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CEF3B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R4-230934</w:t>
        </w:r>
        <w:r w:rsidR="00571E54">
          <w:rPr>
            <w:b/>
            <w:i/>
            <w:noProof/>
            <w:sz w:val="28"/>
          </w:rPr>
          <w:t>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8EA3FE" w:rsidR="001E41F3" w:rsidRPr="00410371" w:rsidRDefault="00000000" w:rsidP="00547111">
            <w:pPr>
              <w:pStyle w:val="CRCoverPage"/>
              <w:spacing w:after="0"/>
              <w:rPr>
                <w:noProof/>
              </w:rPr>
            </w:pPr>
            <w:fldSimple w:instr=" DOCPROPERTY  Cr#  \* MERGEFORMAT ">
              <w:r w:rsidR="00E13F3D" w:rsidRPr="00410371">
                <w:rPr>
                  <w:b/>
                  <w:noProof/>
                  <w:sz w:val="28"/>
                </w:rPr>
                <w:t>096</w:t>
              </w:r>
              <w:r w:rsidR="00571E54">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B0C23A"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571E54">
                <w:rPr>
                  <w:b/>
                  <w:noProof/>
                  <w:sz w:val="28"/>
                </w:rPr>
                <w:t>8</w:t>
              </w:r>
              <w:r w:rsidR="00E13F3D" w:rsidRPr="00410371">
                <w:rPr>
                  <w:b/>
                  <w:noProof/>
                  <w:sz w:val="28"/>
                </w:rPr>
                <w:t>.</w:t>
              </w:r>
              <w:r w:rsidR="00571E54">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C30AC" w:rsidR="00F25D98" w:rsidRDefault="006A45A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EEEDEE" w:rsidR="001E41F3" w:rsidRDefault="00000000">
            <w:pPr>
              <w:pStyle w:val="CRCoverPage"/>
              <w:spacing w:after="0"/>
              <w:ind w:left="100"/>
              <w:rPr>
                <w:noProof/>
              </w:rPr>
            </w:pPr>
            <w:fldSimple w:instr=" DOCPROPERTY  CrTitle  \* MERGEFORMAT ">
              <w:r w:rsidR="002640DD">
                <w:t>CR to R1</w:t>
              </w:r>
              <w:r w:rsidR="00571E54">
                <w:t>8</w:t>
              </w:r>
              <w:r w:rsidR="002640DD">
                <w:t xml:space="preserve"> TS38.101-3 for addition of missing MSD requirements for DC_19_n77 and DC_21_n77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NTT DOCOMO, INC., Qualcomm Inc., 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999E08" w:rsidR="001E41F3" w:rsidRDefault="006A45A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4B1B4C" w:rsidR="001E41F3" w:rsidRDefault="00000000">
            <w:pPr>
              <w:pStyle w:val="CRCoverPage"/>
              <w:spacing w:after="0"/>
              <w:ind w:left="100"/>
              <w:rPr>
                <w:noProof/>
              </w:rPr>
            </w:pPr>
            <w:fldSimple w:instr=" DOCPROPERTY  ResDate  \* MERGEFORMAT ">
              <w:r w:rsidR="00D24991">
                <w:rPr>
                  <w:noProof/>
                </w:rPr>
                <w:t>2023-05-</w:t>
              </w:r>
              <w:r w:rsidR="006A45A6">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457D97" w:rsidR="001E41F3" w:rsidRDefault="00000000">
            <w:pPr>
              <w:pStyle w:val="CRCoverPage"/>
              <w:spacing w:after="0"/>
              <w:ind w:left="100"/>
              <w:rPr>
                <w:noProof/>
              </w:rPr>
            </w:pPr>
            <w:fldSimple w:instr=" DOCPROPERTY  Release  \* MERGEFORMAT ">
              <w:r w:rsidR="00D24991">
                <w:rPr>
                  <w:noProof/>
                </w:rPr>
                <w:t>Rel-1</w:t>
              </w:r>
              <w:r w:rsidR="00571E5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EF7C6" w14:textId="77777777" w:rsidR="006A45A6" w:rsidRDefault="006A45A6" w:rsidP="006A45A6">
            <w:pPr>
              <w:pStyle w:val="CRCoverPage"/>
              <w:spacing w:after="0"/>
              <w:ind w:left="100"/>
              <w:rPr>
                <w:rFonts w:cs="Arial"/>
                <w:lang w:eastAsia="ja-JP"/>
              </w:rPr>
            </w:pPr>
            <w:r w:rsidRPr="0045701A">
              <w:rPr>
                <w:rFonts w:cs="Arial"/>
                <w:lang w:eastAsia="ja-JP"/>
              </w:rPr>
              <w:t>Some MSD requirements are missing for PC3 EN-DC combinations with the following as UL configurations:</w:t>
            </w:r>
          </w:p>
          <w:p w14:paraId="357426D8" w14:textId="77777777" w:rsidR="006A45A6" w:rsidRDefault="006A45A6" w:rsidP="006A45A6">
            <w:pPr>
              <w:pStyle w:val="CRCoverPage"/>
              <w:numPr>
                <w:ilvl w:val="0"/>
                <w:numId w:val="1"/>
              </w:numPr>
              <w:spacing w:after="0"/>
              <w:rPr>
                <w:rFonts w:cs="Arial"/>
                <w:lang w:eastAsia="ja-JP"/>
              </w:rPr>
            </w:pPr>
            <w:r>
              <w:rPr>
                <w:rFonts w:cs="Arial" w:hint="eastAsia"/>
                <w:lang w:eastAsia="ja-JP"/>
              </w:rPr>
              <w:t>U</w:t>
            </w:r>
            <w:r>
              <w:rPr>
                <w:rFonts w:cs="Arial"/>
                <w:lang w:eastAsia="ja-JP"/>
              </w:rPr>
              <w:t>L DC_19_n77</w:t>
            </w:r>
          </w:p>
          <w:p w14:paraId="440303FC" w14:textId="77777777" w:rsidR="006A45A6" w:rsidRDefault="006A45A6" w:rsidP="006A45A6">
            <w:pPr>
              <w:pStyle w:val="CRCoverPage"/>
              <w:numPr>
                <w:ilvl w:val="0"/>
                <w:numId w:val="1"/>
              </w:numPr>
              <w:spacing w:after="0"/>
              <w:rPr>
                <w:rFonts w:cs="Arial"/>
                <w:lang w:eastAsia="ja-JP"/>
              </w:rPr>
            </w:pPr>
            <w:r>
              <w:rPr>
                <w:rFonts w:cs="Arial" w:hint="eastAsia"/>
                <w:lang w:eastAsia="ja-JP"/>
              </w:rPr>
              <w:t>U</w:t>
            </w:r>
            <w:r>
              <w:rPr>
                <w:rFonts w:cs="Arial"/>
                <w:lang w:eastAsia="ja-JP"/>
              </w:rPr>
              <w:t>L DC_19_n78</w:t>
            </w:r>
          </w:p>
          <w:p w14:paraId="42BCBA61" w14:textId="77777777" w:rsidR="006A45A6" w:rsidRDefault="006A45A6" w:rsidP="006A45A6">
            <w:pPr>
              <w:pStyle w:val="CRCoverPage"/>
              <w:numPr>
                <w:ilvl w:val="0"/>
                <w:numId w:val="1"/>
              </w:numPr>
              <w:spacing w:after="0"/>
              <w:rPr>
                <w:rFonts w:cs="Arial"/>
                <w:lang w:eastAsia="ja-JP"/>
              </w:rPr>
            </w:pPr>
            <w:r>
              <w:rPr>
                <w:rFonts w:cs="Arial" w:hint="eastAsia"/>
                <w:lang w:eastAsia="ja-JP"/>
              </w:rPr>
              <w:t>U</w:t>
            </w:r>
            <w:r>
              <w:rPr>
                <w:rFonts w:cs="Arial"/>
                <w:lang w:eastAsia="ja-JP"/>
              </w:rPr>
              <w:t>L DC_21_n77</w:t>
            </w:r>
          </w:p>
          <w:p w14:paraId="5D47014A" w14:textId="77777777" w:rsidR="006A45A6" w:rsidRDefault="006A45A6" w:rsidP="006A45A6">
            <w:pPr>
              <w:pStyle w:val="CRCoverPage"/>
              <w:numPr>
                <w:ilvl w:val="0"/>
                <w:numId w:val="1"/>
              </w:numPr>
              <w:spacing w:after="0"/>
              <w:rPr>
                <w:rFonts w:cs="Arial"/>
                <w:lang w:eastAsia="ja-JP"/>
              </w:rPr>
            </w:pPr>
            <w:r>
              <w:rPr>
                <w:rFonts w:cs="Arial" w:hint="eastAsia"/>
                <w:lang w:eastAsia="ja-JP"/>
              </w:rPr>
              <w:t>U</w:t>
            </w:r>
            <w:r>
              <w:rPr>
                <w:rFonts w:cs="Arial"/>
                <w:lang w:eastAsia="ja-JP"/>
              </w:rPr>
              <w:t>L DC_21_n78</w:t>
            </w:r>
          </w:p>
          <w:p w14:paraId="08095CDC" w14:textId="77777777" w:rsidR="006A45A6" w:rsidRDefault="006A45A6" w:rsidP="006A45A6">
            <w:pPr>
              <w:pStyle w:val="CRCoverPage"/>
              <w:spacing w:after="0"/>
              <w:ind w:left="100"/>
              <w:rPr>
                <w:rFonts w:cs="Arial"/>
                <w:lang w:eastAsia="ja-JP"/>
              </w:rPr>
            </w:pPr>
          </w:p>
          <w:p w14:paraId="6A3C29C1" w14:textId="77777777" w:rsidR="006A45A6" w:rsidRPr="00195AB6" w:rsidRDefault="006A45A6" w:rsidP="006A45A6">
            <w:pPr>
              <w:pStyle w:val="CRCoverPage"/>
              <w:spacing w:after="0"/>
              <w:ind w:left="100"/>
              <w:rPr>
                <w:rFonts w:cs="Arial"/>
                <w:lang w:eastAsia="ja-JP"/>
              </w:rPr>
            </w:pPr>
            <w:r w:rsidRPr="00195AB6">
              <w:rPr>
                <w:rFonts w:cs="Arial"/>
                <w:lang w:eastAsia="ja-JP"/>
              </w:rPr>
              <w:t xml:space="preserve">According to the discussion at the time they were specified, the MSD issue seems to be avoided by considering the frequency restriction. </w:t>
            </w:r>
            <w:r w:rsidRPr="006E315B">
              <w:rPr>
                <w:rFonts w:cs="Arial"/>
                <w:lang w:eastAsia="ja-JP"/>
              </w:rPr>
              <w:t>(TR 37.863-01-01 and TR 37.863-02-01 can be referenced.)</w:t>
            </w:r>
            <w:r>
              <w:rPr>
                <w:rFonts w:cs="Arial"/>
                <w:lang w:eastAsia="ja-JP"/>
              </w:rPr>
              <w:t xml:space="preserve"> </w:t>
            </w:r>
            <w:r w:rsidRPr="00195AB6">
              <w:rPr>
                <w:rFonts w:cs="Arial"/>
                <w:lang w:eastAsia="ja-JP"/>
              </w:rPr>
              <w:t>Specifically, band 19 and band 21 are currently operated only by a certain operator in Japan, so the frequency range in band n77 and band n78 was restricted. However, the frequency restriction of them is not specified in TS 38.101-3 clearly. Therefore, it is very difficult to read this restriction.</w:t>
            </w:r>
          </w:p>
          <w:p w14:paraId="708AA7DE" w14:textId="211AB60B" w:rsidR="001E41F3" w:rsidRDefault="006A45A6" w:rsidP="006A45A6">
            <w:pPr>
              <w:pStyle w:val="CRCoverPage"/>
              <w:spacing w:after="0"/>
              <w:ind w:left="100"/>
              <w:rPr>
                <w:noProof/>
              </w:rPr>
            </w:pPr>
            <w:r w:rsidRPr="00195AB6">
              <w:rPr>
                <w:rFonts w:cs="Arial"/>
                <w:lang w:eastAsia="ja-JP"/>
              </w:rPr>
              <w:t>There are two solutions for this problem. One is to add the missing MSD requirements and remove the frequency restriction from these EN-DC combination. The other is to clarify the frequency restriction by adding a NOTE. In this CR, the former solution is used to solve this problem.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D8F21F" w14:textId="77777777" w:rsidR="006A45A6" w:rsidRDefault="006A45A6" w:rsidP="006A45A6">
            <w:pPr>
              <w:pStyle w:val="CRCoverPage"/>
              <w:spacing w:after="0"/>
              <w:ind w:left="100"/>
              <w:rPr>
                <w:rFonts w:cs="Arial"/>
                <w:lang w:val="en-US" w:eastAsia="ja-JP"/>
              </w:rPr>
            </w:pPr>
            <w:r w:rsidRPr="00CF1E5C">
              <w:rPr>
                <w:rFonts w:cs="Arial"/>
                <w:lang w:val="en-US" w:eastAsia="ja-JP"/>
              </w:rPr>
              <w:t>The following MSD requirements are missing</w:t>
            </w:r>
            <w:r>
              <w:rPr>
                <w:rFonts w:cs="Arial"/>
                <w:lang w:val="en-US" w:eastAsia="ja-JP"/>
              </w:rPr>
              <w:t>.</w:t>
            </w:r>
          </w:p>
          <w:p w14:paraId="17CD7611" w14:textId="77777777" w:rsidR="006A45A6" w:rsidRPr="001315A7" w:rsidRDefault="006A45A6" w:rsidP="006A45A6">
            <w:pPr>
              <w:pStyle w:val="CRCoverPage"/>
              <w:numPr>
                <w:ilvl w:val="0"/>
                <w:numId w:val="2"/>
              </w:numPr>
              <w:spacing w:after="0"/>
              <w:rPr>
                <w:rFonts w:cs="Arial"/>
                <w:lang w:val="en-US" w:eastAsia="ja-JP"/>
              </w:rPr>
            </w:pPr>
            <w:r w:rsidRPr="001315A7">
              <w:rPr>
                <w:rFonts w:cs="Arial" w:hint="eastAsia"/>
                <w:lang w:val="en-US" w:eastAsia="ja-JP"/>
              </w:rPr>
              <w:t>D</w:t>
            </w:r>
            <w:r w:rsidRPr="001315A7">
              <w:rPr>
                <w:rFonts w:cs="Arial"/>
                <w:lang w:val="en-US" w:eastAsia="ja-JP"/>
              </w:rPr>
              <w:t>C_19_n77</w:t>
            </w:r>
          </w:p>
          <w:p w14:paraId="403725BE" w14:textId="77777777" w:rsidR="006A45A6" w:rsidRPr="001315A7" w:rsidRDefault="006A45A6" w:rsidP="006A45A6">
            <w:pPr>
              <w:pStyle w:val="CRCoverPage"/>
              <w:numPr>
                <w:ilvl w:val="1"/>
                <w:numId w:val="2"/>
              </w:numPr>
              <w:spacing w:after="0"/>
              <w:rPr>
                <w:rFonts w:cs="Arial"/>
                <w:lang w:val="en-US" w:eastAsia="ja-JP"/>
              </w:rPr>
            </w:pPr>
            <w:r w:rsidRPr="001315A7">
              <w:rPr>
                <w:rFonts w:cs="Arial"/>
                <w:lang w:val="en-US" w:eastAsia="ja-JP"/>
              </w:rPr>
              <w:t>MSD for B19 due to harmonic mixing of n77</w:t>
            </w:r>
          </w:p>
          <w:p w14:paraId="1EAFD360" w14:textId="77777777" w:rsidR="006A45A6" w:rsidRPr="001315A7"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B19 due to IM4 of B19+n77</w:t>
            </w:r>
          </w:p>
          <w:p w14:paraId="5A4CCC2F" w14:textId="77777777" w:rsidR="006A45A6" w:rsidRPr="001315A7"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B19 due to IM5 of B19+n77</w:t>
            </w:r>
          </w:p>
          <w:p w14:paraId="4F421DC3" w14:textId="77777777" w:rsidR="006A45A6" w:rsidRPr="001315A7" w:rsidRDefault="006A45A6" w:rsidP="006A45A6">
            <w:pPr>
              <w:pStyle w:val="CRCoverPage"/>
              <w:numPr>
                <w:ilvl w:val="0"/>
                <w:numId w:val="2"/>
              </w:numPr>
              <w:spacing w:after="0"/>
              <w:rPr>
                <w:rFonts w:cs="Arial"/>
                <w:lang w:val="en-US" w:eastAsia="ja-JP"/>
              </w:rPr>
            </w:pPr>
            <w:r w:rsidRPr="001315A7">
              <w:rPr>
                <w:rFonts w:cs="Arial" w:hint="eastAsia"/>
                <w:lang w:val="en-US" w:eastAsia="ja-JP"/>
              </w:rPr>
              <w:t>D</w:t>
            </w:r>
            <w:r w:rsidRPr="001315A7">
              <w:rPr>
                <w:rFonts w:cs="Arial"/>
                <w:lang w:val="en-US" w:eastAsia="ja-JP"/>
              </w:rPr>
              <w:t>C_1-19_n77</w:t>
            </w:r>
          </w:p>
          <w:p w14:paraId="367C90E4" w14:textId="77777777" w:rsidR="006A45A6" w:rsidRPr="001315A7"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B19 due to IM5 of B1+n77</w:t>
            </w:r>
          </w:p>
          <w:p w14:paraId="63CF4681" w14:textId="77777777" w:rsidR="006A45A6" w:rsidRPr="001315A7" w:rsidRDefault="006A45A6" w:rsidP="006A45A6">
            <w:pPr>
              <w:pStyle w:val="CRCoverPage"/>
              <w:numPr>
                <w:ilvl w:val="0"/>
                <w:numId w:val="2"/>
              </w:numPr>
              <w:spacing w:after="0"/>
              <w:rPr>
                <w:rFonts w:cs="Arial"/>
                <w:lang w:val="en-US" w:eastAsia="ja-JP"/>
              </w:rPr>
            </w:pPr>
            <w:r w:rsidRPr="001315A7">
              <w:rPr>
                <w:rFonts w:cs="Arial" w:hint="eastAsia"/>
                <w:lang w:val="en-US" w:eastAsia="ja-JP"/>
              </w:rPr>
              <w:t>D</w:t>
            </w:r>
            <w:r w:rsidRPr="001315A7">
              <w:rPr>
                <w:rFonts w:cs="Arial"/>
                <w:lang w:val="en-US" w:eastAsia="ja-JP"/>
              </w:rPr>
              <w:t>C_1-21_n77</w:t>
            </w:r>
          </w:p>
          <w:p w14:paraId="21D0AE3D" w14:textId="77777777" w:rsidR="006A45A6" w:rsidRPr="001315A7"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B1 due to IM5 of B21+n77</w:t>
            </w:r>
          </w:p>
          <w:p w14:paraId="5DB918CC" w14:textId="77777777" w:rsidR="006A45A6" w:rsidRPr="001315A7"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B21 due to IM2 of B1+n77</w:t>
            </w:r>
          </w:p>
          <w:p w14:paraId="20F9449F" w14:textId="77777777" w:rsidR="006A45A6" w:rsidRPr="001315A7" w:rsidRDefault="006A45A6" w:rsidP="006A45A6">
            <w:pPr>
              <w:pStyle w:val="CRCoverPage"/>
              <w:numPr>
                <w:ilvl w:val="0"/>
                <w:numId w:val="2"/>
              </w:numPr>
              <w:spacing w:after="0"/>
              <w:rPr>
                <w:rFonts w:cs="Arial"/>
                <w:lang w:val="en-US" w:eastAsia="ja-JP"/>
              </w:rPr>
            </w:pPr>
            <w:r w:rsidRPr="001315A7">
              <w:rPr>
                <w:rFonts w:cs="Arial" w:hint="eastAsia"/>
                <w:lang w:val="en-US" w:eastAsia="ja-JP"/>
              </w:rPr>
              <w:t>D</w:t>
            </w:r>
            <w:r w:rsidRPr="001315A7">
              <w:rPr>
                <w:rFonts w:cs="Arial"/>
                <w:lang w:val="en-US" w:eastAsia="ja-JP"/>
              </w:rPr>
              <w:t>C_3-19_n77</w:t>
            </w:r>
          </w:p>
          <w:p w14:paraId="15CA3A91" w14:textId="77777777" w:rsidR="006A45A6" w:rsidRPr="001315A7"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B3 due to IM3 of B19+n77</w:t>
            </w:r>
          </w:p>
          <w:p w14:paraId="0A358600" w14:textId="77777777" w:rsidR="006A45A6" w:rsidRPr="001315A7" w:rsidRDefault="006A45A6" w:rsidP="006A45A6">
            <w:pPr>
              <w:pStyle w:val="CRCoverPage"/>
              <w:numPr>
                <w:ilvl w:val="0"/>
                <w:numId w:val="2"/>
              </w:numPr>
              <w:spacing w:after="0"/>
              <w:rPr>
                <w:rFonts w:cs="Arial"/>
                <w:lang w:val="en-US" w:eastAsia="ja-JP"/>
              </w:rPr>
            </w:pPr>
            <w:r w:rsidRPr="001315A7">
              <w:rPr>
                <w:rFonts w:cs="Arial" w:hint="eastAsia"/>
                <w:lang w:val="en-US" w:eastAsia="ja-JP"/>
              </w:rPr>
              <w:lastRenderedPageBreak/>
              <w:t>D</w:t>
            </w:r>
            <w:r w:rsidRPr="001315A7">
              <w:rPr>
                <w:rFonts w:cs="Arial"/>
                <w:lang w:val="en-US" w:eastAsia="ja-JP"/>
              </w:rPr>
              <w:t>C_3-21_n77</w:t>
            </w:r>
          </w:p>
          <w:p w14:paraId="42625FC1" w14:textId="77777777" w:rsidR="006A45A6" w:rsidRPr="001315A7"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B21 due to IM5 of B3+n77</w:t>
            </w:r>
          </w:p>
          <w:p w14:paraId="530039F7" w14:textId="77777777" w:rsidR="006A45A6"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B3 due to IM2 of B21+n77</w:t>
            </w:r>
          </w:p>
          <w:p w14:paraId="4ABCA42D" w14:textId="77777777" w:rsidR="006A45A6" w:rsidRPr="001315A7" w:rsidRDefault="006A45A6" w:rsidP="006A45A6">
            <w:pPr>
              <w:pStyle w:val="CRCoverPage"/>
              <w:numPr>
                <w:ilvl w:val="0"/>
                <w:numId w:val="2"/>
              </w:numPr>
              <w:spacing w:after="0"/>
              <w:rPr>
                <w:rFonts w:cs="Arial"/>
                <w:lang w:val="en-US" w:eastAsia="ja-JP"/>
              </w:rPr>
            </w:pPr>
            <w:r w:rsidRPr="001315A7">
              <w:rPr>
                <w:rFonts w:cs="Arial" w:hint="eastAsia"/>
                <w:lang w:val="en-US" w:eastAsia="ja-JP"/>
              </w:rPr>
              <w:t>D</w:t>
            </w:r>
            <w:r w:rsidRPr="001315A7">
              <w:rPr>
                <w:rFonts w:cs="Arial"/>
                <w:lang w:val="en-US" w:eastAsia="ja-JP"/>
              </w:rPr>
              <w:t>C_</w:t>
            </w:r>
            <w:r>
              <w:rPr>
                <w:rFonts w:cs="Arial"/>
                <w:lang w:val="en-US" w:eastAsia="ja-JP"/>
              </w:rPr>
              <w:t>19</w:t>
            </w:r>
            <w:r w:rsidRPr="001315A7">
              <w:rPr>
                <w:rFonts w:cs="Arial"/>
                <w:lang w:val="en-US" w:eastAsia="ja-JP"/>
              </w:rPr>
              <w:t>-</w:t>
            </w:r>
            <w:r>
              <w:rPr>
                <w:rFonts w:cs="Arial"/>
                <w:lang w:val="en-US" w:eastAsia="ja-JP"/>
              </w:rPr>
              <w:t>21</w:t>
            </w:r>
            <w:r w:rsidRPr="001315A7">
              <w:rPr>
                <w:rFonts w:cs="Arial"/>
                <w:lang w:val="en-US" w:eastAsia="ja-JP"/>
              </w:rPr>
              <w:t>_n77</w:t>
            </w:r>
          </w:p>
          <w:p w14:paraId="41F33E52" w14:textId="77777777" w:rsidR="006A45A6" w:rsidRPr="001315A7"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w:t>
            </w:r>
            <w:r>
              <w:rPr>
                <w:rFonts w:cs="Arial"/>
                <w:lang w:val="en-US" w:eastAsia="ja-JP"/>
              </w:rPr>
              <w:t>19</w:t>
            </w:r>
            <w:r w:rsidRPr="001315A7">
              <w:rPr>
                <w:rFonts w:cs="Arial"/>
                <w:lang w:val="en-US" w:eastAsia="ja-JP"/>
              </w:rPr>
              <w:t xml:space="preserve"> due to IM</w:t>
            </w:r>
            <w:r>
              <w:rPr>
                <w:rFonts w:cs="Arial"/>
                <w:lang w:val="en-US" w:eastAsia="ja-JP"/>
              </w:rPr>
              <w:t>4</w:t>
            </w:r>
            <w:r w:rsidRPr="001315A7">
              <w:rPr>
                <w:rFonts w:cs="Arial"/>
                <w:lang w:val="en-US" w:eastAsia="ja-JP"/>
              </w:rPr>
              <w:t xml:space="preserve"> of B</w:t>
            </w:r>
            <w:r>
              <w:rPr>
                <w:rFonts w:cs="Arial"/>
                <w:lang w:val="en-US" w:eastAsia="ja-JP"/>
              </w:rPr>
              <w:t>21</w:t>
            </w:r>
            <w:r w:rsidRPr="001315A7">
              <w:rPr>
                <w:rFonts w:cs="Arial"/>
                <w:lang w:val="en-US" w:eastAsia="ja-JP"/>
              </w:rPr>
              <w:t>+n77</w:t>
            </w:r>
          </w:p>
          <w:p w14:paraId="2BAA9FD0" w14:textId="77777777" w:rsidR="006A45A6" w:rsidRPr="001315A7" w:rsidRDefault="006A45A6" w:rsidP="006A45A6">
            <w:pPr>
              <w:pStyle w:val="CRCoverPage"/>
              <w:numPr>
                <w:ilvl w:val="0"/>
                <w:numId w:val="2"/>
              </w:numPr>
              <w:spacing w:after="0"/>
              <w:rPr>
                <w:rFonts w:cs="Arial"/>
                <w:lang w:val="en-US" w:eastAsia="ja-JP"/>
              </w:rPr>
            </w:pPr>
            <w:r w:rsidRPr="001315A7">
              <w:rPr>
                <w:rFonts w:cs="Arial" w:hint="eastAsia"/>
                <w:lang w:val="en-US" w:eastAsia="ja-JP"/>
              </w:rPr>
              <w:t>D</w:t>
            </w:r>
            <w:r w:rsidRPr="001315A7">
              <w:rPr>
                <w:rFonts w:cs="Arial"/>
                <w:lang w:val="en-US" w:eastAsia="ja-JP"/>
              </w:rPr>
              <w:t>C_19_n7</w:t>
            </w:r>
            <w:r>
              <w:rPr>
                <w:rFonts w:cs="Arial"/>
                <w:lang w:val="en-US" w:eastAsia="ja-JP"/>
              </w:rPr>
              <w:t>8</w:t>
            </w:r>
          </w:p>
          <w:p w14:paraId="4BC1C81A" w14:textId="77777777" w:rsidR="006A45A6" w:rsidRPr="001315A7" w:rsidRDefault="006A45A6" w:rsidP="006A45A6">
            <w:pPr>
              <w:pStyle w:val="CRCoverPage"/>
              <w:numPr>
                <w:ilvl w:val="1"/>
                <w:numId w:val="2"/>
              </w:numPr>
              <w:spacing w:after="0"/>
              <w:rPr>
                <w:rFonts w:cs="Arial"/>
                <w:lang w:val="en-US" w:eastAsia="ja-JP"/>
              </w:rPr>
            </w:pPr>
            <w:r w:rsidRPr="001315A7">
              <w:rPr>
                <w:rFonts w:cs="Arial"/>
                <w:lang w:val="en-US" w:eastAsia="ja-JP"/>
              </w:rPr>
              <w:t>MSD for B19 due to harmonic mixing of n7</w:t>
            </w:r>
            <w:r>
              <w:rPr>
                <w:rFonts w:cs="Arial"/>
                <w:lang w:val="en-US" w:eastAsia="ja-JP"/>
              </w:rPr>
              <w:t>8</w:t>
            </w:r>
          </w:p>
          <w:p w14:paraId="6426699B" w14:textId="77777777" w:rsidR="006A45A6" w:rsidRPr="001315A7"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B19 due to IM4 of B19+n7</w:t>
            </w:r>
            <w:r>
              <w:rPr>
                <w:rFonts w:cs="Arial"/>
                <w:lang w:val="en-US" w:eastAsia="ja-JP"/>
              </w:rPr>
              <w:t>8</w:t>
            </w:r>
          </w:p>
          <w:p w14:paraId="30AE492F" w14:textId="77777777" w:rsidR="006A45A6" w:rsidRPr="001315A7" w:rsidRDefault="006A45A6" w:rsidP="006A45A6">
            <w:pPr>
              <w:pStyle w:val="CRCoverPage"/>
              <w:numPr>
                <w:ilvl w:val="0"/>
                <w:numId w:val="2"/>
              </w:numPr>
              <w:spacing w:after="0"/>
              <w:rPr>
                <w:rFonts w:cs="Arial"/>
                <w:lang w:val="en-US" w:eastAsia="ja-JP"/>
              </w:rPr>
            </w:pPr>
            <w:r w:rsidRPr="001315A7">
              <w:rPr>
                <w:rFonts w:cs="Arial" w:hint="eastAsia"/>
                <w:lang w:val="en-US" w:eastAsia="ja-JP"/>
              </w:rPr>
              <w:t>D</w:t>
            </w:r>
            <w:r w:rsidRPr="001315A7">
              <w:rPr>
                <w:rFonts w:cs="Arial"/>
                <w:lang w:val="en-US" w:eastAsia="ja-JP"/>
              </w:rPr>
              <w:t>C_1-19_n7</w:t>
            </w:r>
            <w:r>
              <w:rPr>
                <w:rFonts w:cs="Arial"/>
                <w:lang w:val="en-US" w:eastAsia="ja-JP"/>
              </w:rPr>
              <w:t>8</w:t>
            </w:r>
          </w:p>
          <w:p w14:paraId="293A5CCD" w14:textId="77777777" w:rsidR="006A45A6" w:rsidRPr="001315A7"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B19 due to IM5 of B1+n7</w:t>
            </w:r>
            <w:r>
              <w:rPr>
                <w:rFonts w:cs="Arial"/>
                <w:lang w:val="en-US" w:eastAsia="ja-JP"/>
              </w:rPr>
              <w:t>8</w:t>
            </w:r>
          </w:p>
          <w:p w14:paraId="3F06FE50" w14:textId="77777777" w:rsidR="006A45A6" w:rsidRPr="001315A7" w:rsidRDefault="006A45A6" w:rsidP="006A45A6">
            <w:pPr>
              <w:pStyle w:val="CRCoverPage"/>
              <w:numPr>
                <w:ilvl w:val="0"/>
                <w:numId w:val="2"/>
              </w:numPr>
              <w:spacing w:after="0"/>
              <w:rPr>
                <w:rFonts w:cs="Arial"/>
                <w:lang w:val="en-US" w:eastAsia="ja-JP"/>
              </w:rPr>
            </w:pPr>
            <w:r w:rsidRPr="001315A7">
              <w:rPr>
                <w:rFonts w:cs="Arial" w:hint="eastAsia"/>
                <w:lang w:val="en-US" w:eastAsia="ja-JP"/>
              </w:rPr>
              <w:t>D</w:t>
            </w:r>
            <w:r w:rsidRPr="001315A7">
              <w:rPr>
                <w:rFonts w:cs="Arial"/>
                <w:lang w:val="en-US" w:eastAsia="ja-JP"/>
              </w:rPr>
              <w:t>C_1-21_n7</w:t>
            </w:r>
            <w:r>
              <w:rPr>
                <w:rFonts w:cs="Arial"/>
                <w:lang w:val="en-US" w:eastAsia="ja-JP"/>
              </w:rPr>
              <w:t>8</w:t>
            </w:r>
          </w:p>
          <w:p w14:paraId="0A5714BD" w14:textId="77777777" w:rsidR="006A45A6" w:rsidRPr="001315A7"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B1 due to IM5 of B21+n7</w:t>
            </w:r>
            <w:r>
              <w:rPr>
                <w:rFonts w:cs="Arial"/>
                <w:lang w:val="en-US" w:eastAsia="ja-JP"/>
              </w:rPr>
              <w:t>8</w:t>
            </w:r>
          </w:p>
          <w:p w14:paraId="49C349B0" w14:textId="77777777" w:rsidR="006A45A6" w:rsidRPr="001315A7"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B21 due to IM2 of B1+n7</w:t>
            </w:r>
            <w:r>
              <w:rPr>
                <w:rFonts w:cs="Arial"/>
                <w:lang w:val="en-US" w:eastAsia="ja-JP"/>
              </w:rPr>
              <w:t>8</w:t>
            </w:r>
          </w:p>
          <w:p w14:paraId="63EEB329" w14:textId="77777777" w:rsidR="006A45A6" w:rsidRPr="001315A7" w:rsidRDefault="006A45A6" w:rsidP="006A45A6">
            <w:pPr>
              <w:pStyle w:val="CRCoverPage"/>
              <w:numPr>
                <w:ilvl w:val="0"/>
                <w:numId w:val="2"/>
              </w:numPr>
              <w:spacing w:after="0"/>
              <w:rPr>
                <w:rFonts w:cs="Arial"/>
                <w:lang w:val="en-US" w:eastAsia="ja-JP"/>
              </w:rPr>
            </w:pPr>
            <w:r w:rsidRPr="001315A7">
              <w:rPr>
                <w:rFonts w:cs="Arial" w:hint="eastAsia"/>
                <w:lang w:val="en-US" w:eastAsia="ja-JP"/>
              </w:rPr>
              <w:t>D</w:t>
            </w:r>
            <w:r w:rsidRPr="001315A7">
              <w:rPr>
                <w:rFonts w:cs="Arial"/>
                <w:lang w:val="en-US" w:eastAsia="ja-JP"/>
              </w:rPr>
              <w:t>C_3-19_n7</w:t>
            </w:r>
            <w:r>
              <w:rPr>
                <w:rFonts w:cs="Arial"/>
                <w:lang w:val="en-US" w:eastAsia="ja-JP"/>
              </w:rPr>
              <w:t>8</w:t>
            </w:r>
          </w:p>
          <w:p w14:paraId="575C1E02" w14:textId="77777777" w:rsidR="006A45A6" w:rsidRPr="001315A7"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B3 due to IM3 of B19+n7</w:t>
            </w:r>
            <w:r>
              <w:rPr>
                <w:rFonts w:cs="Arial"/>
                <w:lang w:val="en-US" w:eastAsia="ja-JP"/>
              </w:rPr>
              <w:t>8</w:t>
            </w:r>
          </w:p>
          <w:p w14:paraId="03F82512" w14:textId="77777777" w:rsidR="006A45A6" w:rsidRPr="001315A7" w:rsidRDefault="006A45A6" w:rsidP="006A45A6">
            <w:pPr>
              <w:pStyle w:val="CRCoverPage"/>
              <w:numPr>
                <w:ilvl w:val="0"/>
                <w:numId w:val="2"/>
              </w:numPr>
              <w:spacing w:after="0"/>
              <w:rPr>
                <w:rFonts w:cs="Arial"/>
                <w:lang w:val="en-US" w:eastAsia="ja-JP"/>
              </w:rPr>
            </w:pPr>
            <w:r w:rsidRPr="001315A7">
              <w:rPr>
                <w:rFonts w:cs="Arial" w:hint="eastAsia"/>
                <w:lang w:val="en-US" w:eastAsia="ja-JP"/>
              </w:rPr>
              <w:t>D</w:t>
            </w:r>
            <w:r w:rsidRPr="001315A7">
              <w:rPr>
                <w:rFonts w:cs="Arial"/>
                <w:lang w:val="en-US" w:eastAsia="ja-JP"/>
              </w:rPr>
              <w:t>C_3-21_n7</w:t>
            </w:r>
            <w:r>
              <w:rPr>
                <w:rFonts w:cs="Arial"/>
                <w:lang w:val="en-US" w:eastAsia="ja-JP"/>
              </w:rPr>
              <w:t>8</w:t>
            </w:r>
          </w:p>
          <w:p w14:paraId="61B2DE0E" w14:textId="77777777" w:rsidR="006A45A6" w:rsidRPr="001315A7"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B21 due to IM5 of B3+n7</w:t>
            </w:r>
            <w:r>
              <w:rPr>
                <w:rFonts w:cs="Arial"/>
                <w:lang w:val="en-US" w:eastAsia="ja-JP"/>
              </w:rPr>
              <w:t>8</w:t>
            </w:r>
          </w:p>
          <w:p w14:paraId="25FDB9F8" w14:textId="77777777" w:rsidR="006A45A6"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B3 due to IM2 of B21+n7</w:t>
            </w:r>
            <w:r>
              <w:rPr>
                <w:rFonts w:cs="Arial"/>
                <w:lang w:val="en-US" w:eastAsia="ja-JP"/>
              </w:rPr>
              <w:t>8</w:t>
            </w:r>
          </w:p>
          <w:p w14:paraId="11D434BD" w14:textId="77777777" w:rsidR="006A45A6" w:rsidRPr="001315A7" w:rsidRDefault="006A45A6" w:rsidP="006A45A6">
            <w:pPr>
              <w:pStyle w:val="CRCoverPage"/>
              <w:numPr>
                <w:ilvl w:val="0"/>
                <w:numId w:val="2"/>
              </w:numPr>
              <w:spacing w:after="0"/>
              <w:rPr>
                <w:rFonts w:cs="Arial"/>
                <w:lang w:val="en-US" w:eastAsia="ja-JP"/>
              </w:rPr>
            </w:pPr>
            <w:r w:rsidRPr="001315A7">
              <w:rPr>
                <w:rFonts w:cs="Arial" w:hint="eastAsia"/>
                <w:lang w:val="en-US" w:eastAsia="ja-JP"/>
              </w:rPr>
              <w:t>D</w:t>
            </w:r>
            <w:r w:rsidRPr="001315A7">
              <w:rPr>
                <w:rFonts w:cs="Arial"/>
                <w:lang w:val="en-US" w:eastAsia="ja-JP"/>
              </w:rPr>
              <w:t>C_</w:t>
            </w:r>
            <w:r>
              <w:rPr>
                <w:rFonts w:cs="Arial"/>
                <w:lang w:val="en-US" w:eastAsia="ja-JP"/>
              </w:rPr>
              <w:t>19</w:t>
            </w:r>
            <w:r w:rsidRPr="001315A7">
              <w:rPr>
                <w:rFonts w:cs="Arial"/>
                <w:lang w:val="en-US" w:eastAsia="ja-JP"/>
              </w:rPr>
              <w:t>-</w:t>
            </w:r>
            <w:r>
              <w:rPr>
                <w:rFonts w:cs="Arial"/>
                <w:lang w:val="en-US" w:eastAsia="ja-JP"/>
              </w:rPr>
              <w:t>21</w:t>
            </w:r>
            <w:r w:rsidRPr="001315A7">
              <w:rPr>
                <w:rFonts w:cs="Arial"/>
                <w:lang w:val="en-US" w:eastAsia="ja-JP"/>
              </w:rPr>
              <w:t>_n7</w:t>
            </w:r>
            <w:r>
              <w:rPr>
                <w:rFonts w:cs="Arial"/>
                <w:lang w:val="en-US" w:eastAsia="ja-JP"/>
              </w:rPr>
              <w:t>8</w:t>
            </w:r>
          </w:p>
          <w:p w14:paraId="14F801BE" w14:textId="77777777" w:rsidR="006A45A6" w:rsidRPr="00DC7BB9"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w:t>
            </w:r>
            <w:r>
              <w:rPr>
                <w:rFonts w:cs="Arial"/>
                <w:lang w:val="en-US" w:eastAsia="ja-JP"/>
              </w:rPr>
              <w:t>19</w:t>
            </w:r>
            <w:r w:rsidRPr="001315A7">
              <w:rPr>
                <w:rFonts w:cs="Arial"/>
                <w:lang w:val="en-US" w:eastAsia="ja-JP"/>
              </w:rPr>
              <w:t xml:space="preserve"> due to IM</w:t>
            </w:r>
            <w:r>
              <w:rPr>
                <w:rFonts w:cs="Arial"/>
                <w:lang w:val="en-US" w:eastAsia="ja-JP"/>
              </w:rPr>
              <w:t>4</w:t>
            </w:r>
            <w:r w:rsidRPr="001315A7">
              <w:rPr>
                <w:rFonts w:cs="Arial"/>
                <w:lang w:val="en-US" w:eastAsia="ja-JP"/>
              </w:rPr>
              <w:t xml:space="preserve"> of B</w:t>
            </w:r>
            <w:r>
              <w:rPr>
                <w:rFonts w:cs="Arial"/>
                <w:lang w:val="en-US" w:eastAsia="ja-JP"/>
              </w:rPr>
              <w:t>21</w:t>
            </w:r>
            <w:r w:rsidRPr="001315A7">
              <w:rPr>
                <w:rFonts w:cs="Arial"/>
                <w:lang w:val="en-US" w:eastAsia="ja-JP"/>
              </w:rPr>
              <w:t>+n7</w:t>
            </w:r>
            <w:r>
              <w:rPr>
                <w:rFonts w:cs="Arial"/>
                <w:lang w:val="en-US" w:eastAsia="ja-JP"/>
              </w:rPr>
              <w:t>8</w:t>
            </w:r>
          </w:p>
          <w:p w14:paraId="096789A7" w14:textId="77777777" w:rsidR="006A45A6" w:rsidRDefault="006A45A6" w:rsidP="006A45A6">
            <w:pPr>
              <w:pStyle w:val="CRCoverPage"/>
              <w:spacing w:after="0"/>
              <w:rPr>
                <w:rFonts w:cs="Arial"/>
                <w:highlight w:val="yellow"/>
                <w:lang w:val="en-US" w:eastAsia="ja-JP"/>
              </w:rPr>
            </w:pPr>
          </w:p>
          <w:p w14:paraId="641884E9" w14:textId="77777777" w:rsidR="006A45A6" w:rsidRPr="00CF1E5C" w:rsidRDefault="006A45A6" w:rsidP="006A45A6">
            <w:pPr>
              <w:pStyle w:val="CRCoverPage"/>
              <w:spacing w:after="0"/>
              <w:rPr>
                <w:rFonts w:cs="Arial"/>
                <w:lang w:val="en-US" w:eastAsia="ja-JP"/>
              </w:rPr>
            </w:pPr>
            <w:r w:rsidRPr="00DC7790">
              <w:rPr>
                <w:rFonts w:cs="Arial"/>
                <w:lang w:val="en-US" w:eastAsia="ja-JP"/>
              </w:rPr>
              <w:t>In this CR, the above MSD values are added. (Some are specified by NOTE.)</w:t>
            </w:r>
          </w:p>
          <w:p w14:paraId="31C656EC" w14:textId="77777777" w:rsidR="001E41F3" w:rsidRDefault="001E41F3" w:rsidP="006A45A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A45A6" w14:paraId="678D7BF9" w14:textId="77777777" w:rsidTr="00547111">
        <w:tc>
          <w:tcPr>
            <w:tcW w:w="2694" w:type="dxa"/>
            <w:gridSpan w:val="2"/>
            <w:tcBorders>
              <w:left w:val="single" w:sz="4" w:space="0" w:color="auto"/>
              <w:bottom w:val="single" w:sz="4" w:space="0" w:color="auto"/>
            </w:tcBorders>
          </w:tcPr>
          <w:p w14:paraId="4E5CE1B6" w14:textId="77777777" w:rsidR="006A45A6" w:rsidRDefault="006A45A6" w:rsidP="006A45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E2E31F" w:rsidR="006A45A6" w:rsidRDefault="006A45A6" w:rsidP="006A45A6">
            <w:pPr>
              <w:pStyle w:val="CRCoverPage"/>
              <w:spacing w:after="0"/>
              <w:ind w:left="100"/>
              <w:rPr>
                <w:noProof/>
              </w:rPr>
            </w:pPr>
            <w:r w:rsidRPr="00DC7790">
              <w:rPr>
                <w:noProof/>
              </w:rPr>
              <w:t>Some MSD requirements remain missing.</w:t>
            </w:r>
          </w:p>
        </w:tc>
      </w:tr>
      <w:tr w:rsidR="006A45A6" w14:paraId="034AF533" w14:textId="77777777" w:rsidTr="00547111">
        <w:tc>
          <w:tcPr>
            <w:tcW w:w="2694" w:type="dxa"/>
            <w:gridSpan w:val="2"/>
          </w:tcPr>
          <w:p w14:paraId="39D9EB5B" w14:textId="77777777" w:rsidR="006A45A6" w:rsidRDefault="006A45A6" w:rsidP="006A45A6">
            <w:pPr>
              <w:pStyle w:val="CRCoverPage"/>
              <w:spacing w:after="0"/>
              <w:rPr>
                <w:b/>
                <w:i/>
                <w:noProof/>
                <w:sz w:val="8"/>
                <w:szCs w:val="8"/>
              </w:rPr>
            </w:pPr>
          </w:p>
        </w:tc>
        <w:tc>
          <w:tcPr>
            <w:tcW w:w="6946" w:type="dxa"/>
            <w:gridSpan w:val="9"/>
          </w:tcPr>
          <w:p w14:paraId="7826CB1C" w14:textId="77777777" w:rsidR="006A45A6" w:rsidRDefault="006A45A6" w:rsidP="006A45A6">
            <w:pPr>
              <w:pStyle w:val="CRCoverPage"/>
              <w:spacing w:after="0"/>
              <w:rPr>
                <w:noProof/>
                <w:sz w:val="8"/>
                <w:szCs w:val="8"/>
              </w:rPr>
            </w:pPr>
          </w:p>
        </w:tc>
      </w:tr>
      <w:tr w:rsidR="006A45A6" w14:paraId="6A17D7AC" w14:textId="77777777" w:rsidTr="00547111">
        <w:tc>
          <w:tcPr>
            <w:tcW w:w="2694" w:type="dxa"/>
            <w:gridSpan w:val="2"/>
            <w:tcBorders>
              <w:top w:val="single" w:sz="4" w:space="0" w:color="auto"/>
              <w:left w:val="single" w:sz="4" w:space="0" w:color="auto"/>
            </w:tcBorders>
          </w:tcPr>
          <w:p w14:paraId="6DAD5B19" w14:textId="77777777" w:rsidR="006A45A6" w:rsidRDefault="006A45A6" w:rsidP="006A45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067B3" w:rsidR="006A45A6" w:rsidRDefault="006A45A6" w:rsidP="006A45A6">
            <w:pPr>
              <w:pStyle w:val="CRCoverPage"/>
              <w:spacing w:after="0"/>
              <w:ind w:left="100"/>
              <w:rPr>
                <w:noProof/>
              </w:rPr>
            </w:pPr>
            <w:r>
              <w:t>7.3B.2.3.2</w:t>
            </w:r>
            <w:r w:rsidRPr="0081144D">
              <w:rPr>
                <w:noProof/>
              </w:rPr>
              <w:t xml:space="preserve">, </w:t>
            </w:r>
            <w:r>
              <w:t>7.3B.2.3.5</w:t>
            </w:r>
          </w:p>
        </w:tc>
      </w:tr>
      <w:tr w:rsidR="006A45A6" w14:paraId="56E1E6C3" w14:textId="77777777" w:rsidTr="00547111">
        <w:tc>
          <w:tcPr>
            <w:tcW w:w="2694" w:type="dxa"/>
            <w:gridSpan w:val="2"/>
            <w:tcBorders>
              <w:left w:val="single" w:sz="4" w:space="0" w:color="auto"/>
            </w:tcBorders>
          </w:tcPr>
          <w:p w14:paraId="2FB9DE77" w14:textId="77777777" w:rsidR="006A45A6" w:rsidRDefault="006A45A6" w:rsidP="006A45A6">
            <w:pPr>
              <w:pStyle w:val="CRCoverPage"/>
              <w:spacing w:after="0"/>
              <w:rPr>
                <w:b/>
                <w:i/>
                <w:noProof/>
                <w:sz w:val="8"/>
                <w:szCs w:val="8"/>
              </w:rPr>
            </w:pPr>
          </w:p>
        </w:tc>
        <w:tc>
          <w:tcPr>
            <w:tcW w:w="6946" w:type="dxa"/>
            <w:gridSpan w:val="9"/>
            <w:tcBorders>
              <w:right w:val="single" w:sz="4" w:space="0" w:color="auto"/>
            </w:tcBorders>
          </w:tcPr>
          <w:p w14:paraId="0898542D" w14:textId="77777777" w:rsidR="006A45A6" w:rsidRDefault="006A45A6" w:rsidP="006A45A6">
            <w:pPr>
              <w:pStyle w:val="CRCoverPage"/>
              <w:spacing w:after="0"/>
              <w:rPr>
                <w:noProof/>
                <w:sz w:val="8"/>
                <w:szCs w:val="8"/>
              </w:rPr>
            </w:pPr>
          </w:p>
        </w:tc>
      </w:tr>
      <w:tr w:rsidR="006A45A6" w14:paraId="76F95A8B" w14:textId="77777777" w:rsidTr="00547111">
        <w:tc>
          <w:tcPr>
            <w:tcW w:w="2694" w:type="dxa"/>
            <w:gridSpan w:val="2"/>
            <w:tcBorders>
              <w:left w:val="single" w:sz="4" w:space="0" w:color="auto"/>
            </w:tcBorders>
          </w:tcPr>
          <w:p w14:paraId="335EAB52" w14:textId="77777777" w:rsidR="006A45A6" w:rsidRDefault="006A45A6" w:rsidP="006A45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A45A6" w:rsidRDefault="006A45A6" w:rsidP="006A45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A45A6" w:rsidRDefault="006A45A6" w:rsidP="006A45A6">
            <w:pPr>
              <w:pStyle w:val="CRCoverPage"/>
              <w:spacing w:after="0"/>
              <w:jc w:val="center"/>
              <w:rPr>
                <w:b/>
                <w:caps/>
                <w:noProof/>
              </w:rPr>
            </w:pPr>
            <w:r>
              <w:rPr>
                <w:b/>
                <w:caps/>
                <w:noProof/>
              </w:rPr>
              <w:t>N</w:t>
            </w:r>
          </w:p>
        </w:tc>
        <w:tc>
          <w:tcPr>
            <w:tcW w:w="2977" w:type="dxa"/>
            <w:gridSpan w:val="4"/>
          </w:tcPr>
          <w:p w14:paraId="304CCBCB" w14:textId="77777777" w:rsidR="006A45A6" w:rsidRDefault="006A45A6" w:rsidP="006A45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A45A6" w:rsidRDefault="006A45A6" w:rsidP="006A45A6">
            <w:pPr>
              <w:pStyle w:val="CRCoverPage"/>
              <w:spacing w:after="0"/>
              <w:ind w:left="99"/>
              <w:rPr>
                <w:noProof/>
              </w:rPr>
            </w:pPr>
          </w:p>
        </w:tc>
      </w:tr>
      <w:tr w:rsidR="006A45A6" w14:paraId="34ACE2EB" w14:textId="77777777" w:rsidTr="00547111">
        <w:tc>
          <w:tcPr>
            <w:tcW w:w="2694" w:type="dxa"/>
            <w:gridSpan w:val="2"/>
            <w:tcBorders>
              <w:left w:val="single" w:sz="4" w:space="0" w:color="auto"/>
            </w:tcBorders>
          </w:tcPr>
          <w:p w14:paraId="571382F3" w14:textId="77777777" w:rsidR="006A45A6" w:rsidRDefault="006A45A6" w:rsidP="006A45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A45A6" w:rsidRDefault="006A45A6" w:rsidP="006A4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5CB049" w:rsidR="006A45A6" w:rsidRDefault="006A45A6" w:rsidP="006A45A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6A45A6" w:rsidRDefault="006A45A6" w:rsidP="006A45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A45A6" w:rsidRDefault="006A45A6" w:rsidP="006A45A6">
            <w:pPr>
              <w:pStyle w:val="CRCoverPage"/>
              <w:spacing w:after="0"/>
              <w:ind w:left="99"/>
              <w:rPr>
                <w:noProof/>
              </w:rPr>
            </w:pPr>
            <w:r>
              <w:rPr>
                <w:noProof/>
              </w:rPr>
              <w:t xml:space="preserve">TS/TR ... CR ... </w:t>
            </w:r>
          </w:p>
        </w:tc>
      </w:tr>
      <w:tr w:rsidR="006A45A6" w14:paraId="446DDBAC" w14:textId="77777777" w:rsidTr="00547111">
        <w:tc>
          <w:tcPr>
            <w:tcW w:w="2694" w:type="dxa"/>
            <w:gridSpan w:val="2"/>
            <w:tcBorders>
              <w:left w:val="single" w:sz="4" w:space="0" w:color="auto"/>
            </w:tcBorders>
          </w:tcPr>
          <w:p w14:paraId="678A1AA6" w14:textId="77777777" w:rsidR="006A45A6" w:rsidRDefault="006A45A6" w:rsidP="006A45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E3D255" w:rsidR="006A45A6" w:rsidRDefault="006A45A6" w:rsidP="006A45A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A45A6" w:rsidRDefault="006A45A6" w:rsidP="006A45A6">
            <w:pPr>
              <w:pStyle w:val="CRCoverPage"/>
              <w:spacing w:after="0"/>
              <w:jc w:val="center"/>
              <w:rPr>
                <w:b/>
                <w:caps/>
                <w:noProof/>
              </w:rPr>
            </w:pPr>
          </w:p>
        </w:tc>
        <w:tc>
          <w:tcPr>
            <w:tcW w:w="2977" w:type="dxa"/>
            <w:gridSpan w:val="4"/>
          </w:tcPr>
          <w:p w14:paraId="1A4306D9" w14:textId="77777777" w:rsidR="006A45A6" w:rsidRDefault="006A45A6" w:rsidP="006A45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F0C556" w:rsidR="006A45A6" w:rsidRDefault="006A45A6" w:rsidP="006A45A6">
            <w:pPr>
              <w:pStyle w:val="CRCoverPage"/>
              <w:spacing w:after="0"/>
              <w:ind w:left="99"/>
              <w:rPr>
                <w:noProof/>
              </w:rPr>
            </w:pPr>
            <w:r>
              <w:rPr>
                <w:noProof/>
              </w:rPr>
              <w:t>TS 38.521-</w:t>
            </w:r>
            <w:r>
              <w:rPr>
                <w:noProof/>
                <w:lang w:eastAsia="ja-JP"/>
              </w:rPr>
              <w:t>3</w:t>
            </w:r>
          </w:p>
        </w:tc>
      </w:tr>
      <w:tr w:rsidR="006A45A6" w14:paraId="55C714D2" w14:textId="77777777" w:rsidTr="00547111">
        <w:tc>
          <w:tcPr>
            <w:tcW w:w="2694" w:type="dxa"/>
            <w:gridSpan w:val="2"/>
            <w:tcBorders>
              <w:left w:val="single" w:sz="4" w:space="0" w:color="auto"/>
            </w:tcBorders>
          </w:tcPr>
          <w:p w14:paraId="45913E62" w14:textId="77777777" w:rsidR="006A45A6" w:rsidRDefault="006A45A6" w:rsidP="006A45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A45A6" w:rsidRDefault="006A45A6" w:rsidP="006A4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0903B6" w:rsidR="006A45A6" w:rsidRDefault="006A45A6" w:rsidP="006A45A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6A45A6" w:rsidRDefault="006A45A6" w:rsidP="006A45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A45A6" w:rsidRDefault="006A45A6" w:rsidP="006A45A6">
            <w:pPr>
              <w:pStyle w:val="CRCoverPage"/>
              <w:spacing w:after="0"/>
              <w:ind w:left="99"/>
              <w:rPr>
                <w:noProof/>
              </w:rPr>
            </w:pPr>
            <w:r>
              <w:rPr>
                <w:noProof/>
              </w:rPr>
              <w:t xml:space="preserve">TS/TR ... CR ... </w:t>
            </w:r>
          </w:p>
        </w:tc>
      </w:tr>
      <w:tr w:rsidR="006A45A6" w14:paraId="60DF82CC" w14:textId="77777777" w:rsidTr="008863B9">
        <w:tc>
          <w:tcPr>
            <w:tcW w:w="2694" w:type="dxa"/>
            <w:gridSpan w:val="2"/>
            <w:tcBorders>
              <w:left w:val="single" w:sz="4" w:space="0" w:color="auto"/>
            </w:tcBorders>
          </w:tcPr>
          <w:p w14:paraId="517696CD" w14:textId="77777777" w:rsidR="006A45A6" w:rsidRDefault="006A45A6" w:rsidP="006A45A6">
            <w:pPr>
              <w:pStyle w:val="CRCoverPage"/>
              <w:spacing w:after="0"/>
              <w:rPr>
                <w:b/>
                <w:i/>
                <w:noProof/>
              </w:rPr>
            </w:pPr>
          </w:p>
        </w:tc>
        <w:tc>
          <w:tcPr>
            <w:tcW w:w="6946" w:type="dxa"/>
            <w:gridSpan w:val="9"/>
            <w:tcBorders>
              <w:right w:val="single" w:sz="4" w:space="0" w:color="auto"/>
            </w:tcBorders>
          </w:tcPr>
          <w:p w14:paraId="4D84207F" w14:textId="77777777" w:rsidR="006A45A6" w:rsidRDefault="006A45A6" w:rsidP="006A45A6">
            <w:pPr>
              <w:pStyle w:val="CRCoverPage"/>
              <w:spacing w:after="0"/>
              <w:rPr>
                <w:noProof/>
              </w:rPr>
            </w:pPr>
          </w:p>
        </w:tc>
      </w:tr>
      <w:tr w:rsidR="006A45A6" w14:paraId="556B87B6" w14:textId="77777777" w:rsidTr="008863B9">
        <w:tc>
          <w:tcPr>
            <w:tcW w:w="2694" w:type="dxa"/>
            <w:gridSpan w:val="2"/>
            <w:tcBorders>
              <w:left w:val="single" w:sz="4" w:space="0" w:color="auto"/>
              <w:bottom w:val="single" w:sz="4" w:space="0" w:color="auto"/>
            </w:tcBorders>
          </w:tcPr>
          <w:p w14:paraId="79A9C411" w14:textId="77777777" w:rsidR="006A45A6" w:rsidRDefault="006A45A6" w:rsidP="006A45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A45A6" w:rsidRDefault="006A45A6" w:rsidP="006A45A6">
            <w:pPr>
              <w:pStyle w:val="CRCoverPage"/>
              <w:spacing w:after="0"/>
              <w:ind w:left="100"/>
              <w:rPr>
                <w:noProof/>
              </w:rPr>
            </w:pPr>
          </w:p>
        </w:tc>
      </w:tr>
      <w:tr w:rsidR="006A45A6" w:rsidRPr="008863B9" w14:paraId="45BFE792" w14:textId="77777777" w:rsidTr="008863B9">
        <w:tc>
          <w:tcPr>
            <w:tcW w:w="2694" w:type="dxa"/>
            <w:gridSpan w:val="2"/>
            <w:tcBorders>
              <w:top w:val="single" w:sz="4" w:space="0" w:color="auto"/>
              <w:bottom w:val="single" w:sz="4" w:space="0" w:color="auto"/>
            </w:tcBorders>
          </w:tcPr>
          <w:p w14:paraId="194242DD" w14:textId="77777777" w:rsidR="006A45A6" w:rsidRPr="008863B9" w:rsidRDefault="006A45A6" w:rsidP="006A45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A45A6" w:rsidRPr="008863B9" w:rsidRDefault="006A45A6" w:rsidP="006A45A6">
            <w:pPr>
              <w:pStyle w:val="CRCoverPage"/>
              <w:spacing w:after="0"/>
              <w:ind w:left="100"/>
              <w:rPr>
                <w:noProof/>
                <w:sz w:val="8"/>
                <w:szCs w:val="8"/>
              </w:rPr>
            </w:pPr>
          </w:p>
        </w:tc>
      </w:tr>
      <w:tr w:rsidR="006A45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A45A6" w:rsidRDefault="006A45A6" w:rsidP="006A45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A45A6" w:rsidRDefault="006A45A6" w:rsidP="006A45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AC3E8F" w14:textId="77777777" w:rsidR="006A45A6" w:rsidRPr="00EF5447" w:rsidRDefault="006A45A6" w:rsidP="006A45A6">
      <w:pPr>
        <w:pStyle w:val="Separation"/>
      </w:pPr>
      <w:r>
        <w:lastRenderedPageBreak/>
        <w:t>&lt; Start of changes &gt;</w:t>
      </w:r>
    </w:p>
    <w:p w14:paraId="3CC4099C" w14:textId="531F1563" w:rsidR="00571E54" w:rsidRDefault="00571E54" w:rsidP="00571E54">
      <w:pPr>
        <w:pStyle w:val="5"/>
        <w:ind w:left="1600"/>
      </w:pPr>
      <w:bookmarkStart w:id="1" w:name="_Toc52353221"/>
      <w:bookmarkStart w:id="2" w:name="_Toc53175044"/>
      <w:r>
        <w:t>7.3B.2.3.2</w:t>
      </w:r>
      <w:r>
        <w:tab/>
        <w:t>Reference sensitivity exceptions due to receiver harmonic mixing for EN-DC in NR FR1</w:t>
      </w:r>
      <w:bookmarkEnd w:id="1"/>
      <w:bookmarkEnd w:id="2"/>
    </w:p>
    <w:p w14:paraId="47B18248" w14:textId="77777777" w:rsidR="00571E54" w:rsidRDefault="00571E54" w:rsidP="00571E54">
      <w:r>
        <w:t>Sensitivity degradation is allowed for a band if it is impacted by receiver harmonic mixing due to another band part of the same EN-DC configuration. Reference sensitivity exceptions for the victim band (low) are specified in Table 7.3B.2.3.2-1 with uplink configuration of the aggressor band (high) specified in Table 7.3B.2.3.2-2.</w:t>
      </w:r>
    </w:p>
    <w:p w14:paraId="7FDFF179" w14:textId="77777777" w:rsidR="00571E54" w:rsidRDefault="00571E54" w:rsidP="00571E54">
      <w:pPr>
        <w:pStyle w:val="TH"/>
      </w:pPr>
      <w:r>
        <w:lastRenderedPageBreak/>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998"/>
        <w:gridCol w:w="665"/>
        <w:gridCol w:w="716"/>
        <w:gridCol w:w="715"/>
        <w:gridCol w:w="715"/>
        <w:gridCol w:w="715"/>
        <w:gridCol w:w="715"/>
        <w:gridCol w:w="715"/>
        <w:gridCol w:w="715"/>
        <w:gridCol w:w="715"/>
        <w:gridCol w:w="715"/>
        <w:gridCol w:w="736"/>
      </w:tblGrid>
      <w:tr w:rsidR="00571E54" w14:paraId="1F43A8D0" w14:textId="77777777" w:rsidTr="00571E54">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4D3FAFAF" w14:textId="77777777" w:rsidR="00571E54" w:rsidRDefault="00571E54">
            <w:pPr>
              <w:pStyle w:val="TAH"/>
            </w:pPr>
            <w:r>
              <w:lastRenderedPageBreak/>
              <w:t xml:space="preserve">E-UTRA or NR Band / Channel bandwidth of the </w:t>
            </w:r>
            <w:r>
              <w:rPr>
                <w:lang w:eastAsia="zh-CN"/>
              </w:rPr>
              <w:t>affected DL</w:t>
            </w:r>
            <w:r>
              <w:t xml:space="preserve"> band / MSD</w:t>
            </w:r>
          </w:p>
        </w:tc>
      </w:tr>
      <w:tr w:rsidR="00571E54" w14:paraId="72519AFF" w14:textId="77777777" w:rsidTr="00571E5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1AFFE0C" w14:textId="77777777" w:rsidR="00571E54" w:rsidRDefault="00571E54">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57B1B49A" w14:textId="77777777" w:rsidR="00571E54" w:rsidRDefault="00571E54">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576A5229" w14:textId="77777777" w:rsidR="00571E54" w:rsidRDefault="00571E54">
            <w:pPr>
              <w:pStyle w:val="TAH"/>
            </w:pPr>
            <w:r>
              <w:t>5</w:t>
            </w:r>
          </w:p>
          <w:p w14:paraId="24DED40D" w14:textId="77777777" w:rsidR="00571E54" w:rsidRDefault="00571E54">
            <w:pPr>
              <w:pStyle w:val="TAH"/>
            </w:pPr>
            <w:r>
              <w:t>MHz</w:t>
            </w:r>
          </w:p>
          <w:p w14:paraId="1379B272" w14:textId="77777777" w:rsidR="00571E54" w:rsidRDefault="00571E54">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EBF69F9" w14:textId="77777777" w:rsidR="00571E54" w:rsidRDefault="00571E54">
            <w:pPr>
              <w:pStyle w:val="TAH"/>
            </w:pPr>
            <w:r>
              <w:t>10 MHz</w:t>
            </w:r>
          </w:p>
          <w:p w14:paraId="505155E4" w14:textId="77777777" w:rsidR="00571E54" w:rsidRDefault="00571E54">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B58DCE6" w14:textId="77777777" w:rsidR="00571E54" w:rsidRDefault="00571E54">
            <w:pPr>
              <w:pStyle w:val="TAH"/>
            </w:pPr>
            <w:r>
              <w:t>15 MHz</w:t>
            </w:r>
          </w:p>
          <w:p w14:paraId="7B1F51EC" w14:textId="77777777" w:rsidR="00571E54" w:rsidRDefault="00571E54">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B96B9ED" w14:textId="77777777" w:rsidR="00571E54" w:rsidRDefault="00571E54">
            <w:pPr>
              <w:pStyle w:val="TAH"/>
            </w:pPr>
            <w:r>
              <w:t>20 MHz</w:t>
            </w:r>
          </w:p>
          <w:p w14:paraId="6067A837" w14:textId="77777777" w:rsidR="00571E54" w:rsidRDefault="00571E54">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3AD2E36" w14:textId="77777777" w:rsidR="00571E54" w:rsidRDefault="00571E54">
            <w:pPr>
              <w:pStyle w:val="TAH"/>
            </w:pPr>
            <w:r>
              <w:t>25 MHz</w:t>
            </w:r>
          </w:p>
          <w:p w14:paraId="25D27422" w14:textId="77777777" w:rsidR="00571E54" w:rsidRDefault="00571E54">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5BDFDC4" w14:textId="77777777" w:rsidR="00571E54" w:rsidRDefault="00571E54">
            <w:pPr>
              <w:pStyle w:val="TAH"/>
            </w:pPr>
            <w:r>
              <w:t>40 MHz</w:t>
            </w:r>
          </w:p>
          <w:p w14:paraId="34BD11A2" w14:textId="77777777" w:rsidR="00571E54" w:rsidRDefault="00571E54">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45A4DFD" w14:textId="77777777" w:rsidR="00571E54" w:rsidRDefault="00571E54">
            <w:pPr>
              <w:pStyle w:val="TAH"/>
            </w:pPr>
            <w:r>
              <w:t>50 MHz</w:t>
            </w:r>
          </w:p>
          <w:p w14:paraId="276ED075" w14:textId="77777777" w:rsidR="00571E54" w:rsidRDefault="00571E54">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13FE168" w14:textId="77777777" w:rsidR="00571E54" w:rsidRDefault="00571E54">
            <w:pPr>
              <w:pStyle w:val="TAH"/>
            </w:pPr>
            <w:r>
              <w:t>60 MHz</w:t>
            </w:r>
          </w:p>
          <w:p w14:paraId="6AB748DE" w14:textId="77777777" w:rsidR="00571E54" w:rsidRDefault="00571E54">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47350AE" w14:textId="77777777" w:rsidR="00571E54" w:rsidRDefault="00571E54">
            <w:pPr>
              <w:pStyle w:val="TAH"/>
            </w:pPr>
            <w:r>
              <w:t>80 MHz</w:t>
            </w:r>
          </w:p>
          <w:p w14:paraId="26EAE97F" w14:textId="77777777" w:rsidR="00571E54" w:rsidRDefault="00571E54">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D0C6F27" w14:textId="77777777" w:rsidR="00571E54" w:rsidRDefault="00571E54">
            <w:pPr>
              <w:pStyle w:val="TAH"/>
            </w:pPr>
            <w:r>
              <w:t>90 MHz</w:t>
            </w:r>
          </w:p>
          <w:p w14:paraId="0110DF9F" w14:textId="77777777" w:rsidR="00571E54" w:rsidRDefault="00571E54">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F5F8FEE" w14:textId="77777777" w:rsidR="00571E54" w:rsidRDefault="00571E54">
            <w:pPr>
              <w:pStyle w:val="TAH"/>
            </w:pPr>
            <w:r>
              <w:t>100 MHz</w:t>
            </w:r>
          </w:p>
          <w:p w14:paraId="10218E02" w14:textId="77777777" w:rsidR="00571E54" w:rsidRDefault="00571E54">
            <w:pPr>
              <w:pStyle w:val="TAH"/>
            </w:pPr>
            <w:r>
              <w:t>(dB)</w:t>
            </w:r>
          </w:p>
        </w:tc>
      </w:tr>
      <w:tr w:rsidR="00571E54" w14:paraId="225DD832" w14:textId="77777777" w:rsidTr="00571E5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B41249" w14:textId="77777777" w:rsidR="00571E54" w:rsidRDefault="00571E54">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2E58DA" w14:textId="77777777" w:rsidR="00571E54" w:rsidRDefault="00571E54">
            <w:pPr>
              <w:pStyle w:val="TAC"/>
            </w:pPr>
            <w:r>
              <w:t>n71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39755" w14:textId="77777777" w:rsidR="00571E54" w:rsidRDefault="00571E54">
            <w:pPr>
              <w:pStyle w:val="TAC"/>
              <w:rPr>
                <w:rFonts w:eastAsia="游ゴシック"/>
              </w:rPr>
            </w:pPr>
            <w:r>
              <w:rPr>
                <w:rFonts w:eastAsia="游ゴシック"/>
              </w:rPr>
              <w:t>26.8</w:t>
            </w:r>
          </w:p>
        </w:tc>
        <w:tc>
          <w:tcPr>
            <w:tcW w:w="0" w:type="auto"/>
            <w:tcBorders>
              <w:top w:val="single" w:sz="4" w:space="0" w:color="auto"/>
              <w:left w:val="single" w:sz="4" w:space="0" w:color="auto"/>
              <w:bottom w:val="single" w:sz="4" w:space="0" w:color="auto"/>
              <w:right w:val="single" w:sz="4" w:space="0" w:color="auto"/>
            </w:tcBorders>
            <w:vAlign w:val="center"/>
            <w:hideMark/>
          </w:tcPr>
          <w:p w14:paraId="0DA186B4" w14:textId="77777777" w:rsidR="00571E54" w:rsidRDefault="00571E54">
            <w:pPr>
              <w:pStyle w:val="TAC"/>
              <w:rPr>
                <w:rFonts w:eastAsia="游ゴシック"/>
              </w:rPr>
            </w:pPr>
            <w:r>
              <w:rPr>
                <w:rFonts w:eastAsia="游ゴシック"/>
              </w:rPr>
              <w:t>23.6</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94D4F" w14:textId="77777777" w:rsidR="00571E54" w:rsidRDefault="00571E54">
            <w:pPr>
              <w:pStyle w:val="TAC"/>
              <w:rPr>
                <w:rFonts w:eastAsia="游ゴシック"/>
              </w:rPr>
            </w:pPr>
            <w:r>
              <w:rPr>
                <w:rFonts w:eastAsia="游ゴシック"/>
              </w:rPr>
              <w:t>21.2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D77FBA" w14:textId="77777777" w:rsidR="00571E54" w:rsidRDefault="00571E54">
            <w:pPr>
              <w:pStyle w:val="TAC"/>
              <w:rPr>
                <w:rFonts w:eastAsia="游ゴシック"/>
              </w:rPr>
            </w:pPr>
            <w:r>
              <w:rPr>
                <w:rFonts w:eastAsia="游ゴシック"/>
              </w:rPr>
              <w:t>15.6</w:t>
            </w:r>
          </w:p>
        </w:tc>
        <w:tc>
          <w:tcPr>
            <w:tcW w:w="0" w:type="auto"/>
            <w:tcBorders>
              <w:top w:val="single" w:sz="4" w:space="0" w:color="auto"/>
              <w:left w:val="single" w:sz="4" w:space="0" w:color="auto"/>
              <w:bottom w:val="single" w:sz="4" w:space="0" w:color="auto"/>
              <w:right w:val="single" w:sz="4" w:space="0" w:color="auto"/>
            </w:tcBorders>
          </w:tcPr>
          <w:p w14:paraId="314BECF8" w14:textId="77777777" w:rsidR="00571E54" w:rsidRDefault="00571E5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8CEBD3C"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3E3E8A27"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0046CE77"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376B6BF8"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2F19E08A"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0EC7CF06" w14:textId="77777777" w:rsidR="00571E54" w:rsidRDefault="00571E54">
            <w:pPr>
              <w:pStyle w:val="TAC"/>
            </w:pPr>
          </w:p>
        </w:tc>
      </w:tr>
      <w:tr w:rsidR="00571E54" w14:paraId="303517A8" w14:textId="77777777" w:rsidTr="00571E5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3BC6CA" w14:textId="77777777" w:rsidR="00571E54" w:rsidRDefault="00571E54">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5F7F1" w14:textId="77777777" w:rsidR="00571E54" w:rsidRDefault="00571E54">
            <w:pPr>
              <w:pStyle w:val="TAC"/>
            </w:pPr>
            <w:r>
              <w:t>n71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45BA1B" w14:textId="77777777" w:rsidR="00571E54" w:rsidRDefault="00571E54">
            <w:pPr>
              <w:pStyle w:val="TAC"/>
            </w:pPr>
            <w:r>
              <w:rPr>
                <w:rFonts w:eastAsia="游ゴシック"/>
              </w:rPr>
              <w:t>26.8</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18AAF" w14:textId="77777777" w:rsidR="00571E54" w:rsidRDefault="00571E54">
            <w:pPr>
              <w:pStyle w:val="TAC"/>
            </w:pPr>
            <w:r>
              <w:rPr>
                <w:rFonts w:eastAsia="游ゴシック"/>
              </w:rPr>
              <w:t>23.6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20C20" w14:textId="77777777" w:rsidR="00571E54" w:rsidRDefault="00571E54">
            <w:pPr>
              <w:pStyle w:val="TAC"/>
            </w:pPr>
            <w:r>
              <w:rPr>
                <w:rFonts w:eastAsia="游ゴシック"/>
              </w:rPr>
              <w:t>21.2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81C6F" w14:textId="77777777" w:rsidR="00571E54" w:rsidRDefault="00571E54">
            <w:pPr>
              <w:pStyle w:val="TAC"/>
            </w:pPr>
            <w:r>
              <w:rPr>
                <w:rFonts w:eastAsia="游ゴシック"/>
              </w:rPr>
              <w:t>15.6</w:t>
            </w:r>
          </w:p>
        </w:tc>
        <w:tc>
          <w:tcPr>
            <w:tcW w:w="0" w:type="auto"/>
            <w:tcBorders>
              <w:top w:val="single" w:sz="4" w:space="0" w:color="auto"/>
              <w:left w:val="single" w:sz="4" w:space="0" w:color="auto"/>
              <w:bottom w:val="single" w:sz="4" w:space="0" w:color="auto"/>
              <w:right w:val="single" w:sz="4" w:space="0" w:color="auto"/>
            </w:tcBorders>
          </w:tcPr>
          <w:p w14:paraId="0137D559"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56007718"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6AE5C3A9"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0B901DF0"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32D93743"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5229CC39"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288C7A1B" w14:textId="77777777" w:rsidR="00571E54" w:rsidRDefault="00571E54">
            <w:pPr>
              <w:pStyle w:val="TAC"/>
            </w:pPr>
          </w:p>
        </w:tc>
      </w:tr>
      <w:tr w:rsidR="00571E54" w14:paraId="08A5D4CE" w14:textId="77777777" w:rsidTr="00571E5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D94432" w14:textId="77777777" w:rsidR="00571E54" w:rsidRDefault="00571E54">
            <w:pPr>
              <w:pStyle w:val="TAC"/>
            </w:pPr>
            <w: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A2CE5" w14:textId="77777777" w:rsidR="00571E54" w:rsidRDefault="00571E54">
            <w:pPr>
              <w:pStyle w:val="TAC"/>
              <w:rPr>
                <w:lang w:eastAsia="ja-JP"/>
              </w:rPr>
            </w:pPr>
            <w:r>
              <w:t>71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93B6A" w14:textId="77777777" w:rsidR="00571E54" w:rsidRDefault="00571E54">
            <w:pPr>
              <w:pStyle w:val="TAC"/>
              <w:rPr>
                <w:rFonts w:cs="Arial"/>
                <w:lang w:eastAsia="zh-CN"/>
              </w:rPr>
            </w:pPr>
            <w:r>
              <w:rPr>
                <w:rFonts w:eastAsia="游ゴシック"/>
              </w:rPr>
              <w:t>26.8</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90C67" w14:textId="77777777" w:rsidR="00571E54" w:rsidRDefault="00571E54">
            <w:pPr>
              <w:pStyle w:val="TAC"/>
              <w:rPr>
                <w:rFonts w:cs="Arial"/>
                <w:lang w:eastAsia="zh-CN"/>
              </w:rPr>
            </w:pPr>
            <w:r>
              <w:rPr>
                <w:rFonts w:eastAsia="游ゴシック"/>
              </w:rPr>
              <w:t>23.6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D9C6B" w14:textId="77777777" w:rsidR="00571E54" w:rsidRDefault="00571E54">
            <w:pPr>
              <w:pStyle w:val="TAC"/>
              <w:rPr>
                <w:rFonts w:eastAsia="游ゴシック"/>
              </w:rPr>
            </w:pPr>
            <w:r>
              <w:rPr>
                <w:rFonts w:eastAsia="游ゴシック"/>
              </w:rPr>
              <w:t>21.2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6844C" w14:textId="77777777" w:rsidR="00571E54" w:rsidRDefault="00571E54">
            <w:pPr>
              <w:pStyle w:val="TAC"/>
              <w:rPr>
                <w:rFonts w:eastAsia="游ゴシック"/>
              </w:rPr>
            </w:pPr>
            <w:r>
              <w:rPr>
                <w:rFonts w:eastAsia="游ゴシック"/>
              </w:rPr>
              <w:t>15.6</w:t>
            </w:r>
          </w:p>
        </w:tc>
        <w:tc>
          <w:tcPr>
            <w:tcW w:w="0" w:type="auto"/>
            <w:tcBorders>
              <w:top w:val="single" w:sz="4" w:space="0" w:color="auto"/>
              <w:left w:val="single" w:sz="4" w:space="0" w:color="auto"/>
              <w:bottom w:val="single" w:sz="4" w:space="0" w:color="auto"/>
              <w:right w:val="single" w:sz="4" w:space="0" w:color="auto"/>
            </w:tcBorders>
            <w:vAlign w:val="center"/>
          </w:tcPr>
          <w:p w14:paraId="7FBE1FC3" w14:textId="77777777" w:rsidR="00571E54" w:rsidRDefault="00571E5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BD578F8"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8EA920"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FADABD"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A63B48"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3D22F4"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72D6C4" w14:textId="77777777" w:rsidR="00571E54" w:rsidRDefault="00571E54">
            <w:pPr>
              <w:pStyle w:val="TAC"/>
            </w:pPr>
          </w:p>
        </w:tc>
      </w:tr>
      <w:tr w:rsidR="00571E54" w14:paraId="0A143FA6" w14:textId="77777777" w:rsidTr="00571E5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E18DC5" w14:textId="77777777" w:rsidR="00571E54" w:rsidRDefault="00571E54">
            <w:pPr>
              <w:pStyle w:val="TAC"/>
            </w:pPr>
            <w: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89B7A" w14:textId="77777777" w:rsidR="00571E54" w:rsidRDefault="00571E54">
            <w:pPr>
              <w:pStyle w:val="TAC"/>
            </w:pPr>
            <w:r>
              <w:t>n264,12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17A26" w14:textId="77777777" w:rsidR="00571E54" w:rsidRDefault="00571E54">
            <w:pPr>
              <w:pStyle w:val="TAC"/>
              <w:rPr>
                <w:rFonts w:eastAsia="游ゴシック"/>
              </w:rPr>
            </w:pPr>
            <w:r>
              <w:rPr>
                <w:rFonts w:eastAsia="游ゴシック"/>
              </w:rPr>
              <w:t>[2.0]</w:t>
            </w:r>
          </w:p>
        </w:tc>
        <w:tc>
          <w:tcPr>
            <w:tcW w:w="0" w:type="auto"/>
            <w:tcBorders>
              <w:top w:val="single" w:sz="4" w:space="0" w:color="auto"/>
              <w:left w:val="single" w:sz="4" w:space="0" w:color="auto"/>
              <w:bottom w:val="single" w:sz="4" w:space="0" w:color="auto"/>
              <w:right w:val="single" w:sz="4" w:space="0" w:color="auto"/>
            </w:tcBorders>
            <w:vAlign w:val="center"/>
          </w:tcPr>
          <w:p w14:paraId="0FF7F40D" w14:textId="77777777" w:rsidR="00571E54" w:rsidRDefault="00571E54">
            <w:pPr>
              <w:pStyle w:val="TAC"/>
              <w:rPr>
                <w:rFonts w:eastAsia="游ゴシック"/>
              </w:rPr>
            </w:pPr>
          </w:p>
        </w:tc>
        <w:tc>
          <w:tcPr>
            <w:tcW w:w="0" w:type="auto"/>
            <w:tcBorders>
              <w:top w:val="single" w:sz="4" w:space="0" w:color="auto"/>
              <w:left w:val="single" w:sz="4" w:space="0" w:color="auto"/>
              <w:bottom w:val="single" w:sz="4" w:space="0" w:color="auto"/>
              <w:right w:val="single" w:sz="4" w:space="0" w:color="auto"/>
            </w:tcBorders>
            <w:vAlign w:val="center"/>
          </w:tcPr>
          <w:p w14:paraId="365A4DF2" w14:textId="77777777" w:rsidR="00571E54" w:rsidRDefault="00571E54">
            <w:pPr>
              <w:pStyle w:val="TAC"/>
              <w:rPr>
                <w:rFonts w:eastAsia="游ゴシック"/>
              </w:rPr>
            </w:pPr>
          </w:p>
        </w:tc>
        <w:tc>
          <w:tcPr>
            <w:tcW w:w="0" w:type="auto"/>
            <w:tcBorders>
              <w:top w:val="single" w:sz="4" w:space="0" w:color="auto"/>
              <w:left w:val="single" w:sz="4" w:space="0" w:color="auto"/>
              <w:bottom w:val="single" w:sz="4" w:space="0" w:color="auto"/>
              <w:right w:val="single" w:sz="4" w:space="0" w:color="auto"/>
            </w:tcBorders>
            <w:vAlign w:val="center"/>
          </w:tcPr>
          <w:p w14:paraId="416D11BC" w14:textId="77777777" w:rsidR="00571E54" w:rsidRDefault="00571E54">
            <w:pPr>
              <w:pStyle w:val="TAC"/>
              <w:rPr>
                <w:rFonts w:eastAsia="游ゴシック"/>
              </w:rPr>
            </w:pPr>
          </w:p>
        </w:tc>
        <w:tc>
          <w:tcPr>
            <w:tcW w:w="0" w:type="auto"/>
            <w:tcBorders>
              <w:top w:val="single" w:sz="4" w:space="0" w:color="auto"/>
              <w:left w:val="single" w:sz="4" w:space="0" w:color="auto"/>
              <w:bottom w:val="single" w:sz="4" w:space="0" w:color="auto"/>
              <w:right w:val="single" w:sz="4" w:space="0" w:color="auto"/>
            </w:tcBorders>
            <w:vAlign w:val="center"/>
          </w:tcPr>
          <w:p w14:paraId="104E2474" w14:textId="77777777" w:rsidR="00571E54" w:rsidRDefault="00571E5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0D930BD"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2F77C9"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132B8C"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7A3EF4"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CDC6C0"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4E6F66" w14:textId="77777777" w:rsidR="00571E54" w:rsidRDefault="00571E54">
            <w:pPr>
              <w:pStyle w:val="TAC"/>
            </w:pPr>
          </w:p>
        </w:tc>
      </w:tr>
      <w:tr w:rsidR="00571E54" w14:paraId="19096432" w14:textId="77777777" w:rsidTr="00571E5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DA817F" w14:textId="77777777" w:rsidR="00571E54" w:rsidRDefault="00571E54">
            <w:pPr>
              <w:pStyle w:val="TAC"/>
            </w:pPr>
            <w: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6B5D5" w14:textId="77777777" w:rsidR="00571E54" w:rsidRDefault="00571E54">
            <w:pPr>
              <w:pStyle w:val="TAC"/>
            </w:pPr>
            <w:r>
              <w:t>71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9A9E46" w14:textId="77777777" w:rsidR="00571E54" w:rsidRDefault="00571E54">
            <w:pPr>
              <w:pStyle w:val="TAC"/>
              <w:rPr>
                <w:rFonts w:eastAsia="游ゴシック"/>
              </w:rPr>
            </w:pPr>
            <w:r>
              <w:rPr>
                <w:rFonts w:eastAsia="游ゴシック"/>
              </w:rPr>
              <w:t>26.8</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69A80" w14:textId="77777777" w:rsidR="00571E54" w:rsidRDefault="00571E54">
            <w:pPr>
              <w:pStyle w:val="TAC"/>
              <w:rPr>
                <w:rFonts w:eastAsia="游ゴシック"/>
              </w:rPr>
            </w:pPr>
            <w:r>
              <w:rPr>
                <w:rFonts w:eastAsia="游ゴシック"/>
              </w:rPr>
              <w:t>23.6</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20DBF" w14:textId="77777777" w:rsidR="00571E54" w:rsidRDefault="00571E54">
            <w:pPr>
              <w:pStyle w:val="TAC"/>
              <w:rPr>
                <w:rFonts w:eastAsia="游ゴシック"/>
              </w:rPr>
            </w:pPr>
            <w:r>
              <w:rPr>
                <w:rFonts w:eastAsia="游ゴシック"/>
              </w:rPr>
              <w:t>21.2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62BEE" w14:textId="77777777" w:rsidR="00571E54" w:rsidRDefault="00571E54">
            <w:pPr>
              <w:pStyle w:val="TAC"/>
              <w:rPr>
                <w:rFonts w:eastAsia="游ゴシック"/>
              </w:rPr>
            </w:pPr>
            <w:r>
              <w:rPr>
                <w:rFonts w:eastAsia="游ゴシック"/>
              </w:rPr>
              <w:t>15.6</w:t>
            </w:r>
          </w:p>
        </w:tc>
        <w:tc>
          <w:tcPr>
            <w:tcW w:w="0" w:type="auto"/>
            <w:tcBorders>
              <w:top w:val="single" w:sz="4" w:space="0" w:color="auto"/>
              <w:left w:val="single" w:sz="4" w:space="0" w:color="auto"/>
              <w:bottom w:val="single" w:sz="4" w:space="0" w:color="auto"/>
              <w:right w:val="single" w:sz="4" w:space="0" w:color="auto"/>
            </w:tcBorders>
            <w:vAlign w:val="center"/>
          </w:tcPr>
          <w:p w14:paraId="5530379B" w14:textId="77777777" w:rsidR="00571E54" w:rsidRDefault="00571E5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5D20FBF"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B2F571"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7ECED6"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D1B8F7"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B1B1AC"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F9FA70" w14:textId="77777777" w:rsidR="00571E54" w:rsidRDefault="00571E54">
            <w:pPr>
              <w:pStyle w:val="TAC"/>
            </w:pPr>
          </w:p>
        </w:tc>
      </w:tr>
      <w:tr w:rsidR="00571E54" w14:paraId="30B3C439" w14:textId="77777777" w:rsidTr="00571E5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558CE9" w14:textId="77777777" w:rsidR="00571E54" w:rsidRDefault="00571E54">
            <w:pPr>
              <w:pStyle w:val="TAC"/>
            </w:pPr>
            <w:r>
              <w:t>n38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B89B5" w14:textId="77777777" w:rsidR="00571E54" w:rsidRDefault="00571E54">
            <w:pPr>
              <w:pStyle w:val="TAC"/>
            </w:pPr>
            <w:r>
              <w:rPr>
                <w:lang w:eastAsia="ja-JP"/>
              </w:rPr>
              <w:t>5</w:t>
            </w:r>
            <w:r>
              <w:rPr>
                <w:vertAlign w:val="superscript"/>
                <w:lang w:eastAsia="zh-TW"/>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EAE09" w14:textId="77777777" w:rsidR="00571E54" w:rsidRDefault="00571E54">
            <w:pPr>
              <w:pStyle w:val="TAC"/>
              <w:rPr>
                <w:rFonts w:eastAsia="游ゴシック"/>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75B79" w14:textId="77777777" w:rsidR="00571E54" w:rsidRDefault="00571E54">
            <w:pPr>
              <w:pStyle w:val="TAC"/>
              <w:rPr>
                <w:rFonts w:eastAsia="游ゴシック"/>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505D0061" w14:textId="77777777" w:rsidR="00571E54" w:rsidRDefault="00571E54">
            <w:pPr>
              <w:pStyle w:val="TAC"/>
              <w:rPr>
                <w:rFonts w:eastAsia="游ゴシック"/>
              </w:rPr>
            </w:pPr>
          </w:p>
        </w:tc>
        <w:tc>
          <w:tcPr>
            <w:tcW w:w="0" w:type="auto"/>
            <w:tcBorders>
              <w:top w:val="single" w:sz="4" w:space="0" w:color="auto"/>
              <w:left w:val="single" w:sz="4" w:space="0" w:color="auto"/>
              <w:bottom w:val="single" w:sz="4" w:space="0" w:color="auto"/>
              <w:right w:val="single" w:sz="4" w:space="0" w:color="auto"/>
            </w:tcBorders>
            <w:vAlign w:val="center"/>
          </w:tcPr>
          <w:p w14:paraId="1AE477C3" w14:textId="77777777" w:rsidR="00571E54" w:rsidRDefault="00571E54">
            <w:pPr>
              <w:pStyle w:val="TAC"/>
              <w:rPr>
                <w:rFonts w:eastAsia="游ゴシック"/>
              </w:rPr>
            </w:pPr>
          </w:p>
        </w:tc>
        <w:tc>
          <w:tcPr>
            <w:tcW w:w="0" w:type="auto"/>
            <w:tcBorders>
              <w:top w:val="single" w:sz="4" w:space="0" w:color="auto"/>
              <w:left w:val="single" w:sz="4" w:space="0" w:color="auto"/>
              <w:bottom w:val="single" w:sz="4" w:space="0" w:color="auto"/>
              <w:right w:val="single" w:sz="4" w:space="0" w:color="auto"/>
            </w:tcBorders>
            <w:vAlign w:val="center"/>
          </w:tcPr>
          <w:p w14:paraId="49D3243E" w14:textId="77777777" w:rsidR="00571E54" w:rsidRDefault="00571E5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4224566"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CD42F4"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8E6FDE"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6680C5"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66FFB2"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6C52DE" w14:textId="77777777" w:rsidR="00571E54" w:rsidRDefault="00571E54">
            <w:pPr>
              <w:pStyle w:val="TAC"/>
            </w:pPr>
          </w:p>
        </w:tc>
      </w:tr>
      <w:tr w:rsidR="00571E54" w14:paraId="2A3497EC" w14:textId="77777777" w:rsidTr="00571E5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7B93AC" w14:textId="77777777" w:rsidR="00571E54" w:rsidRDefault="00571E54">
            <w:pPr>
              <w:pStyle w:val="TAC"/>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D2CF0" w14:textId="77777777" w:rsidR="00571E54" w:rsidRDefault="00571E54">
            <w:pPr>
              <w:pStyle w:val="TAC"/>
              <w:rPr>
                <w:lang w:eastAsia="ja-JP"/>
              </w:rPr>
            </w:pPr>
            <w:r>
              <w:rPr>
                <w:lang w:eastAsia="zh-CN"/>
              </w:rPr>
              <w:t>28</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1CBFB" w14:textId="77777777" w:rsidR="00571E54" w:rsidRDefault="00571E54">
            <w:pPr>
              <w:pStyle w:val="TAC"/>
              <w:rPr>
                <w:rFonts w:cs="Arial"/>
                <w:lang w:eastAsia="zh-CN"/>
              </w:rPr>
            </w:pPr>
            <w:r>
              <w:t>37.8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B1907" w14:textId="77777777" w:rsidR="00571E54" w:rsidRDefault="00571E54">
            <w:pPr>
              <w:pStyle w:val="TAC"/>
              <w:rPr>
                <w:rFonts w:cs="Arial"/>
                <w:lang w:eastAsia="zh-CN"/>
              </w:rPr>
            </w:pPr>
            <w:r>
              <w:t>34.8</w:t>
            </w:r>
          </w:p>
        </w:tc>
        <w:tc>
          <w:tcPr>
            <w:tcW w:w="0" w:type="auto"/>
            <w:tcBorders>
              <w:top w:val="single" w:sz="4" w:space="0" w:color="auto"/>
              <w:left w:val="single" w:sz="4" w:space="0" w:color="auto"/>
              <w:bottom w:val="single" w:sz="4" w:space="0" w:color="auto"/>
              <w:right w:val="single" w:sz="4" w:space="0" w:color="auto"/>
            </w:tcBorders>
            <w:vAlign w:val="center"/>
            <w:hideMark/>
          </w:tcPr>
          <w:p w14:paraId="618BE7E6" w14:textId="77777777" w:rsidR="00571E54" w:rsidRDefault="00571E54">
            <w:pPr>
              <w:pStyle w:val="TAC"/>
              <w:rPr>
                <w:rFonts w:eastAsia="游ゴシック"/>
              </w:rPr>
            </w:pPr>
            <w:r>
              <w:t>33</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C51E6" w14:textId="77777777" w:rsidR="00571E54" w:rsidRDefault="00571E54">
            <w:pPr>
              <w:pStyle w:val="TAC"/>
              <w:rPr>
                <w:rFonts w:eastAsia="游ゴシック"/>
              </w:rPr>
            </w:pPr>
            <w:r>
              <w:t>30.3</w:t>
            </w:r>
          </w:p>
        </w:tc>
        <w:tc>
          <w:tcPr>
            <w:tcW w:w="0" w:type="auto"/>
            <w:tcBorders>
              <w:top w:val="single" w:sz="4" w:space="0" w:color="auto"/>
              <w:left w:val="single" w:sz="4" w:space="0" w:color="auto"/>
              <w:bottom w:val="single" w:sz="4" w:space="0" w:color="auto"/>
              <w:right w:val="single" w:sz="4" w:space="0" w:color="auto"/>
            </w:tcBorders>
            <w:vAlign w:val="center"/>
          </w:tcPr>
          <w:p w14:paraId="3DEEBB3F" w14:textId="77777777" w:rsidR="00571E54" w:rsidRDefault="00571E5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A923FCC"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A63BC5"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4FB30F"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950CA9"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136A70"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E7299F" w14:textId="77777777" w:rsidR="00571E54" w:rsidRDefault="00571E54">
            <w:pPr>
              <w:pStyle w:val="TAC"/>
            </w:pPr>
          </w:p>
        </w:tc>
      </w:tr>
      <w:tr w:rsidR="00571E54" w14:paraId="14906288" w14:textId="77777777" w:rsidTr="00571E5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B5066F" w14:textId="77777777" w:rsidR="00571E54" w:rsidRDefault="00571E54">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41C4B806" w14:textId="77777777" w:rsidR="00571E54" w:rsidRDefault="00571E54">
            <w:pPr>
              <w:pStyle w:val="TAC"/>
              <w:rPr>
                <w:lang w:eastAsia="zh-CN"/>
              </w:rPr>
            </w:pPr>
            <w:r>
              <w:t>5</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4A701" w14:textId="77777777" w:rsidR="00571E54" w:rsidRDefault="00571E54">
            <w:pPr>
              <w:pStyle w:val="TAC"/>
            </w:pPr>
            <w:r>
              <w:rPr>
                <w:rFonts w:cs="Arial"/>
              </w:rPr>
              <w:t xml:space="preserve">24.3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7AFA0" w14:textId="77777777" w:rsidR="00571E54" w:rsidRDefault="00571E54">
            <w:pPr>
              <w:pStyle w:val="TAC"/>
            </w:pPr>
            <w:r>
              <w:rPr>
                <w:rFonts w:cs="Arial"/>
              </w:rPr>
              <w:t>24.3</w:t>
            </w:r>
          </w:p>
        </w:tc>
        <w:tc>
          <w:tcPr>
            <w:tcW w:w="0" w:type="auto"/>
            <w:tcBorders>
              <w:top w:val="single" w:sz="4" w:space="0" w:color="auto"/>
              <w:left w:val="single" w:sz="4" w:space="0" w:color="auto"/>
              <w:bottom w:val="single" w:sz="4" w:space="0" w:color="auto"/>
              <w:right w:val="single" w:sz="4" w:space="0" w:color="auto"/>
            </w:tcBorders>
            <w:vAlign w:val="center"/>
          </w:tcPr>
          <w:p w14:paraId="5EB953EE"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D5C441"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D6AF94"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1AA2EC"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E90F9F"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094971"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531F22"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DE4632"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37ED1D" w14:textId="77777777" w:rsidR="00571E54" w:rsidRDefault="00571E54">
            <w:pPr>
              <w:pStyle w:val="TAC"/>
            </w:pPr>
          </w:p>
        </w:tc>
      </w:tr>
      <w:tr w:rsidR="00571E54" w14:paraId="1F4D4E64" w14:textId="77777777" w:rsidTr="00571E5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20AB97" w14:textId="77777777" w:rsidR="00571E54" w:rsidRDefault="00571E54">
            <w:pPr>
              <w:pStyle w:val="TAC"/>
              <w:rPr>
                <w:lang w:eastAsia="zh-CN"/>
              </w:rPr>
            </w:pPr>
            <w:r>
              <w:rPr>
                <w:lang w:eastAsia="zh-CN"/>
              </w:rPr>
              <w:t>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36B77" w14:textId="77777777" w:rsidR="00571E54" w:rsidRDefault="00571E54">
            <w:pPr>
              <w:pStyle w:val="TAC"/>
              <w:rPr>
                <w:lang w:eastAsia="zh-CN"/>
              </w:rPr>
            </w:pPr>
            <w:r>
              <w:rPr>
                <w:lang w:eastAsia="zh-CN"/>
              </w:rPr>
              <w:t>n12</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E8323" w14:textId="77777777" w:rsidR="00571E54" w:rsidRDefault="00571E54">
            <w:pPr>
              <w:pStyle w:val="TAC"/>
            </w:pPr>
            <w: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98419" w14:textId="77777777" w:rsidR="00571E54" w:rsidRDefault="00571E54">
            <w:pPr>
              <w:pStyle w:val="TAC"/>
            </w:pPr>
            <w:r>
              <w:t>28</w:t>
            </w:r>
          </w:p>
        </w:tc>
        <w:tc>
          <w:tcPr>
            <w:tcW w:w="0" w:type="auto"/>
            <w:tcBorders>
              <w:top w:val="single" w:sz="4" w:space="0" w:color="auto"/>
              <w:left w:val="single" w:sz="4" w:space="0" w:color="auto"/>
              <w:bottom w:val="single" w:sz="4" w:space="0" w:color="auto"/>
              <w:right w:val="single" w:sz="4" w:space="0" w:color="auto"/>
            </w:tcBorders>
            <w:vAlign w:val="center"/>
          </w:tcPr>
          <w:p w14:paraId="606D7744"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8550C8"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78E3C5"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C6D19C"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642DBB"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3B3388"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349EA7"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B759FE"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04195A" w14:textId="77777777" w:rsidR="00571E54" w:rsidRDefault="00571E54">
            <w:pPr>
              <w:pStyle w:val="TAC"/>
            </w:pPr>
          </w:p>
        </w:tc>
      </w:tr>
      <w:tr w:rsidR="00571E54" w14:paraId="3D184BF0" w14:textId="77777777" w:rsidTr="00571E5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3C50ABF" w14:textId="77777777" w:rsidR="00571E54" w:rsidRDefault="00571E54">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693A38F8" w14:textId="77777777" w:rsidR="00571E54" w:rsidRDefault="00571E54">
            <w:pPr>
              <w:pStyle w:val="TAC"/>
              <w:rPr>
                <w:lang w:eastAsia="zh-CN"/>
              </w:rPr>
            </w:pPr>
            <w:r>
              <w:rPr>
                <w:lang w:eastAsia="ja-JP"/>
              </w:rPr>
              <w:t>18</w:t>
            </w:r>
            <w:r>
              <w:rPr>
                <w:vertAlign w:val="superscript"/>
                <w:lang w:eastAsia="zh-TW"/>
              </w:rPr>
              <w:t>9</w:t>
            </w:r>
          </w:p>
        </w:tc>
        <w:tc>
          <w:tcPr>
            <w:tcW w:w="0" w:type="auto"/>
            <w:tcBorders>
              <w:top w:val="single" w:sz="4" w:space="0" w:color="auto"/>
              <w:left w:val="single" w:sz="4" w:space="0" w:color="auto"/>
              <w:bottom w:val="single" w:sz="4" w:space="0" w:color="auto"/>
              <w:right w:val="single" w:sz="4" w:space="0" w:color="auto"/>
            </w:tcBorders>
            <w:hideMark/>
          </w:tcPr>
          <w:p w14:paraId="79A87E66" w14:textId="77777777" w:rsidR="00571E54" w:rsidRDefault="00571E54">
            <w:pPr>
              <w:pStyle w:val="TAC"/>
            </w:pPr>
            <w:r>
              <w:t>N/A</w:t>
            </w:r>
          </w:p>
        </w:tc>
        <w:tc>
          <w:tcPr>
            <w:tcW w:w="0" w:type="auto"/>
            <w:tcBorders>
              <w:top w:val="single" w:sz="4" w:space="0" w:color="auto"/>
              <w:left w:val="single" w:sz="4" w:space="0" w:color="auto"/>
              <w:bottom w:val="single" w:sz="4" w:space="0" w:color="auto"/>
              <w:right w:val="single" w:sz="4" w:space="0" w:color="auto"/>
            </w:tcBorders>
            <w:hideMark/>
          </w:tcPr>
          <w:p w14:paraId="5005F601" w14:textId="77777777" w:rsidR="00571E54" w:rsidRDefault="00571E54">
            <w:pPr>
              <w:pStyle w:val="TAC"/>
            </w:pPr>
            <w:r>
              <w:t>N/A</w:t>
            </w:r>
          </w:p>
        </w:tc>
        <w:tc>
          <w:tcPr>
            <w:tcW w:w="0" w:type="auto"/>
            <w:tcBorders>
              <w:top w:val="single" w:sz="4" w:space="0" w:color="auto"/>
              <w:left w:val="single" w:sz="4" w:space="0" w:color="auto"/>
              <w:bottom w:val="single" w:sz="4" w:space="0" w:color="auto"/>
              <w:right w:val="single" w:sz="4" w:space="0" w:color="auto"/>
            </w:tcBorders>
            <w:hideMark/>
          </w:tcPr>
          <w:p w14:paraId="0FBB7462" w14:textId="77777777" w:rsidR="00571E54" w:rsidRDefault="00571E54">
            <w:pPr>
              <w:pStyle w:val="TAC"/>
            </w:pPr>
            <w:r>
              <w:t>N/A</w:t>
            </w:r>
          </w:p>
        </w:tc>
        <w:tc>
          <w:tcPr>
            <w:tcW w:w="0" w:type="auto"/>
            <w:tcBorders>
              <w:top w:val="single" w:sz="4" w:space="0" w:color="auto"/>
              <w:left w:val="single" w:sz="4" w:space="0" w:color="auto"/>
              <w:bottom w:val="single" w:sz="4" w:space="0" w:color="auto"/>
              <w:right w:val="single" w:sz="4" w:space="0" w:color="auto"/>
            </w:tcBorders>
          </w:tcPr>
          <w:p w14:paraId="256C9C49"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52B45756"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6B876EA2"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45AC2860"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7895B786"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22AE88EA"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1CC74EF4"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252CA73B" w14:textId="77777777" w:rsidR="00571E54" w:rsidRDefault="00571E54">
            <w:pPr>
              <w:pStyle w:val="TAC"/>
            </w:pPr>
          </w:p>
        </w:tc>
      </w:tr>
      <w:tr w:rsidR="00571E54" w14:paraId="7FA04A02" w14:textId="77777777" w:rsidTr="00571E5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826174B" w14:textId="77777777" w:rsidR="00571E54" w:rsidRDefault="00571E54">
            <w:pPr>
              <w:pStyle w:val="TAC"/>
            </w:pPr>
            <w:r>
              <w:rPr>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185881AC" w14:textId="77777777" w:rsidR="00571E54" w:rsidRDefault="00571E54">
            <w:pPr>
              <w:pStyle w:val="TAC"/>
            </w:pPr>
            <w:r>
              <w:rPr>
                <w:lang w:eastAsia="zh-CN"/>
              </w:rPr>
              <w:t>26</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hideMark/>
          </w:tcPr>
          <w:p w14:paraId="16736CC4" w14:textId="77777777" w:rsidR="00571E54" w:rsidRDefault="00571E54">
            <w:pPr>
              <w:pStyle w:val="TAC"/>
              <w:rPr>
                <w:lang w:eastAsia="zh-CN"/>
              </w:rPr>
            </w:pPr>
            <w:r>
              <w:t>24.3</w:t>
            </w:r>
          </w:p>
        </w:tc>
        <w:tc>
          <w:tcPr>
            <w:tcW w:w="0" w:type="auto"/>
            <w:tcBorders>
              <w:top w:val="single" w:sz="4" w:space="0" w:color="auto"/>
              <w:left w:val="single" w:sz="4" w:space="0" w:color="auto"/>
              <w:bottom w:val="single" w:sz="4" w:space="0" w:color="auto"/>
              <w:right w:val="single" w:sz="4" w:space="0" w:color="auto"/>
            </w:tcBorders>
            <w:hideMark/>
          </w:tcPr>
          <w:p w14:paraId="65206767" w14:textId="77777777" w:rsidR="00571E54" w:rsidRDefault="00571E54">
            <w:pPr>
              <w:pStyle w:val="TAC"/>
              <w:rPr>
                <w:lang w:eastAsia="zh-CN"/>
              </w:rPr>
            </w:pPr>
            <w:r>
              <w:t>24.3</w:t>
            </w:r>
          </w:p>
        </w:tc>
        <w:tc>
          <w:tcPr>
            <w:tcW w:w="0" w:type="auto"/>
            <w:tcBorders>
              <w:top w:val="single" w:sz="4" w:space="0" w:color="auto"/>
              <w:left w:val="single" w:sz="4" w:space="0" w:color="auto"/>
              <w:bottom w:val="single" w:sz="4" w:space="0" w:color="auto"/>
              <w:right w:val="single" w:sz="4" w:space="0" w:color="auto"/>
            </w:tcBorders>
            <w:hideMark/>
          </w:tcPr>
          <w:p w14:paraId="272BD035" w14:textId="77777777" w:rsidR="00571E54" w:rsidRDefault="00571E54">
            <w:pPr>
              <w:pStyle w:val="TAC"/>
              <w:rPr>
                <w:lang w:eastAsia="zh-CN"/>
              </w:rPr>
            </w:pPr>
            <w:r>
              <w:t>22.5</w:t>
            </w:r>
          </w:p>
        </w:tc>
        <w:tc>
          <w:tcPr>
            <w:tcW w:w="0" w:type="auto"/>
            <w:tcBorders>
              <w:top w:val="single" w:sz="4" w:space="0" w:color="auto"/>
              <w:left w:val="single" w:sz="4" w:space="0" w:color="auto"/>
              <w:bottom w:val="single" w:sz="4" w:space="0" w:color="auto"/>
              <w:right w:val="single" w:sz="4" w:space="0" w:color="auto"/>
            </w:tcBorders>
            <w:hideMark/>
          </w:tcPr>
          <w:p w14:paraId="56DF4969" w14:textId="77777777" w:rsidR="00571E54" w:rsidRDefault="00571E54">
            <w:pPr>
              <w:pStyle w:val="TAC"/>
              <w:rPr>
                <w:lang w:eastAsia="zh-CN"/>
              </w:rPr>
            </w:pPr>
            <w:r>
              <w:t>N/A</w:t>
            </w:r>
          </w:p>
        </w:tc>
        <w:tc>
          <w:tcPr>
            <w:tcW w:w="0" w:type="auto"/>
            <w:tcBorders>
              <w:top w:val="single" w:sz="4" w:space="0" w:color="auto"/>
              <w:left w:val="single" w:sz="4" w:space="0" w:color="auto"/>
              <w:bottom w:val="single" w:sz="4" w:space="0" w:color="auto"/>
              <w:right w:val="single" w:sz="4" w:space="0" w:color="auto"/>
            </w:tcBorders>
          </w:tcPr>
          <w:p w14:paraId="4F1017E9"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37722C86"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3222D338"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7D0DCA35"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15133C4E"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1DFD494A"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18F16444" w14:textId="77777777" w:rsidR="00571E54" w:rsidRDefault="00571E54">
            <w:pPr>
              <w:pStyle w:val="TAC"/>
            </w:pPr>
          </w:p>
        </w:tc>
      </w:tr>
      <w:tr w:rsidR="00571E54" w14:paraId="5C729F68" w14:textId="77777777" w:rsidTr="00571E5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3442F9A" w14:textId="77777777" w:rsidR="00571E54" w:rsidRDefault="00571E54">
            <w:pPr>
              <w:pStyle w:val="TAC"/>
              <w:rPr>
                <w:lang w:eastAsia="zh-CN"/>
              </w:rPr>
            </w:pPr>
            <w:r>
              <w:rPr>
                <w:rFonts w:cs="Arial"/>
                <w:szCs w:val="16"/>
                <w:lang w:eastAsia="ja-JP"/>
              </w:rPr>
              <w:t>n77</w:t>
            </w:r>
          </w:p>
        </w:tc>
        <w:tc>
          <w:tcPr>
            <w:tcW w:w="0" w:type="auto"/>
            <w:tcBorders>
              <w:top w:val="single" w:sz="4" w:space="0" w:color="auto"/>
              <w:left w:val="single" w:sz="4" w:space="0" w:color="auto"/>
              <w:bottom w:val="single" w:sz="4" w:space="0" w:color="auto"/>
              <w:right w:val="single" w:sz="4" w:space="0" w:color="auto"/>
            </w:tcBorders>
            <w:hideMark/>
          </w:tcPr>
          <w:p w14:paraId="29E310F8" w14:textId="77777777" w:rsidR="00571E54" w:rsidRDefault="00571E54">
            <w:pPr>
              <w:pStyle w:val="TAC"/>
              <w:rPr>
                <w:lang w:eastAsia="zh-CN"/>
              </w:rPr>
            </w:pPr>
            <w:r>
              <w:rPr>
                <w:rFonts w:cs="Arial"/>
                <w:szCs w:val="16"/>
                <w:lang w:eastAsia="ja-JP"/>
              </w:rPr>
              <w:t>2</w:t>
            </w:r>
          </w:p>
        </w:tc>
        <w:tc>
          <w:tcPr>
            <w:tcW w:w="0" w:type="auto"/>
            <w:tcBorders>
              <w:top w:val="single" w:sz="4" w:space="0" w:color="auto"/>
              <w:left w:val="single" w:sz="4" w:space="0" w:color="auto"/>
              <w:bottom w:val="single" w:sz="4" w:space="0" w:color="auto"/>
              <w:right w:val="single" w:sz="4" w:space="0" w:color="auto"/>
            </w:tcBorders>
            <w:hideMark/>
          </w:tcPr>
          <w:p w14:paraId="070ED4C3" w14:textId="77777777" w:rsidR="00571E54" w:rsidRDefault="00571E54">
            <w:pPr>
              <w:pStyle w:val="TAC"/>
            </w:pPr>
            <w:r>
              <w:rPr>
                <w:rFonts w:cs="Arial"/>
                <w:szCs w:val="16"/>
                <w:lang w:eastAsia="zh-CN"/>
              </w:rPr>
              <w:t>6.1</w:t>
            </w:r>
          </w:p>
        </w:tc>
        <w:tc>
          <w:tcPr>
            <w:tcW w:w="0" w:type="auto"/>
            <w:tcBorders>
              <w:top w:val="single" w:sz="4" w:space="0" w:color="auto"/>
              <w:left w:val="single" w:sz="4" w:space="0" w:color="auto"/>
              <w:bottom w:val="single" w:sz="4" w:space="0" w:color="auto"/>
              <w:right w:val="single" w:sz="4" w:space="0" w:color="auto"/>
            </w:tcBorders>
            <w:hideMark/>
          </w:tcPr>
          <w:p w14:paraId="5F04E812" w14:textId="77777777" w:rsidR="00571E54" w:rsidRDefault="00571E54">
            <w:pPr>
              <w:pStyle w:val="TAC"/>
            </w:pPr>
            <w:r>
              <w:rPr>
                <w:rFonts w:cs="Arial"/>
                <w:szCs w:val="16"/>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14:paraId="5A47F352" w14:textId="77777777" w:rsidR="00571E54" w:rsidRDefault="00571E54">
            <w:pPr>
              <w:pStyle w:val="TAC"/>
            </w:pPr>
            <w:r>
              <w:rPr>
                <w:rFonts w:cs="Arial"/>
                <w:szCs w:val="16"/>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154E8980" w14:textId="77777777" w:rsidR="00571E54" w:rsidRDefault="00571E54">
            <w:pPr>
              <w:pStyle w:val="TAC"/>
            </w:pPr>
            <w:r>
              <w:rPr>
                <w:rFonts w:cs="Arial"/>
                <w:szCs w:val="16"/>
                <w:lang w:eastAsia="zh-CN"/>
              </w:rPr>
              <w:t>3.7</w:t>
            </w:r>
          </w:p>
        </w:tc>
        <w:tc>
          <w:tcPr>
            <w:tcW w:w="0" w:type="auto"/>
            <w:tcBorders>
              <w:top w:val="single" w:sz="4" w:space="0" w:color="auto"/>
              <w:left w:val="single" w:sz="4" w:space="0" w:color="auto"/>
              <w:bottom w:val="single" w:sz="4" w:space="0" w:color="auto"/>
              <w:right w:val="single" w:sz="4" w:space="0" w:color="auto"/>
            </w:tcBorders>
          </w:tcPr>
          <w:p w14:paraId="00FDBEE2"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21908D3D"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41872C49"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79BACAAA"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0DFDD1B3"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5D626FE8"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246BF3BF" w14:textId="77777777" w:rsidR="00571E54" w:rsidRDefault="00571E54">
            <w:pPr>
              <w:pStyle w:val="TAC"/>
            </w:pPr>
          </w:p>
        </w:tc>
      </w:tr>
      <w:tr w:rsidR="00571E54" w14:paraId="41E5FB2C" w14:textId="77777777" w:rsidTr="00571E5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45A3B63" w14:textId="77777777" w:rsidR="00571E54" w:rsidRDefault="00571E54">
            <w:pPr>
              <w:pStyle w:val="TAC"/>
              <w:rPr>
                <w:lang w:eastAsia="zh-CN"/>
              </w:rPr>
            </w:pPr>
            <w:r>
              <w:rPr>
                <w:lang w:eastAsia="ja-JP"/>
              </w:rPr>
              <w:t>n77</w:t>
            </w:r>
          </w:p>
        </w:tc>
        <w:tc>
          <w:tcPr>
            <w:tcW w:w="0" w:type="auto"/>
            <w:tcBorders>
              <w:top w:val="single" w:sz="4" w:space="0" w:color="auto"/>
              <w:left w:val="single" w:sz="4" w:space="0" w:color="auto"/>
              <w:bottom w:val="single" w:sz="4" w:space="0" w:color="auto"/>
              <w:right w:val="single" w:sz="4" w:space="0" w:color="auto"/>
            </w:tcBorders>
            <w:hideMark/>
          </w:tcPr>
          <w:p w14:paraId="04A5204E" w14:textId="77777777" w:rsidR="00571E54" w:rsidRDefault="00571E54">
            <w:pPr>
              <w:pStyle w:val="TAC"/>
              <w:rPr>
                <w:lang w:eastAsia="zh-CN"/>
              </w:rPr>
            </w:pPr>
            <w:r>
              <w:rPr>
                <w:lang w:eastAsia="ja-JP"/>
              </w:rPr>
              <w:t>3</w:t>
            </w:r>
          </w:p>
        </w:tc>
        <w:tc>
          <w:tcPr>
            <w:tcW w:w="0" w:type="auto"/>
            <w:tcBorders>
              <w:top w:val="single" w:sz="4" w:space="0" w:color="auto"/>
              <w:left w:val="single" w:sz="4" w:space="0" w:color="auto"/>
              <w:bottom w:val="single" w:sz="4" w:space="0" w:color="auto"/>
              <w:right w:val="single" w:sz="4" w:space="0" w:color="auto"/>
            </w:tcBorders>
            <w:hideMark/>
          </w:tcPr>
          <w:p w14:paraId="4DD513EC" w14:textId="77777777" w:rsidR="00571E54" w:rsidRDefault="00571E54">
            <w:pPr>
              <w:pStyle w:val="TAC"/>
              <w:rPr>
                <w:lang w:eastAsia="zh-CN"/>
              </w:rPr>
            </w:pPr>
            <w:r>
              <w:rPr>
                <w:lang w:eastAsia="zh-CN"/>
              </w:rPr>
              <w:t>5.7</w:t>
            </w:r>
          </w:p>
        </w:tc>
        <w:tc>
          <w:tcPr>
            <w:tcW w:w="0" w:type="auto"/>
            <w:tcBorders>
              <w:top w:val="single" w:sz="4" w:space="0" w:color="auto"/>
              <w:left w:val="single" w:sz="4" w:space="0" w:color="auto"/>
              <w:bottom w:val="single" w:sz="4" w:space="0" w:color="auto"/>
              <w:right w:val="single" w:sz="4" w:space="0" w:color="auto"/>
            </w:tcBorders>
            <w:hideMark/>
          </w:tcPr>
          <w:p w14:paraId="026A186F" w14:textId="77777777" w:rsidR="00571E54" w:rsidRDefault="00571E54">
            <w:pPr>
              <w:pStyle w:val="TAC"/>
              <w:rPr>
                <w:lang w:eastAsia="zh-CN"/>
              </w:rPr>
            </w:pPr>
            <w:r>
              <w:rPr>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3B3809AE" w14:textId="77777777" w:rsidR="00571E54" w:rsidRDefault="00571E54">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hideMark/>
          </w:tcPr>
          <w:p w14:paraId="6FD82A42" w14:textId="77777777" w:rsidR="00571E54" w:rsidRDefault="00571E54">
            <w:pPr>
              <w:pStyle w:val="TAC"/>
              <w:rPr>
                <w:lang w:eastAsia="zh-CN"/>
              </w:rPr>
            </w:pPr>
            <w:r>
              <w:rPr>
                <w:lang w:eastAsia="zh-CN"/>
              </w:rPr>
              <w:t>2.7</w:t>
            </w:r>
          </w:p>
        </w:tc>
        <w:tc>
          <w:tcPr>
            <w:tcW w:w="0" w:type="auto"/>
            <w:tcBorders>
              <w:top w:val="single" w:sz="4" w:space="0" w:color="auto"/>
              <w:left w:val="single" w:sz="4" w:space="0" w:color="auto"/>
              <w:bottom w:val="single" w:sz="4" w:space="0" w:color="auto"/>
              <w:right w:val="single" w:sz="4" w:space="0" w:color="auto"/>
            </w:tcBorders>
          </w:tcPr>
          <w:p w14:paraId="52DA12D9"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1311E5D4"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30AAA512"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1D8B8014"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0BBD3F42"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76307F18"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3D88BDCB" w14:textId="77777777" w:rsidR="00571E54" w:rsidRDefault="00571E54">
            <w:pPr>
              <w:pStyle w:val="TAC"/>
            </w:pPr>
          </w:p>
        </w:tc>
      </w:tr>
      <w:tr w:rsidR="00571E54" w14:paraId="4956EA2C" w14:textId="77777777" w:rsidTr="00571E5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EE1AC70" w14:textId="77777777" w:rsidR="00571E54" w:rsidRDefault="00571E54">
            <w:pPr>
              <w:pStyle w:val="TAC"/>
              <w:rPr>
                <w:lang w:eastAsia="zh-CN"/>
              </w:rPr>
            </w:pPr>
            <w:r>
              <w:rPr>
                <w:lang w:eastAsia="ja-JP"/>
              </w:rPr>
              <w:t>n78</w:t>
            </w:r>
          </w:p>
        </w:tc>
        <w:tc>
          <w:tcPr>
            <w:tcW w:w="0" w:type="auto"/>
            <w:tcBorders>
              <w:top w:val="single" w:sz="4" w:space="0" w:color="auto"/>
              <w:left w:val="single" w:sz="4" w:space="0" w:color="auto"/>
              <w:bottom w:val="single" w:sz="4" w:space="0" w:color="auto"/>
              <w:right w:val="single" w:sz="4" w:space="0" w:color="auto"/>
            </w:tcBorders>
            <w:hideMark/>
          </w:tcPr>
          <w:p w14:paraId="22A11C48" w14:textId="77777777" w:rsidR="00571E54" w:rsidRDefault="00571E54">
            <w:pPr>
              <w:pStyle w:val="TAC"/>
              <w:rPr>
                <w:lang w:eastAsia="zh-CN"/>
              </w:rPr>
            </w:pPr>
            <w:r>
              <w:rPr>
                <w:lang w:eastAsia="ja-JP"/>
              </w:rPr>
              <w:t>3</w:t>
            </w:r>
          </w:p>
        </w:tc>
        <w:tc>
          <w:tcPr>
            <w:tcW w:w="0" w:type="auto"/>
            <w:tcBorders>
              <w:top w:val="single" w:sz="4" w:space="0" w:color="auto"/>
              <w:left w:val="single" w:sz="4" w:space="0" w:color="auto"/>
              <w:bottom w:val="single" w:sz="4" w:space="0" w:color="auto"/>
              <w:right w:val="single" w:sz="4" w:space="0" w:color="auto"/>
            </w:tcBorders>
            <w:hideMark/>
          </w:tcPr>
          <w:p w14:paraId="19C6B699" w14:textId="77777777" w:rsidR="00571E54" w:rsidRDefault="00571E54">
            <w:pPr>
              <w:pStyle w:val="TAC"/>
              <w:rPr>
                <w:lang w:eastAsia="zh-CN"/>
              </w:rPr>
            </w:pPr>
            <w:r>
              <w:rPr>
                <w:lang w:eastAsia="zh-CN"/>
              </w:rPr>
              <w:t>5.7</w:t>
            </w:r>
          </w:p>
        </w:tc>
        <w:tc>
          <w:tcPr>
            <w:tcW w:w="0" w:type="auto"/>
            <w:tcBorders>
              <w:top w:val="single" w:sz="4" w:space="0" w:color="auto"/>
              <w:left w:val="single" w:sz="4" w:space="0" w:color="auto"/>
              <w:bottom w:val="single" w:sz="4" w:space="0" w:color="auto"/>
              <w:right w:val="single" w:sz="4" w:space="0" w:color="auto"/>
            </w:tcBorders>
            <w:hideMark/>
          </w:tcPr>
          <w:p w14:paraId="7757C726" w14:textId="77777777" w:rsidR="00571E54" w:rsidRDefault="00571E54">
            <w:pPr>
              <w:pStyle w:val="TAC"/>
              <w:rPr>
                <w:lang w:eastAsia="zh-CN"/>
              </w:rPr>
            </w:pPr>
            <w:r>
              <w:rPr>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7D7FE627" w14:textId="77777777" w:rsidR="00571E54" w:rsidRDefault="00571E54">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hideMark/>
          </w:tcPr>
          <w:p w14:paraId="2EAD4EFE" w14:textId="77777777" w:rsidR="00571E54" w:rsidRDefault="00571E54">
            <w:pPr>
              <w:pStyle w:val="TAC"/>
              <w:rPr>
                <w:lang w:eastAsia="zh-CN"/>
              </w:rPr>
            </w:pPr>
            <w:r>
              <w:rPr>
                <w:lang w:eastAsia="zh-CN"/>
              </w:rPr>
              <w:t>2.7</w:t>
            </w:r>
          </w:p>
        </w:tc>
        <w:tc>
          <w:tcPr>
            <w:tcW w:w="0" w:type="auto"/>
            <w:tcBorders>
              <w:top w:val="single" w:sz="4" w:space="0" w:color="auto"/>
              <w:left w:val="single" w:sz="4" w:space="0" w:color="auto"/>
              <w:bottom w:val="single" w:sz="4" w:space="0" w:color="auto"/>
              <w:right w:val="single" w:sz="4" w:space="0" w:color="auto"/>
            </w:tcBorders>
          </w:tcPr>
          <w:p w14:paraId="49BC449C"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56A0E272"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751C1E15"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52BAF055"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68A2CB83"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48664A3D"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173AE459" w14:textId="77777777" w:rsidR="00571E54" w:rsidRDefault="00571E54">
            <w:pPr>
              <w:pStyle w:val="TAC"/>
            </w:pPr>
          </w:p>
        </w:tc>
      </w:tr>
      <w:tr w:rsidR="00571E54" w14:paraId="703B7C51" w14:textId="77777777" w:rsidTr="00571E5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6626A89" w14:textId="77777777" w:rsidR="00571E54" w:rsidRDefault="00571E54">
            <w:pPr>
              <w:pStyle w:val="TAC"/>
            </w:pPr>
            <w:r>
              <w:rPr>
                <w:lang w:eastAsia="zh-CN"/>
              </w:rPr>
              <w:t>n77</w:t>
            </w:r>
          </w:p>
        </w:tc>
        <w:tc>
          <w:tcPr>
            <w:tcW w:w="0" w:type="auto"/>
            <w:tcBorders>
              <w:top w:val="single" w:sz="4" w:space="0" w:color="auto"/>
              <w:left w:val="single" w:sz="4" w:space="0" w:color="auto"/>
              <w:bottom w:val="single" w:sz="4" w:space="0" w:color="auto"/>
              <w:right w:val="single" w:sz="4" w:space="0" w:color="auto"/>
            </w:tcBorders>
            <w:hideMark/>
          </w:tcPr>
          <w:p w14:paraId="289DC75D" w14:textId="77777777" w:rsidR="00571E54" w:rsidRDefault="00571E54">
            <w:pPr>
              <w:pStyle w:val="TAC"/>
            </w:pPr>
            <w:r>
              <w:rPr>
                <w:lang w:eastAsia="zh-CN"/>
              </w:rPr>
              <w:t>7</w:t>
            </w:r>
            <w:r>
              <w:rPr>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47F5FA19" w14:textId="77777777" w:rsidR="00571E54" w:rsidRDefault="00571E54">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hideMark/>
          </w:tcPr>
          <w:p w14:paraId="42887D94" w14:textId="77777777" w:rsidR="00571E54" w:rsidRDefault="00571E54">
            <w:pPr>
              <w:pStyle w:val="TAC"/>
              <w:rPr>
                <w:lang w:eastAsia="zh-CN"/>
              </w:rPr>
            </w:pPr>
            <w:r>
              <w:rPr>
                <w:lang w:eastAsia="zh-CN"/>
              </w:rPr>
              <w:t>10.4</w:t>
            </w:r>
          </w:p>
        </w:tc>
        <w:tc>
          <w:tcPr>
            <w:tcW w:w="0" w:type="auto"/>
            <w:tcBorders>
              <w:top w:val="single" w:sz="4" w:space="0" w:color="auto"/>
              <w:left w:val="single" w:sz="4" w:space="0" w:color="auto"/>
              <w:bottom w:val="single" w:sz="4" w:space="0" w:color="auto"/>
              <w:right w:val="single" w:sz="4" w:space="0" w:color="auto"/>
            </w:tcBorders>
            <w:hideMark/>
          </w:tcPr>
          <w:p w14:paraId="09467135" w14:textId="77777777" w:rsidR="00571E54" w:rsidRDefault="00571E54">
            <w:pPr>
              <w:pStyle w:val="TAC"/>
              <w:rPr>
                <w:lang w:eastAsia="zh-CN"/>
              </w:rPr>
            </w:pPr>
            <w:r>
              <w:rPr>
                <w:lang w:eastAsia="zh-CN"/>
              </w:rPr>
              <w:t>10.4</w:t>
            </w:r>
          </w:p>
        </w:tc>
        <w:tc>
          <w:tcPr>
            <w:tcW w:w="0" w:type="auto"/>
            <w:tcBorders>
              <w:top w:val="single" w:sz="4" w:space="0" w:color="auto"/>
              <w:left w:val="single" w:sz="4" w:space="0" w:color="auto"/>
              <w:bottom w:val="single" w:sz="4" w:space="0" w:color="auto"/>
              <w:right w:val="single" w:sz="4" w:space="0" w:color="auto"/>
            </w:tcBorders>
            <w:hideMark/>
          </w:tcPr>
          <w:p w14:paraId="6E71BAF1" w14:textId="77777777" w:rsidR="00571E54" w:rsidRDefault="00571E54">
            <w:pPr>
              <w:pStyle w:val="TAC"/>
              <w:rPr>
                <w:lang w:eastAsia="zh-CN"/>
              </w:rPr>
            </w:pPr>
            <w:r>
              <w:rPr>
                <w:lang w:eastAsia="zh-CN"/>
              </w:rPr>
              <w:t>10.4</w:t>
            </w:r>
          </w:p>
        </w:tc>
        <w:tc>
          <w:tcPr>
            <w:tcW w:w="0" w:type="auto"/>
            <w:tcBorders>
              <w:top w:val="single" w:sz="4" w:space="0" w:color="auto"/>
              <w:left w:val="single" w:sz="4" w:space="0" w:color="auto"/>
              <w:bottom w:val="single" w:sz="4" w:space="0" w:color="auto"/>
              <w:right w:val="single" w:sz="4" w:space="0" w:color="auto"/>
            </w:tcBorders>
          </w:tcPr>
          <w:p w14:paraId="1C1DB4B3"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3AAA0853"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280E3511"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441689A5"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2FAB48D2"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59157DE0"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288ACF32" w14:textId="77777777" w:rsidR="00571E54" w:rsidRDefault="00571E54">
            <w:pPr>
              <w:pStyle w:val="TAC"/>
            </w:pPr>
          </w:p>
        </w:tc>
      </w:tr>
      <w:tr w:rsidR="00571E54" w14:paraId="60387565" w14:textId="77777777" w:rsidTr="00571E5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1D1062" w14:textId="77777777" w:rsidR="00571E54" w:rsidRDefault="00571E54">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A5B3D" w14:textId="77777777" w:rsidR="00571E54" w:rsidRDefault="00571E54">
            <w:pPr>
              <w:pStyle w:val="TAC"/>
              <w:rPr>
                <w:lang w:eastAsia="zh-CN"/>
              </w:rPr>
            </w:pPr>
            <w:r>
              <w:t>12</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B129F" w14:textId="77777777" w:rsidR="00571E54" w:rsidRDefault="00571E54">
            <w:pPr>
              <w:pStyle w:val="TAC"/>
              <w:rPr>
                <w:lang w:eastAsia="zh-CN"/>
              </w:rPr>
            </w:pPr>
            <w:r>
              <w:rPr>
                <w:lang w:eastAsia="zh-TW"/>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620F8" w14:textId="77777777" w:rsidR="00571E54" w:rsidRDefault="00571E54">
            <w:pPr>
              <w:pStyle w:val="TAC"/>
              <w:rPr>
                <w:lang w:eastAsia="zh-CN"/>
              </w:rPr>
            </w:pPr>
            <w:r>
              <w:rPr>
                <w:lang w:eastAsia="zh-TW"/>
              </w:rPr>
              <w:t>28</w:t>
            </w:r>
          </w:p>
        </w:tc>
        <w:tc>
          <w:tcPr>
            <w:tcW w:w="0" w:type="auto"/>
            <w:tcBorders>
              <w:top w:val="single" w:sz="4" w:space="0" w:color="auto"/>
              <w:left w:val="single" w:sz="4" w:space="0" w:color="auto"/>
              <w:bottom w:val="single" w:sz="4" w:space="0" w:color="auto"/>
              <w:right w:val="single" w:sz="4" w:space="0" w:color="auto"/>
            </w:tcBorders>
          </w:tcPr>
          <w:p w14:paraId="528BC7AC" w14:textId="77777777" w:rsidR="00571E54" w:rsidRDefault="00571E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77FBCE" w14:textId="77777777" w:rsidR="00571E54" w:rsidRDefault="00571E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040460"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022897FE"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6A5B98D4"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5702E7A4"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257D5B44"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55230DA1"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3CCEAFBB" w14:textId="77777777" w:rsidR="00571E54" w:rsidRDefault="00571E54">
            <w:pPr>
              <w:pStyle w:val="TAC"/>
            </w:pPr>
          </w:p>
        </w:tc>
      </w:tr>
      <w:tr w:rsidR="00571E54" w14:paraId="368627EA" w14:textId="77777777" w:rsidTr="00571E5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0FC8313" w14:textId="77777777" w:rsidR="00571E54" w:rsidRDefault="00571E54">
            <w:pPr>
              <w:pStyle w:val="TAC"/>
              <w:rPr>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hideMark/>
          </w:tcPr>
          <w:p w14:paraId="223D5283" w14:textId="77777777" w:rsidR="00571E54" w:rsidRDefault="00571E54">
            <w:pPr>
              <w:pStyle w:val="TAC"/>
              <w:rPr>
                <w:lang w:eastAsia="zh-CN"/>
              </w:rPr>
            </w:pPr>
            <w:r>
              <w:rPr>
                <w:rFonts w:cs="Arial"/>
                <w:szCs w:val="18"/>
                <w:lang w:eastAsia="zh-CN"/>
              </w:rPr>
              <w:t>13</w:t>
            </w:r>
            <w:r>
              <w:rPr>
                <w:rFonts w:cs="Arial"/>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5932091" w14:textId="77777777" w:rsidR="00571E54" w:rsidRDefault="00571E54">
            <w:pPr>
              <w:pStyle w:val="TAC"/>
              <w:rPr>
                <w:lang w:eastAsia="zh-CN"/>
              </w:rPr>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hideMark/>
          </w:tcPr>
          <w:p w14:paraId="18551E44" w14:textId="77777777" w:rsidR="00571E54" w:rsidRDefault="00571E54">
            <w:pPr>
              <w:pStyle w:val="TAC"/>
              <w:rPr>
                <w:lang w:eastAsia="zh-CN"/>
              </w:rPr>
            </w:pPr>
            <w:r>
              <w:rPr>
                <w:rFonts w:cs="Arial"/>
                <w:szCs w:val="18"/>
                <w:lang w:eastAsia="zh-CN"/>
              </w:rPr>
              <w:t>28</w:t>
            </w:r>
          </w:p>
        </w:tc>
        <w:tc>
          <w:tcPr>
            <w:tcW w:w="0" w:type="auto"/>
            <w:tcBorders>
              <w:top w:val="single" w:sz="4" w:space="0" w:color="auto"/>
              <w:left w:val="single" w:sz="4" w:space="0" w:color="auto"/>
              <w:bottom w:val="single" w:sz="4" w:space="0" w:color="auto"/>
              <w:right w:val="single" w:sz="4" w:space="0" w:color="auto"/>
            </w:tcBorders>
          </w:tcPr>
          <w:p w14:paraId="1476C40A" w14:textId="77777777" w:rsidR="00571E54" w:rsidRDefault="00571E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4B62FD" w14:textId="77777777" w:rsidR="00571E54" w:rsidRDefault="00571E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2155F6"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47EB6DDF"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2DE2E3FF"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74517B42"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74F29A12"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1A0D9190"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1595FFE1" w14:textId="77777777" w:rsidR="00571E54" w:rsidRDefault="00571E54">
            <w:pPr>
              <w:pStyle w:val="TAC"/>
            </w:pPr>
          </w:p>
        </w:tc>
      </w:tr>
      <w:tr w:rsidR="00571E54" w14:paraId="00A59157" w14:textId="77777777" w:rsidTr="00571E5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B6194B" w14:textId="77777777" w:rsidR="00571E54" w:rsidRDefault="00571E54">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5318F" w14:textId="77777777" w:rsidR="00571E54" w:rsidRDefault="00571E54">
            <w:pPr>
              <w:pStyle w:val="TAC"/>
              <w:rPr>
                <w:rFonts w:cs="Arial"/>
                <w:szCs w:val="18"/>
                <w:lang w:eastAsia="zh-CN"/>
              </w:rPr>
            </w:pPr>
            <w:r>
              <w:rPr>
                <w:rFonts w:cs="Arial"/>
                <w:szCs w:val="18"/>
                <w:lang w:eastAsia="zh-CN"/>
              </w:rPr>
              <w:t>14</w:t>
            </w:r>
            <w:r>
              <w:rPr>
                <w:rFonts w:cs="Arial"/>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AF039" w14:textId="77777777" w:rsidR="00571E54" w:rsidRDefault="00571E54">
            <w:pPr>
              <w:pStyle w:val="TAC"/>
              <w:rPr>
                <w:rFonts w:cs="Arial"/>
                <w:szCs w:val="18"/>
                <w:lang w:eastAsia="zh-CN"/>
              </w:rPr>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E9A2A" w14:textId="77777777" w:rsidR="00571E54" w:rsidRDefault="00571E54">
            <w:pPr>
              <w:pStyle w:val="TAC"/>
              <w:rPr>
                <w:rFonts w:cs="Arial"/>
                <w:szCs w:val="18"/>
                <w:lang w:eastAsia="zh-CN"/>
              </w:rPr>
            </w:pPr>
            <w:r>
              <w:rPr>
                <w:rFonts w:cs="Arial"/>
                <w:szCs w:val="18"/>
                <w:lang w:eastAsia="zh-CN"/>
              </w:rPr>
              <w:t>28</w:t>
            </w:r>
          </w:p>
        </w:tc>
        <w:tc>
          <w:tcPr>
            <w:tcW w:w="0" w:type="auto"/>
            <w:tcBorders>
              <w:top w:val="single" w:sz="4" w:space="0" w:color="auto"/>
              <w:left w:val="single" w:sz="4" w:space="0" w:color="auto"/>
              <w:bottom w:val="single" w:sz="4" w:space="0" w:color="auto"/>
              <w:right w:val="single" w:sz="4" w:space="0" w:color="auto"/>
            </w:tcBorders>
          </w:tcPr>
          <w:p w14:paraId="6B4D26D4" w14:textId="77777777" w:rsidR="00571E54" w:rsidRDefault="00571E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9D790AD" w14:textId="77777777" w:rsidR="00571E54" w:rsidRDefault="00571E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D5E17D"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01384B6F"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67B29EB0"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4A7EBD13"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7B285FDC"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56F27295"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2E229B1E" w14:textId="77777777" w:rsidR="00571E54" w:rsidRDefault="00571E54">
            <w:pPr>
              <w:pStyle w:val="TAC"/>
            </w:pPr>
          </w:p>
        </w:tc>
      </w:tr>
      <w:tr w:rsidR="00DB4ACA" w14:paraId="101F1AB4" w14:textId="77777777" w:rsidTr="00DB4ACA">
        <w:trPr>
          <w:trHeight w:val="187"/>
          <w:jc w:val="center"/>
          <w:ins w:id="3" w:author="NTT DOCOMO" w:date="2023-05-26T12:43:00Z"/>
        </w:trPr>
        <w:tc>
          <w:tcPr>
            <w:tcW w:w="0" w:type="auto"/>
            <w:tcBorders>
              <w:top w:val="single" w:sz="4" w:space="0" w:color="auto"/>
              <w:left w:val="single" w:sz="4" w:space="0" w:color="auto"/>
              <w:bottom w:val="single" w:sz="4" w:space="0" w:color="auto"/>
              <w:right w:val="single" w:sz="4" w:space="0" w:color="auto"/>
            </w:tcBorders>
            <w:vAlign w:val="center"/>
          </w:tcPr>
          <w:p w14:paraId="6EBA64A5" w14:textId="1A20DC0F" w:rsidR="00DB4ACA" w:rsidRDefault="00DB4ACA" w:rsidP="00DB4ACA">
            <w:pPr>
              <w:pStyle w:val="TAC"/>
              <w:rPr>
                <w:ins w:id="4" w:author="NTT DOCOMO" w:date="2023-05-26T12:43:00Z"/>
                <w:rFonts w:cs="Arial"/>
                <w:szCs w:val="18"/>
                <w:lang w:eastAsia="zh-CN"/>
              </w:rPr>
            </w:pPr>
            <w:ins w:id="5" w:author="NTT DOCOMO" w:date="2023-05-26T12:43:00Z">
              <w:r>
                <w:rPr>
                  <w:lang w:eastAsia="ja-JP"/>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FB3F8C9" w14:textId="79A6F7CC" w:rsidR="00DB4ACA" w:rsidRDefault="00DB4ACA" w:rsidP="00DB4ACA">
            <w:pPr>
              <w:pStyle w:val="TAC"/>
              <w:rPr>
                <w:ins w:id="6" w:author="NTT DOCOMO" w:date="2023-05-26T12:43:00Z"/>
                <w:rFonts w:cs="Arial"/>
                <w:szCs w:val="18"/>
                <w:lang w:eastAsia="zh-CN"/>
              </w:rPr>
            </w:pPr>
            <w:ins w:id="7" w:author="NTT DOCOMO" w:date="2023-05-26T12:43:00Z">
              <w:r>
                <w:rPr>
                  <w:rFonts w:hint="eastAsia"/>
                  <w:lang w:eastAsia="ja-JP"/>
                </w:rPr>
                <w:t>1</w:t>
              </w:r>
              <w:r>
                <w:rPr>
                  <w:lang w:eastAsia="ja-JP"/>
                </w:rPr>
                <w:t>9</w:t>
              </w:r>
            </w:ins>
          </w:p>
        </w:tc>
        <w:tc>
          <w:tcPr>
            <w:tcW w:w="0" w:type="auto"/>
            <w:tcBorders>
              <w:top w:val="single" w:sz="4" w:space="0" w:color="auto"/>
              <w:left w:val="single" w:sz="4" w:space="0" w:color="auto"/>
              <w:bottom w:val="single" w:sz="4" w:space="0" w:color="auto"/>
              <w:right w:val="single" w:sz="4" w:space="0" w:color="auto"/>
            </w:tcBorders>
            <w:vAlign w:val="center"/>
          </w:tcPr>
          <w:p w14:paraId="365C381F" w14:textId="157D50D6" w:rsidR="00DB4ACA" w:rsidRDefault="00DB4ACA" w:rsidP="00DB4ACA">
            <w:pPr>
              <w:pStyle w:val="TAC"/>
              <w:rPr>
                <w:ins w:id="8" w:author="NTT DOCOMO" w:date="2023-05-26T12:43:00Z"/>
                <w:rFonts w:cs="Arial"/>
                <w:szCs w:val="18"/>
                <w:lang w:eastAsia="zh-CN"/>
              </w:rPr>
            </w:pPr>
            <w:ins w:id="9" w:author="NTT DOCOMO" w:date="2023-05-26T12:43:00Z">
              <w:r>
                <w:rPr>
                  <w:lang w:eastAsia="zh-CN"/>
                </w:rPr>
                <w:t>7.2</w:t>
              </w:r>
            </w:ins>
          </w:p>
        </w:tc>
        <w:tc>
          <w:tcPr>
            <w:tcW w:w="0" w:type="auto"/>
            <w:tcBorders>
              <w:top w:val="single" w:sz="4" w:space="0" w:color="auto"/>
              <w:left w:val="single" w:sz="4" w:space="0" w:color="auto"/>
              <w:bottom w:val="single" w:sz="4" w:space="0" w:color="auto"/>
              <w:right w:val="single" w:sz="4" w:space="0" w:color="auto"/>
            </w:tcBorders>
            <w:vAlign w:val="center"/>
          </w:tcPr>
          <w:p w14:paraId="0AE1D5E8" w14:textId="0392E1CF" w:rsidR="00DB4ACA" w:rsidRDefault="00DB4ACA" w:rsidP="00DB4ACA">
            <w:pPr>
              <w:pStyle w:val="TAC"/>
              <w:rPr>
                <w:ins w:id="10" w:author="NTT DOCOMO" w:date="2023-05-26T12:43:00Z"/>
                <w:rFonts w:cs="Arial"/>
                <w:szCs w:val="18"/>
                <w:lang w:eastAsia="zh-CN"/>
              </w:rPr>
            </w:pPr>
            <w:ins w:id="11" w:author="NTT DOCOMO" w:date="2023-05-26T12:43:00Z">
              <w:r>
                <w:rPr>
                  <w:lang w:eastAsia="zh-CN"/>
                </w:rPr>
                <w:t>5.0</w:t>
              </w:r>
            </w:ins>
          </w:p>
        </w:tc>
        <w:tc>
          <w:tcPr>
            <w:tcW w:w="0" w:type="auto"/>
            <w:tcBorders>
              <w:top w:val="single" w:sz="4" w:space="0" w:color="auto"/>
              <w:left w:val="single" w:sz="4" w:space="0" w:color="auto"/>
              <w:bottom w:val="single" w:sz="4" w:space="0" w:color="auto"/>
              <w:right w:val="single" w:sz="4" w:space="0" w:color="auto"/>
            </w:tcBorders>
            <w:vAlign w:val="center"/>
          </w:tcPr>
          <w:p w14:paraId="14D7D430" w14:textId="34ED814A" w:rsidR="00DB4ACA" w:rsidRDefault="00DB4ACA" w:rsidP="00DB4ACA">
            <w:pPr>
              <w:pStyle w:val="TAC"/>
              <w:rPr>
                <w:ins w:id="12" w:author="NTT DOCOMO" w:date="2023-05-26T12:43:00Z"/>
                <w:lang w:eastAsia="zh-CN"/>
              </w:rPr>
            </w:pPr>
            <w:ins w:id="13" w:author="NTT DOCOMO" w:date="2023-05-26T12:43:00Z">
              <w:r>
                <w:rPr>
                  <w:lang w:eastAsia="zh-CN"/>
                </w:rPr>
                <w:t>3.8</w:t>
              </w:r>
            </w:ins>
          </w:p>
        </w:tc>
        <w:tc>
          <w:tcPr>
            <w:tcW w:w="0" w:type="auto"/>
            <w:tcBorders>
              <w:top w:val="single" w:sz="4" w:space="0" w:color="auto"/>
              <w:left w:val="single" w:sz="4" w:space="0" w:color="auto"/>
              <w:bottom w:val="single" w:sz="4" w:space="0" w:color="auto"/>
              <w:right w:val="single" w:sz="4" w:space="0" w:color="auto"/>
            </w:tcBorders>
          </w:tcPr>
          <w:p w14:paraId="36F4040A" w14:textId="77777777" w:rsidR="00DB4ACA" w:rsidRDefault="00DB4ACA" w:rsidP="00DB4ACA">
            <w:pPr>
              <w:pStyle w:val="TAC"/>
              <w:rPr>
                <w:ins w:id="14" w:author="NTT DOCOMO" w:date="2023-05-26T12:43:00Z"/>
                <w:lang w:eastAsia="zh-CN"/>
              </w:rPr>
            </w:pPr>
          </w:p>
        </w:tc>
        <w:tc>
          <w:tcPr>
            <w:tcW w:w="0" w:type="auto"/>
            <w:tcBorders>
              <w:top w:val="single" w:sz="4" w:space="0" w:color="auto"/>
              <w:left w:val="single" w:sz="4" w:space="0" w:color="auto"/>
              <w:bottom w:val="single" w:sz="4" w:space="0" w:color="auto"/>
              <w:right w:val="single" w:sz="4" w:space="0" w:color="auto"/>
            </w:tcBorders>
          </w:tcPr>
          <w:p w14:paraId="4A4BBBDD" w14:textId="77777777" w:rsidR="00DB4ACA" w:rsidRDefault="00DB4ACA" w:rsidP="00DB4ACA">
            <w:pPr>
              <w:pStyle w:val="TAC"/>
              <w:rPr>
                <w:ins w:id="15" w:author="NTT DOCOMO" w:date="2023-05-26T12:43:00Z"/>
              </w:rPr>
            </w:pPr>
          </w:p>
        </w:tc>
        <w:tc>
          <w:tcPr>
            <w:tcW w:w="0" w:type="auto"/>
            <w:tcBorders>
              <w:top w:val="single" w:sz="4" w:space="0" w:color="auto"/>
              <w:left w:val="single" w:sz="4" w:space="0" w:color="auto"/>
              <w:bottom w:val="single" w:sz="4" w:space="0" w:color="auto"/>
              <w:right w:val="single" w:sz="4" w:space="0" w:color="auto"/>
            </w:tcBorders>
          </w:tcPr>
          <w:p w14:paraId="5672EB05" w14:textId="77777777" w:rsidR="00DB4ACA" w:rsidRDefault="00DB4ACA" w:rsidP="00DB4ACA">
            <w:pPr>
              <w:pStyle w:val="TAC"/>
              <w:rPr>
                <w:ins w:id="16" w:author="NTT DOCOMO" w:date="2023-05-26T12:43:00Z"/>
              </w:rPr>
            </w:pPr>
          </w:p>
        </w:tc>
        <w:tc>
          <w:tcPr>
            <w:tcW w:w="0" w:type="auto"/>
            <w:tcBorders>
              <w:top w:val="single" w:sz="4" w:space="0" w:color="auto"/>
              <w:left w:val="single" w:sz="4" w:space="0" w:color="auto"/>
              <w:bottom w:val="single" w:sz="4" w:space="0" w:color="auto"/>
              <w:right w:val="single" w:sz="4" w:space="0" w:color="auto"/>
            </w:tcBorders>
          </w:tcPr>
          <w:p w14:paraId="11AF0193" w14:textId="77777777" w:rsidR="00DB4ACA" w:rsidRDefault="00DB4ACA" w:rsidP="00DB4ACA">
            <w:pPr>
              <w:pStyle w:val="TAC"/>
              <w:rPr>
                <w:ins w:id="17" w:author="NTT DOCOMO" w:date="2023-05-26T12:43:00Z"/>
              </w:rPr>
            </w:pPr>
          </w:p>
        </w:tc>
        <w:tc>
          <w:tcPr>
            <w:tcW w:w="0" w:type="auto"/>
            <w:tcBorders>
              <w:top w:val="single" w:sz="4" w:space="0" w:color="auto"/>
              <w:left w:val="single" w:sz="4" w:space="0" w:color="auto"/>
              <w:bottom w:val="single" w:sz="4" w:space="0" w:color="auto"/>
              <w:right w:val="single" w:sz="4" w:space="0" w:color="auto"/>
            </w:tcBorders>
          </w:tcPr>
          <w:p w14:paraId="01DC2751" w14:textId="77777777" w:rsidR="00DB4ACA" w:rsidRDefault="00DB4ACA" w:rsidP="00DB4ACA">
            <w:pPr>
              <w:pStyle w:val="TAC"/>
              <w:rPr>
                <w:ins w:id="18" w:author="NTT DOCOMO" w:date="2023-05-26T12:43:00Z"/>
              </w:rPr>
            </w:pPr>
          </w:p>
        </w:tc>
        <w:tc>
          <w:tcPr>
            <w:tcW w:w="0" w:type="auto"/>
            <w:tcBorders>
              <w:top w:val="single" w:sz="4" w:space="0" w:color="auto"/>
              <w:left w:val="single" w:sz="4" w:space="0" w:color="auto"/>
              <w:bottom w:val="single" w:sz="4" w:space="0" w:color="auto"/>
              <w:right w:val="single" w:sz="4" w:space="0" w:color="auto"/>
            </w:tcBorders>
          </w:tcPr>
          <w:p w14:paraId="75DD09C4" w14:textId="77777777" w:rsidR="00DB4ACA" w:rsidRDefault="00DB4ACA" w:rsidP="00DB4ACA">
            <w:pPr>
              <w:pStyle w:val="TAC"/>
              <w:rPr>
                <w:ins w:id="19" w:author="NTT DOCOMO" w:date="2023-05-26T12:43:00Z"/>
              </w:rPr>
            </w:pPr>
          </w:p>
        </w:tc>
        <w:tc>
          <w:tcPr>
            <w:tcW w:w="0" w:type="auto"/>
            <w:tcBorders>
              <w:top w:val="single" w:sz="4" w:space="0" w:color="auto"/>
              <w:left w:val="single" w:sz="4" w:space="0" w:color="auto"/>
              <w:bottom w:val="single" w:sz="4" w:space="0" w:color="auto"/>
              <w:right w:val="single" w:sz="4" w:space="0" w:color="auto"/>
            </w:tcBorders>
          </w:tcPr>
          <w:p w14:paraId="3BCC9F03" w14:textId="77777777" w:rsidR="00DB4ACA" w:rsidRDefault="00DB4ACA" w:rsidP="00DB4ACA">
            <w:pPr>
              <w:pStyle w:val="TAC"/>
              <w:rPr>
                <w:ins w:id="20" w:author="NTT DOCOMO" w:date="2023-05-26T12:43:00Z"/>
              </w:rPr>
            </w:pPr>
          </w:p>
        </w:tc>
        <w:tc>
          <w:tcPr>
            <w:tcW w:w="0" w:type="auto"/>
            <w:tcBorders>
              <w:top w:val="single" w:sz="4" w:space="0" w:color="auto"/>
              <w:left w:val="single" w:sz="4" w:space="0" w:color="auto"/>
              <w:bottom w:val="single" w:sz="4" w:space="0" w:color="auto"/>
              <w:right w:val="single" w:sz="4" w:space="0" w:color="auto"/>
            </w:tcBorders>
          </w:tcPr>
          <w:p w14:paraId="33FD1BC5" w14:textId="77777777" w:rsidR="00DB4ACA" w:rsidRDefault="00DB4ACA" w:rsidP="00DB4ACA">
            <w:pPr>
              <w:pStyle w:val="TAC"/>
              <w:rPr>
                <w:ins w:id="21" w:author="NTT DOCOMO" w:date="2023-05-26T12:43:00Z"/>
              </w:rPr>
            </w:pPr>
          </w:p>
        </w:tc>
      </w:tr>
      <w:tr w:rsidR="00DB4ACA" w14:paraId="466E7C68" w14:textId="77777777" w:rsidTr="00571E5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C55600" w14:textId="77777777" w:rsidR="00DB4ACA" w:rsidRDefault="00DB4ACA" w:rsidP="00DB4ACA">
            <w:pPr>
              <w:pStyle w:val="TAC"/>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11BF6" w14:textId="77777777" w:rsidR="00DB4ACA" w:rsidRDefault="00DB4ACA" w:rsidP="00DB4ACA">
            <w:pPr>
              <w:pStyle w:val="TAC"/>
            </w:pPr>
            <w:r>
              <w:rPr>
                <w:lang w:eastAsia="zh-CN"/>
              </w:rPr>
              <w:t>41</w:t>
            </w:r>
            <w:r>
              <w:rPr>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A8935" w14:textId="77777777" w:rsidR="00DB4ACA" w:rsidRDefault="00DB4ACA" w:rsidP="00DB4ACA">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0E6BC1" w14:textId="77777777" w:rsidR="00DB4ACA" w:rsidRDefault="00DB4ACA" w:rsidP="00DB4ACA">
            <w:pPr>
              <w:pStyle w:val="TAC"/>
              <w:rPr>
                <w:lang w:eastAsia="zh-CN"/>
              </w:rPr>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8991D" w14:textId="77777777" w:rsidR="00DB4ACA" w:rsidRDefault="00DB4ACA" w:rsidP="00DB4ACA">
            <w:pPr>
              <w:pStyle w:val="TAC"/>
              <w:rPr>
                <w:lang w:eastAsia="zh-CN"/>
              </w:rPr>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6CABF" w14:textId="77777777" w:rsidR="00DB4ACA" w:rsidRDefault="00DB4ACA" w:rsidP="00DB4ACA">
            <w:pPr>
              <w:pStyle w:val="TAC"/>
              <w:rPr>
                <w:lang w:eastAsia="zh-CN"/>
              </w:rPr>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tcPr>
          <w:p w14:paraId="7B3CD9B9"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799454"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3C39C1"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804F6B"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739F74"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B8E80D"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AB1C6E" w14:textId="77777777" w:rsidR="00DB4ACA" w:rsidRDefault="00DB4ACA" w:rsidP="00DB4ACA">
            <w:pPr>
              <w:pStyle w:val="TAC"/>
            </w:pPr>
          </w:p>
        </w:tc>
      </w:tr>
      <w:tr w:rsidR="00DB4ACA" w14:paraId="02066EEE" w14:textId="77777777" w:rsidTr="00571E5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A77075" w14:textId="77777777" w:rsidR="00DB4ACA" w:rsidRDefault="00DB4ACA" w:rsidP="00DB4ACA">
            <w:pPr>
              <w:pStyle w:val="TAC"/>
            </w:pPr>
            <w:r>
              <w:rPr>
                <w:rFonts w:cs="Arial"/>
                <w:szCs w:val="16"/>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207B5" w14:textId="77777777" w:rsidR="00DB4ACA" w:rsidRDefault="00DB4ACA" w:rsidP="00DB4ACA">
            <w:pPr>
              <w:pStyle w:val="TAC"/>
            </w:pPr>
            <w:r>
              <w:rPr>
                <w:rFonts w:cs="Arial"/>
                <w:szCs w:val="16"/>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E5E01" w14:textId="77777777" w:rsidR="00DB4ACA" w:rsidRDefault="00DB4ACA" w:rsidP="00DB4ACA">
            <w:pPr>
              <w:pStyle w:val="TAC"/>
            </w:pPr>
            <w:r>
              <w:rPr>
                <w:rFonts w:cs="Arial"/>
                <w:szCs w:val="16"/>
                <w:lang w:eastAsia="zh-CN"/>
              </w:rPr>
              <w:t>[6.1]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92F7F" w14:textId="77777777" w:rsidR="00DB4ACA" w:rsidRDefault="00DB4ACA" w:rsidP="00DB4ACA">
            <w:pPr>
              <w:pStyle w:val="TAC"/>
            </w:pPr>
            <w:r>
              <w:rPr>
                <w:rFonts w:cs="Arial"/>
                <w:szCs w:val="16"/>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FDA87" w14:textId="77777777" w:rsidR="00DB4ACA" w:rsidRDefault="00DB4ACA" w:rsidP="00DB4ACA">
            <w:pPr>
              <w:pStyle w:val="TAC"/>
            </w:pPr>
            <w:r>
              <w:rPr>
                <w:rFonts w:cs="Arial"/>
                <w:szCs w:val="16"/>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F3A26" w14:textId="77777777" w:rsidR="00DB4ACA" w:rsidRDefault="00DB4ACA" w:rsidP="00DB4ACA">
            <w:pPr>
              <w:pStyle w:val="TAC"/>
            </w:pPr>
            <w:r>
              <w:rPr>
                <w:rFonts w:cs="Arial"/>
                <w:szCs w:val="16"/>
                <w:lang w:eastAsia="zh-CN"/>
              </w:rPr>
              <w:t>[3.7]</w:t>
            </w:r>
          </w:p>
        </w:tc>
        <w:tc>
          <w:tcPr>
            <w:tcW w:w="0" w:type="auto"/>
            <w:tcBorders>
              <w:top w:val="single" w:sz="4" w:space="0" w:color="auto"/>
              <w:left w:val="single" w:sz="4" w:space="0" w:color="auto"/>
              <w:bottom w:val="single" w:sz="4" w:space="0" w:color="auto"/>
              <w:right w:val="single" w:sz="4" w:space="0" w:color="auto"/>
            </w:tcBorders>
          </w:tcPr>
          <w:p w14:paraId="5A2673C2"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1033BCE9"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2BE2EB8C"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3B73167A"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49321E23"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22BAFA0F"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7A17E704" w14:textId="77777777" w:rsidR="00DB4ACA" w:rsidRDefault="00DB4ACA" w:rsidP="00DB4ACA">
            <w:pPr>
              <w:pStyle w:val="TAC"/>
            </w:pPr>
          </w:p>
        </w:tc>
      </w:tr>
      <w:tr w:rsidR="00DB4ACA" w14:paraId="23C711E1" w14:textId="77777777" w:rsidTr="00571E5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DA5848" w14:textId="77777777" w:rsidR="00DB4ACA" w:rsidRDefault="00DB4ACA" w:rsidP="00DB4ACA">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9A85D" w14:textId="77777777" w:rsidR="00DB4ACA" w:rsidRDefault="00DB4ACA" w:rsidP="00DB4ACA">
            <w:pPr>
              <w:pStyle w:val="TAC"/>
            </w:pPr>
            <w:r>
              <w:t>28</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CB8F9" w14:textId="77777777" w:rsidR="00DB4ACA" w:rsidRDefault="00DB4ACA" w:rsidP="00DB4ACA">
            <w:pPr>
              <w:pStyle w:val="TAC"/>
            </w:pPr>
            <w: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10359" w14:textId="77777777" w:rsidR="00DB4ACA" w:rsidRDefault="00DB4ACA" w:rsidP="00DB4AC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A2D79" w14:textId="77777777" w:rsidR="00DB4ACA" w:rsidRDefault="00DB4ACA" w:rsidP="00DB4ACA">
            <w:pPr>
              <w:pStyle w:val="TAC"/>
            </w:pPr>
            <w:r>
              <w:t>23.2</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F4104" w14:textId="77777777" w:rsidR="00DB4ACA" w:rsidRDefault="00DB4ACA" w:rsidP="00DB4ACA">
            <w:pPr>
              <w:pStyle w:val="TAC"/>
            </w:pPr>
            <w:r>
              <w:t>22</w:t>
            </w:r>
          </w:p>
        </w:tc>
        <w:tc>
          <w:tcPr>
            <w:tcW w:w="0" w:type="auto"/>
            <w:tcBorders>
              <w:top w:val="single" w:sz="4" w:space="0" w:color="auto"/>
              <w:left w:val="single" w:sz="4" w:space="0" w:color="auto"/>
              <w:bottom w:val="single" w:sz="4" w:space="0" w:color="auto"/>
              <w:right w:val="single" w:sz="4" w:space="0" w:color="auto"/>
            </w:tcBorders>
          </w:tcPr>
          <w:p w14:paraId="299E09ED"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2EEF89E9"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368A8E0E"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7C7883D4"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36664691"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0CADE78B"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06988230" w14:textId="77777777" w:rsidR="00DB4ACA" w:rsidRDefault="00DB4ACA" w:rsidP="00DB4ACA">
            <w:pPr>
              <w:pStyle w:val="TAC"/>
            </w:pPr>
          </w:p>
        </w:tc>
      </w:tr>
      <w:tr w:rsidR="00DB4ACA" w14:paraId="216CB907" w14:textId="77777777" w:rsidTr="00571E5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059F2F" w14:textId="77777777" w:rsidR="00DB4ACA" w:rsidRDefault="00DB4ACA" w:rsidP="00DB4ACA">
            <w:pPr>
              <w:pStyle w:val="TAC"/>
            </w:pPr>
            <w:r>
              <w:rPr>
                <w:lang w:eastAsia="en-GB"/>
              </w:rPr>
              <w:t>n77</w:t>
            </w:r>
            <w:r>
              <w:rPr>
                <w:vertAlign w:val="superscript"/>
                <w:lang w:eastAsia="en-GB"/>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89BA1" w14:textId="77777777" w:rsidR="00DB4ACA" w:rsidRDefault="00DB4ACA" w:rsidP="00DB4ACA">
            <w:pPr>
              <w:pStyle w:val="TAC"/>
            </w:pPr>
            <w:r>
              <w:rPr>
                <w:lang w:eastAsia="en-GB"/>
              </w:rPr>
              <w:t>29</w:t>
            </w:r>
            <w:r>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3722E3" w14:textId="77777777" w:rsidR="00DB4ACA" w:rsidRDefault="00DB4ACA" w:rsidP="00DB4ACA">
            <w:pPr>
              <w:pStyle w:val="TAC"/>
            </w:pPr>
            <w:r>
              <w:rPr>
                <w:lang w:eastAsia="zh-TW"/>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24F88" w14:textId="77777777" w:rsidR="00DB4ACA" w:rsidRDefault="00DB4ACA" w:rsidP="00DB4ACA">
            <w:pPr>
              <w:pStyle w:val="TAC"/>
            </w:pPr>
            <w:r>
              <w:rPr>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tcPr>
          <w:p w14:paraId="6EF1F1EA"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DA9239"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2628640F"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769354A2"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0D22CC1B"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0AFCE807"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235DFB35"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677AEF9A"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7246CE7E" w14:textId="77777777" w:rsidR="00DB4ACA" w:rsidRDefault="00DB4ACA" w:rsidP="00DB4ACA">
            <w:pPr>
              <w:pStyle w:val="TAC"/>
            </w:pPr>
          </w:p>
        </w:tc>
      </w:tr>
      <w:tr w:rsidR="00DB4ACA" w14:paraId="07D2477D" w14:textId="77777777" w:rsidTr="00571E5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0301C1" w14:textId="77777777" w:rsidR="00DB4ACA" w:rsidRDefault="00DB4ACA" w:rsidP="00DB4ACA">
            <w:pPr>
              <w:pStyle w:val="TAC"/>
              <w:rPr>
                <w:lang w:eastAsia="en-GB"/>
              </w:rPr>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73C82" w14:textId="77777777" w:rsidR="00DB4ACA" w:rsidRDefault="00DB4ACA" w:rsidP="00DB4ACA">
            <w:pPr>
              <w:pStyle w:val="TAC"/>
              <w:rPr>
                <w:lang w:eastAsia="en-GB"/>
              </w:rPr>
            </w:pPr>
            <w:r>
              <w:t>8</w:t>
            </w:r>
          </w:p>
        </w:tc>
        <w:tc>
          <w:tcPr>
            <w:tcW w:w="0" w:type="auto"/>
            <w:tcBorders>
              <w:top w:val="single" w:sz="4" w:space="0" w:color="auto"/>
              <w:left w:val="single" w:sz="4" w:space="0" w:color="auto"/>
              <w:bottom w:val="single" w:sz="4" w:space="0" w:color="auto"/>
              <w:right w:val="single" w:sz="4" w:space="0" w:color="auto"/>
            </w:tcBorders>
            <w:hideMark/>
          </w:tcPr>
          <w:p w14:paraId="6488F036" w14:textId="77777777" w:rsidR="00DB4ACA" w:rsidRDefault="00DB4ACA" w:rsidP="00DB4ACA">
            <w:pPr>
              <w:pStyle w:val="TAC"/>
              <w:rPr>
                <w:lang w:eastAsia="zh-TW"/>
              </w:rPr>
            </w:pPr>
            <w:r>
              <w:rPr>
                <w:rFonts w:cs="Arial"/>
                <w:szCs w:val="18"/>
                <w:lang w:eastAsia="zh-CN"/>
              </w:rPr>
              <w:t>5.7</w:t>
            </w:r>
          </w:p>
        </w:tc>
        <w:tc>
          <w:tcPr>
            <w:tcW w:w="0" w:type="auto"/>
            <w:tcBorders>
              <w:top w:val="single" w:sz="4" w:space="0" w:color="auto"/>
              <w:left w:val="single" w:sz="4" w:space="0" w:color="auto"/>
              <w:bottom w:val="single" w:sz="4" w:space="0" w:color="auto"/>
              <w:right w:val="single" w:sz="4" w:space="0" w:color="auto"/>
            </w:tcBorders>
            <w:hideMark/>
          </w:tcPr>
          <w:p w14:paraId="74742F2A" w14:textId="77777777" w:rsidR="00DB4ACA" w:rsidRDefault="00DB4ACA" w:rsidP="00DB4ACA">
            <w:pPr>
              <w:pStyle w:val="TAC"/>
              <w:rPr>
                <w:lang w:eastAsia="zh-TW"/>
              </w:rPr>
            </w:pPr>
            <w:r>
              <w:rPr>
                <w:rFonts w:cs="Arial"/>
                <w:szCs w:val="18"/>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28425F83" w14:textId="77777777" w:rsidR="00DB4ACA" w:rsidRDefault="00DB4ACA" w:rsidP="00DB4ACA">
            <w:pPr>
              <w:pStyle w:val="TAC"/>
            </w:pPr>
            <w:r>
              <w:rPr>
                <w:rFonts w:cs="Arial"/>
                <w:szCs w:val="18"/>
                <w:lang w:eastAsia="zh-CN"/>
              </w:rPr>
              <w:t>3.0</w:t>
            </w:r>
          </w:p>
        </w:tc>
        <w:tc>
          <w:tcPr>
            <w:tcW w:w="0" w:type="auto"/>
            <w:tcBorders>
              <w:top w:val="single" w:sz="4" w:space="0" w:color="auto"/>
              <w:left w:val="single" w:sz="4" w:space="0" w:color="auto"/>
              <w:bottom w:val="single" w:sz="4" w:space="0" w:color="auto"/>
              <w:right w:val="single" w:sz="4" w:space="0" w:color="auto"/>
            </w:tcBorders>
            <w:hideMark/>
          </w:tcPr>
          <w:p w14:paraId="1556E4CE" w14:textId="77777777" w:rsidR="00DB4ACA" w:rsidRDefault="00DB4ACA" w:rsidP="00DB4ACA">
            <w:pPr>
              <w:pStyle w:val="TAC"/>
            </w:pPr>
            <w:r>
              <w:rPr>
                <w:rFonts w:cs="Arial"/>
                <w:szCs w:val="18"/>
                <w:lang w:eastAsia="zh-CN"/>
              </w:rPr>
              <w:t>2.7</w:t>
            </w:r>
          </w:p>
        </w:tc>
        <w:tc>
          <w:tcPr>
            <w:tcW w:w="0" w:type="auto"/>
            <w:tcBorders>
              <w:top w:val="single" w:sz="4" w:space="0" w:color="auto"/>
              <w:left w:val="single" w:sz="4" w:space="0" w:color="auto"/>
              <w:bottom w:val="single" w:sz="4" w:space="0" w:color="auto"/>
              <w:right w:val="single" w:sz="4" w:space="0" w:color="auto"/>
            </w:tcBorders>
          </w:tcPr>
          <w:p w14:paraId="41947FDD"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78FA10A2"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2C5CFE67"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06989076"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25EAA695"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36055FF2"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073E9B23" w14:textId="77777777" w:rsidR="00DB4ACA" w:rsidRDefault="00DB4ACA" w:rsidP="00DB4ACA">
            <w:pPr>
              <w:pStyle w:val="TAC"/>
            </w:pPr>
          </w:p>
        </w:tc>
      </w:tr>
      <w:tr w:rsidR="00DB4ACA" w14:paraId="4FBDB081" w14:textId="77777777" w:rsidTr="00571E5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0D3B9C" w14:textId="77777777" w:rsidR="00DB4ACA" w:rsidRDefault="00DB4ACA" w:rsidP="00DB4ACA">
            <w:pPr>
              <w:pStyle w:val="TAC"/>
              <w:rPr>
                <w:lang w:eastAsia="en-GB"/>
              </w:rPr>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4A829" w14:textId="77777777" w:rsidR="00DB4ACA" w:rsidRDefault="00DB4ACA" w:rsidP="00DB4ACA">
            <w:pPr>
              <w:pStyle w:val="TAC"/>
              <w:rPr>
                <w:lang w:eastAsia="en-GB"/>
              </w:rPr>
            </w:pPr>
            <w:r>
              <w:t>12</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41A97" w14:textId="77777777" w:rsidR="00DB4ACA" w:rsidRDefault="00DB4ACA" w:rsidP="00DB4ACA">
            <w:pPr>
              <w:pStyle w:val="TAC"/>
              <w:rPr>
                <w:lang w:eastAsia="zh-TW"/>
              </w:rPr>
            </w:pPr>
            <w: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CE9B3" w14:textId="77777777" w:rsidR="00DB4ACA" w:rsidRDefault="00DB4ACA" w:rsidP="00DB4ACA">
            <w:pPr>
              <w:pStyle w:val="TAC"/>
              <w:rPr>
                <w:lang w:eastAsia="zh-TW"/>
              </w:rPr>
            </w:pPr>
            <w:r>
              <w:t>28</w:t>
            </w:r>
          </w:p>
        </w:tc>
        <w:tc>
          <w:tcPr>
            <w:tcW w:w="0" w:type="auto"/>
            <w:tcBorders>
              <w:top w:val="single" w:sz="4" w:space="0" w:color="auto"/>
              <w:left w:val="single" w:sz="4" w:space="0" w:color="auto"/>
              <w:bottom w:val="single" w:sz="4" w:space="0" w:color="auto"/>
              <w:right w:val="single" w:sz="4" w:space="0" w:color="auto"/>
            </w:tcBorders>
            <w:vAlign w:val="center"/>
          </w:tcPr>
          <w:p w14:paraId="04BE3F83"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974302"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72F262F7"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57CB8342"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3577599D"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3EB59F52"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58ADEAF9"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231C38A9"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0CB67BF2" w14:textId="77777777" w:rsidR="00DB4ACA" w:rsidRDefault="00DB4ACA" w:rsidP="00DB4ACA">
            <w:pPr>
              <w:pStyle w:val="TAC"/>
            </w:pPr>
          </w:p>
        </w:tc>
      </w:tr>
      <w:tr w:rsidR="00DB4ACA" w14:paraId="5670A407" w14:textId="77777777" w:rsidTr="00571E5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292A8B" w14:textId="77777777" w:rsidR="00DB4ACA" w:rsidRDefault="00DB4ACA" w:rsidP="00DB4ACA">
            <w:pPr>
              <w:pStyle w:val="TAC"/>
              <w:rPr>
                <w:lang w:eastAsia="en-GB"/>
              </w:rPr>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1DCA1" w14:textId="77777777" w:rsidR="00DB4ACA" w:rsidRDefault="00DB4ACA" w:rsidP="00DB4ACA">
            <w:pPr>
              <w:pStyle w:val="TAC"/>
              <w:rPr>
                <w:lang w:eastAsia="en-GB"/>
              </w:rPr>
            </w:pPr>
            <w:r>
              <w:t>13</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9E6EE" w14:textId="77777777" w:rsidR="00DB4ACA" w:rsidRDefault="00DB4ACA" w:rsidP="00DB4ACA">
            <w:pPr>
              <w:pStyle w:val="TAC"/>
              <w:rPr>
                <w:lang w:eastAsia="zh-TW"/>
              </w:rPr>
            </w:pPr>
            <w: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CF527" w14:textId="77777777" w:rsidR="00DB4ACA" w:rsidRDefault="00DB4ACA" w:rsidP="00DB4ACA">
            <w:pPr>
              <w:pStyle w:val="TAC"/>
              <w:rPr>
                <w:lang w:eastAsia="zh-TW"/>
              </w:rPr>
            </w:pPr>
            <w:r>
              <w:t>28</w:t>
            </w:r>
          </w:p>
        </w:tc>
        <w:tc>
          <w:tcPr>
            <w:tcW w:w="0" w:type="auto"/>
            <w:tcBorders>
              <w:top w:val="single" w:sz="4" w:space="0" w:color="auto"/>
              <w:left w:val="single" w:sz="4" w:space="0" w:color="auto"/>
              <w:bottom w:val="single" w:sz="4" w:space="0" w:color="auto"/>
              <w:right w:val="single" w:sz="4" w:space="0" w:color="auto"/>
            </w:tcBorders>
            <w:vAlign w:val="center"/>
          </w:tcPr>
          <w:p w14:paraId="2005B7F4"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6EDCDE"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361BE03B"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6675F805"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56B8C7AF"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09D165AF"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4136ADA3"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69B00F7E"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224F4757" w14:textId="77777777" w:rsidR="00DB4ACA" w:rsidRDefault="00DB4ACA" w:rsidP="00DB4ACA">
            <w:pPr>
              <w:pStyle w:val="TAC"/>
            </w:pPr>
          </w:p>
        </w:tc>
      </w:tr>
      <w:tr w:rsidR="00DB4ACA" w14:paraId="5C4ED618" w14:textId="77777777" w:rsidTr="00571E54">
        <w:trPr>
          <w:trHeight w:val="187"/>
          <w:jc w:val="center"/>
          <w:ins w:id="22" w:author="NTT DOCOMO" w:date="2023-05-26T12:43:00Z"/>
        </w:trPr>
        <w:tc>
          <w:tcPr>
            <w:tcW w:w="0" w:type="auto"/>
            <w:tcBorders>
              <w:top w:val="single" w:sz="4" w:space="0" w:color="auto"/>
              <w:left w:val="single" w:sz="4" w:space="0" w:color="auto"/>
              <w:bottom w:val="single" w:sz="4" w:space="0" w:color="auto"/>
              <w:right w:val="single" w:sz="4" w:space="0" w:color="auto"/>
            </w:tcBorders>
            <w:vAlign w:val="center"/>
          </w:tcPr>
          <w:p w14:paraId="3EFB531B" w14:textId="7381C54E" w:rsidR="00DB4ACA" w:rsidRDefault="00DB4ACA" w:rsidP="00DB4ACA">
            <w:pPr>
              <w:pStyle w:val="TAC"/>
              <w:rPr>
                <w:ins w:id="23" w:author="NTT DOCOMO" w:date="2023-05-26T12:43:00Z"/>
              </w:rPr>
            </w:pPr>
            <w:ins w:id="24" w:author="NTT DOCOMO" w:date="2023-05-26T12:43:00Z">
              <w:r>
                <w:rPr>
                  <w:lang w:eastAsia="ja-JP"/>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4AAFFDE3" w14:textId="547B34A6" w:rsidR="00DB4ACA" w:rsidRDefault="00DB4ACA" w:rsidP="00DB4ACA">
            <w:pPr>
              <w:pStyle w:val="TAC"/>
              <w:rPr>
                <w:ins w:id="25" w:author="NTT DOCOMO" w:date="2023-05-26T12:43:00Z"/>
              </w:rPr>
            </w:pPr>
            <w:ins w:id="26" w:author="NTT DOCOMO" w:date="2023-05-26T12:43:00Z">
              <w:r>
                <w:rPr>
                  <w:rFonts w:hint="eastAsia"/>
                  <w:lang w:eastAsia="ja-JP"/>
                </w:rPr>
                <w:t>1</w:t>
              </w:r>
              <w:r>
                <w:rPr>
                  <w:lang w:eastAsia="ja-JP"/>
                </w:rPr>
                <w:t>9</w:t>
              </w:r>
            </w:ins>
          </w:p>
        </w:tc>
        <w:tc>
          <w:tcPr>
            <w:tcW w:w="0" w:type="auto"/>
            <w:tcBorders>
              <w:top w:val="single" w:sz="4" w:space="0" w:color="auto"/>
              <w:left w:val="single" w:sz="4" w:space="0" w:color="auto"/>
              <w:bottom w:val="single" w:sz="4" w:space="0" w:color="auto"/>
              <w:right w:val="single" w:sz="4" w:space="0" w:color="auto"/>
            </w:tcBorders>
            <w:vAlign w:val="center"/>
          </w:tcPr>
          <w:p w14:paraId="5CABC774" w14:textId="159FB320" w:rsidR="00DB4ACA" w:rsidRDefault="00DB4ACA" w:rsidP="00DB4ACA">
            <w:pPr>
              <w:pStyle w:val="TAC"/>
              <w:rPr>
                <w:ins w:id="27" w:author="NTT DOCOMO" w:date="2023-05-26T12:43:00Z"/>
              </w:rPr>
            </w:pPr>
            <w:ins w:id="28" w:author="NTT DOCOMO" w:date="2023-05-26T12:43:00Z">
              <w:r>
                <w:rPr>
                  <w:lang w:eastAsia="zh-CN"/>
                </w:rPr>
                <w:t>7.2</w:t>
              </w:r>
            </w:ins>
          </w:p>
        </w:tc>
        <w:tc>
          <w:tcPr>
            <w:tcW w:w="0" w:type="auto"/>
            <w:tcBorders>
              <w:top w:val="single" w:sz="4" w:space="0" w:color="auto"/>
              <w:left w:val="single" w:sz="4" w:space="0" w:color="auto"/>
              <w:bottom w:val="single" w:sz="4" w:space="0" w:color="auto"/>
              <w:right w:val="single" w:sz="4" w:space="0" w:color="auto"/>
            </w:tcBorders>
            <w:vAlign w:val="center"/>
          </w:tcPr>
          <w:p w14:paraId="450F8CC0" w14:textId="2AA79EE7" w:rsidR="00DB4ACA" w:rsidRDefault="00DB4ACA" w:rsidP="00DB4ACA">
            <w:pPr>
              <w:pStyle w:val="TAC"/>
              <w:rPr>
                <w:ins w:id="29" w:author="NTT DOCOMO" w:date="2023-05-26T12:43:00Z"/>
              </w:rPr>
            </w:pPr>
            <w:ins w:id="30" w:author="NTT DOCOMO" w:date="2023-05-26T12:43:00Z">
              <w:r>
                <w:rPr>
                  <w:lang w:eastAsia="zh-CN"/>
                </w:rPr>
                <w:t>5.0</w:t>
              </w:r>
            </w:ins>
          </w:p>
        </w:tc>
        <w:tc>
          <w:tcPr>
            <w:tcW w:w="0" w:type="auto"/>
            <w:tcBorders>
              <w:top w:val="single" w:sz="4" w:space="0" w:color="auto"/>
              <w:left w:val="single" w:sz="4" w:space="0" w:color="auto"/>
              <w:bottom w:val="single" w:sz="4" w:space="0" w:color="auto"/>
              <w:right w:val="single" w:sz="4" w:space="0" w:color="auto"/>
            </w:tcBorders>
            <w:vAlign w:val="center"/>
          </w:tcPr>
          <w:p w14:paraId="009772E7" w14:textId="7B87DA4F" w:rsidR="00DB4ACA" w:rsidRDefault="00DB4ACA" w:rsidP="00DB4ACA">
            <w:pPr>
              <w:pStyle w:val="TAC"/>
              <w:rPr>
                <w:ins w:id="31" w:author="NTT DOCOMO" w:date="2023-05-26T12:43:00Z"/>
              </w:rPr>
            </w:pPr>
            <w:ins w:id="32" w:author="NTT DOCOMO" w:date="2023-05-26T12:43:00Z">
              <w:r>
                <w:rPr>
                  <w:lang w:eastAsia="zh-CN"/>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4D1FB087" w14:textId="77777777" w:rsidR="00DB4ACA" w:rsidRDefault="00DB4ACA" w:rsidP="00DB4ACA">
            <w:pPr>
              <w:pStyle w:val="TAC"/>
              <w:rPr>
                <w:ins w:id="33" w:author="NTT DOCOMO" w:date="2023-05-26T12:43:00Z"/>
              </w:rPr>
            </w:pPr>
          </w:p>
        </w:tc>
        <w:tc>
          <w:tcPr>
            <w:tcW w:w="0" w:type="auto"/>
            <w:tcBorders>
              <w:top w:val="single" w:sz="4" w:space="0" w:color="auto"/>
              <w:left w:val="single" w:sz="4" w:space="0" w:color="auto"/>
              <w:bottom w:val="single" w:sz="4" w:space="0" w:color="auto"/>
              <w:right w:val="single" w:sz="4" w:space="0" w:color="auto"/>
            </w:tcBorders>
          </w:tcPr>
          <w:p w14:paraId="53C4161E" w14:textId="77777777" w:rsidR="00DB4ACA" w:rsidRDefault="00DB4ACA" w:rsidP="00DB4ACA">
            <w:pPr>
              <w:pStyle w:val="TAC"/>
              <w:rPr>
                <w:ins w:id="34" w:author="NTT DOCOMO" w:date="2023-05-26T12:43:00Z"/>
              </w:rPr>
            </w:pPr>
          </w:p>
        </w:tc>
        <w:tc>
          <w:tcPr>
            <w:tcW w:w="0" w:type="auto"/>
            <w:tcBorders>
              <w:top w:val="single" w:sz="4" w:space="0" w:color="auto"/>
              <w:left w:val="single" w:sz="4" w:space="0" w:color="auto"/>
              <w:bottom w:val="single" w:sz="4" w:space="0" w:color="auto"/>
              <w:right w:val="single" w:sz="4" w:space="0" w:color="auto"/>
            </w:tcBorders>
          </w:tcPr>
          <w:p w14:paraId="2491517F" w14:textId="77777777" w:rsidR="00DB4ACA" w:rsidRDefault="00DB4ACA" w:rsidP="00DB4ACA">
            <w:pPr>
              <w:pStyle w:val="TAC"/>
              <w:rPr>
                <w:ins w:id="35" w:author="NTT DOCOMO" w:date="2023-05-26T12:43:00Z"/>
              </w:rPr>
            </w:pPr>
          </w:p>
        </w:tc>
        <w:tc>
          <w:tcPr>
            <w:tcW w:w="0" w:type="auto"/>
            <w:tcBorders>
              <w:top w:val="single" w:sz="4" w:space="0" w:color="auto"/>
              <w:left w:val="single" w:sz="4" w:space="0" w:color="auto"/>
              <w:bottom w:val="single" w:sz="4" w:space="0" w:color="auto"/>
              <w:right w:val="single" w:sz="4" w:space="0" w:color="auto"/>
            </w:tcBorders>
          </w:tcPr>
          <w:p w14:paraId="75F02B62" w14:textId="77777777" w:rsidR="00DB4ACA" w:rsidRDefault="00DB4ACA" w:rsidP="00DB4ACA">
            <w:pPr>
              <w:pStyle w:val="TAC"/>
              <w:rPr>
                <w:ins w:id="36" w:author="NTT DOCOMO" w:date="2023-05-26T12:43:00Z"/>
              </w:rPr>
            </w:pPr>
          </w:p>
        </w:tc>
        <w:tc>
          <w:tcPr>
            <w:tcW w:w="0" w:type="auto"/>
            <w:tcBorders>
              <w:top w:val="single" w:sz="4" w:space="0" w:color="auto"/>
              <w:left w:val="single" w:sz="4" w:space="0" w:color="auto"/>
              <w:bottom w:val="single" w:sz="4" w:space="0" w:color="auto"/>
              <w:right w:val="single" w:sz="4" w:space="0" w:color="auto"/>
            </w:tcBorders>
          </w:tcPr>
          <w:p w14:paraId="19BD3BED" w14:textId="77777777" w:rsidR="00DB4ACA" w:rsidRDefault="00DB4ACA" w:rsidP="00DB4ACA">
            <w:pPr>
              <w:pStyle w:val="TAC"/>
              <w:rPr>
                <w:ins w:id="37" w:author="NTT DOCOMO" w:date="2023-05-26T12:43:00Z"/>
              </w:rPr>
            </w:pPr>
          </w:p>
        </w:tc>
        <w:tc>
          <w:tcPr>
            <w:tcW w:w="0" w:type="auto"/>
            <w:tcBorders>
              <w:top w:val="single" w:sz="4" w:space="0" w:color="auto"/>
              <w:left w:val="single" w:sz="4" w:space="0" w:color="auto"/>
              <w:bottom w:val="single" w:sz="4" w:space="0" w:color="auto"/>
              <w:right w:val="single" w:sz="4" w:space="0" w:color="auto"/>
            </w:tcBorders>
          </w:tcPr>
          <w:p w14:paraId="0BB0A72D" w14:textId="77777777" w:rsidR="00DB4ACA" w:rsidRDefault="00DB4ACA" w:rsidP="00DB4ACA">
            <w:pPr>
              <w:pStyle w:val="TAC"/>
              <w:rPr>
                <w:ins w:id="38" w:author="NTT DOCOMO" w:date="2023-05-26T12:43:00Z"/>
              </w:rPr>
            </w:pPr>
          </w:p>
        </w:tc>
        <w:tc>
          <w:tcPr>
            <w:tcW w:w="0" w:type="auto"/>
            <w:tcBorders>
              <w:top w:val="single" w:sz="4" w:space="0" w:color="auto"/>
              <w:left w:val="single" w:sz="4" w:space="0" w:color="auto"/>
              <w:bottom w:val="single" w:sz="4" w:space="0" w:color="auto"/>
              <w:right w:val="single" w:sz="4" w:space="0" w:color="auto"/>
            </w:tcBorders>
          </w:tcPr>
          <w:p w14:paraId="130A260B" w14:textId="77777777" w:rsidR="00DB4ACA" w:rsidRDefault="00DB4ACA" w:rsidP="00DB4ACA">
            <w:pPr>
              <w:pStyle w:val="TAC"/>
              <w:rPr>
                <w:ins w:id="39" w:author="NTT DOCOMO" w:date="2023-05-26T12:43:00Z"/>
              </w:rPr>
            </w:pPr>
          </w:p>
        </w:tc>
        <w:tc>
          <w:tcPr>
            <w:tcW w:w="0" w:type="auto"/>
            <w:tcBorders>
              <w:top w:val="single" w:sz="4" w:space="0" w:color="auto"/>
              <w:left w:val="single" w:sz="4" w:space="0" w:color="auto"/>
              <w:bottom w:val="single" w:sz="4" w:space="0" w:color="auto"/>
              <w:right w:val="single" w:sz="4" w:space="0" w:color="auto"/>
            </w:tcBorders>
          </w:tcPr>
          <w:p w14:paraId="07622C6C" w14:textId="77777777" w:rsidR="00DB4ACA" w:rsidRDefault="00DB4ACA" w:rsidP="00DB4ACA">
            <w:pPr>
              <w:pStyle w:val="TAC"/>
              <w:rPr>
                <w:ins w:id="40" w:author="NTT DOCOMO" w:date="2023-05-26T12:43:00Z"/>
              </w:rPr>
            </w:pPr>
          </w:p>
        </w:tc>
      </w:tr>
      <w:tr w:rsidR="00DB4ACA" w14:paraId="6B1D41F5" w14:textId="77777777" w:rsidTr="00571E5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518F10" w14:textId="77777777" w:rsidR="00DB4ACA" w:rsidRDefault="00DB4ACA" w:rsidP="00DB4ACA">
            <w:pPr>
              <w:pStyle w:val="TAC"/>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A2F94" w14:textId="77777777" w:rsidR="00DB4ACA" w:rsidRDefault="00DB4ACA" w:rsidP="00DB4ACA">
            <w:pPr>
              <w:pStyle w:val="TAC"/>
            </w:pPr>
            <w:r>
              <w:rPr>
                <w:lang w:eastAsia="zh-CN"/>
              </w:rPr>
              <w:t>40</w:t>
            </w:r>
            <w:r>
              <w:rPr>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027A4" w14:textId="77777777" w:rsidR="00DB4ACA" w:rsidRDefault="00DB4ACA" w:rsidP="00DB4ACA">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6DA77B" w14:textId="77777777" w:rsidR="00DB4ACA" w:rsidRDefault="00DB4ACA" w:rsidP="00DB4ACA">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ED88C" w14:textId="77777777" w:rsidR="00DB4ACA" w:rsidRDefault="00DB4ACA" w:rsidP="00DB4ACA">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865BE9" w14:textId="77777777" w:rsidR="00DB4ACA" w:rsidRDefault="00DB4ACA" w:rsidP="00DB4ACA">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tcPr>
          <w:p w14:paraId="7080C672"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49E439"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C52C43"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3FB9BE"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C578BB"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B55515"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8DD47A" w14:textId="77777777" w:rsidR="00DB4ACA" w:rsidRDefault="00DB4ACA" w:rsidP="00DB4ACA">
            <w:pPr>
              <w:pStyle w:val="TAC"/>
            </w:pPr>
          </w:p>
        </w:tc>
      </w:tr>
      <w:tr w:rsidR="00DB4ACA" w14:paraId="14DB3B0F" w14:textId="77777777" w:rsidTr="00571E5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783496" w14:textId="77777777" w:rsidR="00DB4ACA" w:rsidRDefault="00DB4ACA" w:rsidP="00DB4ACA">
            <w:pPr>
              <w:pStyle w:val="TAC"/>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63D94" w14:textId="77777777" w:rsidR="00DB4ACA" w:rsidRDefault="00DB4ACA" w:rsidP="00DB4ACA">
            <w:pPr>
              <w:pStyle w:val="TAC"/>
            </w:pPr>
            <w:r>
              <w:rPr>
                <w:lang w:eastAsia="zh-CN"/>
              </w:rPr>
              <w:t>41</w:t>
            </w:r>
            <w:r>
              <w:rPr>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AF51D7F" w14:textId="77777777" w:rsidR="00DB4ACA" w:rsidRDefault="00DB4ACA" w:rsidP="00DB4ACA">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797CF6" w14:textId="77777777" w:rsidR="00DB4ACA" w:rsidRDefault="00DB4ACA" w:rsidP="00DB4ACA">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7BBAB74" w14:textId="77777777" w:rsidR="00DB4ACA" w:rsidRDefault="00DB4ACA" w:rsidP="00DB4ACA">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D62EC" w14:textId="77777777" w:rsidR="00DB4ACA" w:rsidRDefault="00DB4ACA" w:rsidP="00DB4ACA">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tcPr>
          <w:p w14:paraId="57B8D325"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89235B"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1E4FFE"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EFBFBA"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9B3788"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AE4B01"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73801CBC" w14:textId="77777777" w:rsidR="00DB4ACA" w:rsidRDefault="00DB4ACA" w:rsidP="00DB4ACA">
            <w:pPr>
              <w:pStyle w:val="TAC"/>
            </w:pPr>
          </w:p>
        </w:tc>
      </w:tr>
      <w:tr w:rsidR="00DB4ACA" w14:paraId="0DC9ACD8" w14:textId="77777777" w:rsidTr="00571E5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756213" w14:textId="77777777" w:rsidR="00DB4ACA" w:rsidRDefault="00DB4ACA" w:rsidP="00DB4ACA">
            <w:pPr>
              <w:pStyle w:val="TAC"/>
              <w:rPr>
                <w:lang w:eastAsia="zh-CN"/>
              </w:rPr>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05282" w14:textId="77777777" w:rsidR="00DB4ACA" w:rsidRDefault="00DB4ACA" w:rsidP="00DB4ACA">
            <w:pPr>
              <w:pStyle w:val="TAC"/>
              <w:rPr>
                <w:lang w:eastAsia="zh-CN"/>
              </w:rPr>
            </w:pPr>
            <w:r>
              <w:t>11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A3CBD" w14:textId="77777777" w:rsidR="00DB4ACA" w:rsidRDefault="00DB4ACA" w:rsidP="00DB4ACA">
            <w:pPr>
              <w:pStyle w:val="TAC"/>
              <w:rPr>
                <w:lang w:eastAsia="zh-CN"/>
              </w:rPr>
            </w:pPr>
            <w:r>
              <w:t>39.3</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8EDA3" w14:textId="77777777" w:rsidR="00DB4ACA" w:rsidRDefault="00DB4ACA" w:rsidP="00DB4ACA">
            <w:pPr>
              <w:pStyle w:val="TAC"/>
              <w:rPr>
                <w:lang w:eastAsia="zh-CN"/>
              </w:rPr>
            </w:pPr>
            <w:r>
              <w:t>36.3</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14AED" w14:textId="77777777" w:rsidR="00DB4ACA" w:rsidRDefault="00DB4ACA" w:rsidP="00DB4ACA">
            <w:pPr>
              <w:pStyle w:val="TAC"/>
              <w:rPr>
                <w:lang w:eastAsia="zh-CN"/>
              </w:rPr>
            </w:pPr>
            <w:r>
              <w:t>34.5</w:t>
            </w:r>
          </w:p>
        </w:tc>
        <w:tc>
          <w:tcPr>
            <w:tcW w:w="0" w:type="auto"/>
            <w:tcBorders>
              <w:top w:val="single" w:sz="4" w:space="0" w:color="auto"/>
              <w:left w:val="single" w:sz="4" w:space="0" w:color="auto"/>
              <w:bottom w:val="single" w:sz="4" w:space="0" w:color="auto"/>
              <w:right w:val="single" w:sz="4" w:space="0" w:color="auto"/>
            </w:tcBorders>
            <w:vAlign w:val="center"/>
          </w:tcPr>
          <w:p w14:paraId="0FD42F3C" w14:textId="77777777" w:rsidR="00DB4ACA" w:rsidRDefault="00DB4ACA" w:rsidP="00DB4AC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24BFB3"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DB2AFD"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0D1A81"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BEA49A"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BD6457"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BF2084"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454F49A9" w14:textId="77777777" w:rsidR="00DB4ACA" w:rsidRDefault="00DB4ACA" w:rsidP="00DB4ACA">
            <w:pPr>
              <w:pStyle w:val="TAC"/>
            </w:pPr>
          </w:p>
        </w:tc>
      </w:tr>
      <w:tr w:rsidR="00DB4ACA" w14:paraId="690CBE81" w14:textId="77777777" w:rsidTr="00571E5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F882C9" w14:textId="77777777" w:rsidR="00DB4ACA" w:rsidRDefault="00DB4ACA" w:rsidP="00DB4ACA">
            <w:pPr>
              <w:pStyle w:val="TAC"/>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E01DB" w14:textId="77777777" w:rsidR="00DB4ACA" w:rsidRDefault="00DB4ACA" w:rsidP="00DB4ACA">
            <w:pPr>
              <w:pStyle w:val="TAC"/>
            </w:pPr>
            <w:r>
              <w:t>19</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A082B" w14:textId="77777777" w:rsidR="00DB4ACA" w:rsidRDefault="00DB4ACA" w:rsidP="00DB4ACA">
            <w:pPr>
              <w:pStyle w:val="TAC"/>
            </w:pPr>
            <w:r>
              <w:t>29.5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F8631E" w14:textId="77777777" w:rsidR="00DB4ACA" w:rsidRDefault="00DB4ACA" w:rsidP="00DB4ACA">
            <w:pPr>
              <w:pStyle w:val="TAC"/>
            </w:pPr>
            <w:r>
              <w:t>26.5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F355D" w14:textId="77777777" w:rsidR="00DB4ACA" w:rsidRDefault="00DB4ACA" w:rsidP="00DB4ACA">
            <w:pPr>
              <w:pStyle w:val="TAC"/>
            </w:pPr>
            <w:r>
              <w:t>24.7</w:t>
            </w:r>
          </w:p>
        </w:tc>
        <w:tc>
          <w:tcPr>
            <w:tcW w:w="0" w:type="auto"/>
            <w:tcBorders>
              <w:top w:val="single" w:sz="4" w:space="0" w:color="auto"/>
              <w:left w:val="single" w:sz="4" w:space="0" w:color="auto"/>
              <w:bottom w:val="single" w:sz="4" w:space="0" w:color="auto"/>
              <w:right w:val="single" w:sz="4" w:space="0" w:color="auto"/>
            </w:tcBorders>
            <w:vAlign w:val="center"/>
          </w:tcPr>
          <w:p w14:paraId="30AF04DB"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455A17C1"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2C4E2AEB"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4DD1511D"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722193E8"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0D342B56"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256F460E"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38DF4953" w14:textId="77777777" w:rsidR="00DB4ACA" w:rsidRDefault="00DB4ACA" w:rsidP="00DB4ACA">
            <w:pPr>
              <w:pStyle w:val="TAC"/>
            </w:pPr>
          </w:p>
        </w:tc>
      </w:tr>
      <w:tr w:rsidR="00DB4ACA" w14:paraId="6E10F5D0" w14:textId="77777777" w:rsidTr="00571E5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F55466" w14:textId="77777777" w:rsidR="00DB4ACA" w:rsidRDefault="00DB4ACA" w:rsidP="00DB4ACA">
            <w:pPr>
              <w:pStyle w:val="TAC"/>
            </w:pPr>
            <w:r>
              <w:rPr>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6B3985B" w14:textId="77777777" w:rsidR="00DB4ACA" w:rsidRDefault="00DB4ACA" w:rsidP="00DB4ACA">
            <w:pPr>
              <w:pStyle w:val="TAC"/>
            </w:pPr>
            <w:r>
              <w:rPr>
                <w:lang w:eastAsia="ja-JP"/>
              </w:rPr>
              <w:t>21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8C9F5" w14:textId="77777777" w:rsidR="00DB4ACA" w:rsidRDefault="00DB4ACA" w:rsidP="00DB4ACA">
            <w:pPr>
              <w:pStyle w:val="TAC"/>
            </w:pPr>
            <w:r>
              <w:t>39.3</w:t>
            </w:r>
          </w:p>
        </w:tc>
        <w:tc>
          <w:tcPr>
            <w:tcW w:w="0" w:type="auto"/>
            <w:tcBorders>
              <w:top w:val="single" w:sz="4" w:space="0" w:color="auto"/>
              <w:left w:val="single" w:sz="4" w:space="0" w:color="auto"/>
              <w:bottom w:val="single" w:sz="4" w:space="0" w:color="auto"/>
              <w:right w:val="single" w:sz="4" w:space="0" w:color="auto"/>
            </w:tcBorders>
            <w:vAlign w:val="center"/>
            <w:hideMark/>
          </w:tcPr>
          <w:p w14:paraId="079868E4" w14:textId="77777777" w:rsidR="00DB4ACA" w:rsidRDefault="00DB4ACA" w:rsidP="00DB4ACA">
            <w:pPr>
              <w:pStyle w:val="TAC"/>
            </w:pPr>
            <w:r>
              <w:t>36.3</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C9EBC" w14:textId="77777777" w:rsidR="00DB4ACA" w:rsidRDefault="00DB4ACA" w:rsidP="00DB4ACA">
            <w:pPr>
              <w:pStyle w:val="TAC"/>
            </w:pPr>
            <w:r>
              <w:t>34.5</w:t>
            </w:r>
          </w:p>
        </w:tc>
        <w:tc>
          <w:tcPr>
            <w:tcW w:w="0" w:type="auto"/>
            <w:tcBorders>
              <w:top w:val="single" w:sz="4" w:space="0" w:color="auto"/>
              <w:left w:val="single" w:sz="4" w:space="0" w:color="auto"/>
              <w:bottom w:val="single" w:sz="4" w:space="0" w:color="auto"/>
              <w:right w:val="single" w:sz="4" w:space="0" w:color="auto"/>
            </w:tcBorders>
            <w:vAlign w:val="center"/>
          </w:tcPr>
          <w:p w14:paraId="02627D13"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1764EF3D"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163AA685"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6312FF00"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6ACD962A"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6C06AA10"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56B71BBA"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49AF8869" w14:textId="77777777" w:rsidR="00DB4ACA" w:rsidRDefault="00DB4ACA" w:rsidP="00DB4ACA">
            <w:pPr>
              <w:pStyle w:val="TAC"/>
            </w:pPr>
          </w:p>
        </w:tc>
      </w:tr>
      <w:tr w:rsidR="00DB4ACA" w14:paraId="6F863B5F" w14:textId="77777777" w:rsidTr="00571E5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B32C51" w14:textId="77777777" w:rsidR="00DB4ACA" w:rsidRDefault="00DB4ACA" w:rsidP="00DB4ACA">
            <w:pPr>
              <w:pStyle w:val="TAC"/>
              <w:rPr>
                <w:lang w:eastAsia="ja-JP"/>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7EDBA" w14:textId="77777777" w:rsidR="00DB4ACA" w:rsidRDefault="00DB4ACA" w:rsidP="00DB4ACA">
            <w:pPr>
              <w:pStyle w:val="TAC"/>
              <w:rPr>
                <w:lang w:eastAsia="ja-JP"/>
              </w:rPr>
            </w:pPr>
            <w:r>
              <w:rPr>
                <w:lang w:eastAsia="zh-CN"/>
              </w:rPr>
              <w:t>26</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7CB4C" w14:textId="77777777" w:rsidR="00DB4ACA" w:rsidRDefault="00DB4ACA" w:rsidP="00DB4ACA">
            <w:pPr>
              <w:pStyle w:val="TAC"/>
            </w:pPr>
            <w:r>
              <w:rPr>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EC41A" w14:textId="77777777" w:rsidR="00DB4ACA" w:rsidRDefault="00DB4ACA" w:rsidP="00DB4ACA">
            <w:pPr>
              <w:pStyle w:val="TAC"/>
            </w:pPr>
            <w:r>
              <w:rPr>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5FAB5" w14:textId="77777777" w:rsidR="00DB4ACA" w:rsidRDefault="00DB4ACA" w:rsidP="00DB4ACA">
            <w:pPr>
              <w:pStyle w:val="TAC"/>
            </w:pPr>
            <w:r>
              <w:rPr>
                <w:lang w:eastAsia="zh-CN"/>
              </w:rPr>
              <w:t>22.2</w:t>
            </w:r>
          </w:p>
        </w:tc>
        <w:tc>
          <w:tcPr>
            <w:tcW w:w="0" w:type="auto"/>
            <w:tcBorders>
              <w:top w:val="single" w:sz="4" w:space="0" w:color="auto"/>
              <w:left w:val="single" w:sz="4" w:space="0" w:color="auto"/>
              <w:bottom w:val="single" w:sz="4" w:space="0" w:color="auto"/>
              <w:right w:val="single" w:sz="4" w:space="0" w:color="auto"/>
            </w:tcBorders>
            <w:vAlign w:val="center"/>
          </w:tcPr>
          <w:p w14:paraId="1C8FB365"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E1E1AA"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9B0489"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09C414"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B3F19A"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48A5F3"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661303D0" w14:textId="77777777" w:rsidR="00DB4ACA" w:rsidRDefault="00DB4ACA" w:rsidP="00DB4AC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8626AC" w14:textId="77777777" w:rsidR="00DB4ACA" w:rsidRDefault="00DB4ACA" w:rsidP="00DB4ACA">
            <w:pPr>
              <w:pStyle w:val="TAC"/>
            </w:pPr>
          </w:p>
        </w:tc>
      </w:tr>
      <w:tr w:rsidR="00DB4ACA" w14:paraId="5625DEEA" w14:textId="77777777" w:rsidTr="00571E5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A08FC6" w14:textId="77777777" w:rsidR="00DB4ACA" w:rsidRDefault="00DB4ACA" w:rsidP="00DB4ACA">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84478" w14:textId="77777777" w:rsidR="00DB4ACA" w:rsidRDefault="00DB4ACA" w:rsidP="00DB4ACA">
            <w:pPr>
              <w:pStyle w:val="TAC"/>
              <w:rPr>
                <w:lang w:eastAsia="zh-CN"/>
              </w:rPr>
            </w:pPr>
            <w:r>
              <w:rPr>
                <w:lang w:eastAsia="zh-CN"/>
              </w:rPr>
              <w:t>8</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78983" w14:textId="77777777" w:rsidR="00DB4ACA" w:rsidRDefault="00DB4ACA" w:rsidP="00DB4ACA">
            <w:pPr>
              <w:pStyle w:val="TAC"/>
              <w:rPr>
                <w:lang w:eastAsia="zh-CN"/>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318DF" w14:textId="77777777" w:rsidR="00DB4ACA" w:rsidRDefault="00DB4ACA" w:rsidP="00DB4ACA">
            <w:pPr>
              <w:pStyle w:val="TAC"/>
              <w:rPr>
                <w:lang w:eastAsia="zh-CN"/>
              </w:rPr>
            </w:pPr>
            <w:r>
              <w:rPr>
                <w:rFonts w:cs="Arial"/>
              </w:rPr>
              <w:t>22</w:t>
            </w:r>
          </w:p>
        </w:tc>
        <w:tc>
          <w:tcPr>
            <w:tcW w:w="0" w:type="auto"/>
            <w:tcBorders>
              <w:top w:val="single" w:sz="4" w:space="0" w:color="auto"/>
              <w:left w:val="single" w:sz="4" w:space="0" w:color="auto"/>
              <w:bottom w:val="single" w:sz="4" w:space="0" w:color="auto"/>
              <w:right w:val="single" w:sz="4" w:space="0" w:color="auto"/>
            </w:tcBorders>
            <w:vAlign w:val="center"/>
          </w:tcPr>
          <w:p w14:paraId="0D6DD1EC" w14:textId="77777777" w:rsidR="00DB4ACA" w:rsidRDefault="00DB4ACA" w:rsidP="00DB4AC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1AF2F8"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E802B1"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BBF7AC"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19643D"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27616F"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D1C11A" w14:textId="77777777" w:rsidR="00DB4ACA" w:rsidRDefault="00DB4ACA" w:rsidP="00DB4ACA">
            <w:pPr>
              <w:pStyle w:val="TAC"/>
            </w:pPr>
          </w:p>
        </w:tc>
        <w:tc>
          <w:tcPr>
            <w:tcW w:w="0" w:type="auto"/>
            <w:tcBorders>
              <w:top w:val="single" w:sz="4" w:space="0" w:color="auto"/>
              <w:left w:val="single" w:sz="4" w:space="0" w:color="auto"/>
              <w:bottom w:val="single" w:sz="4" w:space="0" w:color="auto"/>
              <w:right w:val="single" w:sz="4" w:space="0" w:color="auto"/>
            </w:tcBorders>
          </w:tcPr>
          <w:p w14:paraId="39EA0439" w14:textId="77777777" w:rsidR="00DB4ACA" w:rsidRDefault="00DB4ACA" w:rsidP="00DB4AC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B0C942" w14:textId="77777777" w:rsidR="00DB4ACA" w:rsidRDefault="00DB4ACA" w:rsidP="00DB4ACA">
            <w:pPr>
              <w:pStyle w:val="TAC"/>
            </w:pPr>
          </w:p>
        </w:tc>
      </w:tr>
      <w:tr w:rsidR="00DB4ACA" w14:paraId="02C2D9FF" w14:textId="77777777" w:rsidTr="00571E54">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05E58D1B" w14:textId="77777777" w:rsidR="00DB4ACA" w:rsidRDefault="00DB4ACA" w:rsidP="00DB4ACA">
            <w:pPr>
              <w:pStyle w:val="TAN"/>
              <w:rPr>
                <w:lang w:eastAsia="ko-KR"/>
              </w:rPr>
            </w:pPr>
            <w:r>
              <w:t>NOTE 1:</w:t>
            </w:r>
            <w:r>
              <w:tab/>
              <w:t xml:space="preserve">These requirements apply when there is at least one individual RE within the </w:t>
            </w:r>
            <w:r>
              <w:rPr>
                <w:lang w:eastAsia="ja-JP"/>
              </w:rPr>
              <w:t xml:space="preserve">uplink </w:t>
            </w:r>
            <w:r>
              <w:t>transmission bandwidth of the aggressor (higher) band for which the mixing product due to</w:t>
            </w:r>
            <w:r>
              <w:rPr>
                <w:lang w:eastAsia="ja-JP"/>
              </w:rPr>
              <w:t xml:space="preserve"> </w:t>
            </w:r>
            <w:r>
              <w:t xml:space="preserve">harmonic of victim (lower) band LO with leakage of aggressor (higher) band is within </w:t>
            </w:r>
            <w:r>
              <w:rPr>
                <w:lang w:eastAsia="ja-JP"/>
              </w:rPr>
              <w:t xml:space="preserve">the downlink </w:t>
            </w:r>
            <w:r>
              <w:t>transmission bandwidth of a victim (lower) band</w:t>
            </w:r>
            <w:r>
              <w:rPr>
                <w:lang w:eastAsia="ko-KR"/>
              </w:rPr>
              <w:t>.</w:t>
            </w:r>
          </w:p>
          <w:p w14:paraId="5262ECF8" w14:textId="77777777" w:rsidR="00DB4ACA" w:rsidRDefault="00DB4ACA" w:rsidP="00DB4ACA">
            <w:pPr>
              <w:pStyle w:val="TAN"/>
              <w:rPr>
                <w:snapToGrid w:val="0"/>
                <w:lang w:eastAsia="ja-JP"/>
              </w:rPr>
            </w:pPr>
            <w:r>
              <w:rPr>
                <w:lang w:eastAsia="ja-JP"/>
              </w:rPr>
              <w:t xml:space="preserve">NOTE </w:t>
            </w:r>
            <w:r>
              <w:t>2</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SimSun"/>
                <w:snapToGrid w:val="0"/>
                <w:position w:val="-12"/>
                <w:lang w:eastAsia="ja-JP"/>
              </w:rPr>
              <w:object w:dxaOrig="1550" w:dyaOrig="310" w14:anchorId="6F960E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77.7pt;height:15.7pt" o:ole="">
                  <v:imagedata r:id="rId13" o:title=""/>
                </v:shape>
                <o:OLEObject Type="Embed" ProgID="Equation.3" ShapeID="_x0000_i1049" DrawAspect="Content" ObjectID="_1746612011" r:id="rId14"/>
              </w:object>
            </w:r>
            <w:r>
              <w:rPr>
                <w:snapToGrid w:val="0"/>
                <w:lang w:eastAsia="ja-JP"/>
              </w:rPr>
              <w:t xml:space="preserve">  with </w:t>
            </w:r>
            <w:r>
              <w:rPr>
                <w:rFonts w:eastAsia="SimSun"/>
                <w:snapToGrid w:val="0"/>
                <w:position w:val="-10"/>
                <w:lang w:eastAsia="ja-JP"/>
              </w:rPr>
              <w:object w:dxaOrig="310" w:dyaOrig="310" w14:anchorId="6AAB3E1F">
                <v:shape id="_x0000_i1050" type="#_x0000_t75" style="width:15.7pt;height:15.7pt" o:ole="">
                  <v:imagedata r:id="rId15" o:title=""/>
                </v:shape>
                <o:OLEObject Type="Embed" ProgID="Equation.3" ShapeID="_x0000_i1050" DrawAspect="Content" ObjectID="_1746612012" r:id="rId1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3829CDB8" w14:textId="77777777" w:rsidR="00DB4ACA" w:rsidRDefault="00DB4ACA" w:rsidP="00DB4ACA">
            <w:pPr>
              <w:pStyle w:val="TAN"/>
              <w:rPr>
                <w:snapToGrid w:val="0"/>
                <w:lang w:eastAsia="ja-JP"/>
              </w:rPr>
            </w:pPr>
            <w:r>
              <w:rPr>
                <w:lang w:eastAsia="ja-JP"/>
              </w:rPr>
              <w:t xml:space="preserve">NOTE </w:t>
            </w:r>
            <w:r>
              <w:t>3</w:t>
            </w:r>
            <w:r>
              <w:rPr>
                <w:lang w:eastAsia="ja-JP"/>
              </w:rPr>
              <w:t>:</w:t>
            </w:r>
            <w:r>
              <w:rPr>
                <w:lang w:eastAsia="ja-JP"/>
              </w:rPr>
              <w:tab/>
              <w:t>Void</w:t>
            </w:r>
            <w:r>
              <w:rPr>
                <w:snapToGrid w:val="0"/>
                <w:lang w:eastAsia="ja-JP"/>
              </w:rPr>
              <w:t>.</w:t>
            </w:r>
          </w:p>
          <w:p w14:paraId="36C5EDB3" w14:textId="77777777" w:rsidR="00DB4ACA" w:rsidRDefault="00DB4ACA" w:rsidP="00DB4ACA">
            <w:pPr>
              <w:pStyle w:val="TAN"/>
              <w:rPr>
                <w:szCs w:val="24"/>
              </w:rPr>
            </w:pPr>
            <w:r>
              <w:rPr>
                <w:szCs w:val="24"/>
              </w:rPr>
              <w:t xml:space="preserve">NOTE 4: The requirements should be verified for DL EARFCN or NR ARFCN of the victim (lower) band (superscript LB) such that </w:t>
            </w:r>
            <w:r>
              <w:rPr>
                <w:rFonts w:eastAsia="SimSun"/>
                <w:position w:val="-16"/>
                <w:szCs w:val="24"/>
                <w:lang w:eastAsia="zh-CN"/>
              </w:rPr>
              <w:object w:dxaOrig="1740" w:dyaOrig="410" w14:anchorId="467B20AD">
                <v:shape id="_x0000_i1051" type="#_x0000_t75" style="width:86.95pt;height:20.65pt" o:ole="">
                  <v:imagedata r:id="rId17" o:title=""/>
                </v:shape>
                <o:OLEObject Type="Embed" ProgID="Equation.DSMT4" ShapeID="_x0000_i1051" DrawAspect="Content" ObjectID="_1746612013" r:id="rId18"/>
              </w:object>
            </w:r>
            <w:r>
              <w:rPr>
                <w:szCs w:val="24"/>
              </w:rPr>
              <w:t xml:space="preserve"> </w:t>
            </w:r>
            <w:r>
              <w:rPr>
                <w:szCs w:val="24"/>
                <w:lang w:eastAsia="zh-CN"/>
              </w:rPr>
              <w:t xml:space="preserve"> </w:t>
            </w:r>
            <w:r>
              <w:rPr>
                <w:szCs w:val="24"/>
              </w:rPr>
              <w:t xml:space="preserve">with </w:t>
            </w:r>
            <w:r>
              <w:rPr>
                <w:rFonts w:ascii="Times New Roman" w:eastAsia="SimSun" w:hAnsi="Times New Roman"/>
                <w:snapToGrid w:val="0"/>
                <w:position w:val="-10"/>
                <w:sz w:val="20"/>
                <w:lang w:eastAsia="ja-JP"/>
              </w:rPr>
              <w:object w:dxaOrig="310" w:dyaOrig="310" w14:anchorId="7CA15886">
                <v:shape id="_x0000_i1052" type="#_x0000_t75" style="width:15.7pt;height:15.7pt" o:ole="">
                  <v:imagedata r:id="rId15" o:title=""/>
                </v:shape>
                <o:OLEObject Type="Embed" ProgID="Equation.3" ShapeID="_x0000_i1052" DrawAspect="Content" ObjectID="_1746612014" r:id="rId19"/>
              </w:object>
            </w:r>
            <w:r>
              <w:rPr>
                <w:rFonts w:ascii="Times New Roman" w:hAnsi="Times New Roman"/>
                <w:snapToGrid w:val="0"/>
                <w:sz w:val="20"/>
                <w:lang w:eastAsia="ja-JP"/>
              </w:rPr>
              <w:t xml:space="preserve"> </w:t>
            </w:r>
            <w:r>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zCs w:val="24"/>
              </w:rPr>
              <w:t xml:space="preserve"> the UL carrier frequency in the higher band, both in MHz. </w:t>
            </w:r>
          </w:p>
          <w:p w14:paraId="623CCE68" w14:textId="77777777" w:rsidR="00DB4ACA" w:rsidRDefault="00DB4ACA" w:rsidP="00DB4ACA">
            <w:pPr>
              <w:pStyle w:val="TAN"/>
              <w:rPr>
                <w:lang w:val="fr-FR"/>
              </w:rPr>
            </w:pPr>
            <w:r>
              <w:rPr>
                <w:lang w:val="fr-FR"/>
              </w:rPr>
              <w:t>NOTE</w:t>
            </w:r>
            <w:r>
              <w:rPr>
                <w:lang w:val="fr-FR" w:eastAsia="zh-CN"/>
              </w:rPr>
              <w:t xml:space="preserve"> 5</w:t>
            </w:r>
            <w:r>
              <w:rPr>
                <w:lang w:val="fr-FR"/>
              </w:rPr>
              <w:t>:</w:t>
            </w:r>
            <w:r>
              <w:rPr>
                <w:lang w:val="fr-FR"/>
              </w:rPr>
              <w:tab/>
              <w:t>Void</w:t>
            </w:r>
          </w:p>
          <w:p w14:paraId="51C75894" w14:textId="77777777" w:rsidR="00DB4ACA" w:rsidRDefault="00DB4ACA" w:rsidP="00DB4ACA">
            <w:pPr>
              <w:pStyle w:val="TAN"/>
              <w:rPr>
                <w:lang w:val="fr-FR"/>
              </w:rPr>
            </w:pPr>
            <w:r>
              <w:rPr>
                <w:lang w:val="fr-FR"/>
              </w:rPr>
              <w:t>NOTE 6:</w:t>
            </w:r>
            <w:r>
              <w:rPr>
                <w:lang w:val="fr-FR"/>
              </w:rPr>
              <w:tab/>
              <w:t>Void</w:t>
            </w:r>
          </w:p>
          <w:p w14:paraId="679DF5B6" w14:textId="77777777" w:rsidR="00DB4ACA" w:rsidRDefault="00DB4ACA" w:rsidP="00DB4ACA">
            <w:pPr>
              <w:pStyle w:val="TAN"/>
              <w:rPr>
                <w:lang w:val="fr-FR"/>
              </w:rPr>
            </w:pPr>
            <w:r>
              <w:rPr>
                <w:lang w:val="fr-FR"/>
              </w:rPr>
              <w:t>NOTE 7:</w:t>
            </w:r>
            <w:r>
              <w:rPr>
                <w:lang w:val="fr-FR"/>
              </w:rPr>
              <w:tab/>
              <w:t>Void</w:t>
            </w:r>
          </w:p>
          <w:p w14:paraId="31E8400D" w14:textId="77777777" w:rsidR="00DB4ACA" w:rsidRDefault="00DB4ACA" w:rsidP="00DB4ACA">
            <w:pPr>
              <w:pStyle w:val="TAN"/>
              <w:rPr>
                <w:snapToGrid w:val="0"/>
                <w:lang w:eastAsia="zh-TW"/>
              </w:rPr>
            </w:pPr>
            <w:r>
              <w:t>NOTE 8:</w:t>
            </w:r>
            <w:r>
              <w:tab/>
              <w:t>The requirements should be verified for DL EARFCN of the  victim (</w:t>
            </w:r>
            <w:r>
              <w:rPr>
                <w:lang w:eastAsia="zh-CN"/>
              </w:rPr>
              <w:t>lower</w:t>
            </w:r>
            <w:r>
              <w:t xml:space="preserve">) band (superscript </w:t>
            </w:r>
            <w:r>
              <w:rPr>
                <w:lang w:eastAsia="zh-CN"/>
              </w:rPr>
              <w:t>L</w:t>
            </w:r>
            <w:r>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w:t>
            </w:r>
            <w:r>
              <w:rPr>
                <w:snapToGrid w:val="0"/>
              </w:rPr>
              <w:t xml:space="preserve"> with</w:t>
            </w:r>
            <w:r>
              <w:rPr>
                <w:rFonts w:eastAsia="SimSun"/>
                <w:noProof/>
                <w:position w:val="-10"/>
              </w:rPr>
              <w:object w:dxaOrig="410" w:dyaOrig="310" w14:anchorId="54CDF80D">
                <v:shape id="_x0000_i1053" type="#_x0000_t75" style="width:20.65pt;height:15.7pt" o:ole="">
                  <v:imagedata r:id="rId20" o:title=""/>
                </v:shape>
                <o:OLEObject Type="Embed" ProgID="Equation.3" ShapeID="_x0000_i1053" DrawAspect="Content" ObjectID="_1746612015" r:id="rId21"/>
              </w:object>
            </w:r>
            <w:r>
              <w:rPr>
                <w:snapToGrid w:val="0"/>
              </w:rPr>
              <w:t xml:space="preserve"> the DL carrier frequency </w:t>
            </w:r>
            <w:r>
              <w:t>in</w:t>
            </w:r>
            <w:r>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in the higher band, both in MHz.</w:t>
            </w:r>
            <w:r>
              <w:rPr>
                <w:snapToGrid w:val="0"/>
                <w:lang w:eastAsia="zh-TW"/>
              </w:rPr>
              <w:t xml:space="preserve"> </w:t>
            </w:r>
          </w:p>
          <w:p w14:paraId="35EE1302" w14:textId="77777777" w:rsidR="00DB4ACA" w:rsidRDefault="00DB4ACA" w:rsidP="00DB4ACA">
            <w:pPr>
              <w:pStyle w:val="TAN"/>
              <w:rPr>
                <w:rFonts w:cs="Arial"/>
                <w:lang w:eastAsia="ja-JP"/>
              </w:rPr>
            </w:pPr>
            <w:r>
              <w:rPr>
                <w:snapToGrid w:val="0"/>
                <w:lang w:eastAsia="zh-TW"/>
              </w:rPr>
              <w:t>NOTE 9:</w:t>
            </w:r>
            <w:r>
              <w:tab/>
            </w:r>
            <w:r>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Pr>
                <w:rFonts w:cs="Arial"/>
                <w:vertAlign w:val="superscript"/>
                <w:lang w:eastAsia="ja-JP"/>
              </w:rPr>
              <w:t>st</w:t>
            </w:r>
            <w:r>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095BF6DE" w14:textId="77777777" w:rsidR="00DB4ACA" w:rsidRDefault="00DB4ACA" w:rsidP="00DB4ACA">
            <w:pPr>
              <w:pStyle w:val="TAN"/>
            </w:pPr>
            <w:r>
              <w:rPr>
                <w:lang w:eastAsia="ja-JP"/>
              </w:rPr>
              <w:t>NOTE 10:</w:t>
            </w:r>
            <w:r>
              <w:t xml:space="preserve"> </w:t>
            </w:r>
            <w:r>
              <w:rPr>
                <w:lang w:eastAsia="ja-JP"/>
              </w:rPr>
              <w:t xml:space="preserve">  MSD test point can be chosen according to</w:t>
            </w:r>
            <w:r>
              <w:rPr>
                <w:rFonts w:eastAsia="ＭＳ 明朝"/>
                <w:lang w:eastAsia="ja-JP"/>
              </w:rPr>
              <w:t xml:space="preserve"> </w:t>
            </w:r>
            <w:r>
              <w:rPr>
                <w:lang w:eastAsia="ja-JP"/>
              </w:rPr>
              <w:t>supported BW and lowest SCS supported by the UE</w:t>
            </w:r>
            <w:r>
              <w:t>.</w:t>
            </w:r>
          </w:p>
          <w:p w14:paraId="281A4C89" w14:textId="77777777" w:rsidR="00DB4ACA" w:rsidRDefault="00DB4ACA" w:rsidP="00DB4ACA">
            <w:pPr>
              <w:pStyle w:val="TAN"/>
              <w:rPr>
                <w:szCs w:val="18"/>
                <w:lang w:eastAsia="zh-TW"/>
              </w:rPr>
            </w:pPr>
            <w:r>
              <w:rPr>
                <w:lang w:eastAsia="ja-JP"/>
              </w:rPr>
              <w:t xml:space="preserve">NOTE </w:t>
            </w:r>
            <w:r>
              <w:t>11</w:t>
            </w:r>
            <w:r>
              <w:rPr>
                <w:lang w:eastAsia="ja-JP"/>
              </w:rPr>
              <w:t>:</w:t>
            </w:r>
            <w:r>
              <w:rPr>
                <w:lang w:eastAsia="ja-JP"/>
              </w:rPr>
              <w:tab/>
            </w:r>
            <w:r>
              <w:rPr>
                <w:szCs w:val="18"/>
                <w:lang w:eastAsia="ja-JP"/>
              </w:rPr>
              <w:t>The MSD test points cannot be verified for the band combination in US due to the Band n77 frequency range restriction.</w:t>
            </w:r>
          </w:p>
          <w:p w14:paraId="13F6EBDB" w14:textId="77777777" w:rsidR="00DB4ACA" w:rsidRDefault="00DB4ACA" w:rsidP="00DB4ACA">
            <w:pPr>
              <w:pStyle w:val="TAN"/>
              <w:rPr>
                <w:lang w:eastAsia="zh-CN"/>
              </w:rPr>
            </w:pPr>
            <w:r>
              <w:rPr>
                <w:color w:val="0D0D0D" w:themeColor="text1" w:themeTint="F2"/>
                <w:lang w:val="en-US" w:eastAsia="zh-CN"/>
              </w:rPr>
              <w:t xml:space="preserve">NOTE </w:t>
            </w:r>
            <w:r>
              <w:rPr>
                <w:color w:val="0D0D0D" w:themeColor="text1" w:themeTint="F2"/>
                <w:lang w:val="en-US" w:eastAsia="zh-TW"/>
              </w:rPr>
              <w:t>12</w:t>
            </w:r>
            <w:r>
              <w:rPr>
                <w:color w:val="0D0D0D" w:themeColor="text1" w:themeTint="F2"/>
                <w:lang w:val="en-US" w:eastAsia="zh-CN"/>
              </w:rPr>
              <w:t xml:space="preserve">: </w:t>
            </w:r>
            <w:r>
              <w:rPr>
                <w:snapToGrid w:val="0"/>
                <w:lang w:eastAsia="ja-JP"/>
              </w:rPr>
              <w:t>The requirements should be verified for the lowest NR ARFCN of the affected DL (lower) band and for the highest NR ARFCN of the UL (higher) band</w:t>
            </w:r>
          </w:p>
        </w:tc>
      </w:tr>
    </w:tbl>
    <w:p w14:paraId="0831D046" w14:textId="77777777" w:rsidR="00571E54" w:rsidRDefault="00571E54" w:rsidP="00571E54">
      <w:pPr>
        <w:rPr>
          <w:rFonts w:eastAsia="SimSun"/>
        </w:rPr>
      </w:pPr>
    </w:p>
    <w:p w14:paraId="7A0FCF97" w14:textId="77777777" w:rsidR="00571E54" w:rsidRDefault="00571E54" w:rsidP="00571E54">
      <w:pPr>
        <w:pStyle w:val="TH"/>
      </w:pPr>
      <w:r>
        <w:t>Table 7.3B.2.3.2-1a: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65"/>
        <w:gridCol w:w="732"/>
        <w:gridCol w:w="732"/>
        <w:gridCol w:w="732"/>
        <w:gridCol w:w="732"/>
        <w:gridCol w:w="732"/>
        <w:gridCol w:w="732"/>
        <w:gridCol w:w="732"/>
        <w:gridCol w:w="732"/>
        <w:gridCol w:w="732"/>
        <w:gridCol w:w="758"/>
      </w:tblGrid>
      <w:tr w:rsidR="00571E54" w14:paraId="341179F6" w14:textId="77777777" w:rsidTr="00571E54">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4B9BD399" w14:textId="77777777" w:rsidR="00571E54" w:rsidRDefault="00571E54">
            <w:pPr>
              <w:pStyle w:val="TAH"/>
            </w:pPr>
            <w:r>
              <w:t xml:space="preserve">E-UTRA or NR Band / Channel bandwidth of the </w:t>
            </w:r>
            <w:r>
              <w:rPr>
                <w:lang w:eastAsia="zh-CN"/>
              </w:rPr>
              <w:t>affected DL</w:t>
            </w:r>
            <w:r>
              <w:t xml:space="preserve"> band / MSD</w:t>
            </w:r>
          </w:p>
        </w:tc>
      </w:tr>
      <w:tr w:rsidR="00571E54" w14:paraId="2BAC9062" w14:textId="77777777" w:rsidTr="00571E5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D80A2FE" w14:textId="77777777" w:rsidR="00571E54" w:rsidRDefault="00571E54">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6AF9AED5" w14:textId="77777777" w:rsidR="00571E54" w:rsidRDefault="00571E54">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07B502F0" w14:textId="77777777" w:rsidR="00571E54" w:rsidRDefault="00571E54">
            <w:pPr>
              <w:pStyle w:val="TAH"/>
            </w:pPr>
            <w:r>
              <w:t>5</w:t>
            </w:r>
          </w:p>
          <w:p w14:paraId="463E77D8" w14:textId="77777777" w:rsidR="00571E54" w:rsidRDefault="00571E54">
            <w:pPr>
              <w:pStyle w:val="TAH"/>
            </w:pPr>
            <w:r>
              <w:t>MHz</w:t>
            </w:r>
          </w:p>
          <w:p w14:paraId="65887E52" w14:textId="77777777" w:rsidR="00571E54" w:rsidRDefault="00571E54">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062FC5C" w14:textId="77777777" w:rsidR="00571E54" w:rsidRDefault="00571E54">
            <w:pPr>
              <w:pStyle w:val="TAH"/>
            </w:pPr>
            <w:r>
              <w:t>10 MHz</w:t>
            </w:r>
          </w:p>
          <w:p w14:paraId="307836D4" w14:textId="77777777" w:rsidR="00571E54" w:rsidRDefault="00571E54">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EDC41F4" w14:textId="77777777" w:rsidR="00571E54" w:rsidRDefault="00571E54">
            <w:pPr>
              <w:pStyle w:val="TAH"/>
            </w:pPr>
            <w:r>
              <w:t>15 MHz</w:t>
            </w:r>
          </w:p>
          <w:p w14:paraId="32DAE670" w14:textId="77777777" w:rsidR="00571E54" w:rsidRDefault="00571E54">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2C72464" w14:textId="77777777" w:rsidR="00571E54" w:rsidRDefault="00571E54">
            <w:pPr>
              <w:pStyle w:val="TAH"/>
            </w:pPr>
            <w:r>
              <w:t>20 MHz</w:t>
            </w:r>
          </w:p>
          <w:p w14:paraId="7CCBD1AA" w14:textId="77777777" w:rsidR="00571E54" w:rsidRDefault="00571E54">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2374F95" w14:textId="77777777" w:rsidR="00571E54" w:rsidRDefault="00571E54">
            <w:pPr>
              <w:pStyle w:val="TAH"/>
            </w:pPr>
            <w:r>
              <w:t>25 MHz</w:t>
            </w:r>
          </w:p>
          <w:p w14:paraId="0EF4E578" w14:textId="77777777" w:rsidR="00571E54" w:rsidRDefault="00571E54">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413D401" w14:textId="77777777" w:rsidR="00571E54" w:rsidRDefault="00571E54">
            <w:pPr>
              <w:pStyle w:val="TAH"/>
            </w:pPr>
            <w:r>
              <w:t>40 MHz</w:t>
            </w:r>
          </w:p>
          <w:p w14:paraId="67B91908" w14:textId="77777777" w:rsidR="00571E54" w:rsidRDefault="00571E54">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3022C9C" w14:textId="77777777" w:rsidR="00571E54" w:rsidRDefault="00571E54">
            <w:pPr>
              <w:pStyle w:val="TAH"/>
            </w:pPr>
            <w:r>
              <w:t>50 MHz</w:t>
            </w:r>
          </w:p>
          <w:p w14:paraId="45763B4E" w14:textId="77777777" w:rsidR="00571E54" w:rsidRDefault="00571E54">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3CE08FC" w14:textId="77777777" w:rsidR="00571E54" w:rsidRDefault="00571E54">
            <w:pPr>
              <w:pStyle w:val="TAH"/>
            </w:pPr>
            <w:r>
              <w:t>60 MHz</w:t>
            </w:r>
          </w:p>
          <w:p w14:paraId="723B89BB" w14:textId="77777777" w:rsidR="00571E54" w:rsidRDefault="00571E54">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11FB122" w14:textId="77777777" w:rsidR="00571E54" w:rsidRDefault="00571E54">
            <w:pPr>
              <w:pStyle w:val="TAH"/>
            </w:pPr>
            <w:r>
              <w:t>80 MHz</w:t>
            </w:r>
          </w:p>
          <w:p w14:paraId="67DB5C43" w14:textId="77777777" w:rsidR="00571E54" w:rsidRDefault="00571E54">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56F5A5E" w14:textId="77777777" w:rsidR="00571E54" w:rsidRDefault="00571E54">
            <w:pPr>
              <w:pStyle w:val="TAH"/>
            </w:pPr>
            <w:r>
              <w:t>90 MHz</w:t>
            </w:r>
          </w:p>
          <w:p w14:paraId="7BEAB4CB" w14:textId="77777777" w:rsidR="00571E54" w:rsidRDefault="00571E54">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626B81E" w14:textId="77777777" w:rsidR="00571E54" w:rsidRDefault="00571E54">
            <w:pPr>
              <w:pStyle w:val="TAH"/>
            </w:pPr>
            <w:r>
              <w:t>100 MHz</w:t>
            </w:r>
          </w:p>
          <w:p w14:paraId="46725826" w14:textId="77777777" w:rsidR="00571E54" w:rsidRDefault="00571E54">
            <w:pPr>
              <w:pStyle w:val="TAH"/>
            </w:pPr>
            <w:r>
              <w:t>(dB)</w:t>
            </w:r>
          </w:p>
        </w:tc>
      </w:tr>
      <w:tr w:rsidR="00571E54" w14:paraId="74B907DE" w14:textId="77777777" w:rsidTr="00571E5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2BCCA1" w14:textId="77777777" w:rsidR="00571E54" w:rsidRDefault="00571E54">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9560BD7" w14:textId="77777777" w:rsidR="00571E54" w:rsidRDefault="00571E54">
            <w:pPr>
              <w:pStyle w:val="TAC"/>
              <w:rPr>
                <w:rFonts w:cs="Arial"/>
                <w:szCs w:val="18"/>
                <w:lang w:eastAsia="zh-CN"/>
              </w:rPr>
            </w:pPr>
            <w:r>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510F84B" w14:textId="77777777" w:rsidR="00571E54" w:rsidRDefault="00571E54">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hideMark/>
          </w:tcPr>
          <w:p w14:paraId="57123022" w14:textId="77777777" w:rsidR="00571E54" w:rsidRDefault="00571E54">
            <w:pPr>
              <w:pStyle w:val="TAC"/>
              <w:rPr>
                <w:rFonts w:cs="Arial"/>
                <w:szCs w:val="18"/>
                <w:lang w:eastAsia="zh-CN"/>
              </w:rPr>
            </w:pPr>
            <w:r>
              <w:rPr>
                <w:rFonts w:cs="Arial"/>
                <w:szCs w:val="18"/>
                <w:lang w:eastAsia="zh-CN"/>
              </w:rPr>
              <w:t>8.0</w:t>
            </w:r>
          </w:p>
        </w:tc>
        <w:tc>
          <w:tcPr>
            <w:tcW w:w="0" w:type="auto"/>
            <w:tcBorders>
              <w:top w:val="single" w:sz="4" w:space="0" w:color="auto"/>
              <w:left w:val="single" w:sz="4" w:space="0" w:color="auto"/>
              <w:bottom w:val="single" w:sz="4" w:space="0" w:color="auto"/>
              <w:right w:val="single" w:sz="4" w:space="0" w:color="auto"/>
            </w:tcBorders>
            <w:hideMark/>
          </w:tcPr>
          <w:p w14:paraId="6FCD6EDA" w14:textId="77777777" w:rsidR="00571E54" w:rsidRDefault="00571E54">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hideMark/>
          </w:tcPr>
          <w:p w14:paraId="37228D9E" w14:textId="77777777" w:rsidR="00571E54" w:rsidRDefault="00571E54">
            <w:pPr>
              <w:pStyle w:val="TAC"/>
              <w:rPr>
                <w:lang w:eastAsia="zh-CN"/>
              </w:rPr>
            </w:pPr>
            <w:r>
              <w:rPr>
                <w:lang w:eastAsia="zh-CN"/>
              </w:rPr>
              <w:t>6.7</w:t>
            </w:r>
          </w:p>
        </w:tc>
        <w:tc>
          <w:tcPr>
            <w:tcW w:w="0" w:type="auto"/>
            <w:tcBorders>
              <w:top w:val="single" w:sz="4" w:space="0" w:color="auto"/>
              <w:left w:val="single" w:sz="4" w:space="0" w:color="auto"/>
              <w:bottom w:val="single" w:sz="4" w:space="0" w:color="auto"/>
              <w:right w:val="single" w:sz="4" w:space="0" w:color="auto"/>
            </w:tcBorders>
          </w:tcPr>
          <w:p w14:paraId="439FB9F2"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61AD40B2"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4E97C6F4"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2FB853C3"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4D722081"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2E55C556"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2B80513B" w14:textId="77777777" w:rsidR="00571E54" w:rsidRDefault="00571E54">
            <w:pPr>
              <w:pStyle w:val="TAC"/>
            </w:pPr>
          </w:p>
        </w:tc>
      </w:tr>
      <w:tr w:rsidR="00571E54" w14:paraId="27C3640F" w14:textId="77777777" w:rsidTr="00571E5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6FBBC4" w14:textId="77777777" w:rsidR="00571E54" w:rsidRDefault="00571E54">
            <w:pPr>
              <w:pStyle w:val="TAC"/>
              <w:rPr>
                <w:rFonts w:cs="Arial"/>
                <w:szCs w:val="18"/>
                <w:lang w:eastAsia="zh-CN"/>
              </w:rPr>
            </w:pPr>
            <w:r>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3529A" w14:textId="77777777" w:rsidR="00571E54" w:rsidRDefault="00571E54">
            <w:pPr>
              <w:pStyle w:val="TAC"/>
              <w:rPr>
                <w:rFonts w:cs="Arial"/>
                <w:szCs w:val="18"/>
                <w:lang w:eastAsia="zh-CN"/>
              </w:rPr>
            </w:pPr>
            <w:r>
              <w:rPr>
                <w:lang w:eastAsia="ja-JP"/>
              </w:rPr>
              <w:t>3</w:t>
            </w:r>
          </w:p>
        </w:tc>
        <w:tc>
          <w:tcPr>
            <w:tcW w:w="0" w:type="auto"/>
            <w:tcBorders>
              <w:top w:val="single" w:sz="4" w:space="0" w:color="auto"/>
              <w:left w:val="single" w:sz="4" w:space="0" w:color="auto"/>
              <w:bottom w:val="single" w:sz="4" w:space="0" w:color="auto"/>
              <w:right w:val="single" w:sz="4" w:space="0" w:color="auto"/>
            </w:tcBorders>
            <w:hideMark/>
          </w:tcPr>
          <w:p w14:paraId="1F04B64A" w14:textId="77777777" w:rsidR="00571E54" w:rsidRDefault="00571E54">
            <w:pPr>
              <w:pStyle w:val="TAC"/>
              <w:rPr>
                <w:rFonts w:cs="Arial"/>
                <w:szCs w:val="18"/>
                <w:lang w:eastAsia="zh-CN"/>
              </w:rPr>
            </w:pPr>
            <w:r>
              <w:t>8.1</w:t>
            </w:r>
          </w:p>
        </w:tc>
        <w:tc>
          <w:tcPr>
            <w:tcW w:w="0" w:type="auto"/>
            <w:tcBorders>
              <w:top w:val="single" w:sz="4" w:space="0" w:color="auto"/>
              <w:left w:val="single" w:sz="4" w:space="0" w:color="auto"/>
              <w:bottom w:val="single" w:sz="4" w:space="0" w:color="auto"/>
              <w:right w:val="single" w:sz="4" w:space="0" w:color="auto"/>
            </w:tcBorders>
            <w:hideMark/>
          </w:tcPr>
          <w:p w14:paraId="12D1EE48" w14:textId="77777777" w:rsidR="00571E54" w:rsidRDefault="00571E54">
            <w:pPr>
              <w:pStyle w:val="TAC"/>
              <w:rPr>
                <w:rFonts w:cs="Arial"/>
                <w:szCs w:val="18"/>
                <w:lang w:eastAsia="zh-CN"/>
              </w:rPr>
            </w:pPr>
            <w:r>
              <w:rPr>
                <w:rFonts w:eastAsia="游明朝"/>
                <w:lang w:eastAsia="ja-JP"/>
              </w:rPr>
              <w:t>7.0</w:t>
            </w:r>
          </w:p>
        </w:tc>
        <w:tc>
          <w:tcPr>
            <w:tcW w:w="0" w:type="auto"/>
            <w:tcBorders>
              <w:top w:val="single" w:sz="4" w:space="0" w:color="auto"/>
              <w:left w:val="single" w:sz="4" w:space="0" w:color="auto"/>
              <w:bottom w:val="single" w:sz="4" w:space="0" w:color="auto"/>
              <w:right w:val="single" w:sz="4" w:space="0" w:color="auto"/>
            </w:tcBorders>
            <w:hideMark/>
          </w:tcPr>
          <w:p w14:paraId="1AAEF8E1" w14:textId="77777777" w:rsidR="00571E54" w:rsidRDefault="00571E54">
            <w:pPr>
              <w:pStyle w:val="TAC"/>
              <w:rPr>
                <w:lang w:eastAsia="zh-CN"/>
              </w:rPr>
            </w:pPr>
            <w:r>
              <w:t>6.0</w:t>
            </w:r>
          </w:p>
        </w:tc>
        <w:tc>
          <w:tcPr>
            <w:tcW w:w="0" w:type="auto"/>
            <w:tcBorders>
              <w:top w:val="single" w:sz="4" w:space="0" w:color="auto"/>
              <w:left w:val="single" w:sz="4" w:space="0" w:color="auto"/>
              <w:bottom w:val="single" w:sz="4" w:space="0" w:color="auto"/>
              <w:right w:val="single" w:sz="4" w:space="0" w:color="auto"/>
            </w:tcBorders>
            <w:hideMark/>
          </w:tcPr>
          <w:p w14:paraId="458E9678" w14:textId="77777777" w:rsidR="00571E54" w:rsidRDefault="00571E54">
            <w:pPr>
              <w:pStyle w:val="TAC"/>
              <w:rPr>
                <w:lang w:eastAsia="zh-CN"/>
              </w:rPr>
            </w:pPr>
            <w:r>
              <w:rPr>
                <w:rFonts w:eastAsia="游明朝"/>
                <w:lang w:eastAsia="ja-JP"/>
              </w:rPr>
              <w:t>5.7</w:t>
            </w:r>
          </w:p>
        </w:tc>
        <w:tc>
          <w:tcPr>
            <w:tcW w:w="0" w:type="auto"/>
            <w:tcBorders>
              <w:top w:val="single" w:sz="4" w:space="0" w:color="auto"/>
              <w:left w:val="single" w:sz="4" w:space="0" w:color="auto"/>
              <w:bottom w:val="single" w:sz="4" w:space="0" w:color="auto"/>
              <w:right w:val="single" w:sz="4" w:space="0" w:color="auto"/>
            </w:tcBorders>
          </w:tcPr>
          <w:p w14:paraId="0A2F656B"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57527BF5"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126A47CA"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1250C56F"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3FB2FDE1"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50C27050"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4E5B8328" w14:textId="77777777" w:rsidR="00571E54" w:rsidRDefault="00571E54">
            <w:pPr>
              <w:pStyle w:val="TAC"/>
            </w:pPr>
          </w:p>
        </w:tc>
      </w:tr>
      <w:tr w:rsidR="00571E54" w14:paraId="262EA5E9" w14:textId="77777777" w:rsidTr="00571E5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E254B7" w14:textId="77777777" w:rsidR="00571E54" w:rsidRDefault="00571E54">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D8ABF9" w14:textId="77777777" w:rsidR="00571E54" w:rsidRDefault="00571E54">
            <w:pPr>
              <w:pStyle w:val="TAC"/>
              <w:rPr>
                <w:rFonts w:cs="Arial"/>
                <w:szCs w:val="18"/>
                <w:lang w:eastAsia="zh-CN"/>
              </w:rPr>
            </w:pPr>
            <w:r>
              <w:rPr>
                <w:rFonts w:cs="Arial"/>
                <w:szCs w:val="18"/>
                <w:lang w:eastAsia="zh-CN"/>
              </w:rPr>
              <w:t>12</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94A51D7" w14:textId="77777777" w:rsidR="00571E54" w:rsidRDefault="00571E54">
            <w:pPr>
              <w:pStyle w:val="TAC"/>
              <w:rPr>
                <w:rFonts w:cs="Arial"/>
                <w:szCs w:val="18"/>
                <w:lang w:eastAsia="zh-CN"/>
              </w:rPr>
            </w:pPr>
            <w:r>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53326B8A" w14:textId="77777777" w:rsidR="00571E54" w:rsidRDefault="00571E54">
            <w:pPr>
              <w:pStyle w:val="TAC"/>
              <w:rPr>
                <w:rFonts w:cs="Arial"/>
                <w:szCs w:val="18"/>
                <w:lang w:eastAsia="zh-CN"/>
              </w:rPr>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50545D15" w14:textId="77777777" w:rsidR="00571E54" w:rsidRDefault="00571E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83C133" w14:textId="77777777" w:rsidR="00571E54" w:rsidRDefault="00571E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97A1D0"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30276BB3"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735B8246"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18A1A5E0"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0C655254"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26140CBA"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6A38F57D" w14:textId="77777777" w:rsidR="00571E54" w:rsidRDefault="00571E54">
            <w:pPr>
              <w:pStyle w:val="TAC"/>
            </w:pPr>
          </w:p>
        </w:tc>
      </w:tr>
      <w:tr w:rsidR="00571E54" w14:paraId="65427AE4" w14:textId="77777777" w:rsidTr="00571E5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9FABE4" w14:textId="77777777" w:rsidR="00571E54" w:rsidRDefault="00571E54">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23846" w14:textId="77777777" w:rsidR="00571E54" w:rsidRDefault="00571E54">
            <w:pPr>
              <w:pStyle w:val="TAC"/>
              <w:rPr>
                <w:rFonts w:cs="Arial"/>
                <w:szCs w:val="18"/>
                <w:lang w:eastAsia="zh-CN"/>
              </w:rPr>
            </w:pPr>
            <w:r>
              <w:rPr>
                <w:rFonts w:cs="Arial"/>
                <w:szCs w:val="18"/>
                <w:lang w:eastAsia="zh-CN"/>
              </w:rPr>
              <w:t>13</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285A53B" w14:textId="77777777" w:rsidR="00571E54" w:rsidRDefault="00571E54">
            <w:pPr>
              <w:pStyle w:val="TAC"/>
              <w:rPr>
                <w:rFonts w:cs="Arial"/>
                <w:szCs w:val="18"/>
                <w:lang w:eastAsia="zh-CN"/>
              </w:rPr>
            </w:pPr>
            <w:r>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5C208D11" w14:textId="77777777" w:rsidR="00571E54" w:rsidRDefault="00571E54">
            <w:pPr>
              <w:pStyle w:val="TAC"/>
              <w:rPr>
                <w:rFonts w:cs="Arial"/>
                <w:szCs w:val="18"/>
                <w:lang w:eastAsia="zh-CN"/>
              </w:rPr>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67D0ADB3" w14:textId="77777777" w:rsidR="00571E54" w:rsidRDefault="00571E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BA4ABC8" w14:textId="77777777" w:rsidR="00571E54" w:rsidRDefault="00571E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5EE5E3"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5EA5DADA"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1BC9CF8A"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282B9BA7"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2BFF2A30"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77024914"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2DBA75B5" w14:textId="77777777" w:rsidR="00571E54" w:rsidRDefault="00571E54">
            <w:pPr>
              <w:pStyle w:val="TAC"/>
            </w:pPr>
          </w:p>
        </w:tc>
      </w:tr>
      <w:tr w:rsidR="00571E54" w14:paraId="38C49E33" w14:textId="77777777" w:rsidTr="00571E5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716A60" w14:textId="77777777" w:rsidR="00571E54" w:rsidRDefault="00571E54">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AADC9" w14:textId="77777777" w:rsidR="00571E54" w:rsidRDefault="00571E54">
            <w:pPr>
              <w:pStyle w:val="TAC"/>
              <w:rPr>
                <w:rFonts w:cs="Arial"/>
                <w:szCs w:val="18"/>
                <w:lang w:eastAsia="zh-CN"/>
              </w:rPr>
            </w:pPr>
            <w:r>
              <w:rPr>
                <w:rFonts w:cs="Arial"/>
                <w:szCs w:val="18"/>
                <w:lang w:eastAsia="zh-CN"/>
              </w:rPr>
              <w:t>14</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8B9A160" w14:textId="77777777" w:rsidR="00571E54" w:rsidRDefault="00571E54">
            <w:pPr>
              <w:pStyle w:val="TAC"/>
              <w:rPr>
                <w:rFonts w:cs="Arial"/>
                <w:szCs w:val="18"/>
                <w:lang w:eastAsia="zh-CN"/>
              </w:rPr>
            </w:pPr>
            <w:r>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0470EA46" w14:textId="77777777" w:rsidR="00571E54" w:rsidRDefault="00571E54">
            <w:pPr>
              <w:pStyle w:val="TAC"/>
              <w:rPr>
                <w:rFonts w:cs="Arial"/>
                <w:szCs w:val="18"/>
                <w:lang w:eastAsia="zh-CN"/>
              </w:rPr>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7AD81F6C" w14:textId="77777777" w:rsidR="00571E54" w:rsidRDefault="00571E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3A6194" w14:textId="77777777" w:rsidR="00571E54" w:rsidRDefault="00571E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BE419B"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1FE7C528"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19834DF3"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5D522284"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3303077B"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1642D83F"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1D6EA535" w14:textId="77777777" w:rsidR="00571E54" w:rsidRDefault="00571E54">
            <w:pPr>
              <w:pStyle w:val="TAC"/>
            </w:pPr>
          </w:p>
        </w:tc>
      </w:tr>
      <w:tr w:rsidR="00571E54" w14:paraId="73CCCF1F" w14:textId="77777777" w:rsidTr="00571E5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F5C9FD" w14:textId="77777777" w:rsidR="00571E54" w:rsidRDefault="00571E54">
            <w:pPr>
              <w:pStyle w:val="TAC"/>
              <w:rPr>
                <w:rFonts w:cs="Arial"/>
                <w:szCs w:val="18"/>
                <w:lang w:eastAsia="zh-CN"/>
              </w:rPr>
            </w:pPr>
            <w:r>
              <w:rPr>
                <w:lang w:eastAsia="en-GB"/>
              </w:rPr>
              <w:t>n77</w:t>
            </w:r>
            <w:r>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52E959" w14:textId="77777777" w:rsidR="00571E54" w:rsidRDefault="00571E54">
            <w:pPr>
              <w:pStyle w:val="TAC"/>
              <w:rPr>
                <w:rFonts w:cs="Arial"/>
                <w:szCs w:val="18"/>
                <w:lang w:eastAsia="zh-CN"/>
              </w:rPr>
            </w:pPr>
            <w:r>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28CEA72B" w14:textId="77777777" w:rsidR="00571E54" w:rsidRDefault="00571E54">
            <w:pPr>
              <w:pStyle w:val="TAC"/>
              <w:rPr>
                <w:rFonts w:cs="Arial"/>
                <w:szCs w:val="18"/>
                <w:lang w:eastAsia="zh-CN"/>
              </w:rPr>
            </w:pPr>
            <w:r>
              <w:rPr>
                <w:lang w:eastAsia="zh-TW"/>
              </w:rPr>
              <w:t>34</w:t>
            </w:r>
          </w:p>
        </w:tc>
        <w:tc>
          <w:tcPr>
            <w:tcW w:w="0" w:type="auto"/>
            <w:tcBorders>
              <w:top w:val="single" w:sz="4" w:space="0" w:color="auto"/>
              <w:left w:val="single" w:sz="4" w:space="0" w:color="auto"/>
              <w:bottom w:val="single" w:sz="4" w:space="0" w:color="auto"/>
              <w:right w:val="single" w:sz="4" w:space="0" w:color="auto"/>
            </w:tcBorders>
            <w:hideMark/>
          </w:tcPr>
          <w:p w14:paraId="1AEFDA11" w14:textId="77777777" w:rsidR="00571E54" w:rsidRDefault="00571E54">
            <w:pPr>
              <w:pStyle w:val="TAC"/>
              <w:rPr>
                <w:rFonts w:cs="Arial"/>
                <w:szCs w:val="18"/>
                <w:lang w:eastAsia="zh-CN"/>
              </w:rPr>
            </w:pPr>
            <w:r>
              <w:rPr>
                <w:lang w:eastAsia="en-GB"/>
              </w:rPr>
              <w:t>31</w:t>
            </w:r>
          </w:p>
        </w:tc>
        <w:tc>
          <w:tcPr>
            <w:tcW w:w="0" w:type="auto"/>
            <w:tcBorders>
              <w:top w:val="single" w:sz="4" w:space="0" w:color="auto"/>
              <w:left w:val="single" w:sz="4" w:space="0" w:color="auto"/>
              <w:bottom w:val="single" w:sz="4" w:space="0" w:color="auto"/>
              <w:right w:val="single" w:sz="4" w:space="0" w:color="auto"/>
            </w:tcBorders>
          </w:tcPr>
          <w:p w14:paraId="7E8D6F8D" w14:textId="77777777" w:rsidR="00571E54" w:rsidRDefault="00571E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2FD68F7" w14:textId="77777777" w:rsidR="00571E54" w:rsidRDefault="00571E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B07F35"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740CE5EC"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2DDD8E7D"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27B01FB6"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2ABD5BD7"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3D790EF6"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683FD49F" w14:textId="77777777" w:rsidR="00571E54" w:rsidRDefault="00571E54">
            <w:pPr>
              <w:pStyle w:val="TAC"/>
            </w:pPr>
          </w:p>
        </w:tc>
      </w:tr>
      <w:tr w:rsidR="00571E54" w14:paraId="0C345E4C" w14:textId="77777777" w:rsidTr="00571E5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32BFAA" w14:textId="77777777" w:rsidR="00571E54" w:rsidRDefault="00571E54">
            <w:pPr>
              <w:pStyle w:val="TAC"/>
              <w:rPr>
                <w:lang w:eastAsia="en-GB"/>
              </w:rPr>
            </w:pPr>
            <w:r>
              <w:rPr>
                <w:rFonts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FA9B6" w14:textId="77777777" w:rsidR="00571E54" w:rsidRDefault="00571E54">
            <w:pPr>
              <w:pStyle w:val="TAC"/>
              <w:rPr>
                <w:lang w:eastAsia="en-GB"/>
              </w:rPr>
            </w:pPr>
            <w:r>
              <w:rPr>
                <w:rFonts w:cs="Arial"/>
                <w:szCs w:val="18"/>
                <w:lang w:eastAsia="zh-CN"/>
              </w:rPr>
              <w:t>28</w:t>
            </w:r>
            <w:r>
              <w:rPr>
                <w:rFonts w:cs="Arial"/>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14E7380" w14:textId="77777777" w:rsidR="00571E54" w:rsidRDefault="00571E54">
            <w:pPr>
              <w:pStyle w:val="TAC"/>
              <w:rPr>
                <w:lang w:eastAsia="zh-TW"/>
              </w:rPr>
            </w:pPr>
            <w:r>
              <w:t>31</w:t>
            </w:r>
          </w:p>
        </w:tc>
        <w:tc>
          <w:tcPr>
            <w:tcW w:w="0" w:type="auto"/>
            <w:tcBorders>
              <w:top w:val="single" w:sz="4" w:space="0" w:color="auto"/>
              <w:left w:val="single" w:sz="4" w:space="0" w:color="auto"/>
              <w:bottom w:val="single" w:sz="4" w:space="0" w:color="auto"/>
              <w:right w:val="single" w:sz="4" w:space="0" w:color="auto"/>
            </w:tcBorders>
            <w:hideMark/>
          </w:tcPr>
          <w:p w14:paraId="29B1BACF" w14:textId="77777777" w:rsidR="00571E54" w:rsidRDefault="00571E54">
            <w:pPr>
              <w:pStyle w:val="TAC"/>
              <w:rPr>
                <w:lang w:eastAsia="en-GB"/>
              </w:rPr>
            </w:pPr>
            <w:r>
              <w:t>28</w:t>
            </w:r>
          </w:p>
        </w:tc>
        <w:tc>
          <w:tcPr>
            <w:tcW w:w="0" w:type="auto"/>
            <w:tcBorders>
              <w:top w:val="single" w:sz="4" w:space="0" w:color="auto"/>
              <w:left w:val="single" w:sz="4" w:space="0" w:color="auto"/>
              <w:bottom w:val="single" w:sz="4" w:space="0" w:color="auto"/>
              <w:right w:val="single" w:sz="4" w:space="0" w:color="auto"/>
            </w:tcBorders>
            <w:hideMark/>
          </w:tcPr>
          <w:p w14:paraId="225871B7" w14:textId="77777777" w:rsidR="00571E54" w:rsidRDefault="00571E54">
            <w:pPr>
              <w:pStyle w:val="TAC"/>
              <w:rPr>
                <w:lang w:eastAsia="zh-CN"/>
              </w:rPr>
            </w:pPr>
            <w:r>
              <w:t>26.2</w:t>
            </w:r>
          </w:p>
        </w:tc>
        <w:tc>
          <w:tcPr>
            <w:tcW w:w="0" w:type="auto"/>
            <w:tcBorders>
              <w:top w:val="single" w:sz="4" w:space="0" w:color="auto"/>
              <w:left w:val="single" w:sz="4" w:space="0" w:color="auto"/>
              <w:bottom w:val="single" w:sz="4" w:space="0" w:color="auto"/>
              <w:right w:val="single" w:sz="4" w:space="0" w:color="auto"/>
            </w:tcBorders>
            <w:hideMark/>
          </w:tcPr>
          <w:p w14:paraId="360F3D24" w14:textId="77777777" w:rsidR="00571E54" w:rsidRDefault="00571E54">
            <w:pPr>
              <w:pStyle w:val="TAC"/>
              <w:rPr>
                <w:lang w:eastAsia="zh-CN"/>
              </w:rPr>
            </w:pPr>
            <w:r>
              <w:t>25</w:t>
            </w:r>
          </w:p>
        </w:tc>
        <w:tc>
          <w:tcPr>
            <w:tcW w:w="0" w:type="auto"/>
            <w:tcBorders>
              <w:top w:val="single" w:sz="4" w:space="0" w:color="auto"/>
              <w:left w:val="single" w:sz="4" w:space="0" w:color="auto"/>
              <w:bottom w:val="single" w:sz="4" w:space="0" w:color="auto"/>
              <w:right w:val="single" w:sz="4" w:space="0" w:color="auto"/>
            </w:tcBorders>
          </w:tcPr>
          <w:p w14:paraId="01A968BF"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5B24129E"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11EB3030"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06A458E3"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69F2BFD3"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20B5E6CF"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7D644EEA" w14:textId="77777777" w:rsidR="00571E54" w:rsidRDefault="00571E54">
            <w:pPr>
              <w:pStyle w:val="TAC"/>
            </w:pPr>
          </w:p>
        </w:tc>
      </w:tr>
      <w:tr w:rsidR="00571E54" w14:paraId="58DE785C" w14:textId="77777777" w:rsidTr="00571E5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1243AE" w14:textId="77777777" w:rsidR="00571E54" w:rsidRDefault="00571E54">
            <w:pPr>
              <w:pStyle w:val="TAC"/>
              <w:rPr>
                <w:rFonts w:cs="Arial"/>
                <w:szCs w:val="18"/>
                <w:lang w:eastAsia="zh-CN"/>
              </w:rPr>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B3B48" w14:textId="77777777" w:rsidR="00571E54" w:rsidRDefault="00571E54">
            <w:pPr>
              <w:pStyle w:val="TAC"/>
              <w:rPr>
                <w:rFonts w:cs="Arial"/>
                <w:szCs w:val="18"/>
                <w:lang w:eastAsia="zh-CN"/>
              </w:rPr>
            </w:pPr>
            <w:r>
              <w:t>19</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hideMark/>
          </w:tcPr>
          <w:p w14:paraId="14DE2787" w14:textId="77777777" w:rsidR="00571E54" w:rsidRDefault="00571E54">
            <w:pPr>
              <w:pStyle w:val="TAC"/>
            </w:pPr>
            <w:r>
              <w:t>32.5</w:t>
            </w:r>
          </w:p>
        </w:tc>
        <w:tc>
          <w:tcPr>
            <w:tcW w:w="0" w:type="auto"/>
            <w:tcBorders>
              <w:top w:val="single" w:sz="4" w:space="0" w:color="auto"/>
              <w:left w:val="single" w:sz="4" w:space="0" w:color="auto"/>
              <w:bottom w:val="single" w:sz="4" w:space="0" w:color="auto"/>
              <w:right w:val="single" w:sz="4" w:space="0" w:color="auto"/>
            </w:tcBorders>
            <w:hideMark/>
          </w:tcPr>
          <w:p w14:paraId="299F2EE0" w14:textId="77777777" w:rsidR="00571E54" w:rsidRDefault="00571E54">
            <w:pPr>
              <w:pStyle w:val="TAC"/>
            </w:pPr>
            <w:r>
              <w:t>29.5</w:t>
            </w:r>
          </w:p>
        </w:tc>
        <w:tc>
          <w:tcPr>
            <w:tcW w:w="0" w:type="auto"/>
            <w:tcBorders>
              <w:top w:val="single" w:sz="4" w:space="0" w:color="auto"/>
              <w:left w:val="single" w:sz="4" w:space="0" w:color="auto"/>
              <w:bottom w:val="single" w:sz="4" w:space="0" w:color="auto"/>
              <w:right w:val="single" w:sz="4" w:space="0" w:color="auto"/>
            </w:tcBorders>
            <w:hideMark/>
          </w:tcPr>
          <w:p w14:paraId="5AD61021" w14:textId="77777777" w:rsidR="00571E54" w:rsidRDefault="00571E54">
            <w:pPr>
              <w:pStyle w:val="TAC"/>
            </w:pPr>
            <w:r>
              <w:t>27.7</w:t>
            </w:r>
          </w:p>
        </w:tc>
        <w:tc>
          <w:tcPr>
            <w:tcW w:w="0" w:type="auto"/>
            <w:tcBorders>
              <w:top w:val="single" w:sz="4" w:space="0" w:color="auto"/>
              <w:left w:val="single" w:sz="4" w:space="0" w:color="auto"/>
              <w:bottom w:val="single" w:sz="4" w:space="0" w:color="auto"/>
              <w:right w:val="single" w:sz="4" w:space="0" w:color="auto"/>
            </w:tcBorders>
          </w:tcPr>
          <w:p w14:paraId="6135AA23"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62CCECFC"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6AAC6B71"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73A2BD77"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454B8241"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7CD0D38C"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72509D30"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19AB3A0B" w14:textId="77777777" w:rsidR="00571E54" w:rsidRDefault="00571E54">
            <w:pPr>
              <w:pStyle w:val="TAC"/>
            </w:pPr>
          </w:p>
        </w:tc>
      </w:tr>
      <w:tr w:rsidR="00571E54" w14:paraId="4C11279A" w14:textId="77777777" w:rsidTr="00571E5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BC3C62" w14:textId="77777777" w:rsidR="00571E54" w:rsidRDefault="00571E54">
            <w:pPr>
              <w:pStyle w:val="TAC"/>
              <w:rPr>
                <w:rFonts w:cs="Arial"/>
                <w:szCs w:val="18"/>
                <w:lang w:eastAsia="zh-CN"/>
              </w:rPr>
            </w:pPr>
            <w:r>
              <w:rPr>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5656912" w14:textId="77777777" w:rsidR="00571E54" w:rsidRDefault="00571E54">
            <w:pPr>
              <w:pStyle w:val="TAC"/>
              <w:rPr>
                <w:rFonts w:cs="Arial"/>
                <w:szCs w:val="18"/>
                <w:lang w:eastAsia="zh-CN"/>
              </w:rPr>
            </w:pPr>
            <w:r>
              <w:rPr>
                <w:lang w:eastAsia="ja-JP"/>
              </w:rPr>
              <w:t>21</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hideMark/>
          </w:tcPr>
          <w:p w14:paraId="4E7CBFD7" w14:textId="77777777" w:rsidR="00571E54" w:rsidRDefault="00571E54">
            <w:pPr>
              <w:pStyle w:val="TAC"/>
            </w:pPr>
            <w:r>
              <w:t>42.3</w:t>
            </w:r>
          </w:p>
        </w:tc>
        <w:tc>
          <w:tcPr>
            <w:tcW w:w="0" w:type="auto"/>
            <w:tcBorders>
              <w:top w:val="single" w:sz="4" w:space="0" w:color="auto"/>
              <w:left w:val="single" w:sz="4" w:space="0" w:color="auto"/>
              <w:bottom w:val="single" w:sz="4" w:space="0" w:color="auto"/>
              <w:right w:val="single" w:sz="4" w:space="0" w:color="auto"/>
            </w:tcBorders>
            <w:hideMark/>
          </w:tcPr>
          <w:p w14:paraId="22D86EF4" w14:textId="77777777" w:rsidR="00571E54" w:rsidRDefault="00571E54">
            <w:pPr>
              <w:pStyle w:val="TAC"/>
            </w:pPr>
            <w:r>
              <w:t>39.3</w:t>
            </w:r>
          </w:p>
        </w:tc>
        <w:tc>
          <w:tcPr>
            <w:tcW w:w="0" w:type="auto"/>
            <w:tcBorders>
              <w:top w:val="single" w:sz="4" w:space="0" w:color="auto"/>
              <w:left w:val="single" w:sz="4" w:space="0" w:color="auto"/>
              <w:bottom w:val="single" w:sz="4" w:space="0" w:color="auto"/>
              <w:right w:val="single" w:sz="4" w:space="0" w:color="auto"/>
            </w:tcBorders>
            <w:hideMark/>
          </w:tcPr>
          <w:p w14:paraId="642543EE" w14:textId="77777777" w:rsidR="00571E54" w:rsidRDefault="00571E54">
            <w:pPr>
              <w:pStyle w:val="TAC"/>
            </w:pPr>
            <w:r>
              <w:t>37.5</w:t>
            </w:r>
          </w:p>
        </w:tc>
        <w:tc>
          <w:tcPr>
            <w:tcW w:w="0" w:type="auto"/>
            <w:tcBorders>
              <w:top w:val="single" w:sz="4" w:space="0" w:color="auto"/>
              <w:left w:val="single" w:sz="4" w:space="0" w:color="auto"/>
              <w:bottom w:val="single" w:sz="4" w:space="0" w:color="auto"/>
              <w:right w:val="single" w:sz="4" w:space="0" w:color="auto"/>
            </w:tcBorders>
          </w:tcPr>
          <w:p w14:paraId="04ABF1A2"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5361841B"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5F15D8BF"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64290887"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15390786"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47E26969"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53F2B0CB" w14:textId="77777777" w:rsidR="00571E54" w:rsidRDefault="00571E54">
            <w:pPr>
              <w:pStyle w:val="TAC"/>
            </w:pPr>
          </w:p>
        </w:tc>
        <w:tc>
          <w:tcPr>
            <w:tcW w:w="0" w:type="auto"/>
            <w:tcBorders>
              <w:top w:val="single" w:sz="4" w:space="0" w:color="auto"/>
              <w:left w:val="single" w:sz="4" w:space="0" w:color="auto"/>
              <w:bottom w:val="single" w:sz="4" w:space="0" w:color="auto"/>
              <w:right w:val="single" w:sz="4" w:space="0" w:color="auto"/>
            </w:tcBorders>
          </w:tcPr>
          <w:p w14:paraId="207538CF" w14:textId="77777777" w:rsidR="00571E54" w:rsidRDefault="00571E54">
            <w:pPr>
              <w:pStyle w:val="TAC"/>
            </w:pPr>
          </w:p>
        </w:tc>
      </w:tr>
      <w:tr w:rsidR="00571E54" w14:paraId="2859F5DA" w14:textId="77777777" w:rsidTr="00571E54">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492926F2" w14:textId="77777777" w:rsidR="00571E54" w:rsidRDefault="00571E54">
            <w:pPr>
              <w:pStyle w:val="TAN"/>
              <w:rPr>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SimSun"/>
                <w:snapToGrid w:val="0"/>
                <w:position w:val="-12"/>
                <w:lang w:eastAsia="ja-JP"/>
              </w:rPr>
              <w:object w:dxaOrig="1550" w:dyaOrig="310" w14:anchorId="7CB1EFCC">
                <v:shape id="_x0000_i1030" type="#_x0000_t75" style="width:77.7pt;height:15.7pt" o:ole="">
                  <v:imagedata r:id="rId13" o:title=""/>
                </v:shape>
                <o:OLEObject Type="Embed" ProgID="Equation.3" ShapeID="_x0000_i1030" DrawAspect="Content" ObjectID="_1746612016" r:id="rId22"/>
              </w:object>
            </w:r>
            <w:r>
              <w:rPr>
                <w:snapToGrid w:val="0"/>
                <w:lang w:eastAsia="ja-JP"/>
              </w:rPr>
              <w:t xml:space="preserve">  with </w:t>
            </w:r>
            <w:r>
              <w:rPr>
                <w:rFonts w:eastAsia="SimSun"/>
                <w:snapToGrid w:val="0"/>
                <w:position w:val="-10"/>
                <w:lang w:eastAsia="ja-JP"/>
              </w:rPr>
              <w:object w:dxaOrig="310" w:dyaOrig="310" w14:anchorId="51496696">
                <v:shape id="_x0000_i1031" type="#_x0000_t75" style="width:15.7pt;height:15.7pt" o:ole="">
                  <v:imagedata r:id="rId15" o:title=""/>
                </v:shape>
                <o:OLEObject Type="Embed" ProgID="Equation.3" ShapeID="_x0000_i1031" DrawAspect="Content" ObjectID="_1746612017" r:id="rId23"/>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4AC7F040" w14:textId="77777777" w:rsidR="00571E54" w:rsidRDefault="00571E54">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 .</w:t>
            </w:r>
          </w:p>
          <w:p w14:paraId="73589506" w14:textId="77777777" w:rsidR="00571E54" w:rsidRDefault="00571E54">
            <w:pPr>
              <w:pStyle w:val="TAN"/>
              <w:rPr>
                <w:lang w:eastAsia="zh-CN"/>
              </w:rPr>
            </w:pPr>
            <w:r>
              <w:rPr>
                <w:szCs w:val="24"/>
              </w:rPr>
              <w:t xml:space="preserve">NOTE 3: The requirements should be verified for DL EARFCN or NR ARFCN of the victim (lower) band (superscript LB) such that </w:t>
            </w:r>
            <w:r>
              <w:rPr>
                <w:rFonts w:eastAsia="SimSun"/>
                <w:position w:val="-16"/>
                <w:szCs w:val="24"/>
                <w:lang w:eastAsia="zh-CN"/>
              </w:rPr>
              <w:object w:dxaOrig="1740" w:dyaOrig="410" w14:anchorId="07F15D8A">
                <v:shape id="_x0000_i1032" type="#_x0000_t75" style="width:86.95pt;height:20.65pt" o:ole="">
                  <v:imagedata r:id="rId17" o:title=""/>
                </v:shape>
                <o:OLEObject Type="Embed" ProgID="Equation.DSMT4" ShapeID="_x0000_i1032" DrawAspect="Content" ObjectID="_1746612018" r:id="rId24"/>
              </w:object>
            </w:r>
            <w:r>
              <w:rPr>
                <w:szCs w:val="24"/>
              </w:rPr>
              <w:t xml:space="preserve"> </w:t>
            </w:r>
            <w:r>
              <w:rPr>
                <w:szCs w:val="24"/>
                <w:lang w:eastAsia="zh-CN"/>
              </w:rPr>
              <w:t xml:space="preserve"> </w:t>
            </w:r>
            <w:r>
              <w:rPr>
                <w:szCs w:val="24"/>
              </w:rPr>
              <w:t xml:space="preserve">with </w:t>
            </w:r>
            <w:r>
              <w:rPr>
                <w:rFonts w:ascii="Times New Roman" w:eastAsia="SimSun" w:hAnsi="Times New Roman"/>
                <w:snapToGrid w:val="0"/>
                <w:position w:val="-10"/>
                <w:sz w:val="20"/>
                <w:lang w:eastAsia="ja-JP"/>
              </w:rPr>
              <w:object w:dxaOrig="310" w:dyaOrig="310" w14:anchorId="519E30D4">
                <v:shape id="_x0000_i1033" type="#_x0000_t75" style="width:15.7pt;height:15.7pt" o:ole="">
                  <v:imagedata r:id="rId15" o:title=""/>
                </v:shape>
                <o:OLEObject Type="Embed" ProgID="Equation.3" ShapeID="_x0000_i1033" DrawAspect="Content" ObjectID="_1746612019" r:id="rId25"/>
              </w:object>
            </w:r>
            <w:r>
              <w:rPr>
                <w:rFonts w:ascii="Times New Roman" w:hAnsi="Times New Roman"/>
                <w:snapToGrid w:val="0"/>
                <w:sz w:val="20"/>
                <w:lang w:eastAsia="ja-JP"/>
              </w:rPr>
              <w:t xml:space="preserve"> </w:t>
            </w:r>
            <w:r>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zCs w:val="24"/>
              </w:rPr>
              <w:t xml:space="preserve"> the UL carrier frequency in the higher band, both in MHz. </w:t>
            </w:r>
          </w:p>
        </w:tc>
      </w:tr>
    </w:tbl>
    <w:p w14:paraId="1E396A9D" w14:textId="77777777" w:rsidR="00571E54" w:rsidRDefault="00571E54" w:rsidP="00571E54">
      <w:pPr>
        <w:rPr>
          <w:rFonts w:eastAsia="SimSun"/>
        </w:rPr>
      </w:pPr>
    </w:p>
    <w:p w14:paraId="1BBBC847" w14:textId="77777777" w:rsidR="00571E54" w:rsidRDefault="00571E54" w:rsidP="00571E54">
      <w:pPr>
        <w:pStyle w:val="TH"/>
      </w:pPr>
      <w:r>
        <w:lastRenderedPageBreak/>
        <w:t>Table 7.3B.2.3.2-2: Uplink configuration</w:t>
      </w:r>
      <w:r>
        <w:rPr>
          <w:lang w:eastAsia="zh-CN"/>
        </w:rPr>
        <w:t xml:space="preserve"> for r</w:t>
      </w:r>
      <w:r>
        <w:t>eference sensitivity exceptions due to receiver harmonic mixing for EN-DC in NR FR1</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699"/>
        <w:gridCol w:w="710"/>
        <w:gridCol w:w="765"/>
        <w:gridCol w:w="765"/>
        <w:gridCol w:w="765"/>
        <w:gridCol w:w="764"/>
        <w:gridCol w:w="764"/>
        <w:gridCol w:w="764"/>
        <w:gridCol w:w="764"/>
        <w:gridCol w:w="764"/>
        <w:gridCol w:w="764"/>
        <w:gridCol w:w="764"/>
        <w:gridCol w:w="764"/>
      </w:tblGrid>
      <w:tr w:rsidR="00571E54" w14:paraId="0C543791" w14:textId="77777777" w:rsidTr="00DB4ACA">
        <w:trPr>
          <w:trHeight w:val="187"/>
          <w:jc w:val="center"/>
        </w:trPr>
        <w:tc>
          <w:tcPr>
            <w:tcW w:w="10515" w:type="dxa"/>
            <w:gridSpan w:val="14"/>
            <w:tcBorders>
              <w:top w:val="single" w:sz="4" w:space="0" w:color="auto"/>
              <w:left w:val="single" w:sz="4" w:space="0" w:color="auto"/>
              <w:bottom w:val="single" w:sz="4" w:space="0" w:color="auto"/>
              <w:right w:val="single" w:sz="4" w:space="0" w:color="auto"/>
            </w:tcBorders>
            <w:hideMark/>
          </w:tcPr>
          <w:p w14:paraId="0DFF0AF6" w14:textId="77777777" w:rsidR="00571E54" w:rsidRDefault="00571E54">
            <w:pPr>
              <w:pStyle w:val="TAH"/>
            </w:pPr>
            <w:r>
              <w:t xml:space="preserve">E-UTRA or NR Band / </w:t>
            </w:r>
            <w:r>
              <w:rPr>
                <w:lang w:eastAsia="zh-CN"/>
              </w:rPr>
              <w:t xml:space="preserve">SCS / </w:t>
            </w:r>
            <w:r>
              <w:t xml:space="preserve">Channel bandwidth of the </w:t>
            </w:r>
            <w:r>
              <w:rPr>
                <w:lang w:eastAsia="zh-CN"/>
              </w:rPr>
              <w:t>affected DL</w:t>
            </w:r>
            <w:r>
              <w:t xml:space="preserve"> band / UL RB allocation of the aggressor band</w:t>
            </w:r>
          </w:p>
        </w:tc>
      </w:tr>
      <w:tr w:rsidR="00571E54" w14:paraId="358BE49E" w14:textId="77777777" w:rsidTr="00DB4ACA">
        <w:trPr>
          <w:trHeight w:val="187"/>
          <w:jc w:val="center"/>
        </w:trPr>
        <w:tc>
          <w:tcPr>
            <w:tcW w:w="699" w:type="dxa"/>
            <w:tcBorders>
              <w:top w:val="single" w:sz="4" w:space="0" w:color="auto"/>
              <w:left w:val="single" w:sz="4" w:space="0" w:color="auto"/>
              <w:bottom w:val="single" w:sz="4" w:space="0" w:color="auto"/>
              <w:right w:val="single" w:sz="4" w:space="0" w:color="auto"/>
            </w:tcBorders>
            <w:hideMark/>
          </w:tcPr>
          <w:p w14:paraId="15E471FF" w14:textId="77777777" w:rsidR="00571E54" w:rsidRDefault="00571E54">
            <w:pPr>
              <w:pStyle w:val="TAH"/>
            </w:pPr>
            <w:r>
              <w:t>UL band</w:t>
            </w:r>
          </w:p>
        </w:tc>
        <w:tc>
          <w:tcPr>
            <w:tcW w:w="699" w:type="dxa"/>
            <w:tcBorders>
              <w:top w:val="single" w:sz="4" w:space="0" w:color="auto"/>
              <w:left w:val="single" w:sz="4" w:space="0" w:color="auto"/>
              <w:bottom w:val="single" w:sz="4" w:space="0" w:color="auto"/>
              <w:right w:val="single" w:sz="4" w:space="0" w:color="auto"/>
            </w:tcBorders>
            <w:hideMark/>
          </w:tcPr>
          <w:p w14:paraId="77F5FF94" w14:textId="77777777" w:rsidR="00571E54" w:rsidRDefault="00571E54">
            <w:pPr>
              <w:pStyle w:val="TAH"/>
            </w:pPr>
            <w:r>
              <w:t>DL band</w:t>
            </w:r>
          </w:p>
        </w:tc>
        <w:tc>
          <w:tcPr>
            <w:tcW w:w="710" w:type="dxa"/>
            <w:tcBorders>
              <w:top w:val="single" w:sz="4" w:space="0" w:color="auto"/>
              <w:left w:val="single" w:sz="4" w:space="0" w:color="auto"/>
              <w:bottom w:val="single" w:sz="4" w:space="0" w:color="auto"/>
              <w:right w:val="single" w:sz="4" w:space="0" w:color="auto"/>
            </w:tcBorders>
            <w:hideMark/>
          </w:tcPr>
          <w:p w14:paraId="335AB698" w14:textId="77777777" w:rsidR="00571E54" w:rsidRDefault="00571E54">
            <w:pPr>
              <w:pStyle w:val="TAH"/>
            </w:pPr>
            <w:r>
              <w:t>SCS of UL band</w:t>
            </w:r>
          </w:p>
          <w:p w14:paraId="3A1BB95D" w14:textId="77777777" w:rsidR="00571E54" w:rsidRDefault="00571E54">
            <w:pPr>
              <w:pStyle w:val="TAH"/>
            </w:pPr>
            <w:r>
              <w:t>(kHz)</w:t>
            </w:r>
          </w:p>
        </w:tc>
        <w:tc>
          <w:tcPr>
            <w:tcW w:w="765" w:type="dxa"/>
            <w:tcBorders>
              <w:top w:val="single" w:sz="4" w:space="0" w:color="auto"/>
              <w:left w:val="single" w:sz="4" w:space="0" w:color="auto"/>
              <w:bottom w:val="single" w:sz="4" w:space="0" w:color="auto"/>
              <w:right w:val="single" w:sz="4" w:space="0" w:color="auto"/>
            </w:tcBorders>
            <w:hideMark/>
          </w:tcPr>
          <w:p w14:paraId="54A2FDF3" w14:textId="77777777" w:rsidR="00571E54" w:rsidRDefault="00571E54">
            <w:pPr>
              <w:pStyle w:val="TAH"/>
            </w:pPr>
            <w:r>
              <w:t>5 MHz</w:t>
            </w:r>
          </w:p>
          <w:p w14:paraId="0BF532F7" w14:textId="77777777" w:rsidR="00571E54" w:rsidRDefault="00571E54">
            <w:pPr>
              <w:pStyle w:val="TAH"/>
            </w:pPr>
            <w:r>
              <w:t>(L</w:t>
            </w:r>
            <w:r>
              <w:rPr>
                <w:vertAlign w:val="subscript"/>
              </w:rPr>
              <w:t>CRB</w:t>
            </w:r>
            <w:r>
              <w:t>)</w:t>
            </w:r>
          </w:p>
        </w:tc>
        <w:tc>
          <w:tcPr>
            <w:tcW w:w="765" w:type="dxa"/>
            <w:tcBorders>
              <w:top w:val="single" w:sz="4" w:space="0" w:color="auto"/>
              <w:left w:val="single" w:sz="4" w:space="0" w:color="auto"/>
              <w:bottom w:val="single" w:sz="4" w:space="0" w:color="auto"/>
              <w:right w:val="single" w:sz="4" w:space="0" w:color="auto"/>
            </w:tcBorders>
            <w:hideMark/>
          </w:tcPr>
          <w:p w14:paraId="58B0DF7B" w14:textId="77777777" w:rsidR="00571E54" w:rsidRDefault="00571E54">
            <w:pPr>
              <w:pStyle w:val="TAH"/>
            </w:pPr>
            <w:r>
              <w:t>10 MHz</w:t>
            </w:r>
          </w:p>
          <w:p w14:paraId="147A62E7" w14:textId="77777777" w:rsidR="00571E54" w:rsidRDefault="00571E54">
            <w:pPr>
              <w:pStyle w:val="TAH"/>
            </w:pPr>
            <w:r>
              <w:t>(L</w:t>
            </w:r>
            <w:r>
              <w:rPr>
                <w:vertAlign w:val="subscript"/>
              </w:rPr>
              <w:t>CRB</w:t>
            </w:r>
            <w:r>
              <w:t>)</w:t>
            </w:r>
          </w:p>
        </w:tc>
        <w:tc>
          <w:tcPr>
            <w:tcW w:w="765" w:type="dxa"/>
            <w:tcBorders>
              <w:top w:val="single" w:sz="4" w:space="0" w:color="auto"/>
              <w:left w:val="single" w:sz="4" w:space="0" w:color="auto"/>
              <w:bottom w:val="single" w:sz="4" w:space="0" w:color="auto"/>
              <w:right w:val="single" w:sz="4" w:space="0" w:color="auto"/>
            </w:tcBorders>
            <w:hideMark/>
          </w:tcPr>
          <w:p w14:paraId="3630FD01" w14:textId="77777777" w:rsidR="00571E54" w:rsidRDefault="00571E54">
            <w:pPr>
              <w:pStyle w:val="TAH"/>
            </w:pPr>
            <w:r>
              <w:t>15 MHz</w:t>
            </w:r>
          </w:p>
          <w:p w14:paraId="1066D4FA" w14:textId="77777777" w:rsidR="00571E54" w:rsidRDefault="00571E54">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5405247B" w14:textId="77777777" w:rsidR="00571E54" w:rsidRDefault="00571E54">
            <w:pPr>
              <w:pStyle w:val="TAH"/>
            </w:pPr>
            <w:r>
              <w:t>20 MHz</w:t>
            </w:r>
          </w:p>
          <w:p w14:paraId="64555C39" w14:textId="77777777" w:rsidR="00571E54" w:rsidRDefault="00571E54">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39BFD2DF" w14:textId="77777777" w:rsidR="00571E54" w:rsidRDefault="00571E54">
            <w:pPr>
              <w:pStyle w:val="TAH"/>
            </w:pPr>
            <w:r>
              <w:t>25 MHz</w:t>
            </w:r>
          </w:p>
          <w:p w14:paraId="0F097887" w14:textId="77777777" w:rsidR="00571E54" w:rsidRDefault="00571E54">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79617967" w14:textId="77777777" w:rsidR="00571E54" w:rsidRDefault="00571E54">
            <w:pPr>
              <w:pStyle w:val="TAH"/>
            </w:pPr>
            <w:r>
              <w:t>40 MHz</w:t>
            </w:r>
          </w:p>
          <w:p w14:paraId="2B7B649F" w14:textId="77777777" w:rsidR="00571E54" w:rsidRDefault="00571E54">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37CFF982" w14:textId="77777777" w:rsidR="00571E54" w:rsidRDefault="00571E54">
            <w:pPr>
              <w:pStyle w:val="TAH"/>
            </w:pPr>
            <w:r>
              <w:t>50 MHz</w:t>
            </w:r>
          </w:p>
          <w:p w14:paraId="40A3D096" w14:textId="77777777" w:rsidR="00571E54" w:rsidRDefault="00571E54">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6785D498" w14:textId="77777777" w:rsidR="00571E54" w:rsidRDefault="00571E54">
            <w:pPr>
              <w:pStyle w:val="TAH"/>
            </w:pPr>
            <w:r>
              <w:t>60 MHz</w:t>
            </w:r>
          </w:p>
          <w:p w14:paraId="1439BDB6" w14:textId="77777777" w:rsidR="00571E54" w:rsidRDefault="00571E54">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062FB794" w14:textId="77777777" w:rsidR="00571E54" w:rsidRDefault="00571E54">
            <w:pPr>
              <w:pStyle w:val="TAH"/>
            </w:pPr>
            <w:r>
              <w:t>80 MHz</w:t>
            </w:r>
          </w:p>
          <w:p w14:paraId="6FA24EAD" w14:textId="77777777" w:rsidR="00571E54" w:rsidRDefault="00571E54">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40B13F9B" w14:textId="77777777" w:rsidR="00571E54" w:rsidRDefault="00571E54">
            <w:pPr>
              <w:pStyle w:val="TAH"/>
            </w:pPr>
            <w:r>
              <w:t>90 MHz</w:t>
            </w:r>
          </w:p>
          <w:p w14:paraId="6AE1E16B" w14:textId="77777777" w:rsidR="00571E54" w:rsidRDefault="00571E54">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7691A3FA" w14:textId="77777777" w:rsidR="00571E54" w:rsidRDefault="00571E54">
            <w:pPr>
              <w:pStyle w:val="TAH"/>
            </w:pPr>
            <w:r>
              <w:t>100 MHz</w:t>
            </w:r>
          </w:p>
          <w:p w14:paraId="4C4CB36B" w14:textId="77777777" w:rsidR="00571E54" w:rsidRDefault="00571E54">
            <w:pPr>
              <w:pStyle w:val="TAH"/>
            </w:pPr>
            <w:r>
              <w:t>(L</w:t>
            </w:r>
            <w:r>
              <w:rPr>
                <w:vertAlign w:val="subscript"/>
              </w:rPr>
              <w:t>CRB</w:t>
            </w:r>
            <w:r>
              <w:t>)</w:t>
            </w:r>
          </w:p>
        </w:tc>
      </w:tr>
      <w:tr w:rsidR="00571E54" w14:paraId="7C65712A" w14:textId="77777777" w:rsidTr="00DB4ACA">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52CE4595" w14:textId="77777777" w:rsidR="00571E54" w:rsidRDefault="00571E54">
            <w:pPr>
              <w:pStyle w:val="TAC"/>
              <w:rPr>
                <w:lang w:eastAsia="ja-JP"/>
              </w:rPr>
            </w:pPr>
            <w:r>
              <w:rPr>
                <w:lang w:eastAsia="ja-JP"/>
              </w:rPr>
              <w:t>1</w:t>
            </w:r>
          </w:p>
        </w:tc>
        <w:tc>
          <w:tcPr>
            <w:tcW w:w="699" w:type="dxa"/>
            <w:tcBorders>
              <w:top w:val="single" w:sz="4" w:space="0" w:color="auto"/>
              <w:left w:val="single" w:sz="4" w:space="0" w:color="auto"/>
              <w:bottom w:val="single" w:sz="4" w:space="0" w:color="auto"/>
              <w:right w:val="single" w:sz="4" w:space="0" w:color="auto"/>
            </w:tcBorders>
            <w:vAlign w:val="center"/>
            <w:hideMark/>
          </w:tcPr>
          <w:p w14:paraId="4E504A35" w14:textId="77777777" w:rsidR="00571E54" w:rsidRDefault="00571E54">
            <w:pPr>
              <w:pStyle w:val="TAC"/>
              <w:rPr>
                <w:lang w:eastAsia="ja-JP"/>
              </w:rPr>
            </w:pPr>
            <w:r>
              <w:rPr>
                <w:lang w:eastAsia="ja-JP"/>
              </w:rPr>
              <w:t>n71</w:t>
            </w:r>
          </w:p>
        </w:tc>
        <w:tc>
          <w:tcPr>
            <w:tcW w:w="710" w:type="dxa"/>
            <w:tcBorders>
              <w:top w:val="single" w:sz="4" w:space="0" w:color="auto"/>
              <w:left w:val="single" w:sz="4" w:space="0" w:color="auto"/>
              <w:bottom w:val="single" w:sz="4" w:space="0" w:color="auto"/>
              <w:right w:val="single" w:sz="4" w:space="0" w:color="auto"/>
            </w:tcBorders>
            <w:vAlign w:val="center"/>
            <w:hideMark/>
          </w:tcPr>
          <w:p w14:paraId="793BAE5D" w14:textId="77777777" w:rsidR="00571E54" w:rsidRDefault="00571E54">
            <w:pPr>
              <w:pStyle w:val="TAC"/>
              <w:rPr>
                <w:lang w:eastAsia="ja-JP"/>
              </w:rPr>
            </w:pPr>
            <w:r>
              <w:rPr>
                <w:lang w:eastAsia="ja-JP"/>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019D2132" w14:textId="77777777" w:rsidR="00571E54" w:rsidRDefault="00571E54">
            <w:pPr>
              <w:pStyle w:val="TAC"/>
              <w:rPr>
                <w:rFonts w:eastAsia="PMingLiU" w:cs="Arial"/>
                <w:lang w:eastAsia="zh-TW"/>
              </w:rPr>
            </w:pPr>
            <w:r>
              <w:rPr>
                <w:rFonts w:eastAsia="PMingLiU" w:cs="Arial"/>
                <w:lang w:eastAsia="zh-TW"/>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040F34F0" w14:textId="77777777" w:rsidR="00571E54" w:rsidRDefault="00571E54">
            <w:pPr>
              <w:pStyle w:val="TAC"/>
              <w:rPr>
                <w:rFonts w:eastAsia="PMingLiU" w:cs="Arial"/>
                <w:lang w:eastAsia="zh-TW"/>
              </w:rPr>
            </w:pPr>
            <w:r>
              <w:rPr>
                <w:rFonts w:eastAsia="PMingLiU" w:cs="Arial"/>
                <w:lang w:eastAsia="zh-TW"/>
              </w:rPr>
              <w:t>50</w:t>
            </w:r>
          </w:p>
        </w:tc>
        <w:tc>
          <w:tcPr>
            <w:tcW w:w="765" w:type="dxa"/>
            <w:tcBorders>
              <w:top w:val="single" w:sz="4" w:space="0" w:color="auto"/>
              <w:left w:val="single" w:sz="4" w:space="0" w:color="auto"/>
              <w:bottom w:val="single" w:sz="4" w:space="0" w:color="auto"/>
              <w:right w:val="single" w:sz="4" w:space="0" w:color="auto"/>
            </w:tcBorders>
            <w:vAlign w:val="center"/>
            <w:hideMark/>
          </w:tcPr>
          <w:p w14:paraId="566E9063" w14:textId="77777777" w:rsidR="00571E54" w:rsidRDefault="00571E54">
            <w:pPr>
              <w:pStyle w:val="TAC"/>
              <w:rPr>
                <w:rFonts w:eastAsia="PMingLiU" w:cs="Arial"/>
                <w:lang w:eastAsia="zh-TW"/>
              </w:rPr>
            </w:pPr>
            <w:r>
              <w:rPr>
                <w:rFonts w:eastAsia="PMingLiU" w:cs="Arial"/>
                <w:lang w:eastAsia="zh-TW"/>
              </w:rPr>
              <w:t>75</w:t>
            </w:r>
          </w:p>
        </w:tc>
        <w:tc>
          <w:tcPr>
            <w:tcW w:w="764" w:type="dxa"/>
            <w:tcBorders>
              <w:top w:val="single" w:sz="4" w:space="0" w:color="auto"/>
              <w:left w:val="single" w:sz="4" w:space="0" w:color="auto"/>
              <w:bottom w:val="single" w:sz="4" w:space="0" w:color="auto"/>
              <w:right w:val="single" w:sz="4" w:space="0" w:color="auto"/>
            </w:tcBorders>
            <w:vAlign w:val="center"/>
            <w:hideMark/>
          </w:tcPr>
          <w:p w14:paraId="6AA609F3" w14:textId="77777777" w:rsidR="00571E54" w:rsidRDefault="00571E54">
            <w:pPr>
              <w:pStyle w:val="TAC"/>
              <w:rPr>
                <w:rFonts w:eastAsia="PMingLiU" w:cs="Arial"/>
                <w:lang w:eastAsia="zh-TW"/>
              </w:rPr>
            </w:pPr>
            <w:r>
              <w:rPr>
                <w:rFonts w:eastAsia="PMingLiU" w:cs="Arial"/>
                <w:lang w:eastAsia="zh-TW"/>
              </w:rPr>
              <w:t>100</w:t>
            </w:r>
          </w:p>
        </w:tc>
        <w:tc>
          <w:tcPr>
            <w:tcW w:w="764" w:type="dxa"/>
            <w:tcBorders>
              <w:top w:val="single" w:sz="4" w:space="0" w:color="auto"/>
              <w:left w:val="single" w:sz="4" w:space="0" w:color="auto"/>
              <w:bottom w:val="single" w:sz="4" w:space="0" w:color="auto"/>
              <w:right w:val="single" w:sz="4" w:space="0" w:color="auto"/>
            </w:tcBorders>
            <w:vAlign w:val="center"/>
          </w:tcPr>
          <w:p w14:paraId="7ED8A403" w14:textId="77777777" w:rsidR="00571E54" w:rsidRDefault="00571E54">
            <w:pPr>
              <w:pStyle w:val="TAC"/>
              <w:rPr>
                <w:rFonts w:eastAsia="SimSun"/>
              </w:rPr>
            </w:pPr>
          </w:p>
        </w:tc>
        <w:tc>
          <w:tcPr>
            <w:tcW w:w="764" w:type="dxa"/>
            <w:tcBorders>
              <w:top w:val="single" w:sz="4" w:space="0" w:color="auto"/>
              <w:left w:val="single" w:sz="4" w:space="0" w:color="auto"/>
              <w:bottom w:val="single" w:sz="4" w:space="0" w:color="auto"/>
              <w:right w:val="single" w:sz="4" w:space="0" w:color="auto"/>
            </w:tcBorders>
            <w:vAlign w:val="center"/>
          </w:tcPr>
          <w:p w14:paraId="58190724"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333DA40"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748B1DB"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ADBC18E"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B9D1165"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3B11AFF" w14:textId="77777777" w:rsidR="00571E54" w:rsidRDefault="00571E54">
            <w:pPr>
              <w:pStyle w:val="TAC"/>
            </w:pPr>
          </w:p>
        </w:tc>
      </w:tr>
      <w:tr w:rsidR="00571E54" w14:paraId="4D60BA30" w14:textId="77777777" w:rsidTr="00DB4ACA">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5AB351DD" w14:textId="77777777" w:rsidR="00571E54" w:rsidRDefault="00571E54">
            <w:pPr>
              <w:pStyle w:val="TAC"/>
              <w:rPr>
                <w:lang w:eastAsia="ja-JP"/>
              </w:rPr>
            </w:pPr>
            <w:r>
              <w:rPr>
                <w:lang w:eastAsia="ja-JP"/>
              </w:rPr>
              <w:t>2</w:t>
            </w:r>
          </w:p>
        </w:tc>
        <w:tc>
          <w:tcPr>
            <w:tcW w:w="699" w:type="dxa"/>
            <w:tcBorders>
              <w:top w:val="single" w:sz="4" w:space="0" w:color="auto"/>
              <w:left w:val="single" w:sz="4" w:space="0" w:color="auto"/>
              <w:bottom w:val="single" w:sz="4" w:space="0" w:color="auto"/>
              <w:right w:val="single" w:sz="4" w:space="0" w:color="auto"/>
            </w:tcBorders>
            <w:vAlign w:val="center"/>
            <w:hideMark/>
          </w:tcPr>
          <w:p w14:paraId="2C5883FF" w14:textId="77777777" w:rsidR="00571E54" w:rsidRDefault="00571E54">
            <w:pPr>
              <w:pStyle w:val="TAC"/>
              <w:rPr>
                <w:lang w:eastAsia="ja-JP"/>
              </w:rPr>
            </w:pPr>
            <w:r>
              <w:rPr>
                <w:lang w:eastAsia="ja-JP"/>
              </w:rPr>
              <w:t>n71</w:t>
            </w:r>
          </w:p>
        </w:tc>
        <w:tc>
          <w:tcPr>
            <w:tcW w:w="710" w:type="dxa"/>
            <w:tcBorders>
              <w:top w:val="single" w:sz="4" w:space="0" w:color="auto"/>
              <w:left w:val="single" w:sz="4" w:space="0" w:color="auto"/>
              <w:bottom w:val="single" w:sz="4" w:space="0" w:color="auto"/>
              <w:right w:val="single" w:sz="4" w:space="0" w:color="auto"/>
            </w:tcBorders>
            <w:vAlign w:val="center"/>
            <w:hideMark/>
          </w:tcPr>
          <w:p w14:paraId="5ACC9903" w14:textId="77777777" w:rsidR="00571E54" w:rsidRDefault="00571E54">
            <w:pPr>
              <w:pStyle w:val="TAC"/>
              <w:rPr>
                <w:lang w:eastAsia="ja-JP"/>
              </w:rPr>
            </w:pPr>
            <w:r>
              <w:rPr>
                <w:lang w:eastAsia="ja-JP"/>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7616FDF3" w14:textId="77777777" w:rsidR="00571E54" w:rsidRDefault="00571E54">
            <w:pPr>
              <w:pStyle w:val="TAC"/>
              <w:rPr>
                <w:rFonts w:cs="Arial"/>
              </w:rPr>
            </w:pPr>
            <w:r>
              <w:rPr>
                <w:rFonts w:eastAsia="PMingLiU" w:cs="Arial"/>
                <w:lang w:eastAsia="zh-TW"/>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6B1948C3" w14:textId="77777777" w:rsidR="00571E54" w:rsidRDefault="00571E54">
            <w:pPr>
              <w:pStyle w:val="TAC"/>
              <w:rPr>
                <w:rFonts w:cs="Arial"/>
              </w:rPr>
            </w:pPr>
            <w:r>
              <w:rPr>
                <w:rFonts w:eastAsia="PMingLiU" w:cs="Arial"/>
                <w:lang w:eastAsia="zh-TW"/>
              </w:rPr>
              <w:t>50</w:t>
            </w:r>
          </w:p>
        </w:tc>
        <w:tc>
          <w:tcPr>
            <w:tcW w:w="765" w:type="dxa"/>
            <w:tcBorders>
              <w:top w:val="single" w:sz="4" w:space="0" w:color="auto"/>
              <w:left w:val="single" w:sz="4" w:space="0" w:color="auto"/>
              <w:bottom w:val="single" w:sz="4" w:space="0" w:color="auto"/>
              <w:right w:val="single" w:sz="4" w:space="0" w:color="auto"/>
            </w:tcBorders>
            <w:vAlign w:val="center"/>
            <w:hideMark/>
          </w:tcPr>
          <w:p w14:paraId="440959D9" w14:textId="77777777" w:rsidR="00571E54" w:rsidRDefault="00571E54">
            <w:pPr>
              <w:pStyle w:val="TAC"/>
              <w:rPr>
                <w:rFonts w:cs="Arial"/>
              </w:rPr>
            </w:pPr>
            <w:r>
              <w:rPr>
                <w:rFonts w:eastAsia="PMingLiU" w:cs="Arial"/>
                <w:lang w:eastAsia="zh-TW"/>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35C8C129" w14:textId="77777777" w:rsidR="00571E54" w:rsidRDefault="00571E54">
            <w:pPr>
              <w:pStyle w:val="TAC"/>
              <w:rPr>
                <w:rFonts w:cs="Arial"/>
              </w:rPr>
            </w:pPr>
            <w:r>
              <w:rPr>
                <w:rFonts w:eastAsia="PMingLiU" w:cs="Arial"/>
                <w:lang w:eastAsia="zh-TW"/>
              </w:rPr>
              <w:t>50</w:t>
            </w:r>
          </w:p>
        </w:tc>
        <w:tc>
          <w:tcPr>
            <w:tcW w:w="764" w:type="dxa"/>
            <w:tcBorders>
              <w:top w:val="single" w:sz="4" w:space="0" w:color="auto"/>
              <w:left w:val="single" w:sz="4" w:space="0" w:color="auto"/>
              <w:bottom w:val="single" w:sz="4" w:space="0" w:color="auto"/>
              <w:right w:val="single" w:sz="4" w:space="0" w:color="auto"/>
            </w:tcBorders>
            <w:vAlign w:val="center"/>
          </w:tcPr>
          <w:p w14:paraId="71A707E0"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FE60F3E"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7E38289"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E138068"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D32104A"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4A7C00B"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27F6C0B" w14:textId="77777777" w:rsidR="00571E54" w:rsidRDefault="00571E54">
            <w:pPr>
              <w:pStyle w:val="TAC"/>
            </w:pPr>
          </w:p>
        </w:tc>
      </w:tr>
      <w:tr w:rsidR="00571E54" w14:paraId="244B3D28" w14:textId="77777777" w:rsidTr="00DB4ACA">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12D39543" w14:textId="77777777" w:rsidR="00571E54" w:rsidRDefault="00571E54">
            <w:pPr>
              <w:pStyle w:val="TAC"/>
              <w:rPr>
                <w:lang w:eastAsia="zh-CN"/>
              </w:rPr>
            </w:pPr>
            <w:r>
              <w:rPr>
                <w:lang w:eastAsia="ja-JP"/>
              </w:rPr>
              <w:t>n2</w:t>
            </w:r>
          </w:p>
        </w:tc>
        <w:tc>
          <w:tcPr>
            <w:tcW w:w="699" w:type="dxa"/>
            <w:tcBorders>
              <w:top w:val="single" w:sz="4" w:space="0" w:color="auto"/>
              <w:left w:val="single" w:sz="4" w:space="0" w:color="auto"/>
              <w:bottom w:val="single" w:sz="4" w:space="0" w:color="auto"/>
              <w:right w:val="single" w:sz="4" w:space="0" w:color="auto"/>
            </w:tcBorders>
            <w:vAlign w:val="center"/>
            <w:hideMark/>
          </w:tcPr>
          <w:p w14:paraId="5A11EC4D" w14:textId="77777777" w:rsidR="00571E54" w:rsidRDefault="00571E54">
            <w:pPr>
              <w:pStyle w:val="TAC"/>
              <w:rPr>
                <w:lang w:eastAsia="zh-CN"/>
              </w:rPr>
            </w:pPr>
            <w:r>
              <w:rPr>
                <w:lang w:eastAsia="ja-JP"/>
              </w:rPr>
              <w:t>71</w:t>
            </w:r>
          </w:p>
        </w:tc>
        <w:tc>
          <w:tcPr>
            <w:tcW w:w="710" w:type="dxa"/>
            <w:tcBorders>
              <w:top w:val="single" w:sz="4" w:space="0" w:color="auto"/>
              <w:left w:val="single" w:sz="4" w:space="0" w:color="auto"/>
              <w:bottom w:val="single" w:sz="4" w:space="0" w:color="auto"/>
              <w:right w:val="single" w:sz="4" w:space="0" w:color="auto"/>
            </w:tcBorders>
            <w:vAlign w:val="center"/>
            <w:hideMark/>
          </w:tcPr>
          <w:p w14:paraId="7CA33251" w14:textId="77777777" w:rsidR="00571E54" w:rsidRDefault="00571E54">
            <w:pPr>
              <w:pStyle w:val="TAC"/>
              <w:rPr>
                <w:lang w:eastAsia="ja-JP"/>
              </w:rPr>
            </w:pPr>
            <w:r>
              <w:rPr>
                <w:lang w:eastAsia="ja-JP"/>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1BCE404B" w14:textId="77777777" w:rsidR="00571E54" w:rsidRDefault="00571E54">
            <w:pPr>
              <w:pStyle w:val="TAC"/>
              <w:rPr>
                <w:rFonts w:eastAsia="PMingLiU" w:cs="Arial"/>
                <w:lang w:eastAsia="zh-TW"/>
              </w:rPr>
            </w:pPr>
            <w:r>
              <w:rPr>
                <w:rFonts w:eastAsia="PMingLiU" w:cs="Arial"/>
                <w:lang w:eastAsia="zh-TW"/>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52854241" w14:textId="77777777" w:rsidR="00571E54" w:rsidRDefault="00571E54">
            <w:pPr>
              <w:pStyle w:val="TAC"/>
              <w:rPr>
                <w:rFonts w:eastAsia="PMingLiU" w:cs="Arial"/>
                <w:lang w:eastAsia="zh-TW"/>
              </w:rPr>
            </w:pPr>
            <w:r>
              <w:rPr>
                <w:rFonts w:eastAsia="PMingLiU" w:cs="Arial"/>
                <w:lang w:eastAsia="zh-TW"/>
              </w:rPr>
              <w:t>50</w:t>
            </w:r>
          </w:p>
        </w:tc>
        <w:tc>
          <w:tcPr>
            <w:tcW w:w="765" w:type="dxa"/>
            <w:tcBorders>
              <w:top w:val="single" w:sz="4" w:space="0" w:color="auto"/>
              <w:left w:val="single" w:sz="4" w:space="0" w:color="auto"/>
              <w:bottom w:val="single" w:sz="4" w:space="0" w:color="auto"/>
              <w:right w:val="single" w:sz="4" w:space="0" w:color="auto"/>
            </w:tcBorders>
            <w:vAlign w:val="center"/>
            <w:hideMark/>
          </w:tcPr>
          <w:p w14:paraId="5D4B9C9D" w14:textId="77777777" w:rsidR="00571E54" w:rsidRDefault="00571E54">
            <w:pPr>
              <w:pStyle w:val="TAC"/>
              <w:rPr>
                <w:rFonts w:eastAsia="PMingLiU" w:cs="Arial"/>
                <w:lang w:eastAsia="zh-TW"/>
              </w:rPr>
            </w:pPr>
            <w:r>
              <w:rPr>
                <w:rFonts w:eastAsia="PMingLiU" w:cs="Arial"/>
                <w:lang w:eastAsia="zh-TW"/>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38C42D8B" w14:textId="77777777" w:rsidR="00571E54" w:rsidRDefault="00571E54">
            <w:pPr>
              <w:pStyle w:val="TAC"/>
              <w:rPr>
                <w:rFonts w:eastAsia="PMingLiU" w:cs="Arial"/>
                <w:lang w:eastAsia="zh-TW"/>
              </w:rPr>
            </w:pPr>
            <w:r>
              <w:rPr>
                <w:rFonts w:eastAsia="PMingLiU" w:cs="Arial"/>
                <w:lang w:eastAsia="zh-TW"/>
              </w:rPr>
              <w:t>50</w:t>
            </w:r>
          </w:p>
        </w:tc>
        <w:tc>
          <w:tcPr>
            <w:tcW w:w="764" w:type="dxa"/>
            <w:tcBorders>
              <w:top w:val="single" w:sz="4" w:space="0" w:color="auto"/>
              <w:left w:val="single" w:sz="4" w:space="0" w:color="auto"/>
              <w:bottom w:val="single" w:sz="4" w:space="0" w:color="auto"/>
              <w:right w:val="single" w:sz="4" w:space="0" w:color="auto"/>
            </w:tcBorders>
            <w:vAlign w:val="center"/>
          </w:tcPr>
          <w:p w14:paraId="591406A9" w14:textId="77777777" w:rsidR="00571E54" w:rsidRDefault="00571E54">
            <w:pPr>
              <w:pStyle w:val="TAC"/>
              <w:rPr>
                <w:rFonts w:eastAsia="SimSun"/>
              </w:rPr>
            </w:pPr>
          </w:p>
        </w:tc>
        <w:tc>
          <w:tcPr>
            <w:tcW w:w="764" w:type="dxa"/>
            <w:tcBorders>
              <w:top w:val="single" w:sz="4" w:space="0" w:color="auto"/>
              <w:left w:val="single" w:sz="4" w:space="0" w:color="auto"/>
              <w:bottom w:val="single" w:sz="4" w:space="0" w:color="auto"/>
              <w:right w:val="single" w:sz="4" w:space="0" w:color="auto"/>
            </w:tcBorders>
            <w:vAlign w:val="center"/>
          </w:tcPr>
          <w:p w14:paraId="70506113"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tcPr>
          <w:p w14:paraId="56A91461"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tcPr>
          <w:p w14:paraId="2F7FBE75"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tcPr>
          <w:p w14:paraId="52BA5396"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tcPr>
          <w:p w14:paraId="51258D77"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tcPr>
          <w:p w14:paraId="28B0DE41" w14:textId="77777777" w:rsidR="00571E54" w:rsidRDefault="00571E54">
            <w:pPr>
              <w:pStyle w:val="TAC"/>
            </w:pPr>
          </w:p>
        </w:tc>
      </w:tr>
      <w:tr w:rsidR="00571E54" w14:paraId="63FF7D7F" w14:textId="77777777" w:rsidTr="00DB4ACA">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7575DD54" w14:textId="77777777" w:rsidR="00571E54" w:rsidRDefault="00571E54">
            <w:pPr>
              <w:pStyle w:val="TAC"/>
              <w:rPr>
                <w:lang w:eastAsia="ja-JP"/>
              </w:rPr>
            </w:pPr>
            <w:r>
              <w:rPr>
                <w:lang w:eastAsia="ja-JP"/>
              </w:rPr>
              <w:t>7</w:t>
            </w:r>
          </w:p>
        </w:tc>
        <w:tc>
          <w:tcPr>
            <w:tcW w:w="699" w:type="dxa"/>
            <w:tcBorders>
              <w:top w:val="single" w:sz="4" w:space="0" w:color="auto"/>
              <w:left w:val="single" w:sz="4" w:space="0" w:color="auto"/>
              <w:bottom w:val="single" w:sz="4" w:space="0" w:color="auto"/>
              <w:right w:val="single" w:sz="4" w:space="0" w:color="auto"/>
            </w:tcBorders>
            <w:vAlign w:val="center"/>
            <w:hideMark/>
          </w:tcPr>
          <w:p w14:paraId="45B8C964" w14:textId="77777777" w:rsidR="00571E54" w:rsidRDefault="00571E54">
            <w:pPr>
              <w:pStyle w:val="TAC"/>
              <w:rPr>
                <w:lang w:eastAsia="ja-JP"/>
              </w:rPr>
            </w:pPr>
            <w:r>
              <w:rPr>
                <w:lang w:eastAsia="ja-JP"/>
              </w:rPr>
              <w:t>n26</w:t>
            </w:r>
          </w:p>
        </w:tc>
        <w:tc>
          <w:tcPr>
            <w:tcW w:w="710" w:type="dxa"/>
            <w:tcBorders>
              <w:top w:val="single" w:sz="4" w:space="0" w:color="auto"/>
              <w:left w:val="single" w:sz="4" w:space="0" w:color="auto"/>
              <w:bottom w:val="single" w:sz="4" w:space="0" w:color="auto"/>
              <w:right w:val="single" w:sz="4" w:space="0" w:color="auto"/>
            </w:tcBorders>
            <w:vAlign w:val="center"/>
            <w:hideMark/>
          </w:tcPr>
          <w:p w14:paraId="5D12CE21" w14:textId="77777777" w:rsidR="00571E54" w:rsidRDefault="00571E54">
            <w:pPr>
              <w:pStyle w:val="TAC"/>
              <w:rPr>
                <w:lang w:eastAsia="ja-JP"/>
              </w:rPr>
            </w:pPr>
            <w:r>
              <w:rPr>
                <w:lang w:eastAsia="ja-JP"/>
              </w:rPr>
              <w:t>15</w:t>
            </w:r>
          </w:p>
        </w:tc>
        <w:tc>
          <w:tcPr>
            <w:tcW w:w="765" w:type="dxa"/>
            <w:tcBorders>
              <w:top w:val="single" w:sz="4" w:space="0" w:color="auto"/>
              <w:left w:val="single" w:sz="4" w:space="0" w:color="auto"/>
              <w:bottom w:val="single" w:sz="4" w:space="0" w:color="auto"/>
              <w:right w:val="single" w:sz="4" w:space="0" w:color="auto"/>
            </w:tcBorders>
            <w:vAlign w:val="center"/>
          </w:tcPr>
          <w:p w14:paraId="357AA8CC" w14:textId="77777777" w:rsidR="00571E54" w:rsidRDefault="00571E54">
            <w:pPr>
              <w:pStyle w:val="TAC"/>
              <w:rPr>
                <w:rFonts w:eastAsia="PMingLiU" w:cs="Arial"/>
                <w:lang w:eastAsia="zh-TW"/>
              </w:rPr>
            </w:pPr>
          </w:p>
        </w:tc>
        <w:tc>
          <w:tcPr>
            <w:tcW w:w="765" w:type="dxa"/>
            <w:tcBorders>
              <w:top w:val="single" w:sz="4" w:space="0" w:color="auto"/>
              <w:left w:val="single" w:sz="4" w:space="0" w:color="auto"/>
              <w:bottom w:val="single" w:sz="4" w:space="0" w:color="auto"/>
              <w:right w:val="single" w:sz="4" w:space="0" w:color="auto"/>
            </w:tcBorders>
            <w:vAlign w:val="center"/>
          </w:tcPr>
          <w:p w14:paraId="3DAA67A9" w14:textId="77777777" w:rsidR="00571E54" w:rsidRDefault="00571E54">
            <w:pPr>
              <w:pStyle w:val="TAC"/>
              <w:rPr>
                <w:rFonts w:eastAsia="PMingLiU" w:cs="Arial"/>
                <w:lang w:eastAsia="zh-TW"/>
              </w:rPr>
            </w:pPr>
          </w:p>
        </w:tc>
        <w:tc>
          <w:tcPr>
            <w:tcW w:w="765" w:type="dxa"/>
            <w:tcBorders>
              <w:top w:val="single" w:sz="4" w:space="0" w:color="auto"/>
              <w:left w:val="single" w:sz="4" w:space="0" w:color="auto"/>
              <w:bottom w:val="single" w:sz="4" w:space="0" w:color="auto"/>
              <w:right w:val="single" w:sz="4" w:space="0" w:color="auto"/>
            </w:tcBorders>
            <w:vAlign w:val="center"/>
          </w:tcPr>
          <w:p w14:paraId="4D579828" w14:textId="77777777" w:rsidR="00571E54" w:rsidRDefault="00571E54">
            <w:pPr>
              <w:pStyle w:val="TAC"/>
              <w:rPr>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vAlign w:val="center"/>
            <w:hideMark/>
          </w:tcPr>
          <w:p w14:paraId="34752799" w14:textId="77777777" w:rsidR="00571E54" w:rsidRDefault="00571E54">
            <w:pPr>
              <w:pStyle w:val="TAC"/>
              <w:rPr>
                <w:rFonts w:eastAsia="PMingLiU" w:cs="Arial"/>
                <w:lang w:eastAsia="zh-TW"/>
              </w:rPr>
            </w:pPr>
            <w:r>
              <w:rPr>
                <w:rFonts w:eastAsia="PMingLiU" w:cs="Arial"/>
                <w:lang w:eastAsia="zh-TW"/>
              </w:rPr>
              <w:t>256</w:t>
            </w:r>
          </w:p>
        </w:tc>
        <w:tc>
          <w:tcPr>
            <w:tcW w:w="764" w:type="dxa"/>
            <w:tcBorders>
              <w:top w:val="single" w:sz="4" w:space="0" w:color="auto"/>
              <w:left w:val="single" w:sz="4" w:space="0" w:color="auto"/>
              <w:bottom w:val="single" w:sz="4" w:space="0" w:color="auto"/>
              <w:right w:val="single" w:sz="4" w:space="0" w:color="auto"/>
            </w:tcBorders>
            <w:vAlign w:val="center"/>
          </w:tcPr>
          <w:p w14:paraId="0D7CF619" w14:textId="77777777" w:rsidR="00571E54" w:rsidRDefault="00571E54">
            <w:pPr>
              <w:pStyle w:val="TAC"/>
              <w:rPr>
                <w:rFonts w:eastAsia="SimSun"/>
              </w:rPr>
            </w:pPr>
          </w:p>
        </w:tc>
        <w:tc>
          <w:tcPr>
            <w:tcW w:w="764" w:type="dxa"/>
            <w:tcBorders>
              <w:top w:val="single" w:sz="4" w:space="0" w:color="auto"/>
              <w:left w:val="single" w:sz="4" w:space="0" w:color="auto"/>
              <w:bottom w:val="single" w:sz="4" w:space="0" w:color="auto"/>
              <w:right w:val="single" w:sz="4" w:space="0" w:color="auto"/>
            </w:tcBorders>
            <w:vAlign w:val="center"/>
          </w:tcPr>
          <w:p w14:paraId="0DF9C493"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tcPr>
          <w:p w14:paraId="41F6E450"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tcPr>
          <w:p w14:paraId="37A1B1A5"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tcPr>
          <w:p w14:paraId="5128E5F3"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tcPr>
          <w:p w14:paraId="290A8168"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tcPr>
          <w:p w14:paraId="13133C5D" w14:textId="77777777" w:rsidR="00571E54" w:rsidRDefault="00571E54">
            <w:pPr>
              <w:pStyle w:val="TAC"/>
            </w:pPr>
          </w:p>
        </w:tc>
      </w:tr>
      <w:tr w:rsidR="00571E54" w14:paraId="78FD6A89" w14:textId="77777777" w:rsidTr="00DB4ACA">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5B7E5670" w14:textId="77777777" w:rsidR="00571E54" w:rsidRDefault="00571E54">
            <w:pPr>
              <w:pStyle w:val="TAC"/>
              <w:rPr>
                <w:lang w:eastAsia="ja-JP"/>
              </w:rPr>
            </w:pPr>
            <w:r>
              <w:rPr>
                <w:lang w:eastAsia="ja-JP"/>
              </w:rPr>
              <w:t>n25</w:t>
            </w:r>
          </w:p>
        </w:tc>
        <w:tc>
          <w:tcPr>
            <w:tcW w:w="699" w:type="dxa"/>
            <w:tcBorders>
              <w:top w:val="single" w:sz="4" w:space="0" w:color="auto"/>
              <w:left w:val="single" w:sz="4" w:space="0" w:color="auto"/>
              <w:bottom w:val="single" w:sz="4" w:space="0" w:color="auto"/>
              <w:right w:val="single" w:sz="4" w:space="0" w:color="auto"/>
            </w:tcBorders>
            <w:vAlign w:val="center"/>
            <w:hideMark/>
          </w:tcPr>
          <w:p w14:paraId="18C6F6B5" w14:textId="77777777" w:rsidR="00571E54" w:rsidRDefault="00571E54">
            <w:pPr>
              <w:pStyle w:val="TAC"/>
              <w:rPr>
                <w:lang w:eastAsia="ja-JP"/>
              </w:rPr>
            </w:pPr>
            <w:r>
              <w:rPr>
                <w:lang w:eastAsia="ja-JP"/>
              </w:rPr>
              <w:t>71</w:t>
            </w:r>
          </w:p>
        </w:tc>
        <w:tc>
          <w:tcPr>
            <w:tcW w:w="710" w:type="dxa"/>
            <w:tcBorders>
              <w:top w:val="single" w:sz="4" w:space="0" w:color="auto"/>
              <w:left w:val="single" w:sz="4" w:space="0" w:color="auto"/>
              <w:bottom w:val="single" w:sz="4" w:space="0" w:color="auto"/>
              <w:right w:val="single" w:sz="4" w:space="0" w:color="auto"/>
            </w:tcBorders>
            <w:vAlign w:val="center"/>
            <w:hideMark/>
          </w:tcPr>
          <w:p w14:paraId="23F34670" w14:textId="77777777" w:rsidR="00571E54" w:rsidRDefault="00571E54">
            <w:pPr>
              <w:pStyle w:val="TAC"/>
              <w:rPr>
                <w:lang w:eastAsia="ja-JP"/>
              </w:rPr>
            </w:pPr>
            <w:r>
              <w:rPr>
                <w:lang w:eastAsia="ja-JP"/>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46E1F182" w14:textId="77777777" w:rsidR="00571E54" w:rsidRDefault="00571E54">
            <w:pPr>
              <w:pStyle w:val="TAC"/>
              <w:rPr>
                <w:rFonts w:eastAsia="PMingLiU" w:cs="Arial"/>
                <w:lang w:eastAsia="zh-TW"/>
              </w:rPr>
            </w:pPr>
            <w:r>
              <w:rPr>
                <w:rFonts w:cs="Arial"/>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64FAD241" w14:textId="77777777" w:rsidR="00571E54" w:rsidRDefault="00571E54">
            <w:pPr>
              <w:pStyle w:val="TAC"/>
              <w:rPr>
                <w:rFonts w:eastAsia="PMingLiU" w:cs="Arial"/>
                <w:lang w:eastAsia="zh-TW"/>
              </w:rPr>
            </w:pPr>
            <w:r>
              <w:rPr>
                <w:rFonts w:cs="Arial"/>
              </w:rPr>
              <w:t>50</w:t>
            </w:r>
          </w:p>
        </w:tc>
        <w:tc>
          <w:tcPr>
            <w:tcW w:w="765" w:type="dxa"/>
            <w:tcBorders>
              <w:top w:val="single" w:sz="4" w:space="0" w:color="auto"/>
              <w:left w:val="single" w:sz="4" w:space="0" w:color="auto"/>
              <w:bottom w:val="single" w:sz="4" w:space="0" w:color="auto"/>
              <w:right w:val="single" w:sz="4" w:space="0" w:color="auto"/>
            </w:tcBorders>
            <w:vAlign w:val="center"/>
            <w:hideMark/>
          </w:tcPr>
          <w:p w14:paraId="0560F324" w14:textId="77777777" w:rsidR="00571E54" w:rsidRDefault="00571E54">
            <w:pPr>
              <w:pStyle w:val="TAC"/>
              <w:rPr>
                <w:rFonts w:eastAsia="PMingLiU" w:cs="Arial"/>
                <w:lang w:eastAsia="zh-TW"/>
              </w:rPr>
            </w:pPr>
            <w:r>
              <w:rPr>
                <w:rFonts w:cs="Arial"/>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735C524A" w14:textId="77777777" w:rsidR="00571E54" w:rsidRDefault="00571E54">
            <w:pPr>
              <w:pStyle w:val="TAC"/>
              <w:rPr>
                <w:rFonts w:eastAsia="PMingLiU" w:cs="Arial"/>
                <w:lang w:eastAsia="zh-TW"/>
              </w:rPr>
            </w:pPr>
            <w:r>
              <w:rPr>
                <w:rFonts w:cs="Arial"/>
              </w:rPr>
              <w:t>50</w:t>
            </w:r>
          </w:p>
        </w:tc>
        <w:tc>
          <w:tcPr>
            <w:tcW w:w="764" w:type="dxa"/>
            <w:tcBorders>
              <w:top w:val="single" w:sz="4" w:space="0" w:color="auto"/>
              <w:left w:val="single" w:sz="4" w:space="0" w:color="auto"/>
              <w:bottom w:val="single" w:sz="4" w:space="0" w:color="auto"/>
              <w:right w:val="single" w:sz="4" w:space="0" w:color="auto"/>
            </w:tcBorders>
            <w:vAlign w:val="center"/>
          </w:tcPr>
          <w:p w14:paraId="37CDD326" w14:textId="77777777" w:rsidR="00571E54" w:rsidRDefault="00571E54">
            <w:pPr>
              <w:pStyle w:val="TAC"/>
              <w:rPr>
                <w:rFonts w:eastAsia="SimSun"/>
              </w:rPr>
            </w:pPr>
          </w:p>
        </w:tc>
        <w:tc>
          <w:tcPr>
            <w:tcW w:w="764" w:type="dxa"/>
            <w:tcBorders>
              <w:top w:val="single" w:sz="4" w:space="0" w:color="auto"/>
              <w:left w:val="single" w:sz="4" w:space="0" w:color="auto"/>
              <w:bottom w:val="single" w:sz="4" w:space="0" w:color="auto"/>
              <w:right w:val="single" w:sz="4" w:space="0" w:color="auto"/>
            </w:tcBorders>
            <w:vAlign w:val="center"/>
          </w:tcPr>
          <w:p w14:paraId="6E2A32CB"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tcPr>
          <w:p w14:paraId="63EB755A"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tcPr>
          <w:p w14:paraId="5B01F534"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tcPr>
          <w:p w14:paraId="7528C13A"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tcPr>
          <w:p w14:paraId="3789B925"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tcPr>
          <w:p w14:paraId="399089A6" w14:textId="77777777" w:rsidR="00571E54" w:rsidRDefault="00571E54">
            <w:pPr>
              <w:pStyle w:val="TAC"/>
            </w:pPr>
          </w:p>
        </w:tc>
      </w:tr>
      <w:tr w:rsidR="00571E54" w14:paraId="5D6D18DF" w14:textId="77777777" w:rsidTr="00DB4ACA">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2CED03AE" w14:textId="77777777" w:rsidR="00571E54" w:rsidRDefault="00571E54">
            <w:pPr>
              <w:pStyle w:val="TAC"/>
              <w:rPr>
                <w:lang w:eastAsia="ja-JP"/>
              </w:rPr>
            </w:pPr>
            <w:r>
              <w:rPr>
                <w:lang w:eastAsia="zh-CN"/>
              </w:rPr>
              <w:t>n40</w:t>
            </w:r>
          </w:p>
        </w:tc>
        <w:tc>
          <w:tcPr>
            <w:tcW w:w="699" w:type="dxa"/>
            <w:tcBorders>
              <w:top w:val="single" w:sz="4" w:space="0" w:color="auto"/>
              <w:left w:val="single" w:sz="4" w:space="0" w:color="auto"/>
              <w:bottom w:val="single" w:sz="4" w:space="0" w:color="auto"/>
              <w:right w:val="single" w:sz="4" w:space="0" w:color="auto"/>
            </w:tcBorders>
            <w:vAlign w:val="center"/>
            <w:hideMark/>
          </w:tcPr>
          <w:p w14:paraId="1BB2F212" w14:textId="77777777" w:rsidR="00571E54" w:rsidRDefault="00571E54">
            <w:pPr>
              <w:pStyle w:val="TAC"/>
              <w:rPr>
                <w:lang w:eastAsia="ja-JP"/>
              </w:rPr>
            </w:pPr>
            <w:r>
              <w:rPr>
                <w:lang w:eastAsia="zh-CN"/>
              </w:rPr>
              <w:t>28</w:t>
            </w:r>
          </w:p>
        </w:tc>
        <w:tc>
          <w:tcPr>
            <w:tcW w:w="710" w:type="dxa"/>
            <w:tcBorders>
              <w:top w:val="single" w:sz="4" w:space="0" w:color="auto"/>
              <w:left w:val="single" w:sz="4" w:space="0" w:color="auto"/>
              <w:bottom w:val="single" w:sz="4" w:space="0" w:color="auto"/>
              <w:right w:val="single" w:sz="4" w:space="0" w:color="auto"/>
            </w:tcBorders>
            <w:vAlign w:val="center"/>
            <w:hideMark/>
          </w:tcPr>
          <w:p w14:paraId="3AFD576F" w14:textId="77777777" w:rsidR="00571E54" w:rsidRDefault="00571E54">
            <w:pPr>
              <w:pStyle w:val="TAC"/>
              <w:rPr>
                <w:lang w:eastAsia="ja-JP"/>
              </w:rPr>
            </w:pPr>
            <w:r>
              <w:rPr>
                <w:lang w:eastAsia="ja-JP"/>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24100E53" w14:textId="77777777" w:rsidR="00571E54" w:rsidRDefault="00571E54">
            <w:pPr>
              <w:pStyle w:val="TAC"/>
              <w:rPr>
                <w:rFonts w:eastAsia="PMingLiU" w:cs="Arial"/>
                <w:lang w:eastAsia="zh-TW"/>
              </w:rPr>
            </w:pPr>
            <w:r>
              <w:rPr>
                <w:rFonts w:eastAsia="PMingLiU" w:cs="Arial"/>
                <w:lang w:eastAsia="zh-TW"/>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17024731" w14:textId="77777777" w:rsidR="00571E54" w:rsidRDefault="00571E54">
            <w:pPr>
              <w:pStyle w:val="TAC"/>
              <w:rPr>
                <w:rFonts w:eastAsia="PMingLiU" w:cs="Arial"/>
                <w:lang w:eastAsia="zh-TW"/>
              </w:rPr>
            </w:pPr>
            <w:r>
              <w:rPr>
                <w:rFonts w:eastAsia="PMingLiU" w:cs="Arial"/>
                <w:lang w:eastAsia="zh-TW"/>
              </w:rPr>
              <w:t>50</w:t>
            </w:r>
          </w:p>
        </w:tc>
        <w:tc>
          <w:tcPr>
            <w:tcW w:w="765" w:type="dxa"/>
            <w:tcBorders>
              <w:top w:val="single" w:sz="4" w:space="0" w:color="auto"/>
              <w:left w:val="single" w:sz="4" w:space="0" w:color="auto"/>
              <w:bottom w:val="single" w:sz="4" w:space="0" w:color="auto"/>
              <w:right w:val="single" w:sz="4" w:space="0" w:color="auto"/>
            </w:tcBorders>
            <w:vAlign w:val="center"/>
            <w:hideMark/>
          </w:tcPr>
          <w:p w14:paraId="4D71EFC0" w14:textId="77777777" w:rsidR="00571E54" w:rsidRDefault="00571E54">
            <w:pPr>
              <w:pStyle w:val="TAC"/>
              <w:rPr>
                <w:rFonts w:eastAsia="PMingLiU" w:cs="Arial"/>
                <w:lang w:eastAsia="zh-TW"/>
              </w:rPr>
            </w:pPr>
            <w:r>
              <w:rPr>
                <w:rFonts w:eastAsia="PMingLiU" w:cs="Arial"/>
                <w:lang w:eastAsia="zh-TW"/>
              </w:rPr>
              <w:t>75</w:t>
            </w:r>
          </w:p>
        </w:tc>
        <w:tc>
          <w:tcPr>
            <w:tcW w:w="764" w:type="dxa"/>
            <w:tcBorders>
              <w:top w:val="single" w:sz="4" w:space="0" w:color="auto"/>
              <w:left w:val="single" w:sz="4" w:space="0" w:color="auto"/>
              <w:bottom w:val="single" w:sz="4" w:space="0" w:color="auto"/>
              <w:right w:val="single" w:sz="4" w:space="0" w:color="auto"/>
            </w:tcBorders>
            <w:vAlign w:val="center"/>
            <w:hideMark/>
          </w:tcPr>
          <w:p w14:paraId="2707877F" w14:textId="77777777" w:rsidR="00571E54" w:rsidRDefault="00571E54">
            <w:pPr>
              <w:pStyle w:val="TAC"/>
              <w:rPr>
                <w:rFonts w:eastAsia="PMingLiU" w:cs="Arial"/>
                <w:lang w:eastAsia="zh-TW"/>
              </w:rPr>
            </w:pPr>
            <w:r>
              <w:rPr>
                <w:rFonts w:eastAsia="PMingLiU" w:cs="Arial"/>
                <w:lang w:eastAsia="zh-TW"/>
              </w:rPr>
              <w:t>100</w:t>
            </w:r>
          </w:p>
        </w:tc>
        <w:tc>
          <w:tcPr>
            <w:tcW w:w="764" w:type="dxa"/>
            <w:tcBorders>
              <w:top w:val="single" w:sz="4" w:space="0" w:color="auto"/>
              <w:left w:val="single" w:sz="4" w:space="0" w:color="auto"/>
              <w:bottom w:val="single" w:sz="4" w:space="0" w:color="auto"/>
              <w:right w:val="single" w:sz="4" w:space="0" w:color="auto"/>
            </w:tcBorders>
            <w:vAlign w:val="center"/>
          </w:tcPr>
          <w:p w14:paraId="66E5D871" w14:textId="77777777" w:rsidR="00571E54" w:rsidRDefault="00571E54">
            <w:pPr>
              <w:pStyle w:val="TAC"/>
              <w:rPr>
                <w:rFonts w:eastAsia="SimSun"/>
              </w:rPr>
            </w:pPr>
          </w:p>
        </w:tc>
        <w:tc>
          <w:tcPr>
            <w:tcW w:w="764" w:type="dxa"/>
            <w:tcBorders>
              <w:top w:val="single" w:sz="4" w:space="0" w:color="auto"/>
              <w:left w:val="single" w:sz="4" w:space="0" w:color="auto"/>
              <w:bottom w:val="single" w:sz="4" w:space="0" w:color="auto"/>
              <w:right w:val="single" w:sz="4" w:space="0" w:color="auto"/>
            </w:tcBorders>
            <w:vAlign w:val="center"/>
          </w:tcPr>
          <w:p w14:paraId="1AAD67EE"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tcPr>
          <w:p w14:paraId="0978D920"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tcPr>
          <w:p w14:paraId="7C2E54EC"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tcPr>
          <w:p w14:paraId="187CD9B3"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tcPr>
          <w:p w14:paraId="08B8542A"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tcPr>
          <w:p w14:paraId="22818236" w14:textId="77777777" w:rsidR="00571E54" w:rsidRDefault="00571E54">
            <w:pPr>
              <w:pStyle w:val="TAC"/>
            </w:pPr>
          </w:p>
        </w:tc>
      </w:tr>
      <w:tr w:rsidR="00571E54" w14:paraId="0A5FE3BF" w14:textId="77777777" w:rsidTr="00DB4ACA">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3D601940" w14:textId="77777777" w:rsidR="00571E54" w:rsidRDefault="00571E54">
            <w:pPr>
              <w:pStyle w:val="TAC"/>
              <w:rPr>
                <w:lang w:eastAsia="zh-CN"/>
              </w:rPr>
            </w:pPr>
            <w:r>
              <w:rPr>
                <w:lang w:eastAsia="zh-TW"/>
              </w:rPr>
              <w:t>n41</w:t>
            </w:r>
          </w:p>
        </w:tc>
        <w:tc>
          <w:tcPr>
            <w:tcW w:w="699" w:type="dxa"/>
            <w:tcBorders>
              <w:top w:val="single" w:sz="4" w:space="0" w:color="auto"/>
              <w:left w:val="single" w:sz="4" w:space="0" w:color="auto"/>
              <w:bottom w:val="single" w:sz="4" w:space="0" w:color="auto"/>
              <w:right w:val="single" w:sz="4" w:space="0" w:color="auto"/>
            </w:tcBorders>
            <w:vAlign w:val="center"/>
            <w:hideMark/>
          </w:tcPr>
          <w:p w14:paraId="2AB577DB" w14:textId="77777777" w:rsidR="00571E54" w:rsidRDefault="00571E54">
            <w:pPr>
              <w:pStyle w:val="TAC"/>
              <w:rPr>
                <w:lang w:eastAsia="zh-CN"/>
              </w:rPr>
            </w:pPr>
            <w:r>
              <w:rPr>
                <w:lang w:eastAsia="zh-TW"/>
              </w:rPr>
              <w:t>5</w:t>
            </w:r>
          </w:p>
        </w:tc>
        <w:tc>
          <w:tcPr>
            <w:tcW w:w="710" w:type="dxa"/>
            <w:tcBorders>
              <w:top w:val="single" w:sz="4" w:space="0" w:color="auto"/>
              <w:left w:val="single" w:sz="4" w:space="0" w:color="auto"/>
              <w:bottom w:val="single" w:sz="4" w:space="0" w:color="auto"/>
              <w:right w:val="single" w:sz="4" w:space="0" w:color="auto"/>
            </w:tcBorders>
            <w:vAlign w:val="center"/>
            <w:hideMark/>
          </w:tcPr>
          <w:p w14:paraId="0EC3CA9A" w14:textId="77777777" w:rsidR="00571E54" w:rsidRDefault="00571E54">
            <w:pPr>
              <w:pStyle w:val="TAC"/>
              <w:rPr>
                <w:lang w:eastAsia="ja-JP"/>
              </w:rPr>
            </w:pPr>
            <w:r>
              <w:rPr>
                <w:rFonts w:cs="Arial"/>
                <w:lang w:eastAsia="zh-CN"/>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084038B6" w14:textId="77777777" w:rsidR="00571E54" w:rsidRDefault="00571E54">
            <w:pPr>
              <w:pStyle w:val="TAC"/>
              <w:rPr>
                <w:rFonts w:eastAsia="PMingLiU" w:cs="Arial"/>
                <w:lang w:eastAsia="zh-TW"/>
              </w:rPr>
            </w:pPr>
            <w:r>
              <w:rPr>
                <w:rFonts w:cs="Arial"/>
                <w:lang w:eastAsia="zh-CN"/>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22CC4B87" w14:textId="77777777" w:rsidR="00571E54" w:rsidRDefault="00571E54">
            <w:pPr>
              <w:pStyle w:val="TAC"/>
              <w:rPr>
                <w:rFonts w:eastAsia="PMingLiU" w:cs="Arial"/>
                <w:lang w:eastAsia="zh-TW"/>
              </w:rPr>
            </w:pPr>
            <w:r>
              <w:rPr>
                <w:rFonts w:cs="Arial"/>
                <w:lang w:eastAsia="zh-CN"/>
              </w:rPr>
              <w:t>50</w:t>
            </w:r>
          </w:p>
        </w:tc>
        <w:tc>
          <w:tcPr>
            <w:tcW w:w="765" w:type="dxa"/>
            <w:tcBorders>
              <w:top w:val="single" w:sz="4" w:space="0" w:color="auto"/>
              <w:left w:val="single" w:sz="4" w:space="0" w:color="auto"/>
              <w:bottom w:val="single" w:sz="4" w:space="0" w:color="auto"/>
              <w:right w:val="single" w:sz="4" w:space="0" w:color="auto"/>
            </w:tcBorders>
            <w:vAlign w:val="center"/>
          </w:tcPr>
          <w:p w14:paraId="127A305E" w14:textId="77777777" w:rsidR="00571E54" w:rsidRDefault="00571E54">
            <w:pPr>
              <w:pStyle w:val="TAC"/>
              <w:rPr>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vAlign w:val="center"/>
          </w:tcPr>
          <w:p w14:paraId="749E5412" w14:textId="77777777" w:rsidR="00571E54" w:rsidRDefault="00571E54">
            <w:pPr>
              <w:pStyle w:val="TAC"/>
              <w:rPr>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vAlign w:val="center"/>
          </w:tcPr>
          <w:p w14:paraId="790C3324" w14:textId="77777777" w:rsidR="00571E54" w:rsidRDefault="00571E54">
            <w:pPr>
              <w:pStyle w:val="TAC"/>
              <w:rPr>
                <w:rFonts w:eastAsia="SimSun"/>
              </w:rPr>
            </w:pPr>
          </w:p>
        </w:tc>
        <w:tc>
          <w:tcPr>
            <w:tcW w:w="764" w:type="dxa"/>
            <w:tcBorders>
              <w:top w:val="single" w:sz="4" w:space="0" w:color="auto"/>
              <w:left w:val="single" w:sz="4" w:space="0" w:color="auto"/>
              <w:bottom w:val="single" w:sz="4" w:space="0" w:color="auto"/>
              <w:right w:val="single" w:sz="4" w:space="0" w:color="auto"/>
            </w:tcBorders>
            <w:vAlign w:val="center"/>
          </w:tcPr>
          <w:p w14:paraId="6412EEFA"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tcPr>
          <w:p w14:paraId="4566D33F"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tcPr>
          <w:p w14:paraId="14C2FD58"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tcPr>
          <w:p w14:paraId="177DCA33"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tcPr>
          <w:p w14:paraId="4FC2C6F7"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tcPr>
          <w:p w14:paraId="7E57D3A9" w14:textId="77777777" w:rsidR="00571E54" w:rsidRDefault="00571E54">
            <w:pPr>
              <w:pStyle w:val="TAC"/>
            </w:pPr>
          </w:p>
        </w:tc>
      </w:tr>
      <w:tr w:rsidR="00571E54" w14:paraId="23540C19" w14:textId="77777777" w:rsidTr="00DB4ACA">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1BB0D8DA" w14:textId="77777777" w:rsidR="00571E54" w:rsidRDefault="00571E54">
            <w:pPr>
              <w:pStyle w:val="TAC"/>
              <w:rPr>
                <w:lang w:eastAsia="ja-JP"/>
              </w:rPr>
            </w:pPr>
            <w:r>
              <w:t>n41</w:t>
            </w:r>
          </w:p>
        </w:tc>
        <w:tc>
          <w:tcPr>
            <w:tcW w:w="699" w:type="dxa"/>
            <w:tcBorders>
              <w:top w:val="single" w:sz="4" w:space="0" w:color="auto"/>
              <w:left w:val="single" w:sz="4" w:space="0" w:color="auto"/>
              <w:bottom w:val="single" w:sz="4" w:space="0" w:color="auto"/>
              <w:right w:val="single" w:sz="4" w:space="0" w:color="auto"/>
            </w:tcBorders>
            <w:vAlign w:val="center"/>
            <w:hideMark/>
          </w:tcPr>
          <w:p w14:paraId="6A7BDB17" w14:textId="77777777" w:rsidR="00571E54" w:rsidRDefault="00571E54">
            <w:pPr>
              <w:pStyle w:val="TAC"/>
              <w:rPr>
                <w:lang w:eastAsia="ja-JP"/>
              </w:rPr>
            </w:pPr>
            <w:r>
              <w:t>26</w:t>
            </w:r>
          </w:p>
        </w:tc>
        <w:tc>
          <w:tcPr>
            <w:tcW w:w="710" w:type="dxa"/>
            <w:tcBorders>
              <w:top w:val="single" w:sz="4" w:space="0" w:color="auto"/>
              <w:left w:val="single" w:sz="4" w:space="0" w:color="auto"/>
              <w:bottom w:val="single" w:sz="4" w:space="0" w:color="auto"/>
              <w:right w:val="single" w:sz="4" w:space="0" w:color="auto"/>
            </w:tcBorders>
            <w:vAlign w:val="center"/>
            <w:hideMark/>
          </w:tcPr>
          <w:p w14:paraId="2C90EE87" w14:textId="77777777" w:rsidR="00571E54" w:rsidRDefault="00571E54">
            <w:pPr>
              <w:pStyle w:val="TAC"/>
              <w:rPr>
                <w:lang w:eastAsia="ja-JP"/>
              </w:rPr>
            </w:pPr>
            <w:r>
              <w:rPr>
                <w:rFonts w:cs="Arial"/>
                <w:lang w:eastAsia="zh-CN"/>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4F1B7D78" w14:textId="77777777" w:rsidR="00571E54" w:rsidRDefault="00571E54">
            <w:pPr>
              <w:pStyle w:val="TAC"/>
              <w:rPr>
                <w:rFonts w:cs="Arial"/>
              </w:rPr>
            </w:pPr>
            <w:r>
              <w:rPr>
                <w:rFonts w:cs="Arial"/>
                <w:lang w:eastAsia="zh-CN"/>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6CA948EC" w14:textId="77777777" w:rsidR="00571E54" w:rsidRDefault="00571E54">
            <w:pPr>
              <w:pStyle w:val="TAC"/>
              <w:rPr>
                <w:rFonts w:cs="Arial"/>
              </w:rPr>
            </w:pPr>
            <w:r>
              <w:rPr>
                <w:rFonts w:cs="Arial"/>
                <w:lang w:eastAsia="zh-CN"/>
              </w:rPr>
              <w:t>50</w:t>
            </w:r>
          </w:p>
        </w:tc>
        <w:tc>
          <w:tcPr>
            <w:tcW w:w="765" w:type="dxa"/>
            <w:tcBorders>
              <w:top w:val="single" w:sz="4" w:space="0" w:color="auto"/>
              <w:left w:val="single" w:sz="4" w:space="0" w:color="auto"/>
              <w:bottom w:val="single" w:sz="4" w:space="0" w:color="auto"/>
              <w:right w:val="single" w:sz="4" w:space="0" w:color="auto"/>
            </w:tcBorders>
            <w:vAlign w:val="center"/>
            <w:hideMark/>
          </w:tcPr>
          <w:p w14:paraId="355F67E4" w14:textId="77777777" w:rsidR="00571E54" w:rsidRDefault="00571E54">
            <w:pPr>
              <w:pStyle w:val="TAC"/>
              <w:rPr>
                <w:rFonts w:cs="Arial"/>
              </w:rPr>
            </w:pPr>
            <w:r>
              <w:rPr>
                <w:rFonts w:cs="Arial"/>
                <w:lang w:eastAsia="zh-CN"/>
              </w:rPr>
              <w:t>75</w:t>
            </w:r>
          </w:p>
        </w:tc>
        <w:tc>
          <w:tcPr>
            <w:tcW w:w="764" w:type="dxa"/>
            <w:tcBorders>
              <w:top w:val="single" w:sz="4" w:space="0" w:color="auto"/>
              <w:left w:val="single" w:sz="4" w:space="0" w:color="auto"/>
              <w:bottom w:val="single" w:sz="4" w:space="0" w:color="auto"/>
              <w:right w:val="single" w:sz="4" w:space="0" w:color="auto"/>
            </w:tcBorders>
            <w:vAlign w:val="center"/>
          </w:tcPr>
          <w:p w14:paraId="28216DDF" w14:textId="77777777" w:rsidR="00571E54" w:rsidRDefault="00571E54">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2580C7E6"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8818BC2"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CDB7D12"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B5A1573"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9F5A4A3"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FB9BC1B"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3724F2C" w14:textId="77777777" w:rsidR="00571E54" w:rsidRDefault="00571E54">
            <w:pPr>
              <w:pStyle w:val="TAC"/>
            </w:pPr>
          </w:p>
        </w:tc>
      </w:tr>
      <w:tr w:rsidR="00571E54" w14:paraId="499D83D1" w14:textId="77777777" w:rsidTr="00DB4ACA">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6A60EF00" w14:textId="77777777" w:rsidR="00571E54" w:rsidRDefault="00571E54">
            <w:pPr>
              <w:pStyle w:val="TAC"/>
            </w:pPr>
            <w:r>
              <w:t>48</w:t>
            </w:r>
          </w:p>
        </w:tc>
        <w:tc>
          <w:tcPr>
            <w:tcW w:w="699" w:type="dxa"/>
            <w:tcBorders>
              <w:top w:val="single" w:sz="4" w:space="0" w:color="auto"/>
              <w:left w:val="single" w:sz="4" w:space="0" w:color="auto"/>
              <w:bottom w:val="single" w:sz="4" w:space="0" w:color="auto"/>
              <w:right w:val="single" w:sz="4" w:space="0" w:color="auto"/>
            </w:tcBorders>
            <w:vAlign w:val="center"/>
            <w:hideMark/>
          </w:tcPr>
          <w:p w14:paraId="23BDBDA0" w14:textId="77777777" w:rsidR="00571E54" w:rsidRDefault="00571E54">
            <w:pPr>
              <w:pStyle w:val="TAC"/>
            </w:pPr>
            <w:r>
              <w:t>n12</w:t>
            </w:r>
          </w:p>
        </w:tc>
        <w:tc>
          <w:tcPr>
            <w:tcW w:w="710" w:type="dxa"/>
            <w:tcBorders>
              <w:top w:val="single" w:sz="4" w:space="0" w:color="auto"/>
              <w:left w:val="single" w:sz="4" w:space="0" w:color="auto"/>
              <w:bottom w:val="single" w:sz="4" w:space="0" w:color="auto"/>
              <w:right w:val="single" w:sz="4" w:space="0" w:color="auto"/>
            </w:tcBorders>
            <w:vAlign w:val="center"/>
            <w:hideMark/>
          </w:tcPr>
          <w:p w14:paraId="412068CF" w14:textId="77777777" w:rsidR="00571E54" w:rsidRDefault="00571E54">
            <w:pPr>
              <w:pStyle w:val="TAC"/>
              <w:rPr>
                <w:rFonts w:cs="Arial"/>
                <w:lang w:eastAsia="zh-CN"/>
              </w:rPr>
            </w:pPr>
            <w:r>
              <w:rPr>
                <w:rFonts w:cs="Arial"/>
                <w:lang w:eastAsia="zh-CN"/>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1361A432" w14:textId="77777777" w:rsidR="00571E54" w:rsidRDefault="00571E54">
            <w:pPr>
              <w:pStyle w:val="TAC"/>
              <w:rPr>
                <w:rFonts w:cs="Arial"/>
                <w:lang w:eastAsia="zh-CN"/>
              </w:rPr>
            </w:pPr>
            <w:r>
              <w:rPr>
                <w:rFonts w:cs="Arial"/>
                <w:lang w:eastAsia="zh-CN"/>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23E4C139" w14:textId="77777777" w:rsidR="00571E54" w:rsidRDefault="00571E54">
            <w:pPr>
              <w:pStyle w:val="TAC"/>
              <w:rPr>
                <w:rFonts w:cs="Arial"/>
                <w:lang w:eastAsia="zh-CN"/>
              </w:rPr>
            </w:pPr>
            <w:r>
              <w:rPr>
                <w:rFonts w:cs="Arial"/>
                <w:lang w:eastAsia="zh-CN"/>
              </w:rPr>
              <w:t>50</w:t>
            </w:r>
          </w:p>
        </w:tc>
        <w:tc>
          <w:tcPr>
            <w:tcW w:w="765" w:type="dxa"/>
            <w:tcBorders>
              <w:top w:val="single" w:sz="4" w:space="0" w:color="auto"/>
              <w:left w:val="single" w:sz="4" w:space="0" w:color="auto"/>
              <w:bottom w:val="single" w:sz="4" w:space="0" w:color="auto"/>
              <w:right w:val="single" w:sz="4" w:space="0" w:color="auto"/>
            </w:tcBorders>
            <w:vAlign w:val="center"/>
          </w:tcPr>
          <w:p w14:paraId="19D55DE2" w14:textId="77777777" w:rsidR="00571E54" w:rsidRDefault="00571E54">
            <w:pPr>
              <w:pStyle w:val="TAC"/>
              <w:rPr>
                <w:rFonts w:cs="Arial"/>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297F6718" w14:textId="77777777" w:rsidR="00571E54" w:rsidRDefault="00571E54">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17A2BBD8"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90D02D1"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331F25A"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E2B4C27"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E152566"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C487A7D"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39015B5" w14:textId="77777777" w:rsidR="00571E54" w:rsidRDefault="00571E54">
            <w:pPr>
              <w:pStyle w:val="TAC"/>
            </w:pPr>
          </w:p>
        </w:tc>
      </w:tr>
      <w:tr w:rsidR="00571E54" w14:paraId="798084AD" w14:textId="77777777" w:rsidTr="00DB4ACA">
        <w:trPr>
          <w:trHeight w:val="187"/>
          <w:jc w:val="center"/>
        </w:trPr>
        <w:tc>
          <w:tcPr>
            <w:tcW w:w="699" w:type="dxa"/>
            <w:tcBorders>
              <w:top w:val="single" w:sz="4" w:space="0" w:color="auto"/>
              <w:left w:val="single" w:sz="4" w:space="0" w:color="auto"/>
              <w:bottom w:val="single" w:sz="4" w:space="0" w:color="auto"/>
              <w:right w:val="single" w:sz="4" w:space="0" w:color="auto"/>
            </w:tcBorders>
            <w:hideMark/>
          </w:tcPr>
          <w:p w14:paraId="3AD6B235" w14:textId="77777777" w:rsidR="00571E54" w:rsidRDefault="00571E54">
            <w:pPr>
              <w:pStyle w:val="TAC"/>
            </w:pPr>
            <w:r>
              <w:rPr>
                <w:lang w:eastAsia="ja-JP"/>
              </w:rPr>
              <w:t>n77</w:t>
            </w:r>
          </w:p>
        </w:tc>
        <w:tc>
          <w:tcPr>
            <w:tcW w:w="699" w:type="dxa"/>
            <w:tcBorders>
              <w:top w:val="single" w:sz="4" w:space="0" w:color="auto"/>
              <w:left w:val="single" w:sz="4" w:space="0" w:color="auto"/>
              <w:bottom w:val="single" w:sz="4" w:space="0" w:color="auto"/>
              <w:right w:val="single" w:sz="4" w:space="0" w:color="auto"/>
            </w:tcBorders>
            <w:hideMark/>
          </w:tcPr>
          <w:p w14:paraId="597F6774" w14:textId="77777777" w:rsidR="00571E54" w:rsidRDefault="00571E54">
            <w:pPr>
              <w:pStyle w:val="TAC"/>
            </w:pPr>
            <w:r>
              <w:rPr>
                <w:lang w:eastAsia="ja-JP"/>
              </w:rPr>
              <w:t>2</w:t>
            </w:r>
          </w:p>
        </w:tc>
        <w:tc>
          <w:tcPr>
            <w:tcW w:w="710" w:type="dxa"/>
            <w:tcBorders>
              <w:top w:val="single" w:sz="4" w:space="0" w:color="auto"/>
              <w:left w:val="single" w:sz="4" w:space="0" w:color="auto"/>
              <w:bottom w:val="single" w:sz="4" w:space="0" w:color="auto"/>
              <w:right w:val="single" w:sz="4" w:space="0" w:color="auto"/>
            </w:tcBorders>
            <w:hideMark/>
          </w:tcPr>
          <w:p w14:paraId="07B0C2EF" w14:textId="77777777" w:rsidR="00571E54" w:rsidRDefault="00571E54">
            <w:pPr>
              <w:pStyle w:val="TAC"/>
              <w:rPr>
                <w:lang w:eastAsia="zh-CN"/>
              </w:rPr>
            </w:pPr>
            <w:r>
              <w:rPr>
                <w:lang w:eastAsia="ja-JP"/>
              </w:rPr>
              <w:t>15</w:t>
            </w:r>
          </w:p>
        </w:tc>
        <w:tc>
          <w:tcPr>
            <w:tcW w:w="765" w:type="dxa"/>
            <w:tcBorders>
              <w:top w:val="single" w:sz="4" w:space="0" w:color="auto"/>
              <w:left w:val="single" w:sz="4" w:space="0" w:color="auto"/>
              <w:bottom w:val="single" w:sz="4" w:space="0" w:color="auto"/>
              <w:right w:val="single" w:sz="4" w:space="0" w:color="auto"/>
            </w:tcBorders>
            <w:hideMark/>
          </w:tcPr>
          <w:p w14:paraId="2332EC9E" w14:textId="77777777" w:rsidR="00571E54" w:rsidRDefault="00571E54">
            <w:pPr>
              <w:pStyle w:val="TAC"/>
              <w:rPr>
                <w:lang w:eastAsia="zh-CN"/>
              </w:rPr>
            </w:pPr>
            <w:r>
              <w:t>25</w:t>
            </w:r>
          </w:p>
        </w:tc>
        <w:tc>
          <w:tcPr>
            <w:tcW w:w="765" w:type="dxa"/>
            <w:tcBorders>
              <w:top w:val="single" w:sz="4" w:space="0" w:color="auto"/>
              <w:left w:val="single" w:sz="4" w:space="0" w:color="auto"/>
              <w:bottom w:val="single" w:sz="4" w:space="0" w:color="auto"/>
              <w:right w:val="single" w:sz="4" w:space="0" w:color="auto"/>
            </w:tcBorders>
            <w:hideMark/>
          </w:tcPr>
          <w:p w14:paraId="73AC402A" w14:textId="77777777" w:rsidR="00571E54" w:rsidRDefault="00571E54">
            <w:pPr>
              <w:pStyle w:val="TAC"/>
              <w:rPr>
                <w:lang w:eastAsia="zh-CN"/>
              </w:rPr>
            </w:pPr>
            <w:r>
              <w:t>50</w:t>
            </w:r>
          </w:p>
        </w:tc>
        <w:tc>
          <w:tcPr>
            <w:tcW w:w="765" w:type="dxa"/>
            <w:tcBorders>
              <w:top w:val="single" w:sz="4" w:space="0" w:color="auto"/>
              <w:left w:val="single" w:sz="4" w:space="0" w:color="auto"/>
              <w:bottom w:val="single" w:sz="4" w:space="0" w:color="auto"/>
              <w:right w:val="single" w:sz="4" w:space="0" w:color="auto"/>
            </w:tcBorders>
            <w:hideMark/>
          </w:tcPr>
          <w:p w14:paraId="32267223" w14:textId="77777777" w:rsidR="00571E54" w:rsidRDefault="00571E54">
            <w:pPr>
              <w:pStyle w:val="TAC"/>
              <w:rPr>
                <w:lang w:eastAsia="zh-CN"/>
              </w:rPr>
            </w:pPr>
            <w:r>
              <w:t>75</w:t>
            </w:r>
          </w:p>
        </w:tc>
        <w:tc>
          <w:tcPr>
            <w:tcW w:w="764" w:type="dxa"/>
            <w:tcBorders>
              <w:top w:val="single" w:sz="4" w:space="0" w:color="auto"/>
              <w:left w:val="single" w:sz="4" w:space="0" w:color="auto"/>
              <w:bottom w:val="single" w:sz="4" w:space="0" w:color="auto"/>
              <w:right w:val="single" w:sz="4" w:space="0" w:color="auto"/>
            </w:tcBorders>
            <w:hideMark/>
          </w:tcPr>
          <w:p w14:paraId="07F56B54" w14:textId="77777777" w:rsidR="00571E54" w:rsidRDefault="00571E54">
            <w:pPr>
              <w:pStyle w:val="TAC"/>
            </w:pPr>
            <w:r>
              <w:t>100</w:t>
            </w:r>
          </w:p>
        </w:tc>
        <w:tc>
          <w:tcPr>
            <w:tcW w:w="764" w:type="dxa"/>
            <w:tcBorders>
              <w:top w:val="single" w:sz="4" w:space="0" w:color="auto"/>
              <w:left w:val="single" w:sz="4" w:space="0" w:color="auto"/>
              <w:bottom w:val="single" w:sz="4" w:space="0" w:color="auto"/>
              <w:right w:val="single" w:sz="4" w:space="0" w:color="auto"/>
            </w:tcBorders>
            <w:vAlign w:val="center"/>
          </w:tcPr>
          <w:p w14:paraId="6D233B59"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BA8AA42"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0989998"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9491A2F"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47E5F3C"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F183253"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E4F7676" w14:textId="77777777" w:rsidR="00571E54" w:rsidRDefault="00571E54">
            <w:pPr>
              <w:pStyle w:val="TAC"/>
            </w:pPr>
          </w:p>
        </w:tc>
      </w:tr>
      <w:tr w:rsidR="00571E54" w14:paraId="427A47D8" w14:textId="77777777" w:rsidTr="00DB4ACA">
        <w:trPr>
          <w:trHeight w:val="187"/>
          <w:jc w:val="center"/>
        </w:trPr>
        <w:tc>
          <w:tcPr>
            <w:tcW w:w="699" w:type="dxa"/>
            <w:tcBorders>
              <w:top w:val="single" w:sz="4" w:space="0" w:color="auto"/>
              <w:left w:val="single" w:sz="4" w:space="0" w:color="auto"/>
              <w:bottom w:val="single" w:sz="4" w:space="0" w:color="auto"/>
              <w:right w:val="single" w:sz="4" w:space="0" w:color="auto"/>
            </w:tcBorders>
            <w:hideMark/>
          </w:tcPr>
          <w:p w14:paraId="526ECBC5" w14:textId="77777777" w:rsidR="00571E54" w:rsidRDefault="00571E54">
            <w:pPr>
              <w:pStyle w:val="TAC"/>
            </w:pPr>
            <w:r>
              <w:rPr>
                <w:lang w:eastAsia="ja-JP"/>
              </w:rPr>
              <w:t>n77</w:t>
            </w:r>
          </w:p>
        </w:tc>
        <w:tc>
          <w:tcPr>
            <w:tcW w:w="699" w:type="dxa"/>
            <w:tcBorders>
              <w:top w:val="single" w:sz="4" w:space="0" w:color="auto"/>
              <w:left w:val="single" w:sz="4" w:space="0" w:color="auto"/>
              <w:bottom w:val="single" w:sz="4" w:space="0" w:color="auto"/>
              <w:right w:val="single" w:sz="4" w:space="0" w:color="auto"/>
            </w:tcBorders>
            <w:hideMark/>
          </w:tcPr>
          <w:p w14:paraId="7F8C2632" w14:textId="77777777" w:rsidR="00571E54" w:rsidRDefault="00571E54">
            <w:pPr>
              <w:pStyle w:val="TAC"/>
              <w:rPr>
                <w:lang w:eastAsia="zh-CN"/>
              </w:rPr>
            </w:pPr>
            <w:r>
              <w:rPr>
                <w:lang w:eastAsia="ja-JP"/>
              </w:rPr>
              <w:t>3</w:t>
            </w:r>
          </w:p>
        </w:tc>
        <w:tc>
          <w:tcPr>
            <w:tcW w:w="710" w:type="dxa"/>
            <w:tcBorders>
              <w:top w:val="single" w:sz="4" w:space="0" w:color="auto"/>
              <w:left w:val="single" w:sz="4" w:space="0" w:color="auto"/>
              <w:bottom w:val="single" w:sz="4" w:space="0" w:color="auto"/>
              <w:right w:val="single" w:sz="4" w:space="0" w:color="auto"/>
            </w:tcBorders>
            <w:hideMark/>
          </w:tcPr>
          <w:p w14:paraId="3EA24001" w14:textId="77777777" w:rsidR="00571E54" w:rsidRDefault="00571E54">
            <w:pPr>
              <w:pStyle w:val="TAC"/>
              <w:rPr>
                <w:lang w:eastAsia="zh-CN"/>
              </w:rPr>
            </w:pPr>
            <w:r>
              <w:rPr>
                <w:lang w:eastAsia="ja-JP"/>
              </w:rPr>
              <w:t>15</w:t>
            </w:r>
          </w:p>
        </w:tc>
        <w:tc>
          <w:tcPr>
            <w:tcW w:w="765" w:type="dxa"/>
            <w:tcBorders>
              <w:top w:val="single" w:sz="4" w:space="0" w:color="auto"/>
              <w:left w:val="single" w:sz="4" w:space="0" w:color="auto"/>
              <w:bottom w:val="single" w:sz="4" w:space="0" w:color="auto"/>
              <w:right w:val="single" w:sz="4" w:space="0" w:color="auto"/>
            </w:tcBorders>
            <w:hideMark/>
          </w:tcPr>
          <w:p w14:paraId="717E394E" w14:textId="77777777" w:rsidR="00571E54" w:rsidRDefault="00571E54">
            <w:pPr>
              <w:pStyle w:val="TAC"/>
            </w:pPr>
            <w:r>
              <w:t>25</w:t>
            </w:r>
          </w:p>
        </w:tc>
        <w:tc>
          <w:tcPr>
            <w:tcW w:w="765" w:type="dxa"/>
            <w:tcBorders>
              <w:top w:val="single" w:sz="4" w:space="0" w:color="auto"/>
              <w:left w:val="single" w:sz="4" w:space="0" w:color="auto"/>
              <w:bottom w:val="single" w:sz="4" w:space="0" w:color="auto"/>
              <w:right w:val="single" w:sz="4" w:space="0" w:color="auto"/>
            </w:tcBorders>
            <w:hideMark/>
          </w:tcPr>
          <w:p w14:paraId="12696877" w14:textId="77777777" w:rsidR="00571E54" w:rsidRDefault="00571E54">
            <w:pPr>
              <w:pStyle w:val="TAC"/>
              <w:rPr>
                <w:lang w:eastAsia="zh-CN"/>
              </w:rPr>
            </w:pPr>
            <w:r>
              <w:t>50</w:t>
            </w:r>
          </w:p>
        </w:tc>
        <w:tc>
          <w:tcPr>
            <w:tcW w:w="765" w:type="dxa"/>
            <w:tcBorders>
              <w:top w:val="single" w:sz="4" w:space="0" w:color="auto"/>
              <w:left w:val="single" w:sz="4" w:space="0" w:color="auto"/>
              <w:bottom w:val="single" w:sz="4" w:space="0" w:color="auto"/>
              <w:right w:val="single" w:sz="4" w:space="0" w:color="auto"/>
            </w:tcBorders>
            <w:hideMark/>
          </w:tcPr>
          <w:p w14:paraId="70D94BE8" w14:textId="77777777" w:rsidR="00571E54" w:rsidRDefault="00571E54">
            <w:pPr>
              <w:pStyle w:val="TAC"/>
              <w:rPr>
                <w:lang w:eastAsia="zh-CN"/>
              </w:rPr>
            </w:pPr>
            <w:r>
              <w:t>75</w:t>
            </w:r>
          </w:p>
        </w:tc>
        <w:tc>
          <w:tcPr>
            <w:tcW w:w="764" w:type="dxa"/>
            <w:tcBorders>
              <w:top w:val="single" w:sz="4" w:space="0" w:color="auto"/>
              <w:left w:val="single" w:sz="4" w:space="0" w:color="auto"/>
              <w:bottom w:val="single" w:sz="4" w:space="0" w:color="auto"/>
              <w:right w:val="single" w:sz="4" w:space="0" w:color="auto"/>
            </w:tcBorders>
            <w:hideMark/>
          </w:tcPr>
          <w:p w14:paraId="5B4209B4" w14:textId="77777777" w:rsidR="00571E54" w:rsidRDefault="00571E54">
            <w:pPr>
              <w:pStyle w:val="TAC"/>
              <w:rPr>
                <w:lang w:eastAsia="zh-CN"/>
              </w:rPr>
            </w:pPr>
            <w:r>
              <w:t>100</w:t>
            </w:r>
          </w:p>
        </w:tc>
        <w:tc>
          <w:tcPr>
            <w:tcW w:w="764" w:type="dxa"/>
            <w:tcBorders>
              <w:top w:val="single" w:sz="4" w:space="0" w:color="auto"/>
              <w:left w:val="single" w:sz="4" w:space="0" w:color="auto"/>
              <w:bottom w:val="single" w:sz="4" w:space="0" w:color="auto"/>
              <w:right w:val="single" w:sz="4" w:space="0" w:color="auto"/>
            </w:tcBorders>
            <w:vAlign w:val="center"/>
          </w:tcPr>
          <w:p w14:paraId="0F7B1323"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F99E9E5"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EAF01A2"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ADE7F0A"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4BC7EA5"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E535BE1"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EF89BB6" w14:textId="77777777" w:rsidR="00571E54" w:rsidRDefault="00571E54">
            <w:pPr>
              <w:pStyle w:val="TAC"/>
            </w:pPr>
          </w:p>
        </w:tc>
      </w:tr>
      <w:tr w:rsidR="00571E54" w14:paraId="53A8A25D" w14:textId="77777777" w:rsidTr="00DB4ACA">
        <w:trPr>
          <w:trHeight w:val="187"/>
          <w:jc w:val="center"/>
        </w:trPr>
        <w:tc>
          <w:tcPr>
            <w:tcW w:w="699" w:type="dxa"/>
            <w:tcBorders>
              <w:top w:val="single" w:sz="4" w:space="0" w:color="auto"/>
              <w:left w:val="single" w:sz="4" w:space="0" w:color="auto"/>
              <w:bottom w:val="single" w:sz="4" w:space="0" w:color="auto"/>
              <w:right w:val="single" w:sz="4" w:space="0" w:color="auto"/>
            </w:tcBorders>
            <w:hideMark/>
          </w:tcPr>
          <w:p w14:paraId="6823022F" w14:textId="77777777" w:rsidR="00571E54" w:rsidRDefault="00571E54">
            <w:pPr>
              <w:pStyle w:val="TAC"/>
            </w:pPr>
            <w:r>
              <w:rPr>
                <w:lang w:eastAsia="ja-JP"/>
              </w:rPr>
              <w:t>n78</w:t>
            </w:r>
          </w:p>
        </w:tc>
        <w:tc>
          <w:tcPr>
            <w:tcW w:w="699" w:type="dxa"/>
            <w:tcBorders>
              <w:top w:val="single" w:sz="4" w:space="0" w:color="auto"/>
              <w:left w:val="single" w:sz="4" w:space="0" w:color="auto"/>
              <w:bottom w:val="single" w:sz="4" w:space="0" w:color="auto"/>
              <w:right w:val="single" w:sz="4" w:space="0" w:color="auto"/>
            </w:tcBorders>
            <w:hideMark/>
          </w:tcPr>
          <w:p w14:paraId="2217A150" w14:textId="77777777" w:rsidR="00571E54" w:rsidRDefault="00571E54">
            <w:pPr>
              <w:pStyle w:val="TAC"/>
              <w:rPr>
                <w:lang w:eastAsia="zh-CN"/>
              </w:rPr>
            </w:pPr>
            <w:r>
              <w:rPr>
                <w:lang w:eastAsia="ja-JP"/>
              </w:rPr>
              <w:t>3</w:t>
            </w:r>
          </w:p>
        </w:tc>
        <w:tc>
          <w:tcPr>
            <w:tcW w:w="710" w:type="dxa"/>
            <w:tcBorders>
              <w:top w:val="single" w:sz="4" w:space="0" w:color="auto"/>
              <w:left w:val="single" w:sz="4" w:space="0" w:color="auto"/>
              <w:bottom w:val="single" w:sz="4" w:space="0" w:color="auto"/>
              <w:right w:val="single" w:sz="4" w:space="0" w:color="auto"/>
            </w:tcBorders>
            <w:hideMark/>
          </w:tcPr>
          <w:p w14:paraId="7F94448A" w14:textId="77777777" w:rsidR="00571E54" w:rsidRDefault="00571E54">
            <w:pPr>
              <w:pStyle w:val="TAC"/>
              <w:rPr>
                <w:lang w:eastAsia="zh-CN"/>
              </w:rPr>
            </w:pPr>
            <w:r>
              <w:rPr>
                <w:lang w:eastAsia="ja-JP"/>
              </w:rPr>
              <w:t>15</w:t>
            </w:r>
          </w:p>
        </w:tc>
        <w:tc>
          <w:tcPr>
            <w:tcW w:w="765" w:type="dxa"/>
            <w:tcBorders>
              <w:top w:val="single" w:sz="4" w:space="0" w:color="auto"/>
              <w:left w:val="single" w:sz="4" w:space="0" w:color="auto"/>
              <w:bottom w:val="single" w:sz="4" w:space="0" w:color="auto"/>
              <w:right w:val="single" w:sz="4" w:space="0" w:color="auto"/>
            </w:tcBorders>
            <w:hideMark/>
          </w:tcPr>
          <w:p w14:paraId="76165119" w14:textId="77777777" w:rsidR="00571E54" w:rsidRDefault="00571E54">
            <w:pPr>
              <w:pStyle w:val="TAC"/>
            </w:pPr>
            <w:r>
              <w:t>25</w:t>
            </w:r>
          </w:p>
        </w:tc>
        <w:tc>
          <w:tcPr>
            <w:tcW w:w="765" w:type="dxa"/>
            <w:tcBorders>
              <w:top w:val="single" w:sz="4" w:space="0" w:color="auto"/>
              <w:left w:val="single" w:sz="4" w:space="0" w:color="auto"/>
              <w:bottom w:val="single" w:sz="4" w:space="0" w:color="auto"/>
              <w:right w:val="single" w:sz="4" w:space="0" w:color="auto"/>
            </w:tcBorders>
            <w:hideMark/>
          </w:tcPr>
          <w:p w14:paraId="51322CBC" w14:textId="77777777" w:rsidR="00571E54" w:rsidRDefault="00571E54">
            <w:pPr>
              <w:pStyle w:val="TAC"/>
              <w:rPr>
                <w:lang w:eastAsia="zh-CN"/>
              </w:rPr>
            </w:pPr>
            <w:r>
              <w:t>50</w:t>
            </w:r>
          </w:p>
        </w:tc>
        <w:tc>
          <w:tcPr>
            <w:tcW w:w="765" w:type="dxa"/>
            <w:tcBorders>
              <w:top w:val="single" w:sz="4" w:space="0" w:color="auto"/>
              <w:left w:val="single" w:sz="4" w:space="0" w:color="auto"/>
              <w:bottom w:val="single" w:sz="4" w:space="0" w:color="auto"/>
              <w:right w:val="single" w:sz="4" w:space="0" w:color="auto"/>
            </w:tcBorders>
            <w:hideMark/>
          </w:tcPr>
          <w:p w14:paraId="0CEAFD7E" w14:textId="77777777" w:rsidR="00571E54" w:rsidRDefault="00571E54">
            <w:pPr>
              <w:pStyle w:val="TAC"/>
              <w:rPr>
                <w:lang w:eastAsia="zh-CN"/>
              </w:rPr>
            </w:pPr>
            <w:r>
              <w:t>75</w:t>
            </w:r>
          </w:p>
        </w:tc>
        <w:tc>
          <w:tcPr>
            <w:tcW w:w="764" w:type="dxa"/>
            <w:tcBorders>
              <w:top w:val="single" w:sz="4" w:space="0" w:color="auto"/>
              <w:left w:val="single" w:sz="4" w:space="0" w:color="auto"/>
              <w:bottom w:val="single" w:sz="4" w:space="0" w:color="auto"/>
              <w:right w:val="single" w:sz="4" w:space="0" w:color="auto"/>
            </w:tcBorders>
            <w:hideMark/>
          </w:tcPr>
          <w:p w14:paraId="2E0B9268" w14:textId="77777777" w:rsidR="00571E54" w:rsidRDefault="00571E54">
            <w:pPr>
              <w:pStyle w:val="TAC"/>
              <w:rPr>
                <w:lang w:eastAsia="zh-CN"/>
              </w:rPr>
            </w:pPr>
            <w:r>
              <w:t>100</w:t>
            </w:r>
          </w:p>
        </w:tc>
        <w:tc>
          <w:tcPr>
            <w:tcW w:w="764" w:type="dxa"/>
            <w:tcBorders>
              <w:top w:val="single" w:sz="4" w:space="0" w:color="auto"/>
              <w:left w:val="single" w:sz="4" w:space="0" w:color="auto"/>
              <w:bottom w:val="single" w:sz="4" w:space="0" w:color="auto"/>
              <w:right w:val="single" w:sz="4" w:space="0" w:color="auto"/>
            </w:tcBorders>
            <w:vAlign w:val="center"/>
          </w:tcPr>
          <w:p w14:paraId="0CFC6C23"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ACD31B6"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CF8F965"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6846F35"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1AB2417"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D94460B"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C4FFCF8" w14:textId="77777777" w:rsidR="00571E54" w:rsidRDefault="00571E54">
            <w:pPr>
              <w:pStyle w:val="TAC"/>
            </w:pPr>
          </w:p>
        </w:tc>
      </w:tr>
      <w:tr w:rsidR="00571E54" w14:paraId="20F2BEF2" w14:textId="77777777" w:rsidTr="00DB4ACA">
        <w:trPr>
          <w:trHeight w:val="187"/>
          <w:jc w:val="center"/>
        </w:trPr>
        <w:tc>
          <w:tcPr>
            <w:tcW w:w="699" w:type="dxa"/>
            <w:tcBorders>
              <w:top w:val="single" w:sz="4" w:space="0" w:color="auto"/>
              <w:left w:val="single" w:sz="4" w:space="0" w:color="auto"/>
              <w:bottom w:val="single" w:sz="4" w:space="0" w:color="auto"/>
              <w:right w:val="single" w:sz="4" w:space="0" w:color="auto"/>
            </w:tcBorders>
            <w:hideMark/>
          </w:tcPr>
          <w:p w14:paraId="0769B5C3" w14:textId="77777777" w:rsidR="00571E54" w:rsidRDefault="00571E54">
            <w:pPr>
              <w:pStyle w:val="TAC"/>
              <w:rPr>
                <w:lang w:eastAsia="zh-CN"/>
              </w:rPr>
            </w:pPr>
            <w:r>
              <w:t>n7</w:t>
            </w:r>
            <w:r>
              <w:rPr>
                <w:lang w:eastAsia="zh-CN"/>
              </w:rPr>
              <w:t>7</w:t>
            </w:r>
          </w:p>
        </w:tc>
        <w:tc>
          <w:tcPr>
            <w:tcW w:w="699" w:type="dxa"/>
            <w:tcBorders>
              <w:top w:val="single" w:sz="4" w:space="0" w:color="auto"/>
              <w:left w:val="single" w:sz="4" w:space="0" w:color="auto"/>
              <w:bottom w:val="single" w:sz="4" w:space="0" w:color="auto"/>
              <w:right w:val="single" w:sz="4" w:space="0" w:color="auto"/>
            </w:tcBorders>
            <w:hideMark/>
          </w:tcPr>
          <w:p w14:paraId="7D6EA37F" w14:textId="77777777" w:rsidR="00571E54" w:rsidRDefault="00571E54">
            <w:pPr>
              <w:pStyle w:val="TAC"/>
              <w:rPr>
                <w:lang w:eastAsia="zh-CN"/>
              </w:rPr>
            </w:pPr>
            <w:r>
              <w:rPr>
                <w:lang w:eastAsia="zh-CN"/>
              </w:rPr>
              <w:t>7</w:t>
            </w:r>
          </w:p>
        </w:tc>
        <w:tc>
          <w:tcPr>
            <w:tcW w:w="710" w:type="dxa"/>
            <w:tcBorders>
              <w:top w:val="single" w:sz="4" w:space="0" w:color="auto"/>
              <w:left w:val="single" w:sz="4" w:space="0" w:color="auto"/>
              <w:bottom w:val="single" w:sz="4" w:space="0" w:color="auto"/>
              <w:right w:val="single" w:sz="4" w:space="0" w:color="auto"/>
            </w:tcBorders>
            <w:hideMark/>
          </w:tcPr>
          <w:p w14:paraId="18833F0B" w14:textId="77777777" w:rsidR="00571E54" w:rsidRDefault="00571E54">
            <w:pPr>
              <w:pStyle w:val="TAC"/>
              <w:rPr>
                <w:lang w:eastAsia="zh-CN"/>
              </w:rPr>
            </w:pPr>
            <w:r>
              <w:rPr>
                <w:lang w:eastAsia="zh-CN"/>
              </w:rPr>
              <w:t>15</w:t>
            </w:r>
          </w:p>
        </w:tc>
        <w:tc>
          <w:tcPr>
            <w:tcW w:w="765" w:type="dxa"/>
            <w:tcBorders>
              <w:top w:val="single" w:sz="4" w:space="0" w:color="auto"/>
              <w:left w:val="single" w:sz="4" w:space="0" w:color="auto"/>
              <w:bottom w:val="single" w:sz="4" w:space="0" w:color="auto"/>
              <w:right w:val="single" w:sz="4" w:space="0" w:color="auto"/>
            </w:tcBorders>
            <w:hideMark/>
          </w:tcPr>
          <w:p w14:paraId="7E163EDE" w14:textId="77777777" w:rsidR="00571E54" w:rsidRDefault="00571E54">
            <w:pPr>
              <w:pStyle w:val="TAC"/>
            </w:pPr>
            <w:r>
              <w:t>12</w:t>
            </w:r>
          </w:p>
        </w:tc>
        <w:tc>
          <w:tcPr>
            <w:tcW w:w="765" w:type="dxa"/>
            <w:tcBorders>
              <w:top w:val="single" w:sz="4" w:space="0" w:color="auto"/>
              <w:left w:val="single" w:sz="4" w:space="0" w:color="auto"/>
              <w:bottom w:val="single" w:sz="4" w:space="0" w:color="auto"/>
              <w:right w:val="single" w:sz="4" w:space="0" w:color="auto"/>
            </w:tcBorders>
            <w:hideMark/>
          </w:tcPr>
          <w:p w14:paraId="3676BB7E" w14:textId="77777777" w:rsidR="00571E54" w:rsidRDefault="00571E54">
            <w:pPr>
              <w:pStyle w:val="TAC"/>
              <w:rPr>
                <w:lang w:eastAsia="zh-CN"/>
              </w:rPr>
            </w:pPr>
            <w:r>
              <w:rPr>
                <w:lang w:eastAsia="zh-CN"/>
              </w:rPr>
              <w:t>25</w:t>
            </w:r>
          </w:p>
        </w:tc>
        <w:tc>
          <w:tcPr>
            <w:tcW w:w="765" w:type="dxa"/>
            <w:tcBorders>
              <w:top w:val="single" w:sz="4" w:space="0" w:color="auto"/>
              <w:left w:val="single" w:sz="4" w:space="0" w:color="auto"/>
              <w:bottom w:val="single" w:sz="4" w:space="0" w:color="auto"/>
              <w:right w:val="single" w:sz="4" w:space="0" w:color="auto"/>
            </w:tcBorders>
            <w:hideMark/>
          </w:tcPr>
          <w:p w14:paraId="04039988" w14:textId="77777777" w:rsidR="00571E54" w:rsidRDefault="00571E54">
            <w:pPr>
              <w:pStyle w:val="TAC"/>
              <w:rPr>
                <w:lang w:eastAsia="zh-CN"/>
              </w:rPr>
            </w:pPr>
            <w:r>
              <w:rPr>
                <w:lang w:eastAsia="zh-CN"/>
              </w:rPr>
              <w:t>36</w:t>
            </w:r>
          </w:p>
        </w:tc>
        <w:tc>
          <w:tcPr>
            <w:tcW w:w="764" w:type="dxa"/>
            <w:tcBorders>
              <w:top w:val="single" w:sz="4" w:space="0" w:color="auto"/>
              <w:left w:val="single" w:sz="4" w:space="0" w:color="auto"/>
              <w:bottom w:val="single" w:sz="4" w:space="0" w:color="auto"/>
              <w:right w:val="single" w:sz="4" w:space="0" w:color="auto"/>
            </w:tcBorders>
            <w:hideMark/>
          </w:tcPr>
          <w:p w14:paraId="1925B832" w14:textId="77777777" w:rsidR="00571E54" w:rsidRDefault="00571E54">
            <w:pPr>
              <w:pStyle w:val="TAC"/>
              <w:rPr>
                <w:lang w:eastAsia="zh-CN"/>
              </w:rPr>
            </w:pPr>
            <w:r>
              <w:rPr>
                <w:lang w:eastAsia="zh-CN"/>
              </w:rPr>
              <w:t>50</w:t>
            </w:r>
          </w:p>
        </w:tc>
        <w:tc>
          <w:tcPr>
            <w:tcW w:w="764" w:type="dxa"/>
            <w:tcBorders>
              <w:top w:val="single" w:sz="4" w:space="0" w:color="auto"/>
              <w:left w:val="single" w:sz="4" w:space="0" w:color="auto"/>
              <w:bottom w:val="single" w:sz="4" w:space="0" w:color="auto"/>
              <w:right w:val="single" w:sz="4" w:space="0" w:color="auto"/>
            </w:tcBorders>
            <w:vAlign w:val="center"/>
          </w:tcPr>
          <w:p w14:paraId="57181C12"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2F9CA6F"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3D7F3BE"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EAE9DB0"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BE41E5D"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96D9CD1"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D25DF42" w14:textId="77777777" w:rsidR="00571E54" w:rsidRDefault="00571E54">
            <w:pPr>
              <w:pStyle w:val="TAC"/>
            </w:pPr>
          </w:p>
        </w:tc>
      </w:tr>
      <w:tr w:rsidR="00571E54" w14:paraId="576307F8" w14:textId="77777777" w:rsidTr="00DB4ACA">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1B9406D5" w14:textId="77777777" w:rsidR="00571E54" w:rsidRDefault="00571E54">
            <w:pPr>
              <w:pStyle w:val="TAC"/>
            </w:pPr>
            <w:r>
              <w:rPr>
                <w:lang w:eastAsia="ja-JP"/>
              </w:rPr>
              <w:t>n77</w:t>
            </w:r>
          </w:p>
        </w:tc>
        <w:tc>
          <w:tcPr>
            <w:tcW w:w="699" w:type="dxa"/>
            <w:tcBorders>
              <w:top w:val="single" w:sz="4" w:space="0" w:color="auto"/>
              <w:left w:val="single" w:sz="4" w:space="0" w:color="auto"/>
              <w:bottom w:val="single" w:sz="4" w:space="0" w:color="auto"/>
              <w:right w:val="single" w:sz="4" w:space="0" w:color="auto"/>
            </w:tcBorders>
            <w:vAlign w:val="center"/>
            <w:hideMark/>
          </w:tcPr>
          <w:p w14:paraId="18D6E6B5" w14:textId="77777777" w:rsidR="00571E54" w:rsidRDefault="00571E54">
            <w:pPr>
              <w:pStyle w:val="TAC"/>
              <w:rPr>
                <w:lang w:eastAsia="zh-CN"/>
              </w:rPr>
            </w:pPr>
            <w:r>
              <w:rPr>
                <w:lang w:eastAsia="ja-JP"/>
              </w:rPr>
              <w:t>12</w:t>
            </w:r>
          </w:p>
        </w:tc>
        <w:tc>
          <w:tcPr>
            <w:tcW w:w="710" w:type="dxa"/>
            <w:tcBorders>
              <w:top w:val="single" w:sz="4" w:space="0" w:color="auto"/>
              <w:left w:val="single" w:sz="4" w:space="0" w:color="auto"/>
              <w:bottom w:val="single" w:sz="4" w:space="0" w:color="auto"/>
              <w:right w:val="single" w:sz="4" w:space="0" w:color="auto"/>
            </w:tcBorders>
            <w:vAlign w:val="center"/>
            <w:hideMark/>
          </w:tcPr>
          <w:p w14:paraId="075D729E" w14:textId="77777777" w:rsidR="00571E54" w:rsidRDefault="00571E54">
            <w:pPr>
              <w:pStyle w:val="TAC"/>
              <w:rPr>
                <w:lang w:eastAsia="zh-CN"/>
              </w:rPr>
            </w:pPr>
            <w:r>
              <w:rPr>
                <w:lang w:eastAsia="ja-JP"/>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2702C81B" w14:textId="77777777" w:rsidR="00571E54" w:rsidRDefault="00571E54">
            <w:pPr>
              <w:pStyle w:val="TAC"/>
            </w:pPr>
            <w:r>
              <w:rPr>
                <w:rFonts w:cs="Arial"/>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30C369D5" w14:textId="77777777" w:rsidR="00571E54" w:rsidRDefault="00571E54">
            <w:pPr>
              <w:pStyle w:val="TAC"/>
              <w:rPr>
                <w:lang w:eastAsia="zh-CN"/>
              </w:rPr>
            </w:pPr>
            <w:r>
              <w:rPr>
                <w:rFonts w:cs="Arial"/>
              </w:rPr>
              <w:t>50</w:t>
            </w:r>
          </w:p>
        </w:tc>
        <w:tc>
          <w:tcPr>
            <w:tcW w:w="765" w:type="dxa"/>
            <w:tcBorders>
              <w:top w:val="single" w:sz="4" w:space="0" w:color="auto"/>
              <w:left w:val="single" w:sz="4" w:space="0" w:color="auto"/>
              <w:bottom w:val="single" w:sz="4" w:space="0" w:color="auto"/>
              <w:right w:val="single" w:sz="4" w:space="0" w:color="auto"/>
            </w:tcBorders>
          </w:tcPr>
          <w:p w14:paraId="53BFE8CB" w14:textId="77777777" w:rsidR="00571E54" w:rsidRDefault="00571E54">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tcPr>
          <w:p w14:paraId="04529A7A" w14:textId="77777777" w:rsidR="00571E54" w:rsidRDefault="00571E54">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6FFCEEEB"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5669AD7"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C4F127B"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084D37F"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2B28EAB"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71826A9"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4901ADA" w14:textId="77777777" w:rsidR="00571E54" w:rsidRDefault="00571E54">
            <w:pPr>
              <w:pStyle w:val="TAC"/>
            </w:pPr>
          </w:p>
        </w:tc>
      </w:tr>
      <w:tr w:rsidR="00571E54" w14:paraId="18D78B3D" w14:textId="77777777" w:rsidTr="00DB4ACA">
        <w:trPr>
          <w:trHeight w:val="187"/>
          <w:jc w:val="center"/>
        </w:trPr>
        <w:tc>
          <w:tcPr>
            <w:tcW w:w="699" w:type="dxa"/>
            <w:tcBorders>
              <w:top w:val="single" w:sz="4" w:space="0" w:color="auto"/>
              <w:left w:val="single" w:sz="4" w:space="0" w:color="auto"/>
              <w:bottom w:val="single" w:sz="4" w:space="0" w:color="auto"/>
              <w:right w:val="single" w:sz="4" w:space="0" w:color="auto"/>
            </w:tcBorders>
            <w:hideMark/>
          </w:tcPr>
          <w:p w14:paraId="0D3588CB" w14:textId="77777777" w:rsidR="00571E54" w:rsidRDefault="00571E54">
            <w:pPr>
              <w:pStyle w:val="TAC"/>
            </w:pPr>
            <w:r>
              <w:rPr>
                <w:lang w:eastAsia="zh-CN"/>
              </w:rPr>
              <w:t>n77</w:t>
            </w:r>
          </w:p>
        </w:tc>
        <w:tc>
          <w:tcPr>
            <w:tcW w:w="699" w:type="dxa"/>
            <w:tcBorders>
              <w:top w:val="single" w:sz="4" w:space="0" w:color="auto"/>
              <w:left w:val="single" w:sz="4" w:space="0" w:color="auto"/>
              <w:bottom w:val="single" w:sz="4" w:space="0" w:color="auto"/>
              <w:right w:val="single" w:sz="4" w:space="0" w:color="auto"/>
            </w:tcBorders>
            <w:hideMark/>
          </w:tcPr>
          <w:p w14:paraId="59CD8319" w14:textId="77777777" w:rsidR="00571E54" w:rsidRDefault="00571E54">
            <w:pPr>
              <w:pStyle w:val="TAC"/>
              <w:rPr>
                <w:lang w:eastAsia="zh-CN"/>
              </w:rPr>
            </w:pPr>
            <w:r>
              <w:rPr>
                <w:lang w:eastAsia="zh-CN"/>
              </w:rPr>
              <w:t>13</w:t>
            </w:r>
          </w:p>
        </w:tc>
        <w:tc>
          <w:tcPr>
            <w:tcW w:w="710" w:type="dxa"/>
            <w:tcBorders>
              <w:top w:val="single" w:sz="4" w:space="0" w:color="auto"/>
              <w:left w:val="single" w:sz="4" w:space="0" w:color="auto"/>
              <w:bottom w:val="single" w:sz="4" w:space="0" w:color="auto"/>
              <w:right w:val="single" w:sz="4" w:space="0" w:color="auto"/>
            </w:tcBorders>
            <w:hideMark/>
          </w:tcPr>
          <w:p w14:paraId="3C2B4E7E" w14:textId="77777777" w:rsidR="00571E54" w:rsidRDefault="00571E54">
            <w:pPr>
              <w:pStyle w:val="TAC"/>
              <w:rPr>
                <w:lang w:eastAsia="zh-CN"/>
              </w:rPr>
            </w:pPr>
            <w:r>
              <w:rPr>
                <w:lang w:eastAsia="zh-CN"/>
              </w:rPr>
              <w:t>15</w:t>
            </w:r>
          </w:p>
        </w:tc>
        <w:tc>
          <w:tcPr>
            <w:tcW w:w="765" w:type="dxa"/>
            <w:tcBorders>
              <w:top w:val="single" w:sz="4" w:space="0" w:color="auto"/>
              <w:left w:val="single" w:sz="4" w:space="0" w:color="auto"/>
              <w:bottom w:val="single" w:sz="4" w:space="0" w:color="auto"/>
              <w:right w:val="single" w:sz="4" w:space="0" w:color="auto"/>
            </w:tcBorders>
            <w:hideMark/>
          </w:tcPr>
          <w:p w14:paraId="646F0DA4" w14:textId="77777777" w:rsidR="00571E54" w:rsidRDefault="00571E54">
            <w:pPr>
              <w:pStyle w:val="TAC"/>
            </w:pPr>
            <w:r>
              <w:t>25</w:t>
            </w:r>
          </w:p>
        </w:tc>
        <w:tc>
          <w:tcPr>
            <w:tcW w:w="765" w:type="dxa"/>
            <w:tcBorders>
              <w:top w:val="single" w:sz="4" w:space="0" w:color="auto"/>
              <w:left w:val="single" w:sz="4" w:space="0" w:color="auto"/>
              <w:bottom w:val="single" w:sz="4" w:space="0" w:color="auto"/>
              <w:right w:val="single" w:sz="4" w:space="0" w:color="auto"/>
            </w:tcBorders>
            <w:hideMark/>
          </w:tcPr>
          <w:p w14:paraId="136B2C90" w14:textId="77777777" w:rsidR="00571E54" w:rsidRDefault="00571E54">
            <w:pPr>
              <w:pStyle w:val="TAC"/>
              <w:rPr>
                <w:lang w:eastAsia="zh-CN"/>
              </w:rPr>
            </w:pPr>
            <w:r>
              <w:t>50</w:t>
            </w:r>
          </w:p>
        </w:tc>
        <w:tc>
          <w:tcPr>
            <w:tcW w:w="765" w:type="dxa"/>
            <w:tcBorders>
              <w:top w:val="single" w:sz="4" w:space="0" w:color="auto"/>
              <w:left w:val="single" w:sz="4" w:space="0" w:color="auto"/>
              <w:bottom w:val="single" w:sz="4" w:space="0" w:color="auto"/>
              <w:right w:val="single" w:sz="4" w:space="0" w:color="auto"/>
            </w:tcBorders>
          </w:tcPr>
          <w:p w14:paraId="11995DF1" w14:textId="77777777" w:rsidR="00571E54" w:rsidRDefault="00571E54">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tcPr>
          <w:p w14:paraId="43B5A0EC" w14:textId="77777777" w:rsidR="00571E54" w:rsidRDefault="00571E54">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29EB4452"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1A8B550"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0408865"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6BD455C"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61ABCE1"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ACCDF87"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0A80514" w14:textId="77777777" w:rsidR="00571E54" w:rsidRDefault="00571E54">
            <w:pPr>
              <w:pStyle w:val="TAC"/>
            </w:pPr>
          </w:p>
        </w:tc>
      </w:tr>
      <w:tr w:rsidR="00571E54" w14:paraId="20887F40" w14:textId="77777777" w:rsidTr="00DB4ACA">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200554C4" w14:textId="77777777" w:rsidR="00571E54" w:rsidRDefault="00571E54">
            <w:pPr>
              <w:pStyle w:val="TAC"/>
              <w:rPr>
                <w:lang w:eastAsia="zh-CN"/>
              </w:rPr>
            </w:pPr>
            <w:r>
              <w:rPr>
                <w:lang w:eastAsia="zh-CN"/>
              </w:rPr>
              <w:t>n77</w:t>
            </w:r>
          </w:p>
        </w:tc>
        <w:tc>
          <w:tcPr>
            <w:tcW w:w="699" w:type="dxa"/>
            <w:tcBorders>
              <w:top w:val="single" w:sz="4" w:space="0" w:color="auto"/>
              <w:left w:val="single" w:sz="4" w:space="0" w:color="auto"/>
              <w:bottom w:val="single" w:sz="4" w:space="0" w:color="auto"/>
              <w:right w:val="single" w:sz="4" w:space="0" w:color="auto"/>
            </w:tcBorders>
            <w:vAlign w:val="center"/>
            <w:hideMark/>
          </w:tcPr>
          <w:p w14:paraId="0791A020" w14:textId="77777777" w:rsidR="00571E54" w:rsidRDefault="00571E54">
            <w:pPr>
              <w:pStyle w:val="TAC"/>
              <w:rPr>
                <w:lang w:eastAsia="zh-CN"/>
              </w:rPr>
            </w:pPr>
            <w:r>
              <w:rPr>
                <w:lang w:eastAsia="zh-CN"/>
              </w:rPr>
              <w:t>14</w:t>
            </w:r>
          </w:p>
        </w:tc>
        <w:tc>
          <w:tcPr>
            <w:tcW w:w="710" w:type="dxa"/>
            <w:tcBorders>
              <w:top w:val="single" w:sz="4" w:space="0" w:color="auto"/>
              <w:left w:val="single" w:sz="4" w:space="0" w:color="auto"/>
              <w:bottom w:val="single" w:sz="4" w:space="0" w:color="auto"/>
              <w:right w:val="single" w:sz="4" w:space="0" w:color="auto"/>
            </w:tcBorders>
            <w:vAlign w:val="center"/>
            <w:hideMark/>
          </w:tcPr>
          <w:p w14:paraId="78B89296" w14:textId="77777777" w:rsidR="00571E54" w:rsidRDefault="00571E54">
            <w:pPr>
              <w:pStyle w:val="TAC"/>
              <w:rPr>
                <w:lang w:eastAsia="zh-CN"/>
              </w:rPr>
            </w:pPr>
            <w:r>
              <w:rPr>
                <w:lang w:eastAsia="zh-CN"/>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5BDC6FB7" w14:textId="77777777" w:rsidR="00571E54" w:rsidRDefault="00571E54">
            <w:pPr>
              <w:pStyle w:val="TAC"/>
            </w:pPr>
            <w: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32B696A0" w14:textId="77777777" w:rsidR="00571E54" w:rsidRDefault="00571E54">
            <w:pPr>
              <w:pStyle w:val="TAC"/>
            </w:pPr>
            <w:r>
              <w:t>50</w:t>
            </w:r>
          </w:p>
        </w:tc>
        <w:tc>
          <w:tcPr>
            <w:tcW w:w="765" w:type="dxa"/>
            <w:tcBorders>
              <w:top w:val="single" w:sz="4" w:space="0" w:color="auto"/>
              <w:left w:val="single" w:sz="4" w:space="0" w:color="auto"/>
              <w:bottom w:val="single" w:sz="4" w:space="0" w:color="auto"/>
              <w:right w:val="single" w:sz="4" w:space="0" w:color="auto"/>
            </w:tcBorders>
          </w:tcPr>
          <w:p w14:paraId="21BD351E" w14:textId="77777777" w:rsidR="00571E54" w:rsidRDefault="00571E54">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tcPr>
          <w:p w14:paraId="72AB9431" w14:textId="77777777" w:rsidR="00571E54" w:rsidRDefault="00571E54">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3B6102E7"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3B92F5D"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25AB549"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CE99BB2"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906BDE7"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2B01046" w14:textId="77777777" w:rsidR="00571E54" w:rsidRDefault="00571E54">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76D209A" w14:textId="77777777" w:rsidR="00571E54" w:rsidRDefault="00571E54">
            <w:pPr>
              <w:pStyle w:val="TAC"/>
            </w:pPr>
          </w:p>
        </w:tc>
      </w:tr>
      <w:tr w:rsidR="00DB4ACA" w14:paraId="54BCDE1D" w14:textId="77777777" w:rsidTr="00DB4ACA">
        <w:trPr>
          <w:trHeight w:val="187"/>
          <w:jc w:val="center"/>
          <w:ins w:id="41" w:author="NTT DOCOMO" w:date="2023-05-26T12:44:00Z"/>
        </w:trPr>
        <w:tc>
          <w:tcPr>
            <w:tcW w:w="699" w:type="dxa"/>
            <w:tcBorders>
              <w:top w:val="single" w:sz="4" w:space="0" w:color="auto"/>
              <w:left w:val="single" w:sz="4" w:space="0" w:color="auto"/>
              <w:bottom w:val="single" w:sz="4" w:space="0" w:color="auto"/>
              <w:right w:val="single" w:sz="4" w:space="0" w:color="auto"/>
            </w:tcBorders>
            <w:vAlign w:val="center"/>
          </w:tcPr>
          <w:p w14:paraId="5929F929" w14:textId="3EC2EDFA" w:rsidR="00DB4ACA" w:rsidRDefault="00DB4ACA" w:rsidP="00DB4ACA">
            <w:pPr>
              <w:pStyle w:val="TAC"/>
              <w:rPr>
                <w:ins w:id="42" w:author="NTT DOCOMO" w:date="2023-05-26T12:44:00Z"/>
                <w:lang w:eastAsia="zh-CN"/>
              </w:rPr>
            </w:pPr>
            <w:ins w:id="43" w:author="NTT DOCOMO" w:date="2023-05-26T12:44:00Z">
              <w:r>
                <w:rPr>
                  <w:lang w:eastAsia="ja-JP"/>
                </w:rPr>
                <w:t>n7</w:t>
              </w:r>
              <w:r>
                <w:rPr>
                  <w:lang w:eastAsia="ja-JP"/>
                </w:rPr>
                <w:t>7</w:t>
              </w:r>
            </w:ins>
          </w:p>
        </w:tc>
        <w:tc>
          <w:tcPr>
            <w:tcW w:w="699" w:type="dxa"/>
            <w:tcBorders>
              <w:top w:val="single" w:sz="4" w:space="0" w:color="auto"/>
              <w:left w:val="single" w:sz="4" w:space="0" w:color="auto"/>
              <w:bottom w:val="single" w:sz="4" w:space="0" w:color="auto"/>
              <w:right w:val="single" w:sz="4" w:space="0" w:color="auto"/>
            </w:tcBorders>
            <w:vAlign w:val="center"/>
          </w:tcPr>
          <w:p w14:paraId="3A488E09" w14:textId="679CF1ED" w:rsidR="00DB4ACA" w:rsidRDefault="00DB4ACA" w:rsidP="00DB4ACA">
            <w:pPr>
              <w:pStyle w:val="TAC"/>
              <w:rPr>
                <w:ins w:id="44" w:author="NTT DOCOMO" w:date="2023-05-26T12:44:00Z"/>
                <w:lang w:eastAsia="zh-CN"/>
              </w:rPr>
            </w:pPr>
            <w:ins w:id="45" w:author="NTT DOCOMO" w:date="2023-05-26T12:44:00Z">
              <w:r>
                <w:rPr>
                  <w:rFonts w:hint="eastAsia"/>
                  <w:lang w:eastAsia="ja-JP"/>
                </w:rPr>
                <w:t>1</w:t>
              </w:r>
              <w:r>
                <w:rPr>
                  <w:lang w:eastAsia="ja-JP"/>
                </w:rPr>
                <w:t>9</w:t>
              </w:r>
            </w:ins>
          </w:p>
        </w:tc>
        <w:tc>
          <w:tcPr>
            <w:tcW w:w="710" w:type="dxa"/>
            <w:tcBorders>
              <w:top w:val="single" w:sz="4" w:space="0" w:color="auto"/>
              <w:left w:val="single" w:sz="4" w:space="0" w:color="auto"/>
              <w:bottom w:val="single" w:sz="4" w:space="0" w:color="auto"/>
              <w:right w:val="single" w:sz="4" w:space="0" w:color="auto"/>
            </w:tcBorders>
            <w:vAlign w:val="center"/>
          </w:tcPr>
          <w:p w14:paraId="0C7DB794" w14:textId="0AFA0FE1" w:rsidR="00DB4ACA" w:rsidRDefault="00DB4ACA" w:rsidP="00DB4ACA">
            <w:pPr>
              <w:pStyle w:val="TAC"/>
              <w:rPr>
                <w:ins w:id="46" w:author="NTT DOCOMO" w:date="2023-05-26T12:44:00Z"/>
                <w:lang w:eastAsia="zh-CN"/>
              </w:rPr>
            </w:pPr>
            <w:ins w:id="47" w:author="NTT DOCOMO" w:date="2023-05-26T12:44:00Z">
              <w:r>
                <w:rPr>
                  <w:lang w:eastAsia="ja-JP"/>
                </w:rPr>
                <w:t>15</w:t>
              </w:r>
            </w:ins>
          </w:p>
        </w:tc>
        <w:tc>
          <w:tcPr>
            <w:tcW w:w="765" w:type="dxa"/>
            <w:tcBorders>
              <w:top w:val="single" w:sz="4" w:space="0" w:color="auto"/>
              <w:left w:val="single" w:sz="4" w:space="0" w:color="auto"/>
              <w:bottom w:val="single" w:sz="4" w:space="0" w:color="auto"/>
              <w:right w:val="single" w:sz="4" w:space="0" w:color="auto"/>
            </w:tcBorders>
            <w:vAlign w:val="center"/>
          </w:tcPr>
          <w:p w14:paraId="4DF8671B" w14:textId="363FEB1A" w:rsidR="00DB4ACA" w:rsidRDefault="00DB4ACA" w:rsidP="00DB4ACA">
            <w:pPr>
              <w:pStyle w:val="TAC"/>
              <w:rPr>
                <w:ins w:id="48" w:author="NTT DOCOMO" w:date="2023-05-26T12:44:00Z"/>
              </w:rPr>
            </w:pPr>
            <w:ins w:id="49" w:author="NTT DOCOMO" w:date="2023-05-26T12:44:00Z">
              <w:r>
                <w:rPr>
                  <w:rFonts w:cs="Arial"/>
                </w:rPr>
                <w:t>25</w:t>
              </w:r>
            </w:ins>
          </w:p>
        </w:tc>
        <w:tc>
          <w:tcPr>
            <w:tcW w:w="765" w:type="dxa"/>
            <w:tcBorders>
              <w:top w:val="single" w:sz="4" w:space="0" w:color="auto"/>
              <w:left w:val="single" w:sz="4" w:space="0" w:color="auto"/>
              <w:bottom w:val="single" w:sz="4" w:space="0" w:color="auto"/>
              <w:right w:val="single" w:sz="4" w:space="0" w:color="auto"/>
            </w:tcBorders>
            <w:vAlign w:val="center"/>
          </w:tcPr>
          <w:p w14:paraId="4D985571" w14:textId="4D2B1F68" w:rsidR="00DB4ACA" w:rsidRDefault="00DB4ACA" w:rsidP="00DB4ACA">
            <w:pPr>
              <w:pStyle w:val="TAC"/>
              <w:rPr>
                <w:ins w:id="50" w:author="NTT DOCOMO" w:date="2023-05-26T12:44:00Z"/>
              </w:rPr>
            </w:pPr>
            <w:ins w:id="51" w:author="NTT DOCOMO" w:date="2023-05-26T12:44:00Z">
              <w:r>
                <w:rPr>
                  <w:rFonts w:cs="Arial"/>
                </w:rPr>
                <w:t>50</w:t>
              </w:r>
            </w:ins>
          </w:p>
        </w:tc>
        <w:tc>
          <w:tcPr>
            <w:tcW w:w="765" w:type="dxa"/>
            <w:tcBorders>
              <w:top w:val="single" w:sz="4" w:space="0" w:color="auto"/>
              <w:left w:val="single" w:sz="4" w:space="0" w:color="auto"/>
              <w:bottom w:val="single" w:sz="4" w:space="0" w:color="auto"/>
              <w:right w:val="single" w:sz="4" w:space="0" w:color="auto"/>
            </w:tcBorders>
            <w:vAlign w:val="center"/>
          </w:tcPr>
          <w:p w14:paraId="6812B9B3" w14:textId="0A60C641" w:rsidR="00DB4ACA" w:rsidRDefault="00DB4ACA" w:rsidP="00DB4ACA">
            <w:pPr>
              <w:pStyle w:val="TAC"/>
              <w:rPr>
                <w:ins w:id="52" w:author="NTT DOCOMO" w:date="2023-05-26T12:44:00Z"/>
                <w:lang w:eastAsia="zh-CN"/>
              </w:rPr>
            </w:pPr>
            <w:ins w:id="53" w:author="NTT DOCOMO" w:date="2023-05-26T12:44:00Z">
              <w:r>
                <w:rPr>
                  <w:rFonts w:cs="Arial"/>
                </w:rPr>
                <w:t>75</w:t>
              </w:r>
            </w:ins>
          </w:p>
        </w:tc>
        <w:tc>
          <w:tcPr>
            <w:tcW w:w="764" w:type="dxa"/>
            <w:tcBorders>
              <w:top w:val="single" w:sz="4" w:space="0" w:color="auto"/>
              <w:left w:val="single" w:sz="4" w:space="0" w:color="auto"/>
              <w:bottom w:val="single" w:sz="4" w:space="0" w:color="auto"/>
              <w:right w:val="single" w:sz="4" w:space="0" w:color="auto"/>
            </w:tcBorders>
          </w:tcPr>
          <w:p w14:paraId="316AE637" w14:textId="77777777" w:rsidR="00DB4ACA" w:rsidRDefault="00DB4ACA" w:rsidP="00DB4ACA">
            <w:pPr>
              <w:pStyle w:val="TAC"/>
              <w:rPr>
                <w:ins w:id="54" w:author="NTT DOCOMO" w:date="2023-05-26T12:44:00Z"/>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6D0E8BD1" w14:textId="77777777" w:rsidR="00DB4ACA" w:rsidRDefault="00DB4ACA" w:rsidP="00DB4ACA">
            <w:pPr>
              <w:pStyle w:val="TAC"/>
              <w:rPr>
                <w:ins w:id="55" w:author="NTT DOCOMO" w:date="2023-05-26T12:44:00Z"/>
              </w:rPr>
            </w:pPr>
          </w:p>
        </w:tc>
        <w:tc>
          <w:tcPr>
            <w:tcW w:w="764" w:type="dxa"/>
            <w:tcBorders>
              <w:top w:val="single" w:sz="4" w:space="0" w:color="auto"/>
              <w:left w:val="single" w:sz="4" w:space="0" w:color="auto"/>
              <w:bottom w:val="single" w:sz="4" w:space="0" w:color="auto"/>
              <w:right w:val="single" w:sz="4" w:space="0" w:color="auto"/>
            </w:tcBorders>
            <w:vAlign w:val="center"/>
          </w:tcPr>
          <w:p w14:paraId="6216C7D6" w14:textId="77777777" w:rsidR="00DB4ACA" w:rsidRDefault="00DB4ACA" w:rsidP="00DB4ACA">
            <w:pPr>
              <w:pStyle w:val="TAC"/>
              <w:rPr>
                <w:ins w:id="56" w:author="NTT DOCOMO" w:date="2023-05-26T12:44:00Z"/>
              </w:rPr>
            </w:pPr>
          </w:p>
        </w:tc>
        <w:tc>
          <w:tcPr>
            <w:tcW w:w="764" w:type="dxa"/>
            <w:tcBorders>
              <w:top w:val="single" w:sz="4" w:space="0" w:color="auto"/>
              <w:left w:val="single" w:sz="4" w:space="0" w:color="auto"/>
              <w:bottom w:val="single" w:sz="4" w:space="0" w:color="auto"/>
              <w:right w:val="single" w:sz="4" w:space="0" w:color="auto"/>
            </w:tcBorders>
            <w:vAlign w:val="center"/>
          </w:tcPr>
          <w:p w14:paraId="1EFD40C6" w14:textId="77777777" w:rsidR="00DB4ACA" w:rsidRDefault="00DB4ACA" w:rsidP="00DB4ACA">
            <w:pPr>
              <w:pStyle w:val="TAC"/>
              <w:rPr>
                <w:ins w:id="57" w:author="NTT DOCOMO" w:date="2023-05-26T12:44:00Z"/>
              </w:rPr>
            </w:pPr>
          </w:p>
        </w:tc>
        <w:tc>
          <w:tcPr>
            <w:tcW w:w="764" w:type="dxa"/>
            <w:tcBorders>
              <w:top w:val="single" w:sz="4" w:space="0" w:color="auto"/>
              <w:left w:val="single" w:sz="4" w:space="0" w:color="auto"/>
              <w:bottom w:val="single" w:sz="4" w:space="0" w:color="auto"/>
              <w:right w:val="single" w:sz="4" w:space="0" w:color="auto"/>
            </w:tcBorders>
            <w:vAlign w:val="center"/>
          </w:tcPr>
          <w:p w14:paraId="74AAB236" w14:textId="77777777" w:rsidR="00DB4ACA" w:rsidRDefault="00DB4ACA" w:rsidP="00DB4ACA">
            <w:pPr>
              <w:pStyle w:val="TAC"/>
              <w:rPr>
                <w:ins w:id="58" w:author="NTT DOCOMO" w:date="2023-05-26T12:44:00Z"/>
              </w:rPr>
            </w:pPr>
          </w:p>
        </w:tc>
        <w:tc>
          <w:tcPr>
            <w:tcW w:w="764" w:type="dxa"/>
            <w:tcBorders>
              <w:top w:val="single" w:sz="4" w:space="0" w:color="auto"/>
              <w:left w:val="single" w:sz="4" w:space="0" w:color="auto"/>
              <w:bottom w:val="single" w:sz="4" w:space="0" w:color="auto"/>
              <w:right w:val="single" w:sz="4" w:space="0" w:color="auto"/>
            </w:tcBorders>
            <w:vAlign w:val="center"/>
          </w:tcPr>
          <w:p w14:paraId="5383A9FE" w14:textId="77777777" w:rsidR="00DB4ACA" w:rsidRDefault="00DB4ACA" w:rsidP="00DB4ACA">
            <w:pPr>
              <w:pStyle w:val="TAC"/>
              <w:rPr>
                <w:ins w:id="59" w:author="NTT DOCOMO" w:date="2023-05-26T12:44:00Z"/>
              </w:rPr>
            </w:pPr>
          </w:p>
        </w:tc>
        <w:tc>
          <w:tcPr>
            <w:tcW w:w="764" w:type="dxa"/>
            <w:tcBorders>
              <w:top w:val="single" w:sz="4" w:space="0" w:color="auto"/>
              <w:left w:val="single" w:sz="4" w:space="0" w:color="auto"/>
              <w:bottom w:val="single" w:sz="4" w:space="0" w:color="auto"/>
              <w:right w:val="single" w:sz="4" w:space="0" w:color="auto"/>
            </w:tcBorders>
            <w:vAlign w:val="center"/>
          </w:tcPr>
          <w:p w14:paraId="7D1D5028" w14:textId="77777777" w:rsidR="00DB4ACA" w:rsidRDefault="00DB4ACA" w:rsidP="00DB4ACA">
            <w:pPr>
              <w:pStyle w:val="TAC"/>
              <w:rPr>
                <w:ins w:id="60" w:author="NTT DOCOMO" w:date="2023-05-26T12:44:00Z"/>
              </w:rPr>
            </w:pPr>
          </w:p>
        </w:tc>
        <w:tc>
          <w:tcPr>
            <w:tcW w:w="764" w:type="dxa"/>
            <w:tcBorders>
              <w:top w:val="single" w:sz="4" w:space="0" w:color="auto"/>
              <w:left w:val="single" w:sz="4" w:space="0" w:color="auto"/>
              <w:bottom w:val="single" w:sz="4" w:space="0" w:color="auto"/>
              <w:right w:val="single" w:sz="4" w:space="0" w:color="auto"/>
            </w:tcBorders>
            <w:vAlign w:val="center"/>
          </w:tcPr>
          <w:p w14:paraId="68991B65" w14:textId="77777777" w:rsidR="00DB4ACA" w:rsidRDefault="00DB4ACA" w:rsidP="00DB4ACA">
            <w:pPr>
              <w:pStyle w:val="TAC"/>
              <w:rPr>
                <w:ins w:id="61" w:author="NTT DOCOMO" w:date="2023-05-26T12:44:00Z"/>
              </w:rPr>
            </w:pPr>
          </w:p>
        </w:tc>
      </w:tr>
      <w:tr w:rsidR="00DB4ACA" w14:paraId="1DAF9D53" w14:textId="77777777" w:rsidTr="00DB4ACA">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2F8682C8" w14:textId="77777777" w:rsidR="00DB4ACA" w:rsidRDefault="00DB4ACA" w:rsidP="00DB4ACA">
            <w:pPr>
              <w:pStyle w:val="TAC"/>
              <w:rPr>
                <w:lang w:eastAsia="ja-JP"/>
              </w:rPr>
            </w:pPr>
            <w:r>
              <w:rPr>
                <w:rFonts w:cs="Arial"/>
                <w:szCs w:val="18"/>
                <w:lang w:eastAsia="ja-JP"/>
              </w:rPr>
              <w:t>n77</w:t>
            </w:r>
          </w:p>
        </w:tc>
        <w:tc>
          <w:tcPr>
            <w:tcW w:w="699" w:type="dxa"/>
            <w:tcBorders>
              <w:top w:val="single" w:sz="4" w:space="0" w:color="auto"/>
              <w:left w:val="single" w:sz="4" w:space="0" w:color="auto"/>
              <w:bottom w:val="single" w:sz="4" w:space="0" w:color="auto"/>
              <w:right w:val="single" w:sz="4" w:space="0" w:color="auto"/>
            </w:tcBorders>
            <w:vAlign w:val="center"/>
            <w:hideMark/>
          </w:tcPr>
          <w:p w14:paraId="565405E7" w14:textId="77777777" w:rsidR="00DB4ACA" w:rsidRDefault="00DB4ACA" w:rsidP="00DB4ACA">
            <w:pPr>
              <w:pStyle w:val="TAC"/>
              <w:rPr>
                <w:lang w:eastAsia="ja-JP"/>
              </w:rPr>
            </w:pPr>
            <w:r>
              <w:rPr>
                <w:rFonts w:cs="Arial"/>
                <w:szCs w:val="18"/>
                <w:lang w:eastAsia="ja-JP"/>
              </w:rPr>
              <w:t>25</w:t>
            </w:r>
          </w:p>
        </w:tc>
        <w:tc>
          <w:tcPr>
            <w:tcW w:w="710" w:type="dxa"/>
            <w:tcBorders>
              <w:top w:val="single" w:sz="4" w:space="0" w:color="auto"/>
              <w:left w:val="single" w:sz="4" w:space="0" w:color="auto"/>
              <w:bottom w:val="single" w:sz="4" w:space="0" w:color="auto"/>
              <w:right w:val="single" w:sz="4" w:space="0" w:color="auto"/>
            </w:tcBorders>
            <w:vAlign w:val="center"/>
            <w:hideMark/>
          </w:tcPr>
          <w:p w14:paraId="70734130" w14:textId="77777777" w:rsidR="00DB4ACA" w:rsidRDefault="00DB4ACA" w:rsidP="00DB4ACA">
            <w:pPr>
              <w:pStyle w:val="TAC"/>
              <w:rPr>
                <w:lang w:eastAsia="ja-JP"/>
              </w:rPr>
            </w:pPr>
            <w:r>
              <w:rPr>
                <w:rFonts w:cs="Arial"/>
                <w:szCs w:val="18"/>
                <w:lang w:eastAsia="ja-JP"/>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1098B937" w14:textId="77777777" w:rsidR="00DB4ACA" w:rsidRDefault="00DB4ACA" w:rsidP="00DB4ACA">
            <w:pPr>
              <w:pStyle w:val="TAC"/>
              <w:rPr>
                <w:rFonts w:cs="Arial"/>
              </w:rPr>
            </w:pPr>
            <w:r>
              <w:rPr>
                <w:rFonts w:cs="Arial"/>
                <w:szCs w:val="18"/>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4E062050" w14:textId="77777777" w:rsidR="00DB4ACA" w:rsidRDefault="00DB4ACA" w:rsidP="00DB4ACA">
            <w:pPr>
              <w:pStyle w:val="TAC"/>
              <w:rPr>
                <w:rFonts w:cs="Arial"/>
              </w:rPr>
            </w:pPr>
            <w:r>
              <w:rPr>
                <w:rFonts w:cs="Arial"/>
                <w:szCs w:val="18"/>
              </w:rPr>
              <w:t>50</w:t>
            </w:r>
          </w:p>
        </w:tc>
        <w:tc>
          <w:tcPr>
            <w:tcW w:w="765" w:type="dxa"/>
            <w:tcBorders>
              <w:top w:val="single" w:sz="4" w:space="0" w:color="auto"/>
              <w:left w:val="single" w:sz="4" w:space="0" w:color="auto"/>
              <w:bottom w:val="single" w:sz="4" w:space="0" w:color="auto"/>
              <w:right w:val="single" w:sz="4" w:space="0" w:color="auto"/>
            </w:tcBorders>
            <w:vAlign w:val="center"/>
            <w:hideMark/>
          </w:tcPr>
          <w:p w14:paraId="5C1272C7" w14:textId="77777777" w:rsidR="00DB4ACA" w:rsidRDefault="00DB4ACA" w:rsidP="00DB4ACA">
            <w:pPr>
              <w:pStyle w:val="TAC"/>
              <w:rPr>
                <w:rFonts w:cs="Arial"/>
              </w:rPr>
            </w:pPr>
            <w:r>
              <w:rPr>
                <w:rFonts w:cs="Arial"/>
                <w:szCs w:val="18"/>
              </w:rPr>
              <w:t>75</w:t>
            </w:r>
          </w:p>
        </w:tc>
        <w:tc>
          <w:tcPr>
            <w:tcW w:w="764" w:type="dxa"/>
            <w:tcBorders>
              <w:top w:val="single" w:sz="4" w:space="0" w:color="auto"/>
              <w:left w:val="single" w:sz="4" w:space="0" w:color="auto"/>
              <w:bottom w:val="single" w:sz="4" w:space="0" w:color="auto"/>
              <w:right w:val="single" w:sz="4" w:space="0" w:color="auto"/>
            </w:tcBorders>
            <w:vAlign w:val="center"/>
            <w:hideMark/>
          </w:tcPr>
          <w:p w14:paraId="4ACA34B4" w14:textId="77777777" w:rsidR="00DB4ACA" w:rsidRDefault="00DB4ACA" w:rsidP="00DB4ACA">
            <w:pPr>
              <w:pStyle w:val="TAC"/>
              <w:rPr>
                <w:rFonts w:cs="Arial"/>
              </w:rPr>
            </w:pPr>
            <w:r>
              <w:rPr>
                <w:rFonts w:cs="Arial"/>
                <w:szCs w:val="18"/>
              </w:rPr>
              <w:t>100</w:t>
            </w:r>
          </w:p>
        </w:tc>
        <w:tc>
          <w:tcPr>
            <w:tcW w:w="764" w:type="dxa"/>
            <w:tcBorders>
              <w:top w:val="single" w:sz="4" w:space="0" w:color="auto"/>
              <w:left w:val="single" w:sz="4" w:space="0" w:color="auto"/>
              <w:bottom w:val="single" w:sz="4" w:space="0" w:color="auto"/>
              <w:right w:val="single" w:sz="4" w:space="0" w:color="auto"/>
            </w:tcBorders>
            <w:vAlign w:val="center"/>
          </w:tcPr>
          <w:p w14:paraId="4A54B342"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E6DCAF6"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5100CFE"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3CF4D02"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2CA0C50"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C471095"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D5414D1" w14:textId="77777777" w:rsidR="00DB4ACA" w:rsidRDefault="00DB4ACA" w:rsidP="00DB4ACA">
            <w:pPr>
              <w:pStyle w:val="TAC"/>
            </w:pPr>
          </w:p>
        </w:tc>
      </w:tr>
      <w:tr w:rsidR="00DB4ACA" w14:paraId="2B43D519" w14:textId="77777777" w:rsidTr="00DB4ACA">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75333551" w14:textId="77777777" w:rsidR="00DB4ACA" w:rsidRDefault="00DB4ACA" w:rsidP="00DB4ACA">
            <w:pPr>
              <w:pStyle w:val="TAC"/>
            </w:pPr>
            <w:r>
              <w:rPr>
                <w:lang w:eastAsia="ja-JP"/>
              </w:rPr>
              <w:t>n77</w:t>
            </w:r>
          </w:p>
        </w:tc>
        <w:tc>
          <w:tcPr>
            <w:tcW w:w="699" w:type="dxa"/>
            <w:tcBorders>
              <w:top w:val="single" w:sz="4" w:space="0" w:color="auto"/>
              <w:left w:val="single" w:sz="4" w:space="0" w:color="auto"/>
              <w:bottom w:val="single" w:sz="4" w:space="0" w:color="auto"/>
              <w:right w:val="single" w:sz="4" w:space="0" w:color="auto"/>
            </w:tcBorders>
            <w:vAlign w:val="center"/>
            <w:hideMark/>
          </w:tcPr>
          <w:p w14:paraId="48915F28" w14:textId="77777777" w:rsidR="00DB4ACA" w:rsidRDefault="00DB4ACA" w:rsidP="00DB4ACA">
            <w:pPr>
              <w:pStyle w:val="TAC"/>
            </w:pPr>
            <w:r>
              <w:rPr>
                <w:lang w:eastAsia="ja-JP"/>
              </w:rPr>
              <w:t>28</w:t>
            </w:r>
          </w:p>
        </w:tc>
        <w:tc>
          <w:tcPr>
            <w:tcW w:w="710" w:type="dxa"/>
            <w:tcBorders>
              <w:top w:val="single" w:sz="4" w:space="0" w:color="auto"/>
              <w:left w:val="single" w:sz="4" w:space="0" w:color="auto"/>
              <w:bottom w:val="single" w:sz="4" w:space="0" w:color="auto"/>
              <w:right w:val="single" w:sz="4" w:space="0" w:color="auto"/>
            </w:tcBorders>
            <w:vAlign w:val="center"/>
            <w:hideMark/>
          </w:tcPr>
          <w:p w14:paraId="0BFC6FC1" w14:textId="77777777" w:rsidR="00DB4ACA" w:rsidRDefault="00DB4ACA" w:rsidP="00DB4ACA">
            <w:pPr>
              <w:pStyle w:val="TAC"/>
            </w:pPr>
            <w:r>
              <w:rPr>
                <w:lang w:eastAsia="ja-JP"/>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6E57FA01" w14:textId="77777777" w:rsidR="00DB4ACA" w:rsidRDefault="00DB4ACA" w:rsidP="00DB4ACA">
            <w:pPr>
              <w:pStyle w:val="TAC"/>
            </w:pPr>
            <w:r>
              <w:rPr>
                <w:rFonts w:cs="Arial"/>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401EEFB9" w14:textId="77777777" w:rsidR="00DB4ACA" w:rsidRDefault="00DB4ACA" w:rsidP="00DB4ACA">
            <w:pPr>
              <w:pStyle w:val="TAC"/>
            </w:pPr>
            <w:r>
              <w:rPr>
                <w:rFonts w:cs="Arial"/>
              </w:rPr>
              <w:t>50</w:t>
            </w:r>
          </w:p>
        </w:tc>
        <w:tc>
          <w:tcPr>
            <w:tcW w:w="765" w:type="dxa"/>
            <w:tcBorders>
              <w:top w:val="single" w:sz="4" w:space="0" w:color="auto"/>
              <w:left w:val="single" w:sz="4" w:space="0" w:color="auto"/>
              <w:bottom w:val="single" w:sz="4" w:space="0" w:color="auto"/>
              <w:right w:val="single" w:sz="4" w:space="0" w:color="auto"/>
            </w:tcBorders>
            <w:vAlign w:val="center"/>
            <w:hideMark/>
          </w:tcPr>
          <w:p w14:paraId="7DDF73AE" w14:textId="77777777" w:rsidR="00DB4ACA" w:rsidRDefault="00DB4ACA" w:rsidP="00DB4ACA">
            <w:pPr>
              <w:pStyle w:val="TAC"/>
            </w:pPr>
            <w:r>
              <w:rPr>
                <w:rFonts w:cs="Arial"/>
              </w:rPr>
              <w:t>75</w:t>
            </w:r>
          </w:p>
        </w:tc>
        <w:tc>
          <w:tcPr>
            <w:tcW w:w="764" w:type="dxa"/>
            <w:tcBorders>
              <w:top w:val="single" w:sz="4" w:space="0" w:color="auto"/>
              <w:left w:val="single" w:sz="4" w:space="0" w:color="auto"/>
              <w:bottom w:val="single" w:sz="4" w:space="0" w:color="auto"/>
              <w:right w:val="single" w:sz="4" w:space="0" w:color="auto"/>
            </w:tcBorders>
            <w:vAlign w:val="center"/>
            <w:hideMark/>
          </w:tcPr>
          <w:p w14:paraId="0065D480" w14:textId="77777777" w:rsidR="00DB4ACA" w:rsidRDefault="00DB4ACA" w:rsidP="00DB4ACA">
            <w:pPr>
              <w:pStyle w:val="TAC"/>
            </w:pPr>
            <w:r>
              <w:rPr>
                <w:rFonts w:cs="Arial"/>
              </w:rPr>
              <w:t>100</w:t>
            </w:r>
          </w:p>
        </w:tc>
        <w:tc>
          <w:tcPr>
            <w:tcW w:w="764" w:type="dxa"/>
            <w:tcBorders>
              <w:top w:val="single" w:sz="4" w:space="0" w:color="auto"/>
              <w:left w:val="single" w:sz="4" w:space="0" w:color="auto"/>
              <w:bottom w:val="single" w:sz="4" w:space="0" w:color="auto"/>
              <w:right w:val="single" w:sz="4" w:space="0" w:color="auto"/>
            </w:tcBorders>
            <w:vAlign w:val="center"/>
          </w:tcPr>
          <w:p w14:paraId="5D95D065"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7689EBD"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39E9E09"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721B641"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359C689"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6225753"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E7CF806" w14:textId="77777777" w:rsidR="00DB4ACA" w:rsidRDefault="00DB4ACA" w:rsidP="00DB4ACA">
            <w:pPr>
              <w:pStyle w:val="TAC"/>
            </w:pPr>
          </w:p>
        </w:tc>
      </w:tr>
      <w:tr w:rsidR="00DB4ACA" w14:paraId="3D650118" w14:textId="77777777" w:rsidTr="00DB4ACA">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6452EE88" w14:textId="77777777" w:rsidR="00DB4ACA" w:rsidRDefault="00DB4ACA" w:rsidP="00DB4ACA">
            <w:pPr>
              <w:pStyle w:val="TAC"/>
              <w:rPr>
                <w:lang w:eastAsia="ja-JP"/>
              </w:rPr>
            </w:pPr>
            <w:r>
              <w:rPr>
                <w:lang w:eastAsia="ja-JP"/>
              </w:rPr>
              <w:t>n77</w:t>
            </w:r>
          </w:p>
        </w:tc>
        <w:tc>
          <w:tcPr>
            <w:tcW w:w="699" w:type="dxa"/>
            <w:tcBorders>
              <w:top w:val="single" w:sz="4" w:space="0" w:color="auto"/>
              <w:left w:val="single" w:sz="4" w:space="0" w:color="auto"/>
              <w:bottom w:val="single" w:sz="4" w:space="0" w:color="auto"/>
              <w:right w:val="single" w:sz="4" w:space="0" w:color="auto"/>
            </w:tcBorders>
            <w:vAlign w:val="center"/>
            <w:hideMark/>
          </w:tcPr>
          <w:p w14:paraId="5C95B810" w14:textId="77777777" w:rsidR="00DB4ACA" w:rsidRDefault="00DB4ACA" w:rsidP="00DB4ACA">
            <w:pPr>
              <w:pStyle w:val="TAC"/>
              <w:rPr>
                <w:lang w:eastAsia="ja-JP"/>
              </w:rPr>
            </w:pPr>
            <w:r>
              <w:rPr>
                <w:lang w:eastAsia="ja-JP"/>
              </w:rPr>
              <w:t>29</w:t>
            </w:r>
          </w:p>
        </w:tc>
        <w:tc>
          <w:tcPr>
            <w:tcW w:w="710" w:type="dxa"/>
            <w:tcBorders>
              <w:top w:val="single" w:sz="4" w:space="0" w:color="auto"/>
              <w:left w:val="single" w:sz="4" w:space="0" w:color="auto"/>
              <w:bottom w:val="single" w:sz="4" w:space="0" w:color="auto"/>
              <w:right w:val="single" w:sz="4" w:space="0" w:color="auto"/>
            </w:tcBorders>
            <w:vAlign w:val="center"/>
            <w:hideMark/>
          </w:tcPr>
          <w:p w14:paraId="76C323C9" w14:textId="77777777" w:rsidR="00DB4ACA" w:rsidRDefault="00DB4ACA" w:rsidP="00DB4ACA">
            <w:pPr>
              <w:pStyle w:val="TAC"/>
              <w:rPr>
                <w:lang w:eastAsia="ja-JP"/>
              </w:rPr>
            </w:pPr>
            <w:r>
              <w:rPr>
                <w:lang w:eastAsia="ja-JP"/>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3740DE64" w14:textId="77777777" w:rsidR="00DB4ACA" w:rsidRDefault="00DB4ACA" w:rsidP="00DB4ACA">
            <w:pPr>
              <w:pStyle w:val="TAC"/>
              <w:rPr>
                <w:rFonts w:cs="Arial"/>
              </w:rPr>
            </w:pPr>
            <w:r>
              <w:rPr>
                <w:rFonts w:cs="Arial"/>
                <w:lang w:eastAsia="en-GB"/>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4EA06C48" w14:textId="77777777" w:rsidR="00DB4ACA" w:rsidRDefault="00DB4ACA" w:rsidP="00DB4ACA">
            <w:pPr>
              <w:pStyle w:val="TAC"/>
              <w:rPr>
                <w:rFonts w:cs="Arial"/>
              </w:rPr>
            </w:pPr>
            <w:r>
              <w:rPr>
                <w:rFonts w:cs="Arial"/>
                <w:lang w:eastAsia="en-GB"/>
              </w:rPr>
              <w:t>50</w:t>
            </w:r>
          </w:p>
        </w:tc>
        <w:tc>
          <w:tcPr>
            <w:tcW w:w="765" w:type="dxa"/>
            <w:tcBorders>
              <w:top w:val="single" w:sz="4" w:space="0" w:color="auto"/>
              <w:left w:val="single" w:sz="4" w:space="0" w:color="auto"/>
              <w:bottom w:val="single" w:sz="4" w:space="0" w:color="auto"/>
              <w:right w:val="single" w:sz="4" w:space="0" w:color="auto"/>
            </w:tcBorders>
            <w:vAlign w:val="center"/>
          </w:tcPr>
          <w:p w14:paraId="7B66EAB5" w14:textId="77777777" w:rsidR="00DB4ACA" w:rsidRDefault="00DB4ACA" w:rsidP="00DB4ACA">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364718D1" w14:textId="77777777" w:rsidR="00DB4ACA" w:rsidRDefault="00DB4ACA" w:rsidP="00DB4ACA">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608FD587"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8FF8073"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CEF7E8A"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AD647E8"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991459B"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528193C"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E5CE90A" w14:textId="77777777" w:rsidR="00DB4ACA" w:rsidRDefault="00DB4ACA" w:rsidP="00DB4ACA">
            <w:pPr>
              <w:pStyle w:val="TAC"/>
            </w:pPr>
          </w:p>
        </w:tc>
      </w:tr>
      <w:tr w:rsidR="00DB4ACA" w14:paraId="597AE791" w14:textId="77777777" w:rsidTr="00DB4ACA">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66E7D51A" w14:textId="77777777" w:rsidR="00DB4ACA" w:rsidRDefault="00DB4ACA" w:rsidP="00DB4ACA">
            <w:pPr>
              <w:pStyle w:val="TAC"/>
              <w:rPr>
                <w:lang w:eastAsia="ja-JP"/>
              </w:rPr>
            </w:pPr>
            <w:r>
              <w:t>n7</w:t>
            </w: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hideMark/>
          </w:tcPr>
          <w:p w14:paraId="66E7290D" w14:textId="77777777" w:rsidR="00DB4ACA" w:rsidRDefault="00DB4ACA" w:rsidP="00DB4ACA">
            <w:pPr>
              <w:pStyle w:val="TAC"/>
              <w:rPr>
                <w:lang w:eastAsia="ja-JP"/>
              </w:rPr>
            </w:pPr>
            <w:r>
              <w:rPr>
                <w:lang w:eastAsia="zh-CN"/>
              </w:rPr>
              <w:t>41</w:t>
            </w:r>
          </w:p>
        </w:tc>
        <w:tc>
          <w:tcPr>
            <w:tcW w:w="710" w:type="dxa"/>
            <w:tcBorders>
              <w:top w:val="single" w:sz="4" w:space="0" w:color="auto"/>
              <w:left w:val="single" w:sz="4" w:space="0" w:color="auto"/>
              <w:bottom w:val="single" w:sz="4" w:space="0" w:color="auto"/>
              <w:right w:val="single" w:sz="4" w:space="0" w:color="auto"/>
            </w:tcBorders>
            <w:vAlign w:val="center"/>
            <w:hideMark/>
          </w:tcPr>
          <w:p w14:paraId="4D1EB30F" w14:textId="77777777" w:rsidR="00DB4ACA" w:rsidRDefault="00DB4ACA" w:rsidP="00DB4ACA">
            <w:pPr>
              <w:pStyle w:val="TAC"/>
              <w:rPr>
                <w:lang w:eastAsia="ja-JP"/>
              </w:rPr>
            </w:pPr>
            <w:r>
              <w:rPr>
                <w:lang w:eastAsia="zh-CN"/>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2DC83066" w14:textId="77777777" w:rsidR="00DB4ACA" w:rsidRDefault="00DB4ACA" w:rsidP="00DB4ACA">
            <w:pPr>
              <w:pStyle w:val="TAC"/>
              <w:rPr>
                <w:rFonts w:cs="Arial"/>
              </w:rPr>
            </w:pPr>
            <w:r>
              <w:rPr>
                <w:rFonts w:cs="Arial"/>
              </w:rPr>
              <w:t>12</w:t>
            </w:r>
          </w:p>
        </w:tc>
        <w:tc>
          <w:tcPr>
            <w:tcW w:w="765" w:type="dxa"/>
            <w:tcBorders>
              <w:top w:val="single" w:sz="4" w:space="0" w:color="auto"/>
              <w:left w:val="single" w:sz="4" w:space="0" w:color="auto"/>
              <w:bottom w:val="single" w:sz="4" w:space="0" w:color="auto"/>
              <w:right w:val="single" w:sz="4" w:space="0" w:color="auto"/>
            </w:tcBorders>
            <w:vAlign w:val="center"/>
            <w:hideMark/>
          </w:tcPr>
          <w:p w14:paraId="73F58CBF" w14:textId="77777777" w:rsidR="00DB4ACA" w:rsidRDefault="00DB4ACA" w:rsidP="00DB4ACA">
            <w:pPr>
              <w:pStyle w:val="TAC"/>
              <w:rPr>
                <w:rFonts w:cs="Arial"/>
              </w:rPr>
            </w:pPr>
            <w:r>
              <w:rPr>
                <w:lang w:eastAsia="zh-CN"/>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2E257778" w14:textId="77777777" w:rsidR="00DB4ACA" w:rsidRDefault="00DB4ACA" w:rsidP="00DB4ACA">
            <w:pPr>
              <w:pStyle w:val="TAC"/>
              <w:rPr>
                <w:rFonts w:cs="Arial"/>
              </w:rPr>
            </w:pPr>
            <w:r>
              <w:rPr>
                <w:lang w:eastAsia="zh-CN"/>
              </w:rPr>
              <w:t>36</w:t>
            </w:r>
          </w:p>
        </w:tc>
        <w:tc>
          <w:tcPr>
            <w:tcW w:w="764" w:type="dxa"/>
            <w:tcBorders>
              <w:top w:val="single" w:sz="4" w:space="0" w:color="auto"/>
              <w:left w:val="single" w:sz="4" w:space="0" w:color="auto"/>
              <w:bottom w:val="single" w:sz="4" w:space="0" w:color="auto"/>
              <w:right w:val="single" w:sz="4" w:space="0" w:color="auto"/>
            </w:tcBorders>
            <w:vAlign w:val="center"/>
            <w:hideMark/>
          </w:tcPr>
          <w:p w14:paraId="6E6508A3" w14:textId="77777777" w:rsidR="00DB4ACA" w:rsidRDefault="00DB4ACA" w:rsidP="00DB4ACA">
            <w:pPr>
              <w:pStyle w:val="TAC"/>
              <w:rPr>
                <w:rFonts w:cs="Arial"/>
              </w:rPr>
            </w:pPr>
            <w:r>
              <w:rPr>
                <w:lang w:eastAsia="zh-CN"/>
              </w:rPr>
              <w:t>50</w:t>
            </w:r>
          </w:p>
        </w:tc>
        <w:tc>
          <w:tcPr>
            <w:tcW w:w="764" w:type="dxa"/>
            <w:tcBorders>
              <w:top w:val="single" w:sz="4" w:space="0" w:color="auto"/>
              <w:left w:val="single" w:sz="4" w:space="0" w:color="auto"/>
              <w:bottom w:val="single" w:sz="4" w:space="0" w:color="auto"/>
              <w:right w:val="single" w:sz="4" w:space="0" w:color="auto"/>
            </w:tcBorders>
            <w:vAlign w:val="center"/>
          </w:tcPr>
          <w:p w14:paraId="35095172"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186628C"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B7F706C"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308B7BA"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07D21E7"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B8A71C3"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93B0D53" w14:textId="77777777" w:rsidR="00DB4ACA" w:rsidRDefault="00DB4ACA" w:rsidP="00DB4ACA">
            <w:pPr>
              <w:pStyle w:val="TAC"/>
            </w:pPr>
          </w:p>
        </w:tc>
      </w:tr>
      <w:tr w:rsidR="00DB4ACA" w14:paraId="5E3FE5AC" w14:textId="77777777" w:rsidTr="00DB4ACA">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5B128B47" w14:textId="77777777" w:rsidR="00DB4ACA" w:rsidRDefault="00DB4ACA" w:rsidP="00DB4ACA">
            <w:pPr>
              <w:pStyle w:val="TAC"/>
            </w:pPr>
            <w:r>
              <w:t>n78</w:t>
            </w:r>
          </w:p>
        </w:tc>
        <w:tc>
          <w:tcPr>
            <w:tcW w:w="699" w:type="dxa"/>
            <w:tcBorders>
              <w:top w:val="single" w:sz="4" w:space="0" w:color="auto"/>
              <w:left w:val="single" w:sz="4" w:space="0" w:color="auto"/>
              <w:bottom w:val="single" w:sz="4" w:space="0" w:color="auto"/>
              <w:right w:val="single" w:sz="4" w:space="0" w:color="auto"/>
            </w:tcBorders>
            <w:vAlign w:val="center"/>
            <w:hideMark/>
          </w:tcPr>
          <w:p w14:paraId="71760851" w14:textId="77777777" w:rsidR="00DB4ACA" w:rsidRDefault="00DB4ACA" w:rsidP="00DB4ACA">
            <w:pPr>
              <w:pStyle w:val="TAC"/>
              <w:rPr>
                <w:lang w:eastAsia="zh-CN"/>
              </w:rPr>
            </w:pPr>
            <w:r>
              <w:rPr>
                <w:lang w:eastAsia="zh-CN"/>
              </w:rPr>
              <w:t>8</w:t>
            </w:r>
          </w:p>
        </w:tc>
        <w:tc>
          <w:tcPr>
            <w:tcW w:w="710" w:type="dxa"/>
            <w:tcBorders>
              <w:top w:val="single" w:sz="4" w:space="0" w:color="auto"/>
              <w:left w:val="single" w:sz="4" w:space="0" w:color="auto"/>
              <w:bottom w:val="single" w:sz="4" w:space="0" w:color="auto"/>
              <w:right w:val="single" w:sz="4" w:space="0" w:color="auto"/>
            </w:tcBorders>
            <w:vAlign w:val="center"/>
            <w:hideMark/>
          </w:tcPr>
          <w:p w14:paraId="582A1059" w14:textId="77777777" w:rsidR="00DB4ACA" w:rsidRDefault="00DB4ACA" w:rsidP="00DB4ACA">
            <w:pPr>
              <w:pStyle w:val="TAC"/>
              <w:rPr>
                <w:lang w:eastAsia="zh-CN"/>
              </w:rPr>
            </w:pPr>
            <w:r>
              <w:rPr>
                <w:rFonts w:cs="Arial"/>
                <w:szCs w:val="18"/>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60C20929" w14:textId="77777777" w:rsidR="00DB4ACA" w:rsidRDefault="00DB4ACA" w:rsidP="00DB4ACA">
            <w:pPr>
              <w:pStyle w:val="TAC"/>
              <w:rPr>
                <w:rFonts w:cs="Arial"/>
              </w:rPr>
            </w:pPr>
            <w:r>
              <w:rPr>
                <w:rFonts w:cs="Arial"/>
                <w:szCs w:val="18"/>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0EE65A24" w14:textId="77777777" w:rsidR="00DB4ACA" w:rsidRDefault="00DB4ACA" w:rsidP="00DB4ACA">
            <w:pPr>
              <w:pStyle w:val="TAC"/>
              <w:rPr>
                <w:lang w:eastAsia="zh-CN"/>
              </w:rPr>
            </w:pPr>
            <w:r>
              <w:rPr>
                <w:rFonts w:cs="Arial"/>
                <w:szCs w:val="18"/>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361CCE4D" w14:textId="77777777" w:rsidR="00DB4ACA" w:rsidRDefault="00DB4ACA" w:rsidP="00DB4ACA">
            <w:pPr>
              <w:pStyle w:val="TAC"/>
              <w:rPr>
                <w:lang w:eastAsia="zh-CN"/>
              </w:rPr>
            </w:pPr>
            <w:r>
              <w:rPr>
                <w:rFonts w:cs="Arial"/>
                <w:szCs w:val="18"/>
              </w:rPr>
              <w:t>20</w:t>
            </w:r>
          </w:p>
        </w:tc>
        <w:tc>
          <w:tcPr>
            <w:tcW w:w="764" w:type="dxa"/>
            <w:tcBorders>
              <w:top w:val="single" w:sz="4" w:space="0" w:color="auto"/>
              <w:left w:val="single" w:sz="4" w:space="0" w:color="auto"/>
              <w:bottom w:val="single" w:sz="4" w:space="0" w:color="auto"/>
              <w:right w:val="single" w:sz="4" w:space="0" w:color="auto"/>
            </w:tcBorders>
            <w:vAlign w:val="center"/>
            <w:hideMark/>
          </w:tcPr>
          <w:p w14:paraId="0A2334CC" w14:textId="77777777" w:rsidR="00DB4ACA" w:rsidRDefault="00DB4ACA" w:rsidP="00DB4ACA">
            <w:pPr>
              <w:pStyle w:val="TAC"/>
              <w:rPr>
                <w:lang w:eastAsia="zh-CN"/>
              </w:rPr>
            </w:pPr>
            <w:r>
              <w:rPr>
                <w:lang w:eastAsia="zh-CN"/>
              </w:rPr>
              <w:t>20</w:t>
            </w:r>
          </w:p>
        </w:tc>
        <w:tc>
          <w:tcPr>
            <w:tcW w:w="764" w:type="dxa"/>
            <w:tcBorders>
              <w:top w:val="single" w:sz="4" w:space="0" w:color="auto"/>
              <w:left w:val="single" w:sz="4" w:space="0" w:color="auto"/>
              <w:bottom w:val="single" w:sz="4" w:space="0" w:color="auto"/>
              <w:right w:val="single" w:sz="4" w:space="0" w:color="auto"/>
            </w:tcBorders>
            <w:vAlign w:val="center"/>
          </w:tcPr>
          <w:p w14:paraId="03AD1AE7"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2EDCA84"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77EDF15"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940D3C9"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709B7D6"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ADE6348"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093B97E" w14:textId="77777777" w:rsidR="00DB4ACA" w:rsidRDefault="00DB4ACA" w:rsidP="00DB4ACA">
            <w:pPr>
              <w:pStyle w:val="TAC"/>
            </w:pPr>
          </w:p>
        </w:tc>
      </w:tr>
      <w:tr w:rsidR="00DB4ACA" w14:paraId="08D46FA2" w14:textId="77777777" w:rsidTr="00DB4ACA">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545ADB96" w14:textId="77777777" w:rsidR="00DB4ACA" w:rsidRDefault="00DB4ACA" w:rsidP="00DB4ACA">
            <w:pPr>
              <w:pStyle w:val="TAC"/>
            </w:pPr>
            <w:r>
              <w:t>n78</w:t>
            </w:r>
          </w:p>
        </w:tc>
        <w:tc>
          <w:tcPr>
            <w:tcW w:w="699" w:type="dxa"/>
            <w:tcBorders>
              <w:top w:val="single" w:sz="4" w:space="0" w:color="auto"/>
              <w:left w:val="single" w:sz="4" w:space="0" w:color="auto"/>
              <w:bottom w:val="single" w:sz="4" w:space="0" w:color="auto"/>
              <w:right w:val="single" w:sz="4" w:space="0" w:color="auto"/>
            </w:tcBorders>
            <w:vAlign w:val="center"/>
            <w:hideMark/>
          </w:tcPr>
          <w:p w14:paraId="3CA6FD1B" w14:textId="77777777" w:rsidR="00DB4ACA" w:rsidRDefault="00DB4ACA" w:rsidP="00DB4ACA">
            <w:pPr>
              <w:pStyle w:val="TAC"/>
              <w:rPr>
                <w:lang w:eastAsia="zh-CN"/>
              </w:rPr>
            </w:pPr>
            <w:r>
              <w:rPr>
                <w:lang w:eastAsia="zh-CN"/>
              </w:rPr>
              <w:t>12</w:t>
            </w:r>
          </w:p>
        </w:tc>
        <w:tc>
          <w:tcPr>
            <w:tcW w:w="710" w:type="dxa"/>
            <w:tcBorders>
              <w:top w:val="single" w:sz="4" w:space="0" w:color="auto"/>
              <w:left w:val="single" w:sz="4" w:space="0" w:color="auto"/>
              <w:bottom w:val="single" w:sz="4" w:space="0" w:color="auto"/>
              <w:right w:val="single" w:sz="4" w:space="0" w:color="auto"/>
            </w:tcBorders>
            <w:vAlign w:val="center"/>
            <w:hideMark/>
          </w:tcPr>
          <w:p w14:paraId="6D48D90F" w14:textId="77777777" w:rsidR="00DB4ACA" w:rsidRDefault="00DB4ACA" w:rsidP="00DB4ACA">
            <w:pPr>
              <w:pStyle w:val="TAC"/>
              <w:rPr>
                <w:lang w:eastAsia="zh-CN"/>
              </w:rPr>
            </w:pPr>
            <w:r>
              <w:rPr>
                <w:lang w:eastAsia="zh-CN"/>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1EBC1601" w14:textId="77777777" w:rsidR="00DB4ACA" w:rsidRDefault="00DB4ACA" w:rsidP="00DB4ACA">
            <w:pPr>
              <w:pStyle w:val="TAC"/>
              <w:rPr>
                <w:rFonts w:cs="Arial"/>
              </w:rPr>
            </w:pPr>
            <w:r>
              <w:rPr>
                <w:rFonts w:cs="Arial"/>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30A4DA17" w14:textId="77777777" w:rsidR="00DB4ACA" w:rsidRDefault="00DB4ACA" w:rsidP="00DB4ACA">
            <w:pPr>
              <w:pStyle w:val="TAC"/>
              <w:rPr>
                <w:lang w:eastAsia="zh-CN"/>
              </w:rPr>
            </w:pPr>
            <w:r>
              <w:rPr>
                <w:lang w:eastAsia="zh-CN"/>
              </w:rPr>
              <w:t>50</w:t>
            </w:r>
          </w:p>
        </w:tc>
        <w:tc>
          <w:tcPr>
            <w:tcW w:w="765" w:type="dxa"/>
            <w:tcBorders>
              <w:top w:val="single" w:sz="4" w:space="0" w:color="auto"/>
              <w:left w:val="single" w:sz="4" w:space="0" w:color="auto"/>
              <w:bottom w:val="single" w:sz="4" w:space="0" w:color="auto"/>
              <w:right w:val="single" w:sz="4" w:space="0" w:color="auto"/>
            </w:tcBorders>
            <w:vAlign w:val="center"/>
          </w:tcPr>
          <w:p w14:paraId="3F4F60E6" w14:textId="77777777" w:rsidR="00DB4ACA" w:rsidRDefault="00DB4ACA" w:rsidP="00DB4ACA">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63452867" w14:textId="77777777" w:rsidR="00DB4ACA" w:rsidRDefault="00DB4ACA" w:rsidP="00DB4ACA">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6F2BD0E1"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EF9434B"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B978251"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E6F30D2"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AB0C87F"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B0892AA"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2EF7E7E" w14:textId="77777777" w:rsidR="00DB4ACA" w:rsidRDefault="00DB4ACA" w:rsidP="00DB4ACA">
            <w:pPr>
              <w:pStyle w:val="TAC"/>
            </w:pPr>
          </w:p>
        </w:tc>
      </w:tr>
      <w:tr w:rsidR="00DB4ACA" w14:paraId="7868DF4B" w14:textId="77777777" w:rsidTr="00DB4ACA">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58CB54BE" w14:textId="77777777" w:rsidR="00DB4ACA" w:rsidRDefault="00DB4ACA" w:rsidP="00DB4ACA">
            <w:pPr>
              <w:pStyle w:val="TAC"/>
            </w:pPr>
            <w:r>
              <w:t>n78</w:t>
            </w:r>
          </w:p>
        </w:tc>
        <w:tc>
          <w:tcPr>
            <w:tcW w:w="699" w:type="dxa"/>
            <w:tcBorders>
              <w:top w:val="single" w:sz="4" w:space="0" w:color="auto"/>
              <w:left w:val="single" w:sz="4" w:space="0" w:color="auto"/>
              <w:bottom w:val="single" w:sz="4" w:space="0" w:color="auto"/>
              <w:right w:val="single" w:sz="4" w:space="0" w:color="auto"/>
            </w:tcBorders>
            <w:vAlign w:val="center"/>
            <w:hideMark/>
          </w:tcPr>
          <w:p w14:paraId="0B7EF463" w14:textId="77777777" w:rsidR="00DB4ACA" w:rsidRDefault="00DB4ACA" w:rsidP="00DB4ACA">
            <w:pPr>
              <w:pStyle w:val="TAC"/>
              <w:rPr>
                <w:lang w:eastAsia="zh-CN"/>
              </w:rPr>
            </w:pPr>
            <w:r>
              <w:rPr>
                <w:lang w:eastAsia="zh-CN"/>
              </w:rPr>
              <w:t>13</w:t>
            </w:r>
          </w:p>
        </w:tc>
        <w:tc>
          <w:tcPr>
            <w:tcW w:w="710" w:type="dxa"/>
            <w:tcBorders>
              <w:top w:val="single" w:sz="4" w:space="0" w:color="auto"/>
              <w:left w:val="single" w:sz="4" w:space="0" w:color="auto"/>
              <w:bottom w:val="single" w:sz="4" w:space="0" w:color="auto"/>
              <w:right w:val="single" w:sz="4" w:space="0" w:color="auto"/>
            </w:tcBorders>
            <w:vAlign w:val="center"/>
            <w:hideMark/>
          </w:tcPr>
          <w:p w14:paraId="20723B01" w14:textId="77777777" w:rsidR="00DB4ACA" w:rsidRDefault="00DB4ACA" w:rsidP="00DB4ACA">
            <w:pPr>
              <w:pStyle w:val="TAC"/>
              <w:rPr>
                <w:lang w:eastAsia="zh-CN"/>
              </w:rPr>
            </w:pPr>
            <w:r>
              <w:rPr>
                <w:lang w:eastAsia="zh-CN"/>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594E6250" w14:textId="77777777" w:rsidR="00DB4ACA" w:rsidRDefault="00DB4ACA" w:rsidP="00DB4ACA">
            <w:pPr>
              <w:pStyle w:val="TAC"/>
              <w:rPr>
                <w:rFonts w:cs="Arial"/>
              </w:rPr>
            </w:pPr>
            <w:r>
              <w:rPr>
                <w:rFonts w:cs="Arial"/>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2F1E85CF" w14:textId="77777777" w:rsidR="00DB4ACA" w:rsidRDefault="00DB4ACA" w:rsidP="00DB4ACA">
            <w:pPr>
              <w:pStyle w:val="TAC"/>
              <w:rPr>
                <w:lang w:eastAsia="zh-CN"/>
              </w:rPr>
            </w:pPr>
            <w:r>
              <w:rPr>
                <w:lang w:eastAsia="zh-CN"/>
              </w:rPr>
              <w:t>50</w:t>
            </w:r>
          </w:p>
        </w:tc>
        <w:tc>
          <w:tcPr>
            <w:tcW w:w="765" w:type="dxa"/>
            <w:tcBorders>
              <w:top w:val="single" w:sz="4" w:space="0" w:color="auto"/>
              <w:left w:val="single" w:sz="4" w:space="0" w:color="auto"/>
              <w:bottom w:val="single" w:sz="4" w:space="0" w:color="auto"/>
              <w:right w:val="single" w:sz="4" w:space="0" w:color="auto"/>
            </w:tcBorders>
            <w:vAlign w:val="center"/>
          </w:tcPr>
          <w:p w14:paraId="41001B82" w14:textId="77777777" w:rsidR="00DB4ACA" w:rsidRDefault="00DB4ACA" w:rsidP="00DB4ACA">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3C2C24BE" w14:textId="77777777" w:rsidR="00DB4ACA" w:rsidRDefault="00DB4ACA" w:rsidP="00DB4ACA">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048A50B0"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946243D"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2E909C2"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12829E5"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CDC2EE6"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6001F4D"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DBD761C" w14:textId="77777777" w:rsidR="00DB4ACA" w:rsidRDefault="00DB4ACA" w:rsidP="00DB4ACA">
            <w:pPr>
              <w:pStyle w:val="TAC"/>
            </w:pPr>
          </w:p>
        </w:tc>
      </w:tr>
      <w:tr w:rsidR="00DB4ACA" w14:paraId="596F159E" w14:textId="77777777" w:rsidTr="00DB4ACA">
        <w:trPr>
          <w:trHeight w:val="187"/>
          <w:jc w:val="center"/>
          <w:ins w:id="62" w:author="NTT DOCOMO" w:date="2023-05-26T12:44:00Z"/>
        </w:trPr>
        <w:tc>
          <w:tcPr>
            <w:tcW w:w="699" w:type="dxa"/>
            <w:tcBorders>
              <w:top w:val="single" w:sz="4" w:space="0" w:color="auto"/>
              <w:left w:val="single" w:sz="4" w:space="0" w:color="auto"/>
              <w:bottom w:val="single" w:sz="4" w:space="0" w:color="auto"/>
              <w:right w:val="single" w:sz="4" w:space="0" w:color="auto"/>
            </w:tcBorders>
            <w:vAlign w:val="center"/>
          </w:tcPr>
          <w:p w14:paraId="67D3BAE0" w14:textId="6FDC219A" w:rsidR="00DB4ACA" w:rsidRDefault="00DB4ACA" w:rsidP="00DB4ACA">
            <w:pPr>
              <w:pStyle w:val="TAC"/>
              <w:rPr>
                <w:ins w:id="63" w:author="NTT DOCOMO" w:date="2023-05-26T12:44:00Z"/>
              </w:rPr>
            </w:pPr>
            <w:ins w:id="64" w:author="NTT DOCOMO" w:date="2023-05-26T12:44:00Z">
              <w:r>
                <w:rPr>
                  <w:lang w:eastAsia="ja-JP"/>
                </w:rPr>
                <w:t>n78</w:t>
              </w:r>
            </w:ins>
          </w:p>
        </w:tc>
        <w:tc>
          <w:tcPr>
            <w:tcW w:w="699" w:type="dxa"/>
            <w:tcBorders>
              <w:top w:val="single" w:sz="4" w:space="0" w:color="auto"/>
              <w:left w:val="single" w:sz="4" w:space="0" w:color="auto"/>
              <w:bottom w:val="single" w:sz="4" w:space="0" w:color="auto"/>
              <w:right w:val="single" w:sz="4" w:space="0" w:color="auto"/>
            </w:tcBorders>
            <w:vAlign w:val="center"/>
          </w:tcPr>
          <w:p w14:paraId="40B51C4F" w14:textId="6B0208E7" w:rsidR="00DB4ACA" w:rsidRDefault="00DB4ACA" w:rsidP="00DB4ACA">
            <w:pPr>
              <w:pStyle w:val="TAC"/>
              <w:rPr>
                <w:ins w:id="65" w:author="NTT DOCOMO" w:date="2023-05-26T12:44:00Z"/>
                <w:lang w:eastAsia="zh-CN"/>
              </w:rPr>
            </w:pPr>
            <w:ins w:id="66" w:author="NTT DOCOMO" w:date="2023-05-26T12:44:00Z">
              <w:r>
                <w:rPr>
                  <w:rFonts w:hint="eastAsia"/>
                  <w:lang w:eastAsia="ja-JP"/>
                </w:rPr>
                <w:t>1</w:t>
              </w:r>
              <w:r>
                <w:rPr>
                  <w:lang w:eastAsia="ja-JP"/>
                </w:rPr>
                <w:t>9</w:t>
              </w:r>
            </w:ins>
          </w:p>
        </w:tc>
        <w:tc>
          <w:tcPr>
            <w:tcW w:w="710" w:type="dxa"/>
            <w:tcBorders>
              <w:top w:val="single" w:sz="4" w:space="0" w:color="auto"/>
              <w:left w:val="single" w:sz="4" w:space="0" w:color="auto"/>
              <w:bottom w:val="single" w:sz="4" w:space="0" w:color="auto"/>
              <w:right w:val="single" w:sz="4" w:space="0" w:color="auto"/>
            </w:tcBorders>
            <w:vAlign w:val="center"/>
          </w:tcPr>
          <w:p w14:paraId="7F0BE2FB" w14:textId="481C7EC7" w:rsidR="00DB4ACA" w:rsidRDefault="00DB4ACA" w:rsidP="00DB4ACA">
            <w:pPr>
              <w:pStyle w:val="TAC"/>
              <w:rPr>
                <w:ins w:id="67" w:author="NTT DOCOMO" w:date="2023-05-26T12:44:00Z"/>
                <w:lang w:eastAsia="zh-CN"/>
              </w:rPr>
            </w:pPr>
            <w:ins w:id="68" w:author="NTT DOCOMO" w:date="2023-05-26T12:44:00Z">
              <w:r>
                <w:rPr>
                  <w:lang w:eastAsia="ja-JP"/>
                </w:rPr>
                <w:t>15</w:t>
              </w:r>
            </w:ins>
          </w:p>
        </w:tc>
        <w:tc>
          <w:tcPr>
            <w:tcW w:w="765" w:type="dxa"/>
            <w:tcBorders>
              <w:top w:val="single" w:sz="4" w:space="0" w:color="auto"/>
              <w:left w:val="single" w:sz="4" w:space="0" w:color="auto"/>
              <w:bottom w:val="single" w:sz="4" w:space="0" w:color="auto"/>
              <w:right w:val="single" w:sz="4" w:space="0" w:color="auto"/>
            </w:tcBorders>
            <w:vAlign w:val="center"/>
          </w:tcPr>
          <w:p w14:paraId="060FA0B0" w14:textId="083871B0" w:rsidR="00DB4ACA" w:rsidRDefault="00DB4ACA" w:rsidP="00DB4ACA">
            <w:pPr>
              <w:pStyle w:val="TAC"/>
              <w:rPr>
                <w:ins w:id="69" w:author="NTT DOCOMO" w:date="2023-05-26T12:44:00Z"/>
                <w:rFonts w:cs="Arial"/>
              </w:rPr>
            </w:pPr>
            <w:ins w:id="70" w:author="NTT DOCOMO" w:date="2023-05-26T12:44:00Z">
              <w:r>
                <w:rPr>
                  <w:rFonts w:cs="Arial"/>
                </w:rPr>
                <w:t>25</w:t>
              </w:r>
            </w:ins>
          </w:p>
        </w:tc>
        <w:tc>
          <w:tcPr>
            <w:tcW w:w="765" w:type="dxa"/>
            <w:tcBorders>
              <w:top w:val="single" w:sz="4" w:space="0" w:color="auto"/>
              <w:left w:val="single" w:sz="4" w:space="0" w:color="auto"/>
              <w:bottom w:val="single" w:sz="4" w:space="0" w:color="auto"/>
              <w:right w:val="single" w:sz="4" w:space="0" w:color="auto"/>
            </w:tcBorders>
            <w:vAlign w:val="center"/>
          </w:tcPr>
          <w:p w14:paraId="209429D3" w14:textId="786E14CC" w:rsidR="00DB4ACA" w:rsidRDefault="00DB4ACA" w:rsidP="00DB4ACA">
            <w:pPr>
              <w:pStyle w:val="TAC"/>
              <w:rPr>
                <w:ins w:id="71" w:author="NTT DOCOMO" w:date="2023-05-26T12:44:00Z"/>
                <w:lang w:eastAsia="zh-CN"/>
              </w:rPr>
            </w:pPr>
            <w:ins w:id="72" w:author="NTT DOCOMO" w:date="2023-05-26T12:44:00Z">
              <w:r>
                <w:rPr>
                  <w:rFonts w:cs="Arial"/>
                </w:rPr>
                <w:t>50</w:t>
              </w:r>
            </w:ins>
          </w:p>
        </w:tc>
        <w:tc>
          <w:tcPr>
            <w:tcW w:w="765" w:type="dxa"/>
            <w:tcBorders>
              <w:top w:val="single" w:sz="4" w:space="0" w:color="auto"/>
              <w:left w:val="single" w:sz="4" w:space="0" w:color="auto"/>
              <w:bottom w:val="single" w:sz="4" w:space="0" w:color="auto"/>
              <w:right w:val="single" w:sz="4" w:space="0" w:color="auto"/>
            </w:tcBorders>
            <w:vAlign w:val="center"/>
          </w:tcPr>
          <w:p w14:paraId="6F154BBB" w14:textId="3220C83A" w:rsidR="00DB4ACA" w:rsidRDefault="00DB4ACA" w:rsidP="00DB4ACA">
            <w:pPr>
              <w:pStyle w:val="TAC"/>
              <w:rPr>
                <w:ins w:id="73" w:author="NTT DOCOMO" w:date="2023-05-26T12:44:00Z"/>
                <w:lang w:eastAsia="zh-CN"/>
              </w:rPr>
            </w:pPr>
            <w:ins w:id="74" w:author="NTT DOCOMO" w:date="2023-05-26T12:44:00Z">
              <w:r>
                <w:rPr>
                  <w:rFonts w:cs="Arial"/>
                </w:rPr>
                <w:t>75</w:t>
              </w:r>
            </w:ins>
          </w:p>
        </w:tc>
        <w:tc>
          <w:tcPr>
            <w:tcW w:w="764" w:type="dxa"/>
            <w:tcBorders>
              <w:top w:val="single" w:sz="4" w:space="0" w:color="auto"/>
              <w:left w:val="single" w:sz="4" w:space="0" w:color="auto"/>
              <w:bottom w:val="single" w:sz="4" w:space="0" w:color="auto"/>
              <w:right w:val="single" w:sz="4" w:space="0" w:color="auto"/>
            </w:tcBorders>
            <w:vAlign w:val="center"/>
          </w:tcPr>
          <w:p w14:paraId="1F073B19" w14:textId="77777777" w:rsidR="00DB4ACA" w:rsidRDefault="00DB4ACA" w:rsidP="00DB4ACA">
            <w:pPr>
              <w:pStyle w:val="TAC"/>
              <w:rPr>
                <w:ins w:id="75" w:author="NTT DOCOMO" w:date="2023-05-26T12:44:00Z"/>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7372F2CA" w14:textId="77777777" w:rsidR="00DB4ACA" w:rsidRDefault="00DB4ACA" w:rsidP="00DB4ACA">
            <w:pPr>
              <w:pStyle w:val="TAC"/>
              <w:rPr>
                <w:ins w:id="76" w:author="NTT DOCOMO" w:date="2023-05-26T12:44:00Z"/>
              </w:rPr>
            </w:pPr>
          </w:p>
        </w:tc>
        <w:tc>
          <w:tcPr>
            <w:tcW w:w="764" w:type="dxa"/>
            <w:tcBorders>
              <w:top w:val="single" w:sz="4" w:space="0" w:color="auto"/>
              <w:left w:val="single" w:sz="4" w:space="0" w:color="auto"/>
              <w:bottom w:val="single" w:sz="4" w:space="0" w:color="auto"/>
              <w:right w:val="single" w:sz="4" w:space="0" w:color="auto"/>
            </w:tcBorders>
            <w:vAlign w:val="center"/>
          </w:tcPr>
          <w:p w14:paraId="1BD91EE1" w14:textId="77777777" w:rsidR="00DB4ACA" w:rsidRDefault="00DB4ACA" w:rsidP="00DB4ACA">
            <w:pPr>
              <w:pStyle w:val="TAC"/>
              <w:rPr>
                <w:ins w:id="77" w:author="NTT DOCOMO" w:date="2023-05-26T12:44:00Z"/>
              </w:rPr>
            </w:pPr>
          </w:p>
        </w:tc>
        <w:tc>
          <w:tcPr>
            <w:tcW w:w="764" w:type="dxa"/>
            <w:tcBorders>
              <w:top w:val="single" w:sz="4" w:space="0" w:color="auto"/>
              <w:left w:val="single" w:sz="4" w:space="0" w:color="auto"/>
              <w:bottom w:val="single" w:sz="4" w:space="0" w:color="auto"/>
              <w:right w:val="single" w:sz="4" w:space="0" w:color="auto"/>
            </w:tcBorders>
            <w:vAlign w:val="center"/>
          </w:tcPr>
          <w:p w14:paraId="73825C00" w14:textId="77777777" w:rsidR="00DB4ACA" w:rsidRDefault="00DB4ACA" w:rsidP="00DB4ACA">
            <w:pPr>
              <w:pStyle w:val="TAC"/>
              <w:rPr>
                <w:ins w:id="78" w:author="NTT DOCOMO" w:date="2023-05-26T12:44:00Z"/>
              </w:rPr>
            </w:pPr>
          </w:p>
        </w:tc>
        <w:tc>
          <w:tcPr>
            <w:tcW w:w="764" w:type="dxa"/>
            <w:tcBorders>
              <w:top w:val="single" w:sz="4" w:space="0" w:color="auto"/>
              <w:left w:val="single" w:sz="4" w:space="0" w:color="auto"/>
              <w:bottom w:val="single" w:sz="4" w:space="0" w:color="auto"/>
              <w:right w:val="single" w:sz="4" w:space="0" w:color="auto"/>
            </w:tcBorders>
            <w:vAlign w:val="center"/>
          </w:tcPr>
          <w:p w14:paraId="6B106A07" w14:textId="77777777" w:rsidR="00DB4ACA" w:rsidRDefault="00DB4ACA" w:rsidP="00DB4ACA">
            <w:pPr>
              <w:pStyle w:val="TAC"/>
              <w:rPr>
                <w:ins w:id="79" w:author="NTT DOCOMO" w:date="2023-05-26T12:44:00Z"/>
              </w:rPr>
            </w:pPr>
          </w:p>
        </w:tc>
        <w:tc>
          <w:tcPr>
            <w:tcW w:w="764" w:type="dxa"/>
            <w:tcBorders>
              <w:top w:val="single" w:sz="4" w:space="0" w:color="auto"/>
              <w:left w:val="single" w:sz="4" w:space="0" w:color="auto"/>
              <w:bottom w:val="single" w:sz="4" w:space="0" w:color="auto"/>
              <w:right w:val="single" w:sz="4" w:space="0" w:color="auto"/>
            </w:tcBorders>
            <w:vAlign w:val="center"/>
          </w:tcPr>
          <w:p w14:paraId="6FC07C76" w14:textId="77777777" w:rsidR="00DB4ACA" w:rsidRDefault="00DB4ACA" w:rsidP="00DB4ACA">
            <w:pPr>
              <w:pStyle w:val="TAC"/>
              <w:rPr>
                <w:ins w:id="80" w:author="NTT DOCOMO" w:date="2023-05-26T12:44:00Z"/>
              </w:rPr>
            </w:pPr>
          </w:p>
        </w:tc>
        <w:tc>
          <w:tcPr>
            <w:tcW w:w="764" w:type="dxa"/>
            <w:tcBorders>
              <w:top w:val="single" w:sz="4" w:space="0" w:color="auto"/>
              <w:left w:val="single" w:sz="4" w:space="0" w:color="auto"/>
              <w:bottom w:val="single" w:sz="4" w:space="0" w:color="auto"/>
              <w:right w:val="single" w:sz="4" w:space="0" w:color="auto"/>
            </w:tcBorders>
            <w:vAlign w:val="center"/>
          </w:tcPr>
          <w:p w14:paraId="4673A6B0" w14:textId="77777777" w:rsidR="00DB4ACA" w:rsidRDefault="00DB4ACA" w:rsidP="00DB4ACA">
            <w:pPr>
              <w:pStyle w:val="TAC"/>
              <w:rPr>
                <w:ins w:id="81" w:author="NTT DOCOMO" w:date="2023-05-26T12:44:00Z"/>
              </w:rPr>
            </w:pPr>
          </w:p>
        </w:tc>
        <w:tc>
          <w:tcPr>
            <w:tcW w:w="764" w:type="dxa"/>
            <w:tcBorders>
              <w:top w:val="single" w:sz="4" w:space="0" w:color="auto"/>
              <w:left w:val="single" w:sz="4" w:space="0" w:color="auto"/>
              <w:bottom w:val="single" w:sz="4" w:space="0" w:color="auto"/>
              <w:right w:val="single" w:sz="4" w:space="0" w:color="auto"/>
            </w:tcBorders>
            <w:vAlign w:val="center"/>
          </w:tcPr>
          <w:p w14:paraId="5DCE9676" w14:textId="77777777" w:rsidR="00DB4ACA" w:rsidRDefault="00DB4ACA" w:rsidP="00DB4ACA">
            <w:pPr>
              <w:pStyle w:val="TAC"/>
              <w:rPr>
                <w:ins w:id="82" w:author="NTT DOCOMO" w:date="2023-05-26T12:44:00Z"/>
              </w:rPr>
            </w:pPr>
          </w:p>
        </w:tc>
      </w:tr>
      <w:tr w:rsidR="00DB4ACA" w14:paraId="09703095" w14:textId="77777777" w:rsidTr="00DB4ACA">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6A4B3941" w14:textId="77777777" w:rsidR="00DB4ACA" w:rsidRDefault="00DB4ACA" w:rsidP="00DB4ACA">
            <w:pPr>
              <w:pStyle w:val="TAC"/>
              <w:rPr>
                <w:lang w:eastAsia="ja-JP"/>
              </w:rPr>
            </w:pPr>
            <w:r>
              <w:rPr>
                <w:lang w:eastAsia="ja-JP"/>
              </w:rPr>
              <w:t>n78</w:t>
            </w:r>
          </w:p>
        </w:tc>
        <w:tc>
          <w:tcPr>
            <w:tcW w:w="699" w:type="dxa"/>
            <w:tcBorders>
              <w:top w:val="single" w:sz="4" w:space="0" w:color="auto"/>
              <w:left w:val="single" w:sz="4" w:space="0" w:color="auto"/>
              <w:bottom w:val="single" w:sz="4" w:space="0" w:color="auto"/>
              <w:right w:val="single" w:sz="4" w:space="0" w:color="auto"/>
            </w:tcBorders>
            <w:vAlign w:val="center"/>
            <w:hideMark/>
          </w:tcPr>
          <w:p w14:paraId="62E059F0" w14:textId="77777777" w:rsidR="00DB4ACA" w:rsidRDefault="00DB4ACA" w:rsidP="00DB4ACA">
            <w:pPr>
              <w:pStyle w:val="TAC"/>
              <w:rPr>
                <w:lang w:eastAsia="ja-JP"/>
              </w:rPr>
            </w:pPr>
            <w:r>
              <w:rPr>
                <w:lang w:eastAsia="ja-JP"/>
              </w:rPr>
              <w:t>28</w:t>
            </w:r>
          </w:p>
        </w:tc>
        <w:tc>
          <w:tcPr>
            <w:tcW w:w="710" w:type="dxa"/>
            <w:tcBorders>
              <w:top w:val="single" w:sz="4" w:space="0" w:color="auto"/>
              <w:left w:val="single" w:sz="4" w:space="0" w:color="auto"/>
              <w:bottom w:val="single" w:sz="4" w:space="0" w:color="auto"/>
              <w:right w:val="single" w:sz="4" w:space="0" w:color="auto"/>
            </w:tcBorders>
            <w:vAlign w:val="center"/>
            <w:hideMark/>
          </w:tcPr>
          <w:p w14:paraId="53E73888" w14:textId="77777777" w:rsidR="00DB4ACA" w:rsidRDefault="00DB4ACA" w:rsidP="00DB4ACA">
            <w:pPr>
              <w:pStyle w:val="TAC"/>
              <w:rPr>
                <w:lang w:eastAsia="ja-JP"/>
              </w:rPr>
            </w:pPr>
            <w:r>
              <w:rPr>
                <w:lang w:eastAsia="ja-JP"/>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6870AC45" w14:textId="77777777" w:rsidR="00DB4ACA" w:rsidRDefault="00DB4ACA" w:rsidP="00DB4ACA">
            <w:pPr>
              <w:pStyle w:val="TAC"/>
              <w:rPr>
                <w:rFonts w:cs="Arial"/>
              </w:rPr>
            </w:pPr>
            <w:r>
              <w:rPr>
                <w:rFonts w:cs="Arial"/>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458DBE5D" w14:textId="77777777" w:rsidR="00DB4ACA" w:rsidRDefault="00DB4ACA" w:rsidP="00DB4ACA">
            <w:pPr>
              <w:pStyle w:val="TAC"/>
              <w:rPr>
                <w:rFonts w:cs="Arial"/>
              </w:rPr>
            </w:pPr>
            <w:r>
              <w:rPr>
                <w:rFonts w:cs="Arial"/>
              </w:rPr>
              <w:t>50</w:t>
            </w:r>
          </w:p>
        </w:tc>
        <w:tc>
          <w:tcPr>
            <w:tcW w:w="765" w:type="dxa"/>
            <w:tcBorders>
              <w:top w:val="single" w:sz="4" w:space="0" w:color="auto"/>
              <w:left w:val="single" w:sz="4" w:space="0" w:color="auto"/>
              <w:bottom w:val="single" w:sz="4" w:space="0" w:color="auto"/>
              <w:right w:val="single" w:sz="4" w:space="0" w:color="auto"/>
            </w:tcBorders>
            <w:vAlign w:val="center"/>
            <w:hideMark/>
          </w:tcPr>
          <w:p w14:paraId="69CCD3D1" w14:textId="77777777" w:rsidR="00DB4ACA" w:rsidRDefault="00DB4ACA" w:rsidP="00DB4ACA">
            <w:pPr>
              <w:pStyle w:val="TAC"/>
              <w:rPr>
                <w:lang w:eastAsia="zh-CN"/>
              </w:rPr>
            </w:pPr>
            <w:r>
              <w:rPr>
                <w:rFonts w:cs="Arial"/>
              </w:rPr>
              <w:t>75</w:t>
            </w:r>
          </w:p>
        </w:tc>
        <w:tc>
          <w:tcPr>
            <w:tcW w:w="764" w:type="dxa"/>
            <w:tcBorders>
              <w:top w:val="single" w:sz="4" w:space="0" w:color="auto"/>
              <w:left w:val="single" w:sz="4" w:space="0" w:color="auto"/>
              <w:bottom w:val="single" w:sz="4" w:space="0" w:color="auto"/>
              <w:right w:val="single" w:sz="4" w:space="0" w:color="auto"/>
            </w:tcBorders>
            <w:vAlign w:val="center"/>
            <w:hideMark/>
          </w:tcPr>
          <w:p w14:paraId="71E6F78D" w14:textId="77777777" w:rsidR="00DB4ACA" w:rsidRDefault="00DB4ACA" w:rsidP="00DB4ACA">
            <w:pPr>
              <w:pStyle w:val="TAC"/>
              <w:rPr>
                <w:lang w:eastAsia="zh-CN"/>
              </w:rPr>
            </w:pPr>
            <w:r>
              <w:rPr>
                <w:rFonts w:cs="Arial"/>
              </w:rPr>
              <w:t>100</w:t>
            </w:r>
          </w:p>
        </w:tc>
        <w:tc>
          <w:tcPr>
            <w:tcW w:w="764" w:type="dxa"/>
            <w:tcBorders>
              <w:top w:val="single" w:sz="4" w:space="0" w:color="auto"/>
              <w:left w:val="single" w:sz="4" w:space="0" w:color="auto"/>
              <w:bottom w:val="single" w:sz="4" w:space="0" w:color="auto"/>
              <w:right w:val="single" w:sz="4" w:space="0" w:color="auto"/>
            </w:tcBorders>
            <w:vAlign w:val="center"/>
          </w:tcPr>
          <w:p w14:paraId="44B3DB60"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2F3D528"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F452CDC"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BD6B8C8"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77BA7B9"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DDE4099"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260DFA2" w14:textId="77777777" w:rsidR="00DB4ACA" w:rsidRDefault="00DB4ACA" w:rsidP="00DB4ACA">
            <w:pPr>
              <w:pStyle w:val="TAC"/>
            </w:pPr>
          </w:p>
        </w:tc>
      </w:tr>
      <w:tr w:rsidR="00DB4ACA" w14:paraId="5026C9AC" w14:textId="77777777" w:rsidTr="00DB4ACA">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300478CE" w14:textId="77777777" w:rsidR="00DB4ACA" w:rsidRDefault="00DB4ACA" w:rsidP="00DB4ACA">
            <w:pPr>
              <w:pStyle w:val="TAC"/>
            </w:pPr>
            <w:r>
              <w:rPr>
                <w:lang w:eastAsia="ja-JP"/>
              </w:rPr>
              <w:t>n78</w:t>
            </w:r>
          </w:p>
        </w:tc>
        <w:tc>
          <w:tcPr>
            <w:tcW w:w="699" w:type="dxa"/>
            <w:tcBorders>
              <w:top w:val="single" w:sz="4" w:space="0" w:color="auto"/>
              <w:left w:val="single" w:sz="4" w:space="0" w:color="auto"/>
              <w:bottom w:val="single" w:sz="4" w:space="0" w:color="auto"/>
              <w:right w:val="single" w:sz="4" w:space="0" w:color="auto"/>
            </w:tcBorders>
            <w:vAlign w:val="center"/>
            <w:hideMark/>
          </w:tcPr>
          <w:p w14:paraId="369B44EA" w14:textId="77777777" w:rsidR="00DB4ACA" w:rsidRDefault="00DB4ACA" w:rsidP="00DB4ACA">
            <w:pPr>
              <w:pStyle w:val="TAC"/>
              <w:rPr>
                <w:lang w:eastAsia="zh-CN"/>
              </w:rPr>
            </w:pPr>
            <w:r>
              <w:rPr>
                <w:lang w:eastAsia="ja-JP"/>
              </w:rPr>
              <w:t>29</w:t>
            </w:r>
          </w:p>
        </w:tc>
        <w:tc>
          <w:tcPr>
            <w:tcW w:w="710" w:type="dxa"/>
            <w:tcBorders>
              <w:top w:val="single" w:sz="4" w:space="0" w:color="auto"/>
              <w:left w:val="single" w:sz="4" w:space="0" w:color="auto"/>
              <w:bottom w:val="single" w:sz="4" w:space="0" w:color="auto"/>
              <w:right w:val="single" w:sz="4" w:space="0" w:color="auto"/>
            </w:tcBorders>
            <w:vAlign w:val="center"/>
            <w:hideMark/>
          </w:tcPr>
          <w:p w14:paraId="7DAF82D2" w14:textId="77777777" w:rsidR="00DB4ACA" w:rsidRDefault="00DB4ACA" w:rsidP="00DB4ACA">
            <w:pPr>
              <w:pStyle w:val="TAC"/>
              <w:rPr>
                <w:lang w:eastAsia="zh-CN"/>
              </w:rPr>
            </w:pPr>
            <w:r>
              <w:rPr>
                <w:lang w:eastAsia="ja-JP"/>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513AACDF" w14:textId="77777777" w:rsidR="00DB4ACA" w:rsidRDefault="00DB4ACA" w:rsidP="00DB4ACA">
            <w:pPr>
              <w:pStyle w:val="TAC"/>
              <w:rPr>
                <w:rFonts w:cs="Arial"/>
              </w:rPr>
            </w:pPr>
            <w:r>
              <w:rPr>
                <w:rFonts w:cs="Arial"/>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5306C725" w14:textId="77777777" w:rsidR="00DB4ACA" w:rsidRDefault="00DB4ACA" w:rsidP="00DB4ACA">
            <w:pPr>
              <w:pStyle w:val="TAC"/>
              <w:rPr>
                <w:lang w:eastAsia="zh-CN"/>
              </w:rPr>
            </w:pPr>
            <w:r>
              <w:rPr>
                <w:rFonts w:cs="Arial"/>
              </w:rPr>
              <w:t>50</w:t>
            </w:r>
          </w:p>
        </w:tc>
        <w:tc>
          <w:tcPr>
            <w:tcW w:w="765" w:type="dxa"/>
            <w:tcBorders>
              <w:top w:val="single" w:sz="4" w:space="0" w:color="auto"/>
              <w:left w:val="single" w:sz="4" w:space="0" w:color="auto"/>
              <w:bottom w:val="single" w:sz="4" w:space="0" w:color="auto"/>
              <w:right w:val="single" w:sz="4" w:space="0" w:color="auto"/>
            </w:tcBorders>
            <w:vAlign w:val="center"/>
          </w:tcPr>
          <w:p w14:paraId="4612B201" w14:textId="77777777" w:rsidR="00DB4ACA" w:rsidRDefault="00DB4ACA" w:rsidP="00DB4ACA">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5643A8DA" w14:textId="77777777" w:rsidR="00DB4ACA" w:rsidRDefault="00DB4ACA" w:rsidP="00DB4ACA">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7CB1A0E3"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57621AC"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FF68B0A"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040EA62"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56C6CB9"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B93B4BF"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C89DE6C" w14:textId="77777777" w:rsidR="00DB4ACA" w:rsidRDefault="00DB4ACA" w:rsidP="00DB4ACA">
            <w:pPr>
              <w:pStyle w:val="TAC"/>
            </w:pPr>
          </w:p>
        </w:tc>
      </w:tr>
      <w:tr w:rsidR="00DB4ACA" w14:paraId="60EF76AA" w14:textId="77777777" w:rsidTr="00DB4ACA">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7B13AFCF" w14:textId="77777777" w:rsidR="00DB4ACA" w:rsidRDefault="00DB4ACA" w:rsidP="00DB4ACA">
            <w:pPr>
              <w:pStyle w:val="TAC"/>
            </w:pPr>
            <w:r>
              <w:t>n78</w:t>
            </w:r>
          </w:p>
        </w:tc>
        <w:tc>
          <w:tcPr>
            <w:tcW w:w="699" w:type="dxa"/>
            <w:tcBorders>
              <w:top w:val="single" w:sz="4" w:space="0" w:color="auto"/>
              <w:left w:val="single" w:sz="4" w:space="0" w:color="auto"/>
              <w:bottom w:val="single" w:sz="4" w:space="0" w:color="auto"/>
              <w:right w:val="single" w:sz="4" w:space="0" w:color="auto"/>
            </w:tcBorders>
            <w:vAlign w:val="center"/>
            <w:hideMark/>
          </w:tcPr>
          <w:p w14:paraId="3D4CA0B8" w14:textId="77777777" w:rsidR="00DB4ACA" w:rsidRDefault="00DB4ACA" w:rsidP="00DB4ACA">
            <w:pPr>
              <w:pStyle w:val="TAC"/>
              <w:rPr>
                <w:lang w:eastAsia="zh-CN"/>
              </w:rPr>
            </w:pPr>
            <w:r>
              <w:rPr>
                <w:lang w:eastAsia="zh-CN"/>
              </w:rPr>
              <w:t>40</w:t>
            </w:r>
          </w:p>
        </w:tc>
        <w:tc>
          <w:tcPr>
            <w:tcW w:w="710" w:type="dxa"/>
            <w:tcBorders>
              <w:top w:val="single" w:sz="4" w:space="0" w:color="auto"/>
              <w:left w:val="single" w:sz="4" w:space="0" w:color="auto"/>
              <w:bottom w:val="single" w:sz="4" w:space="0" w:color="auto"/>
              <w:right w:val="single" w:sz="4" w:space="0" w:color="auto"/>
            </w:tcBorders>
            <w:vAlign w:val="center"/>
            <w:hideMark/>
          </w:tcPr>
          <w:p w14:paraId="3FBE8AE3" w14:textId="77777777" w:rsidR="00DB4ACA" w:rsidRDefault="00DB4ACA" w:rsidP="00DB4ACA">
            <w:pPr>
              <w:pStyle w:val="TAC"/>
              <w:rPr>
                <w:lang w:eastAsia="zh-CN"/>
              </w:rPr>
            </w:pPr>
            <w:r>
              <w:rPr>
                <w:lang w:eastAsia="zh-CN"/>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0BE2EA5A" w14:textId="77777777" w:rsidR="00DB4ACA" w:rsidRDefault="00DB4ACA" w:rsidP="00DB4ACA">
            <w:pPr>
              <w:pStyle w:val="TAC"/>
              <w:rPr>
                <w:rFonts w:cs="Arial"/>
              </w:rPr>
            </w:pPr>
            <w:r>
              <w:rPr>
                <w:lang w:eastAsia="zh-CN"/>
              </w:rPr>
              <w:t>12</w:t>
            </w:r>
          </w:p>
        </w:tc>
        <w:tc>
          <w:tcPr>
            <w:tcW w:w="765" w:type="dxa"/>
            <w:tcBorders>
              <w:top w:val="single" w:sz="4" w:space="0" w:color="auto"/>
              <w:left w:val="single" w:sz="4" w:space="0" w:color="auto"/>
              <w:bottom w:val="single" w:sz="4" w:space="0" w:color="auto"/>
              <w:right w:val="single" w:sz="4" w:space="0" w:color="auto"/>
            </w:tcBorders>
            <w:vAlign w:val="center"/>
            <w:hideMark/>
          </w:tcPr>
          <w:p w14:paraId="1B4547E7" w14:textId="77777777" w:rsidR="00DB4ACA" w:rsidRDefault="00DB4ACA" w:rsidP="00DB4ACA">
            <w:pPr>
              <w:pStyle w:val="TAC"/>
              <w:rPr>
                <w:lang w:eastAsia="zh-CN"/>
              </w:rPr>
            </w:pPr>
            <w:r>
              <w:rPr>
                <w:lang w:eastAsia="zh-CN"/>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4BE42E27" w14:textId="77777777" w:rsidR="00DB4ACA" w:rsidRDefault="00DB4ACA" w:rsidP="00DB4ACA">
            <w:pPr>
              <w:pStyle w:val="TAC"/>
              <w:rPr>
                <w:lang w:eastAsia="zh-CN"/>
              </w:rPr>
            </w:pPr>
            <w:r>
              <w:rPr>
                <w:lang w:eastAsia="zh-CN"/>
              </w:rPr>
              <w:t>36</w:t>
            </w:r>
          </w:p>
        </w:tc>
        <w:tc>
          <w:tcPr>
            <w:tcW w:w="764" w:type="dxa"/>
            <w:tcBorders>
              <w:top w:val="single" w:sz="4" w:space="0" w:color="auto"/>
              <w:left w:val="single" w:sz="4" w:space="0" w:color="auto"/>
              <w:bottom w:val="single" w:sz="4" w:space="0" w:color="auto"/>
              <w:right w:val="single" w:sz="4" w:space="0" w:color="auto"/>
            </w:tcBorders>
            <w:vAlign w:val="center"/>
            <w:hideMark/>
          </w:tcPr>
          <w:p w14:paraId="0BCB61B7" w14:textId="77777777" w:rsidR="00DB4ACA" w:rsidRDefault="00DB4ACA" w:rsidP="00DB4ACA">
            <w:pPr>
              <w:pStyle w:val="TAC"/>
              <w:rPr>
                <w:lang w:eastAsia="zh-CN"/>
              </w:rPr>
            </w:pPr>
            <w:r>
              <w:rPr>
                <w:lang w:eastAsia="zh-CN"/>
              </w:rPr>
              <w:t>50</w:t>
            </w:r>
          </w:p>
        </w:tc>
        <w:tc>
          <w:tcPr>
            <w:tcW w:w="764" w:type="dxa"/>
            <w:tcBorders>
              <w:top w:val="single" w:sz="4" w:space="0" w:color="auto"/>
              <w:left w:val="single" w:sz="4" w:space="0" w:color="auto"/>
              <w:bottom w:val="single" w:sz="4" w:space="0" w:color="auto"/>
              <w:right w:val="single" w:sz="4" w:space="0" w:color="auto"/>
            </w:tcBorders>
            <w:vAlign w:val="center"/>
          </w:tcPr>
          <w:p w14:paraId="14707144"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8B5F1A1"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703829C"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CB65B56"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ADAC2B8"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56CC377"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8939607" w14:textId="77777777" w:rsidR="00DB4ACA" w:rsidRDefault="00DB4ACA" w:rsidP="00DB4ACA">
            <w:pPr>
              <w:pStyle w:val="TAC"/>
            </w:pPr>
          </w:p>
        </w:tc>
      </w:tr>
      <w:tr w:rsidR="00DB4ACA" w14:paraId="11EB8E2D" w14:textId="77777777" w:rsidTr="00DB4ACA">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5DA835B7" w14:textId="77777777" w:rsidR="00DB4ACA" w:rsidRDefault="00DB4ACA" w:rsidP="00DB4ACA">
            <w:pPr>
              <w:pStyle w:val="TAC"/>
              <w:rPr>
                <w:lang w:eastAsia="ja-JP"/>
              </w:rPr>
            </w:pPr>
            <w:r>
              <w:t>n7</w:t>
            </w:r>
            <w:r>
              <w:rPr>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hideMark/>
          </w:tcPr>
          <w:p w14:paraId="1921A525" w14:textId="77777777" w:rsidR="00DB4ACA" w:rsidRDefault="00DB4ACA" w:rsidP="00DB4ACA">
            <w:pPr>
              <w:pStyle w:val="TAC"/>
              <w:rPr>
                <w:lang w:eastAsia="ja-JP"/>
              </w:rPr>
            </w:pPr>
            <w:r>
              <w:rPr>
                <w:lang w:eastAsia="zh-CN"/>
              </w:rPr>
              <w:t>41</w:t>
            </w:r>
          </w:p>
        </w:tc>
        <w:tc>
          <w:tcPr>
            <w:tcW w:w="710" w:type="dxa"/>
            <w:tcBorders>
              <w:top w:val="single" w:sz="4" w:space="0" w:color="auto"/>
              <w:left w:val="single" w:sz="4" w:space="0" w:color="auto"/>
              <w:bottom w:val="single" w:sz="4" w:space="0" w:color="auto"/>
              <w:right w:val="single" w:sz="4" w:space="0" w:color="auto"/>
            </w:tcBorders>
            <w:vAlign w:val="center"/>
            <w:hideMark/>
          </w:tcPr>
          <w:p w14:paraId="3AC932FD" w14:textId="77777777" w:rsidR="00DB4ACA" w:rsidRDefault="00DB4ACA" w:rsidP="00DB4ACA">
            <w:pPr>
              <w:pStyle w:val="TAC"/>
              <w:rPr>
                <w:lang w:eastAsia="ja-JP"/>
              </w:rPr>
            </w:pPr>
            <w:r>
              <w:rPr>
                <w:lang w:eastAsia="zh-CN"/>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53B5F6BD" w14:textId="77777777" w:rsidR="00DB4ACA" w:rsidRDefault="00DB4ACA" w:rsidP="00DB4ACA">
            <w:pPr>
              <w:pStyle w:val="TAC"/>
              <w:rPr>
                <w:rFonts w:cs="Arial"/>
              </w:rPr>
            </w:pPr>
            <w:r>
              <w:rPr>
                <w:rFonts w:cs="Arial"/>
              </w:rPr>
              <w:t>12</w:t>
            </w:r>
          </w:p>
        </w:tc>
        <w:tc>
          <w:tcPr>
            <w:tcW w:w="765" w:type="dxa"/>
            <w:tcBorders>
              <w:top w:val="single" w:sz="4" w:space="0" w:color="auto"/>
              <w:left w:val="single" w:sz="4" w:space="0" w:color="auto"/>
              <w:bottom w:val="single" w:sz="4" w:space="0" w:color="auto"/>
              <w:right w:val="single" w:sz="4" w:space="0" w:color="auto"/>
            </w:tcBorders>
            <w:vAlign w:val="center"/>
            <w:hideMark/>
          </w:tcPr>
          <w:p w14:paraId="06C7A0E8" w14:textId="77777777" w:rsidR="00DB4ACA" w:rsidRDefault="00DB4ACA" w:rsidP="00DB4ACA">
            <w:pPr>
              <w:pStyle w:val="TAC"/>
              <w:rPr>
                <w:rFonts w:cs="Arial"/>
              </w:rPr>
            </w:pPr>
            <w:r>
              <w:rPr>
                <w:lang w:eastAsia="zh-CN"/>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33749B81" w14:textId="77777777" w:rsidR="00DB4ACA" w:rsidRDefault="00DB4ACA" w:rsidP="00DB4ACA">
            <w:pPr>
              <w:pStyle w:val="TAC"/>
              <w:rPr>
                <w:rFonts w:cs="Arial"/>
              </w:rPr>
            </w:pPr>
            <w:r>
              <w:rPr>
                <w:lang w:eastAsia="zh-CN"/>
              </w:rPr>
              <w:t>36</w:t>
            </w:r>
          </w:p>
        </w:tc>
        <w:tc>
          <w:tcPr>
            <w:tcW w:w="764" w:type="dxa"/>
            <w:tcBorders>
              <w:top w:val="single" w:sz="4" w:space="0" w:color="auto"/>
              <w:left w:val="single" w:sz="4" w:space="0" w:color="auto"/>
              <w:bottom w:val="single" w:sz="4" w:space="0" w:color="auto"/>
              <w:right w:val="single" w:sz="4" w:space="0" w:color="auto"/>
            </w:tcBorders>
            <w:vAlign w:val="center"/>
            <w:hideMark/>
          </w:tcPr>
          <w:p w14:paraId="1B7E78AF" w14:textId="77777777" w:rsidR="00DB4ACA" w:rsidRDefault="00DB4ACA" w:rsidP="00DB4ACA">
            <w:pPr>
              <w:pStyle w:val="TAC"/>
              <w:rPr>
                <w:rFonts w:cs="Arial"/>
              </w:rPr>
            </w:pPr>
            <w:r>
              <w:rPr>
                <w:lang w:eastAsia="zh-CN"/>
              </w:rPr>
              <w:t>50</w:t>
            </w:r>
          </w:p>
        </w:tc>
        <w:tc>
          <w:tcPr>
            <w:tcW w:w="764" w:type="dxa"/>
            <w:tcBorders>
              <w:top w:val="single" w:sz="4" w:space="0" w:color="auto"/>
              <w:left w:val="single" w:sz="4" w:space="0" w:color="auto"/>
              <w:bottom w:val="single" w:sz="4" w:space="0" w:color="auto"/>
              <w:right w:val="single" w:sz="4" w:space="0" w:color="auto"/>
            </w:tcBorders>
            <w:vAlign w:val="center"/>
          </w:tcPr>
          <w:p w14:paraId="5DE89CBA"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FD16C87"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03D5287"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B93FCEE"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75B01E9"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965447A"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D00C753" w14:textId="77777777" w:rsidR="00DB4ACA" w:rsidRDefault="00DB4ACA" w:rsidP="00DB4ACA">
            <w:pPr>
              <w:pStyle w:val="TAC"/>
            </w:pPr>
          </w:p>
        </w:tc>
      </w:tr>
      <w:tr w:rsidR="00DB4ACA" w14:paraId="1205AD5D" w14:textId="77777777" w:rsidTr="00DB4ACA">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14BA11B8" w14:textId="77777777" w:rsidR="00DB4ACA" w:rsidRDefault="00DB4ACA" w:rsidP="00DB4ACA">
            <w:pPr>
              <w:pStyle w:val="TAC"/>
            </w:pPr>
            <w:r>
              <w:t>n79</w:t>
            </w:r>
          </w:p>
        </w:tc>
        <w:tc>
          <w:tcPr>
            <w:tcW w:w="699" w:type="dxa"/>
            <w:tcBorders>
              <w:top w:val="single" w:sz="4" w:space="0" w:color="auto"/>
              <w:left w:val="single" w:sz="4" w:space="0" w:color="auto"/>
              <w:bottom w:val="single" w:sz="4" w:space="0" w:color="auto"/>
              <w:right w:val="single" w:sz="4" w:space="0" w:color="auto"/>
            </w:tcBorders>
            <w:vAlign w:val="center"/>
            <w:hideMark/>
          </w:tcPr>
          <w:p w14:paraId="41466A41" w14:textId="77777777" w:rsidR="00DB4ACA" w:rsidRDefault="00DB4ACA" w:rsidP="00DB4ACA">
            <w:pPr>
              <w:pStyle w:val="TAC"/>
              <w:rPr>
                <w:lang w:eastAsia="zh-CN"/>
              </w:rPr>
            </w:pPr>
            <w:r>
              <w:t>11</w:t>
            </w:r>
          </w:p>
        </w:tc>
        <w:tc>
          <w:tcPr>
            <w:tcW w:w="710" w:type="dxa"/>
            <w:tcBorders>
              <w:top w:val="single" w:sz="4" w:space="0" w:color="auto"/>
              <w:left w:val="single" w:sz="4" w:space="0" w:color="auto"/>
              <w:bottom w:val="single" w:sz="4" w:space="0" w:color="auto"/>
              <w:right w:val="single" w:sz="4" w:space="0" w:color="auto"/>
            </w:tcBorders>
            <w:vAlign w:val="center"/>
            <w:hideMark/>
          </w:tcPr>
          <w:p w14:paraId="4567121C" w14:textId="77777777" w:rsidR="00DB4ACA" w:rsidRDefault="00DB4ACA" w:rsidP="00DB4ACA">
            <w:pPr>
              <w:pStyle w:val="TAC"/>
              <w:rPr>
                <w:lang w:eastAsia="zh-CN"/>
              </w:rPr>
            </w:pPr>
            <w: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1E2E957D" w14:textId="77777777" w:rsidR="00DB4ACA" w:rsidRDefault="00DB4ACA" w:rsidP="00DB4ACA">
            <w:pPr>
              <w:pStyle w:val="TAC"/>
              <w:rPr>
                <w:rFonts w:cs="Arial"/>
              </w:rPr>
            </w:pPr>
            <w: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7C29A3AA" w14:textId="77777777" w:rsidR="00DB4ACA" w:rsidRDefault="00DB4ACA" w:rsidP="00DB4ACA">
            <w:pPr>
              <w:pStyle w:val="TAC"/>
              <w:rPr>
                <w:lang w:eastAsia="zh-CN"/>
              </w:rPr>
            </w:pPr>
            <w:r>
              <w:t>50</w:t>
            </w:r>
          </w:p>
        </w:tc>
        <w:tc>
          <w:tcPr>
            <w:tcW w:w="765" w:type="dxa"/>
            <w:tcBorders>
              <w:top w:val="single" w:sz="4" w:space="0" w:color="auto"/>
              <w:left w:val="single" w:sz="4" w:space="0" w:color="auto"/>
              <w:bottom w:val="single" w:sz="4" w:space="0" w:color="auto"/>
              <w:right w:val="single" w:sz="4" w:space="0" w:color="auto"/>
            </w:tcBorders>
            <w:vAlign w:val="center"/>
            <w:hideMark/>
          </w:tcPr>
          <w:p w14:paraId="6478A6FE" w14:textId="77777777" w:rsidR="00DB4ACA" w:rsidRDefault="00DB4ACA" w:rsidP="00DB4ACA">
            <w:pPr>
              <w:pStyle w:val="TAC"/>
              <w:rPr>
                <w:lang w:eastAsia="zh-CN"/>
              </w:rPr>
            </w:pPr>
            <w:r>
              <w:t>75</w:t>
            </w:r>
          </w:p>
        </w:tc>
        <w:tc>
          <w:tcPr>
            <w:tcW w:w="764" w:type="dxa"/>
            <w:tcBorders>
              <w:top w:val="single" w:sz="4" w:space="0" w:color="auto"/>
              <w:left w:val="single" w:sz="4" w:space="0" w:color="auto"/>
              <w:bottom w:val="single" w:sz="4" w:space="0" w:color="auto"/>
              <w:right w:val="single" w:sz="4" w:space="0" w:color="auto"/>
            </w:tcBorders>
            <w:vAlign w:val="center"/>
          </w:tcPr>
          <w:p w14:paraId="03AB5065" w14:textId="77777777" w:rsidR="00DB4ACA" w:rsidRDefault="00DB4ACA" w:rsidP="00DB4ACA">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5E37D84E"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F720938"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4D87DDC"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0615CEE"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236E19E"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E7A24FE"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EE9FFC3" w14:textId="77777777" w:rsidR="00DB4ACA" w:rsidRDefault="00DB4ACA" w:rsidP="00DB4ACA">
            <w:pPr>
              <w:pStyle w:val="TAC"/>
            </w:pPr>
          </w:p>
        </w:tc>
      </w:tr>
      <w:tr w:rsidR="00DB4ACA" w14:paraId="378332F5" w14:textId="77777777" w:rsidTr="00DB4ACA">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7ED8943C" w14:textId="77777777" w:rsidR="00DB4ACA" w:rsidRDefault="00DB4ACA" w:rsidP="00DB4ACA">
            <w:pPr>
              <w:pStyle w:val="TAC"/>
            </w:pPr>
            <w:r>
              <w:t>n79</w:t>
            </w:r>
          </w:p>
        </w:tc>
        <w:tc>
          <w:tcPr>
            <w:tcW w:w="699" w:type="dxa"/>
            <w:tcBorders>
              <w:top w:val="single" w:sz="4" w:space="0" w:color="auto"/>
              <w:left w:val="single" w:sz="4" w:space="0" w:color="auto"/>
              <w:bottom w:val="single" w:sz="4" w:space="0" w:color="auto"/>
              <w:right w:val="single" w:sz="4" w:space="0" w:color="auto"/>
            </w:tcBorders>
            <w:vAlign w:val="center"/>
            <w:hideMark/>
          </w:tcPr>
          <w:p w14:paraId="55BBBEA0" w14:textId="77777777" w:rsidR="00DB4ACA" w:rsidRDefault="00DB4ACA" w:rsidP="00DB4ACA">
            <w:pPr>
              <w:pStyle w:val="TAC"/>
            </w:pPr>
            <w:r>
              <w:t>19</w:t>
            </w:r>
          </w:p>
        </w:tc>
        <w:tc>
          <w:tcPr>
            <w:tcW w:w="710" w:type="dxa"/>
            <w:tcBorders>
              <w:top w:val="single" w:sz="4" w:space="0" w:color="auto"/>
              <w:left w:val="single" w:sz="4" w:space="0" w:color="auto"/>
              <w:bottom w:val="single" w:sz="4" w:space="0" w:color="auto"/>
              <w:right w:val="single" w:sz="4" w:space="0" w:color="auto"/>
            </w:tcBorders>
            <w:vAlign w:val="center"/>
            <w:hideMark/>
          </w:tcPr>
          <w:p w14:paraId="1E8CF1A5" w14:textId="77777777" w:rsidR="00DB4ACA" w:rsidRDefault="00DB4ACA" w:rsidP="00DB4ACA">
            <w:pPr>
              <w:pStyle w:val="TAC"/>
            </w:pPr>
            <w:r>
              <w:rPr>
                <w:lang w:eastAsia="ja-JP"/>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201F018A" w14:textId="77777777" w:rsidR="00DB4ACA" w:rsidRDefault="00DB4ACA" w:rsidP="00DB4ACA">
            <w:pPr>
              <w:pStyle w:val="TAC"/>
            </w:pPr>
            <w:r>
              <w:rPr>
                <w:lang w:eastAsia="ja-JP"/>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608AC041" w14:textId="77777777" w:rsidR="00DB4ACA" w:rsidRDefault="00DB4ACA" w:rsidP="00DB4ACA">
            <w:pPr>
              <w:pStyle w:val="TAC"/>
            </w:pPr>
            <w:r>
              <w:rPr>
                <w:lang w:eastAsia="ja-JP"/>
              </w:rPr>
              <w:t>50</w:t>
            </w:r>
          </w:p>
        </w:tc>
        <w:tc>
          <w:tcPr>
            <w:tcW w:w="765" w:type="dxa"/>
            <w:tcBorders>
              <w:top w:val="single" w:sz="4" w:space="0" w:color="auto"/>
              <w:left w:val="single" w:sz="4" w:space="0" w:color="auto"/>
              <w:bottom w:val="single" w:sz="4" w:space="0" w:color="auto"/>
              <w:right w:val="single" w:sz="4" w:space="0" w:color="auto"/>
            </w:tcBorders>
            <w:vAlign w:val="center"/>
            <w:hideMark/>
          </w:tcPr>
          <w:p w14:paraId="45FE7580" w14:textId="77777777" w:rsidR="00DB4ACA" w:rsidRDefault="00DB4ACA" w:rsidP="00DB4ACA">
            <w:pPr>
              <w:pStyle w:val="TAC"/>
            </w:pPr>
            <w:r>
              <w:rPr>
                <w:lang w:eastAsia="ja-JP"/>
              </w:rPr>
              <w:t>75</w:t>
            </w:r>
          </w:p>
        </w:tc>
        <w:tc>
          <w:tcPr>
            <w:tcW w:w="764" w:type="dxa"/>
            <w:tcBorders>
              <w:top w:val="single" w:sz="4" w:space="0" w:color="auto"/>
              <w:left w:val="single" w:sz="4" w:space="0" w:color="auto"/>
              <w:bottom w:val="single" w:sz="4" w:space="0" w:color="auto"/>
              <w:right w:val="single" w:sz="4" w:space="0" w:color="auto"/>
            </w:tcBorders>
            <w:vAlign w:val="center"/>
          </w:tcPr>
          <w:p w14:paraId="4DEE7AF4"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0EFB91B"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79D322E"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49ABB5F"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F12E8E1"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37CD083"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6580415"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9A1994F" w14:textId="77777777" w:rsidR="00DB4ACA" w:rsidRDefault="00DB4ACA" w:rsidP="00DB4ACA">
            <w:pPr>
              <w:pStyle w:val="TAC"/>
            </w:pPr>
          </w:p>
        </w:tc>
      </w:tr>
      <w:tr w:rsidR="00DB4ACA" w14:paraId="67A834EB" w14:textId="77777777" w:rsidTr="00DB4ACA">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3F46B0E1" w14:textId="77777777" w:rsidR="00DB4ACA" w:rsidRDefault="00DB4ACA" w:rsidP="00DB4ACA">
            <w:pPr>
              <w:pStyle w:val="TAC"/>
            </w:pPr>
            <w:r>
              <w:rPr>
                <w:lang w:eastAsia="ja-JP"/>
              </w:rPr>
              <w:t>n79</w:t>
            </w:r>
          </w:p>
        </w:tc>
        <w:tc>
          <w:tcPr>
            <w:tcW w:w="699" w:type="dxa"/>
            <w:tcBorders>
              <w:top w:val="single" w:sz="4" w:space="0" w:color="auto"/>
              <w:left w:val="single" w:sz="4" w:space="0" w:color="auto"/>
              <w:bottom w:val="single" w:sz="4" w:space="0" w:color="auto"/>
              <w:right w:val="single" w:sz="4" w:space="0" w:color="auto"/>
            </w:tcBorders>
            <w:vAlign w:val="center"/>
            <w:hideMark/>
          </w:tcPr>
          <w:p w14:paraId="15FC7358" w14:textId="77777777" w:rsidR="00DB4ACA" w:rsidRDefault="00DB4ACA" w:rsidP="00DB4ACA">
            <w:pPr>
              <w:pStyle w:val="TAC"/>
            </w:pPr>
            <w:r>
              <w:rPr>
                <w:lang w:eastAsia="ja-JP"/>
              </w:rPr>
              <w:t>21</w:t>
            </w:r>
          </w:p>
        </w:tc>
        <w:tc>
          <w:tcPr>
            <w:tcW w:w="710" w:type="dxa"/>
            <w:tcBorders>
              <w:top w:val="single" w:sz="4" w:space="0" w:color="auto"/>
              <w:left w:val="single" w:sz="4" w:space="0" w:color="auto"/>
              <w:bottom w:val="single" w:sz="4" w:space="0" w:color="auto"/>
              <w:right w:val="single" w:sz="4" w:space="0" w:color="auto"/>
            </w:tcBorders>
            <w:vAlign w:val="center"/>
            <w:hideMark/>
          </w:tcPr>
          <w:p w14:paraId="10E1B503" w14:textId="77777777" w:rsidR="00DB4ACA" w:rsidRDefault="00DB4ACA" w:rsidP="00DB4ACA">
            <w:pPr>
              <w:pStyle w:val="TAC"/>
            </w:pPr>
            <w:r>
              <w:rPr>
                <w:lang w:eastAsia="ja-JP"/>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3DE9F6DA" w14:textId="77777777" w:rsidR="00DB4ACA" w:rsidRDefault="00DB4ACA" w:rsidP="00DB4ACA">
            <w:pPr>
              <w:pStyle w:val="TAC"/>
            </w:pPr>
            <w:r>
              <w:rPr>
                <w:lang w:eastAsia="ja-JP"/>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53AFDCF7" w14:textId="77777777" w:rsidR="00DB4ACA" w:rsidRDefault="00DB4ACA" w:rsidP="00DB4ACA">
            <w:pPr>
              <w:pStyle w:val="TAC"/>
            </w:pPr>
            <w:r>
              <w:rPr>
                <w:lang w:eastAsia="ja-JP"/>
              </w:rPr>
              <w:t>50</w:t>
            </w:r>
          </w:p>
        </w:tc>
        <w:tc>
          <w:tcPr>
            <w:tcW w:w="765" w:type="dxa"/>
            <w:tcBorders>
              <w:top w:val="single" w:sz="4" w:space="0" w:color="auto"/>
              <w:left w:val="single" w:sz="4" w:space="0" w:color="auto"/>
              <w:bottom w:val="single" w:sz="4" w:space="0" w:color="auto"/>
              <w:right w:val="single" w:sz="4" w:space="0" w:color="auto"/>
            </w:tcBorders>
            <w:vAlign w:val="center"/>
            <w:hideMark/>
          </w:tcPr>
          <w:p w14:paraId="1CBCCC6B" w14:textId="77777777" w:rsidR="00DB4ACA" w:rsidRDefault="00DB4ACA" w:rsidP="00DB4ACA">
            <w:pPr>
              <w:pStyle w:val="TAC"/>
            </w:pPr>
            <w:r>
              <w:rPr>
                <w:lang w:eastAsia="ja-JP"/>
              </w:rPr>
              <w:t>75</w:t>
            </w:r>
          </w:p>
        </w:tc>
        <w:tc>
          <w:tcPr>
            <w:tcW w:w="764" w:type="dxa"/>
            <w:tcBorders>
              <w:top w:val="single" w:sz="4" w:space="0" w:color="auto"/>
              <w:left w:val="single" w:sz="4" w:space="0" w:color="auto"/>
              <w:bottom w:val="single" w:sz="4" w:space="0" w:color="auto"/>
              <w:right w:val="single" w:sz="4" w:space="0" w:color="auto"/>
            </w:tcBorders>
            <w:vAlign w:val="center"/>
          </w:tcPr>
          <w:p w14:paraId="11FAF2CD"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341525A"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C012328"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2AE94EB"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E93B79C"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3F7DD60"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6F46F89"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A67B56F" w14:textId="77777777" w:rsidR="00DB4ACA" w:rsidRDefault="00DB4ACA" w:rsidP="00DB4ACA">
            <w:pPr>
              <w:pStyle w:val="TAC"/>
            </w:pPr>
          </w:p>
        </w:tc>
      </w:tr>
      <w:tr w:rsidR="00DB4ACA" w14:paraId="057FBC35" w14:textId="77777777" w:rsidTr="00DB4ACA">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3B031428" w14:textId="77777777" w:rsidR="00DB4ACA" w:rsidRDefault="00DB4ACA" w:rsidP="00DB4ACA">
            <w:pPr>
              <w:pStyle w:val="TAC"/>
              <w:rPr>
                <w:lang w:eastAsia="ja-JP"/>
              </w:rPr>
            </w:pPr>
            <w:r>
              <w:rPr>
                <w:lang w:eastAsia="ja-JP"/>
              </w:rPr>
              <w:t>n79</w:t>
            </w:r>
          </w:p>
        </w:tc>
        <w:tc>
          <w:tcPr>
            <w:tcW w:w="699" w:type="dxa"/>
            <w:tcBorders>
              <w:top w:val="single" w:sz="4" w:space="0" w:color="auto"/>
              <w:left w:val="single" w:sz="4" w:space="0" w:color="auto"/>
              <w:bottom w:val="single" w:sz="4" w:space="0" w:color="auto"/>
              <w:right w:val="single" w:sz="4" w:space="0" w:color="auto"/>
            </w:tcBorders>
            <w:vAlign w:val="center"/>
            <w:hideMark/>
          </w:tcPr>
          <w:p w14:paraId="002914E2" w14:textId="77777777" w:rsidR="00DB4ACA" w:rsidRDefault="00DB4ACA" w:rsidP="00DB4ACA">
            <w:pPr>
              <w:pStyle w:val="TAC"/>
              <w:rPr>
                <w:lang w:eastAsia="ja-JP"/>
              </w:rPr>
            </w:pPr>
            <w:r>
              <w:rPr>
                <w:lang w:eastAsia="ja-JP"/>
              </w:rPr>
              <w:t>26</w:t>
            </w:r>
          </w:p>
        </w:tc>
        <w:tc>
          <w:tcPr>
            <w:tcW w:w="710" w:type="dxa"/>
            <w:tcBorders>
              <w:top w:val="single" w:sz="4" w:space="0" w:color="auto"/>
              <w:left w:val="single" w:sz="4" w:space="0" w:color="auto"/>
              <w:bottom w:val="single" w:sz="4" w:space="0" w:color="auto"/>
              <w:right w:val="single" w:sz="4" w:space="0" w:color="auto"/>
            </w:tcBorders>
            <w:vAlign w:val="center"/>
            <w:hideMark/>
          </w:tcPr>
          <w:p w14:paraId="4312C71E" w14:textId="77777777" w:rsidR="00DB4ACA" w:rsidRDefault="00DB4ACA" w:rsidP="00DB4ACA">
            <w:pPr>
              <w:pStyle w:val="TAC"/>
              <w:rPr>
                <w:lang w:eastAsia="ja-JP"/>
              </w:rPr>
            </w:pPr>
            <w:r>
              <w:rPr>
                <w:lang w:eastAsia="ja-JP"/>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426D9966" w14:textId="77777777" w:rsidR="00DB4ACA" w:rsidRDefault="00DB4ACA" w:rsidP="00DB4ACA">
            <w:pPr>
              <w:pStyle w:val="TAC"/>
              <w:rPr>
                <w:lang w:eastAsia="ja-JP"/>
              </w:rPr>
            </w:pPr>
            <w:r>
              <w:rPr>
                <w:lang w:eastAsia="ja-JP"/>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01A2BB92" w14:textId="77777777" w:rsidR="00DB4ACA" w:rsidRDefault="00DB4ACA" w:rsidP="00DB4ACA">
            <w:pPr>
              <w:pStyle w:val="TAC"/>
              <w:rPr>
                <w:lang w:eastAsia="ja-JP"/>
              </w:rPr>
            </w:pPr>
            <w:r>
              <w:rPr>
                <w:lang w:eastAsia="ja-JP"/>
              </w:rPr>
              <w:t>50</w:t>
            </w:r>
          </w:p>
        </w:tc>
        <w:tc>
          <w:tcPr>
            <w:tcW w:w="765" w:type="dxa"/>
            <w:tcBorders>
              <w:top w:val="single" w:sz="4" w:space="0" w:color="auto"/>
              <w:left w:val="single" w:sz="4" w:space="0" w:color="auto"/>
              <w:bottom w:val="single" w:sz="4" w:space="0" w:color="auto"/>
              <w:right w:val="single" w:sz="4" w:space="0" w:color="auto"/>
            </w:tcBorders>
            <w:vAlign w:val="center"/>
            <w:hideMark/>
          </w:tcPr>
          <w:p w14:paraId="5B027786" w14:textId="77777777" w:rsidR="00DB4ACA" w:rsidRDefault="00DB4ACA" w:rsidP="00DB4ACA">
            <w:pPr>
              <w:pStyle w:val="TAC"/>
              <w:rPr>
                <w:lang w:eastAsia="ja-JP"/>
              </w:rPr>
            </w:pPr>
            <w:r>
              <w:rPr>
                <w:lang w:eastAsia="ja-JP"/>
              </w:rPr>
              <w:t>75</w:t>
            </w:r>
          </w:p>
        </w:tc>
        <w:tc>
          <w:tcPr>
            <w:tcW w:w="764" w:type="dxa"/>
            <w:tcBorders>
              <w:top w:val="single" w:sz="4" w:space="0" w:color="auto"/>
              <w:left w:val="single" w:sz="4" w:space="0" w:color="auto"/>
              <w:bottom w:val="single" w:sz="4" w:space="0" w:color="auto"/>
              <w:right w:val="single" w:sz="4" w:space="0" w:color="auto"/>
            </w:tcBorders>
            <w:vAlign w:val="center"/>
          </w:tcPr>
          <w:p w14:paraId="08B04552"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D602078"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BCA98F4"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65A77C5"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7B1A413"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4F028C6"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C58EC6D"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A72E9C9" w14:textId="77777777" w:rsidR="00DB4ACA" w:rsidRDefault="00DB4ACA" w:rsidP="00DB4ACA">
            <w:pPr>
              <w:pStyle w:val="TAC"/>
            </w:pPr>
          </w:p>
        </w:tc>
      </w:tr>
      <w:tr w:rsidR="00DB4ACA" w14:paraId="1AE1B10A" w14:textId="77777777" w:rsidTr="00DB4ACA">
        <w:trPr>
          <w:trHeight w:val="187"/>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1063FE38" w14:textId="77777777" w:rsidR="00DB4ACA" w:rsidRDefault="00DB4ACA" w:rsidP="00DB4ACA">
            <w:pPr>
              <w:pStyle w:val="TAC"/>
              <w:rPr>
                <w:lang w:eastAsia="ja-JP"/>
              </w:rPr>
            </w:pPr>
            <w:r>
              <w:rPr>
                <w:lang w:eastAsia="zh-CN"/>
              </w:rPr>
              <w:t>n79</w:t>
            </w:r>
          </w:p>
        </w:tc>
        <w:tc>
          <w:tcPr>
            <w:tcW w:w="699" w:type="dxa"/>
            <w:tcBorders>
              <w:top w:val="single" w:sz="4" w:space="0" w:color="auto"/>
              <w:left w:val="single" w:sz="4" w:space="0" w:color="auto"/>
              <w:bottom w:val="single" w:sz="4" w:space="0" w:color="auto"/>
              <w:right w:val="single" w:sz="4" w:space="0" w:color="auto"/>
            </w:tcBorders>
            <w:vAlign w:val="center"/>
            <w:hideMark/>
          </w:tcPr>
          <w:p w14:paraId="671C7053" w14:textId="77777777" w:rsidR="00DB4ACA" w:rsidRDefault="00DB4ACA" w:rsidP="00DB4ACA">
            <w:pPr>
              <w:pStyle w:val="TAC"/>
              <w:rPr>
                <w:lang w:eastAsia="ja-JP"/>
              </w:rPr>
            </w:pPr>
            <w:r>
              <w:rPr>
                <w:lang w:eastAsia="zh-CN"/>
              </w:rPr>
              <w:t>8</w:t>
            </w:r>
          </w:p>
        </w:tc>
        <w:tc>
          <w:tcPr>
            <w:tcW w:w="710" w:type="dxa"/>
            <w:tcBorders>
              <w:top w:val="single" w:sz="4" w:space="0" w:color="auto"/>
              <w:left w:val="single" w:sz="4" w:space="0" w:color="auto"/>
              <w:bottom w:val="single" w:sz="4" w:space="0" w:color="auto"/>
              <w:right w:val="single" w:sz="4" w:space="0" w:color="auto"/>
            </w:tcBorders>
            <w:vAlign w:val="center"/>
            <w:hideMark/>
          </w:tcPr>
          <w:p w14:paraId="490E1304" w14:textId="77777777" w:rsidR="00DB4ACA" w:rsidRDefault="00DB4ACA" w:rsidP="00DB4ACA">
            <w:pPr>
              <w:pStyle w:val="TAC"/>
              <w:rPr>
                <w:lang w:eastAsia="ja-JP"/>
              </w:rPr>
            </w:pPr>
            <w:r>
              <w:rPr>
                <w:lang w:eastAsia="zh-CN"/>
              </w:rPr>
              <w:t>15</w:t>
            </w:r>
          </w:p>
        </w:tc>
        <w:tc>
          <w:tcPr>
            <w:tcW w:w="765" w:type="dxa"/>
            <w:tcBorders>
              <w:top w:val="single" w:sz="4" w:space="0" w:color="auto"/>
              <w:left w:val="single" w:sz="4" w:space="0" w:color="auto"/>
              <w:bottom w:val="single" w:sz="4" w:space="0" w:color="auto"/>
              <w:right w:val="single" w:sz="4" w:space="0" w:color="auto"/>
            </w:tcBorders>
            <w:vAlign w:val="center"/>
            <w:hideMark/>
          </w:tcPr>
          <w:p w14:paraId="3BFC6BC0" w14:textId="77777777" w:rsidR="00DB4ACA" w:rsidRDefault="00DB4ACA" w:rsidP="00DB4ACA">
            <w:pPr>
              <w:pStyle w:val="TAC"/>
              <w:rPr>
                <w:lang w:eastAsia="ja-JP"/>
              </w:rPr>
            </w:pPr>
            <w:r>
              <w:rPr>
                <w:lang w:eastAsia="zh-CN"/>
              </w:rPr>
              <w:t>25</w:t>
            </w:r>
          </w:p>
        </w:tc>
        <w:tc>
          <w:tcPr>
            <w:tcW w:w="765" w:type="dxa"/>
            <w:tcBorders>
              <w:top w:val="single" w:sz="4" w:space="0" w:color="auto"/>
              <w:left w:val="single" w:sz="4" w:space="0" w:color="auto"/>
              <w:bottom w:val="single" w:sz="4" w:space="0" w:color="auto"/>
              <w:right w:val="single" w:sz="4" w:space="0" w:color="auto"/>
            </w:tcBorders>
            <w:vAlign w:val="center"/>
            <w:hideMark/>
          </w:tcPr>
          <w:p w14:paraId="5DBE82C9" w14:textId="77777777" w:rsidR="00DB4ACA" w:rsidRDefault="00DB4ACA" w:rsidP="00DB4ACA">
            <w:pPr>
              <w:pStyle w:val="TAC"/>
              <w:rPr>
                <w:lang w:eastAsia="ja-JP"/>
              </w:rPr>
            </w:pPr>
            <w:r>
              <w:rPr>
                <w:lang w:eastAsia="zh-CN"/>
              </w:rPr>
              <w:t>50</w:t>
            </w:r>
          </w:p>
        </w:tc>
        <w:tc>
          <w:tcPr>
            <w:tcW w:w="765" w:type="dxa"/>
            <w:tcBorders>
              <w:top w:val="single" w:sz="4" w:space="0" w:color="auto"/>
              <w:left w:val="single" w:sz="4" w:space="0" w:color="auto"/>
              <w:bottom w:val="single" w:sz="4" w:space="0" w:color="auto"/>
              <w:right w:val="single" w:sz="4" w:space="0" w:color="auto"/>
            </w:tcBorders>
            <w:vAlign w:val="center"/>
          </w:tcPr>
          <w:p w14:paraId="70AC3148" w14:textId="77777777" w:rsidR="00DB4ACA" w:rsidRDefault="00DB4ACA" w:rsidP="00DB4ACA">
            <w:pPr>
              <w:pStyle w:val="TAC"/>
              <w:rPr>
                <w:lang w:eastAsia="ja-JP"/>
              </w:rPr>
            </w:pPr>
          </w:p>
        </w:tc>
        <w:tc>
          <w:tcPr>
            <w:tcW w:w="764" w:type="dxa"/>
            <w:tcBorders>
              <w:top w:val="single" w:sz="4" w:space="0" w:color="auto"/>
              <w:left w:val="single" w:sz="4" w:space="0" w:color="auto"/>
              <w:bottom w:val="single" w:sz="4" w:space="0" w:color="auto"/>
              <w:right w:val="single" w:sz="4" w:space="0" w:color="auto"/>
            </w:tcBorders>
            <w:vAlign w:val="center"/>
          </w:tcPr>
          <w:p w14:paraId="18EB9650"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0F237FB"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75A6583"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1F51773"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2916DD9"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02FD3DB"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5DF50FA" w14:textId="77777777" w:rsidR="00DB4ACA" w:rsidRDefault="00DB4ACA" w:rsidP="00DB4AC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332472F" w14:textId="77777777" w:rsidR="00DB4ACA" w:rsidRDefault="00DB4ACA" w:rsidP="00DB4ACA">
            <w:pPr>
              <w:pStyle w:val="TAC"/>
            </w:pPr>
          </w:p>
        </w:tc>
      </w:tr>
      <w:tr w:rsidR="00DB4ACA" w14:paraId="08A7F374" w14:textId="77777777" w:rsidTr="00DB4ACA">
        <w:trPr>
          <w:trHeight w:val="187"/>
          <w:jc w:val="center"/>
        </w:trPr>
        <w:tc>
          <w:tcPr>
            <w:tcW w:w="10515" w:type="dxa"/>
            <w:gridSpan w:val="14"/>
            <w:tcBorders>
              <w:top w:val="single" w:sz="4" w:space="0" w:color="auto"/>
              <w:left w:val="single" w:sz="4" w:space="0" w:color="auto"/>
              <w:bottom w:val="single" w:sz="4" w:space="0" w:color="auto"/>
              <w:right w:val="single" w:sz="4" w:space="0" w:color="auto"/>
            </w:tcBorders>
            <w:vAlign w:val="center"/>
            <w:hideMark/>
          </w:tcPr>
          <w:p w14:paraId="5F5193BD" w14:textId="77777777" w:rsidR="00DB4ACA" w:rsidRDefault="00DB4ACA" w:rsidP="00DB4ACA">
            <w:pPr>
              <w:pStyle w:val="TAN"/>
            </w:pPr>
            <w:r>
              <w:t xml:space="preserve">NOTE </w:t>
            </w:r>
            <w:r>
              <w:rPr>
                <w:lang w:eastAsia="zh-CN"/>
              </w:rPr>
              <w:t>1</w:t>
            </w:r>
            <w:r>
              <w:t>:</w:t>
            </w:r>
            <w:r>
              <w:tab/>
              <w:t>Void</w:t>
            </w:r>
          </w:p>
          <w:p w14:paraId="579DA1F6" w14:textId="77777777" w:rsidR="00DB4ACA" w:rsidRDefault="00DB4ACA" w:rsidP="00DB4ACA">
            <w:pPr>
              <w:pStyle w:val="TAN"/>
            </w:pPr>
            <w:r>
              <w:t>NOTE 2:</w:t>
            </w:r>
            <w:r>
              <w:tab/>
              <w:t>Void</w:t>
            </w:r>
          </w:p>
          <w:p w14:paraId="555B2E36" w14:textId="77777777" w:rsidR="00DB4ACA" w:rsidRDefault="00DB4ACA" w:rsidP="00DB4ACA">
            <w:pPr>
              <w:pStyle w:val="TAN"/>
              <w:rPr>
                <w:lang w:eastAsia="zh-CN"/>
              </w:rPr>
            </w:pPr>
            <w:r>
              <w:rPr>
                <w:lang w:eastAsia="zh-CN"/>
              </w:rPr>
              <w:t>NOTE 3:</w:t>
            </w:r>
            <w:r>
              <w:tab/>
            </w:r>
            <w:r>
              <w:rPr>
                <w:lang w:eastAsia="zh-CN"/>
              </w:rPr>
              <w:t>The UL configuration applies regardless of the channel bandwidth of the UL band. UL resource blocks allocation in the table shall be further limited to that specified in Table 7.3.1-2 in TS 36.101 [4] or Table 7.3.2-3 in TS 38.101-1 [2].</w:t>
            </w:r>
          </w:p>
          <w:p w14:paraId="2608B146" w14:textId="77777777" w:rsidR="00DB4ACA" w:rsidRDefault="00DB4ACA" w:rsidP="00DB4ACA">
            <w:pPr>
              <w:pStyle w:val="TAN"/>
            </w:pPr>
            <w:r>
              <w:t>NOTE 4:</w:t>
            </w:r>
            <w:r>
              <w:tab/>
              <w:t>Unless otherwise stated, the UL resource blocks allocation is applied at the center of the channel bandwidth. The note applies to the entire table.</w:t>
            </w:r>
          </w:p>
          <w:p w14:paraId="3685943C" w14:textId="77777777" w:rsidR="00DB4ACA" w:rsidRDefault="00DB4ACA" w:rsidP="00DB4ACA">
            <w:pPr>
              <w:pStyle w:val="TAN"/>
              <w:rPr>
                <w:lang w:eastAsia="zh-TW"/>
              </w:rPr>
            </w:pPr>
            <w:r>
              <w:rPr>
                <w:lang w:eastAsia="ja-JP"/>
              </w:rPr>
              <w:t>NOTE 5:</w:t>
            </w:r>
            <w:r>
              <w:t xml:space="preserve"> </w:t>
            </w:r>
            <w:r>
              <w:tab/>
              <w:t xml:space="preserve">If the aggressor band is NR band, </w:t>
            </w:r>
            <w:r>
              <w:rPr>
                <w:lang w:eastAsia="ja-JP"/>
              </w:rPr>
              <w:t xml:space="preserve">the test SCS and </w:t>
            </w:r>
            <w:r>
              <w:t xml:space="preserve">UL RB </w:t>
            </w:r>
            <w:r>
              <w:rPr>
                <w:lang w:eastAsia="ja-JP"/>
              </w:rPr>
              <w:t>can</w:t>
            </w:r>
            <w:r>
              <w:t xml:space="preserve"> be adjusted according to </w:t>
            </w:r>
            <w:r>
              <w:rPr>
                <w:lang w:eastAsia="ja-JP"/>
              </w:rPr>
              <w:t>supported BW and lowest SCS</w:t>
            </w:r>
            <w:r>
              <w:t xml:space="preserve"> supported by the UE.</w:t>
            </w:r>
          </w:p>
          <w:p w14:paraId="3D94986A" w14:textId="77777777" w:rsidR="00DB4ACA" w:rsidRDefault="00DB4ACA" w:rsidP="00DB4ACA">
            <w:pPr>
              <w:pStyle w:val="TAN"/>
            </w:pPr>
            <w:r>
              <w:rPr>
                <w:lang w:eastAsia="zh-TW"/>
              </w:rPr>
              <w:t>NOTE 6:</w:t>
            </w:r>
            <w:r>
              <w:t xml:space="preserve"> </w:t>
            </w:r>
            <w:r>
              <w:tab/>
            </w:r>
            <w:r>
              <w:rPr>
                <w:rFonts w:cs="Arial"/>
                <w:bCs/>
                <w:szCs w:val="18"/>
                <w:lang w:eastAsia="zh-CN"/>
              </w:rPr>
              <w:t>RBstart</w:t>
            </w:r>
            <w:r>
              <w:rPr>
                <w:rFonts w:cs="Arial"/>
                <w:bCs/>
                <w:szCs w:val="18"/>
                <w:lang w:eastAsia="zh-TW"/>
              </w:rPr>
              <w:t xml:space="preserve"> </w:t>
            </w:r>
            <w:r>
              <w:rPr>
                <w:rFonts w:cs="Arial"/>
                <w:bCs/>
                <w:szCs w:val="18"/>
                <w:lang w:eastAsia="zh-CN"/>
              </w:rPr>
              <w:t>=</w:t>
            </w:r>
            <w:r>
              <w:rPr>
                <w:rFonts w:cs="Arial"/>
                <w:bCs/>
                <w:szCs w:val="18"/>
                <w:lang w:eastAsia="zh-TW"/>
              </w:rPr>
              <w:t xml:space="preserve"> </w:t>
            </w:r>
            <w:r>
              <w:rPr>
                <w:rFonts w:cs="Arial"/>
                <w:bCs/>
                <w:szCs w:val="18"/>
                <w:lang w:eastAsia="zh-CN"/>
              </w:rPr>
              <w:t>75</w:t>
            </w:r>
          </w:p>
        </w:tc>
      </w:tr>
    </w:tbl>
    <w:p w14:paraId="7647953A" w14:textId="77777777" w:rsidR="003F6625" w:rsidRPr="003F6625" w:rsidRDefault="003F6625" w:rsidP="003F6625"/>
    <w:p w14:paraId="1940FF9F" w14:textId="097D22B7" w:rsidR="00030BDD" w:rsidRDefault="00030BDD" w:rsidP="00732451">
      <w:pPr>
        <w:pStyle w:val="6"/>
        <w:ind w:left="0" w:firstLine="0"/>
        <w:rPr>
          <w:lang w:eastAsia="ja-JP"/>
        </w:rPr>
      </w:pPr>
      <w:r w:rsidRPr="007615D1">
        <w:rPr>
          <w:rFonts w:eastAsia="??"/>
          <w:color w:val="FF0000"/>
          <w:sz w:val="32"/>
        </w:rPr>
        <w:t>&lt;&lt; Unchanged content omitted &gt;&gt;</w:t>
      </w:r>
    </w:p>
    <w:p w14:paraId="76A74132" w14:textId="77777777" w:rsidR="00030BDD" w:rsidRPr="00030BDD" w:rsidRDefault="00030BDD" w:rsidP="00030BDD">
      <w:pPr>
        <w:rPr>
          <w:lang w:eastAsia="ja-JP"/>
        </w:rPr>
      </w:pPr>
    </w:p>
    <w:p w14:paraId="0705903F" w14:textId="4241030E" w:rsidR="003F6625" w:rsidRDefault="003F6625" w:rsidP="003F6625">
      <w:pPr>
        <w:pStyle w:val="5"/>
        <w:ind w:left="1600"/>
      </w:pPr>
      <w:bookmarkStart w:id="83" w:name="_Toc21351723"/>
      <w:bookmarkStart w:id="84" w:name="_Toc29807305"/>
      <w:bookmarkStart w:id="85" w:name="_Toc36649019"/>
      <w:bookmarkStart w:id="86" w:name="_Toc36651744"/>
      <w:bookmarkStart w:id="87" w:name="_Toc37256678"/>
      <w:bookmarkStart w:id="88" w:name="_Toc37257019"/>
      <w:bookmarkStart w:id="89" w:name="_Toc45890766"/>
      <w:bookmarkStart w:id="90" w:name="_Toc45891990"/>
      <w:bookmarkStart w:id="91" w:name="_Toc45892400"/>
      <w:bookmarkStart w:id="92" w:name="_Toc45892810"/>
      <w:bookmarkStart w:id="93" w:name="_Toc52353224"/>
      <w:bookmarkStart w:id="94" w:name="_Toc53175047"/>
      <w:bookmarkStart w:id="95" w:name="_Hlk52295790"/>
      <w:r>
        <w:t>7.3B.2.3.5</w:t>
      </w:r>
      <w:r>
        <w:tab/>
        <w:t>MSD for intermodulation interference due to dual uplink operation for EN-DC in NR FR1</w:t>
      </w:r>
      <w:bookmarkEnd w:id="83"/>
      <w:bookmarkEnd w:id="84"/>
      <w:bookmarkEnd w:id="85"/>
      <w:bookmarkEnd w:id="86"/>
      <w:bookmarkEnd w:id="87"/>
      <w:bookmarkEnd w:id="88"/>
      <w:bookmarkEnd w:id="89"/>
      <w:bookmarkEnd w:id="90"/>
      <w:bookmarkEnd w:id="91"/>
      <w:bookmarkEnd w:id="92"/>
      <w:bookmarkEnd w:id="93"/>
      <w:bookmarkEnd w:id="94"/>
    </w:p>
    <w:p w14:paraId="7B7B6A78" w14:textId="77777777" w:rsidR="003F6625" w:rsidRDefault="003F6625" w:rsidP="003F6625">
      <w:pPr>
        <w:pStyle w:val="H6"/>
      </w:pPr>
      <w:r>
        <w:t>7.3B.2.3.5.0</w:t>
      </w:r>
      <w:r>
        <w:tab/>
        <w:t>General</w:t>
      </w:r>
    </w:p>
    <w:bookmarkEnd w:id="95"/>
    <w:p w14:paraId="48B07687" w14:textId="77777777" w:rsidR="003F6625" w:rsidRDefault="003F6625" w:rsidP="003F6625">
      <w:r>
        <w:t>For EN-DC configurations in NR FR1 the UE may indicate capability of not supporting simultaneous dual uplink operation due to possible intermodulation interference overlapping in frequency to its own primary downlink channel bandwidth if</w:t>
      </w:r>
    </w:p>
    <w:p w14:paraId="34BFF97A" w14:textId="77777777" w:rsidR="003F6625" w:rsidRDefault="003F6625" w:rsidP="003F6625">
      <w:pPr>
        <w:pStyle w:val="B10"/>
      </w:pPr>
      <w:r>
        <w:lastRenderedPageBreak/>
        <w:t>-</w:t>
      </w:r>
      <w:r>
        <w:tab/>
        <w:t>the intermodulation order is 2;</w:t>
      </w:r>
    </w:p>
    <w:p w14:paraId="43D28E65" w14:textId="77777777" w:rsidR="003F6625" w:rsidRDefault="003F6625" w:rsidP="003F6625">
      <w:pPr>
        <w:pStyle w:val="B10"/>
      </w:pPr>
      <w:r>
        <w:t>-</w:t>
      </w:r>
      <w:r>
        <w:tab/>
        <w:t>the intermodulation order is 3 when both operating bands are between 450 MHz – 960 MHz or between 1427 MHz – 2690 MHz</w:t>
      </w:r>
    </w:p>
    <w:p w14:paraId="7FAD80B2" w14:textId="77777777" w:rsidR="003F6625" w:rsidRDefault="003F6625" w:rsidP="003F6625">
      <w:r>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3E2F1BDC" w14:textId="77777777" w:rsidR="003F6625" w:rsidRDefault="003F6625" w:rsidP="003F6625">
      <w:bookmarkStart w:id="96" w:name="_Toc21351724"/>
      <w:r>
        <w:t>For EN-DC configurations in NR FR1 with uplink and downlink assigned to E-UTRA and NR FR1 bands given in Table 7.3B.2.3.5.1-1, Table 7.3B.2.3.5.1-1</w:t>
      </w:r>
      <w:r>
        <w:rPr>
          <w:lang w:eastAsia="zh-CN"/>
        </w:rPr>
        <w:t xml:space="preserve">a, </w:t>
      </w:r>
      <w:r>
        <w:t>Table 7.3B.2.3.5.2-0 and Table 7.3B.2.3.5.2-1 the reference sensitivity is defined only for the specific uplink and downlink test points specified in Table 7.3B.2.3.5.1-1,</w:t>
      </w:r>
      <w:r>
        <w:rPr>
          <w:lang w:eastAsia="zh-CN"/>
        </w:rPr>
        <w:t xml:space="preserve"> </w:t>
      </w:r>
      <w:r>
        <w:t>Table 7.3B.2.3.5.1-1</w:t>
      </w:r>
      <w:r>
        <w:rPr>
          <w:lang w:eastAsia="zh-CN"/>
        </w:rPr>
        <w:t>a,</w:t>
      </w:r>
      <w:r>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Pr>
          <w:lang w:eastAsia="zh-CN"/>
        </w:rPr>
        <w:t xml:space="preserve">a, </w:t>
      </w:r>
      <w:r>
        <w:t>Table 7.3B.2.3.5.2-0 and Table 7.3B.2.3.5.2-1.</w:t>
      </w:r>
    </w:p>
    <w:p w14:paraId="304C8FAE" w14:textId="77777777" w:rsidR="003F6625" w:rsidRDefault="003F6625" w:rsidP="003F6625">
      <w:r>
        <w:t>The throughput on each of the CGs shall be ≥ 95% of the maximum throughput of the respective reference measurement channels as specified in Annex A of TS 38.101-1 [2] and Annex A of TS 36.101 [4], with parameters specified in Table 7.3B.2.3.5.1-1, Table 7.3B.2.3.5.1-1</w:t>
      </w:r>
      <w:r>
        <w:rPr>
          <w:lang w:eastAsia="zh-CN"/>
        </w:rPr>
        <w:t xml:space="preserve">a, </w:t>
      </w:r>
      <w:r>
        <w:t>Table 7.3B.2.3.5.2-0 and Table 7.3B.2.3.5.2-1 with dual UL transmissions overlapping in time unless otherwise stated.</w:t>
      </w:r>
    </w:p>
    <w:p w14:paraId="0430C801" w14:textId="77777777" w:rsidR="003F6625" w:rsidRDefault="003F6625" w:rsidP="003F6625">
      <w:pPr>
        <w:pStyle w:val="6"/>
      </w:pPr>
      <w:bookmarkStart w:id="97" w:name="_Toc29807306"/>
      <w:bookmarkStart w:id="98" w:name="_Toc36649020"/>
      <w:bookmarkStart w:id="99" w:name="_Toc36651745"/>
      <w:bookmarkStart w:id="100" w:name="_Toc37256679"/>
      <w:bookmarkStart w:id="101" w:name="_Toc37257020"/>
      <w:bookmarkStart w:id="102" w:name="_Toc45890767"/>
      <w:bookmarkStart w:id="103" w:name="_Toc45891991"/>
      <w:bookmarkStart w:id="104" w:name="_Toc45892401"/>
      <w:bookmarkStart w:id="105" w:name="_Toc45892811"/>
      <w:bookmarkStart w:id="106" w:name="_Toc52353225"/>
      <w:bookmarkStart w:id="107" w:name="_Toc53175048"/>
      <w:bookmarkStart w:id="108" w:name="_Toc61378387"/>
      <w:bookmarkStart w:id="109" w:name="_Toc61378862"/>
      <w:bookmarkStart w:id="110" w:name="_Toc67954055"/>
      <w:bookmarkStart w:id="111" w:name="_Toc68733722"/>
      <w:bookmarkStart w:id="112" w:name="_Toc68785038"/>
      <w:bookmarkStart w:id="113" w:name="_Toc76736998"/>
      <w:bookmarkStart w:id="114" w:name="_Toc77241410"/>
      <w:bookmarkStart w:id="115" w:name="_Toc77241915"/>
      <w:bookmarkStart w:id="116" w:name="_Toc83743291"/>
      <w:bookmarkStart w:id="117" w:name="_Toc83909812"/>
      <w:bookmarkStart w:id="118" w:name="_Toc91071779"/>
      <w:bookmarkStart w:id="119" w:name="_Hlk52295900"/>
      <w:r>
        <w:lastRenderedPageBreak/>
        <w:t>7.3B.2.3.5.1</w:t>
      </w:r>
      <w:r>
        <w:tab/>
        <w:t xml:space="preserve">MSD test points for intermodulation interference due to dual uplink operation for </w:t>
      </w:r>
      <w:r>
        <w:rPr>
          <w:lang w:eastAsia="zh-CN"/>
        </w:rPr>
        <w:t xml:space="preserve">PC3 </w:t>
      </w:r>
      <w:r>
        <w:t>EN-DC in NR FR1 involving two bands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bookmarkEnd w:id="119"/>
    <w:p w14:paraId="5E756DE8" w14:textId="77777777" w:rsidR="003F6625" w:rsidRDefault="003F6625" w:rsidP="003F6625">
      <w:pPr>
        <w:pStyle w:val="TH"/>
      </w:pPr>
      <w:r>
        <w:t>Table 7.3B.2.3.5.1-1: MSD test points for PCell due to dual uplink operation for PC3 EN-DC in NR FR1 (two bands)</w:t>
      </w:r>
    </w:p>
    <w:tbl>
      <w:tblPr>
        <w:tblW w:w="44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836"/>
        <w:gridCol w:w="967"/>
        <w:gridCol w:w="746"/>
        <w:gridCol w:w="1782"/>
        <w:gridCol w:w="967"/>
        <w:gridCol w:w="867"/>
        <w:gridCol w:w="1097"/>
      </w:tblGrid>
      <w:tr w:rsidR="003F6625" w14:paraId="3E3232C4" w14:textId="77777777" w:rsidTr="00DB4ACA">
        <w:trPr>
          <w:trHeight w:val="187"/>
          <w:tblHeade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A06492D" w14:textId="77777777" w:rsidR="003F6625" w:rsidRDefault="003F6625">
            <w:pPr>
              <w:pStyle w:val="TAH"/>
            </w:pPr>
            <w:r>
              <w:lastRenderedPageBreak/>
              <w:t>NR or E-UTRA Band / Channel bandwidth / N</w:t>
            </w:r>
            <w:r>
              <w:rPr>
                <w:vertAlign w:val="subscript"/>
              </w:rPr>
              <w:t>RB</w:t>
            </w:r>
            <w:r>
              <w:t xml:space="preserve"> / MSD</w:t>
            </w:r>
          </w:p>
        </w:tc>
      </w:tr>
      <w:tr w:rsidR="003F6625" w14:paraId="2F29F54B" w14:textId="77777777" w:rsidTr="00DB4ACA">
        <w:trPr>
          <w:trHeight w:val="187"/>
          <w:tblHeader/>
          <w:jc w:val="center"/>
        </w:trPr>
        <w:tc>
          <w:tcPr>
            <w:tcW w:w="1129" w:type="pct"/>
            <w:tcBorders>
              <w:top w:val="single" w:sz="4" w:space="0" w:color="auto"/>
              <w:left w:val="single" w:sz="4" w:space="0" w:color="auto"/>
              <w:bottom w:val="single" w:sz="4" w:space="0" w:color="auto"/>
              <w:right w:val="single" w:sz="4" w:space="0" w:color="auto"/>
            </w:tcBorders>
            <w:hideMark/>
          </w:tcPr>
          <w:p w14:paraId="26D266DE" w14:textId="77777777" w:rsidR="003F6625" w:rsidRDefault="003F6625">
            <w:pPr>
              <w:pStyle w:val="TAH"/>
            </w:pPr>
            <w:r>
              <w:rPr>
                <w:lang w:eastAsia="ja-JP"/>
              </w:rPr>
              <w:t>EN-DC</w:t>
            </w:r>
          </w:p>
          <w:p w14:paraId="70C10812" w14:textId="77777777" w:rsidR="003F6625" w:rsidRDefault="003F6625">
            <w:pPr>
              <w:pStyle w:val="TAH"/>
              <w:rPr>
                <w:lang w:eastAsia="ja-JP"/>
              </w:rPr>
            </w:pPr>
            <w:r>
              <w:t>Configuration</w:t>
            </w:r>
          </w:p>
        </w:tc>
        <w:tc>
          <w:tcPr>
            <w:tcW w:w="490" w:type="pct"/>
            <w:tcBorders>
              <w:top w:val="single" w:sz="4" w:space="0" w:color="auto"/>
              <w:left w:val="single" w:sz="4" w:space="0" w:color="auto"/>
              <w:bottom w:val="single" w:sz="4" w:space="0" w:color="auto"/>
              <w:right w:val="single" w:sz="4" w:space="0" w:color="auto"/>
            </w:tcBorders>
            <w:hideMark/>
          </w:tcPr>
          <w:p w14:paraId="385F87EF" w14:textId="77777777" w:rsidR="003F6625" w:rsidRDefault="003F6625">
            <w:pPr>
              <w:pStyle w:val="TAH"/>
            </w:pPr>
            <w:r>
              <w:t xml:space="preserve">EUTRA or </w:t>
            </w:r>
            <w:r>
              <w:rPr>
                <w:lang w:eastAsia="ja-JP"/>
              </w:rPr>
              <w:t>NR</w:t>
            </w:r>
            <w:r>
              <w:t xml:space="preserve"> band</w:t>
            </w:r>
          </w:p>
        </w:tc>
        <w:tc>
          <w:tcPr>
            <w:tcW w:w="449" w:type="pct"/>
            <w:tcBorders>
              <w:top w:val="single" w:sz="4" w:space="0" w:color="auto"/>
              <w:left w:val="single" w:sz="4" w:space="0" w:color="auto"/>
              <w:bottom w:val="single" w:sz="4" w:space="0" w:color="auto"/>
              <w:right w:val="single" w:sz="4" w:space="0" w:color="auto"/>
            </w:tcBorders>
            <w:hideMark/>
          </w:tcPr>
          <w:p w14:paraId="43EEBD28" w14:textId="77777777" w:rsidR="003F6625" w:rsidRDefault="003F6625">
            <w:pPr>
              <w:pStyle w:val="TAH"/>
            </w:pPr>
            <w:r>
              <w:t>UL F</w:t>
            </w:r>
            <w:r>
              <w:rPr>
                <w:vertAlign w:val="subscript"/>
              </w:rPr>
              <w:t>c</w:t>
            </w:r>
            <w:r>
              <w:t xml:space="preserve"> </w:t>
            </w:r>
            <w:r>
              <w:br/>
              <w:t>(MHz)</w:t>
            </w:r>
          </w:p>
        </w:tc>
        <w:tc>
          <w:tcPr>
            <w:tcW w:w="437" w:type="pct"/>
            <w:tcBorders>
              <w:top w:val="single" w:sz="4" w:space="0" w:color="auto"/>
              <w:left w:val="single" w:sz="4" w:space="0" w:color="auto"/>
              <w:bottom w:val="single" w:sz="4" w:space="0" w:color="auto"/>
              <w:right w:val="single" w:sz="4" w:space="0" w:color="auto"/>
            </w:tcBorders>
            <w:hideMark/>
          </w:tcPr>
          <w:p w14:paraId="38DB7F7F" w14:textId="77777777" w:rsidR="003F6625" w:rsidRDefault="003F6625">
            <w:pPr>
              <w:pStyle w:val="TAH"/>
            </w:pPr>
            <w:r>
              <w:t xml:space="preserve">UL/DL BW </w:t>
            </w:r>
            <w:r>
              <w:br/>
              <w:t>(MHz)</w:t>
            </w:r>
          </w:p>
        </w:tc>
        <w:tc>
          <w:tcPr>
            <w:tcW w:w="1043" w:type="pct"/>
            <w:tcBorders>
              <w:top w:val="single" w:sz="4" w:space="0" w:color="auto"/>
              <w:left w:val="single" w:sz="4" w:space="0" w:color="auto"/>
              <w:bottom w:val="single" w:sz="4" w:space="0" w:color="auto"/>
              <w:right w:val="single" w:sz="4" w:space="0" w:color="auto"/>
            </w:tcBorders>
            <w:hideMark/>
          </w:tcPr>
          <w:p w14:paraId="57B70E6A" w14:textId="77777777" w:rsidR="003F6625" w:rsidRDefault="003F6625">
            <w:pPr>
              <w:pStyle w:val="TAH"/>
            </w:pPr>
            <w:r>
              <w:t xml:space="preserve">UL </w:t>
            </w:r>
            <w:r>
              <w:br/>
              <w:t>L</w:t>
            </w:r>
            <w:r>
              <w:rPr>
                <w:vertAlign w:val="subscript"/>
              </w:rPr>
              <w:t>CRB</w:t>
            </w:r>
          </w:p>
        </w:tc>
        <w:tc>
          <w:tcPr>
            <w:tcW w:w="449" w:type="pct"/>
            <w:tcBorders>
              <w:top w:val="single" w:sz="4" w:space="0" w:color="auto"/>
              <w:left w:val="single" w:sz="4" w:space="0" w:color="auto"/>
              <w:bottom w:val="single" w:sz="4" w:space="0" w:color="auto"/>
              <w:right w:val="single" w:sz="4" w:space="0" w:color="auto"/>
            </w:tcBorders>
            <w:hideMark/>
          </w:tcPr>
          <w:p w14:paraId="24B0EC33" w14:textId="77777777" w:rsidR="003F6625" w:rsidRDefault="003F6625">
            <w:pPr>
              <w:pStyle w:val="TAH"/>
            </w:pPr>
            <w:r>
              <w:t>DL F</w:t>
            </w:r>
            <w:r>
              <w:rPr>
                <w:vertAlign w:val="subscript"/>
              </w:rPr>
              <w:t>c</w:t>
            </w:r>
            <w:r>
              <w:t xml:space="preserve"> (MHz)</w:t>
            </w:r>
          </w:p>
        </w:tc>
        <w:tc>
          <w:tcPr>
            <w:tcW w:w="361" w:type="pct"/>
            <w:tcBorders>
              <w:top w:val="single" w:sz="4" w:space="0" w:color="auto"/>
              <w:left w:val="single" w:sz="4" w:space="0" w:color="auto"/>
              <w:bottom w:val="single" w:sz="4" w:space="0" w:color="auto"/>
              <w:right w:val="single" w:sz="4" w:space="0" w:color="auto"/>
            </w:tcBorders>
            <w:hideMark/>
          </w:tcPr>
          <w:p w14:paraId="32622563" w14:textId="77777777" w:rsidR="003F6625" w:rsidRDefault="003F6625">
            <w:pPr>
              <w:pStyle w:val="TAH"/>
            </w:pPr>
            <w:r>
              <w:t xml:space="preserve">MSD </w:t>
            </w:r>
            <w:r>
              <w:br/>
              <w:t>(dB)</w:t>
            </w:r>
          </w:p>
        </w:tc>
        <w:tc>
          <w:tcPr>
            <w:tcW w:w="642" w:type="pct"/>
            <w:tcBorders>
              <w:top w:val="single" w:sz="4" w:space="0" w:color="auto"/>
              <w:left w:val="single" w:sz="4" w:space="0" w:color="auto"/>
              <w:bottom w:val="single" w:sz="4" w:space="0" w:color="auto"/>
              <w:right w:val="single" w:sz="4" w:space="0" w:color="auto"/>
            </w:tcBorders>
            <w:hideMark/>
          </w:tcPr>
          <w:p w14:paraId="7A411E07" w14:textId="77777777" w:rsidR="003F6625" w:rsidRDefault="003F6625">
            <w:pPr>
              <w:pStyle w:val="TAH"/>
            </w:pPr>
            <w:r>
              <w:t>IMD order</w:t>
            </w:r>
          </w:p>
        </w:tc>
      </w:tr>
      <w:tr w:rsidR="003F6625" w14:paraId="678CD491"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77B416BC" w14:textId="77777777" w:rsidR="003F6625" w:rsidRDefault="003F6625">
            <w:pPr>
              <w:pStyle w:val="TAC"/>
              <w:rPr>
                <w:rFonts w:eastAsia="ＭＳ 明朝"/>
              </w:rPr>
            </w:pPr>
            <w:r>
              <w:t>DC_</w:t>
            </w:r>
            <w:r>
              <w:rPr>
                <w:lang w:eastAsia="zh-TW"/>
              </w:rPr>
              <w:t>1</w:t>
            </w:r>
            <w:r>
              <w:t>_n</w:t>
            </w:r>
            <w:r>
              <w:rPr>
                <w:lang w:eastAsia="zh-TW"/>
              </w:rPr>
              <w:t>3</w:t>
            </w:r>
          </w:p>
        </w:tc>
        <w:tc>
          <w:tcPr>
            <w:tcW w:w="490" w:type="pct"/>
            <w:tcBorders>
              <w:top w:val="single" w:sz="4" w:space="0" w:color="auto"/>
              <w:left w:val="single" w:sz="4" w:space="0" w:color="auto"/>
              <w:bottom w:val="single" w:sz="4" w:space="0" w:color="auto"/>
              <w:right w:val="single" w:sz="4" w:space="0" w:color="auto"/>
            </w:tcBorders>
            <w:hideMark/>
          </w:tcPr>
          <w:p w14:paraId="52D917FE" w14:textId="77777777" w:rsidR="003F6625" w:rsidRDefault="003F6625">
            <w:pPr>
              <w:pStyle w:val="TAC"/>
              <w:rPr>
                <w:rFonts w:eastAsia="SimSun"/>
              </w:rPr>
            </w:pPr>
            <w:r>
              <w:rPr>
                <w:lang w:eastAsia="zh-TW"/>
              </w:rPr>
              <w:t>1</w:t>
            </w:r>
          </w:p>
        </w:tc>
        <w:tc>
          <w:tcPr>
            <w:tcW w:w="449" w:type="pct"/>
            <w:tcBorders>
              <w:top w:val="single" w:sz="4" w:space="0" w:color="auto"/>
              <w:left w:val="single" w:sz="4" w:space="0" w:color="auto"/>
              <w:bottom w:val="single" w:sz="4" w:space="0" w:color="auto"/>
              <w:right w:val="single" w:sz="4" w:space="0" w:color="auto"/>
            </w:tcBorders>
            <w:noWrap/>
            <w:hideMark/>
          </w:tcPr>
          <w:p w14:paraId="6D7A421D" w14:textId="77777777" w:rsidR="003F6625" w:rsidRDefault="003F6625">
            <w:pPr>
              <w:pStyle w:val="TAC"/>
            </w:pPr>
            <w:r>
              <w:rPr>
                <w:lang w:eastAsia="zh-TW"/>
              </w:rPr>
              <w:t>1950</w:t>
            </w:r>
          </w:p>
        </w:tc>
        <w:tc>
          <w:tcPr>
            <w:tcW w:w="437" w:type="pct"/>
            <w:tcBorders>
              <w:top w:val="single" w:sz="4" w:space="0" w:color="auto"/>
              <w:left w:val="single" w:sz="4" w:space="0" w:color="auto"/>
              <w:bottom w:val="single" w:sz="4" w:space="0" w:color="auto"/>
              <w:right w:val="single" w:sz="4" w:space="0" w:color="auto"/>
            </w:tcBorders>
            <w:noWrap/>
            <w:hideMark/>
          </w:tcPr>
          <w:p w14:paraId="06474062" w14:textId="77777777" w:rsidR="003F6625" w:rsidRDefault="003F6625">
            <w:pPr>
              <w:pStyle w:val="TAC"/>
            </w:pPr>
            <w:r>
              <w:rPr>
                <w:lang w:eastAsia="zh-TW"/>
              </w:rPr>
              <w:t>5</w:t>
            </w:r>
          </w:p>
        </w:tc>
        <w:tc>
          <w:tcPr>
            <w:tcW w:w="1043" w:type="pct"/>
            <w:tcBorders>
              <w:top w:val="single" w:sz="4" w:space="0" w:color="auto"/>
              <w:left w:val="single" w:sz="4" w:space="0" w:color="auto"/>
              <w:bottom w:val="single" w:sz="4" w:space="0" w:color="auto"/>
              <w:right w:val="single" w:sz="4" w:space="0" w:color="auto"/>
            </w:tcBorders>
            <w:noWrap/>
            <w:hideMark/>
          </w:tcPr>
          <w:p w14:paraId="767DAE2A" w14:textId="77777777" w:rsidR="003F6625" w:rsidRDefault="003F6625">
            <w:pPr>
              <w:pStyle w:val="TAC"/>
            </w:pPr>
            <w:r>
              <w:rPr>
                <w:lang w:eastAsia="zh-TW"/>
              </w:rPr>
              <w:t>25</w:t>
            </w:r>
          </w:p>
        </w:tc>
        <w:tc>
          <w:tcPr>
            <w:tcW w:w="449" w:type="pct"/>
            <w:tcBorders>
              <w:top w:val="single" w:sz="4" w:space="0" w:color="auto"/>
              <w:left w:val="single" w:sz="4" w:space="0" w:color="auto"/>
              <w:bottom w:val="single" w:sz="4" w:space="0" w:color="auto"/>
              <w:right w:val="single" w:sz="4" w:space="0" w:color="auto"/>
            </w:tcBorders>
            <w:noWrap/>
            <w:hideMark/>
          </w:tcPr>
          <w:p w14:paraId="4E8F74CC" w14:textId="77777777" w:rsidR="003F6625" w:rsidRDefault="003F6625">
            <w:pPr>
              <w:pStyle w:val="TAC"/>
            </w:pPr>
            <w:r>
              <w:rPr>
                <w:lang w:eastAsia="zh-TW"/>
              </w:rPr>
              <w:t>2140</w:t>
            </w:r>
          </w:p>
        </w:tc>
        <w:tc>
          <w:tcPr>
            <w:tcW w:w="361" w:type="pct"/>
            <w:tcBorders>
              <w:top w:val="single" w:sz="4" w:space="0" w:color="auto"/>
              <w:left w:val="single" w:sz="4" w:space="0" w:color="auto"/>
              <w:bottom w:val="single" w:sz="4" w:space="0" w:color="auto"/>
              <w:right w:val="single" w:sz="4" w:space="0" w:color="auto"/>
            </w:tcBorders>
            <w:noWrap/>
            <w:hideMark/>
          </w:tcPr>
          <w:p w14:paraId="7080938B" w14:textId="77777777" w:rsidR="003F6625" w:rsidRDefault="003F6625">
            <w:pPr>
              <w:pStyle w:val="TAC"/>
              <w:rPr>
                <w:rFonts w:eastAsia="ＭＳ 明朝"/>
              </w:rPr>
            </w:pPr>
            <w:r>
              <w:rPr>
                <w:lang w:eastAsia="zh-TW"/>
              </w:rPr>
              <w:t>23</w:t>
            </w:r>
          </w:p>
        </w:tc>
        <w:tc>
          <w:tcPr>
            <w:tcW w:w="642" w:type="pct"/>
            <w:tcBorders>
              <w:top w:val="single" w:sz="4" w:space="0" w:color="auto"/>
              <w:left w:val="single" w:sz="4" w:space="0" w:color="auto"/>
              <w:bottom w:val="single" w:sz="4" w:space="0" w:color="auto"/>
              <w:right w:val="single" w:sz="4" w:space="0" w:color="auto"/>
            </w:tcBorders>
            <w:hideMark/>
          </w:tcPr>
          <w:p w14:paraId="0FA928BF" w14:textId="77777777" w:rsidR="003F6625" w:rsidRDefault="003F6625">
            <w:pPr>
              <w:pStyle w:val="TAC"/>
              <w:rPr>
                <w:rFonts w:eastAsia="SimSun"/>
              </w:rPr>
            </w:pPr>
            <w:r>
              <w:rPr>
                <w:lang w:eastAsia="zh-TW"/>
              </w:rPr>
              <w:t>IMD3</w:t>
            </w:r>
          </w:p>
        </w:tc>
      </w:tr>
      <w:tr w:rsidR="003F6625" w14:paraId="5DF852A7"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20C3ACD3" w14:textId="77777777" w:rsidR="003F6625" w:rsidRDefault="003F6625">
            <w:pPr>
              <w:pStyle w:val="TAC"/>
              <w:rPr>
                <w:rFonts w:eastAsia="ＭＳ 明朝"/>
              </w:rPr>
            </w:pPr>
          </w:p>
        </w:tc>
        <w:tc>
          <w:tcPr>
            <w:tcW w:w="490" w:type="pct"/>
            <w:tcBorders>
              <w:top w:val="single" w:sz="4" w:space="0" w:color="auto"/>
              <w:left w:val="single" w:sz="4" w:space="0" w:color="auto"/>
              <w:bottom w:val="single" w:sz="4" w:space="0" w:color="auto"/>
              <w:right w:val="single" w:sz="4" w:space="0" w:color="auto"/>
            </w:tcBorders>
            <w:hideMark/>
          </w:tcPr>
          <w:p w14:paraId="0DC9CE95" w14:textId="77777777" w:rsidR="003F6625" w:rsidRDefault="003F6625">
            <w:pPr>
              <w:pStyle w:val="TAC"/>
              <w:rPr>
                <w:rFonts w:eastAsia="SimSun"/>
              </w:rPr>
            </w:pPr>
            <w:r>
              <w:rPr>
                <w:lang w:eastAsia="zh-TW"/>
              </w:rPr>
              <w:t>n3</w:t>
            </w:r>
          </w:p>
        </w:tc>
        <w:tc>
          <w:tcPr>
            <w:tcW w:w="449" w:type="pct"/>
            <w:tcBorders>
              <w:top w:val="single" w:sz="4" w:space="0" w:color="auto"/>
              <w:left w:val="single" w:sz="4" w:space="0" w:color="auto"/>
              <w:bottom w:val="single" w:sz="4" w:space="0" w:color="auto"/>
              <w:right w:val="single" w:sz="4" w:space="0" w:color="auto"/>
            </w:tcBorders>
            <w:noWrap/>
            <w:hideMark/>
          </w:tcPr>
          <w:p w14:paraId="1206D8E3" w14:textId="77777777" w:rsidR="003F6625" w:rsidRDefault="003F6625">
            <w:pPr>
              <w:pStyle w:val="TAC"/>
            </w:pPr>
            <w:r>
              <w:rPr>
                <w:lang w:eastAsia="zh-TW"/>
              </w:rPr>
              <w:t>1760</w:t>
            </w:r>
          </w:p>
        </w:tc>
        <w:tc>
          <w:tcPr>
            <w:tcW w:w="437" w:type="pct"/>
            <w:tcBorders>
              <w:top w:val="single" w:sz="4" w:space="0" w:color="auto"/>
              <w:left w:val="single" w:sz="4" w:space="0" w:color="auto"/>
              <w:bottom w:val="single" w:sz="4" w:space="0" w:color="auto"/>
              <w:right w:val="single" w:sz="4" w:space="0" w:color="auto"/>
            </w:tcBorders>
            <w:noWrap/>
            <w:hideMark/>
          </w:tcPr>
          <w:p w14:paraId="2BBB3D21" w14:textId="77777777" w:rsidR="003F6625" w:rsidRDefault="003F6625">
            <w:pPr>
              <w:pStyle w:val="TAC"/>
            </w:pPr>
            <w:r>
              <w:rPr>
                <w:lang w:eastAsia="zh-TW"/>
              </w:rPr>
              <w:t>5</w:t>
            </w:r>
          </w:p>
        </w:tc>
        <w:tc>
          <w:tcPr>
            <w:tcW w:w="1043" w:type="pct"/>
            <w:tcBorders>
              <w:top w:val="single" w:sz="4" w:space="0" w:color="auto"/>
              <w:left w:val="single" w:sz="4" w:space="0" w:color="auto"/>
              <w:bottom w:val="single" w:sz="4" w:space="0" w:color="auto"/>
              <w:right w:val="single" w:sz="4" w:space="0" w:color="auto"/>
            </w:tcBorders>
            <w:noWrap/>
            <w:hideMark/>
          </w:tcPr>
          <w:p w14:paraId="4924EB76" w14:textId="77777777" w:rsidR="003F6625" w:rsidRDefault="003F6625">
            <w:pPr>
              <w:pStyle w:val="TAC"/>
            </w:pPr>
            <w:r>
              <w:rPr>
                <w:lang w:eastAsia="zh-TW"/>
              </w:rPr>
              <w:t>25</w:t>
            </w:r>
          </w:p>
        </w:tc>
        <w:tc>
          <w:tcPr>
            <w:tcW w:w="449" w:type="pct"/>
            <w:tcBorders>
              <w:top w:val="single" w:sz="4" w:space="0" w:color="auto"/>
              <w:left w:val="single" w:sz="4" w:space="0" w:color="auto"/>
              <w:bottom w:val="single" w:sz="4" w:space="0" w:color="auto"/>
              <w:right w:val="single" w:sz="4" w:space="0" w:color="auto"/>
            </w:tcBorders>
            <w:noWrap/>
            <w:hideMark/>
          </w:tcPr>
          <w:p w14:paraId="2869EADB" w14:textId="77777777" w:rsidR="003F6625" w:rsidRDefault="003F6625">
            <w:pPr>
              <w:pStyle w:val="TAC"/>
            </w:pPr>
            <w:r>
              <w:rPr>
                <w:lang w:eastAsia="zh-TW"/>
              </w:rPr>
              <w:t>1855</w:t>
            </w:r>
          </w:p>
        </w:tc>
        <w:tc>
          <w:tcPr>
            <w:tcW w:w="361" w:type="pct"/>
            <w:tcBorders>
              <w:top w:val="single" w:sz="4" w:space="0" w:color="auto"/>
              <w:left w:val="single" w:sz="4" w:space="0" w:color="auto"/>
              <w:bottom w:val="single" w:sz="4" w:space="0" w:color="auto"/>
              <w:right w:val="single" w:sz="4" w:space="0" w:color="auto"/>
            </w:tcBorders>
            <w:noWrap/>
            <w:hideMark/>
          </w:tcPr>
          <w:p w14:paraId="02639700" w14:textId="77777777" w:rsidR="003F6625" w:rsidRDefault="003F6625">
            <w:pPr>
              <w:pStyle w:val="TAC"/>
              <w:rPr>
                <w:rFonts w:eastAsia="ＭＳ 明朝"/>
              </w:rPr>
            </w:pPr>
            <w:r>
              <w:rPr>
                <w:lang w:eastAsia="zh-TW"/>
              </w:rPr>
              <w:t>N/A</w:t>
            </w:r>
          </w:p>
        </w:tc>
        <w:tc>
          <w:tcPr>
            <w:tcW w:w="642" w:type="pct"/>
            <w:tcBorders>
              <w:top w:val="single" w:sz="4" w:space="0" w:color="auto"/>
              <w:left w:val="single" w:sz="4" w:space="0" w:color="auto"/>
              <w:bottom w:val="single" w:sz="4" w:space="0" w:color="auto"/>
              <w:right w:val="single" w:sz="4" w:space="0" w:color="auto"/>
            </w:tcBorders>
            <w:hideMark/>
          </w:tcPr>
          <w:p w14:paraId="41A47A65" w14:textId="77777777" w:rsidR="003F6625" w:rsidRDefault="003F6625">
            <w:pPr>
              <w:pStyle w:val="TAC"/>
              <w:rPr>
                <w:rFonts w:eastAsia="SimSun"/>
              </w:rPr>
            </w:pPr>
            <w:r>
              <w:rPr>
                <w:lang w:eastAsia="zh-TW"/>
              </w:rPr>
              <w:t>N/A</w:t>
            </w:r>
          </w:p>
        </w:tc>
      </w:tr>
      <w:tr w:rsidR="003F6625" w14:paraId="03AAD7E3"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1A87B8F9" w14:textId="77777777" w:rsidR="003F6625" w:rsidRDefault="003F6625">
            <w:pPr>
              <w:pStyle w:val="TAC"/>
              <w:rPr>
                <w:rFonts w:eastAsia="ＭＳ 明朝"/>
              </w:rPr>
            </w:pPr>
            <w:r>
              <w:rPr>
                <w:rFonts w:eastAsia="ＭＳ 明朝"/>
              </w:rPr>
              <w:t>DC_1C_n3</w:t>
            </w:r>
          </w:p>
        </w:tc>
        <w:tc>
          <w:tcPr>
            <w:tcW w:w="490" w:type="pct"/>
            <w:tcBorders>
              <w:top w:val="single" w:sz="4" w:space="0" w:color="auto"/>
              <w:left w:val="single" w:sz="4" w:space="0" w:color="auto"/>
              <w:bottom w:val="single" w:sz="4" w:space="0" w:color="auto"/>
              <w:right w:val="single" w:sz="4" w:space="0" w:color="auto"/>
            </w:tcBorders>
            <w:hideMark/>
          </w:tcPr>
          <w:p w14:paraId="63CFD5F0" w14:textId="77777777" w:rsidR="003F6625" w:rsidRDefault="003F6625">
            <w:pPr>
              <w:pStyle w:val="TAC"/>
              <w:rPr>
                <w:rFonts w:eastAsia="SimSun"/>
                <w:lang w:eastAsia="zh-TW"/>
              </w:rPr>
            </w:pPr>
            <w:r>
              <w:rPr>
                <w:lang w:eastAsia="zh-TW"/>
              </w:rPr>
              <w:t>1C</w:t>
            </w:r>
          </w:p>
        </w:tc>
        <w:tc>
          <w:tcPr>
            <w:tcW w:w="449" w:type="pct"/>
            <w:tcBorders>
              <w:top w:val="single" w:sz="4" w:space="0" w:color="auto"/>
              <w:left w:val="single" w:sz="4" w:space="0" w:color="auto"/>
              <w:bottom w:val="single" w:sz="4" w:space="0" w:color="auto"/>
              <w:right w:val="single" w:sz="4" w:space="0" w:color="auto"/>
            </w:tcBorders>
            <w:noWrap/>
            <w:hideMark/>
          </w:tcPr>
          <w:p w14:paraId="374F3BD8" w14:textId="77777777" w:rsidR="003F6625" w:rsidRDefault="003F6625">
            <w:pPr>
              <w:pStyle w:val="TAC"/>
              <w:rPr>
                <w:lang w:eastAsia="zh-TW"/>
              </w:rPr>
            </w:pPr>
            <w:r>
              <w:rPr>
                <w:lang w:eastAsia="zh-TW"/>
              </w:rPr>
              <w:t>1950</w:t>
            </w:r>
          </w:p>
          <w:p w14:paraId="75B79745" w14:textId="77777777" w:rsidR="003F6625" w:rsidRDefault="003F6625">
            <w:pPr>
              <w:pStyle w:val="TAC"/>
              <w:rPr>
                <w:lang w:eastAsia="zh-TW"/>
              </w:rPr>
            </w:pPr>
            <w:r>
              <w:rPr>
                <w:lang w:eastAsia="zh-TW"/>
              </w:rPr>
              <w:t>1970</w:t>
            </w:r>
          </w:p>
        </w:tc>
        <w:tc>
          <w:tcPr>
            <w:tcW w:w="437" w:type="pct"/>
            <w:tcBorders>
              <w:top w:val="single" w:sz="4" w:space="0" w:color="auto"/>
              <w:left w:val="single" w:sz="4" w:space="0" w:color="auto"/>
              <w:bottom w:val="single" w:sz="4" w:space="0" w:color="auto"/>
              <w:right w:val="single" w:sz="4" w:space="0" w:color="auto"/>
            </w:tcBorders>
            <w:noWrap/>
            <w:hideMark/>
          </w:tcPr>
          <w:p w14:paraId="1F332F0D" w14:textId="77777777" w:rsidR="003F6625" w:rsidRDefault="003F6625">
            <w:pPr>
              <w:pStyle w:val="TAC"/>
              <w:rPr>
                <w:lang w:eastAsia="zh-TW"/>
              </w:rPr>
            </w:pPr>
            <w:r>
              <w:rPr>
                <w:lang w:eastAsia="zh-TW"/>
              </w:rPr>
              <w:t>20</w:t>
            </w:r>
          </w:p>
          <w:p w14:paraId="09A0B84E" w14:textId="77777777" w:rsidR="003F6625" w:rsidRDefault="003F6625">
            <w:pPr>
              <w:pStyle w:val="TAC"/>
              <w:rPr>
                <w:lang w:eastAsia="zh-TW"/>
              </w:rPr>
            </w:pPr>
            <w:r>
              <w:rPr>
                <w:lang w:eastAsia="zh-TW"/>
              </w:rPr>
              <w:t>20</w:t>
            </w:r>
          </w:p>
        </w:tc>
        <w:tc>
          <w:tcPr>
            <w:tcW w:w="1043" w:type="pct"/>
            <w:tcBorders>
              <w:top w:val="single" w:sz="4" w:space="0" w:color="auto"/>
              <w:left w:val="single" w:sz="4" w:space="0" w:color="auto"/>
              <w:bottom w:val="single" w:sz="4" w:space="0" w:color="auto"/>
              <w:right w:val="single" w:sz="4" w:space="0" w:color="auto"/>
            </w:tcBorders>
            <w:noWrap/>
            <w:hideMark/>
          </w:tcPr>
          <w:p w14:paraId="75CB2CC0" w14:textId="77777777" w:rsidR="003F6625" w:rsidRDefault="003F6625">
            <w:pPr>
              <w:pStyle w:val="TAC"/>
              <w:rPr>
                <w:lang w:eastAsia="ja-JP"/>
              </w:rPr>
            </w:pPr>
            <w:r>
              <w:rPr>
                <w:lang w:eastAsia="ja-JP"/>
              </w:rPr>
              <w:t>1 (RBstart=0)</w:t>
            </w:r>
          </w:p>
          <w:p w14:paraId="0E80A63B" w14:textId="77777777" w:rsidR="003F6625" w:rsidRDefault="003F6625">
            <w:pPr>
              <w:pStyle w:val="TAC"/>
              <w:rPr>
                <w:lang w:eastAsia="zh-TW"/>
              </w:rPr>
            </w:pPr>
            <w:r>
              <w:rPr>
                <w:lang w:eastAsia="ja-JP"/>
              </w:rPr>
              <w:t>1 (RBstart=67)</w:t>
            </w:r>
          </w:p>
        </w:tc>
        <w:tc>
          <w:tcPr>
            <w:tcW w:w="449" w:type="pct"/>
            <w:tcBorders>
              <w:top w:val="single" w:sz="4" w:space="0" w:color="auto"/>
              <w:left w:val="single" w:sz="4" w:space="0" w:color="auto"/>
              <w:bottom w:val="single" w:sz="4" w:space="0" w:color="auto"/>
              <w:right w:val="single" w:sz="4" w:space="0" w:color="auto"/>
            </w:tcBorders>
            <w:noWrap/>
            <w:hideMark/>
          </w:tcPr>
          <w:p w14:paraId="7875EF3C" w14:textId="77777777" w:rsidR="003F6625" w:rsidRDefault="003F6625">
            <w:pPr>
              <w:pStyle w:val="TAC"/>
              <w:rPr>
                <w:lang w:eastAsia="zh-TW"/>
              </w:rPr>
            </w:pPr>
            <w:r>
              <w:rPr>
                <w:lang w:eastAsia="zh-TW"/>
              </w:rPr>
              <w:t>2140</w:t>
            </w:r>
          </w:p>
          <w:p w14:paraId="5F67CDC7" w14:textId="77777777" w:rsidR="003F6625" w:rsidRDefault="003F6625">
            <w:pPr>
              <w:pStyle w:val="TAC"/>
              <w:rPr>
                <w:lang w:eastAsia="zh-TW"/>
              </w:rPr>
            </w:pPr>
            <w:r>
              <w:rPr>
                <w:lang w:eastAsia="zh-TW"/>
              </w:rPr>
              <w:t>2160</w:t>
            </w:r>
          </w:p>
        </w:tc>
        <w:tc>
          <w:tcPr>
            <w:tcW w:w="361" w:type="pct"/>
            <w:tcBorders>
              <w:top w:val="single" w:sz="4" w:space="0" w:color="auto"/>
              <w:left w:val="single" w:sz="4" w:space="0" w:color="auto"/>
              <w:bottom w:val="single" w:sz="4" w:space="0" w:color="auto"/>
              <w:right w:val="single" w:sz="4" w:space="0" w:color="auto"/>
            </w:tcBorders>
            <w:noWrap/>
            <w:hideMark/>
          </w:tcPr>
          <w:p w14:paraId="2C4E243C" w14:textId="77777777" w:rsidR="003F6625" w:rsidRDefault="003F6625">
            <w:pPr>
              <w:pStyle w:val="TAC"/>
              <w:rPr>
                <w:lang w:eastAsia="zh-TW"/>
              </w:rPr>
            </w:pPr>
            <w:r>
              <w:rPr>
                <w:lang w:eastAsia="zh-TW"/>
              </w:rPr>
              <w:t>N/A</w:t>
            </w:r>
          </w:p>
        </w:tc>
        <w:tc>
          <w:tcPr>
            <w:tcW w:w="642" w:type="pct"/>
            <w:tcBorders>
              <w:top w:val="single" w:sz="4" w:space="0" w:color="auto"/>
              <w:left w:val="single" w:sz="4" w:space="0" w:color="auto"/>
              <w:bottom w:val="single" w:sz="4" w:space="0" w:color="auto"/>
              <w:right w:val="single" w:sz="4" w:space="0" w:color="auto"/>
            </w:tcBorders>
            <w:hideMark/>
          </w:tcPr>
          <w:p w14:paraId="4CD0DC93" w14:textId="77777777" w:rsidR="003F6625" w:rsidRDefault="003F6625">
            <w:pPr>
              <w:pStyle w:val="TAC"/>
              <w:rPr>
                <w:lang w:eastAsia="zh-TW"/>
              </w:rPr>
            </w:pPr>
            <w:r>
              <w:rPr>
                <w:lang w:eastAsia="zh-TW"/>
              </w:rPr>
              <w:t>N/A</w:t>
            </w:r>
          </w:p>
        </w:tc>
      </w:tr>
      <w:tr w:rsidR="003F6625" w14:paraId="5476C775"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4C28C2D5" w14:textId="77777777" w:rsidR="003F6625" w:rsidRDefault="003F6625">
            <w:pPr>
              <w:pStyle w:val="TAC"/>
              <w:rPr>
                <w:rFonts w:eastAsia="ＭＳ 明朝"/>
              </w:rPr>
            </w:pPr>
          </w:p>
        </w:tc>
        <w:tc>
          <w:tcPr>
            <w:tcW w:w="490" w:type="pct"/>
            <w:tcBorders>
              <w:top w:val="single" w:sz="4" w:space="0" w:color="auto"/>
              <w:left w:val="single" w:sz="4" w:space="0" w:color="auto"/>
              <w:bottom w:val="single" w:sz="4" w:space="0" w:color="auto"/>
              <w:right w:val="single" w:sz="4" w:space="0" w:color="auto"/>
            </w:tcBorders>
            <w:hideMark/>
          </w:tcPr>
          <w:p w14:paraId="52C73507" w14:textId="77777777" w:rsidR="003F6625" w:rsidRDefault="003F6625">
            <w:pPr>
              <w:pStyle w:val="TAC"/>
              <w:rPr>
                <w:rFonts w:eastAsia="SimSun"/>
                <w:lang w:eastAsia="zh-TW"/>
              </w:rPr>
            </w:pPr>
            <w:r>
              <w:rPr>
                <w:lang w:eastAsia="zh-TW"/>
              </w:rPr>
              <w:t>n3</w:t>
            </w:r>
          </w:p>
        </w:tc>
        <w:tc>
          <w:tcPr>
            <w:tcW w:w="449" w:type="pct"/>
            <w:tcBorders>
              <w:top w:val="single" w:sz="4" w:space="0" w:color="auto"/>
              <w:left w:val="single" w:sz="4" w:space="0" w:color="auto"/>
              <w:bottom w:val="single" w:sz="4" w:space="0" w:color="auto"/>
              <w:right w:val="single" w:sz="4" w:space="0" w:color="auto"/>
            </w:tcBorders>
            <w:noWrap/>
            <w:hideMark/>
          </w:tcPr>
          <w:p w14:paraId="3F4A2A9B" w14:textId="77777777" w:rsidR="003F6625" w:rsidRDefault="003F6625">
            <w:pPr>
              <w:pStyle w:val="TAC"/>
              <w:rPr>
                <w:lang w:eastAsia="zh-TW"/>
              </w:rPr>
            </w:pPr>
            <w:r>
              <w:rPr>
                <w:lang w:eastAsia="zh-TW"/>
              </w:rPr>
              <w:t>N/A</w:t>
            </w:r>
          </w:p>
        </w:tc>
        <w:tc>
          <w:tcPr>
            <w:tcW w:w="437" w:type="pct"/>
            <w:tcBorders>
              <w:top w:val="single" w:sz="4" w:space="0" w:color="auto"/>
              <w:left w:val="single" w:sz="4" w:space="0" w:color="auto"/>
              <w:bottom w:val="single" w:sz="4" w:space="0" w:color="auto"/>
              <w:right w:val="single" w:sz="4" w:space="0" w:color="auto"/>
            </w:tcBorders>
            <w:noWrap/>
            <w:hideMark/>
          </w:tcPr>
          <w:p w14:paraId="1B5146B7" w14:textId="77777777" w:rsidR="003F6625" w:rsidRDefault="003F6625">
            <w:pPr>
              <w:pStyle w:val="TAC"/>
              <w:rPr>
                <w:lang w:eastAsia="zh-TW"/>
              </w:rPr>
            </w:pPr>
            <w:r>
              <w:rPr>
                <w:lang w:eastAsia="zh-TW"/>
              </w:rPr>
              <w:t>5</w:t>
            </w:r>
          </w:p>
        </w:tc>
        <w:tc>
          <w:tcPr>
            <w:tcW w:w="1043" w:type="pct"/>
            <w:tcBorders>
              <w:top w:val="single" w:sz="4" w:space="0" w:color="auto"/>
              <w:left w:val="single" w:sz="4" w:space="0" w:color="auto"/>
              <w:bottom w:val="single" w:sz="4" w:space="0" w:color="auto"/>
              <w:right w:val="single" w:sz="4" w:space="0" w:color="auto"/>
            </w:tcBorders>
            <w:noWrap/>
            <w:hideMark/>
          </w:tcPr>
          <w:p w14:paraId="18129C1F" w14:textId="77777777" w:rsidR="003F6625" w:rsidRDefault="003F6625">
            <w:pPr>
              <w:pStyle w:val="TAC"/>
              <w:rPr>
                <w:lang w:eastAsia="zh-TW"/>
              </w:rPr>
            </w:pPr>
            <w:r>
              <w:rPr>
                <w:lang w:eastAsia="zh-TW"/>
              </w:rPr>
              <w:t>N/A</w:t>
            </w:r>
          </w:p>
        </w:tc>
        <w:tc>
          <w:tcPr>
            <w:tcW w:w="449" w:type="pct"/>
            <w:tcBorders>
              <w:top w:val="single" w:sz="4" w:space="0" w:color="auto"/>
              <w:left w:val="single" w:sz="4" w:space="0" w:color="auto"/>
              <w:bottom w:val="single" w:sz="4" w:space="0" w:color="auto"/>
              <w:right w:val="single" w:sz="4" w:space="0" w:color="auto"/>
            </w:tcBorders>
            <w:noWrap/>
            <w:hideMark/>
          </w:tcPr>
          <w:p w14:paraId="1CFC093C" w14:textId="77777777" w:rsidR="003F6625" w:rsidRDefault="003F6625">
            <w:pPr>
              <w:pStyle w:val="TAC"/>
              <w:rPr>
                <w:lang w:eastAsia="zh-TW"/>
              </w:rPr>
            </w:pPr>
            <w:r>
              <w:rPr>
                <w:lang w:eastAsia="zh-TW"/>
              </w:rPr>
              <w:t>1877.5</w:t>
            </w:r>
          </w:p>
        </w:tc>
        <w:tc>
          <w:tcPr>
            <w:tcW w:w="361" w:type="pct"/>
            <w:tcBorders>
              <w:top w:val="single" w:sz="4" w:space="0" w:color="auto"/>
              <w:left w:val="single" w:sz="4" w:space="0" w:color="auto"/>
              <w:bottom w:val="single" w:sz="4" w:space="0" w:color="auto"/>
              <w:right w:val="single" w:sz="4" w:space="0" w:color="auto"/>
            </w:tcBorders>
            <w:noWrap/>
            <w:hideMark/>
          </w:tcPr>
          <w:p w14:paraId="0BFB1093" w14:textId="77777777" w:rsidR="003F6625" w:rsidRDefault="003F6625">
            <w:pPr>
              <w:pStyle w:val="TAC"/>
              <w:rPr>
                <w:lang w:eastAsia="zh-TW"/>
              </w:rPr>
            </w:pPr>
            <w:r>
              <w:rPr>
                <w:lang w:eastAsia="zh-TW"/>
              </w:rPr>
              <w:t>36</w:t>
            </w:r>
          </w:p>
        </w:tc>
        <w:tc>
          <w:tcPr>
            <w:tcW w:w="642" w:type="pct"/>
            <w:tcBorders>
              <w:top w:val="single" w:sz="4" w:space="0" w:color="auto"/>
              <w:left w:val="single" w:sz="4" w:space="0" w:color="auto"/>
              <w:bottom w:val="single" w:sz="4" w:space="0" w:color="auto"/>
              <w:right w:val="single" w:sz="4" w:space="0" w:color="auto"/>
            </w:tcBorders>
            <w:hideMark/>
          </w:tcPr>
          <w:p w14:paraId="39B79FB5" w14:textId="77777777" w:rsidR="003F6625" w:rsidRDefault="003F6625">
            <w:pPr>
              <w:pStyle w:val="TAC"/>
              <w:rPr>
                <w:lang w:eastAsia="zh-TW"/>
              </w:rPr>
            </w:pPr>
            <w:r>
              <w:rPr>
                <w:lang w:eastAsia="zh-TW"/>
              </w:rPr>
              <w:t>IMD5</w:t>
            </w:r>
          </w:p>
        </w:tc>
      </w:tr>
      <w:tr w:rsidR="003F6625" w14:paraId="5EA93F0B"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6BCEB223" w14:textId="77777777" w:rsidR="003F6625" w:rsidRDefault="003F6625">
            <w:pPr>
              <w:pStyle w:val="TAC"/>
              <w:rPr>
                <w:rFonts w:eastAsia="ＭＳ 明朝"/>
              </w:rPr>
            </w:pPr>
            <w:r>
              <w:rPr>
                <w:rFonts w:cs="Arial"/>
              </w:rPr>
              <w:t>DC_1A_n8A</w:t>
            </w:r>
          </w:p>
        </w:tc>
        <w:tc>
          <w:tcPr>
            <w:tcW w:w="490" w:type="pct"/>
            <w:tcBorders>
              <w:top w:val="single" w:sz="4" w:space="0" w:color="auto"/>
              <w:left w:val="single" w:sz="4" w:space="0" w:color="auto"/>
              <w:bottom w:val="single" w:sz="4" w:space="0" w:color="auto"/>
              <w:right w:val="single" w:sz="4" w:space="0" w:color="auto"/>
            </w:tcBorders>
            <w:hideMark/>
          </w:tcPr>
          <w:p w14:paraId="7394D25C" w14:textId="77777777" w:rsidR="003F6625" w:rsidRDefault="003F6625">
            <w:pPr>
              <w:pStyle w:val="TAC"/>
              <w:rPr>
                <w:rFonts w:eastAsia="SimSun"/>
              </w:rPr>
            </w:pPr>
            <w:r>
              <w:t>1</w:t>
            </w:r>
          </w:p>
        </w:tc>
        <w:tc>
          <w:tcPr>
            <w:tcW w:w="449" w:type="pct"/>
            <w:tcBorders>
              <w:top w:val="single" w:sz="4" w:space="0" w:color="auto"/>
              <w:left w:val="single" w:sz="4" w:space="0" w:color="auto"/>
              <w:bottom w:val="single" w:sz="4" w:space="0" w:color="auto"/>
              <w:right w:val="single" w:sz="4" w:space="0" w:color="auto"/>
            </w:tcBorders>
            <w:noWrap/>
            <w:hideMark/>
          </w:tcPr>
          <w:p w14:paraId="2F57181F" w14:textId="77777777" w:rsidR="003F6625" w:rsidRDefault="003F6625">
            <w:pPr>
              <w:pStyle w:val="TAC"/>
            </w:pPr>
            <w:r>
              <w:rPr>
                <w:rFonts w:cs="Arial"/>
              </w:rPr>
              <w:t>1965</w:t>
            </w:r>
          </w:p>
        </w:tc>
        <w:tc>
          <w:tcPr>
            <w:tcW w:w="437" w:type="pct"/>
            <w:tcBorders>
              <w:top w:val="single" w:sz="4" w:space="0" w:color="auto"/>
              <w:left w:val="single" w:sz="4" w:space="0" w:color="auto"/>
              <w:bottom w:val="single" w:sz="4" w:space="0" w:color="auto"/>
              <w:right w:val="single" w:sz="4" w:space="0" w:color="auto"/>
            </w:tcBorders>
            <w:noWrap/>
            <w:hideMark/>
          </w:tcPr>
          <w:p w14:paraId="3B452B1D" w14:textId="77777777" w:rsidR="003F6625" w:rsidRDefault="003F6625">
            <w:pPr>
              <w:pStyle w:val="TAC"/>
            </w:pPr>
            <w:r>
              <w:rPr>
                <w:rFonts w:cs="Arial"/>
              </w:rPr>
              <w:t>5</w:t>
            </w:r>
          </w:p>
        </w:tc>
        <w:tc>
          <w:tcPr>
            <w:tcW w:w="1043" w:type="pct"/>
            <w:tcBorders>
              <w:top w:val="single" w:sz="4" w:space="0" w:color="auto"/>
              <w:left w:val="single" w:sz="4" w:space="0" w:color="auto"/>
              <w:bottom w:val="single" w:sz="4" w:space="0" w:color="auto"/>
              <w:right w:val="single" w:sz="4" w:space="0" w:color="auto"/>
            </w:tcBorders>
            <w:noWrap/>
            <w:hideMark/>
          </w:tcPr>
          <w:p w14:paraId="6793C6CF" w14:textId="77777777" w:rsidR="003F6625" w:rsidRDefault="003F6625">
            <w:pPr>
              <w:pStyle w:val="TAC"/>
            </w:pPr>
            <w:r>
              <w:rPr>
                <w:rFonts w:cs="Arial"/>
              </w:rPr>
              <w:t>25</w:t>
            </w:r>
          </w:p>
        </w:tc>
        <w:tc>
          <w:tcPr>
            <w:tcW w:w="449" w:type="pct"/>
            <w:tcBorders>
              <w:top w:val="single" w:sz="4" w:space="0" w:color="auto"/>
              <w:left w:val="single" w:sz="4" w:space="0" w:color="auto"/>
              <w:bottom w:val="single" w:sz="4" w:space="0" w:color="auto"/>
              <w:right w:val="single" w:sz="4" w:space="0" w:color="auto"/>
            </w:tcBorders>
            <w:noWrap/>
            <w:hideMark/>
          </w:tcPr>
          <w:p w14:paraId="2B3ED3C9" w14:textId="77777777" w:rsidR="003F6625" w:rsidRDefault="003F6625">
            <w:pPr>
              <w:pStyle w:val="TAC"/>
            </w:pPr>
            <w:r>
              <w:rPr>
                <w:rFonts w:cs="Arial"/>
              </w:rPr>
              <w:t>2155</w:t>
            </w:r>
          </w:p>
        </w:tc>
        <w:tc>
          <w:tcPr>
            <w:tcW w:w="361" w:type="pct"/>
            <w:tcBorders>
              <w:top w:val="single" w:sz="4" w:space="0" w:color="auto"/>
              <w:left w:val="single" w:sz="4" w:space="0" w:color="auto"/>
              <w:bottom w:val="single" w:sz="4" w:space="0" w:color="auto"/>
              <w:right w:val="single" w:sz="4" w:space="0" w:color="auto"/>
            </w:tcBorders>
            <w:noWrap/>
            <w:hideMark/>
          </w:tcPr>
          <w:p w14:paraId="244F7EAB" w14:textId="77777777" w:rsidR="003F6625" w:rsidRDefault="003F6625">
            <w:pPr>
              <w:pStyle w:val="TAC"/>
              <w:rPr>
                <w:rFonts w:eastAsia="ＭＳ 明朝"/>
              </w:rPr>
            </w:pPr>
            <w:r>
              <w:rPr>
                <w:rFonts w:cs="Arial"/>
              </w:rPr>
              <w:t>6</w:t>
            </w:r>
            <w:r>
              <w:rPr>
                <w:rFonts w:cs="Arial"/>
                <w:lang w:eastAsia="zh-CN"/>
              </w:rPr>
              <w:t>.0</w:t>
            </w:r>
          </w:p>
        </w:tc>
        <w:tc>
          <w:tcPr>
            <w:tcW w:w="642" w:type="pct"/>
            <w:tcBorders>
              <w:top w:val="single" w:sz="4" w:space="0" w:color="auto"/>
              <w:left w:val="single" w:sz="4" w:space="0" w:color="auto"/>
              <w:bottom w:val="single" w:sz="4" w:space="0" w:color="auto"/>
              <w:right w:val="single" w:sz="4" w:space="0" w:color="auto"/>
            </w:tcBorders>
            <w:hideMark/>
          </w:tcPr>
          <w:p w14:paraId="18BB25E3" w14:textId="77777777" w:rsidR="003F6625" w:rsidRDefault="003F6625">
            <w:pPr>
              <w:pStyle w:val="TAC"/>
              <w:rPr>
                <w:rFonts w:eastAsia="SimSun"/>
              </w:rPr>
            </w:pPr>
            <w:r>
              <w:t>IMD4</w:t>
            </w:r>
          </w:p>
        </w:tc>
      </w:tr>
      <w:tr w:rsidR="003F6625" w14:paraId="496A219A"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1DE47113" w14:textId="77777777" w:rsidR="003F6625" w:rsidRDefault="003F6625">
            <w:pPr>
              <w:pStyle w:val="TAC"/>
              <w:rPr>
                <w:rFonts w:eastAsia="ＭＳ 明朝"/>
              </w:rPr>
            </w:pPr>
          </w:p>
        </w:tc>
        <w:tc>
          <w:tcPr>
            <w:tcW w:w="490" w:type="pct"/>
            <w:tcBorders>
              <w:top w:val="single" w:sz="4" w:space="0" w:color="auto"/>
              <w:left w:val="single" w:sz="4" w:space="0" w:color="auto"/>
              <w:bottom w:val="single" w:sz="4" w:space="0" w:color="auto"/>
              <w:right w:val="single" w:sz="4" w:space="0" w:color="auto"/>
            </w:tcBorders>
            <w:hideMark/>
          </w:tcPr>
          <w:p w14:paraId="5FD2A4D7" w14:textId="77777777" w:rsidR="003F6625" w:rsidRDefault="003F6625">
            <w:pPr>
              <w:pStyle w:val="TAC"/>
              <w:rPr>
                <w:rFonts w:eastAsia="SimSun"/>
              </w:rPr>
            </w:pPr>
            <w:r>
              <w:rPr>
                <w:lang w:eastAsia="zh-CN"/>
              </w:rPr>
              <w:t>n8</w:t>
            </w:r>
          </w:p>
        </w:tc>
        <w:tc>
          <w:tcPr>
            <w:tcW w:w="449" w:type="pct"/>
            <w:tcBorders>
              <w:top w:val="single" w:sz="4" w:space="0" w:color="auto"/>
              <w:left w:val="single" w:sz="4" w:space="0" w:color="auto"/>
              <w:bottom w:val="single" w:sz="4" w:space="0" w:color="auto"/>
              <w:right w:val="single" w:sz="4" w:space="0" w:color="auto"/>
            </w:tcBorders>
            <w:noWrap/>
            <w:hideMark/>
          </w:tcPr>
          <w:p w14:paraId="2F0ABC20" w14:textId="77777777" w:rsidR="003F6625" w:rsidRDefault="003F6625">
            <w:pPr>
              <w:pStyle w:val="TAC"/>
            </w:pPr>
            <w:r>
              <w:rPr>
                <w:rFonts w:cs="Arial"/>
              </w:rPr>
              <w:t>887.5</w:t>
            </w:r>
          </w:p>
        </w:tc>
        <w:tc>
          <w:tcPr>
            <w:tcW w:w="437" w:type="pct"/>
            <w:tcBorders>
              <w:top w:val="single" w:sz="4" w:space="0" w:color="auto"/>
              <w:left w:val="single" w:sz="4" w:space="0" w:color="auto"/>
              <w:bottom w:val="single" w:sz="4" w:space="0" w:color="auto"/>
              <w:right w:val="single" w:sz="4" w:space="0" w:color="auto"/>
            </w:tcBorders>
            <w:noWrap/>
            <w:hideMark/>
          </w:tcPr>
          <w:p w14:paraId="49DFE04E" w14:textId="77777777" w:rsidR="003F6625" w:rsidRDefault="003F6625">
            <w:pPr>
              <w:pStyle w:val="TAC"/>
            </w:pPr>
            <w:r>
              <w:rPr>
                <w:rFonts w:cs="Arial"/>
              </w:rPr>
              <w:t>5</w:t>
            </w:r>
          </w:p>
        </w:tc>
        <w:tc>
          <w:tcPr>
            <w:tcW w:w="1043" w:type="pct"/>
            <w:tcBorders>
              <w:top w:val="single" w:sz="4" w:space="0" w:color="auto"/>
              <w:left w:val="single" w:sz="4" w:space="0" w:color="auto"/>
              <w:bottom w:val="single" w:sz="4" w:space="0" w:color="auto"/>
              <w:right w:val="single" w:sz="4" w:space="0" w:color="auto"/>
            </w:tcBorders>
            <w:noWrap/>
            <w:hideMark/>
          </w:tcPr>
          <w:p w14:paraId="2CACF185" w14:textId="77777777" w:rsidR="003F6625" w:rsidRDefault="003F6625">
            <w:pPr>
              <w:pStyle w:val="TAC"/>
            </w:pPr>
            <w:r>
              <w:rPr>
                <w:rFonts w:cs="Arial"/>
              </w:rPr>
              <w:t>25</w:t>
            </w:r>
          </w:p>
        </w:tc>
        <w:tc>
          <w:tcPr>
            <w:tcW w:w="449" w:type="pct"/>
            <w:tcBorders>
              <w:top w:val="single" w:sz="4" w:space="0" w:color="auto"/>
              <w:left w:val="single" w:sz="4" w:space="0" w:color="auto"/>
              <w:bottom w:val="single" w:sz="4" w:space="0" w:color="auto"/>
              <w:right w:val="single" w:sz="4" w:space="0" w:color="auto"/>
            </w:tcBorders>
            <w:noWrap/>
            <w:hideMark/>
          </w:tcPr>
          <w:p w14:paraId="01BA455A" w14:textId="77777777" w:rsidR="003F6625" w:rsidRDefault="003F6625">
            <w:pPr>
              <w:pStyle w:val="TAC"/>
            </w:pPr>
            <w:r>
              <w:rPr>
                <w:rFonts w:cs="Arial"/>
              </w:rPr>
              <w:t>932.5</w:t>
            </w:r>
          </w:p>
        </w:tc>
        <w:tc>
          <w:tcPr>
            <w:tcW w:w="361" w:type="pct"/>
            <w:tcBorders>
              <w:top w:val="single" w:sz="4" w:space="0" w:color="auto"/>
              <w:left w:val="single" w:sz="4" w:space="0" w:color="auto"/>
              <w:bottom w:val="single" w:sz="4" w:space="0" w:color="auto"/>
              <w:right w:val="single" w:sz="4" w:space="0" w:color="auto"/>
            </w:tcBorders>
            <w:noWrap/>
            <w:hideMark/>
          </w:tcPr>
          <w:p w14:paraId="62032C7D" w14:textId="77777777" w:rsidR="003F6625" w:rsidRDefault="003F6625">
            <w:pPr>
              <w:pStyle w:val="TAC"/>
              <w:rPr>
                <w:rFonts w:eastAsia="ＭＳ 明朝"/>
              </w:rPr>
            </w:pPr>
            <w:r>
              <w:rPr>
                <w:rFonts w:cs="Arial"/>
              </w:rPr>
              <w:t>N/A</w:t>
            </w:r>
          </w:p>
        </w:tc>
        <w:tc>
          <w:tcPr>
            <w:tcW w:w="642" w:type="pct"/>
            <w:tcBorders>
              <w:top w:val="single" w:sz="4" w:space="0" w:color="auto"/>
              <w:left w:val="single" w:sz="4" w:space="0" w:color="auto"/>
              <w:bottom w:val="single" w:sz="4" w:space="0" w:color="auto"/>
              <w:right w:val="single" w:sz="4" w:space="0" w:color="auto"/>
            </w:tcBorders>
            <w:hideMark/>
          </w:tcPr>
          <w:p w14:paraId="2ECEAA5B" w14:textId="77777777" w:rsidR="003F6625" w:rsidRDefault="003F6625">
            <w:pPr>
              <w:pStyle w:val="TAC"/>
              <w:rPr>
                <w:rFonts w:eastAsia="SimSun"/>
              </w:rPr>
            </w:pPr>
            <w:r>
              <w:t>N/A</w:t>
            </w:r>
          </w:p>
        </w:tc>
      </w:tr>
      <w:tr w:rsidR="003F6625" w14:paraId="3CA7182D"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0797E1CC" w14:textId="77777777" w:rsidR="003F6625" w:rsidRDefault="003F6625">
            <w:pPr>
              <w:pStyle w:val="TAC"/>
              <w:rPr>
                <w:lang w:eastAsia="zh-CN"/>
              </w:rPr>
            </w:pPr>
            <w:bookmarkStart w:id="120" w:name="OLE_LINK38"/>
            <w:r>
              <w:rPr>
                <w:lang w:eastAsia="zh-CN"/>
              </w:rPr>
              <w:t>DC_1A_n71A</w:t>
            </w:r>
          </w:p>
          <w:p w14:paraId="68BE0235" w14:textId="77777777" w:rsidR="003F6625" w:rsidRDefault="003F6625">
            <w:pPr>
              <w:pStyle w:val="TAC"/>
              <w:rPr>
                <w:rFonts w:eastAsia="ＭＳ 明朝"/>
              </w:rPr>
            </w:pPr>
            <w:r>
              <w:rPr>
                <w:lang w:eastAsia="zh-CN"/>
              </w:rPr>
              <w:t>DC_1A_n71B</w:t>
            </w:r>
            <w:bookmarkEnd w:id="120"/>
          </w:p>
        </w:tc>
        <w:tc>
          <w:tcPr>
            <w:tcW w:w="490" w:type="pct"/>
            <w:tcBorders>
              <w:top w:val="single" w:sz="4" w:space="0" w:color="auto"/>
              <w:left w:val="single" w:sz="4" w:space="0" w:color="auto"/>
              <w:bottom w:val="single" w:sz="4" w:space="0" w:color="auto"/>
              <w:right w:val="single" w:sz="4" w:space="0" w:color="auto"/>
            </w:tcBorders>
            <w:hideMark/>
          </w:tcPr>
          <w:p w14:paraId="5C67A6CF" w14:textId="77777777" w:rsidR="003F6625" w:rsidRDefault="003F6625">
            <w:pPr>
              <w:pStyle w:val="TAC"/>
              <w:rPr>
                <w:rFonts w:eastAsia="SimSun"/>
                <w:lang w:eastAsia="zh-CN"/>
              </w:rPr>
            </w:pPr>
            <w:r>
              <w:rPr>
                <w:lang w:eastAsia="zh-CN"/>
              </w:rPr>
              <w:t>1</w:t>
            </w:r>
          </w:p>
        </w:tc>
        <w:tc>
          <w:tcPr>
            <w:tcW w:w="449" w:type="pct"/>
            <w:tcBorders>
              <w:top w:val="single" w:sz="4" w:space="0" w:color="auto"/>
              <w:left w:val="single" w:sz="4" w:space="0" w:color="auto"/>
              <w:bottom w:val="single" w:sz="4" w:space="0" w:color="auto"/>
              <w:right w:val="single" w:sz="4" w:space="0" w:color="auto"/>
            </w:tcBorders>
            <w:noWrap/>
            <w:hideMark/>
          </w:tcPr>
          <w:p w14:paraId="0F774132" w14:textId="77777777" w:rsidR="003F6625" w:rsidRDefault="003F6625">
            <w:pPr>
              <w:pStyle w:val="TAC"/>
              <w:rPr>
                <w:rFonts w:cs="Arial"/>
              </w:rPr>
            </w:pPr>
            <w:r>
              <w:rPr>
                <w:lang w:eastAsia="zh-CN"/>
              </w:rPr>
              <w:t>1958</w:t>
            </w:r>
          </w:p>
        </w:tc>
        <w:tc>
          <w:tcPr>
            <w:tcW w:w="437" w:type="pct"/>
            <w:tcBorders>
              <w:top w:val="single" w:sz="4" w:space="0" w:color="auto"/>
              <w:left w:val="single" w:sz="4" w:space="0" w:color="auto"/>
              <w:bottom w:val="single" w:sz="4" w:space="0" w:color="auto"/>
              <w:right w:val="single" w:sz="4" w:space="0" w:color="auto"/>
            </w:tcBorders>
            <w:noWrap/>
            <w:hideMark/>
          </w:tcPr>
          <w:p w14:paraId="6D0CE783" w14:textId="77777777" w:rsidR="003F6625" w:rsidRDefault="003F6625">
            <w:pPr>
              <w:pStyle w:val="TAC"/>
              <w:rPr>
                <w:rFonts w:cs="Arial"/>
              </w:rPr>
            </w:pPr>
            <w:r>
              <w:rPr>
                <w:lang w:eastAsia="zh-CN"/>
              </w:rPr>
              <w:t>5</w:t>
            </w:r>
          </w:p>
        </w:tc>
        <w:tc>
          <w:tcPr>
            <w:tcW w:w="1043" w:type="pct"/>
            <w:tcBorders>
              <w:top w:val="single" w:sz="4" w:space="0" w:color="auto"/>
              <w:left w:val="single" w:sz="4" w:space="0" w:color="auto"/>
              <w:bottom w:val="single" w:sz="4" w:space="0" w:color="auto"/>
              <w:right w:val="single" w:sz="4" w:space="0" w:color="auto"/>
            </w:tcBorders>
            <w:noWrap/>
            <w:hideMark/>
          </w:tcPr>
          <w:p w14:paraId="231A9051" w14:textId="77777777" w:rsidR="003F6625" w:rsidRDefault="003F6625">
            <w:pPr>
              <w:pStyle w:val="TAC"/>
              <w:rPr>
                <w:rFonts w:cs="Arial"/>
              </w:rPr>
            </w:pPr>
            <w:r>
              <w:rPr>
                <w:lang w:eastAsia="zh-CN"/>
              </w:rPr>
              <w:t>25</w:t>
            </w:r>
          </w:p>
        </w:tc>
        <w:tc>
          <w:tcPr>
            <w:tcW w:w="449" w:type="pct"/>
            <w:tcBorders>
              <w:top w:val="single" w:sz="4" w:space="0" w:color="auto"/>
              <w:left w:val="single" w:sz="4" w:space="0" w:color="auto"/>
              <w:bottom w:val="single" w:sz="4" w:space="0" w:color="auto"/>
              <w:right w:val="single" w:sz="4" w:space="0" w:color="auto"/>
            </w:tcBorders>
            <w:noWrap/>
            <w:hideMark/>
          </w:tcPr>
          <w:p w14:paraId="4D1F337D" w14:textId="77777777" w:rsidR="003F6625" w:rsidRDefault="003F6625">
            <w:pPr>
              <w:pStyle w:val="TAC"/>
              <w:rPr>
                <w:rFonts w:cs="Arial"/>
              </w:rPr>
            </w:pPr>
            <w:r>
              <w:rPr>
                <w:lang w:eastAsia="zh-CN"/>
              </w:rPr>
              <w:t>2148</w:t>
            </w:r>
          </w:p>
        </w:tc>
        <w:tc>
          <w:tcPr>
            <w:tcW w:w="361" w:type="pct"/>
            <w:tcBorders>
              <w:top w:val="single" w:sz="4" w:space="0" w:color="auto"/>
              <w:left w:val="single" w:sz="4" w:space="0" w:color="auto"/>
              <w:bottom w:val="single" w:sz="4" w:space="0" w:color="auto"/>
              <w:right w:val="single" w:sz="4" w:space="0" w:color="auto"/>
            </w:tcBorders>
            <w:noWrap/>
            <w:hideMark/>
          </w:tcPr>
          <w:p w14:paraId="410727DD" w14:textId="77777777" w:rsidR="003F6625" w:rsidRDefault="003F6625">
            <w:pPr>
              <w:pStyle w:val="TAC"/>
              <w:rPr>
                <w:rFonts w:cs="Arial"/>
              </w:rPr>
            </w:pPr>
            <w:r>
              <w:rPr>
                <w:lang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4A9120E0" w14:textId="77777777" w:rsidR="003F6625" w:rsidRDefault="003F6625">
            <w:pPr>
              <w:pStyle w:val="TAC"/>
            </w:pPr>
            <w:r>
              <w:rPr>
                <w:lang w:eastAsia="zh-CN"/>
              </w:rPr>
              <w:t>N/A</w:t>
            </w:r>
          </w:p>
        </w:tc>
      </w:tr>
      <w:tr w:rsidR="003F6625" w14:paraId="52F3754A"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71575847" w14:textId="77777777" w:rsidR="003F6625" w:rsidRDefault="003F6625">
            <w:pPr>
              <w:pStyle w:val="TAC"/>
              <w:rPr>
                <w:rFonts w:eastAsia="ＭＳ 明朝"/>
              </w:rPr>
            </w:pPr>
          </w:p>
        </w:tc>
        <w:tc>
          <w:tcPr>
            <w:tcW w:w="490" w:type="pct"/>
            <w:tcBorders>
              <w:top w:val="single" w:sz="4" w:space="0" w:color="auto"/>
              <w:left w:val="single" w:sz="4" w:space="0" w:color="auto"/>
              <w:bottom w:val="single" w:sz="4" w:space="0" w:color="auto"/>
              <w:right w:val="single" w:sz="4" w:space="0" w:color="auto"/>
            </w:tcBorders>
            <w:hideMark/>
          </w:tcPr>
          <w:p w14:paraId="3EE28524" w14:textId="77777777" w:rsidR="003F6625" w:rsidRDefault="003F6625">
            <w:pPr>
              <w:pStyle w:val="TAC"/>
              <w:rPr>
                <w:rFonts w:eastAsia="SimSun"/>
                <w:lang w:eastAsia="zh-CN"/>
              </w:rPr>
            </w:pPr>
            <w:r>
              <w:rPr>
                <w:lang w:eastAsia="zh-CN"/>
              </w:rPr>
              <w:t>n71</w:t>
            </w:r>
          </w:p>
        </w:tc>
        <w:tc>
          <w:tcPr>
            <w:tcW w:w="449" w:type="pct"/>
            <w:tcBorders>
              <w:top w:val="single" w:sz="4" w:space="0" w:color="auto"/>
              <w:left w:val="single" w:sz="4" w:space="0" w:color="auto"/>
              <w:bottom w:val="single" w:sz="4" w:space="0" w:color="auto"/>
              <w:right w:val="single" w:sz="4" w:space="0" w:color="auto"/>
            </w:tcBorders>
            <w:noWrap/>
            <w:hideMark/>
          </w:tcPr>
          <w:p w14:paraId="131A9EE8" w14:textId="77777777" w:rsidR="003F6625" w:rsidRDefault="003F6625">
            <w:pPr>
              <w:pStyle w:val="TAC"/>
              <w:rPr>
                <w:rFonts w:cs="Arial"/>
              </w:rPr>
            </w:pPr>
            <w:r>
              <w:rPr>
                <w:lang w:eastAsia="zh-CN"/>
              </w:rPr>
              <w:t>668</w:t>
            </w:r>
          </w:p>
        </w:tc>
        <w:tc>
          <w:tcPr>
            <w:tcW w:w="437" w:type="pct"/>
            <w:tcBorders>
              <w:top w:val="single" w:sz="4" w:space="0" w:color="auto"/>
              <w:left w:val="single" w:sz="4" w:space="0" w:color="auto"/>
              <w:bottom w:val="single" w:sz="4" w:space="0" w:color="auto"/>
              <w:right w:val="single" w:sz="4" w:space="0" w:color="auto"/>
            </w:tcBorders>
            <w:noWrap/>
            <w:hideMark/>
          </w:tcPr>
          <w:p w14:paraId="7F4EE22D" w14:textId="77777777" w:rsidR="003F6625" w:rsidRDefault="003F6625">
            <w:pPr>
              <w:pStyle w:val="TAC"/>
              <w:rPr>
                <w:rFonts w:cs="Arial"/>
              </w:rPr>
            </w:pPr>
            <w:r>
              <w:rPr>
                <w:lang w:eastAsia="zh-CN"/>
              </w:rPr>
              <w:t>5</w:t>
            </w:r>
          </w:p>
        </w:tc>
        <w:tc>
          <w:tcPr>
            <w:tcW w:w="1043" w:type="pct"/>
            <w:tcBorders>
              <w:top w:val="single" w:sz="4" w:space="0" w:color="auto"/>
              <w:left w:val="single" w:sz="4" w:space="0" w:color="auto"/>
              <w:bottom w:val="single" w:sz="4" w:space="0" w:color="auto"/>
              <w:right w:val="single" w:sz="4" w:space="0" w:color="auto"/>
            </w:tcBorders>
            <w:noWrap/>
            <w:hideMark/>
          </w:tcPr>
          <w:p w14:paraId="1047C585" w14:textId="77777777" w:rsidR="003F6625" w:rsidRDefault="003F6625">
            <w:pPr>
              <w:pStyle w:val="TAC"/>
              <w:rPr>
                <w:rFonts w:cs="Arial"/>
              </w:rPr>
            </w:pPr>
            <w:r>
              <w:rPr>
                <w:lang w:eastAsia="zh-CN"/>
              </w:rPr>
              <w:t>25</w:t>
            </w:r>
          </w:p>
        </w:tc>
        <w:tc>
          <w:tcPr>
            <w:tcW w:w="449" w:type="pct"/>
            <w:tcBorders>
              <w:top w:val="single" w:sz="4" w:space="0" w:color="auto"/>
              <w:left w:val="single" w:sz="4" w:space="0" w:color="auto"/>
              <w:bottom w:val="single" w:sz="4" w:space="0" w:color="auto"/>
              <w:right w:val="single" w:sz="4" w:space="0" w:color="auto"/>
            </w:tcBorders>
            <w:noWrap/>
            <w:hideMark/>
          </w:tcPr>
          <w:p w14:paraId="2C714BD2" w14:textId="77777777" w:rsidR="003F6625" w:rsidRDefault="003F6625">
            <w:pPr>
              <w:pStyle w:val="TAC"/>
              <w:rPr>
                <w:rFonts w:cs="Arial"/>
              </w:rPr>
            </w:pPr>
            <w:r>
              <w:rPr>
                <w:lang w:eastAsia="zh-CN"/>
              </w:rPr>
              <w:t>622</w:t>
            </w:r>
          </w:p>
        </w:tc>
        <w:tc>
          <w:tcPr>
            <w:tcW w:w="361" w:type="pct"/>
            <w:tcBorders>
              <w:top w:val="single" w:sz="4" w:space="0" w:color="auto"/>
              <w:left w:val="single" w:sz="4" w:space="0" w:color="auto"/>
              <w:bottom w:val="single" w:sz="4" w:space="0" w:color="auto"/>
              <w:right w:val="single" w:sz="4" w:space="0" w:color="auto"/>
            </w:tcBorders>
            <w:noWrap/>
            <w:hideMark/>
          </w:tcPr>
          <w:p w14:paraId="11767C3A" w14:textId="77777777" w:rsidR="003F6625" w:rsidRDefault="003F6625">
            <w:pPr>
              <w:pStyle w:val="TAC"/>
              <w:rPr>
                <w:rFonts w:cs="Arial"/>
              </w:rPr>
            </w:pPr>
            <w:r>
              <w:rPr>
                <w:lang w:eastAsia="zh-CN"/>
              </w:rPr>
              <w:t>15.1</w:t>
            </w:r>
          </w:p>
        </w:tc>
        <w:tc>
          <w:tcPr>
            <w:tcW w:w="642" w:type="pct"/>
            <w:tcBorders>
              <w:top w:val="single" w:sz="4" w:space="0" w:color="auto"/>
              <w:left w:val="single" w:sz="4" w:space="0" w:color="auto"/>
              <w:bottom w:val="single" w:sz="4" w:space="0" w:color="auto"/>
              <w:right w:val="single" w:sz="4" w:space="0" w:color="auto"/>
            </w:tcBorders>
            <w:hideMark/>
          </w:tcPr>
          <w:p w14:paraId="098874BF" w14:textId="77777777" w:rsidR="003F6625" w:rsidRDefault="003F6625">
            <w:pPr>
              <w:pStyle w:val="TAC"/>
            </w:pPr>
            <w:r>
              <w:rPr>
                <w:lang w:eastAsia="zh-CN"/>
              </w:rPr>
              <w:t>IMD3</w:t>
            </w:r>
          </w:p>
        </w:tc>
      </w:tr>
      <w:tr w:rsidR="003F6625" w14:paraId="49198069"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60E770AC" w14:textId="77777777" w:rsidR="003F6625" w:rsidRDefault="003F6625">
            <w:pPr>
              <w:pStyle w:val="TAC"/>
              <w:rPr>
                <w:rFonts w:eastAsia="ＭＳ 明朝"/>
              </w:rPr>
            </w:pPr>
            <w:r>
              <w:rPr>
                <w:rFonts w:eastAsia="ＭＳ 明朝"/>
              </w:rPr>
              <w:t>DC_1A_n77A,</w:t>
            </w:r>
          </w:p>
          <w:p w14:paraId="29DA59B1" w14:textId="77777777" w:rsidR="003F6625" w:rsidRDefault="003F6625">
            <w:pPr>
              <w:pStyle w:val="TAC"/>
              <w:rPr>
                <w:rFonts w:eastAsia="SimSun" w:cs="Arial"/>
                <w:kern w:val="2"/>
                <w:szCs w:val="24"/>
                <w:lang w:eastAsia="zh-TW"/>
              </w:rPr>
            </w:pPr>
            <w:r>
              <w:rPr>
                <w:rFonts w:cs="Arial"/>
                <w:kern w:val="2"/>
                <w:szCs w:val="24"/>
                <w:lang w:eastAsia="ja-JP"/>
              </w:rPr>
              <w:t>DC_1A_SUL_n77A-n84A</w:t>
            </w:r>
            <w:r>
              <w:rPr>
                <w:rFonts w:cs="Arial"/>
                <w:kern w:val="2"/>
                <w:szCs w:val="24"/>
                <w:lang w:eastAsia="zh-TW"/>
              </w:rPr>
              <w:t>,</w:t>
            </w:r>
          </w:p>
          <w:p w14:paraId="38AFA1A9" w14:textId="77777777" w:rsidR="003F6625" w:rsidRDefault="003F6625">
            <w:pPr>
              <w:pStyle w:val="TAC"/>
              <w:rPr>
                <w:rFonts w:eastAsia="ＭＳ 明朝"/>
                <w:lang w:eastAsia="zh-TW"/>
              </w:rPr>
            </w:pPr>
            <w:r>
              <w:rPr>
                <w:rFonts w:cs="Arial"/>
                <w:kern w:val="2"/>
                <w:szCs w:val="24"/>
                <w:lang w:eastAsia="ja-JP"/>
              </w:rPr>
              <w:t>DC_1A_n77(2A),</w:t>
            </w:r>
          </w:p>
        </w:tc>
        <w:tc>
          <w:tcPr>
            <w:tcW w:w="490" w:type="pct"/>
            <w:tcBorders>
              <w:top w:val="single" w:sz="4" w:space="0" w:color="auto"/>
              <w:left w:val="single" w:sz="4" w:space="0" w:color="auto"/>
              <w:bottom w:val="nil"/>
              <w:right w:val="single" w:sz="4" w:space="0" w:color="auto"/>
            </w:tcBorders>
            <w:hideMark/>
          </w:tcPr>
          <w:p w14:paraId="44D99960" w14:textId="77777777" w:rsidR="003F6625" w:rsidRDefault="003F6625">
            <w:pPr>
              <w:pStyle w:val="TAC"/>
              <w:rPr>
                <w:rFonts w:eastAsia="SimSun"/>
              </w:rPr>
            </w:pPr>
            <w:r>
              <w:t>1</w:t>
            </w:r>
          </w:p>
        </w:tc>
        <w:tc>
          <w:tcPr>
            <w:tcW w:w="449" w:type="pct"/>
            <w:tcBorders>
              <w:top w:val="single" w:sz="4" w:space="0" w:color="auto"/>
              <w:left w:val="single" w:sz="4" w:space="0" w:color="auto"/>
              <w:bottom w:val="nil"/>
              <w:right w:val="single" w:sz="4" w:space="0" w:color="auto"/>
            </w:tcBorders>
            <w:noWrap/>
            <w:hideMark/>
          </w:tcPr>
          <w:p w14:paraId="6ADDCE91" w14:textId="77777777" w:rsidR="003F6625" w:rsidRDefault="003F6625">
            <w:pPr>
              <w:pStyle w:val="TAC"/>
            </w:pPr>
            <w:r>
              <w:t>1950</w:t>
            </w:r>
          </w:p>
        </w:tc>
        <w:tc>
          <w:tcPr>
            <w:tcW w:w="437" w:type="pct"/>
            <w:tcBorders>
              <w:top w:val="single" w:sz="4" w:space="0" w:color="auto"/>
              <w:left w:val="single" w:sz="4" w:space="0" w:color="auto"/>
              <w:bottom w:val="nil"/>
              <w:right w:val="single" w:sz="4" w:space="0" w:color="auto"/>
            </w:tcBorders>
            <w:noWrap/>
            <w:hideMark/>
          </w:tcPr>
          <w:p w14:paraId="5A4A7095" w14:textId="77777777" w:rsidR="003F6625" w:rsidRDefault="003F6625">
            <w:pPr>
              <w:pStyle w:val="TAC"/>
            </w:pPr>
            <w:r>
              <w:t>5</w:t>
            </w:r>
          </w:p>
        </w:tc>
        <w:tc>
          <w:tcPr>
            <w:tcW w:w="1043" w:type="pct"/>
            <w:tcBorders>
              <w:top w:val="single" w:sz="4" w:space="0" w:color="auto"/>
              <w:left w:val="single" w:sz="4" w:space="0" w:color="auto"/>
              <w:bottom w:val="nil"/>
              <w:right w:val="single" w:sz="4" w:space="0" w:color="auto"/>
            </w:tcBorders>
            <w:noWrap/>
            <w:hideMark/>
          </w:tcPr>
          <w:p w14:paraId="74CDF126" w14:textId="77777777" w:rsidR="003F6625" w:rsidRDefault="003F6625">
            <w:pPr>
              <w:pStyle w:val="TAC"/>
            </w:pPr>
            <w:r>
              <w:t>25</w:t>
            </w:r>
          </w:p>
        </w:tc>
        <w:tc>
          <w:tcPr>
            <w:tcW w:w="449" w:type="pct"/>
            <w:tcBorders>
              <w:top w:val="single" w:sz="4" w:space="0" w:color="auto"/>
              <w:left w:val="single" w:sz="4" w:space="0" w:color="auto"/>
              <w:bottom w:val="nil"/>
              <w:right w:val="single" w:sz="4" w:space="0" w:color="auto"/>
            </w:tcBorders>
            <w:noWrap/>
            <w:hideMark/>
          </w:tcPr>
          <w:p w14:paraId="1BA923A9" w14:textId="77777777" w:rsidR="003F6625" w:rsidRDefault="003F6625">
            <w:pPr>
              <w:pStyle w:val="TAC"/>
            </w:pPr>
            <w:r>
              <w:t>2140</w:t>
            </w:r>
          </w:p>
        </w:tc>
        <w:tc>
          <w:tcPr>
            <w:tcW w:w="361" w:type="pct"/>
            <w:tcBorders>
              <w:top w:val="single" w:sz="4" w:space="0" w:color="auto"/>
              <w:left w:val="single" w:sz="4" w:space="0" w:color="auto"/>
              <w:bottom w:val="single" w:sz="4" w:space="0" w:color="auto"/>
              <w:right w:val="single" w:sz="4" w:space="0" w:color="auto"/>
            </w:tcBorders>
            <w:noWrap/>
            <w:hideMark/>
          </w:tcPr>
          <w:p w14:paraId="42C9D0C1" w14:textId="77777777" w:rsidR="003F6625" w:rsidRDefault="003F6625">
            <w:pPr>
              <w:pStyle w:val="TAC"/>
            </w:pPr>
            <w:r>
              <w:t>29.8</w:t>
            </w:r>
          </w:p>
        </w:tc>
        <w:tc>
          <w:tcPr>
            <w:tcW w:w="642" w:type="pct"/>
            <w:tcBorders>
              <w:top w:val="single" w:sz="4" w:space="0" w:color="auto"/>
              <w:left w:val="single" w:sz="4" w:space="0" w:color="auto"/>
              <w:bottom w:val="nil"/>
              <w:right w:val="single" w:sz="4" w:space="0" w:color="auto"/>
            </w:tcBorders>
            <w:hideMark/>
          </w:tcPr>
          <w:p w14:paraId="535A4518" w14:textId="77777777" w:rsidR="003F6625" w:rsidRDefault="003F6625">
            <w:pPr>
              <w:pStyle w:val="TAC"/>
            </w:pPr>
            <w:r>
              <w:t>IMD2</w:t>
            </w:r>
            <w:r>
              <w:rPr>
                <w:vertAlign w:val="superscript"/>
              </w:rPr>
              <w:t>3</w:t>
            </w:r>
          </w:p>
        </w:tc>
      </w:tr>
      <w:tr w:rsidR="003F6625" w14:paraId="1080F099" w14:textId="77777777" w:rsidTr="00DB4ACA">
        <w:trPr>
          <w:trHeight w:val="187"/>
          <w:jc w:val="center"/>
        </w:trPr>
        <w:tc>
          <w:tcPr>
            <w:tcW w:w="1129" w:type="pct"/>
            <w:tcBorders>
              <w:top w:val="nil"/>
              <w:left w:val="single" w:sz="4" w:space="0" w:color="auto"/>
              <w:bottom w:val="nil"/>
              <w:right w:val="single" w:sz="4" w:space="0" w:color="auto"/>
            </w:tcBorders>
          </w:tcPr>
          <w:p w14:paraId="72601C0D" w14:textId="77777777" w:rsidR="003F6625" w:rsidRDefault="003F6625">
            <w:pPr>
              <w:pStyle w:val="TAC"/>
              <w:rPr>
                <w:rFonts w:eastAsia="ＭＳ 明朝"/>
              </w:rPr>
            </w:pPr>
          </w:p>
        </w:tc>
        <w:tc>
          <w:tcPr>
            <w:tcW w:w="490" w:type="pct"/>
            <w:tcBorders>
              <w:top w:val="nil"/>
              <w:left w:val="single" w:sz="4" w:space="0" w:color="auto"/>
              <w:bottom w:val="single" w:sz="4" w:space="0" w:color="auto"/>
              <w:right w:val="single" w:sz="4" w:space="0" w:color="auto"/>
            </w:tcBorders>
          </w:tcPr>
          <w:p w14:paraId="6C210BBE" w14:textId="77777777" w:rsidR="003F6625" w:rsidRDefault="003F6625">
            <w:pPr>
              <w:pStyle w:val="TAC"/>
              <w:rPr>
                <w:rFonts w:eastAsia="SimSun"/>
              </w:rPr>
            </w:pPr>
          </w:p>
        </w:tc>
        <w:tc>
          <w:tcPr>
            <w:tcW w:w="449" w:type="pct"/>
            <w:tcBorders>
              <w:top w:val="nil"/>
              <w:left w:val="single" w:sz="4" w:space="0" w:color="auto"/>
              <w:bottom w:val="single" w:sz="4" w:space="0" w:color="auto"/>
              <w:right w:val="single" w:sz="4" w:space="0" w:color="auto"/>
            </w:tcBorders>
            <w:noWrap/>
          </w:tcPr>
          <w:p w14:paraId="4ACC5CF4" w14:textId="77777777" w:rsidR="003F6625" w:rsidRDefault="003F6625">
            <w:pPr>
              <w:pStyle w:val="TAC"/>
            </w:pPr>
          </w:p>
        </w:tc>
        <w:tc>
          <w:tcPr>
            <w:tcW w:w="437" w:type="pct"/>
            <w:tcBorders>
              <w:top w:val="nil"/>
              <w:left w:val="single" w:sz="4" w:space="0" w:color="auto"/>
              <w:bottom w:val="single" w:sz="4" w:space="0" w:color="auto"/>
              <w:right w:val="single" w:sz="4" w:space="0" w:color="auto"/>
            </w:tcBorders>
            <w:noWrap/>
          </w:tcPr>
          <w:p w14:paraId="1D16C9E5" w14:textId="77777777" w:rsidR="003F6625" w:rsidRDefault="003F6625">
            <w:pPr>
              <w:pStyle w:val="TAC"/>
            </w:pPr>
          </w:p>
        </w:tc>
        <w:tc>
          <w:tcPr>
            <w:tcW w:w="1043" w:type="pct"/>
            <w:tcBorders>
              <w:top w:val="nil"/>
              <w:left w:val="single" w:sz="4" w:space="0" w:color="auto"/>
              <w:bottom w:val="single" w:sz="4" w:space="0" w:color="auto"/>
              <w:right w:val="single" w:sz="4" w:space="0" w:color="auto"/>
            </w:tcBorders>
            <w:noWrap/>
          </w:tcPr>
          <w:p w14:paraId="0E4C1416" w14:textId="77777777" w:rsidR="003F6625" w:rsidRDefault="003F6625">
            <w:pPr>
              <w:pStyle w:val="TAC"/>
            </w:pPr>
          </w:p>
        </w:tc>
        <w:tc>
          <w:tcPr>
            <w:tcW w:w="449" w:type="pct"/>
            <w:tcBorders>
              <w:top w:val="nil"/>
              <w:left w:val="single" w:sz="4" w:space="0" w:color="auto"/>
              <w:bottom w:val="single" w:sz="4" w:space="0" w:color="auto"/>
              <w:right w:val="single" w:sz="4" w:space="0" w:color="auto"/>
            </w:tcBorders>
            <w:noWrap/>
          </w:tcPr>
          <w:p w14:paraId="17AB44D2" w14:textId="77777777" w:rsidR="003F6625" w:rsidRDefault="003F6625">
            <w:pPr>
              <w:pStyle w:val="TAC"/>
            </w:pPr>
          </w:p>
        </w:tc>
        <w:tc>
          <w:tcPr>
            <w:tcW w:w="361" w:type="pct"/>
            <w:tcBorders>
              <w:top w:val="single" w:sz="4" w:space="0" w:color="auto"/>
              <w:left w:val="single" w:sz="4" w:space="0" w:color="auto"/>
              <w:bottom w:val="single" w:sz="4" w:space="0" w:color="auto"/>
              <w:right w:val="single" w:sz="4" w:space="0" w:color="auto"/>
            </w:tcBorders>
            <w:noWrap/>
          </w:tcPr>
          <w:p w14:paraId="207BE1F1" w14:textId="77777777" w:rsidR="003F6625" w:rsidRDefault="003F6625">
            <w:pPr>
              <w:pStyle w:val="TAC"/>
            </w:pPr>
          </w:p>
        </w:tc>
        <w:tc>
          <w:tcPr>
            <w:tcW w:w="642" w:type="pct"/>
            <w:tcBorders>
              <w:top w:val="nil"/>
              <w:left w:val="single" w:sz="4" w:space="0" w:color="auto"/>
              <w:bottom w:val="single" w:sz="4" w:space="0" w:color="auto"/>
              <w:right w:val="single" w:sz="4" w:space="0" w:color="auto"/>
            </w:tcBorders>
          </w:tcPr>
          <w:p w14:paraId="4B979020" w14:textId="77777777" w:rsidR="003F6625" w:rsidRDefault="003F6625">
            <w:pPr>
              <w:pStyle w:val="TAC"/>
            </w:pPr>
          </w:p>
        </w:tc>
      </w:tr>
      <w:tr w:rsidR="003F6625" w14:paraId="276A0728"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3D9AD04F" w14:textId="77777777" w:rsidR="003F6625" w:rsidRDefault="003F6625">
            <w:pPr>
              <w:pStyle w:val="TAC"/>
              <w:rPr>
                <w:rFonts w:eastAsia="ＭＳ 明朝"/>
              </w:rPr>
            </w:pPr>
          </w:p>
        </w:tc>
        <w:tc>
          <w:tcPr>
            <w:tcW w:w="490" w:type="pct"/>
            <w:tcBorders>
              <w:top w:val="single" w:sz="4" w:space="0" w:color="auto"/>
              <w:left w:val="single" w:sz="4" w:space="0" w:color="auto"/>
              <w:bottom w:val="single" w:sz="4" w:space="0" w:color="auto"/>
              <w:right w:val="single" w:sz="4" w:space="0" w:color="auto"/>
            </w:tcBorders>
            <w:hideMark/>
          </w:tcPr>
          <w:p w14:paraId="77363F69" w14:textId="77777777" w:rsidR="003F6625" w:rsidRDefault="003F6625">
            <w:pPr>
              <w:pStyle w:val="TAC"/>
              <w:rPr>
                <w:rFonts w:eastAsia="SimSun"/>
              </w:rPr>
            </w:pPr>
            <w:r>
              <w:t>n77</w:t>
            </w:r>
          </w:p>
        </w:tc>
        <w:tc>
          <w:tcPr>
            <w:tcW w:w="449" w:type="pct"/>
            <w:tcBorders>
              <w:top w:val="single" w:sz="4" w:space="0" w:color="auto"/>
              <w:left w:val="single" w:sz="4" w:space="0" w:color="auto"/>
              <w:bottom w:val="single" w:sz="4" w:space="0" w:color="auto"/>
              <w:right w:val="single" w:sz="4" w:space="0" w:color="auto"/>
            </w:tcBorders>
            <w:noWrap/>
            <w:hideMark/>
          </w:tcPr>
          <w:p w14:paraId="772BA1BE" w14:textId="77777777" w:rsidR="003F6625" w:rsidRDefault="003F6625">
            <w:pPr>
              <w:pStyle w:val="TAC"/>
            </w:pPr>
            <w:r>
              <w:t>4090</w:t>
            </w:r>
          </w:p>
        </w:tc>
        <w:tc>
          <w:tcPr>
            <w:tcW w:w="437" w:type="pct"/>
            <w:tcBorders>
              <w:top w:val="single" w:sz="4" w:space="0" w:color="auto"/>
              <w:left w:val="single" w:sz="4" w:space="0" w:color="auto"/>
              <w:bottom w:val="single" w:sz="4" w:space="0" w:color="auto"/>
              <w:right w:val="single" w:sz="4" w:space="0" w:color="auto"/>
            </w:tcBorders>
            <w:noWrap/>
            <w:hideMark/>
          </w:tcPr>
          <w:p w14:paraId="5FE8E6F0" w14:textId="77777777" w:rsidR="003F6625" w:rsidRDefault="003F6625">
            <w:pPr>
              <w:pStyle w:val="TAC"/>
            </w:pPr>
            <w:r>
              <w:t>10</w:t>
            </w:r>
          </w:p>
        </w:tc>
        <w:tc>
          <w:tcPr>
            <w:tcW w:w="1043" w:type="pct"/>
            <w:tcBorders>
              <w:top w:val="single" w:sz="4" w:space="0" w:color="auto"/>
              <w:left w:val="single" w:sz="4" w:space="0" w:color="auto"/>
              <w:bottom w:val="single" w:sz="4" w:space="0" w:color="auto"/>
              <w:right w:val="single" w:sz="4" w:space="0" w:color="auto"/>
            </w:tcBorders>
            <w:noWrap/>
            <w:hideMark/>
          </w:tcPr>
          <w:p w14:paraId="04F07B34" w14:textId="77777777" w:rsidR="003F6625" w:rsidRDefault="003F6625">
            <w:pPr>
              <w:pStyle w:val="TAC"/>
            </w:pPr>
            <w:r>
              <w:t>50</w:t>
            </w:r>
          </w:p>
        </w:tc>
        <w:tc>
          <w:tcPr>
            <w:tcW w:w="449" w:type="pct"/>
            <w:tcBorders>
              <w:top w:val="single" w:sz="4" w:space="0" w:color="auto"/>
              <w:left w:val="single" w:sz="4" w:space="0" w:color="auto"/>
              <w:bottom w:val="single" w:sz="4" w:space="0" w:color="auto"/>
              <w:right w:val="single" w:sz="4" w:space="0" w:color="auto"/>
            </w:tcBorders>
            <w:noWrap/>
            <w:hideMark/>
          </w:tcPr>
          <w:p w14:paraId="18B33097" w14:textId="77777777" w:rsidR="003F6625" w:rsidRDefault="003F6625">
            <w:pPr>
              <w:pStyle w:val="TAC"/>
            </w:pPr>
            <w:r>
              <w:t>4090</w:t>
            </w:r>
          </w:p>
        </w:tc>
        <w:tc>
          <w:tcPr>
            <w:tcW w:w="361" w:type="pct"/>
            <w:tcBorders>
              <w:top w:val="single" w:sz="4" w:space="0" w:color="auto"/>
              <w:left w:val="single" w:sz="4" w:space="0" w:color="auto"/>
              <w:bottom w:val="single" w:sz="4" w:space="0" w:color="auto"/>
              <w:right w:val="single" w:sz="4" w:space="0" w:color="auto"/>
            </w:tcBorders>
            <w:noWrap/>
            <w:hideMark/>
          </w:tcPr>
          <w:p w14:paraId="2D5BDB43" w14:textId="77777777" w:rsidR="003F6625" w:rsidRDefault="003F6625">
            <w:pPr>
              <w:pStyle w:val="TAC"/>
              <w:rPr>
                <w:rFonts w:eastAsia="ＭＳ 明朝"/>
              </w:rPr>
            </w:pPr>
            <w:r>
              <w:t>N/A</w:t>
            </w:r>
          </w:p>
        </w:tc>
        <w:tc>
          <w:tcPr>
            <w:tcW w:w="642" w:type="pct"/>
            <w:tcBorders>
              <w:top w:val="single" w:sz="4" w:space="0" w:color="auto"/>
              <w:left w:val="single" w:sz="4" w:space="0" w:color="auto"/>
              <w:bottom w:val="single" w:sz="4" w:space="0" w:color="auto"/>
              <w:right w:val="single" w:sz="4" w:space="0" w:color="auto"/>
            </w:tcBorders>
            <w:hideMark/>
          </w:tcPr>
          <w:p w14:paraId="37F75AFA" w14:textId="77777777" w:rsidR="003F6625" w:rsidRDefault="003F6625">
            <w:pPr>
              <w:pStyle w:val="TAC"/>
              <w:rPr>
                <w:rFonts w:eastAsia="SimSun"/>
              </w:rPr>
            </w:pPr>
            <w:r>
              <w:t>N/A</w:t>
            </w:r>
          </w:p>
        </w:tc>
      </w:tr>
      <w:tr w:rsidR="003F6625" w14:paraId="375FE6EA"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29A1574F" w14:textId="77777777" w:rsidR="003F6625" w:rsidRDefault="003F6625">
            <w:pPr>
              <w:pStyle w:val="TAC"/>
              <w:rPr>
                <w:rFonts w:eastAsia="ＭＳ 明朝"/>
              </w:rPr>
            </w:pPr>
            <w:r>
              <w:rPr>
                <w:rFonts w:eastAsia="ＭＳ 明朝"/>
              </w:rPr>
              <w:t>DC_1A_n77A,</w:t>
            </w:r>
          </w:p>
          <w:p w14:paraId="2D9F3A02" w14:textId="77777777" w:rsidR="003F6625" w:rsidRDefault="003F6625">
            <w:pPr>
              <w:pStyle w:val="TAC"/>
              <w:rPr>
                <w:rFonts w:eastAsia="SimSun"/>
                <w:lang w:eastAsia="zh-TW"/>
              </w:rPr>
            </w:pPr>
            <w:r>
              <w:t>DC_1A_SUL_n77A-n84A,</w:t>
            </w:r>
          </w:p>
          <w:p w14:paraId="50811D11" w14:textId="77777777" w:rsidR="003F6625" w:rsidRDefault="003F6625">
            <w:pPr>
              <w:pStyle w:val="TAC"/>
              <w:rPr>
                <w:rFonts w:cs="Arial"/>
                <w:kern w:val="2"/>
                <w:szCs w:val="24"/>
                <w:lang w:eastAsia="ja-JP"/>
              </w:rPr>
            </w:pPr>
            <w:r>
              <w:rPr>
                <w:rFonts w:cs="Arial"/>
                <w:kern w:val="2"/>
                <w:szCs w:val="24"/>
                <w:lang w:eastAsia="ja-JP"/>
              </w:rPr>
              <w:t>DC_1A_n77(2A),</w:t>
            </w:r>
          </w:p>
          <w:p w14:paraId="0444F3D0" w14:textId="77777777" w:rsidR="003F6625" w:rsidRDefault="003F6625">
            <w:pPr>
              <w:pStyle w:val="TAC"/>
              <w:rPr>
                <w:lang w:eastAsia="zh-TW"/>
              </w:rPr>
            </w:pPr>
            <w:r>
              <w:rPr>
                <w:rFonts w:cs="Arial"/>
                <w:kern w:val="2"/>
                <w:szCs w:val="24"/>
                <w:lang w:eastAsia="ja-JP"/>
              </w:rPr>
              <w:t>DC_1A_n77(3A),</w:t>
            </w:r>
          </w:p>
          <w:p w14:paraId="644A35D9" w14:textId="77777777" w:rsidR="003F6625" w:rsidRDefault="003F6625">
            <w:pPr>
              <w:pStyle w:val="TAC"/>
              <w:rPr>
                <w:rFonts w:eastAsia="ＭＳ 明朝"/>
              </w:rPr>
            </w:pPr>
            <w:r>
              <w:rPr>
                <w:rFonts w:eastAsia="ＭＳ 明朝"/>
              </w:rPr>
              <w:t>DC_1A_n78A,</w:t>
            </w:r>
          </w:p>
          <w:p w14:paraId="0E00A405" w14:textId="77777777" w:rsidR="003F6625" w:rsidRDefault="003F6625">
            <w:pPr>
              <w:pStyle w:val="TAC"/>
              <w:rPr>
                <w:rFonts w:eastAsia="SimSun"/>
                <w:lang w:eastAsia="zh-TW"/>
              </w:rPr>
            </w:pPr>
            <w:r>
              <w:rPr>
                <w:rFonts w:eastAsia="ＭＳ 明朝"/>
              </w:rPr>
              <w:t>DC_1A_SUL_n78A-n84A</w:t>
            </w:r>
            <w:r>
              <w:rPr>
                <w:lang w:eastAsia="zh-TW"/>
              </w:rPr>
              <w:t>,</w:t>
            </w:r>
          </w:p>
          <w:p w14:paraId="49A113A8" w14:textId="77777777" w:rsidR="003F6625" w:rsidRDefault="003F6625">
            <w:pPr>
              <w:pStyle w:val="TAC"/>
              <w:rPr>
                <w:lang w:eastAsia="zh-TW"/>
              </w:rPr>
            </w:pPr>
            <w:r>
              <w:rPr>
                <w:rFonts w:eastAsia="ＭＳ 明朝"/>
              </w:rPr>
              <w:t>DC_1A_n78(2A)</w:t>
            </w:r>
          </w:p>
          <w:p w14:paraId="437BE494" w14:textId="77777777" w:rsidR="003F6625" w:rsidRDefault="003F6625">
            <w:pPr>
              <w:pStyle w:val="TAC"/>
              <w:rPr>
                <w:lang w:eastAsia="zh-TW"/>
              </w:rPr>
            </w:pPr>
            <w:r>
              <w:rPr>
                <w:rFonts w:eastAsia="PMingLiU"/>
                <w:lang w:eastAsia="zh-TW"/>
              </w:rPr>
              <w:t>DC_1A_n78(A-C)</w:t>
            </w:r>
          </w:p>
        </w:tc>
        <w:tc>
          <w:tcPr>
            <w:tcW w:w="490" w:type="pct"/>
            <w:tcBorders>
              <w:top w:val="single" w:sz="4" w:space="0" w:color="auto"/>
              <w:left w:val="single" w:sz="4" w:space="0" w:color="auto"/>
              <w:bottom w:val="nil"/>
              <w:right w:val="single" w:sz="4" w:space="0" w:color="auto"/>
            </w:tcBorders>
            <w:hideMark/>
          </w:tcPr>
          <w:p w14:paraId="02FCE5B9" w14:textId="77777777" w:rsidR="003F6625" w:rsidRDefault="003F6625">
            <w:pPr>
              <w:pStyle w:val="TAC"/>
            </w:pPr>
            <w:r>
              <w:t>1</w:t>
            </w:r>
          </w:p>
        </w:tc>
        <w:tc>
          <w:tcPr>
            <w:tcW w:w="449" w:type="pct"/>
            <w:tcBorders>
              <w:top w:val="single" w:sz="4" w:space="0" w:color="auto"/>
              <w:left w:val="single" w:sz="4" w:space="0" w:color="auto"/>
              <w:bottom w:val="nil"/>
              <w:right w:val="single" w:sz="4" w:space="0" w:color="auto"/>
            </w:tcBorders>
            <w:noWrap/>
            <w:hideMark/>
          </w:tcPr>
          <w:p w14:paraId="3B05A986" w14:textId="77777777" w:rsidR="003F6625" w:rsidRDefault="003F6625">
            <w:pPr>
              <w:pStyle w:val="TAC"/>
            </w:pPr>
            <w:r>
              <w:t>1950</w:t>
            </w:r>
          </w:p>
        </w:tc>
        <w:tc>
          <w:tcPr>
            <w:tcW w:w="437" w:type="pct"/>
            <w:tcBorders>
              <w:top w:val="single" w:sz="4" w:space="0" w:color="auto"/>
              <w:left w:val="single" w:sz="4" w:space="0" w:color="auto"/>
              <w:bottom w:val="nil"/>
              <w:right w:val="single" w:sz="4" w:space="0" w:color="auto"/>
            </w:tcBorders>
            <w:noWrap/>
            <w:hideMark/>
          </w:tcPr>
          <w:p w14:paraId="63453FD0" w14:textId="77777777" w:rsidR="003F6625" w:rsidRDefault="003F6625">
            <w:pPr>
              <w:pStyle w:val="TAC"/>
            </w:pPr>
            <w:r>
              <w:t>5</w:t>
            </w:r>
          </w:p>
        </w:tc>
        <w:tc>
          <w:tcPr>
            <w:tcW w:w="1043" w:type="pct"/>
            <w:tcBorders>
              <w:top w:val="single" w:sz="4" w:space="0" w:color="auto"/>
              <w:left w:val="single" w:sz="4" w:space="0" w:color="auto"/>
              <w:bottom w:val="nil"/>
              <w:right w:val="single" w:sz="4" w:space="0" w:color="auto"/>
            </w:tcBorders>
            <w:noWrap/>
            <w:hideMark/>
          </w:tcPr>
          <w:p w14:paraId="72AE0000" w14:textId="77777777" w:rsidR="003F6625" w:rsidRDefault="003F6625">
            <w:pPr>
              <w:pStyle w:val="TAC"/>
            </w:pPr>
            <w:r>
              <w:t>25</w:t>
            </w:r>
          </w:p>
        </w:tc>
        <w:tc>
          <w:tcPr>
            <w:tcW w:w="449" w:type="pct"/>
            <w:tcBorders>
              <w:top w:val="single" w:sz="4" w:space="0" w:color="auto"/>
              <w:left w:val="single" w:sz="4" w:space="0" w:color="auto"/>
              <w:bottom w:val="nil"/>
              <w:right w:val="single" w:sz="4" w:space="0" w:color="auto"/>
            </w:tcBorders>
            <w:noWrap/>
            <w:hideMark/>
          </w:tcPr>
          <w:p w14:paraId="1843005B" w14:textId="77777777" w:rsidR="003F6625" w:rsidRDefault="003F6625">
            <w:pPr>
              <w:pStyle w:val="TAC"/>
            </w:pPr>
            <w:r>
              <w:t>2140</w:t>
            </w:r>
          </w:p>
        </w:tc>
        <w:tc>
          <w:tcPr>
            <w:tcW w:w="361" w:type="pct"/>
            <w:tcBorders>
              <w:top w:val="single" w:sz="4" w:space="0" w:color="auto"/>
              <w:left w:val="single" w:sz="4" w:space="0" w:color="auto"/>
              <w:bottom w:val="single" w:sz="4" w:space="0" w:color="auto"/>
              <w:right w:val="single" w:sz="4" w:space="0" w:color="auto"/>
            </w:tcBorders>
            <w:noWrap/>
            <w:hideMark/>
          </w:tcPr>
          <w:p w14:paraId="5D715C61" w14:textId="77777777" w:rsidR="003F6625" w:rsidRDefault="003F6625">
            <w:pPr>
              <w:pStyle w:val="TAC"/>
              <w:rPr>
                <w:rFonts w:eastAsia="ＭＳ 明朝"/>
              </w:rPr>
            </w:pPr>
            <w:r>
              <w:t>8.0</w:t>
            </w:r>
          </w:p>
        </w:tc>
        <w:tc>
          <w:tcPr>
            <w:tcW w:w="642" w:type="pct"/>
            <w:tcBorders>
              <w:top w:val="single" w:sz="4" w:space="0" w:color="auto"/>
              <w:left w:val="single" w:sz="4" w:space="0" w:color="auto"/>
              <w:bottom w:val="nil"/>
              <w:right w:val="single" w:sz="4" w:space="0" w:color="auto"/>
            </w:tcBorders>
            <w:hideMark/>
          </w:tcPr>
          <w:p w14:paraId="60F1CD5A" w14:textId="77777777" w:rsidR="003F6625" w:rsidRDefault="003F6625">
            <w:pPr>
              <w:pStyle w:val="TAC"/>
              <w:rPr>
                <w:rFonts w:eastAsia="SimSun"/>
              </w:rPr>
            </w:pPr>
            <w:r>
              <w:t>IMD4</w:t>
            </w:r>
            <w:r>
              <w:rPr>
                <w:vertAlign w:val="superscript"/>
              </w:rPr>
              <w:t>3</w:t>
            </w:r>
          </w:p>
        </w:tc>
      </w:tr>
      <w:tr w:rsidR="003F6625" w14:paraId="26D7062D" w14:textId="77777777" w:rsidTr="00DB4ACA">
        <w:trPr>
          <w:trHeight w:val="187"/>
          <w:jc w:val="center"/>
        </w:trPr>
        <w:tc>
          <w:tcPr>
            <w:tcW w:w="1129" w:type="pct"/>
            <w:tcBorders>
              <w:top w:val="nil"/>
              <w:left w:val="single" w:sz="4" w:space="0" w:color="auto"/>
              <w:bottom w:val="nil"/>
              <w:right w:val="single" w:sz="4" w:space="0" w:color="auto"/>
            </w:tcBorders>
          </w:tcPr>
          <w:p w14:paraId="752A6417" w14:textId="77777777" w:rsidR="003F6625" w:rsidRDefault="003F6625">
            <w:pPr>
              <w:pStyle w:val="TAC"/>
              <w:rPr>
                <w:rFonts w:eastAsia="ＭＳ 明朝"/>
              </w:rPr>
            </w:pPr>
          </w:p>
        </w:tc>
        <w:tc>
          <w:tcPr>
            <w:tcW w:w="490" w:type="pct"/>
            <w:tcBorders>
              <w:top w:val="nil"/>
              <w:left w:val="single" w:sz="4" w:space="0" w:color="auto"/>
              <w:bottom w:val="single" w:sz="4" w:space="0" w:color="auto"/>
              <w:right w:val="single" w:sz="4" w:space="0" w:color="auto"/>
            </w:tcBorders>
          </w:tcPr>
          <w:p w14:paraId="764EB253" w14:textId="77777777" w:rsidR="003F6625" w:rsidRDefault="003F6625">
            <w:pPr>
              <w:pStyle w:val="TAC"/>
              <w:rPr>
                <w:rFonts w:eastAsia="SimSun"/>
              </w:rPr>
            </w:pPr>
          </w:p>
        </w:tc>
        <w:tc>
          <w:tcPr>
            <w:tcW w:w="449" w:type="pct"/>
            <w:tcBorders>
              <w:top w:val="nil"/>
              <w:left w:val="single" w:sz="4" w:space="0" w:color="auto"/>
              <w:bottom w:val="single" w:sz="4" w:space="0" w:color="auto"/>
              <w:right w:val="single" w:sz="4" w:space="0" w:color="auto"/>
            </w:tcBorders>
            <w:noWrap/>
          </w:tcPr>
          <w:p w14:paraId="441C109D" w14:textId="77777777" w:rsidR="003F6625" w:rsidRDefault="003F6625">
            <w:pPr>
              <w:pStyle w:val="TAC"/>
            </w:pPr>
          </w:p>
        </w:tc>
        <w:tc>
          <w:tcPr>
            <w:tcW w:w="437" w:type="pct"/>
            <w:tcBorders>
              <w:top w:val="nil"/>
              <w:left w:val="single" w:sz="4" w:space="0" w:color="auto"/>
              <w:bottom w:val="single" w:sz="4" w:space="0" w:color="auto"/>
              <w:right w:val="single" w:sz="4" w:space="0" w:color="auto"/>
            </w:tcBorders>
            <w:noWrap/>
          </w:tcPr>
          <w:p w14:paraId="03B6379F" w14:textId="77777777" w:rsidR="003F6625" w:rsidRDefault="003F6625">
            <w:pPr>
              <w:pStyle w:val="TAC"/>
            </w:pPr>
          </w:p>
        </w:tc>
        <w:tc>
          <w:tcPr>
            <w:tcW w:w="1043" w:type="pct"/>
            <w:tcBorders>
              <w:top w:val="nil"/>
              <w:left w:val="single" w:sz="4" w:space="0" w:color="auto"/>
              <w:bottom w:val="single" w:sz="4" w:space="0" w:color="auto"/>
              <w:right w:val="single" w:sz="4" w:space="0" w:color="auto"/>
            </w:tcBorders>
            <w:noWrap/>
          </w:tcPr>
          <w:p w14:paraId="00808769" w14:textId="77777777" w:rsidR="003F6625" w:rsidRDefault="003F6625">
            <w:pPr>
              <w:pStyle w:val="TAC"/>
            </w:pPr>
          </w:p>
        </w:tc>
        <w:tc>
          <w:tcPr>
            <w:tcW w:w="449" w:type="pct"/>
            <w:tcBorders>
              <w:top w:val="nil"/>
              <w:left w:val="single" w:sz="4" w:space="0" w:color="auto"/>
              <w:bottom w:val="single" w:sz="4" w:space="0" w:color="auto"/>
              <w:right w:val="single" w:sz="4" w:space="0" w:color="auto"/>
            </w:tcBorders>
            <w:noWrap/>
          </w:tcPr>
          <w:p w14:paraId="5DD786E8" w14:textId="77777777" w:rsidR="003F6625" w:rsidRDefault="003F6625">
            <w:pPr>
              <w:pStyle w:val="TAC"/>
            </w:pPr>
          </w:p>
        </w:tc>
        <w:tc>
          <w:tcPr>
            <w:tcW w:w="361" w:type="pct"/>
            <w:tcBorders>
              <w:top w:val="single" w:sz="4" w:space="0" w:color="auto"/>
              <w:left w:val="single" w:sz="4" w:space="0" w:color="auto"/>
              <w:bottom w:val="single" w:sz="4" w:space="0" w:color="auto"/>
              <w:right w:val="single" w:sz="4" w:space="0" w:color="auto"/>
            </w:tcBorders>
            <w:noWrap/>
          </w:tcPr>
          <w:p w14:paraId="305F623A" w14:textId="77777777" w:rsidR="003F6625" w:rsidRDefault="003F6625">
            <w:pPr>
              <w:pStyle w:val="TAC"/>
              <w:rPr>
                <w:rFonts w:eastAsia="ＭＳ 明朝"/>
              </w:rPr>
            </w:pPr>
          </w:p>
        </w:tc>
        <w:tc>
          <w:tcPr>
            <w:tcW w:w="642" w:type="pct"/>
            <w:tcBorders>
              <w:top w:val="nil"/>
              <w:left w:val="single" w:sz="4" w:space="0" w:color="auto"/>
              <w:bottom w:val="single" w:sz="4" w:space="0" w:color="auto"/>
              <w:right w:val="single" w:sz="4" w:space="0" w:color="auto"/>
            </w:tcBorders>
          </w:tcPr>
          <w:p w14:paraId="5648183F" w14:textId="77777777" w:rsidR="003F6625" w:rsidRDefault="003F6625">
            <w:pPr>
              <w:pStyle w:val="TAC"/>
              <w:rPr>
                <w:rFonts w:eastAsia="SimSun"/>
              </w:rPr>
            </w:pPr>
          </w:p>
        </w:tc>
      </w:tr>
      <w:tr w:rsidR="003F6625" w14:paraId="53B5D75D"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2214A54C" w14:textId="77777777" w:rsidR="003F6625" w:rsidRDefault="003F6625">
            <w:pPr>
              <w:pStyle w:val="TAC"/>
              <w:rPr>
                <w:rFonts w:eastAsia="ＭＳ 明朝"/>
              </w:rPr>
            </w:pPr>
          </w:p>
        </w:tc>
        <w:tc>
          <w:tcPr>
            <w:tcW w:w="490" w:type="pct"/>
            <w:tcBorders>
              <w:top w:val="single" w:sz="4" w:space="0" w:color="auto"/>
              <w:left w:val="single" w:sz="4" w:space="0" w:color="auto"/>
              <w:bottom w:val="single" w:sz="4" w:space="0" w:color="auto"/>
              <w:right w:val="single" w:sz="4" w:space="0" w:color="auto"/>
            </w:tcBorders>
            <w:hideMark/>
          </w:tcPr>
          <w:p w14:paraId="0D1609E3" w14:textId="77777777" w:rsidR="003F6625" w:rsidRDefault="003F6625">
            <w:pPr>
              <w:pStyle w:val="TAC"/>
              <w:rPr>
                <w:rFonts w:eastAsia="SimSun"/>
              </w:rPr>
            </w:pPr>
            <w:r>
              <w:t>n77, n78</w:t>
            </w:r>
          </w:p>
        </w:tc>
        <w:tc>
          <w:tcPr>
            <w:tcW w:w="449" w:type="pct"/>
            <w:tcBorders>
              <w:top w:val="single" w:sz="4" w:space="0" w:color="auto"/>
              <w:left w:val="single" w:sz="4" w:space="0" w:color="auto"/>
              <w:bottom w:val="single" w:sz="4" w:space="0" w:color="auto"/>
              <w:right w:val="single" w:sz="4" w:space="0" w:color="auto"/>
            </w:tcBorders>
            <w:noWrap/>
            <w:hideMark/>
          </w:tcPr>
          <w:p w14:paraId="21860290" w14:textId="77777777" w:rsidR="003F6625" w:rsidRDefault="003F6625">
            <w:pPr>
              <w:pStyle w:val="TAC"/>
            </w:pPr>
            <w:r>
              <w:t>3710</w:t>
            </w:r>
          </w:p>
        </w:tc>
        <w:tc>
          <w:tcPr>
            <w:tcW w:w="437" w:type="pct"/>
            <w:tcBorders>
              <w:top w:val="single" w:sz="4" w:space="0" w:color="auto"/>
              <w:left w:val="single" w:sz="4" w:space="0" w:color="auto"/>
              <w:bottom w:val="single" w:sz="4" w:space="0" w:color="auto"/>
              <w:right w:val="single" w:sz="4" w:space="0" w:color="auto"/>
            </w:tcBorders>
            <w:noWrap/>
            <w:hideMark/>
          </w:tcPr>
          <w:p w14:paraId="2D1D1186" w14:textId="77777777" w:rsidR="003F6625" w:rsidRDefault="003F6625">
            <w:pPr>
              <w:pStyle w:val="TAC"/>
            </w:pPr>
            <w:r>
              <w:t>10</w:t>
            </w:r>
          </w:p>
        </w:tc>
        <w:tc>
          <w:tcPr>
            <w:tcW w:w="1043" w:type="pct"/>
            <w:tcBorders>
              <w:top w:val="single" w:sz="4" w:space="0" w:color="auto"/>
              <w:left w:val="single" w:sz="4" w:space="0" w:color="auto"/>
              <w:bottom w:val="single" w:sz="4" w:space="0" w:color="auto"/>
              <w:right w:val="single" w:sz="4" w:space="0" w:color="auto"/>
            </w:tcBorders>
            <w:noWrap/>
            <w:hideMark/>
          </w:tcPr>
          <w:p w14:paraId="4F3618E5" w14:textId="77777777" w:rsidR="003F6625" w:rsidRDefault="003F6625">
            <w:pPr>
              <w:pStyle w:val="TAC"/>
            </w:pPr>
            <w:r>
              <w:t>50</w:t>
            </w:r>
          </w:p>
        </w:tc>
        <w:tc>
          <w:tcPr>
            <w:tcW w:w="449" w:type="pct"/>
            <w:tcBorders>
              <w:top w:val="single" w:sz="4" w:space="0" w:color="auto"/>
              <w:left w:val="single" w:sz="4" w:space="0" w:color="auto"/>
              <w:bottom w:val="single" w:sz="4" w:space="0" w:color="auto"/>
              <w:right w:val="single" w:sz="4" w:space="0" w:color="auto"/>
            </w:tcBorders>
            <w:noWrap/>
            <w:hideMark/>
          </w:tcPr>
          <w:p w14:paraId="6965F383" w14:textId="77777777" w:rsidR="003F6625" w:rsidRDefault="003F6625">
            <w:pPr>
              <w:pStyle w:val="TAC"/>
            </w:pPr>
            <w:r>
              <w:t>3710</w:t>
            </w:r>
          </w:p>
        </w:tc>
        <w:tc>
          <w:tcPr>
            <w:tcW w:w="361" w:type="pct"/>
            <w:tcBorders>
              <w:top w:val="single" w:sz="4" w:space="0" w:color="auto"/>
              <w:left w:val="single" w:sz="4" w:space="0" w:color="auto"/>
              <w:bottom w:val="single" w:sz="4" w:space="0" w:color="auto"/>
              <w:right w:val="single" w:sz="4" w:space="0" w:color="auto"/>
            </w:tcBorders>
            <w:noWrap/>
            <w:hideMark/>
          </w:tcPr>
          <w:p w14:paraId="073BDF21" w14:textId="77777777" w:rsidR="003F6625" w:rsidRDefault="003F6625">
            <w:pPr>
              <w:pStyle w:val="TAC"/>
              <w:rPr>
                <w:rFonts w:eastAsia="ＭＳ 明朝"/>
              </w:rPr>
            </w:pPr>
            <w:r>
              <w:t>N/A</w:t>
            </w:r>
          </w:p>
        </w:tc>
        <w:tc>
          <w:tcPr>
            <w:tcW w:w="642" w:type="pct"/>
            <w:tcBorders>
              <w:top w:val="single" w:sz="4" w:space="0" w:color="auto"/>
              <w:left w:val="single" w:sz="4" w:space="0" w:color="auto"/>
              <w:bottom w:val="single" w:sz="4" w:space="0" w:color="auto"/>
              <w:right w:val="single" w:sz="4" w:space="0" w:color="auto"/>
            </w:tcBorders>
            <w:hideMark/>
          </w:tcPr>
          <w:p w14:paraId="1EEBB61A" w14:textId="77777777" w:rsidR="003F6625" w:rsidRDefault="003F6625">
            <w:pPr>
              <w:pStyle w:val="TAC"/>
              <w:rPr>
                <w:rFonts w:eastAsia="SimSun"/>
              </w:rPr>
            </w:pPr>
            <w:r>
              <w:t>N/A</w:t>
            </w:r>
          </w:p>
        </w:tc>
      </w:tr>
      <w:tr w:rsidR="003F6625" w14:paraId="04FFF30C" w14:textId="77777777" w:rsidTr="00DB4ACA">
        <w:trPr>
          <w:trHeight w:val="187"/>
          <w:jc w:val="center"/>
        </w:trPr>
        <w:tc>
          <w:tcPr>
            <w:tcW w:w="1129" w:type="pct"/>
            <w:tcBorders>
              <w:top w:val="nil"/>
              <w:left w:val="single" w:sz="4" w:space="0" w:color="auto"/>
              <w:bottom w:val="nil"/>
              <w:right w:val="single" w:sz="4" w:space="0" w:color="auto"/>
            </w:tcBorders>
            <w:vAlign w:val="center"/>
            <w:hideMark/>
          </w:tcPr>
          <w:p w14:paraId="0213F56A" w14:textId="77777777" w:rsidR="003F6625" w:rsidRDefault="003F6625">
            <w:pPr>
              <w:pStyle w:val="TAC"/>
            </w:pPr>
            <w:r>
              <w:t>DC_2A_n46A</w:t>
            </w:r>
          </w:p>
        </w:tc>
        <w:tc>
          <w:tcPr>
            <w:tcW w:w="490" w:type="pct"/>
            <w:tcBorders>
              <w:top w:val="single" w:sz="4" w:space="0" w:color="auto"/>
              <w:left w:val="single" w:sz="4" w:space="0" w:color="auto"/>
              <w:bottom w:val="single" w:sz="4" w:space="0" w:color="auto"/>
              <w:right w:val="single" w:sz="4" w:space="0" w:color="auto"/>
            </w:tcBorders>
            <w:vAlign w:val="center"/>
            <w:hideMark/>
          </w:tcPr>
          <w:p w14:paraId="52BA82D4" w14:textId="77777777" w:rsidR="003F6625" w:rsidRDefault="003F6625">
            <w:pPr>
              <w:pStyle w:val="TAC"/>
            </w:pPr>
            <w:r>
              <w:t>2</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5839D602" w14:textId="77777777" w:rsidR="003F6625" w:rsidRDefault="003F6625">
            <w:pPr>
              <w:pStyle w:val="TAC"/>
            </w:pPr>
            <w:r>
              <w:t>1880</w:t>
            </w:r>
          </w:p>
        </w:tc>
        <w:tc>
          <w:tcPr>
            <w:tcW w:w="437" w:type="pct"/>
            <w:tcBorders>
              <w:top w:val="single" w:sz="4" w:space="0" w:color="auto"/>
              <w:left w:val="single" w:sz="4" w:space="0" w:color="auto"/>
              <w:bottom w:val="single" w:sz="4" w:space="0" w:color="auto"/>
              <w:right w:val="single" w:sz="4" w:space="0" w:color="auto"/>
            </w:tcBorders>
            <w:noWrap/>
            <w:vAlign w:val="center"/>
            <w:hideMark/>
          </w:tcPr>
          <w:p w14:paraId="3DD3F726" w14:textId="77777777" w:rsidR="003F6625" w:rsidRDefault="003F6625">
            <w:pPr>
              <w:pStyle w:val="TAC"/>
            </w:pPr>
            <w:r>
              <w:t>5</w:t>
            </w:r>
          </w:p>
        </w:tc>
        <w:tc>
          <w:tcPr>
            <w:tcW w:w="1043" w:type="pct"/>
            <w:tcBorders>
              <w:top w:val="single" w:sz="4" w:space="0" w:color="auto"/>
              <w:left w:val="single" w:sz="4" w:space="0" w:color="auto"/>
              <w:bottom w:val="single" w:sz="4" w:space="0" w:color="auto"/>
              <w:right w:val="single" w:sz="4" w:space="0" w:color="auto"/>
            </w:tcBorders>
            <w:noWrap/>
            <w:vAlign w:val="center"/>
            <w:hideMark/>
          </w:tcPr>
          <w:p w14:paraId="07BD4047" w14:textId="77777777" w:rsidR="003F6625" w:rsidRDefault="003F6625">
            <w:pPr>
              <w:pStyle w:val="TAC"/>
            </w:pPr>
            <w:r>
              <w:t>25</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0257A49C" w14:textId="77777777" w:rsidR="003F6625" w:rsidRDefault="003F6625">
            <w:pPr>
              <w:pStyle w:val="TAC"/>
            </w:pPr>
            <w:r>
              <w:t>1960</w:t>
            </w:r>
          </w:p>
        </w:tc>
        <w:tc>
          <w:tcPr>
            <w:tcW w:w="361" w:type="pct"/>
            <w:tcBorders>
              <w:top w:val="single" w:sz="4" w:space="0" w:color="auto"/>
              <w:left w:val="single" w:sz="4" w:space="0" w:color="auto"/>
              <w:bottom w:val="single" w:sz="4" w:space="0" w:color="auto"/>
              <w:right w:val="single" w:sz="4" w:space="0" w:color="auto"/>
            </w:tcBorders>
            <w:noWrap/>
            <w:vAlign w:val="center"/>
            <w:hideMark/>
          </w:tcPr>
          <w:p w14:paraId="7752ACB7" w14:textId="77777777" w:rsidR="003F6625" w:rsidRDefault="003F6625">
            <w:pPr>
              <w:pStyle w:val="TAC"/>
            </w:pPr>
            <w:r>
              <w:t>12.0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B8E397" w14:textId="77777777" w:rsidR="003F6625" w:rsidRDefault="003F6625">
            <w:pPr>
              <w:pStyle w:val="TAC"/>
            </w:pPr>
            <w:r>
              <w:rPr>
                <w:lang w:eastAsia="zh-TW"/>
              </w:rPr>
              <w:t>IMD3</w:t>
            </w:r>
          </w:p>
        </w:tc>
      </w:tr>
      <w:tr w:rsidR="003F6625" w14:paraId="66336925" w14:textId="77777777" w:rsidTr="00DB4ACA">
        <w:trPr>
          <w:trHeight w:val="187"/>
          <w:jc w:val="center"/>
        </w:trPr>
        <w:tc>
          <w:tcPr>
            <w:tcW w:w="1129" w:type="pct"/>
            <w:tcBorders>
              <w:top w:val="nil"/>
              <w:left w:val="single" w:sz="4" w:space="0" w:color="auto"/>
              <w:bottom w:val="single" w:sz="4" w:space="0" w:color="auto"/>
              <w:right w:val="single" w:sz="4" w:space="0" w:color="auto"/>
            </w:tcBorders>
            <w:vAlign w:val="center"/>
          </w:tcPr>
          <w:p w14:paraId="6A1BC901"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vAlign w:val="center"/>
            <w:hideMark/>
          </w:tcPr>
          <w:p w14:paraId="46FB2DAA" w14:textId="77777777" w:rsidR="003F6625" w:rsidRDefault="003F6625">
            <w:pPr>
              <w:pStyle w:val="TAC"/>
            </w:pPr>
            <w:r>
              <w:t>n46</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2D13A7BA" w14:textId="77777777" w:rsidR="003F6625" w:rsidRDefault="003F6625">
            <w:pPr>
              <w:pStyle w:val="TAC"/>
            </w:pPr>
            <w:r>
              <w:t>5720</w:t>
            </w:r>
          </w:p>
        </w:tc>
        <w:tc>
          <w:tcPr>
            <w:tcW w:w="437" w:type="pct"/>
            <w:tcBorders>
              <w:top w:val="single" w:sz="4" w:space="0" w:color="auto"/>
              <w:left w:val="single" w:sz="4" w:space="0" w:color="auto"/>
              <w:bottom w:val="single" w:sz="4" w:space="0" w:color="auto"/>
              <w:right w:val="single" w:sz="4" w:space="0" w:color="auto"/>
            </w:tcBorders>
            <w:noWrap/>
            <w:vAlign w:val="center"/>
            <w:hideMark/>
          </w:tcPr>
          <w:p w14:paraId="661663A8" w14:textId="77777777" w:rsidR="003F6625" w:rsidRDefault="003F6625">
            <w:pPr>
              <w:pStyle w:val="TAC"/>
            </w:pPr>
            <w:r>
              <w:t>20</w:t>
            </w:r>
          </w:p>
        </w:tc>
        <w:tc>
          <w:tcPr>
            <w:tcW w:w="1043" w:type="pct"/>
            <w:tcBorders>
              <w:top w:val="single" w:sz="4" w:space="0" w:color="auto"/>
              <w:left w:val="single" w:sz="4" w:space="0" w:color="auto"/>
              <w:bottom w:val="single" w:sz="4" w:space="0" w:color="auto"/>
              <w:right w:val="single" w:sz="4" w:space="0" w:color="auto"/>
            </w:tcBorders>
            <w:noWrap/>
            <w:vAlign w:val="center"/>
            <w:hideMark/>
          </w:tcPr>
          <w:p w14:paraId="03FA231D" w14:textId="77777777" w:rsidR="003F6625" w:rsidRDefault="003F6625">
            <w:pPr>
              <w:pStyle w:val="TAC"/>
            </w:pPr>
            <w:r>
              <w:t>100</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2E21C569" w14:textId="77777777" w:rsidR="003F6625" w:rsidRDefault="003F6625">
            <w:pPr>
              <w:pStyle w:val="TAC"/>
            </w:pPr>
            <w:r>
              <w:t>5720</w:t>
            </w:r>
          </w:p>
        </w:tc>
        <w:tc>
          <w:tcPr>
            <w:tcW w:w="361" w:type="pct"/>
            <w:tcBorders>
              <w:top w:val="single" w:sz="4" w:space="0" w:color="auto"/>
              <w:left w:val="single" w:sz="4" w:space="0" w:color="auto"/>
              <w:bottom w:val="single" w:sz="4" w:space="0" w:color="auto"/>
              <w:right w:val="single" w:sz="4" w:space="0" w:color="auto"/>
            </w:tcBorders>
            <w:noWrap/>
            <w:vAlign w:val="center"/>
            <w:hideMark/>
          </w:tcPr>
          <w:p w14:paraId="609F179F" w14:textId="77777777" w:rsidR="003F6625" w:rsidRDefault="003F6625">
            <w:pPr>
              <w:pStyle w:val="TAC"/>
            </w:pPr>
            <w:r>
              <w:t>N/A</w:t>
            </w:r>
          </w:p>
        </w:tc>
        <w:tc>
          <w:tcPr>
            <w:tcW w:w="642" w:type="pct"/>
            <w:tcBorders>
              <w:top w:val="single" w:sz="4" w:space="0" w:color="auto"/>
              <w:left w:val="single" w:sz="4" w:space="0" w:color="auto"/>
              <w:bottom w:val="single" w:sz="4" w:space="0" w:color="auto"/>
              <w:right w:val="single" w:sz="4" w:space="0" w:color="auto"/>
            </w:tcBorders>
            <w:hideMark/>
          </w:tcPr>
          <w:p w14:paraId="525A1DBB" w14:textId="77777777" w:rsidR="003F6625" w:rsidRDefault="003F6625">
            <w:pPr>
              <w:pStyle w:val="TAC"/>
            </w:pPr>
            <w:r>
              <w:rPr>
                <w:lang w:eastAsia="zh-TW"/>
              </w:rPr>
              <w:t>N/A</w:t>
            </w:r>
          </w:p>
        </w:tc>
      </w:tr>
      <w:tr w:rsidR="003F6625" w14:paraId="7D075BEF"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5D55A4F4" w14:textId="77777777" w:rsidR="003F6625" w:rsidRDefault="003F6625">
            <w:pPr>
              <w:pStyle w:val="TAC"/>
            </w:pPr>
            <w:r>
              <w:rPr>
                <w:rFonts w:eastAsia="ＭＳ 明朝"/>
              </w:rPr>
              <w:t>DC_2</w:t>
            </w:r>
            <w:r>
              <w:rPr>
                <w:lang w:eastAsia="zh-TW"/>
              </w:rPr>
              <w:t>A</w:t>
            </w:r>
            <w:r>
              <w:rPr>
                <w:rFonts w:eastAsia="ＭＳ 明朝"/>
              </w:rPr>
              <w:t>_n48</w:t>
            </w:r>
            <w:r>
              <w:rPr>
                <w:lang w:eastAsia="zh-TW"/>
              </w:rPr>
              <w:t>A</w:t>
            </w:r>
          </w:p>
        </w:tc>
        <w:tc>
          <w:tcPr>
            <w:tcW w:w="490" w:type="pct"/>
            <w:tcBorders>
              <w:top w:val="single" w:sz="4" w:space="0" w:color="auto"/>
              <w:left w:val="single" w:sz="4" w:space="0" w:color="auto"/>
              <w:bottom w:val="single" w:sz="4" w:space="0" w:color="auto"/>
              <w:right w:val="single" w:sz="4" w:space="0" w:color="auto"/>
            </w:tcBorders>
            <w:hideMark/>
          </w:tcPr>
          <w:p w14:paraId="39A60FCA" w14:textId="77777777" w:rsidR="003F6625" w:rsidRDefault="003F6625">
            <w:pPr>
              <w:pStyle w:val="TAC"/>
            </w:pPr>
            <w:r>
              <w:rPr>
                <w:lang w:eastAsia="zh-TW"/>
              </w:rPr>
              <w:t>2</w:t>
            </w:r>
          </w:p>
        </w:tc>
        <w:tc>
          <w:tcPr>
            <w:tcW w:w="449" w:type="pct"/>
            <w:tcBorders>
              <w:top w:val="single" w:sz="4" w:space="0" w:color="auto"/>
              <w:left w:val="single" w:sz="4" w:space="0" w:color="auto"/>
              <w:bottom w:val="single" w:sz="4" w:space="0" w:color="auto"/>
              <w:right w:val="single" w:sz="4" w:space="0" w:color="auto"/>
            </w:tcBorders>
            <w:noWrap/>
            <w:hideMark/>
          </w:tcPr>
          <w:p w14:paraId="32B8887B" w14:textId="77777777" w:rsidR="003F6625" w:rsidRDefault="003F6625">
            <w:pPr>
              <w:pStyle w:val="TAC"/>
              <w:rPr>
                <w:lang w:eastAsia="ko-KR"/>
              </w:rPr>
            </w:pPr>
            <w:r>
              <w:rPr>
                <w:rFonts w:cs="Arial"/>
              </w:rPr>
              <w:t>1852.5</w:t>
            </w:r>
          </w:p>
        </w:tc>
        <w:tc>
          <w:tcPr>
            <w:tcW w:w="437" w:type="pct"/>
            <w:tcBorders>
              <w:top w:val="single" w:sz="4" w:space="0" w:color="auto"/>
              <w:left w:val="single" w:sz="4" w:space="0" w:color="auto"/>
              <w:bottom w:val="single" w:sz="4" w:space="0" w:color="auto"/>
              <w:right w:val="single" w:sz="4" w:space="0" w:color="auto"/>
            </w:tcBorders>
            <w:noWrap/>
            <w:hideMark/>
          </w:tcPr>
          <w:p w14:paraId="6C58B730" w14:textId="77777777" w:rsidR="003F6625" w:rsidRDefault="003F6625">
            <w:pPr>
              <w:pStyle w:val="TAC"/>
              <w:rPr>
                <w:lang w:eastAsia="ko-KR"/>
              </w:rPr>
            </w:pPr>
            <w:r>
              <w:rPr>
                <w:rFonts w:cs="Arial"/>
              </w:rPr>
              <w:t>5</w:t>
            </w:r>
          </w:p>
        </w:tc>
        <w:tc>
          <w:tcPr>
            <w:tcW w:w="1043" w:type="pct"/>
            <w:tcBorders>
              <w:top w:val="single" w:sz="4" w:space="0" w:color="auto"/>
              <w:left w:val="single" w:sz="4" w:space="0" w:color="auto"/>
              <w:bottom w:val="single" w:sz="4" w:space="0" w:color="auto"/>
              <w:right w:val="single" w:sz="4" w:space="0" w:color="auto"/>
            </w:tcBorders>
            <w:noWrap/>
            <w:hideMark/>
          </w:tcPr>
          <w:p w14:paraId="2278AAD8" w14:textId="77777777" w:rsidR="003F6625" w:rsidRDefault="003F6625">
            <w:pPr>
              <w:pStyle w:val="TAC"/>
              <w:rPr>
                <w:lang w:eastAsia="ko-KR"/>
              </w:rPr>
            </w:pPr>
            <w:r>
              <w:rPr>
                <w:rFonts w:cs="Arial"/>
              </w:rPr>
              <w:t>25</w:t>
            </w:r>
          </w:p>
        </w:tc>
        <w:tc>
          <w:tcPr>
            <w:tcW w:w="449" w:type="pct"/>
            <w:tcBorders>
              <w:top w:val="single" w:sz="4" w:space="0" w:color="auto"/>
              <w:left w:val="single" w:sz="4" w:space="0" w:color="auto"/>
              <w:bottom w:val="single" w:sz="4" w:space="0" w:color="auto"/>
              <w:right w:val="single" w:sz="4" w:space="0" w:color="auto"/>
            </w:tcBorders>
            <w:noWrap/>
            <w:hideMark/>
          </w:tcPr>
          <w:p w14:paraId="0A3EE46F" w14:textId="77777777" w:rsidR="003F6625" w:rsidRDefault="003F6625">
            <w:pPr>
              <w:pStyle w:val="TAC"/>
              <w:rPr>
                <w:lang w:eastAsia="ko-KR"/>
              </w:rPr>
            </w:pPr>
            <w:r>
              <w:rPr>
                <w:rFonts w:eastAsia="Times New Roman"/>
              </w:rPr>
              <w:t>1932.5</w:t>
            </w:r>
          </w:p>
        </w:tc>
        <w:tc>
          <w:tcPr>
            <w:tcW w:w="361" w:type="pct"/>
            <w:tcBorders>
              <w:top w:val="single" w:sz="4" w:space="0" w:color="auto"/>
              <w:left w:val="single" w:sz="4" w:space="0" w:color="auto"/>
              <w:bottom w:val="single" w:sz="4" w:space="0" w:color="auto"/>
              <w:right w:val="single" w:sz="4" w:space="0" w:color="auto"/>
            </w:tcBorders>
            <w:noWrap/>
            <w:hideMark/>
          </w:tcPr>
          <w:p w14:paraId="29CE2023" w14:textId="77777777" w:rsidR="003F6625" w:rsidRDefault="003F6625">
            <w:pPr>
              <w:pStyle w:val="TAC"/>
              <w:rPr>
                <w:lang w:eastAsia="ko-KR"/>
              </w:rPr>
            </w:pPr>
            <w:r>
              <w:rPr>
                <w:lang w:eastAsia="zh-TW"/>
              </w:rPr>
              <w:t>12</w:t>
            </w:r>
          </w:p>
        </w:tc>
        <w:tc>
          <w:tcPr>
            <w:tcW w:w="642" w:type="pct"/>
            <w:tcBorders>
              <w:top w:val="single" w:sz="4" w:space="0" w:color="auto"/>
              <w:left w:val="single" w:sz="4" w:space="0" w:color="auto"/>
              <w:bottom w:val="single" w:sz="4" w:space="0" w:color="auto"/>
              <w:right w:val="single" w:sz="4" w:space="0" w:color="auto"/>
            </w:tcBorders>
            <w:hideMark/>
          </w:tcPr>
          <w:p w14:paraId="63B39FD3" w14:textId="77777777" w:rsidR="003F6625" w:rsidRDefault="003F6625">
            <w:pPr>
              <w:pStyle w:val="TAC"/>
            </w:pPr>
            <w:r>
              <w:rPr>
                <w:lang w:eastAsia="zh-TW"/>
              </w:rPr>
              <w:t>IMD4</w:t>
            </w:r>
          </w:p>
        </w:tc>
      </w:tr>
      <w:tr w:rsidR="003F6625" w14:paraId="39588F7F"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1E5ECA73"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35896389" w14:textId="77777777" w:rsidR="003F6625" w:rsidRDefault="003F6625">
            <w:pPr>
              <w:pStyle w:val="TAC"/>
            </w:pPr>
            <w:r>
              <w:t>n48</w:t>
            </w:r>
          </w:p>
        </w:tc>
        <w:tc>
          <w:tcPr>
            <w:tcW w:w="449" w:type="pct"/>
            <w:tcBorders>
              <w:top w:val="single" w:sz="4" w:space="0" w:color="auto"/>
              <w:left w:val="single" w:sz="4" w:space="0" w:color="auto"/>
              <w:bottom w:val="single" w:sz="4" w:space="0" w:color="auto"/>
              <w:right w:val="single" w:sz="4" w:space="0" w:color="auto"/>
            </w:tcBorders>
            <w:noWrap/>
            <w:hideMark/>
          </w:tcPr>
          <w:p w14:paraId="72BC5CBA" w14:textId="77777777" w:rsidR="003F6625" w:rsidRDefault="003F6625">
            <w:pPr>
              <w:pStyle w:val="TAC"/>
              <w:rPr>
                <w:lang w:eastAsia="ko-KR"/>
              </w:rPr>
            </w:pPr>
            <w:r>
              <w:rPr>
                <w:rFonts w:cs="Arial"/>
              </w:rPr>
              <w:t>3625</w:t>
            </w:r>
          </w:p>
        </w:tc>
        <w:tc>
          <w:tcPr>
            <w:tcW w:w="437" w:type="pct"/>
            <w:tcBorders>
              <w:top w:val="single" w:sz="4" w:space="0" w:color="auto"/>
              <w:left w:val="single" w:sz="4" w:space="0" w:color="auto"/>
              <w:bottom w:val="single" w:sz="4" w:space="0" w:color="auto"/>
              <w:right w:val="single" w:sz="4" w:space="0" w:color="auto"/>
            </w:tcBorders>
            <w:noWrap/>
            <w:hideMark/>
          </w:tcPr>
          <w:p w14:paraId="3F3E433B" w14:textId="77777777" w:rsidR="003F6625" w:rsidRDefault="003F6625">
            <w:pPr>
              <w:pStyle w:val="TAC"/>
              <w:rPr>
                <w:lang w:eastAsia="ko-KR"/>
              </w:rPr>
            </w:pPr>
            <w:r>
              <w:rPr>
                <w:lang w:eastAsia="zh-TW"/>
              </w:rPr>
              <w:t>20</w:t>
            </w:r>
          </w:p>
        </w:tc>
        <w:tc>
          <w:tcPr>
            <w:tcW w:w="1043" w:type="pct"/>
            <w:tcBorders>
              <w:top w:val="single" w:sz="4" w:space="0" w:color="auto"/>
              <w:left w:val="single" w:sz="4" w:space="0" w:color="auto"/>
              <w:bottom w:val="single" w:sz="4" w:space="0" w:color="auto"/>
              <w:right w:val="single" w:sz="4" w:space="0" w:color="auto"/>
            </w:tcBorders>
            <w:noWrap/>
            <w:hideMark/>
          </w:tcPr>
          <w:p w14:paraId="52A60B6B" w14:textId="77777777" w:rsidR="003F6625" w:rsidRDefault="003F6625">
            <w:pPr>
              <w:pStyle w:val="TAC"/>
              <w:rPr>
                <w:lang w:eastAsia="ko-KR"/>
              </w:rPr>
            </w:pPr>
            <w:r>
              <w:rPr>
                <w:lang w:eastAsia="zh-TW"/>
              </w:rPr>
              <w:t>100</w:t>
            </w:r>
          </w:p>
        </w:tc>
        <w:tc>
          <w:tcPr>
            <w:tcW w:w="449" w:type="pct"/>
            <w:tcBorders>
              <w:top w:val="single" w:sz="4" w:space="0" w:color="auto"/>
              <w:left w:val="single" w:sz="4" w:space="0" w:color="auto"/>
              <w:bottom w:val="single" w:sz="4" w:space="0" w:color="auto"/>
              <w:right w:val="single" w:sz="4" w:space="0" w:color="auto"/>
            </w:tcBorders>
            <w:noWrap/>
            <w:hideMark/>
          </w:tcPr>
          <w:p w14:paraId="4710F1AB" w14:textId="77777777" w:rsidR="003F6625" w:rsidRDefault="003F6625">
            <w:pPr>
              <w:pStyle w:val="TAC"/>
              <w:rPr>
                <w:lang w:eastAsia="ko-KR"/>
              </w:rPr>
            </w:pPr>
            <w:r>
              <w:rPr>
                <w:rFonts w:cs="Arial"/>
              </w:rPr>
              <w:t>3625</w:t>
            </w:r>
          </w:p>
        </w:tc>
        <w:tc>
          <w:tcPr>
            <w:tcW w:w="361" w:type="pct"/>
            <w:tcBorders>
              <w:top w:val="single" w:sz="4" w:space="0" w:color="auto"/>
              <w:left w:val="single" w:sz="4" w:space="0" w:color="auto"/>
              <w:bottom w:val="single" w:sz="4" w:space="0" w:color="auto"/>
              <w:right w:val="single" w:sz="4" w:space="0" w:color="auto"/>
            </w:tcBorders>
            <w:noWrap/>
            <w:hideMark/>
          </w:tcPr>
          <w:p w14:paraId="7014193D" w14:textId="77777777" w:rsidR="003F6625" w:rsidRDefault="003F6625">
            <w:pPr>
              <w:pStyle w:val="TAC"/>
              <w:rPr>
                <w:lang w:eastAsia="ko-KR"/>
              </w:rPr>
            </w:pPr>
            <w:r>
              <w:rPr>
                <w:lang w:eastAsia="zh-TW"/>
              </w:rPr>
              <w:t>N/A</w:t>
            </w:r>
          </w:p>
        </w:tc>
        <w:tc>
          <w:tcPr>
            <w:tcW w:w="642" w:type="pct"/>
            <w:tcBorders>
              <w:top w:val="single" w:sz="4" w:space="0" w:color="auto"/>
              <w:left w:val="single" w:sz="4" w:space="0" w:color="auto"/>
              <w:bottom w:val="single" w:sz="4" w:space="0" w:color="auto"/>
              <w:right w:val="single" w:sz="4" w:space="0" w:color="auto"/>
            </w:tcBorders>
            <w:hideMark/>
          </w:tcPr>
          <w:p w14:paraId="4E193D7C" w14:textId="77777777" w:rsidR="003F6625" w:rsidRDefault="003F6625">
            <w:pPr>
              <w:pStyle w:val="TAC"/>
            </w:pPr>
            <w:r>
              <w:rPr>
                <w:lang w:eastAsia="zh-TW"/>
              </w:rPr>
              <w:t>N/A</w:t>
            </w:r>
          </w:p>
        </w:tc>
      </w:tr>
      <w:tr w:rsidR="003F6625" w14:paraId="47771F41"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1585BFA0" w14:textId="77777777" w:rsidR="003F6625" w:rsidRDefault="003F6625">
            <w:pPr>
              <w:pStyle w:val="TAC"/>
              <w:rPr>
                <w:lang w:eastAsia="zh-TW"/>
              </w:rPr>
            </w:pPr>
            <w:r>
              <w:t>DC_2A_n66A</w:t>
            </w:r>
            <w:bookmarkStart w:id="121" w:name="OLE_LINK50"/>
            <w:bookmarkStart w:id="122" w:name="OLE_LINK49"/>
            <w:r>
              <w:t>, DC_2A-2A_n66A</w:t>
            </w:r>
            <w:bookmarkEnd w:id="121"/>
            <w:bookmarkEnd w:id="122"/>
          </w:p>
          <w:p w14:paraId="4715115A" w14:textId="77777777" w:rsidR="003F6625" w:rsidRDefault="003F6625">
            <w:pPr>
              <w:pStyle w:val="TAC"/>
              <w:rPr>
                <w:rFonts w:eastAsia="ＭＳ 明朝"/>
              </w:rPr>
            </w:pPr>
            <w:r>
              <w:rPr>
                <w:rFonts w:eastAsia="ＭＳ 明朝"/>
                <w:lang w:eastAsia="zh-CN"/>
              </w:rPr>
              <w:t>DC_2A_n66(2A)</w:t>
            </w:r>
          </w:p>
        </w:tc>
        <w:tc>
          <w:tcPr>
            <w:tcW w:w="490" w:type="pct"/>
            <w:tcBorders>
              <w:top w:val="single" w:sz="4" w:space="0" w:color="auto"/>
              <w:left w:val="single" w:sz="4" w:space="0" w:color="auto"/>
              <w:bottom w:val="single" w:sz="4" w:space="0" w:color="auto"/>
              <w:right w:val="single" w:sz="4" w:space="0" w:color="auto"/>
            </w:tcBorders>
            <w:hideMark/>
          </w:tcPr>
          <w:p w14:paraId="0E477454" w14:textId="77777777" w:rsidR="003F6625" w:rsidRDefault="003F6625">
            <w:pPr>
              <w:pStyle w:val="TAC"/>
              <w:rPr>
                <w:rFonts w:eastAsia="SimSun"/>
              </w:rPr>
            </w:pPr>
            <w:r>
              <w:t>2</w:t>
            </w:r>
          </w:p>
        </w:tc>
        <w:tc>
          <w:tcPr>
            <w:tcW w:w="449" w:type="pct"/>
            <w:tcBorders>
              <w:top w:val="single" w:sz="4" w:space="0" w:color="auto"/>
              <w:left w:val="single" w:sz="4" w:space="0" w:color="auto"/>
              <w:bottom w:val="single" w:sz="4" w:space="0" w:color="auto"/>
              <w:right w:val="single" w:sz="4" w:space="0" w:color="auto"/>
            </w:tcBorders>
            <w:noWrap/>
            <w:hideMark/>
          </w:tcPr>
          <w:p w14:paraId="66466AB1" w14:textId="77777777" w:rsidR="003F6625" w:rsidRDefault="003F6625">
            <w:pPr>
              <w:pStyle w:val="TAC"/>
            </w:pPr>
            <w:r>
              <w:rPr>
                <w:lang w:eastAsia="ko-KR"/>
              </w:rPr>
              <w:t>1855</w:t>
            </w:r>
          </w:p>
        </w:tc>
        <w:tc>
          <w:tcPr>
            <w:tcW w:w="437" w:type="pct"/>
            <w:tcBorders>
              <w:top w:val="single" w:sz="4" w:space="0" w:color="auto"/>
              <w:left w:val="single" w:sz="4" w:space="0" w:color="auto"/>
              <w:bottom w:val="single" w:sz="4" w:space="0" w:color="auto"/>
              <w:right w:val="single" w:sz="4" w:space="0" w:color="auto"/>
            </w:tcBorders>
            <w:noWrap/>
            <w:hideMark/>
          </w:tcPr>
          <w:p w14:paraId="367800A3" w14:textId="77777777" w:rsidR="003F6625" w:rsidRDefault="003F6625">
            <w:pPr>
              <w:pStyle w:val="TAC"/>
            </w:pPr>
            <w:r>
              <w:rPr>
                <w:lang w:eastAsia="ko-KR"/>
              </w:rPr>
              <w:t>5</w:t>
            </w:r>
          </w:p>
        </w:tc>
        <w:tc>
          <w:tcPr>
            <w:tcW w:w="1043" w:type="pct"/>
            <w:tcBorders>
              <w:top w:val="single" w:sz="4" w:space="0" w:color="auto"/>
              <w:left w:val="single" w:sz="4" w:space="0" w:color="auto"/>
              <w:bottom w:val="single" w:sz="4" w:space="0" w:color="auto"/>
              <w:right w:val="single" w:sz="4" w:space="0" w:color="auto"/>
            </w:tcBorders>
            <w:noWrap/>
            <w:hideMark/>
          </w:tcPr>
          <w:p w14:paraId="34BD3C1E" w14:textId="77777777" w:rsidR="003F6625" w:rsidRDefault="003F6625">
            <w:pPr>
              <w:pStyle w:val="TAC"/>
            </w:pPr>
            <w:r>
              <w:rPr>
                <w:lang w:eastAsia="ko-KR"/>
              </w:rPr>
              <w:t>25</w:t>
            </w:r>
          </w:p>
        </w:tc>
        <w:tc>
          <w:tcPr>
            <w:tcW w:w="449" w:type="pct"/>
            <w:tcBorders>
              <w:top w:val="single" w:sz="4" w:space="0" w:color="auto"/>
              <w:left w:val="single" w:sz="4" w:space="0" w:color="auto"/>
              <w:bottom w:val="single" w:sz="4" w:space="0" w:color="auto"/>
              <w:right w:val="single" w:sz="4" w:space="0" w:color="auto"/>
            </w:tcBorders>
            <w:noWrap/>
            <w:hideMark/>
          </w:tcPr>
          <w:p w14:paraId="5AB808A3" w14:textId="77777777" w:rsidR="003F6625" w:rsidRDefault="003F6625">
            <w:pPr>
              <w:pStyle w:val="TAC"/>
            </w:pPr>
            <w:r>
              <w:rPr>
                <w:lang w:eastAsia="ko-KR"/>
              </w:rPr>
              <w:t>1935</w:t>
            </w:r>
          </w:p>
        </w:tc>
        <w:tc>
          <w:tcPr>
            <w:tcW w:w="361" w:type="pct"/>
            <w:tcBorders>
              <w:top w:val="single" w:sz="4" w:space="0" w:color="auto"/>
              <w:left w:val="single" w:sz="4" w:space="0" w:color="auto"/>
              <w:bottom w:val="single" w:sz="4" w:space="0" w:color="auto"/>
              <w:right w:val="single" w:sz="4" w:space="0" w:color="auto"/>
            </w:tcBorders>
            <w:noWrap/>
            <w:hideMark/>
          </w:tcPr>
          <w:p w14:paraId="613048D4" w14:textId="77777777" w:rsidR="003F6625" w:rsidRDefault="003F6625">
            <w:pPr>
              <w:pStyle w:val="TAC"/>
              <w:rPr>
                <w:rFonts w:eastAsia="ＭＳ 明朝"/>
              </w:rPr>
            </w:pPr>
            <w:r>
              <w:rPr>
                <w:lang w:eastAsia="ko-KR"/>
              </w:rPr>
              <w:t>20</w:t>
            </w:r>
          </w:p>
        </w:tc>
        <w:tc>
          <w:tcPr>
            <w:tcW w:w="642" w:type="pct"/>
            <w:tcBorders>
              <w:top w:val="single" w:sz="4" w:space="0" w:color="auto"/>
              <w:left w:val="single" w:sz="4" w:space="0" w:color="auto"/>
              <w:bottom w:val="single" w:sz="4" w:space="0" w:color="auto"/>
              <w:right w:val="single" w:sz="4" w:space="0" w:color="auto"/>
            </w:tcBorders>
            <w:hideMark/>
          </w:tcPr>
          <w:p w14:paraId="1466D146" w14:textId="77777777" w:rsidR="003F6625" w:rsidRDefault="003F6625">
            <w:pPr>
              <w:pStyle w:val="TAC"/>
              <w:rPr>
                <w:rFonts w:eastAsia="SimSun"/>
              </w:rPr>
            </w:pPr>
            <w:r>
              <w:t>IMD3</w:t>
            </w:r>
          </w:p>
        </w:tc>
      </w:tr>
      <w:tr w:rsidR="003F6625" w14:paraId="42429554"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3FF6DCA0" w14:textId="77777777" w:rsidR="003F6625" w:rsidRDefault="003F6625">
            <w:pPr>
              <w:pStyle w:val="TAC"/>
              <w:rPr>
                <w:rFonts w:eastAsia="ＭＳ 明朝"/>
              </w:rPr>
            </w:pPr>
          </w:p>
        </w:tc>
        <w:tc>
          <w:tcPr>
            <w:tcW w:w="490" w:type="pct"/>
            <w:tcBorders>
              <w:top w:val="single" w:sz="4" w:space="0" w:color="auto"/>
              <w:left w:val="single" w:sz="4" w:space="0" w:color="auto"/>
              <w:bottom w:val="single" w:sz="4" w:space="0" w:color="auto"/>
              <w:right w:val="single" w:sz="4" w:space="0" w:color="auto"/>
            </w:tcBorders>
            <w:hideMark/>
          </w:tcPr>
          <w:p w14:paraId="7C7AC20F" w14:textId="77777777" w:rsidR="003F6625" w:rsidRDefault="003F6625">
            <w:pPr>
              <w:pStyle w:val="TAC"/>
              <w:rPr>
                <w:rFonts w:eastAsia="SimSun"/>
              </w:rPr>
            </w:pPr>
            <w:r>
              <w:t>n66</w:t>
            </w:r>
          </w:p>
        </w:tc>
        <w:tc>
          <w:tcPr>
            <w:tcW w:w="449" w:type="pct"/>
            <w:tcBorders>
              <w:top w:val="single" w:sz="4" w:space="0" w:color="auto"/>
              <w:left w:val="single" w:sz="4" w:space="0" w:color="auto"/>
              <w:bottom w:val="single" w:sz="4" w:space="0" w:color="auto"/>
              <w:right w:val="single" w:sz="4" w:space="0" w:color="auto"/>
            </w:tcBorders>
            <w:noWrap/>
            <w:hideMark/>
          </w:tcPr>
          <w:p w14:paraId="0C73B4C9" w14:textId="77777777" w:rsidR="003F6625" w:rsidRDefault="003F6625">
            <w:pPr>
              <w:pStyle w:val="TAC"/>
            </w:pPr>
            <w:r>
              <w:rPr>
                <w:lang w:eastAsia="ko-KR"/>
              </w:rPr>
              <w:t>1775</w:t>
            </w:r>
          </w:p>
        </w:tc>
        <w:tc>
          <w:tcPr>
            <w:tcW w:w="437" w:type="pct"/>
            <w:tcBorders>
              <w:top w:val="single" w:sz="4" w:space="0" w:color="auto"/>
              <w:left w:val="single" w:sz="4" w:space="0" w:color="auto"/>
              <w:bottom w:val="single" w:sz="4" w:space="0" w:color="auto"/>
              <w:right w:val="single" w:sz="4" w:space="0" w:color="auto"/>
            </w:tcBorders>
            <w:noWrap/>
            <w:hideMark/>
          </w:tcPr>
          <w:p w14:paraId="4DEB35E5" w14:textId="77777777" w:rsidR="003F6625" w:rsidRDefault="003F6625">
            <w:pPr>
              <w:pStyle w:val="TAC"/>
            </w:pPr>
            <w:r>
              <w:rPr>
                <w:lang w:eastAsia="ko-KR"/>
              </w:rPr>
              <w:t>5</w:t>
            </w:r>
          </w:p>
        </w:tc>
        <w:tc>
          <w:tcPr>
            <w:tcW w:w="1043" w:type="pct"/>
            <w:tcBorders>
              <w:top w:val="single" w:sz="4" w:space="0" w:color="auto"/>
              <w:left w:val="single" w:sz="4" w:space="0" w:color="auto"/>
              <w:bottom w:val="single" w:sz="4" w:space="0" w:color="auto"/>
              <w:right w:val="single" w:sz="4" w:space="0" w:color="auto"/>
            </w:tcBorders>
            <w:noWrap/>
            <w:hideMark/>
          </w:tcPr>
          <w:p w14:paraId="537F78D8" w14:textId="77777777" w:rsidR="003F6625" w:rsidRDefault="003F6625">
            <w:pPr>
              <w:pStyle w:val="TAC"/>
            </w:pPr>
            <w:r>
              <w:rPr>
                <w:lang w:eastAsia="ko-KR"/>
              </w:rPr>
              <w:t>25</w:t>
            </w:r>
          </w:p>
        </w:tc>
        <w:tc>
          <w:tcPr>
            <w:tcW w:w="449" w:type="pct"/>
            <w:tcBorders>
              <w:top w:val="single" w:sz="4" w:space="0" w:color="auto"/>
              <w:left w:val="single" w:sz="4" w:space="0" w:color="auto"/>
              <w:bottom w:val="single" w:sz="4" w:space="0" w:color="auto"/>
              <w:right w:val="single" w:sz="4" w:space="0" w:color="auto"/>
            </w:tcBorders>
            <w:noWrap/>
            <w:hideMark/>
          </w:tcPr>
          <w:p w14:paraId="5C4BCA76" w14:textId="77777777" w:rsidR="003F6625" w:rsidRDefault="003F6625">
            <w:pPr>
              <w:pStyle w:val="TAC"/>
            </w:pPr>
            <w:r>
              <w:rPr>
                <w:lang w:eastAsia="ko-KR"/>
              </w:rPr>
              <w:t>2175</w:t>
            </w:r>
          </w:p>
        </w:tc>
        <w:tc>
          <w:tcPr>
            <w:tcW w:w="361" w:type="pct"/>
            <w:tcBorders>
              <w:top w:val="single" w:sz="4" w:space="0" w:color="auto"/>
              <w:left w:val="single" w:sz="4" w:space="0" w:color="auto"/>
              <w:bottom w:val="single" w:sz="4" w:space="0" w:color="auto"/>
              <w:right w:val="single" w:sz="4" w:space="0" w:color="auto"/>
            </w:tcBorders>
            <w:noWrap/>
            <w:hideMark/>
          </w:tcPr>
          <w:p w14:paraId="62A30275" w14:textId="77777777" w:rsidR="003F6625" w:rsidRDefault="003F6625">
            <w:pPr>
              <w:pStyle w:val="TAC"/>
              <w:rPr>
                <w:rFonts w:eastAsia="ＭＳ 明朝"/>
              </w:rPr>
            </w:pPr>
            <w:r>
              <w:rPr>
                <w:lang w:eastAsia="ko-KR"/>
              </w:rPr>
              <w:t>N/A</w:t>
            </w:r>
          </w:p>
        </w:tc>
        <w:tc>
          <w:tcPr>
            <w:tcW w:w="642" w:type="pct"/>
            <w:tcBorders>
              <w:top w:val="single" w:sz="4" w:space="0" w:color="auto"/>
              <w:left w:val="single" w:sz="4" w:space="0" w:color="auto"/>
              <w:bottom w:val="single" w:sz="4" w:space="0" w:color="auto"/>
              <w:right w:val="single" w:sz="4" w:space="0" w:color="auto"/>
            </w:tcBorders>
            <w:hideMark/>
          </w:tcPr>
          <w:p w14:paraId="22A22A6E" w14:textId="77777777" w:rsidR="003F6625" w:rsidRDefault="003F6625">
            <w:pPr>
              <w:pStyle w:val="TAC"/>
              <w:rPr>
                <w:rFonts w:eastAsia="SimSun"/>
              </w:rPr>
            </w:pPr>
            <w:r>
              <w:t>N/A</w:t>
            </w:r>
          </w:p>
        </w:tc>
      </w:tr>
      <w:tr w:rsidR="003F6625" w14:paraId="0F283FD0"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0F67896A" w14:textId="77777777" w:rsidR="003F6625" w:rsidRDefault="003F6625">
            <w:pPr>
              <w:pStyle w:val="TAC"/>
              <w:rPr>
                <w:lang w:eastAsia="zh-TW"/>
              </w:rPr>
            </w:pPr>
            <w:r>
              <w:t>DC_2A_n66A, DC_2A-2A_n66A</w:t>
            </w:r>
          </w:p>
          <w:p w14:paraId="120F6F71" w14:textId="77777777" w:rsidR="003F6625" w:rsidRDefault="003F6625">
            <w:pPr>
              <w:pStyle w:val="TAC"/>
              <w:rPr>
                <w:rFonts w:eastAsia="ＭＳ 明朝"/>
              </w:rPr>
            </w:pPr>
            <w:r>
              <w:rPr>
                <w:rFonts w:eastAsia="ＭＳ 明朝"/>
                <w:lang w:eastAsia="zh-CN"/>
              </w:rPr>
              <w:t>DC_2A_n66(2A)</w:t>
            </w:r>
          </w:p>
        </w:tc>
        <w:tc>
          <w:tcPr>
            <w:tcW w:w="490" w:type="pct"/>
            <w:tcBorders>
              <w:top w:val="single" w:sz="4" w:space="0" w:color="auto"/>
              <w:left w:val="single" w:sz="4" w:space="0" w:color="auto"/>
              <w:bottom w:val="single" w:sz="4" w:space="0" w:color="auto"/>
              <w:right w:val="single" w:sz="4" w:space="0" w:color="auto"/>
            </w:tcBorders>
            <w:hideMark/>
          </w:tcPr>
          <w:p w14:paraId="753303E9" w14:textId="77777777" w:rsidR="003F6625" w:rsidRDefault="003F6625">
            <w:pPr>
              <w:pStyle w:val="TAC"/>
              <w:rPr>
                <w:rFonts w:eastAsia="SimSun"/>
              </w:rPr>
            </w:pPr>
            <w:r>
              <w:t>2</w:t>
            </w:r>
          </w:p>
        </w:tc>
        <w:tc>
          <w:tcPr>
            <w:tcW w:w="449" w:type="pct"/>
            <w:tcBorders>
              <w:top w:val="single" w:sz="4" w:space="0" w:color="auto"/>
              <w:left w:val="single" w:sz="4" w:space="0" w:color="auto"/>
              <w:bottom w:val="single" w:sz="4" w:space="0" w:color="auto"/>
              <w:right w:val="single" w:sz="4" w:space="0" w:color="auto"/>
            </w:tcBorders>
            <w:noWrap/>
            <w:hideMark/>
          </w:tcPr>
          <w:p w14:paraId="4129F4E2" w14:textId="77777777" w:rsidR="003F6625" w:rsidRDefault="003F6625">
            <w:pPr>
              <w:pStyle w:val="TAC"/>
            </w:pPr>
            <w:r>
              <w:rPr>
                <w:lang w:eastAsia="ko-KR"/>
              </w:rPr>
              <w:t>1883.3</w:t>
            </w:r>
          </w:p>
        </w:tc>
        <w:tc>
          <w:tcPr>
            <w:tcW w:w="437" w:type="pct"/>
            <w:tcBorders>
              <w:top w:val="single" w:sz="4" w:space="0" w:color="auto"/>
              <w:left w:val="single" w:sz="4" w:space="0" w:color="auto"/>
              <w:bottom w:val="single" w:sz="4" w:space="0" w:color="auto"/>
              <w:right w:val="single" w:sz="4" w:space="0" w:color="auto"/>
            </w:tcBorders>
            <w:noWrap/>
            <w:hideMark/>
          </w:tcPr>
          <w:p w14:paraId="01A46A08" w14:textId="77777777" w:rsidR="003F6625" w:rsidRDefault="003F6625">
            <w:pPr>
              <w:pStyle w:val="TAC"/>
            </w:pPr>
            <w:r>
              <w:rPr>
                <w:lang w:eastAsia="ko-KR"/>
              </w:rPr>
              <w:t>5</w:t>
            </w:r>
          </w:p>
        </w:tc>
        <w:tc>
          <w:tcPr>
            <w:tcW w:w="1043" w:type="pct"/>
            <w:tcBorders>
              <w:top w:val="single" w:sz="4" w:space="0" w:color="auto"/>
              <w:left w:val="single" w:sz="4" w:space="0" w:color="auto"/>
              <w:bottom w:val="single" w:sz="4" w:space="0" w:color="auto"/>
              <w:right w:val="single" w:sz="4" w:space="0" w:color="auto"/>
            </w:tcBorders>
            <w:noWrap/>
            <w:hideMark/>
          </w:tcPr>
          <w:p w14:paraId="1B8465E9" w14:textId="77777777" w:rsidR="003F6625" w:rsidRDefault="003F6625">
            <w:pPr>
              <w:pStyle w:val="TAC"/>
            </w:pPr>
            <w:r>
              <w:rPr>
                <w:lang w:eastAsia="ko-KR"/>
              </w:rPr>
              <w:t>25</w:t>
            </w:r>
          </w:p>
        </w:tc>
        <w:tc>
          <w:tcPr>
            <w:tcW w:w="449" w:type="pct"/>
            <w:tcBorders>
              <w:top w:val="single" w:sz="4" w:space="0" w:color="auto"/>
              <w:left w:val="single" w:sz="4" w:space="0" w:color="auto"/>
              <w:bottom w:val="single" w:sz="4" w:space="0" w:color="auto"/>
              <w:right w:val="single" w:sz="4" w:space="0" w:color="auto"/>
            </w:tcBorders>
            <w:noWrap/>
            <w:hideMark/>
          </w:tcPr>
          <w:p w14:paraId="41466D8B" w14:textId="77777777" w:rsidR="003F6625" w:rsidRDefault="003F6625">
            <w:pPr>
              <w:pStyle w:val="TAC"/>
            </w:pPr>
            <w:r>
              <w:rPr>
                <w:lang w:eastAsia="ko-KR"/>
              </w:rPr>
              <w:t>1963.3</w:t>
            </w:r>
          </w:p>
        </w:tc>
        <w:tc>
          <w:tcPr>
            <w:tcW w:w="361" w:type="pct"/>
            <w:tcBorders>
              <w:top w:val="single" w:sz="4" w:space="0" w:color="auto"/>
              <w:left w:val="single" w:sz="4" w:space="0" w:color="auto"/>
              <w:bottom w:val="single" w:sz="4" w:space="0" w:color="auto"/>
              <w:right w:val="single" w:sz="4" w:space="0" w:color="auto"/>
            </w:tcBorders>
            <w:noWrap/>
            <w:hideMark/>
          </w:tcPr>
          <w:p w14:paraId="45E540EE" w14:textId="77777777" w:rsidR="003F6625" w:rsidRDefault="003F6625">
            <w:pPr>
              <w:pStyle w:val="TAC"/>
              <w:rPr>
                <w:rFonts w:eastAsia="ＭＳ 明朝"/>
              </w:rPr>
            </w:pPr>
            <w:r>
              <w:rPr>
                <w:lang w:eastAsia="ko-KR"/>
              </w:rPr>
              <w:t>N/A</w:t>
            </w:r>
          </w:p>
        </w:tc>
        <w:tc>
          <w:tcPr>
            <w:tcW w:w="642" w:type="pct"/>
            <w:tcBorders>
              <w:top w:val="single" w:sz="4" w:space="0" w:color="auto"/>
              <w:left w:val="single" w:sz="4" w:space="0" w:color="auto"/>
              <w:bottom w:val="single" w:sz="4" w:space="0" w:color="auto"/>
              <w:right w:val="single" w:sz="4" w:space="0" w:color="auto"/>
            </w:tcBorders>
            <w:hideMark/>
          </w:tcPr>
          <w:p w14:paraId="06F8BAF0" w14:textId="77777777" w:rsidR="003F6625" w:rsidRDefault="003F6625">
            <w:pPr>
              <w:pStyle w:val="TAC"/>
              <w:rPr>
                <w:rFonts w:eastAsia="SimSun"/>
              </w:rPr>
            </w:pPr>
            <w:r>
              <w:t>N/A</w:t>
            </w:r>
          </w:p>
        </w:tc>
      </w:tr>
      <w:tr w:rsidR="003F6625" w14:paraId="4FA66FA6"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1624D200" w14:textId="77777777" w:rsidR="003F6625" w:rsidRDefault="003F6625">
            <w:pPr>
              <w:pStyle w:val="TAC"/>
              <w:rPr>
                <w:rFonts w:eastAsia="ＭＳ 明朝"/>
              </w:rPr>
            </w:pPr>
          </w:p>
        </w:tc>
        <w:tc>
          <w:tcPr>
            <w:tcW w:w="490" w:type="pct"/>
            <w:tcBorders>
              <w:top w:val="single" w:sz="4" w:space="0" w:color="auto"/>
              <w:left w:val="single" w:sz="4" w:space="0" w:color="auto"/>
              <w:bottom w:val="single" w:sz="4" w:space="0" w:color="auto"/>
              <w:right w:val="single" w:sz="4" w:space="0" w:color="auto"/>
            </w:tcBorders>
            <w:hideMark/>
          </w:tcPr>
          <w:p w14:paraId="1D990FC3" w14:textId="77777777" w:rsidR="003F6625" w:rsidRDefault="003F6625">
            <w:pPr>
              <w:pStyle w:val="TAC"/>
              <w:rPr>
                <w:rFonts w:eastAsia="SimSun"/>
              </w:rPr>
            </w:pPr>
            <w:r>
              <w:t>n66</w:t>
            </w:r>
          </w:p>
        </w:tc>
        <w:tc>
          <w:tcPr>
            <w:tcW w:w="449" w:type="pct"/>
            <w:tcBorders>
              <w:top w:val="single" w:sz="4" w:space="0" w:color="auto"/>
              <w:left w:val="single" w:sz="4" w:space="0" w:color="auto"/>
              <w:bottom w:val="single" w:sz="4" w:space="0" w:color="auto"/>
              <w:right w:val="single" w:sz="4" w:space="0" w:color="auto"/>
            </w:tcBorders>
            <w:noWrap/>
            <w:hideMark/>
          </w:tcPr>
          <w:p w14:paraId="13FE6371" w14:textId="77777777" w:rsidR="003F6625" w:rsidRDefault="003F6625">
            <w:pPr>
              <w:pStyle w:val="TAC"/>
            </w:pPr>
            <w:r>
              <w:rPr>
                <w:lang w:eastAsia="ko-KR"/>
              </w:rPr>
              <w:t>1750</w:t>
            </w:r>
          </w:p>
        </w:tc>
        <w:tc>
          <w:tcPr>
            <w:tcW w:w="437" w:type="pct"/>
            <w:tcBorders>
              <w:top w:val="single" w:sz="4" w:space="0" w:color="auto"/>
              <w:left w:val="single" w:sz="4" w:space="0" w:color="auto"/>
              <w:bottom w:val="single" w:sz="4" w:space="0" w:color="auto"/>
              <w:right w:val="single" w:sz="4" w:space="0" w:color="auto"/>
            </w:tcBorders>
            <w:noWrap/>
            <w:hideMark/>
          </w:tcPr>
          <w:p w14:paraId="213990FD" w14:textId="77777777" w:rsidR="003F6625" w:rsidRDefault="003F6625">
            <w:pPr>
              <w:pStyle w:val="TAC"/>
            </w:pPr>
            <w:r>
              <w:rPr>
                <w:lang w:eastAsia="ko-KR"/>
              </w:rPr>
              <w:t>5</w:t>
            </w:r>
          </w:p>
        </w:tc>
        <w:tc>
          <w:tcPr>
            <w:tcW w:w="1043" w:type="pct"/>
            <w:tcBorders>
              <w:top w:val="single" w:sz="4" w:space="0" w:color="auto"/>
              <w:left w:val="single" w:sz="4" w:space="0" w:color="auto"/>
              <w:bottom w:val="single" w:sz="4" w:space="0" w:color="auto"/>
              <w:right w:val="single" w:sz="4" w:space="0" w:color="auto"/>
            </w:tcBorders>
            <w:noWrap/>
            <w:hideMark/>
          </w:tcPr>
          <w:p w14:paraId="387BF075" w14:textId="77777777" w:rsidR="003F6625" w:rsidRDefault="003F6625">
            <w:pPr>
              <w:pStyle w:val="TAC"/>
            </w:pPr>
            <w:r>
              <w:rPr>
                <w:lang w:eastAsia="ko-KR"/>
              </w:rPr>
              <w:t>25</w:t>
            </w:r>
          </w:p>
        </w:tc>
        <w:tc>
          <w:tcPr>
            <w:tcW w:w="449" w:type="pct"/>
            <w:tcBorders>
              <w:top w:val="single" w:sz="4" w:space="0" w:color="auto"/>
              <w:left w:val="single" w:sz="4" w:space="0" w:color="auto"/>
              <w:bottom w:val="single" w:sz="4" w:space="0" w:color="auto"/>
              <w:right w:val="single" w:sz="4" w:space="0" w:color="auto"/>
            </w:tcBorders>
            <w:noWrap/>
            <w:hideMark/>
          </w:tcPr>
          <w:p w14:paraId="05C49B57" w14:textId="77777777" w:rsidR="003F6625" w:rsidRDefault="003F6625">
            <w:pPr>
              <w:pStyle w:val="TAC"/>
            </w:pPr>
            <w:r>
              <w:rPr>
                <w:lang w:eastAsia="ko-KR"/>
              </w:rPr>
              <w:t>2150</w:t>
            </w:r>
          </w:p>
        </w:tc>
        <w:tc>
          <w:tcPr>
            <w:tcW w:w="361" w:type="pct"/>
            <w:tcBorders>
              <w:top w:val="single" w:sz="4" w:space="0" w:color="auto"/>
              <w:left w:val="single" w:sz="4" w:space="0" w:color="auto"/>
              <w:bottom w:val="single" w:sz="4" w:space="0" w:color="auto"/>
              <w:right w:val="single" w:sz="4" w:space="0" w:color="auto"/>
            </w:tcBorders>
            <w:noWrap/>
            <w:hideMark/>
          </w:tcPr>
          <w:p w14:paraId="6287FC1F" w14:textId="77777777" w:rsidR="003F6625" w:rsidRDefault="003F6625">
            <w:pPr>
              <w:pStyle w:val="TAC"/>
              <w:rPr>
                <w:rFonts w:eastAsia="ＭＳ 明朝"/>
              </w:rPr>
            </w:pPr>
            <w:r>
              <w:rPr>
                <w:lang w:eastAsia="ko-KR"/>
              </w:rPr>
              <w:t>4</w:t>
            </w:r>
          </w:p>
        </w:tc>
        <w:tc>
          <w:tcPr>
            <w:tcW w:w="642" w:type="pct"/>
            <w:tcBorders>
              <w:top w:val="single" w:sz="4" w:space="0" w:color="auto"/>
              <w:left w:val="single" w:sz="4" w:space="0" w:color="auto"/>
              <w:bottom w:val="single" w:sz="4" w:space="0" w:color="auto"/>
              <w:right w:val="single" w:sz="4" w:space="0" w:color="auto"/>
            </w:tcBorders>
            <w:hideMark/>
          </w:tcPr>
          <w:p w14:paraId="15E00EDA" w14:textId="77777777" w:rsidR="003F6625" w:rsidRDefault="003F6625">
            <w:pPr>
              <w:pStyle w:val="TAC"/>
              <w:rPr>
                <w:rFonts w:eastAsia="SimSun"/>
              </w:rPr>
            </w:pPr>
            <w:r>
              <w:t>IMD5</w:t>
            </w:r>
          </w:p>
        </w:tc>
      </w:tr>
      <w:tr w:rsidR="003F6625" w14:paraId="1E426A8E" w14:textId="77777777" w:rsidTr="00DB4ACA">
        <w:trPr>
          <w:trHeight w:val="187"/>
          <w:jc w:val="center"/>
        </w:trPr>
        <w:tc>
          <w:tcPr>
            <w:tcW w:w="1129" w:type="pct"/>
            <w:tcBorders>
              <w:top w:val="nil"/>
              <w:left w:val="single" w:sz="4" w:space="0" w:color="auto"/>
              <w:bottom w:val="nil"/>
              <w:right w:val="single" w:sz="4" w:space="0" w:color="auto"/>
            </w:tcBorders>
            <w:hideMark/>
          </w:tcPr>
          <w:p w14:paraId="3F1624D2" w14:textId="77777777" w:rsidR="003F6625" w:rsidRDefault="003F6625">
            <w:pPr>
              <w:pStyle w:val="TAC"/>
              <w:rPr>
                <w:lang w:eastAsia="ja-JP"/>
              </w:rPr>
            </w:pPr>
            <w:r>
              <w:rPr>
                <w:lang w:eastAsia="ja-JP"/>
              </w:rPr>
              <w:t>DC_2A_n77A</w:t>
            </w:r>
          </w:p>
          <w:p w14:paraId="4F8F6D3F" w14:textId="77777777" w:rsidR="003F6625" w:rsidRDefault="003F6625">
            <w:pPr>
              <w:pStyle w:val="TAC"/>
              <w:rPr>
                <w:lang w:eastAsia="zh-TW"/>
              </w:rPr>
            </w:pPr>
            <w:r>
              <w:rPr>
                <w:lang w:eastAsia="ja-JP"/>
              </w:rPr>
              <w:t>DC_2A_n77(2A)</w:t>
            </w:r>
          </w:p>
          <w:p w14:paraId="4C5EE560" w14:textId="77777777" w:rsidR="003F6625" w:rsidRDefault="003F6625">
            <w:pPr>
              <w:pStyle w:val="TAC"/>
              <w:rPr>
                <w:lang w:eastAsia="ja-JP"/>
              </w:rPr>
            </w:pPr>
            <w:r>
              <w:rPr>
                <w:lang w:eastAsia="ja-JP"/>
              </w:rPr>
              <w:t>DC_2A-2A_n77A</w:t>
            </w:r>
          </w:p>
          <w:p w14:paraId="6F926565" w14:textId="77777777" w:rsidR="003F6625" w:rsidRDefault="003F6625">
            <w:pPr>
              <w:pStyle w:val="TAC"/>
              <w:rPr>
                <w:lang w:eastAsia="ja-JP"/>
              </w:rPr>
            </w:pPr>
            <w:r>
              <w:t>DC_2A_n77(2A)</w:t>
            </w:r>
          </w:p>
          <w:p w14:paraId="5E48C582" w14:textId="77777777" w:rsidR="003F6625" w:rsidRDefault="003F6625">
            <w:pPr>
              <w:pStyle w:val="TAC"/>
            </w:pPr>
            <w:r>
              <w:rPr>
                <w:lang w:eastAsia="ja-JP"/>
              </w:rPr>
              <w:t>DC_2A-2A_n77(2A)</w:t>
            </w:r>
          </w:p>
        </w:tc>
        <w:tc>
          <w:tcPr>
            <w:tcW w:w="490" w:type="pct"/>
            <w:tcBorders>
              <w:top w:val="single" w:sz="4" w:space="0" w:color="auto"/>
              <w:left w:val="single" w:sz="4" w:space="0" w:color="auto"/>
              <w:bottom w:val="nil"/>
              <w:right w:val="single" w:sz="4" w:space="0" w:color="auto"/>
            </w:tcBorders>
            <w:hideMark/>
          </w:tcPr>
          <w:p w14:paraId="28CDE2C5" w14:textId="77777777" w:rsidR="003F6625" w:rsidRDefault="003F6625">
            <w:pPr>
              <w:pStyle w:val="TAC"/>
            </w:pPr>
            <w:r>
              <w:rPr>
                <w:rFonts w:cs="Arial"/>
                <w:szCs w:val="18"/>
                <w:lang w:eastAsia="ja-JP"/>
              </w:rPr>
              <w:t>2</w:t>
            </w:r>
          </w:p>
        </w:tc>
        <w:tc>
          <w:tcPr>
            <w:tcW w:w="449" w:type="pct"/>
            <w:tcBorders>
              <w:top w:val="single" w:sz="4" w:space="0" w:color="auto"/>
              <w:left w:val="single" w:sz="4" w:space="0" w:color="auto"/>
              <w:bottom w:val="nil"/>
              <w:right w:val="single" w:sz="4" w:space="0" w:color="auto"/>
            </w:tcBorders>
            <w:noWrap/>
            <w:hideMark/>
          </w:tcPr>
          <w:p w14:paraId="7D817189" w14:textId="77777777" w:rsidR="003F6625" w:rsidRDefault="003F6625">
            <w:pPr>
              <w:pStyle w:val="TAC"/>
              <w:rPr>
                <w:lang w:eastAsia="ko-KR"/>
              </w:rPr>
            </w:pPr>
            <w:r>
              <w:rPr>
                <w:rFonts w:cs="Arial"/>
                <w:szCs w:val="18"/>
                <w:lang w:eastAsia="ja-JP"/>
              </w:rPr>
              <w:t>1855</w:t>
            </w:r>
          </w:p>
        </w:tc>
        <w:tc>
          <w:tcPr>
            <w:tcW w:w="437" w:type="pct"/>
            <w:tcBorders>
              <w:top w:val="single" w:sz="4" w:space="0" w:color="auto"/>
              <w:left w:val="single" w:sz="4" w:space="0" w:color="auto"/>
              <w:bottom w:val="nil"/>
              <w:right w:val="single" w:sz="4" w:space="0" w:color="auto"/>
            </w:tcBorders>
            <w:noWrap/>
            <w:hideMark/>
          </w:tcPr>
          <w:p w14:paraId="69ED8A08" w14:textId="77777777" w:rsidR="003F6625" w:rsidRDefault="003F6625">
            <w:pPr>
              <w:pStyle w:val="TAC"/>
              <w:rPr>
                <w:lang w:eastAsia="ko-KR"/>
              </w:rPr>
            </w:pPr>
            <w:r>
              <w:rPr>
                <w:rFonts w:cs="Arial"/>
                <w:szCs w:val="18"/>
              </w:rPr>
              <w:t>5</w:t>
            </w:r>
          </w:p>
        </w:tc>
        <w:tc>
          <w:tcPr>
            <w:tcW w:w="1043" w:type="pct"/>
            <w:tcBorders>
              <w:top w:val="single" w:sz="4" w:space="0" w:color="auto"/>
              <w:left w:val="single" w:sz="4" w:space="0" w:color="auto"/>
              <w:bottom w:val="nil"/>
              <w:right w:val="single" w:sz="4" w:space="0" w:color="auto"/>
            </w:tcBorders>
            <w:noWrap/>
            <w:hideMark/>
          </w:tcPr>
          <w:p w14:paraId="58D53916" w14:textId="77777777" w:rsidR="003F6625" w:rsidRDefault="003F6625">
            <w:pPr>
              <w:pStyle w:val="TAC"/>
              <w:rPr>
                <w:lang w:eastAsia="ko-KR"/>
              </w:rPr>
            </w:pPr>
            <w:r>
              <w:rPr>
                <w:rFonts w:cs="Arial"/>
                <w:szCs w:val="18"/>
              </w:rPr>
              <w:t>25</w:t>
            </w:r>
          </w:p>
        </w:tc>
        <w:tc>
          <w:tcPr>
            <w:tcW w:w="449" w:type="pct"/>
            <w:tcBorders>
              <w:top w:val="single" w:sz="4" w:space="0" w:color="auto"/>
              <w:left w:val="single" w:sz="4" w:space="0" w:color="auto"/>
              <w:bottom w:val="nil"/>
              <w:right w:val="single" w:sz="4" w:space="0" w:color="auto"/>
            </w:tcBorders>
            <w:noWrap/>
            <w:hideMark/>
          </w:tcPr>
          <w:p w14:paraId="06FBD537" w14:textId="77777777" w:rsidR="003F6625" w:rsidRDefault="003F6625">
            <w:pPr>
              <w:pStyle w:val="TAC"/>
              <w:rPr>
                <w:lang w:eastAsia="ko-KR"/>
              </w:rPr>
            </w:pPr>
            <w:r>
              <w:rPr>
                <w:rFonts w:cs="Arial"/>
                <w:szCs w:val="18"/>
                <w:lang w:eastAsia="ja-JP"/>
              </w:rPr>
              <w:t>1935</w:t>
            </w:r>
          </w:p>
        </w:tc>
        <w:tc>
          <w:tcPr>
            <w:tcW w:w="361" w:type="pct"/>
            <w:tcBorders>
              <w:top w:val="single" w:sz="4" w:space="0" w:color="auto"/>
              <w:left w:val="single" w:sz="4" w:space="0" w:color="auto"/>
              <w:bottom w:val="single" w:sz="4" w:space="0" w:color="auto"/>
              <w:right w:val="single" w:sz="4" w:space="0" w:color="auto"/>
            </w:tcBorders>
            <w:noWrap/>
            <w:hideMark/>
          </w:tcPr>
          <w:p w14:paraId="062F58C1" w14:textId="77777777" w:rsidR="003F6625" w:rsidRDefault="003F6625">
            <w:pPr>
              <w:pStyle w:val="TAC"/>
              <w:rPr>
                <w:lang w:eastAsia="ko-KR"/>
              </w:rPr>
            </w:pPr>
            <w:r>
              <w:rPr>
                <w:rFonts w:eastAsia="ＭＳ 明朝" w:cs="Arial"/>
                <w:szCs w:val="18"/>
                <w:lang w:eastAsia="ja-JP"/>
              </w:rPr>
              <w:t>26</w:t>
            </w:r>
          </w:p>
        </w:tc>
        <w:tc>
          <w:tcPr>
            <w:tcW w:w="642" w:type="pct"/>
            <w:tcBorders>
              <w:top w:val="single" w:sz="4" w:space="0" w:color="auto"/>
              <w:left w:val="single" w:sz="4" w:space="0" w:color="auto"/>
              <w:bottom w:val="nil"/>
              <w:right w:val="single" w:sz="4" w:space="0" w:color="auto"/>
            </w:tcBorders>
            <w:hideMark/>
          </w:tcPr>
          <w:p w14:paraId="616C9950" w14:textId="77777777" w:rsidR="003F6625" w:rsidRDefault="003F6625">
            <w:pPr>
              <w:pStyle w:val="TAC"/>
            </w:pPr>
            <w:r>
              <w:rPr>
                <w:rFonts w:cs="Arial"/>
                <w:szCs w:val="18"/>
              </w:rPr>
              <w:t>IMD2</w:t>
            </w:r>
          </w:p>
        </w:tc>
      </w:tr>
      <w:tr w:rsidR="003F6625" w14:paraId="596B8C11" w14:textId="77777777" w:rsidTr="00DB4ACA">
        <w:trPr>
          <w:trHeight w:val="187"/>
          <w:jc w:val="center"/>
        </w:trPr>
        <w:tc>
          <w:tcPr>
            <w:tcW w:w="1129" w:type="pct"/>
            <w:tcBorders>
              <w:top w:val="nil"/>
              <w:left w:val="single" w:sz="4" w:space="0" w:color="auto"/>
              <w:bottom w:val="nil"/>
              <w:right w:val="single" w:sz="4" w:space="0" w:color="auto"/>
            </w:tcBorders>
          </w:tcPr>
          <w:p w14:paraId="74FE90EA" w14:textId="77777777" w:rsidR="003F6625" w:rsidRDefault="003F6625">
            <w:pPr>
              <w:pStyle w:val="TAC"/>
            </w:pPr>
          </w:p>
        </w:tc>
        <w:tc>
          <w:tcPr>
            <w:tcW w:w="490" w:type="pct"/>
            <w:tcBorders>
              <w:top w:val="nil"/>
              <w:left w:val="single" w:sz="4" w:space="0" w:color="auto"/>
              <w:bottom w:val="single" w:sz="4" w:space="0" w:color="auto"/>
              <w:right w:val="single" w:sz="4" w:space="0" w:color="auto"/>
            </w:tcBorders>
          </w:tcPr>
          <w:p w14:paraId="650A5E36" w14:textId="77777777" w:rsidR="003F6625" w:rsidRDefault="003F6625">
            <w:pPr>
              <w:pStyle w:val="TAC"/>
            </w:pPr>
          </w:p>
        </w:tc>
        <w:tc>
          <w:tcPr>
            <w:tcW w:w="449" w:type="pct"/>
            <w:tcBorders>
              <w:top w:val="nil"/>
              <w:left w:val="single" w:sz="4" w:space="0" w:color="auto"/>
              <w:bottom w:val="single" w:sz="4" w:space="0" w:color="auto"/>
              <w:right w:val="single" w:sz="4" w:space="0" w:color="auto"/>
            </w:tcBorders>
            <w:noWrap/>
          </w:tcPr>
          <w:p w14:paraId="59CD2B89" w14:textId="77777777" w:rsidR="003F6625" w:rsidRDefault="003F6625">
            <w:pPr>
              <w:pStyle w:val="TAC"/>
              <w:rPr>
                <w:lang w:eastAsia="ko-KR"/>
              </w:rPr>
            </w:pPr>
          </w:p>
        </w:tc>
        <w:tc>
          <w:tcPr>
            <w:tcW w:w="437" w:type="pct"/>
            <w:tcBorders>
              <w:top w:val="nil"/>
              <w:left w:val="single" w:sz="4" w:space="0" w:color="auto"/>
              <w:bottom w:val="single" w:sz="4" w:space="0" w:color="auto"/>
              <w:right w:val="single" w:sz="4" w:space="0" w:color="auto"/>
            </w:tcBorders>
            <w:noWrap/>
          </w:tcPr>
          <w:p w14:paraId="2F0C1285" w14:textId="77777777" w:rsidR="003F6625" w:rsidRDefault="003F6625">
            <w:pPr>
              <w:pStyle w:val="TAC"/>
              <w:rPr>
                <w:lang w:eastAsia="ko-KR"/>
              </w:rPr>
            </w:pPr>
          </w:p>
        </w:tc>
        <w:tc>
          <w:tcPr>
            <w:tcW w:w="1043" w:type="pct"/>
            <w:tcBorders>
              <w:top w:val="nil"/>
              <w:left w:val="single" w:sz="4" w:space="0" w:color="auto"/>
              <w:bottom w:val="single" w:sz="4" w:space="0" w:color="auto"/>
              <w:right w:val="single" w:sz="4" w:space="0" w:color="auto"/>
            </w:tcBorders>
            <w:noWrap/>
          </w:tcPr>
          <w:p w14:paraId="7D2F336E" w14:textId="77777777" w:rsidR="003F6625" w:rsidRDefault="003F6625">
            <w:pPr>
              <w:pStyle w:val="TAC"/>
              <w:rPr>
                <w:lang w:eastAsia="ko-KR"/>
              </w:rPr>
            </w:pPr>
          </w:p>
        </w:tc>
        <w:tc>
          <w:tcPr>
            <w:tcW w:w="449" w:type="pct"/>
            <w:tcBorders>
              <w:top w:val="nil"/>
              <w:left w:val="single" w:sz="4" w:space="0" w:color="auto"/>
              <w:bottom w:val="single" w:sz="4" w:space="0" w:color="auto"/>
              <w:right w:val="single" w:sz="4" w:space="0" w:color="auto"/>
            </w:tcBorders>
            <w:noWrap/>
          </w:tcPr>
          <w:p w14:paraId="16D50F3B" w14:textId="77777777" w:rsidR="003F6625" w:rsidRDefault="003F6625">
            <w:pPr>
              <w:pStyle w:val="TAC"/>
              <w:rPr>
                <w:lang w:eastAsia="ko-KR"/>
              </w:rPr>
            </w:pPr>
          </w:p>
        </w:tc>
        <w:tc>
          <w:tcPr>
            <w:tcW w:w="361" w:type="pct"/>
            <w:tcBorders>
              <w:top w:val="single" w:sz="4" w:space="0" w:color="auto"/>
              <w:left w:val="single" w:sz="4" w:space="0" w:color="auto"/>
              <w:bottom w:val="single" w:sz="4" w:space="0" w:color="auto"/>
              <w:right w:val="single" w:sz="4" w:space="0" w:color="auto"/>
            </w:tcBorders>
            <w:noWrap/>
          </w:tcPr>
          <w:p w14:paraId="06B5FF1D" w14:textId="77777777" w:rsidR="003F6625" w:rsidRDefault="003F6625">
            <w:pPr>
              <w:pStyle w:val="TAC"/>
              <w:rPr>
                <w:lang w:eastAsia="ko-KR"/>
              </w:rPr>
            </w:pPr>
          </w:p>
        </w:tc>
        <w:tc>
          <w:tcPr>
            <w:tcW w:w="642" w:type="pct"/>
            <w:tcBorders>
              <w:top w:val="nil"/>
              <w:left w:val="single" w:sz="4" w:space="0" w:color="auto"/>
              <w:bottom w:val="single" w:sz="4" w:space="0" w:color="auto"/>
              <w:right w:val="single" w:sz="4" w:space="0" w:color="auto"/>
            </w:tcBorders>
          </w:tcPr>
          <w:p w14:paraId="0F08A340" w14:textId="77777777" w:rsidR="003F6625" w:rsidRDefault="003F6625">
            <w:pPr>
              <w:pStyle w:val="TAC"/>
            </w:pPr>
          </w:p>
        </w:tc>
      </w:tr>
      <w:tr w:rsidR="003F6625" w14:paraId="538A7DAC" w14:textId="77777777" w:rsidTr="00DB4ACA">
        <w:trPr>
          <w:trHeight w:val="187"/>
          <w:jc w:val="center"/>
        </w:trPr>
        <w:tc>
          <w:tcPr>
            <w:tcW w:w="1129" w:type="pct"/>
            <w:tcBorders>
              <w:top w:val="nil"/>
              <w:left w:val="single" w:sz="4" w:space="0" w:color="auto"/>
              <w:bottom w:val="nil"/>
              <w:right w:val="single" w:sz="4" w:space="0" w:color="auto"/>
            </w:tcBorders>
          </w:tcPr>
          <w:p w14:paraId="0DE93C66"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47BECED3" w14:textId="77777777" w:rsidR="003F6625" w:rsidRDefault="003F6625">
            <w:pPr>
              <w:pStyle w:val="TAC"/>
            </w:pPr>
            <w:r>
              <w:rPr>
                <w:rFonts w:eastAsia="ＭＳ 明朝" w:cs="Arial"/>
                <w:szCs w:val="18"/>
                <w:lang w:eastAsia="ja-JP"/>
              </w:rPr>
              <w:t>n77</w:t>
            </w:r>
          </w:p>
        </w:tc>
        <w:tc>
          <w:tcPr>
            <w:tcW w:w="449" w:type="pct"/>
            <w:tcBorders>
              <w:top w:val="single" w:sz="4" w:space="0" w:color="auto"/>
              <w:left w:val="single" w:sz="4" w:space="0" w:color="auto"/>
              <w:bottom w:val="single" w:sz="4" w:space="0" w:color="auto"/>
              <w:right w:val="single" w:sz="4" w:space="0" w:color="auto"/>
            </w:tcBorders>
            <w:noWrap/>
            <w:hideMark/>
          </w:tcPr>
          <w:p w14:paraId="7E115036" w14:textId="77777777" w:rsidR="003F6625" w:rsidRDefault="003F6625">
            <w:pPr>
              <w:pStyle w:val="TAC"/>
              <w:rPr>
                <w:lang w:eastAsia="ko-KR"/>
              </w:rPr>
            </w:pPr>
            <w:r>
              <w:rPr>
                <w:rFonts w:cs="Arial"/>
                <w:szCs w:val="18"/>
                <w:lang w:eastAsia="ja-JP"/>
              </w:rPr>
              <w:t>3790</w:t>
            </w:r>
          </w:p>
        </w:tc>
        <w:tc>
          <w:tcPr>
            <w:tcW w:w="437" w:type="pct"/>
            <w:tcBorders>
              <w:top w:val="single" w:sz="4" w:space="0" w:color="auto"/>
              <w:left w:val="single" w:sz="4" w:space="0" w:color="auto"/>
              <w:bottom w:val="single" w:sz="4" w:space="0" w:color="auto"/>
              <w:right w:val="single" w:sz="4" w:space="0" w:color="auto"/>
            </w:tcBorders>
            <w:noWrap/>
            <w:hideMark/>
          </w:tcPr>
          <w:p w14:paraId="793F2678" w14:textId="77777777" w:rsidR="003F6625" w:rsidRDefault="003F6625">
            <w:pPr>
              <w:pStyle w:val="TAC"/>
              <w:rPr>
                <w:lang w:eastAsia="ko-KR"/>
              </w:rPr>
            </w:pPr>
            <w:r>
              <w:rPr>
                <w:rFonts w:eastAsia="ＭＳ 明朝" w:cs="Arial"/>
                <w:szCs w:val="18"/>
                <w:lang w:eastAsia="ja-JP"/>
              </w:rPr>
              <w:t>10</w:t>
            </w:r>
          </w:p>
        </w:tc>
        <w:tc>
          <w:tcPr>
            <w:tcW w:w="1043" w:type="pct"/>
            <w:tcBorders>
              <w:top w:val="single" w:sz="4" w:space="0" w:color="auto"/>
              <w:left w:val="single" w:sz="4" w:space="0" w:color="auto"/>
              <w:bottom w:val="single" w:sz="4" w:space="0" w:color="auto"/>
              <w:right w:val="single" w:sz="4" w:space="0" w:color="auto"/>
            </w:tcBorders>
            <w:noWrap/>
            <w:hideMark/>
          </w:tcPr>
          <w:p w14:paraId="06B3B75E" w14:textId="77777777" w:rsidR="003F6625" w:rsidRDefault="003F6625">
            <w:pPr>
              <w:pStyle w:val="TAC"/>
              <w:rPr>
                <w:lang w:eastAsia="ko-KR"/>
              </w:rPr>
            </w:pPr>
            <w:r>
              <w:rPr>
                <w:rFonts w:cs="Arial"/>
                <w:szCs w:val="18"/>
              </w:rPr>
              <w:t>50</w:t>
            </w:r>
          </w:p>
        </w:tc>
        <w:tc>
          <w:tcPr>
            <w:tcW w:w="449" w:type="pct"/>
            <w:tcBorders>
              <w:top w:val="single" w:sz="4" w:space="0" w:color="auto"/>
              <w:left w:val="single" w:sz="4" w:space="0" w:color="auto"/>
              <w:bottom w:val="single" w:sz="4" w:space="0" w:color="auto"/>
              <w:right w:val="single" w:sz="4" w:space="0" w:color="auto"/>
            </w:tcBorders>
            <w:noWrap/>
            <w:hideMark/>
          </w:tcPr>
          <w:p w14:paraId="378E48AC" w14:textId="77777777" w:rsidR="003F6625" w:rsidRDefault="003F6625">
            <w:pPr>
              <w:pStyle w:val="TAC"/>
              <w:rPr>
                <w:lang w:eastAsia="ko-KR"/>
              </w:rPr>
            </w:pPr>
            <w:r>
              <w:rPr>
                <w:rFonts w:cs="Arial"/>
                <w:szCs w:val="18"/>
                <w:lang w:eastAsia="ja-JP"/>
              </w:rPr>
              <w:t>3790</w:t>
            </w:r>
          </w:p>
        </w:tc>
        <w:tc>
          <w:tcPr>
            <w:tcW w:w="361" w:type="pct"/>
            <w:tcBorders>
              <w:top w:val="single" w:sz="4" w:space="0" w:color="auto"/>
              <w:left w:val="single" w:sz="4" w:space="0" w:color="auto"/>
              <w:bottom w:val="single" w:sz="4" w:space="0" w:color="auto"/>
              <w:right w:val="single" w:sz="4" w:space="0" w:color="auto"/>
            </w:tcBorders>
            <w:noWrap/>
            <w:hideMark/>
          </w:tcPr>
          <w:p w14:paraId="6886B8D0" w14:textId="77777777" w:rsidR="003F6625" w:rsidRDefault="003F6625">
            <w:pPr>
              <w:pStyle w:val="TAC"/>
              <w:rPr>
                <w:lang w:eastAsia="ko-KR"/>
              </w:rPr>
            </w:pPr>
            <w:r>
              <w:rPr>
                <w:rFonts w:cs="Arial"/>
                <w:szCs w:val="18"/>
                <w:lang w:eastAsia="ja-JP"/>
              </w:rPr>
              <w:t>N/A</w:t>
            </w:r>
          </w:p>
        </w:tc>
        <w:tc>
          <w:tcPr>
            <w:tcW w:w="642" w:type="pct"/>
            <w:tcBorders>
              <w:top w:val="single" w:sz="4" w:space="0" w:color="auto"/>
              <w:left w:val="single" w:sz="4" w:space="0" w:color="auto"/>
              <w:bottom w:val="single" w:sz="4" w:space="0" w:color="auto"/>
              <w:right w:val="single" w:sz="4" w:space="0" w:color="auto"/>
            </w:tcBorders>
            <w:hideMark/>
          </w:tcPr>
          <w:p w14:paraId="136CE499" w14:textId="77777777" w:rsidR="003F6625" w:rsidRDefault="003F6625">
            <w:pPr>
              <w:pStyle w:val="TAC"/>
            </w:pPr>
            <w:r>
              <w:rPr>
                <w:rFonts w:cs="Arial"/>
                <w:szCs w:val="18"/>
                <w:lang w:eastAsia="ja-JP"/>
              </w:rPr>
              <w:t>N/A</w:t>
            </w:r>
          </w:p>
        </w:tc>
      </w:tr>
      <w:tr w:rsidR="003F6625" w14:paraId="467E7BF3" w14:textId="77777777" w:rsidTr="00DB4ACA">
        <w:trPr>
          <w:trHeight w:val="187"/>
          <w:jc w:val="center"/>
        </w:trPr>
        <w:tc>
          <w:tcPr>
            <w:tcW w:w="1129" w:type="pct"/>
            <w:tcBorders>
              <w:top w:val="nil"/>
              <w:left w:val="single" w:sz="4" w:space="0" w:color="auto"/>
              <w:bottom w:val="nil"/>
              <w:right w:val="single" w:sz="4" w:space="0" w:color="auto"/>
            </w:tcBorders>
          </w:tcPr>
          <w:p w14:paraId="03042341" w14:textId="77777777" w:rsidR="003F6625" w:rsidRDefault="003F6625">
            <w:pPr>
              <w:pStyle w:val="TAC"/>
            </w:pPr>
          </w:p>
        </w:tc>
        <w:tc>
          <w:tcPr>
            <w:tcW w:w="490" w:type="pct"/>
            <w:tcBorders>
              <w:top w:val="single" w:sz="4" w:space="0" w:color="auto"/>
              <w:left w:val="single" w:sz="4" w:space="0" w:color="auto"/>
              <w:bottom w:val="nil"/>
              <w:right w:val="single" w:sz="4" w:space="0" w:color="auto"/>
            </w:tcBorders>
            <w:hideMark/>
          </w:tcPr>
          <w:p w14:paraId="50C91A14" w14:textId="77777777" w:rsidR="003F6625" w:rsidRDefault="003F6625">
            <w:pPr>
              <w:pStyle w:val="TAC"/>
            </w:pPr>
            <w:r>
              <w:rPr>
                <w:rFonts w:cs="Arial"/>
                <w:szCs w:val="18"/>
                <w:lang w:eastAsia="ja-JP"/>
              </w:rPr>
              <w:t>2</w:t>
            </w:r>
          </w:p>
        </w:tc>
        <w:tc>
          <w:tcPr>
            <w:tcW w:w="449" w:type="pct"/>
            <w:tcBorders>
              <w:top w:val="single" w:sz="4" w:space="0" w:color="auto"/>
              <w:left w:val="single" w:sz="4" w:space="0" w:color="auto"/>
              <w:bottom w:val="nil"/>
              <w:right w:val="single" w:sz="4" w:space="0" w:color="auto"/>
            </w:tcBorders>
            <w:noWrap/>
            <w:hideMark/>
          </w:tcPr>
          <w:p w14:paraId="4DFA4437" w14:textId="77777777" w:rsidR="003F6625" w:rsidRDefault="003F6625">
            <w:pPr>
              <w:pStyle w:val="TAC"/>
              <w:rPr>
                <w:lang w:eastAsia="ko-KR"/>
              </w:rPr>
            </w:pPr>
            <w:r>
              <w:rPr>
                <w:rFonts w:cs="Arial"/>
                <w:szCs w:val="18"/>
                <w:lang w:eastAsia="ja-JP"/>
              </w:rPr>
              <w:t>1900</w:t>
            </w:r>
          </w:p>
        </w:tc>
        <w:tc>
          <w:tcPr>
            <w:tcW w:w="437" w:type="pct"/>
            <w:tcBorders>
              <w:top w:val="single" w:sz="4" w:space="0" w:color="auto"/>
              <w:left w:val="single" w:sz="4" w:space="0" w:color="auto"/>
              <w:bottom w:val="nil"/>
              <w:right w:val="single" w:sz="4" w:space="0" w:color="auto"/>
            </w:tcBorders>
            <w:noWrap/>
            <w:hideMark/>
          </w:tcPr>
          <w:p w14:paraId="1517BF62" w14:textId="77777777" w:rsidR="003F6625" w:rsidRDefault="003F6625">
            <w:pPr>
              <w:pStyle w:val="TAC"/>
              <w:rPr>
                <w:lang w:eastAsia="ko-KR"/>
              </w:rPr>
            </w:pPr>
            <w:r>
              <w:rPr>
                <w:rFonts w:cs="Arial"/>
                <w:szCs w:val="18"/>
              </w:rPr>
              <w:t>5</w:t>
            </w:r>
          </w:p>
        </w:tc>
        <w:tc>
          <w:tcPr>
            <w:tcW w:w="1043" w:type="pct"/>
            <w:tcBorders>
              <w:top w:val="single" w:sz="4" w:space="0" w:color="auto"/>
              <w:left w:val="single" w:sz="4" w:space="0" w:color="auto"/>
              <w:bottom w:val="nil"/>
              <w:right w:val="single" w:sz="4" w:space="0" w:color="auto"/>
            </w:tcBorders>
            <w:noWrap/>
            <w:hideMark/>
          </w:tcPr>
          <w:p w14:paraId="4B15DE6E" w14:textId="77777777" w:rsidR="003F6625" w:rsidRDefault="003F6625">
            <w:pPr>
              <w:pStyle w:val="TAC"/>
              <w:rPr>
                <w:lang w:eastAsia="ko-KR"/>
              </w:rPr>
            </w:pPr>
            <w:r>
              <w:rPr>
                <w:rFonts w:cs="Arial"/>
                <w:szCs w:val="18"/>
              </w:rPr>
              <w:t>25</w:t>
            </w:r>
          </w:p>
        </w:tc>
        <w:tc>
          <w:tcPr>
            <w:tcW w:w="449" w:type="pct"/>
            <w:tcBorders>
              <w:top w:val="single" w:sz="4" w:space="0" w:color="auto"/>
              <w:left w:val="single" w:sz="4" w:space="0" w:color="auto"/>
              <w:bottom w:val="nil"/>
              <w:right w:val="single" w:sz="4" w:space="0" w:color="auto"/>
            </w:tcBorders>
            <w:noWrap/>
            <w:hideMark/>
          </w:tcPr>
          <w:p w14:paraId="2102F4E9" w14:textId="77777777" w:rsidR="003F6625" w:rsidRDefault="003F6625">
            <w:pPr>
              <w:pStyle w:val="TAC"/>
              <w:rPr>
                <w:lang w:eastAsia="ko-KR"/>
              </w:rPr>
            </w:pPr>
            <w:r>
              <w:rPr>
                <w:rFonts w:cs="Arial"/>
                <w:szCs w:val="18"/>
                <w:lang w:eastAsia="ja-JP"/>
              </w:rPr>
              <w:t>1980</w:t>
            </w:r>
          </w:p>
        </w:tc>
        <w:tc>
          <w:tcPr>
            <w:tcW w:w="361" w:type="pct"/>
            <w:tcBorders>
              <w:top w:val="single" w:sz="4" w:space="0" w:color="auto"/>
              <w:left w:val="single" w:sz="4" w:space="0" w:color="auto"/>
              <w:bottom w:val="single" w:sz="4" w:space="0" w:color="auto"/>
              <w:right w:val="single" w:sz="4" w:space="0" w:color="auto"/>
            </w:tcBorders>
            <w:noWrap/>
            <w:hideMark/>
          </w:tcPr>
          <w:p w14:paraId="097A450C" w14:textId="77777777" w:rsidR="003F6625" w:rsidRDefault="003F6625">
            <w:pPr>
              <w:pStyle w:val="TAC"/>
              <w:rPr>
                <w:lang w:eastAsia="ko-KR"/>
              </w:rPr>
            </w:pPr>
            <w:r>
              <w:rPr>
                <w:rFonts w:eastAsia="ＭＳ 明朝" w:cs="Arial"/>
                <w:szCs w:val="18"/>
                <w:lang w:eastAsia="ja-JP"/>
              </w:rPr>
              <w:t>8.0</w:t>
            </w:r>
          </w:p>
        </w:tc>
        <w:tc>
          <w:tcPr>
            <w:tcW w:w="642" w:type="pct"/>
            <w:tcBorders>
              <w:top w:val="single" w:sz="4" w:space="0" w:color="auto"/>
              <w:left w:val="single" w:sz="4" w:space="0" w:color="auto"/>
              <w:bottom w:val="nil"/>
              <w:right w:val="single" w:sz="4" w:space="0" w:color="auto"/>
            </w:tcBorders>
            <w:hideMark/>
          </w:tcPr>
          <w:p w14:paraId="32B78BE4" w14:textId="77777777" w:rsidR="003F6625" w:rsidRDefault="003F6625">
            <w:pPr>
              <w:pStyle w:val="TAC"/>
            </w:pPr>
            <w:r>
              <w:rPr>
                <w:rFonts w:cs="Arial"/>
                <w:szCs w:val="18"/>
              </w:rPr>
              <w:t>IMD4</w:t>
            </w:r>
          </w:p>
        </w:tc>
      </w:tr>
      <w:tr w:rsidR="003F6625" w14:paraId="3C656284" w14:textId="77777777" w:rsidTr="00DB4ACA">
        <w:trPr>
          <w:trHeight w:val="187"/>
          <w:jc w:val="center"/>
        </w:trPr>
        <w:tc>
          <w:tcPr>
            <w:tcW w:w="1129" w:type="pct"/>
            <w:tcBorders>
              <w:top w:val="nil"/>
              <w:left w:val="single" w:sz="4" w:space="0" w:color="auto"/>
              <w:bottom w:val="nil"/>
              <w:right w:val="single" w:sz="4" w:space="0" w:color="auto"/>
            </w:tcBorders>
          </w:tcPr>
          <w:p w14:paraId="7D65F61C" w14:textId="77777777" w:rsidR="003F6625" w:rsidRDefault="003F6625">
            <w:pPr>
              <w:pStyle w:val="TAC"/>
            </w:pPr>
          </w:p>
        </w:tc>
        <w:tc>
          <w:tcPr>
            <w:tcW w:w="490" w:type="pct"/>
            <w:tcBorders>
              <w:top w:val="nil"/>
              <w:left w:val="single" w:sz="4" w:space="0" w:color="auto"/>
              <w:bottom w:val="single" w:sz="4" w:space="0" w:color="auto"/>
              <w:right w:val="single" w:sz="4" w:space="0" w:color="auto"/>
            </w:tcBorders>
          </w:tcPr>
          <w:p w14:paraId="4B9F9266" w14:textId="77777777" w:rsidR="003F6625" w:rsidRDefault="003F6625">
            <w:pPr>
              <w:pStyle w:val="TAC"/>
            </w:pPr>
          </w:p>
        </w:tc>
        <w:tc>
          <w:tcPr>
            <w:tcW w:w="449" w:type="pct"/>
            <w:tcBorders>
              <w:top w:val="nil"/>
              <w:left w:val="single" w:sz="4" w:space="0" w:color="auto"/>
              <w:bottom w:val="single" w:sz="4" w:space="0" w:color="auto"/>
              <w:right w:val="single" w:sz="4" w:space="0" w:color="auto"/>
            </w:tcBorders>
            <w:noWrap/>
          </w:tcPr>
          <w:p w14:paraId="43C02134" w14:textId="77777777" w:rsidR="003F6625" w:rsidRDefault="003F6625">
            <w:pPr>
              <w:pStyle w:val="TAC"/>
              <w:rPr>
                <w:lang w:eastAsia="ko-KR"/>
              </w:rPr>
            </w:pPr>
          </w:p>
        </w:tc>
        <w:tc>
          <w:tcPr>
            <w:tcW w:w="437" w:type="pct"/>
            <w:tcBorders>
              <w:top w:val="nil"/>
              <w:left w:val="single" w:sz="4" w:space="0" w:color="auto"/>
              <w:bottom w:val="single" w:sz="4" w:space="0" w:color="auto"/>
              <w:right w:val="single" w:sz="4" w:space="0" w:color="auto"/>
            </w:tcBorders>
            <w:noWrap/>
          </w:tcPr>
          <w:p w14:paraId="3CC6B30A" w14:textId="77777777" w:rsidR="003F6625" w:rsidRDefault="003F6625">
            <w:pPr>
              <w:pStyle w:val="TAC"/>
              <w:rPr>
                <w:lang w:eastAsia="ko-KR"/>
              </w:rPr>
            </w:pPr>
          </w:p>
        </w:tc>
        <w:tc>
          <w:tcPr>
            <w:tcW w:w="1043" w:type="pct"/>
            <w:tcBorders>
              <w:top w:val="nil"/>
              <w:left w:val="single" w:sz="4" w:space="0" w:color="auto"/>
              <w:bottom w:val="single" w:sz="4" w:space="0" w:color="auto"/>
              <w:right w:val="single" w:sz="4" w:space="0" w:color="auto"/>
            </w:tcBorders>
            <w:noWrap/>
          </w:tcPr>
          <w:p w14:paraId="2DCF56BC" w14:textId="77777777" w:rsidR="003F6625" w:rsidRDefault="003F6625">
            <w:pPr>
              <w:pStyle w:val="TAC"/>
              <w:rPr>
                <w:lang w:eastAsia="ko-KR"/>
              </w:rPr>
            </w:pPr>
          </w:p>
        </w:tc>
        <w:tc>
          <w:tcPr>
            <w:tcW w:w="449" w:type="pct"/>
            <w:tcBorders>
              <w:top w:val="nil"/>
              <w:left w:val="single" w:sz="4" w:space="0" w:color="auto"/>
              <w:bottom w:val="single" w:sz="4" w:space="0" w:color="auto"/>
              <w:right w:val="single" w:sz="4" w:space="0" w:color="auto"/>
            </w:tcBorders>
            <w:noWrap/>
          </w:tcPr>
          <w:p w14:paraId="063F2472" w14:textId="77777777" w:rsidR="003F6625" w:rsidRDefault="003F6625">
            <w:pPr>
              <w:pStyle w:val="TAC"/>
              <w:rPr>
                <w:lang w:eastAsia="ko-KR"/>
              </w:rPr>
            </w:pPr>
          </w:p>
        </w:tc>
        <w:tc>
          <w:tcPr>
            <w:tcW w:w="361" w:type="pct"/>
            <w:tcBorders>
              <w:top w:val="single" w:sz="4" w:space="0" w:color="auto"/>
              <w:left w:val="single" w:sz="4" w:space="0" w:color="auto"/>
              <w:bottom w:val="single" w:sz="4" w:space="0" w:color="auto"/>
              <w:right w:val="single" w:sz="4" w:space="0" w:color="auto"/>
            </w:tcBorders>
            <w:noWrap/>
          </w:tcPr>
          <w:p w14:paraId="3F65DB18" w14:textId="77777777" w:rsidR="003F6625" w:rsidRDefault="003F6625">
            <w:pPr>
              <w:pStyle w:val="TAC"/>
              <w:rPr>
                <w:lang w:eastAsia="ko-KR"/>
              </w:rPr>
            </w:pPr>
          </w:p>
        </w:tc>
        <w:tc>
          <w:tcPr>
            <w:tcW w:w="642" w:type="pct"/>
            <w:tcBorders>
              <w:top w:val="nil"/>
              <w:left w:val="single" w:sz="4" w:space="0" w:color="auto"/>
              <w:bottom w:val="single" w:sz="4" w:space="0" w:color="auto"/>
              <w:right w:val="single" w:sz="4" w:space="0" w:color="auto"/>
            </w:tcBorders>
          </w:tcPr>
          <w:p w14:paraId="4192EB9B" w14:textId="77777777" w:rsidR="003F6625" w:rsidRDefault="003F6625">
            <w:pPr>
              <w:pStyle w:val="TAC"/>
            </w:pPr>
          </w:p>
        </w:tc>
      </w:tr>
      <w:tr w:rsidR="003F6625" w14:paraId="148CCCB1" w14:textId="77777777" w:rsidTr="00DB4ACA">
        <w:trPr>
          <w:trHeight w:val="187"/>
          <w:jc w:val="center"/>
        </w:trPr>
        <w:tc>
          <w:tcPr>
            <w:tcW w:w="1129" w:type="pct"/>
            <w:tcBorders>
              <w:top w:val="nil"/>
              <w:left w:val="single" w:sz="4" w:space="0" w:color="auto"/>
              <w:bottom w:val="nil"/>
              <w:right w:val="single" w:sz="4" w:space="0" w:color="auto"/>
            </w:tcBorders>
          </w:tcPr>
          <w:p w14:paraId="18812731"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2DC92FFC" w14:textId="77777777" w:rsidR="003F6625" w:rsidRDefault="003F6625">
            <w:pPr>
              <w:pStyle w:val="TAC"/>
            </w:pPr>
            <w:r>
              <w:rPr>
                <w:rFonts w:eastAsia="ＭＳ 明朝" w:cs="Arial"/>
                <w:szCs w:val="18"/>
                <w:lang w:eastAsia="ja-JP"/>
              </w:rPr>
              <w:t>n7</w:t>
            </w:r>
            <w:r>
              <w:rPr>
                <w:rFonts w:cs="Arial"/>
                <w:szCs w:val="18"/>
                <w:lang w:eastAsia="zh-CN"/>
              </w:rPr>
              <w:t>7</w:t>
            </w:r>
          </w:p>
        </w:tc>
        <w:tc>
          <w:tcPr>
            <w:tcW w:w="449" w:type="pct"/>
            <w:tcBorders>
              <w:top w:val="single" w:sz="4" w:space="0" w:color="auto"/>
              <w:left w:val="single" w:sz="4" w:space="0" w:color="auto"/>
              <w:bottom w:val="single" w:sz="4" w:space="0" w:color="auto"/>
              <w:right w:val="single" w:sz="4" w:space="0" w:color="auto"/>
            </w:tcBorders>
            <w:noWrap/>
            <w:hideMark/>
          </w:tcPr>
          <w:p w14:paraId="1A429E55" w14:textId="77777777" w:rsidR="003F6625" w:rsidRDefault="003F6625">
            <w:pPr>
              <w:pStyle w:val="TAC"/>
              <w:rPr>
                <w:lang w:eastAsia="ko-KR"/>
              </w:rPr>
            </w:pPr>
            <w:r>
              <w:rPr>
                <w:rFonts w:cs="Arial"/>
                <w:szCs w:val="18"/>
                <w:lang w:eastAsia="ja-JP"/>
              </w:rPr>
              <w:t>3720</w:t>
            </w:r>
          </w:p>
        </w:tc>
        <w:tc>
          <w:tcPr>
            <w:tcW w:w="437" w:type="pct"/>
            <w:tcBorders>
              <w:top w:val="single" w:sz="4" w:space="0" w:color="auto"/>
              <w:left w:val="single" w:sz="4" w:space="0" w:color="auto"/>
              <w:bottom w:val="single" w:sz="4" w:space="0" w:color="auto"/>
              <w:right w:val="single" w:sz="4" w:space="0" w:color="auto"/>
            </w:tcBorders>
            <w:noWrap/>
            <w:hideMark/>
          </w:tcPr>
          <w:p w14:paraId="08C0D6CF" w14:textId="77777777" w:rsidR="003F6625" w:rsidRDefault="003F6625">
            <w:pPr>
              <w:pStyle w:val="TAC"/>
              <w:rPr>
                <w:lang w:eastAsia="ko-KR"/>
              </w:rPr>
            </w:pPr>
            <w:r>
              <w:rPr>
                <w:rFonts w:eastAsia="ＭＳ 明朝" w:cs="Arial"/>
                <w:szCs w:val="18"/>
                <w:lang w:eastAsia="ja-JP"/>
              </w:rPr>
              <w:t>10</w:t>
            </w:r>
          </w:p>
        </w:tc>
        <w:tc>
          <w:tcPr>
            <w:tcW w:w="1043" w:type="pct"/>
            <w:tcBorders>
              <w:top w:val="single" w:sz="4" w:space="0" w:color="auto"/>
              <w:left w:val="single" w:sz="4" w:space="0" w:color="auto"/>
              <w:bottom w:val="single" w:sz="4" w:space="0" w:color="auto"/>
              <w:right w:val="single" w:sz="4" w:space="0" w:color="auto"/>
            </w:tcBorders>
            <w:noWrap/>
            <w:hideMark/>
          </w:tcPr>
          <w:p w14:paraId="68FD71F4" w14:textId="77777777" w:rsidR="003F6625" w:rsidRDefault="003F6625">
            <w:pPr>
              <w:pStyle w:val="TAC"/>
              <w:rPr>
                <w:lang w:eastAsia="ko-KR"/>
              </w:rPr>
            </w:pPr>
            <w:r>
              <w:rPr>
                <w:rFonts w:cs="Arial"/>
                <w:szCs w:val="18"/>
              </w:rPr>
              <w:t>50</w:t>
            </w:r>
          </w:p>
        </w:tc>
        <w:tc>
          <w:tcPr>
            <w:tcW w:w="449" w:type="pct"/>
            <w:tcBorders>
              <w:top w:val="single" w:sz="4" w:space="0" w:color="auto"/>
              <w:left w:val="single" w:sz="4" w:space="0" w:color="auto"/>
              <w:bottom w:val="single" w:sz="4" w:space="0" w:color="auto"/>
              <w:right w:val="single" w:sz="4" w:space="0" w:color="auto"/>
            </w:tcBorders>
            <w:noWrap/>
            <w:hideMark/>
          </w:tcPr>
          <w:p w14:paraId="5E0984AA" w14:textId="77777777" w:rsidR="003F6625" w:rsidRDefault="003F6625">
            <w:pPr>
              <w:pStyle w:val="TAC"/>
              <w:rPr>
                <w:lang w:eastAsia="ko-KR"/>
              </w:rPr>
            </w:pPr>
            <w:r>
              <w:rPr>
                <w:rFonts w:cs="Arial"/>
                <w:szCs w:val="18"/>
                <w:lang w:eastAsia="ja-JP"/>
              </w:rPr>
              <w:t>3720</w:t>
            </w:r>
          </w:p>
        </w:tc>
        <w:tc>
          <w:tcPr>
            <w:tcW w:w="361" w:type="pct"/>
            <w:tcBorders>
              <w:top w:val="single" w:sz="4" w:space="0" w:color="auto"/>
              <w:left w:val="single" w:sz="4" w:space="0" w:color="auto"/>
              <w:bottom w:val="single" w:sz="4" w:space="0" w:color="auto"/>
              <w:right w:val="single" w:sz="4" w:space="0" w:color="auto"/>
            </w:tcBorders>
            <w:noWrap/>
            <w:hideMark/>
          </w:tcPr>
          <w:p w14:paraId="2E336498" w14:textId="77777777" w:rsidR="003F6625" w:rsidRDefault="003F6625">
            <w:pPr>
              <w:pStyle w:val="TAC"/>
              <w:rPr>
                <w:lang w:eastAsia="ko-KR"/>
              </w:rPr>
            </w:pPr>
            <w:r>
              <w:rPr>
                <w:rFonts w:cs="Arial"/>
                <w:szCs w:val="18"/>
                <w:lang w:eastAsia="ja-JP"/>
              </w:rPr>
              <w:t>N/A</w:t>
            </w:r>
          </w:p>
        </w:tc>
        <w:tc>
          <w:tcPr>
            <w:tcW w:w="642" w:type="pct"/>
            <w:tcBorders>
              <w:top w:val="single" w:sz="4" w:space="0" w:color="auto"/>
              <w:left w:val="single" w:sz="4" w:space="0" w:color="auto"/>
              <w:bottom w:val="single" w:sz="4" w:space="0" w:color="auto"/>
              <w:right w:val="single" w:sz="4" w:space="0" w:color="auto"/>
            </w:tcBorders>
            <w:hideMark/>
          </w:tcPr>
          <w:p w14:paraId="04A6F835" w14:textId="77777777" w:rsidR="003F6625" w:rsidRDefault="003F6625">
            <w:pPr>
              <w:pStyle w:val="TAC"/>
            </w:pPr>
            <w:r>
              <w:rPr>
                <w:rFonts w:cs="Arial"/>
                <w:szCs w:val="18"/>
                <w:lang w:eastAsia="ja-JP"/>
              </w:rPr>
              <w:t>N/A</w:t>
            </w:r>
          </w:p>
        </w:tc>
      </w:tr>
      <w:tr w:rsidR="003F6625" w14:paraId="5E39258E" w14:textId="77777777" w:rsidTr="00DB4ACA">
        <w:trPr>
          <w:trHeight w:val="187"/>
          <w:jc w:val="center"/>
        </w:trPr>
        <w:tc>
          <w:tcPr>
            <w:tcW w:w="1129" w:type="pct"/>
            <w:tcBorders>
              <w:top w:val="nil"/>
              <w:left w:val="single" w:sz="4" w:space="0" w:color="auto"/>
              <w:bottom w:val="nil"/>
              <w:right w:val="single" w:sz="4" w:space="0" w:color="auto"/>
            </w:tcBorders>
          </w:tcPr>
          <w:p w14:paraId="7895680E" w14:textId="77777777" w:rsidR="003F6625" w:rsidRDefault="003F6625">
            <w:pPr>
              <w:pStyle w:val="TAC"/>
            </w:pPr>
          </w:p>
        </w:tc>
        <w:tc>
          <w:tcPr>
            <w:tcW w:w="490" w:type="pct"/>
            <w:tcBorders>
              <w:top w:val="single" w:sz="4" w:space="0" w:color="auto"/>
              <w:left w:val="single" w:sz="4" w:space="0" w:color="auto"/>
              <w:bottom w:val="nil"/>
              <w:right w:val="single" w:sz="4" w:space="0" w:color="auto"/>
            </w:tcBorders>
            <w:hideMark/>
          </w:tcPr>
          <w:p w14:paraId="16C5E56A" w14:textId="77777777" w:rsidR="003F6625" w:rsidRDefault="003F6625">
            <w:pPr>
              <w:pStyle w:val="TAC"/>
              <w:rPr>
                <w:lang w:eastAsia="ja-JP"/>
              </w:rPr>
            </w:pPr>
            <w:r>
              <w:rPr>
                <w:rFonts w:cs="Arial"/>
                <w:szCs w:val="18"/>
              </w:rPr>
              <w:t>2</w:t>
            </w:r>
          </w:p>
        </w:tc>
        <w:tc>
          <w:tcPr>
            <w:tcW w:w="449" w:type="pct"/>
            <w:tcBorders>
              <w:top w:val="single" w:sz="4" w:space="0" w:color="auto"/>
              <w:left w:val="single" w:sz="4" w:space="0" w:color="auto"/>
              <w:bottom w:val="nil"/>
              <w:right w:val="single" w:sz="4" w:space="0" w:color="auto"/>
            </w:tcBorders>
            <w:noWrap/>
            <w:hideMark/>
          </w:tcPr>
          <w:p w14:paraId="40FEBE98" w14:textId="77777777" w:rsidR="003F6625" w:rsidRDefault="003F6625">
            <w:pPr>
              <w:pStyle w:val="TAC"/>
              <w:rPr>
                <w:lang w:eastAsia="ja-JP"/>
              </w:rPr>
            </w:pPr>
            <w:r>
              <w:rPr>
                <w:rFonts w:cs="Arial"/>
                <w:szCs w:val="18"/>
                <w:lang w:eastAsia="ja-JP"/>
              </w:rPr>
              <w:t>1885</w:t>
            </w:r>
          </w:p>
        </w:tc>
        <w:tc>
          <w:tcPr>
            <w:tcW w:w="437" w:type="pct"/>
            <w:tcBorders>
              <w:top w:val="single" w:sz="4" w:space="0" w:color="auto"/>
              <w:left w:val="single" w:sz="4" w:space="0" w:color="auto"/>
              <w:bottom w:val="nil"/>
              <w:right w:val="single" w:sz="4" w:space="0" w:color="auto"/>
            </w:tcBorders>
            <w:noWrap/>
            <w:hideMark/>
          </w:tcPr>
          <w:p w14:paraId="07E291B5" w14:textId="77777777" w:rsidR="003F6625" w:rsidRDefault="003F6625">
            <w:pPr>
              <w:pStyle w:val="TAC"/>
              <w:rPr>
                <w:lang w:eastAsia="ja-JP"/>
              </w:rPr>
            </w:pPr>
            <w:r>
              <w:rPr>
                <w:rFonts w:cs="Arial"/>
                <w:szCs w:val="18"/>
              </w:rPr>
              <w:t>5</w:t>
            </w:r>
          </w:p>
        </w:tc>
        <w:tc>
          <w:tcPr>
            <w:tcW w:w="1043" w:type="pct"/>
            <w:tcBorders>
              <w:top w:val="single" w:sz="4" w:space="0" w:color="auto"/>
              <w:left w:val="single" w:sz="4" w:space="0" w:color="auto"/>
              <w:bottom w:val="nil"/>
              <w:right w:val="single" w:sz="4" w:space="0" w:color="auto"/>
            </w:tcBorders>
            <w:noWrap/>
            <w:hideMark/>
          </w:tcPr>
          <w:p w14:paraId="19FC80FB" w14:textId="77777777" w:rsidR="003F6625" w:rsidRDefault="003F6625">
            <w:pPr>
              <w:pStyle w:val="TAC"/>
            </w:pPr>
            <w:r>
              <w:rPr>
                <w:rFonts w:cs="Arial"/>
                <w:szCs w:val="18"/>
              </w:rPr>
              <w:t>25</w:t>
            </w:r>
          </w:p>
        </w:tc>
        <w:tc>
          <w:tcPr>
            <w:tcW w:w="449" w:type="pct"/>
            <w:tcBorders>
              <w:top w:val="single" w:sz="4" w:space="0" w:color="auto"/>
              <w:left w:val="single" w:sz="4" w:space="0" w:color="auto"/>
              <w:bottom w:val="nil"/>
              <w:right w:val="single" w:sz="4" w:space="0" w:color="auto"/>
            </w:tcBorders>
            <w:noWrap/>
            <w:hideMark/>
          </w:tcPr>
          <w:p w14:paraId="06ECE7D1" w14:textId="77777777" w:rsidR="003F6625" w:rsidRDefault="003F6625">
            <w:pPr>
              <w:pStyle w:val="TAC"/>
              <w:rPr>
                <w:lang w:eastAsia="ja-JP"/>
              </w:rPr>
            </w:pPr>
            <w:r>
              <w:rPr>
                <w:rFonts w:cs="Arial"/>
                <w:szCs w:val="18"/>
                <w:lang w:eastAsia="ja-JP"/>
              </w:rPr>
              <w:t>1965</w:t>
            </w:r>
          </w:p>
        </w:tc>
        <w:tc>
          <w:tcPr>
            <w:tcW w:w="361" w:type="pct"/>
            <w:tcBorders>
              <w:top w:val="single" w:sz="4" w:space="0" w:color="auto"/>
              <w:left w:val="single" w:sz="4" w:space="0" w:color="auto"/>
              <w:bottom w:val="single" w:sz="4" w:space="0" w:color="auto"/>
              <w:right w:val="single" w:sz="4" w:space="0" w:color="auto"/>
            </w:tcBorders>
            <w:noWrap/>
            <w:hideMark/>
          </w:tcPr>
          <w:p w14:paraId="4985ED1B" w14:textId="77777777" w:rsidR="003F6625" w:rsidRDefault="003F6625">
            <w:pPr>
              <w:pStyle w:val="TAC"/>
              <w:rPr>
                <w:lang w:eastAsia="ja-JP"/>
              </w:rPr>
            </w:pPr>
            <w:r>
              <w:rPr>
                <w:rFonts w:cs="Arial"/>
                <w:szCs w:val="18"/>
              </w:rPr>
              <w:t>5</w:t>
            </w:r>
          </w:p>
        </w:tc>
        <w:tc>
          <w:tcPr>
            <w:tcW w:w="642" w:type="pct"/>
            <w:tcBorders>
              <w:top w:val="single" w:sz="4" w:space="0" w:color="auto"/>
              <w:left w:val="single" w:sz="4" w:space="0" w:color="auto"/>
              <w:bottom w:val="nil"/>
              <w:right w:val="single" w:sz="4" w:space="0" w:color="auto"/>
            </w:tcBorders>
            <w:hideMark/>
          </w:tcPr>
          <w:p w14:paraId="31E5F6C8" w14:textId="77777777" w:rsidR="003F6625" w:rsidRDefault="003F6625">
            <w:pPr>
              <w:pStyle w:val="TAC"/>
              <w:rPr>
                <w:lang w:eastAsia="ja-JP"/>
              </w:rPr>
            </w:pPr>
            <w:r>
              <w:rPr>
                <w:rFonts w:cs="Arial"/>
                <w:szCs w:val="18"/>
              </w:rPr>
              <w:t>IMD5</w:t>
            </w:r>
          </w:p>
        </w:tc>
      </w:tr>
      <w:tr w:rsidR="003F6625" w14:paraId="70A2E997" w14:textId="77777777" w:rsidTr="00DB4ACA">
        <w:trPr>
          <w:trHeight w:val="187"/>
          <w:jc w:val="center"/>
        </w:trPr>
        <w:tc>
          <w:tcPr>
            <w:tcW w:w="1129" w:type="pct"/>
            <w:tcBorders>
              <w:top w:val="nil"/>
              <w:left w:val="single" w:sz="4" w:space="0" w:color="auto"/>
              <w:bottom w:val="nil"/>
              <w:right w:val="single" w:sz="4" w:space="0" w:color="auto"/>
            </w:tcBorders>
          </w:tcPr>
          <w:p w14:paraId="51629CB0" w14:textId="77777777" w:rsidR="003F6625" w:rsidRDefault="003F6625">
            <w:pPr>
              <w:pStyle w:val="TAC"/>
            </w:pPr>
          </w:p>
        </w:tc>
        <w:tc>
          <w:tcPr>
            <w:tcW w:w="490" w:type="pct"/>
            <w:tcBorders>
              <w:top w:val="nil"/>
              <w:left w:val="single" w:sz="4" w:space="0" w:color="auto"/>
              <w:bottom w:val="single" w:sz="4" w:space="0" w:color="auto"/>
              <w:right w:val="single" w:sz="4" w:space="0" w:color="auto"/>
            </w:tcBorders>
          </w:tcPr>
          <w:p w14:paraId="4F21FF8D" w14:textId="77777777" w:rsidR="003F6625" w:rsidRDefault="003F6625">
            <w:pPr>
              <w:pStyle w:val="TAC"/>
              <w:rPr>
                <w:lang w:eastAsia="ja-JP"/>
              </w:rPr>
            </w:pPr>
          </w:p>
        </w:tc>
        <w:tc>
          <w:tcPr>
            <w:tcW w:w="449" w:type="pct"/>
            <w:tcBorders>
              <w:top w:val="nil"/>
              <w:left w:val="single" w:sz="4" w:space="0" w:color="auto"/>
              <w:bottom w:val="single" w:sz="4" w:space="0" w:color="auto"/>
              <w:right w:val="single" w:sz="4" w:space="0" w:color="auto"/>
            </w:tcBorders>
            <w:noWrap/>
          </w:tcPr>
          <w:p w14:paraId="6655A87A" w14:textId="77777777" w:rsidR="003F6625" w:rsidRDefault="003F6625">
            <w:pPr>
              <w:pStyle w:val="TAC"/>
              <w:rPr>
                <w:lang w:eastAsia="ja-JP"/>
              </w:rPr>
            </w:pPr>
          </w:p>
        </w:tc>
        <w:tc>
          <w:tcPr>
            <w:tcW w:w="437" w:type="pct"/>
            <w:tcBorders>
              <w:top w:val="nil"/>
              <w:left w:val="single" w:sz="4" w:space="0" w:color="auto"/>
              <w:bottom w:val="single" w:sz="4" w:space="0" w:color="auto"/>
              <w:right w:val="single" w:sz="4" w:space="0" w:color="auto"/>
            </w:tcBorders>
            <w:noWrap/>
          </w:tcPr>
          <w:p w14:paraId="7F2D2B81" w14:textId="77777777" w:rsidR="003F6625" w:rsidRDefault="003F6625">
            <w:pPr>
              <w:pStyle w:val="TAC"/>
              <w:rPr>
                <w:lang w:eastAsia="ja-JP"/>
              </w:rPr>
            </w:pPr>
          </w:p>
        </w:tc>
        <w:tc>
          <w:tcPr>
            <w:tcW w:w="1043" w:type="pct"/>
            <w:tcBorders>
              <w:top w:val="nil"/>
              <w:left w:val="single" w:sz="4" w:space="0" w:color="auto"/>
              <w:bottom w:val="single" w:sz="4" w:space="0" w:color="auto"/>
              <w:right w:val="single" w:sz="4" w:space="0" w:color="auto"/>
            </w:tcBorders>
            <w:noWrap/>
          </w:tcPr>
          <w:p w14:paraId="02EAF63E" w14:textId="77777777" w:rsidR="003F6625" w:rsidRDefault="003F6625">
            <w:pPr>
              <w:pStyle w:val="TAC"/>
            </w:pPr>
          </w:p>
        </w:tc>
        <w:tc>
          <w:tcPr>
            <w:tcW w:w="449" w:type="pct"/>
            <w:tcBorders>
              <w:top w:val="nil"/>
              <w:left w:val="single" w:sz="4" w:space="0" w:color="auto"/>
              <w:bottom w:val="single" w:sz="4" w:space="0" w:color="auto"/>
              <w:right w:val="single" w:sz="4" w:space="0" w:color="auto"/>
            </w:tcBorders>
            <w:noWrap/>
          </w:tcPr>
          <w:p w14:paraId="0AF55E1A" w14:textId="77777777" w:rsidR="003F6625" w:rsidRDefault="003F6625">
            <w:pPr>
              <w:pStyle w:val="TAC"/>
              <w:rPr>
                <w:lang w:eastAsia="ja-JP"/>
              </w:rPr>
            </w:pPr>
          </w:p>
        </w:tc>
        <w:tc>
          <w:tcPr>
            <w:tcW w:w="361" w:type="pct"/>
            <w:tcBorders>
              <w:top w:val="single" w:sz="4" w:space="0" w:color="auto"/>
              <w:left w:val="single" w:sz="4" w:space="0" w:color="auto"/>
              <w:bottom w:val="single" w:sz="4" w:space="0" w:color="auto"/>
              <w:right w:val="single" w:sz="4" w:space="0" w:color="auto"/>
            </w:tcBorders>
            <w:noWrap/>
          </w:tcPr>
          <w:p w14:paraId="0227BA0F" w14:textId="77777777" w:rsidR="003F6625" w:rsidRDefault="003F6625">
            <w:pPr>
              <w:pStyle w:val="TAC"/>
              <w:rPr>
                <w:lang w:eastAsia="ja-JP"/>
              </w:rPr>
            </w:pPr>
          </w:p>
        </w:tc>
        <w:tc>
          <w:tcPr>
            <w:tcW w:w="642" w:type="pct"/>
            <w:tcBorders>
              <w:top w:val="nil"/>
              <w:left w:val="single" w:sz="4" w:space="0" w:color="auto"/>
              <w:bottom w:val="single" w:sz="4" w:space="0" w:color="auto"/>
              <w:right w:val="single" w:sz="4" w:space="0" w:color="auto"/>
            </w:tcBorders>
          </w:tcPr>
          <w:p w14:paraId="491974CE" w14:textId="77777777" w:rsidR="003F6625" w:rsidRDefault="003F6625">
            <w:pPr>
              <w:pStyle w:val="TAC"/>
              <w:rPr>
                <w:lang w:eastAsia="ja-JP"/>
              </w:rPr>
            </w:pPr>
          </w:p>
        </w:tc>
      </w:tr>
      <w:tr w:rsidR="003F6625" w14:paraId="326CCC42"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34E83F3E"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4CCEEAE4" w14:textId="77777777" w:rsidR="003F6625" w:rsidRDefault="003F6625">
            <w:pPr>
              <w:pStyle w:val="TAC"/>
              <w:rPr>
                <w:lang w:eastAsia="ja-JP"/>
              </w:rPr>
            </w:pPr>
            <w:r>
              <w:rPr>
                <w:rFonts w:cs="Arial"/>
                <w:szCs w:val="18"/>
              </w:rPr>
              <w:t>n77</w:t>
            </w:r>
          </w:p>
        </w:tc>
        <w:tc>
          <w:tcPr>
            <w:tcW w:w="449" w:type="pct"/>
            <w:tcBorders>
              <w:top w:val="single" w:sz="4" w:space="0" w:color="auto"/>
              <w:left w:val="single" w:sz="4" w:space="0" w:color="auto"/>
              <w:bottom w:val="single" w:sz="4" w:space="0" w:color="auto"/>
              <w:right w:val="single" w:sz="4" w:space="0" w:color="auto"/>
            </w:tcBorders>
            <w:noWrap/>
            <w:hideMark/>
          </w:tcPr>
          <w:p w14:paraId="3915FD9A" w14:textId="77777777" w:rsidR="003F6625" w:rsidRDefault="003F6625">
            <w:pPr>
              <w:pStyle w:val="TAC"/>
              <w:rPr>
                <w:lang w:eastAsia="ja-JP"/>
              </w:rPr>
            </w:pPr>
            <w:r>
              <w:rPr>
                <w:rFonts w:cs="Arial"/>
                <w:szCs w:val="18"/>
                <w:lang w:eastAsia="ja-JP"/>
              </w:rPr>
              <w:t>3810</w:t>
            </w:r>
          </w:p>
        </w:tc>
        <w:tc>
          <w:tcPr>
            <w:tcW w:w="437" w:type="pct"/>
            <w:tcBorders>
              <w:top w:val="single" w:sz="4" w:space="0" w:color="auto"/>
              <w:left w:val="single" w:sz="4" w:space="0" w:color="auto"/>
              <w:bottom w:val="single" w:sz="4" w:space="0" w:color="auto"/>
              <w:right w:val="single" w:sz="4" w:space="0" w:color="auto"/>
            </w:tcBorders>
            <w:noWrap/>
            <w:hideMark/>
          </w:tcPr>
          <w:p w14:paraId="1BAECF72" w14:textId="77777777" w:rsidR="003F6625" w:rsidRDefault="003F6625">
            <w:pPr>
              <w:pStyle w:val="TAC"/>
              <w:rPr>
                <w:lang w:eastAsia="ja-JP"/>
              </w:rPr>
            </w:pPr>
            <w:r>
              <w:rPr>
                <w:rFonts w:eastAsia="ＭＳ 明朝" w:cs="Arial"/>
                <w:szCs w:val="18"/>
                <w:lang w:eastAsia="ja-JP"/>
              </w:rPr>
              <w:t>10</w:t>
            </w:r>
          </w:p>
        </w:tc>
        <w:tc>
          <w:tcPr>
            <w:tcW w:w="1043" w:type="pct"/>
            <w:tcBorders>
              <w:top w:val="single" w:sz="4" w:space="0" w:color="auto"/>
              <w:left w:val="single" w:sz="4" w:space="0" w:color="auto"/>
              <w:bottom w:val="single" w:sz="4" w:space="0" w:color="auto"/>
              <w:right w:val="single" w:sz="4" w:space="0" w:color="auto"/>
            </w:tcBorders>
            <w:noWrap/>
            <w:hideMark/>
          </w:tcPr>
          <w:p w14:paraId="1C58FB5E" w14:textId="77777777" w:rsidR="003F6625" w:rsidRDefault="003F6625">
            <w:pPr>
              <w:pStyle w:val="TAC"/>
            </w:pPr>
            <w:r>
              <w:rPr>
                <w:rFonts w:cs="Arial"/>
                <w:szCs w:val="18"/>
              </w:rPr>
              <w:t>50</w:t>
            </w:r>
          </w:p>
        </w:tc>
        <w:tc>
          <w:tcPr>
            <w:tcW w:w="449" w:type="pct"/>
            <w:tcBorders>
              <w:top w:val="single" w:sz="4" w:space="0" w:color="auto"/>
              <w:left w:val="single" w:sz="4" w:space="0" w:color="auto"/>
              <w:bottom w:val="single" w:sz="4" w:space="0" w:color="auto"/>
              <w:right w:val="single" w:sz="4" w:space="0" w:color="auto"/>
            </w:tcBorders>
            <w:noWrap/>
            <w:hideMark/>
          </w:tcPr>
          <w:p w14:paraId="1CB00C68" w14:textId="77777777" w:rsidR="003F6625" w:rsidRDefault="003F6625">
            <w:pPr>
              <w:pStyle w:val="TAC"/>
              <w:rPr>
                <w:lang w:eastAsia="ja-JP"/>
              </w:rPr>
            </w:pPr>
            <w:r>
              <w:rPr>
                <w:rFonts w:cs="Arial"/>
                <w:szCs w:val="18"/>
                <w:lang w:eastAsia="ja-JP"/>
              </w:rPr>
              <w:t>3810</w:t>
            </w:r>
          </w:p>
        </w:tc>
        <w:tc>
          <w:tcPr>
            <w:tcW w:w="361" w:type="pct"/>
            <w:tcBorders>
              <w:top w:val="single" w:sz="4" w:space="0" w:color="auto"/>
              <w:left w:val="single" w:sz="4" w:space="0" w:color="auto"/>
              <w:bottom w:val="single" w:sz="4" w:space="0" w:color="auto"/>
              <w:right w:val="single" w:sz="4" w:space="0" w:color="auto"/>
            </w:tcBorders>
            <w:noWrap/>
            <w:hideMark/>
          </w:tcPr>
          <w:p w14:paraId="28D8C1A8" w14:textId="77777777" w:rsidR="003F6625" w:rsidRDefault="003F6625">
            <w:pPr>
              <w:pStyle w:val="TAC"/>
              <w:rPr>
                <w:lang w:eastAsia="ja-JP"/>
              </w:rPr>
            </w:pPr>
            <w:r>
              <w:rPr>
                <w:rFonts w:cs="Arial"/>
                <w:szCs w:val="18"/>
                <w:lang w:eastAsia="ja-JP"/>
              </w:rPr>
              <w:t>N/A</w:t>
            </w:r>
          </w:p>
        </w:tc>
        <w:tc>
          <w:tcPr>
            <w:tcW w:w="642" w:type="pct"/>
            <w:tcBorders>
              <w:top w:val="single" w:sz="4" w:space="0" w:color="auto"/>
              <w:left w:val="single" w:sz="4" w:space="0" w:color="auto"/>
              <w:bottom w:val="single" w:sz="4" w:space="0" w:color="auto"/>
              <w:right w:val="single" w:sz="4" w:space="0" w:color="auto"/>
            </w:tcBorders>
            <w:hideMark/>
          </w:tcPr>
          <w:p w14:paraId="1E8A15A3" w14:textId="77777777" w:rsidR="003F6625" w:rsidRDefault="003F6625">
            <w:pPr>
              <w:pStyle w:val="TAC"/>
              <w:rPr>
                <w:lang w:eastAsia="ja-JP"/>
              </w:rPr>
            </w:pPr>
            <w:r>
              <w:rPr>
                <w:rFonts w:cs="Arial"/>
                <w:szCs w:val="18"/>
              </w:rPr>
              <w:t>N/A</w:t>
            </w:r>
          </w:p>
        </w:tc>
      </w:tr>
      <w:tr w:rsidR="003F6625" w14:paraId="0037D1A4" w14:textId="77777777" w:rsidTr="00DB4ACA">
        <w:trPr>
          <w:trHeight w:val="187"/>
          <w:jc w:val="center"/>
        </w:trPr>
        <w:tc>
          <w:tcPr>
            <w:tcW w:w="1129" w:type="pct"/>
            <w:tcBorders>
              <w:top w:val="single" w:sz="4" w:space="0" w:color="auto"/>
              <w:left w:val="single" w:sz="4" w:space="0" w:color="auto"/>
              <w:bottom w:val="nil"/>
              <w:right w:val="single" w:sz="4" w:space="0" w:color="auto"/>
            </w:tcBorders>
          </w:tcPr>
          <w:p w14:paraId="12E4C2BE" w14:textId="77777777" w:rsidR="003F6625" w:rsidRDefault="003F6625">
            <w:pPr>
              <w:pStyle w:val="TAC"/>
              <w:rPr>
                <w:rFonts w:cs="Arial"/>
                <w:lang w:eastAsia="zh-TW"/>
              </w:rPr>
            </w:pPr>
            <w:r>
              <w:rPr>
                <w:rFonts w:eastAsia="ＭＳ 明朝" w:cs="Arial"/>
                <w:lang w:eastAsia="ja-JP"/>
              </w:rPr>
              <w:t>DC</w:t>
            </w:r>
            <w:r>
              <w:rPr>
                <w:rFonts w:cs="Arial"/>
                <w:lang w:eastAsia="ja-JP"/>
              </w:rPr>
              <w:t>_</w:t>
            </w:r>
            <w:r>
              <w:rPr>
                <w:rFonts w:eastAsia="ＭＳ 明朝" w:cs="Arial"/>
                <w:lang w:eastAsia="ja-JP"/>
              </w:rPr>
              <w:t>2</w:t>
            </w:r>
            <w:r>
              <w:rPr>
                <w:rFonts w:cs="Arial"/>
                <w:lang w:eastAsia="ja-JP"/>
              </w:rPr>
              <w:t>A_n</w:t>
            </w:r>
            <w:r>
              <w:rPr>
                <w:rFonts w:eastAsia="ＭＳ 明朝" w:cs="Arial"/>
                <w:lang w:eastAsia="ja-JP"/>
              </w:rPr>
              <w:t>78</w:t>
            </w:r>
            <w:r>
              <w:rPr>
                <w:rFonts w:cs="Arial"/>
                <w:lang w:eastAsia="ja-JP"/>
              </w:rPr>
              <w:t>A</w:t>
            </w:r>
          </w:p>
          <w:p w14:paraId="6D0FA06D" w14:textId="77777777" w:rsidR="003F6625" w:rsidRDefault="003F6625">
            <w:pPr>
              <w:pStyle w:val="TAC"/>
              <w:rPr>
                <w:rFonts w:eastAsia="ＭＳ 明朝"/>
                <w:lang w:eastAsia="zh-TW"/>
              </w:rPr>
            </w:pPr>
            <w:r>
              <w:rPr>
                <w:rFonts w:eastAsia="ＭＳ 明朝" w:cs="Arial"/>
                <w:lang w:eastAsia="ja-JP"/>
              </w:rPr>
              <w:t>DC</w:t>
            </w:r>
            <w:r>
              <w:rPr>
                <w:rFonts w:cs="Arial"/>
                <w:lang w:eastAsia="ja-JP"/>
              </w:rPr>
              <w:t>_</w:t>
            </w:r>
            <w:r>
              <w:rPr>
                <w:rFonts w:eastAsia="ＭＳ 明朝" w:cs="Arial"/>
                <w:lang w:eastAsia="ja-JP"/>
              </w:rPr>
              <w:t>2</w:t>
            </w:r>
            <w:r>
              <w:rPr>
                <w:rFonts w:cs="Arial"/>
                <w:lang w:eastAsia="ja-JP"/>
              </w:rPr>
              <w:t>A_n</w:t>
            </w:r>
            <w:r>
              <w:rPr>
                <w:rFonts w:eastAsia="ＭＳ 明朝" w:cs="Arial"/>
                <w:lang w:eastAsia="ja-JP"/>
              </w:rPr>
              <w:t>78(2</w:t>
            </w:r>
            <w:r>
              <w:rPr>
                <w:rFonts w:cs="Arial"/>
                <w:lang w:eastAsia="ja-JP"/>
              </w:rPr>
              <w:t>A)</w:t>
            </w:r>
          </w:p>
          <w:p w14:paraId="0B8A78A7" w14:textId="77777777" w:rsidR="003F6625" w:rsidRDefault="003F6625">
            <w:pPr>
              <w:pStyle w:val="TAC"/>
              <w:rPr>
                <w:rFonts w:eastAsia="ＭＳ 明朝"/>
              </w:rPr>
            </w:pPr>
            <w:r>
              <w:rPr>
                <w:rFonts w:eastAsia="ＭＳ 明朝"/>
              </w:rPr>
              <w:t>DC_2A-2A_n78(2A)</w:t>
            </w:r>
          </w:p>
          <w:p w14:paraId="5A43464E" w14:textId="77777777" w:rsidR="003F6625" w:rsidRDefault="003F6625">
            <w:pPr>
              <w:pStyle w:val="TAC"/>
              <w:rPr>
                <w:rFonts w:eastAsia="ＭＳ 明朝"/>
                <w:lang w:eastAsia="zh-TW"/>
              </w:rPr>
            </w:pPr>
          </w:p>
        </w:tc>
        <w:tc>
          <w:tcPr>
            <w:tcW w:w="490" w:type="pct"/>
            <w:tcBorders>
              <w:top w:val="single" w:sz="4" w:space="0" w:color="auto"/>
              <w:left w:val="single" w:sz="4" w:space="0" w:color="auto"/>
              <w:bottom w:val="nil"/>
              <w:right w:val="single" w:sz="4" w:space="0" w:color="auto"/>
            </w:tcBorders>
            <w:hideMark/>
          </w:tcPr>
          <w:p w14:paraId="61ECFB8C" w14:textId="77777777" w:rsidR="003F6625" w:rsidRDefault="003F6625">
            <w:pPr>
              <w:pStyle w:val="TAC"/>
              <w:rPr>
                <w:rFonts w:eastAsia="SimSun"/>
              </w:rPr>
            </w:pPr>
            <w:r>
              <w:rPr>
                <w:rFonts w:cs="Arial"/>
                <w:lang w:eastAsia="ja-JP"/>
              </w:rPr>
              <w:t>2</w:t>
            </w:r>
          </w:p>
        </w:tc>
        <w:tc>
          <w:tcPr>
            <w:tcW w:w="449" w:type="pct"/>
            <w:tcBorders>
              <w:top w:val="single" w:sz="4" w:space="0" w:color="auto"/>
              <w:left w:val="single" w:sz="4" w:space="0" w:color="auto"/>
              <w:bottom w:val="nil"/>
              <w:right w:val="single" w:sz="4" w:space="0" w:color="auto"/>
            </w:tcBorders>
            <w:noWrap/>
            <w:hideMark/>
          </w:tcPr>
          <w:p w14:paraId="5B7B0233" w14:textId="77777777" w:rsidR="003F6625" w:rsidRDefault="003F6625">
            <w:pPr>
              <w:pStyle w:val="TAC"/>
            </w:pPr>
            <w:r>
              <w:rPr>
                <w:rFonts w:cs="Arial"/>
                <w:lang w:eastAsia="ja-JP"/>
              </w:rPr>
              <w:t>1855</w:t>
            </w:r>
          </w:p>
        </w:tc>
        <w:tc>
          <w:tcPr>
            <w:tcW w:w="437" w:type="pct"/>
            <w:tcBorders>
              <w:top w:val="single" w:sz="4" w:space="0" w:color="auto"/>
              <w:left w:val="single" w:sz="4" w:space="0" w:color="auto"/>
              <w:bottom w:val="nil"/>
              <w:right w:val="single" w:sz="4" w:space="0" w:color="auto"/>
            </w:tcBorders>
            <w:noWrap/>
            <w:hideMark/>
          </w:tcPr>
          <w:p w14:paraId="19103E4A" w14:textId="77777777" w:rsidR="003F6625" w:rsidRDefault="003F6625">
            <w:pPr>
              <w:pStyle w:val="TAC"/>
            </w:pPr>
            <w:r>
              <w:rPr>
                <w:rFonts w:cs="Arial"/>
              </w:rPr>
              <w:t>5</w:t>
            </w:r>
          </w:p>
        </w:tc>
        <w:tc>
          <w:tcPr>
            <w:tcW w:w="1043" w:type="pct"/>
            <w:tcBorders>
              <w:top w:val="single" w:sz="4" w:space="0" w:color="auto"/>
              <w:left w:val="single" w:sz="4" w:space="0" w:color="auto"/>
              <w:bottom w:val="nil"/>
              <w:right w:val="single" w:sz="4" w:space="0" w:color="auto"/>
            </w:tcBorders>
            <w:noWrap/>
            <w:hideMark/>
          </w:tcPr>
          <w:p w14:paraId="1F32559B" w14:textId="77777777" w:rsidR="003F6625" w:rsidRDefault="003F6625">
            <w:pPr>
              <w:pStyle w:val="TAC"/>
            </w:pPr>
            <w:r>
              <w:rPr>
                <w:rFonts w:cs="Arial"/>
              </w:rPr>
              <w:t>25</w:t>
            </w:r>
          </w:p>
        </w:tc>
        <w:tc>
          <w:tcPr>
            <w:tcW w:w="449" w:type="pct"/>
            <w:tcBorders>
              <w:top w:val="single" w:sz="4" w:space="0" w:color="auto"/>
              <w:left w:val="single" w:sz="4" w:space="0" w:color="auto"/>
              <w:bottom w:val="nil"/>
              <w:right w:val="single" w:sz="4" w:space="0" w:color="auto"/>
            </w:tcBorders>
            <w:noWrap/>
            <w:hideMark/>
          </w:tcPr>
          <w:p w14:paraId="690AE20A" w14:textId="77777777" w:rsidR="003F6625" w:rsidRDefault="003F6625">
            <w:pPr>
              <w:pStyle w:val="TAC"/>
            </w:pPr>
            <w:r>
              <w:rPr>
                <w:rFonts w:cs="Arial"/>
                <w:lang w:eastAsia="ja-JP"/>
              </w:rPr>
              <w:t>1935</w:t>
            </w:r>
          </w:p>
        </w:tc>
        <w:tc>
          <w:tcPr>
            <w:tcW w:w="361" w:type="pct"/>
            <w:tcBorders>
              <w:top w:val="single" w:sz="4" w:space="0" w:color="auto"/>
              <w:left w:val="single" w:sz="4" w:space="0" w:color="auto"/>
              <w:bottom w:val="single" w:sz="4" w:space="0" w:color="auto"/>
              <w:right w:val="single" w:sz="4" w:space="0" w:color="auto"/>
            </w:tcBorders>
            <w:noWrap/>
            <w:hideMark/>
          </w:tcPr>
          <w:p w14:paraId="618E8574" w14:textId="77777777" w:rsidR="003F6625" w:rsidRDefault="003F6625">
            <w:pPr>
              <w:pStyle w:val="TAC"/>
              <w:rPr>
                <w:rFonts w:eastAsia="ＭＳ 明朝"/>
              </w:rPr>
            </w:pPr>
            <w:r>
              <w:rPr>
                <w:rFonts w:eastAsia="ＭＳ 明朝" w:cs="Arial"/>
                <w:lang w:eastAsia="ja-JP"/>
              </w:rPr>
              <w:t>26</w:t>
            </w:r>
          </w:p>
        </w:tc>
        <w:tc>
          <w:tcPr>
            <w:tcW w:w="642" w:type="pct"/>
            <w:tcBorders>
              <w:top w:val="single" w:sz="4" w:space="0" w:color="auto"/>
              <w:left w:val="single" w:sz="4" w:space="0" w:color="auto"/>
              <w:bottom w:val="nil"/>
              <w:right w:val="single" w:sz="4" w:space="0" w:color="auto"/>
            </w:tcBorders>
            <w:hideMark/>
          </w:tcPr>
          <w:p w14:paraId="33A29B97" w14:textId="77777777" w:rsidR="003F6625" w:rsidRDefault="003F6625">
            <w:pPr>
              <w:pStyle w:val="TAC"/>
              <w:rPr>
                <w:rFonts w:eastAsia="SimSun"/>
              </w:rPr>
            </w:pPr>
            <w:r>
              <w:rPr>
                <w:rFonts w:cs="Arial"/>
              </w:rPr>
              <w:t>IMD2</w:t>
            </w:r>
            <w:r>
              <w:rPr>
                <w:rFonts w:cs="Arial"/>
                <w:vertAlign w:val="superscript"/>
              </w:rPr>
              <w:t>3</w:t>
            </w:r>
          </w:p>
        </w:tc>
      </w:tr>
      <w:tr w:rsidR="003F6625" w14:paraId="1EEB08CC" w14:textId="77777777" w:rsidTr="00DB4ACA">
        <w:trPr>
          <w:trHeight w:val="187"/>
          <w:jc w:val="center"/>
        </w:trPr>
        <w:tc>
          <w:tcPr>
            <w:tcW w:w="1129" w:type="pct"/>
            <w:tcBorders>
              <w:top w:val="nil"/>
              <w:left w:val="single" w:sz="4" w:space="0" w:color="auto"/>
              <w:bottom w:val="nil"/>
              <w:right w:val="single" w:sz="4" w:space="0" w:color="auto"/>
            </w:tcBorders>
          </w:tcPr>
          <w:p w14:paraId="787235A0" w14:textId="77777777" w:rsidR="003F6625" w:rsidRDefault="003F6625">
            <w:pPr>
              <w:pStyle w:val="TAC"/>
              <w:rPr>
                <w:rFonts w:eastAsia="ＭＳ 明朝"/>
              </w:rPr>
            </w:pPr>
          </w:p>
        </w:tc>
        <w:tc>
          <w:tcPr>
            <w:tcW w:w="490" w:type="pct"/>
            <w:tcBorders>
              <w:top w:val="nil"/>
              <w:left w:val="single" w:sz="4" w:space="0" w:color="auto"/>
              <w:bottom w:val="single" w:sz="4" w:space="0" w:color="auto"/>
              <w:right w:val="single" w:sz="4" w:space="0" w:color="auto"/>
            </w:tcBorders>
          </w:tcPr>
          <w:p w14:paraId="50802C0B" w14:textId="77777777" w:rsidR="003F6625" w:rsidRDefault="003F6625">
            <w:pPr>
              <w:pStyle w:val="TAC"/>
              <w:rPr>
                <w:rFonts w:eastAsia="SimSun"/>
              </w:rPr>
            </w:pPr>
          </w:p>
        </w:tc>
        <w:tc>
          <w:tcPr>
            <w:tcW w:w="449" w:type="pct"/>
            <w:tcBorders>
              <w:top w:val="nil"/>
              <w:left w:val="single" w:sz="4" w:space="0" w:color="auto"/>
              <w:bottom w:val="single" w:sz="4" w:space="0" w:color="auto"/>
              <w:right w:val="single" w:sz="4" w:space="0" w:color="auto"/>
            </w:tcBorders>
            <w:noWrap/>
          </w:tcPr>
          <w:p w14:paraId="60268008" w14:textId="77777777" w:rsidR="003F6625" w:rsidRDefault="003F6625">
            <w:pPr>
              <w:pStyle w:val="TAC"/>
            </w:pPr>
          </w:p>
        </w:tc>
        <w:tc>
          <w:tcPr>
            <w:tcW w:w="437" w:type="pct"/>
            <w:tcBorders>
              <w:top w:val="nil"/>
              <w:left w:val="single" w:sz="4" w:space="0" w:color="auto"/>
              <w:bottom w:val="single" w:sz="4" w:space="0" w:color="auto"/>
              <w:right w:val="single" w:sz="4" w:space="0" w:color="auto"/>
            </w:tcBorders>
            <w:noWrap/>
          </w:tcPr>
          <w:p w14:paraId="400A8B2C" w14:textId="77777777" w:rsidR="003F6625" w:rsidRDefault="003F6625">
            <w:pPr>
              <w:pStyle w:val="TAC"/>
            </w:pPr>
          </w:p>
        </w:tc>
        <w:tc>
          <w:tcPr>
            <w:tcW w:w="1043" w:type="pct"/>
            <w:tcBorders>
              <w:top w:val="nil"/>
              <w:left w:val="single" w:sz="4" w:space="0" w:color="auto"/>
              <w:bottom w:val="single" w:sz="4" w:space="0" w:color="auto"/>
              <w:right w:val="single" w:sz="4" w:space="0" w:color="auto"/>
            </w:tcBorders>
            <w:noWrap/>
          </w:tcPr>
          <w:p w14:paraId="6F89EFC6" w14:textId="77777777" w:rsidR="003F6625" w:rsidRDefault="003F6625">
            <w:pPr>
              <w:pStyle w:val="TAC"/>
            </w:pPr>
          </w:p>
        </w:tc>
        <w:tc>
          <w:tcPr>
            <w:tcW w:w="449" w:type="pct"/>
            <w:tcBorders>
              <w:top w:val="nil"/>
              <w:left w:val="single" w:sz="4" w:space="0" w:color="auto"/>
              <w:bottom w:val="single" w:sz="4" w:space="0" w:color="auto"/>
              <w:right w:val="single" w:sz="4" w:space="0" w:color="auto"/>
            </w:tcBorders>
            <w:noWrap/>
          </w:tcPr>
          <w:p w14:paraId="19C06223" w14:textId="77777777" w:rsidR="003F6625" w:rsidRDefault="003F6625">
            <w:pPr>
              <w:pStyle w:val="TAC"/>
            </w:pPr>
          </w:p>
        </w:tc>
        <w:tc>
          <w:tcPr>
            <w:tcW w:w="361" w:type="pct"/>
            <w:tcBorders>
              <w:top w:val="single" w:sz="4" w:space="0" w:color="auto"/>
              <w:left w:val="single" w:sz="4" w:space="0" w:color="auto"/>
              <w:bottom w:val="single" w:sz="4" w:space="0" w:color="auto"/>
              <w:right w:val="single" w:sz="4" w:space="0" w:color="auto"/>
            </w:tcBorders>
            <w:noWrap/>
          </w:tcPr>
          <w:p w14:paraId="04819F14" w14:textId="77777777" w:rsidR="003F6625" w:rsidRDefault="003F6625">
            <w:pPr>
              <w:pStyle w:val="TAC"/>
              <w:rPr>
                <w:rFonts w:eastAsia="ＭＳ 明朝"/>
              </w:rPr>
            </w:pPr>
          </w:p>
        </w:tc>
        <w:tc>
          <w:tcPr>
            <w:tcW w:w="642" w:type="pct"/>
            <w:tcBorders>
              <w:top w:val="nil"/>
              <w:left w:val="single" w:sz="4" w:space="0" w:color="auto"/>
              <w:bottom w:val="single" w:sz="4" w:space="0" w:color="auto"/>
              <w:right w:val="single" w:sz="4" w:space="0" w:color="auto"/>
            </w:tcBorders>
          </w:tcPr>
          <w:p w14:paraId="7BC064E1" w14:textId="77777777" w:rsidR="003F6625" w:rsidRDefault="003F6625">
            <w:pPr>
              <w:pStyle w:val="TAC"/>
              <w:rPr>
                <w:rFonts w:eastAsia="SimSun"/>
              </w:rPr>
            </w:pPr>
          </w:p>
        </w:tc>
      </w:tr>
      <w:tr w:rsidR="003F6625" w14:paraId="30AF0264" w14:textId="77777777" w:rsidTr="00DB4ACA">
        <w:trPr>
          <w:trHeight w:val="187"/>
          <w:jc w:val="center"/>
        </w:trPr>
        <w:tc>
          <w:tcPr>
            <w:tcW w:w="1129" w:type="pct"/>
            <w:tcBorders>
              <w:top w:val="nil"/>
              <w:left w:val="single" w:sz="4" w:space="0" w:color="auto"/>
              <w:bottom w:val="nil"/>
              <w:right w:val="single" w:sz="4" w:space="0" w:color="auto"/>
            </w:tcBorders>
          </w:tcPr>
          <w:p w14:paraId="39BD33BB" w14:textId="77777777" w:rsidR="003F6625" w:rsidRDefault="003F6625">
            <w:pPr>
              <w:pStyle w:val="TAC"/>
              <w:rPr>
                <w:rFonts w:eastAsia="ＭＳ 明朝"/>
              </w:rPr>
            </w:pPr>
          </w:p>
        </w:tc>
        <w:tc>
          <w:tcPr>
            <w:tcW w:w="490" w:type="pct"/>
            <w:tcBorders>
              <w:top w:val="single" w:sz="4" w:space="0" w:color="auto"/>
              <w:left w:val="single" w:sz="4" w:space="0" w:color="auto"/>
              <w:bottom w:val="single" w:sz="4" w:space="0" w:color="auto"/>
              <w:right w:val="single" w:sz="4" w:space="0" w:color="auto"/>
            </w:tcBorders>
            <w:hideMark/>
          </w:tcPr>
          <w:p w14:paraId="2A765A90" w14:textId="77777777" w:rsidR="003F6625" w:rsidRDefault="003F6625">
            <w:pPr>
              <w:pStyle w:val="TAC"/>
              <w:rPr>
                <w:rFonts w:eastAsia="SimSun"/>
              </w:rPr>
            </w:pPr>
            <w:r>
              <w:rPr>
                <w:rFonts w:eastAsia="ＭＳ 明朝" w:cs="Arial"/>
                <w:lang w:eastAsia="ja-JP"/>
              </w:rPr>
              <w:t>n78</w:t>
            </w:r>
          </w:p>
        </w:tc>
        <w:tc>
          <w:tcPr>
            <w:tcW w:w="449" w:type="pct"/>
            <w:tcBorders>
              <w:top w:val="single" w:sz="4" w:space="0" w:color="auto"/>
              <w:left w:val="single" w:sz="4" w:space="0" w:color="auto"/>
              <w:bottom w:val="single" w:sz="4" w:space="0" w:color="auto"/>
              <w:right w:val="single" w:sz="4" w:space="0" w:color="auto"/>
            </w:tcBorders>
            <w:noWrap/>
            <w:hideMark/>
          </w:tcPr>
          <w:p w14:paraId="197D00AF" w14:textId="77777777" w:rsidR="003F6625" w:rsidRDefault="003F6625">
            <w:pPr>
              <w:pStyle w:val="TAC"/>
            </w:pPr>
            <w:r>
              <w:rPr>
                <w:rFonts w:cs="Arial"/>
                <w:lang w:eastAsia="ja-JP"/>
              </w:rPr>
              <w:t>3790</w:t>
            </w:r>
          </w:p>
        </w:tc>
        <w:tc>
          <w:tcPr>
            <w:tcW w:w="437" w:type="pct"/>
            <w:tcBorders>
              <w:top w:val="single" w:sz="4" w:space="0" w:color="auto"/>
              <w:left w:val="single" w:sz="4" w:space="0" w:color="auto"/>
              <w:bottom w:val="single" w:sz="4" w:space="0" w:color="auto"/>
              <w:right w:val="single" w:sz="4" w:space="0" w:color="auto"/>
            </w:tcBorders>
            <w:noWrap/>
            <w:hideMark/>
          </w:tcPr>
          <w:p w14:paraId="6B900028" w14:textId="77777777" w:rsidR="003F6625" w:rsidRDefault="003F6625">
            <w:pPr>
              <w:pStyle w:val="TAC"/>
            </w:pPr>
            <w:r>
              <w:rPr>
                <w:rFonts w:eastAsia="ＭＳ 明朝" w:cs="Arial"/>
                <w:lang w:eastAsia="ja-JP"/>
              </w:rPr>
              <w:t>10</w:t>
            </w:r>
          </w:p>
        </w:tc>
        <w:tc>
          <w:tcPr>
            <w:tcW w:w="1043" w:type="pct"/>
            <w:tcBorders>
              <w:top w:val="single" w:sz="4" w:space="0" w:color="auto"/>
              <w:left w:val="single" w:sz="4" w:space="0" w:color="auto"/>
              <w:bottom w:val="single" w:sz="4" w:space="0" w:color="auto"/>
              <w:right w:val="single" w:sz="4" w:space="0" w:color="auto"/>
            </w:tcBorders>
            <w:noWrap/>
            <w:hideMark/>
          </w:tcPr>
          <w:p w14:paraId="0E62DC6B" w14:textId="77777777" w:rsidR="003F6625" w:rsidRDefault="003F6625">
            <w:pPr>
              <w:pStyle w:val="TAC"/>
            </w:pPr>
            <w:r>
              <w:rPr>
                <w:rFonts w:cs="Arial"/>
              </w:rPr>
              <w:t>50</w:t>
            </w:r>
          </w:p>
        </w:tc>
        <w:tc>
          <w:tcPr>
            <w:tcW w:w="449" w:type="pct"/>
            <w:tcBorders>
              <w:top w:val="single" w:sz="4" w:space="0" w:color="auto"/>
              <w:left w:val="single" w:sz="4" w:space="0" w:color="auto"/>
              <w:bottom w:val="single" w:sz="4" w:space="0" w:color="auto"/>
              <w:right w:val="single" w:sz="4" w:space="0" w:color="auto"/>
            </w:tcBorders>
            <w:noWrap/>
            <w:hideMark/>
          </w:tcPr>
          <w:p w14:paraId="01AEBF47" w14:textId="77777777" w:rsidR="003F6625" w:rsidRDefault="003F6625">
            <w:pPr>
              <w:pStyle w:val="TAC"/>
            </w:pPr>
            <w:r>
              <w:rPr>
                <w:rFonts w:cs="Arial"/>
                <w:lang w:eastAsia="ja-JP"/>
              </w:rPr>
              <w:t>3790</w:t>
            </w:r>
          </w:p>
        </w:tc>
        <w:tc>
          <w:tcPr>
            <w:tcW w:w="361" w:type="pct"/>
            <w:tcBorders>
              <w:top w:val="single" w:sz="4" w:space="0" w:color="auto"/>
              <w:left w:val="single" w:sz="4" w:space="0" w:color="auto"/>
              <w:bottom w:val="single" w:sz="4" w:space="0" w:color="auto"/>
              <w:right w:val="single" w:sz="4" w:space="0" w:color="auto"/>
            </w:tcBorders>
            <w:noWrap/>
            <w:hideMark/>
          </w:tcPr>
          <w:p w14:paraId="27ECC86F" w14:textId="77777777" w:rsidR="003F6625" w:rsidRDefault="003F6625">
            <w:pPr>
              <w:pStyle w:val="TAC"/>
              <w:rPr>
                <w:rFonts w:eastAsia="ＭＳ 明朝"/>
              </w:rPr>
            </w:pPr>
            <w:r>
              <w:rPr>
                <w:rFonts w:cs="Arial"/>
                <w:lang w:eastAsia="ja-JP"/>
              </w:rPr>
              <w:t>N/A</w:t>
            </w:r>
          </w:p>
        </w:tc>
        <w:tc>
          <w:tcPr>
            <w:tcW w:w="642" w:type="pct"/>
            <w:tcBorders>
              <w:top w:val="single" w:sz="4" w:space="0" w:color="auto"/>
              <w:left w:val="single" w:sz="4" w:space="0" w:color="auto"/>
              <w:bottom w:val="single" w:sz="4" w:space="0" w:color="auto"/>
              <w:right w:val="single" w:sz="4" w:space="0" w:color="auto"/>
            </w:tcBorders>
            <w:hideMark/>
          </w:tcPr>
          <w:p w14:paraId="41D2024C" w14:textId="77777777" w:rsidR="003F6625" w:rsidRDefault="003F6625">
            <w:pPr>
              <w:pStyle w:val="TAC"/>
              <w:rPr>
                <w:rFonts w:eastAsia="SimSun"/>
              </w:rPr>
            </w:pPr>
            <w:r>
              <w:rPr>
                <w:rFonts w:cs="Arial"/>
                <w:lang w:eastAsia="ja-JP"/>
              </w:rPr>
              <w:t>N/A</w:t>
            </w:r>
          </w:p>
        </w:tc>
      </w:tr>
      <w:tr w:rsidR="003F6625" w14:paraId="346A3375" w14:textId="77777777" w:rsidTr="00DB4ACA">
        <w:trPr>
          <w:trHeight w:val="187"/>
          <w:jc w:val="center"/>
        </w:trPr>
        <w:tc>
          <w:tcPr>
            <w:tcW w:w="1129" w:type="pct"/>
            <w:tcBorders>
              <w:top w:val="nil"/>
              <w:left w:val="single" w:sz="4" w:space="0" w:color="auto"/>
              <w:bottom w:val="nil"/>
              <w:right w:val="single" w:sz="4" w:space="0" w:color="auto"/>
            </w:tcBorders>
          </w:tcPr>
          <w:p w14:paraId="44FB7591" w14:textId="77777777" w:rsidR="003F6625" w:rsidRDefault="003F6625">
            <w:pPr>
              <w:pStyle w:val="TAC"/>
              <w:rPr>
                <w:rFonts w:eastAsia="ＭＳ 明朝"/>
                <w:lang w:eastAsia="zh-TW"/>
              </w:rPr>
            </w:pPr>
          </w:p>
        </w:tc>
        <w:tc>
          <w:tcPr>
            <w:tcW w:w="490" w:type="pct"/>
            <w:tcBorders>
              <w:top w:val="single" w:sz="4" w:space="0" w:color="auto"/>
              <w:left w:val="single" w:sz="4" w:space="0" w:color="auto"/>
              <w:bottom w:val="nil"/>
              <w:right w:val="single" w:sz="4" w:space="0" w:color="auto"/>
            </w:tcBorders>
            <w:hideMark/>
          </w:tcPr>
          <w:p w14:paraId="7DDA2133" w14:textId="77777777" w:rsidR="003F6625" w:rsidRDefault="003F6625">
            <w:pPr>
              <w:pStyle w:val="TAC"/>
              <w:rPr>
                <w:rFonts w:eastAsia="SimSun"/>
              </w:rPr>
            </w:pPr>
            <w:r>
              <w:rPr>
                <w:rFonts w:cs="Arial"/>
                <w:lang w:eastAsia="ja-JP"/>
              </w:rPr>
              <w:t>2</w:t>
            </w:r>
          </w:p>
        </w:tc>
        <w:tc>
          <w:tcPr>
            <w:tcW w:w="449" w:type="pct"/>
            <w:tcBorders>
              <w:top w:val="single" w:sz="4" w:space="0" w:color="auto"/>
              <w:left w:val="single" w:sz="4" w:space="0" w:color="auto"/>
              <w:bottom w:val="nil"/>
              <w:right w:val="single" w:sz="4" w:space="0" w:color="auto"/>
            </w:tcBorders>
            <w:noWrap/>
            <w:hideMark/>
          </w:tcPr>
          <w:p w14:paraId="3438A674" w14:textId="77777777" w:rsidR="003F6625" w:rsidRDefault="003F6625">
            <w:pPr>
              <w:pStyle w:val="TAC"/>
            </w:pPr>
            <w:r>
              <w:rPr>
                <w:rFonts w:cs="Arial"/>
                <w:lang w:eastAsia="ja-JP"/>
              </w:rPr>
              <w:t>1885</w:t>
            </w:r>
          </w:p>
        </w:tc>
        <w:tc>
          <w:tcPr>
            <w:tcW w:w="437" w:type="pct"/>
            <w:tcBorders>
              <w:top w:val="single" w:sz="4" w:space="0" w:color="auto"/>
              <w:left w:val="single" w:sz="4" w:space="0" w:color="auto"/>
              <w:bottom w:val="nil"/>
              <w:right w:val="single" w:sz="4" w:space="0" w:color="auto"/>
            </w:tcBorders>
            <w:noWrap/>
            <w:hideMark/>
          </w:tcPr>
          <w:p w14:paraId="7C566C9B" w14:textId="77777777" w:rsidR="003F6625" w:rsidRDefault="003F6625">
            <w:pPr>
              <w:pStyle w:val="TAC"/>
            </w:pPr>
            <w:r>
              <w:rPr>
                <w:rFonts w:cs="Arial"/>
              </w:rPr>
              <w:t>5</w:t>
            </w:r>
          </w:p>
        </w:tc>
        <w:tc>
          <w:tcPr>
            <w:tcW w:w="1043" w:type="pct"/>
            <w:tcBorders>
              <w:top w:val="single" w:sz="4" w:space="0" w:color="auto"/>
              <w:left w:val="single" w:sz="4" w:space="0" w:color="auto"/>
              <w:bottom w:val="nil"/>
              <w:right w:val="single" w:sz="4" w:space="0" w:color="auto"/>
            </w:tcBorders>
            <w:noWrap/>
            <w:hideMark/>
          </w:tcPr>
          <w:p w14:paraId="1A91668E" w14:textId="77777777" w:rsidR="003F6625" w:rsidRDefault="003F6625">
            <w:pPr>
              <w:pStyle w:val="TAC"/>
            </w:pPr>
            <w:r>
              <w:rPr>
                <w:rFonts w:cs="Arial"/>
              </w:rPr>
              <w:t>25</w:t>
            </w:r>
          </w:p>
        </w:tc>
        <w:tc>
          <w:tcPr>
            <w:tcW w:w="449" w:type="pct"/>
            <w:tcBorders>
              <w:top w:val="single" w:sz="4" w:space="0" w:color="auto"/>
              <w:left w:val="single" w:sz="4" w:space="0" w:color="auto"/>
              <w:bottom w:val="nil"/>
              <w:right w:val="single" w:sz="4" w:space="0" w:color="auto"/>
            </w:tcBorders>
            <w:noWrap/>
            <w:hideMark/>
          </w:tcPr>
          <w:p w14:paraId="57180CF5" w14:textId="77777777" w:rsidR="003F6625" w:rsidRDefault="003F6625">
            <w:pPr>
              <w:pStyle w:val="TAC"/>
            </w:pPr>
            <w:r>
              <w:rPr>
                <w:rFonts w:cs="Arial"/>
                <w:lang w:eastAsia="ja-JP"/>
              </w:rPr>
              <w:t>1965</w:t>
            </w:r>
          </w:p>
        </w:tc>
        <w:tc>
          <w:tcPr>
            <w:tcW w:w="361" w:type="pct"/>
            <w:tcBorders>
              <w:top w:val="single" w:sz="4" w:space="0" w:color="auto"/>
              <w:left w:val="single" w:sz="4" w:space="0" w:color="auto"/>
              <w:bottom w:val="single" w:sz="4" w:space="0" w:color="auto"/>
              <w:right w:val="single" w:sz="4" w:space="0" w:color="auto"/>
            </w:tcBorders>
            <w:noWrap/>
            <w:hideMark/>
          </w:tcPr>
          <w:p w14:paraId="50B5F5C2" w14:textId="77777777" w:rsidR="003F6625" w:rsidRDefault="003F6625">
            <w:pPr>
              <w:pStyle w:val="TAC"/>
              <w:rPr>
                <w:rFonts w:eastAsia="ＭＳ 明朝"/>
              </w:rPr>
            </w:pPr>
            <w:r>
              <w:rPr>
                <w:rFonts w:eastAsia="ＭＳ 明朝" w:cs="Arial"/>
                <w:lang w:eastAsia="ja-JP"/>
              </w:rPr>
              <w:t>8.0</w:t>
            </w:r>
          </w:p>
        </w:tc>
        <w:tc>
          <w:tcPr>
            <w:tcW w:w="642" w:type="pct"/>
            <w:tcBorders>
              <w:top w:val="single" w:sz="4" w:space="0" w:color="auto"/>
              <w:left w:val="single" w:sz="4" w:space="0" w:color="auto"/>
              <w:bottom w:val="nil"/>
              <w:right w:val="single" w:sz="4" w:space="0" w:color="auto"/>
            </w:tcBorders>
            <w:hideMark/>
          </w:tcPr>
          <w:p w14:paraId="6FA1FCC0" w14:textId="77777777" w:rsidR="003F6625" w:rsidRDefault="003F6625">
            <w:pPr>
              <w:pStyle w:val="TAC"/>
              <w:rPr>
                <w:rFonts w:eastAsia="SimSun"/>
              </w:rPr>
            </w:pPr>
            <w:r>
              <w:rPr>
                <w:rFonts w:cs="Arial"/>
              </w:rPr>
              <w:t>IMD4</w:t>
            </w:r>
            <w:r>
              <w:rPr>
                <w:rFonts w:cs="Arial"/>
                <w:vertAlign w:val="superscript"/>
              </w:rPr>
              <w:t>3</w:t>
            </w:r>
          </w:p>
        </w:tc>
      </w:tr>
      <w:tr w:rsidR="003F6625" w14:paraId="34BB3A54" w14:textId="77777777" w:rsidTr="00DB4ACA">
        <w:trPr>
          <w:trHeight w:val="187"/>
          <w:jc w:val="center"/>
        </w:trPr>
        <w:tc>
          <w:tcPr>
            <w:tcW w:w="1129" w:type="pct"/>
            <w:tcBorders>
              <w:top w:val="nil"/>
              <w:left w:val="single" w:sz="4" w:space="0" w:color="auto"/>
              <w:bottom w:val="nil"/>
              <w:right w:val="single" w:sz="4" w:space="0" w:color="auto"/>
            </w:tcBorders>
          </w:tcPr>
          <w:p w14:paraId="6944E3F2" w14:textId="77777777" w:rsidR="003F6625" w:rsidRDefault="003F6625">
            <w:pPr>
              <w:pStyle w:val="TAC"/>
              <w:rPr>
                <w:rFonts w:eastAsia="ＭＳ 明朝"/>
              </w:rPr>
            </w:pPr>
          </w:p>
        </w:tc>
        <w:tc>
          <w:tcPr>
            <w:tcW w:w="490" w:type="pct"/>
            <w:tcBorders>
              <w:top w:val="nil"/>
              <w:left w:val="single" w:sz="4" w:space="0" w:color="auto"/>
              <w:bottom w:val="single" w:sz="4" w:space="0" w:color="auto"/>
              <w:right w:val="single" w:sz="4" w:space="0" w:color="auto"/>
            </w:tcBorders>
          </w:tcPr>
          <w:p w14:paraId="12E9AFF5" w14:textId="77777777" w:rsidR="003F6625" w:rsidRDefault="003F6625">
            <w:pPr>
              <w:pStyle w:val="TAC"/>
              <w:rPr>
                <w:rFonts w:eastAsia="SimSun"/>
              </w:rPr>
            </w:pPr>
          </w:p>
        </w:tc>
        <w:tc>
          <w:tcPr>
            <w:tcW w:w="449" w:type="pct"/>
            <w:tcBorders>
              <w:top w:val="nil"/>
              <w:left w:val="single" w:sz="4" w:space="0" w:color="auto"/>
              <w:bottom w:val="single" w:sz="4" w:space="0" w:color="auto"/>
              <w:right w:val="single" w:sz="4" w:space="0" w:color="auto"/>
            </w:tcBorders>
            <w:noWrap/>
          </w:tcPr>
          <w:p w14:paraId="2A0FF2D7" w14:textId="77777777" w:rsidR="003F6625" w:rsidRDefault="003F6625">
            <w:pPr>
              <w:pStyle w:val="TAC"/>
            </w:pPr>
          </w:p>
        </w:tc>
        <w:tc>
          <w:tcPr>
            <w:tcW w:w="437" w:type="pct"/>
            <w:tcBorders>
              <w:top w:val="nil"/>
              <w:left w:val="single" w:sz="4" w:space="0" w:color="auto"/>
              <w:bottom w:val="single" w:sz="4" w:space="0" w:color="auto"/>
              <w:right w:val="single" w:sz="4" w:space="0" w:color="auto"/>
            </w:tcBorders>
            <w:noWrap/>
          </w:tcPr>
          <w:p w14:paraId="40E3FBB8" w14:textId="77777777" w:rsidR="003F6625" w:rsidRDefault="003F6625">
            <w:pPr>
              <w:pStyle w:val="TAC"/>
            </w:pPr>
          </w:p>
        </w:tc>
        <w:tc>
          <w:tcPr>
            <w:tcW w:w="1043" w:type="pct"/>
            <w:tcBorders>
              <w:top w:val="nil"/>
              <w:left w:val="single" w:sz="4" w:space="0" w:color="auto"/>
              <w:bottom w:val="single" w:sz="4" w:space="0" w:color="auto"/>
              <w:right w:val="single" w:sz="4" w:space="0" w:color="auto"/>
            </w:tcBorders>
            <w:noWrap/>
          </w:tcPr>
          <w:p w14:paraId="053CA4FA" w14:textId="77777777" w:rsidR="003F6625" w:rsidRDefault="003F6625">
            <w:pPr>
              <w:pStyle w:val="TAC"/>
            </w:pPr>
          </w:p>
        </w:tc>
        <w:tc>
          <w:tcPr>
            <w:tcW w:w="449" w:type="pct"/>
            <w:tcBorders>
              <w:top w:val="nil"/>
              <w:left w:val="single" w:sz="4" w:space="0" w:color="auto"/>
              <w:bottom w:val="single" w:sz="4" w:space="0" w:color="auto"/>
              <w:right w:val="single" w:sz="4" w:space="0" w:color="auto"/>
            </w:tcBorders>
            <w:noWrap/>
          </w:tcPr>
          <w:p w14:paraId="0291CA37" w14:textId="77777777" w:rsidR="003F6625" w:rsidRDefault="003F6625">
            <w:pPr>
              <w:pStyle w:val="TAC"/>
            </w:pPr>
          </w:p>
        </w:tc>
        <w:tc>
          <w:tcPr>
            <w:tcW w:w="361" w:type="pct"/>
            <w:tcBorders>
              <w:top w:val="single" w:sz="4" w:space="0" w:color="auto"/>
              <w:left w:val="single" w:sz="4" w:space="0" w:color="auto"/>
              <w:bottom w:val="single" w:sz="4" w:space="0" w:color="auto"/>
              <w:right w:val="single" w:sz="4" w:space="0" w:color="auto"/>
            </w:tcBorders>
            <w:noWrap/>
          </w:tcPr>
          <w:p w14:paraId="2E0746B8" w14:textId="77777777" w:rsidR="003F6625" w:rsidRDefault="003F6625">
            <w:pPr>
              <w:pStyle w:val="TAC"/>
              <w:rPr>
                <w:rFonts w:eastAsia="ＭＳ 明朝"/>
              </w:rPr>
            </w:pPr>
          </w:p>
        </w:tc>
        <w:tc>
          <w:tcPr>
            <w:tcW w:w="642" w:type="pct"/>
            <w:tcBorders>
              <w:top w:val="nil"/>
              <w:left w:val="single" w:sz="4" w:space="0" w:color="auto"/>
              <w:bottom w:val="single" w:sz="4" w:space="0" w:color="auto"/>
              <w:right w:val="single" w:sz="4" w:space="0" w:color="auto"/>
            </w:tcBorders>
          </w:tcPr>
          <w:p w14:paraId="6830D729" w14:textId="77777777" w:rsidR="003F6625" w:rsidRDefault="003F6625">
            <w:pPr>
              <w:pStyle w:val="TAC"/>
              <w:rPr>
                <w:rFonts w:eastAsia="SimSun"/>
              </w:rPr>
            </w:pPr>
          </w:p>
        </w:tc>
      </w:tr>
      <w:tr w:rsidR="003F6625" w14:paraId="3A9E488E"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0DB97AB7" w14:textId="77777777" w:rsidR="003F6625" w:rsidRDefault="003F6625">
            <w:pPr>
              <w:pStyle w:val="TAC"/>
              <w:rPr>
                <w:rFonts w:eastAsia="ＭＳ 明朝"/>
              </w:rPr>
            </w:pPr>
          </w:p>
        </w:tc>
        <w:tc>
          <w:tcPr>
            <w:tcW w:w="490" w:type="pct"/>
            <w:tcBorders>
              <w:top w:val="single" w:sz="4" w:space="0" w:color="auto"/>
              <w:left w:val="single" w:sz="4" w:space="0" w:color="auto"/>
              <w:bottom w:val="single" w:sz="4" w:space="0" w:color="auto"/>
              <w:right w:val="single" w:sz="4" w:space="0" w:color="auto"/>
            </w:tcBorders>
            <w:hideMark/>
          </w:tcPr>
          <w:p w14:paraId="1FA57BED" w14:textId="77777777" w:rsidR="003F6625" w:rsidRDefault="003F6625">
            <w:pPr>
              <w:pStyle w:val="TAC"/>
              <w:rPr>
                <w:rFonts w:eastAsia="SimSun"/>
              </w:rPr>
            </w:pPr>
            <w:r>
              <w:rPr>
                <w:rFonts w:eastAsia="ＭＳ 明朝" w:cs="Arial"/>
                <w:lang w:eastAsia="ja-JP"/>
              </w:rPr>
              <w:t>n78</w:t>
            </w:r>
          </w:p>
        </w:tc>
        <w:tc>
          <w:tcPr>
            <w:tcW w:w="449" w:type="pct"/>
            <w:tcBorders>
              <w:top w:val="single" w:sz="4" w:space="0" w:color="auto"/>
              <w:left w:val="single" w:sz="4" w:space="0" w:color="auto"/>
              <w:bottom w:val="single" w:sz="4" w:space="0" w:color="auto"/>
              <w:right w:val="single" w:sz="4" w:space="0" w:color="auto"/>
            </w:tcBorders>
            <w:noWrap/>
            <w:hideMark/>
          </w:tcPr>
          <w:p w14:paraId="2A8FE47A" w14:textId="77777777" w:rsidR="003F6625" w:rsidRDefault="003F6625">
            <w:pPr>
              <w:pStyle w:val="TAC"/>
            </w:pPr>
            <w:r>
              <w:rPr>
                <w:rFonts w:cs="Arial"/>
                <w:lang w:eastAsia="ja-JP"/>
              </w:rPr>
              <w:t>3690</w:t>
            </w:r>
          </w:p>
        </w:tc>
        <w:tc>
          <w:tcPr>
            <w:tcW w:w="437" w:type="pct"/>
            <w:tcBorders>
              <w:top w:val="single" w:sz="4" w:space="0" w:color="auto"/>
              <w:left w:val="single" w:sz="4" w:space="0" w:color="auto"/>
              <w:bottom w:val="single" w:sz="4" w:space="0" w:color="auto"/>
              <w:right w:val="single" w:sz="4" w:space="0" w:color="auto"/>
            </w:tcBorders>
            <w:noWrap/>
            <w:hideMark/>
          </w:tcPr>
          <w:p w14:paraId="6D3CEAB1" w14:textId="77777777" w:rsidR="003F6625" w:rsidRDefault="003F6625">
            <w:pPr>
              <w:pStyle w:val="TAC"/>
            </w:pPr>
            <w:r>
              <w:rPr>
                <w:rFonts w:eastAsia="ＭＳ 明朝" w:cs="Arial"/>
                <w:lang w:eastAsia="ja-JP"/>
              </w:rPr>
              <w:t>10</w:t>
            </w:r>
          </w:p>
        </w:tc>
        <w:tc>
          <w:tcPr>
            <w:tcW w:w="1043" w:type="pct"/>
            <w:tcBorders>
              <w:top w:val="single" w:sz="4" w:space="0" w:color="auto"/>
              <w:left w:val="single" w:sz="4" w:space="0" w:color="auto"/>
              <w:bottom w:val="single" w:sz="4" w:space="0" w:color="auto"/>
              <w:right w:val="single" w:sz="4" w:space="0" w:color="auto"/>
            </w:tcBorders>
            <w:noWrap/>
            <w:hideMark/>
          </w:tcPr>
          <w:p w14:paraId="5504885A" w14:textId="77777777" w:rsidR="003F6625" w:rsidRDefault="003F6625">
            <w:pPr>
              <w:pStyle w:val="TAC"/>
            </w:pPr>
            <w:r>
              <w:rPr>
                <w:rFonts w:cs="Arial"/>
              </w:rPr>
              <w:t>50</w:t>
            </w:r>
          </w:p>
        </w:tc>
        <w:tc>
          <w:tcPr>
            <w:tcW w:w="449" w:type="pct"/>
            <w:tcBorders>
              <w:top w:val="single" w:sz="4" w:space="0" w:color="auto"/>
              <w:left w:val="single" w:sz="4" w:space="0" w:color="auto"/>
              <w:bottom w:val="single" w:sz="4" w:space="0" w:color="auto"/>
              <w:right w:val="single" w:sz="4" w:space="0" w:color="auto"/>
            </w:tcBorders>
            <w:noWrap/>
            <w:hideMark/>
          </w:tcPr>
          <w:p w14:paraId="29EFCEDF" w14:textId="77777777" w:rsidR="003F6625" w:rsidRDefault="003F6625">
            <w:pPr>
              <w:pStyle w:val="TAC"/>
            </w:pPr>
            <w:r>
              <w:rPr>
                <w:rFonts w:cs="Arial"/>
                <w:lang w:eastAsia="ja-JP"/>
              </w:rPr>
              <w:t>3690</w:t>
            </w:r>
          </w:p>
        </w:tc>
        <w:tc>
          <w:tcPr>
            <w:tcW w:w="361" w:type="pct"/>
            <w:tcBorders>
              <w:top w:val="single" w:sz="4" w:space="0" w:color="auto"/>
              <w:left w:val="single" w:sz="4" w:space="0" w:color="auto"/>
              <w:bottom w:val="single" w:sz="4" w:space="0" w:color="auto"/>
              <w:right w:val="single" w:sz="4" w:space="0" w:color="auto"/>
            </w:tcBorders>
            <w:noWrap/>
            <w:hideMark/>
          </w:tcPr>
          <w:p w14:paraId="6FE0033F" w14:textId="77777777" w:rsidR="003F6625" w:rsidRDefault="003F6625">
            <w:pPr>
              <w:pStyle w:val="TAC"/>
              <w:rPr>
                <w:rFonts w:eastAsia="ＭＳ 明朝"/>
              </w:rPr>
            </w:pPr>
            <w:r>
              <w:rPr>
                <w:rFonts w:cs="Arial"/>
                <w:lang w:eastAsia="ja-JP"/>
              </w:rPr>
              <w:t>N/A</w:t>
            </w:r>
          </w:p>
        </w:tc>
        <w:tc>
          <w:tcPr>
            <w:tcW w:w="642" w:type="pct"/>
            <w:tcBorders>
              <w:top w:val="single" w:sz="4" w:space="0" w:color="auto"/>
              <w:left w:val="single" w:sz="4" w:space="0" w:color="auto"/>
              <w:bottom w:val="single" w:sz="4" w:space="0" w:color="auto"/>
              <w:right w:val="single" w:sz="4" w:space="0" w:color="auto"/>
            </w:tcBorders>
            <w:hideMark/>
          </w:tcPr>
          <w:p w14:paraId="7FE9779A" w14:textId="77777777" w:rsidR="003F6625" w:rsidRDefault="003F6625">
            <w:pPr>
              <w:pStyle w:val="TAC"/>
              <w:rPr>
                <w:rFonts w:eastAsia="SimSun"/>
              </w:rPr>
            </w:pPr>
            <w:r>
              <w:rPr>
                <w:rFonts w:cs="Arial"/>
                <w:lang w:eastAsia="ja-JP"/>
              </w:rPr>
              <w:t>N/A</w:t>
            </w:r>
          </w:p>
        </w:tc>
      </w:tr>
      <w:tr w:rsidR="003F6625" w14:paraId="3BECE049"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655241EE" w14:textId="77777777" w:rsidR="003F6625" w:rsidRDefault="003F6625">
            <w:pPr>
              <w:pStyle w:val="TAC"/>
              <w:rPr>
                <w:rFonts w:eastAsia="ＭＳ 明朝"/>
              </w:rPr>
            </w:pPr>
            <w:r>
              <w:lastRenderedPageBreak/>
              <w:t>DC_</w:t>
            </w:r>
            <w:r>
              <w:rPr>
                <w:lang w:eastAsia="zh-TW"/>
              </w:rPr>
              <w:t>3</w:t>
            </w:r>
            <w:r>
              <w:t>_n</w:t>
            </w:r>
            <w:r>
              <w:rPr>
                <w:lang w:eastAsia="zh-TW"/>
              </w:rPr>
              <w:t>1</w:t>
            </w:r>
          </w:p>
        </w:tc>
        <w:tc>
          <w:tcPr>
            <w:tcW w:w="490" w:type="pct"/>
            <w:tcBorders>
              <w:top w:val="single" w:sz="4" w:space="0" w:color="auto"/>
              <w:left w:val="single" w:sz="4" w:space="0" w:color="auto"/>
              <w:bottom w:val="single" w:sz="4" w:space="0" w:color="auto"/>
              <w:right w:val="single" w:sz="4" w:space="0" w:color="auto"/>
            </w:tcBorders>
            <w:hideMark/>
          </w:tcPr>
          <w:p w14:paraId="1FB83934" w14:textId="77777777" w:rsidR="003F6625" w:rsidRDefault="003F6625">
            <w:pPr>
              <w:pStyle w:val="TAC"/>
              <w:rPr>
                <w:rFonts w:eastAsia="SimSun"/>
              </w:rPr>
            </w:pPr>
            <w:r>
              <w:rPr>
                <w:lang w:eastAsia="zh-TW"/>
              </w:rPr>
              <w:t>3</w:t>
            </w:r>
          </w:p>
        </w:tc>
        <w:tc>
          <w:tcPr>
            <w:tcW w:w="449" w:type="pct"/>
            <w:tcBorders>
              <w:top w:val="single" w:sz="4" w:space="0" w:color="auto"/>
              <w:left w:val="single" w:sz="4" w:space="0" w:color="auto"/>
              <w:bottom w:val="single" w:sz="4" w:space="0" w:color="auto"/>
              <w:right w:val="single" w:sz="4" w:space="0" w:color="auto"/>
            </w:tcBorders>
            <w:noWrap/>
            <w:hideMark/>
          </w:tcPr>
          <w:p w14:paraId="79774F63" w14:textId="77777777" w:rsidR="003F6625" w:rsidRDefault="003F6625">
            <w:pPr>
              <w:pStyle w:val="TAC"/>
            </w:pPr>
            <w:r>
              <w:rPr>
                <w:lang w:eastAsia="zh-TW"/>
              </w:rPr>
              <w:t>1760</w:t>
            </w:r>
          </w:p>
        </w:tc>
        <w:tc>
          <w:tcPr>
            <w:tcW w:w="437" w:type="pct"/>
            <w:tcBorders>
              <w:top w:val="single" w:sz="4" w:space="0" w:color="auto"/>
              <w:left w:val="single" w:sz="4" w:space="0" w:color="auto"/>
              <w:bottom w:val="single" w:sz="4" w:space="0" w:color="auto"/>
              <w:right w:val="single" w:sz="4" w:space="0" w:color="auto"/>
            </w:tcBorders>
            <w:noWrap/>
            <w:hideMark/>
          </w:tcPr>
          <w:p w14:paraId="712D7E73" w14:textId="77777777" w:rsidR="003F6625" w:rsidRDefault="003F6625">
            <w:pPr>
              <w:pStyle w:val="TAC"/>
            </w:pPr>
            <w:r>
              <w:rPr>
                <w:lang w:eastAsia="zh-TW"/>
              </w:rPr>
              <w:t>5</w:t>
            </w:r>
          </w:p>
        </w:tc>
        <w:tc>
          <w:tcPr>
            <w:tcW w:w="1043" w:type="pct"/>
            <w:tcBorders>
              <w:top w:val="single" w:sz="4" w:space="0" w:color="auto"/>
              <w:left w:val="single" w:sz="4" w:space="0" w:color="auto"/>
              <w:bottom w:val="single" w:sz="4" w:space="0" w:color="auto"/>
              <w:right w:val="single" w:sz="4" w:space="0" w:color="auto"/>
            </w:tcBorders>
            <w:noWrap/>
            <w:hideMark/>
          </w:tcPr>
          <w:p w14:paraId="7958FAC9" w14:textId="77777777" w:rsidR="003F6625" w:rsidRDefault="003F6625">
            <w:pPr>
              <w:pStyle w:val="TAC"/>
            </w:pPr>
            <w:r>
              <w:rPr>
                <w:lang w:eastAsia="zh-TW"/>
              </w:rPr>
              <w:t>25</w:t>
            </w:r>
          </w:p>
        </w:tc>
        <w:tc>
          <w:tcPr>
            <w:tcW w:w="449" w:type="pct"/>
            <w:tcBorders>
              <w:top w:val="single" w:sz="4" w:space="0" w:color="auto"/>
              <w:left w:val="single" w:sz="4" w:space="0" w:color="auto"/>
              <w:bottom w:val="single" w:sz="4" w:space="0" w:color="auto"/>
              <w:right w:val="single" w:sz="4" w:space="0" w:color="auto"/>
            </w:tcBorders>
            <w:noWrap/>
            <w:hideMark/>
          </w:tcPr>
          <w:p w14:paraId="6599D858" w14:textId="77777777" w:rsidR="003F6625" w:rsidRDefault="003F6625">
            <w:pPr>
              <w:pStyle w:val="TAC"/>
            </w:pPr>
            <w:r>
              <w:rPr>
                <w:lang w:eastAsia="zh-TW"/>
              </w:rPr>
              <w:t>1855</w:t>
            </w:r>
          </w:p>
        </w:tc>
        <w:tc>
          <w:tcPr>
            <w:tcW w:w="361" w:type="pct"/>
            <w:tcBorders>
              <w:top w:val="single" w:sz="4" w:space="0" w:color="auto"/>
              <w:left w:val="single" w:sz="4" w:space="0" w:color="auto"/>
              <w:bottom w:val="single" w:sz="4" w:space="0" w:color="auto"/>
              <w:right w:val="single" w:sz="4" w:space="0" w:color="auto"/>
            </w:tcBorders>
            <w:noWrap/>
            <w:hideMark/>
          </w:tcPr>
          <w:p w14:paraId="5A0D9464" w14:textId="77777777" w:rsidR="003F6625" w:rsidRDefault="003F6625">
            <w:pPr>
              <w:pStyle w:val="TAC"/>
              <w:rPr>
                <w:rFonts w:eastAsia="ＭＳ 明朝"/>
              </w:rPr>
            </w:pPr>
            <w:r>
              <w:rPr>
                <w:lang w:eastAsia="zh-TW"/>
              </w:rPr>
              <w:t>N/A</w:t>
            </w:r>
          </w:p>
        </w:tc>
        <w:tc>
          <w:tcPr>
            <w:tcW w:w="642" w:type="pct"/>
            <w:tcBorders>
              <w:top w:val="single" w:sz="4" w:space="0" w:color="auto"/>
              <w:left w:val="single" w:sz="4" w:space="0" w:color="auto"/>
              <w:bottom w:val="single" w:sz="4" w:space="0" w:color="auto"/>
              <w:right w:val="single" w:sz="4" w:space="0" w:color="auto"/>
            </w:tcBorders>
            <w:hideMark/>
          </w:tcPr>
          <w:p w14:paraId="560293CC" w14:textId="77777777" w:rsidR="003F6625" w:rsidRDefault="003F6625">
            <w:pPr>
              <w:pStyle w:val="TAC"/>
              <w:rPr>
                <w:rFonts w:eastAsia="SimSun"/>
              </w:rPr>
            </w:pPr>
            <w:r>
              <w:rPr>
                <w:lang w:eastAsia="zh-TW"/>
              </w:rPr>
              <w:t>N/A</w:t>
            </w:r>
          </w:p>
        </w:tc>
      </w:tr>
      <w:tr w:rsidR="003F6625" w14:paraId="5E86CA06"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09652EEF" w14:textId="77777777" w:rsidR="003F6625" w:rsidRDefault="003F6625">
            <w:pPr>
              <w:pStyle w:val="TAC"/>
              <w:rPr>
                <w:rFonts w:eastAsia="ＭＳ 明朝"/>
              </w:rPr>
            </w:pPr>
          </w:p>
        </w:tc>
        <w:tc>
          <w:tcPr>
            <w:tcW w:w="490" w:type="pct"/>
            <w:tcBorders>
              <w:top w:val="single" w:sz="4" w:space="0" w:color="auto"/>
              <w:left w:val="single" w:sz="4" w:space="0" w:color="auto"/>
              <w:bottom w:val="single" w:sz="4" w:space="0" w:color="auto"/>
              <w:right w:val="single" w:sz="4" w:space="0" w:color="auto"/>
            </w:tcBorders>
            <w:hideMark/>
          </w:tcPr>
          <w:p w14:paraId="09C63535" w14:textId="77777777" w:rsidR="003F6625" w:rsidRDefault="003F6625">
            <w:pPr>
              <w:pStyle w:val="TAC"/>
              <w:rPr>
                <w:rFonts w:eastAsia="SimSun"/>
              </w:rPr>
            </w:pPr>
            <w:r>
              <w:t>n</w:t>
            </w:r>
            <w:r>
              <w:rPr>
                <w:lang w:eastAsia="zh-TW"/>
              </w:rPr>
              <w:t>1</w:t>
            </w:r>
          </w:p>
        </w:tc>
        <w:tc>
          <w:tcPr>
            <w:tcW w:w="449" w:type="pct"/>
            <w:tcBorders>
              <w:top w:val="single" w:sz="4" w:space="0" w:color="auto"/>
              <w:left w:val="single" w:sz="4" w:space="0" w:color="auto"/>
              <w:bottom w:val="single" w:sz="4" w:space="0" w:color="auto"/>
              <w:right w:val="single" w:sz="4" w:space="0" w:color="auto"/>
            </w:tcBorders>
            <w:noWrap/>
            <w:hideMark/>
          </w:tcPr>
          <w:p w14:paraId="13F3F671" w14:textId="77777777" w:rsidR="003F6625" w:rsidRDefault="003F6625">
            <w:pPr>
              <w:pStyle w:val="TAC"/>
            </w:pPr>
            <w:r>
              <w:rPr>
                <w:lang w:eastAsia="zh-TW"/>
              </w:rPr>
              <w:t>1950</w:t>
            </w:r>
          </w:p>
        </w:tc>
        <w:tc>
          <w:tcPr>
            <w:tcW w:w="437" w:type="pct"/>
            <w:tcBorders>
              <w:top w:val="single" w:sz="4" w:space="0" w:color="auto"/>
              <w:left w:val="single" w:sz="4" w:space="0" w:color="auto"/>
              <w:bottom w:val="single" w:sz="4" w:space="0" w:color="auto"/>
              <w:right w:val="single" w:sz="4" w:space="0" w:color="auto"/>
            </w:tcBorders>
            <w:noWrap/>
            <w:hideMark/>
          </w:tcPr>
          <w:p w14:paraId="11420BC5" w14:textId="77777777" w:rsidR="003F6625" w:rsidRDefault="003F6625">
            <w:pPr>
              <w:pStyle w:val="TAC"/>
            </w:pPr>
            <w:r>
              <w:rPr>
                <w:lang w:eastAsia="zh-TW"/>
              </w:rPr>
              <w:t>5</w:t>
            </w:r>
          </w:p>
        </w:tc>
        <w:tc>
          <w:tcPr>
            <w:tcW w:w="1043" w:type="pct"/>
            <w:tcBorders>
              <w:top w:val="single" w:sz="4" w:space="0" w:color="auto"/>
              <w:left w:val="single" w:sz="4" w:space="0" w:color="auto"/>
              <w:bottom w:val="single" w:sz="4" w:space="0" w:color="auto"/>
              <w:right w:val="single" w:sz="4" w:space="0" w:color="auto"/>
            </w:tcBorders>
            <w:noWrap/>
            <w:hideMark/>
          </w:tcPr>
          <w:p w14:paraId="2DCA3951" w14:textId="77777777" w:rsidR="003F6625" w:rsidRDefault="003F6625">
            <w:pPr>
              <w:pStyle w:val="TAC"/>
            </w:pPr>
            <w:r>
              <w:rPr>
                <w:lang w:eastAsia="zh-TW"/>
              </w:rPr>
              <w:t>25</w:t>
            </w:r>
          </w:p>
        </w:tc>
        <w:tc>
          <w:tcPr>
            <w:tcW w:w="449" w:type="pct"/>
            <w:tcBorders>
              <w:top w:val="single" w:sz="4" w:space="0" w:color="auto"/>
              <w:left w:val="single" w:sz="4" w:space="0" w:color="auto"/>
              <w:bottom w:val="single" w:sz="4" w:space="0" w:color="auto"/>
              <w:right w:val="single" w:sz="4" w:space="0" w:color="auto"/>
            </w:tcBorders>
            <w:noWrap/>
            <w:hideMark/>
          </w:tcPr>
          <w:p w14:paraId="4205AD78" w14:textId="77777777" w:rsidR="003F6625" w:rsidRDefault="003F6625">
            <w:pPr>
              <w:pStyle w:val="TAC"/>
            </w:pPr>
            <w:r>
              <w:rPr>
                <w:lang w:eastAsia="zh-TW"/>
              </w:rPr>
              <w:t>2140</w:t>
            </w:r>
          </w:p>
        </w:tc>
        <w:tc>
          <w:tcPr>
            <w:tcW w:w="361" w:type="pct"/>
            <w:tcBorders>
              <w:top w:val="single" w:sz="4" w:space="0" w:color="auto"/>
              <w:left w:val="single" w:sz="4" w:space="0" w:color="auto"/>
              <w:bottom w:val="single" w:sz="4" w:space="0" w:color="auto"/>
              <w:right w:val="single" w:sz="4" w:space="0" w:color="auto"/>
            </w:tcBorders>
            <w:noWrap/>
            <w:hideMark/>
          </w:tcPr>
          <w:p w14:paraId="6EDCB4A6" w14:textId="77777777" w:rsidR="003F6625" w:rsidRDefault="003F6625">
            <w:pPr>
              <w:pStyle w:val="TAC"/>
              <w:rPr>
                <w:rFonts w:eastAsia="ＭＳ 明朝"/>
              </w:rPr>
            </w:pPr>
            <w:r>
              <w:rPr>
                <w:lang w:eastAsia="zh-TW"/>
              </w:rPr>
              <w:t>23</w:t>
            </w:r>
          </w:p>
        </w:tc>
        <w:tc>
          <w:tcPr>
            <w:tcW w:w="642" w:type="pct"/>
            <w:tcBorders>
              <w:top w:val="single" w:sz="4" w:space="0" w:color="auto"/>
              <w:left w:val="single" w:sz="4" w:space="0" w:color="auto"/>
              <w:bottom w:val="single" w:sz="4" w:space="0" w:color="auto"/>
              <w:right w:val="single" w:sz="4" w:space="0" w:color="auto"/>
            </w:tcBorders>
            <w:hideMark/>
          </w:tcPr>
          <w:p w14:paraId="240B3F44" w14:textId="77777777" w:rsidR="003F6625" w:rsidRDefault="003F6625">
            <w:pPr>
              <w:pStyle w:val="TAC"/>
              <w:rPr>
                <w:rFonts w:eastAsia="SimSun"/>
              </w:rPr>
            </w:pPr>
            <w:r>
              <w:rPr>
                <w:lang w:eastAsia="zh-TW"/>
              </w:rPr>
              <w:t>IMD3</w:t>
            </w:r>
          </w:p>
        </w:tc>
      </w:tr>
      <w:tr w:rsidR="003F6625" w14:paraId="21C64344" w14:textId="77777777" w:rsidTr="00DB4ACA">
        <w:trPr>
          <w:trHeight w:val="187"/>
          <w:jc w:val="center"/>
        </w:trPr>
        <w:tc>
          <w:tcPr>
            <w:tcW w:w="1129" w:type="pct"/>
            <w:tcBorders>
              <w:top w:val="nil"/>
              <w:left w:val="single" w:sz="4" w:space="0" w:color="auto"/>
              <w:bottom w:val="nil"/>
              <w:right w:val="single" w:sz="4" w:space="0" w:color="auto"/>
            </w:tcBorders>
            <w:hideMark/>
          </w:tcPr>
          <w:p w14:paraId="74013C77" w14:textId="77777777" w:rsidR="003F6625" w:rsidRDefault="003F6625">
            <w:pPr>
              <w:pStyle w:val="TAC"/>
              <w:rPr>
                <w:rFonts w:eastAsia="ＭＳ 明朝"/>
              </w:rPr>
            </w:pPr>
            <w:r>
              <w:rPr>
                <w:rFonts w:cs="Arial"/>
              </w:rPr>
              <w:t>DC_3_n5</w:t>
            </w:r>
          </w:p>
        </w:tc>
        <w:tc>
          <w:tcPr>
            <w:tcW w:w="490" w:type="pct"/>
            <w:tcBorders>
              <w:top w:val="single" w:sz="4" w:space="0" w:color="auto"/>
              <w:left w:val="single" w:sz="4" w:space="0" w:color="auto"/>
              <w:bottom w:val="single" w:sz="4" w:space="0" w:color="auto"/>
              <w:right w:val="single" w:sz="4" w:space="0" w:color="auto"/>
            </w:tcBorders>
            <w:hideMark/>
          </w:tcPr>
          <w:p w14:paraId="6E799DD5" w14:textId="77777777" w:rsidR="003F6625" w:rsidRDefault="003F6625">
            <w:pPr>
              <w:pStyle w:val="TAC"/>
              <w:rPr>
                <w:rFonts w:eastAsia="SimSun"/>
              </w:rPr>
            </w:pPr>
            <w:r>
              <w:rPr>
                <w:rFonts w:cs="Arial"/>
              </w:rPr>
              <w:t>3</w:t>
            </w:r>
          </w:p>
        </w:tc>
        <w:tc>
          <w:tcPr>
            <w:tcW w:w="449" w:type="pct"/>
            <w:tcBorders>
              <w:top w:val="single" w:sz="4" w:space="0" w:color="auto"/>
              <w:left w:val="single" w:sz="4" w:space="0" w:color="auto"/>
              <w:bottom w:val="single" w:sz="4" w:space="0" w:color="auto"/>
              <w:right w:val="single" w:sz="4" w:space="0" w:color="auto"/>
            </w:tcBorders>
            <w:noWrap/>
            <w:hideMark/>
          </w:tcPr>
          <w:p w14:paraId="4AA8F747" w14:textId="77777777" w:rsidR="003F6625" w:rsidRDefault="003F6625">
            <w:pPr>
              <w:pStyle w:val="TAC"/>
              <w:rPr>
                <w:lang w:eastAsia="zh-TW"/>
              </w:rPr>
            </w:pPr>
            <w:r>
              <w:rPr>
                <w:rFonts w:cs="Arial"/>
              </w:rPr>
              <w:t>1771</w:t>
            </w:r>
          </w:p>
        </w:tc>
        <w:tc>
          <w:tcPr>
            <w:tcW w:w="437" w:type="pct"/>
            <w:tcBorders>
              <w:top w:val="single" w:sz="4" w:space="0" w:color="auto"/>
              <w:left w:val="single" w:sz="4" w:space="0" w:color="auto"/>
              <w:bottom w:val="single" w:sz="4" w:space="0" w:color="auto"/>
              <w:right w:val="single" w:sz="4" w:space="0" w:color="auto"/>
            </w:tcBorders>
            <w:noWrap/>
            <w:hideMark/>
          </w:tcPr>
          <w:p w14:paraId="4F234538" w14:textId="77777777" w:rsidR="003F6625" w:rsidRDefault="003F6625">
            <w:pPr>
              <w:pStyle w:val="TAC"/>
              <w:rPr>
                <w:lang w:eastAsia="zh-TW"/>
              </w:rPr>
            </w:pPr>
            <w:r>
              <w:rPr>
                <w:rFonts w:cs="Arial"/>
              </w:rPr>
              <w:t>10</w:t>
            </w:r>
          </w:p>
        </w:tc>
        <w:tc>
          <w:tcPr>
            <w:tcW w:w="1043" w:type="pct"/>
            <w:tcBorders>
              <w:top w:val="single" w:sz="4" w:space="0" w:color="auto"/>
              <w:left w:val="single" w:sz="4" w:space="0" w:color="auto"/>
              <w:bottom w:val="single" w:sz="4" w:space="0" w:color="auto"/>
              <w:right w:val="single" w:sz="4" w:space="0" w:color="auto"/>
            </w:tcBorders>
            <w:noWrap/>
            <w:hideMark/>
          </w:tcPr>
          <w:p w14:paraId="17235ACD" w14:textId="77777777" w:rsidR="003F6625" w:rsidRDefault="003F6625">
            <w:pPr>
              <w:pStyle w:val="TAC"/>
              <w:rPr>
                <w:lang w:eastAsia="zh-TW"/>
              </w:rPr>
            </w:pPr>
            <w:r>
              <w:rPr>
                <w:rFonts w:cs="Arial"/>
              </w:rPr>
              <w:t>50</w:t>
            </w:r>
          </w:p>
        </w:tc>
        <w:tc>
          <w:tcPr>
            <w:tcW w:w="449" w:type="pct"/>
            <w:tcBorders>
              <w:top w:val="single" w:sz="4" w:space="0" w:color="auto"/>
              <w:left w:val="single" w:sz="4" w:space="0" w:color="auto"/>
              <w:bottom w:val="single" w:sz="4" w:space="0" w:color="auto"/>
              <w:right w:val="single" w:sz="4" w:space="0" w:color="auto"/>
            </w:tcBorders>
            <w:noWrap/>
            <w:hideMark/>
          </w:tcPr>
          <w:p w14:paraId="425F1BB3" w14:textId="77777777" w:rsidR="003F6625" w:rsidRDefault="003F6625">
            <w:pPr>
              <w:pStyle w:val="TAC"/>
              <w:rPr>
                <w:lang w:eastAsia="zh-TW"/>
              </w:rPr>
            </w:pPr>
            <w:r>
              <w:rPr>
                <w:rFonts w:cs="Arial"/>
              </w:rPr>
              <w:t>1866</w:t>
            </w:r>
          </w:p>
        </w:tc>
        <w:tc>
          <w:tcPr>
            <w:tcW w:w="361" w:type="pct"/>
            <w:tcBorders>
              <w:top w:val="single" w:sz="4" w:space="0" w:color="auto"/>
              <w:left w:val="single" w:sz="4" w:space="0" w:color="auto"/>
              <w:bottom w:val="single" w:sz="4" w:space="0" w:color="auto"/>
              <w:right w:val="single" w:sz="4" w:space="0" w:color="auto"/>
            </w:tcBorders>
            <w:noWrap/>
            <w:hideMark/>
          </w:tcPr>
          <w:p w14:paraId="55B688D4" w14:textId="77777777" w:rsidR="003F6625" w:rsidRDefault="003F6625">
            <w:pPr>
              <w:pStyle w:val="TAC"/>
              <w:rPr>
                <w:lang w:eastAsia="zh-TW"/>
              </w:rPr>
            </w:pPr>
            <w:r>
              <w:rPr>
                <w:rFonts w:cs="Arial"/>
              </w:rPr>
              <w:t>4</w:t>
            </w:r>
          </w:p>
        </w:tc>
        <w:tc>
          <w:tcPr>
            <w:tcW w:w="642" w:type="pct"/>
            <w:tcBorders>
              <w:top w:val="single" w:sz="4" w:space="0" w:color="auto"/>
              <w:left w:val="single" w:sz="4" w:space="0" w:color="auto"/>
              <w:bottom w:val="single" w:sz="4" w:space="0" w:color="auto"/>
              <w:right w:val="single" w:sz="4" w:space="0" w:color="auto"/>
            </w:tcBorders>
            <w:hideMark/>
          </w:tcPr>
          <w:p w14:paraId="56AC0EF2" w14:textId="77777777" w:rsidR="003F6625" w:rsidRDefault="003F6625">
            <w:pPr>
              <w:pStyle w:val="TAC"/>
              <w:rPr>
                <w:lang w:eastAsia="zh-TW"/>
              </w:rPr>
            </w:pPr>
            <w:r>
              <w:rPr>
                <w:rFonts w:cs="Arial"/>
              </w:rPr>
              <w:t>IMD4</w:t>
            </w:r>
          </w:p>
        </w:tc>
      </w:tr>
      <w:tr w:rsidR="003F6625" w14:paraId="5C658853" w14:textId="77777777" w:rsidTr="00DB4ACA">
        <w:trPr>
          <w:trHeight w:val="187"/>
          <w:jc w:val="center"/>
        </w:trPr>
        <w:tc>
          <w:tcPr>
            <w:tcW w:w="1129" w:type="pct"/>
            <w:tcBorders>
              <w:top w:val="nil"/>
              <w:left w:val="single" w:sz="4" w:space="0" w:color="auto"/>
              <w:bottom w:val="nil"/>
              <w:right w:val="single" w:sz="4" w:space="0" w:color="auto"/>
            </w:tcBorders>
          </w:tcPr>
          <w:p w14:paraId="4E0F4A04" w14:textId="77777777" w:rsidR="003F6625" w:rsidRDefault="003F6625">
            <w:pPr>
              <w:pStyle w:val="TAC"/>
              <w:rPr>
                <w:rFonts w:eastAsia="ＭＳ 明朝"/>
              </w:rPr>
            </w:pPr>
          </w:p>
        </w:tc>
        <w:tc>
          <w:tcPr>
            <w:tcW w:w="490" w:type="pct"/>
            <w:tcBorders>
              <w:top w:val="single" w:sz="4" w:space="0" w:color="auto"/>
              <w:left w:val="single" w:sz="4" w:space="0" w:color="auto"/>
              <w:bottom w:val="single" w:sz="4" w:space="0" w:color="auto"/>
              <w:right w:val="single" w:sz="4" w:space="0" w:color="auto"/>
            </w:tcBorders>
            <w:hideMark/>
          </w:tcPr>
          <w:p w14:paraId="3B974BC7" w14:textId="77777777" w:rsidR="003F6625" w:rsidRDefault="003F6625">
            <w:pPr>
              <w:pStyle w:val="TAC"/>
              <w:rPr>
                <w:rFonts w:eastAsia="SimSun"/>
              </w:rPr>
            </w:pPr>
            <w:r>
              <w:rPr>
                <w:rFonts w:cs="Arial"/>
              </w:rPr>
              <w:t>n5</w:t>
            </w:r>
          </w:p>
        </w:tc>
        <w:tc>
          <w:tcPr>
            <w:tcW w:w="449" w:type="pct"/>
            <w:tcBorders>
              <w:top w:val="single" w:sz="4" w:space="0" w:color="auto"/>
              <w:left w:val="single" w:sz="4" w:space="0" w:color="auto"/>
              <w:bottom w:val="single" w:sz="4" w:space="0" w:color="auto"/>
              <w:right w:val="single" w:sz="4" w:space="0" w:color="auto"/>
            </w:tcBorders>
            <w:noWrap/>
            <w:hideMark/>
          </w:tcPr>
          <w:p w14:paraId="3642E058" w14:textId="77777777" w:rsidR="003F6625" w:rsidRDefault="003F6625">
            <w:pPr>
              <w:pStyle w:val="TAC"/>
              <w:rPr>
                <w:lang w:eastAsia="zh-TW"/>
              </w:rPr>
            </w:pPr>
            <w:r>
              <w:rPr>
                <w:rFonts w:cs="Arial"/>
              </w:rPr>
              <w:t>838</w:t>
            </w:r>
          </w:p>
        </w:tc>
        <w:tc>
          <w:tcPr>
            <w:tcW w:w="437" w:type="pct"/>
            <w:tcBorders>
              <w:top w:val="single" w:sz="4" w:space="0" w:color="auto"/>
              <w:left w:val="single" w:sz="4" w:space="0" w:color="auto"/>
              <w:bottom w:val="single" w:sz="4" w:space="0" w:color="auto"/>
              <w:right w:val="single" w:sz="4" w:space="0" w:color="auto"/>
            </w:tcBorders>
            <w:noWrap/>
            <w:hideMark/>
          </w:tcPr>
          <w:p w14:paraId="3EA55BA6" w14:textId="77777777" w:rsidR="003F6625" w:rsidRDefault="003F6625">
            <w:pPr>
              <w:pStyle w:val="TAC"/>
              <w:rPr>
                <w:lang w:eastAsia="zh-TW"/>
              </w:rPr>
            </w:pPr>
            <w:r>
              <w:rPr>
                <w:rFonts w:cs="Arial"/>
              </w:rPr>
              <w:t>5</w:t>
            </w:r>
          </w:p>
        </w:tc>
        <w:tc>
          <w:tcPr>
            <w:tcW w:w="1043" w:type="pct"/>
            <w:tcBorders>
              <w:top w:val="single" w:sz="4" w:space="0" w:color="auto"/>
              <w:left w:val="single" w:sz="4" w:space="0" w:color="auto"/>
              <w:bottom w:val="single" w:sz="4" w:space="0" w:color="auto"/>
              <w:right w:val="single" w:sz="4" w:space="0" w:color="auto"/>
            </w:tcBorders>
            <w:noWrap/>
            <w:hideMark/>
          </w:tcPr>
          <w:p w14:paraId="68B9B450" w14:textId="77777777" w:rsidR="003F6625" w:rsidRDefault="003F6625">
            <w:pPr>
              <w:pStyle w:val="TAC"/>
              <w:rPr>
                <w:lang w:eastAsia="zh-TW"/>
              </w:rPr>
            </w:pPr>
            <w:r>
              <w:rPr>
                <w:rFonts w:cs="Arial"/>
              </w:rPr>
              <w:t>25</w:t>
            </w:r>
          </w:p>
        </w:tc>
        <w:tc>
          <w:tcPr>
            <w:tcW w:w="449" w:type="pct"/>
            <w:tcBorders>
              <w:top w:val="single" w:sz="4" w:space="0" w:color="auto"/>
              <w:left w:val="single" w:sz="4" w:space="0" w:color="auto"/>
              <w:bottom w:val="single" w:sz="4" w:space="0" w:color="auto"/>
              <w:right w:val="single" w:sz="4" w:space="0" w:color="auto"/>
            </w:tcBorders>
            <w:noWrap/>
            <w:hideMark/>
          </w:tcPr>
          <w:p w14:paraId="37474611" w14:textId="77777777" w:rsidR="003F6625" w:rsidRDefault="003F6625">
            <w:pPr>
              <w:pStyle w:val="TAC"/>
              <w:rPr>
                <w:lang w:eastAsia="zh-TW"/>
              </w:rPr>
            </w:pPr>
            <w:r>
              <w:rPr>
                <w:rFonts w:cs="Arial"/>
              </w:rPr>
              <w:t>883</w:t>
            </w:r>
          </w:p>
        </w:tc>
        <w:tc>
          <w:tcPr>
            <w:tcW w:w="361" w:type="pct"/>
            <w:tcBorders>
              <w:top w:val="single" w:sz="4" w:space="0" w:color="auto"/>
              <w:left w:val="single" w:sz="4" w:space="0" w:color="auto"/>
              <w:bottom w:val="single" w:sz="4" w:space="0" w:color="auto"/>
              <w:right w:val="single" w:sz="4" w:space="0" w:color="auto"/>
            </w:tcBorders>
            <w:noWrap/>
            <w:hideMark/>
          </w:tcPr>
          <w:p w14:paraId="4457CE52" w14:textId="77777777" w:rsidR="003F6625" w:rsidRDefault="003F6625">
            <w:pPr>
              <w:pStyle w:val="TAC"/>
              <w:rPr>
                <w:lang w:eastAsia="zh-TW"/>
              </w:rPr>
            </w:pPr>
            <w:r>
              <w:rPr>
                <w:rFonts w:cs="Arial"/>
              </w:rPr>
              <w:t>N/A</w:t>
            </w:r>
          </w:p>
        </w:tc>
        <w:tc>
          <w:tcPr>
            <w:tcW w:w="642" w:type="pct"/>
            <w:tcBorders>
              <w:top w:val="single" w:sz="4" w:space="0" w:color="auto"/>
              <w:left w:val="single" w:sz="4" w:space="0" w:color="auto"/>
              <w:bottom w:val="single" w:sz="4" w:space="0" w:color="auto"/>
              <w:right w:val="single" w:sz="4" w:space="0" w:color="auto"/>
            </w:tcBorders>
            <w:hideMark/>
          </w:tcPr>
          <w:p w14:paraId="7792F8F3" w14:textId="77777777" w:rsidR="003F6625" w:rsidRDefault="003F6625">
            <w:pPr>
              <w:pStyle w:val="TAC"/>
              <w:rPr>
                <w:lang w:eastAsia="zh-TW"/>
              </w:rPr>
            </w:pPr>
            <w:r>
              <w:rPr>
                <w:rFonts w:cs="Arial"/>
              </w:rPr>
              <w:t>N/A</w:t>
            </w:r>
          </w:p>
        </w:tc>
      </w:tr>
      <w:tr w:rsidR="003F6625" w14:paraId="7106459D" w14:textId="77777777" w:rsidTr="00DB4ACA">
        <w:trPr>
          <w:trHeight w:val="187"/>
          <w:jc w:val="center"/>
        </w:trPr>
        <w:tc>
          <w:tcPr>
            <w:tcW w:w="1129" w:type="pct"/>
            <w:tcBorders>
              <w:top w:val="nil"/>
              <w:left w:val="single" w:sz="4" w:space="0" w:color="auto"/>
              <w:bottom w:val="nil"/>
              <w:right w:val="single" w:sz="4" w:space="0" w:color="auto"/>
            </w:tcBorders>
          </w:tcPr>
          <w:p w14:paraId="3E2BB058" w14:textId="77777777" w:rsidR="003F6625" w:rsidRDefault="003F6625">
            <w:pPr>
              <w:pStyle w:val="TAC"/>
              <w:rPr>
                <w:rFonts w:eastAsia="ＭＳ 明朝"/>
              </w:rPr>
            </w:pPr>
          </w:p>
        </w:tc>
        <w:tc>
          <w:tcPr>
            <w:tcW w:w="490" w:type="pct"/>
            <w:tcBorders>
              <w:top w:val="single" w:sz="4" w:space="0" w:color="auto"/>
              <w:left w:val="single" w:sz="4" w:space="0" w:color="auto"/>
              <w:bottom w:val="single" w:sz="4" w:space="0" w:color="auto"/>
              <w:right w:val="single" w:sz="4" w:space="0" w:color="auto"/>
            </w:tcBorders>
            <w:hideMark/>
          </w:tcPr>
          <w:p w14:paraId="2D18F1CB" w14:textId="77777777" w:rsidR="003F6625" w:rsidRDefault="003F6625">
            <w:pPr>
              <w:pStyle w:val="TAC"/>
              <w:rPr>
                <w:rFonts w:eastAsia="SimSun"/>
              </w:rPr>
            </w:pPr>
            <w:r>
              <w:t>3</w:t>
            </w:r>
          </w:p>
        </w:tc>
        <w:tc>
          <w:tcPr>
            <w:tcW w:w="449" w:type="pct"/>
            <w:tcBorders>
              <w:top w:val="single" w:sz="4" w:space="0" w:color="auto"/>
              <w:left w:val="single" w:sz="4" w:space="0" w:color="auto"/>
              <w:bottom w:val="single" w:sz="4" w:space="0" w:color="auto"/>
              <w:right w:val="single" w:sz="4" w:space="0" w:color="auto"/>
            </w:tcBorders>
            <w:noWrap/>
            <w:hideMark/>
          </w:tcPr>
          <w:p w14:paraId="3100B9B6" w14:textId="77777777" w:rsidR="003F6625" w:rsidRDefault="003F6625">
            <w:pPr>
              <w:pStyle w:val="TAC"/>
              <w:rPr>
                <w:lang w:eastAsia="zh-TW"/>
              </w:rPr>
            </w:pPr>
            <w:r>
              <w:rPr>
                <w:rFonts w:cs="Arial"/>
              </w:rPr>
              <w:t>1721</w:t>
            </w:r>
          </w:p>
        </w:tc>
        <w:tc>
          <w:tcPr>
            <w:tcW w:w="437" w:type="pct"/>
            <w:tcBorders>
              <w:top w:val="single" w:sz="4" w:space="0" w:color="auto"/>
              <w:left w:val="single" w:sz="4" w:space="0" w:color="auto"/>
              <w:bottom w:val="single" w:sz="4" w:space="0" w:color="auto"/>
              <w:right w:val="single" w:sz="4" w:space="0" w:color="auto"/>
            </w:tcBorders>
            <w:noWrap/>
            <w:hideMark/>
          </w:tcPr>
          <w:p w14:paraId="03E1411B" w14:textId="77777777" w:rsidR="003F6625" w:rsidRDefault="003F6625">
            <w:pPr>
              <w:pStyle w:val="TAC"/>
              <w:rPr>
                <w:lang w:eastAsia="zh-TW"/>
              </w:rPr>
            </w:pPr>
            <w:r>
              <w:rPr>
                <w:rFonts w:cs="Arial"/>
              </w:rPr>
              <w:t>10</w:t>
            </w:r>
          </w:p>
        </w:tc>
        <w:tc>
          <w:tcPr>
            <w:tcW w:w="1043" w:type="pct"/>
            <w:tcBorders>
              <w:top w:val="single" w:sz="4" w:space="0" w:color="auto"/>
              <w:left w:val="single" w:sz="4" w:space="0" w:color="auto"/>
              <w:bottom w:val="single" w:sz="4" w:space="0" w:color="auto"/>
              <w:right w:val="single" w:sz="4" w:space="0" w:color="auto"/>
            </w:tcBorders>
            <w:noWrap/>
            <w:hideMark/>
          </w:tcPr>
          <w:p w14:paraId="738B4EF2" w14:textId="77777777" w:rsidR="003F6625" w:rsidRDefault="003F6625">
            <w:pPr>
              <w:pStyle w:val="TAC"/>
              <w:rPr>
                <w:lang w:eastAsia="zh-TW"/>
              </w:rPr>
            </w:pPr>
            <w:r>
              <w:rPr>
                <w:rFonts w:cs="Arial"/>
              </w:rPr>
              <w:t>50</w:t>
            </w:r>
          </w:p>
        </w:tc>
        <w:tc>
          <w:tcPr>
            <w:tcW w:w="449" w:type="pct"/>
            <w:tcBorders>
              <w:top w:val="single" w:sz="4" w:space="0" w:color="auto"/>
              <w:left w:val="single" w:sz="4" w:space="0" w:color="auto"/>
              <w:bottom w:val="single" w:sz="4" w:space="0" w:color="auto"/>
              <w:right w:val="single" w:sz="4" w:space="0" w:color="auto"/>
            </w:tcBorders>
            <w:noWrap/>
            <w:hideMark/>
          </w:tcPr>
          <w:p w14:paraId="42608536" w14:textId="77777777" w:rsidR="003F6625" w:rsidRDefault="003F6625">
            <w:pPr>
              <w:pStyle w:val="TAC"/>
              <w:rPr>
                <w:lang w:eastAsia="zh-TW"/>
              </w:rPr>
            </w:pPr>
            <w:r>
              <w:rPr>
                <w:rFonts w:cs="Arial"/>
              </w:rPr>
              <w:t>1816</w:t>
            </w:r>
          </w:p>
        </w:tc>
        <w:tc>
          <w:tcPr>
            <w:tcW w:w="361" w:type="pct"/>
            <w:tcBorders>
              <w:top w:val="single" w:sz="4" w:space="0" w:color="auto"/>
              <w:left w:val="single" w:sz="4" w:space="0" w:color="auto"/>
              <w:bottom w:val="single" w:sz="4" w:space="0" w:color="auto"/>
              <w:right w:val="single" w:sz="4" w:space="0" w:color="auto"/>
            </w:tcBorders>
            <w:noWrap/>
            <w:hideMark/>
          </w:tcPr>
          <w:p w14:paraId="0BE346A8" w14:textId="77777777" w:rsidR="003F6625" w:rsidRDefault="003F6625">
            <w:pPr>
              <w:pStyle w:val="TAC"/>
              <w:rPr>
                <w:lang w:eastAsia="zh-TW"/>
              </w:rPr>
            </w:pPr>
            <w:r>
              <w:rPr>
                <w:rFonts w:cs="Arial"/>
              </w:rPr>
              <w:t>N/A</w:t>
            </w:r>
          </w:p>
        </w:tc>
        <w:tc>
          <w:tcPr>
            <w:tcW w:w="642" w:type="pct"/>
            <w:tcBorders>
              <w:top w:val="single" w:sz="4" w:space="0" w:color="auto"/>
              <w:left w:val="single" w:sz="4" w:space="0" w:color="auto"/>
              <w:bottom w:val="single" w:sz="4" w:space="0" w:color="auto"/>
              <w:right w:val="single" w:sz="4" w:space="0" w:color="auto"/>
            </w:tcBorders>
            <w:hideMark/>
          </w:tcPr>
          <w:p w14:paraId="291A4CEF" w14:textId="77777777" w:rsidR="003F6625" w:rsidRDefault="003F6625">
            <w:pPr>
              <w:pStyle w:val="TAC"/>
              <w:rPr>
                <w:lang w:eastAsia="zh-TW"/>
              </w:rPr>
            </w:pPr>
            <w:r>
              <w:rPr>
                <w:rFonts w:cs="Arial"/>
              </w:rPr>
              <w:t>N/A</w:t>
            </w:r>
          </w:p>
        </w:tc>
      </w:tr>
      <w:tr w:rsidR="003F6625" w14:paraId="0B8D6E8D"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18A97B3E" w14:textId="77777777" w:rsidR="003F6625" w:rsidRDefault="003F6625">
            <w:pPr>
              <w:pStyle w:val="TAC"/>
              <w:rPr>
                <w:rFonts w:eastAsia="ＭＳ 明朝"/>
              </w:rPr>
            </w:pPr>
          </w:p>
        </w:tc>
        <w:tc>
          <w:tcPr>
            <w:tcW w:w="490" w:type="pct"/>
            <w:tcBorders>
              <w:top w:val="single" w:sz="4" w:space="0" w:color="auto"/>
              <w:left w:val="single" w:sz="4" w:space="0" w:color="auto"/>
              <w:bottom w:val="single" w:sz="4" w:space="0" w:color="auto"/>
              <w:right w:val="single" w:sz="4" w:space="0" w:color="auto"/>
            </w:tcBorders>
            <w:hideMark/>
          </w:tcPr>
          <w:p w14:paraId="38E9BFE2" w14:textId="77777777" w:rsidR="003F6625" w:rsidRDefault="003F6625">
            <w:pPr>
              <w:pStyle w:val="TAC"/>
              <w:rPr>
                <w:rFonts w:eastAsia="SimSun"/>
              </w:rPr>
            </w:pPr>
            <w:r>
              <w:rPr>
                <w:rFonts w:cs="Arial"/>
              </w:rPr>
              <w:t>n5</w:t>
            </w:r>
          </w:p>
        </w:tc>
        <w:tc>
          <w:tcPr>
            <w:tcW w:w="449" w:type="pct"/>
            <w:tcBorders>
              <w:top w:val="single" w:sz="4" w:space="0" w:color="auto"/>
              <w:left w:val="single" w:sz="4" w:space="0" w:color="auto"/>
              <w:bottom w:val="single" w:sz="4" w:space="0" w:color="auto"/>
              <w:right w:val="single" w:sz="4" w:space="0" w:color="auto"/>
            </w:tcBorders>
            <w:noWrap/>
            <w:hideMark/>
          </w:tcPr>
          <w:p w14:paraId="7A730A14" w14:textId="77777777" w:rsidR="003F6625" w:rsidRDefault="003F6625">
            <w:pPr>
              <w:pStyle w:val="TAC"/>
              <w:rPr>
                <w:lang w:eastAsia="zh-TW"/>
              </w:rPr>
            </w:pPr>
            <w:r>
              <w:rPr>
                <w:rFonts w:cs="Arial"/>
              </w:rPr>
              <w:t>838</w:t>
            </w:r>
          </w:p>
        </w:tc>
        <w:tc>
          <w:tcPr>
            <w:tcW w:w="437" w:type="pct"/>
            <w:tcBorders>
              <w:top w:val="single" w:sz="4" w:space="0" w:color="auto"/>
              <w:left w:val="single" w:sz="4" w:space="0" w:color="auto"/>
              <w:bottom w:val="single" w:sz="4" w:space="0" w:color="auto"/>
              <w:right w:val="single" w:sz="4" w:space="0" w:color="auto"/>
            </w:tcBorders>
            <w:noWrap/>
            <w:hideMark/>
          </w:tcPr>
          <w:p w14:paraId="2A569E53" w14:textId="77777777" w:rsidR="003F6625" w:rsidRDefault="003F6625">
            <w:pPr>
              <w:pStyle w:val="TAC"/>
              <w:rPr>
                <w:lang w:eastAsia="zh-TW"/>
              </w:rPr>
            </w:pPr>
            <w:r>
              <w:rPr>
                <w:rFonts w:cs="Arial"/>
              </w:rPr>
              <w:t>5</w:t>
            </w:r>
          </w:p>
        </w:tc>
        <w:tc>
          <w:tcPr>
            <w:tcW w:w="1043" w:type="pct"/>
            <w:tcBorders>
              <w:top w:val="single" w:sz="4" w:space="0" w:color="auto"/>
              <w:left w:val="single" w:sz="4" w:space="0" w:color="auto"/>
              <w:bottom w:val="single" w:sz="4" w:space="0" w:color="auto"/>
              <w:right w:val="single" w:sz="4" w:space="0" w:color="auto"/>
            </w:tcBorders>
            <w:noWrap/>
            <w:hideMark/>
          </w:tcPr>
          <w:p w14:paraId="58048FC5" w14:textId="77777777" w:rsidR="003F6625" w:rsidRDefault="003F6625">
            <w:pPr>
              <w:pStyle w:val="TAC"/>
              <w:rPr>
                <w:lang w:eastAsia="zh-TW"/>
              </w:rPr>
            </w:pPr>
            <w:r>
              <w:rPr>
                <w:rFonts w:cs="Arial"/>
              </w:rPr>
              <w:t>25</w:t>
            </w:r>
          </w:p>
        </w:tc>
        <w:tc>
          <w:tcPr>
            <w:tcW w:w="449" w:type="pct"/>
            <w:tcBorders>
              <w:top w:val="single" w:sz="4" w:space="0" w:color="auto"/>
              <w:left w:val="single" w:sz="4" w:space="0" w:color="auto"/>
              <w:bottom w:val="single" w:sz="4" w:space="0" w:color="auto"/>
              <w:right w:val="single" w:sz="4" w:space="0" w:color="auto"/>
            </w:tcBorders>
            <w:noWrap/>
            <w:hideMark/>
          </w:tcPr>
          <w:p w14:paraId="420C6C8E" w14:textId="77777777" w:rsidR="003F6625" w:rsidRDefault="003F6625">
            <w:pPr>
              <w:pStyle w:val="TAC"/>
              <w:rPr>
                <w:lang w:eastAsia="zh-TW"/>
              </w:rPr>
            </w:pPr>
            <w:r>
              <w:rPr>
                <w:rFonts w:cs="Arial"/>
              </w:rPr>
              <w:t>883</w:t>
            </w:r>
          </w:p>
        </w:tc>
        <w:tc>
          <w:tcPr>
            <w:tcW w:w="361" w:type="pct"/>
            <w:tcBorders>
              <w:top w:val="single" w:sz="4" w:space="0" w:color="auto"/>
              <w:left w:val="single" w:sz="4" w:space="0" w:color="auto"/>
              <w:bottom w:val="single" w:sz="4" w:space="0" w:color="auto"/>
              <w:right w:val="single" w:sz="4" w:space="0" w:color="auto"/>
            </w:tcBorders>
            <w:noWrap/>
            <w:hideMark/>
          </w:tcPr>
          <w:p w14:paraId="71AD6451" w14:textId="77777777" w:rsidR="003F6625" w:rsidRDefault="003F6625">
            <w:pPr>
              <w:pStyle w:val="TAC"/>
              <w:rPr>
                <w:lang w:eastAsia="zh-TW"/>
              </w:rPr>
            </w:pPr>
            <w:r>
              <w:rPr>
                <w:rFonts w:cs="Arial"/>
              </w:rPr>
              <w:t>24</w:t>
            </w:r>
          </w:p>
        </w:tc>
        <w:tc>
          <w:tcPr>
            <w:tcW w:w="642" w:type="pct"/>
            <w:tcBorders>
              <w:top w:val="single" w:sz="4" w:space="0" w:color="auto"/>
              <w:left w:val="single" w:sz="4" w:space="0" w:color="auto"/>
              <w:bottom w:val="single" w:sz="4" w:space="0" w:color="auto"/>
              <w:right w:val="single" w:sz="4" w:space="0" w:color="auto"/>
            </w:tcBorders>
            <w:hideMark/>
          </w:tcPr>
          <w:p w14:paraId="23EE6460" w14:textId="77777777" w:rsidR="003F6625" w:rsidRDefault="003F6625">
            <w:pPr>
              <w:pStyle w:val="TAC"/>
              <w:rPr>
                <w:lang w:eastAsia="zh-TW"/>
              </w:rPr>
            </w:pPr>
            <w:r>
              <w:rPr>
                <w:rFonts w:cs="Arial"/>
              </w:rPr>
              <w:t>IMD2</w:t>
            </w:r>
            <w:r>
              <w:rPr>
                <w:rFonts w:cs="Arial"/>
                <w:vertAlign w:val="superscript"/>
              </w:rPr>
              <w:t>3</w:t>
            </w:r>
          </w:p>
        </w:tc>
      </w:tr>
      <w:tr w:rsidR="003F6625" w14:paraId="6445AFF7"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4BD6C920" w14:textId="77777777" w:rsidR="003F6625" w:rsidRDefault="003F6625">
            <w:pPr>
              <w:pStyle w:val="TAC"/>
              <w:rPr>
                <w:rFonts w:eastAsia="ＭＳ 明朝"/>
              </w:rPr>
            </w:pPr>
            <w:r>
              <w:rPr>
                <w:rFonts w:eastAsia="ＭＳ 明朝"/>
              </w:rPr>
              <w:t>DC_3A_n7A</w:t>
            </w:r>
          </w:p>
          <w:p w14:paraId="09EEA96B" w14:textId="77777777" w:rsidR="003F6625" w:rsidRDefault="003F6625">
            <w:pPr>
              <w:pStyle w:val="TAC"/>
              <w:rPr>
                <w:rFonts w:eastAsia="ＭＳ 明朝"/>
              </w:rPr>
            </w:pPr>
            <w:r>
              <w:rPr>
                <w:noProof/>
              </w:rPr>
              <w:t>DC_3C_n7A</w:t>
            </w:r>
          </w:p>
        </w:tc>
        <w:tc>
          <w:tcPr>
            <w:tcW w:w="490" w:type="pct"/>
            <w:tcBorders>
              <w:top w:val="single" w:sz="4" w:space="0" w:color="auto"/>
              <w:left w:val="single" w:sz="4" w:space="0" w:color="auto"/>
              <w:bottom w:val="single" w:sz="4" w:space="0" w:color="auto"/>
              <w:right w:val="single" w:sz="4" w:space="0" w:color="auto"/>
            </w:tcBorders>
            <w:hideMark/>
          </w:tcPr>
          <w:p w14:paraId="23E62AB7" w14:textId="77777777" w:rsidR="003F6625" w:rsidRDefault="003F6625">
            <w:pPr>
              <w:pStyle w:val="TAC"/>
              <w:rPr>
                <w:rFonts w:eastAsia="SimSun"/>
              </w:rPr>
            </w:pPr>
            <w:r>
              <w:t>3</w:t>
            </w:r>
          </w:p>
        </w:tc>
        <w:tc>
          <w:tcPr>
            <w:tcW w:w="449" w:type="pct"/>
            <w:tcBorders>
              <w:top w:val="single" w:sz="4" w:space="0" w:color="auto"/>
              <w:left w:val="single" w:sz="4" w:space="0" w:color="auto"/>
              <w:bottom w:val="single" w:sz="4" w:space="0" w:color="auto"/>
              <w:right w:val="single" w:sz="4" w:space="0" w:color="auto"/>
            </w:tcBorders>
            <w:noWrap/>
            <w:hideMark/>
          </w:tcPr>
          <w:p w14:paraId="500174D6" w14:textId="77777777" w:rsidR="003F6625" w:rsidRDefault="003F6625">
            <w:pPr>
              <w:pStyle w:val="TAC"/>
            </w:pPr>
            <w:r>
              <w:t>1730</w:t>
            </w:r>
          </w:p>
        </w:tc>
        <w:tc>
          <w:tcPr>
            <w:tcW w:w="437" w:type="pct"/>
            <w:tcBorders>
              <w:top w:val="single" w:sz="4" w:space="0" w:color="auto"/>
              <w:left w:val="single" w:sz="4" w:space="0" w:color="auto"/>
              <w:bottom w:val="single" w:sz="4" w:space="0" w:color="auto"/>
              <w:right w:val="single" w:sz="4" w:space="0" w:color="auto"/>
            </w:tcBorders>
            <w:noWrap/>
            <w:hideMark/>
          </w:tcPr>
          <w:p w14:paraId="62EC2515" w14:textId="77777777" w:rsidR="003F6625" w:rsidRDefault="003F6625">
            <w:pPr>
              <w:pStyle w:val="TAC"/>
            </w:pPr>
            <w:r>
              <w:t>5</w:t>
            </w:r>
          </w:p>
        </w:tc>
        <w:tc>
          <w:tcPr>
            <w:tcW w:w="1043" w:type="pct"/>
            <w:tcBorders>
              <w:top w:val="single" w:sz="4" w:space="0" w:color="auto"/>
              <w:left w:val="single" w:sz="4" w:space="0" w:color="auto"/>
              <w:bottom w:val="single" w:sz="4" w:space="0" w:color="auto"/>
              <w:right w:val="single" w:sz="4" w:space="0" w:color="auto"/>
            </w:tcBorders>
            <w:noWrap/>
            <w:hideMark/>
          </w:tcPr>
          <w:p w14:paraId="185793B0" w14:textId="77777777" w:rsidR="003F6625" w:rsidRDefault="003F6625">
            <w:pPr>
              <w:pStyle w:val="TAC"/>
            </w:pPr>
            <w:r>
              <w:t>25</w:t>
            </w:r>
          </w:p>
        </w:tc>
        <w:tc>
          <w:tcPr>
            <w:tcW w:w="449" w:type="pct"/>
            <w:tcBorders>
              <w:top w:val="single" w:sz="4" w:space="0" w:color="auto"/>
              <w:left w:val="single" w:sz="4" w:space="0" w:color="auto"/>
              <w:bottom w:val="single" w:sz="4" w:space="0" w:color="auto"/>
              <w:right w:val="single" w:sz="4" w:space="0" w:color="auto"/>
            </w:tcBorders>
            <w:noWrap/>
            <w:hideMark/>
          </w:tcPr>
          <w:p w14:paraId="72C9807B" w14:textId="77777777" w:rsidR="003F6625" w:rsidRDefault="003F6625">
            <w:pPr>
              <w:pStyle w:val="TAC"/>
            </w:pPr>
            <w:r>
              <w:t>1825</w:t>
            </w:r>
          </w:p>
        </w:tc>
        <w:tc>
          <w:tcPr>
            <w:tcW w:w="361" w:type="pct"/>
            <w:tcBorders>
              <w:top w:val="single" w:sz="4" w:space="0" w:color="auto"/>
              <w:left w:val="single" w:sz="4" w:space="0" w:color="auto"/>
              <w:bottom w:val="single" w:sz="4" w:space="0" w:color="auto"/>
              <w:right w:val="single" w:sz="4" w:space="0" w:color="auto"/>
            </w:tcBorders>
            <w:noWrap/>
            <w:hideMark/>
          </w:tcPr>
          <w:p w14:paraId="3752DBB5" w14:textId="77777777" w:rsidR="003F6625" w:rsidRDefault="003F6625">
            <w:pPr>
              <w:pStyle w:val="TAC"/>
              <w:rPr>
                <w:rFonts w:eastAsia="ＭＳ 明朝"/>
              </w:rPr>
            </w:pPr>
            <w:r>
              <w:t>N/A</w:t>
            </w:r>
          </w:p>
        </w:tc>
        <w:tc>
          <w:tcPr>
            <w:tcW w:w="642" w:type="pct"/>
            <w:tcBorders>
              <w:top w:val="single" w:sz="4" w:space="0" w:color="auto"/>
              <w:left w:val="single" w:sz="4" w:space="0" w:color="auto"/>
              <w:bottom w:val="single" w:sz="4" w:space="0" w:color="auto"/>
              <w:right w:val="single" w:sz="4" w:space="0" w:color="auto"/>
            </w:tcBorders>
            <w:hideMark/>
          </w:tcPr>
          <w:p w14:paraId="00C36D53" w14:textId="77777777" w:rsidR="003F6625" w:rsidRDefault="003F6625">
            <w:pPr>
              <w:pStyle w:val="TAC"/>
              <w:rPr>
                <w:rFonts w:eastAsia="SimSun"/>
              </w:rPr>
            </w:pPr>
            <w:r>
              <w:t>N/A</w:t>
            </w:r>
          </w:p>
        </w:tc>
      </w:tr>
      <w:tr w:rsidR="003F6625" w14:paraId="291A642E"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607C7404" w14:textId="77777777" w:rsidR="003F6625" w:rsidRDefault="003F6625">
            <w:pPr>
              <w:pStyle w:val="TAC"/>
              <w:rPr>
                <w:rFonts w:eastAsia="ＭＳ 明朝"/>
              </w:rPr>
            </w:pPr>
          </w:p>
        </w:tc>
        <w:tc>
          <w:tcPr>
            <w:tcW w:w="490" w:type="pct"/>
            <w:tcBorders>
              <w:top w:val="single" w:sz="4" w:space="0" w:color="auto"/>
              <w:left w:val="single" w:sz="4" w:space="0" w:color="auto"/>
              <w:bottom w:val="single" w:sz="4" w:space="0" w:color="auto"/>
              <w:right w:val="single" w:sz="4" w:space="0" w:color="auto"/>
            </w:tcBorders>
            <w:hideMark/>
          </w:tcPr>
          <w:p w14:paraId="217BA83A" w14:textId="77777777" w:rsidR="003F6625" w:rsidRDefault="003F6625">
            <w:pPr>
              <w:pStyle w:val="TAC"/>
              <w:rPr>
                <w:rFonts w:eastAsia="SimSun"/>
              </w:rPr>
            </w:pPr>
            <w:r>
              <w:t>n7</w:t>
            </w:r>
          </w:p>
        </w:tc>
        <w:tc>
          <w:tcPr>
            <w:tcW w:w="449" w:type="pct"/>
            <w:tcBorders>
              <w:top w:val="single" w:sz="4" w:space="0" w:color="auto"/>
              <w:left w:val="single" w:sz="4" w:space="0" w:color="auto"/>
              <w:bottom w:val="single" w:sz="4" w:space="0" w:color="auto"/>
              <w:right w:val="single" w:sz="4" w:space="0" w:color="auto"/>
            </w:tcBorders>
            <w:noWrap/>
            <w:hideMark/>
          </w:tcPr>
          <w:p w14:paraId="1FF18CB1" w14:textId="77777777" w:rsidR="003F6625" w:rsidRDefault="003F6625">
            <w:pPr>
              <w:pStyle w:val="TAC"/>
            </w:pPr>
            <w:r>
              <w:t>2535</w:t>
            </w:r>
          </w:p>
        </w:tc>
        <w:tc>
          <w:tcPr>
            <w:tcW w:w="437" w:type="pct"/>
            <w:tcBorders>
              <w:top w:val="single" w:sz="4" w:space="0" w:color="auto"/>
              <w:left w:val="single" w:sz="4" w:space="0" w:color="auto"/>
              <w:bottom w:val="single" w:sz="4" w:space="0" w:color="auto"/>
              <w:right w:val="single" w:sz="4" w:space="0" w:color="auto"/>
            </w:tcBorders>
            <w:noWrap/>
            <w:hideMark/>
          </w:tcPr>
          <w:p w14:paraId="10AF310E" w14:textId="77777777" w:rsidR="003F6625" w:rsidRDefault="003F6625">
            <w:pPr>
              <w:pStyle w:val="TAC"/>
            </w:pPr>
            <w:r>
              <w:t>10</w:t>
            </w:r>
          </w:p>
        </w:tc>
        <w:tc>
          <w:tcPr>
            <w:tcW w:w="1043" w:type="pct"/>
            <w:tcBorders>
              <w:top w:val="single" w:sz="4" w:space="0" w:color="auto"/>
              <w:left w:val="single" w:sz="4" w:space="0" w:color="auto"/>
              <w:bottom w:val="single" w:sz="4" w:space="0" w:color="auto"/>
              <w:right w:val="single" w:sz="4" w:space="0" w:color="auto"/>
            </w:tcBorders>
            <w:noWrap/>
            <w:hideMark/>
          </w:tcPr>
          <w:p w14:paraId="2BF995E4" w14:textId="77777777" w:rsidR="003F6625" w:rsidRDefault="003F6625">
            <w:pPr>
              <w:pStyle w:val="TAC"/>
            </w:pPr>
            <w:r>
              <w:t>50</w:t>
            </w:r>
          </w:p>
        </w:tc>
        <w:tc>
          <w:tcPr>
            <w:tcW w:w="449" w:type="pct"/>
            <w:tcBorders>
              <w:top w:val="single" w:sz="4" w:space="0" w:color="auto"/>
              <w:left w:val="single" w:sz="4" w:space="0" w:color="auto"/>
              <w:bottom w:val="single" w:sz="4" w:space="0" w:color="auto"/>
              <w:right w:val="single" w:sz="4" w:space="0" w:color="auto"/>
            </w:tcBorders>
            <w:noWrap/>
            <w:hideMark/>
          </w:tcPr>
          <w:p w14:paraId="20F82153" w14:textId="77777777" w:rsidR="003F6625" w:rsidRDefault="003F6625">
            <w:pPr>
              <w:pStyle w:val="TAC"/>
            </w:pPr>
            <w:r>
              <w:t>2655</w:t>
            </w:r>
          </w:p>
        </w:tc>
        <w:tc>
          <w:tcPr>
            <w:tcW w:w="361" w:type="pct"/>
            <w:tcBorders>
              <w:top w:val="single" w:sz="4" w:space="0" w:color="auto"/>
              <w:left w:val="single" w:sz="4" w:space="0" w:color="auto"/>
              <w:bottom w:val="single" w:sz="4" w:space="0" w:color="auto"/>
              <w:right w:val="single" w:sz="4" w:space="0" w:color="auto"/>
            </w:tcBorders>
            <w:noWrap/>
            <w:hideMark/>
          </w:tcPr>
          <w:p w14:paraId="6A232A4B" w14:textId="77777777" w:rsidR="003F6625" w:rsidRDefault="003F6625">
            <w:pPr>
              <w:pStyle w:val="TAC"/>
              <w:rPr>
                <w:rFonts w:eastAsia="ＭＳ 明朝"/>
              </w:rPr>
            </w:pPr>
            <w:r>
              <w:t>10.2</w:t>
            </w:r>
          </w:p>
        </w:tc>
        <w:tc>
          <w:tcPr>
            <w:tcW w:w="642" w:type="pct"/>
            <w:tcBorders>
              <w:top w:val="single" w:sz="4" w:space="0" w:color="auto"/>
              <w:left w:val="single" w:sz="4" w:space="0" w:color="auto"/>
              <w:bottom w:val="single" w:sz="4" w:space="0" w:color="auto"/>
              <w:right w:val="single" w:sz="4" w:space="0" w:color="auto"/>
            </w:tcBorders>
            <w:hideMark/>
          </w:tcPr>
          <w:p w14:paraId="621A617A" w14:textId="77777777" w:rsidR="003F6625" w:rsidRDefault="003F6625">
            <w:pPr>
              <w:pStyle w:val="TAC"/>
              <w:rPr>
                <w:rFonts w:eastAsia="SimSun"/>
              </w:rPr>
            </w:pPr>
            <w:r>
              <w:t>IMD4</w:t>
            </w:r>
          </w:p>
        </w:tc>
      </w:tr>
      <w:tr w:rsidR="003F6625" w14:paraId="6ECD3627"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748210E6" w14:textId="77777777" w:rsidR="003F6625" w:rsidRDefault="003F6625">
            <w:pPr>
              <w:pStyle w:val="TAC"/>
              <w:rPr>
                <w:rFonts w:eastAsia="ＭＳ 明朝"/>
              </w:rPr>
            </w:pPr>
            <w:r>
              <w:t>DC_</w:t>
            </w:r>
            <w:r>
              <w:rPr>
                <w:lang w:eastAsia="zh-TW"/>
              </w:rPr>
              <w:t>3</w:t>
            </w:r>
            <w:r>
              <w:t>_n8</w:t>
            </w:r>
          </w:p>
        </w:tc>
        <w:tc>
          <w:tcPr>
            <w:tcW w:w="490" w:type="pct"/>
            <w:tcBorders>
              <w:top w:val="single" w:sz="4" w:space="0" w:color="auto"/>
              <w:left w:val="single" w:sz="4" w:space="0" w:color="auto"/>
              <w:bottom w:val="single" w:sz="4" w:space="0" w:color="auto"/>
              <w:right w:val="single" w:sz="4" w:space="0" w:color="auto"/>
            </w:tcBorders>
            <w:hideMark/>
          </w:tcPr>
          <w:p w14:paraId="3CCF3FBD" w14:textId="77777777" w:rsidR="003F6625" w:rsidRDefault="003F6625">
            <w:pPr>
              <w:pStyle w:val="TAC"/>
              <w:rPr>
                <w:rFonts w:eastAsia="SimSun"/>
              </w:rPr>
            </w:pPr>
            <w:r>
              <w:t>n8</w:t>
            </w:r>
          </w:p>
        </w:tc>
        <w:tc>
          <w:tcPr>
            <w:tcW w:w="449" w:type="pct"/>
            <w:tcBorders>
              <w:top w:val="single" w:sz="4" w:space="0" w:color="auto"/>
              <w:left w:val="single" w:sz="4" w:space="0" w:color="auto"/>
              <w:bottom w:val="single" w:sz="4" w:space="0" w:color="auto"/>
              <w:right w:val="single" w:sz="4" w:space="0" w:color="auto"/>
            </w:tcBorders>
            <w:noWrap/>
            <w:hideMark/>
          </w:tcPr>
          <w:p w14:paraId="75CD1CFC" w14:textId="77777777" w:rsidR="003F6625" w:rsidRDefault="003F6625">
            <w:pPr>
              <w:pStyle w:val="TAC"/>
            </w:pPr>
            <w:r>
              <w:rPr>
                <w:rFonts w:cs="Arial"/>
              </w:rPr>
              <w:t>900</w:t>
            </w:r>
          </w:p>
        </w:tc>
        <w:tc>
          <w:tcPr>
            <w:tcW w:w="437" w:type="pct"/>
            <w:tcBorders>
              <w:top w:val="single" w:sz="4" w:space="0" w:color="auto"/>
              <w:left w:val="single" w:sz="4" w:space="0" w:color="auto"/>
              <w:bottom w:val="single" w:sz="4" w:space="0" w:color="auto"/>
              <w:right w:val="single" w:sz="4" w:space="0" w:color="auto"/>
            </w:tcBorders>
            <w:noWrap/>
            <w:hideMark/>
          </w:tcPr>
          <w:p w14:paraId="58DDDBE4" w14:textId="77777777" w:rsidR="003F6625" w:rsidRDefault="003F6625">
            <w:pPr>
              <w:pStyle w:val="TAC"/>
            </w:pPr>
            <w:r>
              <w:rPr>
                <w:rFonts w:cs="Arial"/>
              </w:rPr>
              <w:t>5</w:t>
            </w:r>
          </w:p>
        </w:tc>
        <w:tc>
          <w:tcPr>
            <w:tcW w:w="1043" w:type="pct"/>
            <w:tcBorders>
              <w:top w:val="single" w:sz="4" w:space="0" w:color="auto"/>
              <w:left w:val="single" w:sz="4" w:space="0" w:color="auto"/>
              <w:bottom w:val="single" w:sz="4" w:space="0" w:color="auto"/>
              <w:right w:val="single" w:sz="4" w:space="0" w:color="auto"/>
            </w:tcBorders>
            <w:noWrap/>
            <w:hideMark/>
          </w:tcPr>
          <w:p w14:paraId="5249ACD8" w14:textId="77777777" w:rsidR="003F6625" w:rsidRDefault="003F6625">
            <w:pPr>
              <w:pStyle w:val="TAC"/>
            </w:pPr>
            <w:r>
              <w:rPr>
                <w:rFonts w:cs="Arial"/>
              </w:rPr>
              <w:t>25</w:t>
            </w:r>
          </w:p>
        </w:tc>
        <w:tc>
          <w:tcPr>
            <w:tcW w:w="449" w:type="pct"/>
            <w:tcBorders>
              <w:top w:val="single" w:sz="4" w:space="0" w:color="auto"/>
              <w:left w:val="single" w:sz="4" w:space="0" w:color="auto"/>
              <w:bottom w:val="single" w:sz="4" w:space="0" w:color="auto"/>
              <w:right w:val="single" w:sz="4" w:space="0" w:color="auto"/>
            </w:tcBorders>
            <w:noWrap/>
            <w:hideMark/>
          </w:tcPr>
          <w:p w14:paraId="6F78AD56" w14:textId="77777777" w:rsidR="003F6625" w:rsidRDefault="003F6625">
            <w:pPr>
              <w:pStyle w:val="TAC"/>
            </w:pPr>
            <w:r>
              <w:rPr>
                <w:rFonts w:cs="Arial"/>
              </w:rPr>
              <w:t>945</w:t>
            </w:r>
          </w:p>
        </w:tc>
        <w:tc>
          <w:tcPr>
            <w:tcW w:w="361" w:type="pct"/>
            <w:tcBorders>
              <w:top w:val="single" w:sz="4" w:space="0" w:color="auto"/>
              <w:left w:val="single" w:sz="4" w:space="0" w:color="auto"/>
              <w:bottom w:val="single" w:sz="4" w:space="0" w:color="auto"/>
              <w:right w:val="single" w:sz="4" w:space="0" w:color="auto"/>
            </w:tcBorders>
            <w:noWrap/>
            <w:hideMark/>
          </w:tcPr>
          <w:p w14:paraId="039EB867" w14:textId="77777777" w:rsidR="003F6625" w:rsidRDefault="003F6625">
            <w:pPr>
              <w:pStyle w:val="TAC"/>
            </w:pPr>
            <w:r>
              <w:rPr>
                <w:rFonts w:cs="Arial"/>
              </w:rPr>
              <w:t>8</w:t>
            </w:r>
          </w:p>
        </w:tc>
        <w:tc>
          <w:tcPr>
            <w:tcW w:w="642" w:type="pct"/>
            <w:tcBorders>
              <w:top w:val="single" w:sz="4" w:space="0" w:color="auto"/>
              <w:left w:val="single" w:sz="4" w:space="0" w:color="auto"/>
              <w:bottom w:val="single" w:sz="4" w:space="0" w:color="auto"/>
              <w:right w:val="single" w:sz="4" w:space="0" w:color="auto"/>
            </w:tcBorders>
            <w:hideMark/>
          </w:tcPr>
          <w:p w14:paraId="7B14FA24" w14:textId="77777777" w:rsidR="003F6625" w:rsidRDefault="003F6625">
            <w:pPr>
              <w:pStyle w:val="TAC"/>
            </w:pPr>
            <w:r>
              <w:t>IMD4</w:t>
            </w:r>
            <w:r>
              <w:rPr>
                <w:rFonts w:cs="Arial"/>
                <w:vertAlign w:val="superscript"/>
              </w:rPr>
              <w:t>3</w:t>
            </w:r>
          </w:p>
        </w:tc>
      </w:tr>
      <w:tr w:rsidR="003F6625" w14:paraId="306BC4A0" w14:textId="77777777" w:rsidTr="00DB4ACA">
        <w:trPr>
          <w:trHeight w:val="187"/>
          <w:jc w:val="center"/>
        </w:trPr>
        <w:tc>
          <w:tcPr>
            <w:tcW w:w="1129" w:type="pct"/>
            <w:tcBorders>
              <w:top w:val="nil"/>
              <w:left w:val="single" w:sz="4" w:space="0" w:color="auto"/>
              <w:bottom w:val="nil"/>
              <w:right w:val="single" w:sz="4" w:space="0" w:color="auto"/>
            </w:tcBorders>
          </w:tcPr>
          <w:p w14:paraId="51A378C4" w14:textId="77777777" w:rsidR="003F6625" w:rsidRDefault="003F6625">
            <w:pPr>
              <w:pStyle w:val="TAC"/>
              <w:rPr>
                <w:rFonts w:eastAsia="ＭＳ 明朝"/>
              </w:rPr>
            </w:pPr>
          </w:p>
        </w:tc>
        <w:tc>
          <w:tcPr>
            <w:tcW w:w="490" w:type="pct"/>
            <w:tcBorders>
              <w:top w:val="single" w:sz="4" w:space="0" w:color="auto"/>
              <w:left w:val="single" w:sz="4" w:space="0" w:color="auto"/>
              <w:bottom w:val="single" w:sz="4" w:space="0" w:color="auto"/>
              <w:right w:val="single" w:sz="4" w:space="0" w:color="auto"/>
            </w:tcBorders>
            <w:hideMark/>
          </w:tcPr>
          <w:p w14:paraId="075CE820" w14:textId="77777777" w:rsidR="003F6625" w:rsidRDefault="003F6625">
            <w:pPr>
              <w:pStyle w:val="TAC"/>
              <w:rPr>
                <w:rFonts w:eastAsia="SimSun"/>
              </w:rPr>
            </w:pPr>
            <w:r>
              <w:t>3</w:t>
            </w:r>
          </w:p>
        </w:tc>
        <w:tc>
          <w:tcPr>
            <w:tcW w:w="449" w:type="pct"/>
            <w:tcBorders>
              <w:top w:val="single" w:sz="4" w:space="0" w:color="auto"/>
              <w:left w:val="single" w:sz="4" w:space="0" w:color="auto"/>
              <w:bottom w:val="single" w:sz="4" w:space="0" w:color="auto"/>
              <w:right w:val="single" w:sz="4" w:space="0" w:color="auto"/>
            </w:tcBorders>
            <w:noWrap/>
            <w:hideMark/>
          </w:tcPr>
          <w:p w14:paraId="1241BCD7" w14:textId="77777777" w:rsidR="003F6625" w:rsidRDefault="003F6625">
            <w:pPr>
              <w:pStyle w:val="TAC"/>
            </w:pPr>
            <w:r>
              <w:rPr>
                <w:rFonts w:cs="Arial"/>
              </w:rPr>
              <w:t>1755</w:t>
            </w:r>
          </w:p>
        </w:tc>
        <w:tc>
          <w:tcPr>
            <w:tcW w:w="437" w:type="pct"/>
            <w:tcBorders>
              <w:top w:val="single" w:sz="4" w:space="0" w:color="auto"/>
              <w:left w:val="single" w:sz="4" w:space="0" w:color="auto"/>
              <w:bottom w:val="single" w:sz="4" w:space="0" w:color="auto"/>
              <w:right w:val="single" w:sz="4" w:space="0" w:color="auto"/>
            </w:tcBorders>
            <w:noWrap/>
            <w:hideMark/>
          </w:tcPr>
          <w:p w14:paraId="7EF633D5" w14:textId="77777777" w:rsidR="003F6625" w:rsidRDefault="003F6625">
            <w:pPr>
              <w:pStyle w:val="TAC"/>
            </w:pPr>
            <w:r>
              <w:rPr>
                <w:rFonts w:cs="Arial"/>
              </w:rPr>
              <w:t>10</w:t>
            </w:r>
          </w:p>
        </w:tc>
        <w:tc>
          <w:tcPr>
            <w:tcW w:w="1043" w:type="pct"/>
            <w:tcBorders>
              <w:top w:val="single" w:sz="4" w:space="0" w:color="auto"/>
              <w:left w:val="single" w:sz="4" w:space="0" w:color="auto"/>
              <w:bottom w:val="single" w:sz="4" w:space="0" w:color="auto"/>
              <w:right w:val="single" w:sz="4" w:space="0" w:color="auto"/>
            </w:tcBorders>
            <w:noWrap/>
            <w:hideMark/>
          </w:tcPr>
          <w:p w14:paraId="462F6744" w14:textId="77777777" w:rsidR="003F6625" w:rsidRDefault="003F6625">
            <w:pPr>
              <w:pStyle w:val="TAC"/>
            </w:pPr>
            <w:r>
              <w:rPr>
                <w:rFonts w:cs="Arial"/>
              </w:rPr>
              <w:t>50</w:t>
            </w:r>
          </w:p>
        </w:tc>
        <w:tc>
          <w:tcPr>
            <w:tcW w:w="449" w:type="pct"/>
            <w:tcBorders>
              <w:top w:val="single" w:sz="4" w:space="0" w:color="auto"/>
              <w:left w:val="single" w:sz="4" w:space="0" w:color="auto"/>
              <w:bottom w:val="single" w:sz="4" w:space="0" w:color="auto"/>
              <w:right w:val="single" w:sz="4" w:space="0" w:color="auto"/>
            </w:tcBorders>
            <w:noWrap/>
            <w:hideMark/>
          </w:tcPr>
          <w:p w14:paraId="23998355" w14:textId="77777777" w:rsidR="003F6625" w:rsidRDefault="003F6625">
            <w:pPr>
              <w:pStyle w:val="TAC"/>
            </w:pPr>
            <w:r>
              <w:rPr>
                <w:rFonts w:cs="Arial"/>
              </w:rPr>
              <w:t>1850</w:t>
            </w:r>
          </w:p>
        </w:tc>
        <w:tc>
          <w:tcPr>
            <w:tcW w:w="361" w:type="pct"/>
            <w:tcBorders>
              <w:top w:val="single" w:sz="4" w:space="0" w:color="auto"/>
              <w:left w:val="single" w:sz="4" w:space="0" w:color="auto"/>
              <w:bottom w:val="single" w:sz="4" w:space="0" w:color="auto"/>
              <w:right w:val="single" w:sz="4" w:space="0" w:color="auto"/>
            </w:tcBorders>
            <w:noWrap/>
            <w:hideMark/>
          </w:tcPr>
          <w:p w14:paraId="53500F5F" w14:textId="77777777" w:rsidR="003F6625" w:rsidRDefault="003F6625">
            <w:pPr>
              <w:pStyle w:val="TAC"/>
            </w:pPr>
            <w:r>
              <w:rPr>
                <w:rFonts w:cs="Arial"/>
              </w:rPr>
              <w:t>N/A</w:t>
            </w:r>
          </w:p>
        </w:tc>
        <w:tc>
          <w:tcPr>
            <w:tcW w:w="642" w:type="pct"/>
            <w:tcBorders>
              <w:top w:val="single" w:sz="4" w:space="0" w:color="auto"/>
              <w:left w:val="single" w:sz="4" w:space="0" w:color="auto"/>
              <w:bottom w:val="single" w:sz="4" w:space="0" w:color="auto"/>
              <w:right w:val="single" w:sz="4" w:space="0" w:color="auto"/>
            </w:tcBorders>
            <w:hideMark/>
          </w:tcPr>
          <w:p w14:paraId="416A91E5" w14:textId="77777777" w:rsidR="003F6625" w:rsidRDefault="003F6625">
            <w:pPr>
              <w:pStyle w:val="TAC"/>
            </w:pPr>
            <w:r>
              <w:t>N/A</w:t>
            </w:r>
          </w:p>
        </w:tc>
      </w:tr>
      <w:tr w:rsidR="003F6625" w14:paraId="2D7629D3" w14:textId="77777777" w:rsidTr="00DB4ACA">
        <w:trPr>
          <w:trHeight w:val="187"/>
          <w:jc w:val="center"/>
        </w:trPr>
        <w:tc>
          <w:tcPr>
            <w:tcW w:w="1129" w:type="pct"/>
            <w:tcBorders>
              <w:top w:val="nil"/>
              <w:left w:val="single" w:sz="4" w:space="0" w:color="auto"/>
              <w:bottom w:val="nil"/>
              <w:right w:val="single" w:sz="4" w:space="0" w:color="auto"/>
            </w:tcBorders>
          </w:tcPr>
          <w:p w14:paraId="3162FE13" w14:textId="77777777" w:rsidR="003F6625" w:rsidRDefault="003F6625">
            <w:pPr>
              <w:pStyle w:val="TAC"/>
              <w:rPr>
                <w:rFonts w:eastAsia="ＭＳ 明朝"/>
              </w:rPr>
            </w:pPr>
          </w:p>
        </w:tc>
        <w:tc>
          <w:tcPr>
            <w:tcW w:w="490" w:type="pct"/>
            <w:tcBorders>
              <w:top w:val="single" w:sz="4" w:space="0" w:color="auto"/>
              <w:left w:val="single" w:sz="4" w:space="0" w:color="auto"/>
              <w:bottom w:val="single" w:sz="4" w:space="0" w:color="auto"/>
              <w:right w:val="single" w:sz="4" w:space="0" w:color="auto"/>
            </w:tcBorders>
            <w:hideMark/>
          </w:tcPr>
          <w:p w14:paraId="3DB9F179" w14:textId="77777777" w:rsidR="003F6625" w:rsidRDefault="003F6625">
            <w:pPr>
              <w:pStyle w:val="TAC"/>
              <w:rPr>
                <w:rFonts w:eastAsia="SimSun"/>
              </w:rPr>
            </w:pPr>
            <w:r>
              <w:t>n8</w:t>
            </w:r>
          </w:p>
        </w:tc>
        <w:tc>
          <w:tcPr>
            <w:tcW w:w="449" w:type="pct"/>
            <w:tcBorders>
              <w:top w:val="single" w:sz="4" w:space="0" w:color="auto"/>
              <w:left w:val="single" w:sz="4" w:space="0" w:color="auto"/>
              <w:bottom w:val="single" w:sz="4" w:space="0" w:color="auto"/>
              <w:right w:val="single" w:sz="4" w:space="0" w:color="auto"/>
            </w:tcBorders>
            <w:noWrap/>
            <w:hideMark/>
          </w:tcPr>
          <w:p w14:paraId="21718F3E" w14:textId="77777777" w:rsidR="003F6625" w:rsidRDefault="003F6625">
            <w:pPr>
              <w:pStyle w:val="TAC"/>
            </w:pPr>
            <w:r>
              <w:rPr>
                <w:lang w:eastAsia="ja-JP"/>
              </w:rPr>
              <w:t>897.5</w:t>
            </w:r>
          </w:p>
        </w:tc>
        <w:tc>
          <w:tcPr>
            <w:tcW w:w="437" w:type="pct"/>
            <w:tcBorders>
              <w:top w:val="single" w:sz="4" w:space="0" w:color="auto"/>
              <w:left w:val="single" w:sz="4" w:space="0" w:color="auto"/>
              <w:bottom w:val="single" w:sz="4" w:space="0" w:color="auto"/>
              <w:right w:val="single" w:sz="4" w:space="0" w:color="auto"/>
            </w:tcBorders>
            <w:noWrap/>
            <w:hideMark/>
          </w:tcPr>
          <w:p w14:paraId="1C9100A9" w14:textId="77777777" w:rsidR="003F6625" w:rsidRDefault="003F6625">
            <w:pPr>
              <w:pStyle w:val="TAC"/>
            </w:pPr>
            <w:r>
              <w:rPr>
                <w:lang w:eastAsia="ja-JP"/>
              </w:rPr>
              <w:t>5</w:t>
            </w:r>
          </w:p>
        </w:tc>
        <w:tc>
          <w:tcPr>
            <w:tcW w:w="1043" w:type="pct"/>
            <w:tcBorders>
              <w:top w:val="single" w:sz="4" w:space="0" w:color="auto"/>
              <w:left w:val="single" w:sz="4" w:space="0" w:color="auto"/>
              <w:bottom w:val="single" w:sz="4" w:space="0" w:color="auto"/>
              <w:right w:val="single" w:sz="4" w:space="0" w:color="auto"/>
            </w:tcBorders>
            <w:noWrap/>
            <w:hideMark/>
          </w:tcPr>
          <w:p w14:paraId="01D323A6" w14:textId="77777777" w:rsidR="003F6625" w:rsidRDefault="003F6625">
            <w:pPr>
              <w:pStyle w:val="TAC"/>
            </w:pPr>
            <w:r>
              <w:rPr>
                <w:lang w:eastAsia="ja-JP"/>
              </w:rPr>
              <w:t>25</w:t>
            </w:r>
          </w:p>
        </w:tc>
        <w:tc>
          <w:tcPr>
            <w:tcW w:w="449" w:type="pct"/>
            <w:tcBorders>
              <w:top w:val="single" w:sz="4" w:space="0" w:color="auto"/>
              <w:left w:val="single" w:sz="4" w:space="0" w:color="auto"/>
              <w:bottom w:val="single" w:sz="4" w:space="0" w:color="auto"/>
              <w:right w:val="single" w:sz="4" w:space="0" w:color="auto"/>
            </w:tcBorders>
            <w:noWrap/>
            <w:hideMark/>
          </w:tcPr>
          <w:p w14:paraId="1C0B3906" w14:textId="77777777" w:rsidR="003F6625" w:rsidRDefault="003F6625">
            <w:pPr>
              <w:pStyle w:val="TAC"/>
            </w:pPr>
            <w:r>
              <w:rPr>
                <w:lang w:eastAsia="ja-JP"/>
              </w:rPr>
              <w:t>942.5</w:t>
            </w:r>
          </w:p>
        </w:tc>
        <w:tc>
          <w:tcPr>
            <w:tcW w:w="361" w:type="pct"/>
            <w:tcBorders>
              <w:top w:val="single" w:sz="4" w:space="0" w:color="auto"/>
              <w:left w:val="single" w:sz="4" w:space="0" w:color="auto"/>
              <w:bottom w:val="single" w:sz="4" w:space="0" w:color="auto"/>
              <w:right w:val="single" w:sz="4" w:space="0" w:color="auto"/>
            </w:tcBorders>
            <w:noWrap/>
            <w:hideMark/>
          </w:tcPr>
          <w:p w14:paraId="75976AFA" w14:textId="77777777" w:rsidR="003F6625" w:rsidRDefault="003F6625">
            <w:pPr>
              <w:pStyle w:val="TAC"/>
            </w:pPr>
            <w:r>
              <w:rPr>
                <w:rFonts w:cs="Arial"/>
                <w:lang w:eastAsia="zh-TW"/>
              </w:rPr>
              <w:t>N/A</w:t>
            </w:r>
          </w:p>
        </w:tc>
        <w:tc>
          <w:tcPr>
            <w:tcW w:w="642" w:type="pct"/>
            <w:tcBorders>
              <w:top w:val="single" w:sz="4" w:space="0" w:color="auto"/>
              <w:left w:val="single" w:sz="4" w:space="0" w:color="auto"/>
              <w:bottom w:val="single" w:sz="4" w:space="0" w:color="auto"/>
              <w:right w:val="single" w:sz="4" w:space="0" w:color="auto"/>
            </w:tcBorders>
            <w:hideMark/>
          </w:tcPr>
          <w:p w14:paraId="4CEFFAD2" w14:textId="77777777" w:rsidR="003F6625" w:rsidRDefault="003F6625">
            <w:pPr>
              <w:pStyle w:val="TAC"/>
            </w:pPr>
            <w:r>
              <w:t>N/A</w:t>
            </w:r>
          </w:p>
        </w:tc>
      </w:tr>
      <w:tr w:rsidR="003F6625" w14:paraId="2AAD44EC"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292F4DD5" w14:textId="77777777" w:rsidR="003F6625" w:rsidRDefault="003F6625">
            <w:pPr>
              <w:pStyle w:val="TAC"/>
              <w:rPr>
                <w:rFonts w:eastAsia="ＭＳ 明朝"/>
              </w:rPr>
            </w:pPr>
          </w:p>
        </w:tc>
        <w:tc>
          <w:tcPr>
            <w:tcW w:w="490" w:type="pct"/>
            <w:tcBorders>
              <w:top w:val="single" w:sz="4" w:space="0" w:color="auto"/>
              <w:left w:val="single" w:sz="4" w:space="0" w:color="auto"/>
              <w:bottom w:val="single" w:sz="4" w:space="0" w:color="auto"/>
              <w:right w:val="single" w:sz="4" w:space="0" w:color="auto"/>
            </w:tcBorders>
            <w:hideMark/>
          </w:tcPr>
          <w:p w14:paraId="16C9B77A" w14:textId="77777777" w:rsidR="003F6625" w:rsidRDefault="003F6625">
            <w:pPr>
              <w:pStyle w:val="TAC"/>
              <w:rPr>
                <w:rFonts w:eastAsia="SimSun"/>
              </w:rPr>
            </w:pPr>
            <w:r>
              <w:t>3</w:t>
            </w:r>
          </w:p>
        </w:tc>
        <w:tc>
          <w:tcPr>
            <w:tcW w:w="449" w:type="pct"/>
            <w:tcBorders>
              <w:top w:val="single" w:sz="4" w:space="0" w:color="auto"/>
              <w:left w:val="single" w:sz="4" w:space="0" w:color="auto"/>
              <w:bottom w:val="single" w:sz="4" w:space="0" w:color="auto"/>
              <w:right w:val="single" w:sz="4" w:space="0" w:color="auto"/>
            </w:tcBorders>
            <w:noWrap/>
            <w:hideMark/>
          </w:tcPr>
          <w:p w14:paraId="539087A7" w14:textId="77777777" w:rsidR="003F6625" w:rsidRDefault="003F6625">
            <w:pPr>
              <w:pStyle w:val="TAC"/>
            </w:pPr>
            <w:r>
              <w:rPr>
                <w:lang w:eastAsia="ja-JP"/>
              </w:rPr>
              <w:t>1747.5</w:t>
            </w:r>
          </w:p>
        </w:tc>
        <w:tc>
          <w:tcPr>
            <w:tcW w:w="437" w:type="pct"/>
            <w:tcBorders>
              <w:top w:val="single" w:sz="4" w:space="0" w:color="auto"/>
              <w:left w:val="single" w:sz="4" w:space="0" w:color="auto"/>
              <w:bottom w:val="single" w:sz="4" w:space="0" w:color="auto"/>
              <w:right w:val="single" w:sz="4" w:space="0" w:color="auto"/>
            </w:tcBorders>
            <w:noWrap/>
            <w:hideMark/>
          </w:tcPr>
          <w:p w14:paraId="6AB104AE" w14:textId="77777777" w:rsidR="003F6625" w:rsidRDefault="003F6625">
            <w:pPr>
              <w:pStyle w:val="TAC"/>
            </w:pPr>
            <w:r>
              <w:rPr>
                <w:lang w:eastAsia="ja-JP"/>
              </w:rPr>
              <w:t>10</w:t>
            </w:r>
          </w:p>
        </w:tc>
        <w:tc>
          <w:tcPr>
            <w:tcW w:w="1043" w:type="pct"/>
            <w:tcBorders>
              <w:top w:val="single" w:sz="4" w:space="0" w:color="auto"/>
              <w:left w:val="single" w:sz="4" w:space="0" w:color="auto"/>
              <w:bottom w:val="single" w:sz="4" w:space="0" w:color="auto"/>
              <w:right w:val="single" w:sz="4" w:space="0" w:color="auto"/>
            </w:tcBorders>
            <w:noWrap/>
            <w:hideMark/>
          </w:tcPr>
          <w:p w14:paraId="240D8072" w14:textId="77777777" w:rsidR="003F6625" w:rsidRDefault="003F6625">
            <w:pPr>
              <w:pStyle w:val="TAC"/>
            </w:pPr>
            <w:r>
              <w:rPr>
                <w:lang w:eastAsia="ja-JP"/>
              </w:rPr>
              <w:t>50</w:t>
            </w:r>
          </w:p>
        </w:tc>
        <w:tc>
          <w:tcPr>
            <w:tcW w:w="449" w:type="pct"/>
            <w:tcBorders>
              <w:top w:val="single" w:sz="4" w:space="0" w:color="auto"/>
              <w:left w:val="single" w:sz="4" w:space="0" w:color="auto"/>
              <w:bottom w:val="single" w:sz="4" w:space="0" w:color="auto"/>
              <w:right w:val="single" w:sz="4" w:space="0" w:color="auto"/>
            </w:tcBorders>
            <w:noWrap/>
            <w:hideMark/>
          </w:tcPr>
          <w:p w14:paraId="35056B35" w14:textId="77777777" w:rsidR="003F6625" w:rsidRDefault="003F6625">
            <w:pPr>
              <w:pStyle w:val="TAC"/>
            </w:pPr>
            <w:r>
              <w:rPr>
                <w:lang w:eastAsia="ja-JP"/>
              </w:rPr>
              <w:t>1842.5</w:t>
            </w:r>
          </w:p>
        </w:tc>
        <w:tc>
          <w:tcPr>
            <w:tcW w:w="361" w:type="pct"/>
            <w:tcBorders>
              <w:top w:val="single" w:sz="4" w:space="0" w:color="auto"/>
              <w:left w:val="single" w:sz="4" w:space="0" w:color="auto"/>
              <w:bottom w:val="single" w:sz="4" w:space="0" w:color="auto"/>
              <w:right w:val="single" w:sz="4" w:space="0" w:color="auto"/>
            </w:tcBorders>
            <w:noWrap/>
            <w:hideMark/>
          </w:tcPr>
          <w:p w14:paraId="2BEEA945" w14:textId="77777777" w:rsidR="003F6625" w:rsidRDefault="003F6625">
            <w:pPr>
              <w:pStyle w:val="TAC"/>
            </w:pPr>
            <w:r>
              <w:rPr>
                <w:rFonts w:cs="Arial"/>
                <w:lang w:eastAsia="zh-TW"/>
              </w:rPr>
              <w:t>6.4</w:t>
            </w:r>
          </w:p>
        </w:tc>
        <w:tc>
          <w:tcPr>
            <w:tcW w:w="642" w:type="pct"/>
            <w:tcBorders>
              <w:top w:val="single" w:sz="4" w:space="0" w:color="auto"/>
              <w:left w:val="single" w:sz="4" w:space="0" w:color="auto"/>
              <w:bottom w:val="single" w:sz="4" w:space="0" w:color="auto"/>
              <w:right w:val="single" w:sz="4" w:space="0" w:color="auto"/>
            </w:tcBorders>
            <w:hideMark/>
          </w:tcPr>
          <w:p w14:paraId="7DE08DCF" w14:textId="77777777" w:rsidR="003F6625" w:rsidRDefault="003F6625">
            <w:pPr>
              <w:pStyle w:val="TAC"/>
            </w:pPr>
            <w:r>
              <w:t>IMD5</w:t>
            </w:r>
          </w:p>
        </w:tc>
      </w:tr>
      <w:tr w:rsidR="003F6625" w14:paraId="0689CA68"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5439DBFD" w14:textId="77777777" w:rsidR="003F6625" w:rsidRDefault="003F6625">
            <w:pPr>
              <w:pStyle w:val="TAC"/>
              <w:rPr>
                <w:rFonts w:cs="Arial"/>
                <w:lang w:eastAsia="zh-TW"/>
              </w:rPr>
            </w:pPr>
            <w:r>
              <w:rPr>
                <w:rFonts w:cs="Arial"/>
              </w:rPr>
              <w:t>DC_3A</w:t>
            </w:r>
            <w:r>
              <w:rPr>
                <w:rFonts w:cs="Arial"/>
                <w:lang w:eastAsia="zh-TW"/>
              </w:rPr>
              <w:t>_</w:t>
            </w:r>
            <w:r>
              <w:rPr>
                <w:rFonts w:cs="Arial"/>
              </w:rPr>
              <w:t>n20A</w:t>
            </w:r>
          </w:p>
          <w:p w14:paraId="4AB952F9" w14:textId="77777777" w:rsidR="003F6625" w:rsidRDefault="003F6625">
            <w:pPr>
              <w:pStyle w:val="TAC"/>
              <w:rPr>
                <w:rFonts w:eastAsia="ＭＳ 明朝"/>
              </w:rPr>
            </w:pPr>
            <w:r>
              <w:rPr>
                <w:rFonts w:cs="Arial"/>
              </w:rPr>
              <w:t>DC_3C_n20A</w:t>
            </w:r>
          </w:p>
        </w:tc>
        <w:tc>
          <w:tcPr>
            <w:tcW w:w="490" w:type="pct"/>
            <w:tcBorders>
              <w:top w:val="single" w:sz="4" w:space="0" w:color="auto"/>
              <w:left w:val="single" w:sz="4" w:space="0" w:color="auto"/>
              <w:bottom w:val="single" w:sz="4" w:space="0" w:color="auto"/>
              <w:right w:val="single" w:sz="4" w:space="0" w:color="auto"/>
            </w:tcBorders>
            <w:hideMark/>
          </w:tcPr>
          <w:p w14:paraId="42B10109" w14:textId="77777777" w:rsidR="003F6625" w:rsidRDefault="003F6625">
            <w:pPr>
              <w:pStyle w:val="TAC"/>
              <w:rPr>
                <w:rFonts w:eastAsia="SimSun"/>
              </w:rPr>
            </w:pPr>
            <w:r>
              <w:rPr>
                <w:rFonts w:cs="Arial"/>
              </w:rPr>
              <w:t>3</w:t>
            </w:r>
          </w:p>
        </w:tc>
        <w:tc>
          <w:tcPr>
            <w:tcW w:w="449" w:type="pct"/>
            <w:tcBorders>
              <w:top w:val="single" w:sz="4" w:space="0" w:color="auto"/>
              <w:left w:val="single" w:sz="4" w:space="0" w:color="auto"/>
              <w:bottom w:val="single" w:sz="4" w:space="0" w:color="auto"/>
              <w:right w:val="single" w:sz="4" w:space="0" w:color="auto"/>
            </w:tcBorders>
            <w:noWrap/>
            <w:hideMark/>
          </w:tcPr>
          <w:p w14:paraId="1B81834C" w14:textId="77777777" w:rsidR="003F6625" w:rsidRDefault="003F6625">
            <w:pPr>
              <w:pStyle w:val="TAC"/>
            </w:pPr>
            <w:r>
              <w:rPr>
                <w:rFonts w:cs="Arial"/>
              </w:rPr>
              <w:t>1775</w:t>
            </w:r>
          </w:p>
        </w:tc>
        <w:tc>
          <w:tcPr>
            <w:tcW w:w="437" w:type="pct"/>
            <w:tcBorders>
              <w:top w:val="single" w:sz="4" w:space="0" w:color="auto"/>
              <w:left w:val="single" w:sz="4" w:space="0" w:color="auto"/>
              <w:bottom w:val="single" w:sz="4" w:space="0" w:color="auto"/>
              <w:right w:val="single" w:sz="4" w:space="0" w:color="auto"/>
            </w:tcBorders>
            <w:noWrap/>
            <w:hideMark/>
          </w:tcPr>
          <w:p w14:paraId="5296C9F5" w14:textId="77777777" w:rsidR="003F6625" w:rsidRDefault="003F6625">
            <w:pPr>
              <w:pStyle w:val="TAC"/>
            </w:pPr>
            <w:r>
              <w:rPr>
                <w:rFonts w:cs="Arial"/>
              </w:rPr>
              <w:t>5</w:t>
            </w:r>
          </w:p>
        </w:tc>
        <w:tc>
          <w:tcPr>
            <w:tcW w:w="1043" w:type="pct"/>
            <w:tcBorders>
              <w:top w:val="single" w:sz="4" w:space="0" w:color="auto"/>
              <w:left w:val="single" w:sz="4" w:space="0" w:color="auto"/>
              <w:bottom w:val="single" w:sz="4" w:space="0" w:color="auto"/>
              <w:right w:val="single" w:sz="4" w:space="0" w:color="auto"/>
            </w:tcBorders>
            <w:noWrap/>
            <w:hideMark/>
          </w:tcPr>
          <w:p w14:paraId="7DCEA38D" w14:textId="77777777" w:rsidR="003F6625" w:rsidRDefault="003F6625">
            <w:pPr>
              <w:pStyle w:val="TAC"/>
            </w:pPr>
            <w:r>
              <w:rPr>
                <w:rFonts w:cs="Arial"/>
              </w:rPr>
              <w:t>25</w:t>
            </w:r>
          </w:p>
        </w:tc>
        <w:tc>
          <w:tcPr>
            <w:tcW w:w="449" w:type="pct"/>
            <w:tcBorders>
              <w:top w:val="single" w:sz="4" w:space="0" w:color="auto"/>
              <w:left w:val="single" w:sz="4" w:space="0" w:color="auto"/>
              <w:bottom w:val="single" w:sz="4" w:space="0" w:color="auto"/>
              <w:right w:val="single" w:sz="4" w:space="0" w:color="auto"/>
            </w:tcBorders>
            <w:noWrap/>
            <w:hideMark/>
          </w:tcPr>
          <w:p w14:paraId="7B655978" w14:textId="77777777" w:rsidR="003F6625" w:rsidRDefault="003F6625">
            <w:pPr>
              <w:pStyle w:val="TAC"/>
            </w:pPr>
            <w:r>
              <w:rPr>
                <w:rFonts w:cs="Arial"/>
              </w:rPr>
              <w:t>1870</w:t>
            </w:r>
          </w:p>
        </w:tc>
        <w:tc>
          <w:tcPr>
            <w:tcW w:w="361" w:type="pct"/>
            <w:tcBorders>
              <w:top w:val="single" w:sz="4" w:space="0" w:color="auto"/>
              <w:left w:val="single" w:sz="4" w:space="0" w:color="auto"/>
              <w:bottom w:val="single" w:sz="4" w:space="0" w:color="auto"/>
              <w:right w:val="single" w:sz="4" w:space="0" w:color="auto"/>
            </w:tcBorders>
            <w:noWrap/>
            <w:hideMark/>
          </w:tcPr>
          <w:p w14:paraId="7A265D88" w14:textId="77777777" w:rsidR="003F6625" w:rsidRDefault="003F6625">
            <w:pPr>
              <w:pStyle w:val="TAC"/>
              <w:rPr>
                <w:rFonts w:eastAsia="ＭＳ 明朝"/>
              </w:rPr>
            </w:pPr>
            <w:r>
              <w:rPr>
                <w:rFonts w:cs="Arial"/>
              </w:rPr>
              <w:t>4</w:t>
            </w:r>
          </w:p>
        </w:tc>
        <w:tc>
          <w:tcPr>
            <w:tcW w:w="642" w:type="pct"/>
            <w:tcBorders>
              <w:top w:val="single" w:sz="4" w:space="0" w:color="auto"/>
              <w:left w:val="single" w:sz="4" w:space="0" w:color="auto"/>
              <w:bottom w:val="single" w:sz="4" w:space="0" w:color="auto"/>
              <w:right w:val="single" w:sz="4" w:space="0" w:color="auto"/>
            </w:tcBorders>
            <w:hideMark/>
          </w:tcPr>
          <w:p w14:paraId="2CDF1DDF" w14:textId="77777777" w:rsidR="003F6625" w:rsidRDefault="003F6625">
            <w:pPr>
              <w:pStyle w:val="TAC"/>
              <w:rPr>
                <w:rFonts w:eastAsia="SimSun"/>
              </w:rPr>
            </w:pPr>
            <w:r>
              <w:rPr>
                <w:rFonts w:cs="Arial"/>
              </w:rPr>
              <w:t>IMD4</w:t>
            </w:r>
          </w:p>
        </w:tc>
      </w:tr>
      <w:tr w:rsidR="003F6625" w14:paraId="01154A69" w14:textId="77777777" w:rsidTr="00DB4ACA">
        <w:trPr>
          <w:trHeight w:val="187"/>
          <w:jc w:val="center"/>
        </w:trPr>
        <w:tc>
          <w:tcPr>
            <w:tcW w:w="1129" w:type="pct"/>
            <w:tcBorders>
              <w:top w:val="nil"/>
              <w:left w:val="single" w:sz="4" w:space="0" w:color="auto"/>
              <w:bottom w:val="nil"/>
              <w:right w:val="single" w:sz="4" w:space="0" w:color="auto"/>
            </w:tcBorders>
          </w:tcPr>
          <w:p w14:paraId="6F26BBD0" w14:textId="77777777" w:rsidR="003F6625" w:rsidRDefault="003F6625">
            <w:pPr>
              <w:pStyle w:val="TAC"/>
              <w:rPr>
                <w:rFonts w:cs="Arial"/>
              </w:rPr>
            </w:pPr>
          </w:p>
        </w:tc>
        <w:tc>
          <w:tcPr>
            <w:tcW w:w="490" w:type="pct"/>
            <w:tcBorders>
              <w:top w:val="single" w:sz="4" w:space="0" w:color="auto"/>
              <w:left w:val="single" w:sz="4" w:space="0" w:color="auto"/>
              <w:bottom w:val="single" w:sz="4" w:space="0" w:color="auto"/>
              <w:right w:val="single" w:sz="4" w:space="0" w:color="auto"/>
            </w:tcBorders>
            <w:hideMark/>
          </w:tcPr>
          <w:p w14:paraId="3C001811" w14:textId="77777777" w:rsidR="003F6625" w:rsidRDefault="003F6625">
            <w:pPr>
              <w:pStyle w:val="TAC"/>
              <w:rPr>
                <w:rFonts w:cs="Arial"/>
              </w:rPr>
            </w:pPr>
            <w:r>
              <w:rPr>
                <w:rFonts w:cs="Arial"/>
              </w:rPr>
              <w:t>n20</w:t>
            </w:r>
          </w:p>
        </w:tc>
        <w:tc>
          <w:tcPr>
            <w:tcW w:w="449" w:type="pct"/>
            <w:tcBorders>
              <w:top w:val="single" w:sz="4" w:space="0" w:color="auto"/>
              <w:left w:val="single" w:sz="4" w:space="0" w:color="auto"/>
              <w:bottom w:val="single" w:sz="4" w:space="0" w:color="auto"/>
              <w:right w:val="single" w:sz="4" w:space="0" w:color="auto"/>
            </w:tcBorders>
            <w:noWrap/>
            <w:hideMark/>
          </w:tcPr>
          <w:p w14:paraId="6AA8279A" w14:textId="77777777" w:rsidR="003F6625" w:rsidRDefault="003F6625">
            <w:pPr>
              <w:pStyle w:val="TAC"/>
              <w:rPr>
                <w:rFonts w:cs="Arial"/>
              </w:rPr>
            </w:pPr>
            <w:r>
              <w:rPr>
                <w:rFonts w:cs="Arial"/>
              </w:rPr>
              <w:t>840</w:t>
            </w:r>
          </w:p>
        </w:tc>
        <w:tc>
          <w:tcPr>
            <w:tcW w:w="437" w:type="pct"/>
            <w:tcBorders>
              <w:top w:val="single" w:sz="4" w:space="0" w:color="auto"/>
              <w:left w:val="single" w:sz="4" w:space="0" w:color="auto"/>
              <w:bottom w:val="single" w:sz="4" w:space="0" w:color="auto"/>
              <w:right w:val="single" w:sz="4" w:space="0" w:color="auto"/>
            </w:tcBorders>
            <w:noWrap/>
            <w:hideMark/>
          </w:tcPr>
          <w:p w14:paraId="50044092" w14:textId="77777777" w:rsidR="003F6625" w:rsidRDefault="003F6625">
            <w:pPr>
              <w:pStyle w:val="TAC"/>
              <w:rPr>
                <w:rFonts w:cs="Arial"/>
              </w:rPr>
            </w:pPr>
            <w:r>
              <w:rPr>
                <w:rFonts w:cs="Arial"/>
              </w:rPr>
              <w:t>5</w:t>
            </w:r>
          </w:p>
        </w:tc>
        <w:tc>
          <w:tcPr>
            <w:tcW w:w="1043" w:type="pct"/>
            <w:tcBorders>
              <w:top w:val="single" w:sz="4" w:space="0" w:color="auto"/>
              <w:left w:val="single" w:sz="4" w:space="0" w:color="auto"/>
              <w:bottom w:val="single" w:sz="4" w:space="0" w:color="auto"/>
              <w:right w:val="single" w:sz="4" w:space="0" w:color="auto"/>
            </w:tcBorders>
            <w:noWrap/>
            <w:hideMark/>
          </w:tcPr>
          <w:p w14:paraId="4E2E0405" w14:textId="77777777" w:rsidR="003F6625" w:rsidRDefault="003F6625">
            <w:pPr>
              <w:pStyle w:val="TAC"/>
              <w:rPr>
                <w:rFonts w:cs="Arial"/>
              </w:rPr>
            </w:pPr>
            <w:r>
              <w:rPr>
                <w:rFonts w:cs="Arial"/>
              </w:rPr>
              <w:t>25</w:t>
            </w:r>
          </w:p>
        </w:tc>
        <w:tc>
          <w:tcPr>
            <w:tcW w:w="449" w:type="pct"/>
            <w:tcBorders>
              <w:top w:val="single" w:sz="4" w:space="0" w:color="auto"/>
              <w:left w:val="single" w:sz="4" w:space="0" w:color="auto"/>
              <w:bottom w:val="single" w:sz="4" w:space="0" w:color="auto"/>
              <w:right w:val="single" w:sz="4" w:space="0" w:color="auto"/>
            </w:tcBorders>
            <w:noWrap/>
            <w:hideMark/>
          </w:tcPr>
          <w:p w14:paraId="565D0BA2" w14:textId="77777777" w:rsidR="003F6625" w:rsidRDefault="003F6625">
            <w:pPr>
              <w:pStyle w:val="TAC"/>
              <w:rPr>
                <w:rFonts w:cs="Arial"/>
              </w:rPr>
            </w:pPr>
            <w:r>
              <w:rPr>
                <w:rFonts w:cs="Arial"/>
              </w:rPr>
              <w:t>799</w:t>
            </w:r>
          </w:p>
        </w:tc>
        <w:tc>
          <w:tcPr>
            <w:tcW w:w="361" w:type="pct"/>
            <w:tcBorders>
              <w:top w:val="single" w:sz="4" w:space="0" w:color="auto"/>
              <w:left w:val="single" w:sz="4" w:space="0" w:color="auto"/>
              <w:bottom w:val="single" w:sz="4" w:space="0" w:color="auto"/>
              <w:right w:val="single" w:sz="4" w:space="0" w:color="auto"/>
            </w:tcBorders>
            <w:noWrap/>
            <w:hideMark/>
          </w:tcPr>
          <w:p w14:paraId="4A941B32" w14:textId="77777777" w:rsidR="003F6625" w:rsidRDefault="003F6625">
            <w:pPr>
              <w:pStyle w:val="TAC"/>
              <w:rPr>
                <w:rFonts w:cs="Arial"/>
              </w:rPr>
            </w:pPr>
            <w:r>
              <w:rPr>
                <w:rFonts w:cs="Arial"/>
              </w:rPr>
              <w:t>N/A</w:t>
            </w:r>
          </w:p>
        </w:tc>
        <w:tc>
          <w:tcPr>
            <w:tcW w:w="642" w:type="pct"/>
            <w:tcBorders>
              <w:top w:val="single" w:sz="4" w:space="0" w:color="auto"/>
              <w:left w:val="single" w:sz="4" w:space="0" w:color="auto"/>
              <w:bottom w:val="single" w:sz="4" w:space="0" w:color="auto"/>
              <w:right w:val="single" w:sz="4" w:space="0" w:color="auto"/>
            </w:tcBorders>
            <w:hideMark/>
          </w:tcPr>
          <w:p w14:paraId="2EE422BC" w14:textId="77777777" w:rsidR="003F6625" w:rsidRDefault="003F6625">
            <w:pPr>
              <w:pStyle w:val="TAC"/>
              <w:rPr>
                <w:rFonts w:cs="Arial"/>
              </w:rPr>
            </w:pPr>
            <w:r>
              <w:t>N/A</w:t>
            </w:r>
          </w:p>
        </w:tc>
      </w:tr>
      <w:tr w:rsidR="003F6625" w14:paraId="3F9084CD" w14:textId="77777777" w:rsidTr="00DB4ACA">
        <w:trPr>
          <w:trHeight w:val="187"/>
          <w:jc w:val="center"/>
        </w:trPr>
        <w:tc>
          <w:tcPr>
            <w:tcW w:w="1129" w:type="pct"/>
            <w:tcBorders>
              <w:top w:val="nil"/>
              <w:left w:val="single" w:sz="4" w:space="0" w:color="auto"/>
              <w:bottom w:val="nil"/>
              <w:right w:val="single" w:sz="4" w:space="0" w:color="auto"/>
            </w:tcBorders>
          </w:tcPr>
          <w:p w14:paraId="28D455E5" w14:textId="77777777" w:rsidR="003F6625" w:rsidRDefault="003F6625">
            <w:pPr>
              <w:pStyle w:val="TAC"/>
              <w:rPr>
                <w:rFonts w:cs="Arial"/>
              </w:rPr>
            </w:pPr>
          </w:p>
        </w:tc>
        <w:tc>
          <w:tcPr>
            <w:tcW w:w="490" w:type="pct"/>
            <w:tcBorders>
              <w:top w:val="single" w:sz="4" w:space="0" w:color="auto"/>
              <w:left w:val="single" w:sz="4" w:space="0" w:color="auto"/>
              <w:bottom w:val="single" w:sz="4" w:space="0" w:color="auto"/>
              <w:right w:val="single" w:sz="4" w:space="0" w:color="auto"/>
            </w:tcBorders>
            <w:hideMark/>
          </w:tcPr>
          <w:p w14:paraId="74EFEB0F" w14:textId="77777777" w:rsidR="003F6625" w:rsidRDefault="003F6625">
            <w:pPr>
              <w:pStyle w:val="TAC"/>
              <w:rPr>
                <w:rFonts w:cs="Arial"/>
              </w:rPr>
            </w:pPr>
            <w:r>
              <w:rPr>
                <w:rFonts w:cs="Arial"/>
              </w:rPr>
              <w:t>3</w:t>
            </w:r>
          </w:p>
        </w:tc>
        <w:tc>
          <w:tcPr>
            <w:tcW w:w="449" w:type="pct"/>
            <w:tcBorders>
              <w:top w:val="single" w:sz="4" w:space="0" w:color="auto"/>
              <w:left w:val="single" w:sz="4" w:space="0" w:color="auto"/>
              <w:bottom w:val="single" w:sz="4" w:space="0" w:color="auto"/>
              <w:right w:val="single" w:sz="4" w:space="0" w:color="auto"/>
            </w:tcBorders>
            <w:noWrap/>
            <w:hideMark/>
          </w:tcPr>
          <w:p w14:paraId="3319A4FC" w14:textId="77777777" w:rsidR="003F6625" w:rsidRDefault="003F6625">
            <w:pPr>
              <w:pStyle w:val="TAC"/>
              <w:rPr>
                <w:rFonts w:cs="Arial"/>
              </w:rPr>
            </w:pPr>
            <w:r>
              <w:rPr>
                <w:rFonts w:cs="Arial"/>
              </w:rPr>
              <w:t>1735</w:t>
            </w:r>
          </w:p>
        </w:tc>
        <w:tc>
          <w:tcPr>
            <w:tcW w:w="437" w:type="pct"/>
            <w:tcBorders>
              <w:top w:val="single" w:sz="4" w:space="0" w:color="auto"/>
              <w:left w:val="single" w:sz="4" w:space="0" w:color="auto"/>
              <w:bottom w:val="single" w:sz="4" w:space="0" w:color="auto"/>
              <w:right w:val="single" w:sz="4" w:space="0" w:color="auto"/>
            </w:tcBorders>
            <w:noWrap/>
            <w:hideMark/>
          </w:tcPr>
          <w:p w14:paraId="79DB2372" w14:textId="77777777" w:rsidR="003F6625" w:rsidRDefault="003F6625">
            <w:pPr>
              <w:pStyle w:val="TAC"/>
              <w:rPr>
                <w:rFonts w:cs="Arial"/>
              </w:rPr>
            </w:pPr>
            <w:r>
              <w:rPr>
                <w:rFonts w:cs="Arial"/>
              </w:rPr>
              <w:t>5</w:t>
            </w:r>
          </w:p>
        </w:tc>
        <w:tc>
          <w:tcPr>
            <w:tcW w:w="1043" w:type="pct"/>
            <w:tcBorders>
              <w:top w:val="single" w:sz="4" w:space="0" w:color="auto"/>
              <w:left w:val="single" w:sz="4" w:space="0" w:color="auto"/>
              <w:bottom w:val="single" w:sz="4" w:space="0" w:color="auto"/>
              <w:right w:val="single" w:sz="4" w:space="0" w:color="auto"/>
            </w:tcBorders>
            <w:noWrap/>
            <w:hideMark/>
          </w:tcPr>
          <w:p w14:paraId="66EBCCB0" w14:textId="77777777" w:rsidR="003F6625" w:rsidRDefault="003F6625">
            <w:pPr>
              <w:pStyle w:val="TAC"/>
              <w:rPr>
                <w:rFonts w:cs="Arial"/>
              </w:rPr>
            </w:pPr>
            <w:r>
              <w:rPr>
                <w:rFonts w:cs="Arial"/>
              </w:rPr>
              <w:t>25</w:t>
            </w:r>
          </w:p>
        </w:tc>
        <w:tc>
          <w:tcPr>
            <w:tcW w:w="449" w:type="pct"/>
            <w:tcBorders>
              <w:top w:val="single" w:sz="4" w:space="0" w:color="auto"/>
              <w:left w:val="single" w:sz="4" w:space="0" w:color="auto"/>
              <w:bottom w:val="single" w:sz="4" w:space="0" w:color="auto"/>
              <w:right w:val="single" w:sz="4" w:space="0" w:color="auto"/>
            </w:tcBorders>
            <w:noWrap/>
            <w:hideMark/>
          </w:tcPr>
          <w:p w14:paraId="7F187AF0" w14:textId="77777777" w:rsidR="003F6625" w:rsidRDefault="003F6625">
            <w:pPr>
              <w:pStyle w:val="TAC"/>
              <w:rPr>
                <w:rFonts w:cs="Arial"/>
              </w:rPr>
            </w:pPr>
            <w:r>
              <w:rPr>
                <w:rFonts w:cs="Arial"/>
              </w:rPr>
              <w:t>1830</w:t>
            </w:r>
          </w:p>
        </w:tc>
        <w:tc>
          <w:tcPr>
            <w:tcW w:w="361" w:type="pct"/>
            <w:tcBorders>
              <w:top w:val="single" w:sz="4" w:space="0" w:color="auto"/>
              <w:left w:val="single" w:sz="4" w:space="0" w:color="auto"/>
              <w:bottom w:val="single" w:sz="4" w:space="0" w:color="auto"/>
              <w:right w:val="single" w:sz="4" w:space="0" w:color="auto"/>
            </w:tcBorders>
            <w:noWrap/>
            <w:hideMark/>
          </w:tcPr>
          <w:p w14:paraId="693144D1" w14:textId="77777777" w:rsidR="003F6625" w:rsidRDefault="003F6625">
            <w:pPr>
              <w:pStyle w:val="TAC"/>
              <w:rPr>
                <w:rFonts w:cs="Arial"/>
              </w:rPr>
            </w:pPr>
            <w:r>
              <w:rPr>
                <w:rFonts w:cs="Arial"/>
              </w:rPr>
              <w:t>N/A</w:t>
            </w:r>
          </w:p>
        </w:tc>
        <w:tc>
          <w:tcPr>
            <w:tcW w:w="642" w:type="pct"/>
            <w:tcBorders>
              <w:top w:val="single" w:sz="4" w:space="0" w:color="auto"/>
              <w:left w:val="single" w:sz="4" w:space="0" w:color="auto"/>
              <w:bottom w:val="single" w:sz="4" w:space="0" w:color="auto"/>
              <w:right w:val="single" w:sz="4" w:space="0" w:color="auto"/>
            </w:tcBorders>
            <w:hideMark/>
          </w:tcPr>
          <w:p w14:paraId="2229FB0A" w14:textId="77777777" w:rsidR="003F6625" w:rsidRDefault="003F6625">
            <w:pPr>
              <w:pStyle w:val="TAC"/>
              <w:rPr>
                <w:rFonts w:cs="Arial"/>
              </w:rPr>
            </w:pPr>
            <w:r>
              <w:rPr>
                <w:rFonts w:cs="Arial"/>
              </w:rPr>
              <w:t>N/A</w:t>
            </w:r>
          </w:p>
        </w:tc>
      </w:tr>
      <w:tr w:rsidR="003F6625" w14:paraId="5499AC76"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264381F8" w14:textId="77777777" w:rsidR="003F6625" w:rsidRDefault="003F6625">
            <w:pPr>
              <w:pStyle w:val="TAC"/>
              <w:rPr>
                <w:rFonts w:cs="Arial"/>
              </w:rPr>
            </w:pPr>
          </w:p>
        </w:tc>
        <w:tc>
          <w:tcPr>
            <w:tcW w:w="490" w:type="pct"/>
            <w:tcBorders>
              <w:top w:val="single" w:sz="4" w:space="0" w:color="auto"/>
              <w:left w:val="single" w:sz="4" w:space="0" w:color="auto"/>
              <w:bottom w:val="single" w:sz="4" w:space="0" w:color="auto"/>
              <w:right w:val="single" w:sz="4" w:space="0" w:color="auto"/>
            </w:tcBorders>
            <w:hideMark/>
          </w:tcPr>
          <w:p w14:paraId="06DDC43D" w14:textId="77777777" w:rsidR="003F6625" w:rsidRDefault="003F6625">
            <w:pPr>
              <w:pStyle w:val="TAC"/>
              <w:rPr>
                <w:rFonts w:cs="Arial"/>
              </w:rPr>
            </w:pPr>
            <w:r>
              <w:rPr>
                <w:rFonts w:cs="Arial"/>
              </w:rPr>
              <w:t>n20</w:t>
            </w:r>
          </w:p>
        </w:tc>
        <w:tc>
          <w:tcPr>
            <w:tcW w:w="449" w:type="pct"/>
            <w:tcBorders>
              <w:top w:val="single" w:sz="4" w:space="0" w:color="auto"/>
              <w:left w:val="single" w:sz="4" w:space="0" w:color="auto"/>
              <w:bottom w:val="single" w:sz="4" w:space="0" w:color="auto"/>
              <w:right w:val="single" w:sz="4" w:space="0" w:color="auto"/>
            </w:tcBorders>
            <w:noWrap/>
            <w:hideMark/>
          </w:tcPr>
          <w:p w14:paraId="04BE1408" w14:textId="77777777" w:rsidR="003F6625" w:rsidRDefault="003F6625">
            <w:pPr>
              <w:pStyle w:val="TAC"/>
              <w:rPr>
                <w:rFonts w:cs="Arial"/>
              </w:rPr>
            </w:pPr>
            <w:r>
              <w:rPr>
                <w:rFonts w:cs="Arial"/>
              </w:rPr>
              <w:t>847</w:t>
            </w:r>
          </w:p>
        </w:tc>
        <w:tc>
          <w:tcPr>
            <w:tcW w:w="437" w:type="pct"/>
            <w:tcBorders>
              <w:top w:val="single" w:sz="4" w:space="0" w:color="auto"/>
              <w:left w:val="single" w:sz="4" w:space="0" w:color="auto"/>
              <w:bottom w:val="single" w:sz="4" w:space="0" w:color="auto"/>
              <w:right w:val="single" w:sz="4" w:space="0" w:color="auto"/>
            </w:tcBorders>
            <w:noWrap/>
            <w:hideMark/>
          </w:tcPr>
          <w:p w14:paraId="0B132F68" w14:textId="77777777" w:rsidR="003F6625" w:rsidRDefault="003F6625">
            <w:pPr>
              <w:pStyle w:val="TAC"/>
              <w:rPr>
                <w:rFonts w:cs="Arial"/>
              </w:rPr>
            </w:pPr>
            <w:r>
              <w:rPr>
                <w:rFonts w:cs="Arial"/>
              </w:rPr>
              <w:t>5</w:t>
            </w:r>
          </w:p>
        </w:tc>
        <w:tc>
          <w:tcPr>
            <w:tcW w:w="1043" w:type="pct"/>
            <w:tcBorders>
              <w:top w:val="single" w:sz="4" w:space="0" w:color="auto"/>
              <w:left w:val="single" w:sz="4" w:space="0" w:color="auto"/>
              <w:bottom w:val="single" w:sz="4" w:space="0" w:color="auto"/>
              <w:right w:val="single" w:sz="4" w:space="0" w:color="auto"/>
            </w:tcBorders>
            <w:noWrap/>
            <w:hideMark/>
          </w:tcPr>
          <w:p w14:paraId="7A0E5A9B" w14:textId="77777777" w:rsidR="003F6625" w:rsidRDefault="003F6625">
            <w:pPr>
              <w:pStyle w:val="TAC"/>
              <w:rPr>
                <w:rFonts w:cs="Arial"/>
              </w:rPr>
            </w:pPr>
            <w:r>
              <w:rPr>
                <w:rFonts w:cs="Arial"/>
              </w:rPr>
              <w:t>25</w:t>
            </w:r>
          </w:p>
        </w:tc>
        <w:tc>
          <w:tcPr>
            <w:tcW w:w="449" w:type="pct"/>
            <w:tcBorders>
              <w:top w:val="single" w:sz="4" w:space="0" w:color="auto"/>
              <w:left w:val="single" w:sz="4" w:space="0" w:color="auto"/>
              <w:bottom w:val="single" w:sz="4" w:space="0" w:color="auto"/>
              <w:right w:val="single" w:sz="4" w:space="0" w:color="auto"/>
            </w:tcBorders>
            <w:noWrap/>
            <w:hideMark/>
          </w:tcPr>
          <w:p w14:paraId="13B6E47F" w14:textId="77777777" w:rsidR="003F6625" w:rsidRDefault="003F6625">
            <w:pPr>
              <w:pStyle w:val="TAC"/>
              <w:rPr>
                <w:rFonts w:cs="Arial"/>
              </w:rPr>
            </w:pPr>
            <w:r>
              <w:rPr>
                <w:rFonts w:cs="Arial"/>
              </w:rPr>
              <w:t>806</w:t>
            </w:r>
          </w:p>
        </w:tc>
        <w:tc>
          <w:tcPr>
            <w:tcW w:w="361" w:type="pct"/>
            <w:tcBorders>
              <w:top w:val="single" w:sz="4" w:space="0" w:color="auto"/>
              <w:left w:val="single" w:sz="4" w:space="0" w:color="auto"/>
              <w:bottom w:val="single" w:sz="4" w:space="0" w:color="auto"/>
              <w:right w:val="single" w:sz="4" w:space="0" w:color="auto"/>
            </w:tcBorders>
            <w:noWrap/>
            <w:hideMark/>
          </w:tcPr>
          <w:p w14:paraId="6A689D19" w14:textId="77777777" w:rsidR="003F6625" w:rsidRDefault="003F6625">
            <w:pPr>
              <w:pStyle w:val="TAC"/>
              <w:rPr>
                <w:rFonts w:cs="Arial"/>
              </w:rPr>
            </w:pPr>
            <w:r>
              <w:rPr>
                <w:rFonts w:cs="Arial"/>
              </w:rPr>
              <w:t>9</w:t>
            </w:r>
          </w:p>
        </w:tc>
        <w:tc>
          <w:tcPr>
            <w:tcW w:w="642" w:type="pct"/>
            <w:tcBorders>
              <w:top w:val="single" w:sz="4" w:space="0" w:color="auto"/>
              <w:left w:val="single" w:sz="4" w:space="0" w:color="auto"/>
              <w:bottom w:val="single" w:sz="4" w:space="0" w:color="auto"/>
              <w:right w:val="single" w:sz="4" w:space="0" w:color="auto"/>
            </w:tcBorders>
            <w:hideMark/>
          </w:tcPr>
          <w:p w14:paraId="4A5FB46E" w14:textId="77777777" w:rsidR="003F6625" w:rsidRDefault="003F6625">
            <w:pPr>
              <w:pStyle w:val="TAC"/>
              <w:rPr>
                <w:rFonts w:cs="Arial"/>
              </w:rPr>
            </w:pPr>
            <w:r>
              <w:rPr>
                <w:rFonts w:cs="Arial"/>
              </w:rPr>
              <w:t>IMD4</w:t>
            </w:r>
          </w:p>
        </w:tc>
      </w:tr>
      <w:tr w:rsidR="003F6625" w14:paraId="4F3A9926"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267A162B" w14:textId="77777777" w:rsidR="003F6625" w:rsidRDefault="003F6625">
            <w:pPr>
              <w:pStyle w:val="TAC"/>
              <w:rPr>
                <w:rFonts w:cs="Arial"/>
              </w:rPr>
            </w:pPr>
            <w:r>
              <w:rPr>
                <w:rFonts w:cs="Arial"/>
              </w:rPr>
              <w:t>DC_3A_n26A</w:t>
            </w:r>
          </w:p>
        </w:tc>
        <w:tc>
          <w:tcPr>
            <w:tcW w:w="490" w:type="pct"/>
            <w:tcBorders>
              <w:top w:val="single" w:sz="4" w:space="0" w:color="auto"/>
              <w:left w:val="single" w:sz="4" w:space="0" w:color="auto"/>
              <w:bottom w:val="single" w:sz="4" w:space="0" w:color="auto"/>
              <w:right w:val="single" w:sz="4" w:space="0" w:color="auto"/>
            </w:tcBorders>
            <w:hideMark/>
          </w:tcPr>
          <w:p w14:paraId="34B1274B" w14:textId="77777777" w:rsidR="003F6625" w:rsidRDefault="003F6625">
            <w:pPr>
              <w:pStyle w:val="TAC"/>
              <w:rPr>
                <w:rFonts w:cs="Arial"/>
              </w:rPr>
            </w:pPr>
            <w:r>
              <w:rPr>
                <w:rFonts w:cs="Arial"/>
              </w:rPr>
              <w:t>3</w:t>
            </w:r>
          </w:p>
        </w:tc>
        <w:tc>
          <w:tcPr>
            <w:tcW w:w="449" w:type="pct"/>
            <w:tcBorders>
              <w:top w:val="single" w:sz="4" w:space="0" w:color="auto"/>
              <w:left w:val="single" w:sz="4" w:space="0" w:color="auto"/>
              <w:bottom w:val="single" w:sz="4" w:space="0" w:color="auto"/>
              <w:right w:val="single" w:sz="4" w:space="0" w:color="auto"/>
            </w:tcBorders>
            <w:noWrap/>
            <w:hideMark/>
          </w:tcPr>
          <w:p w14:paraId="0B3D4084" w14:textId="77777777" w:rsidR="003F6625" w:rsidRDefault="003F6625">
            <w:pPr>
              <w:pStyle w:val="TAC"/>
              <w:rPr>
                <w:rFonts w:cs="Arial"/>
              </w:rPr>
            </w:pPr>
            <w:r>
              <w:rPr>
                <w:rFonts w:cs="Arial"/>
              </w:rPr>
              <w:t>1771</w:t>
            </w:r>
          </w:p>
        </w:tc>
        <w:tc>
          <w:tcPr>
            <w:tcW w:w="437" w:type="pct"/>
            <w:tcBorders>
              <w:top w:val="single" w:sz="4" w:space="0" w:color="auto"/>
              <w:left w:val="single" w:sz="4" w:space="0" w:color="auto"/>
              <w:bottom w:val="single" w:sz="4" w:space="0" w:color="auto"/>
              <w:right w:val="single" w:sz="4" w:space="0" w:color="auto"/>
            </w:tcBorders>
            <w:noWrap/>
            <w:hideMark/>
          </w:tcPr>
          <w:p w14:paraId="47E0BA61" w14:textId="77777777" w:rsidR="003F6625" w:rsidRDefault="003F6625">
            <w:pPr>
              <w:pStyle w:val="TAC"/>
              <w:rPr>
                <w:rFonts w:cs="Arial"/>
              </w:rPr>
            </w:pPr>
            <w:r>
              <w:rPr>
                <w:rFonts w:cs="Arial"/>
              </w:rPr>
              <w:t>10</w:t>
            </w:r>
          </w:p>
        </w:tc>
        <w:tc>
          <w:tcPr>
            <w:tcW w:w="1043" w:type="pct"/>
            <w:tcBorders>
              <w:top w:val="single" w:sz="4" w:space="0" w:color="auto"/>
              <w:left w:val="single" w:sz="4" w:space="0" w:color="auto"/>
              <w:bottom w:val="single" w:sz="4" w:space="0" w:color="auto"/>
              <w:right w:val="single" w:sz="4" w:space="0" w:color="auto"/>
            </w:tcBorders>
            <w:noWrap/>
            <w:hideMark/>
          </w:tcPr>
          <w:p w14:paraId="135AFE72" w14:textId="77777777" w:rsidR="003F6625" w:rsidRDefault="003F6625">
            <w:pPr>
              <w:pStyle w:val="TAC"/>
              <w:rPr>
                <w:rFonts w:cs="Arial"/>
              </w:rPr>
            </w:pPr>
            <w:r>
              <w:rPr>
                <w:rFonts w:cs="Arial"/>
              </w:rPr>
              <w:t>50</w:t>
            </w:r>
          </w:p>
        </w:tc>
        <w:tc>
          <w:tcPr>
            <w:tcW w:w="449" w:type="pct"/>
            <w:tcBorders>
              <w:top w:val="single" w:sz="4" w:space="0" w:color="auto"/>
              <w:left w:val="single" w:sz="4" w:space="0" w:color="auto"/>
              <w:bottom w:val="single" w:sz="4" w:space="0" w:color="auto"/>
              <w:right w:val="single" w:sz="4" w:space="0" w:color="auto"/>
            </w:tcBorders>
            <w:noWrap/>
            <w:hideMark/>
          </w:tcPr>
          <w:p w14:paraId="24E021C6" w14:textId="77777777" w:rsidR="003F6625" w:rsidRDefault="003F6625">
            <w:pPr>
              <w:pStyle w:val="TAC"/>
              <w:rPr>
                <w:rFonts w:cs="Arial"/>
              </w:rPr>
            </w:pPr>
            <w:r>
              <w:rPr>
                <w:rFonts w:cs="Arial"/>
              </w:rPr>
              <w:t>1866</w:t>
            </w:r>
          </w:p>
        </w:tc>
        <w:tc>
          <w:tcPr>
            <w:tcW w:w="361" w:type="pct"/>
            <w:tcBorders>
              <w:top w:val="single" w:sz="4" w:space="0" w:color="auto"/>
              <w:left w:val="single" w:sz="4" w:space="0" w:color="auto"/>
              <w:bottom w:val="single" w:sz="4" w:space="0" w:color="auto"/>
              <w:right w:val="single" w:sz="4" w:space="0" w:color="auto"/>
            </w:tcBorders>
            <w:noWrap/>
            <w:hideMark/>
          </w:tcPr>
          <w:p w14:paraId="457C71E9" w14:textId="77777777" w:rsidR="003F6625" w:rsidRDefault="003F6625">
            <w:pPr>
              <w:pStyle w:val="TAC"/>
              <w:rPr>
                <w:rFonts w:cs="Arial"/>
              </w:rPr>
            </w:pPr>
            <w:r>
              <w:rPr>
                <w:rFonts w:cs="Arial"/>
              </w:rPr>
              <w:t>4</w:t>
            </w:r>
          </w:p>
        </w:tc>
        <w:tc>
          <w:tcPr>
            <w:tcW w:w="642" w:type="pct"/>
            <w:tcBorders>
              <w:top w:val="single" w:sz="4" w:space="0" w:color="auto"/>
              <w:left w:val="single" w:sz="4" w:space="0" w:color="auto"/>
              <w:bottom w:val="single" w:sz="4" w:space="0" w:color="auto"/>
              <w:right w:val="single" w:sz="4" w:space="0" w:color="auto"/>
            </w:tcBorders>
            <w:hideMark/>
          </w:tcPr>
          <w:p w14:paraId="522ACE56" w14:textId="77777777" w:rsidR="003F6625" w:rsidRDefault="003F6625">
            <w:pPr>
              <w:pStyle w:val="TAC"/>
              <w:rPr>
                <w:rFonts w:cs="Arial"/>
              </w:rPr>
            </w:pPr>
            <w:r>
              <w:rPr>
                <w:rFonts w:cs="Arial"/>
              </w:rPr>
              <w:t>IMD4</w:t>
            </w:r>
          </w:p>
        </w:tc>
      </w:tr>
      <w:tr w:rsidR="003F6625" w14:paraId="28CC2439" w14:textId="77777777" w:rsidTr="00DB4ACA">
        <w:trPr>
          <w:trHeight w:val="187"/>
          <w:jc w:val="center"/>
        </w:trPr>
        <w:tc>
          <w:tcPr>
            <w:tcW w:w="1129" w:type="pct"/>
            <w:tcBorders>
              <w:top w:val="nil"/>
              <w:left w:val="single" w:sz="4" w:space="0" w:color="auto"/>
              <w:bottom w:val="nil"/>
              <w:right w:val="single" w:sz="4" w:space="0" w:color="auto"/>
            </w:tcBorders>
          </w:tcPr>
          <w:p w14:paraId="161233D4" w14:textId="77777777" w:rsidR="003F6625" w:rsidRDefault="003F6625">
            <w:pPr>
              <w:pStyle w:val="TAC"/>
              <w:rPr>
                <w:rFonts w:cs="Arial"/>
              </w:rPr>
            </w:pPr>
          </w:p>
        </w:tc>
        <w:tc>
          <w:tcPr>
            <w:tcW w:w="490" w:type="pct"/>
            <w:tcBorders>
              <w:top w:val="single" w:sz="4" w:space="0" w:color="auto"/>
              <w:left w:val="single" w:sz="4" w:space="0" w:color="auto"/>
              <w:bottom w:val="single" w:sz="4" w:space="0" w:color="auto"/>
              <w:right w:val="single" w:sz="4" w:space="0" w:color="auto"/>
            </w:tcBorders>
            <w:hideMark/>
          </w:tcPr>
          <w:p w14:paraId="535B0A81" w14:textId="77777777" w:rsidR="003F6625" w:rsidRDefault="003F6625">
            <w:pPr>
              <w:pStyle w:val="TAC"/>
              <w:rPr>
                <w:rFonts w:cs="Arial"/>
              </w:rPr>
            </w:pPr>
            <w:r>
              <w:rPr>
                <w:rFonts w:cs="Arial"/>
              </w:rPr>
              <w:t>n26</w:t>
            </w:r>
          </w:p>
        </w:tc>
        <w:tc>
          <w:tcPr>
            <w:tcW w:w="449" w:type="pct"/>
            <w:tcBorders>
              <w:top w:val="single" w:sz="4" w:space="0" w:color="auto"/>
              <w:left w:val="single" w:sz="4" w:space="0" w:color="auto"/>
              <w:bottom w:val="single" w:sz="4" w:space="0" w:color="auto"/>
              <w:right w:val="single" w:sz="4" w:space="0" w:color="auto"/>
            </w:tcBorders>
            <w:noWrap/>
            <w:hideMark/>
          </w:tcPr>
          <w:p w14:paraId="66AEE36F" w14:textId="77777777" w:rsidR="003F6625" w:rsidRDefault="003F6625">
            <w:pPr>
              <w:pStyle w:val="TAC"/>
              <w:rPr>
                <w:rFonts w:cs="Arial"/>
              </w:rPr>
            </w:pPr>
            <w:r>
              <w:rPr>
                <w:rFonts w:cs="Arial"/>
              </w:rPr>
              <w:t>838</w:t>
            </w:r>
          </w:p>
        </w:tc>
        <w:tc>
          <w:tcPr>
            <w:tcW w:w="437" w:type="pct"/>
            <w:tcBorders>
              <w:top w:val="single" w:sz="4" w:space="0" w:color="auto"/>
              <w:left w:val="single" w:sz="4" w:space="0" w:color="auto"/>
              <w:bottom w:val="single" w:sz="4" w:space="0" w:color="auto"/>
              <w:right w:val="single" w:sz="4" w:space="0" w:color="auto"/>
            </w:tcBorders>
            <w:noWrap/>
            <w:hideMark/>
          </w:tcPr>
          <w:p w14:paraId="5E57FABB" w14:textId="77777777" w:rsidR="003F6625" w:rsidRDefault="003F6625">
            <w:pPr>
              <w:pStyle w:val="TAC"/>
              <w:rPr>
                <w:rFonts w:cs="Arial"/>
              </w:rPr>
            </w:pPr>
            <w:r>
              <w:rPr>
                <w:rFonts w:cs="Arial"/>
              </w:rPr>
              <w:t>5</w:t>
            </w:r>
          </w:p>
        </w:tc>
        <w:tc>
          <w:tcPr>
            <w:tcW w:w="1043" w:type="pct"/>
            <w:tcBorders>
              <w:top w:val="single" w:sz="4" w:space="0" w:color="auto"/>
              <w:left w:val="single" w:sz="4" w:space="0" w:color="auto"/>
              <w:bottom w:val="single" w:sz="4" w:space="0" w:color="auto"/>
              <w:right w:val="single" w:sz="4" w:space="0" w:color="auto"/>
            </w:tcBorders>
            <w:noWrap/>
            <w:hideMark/>
          </w:tcPr>
          <w:p w14:paraId="703AB6DD" w14:textId="77777777" w:rsidR="003F6625" w:rsidRDefault="003F6625">
            <w:pPr>
              <w:pStyle w:val="TAC"/>
              <w:rPr>
                <w:rFonts w:cs="Arial"/>
              </w:rPr>
            </w:pPr>
            <w:r>
              <w:rPr>
                <w:rFonts w:cs="Arial"/>
              </w:rPr>
              <w:t>25</w:t>
            </w:r>
          </w:p>
        </w:tc>
        <w:tc>
          <w:tcPr>
            <w:tcW w:w="449" w:type="pct"/>
            <w:tcBorders>
              <w:top w:val="single" w:sz="4" w:space="0" w:color="auto"/>
              <w:left w:val="single" w:sz="4" w:space="0" w:color="auto"/>
              <w:bottom w:val="single" w:sz="4" w:space="0" w:color="auto"/>
              <w:right w:val="single" w:sz="4" w:space="0" w:color="auto"/>
            </w:tcBorders>
            <w:noWrap/>
            <w:hideMark/>
          </w:tcPr>
          <w:p w14:paraId="178641CF" w14:textId="77777777" w:rsidR="003F6625" w:rsidRDefault="003F6625">
            <w:pPr>
              <w:pStyle w:val="TAC"/>
              <w:rPr>
                <w:rFonts w:cs="Arial"/>
              </w:rPr>
            </w:pPr>
            <w:r>
              <w:rPr>
                <w:rFonts w:cs="Arial"/>
              </w:rPr>
              <w:t>883</w:t>
            </w:r>
          </w:p>
        </w:tc>
        <w:tc>
          <w:tcPr>
            <w:tcW w:w="361" w:type="pct"/>
            <w:tcBorders>
              <w:top w:val="single" w:sz="4" w:space="0" w:color="auto"/>
              <w:left w:val="single" w:sz="4" w:space="0" w:color="auto"/>
              <w:bottom w:val="single" w:sz="4" w:space="0" w:color="auto"/>
              <w:right w:val="single" w:sz="4" w:space="0" w:color="auto"/>
            </w:tcBorders>
            <w:noWrap/>
            <w:hideMark/>
          </w:tcPr>
          <w:p w14:paraId="1497700D" w14:textId="77777777" w:rsidR="003F6625" w:rsidRDefault="003F6625">
            <w:pPr>
              <w:pStyle w:val="TAC"/>
              <w:rPr>
                <w:rFonts w:cs="Arial"/>
              </w:rPr>
            </w:pPr>
            <w:r>
              <w:rPr>
                <w:rFonts w:cs="Arial"/>
              </w:rPr>
              <w:t>N/A</w:t>
            </w:r>
          </w:p>
        </w:tc>
        <w:tc>
          <w:tcPr>
            <w:tcW w:w="642" w:type="pct"/>
            <w:tcBorders>
              <w:top w:val="single" w:sz="4" w:space="0" w:color="auto"/>
              <w:left w:val="single" w:sz="4" w:space="0" w:color="auto"/>
              <w:bottom w:val="single" w:sz="4" w:space="0" w:color="auto"/>
              <w:right w:val="single" w:sz="4" w:space="0" w:color="auto"/>
            </w:tcBorders>
            <w:hideMark/>
          </w:tcPr>
          <w:p w14:paraId="10B27200" w14:textId="77777777" w:rsidR="003F6625" w:rsidRDefault="003F6625">
            <w:pPr>
              <w:pStyle w:val="TAC"/>
              <w:rPr>
                <w:rFonts w:cs="Arial"/>
              </w:rPr>
            </w:pPr>
            <w:r>
              <w:rPr>
                <w:rFonts w:cs="Arial"/>
              </w:rPr>
              <w:t>N/A</w:t>
            </w:r>
          </w:p>
        </w:tc>
      </w:tr>
      <w:tr w:rsidR="003F6625" w14:paraId="5E9375EC" w14:textId="77777777" w:rsidTr="00DB4ACA">
        <w:trPr>
          <w:trHeight w:val="187"/>
          <w:jc w:val="center"/>
        </w:trPr>
        <w:tc>
          <w:tcPr>
            <w:tcW w:w="1129" w:type="pct"/>
            <w:tcBorders>
              <w:top w:val="nil"/>
              <w:left w:val="single" w:sz="4" w:space="0" w:color="auto"/>
              <w:bottom w:val="nil"/>
              <w:right w:val="single" w:sz="4" w:space="0" w:color="auto"/>
            </w:tcBorders>
          </w:tcPr>
          <w:p w14:paraId="3A96575A" w14:textId="77777777" w:rsidR="003F6625" w:rsidRDefault="003F6625">
            <w:pPr>
              <w:pStyle w:val="TAC"/>
              <w:rPr>
                <w:rFonts w:cs="Arial"/>
              </w:rPr>
            </w:pPr>
          </w:p>
        </w:tc>
        <w:tc>
          <w:tcPr>
            <w:tcW w:w="490" w:type="pct"/>
            <w:tcBorders>
              <w:top w:val="single" w:sz="4" w:space="0" w:color="auto"/>
              <w:left w:val="single" w:sz="4" w:space="0" w:color="auto"/>
              <w:bottom w:val="single" w:sz="4" w:space="0" w:color="auto"/>
              <w:right w:val="single" w:sz="4" w:space="0" w:color="auto"/>
            </w:tcBorders>
            <w:hideMark/>
          </w:tcPr>
          <w:p w14:paraId="34A1FDD3" w14:textId="77777777" w:rsidR="003F6625" w:rsidRDefault="003F6625">
            <w:pPr>
              <w:pStyle w:val="TAC"/>
              <w:rPr>
                <w:rFonts w:cs="Arial"/>
              </w:rPr>
            </w:pPr>
            <w:r>
              <w:rPr>
                <w:rFonts w:cs="Arial"/>
              </w:rPr>
              <w:t>3</w:t>
            </w:r>
          </w:p>
        </w:tc>
        <w:tc>
          <w:tcPr>
            <w:tcW w:w="449" w:type="pct"/>
            <w:tcBorders>
              <w:top w:val="single" w:sz="4" w:space="0" w:color="auto"/>
              <w:left w:val="single" w:sz="4" w:space="0" w:color="auto"/>
              <w:bottom w:val="single" w:sz="4" w:space="0" w:color="auto"/>
              <w:right w:val="single" w:sz="4" w:space="0" w:color="auto"/>
            </w:tcBorders>
            <w:noWrap/>
            <w:hideMark/>
          </w:tcPr>
          <w:p w14:paraId="4593513B" w14:textId="77777777" w:rsidR="003F6625" w:rsidRDefault="003F6625">
            <w:pPr>
              <w:pStyle w:val="TAC"/>
              <w:rPr>
                <w:rFonts w:cs="Arial"/>
              </w:rPr>
            </w:pPr>
            <w:r>
              <w:rPr>
                <w:rFonts w:cs="Arial"/>
              </w:rPr>
              <w:t>1721</w:t>
            </w:r>
          </w:p>
        </w:tc>
        <w:tc>
          <w:tcPr>
            <w:tcW w:w="437" w:type="pct"/>
            <w:tcBorders>
              <w:top w:val="single" w:sz="4" w:space="0" w:color="auto"/>
              <w:left w:val="single" w:sz="4" w:space="0" w:color="auto"/>
              <w:bottom w:val="single" w:sz="4" w:space="0" w:color="auto"/>
              <w:right w:val="single" w:sz="4" w:space="0" w:color="auto"/>
            </w:tcBorders>
            <w:noWrap/>
            <w:hideMark/>
          </w:tcPr>
          <w:p w14:paraId="3FA02C82" w14:textId="77777777" w:rsidR="003F6625" w:rsidRDefault="003F6625">
            <w:pPr>
              <w:pStyle w:val="TAC"/>
              <w:rPr>
                <w:rFonts w:cs="Arial"/>
              </w:rPr>
            </w:pPr>
            <w:r>
              <w:rPr>
                <w:rFonts w:cs="Arial"/>
              </w:rPr>
              <w:t>10</w:t>
            </w:r>
          </w:p>
        </w:tc>
        <w:tc>
          <w:tcPr>
            <w:tcW w:w="1043" w:type="pct"/>
            <w:tcBorders>
              <w:top w:val="single" w:sz="4" w:space="0" w:color="auto"/>
              <w:left w:val="single" w:sz="4" w:space="0" w:color="auto"/>
              <w:bottom w:val="single" w:sz="4" w:space="0" w:color="auto"/>
              <w:right w:val="single" w:sz="4" w:space="0" w:color="auto"/>
            </w:tcBorders>
            <w:noWrap/>
            <w:hideMark/>
          </w:tcPr>
          <w:p w14:paraId="7ED85C87" w14:textId="77777777" w:rsidR="003F6625" w:rsidRDefault="003F6625">
            <w:pPr>
              <w:pStyle w:val="TAC"/>
              <w:rPr>
                <w:rFonts w:cs="Arial"/>
              </w:rPr>
            </w:pPr>
            <w:r>
              <w:rPr>
                <w:rFonts w:cs="Arial"/>
              </w:rPr>
              <w:t>50</w:t>
            </w:r>
          </w:p>
        </w:tc>
        <w:tc>
          <w:tcPr>
            <w:tcW w:w="449" w:type="pct"/>
            <w:tcBorders>
              <w:top w:val="single" w:sz="4" w:space="0" w:color="auto"/>
              <w:left w:val="single" w:sz="4" w:space="0" w:color="auto"/>
              <w:bottom w:val="single" w:sz="4" w:space="0" w:color="auto"/>
              <w:right w:val="single" w:sz="4" w:space="0" w:color="auto"/>
            </w:tcBorders>
            <w:noWrap/>
            <w:hideMark/>
          </w:tcPr>
          <w:p w14:paraId="4D62970F" w14:textId="77777777" w:rsidR="003F6625" w:rsidRDefault="003F6625">
            <w:pPr>
              <w:pStyle w:val="TAC"/>
              <w:rPr>
                <w:rFonts w:cs="Arial"/>
              </w:rPr>
            </w:pPr>
            <w:r>
              <w:rPr>
                <w:rFonts w:cs="Arial"/>
              </w:rPr>
              <w:t>1816</w:t>
            </w:r>
          </w:p>
        </w:tc>
        <w:tc>
          <w:tcPr>
            <w:tcW w:w="361" w:type="pct"/>
            <w:tcBorders>
              <w:top w:val="single" w:sz="4" w:space="0" w:color="auto"/>
              <w:left w:val="single" w:sz="4" w:space="0" w:color="auto"/>
              <w:bottom w:val="single" w:sz="4" w:space="0" w:color="auto"/>
              <w:right w:val="single" w:sz="4" w:space="0" w:color="auto"/>
            </w:tcBorders>
            <w:noWrap/>
            <w:hideMark/>
          </w:tcPr>
          <w:p w14:paraId="5A4A0991" w14:textId="77777777" w:rsidR="003F6625" w:rsidRDefault="003F6625">
            <w:pPr>
              <w:pStyle w:val="TAC"/>
              <w:rPr>
                <w:rFonts w:cs="Arial"/>
              </w:rPr>
            </w:pPr>
            <w:r>
              <w:rPr>
                <w:rFonts w:cs="Arial"/>
              </w:rPr>
              <w:t>N/A</w:t>
            </w:r>
          </w:p>
        </w:tc>
        <w:tc>
          <w:tcPr>
            <w:tcW w:w="642" w:type="pct"/>
            <w:tcBorders>
              <w:top w:val="single" w:sz="4" w:space="0" w:color="auto"/>
              <w:left w:val="single" w:sz="4" w:space="0" w:color="auto"/>
              <w:bottom w:val="single" w:sz="4" w:space="0" w:color="auto"/>
              <w:right w:val="single" w:sz="4" w:space="0" w:color="auto"/>
            </w:tcBorders>
            <w:hideMark/>
          </w:tcPr>
          <w:p w14:paraId="655DE7D3" w14:textId="77777777" w:rsidR="003F6625" w:rsidRDefault="003F6625">
            <w:pPr>
              <w:pStyle w:val="TAC"/>
              <w:rPr>
                <w:rFonts w:cs="Arial"/>
              </w:rPr>
            </w:pPr>
            <w:r>
              <w:rPr>
                <w:rFonts w:cs="Arial"/>
              </w:rPr>
              <w:t>N/A</w:t>
            </w:r>
          </w:p>
        </w:tc>
      </w:tr>
      <w:tr w:rsidR="003F6625" w14:paraId="2F5E7F6C"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5A1FCAA1" w14:textId="77777777" w:rsidR="003F6625" w:rsidRDefault="003F6625">
            <w:pPr>
              <w:pStyle w:val="TAC"/>
              <w:rPr>
                <w:rFonts w:cs="Arial"/>
              </w:rPr>
            </w:pPr>
          </w:p>
        </w:tc>
        <w:tc>
          <w:tcPr>
            <w:tcW w:w="490" w:type="pct"/>
            <w:tcBorders>
              <w:top w:val="single" w:sz="4" w:space="0" w:color="auto"/>
              <w:left w:val="single" w:sz="4" w:space="0" w:color="auto"/>
              <w:bottom w:val="single" w:sz="4" w:space="0" w:color="auto"/>
              <w:right w:val="single" w:sz="4" w:space="0" w:color="auto"/>
            </w:tcBorders>
            <w:hideMark/>
          </w:tcPr>
          <w:p w14:paraId="10AD71E9" w14:textId="77777777" w:rsidR="003F6625" w:rsidRDefault="003F6625">
            <w:pPr>
              <w:pStyle w:val="TAC"/>
              <w:rPr>
                <w:rFonts w:cs="Arial"/>
              </w:rPr>
            </w:pPr>
            <w:r>
              <w:rPr>
                <w:rFonts w:cs="Arial"/>
              </w:rPr>
              <w:t>n26</w:t>
            </w:r>
          </w:p>
        </w:tc>
        <w:tc>
          <w:tcPr>
            <w:tcW w:w="449" w:type="pct"/>
            <w:tcBorders>
              <w:top w:val="single" w:sz="4" w:space="0" w:color="auto"/>
              <w:left w:val="single" w:sz="4" w:space="0" w:color="auto"/>
              <w:bottom w:val="single" w:sz="4" w:space="0" w:color="auto"/>
              <w:right w:val="single" w:sz="4" w:space="0" w:color="auto"/>
            </w:tcBorders>
            <w:noWrap/>
            <w:hideMark/>
          </w:tcPr>
          <w:p w14:paraId="68F7AEF0" w14:textId="77777777" w:rsidR="003F6625" w:rsidRDefault="003F6625">
            <w:pPr>
              <w:pStyle w:val="TAC"/>
              <w:rPr>
                <w:rFonts w:cs="Arial"/>
              </w:rPr>
            </w:pPr>
            <w:r>
              <w:rPr>
                <w:rFonts w:cs="Arial"/>
              </w:rPr>
              <w:t>838</w:t>
            </w:r>
          </w:p>
        </w:tc>
        <w:tc>
          <w:tcPr>
            <w:tcW w:w="437" w:type="pct"/>
            <w:tcBorders>
              <w:top w:val="single" w:sz="4" w:space="0" w:color="auto"/>
              <w:left w:val="single" w:sz="4" w:space="0" w:color="auto"/>
              <w:bottom w:val="single" w:sz="4" w:space="0" w:color="auto"/>
              <w:right w:val="single" w:sz="4" w:space="0" w:color="auto"/>
            </w:tcBorders>
            <w:noWrap/>
            <w:hideMark/>
          </w:tcPr>
          <w:p w14:paraId="00FF2F58" w14:textId="77777777" w:rsidR="003F6625" w:rsidRDefault="003F6625">
            <w:pPr>
              <w:pStyle w:val="TAC"/>
              <w:rPr>
                <w:rFonts w:cs="Arial"/>
              </w:rPr>
            </w:pPr>
            <w:r>
              <w:rPr>
                <w:rFonts w:cs="Arial"/>
              </w:rPr>
              <w:t>5</w:t>
            </w:r>
          </w:p>
        </w:tc>
        <w:tc>
          <w:tcPr>
            <w:tcW w:w="1043" w:type="pct"/>
            <w:tcBorders>
              <w:top w:val="single" w:sz="4" w:space="0" w:color="auto"/>
              <w:left w:val="single" w:sz="4" w:space="0" w:color="auto"/>
              <w:bottom w:val="single" w:sz="4" w:space="0" w:color="auto"/>
              <w:right w:val="single" w:sz="4" w:space="0" w:color="auto"/>
            </w:tcBorders>
            <w:noWrap/>
            <w:hideMark/>
          </w:tcPr>
          <w:p w14:paraId="58C7E3A3" w14:textId="77777777" w:rsidR="003F6625" w:rsidRDefault="003F6625">
            <w:pPr>
              <w:pStyle w:val="TAC"/>
              <w:rPr>
                <w:rFonts w:cs="Arial"/>
              </w:rPr>
            </w:pPr>
            <w:r>
              <w:rPr>
                <w:rFonts w:cs="Arial"/>
              </w:rPr>
              <w:t>25</w:t>
            </w:r>
          </w:p>
        </w:tc>
        <w:tc>
          <w:tcPr>
            <w:tcW w:w="449" w:type="pct"/>
            <w:tcBorders>
              <w:top w:val="single" w:sz="4" w:space="0" w:color="auto"/>
              <w:left w:val="single" w:sz="4" w:space="0" w:color="auto"/>
              <w:bottom w:val="single" w:sz="4" w:space="0" w:color="auto"/>
              <w:right w:val="single" w:sz="4" w:space="0" w:color="auto"/>
            </w:tcBorders>
            <w:noWrap/>
            <w:hideMark/>
          </w:tcPr>
          <w:p w14:paraId="0774C58D" w14:textId="77777777" w:rsidR="003F6625" w:rsidRDefault="003F6625">
            <w:pPr>
              <w:pStyle w:val="TAC"/>
              <w:rPr>
                <w:rFonts w:cs="Arial"/>
              </w:rPr>
            </w:pPr>
            <w:r>
              <w:rPr>
                <w:rFonts w:cs="Arial"/>
              </w:rPr>
              <w:t>883</w:t>
            </w:r>
          </w:p>
        </w:tc>
        <w:tc>
          <w:tcPr>
            <w:tcW w:w="361" w:type="pct"/>
            <w:tcBorders>
              <w:top w:val="single" w:sz="4" w:space="0" w:color="auto"/>
              <w:left w:val="single" w:sz="4" w:space="0" w:color="auto"/>
              <w:bottom w:val="single" w:sz="4" w:space="0" w:color="auto"/>
              <w:right w:val="single" w:sz="4" w:space="0" w:color="auto"/>
            </w:tcBorders>
            <w:noWrap/>
            <w:hideMark/>
          </w:tcPr>
          <w:p w14:paraId="25CB6F4B" w14:textId="77777777" w:rsidR="003F6625" w:rsidRDefault="003F6625">
            <w:pPr>
              <w:pStyle w:val="TAC"/>
              <w:rPr>
                <w:rFonts w:cs="Arial"/>
              </w:rPr>
            </w:pPr>
            <w:r>
              <w:rPr>
                <w:rFonts w:cs="Arial"/>
              </w:rPr>
              <w:t>24</w:t>
            </w:r>
          </w:p>
        </w:tc>
        <w:tc>
          <w:tcPr>
            <w:tcW w:w="642" w:type="pct"/>
            <w:tcBorders>
              <w:top w:val="single" w:sz="4" w:space="0" w:color="auto"/>
              <w:left w:val="single" w:sz="4" w:space="0" w:color="auto"/>
              <w:bottom w:val="single" w:sz="4" w:space="0" w:color="auto"/>
              <w:right w:val="single" w:sz="4" w:space="0" w:color="auto"/>
            </w:tcBorders>
            <w:hideMark/>
          </w:tcPr>
          <w:p w14:paraId="08794526" w14:textId="77777777" w:rsidR="003F6625" w:rsidRDefault="003F6625">
            <w:pPr>
              <w:pStyle w:val="TAC"/>
              <w:rPr>
                <w:rFonts w:cs="Arial"/>
              </w:rPr>
            </w:pPr>
            <w:r>
              <w:rPr>
                <w:rFonts w:cs="Arial"/>
              </w:rPr>
              <w:t>IMD23</w:t>
            </w:r>
          </w:p>
        </w:tc>
      </w:tr>
      <w:tr w:rsidR="003F6625" w14:paraId="66BDA503"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574B2A0D" w14:textId="77777777" w:rsidR="003F6625" w:rsidRDefault="003F6625">
            <w:pPr>
              <w:pStyle w:val="TAC"/>
              <w:rPr>
                <w:rFonts w:cs="Arial"/>
              </w:rPr>
            </w:pPr>
            <w:r>
              <w:rPr>
                <w:rFonts w:cs="Arial"/>
              </w:rPr>
              <w:t>DC_3C_n26A</w:t>
            </w:r>
          </w:p>
        </w:tc>
        <w:tc>
          <w:tcPr>
            <w:tcW w:w="490" w:type="pct"/>
            <w:tcBorders>
              <w:top w:val="single" w:sz="4" w:space="0" w:color="auto"/>
              <w:left w:val="single" w:sz="4" w:space="0" w:color="auto"/>
              <w:bottom w:val="single" w:sz="4" w:space="0" w:color="auto"/>
              <w:right w:val="single" w:sz="4" w:space="0" w:color="auto"/>
            </w:tcBorders>
            <w:hideMark/>
          </w:tcPr>
          <w:p w14:paraId="79990A10" w14:textId="77777777" w:rsidR="003F6625" w:rsidRDefault="003F6625">
            <w:pPr>
              <w:pStyle w:val="TAC"/>
              <w:rPr>
                <w:rFonts w:cs="Arial"/>
              </w:rPr>
            </w:pPr>
            <w:r>
              <w:rPr>
                <w:rFonts w:cs="Arial"/>
              </w:rPr>
              <w:t>3</w:t>
            </w:r>
          </w:p>
        </w:tc>
        <w:tc>
          <w:tcPr>
            <w:tcW w:w="449" w:type="pct"/>
            <w:tcBorders>
              <w:top w:val="single" w:sz="4" w:space="0" w:color="auto"/>
              <w:left w:val="single" w:sz="4" w:space="0" w:color="auto"/>
              <w:bottom w:val="single" w:sz="4" w:space="0" w:color="auto"/>
              <w:right w:val="single" w:sz="4" w:space="0" w:color="auto"/>
            </w:tcBorders>
            <w:noWrap/>
            <w:hideMark/>
          </w:tcPr>
          <w:p w14:paraId="7F2403BE" w14:textId="77777777" w:rsidR="003F6625" w:rsidRDefault="003F6625">
            <w:pPr>
              <w:pStyle w:val="TAC"/>
              <w:rPr>
                <w:rFonts w:cs="Arial"/>
              </w:rPr>
            </w:pPr>
            <w:r>
              <w:rPr>
                <w:rFonts w:cs="Arial"/>
              </w:rPr>
              <w:t>1720</w:t>
            </w:r>
          </w:p>
        </w:tc>
        <w:tc>
          <w:tcPr>
            <w:tcW w:w="437" w:type="pct"/>
            <w:tcBorders>
              <w:top w:val="single" w:sz="4" w:space="0" w:color="auto"/>
              <w:left w:val="single" w:sz="4" w:space="0" w:color="auto"/>
              <w:bottom w:val="single" w:sz="4" w:space="0" w:color="auto"/>
              <w:right w:val="single" w:sz="4" w:space="0" w:color="auto"/>
            </w:tcBorders>
            <w:noWrap/>
            <w:hideMark/>
          </w:tcPr>
          <w:p w14:paraId="23B07AA6" w14:textId="77777777" w:rsidR="003F6625" w:rsidRDefault="003F6625">
            <w:pPr>
              <w:pStyle w:val="TAC"/>
              <w:rPr>
                <w:rFonts w:cs="Arial"/>
              </w:rPr>
            </w:pPr>
            <w:r>
              <w:rPr>
                <w:rFonts w:cs="Arial"/>
              </w:rPr>
              <w:t>20</w:t>
            </w:r>
          </w:p>
        </w:tc>
        <w:tc>
          <w:tcPr>
            <w:tcW w:w="1043" w:type="pct"/>
            <w:tcBorders>
              <w:top w:val="single" w:sz="4" w:space="0" w:color="auto"/>
              <w:left w:val="single" w:sz="4" w:space="0" w:color="auto"/>
              <w:bottom w:val="single" w:sz="4" w:space="0" w:color="auto"/>
              <w:right w:val="single" w:sz="4" w:space="0" w:color="auto"/>
            </w:tcBorders>
            <w:noWrap/>
            <w:hideMark/>
          </w:tcPr>
          <w:p w14:paraId="445DF810" w14:textId="77777777" w:rsidR="003F6625" w:rsidRDefault="003F6625">
            <w:pPr>
              <w:pStyle w:val="TAC"/>
              <w:rPr>
                <w:rFonts w:cs="Arial"/>
              </w:rPr>
            </w:pPr>
            <w:r>
              <w:rPr>
                <w:rFonts w:cs="Arial"/>
              </w:rPr>
              <w:t>1 (RBSTART=0)</w:t>
            </w:r>
          </w:p>
        </w:tc>
        <w:tc>
          <w:tcPr>
            <w:tcW w:w="449" w:type="pct"/>
            <w:tcBorders>
              <w:top w:val="single" w:sz="4" w:space="0" w:color="auto"/>
              <w:left w:val="single" w:sz="4" w:space="0" w:color="auto"/>
              <w:bottom w:val="single" w:sz="4" w:space="0" w:color="auto"/>
              <w:right w:val="single" w:sz="4" w:space="0" w:color="auto"/>
            </w:tcBorders>
            <w:noWrap/>
            <w:hideMark/>
          </w:tcPr>
          <w:p w14:paraId="64025BC5" w14:textId="77777777" w:rsidR="003F6625" w:rsidRDefault="003F6625">
            <w:pPr>
              <w:pStyle w:val="TAC"/>
              <w:rPr>
                <w:rFonts w:cs="Arial"/>
              </w:rPr>
            </w:pPr>
            <w:r>
              <w:rPr>
                <w:rFonts w:cs="Arial"/>
              </w:rPr>
              <w:t>1815</w:t>
            </w:r>
          </w:p>
        </w:tc>
        <w:tc>
          <w:tcPr>
            <w:tcW w:w="361" w:type="pct"/>
            <w:tcBorders>
              <w:top w:val="single" w:sz="4" w:space="0" w:color="auto"/>
              <w:left w:val="single" w:sz="4" w:space="0" w:color="auto"/>
              <w:bottom w:val="single" w:sz="4" w:space="0" w:color="auto"/>
              <w:right w:val="single" w:sz="4" w:space="0" w:color="auto"/>
            </w:tcBorders>
            <w:noWrap/>
            <w:hideMark/>
          </w:tcPr>
          <w:p w14:paraId="49878C3A" w14:textId="77777777" w:rsidR="003F6625" w:rsidRDefault="003F6625">
            <w:pPr>
              <w:pStyle w:val="TAC"/>
              <w:rPr>
                <w:rFonts w:cs="Arial"/>
              </w:rPr>
            </w:pPr>
            <w:r>
              <w:rPr>
                <w:rFonts w:cs="Arial"/>
              </w:rPr>
              <w:t>N/A</w:t>
            </w:r>
          </w:p>
        </w:tc>
        <w:tc>
          <w:tcPr>
            <w:tcW w:w="642" w:type="pct"/>
            <w:tcBorders>
              <w:top w:val="single" w:sz="4" w:space="0" w:color="auto"/>
              <w:left w:val="single" w:sz="4" w:space="0" w:color="auto"/>
              <w:bottom w:val="single" w:sz="4" w:space="0" w:color="auto"/>
              <w:right w:val="single" w:sz="4" w:space="0" w:color="auto"/>
            </w:tcBorders>
            <w:hideMark/>
          </w:tcPr>
          <w:p w14:paraId="701B69FB" w14:textId="77777777" w:rsidR="003F6625" w:rsidRDefault="003F6625">
            <w:pPr>
              <w:pStyle w:val="TAC"/>
              <w:rPr>
                <w:rFonts w:cs="Arial"/>
              </w:rPr>
            </w:pPr>
            <w:r>
              <w:rPr>
                <w:rFonts w:cs="Arial"/>
              </w:rPr>
              <w:t>N/A</w:t>
            </w:r>
          </w:p>
        </w:tc>
      </w:tr>
      <w:tr w:rsidR="003F6625" w14:paraId="66CA22BA" w14:textId="77777777" w:rsidTr="00DB4ACA">
        <w:trPr>
          <w:trHeight w:val="187"/>
          <w:jc w:val="center"/>
        </w:trPr>
        <w:tc>
          <w:tcPr>
            <w:tcW w:w="1129" w:type="pct"/>
            <w:tcBorders>
              <w:top w:val="nil"/>
              <w:left w:val="single" w:sz="4" w:space="0" w:color="auto"/>
              <w:bottom w:val="nil"/>
              <w:right w:val="single" w:sz="4" w:space="0" w:color="auto"/>
            </w:tcBorders>
          </w:tcPr>
          <w:p w14:paraId="14705469" w14:textId="77777777" w:rsidR="003F6625" w:rsidRDefault="003F6625">
            <w:pPr>
              <w:pStyle w:val="TAC"/>
              <w:rPr>
                <w:rFonts w:cs="Arial"/>
              </w:rPr>
            </w:pPr>
          </w:p>
        </w:tc>
        <w:tc>
          <w:tcPr>
            <w:tcW w:w="490" w:type="pct"/>
            <w:tcBorders>
              <w:top w:val="single" w:sz="4" w:space="0" w:color="auto"/>
              <w:left w:val="single" w:sz="4" w:space="0" w:color="auto"/>
              <w:bottom w:val="single" w:sz="4" w:space="0" w:color="auto"/>
              <w:right w:val="single" w:sz="4" w:space="0" w:color="auto"/>
            </w:tcBorders>
          </w:tcPr>
          <w:p w14:paraId="3462FE56" w14:textId="77777777" w:rsidR="003F6625" w:rsidRDefault="003F6625">
            <w:pPr>
              <w:pStyle w:val="TAC"/>
              <w:rPr>
                <w:rFonts w:cs="Arial"/>
              </w:rPr>
            </w:pPr>
          </w:p>
        </w:tc>
        <w:tc>
          <w:tcPr>
            <w:tcW w:w="449" w:type="pct"/>
            <w:tcBorders>
              <w:top w:val="single" w:sz="4" w:space="0" w:color="auto"/>
              <w:left w:val="single" w:sz="4" w:space="0" w:color="auto"/>
              <w:bottom w:val="single" w:sz="4" w:space="0" w:color="auto"/>
              <w:right w:val="single" w:sz="4" w:space="0" w:color="auto"/>
            </w:tcBorders>
            <w:noWrap/>
            <w:hideMark/>
          </w:tcPr>
          <w:p w14:paraId="54C3F9F0" w14:textId="77777777" w:rsidR="003F6625" w:rsidRDefault="003F6625">
            <w:pPr>
              <w:pStyle w:val="TAC"/>
              <w:rPr>
                <w:rFonts w:cs="Arial"/>
              </w:rPr>
            </w:pPr>
            <w:r>
              <w:rPr>
                <w:rFonts w:cs="Arial"/>
              </w:rPr>
              <w:t>1739.8</w:t>
            </w:r>
          </w:p>
        </w:tc>
        <w:tc>
          <w:tcPr>
            <w:tcW w:w="437" w:type="pct"/>
            <w:tcBorders>
              <w:top w:val="single" w:sz="4" w:space="0" w:color="auto"/>
              <w:left w:val="single" w:sz="4" w:space="0" w:color="auto"/>
              <w:bottom w:val="single" w:sz="4" w:space="0" w:color="auto"/>
              <w:right w:val="single" w:sz="4" w:space="0" w:color="auto"/>
            </w:tcBorders>
            <w:noWrap/>
            <w:hideMark/>
          </w:tcPr>
          <w:p w14:paraId="7D585E13" w14:textId="77777777" w:rsidR="003F6625" w:rsidRDefault="003F6625">
            <w:pPr>
              <w:pStyle w:val="TAC"/>
              <w:rPr>
                <w:rFonts w:cs="Arial"/>
              </w:rPr>
            </w:pPr>
            <w:r>
              <w:rPr>
                <w:rFonts w:cs="Arial"/>
              </w:rPr>
              <w:t>20</w:t>
            </w:r>
          </w:p>
        </w:tc>
        <w:tc>
          <w:tcPr>
            <w:tcW w:w="1043" w:type="pct"/>
            <w:tcBorders>
              <w:top w:val="single" w:sz="4" w:space="0" w:color="auto"/>
              <w:left w:val="single" w:sz="4" w:space="0" w:color="auto"/>
              <w:bottom w:val="single" w:sz="4" w:space="0" w:color="auto"/>
              <w:right w:val="single" w:sz="4" w:space="0" w:color="auto"/>
            </w:tcBorders>
            <w:noWrap/>
            <w:hideMark/>
          </w:tcPr>
          <w:p w14:paraId="421E02B4" w14:textId="77777777" w:rsidR="003F6625" w:rsidRDefault="003F6625">
            <w:pPr>
              <w:pStyle w:val="TAC"/>
              <w:rPr>
                <w:rFonts w:cs="Arial"/>
              </w:rPr>
            </w:pPr>
            <w:r>
              <w:rPr>
                <w:rFonts w:cs="Arial"/>
              </w:rPr>
              <w:t>1 (RBSTART=99)</w:t>
            </w:r>
          </w:p>
        </w:tc>
        <w:tc>
          <w:tcPr>
            <w:tcW w:w="449" w:type="pct"/>
            <w:tcBorders>
              <w:top w:val="single" w:sz="4" w:space="0" w:color="auto"/>
              <w:left w:val="single" w:sz="4" w:space="0" w:color="auto"/>
              <w:bottom w:val="single" w:sz="4" w:space="0" w:color="auto"/>
              <w:right w:val="single" w:sz="4" w:space="0" w:color="auto"/>
            </w:tcBorders>
            <w:noWrap/>
            <w:hideMark/>
          </w:tcPr>
          <w:p w14:paraId="145A7A5A" w14:textId="77777777" w:rsidR="003F6625" w:rsidRDefault="003F6625">
            <w:pPr>
              <w:pStyle w:val="TAC"/>
              <w:rPr>
                <w:rFonts w:cs="Arial"/>
              </w:rPr>
            </w:pPr>
            <w:r>
              <w:rPr>
                <w:rFonts w:cs="Arial"/>
              </w:rPr>
              <w:t>1834.8</w:t>
            </w:r>
          </w:p>
        </w:tc>
        <w:tc>
          <w:tcPr>
            <w:tcW w:w="361" w:type="pct"/>
            <w:tcBorders>
              <w:top w:val="single" w:sz="4" w:space="0" w:color="auto"/>
              <w:left w:val="single" w:sz="4" w:space="0" w:color="auto"/>
              <w:bottom w:val="single" w:sz="4" w:space="0" w:color="auto"/>
              <w:right w:val="single" w:sz="4" w:space="0" w:color="auto"/>
            </w:tcBorders>
            <w:noWrap/>
            <w:hideMark/>
          </w:tcPr>
          <w:p w14:paraId="6E1482B1" w14:textId="77777777" w:rsidR="003F6625" w:rsidRDefault="003F6625">
            <w:pPr>
              <w:pStyle w:val="TAC"/>
              <w:rPr>
                <w:rFonts w:cs="Arial"/>
              </w:rPr>
            </w:pPr>
            <w:r>
              <w:rPr>
                <w:rFonts w:cs="Arial"/>
              </w:rPr>
              <w:t>N/A</w:t>
            </w:r>
          </w:p>
        </w:tc>
        <w:tc>
          <w:tcPr>
            <w:tcW w:w="642" w:type="pct"/>
            <w:tcBorders>
              <w:top w:val="single" w:sz="4" w:space="0" w:color="auto"/>
              <w:left w:val="single" w:sz="4" w:space="0" w:color="auto"/>
              <w:bottom w:val="single" w:sz="4" w:space="0" w:color="auto"/>
              <w:right w:val="single" w:sz="4" w:space="0" w:color="auto"/>
            </w:tcBorders>
          </w:tcPr>
          <w:p w14:paraId="23E6C2C1" w14:textId="77777777" w:rsidR="003F6625" w:rsidRDefault="003F6625">
            <w:pPr>
              <w:pStyle w:val="TAC"/>
              <w:rPr>
                <w:rFonts w:cs="Arial"/>
              </w:rPr>
            </w:pPr>
          </w:p>
        </w:tc>
      </w:tr>
      <w:tr w:rsidR="003F6625" w14:paraId="66D15C4C"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73A337BF" w14:textId="77777777" w:rsidR="003F6625" w:rsidRDefault="003F6625">
            <w:pPr>
              <w:pStyle w:val="TAC"/>
              <w:rPr>
                <w:rFonts w:cs="Arial"/>
              </w:rPr>
            </w:pPr>
          </w:p>
        </w:tc>
        <w:tc>
          <w:tcPr>
            <w:tcW w:w="490" w:type="pct"/>
            <w:tcBorders>
              <w:top w:val="single" w:sz="4" w:space="0" w:color="auto"/>
              <w:left w:val="single" w:sz="4" w:space="0" w:color="auto"/>
              <w:bottom w:val="single" w:sz="4" w:space="0" w:color="auto"/>
              <w:right w:val="single" w:sz="4" w:space="0" w:color="auto"/>
            </w:tcBorders>
            <w:hideMark/>
          </w:tcPr>
          <w:p w14:paraId="579E9618" w14:textId="77777777" w:rsidR="003F6625" w:rsidRDefault="003F6625">
            <w:pPr>
              <w:pStyle w:val="TAC"/>
              <w:rPr>
                <w:rFonts w:cs="Arial"/>
              </w:rPr>
            </w:pPr>
            <w:r>
              <w:rPr>
                <w:rFonts w:cs="Arial"/>
              </w:rPr>
              <w:t>n26</w:t>
            </w:r>
          </w:p>
        </w:tc>
        <w:tc>
          <w:tcPr>
            <w:tcW w:w="449" w:type="pct"/>
            <w:tcBorders>
              <w:top w:val="single" w:sz="4" w:space="0" w:color="auto"/>
              <w:left w:val="single" w:sz="4" w:space="0" w:color="auto"/>
              <w:bottom w:val="single" w:sz="4" w:space="0" w:color="auto"/>
              <w:right w:val="single" w:sz="4" w:space="0" w:color="auto"/>
            </w:tcBorders>
            <w:noWrap/>
            <w:hideMark/>
          </w:tcPr>
          <w:p w14:paraId="79F0EC5C" w14:textId="77777777" w:rsidR="003F6625" w:rsidRDefault="003F6625">
            <w:pPr>
              <w:pStyle w:val="TAC"/>
              <w:rPr>
                <w:rFonts w:cs="Arial"/>
              </w:rPr>
            </w:pPr>
            <w:r>
              <w:rPr>
                <w:rFonts w:cs="Arial"/>
              </w:rPr>
              <w:t>841.5</w:t>
            </w:r>
          </w:p>
        </w:tc>
        <w:tc>
          <w:tcPr>
            <w:tcW w:w="437" w:type="pct"/>
            <w:tcBorders>
              <w:top w:val="single" w:sz="4" w:space="0" w:color="auto"/>
              <w:left w:val="single" w:sz="4" w:space="0" w:color="auto"/>
              <w:bottom w:val="single" w:sz="4" w:space="0" w:color="auto"/>
              <w:right w:val="single" w:sz="4" w:space="0" w:color="auto"/>
            </w:tcBorders>
            <w:noWrap/>
            <w:hideMark/>
          </w:tcPr>
          <w:p w14:paraId="2AA876DD" w14:textId="77777777" w:rsidR="003F6625" w:rsidRDefault="003F6625">
            <w:pPr>
              <w:pStyle w:val="TAC"/>
              <w:rPr>
                <w:rFonts w:cs="Arial"/>
              </w:rPr>
            </w:pPr>
            <w:r>
              <w:rPr>
                <w:rFonts w:cs="Arial"/>
              </w:rPr>
              <w:t>15</w:t>
            </w:r>
          </w:p>
        </w:tc>
        <w:tc>
          <w:tcPr>
            <w:tcW w:w="1043" w:type="pct"/>
            <w:tcBorders>
              <w:top w:val="single" w:sz="4" w:space="0" w:color="auto"/>
              <w:left w:val="single" w:sz="4" w:space="0" w:color="auto"/>
              <w:bottom w:val="single" w:sz="4" w:space="0" w:color="auto"/>
              <w:right w:val="single" w:sz="4" w:space="0" w:color="auto"/>
            </w:tcBorders>
            <w:noWrap/>
            <w:hideMark/>
          </w:tcPr>
          <w:p w14:paraId="1BE4D66D" w14:textId="77777777" w:rsidR="003F6625" w:rsidRDefault="003F6625">
            <w:pPr>
              <w:pStyle w:val="TAC"/>
              <w:rPr>
                <w:rFonts w:cs="Arial"/>
              </w:rPr>
            </w:pPr>
            <w:r>
              <w:rPr>
                <w:rFonts w:cs="Arial"/>
              </w:rPr>
              <w:t>25(RBSTART=54)</w:t>
            </w:r>
          </w:p>
        </w:tc>
        <w:tc>
          <w:tcPr>
            <w:tcW w:w="449" w:type="pct"/>
            <w:tcBorders>
              <w:top w:val="single" w:sz="4" w:space="0" w:color="auto"/>
              <w:left w:val="single" w:sz="4" w:space="0" w:color="auto"/>
              <w:bottom w:val="single" w:sz="4" w:space="0" w:color="auto"/>
              <w:right w:val="single" w:sz="4" w:space="0" w:color="auto"/>
            </w:tcBorders>
            <w:noWrap/>
            <w:hideMark/>
          </w:tcPr>
          <w:p w14:paraId="3502DAC8" w14:textId="77777777" w:rsidR="003F6625" w:rsidRDefault="003F6625">
            <w:pPr>
              <w:pStyle w:val="TAC"/>
              <w:rPr>
                <w:rFonts w:cs="Arial"/>
              </w:rPr>
            </w:pPr>
            <w:r>
              <w:rPr>
                <w:rFonts w:cs="Arial"/>
              </w:rPr>
              <w:t>886.5</w:t>
            </w:r>
          </w:p>
        </w:tc>
        <w:tc>
          <w:tcPr>
            <w:tcW w:w="361" w:type="pct"/>
            <w:tcBorders>
              <w:top w:val="single" w:sz="4" w:space="0" w:color="auto"/>
              <w:left w:val="single" w:sz="4" w:space="0" w:color="auto"/>
              <w:bottom w:val="single" w:sz="4" w:space="0" w:color="auto"/>
              <w:right w:val="single" w:sz="4" w:space="0" w:color="auto"/>
            </w:tcBorders>
            <w:noWrap/>
            <w:hideMark/>
          </w:tcPr>
          <w:p w14:paraId="498FF390" w14:textId="77777777" w:rsidR="003F6625" w:rsidRDefault="003F6625">
            <w:pPr>
              <w:pStyle w:val="TAC"/>
              <w:rPr>
                <w:rFonts w:cs="Arial"/>
              </w:rPr>
            </w:pPr>
            <w:r>
              <w:rPr>
                <w:rFonts w:cs="Arial"/>
              </w:rPr>
              <w:t>18.9</w:t>
            </w:r>
          </w:p>
        </w:tc>
        <w:tc>
          <w:tcPr>
            <w:tcW w:w="642" w:type="pct"/>
            <w:tcBorders>
              <w:top w:val="single" w:sz="4" w:space="0" w:color="auto"/>
              <w:left w:val="single" w:sz="4" w:space="0" w:color="auto"/>
              <w:bottom w:val="single" w:sz="4" w:space="0" w:color="auto"/>
              <w:right w:val="single" w:sz="4" w:space="0" w:color="auto"/>
            </w:tcBorders>
            <w:hideMark/>
          </w:tcPr>
          <w:p w14:paraId="327FAB0A" w14:textId="77777777" w:rsidR="003F6625" w:rsidRDefault="003F6625">
            <w:pPr>
              <w:pStyle w:val="TAC"/>
              <w:rPr>
                <w:rFonts w:cs="Arial"/>
              </w:rPr>
            </w:pPr>
            <w:r>
              <w:rPr>
                <w:rFonts w:cs="Arial"/>
              </w:rPr>
              <w:t>IMD3</w:t>
            </w:r>
          </w:p>
        </w:tc>
      </w:tr>
      <w:tr w:rsidR="003F6625" w14:paraId="100CAD02"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08CEBC42" w14:textId="77777777" w:rsidR="003F6625" w:rsidRDefault="003F6625">
            <w:pPr>
              <w:pStyle w:val="TAC"/>
              <w:rPr>
                <w:rFonts w:eastAsia="SimSun" w:cs="Arial"/>
              </w:rPr>
            </w:pPr>
            <w:r>
              <w:rPr>
                <w:rFonts w:cs="Arial"/>
              </w:rPr>
              <w:t>DC_3C_n28A</w:t>
            </w:r>
          </w:p>
        </w:tc>
        <w:tc>
          <w:tcPr>
            <w:tcW w:w="490" w:type="pct"/>
            <w:tcBorders>
              <w:top w:val="single" w:sz="4" w:space="0" w:color="auto"/>
              <w:left w:val="single" w:sz="4" w:space="0" w:color="auto"/>
              <w:bottom w:val="single" w:sz="4" w:space="0" w:color="auto"/>
              <w:right w:val="single" w:sz="4" w:space="0" w:color="auto"/>
            </w:tcBorders>
            <w:hideMark/>
          </w:tcPr>
          <w:p w14:paraId="7E18F1FC" w14:textId="77777777" w:rsidR="003F6625" w:rsidRDefault="003F6625">
            <w:pPr>
              <w:pStyle w:val="TAC"/>
              <w:rPr>
                <w:rFonts w:cs="Arial"/>
              </w:rPr>
            </w:pPr>
            <w:r>
              <w:rPr>
                <w:rFonts w:cs="Arial"/>
              </w:rPr>
              <w:t>n28</w:t>
            </w:r>
          </w:p>
        </w:tc>
        <w:tc>
          <w:tcPr>
            <w:tcW w:w="449" w:type="pct"/>
            <w:tcBorders>
              <w:top w:val="single" w:sz="4" w:space="0" w:color="auto"/>
              <w:left w:val="single" w:sz="4" w:space="0" w:color="auto"/>
              <w:bottom w:val="single" w:sz="4" w:space="0" w:color="auto"/>
              <w:right w:val="single" w:sz="4" w:space="0" w:color="auto"/>
            </w:tcBorders>
            <w:noWrap/>
            <w:hideMark/>
          </w:tcPr>
          <w:p w14:paraId="1E0851BA" w14:textId="77777777" w:rsidR="003F6625" w:rsidRDefault="003F6625">
            <w:pPr>
              <w:pStyle w:val="TAC"/>
              <w:rPr>
                <w:rFonts w:cs="Arial"/>
              </w:rPr>
            </w:pPr>
            <w:r>
              <w:rPr>
                <w:rFonts w:cs="Arial"/>
              </w:rPr>
              <w:t>715.5</w:t>
            </w:r>
          </w:p>
        </w:tc>
        <w:tc>
          <w:tcPr>
            <w:tcW w:w="437" w:type="pct"/>
            <w:tcBorders>
              <w:top w:val="single" w:sz="4" w:space="0" w:color="auto"/>
              <w:left w:val="single" w:sz="4" w:space="0" w:color="auto"/>
              <w:bottom w:val="single" w:sz="4" w:space="0" w:color="auto"/>
              <w:right w:val="single" w:sz="4" w:space="0" w:color="auto"/>
            </w:tcBorders>
            <w:noWrap/>
            <w:hideMark/>
          </w:tcPr>
          <w:p w14:paraId="403405BE" w14:textId="77777777" w:rsidR="003F6625" w:rsidRDefault="003F6625">
            <w:pPr>
              <w:pStyle w:val="TAC"/>
              <w:rPr>
                <w:rFonts w:cs="Arial"/>
              </w:rPr>
            </w:pPr>
            <w:r>
              <w:rPr>
                <w:rFonts w:cs="Arial"/>
              </w:rPr>
              <w:t>25</w:t>
            </w:r>
          </w:p>
        </w:tc>
        <w:tc>
          <w:tcPr>
            <w:tcW w:w="1043" w:type="pct"/>
            <w:tcBorders>
              <w:top w:val="single" w:sz="4" w:space="0" w:color="auto"/>
              <w:left w:val="single" w:sz="4" w:space="0" w:color="auto"/>
              <w:bottom w:val="single" w:sz="4" w:space="0" w:color="auto"/>
              <w:right w:val="single" w:sz="4" w:space="0" w:color="auto"/>
            </w:tcBorders>
            <w:noWrap/>
            <w:hideMark/>
          </w:tcPr>
          <w:p w14:paraId="26CD1434" w14:textId="77777777" w:rsidR="003F6625" w:rsidRDefault="003F6625">
            <w:pPr>
              <w:pStyle w:val="TAC"/>
              <w:rPr>
                <w:rFonts w:cs="Arial"/>
              </w:rPr>
            </w:pPr>
            <w:r>
              <w:rPr>
                <w:rFonts w:cs="Arial"/>
              </w:rPr>
              <w:t>25(RBSTART=108)</w:t>
            </w:r>
          </w:p>
        </w:tc>
        <w:tc>
          <w:tcPr>
            <w:tcW w:w="449" w:type="pct"/>
            <w:tcBorders>
              <w:top w:val="single" w:sz="4" w:space="0" w:color="auto"/>
              <w:left w:val="single" w:sz="4" w:space="0" w:color="auto"/>
              <w:bottom w:val="single" w:sz="4" w:space="0" w:color="auto"/>
              <w:right w:val="single" w:sz="4" w:space="0" w:color="auto"/>
            </w:tcBorders>
            <w:noWrap/>
            <w:hideMark/>
          </w:tcPr>
          <w:p w14:paraId="248CE1FD" w14:textId="77777777" w:rsidR="003F6625" w:rsidRDefault="003F6625">
            <w:pPr>
              <w:pStyle w:val="TAC"/>
              <w:rPr>
                <w:rFonts w:cs="Arial"/>
              </w:rPr>
            </w:pPr>
            <w:r>
              <w:rPr>
                <w:rFonts w:cs="Arial"/>
              </w:rPr>
              <w:t>770.5</w:t>
            </w:r>
          </w:p>
        </w:tc>
        <w:tc>
          <w:tcPr>
            <w:tcW w:w="361" w:type="pct"/>
            <w:tcBorders>
              <w:top w:val="single" w:sz="4" w:space="0" w:color="auto"/>
              <w:left w:val="single" w:sz="4" w:space="0" w:color="auto"/>
              <w:bottom w:val="single" w:sz="4" w:space="0" w:color="auto"/>
              <w:right w:val="single" w:sz="4" w:space="0" w:color="auto"/>
            </w:tcBorders>
            <w:noWrap/>
            <w:hideMark/>
          </w:tcPr>
          <w:p w14:paraId="4BC66B3F" w14:textId="77777777" w:rsidR="003F6625" w:rsidRDefault="003F6625">
            <w:pPr>
              <w:pStyle w:val="TAC"/>
              <w:rPr>
                <w:rFonts w:cs="Arial"/>
              </w:rPr>
            </w:pPr>
            <w:r>
              <w:rPr>
                <w:rFonts w:cs="Arial"/>
              </w:rPr>
              <w:t>11</w:t>
            </w:r>
          </w:p>
        </w:tc>
        <w:tc>
          <w:tcPr>
            <w:tcW w:w="642" w:type="pct"/>
            <w:tcBorders>
              <w:top w:val="single" w:sz="4" w:space="0" w:color="auto"/>
              <w:left w:val="single" w:sz="4" w:space="0" w:color="auto"/>
              <w:bottom w:val="single" w:sz="4" w:space="0" w:color="auto"/>
              <w:right w:val="single" w:sz="4" w:space="0" w:color="auto"/>
            </w:tcBorders>
            <w:hideMark/>
          </w:tcPr>
          <w:p w14:paraId="160D1C8B" w14:textId="77777777" w:rsidR="003F6625" w:rsidRDefault="003F6625">
            <w:pPr>
              <w:pStyle w:val="TAC"/>
              <w:rPr>
                <w:rFonts w:cs="Arial"/>
              </w:rPr>
            </w:pPr>
            <w:r>
              <w:rPr>
                <w:rFonts w:cs="Arial"/>
              </w:rPr>
              <w:t>1st order triple beat α (TX22TX1) i.e. IMD3</w:t>
            </w:r>
          </w:p>
        </w:tc>
      </w:tr>
      <w:tr w:rsidR="003F6625" w14:paraId="2FC7C50C"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5155D528" w14:textId="77777777" w:rsidR="003F6625" w:rsidRDefault="003F6625">
            <w:pPr>
              <w:pStyle w:val="TAC"/>
              <w:rPr>
                <w:rFonts w:cs="Arial"/>
              </w:rPr>
            </w:pPr>
          </w:p>
        </w:tc>
        <w:tc>
          <w:tcPr>
            <w:tcW w:w="490" w:type="pct"/>
            <w:tcBorders>
              <w:top w:val="single" w:sz="4" w:space="0" w:color="auto"/>
              <w:left w:val="single" w:sz="4" w:space="0" w:color="auto"/>
              <w:bottom w:val="single" w:sz="4" w:space="0" w:color="auto"/>
              <w:right w:val="single" w:sz="4" w:space="0" w:color="auto"/>
            </w:tcBorders>
            <w:hideMark/>
          </w:tcPr>
          <w:p w14:paraId="64DF388B" w14:textId="77777777" w:rsidR="003F6625" w:rsidRDefault="003F6625">
            <w:pPr>
              <w:pStyle w:val="TAC"/>
              <w:rPr>
                <w:rFonts w:cs="Arial"/>
              </w:rPr>
            </w:pPr>
            <w:r>
              <w:rPr>
                <w:rFonts w:cs="Arial"/>
              </w:rPr>
              <w:t>3</w:t>
            </w:r>
          </w:p>
        </w:tc>
        <w:tc>
          <w:tcPr>
            <w:tcW w:w="449" w:type="pct"/>
            <w:tcBorders>
              <w:top w:val="single" w:sz="4" w:space="0" w:color="auto"/>
              <w:left w:val="single" w:sz="4" w:space="0" w:color="auto"/>
              <w:bottom w:val="single" w:sz="4" w:space="0" w:color="auto"/>
              <w:right w:val="single" w:sz="4" w:space="0" w:color="auto"/>
            </w:tcBorders>
            <w:noWrap/>
            <w:hideMark/>
          </w:tcPr>
          <w:p w14:paraId="6289249B" w14:textId="77777777" w:rsidR="003F6625" w:rsidRDefault="003F6625">
            <w:pPr>
              <w:pStyle w:val="TAC"/>
              <w:rPr>
                <w:rFonts w:cs="Arial"/>
              </w:rPr>
            </w:pPr>
            <w:r>
              <w:rPr>
                <w:rFonts w:cs="Arial"/>
              </w:rPr>
              <w:t>1720</w:t>
            </w:r>
          </w:p>
        </w:tc>
        <w:tc>
          <w:tcPr>
            <w:tcW w:w="437" w:type="pct"/>
            <w:tcBorders>
              <w:top w:val="single" w:sz="4" w:space="0" w:color="auto"/>
              <w:left w:val="single" w:sz="4" w:space="0" w:color="auto"/>
              <w:bottom w:val="single" w:sz="4" w:space="0" w:color="auto"/>
              <w:right w:val="single" w:sz="4" w:space="0" w:color="auto"/>
            </w:tcBorders>
            <w:noWrap/>
            <w:hideMark/>
          </w:tcPr>
          <w:p w14:paraId="424E2EAB" w14:textId="77777777" w:rsidR="003F6625" w:rsidRDefault="003F6625">
            <w:pPr>
              <w:pStyle w:val="TAC"/>
              <w:rPr>
                <w:rFonts w:cs="Arial"/>
              </w:rPr>
            </w:pPr>
            <w:r>
              <w:rPr>
                <w:rFonts w:cs="Arial"/>
              </w:rPr>
              <w:t>20</w:t>
            </w:r>
          </w:p>
        </w:tc>
        <w:tc>
          <w:tcPr>
            <w:tcW w:w="1043" w:type="pct"/>
            <w:tcBorders>
              <w:top w:val="single" w:sz="4" w:space="0" w:color="auto"/>
              <w:left w:val="single" w:sz="4" w:space="0" w:color="auto"/>
              <w:bottom w:val="single" w:sz="4" w:space="0" w:color="auto"/>
              <w:right w:val="single" w:sz="4" w:space="0" w:color="auto"/>
            </w:tcBorders>
            <w:noWrap/>
            <w:hideMark/>
          </w:tcPr>
          <w:p w14:paraId="4C61203A" w14:textId="77777777" w:rsidR="003F6625" w:rsidRDefault="003F6625">
            <w:pPr>
              <w:pStyle w:val="TAC"/>
              <w:rPr>
                <w:rFonts w:cs="Arial"/>
              </w:rPr>
            </w:pPr>
            <w:r>
              <w:rPr>
                <w:rFonts w:cs="Arial"/>
              </w:rPr>
              <w:t>1 (RBSTART=0)</w:t>
            </w:r>
          </w:p>
        </w:tc>
        <w:tc>
          <w:tcPr>
            <w:tcW w:w="449" w:type="pct"/>
            <w:tcBorders>
              <w:top w:val="single" w:sz="4" w:space="0" w:color="auto"/>
              <w:left w:val="single" w:sz="4" w:space="0" w:color="auto"/>
              <w:bottom w:val="single" w:sz="4" w:space="0" w:color="auto"/>
              <w:right w:val="single" w:sz="4" w:space="0" w:color="auto"/>
            </w:tcBorders>
            <w:noWrap/>
            <w:hideMark/>
          </w:tcPr>
          <w:p w14:paraId="451E1D33" w14:textId="77777777" w:rsidR="003F6625" w:rsidRDefault="003F6625">
            <w:pPr>
              <w:pStyle w:val="TAC"/>
              <w:rPr>
                <w:rFonts w:cs="Arial"/>
              </w:rPr>
            </w:pPr>
            <w:r>
              <w:rPr>
                <w:rFonts w:cs="Arial"/>
              </w:rPr>
              <w:t>1815</w:t>
            </w:r>
          </w:p>
        </w:tc>
        <w:tc>
          <w:tcPr>
            <w:tcW w:w="361" w:type="pct"/>
            <w:tcBorders>
              <w:top w:val="single" w:sz="4" w:space="0" w:color="auto"/>
              <w:left w:val="single" w:sz="4" w:space="0" w:color="auto"/>
              <w:bottom w:val="single" w:sz="4" w:space="0" w:color="auto"/>
              <w:right w:val="single" w:sz="4" w:space="0" w:color="auto"/>
            </w:tcBorders>
            <w:noWrap/>
            <w:hideMark/>
          </w:tcPr>
          <w:p w14:paraId="2F52F5FC" w14:textId="77777777" w:rsidR="003F6625" w:rsidRDefault="003F6625">
            <w:pPr>
              <w:pStyle w:val="TAC"/>
              <w:rPr>
                <w:rFonts w:cs="Arial"/>
              </w:rPr>
            </w:pPr>
            <w:r>
              <w:rPr>
                <w:rFonts w:cs="Arial"/>
              </w:rPr>
              <w:t>N/A</w:t>
            </w:r>
          </w:p>
        </w:tc>
        <w:tc>
          <w:tcPr>
            <w:tcW w:w="642" w:type="pct"/>
            <w:tcBorders>
              <w:top w:val="single" w:sz="4" w:space="0" w:color="auto"/>
              <w:left w:val="single" w:sz="4" w:space="0" w:color="auto"/>
              <w:bottom w:val="single" w:sz="4" w:space="0" w:color="auto"/>
              <w:right w:val="single" w:sz="4" w:space="0" w:color="auto"/>
            </w:tcBorders>
            <w:hideMark/>
          </w:tcPr>
          <w:p w14:paraId="1CB390D4" w14:textId="77777777" w:rsidR="003F6625" w:rsidRDefault="003F6625">
            <w:pPr>
              <w:pStyle w:val="TAC"/>
              <w:rPr>
                <w:rFonts w:cs="Arial"/>
              </w:rPr>
            </w:pPr>
            <w:r>
              <w:rPr>
                <w:rFonts w:cs="Arial"/>
              </w:rPr>
              <w:t>N/A</w:t>
            </w:r>
          </w:p>
        </w:tc>
      </w:tr>
      <w:tr w:rsidR="003F6625" w14:paraId="3A214C55"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1DDF2166" w14:textId="77777777" w:rsidR="003F6625" w:rsidRDefault="003F6625">
            <w:pPr>
              <w:pStyle w:val="TAC"/>
              <w:rPr>
                <w:rFonts w:eastAsia="ＭＳ 明朝"/>
              </w:rPr>
            </w:pPr>
            <w:r>
              <w:rPr>
                <w:lang w:eastAsia="fi-FI"/>
              </w:rPr>
              <w:t>DC_</w:t>
            </w:r>
            <w:r>
              <w:rPr>
                <w:lang w:eastAsia="zh-CN"/>
              </w:rPr>
              <w:t>3C_n20A</w:t>
            </w:r>
          </w:p>
        </w:tc>
        <w:tc>
          <w:tcPr>
            <w:tcW w:w="490" w:type="pct"/>
            <w:tcBorders>
              <w:top w:val="single" w:sz="4" w:space="0" w:color="auto"/>
              <w:left w:val="single" w:sz="4" w:space="0" w:color="auto"/>
              <w:bottom w:val="single" w:sz="4" w:space="0" w:color="auto"/>
              <w:right w:val="single" w:sz="4" w:space="0" w:color="auto"/>
            </w:tcBorders>
            <w:hideMark/>
          </w:tcPr>
          <w:p w14:paraId="1410F6D6" w14:textId="77777777" w:rsidR="003F6625" w:rsidRDefault="003F6625">
            <w:pPr>
              <w:pStyle w:val="TAC"/>
              <w:rPr>
                <w:rFonts w:eastAsia="SimSun"/>
              </w:rPr>
            </w:pPr>
            <w:r>
              <w:rPr>
                <w:rFonts w:cs="Arial"/>
              </w:rPr>
              <w:t>n20</w:t>
            </w:r>
          </w:p>
        </w:tc>
        <w:tc>
          <w:tcPr>
            <w:tcW w:w="449" w:type="pct"/>
            <w:tcBorders>
              <w:top w:val="single" w:sz="4" w:space="0" w:color="auto"/>
              <w:left w:val="single" w:sz="4" w:space="0" w:color="auto"/>
              <w:bottom w:val="single" w:sz="4" w:space="0" w:color="auto"/>
              <w:right w:val="single" w:sz="4" w:space="0" w:color="auto"/>
            </w:tcBorders>
            <w:noWrap/>
            <w:hideMark/>
          </w:tcPr>
          <w:p w14:paraId="69DA2CBB" w14:textId="77777777" w:rsidR="003F6625" w:rsidRDefault="003F6625">
            <w:pPr>
              <w:pStyle w:val="TAC"/>
            </w:pPr>
            <w:r>
              <w:rPr>
                <w:rFonts w:cs="Arial"/>
              </w:rPr>
              <w:t>840</w:t>
            </w:r>
          </w:p>
        </w:tc>
        <w:tc>
          <w:tcPr>
            <w:tcW w:w="437" w:type="pct"/>
            <w:tcBorders>
              <w:top w:val="single" w:sz="4" w:space="0" w:color="auto"/>
              <w:left w:val="single" w:sz="4" w:space="0" w:color="auto"/>
              <w:bottom w:val="single" w:sz="4" w:space="0" w:color="auto"/>
              <w:right w:val="single" w:sz="4" w:space="0" w:color="auto"/>
            </w:tcBorders>
            <w:noWrap/>
            <w:hideMark/>
          </w:tcPr>
          <w:p w14:paraId="71F2FC97" w14:textId="77777777" w:rsidR="003F6625" w:rsidRDefault="003F6625">
            <w:pPr>
              <w:pStyle w:val="TAC"/>
            </w:pPr>
            <w:r>
              <w:rPr>
                <w:rFonts w:cs="Arial"/>
              </w:rPr>
              <w:t>5</w:t>
            </w:r>
          </w:p>
        </w:tc>
        <w:tc>
          <w:tcPr>
            <w:tcW w:w="1043" w:type="pct"/>
            <w:tcBorders>
              <w:top w:val="single" w:sz="4" w:space="0" w:color="auto"/>
              <w:left w:val="single" w:sz="4" w:space="0" w:color="auto"/>
              <w:bottom w:val="single" w:sz="4" w:space="0" w:color="auto"/>
              <w:right w:val="single" w:sz="4" w:space="0" w:color="auto"/>
            </w:tcBorders>
            <w:noWrap/>
            <w:hideMark/>
          </w:tcPr>
          <w:p w14:paraId="11D113F6" w14:textId="77777777" w:rsidR="003F6625" w:rsidRDefault="003F6625">
            <w:pPr>
              <w:pStyle w:val="TAC"/>
            </w:pPr>
            <w:r>
              <w:rPr>
                <w:rFonts w:cs="Arial"/>
              </w:rPr>
              <w:t>25</w:t>
            </w:r>
          </w:p>
        </w:tc>
        <w:tc>
          <w:tcPr>
            <w:tcW w:w="449" w:type="pct"/>
            <w:tcBorders>
              <w:top w:val="single" w:sz="4" w:space="0" w:color="auto"/>
              <w:left w:val="single" w:sz="4" w:space="0" w:color="auto"/>
              <w:bottom w:val="single" w:sz="4" w:space="0" w:color="auto"/>
              <w:right w:val="single" w:sz="4" w:space="0" w:color="auto"/>
            </w:tcBorders>
            <w:noWrap/>
            <w:hideMark/>
          </w:tcPr>
          <w:p w14:paraId="1CF77573" w14:textId="77777777" w:rsidR="003F6625" w:rsidRDefault="003F6625">
            <w:pPr>
              <w:pStyle w:val="TAC"/>
            </w:pPr>
            <w:r>
              <w:rPr>
                <w:rFonts w:cs="Arial"/>
              </w:rPr>
              <w:t>799</w:t>
            </w:r>
          </w:p>
        </w:tc>
        <w:tc>
          <w:tcPr>
            <w:tcW w:w="361" w:type="pct"/>
            <w:tcBorders>
              <w:top w:val="single" w:sz="4" w:space="0" w:color="auto"/>
              <w:left w:val="single" w:sz="4" w:space="0" w:color="auto"/>
              <w:bottom w:val="single" w:sz="4" w:space="0" w:color="auto"/>
              <w:right w:val="single" w:sz="4" w:space="0" w:color="auto"/>
            </w:tcBorders>
            <w:noWrap/>
            <w:hideMark/>
          </w:tcPr>
          <w:p w14:paraId="5C616F47" w14:textId="77777777" w:rsidR="003F6625" w:rsidRDefault="003F6625">
            <w:pPr>
              <w:pStyle w:val="TAC"/>
              <w:rPr>
                <w:rFonts w:eastAsia="ＭＳ 明朝"/>
              </w:rPr>
            </w:pPr>
            <w:r>
              <w:rPr>
                <w:rFonts w:cs="Arial"/>
              </w:rPr>
              <w:t>N/A</w:t>
            </w:r>
          </w:p>
        </w:tc>
        <w:tc>
          <w:tcPr>
            <w:tcW w:w="642" w:type="pct"/>
            <w:tcBorders>
              <w:top w:val="single" w:sz="4" w:space="0" w:color="auto"/>
              <w:left w:val="single" w:sz="4" w:space="0" w:color="auto"/>
              <w:bottom w:val="single" w:sz="4" w:space="0" w:color="auto"/>
              <w:right w:val="single" w:sz="4" w:space="0" w:color="auto"/>
            </w:tcBorders>
            <w:hideMark/>
          </w:tcPr>
          <w:p w14:paraId="20F6E0F8" w14:textId="77777777" w:rsidR="003F6625" w:rsidRDefault="003F6625">
            <w:pPr>
              <w:pStyle w:val="TAC"/>
              <w:rPr>
                <w:rFonts w:eastAsia="SimSun"/>
              </w:rPr>
            </w:pPr>
            <w:r>
              <w:rPr>
                <w:rFonts w:cs="Arial"/>
              </w:rPr>
              <w:t>N/A</w:t>
            </w:r>
          </w:p>
        </w:tc>
      </w:tr>
      <w:tr w:rsidR="003F6625" w14:paraId="39D26E9F" w14:textId="77777777" w:rsidTr="00DB4ACA">
        <w:trPr>
          <w:trHeight w:val="187"/>
          <w:jc w:val="center"/>
        </w:trPr>
        <w:tc>
          <w:tcPr>
            <w:tcW w:w="1129" w:type="pct"/>
            <w:tcBorders>
              <w:top w:val="nil"/>
              <w:left w:val="single" w:sz="4" w:space="0" w:color="auto"/>
              <w:bottom w:val="nil"/>
              <w:right w:val="single" w:sz="4" w:space="0" w:color="auto"/>
            </w:tcBorders>
          </w:tcPr>
          <w:p w14:paraId="2A7A223C" w14:textId="77777777" w:rsidR="003F6625" w:rsidRDefault="003F6625">
            <w:pPr>
              <w:pStyle w:val="TAC"/>
              <w:rPr>
                <w:rFonts w:eastAsia="ＭＳ 明朝"/>
              </w:rPr>
            </w:pPr>
          </w:p>
        </w:tc>
        <w:tc>
          <w:tcPr>
            <w:tcW w:w="490" w:type="pct"/>
            <w:tcBorders>
              <w:top w:val="single" w:sz="4" w:space="0" w:color="auto"/>
              <w:left w:val="single" w:sz="4" w:space="0" w:color="auto"/>
              <w:bottom w:val="single" w:sz="4" w:space="0" w:color="auto"/>
              <w:right w:val="single" w:sz="4" w:space="0" w:color="auto"/>
            </w:tcBorders>
            <w:hideMark/>
          </w:tcPr>
          <w:p w14:paraId="2A802AF8" w14:textId="77777777" w:rsidR="003F6625" w:rsidRDefault="003F6625">
            <w:pPr>
              <w:pStyle w:val="TAC"/>
              <w:rPr>
                <w:rFonts w:eastAsia="SimSun"/>
              </w:rPr>
            </w:pPr>
            <w:r>
              <w:rPr>
                <w:rFonts w:cs="Arial"/>
              </w:rPr>
              <w:t>3</w:t>
            </w:r>
          </w:p>
        </w:tc>
        <w:tc>
          <w:tcPr>
            <w:tcW w:w="449" w:type="pct"/>
            <w:tcBorders>
              <w:top w:val="single" w:sz="4" w:space="0" w:color="auto"/>
              <w:left w:val="single" w:sz="4" w:space="0" w:color="auto"/>
              <w:bottom w:val="single" w:sz="4" w:space="0" w:color="auto"/>
              <w:right w:val="single" w:sz="4" w:space="0" w:color="auto"/>
            </w:tcBorders>
            <w:noWrap/>
            <w:hideMark/>
          </w:tcPr>
          <w:p w14:paraId="11FD3766" w14:textId="77777777" w:rsidR="003F6625" w:rsidRDefault="003F6625">
            <w:pPr>
              <w:pStyle w:val="TAC"/>
            </w:pPr>
            <w:r>
              <w:rPr>
                <w:rFonts w:cs="Arial"/>
              </w:rPr>
              <w:t>1735</w:t>
            </w:r>
          </w:p>
        </w:tc>
        <w:tc>
          <w:tcPr>
            <w:tcW w:w="437" w:type="pct"/>
            <w:tcBorders>
              <w:top w:val="single" w:sz="4" w:space="0" w:color="auto"/>
              <w:left w:val="single" w:sz="4" w:space="0" w:color="auto"/>
              <w:bottom w:val="single" w:sz="4" w:space="0" w:color="auto"/>
              <w:right w:val="single" w:sz="4" w:space="0" w:color="auto"/>
            </w:tcBorders>
            <w:noWrap/>
            <w:hideMark/>
          </w:tcPr>
          <w:p w14:paraId="3A430C96" w14:textId="77777777" w:rsidR="003F6625" w:rsidRDefault="003F6625">
            <w:pPr>
              <w:pStyle w:val="TAC"/>
            </w:pPr>
            <w:r>
              <w:rPr>
                <w:rFonts w:cs="Arial"/>
              </w:rPr>
              <w:t>5</w:t>
            </w:r>
          </w:p>
        </w:tc>
        <w:tc>
          <w:tcPr>
            <w:tcW w:w="1043" w:type="pct"/>
            <w:tcBorders>
              <w:top w:val="single" w:sz="4" w:space="0" w:color="auto"/>
              <w:left w:val="single" w:sz="4" w:space="0" w:color="auto"/>
              <w:bottom w:val="single" w:sz="4" w:space="0" w:color="auto"/>
              <w:right w:val="single" w:sz="4" w:space="0" w:color="auto"/>
            </w:tcBorders>
            <w:noWrap/>
            <w:hideMark/>
          </w:tcPr>
          <w:p w14:paraId="3946A9BD" w14:textId="77777777" w:rsidR="003F6625" w:rsidRDefault="003F6625">
            <w:pPr>
              <w:pStyle w:val="TAC"/>
            </w:pPr>
            <w:r>
              <w:rPr>
                <w:rFonts w:cs="Arial"/>
              </w:rPr>
              <w:t>25</w:t>
            </w:r>
          </w:p>
        </w:tc>
        <w:tc>
          <w:tcPr>
            <w:tcW w:w="449" w:type="pct"/>
            <w:tcBorders>
              <w:top w:val="single" w:sz="4" w:space="0" w:color="auto"/>
              <w:left w:val="single" w:sz="4" w:space="0" w:color="auto"/>
              <w:bottom w:val="single" w:sz="4" w:space="0" w:color="auto"/>
              <w:right w:val="single" w:sz="4" w:space="0" w:color="auto"/>
            </w:tcBorders>
            <w:noWrap/>
            <w:hideMark/>
          </w:tcPr>
          <w:p w14:paraId="66EA89EE" w14:textId="77777777" w:rsidR="003F6625" w:rsidRDefault="003F6625">
            <w:pPr>
              <w:pStyle w:val="TAC"/>
            </w:pPr>
            <w:r>
              <w:rPr>
                <w:rFonts w:cs="Arial"/>
              </w:rPr>
              <w:t>1830</w:t>
            </w:r>
          </w:p>
        </w:tc>
        <w:tc>
          <w:tcPr>
            <w:tcW w:w="361" w:type="pct"/>
            <w:tcBorders>
              <w:top w:val="single" w:sz="4" w:space="0" w:color="auto"/>
              <w:left w:val="single" w:sz="4" w:space="0" w:color="auto"/>
              <w:bottom w:val="single" w:sz="4" w:space="0" w:color="auto"/>
              <w:right w:val="single" w:sz="4" w:space="0" w:color="auto"/>
            </w:tcBorders>
            <w:noWrap/>
            <w:hideMark/>
          </w:tcPr>
          <w:p w14:paraId="4EBA5A3C" w14:textId="77777777" w:rsidR="003F6625" w:rsidRDefault="003F6625">
            <w:pPr>
              <w:pStyle w:val="TAC"/>
              <w:rPr>
                <w:rFonts w:eastAsia="ＭＳ 明朝"/>
              </w:rPr>
            </w:pPr>
            <w:r>
              <w:rPr>
                <w:rFonts w:cs="Arial"/>
              </w:rPr>
              <w:t>N/A</w:t>
            </w:r>
          </w:p>
        </w:tc>
        <w:tc>
          <w:tcPr>
            <w:tcW w:w="642" w:type="pct"/>
            <w:tcBorders>
              <w:top w:val="single" w:sz="4" w:space="0" w:color="auto"/>
              <w:left w:val="single" w:sz="4" w:space="0" w:color="auto"/>
              <w:bottom w:val="single" w:sz="4" w:space="0" w:color="auto"/>
              <w:right w:val="single" w:sz="4" w:space="0" w:color="auto"/>
            </w:tcBorders>
            <w:hideMark/>
          </w:tcPr>
          <w:p w14:paraId="5E24836A" w14:textId="77777777" w:rsidR="003F6625" w:rsidRDefault="003F6625">
            <w:pPr>
              <w:pStyle w:val="TAC"/>
              <w:rPr>
                <w:rFonts w:eastAsia="SimSun"/>
              </w:rPr>
            </w:pPr>
            <w:r>
              <w:rPr>
                <w:rFonts w:cs="Arial"/>
              </w:rPr>
              <w:t>N/A</w:t>
            </w:r>
          </w:p>
        </w:tc>
      </w:tr>
      <w:tr w:rsidR="003F6625" w14:paraId="30679C2F"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58EA9FEE" w14:textId="77777777" w:rsidR="003F6625" w:rsidRDefault="003F6625">
            <w:pPr>
              <w:pStyle w:val="TAC"/>
              <w:rPr>
                <w:rFonts w:eastAsia="ＭＳ 明朝"/>
              </w:rPr>
            </w:pPr>
          </w:p>
        </w:tc>
        <w:tc>
          <w:tcPr>
            <w:tcW w:w="490" w:type="pct"/>
            <w:tcBorders>
              <w:top w:val="single" w:sz="4" w:space="0" w:color="auto"/>
              <w:left w:val="single" w:sz="4" w:space="0" w:color="auto"/>
              <w:bottom w:val="single" w:sz="4" w:space="0" w:color="auto"/>
              <w:right w:val="single" w:sz="4" w:space="0" w:color="auto"/>
            </w:tcBorders>
            <w:hideMark/>
          </w:tcPr>
          <w:p w14:paraId="3C0642F4" w14:textId="77777777" w:rsidR="003F6625" w:rsidRDefault="003F6625">
            <w:pPr>
              <w:pStyle w:val="TAC"/>
              <w:rPr>
                <w:rFonts w:eastAsia="SimSun"/>
              </w:rPr>
            </w:pPr>
            <w:r>
              <w:rPr>
                <w:rFonts w:cs="Arial"/>
              </w:rPr>
              <w:t>n20</w:t>
            </w:r>
          </w:p>
        </w:tc>
        <w:tc>
          <w:tcPr>
            <w:tcW w:w="449" w:type="pct"/>
            <w:tcBorders>
              <w:top w:val="single" w:sz="4" w:space="0" w:color="auto"/>
              <w:left w:val="single" w:sz="4" w:space="0" w:color="auto"/>
              <w:bottom w:val="single" w:sz="4" w:space="0" w:color="auto"/>
              <w:right w:val="single" w:sz="4" w:space="0" w:color="auto"/>
            </w:tcBorders>
            <w:noWrap/>
            <w:hideMark/>
          </w:tcPr>
          <w:p w14:paraId="57436E25" w14:textId="77777777" w:rsidR="003F6625" w:rsidRDefault="003F6625">
            <w:pPr>
              <w:pStyle w:val="TAC"/>
            </w:pPr>
            <w:r>
              <w:rPr>
                <w:rFonts w:cs="Arial"/>
              </w:rPr>
              <w:t>847</w:t>
            </w:r>
          </w:p>
        </w:tc>
        <w:tc>
          <w:tcPr>
            <w:tcW w:w="437" w:type="pct"/>
            <w:tcBorders>
              <w:top w:val="single" w:sz="4" w:space="0" w:color="auto"/>
              <w:left w:val="single" w:sz="4" w:space="0" w:color="auto"/>
              <w:bottom w:val="single" w:sz="4" w:space="0" w:color="auto"/>
              <w:right w:val="single" w:sz="4" w:space="0" w:color="auto"/>
            </w:tcBorders>
            <w:noWrap/>
            <w:hideMark/>
          </w:tcPr>
          <w:p w14:paraId="50E563AC" w14:textId="77777777" w:rsidR="003F6625" w:rsidRDefault="003F6625">
            <w:pPr>
              <w:pStyle w:val="TAC"/>
            </w:pPr>
            <w:r>
              <w:rPr>
                <w:rFonts w:cs="Arial"/>
              </w:rPr>
              <w:t>5</w:t>
            </w:r>
          </w:p>
        </w:tc>
        <w:tc>
          <w:tcPr>
            <w:tcW w:w="1043" w:type="pct"/>
            <w:tcBorders>
              <w:top w:val="single" w:sz="4" w:space="0" w:color="auto"/>
              <w:left w:val="single" w:sz="4" w:space="0" w:color="auto"/>
              <w:bottom w:val="single" w:sz="4" w:space="0" w:color="auto"/>
              <w:right w:val="single" w:sz="4" w:space="0" w:color="auto"/>
            </w:tcBorders>
            <w:noWrap/>
            <w:hideMark/>
          </w:tcPr>
          <w:p w14:paraId="0B2D9C59" w14:textId="77777777" w:rsidR="003F6625" w:rsidRDefault="003F6625">
            <w:pPr>
              <w:pStyle w:val="TAC"/>
            </w:pPr>
            <w:r>
              <w:rPr>
                <w:rFonts w:cs="Arial"/>
              </w:rPr>
              <w:t>25</w:t>
            </w:r>
          </w:p>
        </w:tc>
        <w:tc>
          <w:tcPr>
            <w:tcW w:w="449" w:type="pct"/>
            <w:tcBorders>
              <w:top w:val="single" w:sz="4" w:space="0" w:color="auto"/>
              <w:left w:val="single" w:sz="4" w:space="0" w:color="auto"/>
              <w:bottom w:val="single" w:sz="4" w:space="0" w:color="auto"/>
              <w:right w:val="single" w:sz="4" w:space="0" w:color="auto"/>
            </w:tcBorders>
            <w:noWrap/>
            <w:hideMark/>
          </w:tcPr>
          <w:p w14:paraId="6FD3B428" w14:textId="77777777" w:rsidR="003F6625" w:rsidRDefault="003F6625">
            <w:pPr>
              <w:pStyle w:val="TAC"/>
            </w:pPr>
            <w:r>
              <w:rPr>
                <w:rFonts w:cs="Arial"/>
              </w:rPr>
              <w:t>806</w:t>
            </w:r>
          </w:p>
        </w:tc>
        <w:tc>
          <w:tcPr>
            <w:tcW w:w="361" w:type="pct"/>
            <w:tcBorders>
              <w:top w:val="single" w:sz="4" w:space="0" w:color="auto"/>
              <w:left w:val="single" w:sz="4" w:space="0" w:color="auto"/>
              <w:bottom w:val="single" w:sz="4" w:space="0" w:color="auto"/>
              <w:right w:val="single" w:sz="4" w:space="0" w:color="auto"/>
            </w:tcBorders>
            <w:noWrap/>
            <w:hideMark/>
          </w:tcPr>
          <w:p w14:paraId="27B35AB8" w14:textId="77777777" w:rsidR="003F6625" w:rsidRDefault="003F6625">
            <w:pPr>
              <w:pStyle w:val="TAC"/>
              <w:rPr>
                <w:rFonts w:eastAsia="ＭＳ 明朝"/>
              </w:rPr>
            </w:pPr>
            <w:r>
              <w:rPr>
                <w:rFonts w:cs="Arial"/>
              </w:rPr>
              <w:t>9</w:t>
            </w:r>
          </w:p>
        </w:tc>
        <w:tc>
          <w:tcPr>
            <w:tcW w:w="642" w:type="pct"/>
            <w:tcBorders>
              <w:top w:val="single" w:sz="4" w:space="0" w:color="auto"/>
              <w:left w:val="single" w:sz="4" w:space="0" w:color="auto"/>
              <w:bottom w:val="single" w:sz="4" w:space="0" w:color="auto"/>
              <w:right w:val="single" w:sz="4" w:space="0" w:color="auto"/>
            </w:tcBorders>
            <w:hideMark/>
          </w:tcPr>
          <w:p w14:paraId="26AC05CF" w14:textId="77777777" w:rsidR="003F6625" w:rsidRDefault="003F6625">
            <w:pPr>
              <w:pStyle w:val="TAC"/>
              <w:rPr>
                <w:rFonts w:eastAsia="SimSun"/>
              </w:rPr>
            </w:pPr>
            <w:r>
              <w:rPr>
                <w:rFonts w:cs="Arial"/>
              </w:rPr>
              <w:t>IMD4</w:t>
            </w:r>
          </w:p>
        </w:tc>
      </w:tr>
      <w:tr w:rsidR="003F6625" w14:paraId="253A8E84"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11DF8394" w14:textId="77777777" w:rsidR="003F6625" w:rsidRDefault="003F6625">
            <w:pPr>
              <w:pStyle w:val="TAC"/>
              <w:rPr>
                <w:rFonts w:eastAsia="ＭＳ 明朝"/>
              </w:rPr>
            </w:pPr>
            <w:r>
              <w:rPr>
                <w:noProof/>
              </w:rPr>
              <w:t>DC_3A_n38A</w:t>
            </w:r>
          </w:p>
        </w:tc>
        <w:tc>
          <w:tcPr>
            <w:tcW w:w="490" w:type="pct"/>
            <w:tcBorders>
              <w:top w:val="single" w:sz="4" w:space="0" w:color="auto"/>
              <w:left w:val="single" w:sz="4" w:space="0" w:color="auto"/>
              <w:bottom w:val="single" w:sz="4" w:space="0" w:color="auto"/>
              <w:right w:val="single" w:sz="4" w:space="0" w:color="auto"/>
            </w:tcBorders>
            <w:hideMark/>
          </w:tcPr>
          <w:p w14:paraId="46C789B3" w14:textId="77777777" w:rsidR="003F6625" w:rsidRDefault="003F6625">
            <w:pPr>
              <w:pStyle w:val="TAC"/>
              <w:rPr>
                <w:rFonts w:eastAsia="SimSun" w:cs="Arial"/>
              </w:rPr>
            </w:pPr>
            <w:r>
              <w:rPr>
                <w:lang w:eastAsia="zh-TW"/>
              </w:rPr>
              <w:t>3</w:t>
            </w:r>
          </w:p>
        </w:tc>
        <w:tc>
          <w:tcPr>
            <w:tcW w:w="449" w:type="pct"/>
            <w:tcBorders>
              <w:top w:val="single" w:sz="4" w:space="0" w:color="auto"/>
              <w:left w:val="single" w:sz="4" w:space="0" w:color="auto"/>
              <w:bottom w:val="single" w:sz="4" w:space="0" w:color="auto"/>
              <w:right w:val="single" w:sz="4" w:space="0" w:color="auto"/>
            </w:tcBorders>
            <w:noWrap/>
            <w:hideMark/>
          </w:tcPr>
          <w:p w14:paraId="6FFA760F" w14:textId="77777777" w:rsidR="003F6625" w:rsidRDefault="003F6625">
            <w:pPr>
              <w:pStyle w:val="TAC"/>
              <w:rPr>
                <w:rFonts w:cs="Arial"/>
              </w:rPr>
            </w:pPr>
            <w:r>
              <w:rPr>
                <w:lang w:eastAsia="zh-TW"/>
              </w:rPr>
              <w:t>1712.8</w:t>
            </w:r>
          </w:p>
        </w:tc>
        <w:tc>
          <w:tcPr>
            <w:tcW w:w="437" w:type="pct"/>
            <w:tcBorders>
              <w:top w:val="single" w:sz="4" w:space="0" w:color="auto"/>
              <w:left w:val="single" w:sz="4" w:space="0" w:color="auto"/>
              <w:bottom w:val="single" w:sz="4" w:space="0" w:color="auto"/>
              <w:right w:val="single" w:sz="4" w:space="0" w:color="auto"/>
            </w:tcBorders>
            <w:noWrap/>
            <w:hideMark/>
          </w:tcPr>
          <w:p w14:paraId="76901C13" w14:textId="77777777" w:rsidR="003F6625" w:rsidRDefault="003F6625">
            <w:pPr>
              <w:pStyle w:val="TAC"/>
              <w:rPr>
                <w:rFonts w:cs="Arial"/>
              </w:rPr>
            </w:pPr>
            <w:r>
              <w:rPr>
                <w:lang w:eastAsia="zh-TW"/>
              </w:rPr>
              <w:t>5</w:t>
            </w:r>
          </w:p>
        </w:tc>
        <w:tc>
          <w:tcPr>
            <w:tcW w:w="1043" w:type="pct"/>
            <w:tcBorders>
              <w:top w:val="single" w:sz="4" w:space="0" w:color="auto"/>
              <w:left w:val="single" w:sz="4" w:space="0" w:color="auto"/>
              <w:bottom w:val="single" w:sz="4" w:space="0" w:color="auto"/>
              <w:right w:val="single" w:sz="4" w:space="0" w:color="auto"/>
            </w:tcBorders>
            <w:noWrap/>
            <w:hideMark/>
          </w:tcPr>
          <w:p w14:paraId="11920435" w14:textId="77777777" w:rsidR="003F6625" w:rsidRDefault="003F6625">
            <w:pPr>
              <w:pStyle w:val="TAC"/>
              <w:rPr>
                <w:rFonts w:cs="Arial"/>
              </w:rPr>
            </w:pPr>
            <w:r>
              <w:rPr>
                <w:lang w:eastAsia="zh-TW"/>
              </w:rPr>
              <w:t>25</w:t>
            </w:r>
          </w:p>
        </w:tc>
        <w:tc>
          <w:tcPr>
            <w:tcW w:w="449" w:type="pct"/>
            <w:tcBorders>
              <w:top w:val="single" w:sz="4" w:space="0" w:color="auto"/>
              <w:left w:val="single" w:sz="4" w:space="0" w:color="auto"/>
              <w:bottom w:val="single" w:sz="4" w:space="0" w:color="auto"/>
              <w:right w:val="single" w:sz="4" w:space="0" w:color="auto"/>
            </w:tcBorders>
            <w:noWrap/>
            <w:hideMark/>
          </w:tcPr>
          <w:p w14:paraId="29B8301C" w14:textId="77777777" w:rsidR="003F6625" w:rsidRDefault="003F6625">
            <w:pPr>
              <w:pStyle w:val="TAC"/>
              <w:rPr>
                <w:rFonts w:cs="Arial"/>
              </w:rPr>
            </w:pPr>
            <w:r>
              <w:rPr>
                <w:lang w:eastAsia="zh-TW"/>
              </w:rPr>
              <w:t>1807.8</w:t>
            </w:r>
          </w:p>
        </w:tc>
        <w:tc>
          <w:tcPr>
            <w:tcW w:w="361" w:type="pct"/>
            <w:tcBorders>
              <w:top w:val="single" w:sz="4" w:space="0" w:color="auto"/>
              <w:left w:val="single" w:sz="4" w:space="0" w:color="auto"/>
              <w:bottom w:val="single" w:sz="4" w:space="0" w:color="auto"/>
              <w:right w:val="single" w:sz="4" w:space="0" w:color="auto"/>
            </w:tcBorders>
            <w:noWrap/>
            <w:hideMark/>
          </w:tcPr>
          <w:p w14:paraId="1A1A6742" w14:textId="77777777" w:rsidR="003F6625" w:rsidRDefault="003F6625">
            <w:pPr>
              <w:pStyle w:val="TAC"/>
              <w:rPr>
                <w:rFonts w:cs="Arial"/>
              </w:rPr>
            </w:pPr>
            <w:r>
              <w:rPr>
                <w:lang w:eastAsia="zh-TW"/>
              </w:rPr>
              <w:t>8.2</w:t>
            </w:r>
          </w:p>
        </w:tc>
        <w:tc>
          <w:tcPr>
            <w:tcW w:w="642" w:type="pct"/>
            <w:tcBorders>
              <w:top w:val="single" w:sz="4" w:space="0" w:color="auto"/>
              <w:left w:val="single" w:sz="4" w:space="0" w:color="auto"/>
              <w:bottom w:val="single" w:sz="4" w:space="0" w:color="auto"/>
              <w:right w:val="single" w:sz="4" w:space="0" w:color="auto"/>
            </w:tcBorders>
            <w:hideMark/>
          </w:tcPr>
          <w:p w14:paraId="01F81497" w14:textId="77777777" w:rsidR="003F6625" w:rsidRDefault="003F6625">
            <w:pPr>
              <w:pStyle w:val="TAC"/>
              <w:rPr>
                <w:rFonts w:cs="Arial"/>
              </w:rPr>
            </w:pPr>
            <w:r>
              <w:rPr>
                <w:lang w:eastAsia="zh-TW"/>
              </w:rPr>
              <w:t>IMD4</w:t>
            </w:r>
          </w:p>
        </w:tc>
      </w:tr>
      <w:tr w:rsidR="003F6625" w14:paraId="08E6EB4C"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527A377E" w14:textId="77777777" w:rsidR="003F6625" w:rsidRDefault="003F6625">
            <w:pPr>
              <w:pStyle w:val="TAC"/>
              <w:rPr>
                <w:rFonts w:eastAsia="ＭＳ 明朝"/>
              </w:rPr>
            </w:pPr>
          </w:p>
        </w:tc>
        <w:tc>
          <w:tcPr>
            <w:tcW w:w="490" w:type="pct"/>
            <w:tcBorders>
              <w:top w:val="single" w:sz="4" w:space="0" w:color="auto"/>
              <w:left w:val="single" w:sz="4" w:space="0" w:color="auto"/>
              <w:bottom w:val="single" w:sz="4" w:space="0" w:color="auto"/>
              <w:right w:val="single" w:sz="4" w:space="0" w:color="auto"/>
            </w:tcBorders>
            <w:hideMark/>
          </w:tcPr>
          <w:p w14:paraId="35AFCFF0" w14:textId="77777777" w:rsidR="003F6625" w:rsidRDefault="003F6625">
            <w:pPr>
              <w:pStyle w:val="TAC"/>
              <w:rPr>
                <w:rFonts w:eastAsia="SimSun" w:cs="Arial"/>
              </w:rPr>
            </w:pPr>
            <w:r>
              <w:t>n</w:t>
            </w:r>
            <w:r>
              <w:rPr>
                <w:lang w:eastAsia="zh-TW"/>
              </w:rPr>
              <w:t>38</w:t>
            </w:r>
          </w:p>
        </w:tc>
        <w:tc>
          <w:tcPr>
            <w:tcW w:w="449" w:type="pct"/>
            <w:tcBorders>
              <w:top w:val="single" w:sz="4" w:space="0" w:color="auto"/>
              <w:left w:val="single" w:sz="4" w:space="0" w:color="auto"/>
              <w:bottom w:val="single" w:sz="4" w:space="0" w:color="auto"/>
              <w:right w:val="single" w:sz="4" w:space="0" w:color="auto"/>
            </w:tcBorders>
            <w:noWrap/>
            <w:hideMark/>
          </w:tcPr>
          <w:p w14:paraId="34C90AFF" w14:textId="77777777" w:rsidR="003F6625" w:rsidRDefault="003F6625">
            <w:pPr>
              <w:pStyle w:val="TAC"/>
              <w:rPr>
                <w:rFonts w:cs="Arial"/>
              </w:rPr>
            </w:pPr>
            <w:r>
              <w:rPr>
                <w:lang w:eastAsia="zh-TW"/>
              </w:rPr>
              <w:t>2616.7</w:t>
            </w:r>
          </w:p>
        </w:tc>
        <w:tc>
          <w:tcPr>
            <w:tcW w:w="437" w:type="pct"/>
            <w:tcBorders>
              <w:top w:val="single" w:sz="4" w:space="0" w:color="auto"/>
              <w:left w:val="single" w:sz="4" w:space="0" w:color="auto"/>
              <w:bottom w:val="single" w:sz="4" w:space="0" w:color="auto"/>
              <w:right w:val="single" w:sz="4" w:space="0" w:color="auto"/>
            </w:tcBorders>
            <w:noWrap/>
            <w:hideMark/>
          </w:tcPr>
          <w:p w14:paraId="1FB7A631" w14:textId="77777777" w:rsidR="003F6625" w:rsidRDefault="003F6625">
            <w:pPr>
              <w:pStyle w:val="TAC"/>
              <w:rPr>
                <w:rFonts w:cs="Arial"/>
              </w:rPr>
            </w:pPr>
            <w:r>
              <w:rPr>
                <w:lang w:eastAsia="ja-JP"/>
              </w:rPr>
              <w:t>10</w:t>
            </w:r>
          </w:p>
        </w:tc>
        <w:tc>
          <w:tcPr>
            <w:tcW w:w="1043" w:type="pct"/>
            <w:tcBorders>
              <w:top w:val="single" w:sz="4" w:space="0" w:color="auto"/>
              <w:left w:val="single" w:sz="4" w:space="0" w:color="auto"/>
              <w:bottom w:val="single" w:sz="4" w:space="0" w:color="auto"/>
              <w:right w:val="single" w:sz="4" w:space="0" w:color="auto"/>
            </w:tcBorders>
            <w:noWrap/>
            <w:hideMark/>
          </w:tcPr>
          <w:p w14:paraId="636F5933" w14:textId="77777777" w:rsidR="003F6625" w:rsidRDefault="003F6625">
            <w:pPr>
              <w:pStyle w:val="TAC"/>
              <w:rPr>
                <w:rFonts w:cs="Arial"/>
              </w:rPr>
            </w:pPr>
            <w:r>
              <w:rPr>
                <w:lang w:eastAsia="ja-JP"/>
              </w:rPr>
              <w:t>50</w:t>
            </w:r>
          </w:p>
        </w:tc>
        <w:tc>
          <w:tcPr>
            <w:tcW w:w="449" w:type="pct"/>
            <w:tcBorders>
              <w:top w:val="single" w:sz="4" w:space="0" w:color="auto"/>
              <w:left w:val="single" w:sz="4" w:space="0" w:color="auto"/>
              <w:bottom w:val="single" w:sz="4" w:space="0" w:color="auto"/>
              <w:right w:val="single" w:sz="4" w:space="0" w:color="auto"/>
            </w:tcBorders>
            <w:noWrap/>
            <w:hideMark/>
          </w:tcPr>
          <w:p w14:paraId="41BDEA98" w14:textId="77777777" w:rsidR="003F6625" w:rsidRDefault="003F6625">
            <w:pPr>
              <w:pStyle w:val="TAC"/>
              <w:rPr>
                <w:rFonts w:cs="Arial"/>
              </w:rPr>
            </w:pPr>
            <w:r>
              <w:rPr>
                <w:lang w:eastAsia="zh-TW"/>
              </w:rPr>
              <w:t>2616.7</w:t>
            </w:r>
          </w:p>
        </w:tc>
        <w:tc>
          <w:tcPr>
            <w:tcW w:w="361" w:type="pct"/>
            <w:tcBorders>
              <w:top w:val="single" w:sz="4" w:space="0" w:color="auto"/>
              <w:left w:val="single" w:sz="4" w:space="0" w:color="auto"/>
              <w:bottom w:val="single" w:sz="4" w:space="0" w:color="auto"/>
              <w:right w:val="single" w:sz="4" w:space="0" w:color="auto"/>
            </w:tcBorders>
            <w:noWrap/>
            <w:hideMark/>
          </w:tcPr>
          <w:p w14:paraId="2DDDA6BB" w14:textId="77777777" w:rsidR="003F6625" w:rsidRDefault="003F6625">
            <w:pPr>
              <w:pStyle w:val="TAC"/>
              <w:rPr>
                <w:rFonts w:cs="Arial"/>
              </w:rPr>
            </w:pPr>
            <w:r>
              <w:rPr>
                <w:lang w:eastAsia="zh-TW"/>
              </w:rPr>
              <w:t>N/A</w:t>
            </w:r>
          </w:p>
        </w:tc>
        <w:tc>
          <w:tcPr>
            <w:tcW w:w="642" w:type="pct"/>
            <w:tcBorders>
              <w:top w:val="single" w:sz="4" w:space="0" w:color="auto"/>
              <w:left w:val="single" w:sz="4" w:space="0" w:color="auto"/>
              <w:bottom w:val="single" w:sz="4" w:space="0" w:color="auto"/>
              <w:right w:val="single" w:sz="4" w:space="0" w:color="auto"/>
            </w:tcBorders>
            <w:hideMark/>
          </w:tcPr>
          <w:p w14:paraId="2B5221C9" w14:textId="77777777" w:rsidR="003F6625" w:rsidRDefault="003F6625">
            <w:pPr>
              <w:pStyle w:val="TAC"/>
              <w:rPr>
                <w:rFonts w:cs="Arial"/>
              </w:rPr>
            </w:pPr>
            <w:r>
              <w:rPr>
                <w:lang w:eastAsia="zh-TW"/>
              </w:rPr>
              <w:t>N/A</w:t>
            </w:r>
          </w:p>
        </w:tc>
      </w:tr>
      <w:tr w:rsidR="003F6625" w14:paraId="3B132952"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1DDD7CD5" w14:textId="77777777" w:rsidR="003F6625" w:rsidRDefault="003F6625">
            <w:pPr>
              <w:pStyle w:val="TAC"/>
            </w:pPr>
            <w:r>
              <w:t>DC_</w:t>
            </w:r>
            <w:r>
              <w:rPr>
                <w:lang w:eastAsia="zh-CN"/>
              </w:rPr>
              <w:t>3</w:t>
            </w:r>
            <w:r>
              <w:t>A_n</w:t>
            </w:r>
            <w:r>
              <w:rPr>
                <w:lang w:eastAsia="zh-CN"/>
              </w:rPr>
              <w:t>41</w:t>
            </w:r>
            <w:r>
              <w:t>A</w:t>
            </w:r>
          </w:p>
          <w:p w14:paraId="550AB006" w14:textId="77777777" w:rsidR="003F6625" w:rsidRDefault="003F6625">
            <w:pPr>
              <w:pStyle w:val="TAC"/>
              <w:rPr>
                <w:lang w:eastAsia="zh-CN"/>
              </w:rPr>
            </w:pPr>
            <w:r>
              <w:rPr>
                <w:lang w:eastAsia="zh-CN"/>
              </w:rPr>
              <w:t>DC_3C_n41A</w:t>
            </w:r>
          </w:p>
          <w:p w14:paraId="160FBC4F" w14:textId="77777777" w:rsidR="003F6625" w:rsidRDefault="003F6625">
            <w:pPr>
              <w:pStyle w:val="TAC"/>
              <w:rPr>
                <w:rFonts w:eastAsia="ＭＳ 明朝"/>
              </w:rPr>
            </w:pPr>
            <w:r>
              <w:rPr>
                <w:rFonts w:cs="Arial"/>
                <w:kern w:val="2"/>
                <w:szCs w:val="24"/>
                <w:lang w:eastAsia="ja-JP"/>
              </w:rPr>
              <w:t>DC_3A_SUL_n41A-n80A, DC_3C_SUL_n41A-n80A</w:t>
            </w:r>
          </w:p>
        </w:tc>
        <w:tc>
          <w:tcPr>
            <w:tcW w:w="490" w:type="pct"/>
            <w:tcBorders>
              <w:top w:val="single" w:sz="4" w:space="0" w:color="auto"/>
              <w:left w:val="single" w:sz="4" w:space="0" w:color="auto"/>
              <w:bottom w:val="single" w:sz="4" w:space="0" w:color="auto"/>
              <w:right w:val="single" w:sz="4" w:space="0" w:color="auto"/>
            </w:tcBorders>
            <w:hideMark/>
          </w:tcPr>
          <w:p w14:paraId="74B7EC47" w14:textId="77777777" w:rsidR="003F6625" w:rsidRDefault="003F6625">
            <w:pPr>
              <w:pStyle w:val="TAC"/>
              <w:rPr>
                <w:rFonts w:eastAsia="SimSun"/>
              </w:rPr>
            </w:pPr>
            <w:r>
              <w:rPr>
                <w:lang w:eastAsia="zh-CN"/>
              </w:rPr>
              <w:t>3</w:t>
            </w:r>
          </w:p>
        </w:tc>
        <w:tc>
          <w:tcPr>
            <w:tcW w:w="449" w:type="pct"/>
            <w:tcBorders>
              <w:top w:val="single" w:sz="4" w:space="0" w:color="auto"/>
              <w:left w:val="single" w:sz="4" w:space="0" w:color="auto"/>
              <w:bottom w:val="single" w:sz="4" w:space="0" w:color="auto"/>
              <w:right w:val="single" w:sz="4" w:space="0" w:color="auto"/>
            </w:tcBorders>
            <w:noWrap/>
            <w:hideMark/>
          </w:tcPr>
          <w:p w14:paraId="4EF047DE" w14:textId="77777777" w:rsidR="003F6625" w:rsidRDefault="003F6625">
            <w:pPr>
              <w:pStyle w:val="TAC"/>
            </w:pPr>
            <w:r>
              <w:rPr>
                <w:lang w:eastAsia="zh-CN"/>
              </w:rPr>
              <w:t>1740</w:t>
            </w:r>
          </w:p>
        </w:tc>
        <w:tc>
          <w:tcPr>
            <w:tcW w:w="437" w:type="pct"/>
            <w:tcBorders>
              <w:top w:val="single" w:sz="4" w:space="0" w:color="auto"/>
              <w:left w:val="single" w:sz="4" w:space="0" w:color="auto"/>
              <w:bottom w:val="single" w:sz="4" w:space="0" w:color="auto"/>
              <w:right w:val="single" w:sz="4" w:space="0" w:color="auto"/>
            </w:tcBorders>
            <w:noWrap/>
            <w:hideMark/>
          </w:tcPr>
          <w:p w14:paraId="7301F506" w14:textId="77777777" w:rsidR="003F6625" w:rsidRDefault="003F6625">
            <w:pPr>
              <w:pStyle w:val="TAC"/>
            </w:pPr>
            <w:r>
              <w:rPr>
                <w:lang w:eastAsia="zh-CN"/>
              </w:rPr>
              <w:t>5</w:t>
            </w:r>
          </w:p>
        </w:tc>
        <w:tc>
          <w:tcPr>
            <w:tcW w:w="1043" w:type="pct"/>
            <w:tcBorders>
              <w:top w:val="single" w:sz="4" w:space="0" w:color="auto"/>
              <w:left w:val="single" w:sz="4" w:space="0" w:color="auto"/>
              <w:bottom w:val="single" w:sz="4" w:space="0" w:color="auto"/>
              <w:right w:val="single" w:sz="4" w:space="0" w:color="auto"/>
            </w:tcBorders>
            <w:noWrap/>
            <w:hideMark/>
          </w:tcPr>
          <w:p w14:paraId="2D21DE2B" w14:textId="77777777" w:rsidR="003F6625" w:rsidRDefault="003F6625">
            <w:pPr>
              <w:pStyle w:val="TAC"/>
            </w:pPr>
            <w:r>
              <w:rPr>
                <w:lang w:eastAsia="zh-CN"/>
              </w:rPr>
              <w:t>25</w:t>
            </w:r>
          </w:p>
        </w:tc>
        <w:tc>
          <w:tcPr>
            <w:tcW w:w="449" w:type="pct"/>
            <w:tcBorders>
              <w:top w:val="single" w:sz="4" w:space="0" w:color="auto"/>
              <w:left w:val="single" w:sz="4" w:space="0" w:color="auto"/>
              <w:bottom w:val="single" w:sz="4" w:space="0" w:color="auto"/>
              <w:right w:val="single" w:sz="4" w:space="0" w:color="auto"/>
            </w:tcBorders>
            <w:noWrap/>
            <w:hideMark/>
          </w:tcPr>
          <w:p w14:paraId="0754DC2F" w14:textId="77777777" w:rsidR="003F6625" w:rsidRDefault="003F6625">
            <w:pPr>
              <w:pStyle w:val="TAC"/>
            </w:pPr>
            <w:r>
              <w:rPr>
                <w:lang w:eastAsia="zh-CN"/>
              </w:rPr>
              <w:t>1835</w:t>
            </w:r>
          </w:p>
        </w:tc>
        <w:tc>
          <w:tcPr>
            <w:tcW w:w="361" w:type="pct"/>
            <w:tcBorders>
              <w:top w:val="single" w:sz="4" w:space="0" w:color="auto"/>
              <w:left w:val="single" w:sz="4" w:space="0" w:color="auto"/>
              <w:bottom w:val="single" w:sz="4" w:space="0" w:color="auto"/>
              <w:right w:val="single" w:sz="4" w:space="0" w:color="auto"/>
            </w:tcBorders>
            <w:noWrap/>
            <w:hideMark/>
          </w:tcPr>
          <w:p w14:paraId="5D8FB244" w14:textId="77777777" w:rsidR="003F6625" w:rsidRDefault="003F6625">
            <w:pPr>
              <w:pStyle w:val="TAC"/>
              <w:rPr>
                <w:rFonts w:eastAsia="ＭＳ 明朝"/>
              </w:rPr>
            </w:pPr>
            <w:r>
              <w:rPr>
                <w:lang w:eastAsia="zh-CN"/>
              </w:rPr>
              <w:t>8.2</w:t>
            </w:r>
          </w:p>
        </w:tc>
        <w:tc>
          <w:tcPr>
            <w:tcW w:w="642" w:type="pct"/>
            <w:tcBorders>
              <w:top w:val="single" w:sz="4" w:space="0" w:color="auto"/>
              <w:left w:val="single" w:sz="4" w:space="0" w:color="auto"/>
              <w:bottom w:val="single" w:sz="4" w:space="0" w:color="auto"/>
              <w:right w:val="single" w:sz="4" w:space="0" w:color="auto"/>
            </w:tcBorders>
            <w:hideMark/>
          </w:tcPr>
          <w:p w14:paraId="6CB6C792" w14:textId="77777777" w:rsidR="003F6625" w:rsidRDefault="003F6625">
            <w:pPr>
              <w:pStyle w:val="TAC"/>
              <w:rPr>
                <w:rFonts w:eastAsia="SimSun"/>
              </w:rPr>
            </w:pPr>
            <w:r>
              <w:rPr>
                <w:lang w:eastAsia="zh-CN"/>
              </w:rPr>
              <w:t>IMD4</w:t>
            </w:r>
          </w:p>
        </w:tc>
      </w:tr>
      <w:tr w:rsidR="003F6625" w14:paraId="31FA6C31"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6924FD3D" w14:textId="77777777" w:rsidR="003F6625" w:rsidRDefault="003F6625">
            <w:pPr>
              <w:pStyle w:val="TAC"/>
              <w:rPr>
                <w:rFonts w:eastAsia="ＭＳ 明朝"/>
              </w:rPr>
            </w:pPr>
          </w:p>
        </w:tc>
        <w:tc>
          <w:tcPr>
            <w:tcW w:w="490" w:type="pct"/>
            <w:tcBorders>
              <w:top w:val="single" w:sz="4" w:space="0" w:color="auto"/>
              <w:left w:val="single" w:sz="4" w:space="0" w:color="auto"/>
              <w:bottom w:val="single" w:sz="4" w:space="0" w:color="auto"/>
              <w:right w:val="single" w:sz="4" w:space="0" w:color="auto"/>
            </w:tcBorders>
            <w:hideMark/>
          </w:tcPr>
          <w:p w14:paraId="4B13EDD1" w14:textId="77777777" w:rsidR="003F6625" w:rsidRDefault="003F6625">
            <w:pPr>
              <w:pStyle w:val="TAC"/>
              <w:rPr>
                <w:rFonts w:eastAsia="SimSun"/>
              </w:rPr>
            </w:pPr>
            <w:r>
              <w:rPr>
                <w:lang w:eastAsia="zh-CN"/>
              </w:rPr>
              <w:t>n41</w:t>
            </w:r>
          </w:p>
        </w:tc>
        <w:tc>
          <w:tcPr>
            <w:tcW w:w="449" w:type="pct"/>
            <w:tcBorders>
              <w:top w:val="single" w:sz="4" w:space="0" w:color="auto"/>
              <w:left w:val="single" w:sz="4" w:space="0" w:color="auto"/>
              <w:bottom w:val="single" w:sz="4" w:space="0" w:color="auto"/>
              <w:right w:val="single" w:sz="4" w:space="0" w:color="auto"/>
            </w:tcBorders>
            <w:noWrap/>
            <w:hideMark/>
          </w:tcPr>
          <w:p w14:paraId="569750E7" w14:textId="77777777" w:rsidR="003F6625" w:rsidRDefault="003F6625">
            <w:pPr>
              <w:pStyle w:val="TAC"/>
            </w:pPr>
            <w:r>
              <w:rPr>
                <w:lang w:eastAsia="zh-CN"/>
              </w:rPr>
              <w:t>2657.5</w:t>
            </w:r>
          </w:p>
        </w:tc>
        <w:tc>
          <w:tcPr>
            <w:tcW w:w="437" w:type="pct"/>
            <w:tcBorders>
              <w:top w:val="single" w:sz="4" w:space="0" w:color="auto"/>
              <w:left w:val="single" w:sz="4" w:space="0" w:color="auto"/>
              <w:bottom w:val="single" w:sz="4" w:space="0" w:color="auto"/>
              <w:right w:val="single" w:sz="4" w:space="0" w:color="auto"/>
            </w:tcBorders>
            <w:noWrap/>
            <w:hideMark/>
          </w:tcPr>
          <w:p w14:paraId="06078FEE" w14:textId="77777777" w:rsidR="003F6625" w:rsidRDefault="003F6625">
            <w:pPr>
              <w:pStyle w:val="TAC"/>
            </w:pPr>
            <w:r>
              <w:rPr>
                <w:lang w:eastAsia="zh-CN"/>
              </w:rPr>
              <w:t>10</w:t>
            </w:r>
          </w:p>
        </w:tc>
        <w:tc>
          <w:tcPr>
            <w:tcW w:w="1043" w:type="pct"/>
            <w:tcBorders>
              <w:top w:val="single" w:sz="4" w:space="0" w:color="auto"/>
              <w:left w:val="single" w:sz="4" w:space="0" w:color="auto"/>
              <w:bottom w:val="single" w:sz="4" w:space="0" w:color="auto"/>
              <w:right w:val="single" w:sz="4" w:space="0" w:color="auto"/>
            </w:tcBorders>
            <w:noWrap/>
            <w:hideMark/>
          </w:tcPr>
          <w:p w14:paraId="6B29410D" w14:textId="77777777" w:rsidR="003F6625" w:rsidRDefault="003F6625">
            <w:pPr>
              <w:pStyle w:val="TAC"/>
            </w:pPr>
            <w:r>
              <w:rPr>
                <w:lang w:eastAsia="zh-CN"/>
              </w:rPr>
              <w:t>50</w:t>
            </w:r>
          </w:p>
        </w:tc>
        <w:tc>
          <w:tcPr>
            <w:tcW w:w="449" w:type="pct"/>
            <w:tcBorders>
              <w:top w:val="single" w:sz="4" w:space="0" w:color="auto"/>
              <w:left w:val="single" w:sz="4" w:space="0" w:color="auto"/>
              <w:bottom w:val="single" w:sz="4" w:space="0" w:color="auto"/>
              <w:right w:val="single" w:sz="4" w:space="0" w:color="auto"/>
            </w:tcBorders>
            <w:noWrap/>
            <w:hideMark/>
          </w:tcPr>
          <w:p w14:paraId="28B17447" w14:textId="77777777" w:rsidR="003F6625" w:rsidRDefault="003F6625">
            <w:pPr>
              <w:pStyle w:val="TAC"/>
            </w:pPr>
            <w:r>
              <w:rPr>
                <w:lang w:eastAsia="zh-CN"/>
              </w:rPr>
              <w:t>2657.5</w:t>
            </w:r>
          </w:p>
        </w:tc>
        <w:tc>
          <w:tcPr>
            <w:tcW w:w="361" w:type="pct"/>
            <w:tcBorders>
              <w:top w:val="single" w:sz="4" w:space="0" w:color="auto"/>
              <w:left w:val="single" w:sz="4" w:space="0" w:color="auto"/>
              <w:bottom w:val="single" w:sz="4" w:space="0" w:color="auto"/>
              <w:right w:val="single" w:sz="4" w:space="0" w:color="auto"/>
            </w:tcBorders>
            <w:noWrap/>
            <w:hideMark/>
          </w:tcPr>
          <w:p w14:paraId="3AC698A4" w14:textId="77777777" w:rsidR="003F6625" w:rsidRDefault="003F6625">
            <w:pPr>
              <w:pStyle w:val="TAC"/>
              <w:rPr>
                <w:rFonts w:eastAsia="ＭＳ 明朝"/>
              </w:rPr>
            </w:pPr>
            <w:r>
              <w:rPr>
                <w:lang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6FDAA50A" w14:textId="77777777" w:rsidR="003F6625" w:rsidRDefault="003F6625">
            <w:pPr>
              <w:pStyle w:val="TAC"/>
              <w:rPr>
                <w:rFonts w:eastAsia="SimSun"/>
              </w:rPr>
            </w:pPr>
            <w:r>
              <w:rPr>
                <w:lang w:eastAsia="zh-CN"/>
              </w:rPr>
              <w:t>N/A</w:t>
            </w:r>
          </w:p>
        </w:tc>
      </w:tr>
      <w:tr w:rsidR="003F6625" w14:paraId="049F997C"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6F155B81" w14:textId="77777777" w:rsidR="003F6625" w:rsidRDefault="003F6625">
            <w:pPr>
              <w:pStyle w:val="TAC"/>
              <w:rPr>
                <w:lang w:eastAsia="zh-TW"/>
              </w:rPr>
            </w:pPr>
            <w:r>
              <w:t>DC_3A_n77A,</w:t>
            </w:r>
          </w:p>
          <w:p w14:paraId="21645D8D" w14:textId="77777777" w:rsidR="003F6625" w:rsidRDefault="003F6625">
            <w:pPr>
              <w:pStyle w:val="TAC"/>
            </w:pPr>
            <w:r>
              <w:t>DC_3A_n77(2A),</w:t>
            </w:r>
          </w:p>
          <w:p w14:paraId="22659D1A" w14:textId="77777777" w:rsidR="003F6625" w:rsidRDefault="003F6625">
            <w:pPr>
              <w:pStyle w:val="TAC"/>
              <w:rPr>
                <w:lang w:eastAsia="zh-TW"/>
              </w:rPr>
            </w:pPr>
            <w:r>
              <w:rPr>
                <w:rFonts w:cs="Arial"/>
                <w:kern w:val="2"/>
                <w:szCs w:val="24"/>
                <w:lang w:eastAsia="ja-JP"/>
              </w:rPr>
              <w:t>DC_3A_n77(3A),</w:t>
            </w:r>
          </w:p>
          <w:p w14:paraId="2F48AEBC" w14:textId="77777777" w:rsidR="003F6625" w:rsidRDefault="003F6625">
            <w:pPr>
              <w:pStyle w:val="TAC"/>
            </w:pPr>
            <w:r>
              <w:t>DC_3A_SUL_n77A-n80A,</w:t>
            </w:r>
          </w:p>
          <w:p w14:paraId="1264364B" w14:textId="77777777" w:rsidR="003F6625" w:rsidRDefault="003F6625">
            <w:pPr>
              <w:pStyle w:val="TAC"/>
            </w:pPr>
            <w:r>
              <w:t>DC_3A_n78A,</w:t>
            </w:r>
          </w:p>
          <w:p w14:paraId="2983A67A" w14:textId="77777777" w:rsidR="003F6625" w:rsidRDefault="003F6625">
            <w:pPr>
              <w:pStyle w:val="TAC"/>
              <w:rPr>
                <w:lang w:eastAsia="zh-TW"/>
              </w:rPr>
            </w:pPr>
            <w:r>
              <w:t>DC_3A_SUL_n78A-n80A,</w:t>
            </w:r>
          </w:p>
          <w:p w14:paraId="3A9657E2" w14:textId="77777777" w:rsidR="003F6625" w:rsidRDefault="003F6625">
            <w:pPr>
              <w:pStyle w:val="TAC"/>
              <w:rPr>
                <w:lang w:eastAsia="zh-TW"/>
              </w:rPr>
            </w:pPr>
            <w:r>
              <w:t>DC_3A_n78(2A),</w:t>
            </w:r>
          </w:p>
          <w:p w14:paraId="34B65078" w14:textId="77777777" w:rsidR="003F6625" w:rsidRDefault="003F6625">
            <w:pPr>
              <w:pStyle w:val="TAC"/>
              <w:rPr>
                <w:lang w:eastAsia="zh-TW"/>
              </w:rPr>
            </w:pPr>
            <w:r>
              <w:t>DC_3A_n78(A-C)</w:t>
            </w:r>
          </w:p>
          <w:p w14:paraId="5139DD7D" w14:textId="77777777" w:rsidR="003F6625" w:rsidRDefault="003F6625">
            <w:pPr>
              <w:pStyle w:val="TAC"/>
              <w:rPr>
                <w:lang w:eastAsia="zh-TW"/>
              </w:rPr>
            </w:pPr>
            <w:r>
              <w:t>DC_3C_n78A</w:t>
            </w:r>
          </w:p>
          <w:p w14:paraId="33F2F2B5" w14:textId="77777777" w:rsidR="003F6625" w:rsidRDefault="003F6625">
            <w:pPr>
              <w:pStyle w:val="TAC"/>
              <w:rPr>
                <w:lang w:eastAsia="zh-TW"/>
              </w:rPr>
            </w:pPr>
            <w:r>
              <w:t>DC_3C_n78(2A)</w:t>
            </w:r>
          </w:p>
        </w:tc>
        <w:tc>
          <w:tcPr>
            <w:tcW w:w="490" w:type="pct"/>
            <w:tcBorders>
              <w:top w:val="single" w:sz="4" w:space="0" w:color="auto"/>
              <w:left w:val="single" w:sz="4" w:space="0" w:color="auto"/>
              <w:bottom w:val="nil"/>
              <w:right w:val="single" w:sz="4" w:space="0" w:color="auto"/>
            </w:tcBorders>
            <w:hideMark/>
          </w:tcPr>
          <w:p w14:paraId="0A55CB9F" w14:textId="77777777" w:rsidR="003F6625" w:rsidRDefault="003F6625">
            <w:pPr>
              <w:pStyle w:val="TAC"/>
            </w:pPr>
            <w:r>
              <w:t>3</w:t>
            </w:r>
          </w:p>
        </w:tc>
        <w:tc>
          <w:tcPr>
            <w:tcW w:w="449" w:type="pct"/>
            <w:tcBorders>
              <w:top w:val="single" w:sz="4" w:space="0" w:color="auto"/>
              <w:left w:val="single" w:sz="4" w:space="0" w:color="auto"/>
              <w:bottom w:val="nil"/>
              <w:right w:val="single" w:sz="4" w:space="0" w:color="auto"/>
            </w:tcBorders>
            <w:noWrap/>
            <w:hideMark/>
          </w:tcPr>
          <w:p w14:paraId="18713947" w14:textId="77777777" w:rsidR="003F6625" w:rsidRDefault="003F6625">
            <w:pPr>
              <w:pStyle w:val="TAC"/>
            </w:pPr>
            <w:r>
              <w:t>1740</w:t>
            </w:r>
          </w:p>
        </w:tc>
        <w:tc>
          <w:tcPr>
            <w:tcW w:w="437" w:type="pct"/>
            <w:tcBorders>
              <w:top w:val="single" w:sz="4" w:space="0" w:color="auto"/>
              <w:left w:val="single" w:sz="4" w:space="0" w:color="auto"/>
              <w:bottom w:val="nil"/>
              <w:right w:val="single" w:sz="4" w:space="0" w:color="auto"/>
            </w:tcBorders>
            <w:noWrap/>
            <w:hideMark/>
          </w:tcPr>
          <w:p w14:paraId="4AAF1A34" w14:textId="77777777" w:rsidR="003F6625" w:rsidRDefault="003F6625">
            <w:pPr>
              <w:pStyle w:val="TAC"/>
            </w:pPr>
            <w:r>
              <w:t>5</w:t>
            </w:r>
          </w:p>
        </w:tc>
        <w:tc>
          <w:tcPr>
            <w:tcW w:w="1043" w:type="pct"/>
            <w:tcBorders>
              <w:top w:val="single" w:sz="4" w:space="0" w:color="auto"/>
              <w:left w:val="single" w:sz="4" w:space="0" w:color="auto"/>
              <w:bottom w:val="nil"/>
              <w:right w:val="single" w:sz="4" w:space="0" w:color="auto"/>
            </w:tcBorders>
            <w:noWrap/>
            <w:hideMark/>
          </w:tcPr>
          <w:p w14:paraId="3A8D2CAF" w14:textId="77777777" w:rsidR="003F6625" w:rsidRDefault="003F6625">
            <w:pPr>
              <w:pStyle w:val="TAC"/>
            </w:pPr>
            <w:r>
              <w:t>25</w:t>
            </w:r>
          </w:p>
        </w:tc>
        <w:tc>
          <w:tcPr>
            <w:tcW w:w="449" w:type="pct"/>
            <w:tcBorders>
              <w:top w:val="single" w:sz="4" w:space="0" w:color="auto"/>
              <w:left w:val="single" w:sz="4" w:space="0" w:color="auto"/>
              <w:bottom w:val="nil"/>
              <w:right w:val="single" w:sz="4" w:space="0" w:color="auto"/>
            </w:tcBorders>
            <w:noWrap/>
            <w:hideMark/>
          </w:tcPr>
          <w:p w14:paraId="54F80FB6" w14:textId="77777777" w:rsidR="003F6625" w:rsidRDefault="003F6625">
            <w:pPr>
              <w:pStyle w:val="TAC"/>
            </w:pPr>
            <w:r>
              <w:t>1835</w:t>
            </w:r>
          </w:p>
        </w:tc>
        <w:tc>
          <w:tcPr>
            <w:tcW w:w="361" w:type="pct"/>
            <w:tcBorders>
              <w:top w:val="single" w:sz="4" w:space="0" w:color="auto"/>
              <w:left w:val="single" w:sz="4" w:space="0" w:color="auto"/>
              <w:bottom w:val="single" w:sz="4" w:space="0" w:color="auto"/>
              <w:right w:val="single" w:sz="4" w:space="0" w:color="auto"/>
            </w:tcBorders>
            <w:noWrap/>
            <w:hideMark/>
          </w:tcPr>
          <w:p w14:paraId="4B7FA6A9" w14:textId="77777777" w:rsidR="003F6625" w:rsidRDefault="003F6625">
            <w:pPr>
              <w:pStyle w:val="TAC"/>
              <w:rPr>
                <w:rFonts w:eastAsia="ＭＳ 明朝"/>
              </w:rPr>
            </w:pPr>
            <w:r>
              <w:t>26</w:t>
            </w:r>
          </w:p>
        </w:tc>
        <w:tc>
          <w:tcPr>
            <w:tcW w:w="642" w:type="pct"/>
            <w:tcBorders>
              <w:top w:val="single" w:sz="4" w:space="0" w:color="auto"/>
              <w:left w:val="single" w:sz="4" w:space="0" w:color="auto"/>
              <w:bottom w:val="nil"/>
              <w:right w:val="single" w:sz="4" w:space="0" w:color="auto"/>
            </w:tcBorders>
            <w:hideMark/>
          </w:tcPr>
          <w:p w14:paraId="7B2990A9" w14:textId="77777777" w:rsidR="003F6625" w:rsidRDefault="003F6625">
            <w:pPr>
              <w:pStyle w:val="TAC"/>
              <w:rPr>
                <w:rFonts w:eastAsia="SimSun"/>
              </w:rPr>
            </w:pPr>
            <w:r>
              <w:t>IMD2</w:t>
            </w:r>
            <w:r>
              <w:rPr>
                <w:vertAlign w:val="superscript"/>
              </w:rPr>
              <w:t>3</w:t>
            </w:r>
          </w:p>
        </w:tc>
      </w:tr>
      <w:tr w:rsidR="003F6625" w14:paraId="1F096940" w14:textId="77777777" w:rsidTr="00DB4ACA">
        <w:trPr>
          <w:trHeight w:val="187"/>
          <w:jc w:val="center"/>
        </w:trPr>
        <w:tc>
          <w:tcPr>
            <w:tcW w:w="1129" w:type="pct"/>
            <w:tcBorders>
              <w:top w:val="nil"/>
              <w:left w:val="single" w:sz="4" w:space="0" w:color="auto"/>
              <w:bottom w:val="nil"/>
              <w:right w:val="single" w:sz="4" w:space="0" w:color="auto"/>
            </w:tcBorders>
          </w:tcPr>
          <w:p w14:paraId="79CFE7B6" w14:textId="77777777" w:rsidR="003F6625" w:rsidRDefault="003F6625">
            <w:pPr>
              <w:pStyle w:val="TAC"/>
            </w:pPr>
          </w:p>
        </w:tc>
        <w:tc>
          <w:tcPr>
            <w:tcW w:w="490" w:type="pct"/>
            <w:tcBorders>
              <w:top w:val="nil"/>
              <w:left w:val="single" w:sz="4" w:space="0" w:color="auto"/>
              <w:bottom w:val="single" w:sz="4" w:space="0" w:color="auto"/>
              <w:right w:val="single" w:sz="4" w:space="0" w:color="auto"/>
            </w:tcBorders>
          </w:tcPr>
          <w:p w14:paraId="37F91DC4" w14:textId="77777777" w:rsidR="003F6625" w:rsidRDefault="003F6625">
            <w:pPr>
              <w:pStyle w:val="TAC"/>
            </w:pPr>
          </w:p>
        </w:tc>
        <w:tc>
          <w:tcPr>
            <w:tcW w:w="449" w:type="pct"/>
            <w:tcBorders>
              <w:top w:val="nil"/>
              <w:left w:val="single" w:sz="4" w:space="0" w:color="auto"/>
              <w:bottom w:val="single" w:sz="4" w:space="0" w:color="auto"/>
              <w:right w:val="single" w:sz="4" w:space="0" w:color="auto"/>
            </w:tcBorders>
            <w:noWrap/>
          </w:tcPr>
          <w:p w14:paraId="6AF7AA5D" w14:textId="77777777" w:rsidR="003F6625" w:rsidRDefault="003F6625">
            <w:pPr>
              <w:pStyle w:val="TAC"/>
            </w:pPr>
          </w:p>
        </w:tc>
        <w:tc>
          <w:tcPr>
            <w:tcW w:w="437" w:type="pct"/>
            <w:tcBorders>
              <w:top w:val="nil"/>
              <w:left w:val="single" w:sz="4" w:space="0" w:color="auto"/>
              <w:bottom w:val="single" w:sz="4" w:space="0" w:color="auto"/>
              <w:right w:val="single" w:sz="4" w:space="0" w:color="auto"/>
            </w:tcBorders>
            <w:noWrap/>
          </w:tcPr>
          <w:p w14:paraId="3A4F9A89" w14:textId="77777777" w:rsidR="003F6625" w:rsidRDefault="003F6625">
            <w:pPr>
              <w:pStyle w:val="TAC"/>
            </w:pPr>
          </w:p>
        </w:tc>
        <w:tc>
          <w:tcPr>
            <w:tcW w:w="1043" w:type="pct"/>
            <w:tcBorders>
              <w:top w:val="nil"/>
              <w:left w:val="single" w:sz="4" w:space="0" w:color="auto"/>
              <w:bottom w:val="single" w:sz="4" w:space="0" w:color="auto"/>
              <w:right w:val="single" w:sz="4" w:space="0" w:color="auto"/>
            </w:tcBorders>
            <w:noWrap/>
          </w:tcPr>
          <w:p w14:paraId="1AE85137" w14:textId="77777777" w:rsidR="003F6625" w:rsidRDefault="003F6625">
            <w:pPr>
              <w:pStyle w:val="TAC"/>
            </w:pPr>
          </w:p>
        </w:tc>
        <w:tc>
          <w:tcPr>
            <w:tcW w:w="449" w:type="pct"/>
            <w:tcBorders>
              <w:top w:val="nil"/>
              <w:left w:val="single" w:sz="4" w:space="0" w:color="auto"/>
              <w:bottom w:val="single" w:sz="4" w:space="0" w:color="auto"/>
              <w:right w:val="single" w:sz="4" w:space="0" w:color="auto"/>
            </w:tcBorders>
            <w:noWrap/>
          </w:tcPr>
          <w:p w14:paraId="5D805D7B" w14:textId="77777777" w:rsidR="003F6625" w:rsidRDefault="003F6625">
            <w:pPr>
              <w:pStyle w:val="TAC"/>
            </w:pPr>
          </w:p>
        </w:tc>
        <w:tc>
          <w:tcPr>
            <w:tcW w:w="361" w:type="pct"/>
            <w:tcBorders>
              <w:top w:val="single" w:sz="4" w:space="0" w:color="auto"/>
              <w:left w:val="single" w:sz="4" w:space="0" w:color="auto"/>
              <w:bottom w:val="single" w:sz="4" w:space="0" w:color="auto"/>
              <w:right w:val="single" w:sz="4" w:space="0" w:color="auto"/>
            </w:tcBorders>
            <w:noWrap/>
          </w:tcPr>
          <w:p w14:paraId="208F21DC" w14:textId="77777777" w:rsidR="003F6625" w:rsidRDefault="003F6625">
            <w:pPr>
              <w:pStyle w:val="TAC"/>
              <w:rPr>
                <w:rFonts w:eastAsia="ＭＳ 明朝"/>
              </w:rPr>
            </w:pPr>
          </w:p>
        </w:tc>
        <w:tc>
          <w:tcPr>
            <w:tcW w:w="642" w:type="pct"/>
            <w:tcBorders>
              <w:top w:val="nil"/>
              <w:left w:val="single" w:sz="4" w:space="0" w:color="auto"/>
              <w:bottom w:val="single" w:sz="4" w:space="0" w:color="auto"/>
              <w:right w:val="single" w:sz="4" w:space="0" w:color="auto"/>
            </w:tcBorders>
          </w:tcPr>
          <w:p w14:paraId="2E12B729" w14:textId="77777777" w:rsidR="003F6625" w:rsidRDefault="003F6625">
            <w:pPr>
              <w:pStyle w:val="TAC"/>
              <w:rPr>
                <w:rFonts w:eastAsia="SimSun"/>
              </w:rPr>
            </w:pPr>
          </w:p>
        </w:tc>
      </w:tr>
      <w:tr w:rsidR="003F6625" w14:paraId="0936ACE3"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47178F6C"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6DE5ED89" w14:textId="77777777" w:rsidR="003F6625" w:rsidRDefault="003F6625">
            <w:pPr>
              <w:pStyle w:val="TAC"/>
            </w:pPr>
            <w:r>
              <w:t>n77, n78</w:t>
            </w:r>
          </w:p>
        </w:tc>
        <w:tc>
          <w:tcPr>
            <w:tcW w:w="449" w:type="pct"/>
            <w:tcBorders>
              <w:top w:val="single" w:sz="4" w:space="0" w:color="auto"/>
              <w:left w:val="single" w:sz="4" w:space="0" w:color="auto"/>
              <w:bottom w:val="single" w:sz="4" w:space="0" w:color="auto"/>
              <w:right w:val="single" w:sz="4" w:space="0" w:color="auto"/>
            </w:tcBorders>
            <w:noWrap/>
            <w:hideMark/>
          </w:tcPr>
          <w:p w14:paraId="28D68FAA" w14:textId="77777777" w:rsidR="003F6625" w:rsidRDefault="003F6625">
            <w:pPr>
              <w:pStyle w:val="TAC"/>
            </w:pPr>
            <w:r>
              <w:t>3575</w:t>
            </w:r>
          </w:p>
        </w:tc>
        <w:tc>
          <w:tcPr>
            <w:tcW w:w="437" w:type="pct"/>
            <w:tcBorders>
              <w:top w:val="single" w:sz="4" w:space="0" w:color="auto"/>
              <w:left w:val="single" w:sz="4" w:space="0" w:color="auto"/>
              <w:bottom w:val="single" w:sz="4" w:space="0" w:color="auto"/>
              <w:right w:val="single" w:sz="4" w:space="0" w:color="auto"/>
            </w:tcBorders>
            <w:noWrap/>
            <w:hideMark/>
          </w:tcPr>
          <w:p w14:paraId="4A524001" w14:textId="77777777" w:rsidR="003F6625" w:rsidRDefault="003F6625">
            <w:pPr>
              <w:pStyle w:val="TAC"/>
            </w:pPr>
            <w:r>
              <w:t>10</w:t>
            </w:r>
          </w:p>
        </w:tc>
        <w:tc>
          <w:tcPr>
            <w:tcW w:w="1043" w:type="pct"/>
            <w:tcBorders>
              <w:top w:val="single" w:sz="4" w:space="0" w:color="auto"/>
              <w:left w:val="single" w:sz="4" w:space="0" w:color="auto"/>
              <w:bottom w:val="single" w:sz="4" w:space="0" w:color="auto"/>
              <w:right w:val="single" w:sz="4" w:space="0" w:color="auto"/>
            </w:tcBorders>
            <w:noWrap/>
            <w:hideMark/>
          </w:tcPr>
          <w:p w14:paraId="506E38A2" w14:textId="77777777" w:rsidR="003F6625" w:rsidRDefault="003F6625">
            <w:pPr>
              <w:pStyle w:val="TAC"/>
            </w:pPr>
            <w:r>
              <w:t>50</w:t>
            </w:r>
          </w:p>
        </w:tc>
        <w:tc>
          <w:tcPr>
            <w:tcW w:w="449" w:type="pct"/>
            <w:tcBorders>
              <w:top w:val="single" w:sz="4" w:space="0" w:color="auto"/>
              <w:left w:val="single" w:sz="4" w:space="0" w:color="auto"/>
              <w:bottom w:val="single" w:sz="4" w:space="0" w:color="auto"/>
              <w:right w:val="single" w:sz="4" w:space="0" w:color="auto"/>
            </w:tcBorders>
            <w:noWrap/>
            <w:hideMark/>
          </w:tcPr>
          <w:p w14:paraId="2F7F89A0" w14:textId="77777777" w:rsidR="003F6625" w:rsidRDefault="003F6625">
            <w:pPr>
              <w:pStyle w:val="TAC"/>
            </w:pPr>
            <w:r>
              <w:t>3575</w:t>
            </w:r>
          </w:p>
        </w:tc>
        <w:tc>
          <w:tcPr>
            <w:tcW w:w="361" w:type="pct"/>
            <w:tcBorders>
              <w:top w:val="single" w:sz="4" w:space="0" w:color="auto"/>
              <w:left w:val="single" w:sz="4" w:space="0" w:color="auto"/>
              <w:bottom w:val="single" w:sz="4" w:space="0" w:color="auto"/>
              <w:right w:val="single" w:sz="4" w:space="0" w:color="auto"/>
            </w:tcBorders>
            <w:noWrap/>
            <w:hideMark/>
          </w:tcPr>
          <w:p w14:paraId="4ACF92BF" w14:textId="77777777" w:rsidR="003F6625" w:rsidRDefault="003F6625">
            <w:pPr>
              <w:pStyle w:val="TAC"/>
              <w:rPr>
                <w:rFonts w:eastAsia="ＭＳ 明朝"/>
              </w:rPr>
            </w:pPr>
            <w:r>
              <w:t>N/A</w:t>
            </w:r>
          </w:p>
        </w:tc>
        <w:tc>
          <w:tcPr>
            <w:tcW w:w="642" w:type="pct"/>
            <w:tcBorders>
              <w:top w:val="single" w:sz="4" w:space="0" w:color="auto"/>
              <w:left w:val="single" w:sz="4" w:space="0" w:color="auto"/>
              <w:bottom w:val="single" w:sz="4" w:space="0" w:color="auto"/>
              <w:right w:val="single" w:sz="4" w:space="0" w:color="auto"/>
            </w:tcBorders>
            <w:hideMark/>
          </w:tcPr>
          <w:p w14:paraId="183D7824" w14:textId="77777777" w:rsidR="003F6625" w:rsidRDefault="003F6625">
            <w:pPr>
              <w:pStyle w:val="TAC"/>
              <w:rPr>
                <w:rFonts w:eastAsia="SimSun"/>
              </w:rPr>
            </w:pPr>
            <w:r>
              <w:t>N/A</w:t>
            </w:r>
          </w:p>
        </w:tc>
      </w:tr>
      <w:tr w:rsidR="003F6625" w14:paraId="53261937"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11932F99" w14:textId="77777777" w:rsidR="003F6625" w:rsidRDefault="003F6625">
            <w:pPr>
              <w:pStyle w:val="TAC"/>
              <w:rPr>
                <w:lang w:eastAsia="zh-TW"/>
              </w:rPr>
            </w:pPr>
            <w:r>
              <w:lastRenderedPageBreak/>
              <w:t>DC_3A_n77A,</w:t>
            </w:r>
          </w:p>
          <w:p w14:paraId="5695BDB9" w14:textId="77777777" w:rsidR="003F6625" w:rsidRDefault="003F6625">
            <w:pPr>
              <w:pStyle w:val="TAC"/>
              <w:rPr>
                <w:lang w:eastAsia="zh-TW"/>
              </w:rPr>
            </w:pPr>
            <w:r>
              <w:t>DC_3A_n77(2A),</w:t>
            </w:r>
          </w:p>
          <w:p w14:paraId="499C4470" w14:textId="77777777" w:rsidR="003F6625" w:rsidRDefault="003F6625">
            <w:pPr>
              <w:pStyle w:val="TAC"/>
              <w:rPr>
                <w:lang w:eastAsia="zh-CN"/>
              </w:rPr>
            </w:pPr>
            <w:r>
              <w:rPr>
                <w:lang w:eastAsia="zh-CN"/>
              </w:rPr>
              <w:t>DC_3C_n77A,</w:t>
            </w:r>
          </w:p>
          <w:p w14:paraId="0AFA5B8D" w14:textId="77777777" w:rsidR="003F6625" w:rsidRDefault="003F6625">
            <w:pPr>
              <w:pStyle w:val="TAC"/>
              <w:rPr>
                <w:lang w:eastAsia="zh-CN"/>
              </w:rPr>
            </w:pPr>
            <w:r>
              <w:rPr>
                <w:lang w:eastAsia="zh-CN"/>
              </w:rPr>
              <w:t>DC_3C_n77(2A)</w:t>
            </w:r>
            <w:r>
              <w:t>,</w:t>
            </w:r>
          </w:p>
          <w:p w14:paraId="4196E20D" w14:textId="77777777" w:rsidR="003F6625" w:rsidRDefault="003F6625">
            <w:pPr>
              <w:pStyle w:val="TAC"/>
            </w:pPr>
            <w:r>
              <w:t>DC_3A_SUL_n77A-n80A,</w:t>
            </w:r>
          </w:p>
          <w:p w14:paraId="546ADE8B" w14:textId="77777777" w:rsidR="003F6625" w:rsidRDefault="003F6625">
            <w:pPr>
              <w:pStyle w:val="TAC"/>
              <w:rPr>
                <w:lang w:eastAsia="zh-TW"/>
              </w:rPr>
            </w:pPr>
            <w:r>
              <w:t>DC_3A_n78A, DC_3A_SUL_n78A-n80A,</w:t>
            </w:r>
          </w:p>
          <w:p w14:paraId="22E861D3" w14:textId="77777777" w:rsidR="003F6625" w:rsidRDefault="003F6625">
            <w:pPr>
              <w:pStyle w:val="TAC"/>
              <w:rPr>
                <w:lang w:eastAsia="zh-TW"/>
              </w:rPr>
            </w:pPr>
            <w:r>
              <w:t>DC_3A_n78(2A),</w:t>
            </w:r>
          </w:p>
          <w:p w14:paraId="47FDA1A3" w14:textId="77777777" w:rsidR="003F6625" w:rsidRDefault="003F6625">
            <w:pPr>
              <w:pStyle w:val="TAC"/>
              <w:rPr>
                <w:rFonts w:cs="Arial"/>
                <w:lang w:eastAsia="zh-TW"/>
              </w:rPr>
            </w:pPr>
            <w:r>
              <w:rPr>
                <w:rFonts w:cs="Arial"/>
                <w:lang w:eastAsia="ja-JP"/>
              </w:rPr>
              <w:t>DC_3</w:t>
            </w:r>
            <w:r>
              <w:rPr>
                <w:rFonts w:cs="Arial"/>
                <w:lang w:eastAsia="zh-CN"/>
              </w:rPr>
              <w:t>C_n</w:t>
            </w:r>
            <w:r>
              <w:rPr>
                <w:rFonts w:cs="Arial"/>
                <w:lang w:eastAsia="ja-JP"/>
              </w:rPr>
              <w:t>78A</w:t>
            </w:r>
          </w:p>
          <w:p w14:paraId="682EB6B7" w14:textId="77777777" w:rsidR="003F6625" w:rsidRDefault="003F6625">
            <w:pPr>
              <w:pStyle w:val="TAC"/>
              <w:rPr>
                <w:lang w:eastAsia="zh-TW"/>
              </w:rPr>
            </w:pPr>
            <w:r>
              <w:t>DC_3C_n78(2A)</w:t>
            </w:r>
          </w:p>
        </w:tc>
        <w:tc>
          <w:tcPr>
            <w:tcW w:w="490" w:type="pct"/>
            <w:tcBorders>
              <w:top w:val="single" w:sz="4" w:space="0" w:color="auto"/>
              <w:left w:val="single" w:sz="4" w:space="0" w:color="auto"/>
              <w:bottom w:val="nil"/>
              <w:right w:val="single" w:sz="4" w:space="0" w:color="auto"/>
            </w:tcBorders>
            <w:hideMark/>
          </w:tcPr>
          <w:p w14:paraId="632475C7" w14:textId="77777777" w:rsidR="003F6625" w:rsidRDefault="003F6625">
            <w:pPr>
              <w:pStyle w:val="TAC"/>
            </w:pPr>
            <w:r>
              <w:t>3</w:t>
            </w:r>
          </w:p>
        </w:tc>
        <w:tc>
          <w:tcPr>
            <w:tcW w:w="449" w:type="pct"/>
            <w:tcBorders>
              <w:top w:val="single" w:sz="4" w:space="0" w:color="auto"/>
              <w:left w:val="single" w:sz="4" w:space="0" w:color="auto"/>
              <w:bottom w:val="nil"/>
              <w:right w:val="single" w:sz="4" w:space="0" w:color="auto"/>
            </w:tcBorders>
            <w:noWrap/>
            <w:hideMark/>
          </w:tcPr>
          <w:p w14:paraId="08C73155" w14:textId="77777777" w:rsidR="003F6625" w:rsidRDefault="003F6625">
            <w:pPr>
              <w:pStyle w:val="TAC"/>
            </w:pPr>
            <w:r>
              <w:t>1765</w:t>
            </w:r>
          </w:p>
        </w:tc>
        <w:tc>
          <w:tcPr>
            <w:tcW w:w="437" w:type="pct"/>
            <w:tcBorders>
              <w:top w:val="single" w:sz="4" w:space="0" w:color="auto"/>
              <w:left w:val="single" w:sz="4" w:space="0" w:color="auto"/>
              <w:bottom w:val="nil"/>
              <w:right w:val="single" w:sz="4" w:space="0" w:color="auto"/>
            </w:tcBorders>
            <w:noWrap/>
            <w:hideMark/>
          </w:tcPr>
          <w:p w14:paraId="5CBC3BC8" w14:textId="77777777" w:rsidR="003F6625" w:rsidRDefault="003F6625">
            <w:pPr>
              <w:pStyle w:val="TAC"/>
            </w:pPr>
            <w:r>
              <w:t>5</w:t>
            </w:r>
          </w:p>
        </w:tc>
        <w:tc>
          <w:tcPr>
            <w:tcW w:w="1043" w:type="pct"/>
            <w:tcBorders>
              <w:top w:val="single" w:sz="4" w:space="0" w:color="auto"/>
              <w:left w:val="single" w:sz="4" w:space="0" w:color="auto"/>
              <w:bottom w:val="nil"/>
              <w:right w:val="single" w:sz="4" w:space="0" w:color="auto"/>
            </w:tcBorders>
            <w:noWrap/>
            <w:hideMark/>
          </w:tcPr>
          <w:p w14:paraId="3C4E4072" w14:textId="77777777" w:rsidR="003F6625" w:rsidRDefault="003F6625">
            <w:pPr>
              <w:pStyle w:val="TAC"/>
            </w:pPr>
            <w:r>
              <w:t>25</w:t>
            </w:r>
          </w:p>
        </w:tc>
        <w:tc>
          <w:tcPr>
            <w:tcW w:w="449" w:type="pct"/>
            <w:tcBorders>
              <w:top w:val="single" w:sz="4" w:space="0" w:color="auto"/>
              <w:left w:val="single" w:sz="4" w:space="0" w:color="auto"/>
              <w:bottom w:val="nil"/>
              <w:right w:val="single" w:sz="4" w:space="0" w:color="auto"/>
            </w:tcBorders>
            <w:noWrap/>
            <w:hideMark/>
          </w:tcPr>
          <w:p w14:paraId="210B389F" w14:textId="77777777" w:rsidR="003F6625" w:rsidRDefault="003F6625">
            <w:pPr>
              <w:pStyle w:val="TAC"/>
            </w:pPr>
            <w:r>
              <w:t>1860</w:t>
            </w:r>
          </w:p>
        </w:tc>
        <w:tc>
          <w:tcPr>
            <w:tcW w:w="361" w:type="pct"/>
            <w:tcBorders>
              <w:top w:val="single" w:sz="4" w:space="0" w:color="auto"/>
              <w:left w:val="single" w:sz="4" w:space="0" w:color="auto"/>
              <w:bottom w:val="single" w:sz="4" w:space="0" w:color="auto"/>
              <w:right w:val="single" w:sz="4" w:space="0" w:color="auto"/>
            </w:tcBorders>
            <w:noWrap/>
            <w:hideMark/>
          </w:tcPr>
          <w:p w14:paraId="4687F21F" w14:textId="77777777" w:rsidR="003F6625" w:rsidRDefault="003F6625">
            <w:pPr>
              <w:pStyle w:val="TAC"/>
              <w:rPr>
                <w:rFonts w:eastAsia="ＭＳ 明朝"/>
              </w:rPr>
            </w:pPr>
            <w:r>
              <w:t>8.0</w:t>
            </w:r>
          </w:p>
        </w:tc>
        <w:tc>
          <w:tcPr>
            <w:tcW w:w="642" w:type="pct"/>
            <w:tcBorders>
              <w:top w:val="single" w:sz="4" w:space="0" w:color="auto"/>
              <w:left w:val="single" w:sz="4" w:space="0" w:color="auto"/>
              <w:bottom w:val="nil"/>
              <w:right w:val="single" w:sz="4" w:space="0" w:color="auto"/>
            </w:tcBorders>
            <w:hideMark/>
          </w:tcPr>
          <w:p w14:paraId="6860583D" w14:textId="77777777" w:rsidR="003F6625" w:rsidRDefault="003F6625">
            <w:pPr>
              <w:pStyle w:val="TAC"/>
              <w:rPr>
                <w:rFonts w:eastAsia="SimSun"/>
              </w:rPr>
            </w:pPr>
            <w:r>
              <w:t>IMD4</w:t>
            </w:r>
            <w:r>
              <w:rPr>
                <w:vertAlign w:val="superscript"/>
              </w:rPr>
              <w:t>3</w:t>
            </w:r>
          </w:p>
        </w:tc>
      </w:tr>
      <w:tr w:rsidR="003F6625" w14:paraId="419A28E2" w14:textId="77777777" w:rsidTr="00DB4ACA">
        <w:trPr>
          <w:trHeight w:val="187"/>
          <w:jc w:val="center"/>
        </w:trPr>
        <w:tc>
          <w:tcPr>
            <w:tcW w:w="1129" w:type="pct"/>
            <w:tcBorders>
              <w:top w:val="nil"/>
              <w:left w:val="single" w:sz="4" w:space="0" w:color="auto"/>
              <w:bottom w:val="nil"/>
              <w:right w:val="single" w:sz="4" w:space="0" w:color="auto"/>
            </w:tcBorders>
          </w:tcPr>
          <w:p w14:paraId="77A232E3" w14:textId="77777777" w:rsidR="003F6625" w:rsidRDefault="003F6625">
            <w:pPr>
              <w:pStyle w:val="TAC"/>
              <w:rPr>
                <w:rFonts w:eastAsia="ＭＳ 明朝"/>
              </w:rPr>
            </w:pPr>
          </w:p>
        </w:tc>
        <w:tc>
          <w:tcPr>
            <w:tcW w:w="490" w:type="pct"/>
            <w:tcBorders>
              <w:top w:val="nil"/>
              <w:left w:val="single" w:sz="4" w:space="0" w:color="auto"/>
              <w:bottom w:val="single" w:sz="4" w:space="0" w:color="auto"/>
              <w:right w:val="single" w:sz="4" w:space="0" w:color="auto"/>
            </w:tcBorders>
          </w:tcPr>
          <w:p w14:paraId="24871B7D" w14:textId="77777777" w:rsidR="003F6625" w:rsidRDefault="003F6625">
            <w:pPr>
              <w:pStyle w:val="TAC"/>
              <w:rPr>
                <w:rFonts w:eastAsia="SimSun"/>
              </w:rPr>
            </w:pPr>
          </w:p>
        </w:tc>
        <w:tc>
          <w:tcPr>
            <w:tcW w:w="449" w:type="pct"/>
            <w:tcBorders>
              <w:top w:val="nil"/>
              <w:left w:val="single" w:sz="4" w:space="0" w:color="auto"/>
              <w:bottom w:val="single" w:sz="4" w:space="0" w:color="auto"/>
              <w:right w:val="single" w:sz="4" w:space="0" w:color="auto"/>
            </w:tcBorders>
            <w:noWrap/>
          </w:tcPr>
          <w:p w14:paraId="6E3648F9" w14:textId="77777777" w:rsidR="003F6625" w:rsidRDefault="003F6625">
            <w:pPr>
              <w:pStyle w:val="TAC"/>
            </w:pPr>
          </w:p>
        </w:tc>
        <w:tc>
          <w:tcPr>
            <w:tcW w:w="437" w:type="pct"/>
            <w:tcBorders>
              <w:top w:val="nil"/>
              <w:left w:val="single" w:sz="4" w:space="0" w:color="auto"/>
              <w:bottom w:val="single" w:sz="4" w:space="0" w:color="auto"/>
              <w:right w:val="single" w:sz="4" w:space="0" w:color="auto"/>
            </w:tcBorders>
            <w:noWrap/>
          </w:tcPr>
          <w:p w14:paraId="339A6BFF" w14:textId="77777777" w:rsidR="003F6625" w:rsidRDefault="003F6625">
            <w:pPr>
              <w:pStyle w:val="TAC"/>
            </w:pPr>
          </w:p>
        </w:tc>
        <w:tc>
          <w:tcPr>
            <w:tcW w:w="1043" w:type="pct"/>
            <w:tcBorders>
              <w:top w:val="nil"/>
              <w:left w:val="single" w:sz="4" w:space="0" w:color="auto"/>
              <w:bottom w:val="single" w:sz="4" w:space="0" w:color="auto"/>
              <w:right w:val="single" w:sz="4" w:space="0" w:color="auto"/>
            </w:tcBorders>
            <w:noWrap/>
          </w:tcPr>
          <w:p w14:paraId="462DF312" w14:textId="77777777" w:rsidR="003F6625" w:rsidRDefault="003F6625">
            <w:pPr>
              <w:pStyle w:val="TAC"/>
            </w:pPr>
          </w:p>
        </w:tc>
        <w:tc>
          <w:tcPr>
            <w:tcW w:w="449" w:type="pct"/>
            <w:tcBorders>
              <w:top w:val="nil"/>
              <w:left w:val="single" w:sz="4" w:space="0" w:color="auto"/>
              <w:bottom w:val="single" w:sz="4" w:space="0" w:color="auto"/>
              <w:right w:val="single" w:sz="4" w:space="0" w:color="auto"/>
            </w:tcBorders>
            <w:noWrap/>
          </w:tcPr>
          <w:p w14:paraId="6BD2E6C8" w14:textId="77777777" w:rsidR="003F6625" w:rsidRDefault="003F6625">
            <w:pPr>
              <w:pStyle w:val="TAC"/>
            </w:pPr>
          </w:p>
        </w:tc>
        <w:tc>
          <w:tcPr>
            <w:tcW w:w="361" w:type="pct"/>
            <w:tcBorders>
              <w:top w:val="single" w:sz="4" w:space="0" w:color="auto"/>
              <w:left w:val="single" w:sz="4" w:space="0" w:color="auto"/>
              <w:bottom w:val="single" w:sz="4" w:space="0" w:color="auto"/>
              <w:right w:val="single" w:sz="4" w:space="0" w:color="auto"/>
            </w:tcBorders>
            <w:noWrap/>
          </w:tcPr>
          <w:p w14:paraId="14EC806B" w14:textId="77777777" w:rsidR="003F6625" w:rsidRDefault="003F6625">
            <w:pPr>
              <w:pStyle w:val="TAC"/>
              <w:rPr>
                <w:rFonts w:eastAsia="ＭＳ 明朝"/>
              </w:rPr>
            </w:pPr>
          </w:p>
        </w:tc>
        <w:tc>
          <w:tcPr>
            <w:tcW w:w="642" w:type="pct"/>
            <w:tcBorders>
              <w:top w:val="nil"/>
              <w:left w:val="single" w:sz="4" w:space="0" w:color="auto"/>
              <w:bottom w:val="single" w:sz="4" w:space="0" w:color="auto"/>
              <w:right w:val="single" w:sz="4" w:space="0" w:color="auto"/>
            </w:tcBorders>
          </w:tcPr>
          <w:p w14:paraId="500742CA" w14:textId="77777777" w:rsidR="003F6625" w:rsidRDefault="003F6625">
            <w:pPr>
              <w:pStyle w:val="TAC"/>
              <w:rPr>
                <w:rFonts w:eastAsia="SimSun"/>
              </w:rPr>
            </w:pPr>
          </w:p>
        </w:tc>
      </w:tr>
      <w:tr w:rsidR="003F6625" w14:paraId="098840A7"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521F3659" w14:textId="77777777" w:rsidR="003F6625" w:rsidRDefault="003F6625">
            <w:pPr>
              <w:pStyle w:val="TAC"/>
              <w:rPr>
                <w:rFonts w:eastAsia="ＭＳ 明朝"/>
              </w:rPr>
            </w:pPr>
          </w:p>
        </w:tc>
        <w:tc>
          <w:tcPr>
            <w:tcW w:w="490" w:type="pct"/>
            <w:tcBorders>
              <w:top w:val="single" w:sz="4" w:space="0" w:color="auto"/>
              <w:left w:val="single" w:sz="4" w:space="0" w:color="auto"/>
              <w:bottom w:val="single" w:sz="4" w:space="0" w:color="auto"/>
              <w:right w:val="single" w:sz="4" w:space="0" w:color="auto"/>
            </w:tcBorders>
            <w:hideMark/>
          </w:tcPr>
          <w:p w14:paraId="1274E2C8" w14:textId="77777777" w:rsidR="003F6625" w:rsidRDefault="003F6625">
            <w:pPr>
              <w:pStyle w:val="TAC"/>
              <w:rPr>
                <w:rFonts w:eastAsia="SimSun"/>
              </w:rPr>
            </w:pPr>
            <w:r>
              <w:t>n77, n78</w:t>
            </w:r>
          </w:p>
        </w:tc>
        <w:tc>
          <w:tcPr>
            <w:tcW w:w="449" w:type="pct"/>
            <w:tcBorders>
              <w:top w:val="single" w:sz="4" w:space="0" w:color="auto"/>
              <w:left w:val="single" w:sz="4" w:space="0" w:color="auto"/>
              <w:bottom w:val="single" w:sz="4" w:space="0" w:color="auto"/>
              <w:right w:val="single" w:sz="4" w:space="0" w:color="auto"/>
            </w:tcBorders>
            <w:noWrap/>
            <w:hideMark/>
          </w:tcPr>
          <w:p w14:paraId="292CBC18" w14:textId="77777777" w:rsidR="003F6625" w:rsidRDefault="003F6625">
            <w:pPr>
              <w:pStyle w:val="TAC"/>
            </w:pPr>
            <w:r>
              <w:t>3435</w:t>
            </w:r>
          </w:p>
        </w:tc>
        <w:tc>
          <w:tcPr>
            <w:tcW w:w="437" w:type="pct"/>
            <w:tcBorders>
              <w:top w:val="single" w:sz="4" w:space="0" w:color="auto"/>
              <w:left w:val="single" w:sz="4" w:space="0" w:color="auto"/>
              <w:bottom w:val="single" w:sz="4" w:space="0" w:color="auto"/>
              <w:right w:val="single" w:sz="4" w:space="0" w:color="auto"/>
            </w:tcBorders>
            <w:noWrap/>
            <w:hideMark/>
          </w:tcPr>
          <w:p w14:paraId="3438A95B" w14:textId="77777777" w:rsidR="003F6625" w:rsidRDefault="003F6625">
            <w:pPr>
              <w:pStyle w:val="TAC"/>
            </w:pPr>
            <w:r>
              <w:t>10</w:t>
            </w:r>
          </w:p>
        </w:tc>
        <w:tc>
          <w:tcPr>
            <w:tcW w:w="1043" w:type="pct"/>
            <w:tcBorders>
              <w:top w:val="single" w:sz="4" w:space="0" w:color="auto"/>
              <w:left w:val="single" w:sz="4" w:space="0" w:color="auto"/>
              <w:bottom w:val="single" w:sz="4" w:space="0" w:color="auto"/>
              <w:right w:val="single" w:sz="4" w:space="0" w:color="auto"/>
            </w:tcBorders>
            <w:noWrap/>
            <w:hideMark/>
          </w:tcPr>
          <w:p w14:paraId="7CC5CA38" w14:textId="77777777" w:rsidR="003F6625" w:rsidRDefault="003F6625">
            <w:pPr>
              <w:pStyle w:val="TAC"/>
            </w:pPr>
            <w:r>
              <w:t>50</w:t>
            </w:r>
          </w:p>
        </w:tc>
        <w:tc>
          <w:tcPr>
            <w:tcW w:w="449" w:type="pct"/>
            <w:tcBorders>
              <w:top w:val="single" w:sz="4" w:space="0" w:color="auto"/>
              <w:left w:val="single" w:sz="4" w:space="0" w:color="auto"/>
              <w:bottom w:val="single" w:sz="4" w:space="0" w:color="auto"/>
              <w:right w:val="single" w:sz="4" w:space="0" w:color="auto"/>
            </w:tcBorders>
            <w:noWrap/>
            <w:hideMark/>
          </w:tcPr>
          <w:p w14:paraId="4AEBAF18" w14:textId="77777777" w:rsidR="003F6625" w:rsidRDefault="003F6625">
            <w:pPr>
              <w:pStyle w:val="TAC"/>
            </w:pPr>
            <w:r>
              <w:t>3435</w:t>
            </w:r>
          </w:p>
        </w:tc>
        <w:tc>
          <w:tcPr>
            <w:tcW w:w="361" w:type="pct"/>
            <w:tcBorders>
              <w:top w:val="single" w:sz="4" w:space="0" w:color="auto"/>
              <w:left w:val="single" w:sz="4" w:space="0" w:color="auto"/>
              <w:bottom w:val="single" w:sz="4" w:space="0" w:color="auto"/>
              <w:right w:val="single" w:sz="4" w:space="0" w:color="auto"/>
            </w:tcBorders>
            <w:noWrap/>
            <w:hideMark/>
          </w:tcPr>
          <w:p w14:paraId="4EA90329" w14:textId="77777777" w:rsidR="003F6625" w:rsidRDefault="003F6625">
            <w:pPr>
              <w:pStyle w:val="TAC"/>
              <w:rPr>
                <w:rFonts w:eastAsia="ＭＳ 明朝"/>
              </w:rPr>
            </w:pPr>
            <w:r>
              <w:t>N/A</w:t>
            </w:r>
          </w:p>
        </w:tc>
        <w:tc>
          <w:tcPr>
            <w:tcW w:w="642" w:type="pct"/>
            <w:tcBorders>
              <w:top w:val="single" w:sz="4" w:space="0" w:color="auto"/>
              <w:left w:val="single" w:sz="4" w:space="0" w:color="auto"/>
              <w:bottom w:val="single" w:sz="4" w:space="0" w:color="auto"/>
              <w:right w:val="single" w:sz="4" w:space="0" w:color="auto"/>
            </w:tcBorders>
            <w:hideMark/>
          </w:tcPr>
          <w:p w14:paraId="44EB14C2" w14:textId="77777777" w:rsidR="003F6625" w:rsidRDefault="003F6625">
            <w:pPr>
              <w:pStyle w:val="TAC"/>
              <w:rPr>
                <w:rFonts w:eastAsia="SimSun"/>
              </w:rPr>
            </w:pPr>
            <w:r>
              <w:t>N/A</w:t>
            </w:r>
          </w:p>
        </w:tc>
      </w:tr>
      <w:tr w:rsidR="003F6625" w14:paraId="14B523DE"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4B2508E7" w14:textId="77777777" w:rsidR="003F6625" w:rsidRDefault="003F6625">
            <w:pPr>
              <w:pStyle w:val="TAC"/>
            </w:pPr>
            <w:r>
              <w:rPr>
                <w:lang w:eastAsia="zh-TW"/>
              </w:rPr>
              <w:t>DC_4A_n2A</w:t>
            </w:r>
          </w:p>
        </w:tc>
        <w:tc>
          <w:tcPr>
            <w:tcW w:w="490" w:type="pct"/>
            <w:tcBorders>
              <w:top w:val="single" w:sz="4" w:space="0" w:color="auto"/>
              <w:left w:val="single" w:sz="4" w:space="0" w:color="auto"/>
              <w:bottom w:val="single" w:sz="4" w:space="0" w:color="auto"/>
              <w:right w:val="single" w:sz="4" w:space="0" w:color="auto"/>
            </w:tcBorders>
            <w:hideMark/>
          </w:tcPr>
          <w:p w14:paraId="66D375A2" w14:textId="77777777" w:rsidR="003F6625" w:rsidRDefault="003F6625">
            <w:pPr>
              <w:pStyle w:val="TAC"/>
              <w:rPr>
                <w:rFonts w:cs="Arial"/>
              </w:rPr>
            </w:pPr>
            <w:r>
              <w:rPr>
                <w:lang w:eastAsia="zh-TW"/>
              </w:rPr>
              <w:t>2</w:t>
            </w:r>
          </w:p>
        </w:tc>
        <w:tc>
          <w:tcPr>
            <w:tcW w:w="449" w:type="pct"/>
            <w:tcBorders>
              <w:top w:val="single" w:sz="4" w:space="0" w:color="auto"/>
              <w:left w:val="single" w:sz="4" w:space="0" w:color="auto"/>
              <w:bottom w:val="single" w:sz="4" w:space="0" w:color="auto"/>
              <w:right w:val="single" w:sz="4" w:space="0" w:color="auto"/>
            </w:tcBorders>
            <w:noWrap/>
            <w:hideMark/>
          </w:tcPr>
          <w:p w14:paraId="5954C162" w14:textId="77777777" w:rsidR="003F6625" w:rsidRDefault="003F6625">
            <w:pPr>
              <w:pStyle w:val="TAC"/>
              <w:rPr>
                <w:rFonts w:cs="Arial"/>
              </w:rPr>
            </w:pPr>
            <w:r>
              <w:rPr>
                <w:lang w:eastAsia="zh-TW"/>
              </w:rPr>
              <w:t>1860</w:t>
            </w:r>
          </w:p>
        </w:tc>
        <w:tc>
          <w:tcPr>
            <w:tcW w:w="437" w:type="pct"/>
            <w:tcBorders>
              <w:top w:val="single" w:sz="4" w:space="0" w:color="auto"/>
              <w:left w:val="single" w:sz="4" w:space="0" w:color="auto"/>
              <w:bottom w:val="single" w:sz="4" w:space="0" w:color="auto"/>
              <w:right w:val="single" w:sz="4" w:space="0" w:color="auto"/>
            </w:tcBorders>
            <w:noWrap/>
            <w:hideMark/>
          </w:tcPr>
          <w:p w14:paraId="238BBE45" w14:textId="77777777" w:rsidR="003F6625" w:rsidRDefault="003F6625">
            <w:pPr>
              <w:pStyle w:val="TAC"/>
              <w:rPr>
                <w:rFonts w:cs="Arial"/>
              </w:rPr>
            </w:pPr>
            <w:r>
              <w:rPr>
                <w:lang w:eastAsia="zh-TW"/>
              </w:rPr>
              <w:t>20</w:t>
            </w:r>
          </w:p>
        </w:tc>
        <w:tc>
          <w:tcPr>
            <w:tcW w:w="1043" w:type="pct"/>
            <w:tcBorders>
              <w:top w:val="single" w:sz="4" w:space="0" w:color="auto"/>
              <w:left w:val="single" w:sz="4" w:space="0" w:color="auto"/>
              <w:bottom w:val="single" w:sz="4" w:space="0" w:color="auto"/>
              <w:right w:val="single" w:sz="4" w:space="0" w:color="auto"/>
            </w:tcBorders>
            <w:noWrap/>
            <w:hideMark/>
          </w:tcPr>
          <w:p w14:paraId="430F2599" w14:textId="77777777" w:rsidR="003F6625" w:rsidRDefault="003F6625">
            <w:pPr>
              <w:pStyle w:val="TAC"/>
              <w:rPr>
                <w:rFonts w:cs="Arial"/>
              </w:rPr>
            </w:pPr>
            <w:r>
              <w:rPr>
                <w:lang w:eastAsia="zh-TW"/>
              </w:rPr>
              <w:t>50</w:t>
            </w:r>
            <w:r>
              <w:rPr>
                <w:vertAlign w:val="superscript"/>
                <w:lang w:eastAsia="zh-TW"/>
              </w:rPr>
              <w:t>2</w:t>
            </w:r>
          </w:p>
        </w:tc>
        <w:tc>
          <w:tcPr>
            <w:tcW w:w="449" w:type="pct"/>
            <w:tcBorders>
              <w:top w:val="single" w:sz="4" w:space="0" w:color="auto"/>
              <w:left w:val="single" w:sz="4" w:space="0" w:color="auto"/>
              <w:bottom w:val="single" w:sz="4" w:space="0" w:color="auto"/>
              <w:right w:val="single" w:sz="4" w:space="0" w:color="auto"/>
            </w:tcBorders>
            <w:noWrap/>
            <w:hideMark/>
          </w:tcPr>
          <w:p w14:paraId="372231D4" w14:textId="77777777" w:rsidR="003F6625" w:rsidRDefault="003F6625">
            <w:pPr>
              <w:pStyle w:val="TAC"/>
              <w:rPr>
                <w:rFonts w:cs="Arial"/>
              </w:rPr>
            </w:pPr>
            <w:r>
              <w:rPr>
                <w:lang w:eastAsia="zh-TW"/>
              </w:rPr>
              <w:t>1940</w:t>
            </w:r>
          </w:p>
        </w:tc>
        <w:tc>
          <w:tcPr>
            <w:tcW w:w="361" w:type="pct"/>
            <w:tcBorders>
              <w:top w:val="single" w:sz="4" w:space="0" w:color="auto"/>
              <w:left w:val="single" w:sz="4" w:space="0" w:color="auto"/>
              <w:bottom w:val="single" w:sz="4" w:space="0" w:color="auto"/>
              <w:right w:val="single" w:sz="4" w:space="0" w:color="auto"/>
            </w:tcBorders>
            <w:noWrap/>
            <w:hideMark/>
          </w:tcPr>
          <w:p w14:paraId="35DE644A" w14:textId="77777777" w:rsidR="003F6625" w:rsidRDefault="003F6625">
            <w:pPr>
              <w:pStyle w:val="TAC"/>
              <w:rPr>
                <w:rFonts w:cs="Arial"/>
              </w:rPr>
            </w:pPr>
            <w:r>
              <w:rPr>
                <w:lang w:eastAsia="zh-TW"/>
              </w:rPr>
              <w:t>5</w:t>
            </w:r>
          </w:p>
        </w:tc>
        <w:tc>
          <w:tcPr>
            <w:tcW w:w="642" w:type="pct"/>
            <w:tcBorders>
              <w:top w:val="single" w:sz="4" w:space="0" w:color="auto"/>
              <w:left w:val="single" w:sz="4" w:space="0" w:color="auto"/>
              <w:bottom w:val="single" w:sz="4" w:space="0" w:color="auto"/>
              <w:right w:val="single" w:sz="4" w:space="0" w:color="auto"/>
            </w:tcBorders>
            <w:hideMark/>
          </w:tcPr>
          <w:p w14:paraId="2FBA2F4B" w14:textId="77777777" w:rsidR="003F6625" w:rsidRDefault="003F6625">
            <w:pPr>
              <w:pStyle w:val="TAC"/>
              <w:rPr>
                <w:rFonts w:cs="Arial"/>
              </w:rPr>
            </w:pPr>
            <w:r>
              <w:rPr>
                <w:lang w:eastAsia="zh-TW"/>
              </w:rPr>
              <w:t>IMD3</w:t>
            </w:r>
          </w:p>
        </w:tc>
      </w:tr>
      <w:tr w:rsidR="003F6625" w14:paraId="4FC6C03C" w14:textId="77777777" w:rsidTr="00DB4ACA">
        <w:trPr>
          <w:trHeight w:val="187"/>
          <w:jc w:val="center"/>
        </w:trPr>
        <w:tc>
          <w:tcPr>
            <w:tcW w:w="1129" w:type="pct"/>
            <w:tcBorders>
              <w:top w:val="nil"/>
              <w:left w:val="single" w:sz="4" w:space="0" w:color="auto"/>
              <w:bottom w:val="nil"/>
              <w:right w:val="single" w:sz="4" w:space="0" w:color="auto"/>
            </w:tcBorders>
          </w:tcPr>
          <w:p w14:paraId="042DCA67"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6BBA8138" w14:textId="77777777" w:rsidR="003F6625" w:rsidRDefault="003F6625">
            <w:pPr>
              <w:pStyle w:val="TAC"/>
              <w:rPr>
                <w:rFonts w:cs="Arial"/>
              </w:rPr>
            </w:pPr>
            <w:r>
              <w:rPr>
                <w:lang w:eastAsia="zh-TW"/>
              </w:rPr>
              <w:t>4</w:t>
            </w:r>
          </w:p>
        </w:tc>
        <w:tc>
          <w:tcPr>
            <w:tcW w:w="449" w:type="pct"/>
            <w:tcBorders>
              <w:top w:val="single" w:sz="4" w:space="0" w:color="auto"/>
              <w:left w:val="single" w:sz="4" w:space="0" w:color="auto"/>
              <w:bottom w:val="single" w:sz="4" w:space="0" w:color="auto"/>
              <w:right w:val="single" w:sz="4" w:space="0" w:color="auto"/>
            </w:tcBorders>
            <w:noWrap/>
            <w:hideMark/>
          </w:tcPr>
          <w:p w14:paraId="6CFC3D33" w14:textId="77777777" w:rsidR="003F6625" w:rsidRDefault="003F6625">
            <w:pPr>
              <w:pStyle w:val="TAC"/>
              <w:rPr>
                <w:rFonts w:cs="Arial"/>
              </w:rPr>
            </w:pPr>
            <w:r>
              <w:rPr>
                <w:lang w:eastAsia="zh-TW"/>
              </w:rPr>
              <w:t>1752.5</w:t>
            </w:r>
          </w:p>
        </w:tc>
        <w:tc>
          <w:tcPr>
            <w:tcW w:w="437" w:type="pct"/>
            <w:tcBorders>
              <w:top w:val="single" w:sz="4" w:space="0" w:color="auto"/>
              <w:left w:val="single" w:sz="4" w:space="0" w:color="auto"/>
              <w:bottom w:val="single" w:sz="4" w:space="0" w:color="auto"/>
              <w:right w:val="single" w:sz="4" w:space="0" w:color="auto"/>
            </w:tcBorders>
            <w:noWrap/>
            <w:hideMark/>
          </w:tcPr>
          <w:p w14:paraId="23C4B11C" w14:textId="77777777" w:rsidR="003F6625" w:rsidRDefault="003F6625">
            <w:pPr>
              <w:pStyle w:val="TAC"/>
              <w:rPr>
                <w:rFonts w:cs="Arial"/>
              </w:rPr>
            </w:pPr>
            <w:r>
              <w:rPr>
                <w:lang w:eastAsia="zh-TW"/>
              </w:rPr>
              <w:t>5</w:t>
            </w:r>
          </w:p>
        </w:tc>
        <w:tc>
          <w:tcPr>
            <w:tcW w:w="1043" w:type="pct"/>
            <w:tcBorders>
              <w:top w:val="single" w:sz="4" w:space="0" w:color="auto"/>
              <w:left w:val="single" w:sz="4" w:space="0" w:color="auto"/>
              <w:bottom w:val="single" w:sz="4" w:space="0" w:color="auto"/>
              <w:right w:val="single" w:sz="4" w:space="0" w:color="auto"/>
            </w:tcBorders>
            <w:noWrap/>
            <w:hideMark/>
          </w:tcPr>
          <w:p w14:paraId="4BCB4215" w14:textId="77777777" w:rsidR="003F6625" w:rsidRDefault="003F6625">
            <w:pPr>
              <w:pStyle w:val="TAC"/>
              <w:rPr>
                <w:rFonts w:cs="Arial"/>
              </w:rPr>
            </w:pPr>
            <w:r>
              <w:rPr>
                <w:lang w:eastAsia="zh-TW"/>
              </w:rPr>
              <w:t>25</w:t>
            </w:r>
          </w:p>
        </w:tc>
        <w:tc>
          <w:tcPr>
            <w:tcW w:w="449" w:type="pct"/>
            <w:tcBorders>
              <w:top w:val="single" w:sz="4" w:space="0" w:color="auto"/>
              <w:left w:val="single" w:sz="4" w:space="0" w:color="auto"/>
              <w:bottom w:val="single" w:sz="4" w:space="0" w:color="auto"/>
              <w:right w:val="single" w:sz="4" w:space="0" w:color="auto"/>
            </w:tcBorders>
            <w:noWrap/>
            <w:hideMark/>
          </w:tcPr>
          <w:p w14:paraId="4FB30156" w14:textId="77777777" w:rsidR="003F6625" w:rsidRDefault="003F6625">
            <w:pPr>
              <w:pStyle w:val="TAC"/>
              <w:rPr>
                <w:rFonts w:cs="Arial"/>
              </w:rPr>
            </w:pPr>
            <w:r>
              <w:rPr>
                <w:lang w:eastAsia="zh-TW"/>
              </w:rPr>
              <w:t>2152.5</w:t>
            </w:r>
          </w:p>
        </w:tc>
        <w:tc>
          <w:tcPr>
            <w:tcW w:w="361" w:type="pct"/>
            <w:tcBorders>
              <w:top w:val="single" w:sz="4" w:space="0" w:color="auto"/>
              <w:left w:val="single" w:sz="4" w:space="0" w:color="auto"/>
              <w:bottom w:val="single" w:sz="4" w:space="0" w:color="auto"/>
              <w:right w:val="single" w:sz="4" w:space="0" w:color="auto"/>
            </w:tcBorders>
            <w:noWrap/>
            <w:hideMark/>
          </w:tcPr>
          <w:p w14:paraId="214714B0" w14:textId="77777777" w:rsidR="003F6625" w:rsidRDefault="003F6625">
            <w:pPr>
              <w:pStyle w:val="TAC"/>
              <w:rPr>
                <w:rFonts w:cs="Arial"/>
              </w:rPr>
            </w:pPr>
            <w:r>
              <w:rPr>
                <w:lang w:eastAsia="zh-TW"/>
              </w:rPr>
              <w:t>N/A</w:t>
            </w:r>
          </w:p>
        </w:tc>
        <w:tc>
          <w:tcPr>
            <w:tcW w:w="642" w:type="pct"/>
            <w:tcBorders>
              <w:top w:val="single" w:sz="4" w:space="0" w:color="auto"/>
              <w:left w:val="single" w:sz="4" w:space="0" w:color="auto"/>
              <w:bottom w:val="single" w:sz="4" w:space="0" w:color="auto"/>
              <w:right w:val="single" w:sz="4" w:space="0" w:color="auto"/>
            </w:tcBorders>
            <w:hideMark/>
          </w:tcPr>
          <w:p w14:paraId="3EF1729D" w14:textId="77777777" w:rsidR="003F6625" w:rsidRDefault="003F6625">
            <w:pPr>
              <w:pStyle w:val="TAC"/>
              <w:rPr>
                <w:rFonts w:cs="Arial"/>
              </w:rPr>
            </w:pPr>
            <w:r>
              <w:rPr>
                <w:lang w:eastAsia="zh-TW"/>
              </w:rPr>
              <w:t>N/A</w:t>
            </w:r>
          </w:p>
        </w:tc>
      </w:tr>
      <w:tr w:rsidR="003F6625" w14:paraId="0658F89F" w14:textId="77777777" w:rsidTr="00DB4ACA">
        <w:trPr>
          <w:trHeight w:val="187"/>
          <w:jc w:val="center"/>
        </w:trPr>
        <w:tc>
          <w:tcPr>
            <w:tcW w:w="1129" w:type="pct"/>
            <w:tcBorders>
              <w:top w:val="nil"/>
              <w:left w:val="single" w:sz="4" w:space="0" w:color="auto"/>
              <w:bottom w:val="nil"/>
              <w:right w:val="single" w:sz="4" w:space="0" w:color="auto"/>
            </w:tcBorders>
          </w:tcPr>
          <w:p w14:paraId="16C9976A"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4EC27A46" w14:textId="77777777" w:rsidR="003F6625" w:rsidRDefault="003F6625">
            <w:pPr>
              <w:pStyle w:val="TAC"/>
              <w:rPr>
                <w:rFonts w:cs="Arial"/>
              </w:rPr>
            </w:pPr>
            <w:r>
              <w:rPr>
                <w:lang w:eastAsia="zh-TW"/>
              </w:rPr>
              <w:t>2</w:t>
            </w:r>
          </w:p>
        </w:tc>
        <w:tc>
          <w:tcPr>
            <w:tcW w:w="449" w:type="pct"/>
            <w:tcBorders>
              <w:top w:val="single" w:sz="4" w:space="0" w:color="auto"/>
              <w:left w:val="single" w:sz="4" w:space="0" w:color="auto"/>
              <w:bottom w:val="single" w:sz="4" w:space="0" w:color="auto"/>
              <w:right w:val="single" w:sz="4" w:space="0" w:color="auto"/>
            </w:tcBorders>
            <w:noWrap/>
            <w:hideMark/>
          </w:tcPr>
          <w:p w14:paraId="15D9B52F" w14:textId="77777777" w:rsidR="003F6625" w:rsidRDefault="003F6625">
            <w:pPr>
              <w:pStyle w:val="TAC"/>
              <w:rPr>
                <w:rFonts w:cs="Arial"/>
              </w:rPr>
            </w:pPr>
            <w:r>
              <w:rPr>
                <w:lang w:eastAsia="zh-TW"/>
              </w:rPr>
              <w:t>1868.3</w:t>
            </w:r>
          </w:p>
        </w:tc>
        <w:tc>
          <w:tcPr>
            <w:tcW w:w="437" w:type="pct"/>
            <w:tcBorders>
              <w:top w:val="single" w:sz="4" w:space="0" w:color="auto"/>
              <w:left w:val="single" w:sz="4" w:space="0" w:color="auto"/>
              <w:bottom w:val="single" w:sz="4" w:space="0" w:color="auto"/>
              <w:right w:val="single" w:sz="4" w:space="0" w:color="auto"/>
            </w:tcBorders>
            <w:noWrap/>
            <w:hideMark/>
          </w:tcPr>
          <w:p w14:paraId="5C08992D" w14:textId="77777777" w:rsidR="003F6625" w:rsidRDefault="003F6625">
            <w:pPr>
              <w:pStyle w:val="TAC"/>
              <w:rPr>
                <w:rFonts w:cs="Arial"/>
              </w:rPr>
            </w:pPr>
            <w:r>
              <w:rPr>
                <w:lang w:eastAsia="zh-TW"/>
              </w:rPr>
              <w:t>5</w:t>
            </w:r>
          </w:p>
        </w:tc>
        <w:tc>
          <w:tcPr>
            <w:tcW w:w="1043" w:type="pct"/>
            <w:tcBorders>
              <w:top w:val="single" w:sz="4" w:space="0" w:color="auto"/>
              <w:left w:val="single" w:sz="4" w:space="0" w:color="auto"/>
              <w:bottom w:val="single" w:sz="4" w:space="0" w:color="auto"/>
              <w:right w:val="single" w:sz="4" w:space="0" w:color="auto"/>
            </w:tcBorders>
            <w:noWrap/>
            <w:hideMark/>
          </w:tcPr>
          <w:p w14:paraId="50E929AA" w14:textId="77777777" w:rsidR="003F6625" w:rsidRDefault="003F6625">
            <w:pPr>
              <w:pStyle w:val="TAC"/>
              <w:rPr>
                <w:rFonts w:cs="Arial"/>
              </w:rPr>
            </w:pPr>
            <w:r>
              <w:rPr>
                <w:lang w:eastAsia="zh-TW"/>
              </w:rPr>
              <w:t>25</w:t>
            </w:r>
          </w:p>
        </w:tc>
        <w:tc>
          <w:tcPr>
            <w:tcW w:w="449" w:type="pct"/>
            <w:tcBorders>
              <w:top w:val="single" w:sz="4" w:space="0" w:color="auto"/>
              <w:left w:val="single" w:sz="4" w:space="0" w:color="auto"/>
              <w:bottom w:val="single" w:sz="4" w:space="0" w:color="auto"/>
              <w:right w:val="single" w:sz="4" w:space="0" w:color="auto"/>
            </w:tcBorders>
            <w:noWrap/>
            <w:hideMark/>
          </w:tcPr>
          <w:p w14:paraId="1BF04231" w14:textId="77777777" w:rsidR="003F6625" w:rsidRDefault="003F6625">
            <w:pPr>
              <w:pStyle w:val="TAC"/>
              <w:rPr>
                <w:rFonts w:cs="Arial"/>
              </w:rPr>
            </w:pPr>
            <w:r>
              <w:rPr>
                <w:lang w:eastAsia="zh-TW"/>
              </w:rPr>
              <w:t>1948.3</w:t>
            </w:r>
          </w:p>
        </w:tc>
        <w:tc>
          <w:tcPr>
            <w:tcW w:w="361" w:type="pct"/>
            <w:tcBorders>
              <w:top w:val="single" w:sz="4" w:space="0" w:color="auto"/>
              <w:left w:val="single" w:sz="4" w:space="0" w:color="auto"/>
              <w:bottom w:val="single" w:sz="4" w:space="0" w:color="auto"/>
              <w:right w:val="single" w:sz="4" w:space="0" w:color="auto"/>
            </w:tcBorders>
            <w:noWrap/>
            <w:hideMark/>
          </w:tcPr>
          <w:p w14:paraId="6B2806B3" w14:textId="77777777" w:rsidR="003F6625" w:rsidRDefault="003F6625">
            <w:pPr>
              <w:pStyle w:val="TAC"/>
              <w:rPr>
                <w:rFonts w:cs="Arial"/>
              </w:rPr>
            </w:pPr>
            <w:r>
              <w:rPr>
                <w:lang w:eastAsia="zh-TW"/>
              </w:rPr>
              <w:t>N/A</w:t>
            </w:r>
          </w:p>
        </w:tc>
        <w:tc>
          <w:tcPr>
            <w:tcW w:w="642" w:type="pct"/>
            <w:tcBorders>
              <w:top w:val="single" w:sz="4" w:space="0" w:color="auto"/>
              <w:left w:val="single" w:sz="4" w:space="0" w:color="auto"/>
              <w:bottom w:val="single" w:sz="4" w:space="0" w:color="auto"/>
              <w:right w:val="single" w:sz="4" w:space="0" w:color="auto"/>
            </w:tcBorders>
            <w:hideMark/>
          </w:tcPr>
          <w:p w14:paraId="7995E401" w14:textId="77777777" w:rsidR="003F6625" w:rsidRDefault="003F6625">
            <w:pPr>
              <w:pStyle w:val="TAC"/>
              <w:rPr>
                <w:rFonts w:cs="Arial"/>
              </w:rPr>
            </w:pPr>
            <w:r>
              <w:rPr>
                <w:lang w:eastAsia="zh-TW"/>
              </w:rPr>
              <w:t>N/A</w:t>
            </w:r>
          </w:p>
        </w:tc>
      </w:tr>
      <w:tr w:rsidR="003F6625" w14:paraId="0A5BE6EB"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1E46A1CA"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16B97470" w14:textId="77777777" w:rsidR="003F6625" w:rsidRDefault="003F6625">
            <w:pPr>
              <w:pStyle w:val="TAC"/>
              <w:rPr>
                <w:rFonts w:cs="Arial"/>
              </w:rPr>
            </w:pPr>
            <w:r>
              <w:rPr>
                <w:lang w:eastAsia="zh-TW"/>
              </w:rPr>
              <w:t>4</w:t>
            </w:r>
          </w:p>
        </w:tc>
        <w:tc>
          <w:tcPr>
            <w:tcW w:w="449" w:type="pct"/>
            <w:tcBorders>
              <w:top w:val="single" w:sz="4" w:space="0" w:color="auto"/>
              <w:left w:val="single" w:sz="4" w:space="0" w:color="auto"/>
              <w:bottom w:val="single" w:sz="4" w:space="0" w:color="auto"/>
              <w:right w:val="single" w:sz="4" w:space="0" w:color="auto"/>
            </w:tcBorders>
            <w:noWrap/>
            <w:hideMark/>
          </w:tcPr>
          <w:p w14:paraId="63B4AD0D" w14:textId="77777777" w:rsidR="003F6625" w:rsidRDefault="003F6625">
            <w:pPr>
              <w:pStyle w:val="TAC"/>
              <w:rPr>
                <w:rFonts w:cs="Arial"/>
              </w:rPr>
            </w:pPr>
            <w:r>
              <w:rPr>
                <w:lang w:eastAsia="zh-TW"/>
              </w:rPr>
              <w:t>1735</w:t>
            </w:r>
          </w:p>
        </w:tc>
        <w:tc>
          <w:tcPr>
            <w:tcW w:w="437" w:type="pct"/>
            <w:tcBorders>
              <w:top w:val="single" w:sz="4" w:space="0" w:color="auto"/>
              <w:left w:val="single" w:sz="4" w:space="0" w:color="auto"/>
              <w:bottom w:val="single" w:sz="4" w:space="0" w:color="auto"/>
              <w:right w:val="single" w:sz="4" w:space="0" w:color="auto"/>
            </w:tcBorders>
            <w:noWrap/>
            <w:hideMark/>
          </w:tcPr>
          <w:p w14:paraId="255FA6B0" w14:textId="77777777" w:rsidR="003F6625" w:rsidRDefault="003F6625">
            <w:pPr>
              <w:pStyle w:val="TAC"/>
              <w:rPr>
                <w:rFonts w:cs="Arial"/>
              </w:rPr>
            </w:pPr>
            <w:r>
              <w:rPr>
                <w:lang w:eastAsia="zh-TW"/>
              </w:rPr>
              <w:t>5</w:t>
            </w:r>
          </w:p>
        </w:tc>
        <w:tc>
          <w:tcPr>
            <w:tcW w:w="1043" w:type="pct"/>
            <w:tcBorders>
              <w:top w:val="single" w:sz="4" w:space="0" w:color="auto"/>
              <w:left w:val="single" w:sz="4" w:space="0" w:color="auto"/>
              <w:bottom w:val="single" w:sz="4" w:space="0" w:color="auto"/>
              <w:right w:val="single" w:sz="4" w:space="0" w:color="auto"/>
            </w:tcBorders>
            <w:noWrap/>
            <w:hideMark/>
          </w:tcPr>
          <w:p w14:paraId="618A750B" w14:textId="77777777" w:rsidR="003F6625" w:rsidRDefault="003F6625">
            <w:pPr>
              <w:pStyle w:val="TAC"/>
              <w:rPr>
                <w:rFonts w:cs="Arial"/>
              </w:rPr>
            </w:pPr>
            <w:r>
              <w:rPr>
                <w:lang w:eastAsia="zh-TW"/>
              </w:rPr>
              <w:t>25</w:t>
            </w:r>
          </w:p>
        </w:tc>
        <w:tc>
          <w:tcPr>
            <w:tcW w:w="449" w:type="pct"/>
            <w:tcBorders>
              <w:top w:val="single" w:sz="4" w:space="0" w:color="auto"/>
              <w:left w:val="single" w:sz="4" w:space="0" w:color="auto"/>
              <w:bottom w:val="single" w:sz="4" w:space="0" w:color="auto"/>
              <w:right w:val="single" w:sz="4" w:space="0" w:color="auto"/>
            </w:tcBorders>
            <w:noWrap/>
            <w:hideMark/>
          </w:tcPr>
          <w:p w14:paraId="17B90F4D" w14:textId="77777777" w:rsidR="003F6625" w:rsidRDefault="003F6625">
            <w:pPr>
              <w:pStyle w:val="TAC"/>
              <w:rPr>
                <w:rFonts w:cs="Arial"/>
              </w:rPr>
            </w:pPr>
            <w:r>
              <w:rPr>
                <w:lang w:eastAsia="zh-TW"/>
              </w:rPr>
              <w:t>2135</w:t>
            </w:r>
          </w:p>
        </w:tc>
        <w:tc>
          <w:tcPr>
            <w:tcW w:w="361" w:type="pct"/>
            <w:tcBorders>
              <w:top w:val="single" w:sz="4" w:space="0" w:color="auto"/>
              <w:left w:val="single" w:sz="4" w:space="0" w:color="auto"/>
              <w:bottom w:val="single" w:sz="4" w:space="0" w:color="auto"/>
              <w:right w:val="single" w:sz="4" w:space="0" w:color="auto"/>
            </w:tcBorders>
            <w:noWrap/>
            <w:hideMark/>
          </w:tcPr>
          <w:p w14:paraId="318CAA75" w14:textId="77777777" w:rsidR="003F6625" w:rsidRDefault="003F6625">
            <w:pPr>
              <w:pStyle w:val="TAC"/>
              <w:rPr>
                <w:rFonts w:cs="Arial"/>
              </w:rPr>
            </w:pPr>
            <w:r>
              <w:rPr>
                <w:lang w:eastAsia="zh-TW"/>
              </w:rPr>
              <w:t>5</w:t>
            </w:r>
          </w:p>
        </w:tc>
        <w:tc>
          <w:tcPr>
            <w:tcW w:w="642" w:type="pct"/>
            <w:tcBorders>
              <w:top w:val="single" w:sz="4" w:space="0" w:color="auto"/>
              <w:left w:val="single" w:sz="4" w:space="0" w:color="auto"/>
              <w:bottom w:val="single" w:sz="4" w:space="0" w:color="auto"/>
              <w:right w:val="single" w:sz="4" w:space="0" w:color="auto"/>
            </w:tcBorders>
            <w:hideMark/>
          </w:tcPr>
          <w:p w14:paraId="7C7407CB" w14:textId="77777777" w:rsidR="003F6625" w:rsidRDefault="003F6625">
            <w:pPr>
              <w:pStyle w:val="TAC"/>
              <w:rPr>
                <w:rFonts w:cs="Arial"/>
              </w:rPr>
            </w:pPr>
            <w:r>
              <w:rPr>
                <w:lang w:eastAsia="zh-TW"/>
              </w:rPr>
              <w:t>IMD5</w:t>
            </w:r>
          </w:p>
        </w:tc>
      </w:tr>
      <w:tr w:rsidR="003F6625" w14:paraId="3D3D1CE8"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02B675B4" w14:textId="77777777" w:rsidR="003F6625" w:rsidRDefault="003F6625">
            <w:pPr>
              <w:pStyle w:val="TAC"/>
            </w:pPr>
            <w:r>
              <w:t>DC_4A_n5A</w:t>
            </w:r>
          </w:p>
        </w:tc>
        <w:tc>
          <w:tcPr>
            <w:tcW w:w="490" w:type="pct"/>
            <w:tcBorders>
              <w:top w:val="single" w:sz="4" w:space="0" w:color="auto"/>
              <w:left w:val="single" w:sz="4" w:space="0" w:color="auto"/>
              <w:bottom w:val="single" w:sz="4" w:space="0" w:color="auto"/>
              <w:right w:val="single" w:sz="4" w:space="0" w:color="auto"/>
            </w:tcBorders>
            <w:hideMark/>
          </w:tcPr>
          <w:p w14:paraId="2CCE33F0" w14:textId="77777777" w:rsidR="003F6625" w:rsidRDefault="003F6625">
            <w:pPr>
              <w:pStyle w:val="TAC"/>
              <w:rPr>
                <w:rFonts w:cs="Arial"/>
              </w:rPr>
            </w:pPr>
            <w:r>
              <w:t>n5</w:t>
            </w:r>
          </w:p>
        </w:tc>
        <w:tc>
          <w:tcPr>
            <w:tcW w:w="449" w:type="pct"/>
            <w:tcBorders>
              <w:top w:val="single" w:sz="4" w:space="0" w:color="auto"/>
              <w:left w:val="single" w:sz="4" w:space="0" w:color="auto"/>
              <w:bottom w:val="single" w:sz="4" w:space="0" w:color="auto"/>
              <w:right w:val="single" w:sz="4" w:space="0" w:color="auto"/>
            </w:tcBorders>
            <w:noWrap/>
            <w:hideMark/>
          </w:tcPr>
          <w:p w14:paraId="7DAB44D8" w14:textId="77777777" w:rsidR="003F6625" w:rsidRDefault="003F6625">
            <w:pPr>
              <w:pStyle w:val="TAC"/>
              <w:rPr>
                <w:rFonts w:cs="Arial"/>
              </w:rPr>
            </w:pPr>
            <w:r>
              <w:rPr>
                <w:rFonts w:cs="Arial"/>
                <w:lang w:eastAsia="ko-KR"/>
              </w:rPr>
              <w:t>838</w:t>
            </w:r>
          </w:p>
        </w:tc>
        <w:tc>
          <w:tcPr>
            <w:tcW w:w="437" w:type="pct"/>
            <w:tcBorders>
              <w:top w:val="single" w:sz="4" w:space="0" w:color="auto"/>
              <w:left w:val="single" w:sz="4" w:space="0" w:color="auto"/>
              <w:bottom w:val="single" w:sz="4" w:space="0" w:color="auto"/>
              <w:right w:val="single" w:sz="4" w:space="0" w:color="auto"/>
            </w:tcBorders>
            <w:noWrap/>
            <w:hideMark/>
          </w:tcPr>
          <w:p w14:paraId="2E7D0E54" w14:textId="77777777" w:rsidR="003F6625" w:rsidRDefault="003F6625">
            <w:pPr>
              <w:pStyle w:val="TAC"/>
              <w:rPr>
                <w:rFonts w:cs="Arial"/>
              </w:rPr>
            </w:pPr>
            <w:r>
              <w:rPr>
                <w:rFonts w:cs="Arial"/>
                <w:lang w:eastAsia="ko-KR"/>
              </w:rPr>
              <w:t>5</w:t>
            </w:r>
          </w:p>
        </w:tc>
        <w:tc>
          <w:tcPr>
            <w:tcW w:w="1043" w:type="pct"/>
            <w:tcBorders>
              <w:top w:val="single" w:sz="4" w:space="0" w:color="auto"/>
              <w:left w:val="single" w:sz="4" w:space="0" w:color="auto"/>
              <w:bottom w:val="single" w:sz="4" w:space="0" w:color="auto"/>
              <w:right w:val="single" w:sz="4" w:space="0" w:color="auto"/>
            </w:tcBorders>
            <w:noWrap/>
            <w:hideMark/>
          </w:tcPr>
          <w:p w14:paraId="0E9B69BC" w14:textId="77777777" w:rsidR="003F6625" w:rsidRDefault="003F6625">
            <w:pPr>
              <w:pStyle w:val="TAC"/>
              <w:rPr>
                <w:rFonts w:cs="Arial"/>
              </w:rPr>
            </w:pPr>
            <w:r>
              <w:rPr>
                <w:rFonts w:cs="Arial"/>
                <w:lang w:eastAsia="ko-KR"/>
              </w:rPr>
              <w:t>25</w:t>
            </w:r>
          </w:p>
        </w:tc>
        <w:tc>
          <w:tcPr>
            <w:tcW w:w="449" w:type="pct"/>
            <w:tcBorders>
              <w:top w:val="single" w:sz="4" w:space="0" w:color="auto"/>
              <w:left w:val="single" w:sz="4" w:space="0" w:color="auto"/>
              <w:bottom w:val="single" w:sz="4" w:space="0" w:color="auto"/>
              <w:right w:val="single" w:sz="4" w:space="0" w:color="auto"/>
            </w:tcBorders>
            <w:noWrap/>
            <w:hideMark/>
          </w:tcPr>
          <w:p w14:paraId="7B341421" w14:textId="77777777" w:rsidR="003F6625" w:rsidRDefault="003F6625">
            <w:pPr>
              <w:pStyle w:val="TAC"/>
              <w:rPr>
                <w:rFonts w:cs="Arial"/>
              </w:rPr>
            </w:pPr>
            <w:r>
              <w:rPr>
                <w:rFonts w:cs="Arial"/>
                <w:lang w:eastAsia="ko-KR"/>
              </w:rPr>
              <w:t>883</w:t>
            </w:r>
          </w:p>
        </w:tc>
        <w:tc>
          <w:tcPr>
            <w:tcW w:w="361" w:type="pct"/>
            <w:tcBorders>
              <w:top w:val="single" w:sz="4" w:space="0" w:color="auto"/>
              <w:left w:val="single" w:sz="4" w:space="0" w:color="auto"/>
              <w:bottom w:val="single" w:sz="4" w:space="0" w:color="auto"/>
              <w:right w:val="single" w:sz="4" w:space="0" w:color="auto"/>
            </w:tcBorders>
            <w:noWrap/>
            <w:hideMark/>
          </w:tcPr>
          <w:p w14:paraId="17F53718" w14:textId="77777777" w:rsidR="003F6625" w:rsidRDefault="003F6625">
            <w:pPr>
              <w:pStyle w:val="TAC"/>
              <w:rPr>
                <w:rFonts w:cs="Arial"/>
              </w:rPr>
            </w:pPr>
            <w:r>
              <w:rPr>
                <w:rFonts w:cs="Arial"/>
                <w:lang w:eastAsia="ko-KR"/>
              </w:rPr>
              <w:t>30</w:t>
            </w:r>
          </w:p>
        </w:tc>
        <w:tc>
          <w:tcPr>
            <w:tcW w:w="642" w:type="pct"/>
            <w:tcBorders>
              <w:top w:val="single" w:sz="4" w:space="0" w:color="auto"/>
              <w:left w:val="single" w:sz="4" w:space="0" w:color="auto"/>
              <w:bottom w:val="single" w:sz="4" w:space="0" w:color="auto"/>
              <w:right w:val="single" w:sz="4" w:space="0" w:color="auto"/>
            </w:tcBorders>
            <w:hideMark/>
          </w:tcPr>
          <w:p w14:paraId="354F45FF" w14:textId="77777777" w:rsidR="003F6625" w:rsidRDefault="003F6625">
            <w:pPr>
              <w:pStyle w:val="TAC"/>
              <w:rPr>
                <w:rFonts w:cs="Arial"/>
              </w:rPr>
            </w:pPr>
            <w:r>
              <w:rPr>
                <w:rFonts w:cs="Arial"/>
                <w:lang w:eastAsia="ko-KR"/>
              </w:rPr>
              <w:t>IMD2</w:t>
            </w:r>
            <w:r>
              <w:rPr>
                <w:rFonts w:cs="Arial"/>
                <w:vertAlign w:val="superscript"/>
                <w:lang w:eastAsia="ko-KR"/>
              </w:rPr>
              <w:t>3</w:t>
            </w:r>
          </w:p>
        </w:tc>
      </w:tr>
      <w:tr w:rsidR="003F6625" w14:paraId="7CC91E56"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6C8ABEE1"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21C9AC56" w14:textId="77777777" w:rsidR="003F6625" w:rsidRDefault="003F6625">
            <w:pPr>
              <w:pStyle w:val="TAC"/>
              <w:rPr>
                <w:rFonts w:cs="Arial"/>
              </w:rPr>
            </w:pPr>
            <w:r>
              <w:t>4</w:t>
            </w:r>
          </w:p>
        </w:tc>
        <w:tc>
          <w:tcPr>
            <w:tcW w:w="449" w:type="pct"/>
            <w:tcBorders>
              <w:top w:val="single" w:sz="4" w:space="0" w:color="auto"/>
              <w:left w:val="single" w:sz="4" w:space="0" w:color="auto"/>
              <w:bottom w:val="single" w:sz="4" w:space="0" w:color="auto"/>
              <w:right w:val="single" w:sz="4" w:space="0" w:color="auto"/>
            </w:tcBorders>
            <w:noWrap/>
            <w:hideMark/>
          </w:tcPr>
          <w:p w14:paraId="50E5169D" w14:textId="77777777" w:rsidR="003F6625" w:rsidRDefault="003F6625">
            <w:pPr>
              <w:pStyle w:val="TAC"/>
              <w:rPr>
                <w:rFonts w:cs="Arial"/>
              </w:rPr>
            </w:pPr>
            <w:r>
              <w:rPr>
                <w:rFonts w:cs="Arial"/>
                <w:lang w:eastAsia="ko-KR"/>
              </w:rPr>
              <w:t>1721</w:t>
            </w:r>
          </w:p>
        </w:tc>
        <w:tc>
          <w:tcPr>
            <w:tcW w:w="437" w:type="pct"/>
            <w:tcBorders>
              <w:top w:val="single" w:sz="4" w:space="0" w:color="auto"/>
              <w:left w:val="single" w:sz="4" w:space="0" w:color="auto"/>
              <w:bottom w:val="single" w:sz="4" w:space="0" w:color="auto"/>
              <w:right w:val="single" w:sz="4" w:space="0" w:color="auto"/>
            </w:tcBorders>
            <w:noWrap/>
            <w:hideMark/>
          </w:tcPr>
          <w:p w14:paraId="7FA167C9" w14:textId="77777777" w:rsidR="003F6625" w:rsidRDefault="003F6625">
            <w:pPr>
              <w:pStyle w:val="TAC"/>
              <w:rPr>
                <w:rFonts w:cs="Arial"/>
              </w:rPr>
            </w:pPr>
            <w:r>
              <w:rPr>
                <w:rFonts w:cs="Arial"/>
                <w:lang w:eastAsia="ko-KR"/>
              </w:rPr>
              <w:t>5</w:t>
            </w:r>
          </w:p>
        </w:tc>
        <w:tc>
          <w:tcPr>
            <w:tcW w:w="1043" w:type="pct"/>
            <w:tcBorders>
              <w:top w:val="single" w:sz="4" w:space="0" w:color="auto"/>
              <w:left w:val="single" w:sz="4" w:space="0" w:color="auto"/>
              <w:bottom w:val="single" w:sz="4" w:space="0" w:color="auto"/>
              <w:right w:val="single" w:sz="4" w:space="0" w:color="auto"/>
            </w:tcBorders>
            <w:noWrap/>
            <w:hideMark/>
          </w:tcPr>
          <w:p w14:paraId="6E1799A8" w14:textId="77777777" w:rsidR="003F6625" w:rsidRDefault="003F6625">
            <w:pPr>
              <w:pStyle w:val="TAC"/>
              <w:rPr>
                <w:rFonts w:cs="Arial"/>
              </w:rPr>
            </w:pPr>
            <w:r>
              <w:rPr>
                <w:rFonts w:cs="Arial"/>
                <w:lang w:eastAsia="ko-KR"/>
              </w:rPr>
              <w:t>25</w:t>
            </w:r>
          </w:p>
        </w:tc>
        <w:tc>
          <w:tcPr>
            <w:tcW w:w="449" w:type="pct"/>
            <w:tcBorders>
              <w:top w:val="single" w:sz="4" w:space="0" w:color="auto"/>
              <w:left w:val="single" w:sz="4" w:space="0" w:color="auto"/>
              <w:bottom w:val="single" w:sz="4" w:space="0" w:color="auto"/>
              <w:right w:val="single" w:sz="4" w:space="0" w:color="auto"/>
            </w:tcBorders>
            <w:noWrap/>
            <w:hideMark/>
          </w:tcPr>
          <w:p w14:paraId="1A6EA3D1" w14:textId="77777777" w:rsidR="003F6625" w:rsidRDefault="003F6625">
            <w:pPr>
              <w:pStyle w:val="TAC"/>
              <w:rPr>
                <w:rFonts w:cs="Arial"/>
              </w:rPr>
            </w:pPr>
            <w:r>
              <w:rPr>
                <w:rFonts w:cs="Arial"/>
                <w:lang w:eastAsia="ko-KR"/>
              </w:rPr>
              <w:t>2121</w:t>
            </w:r>
          </w:p>
        </w:tc>
        <w:tc>
          <w:tcPr>
            <w:tcW w:w="361" w:type="pct"/>
            <w:tcBorders>
              <w:top w:val="single" w:sz="4" w:space="0" w:color="auto"/>
              <w:left w:val="single" w:sz="4" w:space="0" w:color="auto"/>
              <w:bottom w:val="single" w:sz="4" w:space="0" w:color="auto"/>
              <w:right w:val="single" w:sz="4" w:space="0" w:color="auto"/>
            </w:tcBorders>
            <w:noWrap/>
            <w:hideMark/>
          </w:tcPr>
          <w:p w14:paraId="218F3E0D" w14:textId="77777777" w:rsidR="003F6625" w:rsidRDefault="003F6625">
            <w:pPr>
              <w:pStyle w:val="TAC"/>
              <w:rPr>
                <w:rFonts w:cs="Arial"/>
              </w:rPr>
            </w:pPr>
            <w:r>
              <w:rPr>
                <w:rFonts w:cs="Arial"/>
                <w:lang w:eastAsia="ko-KR"/>
              </w:rPr>
              <w:t>N/A</w:t>
            </w:r>
          </w:p>
        </w:tc>
        <w:tc>
          <w:tcPr>
            <w:tcW w:w="642" w:type="pct"/>
            <w:tcBorders>
              <w:top w:val="single" w:sz="4" w:space="0" w:color="auto"/>
              <w:left w:val="single" w:sz="4" w:space="0" w:color="auto"/>
              <w:bottom w:val="single" w:sz="4" w:space="0" w:color="auto"/>
              <w:right w:val="single" w:sz="4" w:space="0" w:color="auto"/>
            </w:tcBorders>
            <w:hideMark/>
          </w:tcPr>
          <w:p w14:paraId="0F4C4A3F" w14:textId="77777777" w:rsidR="003F6625" w:rsidRDefault="003F6625">
            <w:pPr>
              <w:pStyle w:val="TAC"/>
              <w:rPr>
                <w:rFonts w:cs="Arial"/>
              </w:rPr>
            </w:pPr>
            <w:r>
              <w:rPr>
                <w:rFonts w:cs="Arial"/>
                <w:lang w:eastAsia="ja-JP"/>
              </w:rPr>
              <w:t>N/A</w:t>
            </w:r>
          </w:p>
        </w:tc>
      </w:tr>
      <w:tr w:rsidR="003F6625" w14:paraId="0FF21AF6"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4A9DC613" w14:textId="77777777" w:rsidR="003F6625" w:rsidRDefault="003F6625">
            <w:pPr>
              <w:pStyle w:val="TAC"/>
            </w:pPr>
            <w:r>
              <w:t>DC_4A_n7A</w:t>
            </w:r>
          </w:p>
        </w:tc>
        <w:tc>
          <w:tcPr>
            <w:tcW w:w="490" w:type="pct"/>
            <w:tcBorders>
              <w:top w:val="single" w:sz="4" w:space="0" w:color="auto"/>
              <w:left w:val="single" w:sz="4" w:space="0" w:color="auto"/>
              <w:bottom w:val="single" w:sz="4" w:space="0" w:color="auto"/>
              <w:right w:val="single" w:sz="4" w:space="0" w:color="auto"/>
            </w:tcBorders>
            <w:hideMark/>
          </w:tcPr>
          <w:p w14:paraId="21C4920F" w14:textId="77777777" w:rsidR="003F6625" w:rsidRDefault="003F6625">
            <w:pPr>
              <w:pStyle w:val="TAC"/>
              <w:rPr>
                <w:rFonts w:cs="Arial"/>
              </w:rPr>
            </w:pPr>
            <w:r>
              <w:rPr>
                <w:rFonts w:cs="Arial"/>
              </w:rPr>
              <w:t>4</w:t>
            </w:r>
          </w:p>
        </w:tc>
        <w:tc>
          <w:tcPr>
            <w:tcW w:w="449" w:type="pct"/>
            <w:tcBorders>
              <w:top w:val="single" w:sz="4" w:space="0" w:color="auto"/>
              <w:left w:val="single" w:sz="4" w:space="0" w:color="auto"/>
              <w:bottom w:val="single" w:sz="4" w:space="0" w:color="auto"/>
              <w:right w:val="single" w:sz="4" w:space="0" w:color="auto"/>
            </w:tcBorders>
            <w:noWrap/>
            <w:hideMark/>
          </w:tcPr>
          <w:p w14:paraId="0D24040C" w14:textId="77777777" w:rsidR="003F6625" w:rsidRDefault="003F6625">
            <w:pPr>
              <w:pStyle w:val="TAC"/>
              <w:rPr>
                <w:rFonts w:cs="Arial"/>
              </w:rPr>
            </w:pPr>
            <w:r>
              <w:rPr>
                <w:rFonts w:cs="Arial"/>
              </w:rPr>
              <w:t>1730</w:t>
            </w:r>
          </w:p>
        </w:tc>
        <w:tc>
          <w:tcPr>
            <w:tcW w:w="437" w:type="pct"/>
            <w:tcBorders>
              <w:top w:val="single" w:sz="4" w:space="0" w:color="auto"/>
              <w:left w:val="single" w:sz="4" w:space="0" w:color="auto"/>
              <w:bottom w:val="single" w:sz="4" w:space="0" w:color="auto"/>
              <w:right w:val="single" w:sz="4" w:space="0" w:color="auto"/>
            </w:tcBorders>
            <w:noWrap/>
            <w:hideMark/>
          </w:tcPr>
          <w:p w14:paraId="39BBF57C" w14:textId="77777777" w:rsidR="003F6625" w:rsidRDefault="003F6625">
            <w:pPr>
              <w:pStyle w:val="TAC"/>
              <w:rPr>
                <w:rFonts w:cs="Arial"/>
              </w:rPr>
            </w:pPr>
            <w:r>
              <w:rPr>
                <w:rFonts w:cs="Arial"/>
              </w:rPr>
              <w:t>5</w:t>
            </w:r>
          </w:p>
        </w:tc>
        <w:tc>
          <w:tcPr>
            <w:tcW w:w="1043" w:type="pct"/>
            <w:tcBorders>
              <w:top w:val="single" w:sz="4" w:space="0" w:color="auto"/>
              <w:left w:val="single" w:sz="4" w:space="0" w:color="auto"/>
              <w:bottom w:val="single" w:sz="4" w:space="0" w:color="auto"/>
              <w:right w:val="single" w:sz="4" w:space="0" w:color="auto"/>
            </w:tcBorders>
            <w:noWrap/>
            <w:hideMark/>
          </w:tcPr>
          <w:p w14:paraId="7AC56791" w14:textId="77777777" w:rsidR="003F6625" w:rsidRDefault="003F6625">
            <w:pPr>
              <w:pStyle w:val="TAC"/>
              <w:rPr>
                <w:rFonts w:cs="Arial"/>
              </w:rPr>
            </w:pPr>
            <w:r>
              <w:rPr>
                <w:rFonts w:cs="Arial"/>
              </w:rPr>
              <w:t>25</w:t>
            </w:r>
          </w:p>
        </w:tc>
        <w:tc>
          <w:tcPr>
            <w:tcW w:w="449" w:type="pct"/>
            <w:tcBorders>
              <w:top w:val="single" w:sz="4" w:space="0" w:color="auto"/>
              <w:left w:val="single" w:sz="4" w:space="0" w:color="auto"/>
              <w:bottom w:val="single" w:sz="4" w:space="0" w:color="auto"/>
              <w:right w:val="single" w:sz="4" w:space="0" w:color="auto"/>
            </w:tcBorders>
            <w:noWrap/>
            <w:hideMark/>
          </w:tcPr>
          <w:p w14:paraId="0223177F" w14:textId="77777777" w:rsidR="003F6625" w:rsidRDefault="003F6625">
            <w:pPr>
              <w:pStyle w:val="TAC"/>
              <w:rPr>
                <w:rFonts w:cs="Arial"/>
              </w:rPr>
            </w:pPr>
            <w:r>
              <w:rPr>
                <w:rFonts w:cs="Arial"/>
              </w:rPr>
              <w:t>2130</w:t>
            </w:r>
          </w:p>
        </w:tc>
        <w:tc>
          <w:tcPr>
            <w:tcW w:w="361" w:type="pct"/>
            <w:tcBorders>
              <w:top w:val="single" w:sz="4" w:space="0" w:color="auto"/>
              <w:left w:val="single" w:sz="4" w:space="0" w:color="auto"/>
              <w:bottom w:val="single" w:sz="4" w:space="0" w:color="auto"/>
              <w:right w:val="single" w:sz="4" w:space="0" w:color="auto"/>
            </w:tcBorders>
            <w:noWrap/>
            <w:hideMark/>
          </w:tcPr>
          <w:p w14:paraId="17491352" w14:textId="77777777" w:rsidR="003F6625" w:rsidRDefault="003F6625">
            <w:pPr>
              <w:pStyle w:val="TAC"/>
              <w:rPr>
                <w:rFonts w:cs="Arial"/>
              </w:rPr>
            </w:pPr>
            <w:r>
              <w:rPr>
                <w:rFonts w:cs="Arial"/>
              </w:rPr>
              <w:t>N/A</w:t>
            </w:r>
          </w:p>
        </w:tc>
        <w:tc>
          <w:tcPr>
            <w:tcW w:w="642" w:type="pct"/>
            <w:tcBorders>
              <w:top w:val="single" w:sz="4" w:space="0" w:color="auto"/>
              <w:left w:val="single" w:sz="4" w:space="0" w:color="auto"/>
              <w:bottom w:val="single" w:sz="4" w:space="0" w:color="auto"/>
              <w:right w:val="single" w:sz="4" w:space="0" w:color="auto"/>
            </w:tcBorders>
            <w:hideMark/>
          </w:tcPr>
          <w:p w14:paraId="6976DC66" w14:textId="77777777" w:rsidR="003F6625" w:rsidRDefault="003F6625">
            <w:pPr>
              <w:pStyle w:val="TAC"/>
              <w:rPr>
                <w:rFonts w:cs="Arial"/>
              </w:rPr>
            </w:pPr>
            <w:r>
              <w:rPr>
                <w:rFonts w:cs="Arial"/>
              </w:rPr>
              <w:t>N/A</w:t>
            </w:r>
          </w:p>
        </w:tc>
      </w:tr>
      <w:tr w:rsidR="003F6625" w14:paraId="5435CE4C"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5601040A"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0004E813" w14:textId="77777777" w:rsidR="003F6625" w:rsidRDefault="003F6625">
            <w:pPr>
              <w:pStyle w:val="TAC"/>
              <w:rPr>
                <w:rFonts w:cs="Arial"/>
              </w:rPr>
            </w:pPr>
            <w:r>
              <w:rPr>
                <w:rFonts w:cs="Arial"/>
              </w:rPr>
              <w:t>n7</w:t>
            </w:r>
          </w:p>
        </w:tc>
        <w:tc>
          <w:tcPr>
            <w:tcW w:w="449" w:type="pct"/>
            <w:tcBorders>
              <w:top w:val="single" w:sz="4" w:space="0" w:color="auto"/>
              <w:left w:val="single" w:sz="4" w:space="0" w:color="auto"/>
              <w:bottom w:val="single" w:sz="4" w:space="0" w:color="auto"/>
              <w:right w:val="single" w:sz="4" w:space="0" w:color="auto"/>
            </w:tcBorders>
            <w:noWrap/>
            <w:hideMark/>
          </w:tcPr>
          <w:p w14:paraId="5747DEB8" w14:textId="77777777" w:rsidR="003F6625" w:rsidRDefault="003F6625">
            <w:pPr>
              <w:pStyle w:val="TAC"/>
              <w:rPr>
                <w:rFonts w:cs="Arial"/>
              </w:rPr>
            </w:pPr>
            <w:r>
              <w:rPr>
                <w:rFonts w:cs="Arial"/>
              </w:rPr>
              <w:t>2535</w:t>
            </w:r>
          </w:p>
        </w:tc>
        <w:tc>
          <w:tcPr>
            <w:tcW w:w="437" w:type="pct"/>
            <w:tcBorders>
              <w:top w:val="single" w:sz="4" w:space="0" w:color="auto"/>
              <w:left w:val="single" w:sz="4" w:space="0" w:color="auto"/>
              <w:bottom w:val="single" w:sz="4" w:space="0" w:color="auto"/>
              <w:right w:val="single" w:sz="4" w:space="0" w:color="auto"/>
            </w:tcBorders>
            <w:noWrap/>
            <w:hideMark/>
          </w:tcPr>
          <w:p w14:paraId="7B380D10" w14:textId="77777777" w:rsidR="003F6625" w:rsidRDefault="003F6625">
            <w:pPr>
              <w:pStyle w:val="TAC"/>
              <w:rPr>
                <w:rFonts w:cs="Arial"/>
              </w:rPr>
            </w:pPr>
            <w:r>
              <w:rPr>
                <w:rFonts w:cs="Arial"/>
              </w:rPr>
              <w:t>10</w:t>
            </w:r>
          </w:p>
        </w:tc>
        <w:tc>
          <w:tcPr>
            <w:tcW w:w="1043" w:type="pct"/>
            <w:tcBorders>
              <w:top w:val="single" w:sz="4" w:space="0" w:color="auto"/>
              <w:left w:val="single" w:sz="4" w:space="0" w:color="auto"/>
              <w:bottom w:val="single" w:sz="4" w:space="0" w:color="auto"/>
              <w:right w:val="single" w:sz="4" w:space="0" w:color="auto"/>
            </w:tcBorders>
            <w:noWrap/>
            <w:hideMark/>
          </w:tcPr>
          <w:p w14:paraId="305A0CCF" w14:textId="77777777" w:rsidR="003F6625" w:rsidRDefault="003F6625">
            <w:pPr>
              <w:pStyle w:val="TAC"/>
              <w:rPr>
                <w:rFonts w:cs="Arial"/>
              </w:rPr>
            </w:pPr>
            <w:r>
              <w:rPr>
                <w:rFonts w:cs="Arial"/>
              </w:rPr>
              <w:t>50</w:t>
            </w:r>
          </w:p>
        </w:tc>
        <w:tc>
          <w:tcPr>
            <w:tcW w:w="449" w:type="pct"/>
            <w:tcBorders>
              <w:top w:val="single" w:sz="4" w:space="0" w:color="auto"/>
              <w:left w:val="single" w:sz="4" w:space="0" w:color="auto"/>
              <w:bottom w:val="single" w:sz="4" w:space="0" w:color="auto"/>
              <w:right w:val="single" w:sz="4" w:space="0" w:color="auto"/>
            </w:tcBorders>
            <w:noWrap/>
            <w:hideMark/>
          </w:tcPr>
          <w:p w14:paraId="09AA2D8E" w14:textId="77777777" w:rsidR="003F6625" w:rsidRDefault="003F6625">
            <w:pPr>
              <w:pStyle w:val="TAC"/>
              <w:rPr>
                <w:rFonts w:cs="Arial"/>
              </w:rPr>
            </w:pPr>
            <w:r>
              <w:rPr>
                <w:rFonts w:cs="Arial"/>
              </w:rPr>
              <w:t>2655</w:t>
            </w:r>
          </w:p>
        </w:tc>
        <w:tc>
          <w:tcPr>
            <w:tcW w:w="361" w:type="pct"/>
            <w:tcBorders>
              <w:top w:val="single" w:sz="4" w:space="0" w:color="auto"/>
              <w:left w:val="single" w:sz="4" w:space="0" w:color="auto"/>
              <w:bottom w:val="single" w:sz="4" w:space="0" w:color="auto"/>
              <w:right w:val="single" w:sz="4" w:space="0" w:color="auto"/>
            </w:tcBorders>
            <w:noWrap/>
            <w:hideMark/>
          </w:tcPr>
          <w:p w14:paraId="60A25795" w14:textId="77777777" w:rsidR="003F6625" w:rsidRDefault="003F6625">
            <w:pPr>
              <w:pStyle w:val="TAC"/>
              <w:rPr>
                <w:rFonts w:cs="Arial"/>
              </w:rPr>
            </w:pPr>
            <w:r>
              <w:rPr>
                <w:rFonts w:cs="Arial"/>
              </w:rPr>
              <w:t>15</w:t>
            </w:r>
          </w:p>
        </w:tc>
        <w:tc>
          <w:tcPr>
            <w:tcW w:w="642" w:type="pct"/>
            <w:tcBorders>
              <w:top w:val="single" w:sz="4" w:space="0" w:color="auto"/>
              <w:left w:val="single" w:sz="4" w:space="0" w:color="auto"/>
              <w:bottom w:val="single" w:sz="4" w:space="0" w:color="auto"/>
              <w:right w:val="single" w:sz="4" w:space="0" w:color="auto"/>
            </w:tcBorders>
            <w:hideMark/>
          </w:tcPr>
          <w:p w14:paraId="4F06D568" w14:textId="77777777" w:rsidR="003F6625" w:rsidRDefault="003F6625">
            <w:pPr>
              <w:pStyle w:val="TAC"/>
              <w:rPr>
                <w:rFonts w:cs="Arial"/>
              </w:rPr>
            </w:pPr>
            <w:r>
              <w:rPr>
                <w:rFonts w:cs="Arial"/>
              </w:rPr>
              <w:t>IMD4</w:t>
            </w:r>
          </w:p>
        </w:tc>
      </w:tr>
      <w:tr w:rsidR="003F6625" w14:paraId="3DBAD793" w14:textId="77777777" w:rsidTr="00DB4ACA">
        <w:trPr>
          <w:trHeight w:val="187"/>
          <w:jc w:val="center"/>
        </w:trPr>
        <w:tc>
          <w:tcPr>
            <w:tcW w:w="1129" w:type="pct"/>
            <w:tcBorders>
              <w:top w:val="nil"/>
              <w:left w:val="single" w:sz="4" w:space="0" w:color="auto"/>
              <w:bottom w:val="nil"/>
              <w:right w:val="single" w:sz="4" w:space="0" w:color="auto"/>
            </w:tcBorders>
            <w:hideMark/>
          </w:tcPr>
          <w:p w14:paraId="2F381972" w14:textId="77777777" w:rsidR="003F6625" w:rsidRDefault="003F6625">
            <w:pPr>
              <w:pStyle w:val="TAC"/>
            </w:pPr>
            <w:r>
              <w:rPr>
                <w:rFonts w:cs="Arial"/>
                <w:lang w:val="sv-SE" w:eastAsia="zh-CN"/>
              </w:rPr>
              <w:t>DC</w:t>
            </w:r>
            <w:r>
              <w:rPr>
                <w:rFonts w:cs="Arial" w:hint="eastAsia"/>
                <w:lang w:val="zh-CN" w:eastAsia="zh-CN"/>
              </w:rPr>
              <w:t>_</w:t>
            </w:r>
            <w:r>
              <w:rPr>
                <w:rFonts w:cs="Arial"/>
                <w:lang w:val="sv-SE"/>
              </w:rPr>
              <w:t>5A</w:t>
            </w:r>
            <w:r>
              <w:rPr>
                <w:rFonts w:cs="Arial"/>
                <w:lang w:val="sv-SE" w:eastAsia="zh-CN"/>
              </w:rPr>
              <w:t>_</w:t>
            </w:r>
            <w:r>
              <w:rPr>
                <w:rFonts w:cs="Arial" w:hint="eastAsia"/>
                <w:lang w:val="zh-CN" w:eastAsia="zh-CN"/>
              </w:rPr>
              <w:t>n</w:t>
            </w:r>
            <w:r>
              <w:rPr>
                <w:rFonts w:cs="Arial"/>
                <w:lang w:val="sv-SE"/>
              </w:rPr>
              <w:t>3A</w:t>
            </w:r>
          </w:p>
        </w:tc>
        <w:tc>
          <w:tcPr>
            <w:tcW w:w="490" w:type="pct"/>
            <w:tcBorders>
              <w:top w:val="single" w:sz="4" w:space="0" w:color="auto"/>
              <w:left w:val="single" w:sz="4" w:space="0" w:color="auto"/>
              <w:bottom w:val="single" w:sz="4" w:space="0" w:color="auto"/>
              <w:right w:val="single" w:sz="4" w:space="0" w:color="auto"/>
            </w:tcBorders>
            <w:vAlign w:val="center"/>
            <w:hideMark/>
          </w:tcPr>
          <w:p w14:paraId="1634EA1B" w14:textId="77777777" w:rsidR="003F6625" w:rsidRDefault="003F6625">
            <w:pPr>
              <w:pStyle w:val="TAC"/>
              <w:rPr>
                <w:rFonts w:cs="Arial"/>
              </w:rPr>
            </w:pPr>
            <w:r>
              <w:rPr>
                <w:rFonts w:cs="Arial"/>
              </w:rPr>
              <w:t>5</w:t>
            </w:r>
          </w:p>
        </w:tc>
        <w:tc>
          <w:tcPr>
            <w:tcW w:w="449" w:type="pct"/>
            <w:tcBorders>
              <w:top w:val="single" w:sz="4" w:space="0" w:color="auto"/>
              <w:left w:val="single" w:sz="4" w:space="0" w:color="auto"/>
              <w:bottom w:val="single" w:sz="4" w:space="0" w:color="auto"/>
              <w:right w:val="single" w:sz="4" w:space="0" w:color="auto"/>
            </w:tcBorders>
            <w:noWrap/>
            <w:hideMark/>
          </w:tcPr>
          <w:p w14:paraId="0705D06C" w14:textId="77777777" w:rsidR="003F6625" w:rsidRDefault="003F6625">
            <w:pPr>
              <w:pStyle w:val="TAC"/>
              <w:rPr>
                <w:rFonts w:cs="Arial"/>
              </w:rPr>
            </w:pPr>
            <w:r>
              <w:rPr>
                <w:rFonts w:cs="Arial"/>
              </w:rPr>
              <w:t>838</w:t>
            </w:r>
          </w:p>
        </w:tc>
        <w:tc>
          <w:tcPr>
            <w:tcW w:w="437" w:type="pct"/>
            <w:tcBorders>
              <w:top w:val="single" w:sz="4" w:space="0" w:color="auto"/>
              <w:left w:val="single" w:sz="4" w:space="0" w:color="auto"/>
              <w:bottom w:val="single" w:sz="4" w:space="0" w:color="auto"/>
              <w:right w:val="single" w:sz="4" w:space="0" w:color="auto"/>
            </w:tcBorders>
            <w:noWrap/>
            <w:hideMark/>
          </w:tcPr>
          <w:p w14:paraId="05198512" w14:textId="77777777" w:rsidR="003F6625" w:rsidRDefault="003F6625">
            <w:pPr>
              <w:pStyle w:val="TAC"/>
              <w:rPr>
                <w:rFonts w:cs="Arial"/>
              </w:rPr>
            </w:pPr>
            <w:r>
              <w:rPr>
                <w:rFonts w:cs="Arial"/>
              </w:rPr>
              <w:t>5</w:t>
            </w:r>
          </w:p>
        </w:tc>
        <w:tc>
          <w:tcPr>
            <w:tcW w:w="1043" w:type="pct"/>
            <w:tcBorders>
              <w:top w:val="single" w:sz="4" w:space="0" w:color="auto"/>
              <w:left w:val="single" w:sz="4" w:space="0" w:color="auto"/>
              <w:bottom w:val="single" w:sz="4" w:space="0" w:color="auto"/>
              <w:right w:val="single" w:sz="4" w:space="0" w:color="auto"/>
            </w:tcBorders>
            <w:noWrap/>
            <w:hideMark/>
          </w:tcPr>
          <w:p w14:paraId="3F12C21B" w14:textId="77777777" w:rsidR="003F6625" w:rsidRDefault="003F6625">
            <w:pPr>
              <w:pStyle w:val="TAC"/>
              <w:rPr>
                <w:rFonts w:cs="Arial"/>
              </w:rPr>
            </w:pPr>
            <w:r>
              <w:rPr>
                <w:rFonts w:cs="Arial"/>
              </w:rPr>
              <w:t>25</w:t>
            </w:r>
          </w:p>
        </w:tc>
        <w:tc>
          <w:tcPr>
            <w:tcW w:w="449" w:type="pct"/>
            <w:tcBorders>
              <w:top w:val="single" w:sz="4" w:space="0" w:color="auto"/>
              <w:left w:val="single" w:sz="4" w:space="0" w:color="auto"/>
              <w:bottom w:val="single" w:sz="4" w:space="0" w:color="auto"/>
              <w:right w:val="single" w:sz="4" w:space="0" w:color="auto"/>
            </w:tcBorders>
            <w:noWrap/>
            <w:hideMark/>
          </w:tcPr>
          <w:p w14:paraId="4DAD52FC" w14:textId="77777777" w:rsidR="003F6625" w:rsidRDefault="003F6625">
            <w:pPr>
              <w:pStyle w:val="TAC"/>
              <w:rPr>
                <w:rFonts w:cs="Arial"/>
              </w:rPr>
            </w:pPr>
            <w:r>
              <w:rPr>
                <w:rFonts w:cs="Arial"/>
              </w:rPr>
              <w:t>883</w:t>
            </w:r>
          </w:p>
        </w:tc>
        <w:tc>
          <w:tcPr>
            <w:tcW w:w="361" w:type="pct"/>
            <w:tcBorders>
              <w:top w:val="single" w:sz="4" w:space="0" w:color="auto"/>
              <w:left w:val="single" w:sz="4" w:space="0" w:color="auto"/>
              <w:bottom w:val="single" w:sz="4" w:space="0" w:color="auto"/>
              <w:right w:val="single" w:sz="4" w:space="0" w:color="auto"/>
            </w:tcBorders>
            <w:noWrap/>
            <w:hideMark/>
          </w:tcPr>
          <w:p w14:paraId="0D556AD6" w14:textId="77777777" w:rsidR="003F6625" w:rsidRDefault="003F6625">
            <w:pPr>
              <w:pStyle w:val="TAC"/>
              <w:rPr>
                <w:rFonts w:cs="Arial"/>
              </w:rPr>
            </w:pPr>
            <w:r>
              <w:rPr>
                <w:rFonts w:cs="Arial"/>
              </w:rPr>
              <w:t>N/A</w:t>
            </w:r>
          </w:p>
        </w:tc>
        <w:tc>
          <w:tcPr>
            <w:tcW w:w="642" w:type="pct"/>
            <w:tcBorders>
              <w:top w:val="single" w:sz="4" w:space="0" w:color="auto"/>
              <w:left w:val="single" w:sz="4" w:space="0" w:color="auto"/>
              <w:bottom w:val="single" w:sz="4" w:space="0" w:color="auto"/>
              <w:right w:val="single" w:sz="4" w:space="0" w:color="auto"/>
            </w:tcBorders>
            <w:hideMark/>
          </w:tcPr>
          <w:p w14:paraId="20F04CB1" w14:textId="77777777" w:rsidR="003F6625" w:rsidRDefault="003F6625">
            <w:pPr>
              <w:pStyle w:val="TAC"/>
              <w:rPr>
                <w:rFonts w:cs="Arial"/>
              </w:rPr>
            </w:pPr>
            <w:r>
              <w:rPr>
                <w:rFonts w:cs="Arial"/>
              </w:rPr>
              <w:t>N/A</w:t>
            </w:r>
          </w:p>
        </w:tc>
      </w:tr>
      <w:tr w:rsidR="003F6625" w14:paraId="71AF0A40" w14:textId="77777777" w:rsidTr="00DB4ACA">
        <w:trPr>
          <w:trHeight w:val="187"/>
          <w:jc w:val="center"/>
        </w:trPr>
        <w:tc>
          <w:tcPr>
            <w:tcW w:w="1129" w:type="pct"/>
            <w:tcBorders>
              <w:top w:val="nil"/>
              <w:left w:val="single" w:sz="4" w:space="0" w:color="auto"/>
              <w:bottom w:val="nil"/>
              <w:right w:val="single" w:sz="4" w:space="0" w:color="auto"/>
            </w:tcBorders>
          </w:tcPr>
          <w:p w14:paraId="43ED01DC"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vAlign w:val="center"/>
            <w:hideMark/>
          </w:tcPr>
          <w:p w14:paraId="766D3E7E" w14:textId="77777777" w:rsidR="003F6625" w:rsidRDefault="003F6625">
            <w:pPr>
              <w:pStyle w:val="TAC"/>
              <w:rPr>
                <w:rFonts w:cs="Arial"/>
              </w:rPr>
            </w:pPr>
            <w:r>
              <w:rPr>
                <w:rFonts w:cs="Arial"/>
              </w:rPr>
              <w:t>n3</w:t>
            </w:r>
          </w:p>
        </w:tc>
        <w:tc>
          <w:tcPr>
            <w:tcW w:w="449" w:type="pct"/>
            <w:tcBorders>
              <w:top w:val="single" w:sz="4" w:space="0" w:color="auto"/>
              <w:left w:val="single" w:sz="4" w:space="0" w:color="auto"/>
              <w:bottom w:val="single" w:sz="4" w:space="0" w:color="auto"/>
              <w:right w:val="single" w:sz="4" w:space="0" w:color="auto"/>
            </w:tcBorders>
            <w:noWrap/>
            <w:hideMark/>
          </w:tcPr>
          <w:p w14:paraId="5803655A" w14:textId="77777777" w:rsidR="003F6625" w:rsidRDefault="003F6625">
            <w:pPr>
              <w:pStyle w:val="TAC"/>
              <w:rPr>
                <w:rFonts w:cs="Arial"/>
              </w:rPr>
            </w:pPr>
            <w:r>
              <w:rPr>
                <w:rFonts w:cs="Arial"/>
              </w:rPr>
              <w:t>1771</w:t>
            </w:r>
          </w:p>
        </w:tc>
        <w:tc>
          <w:tcPr>
            <w:tcW w:w="437" w:type="pct"/>
            <w:tcBorders>
              <w:top w:val="single" w:sz="4" w:space="0" w:color="auto"/>
              <w:left w:val="single" w:sz="4" w:space="0" w:color="auto"/>
              <w:bottom w:val="single" w:sz="4" w:space="0" w:color="auto"/>
              <w:right w:val="single" w:sz="4" w:space="0" w:color="auto"/>
            </w:tcBorders>
            <w:noWrap/>
            <w:hideMark/>
          </w:tcPr>
          <w:p w14:paraId="15541806" w14:textId="77777777" w:rsidR="003F6625" w:rsidRDefault="003F6625">
            <w:pPr>
              <w:pStyle w:val="TAC"/>
              <w:rPr>
                <w:rFonts w:cs="Arial"/>
              </w:rPr>
            </w:pPr>
            <w:r>
              <w:rPr>
                <w:rFonts w:cs="Arial"/>
              </w:rPr>
              <w:t>10</w:t>
            </w:r>
          </w:p>
        </w:tc>
        <w:tc>
          <w:tcPr>
            <w:tcW w:w="1043" w:type="pct"/>
            <w:tcBorders>
              <w:top w:val="single" w:sz="4" w:space="0" w:color="auto"/>
              <w:left w:val="single" w:sz="4" w:space="0" w:color="auto"/>
              <w:bottom w:val="single" w:sz="4" w:space="0" w:color="auto"/>
              <w:right w:val="single" w:sz="4" w:space="0" w:color="auto"/>
            </w:tcBorders>
            <w:noWrap/>
            <w:hideMark/>
          </w:tcPr>
          <w:p w14:paraId="562A47FD" w14:textId="77777777" w:rsidR="003F6625" w:rsidRDefault="003F6625">
            <w:pPr>
              <w:pStyle w:val="TAC"/>
              <w:rPr>
                <w:rFonts w:cs="Arial"/>
              </w:rPr>
            </w:pPr>
            <w:r>
              <w:rPr>
                <w:rFonts w:cs="Arial"/>
              </w:rPr>
              <w:t>50</w:t>
            </w:r>
          </w:p>
        </w:tc>
        <w:tc>
          <w:tcPr>
            <w:tcW w:w="449" w:type="pct"/>
            <w:tcBorders>
              <w:top w:val="single" w:sz="4" w:space="0" w:color="auto"/>
              <w:left w:val="single" w:sz="4" w:space="0" w:color="auto"/>
              <w:bottom w:val="single" w:sz="4" w:space="0" w:color="auto"/>
              <w:right w:val="single" w:sz="4" w:space="0" w:color="auto"/>
            </w:tcBorders>
            <w:noWrap/>
            <w:hideMark/>
          </w:tcPr>
          <w:p w14:paraId="2F189C63" w14:textId="77777777" w:rsidR="003F6625" w:rsidRDefault="003F6625">
            <w:pPr>
              <w:pStyle w:val="TAC"/>
              <w:rPr>
                <w:rFonts w:cs="Arial"/>
              </w:rPr>
            </w:pPr>
            <w:r>
              <w:rPr>
                <w:rFonts w:cs="Arial"/>
              </w:rPr>
              <w:t>1866</w:t>
            </w:r>
          </w:p>
        </w:tc>
        <w:tc>
          <w:tcPr>
            <w:tcW w:w="361" w:type="pct"/>
            <w:tcBorders>
              <w:top w:val="single" w:sz="4" w:space="0" w:color="auto"/>
              <w:left w:val="single" w:sz="4" w:space="0" w:color="auto"/>
              <w:bottom w:val="single" w:sz="4" w:space="0" w:color="auto"/>
              <w:right w:val="single" w:sz="4" w:space="0" w:color="auto"/>
            </w:tcBorders>
            <w:noWrap/>
            <w:hideMark/>
          </w:tcPr>
          <w:p w14:paraId="5E3455E2" w14:textId="77777777" w:rsidR="003F6625" w:rsidRDefault="003F6625">
            <w:pPr>
              <w:pStyle w:val="TAC"/>
              <w:rPr>
                <w:rFonts w:cs="Arial"/>
              </w:rPr>
            </w:pPr>
            <w:r>
              <w:rPr>
                <w:rFonts w:cs="Arial"/>
              </w:rPr>
              <w:t>4</w:t>
            </w:r>
          </w:p>
        </w:tc>
        <w:tc>
          <w:tcPr>
            <w:tcW w:w="642" w:type="pct"/>
            <w:tcBorders>
              <w:top w:val="single" w:sz="4" w:space="0" w:color="auto"/>
              <w:left w:val="single" w:sz="4" w:space="0" w:color="auto"/>
              <w:bottom w:val="single" w:sz="4" w:space="0" w:color="auto"/>
              <w:right w:val="single" w:sz="4" w:space="0" w:color="auto"/>
            </w:tcBorders>
            <w:hideMark/>
          </w:tcPr>
          <w:p w14:paraId="18CFA9BA" w14:textId="77777777" w:rsidR="003F6625" w:rsidRDefault="003F6625">
            <w:pPr>
              <w:pStyle w:val="TAC"/>
              <w:rPr>
                <w:rFonts w:cs="Arial"/>
              </w:rPr>
            </w:pPr>
            <w:r>
              <w:rPr>
                <w:rFonts w:cs="Arial"/>
              </w:rPr>
              <w:t>IMD4</w:t>
            </w:r>
          </w:p>
        </w:tc>
      </w:tr>
      <w:tr w:rsidR="003F6625" w14:paraId="3451C0E0" w14:textId="77777777" w:rsidTr="00DB4ACA">
        <w:trPr>
          <w:trHeight w:val="187"/>
          <w:jc w:val="center"/>
        </w:trPr>
        <w:tc>
          <w:tcPr>
            <w:tcW w:w="1129" w:type="pct"/>
            <w:tcBorders>
              <w:top w:val="nil"/>
              <w:left w:val="single" w:sz="4" w:space="0" w:color="auto"/>
              <w:bottom w:val="nil"/>
              <w:right w:val="single" w:sz="4" w:space="0" w:color="auto"/>
            </w:tcBorders>
          </w:tcPr>
          <w:p w14:paraId="6329369A"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vAlign w:val="center"/>
            <w:hideMark/>
          </w:tcPr>
          <w:p w14:paraId="3F20ADCD" w14:textId="77777777" w:rsidR="003F6625" w:rsidRDefault="003F6625">
            <w:pPr>
              <w:pStyle w:val="TAC"/>
              <w:rPr>
                <w:rFonts w:cs="Arial"/>
              </w:rPr>
            </w:pPr>
            <w:r>
              <w:rPr>
                <w:rFonts w:cs="Arial"/>
              </w:rPr>
              <w:t>5</w:t>
            </w:r>
          </w:p>
        </w:tc>
        <w:tc>
          <w:tcPr>
            <w:tcW w:w="449" w:type="pct"/>
            <w:tcBorders>
              <w:top w:val="single" w:sz="4" w:space="0" w:color="auto"/>
              <w:left w:val="single" w:sz="4" w:space="0" w:color="auto"/>
              <w:bottom w:val="single" w:sz="4" w:space="0" w:color="auto"/>
              <w:right w:val="single" w:sz="4" w:space="0" w:color="auto"/>
            </w:tcBorders>
            <w:noWrap/>
            <w:hideMark/>
          </w:tcPr>
          <w:p w14:paraId="63B874FA" w14:textId="77777777" w:rsidR="003F6625" w:rsidRDefault="003F6625">
            <w:pPr>
              <w:pStyle w:val="TAC"/>
              <w:rPr>
                <w:rFonts w:cs="Arial"/>
              </w:rPr>
            </w:pPr>
            <w:r>
              <w:rPr>
                <w:rFonts w:cs="Arial"/>
              </w:rPr>
              <w:t>838</w:t>
            </w:r>
          </w:p>
        </w:tc>
        <w:tc>
          <w:tcPr>
            <w:tcW w:w="437" w:type="pct"/>
            <w:tcBorders>
              <w:top w:val="single" w:sz="4" w:space="0" w:color="auto"/>
              <w:left w:val="single" w:sz="4" w:space="0" w:color="auto"/>
              <w:bottom w:val="single" w:sz="4" w:space="0" w:color="auto"/>
              <w:right w:val="single" w:sz="4" w:space="0" w:color="auto"/>
            </w:tcBorders>
            <w:noWrap/>
            <w:hideMark/>
          </w:tcPr>
          <w:p w14:paraId="366C7D0D" w14:textId="77777777" w:rsidR="003F6625" w:rsidRDefault="003F6625">
            <w:pPr>
              <w:pStyle w:val="TAC"/>
              <w:rPr>
                <w:rFonts w:cs="Arial"/>
              </w:rPr>
            </w:pPr>
            <w:r>
              <w:rPr>
                <w:rFonts w:cs="Arial"/>
              </w:rPr>
              <w:t>5</w:t>
            </w:r>
          </w:p>
        </w:tc>
        <w:tc>
          <w:tcPr>
            <w:tcW w:w="1043" w:type="pct"/>
            <w:tcBorders>
              <w:top w:val="single" w:sz="4" w:space="0" w:color="auto"/>
              <w:left w:val="single" w:sz="4" w:space="0" w:color="auto"/>
              <w:bottom w:val="single" w:sz="4" w:space="0" w:color="auto"/>
              <w:right w:val="single" w:sz="4" w:space="0" w:color="auto"/>
            </w:tcBorders>
            <w:noWrap/>
            <w:hideMark/>
          </w:tcPr>
          <w:p w14:paraId="7B063A94" w14:textId="77777777" w:rsidR="003F6625" w:rsidRDefault="003F6625">
            <w:pPr>
              <w:pStyle w:val="TAC"/>
              <w:rPr>
                <w:rFonts w:cs="Arial"/>
              </w:rPr>
            </w:pPr>
            <w:r>
              <w:rPr>
                <w:rFonts w:cs="Arial"/>
              </w:rPr>
              <w:t>25</w:t>
            </w:r>
          </w:p>
        </w:tc>
        <w:tc>
          <w:tcPr>
            <w:tcW w:w="449" w:type="pct"/>
            <w:tcBorders>
              <w:top w:val="single" w:sz="4" w:space="0" w:color="auto"/>
              <w:left w:val="single" w:sz="4" w:space="0" w:color="auto"/>
              <w:bottom w:val="single" w:sz="4" w:space="0" w:color="auto"/>
              <w:right w:val="single" w:sz="4" w:space="0" w:color="auto"/>
            </w:tcBorders>
            <w:noWrap/>
            <w:hideMark/>
          </w:tcPr>
          <w:p w14:paraId="39023E52" w14:textId="77777777" w:rsidR="003F6625" w:rsidRDefault="003F6625">
            <w:pPr>
              <w:pStyle w:val="TAC"/>
              <w:rPr>
                <w:rFonts w:cs="Arial"/>
              </w:rPr>
            </w:pPr>
            <w:r>
              <w:rPr>
                <w:rFonts w:cs="Arial"/>
              </w:rPr>
              <w:t>883</w:t>
            </w:r>
          </w:p>
        </w:tc>
        <w:tc>
          <w:tcPr>
            <w:tcW w:w="361" w:type="pct"/>
            <w:tcBorders>
              <w:top w:val="single" w:sz="4" w:space="0" w:color="auto"/>
              <w:left w:val="single" w:sz="4" w:space="0" w:color="auto"/>
              <w:bottom w:val="single" w:sz="4" w:space="0" w:color="auto"/>
              <w:right w:val="single" w:sz="4" w:space="0" w:color="auto"/>
            </w:tcBorders>
            <w:noWrap/>
            <w:hideMark/>
          </w:tcPr>
          <w:p w14:paraId="261DA1B0" w14:textId="77777777" w:rsidR="003F6625" w:rsidRDefault="003F6625">
            <w:pPr>
              <w:pStyle w:val="TAC"/>
              <w:rPr>
                <w:rFonts w:cs="Arial"/>
              </w:rPr>
            </w:pPr>
            <w:r>
              <w:rPr>
                <w:rFonts w:cs="Arial"/>
              </w:rPr>
              <w:t>24</w:t>
            </w:r>
          </w:p>
        </w:tc>
        <w:tc>
          <w:tcPr>
            <w:tcW w:w="642" w:type="pct"/>
            <w:tcBorders>
              <w:top w:val="single" w:sz="4" w:space="0" w:color="auto"/>
              <w:left w:val="single" w:sz="4" w:space="0" w:color="auto"/>
              <w:bottom w:val="single" w:sz="4" w:space="0" w:color="auto"/>
              <w:right w:val="single" w:sz="4" w:space="0" w:color="auto"/>
            </w:tcBorders>
            <w:hideMark/>
          </w:tcPr>
          <w:p w14:paraId="59D0A4DE" w14:textId="77777777" w:rsidR="003F6625" w:rsidRDefault="003F6625">
            <w:pPr>
              <w:pStyle w:val="TAC"/>
              <w:rPr>
                <w:rFonts w:cs="Arial"/>
              </w:rPr>
            </w:pPr>
            <w:r>
              <w:rPr>
                <w:rFonts w:cs="Arial"/>
              </w:rPr>
              <w:t>IMD2</w:t>
            </w:r>
            <w:r>
              <w:rPr>
                <w:rFonts w:cs="Arial"/>
                <w:vertAlign w:val="superscript"/>
              </w:rPr>
              <w:t>3</w:t>
            </w:r>
          </w:p>
        </w:tc>
      </w:tr>
      <w:tr w:rsidR="003F6625" w14:paraId="058DAF66"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3F611E40"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vAlign w:val="center"/>
            <w:hideMark/>
          </w:tcPr>
          <w:p w14:paraId="0BD26507" w14:textId="77777777" w:rsidR="003F6625" w:rsidRDefault="003F6625">
            <w:pPr>
              <w:pStyle w:val="TAC"/>
              <w:rPr>
                <w:rFonts w:cs="Arial"/>
              </w:rPr>
            </w:pPr>
            <w:r>
              <w:t>n3</w:t>
            </w:r>
          </w:p>
        </w:tc>
        <w:tc>
          <w:tcPr>
            <w:tcW w:w="449" w:type="pct"/>
            <w:tcBorders>
              <w:top w:val="single" w:sz="4" w:space="0" w:color="auto"/>
              <w:left w:val="single" w:sz="4" w:space="0" w:color="auto"/>
              <w:bottom w:val="single" w:sz="4" w:space="0" w:color="auto"/>
              <w:right w:val="single" w:sz="4" w:space="0" w:color="auto"/>
            </w:tcBorders>
            <w:noWrap/>
            <w:hideMark/>
          </w:tcPr>
          <w:p w14:paraId="217A86FA" w14:textId="77777777" w:rsidR="003F6625" w:rsidRDefault="003F6625">
            <w:pPr>
              <w:pStyle w:val="TAC"/>
              <w:rPr>
                <w:rFonts w:cs="Arial"/>
              </w:rPr>
            </w:pPr>
            <w:r>
              <w:rPr>
                <w:rFonts w:cs="Arial"/>
              </w:rPr>
              <w:t>1721</w:t>
            </w:r>
          </w:p>
        </w:tc>
        <w:tc>
          <w:tcPr>
            <w:tcW w:w="437" w:type="pct"/>
            <w:tcBorders>
              <w:top w:val="single" w:sz="4" w:space="0" w:color="auto"/>
              <w:left w:val="single" w:sz="4" w:space="0" w:color="auto"/>
              <w:bottom w:val="single" w:sz="4" w:space="0" w:color="auto"/>
              <w:right w:val="single" w:sz="4" w:space="0" w:color="auto"/>
            </w:tcBorders>
            <w:noWrap/>
            <w:hideMark/>
          </w:tcPr>
          <w:p w14:paraId="7498D898" w14:textId="77777777" w:rsidR="003F6625" w:rsidRDefault="003F6625">
            <w:pPr>
              <w:pStyle w:val="TAC"/>
              <w:rPr>
                <w:rFonts w:cs="Arial"/>
              </w:rPr>
            </w:pPr>
            <w:r>
              <w:rPr>
                <w:rFonts w:cs="Arial"/>
              </w:rPr>
              <w:t>10</w:t>
            </w:r>
          </w:p>
        </w:tc>
        <w:tc>
          <w:tcPr>
            <w:tcW w:w="1043" w:type="pct"/>
            <w:tcBorders>
              <w:top w:val="single" w:sz="4" w:space="0" w:color="auto"/>
              <w:left w:val="single" w:sz="4" w:space="0" w:color="auto"/>
              <w:bottom w:val="single" w:sz="4" w:space="0" w:color="auto"/>
              <w:right w:val="single" w:sz="4" w:space="0" w:color="auto"/>
            </w:tcBorders>
            <w:noWrap/>
            <w:hideMark/>
          </w:tcPr>
          <w:p w14:paraId="26BA2CC4" w14:textId="77777777" w:rsidR="003F6625" w:rsidRDefault="003F6625">
            <w:pPr>
              <w:pStyle w:val="TAC"/>
              <w:rPr>
                <w:rFonts w:cs="Arial"/>
              </w:rPr>
            </w:pPr>
            <w:r>
              <w:rPr>
                <w:rFonts w:cs="Arial"/>
              </w:rPr>
              <w:t>50</w:t>
            </w:r>
          </w:p>
        </w:tc>
        <w:tc>
          <w:tcPr>
            <w:tcW w:w="449" w:type="pct"/>
            <w:tcBorders>
              <w:top w:val="single" w:sz="4" w:space="0" w:color="auto"/>
              <w:left w:val="single" w:sz="4" w:space="0" w:color="auto"/>
              <w:bottom w:val="single" w:sz="4" w:space="0" w:color="auto"/>
              <w:right w:val="single" w:sz="4" w:space="0" w:color="auto"/>
            </w:tcBorders>
            <w:noWrap/>
            <w:hideMark/>
          </w:tcPr>
          <w:p w14:paraId="4F542442" w14:textId="77777777" w:rsidR="003F6625" w:rsidRDefault="003F6625">
            <w:pPr>
              <w:pStyle w:val="TAC"/>
              <w:rPr>
                <w:rFonts w:cs="Arial"/>
              </w:rPr>
            </w:pPr>
            <w:r>
              <w:rPr>
                <w:rFonts w:cs="Arial"/>
              </w:rPr>
              <w:t>1816</w:t>
            </w:r>
          </w:p>
        </w:tc>
        <w:tc>
          <w:tcPr>
            <w:tcW w:w="361" w:type="pct"/>
            <w:tcBorders>
              <w:top w:val="single" w:sz="4" w:space="0" w:color="auto"/>
              <w:left w:val="single" w:sz="4" w:space="0" w:color="auto"/>
              <w:bottom w:val="single" w:sz="4" w:space="0" w:color="auto"/>
              <w:right w:val="single" w:sz="4" w:space="0" w:color="auto"/>
            </w:tcBorders>
            <w:noWrap/>
            <w:hideMark/>
          </w:tcPr>
          <w:p w14:paraId="69FFD5A2" w14:textId="77777777" w:rsidR="003F6625" w:rsidRDefault="003F6625">
            <w:pPr>
              <w:pStyle w:val="TAC"/>
              <w:rPr>
                <w:rFonts w:cs="Arial"/>
              </w:rPr>
            </w:pPr>
            <w:r>
              <w:rPr>
                <w:rFonts w:cs="Arial"/>
              </w:rPr>
              <w:t>N/A</w:t>
            </w:r>
          </w:p>
        </w:tc>
        <w:tc>
          <w:tcPr>
            <w:tcW w:w="642" w:type="pct"/>
            <w:tcBorders>
              <w:top w:val="single" w:sz="4" w:space="0" w:color="auto"/>
              <w:left w:val="single" w:sz="4" w:space="0" w:color="auto"/>
              <w:bottom w:val="single" w:sz="4" w:space="0" w:color="auto"/>
              <w:right w:val="single" w:sz="4" w:space="0" w:color="auto"/>
            </w:tcBorders>
            <w:hideMark/>
          </w:tcPr>
          <w:p w14:paraId="16B3AA01" w14:textId="77777777" w:rsidR="003F6625" w:rsidRDefault="003F6625">
            <w:pPr>
              <w:pStyle w:val="TAC"/>
              <w:rPr>
                <w:rFonts w:cs="Arial"/>
              </w:rPr>
            </w:pPr>
            <w:r>
              <w:rPr>
                <w:rFonts w:cs="Arial"/>
              </w:rPr>
              <w:t>N/A</w:t>
            </w:r>
          </w:p>
        </w:tc>
      </w:tr>
      <w:tr w:rsidR="003F6625" w14:paraId="7DABDCF0"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278E9706" w14:textId="77777777" w:rsidR="003F6625" w:rsidRDefault="003F6625">
            <w:pPr>
              <w:pStyle w:val="TAC"/>
            </w:pPr>
            <w:r>
              <w:t>DC_5_n7</w:t>
            </w:r>
          </w:p>
        </w:tc>
        <w:tc>
          <w:tcPr>
            <w:tcW w:w="490" w:type="pct"/>
            <w:tcBorders>
              <w:top w:val="single" w:sz="4" w:space="0" w:color="auto"/>
              <w:left w:val="single" w:sz="4" w:space="0" w:color="auto"/>
              <w:bottom w:val="single" w:sz="4" w:space="0" w:color="auto"/>
              <w:right w:val="single" w:sz="4" w:space="0" w:color="auto"/>
            </w:tcBorders>
            <w:hideMark/>
          </w:tcPr>
          <w:p w14:paraId="24449926" w14:textId="77777777" w:rsidR="003F6625" w:rsidRDefault="003F6625">
            <w:pPr>
              <w:pStyle w:val="TAC"/>
              <w:rPr>
                <w:rFonts w:eastAsia="ＭＳ 明朝"/>
              </w:rPr>
            </w:pPr>
            <w:r>
              <w:rPr>
                <w:rFonts w:cs="Arial"/>
              </w:rPr>
              <w:t>n7</w:t>
            </w:r>
          </w:p>
        </w:tc>
        <w:tc>
          <w:tcPr>
            <w:tcW w:w="449" w:type="pct"/>
            <w:tcBorders>
              <w:top w:val="single" w:sz="4" w:space="0" w:color="auto"/>
              <w:left w:val="single" w:sz="4" w:space="0" w:color="auto"/>
              <w:bottom w:val="single" w:sz="4" w:space="0" w:color="auto"/>
              <w:right w:val="single" w:sz="4" w:space="0" w:color="auto"/>
            </w:tcBorders>
            <w:noWrap/>
            <w:hideMark/>
          </w:tcPr>
          <w:p w14:paraId="76B403B8" w14:textId="77777777" w:rsidR="003F6625" w:rsidRDefault="003F6625">
            <w:pPr>
              <w:pStyle w:val="TAC"/>
              <w:rPr>
                <w:rFonts w:eastAsia="SimSun"/>
              </w:rPr>
            </w:pPr>
            <w:r>
              <w:rPr>
                <w:rFonts w:cs="Arial"/>
              </w:rPr>
              <w:t>2547</w:t>
            </w:r>
          </w:p>
        </w:tc>
        <w:tc>
          <w:tcPr>
            <w:tcW w:w="437" w:type="pct"/>
            <w:tcBorders>
              <w:top w:val="single" w:sz="4" w:space="0" w:color="auto"/>
              <w:left w:val="single" w:sz="4" w:space="0" w:color="auto"/>
              <w:bottom w:val="single" w:sz="4" w:space="0" w:color="auto"/>
              <w:right w:val="single" w:sz="4" w:space="0" w:color="auto"/>
            </w:tcBorders>
            <w:noWrap/>
            <w:hideMark/>
          </w:tcPr>
          <w:p w14:paraId="72FF9D88" w14:textId="77777777" w:rsidR="003F6625" w:rsidRDefault="003F6625">
            <w:pPr>
              <w:pStyle w:val="TAC"/>
              <w:rPr>
                <w:rFonts w:eastAsia="ＭＳ 明朝"/>
              </w:rPr>
            </w:pPr>
            <w:r>
              <w:rPr>
                <w:rFonts w:cs="Arial"/>
              </w:rPr>
              <w:t>10</w:t>
            </w:r>
          </w:p>
        </w:tc>
        <w:tc>
          <w:tcPr>
            <w:tcW w:w="1043" w:type="pct"/>
            <w:tcBorders>
              <w:top w:val="single" w:sz="4" w:space="0" w:color="auto"/>
              <w:left w:val="single" w:sz="4" w:space="0" w:color="auto"/>
              <w:bottom w:val="single" w:sz="4" w:space="0" w:color="auto"/>
              <w:right w:val="single" w:sz="4" w:space="0" w:color="auto"/>
            </w:tcBorders>
            <w:noWrap/>
            <w:hideMark/>
          </w:tcPr>
          <w:p w14:paraId="534B55A1" w14:textId="77777777" w:rsidR="003F6625" w:rsidRDefault="003F6625">
            <w:pPr>
              <w:pStyle w:val="TAC"/>
              <w:rPr>
                <w:rFonts w:eastAsia="SimSun"/>
              </w:rPr>
            </w:pPr>
            <w:r>
              <w:rPr>
                <w:rFonts w:cs="Arial"/>
              </w:rPr>
              <w:t>50</w:t>
            </w:r>
          </w:p>
        </w:tc>
        <w:tc>
          <w:tcPr>
            <w:tcW w:w="449" w:type="pct"/>
            <w:tcBorders>
              <w:top w:val="single" w:sz="4" w:space="0" w:color="auto"/>
              <w:left w:val="single" w:sz="4" w:space="0" w:color="auto"/>
              <w:bottom w:val="single" w:sz="4" w:space="0" w:color="auto"/>
              <w:right w:val="single" w:sz="4" w:space="0" w:color="auto"/>
            </w:tcBorders>
            <w:noWrap/>
            <w:hideMark/>
          </w:tcPr>
          <w:p w14:paraId="0C20D8A2" w14:textId="77777777" w:rsidR="003F6625" w:rsidRDefault="003F6625">
            <w:pPr>
              <w:pStyle w:val="TAC"/>
            </w:pPr>
            <w:r>
              <w:rPr>
                <w:rFonts w:cs="Arial"/>
              </w:rPr>
              <w:t>2667</w:t>
            </w:r>
          </w:p>
        </w:tc>
        <w:tc>
          <w:tcPr>
            <w:tcW w:w="361" w:type="pct"/>
            <w:tcBorders>
              <w:top w:val="single" w:sz="4" w:space="0" w:color="auto"/>
              <w:left w:val="single" w:sz="4" w:space="0" w:color="auto"/>
              <w:bottom w:val="single" w:sz="4" w:space="0" w:color="auto"/>
              <w:right w:val="single" w:sz="4" w:space="0" w:color="auto"/>
            </w:tcBorders>
            <w:noWrap/>
            <w:hideMark/>
          </w:tcPr>
          <w:p w14:paraId="63237BD7" w14:textId="77777777" w:rsidR="003F6625" w:rsidRDefault="003F6625">
            <w:pPr>
              <w:pStyle w:val="TAC"/>
            </w:pPr>
            <w:r>
              <w:rPr>
                <w:rFonts w:cs="Arial"/>
              </w:rPr>
              <w:t>N/A</w:t>
            </w:r>
          </w:p>
        </w:tc>
        <w:tc>
          <w:tcPr>
            <w:tcW w:w="642" w:type="pct"/>
            <w:tcBorders>
              <w:top w:val="single" w:sz="4" w:space="0" w:color="auto"/>
              <w:left w:val="single" w:sz="4" w:space="0" w:color="auto"/>
              <w:bottom w:val="single" w:sz="4" w:space="0" w:color="auto"/>
              <w:right w:val="single" w:sz="4" w:space="0" w:color="auto"/>
            </w:tcBorders>
            <w:hideMark/>
          </w:tcPr>
          <w:p w14:paraId="6352E1C3" w14:textId="77777777" w:rsidR="003F6625" w:rsidRDefault="003F6625">
            <w:pPr>
              <w:pStyle w:val="TAC"/>
            </w:pPr>
            <w:r>
              <w:rPr>
                <w:rFonts w:cs="Arial"/>
              </w:rPr>
              <w:t>N/A</w:t>
            </w:r>
          </w:p>
        </w:tc>
      </w:tr>
      <w:tr w:rsidR="003F6625" w14:paraId="28B93FED"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4547E0FE"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718F4936" w14:textId="77777777" w:rsidR="003F6625" w:rsidRDefault="003F6625">
            <w:pPr>
              <w:pStyle w:val="TAC"/>
              <w:rPr>
                <w:rFonts w:eastAsia="ＭＳ 明朝"/>
              </w:rPr>
            </w:pPr>
            <w:r>
              <w:rPr>
                <w:rFonts w:cs="Arial"/>
              </w:rPr>
              <w:t>5</w:t>
            </w:r>
          </w:p>
        </w:tc>
        <w:tc>
          <w:tcPr>
            <w:tcW w:w="449" w:type="pct"/>
            <w:tcBorders>
              <w:top w:val="single" w:sz="4" w:space="0" w:color="auto"/>
              <w:left w:val="single" w:sz="4" w:space="0" w:color="auto"/>
              <w:bottom w:val="single" w:sz="4" w:space="0" w:color="auto"/>
              <w:right w:val="single" w:sz="4" w:space="0" w:color="auto"/>
            </w:tcBorders>
            <w:noWrap/>
            <w:hideMark/>
          </w:tcPr>
          <w:p w14:paraId="20F88DC3" w14:textId="77777777" w:rsidR="003F6625" w:rsidRDefault="003F6625">
            <w:pPr>
              <w:pStyle w:val="TAC"/>
              <w:rPr>
                <w:rFonts w:eastAsia="SimSun"/>
              </w:rPr>
            </w:pPr>
            <w:r>
              <w:rPr>
                <w:rFonts w:cs="Arial"/>
              </w:rPr>
              <w:t>834</w:t>
            </w:r>
          </w:p>
        </w:tc>
        <w:tc>
          <w:tcPr>
            <w:tcW w:w="437" w:type="pct"/>
            <w:tcBorders>
              <w:top w:val="single" w:sz="4" w:space="0" w:color="auto"/>
              <w:left w:val="single" w:sz="4" w:space="0" w:color="auto"/>
              <w:bottom w:val="single" w:sz="4" w:space="0" w:color="auto"/>
              <w:right w:val="single" w:sz="4" w:space="0" w:color="auto"/>
            </w:tcBorders>
            <w:noWrap/>
            <w:hideMark/>
          </w:tcPr>
          <w:p w14:paraId="7A63301A" w14:textId="77777777" w:rsidR="003F6625" w:rsidRDefault="003F6625">
            <w:pPr>
              <w:pStyle w:val="TAC"/>
              <w:rPr>
                <w:rFonts w:eastAsia="ＭＳ 明朝"/>
              </w:rPr>
            </w:pPr>
            <w:r>
              <w:rPr>
                <w:rFonts w:cs="Arial"/>
              </w:rPr>
              <w:t>5</w:t>
            </w:r>
          </w:p>
        </w:tc>
        <w:tc>
          <w:tcPr>
            <w:tcW w:w="1043" w:type="pct"/>
            <w:tcBorders>
              <w:top w:val="single" w:sz="4" w:space="0" w:color="auto"/>
              <w:left w:val="single" w:sz="4" w:space="0" w:color="auto"/>
              <w:bottom w:val="single" w:sz="4" w:space="0" w:color="auto"/>
              <w:right w:val="single" w:sz="4" w:space="0" w:color="auto"/>
            </w:tcBorders>
            <w:noWrap/>
            <w:hideMark/>
          </w:tcPr>
          <w:p w14:paraId="4A395379" w14:textId="77777777" w:rsidR="003F6625" w:rsidRDefault="003F6625">
            <w:pPr>
              <w:pStyle w:val="TAC"/>
              <w:rPr>
                <w:rFonts w:eastAsia="SimSun"/>
              </w:rPr>
            </w:pPr>
            <w:r>
              <w:rPr>
                <w:rFonts w:cs="Arial"/>
              </w:rPr>
              <w:t>25</w:t>
            </w:r>
          </w:p>
        </w:tc>
        <w:tc>
          <w:tcPr>
            <w:tcW w:w="449" w:type="pct"/>
            <w:tcBorders>
              <w:top w:val="single" w:sz="4" w:space="0" w:color="auto"/>
              <w:left w:val="single" w:sz="4" w:space="0" w:color="auto"/>
              <w:bottom w:val="single" w:sz="4" w:space="0" w:color="auto"/>
              <w:right w:val="single" w:sz="4" w:space="0" w:color="auto"/>
            </w:tcBorders>
            <w:noWrap/>
            <w:hideMark/>
          </w:tcPr>
          <w:p w14:paraId="144436E1" w14:textId="77777777" w:rsidR="003F6625" w:rsidRDefault="003F6625">
            <w:pPr>
              <w:pStyle w:val="TAC"/>
            </w:pPr>
            <w:r>
              <w:rPr>
                <w:rFonts w:cs="Arial"/>
              </w:rPr>
              <w:t>879</w:t>
            </w:r>
          </w:p>
        </w:tc>
        <w:tc>
          <w:tcPr>
            <w:tcW w:w="361" w:type="pct"/>
            <w:tcBorders>
              <w:top w:val="single" w:sz="4" w:space="0" w:color="auto"/>
              <w:left w:val="single" w:sz="4" w:space="0" w:color="auto"/>
              <w:bottom w:val="single" w:sz="4" w:space="0" w:color="auto"/>
              <w:right w:val="single" w:sz="4" w:space="0" w:color="auto"/>
            </w:tcBorders>
            <w:noWrap/>
            <w:hideMark/>
          </w:tcPr>
          <w:p w14:paraId="17FA1B20" w14:textId="77777777" w:rsidR="003F6625" w:rsidRDefault="003F6625">
            <w:pPr>
              <w:pStyle w:val="TAC"/>
            </w:pPr>
            <w:r>
              <w:rPr>
                <w:rFonts w:cs="Arial"/>
              </w:rPr>
              <w:t>12</w:t>
            </w:r>
          </w:p>
        </w:tc>
        <w:tc>
          <w:tcPr>
            <w:tcW w:w="642" w:type="pct"/>
            <w:tcBorders>
              <w:top w:val="single" w:sz="4" w:space="0" w:color="auto"/>
              <w:left w:val="single" w:sz="4" w:space="0" w:color="auto"/>
              <w:bottom w:val="single" w:sz="4" w:space="0" w:color="auto"/>
              <w:right w:val="single" w:sz="4" w:space="0" w:color="auto"/>
            </w:tcBorders>
            <w:hideMark/>
          </w:tcPr>
          <w:p w14:paraId="70EF55BE" w14:textId="77777777" w:rsidR="003F6625" w:rsidRDefault="003F6625">
            <w:pPr>
              <w:pStyle w:val="TAC"/>
            </w:pPr>
            <w:r>
              <w:rPr>
                <w:rFonts w:cs="Arial"/>
              </w:rPr>
              <w:t>IMD3</w:t>
            </w:r>
            <w:r>
              <w:rPr>
                <w:rFonts w:cs="Arial"/>
                <w:vertAlign w:val="superscript"/>
              </w:rPr>
              <w:t>3</w:t>
            </w:r>
          </w:p>
        </w:tc>
      </w:tr>
      <w:tr w:rsidR="003F6625" w14:paraId="5B37C432"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65D64222" w14:textId="77777777" w:rsidR="003F6625" w:rsidRDefault="003F6625">
            <w:pPr>
              <w:pStyle w:val="TAC"/>
            </w:pPr>
            <w:r>
              <w:t>DC_5_n38</w:t>
            </w:r>
          </w:p>
        </w:tc>
        <w:tc>
          <w:tcPr>
            <w:tcW w:w="490" w:type="pct"/>
            <w:tcBorders>
              <w:top w:val="single" w:sz="4" w:space="0" w:color="auto"/>
              <w:left w:val="single" w:sz="4" w:space="0" w:color="auto"/>
              <w:bottom w:val="single" w:sz="4" w:space="0" w:color="auto"/>
              <w:right w:val="single" w:sz="4" w:space="0" w:color="auto"/>
            </w:tcBorders>
            <w:hideMark/>
          </w:tcPr>
          <w:p w14:paraId="67B406CA" w14:textId="77777777" w:rsidR="003F6625" w:rsidRDefault="003F6625">
            <w:pPr>
              <w:pStyle w:val="TAC"/>
              <w:rPr>
                <w:rFonts w:cs="Arial"/>
              </w:rPr>
            </w:pPr>
            <w:r>
              <w:rPr>
                <w:rFonts w:cs="Arial"/>
              </w:rPr>
              <w:t>5</w:t>
            </w:r>
          </w:p>
        </w:tc>
        <w:tc>
          <w:tcPr>
            <w:tcW w:w="449" w:type="pct"/>
            <w:tcBorders>
              <w:top w:val="single" w:sz="4" w:space="0" w:color="auto"/>
              <w:left w:val="single" w:sz="4" w:space="0" w:color="auto"/>
              <w:bottom w:val="single" w:sz="4" w:space="0" w:color="auto"/>
              <w:right w:val="single" w:sz="4" w:space="0" w:color="auto"/>
            </w:tcBorders>
            <w:noWrap/>
            <w:hideMark/>
          </w:tcPr>
          <w:p w14:paraId="00755791" w14:textId="77777777" w:rsidR="003F6625" w:rsidRDefault="003F6625">
            <w:pPr>
              <w:pStyle w:val="TAC"/>
              <w:rPr>
                <w:rFonts w:cs="Arial"/>
              </w:rPr>
            </w:pPr>
            <w:r>
              <w:rPr>
                <w:rFonts w:cs="Arial"/>
              </w:rPr>
              <w:t>844</w:t>
            </w:r>
          </w:p>
        </w:tc>
        <w:tc>
          <w:tcPr>
            <w:tcW w:w="437" w:type="pct"/>
            <w:tcBorders>
              <w:top w:val="single" w:sz="4" w:space="0" w:color="auto"/>
              <w:left w:val="single" w:sz="4" w:space="0" w:color="auto"/>
              <w:bottom w:val="single" w:sz="4" w:space="0" w:color="auto"/>
              <w:right w:val="single" w:sz="4" w:space="0" w:color="auto"/>
            </w:tcBorders>
            <w:noWrap/>
            <w:hideMark/>
          </w:tcPr>
          <w:p w14:paraId="30AD0388" w14:textId="77777777" w:rsidR="003F6625" w:rsidRDefault="003F6625">
            <w:pPr>
              <w:pStyle w:val="TAC"/>
              <w:rPr>
                <w:rFonts w:cs="Arial"/>
              </w:rPr>
            </w:pPr>
            <w:r>
              <w:rPr>
                <w:rFonts w:cs="Arial"/>
              </w:rPr>
              <w:t>5</w:t>
            </w:r>
          </w:p>
        </w:tc>
        <w:tc>
          <w:tcPr>
            <w:tcW w:w="1043" w:type="pct"/>
            <w:tcBorders>
              <w:top w:val="single" w:sz="4" w:space="0" w:color="auto"/>
              <w:left w:val="single" w:sz="4" w:space="0" w:color="auto"/>
              <w:bottom w:val="single" w:sz="4" w:space="0" w:color="auto"/>
              <w:right w:val="single" w:sz="4" w:space="0" w:color="auto"/>
            </w:tcBorders>
            <w:noWrap/>
            <w:hideMark/>
          </w:tcPr>
          <w:p w14:paraId="786D588A" w14:textId="77777777" w:rsidR="003F6625" w:rsidRDefault="003F6625">
            <w:pPr>
              <w:pStyle w:val="TAC"/>
              <w:rPr>
                <w:rFonts w:cs="Arial"/>
              </w:rPr>
            </w:pPr>
            <w:r>
              <w:rPr>
                <w:rFonts w:cs="Arial"/>
              </w:rPr>
              <w:t>25</w:t>
            </w:r>
          </w:p>
        </w:tc>
        <w:tc>
          <w:tcPr>
            <w:tcW w:w="449" w:type="pct"/>
            <w:tcBorders>
              <w:top w:val="single" w:sz="4" w:space="0" w:color="auto"/>
              <w:left w:val="single" w:sz="4" w:space="0" w:color="auto"/>
              <w:bottom w:val="single" w:sz="4" w:space="0" w:color="auto"/>
              <w:right w:val="single" w:sz="4" w:space="0" w:color="auto"/>
            </w:tcBorders>
            <w:noWrap/>
            <w:hideMark/>
          </w:tcPr>
          <w:p w14:paraId="15EA8D33" w14:textId="77777777" w:rsidR="003F6625" w:rsidRDefault="003F6625">
            <w:pPr>
              <w:pStyle w:val="TAC"/>
              <w:rPr>
                <w:rFonts w:cs="Arial"/>
              </w:rPr>
            </w:pPr>
            <w:r>
              <w:rPr>
                <w:rFonts w:cs="Arial"/>
              </w:rPr>
              <w:t>889</w:t>
            </w:r>
          </w:p>
        </w:tc>
        <w:tc>
          <w:tcPr>
            <w:tcW w:w="361" w:type="pct"/>
            <w:tcBorders>
              <w:top w:val="single" w:sz="4" w:space="0" w:color="auto"/>
              <w:left w:val="single" w:sz="4" w:space="0" w:color="auto"/>
              <w:bottom w:val="single" w:sz="4" w:space="0" w:color="auto"/>
              <w:right w:val="single" w:sz="4" w:space="0" w:color="auto"/>
            </w:tcBorders>
            <w:noWrap/>
            <w:hideMark/>
          </w:tcPr>
          <w:p w14:paraId="62379E57" w14:textId="77777777" w:rsidR="003F6625" w:rsidRDefault="003F6625">
            <w:pPr>
              <w:pStyle w:val="TAC"/>
              <w:rPr>
                <w:rFonts w:cs="Arial"/>
              </w:rPr>
            </w:pPr>
            <w:r>
              <w:rPr>
                <w:rFonts w:cs="Arial"/>
              </w:rPr>
              <w:t>12</w:t>
            </w:r>
          </w:p>
        </w:tc>
        <w:tc>
          <w:tcPr>
            <w:tcW w:w="642" w:type="pct"/>
            <w:tcBorders>
              <w:top w:val="single" w:sz="4" w:space="0" w:color="auto"/>
              <w:left w:val="single" w:sz="4" w:space="0" w:color="auto"/>
              <w:bottom w:val="single" w:sz="4" w:space="0" w:color="auto"/>
              <w:right w:val="single" w:sz="4" w:space="0" w:color="auto"/>
            </w:tcBorders>
            <w:hideMark/>
          </w:tcPr>
          <w:p w14:paraId="0AC24E05" w14:textId="77777777" w:rsidR="003F6625" w:rsidRDefault="003F6625">
            <w:pPr>
              <w:pStyle w:val="TAC"/>
              <w:rPr>
                <w:rFonts w:cs="Arial"/>
              </w:rPr>
            </w:pPr>
            <w:r>
              <w:rPr>
                <w:rFonts w:cs="Arial"/>
              </w:rPr>
              <w:t>IMD3</w:t>
            </w:r>
            <w:r>
              <w:rPr>
                <w:rFonts w:cs="Arial"/>
                <w:vertAlign w:val="superscript"/>
              </w:rPr>
              <w:t>3</w:t>
            </w:r>
          </w:p>
        </w:tc>
      </w:tr>
      <w:tr w:rsidR="003F6625" w14:paraId="22F6D5F9"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056E9CB7"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7F7ED731" w14:textId="77777777" w:rsidR="003F6625" w:rsidRDefault="003F6625">
            <w:pPr>
              <w:pStyle w:val="TAC"/>
              <w:rPr>
                <w:rFonts w:cs="Arial"/>
              </w:rPr>
            </w:pPr>
            <w:r>
              <w:rPr>
                <w:rFonts w:cs="Arial"/>
              </w:rPr>
              <w:t>n38</w:t>
            </w:r>
          </w:p>
        </w:tc>
        <w:tc>
          <w:tcPr>
            <w:tcW w:w="449" w:type="pct"/>
            <w:tcBorders>
              <w:top w:val="single" w:sz="4" w:space="0" w:color="auto"/>
              <w:left w:val="single" w:sz="4" w:space="0" w:color="auto"/>
              <w:bottom w:val="single" w:sz="4" w:space="0" w:color="auto"/>
              <w:right w:val="single" w:sz="4" w:space="0" w:color="auto"/>
            </w:tcBorders>
            <w:noWrap/>
            <w:hideMark/>
          </w:tcPr>
          <w:p w14:paraId="40127447" w14:textId="77777777" w:rsidR="003F6625" w:rsidRDefault="003F6625">
            <w:pPr>
              <w:pStyle w:val="TAC"/>
              <w:rPr>
                <w:rFonts w:cs="Arial"/>
              </w:rPr>
            </w:pPr>
            <w:r>
              <w:rPr>
                <w:rFonts w:cs="Arial"/>
              </w:rPr>
              <w:t>2577</w:t>
            </w:r>
          </w:p>
        </w:tc>
        <w:tc>
          <w:tcPr>
            <w:tcW w:w="437" w:type="pct"/>
            <w:tcBorders>
              <w:top w:val="single" w:sz="4" w:space="0" w:color="auto"/>
              <w:left w:val="single" w:sz="4" w:space="0" w:color="auto"/>
              <w:bottom w:val="single" w:sz="4" w:space="0" w:color="auto"/>
              <w:right w:val="single" w:sz="4" w:space="0" w:color="auto"/>
            </w:tcBorders>
            <w:noWrap/>
            <w:hideMark/>
          </w:tcPr>
          <w:p w14:paraId="1F039CD7" w14:textId="77777777" w:rsidR="003F6625" w:rsidRDefault="003F6625">
            <w:pPr>
              <w:pStyle w:val="TAC"/>
              <w:rPr>
                <w:rFonts w:cs="Arial"/>
              </w:rPr>
            </w:pPr>
            <w:r>
              <w:rPr>
                <w:rFonts w:cs="Arial"/>
              </w:rPr>
              <w:t>10</w:t>
            </w:r>
          </w:p>
        </w:tc>
        <w:tc>
          <w:tcPr>
            <w:tcW w:w="1043" w:type="pct"/>
            <w:tcBorders>
              <w:top w:val="single" w:sz="4" w:space="0" w:color="auto"/>
              <w:left w:val="single" w:sz="4" w:space="0" w:color="auto"/>
              <w:bottom w:val="single" w:sz="4" w:space="0" w:color="auto"/>
              <w:right w:val="single" w:sz="4" w:space="0" w:color="auto"/>
            </w:tcBorders>
            <w:noWrap/>
            <w:hideMark/>
          </w:tcPr>
          <w:p w14:paraId="68A49DCC" w14:textId="77777777" w:rsidR="003F6625" w:rsidRDefault="003F6625">
            <w:pPr>
              <w:pStyle w:val="TAC"/>
              <w:rPr>
                <w:rFonts w:cs="Arial"/>
              </w:rPr>
            </w:pPr>
            <w:r>
              <w:rPr>
                <w:rFonts w:cs="Arial"/>
              </w:rPr>
              <w:t>50</w:t>
            </w:r>
          </w:p>
        </w:tc>
        <w:tc>
          <w:tcPr>
            <w:tcW w:w="449" w:type="pct"/>
            <w:tcBorders>
              <w:top w:val="single" w:sz="4" w:space="0" w:color="auto"/>
              <w:left w:val="single" w:sz="4" w:space="0" w:color="auto"/>
              <w:bottom w:val="single" w:sz="4" w:space="0" w:color="auto"/>
              <w:right w:val="single" w:sz="4" w:space="0" w:color="auto"/>
            </w:tcBorders>
            <w:noWrap/>
            <w:hideMark/>
          </w:tcPr>
          <w:p w14:paraId="0E469612" w14:textId="77777777" w:rsidR="003F6625" w:rsidRDefault="003F6625">
            <w:pPr>
              <w:pStyle w:val="TAC"/>
              <w:rPr>
                <w:rFonts w:cs="Arial"/>
              </w:rPr>
            </w:pPr>
            <w:r>
              <w:rPr>
                <w:rFonts w:cs="Arial"/>
              </w:rPr>
              <w:t>2577</w:t>
            </w:r>
          </w:p>
        </w:tc>
        <w:tc>
          <w:tcPr>
            <w:tcW w:w="361" w:type="pct"/>
            <w:tcBorders>
              <w:top w:val="single" w:sz="4" w:space="0" w:color="auto"/>
              <w:left w:val="single" w:sz="4" w:space="0" w:color="auto"/>
              <w:bottom w:val="single" w:sz="4" w:space="0" w:color="auto"/>
              <w:right w:val="single" w:sz="4" w:space="0" w:color="auto"/>
            </w:tcBorders>
            <w:noWrap/>
            <w:hideMark/>
          </w:tcPr>
          <w:p w14:paraId="44F7E6CA" w14:textId="77777777" w:rsidR="003F6625" w:rsidRDefault="003F6625">
            <w:pPr>
              <w:pStyle w:val="TAC"/>
              <w:rPr>
                <w:rFonts w:cs="Arial"/>
              </w:rPr>
            </w:pPr>
            <w:r>
              <w:rPr>
                <w:rFonts w:cs="Arial"/>
              </w:rPr>
              <w:t>N/A</w:t>
            </w:r>
          </w:p>
        </w:tc>
        <w:tc>
          <w:tcPr>
            <w:tcW w:w="642" w:type="pct"/>
            <w:tcBorders>
              <w:top w:val="single" w:sz="4" w:space="0" w:color="auto"/>
              <w:left w:val="single" w:sz="4" w:space="0" w:color="auto"/>
              <w:bottom w:val="single" w:sz="4" w:space="0" w:color="auto"/>
              <w:right w:val="single" w:sz="4" w:space="0" w:color="auto"/>
            </w:tcBorders>
            <w:hideMark/>
          </w:tcPr>
          <w:p w14:paraId="755D9A56" w14:textId="77777777" w:rsidR="003F6625" w:rsidRDefault="003F6625">
            <w:pPr>
              <w:pStyle w:val="TAC"/>
              <w:rPr>
                <w:rFonts w:cs="Arial"/>
              </w:rPr>
            </w:pPr>
            <w:r>
              <w:rPr>
                <w:rFonts w:cs="Arial"/>
              </w:rPr>
              <w:t>N/A</w:t>
            </w:r>
          </w:p>
        </w:tc>
      </w:tr>
      <w:tr w:rsidR="003F6625" w14:paraId="078E66DC"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727B6754" w14:textId="77777777" w:rsidR="003F6625" w:rsidRDefault="003F6625">
            <w:pPr>
              <w:pStyle w:val="TAC"/>
            </w:pPr>
            <w:r>
              <w:rPr>
                <w:rFonts w:cs="Arial"/>
              </w:rPr>
              <w:t>DC_5A_n41A</w:t>
            </w:r>
          </w:p>
        </w:tc>
        <w:tc>
          <w:tcPr>
            <w:tcW w:w="490" w:type="pct"/>
            <w:tcBorders>
              <w:top w:val="single" w:sz="4" w:space="0" w:color="auto"/>
              <w:left w:val="single" w:sz="4" w:space="0" w:color="auto"/>
              <w:bottom w:val="single" w:sz="4" w:space="0" w:color="auto"/>
              <w:right w:val="single" w:sz="4" w:space="0" w:color="auto"/>
            </w:tcBorders>
            <w:hideMark/>
          </w:tcPr>
          <w:p w14:paraId="0337F25D" w14:textId="77777777" w:rsidR="003F6625" w:rsidRDefault="003F6625">
            <w:pPr>
              <w:pStyle w:val="TAC"/>
              <w:rPr>
                <w:rFonts w:cs="Arial"/>
              </w:rPr>
            </w:pPr>
            <w:r>
              <w:rPr>
                <w:rFonts w:asciiTheme="minorBidi" w:hAnsiTheme="minorBidi" w:cstheme="minorBidi"/>
                <w:szCs w:val="18"/>
              </w:rPr>
              <w:t>5</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14597C2E" w14:textId="77777777" w:rsidR="003F6625" w:rsidRDefault="003F6625">
            <w:pPr>
              <w:pStyle w:val="TAC"/>
              <w:rPr>
                <w:rFonts w:cs="Arial"/>
              </w:rPr>
            </w:pPr>
            <w:r>
              <w:rPr>
                <w:rFonts w:asciiTheme="minorBidi" w:hAnsiTheme="minorBidi" w:cstheme="minorBidi"/>
                <w:szCs w:val="18"/>
              </w:rPr>
              <w:t>839</w:t>
            </w:r>
          </w:p>
        </w:tc>
        <w:tc>
          <w:tcPr>
            <w:tcW w:w="437" w:type="pct"/>
            <w:tcBorders>
              <w:top w:val="single" w:sz="4" w:space="0" w:color="auto"/>
              <w:left w:val="single" w:sz="4" w:space="0" w:color="auto"/>
              <w:bottom w:val="single" w:sz="4" w:space="0" w:color="auto"/>
              <w:right w:val="single" w:sz="4" w:space="0" w:color="auto"/>
            </w:tcBorders>
            <w:noWrap/>
            <w:vAlign w:val="center"/>
            <w:hideMark/>
          </w:tcPr>
          <w:p w14:paraId="47FDB280" w14:textId="77777777" w:rsidR="003F6625" w:rsidRDefault="003F6625">
            <w:pPr>
              <w:pStyle w:val="TAC"/>
              <w:rPr>
                <w:rFonts w:cs="Arial"/>
              </w:rPr>
            </w:pPr>
            <w:r>
              <w:rPr>
                <w:rFonts w:asciiTheme="minorBidi" w:hAnsiTheme="minorBidi" w:cstheme="minorBidi"/>
                <w:szCs w:val="18"/>
              </w:rPr>
              <w:t>5</w:t>
            </w:r>
          </w:p>
        </w:tc>
        <w:tc>
          <w:tcPr>
            <w:tcW w:w="1043" w:type="pct"/>
            <w:tcBorders>
              <w:top w:val="single" w:sz="4" w:space="0" w:color="auto"/>
              <w:left w:val="single" w:sz="4" w:space="0" w:color="auto"/>
              <w:bottom w:val="single" w:sz="4" w:space="0" w:color="auto"/>
              <w:right w:val="single" w:sz="4" w:space="0" w:color="auto"/>
            </w:tcBorders>
            <w:noWrap/>
            <w:vAlign w:val="center"/>
            <w:hideMark/>
          </w:tcPr>
          <w:p w14:paraId="6AB5B569" w14:textId="77777777" w:rsidR="003F6625" w:rsidRDefault="003F6625">
            <w:pPr>
              <w:pStyle w:val="TAC"/>
              <w:rPr>
                <w:rFonts w:cs="Arial"/>
              </w:rPr>
            </w:pPr>
            <w:r>
              <w:rPr>
                <w:rFonts w:asciiTheme="minorBidi" w:hAnsiTheme="minorBidi" w:cstheme="minorBidi"/>
                <w:szCs w:val="18"/>
              </w:rPr>
              <w:t>25</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57FD5FF9" w14:textId="77777777" w:rsidR="003F6625" w:rsidRDefault="003F6625">
            <w:pPr>
              <w:pStyle w:val="TAC"/>
              <w:rPr>
                <w:rFonts w:cs="Arial"/>
              </w:rPr>
            </w:pPr>
            <w:r>
              <w:rPr>
                <w:rFonts w:asciiTheme="minorBidi" w:hAnsiTheme="minorBidi" w:cstheme="minorBidi"/>
                <w:szCs w:val="18"/>
              </w:rPr>
              <w:t>884</w:t>
            </w:r>
          </w:p>
        </w:tc>
        <w:tc>
          <w:tcPr>
            <w:tcW w:w="361" w:type="pct"/>
            <w:tcBorders>
              <w:top w:val="single" w:sz="4" w:space="0" w:color="auto"/>
              <w:left w:val="single" w:sz="4" w:space="0" w:color="auto"/>
              <w:bottom w:val="single" w:sz="4" w:space="0" w:color="auto"/>
              <w:right w:val="single" w:sz="4" w:space="0" w:color="auto"/>
            </w:tcBorders>
            <w:noWrap/>
            <w:vAlign w:val="center"/>
            <w:hideMark/>
          </w:tcPr>
          <w:p w14:paraId="2E57C3B3" w14:textId="77777777" w:rsidR="003F6625" w:rsidRDefault="003F6625">
            <w:pPr>
              <w:pStyle w:val="TAC"/>
              <w:rPr>
                <w:rFonts w:cs="Arial"/>
              </w:rPr>
            </w:pPr>
            <w:r>
              <w:rPr>
                <w:rFonts w:asciiTheme="minorBidi" w:hAnsiTheme="minorBidi" w:cstheme="minorBidi"/>
                <w:szCs w:val="18"/>
              </w:rPr>
              <w:t>15.6</w:t>
            </w:r>
          </w:p>
        </w:tc>
        <w:tc>
          <w:tcPr>
            <w:tcW w:w="642" w:type="pct"/>
            <w:tcBorders>
              <w:top w:val="single" w:sz="4" w:space="0" w:color="auto"/>
              <w:left w:val="single" w:sz="4" w:space="0" w:color="auto"/>
              <w:bottom w:val="single" w:sz="4" w:space="0" w:color="auto"/>
              <w:right w:val="single" w:sz="4" w:space="0" w:color="auto"/>
            </w:tcBorders>
            <w:hideMark/>
          </w:tcPr>
          <w:p w14:paraId="77FB879C" w14:textId="77777777" w:rsidR="003F6625" w:rsidRDefault="003F6625">
            <w:pPr>
              <w:pStyle w:val="TAC"/>
              <w:rPr>
                <w:rFonts w:cs="Arial"/>
              </w:rPr>
            </w:pPr>
            <w:r>
              <w:rPr>
                <w:rFonts w:asciiTheme="minorBidi" w:hAnsiTheme="minorBidi" w:cstheme="minorBidi"/>
                <w:szCs w:val="18"/>
              </w:rPr>
              <w:t>IMD3</w:t>
            </w:r>
            <w:r>
              <w:rPr>
                <w:rFonts w:asciiTheme="minorBidi" w:hAnsiTheme="minorBidi" w:cstheme="minorBidi"/>
                <w:szCs w:val="18"/>
                <w:vertAlign w:val="superscript"/>
              </w:rPr>
              <w:t>3</w:t>
            </w:r>
          </w:p>
        </w:tc>
      </w:tr>
      <w:tr w:rsidR="003F6625" w14:paraId="6CFBDD60"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7D0CAAB5"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69FDE912" w14:textId="77777777" w:rsidR="003F6625" w:rsidRDefault="003F6625">
            <w:pPr>
              <w:pStyle w:val="TAC"/>
              <w:rPr>
                <w:rFonts w:cs="Arial"/>
              </w:rPr>
            </w:pPr>
            <w:r>
              <w:rPr>
                <w:rFonts w:asciiTheme="minorBidi" w:hAnsiTheme="minorBidi" w:cstheme="minorBidi"/>
                <w:szCs w:val="18"/>
              </w:rPr>
              <w:t>n41</w:t>
            </w:r>
          </w:p>
        </w:tc>
        <w:tc>
          <w:tcPr>
            <w:tcW w:w="449" w:type="pct"/>
            <w:tcBorders>
              <w:top w:val="single" w:sz="4" w:space="0" w:color="auto"/>
              <w:left w:val="single" w:sz="4" w:space="0" w:color="auto"/>
              <w:bottom w:val="single" w:sz="4" w:space="0" w:color="auto"/>
              <w:right w:val="single" w:sz="4" w:space="0" w:color="auto"/>
            </w:tcBorders>
            <w:noWrap/>
            <w:hideMark/>
          </w:tcPr>
          <w:p w14:paraId="4CE3598A" w14:textId="77777777" w:rsidR="003F6625" w:rsidRDefault="003F6625">
            <w:pPr>
              <w:pStyle w:val="TAC"/>
              <w:rPr>
                <w:rFonts w:cs="Arial"/>
              </w:rPr>
            </w:pPr>
            <w:r>
              <w:t>2562</w:t>
            </w:r>
          </w:p>
        </w:tc>
        <w:tc>
          <w:tcPr>
            <w:tcW w:w="437" w:type="pct"/>
            <w:tcBorders>
              <w:top w:val="single" w:sz="4" w:space="0" w:color="auto"/>
              <w:left w:val="single" w:sz="4" w:space="0" w:color="auto"/>
              <w:bottom w:val="single" w:sz="4" w:space="0" w:color="auto"/>
              <w:right w:val="single" w:sz="4" w:space="0" w:color="auto"/>
            </w:tcBorders>
            <w:noWrap/>
            <w:hideMark/>
          </w:tcPr>
          <w:p w14:paraId="48EEE297" w14:textId="77777777" w:rsidR="003F6625" w:rsidRDefault="003F6625">
            <w:pPr>
              <w:pStyle w:val="TAC"/>
              <w:rPr>
                <w:rFonts w:cs="Arial"/>
              </w:rPr>
            </w:pPr>
            <w:r>
              <w:t>10</w:t>
            </w:r>
          </w:p>
        </w:tc>
        <w:tc>
          <w:tcPr>
            <w:tcW w:w="1043" w:type="pct"/>
            <w:tcBorders>
              <w:top w:val="single" w:sz="4" w:space="0" w:color="auto"/>
              <w:left w:val="single" w:sz="4" w:space="0" w:color="auto"/>
              <w:bottom w:val="single" w:sz="4" w:space="0" w:color="auto"/>
              <w:right w:val="single" w:sz="4" w:space="0" w:color="auto"/>
            </w:tcBorders>
            <w:noWrap/>
            <w:hideMark/>
          </w:tcPr>
          <w:p w14:paraId="0F77A46F" w14:textId="77777777" w:rsidR="003F6625" w:rsidRDefault="003F6625">
            <w:pPr>
              <w:pStyle w:val="TAC"/>
              <w:rPr>
                <w:rFonts w:cs="Arial"/>
              </w:rPr>
            </w:pPr>
            <w:r>
              <w:t>50</w:t>
            </w:r>
          </w:p>
        </w:tc>
        <w:tc>
          <w:tcPr>
            <w:tcW w:w="449" w:type="pct"/>
            <w:tcBorders>
              <w:top w:val="single" w:sz="4" w:space="0" w:color="auto"/>
              <w:left w:val="single" w:sz="4" w:space="0" w:color="auto"/>
              <w:bottom w:val="single" w:sz="4" w:space="0" w:color="auto"/>
              <w:right w:val="single" w:sz="4" w:space="0" w:color="auto"/>
            </w:tcBorders>
            <w:noWrap/>
            <w:hideMark/>
          </w:tcPr>
          <w:p w14:paraId="7BEBE72D" w14:textId="77777777" w:rsidR="003F6625" w:rsidRDefault="003F6625">
            <w:pPr>
              <w:pStyle w:val="TAC"/>
              <w:rPr>
                <w:rFonts w:cs="Arial"/>
              </w:rPr>
            </w:pPr>
            <w:r>
              <w:t>2562</w:t>
            </w:r>
          </w:p>
        </w:tc>
        <w:tc>
          <w:tcPr>
            <w:tcW w:w="361" w:type="pct"/>
            <w:tcBorders>
              <w:top w:val="single" w:sz="4" w:space="0" w:color="auto"/>
              <w:left w:val="single" w:sz="4" w:space="0" w:color="auto"/>
              <w:bottom w:val="single" w:sz="4" w:space="0" w:color="auto"/>
              <w:right w:val="single" w:sz="4" w:space="0" w:color="auto"/>
            </w:tcBorders>
            <w:noWrap/>
            <w:hideMark/>
          </w:tcPr>
          <w:p w14:paraId="241093AC" w14:textId="77777777" w:rsidR="003F6625" w:rsidRDefault="003F6625">
            <w:pPr>
              <w:pStyle w:val="TAC"/>
              <w:rPr>
                <w:rFonts w:cs="Arial"/>
              </w:rPr>
            </w:pPr>
            <w:r>
              <w:t>N/A</w:t>
            </w:r>
          </w:p>
        </w:tc>
        <w:tc>
          <w:tcPr>
            <w:tcW w:w="642" w:type="pct"/>
            <w:tcBorders>
              <w:top w:val="single" w:sz="4" w:space="0" w:color="auto"/>
              <w:left w:val="single" w:sz="4" w:space="0" w:color="auto"/>
              <w:bottom w:val="single" w:sz="4" w:space="0" w:color="auto"/>
              <w:right w:val="single" w:sz="4" w:space="0" w:color="auto"/>
            </w:tcBorders>
            <w:hideMark/>
          </w:tcPr>
          <w:p w14:paraId="2AFDFDBC" w14:textId="77777777" w:rsidR="003F6625" w:rsidRDefault="003F6625">
            <w:pPr>
              <w:pStyle w:val="TAC"/>
              <w:rPr>
                <w:rFonts w:cs="Arial"/>
              </w:rPr>
            </w:pPr>
            <w:r>
              <w:rPr>
                <w:rFonts w:asciiTheme="minorBidi" w:hAnsiTheme="minorBidi" w:cstheme="minorBidi"/>
                <w:szCs w:val="18"/>
              </w:rPr>
              <w:t>N/A</w:t>
            </w:r>
          </w:p>
        </w:tc>
      </w:tr>
      <w:tr w:rsidR="003F6625" w14:paraId="254E068A"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1568A20A" w14:textId="77777777" w:rsidR="003F6625" w:rsidRDefault="003F6625">
            <w:pPr>
              <w:pStyle w:val="TAC"/>
            </w:pPr>
            <w:r>
              <w:t>DC_5A_n66A</w:t>
            </w:r>
          </w:p>
        </w:tc>
        <w:tc>
          <w:tcPr>
            <w:tcW w:w="490" w:type="pct"/>
            <w:tcBorders>
              <w:top w:val="single" w:sz="4" w:space="0" w:color="auto"/>
              <w:left w:val="single" w:sz="4" w:space="0" w:color="auto"/>
              <w:bottom w:val="single" w:sz="4" w:space="0" w:color="auto"/>
              <w:right w:val="single" w:sz="4" w:space="0" w:color="auto"/>
            </w:tcBorders>
            <w:hideMark/>
          </w:tcPr>
          <w:p w14:paraId="6A1D1E57" w14:textId="77777777" w:rsidR="003F6625" w:rsidRDefault="003F6625">
            <w:pPr>
              <w:pStyle w:val="TAC"/>
              <w:rPr>
                <w:rFonts w:eastAsia="ＭＳ 明朝"/>
              </w:rPr>
            </w:pPr>
            <w:r>
              <w:t>5</w:t>
            </w:r>
          </w:p>
        </w:tc>
        <w:tc>
          <w:tcPr>
            <w:tcW w:w="449" w:type="pct"/>
            <w:tcBorders>
              <w:top w:val="single" w:sz="4" w:space="0" w:color="auto"/>
              <w:left w:val="single" w:sz="4" w:space="0" w:color="auto"/>
              <w:bottom w:val="single" w:sz="4" w:space="0" w:color="auto"/>
              <w:right w:val="single" w:sz="4" w:space="0" w:color="auto"/>
            </w:tcBorders>
            <w:noWrap/>
            <w:hideMark/>
          </w:tcPr>
          <w:p w14:paraId="7A21DF18" w14:textId="77777777" w:rsidR="003F6625" w:rsidRDefault="003F6625">
            <w:pPr>
              <w:pStyle w:val="TAC"/>
              <w:rPr>
                <w:rFonts w:eastAsia="SimSun"/>
              </w:rPr>
            </w:pPr>
            <w:r>
              <w:rPr>
                <w:rFonts w:cs="Arial"/>
                <w:lang w:eastAsia="ko-KR"/>
              </w:rPr>
              <w:t>838</w:t>
            </w:r>
          </w:p>
        </w:tc>
        <w:tc>
          <w:tcPr>
            <w:tcW w:w="437" w:type="pct"/>
            <w:tcBorders>
              <w:top w:val="single" w:sz="4" w:space="0" w:color="auto"/>
              <w:left w:val="single" w:sz="4" w:space="0" w:color="auto"/>
              <w:bottom w:val="single" w:sz="4" w:space="0" w:color="auto"/>
              <w:right w:val="single" w:sz="4" w:space="0" w:color="auto"/>
            </w:tcBorders>
            <w:noWrap/>
            <w:hideMark/>
          </w:tcPr>
          <w:p w14:paraId="0078A6B7" w14:textId="77777777" w:rsidR="003F6625" w:rsidRDefault="003F6625">
            <w:pPr>
              <w:pStyle w:val="TAC"/>
              <w:rPr>
                <w:rFonts w:eastAsia="ＭＳ 明朝"/>
              </w:rPr>
            </w:pPr>
            <w:r>
              <w:rPr>
                <w:rFonts w:cs="Arial"/>
                <w:lang w:eastAsia="ko-KR"/>
              </w:rPr>
              <w:t>5</w:t>
            </w:r>
          </w:p>
        </w:tc>
        <w:tc>
          <w:tcPr>
            <w:tcW w:w="1043" w:type="pct"/>
            <w:tcBorders>
              <w:top w:val="single" w:sz="4" w:space="0" w:color="auto"/>
              <w:left w:val="single" w:sz="4" w:space="0" w:color="auto"/>
              <w:bottom w:val="single" w:sz="4" w:space="0" w:color="auto"/>
              <w:right w:val="single" w:sz="4" w:space="0" w:color="auto"/>
            </w:tcBorders>
            <w:noWrap/>
            <w:hideMark/>
          </w:tcPr>
          <w:p w14:paraId="2FA06BDC" w14:textId="77777777" w:rsidR="003F6625" w:rsidRDefault="003F6625">
            <w:pPr>
              <w:pStyle w:val="TAC"/>
              <w:rPr>
                <w:rFonts w:eastAsia="SimSun"/>
              </w:rPr>
            </w:pPr>
            <w:r>
              <w:rPr>
                <w:rFonts w:cs="Arial"/>
                <w:lang w:eastAsia="ko-KR"/>
              </w:rPr>
              <w:t>25</w:t>
            </w:r>
          </w:p>
        </w:tc>
        <w:tc>
          <w:tcPr>
            <w:tcW w:w="449" w:type="pct"/>
            <w:tcBorders>
              <w:top w:val="single" w:sz="4" w:space="0" w:color="auto"/>
              <w:left w:val="single" w:sz="4" w:space="0" w:color="auto"/>
              <w:bottom w:val="single" w:sz="4" w:space="0" w:color="auto"/>
              <w:right w:val="single" w:sz="4" w:space="0" w:color="auto"/>
            </w:tcBorders>
            <w:noWrap/>
            <w:hideMark/>
          </w:tcPr>
          <w:p w14:paraId="3856A54D" w14:textId="77777777" w:rsidR="003F6625" w:rsidRDefault="003F6625">
            <w:pPr>
              <w:pStyle w:val="TAC"/>
            </w:pPr>
            <w:r>
              <w:rPr>
                <w:rFonts w:cs="Arial"/>
                <w:lang w:eastAsia="ko-KR"/>
              </w:rPr>
              <w:t>883</w:t>
            </w:r>
          </w:p>
        </w:tc>
        <w:tc>
          <w:tcPr>
            <w:tcW w:w="361" w:type="pct"/>
            <w:tcBorders>
              <w:top w:val="single" w:sz="4" w:space="0" w:color="auto"/>
              <w:left w:val="single" w:sz="4" w:space="0" w:color="auto"/>
              <w:bottom w:val="single" w:sz="4" w:space="0" w:color="auto"/>
              <w:right w:val="single" w:sz="4" w:space="0" w:color="auto"/>
            </w:tcBorders>
            <w:noWrap/>
            <w:hideMark/>
          </w:tcPr>
          <w:p w14:paraId="6F1039CC" w14:textId="77777777" w:rsidR="003F6625" w:rsidRDefault="003F6625">
            <w:pPr>
              <w:pStyle w:val="TAC"/>
            </w:pPr>
            <w:r>
              <w:rPr>
                <w:rFonts w:cs="Arial"/>
                <w:lang w:eastAsia="ko-KR"/>
              </w:rPr>
              <w:t>30</w:t>
            </w:r>
          </w:p>
        </w:tc>
        <w:tc>
          <w:tcPr>
            <w:tcW w:w="642" w:type="pct"/>
            <w:tcBorders>
              <w:top w:val="single" w:sz="4" w:space="0" w:color="auto"/>
              <w:left w:val="single" w:sz="4" w:space="0" w:color="auto"/>
              <w:bottom w:val="single" w:sz="4" w:space="0" w:color="auto"/>
              <w:right w:val="single" w:sz="4" w:space="0" w:color="auto"/>
            </w:tcBorders>
            <w:hideMark/>
          </w:tcPr>
          <w:p w14:paraId="5C863FE4" w14:textId="77777777" w:rsidR="003F6625" w:rsidRDefault="003F6625">
            <w:pPr>
              <w:pStyle w:val="TAC"/>
            </w:pPr>
            <w:r>
              <w:rPr>
                <w:rFonts w:cs="Arial"/>
                <w:lang w:eastAsia="ko-KR"/>
              </w:rPr>
              <w:t>IMD2</w:t>
            </w:r>
            <w:r>
              <w:rPr>
                <w:rFonts w:cs="Arial"/>
                <w:vertAlign w:val="superscript"/>
                <w:lang w:eastAsia="ko-KR"/>
              </w:rPr>
              <w:t>3</w:t>
            </w:r>
          </w:p>
        </w:tc>
      </w:tr>
      <w:tr w:rsidR="003F6625" w14:paraId="2E1727BF"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3D5DA783"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4CF01C17" w14:textId="77777777" w:rsidR="003F6625" w:rsidRDefault="003F6625">
            <w:pPr>
              <w:pStyle w:val="TAC"/>
              <w:rPr>
                <w:rFonts w:eastAsia="ＭＳ 明朝"/>
              </w:rPr>
            </w:pPr>
            <w:r>
              <w:t>n66</w:t>
            </w:r>
          </w:p>
        </w:tc>
        <w:tc>
          <w:tcPr>
            <w:tcW w:w="449" w:type="pct"/>
            <w:tcBorders>
              <w:top w:val="single" w:sz="4" w:space="0" w:color="auto"/>
              <w:left w:val="single" w:sz="4" w:space="0" w:color="auto"/>
              <w:bottom w:val="single" w:sz="4" w:space="0" w:color="auto"/>
              <w:right w:val="single" w:sz="4" w:space="0" w:color="auto"/>
            </w:tcBorders>
            <w:noWrap/>
            <w:hideMark/>
          </w:tcPr>
          <w:p w14:paraId="32726D7B" w14:textId="77777777" w:rsidR="003F6625" w:rsidRDefault="003F6625">
            <w:pPr>
              <w:pStyle w:val="TAC"/>
              <w:rPr>
                <w:rFonts w:eastAsia="SimSun"/>
              </w:rPr>
            </w:pPr>
            <w:r>
              <w:rPr>
                <w:rFonts w:cs="Arial"/>
                <w:lang w:eastAsia="ko-KR"/>
              </w:rPr>
              <w:t>1721</w:t>
            </w:r>
          </w:p>
        </w:tc>
        <w:tc>
          <w:tcPr>
            <w:tcW w:w="437" w:type="pct"/>
            <w:tcBorders>
              <w:top w:val="single" w:sz="4" w:space="0" w:color="auto"/>
              <w:left w:val="single" w:sz="4" w:space="0" w:color="auto"/>
              <w:bottom w:val="single" w:sz="4" w:space="0" w:color="auto"/>
              <w:right w:val="single" w:sz="4" w:space="0" w:color="auto"/>
            </w:tcBorders>
            <w:noWrap/>
            <w:hideMark/>
          </w:tcPr>
          <w:p w14:paraId="6ADEDA54" w14:textId="77777777" w:rsidR="003F6625" w:rsidRDefault="003F6625">
            <w:pPr>
              <w:pStyle w:val="TAC"/>
              <w:rPr>
                <w:rFonts w:eastAsia="ＭＳ 明朝"/>
              </w:rPr>
            </w:pPr>
            <w:r>
              <w:rPr>
                <w:rFonts w:cs="Arial"/>
                <w:lang w:eastAsia="ko-KR"/>
              </w:rPr>
              <w:t>5</w:t>
            </w:r>
          </w:p>
        </w:tc>
        <w:tc>
          <w:tcPr>
            <w:tcW w:w="1043" w:type="pct"/>
            <w:tcBorders>
              <w:top w:val="single" w:sz="4" w:space="0" w:color="auto"/>
              <w:left w:val="single" w:sz="4" w:space="0" w:color="auto"/>
              <w:bottom w:val="single" w:sz="4" w:space="0" w:color="auto"/>
              <w:right w:val="single" w:sz="4" w:space="0" w:color="auto"/>
            </w:tcBorders>
            <w:noWrap/>
            <w:hideMark/>
          </w:tcPr>
          <w:p w14:paraId="026AAFC5" w14:textId="77777777" w:rsidR="003F6625" w:rsidRDefault="003F6625">
            <w:pPr>
              <w:pStyle w:val="TAC"/>
              <w:rPr>
                <w:rFonts w:eastAsia="SimSun"/>
              </w:rPr>
            </w:pPr>
            <w:r>
              <w:rPr>
                <w:rFonts w:cs="Arial"/>
                <w:lang w:eastAsia="ko-KR"/>
              </w:rPr>
              <w:t>25</w:t>
            </w:r>
          </w:p>
        </w:tc>
        <w:tc>
          <w:tcPr>
            <w:tcW w:w="449" w:type="pct"/>
            <w:tcBorders>
              <w:top w:val="single" w:sz="4" w:space="0" w:color="auto"/>
              <w:left w:val="single" w:sz="4" w:space="0" w:color="auto"/>
              <w:bottom w:val="single" w:sz="4" w:space="0" w:color="auto"/>
              <w:right w:val="single" w:sz="4" w:space="0" w:color="auto"/>
            </w:tcBorders>
            <w:noWrap/>
            <w:hideMark/>
          </w:tcPr>
          <w:p w14:paraId="51E5D7BB" w14:textId="77777777" w:rsidR="003F6625" w:rsidRDefault="003F6625">
            <w:pPr>
              <w:pStyle w:val="TAC"/>
            </w:pPr>
            <w:r>
              <w:rPr>
                <w:rFonts w:cs="Arial"/>
                <w:lang w:eastAsia="ko-KR"/>
              </w:rPr>
              <w:t>2121</w:t>
            </w:r>
          </w:p>
        </w:tc>
        <w:tc>
          <w:tcPr>
            <w:tcW w:w="361" w:type="pct"/>
            <w:tcBorders>
              <w:top w:val="single" w:sz="4" w:space="0" w:color="auto"/>
              <w:left w:val="single" w:sz="4" w:space="0" w:color="auto"/>
              <w:bottom w:val="single" w:sz="4" w:space="0" w:color="auto"/>
              <w:right w:val="single" w:sz="4" w:space="0" w:color="auto"/>
            </w:tcBorders>
            <w:noWrap/>
            <w:hideMark/>
          </w:tcPr>
          <w:p w14:paraId="7991FF7E" w14:textId="77777777" w:rsidR="003F6625" w:rsidRDefault="003F6625">
            <w:pPr>
              <w:pStyle w:val="TAC"/>
            </w:pPr>
            <w:r>
              <w:rPr>
                <w:rFonts w:cs="Arial"/>
                <w:lang w:eastAsia="ko-KR"/>
              </w:rPr>
              <w:t>N/A</w:t>
            </w:r>
          </w:p>
        </w:tc>
        <w:tc>
          <w:tcPr>
            <w:tcW w:w="642" w:type="pct"/>
            <w:tcBorders>
              <w:top w:val="single" w:sz="4" w:space="0" w:color="auto"/>
              <w:left w:val="single" w:sz="4" w:space="0" w:color="auto"/>
              <w:bottom w:val="single" w:sz="4" w:space="0" w:color="auto"/>
              <w:right w:val="single" w:sz="4" w:space="0" w:color="auto"/>
            </w:tcBorders>
            <w:hideMark/>
          </w:tcPr>
          <w:p w14:paraId="71037E74" w14:textId="77777777" w:rsidR="003F6625" w:rsidRDefault="003F6625">
            <w:pPr>
              <w:pStyle w:val="TAC"/>
            </w:pPr>
            <w:r>
              <w:rPr>
                <w:rFonts w:cs="Arial"/>
                <w:lang w:eastAsia="ja-JP"/>
              </w:rPr>
              <w:t>N/A</w:t>
            </w:r>
          </w:p>
        </w:tc>
      </w:tr>
      <w:tr w:rsidR="003F6625" w14:paraId="1D6BCBDE" w14:textId="77777777" w:rsidTr="00DB4ACA">
        <w:trPr>
          <w:trHeight w:val="187"/>
          <w:jc w:val="center"/>
        </w:trPr>
        <w:tc>
          <w:tcPr>
            <w:tcW w:w="1129" w:type="pct"/>
            <w:tcBorders>
              <w:top w:val="nil"/>
              <w:left w:val="single" w:sz="4" w:space="0" w:color="auto"/>
              <w:bottom w:val="nil"/>
              <w:right w:val="single" w:sz="4" w:space="0" w:color="auto"/>
            </w:tcBorders>
            <w:hideMark/>
          </w:tcPr>
          <w:p w14:paraId="495C8AC0" w14:textId="77777777" w:rsidR="003F6625" w:rsidRDefault="003F6625">
            <w:pPr>
              <w:pStyle w:val="TAC"/>
              <w:rPr>
                <w:vertAlign w:val="superscript"/>
                <w:lang w:eastAsia="zh-TW"/>
              </w:rPr>
            </w:pPr>
            <w:r>
              <w:t>DC_5A_n77A</w:t>
            </w:r>
            <w:r>
              <w:rPr>
                <w:vertAlign w:val="superscript"/>
              </w:rPr>
              <w:t>8</w:t>
            </w:r>
          </w:p>
          <w:p w14:paraId="7E43C2B6" w14:textId="77777777" w:rsidR="003F6625" w:rsidRDefault="003F6625">
            <w:pPr>
              <w:pStyle w:val="TAC"/>
              <w:rPr>
                <w:vertAlign w:val="superscript"/>
                <w:lang w:eastAsia="zh-TW"/>
              </w:rPr>
            </w:pPr>
            <w:r>
              <w:t>DC_5A_n77(2A)</w:t>
            </w:r>
            <w:r>
              <w:rPr>
                <w:vertAlign w:val="superscript"/>
              </w:rPr>
              <w:t>8</w:t>
            </w:r>
          </w:p>
          <w:p w14:paraId="0891AD97" w14:textId="77777777" w:rsidR="003F6625" w:rsidRDefault="003F6625">
            <w:pPr>
              <w:pStyle w:val="TAC"/>
            </w:pPr>
            <w:r>
              <w:t>DC_5A_n77(3A)</w:t>
            </w:r>
            <w:r>
              <w:rPr>
                <w:vertAlign w:val="superscript"/>
              </w:rPr>
              <w:t>8</w:t>
            </w:r>
          </w:p>
        </w:tc>
        <w:tc>
          <w:tcPr>
            <w:tcW w:w="490" w:type="pct"/>
            <w:tcBorders>
              <w:top w:val="single" w:sz="4" w:space="0" w:color="auto"/>
              <w:left w:val="single" w:sz="4" w:space="0" w:color="auto"/>
              <w:bottom w:val="single" w:sz="4" w:space="0" w:color="auto"/>
              <w:right w:val="single" w:sz="4" w:space="0" w:color="auto"/>
            </w:tcBorders>
            <w:hideMark/>
          </w:tcPr>
          <w:p w14:paraId="57BD3BDE" w14:textId="77777777" w:rsidR="003F6625" w:rsidRDefault="003F6625">
            <w:pPr>
              <w:pStyle w:val="TAC"/>
            </w:pPr>
            <w:r>
              <w:t>5</w:t>
            </w:r>
          </w:p>
        </w:tc>
        <w:tc>
          <w:tcPr>
            <w:tcW w:w="449" w:type="pct"/>
            <w:tcBorders>
              <w:top w:val="single" w:sz="4" w:space="0" w:color="auto"/>
              <w:left w:val="single" w:sz="4" w:space="0" w:color="auto"/>
              <w:bottom w:val="single" w:sz="4" w:space="0" w:color="auto"/>
              <w:right w:val="single" w:sz="4" w:space="0" w:color="auto"/>
            </w:tcBorders>
            <w:noWrap/>
            <w:hideMark/>
          </w:tcPr>
          <w:p w14:paraId="11AE8E77" w14:textId="77777777" w:rsidR="003F6625" w:rsidRDefault="003F6625">
            <w:pPr>
              <w:pStyle w:val="TAC"/>
              <w:rPr>
                <w:lang w:eastAsia="ko-KR"/>
              </w:rPr>
            </w:pPr>
            <w:r>
              <w:t>844</w:t>
            </w:r>
          </w:p>
        </w:tc>
        <w:tc>
          <w:tcPr>
            <w:tcW w:w="437" w:type="pct"/>
            <w:tcBorders>
              <w:top w:val="single" w:sz="4" w:space="0" w:color="auto"/>
              <w:left w:val="single" w:sz="4" w:space="0" w:color="auto"/>
              <w:bottom w:val="single" w:sz="4" w:space="0" w:color="auto"/>
              <w:right w:val="single" w:sz="4" w:space="0" w:color="auto"/>
            </w:tcBorders>
            <w:noWrap/>
            <w:hideMark/>
          </w:tcPr>
          <w:p w14:paraId="709C2466" w14:textId="77777777" w:rsidR="003F6625" w:rsidRDefault="003F6625">
            <w:pPr>
              <w:pStyle w:val="TAC"/>
              <w:rPr>
                <w:lang w:eastAsia="ko-KR"/>
              </w:rPr>
            </w:pPr>
            <w:r>
              <w:t>5</w:t>
            </w:r>
          </w:p>
        </w:tc>
        <w:tc>
          <w:tcPr>
            <w:tcW w:w="1043" w:type="pct"/>
            <w:tcBorders>
              <w:top w:val="single" w:sz="4" w:space="0" w:color="auto"/>
              <w:left w:val="single" w:sz="4" w:space="0" w:color="auto"/>
              <w:bottom w:val="single" w:sz="4" w:space="0" w:color="auto"/>
              <w:right w:val="single" w:sz="4" w:space="0" w:color="auto"/>
            </w:tcBorders>
            <w:noWrap/>
            <w:hideMark/>
          </w:tcPr>
          <w:p w14:paraId="312D4D99" w14:textId="77777777" w:rsidR="003F6625" w:rsidRDefault="003F6625">
            <w:pPr>
              <w:pStyle w:val="TAC"/>
              <w:rPr>
                <w:lang w:eastAsia="ko-KR"/>
              </w:rPr>
            </w:pPr>
            <w:r>
              <w:t>25</w:t>
            </w:r>
          </w:p>
        </w:tc>
        <w:tc>
          <w:tcPr>
            <w:tcW w:w="449" w:type="pct"/>
            <w:tcBorders>
              <w:top w:val="single" w:sz="4" w:space="0" w:color="auto"/>
              <w:left w:val="single" w:sz="4" w:space="0" w:color="auto"/>
              <w:bottom w:val="single" w:sz="4" w:space="0" w:color="auto"/>
              <w:right w:val="single" w:sz="4" w:space="0" w:color="auto"/>
            </w:tcBorders>
            <w:noWrap/>
            <w:hideMark/>
          </w:tcPr>
          <w:p w14:paraId="3206B9D4" w14:textId="77777777" w:rsidR="003F6625" w:rsidRDefault="003F6625">
            <w:pPr>
              <w:pStyle w:val="TAC"/>
              <w:rPr>
                <w:lang w:eastAsia="ko-KR"/>
              </w:rPr>
            </w:pPr>
            <w:r>
              <w:t>889</w:t>
            </w:r>
          </w:p>
        </w:tc>
        <w:tc>
          <w:tcPr>
            <w:tcW w:w="361" w:type="pct"/>
            <w:tcBorders>
              <w:top w:val="single" w:sz="4" w:space="0" w:color="auto"/>
              <w:left w:val="single" w:sz="4" w:space="0" w:color="auto"/>
              <w:bottom w:val="single" w:sz="4" w:space="0" w:color="auto"/>
              <w:right w:val="single" w:sz="4" w:space="0" w:color="auto"/>
            </w:tcBorders>
            <w:noWrap/>
            <w:hideMark/>
          </w:tcPr>
          <w:p w14:paraId="4713CC49" w14:textId="77777777" w:rsidR="003F6625" w:rsidRDefault="003F6625">
            <w:pPr>
              <w:pStyle w:val="TAC"/>
              <w:rPr>
                <w:lang w:eastAsia="ko-KR"/>
              </w:rPr>
            </w:pPr>
            <w:r>
              <w:t>8.3</w:t>
            </w:r>
          </w:p>
        </w:tc>
        <w:tc>
          <w:tcPr>
            <w:tcW w:w="642" w:type="pct"/>
            <w:tcBorders>
              <w:top w:val="single" w:sz="4" w:space="0" w:color="auto"/>
              <w:left w:val="single" w:sz="4" w:space="0" w:color="auto"/>
              <w:bottom w:val="single" w:sz="4" w:space="0" w:color="auto"/>
              <w:right w:val="single" w:sz="4" w:space="0" w:color="auto"/>
            </w:tcBorders>
            <w:hideMark/>
          </w:tcPr>
          <w:p w14:paraId="5D90F74A" w14:textId="77777777" w:rsidR="003F6625" w:rsidRDefault="003F6625">
            <w:pPr>
              <w:pStyle w:val="TAC"/>
              <w:rPr>
                <w:lang w:eastAsia="ja-JP"/>
              </w:rPr>
            </w:pPr>
            <w:r>
              <w:t>IMD4</w:t>
            </w:r>
          </w:p>
        </w:tc>
      </w:tr>
      <w:tr w:rsidR="003F6625" w14:paraId="3615F0DE" w14:textId="77777777" w:rsidTr="00DB4ACA">
        <w:trPr>
          <w:trHeight w:val="187"/>
          <w:jc w:val="center"/>
        </w:trPr>
        <w:tc>
          <w:tcPr>
            <w:tcW w:w="1129" w:type="pct"/>
            <w:tcBorders>
              <w:top w:val="nil"/>
              <w:left w:val="single" w:sz="4" w:space="0" w:color="auto"/>
              <w:bottom w:val="nil"/>
              <w:right w:val="single" w:sz="4" w:space="0" w:color="auto"/>
            </w:tcBorders>
          </w:tcPr>
          <w:p w14:paraId="4B78D266"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752C6938" w14:textId="77777777" w:rsidR="003F6625" w:rsidRDefault="003F6625">
            <w:pPr>
              <w:pStyle w:val="TAC"/>
            </w:pPr>
            <w:r>
              <w:t>n77</w:t>
            </w:r>
          </w:p>
        </w:tc>
        <w:tc>
          <w:tcPr>
            <w:tcW w:w="449" w:type="pct"/>
            <w:tcBorders>
              <w:top w:val="single" w:sz="4" w:space="0" w:color="auto"/>
              <w:left w:val="single" w:sz="4" w:space="0" w:color="auto"/>
              <w:bottom w:val="single" w:sz="4" w:space="0" w:color="auto"/>
              <w:right w:val="single" w:sz="4" w:space="0" w:color="auto"/>
            </w:tcBorders>
            <w:noWrap/>
            <w:hideMark/>
          </w:tcPr>
          <w:p w14:paraId="43CD8533" w14:textId="77777777" w:rsidR="003F6625" w:rsidRDefault="003F6625">
            <w:pPr>
              <w:pStyle w:val="TAC"/>
              <w:rPr>
                <w:lang w:eastAsia="ko-KR"/>
              </w:rPr>
            </w:pPr>
            <w:r>
              <w:t>3421</w:t>
            </w:r>
          </w:p>
        </w:tc>
        <w:tc>
          <w:tcPr>
            <w:tcW w:w="437" w:type="pct"/>
            <w:tcBorders>
              <w:top w:val="single" w:sz="4" w:space="0" w:color="auto"/>
              <w:left w:val="single" w:sz="4" w:space="0" w:color="auto"/>
              <w:bottom w:val="single" w:sz="4" w:space="0" w:color="auto"/>
              <w:right w:val="single" w:sz="4" w:space="0" w:color="auto"/>
            </w:tcBorders>
            <w:noWrap/>
            <w:hideMark/>
          </w:tcPr>
          <w:p w14:paraId="3E7BD91C" w14:textId="77777777" w:rsidR="003F6625" w:rsidRDefault="003F6625">
            <w:pPr>
              <w:pStyle w:val="TAC"/>
              <w:rPr>
                <w:lang w:eastAsia="ko-KR"/>
              </w:rPr>
            </w:pPr>
            <w:r>
              <w:t>10</w:t>
            </w:r>
          </w:p>
        </w:tc>
        <w:tc>
          <w:tcPr>
            <w:tcW w:w="1043" w:type="pct"/>
            <w:tcBorders>
              <w:top w:val="single" w:sz="4" w:space="0" w:color="auto"/>
              <w:left w:val="single" w:sz="4" w:space="0" w:color="auto"/>
              <w:bottom w:val="single" w:sz="4" w:space="0" w:color="auto"/>
              <w:right w:val="single" w:sz="4" w:space="0" w:color="auto"/>
            </w:tcBorders>
            <w:noWrap/>
            <w:hideMark/>
          </w:tcPr>
          <w:p w14:paraId="3044CA02" w14:textId="77777777" w:rsidR="003F6625" w:rsidRDefault="003F6625">
            <w:pPr>
              <w:pStyle w:val="TAC"/>
              <w:rPr>
                <w:lang w:eastAsia="ko-KR"/>
              </w:rPr>
            </w:pPr>
            <w:r>
              <w:t>50</w:t>
            </w:r>
          </w:p>
        </w:tc>
        <w:tc>
          <w:tcPr>
            <w:tcW w:w="449" w:type="pct"/>
            <w:tcBorders>
              <w:top w:val="single" w:sz="4" w:space="0" w:color="auto"/>
              <w:left w:val="single" w:sz="4" w:space="0" w:color="auto"/>
              <w:bottom w:val="single" w:sz="4" w:space="0" w:color="auto"/>
              <w:right w:val="single" w:sz="4" w:space="0" w:color="auto"/>
            </w:tcBorders>
            <w:noWrap/>
            <w:hideMark/>
          </w:tcPr>
          <w:p w14:paraId="5A068977" w14:textId="77777777" w:rsidR="003F6625" w:rsidRDefault="003F6625">
            <w:pPr>
              <w:pStyle w:val="TAC"/>
              <w:rPr>
                <w:lang w:eastAsia="ko-KR"/>
              </w:rPr>
            </w:pPr>
            <w:r>
              <w:t>3421</w:t>
            </w:r>
          </w:p>
        </w:tc>
        <w:tc>
          <w:tcPr>
            <w:tcW w:w="361" w:type="pct"/>
            <w:tcBorders>
              <w:top w:val="single" w:sz="4" w:space="0" w:color="auto"/>
              <w:left w:val="single" w:sz="4" w:space="0" w:color="auto"/>
              <w:bottom w:val="single" w:sz="4" w:space="0" w:color="auto"/>
              <w:right w:val="single" w:sz="4" w:space="0" w:color="auto"/>
            </w:tcBorders>
            <w:noWrap/>
            <w:hideMark/>
          </w:tcPr>
          <w:p w14:paraId="47D472CC" w14:textId="77777777" w:rsidR="003F6625" w:rsidRDefault="003F6625">
            <w:pPr>
              <w:pStyle w:val="TAC"/>
              <w:rPr>
                <w:lang w:eastAsia="ko-KR"/>
              </w:rPr>
            </w:pPr>
            <w:r>
              <w:t>N/A</w:t>
            </w:r>
          </w:p>
        </w:tc>
        <w:tc>
          <w:tcPr>
            <w:tcW w:w="642" w:type="pct"/>
            <w:tcBorders>
              <w:top w:val="single" w:sz="4" w:space="0" w:color="auto"/>
              <w:left w:val="single" w:sz="4" w:space="0" w:color="auto"/>
              <w:bottom w:val="single" w:sz="4" w:space="0" w:color="auto"/>
              <w:right w:val="single" w:sz="4" w:space="0" w:color="auto"/>
            </w:tcBorders>
            <w:hideMark/>
          </w:tcPr>
          <w:p w14:paraId="3C44CA69" w14:textId="77777777" w:rsidR="003F6625" w:rsidRDefault="003F6625">
            <w:pPr>
              <w:pStyle w:val="TAC"/>
              <w:rPr>
                <w:lang w:eastAsia="ja-JP"/>
              </w:rPr>
            </w:pPr>
            <w:r>
              <w:t>N/A</w:t>
            </w:r>
          </w:p>
        </w:tc>
      </w:tr>
      <w:tr w:rsidR="003F6625" w14:paraId="0E5B075F" w14:textId="77777777" w:rsidTr="00DB4ACA">
        <w:trPr>
          <w:trHeight w:val="187"/>
          <w:jc w:val="center"/>
        </w:trPr>
        <w:tc>
          <w:tcPr>
            <w:tcW w:w="1129" w:type="pct"/>
            <w:tcBorders>
              <w:top w:val="nil"/>
              <w:left w:val="single" w:sz="4" w:space="0" w:color="auto"/>
              <w:bottom w:val="nil"/>
              <w:right w:val="single" w:sz="4" w:space="0" w:color="auto"/>
            </w:tcBorders>
          </w:tcPr>
          <w:p w14:paraId="02C63C82"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0A0C0220" w14:textId="77777777" w:rsidR="003F6625" w:rsidRDefault="003F6625">
            <w:pPr>
              <w:pStyle w:val="TAC"/>
            </w:pPr>
            <w:r>
              <w:t>5</w:t>
            </w:r>
          </w:p>
        </w:tc>
        <w:tc>
          <w:tcPr>
            <w:tcW w:w="449" w:type="pct"/>
            <w:tcBorders>
              <w:top w:val="single" w:sz="4" w:space="0" w:color="auto"/>
              <w:left w:val="single" w:sz="4" w:space="0" w:color="auto"/>
              <w:bottom w:val="single" w:sz="4" w:space="0" w:color="auto"/>
              <w:right w:val="single" w:sz="4" w:space="0" w:color="auto"/>
            </w:tcBorders>
            <w:noWrap/>
            <w:hideMark/>
          </w:tcPr>
          <w:p w14:paraId="09BA3044" w14:textId="77777777" w:rsidR="003F6625" w:rsidRDefault="003F6625">
            <w:pPr>
              <w:pStyle w:val="TAC"/>
              <w:rPr>
                <w:lang w:eastAsia="ko-KR"/>
              </w:rPr>
            </w:pPr>
            <w:r>
              <w:t>826.5</w:t>
            </w:r>
          </w:p>
        </w:tc>
        <w:tc>
          <w:tcPr>
            <w:tcW w:w="437" w:type="pct"/>
            <w:tcBorders>
              <w:top w:val="single" w:sz="4" w:space="0" w:color="auto"/>
              <w:left w:val="single" w:sz="4" w:space="0" w:color="auto"/>
              <w:bottom w:val="single" w:sz="4" w:space="0" w:color="auto"/>
              <w:right w:val="single" w:sz="4" w:space="0" w:color="auto"/>
            </w:tcBorders>
            <w:noWrap/>
            <w:hideMark/>
          </w:tcPr>
          <w:p w14:paraId="46DA525F" w14:textId="77777777" w:rsidR="003F6625" w:rsidRDefault="003F6625">
            <w:pPr>
              <w:pStyle w:val="TAC"/>
              <w:rPr>
                <w:lang w:eastAsia="ko-KR"/>
              </w:rPr>
            </w:pPr>
            <w:r>
              <w:t>5</w:t>
            </w:r>
          </w:p>
        </w:tc>
        <w:tc>
          <w:tcPr>
            <w:tcW w:w="1043" w:type="pct"/>
            <w:tcBorders>
              <w:top w:val="single" w:sz="4" w:space="0" w:color="auto"/>
              <w:left w:val="single" w:sz="4" w:space="0" w:color="auto"/>
              <w:bottom w:val="single" w:sz="4" w:space="0" w:color="auto"/>
              <w:right w:val="single" w:sz="4" w:space="0" w:color="auto"/>
            </w:tcBorders>
            <w:noWrap/>
            <w:hideMark/>
          </w:tcPr>
          <w:p w14:paraId="4096E181" w14:textId="77777777" w:rsidR="003F6625" w:rsidRDefault="003F6625">
            <w:pPr>
              <w:pStyle w:val="TAC"/>
              <w:rPr>
                <w:lang w:eastAsia="ko-KR"/>
              </w:rPr>
            </w:pPr>
            <w:r>
              <w:t>25</w:t>
            </w:r>
          </w:p>
        </w:tc>
        <w:tc>
          <w:tcPr>
            <w:tcW w:w="449" w:type="pct"/>
            <w:tcBorders>
              <w:top w:val="single" w:sz="4" w:space="0" w:color="auto"/>
              <w:left w:val="single" w:sz="4" w:space="0" w:color="auto"/>
              <w:bottom w:val="single" w:sz="4" w:space="0" w:color="auto"/>
              <w:right w:val="single" w:sz="4" w:space="0" w:color="auto"/>
            </w:tcBorders>
            <w:noWrap/>
            <w:hideMark/>
          </w:tcPr>
          <w:p w14:paraId="7755E063" w14:textId="77777777" w:rsidR="003F6625" w:rsidRDefault="003F6625">
            <w:pPr>
              <w:pStyle w:val="TAC"/>
              <w:rPr>
                <w:lang w:eastAsia="ko-KR"/>
              </w:rPr>
            </w:pPr>
            <w:r>
              <w:t>871.5</w:t>
            </w:r>
          </w:p>
        </w:tc>
        <w:tc>
          <w:tcPr>
            <w:tcW w:w="361" w:type="pct"/>
            <w:tcBorders>
              <w:top w:val="single" w:sz="4" w:space="0" w:color="auto"/>
              <w:left w:val="single" w:sz="4" w:space="0" w:color="auto"/>
              <w:bottom w:val="single" w:sz="4" w:space="0" w:color="auto"/>
              <w:right w:val="single" w:sz="4" w:space="0" w:color="auto"/>
            </w:tcBorders>
            <w:noWrap/>
            <w:hideMark/>
          </w:tcPr>
          <w:p w14:paraId="348E1D97" w14:textId="77777777" w:rsidR="003F6625" w:rsidRDefault="003F6625">
            <w:pPr>
              <w:pStyle w:val="TAC"/>
              <w:rPr>
                <w:lang w:eastAsia="ko-KR"/>
              </w:rPr>
            </w:pPr>
            <w:r>
              <w:t>5.5</w:t>
            </w:r>
          </w:p>
        </w:tc>
        <w:tc>
          <w:tcPr>
            <w:tcW w:w="642" w:type="pct"/>
            <w:tcBorders>
              <w:top w:val="single" w:sz="4" w:space="0" w:color="auto"/>
              <w:left w:val="single" w:sz="4" w:space="0" w:color="auto"/>
              <w:bottom w:val="single" w:sz="4" w:space="0" w:color="auto"/>
              <w:right w:val="single" w:sz="4" w:space="0" w:color="auto"/>
            </w:tcBorders>
            <w:hideMark/>
          </w:tcPr>
          <w:p w14:paraId="4B120BC9" w14:textId="77777777" w:rsidR="003F6625" w:rsidRDefault="003F6625">
            <w:pPr>
              <w:pStyle w:val="TAC"/>
              <w:rPr>
                <w:lang w:eastAsia="ja-JP"/>
              </w:rPr>
            </w:pPr>
            <w:r>
              <w:t>IMD5</w:t>
            </w:r>
          </w:p>
        </w:tc>
      </w:tr>
      <w:tr w:rsidR="003F6625" w14:paraId="4724003F"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553689D3"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285233FA" w14:textId="77777777" w:rsidR="003F6625" w:rsidRDefault="003F6625">
            <w:pPr>
              <w:pStyle w:val="TAC"/>
            </w:pPr>
            <w:r>
              <w:t>n77</w:t>
            </w:r>
          </w:p>
        </w:tc>
        <w:tc>
          <w:tcPr>
            <w:tcW w:w="449" w:type="pct"/>
            <w:tcBorders>
              <w:top w:val="single" w:sz="4" w:space="0" w:color="auto"/>
              <w:left w:val="single" w:sz="4" w:space="0" w:color="auto"/>
              <w:bottom w:val="single" w:sz="4" w:space="0" w:color="auto"/>
              <w:right w:val="single" w:sz="4" w:space="0" w:color="auto"/>
            </w:tcBorders>
            <w:noWrap/>
            <w:hideMark/>
          </w:tcPr>
          <w:p w14:paraId="74A0CCDE" w14:textId="77777777" w:rsidR="003F6625" w:rsidRDefault="003F6625">
            <w:pPr>
              <w:pStyle w:val="TAC"/>
              <w:rPr>
                <w:lang w:eastAsia="ko-KR"/>
              </w:rPr>
            </w:pPr>
            <w:r>
              <w:t>4177.5</w:t>
            </w:r>
          </w:p>
        </w:tc>
        <w:tc>
          <w:tcPr>
            <w:tcW w:w="437" w:type="pct"/>
            <w:tcBorders>
              <w:top w:val="single" w:sz="4" w:space="0" w:color="auto"/>
              <w:left w:val="single" w:sz="4" w:space="0" w:color="auto"/>
              <w:bottom w:val="single" w:sz="4" w:space="0" w:color="auto"/>
              <w:right w:val="single" w:sz="4" w:space="0" w:color="auto"/>
            </w:tcBorders>
            <w:noWrap/>
            <w:hideMark/>
          </w:tcPr>
          <w:p w14:paraId="57E052B0" w14:textId="77777777" w:rsidR="003F6625" w:rsidRDefault="003F6625">
            <w:pPr>
              <w:pStyle w:val="TAC"/>
              <w:rPr>
                <w:lang w:eastAsia="ko-KR"/>
              </w:rPr>
            </w:pPr>
            <w:r>
              <w:t>10</w:t>
            </w:r>
          </w:p>
        </w:tc>
        <w:tc>
          <w:tcPr>
            <w:tcW w:w="1043" w:type="pct"/>
            <w:tcBorders>
              <w:top w:val="single" w:sz="4" w:space="0" w:color="auto"/>
              <w:left w:val="single" w:sz="4" w:space="0" w:color="auto"/>
              <w:bottom w:val="single" w:sz="4" w:space="0" w:color="auto"/>
              <w:right w:val="single" w:sz="4" w:space="0" w:color="auto"/>
            </w:tcBorders>
            <w:noWrap/>
            <w:hideMark/>
          </w:tcPr>
          <w:p w14:paraId="53D11575" w14:textId="77777777" w:rsidR="003F6625" w:rsidRDefault="003F6625">
            <w:pPr>
              <w:pStyle w:val="TAC"/>
              <w:rPr>
                <w:lang w:eastAsia="ko-KR"/>
              </w:rPr>
            </w:pPr>
            <w:r>
              <w:t>50</w:t>
            </w:r>
          </w:p>
        </w:tc>
        <w:tc>
          <w:tcPr>
            <w:tcW w:w="449" w:type="pct"/>
            <w:tcBorders>
              <w:top w:val="single" w:sz="4" w:space="0" w:color="auto"/>
              <w:left w:val="single" w:sz="4" w:space="0" w:color="auto"/>
              <w:bottom w:val="single" w:sz="4" w:space="0" w:color="auto"/>
              <w:right w:val="single" w:sz="4" w:space="0" w:color="auto"/>
            </w:tcBorders>
            <w:noWrap/>
            <w:hideMark/>
          </w:tcPr>
          <w:p w14:paraId="17311C72" w14:textId="77777777" w:rsidR="003F6625" w:rsidRDefault="003F6625">
            <w:pPr>
              <w:pStyle w:val="TAC"/>
              <w:rPr>
                <w:lang w:eastAsia="ko-KR"/>
              </w:rPr>
            </w:pPr>
            <w:r>
              <w:t>4177.5</w:t>
            </w:r>
          </w:p>
        </w:tc>
        <w:tc>
          <w:tcPr>
            <w:tcW w:w="361" w:type="pct"/>
            <w:tcBorders>
              <w:top w:val="single" w:sz="4" w:space="0" w:color="auto"/>
              <w:left w:val="single" w:sz="4" w:space="0" w:color="auto"/>
              <w:bottom w:val="single" w:sz="4" w:space="0" w:color="auto"/>
              <w:right w:val="single" w:sz="4" w:space="0" w:color="auto"/>
            </w:tcBorders>
            <w:noWrap/>
            <w:hideMark/>
          </w:tcPr>
          <w:p w14:paraId="521D0D51" w14:textId="77777777" w:rsidR="003F6625" w:rsidRDefault="003F6625">
            <w:pPr>
              <w:pStyle w:val="TAC"/>
              <w:rPr>
                <w:lang w:eastAsia="ko-KR"/>
              </w:rPr>
            </w:pPr>
            <w:r>
              <w:t>N/A</w:t>
            </w:r>
          </w:p>
        </w:tc>
        <w:tc>
          <w:tcPr>
            <w:tcW w:w="642" w:type="pct"/>
            <w:tcBorders>
              <w:top w:val="single" w:sz="4" w:space="0" w:color="auto"/>
              <w:left w:val="single" w:sz="4" w:space="0" w:color="auto"/>
              <w:bottom w:val="single" w:sz="4" w:space="0" w:color="auto"/>
              <w:right w:val="single" w:sz="4" w:space="0" w:color="auto"/>
            </w:tcBorders>
            <w:hideMark/>
          </w:tcPr>
          <w:p w14:paraId="3F94B657" w14:textId="77777777" w:rsidR="003F6625" w:rsidRDefault="003F6625">
            <w:pPr>
              <w:pStyle w:val="TAC"/>
              <w:rPr>
                <w:lang w:eastAsia="ja-JP"/>
              </w:rPr>
            </w:pPr>
            <w:r>
              <w:t>N/A</w:t>
            </w:r>
          </w:p>
        </w:tc>
      </w:tr>
      <w:tr w:rsidR="003F6625" w14:paraId="4C002DE1"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4B2A4628" w14:textId="77777777" w:rsidR="003F6625" w:rsidRDefault="003F6625">
            <w:pPr>
              <w:pStyle w:val="TAC"/>
              <w:rPr>
                <w:lang w:eastAsia="zh-TW"/>
              </w:rPr>
            </w:pPr>
            <w:r>
              <w:t>DC_5A_n78A</w:t>
            </w:r>
          </w:p>
          <w:p w14:paraId="2FD23B22" w14:textId="77777777" w:rsidR="003F6625" w:rsidRDefault="003F6625">
            <w:pPr>
              <w:pStyle w:val="TAC"/>
              <w:rPr>
                <w:lang w:eastAsia="zh-TW"/>
              </w:rPr>
            </w:pPr>
            <w:r>
              <w:t>DC_5A_n78(2A)</w:t>
            </w:r>
          </w:p>
          <w:p w14:paraId="2F334F95" w14:textId="77777777" w:rsidR="003F6625" w:rsidRDefault="003F6625">
            <w:pPr>
              <w:pStyle w:val="TAC"/>
              <w:rPr>
                <w:lang w:eastAsia="zh-TW"/>
              </w:rPr>
            </w:pPr>
            <w:r>
              <w:t>DC_5A_n78(A-C)</w:t>
            </w:r>
          </w:p>
          <w:p w14:paraId="5E80E4DD" w14:textId="77777777" w:rsidR="003F6625" w:rsidRDefault="003F6625">
            <w:pPr>
              <w:pStyle w:val="TAC"/>
              <w:rPr>
                <w:lang w:eastAsia="zh-TW"/>
              </w:rPr>
            </w:pPr>
            <w:r>
              <w:rPr>
                <w:lang w:eastAsia="zh-CN"/>
              </w:rPr>
              <w:t>DC_5A_n78C</w:t>
            </w:r>
          </w:p>
        </w:tc>
        <w:tc>
          <w:tcPr>
            <w:tcW w:w="490" w:type="pct"/>
            <w:tcBorders>
              <w:top w:val="single" w:sz="4" w:space="0" w:color="auto"/>
              <w:left w:val="single" w:sz="4" w:space="0" w:color="auto"/>
              <w:bottom w:val="single" w:sz="4" w:space="0" w:color="auto"/>
              <w:right w:val="single" w:sz="4" w:space="0" w:color="auto"/>
            </w:tcBorders>
            <w:hideMark/>
          </w:tcPr>
          <w:p w14:paraId="11D8D50B" w14:textId="77777777" w:rsidR="003F6625" w:rsidRDefault="003F6625">
            <w:pPr>
              <w:pStyle w:val="TAC"/>
              <w:rPr>
                <w:rFonts w:eastAsia="ＭＳ 明朝"/>
              </w:rPr>
            </w:pPr>
            <w:r>
              <w:t>5</w:t>
            </w:r>
          </w:p>
        </w:tc>
        <w:tc>
          <w:tcPr>
            <w:tcW w:w="449" w:type="pct"/>
            <w:tcBorders>
              <w:top w:val="single" w:sz="4" w:space="0" w:color="auto"/>
              <w:left w:val="single" w:sz="4" w:space="0" w:color="auto"/>
              <w:bottom w:val="single" w:sz="4" w:space="0" w:color="auto"/>
              <w:right w:val="single" w:sz="4" w:space="0" w:color="auto"/>
            </w:tcBorders>
            <w:noWrap/>
            <w:hideMark/>
          </w:tcPr>
          <w:p w14:paraId="4671C9E8" w14:textId="77777777" w:rsidR="003F6625" w:rsidRDefault="003F6625">
            <w:pPr>
              <w:pStyle w:val="TAC"/>
              <w:rPr>
                <w:rFonts w:eastAsia="SimSun"/>
              </w:rPr>
            </w:pPr>
            <w:r>
              <w:t>844</w:t>
            </w:r>
          </w:p>
        </w:tc>
        <w:tc>
          <w:tcPr>
            <w:tcW w:w="437" w:type="pct"/>
            <w:tcBorders>
              <w:top w:val="single" w:sz="4" w:space="0" w:color="auto"/>
              <w:left w:val="single" w:sz="4" w:space="0" w:color="auto"/>
              <w:bottom w:val="single" w:sz="4" w:space="0" w:color="auto"/>
              <w:right w:val="single" w:sz="4" w:space="0" w:color="auto"/>
            </w:tcBorders>
            <w:noWrap/>
            <w:hideMark/>
          </w:tcPr>
          <w:p w14:paraId="165BAAFE" w14:textId="77777777" w:rsidR="003F6625" w:rsidRDefault="003F6625">
            <w:pPr>
              <w:pStyle w:val="TAC"/>
              <w:rPr>
                <w:rFonts w:eastAsia="ＭＳ 明朝"/>
              </w:rPr>
            </w:pPr>
            <w:r>
              <w:t>5</w:t>
            </w:r>
          </w:p>
        </w:tc>
        <w:tc>
          <w:tcPr>
            <w:tcW w:w="1043" w:type="pct"/>
            <w:tcBorders>
              <w:top w:val="single" w:sz="4" w:space="0" w:color="auto"/>
              <w:left w:val="single" w:sz="4" w:space="0" w:color="auto"/>
              <w:bottom w:val="single" w:sz="4" w:space="0" w:color="auto"/>
              <w:right w:val="single" w:sz="4" w:space="0" w:color="auto"/>
            </w:tcBorders>
            <w:noWrap/>
            <w:hideMark/>
          </w:tcPr>
          <w:p w14:paraId="55BB805A" w14:textId="77777777" w:rsidR="003F6625" w:rsidRDefault="003F6625">
            <w:pPr>
              <w:pStyle w:val="TAC"/>
              <w:rPr>
                <w:rFonts w:eastAsia="SimSun"/>
              </w:rPr>
            </w:pPr>
            <w:r>
              <w:t>25</w:t>
            </w:r>
          </w:p>
        </w:tc>
        <w:tc>
          <w:tcPr>
            <w:tcW w:w="449" w:type="pct"/>
            <w:tcBorders>
              <w:top w:val="single" w:sz="4" w:space="0" w:color="auto"/>
              <w:left w:val="single" w:sz="4" w:space="0" w:color="auto"/>
              <w:bottom w:val="single" w:sz="4" w:space="0" w:color="auto"/>
              <w:right w:val="single" w:sz="4" w:space="0" w:color="auto"/>
            </w:tcBorders>
            <w:noWrap/>
            <w:hideMark/>
          </w:tcPr>
          <w:p w14:paraId="1537F1BC" w14:textId="77777777" w:rsidR="003F6625" w:rsidRDefault="003F6625">
            <w:pPr>
              <w:pStyle w:val="TAC"/>
            </w:pPr>
            <w:r>
              <w:t>889</w:t>
            </w:r>
          </w:p>
        </w:tc>
        <w:tc>
          <w:tcPr>
            <w:tcW w:w="361" w:type="pct"/>
            <w:tcBorders>
              <w:top w:val="single" w:sz="4" w:space="0" w:color="auto"/>
              <w:left w:val="single" w:sz="4" w:space="0" w:color="auto"/>
              <w:bottom w:val="single" w:sz="4" w:space="0" w:color="auto"/>
              <w:right w:val="single" w:sz="4" w:space="0" w:color="auto"/>
            </w:tcBorders>
            <w:noWrap/>
            <w:hideMark/>
          </w:tcPr>
          <w:p w14:paraId="1E418880" w14:textId="77777777" w:rsidR="003F6625" w:rsidRDefault="003F6625">
            <w:pPr>
              <w:pStyle w:val="TAC"/>
            </w:pPr>
            <w:r>
              <w:t>8.3</w:t>
            </w:r>
          </w:p>
        </w:tc>
        <w:tc>
          <w:tcPr>
            <w:tcW w:w="642" w:type="pct"/>
            <w:tcBorders>
              <w:top w:val="single" w:sz="4" w:space="0" w:color="auto"/>
              <w:left w:val="single" w:sz="4" w:space="0" w:color="auto"/>
              <w:bottom w:val="single" w:sz="4" w:space="0" w:color="auto"/>
              <w:right w:val="single" w:sz="4" w:space="0" w:color="auto"/>
            </w:tcBorders>
            <w:hideMark/>
          </w:tcPr>
          <w:p w14:paraId="531E49C0" w14:textId="77777777" w:rsidR="003F6625" w:rsidRDefault="003F6625">
            <w:pPr>
              <w:pStyle w:val="TAC"/>
            </w:pPr>
            <w:r>
              <w:t>IMD4</w:t>
            </w:r>
          </w:p>
        </w:tc>
      </w:tr>
      <w:tr w:rsidR="003F6625" w14:paraId="67B685D6"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3DECF67E"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46B90CE0" w14:textId="77777777" w:rsidR="003F6625" w:rsidRDefault="003F6625">
            <w:pPr>
              <w:pStyle w:val="TAC"/>
              <w:rPr>
                <w:rFonts w:eastAsia="ＭＳ 明朝"/>
              </w:rPr>
            </w:pPr>
            <w:r>
              <w:t>n78</w:t>
            </w:r>
          </w:p>
        </w:tc>
        <w:tc>
          <w:tcPr>
            <w:tcW w:w="449" w:type="pct"/>
            <w:tcBorders>
              <w:top w:val="single" w:sz="4" w:space="0" w:color="auto"/>
              <w:left w:val="single" w:sz="4" w:space="0" w:color="auto"/>
              <w:bottom w:val="single" w:sz="4" w:space="0" w:color="auto"/>
              <w:right w:val="single" w:sz="4" w:space="0" w:color="auto"/>
            </w:tcBorders>
            <w:noWrap/>
            <w:hideMark/>
          </w:tcPr>
          <w:p w14:paraId="442FC3B1" w14:textId="77777777" w:rsidR="003F6625" w:rsidRDefault="003F6625">
            <w:pPr>
              <w:pStyle w:val="TAC"/>
              <w:rPr>
                <w:rFonts w:eastAsia="SimSun"/>
              </w:rPr>
            </w:pPr>
            <w:r>
              <w:t>3421</w:t>
            </w:r>
          </w:p>
        </w:tc>
        <w:tc>
          <w:tcPr>
            <w:tcW w:w="437" w:type="pct"/>
            <w:tcBorders>
              <w:top w:val="single" w:sz="4" w:space="0" w:color="auto"/>
              <w:left w:val="single" w:sz="4" w:space="0" w:color="auto"/>
              <w:bottom w:val="single" w:sz="4" w:space="0" w:color="auto"/>
              <w:right w:val="single" w:sz="4" w:space="0" w:color="auto"/>
            </w:tcBorders>
            <w:noWrap/>
            <w:hideMark/>
          </w:tcPr>
          <w:p w14:paraId="777340BA" w14:textId="77777777" w:rsidR="003F6625" w:rsidRDefault="003F6625">
            <w:pPr>
              <w:pStyle w:val="TAC"/>
              <w:rPr>
                <w:rFonts w:eastAsia="ＭＳ 明朝"/>
              </w:rPr>
            </w:pPr>
            <w:r>
              <w:t>10</w:t>
            </w:r>
          </w:p>
        </w:tc>
        <w:tc>
          <w:tcPr>
            <w:tcW w:w="1043" w:type="pct"/>
            <w:tcBorders>
              <w:top w:val="single" w:sz="4" w:space="0" w:color="auto"/>
              <w:left w:val="single" w:sz="4" w:space="0" w:color="auto"/>
              <w:bottom w:val="single" w:sz="4" w:space="0" w:color="auto"/>
              <w:right w:val="single" w:sz="4" w:space="0" w:color="auto"/>
            </w:tcBorders>
            <w:noWrap/>
            <w:hideMark/>
          </w:tcPr>
          <w:p w14:paraId="1B872133" w14:textId="77777777" w:rsidR="003F6625" w:rsidRDefault="003F6625">
            <w:pPr>
              <w:pStyle w:val="TAC"/>
              <w:rPr>
                <w:rFonts w:eastAsia="SimSun"/>
              </w:rPr>
            </w:pPr>
            <w:r>
              <w:t>50</w:t>
            </w:r>
          </w:p>
        </w:tc>
        <w:tc>
          <w:tcPr>
            <w:tcW w:w="449" w:type="pct"/>
            <w:tcBorders>
              <w:top w:val="single" w:sz="4" w:space="0" w:color="auto"/>
              <w:left w:val="single" w:sz="4" w:space="0" w:color="auto"/>
              <w:bottom w:val="single" w:sz="4" w:space="0" w:color="auto"/>
              <w:right w:val="single" w:sz="4" w:space="0" w:color="auto"/>
            </w:tcBorders>
            <w:noWrap/>
            <w:hideMark/>
          </w:tcPr>
          <w:p w14:paraId="2A115E4C" w14:textId="77777777" w:rsidR="003F6625" w:rsidRDefault="003F6625">
            <w:pPr>
              <w:pStyle w:val="TAC"/>
            </w:pPr>
            <w:r>
              <w:t>3421</w:t>
            </w:r>
          </w:p>
        </w:tc>
        <w:tc>
          <w:tcPr>
            <w:tcW w:w="361" w:type="pct"/>
            <w:tcBorders>
              <w:top w:val="single" w:sz="4" w:space="0" w:color="auto"/>
              <w:left w:val="single" w:sz="4" w:space="0" w:color="auto"/>
              <w:bottom w:val="single" w:sz="4" w:space="0" w:color="auto"/>
              <w:right w:val="single" w:sz="4" w:space="0" w:color="auto"/>
            </w:tcBorders>
            <w:noWrap/>
            <w:hideMark/>
          </w:tcPr>
          <w:p w14:paraId="775B48FF" w14:textId="77777777" w:rsidR="003F6625" w:rsidRDefault="003F6625">
            <w:pPr>
              <w:pStyle w:val="TAC"/>
            </w:pPr>
            <w:r>
              <w:t>N/A</w:t>
            </w:r>
          </w:p>
        </w:tc>
        <w:tc>
          <w:tcPr>
            <w:tcW w:w="642" w:type="pct"/>
            <w:tcBorders>
              <w:top w:val="single" w:sz="4" w:space="0" w:color="auto"/>
              <w:left w:val="single" w:sz="4" w:space="0" w:color="auto"/>
              <w:bottom w:val="single" w:sz="4" w:space="0" w:color="auto"/>
              <w:right w:val="single" w:sz="4" w:space="0" w:color="auto"/>
            </w:tcBorders>
            <w:hideMark/>
          </w:tcPr>
          <w:p w14:paraId="040C521B" w14:textId="77777777" w:rsidR="003F6625" w:rsidRDefault="003F6625">
            <w:pPr>
              <w:pStyle w:val="TAC"/>
            </w:pPr>
            <w:r>
              <w:t>N/A</w:t>
            </w:r>
          </w:p>
        </w:tc>
      </w:tr>
      <w:tr w:rsidR="003F6625" w14:paraId="66CAAEC4"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60394D24" w14:textId="77777777" w:rsidR="003F6625" w:rsidRDefault="003F6625">
            <w:pPr>
              <w:pStyle w:val="TAC"/>
            </w:pPr>
            <w:r>
              <w:rPr>
                <w:rFonts w:eastAsia="ＭＳ 明朝"/>
              </w:rPr>
              <w:t>DC_7_n3</w:t>
            </w:r>
          </w:p>
        </w:tc>
        <w:tc>
          <w:tcPr>
            <w:tcW w:w="490" w:type="pct"/>
            <w:tcBorders>
              <w:top w:val="single" w:sz="4" w:space="0" w:color="auto"/>
              <w:left w:val="single" w:sz="4" w:space="0" w:color="auto"/>
              <w:bottom w:val="single" w:sz="4" w:space="0" w:color="auto"/>
              <w:right w:val="single" w:sz="4" w:space="0" w:color="auto"/>
            </w:tcBorders>
            <w:hideMark/>
          </w:tcPr>
          <w:p w14:paraId="11513539" w14:textId="77777777" w:rsidR="003F6625" w:rsidRDefault="003F6625">
            <w:pPr>
              <w:pStyle w:val="TAC"/>
              <w:rPr>
                <w:rFonts w:eastAsia="ＭＳ 明朝"/>
              </w:rPr>
            </w:pPr>
            <w:r>
              <w:t>7</w:t>
            </w:r>
          </w:p>
        </w:tc>
        <w:tc>
          <w:tcPr>
            <w:tcW w:w="449" w:type="pct"/>
            <w:tcBorders>
              <w:top w:val="single" w:sz="4" w:space="0" w:color="auto"/>
              <w:left w:val="single" w:sz="4" w:space="0" w:color="auto"/>
              <w:bottom w:val="single" w:sz="4" w:space="0" w:color="auto"/>
              <w:right w:val="single" w:sz="4" w:space="0" w:color="auto"/>
            </w:tcBorders>
            <w:noWrap/>
            <w:hideMark/>
          </w:tcPr>
          <w:p w14:paraId="737388B2" w14:textId="77777777" w:rsidR="003F6625" w:rsidRDefault="003F6625">
            <w:pPr>
              <w:pStyle w:val="TAC"/>
              <w:rPr>
                <w:rFonts w:eastAsia="SimSun"/>
              </w:rPr>
            </w:pPr>
            <w:r>
              <w:t>2535</w:t>
            </w:r>
          </w:p>
        </w:tc>
        <w:tc>
          <w:tcPr>
            <w:tcW w:w="437" w:type="pct"/>
            <w:tcBorders>
              <w:top w:val="single" w:sz="4" w:space="0" w:color="auto"/>
              <w:left w:val="single" w:sz="4" w:space="0" w:color="auto"/>
              <w:bottom w:val="single" w:sz="4" w:space="0" w:color="auto"/>
              <w:right w:val="single" w:sz="4" w:space="0" w:color="auto"/>
            </w:tcBorders>
            <w:noWrap/>
            <w:hideMark/>
          </w:tcPr>
          <w:p w14:paraId="32500F53" w14:textId="77777777" w:rsidR="003F6625" w:rsidRDefault="003F6625">
            <w:pPr>
              <w:pStyle w:val="TAC"/>
              <w:rPr>
                <w:rFonts w:eastAsia="ＭＳ 明朝"/>
              </w:rPr>
            </w:pPr>
            <w:r>
              <w:t>10</w:t>
            </w:r>
          </w:p>
        </w:tc>
        <w:tc>
          <w:tcPr>
            <w:tcW w:w="1043" w:type="pct"/>
            <w:tcBorders>
              <w:top w:val="single" w:sz="4" w:space="0" w:color="auto"/>
              <w:left w:val="single" w:sz="4" w:space="0" w:color="auto"/>
              <w:bottom w:val="single" w:sz="4" w:space="0" w:color="auto"/>
              <w:right w:val="single" w:sz="4" w:space="0" w:color="auto"/>
            </w:tcBorders>
            <w:noWrap/>
            <w:hideMark/>
          </w:tcPr>
          <w:p w14:paraId="4468A3F7" w14:textId="77777777" w:rsidR="003F6625" w:rsidRDefault="003F6625">
            <w:pPr>
              <w:pStyle w:val="TAC"/>
              <w:rPr>
                <w:rFonts w:eastAsia="SimSun"/>
              </w:rPr>
            </w:pPr>
            <w:r>
              <w:t>50</w:t>
            </w:r>
          </w:p>
        </w:tc>
        <w:tc>
          <w:tcPr>
            <w:tcW w:w="449" w:type="pct"/>
            <w:tcBorders>
              <w:top w:val="single" w:sz="4" w:space="0" w:color="auto"/>
              <w:left w:val="single" w:sz="4" w:space="0" w:color="auto"/>
              <w:bottom w:val="single" w:sz="4" w:space="0" w:color="auto"/>
              <w:right w:val="single" w:sz="4" w:space="0" w:color="auto"/>
            </w:tcBorders>
            <w:noWrap/>
            <w:hideMark/>
          </w:tcPr>
          <w:p w14:paraId="7D671923" w14:textId="77777777" w:rsidR="003F6625" w:rsidRDefault="003F6625">
            <w:pPr>
              <w:pStyle w:val="TAC"/>
            </w:pPr>
            <w:r>
              <w:t>2655</w:t>
            </w:r>
          </w:p>
        </w:tc>
        <w:tc>
          <w:tcPr>
            <w:tcW w:w="361" w:type="pct"/>
            <w:tcBorders>
              <w:top w:val="single" w:sz="4" w:space="0" w:color="auto"/>
              <w:left w:val="single" w:sz="4" w:space="0" w:color="auto"/>
              <w:bottom w:val="single" w:sz="4" w:space="0" w:color="auto"/>
              <w:right w:val="single" w:sz="4" w:space="0" w:color="auto"/>
            </w:tcBorders>
            <w:noWrap/>
            <w:hideMark/>
          </w:tcPr>
          <w:p w14:paraId="773C4ED2" w14:textId="77777777" w:rsidR="003F6625" w:rsidRDefault="003F6625">
            <w:pPr>
              <w:pStyle w:val="TAC"/>
            </w:pPr>
            <w:r>
              <w:t>13</w:t>
            </w:r>
          </w:p>
        </w:tc>
        <w:tc>
          <w:tcPr>
            <w:tcW w:w="642" w:type="pct"/>
            <w:tcBorders>
              <w:top w:val="single" w:sz="4" w:space="0" w:color="auto"/>
              <w:left w:val="single" w:sz="4" w:space="0" w:color="auto"/>
              <w:bottom w:val="single" w:sz="4" w:space="0" w:color="auto"/>
              <w:right w:val="single" w:sz="4" w:space="0" w:color="auto"/>
            </w:tcBorders>
            <w:hideMark/>
          </w:tcPr>
          <w:p w14:paraId="5FA8B8E9" w14:textId="77777777" w:rsidR="003F6625" w:rsidRDefault="003F6625">
            <w:pPr>
              <w:pStyle w:val="TAC"/>
            </w:pPr>
            <w:r>
              <w:t>IMD4</w:t>
            </w:r>
          </w:p>
        </w:tc>
      </w:tr>
      <w:tr w:rsidR="003F6625" w14:paraId="0BC9414D"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089F732B"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6811E38E" w14:textId="77777777" w:rsidR="003F6625" w:rsidRDefault="003F6625">
            <w:pPr>
              <w:pStyle w:val="TAC"/>
              <w:rPr>
                <w:rFonts w:eastAsia="ＭＳ 明朝"/>
              </w:rPr>
            </w:pPr>
            <w:r>
              <w:t>n3</w:t>
            </w:r>
          </w:p>
        </w:tc>
        <w:tc>
          <w:tcPr>
            <w:tcW w:w="449" w:type="pct"/>
            <w:tcBorders>
              <w:top w:val="single" w:sz="4" w:space="0" w:color="auto"/>
              <w:left w:val="single" w:sz="4" w:space="0" w:color="auto"/>
              <w:bottom w:val="single" w:sz="4" w:space="0" w:color="auto"/>
              <w:right w:val="single" w:sz="4" w:space="0" w:color="auto"/>
            </w:tcBorders>
            <w:noWrap/>
            <w:hideMark/>
          </w:tcPr>
          <w:p w14:paraId="11539B80" w14:textId="77777777" w:rsidR="003F6625" w:rsidRDefault="003F6625">
            <w:pPr>
              <w:pStyle w:val="TAC"/>
              <w:rPr>
                <w:rFonts w:eastAsia="SimSun"/>
              </w:rPr>
            </w:pPr>
            <w:r>
              <w:t>1730</w:t>
            </w:r>
          </w:p>
        </w:tc>
        <w:tc>
          <w:tcPr>
            <w:tcW w:w="437" w:type="pct"/>
            <w:tcBorders>
              <w:top w:val="single" w:sz="4" w:space="0" w:color="auto"/>
              <w:left w:val="single" w:sz="4" w:space="0" w:color="auto"/>
              <w:bottom w:val="single" w:sz="4" w:space="0" w:color="auto"/>
              <w:right w:val="single" w:sz="4" w:space="0" w:color="auto"/>
            </w:tcBorders>
            <w:noWrap/>
            <w:hideMark/>
          </w:tcPr>
          <w:p w14:paraId="4F8139F7" w14:textId="77777777" w:rsidR="003F6625" w:rsidRDefault="003F6625">
            <w:pPr>
              <w:pStyle w:val="TAC"/>
              <w:rPr>
                <w:rFonts w:eastAsia="ＭＳ 明朝"/>
              </w:rPr>
            </w:pPr>
            <w:r>
              <w:t>5</w:t>
            </w:r>
          </w:p>
        </w:tc>
        <w:tc>
          <w:tcPr>
            <w:tcW w:w="1043" w:type="pct"/>
            <w:tcBorders>
              <w:top w:val="single" w:sz="4" w:space="0" w:color="auto"/>
              <w:left w:val="single" w:sz="4" w:space="0" w:color="auto"/>
              <w:bottom w:val="single" w:sz="4" w:space="0" w:color="auto"/>
              <w:right w:val="single" w:sz="4" w:space="0" w:color="auto"/>
            </w:tcBorders>
            <w:noWrap/>
            <w:hideMark/>
          </w:tcPr>
          <w:p w14:paraId="2B99A8FA" w14:textId="77777777" w:rsidR="003F6625" w:rsidRDefault="003F6625">
            <w:pPr>
              <w:pStyle w:val="TAC"/>
              <w:rPr>
                <w:rFonts w:eastAsia="SimSun"/>
              </w:rPr>
            </w:pPr>
            <w:r>
              <w:t>25</w:t>
            </w:r>
          </w:p>
        </w:tc>
        <w:tc>
          <w:tcPr>
            <w:tcW w:w="449" w:type="pct"/>
            <w:tcBorders>
              <w:top w:val="single" w:sz="4" w:space="0" w:color="auto"/>
              <w:left w:val="single" w:sz="4" w:space="0" w:color="auto"/>
              <w:bottom w:val="single" w:sz="4" w:space="0" w:color="auto"/>
              <w:right w:val="single" w:sz="4" w:space="0" w:color="auto"/>
            </w:tcBorders>
            <w:noWrap/>
            <w:hideMark/>
          </w:tcPr>
          <w:p w14:paraId="40F4360B" w14:textId="77777777" w:rsidR="003F6625" w:rsidRDefault="003F6625">
            <w:pPr>
              <w:pStyle w:val="TAC"/>
            </w:pPr>
            <w:r>
              <w:t>1825</w:t>
            </w:r>
          </w:p>
        </w:tc>
        <w:tc>
          <w:tcPr>
            <w:tcW w:w="361" w:type="pct"/>
            <w:tcBorders>
              <w:top w:val="single" w:sz="4" w:space="0" w:color="auto"/>
              <w:left w:val="single" w:sz="4" w:space="0" w:color="auto"/>
              <w:bottom w:val="single" w:sz="4" w:space="0" w:color="auto"/>
              <w:right w:val="single" w:sz="4" w:space="0" w:color="auto"/>
            </w:tcBorders>
            <w:noWrap/>
            <w:hideMark/>
          </w:tcPr>
          <w:p w14:paraId="73CA18D0" w14:textId="77777777" w:rsidR="003F6625" w:rsidRDefault="003F6625">
            <w:pPr>
              <w:pStyle w:val="TAC"/>
            </w:pPr>
            <w:r>
              <w:t>N/A</w:t>
            </w:r>
          </w:p>
        </w:tc>
        <w:tc>
          <w:tcPr>
            <w:tcW w:w="642" w:type="pct"/>
            <w:tcBorders>
              <w:top w:val="single" w:sz="4" w:space="0" w:color="auto"/>
              <w:left w:val="single" w:sz="4" w:space="0" w:color="auto"/>
              <w:bottom w:val="single" w:sz="4" w:space="0" w:color="auto"/>
              <w:right w:val="single" w:sz="4" w:space="0" w:color="auto"/>
            </w:tcBorders>
            <w:hideMark/>
          </w:tcPr>
          <w:p w14:paraId="2B26D515" w14:textId="77777777" w:rsidR="003F6625" w:rsidRDefault="003F6625">
            <w:pPr>
              <w:pStyle w:val="TAC"/>
            </w:pPr>
            <w:r>
              <w:t>N/A</w:t>
            </w:r>
          </w:p>
        </w:tc>
      </w:tr>
      <w:tr w:rsidR="003F6625" w14:paraId="72B56992"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42DAE311" w14:textId="77777777" w:rsidR="003F6625" w:rsidRDefault="003F6625">
            <w:pPr>
              <w:pStyle w:val="TAC"/>
            </w:pPr>
            <w:r>
              <w:rPr>
                <w:rFonts w:eastAsia="ＭＳ 明朝"/>
              </w:rPr>
              <w:t>DC_7_n5</w:t>
            </w:r>
          </w:p>
        </w:tc>
        <w:tc>
          <w:tcPr>
            <w:tcW w:w="490" w:type="pct"/>
            <w:tcBorders>
              <w:top w:val="single" w:sz="4" w:space="0" w:color="auto"/>
              <w:left w:val="single" w:sz="4" w:space="0" w:color="auto"/>
              <w:bottom w:val="single" w:sz="4" w:space="0" w:color="auto"/>
              <w:right w:val="single" w:sz="4" w:space="0" w:color="auto"/>
            </w:tcBorders>
            <w:hideMark/>
          </w:tcPr>
          <w:p w14:paraId="6245D093" w14:textId="77777777" w:rsidR="003F6625" w:rsidRDefault="003F6625">
            <w:pPr>
              <w:pStyle w:val="TAC"/>
              <w:rPr>
                <w:rFonts w:eastAsia="ＭＳ 明朝"/>
              </w:rPr>
            </w:pPr>
            <w:r>
              <w:rPr>
                <w:rFonts w:cs="Arial"/>
              </w:rPr>
              <w:t>7</w:t>
            </w:r>
          </w:p>
        </w:tc>
        <w:tc>
          <w:tcPr>
            <w:tcW w:w="449" w:type="pct"/>
            <w:tcBorders>
              <w:top w:val="single" w:sz="4" w:space="0" w:color="auto"/>
              <w:left w:val="single" w:sz="4" w:space="0" w:color="auto"/>
              <w:bottom w:val="single" w:sz="4" w:space="0" w:color="auto"/>
              <w:right w:val="single" w:sz="4" w:space="0" w:color="auto"/>
            </w:tcBorders>
            <w:noWrap/>
            <w:hideMark/>
          </w:tcPr>
          <w:p w14:paraId="2B5F8998" w14:textId="77777777" w:rsidR="003F6625" w:rsidRDefault="003F6625">
            <w:pPr>
              <w:pStyle w:val="TAC"/>
              <w:rPr>
                <w:rFonts w:eastAsia="SimSun"/>
              </w:rPr>
            </w:pPr>
            <w:r>
              <w:rPr>
                <w:rFonts w:cs="Arial"/>
              </w:rPr>
              <w:t>2547</w:t>
            </w:r>
          </w:p>
        </w:tc>
        <w:tc>
          <w:tcPr>
            <w:tcW w:w="437" w:type="pct"/>
            <w:tcBorders>
              <w:top w:val="single" w:sz="4" w:space="0" w:color="auto"/>
              <w:left w:val="single" w:sz="4" w:space="0" w:color="auto"/>
              <w:bottom w:val="single" w:sz="4" w:space="0" w:color="auto"/>
              <w:right w:val="single" w:sz="4" w:space="0" w:color="auto"/>
            </w:tcBorders>
            <w:noWrap/>
            <w:hideMark/>
          </w:tcPr>
          <w:p w14:paraId="0B2E5F2B" w14:textId="77777777" w:rsidR="003F6625" w:rsidRDefault="003F6625">
            <w:pPr>
              <w:pStyle w:val="TAC"/>
              <w:rPr>
                <w:rFonts w:eastAsia="ＭＳ 明朝"/>
              </w:rPr>
            </w:pPr>
            <w:r>
              <w:rPr>
                <w:rFonts w:cs="Arial"/>
              </w:rPr>
              <w:t>10</w:t>
            </w:r>
          </w:p>
        </w:tc>
        <w:tc>
          <w:tcPr>
            <w:tcW w:w="1043" w:type="pct"/>
            <w:tcBorders>
              <w:top w:val="single" w:sz="4" w:space="0" w:color="auto"/>
              <w:left w:val="single" w:sz="4" w:space="0" w:color="auto"/>
              <w:bottom w:val="single" w:sz="4" w:space="0" w:color="auto"/>
              <w:right w:val="single" w:sz="4" w:space="0" w:color="auto"/>
            </w:tcBorders>
            <w:noWrap/>
            <w:hideMark/>
          </w:tcPr>
          <w:p w14:paraId="0D05AB06" w14:textId="77777777" w:rsidR="003F6625" w:rsidRDefault="003F6625">
            <w:pPr>
              <w:pStyle w:val="TAC"/>
              <w:rPr>
                <w:rFonts w:eastAsia="SimSun"/>
              </w:rPr>
            </w:pPr>
            <w:r>
              <w:rPr>
                <w:rFonts w:cs="Arial"/>
              </w:rPr>
              <w:t>50</w:t>
            </w:r>
          </w:p>
        </w:tc>
        <w:tc>
          <w:tcPr>
            <w:tcW w:w="449" w:type="pct"/>
            <w:tcBorders>
              <w:top w:val="single" w:sz="4" w:space="0" w:color="auto"/>
              <w:left w:val="single" w:sz="4" w:space="0" w:color="auto"/>
              <w:bottom w:val="single" w:sz="4" w:space="0" w:color="auto"/>
              <w:right w:val="single" w:sz="4" w:space="0" w:color="auto"/>
            </w:tcBorders>
            <w:noWrap/>
            <w:hideMark/>
          </w:tcPr>
          <w:p w14:paraId="2D7EB3B6" w14:textId="77777777" w:rsidR="003F6625" w:rsidRDefault="003F6625">
            <w:pPr>
              <w:pStyle w:val="TAC"/>
            </w:pPr>
            <w:r>
              <w:rPr>
                <w:rFonts w:cs="Arial"/>
              </w:rPr>
              <w:t>2667</w:t>
            </w:r>
          </w:p>
        </w:tc>
        <w:tc>
          <w:tcPr>
            <w:tcW w:w="361" w:type="pct"/>
            <w:tcBorders>
              <w:top w:val="single" w:sz="4" w:space="0" w:color="auto"/>
              <w:left w:val="single" w:sz="4" w:space="0" w:color="auto"/>
              <w:bottom w:val="single" w:sz="4" w:space="0" w:color="auto"/>
              <w:right w:val="single" w:sz="4" w:space="0" w:color="auto"/>
            </w:tcBorders>
            <w:noWrap/>
            <w:hideMark/>
          </w:tcPr>
          <w:p w14:paraId="70C11F3C" w14:textId="77777777" w:rsidR="003F6625" w:rsidRDefault="003F6625">
            <w:pPr>
              <w:pStyle w:val="TAC"/>
            </w:pPr>
            <w:r>
              <w:rPr>
                <w:rFonts w:cs="Arial"/>
              </w:rPr>
              <w:t>N/A</w:t>
            </w:r>
          </w:p>
        </w:tc>
        <w:tc>
          <w:tcPr>
            <w:tcW w:w="642" w:type="pct"/>
            <w:tcBorders>
              <w:top w:val="single" w:sz="4" w:space="0" w:color="auto"/>
              <w:left w:val="single" w:sz="4" w:space="0" w:color="auto"/>
              <w:bottom w:val="single" w:sz="4" w:space="0" w:color="auto"/>
              <w:right w:val="single" w:sz="4" w:space="0" w:color="auto"/>
            </w:tcBorders>
            <w:hideMark/>
          </w:tcPr>
          <w:p w14:paraId="3BD843FF" w14:textId="77777777" w:rsidR="003F6625" w:rsidRDefault="003F6625">
            <w:pPr>
              <w:pStyle w:val="TAC"/>
            </w:pPr>
            <w:r>
              <w:rPr>
                <w:rFonts w:cs="Arial"/>
              </w:rPr>
              <w:t>N/A</w:t>
            </w:r>
          </w:p>
        </w:tc>
      </w:tr>
      <w:tr w:rsidR="003F6625" w14:paraId="376F28A0"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34A0015F"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796172C0" w14:textId="77777777" w:rsidR="003F6625" w:rsidRDefault="003F6625">
            <w:pPr>
              <w:pStyle w:val="TAC"/>
              <w:rPr>
                <w:rFonts w:eastAsia="ＭＳ 明朝"/>
              </w:rPr>
            </w:pPr>
            <w:r>
              <w:rPr>
                <w:rFonts w:cs="Arial"/>
              </w:rPr>
              <w:t>n5</w:t>
            </w:r>
          </w:p>
        </w:tc>
        <w:tc>
          <w:tcPr>
            <w:tcW w:w="449" w:type="pct"/>
            <w:tcBorders>
              <w:top w:val="single" w:sz="4" w:space="0" w:color="auto"/>
              <w:left w:val="single" w:sz="4" w:space="0" w:color="auto"/>
              <w:bottom w:val="single" w:sz="4" w:space="0" w:color="auto"/>
              <w:right w:val="single" w:sz="4" w:space="0" w:color="auto"/>
            </w:tcBorders>
            <w:noWrap/>
            <w:hideMark/>
          </w:tcPr>
          <w:p w14:paraId="2A7C1667" w14:textId="77777777" w:rsidR="003F6625" w:rsidRDefault="003F6625">
            <w:pPr>
              <w:pStyle w:val="TAC"/>
              <w:rPr>
                <w:rFonts w:eastAsia="SimSun"/>
              </w:rPr>
            </w:pPr>
            <w:r>
              <w:rPr>
                <w:rFonts w:cs="Arial"/>
              </w:rPr>
              <w:t>834</w:t>
            </w:r>
          </w:p>
        </w:tc>
        <w:tc>
          <w:tcPr>
            <w:tcW w:w="437" w:type="pct"/>
            <w:tcBorders>
              <w:top w:val="single" w:sz="4" w:space="0" w:color="auto"/>
              <w:left w:val="single" w:sz="4" w:space="0" w:color="auto"/>
              <w:bottom w:val="single" w:sz="4" w:space="0" w:color="auto"/>
              <w:right w:val="single" w:sz="4" w:space="0" w:color="auto"/>
            </w:tcBorders>
            <w:noWrap/>
            <w:hideMark/>
          </w:tcPr>
          <w:p w14:paraId="7574418F" w14:textId="77777777" w:rsidR="003F6625" w:rsidRDefault="003F6625">
            <w:pPr>
              <w:pStyle w:val="TAC"/>
              <w:rPr>
                <w:rFonts w:eastAsia="ＭＳ 明朝"/>
              </w:rPr>
            </w:pPr>
            <w:r>
              <w:rPr>
                <w:rFonts w:cs="Arial"/>
              </w:rPr>
              <w:t>5</w:t>
            </w:r>
          </w:p>
        </w:tc>
        <w:tc>
          <w:tcPr>
            <w:tcW w:w="1043" w:type="pct"/>
            <w:tcBorders>
              <w:top w:val="single" w:sz="4" w:space="0" w:color="auto"/>
              <w:left w:val="single" w:sz="4" w:space="0" w:color="auto"/>
              <w:bottom w:val="single" w:sz="4" w:space="0" w:color="auto"/>
              <w:right w:val="single" w:sz="4" w:space="0" w:color="auto"/>
            </w:tcBorders>
            <w:noWrap/>
            <w:hideMark/>
          </w:tcPr>
          <w:p w14:paraId="08040A7B" w14:textId="77777777" w:rsidR="003F6625" w:rsidRDefault="003F6625">
            <w:pPr>
              <w:pStyle w:val="TAC"/>
              <w:rPr>
                <w:rFonts w:eastAsia="SimSun"/>
              </w:rPr>
            </w:pPr>
            <w:r>
              <w:rPr>
                <w:rFonts w:cs="Arial"/>
              </w:rPr>
              <w:t>25</w:t>
            </w:r>
          </w:p>
        </w:tc>
        <w:tc>
          <w:tcPr>
            <w:tcW w:w="449" w:type="pct"/>
            <w:tcBorders>
              <w:top w:val="single" w:sz="4" w:space="0" w:color="auto"/>
              <w:left w:val="single" w:sz="4" w:space="0" w:color="auto"/>
              <w:bottom w:val="single" w:sz="4" w:space="0" w:color="auto"/>
              <w:right w:val="single" w:sz="4" w:space="0" w:color="auto"/>
            </w:tcBorders>
            <w:noWrap/>
            <w:hideMark/>
          </w:tcPr>
          <w:p w14:paraId="1E12CA28" w14:textId="77777777" w:rsidR="003F6625" w:rsidRDefault="003F6625">
            <w:pPr>
              <w:pStyle w:val="TAC"/>
            </w:pPr>
            <w:r>
              <w:rPr>
                <w:rFonts w:cs="Arial"/>
              </w:rPr>
              <w:t>879</w:t>
            </w:r>
          </w:p>
        </w:tc>
        <w:tc>
          <w:tcPr>
            <w:tcW w:w="361" w:type="pct"/>
            <w:tcBorders>
              <w:top w:val="single" w:sz="4" w:space="0" w:color="auto"/>
              <w:left w:val="single" w:sz="4" w:space="0" w:color="auto"/>
              <w:bottom w:val="single" w:sz="4" w:space="0" w:color="auto"/>
              <w:right w:val="single" w:sz="4" w:space="0" w:color="auto"/>
            </w:tcBorders>
            <w:noWrap/>
            <w:hideMark/>
          </w:tcPr>
          <w:p w14:paraId="51E22038" w14:textId="77777777" w:rsidR="003F6625" w:rsidRDefault="003F6625">
            <w:pPr>
              <w:pStyle w:val="TAC"/>
            </w:pPr>
            <w:r>
              <w:rPr>
                <w:rFonts w:cs="Arial"/>
              </w:rPr>
              <w:t>12</w:t>
            </w:r>
          </w:p>
        </w:tc>
        <w:tc>
          <w:tcPr>
            <w:tcW w:w="642" w:type="pct"/>
            <w:tcBorders>
              <w:top w:val="single" w:sz="4" w:space="0" w:color="auto"/>
              <w:left w:val="single" w:sz="4" w:space="0" w:color="auto"/>
              <w:bottom w:val="single" w:sz="4" w:space="0" w:color="auto"/>
              <w:right w:val="single" w:sz="4" w:space="0" w:color="auto"/>
            </w:tcBorders>
            <w:hideMark/>
          </w:tcPr>
          <w:p w14:paraId="6AFAED51" w14:textId="77777777" w:rsidR="003F6625" w:rsidRDefault="003F6625">
            <w:pPr>
              <w:pStyle w:val="TAC"/>
            </w:pPr>
            <w:r>
              <w:rPr>
                <w:rFonts w:cs="Arial"/>
              </w:rPr>
              <w:t>IMD3</w:t>
            </w:r>
            <w:r>
              <w:rPr>
                <w:rFonts w:cs="Arial"/>
                <w:vertAlign w:val="superscript"/>
              </w:rPr>
              <w:t>3</w:t>
            </w:r>
          </w:p>
        </w:tc>
      </w:tr>
      <w:tr w:rsidR="003F6625" w14:paraId="2E681823"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3E7640B1" w14:textId="77777777" w:rsidR="003F6625" w:rsidRDefault="003F6625">
            <w:pPr>
              <w:pStyle w:val="TAC"/>
              <w:rPr>
                <w:rFonts w:cs="Arial"/>
                <w:lang w:eastAsia="zh-CN"/>
              </w:rPr>
            </w:pPr>
            <w:r>
              <w:rPr>
                <w:rFonts w:cs="Arial"/>
                <w:lang w:eastAsia="zh-CN"/>
              </w:rPr>
              <w:t>DC_7A_n20A</w:t>
            </w:r>
          </w:p>
        </w:tc>
        <w:tc>
          <w:tcPr>
            <w:tcW w:w="490" w:type="pct"/>
            <w:tcBorders>
              <w:top w:val="single" w:sz="4" w:space="0" w:color="auto"/>
              <w:left w:val="single" w:sz="4" w:space="0" w:color="auto"/>
              <w:bottom w:val="single" w:sz="4" w:space="0" w:color="auto"/>
              <w:right w:val="single" w:sz="4" w:space="0" w:color="auto"/>
            </w:tcBorders>
            <w:hideMark/>
          </w:tcPr>
          <w:p w14:paraId="599C937A" w14:textId="77777777" w:rsidR="003F6625" w:rsidRDefault="003F6625">
            <w:pPr>
              <w:pStyle w:val="TAC"/>
              <w:rPr>
                <w:rFonts w:cs="Arial"/>
                <w:lang w:eastAsia="ko-KR"/>
              </w:rPr>
            </w:pPr>
            <w:r>
              <w:rPr>
                <w:lang w:eastAsia="zh-TW"/>
              </w:rPr>
              <w:t>7</w:t>
            </w:r>
          </w:p>
        </w:tc>
        <w:tc>
          <w:tcPr>
            <w:tcW w:w="449" w:type="pct"/>
            <w:tcBorders>
              <w:top w:val="single" w:sz="4" w:space="0" w:color="auto"/>
              <w:left w:val="single" w:sz="4" w:space="0" w:color="auto"/>
              <w:bottom w:val="single" w:sz="4" w:space="0" w:color="auto"/>
              <w:right w:val="single" w:sz="4" w:space="0" w:color="auto"/>
            </w:tcBorders>
            <w:noWrap/>
            <w:hideMark/>
          </w:tcPr>
          <w:p w14:paraId="66D28C9B" w14:textId="77777777" w:rsidR="003F6625" w:rsidRDefault="003F6625">
            <w:pPr>
              <w:pStyle w:val="TAC"/>
              <w:rPr>
                <w:rFonts w:cs="Arial"/>
                <w:lang w:eastAsia="ko-KR"/>
              </w:rPr>
            </w:pPr>
            <w:r>
              <w:rPr>
                <w:lang w:eastAsia="zh-TW"/>
              </w:rPr>
              <w:t>2512</w:t>
            </w:r>
          </w:p>
        </w:tc>
        <w:tc>
          <w:tcPr>
            <w:tcW w:w="437" w:type="pct"/>
            <w:tcBorders>
              <w:top w:val="single" w:sz="4" w:space="0" w:color="auto"/>
              <w:left w:val="single" w:sz="4" w:space="0" w:color="auto"/>
              <w:bottom w:val="single" w:sz="4" w:space="0" w:color="auto"/>
              <w:right w:val="single" w:sz="4" w:space="0" w:color="auto"/>
            </w:tcBorders>
            <w:noWrap/>
            <w:hideMark/>
          </w:tcPr>
          <w:p w14:paraId="3668F59E" w14:textId="77777777" w:rsidR="003F6625" w:rsidRDefault="003F6625">
            <w:pPr>
              <w:pStyle w:val="TAC"/>
              <w:rPr>
                <w:rFonts w:cs="Arial"/>
                <w:lang w:eastAsia="ko-KR"/>
              </w:rPr>
            </w:pPr>
            <w:r>
              <w:rPr>
                <w:lang w:eastAsia="zh-TW"/>
              </w:rPr>
              <w:t>10</w:t>
            </w:r>
          </w:p>
        </w:tc>
        <w:tc>
          <w:tcPr>
            <w:tcW w:w="1043" w:type="pct"/>
            <w:tcBorders>
              <w:top w:val="single" w:sz="4" w:space="0" w:color="auto"/>
              <w:left w:val="single" w:sz="4" w:space="0" w:color="auto"/>
              <w:bottom w:val="single" w:sz="4" w:space="0" w:color="auto"/>
              <w:right w:val="single" w:sz="4" w:space="0" w:color="auto"/>
            </w:tcBorders>
            <w:noWrap/>
            <w:hideMark/>
          </w:tcPr>
          <w:p w14:paraId="73A38A08" w14:textId="77777777" w:rsidR="003F6625" w:rsidRDefault="003F6625">
            <w:pPr>
              <w:pStyle w:val="TAC"/>
              <w:rPr>
                <w:rFonts w:cs="Arial"/>
                <w:lang w:eastAsia="ko-KR"/>
              </w:rPr>
            </w:pPr>
            <w:r>
              <w:rPr>
                <w:lang w:eastAsia="zh-TW"/>
              </w:rPr>
              <w:t>50</w:t>
            </w:r>
          </w:p>
        </w:tc>
        <w:tc>
          <w:tcPr>
            <w:tcW w:w="449" w:type="pct"/>
            <w:tcBorders>
              <w:top w:val="single" w:sz="4" w:space="0" w:color="auto"/>
              <w:left w:val="single" w:sz="4" w:space="0" w:color="auto"/>
              <w:bottom w:val="single" w:sz="4" w:space="0" w:color="auto"/>
              <w:right w:val="single" w:sz="4" w:space="0" w:color="auto"/>
            </w:tcBorders>
            <w:noWrap/>
            <w:hideMark/>
          </w:tcPr>
          <w:p w14:paraId="63F35ABA" w14:textId="77777777" w:rsidR="003F6625" w:rsidRDefault="003F6625">
            <w:pPr>
              <w:pStyle w:val="TAC"/>
              <w:rPr>
                <w:rFonts w:cs="Arial"/>
                <w:lang w:eastAsia="ko-KR"/>
              </w:rPr>
            </w:pPr>
            <w:r>
              <w:rPr>
                <w:lang w:eastAsia="zh-TW"/>
              </w:rPr>
              <w:t>2632</w:t>
            </w:r>
          </w:p>
        </w:tc>
        <w:tc>
          <w:tcPr>
            <w:tcW w:w="361" w:type="pct"/>
            <w:tcBorders>
              <w:top w:val="single" w:sz="4" w:space="0" w:color="auto"/>
              <w:left w:val="single" w:sz="4" w:space="0" w:color="auto"/>
              <w:bottom w:val="single" w:sz="4" w:space="0" w:color="auto"/>
              <w:right w:val="single" w:sz="4" w:space="0" w:color="auto"/>
            </w:tcBorders>
            <w:noWrap/>
            <w:hideMark/>
          </w:tcPr>
          <w:p w14:paraId="09EC7B4C" w14:textId="77777777" w:rsidR="003F6625" w:rsidRDefault="003F6625">
            <w:pPr>
              <w:pStyle w:val="TAC"/>
              <w:rPr>
                <w:rFonts w:cs="Arial"/>
                <w:lang w:eastAsia="ko-KR"/>
              </w:rPr>
            </w:pPr>
            <w:r>
              <w:rPr>
                <w:lang w:eastAsia="zh-TW"/>
              </w:rPr>
              <w:t>N/A</w:t>
            </w:r>
          </w:p>
        </w:tc>
        <w:tc>
          <w:tcPr>
            <w:tcW w:w="642" w:type="pct"/>
            <w:tcBorders>
              <w:top w:val="single" w:sz="4" w:space="0" w:color="auto"/>
              <w:left w:val="single" w:sz="4" w:space="0" w:color="auto"/>
              <w:bottom w:val="single" w:sz="4" w:space="0" w:color="auto"/>
              <w:right w:val="single" w:sz="4" w:space="0" w:color="auto"/>
            </w:tcBorders>
            <w:hideMark/>
          </w:tcPr>
          <w:p w14:paraId="5042D166" w14:textId="77777777" w:rsidR="003F6625" w:rsidRDefault="003F6625">
            <w:pPr>
              <w:pStyle w:val="TAC"/>
              <w:rPr>
                <w:rFonts w:cs="Arial"/>
                <w:lang w:eastAsia="ko-KR"/>
              </w:rPr>
            </w:pPr>
            <w:r>
              <w:rPr>
                <w:lang w:eastAsia="zh-TW"/>
              </w:rPr>
              <w:t>N/A</w:t>
            </w:r>
          </w:p>
        </w:tc>
      </w:tr>
      <w:tr w:rsidR="003F6625" w14:paraId="2066EBCA"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6A72C7A3" w14:textId="77777777" w:rsidR="003F6625" w:rsidRDefault="003F6625">
            <w:pPr>
              <w:pStyle w:val="TAC"/>
              <w:rPr>
                <w:rFonts w:cs="Arial"/>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506198A6" w14:textId="77777777" w:rsidR="003F6625" w:rsidRDefault="003F6625">
            <w:pPr>
              <w:pStyle w:val="TAC"/>
              <w:rPr>
                <w:rFonts w:cs="Arial"/>
                <w:lang w:eastAsia="ko-KR"/>
              </w:rPr>
            </w:pPr>
            <w:r>
              <w:rPr>
                <w:lang w:eastAsia="zh-TW"/>
              </w:rPr>
              <w:t>n20</w:t>
            </w:r>
          </w:p>
        </w:tc>
        <w:tc>
          <w:tcPr>
            <w:tcW w:w="449" w:type="pct"/>
            <w:tcBorders>
              <w:top w:val="single" w:sz="4" w:space="0" w:color="auto"/>
              <w:left w:val="single" w:sz="4" w:space="0" w:color="auto"/>
              <w:bottom w:val="single" w:sz="4" w:space="0" w:color="auto"/>
              <w:right w:val="single" w:sz="4" w:space="0" w:color="auto"/>
            </w:tcBorders>
            <w:noWrap/>
            <w:hideMark/>
          </w:tcPr>
          <w:p w14:paraId="4B29E960" w14:textId="77777777" w:rsidR="003F6625" w:rsidRDefault="003F6625">
            <w:pPr>
              <w:pStyle w:val="TAC"/>
              <w:rPr>
                <w:rFonts w:cs="Arial"/>
                <w:lang w:eastAsia="ko-KR"/>
              </w:rPr>
            </w:pPr>
            <w:r>
              <w:rPr>
                <w:lang w:eastAsia="zh-TW"/>
              </w:rPr>
              <w:t>851</w:t>
            </w:r>
          </w:p>
        </w:tc>
        <w:tc>
          <w:tcPr>
            <w:tcW w:w="437" w:type="pct"/>
            <w:tcBorders>
              <w:top w:val="single" w:sz="4" w:space="0" w:color="auto"/>
              <w:left w:val="single" w:sz="4" w:space="0" w:color="auto"/>
              <w:bottom w:val="single" w:sz="4" w:space="0" w:color="auto"/>
              <w:right w:val="single" w:sz="4" w:space="0" w:color="auto"/>
            </w:tcBorders>
            <w:noWrap/>
            <w:hideMark/>
          </w:tcPr>
          <w:p w14:paraId="21EAF63F" w14:textId="77777777" w:rsidR="003F6625" w:rsidRDefault="003F6625">
            <w:pPr>
              <w:pStyle w:val="TAC"/>
              <w:rPr>
                <w:rFonts w:cs="Arial"/>
                <w:lang w:eastAsia="ko-KR"/>
              </w:rPr>
            </w:pPr>
            <w:r>
              <w:rPr>
                <w:lang w:eastAsia="zh-TW"/>
              </w:rPr>
              <w:t>5</w:t>
            </w:r>
          </w:p>
        </w:tc>
        <w:tc>
          <w:tcPr>
            <w:tcW w:w="1043" w:type="pct"/>
            <w:tcBorders>
              <w:top w:val="single" w:sz="4" w:space="0" w:color="auto"/>
              <w:left w:val="single" w:sz="4" w:space="0" w:color="auto"/>
              <w:bottom w:val="single" w:sz="4" w:space="0" w:color="auto"/>
              <w:right w:val="single" w:sz="4" w:space="0" w:color="auto"/>
            </w:tcBorders>
            <w:noWrap/>
            <w:hideMark/>
          </w:tcPr>
          <w:p w14:paraId="4DF597B7" w14:textId="77777777" w:rsidR="003F6625" w:rsidRDefault="003F6625">
            <w:pPr>
              <w:pStyle w:val="TAC"/>
              <w:rPr>
                <w:rFonts w:cs="Arial"/>
                <w:lang w:eastAsia="ko-KR"/>
              </w:rPr>
            </w:pPr>
            <w:r>
              <w:rPr>
                <w:lang w:eastAsia="zh-TW"/>
              </w:rPr>
              <w:t>25</w:t>
            </w:r>
          </w:p>
        </w:tc>
        <w:tc>
          <w:tcPr>
            <w:tcW w:w="449" w:type="pct"/>
            <w:tcBorders>
              <w:top w:val="single" w:sz="4" w:space="0" w:color="auto"/>
              <w:left w:val="single" w:sz="4" w:space="0" w:color="auto"/>
              <w:bottom w:val="single" w:sz="4" w:space="0" w:color="auto"/>
              <w:right w:val="single" w:sz="4" w:space="0" w:color="auto"/>
            </w:tcBorders>
            <w:noWrap/>
            <w:hideMark/>
          </w:tcPr>
          <w:p w14:paraId="61CA3699" w14:textId="77777777" w:rsidR="003F6625" w:rsidRDefault="003F6625">
            <w:pPr>
              <w:pStyle w:val="TAC"/>
              <w:rPr>
                <w:rFonts w:cs="Arial"/>
                <w:lang w:eastAsia="ko-KR"/>
              </w:rPr>
            </w:pPr>
            <w:r>
              <w:rPr>
                <w:lang w:eastAsia="zh-TW"/>
              </w:rPr>
              <w:t>810</w:t>
            </w:r>
          </w:p>
        </w:tc>
        <w:tc>
          <w:tcPr>
            <w:tcW w:w="361" w:type="pct"/>
            <w:tcBorders>
              <w:top w:val="single" w:sz="4" w:space="0" w:color="auto"/>
              <w:left w:val="single" w:sz="4" w:space="0" w:color="auto"/>
              <w:bottom w:val="single" w:sz="4" w:space="0" w:color="auto"/>
              <w:right w:val="single" w:sz="4" w:space="0" w:color="auto"/>
            </w:tcBorders>
            <w:noWrap/>
            <w:hideMark/>
          </w:tcPr>
          <w:p w14:paraId="259D73BC" w14:textId="77777777" w:rsidR="003F6625" w:rsidRDefault="003F6625">
            <w:pPr>
              <w:pStyle w:val="TAC"/>
              <w:rPr>
                <w:rFonts w:cs="Arial"/>
                <w:lang w:eastAsia="ko-KR"/>
              </w:rPr>
            </w:pPr>
            <w:r>
              <w:rPr>
                <w:lang w:eastAsia="zh-TW"/>
              </w:rPr>
              <w:t>12</w:t>
            </w:r>
          </w:p>
        </w:tc>
        <w:tc>
          <w:tcPr>
            <w:tcW w:w="642" w:type="pct"/>
            <w:tcBorders>
              <w:top w:val="single" w:sz="4" w:space="0" w:color="auto"/>
              <w:left w:val="single" w:sz="4" w:space="0" w:color="auto"/>
              <w:bottom w:val="single" w:sz="4" w:space="0" w:color="auto"/>
              <w:right w:val="single" w:sz="4" w:space="0" w:color="auto"/>
            </w:tcBorders>
            <w:hideMark/>
          </w:tcPr>
          <w:p w14:paraId="246DB935" w14:textId="77777777" w:rsidR="003F6625" w:rsidRDefault="003F6625">
            <w:pPr>
              <w:pStyle w:val="TAC"/>
              <w:rPr>
                <w:rFonts w:cs="Arial"/>
                <w:lang w:eastAsia="ko-KR"/>
              </w:rPr>
            </w:pPr>
            <w:r>
              <w:rPr>
                <w:lang w:eastAsia="zh-TW"/>
              </w:rPr>
              <w:t>IMD3</w:t>
            </w:r>
            <w:r>
              <w:rPr>
                <w:vertAlign w:val="superscript"/>
                <w:lang w:eastAsia="zh-TW"/>
              </w:rPr>
              <w:t>3</w:t>
            </w:r>
          </w:p>
        </w:tc>
      </w:tr>
      <w:tr w:rsidR="003F6625" w14:paraId="22DDE405"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27706D71" w14:textId="77777777" w:rsidR="003F6625" w:rsidRDefault="003F6625">
            <w:pPr>
              <w:pStyle w:val="TAC"/>
              <w:rPr>
                <w:rFonts w:cs="Arial"/>
                <w:lang w:eastAsia="zh-CN"/>
              </w:rPr>
            </w:pPr>
            <w:r>
              <w:rPr>
                <w:rFonts w:cs="Arial"/>
                <w:lang w:eastAsia="zh-CN"/>
              </w:rPr>
              <w:t>DC_7A_n26A</w:t>
            </w:r>
          </w:p>
          <w:p w14:paraId="1F233F5A" w14:textId="77777777" w:rsidR="003F6625" w:rsidRDefault="003F6625">
            <w:pPr>
              <w:pStyle w:val="TAC"/>
              <w:rPr>
                <w:rFonts w:cs="Arial"/>
                <w:lang w:eastAsia="zh-CN"/>
              </w:rPr>
            </w:pPr>
            <w:r>
              <w:rPr>
                <w:rFonts w:cs="Arial"/>
                <w:lang w:eastAsia="zh-CN"/>
              </w:rPr>
              <w:t>DC_7C_n26A</w:t>
            </w:r>
          </w:p>
        </w:tc>
        <w:tc>
          <w:tcPr>
            <w:tcW w:w="490" w:type="pct"/>
            <w:tcBorders>
              <w:top w:val="single" w:sz="4" w:space="0" w:color="auto"/>
              <w:left w:val="single" w:sz="4" w:space="0" w:color="auto"/>
              <w:bottom w:val="single" w:sz="4" w:space="0" w:color="auto"/>
              <w:right w:val="single" w:sz="4" w:space="0" w:color="auto"/>
            </w:tcBorders>
            <w:hideMark/>
          </w:tcPr>
          <w:p w14:paraId="2642151F" w14:textId="77777777" w:rsidR="003F6625" w:rsidRDefault="003F6625">
            <w:pPr>
              <w:pStyle w:val="TAC"/>
              <w:rPr>
                <w:lang w:eastAsia="zh-TW"/>
              </w:rPr>
            </w:pPr>
            <w:r>
              <w:rPr>
                <w:lang w:eastAsia="zh-TW"/>
              </w:rPr>
              <w:t>7</w:t>
            </w:r>
          </w:p>
        </w:tc>
        <w:tc>
          <w:tcPr>
            <w:tcW w:w="449" w:type="pct"/>
            <w:tcBorders>
              <w:top w:val="single" w:sz="4" w:space="0" w:color="auto"/>
              <w:left w:val="single" w:sz="4" w:space="0" w:color="auto"/>
              <w:bottom w:val="single" w:sz="4" w:space="0" w:color="auto"/>
              <w:right w:val="single" w:sz="4" w:space="0" w:color="auto"/>
            </w:tcBorders>
            <w:noWrap/>
            <w:hideMark/>
          </w:tcPr>
          <w:p w14:paraId="50310D4B" w14:textId="77777777" w:rsidR="003F6625" w:rsidRDefault="003F6625">
            <w:pPr>
              <w:pStyle w:val="TAC"/>
              <w:rPr>
                <w:lang w:eastAsia="zh-TW"/>
              </w:rPr>
            </w:pPr>
            <w:r>
              <w:rPr>
                <w:lang w:eastAsia="zh-TW"/>
              </w:rPr>
              <w:t>2547</w:t>
            </w:r>
          </w:p>
        </w:tc>
        <w:tc>
          <w:tcPr>
            <w:tcW w:w="437" w:type="pct"/>
            <w:tcBorders>
              <w:top w:val="single" w:sz="4" w:space="0" w:color="auto"/>
              <w:left w:val="single" w:sz="4" w:space="0" w:color="auto"/>
              <w:bottom w:val="single" w:sz="4" w:space="0" w:color="auto"/>
              <w:right w:val="single" w:sz="4" w:space="0" w:color="auto"/>
            </w:tcBorders>
            <w:noWrap/>
            <w:hideMark/>
          </w:tcPr>
          <w:p w14:paraId="04D7D795" w14:textId="77777777" w:rsidR="003F6625" w:rsidRDefault="003F6625">
            <w:pPr>
              <w:pStyle w:val="TAC"/>
              <w:rPr>
                <w:lang w:eastAsia="zh-TW"/>
              </w:rPr>
            </w:pPr>
            <w:r>
              <w:rPr>
                <w:lang w:eastAsia="zh-TW"/>
              </w:rPr>
              <w:t>10</w:t>
            </w:r>
          </w:p>
        </w:tc>
        <w:tc>
          <w:tcPr>
            <w:tcW w:w="1043" w:type="pct"/>
            <w:tcBorders>
              <w:top w:val="single" w:sz="4" w:space="0" w:color="auto"/>
              <w:left w:val="single" w:sz="4" w:space="0" w:color="auto"/>
              <w:bottom w:val="single" w:sz="4" w:space="0" w:color="auto"/>
              <w:right w:val="single" w:sz="4" w:space="0" w:color="auto"/>
            </w:tcBorders>
            <w:noWrap/>
            <w:hideMark/>
          </w:tcPr>
          <w:p w14:paraId="677620BB" w14:textId="77777777" w:rsidR="003F6625" w:rsidRDefault="003F6625">
            <w:pPr>
              <w:pStyle w:val="TAC"/>
              <w:rPr>
                <w:lang w:eastAsia="zh-TW"/>
              </w:rPr>
            </w:pPr>
            <w:r>
              <w:rPr>
                <w:lang w:eastAsia="zh-TW"/>
              </w:rPr>
              <w:t>50</w:t>
            </w:r>
          </w:p>
        </w:tc>
        <w:tc>
          <w:tcPr>
            <w:tcW w:w="449" w:type="pct"/>
            <w:tcBorders>
              <w:top w:val="single" w:sz="4" w:space="0" w:color="auto"/>
              <w:left w:val="single" w:sz="4" w:space="0" w:color="auto"/>
              <w:bottom w:val="single" w:sz="4" w:space="0" w:color="auto"/>
              <w:right w:val="single" w:sz="4" w:space="0" w:color="auto"/>
            </w:tcBorders>
            <w:noWrap/>
            <w:hideMark/>
          </w:tcPr>
          <w:p w14:paraId="39D28937" w14:textId="77777777" w:rsidR="003F6625" w:rsidRDefault="003F6625">
            <w:pPr>
              <w:pStyle w:val="TAC"/>
              <w:rPr>
                <w:lang w:eastAsia="zh-TW"/>
              </w:rPr>
            </w:pPr>
            <w:r>
              <w:rPr>
                <w:lang w:eastAsia="zh-TW"/>
              </w:rPr>
              <w:t>2667</w:t>
            </w:r>
          </w:p>
        </w:tc>
        <w:tc>
          <w:tcPr>
            <w:tcW w:w="361" w:type="pct"/>
            <w:tcBorders>
              <w:top w:val="single" w:sz="4" w:space="0" w:color="auto"/>
              <w:left w:val="single" w:sz="4" w:space="0" w:color="auto"/>
              <w:bottom w:val="single" w:sz="4" w:space="0" w:color="auto"/>
              <w:right w:val="single" w:sz="4" w:space="0" w:color="auto"/>
            </w:tcBorders>
            <w:noWrap/>
            <w:hideMark/>
          </w:tcPr>
          <w:p w14:paraId="5CE6D04E" w14:textId="77777777" w:rsidR="003F6625" w:rsidRDefault="003F6625">
            <w:pPr>
              <w:pStyle w:val="TAC"/>
              <w:rPr>
                <w:lang w:eastAsia="zh-TW"/>
              </w:rPr>
            </w:pPr>
            <w:r>
              <w:rPr>
                <w:lang w:eastAsia="zh-TW"/>
              </w:rPr>
              <w:t>N/A</w:t>
            </w:r>
          </w:p>
        </w:tc>
        <w:tc>
          <w:tcPr>
            <w:tcW w:w="642" w:type="pct"/>
            <w:tcBorders>
              <w:top w:val="single" w:sz="4" w:space="0" w:color="auto"/>
              <w:left w:val="single" w:sz="4" w:space="0" w:color="auto"/>
              <w:bottom w:val="single" w:sz="4" w:space="0" w:color="auto"/>
              <w:right w:val="single" w:sz="4" w:space="0" w:color="auto"/>
            </w:tcBorders>
            <w:hideMark/>
          </w:tcPr>
          <w:p w14:paraId="1DD22B90" w14:textId="77777777" w:rsidR="003F6625" w:rsidRDefault="003F6625">
            <w:pPr>
              <w:pStyle w:val="TAC"/>
              <w:rPr>
                <w:lang w:eastAsia="zh-TW"/>
              </w:rPr>
            </w:pPr>
            <w:r>
              <w:rPr>
                <w:lang w:eastAsia="zh-TW"/>
              </w:rPr>
              <w:t>N/A</w:t>
            </w:r>
          </w:p>
        </w:tc>
      </w:tr>
      <w:tr w:rsidR="003F6625" w14:paraId="42EC4797" w14:textId="77777777" w:rsidTr="00DB4ACA">
        <w:trPr>
          <w:trHeight w:val="187"/>
          <w:jc w:val="center"/>
        </w:trPr>
        <w:tc>
          <w:tcPr>
            <w:tcW w:w="1129" w:type="pct"/>
            <w:tcBorders>
              <w:top w:val="nil"/>
              <w:left w:val="single" w:sz="4" w:space="0" w:color="auto"/>
              <w:bottom w:val="nil"/>
              <w:right w:val="single" w:sz="4" w:space="0" w:color="auto"/>
            </w:tcBorders>
          </w:tcPr>
          <w:p w14:paraId="358149D7" w14:textId="77777777" w:rsidR="003F6625" w:rsidRDefault="003F6625">
            <w:pPr>
              <w:pStyle w:val="TAC"/>
              <w:rPr>
                <w:rFonts w:cs="Arial"/>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3BFA9585" w14:textId="77777777" w:rsidR="003F6625" w:rsidRDefault="003F6625">
            <w:pPr>
              <w:pStyle w:val="TAC"/>
              <w:rPr>
                <w:lang w:eastAsia="zh-TW"/>
              </w:rPr>
            </w:pPr>
            <w:r>
              <w:rPr>
                <w:lang w:eastAsia="zh-TW"/>
              </w:rPr>
              <w:t>n26</w:t>
            </w:r>
          </w:p>
        </w:tc>
        <w:tc>
          <w:tcPr>
            <w:tcW w:w="449" w:type="pct"/>
            <w:tcBorders>
              <w:top w:val="single" w:sz="4" w:space="0" w:color="auto"/>
              <w:left w:val="single" w:sz="4" w:space="0" w:color="auto"/>
              <w:bottom w:val="single" w:sz="4" w:space="0" w:color="auto"/>
              <w:right w:val="single" w:sz="4" w:space="0" w:color="auto"/>
            </w:tcBorders>
            <w:noWrap/>
            <w:hideMark/>
          </w:tcPr>
          <w:p w14:paraId="1746F60C" w14:textId="77777777" w:rsidR="003F6625" w:rsidRDefault="003F6625">
            <w:pPr>
              <w:pStyle w:val="TAC"/>
              <w:rPr>
                <w:lang w:eastAsia="zh-TW"/>
              </w:rPr>
            </w:pPr>
            <w:r>
              <w:rPr>
                <w:lang w:eastAsia="zh-TW"/>
              </w:rPr>
              <w:t>834</w:t>
            </w:r>
          </w:p>
        </w:tc>
        <w:tc>
          <w:tcPr>
            <w:tcW w:w="437" w:type="pct"/>
            <w:tcBorders>
              <w:top w:val="single" w:sz="4" w:space="0" w:color="auto"/>
              <w:left w:val="single" w:sz="4" w:space="0" w:color="auto"/>
              <w:bottom w:val="single" w:sz="4" w:space="0" w:color="auto"/>
              <w:right w:val="single" w:sz="4" w:space="0" w:color="auto"/>
            </w:tcBorders>
            <w:noWrap/>
            <w:hideMark/>
          </w:tcPr>
          <w:p w14:paraId="1859DEF6" w14:textId="77777777" w:rsidR="003F6625" w:rsidRDefault="003F6625">
            <w:pPr>
              <w:pStyle w:val="TAC"/>
              <w:rPr>
                <w:lang w:eastAsia="zh-TW"/>
              </w:rPr>
            </w:pPr>
            <w:r>
              <w:rPr>
                <w:lang w:eastAsia="zh-TW"/>
              </w:rPr>
              <w:t>5</w:t>
            </w:r>
          </w:p>
        </w:tc>
        <w:tc>
          <w:tcPr>
            <w:tcW w:w="1043" w:type="pct"/>
            <w:tcBorders>
              <w:top w:val="single" w:sz="4" w:space="0" w:color="auto"/>
              <w:left w:val="single" w:sz="4" w:space="0" w:color="auto"/>
              <w:bottom w:val="single" w:sz="4" w:space="0" w:color="auto"/>
              <w:right w:val="single" w:sz="4" w:space="0" w:color="auto"/>
            </w:tcBorders>
            <w:noWrap/>
            <w:hideMark/>
          </w:tcPr>
          <w:p w14:paraId="4ACB4A79" w14:textId="77777777" w:rsidR="003F6625" w:rsidRDefault="003F6625">
            <w:pPr>
              <w:pStyle w:val="TAC"/>
              <w:rPr>
                <w:lang w:eastAsia="zh-TW"/>
              </w:rPr>
            </w:pPr>
            <w:r>
              <w:rPr>
                <w:lang w:eastAsia="zh-TW"/>
              </w:rPr>
              <w:t>25</w:t>
            </w:r>
          </w:p>
        </w:tc>
        <w:tc>
          <w:tcPr>
            <w:tcW w:w="449" w:type="pct"/>
            <w:tcBorders>
              <w:top w:val="single" w:sz="4" w:space="0" w:color="auto"/>
              <w:left w:val="single" w:sz="4" w:space="0" w:color="auto"/>
              <w:bottom w:val="single" w:sz="4" w:space="0" w:color="auto"/>
              <w:right w:val="single" w:sz="4" w:space="0" w:color="auto"/>
            </w:tcBorders>
            <w:noWrap/>
            <w:hideMark/>
          </w:tcPr>
          <w:p w14:paraId="73F4EC41" w14:textId="77777777" w:rsidR="003F6625" w:rsidRDefault="003F6625">
            <w:pPr>
              <w:pStyle w:val="TAC"/>
              <w:rPr>
                <w:lang w:eastAsia="zh-TW"/>
              </w:rPr>
            </w:pPr>
            <w:r>
              <w:rPr>
                <w:lang w:eastAsia="zh-TW"/>
              </w:rPr>
              <w:t>879</w:t>
            </w:r>
          </w:p>
        </w:tc>
        <w:tc>
          <w:tcPr>
            <w:tcW w:w="361" w:type="pct"/>
            <w:tcBorders>
              <w:top w:val="single" w:sz="4" w:space="0" w:color="auto"/>
              <w:left w:val="single" w:sz="4" w:space="0" w:color="auto"/>
              <w:bottom w:val="single" w:sz="4" w:space="0" w:color="auto"/>
              <w:right w:val="single" w:sz="4" w:space="0" w:color="auto"/>
            </w:tcBorders>
            <w:noWrap/>
            <w:hideMark/>
          </w:tcPr>
          <w:p w14:paraId="161873D3" w14:textId="77777777" w:rsidR="003F6625" w:rsidRDefault="003F6625">
            <w:pPr>
              <w:pStyle w:val="TAC"/>
              <w:rPr>
                <w:lang w:eastAsia="zh-TW"/>
              </w:rPr>
            </w:pPr>
            <w:r>
              <w:rPr>
                <w:lang w:eastAsia="zh-TW"/>
              </w:rPr>
              <w:t>12</w:t>
            </w:r>
          </w:p>
        </w:tc>
        <w:tc>
          <w:tcPr>
            <w:tcW w:w="642" w:type="pct"/>
            <w:tcBorders>
              <w:top w:val="single" w:sz="4" w:space="0" w:color="auto"/>
              <w:left w:val="single" w:sz="4" w:space="0" w:color="auto"/>
              <w:bottom w:val="single" w:sz="4" w:space="0" w:color="auto"/>
              <w:right w:val="single" w:sz="4" w:space="0" w:color="auto"/>
            </w:tcBorders>
            <w:hideMark/>
          </w:tcPr>
          <w:p w14:paraId="43202305" w14:textId="77777777" w:rsidR="003F6625" w:rsidRDefault="003F6625">
            <w:pPr>
              <w:pStyle w:val="TAC"/>
              <w:rPr>
                <w:lang w:eastAsia="zh-TW"/>
              </w:rPr>
            </w:pPr>
            <w:r>
              <w:rPr>
                <w:lang w:eastAsia="zh-TW"/>
              </w:rPr>
              <w:t>IMD33</w:t>
            </w:r>
          </w:p>
        </w:tc>
      </w:tr>
      <w:tr w:rsidR="003F6625" w14:paraId="15B9D12F" w14:textId="77777777" w:rsidTr="00DB4ACA">
        <w:trPr>
          <w:trHeight w:val="187"/>
          <w:jc w:val="center"/>
        </w:trPr>
        <w:tc>
          <w:tcPr>
            <w:tcW w:w="1129" w:type="pct"/>
            <w:tcBorders>
              <w:top w:val="nil"/>
              <w:left w:val="single" w:sz="4" w:space="0" w:color="auto"/>
              <w:bottom w:val="nil"/>
              <w:right w:val="single" w:sz="4" w:space="0" w:color="auto"/>
            </w:tcBorders>
          </w:tcPr>
          <w:p w14:paraId="7D833E59" w14:textId="77777777" w:rsidR="003F6625" w:rsidRDefault="003F6625">
            <w:pPr>
              <w:pStyle w:val="TAC"/>
              <w:rPr>
                <w:rFonts w:cs="Arial"/>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2EFBDC03" w14:textId="77777777" w:rsidR="003F6625" w:rsidRDefault="003F6625">
            <w:pPr>
              <w:pStyle w:val="TAC"/>
              <w:rPr>
                <w:lang w:eastAsia="zh-TW"/>
              </w:rPr>
            </w:pPr>
            <w:r>
              <w:rPr>
                <w:lang w:eastAsia="zh-TW"/>
              </w:rPr>
              <w:t>7</w:t>
            </w:r>
          </w:p>
        </w:tc>
        <w:tc>
          <w:tcPr>
            <w:tcW w:w="449" w:type="pct"/>
            <w:tcBorders>
              <w:top w:val="single" w:sz="4" w:space="0" w:color="auto"/>
              <w:left w:val="single" w:sz="4" w:space="0" w:color="auto"/>
              <w:bottom w:val="single" w:sz="4" w:space="0" w:color="auto"/>
              <w:right w:val="single" w:sz="4" w:space="0" w:color="auto"/>
            </w:tcBorders>
            <w:noWrap/>
            <w:hideMark/>
          </w:tcPr>
          <w:p w14:paraId="0F34265A" w14:textId="77777777" w:rsidR="003F6625" w:rsidRDefault="003F6625">
            <w:pPr>
              <w:pStyle w:val="TAC"/>
              <w:rPr>
                <w:lang w:eastAsia="zh-TW"/>
              </w:rPr>
            </w:pPr>
            <w:r>
              <w:rPr>
                <w:lang w:eastAsia="zh-TW"/>
              </w:rPr>
              <w:t>2567.5</w:t>
            </w:r>
          </w:p>
        </w:tc>
        <w:tc>
          <w:tcPr>
            <w:tcW w:w="437" w:type="pct"/>
            <w:tcBorders>
              <w:top w:val="single" w:sz="4" w:space="0" w:color="auto"/>
              <w:left w:val="single" w:sz="4" w:space="0" w:color="auto"/>
              <w:bottom w:val="single" w:sz="4" w:space="0" w:color="auto"/>
              <w:right w:val="single" w:sz="4" w:space="0" w:color="auto"/>
            </w:tcBorders>
            <w:noWrap/>
            <w:hideMark/>
          </w:tcPr>
          <w:p w14:paraId="5EAFF434" w14:textId="77777777" w:rsidR="003F6625" w:rsidRDefault="003F6625">
            <w:pPr>
              <w:pStyle w:val="TAC"/>
              <w:rPr>
                <w:lang w:eastAsia="zh-TW"/>
              </w:rPr>
            </w:pPr>
            <w:r>
              <w:rPr>
                <w:lang w:eastAsia="zh-TW"/>
              </w:rPr>
              <w:t>5</w:t>
            </w:r>
          </w:p>
        </w:tc>
        <w:tc>
          <w:tcPr>
            <w:tcW w:w="1043" w:type="pct"/>
            <w:tcBorders>
              <w:top w:val="single" w:sz="4" w:space="0" w:color="auto"/>
              <w:left w:val="single" w:sz="4" w:space="0" w:color="auto"/>
              <w:bottom w:val="single" w:sz="4" w:space="0" w:color="auto"/>
              <w:right w:val="single" w:sz="4" w:space="0" w:color="auto"/>
            </w:tcBorders>
            <w:noWrap/>
            <w:hideMark/>
          </w:tcPr>
          <w:p w14:paraId="1F3860DC" w14:textId="77777777" w:rsidR="003F6625" w:rsidRDefault="003F6625">
            <w:pPr>
              <w:pStyle w:val="TAC"/>
              <w:rPr>
                <w:lang w:eastAsia="zh-TW"/>
              </w:rPr>
            </w:pPr>
            <w:r>
              <w:rPr>
                <w:lang w:eastAsia="zh-TW"/>
              </w:rPr>
              <w:t>25</w:t>
            </w:r>
          </w:p>
        </w:tc>
        <w:tc>
          <w:tcPr>
            <w:tcW w:w="449" w:type="pct"/>
            <w:tcBorders>
              <w:top w:val="single" w:sz="4" w:space="0" w:color="auto"/>
              <w:left w:val="single" w:sz="4" w:space="0" w:color="auto"/>
              <w:bottom w:val="single" w:sz="4" w:space="0" w:color="auto"/>
              <w:right w:val="single" w:sz="4" w:space="0" w:color="auto"/>
            </w:tcBorders>
            <w:noWrap/>
            <w:hideMark/>
          </w:tcPr>
          <w:p w14:paraId="50E895F6" w14:textId="77777777" w:rsidR="003F6625" w:rsidRDefault="003F6625">
            <w:pPr>
              <w:pStyle w:val="TAC"/>
              <w:rPr>
                <w:lang w:eastAsia="zh-TW"/>
              </w:rPr>
            </w:pPr>
            <w:r>
              <w:rPr>
                <w:lang w:eastAsia="zh-TW"/>
              </w:rPr>
              <w:t>2687.5</w:t>
            </w:r>
          </w:p>
        </w:tc>
        <w:tc>
          <w:tcPr>
            <w:tcW w:w="361" w:type="pct"/>
            <w:tcBorders>
              <w:top w:val="single" w:sz="4" w:space="0" w:color="auto"/>
              <w:left w:val="single" w:sz="4" w:space="0" w:color="auto"/>
              <w:bottom w:val="single" w:sz="4" w:space="0" w:color="auto"/>
              <w:right w:val="single" w:sz="4" w:space="0" w:color="auto"/>
            </w:tcBorders>
            <w:noWrap/>
            <w:hideMark/>
          </w:tcPr>
          <w:p w14:paraId="05CDE77F" w14:textId="77777777" w:rsidR="003F6625" w:rsidRDefault="003F6625">
            <w:pPr>
              <w:pStyle w:val="TAC"/>
              <w:rPr>
                <w:lang w:eastAsia="zh-TW"/>
              </w:rPr>
            </w:pPr>
            <w:r>
              <w:rPr>
                <w:lang w:eastAsia="zh-TW"/>
              </w:rPr>
              <w:t>2.5</w:t>
            </w:r>
          </w:p>
        </w:tc>
        <w:tc>
          <w:tcPr>
            <w:tcW w:w="642" w:type="pct"/>
            <w:tcBorders>
              <w:top w:val="single" w:sz="4" w:space="0" w:color="auto"/>
              <w:left w:val="single" w:sz="4" w:space="0" w:color="auto"/>
              <w:bottom w:val="single" w:sz="4" w:space="0" w:color="auto"/>
              <w:right w:val="single" w:sz="4" w:space="0" w:color="auto"/>
            </w:tcBorders>
            <w:hideMark/>
          </w:tcPr>
          <w:p w14:paraId="4736A08B" w14:textId="77777777" w:rsidR="003F6625" w:rsidRDefault="003F6625">
            <w:pPr>
              <w:pStyle w:val="TAC"/>
              <w:rPr>
                <w:lang w:eastAsia="zh-TW"/>
              </w:rPr>
            </w:pPr>
            <w:r>
              <w:rPr>
                <w:lang w:eastAsia="zh-TW"/>
              </w:rPr>
              <w:t>IMD5</w:t>
            </w:r>
          </w:p>
        </w:tc>
      </w:tr>
      <w:tr w:rsidR="003F6625" w14:paraId="27B1ACFC"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149AC601" w14:textId="77777777" w:rsidR="003F6625" w:rsidRDefault="003F6625">
            <w:pPr>
              <w:pStyle w:val="TAC"/>
              <w:rPr>
                <w:rFonts w:cs="Arial"/>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10AAC43F" w14:textId="77777777" w:rsidR="003F6625" w:rsidRDefault="003F6625">
            <w:pPr>
              <w:pStyle w:val="TAC"/>
              <w:rPr>
                <w:lang w:eastAsia="zh-TW"/>
              </w:rPr>
            </w:pPr>
            <w:r>
              <w:rPr>
                <w:lang w:eastAsia="zh-TW"/>
              </w:rPr>
              <w:t>n26</w:t>
            </w:r>
          </w:p>
        </w:tc>
        <w:tc>
          <w:tcPr>
            <w:tcW w:w="449" w:type="pct"/>
            <w:tcBorders>
              <w:top w:val="single" w:sz="4" w:space="0" w:color="auto"/>
              <w:left w:val="single" w:sz="4" w:space="0" w:color="auto"/>
              <w:bottom w:val="single" w:sz="4" w:space="0" w:color="auto"/>
              <w:right w:val="single" w:sz="4" w:space="0" w:color="auto"/>
            </w:tcBorders>
            <w:noWrap/>
            <w:hideMark/>
          </w:tcPr>
          <w:p w14:paraId="02375AFD" w14:textId="77777777" w:rsidR="003F6625" w:rsidRDefault="003F6625">
            <w:pPr>
              <w:pStyle w:val="TAC"/>
              <w:rPr>
                <w:lang w:eastAsia="zh-TW"/>
              </w:rPr>
            </w:pPr>
            <w:r>
              <w:rPr>
                <w:lang w:eastAsia="zh-TW"/>
              </w:rPr>
              <w:t>816.5</w:t>
            </w:r>
          </w:p>
        </w:tc>
        <w:tc>
          <w:tcPr>
            <w:tcW w:w="437" w:type="pct"/>
            <w:tcBorders>
              <w:top w:val="single" w:sz="4" w:space="0" w:color="auto"/>
              <w:left w:val="single" w:sz="4" w:space="0" w:color="auto"/>
              <w:bottom w:val="single" w:sz="4" w:space="0" w:color="auto"/>
              <w:right w:val="single" w:sz="4" w:space="0" w:color="auto"/>
            </w:tcBorders>
            <w:noWrap/>
            <w:hideMark/>
          </w:tcPr>
          <w:p w14:paraId="20AA54EF" w14:textId="77777777" w:rsidR="003F6625" w:rsidRDefault="003F6625">
            <w:pPr>
              <w:pStyle w:val="TAC"/>
              <w:rPr>
                <w:lang w:eastAsia="zh-TW"/>
              </w:rPr>
            </w:pPr>
            <w:r>
              <w:rPr>
                <w:lang w:eastAsia="zh-TW"/>
              </w:rPr>
              <w:t>5</w:t>
            </w:r>
          </w:p>
        </w:tc>
        <w:tc>
          <w:tcPr>
            <w:tcW w:w="1043" w:type="pct"/>
            <w:tcBorders>
              <w:top w:val="single" w:sz="4" w:space="0" w:color="auto"/>
              <w:left w:val="single" w:sz="4" w:space="0" w:color="auto"/>
              <w:bottom w:val="single" w:sz="4" w:space="0" w:color="auto"/>
              <w:right w:val="single" w:sz="4" w:space="0" w:color="auto"/>
            </w:tcBorders>
            <w:noWrap/>
            <w:hideMark/>
          </w:tcPr>
          <w:p w14:paraId="41891112" w14:textId="77777777" w:rsidR="003F6625" w:rsidRDefault="003F6625">
            <w:pPr>
              <w:pStyle w:val="TAC"/>
              <w:rPr>
                <w:lang w:eastAsia="zh-TW"/>
              </w:rPr>
            </w:pPr>
            <w:r>
              <w:rPr>
                <w:lang w:eastAsia="zh-TW"/>
              </w:rPr>
              <w:t>25</w:t>
            </w:r>
          </w:p>
        </w:tc>
        <w:tc>
          <w:tcPr>
            <w:tcW w:w="449" w:type="pct"/>
            <w:tcBorders>
              <w:top w:val="single" w:sz="4" w:space="0" w:color="auto"/>
              <w:left w:val="single" w:sz="4" w:space="0" w:color="auto"/>
              <w:bottom w:val="single" w:sz="4" w:space="0" w:color="auto"/>
              <w:right w:val="single" w:sz="4" w:space="0" w:color="auto"/>
            </w:tcBorders>
            <w:noWrap/>
            <w:hideMark/>
          </w:tcPr>
          <w:p w14:paraId="4260AB84" w14:textId="77777777" w:rsidR="003F6625" w:rsidRDefault="003F6625">
            <w:pPr>
              <w:pStyle w:val="TAC"/>
              <w:rPr>
                <w:lang w:eastAsia="zh-TW"/>
              </w:rPr>
            </w:pPr>
            <w:r>
              <w:rPr>
                <w:lang w:eastAsia="zh-TW"/>
              </w:rPr>
              <w:t>861.5</w:t>
            </w:r>
          </w:p>
        </w:tc>
        <w:tc>
          <w:tcPr>
            <w:tcW w:w="361" w:type="pct"/>
            <w:tcBorders>
              <w:top w:val="single" w:sz="4" w:space="0" w:color="auto"/>
              <w:left w:val="single" w:sz="4" w:space="0" w:color="auto"/>
              <w:bottom w:val="single" w:sz="4" w:space="0" w:color="auto"/>
              <w:right w:val="single" w:sz="4" w:space="0" w:color="auto"/>
            </w:tcBorders>
            <w:noWrap/>
            <w:hideMark/>
          </w:tcPr>
          <w:p w14:paraId="11A0C7D7" w14:textId="77777777" w:rsidR="003F6625" w:rsidRDefault="003F6625">
            <w:pPr>
              <w:pStyle w:val="TAC"/>
              <w:rPr>
                <w:lang w:eastAsia="zh-TW"/>
              </w:rPr>
            </w:pPr>
            <w:r>
              <w:rPr>
                <w:lang w:eastAsia="zh-TW"/>
              </w:rPr>
              <w:t>N/A</w:t>
            </w:r>
          </w:p>
        </w:tc>
        <w:tc>
          <w:tcPr>
            <w:tcW w:w="642" w:type="pct"/>
            <w:tcBorders>
              <w:top w:val="single" w:sz="4" w:space="0" w:color="auto"/>
              <w:left w:val="single" w:sz="4" w:space="0" w:color="auto"/>
              <w:bottom w:val="single" w:sz="4" w:space="0" w:color="auto"/>
              <w:right w:val="single" w:sz="4" w:space="0" w:color="auto"/>
            </w:tcBorders>
            <w:hideMark/>
          </w:tcPr>
          <w:p w14:paraId="601F3142" w14:textId="77777777" w:rsidR="003F6625" w:rsidRDefault="003F6625">
            <w:pPr>
              <w:pStyle w:val="TAC"/>
              <w:rPr>
                <w:lang w:eastAsia="zh-TW"/>
              </w:rPr>
            </w:pPr>
            <w:r>
              <w:rPr>
                <w:lang w:eastAsia="zh-TW"/>
              </w:rPr>
              <w:t>N/A</w:t>
            </w:r>
          </w:p>
        </w:tc>
      </w:tr>
      <w:tr w:rsidR="003F6625" w14:paraId="767A6D96"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66460A9F" w14:textId="77777777" w:rsidR="003F6625" w:rsidRDefault="003F6625">
            <w:pPr>
              <w:pStyle w:val="TAC"/>
              <w:rPr>
                <w:rFonts w:eastAsia="PMingLiU" w:cs="Arial"/>
                <w:lang w:eastAsia="ja-JP"/>
              </w:rPr>
            </w:pPr>
            <w:r>
              <w:rPr>
                <w:rFonts w:cs="Arial"/>
                <w:lang w:eastAsia="zh-CN"/>
              </w:rPr>
              <w:t>DC_7_n40</w:t>
            </w:r>
          </w:p>
        </w:tc>
        <w:tc>
          <w:tcPr>
            <w:tcW w:w="490" w:type="pct"/>
            <w:tcBorders>
              <w:top w:val="single" w:sz="4" w:space="0" w:color="auto"/>
              <w:left w:val="single" w:sz="4" w:space="0" w:color="auto"/>
              <w:bottom w:val="single" w:sz="4" w:space="0" w:color="auto"/>
              <w:right w:val="single" w:sz="4" w:space="0" w:color="auto"/>
            </w:tcBorders>
            <w:hideMark/>
          </w:tcPr>
          <w:p w14:paraId="2812761E" w14:textId="77777777" w:rsidR="003F6625" w:rsidRDefault="003F6625">
            <w:pPr>
              <w:pStyle w:val="TAC"/>
              <w:rPr>
                <w:rFonts w:eastAsia="SimSun" w:cs="Arial"/>
                <w:lang w:eastAsia="zh-CN"/>
              </w:rPr>
            </w:pPr>
            <w:r>
              <w:rPr>
                <w:rFonts w:cs="Arial"/>
                <w:lang w:eastAsia="ko-KR"/>
              </w:rPr>
              <w:t>7</w:t>
            </w:r>
          </w:p>
        </w:tc>
        <w:tc>
          <w:tcPr>
            <w:tcW w:w="449" w:type="pct"/>
            <w:tcBorders>
              <w:top w:val="single" w:sz="4" w:space="0" w:color="auto"/>
              <w:left w:val="single" w:sz="4" w:space="0" w:color="auto"/>
              <w:bottom w:val="single" w:sz="4" w:space="0" w:color="auto"/>
              <w:right w:val="single" w:sz="4" w:space="0" w:color="auto"/>
            </w:tcBorders>
            <w:noWrap/>
            <w:hideMark/>
          </w:tcPr>
          <w:p w14:paraId="674A1624" w14:textId="77777777" w:rsidR="003F6625" w:rsidRDefault="003F6625">
            <w:pPr>
              <w:pStyle w:val="TAC"/>
              <w:rPr>
                <w:rFonts w:eastAsia="PMingLiU" w:cs="Arial"/>
              </w:rPr>
            </w:pPr>
            <w:r>
              <w:rPr>
                <w:rFonts w:cs="Arial"/>
                <w:lang w:eastAsia="ko-KR"/>
              </w:rPr>
              <w:t>2510</w:t>
            </w:r>
          </w:p>
        </w:tc>
        <w:tc>
          <w:tcPr>
            <w:tcW w:w="437" w:type="pct"/>
            <w:tcBorders>
              <w:top w:val="single" w:sz="4" w:space="0" w:color="auto"/>
              <w:left w:val="single" w:sz="4" w:space="0" w:color="auto"/>
              <w:bottom w:val="single" w:sz="4" w:space="0" w:color="auto"/>
              <w:right w:val="single" w:sz="4" w:space="0" w:color="auto"/>
            </w:tcBorders>
            <w:noWrap/>
            <w:hideMark/>
          </w:tcPr>
          <w:p w14:paraId="20405A97" w14:textId="77777777" w:rsidR="003F6625" w:rsidRDefault="003F6625">
            <w:pPr>
              <w:pStyle w:val="TAC"/>
              <w:rPr>
                <w:rFonts w:eastAsia="PMingLiU" w:cs="Arial"/>
              </w:rPr>
            </w:pPr>
            <w:r>
              <w:rPr>
                <w:rFonts w:cs="Arial"/>
                <w:lang w:eastAsia="ko-KR"/>
              </w:rPr>
              <w:t>5</w:t>
            </w:r>
          </w:p>
        </w:tc>
        <w:tc>
          <w:tcPr>
            <w:tcW w:w="1043" w:type="pct"/>
            <w:tcBorders>
              <w:top w:val="single" w:sz="4" w:space="0" w:color="auto"/>
              <w:left w:val="single" w:sz="4" w:space="0" w:color="auto"/>
              <w:bottom w:val="single" w:sz="4" w:space="0" w:color="auto"/>
              <w:right w:val="single" w:sz="4" w:space="0" w:color="auto"/>
            </w:tcBorders>
            <w:noWrap/>
            <w:hideMark/>
          </w:tcPr>
          <w:p w14:paraId="5FE021D4" w14:textId="77777777" w:rsidR="003F6625" w:rsidRDefault="003F6625">
            <w:pPr>
              <w:pStyle w:val="TAC"/>
              <w:rPr>
                <w:rFonts w:eastAsia="PMingLiU" w:cs="Arial"/>
              </w:rPr>
            </w:pPr>
            <w:r>
              <w:rPr>
                <w:rFonts w:cs="Arial"/>
                <w:lang w:eastAsia="ko-KR"/>
              </w:rPr>
              <w:t>25</w:t>
            </w:r>
          </w:p>
        </w:tc>
        <w:tc>
          <w:tcPr>
            <w:tcW w:w="449" w:type="pct"/>
            <w:tcBorders>
              <w:top w:val="single" w:sz="4" w:space="0" w:color="auto"/>
              <w:left w:val="single" w:sz="4" w:space="0" w:color="auto"/>
              <w:bottom w:val="single" w:sz="4" w:space="0" w:color="auto"/>
              <w:right w:val="single" w:sz="4" w:space="0" w:color="auto"/>
            </w:tcBorders>
            <w:noWrap/>
            <w:hideMark/>
          </w:tcPr>
          <w:p w14:paraId="347EAD17" w14:textId="77777777" w:rsidR="003F6625" w:rsidRDefault="003F6625">
            <w:pPr>
              <w:pStyle w:val="TAC"/>
              <w:rPr>
                <w:rFonts w:eastAsia="PMingLiU" w:cs="Arial"/>
              </w:rPr>
            </w:pPr>
            <w:r>
              <w:rPr>
                <w:rFonts w:cs="Arial"/>
                <w:lang w:eastAsia="ko-KR"/>
              </w:rPr>
              <w:t>2630</w:t>
            </w:r>
          </w:p>
        </w:tc>
        <w:tc>
          <w:tcPr>
            <w:tcW w:w="361" w:type="pct"/>
            <w:tcBorders>
              <w:top w:val="single" w:sz="4" w:space="0" w:color="auto"/>
              <w:left w:val="single" w:sz="4" w:space="0" w:color="auto"/>
              <w:bottom w:val="single" w:sz="4" w:space="0" w:color="auto"/>
              <w:right w:val="single" w:sz="4" w:space="0" w:color="auto"/>
            </w:tcBorders>
            <w:noWrap/>
            <w:hideMark/>
          </w:tcPr>
          <w:p w14:paraId="7AC3147B" w14:textId="77777777" w:rsidR="003F6625" w:rsidRDefault="003F6625">
            <w:pPr>
              <w:pStyle w:val="TAC"/>
              <w:rPr>
                <w:rFonts w:eastAsia="SimSun" w:cs="Arial"/>
                <w:lang w:eastAsia="zh-CN"/>
              </w:rPr>
            </w:pPr>
            <w:r>
              <w:rPr>
                <w:rFonts w:cs="Arial"/>
                <w:lang w:eastAsia="ko-KR"/>
              </w:rPr>
              <w:t>23</w:t>
            </w:r>
          </w:p>
        </w:tc>
        <w:tc>
          <w:tcPr>
            <w:tcW w:w="642" w:type="pct"/>
            <w:tcBorders>
              <w:top w:val="single" w:sz="4" w:space="0" w:color="auto"/>
              <w:left w:val="single" w:sz="4" w:space="0" w:color="auto"/>
              <w:bottom w:val="single" w:sz="4" w:space="0" w:color="auto"/>
              <w:right w:val="single" w:sz="4" w:space="0" w:color="auto"/>
            </w:tcBorders>
            <w:hideMark/>
          </w:tcPr>
          <w:p w14:paraId="28F5BDAD" w14:textId="77777777" w:rsidR="003F6625" w:rsidRDefault="003F6625">
            <w:pPr>
              <w:pStyle w:val="TAC"/>
              <w:rPr>
                <w:rFonts w:eastAsia="Malgun Gothic" w:cs="Arial"/>
                <w:lang w:eastAsia="ko-KR"/>
              </w:rPr>
            </w:pPr>
            <w:r>
              <w:rPr>
                <w:rFonts w:cs="Arial"/>
                <w:lang w:eastAsia="ko-KR"/>
              </w:rPr>
              <w:t>IMD3</w:t>
            </w:r>
          </w:p>
        </w:tc>
      </w:tr>
      <w:tr w:rsidR="003F6625" w14:paraId="35A8DFF6"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51CB083B" w14:textId="77777777" w:rsidR="003F6625" w:rsidRDefault="003F6625">
            <w:pPr>
              <w:pStyle w:val="TAC"/>
              <w:rPr>
                <w:rFonts w:eastAsia="PMingLiU" w:cs="Arial"/>
                <w:lang w:eastAsia="ja-JP"/>
              </w:rPr>
            </w:pPr>
          </w:p>
        </w:tc>
        <w:tc>
          <w:tcPr>
            <w:tcW w:w="490" w:type="pct"/>
            <w:tcBorders>
              <w:top w:val="single" w:sz="4" w:space="0" w:color="auto"/>
              <w:left w:val="single" w:sz="4" w:space="0" w:color="auto"/>
              <w:bottom w:val="single" w:sz="4" w:space="0" w:color="auto"/>
              <w:right w:val="single" w:sz="4" w:space="0" w:color="auto"/>
            </w:tcBorders>
            <w:hideMark/>
          </w:tcPr>
          <w:p w14:paraId="75079945" w14:textId="77777777" w:rsidR="003F6625" w:rsidRDefault="003F6625">
            <w:pPr>
              <w:pStyle w:val="TAC"/>
              <w:rPr>
                <w:rFonts w:eastAsia="SimSun" w:cs="Arial"/>
                <w:lang w:eastAsia="zh-CN"/>
              </w:rPr>
            </w:pPr>
            <w:r>
              <w:rPr>
                <w:rFonts w:cs="Arial"/>
              </w:rPr>
              <w:t>n40</w:t>
            </w:r>
          </w:p>
        </w:tc>
        <w:tc>
          <w:tcPr>
            <w:tcW w:w="449" w:type="pct"/>
            <w:tcBorders>
              <w:top w:val="single" w:sz="4" w:space="0" w:color="auto"/>
              <w:left w:val="single" w:sz="4" w:space="0" w:color="auto"/>
              <w:bottom w:val="single" w:sz="4" w:space="0" w:color="auto"/>
              <w:right w:val="single" w:sz="4" w:space="0" w:color="auto"/>
            </w:tcBorders>
            <w:noWrap/>
            <w:hideMark/>
          </w:tcPr>
          <w:p w14:paraId="3F8FE41A" w14:textId="77777777" w:rsidR="003F6625" w:rsidRDefault="003F6625">
            <w:pPr>
              <w:pStyle w:val="TAC"/>
              <w:rPr>
                <w:rFonts w:eastAsia="PMingLiU" w:cs="Arial"/>
              </w:rPr>
            </w:pPr>
            <w:r>
              <w:rPr>
                <w:rFonts w:cs="Arial"/>
                <w:lang w:eastAsia="ko-KR"/>
              </w:rPr>
              <w:t>2390</w:t>
            </w:r>
          </w:p>
        </w:tc>
        <w:tc>
          <w:tcPr>
            <w:tcW w:w="437" w:type="pct"/>
            <w:tcBorders>
              <w:top w:val="single" w:sz="4" w:space="0" w:color="auto"/>
              <w:left w:val="single" w:sz="4" w:space="0" w:color="auto"/>
              <w:bottom w:val="single" w:sz="4" w:space="0" w:color="auto"/>
              <w:right w:val="single" w:sz="4" w:space="0" w:color="auto"/>
            </w:tcBorders>
            <w:noWrap/>
            <w:hideMark/>
          </w:tcPr>
          <w:p w14:paraId="0E2E92FD" w14:textId="77777777" w:rsidR="003F6625" w:rsidRDefault="003F6625">
            <w:pPr>
              <w:pStyle w:val="TAC"/>
              <w:rPr>
                <w:rFonts w:eastAsia="PMingLiU" w:cs="Arial"/>
              </w:rPr>
            </w:pPr>
            <w:r>
              <w:rPr>
                <w:rFonts w:cs="Arial"/>
                <w:lang w:eastAsia="ko-KR"/>
              </w:rPr>
              <w:t>5</w:t>
            </w:r>
          </w:p>
        </w:tc>
        <w:tc>
          <w:tcPr>
            <w:tcW w:w="1043" w:type="pct"/>
            <w:tcBorders>
              <w:top w:val="single" w:sz="4" w:space="0" w:color="auto"/>
              <w:left w:val="single" w:sz="4" w:space="0" w:color="auto"/>
              <w:bottom w:val="single" w:sz="4" w:space="0" w:color="auto"/>
              <w:right w:val="single" w:sz="4" w:space="0" w:color="auto"/>
            </w:tcBorders>
            <w:noWrap/>
            <w:hideMark/>
          </w:tcPr>
          <w:p w14:paraId="2BC9A9B6" w14:textId="77777777" w:rsidR="003F6625" w:rsidRDefault="003F6625">
            <w:pPr>
              <w:pStyle w:val="TAC"/>
              <w:rPr>
                <w:rFonts w:eastAsia="PMingLiU" w:cs="Arial"/>
              </w:rPr>
            </w:pPr>
            <w:r>
              <w:rPr>
                <w:rFonts w:cs="Arial"/>
                <w:lang w:eastAsia="ko-KR"/>
              </w:rPr>
              <w:t>25</w:t>
            </w:r>
          </w:p>
        </w:tc>
        <w:tc>
          <w:tcPr>
            <w:tcW w:w="449" w:type="pct"/>
            <w:tcBorders>
              <w:top w:val="single" w:sz="4" w:space="0" w:color="auto"/>
              <w:left w:val="single" w:sz="4" w:space="0" w:color="auto"/>
              <w:bottom w:val="single" w:sz="4" w:space="0" w:color="auto"/>
              <w:right w:val="single" w:sz="4" w:space="0" w:color="auto"/>
            </w:tcBorders>
            <w:noWrap/>
            <w:hideMark/>
          </w:tcPr>
          <w:p w14:paraId="72806EA0" w14:textId="77777777" w:rsidR="003F6625" w:rsidRDefault="003F6625">
            <w:pPr>
              <w:pStyle w:val="TAC"/>
              <w:rPr>
                <w:rFonts w:eastAsia="PMingLiU" w:cs="Arial"/>
              </w:rPr>
            </w:pPr>
            <w:r>
              <w:rPr>
                <w:rFonts w:cs="Arial"/>
                <w:lang w:eastAsia="ko-KR"/>
              </w:rPr>
              <w:t>2390</w:t>
            </w:r>
          </w:p>
        </w:tc>
        <w:tc>
          <w:tcPr>
            <w:tcW w:w="361" w:type="pct"/>
            <w:tcBorders>
              <w:top w:val="single" w:sz="4" w:space="0" w:color="auto"/>
              <w:left w:val="single" w:sz="4" w:space="0" w:color="auto"/>
              <w:bottom w:val="single" w:sz="4" w:space="0" w:color="auto"/>
              <w:right w:val="single" w:sz="4" w:space="0" w:color="auto"/>
            </w:tcBorders>
            <w:noWrap/>
            <w:hideMark/>
          </w:tcPr>
          <w:p w14:paraId="4420E337" w14:textId="77777777" w:rsidR="003F6625" w:rsidRDefault="003F6625">
            <w:pPr>
              <w:pStyle w:val="TAC"/>
              <w:rPr>
                <w:rFonts w:eastAsia="SimSun" w:cs="Arial"/>
                <w:lang w:eastAsia="zh-CN"/>
              </w:rPr>
            </w:pPr>
            <w:r>
              <w:rPr>
                <w:rFonts w:cs="Arial"/>
                <w:lang w:eastAsia="ko-KR"/>
              </w:rPr>
              <w:t>N/A</w:t>
            </w:r>
          </w:p>
        </w:tc>
        <w:tc>
          <w:tcPr>
            <w:tcW w:w="642" w:type="pct"/>
            <w:tcBorders>
              <w:top w:val="single" w:sz="4" w:space="0" w:color="auto"/>
              <w:left w:val="single" w:sz="4" w:space="0" w:color="auto"/>
              <w:bottom w:val="single" w:sz="4" w:space="0" w:color="auto"/>
              <w:right w:val="single" w:sz="4" w:space="0" w:color="auto"/>
            </w:tcBorders>
            <w:hideMark/>
          </w:tcPr>
          <w:p w14:paraId="3CB98ED2" w14:textId="77777777" w:rsidR="003F6625" w:rsidRDefault="003F6625">
            <w:pPr>
              <w:pStyle w:val="TAC"/>
              <w:rPr>
                <w:rFonts w:eastAsia="Malgun Gothic" w:cs="Arial"/>
                <w:lang w:eastAsia="ko-KR"/>
              </w:rPr>
            </w:pPr>
            <w:r>
              <w:rPr>
                <w:rFonts w:cs="Arial"/>
                <w:lang w:eastAsia="ko-KR"/>
              </w:rPr>
              <w:t>N/A</w:t>
            </w:r>
          </w:p>
        </w:tc>
      </w:tr>
      <w:tr w:rsidR="003F6625" w14:paraId="3E37E38A"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2AA4B9C2" w14:textId="77777777" w:rsidR="003F6625" w:rsidRDefault="003F6625">
            <w:pPr>
              <w:pStyle w:val="TAC"/>
              <w:rPr>
                <w:rFonts w:eastAsia="SimSun" w:cs="Arial"/>
                <w:lang w:eastAsia="zh-CN"/>
              </w:rPr>
            </w:pPr>
            <w:r>
              <w:rPr>
                <w:rFonts w:eastAsia="PMingLiU" w:cs="Arial"/>
                <w:lang w:eastAsia="ja-JP"/>
              </w:rPr>
              <w:t>DC</w:t>
            </w:r>
            <w:r>
              <w:rPr>
                <w:rFonts w:cs="Arial"/>
                <w:lang w:eastAsia="zh-CN"/>
              </w:rPr>
              <w:t>_7A_</w:t>
            </w:r>
            <w:r>
              <w:rPr>
                <w:rFonts w:eastAsia="PMingLiU" w:cs="Arial"/>
                <w:lang w:eastAsia="ja-JP"/>
              </w:rPr>
              <w:t>n</w:t>
            </w:r>
            <w:r>
              <w:rPr>
                <w:rFonts w:cs="Arial"/>
                <w:lang w:eastAsia="zh-CN"/>
              </w:rPr>
              <w:t>66A</w:t>
            </w:r>
          </w:p>
          <w:p w14:paraId="0C7715B5" w14:textId="77777777" w:rsidR="003F6625" w:rsidRDefault="003F6625">
            <w:pPr>
              <w:pStyle w:val="TAC"/>
              <w:rPr>
                <w:rFonts w:cs="Arial"/>
                <w:lang w:eastAsia="zh-CN"/>
              </w:rPr>
            </w:pPr>
            <w:r>
              <w:rPr>
                <w:rFonts w:cs="Arial"/>
                <w:lang w:eastAsia="zh-CN"/>
              </w:rPr>
              <w:t>DC_7A-7A_n66A</w:t>
            </w:r>
          </w:p>
          <w:p w14:paraId="4F886624" w14:textId="77777777" w:rsidR="003F6625" w:rsidRDefault="003F6625">
            <w:pPr>
              <w:pStyle w:val="TAC"/>
            </w:pPr>
            <w:r>
              <w:rPr>
                <w:rFonts w:cs="Arial"/>
                <w:lang w:eastAsia="zh-CN"/>
              </w:rPr>
              <w:t>DC_7C_n66A</w:t>
            </w:r>
          </w:p>
        </w:tc>
        <w:tc>
          <w:tcPr>
            <w:tcW w:w="490" w:type="pct"/>
            <w:tcBorders>
              <w:top w:val="single" w:sz="4" w:space="0" w:color="auto"/>
              <w:left w:val="single" w:sz="4" w:space="0" w:color="auto"/>
              <w:bottom w:val="single" w:sz="4" w:space="0" w:color="auto"/>
              <w:right w:val="single" w:sz="4" w:space="0" w:color="auto"/>
            </w:tcBorders>
            <w:hideMark/>
          </w:tcPr>
          <w:p w14:paraId="3EC3656B" w14:textId="77777777" w:rsidR="003F6625" w:rsidRDefault="003F6625">
            <w:pPr>
              <w:pStyle w:val="TAC"/>
              <w:rPr>
                <w:rFonts w:eastAsia="ＭＳ 明朝"/>
              </w:rPr>
            </w:pPr>
            <w:r>
              <w:rPr>
                <w:rFonts w:cs="Arial"/>
                <w:lang w:eastAsia="zh-CN"/>
              </w:rPr>
              <w:t>7</w:t>
            </w:r>
          </w:p>
        </w:tc>
        <w:tc>
          <w:tcPr>
            <w:tcW w:w="449" w:type="pct"/>
            <w:tcBorders>
              <w:top w:val="single" w:sz="4" w:space="0" w:color="auto"/>
              <w:left w:val="single" w:sz="4" w:space="0" w:color="auto"/>
              <w:bottom w:val="single" w:sz="4" w:space="0" w:color="auto"/>
              <w:right w:val="single" w:sz="4" w:space="0" w:color="auto"/>
            </w:tcBorders>
            <w:noWrap/>
            <w:hideMark/>
          </w:tcPr>
          <w:p w14:paraId="69169AC0" w14:textId="77777777" w:rsidR="003F6625" w:rsidRDefault="003F6625">
            <w:pPr>
              <w:pStyle w:val="TAC"/>
              <w:rPr>
                <w:rFonts w:eastAsia="SimSun"/>
              </w:rPr>
            </w:pPr>
            <w:r>
              <w:rPr>
                <w:rFonts w:eastAsia="PMingLiU" w:cs="Arial"/>
              </w:rPr>
              <w:t>2535</w:t>
            </w:r>
          </w:p>
        </w:tc>
        <w:tc>
          <w:tcPr>
            <w:tcW w:w="437" w:type="pct"/>
            <w:tcBorders>
              <w:top w:val="single" w:sz="4" w:space="0" w:color="auto"/>
              <w:left w:val="single" w:sz="4" w:space="0" w:color="auto"/>
              <w:bottom w:val="single" w:sz="4" w:space="0" w:color="auto"/>
              <w:right w:val="single" w:sz="4" w:space="0" w:color="auto"/>
            </w:tcBorders>
            <w:noWrap/>
            <w:hideMark/>
          </w:tcPr>
          <w:p w14:paraId="233BB2A2" w14:textId="77777777" w:rsidR="003F6625" w:rsidRDefault="003F6625">
            <w:pPr>
              <w:pStyle w:val="TAC"/>
              <w:rPr>
                <w:rFonts w:eastAsia="ＭＳ 明朝"/>
              </w:rPr>
            </w:pPr>
            <w:r>
              <w:rPr>
                <w:rFonts w:eastAsia="PMingLiU" w:cs="Arial"/>
              </w:rPr>
              <w:t>10</w:t>
            </w:r>
          </w:p>
        </w:tc>
        <w:tc>
          <w:tcPr>
            <w:tcW w:w="1043" w:type="pct"/>
            <w:tcBorders>
              <w:top w:val="single" w:sz="4" w:space="0" w:color="auto"/>
              <w:left w:val="single" w:sz="4" w:space="0" w:color="auto"/>
              <w:bottom w:val="single" w:sz="4" w:space="0" w:color="auto"/>
              <w:right w:val="single" w:sz="4" w:space="0" w:color="auto"/>
            </w:tcBorders>
            <w:noWrap/>
            <w:hideMark/>
          </w:tcPr>
          <w:p w14:paraId="4440C67F" w14:textId="77777777" w:rsidR="003F6625" w:rsidRDefault="003F6625">
            <w:pPr>
              <w:pStyle w:val="TAC"/>
              <w:rPr>
                <w:rFonts w:eastAsia="SimSun"/>
              </w:rPr>
            </w:pPr>
            <w:r>
              <w:rPr>
                <w:rFonts w:eastAsia="PMingLiU" w:cs="Arial"/>
              </w:rPr>
              <w:t>5</w:t>
            </w:r>
            <w:r>
              <w:rPr>
                <w:rFonts w:cs="Arial"/>
                <w:lang w:eastAsia="zh-CN"/>
              </w:rPr>
              <w:t>0</w:t>
            </w:r>
          </w:p>
        </w:tc>
        <w:tc>
          <w:tcPr>
            <w:tcW w:w="449" w:type="pct"/>
            <w:tcBorders>
              <w:top w:val="single" w:sz="4" w:space="0" w:color="auto"/>
              <w:left w:val="single" w:sz="4" w:space="0" w:color="auto"/>
              <w:bottom w:val="single" w:sz="4" w:space="0" w:color="auto"/>
              <w:right w:val="single" w:sz="4" w:space="0" w:color="auto"/>
            </w:tcBorders>
            <w:noWrap/>
            <w:hideMark/>
          </w:tcPr>
          <w:p w14:paraId="040BC138" w14:textId="77777777" w:rsidR="003F6625" w:rsidRDefault="003F6625">
            <w:pPr>
              <w:pStyle w:val="TAC"/>
            </w:pPr>
            <w:r>
              <w:rPr>
                <w:rFonts w:eastAsia="PMingLiU" w:cs="Arial"/>
              </w:rPr>
              <w:t>2655</w:t>
            </w:r>
          </w:p>
        </w:tc>
        <w:tc>
          <w:tcPr>
            <w:tcW w:w="361" w:type="pct"/>
            <w:tcBorders>
              <w:top w:val="single" w:sz="4" w:space="0" w:color="auto"/>
              <w:left w:val="single" w:sz="4" w:space="0" w:color="auto"/>
              <w:bottom w:val="single" w:sz="4" w:space="0" w:color="auto"/>
              <w:right w:val="single" w:sz="4" w:space="0" w:color="auto"/>
            </w:tcBorders>
            <w:noWrap/>
            <w:hideMark/>
          </w:tcPr>
          <w:p w14:paraId="520034F8" w14:textId="77777777" w:rsidR="003F6625" w:rsidRDefault="003F6625">
            <w:pPr>
              <w:pStyle w:val="TAC"/>
            </w:pPr>
            <w:r>
              <w:rPr>
                <w:rFonts w:cs="Arial"/>
                <w:lang w:eastAsia="zh-CN"/>
              </w:rPr>
              <w:t>15</w:t>
            </w:r>
          </w:p>
        </w:tc>
        <w:tc>
          <w:tcPr>
            <w:tcW w:w="642" w:type="pct"/>
            <w:tcBorders>
              <w:top w:val="single" w:sz="4" w:space="0" w:color="auto"/>
              <w:left w:val="single" w:sz="4" w:space="0" w:color="auto"/>
              <w:bottom w:val="single" w:sz="4" w:space="0" w:color="auto"/>
              <w:right w:val="single" w:sz="4" w:space="0" w:color="auto"/>
            </w:tcBorders>
            <w:hideMark/>
          </w:tcPr>
          <w:p w14:paraId="6CFCEDB3" w14:textId="77777777" w:rsidR="003F6625" w:rsidRDefault="003F6625">
            <w:pPr>
              <w:pStyle w:val="TAC"/>
            </w:pPr>
            <w:r>
              <w:rPr>
                <w:rFonts w:cs="Arial"/>
                <w:lang w:val="en-US" w:eastAsia="zh-CN"/>
              </w:rPr>
              <w:t>IMD4</w:t>
            </w:r>
          </w:p>
        </w:tc>
      </w:tr>
      <w:tr w:rsidR="003F6625" w14:paraId="575AF0D2"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0120F430"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68447AC0" w14:textId="77777777" w:rsidR="003F6625" w:rsidRDefault="003F6625">
            <w:pPr>
              <w:pStyle w:val="TAC"/>
              <w:rPr>
                <w:rFonts w:eastAsia="ＭＳ 明朝"/>
              </w:rPr>
            </w:pPr>
            <w:r>
              <w:rPr>
                <w:rFonts w:cs="Arial"/>
                <w:lang w:eastAsia="zh-CN"/>
              </w:rPr>
              <w:t>n66</w:t>
            </w:r>
          </w:p>
        </w:tc>
        <w:tc>
          <w:tcPr>
            <w:tcW w:w="449" w:type="pct"/>
            <w:tcBorders>
              <w:top w:val="single" w:sz="4" w:space="0" w:color="auto"/>
              <w:left w:val="single" w:sz="4" w:space="0" w:color="auto"/>
              <w:bottom w:val="single" w:sz="4" w:space="0" w:color="auto"/>
              <w:right w:val="single" w:sz="4" w:space="0" w:color="auto"/>
            </w:tcBorders>
            <w:noWrap/>
            <w:hideMark/>
          </w:tcPr>
          <w:p w14:paraId="26260320" w14:textId="77777777" w:rsidR="003F6625" w:rsidRDefault="003F6625">
            <w:pPr>
              <w:pStyle w:val="TAC"/>
              <w:rPr>
                <w:rFonts w:eastAsia="SimSun"/>
              </w:rPr>
            </w:pPr>
            <w:r>
              <w:rPr>
                <w:rFonts w:cs="Arial"/>
                <w:lang w:eastAsia="zh-CN"/>
              </w:rPr>
              <w:t>1730</w:t>
            </w:r>
          </w:p>
        </w:tc>
        <w:tc>
          <w:tcPr>
            <w:tcW w:w="437" w:type="pct"/>
            <w:tcBorders>
              <w:top w:val="single" w:sz="4" w:space="0" w:color="auto"/>
              <w:left w:val="single" w:sz="4" w:space="0" w:color="auto"/>
              <w:bottom w:val="single" w:sz="4" w:space="0" w:color="auto"/>
              <w:right w:val="single" w:sz="4" w:space="0" w:color="auto"/>
            </w:tcBorders>
            <w:noWrap/>
            <w:hideMark/>
          </w:tcPr>
          <w:p w14:paraId="1B52ACBB" w14:textId="77777777" w:rsidR="003F6625" w:rsidRDefault="003F6625">
            <w:pPr>
              <w:pStyle w:val="TAC"/>
              <w:rPr>
                <w:rFonts w:eastAsia="ＭＳ 明朝"/>
              </w:rPr>
            </w:pPr>
            <w:r>
              <w:rPr>
                <w:rFonts w:cs="Arial"/>
                <w:lang w:eastAsia="zh-CN"/>
              </w:rPr>
              <w:t>5</w:t>
            </w:r>
          </w:p>
        </w:tc>
        <w:tc>
          <w:tcPr>
            <w:tcW w:w="1043" w:type="pct"/>
            <w:tcBorders>
              <w:top w:val="single" w:sz="4" w:space="0" w:color="auto"/>
              <w:left w:val="single" w:sz="4" w:space="0" w:color="auto"/>
              <w:bottom w:val="single" w:sz="4" w:space="0" w:color="auto"/>
              <w:right w:val="single" w:sz="4" w:space="0" w:color="auto"/>
            </w:tcBorders>
            <w:noWrap/>
            <w:hideMark/>
          </w:tcPr>
          <w:p w14:paraId="4DB94E0F" w14:textId="77777777" w:rsidR="003F6625" w:rsidRDefault="003F6625">
            <w:pPr>
              <w:pStyle w:val="TAC"/>
              <w:rPr>
                <w:rFonts w:eastAsia="SimSun"/>
              </w:rPr>
            </w:pPr>
            <w:r>
              <w:rPr>
                <w:rFonts w:cs="Arial"/>
                <w:lang w:eastAsia="zh-CN"/>
              </w:rPr>
              <w:t>25</w:t>
            </w:r>
          </w:p>
        </w:tc>
        <w:tc>
          <w:tcPr>
            <w:tcW w:w="449" w:type="pct"/>
            <w:tcBorders>
              <w:top w:val="single" w:sz="4" w:space="0" w:color="auto"/>
              <w:left w:val="single" w:sz="4" w:space="0" w:color="auto"/>
              <w:bottom w:val="single" w:sz="4" w:space="0" w:color="auto"/>
              <w:right w:val="single" w:sz="4" w:space="0" w:color="auto"/>
            </w:tcBorders>
            <w:noWrap/>
            <w:hideMark/>
          </w:tcPr>
          <w:p w14:paraId="58F48444" w14:textId="77777777" w:rsidR="003F6625" w:rsidRDefault="003F6625">
            <w:pPr>
              <w:pStyle w:val="TAC"/>
            </w:pPr>
            <w:r>
              <w:rPr>
                <w:rFonts w:cs="Arial"/>
                <w:lang w:eastAsia="zh-CN"/>
              </w:rPr>
              <w:t>2130</w:t>
            </w:r>
          </w:p>
        </w:tc>
        <w:tc>
          <w:tcPr>
            <w:tcW w:w="361" w:type="pct"/>
            <w:tcBorders>
              <w:top w:val="single" w:sz="4" w:space="0" w:color="auto"/>
              <w:left w:val="single" w:sz="4" w:space="0" w:color="auto"/>
              <w:bottom w:val="single" w:sz="4" w:space="0" w:color="auto"/>
              <w:right w:val="single" w:sz="4" w:space="0" w:color="auto"/>
            </w:tcBorders>
            <w:noWrap/>
            <w:hideMark/>
          </w:tcPr>
          <w:p w14:paraId="37831758" w14:textId="77777777" w:rsidR="003F6625" w:rsidRDefault="003F6625">
            <w:pPr>
              <w:pStyle w:val="TAC"/>
            </w:pPr>
            <w:r>
              <w:rPr>
                <w:rFonts w:cs="Arial"/>
                <w:lang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3B23615D" w14:textId="77777777" w:rsidR="003F6625" w:rsidRDefault="003F6625">
            <w:pPr>
              <w:pStyle w:val="TAC"/>
            </w:pPr>
            <w:r>
              <w:rPr>
                <w:rFonts w:cs="Arial"/>
                <w:lang w:eastAsia="zh-CN"/>
              </w:rPr>
              <w:t>N/A</w:t>
            </w:r>
          </w:p>
        </w:tc>
      </w:tr>
      <w:tr w:rsidR="003F6625" w14:paraId="50803252"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56D57F6E" w14:textId="77777777" w:rsidR="003F6625" w:rsidRDefault="003F6625">
            <w:pPr>
              <w:pStyle w:val="TAC"/>
              <w:rPr>
                <w:lang w:eastAsia="zh-TW"/>
              </w:rPr>
            </w:pPr>
            <w:r>
              <w:rPr>
                <w:rFonts w:eastAsia="ＭＳ 明朝"/>
              </w:rPr>
              <w:t>DC_</w:t>
            </w:r>
            <w:r>
              <w:rPr>
                <w:lang w:eastAsia="zh-TW"/>
              </w:rPr>
              <w:t>7A</w:t>
            </w:r>
            <w:r>
              <w:rPr>
                <w:rFonts w:eastAsia="ＭＳ 明朝"/>
              </w:rPr>
              <w:t>_n</w:t>
            </w:r>
            <w:r>
              <w:rPr>
                <w:lang w:eastAsia="zh-TW"/>
              </w:rPr>
              <w:t>77A</w:t>
            </w:r>
          </w:p>
          <w:p w14:paraId="57868251" w14:textId="77777777" w:rsidR="003F6625" w:rsidRDefault="003F6625">
            <w:pPr>
              <w:pStyle w:val="TAC"/>
              <w:rPr>
                <w:lang w:eastAsia="zh-TW"/>
              </w:rPr>
            </w:pPr>
            <w:r>
              <w:rPr>
                <w:lang w:eastAsia="zh-CN"/>
              </w:rPr>
              <w:t>DC_7A-7A_n77(2A)</w:t>
            </w:r>
          </w:p>
          <w:p w14:paraId="5E4231B8" w14:textId="77777777" w:rsidR="003F6625" w:rsidRDefault="003F6625">
            <w:pPr>
              <w:pStyle w:val="TAC"/>
              <w:rPr>
                <w:lang w:eastAsia="zh-CN"/>
              </w:rPr>
            </w:pPr>
            <w:r>
              <w:rPr>
                <w:lang w:eastAsia="zh-CN"/>
              </w:rPr>
              <w:t>DC_7A-7A_n77(3A)</w:t>
            </w:r>
          </w:p>
          <w:p w14:paraId="2C7A46F2" w14:textId="77777777" w:rsidR="003F6625" w:rsidRDefault="003F6625">
            <w:pPr>
              <w:pStyle w:val="TAC"/>
              <w:rPr>
                <w:lang w:eastAsia="zh-TW"/>
              </w:rPr>
            </w:pPr>
            <w:r>
              <w:rPr>
                <w:lang w:eastAsia="zh-CN"/>
              </w:rPr>
              <w:t>DC_7A_n77(2A)</w:t>
            </w:r>
          </w:p>
          <w:p w14:paraId="6A00895A" w14:textId="77777777" w:rsidR="003F6625" w:rsidRDefault="003F6625">
            <w:pPr>
              <w:pStyle w:val="TAC"/>
              <w:rPr>
                <w:lang w:eastAsia="zh-CN"/>
              </w:rPr>
            </w:pPr>
            <w:r>
              <w:rPr>
                <w:lang w:eastAsia="zh-CN"/>
              </w:rPr>
              <w:t>DC_7A_n77(3A)</w:t>
            </w:r>
          </w:p>
          <w:p w14:paraId="31A240ED" w14:textId="77777777" w:rsidR="003F6625" w:rsidRDefault="003F6625">
            <w:pPr>
              <w:pStyle w:val="TAC"/>
              <w:rPr>
                <w:lang w:eastAsia="zh-CN"/>
              </w:rPr>
            </w:pPr>
            <w:r>
              <w:rPr>
                <w:lang w:eastAsia="zh-CN"/>
              </w:rPr>
              <w:t>DC_7C_n77A</w:t>
            </w:r>
          </w:p>
          <w:p w14:paraId="38A187E9" w14:textId="77777777" w:rsidR="003F6625" w:rsidRDefault="003F6625">
            <w:pPr>
              <w:pStyle w:val="TAC"/>
            </w:pPr>
            <w:r>
              <w:rPr>
                <w:lang w:eastAsia="zh-CN"/>
              </w:rPr>
              <w:t>DC_7C_n77(2A)</w:t>
            </w:r>
          </w:p>
        </w:tc>
        <w:tc>
          <w:tcPr>
            <w:tcW w:w="490" w:type="pct"/>
            <w:tcBorders>
              <w:top w:val="single" w:sz="4" w:space="0" w:color="auto"/>
              <w:left w:val="single" w:sz="4" w:space="0" w:color="auto"/>
              <w:bottom w:val="single" w:sz="4" w:space="0" w:color="auto"/>
              <w:right w:val="single" w:sz="4" w:space="0" w:color="auto"/>
            </w:tcBorders>
            <w:hideMark/>
          </w:tcPr>
          <w:p w14:paraId="27E7B7E2" w14:textId="77777777" w:rsidR="003F6625" w:rsidRDefault="003F6625">
            <w:pPr>
              <w:pStyle w:val="TAC"/>
              <w:rPr>
                <w:rFonts w:eastAsia="ＭＳ 明朝"/>
              </w:rPr>
            </w:pPr>
            <w:r>
              <w:rPr>
                <w:lang w:eastAsia="zh-TW"/>
              </w:rPr>
              <w:t>7</w:t>
            </w:r>
          </w:p>
        </w:tc>
        <w:tc>
          <w:tcPr>
            <w:tcW w:w="449" w:type="pct"/>
            <w:tcBorders>
              <w:top w:val="single" w:sz="4" w:space="0" w:color="auto"/>
              <w:left w:val="single" w:sz="4" w:space="0" w:color="auto"/>
              <w:bottom w:val="single" w:sz="4" w:space="0" w:color="auto"/>
              <w:right w:val="single" w:sz="4" w:space="0" w:color="auto"/>
            </w:tcBorders>
            <w:noWrap/>
            <w:hideMark/>
          </w:tcPr>
          <w:p w14:paraId="7F862274" w14:textId="77777777" w:rsidR="003F6625" w:rsidRDefault="003F6625">
            <w:pPr>
              <w:pStyle w:val="TAC"/>
              <w:rPr>
                <w:rFonts w:eastAsia="SimSun"/>
              </w:rPr>
            </w:pPr>
            <w:r>
              <w:rPr>
                <w:lang w:eastAsia="zh-TW"/>
              </w:rPr>
              <w:t>2540</w:t>
            </w:r>
          </w:p>
        </w:tc>
        <w:tc>
          <w:tcPr>
            <w:tcW w:w="437" w:type="pct"/>
            <w:tcBorders>
              <w:top w:val="single" w:sz="4" w:space="0" w:color="auto"/>
              <w:left w:val="single" w:sz="4" w:space="0" w:color="auto"/>
              <w:bottom w:val="single" w:sz="4" w:space="0" w:color="auto"/>
              <w:right w:val="single" w:sz="4" w:space="0" w:color="auto"/>
            </w:tcBorders>
            <w:noWrap/>
            <w:hideMark/>
          </w:tcPr>
          <w:p w14:paraId="57E4B5AC" w14:textId="77777777" w:rsidR="003F6625" w:rsidRDefault="003F6625">
            <w:pPr>
              <w:pStyle w:val="TAC"/>
              <w:rPr>
                <w:rFonts w:eastAsia="ＭＳ 明朝"/>
              </w:rPr>
            </w:pPr>
            <w:r>
              <w:rPr>
                <w:lang w:eastAsia="zh-TW"/>
              </w:rPr>
              <w:t>5</w:t>
            </w:r>
          </w:p>
        </w:tc>
        <w:tc>
          <w:tcPr>
            <w:tcW w:w="1043" w:type="pct"/>
            <w:tcBorders>
              <w:top w:val="single" w:sz="4" w:space="0" w:color="auto"/>
              <w:left w:val="single" w:sz="4" w:space="0" w:color="auto"/>
              <w:bottom w:val="single" w:sz="4" w:space="0" w:color="auto"/>
              <w:right w:val="single" w:sz="4" w:space="0" w:color="auto"/>
            </w:tcBorders>
            <w:noWrap/>
            <w:hideMark/>
          </w:tcPr>
          <w:p w14:paraId="7C1A794C" w14:textId="77777777" w:rsidR="003F6625" w:rsidRDefault="003F6625">
            <w:pPr>
              <w:pStyle w:val="TAC"/>
              <w:rPr>
                <w:rFonts w:eastAsia="SimSun"/>
              </w:rPr>
            </w:pPr>
            <w:r>
              <w:rPr>
                <w:lang w:eastAsia="zh-TW"/>
              </w:rPr>
              <w:t>25</w:t>
            </w:r>
          </w:p>
        </w:tc>
        <w:tc>
          <w:tcPr>
            <w:tcW w:w="449" w:type="pct"/>
            <w:tcBorders>
              <w:top w:val="single" w:sz="4" w:space="0" w:color="auto"/>
              <w:left w:val="single" w:sz="4" w:space="0" w:color="auto"/>
              <w:bottom w:val="single" w:sz="4" w:space="0" w:color="auto"/>
              <w:right w:val="single" w:sz="4" w:space="0" w:color="auto"/>
            </w:tcBorders>
            <w:noWrap/>
            <w:hideMark/>
          </w:tcPr>
          <w:p w14:paraId="1EAC5571" w14:textId="77777777" w:rsidR="003F6625" w:rsidRDefault="003F6625">
            <w:pPr>
              <w:pStyle w:val="TAC"/>
            </w:pPr>
            <w:r>
              <w:rPr>
                <w:lang w:eastAsia="zh-TW"/>
              </w:rPr>
              <w:t>2660</w:t>
            </w:r>
          </w:p>
        </w:tc>
        <w:tc>
          <w:tcPr>
            <w:tcW w:w="361" w:type="pct"/>
            <w:tcBorders>
              <w:top w:val="single" w:sz="4" w:space="0" w:color="auto"/>
              <w:left w:val="single" w:sz="4" w:space="0" w:color="auto"/>
              <w:bottom w:val="single" w:sz="4" w:space="0" w:color="auto"/>
              <w:right w:val="single" w:sz="4" w:space="0" w:color="auto"/>
            </w:tcBorders>
            <w:noWrap/>
            <w:hideMark/>
          </w:tcPr>
          <w:p w14:paraId="54569B34" w14:textId="77777777" w:rsidR="003F6625" w:rsidRDefault="003F6625">
            <w:pPr>
              <w:pStyle w:val="TAC"/>
            </w:pPr>
            <w:r>
              <w:rPr>
                <w:lang w:eastAsia="zh-TW"/>
              </w:rPr>
              <w:t>7.1</w:t>
            </w:r>
          </w:p>
        </w:tc>
        <w:tc>
          <w:tcPr>
            <w:tcW w:w="642" w:type="pct"/>
            <w:tcBorders>
              <w:top w:val="single" w:sz="4" w:space="0" w:color="auto"/>
              <w:left w:val="single" w:sz="4" w:space="0" w:color="auto"/>
              <w:bottom w:val="single" w:sz="4" w:space="0" w:color="auto"/>
              <w:right w:val="single" w:sz="4" w:space="0" w:color="auto"/>
            </w:tcBorders>
            <w:hideMark/>
          </w:tcPr>
          <w:p w14:paraId="198CFADA" w14:textId="77777777" w:rsidR="003F6625" w:rsidRDefault="003F6625">
            <w:pPr>
              <w:pStyle w:val="TAC"/>
            </w:pPr>
            <w:r>
              <w:rPr>
                <w:lang w:eastAsia="zh-TW"/>
              </w:rPr>
              <w:t>IMD4</w:t>
            </w:r>
          </w:p>
        </w:tc>
      </w:tr>
      <w:tr w:rsidR="003F6625" w14:paraId="149D074F"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6117454F"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54CAD984" w14:textId="77777777" w:rsidR="003F6625" w:rsidRDefault="003F6625">
            <w:pPr>
              <w:pStyle w:val="TAC"/>
              <w:rPr>
                <w:rFonts w:eastAsia="ＭＳ 明朝"/>
              </w:rPr>
            </w:pPr>
            <w:r>
              <w:t>n</w:t>
            </w:r>
            <w:r>
              <w:rPr>
                <w:lang w:eastAsia="zh-TW"/>
              </w:rPr>
              <w:t>77</w:t>
            </w:r>
          </w:p>
        </w:tc>
        <w:tc>
          <w:tcPr>
            <w:tcW w:w="449" w:type="pct"/>
            <w:tcBorders>
              <w:top w:val="single" w:sz="4" w:space="0" w:color="auto"/>
              <w:left w:val="single" w:sz="4" w:space="0" w:color="auto"/>
              <w:bottom w:val="single" w:sz="4" w:space="0" w:color="auto"/>
              <w:right w:val="single" w:sz="4" w:space="0" w:color="auto"/>
            </w:tcBorders>
            <w:noWrap/>
            <w:hideMark/>
          </w:tcPr>
          <w:p w14:paraId="0507736D" w14:textId="77777777" w:rsidR="003F6625" w:rsidRDefault="003F6625">
            <w:pPr>
              <w:pStyle w:val="TAC"/>
              <w:rPr>
                <w:rFonts w:eastAsia="SimSun"/>
              </w:rPr>
            </w:pPr>
            <w:r>
              <w:rPr>
                <w:lang w:eastAsia="zh-TW"/>
              </w:rPr>
              <w:t>3870</w:t>
            </w:r>
          </w:p>
        </w:tc>
        <w:tc>
          <w:tcPr>
            <w:tcW w:w="437" w:type="pct"/>
            <w:tcBorders>
              <w:top w:val="single" w:sz="4" w:space="0" w:color="auto"/>
              <w:left w:val="single" w:sz="4" w:space="0" w:color="auto"/>
              <w:bottom w:val="single" w:sz="4" w:space="0" w:color="auto"/>
              <w:right w:val="single" w:sz="4" w:space="0" w:color="auto"/>
            </w:tcBorders>
            <w:noWrap/>
            <w:hideMark/>
          </w:tcPr>
          <w:p w14:paraId="09E3C13E" w14:textId="77777777" w:rsidR="003F6625" w:rsidRDefault="003F6625">
            <w:pPr>
              <w:pStyle w:val="TAC"/>
              <w:rPr>
                <w:rFonts w:eastAsia="ＭＳ 明朝"/>
              </w:rPr>
            </w:pPr>
            <w:r>
              <w:rPr>
                <w:lang w:eastAsia="zh-TW"/>
              </w:rPr>
              <w:t>10</w:t>
            </w:r>
          </w:p>
        </w:tc>
        <w:tc>
          <w:tcPr>
            <w:tcW w:w="1043" w:type="pct"/>
            <w:tcBorders>
              <w:top w:val="single" w:sz="4" w:space="0" w:color="auto"/>
              <w:left w:val="single" w:sz="4" w:space="0" w:color="auto"/>
              <w:bottom w:val="single" w:sz="4" w:space="0" w:color="auto"/>
              <w:right w:val="single" w:sz="4" w:space="0" w:color="auto"/>
            </w:tcBorders>
            <w:noWrap/>
            <w:hideMark/>
          </w:tcPr>
          <w:p w14:paraId="0179142F" w14:textId="77777777" w:rsidR="003F6625" w:rsidRDefault="003F6625">
            <w:pPr>
              <w:pStyle w:val="TAC"/>
              <w:rPr>
                <w:rFonts w:eastAsia="SimSun"/>
              </w:rPr>
            </w:pPr>
            <w:r>
              <w:rPr>
                <w:lang w:eastAsia="zh-TW"/>
              </w:rPr>
              <w:t>50</w:t>
            </w:r>
          </w:p>
        </w:tc>
        <w:tc>
          <w:tcPr>
            <w:tcW w:w="449" w:type="pct"/>
            <w:tcBorders>
              <w:top w:val="single" w:sz="4" w:space="0" w:color="auto"/>
              <w:left w:val="single" w:sz="4" w:space="0" w:color="auto"/>
              <w:bottom w:val="single" w:sz="4" w:space="0" w:color="auto"/>
              <w:right w:val="single" w:sz="4" w:space="0" w:color="auto"/>
            </w:tcBorders>
            <w:noWrap/>
            <w:hideMark/>
          </w:tcPr>
          <w:p w14:paraId="1D080C71" w14:textId="77777777" w:rsidR="003F6625" w:rsidRDefault="003F6625">
            <w:pPr>
              <w:pStyle w:val="TAC"/>
            </w:pPr>
            <w:r>
              <w:rPr>
                <w:lang w:eastAsia="zh-TW"/>
              </w:rPr>
              <w:t>3870</w:t>
            </w:r>
          </w:p>
        </w:tc>
        <w:tc>
          <w:tcPr>
            <w:tcW w:w="361" w:type="pct"/>
            <w:tcBorders>
              <w:top w:val="single" w:sz="4" w:space="0" w:color="auto"/>
              <w:left w:val="single" w:sz="4" w:space="0" w:color="auto"/>
              <w:bottom w:val="single" w:sz="4" w:space="0" w:color="auto"/>
              <w:right w:val="single" w:sz="4" w:space="0" w:color="auto"/>
            </w:tcBorders>
            <w:noWrap/>
            <w:hideMark/>
          </w:tcPr>
          <w:p w14:paraId="58D21BD3" w14:textId="77777777" w:rsidR="003F6625" w:rsidRDefault="003F6625">
            <w:pPr>
              <w:pStyle w:val="TAC"/>
            </w:pPr>
            <w:r>
              <w:rPr>
                <w:lang w:eastAsia="zh-TW"/>
              </w:rPr>
              <w:t>N/A</w:t>
            </w:r>
          </w:p>
        </w:tc>
        <w:tc>
          <w:tcPr>
            <w:tcW w:w="642" w:type="pct"/>
            <w:tcBorders>
              <w:top w:val="single" w:sz="4" w:space="0" w:color="auto"/>
              <w:left w:val="single" w:sz="4" w:space="0" w:color="auto"/>
              <w:bottom w:val="single" w:sz="4" w:space="0" w:color="auto"/>
              <w:right w:val="single" w:sz="4" w:space="0" w:color="auto"/>
            </w:tcBorders>
            <w:hideMark/>
          </w:tcPr>
          <w:p w14:paraId="0F824BA7" w14:textId="77777777" w:rsidR="003F6625" w:rsidRDefault="003F6625">
            <w:pPr>
              <w:pStyle w:val="TAC"/>
            </w:pPr>
            <w:r>
              <w:rPr>
                <w:lang w:eastAsia="zh-TW"/>
              </w:rPr>
              <w:t>N/A</w:t>
            </w:r>
          </w:p>
        </w:tc>
      </w:tr>
      <w:tr w:rsidR="003F6625" w14:paraId="01BAEC3F" w14:textId="77777777" w:rsidTr="00DB4ACA">
        <w:trPr>
          <w:trHeight w:val="187"/>
          <w:jc w:val="center"/>
        </w:trPr>
        <w:tc>
          <w:tcPr>
            <w:tcW w:w="1129" w:type="pct"/>
            <w:vMerge w:val="restart"/>
            <w:tcBorders>
              <w:top w:val="nil"/>
              <w:left w:val="single" w:sz="4" w:space="0" w:color="auto"/>
              <w:bottom w:val="nil"/>
              <w:right w:val="single" w:sz="4" w:space="0" w:color="auto"/>
            </w:tcBorders>
            <w:hideMark/>
          </w:tcPr>
          <w:p w14:paraId="672E19AB" w14:textId="77777777" w:rsidR="003F6625" w:rsidRDefault="003F6625">
            <w:pPr>
              <w:pStyle w:val="TAC"/>
            </w:pPr>
            <w:r>
              <w:t>DC_</w:t>
            </w:r>
            <w:r>
              <w:rPr>
                <w:lang w:eastAsia="zh-TW"/>
              </w:rPr>
              <w:t>7</w:t>
            </w:r>
            <w:r>
              <w:t>_n</w:t>
            </w:r>
            <w:r>
              <w:rPr>
                <w:lang w:eastAsia="zh-TW"/>
              </w:rPr>
              <w:t>79</w:t>
            </w:r>
          </w:p>
        </w:tc>
        <w:tc>
          <w:tcPr>
            <w:tcW w:w="490" w:type="pct"/>
            <w:tcBorders>
              <w:top w:val="single" w:sz="4" w:space="0" w:color="auto"/>
              <w:left w:val="single" w:sz="4" w:space="0" w:color="auto"/>
              <w:bottom w:val="single" w:sz="4" w:space="0" w:color="auto"/>
              <w:right w:val="single" w:sz="4" w:space="0" w:color="auto"/>
            </w:tcBorders>
            <w:hideMark/>
          </w:tcPr>
          <w:p w14:paraId="6E9BA942" w14:textId="77777777" w:rsidR="003F6625" w:rsidRDefault="003F6625">
            <w:pPr>
              <w:pStyle w:val="TAC"/>
            </w:pPr>
            <w:r>
              <w:rPr>
                <w:lang w:eastAsia="zh-TW"/>
              </w:rPr>
              <w:t>7</w:t>
            </w:r>
          </w:p>
        </w:tc>
        <w:tc>
          <w:tcPr>
            <w:tcW w:w="449" w:type="pct"/>
            <w:tcBorders>
              <w:top w:val="single" w:sz="4" w:space="0" w:color="auto"/>
              <w:left w:val="single" w:sz="4" w:space="0" w:color="auto"/>
              <w:bottom w:val="single" w:sz="4" w:space="0" w:color="auto"/>
              <w:right w:val="single" w:sz="4" w:space="0" w:color="auto"/>
            </w:tcBorders>
            <w:noWrap/>
            <w:hideMark/>
          </w:tcPr>
          <w:p w14:paraId="64B937A5" w14:textId="77777777" w:rsidR="003F6625" w:rsidRDefault="003F6625">
            <w:pPr>
              <w:pStyle w:val="TAC"/>
              <w:rPr>
                <w:lang w:eastAsia="zh-TW"/>
              </w:rPr>
            </w:pPr>
            <w:r>
              <w:rPr>
                <w:lang w:eastAsia="zh-TW"/>
              </w:rPr>
              <w:t>2510</w:t>
            </w:r>
          </w:p>
        </w:tc>
        <w:tc>
          <w:tcPr>
            <w:tcW w:w="437" w:type="pct"/>
            <w:tcBorders>
              <w:top w:val="single" w:sz="4" w:space="0" w:color="auto"/>
              <w:left w:val="single" w:sz="4" w:space="0" w:color="auto"/>
              <w:bottom w:val="single" w:sz="4" w:space="0" w:color="auto"/>
              <w:right w:val="single" w:sz="4" w:space="0" w:color="auto"/>
            </w:tcBorders>
            <w:noWrap/>
            <w:hideMark/>
          </w:tcPr>
          <w:p w14:paraId="309899B9" w14:textId="77777777" w:rsidR="003F6625" w:rsidRDefault="003F6625">
            <w:pPr>
              <w:pStyle w:val="TAC"/>
              <w:rPr>
                <w:lang w:eastAsia="zh-TW"/>
              </w:rPr>
            </w:pPr>
            <w:r>
              <w:rPr>
                <w:lang w:eastAsia="zh-TW"/>
              </w:rPr>
              <w:t>5</w:t>
            </w:r>
          </w:p>
        </w:tc>
        <w:tc>
          <w:tcPr>
            <w:tcW w:w="1043" w:type="pct"/>
            <w:tcBorders>
              <w:top w:val="single" w:sz="4" w:space="0" w:color="auto"/>
              <w:left w:val="single" w:sz="4" w:space="0" w:color="auto"/>
              <w:bottom w:val="single" w:sz="4" w:space="0" w:color="auto"/>
              <w:right w:val="single" w:sz="4" w:space="0" w:color="auto"/>
            </w:tcBorders>
            <w:noWrap/>
            <w:hideMark/>
          </w:tcPr>
          <w:p w14:paraId="694E0D72" w14:textId="77777777" w:rsidR="003F6625" w:rsidRDefault="003F6625">
            <w:pPr>
              <w:pStyle w:val="TAC"/>
              <w:rPr>
                <w:lang w:eastAsia="zh-TW"/>
              </w:rPr>
            </w:pPr>
            <w:r>
              <w:rPr>
                <w:lang w:eastAsia="zh-TW"/>
              </w:rPr>
              <w:t>25</w:t>
            </w:r>
          </w:p>
        </w:tc>
        <w:tc>
          <w:tcPr>
            <w:tcW w:w="449" w:type="pct"/>
            <w:tcBorders>
              <w:top w:val="single" w:sz="4" w:space="0" w:color="auto"/>
              <w:left w:val="single" w:sz="4" w:space="0" w:color="auto"/>
              <w:bottom w:val="single" w:sz="4" w:space="0" w:color="auto"/>
              <w:right w:val="single" w:sz="4" w:space="0" w:color="auto"/>
            </w:tcBorders>
            <w:noWrap/>
            <w:hideMark/>
          </w:tcPr>
          <w:p w14:paraId="7266B3F0" w14:textId="77777777" w:rsidR="003F6625" w:rsidRDefault="003F6625">
            <w:pPr>
              <w:pStyle w:val="TAC"/>
              <w:rPr>
                <w:lang w:eastAsia="zh-TW"/>
              </w:rPr>
            </w:pPr>
            <w:r>
              <w:rPr>
                <w:lang w:eastAsia="zh-TW"/>
              </w:rPr>
              <w:t>2630</w:t>
            </w:r>
          </w:p>
        </w:tc>
        <w:tc>
          <w:tcPr>
            <w:tcW w:w="361" w:type="pct"/>
            <w:tcBorders>
              <w:top w:val="single" w:sz="4" w:space="0" w:color="auto"/>
              <w:left w:val="single" w:sz="4" w:space="0" w:color="auto"/>
              <w:bottom w:val="single" w:sz="4" w:space="0" w:color="auto"/>
              <w:right w:val="single" w:sz="4" w:space="0" w:color="auto"/>
            </w:tcBorders>
            <w:noWrap/>
            <w:hideMark/>
          </w:tcPr>
          <w:p w14:paraId="6912031C" w14:textId="77777777" w:rsidR="003F6625" w:rsidRDefault="003F6625">
            <w:pPr>
              <w:pStyle w:val="TAC"/>
              <w:rPr>
                <w:lang w:eastAsia="zh-TW"/>
              </w:rPr>
            </w:pPr>
            <w:r>
              <w:rPr>
                <w:lang w:eastAsia="zh-TW"/>
              </w:rPr>
              <w:t>[8]</w:t>
            </w:r>
          </w:p>
        </w:tc>
        <w:tc>
          <w:tcPr>
            <w:tcW w:w="642" w:type="pct"/>
            <w:tcBorders>
              <w:top w:val="single" w:sz="4" w:space="0" w:color="auto"/>
              <w:left w:val="single" w:sz="4" w:space="0" w:color="auto"/>
              <w:bottom w:val="single" w:sz="4" w:space="0" w:color="auto"/>
              <w:right w:val="single" w:sz="4" w:space="0" w:color="auto"/>
            </w:tcBorders>
            <w:hideMark/>
          </w:tcPr>
          <w:p w14:paraId="730E2C00" w14:textId="77777777" w:rsidR="003F6625" w:rsidRDefault="003F6625">
            <w:pPr>
              <w:pStyle w:val="TAC"/>
              <w:rPr>
                <w:lang w:eastAsia="zh-TW"/>
              </w:rPr>
            </w:pPr>
            <w:r>
              <w:rPr>
                <w:lang w:eastAsia="zh-TW"/>
              </w:rPr>
              <w:t>IMD4</w:t>
            </w:r>
          </w:p>
        </w:tc>
      </w:tr>
      <w:tr w:rsidR="003F6625" w14:paraId="0D3633FA" w14:textId="77777777" w:rsidTr="00DB4ACA">
        <w:trPr>
          <w:trHeight w:val="187"/>
          <w:jc w:val="center"/>
        </w:trPr>
        <w:tc>
          <w:tcPr>
            <w:tcW w:w="0" w:type="auto"/>
            <w:vMerge/>
            <w:tcBorders>
              <w:top w:val="nil"/>
              <w:left w:val="single" w:sz="4" w:space="0" w:color="auto"/>
              <w:bottom w:val="nil"/>
              <w:right w:val="single" w:sz="4" w:space="0" w:color="auto"/>
            </w:tcBorders>
            <w:vAlign w:val="center"/>
            <w:hideMark/>
          </w:tcPr>
          <w:p w14:paraId="7B05E441" w14:textId="77777777" w:rsidR="003F6625" w:rsidRDefault="003F6625">
            <w:pPr>
              <w:spacing w:after="0"/>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hideMark/>
          </w:tcPr>
          <w:p w14:paraId="2C129ABC" w14:textId="77777777" w:rsidR="003F6625" w:rsidRDefault="003F6625">
            <w:pPr>
              <w:pStyle w:val="TAC"/>
            </w:pPr>
            <w:r>
              <w:rPr>
                <w:lang w:eastAsia="zh-TW"/>
              </w:rPr>
              <w:t>n79</w:t>
            </w:r>
          </w:p>
        </w:tc>
        <w:tc>
          <w:tcPr>
            <w:tcW w:w="449" w:type="pct"/>
            <w:tcBorders>
              <w:top w:val="single" w:sz="4" w:space="0" w:color="auto"/>
              <w:left w:val="single" w:sz="4" w:space="0" w:color="auto"/>
              <w:bottom w:val="single" w:sz="4" w:space="0" w:color="auto"/>
              <w:right w:val="single" w:sz="4" w:space="0" w:color="auto"/>
            </w:tcBorders>
            <w:noWrap/>
            <w:hideMark/>
          </w:tcPr>
          <w:p w14:paraId="60C6F849" w14:textId="77777777" w:rsidR="003F6625" w:rsidRDefault="003F6625">
            <w:pPr>
              <w:pStyle w:val="TAC"/>
              <w:rPr>
                <w:rFonts w:cs="Arial"/>
              </w:rPr>
            </w:pPr>
            <w:r>
              <w:rPr>
                <w:lang w:eastAsia="zh-TW"/>
              </w:rPr>
              <w:t>4900</w:t>
            </w:r>
          </w:p>
        </w:tc>
        <w:tc>
          <w:tcPr>
            <w:tcW w:w="437" w:type="pct"/>
            <w:tcBorders>
              <w:top w:val="single" w:sz="4" w:space="0" w:color="auto"/>
              <w:left w:val="single" w:sz="4" w:space="0" w:color="auto"/>
              <w:bottom w:val="single" w:sz="4" w:space="0" w:color="auto"/>
              <w:right w:val="single" w:sz="4" w:space="0" w:color="auto"/>
            </w:tcBorders>
            <w:noWrap/>
            <w:hideMark/>
          </w:tcPr>
          <w:p w14:paraId="4C2FE821" w14:textId="77777777" w:rsidR="003F6625" w:rsidRDefault="003F6625">
            <w:pPr>
              <w:pStyle w:val="TAC"/>
              <w:rPr>
                <w:rFonts w:cs="Arial"/>
              </w:rPr>
            </w:pPr>
            <w:r>
              <w:rPr>
                <w:lang w:eastAsia="zh-TW"/>
              </w:rPr>
              <w:t>40</w:t>
            </w:r>
          </w:p>
        </w:tc>
        <w:tc>
          <w:tcPr>
            <w:tcW w:w="1043" w:type="pct"/>
            <w:tcBorders>
              <w:top w:val="single" w:sz="4" w:space="0" w:color="auto"/>
              <w:left w:val="single" w:sz="4" w:space="0" w:color="auto"/>
              <w:bottom w:val="single" w:sz="4" w:space="0" w:color="auto"/>
              <w:right w:val="single" w:sz="4" w:space="0" w:color="auto"/>
            </w:tcBorders>
            <w:noWrap/>
            <w:hideMark/>
          </w:tcPr>
          <w:p w14:paraId="64E90B22" w14:textId="77777777" w:rsidR="003F6625" w:rsidRDefault="003F6625">
            <w:pPr>
              <w:pStyle w:val="TAC"/>
              <w:rPr>
                <w:rFonts w:cs="Arial"/>
              </w:rPr>
            </w:pPr>
            <w:r>
              <w:rPr>
                <w:lang w:eastAsia="zh-TW"/>
              </w:rPr>
              <w:t>216</w:t>
            </w:r>
          </w:p>
        </w:tc>
        <w:tc>
          <w:tcPr>
            <w:tcW w:w="449" w:type="pct"/>
            <w:tcBorders>
              <w:top w:val="single" w:sz="4" w:space="0" w:color="auto"/>
              <w:left w:val="single" w:sz="4" w:space="0" w:color="auto"/>
              <w:bottom w:val="single" w:sz="4" w:space="0" w:color="auto"/>
              <w:right w:val="single" w:sz="4" w:space="0" w:color="auto"/>
            </w:tcBorders>
            <w:noWrap/>
            <w:hideMark/>
          </w:tcPr>
          <w:p w14:paraId="5B5D0CB0" w14:textId="77777777" w:rsidR="003F6625" w:rsidRDefault="003F6625">
            <w:pPr>
              <w:pStyle w:val="TAC"/>
              <w:rPr>
                <w:rFonts w:cs="Arial"/>
              </w:rPr>
            </w:pPr>
            <w:r>
              <w:rPr>
                <w:lang w:eastAsia="zh-TW"/>
              </w:rPr>
              <w:t>4900</w:t>
            </w:r>
          </w:p>
        </w:tc>
        <w:tc>
          <w:tcPr>
            <w:tcW w:w="361" w:type="pct"/>
            <w:tcBorders>
              <w:top w:val="single" w:sz="4" w:space="0" w:color="auto"/>
              <w:left w:val="single" w:sz="4" w:space="0" w:color="auto"/>
              <w:bottom w:val="single" w:sz="4" w:space="0" w:color="auto"/>
              <w:right w:val="single" w:sz="4" w:space="0" w:color="auto"/>
            </w:tcBorders>
            <w:noWrap/>
            <w:hideMark/>
          </w:tcPr>
          <w:p w14:paraId="1BBCA703" w14:textId="77777777" w:rsidR="003F6625" w:rsidRDefault="003F6625">
            <w:pPr>
              <w:pStyle w:val="TAC"/>
              <w:rPr>
                <w:rFonts w:cs="Arial"/>
              </w:rPr>
            </w:pPr>
            <w:r>
              <w:rPr>
                <w:lang w:eastAsia="zh-TW"/>
              </w:rPr>
              <w:t>N/A</w:t>
            </w:r>
          </w:p>
        </w:tc>
        <w:tc>
          <w:tcPr>
            <w:tcW w:w="642" w:type="pct"/>
            <w:tcBorders>
              <w:top w:val="single" w:sz="4" w:space="0" w:color="auto"/>
              <w:left w:val="single" w:sz="4" w:space="0" w:color="auto"/>
              <w:bottom w:val="single" w:sz="4" w:space="0" w:color="auto"/>
              <w:right w:val="single" w:sz="4" w:space="0" w:color="auto"/>
            </w:tcBorders>
            <w:hideMark/>
          </w:tcPr>
          <w:p w14:paraId="2F5FE739" w14:textId="77777777" w:rsidR="003F6625" w:rsidRDefault="003F6625">
            <w:pPr>
              <w:pStyle w:val="TAC"/>
            </w:pPr>
            <w:r>
              <w:rPr>
                <w:lang w:eastAsia="zh-TW"/>
              </w:rPr>
              <w:t>N/A</w:t>
            </w:r>
          </w:p>
        </w:tc>
      </w:tr>
      <w:tr w:rsidR="003F6625" w14:paraId="6C8DF104"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7374AF1F" w14:textId="77777777" w:rsidR="003F6625" w:rsidRDefault="003F6625">
            <w:pPr>
              <w:pStyle w:val="TAC"/>
            </w:pPr>
            <w:r>
              <w:rPr>
                <w:rFonts w:eastAsia="PMingLiU" w:cs="Arial"/>
                <w:szCs w:val="18"/>
                <w:lang w:eastAsia="ja-JP"/>
              </w:rPr>
              <w:lastRenderedPageBreak/>
              <w:t>DC_8A_n1A</w:t>
            </w:r>
          </w:p>
        </w:tc>
        <w:tc>
          <w:tcPr>
            <w:tcW w:w="490" w:type="pct"/>
            <w:tcBorders>
              <w:top w:val="single" w:sz="4" w:space="0" w:color="auto"/>
              <w:left w:val="single" w:sz="4" w:space="0" w:color="auto"/>
              <w:bottom w:val="single" w:sz="4" w:space="0" w:color="auto"/>
              <w:right w:val="single" w:sz="4" w:space="0" w:color="auto"/>
            </w:tcBorders>
            <w:hideMark/>
          </w:tcPr>
          <w:p w14:paraId="5E6F2608" w14:textId="77777777" w:rsidR="003F6625" w:rsidRDefault="003F6625">
            <w:pPr>
              <w:pStyle w:val="TAC"/>
              <w:rPr>
                <w:rFonts w:eastAsia="ＭＳ 明朝"/>
              </w:rPr>
            </w:pPr>
            <w:r>
              <w:t>8</w:t>
            </w:r>
          </w:p>
        </w:tc>
        <w:tc>
          <w:tcPr>
            <w:tcW w:w="449" w:type="pct"/>
            <w:tcBorders>
              <w:top w:val="single" w:sz="4" w:space="0" w:color="auto"/>
              <w:left w:val="single" w:sz="4" w:space="0" w:color="auto"/>
              <w:bottom w:val="single" w:sz="4" w:space="0" w:color="auto"/>
              <w:right w:val="single" w:sz="4" w:space="0" w:color="auto"/>
            </w:tcBorders>
            <w:noWrap/>
            <w:hideMark/>
          </w:tcPr>
          <w:p w14:paraId="6912DECA" w14:textId="77777777" w:rsidR="003F6625" w:rsidRDefault="003F6625">
            <w:pPr>
              <w:pStyle w:val="TAC"/>
              <w:rPr>
                <w:rFonts w:eastAsia="SimSun"/>
              </w:rPr>
            </w:pPr>
            <w:r>
              <w:rPr>
                <w:rFonts w:cs="Arial"/>
              </w:rPr>
              <w:t>887.5</w:t>
            </w:r>
          </w:p>
        </w:tc>
        <w:tc>
          <w:tcPr>
            <w:tcW w:w="437" w:type="pct"/>
            <w:tcBorders>
              <w:top w:val="single" w:sz="4" w:space="0" w:color="auto"/>
              <w:left w:val="single" w:sz="4" w:space="0" w:color="auto"/>
              <w:bottom w:val="single" w:sz="4" w:space="0" w:color="auto"/>
              <w:right w:val="single" w:sz="4" w:space="0" w:color="auto"/>
            </w:tcBorders>
            <w:noWrap/>
            <w:hideMark/>
          </w:tcPr>
          <w:p w14:paraId="13F9DC14" w14:textId="77777777" w:rsidR="003F6625" w:rsidRDefault="003F6625">
            <w:pPr>
              <w:pStyle w:val="TAC"/>
              <w:rPr>
                <w:rFonts w:eastAsia="ＭＳ 明朝"/>
              </w:rPr>
            </w:pPr>
            <w:r>
              <w:rPr>
                <w:rFonts w:cs="Arial"/>
              </w:rPr>
              <w:t>5</w:t>
            </w:r>
          </w:p>
        </w:tc>
        <w:tc>
          <w:tcPr>
            <w:tcW w:w="1043" w:type="pct"/>
            <w:tcBorders>
              <w:top w:val="single" w:sz="4" w:space="0" w:color="auto"/>
              <w:left w:val="single" w:sz="4" w:space="0" w:color="auto"/>
              <w:bottom w:val="single" w:sz="4" w:space="0" w:color="auto"/>
              <w:right w:val="single" w:sz="4" w:space="0" w:color="auto"/>
            </w:tcBorders>
            <w:noWrap/>
            <w:hideMark/>
          </w:tcPr>
          <w:p w14:paraId="737CA5EF" w14:textId="77777777" w:rsidR="003F6625" w:rsidRDefault="003F6625">
            <w:pPr>
              <w:pStyle w:val="TAC"/>
              <w:rPr>
                <w:rFonts w:eastAsia="SimSun"/>
              </w:rPr>
            </w:pPr>
            <w:r>
              <w:rPr>
                <w:rFonts w:cs="Arial"/>
              </w:rPr>
              <w:t>25</w:t>
            </w:r>
          </w:p>
        </w:tc>
        <w:tc>
          <w:tcPr>
            <w:tcW w:w="449" w:type="pct"/>
            <w:tcBorders>
              <w:top w:val="single" w:sz="4" w:space="0" w:color="auto"/>
              <w:left w:val="single" w:sz="4" w:space="0" w:color="auto"/>
              <w:bottom w:val="single" w:sz="4" w:space="0" w:color="auto"/>
              <w:right w:val="single" w:sz="4" w:space="0" w:color="auto"/>
            </w:tcBorders>
            <w:noWrap/>
            <w:hideMark/>
          </w:tcPr>
          <w:p w14:paraId="0FF6A449" w14:textId="77777777" w:rsidR="003F6625" w:rsidRDefault="003F6625">
            <w:pPr>
              <w:pStyle w:val="TAC"/>
            </w:pPr>
            <w:r>
              <w:rPr>
                <w:rFonts w:cs="Arial"/>
              </w:rPr>
              <w:t>932.5</w:t>
            </w:r>
          </w:p>
        </w:tc>
        <w:tc>
          <w:tcPr>
            <w:tcW w:w="361" w:type="pct"/>
            <w:tcBorders>
              <w:top w:val="single" w:sz="4" w:space="0" w:color="auto"/>
              <w:left w:val="single" w:sz="4" w:space="0" w:color="auto"/>
              <w:bottom w:val="single" w:sz="4" w:space="0" w:color="auto"/>
              <w:right w:val="single" w:sz="4" w:space="0" w:color="auto"/>
            </w:tcBorders>
            <w:noWrap/>
            <w:hideMark/>
          </w:tcPr>
          <w:p w14:paraId="04092BB6" w14:textId="77777777" w:rsidR="003F6625" w:rsidRDefault="003F6625">
            <w:pPr>
              <w:pStyle w:val="TAC"/>
            </w:pPr>
            <w:r>
              <w:rPr>
                <w:rFonts w:cs="Arial"/>
              </w:rPr>
              <w:t>N/A</w:t>
            </w:r>
          </w:p>
        </w:tc>
        <w:tc>
          <w:tcPr>
            <w:tcW w:w="642" w:type="pct"/>
            <w:tcBorders>
              <w:top w:val="single" w:sz="4" w:space="0" w:color="auto"/>
              <w:left w:val="single" w:sz="4" w:space="0" w:color="auto"/>
              <w:bottom w:val="single" w:sz="4" w:space="0" w:color="auto"/>
              <w:right w:val="single" w:sz="4" w:space="0" w:color="auto"/>
            </w:tcBorders>
            <w:hideMark/>
          </w:tcPr>
          <w:p w14:paraId="6EDE9884" w14:textId="77777777" w:rsidR="003F6625" w:rsidRDefault="003F6625">
            <w:pPr>
              <w:pStyle w:val="TAC"/>
            </w:pPr>
            <w:r>
              <w:t>N/A</w:t>
            </w:r>
          </w:p>
        </w:tc>
      </w:tr>
      <w:tr w:rsidR="003F6625" w14:paraId="25DA034D"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1C642A68"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49BB8650" w14:textId="77777777" w:rsidR="003F6625" w:rsidRDefault="003F6625">
            <w:pPr>
              <w:pStyle w:val="TAC"/>
              <w:rPr>
                <w:rFonts w:eastAsia="ＭＳ 明朝"/>
              </w:rPr>
            </w:pPr>
            <w:r>
              <w:t>n1</w:t>
            </w:r>
          </w:p>
        </w:tc>
        <w:tc>
          <w:tcPr>
            <w:tcW w:w="449" w:type="pct"/>
            <w:tcBorders>
              <w:top w:val="single" w:sz="4" w:space="0" w:color="auto"/>
              <w:left w:val="single" w:sz="4" w:space="0" w:color="auto"/>
              <w:bottom w:val="single" w:sz="4" w:space="0" w:color="auto"/>
              <w:right w:val="single" w:sz="4" w:space="0" w:color="auto"/>
            </w:tcBorders>
            <w:noWrap/>
            <w:hideMark/>
          </w:tcPr>
          <w:p w14:paraId="3A1C7D2F" w14:textId="77777777" w:rsidR="003F6625" w:rsidRDefault="003F6625">
            <w:pPr>
              <w:pStyle w:val="TAC"/>
              <w:rPr>
                <w:rFonts w:eastAsia="SimSun"/>
              </w:rPr>
            </w:pPr>
            <w:r>
              <w:rPr>
                <w:rFonts w:cs="Arial"/>
              </w:rPr>
              <w:t>1965</w:t>
            </w:r>
          </w:p>
        </w:tc>
        <w:tc>
          <w:tcPr>
            <w:tcW w:w="437" w:type="pct"/>
            <w:tcBorders>
              <w:top w:val="single" w:sz="4" w:space="0" w:color="auto"/>
              <w:left w:val="single" w:sz="4" w:space="0" w:color="auto"/>
              <w:bottom w:val="single" w:sz="4" w:space="0" w:color="auto"/>
              <w:right w:val="single" w:sz="4" w:space="0" w:color="auto"/>
            </w:tcBorders>
            <w:noWrap/>
            <w:hideMark/>
          </w:tcPr>
          <w:p w14:paraId="71FB50E8" w14:textId="77777777" w:rsidR="003F6625" w:rsidRDefault="003F6625">
            <w:pPr>
              <w:pStyle w:val="TAC"/>
              <w:rPr>
                <w:rFonts w:eastAsia="ＭＳ 明朝"/>
              </w:rPr>
            </w:pPr>
            <w:r>
              <w:rPr>
                <w:rFonts w:cs="Arial"/>
              </w:rPr>
              <w:t>5</w:t>
            </w:r>
          </w:p>
        </w:tc>
        <w:tc>
          <w:tcPr>
            <w:tcW w:w="1043" w:type="pct"/>
            <w:tcBorders>
              <w:top w:val="single" w:sz="4" w:space="0" w:color="auto"/>
              <w:left w:val="single" w:sz="4" w:space="0" w:color="auto"/>
              <w:bottom w:val="single" w:sz="4" w:space="0" w:color="auto"/>
              <w:right w:val="single" w:sz="4" w:space="0" w:color="auto"/>
            </w:tcBorders>
            <w:noWrap/>
            <w:hideMark/>
          </w:tcPr>
          <w:p w14:paraId="515BD682" w14:textId="77777777" w:rsidR="003F6625" w:rsidRDefault="003F6625">
            <w:pPr>
              <w:pStyle w:val="TAC"/>
              <w:rPr>
                <w:rFonts w:eastAsia="SimSun"/>
              </w:rPr>
            </w:pPr>
            <w:r>
              <w:rPr>
                <w:rFonts w:cs="Arial"/>
              </w:rPr>
              <w:t>25</w:t>
            </w:r>
          </w:p>
        </w:tc>
        <w:tc>
          <w:tcPr>
            <w:tcW w:w="449" w:type="pct"/>
            <w:tcBorders>
              <w:top w:val="single" w:sz="4" w:space="0" w:color="auto"/>
              <w:left w:val="single" w:sz="4" w:space="0" w:color="auto"/>
              <w:bottom w:val="single" w:sz="4" w:space="0" w:color="auto"/>
              <w:right w:val="single" w:sz="4" w:space="0" w:color="auto"/>
            </w:tcBorders>
            <w:noWrap/>
            <w:hideMark/>
          </w:tcPr>
          <w:p w14:paraId="4B410760" w14:textId="77777777" w:rsidR="003F6625" w:rsidRDefault="003F6625">
            <w:pPr>
              <w:pStyle w:val="TAC"/>
            </w:pPr>
            <w:r>
              <w:rPr>
                <w:rFonts w:cs="Arial"/>
              </w:rPr>
              <w:t>2155</w:t>
            </w:r>
          </w:p>
        </w:tc>
        <w:tc>
          <w:tcPr>
            <w:tcW w:w="361" w:type="pct"/>
            <w:tcBorders>
              <w:top w:val="single" w:sz="4" w:space="0" w:color="auto"/>
              <w:left w:val="single" w:sz="4" w:space="0" w:color="auto"/>
              <w:bottom w:val="single" w:sz="4" w:space="0" w:color="auto"/>
              <w:right w:val="single" w:sz="4" w:space="0" w:color="auto"/>
            </w:tcBorders>
            <w:noWrap/>
            <w:hideMark/>
          </w:tcPr>
          <w:p w14:paraId="18C4D906" w14:textId="77777777" w:rsidR="003F6625" w:rsidRDefault="003F6625">
            <w:pPr>
              <w:pStyle w:val="TAC"/>
            </w:pPr>
            <w:r>
              <w:rPr>
                <w:rFonts w:cs="Arial"/>
              </w:rPr>
              <w:t>6</w:t>
            </w:r>
          </w:p>
        </w:tc>
        <w:tc>
          <w:tcPr>
            <w:tcW w:w="642" w:type="pct"/>
            <w:tcBorders>
              <w:top w:val="single" w:sz="4" w:space="0" w:color="auto"/>
              <w:left w:val="single" w:sz="4" w:space="0" w:color="auto"/>
              <w:bottom w:val="single" w:sz="4" w:space="0" w:color="auto"/>
              <w:right w:val="single" w:sz="4" w:space="0" w:color="auto"/>
            </w:tcBorders>
            <w:hideMark/>
          </w:tcPr>
          <w:p w14:paraId="52C68B47" w14:textId="77777777" w:rsidR="003F6625" w:rsidRDefault="003F6625">
            <w:pPr>
              <w:pStyle w:val="TAC"/>
            </w:pPr>
            <w:r>
              <w:t>IMD4</w:t>
            </w:r>
          </w:p>
        </w:tc>
      </w:tr>
      <w:tr w:rsidR="003F6625" w14:paraId="3F8E7525"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37BD7904" w14:textId="77777777" w:rsidR="003F6625" w:rsidRDefault="003F6625">
            <w:pPr>
              <w:pStyle w:val="TAC"/>
            </w:pPr>
            <w:r>
              <w:rPr>
                <w:rFonts w:eastAsia="PMingLiU" w:cs="Arial"/>
                <w:szCs w:val="18"/>
                <w:lang w:eastAsia="ja-JP"/>
              </w:rPr>
              <w:t>DC_8A_n3A</w:t>
            </w:r>
          </w:p>
        </w:tc>
        <w:tc>
          <w:tcPr>
            <w:tcW w:w="490" w:type="pct"/>
            <w:tcBorders>
              <w:top w:val="single" w:sz="4" w:space="0" w:color="auto"/>
              <w:left w:val="single" w:sz="4" w:space="0" w:color="auto"/>
              <w:bottom w:val="single" w:sz="4" w:space="0" w:color="auto"/>
              <w:right w:val="single" w:sz="4" w:space="0" w:color="auto"/>
            </w:tcBorders>
            <w:hideMark/>
          </w:tcPr>
          <w:p w14:paraId="7AD85256" w14:textId="77777777" w:rsidR="003F6625" w:rsidRDefault="003F6625">
            <w:pPr>
              <w:pStyle w:val="TAC"/>
              <w:rPr>
                <w:rFonts w:eastAsia="ＭＳ 明朝"/>
              </w:rPr>
            </w:pPr>
            <w:r>
              <w:t>8</w:t>
            </w:r>
          </w:p>
        </w:tc>
        <w:tc>
          <w:tcPr>
            <w:tcW w:w="449" w:type="pct"/>
            <w:tcBorders>
              <w:top w:val="single" w:sz="4" w:space="0" w:color="auto"/>
              <w:left w:val="single" w:sz="4" w:space="0" w:color="auto"/>
              <w:bottom w:val="single" w:sz="4" w:space="0" w:color="auto"/>
              <w:right w:val="single" w:sz="4" w:space="0" w:color="auto"/>
            </w:tcBorders>
            <w:noWrap/>
            <w:hideMark/>
          </w:tcPr>
          <w:p w14:paraId="57DB9CCF" w14:textId="77777777" w:rsidR="003F6625" w:rsidRDefault="003F6625">
            <w:pPr>
              <w:pStyle w:val="TAC"/>
              <w:rPr>
                <w:rFonts w:eastAsia="SimSun"/>
              </w:rPr>
            </w:pPr>
            <w:r>
              <w:rPr>
                <w:rFonts w:cs="Arial"/>
              </w:rPr>
              <w:t>900</w:t>
            </w:r>
          </w:p>
        </w:tc>
        <w:tc>
          <w:tcPr>
            <w:tcW w:w="437" w:type="pct"/>
            <w:tcBorders>
              <w:top w:val="single" w:sz="4" w:space="0" w:color="auto"/>
              <w:left w:val="single" w:sz="4" w:space="0" w:color="auto"/>
              <w:bottom w:val="single" w:sz="4" w:space="0" w:color="auto"/>
              <w:right w:val="single" w:sz="4" w:space="0" w:color="auto"/>
            </w:tcBorders>
            <w:noWrap/>
            <w:hideMark/>
          </w:tcPr>
          <w:p w14:paraId="1F1B9CE0" w14:textId="77777777" w:rsidR="003F6625" w:rsidRDefault="003F6625">
            <w:pPr>
              <w:pStyle w:val="TAC"/>
              <w:rPr>
                <w:rFonts w:eastAsia="ＭＳ 明朝"/>
              </w:rPr>
            </w:pPr>
            <w:r>
              <w:rPr>
                <w:rFonts w:cs="Arial"/>
              </w:rPr>
              <w:t>5</w:t>
            </w:r>
          </w:p>
        </w:tc>
        <w:tc>
          <w:tcPr>
            <w:tcW w:w="1043" w:type="pct"/>
            <w:tcBorders>
              <w:top w:val="single" w:sz="4" w:space="0" w:color="auto"/>
              <w:left w:val="single" w:sz="4" w:space="0" w:color="auto"/>
              <w:bottom w:val="single" w:sz="4" w:space="0" w:color="auto"/>
              <w:right w:val="single" w:sz="4" w:space="0" w:color="auto"/>
            </w:tcBorders>
            <w:noWrap/>
            <w:hideMark/>
          </w:tcPr>
          <w:p w14:paraId="015DF187" w14:textId="77777777" w:rsidR="003F6625" w:rsidRDefault="003F6625">
            <w:pPr>
              <w:pStyle w:val="TAC"/>
              <w:rPr>
                <w:rFonts w:eastAsia="SimSun"/>
              </w:rPr>
            </w:pPr>
            <w:r>
              <w:rPr>
                <w:rFonts w:cs="Arial"/>
              </w:rPr>
              <w:t>25</w:t>
            </w:r>
          </w:p>
        </w:tc>
        <w:tc>
          <w:tcPr>
            <w:tcW w:w="449" w:type="pct"/>
            <w:tcBorders>
              <w:top w:val="single" w:sz="4" w:space="0" w:color="auto"/>
              <w:left w:val="single" w:sz="4" w:space="0" w:color="auto"/>
              <w:bottom w:val="single" w:sz="4" w:space="0" w:color="auto"/>
              <w:right w:val="single" w:sz="4" w:space="0" w:color="auto"/>
            </w:tcBorders>
            <w:noWrap/>
            <w:hideMark/>
          </w:tcPr>
          <w:p w14:paraId="0C078BB5" w14:textId="77777777" w:rsidR="003F6625" w:rsidRDefault="003F6625">
            <w:pPr>
              <w:pStyle w:val="TAC"/>
            </w:pPr>
            <w:r>
              <w:rPr>
                <w:rFonts w:cs="Arial"/>
              </w:rPr>
              <w:t>945</w:t>
            </w:r>
          </w:p>
        </w:tc>
        <w:tc>
          <w:tcPr>
            <w:tcW w:w="361" w:type="pct"/>
            <w:tcBorders>
              <w:top w:val="single" w:sz="4" w:space="0" w:color="auto"/>
              <w:left w:val="single" w:sz="4" w:space="0" w:color="auto"/>
              <w:bottom w:val="single" w:sz="4" w:space="0" w:color="auto"/>
              <w:right w:val="single" w:sz="4" w:space="0" w:color="auto"/>
            </w:tcBorders>
            <w:noWrap/>
            <w:hideMark/>
          </w:tcPr>
          <w:p w14:paraId="1887530F" w14:textId="77777777" w:rsidR="003F6625" w:rsidRDefault="003F6625">
            <w:pPr>
              <w:pStyle w:val="TAC"/>
            </w:pPr>
            <w:r>
              <w:rPr>
                <w:rFonts w:cs="Arial"/>
              </w:rPr>
              <w:t>8</w:t>
            </w:r>
          </w:p>
        </w:tc>
        <w:tc>
          <w:tcPr>
            <w:tcW w:w="642" w:type="pct"/>
            <w:tcBorders>
              <w:top w:val="single" w:sz="4" w:space="0" w:color="auto"/>
              <w:left w:val="single" w:sz="4" w:space="0" w:color="auto"/>
              <w:bottom w:val="single" w:sz="4" w:space="0" w:color="auto"/>
              <w:right w:val="single" w:sz="4" w:space="0" w:color="auto"/>
            </w:tcBorders>
            <w:hideMark/>
          </w:tcPr>
          <w:p w14:paraId="1A8A1D30" w14:textId="77777777" w:rsidR="003F6625" w:rsidRDefault="003F6625">
            <w:pPr>
              <w:pStyle w:val="TAC"/>
            </w:pPr>
            <w:r>
              <w:t>IMD4</w:t>
            </w:r>
            <w:r>
              <w:rPr>
                <w:rFonts w:cs="Arial"/>
                <w:vertAlign w:val="superscript"/>
              </w:rPr>
              <w:t>3</w:t>
            </w:r>
          </w:p>
        </w:tc>
      </w:tr>
      <w:tr w:rsidR="003F6625" w14:paraId="10EA2E0F" w14:textId="77777777" w:rsidTr="00DB4ACA">
        <w:trPr>
          <w:trHeight w:val="187"/>
          <w:jc w:val="center"/>
        </w:trPr>
        <w:tc>
          <w:tcPr>
            <w:tcW w:w="1129" w:type="pct"/>
            <w:tcBorders>
              <w:top w:val="nil"/>
              <w:left w:val="single" w:sz="4" w:space="0" w:color="auto"/>
              <w:bottom w:val="nil"/>
              <w:right w:val="single" w:sz="4" w:space="0" w:color="auto"/>
            </w:tcBorders>
          </w:tcPr>
          <w:p w14:paraId="5730DF33"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08EF8617" w14:textId="77777777" w:rsidR="003F6625" w:rsidRDefault="003F6625">
            <w:pPr>
              <w:pStyle w:val="TAC"/>
              <w:rPr>
                <w:rFonts w:eastAsia="ＭＳ 明朝"/>
              </w:rPr>
            </w:pPr>
            <w:r>
              <w:t>n3</w:t>
            </w:r>
          </w:p>
        </w:tc>
        <w:tc>
          <w:tcPr>
            <w:tcW w:w="449" w:type="pct"/>
            <w:tcBorders>
              <w:top w:val="single" w:sz="4" w:space="0" w:color="auto"/>
              <w:left w:val="single" w:sz="4" w:space="0" w:color="auto"/>
              <w:bottom w:val="single" w:sz="4" w:space="0" w:color="auto"/>
              <w:right w:val="single" w:sz="4" w:space="0" w:color="auto"/>
            </w:tcBorders>
            <w:noWrap/>
            <w:hideMark/>
          </w:tcPr>
          <w:p w14:paraId="67F7DCAC" w14:textId="77777777" w:rsidR="003F6625" w:rsidRDefault="003F6625">
            <w:pPr>
              <w:pStyle w:val="TAC"/>
              <w:rPr>
                <w:rFonts w:eastAsia="SimSun"/>
              </w:rPr>
            </w:pPr>
            <w:r>
              <w:rPr>
                <w:rFonts w:cs="Arial"/>
              </w:rPr>
              <w:t>1755</w:t>
            </w:r>
          </w:p>
        </w:tc>
        <w:tc>
          <w:tcPr>
            <w:tcW w:w="437" w:type="pct"/>
            <w:tcBorders>
              <w:top w:val="single" w:sz="4" w:space="0" w:color="auto"/>
              <w:left w:val="single" w:sz="4" w:space="0" w:color="auto"/>
              <w:bottom w:val="single" w:sz="4" w:space="0" w:color="auto"/>
              <w:right w:val="single" w:sz="4" w:space="0" w:color="auto"/>
            </w:tcBorders>
            <w:noWrap/>
            <w:hideMark/>
          </w:tcPr>
          <w:p w14:paraId="2AD994CB" w14:textId="77777777" w:rsidR="003F6625" w:rsidRDefault="003F6625">
            <w:pPr>
              <w:pStyle w:val="TAC"/>
              <w:rPr>
                <w:rFonts w:eastAsia="ＭＳ 明朝"/>
              </w:rPr>
            </w:pPr>
            <w:r>
              <w:rPr>
                <w:rFonts w:cs="Arial"/>
              </w:rPr>
              <w:t>10</w:t>
            </w:r>
          </w:p>
        </w:tc>
        <w:tc>
          <w:tcPr>
            <w:tcW w:w="1043" w:type="pct"/>
            <w:tcBorders>
              <w:top w:val="single" w:sz="4" w:space="0" w:color="auto"/>
              <w:left w:val="single" w:sz="4" w:space="0" w:color="auto"/>
              <w:bottom w:val="single" w:sz="4" w:space="0" w:color="auto"/>
              <w:right w:val="single" w:sz="4" w:space="0" w:color="auto"/>
            </w:tcBorders>
            <w:noWrap/>
            <w:hideMark/>
          </w:tcPr>
          <w:p w14:paraId="782DEF35" w14:textId="77777777" w:rsidR="003F6625" w:rsidRDefault="003F6625">
            <w:pPr>
              <w:pStyle w:val="TAC"/>
              <w:rPr>
                <w:rFonts w:eastAsia="SimSun"/>
              </w:rPr>
            </w:pPr>
            <w:r>
              <w:rPr>
                <w:rFonts w:cs="Arial"/>
              </w:rPr>
              <w:t>50</w:t>
            </w:r>
          </w:p>
        </w:tc>
        <w:tc>
          <w:tcPr>
            <w:tcW w:w="449" w:type="pct"/>
            <w:tcBorders>
              <w:top w:val="single" w:sz="4" w:space="0" w:color="auto"/>
              <w:left w:val="single" w:sz="4" w:space="0" w:color="auto"/>
              <w:bottom w:val="single" w:sz="4" w:space="0" w:color="auto"/>
              <w:right w:val="single" w:sz="4" w:space="0" w:color="auto"/>
            </w:tcBorders>
            <w:noWrap/>
            <w:hideMark/>
          </w:tcPr>
          <w:p w14:paraId="153EBEB1" w14:textId="77777777" w:rsidR="003F6625" w:rsidRDefault="003F6625">
            <w:pPr>
              <w:pStyle w:val="TAC"/>
            </w:pPr>
            <w:r>
              <w:rPr>
                <w:rFonts w:cs="Arial"/>
              </w:rPr>
              <w:t>1850</w:t>
            </w:r>
          </w:p>
        </w:tc>
        <w:tc>
          <w:tcPr>
            <w:tcW w:w="361" w:type="pct"/>
            <w:tcBorders>
              <w:top w:val="single" w:sz="4" w:space="0" w:color="auto"/>
              <w:left w:val="single" w:sz="4" w:space="0" w:color="auto"/>
              <w:bottom w:val="single" w:sz="4" w:space="0" w:color="auto"/>
              <w:right w:val="single" w:sz="4" w:space="0" w:color="auto"/>
            </w:tcBorders>
            <w:noWrap/>
            <w:hideMark/>
          </w:tcPr>
          <w:p w14:paraId="23263849" w14:textId="77777777" w:rsidR="003F6625" w:rsidRDefault="003F6625">
            <w:pPr>
              <w:pStyle w:val="TAC"/>
            </w:pPr>
            <w:r>
              <w:rPr>
                <w:rFonts w:cs="Arial"/>
              </w:rPr>
              <w:t>N/A</w:t>
            </w:r>
          </w:p>
        </w:tc>
        <w:tc>
          <w:tcPr>
            <w:tcW w:w="642" w:type="pct"/>
            <w:tcBorders>
              <w:top w:val="single" w:sz="4" w:space="0" w:color="auto"/>
              <w:left w:val="single" w:sz="4" w:space="0" w:color="auto"/>
              <w:bottom w:val="single" w:sz="4" w:space="0" w:color="auto"/>
              <w:right w:val="single" w:sz="4" w:space="0" w:color="auto"/>
            </w:tcBorders>
            <w:hideMark/>
          </w:tcPr>
          <w:p w14:paraId="0C4A13E7" w14:textId="77777777" w:rsidR="003F6625" w:rsidRDefault="003F6625">
            <w:pPr>
              <w:pStyle w:val="TAC"/>
            </w:pPr>
            <w:r>
              <w:t>N/A</w:t>
            </w:r>
          </w:p>
        </w:tc>
      </w:tr>
      <w:tr w:rsidR="003F6625" w14:paraId="11C1AC73" w14:textId="77777777" w:rsidTr="00DB4ACA">
        <w:trPr>
          <w:trHeight w:val="187"/>
          <w:jc w:val="center"/>
        </w:trPr>
        <w:tc>
          <w:tcPr>
            <w:tcW w:w="1129" w:type="pct"/>
            <w:tcBorders>
              <w:top w:val="nil"/>
              <w:left w:val="single" w:sz="4" w:space="0" w:color="auto"/>
              <w:bottom w:val="nil"/>
              <w:right w:val="single" w:sz="4" w:space="0" w:color="auto"/>
            </w:tcBorders>
          </w:tcPr>
          <w:p w14:paraId="02F59E37"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23C35044" w14:textId="77777777" w:rsidR="003F6625" w:rsidRDefault="003F6625">
            <w:pPr>
              <w:pStyle w:val="TAC"/>
              <w:rPr>
                <w:rFonts w:eastAsia="ＭＳ 明朝"/>
              </w:rPr>
            </w:pPr>
            <w:r>
              <w:t>8</w:t>
            </w:r>
          </w:p>
        </w:tc>
        <w:tc>
          <w:tcPr>
            <w:tcW w:w="449" w:type="pct"/>
            <w:tcBorders>
              <w:top w:val="single" w:sz="4" w:space="0" w:color="auto"/>
              <w:left w:val="single" w:sz="4" w:space="0" w:color="auto"/>
              <w:bottom w:val="single" w:sz="4" w:space="0" w:color="auto"/>
              <w:right w:val="single" w:sz="4" w:space="0" w:color="auto"/>
            </w:tcBorders>
            <w:noWrap/>
            <w:hideMark/>
          </w:tcPr>
          <w:p w14:paraId="16EB0199" w14:textId="77777777" w:rsidR="003F6625" w:rsidRDefault="003F6625">
            <w:pPr>
              <w:pStyle w:val="TAC"/>
              <w:rPr>
                <w:rFonts w:eastAsia="SimSun"/>
              </w:rPr>
            </w:pPr>
            <w:r>
              <w:rPr>
                <w:lang w:eastAsia="ja-JP"/>
              </w:rPr>
              <w:t>897.5</w:t>
            </w:r>
          </w:p>
        </w:tc>
        <w:tc>
          <w:tcPr>
            <w:tcW w:w="437" w:type="pct"/>
            <w:tcBorders>
              <w:top w:val="single" w:sz="4" w:space="0" w:color="auto"/>
              <w:left w:val="single" w:sz="4" w:space="0" w:color="auto"/>
              <w:bottom w:val="single" w:sz="4" w:space="0" w:color="auto"/>
              <w:right w:val="single" w:sz="4" w:space="0" w:color="auto"/>
            </w:tcBorders>
            <w:noWrap/>
            <w:hideMark/>
          </w:tcPr>
          <w:p w14:paraId="50A8FA3C" w14:textId="77777777" w:rsidR="003F6625" w:rsidRDefault="003F6625">
            <w:pPr>
              <w:pStyle w:val="TAC"/>
              <w:rPr>
                <w:rFonts w:eastAsia="ＭＳ 明朝"/>
              </w:rPr>
            </w:pPr>
            <w:r>
              <w:rPr>
                <w:lang w:eastAsia="ja-JP"/>
              </w:rPr>
              <w:t>5</w:t>
            </w:r>
          </w:p>
        </w:tc>
        <w:tc>
          <w:tcPr>
            <w:tcW w:w="1043" w:type="pct"/>
            <w:tcBorders>
              <w:top w:val="single" w:sz="4" w:space="0" w:color="auto"/>
              <w:left w:val="single" w:sz="4" w:space="0" w:color="auto"/>
              <w:bottom w:val="single" w:sz="4" w:space="0" w:color="auto"/>
              <w:right w:val="single" w:sz="4" w:space="0" w:color="auto"/>
            </w:tcBorders>
            <w:noWrap/>
            <w:hideMark/>
          </w:tcPr>
          <w:p w14:paraId="7D94BDB7" w14:textId="77777777" w:rsidR="003F6625" w:rsidRDefault="003F6625">
            <w:pPr>
              <w:pStyle w:val="TAC"/>
              <w:rPr>
                <w:rFonts w:eastAsia="SimSun"/>
              </w:rPr>
            </w:pPr>
            <w:r>
              <w:rPr>
                <w:lang w:eastAsia="ja-JP"/>
              </w:rPr>
              <w:t>25</w:t>
            </w:r>
          </w:p>
        </w:tc>
        <w:tc>
          <w:tcPr>
            <w:tcW w:w="449" w:type="pct"/>
            <w:tcBorders>
              <w:top w:val="single" w:sz="4" w:space="0" w:color="auto"/>
              <w:left w:val="single" w:sz="4" w:space="0" w:color="auto"/>
              <w:bottom w:val="single" w:sz="4" w:space="0" w:color="auto"/>
              <w:right w:val="single" w:sz="4" w:space="0" w:color="auto"/>
            </w:tcBorders>
            <w:noWrap/>
            <w:hideMark/>
          </w:tcPr>
          <w:p w14:paraId="4E3F013A" w14:textId="77777777" w:rsidR="003F6625" w:rsidRDefault="003F6625">
            <w:pPr>
              <w:pStyle w:val="TAC"/>
            </w:pPr>
            <w:r>
              <w:rPr>
                <w:lang w:eastAsia="ja-JP"/>
              </w:rPr>
              <w:t>942.5</w:t>
            </w:r>
          </w:p>
        </w:tc>
        <w:tc>
          <w:tcPr>
            <w:tcW w:w="361" w:type="pct"/>
            <w:tcBorders>
              <w:top w:val="single" w:sz="4" w:space="0" w:color="auto"/>
              <w:left w:val="single" w:sz="4" w:space="0" w:color="auto"/>
              <w:bottom w:val="single" w:sz="4" w:space="0" w:color="auto"/>
              <w:right w:val="single" w:sz="4" w:space="0" w:color="auto"/>
            </w:tcBorders>
            <w:noWrap/>
            <w:hideMark/>
          </w:tcPr>
          <w:p w14:paraId="621EEFB3" w14:textId="77777777" w:rsidR="003F6625" w:rsidRDefault="003F6625">
            <w:pPr>
              <w:pStyle w:val="TAC"/>
            </w:pPr>
            <w:r>
              <w:rPr>
                <w:rFonts w:cs="Arial"/>
                <w:lang w:eastAsia="zh-TW"/>
              </w:rPr>
              <w:t>N/A</w:t>
            </w:r>
          </w:p>
        </w:tc>
        <w:tc>
          <w:tcPr>
            <w:tcW w:w="642" w:type="pct"/>
            <w:tcBorders>
              <w:top w:val="single" w:sz="4" w:space="0" w:color="auto"/>
              <w:left w:val="single" w:sz="4" w:space="0" w:color="auto"/>
              <w:bottom w:val="single" w:sz="4" w:space="0" w:color="auto"/>
              <w:right w:val="single" w:sz="4" w:space="0" w:color="auto"/>
            </w:tcBorders>
            <w:hideMark/>
          </w:tcPr>
          <w:p w14:paraId="57DE99DE" w14:textId="77777777" w:rsidR="003F6625" w:rsidRDefault="003F6625">
            <w:pPr>
              <w:pStyle w:val="TAC"/>
            </w:pPr>
            <w:r>
              <w:t>N/A</w:t>
            </w:r>
          </w:p>
        </w:tc>
      </w:tr>
      <w:tr w:rsidR="003F6625" w14:paraId="5AB4DBC3"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4E01603D"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25D5E14C" w14:textId="77777777" w:rsidR="003F6625" w:rsidRDefault="003F6625">
            <w:pPr>
              <w:pStyle w:val="TAC"/>
              <w:rPr>
                <w:rFonts w:eastAsia="ＭＳ 明朝"/>
              </w:rPr>
            </w:pPr>
            <w:r>
              <w:t>n3</w:t>
            </w:r>
          </w:p>
        </w:tc>
        <w:tc>
          <w:tcPr>
            <w:tcW w:w="449" w:type="pct"/>
            <w:tcBorders>
              <w:top w:val="single" w:sz="4" w:space="0" w:color="auto"/>
              <w:left w:val="single" w:sz="4" w:space="0" w:color="auto"/>
              <w:bottom w:val="single" w:sz="4" w:space="0" w:color="auto"/>
              <w:right w:val="single" w:sz="4" w:space="0" w:color="auto"/>
            </w:tcBorders>
            <w:noWrap/>
            <w:hideMark/>
          </w:tcPr>
          <w:p w14:paraId="1930F1FC" w14:textId="77777777" w:rsidR="003F6625" w:rsidRDefault="003F6625">
            <w:pPr>
              <w:pStyle w:val="TAC"/>
              <w:rPr>
                <w:rFonts w:eastAsia="SimSun"/>
              </w:rPr>
            </w:pPr>
            <w:r>
              <w:rPr>
                <w:lang w:eastAsia="ja-JP"/>
              </w:rPr>
              <w:t>1747.5</w:t>
            </w:r>
          </w:p>
        </w:tc>
        <w:tc>
          <w:tcPr>
            <w:tcW w:w="437" w:type="pct"/>
            <w:tcBorders>
              <w:top w:val="single" w:sz="4" w:space="0" w:color="auto"/>
              <w:left w:val="single" w:sz="4" w:space="0" w:color="auto"/>
              <w:bottom w:val="single" w:sz="4" w:space="0" w:color="auto"/>
              <w:right w:val="single" w:sz="4" w:space="0" w:color="auto"/>
            </w:tcBorders>
            <w:noWrap/>
            <w:hideMark/>
          </w:tcPr>
          <w:p w14:paraId="05C00E11" w14:textId="77777777" w:rsidR="003F6625" w:rsidRDefault="003F6625">
            <w:pPr>
              <w:pStyle w:val="TAC"/>
              <w:rPr>
                <w:rFonts w:eastAsia="ＭＳ 明朝"/>
              </w:rPr>
            </w:pPr>
            <w:r>
              <w:rPr>
                <w:lang w:eastAsia="ja-JP"/>
              </w:rPr>
              <w:t>10</w:t>
            </w:r>
          </w:p>
        </w:tc>
        <w:tc>
          <w:tcPr>
            <w:tcW w:w="1043" w:type="pct"/>
            <w:tcBorders>
              <w:top w:val="single" w:sz="4" w:space="0" w:color="auto"/>
              <w:left w:val="single" w:sz="4" w:space="0" w:color="auto"/>
              <w:bottom w:val="single" w:sz="4" w:space="0" w:color="auto"/>
              <w:right w:val="single" w:sz="4" w:space="0" w:color="auto"/>
            </w:tcBorders>
            <w:noWrap/>
            <w:hideMark/>
          </w:tcPr>
          <w:p w14:paraId="33E85A86" w14:textId="77777777" w:rsidR="003F6625" w:rsidRDefault="003F6625">
            <w:pPr>
              <w:pStyle w:val="TAC"/>
              <w:rPr>
                <w:rFonts w:eastAsia="SimSun"/>
              </w:rPr>
            </w:pPr>
            <w:r>
              <w:rPr>
                <w:lang w:eastAsia="ja-JP"/>
              </w:rPr>
              <w:t>50</w:t>
            </w:r>
          </w:p>
        </w:tc>
        <w:tc>
          <w:tcPr>
            <w:tcW w:w="449" w:type="pct"/>
            <w:tcBorders>
              <w:top w:val="single" w:sz="4" w:space="0" w:color="auto"/>
              <w:left w:val="single" w:sz="4" w:space="0" w:color="auto"/>
              <w:bottom w:val="single" w:sz="4" w:space="0" w:color="auto"/>
              <w:right w:val="single" w:sz="4" w:space="0" w:color="auto"/>
            </w:tcBorders>
            <w:noWrap/>
            <w:hideMark/>
          </w:tcPr>
          <w:p w14:paraId="73E590EE" w14:textId="77777777" w:rsidR="003F6625" w:rsidRDefault="003F6625">
            <w:pPr>
              <w:pStyle w:val="TAC"/>
            </w:pPr>
            <w:r>
              <w:rPr>
                <w:lang w:eastAsia="ja-JP"/>
              </w:rPr>
              <w:t>1842.5</w:t>
            </w:r>
          </w:p>
        </w:tc>
        <w:tc>
          <w:tcPr>
            <w:tcW w:w="361" w:type="pct"/>
            <w:tcBorders>
              <w:top w:val="single" w:sz="4" w:space="0" w:color="auto"/>
              <w:left w:val="single" w:sz="4" w:space="0" w:color="auto"/>
              <w:bottom w:val="single" w:sz="4" w:space="0" w:color="auto"/>
              <w:right w:val="single" w:sz="4" w:space="0" w:color="auto"/>
            </w:tcBorders>
            <w:noWrap/>
            <w:hideMark/>
          </w:tcPr>
          <w:p w14:paraId="48F5FAE3" w14:textId="77777777" w:rsidR="003F6625" w:rsidRDefault="003F6625">
            <w:pPr>
              <w:pStyle w:val="TAC"/>
            </w:pPr>
            <w:r>
              <w:rPr>
                <w:rFonts w:cs="Arial"/>
                <w:lang w:eastAsia="zh-TW"/>
              </w:rPr>
              <w:t>6.4</w:t>
            </w:r>
          </w:p>
        </w:tc>
        <w:tc>
          <w:tcPr>
            <w:tcW w:w="642" w:type="pct"/>
            <w:tcBorders>
              <w:top w:val="single" w:sz="4" w:space="0" w:color="auto"/>
              <w:left w:val="single" w:sz="4" w:space="0" w:color="auto"/>
              <w:bottom w:val="single" w:sz="4" w:space="0" w:color="auto"/>
              <w:right w:val="single" w:sz="4" w:space="0" w:color="auto"/>
            </w:tcBorders>
            <w:hideMark/>
          </w:tcPr>
          <w:p w14:paraId="1FA6BD32" w14:textId="77777777" w:rsidR="003F6625" w:rsidRDefault="003F6625">
            <w:pPr>
              <w:pStyle w:val="TAC"/>
            </w:pPr>
            <w:r>
              <w:t>IMD5</w:t>
            </w:r>
          </w:p>
        </w:tc>
      </w:tr>
      <w:tr w:rsidR="003F6625" w14:paraId="65700091"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675FB54F" w14:textId="77777777" w:rsidR="003F6625" w:rsidRDefault="003F6625">
            <w:pPr>
              <w:pStyle w:val="TAC"/>
            </w:pPr>
            <w:r>
              <w:rPr>
                <w:lang w:eastAsia="zh-CN"/>
              </w:rPr>
              <w:t>DC_8A_n20A</w:t>
            </w:r>
          </w:p>
        </w:tc>
        <w:tc>
          <w:tcPr>
            <w:tcW w:w="490" w:type="pct"/>
            <w:tcBorders>
              <w:top w:val="single" w:sz="4" w:space="0" w:color="auto"/>
              <w:left w:val="single" w:sz="4" w:space="0" w:color="auto"/>
              <w:bottom w:val="single" w:sz="4" w:space="0" w:color="auto"/>
              <w:right w:val="single" w:sz="4" w:space="0" w:color="auto"/>
            </w:tcBorders>
            <w:hideMark/>
          </w:tcPr>
          <w:p w14:paraId="5DBB7FFF" w14:textId="77777777" w:rsidR="003F6625" w:rsidRDefault="003F6625">
            <w:pPr>
              <w:pStyle w:val="TAC"/>
            </w:pPr>
            <w:r>
              <w:rPr>
                <w:lang w:eastAsia="zh-CN"/>
              </w:rPr>
              <w:t>n20</w:t>
            </w:r>
          </w:p>
        </w:tc>
        <w:tc>
          <w:tcPr>
            <w:tcW w:w="449" w:type="pct"/>
            <w:tcBorders>
              <w:top w:val="single" w:sz="4" w:space="0" w:color="auto"/>
              <w:left w:val="single" w:sz="4" w:space="0" w:color="auto"/>
              <w:bottom w:val="single" w:sz="4" w:space="0" w:color="auto"/>
              <w:right w:val="single" w:sz="4" w:space="0" w:color="auto"/>
            </w:tcBorders>
            <w:noWrap/>
            <w:hideMark/>
          </w:tcPr>
          <w:p w14:paraId="7D2A53D7" w14:textId="77777777" w:rsidR="003F6625" w:rsidRDefault="003F6625">
            <w:pPr>
              <w:pStyle w:val="TAC"/>
              <w:rPr>
                <w:lang w:eastAsia="ja-JP"/>
              </w:rPr>
            </w:pPr>
            <w:r>
              <w:rPr>
                <w:lang w:eastAsia="zh-CN"/>
              </w:rPr>
              <w:t>849.5</w:t>
            </w:r>
          </w:p>
        </w:tc>
        <w:tc>
          <w:tcPr>
            <w:tcW w:w="437" w:type="pct"/>
            <w:tcBorders>
              <w:top w:val="single" w:sz="4" w:space="0" w:color="auto"/>
              <w:left w:val="single" w:sz="4" w:space="0" w:color="auto"/>
              <w:bottom w:val="single" w:sz="4" w:space="0" w:color="auto"/>
              <w:right w:val="single" w:sz="4" w:space="0" w:color="auto"/>
            </w:tcBorders>
            <w:noWrap/>
            <w:hideMark/>
          </w:tcPr>
          <w:p w14:paraId="5BDF691F" w14:textId="77777777" w:rsidR="003F6625" w:rsidRDefault="003F6625">
            <w:pPr>
              <w:pStyle w:val="TAC"/>
              <w:rPr>
                <w:lang w:eastAsia="ja-JP"/>
              </w:rPr>
            </w:pPr>
            <w:r>
              <w:rPr>
                <w:lang w:eastAsia="zh-CN"/>
              </w:rPr>
              <w:t>5</w:t>
            </w:r>
          </w:p>
        </w:tc>
        <w:tc>
          <w:tcPr>
            <w:tcW w:w="1043" w:type="pct"/>
            <w:tcBorders>
              <w:top w:val="single" w:sz="4" w:space="0" w:color="auto"/>
              <w:left w:val="single" w:sz="4" w:space="0" w:color="auto"/>
              <w:bottom w:val="single" w:sz="4" w:space="0" w:color="auto"/>
              <w:right w:val="single" w:sz="4" w:space="0" w:color="auto"/>
            </w:tcBorders>
            <w:noWrap/>
            <w:hideMark/>
          </w:tcPr>
          <w:p w14:paraId="24D0BA95" w14:textId="77777777" w:rsidR="003F6625" w:rsidRDefault="003F6625">
            <w:pPr>
              <w:pStyle w:val="TAC"/>
              <w:rPr>
                <w:lang w:eastAsia="ja-JP"/>
              </w:rPr>
            </w:pPr>
            <w:r>
              <w:rPr>
                <w:lang w:eastAsia="zh-CN"/>
              </w:rPr>
              <w:t>25</w:t>
            </w:r>
          </w:p>
        </w:tc>
        <w:tc>
          <w:tcPr>
            <w:tcW w:w="449" w:type="pct"/>
            <w:tcBorders>
              <w:top w:val="single" w:sz="4" w:space="0" w:color="auto"/>
              <w:left w:val="single" w:sz="4" w:space="0" w:color="auto"/>
              <w:bottom w:val="single" w:sz="4" w:space="0" w:color="auto"/>
              <w:right w:val="single" w:sz="4" w:space="0" w:color="auto"/>
            </w:tcBorders>
            <w:noWrap/>
            <w:hideMark/>
          </w:tcPr>
          <w:p w14:paraId="7692A451" w14:textId="77777777" w:rsidR="003F6625" w:rsidRDefault="003F6625">
            <w:pPr>
              <w:pStyle w:val="TAC"/>
              <w:rPr>
                <w:lang w:eastAsia="ja-JP"/>
              </w:rPr>
            </w:pPr>
            <w:r>
              <w:rPr>
                <w:lang w:eastAsia="zh-CN"/>
              </w:rPr>
              <w:t>808.5</w:t>
            </w:r>
          </w:p>
        </w:tc>
        <w:tc>
          <w:tcPr>
            <w:tcW w:w="361" w:type="pct"/>
            <w:tcBorders>
              <w:top w:val="single" w:sz="4" w:space="0" w:color="auto"/>
              <w:left w:val="single" w:sz="4" w:space="0" w:color="auto"/>
              <w:bottom w:val="single" w:sz="4" w:space="0" w:color="auto"/>
              <w:right w:val="single" w:sz="4" w:space="0" w:color="auto"/>
            </w:tcBorders>
            <w:noWrap/>
            <w:hideMark/>
          </w:tcPr>
          <w:p w14:paraId="72B6AE7C" w14:textId="77777777" w:rsidR="003F6625" w:rsidRDefault="003F6625">
            <w:pPr>
              <w:pStyle w:val="TAC"/>
              <w:rPr>
                <w:rFonts w:cs="Arial"/>
                <w:lang w:eastAsia="zh-TW"/>
              </w:rPr>
            </w:pPr>
            <w:r>
              <w:rPr>
                <w:lang w:eastAsia="zh-CN"/>
              </w:rPr>
              <w:t>25</w:t>
            </w:r>
          </w:p>
        </w:tc>
        <w:tc>
          <w:tcPr>
            <w:tcW w:w="642" w:type="pct"/>
            <w:tcBorders>
              <w:top w:val="single" w:sz="4" w:space="0" w:color="auto"/>
              <w:left w:val="single" w:sz="4" w:space="0" w:color="auto"/>
              <w:bottom w:val="single" w:sz="4" w:space="0" w:color="auto"/>
              <w:right w:val="single" w:sz="4" w:space="0" w:color="auto"/>
            </w:tcBorders>
            <w:hideMark/>
          </w:tcPr>
          <w:p w14:paraId="6550BD03" w14:textId="77777777" w:rsidR="003F6625" w:rsidRDefault="003F6625">
            <w:pPr>
              <w:pStyle w:val="TAC"/>
              <w:rPr>
                <w:lang w:eastAsia="zh-TW"/>
              </w:rPr>
            </w:pPr>
            <w:r>
              <w:rPr>
                <w:lang w:eastAsia="zh-CN"/>
              </w:rPr>
              <w:t>IMD3</w:t>
            </w:r>
            <w:r>
              <w:rPr>
                <w:vertAlign w:val="superscript"/>
                <w:lang w:eastAsia="zh-TW"/>
              </w:rPr>
              <w:t>3</w:t>
            </w:r>
          </w:p>
        </w:tc>
      </w:tr>
      <w:tr w:rsidR="003F6625" w14:paraId="2CE18294" w14:textId="77777777" w:rsidTr="00DB4ACA">
        <w:trPr>
          <w:trHeight w:val="187"/>
          <w:jc w:val="center"/>
        </w:trPr>
        <w:tc>
          <w:tcPr>
            <w:tcW w:w="1129" w:type="pct"/>
            <w:tcBorders>
              <w:top w:val="nil"/>
              <w:left w:val="single" w:sz="4" w:space="0" w:color="auto"/>
              <w:bottom w:val="nil"/>
              <w:right w:val="single" w:sz="4" w:space="0" w:color="auto"/>
            </w:tcBorders>
          </w:tcPr>
          <w:p w14:paraId="14D2AAC5"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70EE1736" w14:textId="77777777" w:rsidR="003F6625" w:rsidRDefault="003F6625">
            <w:pPr>
              <w:pStyle w:val="TAC"/>
            </w:pPr>
            <w:r>
              <w:rPr>
                <w:lang w:eastAsia="zh-CN"/>
              </w:rPr>
              <w:t>8</w:t>
            </w:r>
          </w:p>
        </w:tc>
        <w:tc>
          <w:tcPr>
            <w:tcW w:w="449" w:type="pct"/>
            <w:tcBorders>
              <w:top w:val="single" w:sz="4" w:space="0" w:color="auto"/>
              <w:left w:val="single" w:sz="4" w:space="0" w:color="auto"/>
              <w:bottom w:val="single" w:sz="4" w:space="0" w:color="auto"/>
              <w:right w:val="single" w:sz="4" w:space="0" w:color="auto"/>
            </w:tcBorders>
            <w:noWrap/>
            <w:hideMark/>
          </w:tcPr>
          <w:p w14:paraId="78FD760A" w14:textId="77777777" w:rsidR="003F6625" w:rsidRDefault="003F6625">
            <w:pPr>
              <w:pStyle w:val="TAC"/>
              <w:rPr>
                <w:lang w:eastAsia="ja-JP"/>
              </w:rPr>
            </w:pPr>
            <w:r>
              <w:rPr>
                <w:lang w:eastAsia="zh-CN"/>
              </w:rPr>
              <w:t>890.5</w:t>
            </w:r>
          </w:p>
        </w:tc>
        <w:tc>
          <w:tcPr>
            <w:tcW w:w="437" w:type="pct"/>
            <w:tcBorders>
              <w:top w:val="single" w:sz="4" w:space="0" w:color="auto"/>
              <w:left w:val="single" w:sz="4" w:space="0" w:color="auto"/>
              <w:bottom w:val="single" w:sz="4" w:space="0" w:color="auto"/>
              <w:right w:val="single" w:sz="4" w:space="0" w:color="auto"/>
            </w:tcBorders>
            <w:noWrap/>
            <w:hideMark/>
          </w:tcPr>
          <w:p w14:paraId="2EA64E8D" w14:textId="77777777" w:rsidR="003F6625" w:rsidRDefault="003F6625">
            <w:pPr>
              <w:pStyle w:val="TAC"/>
              <w:rPr>
                <w:lang w:eastAsia="ja-JP"/>
              </w:rPr>
            </w:pPr>
            <w:r>
              <w:rPr>
                <w:lang w:eastAsia="zh-CN"/>
              </w:rPr>
              <w:t>5</w:t>
            </w:r>
          </w:p>
        </w:tc>
        <w:tc>
          <w:tcPr>
            <w:tcW w:w="1043" w:type="pct"/>
            <w:tcBorders>
              <w:top w:val="single" w:sz="4" w:space="0" w:color="auto"/>
              <w:left w:val="single" w:sz="4" w:space="0" w:color="auto"/>
              <w:bottom w:val="single" w:sz="4" w:space="0" w:color="auto"/>
              <w:right w:val="single" w:sz="4" w:space="0" w:color="auto"/>
            </w:tcBorders>
            <w:noWrap/>
            <w:hideMark/>
          </w:tcPr>
          <w:p w14:paraId="3D2046DF" w14:textId="77777777" w:rsidR="003F6625" w:rsidRDefault="003F6625">
            <w:pPr>
              <w:pStyle w:val="TAC"/>
              <w:rPr>
                <w:lang w:eastAsia="ja-JP"/>
              </w:rPr>
            </w:pPr>
            <w:r>
              <w:rPr>
                <w:lang w:eastAsia="zh-CN"/>
              </w:rPr>
              <w:t>25</w:t>
            </w:r>
          </w:p>
        </w:tc>
        <w:tc>
          <w:tcPr>
            <w:tcW w:w="449" w:type="pct"/>
            <w:tcBorders>
              <w:top w:val="single" w:sz="4" w:space="0" w:color="auto"/>
              <w:left w:val="single" w:sz="4" w:space="0" w:color="auto"/>
              <w:bottom w:val="single" w:sz="4" w:space="0" w:color="auto"/>
              <w:right w:val="single" w:sz="4" w:space="0" w:color="auto"/>
            </w:tcBorders>
            <w:noWrap/>
            <w:hideMark/>
          </w:tcPr>
          <w:p w14:paraId="1A4BB613" w14:textId="77777777" w:rsidR="003F6625" w:rsidRDefault="003F6625">
            <w:pPr>
              <w:pStyle w:val="TAC"/>
              <w:rPr>
                <w:lang w:eastAsia="ja-JP"/>
              </w:rPr>
            </w:pPr>
            <w:r>
              <w:rPr>
                <w:lang w:eastAsia="zh-CN"/>
              </w:rPr>
              <w:t>935.5</w:t>
            </w:r>
          </w:p>
        </w:tc>
        <w:tc>
          <w:tcPr>
            <w:tcW w:w="361" w:type="pct"/>
            <w:tcBorders>
              <w:top w:val="single" w:sz="4" w:space="0" w:color="auto"/>
              <w:left w:val="single" w:sz="4" w:space="0" w:color="auto"/>
              <w:bottom w:val="single" w:sz="4" w:space="0" w:color="auto"/>
              <w:right w:val="single" w:sz="4" w:space="0" w:color="auto"/>
            </w:tcBorders>
            <w:noWrap/>
            <w:hideMark/>
          </w:tcPr>
          <w:p w14:paraId="6594C14E" w14:textId="77777777" w:rsidR="003F6625" w:rsidRDefault="003F6625">
            <w:pPr>
              <w:pStyle w:val="TAC"/>
              <w:rPr>
                <w:rFonts w:cs="Arial"/>
                <w:lang w:eastAsia="zh-TW"/>
              </w:rPr>
            </w:pPr>
            <w:r>
              <w:rPr>
                <w:lang w:eastAsia="zh-TW"/>
              </w:rPr>
              <w:t>N/A</w:t>
            </w:r>
          </w:p>
        </w:tc>
        <w:tc>
          <w:tcPr>
            <w:tcW w:w="642" w:type="pct"/>
            <w:tcBorders>
              <w:top w:val="single" w:sz="4" w:space="0" w:color="auto"/>
              <w:left w:val="single" w:sz="4" w:space="0" w:color="auto"/>
              <w:bottom w:val="single" w:sz="4" w:space="0" w:color="auto"/>
              <w:right w:val="single" w:sz="4" w:space="0" w:color="auto"/>
            </w:tcBorders>
            <w:hideMark/>
          </w:tcPr>
          <w:p w14:paraId="16C8B557" w14:textId="77777777" w:rsidR="003F6625" w:rsidRDefault="003F6625">
            <w:pPr>
              <w:pStyle w:val="TAC"/>
            </w:pPr>
            <w:r>
              <w:rPr>
                <w:lang w:eastAsia="zh-TW"/>
              </w:rPr>
              <w:t>N/A</w:t>
            </w:r>
          </w:p>
        </w:tc>
      </w:tr>
      <w:tr w:rsidR="003F6625" w14:paraId="0DB2C1C1" w14:textId="77777777" w:rsidTr="00DB4ACA">
        <w:trPr>
          <w:trHeight w:val="187"/>
          <w:jc w:val="center"/>
        </w:trPr>
        <w:tc>
          <w:tcPr>
            <w:tcW w:w="1129" w:type="pct"/>
            <w:tcBorders>
              <w:top w:val="nil"/>
              <w:left w:val="single" w:sz="4" w:space="0" w:color="auto"/>
              <w:bottom w:val="nil"/>
              <w:right w:val="single" w:sz="4" w:space="0" w:color="auto"/>
            </w:tcBorders>
          </w:tcPr>
          <w:p w14:paraId="625B358A"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6021DDCD" w14:textId="77777777" w:rsidR="003F6625" w:rsidRDefault="003F6625">
            <w:pPr>
              <w:pStyle w:val="TAC"/>
            </w:pPr>
            <w:r>
              <w:rPr>
                <w:lang w:eastAsia="zh-CN"/>
              </w:rPr>
              <w:t>n20</w:t>
            </w:r>
          </w:p>
        </w:tc>
        <w:tc>
          <w:tcPr>
            <w:tcW w:w="449" w:type="pct"/>
            <w:tcBorders>
              <w:top w:val="single" w:sz="4" w:space="0" w:color="auto"/>
              <w:left w:val="single" w:sz="4" w:space="0" w:color="auto"/>
              <w:bottom w:val="single" w:sz="4" w:space="0" w:color="auto"/>
              <w:right w:val="single" w:sz="4" w:space="0" w:color="auto"/>
            </w:tcBorders>
            <w:noWrap/>
            <w:hideMark/>
          </w:tcPr>
          <w:p w14:paraId="0E46E62E" w14:textId="77777777" w:rsidR="003F6625" w:rsidRDefault="003F6625">
            <w:pPr>
              <w:pStyle w:val="TAC"/>
              <w:rPr>
                <w:lang w:eastAsia="ja-JP"/>
              </w:rPr>
            </w:pPr>
            <w:r>
              <w:rPr>
                <w:lang w:eastAsia="zh-CN"/>
              </w:rPr>
              <w:t>847.5</w:t>
            </w:r>
          </w:p>
        </w:tc>
        <w:tc>
          <w:tcPr>
            <w:tcW w:w="437" w:type="pct"/>
            <w:tcBorders>
              <w:top w:val="single" w:sz="4" w:space="0" w:color="auto"/>
              <w:left w:val="single" w:sz="4" w:space="0" w:color="auto"/>
              <w:bottom w:val="single" w:sz="4" w:space="0" w:color="auto"/>
              <w:right w:val="single" w:sz="4" w:space="0" w:color="auto"/>
            </w:tcBorders>
            <w:noWrap/>
            <w:hideMark/>
          </w:tcPr>
          <w:p w14:paraId="50F92AFB" w14:textId="77777777" w:rsidR="003F6625" w:rsidRDefault="003F6625">
            <w:pPr>
              <w:pStyle w:val="TAC"/>
              <w:rPr>
                <w:lang w:eastAsia="ja-JP"/>
              </w:rPr>
            </w:pPr>
            <w:r>
              <w:rPr>
                <w:lang w:eastAsia="zh-CN"/>
              </w:rPr>
              <w:t>5</w:t>
            </w:r>
          </w:p>
        </w:tc>
        <w:tc>
          <w:tcPr>
            <w:tcW w:w="1043" w:type="pct"/>
            <w:tcBorders>
              <w:top w:val="single" w:sz="4" w:space="0" w:color="auto"/>
              <w:left w:val="single" w:sz="4" w:space="0" w:color="auto"/>
              <w:bottom w:val="single" w:sz="4" w:space="0" w:color="auto"/>
              <w:right w:val="single" w:sz="4" w:space="0" w:color="auto"/>
            </w:tcBorders>
            <w:noWrap/>
            <w:hideMark/>
          </w:tcPr>
          <w:p w14:paraId="01F2C8D6" w14:textId="77777777" w:rsidR="003F6625" w:rsidRDefault="003F6625">
            <w:pPr>
              <w:pStyle w:val="TAC"/>
              <w:rPr>
                <w:lang w:eastAsia="ja-JP"/>
              </w:rPr>
            </w:pPr>
            <w:r>
              <w:rPr>
                <w:lang w:eastAsia="zh-CN"/>
              </w:rPr>
              <w:t>25</w:t>
            </w:r>
          </w:p>
        </w:tc>
        <w:tc>
          <w:tcPr>
            <w:tcW w:w="449" w:type="pct"/>
            <w:tcBorders>
              <w:top w:val="single" w:sz="4" w:space="0" w:color="auto"/>
              <w:left w:val="single" w:sz="4" w:space="0" w:color="auto"/>
              <w:bottom w:val="single" w:sz="4" w:space="0" w:color="auto"/>
              <w:right w:val="single" w:sz="4" w:space="0" w:color="auto"/>
            </w:tcBorders>
            <w:noWrap/>
            <w:hideMark/>
          </w:tcPr>
          <w:p w14:paraId="5A0F7190" w14:textId="77777777" w:rsidR="003F6625" w:rsidRDefault="003F6625">
            <w:pPr>
              <w:pStyle w:val="TAC"/>
              <w:rPr>
                <w:lang w:eastAsia="ja-JP"/>
              </w:rPr>
            </w:pPr>
            <w:r>
              <w:rPr>
                <w:lang w:eastAsia="zh-CN"/>
              </w:rPr>
              <w:t>806.5</w:t>
            </w:r>
          </w:p>
        </w:tc>
        <w:tc>
          <w:tcPr>
            <w:tcW w:w="361" w:type="pct"/>
            <w:tcBorders>
              <w:top w:val="single" w:sz="4" w:space="0" w:color="auto"/>
              <w:left w:val="single" w:sz="4" w:space="0" w:color="auto"/>
              <w:bottom w:val="single" w:sz="4" w:space="0" w:color="auto"/>
              <w:right w:val="single" w:sz="4" w:space="0" w:color="auto"/>
            </w:tcBorders>
            <w:noWrap/>
            <w:hideMark/>
          </w:tcPr>
          <w:p w14:paraId="1D848785" w14:textId="77777777" w:rsidR="003F6625" w:rsidRDefault="003F6625">
            <w:pPr>
              <w:pStyle w:val="TAC"/>
              <w:rPr>
                <w:rFonts w:cs="Arial"/>
                <w:lang w:eastAsia="zh-TW"/>
              </w:rPr>
            </w:pPr>
            <w:r>
              <w:rPr>
                <w:rFonts w:cs="Arial"/>
              </w:rPr>
              <w:t>N/A</w:t>
            </w:r>
          </w:p>
        </w:tc>
        <w:tc>
          <w:tcPr>
            <w:tcW w:w="642" w:type="pct"/>
            <w:tcBorders>
              <w:top w:val="single" w:sz="4" w:space="0" w:color="auto"/>
              <w:left w:val="single" w:sz="4" w:space="0" w:color="auto"/>
              <w:bottom w:val="single" w:sz="4" w:space="0" w:color="auto"/>
              <w:right w:val="single" w:sz="4" w:space="0" w:color="auto"/>
            </w:tcBorders>
            <w:hideMark/>
          </w:tcPr>
          <w:p w14:paraId="004FBA82" w14:textId="77777777" w:rsidR="003F6625" w:rsidRDefault="003F6625">
            <w:pPr>
              <w:pStyle w:val="TAC"/>
            </w:pPr>
            <w:r>
              <w:t>N/A</w:t>
            </w:r>
          </w:p>
        </w:tc>
      </w:tr>
      <w:tr w:rsidR="003F6625" w14:paraId="396ABA8A"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1DBFC941"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61989709" w14:textId="77777777" w:rsidR="003F6625" w:rsidRDefault="003F6625">
            <w:pPr>
              <w:pStyle w:val="TAC"/>
            </w:pPr>
            <w:r>
              <w:rPr>
                <w:lang w:eastAsia="zh-CN"/>
              </w:rPr>
              <w:t>8</w:t>
            </w:r>
          </w:p>
        </w:tc>
        <w:tc>
          <w:tcPr>
            <w:tcW w:w="449" w:type="pct"/>
            <w:tcBorders>
              <w:top w:val="single" w:sz="4" w:space="0" w:color="auto"/>
              <w:left w:val="single" w:sz="4" w:space="0" w:color="auto"/>
              <w:bottom w:val="single" w:sz="4" w:space="0" w:color="auto"/>
              <w:right w:val="single" w:sz="4" w:space="0" w:color="auto"/>
            </w:tcBorders>
            <w:noWrap/>
            <w:hideMark/>
          </w:tcPr>
          <w:p w14:paraId="35E7312D" w14:textId="77777777" w:rsidR="003F6625" w:rsidRDefault="003F6625">
            <w:pPr>
              <w:pStyle w:val="TAC"/>
              <w:rPr>
                <w:lang w:eastAsia="ja-JP"/>
              </w:rPr>
            </w:pPr>
            <w:r>
              <w:rPr>
                <w:lang w:eastAsia="zh-CN"/>
              </w:rPr>
              <w:t>892.5</w:t>
            </w:r>
          </w:p>
        </w:tc>
        <w:tc>
          <w:tcPr>
            <w:tcW w:w="437" w:type="pct"/>
            <w:tcBorders>
              <w:top w:val="single" w:sz="4" w:space="0" w:color="auto"/>
              <w:left w:val="single" w:sz="4" w:space="0" w:color="auto"/>
              <w:bottom w:val="single" w:sz="4" w:space="0" w:color="auto"/>
              <w:right w:val="single" w:sz="4" w:space="0" w:color="auto"/>
            </w:tcBorders>
            <w:noWrap/>
            <w:hideMark/>
          </w:tcPr>
          <w:p w14:paraId="01565D53" w14:textId="77777777" w:rsidR="003F6625" w:rsidRDefault="003F6625">
            <w:pPr>
              <w:pStyle w:val="TAC"/>
              <w:rPr>
                <w:lang w:eastAsia="ja-JP"/>
              </w:rPr>
            </w:pPr>
            <w:r>
              <w:rPr>
                <w:lang w:eastAsia="zh-CN"/>
              </w:rPr>
              <w:t>5</w:t>
            </w:r>
          </w:p>
        </w:tc>
        <w:tc>
          <w:tcPr>
            <w:tcW w:w="1043" w:type="pct"/>
            <w:tcBorders>
              <w:top w:val="single" w:sz="4" w:space="0" w:color="auto"/>
              <w:left w:val="single" w:sz="4" w:space="0" w:color="auto"/>
              <w:bottom w:val="single" w:sz="4" w:space="0" w:color="auto"/>
              <w:right w:val="single" w:sz="4" w:space="0" w:color="auto"/>
            </w:tcBorders>
            <w:noWrap/>
            <w:hideMark/>
          </w:tcPr>
          <w:p w14:paraId="6946E1B0" w14:textId="77777777" w:rsidR="003F6625" w:rsidRDefault="003F6625">
            <w:pPr>
              <w:pStyle w:val="TAC"/>
              <w:rPr>
                <w:lang w:eastAsia="ja-JP"/>
              </w:rPr>
            </w:pPr>
            <w:r>
              <w:rPr>
                <w:lang w:eastAsia="zh-CN"/>
              </w:rPr>
              <w:t>25</w:t>
            </w:r>
          </w:p>
        </w:tc>
        <w:tc>
          <w:tcPr>
            <w:tcW w:w="449" w:type="pct"/>
            <w:tcBorders>
              <w:top w:val="single" w:sz="4" w:space="0" w:color="auto"/>
              <w:left w:val="single" w:sz="4" w:space="0" w:color="auto"/>
              <w:bottom w:val="single" w:sz="4" w:space="0" w:color="auto"/>
              <w:right w:val="single" w:sz="4" w:space="0" w:color="auto"/>
            </w:tcBorders>
            <w:noWrap/>
            <w:hideMark/>
          </w:tcPr>
          <w:p w14:paraId="5F4D010B" w14:textId="77777777" w:rsidR="003F6625" w:rsidRDefault="003F6625">
            <w:pPr>
              <w:pStyle w:val="TAC"/>
              <w:rPr>
                <w:lang w:eastAsia="ja-JP"/>
              </w:rPr>
            </w:pPr>
            <w:r>
              <w:rPr>
                <w:lang w:eastAsia="zh-CN"/>
              </w:rPr>
              <w:t>937.5</w:t>
            </w:r>
          </w:p>
        </w:tc>
        <w:tc>
          <w:tcPr>
            <w:tcW w:w="361" w:type="pct"/>
            <w:tcBorders>
              <w:top w:val="single" w:sz="4" w:space="0" w:color="auto"/>
              <w:left w:val="single" w:sz="4" w:space="0" w:color="auto"/>
              <w:bottom w:val="single" w:sz="4" w:space="0" w:color="auto"/>
              <w:right w:val="single" w:sz="4" w:space="0" w:color="auto"/>
            </w:tcBorders>
            <w:noWrap/>
            <w:hideMark/>
          </w:tcPr>
          <w:p w14:paraId="282DDBB7" w14:textId="77777777" w:rsidR="003F6625" w:rsidRDefault="003F6625">
            <w:pPr>
              <w:pStyle w:val="TAC"/>
              <w:rPr>
                <w:rFonts w:cs="Arial"/>
                <w:lang w:eastAsia="zh-TW"/>
              </w:rPr>
            </w:pPr>
            <w:r>
              <w:rPr>
                <w:lang w:eastAsia="zh-CN"/>
              </w:rPr>
              <w:t>25</w:t>
            </w:r>
          </w:p>
        </w:tc>
        <w:tc>
          <w:tcPr>
            <w:tcW w:w="642" w:type="pct"/>
            <w:tcBorders>
              <w:top w:val="single" w:sz="4" w:space="0" w:color="auto"/>
              <w:left w:val="single" w:sz="4" w:space="0" w:color="auto"/>
              <w:bottom w:val="single" w:sz="4" w:space="0" w:color="auto"/>
              <w:right w:val="single" w:sz="4" w:space="0" w:color="auto"/>
            </w:tcBorders>
            <w:hideMark/>
          </w:tcPr>
          <w:p w14:paraId="0252B15C" w14:textId="77777777" w:rsidR="003F6625" w:rsidRDefault="003F6625">
            <w:pPr>
              <w:pStyle w:val="TAC"/>
              <w:rPr>
                <w:lang w:eastAsia="zh-TW"/>
              </w:rPr>
            </w:pPr>
            <w:r>
              <w:rPr>
                <w:lang w:eastAsia="zh-CN"/>
              </w:rPr>
              <w:t>IMD3</w:t>
            </w:r>
            <w:r>
              <w:rPr>
                <w:vertAlign w:val="superscript"/>
                <w:lang w:eastAsia="zh-TW"/>
              </w:rPr>
              <w:t>3</w:t>
            </w:r>
          </w:p>
        </w:tc>
      </w:tr>
      <w:tr w:rsidR="003F6625" w14:paraId="41EFF36F"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4E8308BD" w14:textId="77777777" w:rsidR="003F6625" w:rsidRDefault="003F6625">
            <w:pPr>
              <w:pStyle w:val="TAC"/>
            </w:pPr>
            <w:r>
              <w:rPr>
                <w:rFonts w:cs="Arial"/>
                <w:szCs w:val="18"/>
                <w:lang w:eastAsia="zh-TW"/>
              </w:rPr>
              <w:t>DC_8A_n38A</w:t>
            </w:r>
          </w:p>
        </w:tc>
        <w:tc>
          <w:tcPr>
            <w:tcW w:w="490" w:type="pct"/>
            <w:tcBorders>
              <w:top w:val="single" w:sz="4" w:space="0" w:color="auto"/>
              <w:left w:val="single" w:sz="4" w:space="0" w:color="auto"/>
              <w:bottom w:val="single" w:sz="4" w:space="0" w:color="auto"/>
              <w:right w:val="single" w:sz="4" w:space="0" w:color="auto"/>
            </w:tcBorders>
            <w:vAlign w:val="center"/>
            <w:hideMark/>
          </w:tcPr>
          <w:p w14:paraId="13F32BE1" w14:textId="77777777" w:rsidR="003F6625" w:rsidRDefault="003F6625">
            <w:pPr>
              <w:pStyle w:val="TAC"/>
              <w:rPr>
                <w:lang w:eastAsia="zh-CN"/>
              </w:rPr>
            </w:pPr>
            <w:r>
              <w:rPr>
                <w:lang w:eastAsia="zh-CN"/>
              </w:rPr>
              <w:t>8</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72E71BD2" w14:textId="77777777" w:rsidR="003F6625" w:rsidRDefault="003F6625">
            <w:pPr>
              <w:pStyle w:val="TAC"/>
              <w:rPr>
                <w:lang w:eastAsia="zh-CN"/>
              </w:rPr>
            </w:pPr>
            <w:r>
              <w:rPr>
                <w:lang w:eastAsia="zh-CN"/>
              </w:rPr>
              <w:t>887.5</w:t>
            </w:r>
          </w:p>
        </w:tc>
        <w:tc>
          <w:tcPr>
            <w:tcW w:w="437" w:type="pct"/>
            <w:tcBorders>
              <w:top w:val="single" w:sz="4" w:space="0" w:color="auto"/>
              <w:left w:val="single" w:sz="4" w:space="0" w:color="auto"/>
              <w:bottom w:val="single" w:sz="4" w:space="0" w:color="auto"/>
              <w:right w:val="single" w:sz="4" w:space="0" w:color="auto"/>
            </w:tcBorders>
            <w:noWrap/>
            <w:vAlign w:val="center"/>
            <w:hideMark/>
          </w:tcPr>
          <w:p w14:paraId="27233343" w14:textId="77777777" w:rsidR="003F6625" w:rsidRDefault="003F6625">
            <w:pPr>
              <w:pStyle w:val="TAC"/>
              <w:rPr>
                <w:lang w:eastAsia="zh-CN"/>
              </w:rPr>
            </w:pPr>
            <w:r>
              <w:t>5</w:t>
            </w:r>
          </w:p>
        </w:tc>
        <w:tc>
          <w:tcPr>
            <w:tcW w:w="1043" w:type="pct"/>
            <w:tcBorders>
              <w:top w:val="single" w:sz="4" w:space="0" w:color="auto"/>
              <w:left w:val="single" w:sz="4" w:space="0" w:color="auto"/>
              <w:bottom w:val="single" w:sz="4" w:space="0" w:color="auto"/>
              <w:right w:val="single" w:sz="4" w:space="0" w:color="auto"/>
            </w:tcBorders>
            <w:noWrap/>
            <w:vAlign w:val="center"/>
            <w:hideMark/>
          </w:tcPr>
          <w:p w14:paraId="0C726171" w14:textId="77777777" w:rsidR="003F6625" w:rsidRDefault="003F6625">
            <w:pPr>
              <w:pStyle w:val="TAC"/>
              <w:rPr>
                <w:lang w:eastAsia="zh-CN"/>
              </w:rPr>
            </w:pPr>
            <w:r>
              <w:t>25</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1B10E633" w14:textId="77777777" w:rsidR="003F6625" w:rsidRDefault="003F6625">
            <w:pPr>
              <w:pStyle w:val="TAC"/>
              <w:rPr>
                <w:lang w:eastAsia="zh-CN"/>
              </w:rPr>
            </w:pPr>
            <w:r>
              <w:rPr>
                <w:lang w:eastAsia="zh-CN"/>
              </w:rPr>
              <w:t>932.5</w:t>
            </w:r>
          </w:p>
        </w:tc>
        <w:tc>
          <w:tcPr>
            <w:tcW w:w="361" w:type="pct"/>
            <w:tcBorders>
              <w:top w:val="single" w:sz="4" w:space="0" w:color="auto"/>
              <w:left w:val="single" w:sz="4" w:space="0" w:color="auto"/>
              <w:bottom w:val="single" w:sz="4" w:space="0" w:color="auto"/>
              <w:right w:val="single" w:sz="4" w:space="0" w:color="auto"/>
            </w:tcBorders>
            <w:noWrap/>
            <w:vAlign w:val="center"/>
            <w:hideMark/>
          </w:tcPr>
          <w:p w14:paraId="725BE434" w14:textId="77777777" w:rsidR="003F6625" w:rsidRDefault="003F6625">
            <w:pPr>
              <w:pStyle w:val="TAC"/>
              <w:rPr>
                <w:lang w:eastAsia="zh-CN"/>
              </w:rPr>
            </w:pPr>
            <w:r>
              <w:rPr>
                <w:lang w:eastAsia="zh-CN"/>
              </w:rPr>
              <w:t>8.1</w:t>
            </w:r>
          </w:p>
        </w:tc>
        <w:tc>
          <w:tcPr>
            <w:tcW w:w="642" w:type="pct"/>
            <w:tcBorders>
              <w:top w:val="single" w:sz="4" w:space="0" w:color="auto"/>
              <w:left w:val="single" w:sz="4" w:space="0" w:color="auto"/>
              <w:bottom w:val="single" w:sz="4" w:space="0" w:color="auto"/>
              <w:right w:val="single" w:sz="4" w:space="0" w:color="auto"/>
            </w:tcBorders>
            <w:hideMark/>
          </w:tcPr>
          <w:p w14:paraId="4A4E8923" w14:textId="77777777" w:rsidR="003F6625" w:rsidRDefault="003F6625">
            <w:pPr>
              <w:pStyle w:val="TAC"/>
              <w:rPr>
                <w:lang w:eastAsia="zh-CN"/>
              </w:rPr>
            </w:pPr>
            <w:r>
              <w:t>IMD</w:t>
            </w:r>
            <w:r>
              <w:rPr>
                <w:lang w:eastAsia="zh-CN"/>
              </w:rPr>
              <w:t>5</w:t>
            </w:r>
          </w:p>
        </w:tc>
      </w:tr>
      <w:tr w:rsidR="003F6625" w14:paraId="00190DE9"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2D5ABC7F"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vAlign w:val="center"/>
            <w:hideMark/>
          </w:tcPr>
          <w:p w14:paraId="0CFE1F71" w14:textId="77777777" w:rsidR="003F6625" w:rsidRDefault="003F6625">
            <w:pPr>
              <w:pStyle w:val="TAC"/>
              <w:rPr>
                <w:lang w:eastAsia="zh-CN"/>
              </w:rPr>
            </w:pPr>
            <w:r>
              <w:rPr>
                <w:lang w:eastAsia="zh-CN"/>
              </w:rPr>
              <w:t>n38</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0C08FA96" w14:textId="77777777" w:rsidR="003F6625" w:rsidRDefault="003F6625">
            <w:pPr>
              <w:pStyle w:val="TAC"/>
              <w:rPr>
                <w:lang w:eastAsia="zh-CN"/>
              </w:rPr>
            </w:pPr>
            <w:r>
              <w:rPr>
                <w:lang w:eastAsia="zh-CN"/>
              </w:rPr>
              <w:t>2617.5</w:t>
            </w:r>
          </w:p>
        </w:tc>
        <w:tc>
          <w:tcPr>
            <w:tcW w:w="437" w:type="pct"/>
            <w:tcBorders>
              <w:top w:val="single" w:sz="4" w:space="0" w:color="auto"/>
              <w:left w:val="single" w:sz="4" w:space="0" w:color="auto"/>
              <w:bottom w:val="single" w:sz="4" w:space="0" w:color="auto"/>
              <w:right w:val="single" w:sz="4" w:space="0" w:color="auto"/>
            </w:tcBorders>
            <w:noWrap/>
            <w:vAlign w:val="center"/>
            <w:hideMark/>
          </w:tcPr>
          <w:p w14:paraId="4F81F960" w14:textId="77777777" w:rsidR="003F6625" w:rsidRDefault="003F6625">
            <w:pPr>
              <w:pStyle w:val="TAC"/>
              <w:rPr>
                <w:lang w:eastAsia="zh-CN"/>
              </w:rPr>
            </w:pPr>
            <w:r>
              <w:rPr>
                <w:lang w:eastAsia="zh-CN"/>
              </w:rPr>
              <w:t>5</w:t>
            </w:r>
          </w:p>
        </w:tc>
        <w:tc>
          <w:tcPr>
            <w:tcW w:w="1043" w:type="pct"/>
            <w:tcBorders>
              <w:top w:val="single" w:sz="4" w:space="0" w:color="auto"/>
              <w:left w:val="single" w:sz="4" w:space="0" w:color="auto"/>
              <w:bottom w:val="single" w:sz="4" w:space="0" w:color="auto"/>
              <w:right w:val="single" w:sz="4" w:space="0" w:color="auto"/>
            </w:tcBorders>
            <w:noWrap/>
            <w:vAlign w:val="center"/>
            <w:hideMark/>
          </w:tcPr>
          <w:p w14:paraId="4848AA25" w14:textId="77777777" w:rsidR="003F6625" w:rsidRDefault="003F6625">
            <w:pPr>
              <w:pStyle w:val="TAC"/>
              <w:rPr>
                <w:lang w:eastAsia="zh-CN"/>
              </w:rPr>
            </w:pPr>
            <w:r>
              <w:rPr>
                <w:lang w:eastAsia="zh-CN"/>
              </w:rPr>
              <w:t>25</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26B43837" w14:textId="77777777" w:rsidR="003F6625" w:rsidRDefault="003F6625">
            <w:pPr>
              <w:pStyle w:val="TAC"/>
              <w:rPr>
                <w:lang w:eastAsia="zh-CN"/>
              </w:rPr>
            </w:pPr>
            <w:r>
              <w:rPr>
                <w:lang w:eastAsia="zh-CN"/>
              </w:rPr>
              <w:t>2617.5</w:t>
            </w:r>
          </w:p>
        </w:tc>
        <w:tc>
          <w:tcPr>
            <w:tcW w:w="361" w:type="pct"/>
            <w:tcBorders>
              <w:top w:val="single" w:sz="4" w:space="0" w:color="auto"/>
              <w:left w:val="single" w:sz="4" w:space="0" w:color="auto"/>
              <w:bottom w:val="single" w:sz="4" w:space="0" w:color="auto"/>
              <w:right w:val="single" w:sz="4" w:space="0" w:color="auto"/>
            </w:tcBorders>
            <w:noWrap/>
            <w:vAlign w:val="center"/>
            <w:hideMark/>
          </w:tcPr>
          <w:p w14:paraId="6ADD6999" w14:textId="77777777" w:rsidR="003F6625" w:rsidRDefault="003F6625">
            <w:pPr>
              <w:pStyle w:val="TAC"/>
              <w:rPr>
                <w:lang w:eastAsia="zh-CN"/>
              </w:rPr>
            </w:pPr>
            <w:r>
              <w:t>N/A</w:t>
            </w:r>
          </w:p>
        </w:tc>
        <w:tc>
          <w:tcPr>
            <w:tcW w:w="642" w:type="pct"/>
            <w:tcBorders>
              <w:top w:val="single" w:sz="4" w:space="0" w:color="auto"/>
              <w:left w:val="single" w:sz="4" w:space="0" w:color="auto"/>
              <w:bottom w:val="single" w:sz="4" w:space="0" w:color="auto"/>
              <w:right w:val="single" w:sz="4" w:space="0" w:color="auto"/>
            </w:tcBorders>
            <w:hideMark/>
          </w:tcPr>
          <w:p w14:paraId="4B2907B2" w14:textId="77777777" w:rsidR="003F6625" w:rsidRDefault="003F6625">
            <w:pPr>
              <w:pStyle w:val="TAC"/>
              <w:rPr>
                <w:lang w:eastAsia="zh-CN"/>
              </w:rPr>
            </w:pPr>
            <w:r>
              <w:t>N/A</w:t>
            </w:r>
          </w:p>
        </w:tc>
      </w:tr>
      <w:tr w:rsidR="003F6625" w14:paraId="51A52B75"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5C3759BE" w14:textId="77777777" w:rsidR="003F6625" w:rsidRDefault="003F6625">
            <w:pPr>
              <w:pStyle w:val="TAC"/>
              <w:rPr>
                <w:lang w:eastAsia="fi-FI"/>
              </w:rPr>
            </w:pPr>
            <w:r>
              <w:rPr>
                <w:lang w:eastAsia="fi-FI"/>
              </w:rPr>
              <w:t>DC_8A_n41A</w:t>
            </w:r>
          </w:p>
          <w:p w14:paraId="527AAD68" w14:textId="77777777" w:rsidR="003F6625" w:rsidRDefault="003F6625">
            <w:pPr>
              <w:pStyle w:val="TAC"/>
            </w:pPr>
            <w:r>
              <w:rPr>
                <w:rFonts w:cs="Arial"/>
                <w:kern w:val="2"/>
                <w:szCs w:val="24"/>
                <w:lang w:eastAsia="ja-JP"/>
              </w:rPr>
              <w:t>DC_8A_SUL_n41A-n81A</w:t>
            </w:r>
          </w:p>
        </w:tc>
        <w:tc>
          <w:tcPr>
            <w:tcW w:w="490" w:type="pct"/>
            <w:tcBorders>
              <w:top w:val="single" w:sz="4" w:space="0" w:color="auto"/>
              <w:left w:val="single" w:sz="4" w:space="0" w:color="auto"/>
              <w:bottom w:val="single" w:sz="4" w:space="0" w:color="auto"/>
              <w:right w:val="single" w:sz="4" w:space="0" w:color="auto"/>
            </w:tcBorders>
            <w:hideMark/>
          </w:tcPr>
          <w:p w14:paraId="475B5F06" w14:textId="77777777" w:rsidR="003F6625" w:rsidRDefault="003F6625">
            <w:pPr>
              <w:pStyle w:val="TAC"/>
              <w:rPr>
                <w:rFonts w:eastAsia="ＭＳ 明朝"/>
              </w:rPr>
            </w:pPr>
            <w:r>
              <w:rPr>
                <w:kern w:val="24"/>
                <w:lang w:eastAsia="zh-CN"/>
              </w:rPr>
              <w:t>8</w:t>
            </w:r>
          </w:p>
        </w:tc>
        <w:tc>
          <w:tcPr>
            <w:tcW w:w="449" w:type="pct"/>
            <w:tcBorders>
              <w:top w:val="single" w:sz="4" w:space="0" w:color="auto"/>
              <w:left w:val="single" w:sz="4" w:space="0" w:color="auto"/>
              <w:bottom w:val="single" w:sz="4" w:space="0" w:color="auto"/>
              <w:right w:val="single" w:sz="4" w:space="0" w:color="auto"/>
            </w:tcBorders>
            <w:noWrap/>
            <w:hideMark/>
          </w:tcPr>
          <w:p w14:paraId="175946C5" w14:textId="77777777" w:rsidR="003F6625" w:rsidRDefault="003F6625">
            <w:pPr>
              <w:pStyle w:val="TAC"/>
              <w:rPr>
                <w:rFonts w:eastAsia="SimSun"/>
              </w:rPr>
            </w:pPr>
            <w:r>
              <w:t>882.5</w:t>
            </w:r>
          </w:p>
        </w:tc>
        <w:tc>
          <w:tcPr>
            <w:tcW w:w="437" w:type="pct"/>
            <w:tcBorders>
              <w:top w:val="single" w:sz="4" w:space="0" w:color="auto"/>
              <w:left w:val="single" w:sz="4" w:space="0" w:color="auto"/>
              <w:bottom w:val="single" w:sz="4" w:space="0" w:color="auto"/>
              <w:right w:val="single" w:sz="4" w:space="0" w:color="auto"/>
            </w:tcBorders>
            <w:noWrap/>
            <w:hideMark/>
          </w:tcPr>
          <w:p w14:paraId="56FCA205" w14:textId="77777777" w:rsidR="003F6625" w:rsidRDefault="003F6625">
            <w:pPr>
              <w:pStyle w:val="TAC"/>
              <w:rPr>
                <w:rFonts w:eastAsia="ＭＳ 明朝"/>
              </w:rPr>
            </w:pPr>
            <w:r>
              <w:t>5</w:t>
            </w:r>
          </w:p>
        </w:tc>
        <w:tc>
          <w:tcPr>
            <w:tcW w:w="1043" w:type="pct"/>
            <w:tcBorders>
              <w:top w:val="single" w:sz="4" w:space="0" w:color="auto"/>
              <w:left w:val="single" w:sz="4" w:space="0" w:color="auto"/>
              <w:bottom w:val="single" w:sz="4" w:space="0" w:color="auto"/>
              <w:right w:val="single" w:sz="4" w:space="0" w:color="auto"/>
            </w:tcBorders>
            <w:noWrap/>
            <w:hideMark/>
          </w:tcPr>
          <w:p w14:paraId="34E08B55" w14:textId="77777777" w:rsidR="003F6625" w:rsidRDefault="003F6625">
            <w:pPr>
              <w:pStyle w:val="TAC"/>
              <w:rPr>
                <w:rFonts w:eastAsia="SimSun"/>
              </w:rPr>
            </w:pPr>
            <w:r>
              <w:rPr>
                <w:kern w:val="24"/>
                <w:lang w:eastAsia="zh-CN"/>
              </w:rPr>
              <w:t>25</w:t>
            </w:r>
          </w:p>
        </w:tc>
        <w:tc>
          <w:tcPr>
            <w:tcW w:w="449" w:type="pct"/>
            <w:tcBorders>
              <w:top w:val="single" w:sz="4" w:space="0" w:color="auto"/>
              <w:left w:val="single" w:sz="4" w:space="0" w:color="auto"/>
              <w:bottom w:val="single" w:sz="4" w:space="0" w:color="auto"/>
              <w:right w:val="single" w:sz="4" w:space="0" w:color="auto"/>
            </w:tcBorders>
            <w:noWrap/>
            <w:hideMark/>
          </w:tcPr>
          <w:p w14:paraId="254E1CD7" w14:textId="77777777" w:rsidR="003F6625" w:rsidRDefault="003F6625">
            <w:pPr>
              <w:pStyle w:val="TAC"/>
            </w:pPr>
            <w:r>
              <w:t>927.5</w:t>
            </w:r>
          </w:p>
        </w:tc>
        <w:tc>
          <w:tcPr>
            <w:tcW w:w="361" w:type="pct"/>
            <w:tcBorders>
              <w:top w:val="single" w:sz="4" w:space="0" w:color="auto"/>
              <w:left w:val="single" w:sz="4" w:space="0" w:color="auto"/>
              <w:bottom w:val="single" w:sz="4" w:space="0" w:color="auto"/>
              <w:right w:val="single" w:sz="4" w:space="0" w:color="auto"/>
            </w:tcBorders>
            <w:noWrap/>
            <w:hideMark/>
          </w:tcPr>
          <w:p w14:paraId="40B5193B" w14:textId="77777777" w:rsidR="003F6625" w:rsidRDefault="003F6625">
            <w:pPr>
              <w:pStyle w:val="TAC"/>
            </w:pPr>
            <w:r>
              <w:rPr>
                <w:kern w:val="24"/>
                <w:lang w:eastAsia="zh-CN"/>
              </w:rPr>
              <w:t>12.1</w:t>
            </w:r>
          </w:p>
        </w:tc>
        <w:tc>
          <w:tcPr>
            <w:tcW w:w="642" w:type="pct"/>
            <w:tcBorders>
              <w:top w:val="single" w:sz="4" w:space="0" w:color="auto"/>
              <w:left w:val="single" w:sz="4" w:space="0" w:color="auto"/>
              <w:bottom w:val="single" w:sz="4" w:space="0" w:color="auto"/>
              <w:right w:val="single" w:sz="4" w:space="0" w:color="auto"/>
            </w:tcBorders>
            <w:hideMark/>
          </w:tcPr>
          <w:p w14:paraId="7E95BDF4" w14:textId="77777777" w:rsidR="003F6625" w:rsidRDefault="003F6625">
            <w:pPr>
              <w:pStyle w:val="TAC"/>
            </w:pPr>
            <w:r>
              <w:rPr>
                <w:lang w:eastAsia="ja-JP"/>
              </w:rPr>
              <w:t>IMD3</w:t>
            </w:r>
            <w:r>
              <w:rPr>
                <w:rFonts w:ascii="游明朝" w:eastAsia="游明朝" w:hAnsi="游明朝" w:hint="eastAsia"/>
                <w:vertAlign w:val="superscript"/>
                <w:lang w:eastAsia="ja-JP"/>
              </w:rPr>
              <w:t>3</w:t>
            </w:r>
          </w:p>
        </w:tc>
      </w:tr>
      <w:tr w:rsidR="003F6625" w14:paraId="4FEF5DAA"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4880FE0C"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179EE455" w14:textId="77777777" w:rsidR="003F6625" w:rsidRDefault="003F6625">
            <w:pPr>
              <w:pStyle w:val="TAC"/>
              <w:rPr>
                <w:rFonts w:eastAsia="ＭＳ 明朝"/>
              </w:rPr>
            </w:pPr>
            <w:r>
              <w:rPr>
                <w:kern w:val="24"/>
                <w:lang w:eastAsia="zh-CN"/>
              </w:rPr>
              <w:t>n41</w:t>
            </w:r>
          </w:p>
        </w:tc>
        <w:tc>
          <w:tcPr>
            <w:tcW w:w="449" w:type="pct"/>
            <w:tcBorders>
              <w:top w:val="single" w:sz="4" w:space="0" w:color="auto"/>
              <w:left w:val="single" w:sz="4" w:space="0" w:color="auto"/>
              <w:bottom w:val="single" w:sz="4" w:space="0" w:color="auto"/>
              <w:right w:val="single" w:sz="4" w:space="0" w:color="auto"/>
            </w:tcBorders>
            <w:noWrap/>
            <w:hideMark/>
          </w:tcPr>
          <w:p w14:paraId="45AA5FC7" w14:textId="77777777" w:rsidR="003F6625" w:rsidRDefault="003F6625">
            <w:pPr>
              <w:pStyle w:val="TAC"/>
              <w:rPr>
                <w:rFonts w:eastAsia="SimSun"/>
              </w:rPr>
            </w:pPr>
            <w:r>
              <w:t>2685</w:t>
            </w:r>
          </w:p>
        </w:tc>
        <w:tc>
          <w:tcPr>
            <w:tcW w:w="437" w:type="pct"/>
            <w:tcBorders>
              <w:top w:val="single" w:sz="4" w:space="0" w:color="auto"/>
              <w:left w:val="single" w:sz="4" w:space="0" w:color="auto"/>
              <w:bottom w:val="single" w:sz="4" w:space="0" w:color="auto"/>
              <w:right w:val="single" w:sz="4" w:space="0" w:color="auto"/>
            </w:tcBorders>
            <w:noWrap/>
            <w:hideMark/>
          </w:tcPr>
          <w:p w14:paraId="34293966" w14:textId="77777777" w:rsidR="003F6625" w:rsidRDefault="003F6625">
            <w:pPr>
              <w:pStyle w:val="TAC"/>
              <w:rPr>
                <w:rFonts w:eastAsia="ＭＳ 明朝"/>
              </w:rPr>
            </w:pPr>
            <w:r>
              <w:t>10</w:t>
            </w:r>
          </w:p>
        </w:tc>
        <w:tc>
          <w:tcPr>
            <w:tcW w:w="1043" w:type="pct"/>
            <w:tcBorders>
              <w:top w:val="single" w:sz="4" w:space="0" w:color="auto"/>
              <w:left w:val="single" w:sz="4" w:space="0" w:color="auto"/>
              <w:bottom w:val="single" w:sz="4" w:space="0" w:color="auto"/>
              <w:right w:val="single" w:sz="4" w:space="0" w:color="auto"/>
            </w:tcBorders>
            <w:noWrap/>
            <w:hideMark/>
          </w:tcPr>
          <w:p w14:paraId="2C8BCB4F" w14:textId="77777777" w:rsidR="003F6625" w:rsidRDefault="003F6625">
            <w:pPr>
              <w:pStyle w:val="TAC"/>
              <w:rPr>
                <w:rFonts w:eastAsia="SimSun"/>
              </w:rPr>
            </w:pPr>
            <w:r>
              <w:rPr>
                <w:kern w:val="24"/>
                <w:lang w:eastAsia="zh-CN"/>
              </w:rPr>
              <w:t>50</w:t>
            </w:r>
          </w:p>
        </w:tc>
        <w:tc>
          <w:tcPr>
            <w:tcW w:w="449" w:type="pct"/>
            <w:tcBorders>
              <w:top w:val="single" w:sz="4" w:space="0" w:color="auto"/>
              <w:left w:val="single" w:sz="4" w:space="0" w:color="auto"/>
              <w:bottom w:val="single" w:sz="4" w:space="0" w:color="auto"/>
              <w:right w:val="single" w:sz="4" w:space="0" w:color="auto"/>
            </w:tcBorders>
            <w:noWrap/>
            <w:hideMark/>
          </w:tcPr>
          <w:p w14:paraId="0A035398" w14:textId="77777777" w:rsidR="003F6625" w:rsidRDefault="003F6625">
            <w:pPr>
              <w:pStyle w:val="TAC"/>
            </w:pPr>
            <w:r>
              <w:t>2685</w:t>
            </w:r>
          </w:p>
        </w:tc>
        <w:tc>
          <w:tcPr>
            <w:tcW w:w="361" w:type="pct"/>
            <w:tcBorders>
              <w:top w:val="single" w:sz="4" w:space="0" w:color="auto"/>
              <w:left w:val="single" w:sz="4" w:space="0" w:color="auto"/>
              <w:bottom w:val="single" w:sz="4" w:space="0" w:color="auto"/>
              <w:right w:val="single" w:sz="4" w:space="0" w:color="auto"/>
            </w:tcBorders>
            <w:noWrap/>
            <w:hideMark/>
          </w:tcPr>
          <w:p w14:paraId="3CAAA30B" w14:textId="77777777" w:rsidR="003F6625" w:rsidRDefault="003F6625">
            <w:pPr>
              <w:pStyle w:val="TAC"/>
            </w:pPr>
            <w:r>
              <w:rPr>
                <w:kern w:val="24"/>
                <w:lang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793DB901" w14:textId="77777777" w:rsidR="003F6625" w:rsidRDefault="003F6625">
            <w:pPr>
              <w:pStyle w:val="TAC"/>
            </w:pPr>
            <w:r>
              <w:t>N/A</w:t>
            </w:r>
          </w:p>
        </w:tc>
      </w:tr>
      <w:tr w:rsidR="003F6625" w14:paraId="2109D580"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2CE917CE" w14:textId="77777777" w:rsidR="003F6625" w:rsidRDefault="003F6625">
            <w:pPr>
              <w:pStyle w:val="TAC"/>
              <w:rPr>
                <w:lang w:eastAsia="ja-JP"/>
              </w:rPr>
            </w:pPr>
            <w:r>
              <w:rPr>
                <w:lang w:eastAsia="ja-JP"/>
              </w:rPr>
              <w:t>DC</w:t>
            </w:r>
            <w:r>
              <w:rPr>
                <w:rFonts w:eastAsia="Times New Roman"/>
                <w:lang w:eastAsia="ja-JP"/>
              </w:rPr>
              <w:t>_</w:t>
            </w:r>
            <w:r>
              <w:rPr>
                <w:lang w:eastAsia="zh-CN"/>
              </w:rPr>
              <w:t>8</w:t>
            </w:r>
            <w:r>
              <w:rPr>
                <w:lang w:eastAsia="ja-JP"/>
              </w:rPr>
              <w:t>A_n77A,</w:t>
            </w:r>
          </w:p>
          <w:p w14:paraId="0542F389" w14:textId="77777777" w:rsidR="003F6625" w:rsidRDefault="003F6625">
            <w:pPr>
              <w:pStyle w:val="TAC"/>
              <w:rPr>
                <w:lang w:eastAsia="zh-TW"/>
              </w:rPr>
            </w:pPr>
            <w:r>
              <w:rPr>
                <w:lang w:eastAsia="ja-JP"/>
              </w:rPr>
              <w:t>DC</w:t>
            </w:r>
            <w:r>
              <w:rPr>
                <w:rFonts w:eastAsia="Times New Roman"/>
                <w:lang w:eastAsia="ja-JP"/>
              </w:rPr>
              <w:t>_</w:t>
            </w:r>
            <w:r>
              <w:rPr>
                <w:lang w:eastAsia="zh-CN"/>
              </w:rPr>
              <w:t>8</w:t>
            </w:r>
            <w:r>
              <w:rPr>
                <w:lang w:eastAsia="ja-JP"/>
              </w:rPr>
              <w:t>A_n78A,</w:t>
            </w:r>
          </w:p>
          <w:p w14:paraId="74857CFF" w14:textId="77777777" w:rsidR="003F6625" w:rsidRDefault="003F6625">
            <w:pPr>
              <w:pStyle w:val="TAC"/>
              <w:rPr>
                <w:lang w:eastAsia="zh-TW"/>
              </w:rPr>
            </w:pPr>
            <w:r>
              <w:rPr>
                <w:lang w:eastAsia="zh-TW"/>
              </w:rPr>
              <w:t>DC_8B_n78A</w:t>
            </w:r>
          </w:p>
          <w:p w14:paraId="4019459D" w14:textId="77777777" w:rsidR="003F6625" w:rsidRDefault="003F6625">
            <w:pPr>
              <w:pStyle w:val="TAC"/>
              <w:rPr>
                <w:lang w:eastAsia="ja-JP"/>
              </w:rPr>
            </w:pPr>
            <w:r>
              <w:rPr>
                <w:lang w:eastAsia="ja-JP"/>
              </w:rPr>
              <w:t>DC</w:t>
            </w:r>
            <w:r>
              <w:rPr>
                <w:rFonts w:eastAsia="Times New Roman"/>
                <w:lang w:eastAsia="ja-JP"/>
              </w:rPr>
              <w:t>_</w:t>
            </w:r>
            <w:r>
              <w:rPr>
                <w:lang w:eastAsia="zh-CN"/>
              </w:rPr>
              <w:t>8</w:t>
            </w:r>
            <w:r>
              <w:rPr>
                <w:lang w:eastAsia="ja-JP"/>
              </w:rPr>
              <w:t>A_n78(2A),</w:t>
            </w:r>
          </w:p>
          <w:p w14:paraId="24905EFF" w14:textId="77777777" w:rsidR="003F6625" w:rsidRDefault="003F6625">
            <w:pPr>
              <w:pStyle w:val="TAC"/>
              <w:rPr>
                <w:lang w:eastAsia="ja-JP"/>
              </w:rPr>
            </w:pPr>
            <w:r>
              <w:rPr>
                <w:lang w:eastAsia="ja-JP"/>
              </w:rPr>
              <w:t>DC</w:t>
            </w:r>
            <w:r>
              <w:rPr>
                <w:rFonts w:eastAsia="Times New Roman"/>
                <w:lang w:eastAsia="ja-JP"/>
              </w:rPr>
              <w:t>_</w:t>
            </w:r>
            <w:r>
              <w:rPr>
                <w:lang w:eastAsia="zh-CN"/>
              </w:rPr>
              <w:t>8</w:t>
            </w:r>
            <w:r>
              <w:rPr>
                <w:lang w:eastAsia="ja-JP"/>
              </w:rPr>
              <w:t>A_n77(3A),</w:t>
            </w:r>
          </w:p>
          <w:p w14:paraId="519910A3" w14:textId="77777777" w:rsidR="003F6625" w:rsidRDefault="003F6625">
            <w:pPr>
              <w:pStyle w:val="TAC"/>
            </w:pPr>
            <w:r>
              <w:t>DC_</w:t>
            </w:r>
            <w:r>
              <w:rPr>
                <w:lang w:eastAsia="zh-CN"/>
              </w:rPr>
              <w:t>8A_</w:t>
            </w:r>
            <w:r>
              <w:t>SUL_n</w:t>
            </w:r>
            <w:r>
              <w:rPr>
                <w:lang w:eastAsia="zh-CN"/>
              </w:rPr>
              <w:t>78A</w:t>
            </w:r>
            <w:r>
              <w:t>-n</w:t>
            </w:r>
            <w:r>
              <w:rPr>
                <w:lang w:eastAsia="zh-CN"/>
              </w:rPr>
              <w:t>81A</w:t>
            </w:r>
          </w:p>
        </w:tc>
        <w:tc>
          <w:tcPr>
            <w:tcW w:w="490" w:type="pct"/>
            <w:tcBorders>
              <w:top w:val="single" w:sz="4" w:space="0" w:color="auto"/>
              <w:left w:val="single" w:sz="4" w:space="0" w:color="auto"/>
              <w:bottom w:val="single" w:sz="4" w:space="0" w:color="auto"/>
              <w:right w:val="single" w:sz="4" w:space="0" w:color="auto"/>
            </w:tcBorders>
            <w:hideMark/>
          </w:tcPr>
          <w:p w14:paraId="7820194C" w14:textId="77777777" w:rsidR="003F6625" w:rsidRDefault="003F6625">
            <w:pPr>
              <w:pStyle w:val="TAC"/>
            </w:pPr>
            <w:r>
              <w:rPr>
                <w:lang w:eastAsia="zh-CN"/>
              </w:rPr>
              <w:t>8</w:t>
            </w:r>
          </w:p>
        </w:tc>
        <w:tc>
          <w:tcPr>
            <w:tcW w:w="449" w:type="pct"/>
            <w:tcBorders>
              <w:top w:val="single" w:sz="4" w:space="0" w:color="auto"/>
              <w:left w:val="single" w:sz="4" w:space="0" w:color="auto"/>
              <w:bottom w:val="single" w:sz="4" w:space="0" w:color="auto"/>
              <w:right w:val="single" w:sz="4" w:space="0" w:color="auto"/>
            </w:tcBorders>
            <w:noWrap/>
            <w:hideMark/>
          </w:tcPr>
          <w:p w14:paraId="027781E2" w14:textId="77777777" w:rsidR="003F6625" w:rsidRDefault="003F6625">
            <w:pPr>
              <w:pStyle w:val="TAC"/>
            </w:pPr>
            <w:r>
              <w:rPr>
                <w:lang w:eastAsia="zh-CN"/>
              </w:rPr>
              <w:t>897.5</w:t>
            </w:r>
          </w:p>
        </w:tc>
        <w:tc>
          <w:tcPr>
            <w:tcW w:w="437" w:type="pct"/>
            <w:tcBorders>
              <w:top w:val="single" w:sz="4" w:space="0" w:color="auto"/>
              <w:left w:val="single" w:sz="4" w:space="0" w:color="auto"/>
              <w:bottom w:val="single" w:sz="4" w:space="0" w:color="auto"/>
              <w:right w:val="single" w:sz="4" w:space="0" w:color="auto"/>
            </w:tcBorders>
            <w:noWrap/>
            <w:hideMark/>
          </w:tcPr>
          <w:p w14:paraId="3DBE6596" w14:textId="77777777" w:rsidR="003F6625" w:rsidRDefault="003F6625">
            <w:pPr>
              <w:pStyle w:val="TAC"/>
            </w:pPr>
            <w:r>
              <w:t>5</w:t>
            </w:r>
          </w:p>
        </w:tc>
        <w:tc>
          <w:tcPr>
            <w:tcW w:w="1043" w:type="pct"/>
            <w:tcBorders>
              <w:top w:val="single" w:sz="4" w:space="0" w:color="auto"/>
              <w:left w:val="single" w:sz="4" w:space="0" w:color="auto"/>
              <w:bottom w:val="single" w:sz="4" w:space="0" w:color="auto"/>
              <w:right w:val="single" w:sz="4" w:space="0" w:color="auto"/>
            </w:tcBorders>
            <w:noWrap/>
            <w:hideMark/>
          </w:tcPr>
          <w:p w14:paraId="4C4C04F5" w14:textId="77777777" w:rsidR="003F6625" w:rsidRDefault="003F6625">
            <w:pPr>
              <w:pStyle w:val="TAC"/>
            </w:pPr>
            <w:r>
              <w:t>25</w:t>
            </w:r>
          </w:p>
        </w:tc>
        <w:tc>
          <w:tcPr>
            <w:tcW w:w="449" w:type="pct"/>
            <w:tcBorders>
              <w:top w:val="single" w:sz="4" w:space="0" w:color="auto"/>
              <w:left w:val="single" w:sz="4" w:space="0" w:color="auto"/>
              <w:bottom w:val="single" w:sz="4" w:space="0" w:color="auto"/>
              <w:right w:val="single" w:sz="4" w:space="0" w:color="auto"/>
            </w:tcBorders>
            <w:noWrap/>
            <w:hideMark/>
          </w:tcPr>
          <w:p w14:paraId="1B671734" w14:textId="77777777" w:rsidR="003F6625" w:rsidRDefault="003F6625">
            <w:pPr>
              <w:pStyle w:val="TAC"/>
            </w:pPr>
            <w:r>
              <w:rPr>
                <w:lang w:eastAsia="zh-CN"/>
              </w:rPr>
              <w:t>942.5</w:t>
            </w:r>
          </w:p>
        </w:tc>
        <w:tc>
          <w:tcPr>
            <w:tcW w:w="361" w:type="pct"/>
            <w:tcBorders>
              <w:top w:val="single" w:sz="4" w:space="0" w:color="auto"/>
              <w:left w:val="single" w:sz="4" w:space="0" w:color="auto"/>
              <w:bottom w:val="single" w:sz="4" w:space="0" w:color="auto"/>
              <w:right w:val="single" w:sz="4" w:space="0" w:color="auto"/>
            </w:tcBorders>
            <w:noWrap/>
            <w:hideMark/>
          </w:tcPr>
          <w:p w14:paraId="5CF1E474" w14:textId="77777777" w:rsidR="003F6625" w:rsidRDefault="003F6625">
            <w:pPr>
              <w:pStyle w:val="TAC"/>
            </w:pPr>
            <w:r>
              <w:rPr>
                <w:lang w:eastAsia="zh-CN"/>
              </w:rPr>
              <w:t>8.3</w:t>
            </w:r>
          </w:p>
        </w:tc>
        <w:tc>
          <w:tcPr>
            <w:tcW w:w="642" w:type="pct"/>
            <w:tcBorders>
              <w:top w:val="single" w:sz="4" w:space="0" w:color="auto"/>
              <w:left w:val="single" w:sz="4" w:space="0" w:color="auto"/>
              <w:bottom w:val="single" w:sz="4" w:space="0" w:color="auto"/>
              <w:right w:val="single" w:sz="4" w:space="0" w:color="auto"/>
            </w:tcBorders>
            <w:hideMark/>
          </w:tcPr>
          <w:p w14:paraId="46D629AE" w14:textId="77777777" w:rsidR="003F6625" w:rsidRDefault="003F6625">
            <w:pPr>
              <w:pStyle w:val="TAC"/>
            </w:pPr>
            <w:r>
              <w:t>IMD</w:t>
            </w:r>
            <w:r>
              <w:rPr>
                <w:lang w:eastAsia="zh-CN"/>
              </w:rPr>
              <w:t>4</w:t>
            </w:r>
          </w:p>
        </w:tc>
      </w:tr>
      <w:tr w:rsidR="003F6625" w14:paraId="12131223"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11504873"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4FF8190D" w14:textId="77777777" w:rsidR="003F6625" w:rsidRDefault="003F6625">
            <w:pPr>
              <w:pStyle w:val="TAC"/>
            </w:pPr>
            <w:r>
              <w:rPr>
                <w:lang w:eastAsia="zh-CN"/>
              </w:rPr>
              <w:t>n77, n78</w:t>
            </w:r>
          </w:p>
        </w:tc>
        <w:tc>
          <w:tcPr>
            <w:tcW w:w="449" w:type="pct"/>
            <w:tcBorders>
              <w:top w:val="single" w:sz="4" w:space="0" w:color="auto"/>
              <w:left w:val="single" w:sz="4" w:space="0" w:color="auto"/>
              <w:bottom w:val="single" w:sz="4" w:space="0" w:color="auto"/>
              <w:right w:val="single" w:sz="4" w:space="0" w:color="auto"/>
            </w:tcBorders>
            <w:noWrap/>
            <w:hideMark/>
          </w:tcPr>
          <w:p w14:paraId="7BE5E72E" w14:textId="77777777" w:rsidR="003F6625" w:rsidRDefault="003F6625">
            <w:pPr>
              <w:pStyle w:val="TAC"/>
            </w:pPr>
            <w:r>
              <w:rPr>
                <w:lang w:eastAsia="zh-CN"/>
              </w:rPr>
              <w:t>3635</w:t>
            </w:r>
          </w:p>
        </w:tc>
        <w:tc>
          <w:tcPr>
            <w:tcW w:w="437" w:type="pct"/>
            <w:tcBorders>
              <w:top w:val="single" w:sz="4" w:space="0" w:color="auto"/>
              <w:left w:val="single" w:sz="4" w:space="0" w:color="auto"/>
              <w:bottom w:val="single" w:sz="4" w:space="0" w:color="auto"/>
              <w:right w:val="single" w:sz="4" w:space="0" w:color="auto"/>
            </w:tcBorders>
            <w:noWrap/>
            <w:hideMark/>
          </w:tcPr>
          <w:p w14:paraId="3DE2B949" w14:textId="77777777" w:rsidR="003F6625" w:rsidRDefault="003F6625">
            <w:pPr>
              <w:pStyle w:val="TAC"/>
            </w:pPr>
            <w:r>
              <w:rPr>
                <w:lang w:eastAsia="zh-CN"/>
              </w:rPr>
              <w:t>10</w:t>
            </w:r>
          </w:p>
        </w:tc>
        <w:tc>
          <w:tcPr>
            <w:tcW w:w="1043" w:type="pct"/>
            <w:tcBorders>
              <w:top w:val="single" w:sz="4" w:space="0" w:color="auto"/>
              <w:left w:val="single" w:sz="4" w:space="0" w:color="auto"/>
              <w:bottom w:val="single" w:sz="4" w:space="0" w:color="auto"/>
              <w:right w:val="single" w:sz="4" w:space="0" w:color="auto"/>
            </w:tcBorders>
            <w:noWrap/>
            <w:hideMark/>
          </w:tcPr>
          <w:p w14:paraId="3DEAFCD0" w14:textId="77777777" w:rsidR="003F6625" w:rsidRDefault="003F6625">
            <w:pPr>
              <w:pStyle w:val="TAC"/>
            </w:pPr>
            <w:r>
              <w:rPr>
                <w:lang w:eastAsia="zh-CN"/>
              </w:rPr>
              <w:t>50</w:t>
            </w:r>
          </w:p>
        </w:tc>
        <w:tc>
          <w:tcPr>
            <w:tcW w:w="449" w:type="pct"/>
            <w:tcBorders>
              <w:top w:val="single" w:sz="4" w:space="0" w:color="auto"/>
              <w:left w:val="single" w:sz="4" w:space="0" w:color="auto"/>
              <w:bottom w:val="single" w:sz="4" w:space="0" w:color="auto"/>
              <w:right w:val="single" w:sz="4" w:space="0" w:color="auto"/>
            </w:tcBorders>
            <w:noWrap/>
            <w:hideMark/>
          </w:tcPr>
          <w:p w14:paraId="7AF1827D" w14:textId="77777777" w:rsidR="003F6625" w:rsidRDefault="003F6625">
            <w:pPr>
              <w:pStyle w:val="TAC"/>
            </w:pPr>
            <w:r>
              <w:rPr>
                <w:lang w:eastAsia="zh-CN"/>
              </w:rPr>
              <w:t>3635</w:t>
            </w:r>
          </w:p>
        </w:tc>
        <w:tc>
          <w:tcPr>
            <w:tcW w:w="361" w:type="pct"/>
            <w:tcBorders>
              <w:top w:val="single" w:sz="4" w:space="0" w:color="auto"/>
              <w:left w:val="single" w:sz="4" w:space="0" w:color="auto"/>
              <w:bottom w:val="single" w:sz="4" w:space="0" w:color="auto"/>
              <w:right w:val="single" w:sz="4" w:space="0" w:color="auto"/>
            </w:tcBorders>
            <w:noWrap/>
            <w:hideMark/>
          </w:tcPr>
          <w:p w14:paraId="1E27E7D4" w14:textId="77777777" w:rsidR="003F6625" w:rsidRDefault="003F6625">
            <w:pPr>
              <w:pStyle w:val="TAC"/>
            </w:pPr>
            <w:r>
              <w:t>N/A</w:t>
            </w:r>
          </w:p>
        </w:tc>
        <w:tc>
          <w:tcPr>
            <w:tcW w:w="642" w:type="pct"/>
            <w:tcBorders>
              <w:top w:val="single" w:sz="4" w:space="0" w:color="auto"/>
              <w:left w:val="single" w:sz="4" w:space="0" w:color="auto"/>
              <w:bottom w:val="single" w:sz="4" w:space="0" w:color="auto"/>
              <w:right w:val="single" w:sz="4" w:space="0" w:color="auto"/>
            </w:tcBorders>
            <w:hideMark/>
          </w:tcPr>
          <w:p w14:paraId="7BF57193" w14:textId="77777777" w:rsidR="003F6625" w:rsidRDefault="003F6625">
            <w:pPr>
              <w:pStyle w:val="TAC"/>
            </w:pPr>
            <w:r>
              <w:t>N/A</w:t>
            </w:r>
          </w:p>
        </w:tc>
      </w:tr>
      <w:tr w:rsidR="003F6625" w14:paraId="1D75EE88"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00AB7467" w14:textId="77777777" w:rsidR="003F6625" w:rsidRDefault="003F6625">
            <w:pPr>
              <w:pStyle w:val="TAC"/>
            </w:pPr>
            <w:r>
              <w:rPr>
                <w:lang w:eastAsia="ja-JP"/>
              </w:rPr>
              <w:t>DC_8A_n79A,</w:t>
            </w:r>
          </w:p>
          <w:p w14:paraId="4C9D42EC" w14:textId="77777777" w:rsidR="003F6625" w:rsidRDefault="003F6625">
            <w:pPr>
              <w:pStyle w:val="TAC"/>
              <w:rPr>
                <w:lang w:eastAsia="zh-CN"/>
              </w:rPr>
            </w:pPr>
            <w:r>
              <w:rPr>
                <w:lang w:eastAsia="zh-CN"/>
              </w:rPr>
              <w:t>DC_8A_n79C,</w:t>
            </w:r>
          </w:p>
          <w:p w14:paraId="481D37B8" w14:textId="77777777" w:rsidR="003F6625" w:rsidRDefault="003F6625">
            <w:pPr>
              <w:pStyle w:val="TAC"/>
            </w:pPr>
            <w:r>
              <w:t>DC_</w:t>
            </w:r>
            <w:r>
              <w:rPr>
                <w:lang w:eastAsia="zh-CN"/>
              </w:rPr>
              <w:t>8A_</w:t>
            </w:r>
            <w:r>
              <w:t>SUL_n</w:t>
            </w:r>
            <w:r>
              <w:rPr>
                <w:lang w:eastAsia="zh-CN"/>
              </w:rPr>
              <w:t>79A</w:t>
            </w:r>
            <w:r>
              <w:t>-n</w:t>
            </w:r>
            <w:r>
              <w:rPr>
                <w:lang w:eastAsia="zh-CN"/>
              </w:rPr>
              <w:t>81A</w:t>
            </w:r>
          </w:p>
        </w:tc>
        <w:tc>
          <w:tcPr>
            <w:tcW w:w="490" w:type="pct"/>
            <w:tcBorders>
              <w:top w:val="single" w:sz="4" w:space="0" w:color="auto"/>
              <w:left w:val="single" w:sz="4" w:space="0" w:color="auto"/>
              <w:bottom w:val="single" w:sz="4" w:space="0" w:color="auto"/>
              <w:right w:val="single" w:sz="4" w:space="0" w:color="auto"/>
            </w:tcBorders>
            <w:hideMark/>
          </w:tcPr>
          <w:p w14:paraId="23EF66EF" w14:textId="77777777" w:rsidR="003F6625" w:rsidRDefault="003F6625">
            <w:pPr>
              <w:pStyle w:val="TAC"/>
            </w:pPr>
            <w:r>
              <w:rPr>
                <w:lang w:eastAsia="zh-CN"/>
              </w:rPr>
              <w:t>8</w:t>
            </w:r>
          </w:p>
        </w:tc>
        <w:tc>
          <w:tcPr>
            <w:tcW w:w="449" w:type="pct"/>
            <w:tcBorders>
              <w:top w:val="single" w:sz="4" w:space="0" w:color="auto"/>
              <w:left w:val="single" w:sz="4" w:space="0" w:color="auto"/>
              <w:bottom w:val="single" w:sz="4" w:space="0" w:color="auto"/>
              <w:right w:val="single" w:sz="4" w:space="0" w:color="auto"/>
            </w:tcBorders>
            <w:noWrap/>
            <w:hideMark/>
          </w:tcPr>
          <w:p w14:paraId="324CB78A" w14:textId="77777777" w:rsidR="003F6625" w:rsidRDefault="003F6625">
            <w:pPr>
              <w:pStyle w:val="TAC"/>
            </w:pPr>
            <w:r>
              <w:rPr>
                <w:lang w:eastAsia="zh-CN"/>
              </w:rPr>
              <w:t>897.5</w:t>
            </w:r>
          </w:p>
        </w:tc>
        <w:tc>
          <w:tcPr>
            <w:tcW w:w="437" w:type="pct"/>
            <w:tcBorders>
              <w:top w:val="single" w:sz="4" w:space="0" w:color="auto"/>
              <w:left w:val="single" w:sz="4" w:space="0" w:color="auto"/>
              <w:bottom w:val="single" w:sz="4" w:space="0" w:color="auto"/>
              <w:right w:val="single" w:sz="4" w:space="0" w:color="auto"/>
            </w:tcBorders>
            <w:noWrap/>
            <w:hideMark/>
          </w:tcPr>
          <w:p w14:paraId="442A055F" w14:textId="77777777" w:rsidR="003F6625" w:rsidRDefault="003F6625">
            <w:pPr>
              <w:pStyle w:val="TAC"/>
            </w:pPr>
            <w:r>
              <w:rPr>
                <w:lang w:eastAsia="zh-CN"/>
              </w:rPr>
              <w:t>5</w:t>
            </w:r>
          </w:p>
        </w:tc>
        <w:tc>
          <w:tcPr>
            <w:tcW w:w="1043" w:type="pct"/>
            <w:tcBorders>
              <w:top w:val="single" w:sz="4" w:space="0" w:color="auto"/>
              <w:left w:val="single" w:sz="4" w:space="0" w:color="auto"/>
              <w:bottom w:val="single" w:sz="4" w:space="0" w:color="auto"/>
              <w:right w:val="single" w:sz="4" w:space="0" w:color="auto"/>
            </w:tcBorders>
            <w:noWrap/>
            <w:hideMark/>
          </w:tcPr>
          <w:p w14:paraId="1B1CD7FE" w14:textId="77777777" w:rsidR="003F6625" w:rsidRDefault="003F6625">
            <w:pPr>
              <w:pStyle w:val="TAC"/>
            </w:pPr>
            <w:r>
              <w:rPr>
                <w:lang w:eastAsia="zh-CN"/>
              </w:rPr>
              <w:t>25</w:t>
            </w:r>
          </w:p>
        </w:tc>
        <w:tc>
          <w:tcPr>
            <w:tcW w:w="449" w:type="pct"/>
            <w:tcBorders>
              <w:top w:val="single" w:sz="4" w:space="0" w:color="auto"/>
              <w:left w:val="single" w:sz="4" w:space="0" w:color="auto"/>
              <w:bottom w:val="single" w:sz="4" w:space="0" w:color="auto"/>
              <w:right w:val="single" w:sz="4" w:space="0" w:color="auto"/>
            </w:tcBorders>
            <w:noWrap/>
            <w:hideMark/>
          </w:tcPr>
          <w:p w14:paraId="3C96F3E1" w14:textId="77777777" w:rsidR="003F6625" w:rsidRDefault="003F6625">
            <w:pPr>
              <w:pStyle w:val="TAC"/>
            </w:pPr>
            <w:r>
              <w:rPr>
                <w:lang w:eastAsia="zh-CN"/>
              </w:rPr>
              <w:t>942.5</w:t>
            </w:r>
          </w:p>
        </w:tc>
        <w:tc>
          <w:tcPr>
            <w:tcW w:w="361" w:type="pct"/>
            <w:tcBorders>
              <w:top w:val="single" w:sz="4" w:space="0" w:color="auto"/>
              <w:left w:val="single" w:sz="4" w:space="0" w:color="auto"/>
              <w:bottom w:val="single" w:sz="4" w:space="0" w:color="auto"/>
              <w:right w:val="single" w:sz="4" w:space="0" w:color="auto"/>
            </w:tcBorders>
            <w:noWrap/>
            <w:hideMark/>
          </w:tcPr>
          <w:p w14:paraId="0616D8F5" w14:textId="77777777" w:rsidR="003F6625" w:rsidRDefault="003F6625">
            <w:pPr>
              <w:pStyle w:val="TAC"/>
            </w:pPr>
            <w:r>
              <w:rPr>
                <w:lang w:eastAsia="zh-CN"/>
              </w:rPr>
              <w:t>4.8</w:t>
            </w:r>
          </w:p>
        </w:tc>
        <w:tc>
          <w:tcPr>
            <w:tcW w:w="642" w:type="pct"/>
            <w:tcBorders>
              <w:top w:val="single" w:sz="4" w:space="0" w:color="auto"/>
              <w:left w:val="single" w:sz="4" w:space="0" w:color="auto"/>
              <w:bottom w:val="single" w:sz="4" w:space="0" w:color="auto"/>
              <w:right w:val="single" w:sz="4" w:space="0" w:color="auto"/>
            </w:tcBorders>
            <w:hideMark/>
          </w:tcPr>
          <w:p w14:paraId="358DD6CB" w14:textId="77777777" w:rsidR="003F6625" w:rsidRDefault="003F6625">
            <w:pPr>
              <w:pStyle w:val="TAC"/>
            </w:pPr>
            <w:r>
              <w:rPr>
                <w:lang w:eastAsia="zh-CN"/>
              </w:rPr>
              <w:t>IMD5</w:t>
            </w:r>
          </w:p>
        </w:tc>
      </w:tr>
      <w:tr w:rsidR="003F6625" w14:paraId="11CF6212"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504CA781"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27C2E05F" w14:textId="77777777" w:rsidR="003F6625" w:rsidRDefault="003F6625">
            <w:pPr>
              <w:pStyle w:val="TAC"/>
            </w:pPr>
            <w:r>
              <w:rPr>
                <w:lang w:eastAsia="zh-CN"/>
              </w:rPr>
              <w:t>n79</w:t>
            </w:r>
          </w:p>
        </w:tc>
        <w:tc>
          <w:tcPr>
            <w:tcW w:w="449" w:type="pct"/>
            <w:tcBorders>
              <w:top w:val="single" w:sz="4" w:space="0" w:color="auto"/>
              <w:left w:val="single" w:sz="4" w:space="0" w:color="auto"/>
              <w:bottom w:val="single" w:sz="4" w:space="0" w:color="auto"/>
              <w:right w:val="single" w:sz="4" w:space="0" w:color="auto"/>
            </w:tcBorders>
            <w:noWrap/>
            <w:hideMark/>
          </w:tcPr>
          <w:p w14:paraId="7A26748D" w14:textId="77777777" w:rsidR="003F6625" w:rsidRDefault="003F6625">
            <w:pPr>
              <w:pStyle w:val="TAC"/>
            </w:pPr>
            <w:r>
              <w:rPr>
                <w:lang w:eastAsia="zh-CN"/>
              </w:rPr>
              <w:t>4532.5</w:t>
            </w:r>
          </w:p>
        </w:tc>
        <w:tc>
          <w:tcPr>
            <w:tcW w:w="437" w:type="pct"/>
            <w:tcBorders>
              <w:top w:val="single" w:sz="4" w:space="0" w:color="auto"/>
              <w:left w:val="single" w:sz="4" w:space="0" w:color="auto"/>
              <w:bottom w:val="single" w:sz="4" w:space="0" w:color="auto"/>
              <w:right w:val="single" w:sz="4" w:space="0" w:color="auto"/>
            </w:tcBorders>
            <w:noWrap/>
            <w:hideMark/>
          </w:tcPr>
          <w:p w14:paraId="30522F79" w14:textId="77777777" w:rsidR="003F6625" w:rsidRDefault="003F6625">
            <w:pPr>
              <w:pStyle w:val="TAC"/>
            </w:pPr>
            <w:r>
              <w:rPr>
                <w:lang w:eastAsia="zh-CN"/>
              </w:rPr>
              <w:t>40</w:t>
            </w:r>
          </w:p>
        </w:tc>
        <w:tc>
          <w:tcPr>
            <w:tcW w:w="1043" w:type="pct"/>
            <w:tcBorders>
              <w:top w:val="single" w:sz="4" w:space="0" w:color="auto"/>
              <w:left w:val="single" w:sz="4" w:space="0" w:color="auto"/>
              <w:bottom w:val="single" w:sz="4" w:space="0" w:color="auto"/>
              <w:right w:val="single" w:sz="4" w:space="0" w:color="auto"/>
            </w:tcBorders>
            <w:noWrap/>
            <w:hideMark/>
          </w:tcPr>
          <w:p w14:paraId="5BF3FE4F" w14:textId="77777777" w:rsidR="003F6625" w:rsidRDefault="003F6625">
            <w:pPr>
              <w:pStyle w:val="TAC"/>
            </w:pPr>
            <w:r>
              <w:rPr>
                <w:lang w:eastAsia="zh-CN"/>
              </w:rPr>
              <w:t>216</w:t>
            </w:r>
          </w:p>
        </w:tc>
        <w:tc>
          <w:tcPr>
            <w:tcW w:w="449" w:type="pct"/>
            <w:tcBorders>
              <w:top w:val="single" w:sz="4" w:space="0" w:color="auto"/>
              <w:left w:val="single" w:sz="4" w:space="0" w:color="auto"/>
              <w:bottom w:val="single" w:sz="4" w:space="0" w:color="auto"/>
              <w:right w:val="single" w:sz="4" w:space="0" w:color="auto"/>
            </w:tcBorders>
            <w:noWrap/>
            <w:hideMark/>
          </w:tcPr>
          <w:p w14:paraId="3A70163C" w14:textId="77777777" w:rsidR="003F6625" w:rsidRDefault="003F6625">
            <w:pPr>
              <w:pStyle w:val="TAC"/>
            </w:pPr>
            <w:r>
              <w:rPr>
                <w:lang w:eastAsia="zh-CN"/>
              </w:rPr>
              <w:t>4532.5</w:t>
            </w:r>
          </w:p>
        </w:tc>
        <w:tc>
          <w:tcPr>
            <w:tcW w:w="361" w:type="pct"/>
            <w:tcBorders>
              <w:top w:val="single" w:sz="4" w:space="0" w:color="auto"/>
              <w:left w:val="single" w:sz="4" w:space="0" w:color="auto"/>
              <w:bottom w:val="single" w:sz="4" w:space="0" w:color="auto"/>
              <w:right w:val="single" w:sz="4" w:space="0" w:color="auto"/>
            </w:tcBorders>
            <w:noWrap/>
            <w:hideMark/>
          </w:tcPr>
          <w:p w14:paraId="7911C719" w14:textId="77777777" w:rsidR="003F6625" w:rsidRDefault="003F6625">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3A0FF8FA" w14:textId="77777777" w:rsidR="003F6625" w:rsidRDefault="003F6625">
            <w:pPr>
              <w:pStyle w:val="TAC"/>
            </w:pPr>
            <w:r>
              <w:rPr>
                <w:lang w:eastAsia="zh-CN"/>
              </w:rPr>
              <w:t>N/A</w:t>
            </w:r>
          </w:p>
        </w:tc>
      </w:tr>
      <w:tr w:rsidR="003F6625" w14:paraId="51FD7D5C"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5BF1F872" w14:textId="77777777" w:rsidR="003F6625" w:rsidRDefault="003F6625">
            <w:pPr>
              <w:pStyle w:val="TAC"/>
              <w:rPr>
                <w:rFonts w:cs="Arial"/>
              </w:rPr>
            </w:pPr>
            <w:r>
              <w:rPr>
                <w:rFonts w:eastAsia="ＭＳ 明朝" w:cs="Arial"/>
              </w:rPr>
              <w:t>DC_11A</w:t>
            </w:r>
            <w:r>
              <w:rPr>
                <w:rFonts w:cs="Arial"/>
                <w:lang w:eastAsia="zh-TW"/>
              </w:rPr>
              <w:t>_</w:t>
            </w:r>
            <w:r>
              <w:rPr>
                <w:rFonts w:eastAsia="ＭＳ 明朝" w:cs="Arial"/>
              </w:rPr>
              <w:t>n28A</w:t>
            </w:r>
          </w:p>
        </w:tc>
        <w:tc>
          <w:tcPr>
            <w:tcW w:w="490" w:type="pct"/>
            <w:tcBorders>
              <w:top w:val="single" w:sz="4" w:space="0" w:color="auto"/>
              <w:left w:val="single" w:sz="4" w:space="0" w:color="auto"/>
              <w:bottom w:val="single" w:sz="4" w:space="0" w:color="auto"/>
              <w:right w:val="single" w:sz="4" w:space="0" w:color="auto"/>
            </w:tcBorders>
            <w:hideMark/>
          </w:tcPr>
          <w:p w14:paraId="6CD5182F" w14:textId="77777777" w:rsidR="003F6625" w:rsidRDefault="003F6625">
            <w:pPr>
              <w:pStyle w:val="TAC"/>
              <w:rPr>
                <w:rFonts w:cs="Arial"/>
              </w:rPr>
            </w:pPr>
            <w:r>
              <w:rPr>
                <w:rFonts w:eastAsia="ＭＳ 明朝"/>
              </w:rPr>
              <w:t>11</w:t>
            </w:r>
          </w:p>
        </w:tc>
        <w:tc>
          <w:tcPr>
            <w:tcW w:w="449" w:type="pct"/>
            <w:tcBorders>
              <w:top w:val="single" w:sz="4" w:space="0" w:color="auto"/>
              <w:left w:val="single" w:sz="4" w:space="0" w:color="auto"/>
              <w:bottom w:val="single" w:sz="4" w:space="0" w:color="auto"/>
              <w:right w:val="single" w:sz="4" w:space="0" w:color="auto"/>
            </w:tcBorders>
            <w:noWrap/>
            <w:hideMark/>
          </w:tcPr>
          <w:p w14:paraId="460DBD0F" w14:textId="77777777" w:rsidR="003F6625" w:rsidRDefault="003F6625">
            <w:pPr>
              <w:pStyle w:val="TAC"/>
              <w:rPr>
                <w:lang w:eastAsia="zh-CN"/>
              </w:rPr>
            </w:pPr>
            <w:r>
              <w:rPr>
                <w:rFonts w:eastAsia="ＭＳ 明朝" w:cs="Arial"/>
              </w:rPr>
              <w:t>1430.5</w:t>
            </w:r>
          </w:p>
        </w:tc>
        <w:tc>
          <w:tcPr>
            <w:tcW w:w="437" w:type="pct"/>
            <w:tcBorders>
              <w:top w:val="single" w:sz="4" w:space="0" w:color="auto"/>
              <w:left w:val="single" w:sz="4" w:space="0" w:color="auto"/>
              <w:bottom w:val="single" w:sz="4" w:space="0" w:color="auto"/>
              <w:right w:val="single" w:sz="4" w:space="0" w:color="auto"/>
            </w:tcBorders>
            <w:noWrap/>
            <w:hideMark/>
          </w:tcPr>
          <w:p w14:paraId="181AB734" w14:textId="77777777" w:rsidR="003F6625" w:rsidRDefault="003F6625">
            <w:pPr>
              <w:pStyle w:val="TAC"/>
            </w:pPr>
            <w:r>
              <w:rPr>
                <w:rFonts w:eastAsia="ＭＳ 明朝" w:cs="Arial"/>
              </w:rPr>
              <w:t>5</w:t>
            </w:r>
          </w:p>
        </w:tc>
        <w:tc>
          <w:tcPr>
            <w:tcW w:w="1043" w:type="pct"/>
            <w:tcBorders>
              <w:top w:val="single" w:sz="4" w:space="0" w:color="auto"/>
              <w:left w:val="single" w:sz="4" w:space="0" w:color="auto"/>
              <w:bottom w:val="single" w:sz="4" w:space="0" w:color="auto"/>
              <w:right w:val="single" w:sz="4" w:space="0" w:color="auto"/>
            </w:tcBorders>
            <w:noWrap/>
            <w:hideMark/>
          </w:tcPr>
          <w:p w14:paraId="53F2F5B2" w14:textId="77777777" w:rsidR="003F6625" w:rsidRDefault="003F6625">
            <w:pPr>
              <w:pStyle w:val="TAC"/>
            </w:pPr>
            <w:r>
              <w:rPr>
                <w:rFonts w:eastAsia="ＭＳ 明朝" w:cs="Arial"/>
              </w:rPr>
              <w:t>25</w:t>
            </w:r>
          </w:p>
        </w:tc>
        <w:tc>
          <w:tcPr>
            <w:tcW w:w="449" w:type="pct"/>
            <w:tcBorders>
              <w:top w:val="single" w:sz="4" w:space="0" w:color="auto"/>
              <w:left w:val="single" w:sz="4" w:space="0" w:color="auto"/>
              <w:bottom w:val="single" w:sz="4" w:space="0" w:color="auto"/>
              <w:right w:val="single" w:sz="4" w:space="0" w:color="auto"/>
            </w:tcBorders>
            <w:noWrap/>
            <w:hideMark/>
          </w:tcPr>
          <w:p w14:paraId="2AC88329" w14:textId="77777777" w:rsidR="003F6625" w:rsidRDefault="003F6625">
            <w:pPr>
              <w:pStyle w:val="TAC"/>
              <w:rPr>
                <w:lang w:eastAsia="zh-CN"/>
              </w:rPr>
            </w:pPr>
            <w:r>
              <w:rPr>
                <w:rFonts w:eastAsia="ＭＳ 明朝" w:cs="Arial"/>
              </w:rPr>
              <w:t>1478.5</w:t>
            </w:r>
          </w:p>
        </w:tc>
        <w:tc>
          <w:tcPr>
            <w:tcW w:w="361" w:type="pct"/>
            <w:tcBorders>
              <w:top w:val="single" w:sz="4" w:space="0" w:color="auto"/>
              <w:left w:val="single" w:sz="4" w:space="0" w:color="auto"/>
              <w:bottom w:val="single" w:sz="4" w:space="0" w:color="auto"/>
              <w:right w:val="single" w:sz="4" w:space="0" w:color="auto"/>
            </w:tcBorders>
            <w:noWrap/>
            <w:hideMark/>
          </w:tcPr>
          <w:p w14:paraId="695C7909" w14:textId="77777777" w:rsidR="003F6625" w:rsidRDefault="003F6625">
            <w:pPr>
              <w:pStyle w:val="TAC"/>
              <w:rPr>
                <w:rFonts w:cs="Arial"/>
              </w:rPr>
            </w:pPr>
            <w:r>
              <w:rPr>
                <w:rFonts w:eastAsia="ＭＳ 明朝" w:cs="Arial"/>
              </w:rPr>
              <w:t>N/A</w:t>
            </w:r>
          </w:p>
        </w:tc>
        <w:tc>
          <w:tcPr>
            <w:tcW w:w="642" w:type="pct"/>
            <w:tcBorders>
              <w:top w:val="single" w:sz="4" w:space="0" w:color="auto"/>
              <w:left w:val="single" w:sz="4" w:space="0" w:color="auto"/>
              <w:bottom w:val="single" w:sz="4" w:space="0" w:color="auto"/>
              <w:right w:val="single" w:sz="4" w:space="0" w:color="auto"/>
            </w:tcBorders>
            <w:hideMark/>
          </w:tcPr>
          <w:p w14:paraId="1B9C3081" w14:textId="77777777" w:rsidR="003F6625" w:rsidRDefault="003F6625">
            <w:pPr>
              <w:pStyle w:val="TAC"/>
              <w:rPr>
                <w:rFonts w:cs="Arial"/>
              </w:rPr>
            </w:pPr>
            <w:r>
              <w:rPr>
                <w:rFonts w:eastAsia="ＭＳ 明朝" w:cs="Arial"/>
              </w:rPr>
              <w:t>N/A</w:t>
            </w:r>
          </w:p>
        </w:tc>
      </w:tr>
      <w:tr w:rsidR="003F6625" w14:paraId="64D94302"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04BF0A9E" w14:textId="77777777" w:rsidR="003F6625" w:rsidRDefault="003F6625">
            <w:pPr>
              <w:pStyle w:val="TAC"/>
              <w:rPr>
                <w:rFonts w:cs="Arial"/>
              </w:rPr>
            </w:pPr>
          </w:p>
        </w:tc>
        <w:tc>
          <w:tcPr>
            <w:tcW w:w="490" w:type="pct"/>
            <w:tcBorders>
              <w:top w:val="single" w:sz="4" w:space="0" w:color="auto"/>
              <w:left w:val="single" w:sz="4" w:space="0" w:color="auto"/>
              <w:bottom w:val="single" w:sz="4" w:space="0" w:color="auto"/>
              <w:right w:val="single" w:sz="4" w:space="0" w:color="auto"/>
            </w:tcBorders>
            <w:hideMark/>
          </w:tcPr>
          <w:p w14:paraId="3006FADC" w14:textId="77777777" w:rsidR="003F6625" w:rsidRDefault="003F6625">
            <w:pPr>
              <w:pStyle w:val="TAC"/>
              <w:rPr>
                <w:rFonts w:cs="Arial"/>
              </w:rPr>
            </w:pPr>
            <w:r>
              <w:rPr>
                <w:rFonts w:eastAsia="ＭＳ 明朝" w:cs="Arial"/>
              </w:rPr>
              <w:t>n28</w:t>
            </w:r>
          </w:p>
        </w:tc>
        <w:tc>
          <w:tcPr>
            <w:tcW w:w="449" w:type="pct"/>
            <w:tcBorders>
              <w:top w:val="single" w:sz="4" w:space="0" w:color="auto"/>
              <w:left w:val="single" w:sz="4" w:space="0" w:color="auto"/>
              <w:bottom w:val="single" w:sz="4" w:space="0" w:color="auto"/>
              <w:right w:val="single" w:sz="4" w:space="0" w:color="auto"/>
            </w:tcBorders>
            <w:noWrap/>
            <w:hideMark/>
          </w:tcPr>
          <w:p w14:paraId="16D28AE3" w14:textId="77777777" w:rsidR="003F6625" w:rsidRDefault="003F6625">
            <w:pPr>
              <w:pStyle w:val="TAC"/>
              <w:rPr>
                <w:lang w:eastAsia="zh-CN"/>
              </w:rPr>
            </w:pPr>
            <w:r>
              <w:rPr>
                <w:rFonts w:eastAsia="ＭＳ 明朝" w:cs="Arial"/>
              </w:rPr>
              <w:t>743</w:t>
            </w:r>
          </w:p>
        </w:tc>
        <w:tc>
          <w:tcPr>
            <w:tcW w:w="437" w:type="pct"/>
            <w:tcBorders>
              <w:top w:val="single" w:sz="4" w:space="0" w:color="auto"/>
              <w:left w:val="single" w:sz="4" w:space="0" w:color="auto"/>
              <w:bottom w:val="single" w:sz="4" w:space="0" w:color="auto"/>
              <w:right w:val="single" w:sz="4" w:space="0" w:color="auto"/>
            </w:tcBorders>
            <w:noWrap/>
            <w:hideMark/>
          </w:tcPr>
          <w:p w14:paraId="2626EC73" w14:textId="77777777" w:rsidR="003F6625" w:rsidRDefault="003F6625">
            <w:pPr>
              <w:pStyle w:val="TAC"/>
            </w:pPr>
            <w:r>
              <w:rPr>
                <w:rFonts w:eastAsia="ＭＳ 明朝" w:cs="Arial"/>
              </w:rPr>
              <w:t>5</w:t>
            </w:r>
          </w:p>
        </w:tc>
        <w:tc>
          <w:tcPr>
            <w:tcW w:w="1043" w:type="pct"/>
            <w:tcBorders>
              <w:top w:val="single" w:sz="4" w:space="0" w:color="auto"/>
              <w:left w:val="single" w:sz="4" w:space="0" w:color="auto"/>
              <w:bottom w:val="single" w:sz="4" w:space="0" w:color="auto"/>
              <w:right w:val="single" w:sz="4" w:space="0" w:color="auto"/>
            </w:tcBorders>
            <w:noWrap/>
            <w:hideMark/>
          </w:tcPr>
          <w:p w14:paraId="3E49C448" w14:textId="77777777" w:rsidR="003F6625" w:rsidRDefault="003F6625">
            <w:pPr>
              <w:pStyle w:val="TAC"/>
            </w:pPr>
            <w:r>
              <w:rPr>
                <w:rFonts w:eastAsia="ＭＳ 明朝" w:cs="Arial"/>
              </w:rPr>
              <w:t>25</w:t>
            </w:r>
          </w:p>
        </w:tc>
        <w:tc>
          <w:tcPr>
            <w:tcW w:w="449" w:type="pct"/>
            <w:tcBorders>
              <w:top w:val="single" w:sz="4" w:space="0" w:color="auto"/>
              <w:left w:val="single" w:sz="4" w:space="0" w:color="auto"/>
              <w:bottom w:val="single" w:sz="4" w:space="0" w:color="auto"/>
              <w:right w:val="single" w:sz="4" w:space="0" w:color="auto"/>
            </w:tcBorders>
            <w:noWrap/>
            <w:hideMark/>
          </w:tcPr>
          <w:p w14:paraId="2EFBC317" w14:textId="77777777" w:rsidR="003F6625" w:rsidRDefault="003F6625">
            <w:pPr>
              <w:pStyle w:val="TAC"/>
              <w:rPr>
                <w:lang w:eastAsia="zh-CN"/>
              </w:rPr>
            </w:pPr>
            <w:r>
              <w:rPr>
                <w:rFonts w:eastAsia="ＭＳ 明朝" w:cs="Arial"/>
              </w:rPr>
              <w:t>798</w:t>
            </w:r>
          </w:p>
        </w:tc>
        <w:tc>
          <w:tcPr>
            <w:tcW w:w="361" w:type="pct"/>
            <w:tcBorders>
              <w:top w:val="single" w:sz="4" w:space="0" w:color="auto"/>
              <w:left w:val="single" w:sz="4" w:space="0" w:color="auto"/>
              <w:bottom w:val="single" w:sz="4" w:space="0" w:color="auto"/>
              <w:right w:val="single" w:sz="4" w:space="0" w:color="auto"/>
            </w:tcBorders>
            <w:noWrap/>
            <w:hideMark/>
          </w:tcPr>
          <w:p w14:paraId="0B782765" w14:textId="77777777" w:rsidR="003F6625" w:rsidRDefault="003F6625">
            <w:pPr>
              <w:pStyle w:val="TAC"/>
              <w:rPr>
                <w:rFonts w:cs="Arial"/>
              </w:rPr>
            </w:pPr>
            <w:r>
              <w:rPr>
                <w:rFonts w:eastAsia="ＭＳ 明朝" w:cs="Arial"/>
              </w:rPr>
              <w:t>10.4</w:t>
            </w:r>
          </w:p>
        </w:tc>
        <w:tc>
          <w:tcPr>
            <w:tcW w:w="642" w:type="pct"/>
            <w:tcBorders>
              <w:top w:val="single" w:sz="4" w:space="0" w:color="auto"/>
              <w:left w:val="single" w:sz="4" w:space="0" w:color="auto"/>
              <w:bottom w:val="single" w:sz="4" w:space="0" w:color="auto"/>
              <w:right w:val="single" w:sz="4" w:space="0" w:color="auto"/>
            </w:tcBorders>
            <w:hideMark/>
          </w:tcPr>
          <w:p w14:paraId="1B8BFF99" w14:textId="77777777" w:rsidR="003F6625" w:rsidRDefault="003F6625">
            <w:pPr>
              <w:pStyle w:val="TAC"/>
              <w:rPr>
                <w:rFonts w:cs="Arial"/>
              </w:rPr>
            </w:pPr>
            <w:r>
              <w:rPr>
                <w:rFonts w:eastAsia="ＭＳ 明朝" w:cs="Arial"/>
              </w:rPr>
              <w:t>IMD4</w:t>
            </w:r>
          </w:p>
        </w:tc>
      </w:tr>
      <w:tr w:rsidR="003F6625" w14:paraId="45D9AFB8" w14:textId="77777777" w:rsidTr="00DB4ACA">
        <w:trPr>
          <w:trHeight w:val="187"/>
          <w:jc w:val="center"/>
        </w:trPr>
        <w:tc>
          <w:tcPr>
            <w:tcW w:w="1129" w:type="pct"/>
            <w:tcBorders>
              <w:top w:val="nil"/>
              <w:left w:val="single" w:sz="4" w:space="0" w:color="auto"/>
              <w:bottom w:val="nil"/>
              <w:right w:val="single" w:sz="4" w:space="0" w:color="auto"/>
            </w:tcBorders>
            <w:vAlign w:val="center"/>
            <w:hideMark/>
          </w:tcPr>
          <w:p w14:paraId="7DEC86EE" w14:textId="77777777" w:rsidR="003F6625" w:rsidRDefault="003F6625">
            <w:pPr>
              <w:pStyle w:val="TAC"/>
              <w:rPr>
                <w:rFonts w:cs="Arial"/>
                <w:lang w:val="sv-SE" w:eastAsia="zh-TW"/>
              </w:rPr>
            </w:pPr>
            <w:r>
              <w:rPr>
                <w:rFonts w:cs="Arial"/>
                <w:lang w:val="sv-SE" w:eastAsia="zh-CN"/>
              </w:rPr>
              <w:t>DC</w:t>
            </w:r>
            <w:r>
              <w:rPr>
                <w:rFonts w:cs="Arial" w:hint="eastAsia"/>
                <w:lang w:val="zh-CN" w:eastAsia="zh-CN"/>
              </w:rPr>
              <w:t>_</w:t>
            </w:r>
            <w:r>
              <w:rPr>
                <w:rFonts w:cs="Arial"/>
                <w:lang w:val="sv-SE"/>
              </w:rPr>
              <w:t>12A</w:t>
            </w:r>
            <w:r>
              <w:rPr>
                <w:rFonts w:cs="Arial"/>
                <w:lang w:val="sv-SE" w:eastAsia="zh-CN"/>
              </w:rPr>
              <w:t>_</w:t>
            </w:r>
            <w:r>
              <w:rPr>
                <w:rFonts w:cs="Arial" w:hint="eastAsia"/>
                <w:lang w:val="zh-CN" w:eastAsia="zh-CN"/>
              </w:rPr>
              <w:t>n</w:t>
            </w:r>
            <w:r>
              <w:rPr>
                <w:rFonts w:cs="Arial"/>
                <w:lang w:val="sv-SE"/>
              </w:rPr>
              <w:t>77A</w:t>
            </w:r>
          </w:p>
          <w:p w14:paraId="7601452E" w14:textId="77777777" w:rsidR="003F6625" w:rsidRDefault="003F6625">
            <w:pPr>
              <w:pStyle w:val="TAC"/>
              <w:rPr>
                <w:rFonts w:cs="Arial"/>
              </w:rPr>
            </w:pPr>
            <w:r>
              <w:rPr>
                <w:rFonts w:cs="Arial"/>
                <w:lang w:val="sv-SE" w:eastAsia="zh-CN"/>
              </w:rPr>
              <w:t>DC</w:t>
            </w:r>
            <w:r>
              <w:rPr>
                <w:rFonts w:cs="Arial" w:hint="eastAsia"/>
                <w:lang w:val="zh-CN" w:eastAsia="zh-CN"/>
              </w:rPr>
              <w:t>_</w:t>
            </w:r>
            <w:r>
              <w:rPr>
                <w:rFonts w:cs="Arial"/>
                <w:lang w:val="sv-SE"/>
              </w:rPr>
              <w:t>12A</w:t>
            </w:r>
            <w:r>
              <w:rPr>
                <w:rFonts w:cs="Arial"/>
                <w:lang w:val="sv-SE" w:eastAsia="zh-CN"/>
              </w:rPr>
              <w:t>_</w:t>
            </w:r>
            <w:r>
              <w:rPr>
                <w:rFonts w:cs="Arial" w:hint="eastAsia"/>
                <w:lang w:val="zh-CN" w:eastAsia="zh-CN"/>
              </w:rPr>
              <w:t>n</w:t>
            </w:r>
            <w:r>
              <w:rPr>
                <w:rFonts w:cs="Arial"/>
                <w:lang w:val="sv-SE"/>
              </w:rPr>
              <w:t>77(2A)</w:t>
            </w:r>
          </w:p>
        </w:tc>
        <w:tc>
          <w:tcPr>
            <w:tcW w:w="490" w:type="pct"/>
            <w:tcBorders>
              <w:top w:val="single" w:sz="4" w:space="0" w:color="auto"/>
              <w:left w:val="single" w:sz="4" w:space="0" w:color="auto"/>
              <w:bottom w:val="single" w:sz="4" w:space="0" w:color="auto"/>
              <w:right w:val="single" w:sz="4" w:space="0" w:color="auto"/>
            </w:tcBorders>
            <w:vAlign w:val="center"/>
            <w:hideMark/>
          </w:tcPr>
          <w:p w14:paraId="29C7E522" w14:textId="77777777" w:rsidR="003F6625" w:rsidRDefault="003F6625">
            <w:pPr>
              <w:pStyle w:val="TAC"/>
              <w:rPr>
                <w:rFonts w:eastAsia="ＭＳ 明朝" w:cs="Arial"/>
              </w:rPr>
            </w:pPr>
            <w:r>
              <w:t>12</w:t>
            </w:r>
          </w:p>
        </w:tc>
        <w:tc>
          <w:tcPr>
            <w:tcW w:w="449" w:type="pct"/>
            <w:tcBorders>
              <w:top w:val="single" w:sz="4" w:space="0" w:color="auto"/>
              <w:left w:val="single" w:sz="4" w:space="0" w:color="auto"/>
              <w:bottom w:val="single" w:sz="4" w:space="0" w:color="auto"/>
              <w:right w:val="single" w:sz="4" w:space="0" w:color="auto"/>
            </w:tcBorders>
            <w:noWrap/>
            <w:hideMark/>
          </w:tcPr>
          <w:p w14:paraId="74AE00B8" w14:textId="77777777" w:rsidR="003F6625" w:rsidRDefault="003F6625">
            <w:pPr>
              <w:pStyle w:val="TAC"/>
              <w:rPr>
                <w:rFonts w:eastAsia="ＭＳ 明朝" w:cs="Arial"/>
              </w:rPr>
            </w:pPr>
            <w:r>
              <w:rPr>
                <w:lang w:eastAsia="zh-CN"/>
              </w:rPr>
              <w:t>702</w:t>
            </w:r>
          </w:p>
        </w:tc>
        <w:tc>
          <w:tcPr>
            <w:tcW w:w="437" w:type="pct"/>
            <w:tcBorders>
              <w:top w:val="single" w:sz="4" w:space="0" w:color="auto"/>
              <w:left w:val="single" w:sz="4" w:space="0" w:color="auto"/>
              <w:bottom w:val="single" w:sz="4" w:space="0" w:color="auto"/>
              <w:right w:val="single" w:sz="4" w:space="0" w:color="auto"/>
            </w:tcBorders>
            <w:noWrap/>
            <w:hideMark/>
          </w:tcPr>
          <w:p w14:paraId="525E9BF6" w14:textId="77777777" w:rsidR="003F6625" w:rsidRDefault="003F6625">
            <w:pPr>
              <w:pStyle w:val="TAC"/>
              <w:rPr>
                <w:rFonts w:eastAsia="ＭＳ 明朝" w:cs="Arial"/>
              </w:rPr>
            </w:pPr>
            <w:r>
              <w:t>5</w:t>
            </w:r>
          </w:p>
        </w:tc>
        <w:tc>
          <w:tcPr>
            <w:tcW w:w="1043" w:type="pct"/>
            <w:tcBorders>
              <w:top w:val="single" w:sz="4" w:space="0" w:color="auto"/>
              <w:left w:val="single" w:sz="4" w:space="0" w:color="auto"/>
              <w:bottom w:val="single" w:sz="4" w:space="0" w:color="auto"/>
              <w:right w:val="single" w:sz="4" w:space="0" w:color="auto"/>
            </w:tcBorders>
            <w:noWrap/>
            <w:hideMark/>
          </w:tcPr>
          <w:p w14:paraId="129215CB" w14:textId="77777777" w:rsidR="003F6625" w:rsidRDefault="003F6625">
            <w:pPr>
              <w:pStyle w:val="TAC"/>
              <w:rPr>
                <w:rFonts w:eastAsia="ＭＳ 明朝" w:cs="Arial"/>
              </w:rPr>
            </w:pPr>
            <w:r>
              <w:t>20</w:t>
            </w:r>
          </w:p>
        </w:tc>
        <w:tc>
          <w:tcPr>
            <w:tcW w:w="449" w:type="pct"/>
            <w:tcBorders>
              <w:top w:val="single" w:sz="4" w:space="0" w:color="auto"/>
              <w:left w:val="single" w:sz="4" w:space="0" w:color="auto"/>
              <w:bottom w:val="single" w:sz="4" w:space="0" w:color="auto"/>
              <w:right w:val="single" w:sz="4" w:space="0" w:color="auto"/>
            </w:tcBorders>
            <w:noWrap/>
            <w:hideMark/>
          </w:tcPr>
          <w:p w14:paraId="095AD608" w14:textId="77777777" w:rsidR="003F6625" w:rsidRDefault="003F6625">
            <w:pPr>
              <w:pStyle w:val="TAC"/>
              <w:rPr>
                <w:rFonts w:eastAsia="ＭＳ 明朝" w:cs="Arial"/>
              </w:rPr>
            </w:pPr>
            <w:r>
              <w:rPr>
                <w:lang w:eastAsia="zh-CN"/>
              </w:rPr>
              <w:t>732</w:t>
            </w:r>
          </w:p>
        </w:tc>
        <w:tc>
          <w:tcPr>
            <w:tcW w:w="361" w:type="pct"/>
            <w:tcBorders>
              <w:top w:val="single" w:sz="4" w:space="0" w:color="auto"/>
              <w:left w:val="single" w:sz="4" w:space="0" w:color="auto"/>
              <w:bottom w:val="single" w:sz="4" w:space="0" w:color="auto"/>
              <w:right w:val="single" w:sz="4" w:space="0" w:color="auto"/>
            </w:tcBorders>
            <w:noWrap/>
            <w:hideMark/>
          </w:tcPr>
          <w:p w14:paraId="7CD196BE" w14:textId="77777777" w:rsidR="003F6625" w:rsidRDefault="003F6625">
            <w:pPr>
              <w:pStyle w:val="TAC"/>
              <w:rPr>
                <w:rFonts w:eastAsia="ＭＳ 明朝" w:cs="Arial"/>
              </w:rPr>
            </w:pPr>
            <w:r>
              <w:rPr>
                <w:rFonts w:cs="Arial"/>
              </w:rPr>
              <w:t>5.5</w:t>
            </w:r>
          </w:p>
        </w:tc>
        <w:tc>
          <w:tcPr>
            <w:tcW w:w="642" w:type="pct"/>
            <w:tcBorders>
              <w:top w:val="single" w:sz="4" w:space="0" w:color="auto"/>
              <w:left w:val="single" w:sz="4" w:space="0" w:color="auto"/>
              <w:bottom w:val="single" w:sz="4" w:space="0" w:color="auto"/>
              <w:right w:val="single" w:sz="4" w:space="0" w:color="auto"/>
            </w:tcBorders>
            <w:hideMark/>
          </w:tcPr>
          <w:p w14:paraId="0F90ECD0" w14:textId="77777777" w:rsidR="003F6625" w:rsidRDefault="003F6625">
            <w:pPr>
              <w:pStyle w:val="TAC"/>
              <w:rPr>
                <w:rFonts w:eastAsia="ＭＳ 明朝" w:cs="Arial"/>
              </w:rPr>
            </w:pPr>
            <w:r>
              <w:rPr>
                <w:rFonts w:cs="Arial"/>
              </w:rPr>
              <w:t>IMD5</w:t>
            </w:r>
          </w:p>
        </w:tc>
      </w:tr>
      <w:tr w:rsidR="003F6625" w14:paraId="515382C6" w14:textId="77777777" w:rsidTr="00DB4ACA">
        <w:trPr>
          <w:trHeight w:val="187"/>
          <w:jc w:val="center"/>
        </w:trPr>
        <w:tc>
          <w:tcPr>
            <w:tcW w:w="1129" w:type="pct"/>
            <w:tcBorders>
              <w:top w:val="nil"/>
              <w:left w:val="single" w:sz="4" w:space="0" w:color="auto"/>
              <w:bottom w:val="single" w:sz="4" w:space="0" w:color="auto"/>
              <w:right w:val="single" w:sz="4" w:space="0" w:color="auto"/>
            </w:tcBorders>
            <w:vAlign w:val="center"/>
          </w:tcPr>
          <w:p w14:paraId="4B36FC9C" w14:textId="77777777" w:rsidR="003F6625" w:rsidRDefault="003F6625">
            <w:pPr>
              <w:pStyle w:val="TAC"/>
              <w:rPr>
                <w:rFonts w:eastAsia="SimSun" w:cs="Arial"/>
              </w:rPr>
            </w:pPr>
          </w:p>
        </w:tc>
        <w:tc>
          <w:tcPr>
            <w:tcW w:w="490" w:type="pct"/>
            <w:tcBorders>
              <w:top w:val="single" w:sz="4" w:space="0" w:color="auto"/>
              <w:left w:val="single" w:sz="4" w:space="0" w:color="auto"/>
              <w:bottom w:val="single" w:sz="4" w:space="0" w:color="auto"/>
              <w:right w:val="single" w:sz="4" w:space="0" w:color="auto"/>
            </w:tcBorders>
            <w:vAlign w:val="center"/>
            <w:hideMark/>
          </w:tcPr>
          <w:p w14:paraId="1785D38D" w14:textId="77777777" w:rsidR="003F6625" w:rsidRDefault="003F6625">
            <w:pPr>
              <w:pStyle w:val="TAC"/>
              <w:rPr>
                <w:rFonts w:eastAsia="ＭＳ 明朝" w:cs="Arial"/>
              </w:rPr>
            </w:pPr>
            <w:r>
              <w:rPr>
                <w:rFonts w:cs="Arial"/>
                <w:lang w:eastAsia="ja-JP"/>
              </w:rPr>
              <w:t>n77</w:t>
            </w:r>
          </w:p>
        </w:tc>
        <w:tc>
          <w:tcPr>
            <w:tcW w:w="449" w:type="pct"/>
            <w:tcBorders>
              <w:top w:val="single" w:sz="4" w:space="0" w:color="auto"/>
              <w:left w:val="single" w:sz="4" w:space="0" w:color="auto"/>
              <w:bottom w:val="single" w:sz="4" w:space="0" w:color="auto"/>
              <w:right w:val="single" w:sz="4" w:space="0" w:color="auto"/>
            </w:tcBorders>
            <w:noWrap/>
            <w:hideMark/>
          </w:tcPr>
          <w:p w14:paraId="04118AC3" w14:textId="77777777" w:rsidR="003F6625" w:rsidRDefault="003F6625">
            <w:pPr>
              <w:pStyle w:val="TAC"/>
              <w:rPr>
                <w:rFonts w:eastAsia="ＭＳ 明朝" w:cs="Arial"/>
              </w:rPr>
            </w:pPr>
            <w:r>
              <w:rPr>
                <w:rFonts w:cs="Arial"/>
                <w:lang w:eastAsia="zh-CN"/>
              </w:rPr>
              <w:t>3540</w:t>
            </w:r>
          </w:p>
        </w:tc>
        <w:tc>
          <w:tcPr>
            <w:tcW w:w="437" w:type="pct"/>
            <w:tcBorders>
              <w:top w:val="single" w:sz="4" w:space="0" w:color="auto"/>
              <w:left w:val="single" w:sz="4" w:space="0" w:color="auto"/>
              <w:bottom w:val="single" w:sz="4" w:space="0" w:color="auto"/>
              <w:right w:val="single" w:sz="4" w:space="0" w:color="auto"/>
            </w:tcBorders>
            <w:noWrap/>
            <w:hideMark/>
          </w:tcPr>
          <w:p w14:paraId="300519B5" w14:textId="77777777" w:rsidR="003F6625" w:rsidRDefault="003F6625">
            <w:pPr>
              <w:pStyle w:val="TAC"/>
              <w:rPr>
                <w:rFonts w:eastAsia="ＭＳ 明朝" w:cs="Arial"/>
              </w:rPr>
            </w:pPr>
            <w:r>
              <w:t>10</w:t>
            </w:r>
          </w:p>
        </w:tc>
        <w:tc>
          <w:tcPr>
            <w:tcW w:w="1043" w:type="pct"/>
            <w:tcBorders>
              <w:top w:val="single" w:sz="4" w:space="0" w:color="auto"/>
              <w:left w:val="single" w:sz="4" w:space="0" w:color="auto"/>
              <w:bottom w:val="single" w:sz="4" w:space="0" w:color="auto"/>
              <w:right w:val="single" w:sz="4" w:space="0" w:color="auto"/>
            </w:tcBorders>
            <w:noWrap/>
            <w:hideMark/>
          </w:tcPr>
          <w:p w14:paraId="4EB7F771" w14:textId="77777777" w:rsidR="003F6625" w:rsidRDefault="003F6625">
            <w:pPr>
              <w:pStyle w:val="TAC"/>
              <w:rPr>
                <w:rFonts w:eastAsia="ＭＳ 明朝" w:cs="Arial"/>
              </w:rPr>
            </w:pPr>
            <w:r>
              <w:t>50</w:t>
            </w:r>
          </w:p>
        </w:tc>
        <w:tc>
          <w:tcPr>
            <w:tcW w:w="449" w:type="pct"/>
            <w:tcBorders>
              <w:top w:val="single" w:sz="4" w:space="0" w:color="auto"/>
              <w:left w:val="single" w:sz="4" w:space="0" w:color="auto"/>
              <w:bottom w:val="single" w:sz="4" w:space="0" w:color="auto"/>
              <w:right w:val="single" w:sz="4" w:space="0" w:color="auto"/>
            </w:tcBorders>
            <w:noWrap/>
            <w:hideMark/>
          </w:tcPr>
          <w:p w14:paraId="029C76DB" w14:textId="77777777" w:rsidR="003F6625" w:rsidRDefault="003F6625">
            <w:pPr>
              <w:pStyle w:val="TAC"/>
              <w:rPr>
                <w:rFonts w:eastAsia="ＭＳ 明朝" w:cs="Arial"/>
              </w:rPr>
            </w:pPr>
            <w:r>
              <w:rPr>
                <w:rFonts w:cs="Arial"/>
                <w:lang w:eastAsia="zh-CN"/>
              </w:rPr>
              <w:t>3540</w:t>
            </w:r>
          </w:p>
        </w:tc>
        <w:tc>
          <w:tcPr>
            <w:tcW w:w="361" w:type="pct"/>
            <w:tcBorders>
              <w:top w:val="single" w:sz="4" w:space="0" w:color="auto"/>
              <w:left w:val="single" w:sz="4" w:space="0" w:color="auto"/>
              <w:bottom w:val="single" w:sz="4" w:space="0" w:color="auto"/>
              <w:right w:val="single" w:sz="4" w:space="0" w:color="auto"/>
            </w:tcBorders>
            <w:noWrap/>
            <w:hideMark/>
          </w:tcPr>
          <w:p w14:paraId="47886A01" w14:textId="77777777" w:rsidR="003F6625" w:rsidRDefault="003F6625">
            <w:pPr>
              <w:pStyle w:val="TAC"/>
              <w:rPr>
                <w:rFonts w:eastAsia="ＭＳ 明朝" w:cs="Arial"/>
              </w:rPr>
            </w:pPr>
            <w:r>
              <w:rPr>
                <w:rFonts w:cs="Arial"/>
              </w:rPr>
              <w:t>N/A</w:t>
            </w:r>
          </w:p>
        </w:tc>
        <w:tc>
          <w:tcPr>
            <w:tcW w:w="642" w:type="pct"/>
            <w:tcBorders>
              <w:top w:val="single" w:sz="4" w:space="0" w:color="auto"/>
              <w:left w:val="single" w:sz="4" w:space="0" w:color="auto"/>
              <w:bottom w:val="single" w:sz="4" w:space="0" w:color="auto"/>
              <w:right w:val="single" w:sz="4" w:space="0" w:color="auto"/>
            </w:tcBorders>
            <w:hideMark/>
          </w:tcPr>
          <w:p w14:paraId="575775EA" w14:textId="77777777" w:rsidR="003F6625" w:rsidRDefault="003F6625">
            <w:pPr>
              <w:pStyle w:val="TAC"/>
              <w:rPr>
                <w:rFonts w:eastAsia="ＭＳ 明朝" w:cs="Arial"/>
              </w:rPr>
            </w:pPr>
            <w:r>
              <w:rPr>
                <w:rFonts w:cs="Arial"/>
              </w:rPr>
              <w:t>N/A</w:t>
            </w:r>
          </w:p>
        </w:tc>
      </w:tr>
      <w:tr w:rsidR="003F6625" w14:paraId="1EB5FEDA"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0BCCCDEF" w14:textId="77777777" w:rsidR="003F6625" w:rsidRDefault="003F6625">
            <w:pPr>
              <w:pStyle w:val="TAC"/>
              <w:rPr>
                <w:rFonts w:eastAsia="SimSun"/>
              </w:rPr>
            </w:pPr>
            <w:r>
              <w:rPr>
                <w:rFonts w:cs="Arial"/>
              </w:rPr>
              <w:t>DC_12A_n78A</w:t>
            </w:r>
          </w:p>
        </w:tc>
        <w:tc>
          <w:tcPr>
            <w:tcW w:w="490" w:type="pct"/>
            <w:tcBorders>
              <w:top w:val="single" w:sz="4" w:space="0" w:color="auto"/>
              <w:left w:val="single" w:sz="4" w:space="0" w:color="auto"/>
              <w:bottom w:val="single" w:sz="4" w:space="0" w:color="auto"/>
              <w:right w:val="single" w:sz="4" w:space="0" w:color="auto"/>
            </w:tcBorders>
            <w:hideMark/>
          </w:tcPr>
          <w:p w14:paraId="4B0501CC" w14:textId="77777777" w:rsidR="003F6625" w:rsidRDefault="003F6625">
            <w:pPr>
              <w:pStyle w:val="TAC"/>
              <w:rPr>
                <w:lang w:eastAsia="zh-CN"/>
              </w:rPr>
            </w:pPr>
            <w:r>
              <w:rPr>
                <w:rFonts w:cs="Arial"/>
              </w:rPr>
              <w:t>12</w:t>
            </w:r>
          </w:p>
        </w:tc>
        <w:tc>
          <w:tcPr>
            <w:tcW w:w="449" w:type="pct"/>
            <w:tcBorders>
              <w:top w:val="single" w:sz="4" w:space="0" w:color="auto"/>
              <w:left w:val="single" w:sz="4" w:space="0" w:color="auto"/>
              <w:bottom w:val="single" w:sz="4" w:space="0" w:color="auto"/>
              <w:right w:val="single" w:sz="4" w:space="0" w:color="auto"/>
            </w:tcBorders>
            <w:noWrap/>
            <w:hideMark/>
          </w:tcPr>
          <w:p w14:paraId="1A22BCE3" w14:textId="77777777" w:rsidR="003F6625" w:rsidRDefault="003F6625">
            <w:pPr>
              <w:pStyle w:val="TAC"/>
              <w:rPr>
                <w:lang w:eastAsia="zh-CN"/>
              </w:rPr>
            </w:pPr>
            <w:r>
              <w:rPr>
                <w:lang w:eastAsia="zh-CN"/>
              </w:rPr>
              <w:t>710</w:t>
            </w:r>
          </w:p>
        </w:tc>
        <w:tc>
          <w:tcPr>
            <w:tcW w:w="437" w:type="pct"/>
            <w:tcBorders>
              <w:top w:val="single" w:sz="4" w:space="0" w:color="auto"/>
              <w:left w:val="single" w:sz="4" w:space="0" w:color="auto"/>
              <w:bottom w:val="single" w:sz="4" w:space="0" w:color="auto"/>
              <w:right w:val="single" w:sz="4" w:space="0" w:color="auto"/>
            </w:tcBorders>
            <w:noWrap/>
            <w:hideMark/>
          </w:tcPr>
          <w:p w14:paraId="41B518C5" w14:textId="77777777" w:rsidR="003F6625" w:rsidRDefault="003F6625">
            <w:pPr>
              <w:pStyle w:val="TAC"/>
              <w:rPr>
                <w:lang w:eastAsia="zh-CN"/>
              </w:rPr>
            </w:pPr>
            <w:r>
              <w:t>5</w:t>
            </w:r>
          </w:p>
        </w:tc>
        <w:tc>
          <w:tcPr>
            <w:tcW w:w="1043" w:type="pct"/>
            <w:tcBorders>
              <w:top w:val="single" w:sz="4" w:space="0" w:color="auto"/>
              <w:left w:val="single" w:sz="4" w:space="0" w:color="auto"/>
              <w:bottom w:val="single" w:sz="4" w:space="0" w:color="auto"/>
              <w:right w:val="single" w:sz="4" w:space="0" w:color="auto"/>
            </w:tcBorders>
            <w:noWrap/>
            <w:hideMark/>
          </w:tcPr>
          <w:p w14:paraId="5B842245" w14:textId="77777777" w:rsidR="003F6625" w:rsidRDefault="003F6625">
            <w:pPr>
              <w:pStyle w:val="TAC"/>
              <w:rPr>
                <w:lang w:eastAsia="zh-CN"/>
              </w:rPr>
            </w:pPr>
            <w:r>
              <w:t>25</w:t>
            </w:r>
          </w:p>
        </w:tc>
        <w:tc>
          <w:tcPr>
            <w:tcW w:w="449" w:type="pct"/>
            <w:tcBorders>
              <w:top w:val="single" w:sz="4" w:space="0" w:color="auto"/>
              <w:left w:val="single" w:sz="4" w:space="0" w:color="auto"/>
              <w:bottom w:val="single" w:sz="4" w:space="0" w:color="auto"/>
              <w:right w:val="single" w:sz="4" w:space="0" w:color="auto"/>
            </w:tcBorders>
            <w:noWrap/>
            <w:hideMark/>
          </w:tcPr>
          <w:p w14:paraId="77238FB3" w14:textId="77777777" w:rsidR="003F6625" w:rsidRDefault="003F6625">
            <w:pPr>
              <w:pStyle w:val="TAC"/>
              <w:rPr>
                <w:lang w:eastAsia="zh-CN"/>
              </w:rPr>
            </w:pPr>
            <w:r>
              <w:rPr>
                <w:lang w:eastAsia="zh-CN"/>
              </w:rPr>
              <w:t>740</w:t>
            </w:r>
          </w:p>
        </w:tc>
        <w:tc>
          <w:tcPr>
            <w:tcW w:w="361" w:type="pct"/>
            <w:tcBorders>
              <w:top w:val="single" w:sz="4" w:space="0" w:color="auto"/>
              <w:left w:val="single" w:sz="4" w:space="0" w:color="auto"/>
              <w:bottom w:val="single" w:sz="4" w:space="0" w:color="auto"/>
              <w:right w:val="single" w:sz="4" w:space="0" w:color="auto"/>
            </w:tcBorders>
            <w:noWrap/>
            <w:hideMark/>
          </w:tcPr>
          <w:p w14:paraId="2A4CAFAE" w14:textId="77777777" w:rsidR="003F6625" w:rsidRDefault="003F6625">
            <w:pPr>
              <w:pStyle w:val="TAC"/>
              <w:rPr>
                <w:lang w:eastAsia="zh-CN"/>
              </w:rPr>
            </w:pPr>
            <w:r>
              <w:rPr>
                <w:rFonts w:cs="Arial"/>
              </w:rPr>
              <w:t>5.5</w:t>
            </w:r>
          </w:p>
        </w:tc>
        <w:tc>
          <w:tcPr>
            <w:tcW w:w="642" w:type="pct"/>
            <w:tcBorders>
              <w:top w:val="single" w:sz="4" w:space="0" w:color="auto"/>
              <w:left w:val="single" w:sz="4" w:space="0" w:color="auto"/>
              <w:bottom w:val="single" w:sz="4" w:space="0" w:color="auto"/>
              <w:right w:val="single" w:sz="4" w:space="0" w:color="auto"/>
            </w:tcBorders>
            <w:hideMark/>
          </w:tcPr>
          <w:p w14:paraId="5AFC5E2E" w14:textId="77777777" w:rsidR="003F6625" w:rsidRDefault="003F6625">
            <w:pPr>
              <w:pStyle w:val="TAC"/>
              <w:rPr>
                <w:lang w:eastAsia="zh-CN"/>
              </w:rPr>
            </w:pPr>
            <w:r>
              <w:rPr>
                <w:rFonts w:cs="Arial"/>
              </w:rPr>
              <w:t>IMD5</w:t>
            </w:r>
          </w:p>
        </w:tc>
      </w:tr>
      <w:tr w:rsidR="003F6625" w14:paraId="77CF0064"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46FEB980"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351F4834" w14:textId="77777777" w:rsidR="003F6625" w:rsidRDefault="003F6625">
            <w:pPr>
              <w:pStyle w:val="TAC"/>
              <w:rPr>
                <w:lang w:eastAsia="zh-CN"/>
              </w:rPr>
            </w:pPr>
            <w:r>
              <w:rPr>
                <w:rFonts w:cs="Arial"/>
              </w:rPr>
              <w:t>n78</w:t>
            </w:r>
          </w:p>
        </w:tc>
        <w:tc>
          <w:tcPr>
            <w:tcW w:w="449" w:type="pct"/>
            <w:tcBorders>
              <w:top w:val="single" w:sz="4" w:space="0" w:color="auto"/>
              <w:left w:val="single" w:sz="4" w:space="0" w:color="auto"/>
              <w:bottom w:val="single" w:sz="4" w:space="0" w:color="auto"/>
              <w:right w:val="single" w:sz="4" w:space="0" w:color="auto"/>
            </w:tcBorders>
            <w:noWrap/>
            <w:hideMark/>
          </w:tcPr>
          <w:p w14:paraId="0C21D187" w14:textId="77777777" w:rsidR="003F6625" w:rsidRDefault="003F6625">
            <w:pPr>
              <w:pStyle w:val="TAC"/>
              <w:rPr>
                <w:lang w:eastAsia="zh-CN"/>
              </w:rPr>
            </w:pPr>
            <w:r>
              <w:rPr>
                <w:rFonts w:cs="Arial"/>
                <w:lang w:eastAsia="zh-CN"/>
              </w:rPr>
              <w:t>3580</w:t>
            </w:r>
          </w:p>
        </w:tc>
        <w:tc>
          <w:tcPr>
            <w:tcW w:w="437" w:type="pct"/>
            <w:tcBorders>
              <w:top w:val="single" w:sz="4" w:space="0" w:color="auto"/>
              <w:left w:val="single" w:sz="4" w:space="0" w:color="auto"/>
              <w:bottom w:val="single" w:sz="4" w:space="0" w:color="auto"/>
              <w:right w:val="single" w:sz="4" w:space="0" w:color="auto"/>
            </w:tcBorders>
            <w:noWrap/>
            <w:hideMark/>
          </w:tcPr>
          <w:p w14:paraId="086FEB55" w14:textId="77777777" w:rsidR="003F6625" w:rsidRDefault="003F6625">
            <w:pPr>
              <w:pStyle w:val="TAC"/>
              <w:rPr>
                <w:lang w:eastAsia="zh-CN"/>
              </w:rPr>
            </w:pPr>
            <w:r>
              <w:t>10</w:t>
            </w:r>
          </w:p>
        </w:tc>
        <w:tc>
          <w:tcPr>
            <w:tcW w:w="1043" w:type="pct"/>
            <w:tcBorders>
              <w:top w:val="single" w:sz="4" w:space="0" w:color="auto"/>
              <w:left w:val="single" w:sz="4" w:space="0" w:color="auto"/>
              <w:bottom w:val="single" w:sz="4" w:space="0" w:color="auto"/>
              <w:right w:val="single" w:sz="4" w:space="0" w:color="auto"/>
            </w:tcBorders>
            <w:noWrap/>
            <w:hideMark/>
          </w:tcPr>
          <w:p w14:paraId="48A3D3B3" w14:textId="77777777" w:rsidR="003F6625" w:rsidRDefault="003F6625">
            <w:pPr>
              <w:pStyle w:val="TAC"/>
              <w:rPr>
                <w:lang w:eastAsia="zh-CN"/>
              </w:rPr>
            </w:pPr>
            <w:r>
              <w:t>50</w:t>
            </w:r>
          </w:p>
        </w:tc>
        <w:tc>
          <w:tcPr>
            <w:tcW w:w="449" w:type="pct"/>
            <w:tcBorders>
              <w:top w:val="single" w:sz="4" w:space="0" w:color="auto"/>
              <w:left w:val="single" w:sz="4" w:space="0" w:color="auto"/>
              <w:bottom w:val="single" w:sz="4" w:space="0" w:color="auto"/>
              <w:right w:val="single" w:sz="4" w:space="0" w:color="auto"/>
            </w:tcBorders>
            <w:noWrap/>
            <w:hideMark/>
          </w:tcPr>
          <w:p w14:paraId="4FFD603B" w14:textId="77777777" w:rsidR="003F6625" w:rsidRDefault="003F6625">
            <w:pPr>
              <w:pStyle w:val="TAC"/>
              <w:rPr>
                <w:lang w:eastAsia="zh-CN"/>
              </w:rPr>
            </w:pPr>
            <w:r>
              <w:rPr>
                <w:rFonts w:cs="Arial"/>
                <w:lang w:eastAsia="zh-CN"/>
              </w:rPr>
              <w:t>3580</w:t>
            </w:r>
          </w:p>
        </w:tc>
        <w:tc>
          <w:tcPr>
            <w:tcW w:w="361" w:type="pct"/>
            <w:tcBorders>
              <w:top w:val="single" w:sz="4" w:space="0" w:color="auto"/>
              <w:left w:val="single" w:sz="4" w:space="0" w:color="auto"/>
              <w:bottom w:val="single" w:sz="4" w:space="0" w:color="auto"/>
              <w:right w:val="single" w:sz="4" w:space="0" w:color="auto"/>
            </w:tcBorders>
            <w:noWrap/>
            <w:hideMark/>
          </w:tcPr>
          <w:p w14:paraId="466187FB" w14:textId="77777777" w:rsidR="003F6625" w:rsidRDefault="003F6625">
            <w:pPr>
              <w:pStyle w:val="TAC"/>
              <w:rPr>
                <w:lang w:eastAsia="zh-CN"/>
              </w:rPr>
            </w:pPr>
            <w:r>
              <w:rPr>
                <w:rFonts w:cs="Arial"/>
              </w:rPr>
              <w:t>N/A</w:t>
            </w:r>
          </w:p>
        </w:tc>
        <w:tc>
          <w:tcPr>
            <w:tcW w:w="642" w:type="pct"/>
            <w:tcBorders>
              <w:top w:val="single" w:sz="4" w:space="0" w:color="auto"/>
              <w:left w:val="single" w:sz="4" w:space="0" w:color="auto"/>
              <w:bottom w:val="single" w:sz="4" w:space="0" w:color="auto"/>
              <w:right w:val="single" w:sz="4" w:space="0" w:color="auto"/>
            </w:tcBorders>
            <w:hideMark/>
          </w:tcPr>
          <w:p w14:paraId="26AA8C24" w14:textId="77777777" w:rsidR="003F6625" w:rsidRDefault="003F6625">
            <w:pPr>
              <w:pStyle w:val="TAC"/>
              <w:rPr>
                <w:lang w:eastAsia="zh-CN"/>
              </w:rPr>
            </w:pPr>
            <w:r>
              <w:rPr>
                <w:rFonts w:cs="Arial"/>
              </w:rPr>
              <w:t>N/A</w:t>
            </w:r>
          </w:p>
        </w:tc>
      </w:tr>
      <w:tr w:rsidR="003F6625" w14:paraId="53076758"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5B4EE8D3" w14:textId="77777777" w:rsidR="003F6625" w:rsidRDefault="003F6625">
            <w:pPr>
              <w:pStyle w:val="TAC"/>
            </w:pPr>
            <w:r>
              <w:rPr>
                <w:rFonts w:cs="Arial"/>
                <w:lang w:eastAsia="zh-CN"/>
              </w:rPr>
              <w:t>DC</w:t>
            </w:r>
            <w:r>
              <w:rPr>
                <w:rFonts w:cs="Arial"/>
              </w:rPr>
              <w:t>_13A_n5A</w:t>
            </w:r>
          </w:p>
        </w:tc>
        <w:tc>
          <w:tcPr>
            <w:tcW w:w="490" w:type="pct"/>
            <w:tcBorders>
              <w:top w:val="single" w:sz="4" w:space="0" w:color="auto"/>
              <w:left w:val="single" w:sz="4" w:space="0" w:color="auto"/>
              <w:bottom w:val="single" w:sz="4" w:space="0" w:color="auto"/>
              <w:right w:val="single" w:sz="4" w:space="0" w:color="auto"/>
            </w:tcBorders>
            <w:hideMark/>
          </w:tcPr>
          <w:p w14:paraId="7D46C116" w14:textId="77777777" w:rsidR="003F6625" w:rsidRDefault="003F6625">
            <w:pPr>
              <w:pStyle w:val="TAC"/>
              <w:rPr>
                <w:rFonts w:cs="Arial"/>
              </w:rPr>
            </w:pPr>
            <w:r>
              <w:rPr>
                <w:lang w:eastAsia="ko-KR"/>
              </w:rPr>
              <w:t>13</w:t>
            </w:r>
          </w:p>
        </w:tc>
        <w:tc>
          <w:tcPr>
            <w:tcW w:w="449" w:type="pct"/>
            <w:tcBorders>
              <w:top w:val="single" w:sz="4" w:space="0" w:color="auto"/>
              <w:left w:val="single" w:sz="4" w:space="0" w:color="auto"/>
              <w:bottom w:val="single" w:sz="4" w:space="0" w:color="auto"/>
              <w:right w:val="single" w:sz="4" w:space="0" w:color="auto"/>
            </w:tcBorders>
            <w:noWrap/>
            <w:hideMark/>
          </w:tcPr>
          <w:p w14:paraId="1E6A726A" w14:textId="77777777" w:rsidR="003F6625" w:rsidRDefault="003F6625">
            <w:pPr>
              <w:pStyle w:val="TAC"/>
              <w:rPr>
                <w:rFonts w:cs="Arial"/>
                <w:lang w:eastAsia="zh-CN"/>
              </w:rPr>
            </w:pPr>
            <w:r>
              <w:t>783</w:t>
            </w:r>
          </w:p>
        </w:tc>
        <w:tc>
          <w:tcPr>
            <w:tcW w:w="437" w:type="pct"/>
            <w:tcBorders>
              <w:top w:val="single" w:sz="4" w:space="0" w:color="auto"/>
              <w:left w:val="single" w:sz="4" w:space="0" w:color="auto"/>
              <w:bottom w:val="single" w:sz="4" w:space="0" w:color="auto"/>
              <w:right w:val="single" w:sz="4" w:space="0" w:color="auto"/>
            </w:tcBorders>
            <w:noWrap/>
            <w:hideMark/>
          </w:tcPr>
          <w:p w14:paraId="74B40513" w14:textId="77777777" w:rsidR="003F6625" w:rsidRDefault="003F6625">
            <w:pPr>
              <w:pStyle w:val="TAC"/>
            </w:pPr>
            <w:r>
              <w:rPr>
                <w:lang w:eastAsia="ko-KR"/>
              </w:rPr>
              <w:t>5</w:t>
            </w:r>
          </w:p>
        </w:tc>
        <w:tc>
          <w:tcPr>
            <w:tcW w:w="1043" w:type="pct"/>
            <w:tcBorders>
              <w:top w:val="single" w:sz="4" w:space="0" w:color="auto"/>
              <w:left w:val="single" w:sz="4" w:space="0" w:color="auto"/>
              <w:bottom w:val="single" w:sz="4" w:space="0" w:color="auto"/>
              <w:right w:val="single" w:sz="4" w:space="0" w:color="auto"/>
            </w:tcBorders>
            <w:noWrap/>
            <w:hideMark/>
          </w:tcPr>
          <w:p w14:paraId="3933AF6D" w14:textId="77777777" w:rsidR="003F6625" w:rsidRDefault="003F6625">
            <w:pPr>
              <w:pStyle w:val="TAC"/>
            </w:pPr>
            <w:r>
              <w:rPr>
                <w:lang w:eastAsia="ko-KR"/>
              </w:rPr>
              <w:t>25</w:t>
            </w:r>
          </w:p>
        </w:tc>
        <w:tc>
          <w:tcPr>
            <w:tcW w:w="449" w:type="pct"/>
            <w:tcBorders>
              <w:top w:val="single" w:sz="4" w:space="0" w:color="auto"/>
              <w:left w:val="single" w:sz="4" w:space="0" w:color="auto"/>
              <w:bottom w:val="single" w:sz="4" w:space="0" w:color="auto"/>
              <w:right w:val="single" w:sz="4" w:space="0" w:color="auto"/>
            </w:tcBorders>
            <w:noWrap/>
            <w:hideMark/>
          </w:tcPr>
          <w:p w14:paraId="0EDDB674" w14:textId="77777777" w:rsidR="003F6625" w:rsidRDefault="003F6625">
            <w:pPr>
              <w:pStyle w:val="TAC"/>
              <w:rPr>
                <w:rFonts w:cs="Arial"/>
                <w:lang w:eastAsia="zh-CN"/>
              </w:rPr>
            </w:pPr>
            <w:r>
              <w:t>752</w:t>
            </w:r>
          </w:p>
        </w:tc>
        <w:tc>
          <w:tcPr>
            <w:tcW w:w="361" w:type="pct"/>
            <w:tcBorders>
              <w:top w:val="single" w:sz="4" w:space="0" w:color="auto"/>
              <w:left w:val="single" w:sz="4" w:space="0" w:color="auto"/>
              <w:bottom w:val="single" w:sz="4" w:space="0" w:color="auto"/>
              <w:right w:val="single" w:sz="4" w:space="0" w:color="auto"/>
            </w:tcBorders>
            <w:noWrap/>
            <w:hideMark/>
          </w:tcPr>
          <w:p w14:paraId="6AAD290D" w14:textId="77777777" w:rsidR="003F6625" w:rsidRDefault="003F6625">
            <w:pPr>
              <w:pStyle w:val="TAC"/>
              <w:rPr>
                <w:rFonts w:cs="Arial"/>
              </w:rPr>
            </w:pPr>
            <w:r>
              <w:rPr>
                <w:lang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100CB84F" w14:textId="77777777" w:rsidR="003F6625" w:rsidRDefault="003F6625">
            <w:pPr>
              <w:pStyle w:val="TAC"/>
              <w:rPr>
                <w:rFonts w:cs="Arial"/>
              </w:rPr>
            </w:pPr>
            <w:r>
              <w:rPr>
                <w:lang w:eastAsia="zh-CN"/>
              </w:rPr>
              <w:t>N/A</w:t>
            </w:r>
          </w:p>
        </w:tc>
      </w:tr>
      <w:tr w:rsidR="003F6625" w14:paraId="23F11974"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5E148118"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53A965A9" w14:textId="77777777" w:rsidR="003F6625" w:rsidRDefault="003F6625">
            <w:pPr>
              <w:pStyle w:val="TAC"/>
              <w:rPr>
                <w:rFonts w:cs="Arial"/>
              </w:rPr>
            </w:pPr>
            <w:r>
              <w:t>n5</w:t>
            </w:r>
          </w:p>
        </w:tc>
        <w:tc>
          <w:tcPr>
            <w:tcW w:w="449" w:type="pct"/>
            <w:tcBorders>
              <w:top w:val="single" w:sz="4" w:space="0" w:color="auto"/>
              <w:left w:val="single" w:sz="4" w:space="0" w:color="auto"/>
              <w:bottom w:val="single" w:sz="4" w:space="0" w:color="auto"/>
              <w:right w:val="single" w:sz="4" w:space="0" w:color="auto"/>
            </w:tcBorders>
            <w:noWrap/>
            <w:hideMark/>
          </w:tcPr>
          <w:p w14:paraId="24ADEC79" w14:textId="77777777" w:rsidR="003F6625" w:rsidRDefault="003F6625">
            <w:pPr>
              <w:pStyle w:val="TAC"/>
              <w:rPr>
                <w:rFonts w:cs="Arial"/>
                <w:lang w:eastAsia="zh-CN"/>
              </w:rPr>
            </w:pPr>
            <w:r>
              <w:t>828</w:t>
            </w:r>
          </w:p>
        </w:tc>
        <w:tc>
          <w:tcPr>
            <w:tcW w:w="437" w:type="pct"/>
            <w:tcBorders>
              <w:top w:val="single" w:sz="4" w:space="0" w:color="auto"/>
              <w:left w:val="single" w:sz="4" w:space="0" w:color="auto"/>
              <w:bottom w:val="single" w:sz="4" w:space="0" w:color="auto"/>
              <w:right w:val="single" w:sz="4" w:space="0" w:color="auto"/>
            </w:tcBorders>
            <w:noWrap/>
            <w:hideMark/>
          </w:tcPr>
          <w:p w14:paraId="3F559CE6" w14:textId="77777777" w:rsidR="003F6625" w:rsidRDefault="003F6625">
            <w:pPr>
              <w:pStyle w:val="TAC"/>
            </w:pPr>
            <w:r>
              <w:rPr>
                <w:lang w:eastAsia="ko-KR"/>
              </w:rPr>
              <w:t>5</w:t>
            </w:r>
          </w:p>
        </w:tc>
        <w:tc>
          <w:tcPr>
            <w:tcW w:w="1043" w:type="pct"/>
            <w:tcBorders>
              <w:top w:val="single" w:sz="4" w:space="0" w:color="auto"/>
              <w:left w:val="single" w:sz="4" w:space="0" w:color="auto"/>
              <w:bottom w:val="single" w:sz="4" w:space="0" w:color="auto"/>
              <w:right w:val="single" w:sz="4" w:space="0" w:color="auto"/>
            </w:tcBorders>
            <w:noWrap/>
            <w:hideMark/>
          </w:tcPr>
          <w:p w14:paraId="5270ED35" w14:textId="77777777" w:rsidR="003F6625" w:rsidRDefault="003F6625">
            <w:pPr>
              <w:pStyle w:val="TAC"/>
            </w:pPr>
            <w:r>
              <w:rPr>
                <w:lang w:eastAsia="ko-KR"/>
              </w:rPr>
              <w:t>25</w:t>
            </w:r>
          </w:p>
        </w:tc>
        <w:tc>
          <w:tcPr>
            <w:tcW w:w="449" w:type="pct"/>
            <w:tcBorders>
              <w:top w:val="single" w:sz="4" w:space="0" w:color="auto"/>
              <w:left w:val="single" w:sz="4" w:space="0" w:color="auto"/>
              <w:bottom w:val="single" w:sz="4" w:space="0" w:color="auto"/>
              <w:right w:val="single" w:sz="4" w:space="0" w:color="auto"/>
            </w:tcBorders>
            <w:noWrap/>
            <w:hideMark/>
          </w:tcPr>
          <w:p w14:paraId="5148F94C" w14:textId="77777777" w:rsidR="003F6625" w:rsidRDefault="003F6625">
            <w:pPr>
              <w:pStyle w:val="TAC"/>
              <w:rPr>
                <w:rFonts w:cs="Arial"/>
                <w:lang w:eastAsia="zh-CN"/>
              </w:rPr>
            </w:pPr>
            <w:r>
              <w:t>873</w:t>
            </w:r>
          </w:p>
        </w:tc>
        <w:tc>
          <w:tcPr>
            <w:tcW w:w="361" w:type="pct"/>
            <w:tcBorders>
              <w:top w:val="single" w:sz="4" w:space="0" w:color="auto"/>
              <w:left w:val="single" w:sz="4" w:space="0" w:color="auto"/>
              <w:bottom w:val="single" w:sz="4" w:space="0" w:color="auto"/>
              <w:right w:val="single" w:sz="4" w:space="0" w:color="auto"/>
            </w:tcBorders>
            <w:noWrap/>
            <w:hideMark/>
          </w:tcPr>
          <w:p w14:paraId="7790B9CA" w14:textId="77777777" w:rsidR="003F6625" w:rsidRDefault="003F6625">
            <w:pPr>
              <w:pStyle w:val="TAC"/>
              <w:rPr>
                <w:rFonts w:cs="Arial"/>
              </w:rPr>
            </w:pPr>
            <w:r>
              <w:rPr>
                <w:lang w:eastAsia="zh-CN"/>
              </w:rPr>
              <w:t>25</w:t>
            </w:r>
          </w:p>
        </w:tc>
        <w:tc>
          <w:tcPr>
            <w:tcW w:w="642" w:type="pct"/>
            <w:tcBorders>
              <w:top w:val="single" w:sz="4" w:space="0" w:color="auto"/>
              <w:left w:val="single" w:sz="4" w:space="0" w:color="auto"/>
              <w:bottom w:val="single" w:sz="4" w:space="0" w:color="auto"/>
              <w:right w:val="single" w:sz="4" w:space="0" w:color="auto"/>
            </w:tcBorders>
            <w:hideMark/>
          </w:tcPr>
          <w:p w14:paraId="06346AC7" w14:textId="77777777" w:rsidR="003F6625" w:rsidRDefault="003F6625">
            <w:pPr>
              <w:pStyle w:val="TAC"/>
              <w:rPr>
                <w:rFonts w:cs="Arial"/>
              </w:rPr>
            </w:pPr>
            <w:r>
              <w:rPr>
                <w:lang w:eastAsia="zh-CN"/>
              </w:rPr>
              <w:t>IMD3</w:t>
            </w:r>
          </w:p>
        </w:tc>
      </w:tr>
      <w:tr w:rsidR="003F6625" w14:paraId="433D3403"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736A43B7" w14:textId="77777777" w:rsidR="003F6625" w:rsidRDefault="003F6625">
            <w:pPr>
              <w:pStyle w:val="TAC"/>
              <w:rPr>
                <w:rFonts w:cs="Arial"/>
                <w:bCs/>
                <w:lang w:eastAsia="zh-CN"/>
              </w:rPr>
            </w:pPr>
            <w:r>
              <w:rPr>
                <w:rFonts w:cs="Arial"/>
                <w:bCs/>
                <w:lang w:eastAsia="zh-CN"/>
              </w:rPr>
              <w:t>DC_13A_n7A</w:t>
            </w:r>
          </w:p>
          <w:p w14:paraId="4EB4B5BF" w14:textId="77777777" w:rsidR="003F6625" w:rsidRDefault="003F6625">
            <w:pPr>
              <w:pStyle w:val="TAC"/>
            </w:pPr>
            <w:r>
              <w:rPr>
                <w:rFonts w:cs="Arial"/>
                <w:lang w:eastAsia="fi-FI"/>
              </w:rPr>
              <w:t>DC_13A_n7(2A)</w:t>
            </w:r>
          </w:p>
        </w:tc>
        <w:tc>
          <w:tcPr>
            <w:tcW w:w="490" w:type="pct"/>
            <w:tcBorders>
              <w:top w:val="single" w:sz="4" w:space="0" w:color="auto"/>
              <w:left w:val="single" w:sz="4" w:space="0" w:color="auto"/>
              <w:bottom w:val="single" w:sz="4" w:space="0" w:color="auto"/>
              <w:right w:val="single" w:sz="4" w:space="0" w:color="auto"/>
            </w:tcBorders>
            <w:hideMark/>
          </w:tcPr>
          <w:p w14:paraId="05AD3A61" w14:textId="77777777" w:rsidR="003F6625" w:rsidRDefault="003F6625">
            <w:pPr>
              <w:pStyle w:val="TAC"/>
              <w:rPr>
                <w:rFonts w:cs="Arial"/>
              </w:rPr>
            </w:pPr>
            <w:r>
              <w:rPr>
                <w:rFonts w:cs="Arial"/>
              </w:rPr>
              <w:t>13</w:t>
            </w:r>
          </w:p>
        </w:tc>
        <w:tc>
          <w:tcPr>
            <w:tcW w:w="449" w:type="pct"/>
            <w:tcBorders>
              <w:top w:val="single" w:sz="4" w:space="0" w:color="auto"/>
              <w:left w:val="single" w:sz="4" w:space="0" w:color="auto"/>
              <w:bottom w:val="single" w:sz="4" w:space="0" w:color="auto"/>
              <w:right w:val="single" w:sz="4" w:space="0" w:color="auto"/>
            </w:tcBorders>
            <w:noWrap/>
            <w:hideMark/>
          </w:tcPr>
          <w:p w14:paraId="61A5547B" w14:textId="77777777" w:rsidR="003F6625" w:rsidRDefault="003F6625">
            <w:pPr>
              <w:pStyle w:val="TAC"/>
              <w:rPr>
                <w:rFonts w:cs="Arial"/>
                <w:lang w:eastAsia="zh-CN"/>
              </w:rPr>
            </w:pPr>
            <w:r>
              <w:rPr>
                <w:rFonts w:cs="Arial"/>
              </w:rPr>
              <w:t>784.5</w:t>
            </w:r>
          </w:p>
        </w:tc>
        <w:tc>
          <w:tcPr>
            <w:tcW w:w="437" w:type="pct"/>
            <w:tcBorders>
              <w:top w:val="single" w:sz="4" w:space="0" w:color="auto"/>
              <w:left w:val="single" w:sz="4" w:space="0" w:color="auto"/>
              <w:bottom w:val="single" w:sz="4" w:space="0" w:color="auto"/>
              <w:right w:val="single" w:sz="4" w:space="0" w:color="auto"/>
            </w:tcBorders>
            <w:noWrap/>
            <w:hideMark/>
          </w:tcPr>
          <w:p w14:paraId="1EA6EA32" w14:textId="77777777" w:rsidR="003F6625" w:rsidRDefault="003F6625">
            <w:pPr>
              <w:pStyle w:val="TAC"/>
            </w:pPr>
            <w:r>
              <w:rPr>
                <w:rFonts w:cs="Arial"/>
              </w:rPr>
              <w:t>5</w:t>
            </w:r>
          </w:p>
        </w:tc>
        <w:tc>
          <w:tcPr>
            <w:tcW w:w="1043" w:type="pct"/>
            <w:tcBorders>
              <w:top w:val="single" w:sz="4" w:space="0" w:color="auto"/>
              <w:left w:val="single" w:sz="4" w:space="0" w:color="auto"/>
              <w:bottom w:val="single" w:sz="4" w:space="0" w:color="auto"/>
              <w:right w:val="single" w:sz="4" w:space="0" w:color="auto"/>
            </w:tcBorders>
            <w:noWrap/>
            <w:hideMark/>
          </w:tcPr>
          <w:p w14:paraId="04734F24" w14:textId="77777777" w:rsidR="003F6625" w:rsidRDefault="003F6625">
            <w:pPr>
              <w:pStyle w:val="TAC"/>
            </w:pPr>
            <w:r>
              <w:rPr>
                <w:rFonts w:cs="Arial"/>
              </w:rPr>
              <w:t>25</w:t>
            </w:r>
          </w:p>
        </w:tc>
        <w:tc>
          <w:tcPr>
            <w:tcW w:w="449" w:type="pct"/>
            <w:tcBorders>
              <w:top w:val="single" w:sz="4" w:space="0" w:color="auto"/>
              <w:left w:val="single" w:sz="4" w:space="0" w:color="auto"/>
              <w:bottom w:val="single" w:sz="4" w:space="0" w:color="auto"/>
              <w:right w:val="single" w:sz="4" w:space="0" w:color="auto"/>
            </w:tcBorders>
            <w:noWrap/>
            <w:hideMark/>
          </w:tcPr>
          <w:p w14:paraId="56AFDCC9" w14:textId="77777777" w:rsidR="003F6625" w:rsidRDefault="003F6625">
            <w:pPr>
              <w:pStyle w:val="TAC"/>
              <w:rPr>
                <w:rFonts w:cs="Arial"/>
                <w:lang w:eastAsia="zh-CN"/>
              </w:rPr>
            </w:pPr>
            <w:r>
              <w:rPr>
                <w:rFonts w:cs="Arial"/>
              </w:rPr>
              <w:t>753.5</w:t>
            </w:r>
          </w:p>
        </w:tc>
        <w:tc>
          <w:tcPr>
            <w:tcW w:w="361" w:type="pct"/>
            <w:tcBorders>
              <w:top w:val="single" w:sz="4" w:space="0" w:color="auto"/>
              <w:left w:val="single" w:sz="4" w:space="0" w:color="auto"/>
              <w:bottom w:val="single" w:sz="4" w:space="0" w:color="auto"/>
              <w:right w:val="single" w:sz="4" w:space="0" w:color="auto"/>
            </w:tcBorders>
            <w:noWrap/>
            <w:hideMark/>
          </w:tcPr>
          <w:p w14:paraId="33B5FA84" w14:textId="77777777" w:rsidR="003F6625" w:rsidRDefault="003F6625">
            <w:pPr>
              <w:pStyle w:val="TAC"/>
              <w:rPr>
                <w:rFonts w:cs="Arial"/>
              </w:rPr>
            </w:pPr>
            <w:r>
              <w:rPr>
                <w:rFonts w:cs="Arial"/>
              </w:rPr>
              <w:t>N/A</w:t>
            </w:r>
          </w:p>
        </w:tc>
        <w:tc>
          <w:tcPr>
            <w:tcW w:w="642" w:type="pct"/>
            <w:tcBorders>
              <w:top w:val="single" w:sz="4" w:space="0" w:color="auto"/>
              <w:left w:val="single" w:sz="4" w:space="0" w:color="auto"/>
              <w:bottom w:val="single" w:sz="4" w:space="0" w:color="auto"/>
              <w:right w:val="single" w:sz="4" w:space="0" w:color="auto"/>
            </w:tcBorders>
            <w:hideMark/>
          </w:tcPr>
          <w:p w14:paraId="67585837" w14:textId="77777777" w:rsidR="003F6625" w:rsidRDefault="003F6625">
            <w:pPr>
              <w:pStyle w:val="TAC"/>
              <w:rPr>
                <w:rFonts w:cs="Arial"/>
              </w:rPr>
            </w:pPr>
            <w:r>
              <w:rPr>
                <w:rFonts w:cs="Arial"/>
              </w:rPr>
              <w:t>N/A</w:t>
            </w:r>
          </w:p>
        </w:tc>
      </w:tr>
      <w:tr w:rsidR="003F6625" w14:paraId="46CE3693"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1E011E80"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2BFBCBF3" w14:textId="77777777" w:rsidR="003F6625" w:rsidRDefault="003F6625">
            <w:pPr>
              <w:pStyle w:val="TAC"/>
              <w:rPr>
                <w:rFonts w:cs="Arial"/>
              </w:rPr>
            </w:pPr>
            <w:r>
              <w:rPr>
                <w:rFonts w:cs="Arial"/>
              </w:rPr>
              <w:t>n7</w:t>
            </w:r>
          </w:p>
        </w:tc>
        <w:tc>
          <w:tcPr>
            <w:tcW w:w="449" w:type="pct"/>
            <w:tcBorders>
              <w:top w:val="single" w:sz="4" w:space="0" w:color="auto"/>
              <w:left w:val="single" w:sz="4" w:space="0" w:color="auto"/>
              <w:bottom w:val="single" w:sz="4" w:space="0" w:color="auto"/>
              <w:right w:val="single" w:sz="4" w:space="0" w:color="auto"/>
            </w:tcBorders>
            <w:noWrap/>
            <w:hideMark/>
          </w:tcPr>
          <w:p w14:paraId="75CBECA3" w14:textId="77777777" w:rsidR="003F6625" w:rsidRDefault="003F6625">
            <w:pPr>
              <w:pStyle w:val="TAC"/>
              <w:rPr>
                <w:rFonts w:cs="Arial"/>
                <w:lang w:eastAsia="zh-CN"/>
              </w:rPr>
            </w:pPr>
            <w:r>
              <w:rPr>
                <w:rFonts w:cs="Arial"/>
              </w:rPr>
              <w:t>2520</w:t>
            </w:r>
          </w:p>
        </w:tc>
        <w:tc>
          <w:tcPr>
            <w:tcW w:w="437" w:type="pct"/>
            <w:tcBorders>
              <w:top w:val="single" w:sz="4" w:space="0" w:color="auto"/>
              <w:left w:val="single" w:sz="4" w:space="0" w:color="auto"/>
              <w:bottom w:val="single" w:sz="4" w:space="0" w:color="auto"/>
              <w:right w:val="single" w:sz="4" w:space="0" w:color="auto"/>
            </w:tcBorders>
            <w:noWrap/>
            <w:hideMark/>
          </w:tcPr>
          <w:p w14:paraId="2B420E5F" w14:textId="77777777" w:rsidR="003F6625" w:rsidRDefault="003F6625">
            <w:pPr>
              <w:pStyle w:val="TAC"/>
            </w:pPr>
            <w:r>
              <w:rPr>
                <w:rFonts w:cs="Arial"/>
              </w:rPr>
              <w:t>40</w:t>
            </w:r>
          </w:p>
        </w:tc>
        <w:tc>
          <w:tcPr>
            <w:tcW w:w="1043" w:type="pct"/>
            <w:tcBorders>
              <w:top w:val="single" w:sz="4" w:space="0" w:color="auto"/>
              <w:left w:val="single" w:sz="4" w:space="0" w:color="auto"/>
              <w:bottom w:val="single" w:sz="4" w:space="0" w:color="auto"/>
              <w:right w:val="single" w:sz="4" w:space="0" w:color="auto"/>
            </w:tcBorders>
            <w:noWrap/>
            <w:hideMark/>
          </w:tcPr>
          <w:p w14:paraId="202E0E62" w14:textId="77777777" w:rsidR="003F6625" w:rsidRDefault="003F6625">
            <w:pPr>
              <w:pStyle w:val="TAC"/>
            </w:pPr>
            <w:r>
              <w:rPr>
                <w:rFonts w:cs="Arial"/>
              </w:rPr>
              <w:t>216</w:t>
            </w:r>
          </w:p>
        </w:tc>
        <w:tc>
          <w:tcPr>
            <w:tcW w:w="449" w:type="pct"/>
            <w:tcBorders>
              <w:top w:val="single" w:sz="4" w:space="0" w:color="auto"/>
              <w:left w:val="single" w:sz="4" w:space="0" w:color="auto"/>
              <w:bottom w:val="single" w:sz="4" w:space="0" w:color="auto"/>
              <w:right w:val="single" w:sz="4" w:space="0" w:color="auto"/>
            </w:tcBorders>
            <w:noWrap/>
            <w:hideMark/>
          </w:tcPr>
          <w:p w14:paraId="21EA7E1A" w14:textId="77777777" w:rsidR="003F6625" w:rsidRDefault="003F6625">
            <w:pPr>
              <w:pStyle w:val="TAC"/>
              <w:rPr>
                <w:rFonts w:cs="Arial"/>
                <w:lang w:eastAsia="zh-CN"/>
              </w:rPr>
            </w:pPr>
            <w:r>
              <w:rPr>
                <w:rFonts w:cs="Arial"/>
              </w:rPr>
              <w:t>2640</w:t>
            </w:r>
          </w:p>
        </w:tc>
        <w:tc>
          <w:tcPr>
            <w:tcW w:w="361" w:type="pct"/>
            <w:tcBorders>
              <w:top w:val="single" w:sz="4" w:space="0" w:color="auto"/>
              <w:left w:val="single" w:sz="4" w:space="0" w:color="auto"/>
              <w:bottom w:val="single" w:sz="4" w:space="0" w:color="auto"/>
              <w:right w:val="single" w:sz="4" w:space="0" w:color="auto"/>
            </w:tcBorders>
            <w:noWrap/>
            <w:hideMark/>
          </w:tcPr>
          <w:p w14:paraId="3BF45D46" w14:textId="77777777" w:rsidR="003F6625" w:rsidRDefault="003F6625">
            <w:pPr>
              <w:pStyle w:val="TAC"/>
              <w:rPr>
                <w:rFonts w:cs="Arial"/>
              </w:rPr>
            </w:pPr>
            <w:r>
              <w:rPr>
                <w:rFonts w:eastAsia="Symbol" w:cs="Arial"/>
                <w:lang w:eastAsia="zh-CN"/>
              </w:rPr>
              <w:t>2.5</w:t>
            </w:r>
          </w:p>
        </w:tc>
        <w:tc>
          <w:tcPr>
            <w:tcW w:w="642" w:type="pct"/>
            <w:tcBorders>
              <w:top w:val="single" w:sz="4" w:space="0" w:color="auto"/>
              <w:left w:val="single" w:sz="4" w:space="0" w:color="auto"/>
              <w:bottom w:val="single" w:sz="4" w:space="0" w:color="auto"/>
              <w:right w:val="single" w:sz="4" w:space="0" w:color="auto"/>
            </w:tcBorders>
            <w:hideMark/>
          </w:tcPr>
          <w:p w14:paraId="28AB1841" w14:textId="77777777" w:rsidR="003F6625" w:rsidRDefault="003F6625">
            <w:pPr>
              <w:pStyle w:val="TAC"/>
              <w:rPr>
                <w:rFonts w:cs="Arial"/>
              </w:rPr>
            </w:pPr>
            <w:r>
              <w:rPr>
                <w:rFonts w:cs="Arial"/>
              </w:rPr>
              <w:t>IMD5</w:t>
            </w:r>
          </w:p>
        </w:tc>
      </w:tr>
      <w:tr w:rsidR="003F6625" w14:paraId="6B98666A" w14:textId="77777777" w:rsidTr="00DB4ACA">
        <w:trPr>
          <w:trHeight w:val="187"/>
          <w:jc w:val="center"/>
        </w:trPr>
        <w:tc>
          <w:tcPr>
            <w:tcW w:w="1129" w:type="pct"/>
            <w:tcBorders>
              <w:top w:val="nil"/>
              <w:left w:val="single" w:sz="4" w:space="0" w:color="auto"/>
              <w:bottom w:val="nil"/>
              <w:right w:val="single" w:sz="4" w:space="0" w:color="auto"/>
            </w:tcBorders>
            <w:hideMark/>
          </w:tcPr>
          <w:p w14:paraId="701091BF" w14:textId="77777777" w:rsidR="003F6625" w:rsidRDefault="003F6625">
            <w:pPr>
              <w:pStyle w:val="TAC"/>
            </w:pPr>
            <w:r>
              <w:t>DC_13A_n77A</w:t>
            </w:r>
          </w:p>
        </w:tc>
        <w:tc>
          <w:tcPr>
            <w:tcW w:w="490" w:type="pct"/>
            <w:tcBorders>
              <w:top w:val="single" w:sz="4" w:space="0" w:color="auto"/>
              <w:left w:val="single" w:sz="4" w:space="0" w:color="auto"/>
              <w:bottom w:val="single" w:sz="4" w:space="0" w:color="auto"/>
              <w:right w:val="single" w:sz="4" w:space="0" w:color="auto"/>
            </w:tcBorders>
            <w:hideMark/>
          </w:tcPr>
          <w:p w14:paraId="46B43F40" w14:textId="77777777" w:rsidR="003F6625" w:rsidRDefault="003F6625">
            <w:pPr>
              <w:pStyle w:val="TAC"/>
            </w:pPr>
            <w:r>
              <w:t>13</w:t>
            </w:r>
          </w:p>
        </w:tc>
        <w:tc>
          <w:tcPr>
            <w:tcW w:w="449" w:type="pct"/>
            <w:tcBorders>
              <w:top w:val="single" w:sz="4" w:space="0" w:color="auto"/>
              <w:left w:val="single" w:sz="4" w:space="0" w:color="auto"/>
              <w:bottom w:val="single" w:sz="4" w:space="0" w:color="auto"/>
              <w:right w:val="single" w:sz="4" w:space="0" w:color="auto"/>
            </w:tcBorders>
            <w:noWrap/>
            <w:hideMark/>
          </w:tcPr>
          <w:p w14:paraId="0BEB65A0" w14:textId="77777777" w:rsidR="003F6625" w:rsidRDefault="003F6625">
            <w:pPr>
              <w:pStyle w:val="TAC"/>
            </w:pPr>
            <w:r>
              <w:t>784.5</w:t>
            </w:r>
          </w:p>
        </w:tc>
        <w:tc>
          <w:tcPr>
            <w:tcW w:w="437" w:type="pct"/>
            <w:tcBorders>
              <w:top w:val="single" w:sz="4" w:space="0" w:color="auto"/>
              <w:left w:val="single" w:sz="4" w:space="0" w:color="auto"/>
              <w:bottom w:val="single" w:sz="4" w:space="0" w:color="auto"/>
              <w:right w:val="single" w:sz="4" w:space="0" w:color="auto"/>
            </w:tcBorders>
            <w:noWrap/>
            <w:hideMark/>
          </w:tcPr>
          <w:p w14:paraId="60A669C3" w14:textId="77777777" w:rsidR="003F6625" w:rsidRDefault="003F6625">
            <w:pPr>
              <w:pStyle w:val="TAC"/>
            </w:pPr>
            <w:r>
              <w:t>5</w:t>
            </w:r>
          </w:p>
        </w:tc>
        <w:tc>
          <w:tcPr>
            <w:tcW w:w="1043" w:type="pct"/>
            <w:tcBorders>
              <w:top w:val="single" w:sz="4" w:space="0" w:color="auto"/>
              <w:left w:val="single" w:sz="4" w:space="0" w:color="auto"/>
              <w:bottom w:val="single" w:sz="4" w:space="0" w:color="auto"/>
              <w:right w:val="single" w:sz="4" w:space="0" w:color="auto"/>
            </w:tcBorders>
            <w:noWrap/>
            <w:hideMark/>
          </w:tcPr>
          <w:p w14:paraId="6B345858" w14:textId="77777777" w:rsidR="003F6625" w:rsidRDefault="003F6625">
            <w:pPr>
              <w:pStyle w:val="TAC"/>
            </w:pPr>
            <w:r>
              <w:t>20</w:t>
            </w:r>
          </w:p>
        </w:tc>
        <w:tc>
          <w:tcPr>
            <w:tcW w:w="449" w:type="pct"/>
            <w:tcBorders>
              <w:top w:val="single" w:sz="4" w:space="0" w:color="auto"/>
              <w:left w:val="single" w:sz="4" w:space="0" w:color="auto"/>
              <w:bottom w:val="single" w:sz="4" w:space="0" w:color="auto"/>
              <w:right w:val="single" w:sz="4" w:space="0" w:color="auto"/>
            </w:tcBorders>
            <w:noWrap/>
            <w:hideMark/>
          </w:tcPr>
          <w:p w14:paraId="522E277F" w14:textId="77777777" w:rsidR="003F6625" w:rsidRDefault="003F6625">
            <w:pPr>
              <w:pStyle w:val="TAC"/>
            </w:pPr>
            <w:r>
              <w:t>753.5</w:t>
            </w:r>
          </w:p>
        </w:tc>
        <w:tc>
          <w:tcPr>
            <w:tcW w:w="361" w:type="pct"/>
            <w:tcBorders>
              <w:top w:val="single" w:sz="4" w:space="0" w:color="auto"/>
              <w:left w:val="single" w:sz="4" w:space="0" w:color="auto"/>
              <w:bottom w:val="single" w:sz="4" w:space="0" w:color="auto"/>
              <w:right w:val="single" w:sz="4" w:space="0" w:color="auto"/>
            </w:tcBorders>
            <w:noWrap/>
            <w:hideMark/>
          </w:tcPr>
          <w:p w14:paraId="4FAE12F8" w14:textId="77777777" w:rsidR="003F6625" w:rsidRDefault="003F6625">
            <w:pPr>
              <w:pStyle w:val="TAC"/>
              <w:rPr>
                <w:rFonts w:eastAsia="Symbol"/>
                <w:lang w:eastAsia="zh-CN"/>
              </w:rPr>
            </w:pPr>
            <w:r>
              <w:t>5.5</w:t>
            </w:r>
          </w:p>
        </w:tc>
        <w:tc>
          <w:tcPr>
            <w:tcW w:w="642" w:type="pct"/>
            <w:tcBorders>
              <w:top w:val="single" w:sz="4" w:space="0" w:color="auto"/>
              <w:left w:val="single" w:sz="4" w:space="0" w:color="auto"/>
              <w:bottom w:val="single" w:sz="4" w:space="0" w:color="auto"/>
              <w:right w:val="single" w:sz="4" w:space="0" w:color="auto"/>
            </w:tcBorders>
            <w:hideMark/>
          </w:tcPr>
          <w:p w14:paraId="641A9A25" w14:textId="77777777" w:rsidR="003F6625" w:rsidRDefault="003F6625">
            <w:pPr>
              <w:pStyle w:val="TAC"/>
              <w:rPr>
                <w:rFonts w:eastAsia="SimSun"/>
              </w:rPr>
            </w:pPr>
            <w:r>
              <w:t>IMD5</w:t>
            </w:r>
          </w:p>
        </w:tc>
      </w:tr>
      <w:tr w:rsidR="003F6625" w14:paraId="34DB0ADE"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509DDCB4"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5328CA51" w14:textId="77777777" w:rsidR="003F6625" w:rsidRDefault="003F6625">
            <w:pPr>
              <w:pStyle w:val="TAC"/>
            </w:pPr>
            <w:r>
              <w:t>n77</w:t>
            </w:r>
          </w:p>
        </w:tc>
        <w:tc>
          <w:tcPr>
            <w:tcW w:w="449" w:type="pct"/>
            <w:tcBorders>
              <w:top w:val="single" w:sz="4" w:space="0" w:color="auto"/>
              <w:left w:val="single" w:sz="4" w:space="0" w:color="auto"/>
              <w:bottom w:val="single" w:sz="4" w:space="0" w:color="auto"/>
              <w:right w:val="single" w:sz="4" w:space="0" w:color="auto"/>
            </w:tcBorders>
            <w:noWrap/>
            <w:hideMark/>
          </w:tcPr>
          <w:p w14:paraId="5EE678F7" w14:textId="77777777" w:rsidR="003F6625" w:rsidRDefault="003F6625">
            <w:pPr>
              <w:pStyle w:val="TAC"/>
            </w:pPr>
            <w:r>
              <w:t>3891.5</w:t>
            </w:r>
          </w:p>
        </w:tc>
        <w:tc>
          <w:tcPr>
            <w:tcW w:w="437" w:type="pct"/>
            <w:tcBorders>
              <w:top w:val="single" w:sz="4" w:space="0" w:color="auto"/>
              <w:left w:val="single" w:sz="4" w:space="0" w:color="auto"/>
              <w:bottom w:val="single" w:sz="4" w:space="0" w:color="auto"/>
              <w:right w:val="single" w:sz="4" w:space="0" w:color="auto"/>
            </w:tcBorders>
            <w:noWrap/>
            <w:hideMark/>
          </w:tcPr>
          <w:p w14:paraId="4ABB7904" w14:textId="77777777" w:rsidR="003F6625" w:rsidRDefault="003F6625">
            <w:pPr>
              <w:pStyle w:val="TAC"/>
            </w:pPr>
            <w:r>
              <w:t>10</w:t>
            </w:r>
          </w:p>
        </w:tc>
        <w:tc>
          <w:tcPr>
            <w:tcW w:w="1043" w:type="pct"/>
            <w:tcBorders>
              <w:top w:val="single" w:sz="4" w:space="0" w:color="auto"/>
              <w:left w:val="single" w:sz="4" w:space="0" w:color="auto"/>
              <w:bottom w:val="single" w:sz="4" w:space="0" w:color="auto"/>
              <w:right w:val="single" w:sz="4" w:space="0" w:color="auto"/>
            </w:tcBorders>
            <w:noWrap/>
            <w:hideMark/>
          </w:tcPr>
          <w:p w14:paraId="151E6DC4" w14:textId="77777777" w:rsidR="003F6625" w:rsidRDefault="003F6625">
            <w:pPr>
              <w:pStyle w:val="TAC"/>
            </w:pPr>
            <w:r>
              <w:t>50</w:t>
            </w:r>
          </w:p>
        </w:tc>
        <w:tc>
          <w:tcPr>
            <w:tcW w:w="449" w:type="pct"/>
            <w:tcBorders>
              <w:top w:val="single" w:sz="4" w:space="0" w:color="auto"/>
              <w:left w:val="single" w:sz="4" w:space="0" w:color="auto"/>
              <w:bottom w:val="single" w:sz="4" w:space="0" w:color="auto"/>
              <w:right w:val="single" w:sz="4" w:space="0" w:color="auto"/>
            </w:tcBorders>
            <w:noWrap/>
            <w:hideMark/>
          </w:tcPr>
          <w:p w14:paraId="4B65AD7A" w14:textId="77777777" w:rsidR="003F6625" w:rsidRDefault="003F6625">
            <w:pPr>
              <w:pStyle w:val="TAC"/>
            </w:pPr>
            <w:r>
              <w:t>3891.5</w:t>
            </w:r>
          </w:p>
        </w:tc>
        <w:tc>
          <w:tcPr>
            <w:tcW w:w="361" w:type="pct"/>
            <w:tcBorders>
              <w:top w:val="single" w:sz="4" w:space="0" w:color="auto"/>
              <w:left w:val="single" w:sz="4" w:space="0" w:color="auto"/>
              <w:bottom w:val="single" w:sz="4" w:space="0" w:color="auto"/>
              <w:right w:val="single" w:sz="4" w:space="0" w:color="auto"/>
            </w:tcBorders>
            <w:noWrap/>
            <w:hideMark/>
          </w:tcPr>
          <w:p w14:paraId="16BD00C8" w14:textId="77777777" w:rsidR="003F6625" w:rsidRDefault="003F6625">
            <w:pPr>
              <w:pStyle w:val="TAC"/>
              <w:rPr>
                <w:rFonts w:eastAsia="Symbol"/>
                <w:lang w:eastAsia="zh-CN"/>
              </w:rPr>
            </w:pPr>
            <w:r>
              <w:t>N/A</w:t>
            </w:r>
          </w:p>
        </w:tc>
        <w:tc>
          <w:tcPr>
            <w:tcW w:w="642" w:type="pct"/>
            <w:tcBorders>
              <w:top w:val="single" w:sz="4" w:space="0" w:color="auto"/>
              <w:left w:val="single" w:sz="4" w:space="0" w:color="auto"/>
              <w:bottom w:val="single" w:sz="4" w:space="0" w:color="auto"/>
              <w:right w:val="single" w:sz="4" w:space="0" w:color="auto"/>
            </w:tcBorders>
            <w:hideMark/>
          </w:tcPr>
          <w:p w14:paraId="6BD3BBDD" w14:textId="77777777" w:rsidR="003F6625" w:rsidRDefault="003F6625">
            <w:pPr>
              <w:pStyle w:val="TAC"/>
              <w:rPr>
                <w:rFonts w:eastAsia="SimSun"/>
              </w:rPr>
            </w:pPr>
            <w:r>
              <w:t>N/A</w:t>
            </w:r>
          </w:p>
        </w:tc>
      </w:tr>
      <w:tr w:rsidR="003F6625" w14:paraId="758E70FA" w14:textId="77777777" w:rsidTr="00DB4ACA">
        <w:trPr>
          <w:trHeight w:val="187"/>
          <w:jc w:val="center"/>
        </w:trPr>
        <w:tc>
          <w:tcPr>
            <w:tcW w:w="1129" w:type="pct"/>
            <w:tcBorders>
              <w:top w:val="nil"/>
              <w:left w:val="single" w:sz="4" w:space="0" w:color="auto"/>
              <w:bottom w:val="nil"/>
              <w:right w:val="single" w:sz="4" w:space="0" w:color="auto"/>
            </w:tcBorders>
            <w:vAlign w:val="center"/>
            <w:hideMark/>
          </w:tcPr>
          <w:p w14:paraId="523CAA9C" w14:textId="77777777" w:rsidR="003F6625" w:rsidRDefault="003F6625">
            <w:pPr>
              <w:pStyle w:val="TAC"/>
              <w:rPr>
                <w:rFonts w:cs="Arial"/>
                <w:lang w:val="sv-SE" w:eastAsia="zh-CN"/>
              </w:rPr>
            </w:pPr>
            <w:r>
              <w:rPr>
                <w:rFonts w:cs="Arial"/>
                <w:lang w:val="sv-SE" w:eastAsia="zh-CN"/>
              </w:rPr>
              <w:t>DC</w:t>
            </w:r>
            <w:r>
              <w:rPr>
                <w:rFonts w:cs="Arial" w:hint="eastAsia"/>
                <w:lang w:val="zh-CN" w:eastAsia="zh-CN"/>
              </w:rPr>
              <w:t>_</w:t>
            </w:r>
            <w:r>
              <w:rPr>
                <w:rFonts w:cs="Arial"/>
                <w:lang w:val="sv-SE" w:eastAsia="en-GB"/>
              </w:rPr>
              <w:t>14A_n5A</w:t>
            </w:r>
          </w:p>
        </w:tc>
        <w:tc>
          <w:tcPr>
            <w:tcW w:w="490" w:type="pct"/>
            <w:tcBorders>
              <w:top w:val="single" w:sz="4" w:space="0" w:color="auto"/>
              <w:left w:val="single" w:sz="4" w:space="0" w:color="auto"/>
              <w:bottom w:val="single" w:sz="4" w:space="0" w:color="auto"/>
              <w:right w:val="single" w:sz="4" w:space="0" w:color="auto"/>
            </w:tcBorders>
            <w:vAlign w:val="center"/>
            <w:hideMark/>
          </w:tcPr>
          <w:p w14:paraId="7C69F2D7" w14:textId="77777777" w:rsidR="003F6625" w:rsidRDefault="003F6625">
            <w:pPr>
              <w:pStyle w:val="TAC"/>
            </w:pPr>
            <w:r>
              <w:rPr>
                <w:lang w:eastAsia="en-GB"/>
              </w:rPr>
              <w:t>14</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07962FF3" w14:textId="77777777" w:rsidR="003F6625" w:rsidRDefault="003F6625">
            <w:pPr>
              <w:pStyle w:val="TAC"/>
            </w:pPr>
            <w:r>
              <w:rPr>
                <w:lang w:eastAsia="zh-TW"/>
              </w:rPr>
              <w:t>791</w:t>
            </w:r>
          </w:p>
        </w:tc>
        <w:tc>
          <w:tcPr>
            <w:tcW w:w="437" w:type="pct"/>
            <w:tcBorders>
              <w:top w:val="single" w:sz="4" w:space="0" w:color="auto"/>
              <w:left w:val="single" w:sz="4" w:space="0" w:color="auto"/>
              <w:bottom w:val="single" w:sz="4" w:space="0" w:color="auto"/>
              <w:right w:val="single" w:sz="4" w:space="0" w:color="auto"/>
            </w:tcBorders>
            <w:noWrap/>
            <w:vAlign w:val="center"/>
            <w:hideMark/>
          </w:tcPr>
          <w:p w14:paraId="27BA2AE9" w14:textId="77777777" w:rsidR="003F6625" w:rsidRDefault="003F6625">
            <w:pPr>
              <w:pStyle w:val="TAC"/>
            </w:pPr>
            <w:r>
              <w:rPr>
                <w:lang w:eastAsia="zh-TW"/>
              </w:rPr>
              <w:t>5</w:t>
            </w:r>
          </w:p>
        </w:tc>
        <w:tc>
          <w:tcPr>
            <w:tcW w:w="1043" w:type="pct"/>
            <w:tcBorders>
              <w:top w:val="single" w:sz="4" w:space="0" w:color="auto"/>
              <w:left w:val="single" w:sz="4" w:space="0" w:color="auto"/>
              <w:bottom w:val="single" w:sz="4" w:space="0" w:color="auto"/>
              <w:right w:val="single" w:sz="4" w:space="0" w:color="auto"/>
            </w:tcBorders>
            <w:noWrap/>
            <w:vAlign w:val="center"/>
            <w:hideMark/>
          </w:tcPr>
          <w:p w14:paraId="2C0CF7E0" w14:textId="77777777" w:rsidR="003F6625" w:rsidRDefault="003F6625">
            <w:pPr>
              <w:pStyle w:val="TAC"/>
            </w:pPr>
            <w:r>
              <w:rPr>
                <w:lang w:eastAsia="zh-TW"/>
              </w:rPr>
              <w:t>25</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088E0DF1" w14:textId="77777777" w:rsidR="003F6625" w:rsidRDefault="003F6625">
            <w:pPr>
              <w:pStyle w:val="TAC"/>
            </w:pPr>
            <w:r>
              <w:rPr>
                <w:lang w:eastAsia="zh-TW"/>
              </w:rPr>
              <w:t>761</w:t>
            </w:r>
          </w:p>
        </w:tc>
        <w:tc>
          <w:tcPr>
            <w:tcW w:w="361" w:type="pct"/>
            <w:tcBorders>
              <w:top w:val="single" w:sz="4" w:space="0" w:color="auto"/>
              <w:left w:val="single" w:sz="4" w:space="0" w:color="auto"/>
              <w:bottom w:val="single" w:sz="4" w:space="0" w:color="auto"/>
              <w:right w:val="single" w:sz="4" w:space="0" w:color="auto"/>
            </w:tcBorders>
            <w:noWrap/>
            <w:vAlign w:val="center"/>
            <w:hideMark/>
          </w:tcPr>
          <w:p w14:paraId="4CB9878E" w14:textId="77777777" w:rsidR="003F6625" w:rsidRDefault="003F6625">
            <w:pPr>
              <w:pStyle w:val="TAC"/>
            </w:pPr>
            <w:r>
              <w:rPr>
                <w:lang w:eastAsia="zh-TW"/>
              </w:rPr>
              <w:t>N/A</w:t>
            </w:r>
          </w:p>
        </w:tc>
        <w:tc>
          <w:tcPr>
            <w:tcW w:w="642" w:type="pct"/>
            <w:tcBorders>
              <w:top w:val="single" w:sz="4" w:space="0" w:color="auto"/>
              <w:left w:val="single" w:sz="4" w:space="0" w:color="auto"/>
              <w:bottom w:val="single" w:sz="4" w:space="0" w:color="auto"/>
              <w:right w:val="single" w:sz="4" w:space="0" w:color="auto"/>
            </w:tcBorders>
            <w:hideMark/>
          </w:tcPr>
          <w:p w14:paraId="0492247D" w14:textId="77777777" w:rsidR="003F6625" w:rsidRDefault="003F6625">
            <w:pPr>
              <w:pStyle w:val="TAC"/>
            </w:pPr>
            <w:r>
              <w:rPr>
                <w:lang w:eastAsia="en-GB"/>
              </w:rPr>
              <w:t>N/A</w:t>
            </w:r>
          </w:p>
        </w:tc>
      </w:tr>
      <w:tr w:rsidR="003F6625" w14:paraId="1BC2CFE1" w14:textId="77777777" w:rsidTr="00DB4ACA">
        <w:trPr>
          <w:trHeight w:val="187"/>
          <w:jc w:val="center"/>
        </w:trPr>
        <w:tc>
          <w:tcPr>
            <w:tcW w:w="1129" w:type="pct"/>
            <w:tcBorders>
              <w:top w:val="nil"/>
              <w:left w:val="single" w:sz="4" w:space="0" w:color="auto"/>
              <w:bottom w:val="nil"/>
              <w:right w:val="single" w:sz="4" w:space="0" w:color="auto"/>
            </w:tcBorders>
            <w:vAlign w:val="center"/>
          </w:tcPr>
          <w:p w14:paraId="74910F0B" w14:textId="77777777" w:rsidR="003F6625" w:rsidRDefault="003F6625">
            <w:pPr>
              <w:pStyle w:val="TAC"/>
              <w:rPr>
                <w:rFonts w:cs="Arial"/>
                <w:lang w:val="sv-SE" w:eastAsia="zh-CN"/>
              </w:rPr>
            </w:pPr>
          </w:p>
        </w:tc>
        <w:tc>
          <w:tcPr>
            <w:tcW w:w="490" w:type="pct"/>
            <w:tcBorders>
              <w:top w:val="single" w:sz="4" w:space="0" w:color="auto"/>
              <w:left w:val="single" w:sz="4" w:space="0" w:color="auto"/>
              <w:bottom w:val="single" w:sz="4" w:space="0" w:color="auto"/>
              <w:right w:val="single" w:sz="4" w:space="0" w:color="auto"/>
            </w:tcBorders>
            <w:vAlign w:val="center"/>
            <w:hideMark/>
          </w:tcPr>
          <w:p w14:paraId="7BFB0C4F" w14:textId="77777777" w:rsidR="003F6625" w:rsidRDefault="003F6625">
            <w:pPr>
              <w:pStyle w:val="TAC"/>
            </w:pPr>
            <w:r>
              <w:rPr>
                <w:rFonts w:cs="Arial"/>
                <w:lang w:eastAsia="ja-JP"/>
              </w:rPr>
              <w:t>n5</w:t>
            </w:r>
          </w:p>
        </w:tc>
        <w:tc>
          <w:tcPr>
            <w:tcW w:w="449" w:type="pct"/>
            <w:tcBorders>
              <w:top w:val="single" w:sz="4" w:space="0" w:color="auto"/>
              <w:left w:val="single" w:sz="4" w:space="0" w:color="auto"/>
              <w:bottom w:val="single" w:sz="4" w:space="0" w:color="auto"/>
              <w:right w:val="single" w:sz="4" w:space="0" w:color="auto"/>
            </w:tcBorders>
            <w:noWrap/>
            <w:hideMark/>
          </w:tcPr>
          <w:p w14:paraId="69142184" w14:textId="77777777" w:rsidR="003F6625" w:rsidRDefault="003F6625">
            <w:pPr>
              <w:pStyle w:val="TAC"/>
            </w:pPr>
            <w:r>
              <w:rPr>
                <w:lang w:val="en-US" w:eastAsia="zh-CN"/>
              </w:rPr>
              <w:t>836</w:t>
            </w:r>
          </w:p>
        </w:tc>
        <w:tc>
          <w:tcPr>
            <w:tcW w:w="437" w:type="pct"/>
            <w:tcBorders>
              <w:top w:val="single" w:sz="4" w:space="0" w:color="auto"/>
              <w:left w:val="single" w:sz="4" w:space="0" w:color="auto"/>
              <w:bottom w:val="single" w:sz="4" w:space="0" w:color="auto"/>
              <w:right w:val="single" w:sz="4" w:space="0" w:color="auto"/>
            </w:tcBorders>
            <w:noWrap/>
            <w:hideMark/>
          </w:tcPr>
          <w:p w14:paraId="4456B7AB" w14:textId="77777777" w:rsidR="003F6625" w:rsidRDefault="003F6625">
            <w:pPr>
              <w:pStyle w:val="TAC"/>
            </w:pPr>
            <w:r>
              <w:rPr>
                <w:lang w:val="en-US" w:eastAsia="zh-CN"/>
              </w:rPr>
              <w:t>5</w:t>
            </w:r>
          </w:p>
        </w:tc>
        <w:tc>
          <w:tcPr>
            <w:tcW w:w="1043" w:type="pct"/>
            <w:tcBorders>
              <w:top w:val="single" w:sz="4" w:space="0" w:color="auto"/>
              <w:left w:val="single" w:sz="4" w:space="0" w:color="auto"/>
              <w:bottom w:val="single" w:sz="4" w:space="0" w:color="auto"/>
              <w:right w:val="single" w:sz="4" w:space="0" w:color="auto"/>
            </w:tcBorders>
            <w:noWrap/>
            <w:hideMark/>
          </w:tcPr>
          <w:p w14:paraId="4DD0F87B" w14:textId="77777777" w:rsidR="003F6625" w:rsidRDefault="003F6625">
            <w:pPr>
              <w:pStyle w:val="TAC"/>
            </w:pPr>
            <w:r>
              <w:rPr>
                <w:lang w:val="en-US" w:eastAsia="zh-CN"/>
              </w:rPr>
              <w:t>25</w:t>
            </w:r>
          </w:p>
        </w:tc>
        <w:tc>
          <w:tcPr>
            <w:tcW w:w="449" w:type="pct"/>
            <w:tcBorders>
              <w:top w:val="single" w:sz="4" w:space="0" w:color="auto"/>
              <w:left w:val="single" w:sz="4" w:space="0" w:color="auto"/>
              <w:bottom w:val="single" w:sz="4" w:space="0" w:color="auto"/>
              <w:right w:val="single" w:sz="4" w:space="0" w:color="auto"/>
            </w:tcBorders>
            <w:noWrap/>
            <w:hideMark/>
          </w:tcPr>
          <w:p w14:paraId="64D96CF5" w14:textId="77777777" w:rsidR="003F6625" w:rsidRDefault="003F6625">
            <w:pPr>
              <w:pStyle w:val="TAC"/>
            </w:pPr>
            <w:r>
              <w:rPr>
                <w:lang w:val="en-US" w:eastAsia="zh-CN"/>
              </w:rPr>
              <w:t>881</w:t>
            </w:r>
          </w:p>
        </w:tc>
        <w:tc>
          <w:tcPr>
            <w:tcW w:w="361" w:type="pct"/>
            <w:tcBorders>
              <w:top w:val="single" w:sz="4" w:space="0" w:color="auto"/>
              <w:left w:val="single" w:sz="4" w:space="0" w:color="auto"/>
              <w:bottom w:val="single" w:sz="4" w:space="0" w:color="auto"/>
              <w:right w:val="single" w:sz="4" w:space="0" w:color="auto"/>
            </w:tcBorders>
            <w:noWrap/>
            <w:hideMark/>
          </w:tcPr>
          <w:p w14:paraId="0435F0E3" w14:textId="77777777" w:rsidR="003F6625" w:rsidRDefault="003F6625">
            <w:pPr>
              <w:pStyle w:val="TAC"/>
            </w:pPr>
            <w:r>
              <w:rPr>
                <w:lang w:val="en-US" w:eastAsia="zh-CN"/>
              </w:rPr>
              <w:t>25</w:t>
            </w:r>
          </w:p>
        </w:tc>
        <w:tc>
          <w:tcPr>
            <w:tcW w:w="642" w:type="pct"/>
            <w:tcBorders>
              <w:top w:val="single" w:sz="4" w:space="0" w:color="auto"/>
              <w:left w:val="single" w:sz="4" w:space="0" w:color="auto"/>
              <w:bottom w:val="single" w:sz="4" w:space="0" w:color="auto"/>
              <w:right w:val="single" w:sz="4" w:space="0" w:color="auto"/>
            </w:tcBorders>
            <w:hideMark/>
          </w:tcPr>
          <w:p w14:paraId="2466EDF0" w14:textId="77777777" w:rsidR="003F6625" w:rsidRDefault="003F6625">
            <w:pPr>
              <w:pStyle w:val="TAC"/>
            </w:pPr>
            <w:r>
              <w:rPr>
                <w:lang w:eastAsia="zh-CN"/>
              </w:rPr>
              <w:t>IMD3</w:t>
            </w:r>
          </w:p>
        </w:tc>
      </w:tr>
      <w:tr w:rsidR="003F6625" w14:paraId="7F8C4314" w14:textId="77777777" w:rsidTr="00DB4ACA">
        <w:trPr>
          <w:trHeight w:val="187"/>
          <w:jc w:val="center"/>
        </w:trPr>
        <w:tc>
          <w:tcPr>
            <w:tcW w:w="1129" w:type="pct"/>
            <w:tcBorders>
              <w:top w:val="nil"/>
              <w:left w:val="single" w:sz="4" w:space="0" w:color="auto"/>
              <w:bottom w:val="nil"/>
              <w:right w:val="single" w:sz="4" w:space="0" w:color="auto"/>
            </w:tcBorders>
            <w:vAlign w:val="center"/>
          </w:tcPr>
          <w:p w14:paraId="1BADAD5A" w14:textId="77777777" w:rsidR="003F6625" w:rsidRDefault="003F6625">
            <w:pPr>
              <w:pStyle w:val="TAC"/>
              <w:rPr>
                <w:rFonts w:cs="Arial"/>
                <w:lang w:val="sv-SE" w:eastAsia="zh-CN"/>
              </w:rPr>
            </w:pPr>
          </w:p>
        </w:tc>
        <w:tc>
          <w:tcPr>
            <w:tcW w:w="490" w:type="pct"/>
            <w:tcBorders>
              <w:top w:val="single" w:sz="4" w:space="0" w:color="auto"/>
              <w:left w:val="single" w:sz="4" w:space="0" w:color="auto"/>
              <w:bottom w:val="single" w:sz="4" w:space="0" w:color="auto"/>
              <w:right w:val="single" w:sz="4" w:space="0" w:color="auto"/>
            </w:tcBorders>
            <w:vAlign w:val="center"/>
            <w:hideMark/>
          </w:tcPr>
          <w:p w14:paraId="70E01B87" w14:textId="77777777" w:rsidR="003F6625" w:rsidRDefault="003F6625">
            <w:pPr>
              <w:pStyle w:val="TAC"/>
            </w:pPr>
            <w:r>
              <w:rPr>
                <w:rFonts w:cs="Arial"/>
                <w:lang w:eastAsia="ja-JP"/>
              </w:rPr>
              <w:t>14</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608CEEF8" w14:textId="77777777" w:rsidR="003F6625" w:rsidRDefault="003F6625">
            <w:pPr>
              <w:pStyle w:val="TAC"/>
            </w:pPr>
            <w:r>
              <w:rPr>
                <w:lang w:eastAsia="zh-TW"/>
              </w:rPr>
              <w:t>795.5</w:t>
            </w:r>
          </w:p>
        </w:tc>
        <w:tc>
          <w:tcPr>
            <w:tcW w:w="437" w:type="pct"/>
            <w:tcBorders>
              <w:top w:val="single" w:sz="4" w:space="0" w:color="auto"/>
              <w:left w:val="single" w:sz="4" w:space="0" w:color="auto"/>
              <w:bottom w:val="single" w:sz="4" w:space="0" w:color="auto"/>
              <w:right w:val="single" w:sz="4" w:space="0" w:color="auto"/>
            </w:tcBorders>
            <w:noWrap/>
            <w:vAlign w:val="center"/>
            <w:hideMark/>
          </w:tcPr>
          <w:p w14:paraId="19B893B6" w14:textId="77777777" w:rsidR="003F6625" w:rsidRDefault="003F6625">
            <w:pPr>
              <w:pStyle w:val="TAC"/>
            </w:pPr>
            <w:r>
              <w:rPr>
                <w:lang w:eastAsia="zh-TW"/>
              </w:rPr>
              <w:t>5</w:t>
            </w:r>
          </w:p>
        </w:tc>
        <w:tc>
          <w:tcPr>
            <w:tcW w:w="1043" w:type="pct"/>
            <w:tcBorders>
              <w:top w:val="single" w:sz="4" w:space="0" w:color="auto"/>
              <w:left w:val="single" w:sz="4" w:space="0" w:color="auto"/>
              <w:bottom w:val="single" w:sz="4" w:space="0" w:color="auto"/>
              <w:right w:val="single" w:sz="4" w:space="0" w:color="auto"/>
            </w:tcBorders>
            <w:noWrap/>
            <w:vAlign w:val="center"/>
            <w:hideMark/>
          </w:tcPr>
          <w:p w14:paraId="59076B02" w14:textId="77777777" w:rsidR="003F6625" w:rsidRDefault="003F6625">
            <w:pPr>
              <w:pStyle w:val="TAC"/>
            </w:pPr>
            <w:r>
              <w:rPr>
                <w:lang w:eastAsia="zh-TW"/>
              </w:rPr>
              <w:t>25</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0CA106EB" w14:textId="77777777" w:rsidR="003F6625" w:rsidRDefault="003F6625">
            <w:pPr>
              <w:pStyle w:val="TAC"/>
            </w:pPr>
            <w:r>
              <w:rPr>
                <w:lang w:eastAsia="zh-TW"/>
              </w:rPr>
              <w:t>765.5</w:t>
            </w:r>
          </w:p>
        </w:tc>
        <w:tc>
          <w:tcPr>
            <w:tcW w:w="361" w:type="pct"/>
            <w:tcBorders>
              <w:top w:val="single" w:sz="4" w:space="0" w:color="auto"/>
              <w:left w:val="single" w:sz="4" w:space="0" w:color="auto"/>
              <w:bottom w:val="single" w:sz="4" w:space="0" w:color="auto"/>
              <w:right w:val="single" w:sz="4" w:space="0" w:color="auto"/>
            </w:tcBorders>
            <w:noWrap/>
            <w:vAlign w:val="center"/>
            <w:hideMark/>
          </w:tcPr>
          <w:p w14:paraId="18931B06" w14:textId="77777777" w:rsidR="003F6625" w:rsidRDefault="003F6625">
            <w:pPr>
              <w:pStyle w:val="TAC"/>
            </w:pPr>
            <w:r>
              <w:rPr>
                <w:lang w:eastAsia="zh-TW"/>
              </w:rPr>
              <w:t>25</w:t>
            </w:r>
          </w:p>
        </w:tc>
        <w:tc>
          <w:tcPr>
            <w:tcW w:w="642" w:type="pct"/>
            <w:tcBorders>
              <w:top w:val="single" w:sz="4" w:space="0" w:color="auto"/>
              <w:left w:val="single" w:sz="4" w:space="0" w:color="auto"/>
              <w:bottom w:val="single" w:sz="4" w:space="0" w:color="auto"/>
              <w:right w:val="single" w:sz="4" w:space="0" w:color="auto"/>
            </w:tcBorders>
            <w:hideMark/>
          </w:tcPr>
          <w:p w14:paraId="5E806AC0" w14:textId="77777777" w:rsidR="003F6625" w:rsidRDefault="003F6625">
            <w:pPr>
              <w:pStyle w:val="TAC"/>
            </w:pPr>
            <w:r>
              <w:rPr>
                <w:lang w:eastAsia="zh-CN"/>
              </w:rPr>
              <w:t>IMD3</w:t>
            </w:r>
          </w:p>
        </w:tc>
      </w:tr>
      <w:tr w:rsidR="003F6625" w14:paraId="415982BB" w14:textId="77777777" w:rsidTr="00DB4ACA">
        <w:trPr>
          <w:trHeight w:val="187"/>
          <w:jc w:val="center"/>
        </w:trPr>
        <w:tc>
          <w:tcPr>
            <w:tcW w:w="1129" w:type="pct"/>
            <w:tcBorders>
              <w:top w:val="nil"/>
              <w:left w:val="single" w:sz="4" w:space="0" w:color="auto"/>
              <w:bottom w:val="single" w:sz="4" w:space="0" w:color="auto"/>
              <w:right w:val="single" w:sz="4" w:space="0" w:color="auto"/>
            </w:tcBorders>
            <w:vAlign w:val="center"/>
          </w:tcPr>
          <w:p w14:paraId="42F655B8" w14:textId="77777777" w:rsidR="003F6625" w:rsidRDefault="003F6625">
            <w:pPr>
              <w:pStyle w:val="TAC"/>
              <w:rPr>
                <w:rFonts w:cs="Arial"/>
                <w:lang w:val="sv-SE" w:eastAsia="zh-CN"/>
              </w:rPr>
            </w:pPr>
          </w:p>
        </w:tc>
        <w:tc>
          <w:tcPr>
            <w:tcW w:w="490" w:type="pct"/>
            <w:tcBorders>
              <w:top w:val="single" w:sz="4" w:space="0" w:color="auto"/>
              <w:left w:val="single" w:sz="4" w:space="0" w:color="auto"/>
              <w:bottom w:val="single" w:sz="4" w:space="0" w:color="auto"/>
              <w:right w:val="single" w:sz="4" w:space="0" w:color="auto"/>
            </w:tcBorders>
            <w:vAlign w:val="center"/>
            <w:hideMark/>
          </w:tcPr>
          <w:p w14:paraId="7F434CA1" w14:textId="77777777" w:rsidR="003F6625" w:rsidRDefault="003F6625">
            <w:pPr>
              <w:pStyle w:val="TAC"/>
            </w:pPr>
            <w:r>
              <w:rPr>
                <w:rFonts w:cs="Arial"/>
                <w:lang w:eastAsia="ja-JP"/>
              </w:rPr>
              <w:t>n5</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53DFC60E" w14:textId="77777777" w:rsidR="003F6625" w:rsidRDefault="003F6625">
            <w:pPr>
              <w:pStyle w:val="TAC"/>
            </w:pPr>
            <w:r>
              <w:rPr>
                <w:lang w:eastAsia="zh-TW"/>
              </w:rPr>
              <w:t>826.5</w:t>
            </w:r>
          </w:p>
        </w:tc>
        <w:tc>
          <w:tcPr>
            <w:tcW w:w="437" w:type="pct"/>
            <w:tcBorders>
              <w:top w:val="single" w:sz="4" w:space="0" w:color="auto"/>
              <w:left w:val="single" w:sz="4" w:space="0" w:color="auto"/>
              <w:bottom w:val="single" w:sz="4" w:space="0" w:color="auto"/>
              <w:right w:val="single" w:sz="4" w:space="0" w:color="auto"/>
            </w:tcBorders>
            <w:noWrap/>
            <w:hideMark/>
          </w:tcPr>
          <w:p w14:paraId="4ABDF3CE" w14:textId="77777777" w:rsidR="003F6625" w:rsidRDefault="003F6625">
            <w:pPr>
              <w:pStyle w:val="TAC"/>
            </w:pPr>
            <w:r>
              <w:rPr>
                <w:lang w:val="en-US" w:eastAsia="zh-CN"/>
              </w:rPr>
              <w:t>5</w:t>
            </w:r>
          </w:p>
        </w:tc>
        <w:tc>
          <w:tcPr>
            <w:tcW w:w="1043" w:type="pct"/>
            <w:tcBorders>
              <w:top w:val="single" w:sz="4" w:space="0" w:color="auto"/>
              <w:left w:val="single" w:sz="4" w:space="0" w:color="auto"/>
              <w:bottom w:val="single" w:sz="4" w:space="0" w:color="auto"/>
              <w:right w:val="single" w:sz="4" w:space="0" w:color="auto"/>
            </w:tcBorders>
            <w:noWrap/>
            <w:hideMark/>
          </w:tcPr>
          <w:p w14:paraId="743F152D" w14:textId="77777777" w:rsidR="003F6625" w:rsidRDefault="003F6625">
            <w:pPr>
              <w:pStyle w:val="TAC"/>
            </w:pPr>
            <w:r>
              <w:rPr>
                <w:lang w:val="en-US" w:eastAsia="zh-CN"/>
              </w:rPr>
              <w:t>25</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331C5C67" w14:textId="77777777" w:rsidR="003F6625" w:rsidRDefault="003F6625">
            <w:pPr>
              <w:pStyle w:val="TAC"/>
            </w:pPr>
            <w:r>
              <w:rPr>
                <w:lang w:eastAsia="zh-TW"/>
              </w:rPr>
              <w:t>871.5</w:t>
            </w:r>
          </w:p>
        </w:tc>
        <w:tc>
          <w:tcPr>
            <w:tcW w:w="361" w:type="pct"/>
            <w:tcBorders>
              <w:top w:val="single" w:sz="4" w:space="0" w:color="auto"/>
              <w:left w:val="single" w:sz="4" w:space="0" w:color="auto"/>
              <w:bottom w:val="single" w:sz="4" w:space="0" w:color="auto"/>
              <w:right w:val="single" w:sz="4" w:space="0" w:color="auto"/>
            </w:tcBorders>
            <w:noWrap/>
            <w:vAlign w:val="center"/>
            <w:hideMark/>
          </w:tcPr>
          <w:p w14:paraId="6211BB66" w14:textId="77777777" w:rsidR="003F6625" w:rsidRDefault="003F6625">
            <w:pPr>
              <w:pStyle w:val="TAC"/>
            </w:pPr>
            <w:r>
              <w:rPr>
                <w:lang w:eastAsia="zh-TW"/>
              </w:rPr>
              <w:t>N/A</w:t>
            </w:r>
          </w:p>
        </w:tc>
        <w:tc>
          <w:tcPr>
            <w:tcW w:w="642" w:type="pct"/>
            <w:tcBorders>
              <w:top w:val="single" w:sz="4" w:space="0" w:color="auto"/>
              <w:left w:val="single" w:sz="4" w:space="0" w:color="auto"/>
              <w:bottom w:val="single" w:sz="4" w:space="0" w:color="auto"/>
              <w:right w:val="single" w:sz="4" w:space="0" w:color="auto"/>
            </w:tcBorders>
            <w:hideMark/>
          </w:tcPr>
          <w:p w14:paraId="5D4F2C0B" w14:textId="77777777" w:rsidR="003F6625" w:rsidRDefault="003F6625">
            <w:pPr>
              <w:pStyle w:val="TAC"/>
            </w:pPr>
            <w:r>
              <w:rPr>
                <w:lang w:eastAsia="zh-TW"/>
              </w:rPr>
              <w:t>N/A</w:t>
            </w:r>
          </w:p>
        </w:tc>
      </w:tr>
      <w:tr w:rsidR="003F6625" w14:paraId="326A140C" w14:textId="77777777" w:rsidTr="00DB4ACA">
        <w:trPr>
          <w:trHeight w:val="187"/>
          <w:jc w:val="center"/>
        </w:trPr>
        <w:tc>
          <w:tcPr>
            <w:tcW w:w="1129" w:type="pct"/>
            <w:tcBorders>
              <w:top w:val="single" w:sz="4" w:space="0" w:color="auto"/>
              <w:left w:val="single" w:sz="4" w:space="0" w:color="auto"/>
              <w:bottom w:val="nil"/>
              <w:right w:val="single" w:sz="4" w:space="0" w:color="auto"/>
            </w:tcBorders>
            <w:vAlign w:val="center"/>
            <w:hideMark/>
          </w:tcPr>
          <w:p w14:paraId="21F90685" w14:textId="77777777" w:rsidR="003F6625" w:rsidRDefault="003F6625">
            <w:pPr>
              <w:pStyle w:val="TAC"/>
              <w:rPr>
                <w:rFonts w:cs="Arial"/>
                <w:lang w:val="sv-SE" w:eastAsia="zh-TW"/>
              </w:rPr>
            </w:pPr>
            <w:r>
              <w:rPr>
                <w:rFonts w:cs="Arial"/>
                <w:lang w:val="sv-SE" w:eastAsia="zh-CN"/>
              </w:rPr>
              <w:t>DC</w:t>
            </w:r>
            <w:r>
              <w:rPr>
                <w:rFonts w:cs="Arial" w:hint="eastAsia"/>
                <w:lang w:val="zh-CN" w:eastAsia="zh-CN"/>
              </w:rPr>
              <w:t>_</w:t>
            </w:r>
            <w:r>
              <w:rPr>
                <w:rFonts w:cs="Arial"/>
                <w:lang w:val="sv-SE"/>
              </w:rPr>
              <w:t>14A</w:t>
            </w:r>
            <w:r>
              <w:rPr>
                <w:rFonts w:cs="Arial"/>
                <w:lang w:val="sv-SE" w:eastAsia="zh-CN"/>
              </w:rPr>
              <w:t>_</w:t>
            </w:r>
            <w:r>
              <w:rPr>
                <w:rFonts w:cs="Arial" w:hint="eastAsia"/>
                <w:lang w:val="zh-CN" w:eastAsia="zh-CN"/>
              </w:rPr>
              <w:t>n</w:t>
            </w:r>
            <w:r>
              <w:rPr>
                <w:rFonts w:cs="Arial"/>
                <w:lang w:val="sv-SE"/>
              </w:rPr>
              <w:t>77A</w:t>
            </w:r>
          </w:p>
          <w:p w14:paraId="697BD3D6" w14:textId="77777777" w:rsidR="003F6625" w:rsidRDefault="003F6625">
            <w:pPr>
              <w:pStyle w:val="TAC"/>
            </w:pPr>
            <w:r>
              <w:rPr>
                <w:rFonts w:cs="Arial"/>
                <w:lang w:val="sv-SE" w:eastAsia="zh-CN"/>
              </w:rPr>
              <w:t>DC</w:t>
            </w:r>
            <w:r>
              <w:rPr>
                <w:rFonts w:cs="Arial" w:hint="eastAsia"/>
                <w:lang w:val="zh-CN" w:eastAsia="zh-CN"/>
              </w:rPr>
              <w:t>_</w:t>
            </w:r>
            <w:r>
              <w:rPr>
                <w:rFonts w:cs="Arial"/>
                <w:lang w:val="sv-SE"/>
              </w:rPr>
              <w:t>14A</w:t>
            </w:r>
            <w:r>
              <w:rPr>
                <w:rFonts w:cs="Arial"/>
                <w:lang w:val="sv-SE" w:eastAsia="zh-CN"/>
              </w:rPr>
              <w:t>_</w:t>
            </w:r>
            <w:r>
              <w:rPr>
                <w:rFonts w:cs="Arial" w:hint="eastAsia"/>
                <w:lang w:val="zh-CN" w:eastAsia="zh-CN"/>
              </w:rPr>
              <w:t>n</w:t>
            </w:r>
            <w:r>
              <w:rPr>
                <w:rFonts w:cs="Arial"/>
                <w:lang w:val="sv-SE"/>
              </w:rPr>
              <w:t>77(2A)</w:t>
            </w:r>
          </w:p>
        </w:tc>
        <w:tc>
          <w:tcPr>
            <w:tcW w:w="490" w:type="pct"/>
            <w:tcBorders>
              <w:top w:val="single" w:sz="4" w:space="0" w:color="auto"/>
              <w:left w:val="single" w:sz="4" w:space="0" w:color="auto"/>
              <w:bottom w:val="single" w:sz="4" w:space="0" w:color="auto"/>
              <w:right w:val="single" w:sz="4" w:space="0" w:color="auto"/>
            </w:tcBorders>
            <w:vAlign w:val="center"/>
            <w:hideMark/>
          </w:tcPr>
          <w:p w14:paraId="4E7AA96F" w14:textId="77777777" w:rsidR="003F6625" w:rsidRDefault="003F6625">
            <w:pPr>
              <w:pStyle w:val="TAC"/>
            </w:pPr>
            <w:r>
              <w:t>14</w:t>
            </w:r>
          </w:p>
        </w:tc>
        <w:tc>
          <w:tcPr>
            <w:tcW w:w="449" w:type="pct"/>
            <w:tcBorders>
              <w:top w:val="single" w:sz="4" w:space="0" w:color="auto"/>
              <w:left w:val="single" w:sz="4" w:space="0" w:color="auto"/>
              <w:bottom w:val="single" w:sz="4" w:space="0" w:color="auto"/>
              <w:right w:val="single" w:sz="4" w:space="0" w:color="auto"/>
            </w:tcBorders>
            <w:noWrap/>
            <w:hideMark/>
          </w:tcPr>
          <w:p w14:paraId="52C2E85B" w14:textId="77777777" w:rsidR="003F6625" w:rsidRDefault="003F6625">
            <w:pPr>
              <w:pStyle w:val="TAC"/>
            </w:pPr>
            <w:r>
              <w:t>795.5</w:t>
            </w:r>
          </w:p>
        </w:tc>
        <w:tc>
          <w:tcPr>
            <w:tcW w:w="437" w:type="pct"/>
            <w:tcBorders>
              <w:top w:val="single" w:sz="4" w:space="0" w:color="auto"/>
              <w:left w:val="single" w:sz="4" w:space="0" w:color="auto"/>
              <w:bottom w:val="single" w:sz="4" w:space="0" w:color="auto"/>
              <w:right w:val="single" w:sz="4" w:space="0" w:color="auto"/>
            </w:tcBorders>
            <w:noWrap/>
            <w:hideMark/>
          </w:tcPr>
          <w:p w14:paraId="1A58CD84" w14:textId="77777777" w:rsidR="003F6625" w:rsidRDefault="003F6625">
            <w:pPr>
              <w:pStyle w:val="TAC"/>
            </w:pPr>
            <w:r>
              <w:t>5</w:t>
            </w:r>
          </w:p>
        </w:tc>
        <w:tc>
          <w:tcPr>
            <w:tcW w:w="1043" w:type="pct"/>
            <w:tcBorders>
              <w:top w:val="single" w:sz="4" w:space="0" w:color="auto"/>
              <w:left w:val="single" w:sz="4" w:space="0" w:color="auto"/>
              <w:bottom w:val="single" w:sz="4" w:space="0" w:color="auto"/>
              <w:right w:val="single" w:sz="4" w:space="0" w:color="auto"/>
            </w:tcBorders>
            <w:noWrap/>
            <w:hideMark/>
          </w:tcPr>
          <w:p w14:paraId="5BD10E5A" w14:textId="77777777" w:rsidR="003F6625" w:rsidRDefault="003F6625">
            <w:pPr>
              <w:pStyle w:val="TAC"/>
            </w:pPr>
            <w:r>
              <w:t>15</w:t>
            </w:r>
          </w:p>
        </w:tc>
        <w:tc>
          <w:tcPr>
            <w:tcW w:w="449" w:type="pct"/>
            <w:tcBorders>
              <w:top w:val="single" w:sz="4" w:space="0" w:color="auto"/>
              <w:left w:val="single" w:sz="4" w:space="0" w:color="auto"/>
              <w:bottom w:val="single" w:sz="4" w:space="0" w:color="auto"/>
              <w:right w:val="single" w:sz="4" w:space="0" w:color="auto"/>
            </w:tcBorders>
            <w:noWrap/>
            <w:hideMark/>
          </w:tcPr>
          <w:p w14:paraId="7E2084E2" w14:textId="77777777" w:rsidR="003F6625" w:rsidRDefault="003F6625">
            <w:pPr>
              <w:pStyle w:val="TAC"/>
            </w:pPr>
            <w:r>
              <w:t>765.5</w:t>
            </w:r>
          </w:p>
        </w:tc>
        <w:tc>
          <w:tcPr>
            <w:tcW w:w="361" w:type="pct"/>
            <w:tcBorders>
              <w:top w:val="single" w:sz="4" w:space="0" w:color="auto"/>
              <w:left w:val="single" w:sz="4" w:space="0" w:color="auto"/>
              <w:bottom w:val="single" w:sz="4" w:space="0" w:color="auto"/>
              <w:right w:val="single" w:sz="4" w:space="0" w:color="auto"/>
            </w:tcBorders>
            <w:noWrap/>
            <w:hideMark/>
          </w:tcPr>
          <w:p w14:paraId="4096CB69" w14:textId="77777777" w:rsidR="003F6625" w:rsidRDefault="003F6625">
            <w:pPr>
              <w:pStyle w:val="TAC"/>
            </w:pPr>
            <w:r>
              <w:t>5.5</w:t>
            </w:r>
          </w:p>
        </w:tc>
        <w:tc>
          <w:tcPr>
            <w:tcW w:w="642" w:type="pct"/>
            <w:tcBorders>
              <w:top w:val="single" w:sz="4" w:space="0" w:color="auto"/>
              <w:left w:val="single" w:sz="4" w:space="0" w:color="auto"/>
              <w:bottom w:val="single" w:sz="4" w:space="0" w:color="auto"/>
              <w:right w:val="single" w:sz="4" w:space="0" w:color="auto"/>
            </w:tcBorders>
            <w:hideMark/>
          </w:tcPr>
          <w:p w14:paraId="740657FA" w14:textId="77777777" w:rsidR="003F6625" w:rsidRDefault="003F6625">
            <w:pPr>
              <w:pStyle w:val="TAC"/>
            </w:pPr>
            <w:r>
              <w:t>IMD5</w:t>
            </w:r>
          </w:p>
        </w:tc>
      </w:tr>
      <w:tr w:rsidR="003F6625" w14:paraId="28AD50F2" w14:textId="77777777" w:rsidTr="00DB4ACA">
        <w:trPr>
          <w:trHeight w:val="187"/>
          <w:jc w:val="center"/>
        </w:trPr>
        <w:tc>
          <w:tcPr>
            <w:tcW w:w="1129" w:type="pct"/>
            <w:tcBorders>
              <w:top w:val="nil"/>
              <w:left w:val="single" w:sz="4" w:space="0" w:color="auto"/>
              <w:bottom w:val="single" w:sz="4" w:space="0" w:color="auto"/>
              <w:right w:val="single" w:sz="4" w:space="0" w:color="auto"/>
            </w:tcBorders>
            <w:vAlign w:val="center"/>
          </w:tcPr>
          <w:p w14:paraId="2A8FDE83"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vAlign w:val="center"/>
            <w:hideMark/>
          </w:tcPr>
          <w:p w14:paraId="6C580C5F" w14:textId="77777777" w:rsidR="003F6625" w:rsidRDefault="003F6625">
            <w:pPr>
              <w:pStyle w:val="TAC"/>
            </w:pPr>
            <w:r>
              <w:rPr>
                <w:rFonts w:cs="Arial"/>
                <w:lang w:eastAsia="ja-JP"/>
              </w:rPr>
              <w:t>n77</w:t>
            </w:r>
          </w:p>
        </w:tc>
        <w:tc>
          <w:tcPr>
            <w:tcW w:w="449" w:type="pct"/>
            <w:tcBorders>
              <w:top w:val="single" w:sz="4" w:space="0" w:color="auto"/>
              <w:left w:val="single" w:sz="4" w:space="0" w:color="auto"/>
              <w:bottom w:val="single" w:sz="4" w:space="0" w:color="auto"/>
              <w:right w:val="single" w:sz="4" w:space="0" w:color="auto"/>
            </w:tcBorders>
            <w:noWrap/>
            <w:hideMark/>
          </w:tcPr>
          <w:p w14:paraId="08DF8EFA" w14:textId="77777777" w:rsidR="003F6625" w:rsidRDefault="003F6625">
            <w:pPr>
              <w:pStyle w:val="TAC"/>
            </w:pPr>
            <w:r>
              <w:t>3947.5</w:t>
            </w:r>
          </w:p>
        </w:tc>
        <w:tc>
          <w:tcPr>
            <w:tcW w:w="437" w:type="pct"/>
            <w:tcBorders>
              <w:top w:val="single" w:sz="4" w:space="0" w:color="auto"/>
              <w:left w:val="single" w:sz="4" w:space="0" w:color="auto"/>
              <w:bottom w:val="single" w:sz="4" w:space="0" w:color="auto"/>
              <w:right w:val="single" w:sz="4" w:space="0" w:color="auto"/>
            </w:tcBorders>
            <w:noWrap/>
            <w:hideMark/>
          </w:tcPr>
          <w:p w14:paraId="037CC70B" w14:textId="77777777" w:rsidR="003F6625" w:rsidRDefault="003F6625">
            <w:pPr>
              <w:pStyle w:val="TAC"/>
            </w:pPr>
            <w:r>
              <w:t>10</w:t>
            </w:r>
          </w:p>
        </w:tc>
        <w:tc>
          <w:tcPr>
            <w:tcW w:w="1043" w:type="pct"/>
            <w:tcBorders>
              <w:top w:val="single" w:sz="4" w:space="0" w:color="auto"/>
              <w:left w:val="single" w:sz="4" w:space="0" w:color="auto"/>
              <w:bottom w:val="single" w:sz="4" w:space="0" w:color="auto"/>
              <w:right w:val="single" w:sz="4" w:space="0" w:color="auto"/>
            </w:tcBorders>
            <w:noWrap/>
            <w:hideMark/>
          </w:tcPr>
          <w:p w14:paraId="64ECA9A4" w14:textId="77777777" w:rsidR="003F6625" w:rsidRDefault="003F6625">
            <w:pPr>
              <w:pStyle w:val="TAC"/>
            </w:pPr>
            <w:r>
              <w:t>50</w:t>
            </w:r>
          </w:p>
        </w:tc>
        <w:tc>
          <w:tcPr>
            <w:tcW w:w="449" w:type="pct"/>
            <w:tcBorders>
              <w:top w:val="single" w:sz="4" w:space="0" w:color="auto"/>
              <w:left w:val="single" w:sz="4" w:space="0" w:color="auto"/>
              <w:bottom w:val="single" w:sz="4" w:space="0" w:color="auto"/>
              <w:right w:val="single" w:sz="4" w:space="0" w:color="auto"/>
            </w:tcBorders>
            <w:noWrap/>
            <w:hideMark/>
          </w:tcPr>
          <w:p w14:paraId="6634DEB4" w14:textId="77777777" w:rsidR="003F6625" w:rsidRDefault="003F6625">
            <w:pPr>
              <w:pStyle w:val="TAC"/>
            </w:pPr>
            <w:r>
              <w:t>3947.5</w:t>
            </w:r>
          </w:p>
        </w:tc>
        <w:tc>
          <w:tcPr>
            <w:tcW w:w="361" w:type="pct"/>
            <w:tcBorders>
              <w:top w:val="single" w:sz="4" w:space="0" w:color="auto"/>
              <w:left w:val="single" w:sz="4" w:space="0" w:color="auto"/>
              <w:bottom w:val="single" w:sz="4" w:space="0" w:color="auto"/>
              <w:right w:val="single" w:sz="4" w:space="0" w:color="auto"/>
            </w:tcBorders>
            <w:noWrap/>
            <w:hideMark/>
          </w:tcPr>
          <w:p w14:paraId="15508F56" w14:textId="77777777" w:rsidR="003F6625" w:rsidRDefault="003F6625">
            <w:pPr>
              <w:pStyle w:val="TAC"/>
            </w:pPr>
            <w:r>
              <w:t>N/A</w:t>
            </w:r>
          </w:p>
        </w:tc>
        <w:tc>
          <w:tcPr>
            <w:tcW w:w="642" w:type="pct"/>
            <w:tcBorders>
              <w:top w:val="single" w:sz="4" w:space="0" w:color="auto"/>
              <w:left w:val="single" w:sz="4" w:space="0" w:color="auto"/>
              <w:bottom w:val="single" w:sz="4" w:space="0" w:color="auto"/>
              <w:right w:val="single" w:sz="4" w:space="0" w:color="auto"/>
            </w:tcBorders>
            <w:hideMark/>
          </w:tcPr>
          <w:p w14:paraId="4E9797F4" w14:textId="77777777" w:rsidR="003F6625" w:rsidRDefault="003F6625">
            <w:pPr>
              <w:pStyle w:val="TAC"/>
            </w:pPr>
            <w:r>
              <w:t>N/A</w:t>
            </w:r>
          </w:p>
        </w:tc>
      </w:tr>
      <w:tr w:rsidR="003F6625" w14:paraId="435B77CB"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1C071D92" w14:textId="77777777" w:rsidR="003F6625" w:rsidRDefault="003F6625">
            <w:pPr>
              <w:pStyle w:val="TAC"/>
              <w:rPr>
                <w:rFonts w:eastAsia="PMingLiU" w:cs="Arial"/>
                <w:szCs w:val="18"/>
                <w:lang w:eastAsia="ja-JP"/>
              </w:rPr>
            </w:pPr>
            <w:r>
              <w:rPr>
                <w:rFonts w:eastAsia="PMingLiU" w:cs="Arial"/>
                <w:szCs w:val="18"/>
                <w:lang w:eastAsia="ja-JP"/>
              </w:rPr>
              <w:t>DC_18A_n3A</w:t>
            </w:r>
          </w:p>
        </w:tc>
        <w:tc>
          <w:tcPr>
            <w:tcW w:w="490" w:type="pct"/>
            <w:tcBorders>
              <w:top w:val="single" w:sz="4" w:space="0" w:color="auto"/>
              <w:left w:val="single" w:sz="4" w:space="0" w:color="auto"/>
              <w:bottom w:val="single" w:sz="4" w:space="0" w:color="auto"/>
              <w:right w:val="single" w:sz="4" w:space="0" w:color="auto"/>
            </w:tcBorders>
            <w:hideMark/>
          </w:tcPr>
          <w:p w14:paraId="580632B8" w14:textId="77777777" w:rsidR="003F6625" w:rsidRDefault="003F6625">
            <w:pPr>
              <w:pStyle w:val="TAC"/>
              <w:rPr>
                <w:rFonts w:eastAsia="SimSun"/>
              </w:rPr>
            </w:pPr>
            <w:r>
              <w:t>18</w:t>
            </w:r>
          </w:p>
        </w:tc>
        <w:tc>
          <w:tcPr>
            <w:tcW w:w="449" w:type="pct"/>
            <w:tcBorders>
              <w:top w:val="single" w:sz="4" w:space="0" w:color="auto"/>
              <w:left w:val="single" w:sz="4" w:space="0" w:color="auto"/>
              <w:bottom w:val="single" w:sz="4" w:space="0" w:color="auto"/>
              <w:right w:val="single" w:sz="4" w:space="0" w:color="auto"/>
            </w:tcBorders>
            <w:noWrap/>
            <w:hideMark/>
          </w:tcPr>
          <w:p w14:paraId="00D49E08" w14:textId="77777777" w:rsidR="003F6625" w:rsidRDefault="003F6625">
            <w:pPr>
              <w:pStyle w:val="TAC"/>
              <w:rPr>
                <w:rFonts w:cs="Arial"/>
              </w:rPr>
            </w:pPr>
            <w:r>
              <w:rPr>
                <w:rFonts w:cs="Arial"/>
              </w:rPr>
              <w:t>823</w:t>
            </w:r>
          </w:p>
        </w:tc>
        <w:tc>
          <w:tcPr>
            <w:tcW w:w="437" w:type="pct"/>
            <w:tcBorders>
              <w:top w:val="single" w:sz="4" w:space="0" w:color="auto"/>
              <w:left w:val="single" w:sz="4" w:space="0" w:color="auto"/>
              <w:bottom w:val="single" w:sz="4" w:space="0" w:color="auto"/>
              <w:right w:val="single" w:sz="4" w:space="0" w:color="auto"/>
            </w:tcBorders>
            <w:noWrap/>
            <w:hideMark/>
          </w:tcPr>
          <w:p w14:paraId="77BF3C92" w14:textId="77777777" w:rsidR="003F6625" w:rsidRDefault="003F6625">
            <w:pPr>
              <w:pStyle w:val="TAC"/>
              <w:rPr>
                <w:rFonts w:cs="Arial"/>
              </w:rPr>
            </w:pPr>
            <w:r>
              <w:rPr>
                <w:rFonts w:cs="Arial"/>
              </w:rPr>
              <w:t>5</w:t>
            </w:r>
          </w:p>
        </w:tc>
        <w:tc>
          <w:tcPr>
            <w:tcW w:w="1043" w:type="pct"/>
            <w:tcBorders>
              <w:top w:val="single" w:sz="4" w:space="0" w:color="auto"/>
              <w:left w:val="single" w:sz="4" w:space="0" w:color="auto"/>
              <w:bottom w:val="single" w:sz="4" w:space="0" w:color="auto"/>
              <w:right w:val="single" w:sz="4" w:space="0" w:color="auto"/>
            </w:tcBorders>
            <w:noWrap/>
            <w:hideMark/>
          </w:tcPr>
          <w:p w14:paraId="7E83988F" w14:textId="77777777" w:rsidR="003F6625" w:rsidRDefault="003F6625">
            <w:pPr>
              <w:pStyle w:val="TAC"/>
              <w:rPr>
                <w:rFonts w:cs="Arial"/>
              </w:rPr>
            </w:pPr>
            <w:r>
              <w:rPr>
                <w:rFonts w:cs="Arial"/>
              </w:rPr>
              <w:t>25</w:t>
            </w:r>
          </w:p>
        </w:tc>
        <w:tc>
          <w:tcPr>
            <w:tcW w:w="449" w:type="pct"/>
            <w:tcBorders>
              <w:top w:val="single" w:sz="4" w:space="0" w:color="auto"/>
              <w:left w:val="single" w:sz="4" w:space="0" w:color="auto"/>
              <w:bottom w:val="single" w:sz="4" w:space="0" w:color="auto"/>
              <w:right w:val="single" w:sz="4" w:space="0" w:color="auto"/>
            </w:tcBorders>
            <w:noWrap/>
            <w:hideMark/>
          </w:tcPr>
          <w:p w14:paraId="1980A481" w14:textId="77777777" w:rsidR="003F6625" w:rsidRDefault="003F6625">
            <w:pPr>
              <w:pStyle w:val="TAC"/>
              <w:rPr>
                <w:rFonts w:cs="Arial"/>
              </w:rPr>
            </w:pPr>
            <w:r>
              <w:rPr>
                <w:rFonts w:cs="Arial"/>
              </w:rPr>
              <w:t>868</w:t>
            </w:r>
          </w:p>
        </w:tc>
        <w:tc>
          <w:tcPr>
            <w:tcW w:w="361" w:type="pct"/>
            <w:tcBorders>
              <w:top w:val="single" w:sz="4" w:space="0" w:color="auto"/>
              <w:left w:val="single" w:sz="4" w:space="0" w:color="auto"/>
              <w:bottom w:val="single" w:sz="4" w:space="0" w:color="auto"/>
              <w:right w:val="single" w:sz="4" w:space="0" w:color="auto"/>
            </w:tcBorders>
            <w:noWrap/>
            <w:hideMark/>
          </w:tcPr>
          <w:p w14:paraId="7733BAC2" w14:textId="77777777" w:rsidR="003F6625" w:rsidRDefault="003F6625">
            <w:pPr>
              <w:pStyle w:val="TAC"/>
              <w:rPr>
                <w:rFonts w:cs="Arial"/>
              </w:rPr>
            </w:pPr>
            <w:r>
              <w:rPr>
                <w:rFonts w:cs="Arial"/>
              </w:rPr>
              <w:t>N/A</w:t>
            </w:r>
          </w:p>
        </w:tc>
        <w:tc>
          <w:tcPr>
            <w:tcW w:w="642" w:type="pct"/>
            <w:tcBorders>
              <w:top w:val="single" w:sz="4" w:space="0" w:color="auto"/>
              <w:left w:val="single" w:sz="4" w:space="0" w:color="auto"/>
              <w:bottom w:val="single" w:sz="4" w:space="0" w:color="auto"/>
              <w:right w:val="single" w:sz="4" w:space="0" w:color="auto"/>
            </w:tcBorders>
            <w:hideMark/>
          </w:tcPr>
          <w:p w14:paraId="169092C6" w14:textId="77777777" w:rsidR="003F6625" w:rsidRDefault="003F6625">
            <w:pPr>
              <w:pStyle w:val="TAC"/>
              <w:rPr>
                <w:lang w:eastAsia="zh-TW"/>
              </w:rPr>
            </w:pPr>
            <w:r>
              <w:rPr>
                <w:lang w:eastAsia="zh-TW"/>
              </w:rPr>
              <w:t>N/A</w:t>
            </w:r>
          </w:p>
        </w:tc>
      </w:tr>
      <w:tr w:rsidR="003F6625" w14:paraId="014647E3"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270F73A0" w14:textId="77777777" w:rsidR="003F6625" w:rsidRDefault="003F6625">
            <w:pPr>
              <w:pStyle w:val="TAC"/>
              <w:rPr>
                <w:rFonts w:eastAsia="PMingLiU" w:cs="Arial"/>
                <w:szCs w:val="18"/>
                <w:lang w:eastAsia="ja-JP"/>
              </w:rPr>
            </w:pPr>
          </w:p>
        </w:tc>
        <w:tc>
          <w:tcPr>
            <w:tcW w:w="490" w:type="pct"/>
            <w:tcBorders>
              <w:top w:val="single" w:sz="4" w:space="0" w:color="auto"/>
              <w:left w:val="single" w:sz="4" w:space="0" w:color="auto"/>
              <w:bottom w:val="single" w:sz="4" w:space="0" w:color="auto"/>
              <w:right w:val="single" w:sz="4" w:space="0" w:color="auto"/>
            </w:tcBorders>
            <w:hideMark/>
          </w:tcPr>
          <w:p w14:paraId="16D3828A" w14:textId="77777777" w:rsidR="003F6625" w:rsidRDefault="003F6625">
            <w:pPr>
              <w:pStyle w:val="TAC"/>
              <w:rPr>
                <w:rFonts w:eastAsia="SimSun"/>
              </w:rPr>
            </w:pPr>
            <w:r>
              <w:t>n3</w:t>
            </w:r>
          </w:p>
        </w:tc>
        <w:tc>
          <w:tcPr>
            <w:tcW w:w="449" w:type="pct"/>
            <w:tcBorders>
              <w:top w:val="single" w:sz="4" w:space="0" w:color="auto"/>
              <w:left w:val="single" w:sz="4" w:space="0" w:color="auto"/>
              <w:bottom w:val="single" w:sz="4" w:space="0" w:color="auto"/>
              <w:right w:val="single" w:sz="4" w:space="0" w:color="auto"/>
            </w:tcBorders>
            <w:noWrap/>
            <w:hideMark/>
          </w:tcPr>
          <w:p w14:paraId="4B43B190" w14:textId="77777777" w:rsidR="003F6625" w:rsidRDefault="003F6625">
            <w:pPr>
              <w:pStyle w:val="TAC"/>
              <w:rPr>
                <w:rFonts w:cs="Arial"/>
              </w:rPr>
            </w:pPr>
            <w:r>
              <w:rPr>
                <w:rFonts w:cs="Arial"/>
              </w:rPr>
              <w:t>1721</w:t>
            </w:r>
          </w:p>
        </w:tc>
        <w:tc>
          <w:tcPr>
            <w:tcW w:w="437" w:type="pct"/>
            <w:tcBorders>
              <w:top w:val="single" w:sz="4" w:space="0" w:color="auto"/>
              <w:left w:val="single" w:sz="4" w:space="0" w:color="auto"/>
              <w:bottom w:val="single" w:sz="4" w:space="0" w:color="auto"/>
              <w:right w:val="single" w:sz="4" w:space="0" w:color="auto"/>
            </w:tcBorders>
            <w:noWrap/>
            <w:hideMark/>
          </w:tcPr>
          <w:p w14:paraId="7EFFBB73" w14:textId="77777777" w:rsidR="003F6625" w:rsidRDefault="003F6625">
            <w:pPr>
              <w:pStyle w:val="TAC"/>
              <w:rPr>
                <w:rFonts w:cs="Arial"/>
              </w:rPr>
            </w:pPr>
            <w:r>
              <w:rPr>
                <w:rFonts w:cs="Arial"/>
              </w:rPr>
              <w:t>5</w:t>
            </w:r>
          </w:p>
        </w:tc>
        <w:tc>
          <w:tcPr>
            <w:tcW w:w="1043" w:type="pct"/>
            <w:tcBorders>
              <w:top w:val="single" w:sz="4" w:space="0" w:color="auto"/>
              <w:left w:val="single" w:sz="4" w:space="0" w:color="auto"/>
              <w:bottom w:val="single" w:sz="4" w:space="0" w:color="auto"/>
              <w:right w:val="single" w:sz="4" w:space="0" w:color="auto"/>
            </w:tcBorders>
            <w:noWrap/>
            <w:hideMark/>
          </w:tcPr>
          <w:p w14:paraId="33C71853" w14:textId="77777777" w:rsidR="003F6625" w:rsidRDefault="003F6625">
            <w:pPr>
              <w:pStyle w:val="TAC"/>
              <w:rPr>
                <w:rFonts w:cs="Arial"/>
              </w:rPr>
            </w:pPr>
            <w:r>
              <w:rPr>
                <w:rFonts w:cs="Arial"/>
              </w:rPr>
              <w:t>25</w:t>
            </w:r>
          </w:p>
        </w:tc>
        <w:tc>
          <w:tcPr>
            <w:tcW w:w="449" w:type="pct"/>
            <w:tcBorders>
              <w:top w:val="single" w:sz="4" w:space="0" w:color="auto"/>
              <w:left w:val="single" w:sz="4" w:space="0" w:color="auto"/>
              <w:bottom w:val="single" w:sz="4" w:space="0" w:color="auto"/>
              <w:right w:val="single" w:sz="4" w:space="0" w:color="auto"/>
            </w:tcBorders>
            <w:noWrap/>
            <w:hideMark/>
          </w:tcPr>
          <w:p w14:paraId="77FCF134" w14:textId="77777777" w:rsidR="003F6625" w:rsidRDefault="003F6625">
            <w:pPr>
              <w:pStyle w:val="TAC"/>
              <w:rPr>
                <w:rFonts w:cs="Arial"/>
              </w:rPr>
            </w:pPr>
            <w:r>
              <w:rPr>
                <w:rFonts w:cs="Arial"/>
              </w:rPr>
              <w:t>1816</w:t>
            </w:r>
          </w:p>
        </w:tc>
        <w:tc>
          <w:tcPr>
            <w:tcW w:w="361" w:type="pct"/>
            <w:tcBorders>
              <w:top w:val="single" w:sz="4" w:space="0" w:color="auto"/>
              <w:left w:val="single" w:sz="4" w:space="0" w:color="auto"/>
              <w:bottom w:val="single" w:sz="4" w:space="0" w:color="auto"/>
              <w:right w:val="single" w:sz="4" w:space="0" w:color="auto"/>
            </w:tcBorders>
            <w:noWrap/>
            <w:hideMark/>
          </w:tcPr>
          <w:p w14:paraId="3DBE5BEA" w14:textId="77777777" w:rsidR="003F6625" w:rsidRDefault="003F6625">
            <w:pPr>
              <w:pStyle w:val="TAC"/>
              <w:rPr>
                <w:rFonts w:cs="Arial"/>
              </w:rPr>
            </w:pPr>
            <w:r>
              <w:rPr>
                <w:rFonts w:cs="Arial"/>
              </w:rPr>
              <w:t>4</w:t>
            </w:r>
          </w:p>
        </w:tc>
        <w:tc>
          <w:tcPr>
            <w:tcW w:w="642" w:type="pct"/>
            <w:tcBorders>
              <w:top w:val="single" w:sz="4" w:space="0" w:color="auto"/>
              <w:left w:val="single" w:sz="4" w:space="0" w:color="auto"/>
              <w:bottom w:val="single" w:sz="4" w:space="0" w:color="auto"/>
              <w:right w:val="single" w:sz="4" w:space="0" w:color="auto"/>
            </w:tcBorders>
            <w:hideMark/>
          </w:tcPr>
          <w:p w14:paraId="4AD8FBF2" w14:textId="77777777" w:rsidR="003F6625" w:rsidRDefault="003F6625">
            <w:pPr>
              <w:pStyle w:val="TAC"/>
            </w:pPr>
            <w:r>
              <w:t>IMD4</w:t>
            </w:r>
          </w:p>
        </w:tc>
      </w:tr>
      <w:tr w:rsidR="003F6625" w14:paraId="5D8505D2"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00408232" w14:textId="77777777" w:rsidR="003F6625" w:rsidRDefault="003F6625">
            <w:pPr>
              <w:pStyle w:val="TAC"/>
              <w:rPr>
                <w:rFonts w:eastAsia="PMingLiU" w:cs="Arial"/>
                <w:szCs w:val="18"/>
                <w:lang w:eastAsia="ja-JP"/>
              </w:rPr>
            </w:pPr>
            <w:r>
              <w:rPr>
                <w:rFonts w:eastAsia="PMingLiU" w:cs="Arial"/>
                <w:szCs w:val="18"/>
                <w:lang w:eastAsia="ja-JP"/>
              </w:rPr>
              <w:t>DC_18A_n77A</w:t>
            </w:r>
          </w:p>
          <w:p w14:paraId="45CF6A84" w14:textId="77777777" w:rsidR="003F6625" w:rsidRDefault="003F6625">
            <w:pPr>
              <w:pStyle w:val="TAC"/>
              <w:rPr>
                <w:rFonts w:eastAsia="PMingLiU" w:cs="Arial"/>
                <w:szCs w:val="18"/>
                <w:lang w:eastAsia="ja-JP"/>
              </w:rPr>
            </w:pPr>
            <w:r>
              <w:rPr>
                <w:rFonts w:eastAsia="PMingLiU" w:cs="Arial"/>
                <w:szCs w:val="18"/>
                <w:lang w:eastAsia="ja-JP"/>
              </w:rPr>
              <w:t>DC_18A_n78A</w:t>
            </w:r>
          </w:p>
        </w:tc>
        <w:tc>
          <w:tcPr>
            <w:tcW w:w="490" w:type="pct"/>
            <w:tcBorders>
              <w:top w:val="single" w:sz="4" w:space="0" w:color="auto"/>
              <w:left w:val="single" w:sz="4" w:space="0" w:color="auto"/>
              <w:bottom w:val="single" w:sz="4" w:space="0" w:color="auto"/>
              <w:right w:val="single" w:sz="4" w:space="0" w:color="auto"/>
            </w:tcBorders>
            <w:hideMark/>
          </w:tcPr>
          <w:p w14:paraId="413631B1" w14:textId="77777777" w:rsidR="003F6625" w:rsidRDefault="003F6625">
            <w:pPr>
              <w:pStyle w:val="TAC"/>
              <w:rPr>
                <w:rFonts w:eastAsia="SimSun"/>
              </w:rPr>
            </w:pPr>
            <w:r>
              <w:t>18</w:t>
            </w:r>
          </w:p>
        </w:tc>
        <w:tc>
          <w:tcPr>
            <w:tcW w:w="449" w:type="pct"/>
            <w:tcBorders>
              <w:top w:val="single" w:sz="4" w:space="0" w:color="auto"/>
              <w:left w:val="single" w:sz="4" w:space="0" w:color="auto"/>
              <w:bottom w:val="single" w:sz="4" w:space="0" w:color="auto"/>
              <w:right w:val="single" w:sz="4" w:space="0" w:color="auto"/>
            </w:tcBorders>
            <w:noWrap/>
            <w:hideMark/>
          </w:tcPr>
          <w:p w14:paraId="571D184F" w14:textId="77777777" w:rsidR="003F6625" w:rsidRDefault="003F6625">
            <w:pPr>
              <w:pStyle w:val="TAC"/>
              <w:rPr>
                <w:rFonts w:cs="Arial"/>
              </w:rPr>
            </w:pPr>
            <w:r>
              <w:rPr>
                <w:rFonts w:cs="Arial"/>
              </w:rPr>
              <w:t>N/A</w:t>
            </w:r>
          </w:p>
        </w:tc>
        <w:tc>
          <w:tcPr>
            <w:tcW w:w="437" w:type="pct"/>
            <w:tcBorders>
              <w:top w:val="single" w:sz="4" w:space="0" w:color="auto"/>
              <w:left w:val="single" w:sz="4" w:space="0" w:color="auto"/>
              <w:bottom w:val="single" w:sz="4" w:space="0" w:color="auto"/>
              <w:right w:val="single" w:sz="4" w:space="0" w:color="auto"/>
            </w:tcBorders>
            <w:noWrap/>
            <w:hideMark/>
          </w:tcPr>
          <w:p w14:paraId="123A73B5" w14:textId="77777777" w:rsidR="003F6625" w:rsidRDefault="003F6625">
            <w:pPr>
              <w:pStyle w:val="TAC"/>
              <w:rPr>
                <w:rFonts w:cs="Arial"/>
              </w:rPr>
            </w:pPr>
            <w:r>
              <w:rPr>
                <w:rFonts w:cs="Arial"/>
              </w:rPr>
              <w:t>N/A</w:t>
            </w:r>
          </w:p>
        </w:tc>
        <w:tc>
          <w:tcPr>
            <w:tcW w:w="1043" w:type="pct"/>
            <w:tcBorders>
              <w:top w:val="single" w:sz="4" w:space="0" w:color="auto"/>
              <w:left w:val="single" w:sz="4" w:space="0" w:color="auto"/>
              <w:bottom w:val="single" w:sz="4" w:space="0" w:color="auto"/>
              <w:right w:val="single" w:sz="4" w:space="0" w:color="auto"/>
            </w:tcBorders>
            <w:noWrap/>
            <w:hideMark/>
          </w:tcPr>
          <w:p w14:paraId="67759488" w14:textId="77777777" w:rsidR="003F6625" w:rsidRDefault="003F6625">
            <w:pPr>
              <w:pStyle w:val="TAC"/>
              <w:rPr>
                <w:rFonts w:cs="Arial"/>
              </w:rPr>
            </w:pPr>
            <w:r>
              <w:rPr>
                <w:rFonts w:cs="Arial"/>
              </w:rPr>
              <w:t>N/A</w:t>
            </w:r>
          </w:p>
        </w:tc>
        <w:tc>
          <w:tcPr>
            <w:tcW w:w="449" w:type="pct"/>
            <w:tcBorders>
              <w:top w:val="single" w:sz="4" w:space="0" w:color="auto"/>
              <w:left w:val="single" w:sz="4" w:space="0" w:color="auto"/>
              <w:bottom w:val="single" w:sz="4" w:space="0" w:color="auto"/>
              <w:right w:val="single" w:sz="4" w:space="0" w:color="auto"/>
            </w:tcBorders>
            <w:noWrap/>
            <w:hideMark/>
          </w:tcPr>
          <w:p w14:paraId="24D024F0" w14:textId="77777777" w:rsidR="003F6625" w:rsidRDefault="003F6625">
            <w:pPr>
              <w:pStyle w:val="TAC"/>
              <w:rPr>
                <w:rFonts w:cs="Arial"/>
              </w:rPr>
            </w:pPr>
            <w:r>
              <w:rPr>
                <w:rFonts w:cs="Arial"/>
              </w:rPr>
              <w:t>N/A</w:t>
            </w:r>
          </w:p>
        </w:tc>
        <w:tc>
          <w:tcPr>
            <w:tcW w:w="361" w:type="pct"/>
            <w:tcBorders>
              <w:top w:val="single" w:sz="4" w:space="0" w:color="auto"/>
              <w:left w:val="single" w:sz="4" w:space="0" w:color="auto"/>
              <w:bottom w:val="single" w:sz="4" w:space="0" w:color="auto"/>
              <w:right w:val="single" w:sz="4" w:space="0" w:color="auto"/>
            </w:tcBorders>
            <w:noWrap/>
            <w:hideMark/>
          </w:tcPr>
          <w:p w14:paraId="6025C482" w14:textId="77777777" w:rsidR="003F6625" w:rsidRDefault="003F6625">
            <w:pPr>
              <w:pStyle w:val="TAC"/>
              <w:rPr>
                <w:rFonts w:cs="Arial"/>
              </w:rPr>
            </w:pPr>
            <w:r>
              <w:rPr>
                <w:rFonts w:cs="Arial"/>
              </w:rPr>
              <w:t>N/A</w:t>
            </w:r>
          </w:p>
        </w:tc>
        <w:tc>
          <w:tcPr>
            <w:tcW w:w="642" w:type="pct"/>
            <w:tcBorders>
              <w:top w:val="single" w:sz="4" w:space="0" w:color="auto"/>
              <w:left w:val="single" w:sz="4" w:space="0" w:color="auto"/>
              <w:bottom w:val="single" w:sz="4" w:space="0" w:color="auto"/>
              <w:right w:val="single" w:sz="4" w:space="0" w:color="auto"/>
            </w:tcBorders>
            <w:hideMark/>
          </w:tcPr>
          <w:p w14:paraId="23F08758" w14:textId="77777777" w:rsidR="003F6625" w:rsidRDefault="003F6625">
            <w:pPr>
              <w:pStyle w:val="TAC"/>
            </w:pPr>
            <w:r>
              <w:t>IMD4</w:t>
            </w:r>
          </w:p>
        </w:tc>
      </w:tr>
      <w:tr w:rsidR="003F6625" w14:paraId="6FE1A6AB"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533D34BC" w14:textId="77777777" w:rsidR="003F6625" w:rsidRDefault="003F6625">
            <w:pPr>
              <w:pStyle w:val="TAC"/>
              <w:rPr>
                <w:rFonts w:eastAsia="PMingLiU" w:cs="Arial"/>
                <w:szCs w:val="18"/>
                <w:lang w:eastAsia="ja-JP"/>
              </w:rPr>
            </w:pPr>
          </w:p>
        </w:tc>
        <w:tc>
          <w:tcPr>
            <w:tcW w:w="490" w:type="pct"/>
            <w:tcBorders>
              <w:top w:val="single" w:sz="4" w:space="0" w:color="auto"/>
              <w:left w:val="single" w:sz="4" w:space="0" w:color="auto"/>
              <w:bottom w:val="single" w:sz="4" w:space="0" w:color="auto"/>
              <w:right w:val="single" w:sz="4" w:space="0" w:color="auto"/>
            </w:tcBorders>
            <w:hideMark/>
          </w:tcPr>
          <w:p w14:paraId="6E1CFC44" w14:textId="77777777" w:rsidR="003F6625" w:rsidRDefault="003F6625">
            <w:pPr>
              <w:pStyle w:val="TAC"/>
              <w:rPr>
                <w:rFonts w:eastAsia="SimSun"/>
              </w:rPr>
            </w:pPr>
            <w:r>
              <w:t>n77, n78</w:t>
            </w:r>
          </w:p>
        </w:tc>
        <w:tc>
          <w:tcPr>
            <w:tcW w:w="449" w:type="pct"/>
            <w:tcBorders>
              <w:top w:val="single" w:sz="4" w:space="0" w:color="auto"/>
              <w:left w:val="single" w:sz="4" w:space="0" w:color="auto"/>
              <w:bottom w:val="single" w:sz="4" w:space="0" w:color="auto"/>
              <w:right w:val="single" w:sz="4" w:space="0" w:color="auto"/>
            </w:tcBorders>
            <w:noWrap/>
            <w:hideMark/>
          </w:tcPr>
          <w:p w14:paraId="6906B316" w14:textId="77777777" w:rsidR="003F6625" w:rsidRDefault="003F6625">
            <w:pPr>
              <w:pStyle w:val="TAC"/>
              <w:rPr>
                <w:rFonts w:cs="Arial"/>
              </w:rPr>
            </w:pPr>
            <w:r>
              <w:rPr>
                <w:rFonts w:cs="Arial"/>
              </w:rPr>
              <w:t>N/A</w:t>
            </w:r>
          </w:p>
        </w:tc>
        <w:tc>
          <w:tcPr>
            <w:tcW w:w="437" w:type="pct"/>
            <w:tcBorders>
              <w:top w:val="single" w:sz="4" w:space="0" w:color="auto"/>
              <w:left w:val="single" w:sz="4" w:space="0" w:color="auto"/>
              <w:bottom w:val="single" w:sz="4" w:space="0" w:color="auto"/>
              <w:right w:val="single" w:sz="4" w:space="0" w:color="auto"/>
            </w:tcBorders>
            <w:noWrap/>
            <w:hideMark/>
          </w:tcPr>
          <w:p w14:paraId="411152E5" w14:textId="77777777" w:rsidR="003F6625" w:rsidRDefault="003F6625">
            <w:pPr>
              <w:pStyle w:val="TAC"/>
              <w:rPr>
                <w:rFonts w:cs="Arial"/>
              </w:rPr>
            </w:pPr>
            <w:r>
              <w:rPr>
                <w:rFonts w:cs="Arial"/>
              </w:rPr>
              <w:t>N/A</w:t>
            </w:r>
          </w:p>
        </w:tc>
        <w:tc>
          <w:tcPr>
            <w:tcW w:w="1043" w:type="pct"/>
            <w:tcBorders>
              <w:top w:val="single" w:sz="4" w:space="0" w:color="auto"/>
              <w:left w:val="single" w:sz="4" w:space="0" w:color="auto"/>
              <w:bottom w:val="single" w:sz="4" w:space="0" w:color="auto"/>
              <w:right w:val="single" w:sz="4" w:space="0" w:color="auto"/>
            </w:tcBorders>
            <w:noWrap/>
            <w:hideMark/>
          </w:tcPr>
          <w:p w14:paraId="50A5F75A" w14:textId="77777777" w:rsidR="003F6625" w:rsidRDefault="003F6625">
            <w:pPr>
              <w:pStyle w:val="TAC"/>
              <w:rPr>
                <w:rFonts w:cs="Arial"/>
              </w:rPr>
            </w:pPr>
            <w:r>
              <w:rPr>
                <w:rFonts w:cs="Arial"/>
              </w:rPr>
              <w:t>N/A</w:t>
            </w:r>
          </w:p>
        </w:tc>
        <w:tc>
          <w:tcPr>
            <w:tcW w:w="449" w:type="pct"/>
            <w:tcBorders>
              <w:top w:val="single" w:sz="4" w:space="0" w:color="auto"/>
              <w:left w:val="single" w:sz="4" w:space="0" w:color="auto"/>
              <w:bottom w:val="single" w:sz="4" w:space="0" w:color="auto"/>
              <w:right w:val="single" w:sz="4" w:space="0" w:color="auto"/>
            </w:tcBorders>
            <w:noWrap/>
            <w:hideMark/>
          </w:tcPr>
          <w:p w14:paraId="0A0F2193" w14:textId="77777777" w:rsidR="003F6625" w:rsidRDefault="003F6625">
            <w:pPr>
              <w:pStyle w:val="TAC"/>
              <w:rPr>
                <w:rFonts w:cs="Arial"/>
              </w:rPr>
            </w:pPr>
            <w:r>
              <w:rPr>
                <w:rFonts w:cs="Arial"/>
              </w:rPr>
              <w:t>N/A</w:t>
            </w:r>
          </w:p>
        </w:tc>
        <w:tc>
          <w:tcPr>
            <w:tcW w:w="361" w:type="pct"/>
            <w:tcBorders>
              <w:top w:val="single" w:sz="4" w:space="0" w:color="auto"/>
              <w:left w:val="single" w:sz="4" w:space="0" w:color="auto"/>
              <w:bottom w:val="single" w:sz="4" w:space="0" w:color="auto"/>
              <w:right w:val="single" w:sz="4" w:space="0" w:color="auto"/>
            </w:tcBorders>
            <w:noWrap/>
            <w:hideMark/>
          </w:tcPr>
          <w:p w14:paraId="0187AAC5" w14:textId="77777777" w:rsidR="003F6625" w:rsidRDefault="003F6625">
            <w:pPr>
              <w:pStyle w:val="TAC"/>
              <w:rPr>
                <w:rFonts w:cs="Arial"/>
              </w:rPr>
            </w:pPr>
            <w:r>
              <w:rPr>
                <w:rFonts w:cs="Arial"/>
              </w:rPr>
              <w:t>N/A</w:t>
            </w:r>
          </w:p>
        </w:tc>
        <w:tc>
          <w:tcPr>
            <w:tcW w:w="642" w:type="pct"/>
            <w:tcBorders>
              <w:top w:val="single" w:sz="4" w:space="0" w:color="auto"/>
              <w:left w:val="single" w:sz="4" w:space="0" w:color="auto"/>
              <w:bottom w:val="single" w:sz="4" w:space="0" w:color="auto"/>
              <w:right w:val="single" w:sz="4" w:space="0" w:color="auto"/>
            </w:tcBorders>
            <w:hideMark/>
          </w:tcPr>
          <w:p w14:paraId="4CAEFB0B" w14:textId="77777777" w:rsidR="003F6625" w:rsidRDefault="003F6625">
            <w:pPr>
              <w:pStyle w:val="TAC"/>
            </w:pPr>
            <w:r>
              <w:rPr>
                <w:rFonts w:cs="Arial"/>
              </w:rPr>
              <w:t>N/A</w:t>
            </w:r>
          </w:p>
        </w:tc>
      </w:tr>
      <w:tr w:rsidR="00DB4ACA" w14:paraId="343DAE7F" w14:textId="77777777" w:rsidTr="00DB4ACA">
        <w:trPr>
          <w:trHeight w:val="187"/>
          <w:jc w:val="center"/>
          <w:ins w:id="123" w:author="NTT DOCOMO" w:date="2023-05-26T12:48:00Z"/>
        </w:trPr>
        <w:tc>
          <w:tcPr>
            <w:tcW w:w="1129" w:type="pct"/>
            <w:tcBorders>
              <w:top w:val="single" w:sz="4" w:space="0" w:color="auto"/>
              <w:left w:val="single" w:sz="4" w:space="0" w:color="auto"/>
              <w:bottom w:val="nil"/>
              <w:right w:val="single" w:sz="4" w:space="0" w:color="auto"/>
            </w:tcBorders>
          </w:tcPr>
          <w:p w14:paraId="7D325DB4" w14:textId="242E7693" w:rsidR="00DB4ACA" w:rsidRDefault="00DB4ACA" w:rsidP="00DB4ACA">
            <w:pPr>
              <w:pStyle w:val="TAC"/>
              <w:rPr>
                <w:ins w:id="124" w:author="NTT DOCOMO" w:date="2023-05-26T12:48:00Z"/>
                <w:rFonts w:eastAsia="PMingLiU" w:cs="Arial"/>
                <w:szCs w:val="18"/>
                <w:lang w:eastAsia="ja-JP"/>
              </w:rPr>
            </w:pPr>
            <w:ins w:id="125" w:author="NTT DOCOMO" w:date="2023-05-26T12:49:00Z">
              <w:r>
                <w:rPr>
                  <w:rFonts w:eastAsia="PMingLiU" w:cs="Arial"/>
                  <w:szCs w:val="18"/>
                  <w:lang w:eastAsia="ja-JP"/>
                </w:rPr>
                <w:t>DC_19A_n77A</w:t>
              </w:r>
            </w:ins>
          </w:p>
        </w:tc>
        <w:tc>
          <w:tcPr>
            <w:tcW w:w="490" w:type="pct"/>
            <w:tcBorders>
              <w:top w:val="single" w:sz="4" w:space="0" w:color="auto"/>
              <w:left w:val="single" w:sz="4" w:space="0" w:color="auto"/>
              <w:bottom w:val="single" w:sz="4" w:space="0" w:color="auto"/>
              <w:right w:val="single" w:sz="4" w:space="0" w:color="auto"/>
            </w:tcBorders>
            <w:vAlign w:val="center"/>
          </w:tcPr>
          <w:p w14:paraId="1041CFC9" w14:textId="2587B5CD" w:rsidR="00DB4ACA" w:rsidRDefault="00DB4ACA" w:rsidP="00DB4ACA">
            <w:pPr>
              <w:pStyle w:val="TAC"/>
              <w:rPr>
                <w:ins w:id="126" w:author="NTT DOCOMO" w:date="2023-05-26T12:48:00Z"/>
              </w:rPr>
            </w:pPr>
            <w:ins w:id="127" w:author="NTT DOCOMO" w:date="2023-05-26T12:49:00Z">
              <w:r>
                <w:rPr>
                  <w:lang w:eastAsia="zh-CN"/>
                </w:rPr>
                <w:t>19</w:t>
              </w:r>
            </w:ins>
          </w:p>
        </w:tc>
        <w:tc>
          <w:tcPr>
            <w:tcW w:w="449" w:type="pct"/>
            <w:tcBorders>
              <w:top w:val="single" w:sz="4" w:space="0" w:color="auto"/>
              <w:left w:val="single" w:sz="4" w:space="0" w:color="auto"/>
              <w:bottom w:val="single" w:sz="4" w:space="0" w:color="auto"/>
              <w:right w:val="single" w:sz="4" w:space="0" w:color="auto"/>
            </w:tcBorders>
            <w:noWrap/>
            <w:vAlign w:val="center"/>
          </w:tcPr>
          <w:p w14:paraId="47CCFC34" w14:textId="62564F7D" w:rsidR="00DB4ACA" w:rsidRDefault="00DB4ACA" w:rsidP="00DB4ACA">
            <w:pPr>
              <w:pStyle w:val="TAC"/>
              <w:rPr>
                <w:ins w:id="128" w:author="NTT DOCOMO" w:date="2023-05-26T12:48:00Z"/>
                <w:rFonts w:cs="Arial"/>
              </w:rPr>
            </w:pPr>
            <w:ins w:id="129" w:author="NTT DOCOMO" w:date="2023-05-26T12:49:00Z">
              <w:r>
                <w:rPr>
                  <w:lang w:eastAsia="zh-CN"/>
                </w:rPr>
                <w:t>836.5</w:t>
              </w:r>
            </w:ins>
          </w:p>
        </w:tc>
        <w:tc>
          <w:tcPr>
            <w:tcW w:w="437" w:type="pct"/>
            <w:tcBorders>
              <w:top w:val="single" w:sz="4" w:space="0" w:color="auto"/>
              <w:left w:val="single" w:sz="4" w:space="0" w:color="auto"/>
              <w:bottom w:val="single" w:sz="4" w:space="0" w:color="auto"/>
              <w:right w:val="single" w:sz="4" w:space="0" w:color="auto"/>
            </w:tcBorders>
            <w:noWrap/>
            <w:vAlign w:val="center"/>
          </w:tcPr>
          <w:p w14:paraId="1DF43AD9" w14:textId="24345C55" w:rsidR="00DB4ACA" w:rsidRDefault="00DB4ACA" w:rsidP="00DB4ACA">
            <w:pPr>
              <w:pStyle w:val="TAC"/>
              <w:rPr>
                <w:ins w:id="130" w:author="NTT DOCOMO" w:date="2023-05-26T12:48:00Z"/>
                <w:rFonts w:cs="Arial"/>
              </w:rPr>
            </w:pPr>
            <w:ins w:id="131" w:author="NTT DOCOMO" w:date="2023-05-26T12:49:00Z">
              <w:r>
                <w:rPr>
                  <w:lang w:eastAsia="zh-CN"/>
                </w:rPr>
                <w:t>5</w:t>
              </w:r>
            </w:ins>
          </w:p>
        </w:tc>
        <w:tc>
          <w:tcPr>
            <w:tcW w:w="1043" w:type="pct"/>
            <w:tcBorders>
              <w:top w:val="single" w:sz="4" w:space="0" w:color="auto"/>
              <w:left w:val="single" w:sz="4" w:space="0" w:color="auto"/>
              <w:bottom w:val="single" w:sz="4" w:space="0" w:color="auto"/>
              <w:right w:val="single" w:sz="4" w:space="0" w:color="auto"/>
            </w:tcBorders>
            <w:noWrap/>
            <w:vAlign w:val="center"/>
          </w:tcPr>
          <w:p w14:paraId="3D825626" w14:textId="07C6EE44" w:rsidR="00DB4ACA" w:rsidRDefault="00DB4ACA" w:rsidP="00DB4ACA">
            <w:pPr>
              <w:pStyle w:val="TAC"/>
              <w:rPr>
                <w:ins w:id="132" w:author="NTT DOCOMO" w:date="2023-05-26T12:48:00Z"/>
                <w:rFonts w:cs="Arial"/>
              </w:rPr>
            </w:pPr>
            <w:ins w:id="133" w:author="NTT DOCOMO" w:date="2023-05-26T12:49:00Z">
              <w:r>
                <w:rPr>
                  <w:lang w:eastAsia="zh-CN"/>
                </w:rPr>
                <w:t>25</w:t>
              </w:r>
            </w:ins>
          </w:p>
        </w:tc>
        <w:tc>
          <w:tcPr>
            <w:tcW w:w="449" w:type="pct"/>
            <w:tcBorders>
              <w:top w:val="single" w:sz="4" w:space="0" w:color="auto"/>
              <w:left w:val="single" w:sz="4" w:space="0" w:color="auto"/>
              <w:bottom w:val="single" w:sz="4" w:space="0" w:color="auto"/>
              <w:right w:val="single" w:sz="4" w:space="0" w:color="auto"/>
            </w:tcBorders>
            <w:noWrap/>
            <w:vAlign w:val="center"/>
          </w:tcPr>
          <w:p w14:paraId="4C2FB5F0" w14:textId="75AF61D2" w:rsidR="00DB4ACA" w:rsidRDefault="00DB4ACA" w:rsidP="00DB4ACA">
            <w:pPr>
              <w:pStyle w:val="TAC"/>
              <w:rPr>
                <w:ins w:id="134" w:author="NTT DOCOMO" w:date="2023-05-26T12:48:00Z"/>
                <w:rFonts w:cs="Arial"/>
              </w:rPr>
            </w:pPr>
            <w:ins w:id="135" w:author="NTT DOCOMO" w:date="2023-05-26T12:49:00Z">
              <w:r>
                <w:rPr>
                  <w:rFonts w:hint="eastAsia"/>
                  <w:lang w:eastAsia="ja-JP"/>
                </w:rPr>
                <w:t>8</w:t>
              </w:r>
              <w:r>
                <w:rPr>
                  <w:lang w:eastAsia="ja-JP"/>
                </w:rPr>
                <w:t>81.5</w:t>
              </w:r>
            </w:ins>
          </w:p>
        </w:tc>
        <w:tc>
          <w:tcPr>
            <w:tcW w:w="361" w:type="pct"/>
            <w:tcBorders>
              <w:top w:val="single" w:sz="4" w:space="0" w:color="auto"/>
              <w:left w:val="single" w:sz="4" w:space="0" w:color="auto"/>
              <w:bottom w:val="single" w:sz="4" w:space="0" w:color="auto"/>
              <w:right w:val="single" w:sz="4" w:space="0" w:color="auto"/>
            </w:tcBorders>
            <w:noWrap/>
            <w:vAlign w:val="center"/>
          </w:tcPr>
          <w:p w14:paraId="5D6392A0" w14:textId="64489B31" w:rsidR="00DB4ACA" w:rsidRDefault="00DB4ACA" w:rsidP="00DB4ACA">
            <w:pPr>
              <w:pStyle w:val="TAC"/>
              <w:rPr>
                <w:ins w:id="136" w:author="NTT DOCOMO" w:date="2023-05-26T12:48:00Z"/>
                <w:rFonts w:cs="Arial"/>
              </w:rPr>
            </w:pPr>
            <w:ins w:id="137" w:author="NTT DOCOMO" w:date="2023-05-26T12:49:00Z">
              <w:r>
                <w:rPr>
                  <w:rFonts w:hint="eastAsia"/>
                  <w:lang w:eastAsia="ja-JP"/>
                </w:rPr>
                <w:t>1</w:t>
              </w:r>
              <w:r>
                <w:rPr>
                  <w:lang w:eastAsia="ja-JP"/>
                </w:rPr>
                <w:t>3.6</w:t>
              </w:r>
            </w:ins>
          </w:p>
        </w:tc>
        <w:tc>
          <w:tcPr>
            <w:tcW w:w="642" w:type="pct"/>
            <w:tcBorders>
              <w:top w:val="single" w:sz="4" w:space="0" w:color="auto"/>
              <w:left w:val="single" w:sz="4" w:space="0" w:color="auto"/>
              <w:bottom w:val="single" w:sz="4" w:space="0" w:color="auto"/>
              <w:right w:val="single" w:sz="4" w:space="0" w:color="auto"/>
            </w:tcBorders>
            <w:vAlign w:val="center"/>
          </w:tcPr>
          <w:p w14:paraId="4FFCE72E" w14:textId="507681D7" w:rsidR="00DB4ACA" w:rsidRDefault="00DB4ACA" w:rsidP="00DB4ACA">
            <w:pPr>
              <w:pStyle w:val="TAC"/>
              <w:rPr>
                <w:ins w:id="138" w:author="NTT DOCOMO" w:date="2023-05-26T12:48:00Z"/>
              </w:rPr>
            </w:pPr>
            <w:ins w:id="139" w:author="NTT DOCOMO" w:date="2023-05-26T12:49:00Z">
              <w:r>
                <w:rPr>
                  <w:lang w:eastAsia="zh-CN"/>
                </w:rPr>
                <w:t>IMD4</w:t>
              </w:r>
              <w:r>
                <w:rPr>
                  <w:vertAlign w:val="superscript"/>
                  <w:lang w:eastAsia="zh-CN"/>
                </w:rPr>
                <w:t>3</w:t>
              </w:r>
            </w:ins>
          </w:p>
        </w:tc>
      </w:tr>
      <w:tr w:rsidR="00DB4ACA" w14:paraId="77EC9811" w14:textId="77777777" w:rsidTr="00DB4ACA">
        <w:trPr>
          <w:trHeight w:val="187"/>
          <w:jc w:val="center"/>
          <w:ins w:id="140" w:author="NTT DOCOMO" w:date="2023-05-26T12:48:00Z"/>
        </w:trPr>
        <w:tc>
          <w:tcPr>
            <w:tcW w:w="1129" w:type="pct"/>
            <w:tcBorders>
              <w:top w:val="nil"/>
              <w:left w:val="single" w:sz="4" w:space="0" w:color="auto"/>
              <w:bottom w:val="single" w:sz="4" w:space="0" w:color="auto"/>
              <w:right w:val="single" w:sz="4" w:space="0" w:color="auto"/>
            </w:tcBorders>
          </w:tcPr>
          <w:p w14:paraId="6A262636" w14:textId="77777777" w:rsidR="00DB4ACA" w:rsidRDefault="00DB4ACA" w:rsidP="00DB4ACA">
            <w:pPr>
              <w:pStyle w:val="TAC"/>
              <w:rPr>
                <w:ins w:id="141" w:author="NTT DOCOMO" w:date="2023-05-26T12:48:00Z"/>
                <w:rFonts w:eastAsia="PMingLiU" w:cs="Arial"/>
                <w:szCs w:val="18"/>
                <w:lang w:eastAsia="ja-JP"/>
              </w:rPr>
            </w:pPr>
          </w:p>
        </w:tc>
        <w:tc>
          <w:tcPr>
            <w:tcW w:w="490" w:type="pct"/>
            <w:tcBorders>
              <w:top w:val="single" w:sz="4" w:space="0" w:color="auto"/>
              <w:left w:val="single" w:sz="4" w:space="0" w:color="auto"/>
              <w:bottom w:val="single" w:sz="4" w:space="0" w:color="auto"/>
              <w:right w:val="single" w:sz="4" w:space="0" w:color="auto"/>
            </w:tcBorders>
            <w:vAlign w:val="center"/>
          </w:tcPr>
          <w:p w14:paraId="5494D14A" w14:textId="6D5FE32E" w:rsidR="00DB4ACA" w:rsidRDefault="00DB4ACA" w:rsidP="00DB4ACA">
            <w:pPr>
              <w:pStyle w:val="TAC"/>
              <w:rPr>
                <w:ins w:id="142" w:author="NTT DOCOMO" w:date="2023-05-26T12:48:00Z"/>
              </w:rPr>
            </w:pPr>
            <w:ins w:id="143" w:author="NTT DOCOMO" w:date="2023-05-26T12:49:00Z">
              <w:r>
                <w:rPr>
                  <w:lang w:eastAsia="zh-CN"/>
                </w:rPr>
                <w:t>n77</w:t>
              </w:r>
            </w:ins>
          </w:p>
        </w:tc>
        <w:tc>
          <w:tcPr>
            <w:tcW w:w="449" w:type="pct"/>
            <w:tcBorders>
              <w:top w:val="single" w:sz="4" w:space="0" w:color="auto"/>
              <w:left w:val="single" w:sz="4" w:space="0" w:color="auto"/>
              <w:bottom w:val="single" w:sz="4" w:space="0" w:color="auto"/>
              <w:right w:val="single" w:sz="4" w:space="0" w:color="auto"/>
            </w:tcBorders>
            <w:noWrap/>
            <w:vAlign w:val="center"/>
          </w:tcPr>
          <w:p w14:paraId="6C2DDE65" w14:textId="129B3FE5" w:rsidR="00DB4ACA" w:rsidRDefault="00DB4ACA" w:rsidP="00DB4ACA">
            <w:pPr>
              <w:pStyle w:val="TAC"/>
              <w:rPr>
                <w:ins w:id="144" w:author="NTT DOCOMO" w:date="2023-05-26T12:48:00Z"/>
                <w:rFonts w:cs="Arial"/>
              </w:rPr>
            </w:pPr>
            <w:ins w:id="145" w:author="NTT DOCOMO" w:date="2023-05-26T12:49:00Z">
              <w:r>
                <w:rPr>
                  <w:lang w:eastAsia="zh-CN"/>
                </w:rPr>
                <w:t>3391</w:t>
              </w:r>
            </w:ins>
          </w:p>
        </w:tc>
        <w:tc>
          <w:tcPr>
            <w:tcW w:w="437" w:type="pct"/>
            <w:tcBorders>
              <w:top w:val="single" w:sz="4" w:space="0" w:color="auto"/>
              <w:left w:val="single" w:sz="4" w:space="0" w:color="auto"/>
              <w:bottom w:val="single" w:sz="4" w:space="0" w:color="auto"/>
              <w:right w:val="single" w:sz="4" w:space="0" w:color="auto"/>
            </w:tcBorders>
            <w:noWrap/>
            <w:vAlign w:val="center"/>
          </w:tcPr>
          <w:p w14:paraId="36B9B2B7" w14:textId="68EEE21F" w:rsidR="00DB4ACA" w:rsidRDefault="00DB4ACA" w:rsidP="00DB4ACA">
            <w:pPr>
              <w:pStyle w:val="TAC"/>
              <w:rPr>
                <w:ins w:id="146" w:author="NTT DOCOMO" w:date="2023-05-26T12:48:00Z"/>
                <w:rFonts w:cs="Arial"/>
              </w:rPr>
            </w:pPr>
            <w:ins w:id="147" w:author="NTT DOCOMO" w:date="2023-05-26T12:49:00Z">
              <w:r>
                <w:rPr>
                  <w:lang w:eastAsia="zh-CN"/>
                </w:rPr>
                <w:t>10</w:t>
              </w:r>
            </w:ins>
          </w:p>
        </w:tc>
        <w:tc>
          <w:tcPr>
            <w:tcW w:w="1043" w:type="pct"/>
            <w:tcBorders>
              <w:top w:val="single" w:sz="4" w:space="0" w:color="auto"/>
              <w:left w:val="single" w:sz="4" w:space="0" w:color="auto"/>
              <w:bottom w:val="single" w:sz="4" w:space="0" w:color="auto"/>
              <w:right w:val="single" w:sz="4" w:space="0" w:color="auto"/>
            </w:tcBorders>
            <w:noWrap/>
            <w:vAlign w:val="center"/>
          </w:tcPr>
          <w:p w14:paraId="0D09F139" w14:textId="2F65A65D" w:rsidR="00DB4ACA" w:rsidRDefault="00DB4ACA" w:rsidP="00DB4ACA">
            <w:pPr>
              <w:pStyle w:val="TAC"/>
              <w:rPr>
                <w:ins w:id="148" w:author="NTT DOCOMO" w:date="2023-05-26T12:48:00Z"/>
                <w:rFonts w:cs="Arial"/>
              </w:rPr>
            </w:pPr>
            <w:ins w:id="149" w:author="NTT DOCOMO" w:date="2023-05-26T12:49:00Z">
              <w:r>
                <w:rPr>
                  <w:rFonts w:hint="eastAsia"/>
                  <w:lang w:eastAsia="ja-JP"/>
                </w:rPr>
                <w:t>5</w:t>
              </w:r>
              <w:r>
                <w:rPr>
                  <w:lang w:eastAsia="ja-JP"/>
                </w:rPr>
                <w:t>0</w:t>
              </w:r>
            </w:ins>
          </w:p>
        </w:tc>
        <w:tc>
          <w:tcPr>
            <w:tcW w:w="449" w:type="pct"/>
            <w:tcBorders>
              <w:top w:val="single" w:sz="4" w:space="0" w:color="auto"/>
              <w:left w:val="single" w:sz="4" w:space="0" w:color="auto"/>
              <w:bottom w:val="single" w:sz="4" w:space="0" w:color="auto"/>
              <w:right w:val="single" w:sz="4" w:space="0" w:color="auto"/>
            </w:tcBorders>
            <w:noWrap/>
            <w:vAlign w:val="center"/>
          </w:tcPr>
          <w:p w14:paraId="5177C9E9" w14:textId="69AC1539" w:rsidR="00DB4ACA" w:rsidRDefault="00DB4ACA" w:rsidP="00DB4ACA">
            <w:pPr>
              <w:pStyle w:val="TAC"/>
              <w:rPr>
                <w:ins w:id="150" w:author="NTT DOCOMO" w:date="2023-05-26T12:48:00Z"/>
                <w:rFonts w:cs="Arial"/>
              </w:rPr>
            </w:pPr>
            <w:ins w:id="151" w:author="NTT DOCOMO" w:date="2023-05-26T12:49:00Z">
              <w:r>
                <w:rPr>
                  <w:rFonts w:hint="eastAsia"/>
                  <w:lang w:eastAsia="ja-JP"/>
                </w:rPr>
                <w:t>3</w:t>
              </w:r>
              <w:r>
                <w:rPr>
                  <w:lang w:eastAsia="ja-JP"/>
                </w:rPr>
                <w:t>391</w:t>
              </w:r>
            </w:ins>
          </w:p>
        </w:tc>
        <w:tc>
          <w:tcPr>
            <w:tcW w:w="361" w:type="pct"/>
            <w:tcBorders>
              <w:top w:val="single" w:sz="4" w:space="0" w:color="auto"/>
              <w:left w:val="single" w:sz="4" w:space="0" w:color="auto"/>
              <w:bottom w:val="single" w:sz="4" w:space="0" w:color="auto"/>
              <w:right w:val="single" w:sz="4" w:space="0" w:color="auto"/>
            </w:tcBorders>
            <w:noWrap/>
            <w:vAlign w:val="center"/>
          </w:tcPr>
          <w:p w14:paraId="7B89BDF1" w14:textId="09B72AF0" w:rsidR="00DB4ACA" w:rsidRDefault="00DB4ACA" w:rsidP="00DB4ACA">
            <w:pPr>
              <w:pStyle w:val="TAC"/>
              <w:rPr>
                <w:ins w:id="152" w:author="NTT DOCOMO" w:date="2023-05-26T12:48:00Z"/>
                <w:rFonts w:cs="Arial"/>
              </w:rPr>
            </w:pPr>
            <w:ins w:id="153" w:author="NTT DOCOMO" w:date="2023-05-26T12:49:00Z">
              <w:r>
                <w:rPr>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E48BFA2" w14:textId="52F6FCFF" w:rsidR="00DB4ACA" w:rsidRDefault="00DB4ACA" w:rsidP="00DB4ACA">
            <w:pPr>
              <w:pStyle w:val="TAC"/>
              <w:rPr>
                <w:ins w:id="154" w:author="NTT DOCOMO" w:date="2023-05-26T12:48:00Z"/>
              </w:rPr>
            </w:pPr>
            <w:ins w:id="155" w:author="NTT DOCOMO" w:date="2023-05-26T12:49:00Z">
              <w:r>
                <w:rPr>
                  <w:lang w:eastAsia="zh-CN"/>
                </w:rPr>
                <w:t>N/A</w:t>
              </w:r>
            </w:ins>
          </w:p>
        </w:tc>
      </w:tr>
      <w:tr w:rsidR="00DB4ACA" w14:paraId="14C039D2"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3EC3D2FA" w14:textId="77777777" w:rsidR="00DB4ACA" w:rsidRDefault="00DB4ACA" w:rsidP="00DB4ACA">
            <w:pPr>
              <w:pStyle w:val="TAC"/>
              <w:rPr>
                <w:rFonts w:eastAsia="PMingLiU" w:cs="Arial"/>
                <w:szCs w:val="18"/>
                <w:lang w:eastAsia="ja-JP"/>
              </w:rPr>
            </w:pPr>
            <w:r>
              <w:rPr>
                <w:rFonts w:eastAsia="PMingLiU" w:cs="Arial"/>
                <w:szCs w:val="18"/>
                <w:lang w:eastAsia="ja-JP"/>
              </w:rPr>
              <w:t>DC_19A_n78A</w:t>
            </w:r>
          </w:p>
        </w:tc>
        <w:tc>
          <w:tcPr>
            <w:tcW w:w="490" w:type="pct"/>
            <w:tcBorders>
              <w:top w:val="single" w:sz="4" w:space="0" w:color="auto"/>
              <w:left w:val="single" w:sz="4" w:space="0" w:color="auto"/>
              <w:bottom w:val="single" w:sz="4" w:space="0" w:color="auto"/>
              <w:right w:val="single" w:sz="4" w:space="0" w:color="auto"/>
            </w:tcBorders>
            <w:hideMark/>
          </w:tcPr>
          <w:p w14:paraId="7981872D" w14:textId="77777777" w:rsidR="00DB4ACA" w:rsidRDefault="00DB4ACA" w:rsidP="00DB4ACA">
            <w:pPr>
              <w:pStyle w:val="TAC"/>
              <w:rPr>
                <w:rFonts w:eastAsia="SimSun"/>
              </w:rPr>
            </w:pPr>
            <w:r>
              <w:t>19</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792BB8B0" w14:textId="5BA4579C" w:rsidR="00DB4ACA" w:rsidRDefault="00DB4ACA" w:rsidP="00DB4ACA">
            <w:pPr>
              <w:pStyle w:val="TAC"/>
              <w:rPr>
                <w:rFonts w:cs="Arial"/>
              </w:rPr>
            </w:pPr>
            <w:ins w:id="156" w:author="NTT DOCOMO" w:date="2023-05-26T12:49:00Z">
              <w:r>
                <w:rPr>
                  <w:lang w:eastAsia="zh-CN"/>
                </w:rPr>
                <w:t>836.5</w:t>
              </w:r>
            </w:ins>
            <w:del w:id="157" w:author="NTT DOCOMO" w:date="2023-05-26T12:49:00Z">
              <w:r w:rsidDel="007F6EC2">
                <w:rPr>
                  <w:rFonts w:cs="Arial"/>
                </w:rPr>
                <w:delText>N/A</w:delText>
              </w:r>
            </w:del>
          </w:p>
        </w:tc>
        <w:tc>
          <w:tcPr>
            <w:tcW w:w="437" w:type="pct"/>
            <w:tcBorders>
              <w:top w:val="single" w:sz="4" w:space="0" w:color="auto"/>
              <w:left w:val="single" w:sz="4" w:space="0" w:color="auto"/>
              <w:bottom w:val="single" w:sz="4" w:space="0" w:color="auto"/>
              <w:right w:val="single" w:sz="4" w:space="0" w:color="auto"/>
            </w:tcBorders>
            <w:noWrap/>
            <w:vAlign w:val="center"/>
            <w:hideMark/>
          </w:tcPr>
          <w:p w14:paraId="1D593525" w14:textId="0925F465" w:rsidR="00DB4ACA" w:rsidRDefault="00DB4ACA" w:rsidP="00DB4ACA">
            <w:pPr>
              <w:pStyle w:val="TAC"/>
              <w:rPr>
                <w:rFonts w:cs="Arial"/>
              </w:rPr>
            </w:pPr>
            <w:ins w:id="158" w:author="NTT DOCOMO" w:date="2023-05-26T12:49:00Z">
              <w:r>
                <w:rPr>
                  <w:lang w:eastAsia="zh-CN"/>
                </w:rPr>
                <w:t>5</w:t>
              </w:r>
            </w:ins>
            <w:del w:id="159" w:author="NTT DOCOMO" w:date="2023-05-26T12:49:00Z">
              <w:r w:rsidDel="007F6EC2">
                <w:rPr>
                  <w:rFonts w:cs="Arial"/>
                </w:rPr>
                <w:delText>N/A</w:delText>
              </w:r>
            </w:del>
          </w:p>
        </w:tc>
        <w:tc>
          <w:tcPr>
            <w:tcW w:w="1043" w:type="pct"/>
            <w:tcBorders>
              <w:top w:val="single" w:sz="4" w:space="0" w:color="auto"/>
              <w:left w:val="single" w:sz="4" w:space="0" w:color="auto"/>
              <w:bottom w:val="single" w:sz="4" w:space="0" w:color="auto"/>
              <w:right w:val="single" w:sz="4" w:space="0" w:color="auto"/>
            </w:tcBorders>
            <w:noWrap/>
            <w:vAlign w:val="center"/>
            <w:hideMark/>
          </w:tcPr>
          <w:p w14:paraId="02589401" w14:textId="56716EF4" w:rsidR="00DB4ACA" w:rsidRDefault="00DB4ACA" w:rsidP="00DB4ACA">
            <w:pPr>
              <w:pStyle w:val="TAC"/>
              <w:rPr>
                <w:rFonts w:cs="Arial"/>
              </w:rPr>
            </w:pPr>
            <w:ins w:id="160" w:author="NTT DOCOMO" w:date="2023-05-26T12:49:00Z">
              <w:r>
                <w:rPr>
                  <w:lang w:eastAsia="zh-CN"/>
                </w:rPr>
                <w:t>25</w:t>
              </w:r>
            </w:ins>
            <w:del w:id="161" w:author="NTT DOCOMO" w:date="2023-05-26T12:49:00Z">
              <w:r w:rsidDel="007F6EC2">
                <w:rPr>
                  <w:rFonts w:cs="Arial"/>
                </w:rPr>
                <w:delText>N/A</w:delText>
              </w:r>
            </w:del>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1B328963" w14:textId="053E9061" w:rsidR="00DB4ACA" w:rsidRDefault="00DB4ACA" w:rsidP="00DB4ACA">
            <w:pPr>
              <w:pStyle w:val="TAC"/>
              <w:rPr>
                <w:rFonts w:cs="Arial"/>
              </w:rPr>
            </w:pPr>
            <w:ins w:id="162" w:author="NTT DOCOMO" w:date="2023-05-26T12:49:00Z">
              <w:r>
                <w:rPr>
                  <w:rFonts w:hint="eastAsia"/>
                  <w:lang w:eastAsia="ja-JP"/>
                </w:rPr>
                <w:t>8</w:t>
              </w:r>
              <w:r>
                <w:rPr>
                  <w:lang w:eastAsia="ja-JP"/>
                </w:rPr>
                <w:t>81.5</w:t>
              </w:r>
            </w:ins>
            <w:del w:id="163" w:author="NTT DOCOMO" w:date="2023-05-26T12:49:00Z">
              <w:r w:rsidDel="007F6EC2">
                <w:rPr>
                  <w:rFonts w:cs="Arial"/>
                </w:rPr>
                <w:delText>N/A</w:delText>
              </w:r>
            </w:del>
          </w:p>
        </w:tc>
        <w:tc>
          <w:tcPr>
            <w:tcW w:w="361" w:type="pct"/>
            <w:tcBorders>
              <w:top w:val="single" w:sz="4" w:space="0" w:color="auto"/>
              <w:left w:val="single" w:sz="4" w:space="0" w:color="auto"/>
              <w:bottom w:val="single" w:sz="4" w:space="0" w:color="auto"/>
              <w:right w:val="single" w:sz="4" w:space="0" w:color="auto"/>
            </w:tcBorders>
            <w:noWrap/>
            <w:vAlign w:val="center"/>
            <w:hideMark/>
          </w:tcPr>
          <w:p w14:paraId="7CCD5615" w14:textId="3E2A713B" w:rsidR="00DB4ACA" w:rsidRDefault="00DB4ACA" w:rsidP="00DB4ACA">
            <w:pPr>
              <w:pStyle w:val="TAC"/>
              <w:rPr>
                <w:rFonts w:cs="Arial"/>
              </w:rPr>
            </w:pPr>
            <w:ins w:id="164" w:author="NTT DOCOMO" w:date="2023-05-26T12:49:00Z">
              <w:r>
                <w:rPr>
                  <w:rFonts w:hint="eastAsia"/>
                  <w:lang w:eastAsia="ja-JP"/>
                </w:rPr>
                <w:t>1</w:t>
              </w:r>
              <w:r>
                <w:rPr>
                  <w:lang w:eastAsia="ja-JP"/>
                </w:rPr>
                <w:t>3.6</w:t>
              </w:r>
            </w:ins>
            <w:del w:id="165" w:author="NTT DOCOMO" w:date="2023-05-26T12:49:00Z">
              <w:r w:rsidDel="007F6EC2">
                <w:rPr>
                  <w:rFonts w:cs="Arial"/>
                </w:rPr>
                <w:delText>N/A</w:delText>
              </w:r>
            </w:del>
          </w:p>
        </w:tc>
        <w:tc>
          <w:tcPr>
            <w:tcW w:w="642" w:type="pct"/>
            <w:tcBorders>
              <w:top w:val="single" w:sz="4" w:space="0" w:color="auto"/>
              <w:left w:val="single" w:sz="4" w:space="0" w:color="auto"/>
              <w:bottom w:val="single" w:sz="4" w:space="0" w:color="auto"/>
              <w:right w:val="single" w:sz="4" w:space="0" w:color="auto"/>
            </w:tcBorders>
            <w:hideMark/>
          </w:tcPr>
          <w:p w14:paraId="6C6C6088" w14:textId="77777777" w:rsidR="00DB4ACA" w:rsidRDefault="00DB4ACA" w:rsidP="00DB4ACA">
            <w:pPr>
              <w:pStyle w:val="TAC"/>
            </w:pPr>
            <w:r>
              <w:t>IMD4</w:t>
            </w:r>
          </w:p>
        </w:tc>
      </w:tr>
      <w:tr w:rsidR="00DB4ACA" w14:paraId="40B8D234"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2D76DCDF" w14:textId="77777777" w:rsidR="00DB4ACA" w:rsidRDefault="00DB4ACA" w:rsidP="00DB4ACA">
            <w:pPr>
              <w:pStyle w:val="TAC"/>
              <w:rPr>
                <w:rFonts w:eastAsia="PMingLiU" w:cs="Arial"/>
                <w:szCs w:val="18"/>
                <w:lang w:eastAsia="ja-JP"/>
              </w:rPr>
            </w:pPr>
          </w:p>
        </w:tc>
        <w:tc>
          <w:tcPr>
            <w:tcW w:w="490" w:type="pct"/>
            <w:tcBorders>
              <w:top w:val="single" w:sz="4" w:space="0" w:color="auto"/>
              <w:left w:val="single" w:sz="4" w:space="0" w:color="auto"/>
              <w:bottom w:val="single" w:sz="4" w:space="0" w:color="auto"/>
              <w:right w:val="single" w:sz="4" w:space="0" w:color="auto"/>
            </w:tcBorders>
            <w:hideMark/>
          </w:tcPr>
          <w:p w14:paraId="4404179A" w14:textId="77777777" w:rsidR="00DB4ACA" w:rsidRDefault="00DB4ACA" w:rsidP="00DB4ACA">
            <w:pPr>
              <w:pStyle w:val="TAC"/>
              <w:rPr>
                <w:rFonts w:eastAsia="SimSun"/>
              </w:rPr>
            </w:pPr>
            <w:r>
              <w:t>n78</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6C0A3873" w14:textId="1B8E912B" w:rsidR="00DB4ACA" w:rsidRDefault="00DB4ACA" w:rsidP="00DB4ACA">
            <w:pPr>
              <w:pStyle w:val="TAC"/>
              <w:rPr>
                <w:rFonts w:cs="Arial"/>
              </w:rPr>
            </w:pPr>
            <w:ins w:id="166" w:author="NTT DOCOMO" w:date="2023-05-26T12:49:00Z">
              <w:r>
                <w:rPr>
                  <w:lang w:eastAsia="zh-CN"/>
                </w:rPr>
                <w:t>3391</w:t>
              </w:r>
            </w:ins>
            <w:del w:id="167" w:author="NTT DOCOMO" w:date="2023-05-26T12:49:00Z">
              <w:r w:rsidDel="007F6EC2">
                <w:rPr>
                  <w:rFonts w:cs="Arial"/>
                </w:rPr>
                <w:delText>N/A</w:delText>
              </w:r>
            </w:del>
          </w:p>
        </w:tc>
        <w:tc>
          <w:tcPr>
            <w:tcW w:w="437" w:type="pct"/>
            <w:tcBorders>
              <w:top w:val="single" w:sz="4" w:space="0" w:color="auto"/>
              <w:left w:val="single" w:sz="4" w:space="0" w:color="auto"/>
              <w:bottom w:val="single" w:sz="4" w:space="0" w:color="auto"/>
              <w:right w:val="single" w:sz="4" w:space="0" w:color="auto"/>
            </w:tcBorders>
            <w:noWrap/>
            <w:vAlign w:val="center"/>
            <w:hideMark/>
          </w:tcPr>
          <w:p w14:paraId="5F2474E2" w14:textId="5D3A86D6" w:rsidR="00DB4ACA" w:rsidRDefault="00DB4ACA" w:rsidP="00DB4ACA">
            <w:pPr>
              <w:pStyle w:val="TAC"/>
              <w:rPr>
                <w:rFonts w:cs="Arial"/>
              </w:rPr>
            </w:pPr>
            <w:ins w:id="168" w:author="NTT DOCOMO" w:date="2023-05-26T12:49:00Z">
              <w:r>
                <w:rPr>
                  <w:lang w:eastAsia="zh-CN"/>
                </w:rPr>
                <w:t>10</w:t>
              </w:r>
            </w:ins>
            <w:del w:id="169" w:author="NTT DOCOMO" w:date="2023-05-26T12:49:00Z">
              <w:r w:rsidDel="007F6EC2">
                <w:rPr>
                  <w:rFonts w:cs="Arial"/>
                </w:rPr>
                <w:delText>N/A</w:delText>
              </w:r>
            </w:del>
          </w:p>
        </w:tc>
        <w:tc>
          <w:tcPr>
            <w:tcW w:w="1043" w:type="pct"/>
            <w:tcBorders>
              <w:top w:val="single" w:sz="4" w:space="0" w:color="auto"/>
              <w:left w:val="single" w:sz="4" w:space="0" w:color="auto"/>
              <w:bottom w:val="single" w:sz="4" w:space="0" w:color="auto"/>
              <w:right w:val="single" w:sz="4" w:space="0" w:color="auto"/>
            </w:tcBorders>
            <w:noWrap/>
            <w:vAlign w:val="center"/>
            <w:hideMark/>
          </w:tcPr>
          <w:p w14:paraId="14A4EB87" w14:textId="09C71D51" w:rsidR="00DB4ACA" w:rsidRDefault="00DB4ACA" w:rsidP="00DB4ACA">
            <w:pPr>
              <w:pStyle w:val="TAC"/>
              <w:rPr>
                <w:rFonts w:cs="Arial"/>
              </w:rPr>
            </w:pPr>
            <w:ins w:id="170" w:author="NTT DOCOMO" w:date="2023-05-26T12:49:00Z">
              <w:r>
                <w:rPr>
                  <w:rFonts w:hint="eastAsia"/>
                  <w:lang w:eastAsia="ja-JP"/>
                </w:rPr>
                <w:t>5</w:t>
              </w:r>
              <w:r>
                <w:rPr>
                  <w:lang w:eastAsia="ja-JP"/>
                </w:rPr>
                <w:t>0</w:t>
              </w:r>
            </w:ins>
            <w:del w:id="171" w:author="NTT DOCOMO" w:date="2023-05-26T12:49:00Z">
              <w:r w:rsidDel="007F6EC2">
                <w:rPr>
                  <w:rFonts w:cs="Arial"/>
                </w:rPr>
                <w:delText>N/A</w:delText>
              </w:r>
            </w:del>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15EC6353" w14:textId="769211BD" w:rsidR="00DB4ACA" w:rsidRDefault="00DB4ACA" w:rsidP="00DB4ACA">
            <w:pPr>
              <w:pStyle w:val="TAC"/>
              <w:rPr>
                <w:rFonts w:cs="Arial"/>
              </w:rPr>
            </w:pPr>
            <w:ins w:id="172" w:author="NTT DOCOMO" w:date="2023-05-26T12:49:00Z">
              <w:r>
                <w:rPr>
                  <w:rFonts w:hint="eastAsia"/>
                  <w:lang w:eastAsia="ja-JP"/>
                </w:rPr>
                <w:t>3</w:t>
              </w:r>
              <w:r>
                <w:rPr>
                  <w:lang w:eastAsia="ja-JP"/>
                </w:rPr>
                <w:t>391</w:t>
              </w:r>
            </w:ins>
            <w:del w:id="173" w:author="NTT DOCOMO" w:date="2023-05-26T12:49:00Z">
              <w:r w:rsidDel="007F6EC2">
                <w:rPr>
                  <w:rFonts w:cs="Arial"/>
                </w:rPr>
                <w:delText>N/A</w:delText>
              </w:r>
            </w:del>
          </w:p>
        </w:tc>
        <w:tc>
          <w:tcPr>
            <w:tcW w:w="361" w:type="pct"/>
            <w:tcBorders>
              <w:top w:val="single" w:sz="4" w:space="0" w:color="auto"/>
              <w:left w:val="single" w:sz="4" w:space="0" w:color="auto"/>
              <w:bottom w:val="single" w:sz="4" w:space="0" w:color="auto"/>
              <w:right w:val="single" w:sz="4" w:space="0" w:color="auto"/>
            </w:tcBorders>
            <w:noWrap/>
            <w:vAlign w:val="center"/>
            <w:hideMark/>
          </w:tcPr>
          <w:p w14:paraId="28AB335B" w14:textId="37E426B1" w:rsidR="00DB4ACA" w:rsidRDefault="00DB4ACA" w:rsidP="00DB4ACA">
            <w:pPr>
              <w:pStyle w:val="TAC"/>
              <w:rPr>
                <w:rFonts w:cs="Arial"/>
              </w:rPr>
            </w:pPr>
            <w:ins w:id="174" w:author="NTT DOCOMO" w:date="2023-05-26T12:49:00Z">
              <w:r>
                <w:rPr>
                  <w:lang w:eastAsia="zh-CN"/>
                </w:rPr>
                <w:t>N/A</w:t>
              </w:r>
            </w:ins>
            <w:del w:id="175" w:author="NTT DOCOMO" w:date="2023-05-26T12:49:00Z">
              <w:r w:rsidDel="007F6EC2">
                <w:rPr>
                  <w:rFonts w:cs="Arial"/>
                </w:rPr>
                <w:delText>N/A</w:delText>
              </w:r>
            </w:del>
          </w:p>
        </w:tc>
        <w:tc>
          <w:tcPr>
            <w:tcW w:w="642" w:type="pct"/>
            <w:tcBorders>
              <w:top w:val="single" w:sz="4" w:space="0" w:color="auto"/>
              <w:left w:val="single" w:sz="4" w:space="0" w:color="auto"/>
              <w:bottom w:val="single" w:sz="4" w:space="0" w:color="auto"/>
              <w:right w:val="single" w:sz="4" w:space="0" w:color="auto"/>
            </w:tcBorders>
            <w:hideMark/>
          </w:tcPr>
          <w:p w14:paraId="4ADDF97B" w14:textId="77777777" w:rsidR="00DB4ACA" w:rsidRDefault="00DB4ACA" w:rsidP="00DB4ACA">
            <w:pPr>
              <w:pStyle w:val="TAC"/>
            </w:pPr>
            <w:r>
              <w:rPr>
                <w:rFonts w:cs="Arial"/>
              </w:rPr>
              <w:t>N/A</w:t>
            </w:r>
          </w:p>
        </w:tc>
      </w:tr>
      <w:tr w:rsidR="003F6625" w14:paraId="4B0209E4"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0D64EBA9" w14:textId="77777777" w:rsidR="003F6625" w:rsidRDefault="003F6625">
            <w:pPr>
              <w:pStyle w:val="TAC"/>
            </w:pPr>
            <w:r>
              <w:rPr>
                <w:rFonts w:eastAsia="PMingLiU" w:cs="Arial"/>
                <w:szCs w:val="18"/>
                <w:lang w:eastAsia="ja-JP"/>
              </w:rPr>
              <w:t>DC_20A_n3A</w:t>
            </w:r>
          </w:p>
        </w:tc>
        <w:tc>
          <w:tcPr>
            <w:tcW w:w="490" w:type="pct"/>
            <w:tcBorders>
              <w:top w:val="single" w:sz="4" w:space="0" w:color="auto"/>
              <w:left w:val="single" w:sz="4" w:space="0" w:color="auto"/>
              <w:bottom w:val="single" w:sz="4" w:space="0" w:color="auto"/>
              <w:right w:val="single" w:sz="4" w:space="0" w:color="auto"/>
            </w:tcBorders>
            <w:hideMark/>
          </w:tcPr>
          <w:p w14:paraId="73B172E8" w14:textId="77777777" w:rsidR="003F6625" w:rsidRDefault="003F6625">
            <w:pPr>
              <w:pStyle w:val="TAC"/>
              <w:rPr>
                <w:rFonts w:eastAsia="ＭＳ 明朝"/>
              </w:rPr>
            </w:pPr>
            <w:r>
              <w:t>20</w:t>
            </w:r>
          </w:p>
        </w:tc>
        <w:tc>
          <w:tcPr>
            <w:tcW w:w="449" w:type="pct"/>
            <w:tcBorders>
              <w:top w:val="single" w:sz="4" w:space="0" w:color="auto"/>
              <w:left w:val="single" w:sz="4" w:space="0" w:color="auto"/>
              <w:bottom w:val="single" w:sz="4" w:space="0" w:color="auto"/>
              <w:right w:val="single" w:sz="4" w:space="0" w:color="auto"/>
            </w:tcBorders>
            <w:noWrap/>
            <w:hideMark/>
          </w:tcPr>
          <w:p w14:paraId="7992172D" w14:textId="77777777" w:rsidR="003F6625" w:rsidRDefault="003F6625">
            <w:pPr>
              <w:pStyle w:val="TAC"/>
              <w:rPr>
                <w:rFonts w:eastAsia="SimSun"/>
              </w:rPr>
            </w:pPr>
            <w:r>
              <w:rPr>
                <w:rFonts w:cs="Arial"/>
              </w:rPr>
              <w:t>840</w:t>
            </w:r>
          </w:p>
        </w:tc>
        <w:tc>
          <w:tcPr>
            <w:tcW w:w="437" w:type="pct"/>
            <w:tcBorders>
              <w:top w:val="single" w:sz="4" w:space="0" w:color="auto"/>
              <w:left w:val="single" w:sz="4" w:space="0" w:color="auto"/>
              <w:bottom w:val="single" w:sz="4" w:space="0" w:color="auto"/>
              <w:right w:val="single" w:sz="4" w:space="0" w:color="auto"/>
            </w:tcBorders>
            <w:noWrap/>
            <w:hideMark/>
          </w:tcPr>
          <w:p w14:paraId="749024F0" w14:textId="77777777" w:rsidR="003F6625" w:rsidRDefault="003F6625">
            <w:pPr>
              <w:pStyle w:val="TAC"/>
              <w:rPr>
                <w:rFonts w:eastAsia="ＭＳ 明朝"/>
              </w:rPr>
            </w:pPr>
            <w:r>
              <w:rPr>
                <w:rFonts w:cs="Arial"/>
              </w:rPr>
              <w:t>5</w:t>
            </w:r>
          </w:p>
        </w:tc>
        <w:tc>
          <w:tcPr>
            <w:tcW w:w="1043" w:type="pct"/>
            <w:tcBorders>
              <w:top w:val="single" w:sz="4" w:space="0" w:color="auto"/>
              <w:left w:val="single" w:sz="4" w:space="0" w:color="auto"/>
              <w:bottom w:val="single" w:sz="4" w:space="0" w:color="auto"/>
              <w:right w:val="single" w:sz="4" w:space="0" w:color="auto"/>
            </w:tcBorders>
            <w:noWrap/>
            <w:hideMark/>
          </w:tcPr>
          <w:p w14:paraId="58E5F450" w14:textId="77777777" w:rsidR="003F6625" w:rsidRDefault="003F6625">
            <w:pPr>
              <w:pStyle w:val="TAC"/>
              <w:rPr>
                <w:rFonts w:eastAsia="SimSun"/>
              </w:rPr>
            </w:pPr>
            <w:r>
              <w:rPr>
                <w:rFonts w:cs="Arial"/>
              </w:rPr>
              <w:t>25</w:t>
            </w:r>
          </w:p>
        </w:tc>
        <w:tc>
          <w:tcPr>
            <w:tcW w:w="449" w:type="pct"/>
            <w:tcBorders>
              <w:top w:val="single" w:sz="4" w:space="0" w:color="auto"/>
              <w:left w:val="single" w:sz="4" w:space="0" w:color="auto"/>
              <w:bottom w:val="single" w:sz="4" w:space="0" w:color="auto"/>
              <w:right w:val="single" w:sz="4" w:space="0" w:color="auto"/>
            </w:tcBorders>
            <w:noWrap/>
            <w:hideMark/>
          </w:tcPr>
          <w:p w14:paraId="08DA74E9" w14:textId="77777777" w:rsidR="003F6625" w:rsidRDefault="003F6625">
            <w:pPr>
              <w:pStyle w:val="TAC"/>
            </w:pPr>
            <w:r>
              <w:rPr>
                <w:rFonts w:cs="Arial"/>
              </w:rPr>
              <w:t>799</w:t>
            </w:r>
          </w:p>
        </w:tc>
        <w:tc>
          <w:tcPr>
            <w:tcW w:w="361" w:type="pct"/>
            <w:tcBorders>
              <w:top w:val="single" w:sz="4" w:space="0" w:color="auto"/>
              <w:left w:val="single" w:sz="4" w:space="0" w:color="auto"/>
              <w:bottom w:val="single" w:sz="4" w:space="0" w:color="auto"/>
              <w:right w:val="single" w:sz="4" w:space="0" w:color="auto"/>
            </w:tcBorders>
            <w:noWrap/>
            <w:hideMark/>
          </w:tcPr>
          <w:p w14:paraId="3FC3CBF0" w14:textId="77777777" w:rsidR="003F6625" w:rsidRDefault="003F6625">
            <w:pPr>
              <w:pStyle w:val="TAC"/>
            </w:pPr>
            <w:r>
              <w:rPr>
                <w:rFonts w:cs="Arial"/>
              </w:rPr>
              <w:t>N/A</w:t>
            </w:r>
          </w:p>
        </w:tc>
        <w:tc>
          <w:tcPr>
            <w:tcW w:w="642" w:type="pct"/>
            <w:tcBorders>
              <w:top w:val="single" w:sz="4" w:space="0" w:color="auto"/>
              <w:left w:val="single" w:sz="4" w:space="0" w:color="auto"/>
              <w:bottom w:val="single" w:sz="4" w:space="0" w:color="auto"/>
              <w:right w:val="single" w:sz="4" w:space="0" w:color="auto"/>
            </w:tcBorders>
            <w:hideMark/>
          </w:tcPr>
          <w:p w14:paraId="55737FFE" w14:textId="77777777" w:rsidR="003F6625" w:rsidRDefault="003F6625">
            <w:pPr>
              <w:pStyle w:val="TAC"/>
            </w:pPr>
            <w:r>
              <w:t>N/A</w:t>
            </w:r>
          </w:p>
        </w:tc>
      </w:tr>
      <w:tr w:rsidR="003F6625" w14:paraId="4C8E557C" w14:textId="77777777" w:rsidTr="00DB4ACA">
        <w:trPr>
          <w:trHeight w:val="187"/>
          <w:jc w:val="center"/>
        </w:trPr>
        <w:tc>
          <w:tcPr>
            <w:tcW w:w="1129" w:type="pct"/>
            <w:tcBorders>
              <w:top w:val="nil"/>
              <w:left w:val="single" w:sz="4" w:space="0" w:color="auto"/>
              <w:bottom w:val="nil"/>
              <w:right w:val="single" w:sz="4" w:space="0" w:color="auto"/>
            </w:tcBorders>
          </w:tcPr>
          <w:p w14:paraId="284248C5"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11EE7859" w14:textId="77777777" w:rsidR="003F6625" w:rsidRDefault="003F6625">
            <w:pPr>
              <w:pStyle w:val="TAC"/>
              <w:rPr>
                <w:rFonts w:eastAsia="ＭＳ 明朝"/>
              </w:rPr>
            </w:pPr>
            <w:r>
              <w:t>n3</w:t>
            </w:r>
          </w:p>
        </w:tc>
        <w:tc>
          <w:tcPr>
            <w:tcW w:w="449" w:type="pct"/>
            <w:tcBorders>
              <w:top w:val="single" w:sz="4" w:space="0" w:color="auto"/>
              <w:left w:val="single" w:sz="4" w:space="0" w:color="auto"/>
              <w:bottom w:val="single" w:sz="4" w:space="0" w:color="auto"/>
              <w:right w:val="single" w:sz="4" w:space="0" w:color="auto"/>
            </w:tcBorders>
            <w:noWrap/>
            <w:hideMark/>
          </w:tcPr>
          <w:p w14:paraId="048BAC74" w14:textId="77777777" w:rsidR="003F6625" w:rsidRDefault="003F6625">
            <w:pPr>
              <w:pStyle w:val="TAC"/>
              <w:rPr>
                <w:rFonts w:eastAsia="SimSun"/>
              </w:rPr>
            </w:pPr>
            <w:r>
              <w:rPr>
                <w:rFonts w:cs="Arial"/>
              </w:rPr>
              <w:t>1775</w:t>
            </w:r>
          </w:p>
        </w:tc>
        <w:tc>
          <w:tcPr>
            <w:tcW w:w="437" w:type="pct"/>
            <w:tcBorders>
              <w:top w:val="single" w:sz="4" w:space="0" w:color="auto"/>
              <w:left w:val="single" w:sz="4" w:space="0" w:color="auto"/>
              <w:bottom w:val="single" w:sz="4" w:space="0" w:color="auto"/>
              <w:right w:val="single" w:sz="4" w:space="0" w:color="auto"/>
            </w:tcBorders>
            <w:noWrap/>
            <w:hideMark/>
          </w:tcPr>
          <w:p w14:paraId="7D638181" w14:textId="77777777" w:rsidR="003F6625" w:rsidRDefault="003F6625">
            <w:pPr>
              <w:pStyle w:val="TAC"/>
              <w:rPr>
                <w:rFonts w:eastAsia="ＭＳ 明朝"/>
              </w:rPr>
            </w:pPr>
            <w:r>
              <w:rPr>
                <w:rFonts w:cs="Arial"/>
              </w:rPr>
              <w:t>5</w:t>
            </w:r>
          </w:p>
        </w:tc>
        <w:tc>
          <w:tcPr>
            <w:tcW w:w="1043" w:type="pct"/>
            <w:tcBorders>
              <w:top w:val="single" w:sz="4" w:space="0" w:color="auto"/>
              <w:left w:val="single" w:sz="4" w:space="0" w:color="auto"/>
              <w:bottom w:val="single" w:sz="4" w:space="0" w:color="auto"/>
              <w:right w:val="single" w:sz="4" w:space="0" w:color="auto"/>
            </w:tcBorders>
            <w:noWrap/>
            <w:hideMark/>
          </w:tcPr>
          <w:p w14:paraId="6D6C27DF" w14:textId="77777777" w:rsidR="003F6625" w:rsidRDefault="003F6625">
            <w:pPr>
              <w:pStyle w:val="TAC"/>
              <w:rPr>
                <w:rFonts w:eastAsia="SimSun"/>
              </w:rPr>
            </w:pPr>
            <w:r>
              <w:rPr>
                <w:rFonts w:cs="Arial"/>
              </w:rPr>
              <w:t>25</w:t>
            </w:r>
          </w:p>
        </w:tc>
        <w:tc>
          <w:tcPr>
            <w:tcW w:w="449" w:type="pct"/>
            <w:tcBorders>
              <w:top w:val="single" w:sz="4" w:space="0" w:color="auto"/>
              <w:left w:val="single" w:sz="4" w:space="0" w:color="auto"/>
              <w:bottom w:val="single" w:sz="4" w:space="0" w:color="auto"/>
              <w:right w:val="single" w:sz="4" w:space="0" w:color="auto"/>
            </w:tcBorders>
            <w:noWrap/>
            <w:hideMark/>
          </w:tcPr>
          <w:p w14:paraId="69429982" w14:textId="77777777" w:rsidR="003F6625" w:rsidRDefault="003F6625">
            <w:pPr>
              <w:pStyle w:val="TAC"/>
            </w:pPr>
            <w:r>
              <w:rPr>
                <w:rFonts w:cs="Arial"/>
              </w:rPr>
              <w:t>1870</w:t>
            </w:r>
          </w:p>
        </w:tc>
        <w:tc>
          <w:tcPr>
            <w:tcW w:w="361" w:type="pct"/>
            <w:tcBorders>
              <w:top w:val="single" w:sz="4" w:space="0" w:color="auto"/>
              <w:left w:val="single" w:sz="4" w:space="0" w:color="auto"/>
              <w:bottom w:val="single" w:sz="4" w:space="0" w:color="auto"/>
              <w:right w:val="single" w:sz="4" w:space="0" w:color="auto"/>
            </w:tcBorders>
            <w:noWrap/>
            <w:hideMark/>
          </w:tcPr>
          <w:p w14:paraId="3B08080A" w14:textId="77777777" w:rsidR="003F6625" w:rsidRDefault="003F6625">
            <w:pPr>
              <w:pStyle w:val="TAC"/>
            </w:pPr>
            <w:r>
              <w:rPr>
                <w:rFonts w:cs="Arial"/>
              </w:rPr>
              <w:t>4</w:t>
            </w:r>
          </w:p>
        </w:tc>
        <w:tc>
          <w:tcPr>
            <w:tcW w:w="642" w:type="pct"/>
            <w:tcBorders>
              <w:top w:val="single" w:sz="4" w:space="0" w:color="auto"/>
              <w:left w:val="single" w:sz="4" w:space="0" w:color="auto"/>
              <w:bottom w:val="single" w:sz="4" w:space="0" w:color="auto"/>
              <w:right w:val="single" w:sz="4" w:space="0" w:color="auto"/>
            </w:tcBorders>
            <w:hideMark/>
          </w:tcPr>
          <w:p w14:paraId="3E292C1E" w14:textId="77777777" w:rsidR="003F6625" w:rsidRDefault="003F6625">
            <w:pPr>
              <w:pStyle w:val="TAC"/>
            </w:pPr>
            <w:r>
              <w:t>IMD4</w:t>
            </w:r>
          </w:p>
        </w:tc>
      </w:tr>
      <w:tr w:rsidR="003F6625" w14:paraId="3F62E9B7" w14:textId="77777777" w:rsidTr="00DB4ACA">
        <w:trPr>
          <w:trHeight w:val="187"/>
          <w:jc w:val="center"/>
        </w:trPr>
        <w:tc>
          <w:tcPr>
            <w:tcW w:w="1129" w:type="pct"/>
            <w:tcBorders>
              <w:top w:val="nil"/>
              <w:left w:val="single" w:sz="4" w:space="0" w:color="auto"/>
              <w:bottom w:val="nil"/>
              <w:right w:val="single" w:sz="4" w:space="0" w:color="auto"/>
            </w:tcBorders>
          </w:tcPr>
          <w:p w14:paraId="0B72670B"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3EE7C12D" w14:textId="77777777" w:rsidR="003F6625" w:rsidRDefault="003F6625">
            <w:pPr>
              <w:pStyle w:val="TAC"/>
              <w:rPr>
                <w:rFonts w:eastAsia="ＭＳ 明朝"/>
              </w:rPr>
            </w:pPr>
            <w:r>
              <w:t>20</w:t>
            </w:r>
          </w:p>
        </w:tc>
        <w:tc>
          <w:tcPr>
            <w:tcW w:w="449" w:type="pct"/>
            <w:tcBorders>
              <w:top w:val="single" w:sz="4" w:space="0" w:color="auto"/>
              <w:left w:val="single" w:sz="4" w:space="0" w:color="auto"/>
              <w:bottom w:val="single" w:sz="4" w:space="0" w:color="auto"/>
              <w:right w:val="single" w:sz="4" w:space="0" w:color="auto"/>
            </w:tcBorders>
            <w:noWrap/>
            <w:hideMark/>
          </w:tcPr>
          <w:p w14:paraId="5BEAAD51" w14:textId="77777777" w:rsidR="003F6625" w:rsidRDefault="003F6625">
            <w:pPr>
              <w:pStyle w:val="TAC"/>
              <w:rPr>
                <w:rFonts w:eastAsia="SimSun"/>
              </w:rPr>
            </w:pPr>
            <w:r>
              <w:rPr>
                <w:rFonts w:cs="Arial"/>
              </w:rPr>
              <w:t>847</w:t>
            </w:r>
          </w:p>
        </w:tc>
        <w:tc>
          <w:tcPr>
            <w:tcW w:w="437" w:type="pct"/>
            <w:tcBorders>
              <w:top w:val="single" w:sz="4" w:space="0" w:color="auto"/>
              <w:left w:val="single" w:sz="4" w:space="0" w:color="auto"/>
              <w:bottom w:val="single" w:sz="4" w:space="0" w:color="auto"/>
              <w:right w:val="single" w:sz="4" w:space="0" w:color="auto"/>
            </w:tcBorders>
            <w:noWrap/>
            <w:hideMark/>
          </w:tcPr>
          <w:p w14:paraId="5507F1B0" w14:textId="77777777" w:rsidR="003F6625" w:rsidRDefault="003F6625">
            <w:pPr>
              <w:pStyle w:val="TAC"/>
              <w:rPr>
                <w:rFonts w:eastAsia="ＭＳ 明朝"/>
              </w:rPr>
            </w:pPr>
            <w:r>
              <w:rPr>
                <w:rFonts w:cs="Arial"/>
              </w:rPr>
              <w:t>5</w:t>
            </w:r>
          </w:p>
        </w:tc>
        <w:tc>
          <w:tcPr>
            <w:tcW w:w="1043" w:type="pct"/>
            <w:tcBorders>
              <w:top w:val="single" w:sz="4" w:space="0" w:color="auto"/>
              <w:left w:val="single" w:sz="4" w:space="0" w:color="auto"/>
              <w:bottom w:val="single" w:sz="4" w:space="0" w:color="auto"/>
              <w:right w:val="single" w:sz="4" w:space="0" w:color="auto"/>
            </w:tcBorders>
            <w:noWrap/>
            <w:hideMark/>
          </w:tcPr>
          <w:p w14:paraId="2CCFD10B" w14:textId="77777777" w:rsidR="003F6625" w:rsidRDefault="003F6625">
            <w:pPr>
              <w:pStyle w:val="TAC"/>
              <w:rPr>
                <w:rFonts w:eastAsia="SimSun"/>
              </w:rPr>
            </w:pPr>
            <w:r>
              <w:rPr>
                <w:rFonts w:cs="Arial"/>
              </w:rPr>
              <w:t>25</w:t>
            </w:r>
          </w:p>
        </w:tc>
        <w:tc>
          <w:tcPr>
            <w:tcW w:w="449" w:type="pct"/>
            <w:tcBorders>
              <w:top w:val="single" w:sz="4" w:space="0" w:color="auto"/>
              <w:left w:val="single" w:sz="4" w:space="0" w:color="auto"/>
              <w:bottom w:val="single" w:sz="4" w:space="0" w:color="auto"/>
              <w:right w:val="single" w:sz="4" w:space="0" w:color="auto"/>
            </w:tcBorders>
            <w:noWrap/>
            <w:hideMark/>
          </w:tcPr>
          <w:p w14:paraId="3B93603F" w14:textId="77777777" w:rsidR="003F6625" w:rsidRDefault="003F6625">
            <w:pPr>
              <w:pStyle w:val="TAC"/>
            </w:pPr>
            <w:r>
              <w:rPr>
                <w:rFonts w:cs="Arial"/>
              </w:rPr>
              <w:t>806</w:t>
            </w:r>
          </w:p>
        </w:tc>
        <w:tc>
          <w:tcPr>
            <w:tcW w:w="361" w:type="pct"/>
            <w:tcBorders>
              <w:top w:val="single" w:sz="4" w:space="0" w:color="auto"/>
              <w:left w:val="single" w:sz="4" w:space="0" w:color="auto"/>
              <w:bottom w:val="single" w:sz="4" w:space="0" w:color="auto"/>
              <w:right w:val="single" w:sz="4" w:space="0" w:color="auto"/>
            </w:tcBorders>
            <w:noWrap/>
            <w:hideMark/>
          </w:tcPr>
          <w:p w14:paraId="1FE03525" w14:textId="77777777" w:rsidR="003F6625" w:rsidRDefault="003F6625">
            <w:pPr>
              <w:pStyle w:val="TAC"/>
            </w:pPr>
            <w:r>
              <w:rPr>
                <w:rFonts w:cs="Arial"/>
              </w:rPr>
              <w:t>9</w:t>
            </w:r>
          </w:p>
        </w:tc>
        <w:tc>
          <w:tcPr>
            <w:tcW w:w="642" w:type="pct"/>
            <w:tcBorders>
              <w:top w:val="single" w:sz="4" w:space="0" w:color="auto"/>
              <w:left w:val="single" w:sz="4" w:space="0" w:color="auto"/>
              <w:bottom w:val="single" w:sz="4" w:space="0" w:color="auto"/>
              <w:right w:val="single" w:sz="4" w:space="0" w:color="auto"/>
            </w:tcBorders>
            <w:hideMark/>
          </w:tcPr>
          <w:p w14:paraId="77638143" w14:textId="77777777" w:rsidR="003F6625" w:rsidRDefault="003F6625">
            <w:pPr>
              <w:pStyle w:val="TAC"/>
            </w:pPr>
            <w:r>
              <w:t>IMD4</w:t>
            </w:r>
          </w:p>
        </w:tc>
      </w:tr>
      <w:tr w:rsidR="003F6625" w14:paraId="79031555"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50ACED6B"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151CF6D8" w14:textId="77777777" w:rsidR="003F6625" w:rsidRDefault="003F6625">
            <w:pPr>
              <w:pStyle w:val="TAC"/>
              <w:rPr>
                <w:rFonts w:eastAsia="ＭＳ 明朝"/>
              </w:rPr>
            </w:pPr>
            <w:r>
              <w:t>n3</w:t>
            </w:r>
          </w:p>
        </w:tc>
        <w:tc>
          <w:tcPr>
            <w:tcW w:w="449" w:type="pct"/>
            <w:tcBorders>
              <w:top w:val="single" w:sz="4" w:space="0" w:color="auto"/>
              <w:left w:val="single" w:sz="4" w:space="0" w:color="auto"/>
              <w:bottom w:val="single" w:sz="4" w:space="0" w:color="auto"/>
              <w:right w:val="single" w:sz="4" w:space="0" w:color="auto"/>
            </w:tcBorders>
            <w:noWrap/>
            <w:hideMark/>
          </w:tcPr>
          <w:p w14:paraId="13366F33" w14:textId="77777777" w:rsidR="003F6625" w:rsidRDefault="003F6625">
            <w:pPr>
              <w:pStyle w:val="TAC"/>
              <w:rPr>
                <w:rFonts w:eastAsia="SimSun"/>
              </w:rPr>
            </w:pPr>
            <w:r>
              <w:rPr>
                <w:rFonts w:cs="Arial"/>
              </w:rPr>
              <w:t>1735</w:t>
            </w:r>
          </w:p>
        </w:tc>
        <w:tc>
          <w:tcPr>
            <w:tcW w:w="437" w:type="pct"/>
            <w:tcBorders>
              <w:top w:val="single" w:sz="4" w:space="0" w:color="auto"/>
              <w:left w:val="single" w:sz="4" w:space="0" w:color="auto"/>
              <w:bottom w:val="single" w:sz="4" w:space="0" w:color="auto"/>
              <w:right w:val="single" w:sz="4" w:space="0" w:color="auto"/>
            </w:tcBorders>
            <w:noWrap/>
            <w:hideMark/>
          </w:tcPr>
          <w:p w14:paraId="2A54A9E1" w14:textId="77777777" w:rsidR="003F6625" w:rsidRDefault="003F6625">
            <w:pPr>
              <w:pStyle w:val="TAC"/>
              <w:rPr>
                <w:rFonts w:eastAsia="ＭＳ 明朝"/>
              </w:rPr>
            </w:pPr>
            <w:r>
              <w:rPr>
                <w:rFonts w:cs="Arial"/>
              </w:rPr>
              <w:t>5</w:t>
            </w:r>
          </w:p>
        </w:tc>
        <w:tc>
          <w:tcPr>
            <w:tcW w:w="1043" w:type="pct"/>
            <w:tcBorders>
              <w:top w:val="single" w:sz="4" w:space="0" w:color="auto"/>
              <w:left w:val="single" w:sz="4" w:space="0" w:color="auto"/>
              <w:bottom w:val="single" w:sz="4" w:space="0" w:color="auto"/>
              <w:right w:val="single" w:sz="4" w:space="0" w:color="auto"/>
            </w:tcBorders>
            <w:noWrap/>
            <w:hideMark/>
          </w:tcPr>
          <w:p w14:paraId="0D05F8FA" w14:textId="77777777" w:rsidR="003F6625" w:rsidRDefault="003F6625">
            <w:pPr>
              <w:pStyle w:val="TAC"/>
              <w:rPr>
                <w:rFonts w:eastAsia="SimSun"/>
              </w:rPr>
            </w:pPr>
            <w:r>
              <w:rPr>
                <w:rFonts w:cs="Arial"/>
              </w:rPr>
              <w:t>25</w:t>
            </w:r>
          </w:p>
        </w:tc>
        <w:tc>
          <w:tcPr>
            <w:tcW w:w="449" w:type="pct"/>
            <w:tcBorders>
              <w:top w:val="single" w:sz="4" w:space="0" w:color="auto"/>
              <w:left w:val="single" w:sz="4" w:space="0" w:color="auto"/>
              <w:bottom w:val="single" w:sz="4" w:space="0" w:color="auto"/>
              <w:right w:val="single" w:sz="4" w:space="0" w:color="auto"/>
            </w:tcBorders>
            <w:noWrap/>
            <w:hideMark/>
          </w:tcPr>
          <w:p w14:paraId="392D594D" w14:textId="77777777" w:rsidR="003F6625" w:rsidRDefault="003F6625">
            <w:pPr>
              <w:pStyle w:val="TAC"/>
            </w:pPr>
            <w:r>
              <w:rPr>
                <w:rFonts w:cs="Arial"/>
              </w:rPr>
              <w:t>1830</w:t>
            </w:r>
          </w:p>
        </w:tc>
        <w:tc>
          <w:tcPr>
            <w:tcW w:w="361" w:type="pct"/>
            <w:tcBorders>
              <w:top w:val="single" w:sz="4" w:space="0" w:color="auto"/>
              <w:left w:val="single" w:sz="4" w:space="0" w:color="auto"/>
              <w:bottom w:val="single" w:sz="4" w:space="0" w:color="auto"/>
              <w:right w:val="single" w:sz="4" w:space="0" w:color="auto"/>
            </w:tcBorders>
            <w:noWrap/>
            <w:hideMark/>
          </w:tcPr>
          <w:p w14:paraId="1BC7A795" w14:textId="77777777" w:rsidR="003F6625" w:rsidRDefault="003F6625">
            <w:pPr>
              <w:pStyle w:val="TAC"/>
            </w:pPr>
            <w:r>
              <w:rPr>
                <w:rFonts w:cs="Arial"/>
              </w:rPr>
              <w:t>N/A</w:t>
            </w:r>
          </w:p>
        </w:tc>
        <w:tc>
          <w:tcPr>
            <w:tcW w:w="642" w:type="pct"/>
            <w:tcBorders>
              <w:top w:val="single" w:sz="4" w:space="0" w:color="auto"/>
              <w:left w:val="single" w:sz="4" w:space="0" w:color="auto"/>
              <w:bottom w:val="single" w:sz="4" w:space="0" w:color="auto"/>
              <w:right w:val="single" w:sz="4" w:space="0" w:color="auto"/>
            </w:tcBorders>
            <w:hideMark/>
          </w:tcPr>
          <w:p w14:paraId="5574B2FA" w14:textId="77777777" w:rsidR="003F6625" w:rsidRDefault="003F6625">
            <w:pPr>
              <w:pStyle w:val="TAC"/>
            </w:pPr>
            <w:r>
              <w:t>N/A</w:t>
            </w:r>
          </w:p>
        </w:tc>
      </w:tr>
      <w:tr w:rsidR="003F6625" w14:paraId="6231C449"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06564908" w14:textId="77777777" w:rsidR="003F6625" w:rsidRDefault="003F6625">
            <w:pPr>
              <w:pStyle w:val="TAC"/>
            </w:pPr>
            <w:r>
              <w:rPr>
                <w:rFonts w:eastAsia="PMingLiU" w:cs="Arial"/>
                <w:szCs w:val="18"/>
                <w:lang w:eastAsia="ja-JP"/>
              </w:rPr>
              <w:t>DC_20A_n38A</w:t>
            </w:r>
          </w:p>
        </w:tc>
        <w:tc>
          <w:tcPr>
            <w:tcW w:w="490" w:type="pct"/>
            <w:tcBorders>
              <w:top w:val="single" w:sz="4" w:space="0" w:color="auto"/>
              <w:left w:val="single" w:sz="4" w:space="0" w:color="auto"/>
              <w:bottom w:val="single" w:sz="4" w:space="0" w:color="auto"/>
              <w:right w:val="single" w:sz="4" w:space="0" w:color="auto"/>
            </w:tcBorders>
            <w:hideMark/>
          </w:tcPr>
          <w:p w14:paraId="373C61CB" w14:textId="77777777" w:rsidR="003F6625" w:rsidRDefault="003F6625">
            <w:pPr>
              <w:pStyle w:val="TAC"/>
            </w:pPr>
            <w:r>
              <w:t>20</w:t>
            </w:r>
          </w:p>
        </w:tc>
        <w:tc>
          <w:tcPr>
            <w:tcW w:w="449" w:type="pct"/>
            <w:tcBorders>
              <w:top w:val="single" w:sz="4" w:space="0" w:color="auto"/>
              <w:left w:val="single" w:sz="4" w:space="0" w:color="auto"/>
              <w:bottom w:val="single" w:sz="4" w:space="0" w:color="auto"/>
              <w:right w:val="single" w:sz="4" w:space="0" w:color="auto"/>
            </w:tcBorders>
            <w:noWrap/>
            <w:hideMark/>
          </w:tcPr>
          <w:p w14:paraId="228070D4" w14:textId="77777777" w:rsidR="003F6625" w:rsidRDefault="003F6625">
            <w:pPr>
              <w:pStyle w:val="TAC"/>
              <w:rPr>
                <w:rFonts w:cs="Arial"/>
              </w:rPr>
            </w:pPr>
            <w:r>
              <w:rPr>
                <w:rFonts w:cs="Arial"/>
              </w:rPr>
              <w:t>N/A</w:t>
            </w:r>
          </w:p>
        </w:tc>
        <w:tc>
          <w:tcPr>
            <w:tcW w:w="437" w:type="pct"/>
            <w:tcBorders>
              <w:top w:val="single" w:sz="4" w:space="0" w:color="auto"/>
              <w:left w:val="single" w:sz="4" w:space="0" w:color="auto"/>
              <w:bottom w:val="single" w:sz="4" w:space="0" w:color="auto"/>
              <w:right w:val="single" w:sz="4" w:space="0" w:color="auto"/>
            </w:tcBorders>
            <w:noWrap/>
            <w:hideMark/>
          </w:tcPr>
          <w:p w14:paraId="347544D1" w14:textId="77777777" w:rsidR="003F6625" w:rsidRDefault="003F6625">
            <w:pPr>
              <w:pStyle w:val="TAC"/>
              <w:rPr>
                <w:rFonts w:cs="Arial"/>
              </w:rPr>
            </w:pPr>
            <w:r>
              <w:rPr>
                <w:rFonts w:cs="Arial"/>
              </w:rPr>
              <w:t>N/A</w:t>
            </w:r>
          </w:p>
        </w:tc>
        <w:tc>
          <w:tcPr>
            <w:tcW w:w="1043" w:type="pct"/>
            <w:tcBorders>
              <w:top w:val="single" w:sz="4" w:space="0" w:color="auto"/>
              <w:left w:val="single" w:sz="4" w:space="0" w:color="auto"/>
              <w:bottom w:val="single" w:sz="4" w:space="0" w:color="auto"/>
              <w:right w:val="single" w:sz="4" w:space="0" w:color="auto"/>
            </w:tcBorders>
            <w:noWrap/>
            <w:hideMark/>
          </w:tcPr>
          <w:p w14:paraId="11DDCA90" w14:textId="77777777" w:rsidR="003F6625" w:rsidRDefault="003F6625">
            <w:pPr>
              <w:pStyle w:val="TAC"/>
              <w:rPr>
                <w:rFonts w:cs="Arial"/>
              </w:rPr>
            </w:pPr>
            <w:r>
              <w:rPr>
                <w:rFonts w:cs="Arial"/>
              </w:rPr>
              <w:t>N/A</w:t>
            </w:r>
          </w:p>
        </w:tc>
        <w:tc>
          <w:tcPr>
            <w:tcW w:w="449" w:type="pct"/>
            <w:tcBorders>
              <w:top w:val="single" w:sz="4" w:space="0" w:color="auto"/>
              <w:left w:val="single" w:sz="4" w:space="0" w:color="auto"/>
              <w:bottom w:val="single" w:sz="4" w:space="0" w:color="auto"/>
              <w:right w:val="single" w:sz="4" w:space="0" w:color="auto"/>
            </w:tcBorders>
            <w:noWrap/>
            <w:hideMark/>
          </w:tcPr>
          <w:p w14:paraId="04B0B87A" w14:textId="77777777" w:rsidR="003F6625" w:rsidRDefault="003F6625">
            <w:pPr>
              <w:pStyle w:val="TAC"/>
              <w:rPr>
                <w:rFonts w:cs="Arial"/>
              </w:rPr>
            </w:pPr>
            <w:r>
              <w:rPr>
                <w:rFonts w:cs="Arial"/>
              </w:rPr>
              <w:t>N/A</w:t>
            </w:r>
          </w:p>
        </w:tc>
        <w:tc>
          <w:tcPr>
            <w:tcW w:w="361" w:type="pct"/>
            <w:tcBorders>
              <w:top w:val="single" w:sz="4" w:space="0" w:color="auto"/>
              <w:left w:val="single" w:sz="4" w:space="0" w:color="auto"/>
              <w:bottom w:val="single" w:sz="4" w:space="0" w:color="auto"/>
              <w:right w:val="single" w:sz="4" w:space="0" w:color="auto"/>
            </w:tcBorders>
            <w:noWrap/>
            <w:hideMark/>
          </w:tcPr>
          <w:p w14:paraId="0AA1E2B6" w14:textId="77777777" w:rsidR="003F6625" w:rsidRDefault="003F6625">
            <w:pPr>
              <w:pStyle w:val="TAC"/>
              <w:rPr>
                <w:rFonts w:cs="Arial"/>
              </w:rPr>
            </w:pPr>
            <w:r>
              <w:rPr>
                <w:rFonts w:cs="Arial"/>
              </w:rPr>
              <w:t>N/A</w:t>
            </w:r>
          </w:p>
        </w:tc>
        <w:tc>
          <w:tcPr>
            <w:tcW w:w="642" w:type="pct"/>
            <w:tcBorders>
              <w:top w:val="single" w:sz="4" w:space="0" w:color="auto"/>
              <w:left w:val="single" w:sz="4" w:space="0" w:color="auto"/>
              <w:bottom w:val="single" w:sz="4" w:space="0" w:color="auto"/>
              <w:right w:val="single" w:sz="4" w:space="0" w:color="auto"/>
            </w:tcBorders>
            <w:hideMark/>
          </w:tcPr>
          <w:p w14:paraId="7F83110B" w14:textId="77777777" w:rsidR="003F6625" w:rsidRDefault="003F6625">
            <w:pPr>
              <w:pStyle w:val="TAC"/>
            </w:pPr>
            <w:r>
              <w:t>IMD5</w:t>
            </w:r>
          </w:p>
        </w:tc>
      </w:tr>
      <w:tr w:rsidR="003F6625" w14:paraId="2DBFD9EB"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2A4416F0"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1130B6AE" w14:textId="77777777" w:rsidR="003F6625" w:rsidRDefault="003F6625">
            <w:pPr>
              <w:pStyle w:val="TAC"/>
            </w:pPr>
            <w:r>
              <w:t>n38</w:t>
            </w:r>
          </w:p>
        </w:tc>
        <w:tc>
          <w:tcPr>
            <w:tcW w:w="449" w:type="pct"/>
            <w:tcBorders>
              <w:top w:val="single" w:sz="4" w:space="0" w:color="auto"/>
              <w:left w:val="single" w:sz="4" w:space="0" w:color="auto"/>
              <w:bottom w:val="single" w:sz="4" w:space="0" w:color="auto"/>
              <w:right w:val="single" w:sz="4" w:space="0" w:color="auto"/>
            </w:tcBorders>
            <w:noWrap/>
            <w:hideMark/>
          </w:tcPr>
          <w:p w14:paraId="14DCDB40" w14:textId="77777777" w:rsidR="003F6625" w:rsidRDefault="003F6625">
            <w:pPr>
              <w:pStyle w:val="TAC"/>
              <w:rPr>
                <w:rFonts w:cs="Arial"/>
              </w:rPr>
            </w:pPr>
            <w:r>
              <w:rPr>
                <w:rFonts w:cs="Arial"/>
              </w:rPr>
              <w:t>N/A</w:t>
            </w:r>
          </w:p>
        </w:tc>
        <w:tc>
          <w:tcPr>
            <w:tcW w:w="437" w:type="pct"/>
            <w:tcBorders>
              <w:top w:val="single" w:sz="4" w:space="0" w:color="auto"/>
              <w:left w:val="single" w:sz="4" w:space="0" w:color="auto"/>
              <w:bottom w:val="single" w:sz="4" w:space="0" w:color="auto"/>
              <w:right w:val="single" w:sz="4" w:space="0" w:color="auto"/>
            </w:tcBorders>
            <w:noWrap/>
            <w:hideMark/>
          </w:tcPr>
          <w:p w14:paraId="77D3D5E7" w14:textId="77777777" w:rsidR="003F6625" w:rsidRDefault="003F6625">
            <w:pPr>
              <w:pStyle w:val="TAC"/>
              <w:rPr>
                <w:rFonts w:cs="Arial"/>
              </w:rPr>
            </w:pPr>
            <w:r>
              <w:rPr>
                <w:rFonts w:cs="Arial"/>
              </w:rPr>
              <w:t>N/A</w:t>
            </w:r>
          </w:p>
        </w:tc>
        <w:tc>
          <w:tcPr>
            <w:tcW w:w="1043" w:type="pct"/>
            <w:tcBorders>
              <w:top w:val="single" w:sz="4" w:space="0" w:color="auto"/>
              <w:left w:val="single" w:sz="4" w:space="0" w:color="auto"/>
              <w:bottom w:val="single" w:sz="4" w:space="0" w:color="auto"/>
              <w:right w:val="single" w:sz="4" w:space="0" w:color="auto"/>
            </w:tcBorders>
            <w:noWrap/>
            <w:hideMark/>
          </w:tcPr>
          <w:p w14:paraId="14C1ECD7" w14:textId="77777777" w:rsidR="003F6625" w:rsidRDefault="003F6625">
            <w:pPr>
              <w:pStyle w:val="TAC"/>
              <w:rPr>
                <w:rFonts w:cs="Arial"/>
              </w:rPr>
            </w:pPr>
            <w:r>
              <w:rPr>
                <w:rFonts w:cs="Arial"/>
              </w:rPr>
              <w:t>N/A</w:t>
            </w:r>
          </w:p>
        </w:tc>
        <w:tc>
          <w:tcPr>
            <w:tcW w:w="449" w:type="pct"/>
            <w:tcBorders>
              <w:top w:val="single" w:sz="4" w:space="0" w:color="auto"/>
              <w:left w:val="single" w:sz="4" w:space="0" w:color="auto"/>
              <w:bottom w:val="single" w:sz="4" w:space="0" w:color="auto"/>
              <w:right w:val="single" w:sz="4" w:space="0" w:color="auto"/>
            </w:tcBorders>
            <w:noWrap/>
            <w:hideMark/>
          </w:tcPr>
          <w:p w14:paraId="6EA7B990" w14:textId="77777777" w:rsidR="003F6625" w:rsidRDefault="003F6625">
            <w:pPr>
              <w:pStyle w:val="TAC"/>
              <w:rPr>
                <w:rFonts w:cs="Arial"/>
              </w:rPr>
            </w:pPr>
            <w:r>
              <w:rPr>
                <w:rFonts w:cs="Arial"/>
              </w:rPr>
              <w:t>N/A</w:t>
            </w:r>
          </w:p>
        </w:tc>
        <w:tc>
          <w:tcPr>
            <w:tcW w:w="361" w:type="pct"/>
            <w:tcBorders>
              <w:top w:val="single" w:sz="4" w:space="0" w:color="auto"/>
              <w:left w:val="single" w:sz="4" w:space="0" w:color="auto"/>
              <w:bottom w:val="single" w:sz="4" w:space="0" w:color="auto"/>
              <w:right w:val="single" w:sz="4" w:space="0" w:color="auto"/>
            </w:tcBorders>
            <w:noWrap/>
            <w:hideMark/>
          </w:tcPr>
          <w:p w14:paraId="3386B1C3" w14:textId="77777777" w:rsidR="003F6625" w:rsidRDefault="003F6625">
            <w:pPr>
              <w:pStyle w:val="TAC"/>
              <w:rPr>
                <w:rFonts w:cs="Arial"/>
              </w:rPr>
            </w:pPr>
            <w:r>
              <w:rPr>
                <w:rFonts w:cs="Arial"/>
              </w:rPr>
              <w:t>N/A</w:t>
            </w:r>
          </w:p>
        </w:tc>
        <w:tc>
          <w:tcPr>
            <w:tcW w:w="642" w:type="pct"/>
            <w:tcBorders>
              <w:top w:val="single" w:sz="4" w:space="0" w:color="auto"/>
              <w:left w:val="single" w:sz="4" w:space="0" w:color="auto"/>
              <w:bottom w:val="single" w:sz="4" w:space="0" w:color="auto"/>
              <w:right w:val="single" w:sz="4" w:space="0" w:color="auto"/>
            </w:tcBorders>
            <w:hideMark/>
          </w:tcPr>
          <w:p w14:paraId="515E67C5" w14:textId="77777777" w:rsidR="003F6625" w:rsidRDefault="003F6625">
            <w:pPr>
              <w:pStyle w:val="TAC"/>
            </w:pPr>
            <w:r>
              <w:t>N/A</w:t>
            </w:r>
          </w:p>
        </w:tc>
      </w:tr>
      <w:tr w:rsidR="003F6625" w14:paraId="1965EE9C"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3417CEAF" w14:textId="77777777" w:rsidR="003F6625" w:rsidRDefault="003F6625">
            <w:pPr>
              <w:pStyle w:val="TAC"/>
              <w:rPr>
                <w:lang w:eastAsia="zh-CN"/>
              </w:rPr>
            </w:pPr>
            <w:r>
              <w:t>DC_</w:t>
            </w:r>
            <w:r>
              <w:rPr>
                <w:lang w:eastAsia="zh-TW"/>
              </w:rPr>
              <w:t>20_n7</w:t>
            </w:r>
          </w:p>
        </w:tc>
        <w:tc>
          <w:tcPr>
            <w:tcW w:w="490" w:type="pct"/>
            <w:tcBorders>
              <w:top w:val="single" w:sz="4" w:space="0" w:color="auto"/>
              <w:left w:val="single" w:sz="4" w:space="0" w:color="auto"/>
              <w:bottom w:val="single" w:sz="4" w:space="0" w:color="auto"/>
              <w:right w:val="single" w:sz="4" w:space="0" w:color="auto"/>
            </w:tcBorders>
            <w:hideMark/>
          </w:tcPr>
          <w:p w14:paraId="1060DFE7" w14:textId="77777777" w:rsidR="003F6625" w:rsidRDefault="003F6625">
            <w:pPr>
              <w:pStyle w:val="TAC"/>
              <w:rPr>
                <w:lang w:eastAsia="zh-CN"/>
              </w:rPr>
            </w:pPr>
            <w:r>
              <w:rPr>
                <w:lang w:eastAsia="zh-TW"/>
              </w:rPr>
              <w:t>20</w:t>
            </w:r>
          </w:p>
        </w:tc>
        <w:tc>
          <w:tcPr>
            <w:tcW w:w="449" w:type="pct"/>
            <w:tcBorders>
              <w:top w:val="single" w:sz="4" w:space="0" w:color="auto"/>
              <w:left w:val="single" w:sz="4" w:space="0" w:color="auto"/>
              <w:bottom w:val="single" w:sz="4" w:space="0" w:color="auto"/>
              <w:right w:val="single" w:sz="4" w:space="0" w:color="auto"/>
            </w:tcBorders>
            <w:noWrap/>
            <w:hideMark/>
          </w:tcPr>
          <w:p w14:paraId="6F7A499A" w14:textId="77777777" w:rsidR="003F6625" w:rsidRDefault="003F6625">
            <w:pPr>
              <w:pStyle w:val="TAC"/>
              <w:rPr>
                <w:lang w:eastAsia="zh-CN"/>
              </w:rPr>
            </w:pPr>
            <w:r>
              <w:rPr>
                <w:lang w:eastAsia="zh-TW"/>
              </w:rPr>
              <w:t>851</w:t>
            </w:r>
          </w:p>
        </w:tc>
        <w:tc>
          <w:tcPr>
            <w:tcW w:w="437" w:type="pct"/>
            <w:tcBorders>
              <w:top w:val="single" w:sz="4" w:space="0" w:color="auto"/>
              <w:left w:val="single" w:sz="4" w:space="0" w:color="auto"/>
              <w:bottom w:val="single" w:sz="4" w:space="0" w:color="auto"/>
              <w:right w:val="single" w:sz="4" w:space="0" w:color="auto"/>
            </w:tcBorders>
            <w:noWrap/>
            <w:hideMark/>
          </w:tcPr>
          <w:p w14:paraId="41668AFD" w14:textId="77777777" w:rsidR="003F6625" w:rsidRDefault="003F6625">
            <w:pPr>
              <w:pStyle w:val="TAC"/>
              <w:rPr>
                <w:lang w:eastAsia="zh-CN"/>
              </w:rPr>
            </w:pPr>
            <w:r>
              <w:rPr>
                <w:lang w:eastAsia="zh-TW"/>
              </w:rPr>
              <w:t>5</w:t>
            </w:r>
          </w:p>
        </w:tc>
        <w:tc>
          <w:tcPr>
            <w:tcW w:w="1043" w:type="pct"/>
            <w:tcBorders>
              <w:top w:val="single" w:sz="4" w:space="0" w:color="auto"/>
              <w:left w:val="single" w:sz="4" w:space="0" w:color="auto"/>
              <w:bottom w:val="single" w:sz="4" w:space="0" w:color="auto"/>
              <w:right w:val="single" w:sz="4" w:space="0" w:color="auto"/>
            </w:tcBorders>
            <w:noWrap/>
            <w:hideMark/>
          </w:tcPr>
          <w:p w14:paraId="15EED112" w14:textId="77777777" w:rsidR="003F6625" w:rsidRDefault="003F6625">
            <w:pPr>
              <w:pStyle w:val="TAC"/>
              <w:rPr>
                <w:lang w:eastAsia="zh-CN"/>
              </w:rPr>
            </w:pPr>
            <w:r>
              <w:rPr>
                <w:lang w:eastAsia="zh-TW"/>
              </w:rPr>
              <w:t>25</w:t>
            </w:r>
          </w:p>
        </w:tc>
        <w:tc>
          <w:tcPr>
            <w:tcW w:w="449" w:type="pct"/>
            <w:tcBorders>
              <w:top w:val="single" w:sz="4" w:space="0" w:color="auto"/>
              <w:left w:val="single" w:sz="4" w:space="0" w:color="auto"/>
              <w:bottom w:val="single" w:sz="4" w:space="0" w:color="auto"/>
              <w:right w:val="single" w:sz="4" w:space="0" w:color="auto"/>
            </w:tcBorders>
            <w:noWrap/>
            <w:hideMark/>
          </w:tcPr>
          <w:p w14:paraId="05D76C1F" w14:textId="77777777" w:rsidR="003F6625" w:rsidRDefault="003F6625">
            <w:pPr>
              <w:pStyle w:val="TAC"/>
              <w:rPr>
                <w:lang w:eastAsia="zh-CN"/>
              </w:rPr>
            </w:pPr>
            <w:r>
              <w:rPr>
                <w:lang w:eastAsia="zh-TW"/>
              </w:rPr>
              <w:t>810</w:t>
            </w:r>
          </w:p>
        </w:tc>
        <w:tc>
          <w:tcPr>
            <w:tcW w:w="361" w:type="pct"/>
            <w:tcBorders>
              <w:top w:val="single" w:sz="4" w:space="0" w:color="auto"/>
              <w:left w:val="single" w:sz="4" w:space="0" w:color="auto"/>
              <w:bottom w:val="single" w:sz="4" w:space="0" w:color="auto"/>
              <w:right w:val="single" w:sz="4" w:space="0" w:color="auto"/>
            </w:tcBorders>
            <w:noWrap/>
            <w:hideMark/>
          </w:tcPr>
          <w:p w14:paraId="345B86CD" w14:textId="77777777" w:rsidR="003F6625" w:rsidRDefault="003F6625">
            <w:pPr>
              <w:pStyle w:val="TAC"/>
              <w:rPr>
                <w:lang w:eastAsia="zh-CN"/>
              </w:rPr>
            </w:pPr>
            <w:r>
              <w:rPr>
                <w:lang w:eastAsia="zh-TW"/>
              </w:rPr>
              <w:t>12</w:t>
            </w:r>
          </w:p>
        </w:tc>
        <w:tc>
          <w:tcPr>
            <w:tcW w:w="642" w:type="pct"/>
            <w:tcBorders>
              <w:top w:val="single" w:sz="4" w:space="0" w:color="auto"/>
              <w:left w:val="single" w:sz="4" w:space="0" w:color="auto"/>
              <w:bottom w:val="single" w:sz="4" w:space="0" w:color="auto"/>
              <w:right w:val="single" w:sz="4" w:space="0" w:color="auto"/>
            </w:tcBorders>
            <w:hideMark/>
          </w:tcPr>
          <w:p w14:paraId="364F4063" w14:textId="77777777" w:rsidR="003F6625" w:rsidRDefault="003F6625">
            <w:pPr>
              <w:pStyle w:val="TAC"/>
              <w:rPr>
                <w:lang w:eastAsia="zh-CN"/>
              </w:rPr>
            </w:pPr>
            <w:r>
              <w:rPr>
                <w:lang w:eastAsia="zh-TW"/>
              </w:rPr>
              <w:t>IMD3</w:t>
            </w:r>
            <w:r>
              <w:rPr>
                <w:vertAlign w:val="superscript"/>
                <w:lang w:eastAsia="zh-TW"/>
              </w:rPr>
              <w:t>3</w:t>
            </w:r>
          </w:p>
        </w:tc>
      </w:tr>
      <w:tr w:rsidR="003F6625" w14:paraId="3B858897"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767F8593" w14:textId="77777777" w:rsidR="003F6625" w:rsidRDefault="003F6625">
            <w:pPr>
              <w:pStyle w:val="TAC"/>
              <w:rPr>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15344D5E" w14:textId="77777777" w:rsidR="003F6625" w:rsidRDefault="003F6625">
            <w:pPr>
              <w:pStyle w:val="TAC"/>
              <w:rPr>
                <w:lang w:eastAsia="zh-CN"/>
              </w:rPr>
            </w:pPr>
            <w:r>
              <w:rPr>
                <w:lang w:eastAsia="zh-TW"/>
              </w:rPr>
              <w:t>n7</w:t>
            </w:r>
          </w:p>
        </w:tc>
        <w:tc>
          <w:tcPr>
            <w:tcW w:w="449" w:type="pct"/>
            <w:tcBorders>
              <w:top w:val="single" w:sz="4" w:space="0" w:color="auto"/>
              <w:left w:val="single" w:sz="4" w:space="0" w:color="auto"/>
              <w:bottom w:val="single" w:sz="4" w:space="0" w:color="auto"/>
              <w:right w:val="single" w:sz="4" w:space="0" w:color="auto"/>
            </w:tcBorders>
            <w:noWrap/>
            <w:hideMark/>
          </w:tcPr>
          <w:p w14:paraId="1288D775" w14:textId="77777777" w:rsidR="003F6625" w:rsidRDefault="003F6625">
            <w:pPr>
              <w:pStyle w:val="TAC"/>
              <w:rPr>
                <w:lang w:eastAsia="zh-CN"/>
              </w:rPr>
            </w:pPr>
            <w:r>
              <w:rPr>
                <w:lang w:eastAsia="zh-TW"/>
              </w:rPr>
              <w:t>2512</w:t>
            </w:r>
          </w:p>
        </w:tc>
        <w:tc>
          <w:tcPr>
            <w:tcW w:w="437" w:type="pct"/>
            <w:tcBorders>
              <w:top w:val="single" w:sz="4" w:space="0" w:color="auto"/>
              <w:left w:val="single" w:sz="4" w:space="0" w:color="auto"/>
              <w:bottom w:val="single" w:sz="4" w:space="0" w:color="auto"/>
              <w:right w:val="single" w:sz="4" w:space="0" w:color="auto"/>
            </w:tcBorders>
            <w:noWrap/>
            <w:hideMark/>
          </w:tcPr>
          <w:p w14:paraId="26BE61D9" w14:textId="77777777" w:rsidR="003F6625" w:rsidRDefault="003F6625">
            <w:pPr>
              <w:pStyle w:val="TAC"/>
              <w:rPr>
                <w:lang w:eastAsia="zh-CN"/>
              </w:rPr>
            </w:pPr>
            <w:r>
              <w:rPr>
                <w:lang w:eastAsia="zh-TW"/>
              </w:rPr>
              <w:t>10</w:t>
            </w:r>
          </w:p>
        </w:tc>
        <w:tc>
          <w:tcPr>
            <w:tcW w:w="1043" w:type="pct"/>
            <w:tcBorders>
              <w:top w:val="single" w:sz="4" w:space="0" w:color="auto"/>
              <w:left w:val="single" w:sz="4" w:space="0" w:color="auto"/>
              <w:bottom w:val="single" w:sz="4" w:space="0" w:color="auto"/>
              <w:right w:val="single" w:sz="4" w:space="0" w:color="auto"/>
            </w:tcBorders>
            <w:noWrap/>
            <w:hideMark/>
          </w:tcPr>
          <w:p w14:paraId="70BC7A1A" w14:textId="77777777" w:rsidR="003F6625" w:rsidRDefault="003F6625">
            <w:pPr>
              <w:pStyle w:val="TAC"/>
              <w:rPr>
                <w:lang w:eastAsia="zh-CN"/>
              </w:rPr>
            </w:pPr>
            <w:r>
              <w:rPr>
                <w:lang w:eastAsia="zh-TW"/>
              </w:rPr>
              <w:t>50</w:t>
            </w:r>
          </w:p>
        </w:tc>
        <w:tc>
          <w:tcPr>
            <w:tcW w:w="449" w:type="pct"/>
            <w:tcBorders>
              <w:top w:val="single" w:sz="4" w:space="0" w:color="auto"/>
              <w:left w:val="single" w:sz="4" w:space="0" w:color="auto"/>
              <w:bottom w:val="single" w:sz="4" w:space="0" w:color="auto"/>
              <w:right w:val="single" w:sz="4" w:space="0" w:color="auto"/>
            </w:tcBorders>
            <w:noWrap/>
            <w:hideMark/>
          </w:tcPr>
          <w:p w14:paraId="09A52119" w14:textId="77777777" w:rsidR="003F6625" w:rsidRDefault="003F6625">
            <w:pPr>
              <w:pStyle w:val="TAC"/>
              <w:rPr>
                <w:lang w:eastAsia="zh-CN"/>
              </w:rPr>
            </w:pPr>
            <w:r>
              <w:rPr>
                <w:lang w:eastAsia="zh-TW"/>
              </w:rPr>
              <w:t>2632</w:t>
            </w:r>
          </w:p>
        </w:tc>
        <w:tc>
          <w:tcPr>
            <w:tcW w:w="361" w:type="pct"/>
            <w:tcBorders>
              <w:top w:val="single" w:sz="4" w:space="0" w:color="auto"/>
              <w:left w:val="single" w:sz="4" w:space="0" w:color="auto"/>
              <w:bottom w:val="single" w:sz="4" w:space="0" w:color="auto"/>
              <w:right w:val="single" w:sz="4" w:space="0" w:color="auto"/>
            </w:tcBorders>
            <w:noWrap/>
            <w:hideMark/>
          </w:tcPr>
          <w:p w14:paraId="1EF3740E" w14:textId="77777777" w:rsidR="003F6625" w:rsidRDefault="003F6625">
            <w:pPr>
              <w:pStyle w:val="TAC"/>
              <w:rPr>
                <w:lang w:eastAsia="zh-CN"/>
              </w:rPr>
            </w:pPr>
            <w:r>
              <w:rPr>
                <w:lang w:eastAsia="zh-TW"/>
              </w:rPr>
              <w:t>N/A</w:t>
            </w:r>
          </w:p>
        </w:tc>
        <w:tc>
          <w:tcPr>
            <w:tcW w:w="642" w:type="pct"/>
            <w:tcBorders>
              <w:top w:val="single" w:sz="4" w:space="0" w:color="auto"/>
              <w:left w:val="single" w:sz="4" w:space="0" w:color="auto"/>
              <w:bottom w:val="single" w:sz="4" w:space="0" w:color="auto"/>
              <w:right w:val="single" w:sz="4" w:space="0" w:color="auto"/>
            </w:tcBorders>
            <w:hideMark/>
          </w:tcPr>
          <w:p w14:paraId="7CB80ADC" w14:textId="77777777" w:rsidR="003F6625" w:rsidRDefault="003F6625">
            <w:pPr>
              <w:pStyle w:val="TAC"/>
              <w:rPr>
                <w:lang w:eastAsia="zh-CN"/>
              </w:rPr>
            </w:pPr>
            <w:r>
              <w:rPr>
                <w:lang w:eastAsia="zh-TW"/>
              </w:rPr>
              <w:t>N/A</w:t>
            </w:r>
          </w:p>
        </w:tc>
      </w:tr>
      <w:tr w:rsidR="003F6625" w14:paraId="3AB194DA"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0CD5EDA3" w14:textId="77777777" w:rsidR="003F6625" w:rsidRDefault="003F6625">
            <w:pPr>
              <w:pStyle w:val="TAC"/>
            </w:pPr>
            <w:r>
              <w:rPr>
                <w:lang w:eastAsia="zh-CN"/>
              </w:rPr>
              <w:t>DC_20A_n8A</w:t>
            </w:r>
          </w:p>
        </w:tc>
        <w:tc>
          <w:tcPr>
            <w:tcW w:w="490" w:type="pct"/>
            <w:tcBorders>
              <w:top w:val="single" w:sz="4" w:space="0" w:color="auto"/>
              <w:left w:val="single" w:sz="4" w:space="0" w:color="auto"/>
              <w:bottom w:val="single" w:sz="4" w:space="0" w:color="auto"/>
              <w:right w:val="single" w:sz="4" w:space="0" w:color="auto"/>
            </w:tcBorders>
            <w:hideMark/>
          </w:tcPr>
          <w:p w14:paraId="060A4575" w14:textId="77777777" w:rsidR="003F6625" w:rsidRDefault="003F6625">
            <w:pPr>
              <w:pStyle w:val="TAC"/>
              <w:rPr>
                <w:rFonts w:eastAsia="ＭＳ 明朝"/>
              </w:rPr>
            </w:pPr>
            <w:r>
              <w:rPr>
                <w:lang w:eastAsia="zh-CN"/>
              </w:rPr>
              <w:t>20</w:t>
            </w:r>
          </w:p>
        </w:tc>
        <w:tc>
          <w:tcPr>
            <w:tcW w:w="449" w:type="pct"/>
            <w:tcBorders>
              <w:top w:val="single" w:sz="4" w:space="0" w:color="auto"/>
              <w:left w:val="single" w:sz="4" w:space="0" w:color="auto"/>
              <w:bottom w:val="single" w:sz="4" w:space="0" w:color="auto"/>
              <w:right w:val="single" w:sz="4" w:space="0" w:color="auto"/>
            </w:tcBorders>
            <w:noWrap/>
            <w:hideMark/>
          </w:tcPr>
          <w:p w14:paraId="531758AB" w14:textId="77777777" w:rsidR="003F6625" w:rsidRDefault="003F6625">
            <w:pPr>
              <w:pStyle w:val="TAC"/>
              <w:rPr>
                <w:rFonts w:eastAsia="SimSun"/>
              </w:rPr>
            </w:pPr>
            <w:r>
              <w:rPr>
                <w:lang w:eastAsia="zh-CN"/>
              </w:rPr>
              <w:t>849.5</w:t>
            </w:r>
          </w:p>
        </w:tc>
        <w:tc>
          <w:tcPr>
            <w:tcW w:w="437" w:type="pct"/>
            <w:tcBorders>
              <w:top w:val="single" w:sz="4" w:space="0" w:color="auto"/>
              <w:left w:val="single" w:sz="4" w:space="0" w:color="auto"/>
              <w:bottom w:val="single" w:sz="4" w:space="0" w:color="auto"/>
              <w:right w:val="single" w:sz="4" w:space="0" w:color="auto"/>
            </w:tcBorders>
            <w:noWrap/>
            <w:hideMark/>
          </w:tcPr>
          <w:p w14:paraId="41B176AE" w14:textId="77777777" w:rsidR="003F6625" w:rsidRDefault="003F6625">
            <w:pPr>
              <w:pStyle w:val="TAC"/>
              <w:rPr>
                <w:rFonts w:eastAsia="ＭＳ 明朝"/>
              </w:rPr>
            </w:pPr>
            <w:r>
              <w:rPr>
                <w:lang w:eastAsia="zh-CN"/>
              </w:rPr>
              <w:t>5</w:t>
            </w:r>
          </w:p>
        </w:tc>
        <w:tc>
          <w:tcPr>
            <w:tcW w:w="1043" w:type="pct"/>
            <w:tcBorders>
              <w:top w:val="single" w:sz="4" w:space="0" w:color="auto"/>
              <w:left w:val="single" w:sz="4" w:space="0" w:color="auto"/>
              <w:bottom w:val="single" w:sz="4" w:space="0" w:color="auto"/>
              <w:right w:val="single" w:sz="4" w:space="0" w:color="auto"/>
            </w:tcBorders>
            <w:noWrap/>
            <w:hideMark/>
          </w:tcPr>
          <w:p w14:paraId="5022D3E4" w14:textId="77777777" w:rsidR="003F6625" w:rsidRDefault="003F6625">
            <w:pPr>
              <w:pStyle w:val="TAC"/>
              <w:rPr>
                <w:rFonts w:eastAsia="SimSun"/>
              </w:rPr>
            </w:pPr>
            <w:r>
              <w:rPr>
                <w:lang w:eastAsia="zh-CN"/>
              </w:rPr>
              <w:t>25</w:t>
            </w:r>
          </w:p>
        </w:tc>
        <w:tc>
          <w:tcPr>
            <w:tcW w:w="449" w:type="pct"/>
            <w:tcBorders>
              <w:top w:val="single" w:sz="4" w:space="0" w:color="auto"/>
              <w:left w:val="single" w:sz="4" w:space="0" w:color="auto"/>
              <w:bottom w:val="single" w:sz="4" w:space="0" w:color="auto"/>
              <w:right w:val="single" w:sz="4" w:space="0" w:color="auto"/>
            </w:tcBorders>
            <w:noWrap/>
            <w:hideMark/>
          </w:tcPr>
          <w:p w14:paraId="6327B422" w14:textId="77777777" w:rsidR="003F6625" w:rsidRDefault="003F6625">
            <w:pPr>
              <w:pStyle w:val="TAC"/>
            </w:pPr>
            <w:r>
              <w:rPr>
                <w:lang w:eastAsia="zh-CN"/>
              </w:rPr>
              <w:t>808.5</w:t>
            </w:r>
          </w:p>
        </w:tc>
        <w:tc>
          <w:tcPr>
            <w:tcW w:w="361" w:type="pct"/>
            <w:tcBorders>
              <w:top w:val="single" w:sz="4" w:space="0" w:color="auto"/>
              <w:left w:val="single" w:sz="4" w:space="0" w:color="auto"/>
              <w:bottom w:val="single" w:sz="4" w:space="0" w:color="auto"/>
              <w:right w:val="single" w:sz="4" w:space="0" w:color="auto"/>
            </w:tcBorders>
            <w:noWrap/>
            <w:hideMark/>
          </w:tcPr>
          <w:p w14:paraId="0536622F" w14:textId="77777777" w:rsidR="003F6625" w:rsidRDefault="003F6625">
            <w:pPr>
              <w:pStyle w:val="TAC"/>
            </w:pPr>
            <w:r>
              <w:rPr>
                <w:lang w:eastAsia="zh-CN"/>
              </w:rPr>
              <w:t>25</w:t>
            </w:r>
          </w:p>
        </w:tc>
        <w:tc>
          <w:tcPr>
            <w:tcW w:w="642" w:type="pct"/>
            <w:tcBorders>
              <w:top w:val="single" w:sz="4" w:space="0" w:color="auto"/>
              <w:left w:val="single" w:sz="4" w:space="0" w:color="auto"/>
              <w:bottom w:val="single" w:sz="4" w:space="0" w:color="auto"/>
              <w:right w:val="single" w:sz="4" w:space="0" w:color="auto"/>
            </w:tcBorders>
            <w:hideMark/>
          </w:tcPr>
          <w:p w14:paraId="126152C9" w14:textId="77777777" w:rsidR="003F6625" w:rsidRDefault="003F6625">
            <w:pPr>
              <w:pStyle w:val="TAC"/>
            </w:pPr>
            <w:r>
              <w:rPr>
                <w:lang w:eastAsia="zh-CN"/>
              </w:rPr>
              <w:t>IMD3</w:t>
            </w:r>
          </w:p>
        </w:tc>
      </w:tr>
      <w:tr w:rsidR="003F6625" w14:paraId="61E4AE32"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49A85300"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5984FEBD" w14:textId="77777777" w:rsidR="003F6625" w:rsidRDefault="003F6625">
            <w:pPr>
              <w:pStyle w:val="TAC"/>
              <w:rPr>
                <w:rFonts w:eastAsia="ＭＳ 明朝"/>
              </w:rPr>
            </w:pPr>
            <w:r>
              <w:rPr>
                <w:lang w:eastAsia="zh-CN"/>
              </w:rPr>
              <w:t>n8</w:t>
            </w:r>
          </w:p>
        </w:tc>
        <w:tc>
          <w:tcPr>
            <w:tcW w:w="449" w:type="pct"/>
            <w:tcBorders>
              <w:top w:val="single" w:sz="4" w:space="0" w:color="auto"/>
              <w:left w:val="single" w:sz="4" w:space="0" w:color="auto"/>
              <w:bottom w:val="single" w:sz="4" w:space="0" w:color="auto"/>
              <w:right w:val="single" w:sz="4" w:space="0" w:color="auto"/>
            </w:tcBorders>
            <w:noWrap/>
            <w:hideMark/>
          </w:tcPr>
          <w:p w14:paraId="5E2D8D66" w14:textId="77777777" w:rsidR="003F6625" w:rsidRDefault="003F6625">
            <w:pPr>
              <w:pStyle w:val="TAC"/>
              <w:rPr>
                <w:rFonts w:eastAsia="SimSun"/>
              </w:rPr>
            </w:pPr>
            <w:r>
              <w:rPr>
                <w:lang w:eastAsia="zh-CN"/>
              </w:rPr>
              <w:t>892.5</w:t>
            </w:r>
          </w:p>
        </w:tc>
        <w:tc>
          <w:tcPr>
            <w:tcW w:w="437" w:type="pct"/>
            <w:tcBorders>
              <w:top w:val="single" w:sz="4" w:space="0" w:color="auto"/>
              <w:left w:val="single" w:sz="4" w:space="0" w:color="auto"/>
              <w:bottom w:val="single" w:sz="4" w:space="0" w:color="auto"/>
              <w:right w:val="single" w:sz="4" w:space="0" w:color="auto"/>
            </w:tcBorders>
            <w:noWrap/>
            <w:hideMark/>
          </w:tcPr>
          <w:p w14:paraId="14965BBF" w14:textId="77777777" w:rsidR="003F6625" w:rsidRDefault="003F6625">
            <w:pPr>
              <w:pStyle w:val="TAC"/>
              <w:rPr>
                <w:rFonts w:eastAsia="ＭＳ 明朝"/>
              </w:rPr>
            </w:pPr>
            <w:r>
              <w:rPr>
                <w:lang w:eastAsia="zh-CN"/>
              </w:rPr>
              <w:t>5</w:t>
            </w:r>
          </w:p>
        </w:tc>
        <w:tc>
          <w:tcPr>
            <w:tcW w:w="1043" w:type="pct"/>
            <w:tcBorders>
              <w:top w:val="single" w:sz="4" w:space="0" w:color="auto"/>
              <w:left w:val="single" w:sz="4" w:space="0" w:color="auto"/>
              <w:bottom w:val="single" w:sz="4" w:space="0" w:color="auto"/>
              <w:right w:val="single" w:sz="4" w:space="0" w:color="auto"/>
            </w:tcBorders>
            <w:noWrap/>
            <w:hideMark/>
          </w:tcPr>
          <w:p w14:paraId="674A721F" w14:textId="77777777" w:rsidR="003F6625" w:rsidRDefault="003F6625">
            <w:pPr>
              <w:pStyle w:val="TAC"/>
              <w:rPr>
                <w:rFonts w:eastAsia="SimSun"/>
              </w:rPr>
            </w:pPr>
            <w:r>
              <w:rPr>
                <w:lang w:eastAsia="zh-CN"/>
              </w:rPr>
              <w:t>25</w:t>
            </w:r>
          </w:p>
        </w:tc>
        <w:tc>
          <w:tcPr>
            <w:tcW w:w="449" w:type="pct"/>
            <w:tcBorders>
              <w:top w:val="single" w:sz="4" w:space="0" w:color="auto"/>
              <w:left w:val="single" w:sz="4" w:space="0" w:color="auto"/>
              <w:bottom w:val="single" w:sz="4" w:space="0" w:color="auto"/>
              <w:right w:val="single" w:sz="4" w:space="0" w:color="auto"/>
            </w:tcBorders>
            <w:noWrap/>
            <w:hideMark/>
          </w:tcPr>
          <w:p w14:paraId="2E08F0E5" w14:textId="77777777" w:rsidR="003F6625" w:rsidRDefault="003F6625">
            <w:pPr>
              <w:pStyle w:val="TAC"/>
            </w:pPr>
            <w:r>
              <w:rPr>
                <w:lang w:eastAsia="zh-CN"/>
              </w:rPr>
              <w:t>937.5</w:t>
            </w:r>
          </w:p>
        </w:tc>
        <w:tc>
          <w:tcPr>
            <w:tcW w:w="361" w:type="pct"/>
            <w:tcBorders>
              <w:top w:val="single" w:sz="4" w:space="0" w:color="auto"/>
              <w:left w:val="single" w:sz="4" w:space="0" w:color="auto"/>
              <w:bottom w:val="single" w:sz="4" w:space="0" w:color="auto"/>
              <w:right w:val="single" w:sz="4" w:space="0" w:color="auto"/>
            </w:tcBorders>
            <w:noWrap/>
            <w:hideMark/>
          </w:tcPr>
          <w:p w14:paraId="280E4EAB" w14:textId="77777777" w:rsidR="003F6625" w:rsidRDefault="003F6625">
            <w:pPr>
              <w:pStyle w:val="TAC"/>
            </w:pPr>
            <w:r>
              <w:rPr>
                <w:lang w:eastAsia="zh-CN"/>
              </w:rPr>
              <w:t>25</w:t>
            </w:r>
          </w:p>
        </w:tc>
        <w:tc>
          <w:tcPr>
            <w:tcW w:w="642" w:type="pct"/>
            <w:tcBorders>
              <w:top w:val="single" w:sz="4" w:space="0" w:color="auto"/>
              <w:left w:val="single" w:sz="4" w:space="0" w:color="auto"/>
              <w:bottom w:val="single" w:sz="4" w:space="0" w:color="auto"/>
              <w:right w:val="single" w:sz="4" w:space="0" w:color="auto"/>
            </w:tcBorders>
            <w:hideMark/>
          </w:tcPr>
          <w:p w14:paraId="47ECC8EB" w14:textId="77777777" w:rsidR="003F6625" w:rsidRDefault="003F6625">
            <w:pPr>
              <w:pStyle w:val="TAC"/>
            </w:pPr>
            <w:r>
              <w:rPr>
                <w:lang w:eastAsia="zh-CN"/>
              </w:rPr>
              <w:t>IMD3</w:t>
            </w:r>
          </w:p>
        </w:tc>
      </w:tr>
      <w:tr w:rsidR="003F6625" w14:paraId="4C0D16F4"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1CFB914D" w14:textId="77777777" w:rsidR="003F6625" w:rsidRDefault="003F6625">
            <w:pPr>
              <w:pStyle w:val="TAC"/>
            </w:pPr>
            <w:r>
              <w:t>DC_</w:t>
            </w:r>
            <w:r>
              <w:rPr>
                <w:lang w:eastAsia="zh-TW"/>
              </w:rPr>
              <w:t>20</w:t>
            </w:r>
            <w:r>
              <w:t>_n</w:t>
            </w:r>
            <w:r>
              <w:rPr>
                <w:lang w:eastAsia="zh-TW"/>
              </w:rPr>
              <w:t>41</w:t>
            </w:r>
          </w:p>
        </w:tc>
        <w:tc>
          <w:tcPr>
            <w:tcW w:w="490" w:type="pct"/>
            <w:tcBorders>
              <w:top w:val="single" w:sz="4" w:space="0" w:color="auto"/>
              <w:left w:val="single" w:sz="4" w:space="0" w:color="auto"/>
              <w:bottom w:val="single" w:sz="4" w:space="0" w:color="auto"/>
              <w:right w:val="single" w:sz="4" w:space="0" w:color="auto"/>
            </w:tcBorders>
            <w:hideMark/>
          </w:tcPr>
          <w:p w14:paraId="7A020857" w14:textId="77777777" w:rsidR="003F6625" w:rsidRDefault="003F6625">
            <w:pPr>
              <w:pStyle w:val="TAC"/>
              <w:rPr>
                <w:lang w:eastAsia="zh-CN"/>
              </w:rPr>
            </w:pPr>
            <w:r>
              <w:rPr>
                <w:lang w:eastAsia="zh-TW"/>
              </w:rPr>
              <w:t>20</w:t>
            </w:r>
          </w:p>
        </w:tc>
        <w:tc>
          <w:tcPr>
            <w:tcW w:w="449" w:type="pct"/>
            <w:tcBorders>
              <w:top w:val="single" w:sz="4" w:space="0" w:color="auto"/>
              <w:left w:val="single" w:sz="4" w:space="0" w:color="auto"/>
              <w:bottom w:val="single" w:sz="4" w:space="0" w:color="auto"/>
              <w:right w:val="single" w:sz="4" w:space="0" w:color="auto"/>
            </w:tcBorders>
            <w:noWrap/>
            <w:hideMark/>
          </w:tcPr>
          <w:p w14:paraId="3B06FBD9" w14:textId="77777777" w:rsidR="003F6625" w:rsidRDefault="003F6625">
            <w:pPr>
              <w:pStyle w:val="TAC"/>
              <w:rPr>
                <w:lang w:eastAsia="zh-CN"/>
              </w:rPr>
            </w:pPr>
            <w:r>
              <w:rPr>
                <w:lang w:eastAsia="zh-TW"/>
              </w:rPr>
              <w:t>851</w:t>
            </w:r>
          </w:p>
        </w:tc>
        <w:tc>
          <w:tcPr>
            <w:tcW w:w="437" w:type="pct"/>
            <w:tcBorders>
              <w:top w:val="single" w:sz="4" w:space="0" w:color="auto"/>
              <w:left w:val="single" w:sz="4" w:space="0" w:color="auto"/>
              <w:bottom w:val="single" w:sz="4" w:space="0" w:color="auto"/>
              <w:right w:val="single" w:sz="4" w:space="0" w:color="auto"/>
            </w:tcBorders>
            <w:noWrap/>
            <w:hideMark/>
          </w:tcPr>
          <w:p w14:paraId="15F8929F" w14:textId="77777777" w:rsidR="003F6625" w:rsidRDefault="003F6625">
            <w:pPr>
              <w:pStyle w:val="TAC"/>
              <w:rPr>
                <w:lang w:eastAsia="zh-CN"/>
              </w:rPr>
            </w:pPr>
            <w:r>
              <w:rPr>
                <w:lang w:eastAsia="zh-TW"/>
              </w:rPr>
              <w:t>5</w:t>
            </w:r>
          </w:p>
        </w:tc>
        <w:tc>
          <w:tcPr>
            <w:tcW w:w="1043" w:type="pct"/>
            <w:tcBorders>
              <w:top w:val="single" w:sz="4" w:space="0" w:color="auto"/>
              <w:left w:val="single" w:sz="4" w:space="0" w:color="auto"/>
              <w:bottom w:val="single" w:sz="4" w:space="0" w:color="auto"/>
              <w:right w:val="single" w:sz="4" w:space="0" w:color="auto"/>
            </w:tcBorders>
            <w:noWrap/>
            <w:hideMark/>
          </w:tcPr>
          <w:p w14:paraId="7C1D889E" w14:textId="77777777" w:rsidR="003F6625" w:rsidRDefault="003F6625">
            <w:pPr>
              <w:pStyle w:val="TAC"/>
              <w:rPr>
                <w:lang w:eastAsia="zh-CN"/>
              </w:rPr>
            </w:pPr>
            <w:r>
              <w:rPr>
                <w:lang w:eastAsia="zh-TW"/>
              </w:rPr>
              <w:t>25</w:t>
            </w:r>
          </w:p>
        </w:tc>
        <w:tc>
          <w:tcPr>
            <w:tcW w:w="449" w:type="pct"/>
            <w:tcBorders>
              <w:top w:val="single" w:sz="4" w:space="0" w:color="auto"/>
              <w:left w:val="single" w:sz="4" w:space="0" w:color="auto"/>
              <w:bottom w:val="single" w:sz="4" w:space="0" w:color="auto"/>
              <w:right w:val="single" w:sz="4" w:space="0" w:color="auto"/>
            </w:tcBorders>
            <w:noWrap/>
            <w:hideMark/>
          </w:tcPr>
          <w:p w14:paraId="140F11B5" w14:textId="77777777" w:rsidR="003F6625" w:rsidRDefault="003F6625">
            <w:pPr>
              <w:pStyle w:val="TAC"/>
              <w:rPr>
                <w:lang w:eastAsia="zh-CN"/>
              </w:rPr>
            </w:pPr>
            <w:r>
              <w:rPr>
                <w:lang w:eastAsia="zh-TW"/>
              </w:rPr>
              <w:t>810</w:t>
            </w:r>
          </w:p>
        </w:tc>
        <w:tc>
          <w:tcPr>
            <w:tcW w:w="361" w:type="pct"/>
            <w:tcBorders>
              <w:top w:val="single" w:sz="4" w:space="0" w:color="auto"/>
              <w:left w:val="single" w:sz="4" w:space="0" w:color="auto"/>
              <w:bottom w:val="single" w:sz="4" w:space="0" w:color="auto"/>
              <w:right w:val="single" w:sz="4" w:space="0" w:color="auto"/>
            </w:tcBorders>
            <w:noWrap/>
            <w:hideMark/>
          </w:tcPr>
          <w:p w14:paraId="21270D6B" w14:textId="77777777" w:rsidR="003F6625" w:rsidRDefault="003F6625">
            <w:pPr>
              <w:pStyle w:val="TAC"/>
              <w:rPr>
                <w:lang w:eastAsia="zh-CN"/>
              </w:rPr>
            </w:pPr>
            <w:r>
              <w:rPr>
                <w:lang w:eastAsia="zh-TW"/>
              </w:rPr>
              <w:t>12.1</w:t>
            </w:r>
          </w:p>
        </w:tc>
        <w:tc>
          <w:tcPr>
            <w:tcW w:w="642" w:type="pct"/>
            <w:tcBorders>
              <w:top w:val="single" w:sz="4" w:space="0" w:color="auto"/>
              <w:left w:val="single" w:sz="4" w:space="0" w:color="auto"/>
              <w:bottom w:val="single" w:sz="4" w:space="0" w:color="auto"/>
              <w:right w:val="single" w:sz="4" w:space="0" w:color="auto"/>
            </w:tcBorders>
            <w:hideMark/>
          </w:tcPr>
          <w:p w14:paraId="723A9257" w14:textId="77777777" w:rsidR="003F6625" w:rsidRDefault="003F6625">
            <w:pPr>
              <w:pStyle w:val="TAC"/>
              <w:rPr>
                <w:lang w:eastAsia="zh-CN"/>
              </w:rPr>
            </w:pPr>
            <w:r>
              <w:rPr>
                <w:lang w:eastAsia="zh-TW"/>
              </w:rPr>
              <w:t>IMD3</w:t>
            </w:r>
          </w:p>
        </w:tc>
      </w:tr>
      <w:tr w:rsidR="003F6625" w14:paraId="5AD83A76"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2D367884"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1DBA2CAF" w14:textId="77777777" w:rsidR="003F6625" w:rsidRDefault="003F6625">
            <w:pPr>
              <w:pStyle w:val="TAC"/>
              <w:rPr>
                <w:lang w:eastAsia="zh-CN"/>
              </w:rPr>
            </w:pPr>
            <w:r>
              <w:t>n</w:t>
            </w:r>
            <w:r>
              <w:rPr>
                <w:lang w:eastAsia="zh-TW"/>
              </w:rPr>
              <w:t>41</w:t>
            </w:r>
          </w:p>
        </w:tc>
        <w:tc>
          <w:tcPr>
            <w:tcW w:w="449" w:type="pct"/>
            <w:tcBorders>
              <w:top w:val="single" w:sz="4" w:space="0" w:color="auto"/>
              <w:left w:val="single" w:sz="4" w:space="0" w:color="auto"/>
              <w:bottom w:val="single" w:sz="4" w:space="0" w:color="auto"/>
              <w:right w:val="single" w:sz="4" w:space="0" w:color="auto"/>
            </w:tcBorders>
            <w:noWrap/>
            <w:hideMark/>
          </w:tcPr>
          <w:p w14:paraId="0A50E90E" w14:textId="77777777" w:rsidR="003F6625" w:rsidRDefault="003F6625">
            <w:pPr>
              <w:pStyle w:val="TAC"/>
              <w:rPr>
                <w:lang w:eastAsia="zh-CN"/>
              </w:rPr>
            </w:pPr>
            <w:r>
              <w:rPr>
                <w:lang w:eastAsia="zh-TW"/>
              </w:rPr>
              <w:t>2512</w:t>
            </w:r>
          </w:p>
        </w:tc>
        <w:tc>
          <w:tcPr>
            <w:tcW w:w="437" w:type="pct"/>
            <w:tcBorders>
              <w:top w:val="single" w:sz="4" w:space="0" w:color="auto"/>
              <w:left w:val="single" w:sz="4" w:space="0" w:color="auto"/>
              <w:bottom w:val="single" w:sz="4" w:space="0" w:color="auto"/>
              <w:right w:val="single" w:sz="4" w:space="0" w:color="auto"/>
            </w:tcBorders>
            <w:noWrap/>
            <w:hideMark/>
          </w:tcPr>
          <w:p w14:paraId="5D096965" w14:textId="77777777" w:rsidR="003F6625" w:rsidRDefault="003F6625">
            <w:pPr>
              <w:pStyle w:val="TAC"/>
              <w:rPr>
                <w:lang w:eastAsia="zh-CN"/>
              </w:rPr>
            </w:pPr>
            <w:r>
              <w:rPr>
                <w:lang w:eastAsia="zh-TW"/>
              </w:rPr>
              <w:t>10</w:t>
            </w:r>
          </w:p>
        </w:tc>
        <w:tc>
          <w:tcPr>
            <w:tcW w:w="1043" w:type="pct"/>
            <w:tcBorders>
              <w:top w:val="single" w:sz="4" w:space="0" w:color="auto"/>
              <w:left w:val="single" w:sz="4" w:space="0" w:color="auto"/>
              <w:bottom w:val="single" w:sz="4" w:space="0" w:color="auto"/>
              <w:right w:val="single" w:sz="4" w:space="0" w:color="auto"/>
            </w:tcBorders>
            <w:noWrap/>
            <w:hideMark/>
          </w:tcPr>
          <w:p w14:paraId="4D1D2115" w14:textId="77777777" w:rsidR="003F6625" w:rsidRDefault="003F6625">
            <w:pPr>
              <w:pStyle w:val="TAC"/>
              <w:rPr>
                <w:lang w:eastAsia="zh-CN"/>
              </w:rPr>
            </w:pPr>
            <w:r>
              <w:rPr>
                <w:lang w:eastAsia="zh-TW"/>
              </w:rPr>
              <w:t>50</w:t>
            </w:r>
          </w:p>
        </w:tc>
        <w:tc>
          <w:tcPr>
            <w:tcW w:w="449" w:type="pct"/>
            <w:tcBorders>
              <w:top w:val="single" w:sz="4" w:space="0" w:color="auto"/>
              <w:left w:val="single" w:sz="4" w:space="0" w:color="auto"/>
              <w:bottom w:val="single" w:sz="4" w:space="0" w:color="auto"/>
              <w:right w:val="single" w:sz="4" w:space="0" w:color="auto"/>
            </w:tcBorders>
            <w:noWrap/>
            <w:hideMark/>
          </w:tcPr>
          <w:p w14:paraId="718AF0DA" w14:textId="77777777" w:rsidR="003F6625" w:rsidRDefault="003F6625">
            <w:pPr>
              <w:pStyle w:val="TAC"/>
              <w:rPr>
                <w:lang w:eastAsia="zh-CN"/>
              </w:rPr>
            </w:pPr>
            <w:r>
              <w:rPr>
                <w:lang w:eastAsia="zh-TW"/>
              </w:rPr>
              <w:t>2512</w:t>
            </w:r>
          </w:p>
        </w:tc>
        <w:tc>
          <w:tcPr>
            <w:tcW w:w="361" w:type="pct"/>
            <w:tcBorders>
              <w:top w:val="single" w:sz="4" w:space="0" w:color="auto"/>
              <w:left w:val="single" w:sz="4" w:space="0" w:color="auto"/>
              <w:bottom w:val="single" w:sz="4" w:space="0" w:color="auto"/>
              <w:right w:val="single" w:sz="4" w:space="0" w:color="auto"/>
            </w:tcBorders>
            <w:noWrap/>
            <w:hideMark/>
          </w:tcPr>
          <w:p w14:paraId="7A46CD4F" w14:textId="77777777" w:rsidR="003F6625" w:rsidRDefault="003F6625">
            <w:pPr>
              <w:pStyle w:val="TAC"/>
              <w:rPr>
                <w:lang w:eastAsia="zh-CN"/>
              </w:rPr>
            </w:pPr>
            <w:r>
              <w:rPr>
                <w:lang w:eastAsia="zh-TW"/>
              </w:rPr>
              <w:t>N/A</w:t>
            </w:r>
          </w:p>
        </w:tc>
        <w:tc>
          <w:tcPr>
            <w:tcW w:w="642" w:type="pct"/>
            <w:tcBorders>
              <w:top w:val="single" w:sz="4" w:space="0" w:color="auto"/>
              <w:left w:val="single" w:sz="4" w:space="0" w:color="auto"/>
              <w:bottom w:val="single" w:sz="4" w:space="0" w:color="auto"/>
              <w:right w:val="single" w:sz="4" w:space="0" w:color="auto"/>
            </w:tcBorders>
            <w:hideMark/>
          </w:tcPr>
          <w:p w14:paraId="093F421E" w14:textId="77777777" w:rsidR="003F6625" w:rsidRDefault="003F6625">
            <w:pPr>
              <w:pStyle w:val="TAC"/>
              <w:rPr>
                <w:lang w:eastAsia="zh-CN"/>
              </w:rPr>
            </w:pPr>
            <w:r>
              <w:rPr>
                <w:lang w:eastAsia="zh-TW"/>
              </w:rPr>
              <w:t>N/A</w:t>
            </w:r>
          </w:p>
        </w:tc>
      </w:tr>
      <w:tr w:rsidR="003F6625" w14:paraId="2CBCD414"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3447983C" w14:textId="77777777" w:rsidR="003F6625" w:rsidRDefault="003F6625">
            <w:pPr>
              <w:pStyle w:val="TAC"/>
            </w:pPr>
            <w:r>
              <w:t>DC_</w:t>
            </w:r>
            <w:r>
              <w:rPr>
                <w:lang w:eastAsia="zh-TW"/>
              </w:rPr>
              <w:t>20</w:t>
            </w:r>
            <w:r>
              <w:t>_n</w:t>
            </w:r>
            <w:r>
              <w:rPr>
                <w:lang w:eastAsia="zh-TW"/>
              </w:rPr>
              <w:t>41</w:t>
            </w:r>
          </w:p>
        </w:tc>
        <w:tc>
          <w:tcPr>
            <w:tcW w:w="490" w:type="pct"/>
            <w:tcBorders>
              <w:top w:val="single" w:sz="4" w:space="0" w:color="auto"/>
              <w:left w:val="single" w:sz="4" w:space="0" w:color="auto"/>
              <w:bottom w:val="single" w:sz="4" w:space="0" w:color="auto"/>
              <w:right w:val="single" w:sz="4" w:space="0" w:color="auto"/>
            </w:tcBorders>
            <w:hideMark/>
          </w:tcPr>
          <w:p w14:paraId="39A807B2" w14:textId="77777777" w:rsidR="003F6625" w:rsidRDefault="003F6625">
            <w:pPr>
              <w:pStyle w:val="TAC"/>
              <w:rPr>
                <w:lang w:eastAsia="zh-CN"/>
              </w:rPr>
            </w:pPr>
            <w:r>
              <w:rPr>
                <w:lang w:eastAsia="zh-TW"/>
              </w:rPr>
              <w:t>20</w:t>
            </w:r>
          </w:p>
        </w:tc>
        <w:tc>
          <w:tcPr>
            <w:tcW w:w="449" w:type="pct"/>
            <w:tcBorders>
              <w:top w:val="single" w:sz="4" w:space="0" w:color="auto"/>
              <w:left w:val="single" w:sz="4" w:space="0" w:color="auto"/>
              <w:bottom w:val="single" w:sz="4" w:space="0" w:color="auto"/>
              <w:right w:val="single" w:sz="4" w:space="0" w:color="auto"/>
            </w:tcBorders>
            <w:noWrap/>
            <w:hideMark/>
          </w:tcPr>
          <w:p w14:paraId="7E3BFF97" w14:textId="77777777" w:rsidR="003F6625" w:rsidRDefault="003F6625">
            <w:pPr>
              <w:pStyle w:val="TAC"/>
              <w:rPr>
                <w:lang w:eastAsia="zh-CN"/>
              </w:rPr>
            </w:pPr>
            <w:r>
              <w:rPr>
                <w:lang w:eastAsia="zh-TW"/>
              </w:rPr>
              <w:t>841</w:t>
            </w:r>
          </w:p>
        </w:tc>
        <w:tc>
          <w:tcPr>
            <w:tcW w:w="437" w:type="pct"/>
            <w:tcBorders>
              <w:top w:val="single" w:sz="4" w:space="0" w:color="auto"/>
              <w:left w:val="single" w:sz="4" w:space="0" w:color="auto"/>
              <w:bottom w:val="single" w:sz="4" w:space="0" w:color="auto"/>
              <w:right w:val="single" w:sz="4" w:space="0" w:color="auto"/>
            </w:tcBorders>
            <w:noWrap/>
            <w:hideMark/>
          </w:tcPr>
          <w:p w14:paraId="5EC95271" w14:textId="77777777" w:rsidR="003F6625" w:rsidRDefault="003F6625">
            <w:pPr>
              <w:pStyle w:val="TAC"/>
              <w:rPr>
                <w:lang w:eastAsia="zh-CN"/>
              </w:rPr>
            </w:pPr>
            <w:r>
              <w:rPr>
                <w:lang w:eastAsia="zh-TW"/>
              </w:rPr>
              <w:t>5</w:t>
            </w:r>
          </w:p>
        </w:tc>
        <w:tc>
          <w:tcPr>
            <w:tcW w:w="1043" w:type="pct"/>
            <w:tcBorders>
              <w:top w:val="single" w:sz="4" w:space="0" w:color="auto"/>
              <w:left w:val="single" w:sz="4" w:space="0" w:color="auto"/>
              <w:bottom w:val="single" w:sz="4" w:space="0" w:color="auto"/>
              <w:right w:val="single" w:sz="4" w:space="0" w:color="auto"/>
            </w:tcBorders>
            <w:noWrap/>
            <w:hideMark/>
          </w:tcPr>
          <w:p w14:paraId="6C6CAC5D" w14:textId="77777777" w:rsidR="003F6625" w:rsidRDefault="003F6625">
            <w:pPr>
              <w:pStyle w:val="TAC"/>
              <w:rPr>
                <w:lang w:eastAsia="zh-CN"/>
              </w:rPr>
            </w:pPr>
            <w:r>
              <w:rPr>
                <w:lang w:eastAsia="zh-TW"/>
              </w:rPr>
              <w:t>25</w:t>
            </w:r>
          </w:p>
        </w:tc>
        <w:tc>
          <w:tcPr>
            <w:tcW w:w="449" w:type="pct"/>
            <w:tcBorders>
              <w:top w:val="single" w:sz="4" w:space="0" w:color="auto"/>
              <w:left w:val="single" w:sz="4" w:space="0" w:color="auto"/>
              <w:bottom w:val="single" w:sz="4" w:space="0" w:color="auto"/>
              <w:right w:val="single" w:sz="4" w:space="0" w:color="auto"/>
            </w:tcBorders>
            <w:noWrap/>
            <w:hideMark/>
          </w:tcPr>
          <w:p w14:paraId="201D5A88" w14:textId="77777777" w:rsidR="003F6625" w:rsidRDefault="003F6625">
            <w:pPr>
              <w:pStyle w:val="TAC"/>
              <w:rPr>
                <w:lang w:eastAsia="zh-CN"/>
              </w:rPr>
            </w:pPr>
            <w:r>
              <w:rPr>
                <w:lang w:eastAsia="zh-TW"/>
              </w:rPr>
              <w:t>800</w:t>
            </w:r>
          </w:p>
        </w:tc>
        <w:tc>
          <w:tcPr>
            <w:tcW w:w="361" w:type="pct"/>
            <w:tcBorders>
              <w:top w:val="single" w:sz="4" w:space="0" w:color="auto"/>
              <w:left w:val="single" w:sz="4" w:space="0" w:color="auto"/>
              <w:bottom w:val="single" w:sz="4" w:space="0" w:color="auto"/>
              <w:right w:val="single" w:sz="4" w:space="0" w:color="auto"/>
            </w:tcBorders>
            <w:noWrap/>
            <w:hideMark/>
          </w:tcPr>
          <w:p w14:paraId="2126D8DE" w14:textId="77777777" w:rsidR="003F6625" w:rsidRDefault="003F6625">
            <w:pPr>
              <w:pStyle w:val="TAC"/>
              <w:rPr>
                <w:lang w:eastAsia="zh-CN"/>
              </w:rPr>
            </w:pPr>
            <w:r>
              <w:rPr>
                <w:lang w:eastAsia="zh-TW"/>
              </w:rPr>
              <w:t>8.1</w:t>
            </w:r>
          </w:p>
        </w:tc>
        <w:tc>
          <w:tcPr>
            <w:tcW w:w="642" w:type="pct"/>
            <w:tcBorders>
              <w:top w:val="single" w:sz="4" w:space="0" w:color="auto"/>
              <w:left w:val="single" w:sz="4" w:space="0" w:color="auto"/>
              <w:bottom w:val="single" w:sz="4" w:space="0" w:color="auto"/>
              <w:right w:val="single" w:sz="4" w:space="0" w:color="auto"/>
            </w:tcBorders>
            <w:hideMark/>
          </w:tcPr>
          <w:p w14:paraId="6A5A7EBC" w14:textId="77777777" w:rsidR="003F6625" w:rsidRDefault="003F6625">
            <w:pPr>
              <w:pStyle w:val="TAC"/>
              <w:rPr>
                <w:lang w:eastAsia="zh-CN"/>
              </w:rPr>
            </w:pPr>
            <w:r>
              <w:rPr>
                <w:lang w:eastAsia="zh-TW"/>
              </w:rPr>
              <w:t>IMD5</w:t>
            </w:r>
          </w:p>
        </w:tc>
      </w:tr>
      <w:tr w:rsidR="003F6625" w14:paraId="3AB3D157"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6320DEAD"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7F0B83C3" w14:textId="77777777" w:rsidR="003F6625" w:rsidRDefault="003F6625">
            <w:pPr>
              <w:pStyle w:val="TAC"/>
              <w:rPr>
                <w:lang w:eastAsia="zh-CN"/>
              </w:rPr>
            </w:pPr>
            <w:r>
              <w:t>n</w:t>
            </w:r>
            <w:r>
              <w:rPr>
                <w:lang w:eastAsia="zh-TW"/>
              </w:rPr>
              <w:t>41</w:t>
            </w:r>
          </w:p>
        </w:tc>
        <w:tc>
          <w:tcPr>
            <w:tcW w:w="449" w:type="pct"/>
            <w:tcBorders>
              <w:top w:val="single" w:sz="4" w:space="0" w:color="auto"/>
              <w:left w:val="single" w:sz="4" w:space="0" w:color="auto"/>
              <w:bottom w:val="single" w:sz="4" w:space="0" w:color="auto"/>
              <w:right w:val="single" w:sz="4" w:space="0" w:color="auto"/>
            </w:tcBorders>
            <w:noWrap/>
            <w:hideMark/>
          </w:tcPr>
          <w:p w14:paraId="77CAC5C6" w14:textId="77777777" w:rsidR="003F6625" w:rsidRDefault="003F6625">
            <w:pPr>
              <w:pStyle w:val="TAC"/>
              <w:rPr>
                <w:lang w:eastAsia="zh-CN"/>
              </w:rPr>
            </w:pPr>
            <w:r>
              <w:rPr>
                <w:lang w:eastAsia="zh-TW"/>
              </w:rPr>
              <w:t>2564</w:t>
            </w:r>
          </w:p>
        </w:tc>
        <w:tc>
          <w:tcPr>
            <w:tcW w:w="437" w:type="pct"/>
            <w:tcBorders>
              <w:top w:val="single" w:sz="4" w:space="0" w:color="auto"/>
              <w:left w:val="single" w:sz="4" w:space="0" w:color="auto"/>
              <w:bottom w:val="single" w:sz="4" w:space="0" w:color="auto"/>
              <w:right w:val="single" w:sz="4" w:space="0" w:color="auto"/>
            </w:tcBorders>
            <w:noWrap/>
            <w:hideMark/>
          </w:tcPr>
          <w:p w14:paraId="39123989" w14:textId="77777777" w:rsidR="003F6625" w:rsidRDefault="003F6625">
            <w:pPr>
              <w:pStyle w:val="TAC"/>
              <w:rPr>
                <w:lang w:eastAsia="zh-CN"/>
              </w:rPr>
            </w:pPr>
            <w:r>
              <w:rPr>
                <w:lang w:eastAsia="zh-TW"/>
              </w:rPr>
              <w:t>10</w:t>
            </w:r>
          </w:p>
        </w:tc>
        <w:tc>
          <w:tcPr>
            <w:tcW w:w="1043" w:type="pct"/>
            <w:tcBorders>
              <w:top w:val="single" w:sz="4" w:space="0" w:color="auto"/>
              <w:left w:val="single" w:sz="4" w:space="0" w:color="auto"/>
              <w:bottom w:val="single" w:sz="4" w:space="0" w:color="auto"/>
              <w:right w:val="single" w:sz="4" w:space="0" w:color="auto"/>
            </w:tcBorders>
            <w:noWrap/>
            <w:hideMark/>
          </w:tcPr>
          <w:p w14:paraId="0B36194F" w14:textId="77777777" w:rsidR="003F6625" w:rsidRDefault="003F6625">
            <w:pPr>
              <w:pStyle w:val="TAC"/>
              <w:rPr>
                <w:lang w:eastAsia="zh-CN"/>
              </w:rPr>
            </w:pPr>
            <w:r>
              <w:rPr>
                <w:lang w:eastAsia="zh-TW"/>
              </w:rPr>
              <w:t>50</w:t>
            </w:r>
          </w:p>
        </w:tc>
        <w:tc>
          <w:tcPr>
            <w:tcW w:w="449" w:type="pct"/>
            <w:tcBorders>
              <w:top w:val="single" w:sz="4" w:space="0" w:color="auto"/>
              <w:left w:val="single" w:sz="4" w:space="0" w:color="auto"/>
              <w:bottom w:val="single" w:sz="4" w:space="0" w:color="auto"/>
              <w:right w:val="single" w:sz="4" w:space="0" w:color="auto"/>
            </w:tcBorders>
            <w:noWrap/>
            <w:hideMark/>
          </w:tcPr>
          <w:p w14:paraId="3575ABB0" w14:textId="77777777" w:rsidR="003F6625" w:rsidRDefault="003F6625">
            <w:pPr>
              <w:pStyle w:val="TAC"/>
              <w:rPr>
                <w:lang w:eastAsia="zh-CN"/>
              </w:rPr>
            </w:pPr>
            <w:r>
              <w:rPr>
                <w:lang w:eastAsia="zh-TW"/>
              </w:rPr>
              <w:t>2564</w:t>
            </w:r>
          </w:p>
        </w:tc>
        <w:tc>
          <w:tcPr>
            <w:tcW w:w="361" w:type="pct"/>
            <w:tcBorders>
              <w:top w:val="single" w:sz="4" w:space="0" w:color="auto"/>
              <w:left w:val="single" w:sz="4" w:space="0" w:color="auto"/>
              <w:bottom w:val="single" w:sz="4" w:space="0" w:color="auto"/>
              <w:right w:val="single" w:sz="4" w:space="0" w:color="auto"/>
            </w:tcBorders>
            <w:noWrap/>
            <w:hideMark/>
          </w:tcPr>
          <w:p w14:paraId="7E485D6B" w14:textId="77777777" w:rsidR="003F6625" w:rsidRDefault="003F6625">
            <w:pPr>
              <w:pStyle w:val="TAC"/>
              <w:rPr>
                <w:lang w:eastAsia="zh-CN"/>
              </w:rPr>
            </w:pPr>
            <w:r>
              <w:rPr>
                <w:lang w:eastAsia="zh-TW"/>
              </w:rPr>
              <w:t>N/A</w:t>
            </w:r>
          </w:p>
        </w:tc>
        <w:tc>
          <w:tcPr>
            <w:tcW w:w="642" w:type="pct"/>
            <w:tcBorders>
              <w:top w:val="single" w:sz="4" w:space="0" w:color="auto"/>
              <w:left w:val="single" w:sz="4" w:space="0" w:color="auto"/>
              <w:bottom w:val="single" w:sz="4" w:space="0" w:color="auto"/>
              <w:right w:val="single" w:sz="4" w:space="0" w:color="auto"/>
            </w:tcBorders>
            <w:hideMark/>
          </w:tcPr>
          <w:p w14:paraId="3934D3F3" w14:textId="77777777" w:rsidR="003F6625" w:rsidRDefault="003F6625">
            <w:pPr>
              <w:pStyle w:val="TAC"/>
              <w:rPr>
                <w:lang w:eastAsia="zh-CN"/>
              </w:rPr>
            </w:pPr>
            <w:r>
              <w:rPr>
                <w:lang w:eastAsia="zh-TW"/>
              </w:rPr>
              <w:t>N/A</w:t>
            </w:r>
          </w:p>
        </w:tc>
      </w:tr>
      <w:tr w:rsidR="003F6625" w14:paraId="09722DB0"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1F72DC10" w14:textId="77777777" w:rsidR="003F6625" w:rsidRDefault="003F6625">
            <w:pPr>
              <w:pStyle w:val="TAC"/>
              <w:rPr>
                <w:rFonts w:cs="Arial"/>
                <w:lang w:eastAsia="ja-JP"/>
              </w:rPr>
            </w:pPr>
            <w:r>
              <w:rPr>
                <w:rFonts w:eastAsia="ＭＳ 明朝" w:cs="Arial"/>
                <w:lang w:eastAsia="ja-JP"/>
              </w:rPr>
              <w:t>DC</w:t>
            </w:r>
            <w:r>
              <w:rPr>
                <w:rFonts w:cs="Arial"/>
                <w:lang w:eastAsia="ja-JP"/>
              </w:rPr>
              <w:t>_</w:t>
            </w:r>
            <w:r>
              <w:rPr>
                <w:rFonts w:cs="Arial"/>
                <w:lang w:eastAsia="zh-CN"/>
              </w:rPr>
              <w:t>20</w:t>
            </w:r>
            <w:r>
              <w:rPr>
                <w:rFonts w:cs="Arial"/>
                <w:lang w:eastAsia="ja-JP"/>
              </w:rPr>
              <w:t>A_n</w:t>
            </w:r>
            <w:r>
              <w:rPr>
                <w:rFonts w:eastAsia="ＭＳ 明朝" w:cs="Arial"/>
                <w:lang w:eastAsia="ja-JP"/>
              </w:rPr>
              <w:t>77</w:t>
            </w:r>
            <w:r>
              <w:rPr>
                <w:rFonts w:cs="Arial"/>
                <w:lang w:eastAsia="ja-JP"/>
              </w:rPr>
              <w:t>A,</w:t>
            </w:r>
          </w:p>
          <w:p w14:paraId="1471030B" w14:textId="77777777" w:rsidR="003F6625" w:rsidRDefault="003F6625">
            <w:pPr>
              <w:pStyle w:val="TAC"/>
              <w:rPr>
                <w:rFonts w:cs="Arial"/>
                <w:lang w:eastAsia="zh-TW"/>
              </w:rPr>
            </w:pPr>
            <w:r>
              <w:rPr>
                <w:rFonts w:cs="Arial"/>
                <w:lang w:eastAsia="ja-JP"/>
              </w:rPr>
              <w:t>DC_20A_n78A</w:t>
            </w:r>
          </w:p>
          <w:p w14:paraId="4E8E7D6F" w14:textId="77777777" w:rsidR="003F6625" w:rsidRDefault="003F6625">
            <w:pPr>
              <w:pStyle w:val="TAC"/>
              <w:rPr>
                <w:rFonts w:cs="Arial"/>
                <w:lang w:eastAsia="zh-TW"/>
              </w:rPr>
            </w:pPr>
            <w:r>
              <w:rPr>
                <w:lang w:eastAsia="fi-FI"/>
              </w:rPr>
              <w:t>DC_20A_n78C</w:t>
            </w:r>
            <w:r>
              <w:rPr>
                <w:vertAlign w:val="superscript"/>
                <w:lang w:eastAsia="fi-FI"/>
              </w:rPr>
              <w:t>7</w:t>
            </w:r>
            <w:r>
              <w:rPr>
                <w:rFonts w:cs="Arial"/>
                <w:lang w:eastAsia="ja-JP"/>
              </w:rPr>
              <w:t>,</w:t>
            </w:r>
          </w:p>
          <w:p w14:paraId="4B6EED41" w14:textId="77777777" w:rsidR="003F6625" w:rsidRDefault="003F6625">
            <w:pPr>
              <w:pStyle w:val="TAC"/>
              <w:rPr>
                <w:rFonts w:cs="Arial"/>
                <w:lang w:eastAsia="zh-TW"/>
              </w:rPr>
            </w:pPr>
            <w:r>
              <w:rPr>
                <w:lang w:eastAsia="fi-FI"/>
              </w:rPr>
              <w:t>DC_20A_n78(2A),</w:t>
            </w:r>
          </w:p>
          <w:p w14:paraId="7990BFF6" w14:textId="77777777" w:rsidR="003F6625" w:rsidRDefault="003F6625">
            <w:pPr>
              <w:pStyle w:val="TAC"/>
              <w:rPr>
                <w:rFonts w:eastAsia="ＭＳ 明朝"/>
              </w:rPr>
            </w:pPr>
            <w:r>
              <w:rPr>
                <w:rFonts w:cs="Arial"/>
                <w:lang w:eastAsia="ja-JP"/>
              </w:rPr>
              <w:t>DC_20A_SUL_n78A-n82A</w:t>
            </w:r>
          </w:p>
        </w:tc>
        <w:tc>
          <w:tcPr>
            <w:tcW w:w="490" w:type="pct"/>
            <w:tcBorders>
              <w:top w:val="single" w:sz="4" w:space="0" w:color="auto"/>
              <w:left w:val="single" w:sz="4" w:space="0" w:color="auto"/>
              <w:bottom w:val="single" w:sz="4" w:space="0" w:color="auto"/>
              <w:right w:val="single" w:sz="4" w:space="0" w:color="auto"/>
            </w:tcBorders>
            <w:hideMark/>
          </w:tcPr>
          <w:p w14:paraId="4121290B" w14:textId="77777777" w:rsidR="003F6625" w:rsidRDefault="003F6625">
            <w:pPr>
              <w:pStyle w:val="TAC"/>
              <w:rPr>
                <w:rFonts w:eastAsia="SimSun"/>
              </w:rPr>
            </w:pPr>
            <w:r>
              <w:rPr>
                <w:rFonts w:cs="Arial"/>
                <w:lang w:eastAsia="zh-CN"/>
              </w:rPr>
              <w:t>20</w:t>
            </w:r>
          </w:p>
        </w:tc>
        <w:tc>
          <w:tcPr>
            <w:tcW w:w="449" w:type="pct"/>
            <w:tcBorders>
              <w:top w:val="single" w:sz="4" w:space="0" w:color="auto"/>
              <w:left w:val="single" w:sz="4" w:space="0" w:color="auto"/>
              <w:bottom w:val="single" w:sz="4" w:space="0" w:color="auto"/>
              <w:right w:val="single" w:sz="4" w:space="0" w:color="auto"/>
            </w:tcBorders>
            <w:noWrap/>
            <w:hideMark/>
          </w:tcPr>
          <w:p w14:paraId="30305B65" w14:textId="77777777" w:rsidR="003F6625" w:rsidRDefault="003F6625">
            <w:pPr>
              <w:pStyle w:val="TAC"/>
            </w:pPr>
            <w:r>
              <w:rPr>
                <w:rFonts w:cs="Arial"/>
                <w:lang w:eastAsia="zh-CN"/>
              </w:rPr>
              <w:t>850</w:t>
            </w:r>
          </w:p>
        </w:tc>
        <w:tc>
          <w:tcPr>
            <w:tcW w:w="437" w:type="pct"/>
            <w:tcBorders>
              <w:top w:val="single" w:sz="4" w:space="0" w:color="auto"/>
              <w:left w:val="single" w:sz="4" w:space="0" w:color="auto"/>
              <w:bottom w:val="single" w:sz="4" w:space="0" w:color="auto"/>
              <w:right w:val="single" w:sz="4" w:space="0" w:color="auto"/>
            </w:tcBorders>
            <w:noWrap/>
            <w:hideMark/>
          </w:tcPr>
          <w:p w14:paraId="4A2F07B5" w14:textId="77777777" w:rsidR="003F6625" w:rsidRDefault="003F6625">
            <w:pPr>
              <w:pStyle w:val="TAC"/>
            </w:pPr>
            <w:r>
              <w:rPr>
                <w:rFonts w:cs="Arial"/>
              </w:rPr>
              <w:t>5</w:t>
            </w:r>
          </w:p>
        </w:tc>
        <w:tc>
          <w:tcPr>
            <w:tcW w:w="1043" w:type="pct"/>
            <w:tcBorders>
              <w:top w:val="single" w:sz="4" w:space="0" w:color="auto"/>
              <w:left w:val="single" w:sz="4" w:space="0" w:color="auto"/>
              <w:bottom w:val="single" w:sz="4" w:space="0" w:color="auto"/>
              <w:right w:val="single" w:sz="4" w:space="0" w:color="auto"/>
            </w:tcBorders>
            <w:noWrap/>
            <w:hideMark/>
          </w:tcPr>
          <w:p w14:paraId="094798AD" w14:textId="77777777" w:rsidR="003F6625" w:rsidRDefault="003F6625">
            <w:pPr>
              <w:pStyle w:val="TAC"/>
            </w:pPr>
            <w:r>
              <w:rPr>
                <w:rFonts w:cs="Arial"/>
              </w:rPr>
              <w:t>25</w:t>
            </w:r>
          </w:p>
        </w:tc>
        <w:tc>
          <w:tcPr>
            <w:tcW w:w="449" w:type="pct"/>
            <w:tcBorders>
              <w:top w:val="single" w:sz="4" w:space="0" w:color="auto"/>
              <w:left w:val="single" w:sz="4" w:space="0" w:color="auto"/>
              <w:bottom w:val="single" w:sz="4" w:space="0" w:color="auto"/>
              <w:right w:val="single" w:sz="4" w:space="0" w:color="auto"/>
            </w:tcBorders>
            <w:noWrap/>
            <w:hideMark/>
          </w:tcPr>
          <w:p w14:paraId="1AB8EA3C" w14:textId="77777777" w:rsidR="003F6625" w:rsidRDefault="003F6625">
            <w:pPr>
              <w:pStyle w:val="TAC"/>
            </w:pPr>
            <w:r>
              <w:rPr>
                <w:rFonts w:cs="Arial"/>
                <w:lang w:eastAsia="zh-CN"/>
              </w:rPr>
              <w:t>809</w:t>
            </w:r>
          </w:p>
        </w:tc>
        <w:tc>
          <w:tcPr>
            <w:tcW w:w="361" w:type="pct"/>
            <w:tcBorders>
              <w:top w:val="single" w:sz="4" w:space="0" w:color="auto"/>
              <w:left w:val="single" w:sz="4" w:space="0" w:color="auto"/>
              <w:bottom w:val="single" w:sz="4" w:space="0" w:color="auto"/>
              <w:right w:val="single" w:sz="4" w:space="0" w:color="auto"/>
            </w:tcBorders>
            <w:noWrap/>
            <w:hideMark/>
          </w:tcPr>
          <w:p w14:paraId="42FEBAEA" w14:textId="77777777" w:rsidR="003F6625" w:rsidRDefault="003F6625">
            <w:pPr>
              <w:pStyle w:val="TAC"/>
            </w:pPr>
            <w:r>
              <w:rPr>
                <w:rFonts w:cs="Arial"/>
                <w:lang w:eastAsia="ja-JP"/>
              </w:rPr>
              <w:t>11</w:t>
            </w:r>
          </w:p>
        </w:tc>
        <w:tc>
          <w:tcPr>
            <w:tcW w:w="642" w:type="pct"/>
            <w:tcBorders>
              <w:top w:val="single" w:sz="4" w:space="0" w:color="auto"/>
              <w:left w:val="single" w:sz="4" w:space="0" w:color="auto"/>
              <w:bottom w:val="single" w:sz="4" w:space="0" w:color="auto"/>
              <w:right w:val="single" w:sz="4" w:space="0" w:color="auto"/>
            </w:tcBorders>
            <w:hideMark/>
          </w:tcPr>
          <w:p w14:paraId="415588E9" w14:textId="77777777" w:rsidR="003F6625" w:rsidRDefault="003F6625">
            <w:pPr>
              <w:pStyle w:val="TAC"/>
            </w:pPr>
            <w:r>
              <w:rPr>
                <w:rFonts w:cs="Arial"/>
                <w:lang w:eastAsia="ja-JP"/>
              </w:rPr>
              <w:t>IMD4</w:t>
            </w:r>
          </w:p>
        </w:tc>
      </w:tr>
      <w:tr w:rsidR="003F6625" w14:paraId="307014DB"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7C4F60A5" w14:textId="77777777" w:rsidR="003F6625" w:rsidRDefault="003F6625">
            <w:pPr>
              <w:pStyle w:val="TAC"/>
              <w:rPr>
                <w:rFonts w:eastAsia="ＭＳ 明朝"/>
              </w:rPr>
            </w:pPr>
          </w:p>
        </w:tc>
        <w:tc>
          <w:tcPr>
            <w:tcW w:w="490" w:type="pct"/>
            <w:tcBorders>
              <w:top w:val="single" w:sz="4" w:space="0" w:color="auto"/>
              <w:left w:val="single" w:sz="4" w:space="0" w:color="auto"/>
              <w:bottom w:val="single" w:sz="4" w:space="0" w:color="auto"/>
              <w:right w:val="single" w:sz="4" w:space="0" w:color="auto"/>
            </w:tcBorders>
            <w:hideMark/>
          </w:tcPr>
          <w:p w14:paraId="0C3BA47D" w14:textId="77777777" w:rsidR="003F6625" w:rsidRDefault="003F6625">
            <w:pPr>
              <w:pStyle w:val="TAC"/>
              <w:rPr>
                <w:rFonts w:eastAsia="SimSun"/>
              </w:rPr>
            </w:pPr>
            <w:r>
              <w:rPr>
                <w:rFonts w:eastAsia="ＭＳ 明朝" w:cs="Arial"/>
                <w:lang w:eastAsia="ja-JP"/>
              </w:rPr>
              <w:t>n77, n78</w:t>
            </w:r>
          </w:p>
        </w:tc>
        <w:tc>
          <w:tcPr>
            <w:tcW w:w="449" w:type="pct"/>
            <w:tcBorders>
              <w:top w:val="single" w:sz="4" w:space="0" w:color="auto"/>
              <w:left w:val="single" w:sz="4" w:space="0" w:color="auto"/>
              <w:bottom w:val="single" w:sz="4" w:space="0" w:color="auto"/>
              <w:right w:val="single" w:sz="4" w:space="0" w:color="auto"/>
            </w:tcBorders>
            <w:noWrap/>
            <w:hideMark/>
          </w:tcPr>
          <w:p w14:paraId="6721FD57" w14:textId="77777777" w:rsidR="003F6625" w:rsidRDefault="003F6625">
            <w:pPr>
              <w:pStyle w:val="TAC"/>
            </w:pPr>
            <w:r>
              <w:rPr>
                <w:rFonts w:cs="Arial"/>
                <w:lang w:eastAsia="zh-CN"/>
              </w:rPr>
              <w:t>3359</w:t>
            </w:r>
          </w:p>
        </w:tc>
        <w:tc>
          <w:tcPr>
            <w:tcW w:w="437" w:type="pct"/>
            <w:tcBorders>
              <w:top w:val="single" w:sz="4" w:space="0" w:color="auto"/>
              <w:left w:val="single" w:sz="4" w:space="0" w:color="auto"/>
              <w:bottom w:val="single" w:sz="4" w:space="0" w:color="auto"/>
              <w:right w:val="single" w:sz="4" w:space="0" w:color="auto"/>
            </w:tcBorders>
            <w:noWrap/>
            <w:hideMark/>
          </w:tcPr>
          <w:p w14:paraId="1E00D9B6" w14:textId="77777777" w:rsidR="003F6625" w:rsidRDefault="003F6625">
            <w:pPr>
              <w:pStyle w:val="TAC"/>
            </w:pPr>
            <w:r>
              <w:rPr>
                <w:rFonts w:eastAsia="ＭＳ 明朝" w:cs="Arial"/>
                <w:lang w:eastAsia="ja-JP"/>
              </w:rPr>
              <w:t>10</w:t>
            </w:r>
          </w:p>
        </w:tc>
        <w:tc>
          <w:tcPr>
            <w:tcW w:w="1043" w:type="pct"/>
            <w:tcBorders>
              <w:top w:val="single" w:sz="4" w:space="0" w:color="auto"/>
              <w:left w:val="single" w:sz="4" w:space="0" w:color="auto"/>
              <w:bottom w:val="single" w:sz="4" w:space="0" w:color="auto"/>
              <w:right w:val="single" w:sz="4" w:space="0" w:color="auto"/>
            </w:tcBorders>
            <w:noWrap/>
            <w:hideMark/>
          </w:tcPr>
          <w:p w14:paraId="21ACCC33" w14:textId="77777777" w:rsidR="003F6625" w:rsidRDefault="003F6625">
            <w:pPr>
              <w:pStyle w:val="TAC"/>
            </w:pPr>
            <w:r>
              <w:rPr>
                <w:rFonts w:cs="Arial"/>
                <w:lang w:eastAsia="zh-CN"/>
              </w:rPr>
              <w:t>50</w:t>
            </w:r>
          </w:p>
        </w:tc>
        <w:tc>
          <w:tcPr>
            <w:tcW w:w="449" w:type="pct"/>
            <w:tcBorders>
              <w:top w:val="single" w:sz="4" w:space="0" w:color="auto"/>
              <w:left w:val="single" w:sz="4" w:space="0" w:color="auto"/>
              <w:bottom w:val="single" w:sz="4" w:space="0" w:color="auto"/>
              <w:right w:val="single" w:sz="4" w:space="0" w:color="auto"/>
            </w:tcBorders>
            <w:noWrap/>
            <w:hideMark/>
          </w:tcPr>
          <w:p w14:paraId="7D227307" w14:textId="77777777" w:rsidR="003F6625" w:rsidRDefault="003F6625">
            <w:pPr>
              <w:pStyle w:val="TAC"/>
            </w:pPr>
            <w:r>
              <w:rPr>
                <w:rFonts w:cs="Arial"/>
                <w:lang w:eastAsia="zh-CN"/>
              </w:rPr>
              <w:t>3359</w:t>
            </w:r>
          </w:p>
        </w:tc>
        <w:tc>
          <w:tcPr>
            <w:tcW w:w="361" w:type="pct"/>
            <w:tcBorders>
              <w:top w:val="single" w:sz="4" w:space="0" w:color="auto"/>
              <w:left w:val="single" w:sz="4" w:space="0" w:color="auto"/>
              <w:bottom w:val="single" w:sz="4" w:space="0" w:color="auto"/>
              <w:right w:val="single" w:sz="4" w:space="0" w:color="auto"/>
            </w:tcBorders>
            <w:noWrap/>
            <w:hideMark/>
          </w:tcPr>
          <w:p w14:paraId="2DA3BDB8" w14:textId="77777777" w:rsidR="003F6625" w:rsidRDefault="003F6625">
            <w:pPr>
              <w:pStyle w:val="TAC"/>
            </w:pPr>
            <w:r>
              <w:rPr>
                <w:rFonts w:cs="Arial"/>
                <w:lang w:eastAsia="ja-JP"/>
              </w:rPr>
              <w:t>N/A</w:t>
            </w:r>
          </w:p>
        </w:tc>
        <w:tc>
          <w:tcPr>
            <w:tcW w:w="642" w:type="pct"/>
            <w:tcBorders>
              <w:top w:val="single" w:sz="4" w:space="0" w:color="auto"/>
              <w:left w:val="single" w:sz="4" w:space="0" w:color="auto"/>
              <w:bottom w:val="single" w:sz="4" w:space="0" w:color="auto"/>
              <w:right w:val="single" w:sz="4" w:space="0" w:color="auto"/>
            </w:tcBorders>
            <w:hideMark/>
          </w:tcPr>
          <w:p w14:paraId="7DB1FE27" w14:textId="77777777" w:rsidR="003F6625" w:rsidRDefault="003F6625">
            <w:pPr>
              <w:pStyle w:val="TAC"/>
            </w:pPr>
            <w:r>
              <w:rPr>
                <w:rFonts w:cs="Arial"/>
                <w:lang w:eastAsia="ja-JP"/>
              </w:rPr>
              <w:t>N/A</w:t>
            </w:r>
          </w:p>
        </w:tc>
      </w:tr>
      <w:tr w:rsidR="003F6625" w14:paraId="21966398"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56DCE49B" w14:textId="77777777" w:rsidR="003F6625" w:rsidRDefault="003F6625">
            <w:pPr>
              <w:pStyle w:val="TAC"/>
              <w:rPr>
                <w:rFonts w:eastAsia="ＭＳ 明朝"/>
              </w:rPr>
            </w:pPr>
            <w:r>
              <w:rPr>
                <w:rFonts w:eastAsia="ＭＳ 明朝"/>
              </w:rPr>
              <w:t>DC_20A_n77A</w:t>
            </w:r>
          </w:p>
        </w:tc>
        <w:tc>
          <w:tcPr>
            <w:tcW w:w="490" w:type="pct"/>
            <w:tcBorders>
              <w:top w:val="single" w:sz="4" w:space="0" w:color="auto"/>
              <w:left w:val="single" w:sz="4" w:space="0" w:color="auto"/>
              <w:bottom w:val="single" w:sz="4" w:space="0" w:color="auto"/>
              <w:right w:val="single" w:sz="4" w:space="0" w:color="auto"/>
            </w:tcBorders>
            <w:hideMark/>
          </w:tcPr>
          <w:p w14:paraId="733B0059" w14:textId="77777777" w:rsidR="003F6625" w:rsidRDefault="003F6625">
            <w:pPr>
              <w:pStyle w:val="TAC"/>
              <w:rPr>
                <w:rFonts w:eastAsia="SimSun"/>
              </w:rPr>
            </w:pPr>
            <w:r>
              <w:rPr>
                <w:rFonts w:eastAsia="ＭＳ 明朝" w:cs="Arial"/>
                <w:lang w:eastAsia="ja-JP"/>
              </w:rPr>
              <w:t>20</w:t>
            </w:r>
          </w:p>
        </w:tc>
        <w:tc>
          <w:tcPr>
            <w:tcW w:w="449" w:type="pct"/>
            <w:tcBorders>
              <w:top w:val="single" w:sz="4" w:space="0" w:color="auto"/>
              <w:left w:val="single" w:sz="4" w:space="0" w:color="auto"/>
              <w:bottom w:val="single" w:sz="4" w:space="0" w:color="auto"/>
              <w:right w:val="single" w:sz="4" w:space="0" w:color="auto"/>
            </w:tcBorders>
            <w:noWrap/>
            <w:hideMark/>
          </w:tcPr>
          <w:p w14:paraId="398941B4" w14:textId="77777777" w:rsidR="003F6625" w:rsidRDefault="003F6625">
            <w:pPr>
              <w:pStyle w:val="TAC"/>
            </w:pPr>
            <w:r>
              <w:rPr>
                <w:rFonts w:cs="Arial"/>
                <w:lang w:eastAsia="zh-CN"/>
              </w:rPr>
              <w:t>840</w:t>
            </w:r>
          </w:p>
        </w:tc>
        <w:tc>
          <w:tcPr>
            <w:tcW w:w="437" w:type="pct"/>
            <w:tcBorders>
              <w:top w:val="single" w:sz="4" w:space="0" w:color="auto"/>
              <w:left w:val="single" w:sz="4" w:space="0" w:color="auto"/>
              <w:bottom w:val="single" w:sz="4" w:space="0" w:color="auto"/>
              <w:right w:val="single" w:sz="4" w:space="0" w:color="auto"/>
            </w:tcBorders>
            <w:noWrap/>
            <w:hideMark/>
          </w:tcPr>
          <w:p w14:paraId="61AA7B78" w14:textId="77777777" w:rsidR="003F6625" w:rsidRDefault="003F6625">
            <w:pPr>
              <w:pStyle w:val="TAC"/>
            </w:pPr>
            <w:r>
              <w:rPr>
                <w:rFonts w:cs="Arial"/>
                <w:lang w:eastAsia="zh-CN"/>
              </w:rPr>
              <w:t>5</w:t>
            </w:r>
          </w:p>
        </w:tc>
        <w:tc>
          <w:tcPr>
            <w:tcW w:w="1043" w:type="pct"/>
            <w:tcBorders>
              <w:top w:val="single" w:sz="4" w:space="0" w:color="auto"/>
              <w:left w:val="single" w:sz="4" w:space="0" w:color="auto"/>
              <w:bottom w:val="single" w:sz="4" w:space="0" w:color="auto"/>
              <w:right w:val="single" w:sz="4" w:space="0" w:color="auto"/>
            </w:tcBorders>
            <w:noWrap/>
            <w:hideMark/>
          </w:tcPr>
          <w:p w14:paraId="644F85B4" w14:textId="77777777" w:rsidR="003F6625" w:rsidRDefault="003F6625">
            <w:pPr>
              <w:pStyle w:val="TAC"/>
            </w:pPr>
            <w:r>
              <w:rPr>
                <w:rFonts w:cs="Arial"/>
              </w:rPr>
              <w:t>25</w:t>
            </w:r>
          </w:p>
        </w:tc>
        <w:tc>
          <w:tcPr>
            <w:tcW w:w="449" w:type="pct"/>
            <w:tcBorders>
              <w:top w:val="single" w:sz="4" w:space="0" w:color="auto"/>
              <w:left w:val="single" w:sz="4" w:space="0" w:color="auto"/>
              <w:bottom w:val="single" w:sz="4" w:space="0" w:color="auto"/>
              <w:right w:val="single" w:sz="4" w:space="0" w:color="auto"/>
            </w:tcBorders>
            <w:noWrap/>
            <w:hideMark/>
          </w:tcPr>
          <w:p w14:paraId="59C945CC" w14:textId="77777777" w:rsidR="003F6625" w:rsidRDefault="003F6625">
            <w:pPr>
              <w:pStyle w:val="TAC"/>
            </w:pPr>
            <w:r>
              <w:rPr>
                <w:rFonts w:cs="Arial"/>
              </w:rPr>
              <w:t>799</w:t>
            </w:r>
          </w:p>
        </w:tc>
        <w:tc>
          <w:tcPr>
            <w:tcW w:w="361" w:type="pct"/>
            <w:tcBorders>
              <w:top w:val="single" w:sz="4" w:space="0" w:color="auto"/>
              <w:left w:val="single" w:sz="4" w:space="0" w:color="auto"/>
              <w:bottom w:val="single" w:sz="4" w:space="0" w:color="auto"/>
              <w:right w:val="single" w:sz="4" w:space="0" w:color="auto"/>
            </w:tcBorders>
            <w:noWrap/>
            <w:hideMark/>
          </w:tcPr>
          <w:p w14:paraId="1987832C" w14:textId="77777777" w:rsidR="003F6625" w:rsidRDefault="003F6625">
            <w:pPr>
              <w:pStyle w:val="TAC"/>
            </w:pPr>
            <w:r>
              <w:rPr>
                <w:rFonts w:cs="Arial"/>
                <w:lang w:eastAsia="zh-CN"/>
              </w:rPr>
              <w:t>6.5</w:t>
            </w:r>
          </w:p>
        </w:tc>
        <w:tc>
          <w:tcPr>
            <w:tcW w:w="642" w:type="pct"/>
            <w:tcBorders>
              <w:top w:val="single" w:sz="4" w:space="0" w:color="auto"/>
              <w:left w:val="single" w:sz="4" w:space="0" w:color="auto"/>
              <w:bottom w:val="single" w:sz="4" w:space="0" w:color="auto"/>
              <w:right w:val="single" w:sz="4" w:space="0" w:color="auto"/>
            </w:tcBorders>
            <w:hideMark/>
          </w:tcPr>
          <w:p w14:paraId="7EBFDD36" w14:textId="77777777" w:rsidR="003F6625" w:rsidRDefault="003F6625">
            <w:pPr>
              <w:pStyle w:val="TAC"/>
            </w:pPr>
            <w:r>
              <w:rPr>
                <w:rFonts w:cs="Arial"/>
              </w:rPr>
              <w:t>IMD5</w:t>
            </w:r>
          </w:p>
        </w:tc>
      </w:tr>
      <w:tr w:rsidR="003F6625" w14:paraId="2CF6F7D5"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2177852E" w14:textId="77777777" w:rsidR="003F6625" w:rsidRDefault="003F6625">
            <w:pPr>
              <w:pStyle w:val="TAC"/>
              <w:rPr>
                <w:rFonts w:eastAsia="ＭＳ 明朝"/>
              </w:rPr>
            </w:pPr>
          </w:p>
        </w:tc>
        <w:tc>
          <w:tcPr>
            <w:tcW w:w="490" w:type="pct"/>
            <w:tcBorders>
              <w:top w:val="single" w:sz="4" w:space="0" w:color="auto"/>
              <w:left w:val="single" w:sz="4" w:space="0" w:color="auto"/>
              <w:bottom w:val="single" w:sz="4" w:space="0" w:color="auto"/>
              <w:right w:val="single" w:sz="4" w:space="0" w:color="auto"/>
            </w:tcBorders>
            <w:hideMark/>
          </w:tcPr>
          <w:p w14:paraId="013CE9B7" w14:textId="77777777" w:rsidR="003F6625" w:rsidRDefault="003F6625">
            <w:pPr>
              <w:pStyle w:val="TAC"/>
              <w:rPr>
                <w:rFonts w:eastAsia="SimSun"/>
              </w:rPr>
            </w:pPr>
            <w:r>
              <w:rPr>
                <w:rFonts w:eastAsia="ＭＳ 明朝" w:cs="Arial"/>
                <w:lang w:eastAsia="ja-JP"/>
              </w:rPr>
              <w:t>n77</w:t>
            </w:r>
          </w:p>
        </w:tc>
        <w:tc>
          <w:tcPr>
            <w:tcW w:w="449" w:type="pct"/>
            <w:tcBorders>
              <w:top w:val="single" w:sz="4" w:space="0" w:color="auto"/>
              <w:left w:val="single" w:sz="4" w:space="0" w:color="auto"/>
              <w:bottom w:val="single" w:sz="4" w:space="0" w:color="auto"/>
              <w:right w:val="single" w:sz="4" w:space="0" w:color="auto"/>
            </w:tcBorders>
            <w:noWrap/>
            <w:hideMark/>
          </w:tcPr>
          <w:p w14:paraId="18DEC735" w14:textId="77777777" w:rsidR="003F6625" w:rsidRDefault="003F6625">
            <w:pPr>
              <w:pStyle w:val="TAC"/>
            </w:pPr>
            <w:r>
              <w:rPr>
                <w:rFonts w:cs="Arial"/>
                <w:lang w:eastAsia="zh-CN"/>
              </w:rPr>
              <w:t>4159</w:t>
            </w:r>
          </w:p>
        </w:tc>
        <w:tc>
          <w:tcPr>
            <w:tcW w:w="437" w:type="pct"/>
            <w:tcBorders>
              <w:top w:val="single" w:sz="4" w:space="0" w:color="auto"/>
              <w:left w:val="single" w:sz="4" w:space="0" w:color="auto"/>
              <w:bottom w:val="single" w:sz="4" w:space="0" w:color="auto"/>
              <w:right w:val="single" w:sz="4" w:space="0" w:color="auto"/>
            </w:tcBorders>
            <w:noWrap/>
            <w:hideMark/>
          </w:tcPr>
          <w:p w14:paraId="358CF8CC" w14:textId="77777777" w:rsidR="003F6625" w:rsidRDefault="003F6625">
            <w:pPr>
              <w:pStyle w:val="TAC"/>
            </w:pPr>
            <w:r>
              <w:rPr>
                <w:rFonts w:cs="Arial"/>
                <w:lang w:eastAsia="zh-CN"/>
              </w:rPr>
              <w:t>10</w:t>
            </w:r>
          </w:p>
        </w:tc>
        <w:tc>
          <w:tcPr>
            <w:tcW w:w="1043" w:type="pct"/>
            <w:tcBorders>
              <w:top w:val="single" w:sz="4" w:space="0" w:color="auto"/>
              <w:left w:val="single" w:sz="4" w:space="0" w:color="auto"/>
              <w:bottom w:val="single" w:sz="4" w:space="0" w:color="auto"/>
              <w:right w:val="single" w:sz="4" w:space="0" w:color="auto"/>
            </w:tcBorders>
            <w:noWrap/>
            <w:hideMark/>
          </w:tcPr>
          <w:p w14:paraId="7C318675" w14:textId="77777777" w:rsidR="003F6625" w:rsidRDefault="003F6625">
            <w:pPr>
              <w:pStyle w:val="TAC"/>
            </w:pPr>
            <w:r>
              <w:rPr>
                <w:rFonts w:cs="Arial"/>
              </w:rPr>
              <w:t>50</w:t>
            </w:r>
          </w:p>
        </w:tc>
        <w:tc>
          <w:tcPr>
            <w:tcW w:w="449" w:type="pct"/>
            <w:tcBorders>
              <w:top w:val="single" w:sz="4" w:space="0" w:color="auto"/>
              <w:left w:val="single" w:sz="4" w:space="0" w:color="auto"/>
              <w:bottom w:val="single" w:sz="4" w:space="0" w:color="auto"/>
              <w:right w:val="single" w:sz="4" w:space="0" w:color="auto"/>
            </w:tcBorders>
            <w:noWrap/>
            <w:hideMark/>
          </w:tcPr>
          <w:p w14:paraId="13001EA8" w14:textId="77777777" w:rsidR="003F6625" w:rsidRDefault="003F6625">
            <w:pPr>
              <w:pStyle w:val="TAC"/>
            </w:pPr>
            <w:r>
              <w:rPr>
                <w:rFonts w:cs="Arial"/>
              </w:rPr>
              <w:t>4159</w:t>
            </w:r>
          </w:p>
        </w:tc>
        <w:tc>
          <w:tcPr>
            <w:tcW w:w="361" w:type="pct"/>
            <w:tcBorders>
              <w:top w:val="single" w:sz="4" w:space="0" w:color="auto"/>
              <w:left w:val="single" w:sz="4" w:space="0" w:color="auto"/>
              <w:bottom w:val="single" w:sz="4" w:space="0" w:color="auto"/>
              <w:right w:val="single" w:sz="4" w:space="0" w:color="auto"/>
            </w:tcBorders>
            <w:noWrap/>
            <w:hideMark/>
          </w:tcPr>
          <w:p w14:paraId="06A4D918" w14:textId="77777777" w:rsidR="003F6625" w:rsidRDefault="003F6625">
            <w:pPr>
              <w:pStyle w:val="TAC"/>
            </w:pPr>
            <w:r>
              <w:rPr>
                <w:rFonts w:cs="Arial"/>
                <w:lang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7D291AD2" w14:textId="77777777" w:rsidR="003F6625" w:rsidRDefault="003F6625">
            <w:pPr>
              <w:pStyle w:val="TAC"/>
            </w:pPr>
            <w:r>
              <w:rPr>
                <w:rFonts w:cs="Arial"/>
              </w:rPr>
              <w:t>N/A</w:t>
            </w:r>
          </w:p>
        </w:tc>
      </w:tr>
      <w:tr w:rsidR="003F6625" w14:paraId="4504B69F" w14:textId="77777777" w:rsidTr="00DB4ACA">
        <w:trPr>
          <w:trHeight w:val="187"/>
          <w:jc w:val="center"/>
        </w:trPr>
        <w:tc>
          <w:tcPr>
            <w:tcW w:w="1129" w:type="pct"/>
            <w:vMerge w:val="restart"/>
            <w:tcBorders>
              <w:top w:val="single" w:sz="4" w:space="0" w:color="auto"/>
              <w:left w:val="single" w:sz="4" w:space="0" w:color="auto"/>
              <w:bottom w:val="nil"/>
              <w:right w:val="single" w:sz="4" w:space="0" w:color="auto"/>
            </w:tcBorders>
            <w:vAlign w:val="center"/>
            <w:hideMark/>
          </w:tcPr>
          <w:p w14:paraId="198E5E81" w14:textId="77777777" w:rsidR="003F6625" w:rsidRDefault="003F6625">
            <w:pPr>
              <w:pStyle w:val="TAC"/>
              <w:rPr>
                <w:rFonts w:eastAsia="ＭＳ 明朝"/>
              </w:rPr>
            </w:pPr>
            <w:r>
              <w:rPr>
                <w:rFonts w:eastAsia="ＭＳ 明朝"/>
              </w:rPr>
              <w:t>DC_21A_n28A</w:t>
            </w:r>
            <w:r>
              <w:rPr>
                <w:vertAlign w:val="superscript"/>
                <w:lang w:eastAsia="zh-TW"/>
              </w:rPr>
              <w:t>7</w:t>
            </w:r>
          </w:p>
        </w:tc>
        <w:tc>
          <w:tcPr>
            <w:tcW w:w="490" w:type="pct"/>
            <w:tcBorders>
              <w:top w:val="single" w:sz="4" w:space="0" w:color="auto"/>
              <w:left w:val="single" w:sz="4" w:space="0" w:color="auto"/>
              <w:bottom w:val="single" w:sz="4" w:space="0" w:color="auto"/>
              <w:right w:val="single" w:sz="4" w:space="0" w:color="auto"/>
            </w:tcBorders>
            <w:vAlign w:val="center"/>
            <w:hideMark/>
          </w:tcPr>
          <w:p w14:paraId="05CC3037" w14:textId="77777777" w:rsidR="003F6625" w:rsidRDefault="003F6625">
            <w:pPr>
              <w:pStyle w:val="TAC"/>
              <w:rPr>
                <w:rFonts w:eastAsia="SimSun"/>
              </w:rPr>
            </w:pPr>
            <w:r>
              <w:rPr>
                <w:lang w:eastAsia="zh-TW"/>
              </w:rPr>
              <w:t>21</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05626E0C" w14:textId="77777777" w:rsidR="003F6625" w:rsidRDefault="003F6625">
            <w:pPr>
              <w:pStyle w:val="TAC"/>
            </w:pPr>
            <w:r>
              <w:rPr>
                <w:lang w:eastAsia="ja-JP"/>
              </w:rPr>
              <w:t>1450.4</w:t>
            </w:r>
          </w:p>
        </w:tc>
        <w:tc>
          <w:tcPr>
            <w:tcW w:w="437" w:type="pct"/>
            <w:tcBorders>
              <w:top w:val="single" w:sz="4" w:space="0" w:color="auto"/>
              <w:left w:val="single" w:sz="4" w:space="0" w:color="auto"/>
              <w:bottom w:val="single" w:sz="4" w:space="0" w:color="auto"/>
              <w:right w:val="single" w:sz="4" w:space="0" w:color="auto"/>
            </w:tcBorders>
            <w:noWrap/>
            <w:vAlign w:val="center"/>
            <w:hideMark/>
          </w:tcPr>
          <w:p w14:paraId="2C248173" w14:textId="77777777" w:rsidR="003F6625" w:rsidRDefault="003F6625">
            <w:pPr>
              <w:pStyle w:val="TAC"/>
            </w:pPr>
            <w:r>
              <w:rPr>
                <w:lang w:eastAsia="ja-JP"/>
              </w:rPr>
              <w:t>5</w:t>
            </w:r>
          </w:p>
        </w:tc>
        <w:tc>
          <w:tcPr>
            <w:tcW w:w="1043" w:type="pct"/>
            <w:tcBorders>
              <w:top w:val="single" w:sz="4" w:space="0" w:color="auto"/>
              <w:left w:val="single" w:sz="4" w:space="0" w:color="auto"/>
              <w:bottom w:val="single" w:sz="4" w:space="0" w:color="auto"/>
              <w:right w:val="single" w:sz="4" w:space="0" w:color="auto"/>
            </w:tcBorders>
            <w:noWrap/>
            <w:vAlign w:val="center"/>
            <w:hideMark/>
          </w:tcPr>
          <w:p w14:paraId="0F86F05F" w14:textId="77777777" w:rsidR="003F6625" w:rsidRDefault="003F6625">
            <w:pPr>
              <w:pStyle w:val="TAC"/>
            </w:pPr>
            <w:r>
              <w:rPr>
                <w:lang w:eastAsia="ja-JP"/>
              </w:rPr>
              <w:t>25</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46C02CF3" w14:textId="77777777" w:rsidR="003F6625" w:rsidRDefault="003F6625">
            <w:pPr>
              <w:pStyle w:val="TAC"/>
            </w:pPr>
            <w:r>
              <w:rPr>
                <w:lang w:eastAsia="ja-JP"/>
              </w:rPr>
              <w:t>1498.4</w:t>
            </w:r>
          </w:p>
        </w:tc>
        <w:tc>
          <w:tcPr>
            <w:tcW w:w="361" w:type="pct"/>
            <w:tcBorders>
              <w:top w:val="single" w:sz="4" w:space="0" w:color="auto"/>
              <w:left w:val="single" w:sz="4" w:space="0" w:color="auto"/>
              <w:bottom w:val="single" w:sz="4" w:space="0" w:color="auto"/>
              <w:right w:val="single" w:sz="4" w:space="0" w:color="auto"/>
            </w:tcBorders>
            <w:noWrap/>
            <w:vAlign w:val="center"/>
            <w:hideMark/>
          </w:tcPr>
          <w:p w14:paraId="55894835" w14:textId="77777777" w:rsidR="003F6625" w:rsidRDefault="003F6625">
            <w:pPr>
              <w:pStyle w:val="TAC"/>
            </w:pPr>
            <w:r>
              <w:rPr>
                <w:lang w:eastAsia="ja-JP"/>
              </w:rPr>
              <w:t>2.5</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A4029B" w14:textId="77777777" w:rsidR="003F6625" w:rsidRDefault="003F6625">
            <w:pPr>
              <w:pStyle w:val="TAC"/>
            </w:pPr>
            <w:r>
              <w:rPr>
                <w:lang w:eastAsia="zh-TW"/>
              </w:rPr>
              <w:t>IMD5</w:t>
            </w:r>
          </w:p>
        </w:tc>
      </w:tr>
      <w:tr w:rsidR="003F6625" w14:paraId="2E66BFF4" w14:textId="77777777" w:rsidTr="00DB4AC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0DEC215" w14:textId="77777777" w:rsidR="003F6625" w:rsidRDefault="003F6625">
            <w:pPr>
              <w:spacing w:after="0"/>
              <w:rPr>
                <w:rFonts w:ascii="Arial" w:eastAsia="ＭＳ 明朝" w:hAnsi="Arial"/>
                <w:sz w:val="18"/>
              </w:rPr>
            </w:pPr>
          </w:p>
        </w:tc>
        <w:tc>
          <w:tcPr>
            <w:tcW w:w="490" w:type="pct"/>
            <w:tcBorders>
              <w:top w:val="single" w:sz="4" w:space="0" w:color="auto"/>
              <w:left w:val="single" w:sz="4" w:space="0" w:color="auto"/>
              <w:bottom w:val="single" w:sz="4" w:space="0" w:color="auto"/>
              <w:right w:val="single" w:sz="4" w:space="0" w:color="auto"/>
            </w:tcBorders>
            <w:vAlign w:val="center"/>
            <w:hideMark/>
          </w:tcPr>
          <w:p w14:paraId="5CC8950A" w14:textId="77777777" w:rsidR="003F6625" w:rsidRDefault="003F6625">
            <w:pPr>
              <w:pStyle w:val="TAC"/>
            </w:pPr>
            <w:r>
              <w:t>n</w:t>
            </w:r>
            <w:r>
              <w:rPr>
                <w:lang w:eastAsia="zh-TW"/>
              </w:rPr>
              <w:t>28</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160A92AD" w14:textId="77777777" w:rsidR="003F6625" w:rsidRDefault="003F6625">
            <w:pPr>
              <w:pStyle w:val="TAC"/>
            </w:pPr>
            <w:r>
              <w:rPr>
                <w:lang w:eastAsia="ja-JP"/>
              </w:rPr>
              <w:t>735.5</w:t>
            </w:r>
          </w:p>
        </w:tc>
        <w:tc>
          <w:tcPr>
            <w:tcW w:w="437" w:type="pct"/>
            <w:tcBorders>
              <w:top w:val="single" w:sz="4" w:space="0" w:color="auto"/>
              <w:left w:val="single" w:sz="4" w:space="0" w:color="auto"/>
              <w:bottom w:val="single" w:sz="4" w:space="0" w:color="auto"/>
              <w:right w:val="single" w:sz="4" w:space="0" w:color="auto"/>
            </w:tcBorders>
            <w:noWrap/>
            <w:vAlign w:val="center"/>
            <w:hideMark/>
          </w:tcPr>
          <w:p w14:paraId="2EA9BBDC" w14:textId="77777777" w:rsidR="003F6625" w:rsidRDefault="003F6625">
            <w:pPr>
              <w:pStyle w:val="TAC"/>
            </w:pPr>
            <w:r>
              <w:rPr>
                <w:lang w:eastAsia="ja-JP"/>
              </w:rPr>
              <w:t>5</w:t>
            </w:r>
          </w:p>
        </w:tc>
        <w:tc>
          <w:tcPr>
            <w:tcW w:w="1043" w:type="pct"/>
            <w:tcBorders>
              <w:top w:val="single" w:sz="4" w:space="0" w:color="auto"/>
              <w:left w:val="single" w:sz="4" w:space="0" w:color="auto"/>
              <w:bottom w:val="single" w:sz="4" w:space="0" w:color="auto"/>
              <w:right w:val="single" w:sz="4" w:space="0" w:color="auto"/>
            </w:tcBorders>
            <w:noWrap/>
            <w:vAlign w:val="center"/>
            <w:hideMark/>
          </w:tcPr>
          <w:p w14:paraId="4098A590" w14:textId="77777777" w:rsidR="003F6625" w:rsidRDefault="003F6625">
            <w:pPr>
              <w:pStyle w:val="TAC"/>
            </w:pPr>
            <w:r>
              <w:rPr>
                <w:lang w:eastAsia="ja-JP"/>
              </w:rPr>
              <w:t>25</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3B145975" w14:textId="77777777" w:rsidR="003F6625" w:rsidRDefault="003F6625">
            <w:pPr>
              <w:pStyle w:val="TAC"/>
            </w:pPr>
            <w:r>
              <w:rPr>
                <w:lang w:eastAsia="ja-JP"/>
              </w:rPr>
              <w:t>790.5</w:t>
            </w:r>
          </w:p>
        </w:tc>
        <w:tc>
          <w:tcPr>
            <w:tcW w:w="361" w:type="pct"/>
            <w:tcBorders>
              <w:top w:val="single" w:sz="4" w:space="0" w:color="auto"/>
              <w:left w:val="single" w:sz="4" w:space="0" w:color="auto"/>
              <w:bottom w:val="single" w:sz="4" w:space="0" w:color="auto"/>
              <w:right w:val="single" w:sz="4" w:space="0" w:color="auto"/>
            </w:tcBorders>
            <w:noWrap/>
            <w:vAlign w:val="center"/>
            <w:hideMark/>
          </w:tcPr>
          <w:p w14:paraId="16B8B6AC" w14:textId="77777777" w:rsidR="003F6625" w:rsidRDefault="003F6625">
            <w:pPr>
              <w:pStyle w:val="TAC"/>
            </w:pPr>
            <w:r>
              <w:rPr>
                <w:lang w:eastAsia="ja-JP"/>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449DCE" w14:textId="77777777" w:rsidR="003F6625" w:rsidRDefault="003F6625">
            <w:pPr>
              <w:pStyle w:val="TAC"/>
            </w:pPr>
            <w:r>
              <w:rPr>
                <w:lang w:eastAsia="zh-TW"/>
              </w:rPr>
              <w:t>N/A</w:t>
            </w:r>
          </w:p>
        </w:tc>
      </w:tr>
      <w:tr w:rsidR="003F6625" w14:paraId="39B93F37"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36DEBE7F" w14:textId="77777777" w:rsidR="003F6625" w:rsidRDefault="003F6625">
            <w:pPr>
              <w:pStyle w:val="TAC"/>
            </w:pPr>
            <w:r>
              <w:rPr>
                <w:rFonts w:eastAsia="ＭＳ 明朝"/>
              </w:rPr>
              <w:t>DC_21A_n79A</w:t>
            </w:r>
          </w:p>
        </w:tc>
        <w:tc>
          <w:tcPr>
            <w:tcW w:w="490" w:type="pct"/>
            <w:tcBorders>
              <w:top w:val="single" w:sz="4" w:space="0" w:color="auto"/>
              <w:left w:val="single" w:sz="4" w:space="0" w:color="auto"/>
              <w:bottom w:val="single" w:sz="4" w:space="0" w:color="auto"/>
              <w:right w:val="single" w:sz="4" w:space="0" w:color="auto"/>
            </w:tcBorders>
            <w:hideMark/>
          </w:tcPr>
          <w:p w14:paraId="1A3ED339" w14:textId="77777777" w:rsidR="003F6625" w:rsidRDefault="003F6625">
            <w:pPr>
              <w:pStyle w:val="TAC"/>
              <w:rPr>
                <w:rFonts w:eastAsia="ＭＳ 明朝"/>
              </w:rPr>
            </w:pPr>
            <w:r>
              <w:t>21</w:t>
            </w:r>
          </w:p>
        </w:tc>
        <w:tc>
          <w:tcPr>
            <w:tcW w:w="449" w:type="pct"/>
            <w:tcBorders>
              <w:top w:val="single" w:sz="4" w:space="0" w:color="auto"/>
              <w:left w:val="single" w:sz="4" w:space="0" w:color="auto"/>
              <w:bottom w:val="single" w:sz="4" w:space="0" w:color="auto"/>
              <w:right w:val="single" w:sz="4" w:space="0" w:color="auto"/>
            </w:tcBorders>
            <w:noWrap/>
            <w:hideMark/>
          </w:tcPr>
          <w:p w14:paraId="7739F750" w14:textId="77777777" w:rsidR="003F6625" w:rsidRDefault="003F6625">
            <w:pPr>
              <w:pStyle w:val="TAC"/>
              <w:rPr>
                <w:rFonts w:eastAsia="SimSun"/>
              </w:rPr>
            </w:pPr>
            <w:r>
              <w:t>1457.5</w:t>
            </w:r>
          </w:p>
        </w:tc>
        <w:tc>
          <w:tcPr>
            <w:tcW w:w="437" w:type="pct"/>
            <w:tcBorders>
              <w:top w:val="single" w:sz="4" w:space="0" w:color="auto"/>
              <w:left w:val="single" w:sz="4" w:space="0" w:color="auto"/>
              <w:bottom w:val="single" w:sz="4" w:space="0" w:color="auto"/>
              <w:right w:val="single" w:sz="4" w:space="0" w:color="auto"/>
            </w:tcBorders>
            <w:noWrap/>
            <w:hideMark/>
          </w:tcPr>
          <w:p w14:paraId="05D1AE74" w14:textId="77777777" w:rsidR="003F6625" w:rsidRDefault="003F6625">
            <w:pPr>
              <w:pStyle w:val="TAC"/>
              <w:rPr>
                <w:rFonts w:eastAsia="ＭＳ 明朝"/>
              </w:rPr>
            </w:pPr>
            <w:r>
              <w:t>5</w:t>
            </w:r>
          </w:p>
        </w:tc>
        <w:tc>
          <w:tcPr>
            <w:tcW w:w="1043" w:type="pct"/>
            <w:tcBorders>
              <w:top w:val="single" w:sz="4" w:space="0" w:color="auto"/>
              <w:left w:val="single" w:sz="4" w:space="0" w:color="auto"/>
              <w:bottom w:val="single" w:sz="4" w:space="0" w:color="auto"/>
              <w:right w:val="single" w:sz="4" w:space="0" w:color="auto"/>
            </w:tcBorders>
            <w:noWrap/>
            <w:hideMark/>
          </w:tcPr>
          <w:p w14:paraId="581E4B51" w14:textId="77777777" w:rsidR="003F6625" w:rsidRDefault="003F6625">
            <w:pPr>
              <w:pStyle w:val="TAC"/>
              <w:rPr>
                <w:rFonts w:eastAsia="SimSun"/>
              </w:rPr>
            </w:pPr>
            <w:r>
              <w:t>25</w:t>
            </w:r>
          </w:p>
        </w:tc>
        <w:tc>
          <w:tcPr>
            <w:tcW w:w="449" w:type="pct"/>
            <w:tcBorders>
              <w:top w:val="single" w:sz="4" w:space="0" w:color="auto"/>
              <w:left w:val="single" w:sz="4" w:space="0" w:color="auto"/>
              <w:bottom w:val="single" w:sz="4" w:space="0" w:color="auto"/>
              <w:right w:val="single" w:sz="4" w:space="0" w:color="auto"/>
            </w:tcBorders>
            <w:noWrap/>
            <w:hideMark/>
          </w:tcPr>
          <w:p w14:paraId="1D3C3E97" w14:textId="77777777" w:rsidR="003F6625" w:rsidRDefault="003F6625">
            <w:pPr>
              <w:pStyle w:val="TAC"/>
            </w:pPr>
            <w:r>
              <w:t>1505.5</w:t>
            </w:r>
          </w:p>
        </w:tc>
        <w:tc>
          <w:tcPr>
            <w:tcW w:w="361" w:type="pct"/>
            <w:tcBorders>
              <w:top w:val="single" w:sz="4" w:space="0" w:color="auto"/>
              <w:left w:val="single" w:sz="4" w:space="0" w:color="auto"/>
              <w:bottom w:val="single" w:sz="4" w:space="0" w:color="auto"/>
              <w:right w:val="single" w:sz="4" w:space="0" w:color="auto"/>
            </w:tcBorders>
            <w:noWrap/>
            <w:hideMark/>
          </w:tcPr>
          <w:p w14:paraId="2B39EA5E" w14:textId="77777777" w:rsidR="003F6625" w:rsidRDefault="003F6625">
            <w:pPr>
              <w:pStyle w:val="TAC"/>
            </w:pPr>
            <w:r>
              <w:t>18.4</w:t>
            </w:r>
          </w:p>
        </w:tc>
        <w:tc>
          <w:tcPr>
            <w:tcW w:w="642" w:type="pct"/>
            <w:tcBorders>
              <w:top w:val="single" w:sz="4" w:space="0" w:color="auto"/>
              <w:left w:val="single" w:sz="4" w:space="0" w:color="auto"/>
              <w:bottom w:val="single" w:sz="4" w:space="0" w:color="auto"/>
              <w:right w:val="single" w:sz="4" w:space="0" w:color="auto"/>
            </w:tcBorders>
            <w:hideMark/>
          </w:tcPr>
          <w:p w14:paraId="67E0E4DF" w14:textId="77777777" w:rsidR="003F6625" w:rsidRDefault="003F6625">
            <w:pPr>
              <w:pStyle w:val="TAC"/>
            </w:pPr>
            <w:r>
              <w:t>IMD3</w:t>
            </w:r>
          </w:p>
        </w:tc>
      </w:tr>
      <w:tr w:rsidR="003F6625" w14:paraId="41563AAE"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12BAF2A8"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28FBCA0F" w14:textId="77777777" w:rsidR="003F6625" w:rsidRDefault="003F6625">
            <w:pPr>
              <w:pStyle w:val="TAC"/>
              <w:rPr>
                <w:rFonts w:eastAsia="ＭＳ 明朝"/>
              </w:rPr>
            </w:pPr>
            <w:r>
              <w:t>n79</w:t>
            </w:r>
          </w:p>
        </w:tc>
        <w:tc>
          <w:tcPr>
            <w:tcW w:w="449" w:type="pct"/>
            <w:tcBorders>
              <w:top w:val="single" w:sz="4" w:space="0" w:color="auto"/>
              <w:left w:val="single" w:sz="4" w:space="0" w:color="auto"/>
              <w:bottom w:val="single" w:sz="4" w:space="0" w:color="auto"/>
              <w:right w:val="single" w:sz="4" w:space="0" w:color="auto"/>
            </w:tcBorders>
            <w:noWrap/>
            <w:hideMark/>
          </w:tcPr>
          <w:p w14:paraId="5E836FAC" w14:textId="77777777" w:rsidR="003F6625" w:rsidRDefault="003F6625">
            <w:pPr>
              <w:pStyle w:val="TAC"/>
              <w:rPr>
                <w:rFonts w:eastAsia="SimSun"/>
              </w:rPr>
            </w:pPr>
            <w:r>
              <w:t>4420.5</w:t>
            </w:r>
          </w:p>
        </w:tc>
        <w:tc>
          <w:tcPr>
            <w:tcW w:w="437" w:type="pct"/>
            <w:tcBorders>
              <w:top w:val="single" w:sz="4" w:space="0" w:color="auto"/>
              <w:left w:val="single" w:sz="4" w:space="0" w:color="auto"/>
              <w:bottom w:val="single" w:sz="4" w:space="0" w:color="auto"/>
              <w:right w:val="single" w:sz="4" w:space="0" w:color="auto"/>
            </w:tcBorders>
            <w:noWrap/>
            <w:hideMark/>
          </w:tcPr>
          <w:p w14:paraId="73600B99" w14:textId="77777777" w:rsidR="003F6625" w:rsidRDefault="003F6625">
            <w:pPr>
              <w:pStyle w:val="TAC"/>
              <w:rPr>
                <w:rFonts w:eastAsia="ＭＳ 明朝"/>
              </w:rPr>
            </w:pPr>
            <w:r>
              <w:t>40</w:t>
            </w:r>
          </w:p>
        </w:tc>
        <w:tc>
          <w:tcPr>
            <w:tcW w:w="1043" w:type="pct"/>
            <w:tcBorders>
              <w:top w:val="single" w:sz="4" w:space="0" w:color="auto"/>
              <w:left w:val="single" w:sz="4" w:space="0" w:color="auto"/>
              <w:bottom w:val="single" w:sz="4" w:space="0" w:color="auto"/>
              <w:right w:val="single" w:sz="4" w:space="0" w:color="auto"/>
            </w:tcBorders>
            <w:noWrap/>
            <w:hideMark/>
          </w:tcPr>
          <w:p w14:paraId="46A9DEEC" w14:textId="77777777" w:rsidR="003F6625" w:rsidRDefault="003F6625">
            <w:pPr>
              <w:pStyle w:val="TAC"/>
              <w:rPr>
                <w:rFonts w:eastAsia="SimSun"/>
              </w:rPr>
            </w:pPr>
            <w:r>
              <w:t>216</w:t>
            </w:r>
          </w:p>
        </w:tc>
        <w:tc>
          <w:tcPr>
            <w:tcW w:w="449" w:type="pct"/>
            <w:tcBorders>
              <w:top w:val="single" w:sz="4" w:space="0" w:color="auto"/>
              <w:left w:val="single" w:sz="4" w:space="0" w:color="auto"/>
              <w:bottom w:val="single" w:sz="4" w:space="0" w:color="auto"/>
              <w:right w:val="single" w:sz="4" w:space="0" w:color="auto"/>
            </w:tcBorders>
            <w:noWrap/>
            <w:hideMark/>
          </w:tcPr>
          <w:p w14:paraId="7DD9E4C3" w14:textId="77777777" w:rsidR="003F6625" w:rsidRDefault="003F6625">
            <w:pPr>
              <w:pStyle w:val="TAC"/>
            </w:pPr>
            <w:r>
              <w:t>4420.5</w:t>
            </w:r>
          </w:p>
        </w:tc>
        <w:tc>
          <w:tcPr>
            <w:tcW w:w="361" w:type="pct"/>
            <w:tcBorders>
              <w:top w:val="single" w:sz="4" w:space="0" w:color="auto"/>
              <w:left w:val="single" w:sz="4" w:space="0" w:color="auto"/>
              <w:bottom w:val="single" w:sz="4" w:space="0" w:color="auto"/>
              <w:right w:val="single" w:sz="4" w:space="0" w:color="auto"/>
            </w:tcBorders>
            <w:noWrap/>
            <w:hideMark/>
          </w:tcPr>
          <w:p w14:paraId="2B2A15A9" w14:textId="77777777" w:rsidR="003F6625" w:rsidRDefault="003F6625">
            <w:pPr>
              <w:pStyle w:val="TAC"/>
            </w:pPr>
            <w:r>
              <w:t>N/A</w:t>
            </w:r>
          </w:p>
        </w:tc>
        <w:tc>
          <w:tcPr>
            <w:tcW w:w="642" w:type="pct"/>
            <w:tcBorders>
              <w:top w:val="single" w:sz="4" w:space="0" w:color="auto"/>
              <w:left w:val="single" w:sz="4" w:space="0" w:color="auto"/>
              <w:bottom w:val="single" w:sz="4" w:space="0" w:color="auto"/>
              <w:right w:val="single" w:sz="4" w:space="0" w:color="auto"/>
            </w:tcBorders>
            <w:hideMark/>
          </w:tcPr>
          <w:p w14:paraId="088DC1F3" w14:textId="77777777" w:rsidR="003F6625" w:rsidRDefault="003F6625">
            <w:pPr>
              <w:pStyle w:val="TAC"/>
            </w:pPr>
            <w:r>
              <w:t>N/A</w:t>
            </w:r>
          </w:p>
        </w:tc>
      </w:tr>
      <w:tr w:rsidR="003F6625" w14:paraId="7F47186B" w14:textId="77777777" w:rsidTr="00DB4ACA">
        <w:trPr>
          <w:trHeight w:val="187"/>
          <w:jc w:val="center"/>
        </w:trPr>
        <w:tc>
          <w:tcPr>
            <w:tcW w:w="1129" w:type="pct"/>
            <w:tcBorders>
              <w:top w:val="single" w:sz="4" w:space="0" w:color="auto"/>
              <w:left w:val="single" w:sz="4" w:space="0" w:color="auto"/>
              <w:bottom w:val="nil"/>
              <w:right w:val="single" w:sz="4" w:space="0" w:color="auto"/>
            </w:tcBorders>
            <w:vAlign w:val="center"/>
            <w:hideMark/>
          </w:tcPr>
          <w:p w14:paraId="2415EFEB" w14:textId="77777777" w:rsidR="003F6625" w:rsidRDefault="003F6625">
            <w:pPr>
              <w:pStyle w:val="TAC"/>
              <w:rPr>
                <w:rFonts w:cs="Arial"/>
                <w:szCs w:val="18"/>
                <w:lang w:eastAsia="ja-JP"/>
              </w:rPr>
            </w:pPr>
            <w:r>
              <w:rPr>
                <w:rFonts w:eastAsia="ＭＳ 明朝" w:cs="Arial"/>
                <w:szCs w:val="18"/>
                <w:lang w:eastAsia="ja-JP"/>
              </w:rPr>
              <w:t>DC</w:t>
            </w:r>
            <w:r>
              <w:rPr>
                <w:rFonts w:cs="Arial"/>
                <w:szCs w:val="18"/>
                <w:lang w:eastAsia="ja-JP"/>
              </w:rPr>
              <w:t>_</w:t>
            </w:r>
            <w:r>
              <w:rPr>
                <w:rFonts w:eastAsia="ＭＳ 明朝" w:cs="Arial"/>
                <w:szCs w:val="18"/>
                <w:lang w:eastAsia="ja-JP"/>
              </w:rPr>
              <w:t>25A_n77</w:t>
            </w:r>
            <w:r>
              <w:rPr>
                <w:rFonts w:cs="Arial"/>
                <w:szCs w:val="18"/>
                <w:lang w:eastAsia="ja-JP"/>
              </w:rPr>
              <w:t>A</w:t>
            </w:r>
          </w:p>
          <w:p w14:paraId="78A1C184" w14:textId="77777777" w:rsidR="003F6625" w:rsidRDefault="003F6625">
            <w:pPr>
              <w:pStyle w:val="TAC"/>
              <w:rPr>
                <w:rFonts w:eastAsia="ＭＳ 明朝" w:cs="Arial"/>
                <w:lang w:eastAsia="ja-JP"/>
              </w:rPr>
            </w:pPr>
            <w:r>
              <w:rPr>
                <w:rFonts w:eastAsia="ＭＳ 明朝" w:cs="Arial"/>
                <w:szCs w:val="18"/>
                <w:lang w:eastAsia="ja-JP"/>
              </w:rPr>
              <w:t>DC</w:t>
            </w:r>
            <w:r>
              <w:rPr>
                <w:rFonts w:cs="Arial"/>
                <w:szCs w:val="18"/>
                <w:lang w:eastAsia="ja-JP"/>
              </w:rPr>
              <w:t>_</w:t>
            </w:r>
            <w:r>
              <w:rPr>
                <w:rFonts w:eastAsia="ＭＳ 明朝" w:cs="Arial"/>
                <w:szCs w:val="18"/>
                <w:lang w:eastAsia="ja-JP"/>
              </w:rPr>
              <w:t>25A-25A_n77</w:t>
            </w:r>
            <w:r>
              <w:rPr>
                <w:rFonts w:cs="Arial"/>
                <w:szCs w:val="18"/>
                <w:lang w:eastAsia="ja-JP"/>
              </w:rPr>
              <w:t>A</w:t>
            </w:r>
          </w:p>
        </w:tc>
        <w:tc>
          <w:tcPr>
            <w:tcW w:w="490" w:type="pct"/>
            <w:tcBorders>
              <w:top w:val="single" w:sz="4" w:space="0" w:color="auto"/>
              <w:left w:val="single" w:sz="4" w:space="0" w:color="auto"/>
              <w:bottom w:val="single" w:sz="4" w:space="0" w:color="auto"/>
              <w:right w:val="single" w:sz="4" w:space="0" w:color="auto"/>
            </w:tcBorders>
            <w:vAlign w:val="center"/>
            <w:hideMark/>
          </w:tcPr>
          <w:p w14:paraId="7089D92A" w14:textId="77777777" w:rsidR="003F6625" w:rsidRDefault="003F6625">
            <w:pPr>
              <w:pStyle w:val="TAC"/>
              <w:rPr>
                <w:rFonts w:eastAsia="SimSun"/>
              </w:rPr>
            </w:pPr>
            <w:r>
              <w:rPr>
                <w:rFonts w:cs="Arial"/>
                <w:szCs w:val="18"/>
                <w:lang w:eastAsia="ja-JP"/>
              </w:rPr>
              <w:t>25</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735D15F8" w14:textId="77777777" w:rsidR="003F6625" w:rsidRDefault="003F6625">
            <w:pPr>
              <w:pStyle w:val="TAC"/>
            </w:pPr>
            <w:r>
              <w:rPr>
                <w:rFonts w:cs="Arial"/>
                <w:szCs w:val="18"/>
                <w:lang w:eastAsia="ja-JP"/>
              </w:rPr>
              <w:t>1855</w:t>
            </w:r>
          </w:p>
        </w:tc>
        <w:tc>
          <w:tcPr>
            <w:tcW w:w="437" w:type="pct"/>
            <w:tcBorders>
              <w:top w:val="single" w:sz="4" w:space="0" w:color="auto"/>
              <w:left w:val="single" w:sz="4" w:space="0" w:color="auto"/>
              <w:bottom w:val="single" w:sz="4" w:space="0" w:color="auto"/>
              <w:right w:val="single" w:sz="4" w:space="0" w:color="auto"/>
            </w:tcBorders>
            <w:noWrap/>
            <w:vAlign w:val="center"/>
            <w:hideMark/>
          </w:tcPr>
          <w:p w14:paraId="5520B2B8" w14:textId="77777777" w:rsidR="003F6625" w:rsidRDefault="003F6625">
            <w:pPr>
              <w:pStyle w:val="TAC"/>
            </w:pPr>
            <w:r>
              <w:rPr>
                <w:rFonts w:cs="Arial"/>
                <w:szCs w:val="18"/>
              </w:rPr>
              <w:t>5</w:t>
            </w:r>
          </w:p>
        </w:tc>
        <w:tc>
          <w:tcPr>
            <w:tcW w:w="1043" w:type="pct"/>
            <w:tcBorders>
              <w:top w:val="single" w:sz="4" w:space="0" w:color="auto"/>
              <w:left w:val="single" w:sz="4" w:space="0" w:color="auto"/>
              <w:bottom w:val="single" w:sz="4" w:space="0" w:color="auto"/>
              <w:right w:val="single" w:sz="4" w:space="0" w:color="auto"/>
            </w:tcBorders>
            <w:noWrap/>
            <w:vAlign w:val="center"/>
            <w:hideMark/>
          </w:tcPr>
          <w:p w14:paraId="62751EC6" w14:textId="77777777" w:rsidR="003F6625" w:rsidRDefault="003F6625">
            <w:pPr>
              <w:pStyle w:val="TAC"/>
            </w:pPr>
            <w:r>
              <w:rPr>
                <w:rFonts w:cs="Arial"/>
                <w:szCs w:val="18"/>
              </w:rPr>
              <w:t>25</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422A7B47" w14:textId="77777777" w:rsidR="003F6625" w:rsidRDefault="003F6625">
            <w:pPr>
              <w:pStyle w:val="TAC"/>
            </w:pPr>
            <w:r>
              <w:rPr>
                <w:rFonts w:cs="Arial"/>
                <w:szCs w:val="18"/>
                <w:lang w:eastAsia="ja-JP"/>
              </w:rPr>
              <w:t>1935</w:t>
            </w:r>
          </w:p>
        </w:tc>
        <w:tc>
          <w:tcPr>
            <w:tcW w:w="361" w:type="pct"/>
            <w:tcBorders>
              <w:top w:val="single" w:sz="4" w:space="0" w:color="auto"/>
              <w:left w:val="single" w:sz="4" w:space="0" w:color="auto"/>
              <w:bottom w:val="single" w:sz="4" w:space="0" w:color="auto"/>
              <w:right w:val="single" w:sz="4" w:space="0" w:color="auto"/>
            </w:tcBorders>
            <w:noWrap/>
            <w:vAlign w:val="center"/>
            <w:hideMark/>
          </w:tcPr>
          <w:p w14:paraId="72C83B77" w14:textId="77777777" w:rsidR="003F6625" w:rsidRDefault="003F6625">
            <w:pPr>
              <w:pStyle w:val="TAC"/>
            </w:pPr>
            <w:r>
              <w:rPr>
                <w:rFonts w:eastAsia="ＭＳ 明朝" w:cs="Arial"/>
                <w:szCs w:val="18"/>
                <w:lang w:eastAsia="ja-JP"/>
              </w:rPr>
              <w:t>26</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9E3AEC" w14:textId="77777777" w:rsidR="003F6625" w:rsidRDefault="003F6625">
            <w:pPr>
              <w:pStyle w:val="TAC"/>
            </w:pPr>
            <w:r>
              <w:rPr>
                <w:rFonts w:cs="Arial"/>
                <w:szCs w:val="18"/>
              </w:rPr>
              <w:t>IMD2</w:t>
            </w:r>
          </w:p>
        </w:tc>
      </w:tr>
      <w:tr w:rsidR="003F6625" w14:paraId="6D10EB6D" w14:textId="77777777" w:rsidTr="00DB4ACA">
        <w:trPr>
          <w:trHeight w:val="187"/>
          <w:jc w:val="center"/>
        </w:trPr>
        <w:tc>
          <w:tcPr>
            <w:tcW w:w="1129" w:type="pct"/>
            <w:tcBorders>
              <w:top w:val="nil"/>
              <w:left w:val="single" w:sz="4" w:space="0" w:color="auto"/>
              <w:bottom w:val="nil"/>
              <w:right w:val="single" w:sz="4" w:space="0" w:color="auto"/>
            </w:tcBorders>
            <w:vAlign w:val="center"/>
          </w:tcPr>
          <w:p w14:paraId="6580B2E9" w14:textId="77777777" w:rsidR="003F6625" w:rsidRDefault="003F6625">
            <w:pPr>
              <w:pStyle w:val="TAC"/>
              <w:rPr>
                <w:rFonts w:eastAsia="ＭＳ 明朝" w:cs="Arial"/>
                <w:lang w:eastAsia="ja-JP"/>
              </w:rPr>
            </w:pPr>
          </w:p>
        </w:tc>
        <w:tc>
          <w:tcPr>
            <w:tcW w:w="490" w:type="pct"/>
            <w:tcBorders>
              <w:top w:val="single" w:sz="4" w:space="0" w:color="auto"/>
              <w:left w:val="single" w:sz="4" w:space="0" w:color="auto"/>
              <w:bottom w:val="single" w:sz="4" w:space="0" w:color="auto"/>
              <w:right w:val="single" w:sz="4" w:space="0" w:color="auto"/>
            </w:tcBorders>
            <w:vAlign w:val="center"/>
            <w:hideMark/>
          </w:tcPr>
          <w:p w14:paraId="155C802B" w14:textId="77777777" w:rsidR="003F6625" w:rsidRDefault="003F6625">
            <w:pPr>
              <w:pStyle w:val="TAC"/>
              <w:rPr>
                <w:rFonts w:eastAsia="SimSun"/>
              </w:rPr>
            </w:pPr>
            <w:r>
              <w:rPr>
                <w:rFonts w:eastAsia="ＭＳ 明朝" w:cs="Arial"/>
                <w:szCs w:val="18"/>
                <w:lang w:eastAsia="ja-JP"/>
              </w:rPr>
              <w:t>n77</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18ADBE33" w14:textId="77777777" w:rsidR="003F6625" w:rsidRDefault="003F6625">
            <w:pPr>
              <w:pStyle w:val="TAC"/>
            </w:pPr>
            <w:r>
              <w:rPr>
                <w:rFonts w:cs="Arial"/>
                <w:szCs w:val="18"/>
                <w:lang w:eastAsia="ja-JP"/>
              </w:rPr>
              <w:t>3790</w:t>
            </w:r>
          </w:p>
        </w:tc>
        <w:tc>
          <w:tcPr>
            <w:tcW w:w="437" w:type="pct"/>
            <w:tcBorders>
              <w:top w:val="single" w:sz="4" w:space="0" w:color="auto"/>
              <w:left w:val="single" w:sz="4" w:space="0" w:color="auto"/>
              <w:bottom w:val="single" w:sz="4" w:space="0" w:color="auto"/>
              <w:right w:val="single" w:sz="4" w:space="0" w:color="auto"/>
            </w:tcBorders>
            <w:noWrap/>
            <w:vAlign w:val="center"/>
            <w:hideMark/>
          </w:tcPr>
          <w:p w14:paraId="5C66766E" w14:textId="77777777" w:rsidR="003F6625" w:rsidRDefault="003F6625">
            <w:pPr>
              <w:pStyle w:val="TAC"/>
            </w:pPr>
            <w:r>
              <w:rPr>
                <w:rFonts w:eastAsia="ＭＳ 明朝" w:cs="Arial"/>
                <w:szCs w:val="18"/>
                <w:lang w:eastAsia="ja-JP"/>
              </w:rPr>
              <w:t>10</w:t>
            </w:r>
          </w:p>
        </w:tc>
        <w:tc>
          <w:tcPr>
            <w:tcW w:w="1043" w:type="pct"/>
            <w:tcBorders>
              <w:top w:val="single" w:sz="4" w:space="0" w:color="auto"/>
              <w:left w:val="single" w:sz="4" w:space="0" w:color="auto"/>
              <w:bottom w:val="single" w:sz="4" w:space="0" w:color="auto"/>
              <w:right w:val="single" w:sz="4" w:space="0" w:color="auto"/>
            </w:tcBorders>
            <w:noWrap/>
            <w:vAlign w:val="center"/>
            <w:hideMark/>
          </w:tcPr>
          <w:p w14:paraId="61DA33E0" w14:textId="77777777" w:rsidR="003F6625" w:rsidRDefault="003F6625">
            <w:pPr>
              <w:pStyle w:val="TAC"/>
            </w:pPr>
            <w:r>
              <w:rPr>
                <w:rFonts w:cs="Arial"/>
                <w:szCs w:val="18"/>
              </w:rPr>
              <w:t>50</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0B04F105" w14:textId="77777777" w:rsidR="003F6625" w:rsidRDefault="003F6625">
            <w:pPr>
              <w:pStyle w:val="TAC"/>
            </w:pPr>
            <w:r>
              <w:rPr>
                <w:rFonts w:cs="Arial"/>
                <w:szCs w:val="18"/>
                <w:lang w:eastAsia="ja-JP"/>
              </w:rPr>
              <w:t>3790</w:t>
            </w:r>
          </w:p>
        </w:tc>
        <w:tc>
          <w:tcPr>
            <w:tcW w:w="361" w:type="pct"/>
            <w:tcBorders>
              <w:top w:val="single" w:sz="4" w:space="0" w:color="auto"/>
              <w:left w:val="single" w:sz="4" w:space="0" w:color="auto"/>
              <w:bottom w:val="single" w:sz="4" w:space="0" w:color="auto"/>
              <w:right w:val="single" w:sz="4" w:space="0" w:color="auto"/>
            </w:tcBorders>
            <w:noWrap/>
            <w:vAlign w:val="center"/>
            <w:hideMark/>
          </w:tcPr>
          <w:p w14:paraId="579EFBB8" w14:textId="77777777" w:rsidR="003F6625" w:rsidRDefault="003F6625">
            <w:pPr>
              <w:pStyle w:val="TAC"/>
            </w:pPr>
            <w:r>
              <w:rPr>
                <w:rFonts w:cs="Arial"/>
                <w:szCs w:val="18"/>
                <w:lang w:eastAsia="ja-JP"/>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2BB6CF" w14:textId="77777777" w:rsidR="003F6625" w:rsidRDefault="003F6625">
            <w:pPr>
              <w:pStyle w:val="TAC"/>
            </w:pPr>
            <w:r>
              <w:rPr>
                <w:rFonts w:cs="Arial"/>
                <w:szCs w:val="18"/>
                <w:lang w:eastAsia="ja-JP"/>
              </w:rPr>
              <w:t>N/A</w:t>
            </w:r>
          </w:p>
        </w:tc>
      </w:tr>
      <w:tr w:rsidR="003F6625" w14:paraId="46E0CBC3" w14:textId="77777777" w:rsidTr="00DB4ACA">
        <w:trPr>
          <w:trHeight w:val="187"/>
          <w:jc w:val="center"/>
        </w:trPr>
        <w:tc>
          <w:tcPr>
            <w:tcW w:w="1129" w:type="pct"/>
            <w:tcBorders>
              <w:top w:val="nil"/>
              <w:left w:val="single" w:sz="4" w:space="0" w:color="auto"/>
              <w:bottom w:val="nil"/>
              <w:right w:val="single" w:sz="4" w:space="0" w:color="auto"/>
            </w:tcBorders>
            <w:vAlign w:val="center"/>
          </w:tcPr>
          <w:p w14:paraId="3D24B8B2" w14:textId="77777777" w:rsidR="003F6625" w:rsidRDefault="003F6625">
            <w:pPr>
              <w:pStyle w:val="TAC"/>
              <w:rPr>
                <w:rFonts w:eastAsia="ＭＳ 明朝" w:cs="Arial"/>
                <w:lang w:eastAsia="ja-JP"/>
              </w:rPr>
            </w:pPr>
          </w:p>
        </w:tc>
        <w:tc>
          <w:tcPr>
            <w:tcW w:w="490" w:type="pct"/>
            <w:tcBorders>
              <w:top w:val="single" w:sz="4" w:space="0" w:color="auto"/>
              <w:left w:val="single" w:sz="4" w:space="0" w:color="auto"/>
              <w:bottom w:val="single" w:sz="4" w:space="0" w:color="auto"/>
              <w:right w:val="single" w:sz="4" w:space="0" w:color="auto"/>
            </w:tcBorders>
            <w:vAlign w:val="center"/>
            <w:hideMark/>
          </w:tcPr>
          <w:p w14:paraId="44CE677F" w14:textId="77777777" w:rsidR="003F6625" w:rsidRDefault="003F6625">
            <w:pPr>
              <w:pStyle w:val="TAC"/>
              <w:rPr>
                <w:rFonts w:eastAsia="SimSun"/>
              </w:rPr>
            </w:pPr>
            <w:r>
              <w:rPr>
                <w:rFonts w:cs="Arial"/>
                <w:szCs w:val="18"/>
                <w:lang w:eastAsia="ja-JP"/>
              </w:rPr>
              <w:t>25</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3D653D04" w14:textId="77777777" w:rsidR="003F6625" w:rsidRDefault="003F6625">
            <w:pPr>
              <w:pStyle w:val="TAC"/>
            </w:pPr>
            <w:r>
              <w:rPr>
                <w:rFonts w:cs="Arial"/>
                <w:szCs w:val="18"/>
                <w:lang w:eastAsia="ja-JP"/>
              </w:rPr>
              <w:t>1900</w:t>
            </w:r>
          </w:p>
        </w:tc>
        <w:tc>
          <w:tcPr>
            <w:tcW w:w="437" w:type="pct"/>
            <w:tcBorders>
              <w:top w:val="single" w:sz="4" w:space="0" w:color="auto"/>
              <w:left w:val="single" w:sz="4" w:space="0" w:color="auto"/>
              <w:bottom w:val="single" w:sz="4" w:space="0" w:color="auto"/>
              <w:right w:val="single" w:sz="4" w:space="0" w:color="auto"/>
            </w:tcBorders>
            <w:noWrap/>
            <w:vAlign w:val="center"/>
            <w:hideMark/>
          </w:tcPr>
          <w:p w14:paraId="6FE2A009" w14:textId="77777777" w:rsidR="003F6625" w:rsidRDefault="003F6625">
            <w:pPr>
              <w:pStyle w:val="TAC"/>
            </w:pPr>
            <w:r>
              <w:rPr>
                <w:rFonts w:cs="Arial"/>
                <w:szCs w:val="18"/>
              </w:rPr>
              <w:t>5</w:t>
            </w:r>
          </w:p>
        </w:tc>
        <w:tc>
          <w:tcPr>
            <w:tcW w:w="1043" w:type="pct"/>
            <w:tcBorders>
              <w:top w:val="single" w:sz="4" w:space="0" w:color="auto"/>
              <w:left w:val="single" w:sz="4" w:space="0" w:color="auto"/>
              <w:bottom w:val="single" w:sz="4" w:space="0" w:color="auto"/>
              <w:right w:val="single" w:sz="4" w:space="0" w:color="auto"/>
            </w:tcBorders>
            <w:noWrap/>
            <w:vAlign w:val="center"/>
            <w:hideMark/>
          </w:tcPr>
          <w:p w14:paraId="64227473" w14:textId="77777777" w:rsidR="003F6625" w:rsidRDefault="003F6625">
            <w:pPr>
              <w:pStyle w:val="TAC"/>
            </w:pPr>
            <w:r>
              <w:rPr>
                <w:rFonts w:cs="Arial"/>
                <w:szCs w:val="18"/>
              </w:rPr>
              <w:t>25</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18DA514C" w14:textId="77777777" w:rsidR="003F6625" w:rsidRDefault="003F6625">
            <w:pPr>
              <w:pStyle w:val="TAC"/>
            </w:pPr>
            <w:r>
              <w:rPr>
                <w:rFonts w:cs="Arial"/>
                <w:szCs w:val="18"/>
                <w:lang w:eastAsia="ja-JP"/>
              </w:rPr>
              <w:t>1980</w:t>
            </w:r>
          </w:p>
        </w:tc>
        <w:tc>
          <w:tcPr>
            <w:tcW w:w="361" w:type="pct"/>
            <w:tcBorders>
              <w:top w:val="single" w:sz="4" w:space="0" w:color="auto"/>
              <w:left w:val="single" w:sz="4" w:space="0" w:color="auto"/>
              <w:bottom w:val="single" w:sz="4" w:space="0" w:color="auto"/>
              <w:right w:val="single" w:sz="4" w:space="0" w:color="auto"/>
            </w:tcBorders>
            <w:noWrap/>
            <w:vAlign w:val="center"/>
            <w:hideMark/>
          </w:tcPr>
          <w:p w14:paraId="0A6D8B35" w14:textId="77777777" w:rsidR="003F6625" w:rsidRDefault="003F6625">
            <w:pPr>
              <w:pStyle w:val="TAC"/>
            </w:pPr>
            <w:r>
              <w:rPr>
                <w:rFonts w:eastAsia="ＭＳ 明朝" w:cs="Arial"/>
                <w:szCs w:val="18"/>
                <w:lang w:eastAsia="ja-JP"/>
              </w:rPr>
              <w:t>8</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822561" w14:textId="77777777" w:rsidR="003F6625" w:rsidRDefault="003F6625">
            <w:pPr>
              <w:pStyle w:val="TAC"/>
            </w:pPr>
            <w:r>
              <w:rPr>
                <w:rFonts w:cs="Arial"/>
                <w:szCs w:val="18"/>
              </w:rPr>
              <w:t>IMD4</w:t>
            </w:r>
          </w:p>
        </w:tc>
      </w:tr>
      <w:tr w:rsidR="003F6625" w14:paraId="4CF2D3C4" w14:textId="77777777" w:rsidTr="00DB4ACA">
        <w:trPr>
          <w:trHeight w:val="187"/>
          <w:jc w:val="center"/>
        </w:trPr>
        <w:tc>
          <w:tcPr>
            <w:tcW w:w="1129" w:type="pct"/>
            <w:tcBorders>
              <w:top w:val="nil"/>
              <w:left w:val="single" w:sz="4" w:space="0" w:color="auto"/>
              <w:bottom w:val="nil"/>
              <w:right w:val="single" w:sz="4" w:space="0" w:color="auto"/>
            </w:tcBorders>
            <w:vAlign w:val="center"/>
          </w:tcPr>
          <w:p w14:paraId="38F5C34B" w14:textId="77777777" w:rsidR="003F6625" w:rsidRDefault="003F6625">
            <w:pPr>
              <w:pStyle w:val="TAC"/>
              <w:rPr>
                <w:rFonts w:eastAsia="ＭＳ 明朝" w:cs="Arial"/>
                <w:lang w:eastAsia="ja-JP"/>
              </w:rPr>
            </w:pPr>
          </w:p>
        </w:tc>
        <w:tc>
          <w:tcPr>
            <w:tcW w:w="490" w:type="pct"/>
            <w:tcBorders>
              <w:top w:val="single" w:sz="4" w:space="0" w:color="auto"/>
              <w:left w:val="single" w:sz="4" w:space="0" w:color="auto"/>
              <w:bottom w:val="single" w:sz="4" w:space="0" w:color="auto"/>
              <w:right w:val="single" w:sz="4" w:space="0" w:color="auto"/>
            </w:tcBorders>
            <w:vAlign w:val="center"/>
            <w:hideMark/>
          </w:tcPr>
          <w:p w14:paraId="4751EAB7" w14:textId="77777777" w:rsidR="003F6625" w:rsidRDefault="003F6625">
            <w:pPr>
              <w:pStyle w:val="TAC"/>
              <w:rPr>
                <w:rFonts w:eastAsia="SimSun"/>
              </w:rPr>
            </w:pPr>
            <w:r>
              <w:rPr>
                <w:rFonts w:eastAsia="ＭＳ 明朝" w:cs="Arial"/>
                <w:szCs w:val="18"/>
                <w:lang w:eastAsia="ja-JP"/>
              </w:rPr>
              <w:t>n7</w:t>
            </w:r>
            <w:r>
              <w:rPr>
                <w:rFonts w:cs="Arial"/>
                <w:szCs w:val="18"/>
                <w:lang w:eastAsia="zh-CN"/>
              </w:rPr>
              <w:t>7</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2CA6397C" w14:textId="77777777" w:rsidR="003F6625" w:rsidRDefault="003F6625">
            <w:pPr>
              <w:pStyle w:val="TAC"/>
            </w:pPr>
            <w:r>
              <w:rPr>
                <w:rFonts w:cs="Arial"/>
                <w:szCs w:val="18"/>
                <w:lang w:eastAsia="ja-JP"/>
              </w:rPr>
              <w:t>3720</w:t>
            </w:r>
          </w:p>
        </w:tc>
        <w:tc>
          <w:tcPr>
            <w:tcW w:w="437" w:type="pct"/>
            <w:tcBorders>
              <w:top w:val="single" w:sz="4" w:space="0" w:color="auto"/>
              <w:left w:val="single" w:sz="4" w:space="0" w:color="auto"/>
              <w:bottom w:val="single" w:sz="4" w:space="0" w:color="auto"/>
              <w:right w:val="single" w:sz="4" w:space="0" w:color="auto"/>
            </w:tcBorders>
            <w:noWrap/>
            <w:vAlign w:val="center"/>
            <w:hideMark/>
          </w:tcPr>
          <w:p w14:paraId="7FF81D10" w14:textId="77777777" w:rsidR="003F6625" w:rsidRDefault="003F6625">
            <w:pPr>
              <w:pStyle w:val="TAC"/>
            </w:pPr>
            <w:r>
              <w:rPr>
                <w:rFonts w:eastAsia="ＭＳ 明朝" w:cs="Arial"/>
                <w:szCs w:val="18"/>
                <w:lang w:eastAsia="ja-JP"/>
              </w:rPr>
              <w:t>10</w:t>
            </w:r>
          </w:p>
        </w:tc>
        <w:tc>
          <w:tcPr>
            <w:tcW w:w="1043" w:type="pct"/>
            <w:tcBorders>
              <w:top w:val="single" w:sz="4" w:space="0" w:color="auto"/>
              <w:left w:val="single" w:sz="4" w:space="0" w:color="auto"/>
              <w:bottom w:val="single" w:sz="4" w:space="0" w:color="auto"/>
              <w:right w:val="single" w:sz="4" w:space="0" w:color="auto"/>
            </w:tcBorders>
            <w:noWrap/>
            <w:vAlign w:val="center"/>
            <w:hideMark/>
          </w:tcPr>
          <w:p w14:paraId="6C7FF8E7" w14:textId="77777777" w:rsidR="003F6625" w:rsidRDefault="003F6625">
            <w:pPr>
              <w:pStyle w:val="TAC"/>
            </w:pPr>
            <w:r>
              <w:rPr>
                <w:rFonts w:cs="Arial"/>
                <w:szCs w:val="18"/>
              </w:rPr>
              <w:t>50</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047CAD22" w14:textId="77777777" w:rsidR="003F6625" w:rsidRDefault="003F6625">
            <w:pPr>
              <w:pStyle w:val="TAC"/>
            </w:pPr>
            <w:r>
              <w:rPr>
                <w:rFonts w:cs="Arial"/>
                <w:szCs w:val="18"/>
                <w:lang w:eastAsia="ja-JP"/>
              </w:rPr>
              <w:t>3720</w:t>
            </w:r>
          </w:p>
        </w:tc>
        <w:tc>
          <w:tcPr>
            <w:tcW w:w="361" w:type="pct"/>
            <w:tcBorders>
              <w:top w:val="single" w:sz="4" w:space="0" w:color="auto"/>
              <w:left w:val="single" w:sz="4" w:space="0" w:color="auto"/>
              <w:bottom w:val="single" w:sz="4" w:space="0" w:color="auto"/>
              <w:right w:val="single" w:sz="4" w:space="0" w:color="auto"/>
            </w:tcBorders>
            <w:noWrap/>
            <w:vAlign w:val="center"/>
            <w:hideMark/>
          </w:tcPr>
          <w:p w14:paraId="3E0AA487" w14:textId="77777777" w:rsidR="003F6625" w:rsidRDefault="003F6625">
            <w:pPr>
              <w:pStyle w:val="TAC"/>
            </w:pPr>
            <w:r>
              <w:rPr>
                <w:rFonts w:cs="Arial"/>
                <w:szCs w:val="18"/>
                <w:lang w:eastAsia="ja-JP"/>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56AB35" w14:textId="77777777" w:rsidR="003F6625" w:rsidRDefault="003F6625">
            <w:pPr>
              <w:pStyle w:val="TAC"/>
            </w:pPr>
            <w:r>
              <w:rPr>
                <w:rFonts w:cs="Arial"/>
                <w:szCs w:val="18"/>
                <w:lang w:eastAsia="ja-JP"/>
              </w:rPr>
              <w:t>N/A</w:t>
            </w:r>
          </w:p>
        </w:tc>
      </w:tr>
      <w:tr w:rsidR="003F6625" w14:paraId="252B469D" w14:textId="77777777" w:rsidTr="00DB4ACA">
        <w:trPr>
          <w:trHeight w:val="187"/>
          <w:jc w:val="center"/>
        </w:trPr>
        <w:tc>
          <w:tcPr>
            <w:tcW w:w="1129" w:type="pct"/>
            <w:tcBorders>
              <w:top w:val="nil"/>
              <w:left w:val="single" w:sz="4" w:space="0" w:color="auto"/>
              <w:bottom w:val="nil"/>
              <w:right w:val="single" w:sz="4" w:space="0" w:color="auto"/>
            </w:tcBorders>
            <w:vAlign w:val="center"/>
          </w:tcPr>
          <w:p w14:paraId="1AB2D2EF" w14:textId="77777777" w:rsidR="003F6625" w:rsidRDefault="003F6625">
            <w:pPr>
              <w:pStyle w:val="TAC"/>
              <w:rPr>
                <w:rFonts w:eastAsia="ＭＳ 明朝" w:cs="Arial"/>
                <w:lang w:eastAsia="ja-JP"/>
              </w:rPr>
            </w:pPr>
          </w:p>
        </w:tc>
        <w:tc>
          <w:tcPr>
            <w:tcW w:w="490" w:type="pct"/>
            <w:tcBorders>
              <w:top w:val="single" w:sz="4" w:space="0" w:color="auto"/>
              <w:left w:val="single" w:sz="4" w:space="0" w:color="auto"/>
              <w:bottom w:val="single" w:sz="4" w:space="0" w:color="auto"/>
              <w:right w:val="single" w:sz="4" w:space="0" w:color="auto"/>
            </w:tcBorders>
            <w:vAlign w:val="center"/>
            <w:hideMark/>
          </w:tcPr>
          <w:p w14:paraId="5952CE4C" w14:textId="77777777" w:rsidR="003F6625" w:rsidRDefault="003F6625">
            <w:pPr>
              <w:pStyle w:val="TAC"/>
              <w:rPr>
                <w:rFonts w:eastAsia="SimSun"/>
              </w:rPr>
            </w:pPr>
            <w:r>
              <w:rPr>
                <w:rFonts w:cs="Arial"/>
                <w:szCs w:val="18"/>
              </w:rPr>
              <w:t>25</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58C131A5" w14:textId="77777777" w:rsidR="003F6625" w:rsidRDefault="003F6625">
            <w:pPr>
              <w:pStyle w:val="TAC"/>
            </w:pPr>
            <w:r>
              <w:rPr>
                <w:rFonts w:cs="Arial"/>
                <w:szCs w:val="18"/>
                <w:lang w:eastAsia="ja-JP"/>
              </w:rPr>
              <w:t>1885</w:t>
            </w:r>
          </w:p>
        </w:tc>
        <w:tc>
          <w:tcPr>
            <w:tcW w:w="437" w:type="pct"/>
            <w:tcBorders>
              <w:top w:val="single" w:sz="4" w:space="0" w:color="auto"/>
              <w:left w:val="single" w:sz="4" w:space="0" w:color="auto"/>
              <w:bottom w:val="single" w:sz="4" w:space="0" w:color="auto"/>
              <w:right w:val="single" w:sz="4" w:space="0" w:color="auto"/>
            </w:tcBorders>
            <w:noWrap/>
            <w:vAlign w:val="center"/>
            <w:hideMark/>
          </w:tcPr>
          <w:p w14:paraId="069A6056" w14:textId="77777777" w:rsidR="003F6625" w:rsidRDefault="003F6625">
            <w:pPr>
              <w:pStyle w:val="TAC"/>
            </w:pPr>
            <w:r>
              <w:rPr>
                <w:rFonts w:cs="Arial"/>
                <w:szCs w:val="18"/>
              </w:rPr>
              <w:t>5</w:t>
            </w:r>
          </w:p>
        </w:tc>
        <w:tc>
          <w:tcPr>
            <w:tcW w:w="1043" w:type="pct"/>
            <w:tcBorders>
              <w:top w:val="single" w:sz="4" w:space="0" w:color="auto"/>
              <w:left w:val="single" w:sz="4" w:space="0" w:color="auto"/>
              <w:bottom w:val="single" w:sz="4" w:space="0" w:color="auto"/>
              <w:right w:val="single" w:sz="4" w:space="0" w:color="auto"/>
            </w:tcBorders>
            <w:noWrap/>
            <w:vAlign w:val="center"/>
            <w:hideMark/>
          </w:tcPr>
          <w:p w14:paraId="6B6E6B1A" w14:textId="77777777" w:rsidR="003F6625" w:rsidRDefault="003F6625">
            <w:pPr>
              <w:pStyle w:val="TAC"/>
            </w:pPr>
            <w:r>
              <w:rPr>
                <w:rFonts w:cs="Arial"/>
                <w:szCs w:val="18"/>
              </w:rPr>
              <w:t>25</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060FB691" w14:textId="77777777" w:rsidR="003F6625" w:rsidRDefault="003F6625">
            <w:pPr>
              <w:pStyle w:val="TAC"/>
            </w:pPr>
            <w:r>
              <w:rPr>
                <w:rFonts w:cs="Arial"/>
                <w:szCs w:val="18"/>
                <w:lang w:eastAsia="ja-JP"/>
              </w:rPr>
              <w:t>1965</w:t>
            </w:r>
          </w:p>
        </w:tc>
        <w:tc>
          <w:tcPr>
            <w:tcW w:w="361" w:type="pct"/>
            <w:tcBorders>
              <w:top w:val="single" w:sz="4" w:space="0" w:color="auto"/>
              <w:left w:val="single" w:sz="4" w:space="0" w:color="auto"/>
              <w:bottom w:val="single" w:sz="4" w:space="0" w:color="auto"/>
              <w:right w:val="single" w:sz="4" w:space="0" w:color="auto"/>
            </w:tcBorders>
            <w:noWrap/>
            <w:vAlign w:val="center"/>
            <w:hideMark/>
          </w:tcPr>
          <w:p w14:paraId="23DB7E5E" w14:textId="77777777" w:rsidR="003F6625" w:rsidRDefault="003F6625">
            <w:pPr>
              <w:pStyle w:val="TAC"/>
            </w:pPr>
            <w:r>
              <w:rPr>
                <w:rFonts w:cs="Arial"/>
                <w:szCs w:val="18"/>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368B9DA3" w14:textId="77777777" w:rsidR="003F6625" w:rsidRDefault="003F6625">
            <w:pPr>
              <w:pStyle w:val="TAC"/>
            </w:pPr>
            <w:r>
              <w:rPr>
                <w:rFonts w:cs="Arial"/>
                <w:szCs w:val="18"/>
              </w:rPr>
              <w:t>IMD5</w:t>
            </w:r>
          </w:p>
        </w:tc>
      </w:tr>
      <w:tr w:rsidR="003F6625" w14:paraId="7EB8179B" w14:textId="77777777" w:rsidTr="00DB4ACA">
        <w:trPr>
          <w:trHeight w:val="187"/>
          <w:jc w:val="center"/>
        </w:trPr>
        <w:tc>
          <w:tcPr>
            <w:tcW w:w="1129" w:type="pct"/>
            <w:tcBorders>
              <w:top w:val="nil"/>
              <w:left w:val="single" w:sz="4" w:space="0" w:color="auto"/>
              <w:bottom w:val="single" w:sz="4" w:space="0" w:color="auto"/>
              <w:right w:val="single" w:sz="4" w:space="0" w:color="auto"/>
            </w:tcBorders>
            <w:vAlign w:val="center"/>
          </w:tcPr>
          <w:p w14:paraId="0840CB0E" w14:textId="77777777" w:rsidR="003F6625" w:rsidRDefault="003F6625">
            <w:pPr>
              <w:pStyle w:val="TAC"/>
              <w:rPr>
                <w:rFonts w:eastAsia="ＭＳ 明朝" w:cs="Arial"/>
                <w:lang w:eastAsia="ja-JP"/>
              </w:rPr>
            </w:pPr>
          </w:p>
        </w:tc>
        <w:tc>
          <w:tcPr>
            <w:tcW w:w="490" w:type="pct"/>
            <w:tcBorders>
              <w:top w:val="single" w:sz="4" w:space="0" w:color="auto"/>
              <w:left w:val="single" w:sz="4" w:space="0" w:color="auto"/>
              <w:bottom w:val="single" w:sz="4" w:space="0" w:color="auto"/>
              <w:right w:val="single" w:sz="4" w:space="0" w:color="auto"/>
            </w:tcBorders>
            <w:vAlign w:val="center"/>
            <w:hideMark/>
          </w:tcPr>
          <w:p w14:paraId="38BA9FA5" w14:textId="77777777" w:rsidR="003F6625" w:rsidRDefault="003F6625">
            <w:pPr>
              <w:pStyle w:val="TAC"/>
              <w:rPr>
                <w:rFonts w:eastAsia="SimSun"/>
              </w:rPr>
            </w:pPr>
            <w:r>
              <w:rPr>
                <w:rFonts w:cs="Arial"/>
                <w:szCs w:val="18"/>
              </w:rPr>
              <w:t>n77</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6A8B4253" w14:textId="77777777" w:rsidR="003F6625" w:rsidRDefault="003F6625">
            <w:pPr>
              <w:pStyle w:val="TAC"/>
            </w:pPr>
            <w:r>
              <w:rPr>
                <w:rFonts w:cs="Arial"/>
                <w:szCs w:val="18"/>
                <w:lang w:eastAsia="ja-JP"/>
              </w:rPr>
              <w:t>3810</w:t>
            </w:r>
          </w:p>
        </w:tc>
        <w:tc>
          <w:tcPr>
            <w:tcW w:w="437" w:type="pct"/>
            <w:tcBorders>
              <w:top w:val="single" w:sz="4" w:space="0" w:color="auto"/>
              <w:left w:val="single" w:sz="4" w:space="0" w:color="auto"/>
              <w:bottom w:val="single" w:sz="4" w:space="0" w:color="auto"/>
              <w:right w:val="single" w:sz="4" w:space="0" w:color="auto"/>
            </w:tcBorders>
            <w:noWrap/>
            <w:vAlign w:val="center"/>
            <w:hideMark/>
          </w:tcPr>
          <w:p w14:paraId="7B7C4BA1" w14:textId="77777777" w:rsidR="003F6625" w:rsidRDefault="003F6625">
            <w:pPr>
              <w:pStyle w:val="TAC"/>
            </w:pPr>
            <w:r>
              <w:rPr>
                <w:rFonts w:eastAsia="ＭＳ 明朝" w:cs="Arial"/>
                <w:szCs w:val="18"/>
                <w:lang w:eastAsia="ja-JP"/>
              </w:rPr>
              <w:t>10</w:t>
            </w:r>
          </w:p>
        </w:tc>
        <w:tc>
          <w:tcPr>
            <w:tcW w:w="1043" w:type="pct"/>
            <w:tcBorders>
              <w:top w:val="single" w:sz="4" w:space="0" w:color="auto"/>
              <w:left w:val="single" w:sz="4" w:space="0" w:color="auto"/>
              <w:bottom w:val="single" w:sz="4" w:space="0" w:color="auto"/>
              <w:right w:val="single" w:sz="4" w:space="0" w:color="auto"/>
            </w:tcBorders>
            <w:noWrap/>
            <w:vAlign w:val="center"/>
            <w:hideMark/>
          </w:tcPr>
          <w:p w14:paraId="6A6E6BC0" w14:textId="77777777" w:rsidR="003F6625" w:rsidRDefault="003F6625">
            <w:pPr>
              <w:pStyle w:val="TAC"/>
            </w:pPr>
            <w:r>
              <w:rPr>
                <w:rFonts w:cs="Arial"/>
                <w:szCs w:val="18"/>
              </w:rPr>
              <w:t>50</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2928A627" w14:textId="77777777" w:rsidR="003F6625" w:rsidRDefault="003F6625">
            <w:pPr>
              <w:pStyle w:val="TAC"/>
            </w:pPr>
            <w:r>
              <w:rPr>
                <w:rFonts w:cs="Arial"/>
                <w:szCs w:val="18"/>
                <w:lang w:eastAsia="ja-JP"/>
              </w:rPr>
              <w:t>3810</w:t>
            </w:r>
          </w:p>
        </w:tc>
        <w:tc>
          <w:tcPr>
            <w:tcW w:w="361" w:type="pct"/>
            <w:tcBorders>
              <w:top w:val="single" w:sz="4" w:space="0" w:color="auto"/>
              <w:left w:val="single" w:sz="4" w:space="0" w:color="auto"/>
              <w:bottom w:val="single" w:sz="4" w:space="0" w:color="auto"/>
              <w:right w:val="single" w:sz="4" w:space="0" w:color="auto"/>
            </w:tcBorders>
            <w:noWrap/>
            <w:vAlign w:val="center"/>
            <w:hideMark/>
          </w:tcPr>
          <w:p w14:paraId="177AF43F" w14:textId="77777777" w:rsidR="003F6625" w:rsidRDefault="003F6625">
            <w:pPr>
              <w:pStyle w:val="TAC"/>
            </w:pPr>
            <w:r>
              <w:rPr>
                <w:rFonts w:cs="Arial"/>
                <w:szCs w:val="18"/>
                <w:lang w:eastAsia="ja-JP"/>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F8D2B3" w14:textId="77777777" w:rsidR="003F6625" w:rsidRDefault="003F6625">
            <w:pPr>
              <w:pStyle w:val="TAC"/>
            </w:pPr>
            <w:r>
              <w:rPr>
                <w:rFonts w:cs="Arial"/>
                <w:szCs w:val="18"/>
              </w:rPr>
              <w:t>N/A</w:t>
            </w:r>
          </w:p>
        </w:tc>
      </w:tr>
      <w:tr w:rsidR="003F6625" w14:paraId="133CEFDF" w14:textId="77777777" w:rsidTr="00DB4ACA">
        <w:trPr>
          <w:trHeight w:val="187"/>
          <w:jc w:val="center"/>
        </w:trPr>
        <w:tc>
          <w:tcPr>
            <w:tcW w:w="1129" w:type="pct"/>
            <w:vMerge w:val="restart"/>
            <w:tcBorders>
              <w:top w:val="single" w:sz="4" w:space="0" w:color="auto"/>
              <w:left w:val="single" w:sz="4" w:space="0" w:color="auto"/>
              <w:bottom w:val="nil"/>
              <w:right w:val="single" w:sz="4" w:space="0" w:color="auto"/>
            </w:tcBorders>
            <w:vAlign w:val="center"/>
            <w:hideMark/>
          </w:tcPr>
          <w:p w14:paraId="776E9BCD" w14:textId="77777777" w:rsidR="003F6625" w:rsidRDefault="003F6625">
            <w:pPr>
              <w:pStyle w:val="TAC"/>
              <w:rPr>
                <w:rFonts w:cs="Arial"/>
                <w:szCs w:val="18"/>
                <w:lang w:eastAsia="ja-JP"/>
              </w:rPr>
            </w:pPr>
            <w:r>
              <w:rPr>
                <w:rFonts w:eastAsia="ＭＳ 明朝" w:cs="Arial"/>
                <w:szCs w:val="18"/>
                <w:lang w:eastAsia="ja-JP"/>
              </w:rPr>
              <w:t>DC</w:t>
            </w:r>
            <w:r>
              <w:rPr>
                <w:rFonts w:cs="Arial"/>
                <w:szCs w:val="18"/>
                <w:lang w:eastAsia="ja-JP"/>
              </w:rPr>
              <w:t>_</w:t>
            </w:r>
            <w:r>
              <w:rPr>
                <w:rFonts w:eastAsia="ＭＳ 明朝" w:cs="Arial"/>
                <w:szCs w:val="18"/>
                <w:lang w:eastAsia="ja-JP"/>
              </w:rPr>
              <w:t>25A_n78</w:t>
            </w:r>
            <w:r>
              <w:rPr>
                <w:rFonts w:cs="Arial"/>
                <w:szCs w:val="18"/>
                <w:lang w:eastAsia="ja-JP"/>
              </w:rPr>
              <w:t>A</w:t>
            </w:r>
          </w:p>
          <w:p w14:paraId="695C0979" w14:textId="77777777" w:rsidR="003F6625" w:rsidRDefault="003F6625">
            <w:pPr>
              <w:pStyle w:val="TAC"/>
              <w:rPr>
                <w:rFonts w:eastAsia="ＭＳ 明朝" w:cs="Arial"/>
                <w:lang w:eastAsia="ja-JP"/>
              </w:rPr>
            </w:pPr>
            <w:r>
              <w:rPr>
                <w:rFonts w:eastAsia="ＭＳ 明朝" w:cs="Arial"/>
                <w:szCs w:val="18"/>
                <w:lang w:eastAsia="ja-JP"/>
              </w:rPr>
              <w:t>DC</w:t>
            </w:r>
            <w:r>
              <w:rPr>
                <w:rFonts w:cs="Arial"/>
                <w:szCs w:val="18"/>
                <w:lang w:eastAsia="ja-JP"/>
              </w:rPr>
              <w:t>_</w:t>
            </w:r>
            <w:r>
              <w:rPr>
                <w:rFonts w:eastAsia="ＭＳ 明朝" w:cs="Arial"/>
                <w:szCs w:val="18"/>
                <w:lang w:eastAsia="ja-JP"/>
              </w:rPr>
              <w:t>25A-25A_n78</w:t>
            </w:r>
            <w:r>
              <w:rPr>
                <w:rFonts w:cs="Arial"/>
                <w:szCs w:val="18"/>
                <w:lang w:eastAsia="ja-JP"/>
              </w:rPr>
              <w:t>A</w:t>
            </w:r>
          </w:p>
        </w:tc>
        <w:tc>
          <w:tcPr>
            <w:tcW w:w="490" w:type="pct"/>
            <w:tcBorders>
              <w:top w:val="single" w:sz="4" w:space="0" w:color="auto"/>
              <w:left w:val="single" w:sz="4" w:space="0" w:color="auto"/>
              <w:bottom w:val="single" w:sz="4" w:space="0" w:color="auto"/>
              <w:right w:val="single" w:sz="4" w:space="0" w:color="auto"/>
            </w:tcBorders>
            <w:vAlign w:val="center"/>
            <w:hideMark/>
          </w:tcPr>
          <w:p w14:paraId="0AE4467F" w14:textId="77777777" w:rsidR="003F6625" w:rsidRDefault="003F6625">
            <w:pPr>
              <w:pStyle w:val="TAC"/>
              <w:rPr>
                <w:rFonts w:eastAsia="SimSun"/>
              </w:rPr>
            </w:pPr>
            <w:r>
              <w:rPr>
                <w:rFonts w:cs="Arial"/>
                <w:szCs w:val="18"/>
                <w:lang w:eastAsia="ja-JP"/>
              </w:rPr>
              <w:t>25</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727119F3" w14:textId="77777777" w:rsidR="003F6625" w:rsidRDefault="003F6625">
            <w:pPr>
              <w:pStyle w:val="TAC"/>
            </w:pPr>
            <w:r>
              <w:rPr>
                <w:rFonts w:cs="Arial"/>
                <w:szCs w:val="18"/>
                <w:lang w:eastAsia="ja-JP"/>
              </w:rPr>
              <w:t>1855</w:t>
            </w:r>
          </w:p>
        </w:tc>
        <w:tc>
          <w:tcPr>
            <w:tcW w:w="437" w:type="pct"/>
            <w:tcBorders>
              <w:top w:val="single" w:sz="4" w:space="0" w:color="auto"/>
              <w:left w:val="single" w:sz="4" w:space="0" w:color="auto"/>
              <w:bottom w:val="single" w:sz="4" w:space="0" w:color="auto"/>
              <w:right w:val="single" w:sz="4" w:space="0" w:color="auto"/>
            </w:tcBorders>
            <w:noWrap/>
            <w:vAlign w:val="center"/>
            <w:hideMark/>
          </w:tcPr>
          <w:p w14:paraId="77FD78BC" w14:textId="77777777" w:rsidR="003F6625" w:rsidRDefault="003F6625">
            <w:pPr>
              <w:pStyle w:val="TAC"/>
            </w:pPr>
            <w:r>
              <w:rPr>
                <w:rFonts w:cs="Arial"/>
                <w:szCs w:val="18"/>
              </w:rPr>
              <w:t>5</w:t>
            </w:r>
          </w:p>
        </w:tc>
        <w:tc>
          <w:tcPr>
            <w:tcW w:w="1043" w:type="pct"/>
            <w:tcBorders>
              <w:top w:val="single" w:sz="4" w:space="0" w:color="auto"/>
              <w:left w:val="single" w:sz="4" w:space="0" w:color="auto"/>
              <w:bottom w:val="single" w:sz="4" w:space="0" w:color="auto"/>
              <w:right w:val="single" w:sz="4" w:space="0" w:color="auto"/>
            </w:tcBorders>
            <w:noWrap/>
            <w:vAlign w:val="center"/>
            <w:hideMark/>
          </w:tcPr>
          <w:p w14:paraId="520DAF12" w14:textId="77777777" w:rsidR="003F6625" w:rsidRDefault="003F6625">
            <w:pPr>
              <w:pStyle w:val="TAC"/>
            </w:pPr>
            <w:r>
              <w:rPr>
                <w:rFonts w:cs="Arial"/>
                <w:szCs w:val="18"/>
              </w:rPr>
              <w:t>25</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7202193B" w14:textId="77777777" w:rsidR="003F6625" w:rsidRDefault="003F6625">
            <w:pPr>
              <w:pStyle w:val="TAC"/>
            </w:pPr>
            <w:r>
              <w:rPr>
                <w:rFonts w:cs="Arial"/>
                <w:szCs w:val="18"/>
                <w:lang w:eastAsia="ja-JP"/>
              </w:rPr>
              <w:t>1935</w:t>
            </w:r>
          </w:p>
        </w:tc>
        <w:tc>
          <w:tcPr>
            <w:tcW w:w="361" w:type="pct"/>
            <w:tcBorders>
              <w:top w:val="single" w:sz="4" w:space="0" w:color="auto"/>
              <w:left w:val="single" w:sz="4" w:space="0" w:color="auto"/>
              <w:bottom w:val="single" w:sz="4" w:space="0" w:color="auto"/>
              <w:right w:val="single" w:sz="4" w:space="0" w:color="auto"/>
            </w:tcBorders>
            <w:noWrap/>
            <w:vAlign w:val="center"/>
            <w:hideMark/>
          </w:tcPr>
          <w:p w14:paraId="558EE884" w14:textId="77777777" w:rsidR="003F6625" w:rsidRDefault="003F6625">
            <w:pPr>
              <w:pStyle w:val="TAC"/>
            </w:pPr>
            <w:r>
              <w:rPr>
                <w:rFonts w:eastAsia="ＭＳ 明朝" w:cs="Arial"/>
                <w:szCs w:val="18"/>
                <w:lang w:eastAsia="ja-JP"/>
              </w:rPr>
              <w:t>26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7AE1FF" w14:textId="77777777" w:rsidR="003F6625" w:rsidRDefault="003F6625">
            <w:pPr>
              <w:pStyle w:val="TAC"/>
            </w:pPr>
            <w:r>
              <w:rPr>
                <w:rFonts w:cs="Arial"/>
                <w:szCs w:val="18"/>
              </w:rPr>
              <w:t>IMD2</w:t>
            </w:r>
          </w:p>
        </w:tc>
      </w:tr>
      <w:tr w:rsidR="003F6625" w14:paraId="11A4B776" w14:textId="77777777" w:rsidTr="00DB4AC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3CAF7A2" w14:textId="77777777" w:rsidR="003F6625" w:rsidRDefault="003F6625">
            <w:pPr>
              <w:spacing w:after="0"/>
              <w:rPr>
                <w:rFonts w:ascii="Arial" w:eastAsia="ＭＳ 明朝" w:hAnsi="Arial" w:cs="Arial"/>
                <w:sz w:val="18"/>
                <w:lang w:eastAsia="ja-JP"/>
              </w:rPr>
            </w:pPr>
          </w:p>
        </w:tc>
        <w:tc>
          <w:tcPr>
            <w:tcW w:w="490" w:type="pct"/>
            <w:tcBorders>
              <w:top w:val="single" w:sz="4" w:space="0" w:color="auto"/>
              <w:left w:val="single" w:sz="4" w:space="0" w:color="auto"/>
              <w:bottom w:val="single" w:sz="4" w:space="0" w:color="auto"/>
              <w:right w:val="single" w:sz="4" w:space="0" w:color="auto"/>
            </w:tcBorders>
            <w:vAlign w:val="center"/>
            <w:hideMark/>
          </w:tcPr>
          <w:p w14:paraId="3C8ACF7A" w14:textId="77777777" w:rsidR="003F6625" w:rsidRDefault="003F6625">
            <w:pPr>
              <w:pStyle w:val="TAC"/>
            </w:pPr>
            <w:r>
              <w:rPr>
                <w:rFonts w:eastAsia="ＭＳ 明朝" w:cs="Arial"/>
                <w:szCs w:val="18"/>
                <w:lang w:eastAsia="ja-JP"/>
              </w:rPr>
              <w:t>n78</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34465C0E" w14:textId="77777777" w:rsidR="003F6625" w:rsidRDefault="003F6625">
            <w:pPr>
              <w:pStyle w:val="TAC"/>
            </w:pPr>
            <w:r>
              <w:rPr>
                <w:rFonts w:cs="Arial"/>
                <w:szCs w:val="18"/>
                <w:lang w:eastAsia="ja-JP"/>
              </w:rPr>
              <w:t>3790</w:t>
            </w:r>
          </w:p>
        </w:tc>
        <w:tc>
          <w:tcPr>
            <w:tcW w:w="437" w:type="pct"/>
            <w:tcBorders>
              <w:top w:val="single" w:sz="4" w:space="0" w:color="auto"/>
              <w:left w:val="single" w:sz="4" w:space="0" w:color="auto"/>
              <w:bottom w:val="single" w:sz="4" w:space="0" w:color="auto"/>
              <w:right w:val="single" w:sz="4" w:space="0" w:color="auto"/>
            </w:tcBorders>
            <w:noWrap/>
            <w:vAlign w:val="center"/>
            <w:hideMark/>
          </w:tcPr>
          <w:p w14:paraId="0A464BAC" w14:textId="77777777" w:rsidR="003F6625" w:rsidRDefault="003F6625">
            <w:pPr>
              <w:pStyle w:val="TAC"/>
            </w:pPr>
            <w:r>
              <w:rPr>
                <w:rFonts w:eastAsia="ＭＳ 明朝" w:cs="Arial"/>
                <w:szCs w:val="18"/>
                <w:lang w:eastAsia="ja-JP"/>
              </w:rPr>
              <w:t>10</w:t>
            </w:r>
          </w:p>
        </w:tc>
        <w:tc>
          <w:tcPr>
            <w:tcW w:w="1043" w:type="pct"/>
            <w:tcBorders>
              <w:top w:val="single" w:sz="4" w:space="0" w:color="auto"/>
              <w:left w:val="single" w:sz="4" w:space="0" w:color="auto"/>
              <w:bottom w:val="single" w:sz="4" w:space="0" w:color="auto"/>
              <w:right w:val="single" w:sz="4" w:space="0" w:color="auto"/>
            </w:tcBorders>
            <w:noWrap/>
            <w:vAlign w:val="center"/>
            <w:hideMark/>
          </w:tcPr>
          <w:p w14:paraId="45D1BD02" w14:textId="77777777" w:rsidR="003F6625" w:rsidRDefault="003F6625">
            <w:pPr>
              <w:pStyle w:val="TAC"/>
            </w:pPr>
            <w:r>
              <w:rPr>
                <w:rFonts w:cs="Arial"/>
                <w:szCs w:val="18"/>
              </w:rPr>
              <w:t>50</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1A4CC00F" w14:textId="77777777" w:rsidR="003F6625" w:rsidRDefault="003F6625">
            <w:pPr>
              <w:pStyle w:val="TAC"/>
            </w:pPr>
            <w:r>
              <w:rPr>
                <w:rFonts w:cs="Arial"/>
                <w:szCs w:val="18"/>
                <w:lang w:eastAsia="ja-JP"/>
              </w:rPr>
              <w:t>3790</w:t>
            </w:r>
          </w:p>
        </w:tc>
        <w:tc>
          <w:tcPr>
            <w:tcW w:w="361" w:type="pct"/>
            <w:tcBorders>
              <w:top w:val="single" w:sz="4" w:space="0" w:color="auto"/>
              <w:left w:val="single" w:sz="4" w:space="0" w:color="auto"/>
              <w:bottom w:val="single" w:sz="4" w:space="0" w:color="auto"/>
              <w:right w:val="single" w:sz="4" w:space="0" w:color="auto"/>
            </w:tcBorders>
            <w:noWrap/>
            <w:vAlign w:val="center"/>
            <w:hideMark/>
          </w:tcPr>
          <w:p w14:paraId="0D70BA1F" w14:textId="77777777" w:rsidR="003F6625" w:rsidRDefault="003F6625">
            <w:pPr>
              <w:pStyle w:val="TAC"/>
            </w:pPr>
            <w:r>
              <w:rPr>
                <w:rFonts w:cs="Arial"/>
                <w:szCs w:val="18"/>
                <w:lang w:eastAsia="ja-JP"/>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A0F35B" w14:textId="77777777" w:rsidR="003F6625" w:rsidRDefault="003F6625">
            <w:pPr>
              <w:pStyle w:val="TAC"/>
            </w:pPr>
            <w:r>
              <w:rPr>
                <w:rFonts w:cs="Arial"/>
                <w:szCs w:val="18"/>
                <w:lang w:eastAsia="ja-JP"/>
              </w:rPr>
              <w:t>N/A</w:t>
            </w:r>
          </w:p>
        </w:tc>
      </w:tr>
      <w:tr w:rsidR="003F6625" w14:paraId="2AFC1483" w14:textId="77777777" w:rsidTr="00DB4AC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71EF5B1" w14:textId="77777777" w:rsidR="003F6625" w:rsidRDefault="003F6625">
            <w:pPr>
              <w:spacing w:after="0"/>
              <w:rPr>
                <w:rFonts w:ascii="Arial" w:eastAsia="ＭＳ 明朝" w:hAnsi="Arial" w:cs="Arial"/>
                <w:sz w:val="18"/>
                <w:lang w:eastAsia="ja-JP"/>
              </w:rPr>
            </w:pPr>
          </w:p>
        </w:tc>
        <w:tc>
          <w:tcPr>
            <w:tcW w:w="490" w:type="pct"/>
            <w:tcBorders>
              <w:top w:val="single" w:sz="4" w:space="0" w:color="auto"/>
              <w:left w:val="single" w:sz="4" w:space="0" w:color="auto"/>
              <w:bottom w:val="single" w:sz="4" w:space="0" w:color="auto"/>
              <w:right w:val="single" w:sz="4" w:space="0" w:color="auto"/>
            </w:tcBorders>
            <w:vAlign w:val="center"/>
            <w:hideMark/>
          </w:tcPr>
          <w:p w14:paraId="79C4809B" w14:textId="77777777" w:rsidR="003F6625" w:rsidRDefault="003F6625">
            <w:pPr>
              <w:pStyle w:val="TAC"/>
            </w:pPr>
            <w:r>
              <w:rPr>
                <w:rFonts w:cs="Arial"/>
                <w:szCs w:val="18"/>
                <w:lang w:eastAsia="ja-JP"/>
              </w:rPr>
              <w:t>25</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0286BD83" w14:textId="77777777" w:rsidR="003F6625" w:rsidRDefault="003F6625">
            <w:pPr>
              <w:pStyle w:val="TAC"/>
            </w:pPr>
            <w:r>
              <w:rPr>
                <w:rFonts w:cs="Arial"/>
                <w:szCs w:val="18"/>
                <w:lang w:eastAsia="ja-JP"/>
              </w:rPr>
              <w:t>1885</w:t>
            </w:r>
          </w:p>
        </w:tc>
        <w:tc>
          <w:tcPr>
            <w:tcW w:w="437" w:type="pct"/>
            <w:tcBorders>
              <w:top w:val="single" w:sz="4" w:space="0" w:color="auto"/>
              <w:left w:val="single" w:sz="4" w:space="0" w:color="auto"/>
              <w:bottom w:val="single" w:sz="4" w:space="0" w:color="auto"/>
              <w:right w:val="single" w:sz="4" w:space="0" w:color="auto"/>
            </w:tcBorders>
            <w:noWrap/>
            <w:vAlign w:val="center"/>
            <w:hideMark/>
          </w:tcPr>
          <w:p w14:paraId="0621002B" w14:textId="77777777" w:rsidR="003F6625" w:rsidRDefault="003F6625">
            <w:pPr>
              <w:pStyle w:val="TAC"/>
            </w:pPr>
            <w:r>
              <w:rPr>
                <w:rFonts w:cs="Arial"/>
                <w:szCs w:val="18"/>
              </w:rPr>
              <w:t>5</w:t>
            </w:r>
          </w:p>
        </w:tc>
        <w:tc>
          <w:tcPr>
            <w:tcW w:w="1043" w:type="pct"/>
            <w:tcBorders>
              <w:top w:val="single" w:sz="4" w:space="0" w:color="auto"/>
              <w:left w:val="single" w:sz="4" w:space="0" w:color="auto"/>
              <w:bottom w:val="single" w:sz="4" w:space="0" w:color="auto"/>
              <w:right w:val="single" w:sz="4" w:space="0" w:color="auto"/>
            </w:tcBorders>
            <w:noWrap/>
            <w:vAlign w:val="center"/>
            <w:hideMark/>
          </w:tcPr>
          <w:p w14:paraId="3B10203B" w14:textId="77777777" w:rsidR="003F6625" w:rsidRDefault="003F6625">
            <w:pPr>
              <w:pStyle w:val="TAC"/>
            </w:pPr>
            <w:r>
              <w:rPr>
                <w:rFonts w:cs="Arial"/>
                <w:szCs w:val="18"/>
              </w:rPr>
              <w:t>25</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74B14127" w14:textId="77777777" w:rsidR="003F6625" w:rsidRDefault="003F6625">
            <w:pPr>
              <w:pStyle w:val="TAC"/>
            </w:pPr>
            <w:r>
              <w:rPr>
                <w:rFonts w:cs="Arial"/>
                <w:szCs w:val="18"/>
                <w:lang w:eastAsia="ja-JP"/>
              </w:rPr>
              <w:t>1965</w:t>
            </w:r>
          </w:p>
        </w:tc>
        <w:tc>
          <w:tcPr>
            <w:tcW w:w="361" w:type="pct"/>
            <w:tcBorders>
              <w:top w:val="single" w:sz="4" w:space="0" w:color="auto"/>
              <w:left w:val="single" w:sz="4" w:space="0" w:color="auto"/>
              <w:bottom w:val="single" w:sz="4" w:space="0" w:color="auto"/>
              <w:right w:val="single" w:sz="4" w:space="0" w:color="auto"/>
            </w:tcBorders>
            <w:noWrap/>
            <w:vAlign w:val="center"/>
            <w:hideMark/>
          </w:tcPr>
          <w:p w14:paraId="4F1D5BE5" w14:textId="77777777" w:rsidR="003F6625" w:rsidRDefault="003F6625">
            <w:pPr>
              <w:pStyle w:val="TAC"/>
            </w:pPr>
            <w:r>
              <w:rPr>
                <w:rFonts w:eastAsia="ＭＳ 明朝" w:cs="Arial"/>
                <w:szCs w:val="18"/>
                <w:lang w:eastAsia="ja-JP"/>
              </w:rPr>
              <w:t>8</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5B3B3B" w14:textId="77777777" w:rsidR="003F6625" w:rsidRDefault="003F6625">
            <w:pPr>
              <w:pStyle w:val="TAC"/>
            </w:pPr>
            <w:r>
              <w:rPr>
                <w:rFonts w:cs="Arial"/>
                <w:szCs w:val="18"/>
              </w:rPr>
              <w:t>IMD4</w:t>
            </w:r>
          </w:p>
        </w:tc>
      </w:tr>
      <w:tr w:rsidR="003F6625" w14:paraId="029D6E79" w14:textId="77777777" w:rsidTr="00DB4AC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3ABA368" w14:textId="77777777" w:rsidR="003F6625" w:rsidRDefault="003F6625">
            <w:pPr>
              <w:spacing w:after="0"/>
              <w:rPr>
                <w:rFonts w:ascii="Arial" w:eastAsia="ＭＳ 明朝" w:hAnsi="Arial" w:cs="Arial"/>
                <w:sz w:val="18"/>
                <w:lang w:eastAsia="ja-JP"/>
              </w:rPr>
            </w:pPr>
          </w:p>
        </w:tc>
        <w:tc>
          <w:tcPr>
            <w:tcW w:w="490" w:type="pct"/>
            <w:tcBorders>
              <w:top w:val="single" w:sz="4" w:space="0" w:color="auto"/>
              <w:left w:val="single" w:sz="4" w:space="0" w:color="auto"/>
              <w:bottom w:val="single" w:sz="4" w:space="0" w:color="auto"/>
              <w:right w:val="single" w:sz="4" w:space="0" w:color="auto"/>
            </w:tcBorders>
            <w:vAlign w:val="center"/>
            <w:hideMark/>
          </w:tcPr>
          <w:p w14:paraId="0AA8A101" w14:textId="77777777" w:rsidR="003F6625" w:rsidRDefault="003F6625">
            <w:pPr>
              <w:pStyle w:val="TAC"/>
            </w:pPr>
            <w:r>
              <w:rPr>
                <w:rFonts w:eastAsia="ＭＳ 明朝" w:cs="Arial"/>
                <w:szCs w:val="18"/>
                <w:lang w:eastAsia="ja-JP"/>
              </w:rPr>
              <w:t>n78</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02355D23" w14:textId="77777777" w:rsidR="003F6625" w:rsidRDefault="003F6625">
            <w:pPr>
              <w:pStyle w:val="TAC"/>
            </w:pPr>
            <w:r>
              <w:rPr>
                <w:rFonts w:cs="Arial"/>
                <w:szCs w:val="18"/>
                <w:lang w:eastAsia="ja-JP"/>
              </w:rPr>
              <w:t>3690</w:t>
            </w:r>
          </w:p>
        </w:tc>
        <w:tc>
          <w:tcPr>
            <w:tcW w:w="437" w:type="pct"/>
            <w:tcBorders>
              <w:top w:val="single" w:sz="4" w:space="0" w:color="auto"/>
              <w:left w:val="single" w:sz="4" w:space="0" w:color="auto"/>
              <w:bottom w:val="single" w:sz="4" w:space="0" w:color="auto"/>
              <w:right w:val="single" w:sz="4" w:space="0" w:color="auto"/>
            </w:tcBorders>
            <w:noWrap/>
            <w:vAlign w:val="center"/>
            <w:hideMark/>
          </w:tcPr>
          <w:p w14:paraId="5442BCEA" w14:textId="77777777" w:rsidR="003F6625" w:rsidRDefault="003F6625">
            <w:pPr>
              <w:pStyle w:val="TAC"/>
            </w:pPr>
            <w:r>
              <w:rPr>
                <w:rFonts w:eastAsia="ＭＳ 明朝" w:cs="Arial"/>
                <w:szCs w:val="18"/>
                <w:lang w:eastAsia="ja-JP"/>
              </w:rPr>
              <w:t>10</w:t>
            </w:r>
          </w:p>
        </w:tc>
        <w:tc>
          <w:tcPr>
            <w:tcW w:w="1043" w:type="pct"/>
            <w:tcBorders>
              <w:top w:val="single" w:sz="4" w:space="0" w:color="auto"/>
              <w:left w:val="single" w:sz="4" w:space="0" w:color="auto"/>
              <w:bottom w:val="single" w:sz="4" w:space="0" w:color="auto"/>
              <w:right w:val="single" w:sz="4" w:space="0" w:color="auto"/>
            </w:tcBorders>
            <w:noWrap/>
            <w:vAlign w:val="center"/>
            <w:hideMark/>
          </w:tcPr>
          <w:p w14:paraId="1F563581" w14:textId="77777777" w:rsidR="003F6625" w:rsidRDefault="003F6625">
            <w:pPr>
              <w:pStyle w:val="TAC"/>
            </w:pPr>
            <w:r>
              <w:rPr>
                <w:rFonts w:cs="Arial"/>
                <w:szCs w:val="18"/>
              </w:rPr>
              <w:t>50</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494F4DD6" w14:textId="77777777" w:rsidR="003F6625" w:rsidRDefault="003F6625">
            <w:pPr>
              <w:pStyle w:val="TAC"/>
            </w:pPr>
            <w:r>
              <w:rPr>
                <w:rFonts w:cs="Arial"/>
                <w:szCs w:val="18"/>
                <w:lang w:eastAsia="ja-JP"/>
              </w:rPr>
              <w:t>3690</w:t>
            </w:r>
          </w:p>
        </w:tc>
        <w:tc>
          <w:tcPr>
            <w:tcW w:w="361" w:type="pct"/>
            <w:tcBorders>
              <w:top w:val="single" w:sz="4" w:space="0" w:color="auto"/>
              <w:left w:val="single" w:sz="4" w:space="0" w:color="auto"/>
              <w:bottom w:val="single" w:sz="4" w:space="0" w:color="auto"/>
              <w:right w:val="single" w:sz="4" w:space="0" w:color="auto"/>
            </w:tcBorders>
            <w:noWrap/>
            <w:vAlign w:val="center"/>
            <w:hideMark/>
          </w:tcPr>
          <w:p w14:paraId="0269D886" w14:textId="77777777" w:rsidR="003F6625" w:rsidRDefault="003F6625">
            <w:pPr>
              <w:pStyle w:val="TAC"/>
            </w:pPr>
            <w:r>
              <w:rPr>
                <w:rFonts w:cs="Arial"/>
                <w:szCs w:val="18"/>
                <w:lang w:eastAsia="ja-JP"/>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A42EA0" w14:textId="77777777" w:rsidR="003F6625" w:rsidRDefault="003F6625">
            <w:pPr>
              <w:pStyle w:val="TAC"/>
            </w:pPr>
            <w:r>
              <w:rPr>
                <w:rFonts w:cs="Arial"/>
                <w:szCs w:val="18"/>
                <w:lang w:eastAsia="ja-JP"/>
              </w:rPr>
              <w:t>N/A</w:t>
            </w:r>
          </w:p>
        </w:tc>
      </w:tr>
      <w:tr w:rsidR="003F6625" w14:paraId="514E8B5C" w14:textId="77777777" w:rsidTr="00DB4AC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CA3C0DE" w14:textId="77777777" w:rsidR="003F6625" w:rsidRDefault="003F6625">
            <w:pPr>
              <w:spacing w:after="0"/>
              <w:rPr>
                <w:rFonts w:ascii="Arial" w:eastAsia="ＭＳ 明朝" w:hAnsi="Arial" w:cs="Arial"/>
                <w:sz w:val="18"/>
                <w:lang w:eastAsia="ja-JP"/>
              </w:rPr>
            </w:pPr>
          </w:p>
        </w:tc>
        <w:tc>
          <w:tcPr>
            <w:tcW w:w="490" w:type="pct"/>
            <w:tcBorders>
              <w:top w:val="single" w:sz="4" w:space="0" w:color="auto"/>
              <w:left w:val="single" w:sz="4" w:space="0" w:color="auto"/>
              <w:bottom w:val="single" w:sz="4" w:space="0" w:color="auto"/>
              <w:right w:val="single" w:sz="4" w:space="0" w:color="auto"/>
            </w:tcBorders>
            <w:vAlign w:val="center"/>
            <w:hideMark/>
          </w:tcPr>
          <w:p w14:paraId="612AE53B" w14:textId="77777777" w:rsidR="003F6625" w:rsidRDefault="003F6625">
            <w:pPr>
              <w:pStyle w:val="TAC"/>
            </w:pPr>
            <w:r>
              <w:rPr>
                <w:rFonts w:cs="Arial"/>
                <w:szCs w:val="18"/>
              </w:rPr>
              <w:t>25</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45A8FE72" w14:textId="77777777" w:rsidR="003F6625" w:rsidRDefault="003F6625">
            <w:pPr>
              <w:pStyle w:val="TAC"/>
            </w:pPr>
            <w:r>
              <w:rPr>
                <w:rFonts w:cs="Arial"/>
                <w:szCs w:val="18"/>
                <w:lang w:eastAsia="ja-JP"/>
              </w:rPr>
              <w:t>1875</w:t>
            </w:r>
          </w:p>
        </w:tc>
        <w:tc>
          <w:tcPr>
            <w:tcW w:w="437" w:type="pct"/>
            <w:tcBorders>
              <w:top w:val="single" w:sz="4" w:space="0" w:color="auto"/>
              <w:left w:val="single" w:sz="4" w:space="0" w:color="auto"/>
              <w:bottom w:val="single" w:sz="4" w:space="0" w:color="auto"/>
              <w:right w:val="single" w:sz="4" w:space="0" w:color="auto"/>
            </w:tcBorders>
            <w:noWrap/>
            <w:vAlign w:val="center"/>
            <w:hideMark/>
          </w:tcPr>
          <w:p w14:paraId="7F363879" w14:textId="77777777" w:rsidR="003F6625" w:rsidRDefault="003F6625">
            <w:pPr>
              <w:pStyle w:val="TAC"/>
            </w:pPr>
            <w:r>
              <w:rPr>
                <w:rFonts w:cs="Arial"/>
                <w:szCs w:val="18"/>
              </w:rPr>
              <w:t>5</w:t>
            </w:r>
          </w:p>
        </w:tc>
        <w:tc>
          <w:tcPr>
            <w:tcW w:w="1043" w:type="pct"/>
            <w:tcBorders>
              <w:top w:val="single" w:sz="4" w:space="0" w:color="auto"/>
              <w:left w:val="single" w:sz="4" w:space="0" w:color="auto"/>
              <w:bottom w:val="single" w:sz="4" w:space="0" w:color="auto"/>
              <w:right w:val="single" w:sz="4" w:space="0" w:color="auto"/>
            </w:tcBorders>
            <w:noWrap/>
            <w:vAlign w:val="center"/>
            <w:hideMark/>
          </w:tcPr>
          <w:p w14:paraId="5E216AB9" w14:textId="77777777" w:rsidR="003F6625" w:rsidRDefault="003F6625">
            <w:pPr>
              <w:pStyle w:val="TAC"/>
            </w:pPr>
            <w:r>
              <w:rPr>
                <w:rFonts w:cs="Arial"/>
                <w:szCs w:val="18"/>
              </w:rPr>
              <w:t>25</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43082348" w14:textId="77777777" w:rsidR="003F6625" w:rsidRDefault="003F6625">
            <w:pPr>
              <w:pStyle w:val="TAC"/>
            </w:pPr>
            <w:r>
              <w:rPr>
                <w:rFonts w:cs="Arial"/>
                <w:szCs w:val="18"/>
                <w:lang w:eastAsia="ja-JP"/>
              </w:rPr>
              <w:t>1955</w:t>
            </w:r>
          </w:p>
        </w:tc>
        <w:tc>
          <w:tcPr>
            <w:tcW w:w="361" w:type="pct"/>
            <w:tcBorders>
              <w:top w:val="single" w:sz="4" w:space="0" w:color="auto"/>
              <w:left w:val="single" w:sz="4" w:space="0" w:color="auto"/>
              <w:bottom w:val="single" w:sz="4" w:space="0" w:color="auto"/>
              <w:right w:val="single" w:sz="4" w:space="0" w:color="auto"/>
            </w:tcBorders>
            <w:noWrap/>
            <w:vAlign w:val="center"/>
            <w:hideMark/>
          </w:tcPr>
          <w:p w14:paraId="2A3E6676" w14:textId="77777777" w:rsidR="003F6625" w:rsidRDefault="003F6625">
            <w:pPr>
              <w:pStyle w:val="TAC"/>
            </w:pPr>
            <w:r>
              <w:rPr>
                <w:rFonts w:cs="Arial"/>
                <w:szCs w:val="18"/>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36ED8686" w14:textId="77777777" w:rsidR="003F6625" w:rsidRDefault="003F6625">
            <w:pPr>
              <w:pStyle w:val="TAC"/>
            </w:pPr>
            <w:r>
              <w:rPr>
                <w:rFonts w:cs="Arial"/>
                <w:szCs w:val="18"/>
              </w:rPr>
              <w:t>IMD5</w:t>
            </w:r>
          </w:p>
        </w:tc>
      </w:tr>
      <w:tr w:rsidR="003F6625" w14:paraId="0447B410" w14:textId="77777777" w:rsidTr="00DB4AC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D45299A" w14:textId="77777777" w:rsidR="003F6625" w:rsidRDefault="003F6625">
            <w:pPr>
              <w:spacing w:after="0"/>
              <w:rPr>
                <w:rFonts w:ascii="Arial" w:eastAsia="ＭＳ 明朝" w:hAnsi="Arial" w:cs="Arial"/>
                <w:sz w:val="18"/>
                <w:lang w:eastAsia="ja-JP"/>
              </w:rPr>
            </w:pPr>
          </w:p>
        </w:tc>
        <w:tc>
          <w:tcPr>
            <w:tcW w:w="490" w:type="pct"/>
            <w:tcBorders>
              <w:top w:val="single" w:sz="4" w:space="0" w:color="auto"/>
              <w:left w:val="single" w:sz="4" w:space="0" w:color="auto"/>
              <w:bottom w:val="single" w:sz="4" w:space="0" w:color="auto"/>
              <w:right w:val="single" w:sz="4" w:space="0" w:color="auto"/>
            </w:tcBorders>
            <w:vAlign w:val="center"/>
            <w:hideMark/>
          </w:tcPr>
          <w:p w14:paraId="7159E956" w14:textId="77777777" w:rsidR="003F6625" w:rsidRDefault="003F6625">
            <w:pPr>
              <w:pStyle w:val="TAC"/>
            </w:pPr>
            <w:r>
              <w:rPr>
                <w:rFonts w:cs="Arial"/>
                <w:szCs w:val="18"/>
              </w:rPr>
              <w:t>n78</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215973C4" w14:textId="77777777" w:rsidR="003F6625" w:rsidRDefault="003F6625">
            <w:pPr>
              <w:pStyle w:val="TAC"/>
            </w:pPr>
            <w:r>
              <w:rPr>
                <w:rFonts w:cs="Arial"/>
                <w:szCs w:val="18"/>
                <w:lang w:eastAsia="ja-JP"/>
              </w:rPr>
              <w:t>3790</w:t>
            </w:r>
          </w:p>
        </w:tc>
        <w:tc>
          <w:tcPr>
            <w:tcW w:w="437" w:type="pct"/>
            <w:tcBorders>
              <w:top w:val="single" w:sz="4" w:space="0" w:color="auto"/>
              <w:left w:val="single" w:sz="4" w:space="0" w:color="auto"/>
              <w:bottom w:val="single" w:sz="4" w:space="0" w:color="auto"/>
              <w:right w:val="single" w:sz="4" w:space="0" w:color="auto"/>
            </w:tcBorders>
            <w:noWrap/>
            <w:vAlign w:val="center"/>
            <w:hideMark/>
          </w:tcPr>
          <w:p w14:paraId="7FBAF2DA" w14:textId="77777777" w:rsidR="003F6625" w:rsidRDefault="003F6625">
            <w:pPr>
              <w:pStyle w:val="TAC"/>
            </w:pPr>
            <w:r>
              <w:rPr>
                <w:rFonts w:eastAsia="ＭＳ 明朝" w:cs="Arial"/>
                <w:szCs w:val="18"/>
                <w:lang w:eastAsia="ja-JP"/>
              </w:rPr>
              <w:t>10</w:t>
            </w:r>
          </w:p>
        </w:tc>
        <w:tc>
          <w:tcPr>
            <w:tcW w:w="1043" w:type="pct"/>
            <w:tcBorders>
              <w:top w:val="single" w:sz="4" w:space="0" w:color="auto"/>
              <w:left w:val="single" w:sz="4" w:space="0" w:color="auto"/>
              <w:bottom w:val="single" w:sz="4" w:space="0" w:color="auto"/>
              <w:right w:val="single" w:sz="4" w:space="0" w:color="auto"/>
            </w:tcBorders>
            <w:noWrap/>
            <w:vAlign w:val="center"/>
            <w:hideMark/>
          </w:tcPr>
          <w:p w14:paraId="42038E6E" w14:textId="77777777" w:rsidR="003F6625" w:rsidRDefault="003F6625">
            <w:pPr>
              <w:pStyle w:val="TAC"/>
            </w:pPr>
            <w:r>
              <w:rPr>
                <w:rFonts w:cs="Arial"/>
                <w:szCs w:val="18"/>
              </w:rPr>
              <w:t>50</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1D7BE7E8" w14:textId="77777777" w:rsidR="003F6625" w:rsidRDefault="003F6625">
            <w:pPr>
              <w:pStyle w:val="TAC"/>
            </w:pPr>
            <w:r>
              <w:rPr>
                <w:rFonts w:cs="Arial"/>
                <w:szCs w:val="18"/>
                <w:lang w:eastAsia="ja-JP"/>
              </w:rPr>
              <w:t>3790</w:t>
            </w:r>
          </w:p>
        </w:tc>
        <w:tc>
          <w:tcPr>
            <w:tcW w:w="361" w:type="pct"/>
            <w:tcBorders>
              <w:top w:val="single" w:sz="4" w:space="0" w:color="auto"/>
              <w:left w:val="single" w:sz="4" w:space="0" w:color="auto"/>
              <w:bottom w:val="single" w:sz="4" w:space="0" w:color="auto"/>
              <w:right w:val="single" w:sz="4" w:space="0" w:color="auto"/>
            </w:tcBorders>
            <w:noWrap/>
            <w:vAlign w:val="center"/>
            <w:hideMark/>
          </w:tcPr>
          <w:p w14:paraId="357C6FDF" w14:textId="77777777" w:rsidR="003F6625" w:rsidRDefault="003F6625">
            <w:pPr>
              <w:pStyle w:val="TAC"/>
            </w:pPr>
            <w:r>
              <w:rPr>
                <w:rFonts w:cs="Arial"/>
                <w:szCs w:val="18"/>
                <w:lang w:eastAsia="ja-JP"/>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1DC8785" w14:textId="77777777" w:rsidR="003F6625" w:rsidRDefault="003F6625">
            <w:pPr>
              <w:pStyle w:val="TAC"/>
            </w:pPr>
            <w:r>
              <w:rPr>
                <w:rFonts w:cs="Arial"/>
                <w:szCs w:val="18"/>
              </w:rPr>
              <w:t>N/A</w:t>
            </w:r>
          </w:p>
        </w:tc>
      </w:tr>
      <w:tr w:rsidR="003F6625" w14:paraId="3E3A57A2"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4DD38CE0" w14:textId="77777777" w:rsidR="003F6625" w:rsidRDefault="003F6625">
            <w:pPr>
              <w:pStyle w:val="TAC"/>
            </w:pPr>
            <w:r>
              <w:rPr>
                <w:rFonts w:eastAsia="ＭＳ 明朝" w:cs="Arial"/>
                <w:lang w:eastAsia="ja-JP"/>
              </w:rPr>
              <w:lastRenderedPageBreak/>
              <w:t>DC_26A_n41A</w:t>
            </w:r>
          </w:p>
        </w:tc>
        <w:tc>
          <w:tcPr>
            <w:tcW w:w="490" w:type="pct"/>
            <w:tcBorders>
              <w:top w:val="single" w:sz="4" w:space="0" w:color="auto"/>
              <w:left w:val="single" w:sz="4" w:space="0" w:color="auto"/>
              <w:bottom w:val="single" w:sz="4" w:space="0" w:color="auto"/>
              <w:right w:val="single" w:sz="4" w:space="0" w:color="auto"/>
            </w:tcBorders>
            <w:hideMark/>
          </w:tcPr>
          <w:p w14:paraId="47D04DA6" w14:textId="77777777" w:rsidR="003F6625" w:rsidRDefault="003F6625">
            <w:pPr>
              <w:pStyle w:val="TAC"/>
            </w:pPr>
            <w:r>
              <w:t>26</w:t>
            </w:r>
          </w:p>
        </w:tc>
        <w:tc>
          <w:tcPr>
            <w:tcW w:w="449" w:type="pct"/>
            <w:tcBorders>
              <w:top w:val="single" w:sz="4" w:space="0" w:color="auto"/>
              <w:left w:val="single" w:sz="4" w:space="0" w:color="auto"/>
              <w:bottom w:val="single" w:sz="4" w:space="0" w:color="auto"/>
              <w:right w:val="single" w:sz="4" w:space="0" w:color="auto"/>
            </w:tcBorders>
            <w:noWrap/>
            <w:hideMark/>
          </w:tcPr>
          <w:p w14:paraId="1D3FB385" w14:textId="77777777" w:rsidR="003F6625" w:rsidRDefault="003F6625">
            <w:pPr>
              <w:pStyle w:val="TAC"/>
            </w:pPr>
            <w:r>
              <w:t>839</w:t>
            </w:r>
          </w:p>
        </w:tc>
        <w:tc>
          <w:tcPr>
            <w:tcW w:w="437" w:type="pct"/>
            <w:tcBorders>
              <w:top w:val="single" w:sz="4" w:space="0" w:color="auto"/>
              <w:left w:val="single" w:sz="4" w:space="0" w:color="auto"/>
              <w:bottom w:val="single" w:sz="4" w:space="0" w:color="auto"/>
              <w:right w:val="single" w:sz="4" w:space="0" w:color="auto"/>
            </w:tcBorders>
            <w:noWrap/>
            <w:hideMark/>
          </w:tcPr>
          <w:p w14:paraId="2FD6C378" w14:textId="77777777" w:rsidR="003F6625" w:rsidRDefault="003F6625">
            <w:pPr>
              <w:pStyle w:val="TAC"/>
            </w:pPr>
            <w:r>
              <w:t>5</w:t>
            </w:r>
          </w:p>
        </w:tc>
        <w:tc>
          <w:tcPr>
            <w:tcW w:w="1043" w:type="pct"/>
            <w:tcBorders>
              <w:top w:val="single" w:sz="4" w:space="0" w:color="auto"/>
              <w:left w:val="single" w:sz="4" w:space="0" w:color="auto"/>
              <w:bottom w:val="single" w:sz="4" w:space="0" w:color="auto"/>
              <w:right w:val="single" w:sz="4" w:space="0" w:color="auto"/>
            </w:tcBorders>
            <w:noWrap/>
            <w:hideMark/>
          </w:tcPr>
          <w:p w14:paraId="5D159760" w14:textId="77777777" w:rsidR="003F6625" w:rsidRDefault="003F6625">
            <w:pPr>
              <w:pStyle w:val="TAC"/>
            </w:pPr>
            <w:r>
              <w:t>25</w:t>
            </w:r>
          </w:p>
        </w:tc>
        <w:tc>
          <w:tcPr>
            <w:tcW w:w="449" w:type="pct"/>
            <w:tcBorders>
              <w:top w:val="single" w:sz="4" w:space="0" w:color="auto"/>
              <w:left w:val="single" w:sz="4" w:space="0" w:color="auto"/>
              <w:bottom w:val="single" w:sz="4" w:space="0" w:color="auto"/>
              <w:right w:val="single" w:sz="4" w:space="0" w:color="auto"/>
            </w:tcBorders>
            <w:noWrap/>
            <w:hideMark/>
          </w:tcPr>
          <w:p w14:paraId="205D3457" w14:textId="77777777" w:rsidR="003F6625" w:rsidRDefault="003F6625">
            <w:pPr>
              <w:pStyle w:val="TAC"/>
            </w:pPr>
            <w:r>
              <w:t>884</w:t>
            </w:r>
          </w:p>
        </w:tc>
        <w:tc>
          <w:tcPr>
            <w:tcW w:w="361" w:type="pct"/>
            <w:tcBorders>
              <w:top w:val="single" w:sz="4" w:space="0" w:color="auto"/>
              <w:left w:val="single" w:sz="4" w:space="0" w:color="auto"/>
              <w:bottom w:val="single" w:sz="4" w:space="0" w:color="auto"/>
              <w:right w:val="single" w:sz="4" w:space="0" w:color="auto"/>
            </w:tcBorders>
            <w:noWrap/>
            <w:hideMark/>
          </w:tcPr>
          <w:p w14:paraId="32ADA7C0" w14:textId="77777777" w:rsidR="003F6625" w:rsidRDefault="003F6625">
            <w:pPr>
              <w:pStyle w:val="TAC"/>
            </w:pPr>
            <w:r>
              <w:t>15.6</w:t>
            </w:r>
          </w:p>
        </w:tc>
        <w:tc>
          <w:tcPr>
            <w:tcW w:w="642" w:type="pct"/>
            <w:tcBorders>
              <w:top w:val="single" w:sz="4" w:space="0" w:color="auto"/>
              <w:left w:val="single" w:sz="4" w:space="0" w:color="auto"/>
              <w:bottom w:val="single" w:sz="4" w:space="0" w:color="auto"/>
              <w:right w:val="single" w:sz="4" w:space="0" w:color="auto"/>
            </w:tcBorders>
            <w:hideMark/>
          </w:tcPr>
          <w:p w14:paraId="4B0948CA" w14:textId="77777777" w:rsidR="003F6625" w:rsidRDefault="003F6625">
            <w:pPr>
              <w:pStyle w:val="TAC"/>
            </w:pPr>
            <w:r>
              <w:t>IMD3</w:t>
            </w:r>
            <w:r>
              <w:rPr>
                <w:vertAlign w:val="superscript"/>
              </w:rPr>
              <w:t>3</w:t>
            </w:r>
          </w:p>
        </w:tc>
      </w:tr>
      <w:tr w:rsidR="003F6625" w14:paraId="0317DFA0"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5F40AB0E"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4EEF23AF" w14:textId="77777777" w:rsidR="003F6625" w:rsidRDefault="003F6625">
            <w:pPr>
              <w:pStyle w:val="TAC"/>
            </w:pPr>
            <w:r>
              <w:t>n41</w:t>
            </w:r>
          </w:p>
        </w:tc>
        <w:tc>
          <w:tcPr>
            <w:tcW w:w="449" w:type="pct"/>
            <w:tcBorders>
              <w:top w:val="single" w:sz="4" w:space="0" w:color="auto"/>
              <w:left w:val="single" w:sz="4" w:space="0" w:color="auto"/>
              <w:bottom w:val="single" w:sz="4" w:space="0" w:color="auto"/>
              <w:right w:val="single" w:sz="4" w:space="0" w:color="auto"/>
            </w:tcBorders>
            <w:noWrap/>
            <w:hideMark/>
          </w:tcPr>
          <w:p w14:paraId="4738C41F" w14:textId="77777777" w:rsidR="003F6625" w:rsidRDefault="003F6625">
            <w:pPr>
              <w:pStyle w:val="TAC"/>
            </w:pPr>
            <w:r>
              <w:t>2562</w:t>
            </w:r>
          </w:p>
        </w:tc>
        <w:tc>
          <w:tcPr>
            <w:tcW w:w="437" w:type="pct"/>
            <w:tcBorders>
              <w:top w:val="single" w:sz="4" w:space="0" w:color="auto"/>
              <w:left w:val="single" w:sz="4" w:space="0" w:color="auto"/>
              <w:bottom w:val="single" w:sz="4" w:space="0" w:color="auto"/>
              <w:right w:val="single" w:sz="4" w:space="0" w:color="auto"/>
            </w:tcBorders>
            <w:noWrap/>
            <w:hideMark/>
          </w:tcPr>
          <w:p w14:paraId="67C8A10A" w14:textId="77777777" w:rsidR="003F6625" w:rsidRDefault="003F6625">
            <w:pPr>
              <w:pStyle w:val="TAC"/>
            </w:pPr>
            <w:r>
              <w:t>10</w:t>
            </w:r>
          </w:p>
        </w:tc>
        <w:tc>
          <w:tcPr>
            <w:tcW w:w="1043" w:type="pct"/>
            <w:tcBorders>
              <w:top w:val="single" w:sz="4" w:space="0" w:color="auto"/>
              <w:left w:val="single" w:sz="4" w:space="0" w:color="auto"/>
              <w:bottom w:val="single" w:sz="4" w:space="0" w:color="auto"/>
              <w:right w:val="single" w:sz="4" w:space="0" w:color="auto"/>
            </w:tcBorders>
            <w:noWrap/>
            <w:hideMark/>
          </w:tcPr>
          <w:p w14:paraId="16D6FD4A" w14:textId="77777777" w:rsidR="003F6625" w:rsidRDefault="003F6625">
            <w:pPr>
              <w:pStyle w:val="TAC"/>
            </w:pPr>
            <w:r>
              <w:t>50</w:t>
            </w:r>
          </w:p>
        </w:tc>
        <w:tc>
          <w:tcPr>
            <w:tcW w:w="449" w:type="pct"/>
            <w:tcBorders>
              <w:top w:val="single" w:sz="4" w:space="0" w:color="auto"/>
              <w:left w:val="single" w:sz="4" w:space="0" w:color="auto"/>
              <w:bottom w:val="single" w:sz="4" w:space="0" w:color="auto"/>
              <w:right w:val="single" w:sz="4" w:space="0" w:color="auto"/>
            </w:tcBorders>
            <w:noWrap/>
            <w:hideMark/>
          </w:tcPr>
          <w:p w14:paraId="50BFAEA3" w14:textId="77777777" w:rsidR="003F6625" w:rsidRDefault="003F6625">
            <w:pPr>
              <w:pStyle w:val="TAC"/>
            </w:pPr>
            <w:r>
              <w:t>2562</w:t>
            </w:r>
          </w:p>
        </w:tc>
        <w:tc>
          <w:tcPr>
            <w:tcW w:w="361" w:type="pct"/>
            <w:tcBorders>
              <w:top w:val="single" w:sz="4" w:space="0" w:color="auto"/>
              <w:left w:val="single" w:sz="4" w:space="0" w:color="auto"/>
              <w:bottom w:val="single" w:sz="4" w:space="0" w:color="auto"/>
              <w:right w:val="single" w:sz="4" w:space="0" w:color="auto"/>
            </w:tcBorders>
            <w:noWrap/>
            <w:hideMark/>
          </w:tcPr>
          <w:p w14:paraId="649B8A3D" w14:textId="77777777" w:rsidR="003F6625" w:rsidRDefault="003F6625">
            <w:pPr>
              <w:pStyle w:val="TAC"/>
            </w:pPr>
            <w:r>
              <w:t>N/A</w:t>
            </w:r>
          </w:p>
        </w:tc>
        <w:tc>
          <w:tcPr>
            <w:tcW w:w="642" w:type="pct"/>
            <w:tcBorders>
              <w:top w:val="single" w:sz="4" w:space="0" w:color="auto"/>
              <w:left w:val="single" w:sz="4" w:space="0" w:color="auto"/>
              <w:bottom w:val="single" w:sz="4" w:space="0" w:color="auto"/>
              <w:right w:val="single" w:sz="4" w:space="0" w:color="auto"/>
            </w:tcBorders>
            <w:hideMark/>
          </w:tcPr>
          <w:p w14:paraId="3E133CFF" w14:textId="77777777" w:rsidR="003F6625" w:rsidRDefault="003F6625">
            <w:pPr>
              <w:pStyle w:val="TAC"/>
            </w:pPr>
            <w:r>
              <w:t>N/A</w:t>
            </w:r>
          </w:p>
        </w:tc>
      </w:tr>
      <w:tr w:rsidR="003F6625" w14:paraId="565D67A2"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45EAC08F" w14:textId="77777777" w:rsidR="003F6625" w:rsidRDefault="003F6625">
            <w:pPr>
              <w:pStyle w:val="TAC"/>
            </w:pPr>
            <w:r>
              <w:t>DC_</w:t>
            </w:r>
            <w:r>
              <w:rPr>
                <w:lang w:eastAsia="zh-TW"/>
              </w:rPr>
              <w:t>28</w:t>
            </w:r>
            <w:r>
              <w:t>_n</w:t>
            </w:r>
            <w:r>
              <w:rPr>
                <w:lang w:eastAsia="zh-TW"/>
              </w:rPr>
              <w:t>50</w:t>
            </w:r>
          </w:p>
        </w:tc>
        <w:tc>
          <w:tcPr>
            <w:tcW w:w="490" w:type="pct"/>
            <w:tcBorders>
              <w:top w:val="single" w:sz="4" w:space="0" w:color="auto"/>
              <w:left w:val="single" w:sz="4" w:space="0" w:color="auto"/>
              <w:bottom w:val="single" w:sz="4" w:space="0" w:color="auto"/>
              <w:right w:val="single" w:sz="4" w:space="0" w:color="auto"/>
            </w:tcBorders>
            <w:hideMark/>
          </w:tcPr>
          <w:p w14:paraId="59EA1A12" w14:textId="77777777" w:rsidR="003F6625" w:rsidRDefault="003F6625">
            <w:pPr>
              <w:pStyle w:val="TAC"/>
            </w:pPr>
            <w:r>
              <w:rPr>
                <w:lang w:eastAsia="zh-TW"/>
              </w:rPr>
              <w:t>28</w:t>
            </w:r>
          </w:p>
        </w:tc>
        <w:tc>
          <w:tcPr>
            <w:tcW w:w="449" w:type="pct"/>
            <w:tcBorders>
              <w:top w:val="single" w:sz="4" w:space="0" w:color="auto"/>
              <w:left w:val="single" w:sz="4" w:space="0" w:color="auto"/>
              <w:bottom w:val="single" w:sz="4" w:space="0" w:color="auto"/>
              <w:right w:val="single" w:sz="4" w:space="0" w:color="auto"/>
            </w:tcBorders>
            <w:noWrap/>
            <w:hideMark/>
          </w:tcPr>
          <w:p w14:paraId="04F71982" w14:textId="77777777" w:rsidR="003F6625" w:rsidRDefault="003F6625">
            <w:pPr>
              <w:pStyle w:val="TAC"/>
            </w:pPr>
            <w:r>
              <w:rPr>
                <w:lang w:eastAsia="zh-TW"/>
              </w:rPr>
              <w:t>730</w:t>
            </w:r>
          </w:p>
        </w:tc>
        <w:tc>
          <w:tcPr>
            <w:tcW w:w="437" w:type="pct"/>
            <w:tcBorders>
              <w:top w:val="single" w:sz="4" w:space="0" w:color="auto"/>
              <w:left w:val="single" w:sz="4" w:space="0" w:color="auto"/>
              <w:bottom w:val="single" w:sz="4" w:space="0" w:color="auto"/>
              <w:right w:val="single" w:sz="4" w:space="0" w:color="auto"/>
            </w:tcBorders>
            <w:noWrap/>
            <w:hideMark/>
          </w:tcPr>
          <w:p w14:paraId="169A3219" w14:textId="77777777" w:rsidR="003F6625" w:rsidRDefault="003F6625">
            <w:pPr>
              <w:pStyle w:val="TAC"/>
            </w:pPr>
            <w:r>
              <w:rPr>
                <w:lang w:eastAsia="zh-TW"/>
              </w:rPr>
              <w:t>10</w:t>
            </w:r>
          </w:p>
        </w:tc>
        <w:tc>
          <w:tcPr>
            <w:tcW w:w="1043" w:type="pct"/>
            <w:tcBorders>
              <w:top w:val="single" w:sz="4" w:space="0" w:color="auto"/>
              <w:left w:val="single" w:sz="4" w:space="0" w:color="auto"/>
              <w:bottom w:val="single" w:sz="4" w:space="0" w:color="auto"/>
              <w:right w:val="single" w:sz="4" w:space="0" w:color="auto"/>
            </w:tcBorders>
            <w:noWrap/>
            <w:hideMark/>
          </w:tcPr>
          <w:p w14:paraId="3480A074" w14:textId="77777777" w:rsidR="003F6625" w:rsidRDefault="003F6625">
            <w:pPr>
              <w:pStyle w:val="TAC"/>
            </w:pPr>
            <w:r>
              <w:rPr>
                <w:lang w:eastAsia="zh-TW"/>
              </w:rPr>
              <w:t>50</w:t>
            </w:r>
          </w:p>
        </w:tc>
        <w:tc>
          <w:tcPr>
            <w:tcW w:w="449" w:type="pct"/>
            <w:tcBorders>
              <w:top w:val="single" w:sz="4" w:space="0" w:color="auto"/>
              <w:left w:val="single" w:sz="4" w:space="0" w:color="auto"/>
              <w:bottom w:val="single" w:sz="4" w:space="0" w:color="auto"/>
              <w:right w:val="single" w:sz="4" w:space="0" w:color="auto"/>
            </w:tcBorders>
            <w:noWrap/>
            <w:hideMark/>
          </w:tcPr>
          <w:p w14:paraId="459864E5" w14:textId="77777777" w:rsidR="003F6625" w:rsidRDefault="003F6625">
            <w:pPr>
              <w:pStyle w:val="TAC"/>
            </w:pPr>
            <w:r>
              <w:rPr>
                <w:lang w:eastAsia="zh-TW"/>
              </w:rPr>
              <w:t>775</w:t>
            </w:r>
          </w:p>
        </w:tc>
        <w:tc>
          <w:tcPr>
            <w:tcW w:w="361" w:type="pct"/>
            <w:tcBorders>
              <w:top w:val="single" w:sz="4" w:space="0" w:color="auto"/>
              <w:left w:val="single" w:sz="4" w:space="0" w:color="auto"/>
              <w:bottom w:val="single" w:sz="4" w:space="0" w:color="auto"/>
              <w:right w:val="single" w:sz="4" w:space="0" w:color="auto"/>
            </w:tcBorders>
            <w:noWrap/>
            <w:hideMark/>
          </w:tcPr>
          <w:p w14:paraId="02638E78" w14:textId="77777777" w:rsidR="003F6625" w:rsidRDefault="003F6625">
            <w:pPr>
              <w:pStyle w:val="TAC"/>
            </w:pPr>
            <w:r>
              <w:rPr>
                <w:lang w:eastAsia="zh-TW"/>
              </w:rPr>
              <w:t>15.3</w:t>
            </w:r>
          </w:p>
        </w:tc>
        <w:tc>
          <w:tcPr>
            <w:tcW w:w="642" w:type="pct"/>
            <w:tcBorders>
              <w:top w:val="single" w:sz="4" w:space="0" w:color="auto"/>
              <w:left w:val="single" w:sz="4" w:space="0" w:color="auto"/>
              <w:bottom w:val="single" w:sz="4" w:space="0" w:color="auto"/>
              <w:right w:val="single" w:sz="4" w:space="0" w:color="auto"/>
            </w:tcBorders>
            <w:hideMark/>
          </w:tcPr>
          <w:p w14:paraId="405D4CF0" w14:textId="77777777" w:rsidR="003F6625" w:rsidRDefault="003F6625">
            <w:pPr>
              <w:pStyle w:val="TAC"/>
            </w:pPr>
            <w:r>
              <w:rPr>
                <w:lang w:eastAsia="zh-TW"/>
              </w:rPr>
              <w:t>IMD 2</w:t>
            </w:r>
          </w:p>
        </w:tc>
      </w:tr>
      <w:tr w:rsidR="003F6625" w14:paraId="779EAAAA" w14:textId="77777777" w:rsidTr="00DB4ACA">
        <w:trPr>
          <w:trHeight w:val="187"/>
          <w:jc w:val="center"/>
        </w:trPr>
        <w:tc>
          <w:tcPr>
            <w:tcW w:w="1129" w:type="pct"/>
            <w:tcBorders>
              <w:top w:val="nil"/>
              <w:left w:val="single" w:sz="4" w:space="0" w:color="auto"/>
              <w:bottom w:val="nil"/>
              <w:right w:val="single" w:sz="4" w:space="0" w:color="auto"/>
            </w:tcBorders>
          </w:tcPr>
          <w:p w14:paraId="585D9787"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198B028B" w14:textId="77777777" w:rsidR="003F6625" w:rsidRDefault="003F6625">
            <w:pPr>
              <w:pStyle w:val="TAC"/>
            </w:pPr>
            <w:r>
              <w:t>n</w:t>
            </w:r>
            <w:r>
              <w:rPr>
                <w:lang w:eastAsia="zh-TW"/>
              </w:rPr>
              <w:t>50</w:t>
            </w:r>
          </w:p>
        </w:tc>
        <w:tc>
          <w:tcPr>
            <w:tcW w:w="449" w:type="pct"/>
            <w:tcBorders>
              <w:top w:val="single" w:sz="4" w:space="0" w:color="auto"/>
              <w:left w:val="single" w:sz="4" w:space="0" w:color="auto"/>
              <w:bottom w:val="single" w:sz="4" w:space="0" w:color="auto"/>
              <w:right w:val="single" w:sz="4" w:space="0" w:color="auto"/>
            </w:tcBorders>
            <w:noWrap/>
            <w:hideMark/>
          </w:tcPr>
          <w:p w14:paraId="04ED4293" w14:textId="77777777" w:rsidR="003F6625" w:rsidRDefault="003F6625">
            <w:pPr>
              <w:pStyle w:val="TAC"/>
            </w:pPr>
            <w:r>
              <w:rPr>
                <w:lang w:eastAsia="zh-TW"/>
              </w:rPr>
              <w:t>1500</w:t>
            </w:r>
          </w:p>
        </w:tc>
        <w:tc>
          <w:tcPr>
            <w:tcW w:w="437" w:type="pct"/>
            <w:tcBorders>
              <w:top w:val="single" w:sz="4" w:space="0" w:color="auto"/>
              <w:left w:val="single" w:sz="4" w:space="0" w:color="auto"/>
              <w:bottom w:val="single" w:sz="4" w:space="0" w:color="auto"/>
              <w:right w:val="single" w:sz="4" w:space="0" w:color="auto"/>
            </w:tcBorders>
            <w:noWrap/>
            <w:hideMark/>
          </w:tcPr>
          <w:p w14:paraId="1D1FBE19" w14:textId="77777777" w:rsidR="003F6625" w:rsidRDefault="003F6625">
            <w:pPr>
              <w:pStyle w:val="TAC"/>
            </w:pPr>
            <w:r>
              <w:rPr>
                <w:lang w:eastAsia="zh-TW"/>
              </w:rPr>
              <w:t>10</w:t>
            </w:r>
          </w:p>
        </w:tc>
        <w:tc>
          <w:tcPr>
            <w:tcW w:w="1043" w:type="pct"/>
            <w:tcBorders>
              <w:top w:val="single" w:sz="4" w:space="0" w:color="auto"/>
              <w:left w:val="single" w:sz="4" w:space="0" w:color="auto"/>
              <w:bottom w:val="single" w:sz="4" w:space="0" w:color="auto"/>
              <w:right w:val="single" w:sz="4" w:space="0" w:color="auto"/>
            </w:tcBorders>
            <w:noWrap/>
            <w:hideMark/>
          </w:tcPr>
          <w:p w14:paraId="65CC7D80" w14:textId="77777777" w:rsidR="003F6625" w:rsidRDefault="003F6625">
            <w:pPr>
              <w:pStyle w:val="TAC"/>
            </w:pPr>
            <w:r>
              <w:rPr>
                <w:lang w:eastAsia="zh-TW"/>
              </w:rPr>
              <w:t>50</w:t>
            </w:r>
          </w:p>
        </w:tc>
        <w:tc>
          <w:tcPr>
            <w:tcW w:w="449" w:type="pct"/>
            <w:tcBorders>
              <w:top w:val="single" w:sz="4" w:space="0" w:color="auto"/>
              <w:left w:val="single" w:sz="4" w:space="0" w:color="auto"/>
              <w:bottom w:val="single" w:sz="4" w:space="0" w:color="auto"/>
              <w:right w:val="single" w:sz="4" w:space="0" w:color="auto"/>
            </w:tcBorders>
            <w:noWrap/>
            <w:hideMark/>
          </w:tcPr>
          <w:p w14:paraId="70F78F15" w14:textId="77777777" w:rsidR="003F6625" w:rsidRDefault="003F6625">
            <w:pPr>
              <w:pStyle w:val="TAC"/>
            </w:pPr>
            <w:r>
              <w:rPr>
                <w:lang w:eastAsia="zh-TW"/>
              </w:rPr>
              <w:t>1500</w:t>
            </w:r>
          </w:p>
        </w:tc>
        <w:tc>
          <w:tcPr>
            <w:tcW w:w="361" w:type="pct"/>
            <w:tcBorders>
              <w:top w:val="single" w:sz="4" w:space="0" w:color="auto"/>
              <w:left w:val="single" w:sz="4" w:space="0" w:color="auto"/>
              <w:bottom w:val="single" w:sz="4" w:space="0" w:color="auto"/>
              <w:right w:val="single" w:sz="4" w:space="0" w:color="auto"/>
            </w:tcBorders>
            <w:noWrap/>
            <w:hideMark/>
          </w:tcPr>
          <w:p w14:paraId="643914EF" w14:textId="77777777" w:rsidR="003F6625" w:rsidRDefault="003F6625">
            <w:pPr>
              <w:pStyle w:val="TAC"/>
            </w:pPr>
            <w:r>
              <w:rPr>
                <w:lang w:eastAsia="zh-TW"/>
              </w:rPr>
              <w:t>N/A</w:t>
            </w:r>
          </w:p>
        </w:tc>
        <w:tc>
          <w:tcPr>
            <w:tcW w:w="642" w:type="pct"/>
            <w:tcBorders>
              <w:top w:val="single" w:sz="4" w:space="0" w:color="auto"/>
              <w:left w:val="single" w:sz="4" w:space="0" w:color="auto"/>
              <w:bottom w:val="single" w:sz="4" w:space="0" w:color="auto"/>
              <w:right w:val="single" w:sz="4" w:space="0" w:color="auto"/>
            </w:tcBorders>
            <w:hideMark/>
          </w:tcPr>
          <w:p w14:paraId="7CE4FBD9" w14:textId="77777777" w:rsidR="003F6625" w:rsidRDefault="003F6625">
            <w:pPr>
              <w:pStyle w:val="TAC"/>
            </w:pPr>
            <w:r>
              <w:rPr>
                <w:lang w:eastAsia="zh-TW"/>
              </w:rPr>
              <w:t>N/A</w:t>
            </w:r>
          </w:p>
        </w:tc>
      </w:tr>
      <w:tr w:rsidR="003F6625" w14:paraId="0F20F5E8" w14:textId="77777777" w:rsidTr="00DB4ACA">
        <w:trPr>
          <w:trHeight w:val="187"/>
          <w:jc w:val="center"/>
        </w:trPr>
        <w:tc>
          <w:tcPr>
            <w:tcW w:w="1129" w:type="pct"/>
            <w:tcBorders>
              <w:top w:val="nil"/>
              <w:left w:val="single" w:sz="4" w:space="0" w:color="auto"/>
              <w:bottom w:val="nil"/>
              <w:right w:val="single" w:sz="4" w:space="0" w:color="auto"/>
            </w:tcBorders>
          </w:tcPr>
          <w:p w14:paraId="1D063F42"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13B5986D" w14:textId="77777777" w:rsidR="003F6625" w:rsidRDefault="003F6625">
            <w:pPr>
              <w:pStyle w:val="TAC"/>
            </w:pPr>
            <w:r>
              <w:rPr>
                <w:lang w:eastAsia="zh-TW"/>
              </w:rPr>
              <w:t>28</w:t>
            </w:r>
          </w:p>
        </w:tc>
        <w:tc>
          <w:tcPr>
            <w:tcW w:w="449" w:type="pct"/>
            <w:tcBorders>
              <w:top w:val="single" w:sz="4" w:space="0" w:color="auto"/>
              <w:left w:val="single" w:sz="4" w:space="0" w:color="auto"/>
              <w:bottom w:val="single" w:sz="4" w:space="0" w:color="auto"/>
              <w:right w:val="single" w:sz="4" w:space="0" w:color="auto"/>
            </w:tcBorders>
            <w:noWrap/>
            <w:hideMark/>
          </w:tcPr>
          <w:p w14:paraId="38A55215" w14:textId="77777777" w:rsidR="003F6625" w:rsidRDefault="003F6625">
            <w:pPr>
              <w:pStyle w:val="TAC"/>
            </w:pPr>
            <w:r>
              <w:rPr>
                <w:lang w:eastAsia="zh-TW"/>
              </w:rPr>
              <w:t>740</w:t>
            </w:r>
          </w:p>
        </w:tc>
        <w:tc>
          <w:tcPr>
            <w:tcW w:w="437" w:type="pct"/>
            <w:tcBorders>
              <w:top w:val="single" w:sz="4" w:space="0" w:color="auto"/>
              <w:left w:val="single" w:sz="4" w:space="0" w:color="auto"/>
              <w:bottom w:val="single" w:sz="4" w:space="0" w:color="auto"/>
              <w:right w:val="single" w:sz="4" w:space="0" w:color="auto"/>
            </w:tcBorders>
            <w:noWrap/>
            <w:hideMark/>
          </w:tcPr>
          <w:p w14:paraId="394ACA38" w14:textId="77777777" w:rsidR="003F6625" w:rsidRDefault="003F6625">
            <w:pPr>
              <w:pStyle w:val="TAC"/>
            </w:pPr>
            <w:r>
              <w:rPr>
                <w:lang w:eastAsia="zh-TW"/>
              </w:rPr>
              <w:t>10</w:t>
            </w:r>
          </w:p>
        </w:tc>
        <w:tc>
          <w:tcPr>
            <w:tcW w:w="1043" w:type="pct"/>
            <w:tcBorders>
              <w:top w:val="single" w:sz="4" w:space="0" w:color="auto"/>
              <w:left w:val="single" w:sz="4" w:space="0" w:color="auto"/>
              <w:bottom w:val="single" w:sz="4" w:space="0" w:color="auto"/>
              <w:right w:val="single" w:sz="4" w:space="0" w:color="auto"/>
            </w:tcBorders>
            <w:noWrap/>
            <w:hideMark/>
          </w:tcPr>
          <w:p w14:paraId="053C90FA" w14:textId="77777777" w:rsidR="003F6625" w:rsidRDefault="003F6625">
            <w:pPr>
              <w:pStyle w:val="TAC"/>
            </w:pPr>
            <w:r>
              <w:rPr>
                <w:lang w:eastAsia="zh-TW"/>
              </w:rPr>
              <w:t>50</w:t>
            </w:r>
          </w:p>
        </w:tc>
        <w:tc>
          <w:tcPr>
            <w:tcW w:w="449" w:type="pct"/>
            <w:tcBorders>
              <w:top w:val="single" w:sz="4" w:space="0" w:color="auto"/>
              <w:left w:val="single" w:sz="4" w:space="0" w:color="auto"/>
              <w:bottom w:val="single" w:sz="4" w:space="0" w:color="auto"/>
              <w:right w:val="single" w:sz="4" w:space="0" w:color="auto"/>
            </w:tcBorders>
            <w:noWrap/>
            <w:hideMark/>
          </w:tcPr>
          <w:p w14:paraId="7F9276FF" w14:textId="77777777" w:rsidR="003F6625" w:rsidRDefault="003F6625">
            <w:pPr>
              <w:pStyle w:val="TAC"/>
            </w:pPr>
            <w:r>
              <w:rPr>
                <w:lang w:eastAsia="zh-TW"/>
              </w:rPr>
              <w:t>785</w:t>
            </w:r>
          </w:p>
        </w:tc>
        <w:tc>
          <w:tcPr>
            <w:tcW w:w="361" w:type="pct"/>
            <w:tcBorders>
              <w:top w:val="single" w:sz="4" w:space="0" w:color="auto"/>
              <w:left w:val="single" w:sz="4" w:space="0" w:color="auto"/>
              <w:bottom w:val="single" w:sz="4" w:space="0" w:color="auto"/>
              <w:right w:val="single" w:sz="4" w:space="0" w:color="auto"/>
            </w:tcBorders>
            <w:noWrap/>
            <w:hideMark/>
          </w:tcPr>
          <w:p w14:paraId="30EC0CF9" w14:textId="77777777" w:rsidR="003F6625" w:rsidRDefault="003F6625">
            <w:pPr>
              <w:pStyle w:val="TAC"/>
            </w:pPr>
            <w:r>
              <w:rPr>
                <w:lang w:eastAsia="zh-TW"/>
              </w:rPr>
              <w:t>6</w:t>
            </w:r>
          </w:p>
        </w:tc>
        <w:tc>
          <w:tcPr>
            <w:tcW w:w="642" w:type="pct"/>
            <w:tcBorders>
              <w:top w:val="single" w:sz="4" w:space="0" w:color="auto"/>
              <w:left w:val="single" w:sz="4" w:space="0" w:color="auto"/>
              <w:bottom w:val="single" w:sz="4" w:space="0" w:color="auto"/>
              <w:right w:val="single" w:sz="4" w:space="0" w:color="auto"/>
            </w:tcBorders>
            <w:hideMark/>
          </w:tcPr>
          <w:p w14:paraId="6ABA7B81" w14:textId="77777777" w:rsidR="003F6625" w:rsidRDefault="003F6625">
            <w:pPr>
              <w:pStyle w:val="TAC"/>
            </w:pPr>
            <w:r>
              <w:rPr>
                <w:lang w:eastAsia="zh-TW"/>
              </w:rPr>
              <w:t>IMD 4</w:t>
            </w:r>
          </w:p>
        </w:tc>
      </w:tr>
      <w:tr w:rsidR="003F6625" w14:paraId="1CF1BC66" w14:textId="77777777" w:rsidTr="00DB4ACA">
        <w:trPr>
          <w:trHeight w:val="187"/>
          <w:jc w:val="center"/>
        </w:trPr>
        <w:tc>
          <w:tcPr>
            <w:tcW w:w="1129" w:type="pct"/>
            <w:tcBorders>
              <w:top w:val="nil"/>
              <w:left w:val="single" w:sz="4" w:space="0" w:color="auto"/>
              <w:bottom w:val="nil"/>
              <w:right w:val="single" w:sz="4" w:space="0" w:color="auto"/>
            </w:tcBorders>
          </w:tcPr>
          <w:p w14:paraId="7E868A49"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0A741DE4" w14:textId="77777777" w:rsidR="003F6625" w:rsidRDefault="003F6625">
            <w:pPr>
              <w:pStyle w:val="TAC"/>
            </w:pPr>
            <w:r>
              <w:t>n</w:t>
            </w:r>
            <w:r>
              <w:rPr>
                <w:lang w:eastAsia="zh-TW"/>
              </w:rPr>
              <w:t>50</w:t>
            </w:r>
          </w:p>
        </w:tc>
        <w:tc>
          <w:tcPr>
            <w:tcW w:w="449" w:type="pct"/>
            <w:tcBorders>
              <w:top w:val="single" w:sz="4" w:space="0" w:color="auto"/>
              <w:left w:val="single" w:sz="4" w:space="0" w:color="auto"/>
              <w:bottom w:val="single" w:sz="4" w:space="0" w:color="auto"/>
              <w:right w:val="single" w:sz="4" w:space="0" w:color="auto"/>
            </w:tcBorders>
            <w:noWrap/>
            <w:hideMark/>
          </w:tcPr>
          <w:p w14:paraId="23AB619D" w14:textId="77777777" w:rsidR="003F6625" w:rsidRDefault="003F6625">
            <w:pPr>
              <w:pStyle w:val="TAC"/>
            </w:pPr>
            <w:r>
              <w:rPr>
                <w:lang w:eastAsia="zh-TW"/>
              </w:rPr>
              <w:t>1500</w:t>
            </w:r>
          </w:p>
        </w:tc>
        <w:tc>
          <w:tcPr>
            <w:tcW w:w="437" w:type="pct"/>
            <w:tcBorders>
              <w:top w:val="single" w:sz="4" w:space="0" w:color="auto"/>
              <w:left w:val="single" w:sz="4" w:space="0" w:color="auto"/>
              <w:bottom w:val="single" w:sz="4" w:space="0" w:color="auto"/>
              <w:right w:val="single" w:sz="4" w:space="0" w:color="auto"/>
            </w:tcBorders>
            <w:noWrap/>
            <w:hideMark/>
          </w:tcPr>
          <w:p w14:paraId="00CC76D7" w14:textId="77777777" w:rsidR="003F6625" w:rsidRDefault="003F6625">
            <w:pPr>
              <w:pStyle w:val="TAC"/>
            </w:pPr>
            <w:r>
              <w:rPr>
                <w:lang w:eastAsia="zh-TW"/>
              </w:rPr>
              <w:t>10</w:t>
            </w:r>
          </w:p>
        </w:tc>
        <w:tc>
          <w:tcPr>
            <w:tcW w:w="1043" w:type="pct"/>
            <w:tcBorders>
              <w:top w:val="single" w:sz="4" w:space="0" w:color="auto"/>
              <w:left w:val="single" w:sz="4" w:space="0" w:color="auto"/>
              <w:bottom w:val="single" w:sz="4" w:space="0" w:color="auto"/>
              <w:right w:val="single" w:sz="4" w:space="0" w:color="auto"/>
            </w:tcBorders>
            <w:noWrap/>
            <w:hideMark/>
          </w:tcPr>
          <w:p w14:paraId="3EF7CF6D" w14:textId="77777777" w:rsidR="003F6625" w:rsidRDefault="003F6625">
            <w:pPr>
              <w:pStyle w:val="TAC"/>
            </w:pPr>
            <w:r>
              <w:rPr>
                <w:lang w:eastAsia="zh-TW"/>
              </w:rPr>
              <w:t>50</w:t>
            </w:r>
          </w:p>
        </w:tc>
        <w:tc>
          <w:tcPr>
            <w:tcW w:w="449" w:type="pct"/>
            <w:tcBorders>
              <w:top w:val="single" w:sz="4" w:space="0" w:color="auto"/>
              <w:left w:val="single" w:sz="4" w:space="0" w:color="auto"/>
              <w:bottom w:val="single" w:sz="4" w:space="0" w:color="auto"/>
              <w:right w:val="single" w:sz="4" w:space="0" w:color="auto"/>
            </w:tcBorders>
            <w:noWrap/>
            <w:hideMark/>
          </w:tcPr>
          <w:p w14:paraId="43DD60B7" w14:textId="77777777" w:rsidR="003F6625" w:rsidRDefault="003F6625">
            <w:pPr>
              <w:pStyle w:val="TAC"/>
            </w:pPr>
            <w:r>
              <w:rPr>
                <w:lang w:eastAsia="zh-TW"/>
              </w:rPr>
              <w:t>1500</w:t>
            </w:r>
          </w:p>
        </w:tc>
        <w:tc>
          <w:tcPr>
            <w:tcW w:w="361" w:type="pct"/>
            <w:tcBorders>
              <w:top w:val="single" w:sz="4" w:space="0" w:color="auto"/>
              <w:left w:val="single" w:sz="4" w:space="0" w:color="auto"/>
              <w:bottom w:val="single" w:sz="4" w:space="0" w:color="auto"/>
              <w:right w:val="single" w:sz="4" w:space="0" w:color="auto"/>
            </w:tcBorders>
            <w:noWrap/>
            <w:hideMark/>
          </w:tcPr>
          <w:p w14:paraId="1ED422CD" w14:textId="77777777" w:rsidR="003F6625" w:rsidRDefault="003F6625">
            <w:pPr>
              <w:pStyle w:val="TAC"/>
            </w:pPr>
            <w:r>
              <w:rPr>
                <w:lang w:eastAsia="zh-TW"/>
              </w:rPr>
              <w:t>N/A</w:t>
            </w:r>
          </w:p>
        </w:tc>
        <w:tc>
          <w:tcPr>
            <w:tcW w:w="642" w:type="pct"/>
            <w:tcBorders>
              <w:top w:val="single" w:sz="4" w:space="0" w:color="auto"/>
              <w:left w:val="single" w:sz="4" w:space="0" w:color="auto"/>
              <w:bottom w:val="single" w:sz="4" w:space="0" w:color="auto"/>
              <w:right w:val="single" w:sz="4" w:space="0" w:color="auto"/>
            </w:tcBorders>
            <w:hideMark/>
          </w:tcPr>
          <w:p w14:paraId="4B47CF8A" w14:textId="77777777" w:rsidR="003F6625" w:rsidRDefault="003F6625">
            <w:pPr>
              <w:pStyle w:val="TAC"/>
            </w:pPr>
            <w:r>
              <w:rPr>
                <w:lang w:eastAsia="zh-TW"/>
              </w:rPr>
              <w:t>N/A</w:t>
            </w:r>
          </w:p>
        </w:tc>
      </w:tr>
      <w:tr w:rsidR="003F6625" w14:paraId="1AEE57BF" w14:textId="77777777" w:rsidTr="00DB4ACA">
        <w:trPr>
          <w:trHeight w:val="187"/>
          <w:jc w:val="center"/>
        </w:trPr>
        <w:tc>
          <w:tcPr>
            <w:tcW w:w="1129" w:type="pct"/>
            <w:tcBorders>
              <w:top w:val="nil"/>
              <w:left w:val="single" w:sz="4" w:space="0" w:color="auto"/>
              <w:bottom w:val="nil"/>
              <w:right w:val="single" w:sz="4" w:space="0" w:color="auto"/>
            </w:tcBorders>
          </w:tcPr>
          <w:p w14:paraId="00D551AD"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12AB0B4E" w14:textId="77777777" w:rsidR="003F6625" w:rsidRDefault="003F6625">
            <w:pPr>
              <w:pStyle w:val="TAC"/>
            </w:pPr>
            <w:r>
              <w:rPr>
                <w:lang w:eastAsia="zh-TW"/>
              </w:rPr>
              <w:t>28</w:t>
            </w:r>
          </w:p>
        </w:tc>
        <w:tc>
          <w:tcPr>
            <w:tcW w:w="449" w:type="pct"/>
            <w:tcBorders>
              <w:top w:val="single" w:sz="4" w:space="0" w:color="auto"/>
              <w:left w:val="single" w:sz="4" w:space="0" w:color="auto"/>
              <w:bottom w:val="single" w:sz="4" w:space="0" w:color="auto"/>
              <w:right w:val="single" w:sz="4" w:space="0" w:color="auto"/>
            </w:tcBorders>
            <w:noWrap/>
            <w:hideMark/>
          </w:tcPr>
          <w:p w14:paraId="46DD5E51" w14:textId="77777777" w:rsidR="003F6625" w:rsidRDefault="003F6625">
            <w:pPr>
              <w:pStyle w:val="TAC"/>
            </w:pPr>
            <w:r>
              <w:rPr>
                <w:lang w:eastAsia="zh-TW"/>
              </w:rPr>
              <w:t>740</w:t>
            </w:r>
          </w:p>
        </w:tc>
        <w:tc>
          <w:tcPr>
            <w:tcW w:w="437" w:type="pct"/>
            <w:tcBorders>
              <w:top w:val="single" w:sz="4" w:space="0" w:color="auto"/>
              <w:left w:val="single" w:sz="4" w:space="0" w:color="auto"/>
              <w:bottom w:val="single" w:sz="4" w:space="0" w:color="auto"/>
              <w:right w:val="single" w:sz="4" w:space="0" w:color="auto"/>
            </w:tcBorders>
            <w:noWrap/>
            <w:hideMark/>
          </w:tcPr>
          <w:p w14:paraId="35782A7F" w14:textId="77777777" w:rsidR="003F6625" w:rsidRDefault="003F6625">
            <w:pPr>
              <w:pStyle w:val="TAC"/>
            </w:pPr>
            <w:r>
              <w:rPr>
                <w:lang w:eastAsia="zh-TW"/>
              </w:rPr>
              <w:t>10</w:t>
            </w:r>
          </w:p>
        </w:tc>
        <w:tc>
          <w:tcPr>
            <w:tcW w:w="1043" w:type="pct"/>
            <w:tcBorders>
              <w:top w:val="single" w:sz="4" w:space="0" w:color="auto"/>
              <w:left w:val="single" w:sz="4" w:space="0" w:color="auto"/>
              <w:bottom w:val="single" w:sz="4" w:space="0" w:color="auto"/>
              <w:right w:val="single" w:sz="4" w:space="0" w:color="auto"/>
            </w:tcBorders>
            <w:noWrap/>
            <w:hideMark/>
          </w:tcPr>
          <w:p w14:paraId="5E031CDB" w14:textId="77777777" w:rsidR="003F6625" w:rsidRDefault="003F6625">
            <w:pPr>
              <w:pStyle w:val="TAC"/>
            </w:pPr>
            <w:r>
              <w:rPr>
                <w:lang w:eastAsia="zh-TW"/>
              </w:rPr>
              <w:t>50</w:t>
            </w:r>
          </w:p>
        </w:tc>
        <w:tc>
          <w:tcPr>
            <w:tcW w:w="449" w:type="pct"/>
            <w:tcBorders>
              <w:top w:val="single" w:sz="4" w:space="0" w:color="auto"/>
              <w:left w:val="single" w:sz="4" w:space="0" w:color="auto"/>
              <w:bottom w:val="single" w:sz="4" w:space="0" w:color="auto"/>
              <w:right w:val="single" w:sz="4" w:space="0" w:color="auto"/>
            </w:tcBorders>
            <w:noWrap/>
            <w:hideMark/>
          </w:tcPr>
          <w:p w14:paraId="3876EBC7" w14:textId="77777777" w:rsidR="003F6625" w:rsidRDefault="003F6625">
            <w:pPr>
              <w:pStyle w:val="TAC"/>
            </w:pPr>
            <w:r>
              <w:rPr>
                <w:lang w:eastAsia="zh-TW"/>
              </w:rPr>
              <w:t>785</w:t>
            </w:r>
          </w:p>
        </w:tc>
        <w:tc>
          <w:tcPr>
            <w:tcW w:w="361" w:type="pct"/>
            <w:tcBorders>
              <w:top w:val="single" w:sz="4" w:space="0" w:color="auto"/>
              <w:left w:val="single" w:sz="4" w:space="0" w:color="auto"/>
              <w:bottom w:val="single" w:sz="4" w:space="0" w:color="auto"/>
              <w:right w:val="single" w:sz="4" w:space="0" w:color="auto"/>
            </w:tcBorders>
            <w:noWrap/>
            <w:hideMark/>
          </w:tcPr>
          <w:p w14:paraId="4540128D" w14:textId="77777777" w:rsidR="003F6625" w:rsidRDefault="003F6625">
            <w:pPr>
              <w:pStyle w:val="TAC"/>
            </w:pPr>
            <w:r>
              <w:rPr>
                <w:lang w:eastAsia="zh-TW"/>
              </w:rPr>
              <w:t>0.5</w:t>
            </w:r>
          </w:p>
        </w:tc>
        <w:tc>
          <w:tcPr>
            <w:tcW w:w="642" w:type="pct"/>
            <w:tcBorders>
              <w:top w:val="single" w:sz="4" w:space="0" w:color="auto"/>
              <w:left w:val="single" w:sz="4" w:space="0" w:color="auto"/>
              <w:bottom w:val="single" w:sz="4" w:space="0" w:color="auto"/>
              <w:right w:val="single" w:sz="4" w:space="0" w:color="auto"/>
            </w:tcBorders>
            <w:hideMark/>
          </w:tcPr>
          <w:p w14:paraId="46147C38" w14:textId="77777777" w:rsidR="003F6625" w:rsidRDefault="003F6625">
            <w:pPr>
              <w:pStyle w:val="TAC"/>
            </w:pPr>
            <w:r>
              <w:rPr>
                <w:lang w:eastAsia="zh-TW"/>
              </w:rPr>
              <w:t>IMD 5</w:t>
            </w:r>
          </w:p>
        </w:tc>
      </w:tr>
      <w:tr w:rsidR="003F6625" w14:paraId="7883179E"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44A90757"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238B5CFD" w14:textId="77777777" w:rsidR="003F6625" w:rsidRDefault="003F6625">
            <w:pPr>
              <w:pStyle w:val="TAC"/>
            </w:pPr>
            <w:r>
              <w:t>n</w:t>
            </w:r>
            <w:r>
              <w:rPr>
                <w:lang w:eastAsia="zh-TW"/>
              </w:rPr>
              <w:t>50</w:t>
            </w:r>
          </w:p>
        </w:tc>
        <w:tc>
          <w:tcPr>
            <w:tcW w:w="449" w:type="pct"/>
            <w:tcBorders>
              <w:top w:val="single" w:sz="4" w:space="0" w:color="auto"/>
              <w:left w:val="single" w:sz="4" w:space="0" w:color="auto"/>
              <w:bottom w:val="single" w:sz="4" w:space="0" w:color="auto"/>
              <w:right w:val="single" w:sz="4" w:space="0" w:color="auto"/>
            </w:tcBorders>
            <w:noWrap/>
            <w:hideMark/>
          </w:tcPr>
          <w:p w14:paraId="347B1B38" w14:textId="77777777" w:rsidR="003F6625" w:rsidRDefault="003F6625">
            <w:pPr>
              <w:pStyle w:val="TAC"/>
            </w:pPr>
            <w:r>
              <w:rPr>
                <w:lang w:eastAsia="zh-TW"/>
              </w:rPr>
              <w:t>1500</w:t>
            </w:r>
          </w:p>
        </w:tc>
        <w:tc>
          <w:tcPr>
            <w:tcW w:w="437" w:type="pct"/>
            <w:tcBorders>
              <w:top w:val="single" w:sz="4" w:space="0" w:color="auto"/>
              <w:left w:val="single" w:sz="4" w:space="0" w:color="auto"/>
              <w:bottom w:val="single" w:sz="4" w:space="0" w:color="auto"/>
              <w:right w:val="single" w:sz="4" w:space="0" w:color="auto"/>
            </w:tcBorders>
            <w:noWrap/>
            <w:hideMark/>
          </w:tcPr>
          <w:p w14:paraId="71D00DDB" w14:textId="77777777" w:rsidR="003F6625" w:rsidRDefault="003F6625">
            <w:pPr>
              <w:pStyle w:val="TAC"/>
            </w:pPr>
            <w:r>
              <w:rPr>
                <w:lang w:eastAsia="zh-TW"/>
              </w:rPr>
              <w:t>10</w:t>
            </w:r>
          </w:p>
        </w:tc>
        <w:tc>
          <w:tcPr>
            <w:tcW w:w="1043" w:type="pct"/>
            <w:tcBorders>
              <w:top w:val="single" w:sz="4" w:space="0" w:color="auto"/>
              <w:left w:val="single" w:sz="4" w:space="0" w:color="auto"/>
              <w:bottom w:val="single" w:sz="4" w:space="0" w:color="auto"/>
              <w:right w:val="single" w:sz="4" w:space="0" w:color="auto"/>
            </w:tcBorders>
            <w:noWrap/>
            <w:hideMark/>
          </w:tcPr>
          <w:p w14:paraId="55B07495" w14:textId="77777777" w:rsidR="003F6625" w:rsidRDefault="003F6625">
            <w:pPr>
              <w:pStyle w:val="TAC"/>
            </w:pPr>
            <w:r>
              <w:rPr>
                <w:lang w:eastAsia="zh-TW"/>
              </w:rPr>
              <w:t>50</w:t>
            </w:r>
          </w:p>
        </w:tc>
        <w:tc>
          <w:tcPr>
            <w:tcW w:w="449" w:type="pct"/>
            <w:tcBorders>
              <w:top w:val="single" w:sz="4" w:space="0" w:color="auto"/>
              <w:left w:val="single" w:sz="4" w:space="0" w:color="auto"/>
              <w:bottom w:val="single" w:sz="4" w:space="0" w:color="auto"/>
              <w:right w:val="single" w:sz="4" w:space="0" w:color="auto"/>
            </w:tcBorders>
            <w:noWrap/>
            <w:hideMark/>
          </w:tcPr>
          <w:p w14:paraId="6D7552DD" w14:textId="77777777" w:rsidR="003F6625" w:rsidRDefault="003F6625">
            <w:pPr>
              <w:pStyle w:val="TAC"/>
            </w:pPr>
            <w:r>
              <w:rPr>
                <w:lang w:eastAsia="zh-TW"/>
              </w:rPr>
              <w:t>1500</w:t>
            </w:r>
          </w:p>
        </w:tc>
        <w:tc>
          <w:tcPr>
            <w:tcW w:w="361" w:type="pct"/>
            <w:tcBorders>
              <w:top w:val="single" w:sz="4" w:space="0" w:color="auto"/>
              <w:left w:val="single" w:sz="4" w:space="0" w:color="auto"/>
              <w:bottom w:val="single" w:sz="4" w:space="0" w:color="auto"/>
              <w:right w:val="single" w:sz="4" w:space="0" w:color="auto"/>
            </w:tcBorders>
            <w:noWrap/>
            <w:hideMark/>
          </w:tcPr>
          <w:p w14:paraId="48F8E737" w14:textId="77777777" w:rsidR="003F6625" w:rsidRDefault="003F6625">
            <w:pPr>
              <w:pStyle w:val="TAC"/>
            </w:pPr>
            <w:r>
              <w:rPr>
                <w:lang w:eastAsia="zh-TW"/>
              </w:rPr>
              <w:t>N/A</w:t>
            </w:r>
          </w:p>
        </w:tc>
        <w:tc>
          <w:tcPr>
            <w:tcW w:w="642" w:type="pct"/>
            <w:tcBorders>
              <w:top w:val="single" w:sz="4" w:space="0" w:color="auto"/>
              <w:left w:val="single" w:sz="4" w:space="0" w:color="auto"/>
              <w:bottom w:val="single" w:sz="4" w:space="0" w:color="auto"/>
              <w:right w:val="single" w:sz="4" w:space="0" w:color="auto"/>
            </w:tcBorders>
            <w:hideMark/>
          </w:tcPr>
          <w:p w14:paraId="0FCAF76F" w14:textId="77777777" w:rsidR="003F6625" w:rsidRDefault="003F6625">
            <w:pPr>
              <w:pStyle w:val="TAC"/>
            </w:pPr>
            <w:r>
              <w:rPr>
                <w:lang w:eastAsia="zh-TW"/>
              </w:rPr>
              <w:t>N/A</w:t>
            </w:r>
          </w:p>
        </w:tc>
      </w:tr>
      <w:tr w:rsidR="003F6625" w14:paraId="59D79CF5"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582DEE60" w14:textId="77777777" w:rsidR="003F6625" w:rsidRDefault="003F6625">
            <w:pPr>
              <w:pStyle w:val="TAC"/>
            </w:pPr>
            <w:r>
              <w:rPr>
                <w:rFonts w:eastAsia="游明朝" w:cs="Arial"/>
                <w:szCs w:val="24"/>
                <w:lang w:eastAsia="ja-JP"/>
              </w:rPr>
              <w:t>DC</w:t>
            </w:r>
            <w:r>
              <w:rPr>
                <w:rFonts w:eastAsia="游明朝" w:cs="Arial"/>
                <w:szCs w:val="24"/>
              </w:rPr>
              <w:t>_</w:t>
            </w:r>
            <w:r>
              <w:rPr>
                <w:rFonts w:eastAsia="游明朝" w:cs="Arial"/>
                <w:szCs w:val="24"/>
                <w:lang w:eastAsia="ja-JP"/>
              </w:rPr>
              <w:t>28A</w:t>
            </w:r>
            <w:r>
              <w:rPr>
                <w:rFonts w:eastAsia="游明朝" w:cs="Arial"/>
                <w:szCs w:val="24"/>
              </w:rPr>
              <w:t>_n</w:t>
            </w:r>
            <w:r>
              <w:rPr>
                <w:rFonts w:eastAsia="游明朝" w:cs="Arial"/>
                <w:szCs w:val="24"/>
                <w:lang w:eastAsia="ja-JP"/>
              </w:rPr>
              <w:t>51</w:t>
            </w:r>
            <w:r>
              <w:rPr>
                <w:rFonts w:eastAsia="游明朝" w:cs="Arial"/>
                <w:szCs w:val="24"/>
              </w:rPr>
              <w:t>A</w:t>
            </w:r>
          </w:p>
        </w:tc>
        <w:tc>
          <w:tcPr>
            <w:tcW w:w="490" w:type="pct"/>
            <w:tcBorders>
              <w:top w:val="single" w:sz="4" w:space="0" w:color="auto"/>
              <w:left w:val="single" w:sz="4" w:space="0" w:color="auto"/>
              <w:bottom w:val="single" w:sz="4" w:space="0" w:color="auto"/>
              <w:right w:val="single" w:sz="4" w:space="0" w:color="auto"/>
            </w:tcBorders>
            <w:hideMark/>
          </w:tcPr>
          <w:p w14:paraId="751EBAF4" w14:textId="77777777" w:rsidR="003F6625" w:rsidRDefault="003F6625">
            <w:pPr>
              <w:pStyle w:val="TAC"/>
              <w:rPr>
                <w:rFonts w:eastAsia="ＭＳ 明朝"/>
              </w:rPr>
            </w:pPr>
            <w:r>
              <w:rPr>
                <w:rFonts w:eastAsia="游明朝" w:cs="Arial"/>
                <w:szCs w:val="24"/>
                <w:lang w:eastAsia="ja-JP"/>
              </w:rPr>
              <w:t>28</w:t>
            </w:r>
          </w:p>
        </w:tc>
        <w:tc>
          <w:tcPr>
            <w:tcW w:w="449" w:type="pct"/>
            <w:tcBorders>
              <w:top w:val="single" w:sz="4" w:space="0" w:color="auto"/>
              <w:left w:val="single" w:sz="4" w:space="0" w:color="auto"/>
              <w:bottom w:val="single" w:sz="4" w:space="0" w:color="auto"/>
              <w:right w:val="single" w:sz="4" w:space="0" w:color="auto"/>
            </w:tcBorders>
            <w:noWrap/>
            <w:hideMark/>
          </w:tcPr>
          <w:p w14:paraId="36F719ED" w14:textId="77777777" w:rsidR="003F6625" w:rsidRDefault="003F6625">
            <w:pPr>
              <w:pStyle w:val="TAC"/>
              <w:rPr>
                <w:rFonts w:eastAsia="SimSun"/>
              </w:rPr>
            </w:pPr>
            <w:r>
              <w:rPr>
                <w:rFonts w:cs="Arial"/>
                <w:szCs w:val="18"/>
                <w:lang w:eastAsia="ko-KR"/>
              </w:rPr>
              <w:t>742.3</w:t>
            </w:r>
          </w:p>
        </w:tc>
        <w:tc>
          <w:tcPr>
            <w:tcW w:w="437" w:type="pct"/>
            <w:tcBorders>
              <w:top w:val="single" w:sz="4" w:space="0" w:color="auto"/>
              <w:left w:val="single" w:sz="4" w:space="0" w:color="auto"/>
              <w:bottom w:val="single" w:sz="4" w:space="0" w:color="auto"/>
              <w:right w:val="single" w:sz="4" w:space="0" w:color="auto"/>
            </w:tcBorders>
            <w:noWrap/>
            <w:hideMark/>
          </w:tcPr>
          <w:p w14:paraId="40AA7988" w14:textId="77777777" w:rsidR="003F6625" w:rsidRDefault="003F6625">
            <w:pPr>
              <w:pStyle w:val="TAC"/>
              <w:rPr>
                <w:rFonts w:eastAsia="ＭＳ 明朝"/>
              </w:rPr>
            </w:pPr>
            <w:r>
              <w:rPr>
                <w:rFonts w:cs="Arial"/>
                <w:szCs w:val="18"/>
                <w:lang w:eastAsia="ko-KR"/>
              </w:rPr>
              <w:t>5</w:t>
            </w:r>
          </w:p>
        </w:tc>
        <w:tc>
          <w:tcPr>
            <w:tcW w:w="1043" w:type="pct"/>
            <w:tcBorders>
              <w:top w:val="single" w:sz="4" w:space="0" w:color="auto"/>
              <w:left w:val="single" w:sz="4" w:space="0" w:color="auto"/>
              <w:bottom w:val="single" w:sz="4" w:space="0" w:color="auto"/>
              <w:right w:val="single" w:sz="4" w:space="0" w:color="auto"/>
            </w:tcBorders>
            <w:noWrap/>
            <w:hideMark/>
          </w:tcPr>
          <w:p w14:paraId="6705277A" w14:textId="77777777" w:rsidR="003F6625" w:rsidRDefault="003F6625">
            <w:pPr>
              <w:pStyle w:val="TAC"/>
              <w:rPr>
                <w:rFonts w:eastAsia="SimSun"/>
              </w:rPr>
            </w:pPr>
            <w:r>
              <w:rPr>
                <w:rFonts w:cs="Arial"/>
                <w:szCs w:val="18"/>
                <w:lang w:eastAsia="ko-KR"/>
              </w:rPr>
              <w:t>25</w:t>
            </w:r>
          </w:p>
        </w:tc>
        <w:tc>
          <w:tcPr>
            <w:tcW w:w="449" w:type="pct"/>
            <w:tcBorders>
              <w:top w:val="single" w:sz="4" w:space="0" w:color="auto"/>
              <w:left w:val="single" w:sz="4" w:space="0" w:color="auto"/>
              <w:bottom w:val="single" w:sz="4" w:space="0" w:color="auto"/>
              <w:right w:val="single" w:sz="4" w:space="0" w:color="auto"/>
            </w:tcBorders>
            <w:noWrap/>
            <w:hideMark/>
          </w:tcPr>
          <w:p w14:paraId="4BC861B0" w14:textId="77777777" w:rsidR="003F6625" w:rsidRDefault="003F6625">
            <w:pPr>
              <w:pStyle w:val="TAC"/>
            </w:pPr>
            <w:r>
              <w:rPr>
                <w:rFonts w:cs="Arial"/>
                <w:szCs w:val="18"/>
                <w:lang w:eastAsia="ko-KR"/>
              </w:rPr>
              <w:t>797.3</w:t>
            </w:r>
          </w:p>
        </w:tc>
        <w:tc>
          <w:tcPr>
            <w:tcW w:w="361" w:type="pct"/>
            <w:tcBorders>
              <w:top w:val="single" w:sz="4" w:space="0" w:color="auto"/>
              <w:left w:val="single" w:sz="4" w:space="0" w:color="auto"/>
              <w:bottom w:val="single" w:sz="4" w:space="0" w:color="auto"/>
              <w:right w:val="single" w:sz="4" w:space="0" w:color="auto"/>
            </w:tcBorders>
            <w:noWrap/>
            <w:hideMark/>
          </w:tcPr>
          <w:p w14:paraId="61588C21" w14:textId="77777777" w:rsidR="003F6625" w:rsidRDefault="003F6625">
            <w:pPr>
              <w:pStyle w:val="TAC"/>
            </w:pPr>
            <w:r>
              <w:rPr>
                <w:rFonts w:eastAsia="游明朝" w:cs="Arial"/>
                <w:lang w:eastAsia="ja-JP"/>
              </w:rPr>
              <w:t>5</w:t>
            </w:r>
          </w:p>
        </w:tc>
        <w:tc>
          <w:tcPr>
            <w:tcW w:w="642" w:type="pct"/>
            <w:tcBorders>
              <w:top w:val="single" w:sz="4" w:space="0" w:color="auto"/>
              <w:left w:val="single" w:sz="4" w:space="0" w:color="auto"/>
              <w:bottom w:val="single" w:sz="4" w:space="0" w:color="auto"/>
              <w:right w:val="single" w:sz="4" w:space="0" w:color="auto"/>
            </w:tcBorders>
            <w:hideMark/>
          </w:tcPr>
          <w:p w14:paraId="1D04BD1C" w14:textId="77777777" w:rsidR="003F6625" w:rsidRDefault="003F6625">
            <w:pPr>
              <w:pStyle w:val="TAC"/>
            </w:pPr>
            <w:r>
              <w:rPr>
                <w:rFonts w:eastAsia="游明朝" w:cs="Arial"/>
                <w:szCs w:val="24"/>
                <w:lang w:eastAsia="ja-JP"/>
              </w:rPr>
              <w:t>IMD4</w:t>
            </w:r>
          </w:p>
        </w:tc>
      </w:tr>
      <w:tr w:rsidR="003F6625" w14:paraId="145DC756"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3FAD4F47"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76C71C53" w14:textId="77777777" w:rsidR="003F6625" w:rsidRDefault="003F6625">
            <w:pPr>
              <w:pStyle w:val="TAC"/>
              <w:rPr>
                <w:rFonts w:eastAsia="ＭＳ 明朝"/>
              </w:rPr>
            </w:pPr>
            <w:r>
              <w:rPr>
                <w:rFonts w:eastAsia="游明朝" w:cs="Arial"/>
                <w:szCs w:val="24"/>
                <w:lang w:eastAsia="ja-JP"/>
              </w:rPr>
              <w:t>n51</w:t>
            </w:r>
          </w:p>
        </w:tc>
        <w:tc>
          <w:tcPr>
            <w:tcW w:w="449" w:type="pct"/>
            <w:tcBorders>
              <w:top w:val="single" w:sz="4" w:space="0" w:color="auto"/>
              <w:left w:val="single" w:sz="4" w:space="0" w:color="auto"/>
              <w:bottom w:val="single" w:sz="4" w:space="0" w:color="auto"/>
              <w:right w:val="single" w:sz="4" w:space="0" w:color="auto"/>
            </w:tcBorders>
            <w:noWrap/>
            <w:hideMark/>
          </w:tcPr>
          <w:p w14:paraId="4F968B92" w14:textId="77777777" w:rsidR="003F6625" w:rsidRDefault="003F6625">
            <w:pPr>
              <w:pStyle w:val="TAC"/>
              <w:rPr>
                <w:rFonts w:eastAsia="SimSun"/>
              </w:rPr>
            </w:pPr>
            <w:r>
              <w:rPr>
                <w:rFonts w:cs="Arial"/>
                <w:lang w:eastAsia="ja-JP"/>
              </w:rPr>
              <w:t>1429.5</w:t>
            </w:r>
          </w:p>
        </w:tc>
        <w:tc>
          <w:tcPr>
            <w:tcW w:w="437" w:type="pct"/>
            <w:tcBorders>
              <w:top w:val="single" w:sz="4" w:space="0" w:color="auto"/>
              <w:left w:val="single" w:sz="4" w:space="0" w:color="auto"/>
              <w:bottom w:val="single" w:sz="4" w:space="0" w:color="auto"/>
              <w:right w:val="single" w:sz="4" w:space="0" w:color="auto"/>
            </w:tcBorders>
            <w:noWrap/>
            <w:hideMark/>
          </w:tcPr>
          <w:p w14:paraId="5D753DC6" w14:textId="77777777" w:rsidR="003F6625" w:rsidRDefault="003F6625">
            <w:pPr>
              <w:pStyle w:val="TAC"/>
              <w:rPr>
                <w:rFonts w:eastAsia="ＭＳ 明朝"/>
              </w:rPr>
            </w:pPr>
            <w:r>
              <w:rPr>
                <w:rFonts w:cs="Arial"/>
                <w:lang w:eastAsia="ja-JP"/>
              </w:rPr>
              <w:t>5</w:t>
            </w:r>
          </w:p>
        </w:tc>
        <w:tc>
          <w:tcPr>
            <w:tcW w:w="1043" w:type="pct"/>
            <w:tcBorders>
              <w:top w:val="single" w:sz="4" w:space="0" w:color="auto"/>
              <w:left w:val="single" w:sz="4" w:space="0" w:color="auto"/>
              <w:bottom w:val="single" w:sz="4" w:space="0" w:color="auto"/>
              <w:right w:val="single" w:sz="4" w:space="0" w:color="auto"/>
            </w:tcBorders>
            <w:noWrap/>
            <w:hideMark/>
          </w:tcPr>
          <w:p w14:paraId="75CFB7AF" w14:textId="77777777" w:rsidR="003F6625" w:rsidRDefault="003F6625">
            <w:pPr>
              <w:pStyle w:val="TAC"/>
              <w:rPr>
                <w:rFonts w:eastAsia="SimSun"/>
              </w:rPr>
            </w:pPr>
            <w:r>
              <w:rPr>
                <w:rFonts w:eastAsia="游明朝" w:cs="Arial"/>
                <w:szCs w:val="24"/>
              </w:rPr>
              <w:t>25</w:t>
            </w:r>
          </w:p>
        </w:tc>
        <w:tc>
          <w:tcPr>
            <w:tcW w:w="449" w:type="pct"/>
            <w:tcBorders>
              <w:top w:val="single" w:sz="4" w:space="0" w:color="auto"/>
              <w:left w:val="single" w:sz="4" w:space="0" w:color="auto"/>
              <w:bottom w:val="single" w:sz="4" w:space="0" w:color="auto"/>
              <w:right w:val="single" w:sz="4" w:space="0" w:color="auto"/>
            </w:tcBorders>
            <w:noWrap/>
            <w:hideMark/>
          </w:tcPr>
          <w:p w14:paraId="3CC69DD9" w14:textId="77777777" w:rsidR="003F6625" w:rsidRDefault="003F6625">
            <w:pPr>
              <w:pStyle w:val="TAC"/>
            </w:pPr>
            <w:r>
              <w:rPr>
                <w:rFonts w:cs="Arial"/>
              </w:rPr>
              <w:t>1429.5</w:t>
            </w:r>
          </w:p>
        </w:tc>
        <w:tc>
          <w:tcPr>
            <w:tcW w:w="361" w:type="pct"/>
            <w:tcBorders>
              <w:top w:val="single" w:sz="4" w:space="0" w:color="auto"/>
              <w:left w:val="single" w:sz="4" w:space="0" w:color="auto"/>
              <w:bottom w:val="single" w:sz="4" w:space="0" w:color="auto"/>
              <w:right w:val="single" w:sz="4" w:space="0" w:color="auto"/>
            </w:tcBorders>
            <w:noWrap/>
            <w:hideMark/>
          </w:tcPr>
          <w:p w14:paraId="2AA26F9D" w14:textId="77777777" w:rsidR="003F6625" w:rsidRDefault="003F6625">
            <w:pPr>
              <w:pStyle w:val="TAC"/>
            </w:pPr>
            <w:r>
              <w:rPr>
                <w:rFonts w:eastAsia="游明朝" w:cs="Arial"/>
                <w:lang w:eastAsia="ja-JP"/>
              </w:rPr>
              <w:t>N/A</w:t>
            </w:r>
          </w:p>
        </w:tc>
        <w:tc>
          <w:tcPr>
            <w:tcW w:w="642" w:type="pct"/>
            <w:tcBorders>
              <w:top w:val="single" w:sz="4" w:space="0" w:color="auto"/>
              <w:left w:val="single" w:sz="4" w:space="0" w:color="auto"/>
              <w:bottom w:val="single" w:sz="4" w:space="0" w:color="auto"/>
              <w:right w:val="single" w:sz="4" w:space="0" w:color="auto"/>
            </w:tcBorders>
            <w:hideMark/>
          </w:tcPr>
          <w:p w14:paraId="34A0B573" w14:textId="77777777" w:rsidR="003F6625" w:rsidRDefault="003F6625">
            <w:pPr>
              <w:pStyle w:val="TAC"/>
            </w:pPr>
            <w:r>
              <w:rPr>
                <w:rFonts w:eastAsia="游明朝" w:cs="Arial"/>
                <w:szCs w:val="24"/>
                <w:lang w:eastAsia="ja-JP"/>
              </w:rPr>
              <w:t>N/A</w:t>
            </w:r>
          </w:p>
        </w:tc>
      </w:tr>
      <w:tr w:rsidR="003F6625" w14:paraId="1B477830"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6CB4D773" w14:textId="77777777" w:rsidR="003F6625" w:rsidRDefault="003F6625">
            <w:pPr>
              <w:pStyle w:val="TAC"/>
              <w:rPr>
                <w:rFonts w:eastAsia="ＭＳ 明朝" w:cs="Arial"/>
                <w:lang w:eastAsia="ja-JP"/>
              </w:rPr>
            </w:pPr>
            <w:r>
              <w:rPr>
                <w:rFonts w:eastAsia="ＭＳ 明朝" w:cs="Arial"/>
                <w:lang w:eastAsia="ja-JP"/>
              </w:rPr>
              <w:t>DC</w:t>
            </w:r>
            <w:r>
              <w:rPr>
                <w:rFonts w:cs="Arial"/>
                <w:lang w:eastAsia="ja-JP"/>
              </w:rPr>
              <w:t>_</w:t>
            </w:r>
            <w:r>
              <w:rPr>
                <w:rFonts w:cs="Arial"/>
                <w:lang w:eastAsia="zh-CN"/>
              </w:rPr>
              <w:t>26</w:t>
            </w:r>
            <w:r>
              <w:rPr>
                <w:rFonts w:cs="Arial"/>
                <w:lang w:eastAsia="ja-JP"/>
              </w:rPr>
              <w:t>A_n</w:t>
            </w:r>
            <w:r>
              <w:rPr>
                <w:rFonts w:eastAsia="ＭＳ 明朝" w:cs="Arial"/>
                <w:lang w:eastAsia="ja-JP"/>
              </w:rPr>
              <w:t>7</w:t>
            </w:r>
            <w:r>
              <w:rPr>
                <w:rFonts w:cs="Arial"/>
                <w:lang w:eastAsia="zh-CN"/>
              </w:rPr>
              <w:t>7</w:t>
            </w:r>
            <w:r>
              <w:rPr>
                <w:rFonts w:cs="Arial"/>
                <w:lang w:eastAsia="ja-JP"/>
              </w:rPr>
              <w:t>A,</w:t>
            </w:r>
          </w:p>
          <w:p w14:paraId="70BA533B" w14:textId="77777777" w:rsidR="003F6625" w:rsidRDefault="003F6625">
            <w:pPr>
              <w:pStyle w:val="TAC"/>
              <w:rPr>
                <w:rFonts w:eastAsia="SimSun" w:cs="Arial"/>
                <w:lang w:eastAsia="zh-TW"/>
              </w:rPr>
            </w:pPr>
            <w:r>
              <w:rPr>
                <w:rFonts w:eastAsia="ＭＳ 明朝" w:cs="Arial"/>
                <w:lang w:eastAsia="ja-JP"/>
              </w:rPr>
              <w:t>DC</w:t>
            </w:r>
            <w:r>
              <w:rPr>
                <w:rFonts w:cs="Arial"/>
                <w:lang w:eastAsia="ja-JP"/>
              </w:rPr>
              <w:t>_</w:t>
            </w:r>
            <w:r>
              <w:rPr>
                <w:rFonts w:cs="Arial"/>
                <w:lang w:eastAsia="zh-CN"/>
              </w:rPr>
              <w:t>26</w:t>
            </w:r>
            <w:r>
              <w:rPr>
                <w:rFonts w:cs="Arial"/>
                <w:lang w:eastAsia="ja-JP"/>
              </w:rPr>
              <w:t>A_n</w:t>
            </w:r>
            <w:r>
              <w:rPr>
                <w:rFonts w:eastAsia="ＭＳ 明朝" w:cs="Arial"/>
                <w:lang w:eastAsia="ja-JP"/>
              </w:rPr>
              <w:t>7</w:t>
            </w:r>
            <w:r>
              <w:rPr>
                <w:rFonts w:cs="Arial"/>
                <w:lang w:eastAsia="zh-CN"/>
              </w:rPr>
              <w:t>8</w:t>
            </w:r>
            <w:r>
              <w:rPr>
                <w:rFonts w:cs="Arial"/>
                <w:lang w:eastAsia="ja-JP"/>
              </w:rPr>
              <w:t>A</w:t>
            </w:r>
            <w:r>
              <w:rPr>
                <w:rFonts w:cs="Arial"/>
                <w:lang w:eastAsia="zh-TW"/>
              </w:rPr>
              <w:t>,</w:t>
            </w:r>
          </w:p>
          <w:p w14:paraId="3717F366" w14:textId="77777777" w:rsidR="003F6625" w:rsidRDefault="003F6625">
            <w:pPr>
              <w:pStyle w:val="TAC"/>
            </w:pPr>
            <w:r>
              <w:rPr>
                <w:rFonts w:cs="Arial"/>
                <w:lang w:eastAsia="ja-JP"/>
              </w:rPr>
              <w:t>DC</w:t>
            </w:r>
            <w:r>
              <w:rPr>
                <w:rFonts w:cs="Arial"/>
                <w:lang w:val="en-US" w:eastAsia="ja-JP"/>
              </w:rPr>
              <w:t>_26A_n78(2A)</w:t>
            </w:r>
          </w:p>
        </w:tc>
        <w:tc>
          <w:tcPr>
            <w:tcW w:w="490" w:type="pct"/>
            <w:tcBorders>
              <w:top w:val="single" w:sz="4" w:space="0" w:color="auto"/>
              <w:left w:val="single" w:sz="4" w:space="0" w:color="auto"/>
              <w:bottom w:val="single" w:sz="4" w:space="0" w:color="auto"/>
              <w:right w:val="single" w:sz="4" w:space="0" w:color="auto"/>
            </w:tcBorders>
            <w:hideMark/>
          </w:tcPr>
          <w:p w14:paraId="2CE1585D" w14:textId="77777777" w:rsidR="003F6625" w:rsidRDefault="003F6625">
            <w:pPr>
              <w:pStyle w:val="TAC"/>
            </w:pPr>
            <w:r>
              <w:rPr>
                <w:rFonts w:cs="Arial"/>
                <w:lang w:eastAsia="zh-CN"/>
              </w:rPr>
              <w:t>26</w:t>
            </w:r>
          </w:p>
        </w:tc>
        <w:tc>
          <w:tcPr>
            <w:tcW w:w="449" w:type="pct"/>
            <w:tcBorders>
              <w:top w:val="single" w:sz="4" w:space="0" w:color="auto"/>
              <w:left w:val="single" w:sz="4" w:space="0" w:color="auto"/>
              <w:bottom w:val="single" w:sz="4" w:space="0" w:color="auto"/>
              <w:right w:val="single" w:sz="4" w:space="0" w:color="auto"/>
            </w:tcBorders>
            <w:noWrap/>
            <w:hideMark/>
          </w:tcPr>
          <w:p w14:paraId="5C07A620" w14:textId="77777777" w:rsidR="003F6625" w:rsidRDefault="003F6625">
            <w:pPr>
              <w:pStyle w:val="TAC"/>
            </w:pPr>
            <w:r>
              <w:rPr>
                <w:rFonts w:cs="Arial"/>
                <w:lang w:eastAsia="zh-CN"/>
              </w:rPr>
              <w:t>836.5</w:t>
            </w:r>
          </w:p>
        </w:tc>
        <w:tc>
          <w:tcPr>
            <w:tcW w:w="437" w:type="pct"/>
            <w:tcBorders>
              <w:top w:val="single" w:sz="4" w:space="0" w:color="auto"/>
              <w:left w:val="single" w:sz="4" w:space="0" w:color="auto"/>
              <w:bottom w:val="single" w:sz="4" w:space="0" w:color="auto"/>
              <w:right w:val="single" w:sz="4" w:space="0" w:color="auto"/>
            </w:tcBorders>
            <w:noWrap/>
            <w:hideMark/>
          </w:tcPr>
          <w:p w14:paraId="2C7CF843" w14:textId="77777777" w:rsidR="003F6625" w:rsidRDefault="003F6625">
            <w:pPr>
              <w:pStyle w:val="TAC"/>
            </w:pPr>
            <w:r>
              <w:rPr>
                <w:rFonts w:cs="Arial"/>
                <w:lang w:eastAsia="zh-CN"/>
              </w:rPr>
              <w:t>5</w:t>
            </w:r>
          </w:p>
        </w:tc>
        <w:tc>
          <w:tcPr>
            <w:tcW w:w="1043" w:type="pct"/>
            <w:tcBorders>
              <w:top w:val="single" w:sz="4" w:space="0" w:color="auto"/>
              <w:left w:val="single" w:sz="4" w:space="0" w:color="auto"/>
              <w:bottom w:val="single" w:sz="4" w:space="0" w:color="auto"/>
              <w:right w:val="single" w:sz="4" w:space="0" w:color="auto"/>
            </w:tcBorders>
            <w:noWrap/>
            <w:hideMark/>
          </w:tcPr>
          <w:p w14:paraId="514CE5A0" w14:textId="77777777" w:rsidR="003F6625" w:rsidRDefault="003F6625">
            <w:pPr>
              <w:pStyle w:val="TAC"/>
            </w:pPr>
            <w:r>
              <w:rPr>
                <w:rFonts w:cs="Arial"/>
                <w:lang w:eastAsia="zh-CN"/>
              </w:rPr>
              <w:t>25</w:t>
            </w:r>
          </w:p>
        </w:tc>
        <w:tc>
          <w:tcPr>
            <w:tcW w:w="449" w:type="pct"/>
            <w:tcBorders>
              <w:top w:val="single" w:sz="4" w:space="0" w:color="auto"/>
              <w:left w:val="single" w:sz="4" w:space="0" w:color="auto"/>
              <w:bottom w:val="single" w:sz="4" w:space="0" w:color="auto"/>
              <w:right w:val="single" w:sz="4" w:space="0" w:color="auto"/>
            </w:tcBorders>
            <w:noWrap/>
            <w:hideMark/>
          </w:tcPr>
          <w:p w14:paraId="0E120950" w14:textId="77777777" w:rsidR="003F6625" w:rsidRDefault="003F6625">
            <w:pPr>
              <w:pStyle w:val="TAC"/>
            </w:pPr>
            <w:r>
              <w:rPr>
                <w:rFonts w:cs="Arial"/>
                <w:lang w:eastAsia="zh-CN"/>
              </w:rPr>
              <w:t>881.5</w:t>
            </w:r>
          </w:p>
        </w:tc>
        <w:tc>
          <w:tcPr>
            <w:tcW w:w="361" w:type="pct"/>
            <w:tcBorders>
              <w:top w:val="single" w:sz="4" w:space="0" w:color="auto"/>
              <w:left w:val="single" w:sz="4" w:space="0" w:color="auto"/>
              <w:bottom w:val="single" w:sz="4" w:space="0" w:color="auto"/>
              <w:right w:val="single" w:sz="4" w:space="0" w:color="auto"/>
            </w:tcBorders>
            <w:noWrap/>
            <w:hideMark/>
          </w:tcPr>
          <w:p w14:paraId="64FC01E6" w14:textId="77777777" w:rsidR="003F6625" w:rsidRDefault="003F6625">
            <w:pPr>
              <w:pStyle w:val="TAC"/>
            </w:pPr>
            <w:r>
              <w:rPr>
                <w:rFonts w:cs="Arial"/>
                <w:lang w:eastAsia="zh-CN"/>
              </w:rPr>
              <w:t>11.1</w:t>
            </w:r>
          </w:p>
        </w:tc>
        <w:tc>
          <w:tcPr>
            <w:tcW w:w="642" w:type="pct"/>
            <w:tcBorders>
              <w:top w:val="single" w:sz="4" w:space="0" w:color="auto"/>
              <w:left w:val="single" w:sz="4" w:space="0" w:color="auto"/>
              <w:bottom w:val="single" w:sz="4" w:space="0" w:color="auto"/>
              <w:right w:val="single" w:sz="4" w:space="0" w:color="auto"/>
            </w:tcBorders>
            <w:hideMark/>
          </w:tcPr>
          <w:p w14:paraId="32E1CB78" w14:textId="77777777" w:rsidR="003F6625" w:rsidRDefault="003F6625">
            <w:pPr>
              <w:pStyle w:val="TAC"/>
            </w:pPr>
            <w:r>
              <w:rPr>
                <w:rFonts w:cs="Arial"/>
                <w:lang w:eastAsia="ja-JP"/>
              </w:rPr>
              <w:t>IMD4</w:t>
            </w:r>
          </w:p>
        </w:tc>
      </w:tr>
      <w:tr w:rsidR="003F6625" w14:paraId="29CA4663"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1FDA88C1"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1DBD1A40" w14:textId="77777777" w:rsidR="003F6625" w:rsidRDefault="003F6625">
            <w:pPr>
              <w:pStyle w:val="TAC"/>
            </w:pPr>
            <w:r>
              <w:rPr>
                <w:rFonts w:eastAsia="ＭＳ 明朝" w:cs="Arial"/>
                <w:lang w:eastAsia="ja-JP"/>
              </w:rPr>
              <w:t>n77, n7</w:t>
            </w:r>
            <w:r>
              <w:rPr>
                <w:rFonts w:cs="Arial"/>
                <w:lang w:eastAsia="zh-CN"/>
              </w:rPr>
              <w:t>8</w:t>
            </w:r>
          </w:p>
        </w:tc>
        <w:tc>
          <w:tcPr>
            <w:tcW w:w="449" w:type="pct"/>
            <w:tcBorders>
              <w:top w:val="single" w:sz="4" w:space="0" w:color="auto"/>
              <w:left w:val="single" w:sz="4" w:space="0" w:color="auto"/>
              <w:bottom w:val="single" w:sz="4" w:space="0" w:color="auto"/>
              <w:right w:val="single" w:sz="4" w:space="0" w:color="auto"/>
            </w:tcBorders>
            <w:noWrap/>
            <w:hideMark/>
          </w:tcPr>
          <w:p w14:paraId="7AA4BD52" w14:textId="77777777" w:rsidR="003F6625" w:rsidRDefault="003F6625">
            <w:pPr>
              <w:pStyle w:val="TAC"/>
            </w:pPr>
            <w:r>
              <w:rPr>
                <w:rFonts w:cs="Arial"/>
                <w:lang w:eastAsia="zh-CN"/>
              </w:rPr>
              <w:t>3391</w:t>
            </w:r>
          </w:p>
        </w:tc>
        <w:tc>
          <w:tcPr>
            <w:tcW w:w="437" w:type="pct"/>
            <w:tcBorders>
              <w:top w:val="single" w:sz="4" w:space="0" w:color="auto"/>
              <w:left w:val="single" w:sz="4" w:space="0" w:color="auto"/>
              <w:bottom w:val="single" w:sz="4" w:space="0" w:color="auto"/>
              <w:right w:val="single" w:sz="4" w:space="0" w:color="auto"/>
            </w:tcBorders>
            <w:noWrap/>
            <w:hideMark/>
          </w:tcPr>
          <w:p w14:paraId="1CFFFC36" w14:textId="77777777" w:rsidR="003F6625" w:rsidRDefault="003F6625">
            <w:pPr>
              <w:pStyle w:val="TAC"/>
            </w:pPr>
            <w:r>
              <w:rPr>
                <w:rFonts w:eastAsia="ＭＳ 明朝" w:cs="Arial"/>
                <w:lang w:eastAsia="ja-JP"/>
              </w:rPr>
              <w:t>10</w:t>
            </w:r>
          </w:p>
        </w:tc>
        <w:tc>
          <w:tcPr>
            <w:tcW w:w="1043" w:type="pct"/>
            <w:tcBorders>
              <w:top w:val="single" w:sz="4" w:space="0" w:color="auto"/>
              <w:left w:val="single" w:sz="4" w:space="0" w:color="auto"/>
              <w:bottom w:val="single" w:sz="4" w:space="0" w:color="auto"/>
              <w:right w:val="single" w:sz="4" w:space="0" w:color="auto"/>
            </w:tcBorders>
            <w:noWrap/>
            <w:hideMark/>
          </w:tcPr>
          <w:p w14:paraId="237B5C31" w14:textId="77777777" w:rsidR="003F6625" w:rsidRDefault="003F6625">
            <w:pPr>
              <w:pStyle w:val="TAC"/>
            </w:pPr>
            <w:r>
              <w:rPr>
                <w:rFonts w:cs="Arial"/>
                <w:lang w:eastAsia="zh-CN"/>
              </w:rPr>
              <w:t>50</w:t>
            </w:r>
          </w:p>
        </w:tc>
        <w:tc>
          <w:tcPr>
            <w:tcW w:w="449" w:type="pct"/>
            <w:tcBorders>
              <w:top w:val="single" w:sz="4" w:space="0" w:color="auto"/>
              <w:left w:val="single" w:sz="4" w:space="0" w:color="auto"/>
              <w:bottom w:val="single" w:sz="4" w:space="0" w:color="auto"/>
              <w:right w:val="single" w:sz="4" w:space="0" w:color="auto"/>
            </w:tcBorders>
            <w:noWrap/>
            <w:hideMark/>
          </w:tcPr>
          <w:p w14:paraId="4E8C7C99" w14:textId="77777777" w:rsidR="003F6625" w:rsidRDefault="003F6625">
            <w:pPr>
              <w:pStyle w:val="TAC"/>
            </w:pPr>
            <w:r>
              <w:rPr>
                <w:rFonts w:cs="Arial"/>
                <w:lang w:eastAsia="zh-CN"/>
              </w:rPr>
              <w:t>3391</w:t>
            </w:r>
          </w:p>
        </w:tc>
        <w:tc>
          <w:tcPr>
            <w:tcW w:w="361" w:type="pct"/>
            <w:tcBorders>
              <w:top w:val="single" w:sz="4" w:space="0" w:color="auto"/>
              <w:left w:val="single" w:sz="4" w:space="0" w:color="auto"/>
              <w:bottom w:val="single" w:sz="4" w:space="0" w:color="auto"/>
              <w:right w:val="single" w:sz="4" w:space="0" w:color="auto"/>
            </w:tcBorders>
            <w:noWrap/>
            <w:hideMark/>
          </w:tcPr>
          <w:p w14:paraId="7E94C747" w14:textId="77777777" w:rsidR="003F6625" w:rsidRDefault="003F6625">
            <w:pPr>
              <w:pStyle w:val="TAC"/>
            </w:pPr>
            <w:r>
              <w:rPr>
                <w:rFonts w:cs="Arial"/>
                <w:lang w:eastAsia="ja-JP"/>
              </w:rPr>
              <w:t>N/A</w:t>
            </w:r>
          </w:p>
        </w:tc>
        <w:tc>
          <w:tcPr>
            <w:tcW w:w="642" w:type="pct"/>
            <w:tcBorders>
              <w:top w:val="single" w:sz="4" w:space="0" w:color="auto"/>
              <w:left w:val="single" w:sz="4" w:space="0" w:color="auto"/>
              <w:bottom w:val="single" w:sz="4" w:space="0" w:color="auto"/>
              <w:right w:val="single" w:sz="4" w:space="0" w:color="auto"/>
            </w:tcBorders>
            <w:hideMark/>
          </w:tcPr>
          <w:p w14:paraId="2CADFCDC" w14:textId="77777777" w:rsidR="003F6625" w:rsidRDefault="003F6625">
            <w:pPr>
              <w:pStyle w:val="TAC"/>
            </w:pPr>
            <w:r>
              <w:rPr>
                <w:rFonts w:cs="Arial"/>
                <w:lang w:eastAsia="ja-JP"/>
              </w:rPr>
              <w:t>N/A</w:t>
            </w:r>
          </w:p>
        </w:tc>
      </w:tr>
      <w:tr w:rsidR="003F6625" w14:paraId="6F72E7DC"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4FFAFBDC" w14:textId="77777777" w:rsidR="003F6625" w:rsidRDefault="003F6625">
            <w:pPr>
              <w:pStyle w:val="TAC"/>
              <w:rPr>
                <w:rFonts w:eastAsia="ＭＳ 明朝"/>
              </w:rPr>
            </w:pPr>
            <w:r>
              <w:rPr>
                <w:rFonts w:eastAsia="ＭＳ 明朝"/>
              </w:rPr>
              <w:t>DC_28A_n77A,</w:t>
            </w:r>
          </w:p>
          <w:p w14:paraId="6A9D1417" w14:textId="77777777" w:rsidR="003F6625" w:rsidRDefault="003F6625">
            <w:pPr>
              <w:pStyle w:val="TAC"/>
              <w:rPr>
                <w:rFonts w:eastAsia="SimSun"/>
                <w:lang w:eastAsia="zh-TW"/>
              </w:rPr>
            </w:pPr>
            <w:r>
              <w:rPr>
                <w:rFonts w:eastAsia="ＭＳ 明朝"/>
              </w:rPr>
              <w:t>DC_28A_n78A,</w:t>
            </w:r>
          </w:p>
          <w:p w14:paraId="2718A926" w14:textId="77777777" w:rsidR="003F6625" w:rsidRDefault="003F6625">
            <w:pPr>
              <w:pStyle w:val="TAC"/>
              <w:rPr>
                <w:rFonts w:eastAsia="ＭＳ 明朝"/>
              </w:rPr>
            </w:pPr>
            <w:r>
              <w:rPr>
                <w:rFonts w:eastAsia="ＭＳ 明朝"/>
              </w:rPr>
              <w:t>DC_28A_n78(2A),</w:t>
            </w:r>
          </w:p>
          <w:p w14:paraId="781DD4C4" w14:textId="77777777" w:rsidR="003F6625" w:rsidRDefault="003F6625">
            <w:pPr>
              <w:pStyle w:val="TAC"/>
              <w:rPr>
                <w:rFonts w:eastAsia="SimSun"/>
              </w:rPr>
            </w:pPr>
            <w:r>
              <w:t>DC_</w:t>
            </w:r>
            <w:r>
              <w:rPr>
                <w:lang w:eastAsia="zh-CN"/>
              </w:rPr>
              <w:t>28A_</w:t>
            </w:r>
            <w:r>
              <w:t>SUL_n</w:t>
            </w:r>
            <w:r>
              <w:rPr>
                <w:lang w:eastAsia="zh-CN"/>
              </w:rPr>
              <w:t>78A</w:t>
            </w:r>
            <w:r>
              <w:t>-n</w:t>
            </w:r>
            <w:r>
              <w:rPr>
                <w:lang w:eastAsia="zh-CN"/>
              </w:rPr>
              <w:t>83A</w:t>
            </w:r>
          </w:p>
        </w:tc>
        <w:tc>
          <w:tcPr>
            <w:tcW w:w="490" w:type="pct"/>
            <w:tcBorders>
              <w:top w:val="single" w:sz="4" w:space="0" w:color="auto"/>
              <w:left w:val="single" w:sz="4" w:space="0" w:color="auto"/>
              <w:bottom w:val="single" w:sz="4" w:space="0" w:color="auto"/>
              <w:right w:val="single" w:sz="4" w:space="0" w:color="auto"/>
            </w:tcBorders>
            <w:hideMark/>
          </w:tcPr>
          <w:p w14:paraId="2B786BB9" w14:textId="77777777" w:rsidR="003F6625" w:rsidRDefault="003F6625">
            <w:pPr>
              <w:pStyle w:val="TAC"/>
              <w:rPr>
                <w:rFonts w:eastAsia="ＭＳ 明朝"/>
              </w:rPr>
            </w:pPr>
            <w:r>
              <w:t>28</w:t>
            </w:r>
          </w:p>
        </w:tc>
        <w:tc>
          <w:tcPr>
            <w:tcW w:w="449" w:type="pct"/>
            <w:tcBorders>
              <w:top w:val="single" w:sz="4" w:space="0" w:color="auto"/>
              <w:left w:val="single" w:sz="4" w:space="0" w:color="auto"/>
              <w:bottom w:val="single" w:sz="4" w:space="0" w:color="auto"/>
              <w:right w:val="single" w:sz="4" w:space="0" w:color="auto"/>
            </w:tcBorders>
            <w:noWrap/>
            <w:hideMark/>
          </w:tcPr>
          <w:p w14:paraId="45C9703F" w14:textId="77777777" w:rsidR="003F6625" w:rsidRDefault="003F6625">
            <w:pPr>
              <w:pStyle w:val="TAC"/>
              <w:rPr>
                <w:rFonts w:eastAsia="SimSun"/>
              </w:rPr>
            </w:pPr>
            <w:r>
              <w:t>705.5</w:t>
            </w:r>
          </w:p>
        </w:tc>
        <w:tc>
          <w:tcPr>
            <w:tcW w:w="437" w:type="pct"/>
            <w:tcBorders>
              <w:top w:val="single" w:sz="4" w:space="0" w:color="auto"/>
              <w:left w:val="single" w:sz="4" w:space="0" w:color="auto"/>
              <w:bottom w:val="single" w:sz="4" w:space="0" w:color="auto"/>
              <w:right w:val="single" w:sz="4" w:space="0" w:color="auto"/>
            </w:tcBorders>
            <w:noWrap/>
            <w:hideMark/>
          </w:tcPr>
          <w:p w14:paraId="5BE40B22" w14:textId="77777777" w:rsidR="003F6625" w:rsidRDefault="003F6625">
            <w:pPr>
              <w:pStyle w:val="TAC"/>
              <w:rPr>
                <w:rFonts w:eastAsia="ＭＳ 明朝"/>
              </w:rPr>
            </w:pPr>
            <w:r>
              <w:t>5</w:t>
            </w:r>
          </w:p>
        </w:tc>
        <w:tc>
          <w:tcPr>
            <w:tcW w:w="1043" w:type="pct"/>
            <w:tcBorders>
              <w:top w:val="single" w:sz="4" w:space="0" w:color="auto"/>
              <w:left w:val="single" w:sz="4" w:space="0" w:color="auto"/>
              <w:bottom w:val="single" w:sz="4" w:space="0" w:color="auto"/>
              <w:right w:val="single" w:sz="4" w:space="0" w:color="auto"/>
            </w:tcBorders>
            <w:noWrap/>
            <w:hideMark/>
          </w:tcPr>
          <w:p w14:paraId="568C06EB" w14:textId="77777777" w:rsidR="003F6625" w:rsidRDefault="003F6625">
            <w:pPr>
              <w:pStyle w:val="TAC"/>
              <w:rPr>
                <w:rFonts w:eastAsia="SimSun"/>
              </w:rPr>
            </w:pPr>
            <w:r>
              <w:t>25</w:t>
            </w:r>
          </w:p>
        </w:tc>
        <w:tc>
          <w:tcPr>
            <w:tcW w:w="449" w:type="pct"/>
            <w:tcBorders>
              <w:top w:val="single" w:sz="4" w:space="0" w:color="auto"/>
              <w:left w:val="single" w:sz="4" w:space="0" w:color="auto"/>
              <w:bottom w:val="single" w:sz="4" w:space="0" w:color="auto"/>
              <w:right w:val="single" w:sz="4" w:space="0" w:color="auto"/>
            </w:tcBorders>
            <w:noWrap/>
            <w:hideMark/>
          </w:tcPr>
          <w:p w14:paraId="54F250F8" w14:textId="77777777" w:rsidR="003F6625" w:rsidRDefault="003F6625">
            <w:pPr>
              <w:pStyle w:val="TAC"/>
            </w:pPr>
            <w:r>
              <w:t>760.5</w:t>
            </w:r>
          </w:p>
        </w:tc>
        <w:tc>
          <w:tcPr>
            <w:tcW w:w="361" w:type="pct"/>
            <w:tcBorders>
              <w:top w:val="single" w:sz="4" w:space="0" w:color="auto"/>
              <w:left w:val="single" w:sz="4" w:space="0" w:color="auto"/>
              <w:bottom w:val="single" w:sz="4" w:space="0" w:color="auto"/>
              <w:right w:val="single" w:sz="4" w:space="0" w:color="auto"/>
            </w:tcBorders>
            <w:noWrap/>
            <w:hideMark/>
          </w:tcPr>
          <w:p w14:paraId="6F190DA3" w14:textId="77777777" w:rsidR="003F6625" w:rsidRDefault="003F6625">
            <w:pPr>
              <w:pStyle w:val="TAC"/>
            </w:pPr>
            <w:r>
              <w:t>5.5</w:t>
            </w:r>
          </w:p>
        </w:tc>
        <w:tc>
          <w:tcPr>
            <w:tcW w:w="642" w:type="pct"/>
            <w:tcBorders>
              <w:top w:val="single" w:sz="4" w:space="0" w:color="auto"/>
              <w:left w:val="single" w:sz="4" w:space="0" w:color="auto"/>
              <w:bottom w:val="single" w:sz="4" w:space="0" w:color="auto"/>
              <w:right w:val="single" w:sz="4" w:space="0" w:color="auto"/>
            </w:tcBorders>
            <w:hideMark/>
          </w:tcPr>
          <w:p w14:paraId="2F2D145C" w14:textId="77777777" w:rsidR="003F6625" w:rsidRDefault="003F6625">
            <w:pPr>
              <w:pStyle w:val="TAC"/>
            </w:pPr>
            <w:r>
              <w:t>IMD5</w:t>
            </w:r>
          </w:p>
        </w:tc>
      </w:tr>
      <w:tr w:rsidR="003F6625" w14:paraId="65744BDA"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2635C5FB"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77F8E6C0" w14:textId="77777777" w:rsidR="003F6625" w:rsidRDefault="003F6625">
            <w:pPr>
              <w:pStyle w:val="TAC"/>
              <w:rPr>
                <w:rFonts w:eastAsia="ＭＳ 明朝"/>
              </w:rPr>
            </w:pPr>
            <w:r>
              <w:t>n77, n78</w:t>
            </w:r>
          </w:p>
        </w:tc>
        <w:tc>
          <w:tcPr>
            <w:tcW w:w="449" w:type="pct"/>
            <w:tcBorders>
              <w:top w:val="single" w:sz="4" w:space="0" w:color="auto"/>
              <w:left w:val="single" w:sz="4" w:space="0" w:color="auto"/>
              <w:bottom w:val="single" w:sz="4" w:space="0" w:color="auto"/>
              <w:right w:val="single" w:sz="4" w:space="0" w:color="auto"/>
            </w:tcBorders>
            <w:noWrap/>
            <w:hideMark/>
          </w:tcPr>
          <w:p w14:paraId="22B95946" w14:textId="77777777" w:rsidR="003F6625" w:rsidRDefault="003F6625">
            <w:pPr>
              <w:pStyle w:val="TAC"/>
              <w:rPr>
                <w:rFonts w:eastAsia="SimSun"/>
              </w:rPr>
            </w:pPr>
            <w:r>
              <w:t>3582.5</w:t>
            </w:r>
          </w:p>
        </w:tc>
        <w:tc>
          <w:tcPr>
            <w:tcW w:w="437" w:type="pct"/>
            <w:tcBorders>
              <w:top w:val="single" w:sz="4" w:space="0" w:color="auto"/>
              <w:left w:val="single" w:sz="4" w:space="0" w:color="auto"/>
              <w:bottom w:val="single" w:sz="4" w:space="0" w:color="auto"/>
              <w:right w:val="single" w:sz="4" w:space="0" w:color="auto"/>
            </w:tcBorders>
            <w:noWrap/>
            <w:hideMark/>
          </w:tcPr>
          <w:p w14:paraId="3BA2A048" w14:textId="77777777" w:rsidR="003F6625" w:rsidRDefault="003F6625">
            <w:pPr>
              <w:pStyle w:val="TAC"/>
              <w:rPr>
                <w:rFonts w:eastAsia="ＭＳ 明朝"/>
              </w:rPr>
            </w:pPr>
            <w:r>
              <w:t>10</w:t>
            </w:r>
          </w:p>
        </w:tc>
        <w:tc>
          <w:tcPr>
            <w:tcW w:w="1043" w:type="pct"/>
            <w:tcBorders>
              <w:top w:val="single" w:sz="4" w:space="0" w:color="auto"/>
              <w:left w:val="single" w:sz="4" w:space="0" w:color="auto"/>
              <w:bottom w:val="single" w:sz="4" w:space="0" w:color="auto"/>
              <w:right w:val="single" w:sz="4" w:space="0" w:color="auto"/>
            </w:tcBorders>
            <w:noWrap/>
            <w:hideMark/>
          </w:tcPr>
          <w:p w14:paraId="68EBB96E" w14:textId="77777777" w:rsidR="003F6625" w:rsidRDefault="003F6625">
            <w:pPr>
              <w:pStyle w:val="TAC"/>
              <w:rPr>
                <w:rFonts w:eastAsia="SimSun"/>
              </w:rPr>
            </w:pPr>
            <w:r>
              <w:t>50</w:t>
            </w:r>
          </w:p>
        </w:tc>
        <w:tc>
          <w:tcPr>
            <w:tcW w:w="449" w:type="pct"/>
            <w:tcBorders>
              <w:top w:val="single" w:sz="4" w:space="0" w:color="auto"/>
              <w:left w:val="single" w:sz="4" w:space="0" w:color="auto"/>
              <w:bottom w:val="single" w:sz="4" w:space="0" w:color="auto"/>
              <w:right w:val="single" w:sz="4" w:space="0" w:color="auto"/>
            </w:tcBorders>
            <w:noWrap/>
            <w:hideMark/>
          </w:tcPr>
          <w:p w14:paraId="3635918B" w14:textId="77777777" w:rsidR="003F6625" w:rsidRDefault="003F6625">
            <w:pPr>
              <w:pStyle w:val="TAC"/>
            </w:pPr>
            <w:r>
              <w:t>3582.5</w:t>
            </w:r>
          </w:p>
        </w:tc>
        <w:tc>
          <w:tcPr>
            <w:tcW w:w="361" w:type="pct"/>
            <w:tcBorders>
              <w:top w:val="single" w:sz="4" w:space="0" w:color="auto"/>
              <w:left w:val="single" w:sz="4" w:space="0" w:color="auto"/>
              <w:bottom w:val="single" w:sz="4" w:space="0" w:color="auto"/>
              <w:right w:val="single" w:sz="4" w:space="0" w:color="auto"/>
            </w:tcBorders>
            <w:noWrap/>
            <w:hideMark/>
          </w:tcPr>
          <w:p w14:paraId="401D6081" w14:textId="77777777" w:rsidR="003F6625" w:rsidRDefault="003F6625">
            <w:pPr>
              <w:pStyle w:val="TAC"/>
            </w:pPr>
            <w:r>
              <w:t>N/A</w:t>
            </w:r>
          </w:p>
        </w:tc>
        <w:tc>
          <w:tcPr>
            <w:tcW w:w="642" w:type="pct"/>
            <w:tcBorders>
              <w:top w:val="single" w:sz="4" w:space="0" w:color="auto"/>
              <w:left w:val="single" w:sz="4" w:space="0" w:color="auto"/>
              <w:bottom w:val="single" w:sz="4" w:space="0" w:color="auto"/>
              <w:right w:val="single" w:sz="4" w:space="0" w:color="auto"/>
            </w:tcBorders>
            <w:hideMark/>
          </w:tcPr>
          <w:p w14:paraId="420C1AFE" w14:textId="77777777" w:rsidR="003F6625" w:rsidRDefault="003F6625">
            <w:pPr>
              <w:pStyle w:val="TAC"/>
            </w:pPr>
            <w:r>
              <w:t>N/A</w:t>
            </w:r>
          </w:p>
        </w:tc>
      </w:tr>
      <w:tr w:rsidR="003F6625" w14:paraId="251EFEC5" w14:textId="77777777" w:rsidTr="00DB4ACA">
        <w:trPr>
          <w:trHeight w:val="187"/>
          <w:jc w:val="center"/>
        </w:trPr>
        <w:tc>
          <w:tcPr>
            <w:tcW w:w="1129" w:type="pct"/>
            <w:tcBorders>
              <w:top w:val="nil"/>
              <w:left w:val="single" w:sz="4" w:space="0" w:color="auto"/>
              <w:bottom w:val="nil"/>
              <w:right w:val="single" w:sz="4" w:space="0" w:color="auto"/>
            </w:tcBorders>
            <w:vAlign w:val="center"/>
            <w:hideMark/>
          </w:tcPr>
          <w:p w14:paraId="398ED245" w14:textId="77777777" w:rsidR="003F6625" w:rsidRDefault="003F6625">
            <w:pPr>
              <w:pStyle w:val="TAC"/>
              <w:rPr>
                <w:rFonts w:cs="Arial"/>
                <w:lang w:val="sv-SE" w:eastAsia="zh-TW"/>
              </w:rPr>
            </w:pPr>
            <w:r>
              <w:rPr>
                <w:rFonts w:cs="Arial"/>
                <w:lang w:val="sv-SE" w:eastAsia="zh-CN"/>
              </w:rPr>
              <w:t>DC</w:t>
            </w:r>
            <w:r>
              <w:rPr>
                <w:rFonts w:cs="Arial" w:hint="eastAsia"/>
                <w:lang w:val="zh-CN" w:eastAsia="zh-CN"/>
              </w:rPr>
              <w:t>_</w:t>
            </w:r>
            <w:r>
              <w:rPr>
                <w:rFonts w:cs="Arial"/>
                <w:lang w:val="sv-SE"/>
              </w:rPr>
              <w:t>30A</w:t>
            </w:r>
            <w:r>
              <w:rPr>
                <w:rFonts w:cs="Arial"/>
                <w:lang w:val="sv-SE" w:eastAsia="zh-CN"/>
              </w:rPr>
              <w:t>_</w:t>
            </w:r>
            <w:r>
              <w:rPr>
                <w:rFonts w:cs="Arial" w:hint="eastAsia"/>
                <w:lang w:val="zh-CN" w:eastAsia="zh-CN"/>
              </w:rPr>
              <w:t>n</w:t>
            </w:r>
            <w:r>
              <w:rPr>
                <w:rFonts w:cs="Arial"/>
                <w:lang w:val="sv-SE"/>
              </w:rPr>
              <w:t>77A</w:t>
            </w:r>
          </w:p>
          <w:p w14:paraId="3725865F" w14:textId="77777777" w:rsidR="003F6625" w:rsidRDefault="003F6625">
            <w:pPr>
              <w:pStyle w:val="TAC"/>
            </w:pPr>
            <w:r>
              <w:rPr>
                <w:rFonts w:cs="Arial"/>
                <w:lang w:val="sv-SE" w:eastAsia="zh-CN"/>
              </w:rPr>
              <w:t>DC</w:t>
            </w:r>
            <w:r>
              <w:rPr>
                <w:rFonts w:cs="Arial" w:hint="eastAsia"/>
                <w:lang w:val="zh-CN" w:eastAsia="zh-CN"/>
              </w:rPr>
              <w:t>_</w:t>
            </w:r>
            <w:r>
              <w:rPr>
                <w:rFonts w:cs="Arial"/>
                <w:lang w:val="sv-SE"/>
              </w:rPr>
              <w:t>30A</w:t>
            </w:r>
            <w:r>
              <w:rPr>
                <w:rFonts w:cs="Arial"/>
                <w:lang w:val="sv-SE" w:eastAsia="zh-CN"/>
              </w:rPr>
              <w:t>_</w:t>
            </w:r>
            <w:r>
              <w:rPr>
                <w:rFonts w:cs="Arial" w:hint="eastAsia"/>
                <w:lang w:val="zh-CN" w:eastAsia="zh-CN"/>
              </w:rPr>
              <w:t>n</w:t>
            </w:r>
            <w:r>
              <w:rPr>
                <w:rFonts w:cs="Arial"/>
                <w:lang w:val="sv-SE"/>
              </w:rPr>
              <w:t>77(2A)</w:t>
            </w:r>
          </w:p>
        </w:tc>
        <w:tc>
          <w:tcPr>
            <w:tcW w:w="490" w:type="pct"/>
            <w:tcBorders>
              <w:top w:val="single" w:sz="4" w:space="0" w:color="auto"/>
              <w:left w:val="single" w:sz="4" w:space="0" w:color="auto"/>
              <w:bottom w:val="single" w:sz="4" w:space="0" w:color="auto"/>
              <w:right w:val="single" w:sz="4" w:space="0" w:color="auto"/>
            </w:tcBorders>
            <w:vAlign w:val="center"/>
            <w:hideMark/>
          </w:tcPr>
          <w:p w14:paraId="35A0B42B" w14:textId="77777777" w:rsidR="003F6625" w:rsidRDefault="003F6625">
            <w:pPr>
              <w:pStyle w:val="TAC"/>
            </w:pPr>
            <w:r>
              <w:t>30</w:t>
            </w:r>
          </w:p>
        </w:tc>
        <w:tc>
          <w:tcPr>
            <w:tcW w:w="449" w:type="pct"/>
            <w:tcBorders>
              <w:top w:val="single" w:sz="4" w:space="0" w:color="auto"/>
              <w:left w:val="single" w:sz="4" w:space="0" w:color="auto"/>
              <w:bottom w:val="single" w:sz="4" w:space="0" w:color="auto"/>
              <w:right w:val="single" w:sz="4" w:space="0" w:color="auto"/>
            </w:tcBorders>
            <w:noWrap/>
            <w:hideMark/>
          </w:tcPr>
          <w:p w14:paraId="712C9E4D" w14:textId="77777777" w:rsidR="003F6625" w:rsidRDefault="003F6625">
            <w:pPr>
              <w:pStyle w:val="TAC"/>
            </w:pPr>
            <w:r>
              <w:rPr>
                <w:rFonts w:cs="Arial"/>
                <w:lang w:eastAsia="ko-KR"/>
              </w:rPr>
              <w:t>2310</w:t>
            </w:r>
          </w:p>
        </w:tc>
        <w:tc>
          <w:tcPr>
            <w:tcW w:w="437" w:type="pct"/>
            <w:tcBorders>
              <w:top w:val="single" w:sz="4" w:space="0" w:color="auto"/>
              <w:left w:val="single" w:sz="4" w:space="0" w:color="auto"/>
              <w:bottom w:val="single" w:sz="4" w:space="0" w:color="auto"/>
              <w:right w:val="single" w:sz="4" w:space="0" w:color="auto"/>
            </w:tcBorders>
            <w:noWrap/>
            <w:hideMark/>
          </w:tcPr>
          <w:p w14:paraId="57C1D127" w14:textId="77777777" w:rsidR="003F6625" w:rsidRDefault="003F6625">
            <w:pPr>
              <w:pStyle w:val="TAC"/>
            </w:pPr>
            <w:r>
              <w:t>5</w:t>
            </w:r>
          </w:p>
        </w:tc>
        <w:tc>
          <w:tcPr>
            <w:tcW w:w="1043" w:type="pct"/>
            <w:tcBorders>
              <w:top w:val="single" w:sz="4" w:space="0" w:color="auto"/>
              <w:left w:val="single" w:sz="4" w:space="0" w:color="auto"/>
              <w:bottom w:val="single" w:sz="4" w:space="0" w:color="auto"/>
              <w:right w:val="single" w:sz="4" w:space="0" w:color="auto"/>
            </w:tcBorders>
            <w:noWrap/>
            <w:hideMark/>
          </w:tcPr>
          <w:p w14:paraId="4181B5A3" w14:textId="77777777" w:rsidR="003F6625" w:rsidRDefault="003F6625">
            <w:pPr>
              <w:pStyle w:val="TAC"/>
            </w:pPr>
            <w:r>
              <w:t>25</w:t>
            </w:r>
          </w:p>
        </w:tc>
        <w:tc>
          <w:tcPr>
            <w:tcW w:w="449" w:type="pct"/>
            <w:tcBorders>
              <w:top w:val="single" w:sz="4" w:space="0" w:color="auto"/>
              <w:left w:val="single" w:sz="4" w:space="0" w:color="auto"/>
              <w:bottom w:val="single" w:sz="4" w:space="0" w:color="auto"/>
              <w:right w:val="single" w:sz="4" w:space="0" w:color="auto"/>
            </w:tcBorders>
            <w:noWrap/>
            <w:hideMark/>
          </w:tcPr>
          <w:p w14:paraId="2821FA58" w14:textId="77777777" w:rsidR="003F6625" w:rsidRDefault="003F6625">
            <w:pPr>
              <w:pStyle w:val="TAC"/>
            </w:pPr>
            <w:r>
              <w:rPr>
                <w:rFonts w:cs="Arial"/>
                <w:lang w:eastAsia="ko-KR"/>
              </w:rPr>
              <w:t>2355</w:t>
            </w:r>
          </w:p>
        </w:tc>
        <w:tc>
          <w:tcPr>
            <w:tcW w:w="361" w:type="pct"/>
            <w:tcBorders>
              <w:top w:val="single" w:sz="4" w:space="0" w:color="auto"/>
              <w:left w:val="single" w:sz="4" w:space="0" w:color="auto"/>
              <w:bottom w:val="single" w:sz="4" w:space="0" w:color="auto"/>
              <w:right w:val="single" w:sz="4" w:space="0" w:color="auto"/>
            </w:tcBorders>
            <w:noWrap/>
            <w:hideMark/>
          </w:tcPr>
          <w:p w14:paraId="3A8DCA6D" w14:textId="77777777" w:rsidR="003F6625" w:rsidRDefault="003F6625">
            <w:pPr>
              <w:pStyle w:val="TAC"/>
            </w:pPr>
            <w:r>
              <w:t>8.0</w:t>
            </w:r>
          </w:p>
        </w:tc>
        <w:tc>
          <w:tcPr>
            <w:tcW w:w="642" w:type="pct"/>
            <w:tcBorders>
              <w:top w:val="single" w:sz="4" w:space="0" w:color="auto"/>
              <w:left w:val="single" w:sz="4" w:space="0" w:color="auto"/>
              <w:bottom w:val="single" w:sz="4" w:space="0" w:color="auto"/>
              <w:right w:val="single" w:sz="4" w:space="0" w:color="auto"/>
            </w:tcBorders>
            <w:hideMark/>
          </w:tcPr>
          <w:p w14:paraId="6C9B83DF" w14:textId="77777777" w:rsidR="003F6625" w:rsidRDefault="003F6625">
            <w:pPr>
              <w:pStyle w:val="TAC"/>
            </w:pPr>
            <w:r>
              <w:t>IMD4</w:t>
            </w:r>
          </w:p>
        </w:tc>
      </w:tr>
      <w:tr w:rsidR="003F6625" w14:paraId="5F0E3975" w14:textId="77777777" w:rsidTr="00DB4ACA">
        <w:trPr>
          <w:trHeight w:val="187"/>
          <w:jc w:val="center"/>
        </w:trPr>
        <w:tc>
          <w:tcPr>
            <w:tcW w:w="1129" w:type="pct"/>
            <w:tcBorders>
              <w:top w:val="nil"/>
              <w:left w:val="single" w:sz="4" w:space="0" w:color="auto"/>
              <w:bottom w:val="single" w:sz="4" w:space="0" w:color="auto"/>
              <w:right w:val="single" w:sz="4" w:space="0" w:color="auto"/>
            </w:tcBorders>
            <w:vAlign w:val="center"/>
          </w:tcPr>
          <w:p w14:paraId="31208FAD"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vAlign w:val="center"/>
            <w:hideMark/>
          </w:tcPr>
          <w:p w14:paraId="4934BDF5" w14:textId="77777777" w:rsidR="003F6625" w:rsidRDefault="003F6625">
            <w:pPr>
              <w:pStyle w:val="TAC"/>
            </w:pPr>
            <w:r>
              <w:rPr>
                <w:rFonts w:cs="Arial"/>
                <w:lang w:eastAsia="ja-JP"/>
              </w:rPr>
              <w:t>n77</w:t>
            </w:r>
          </w:p>
        </w:tc>
        <w:tc>
          <w:tcPr>
            <w:tcW w:w="449" w:type="pct"/>
            <w:tcBorders>
              <w:top w:val="single" w:sz="4" w:space="0" w:color="auto"/>
              <w:left w:val="single" w:sz="4" w:space="0" w:color="auto"/>
              <w:bottom w:val="single" w:sz="4" w:space="0" w:color="auto"/>
              <w:right w:val="single" w:sz="4" w:space="0" w:color="auto"/>
            </w:tcBorders>
            <w:noWrap/>
            <w:hideMark/>
          </w:tcPr>
          <w:p w14:paraId="07683F3E" w14:textId="77777777" w:rsidR="003F6625" w:rsidRDefault="003F6625">
            <w:pPr>
              <w:pStyle w:val="TAC"/>
            </w:pPr>
            <w:r>
              <w:t>3487.5</w:t>
            </w:r>
          </w:p>
        </w:tc>
        <w:tc>
          <w:tcPr>
            <w:tcW w:w="437" w:type="pct"/>
            <w:tcBorders>
              <w:top w:val="single" w:sz="4" w:space="0" w:color="auto"/>
              <w:left w:val="single" w:sz="4" w:space="0" w:color="auto"/>
              <w:bottom w:val="single" w:sz="4" w:space="0" w:color="auto"/>
              <w:right w:val="single" w:sz="4" w:space="0" w:color="auto"/>
            </w:tcBorders>
            <w:noWrap/>
            <w:hideMark/>
          </w:tcPr>
          <w:p w14:paraId="454EDBD4" w14:textId="77777777" w:rsidR="003F6625" w:rsidRDefault="003F6625">
            <w:pPr>
              <w:pStyle w:val="TAC"/>
            </w:pPr>
            <w:r>
              <w:t>10</w:t>
            </w:r>
          </w:p>
        </w:tc>
        <w:tc>
          <w:tcPr>
            <w:tcW w:w="1043" w:type="pct"/>
            <w:tcBorders>
              <w:top w:val="single" w:sz="4" w:space="0" w:color="auto"/>
              <w:left w:val="single" w:sz="4" w:space="0" w:color="auto"/>
              <w:bottom w:val="single" w:sz="4" w:space="0" w:color="auto"/>
              <w:right w:val="single" w:sz="4" w:space="0" w:color="auto"/>
            </w:tcBorders>
            <w:noWrap/>
            <w:hideMark/>
          </w:tcPr>
          <w:p w14:paraId="7D543798" w14:textId="77777777" w:rsidR="003F6625" w:rsidRDefault="003F6625">
            <w:pPr>
              <w:pStyle w:val="TAC"/>
            </w:pPr>
            <w:r>
              <w:t>50</w:t>
            </w:r>
          </w:p>
        </w:tc>
        <w:tc>
          <w:tcPr>
            <w:tcW w:w="449" w:type="pct"/>
            <w:tcBorders>
              <w:top w:val="single" w:sz="4" w:space="0" w:color="auto"/>
              <w:left w:val="single" w:sz="4" w:space="0" w:color="auto"/>
              <w:bottom w:val="single" w:sz="4" w:space="0" w:color="auto"/>
              <w:right w:val="single" w:sz="4" w:space="0" w:color="auto"/>
            </w:tcBorders>
            <w:noWrap/>
            <w:hideMark/>
          </w:tcPr>
          <w:p w14:paraId="22E5AB6C" w14:textId="77777777" w:rsidR="003F6625" w:rsidRDefault="003F6625">
            <w:pPr>
              <w:pStyle w:val="TAC"/>
            </w:pPr>
            <w:r>
              <w:t>3487.5</w:t>
            </w:r>
          </w:p>
        </w:tc>
        <w:tc>
          <w:tcPr>
            <w:tcW w:w="361" w:type="pct"/>
            <w:tcBorders>
              <w:top w:val="single" w:sz="4" w:space="0" w:color="auto"/>
              <w:left w:val="single" w:sz="4" w:space="0" w:color="auto"/>
              <w:bottom w:val="single" w:sz="4" w:space="0" w:color="auto"/>
              <w:right w:val="single" w:sz="4" w:space="0" w:color="auto"/>
            </w:tcBorders>
            <w:noWrap/>
            <w:hideMark/>
          </w:tcPr>
          <w:p w14:paraId="5FEE029C" w14:textId="77777777" w:rsidR="003F6625" w:rsidRDefault="003F6625">
            <w:pPr>
              <w:pStyle w:val="TAC"/>
            </w:pPr>
            <w:r>
              <w:t>N/A</w:t>
            </w:r>
          </w:p>
        </w:tc>
        <w:tc>
          <w:tcPr>
            <w:tcW w:w="642" w:type="pct"/>
            <w:tcBorders>
              <w:top w:val="single" w:sz="4" w:space="0" w:color="auto"/>
              <w:left w:val="single" w:sz="4" w:space="0" w:color="auto"/>
              <w:bottom w:val="single" w:sz="4" w:space="0" w:color="auto"/>
              <w:right w:val="single" w:sz="4" w:space="0" w:color="auto"/>
            </w:tcBorders>
            <w:hideMark/>
          </w:tcPr>
          <w:p w14:paraId="48E6F33D" w14:textId="77777777" w:rsidR="003F6625" w:rsidRDefault="003F6625">
            <w:pPr>
              <w:pStyle w:val="TAC"/>
            </w:pPr>
            <w:r>
              <w:t>N/A</w:t>
            </w:r>
          </w:p>
        </w:tc>
      </w:tr>
      <w:tr w:rsidR="003F6625" w14:paraId="35D50477" w14:textId="77777777" w:rsidTr="00DB4ACA">
        <w:trPr>
          <w:trHeight w:val="187"/>
          <w:jc w:val="center"/>
        </w:trPr>
        <w:tc>
          <w:tcPr>
            <w:tcW w:w="1129" w:type="pct"/>
            <w:tcBorders>
              <w:top w:val="nil"/>
              <w:left w:val="single" w:sz="4" w:space="0" w:color="auto"/>
              <w:bottom w:val="nil"/>
              <w:right w:val="single" w:sz="4" w:space="0" w:color="auto"/>
            </w:tcBorders>
            <w:vAlign w:val="center"/>
            <w:hideMark/>
          </w:tcPr>
          <w:p w14:paraId="3FBF3697" w14:textId="77777777" w:rsidR="003F6625" w:rsidRDefault="003F6625">
            <w:pPr>
              <w:pStyle w:val="TAC"/>
            </w:pPr>
            <w:r>
              <w:t>DC_</w:t>
            </w:r>
            <w:r>
              <w:rPr>
                <w:lang w:eastAsia="zh-TW"/>
              </w:rPr>
              <w:t>3</w:t>
            </w:r>
            <w:r>
              <w:rPr>
                <w:lang w:val="en-US" w:eastAsia="zh-CN"/>
              </w:rPr>
              <w:t>8</w:t>
            </w:r>
            <w:r>
              <w:rPr>
                <w:lang w:eastAsia="zh-TW"/>
              </w:rPr>
              <w:t>A</w:t>
            </w:r>
            <w:r>
              <w:t>_n</w:t>
            </w:r>
            <w:r>
              <w:rPr>
                <w:lang w:eastAsia="zh-TW"/>
              </w:rPr>
              <w:t>3A</w:t>
            </w:r>
          </w:p>
        </w:tc>
        <w:tc>
          <w:tcPr>
            <w:tcW w:w="490" w:type="pct"/>
            <w:tcBorders>
              <w:top w:val="single" w:sz="4" w:space="0" w:color="auto"/>
              <w:left w:val="single" w:sz="4" w:space="0" w:color="auto"/>
              <w:bottom w:val="single" w:sz="4" w:space="0" w:color="auto"/>
              <w:right w:val="single" w:sz="4" w:space="0" w:color="auto"/>
            </w:tcBorders>
            <w:vAlign w:val="center"/>
            <w:hideMark/>
          </w:tcPr>
          <w:p w14:paraId="259E06B7" w14:textId="77777777" w:rsidR="003F6625" w:rsidRDefault="003F6625">
            <w:pPr>
              <w:pStyle w:val="TAC"/>
              <w:rPr>
                <w:rFonts w:cs="Arial"/>
                <w:lang w:eastAsia="ja-JP"/>
              </w:rPr>
            </w:pPr>
            <w:r>
              <w:rPr>
                <w:lang w:val="en-US" w:eastAsia="zh-CN"/>
              </w:rPr>
              <w:t>n</w:t>
            </w:r>
            <w:r>
              <w:rPr>
                <w:lang w:eastAsia="zh-TW"/>
              </w:rPr>
              <w:t>3</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3A745560" w14:textId="77777777" w:rsidR="003F6625" w:rsidRDefault="003F6625">
            <w:pPr>
              <w:pStyle w:val="TAC"/>
            </w:pPr>
            <w:r>
              <w:rPr>
                <w:lang w:eastAsia="zh-TW"/>
              </w:rPr>
              <w:t>1713</w:t>
            </w:r>
          </w:p>
        </w:tc>
        <w:tc>
          <w:tcPr>
            <w:tcW w:w="437" w:type="pct"/>
            <w:tcBorders>
              <w:top w:val="single" w:sz="4" w:space="0" w:color="auto"/>
              <w:left w:val="single" w:sz="4" w:space="0" w:color="auto"/>
              <w:bottom w:val="single" w:sz="4" w:space="0" w:color="auto"/>
              <w:right w:val="single" w:sz="4" w:space="0" w:color="auto"/>
            </w:tcBorders>
            <w:noWrap/>
            <w:vAlign w:val="center"/>
            <w:hideMark/>
          </w:tcPr>
          <w:p w14:paraId="1BFC14E0" w14:textId="77777777" w:rsidR="003F6625" w:rsidRDefault="003F6625">
            <w:pPr>
              <w:pStyle w:val="TAC"/>
            </w:pPr>
            <w:r>
              <w:rPr>
                <w:lang w:eastAsia="zh-TW"/>
              </w:rPr>
              <w:t>5</w:t>
            </w:r>
          </w:p>
        </w:tc>
        <w:tc>
          <w:tcPr>
            <w:tcW w:w="1043" w:type="pct"/>
            <w:tcBorders>
              <w:top w:val="single" w:sz="4" w:space="0" w:color="auto"/>
              <w:left w:val="single" w:sz="4" w:space="0" w:color="auto"/>
              <w:bottom w:val="single" w:sz="4" w:space="0" w:color="auto"/>
              <w:right w:val="single" w:sz="4" w:space="0" w:color="auto"/>
            </w:tcBorders>
            <w:noWrap/>
            <w:vAlign w:val="center"/>
            <w:hideMark/>
          </w:tcPr>
          <w:p w14:paraId="30B9966A" w14:textId="77777777" w:rsidR="003F6625" w:rsidRDefault="003F6625">
            <w:pPr>
              <w:pStyle w:val="TAC"/>
            </w:pPr>
            <w:r>
              <w:rPr>
                <w:lang w:eastAsia="zh-TW"/>
              </w:rPr>
              <w:t>25</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5ACC2D75" w14:textId="77777777" w:rsidR="003F6625" w:rsidRDefault="003F6625">
            <w:pPr>
              <w:pStyle w:val="TAC"/>
            </w:pPr>
            <w:r>
              <w:rPr>
                <w:lang w:eastAsia="zh-TW"/>
              </w:rPr>
              <w:t>1808</w:t>
            </w:r>
          </w:p>
        </w:tc>
        <w:tc>
          <w:tcPr>
            <w:tcW w:w="361" w:type="pct"/>
            <w:tcBorders>
              <w:top w:val="single" w:sz="4" w:space="0" w:color="auto"/>
              <w:left w:val="single" w:sz="4" w:space="0" w:color="auto"/>
              <w:bottom w:val="single" w:sz="4" w:space="0" w:color="auto"/>
              <w:right w:val="single" w:sz="4" w:space="0" w:color="auto"/>
            </w:tcBorders>
            <w:noWrap/>
            <w:vAlign w:val="center"/>
            <w:hideMark/>
          </w:tcPr>
          <w:p w14:paraId="65F8D03F" w14:textId="77777777" w:rsidR="003F6625" w:rsidRDefault="003F6625">
            <w:pPr>
              <w:pStyle w:val="TAC"/>
            </w:pPr>
            <w:r>
              <w:rPr>
                <w:lang w:eastAsia="zh-TW"/>
              </w:rPr>
              <w:t>8.2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59EC90" w14:textId="77777777" w:rsidR="003F6625" w:rsidRDefault="003F6625">
            <w:pPr>
              <w:pStyle w:val="TAC"/>
            </w:pPr>
            <w:r>
              <w:rPr>
                <w:lang w:eastAsia="zh-TW"/>
              </w:rPr>
              <w:t>IMD4</w:t>
            </w:r>
          </w:p>
        </w:tc>
      </w:tr>
      <w:tr w:rsidR="003F6625" w14:paraId="2F494E97" w14:textId="77777777" w:rsidTr="00DB4ACA">
        <w:trPr>
          <w:trHeight w:val="187"/>
          <w:jc w:val="center"/>
        </w:trPr>
        <w:tc>
          <w:tcPr>
            <w:tcW w:w="1129" w:type="pct"/>
            <w:tcBorders>
              <w:top w:val="nil"/>
              <w:left w:val="single" w:sz="4" w:space="0" w:color="auto"/>
              <w:bottom w:val="single" w:sz="4" w:space="0" w:color="auto"/>
              <w:right w:val="single" w:sz="4" w:space="0" w:color="auto"/>
            </w:tcBorders>
            <w:vAlign w:val="center"/>
          </w:tcPr>
          <w:p w14:paraId="48190CE4"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vAlign w:val="center"/>
            <w:hideMark/>
          </w:tcPr>
          <w:p w14:paraId="0410617F" w14:textId="77777777" w:rsidR="003F6625" w:rsidRDefault="003F6625">
            <w:pPr>
              <w:pStyle w:val="TAC"/>
              <w:rPr>
                <w:lang w:eastAsia="zh-CN"/>
              </w:rPr>
            </w:pPr>
            <w:r>
              <w:rPr>
                <w:lang w:eastAsia="zh-TW"/>
              </w:rPr>
              <w:t>3</w:t>
            </w:r>
            <w:r>
              <w:rPr>
                <w:lang w:val="en-US" w:eastAsia="zh-CN"/>
              </w:rPr>
              <w:t>8</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0378F060" w14:textId="77777777" w:rsidR="003F6625" w:rsidRDefault="003F6625">
            <w:pPr>
              <w:pStyle w:val="TAC"/>
              <w:rPr>
                <w:color w:val="000000"/>
                <w:lang w:eastAsia="zh-CN"/>
              </w:rPr>
            </w:pPr>
            <w:r>
              <w:rPr>
                <w:lang w:eastAsia="zh-TW"/>
              </w:rPr>
              <w:t>2617</w:t>
            </w:r>
          </w:p>
        </w:tc>
        <w:tc>
          <w:tcPr>
            <w:tcW w:w="437" w:type="pct"/>
            <w:tcBorders>
              <w:top w:val="single" w:sz="4" w:space="0" w:color="auto"/>
              <w:left w:val="single" w:sz="4" w:space="0" w:color="auto"/>
              <w:bottom w:val="single" w:sz="4" w:space="0" w:color="auto"/>
              <w:right w:val="single" w:sz="4" w:space="0" w:color="auto"/>
            </w:tcBorders>
            <w:noWrap/>
            <w:vAlign w:val="center"/>
            <w:hideMark/>
          </w:tcPr>
          <w:p w14:paraId="51AA3EEF" w14:textId="77777777" w:rsidR="003F6625" w:rsidRDefault="003F6625">
            <w:pPr>
              <w:pStyle w:val="TAC"/>
              <w:rPr>
                <w:color w:val="000000"/>
                <w:lang w:eastAsia="zh-CN"/>
              </w:rPr>
            </w:pPr>
            <w:r>
              <w:rPr>
                <w:lang w:eastAsia="zh-TW"/>
              </w:rPr>
              <w:t>5</w:t>
            </w:r>
          </w:p>
        </w:tc>
        <w:tc>
          <w:tcPr>
            <w:tcW w:w="1043" w:type="pct"/>
            <w:tcBorders>
              <w:top w:val="single" w:sz="4" w:space="0" w:color="auto"/>
              <w:left w:val="single" w:sz="4" w:space="0" w:color="auto"/>
              <w:bottom w:val="single" w:sz="4" w:space="0" w:color="auto"/>
              <w:right w:val="single" w:sz="4" w:space="0" w:color="auto"/>
            </w:tcBorders>
            <w:noWrap/>
            <w:vAlign w:val="center"/>
            <w:hideMark/>
          </w:tcPr>
          <w:p w14:paraId="0B3D292D" w14:textId="77777777" w:rsidR="003F6625" w:rsidRDefault="003F6625">
            <w:pPr>
              <w:pStyle w:val="TAC"/>
              <w:rPr>
                <w:color w:val="000000"/>
                <w:lang w:eastAsia="zh-CN"/>
              </w:rPr>
            </w:pPr>
            <w:r>
              <w:rPr>
                <w:lang w:eastAsia="zh-TW"/>
              </w:rPr>
              <w:t>25</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4461485D" w14:textId="77777777" w:rsidR="003F6625" w:rsidRDefault="003F6625">
            <w:pPr>
              <w:pStyle w:val="TAC"/>
              <w:rPr>
                <w:color w:val="000000"/>
                <w:lang w:eastAsia="zh-CN"/>
              </w:rPr>
            </w:pPr>
            <w:r>
              <w:rPr>
                <w:lang w:eastAsia="zh-TW"/>
              </w:rPr>
              <w:t>2617</w:t>
            </w:r>
          </w:p>
        </w:tc>
        <w:tc>
          <w:tcPr>
            <w:tcW w:w="361" w:type="pct"/>
            <w:tcBorders>
              <w:top w:val="single" w:sz="4" w:space="0" w:color="auto"/>
              <w:left w:val="single" w:sz="4" w:space="0" w:color="auto"/>
              <w:bottom w:val="single" w:sz="4" w:space="0" w:color="auto"/>
              <w:right w:val="single" w:sz="4" w:space="0" w:color="auto"/>
            </w:tcBorders>
            <w:noWrap/>
            <w:vAlign w:val="center"/>
            <w:hideMark/>
          </w:tcPr>
          <w:p w14:paraId="6321E748" w14:textId="77777777" w:rsidR="003F6625" w:rsidRDefault="003F6625">
            <w:pPr>
              <w:pStyle w:val="TAC"/>
              <w:rPr>
                <w:color w:val="000000"/>
                <w:lang w:eastAsia="zh-CN"/>
              </w:rPr>
            </w:pPr>
            <w:r>
              <w:rPr>
                <w:lang w:eastAsia="zh-TW"/>
              </w:rPr>
              <w:t>N/A</w:t>
            </w:r>
          </w:p>
        </w:tc>
        <w:tc>
          <w:tcPr>
            <w:tcW w:w="642" w:type="pct"/>
            <w:tcBorders>
              <w:top w:val="single" w:sz="4" w:space="0" w:color="auto"/>
              <w:left w:val="single" w:sz="4" w:space="0" w:color="auto"/>
              <w:bottom w:val="single" w:sz="4" w:space="0" w:color="auto"/>
              <w:right w:val="single" w:sz="4" w:space="0" w:color="auto"/>
            </w:tcBorders>
            <w:hideMark/>
          </w:tcPr>
          <w:p w14:paraId="26B2AAA5" w14:textId="77777777" w:rsidR="003F6625" w:rsidRDefault="003F6625">
            <w:pPr>
              <w:pStyle w:val="TAC"/>
              <w:rPr>
                <w:lang w:eastAsia="zh-CN"/>
              </w:rPr>
            </w:pPr>
            <w:r>
              <w:rPr>
                <w:lang w:eastAsia="zh-TW"/>
              </w:rPr>
              <w:t>N/A</w:t>
            </w:r>
          </w:p>
        </w:tc>
      </w:tr>
      <w:tr w:rsidR="003F6625" w14:paraId="594DB395" w14:textId="77777777" w:rsidTr="00DB4ACA">
        <w:trPr>
          <w:trHeight w:val="187"/>
          <w:jc w:val="center"/>
        </w:trPr>
        <w:tc>
          <w:tcPr>
            <w:tcW w:w="1129" w:type="pct"/>
            <w:tcBorders>
              <w:top w:val="single" w:sz="4" w:space="0" w:color="auto"/>
              <w:left w:val="single" w:sz="4" w:space="0" w:color="auto"/>
              <w:bottom w:val="nil"/>
              <w:right w:val="single" w:sz="4" w:space="0" w:color="auto"/>
            </w:tcBorders>
            <w:vAlign w:val="center"/>
            <w:hideMark/>
          </w:tcPr>
          <w:p w14:paraId="2A58B7BF" w14:textId="77777777" w:rsidR="003F6625" w:rsidRDefault="003F6625">
            <w:pPr>
              <w:pStyle w:val="TAC"/>
            </w:pPr>
            <w:r>
              <w:rPr>
                <w:lang w:eastAsia="fi-FI"/>
              </w:rPr>
              <w:t>DC_3</w:t>
            </w:r>
            <w:r>
              <w:rPr>
                <w:lang w:eastAsia="zh-CN"/>
              </w:rPr>
              <w:t>8A</w:t>
            </w:r>
            <w:r>
              <w:rPr>
                <w:lang w:eastAsia="fi-FI"/>
              </w:rPr>
              <w:t>_</w:t>
            </w:r>
            <w:r>
              <w:rPr>
                <w:lang w:eastAsia="zh-CN"/>
              </w:rPr>
              <w:t>n8A</w:t>
            </w:r>
          </w:p>
        </w:tc>
        <w:tc>
          <w:tcPr>
            <w:tcW w:w="490" w:type="pct"/>
            <w:tcBorders>
              <w:top w:val="single" w:sz="4" w:space="0" w:color="auto"/>
              <w:left w:val="single" w:sz="4" w:space="0" w:color="auto"/>
              <w:bottom w:val="single" w:sz="4" w:space="0" w:color="auto"/>
              <w:right w:val="single" w:sz="4" w:space="0" w:color="auto"/>
            </w:tcBorders>
            <w:vAlign w:val="center"/>
            <w:hideMark/>
          </w:tcPr>
          <w:p w14:paraId="288DD967" w14:textId="77777777" w:rsidR="003F6625" w:rsidRDefault="003F6625">
            <w:pPr>
              <w:pStyle w:val="TAC"/>
              <w:rPr>
                <w:lang w:eastAsia="zh-CN"/>
              </w:rPr>
            </w:pPr>
            <w:r>
              <w:rPr>
                <w:lang w:eastAsia="zh-CN"/>
              </w:rPr>
              <w:t>38</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64DA150A" w14:textId="77777777" w:rsidR="003F6625" w:rsidRDefault="003F6625">
            <w:pPr>
              <w:pStyle w:val="TAC"/>
              <w:rPr>
                <w:color w:val="000000"/>
                <w:lang w:eastAsia="zh-CN"/>
              </w:rPr>
            </w:pPr>
            <w:r>
              <w:rPr>
                <w:lang w:eastAsia="zh-CN"/>
              </w:rPr>
              <w:t>2617.5</w:t>
            </w:r>
          </w:p>
        </w:tc>
        <w:tc>
          <w:tcPr>
            <w:tcW w:w="437" w:type="pct"/>
            <w:tcBorders>
              <w:top w:val="single" w:sz="4" w:space="0" w:color="auto"/>
              <w:left w:val="single" w:sz="4" w:space="0" w:color="auto"/>
              <w:bottom w:val="single" w:sz="4" w:space="0" w:color="auto"/>
              <w:right w:val="single" w:sz="4" w:space="0" w:color="auto"/>
            </w:tcBorders>
            <w:noWrap/>
            <w:vAlign w:val="center"/>
            <w:hideMark/>
          </w:tcPr>
          <w:p w14:paraId="1D660B8F" w14:textId="77777777" w:rsidR="003F6625" w:rsidRDefault="003F6625">
            <w:pPr>
              <w:pStyle w:val="TAC"/>
              <w:rPr>
                <w:color w:val="000000"/>
                <w:lang w:eastAsia="zh-CN"/>
              </w:rPr>
            </w:pPr>
            <w:r>
              <w:rPr>
                <w:lang w:eastAsia="zh-TW"/>
              </w:rPr>
              <w:t>5</w:t>
            </w:r>
          </w:p>
        </w:tc>
        <w:tc>
          <w:tcPr>
            <w:tcW w:w="1043" w:type="pct"/>
            <w:tcBorders>
              <w:top w:val="single" w:sz="4" w:space="0" w:color="auto"/>
              <w:left w:val="single" w:sz="4" w:space="0" w:color="auto"/>
              <w:bottom w:val="single" w:sz="4" w:space="0" w:color="auto"/>
              <w:right w:val="single" w:sz="4" w:space="0" w:color="auto"/>
            </w:tcBorders>
            <w:noWrap/>
            <w:vAlign w:val="center"/>
            <w:hideMark/>
          </w:tcPr>
          <w:p w14:paraId="6ED62824" w14:textId="77777777" w:rsidR="003F6625" w:rsidRDefault="003F6625">
            <w:pPr>
              <w:pStyle w:val="TAC"/>
              <w:rPr>
                <w:color w:val="000000"/>
                <w:lang w:eastAsia="zh-CN"/>
              </w:rPr>
            </w:pPr>
            <w:r>
              <w:rPr>
                <w:lang w:eastAsia="zh-TW"/>
              </w:rPr>
              <w:t>25</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28CED9F3" w14:textId="77777777" w:rsidR="003F6625" w:rsidRDefault="003F6625">
            <w:pPr>
              <w:pStyle w:val="TAC"/>
              <w:rPr>
                <w:color w:val="000000"/>
                <w:lang w:eastAsia="zh-CN"/>
              </w:rPr>
            </w:pPr>
            <w:r>
              <w:rPr>
                <w:lang w:eastAsia="zh-CN"/>
              </w:rPr>
              <w:t>2617.5</w:t>
            </w:r>
          </w:p>
        </w:tc>
        <w:tc>
          <w:tcPr>
            <w:tcW w:w="361" w:type="pct"/>
            <w:tcBorders>
              <w:top w:val="single" w:sz="4" w:space="0" w:color="auto"/>
              <w:left w:val="single" w:sz="4" w:space="0" w:color="auto"/>
              <w:bottom w:val="single" w:sz="4" w:space="0" w:color="auto"/>
              <w:right w:val="single" w:sz="4" w:space="0" w:color="auto"/>
            </w:tcBorders>
            <w:noWrap/>
            <w:vAlign w:val="center"/>
            <w:hideMark/>
          </w:tcPr>
          <w:p w14:paraId="228C1645" w14:textId="77777777" w:rsidR="003F6625" w:rsidRDefault="003F6625">
            <w:pPr>
              <w:pStyle w:val="TAC"/>
              <w:rPr>
                <w:color w:val="000000"/>
                <w:lang w:eastAsia="zh-CN"/>
              </w:rPr>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33F2A7B" w14:textId="77777777" w:rsidR="003F6625" w:rsidRDefault="003F6625">
            <w:pPr>
              <w:pStyle w:val="TAC"/>
              <w:rPr>
                <w:lang w:eastAsia="zh-CN"/>
              </w:rPr>
            </w:pPr>
            <w:r>
              <w:rPr>
                <w:lang w:eastAsia="zh-TW"/>
              </w:rPr>
              <w:t>N/A</w:t>
            </w:r>
          </w:p>
        </w:tc>
      </w:tr>
      <w:tr w:rsidR="003F6625" w14:paraId="5C5B226D" w14:textId="77777777" w:rsidTr="00DB4ACA">
        <w:trPr>
          <w:trHeight w:val="187"/>
          <w:jc w:val="center"/>
        </w:trPr>
        <w:tc>
          <w:tcPr>
            <w:tcW w:w="1129" w:type="pct"/>
            <w:tcBorders>
              <w:top w:val="nil"/>
              <w:left w:val="single" w:sz="4" w:space="0" w:color="auto"/>
              <w:bottom w:val="single" w:sz="4" w:space="0" w:color="auto"/>
              <w:right w:val="single" w:sz="4" w:space="0" w:color="auto"/>
            </w:tcBorders>
            <w:vAlign w:val="center"/>
          </w:tcPr>
          <w:p w14:paraId="14EF418F"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vAlign w:val="center"/>
            <w:hideMark/>
          </w:tcPr>
          <w:p w14:paraId="39B2CA0A" w14:textId="77777777" w:rsidR="003F6625" w:rsidRDefault="003F6625">
            <w:pPr>
              <w:pStyle w:val="TAC"/>
              <w:rPr>
                <w:lang w:eastAsia="zh-CN"/>
              </w:rPr>
            </w:pPr>
            <w:r>
              <w:rPr>
                <w:lang w:eastAsia="zh-CN"/>
              </w:rPr>
              <w:t>n8</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1AFDB93A" w14:textId="77777777" w:rsidR="003F6625" w:rsidRDefault="003F6625">
            <w:pPr>
              <w:pStyle w:val="TAC"/>
              <w:rPr>
                <w:color w:val="000000"/>
                <w:lang w:eastAsia="zh-CN"/>
              </w:rPr>
            </w:pPr>
            <w:r>
              <w:rPr>
                <w:lang w:eastAsia="zh-TW"/>
              </w:rPr>
              <w:t>887.5</w:t>
            </w:r>
          </w:p>
        </w:tc>
        <w:tc>
          <w:tcPr>
            <w:tcW w:w="437" w:type="pct"/>
            <w:tcBorders>
              <w:top w:val="single" w:sz="4" w:space="0" w:color="auto"/>
              <w:left w:val="single" w:sz="4" w:space="0" w:color="auto"/>
              <w:bottom w:val="single" w:sz="4" w:space="0" w:color="auto"/>
              <w:right w:val="single" w:sz="4" w:space="0" w:color="auto"/>
            </w:tcBorders>
            <w:noWrap/>
            <w:vAlign w:val="center"/>
            <w:hideMark/>
          </w:tcPr>
          <w:p w14:paraId="12B7A683" w14:textId="77777777" w:rsidR="003F6625" w:rsidRDefault="003F6625">
            <w:pPr>
              <w:pStyle w:val="TAC"/>
              <w:rPr>
                <w:color w:val="000000"/>
                <w:lang w:eastAsia="zh-CN"/>
              </w:rPr>
            </w:pPr>
            <w:r>
              <w:rPr>
                <w:lang w:eastAsia="zh-TW"/>
              </w:rPr>
              <w:t>5</w:t>
            </w:r>
          </w:p>
        </w:tc>
        <w:tc>
          <w:tcPr>
            <w:tcW w:w="1043" w:type="pct"/>
            <w:tcBorders>
              <w:top w:val="single" w:sz="4" w:space="0" w:color="auto"/>
              <w:left w:val="single" w:sz="4" w:space="0" w:color="auto"/>
              <w:bottom w:val="single" w:sz="4" w:space="0" w:color="auto"/>
              <w:right w:val="single" w:sz="4" w:space="0" w:color="auto"/>
            </w:tcBorders>
            <w:noWrap/>
            <w:vAlign w:val="center"/>
            <w:hideMark/>
          </w:tcPr>
          <w:p w14:paraId="2A7BAB29" w14:textId="77777777" w:rsidR="003F6625" w:rsidRDefault="003F6625">
            <w:pPr>
              <w:pStyle w:val="TAC"/>
              <w:rPr>
                <w:color w:val="000000"/>
                <w:lang w:eastAsia="zh-CN"/>
              </w:rPr>
            </w:pPr>
            <w:r>
              <w:rPr>
                <w:lang w:eastAsia="zh-TW"/>
              </w:rPr>
              <w:t>25</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656206E1" w14:textId="77777777" w:rsidR="003F6625" w:rsidRDefault="003F6625">
            <w:pPr>
              <w:pStyle w:val="TAC"/>
              <w:rPr>
                <w:color w:val="000000"/>
                <w:lang w:eastAsia="zh-CN"/>
              </w:rPr>
            </w:pPr>
            <w:r>
              <w:rPr>
                <w:lang w:eastAsia="zh-TW"/>
              </w:rPr>
              <w:t>932.5</w:t>
            </w:r>
          </w:p>
        </w:tc>
        <w:tc>
          <w:tcPr>
            <w:tcW w:w="361" w:type="pct"/>
            <w:tcBorders>
              <w:top w:val="single" w:sz="4" w:space="0" w:color="auto"/>
              <w:left w:val="single" w:sz="4" w:space="0" w:color="auto"/>
              <w:bottom w:val="single" w:sz="4" w:space="0" w:color="auto"/>
              <w:right w:val="single" w:sz="4" w:space="0" w:color="auto"/>
            </w:tcBorders>
            <w:noWrap/>
            <w:vAlign w:val="center"/>
            <w:hideMark/>
          </w:tcPr>
          <w:p w14:paraId="7CAECE69" w14:textId="77777777" w:rsidR="003F6625" w:rsidRDefault="003F6625">
            <w:pPr>
              <w:pStyle w:val="TAC"/>
              <w:rPr>
                <w:color w:val="000000"/>
                <w:lang w:eastAsia="zh-CN"/>
              </w:rPr>
            </w:pPr>
            <w:r>
              <w:rPr>
                <w:lang w:eastAsia="zh-CN"/>
              </w:rPr>
              <w:t>8.1</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3188D4" w14:textId="77777777" w:rsidR="003F6625" w:rsidRDefault="003F6625">
            <w:pPr>
              <w:pStyle w:val="TAC"/>
              <w:rPr>
                <w:lang w:eastAsia="zh-CN"/>
              </w:rPr>
            </w:pPr>
            <w:r>
              <w:rPr>
                <w:lang w:eastAsia="zh-TW"/>
              </w:rPr>
              <w:t>IMD5</w:t>
            </w:r>
          </w:p>
        </w:tc>
      </w:tr>
      <w:tr w:rsidR="003F6625" w14:paraId="2B977C88"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2F44A1A4" w14:textId="77777777" w:rsidR="003F6625" w:rsidRDefault="003F6625">
            <w:pPr>
              <w:pStyle w:val="TAC"/>
              <w:rPr>
                <w:lang w:eastAsia="zh-CN"/>
              </w:rPr>
            </w:pPr>
            <w:r>
              <w:t>DC_</w:t>
            </w:r>
            <w:r>
              <w:rPr>
                <w:lang w:eastAsia="zh-CN"/>
              </w:rPr>
              <w:t>41</w:t>
            </w:r>
            <w:r>
              <w:t>A_n</w:t>
            </w:r>
            <w:r>
              <w:rPr>
                <w:lang w:eastAsia="zh-CN"/>
              </w:rPr>
              <w:t>3</w:t>
            </w:r>
            <w:r>
              <w:t>A</w:t>
            </w:r>
          </w:p>
          <w:p w14:paraId="76F9D596" w14:textId="77777777" w:rsidR="003F6625" w:rsidRDefault="003F6625">
            <w:pPr>
              <w:pStyle w:val="TAC"/>
              <w:rPr>
                <w:lang w:eastAsia="zh-CN"/>
              </w:rPr>
            </w:pPr>
            <w:r>
              <w:t>DC_</w:t>
            </w:r>
            <w:r>
              <w:rPr>
                <w:lang w:eastAsia="zh-CN"/>
              </w:rPr>
              <w:t>41C</w:t>
            </w:r>
            <w:r>
              <w:t>_n</w:t>
            </w:r>
            <w:r>
              <w:rPr>
                <w:lang w:eastAsia="zh-CN"/>
              </w:rPr>
              <w:t>3</w:t>
            </w:r>
            <w:r>
              <w:t>A</w:t>
            </w:r>
          </w:p>
        </w:tc>
        <w:tc>
          <w:tcPr>
            <w:tcW w:w="490" w:type="pct"/>
            <w:tcBorders>
              <w:top w:val="single" w:sz="4" w:space="0" w:color="auto"/>
              <w:left w:val="single" w:sz="4" w:space="0" w:color="auto"/>
              <w:bottom w:val="single" w:sz="4" w:space="0" w:color="auto"/>
              <w:right w:val="single" w:sz="4" w:space="0" w:color="auto"/>
            </w:tcBorders>
            <w:hideMark/>
          </w:tcPr>
          <w:p w14:paraId="6983C07E" w14:textId="77777777" w:rsidR="003F6625" w:rsidRDefault="003F6625">
            <w:pPr>
              <w:pStyle w:val="TAC"/>
            </w:pPr>
            <w:r>
              <w:rPr>
                <w:lang w:eastAsia="zh-CN"/>
              </w:rPr>
              <w:t>n3</w:t>
            </w:r>
          </w:p>
        </w:tc>
        <w:tc>
          <w:tcPr>
            <w:tcW w:w="449" w:type="pct"/>
            <w:tcBorders>
              <w:top w:val="single" w:sz="4" w:space="0" w:color="auto"/>
              <w:left w:val="single" w:sz="4" w:space="0" w:color="auto"/>
              <w:bottom w:val="single" w:sz="4" w:space="0" w:color="auto"/>
              <w:right w:val="single" w:sz="4" w:space="0" w:color="auto"/>
            </w:tcBorders>
            <w:noWrap/>
            <w:hideMark/>
          </w:tcPr>
          <w:p w14:paraId="7E7C9C47" w14:textId="77777777" w:rsidR="003F6625" w:rsidRDefault="003F6625">
            <w:pPr>
              <w:pStyle w:val="TAC"/>
            </w:pPr>
            <w:r>
              <w:rPr>
                <w:color w:val="000000"/>
                <w:lang w:eastAsia="zh-CN"/>
              </w:rPr>
              <w:t>1740</w:t>
            </w:r>
          </w:p>
        </w:tc>
        <w:tc>
          <w:tcPr>
            <w:tcW w:w="437" w:type="pct"/>
            <w:tcBorders>
              <w:top w:val="single" w:sz="4" w:space="0" w:color="auto"/>
              <w:left w:val="single" w:sz="4" w:space="0" w:color="auto"/>
              <w:bottom w:val="single" w:sz="4" w:space="0" w:color="auto"/>
              <w:right w:val="single" w:sz="4" w:space="0" w:color="auto"/>
            </w:tcBorders>
            <w:noWrap/>
            <w:hideMark/>
          </w:tcPr>
          <w:p w14:paraId="0D844F53" w14:textId="77777777" w:rsidR="003F6625" w:rsidRDefault="003F6625">
            <w:pPr>
              <w:pStyle w:val="TAC"/>
            </w:pPr>
            <w:r>
              <w:rPr>
                <w:color w:val="000000"/>
                <w:lang w:eastAsia="zh-CN"/>
              </w:rPr>
              <w:t>5</w:t>
            </w:r>
          </w:p>
        </w:tc>
        <w:tc>
          <w:tcPr>
            <w:tcW w:w="1043" w:type="pct"/>
            <w:tcBorders>
              <w:top w:val="single" w:sz="4" w:space="0" w:color="auto"/>
              <w:left w:val="single" w:sz="4" w:space="0" w:color="auto"/>
              <w:bottom w:val="single" w:sz="4" w:space="0" w:color="auto"/>
              <w:right w:val="single" w:sz="4" w:space="0" w:color="auto"/>
            </w:tcBorders>
            <w:noWrap/>
            <w:hideMark/>
          </w:tcPr>
          <w:p w14:paraId="27E3DCA0" w14:textId="77777777" w:rsidR="003F6625" w:rsidRDefault="003F6625">
            <w:pPr>
              <w:pStyle w:val="TAC"/>
            </w:pPr>
            <w:r>
              <w:rPr>
                <w:color w:val="000000"/>
                <w:lang w:eastAsia="zh-CN"/>
              </w:rPr>
              <w:t>25</w:t>
            </w:r>
          </w:p>
        </w:tc>
        <w:tc>
          <w:tcPr>
            <w:tcW w:w="449" w:type="pct"/>
            <w:tcBorders>
              <w:top w:val="single" w:sz="4" w:space="0" w:color="auto"/>
              <w:left w:val="single" w:sz="4" w:space="0" w:color="auto"/>
              <w:bottom w:val="single" w:sz="4" w:space="0" w:color="auto"/>
              <w:right w:val="single" w:sz="4" w:space="0" w:color="auto"/>
            </w:tcBorders>
            <w:noWrap/>
            <w:hideMark/>
          </w:tcPr>
          <w:p w14:paraId="6B93A5D0" w14:textId="77777777" w:rsidR="003F6625" w:rsidRDefault="003F6625">
            <w:pPr>
              <w:pStyle w:val="TAC"/>
            </w:pPr>
            <w:r>
              <w:rPr>
                <w:color w:val="000000"/>
                <w:lang w:eastAsia="zh-CN"/>
              </w:rPr>
              <w:t>1835</w:t>
            </w:r>
          </w:p>
        </w:tc>
        <w:tc>
          <w:tcPr>
            <w:tcW w:w="361" w:type="pct"/>
            <w:tcBorders>
              <w:top w:val="single" w:sz="4" w:space="0" w:color="auto"/>
              <w:left w:val="single" w:sz="4" w:space="0" w:color="auto"/>
              <w:bottom w:val="single" w:sz="4" w:space="0" w:color="auto"/>
              <w:right w:val="single" w:sz="4" w:space="0" w:color="auto"/>
            </w:tcBorders>
            <w:noWrap/>
            <w:hideMark/>
          </w:tcPr>
          <w:p w14:paraId="1A4D058A" w14:textId="77777777" w:rsidR="003F6625" w:rsidRDefault="003F6625">
            <w:pPr>
              <w:pStyle w:val="TAC"/>
            </w:pPr>
            <w:r>
              <w:rPr>
                <w:color w:val="000000"/>
                <w:lang w:eastAsia="zh-CN"/>
              </w:rPr>
              <w:t>8.2</w:t>
            </w:r>
          </w:p>
        </w:tc>
        <w:tc>
          <w:tcPr>
            <w:tcW w:w="642" w:type="pct"/>
            <w:tcBorders>
              <w:top w:val="single" w:sz="4" w:space="0" w:color="auto"/>
              <w:left w:val="single" w:sz="4" w:space="0" w:color="auto"/>
              <w:bottom w:val="single" w:sz="4" w:space="0" w:color="auto"/>
              <w:right w:val="single" w:sz="4" w:space="0" w:color="auto"/>
            </w:tcBorders>
            <w:hideMark/>
          </w:tcPr>
          <w:p w14:paraId="17DA450B" w14:textId="77777777" w:rsidR="003F6625" w:rsidRDefault="003F6625">
            <w:pPr>
              <w:pStyle w:val="TAC"/>
            </w:pPr>
            <w:r>
              <w:rPr>
                <w:lang w:eastAsia="zh-CN"/>
              </w:rPr>
              <w:t>IMD4</w:t>
            </w:r>
          </w:p>
        </w:tc>
      </w:tr>
      <w:tr w:rsidR="003F6625" w14:paraId="3DB36B9F"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6D913675" w14:textId="77777777" w:rsidR="003F6625" w:rsidRDefault="003F6625">
            <w:pPr>
              <w:pStyle w:val="TAC"/>
              <w:rPr>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76E32A86" w14:textId="77777777" w:rsidR="003F6625" w:rsidRDefault="003F6625">
            <w:pPr>
              <w:pStyle w:val="TAC"/>
            </w:pPr>
            <w:r>
              <w:rPr>
                <w:lang w:eastAsia="zh-CN"/>
              </w:rPr>
              <w:t>41</w:t>
            </w:r>
          </w:p>
        </w:tc>
        <w:tc>
          <w:tcPr>
            <w:tcW w:w="449" w:type="pct"/>
            <w:tcBorders>
              <w:top w:val="single" w:sz="4" w:space="0" w:color="auto"/>
              <w:left w:val="single" w:sz="4" w:space="0" w:color="auto"/>
              <w:bottom w:val="single" w:sz="4" w:space="0" w:color="auto"/>
              <w:right w:val="single" w:sz="4" w:space="0" w:color="auto"/>
            </w:tcBorders>
            <w:noWrap/>
            <w:hideMark/>
          </w:tcPr>
          <w:p w14:paraId="03E358FC" w14:textId="77777777" w:rsidR="003F6625" w:rsidRDefault="003F6625">
            <w:pPr>
              <w:pStyle w:val="TAC"/>
            </w:pPr>
            <w:r>
              <w:rPr>
                <w:color w:val="000000"/>
                <w:lang w:eastAsia="zh-CN"/>
              </w:rPr>
              <w:t>2657.5</w:t>
            </w:r>
          </w:p>
        </w:tc>
        <w:tc>
          <w:tcPr>
            <w:tcW w:w="437" w:type="pct"/>
            <w:tcBorders>
              <w:top w:val="single" w:sz="4" w:space="0" w:color="auto"/>
              <w:left w:val="single" w:sz="4" w:space="0" w:color="auto"/>
              <w:bottom w:val="single" w:sz="4" w:space="0" w:color="auto"/>
              <w:right w:val="single" w:sz="4" w:space="0" w:color="auto"/>
            </w:tcBorders>
            <w:noWrap/>
            <w:hideMark/>
          </w:tcPr>
          <w:p w14:paraId="43D96A3A" w14:textId="77777777" w:rsidR="003F6625" w:rsidRDefault="003F6625">
            <w:pPr>
              <w:pStyle w:val="TAC"/>
            </w:pPr>
            <w:r>
              <w:rPr>
                <w:color w:val="000000"/>
                <w:lang w:eastAsia="zh-CN"/>
              </w:rPr>
              <w:t>5</w:t>
            </w:r>
          </w:p>
        </w:tc>
        <w:tc>
          <w:tcPr>
            <w:tcW w:w="1043" w:type="pct"/>
            <w:tcBorders>
              <w:top w:val="single" w:sz="4" w:space="0" w:color="auto"/>
              <w:left w:val="single" w:sz="4" w:space="0" w:color="auto"/>
              <w:bottom w:val="single" w:sz="4" w:space="0" w:color="auto"/>
              <w:right w:val="single" w:sz="4" w:space="0" w:color="auto"/>
            </w:tcBorders>
            <w:noWrap/>
            <w:hideMark/>
          </w:tcPr>
          <w:p w14:paraId="06CD1322" w14:textId="77777777" w:rsidR="003F6625" w:rsidRDefault="003F6625">
            <w:pPr>
              <w:pStyle w:val="TAC"/>
            </w:pPr>
            <w:r>
              <w:rPr>
                <w:color w:val="000000"/>
                <w:lang w:eastAsia="zh-CN"/>
              </w:rPr>
              <w:t>25</w:t>
            </w:r>
          </w:p>
        </w:tc>
        <w:tc>
          <w:tcPr>
            <w:tcW w:w="449" w:type="pct"/>
            <w:tcBorders>
              <w:top w:val="single" w:sz="4" w:space="0" w:color="auto"/>
              <w:left w:val="single" w:sz="4" w:space="0" w:color="auto"/>
              <w:bottom w:val="single" w:sz="4" w:space="0" w:color="auto"/>
              <w:right w:val="single" w:sz="4" w:space="0" w:color="auto"/>
            </w:tcBorders>
            <w:noWrap/>
            <w:hideMark/>
          </w:tcPr>
          <w:p w14:paraId="0463AD96" w14:textId="77777777" w:rsidR="003F6625" w:rsidRDefault="003F6625">
            <w:pPr>
              <w:pStyle w:val="TAC"/>
            </w:pPr>
            <w:r>
              <w:rPr>
                <w:color w:val="000000"/>
                <w:lang w:eastAsia="zh-CN"/>
              </w:rPr>
              <w:t>2657.5</w:t>
            </w:r>
          </w:p>
        </w:tc>
        <w:tc>
          <w:tcPr>
            <w:tcW w:w="361" w:type="pct"/>
            <w:tcBorders>
              <w:top w:val="single" w:sz="4" w:space="0" w:color="auto"/>
              <w:left w:val="single" w:sz="4" w:space="0" w:color="auto"/>
              <w:bottom w:val="single" w:sz="4" w:space="0" w:color="auto"/>
              <w:right w:val="single" w:sz="4" w:space="0" w:color="auto"/>
            </w:tcBorders>
            <w:noWrap/>
            <w:hideMark/>
          </w:tcPr>
          <w:p w14:paraId="7F0709BD" w14:textId="77777777" w:rsidR="003F6625" w:rsidRDefault="003F6625">
            <w:pPr>
              <w:pStyle w:val="TAC"/>
            </w:pPr>
            <w:r>
              <w:rPr>
                <w:color w:val="000000"/>
                <w:lang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4C0D84FB" w14:textId="77777777" w:rsidR="003F6625" w:rsidRDefault="003F6625">
            <w:pPr>
              <w:pStyle w:val="TAC"/>
            </w:pPr>
            <w:r>
              <w:t>N/A</w:t>
            </w:r>
          </w:p>
        </w:tc>
      </w:tr>
      <w:tr w:rsidR="003F6625" w14:paraId="28E58A69" w14:textId="77777777" w:rsidTr="00DB4ACA">
        <w:trPr>
          <w:trHeight w:val="187"/>
          <w:jc w:val="center"/>
        </w:trPr>
        <w:tc>
          <w:tcPr>
            <w:tcW w:w="1129" w:type="pct"/>
            <w:tcBorders>
              <w:top w:val="nil"/>
              <w:left w:val="single" w:sz="4" w:space="0" w:color="auto"/>
              <w:bottom w:val="nil"/>
              <w:right w:val="single" w:sz="4" w:space="0" w:color="auto"/>
            </w:tcBorders>
            <w:hideMark/>
          </w:tcPr>
          <w:p w14:paraId="273495D2" w14:textId="77777777" w:rsidR="003F6625" w:rsidRDefault="003F6625">
            <w:pPr>
              <w:pStyle w:val="TAC"/>
              <w:rPr>
                <w:lang w:eastAsia="zh-CN"/>
              </w:rPr>
            </w:pPr>
            <w:r>
              <w:t>DC_42_n3</w:t>
            </w:r>
          </w:p>
        </w:tc>
        <w:tc>
          <w:tcPr>
            <w:tcW w:w="490" w:type="pct"/>
            <w:tcBorders>
              <w:top w:val="single" w:sz="4" w:space="0" w:color="auto"/>
              <w:left w:val="single" w:sz="4" w:space="0" w:color="auto"/>
              <w:bottom w:val="single" w:sz="4" w:space="0" w:color="auto"/>
              <w:right w:val="single" w:sz="4" w:space="0" w:color="auto"/>
            </w:tcBorders>
            <w:hideMark/>
          </w:tcPr>
          <w:p w14:paraId="276451B6" w14:textId="77777777" w:rsidR="003F6625" w:rsidRDefault="003F6625">
            <w:pPr>
              <w:pStyle w:val="TAC"/>
              <w:rPr>
                <w:lang w:eastAsia="zh-CN"/>
              </w:rPr>
            </w:pPr>
            <w:r>
              <w:t>42</w:t>
            </w:r>
          </w:p>
        </w:tc>
        <w:tc>
          <w:tcPr>
            <w:tcW w:w="449" w:type="pct"/>
            <w:tcBorders>
              <w:top w:val="single" w:sz="4" w:space="0" w:color="auto"/>
              <w:left w:val="single" w:sz="4" w:space="0" w:color="auto"/>
              <w:bottom w:val="single" w:sz="4" w:space="0" w:color="auto"/>
              <w:right w:val="single" w:sz="4" w:space="0" w:color="auto"/>
            </w:tcBorders>
            <w:noWrap/>
            <w:hideMark/>
          </w:tcPr>
          <w:p w14:paraId="4E9F8457" w14:textId="77777777" w:rsidR="003F6625" w:rsidRDefault="003F6625">
            <w:pPr>
              <w:pStyle w:val="TAC"/>
              <w:rPr>
                <w:color w:val="000000"/>
                <w:lang w:eastAsia="zh-CN"/>
              </w:rPr>
            </w:pPr>
            <w:r>
              <w:t>3575</w:t>
            </w:r>
          </w:p>
        </w:tc>
        <w:tc>
          <w:tcPr>
            <w:tcW w:w="437" w:type="pct"/>
            <w:tcBorders>
              <w:top w:val="single" w:sz="4" w:space="0" w:color="auto"/>
              <w:left w:val="single" w:sz="4" w:space="0" w:color="auto"/>
              <w:bottom w:val="single" w:sz="4" w:space="0" w:color="auto"/>
              <w:right w:val="single" w:sz="4" w:space="0" w:color="auto"/>
            </w:tcBorders>
            <w:noWrap/>
            <w:hideMark/>
          </w:tcPr>
          <w:p w14:paraId="58A4D38C" w14:textId="77777777" w:rsidR="003F6625" w:rsidRDefault="003F6625">
            <w:pPr>
              <w:pStyle w:val="TAC"/>
              <w:rPr>
                <w:color w:val="000000"/>
                <w:lang w:eastAsia="zh-CN"/>
              </w:rPr>
            </w:pPr>
            <w:r>
              <w:t>10</w:t>
            </w:r>
          </w:p>
        </w:tc>
        <w:tc>
          <w:tcPr>
            <w:tcW w:w="1043" w:type="pct"/>
            <w:tcBorders>
              <w:top w:val="single" w:sz="4" w:space="0" w:color="auto"/>
              <w:left w:val="single" w:sz="4" w:space="0" w:color="auto"/>
              <w:bottom w:val="single" w:sz="4" w:space="0" w:color="auto"/>
              <w:right w:val="single" w:sz="4" w:space="0" w:color="auto"/>
            </w:tcBorders>
            <w:noWrap/>
            <w:hideMark/>
          </w:tcPr>
          <w:p w14:paraId="465488D0" w14:textId="77777777" w:rsidR="003F6625" w:rsidRDefault="003F6625">
            <w:pPr>
              <w:pStyle w:val="TAC"/>
              <w:rPr>
                <w:color w:val="000000"/>
                <w:lang w:eastAsia="zh-CN"/>
              </w:rPr>
            </w:pPr>
            <w:r>
              <w:t>50</w:t>
            </w:r>
          </w:p>
        </w:tc>
        <w:tc>
          <w:tcPr>
            <w:tcW w:w="449" w:type="pct"/>
            <w:tcBorders>
              <w:top w:val="single" w:sz="4" w:space="0" w:color="auto"/>
              <w:left w:val="single" w:sz="4" w:space="0" w:color="auto"/>
              <w:bottom w:val="single" w:sz="4" w:space="0" w:color="auto"/>
              <w:right w:val="single" w:sz="4" w:space="0" w:color="auto"/>
            </w:tcBorders>
            <w:noWrap/>
            <w:hideMark/>
          </w:tcPr>
          <w:p w14:paraId="34115D11" w14:textId="77777777" w:rsidR="003F6625" w:rsidRDefault="003F6625">
            <w:pPr>
              <w:pStyle w:val="TAC"/>
              <w:rPr>
                <w:color w:val="000000"/>
                <w:lang w:eastAsia="zh-CN"/>
              </w:rPr>
            </w:pPr>
            <w:r>
              <w:t>3575</w:t>
            </w:r>
          </w:p>
        </w:tc>
        <w:tc>
          <w:tcPr>
            <w:tcW w:w="361" w:type="pct"/>
            <w:tcBorders>
              <w:top w:val="single" w:sz="4" w:space="0" w:color="auto"/>
              <w:left w:val="single" w:sz="4" w:space="0" w:color="auto"/>
              <w:bottom w:val="single" w:sz="4" w:space="0" w:color="auto"/>
              <w:right w:val="single" w:sz="4" w:space="0" w:color="auto"/>
            </w:tcBorders>
            <w:noWrap/>
            <w:hideMark/>
          </w:tcPr>
          <w:p w14:paraId="192C3649" w14:textId="77777777" w:rsidR="003F6625" w:rsidRDefault="003F6625">
            <w:pPr>
              <w:pStyle w:val="TAC"/>
              <w:rPr>
                <w:color w:val="000000"/>
                <w:lang w:eastAsia="zh-CN"/>
              </w:rPr>
            </w:pPr>
            <w:r>
              <w:t>N/A</w:t>
            </w:r>
          </w:p>
        </w:tc>
        <w:tc>
          <w:tcPr>
            <w:tcW w:w="642" w:type="pct"/>
            <w:tcBorders>
              <w:top w:val="single" w:sz="4" w:space="0" w:color="auto"/>
              <w:left w:val="single" w:sz="4" w:space="0" w:color="auto"/>
              <w:bottom w:val="single" w:sz="4" w:space="0" w:color="auto"/>
              <w:right w:val="single" w:sz="4" w:space="0" w:color="auto"/>
            </w:tcBorders>
            <w:hideMark/>
          </w:tcPr>
          <w:p w14:paraId="502B5194" w14:textId="77777777" w:rsidR="003F6625" w:rsidRDefault="003F6625">
            <w:pPr>
              <w:pStyle w:val="TAC"/>
            </w:pPr>
            <w:r>
              <w:t>N/A</w:t>
            </w:r>
          </w:p>
        </w:tc>
      </w:tr>
      <w:tr w:rsidR="003F6625" w14:paraId="2026BADB" w14:textId="77777777" w:rsidTr="00DB4ACA">
        <w:trPr>
          <w:trHeight w:val="187"/>
          <w:jc w:val="center"/>
        </w:trPr>
        <w:tc>
          <w:tcPr>
            <w:tcW w:w="1129" w:type="pct"/>
            <w:tcBorders>
              <w:top w:val="nil"/>
              <w:left w:val="single" w:sz="4" w:space="0" w:color="auto"/>
              <w:bottom w:val="nil"/>
              <w:right w:val="single" w:sz="4" w:space="0" w:color="auto"/>
            </w:tcBorders>
          </w:tcPr>
          <w:p w14:paraId="08FBAA5A" w14:textId="77777777" w:rsidR="003F6625" w:rsidRDefault="003F6625">
            <w:pPr>
              <w:pStyle w:val="TAC"/>
              <w:rPr>
                <w:lang w:eastAsia="zh-CN"/>
              </w:rPr>
            </w:pPr>
          </w:p>
        </w:tc>
        <w:tc>
          <w:tcPr>
            <w:tcW w:w="490" w:type="pct"/>
            <w:tcBorders>
              <w:top w:val="single" w:sz="4" w:space="0" w:color="auto"/>
              <w:left w:val="single" w:sz="4" w:space="0" w:color="auto"/>
              <w:bottom w:val="nil"/>
              <w:right w:val="single" w:sz="4" w:space="0" w:color="auto"/>
            </w:tcBorders>
            <w:hideMark/>
          </w:tcPr>
          <w:p w14:paraId="39C2E7C2" w14:textId="77777777" w:rsidR="003F6625" w:rsidRDefault="003F6625">
            <w:pPr>
              <w:pStyle w:val="TAC"/>
              <w:rPr>
                <w:lang w:eastAsia="zh-CN"/>
              </w:rPr>
            </w:pPr>
            <w:r>
              <w:t>n3</w:t>
            </w:r>
          </w:p>
        </w:tc>
        <w:tc>
          <w:tcPr>
            <w:tcW w:w="449" w:type="pct"/>
            <w:tcBorders>
              <w:top w:val="single" w:sz="4" w:space="0" w:color="auto"/>
              <w:left w:val="single" w:sz="4" w:space="0" w:color="auto"/>
              <w:bottom w:val="nil"/>
              <w:right w:val="single" w:sz="4" w:space="0" w:color="auto"/>
            </w:tcBorders>
            <w:noWrap/>
            <w:hideMark/>
          </w:tcPr>
          <w:p w14:paraId="0541C5A3" w14:textId="77777777" w:rsidR="003F6625" w:rsidRDefault="003F6625">
            <w:pPr>
              <w:pStyle w:val="TAC"/>
              <w:rPr>
                <w:color w:val="000000"/>
                <w:lang w:eastAsia="zh-CN"/>
              </w:rPr>
            </w:pPr>
            <w:r>
              <w:t>1740</w:t>
            </w:r>
          </w:p>
        </w:tc>
        <w:tc>
          <w:tcPr>
            <w:tcW w:w="437" w:type="pct"/>
            <w:tcBorders>
              <w:top w:val="single" w:sz="4" w:space="0" w:color="auto"/>
              <w:left w:val="single" w:sz="4" w:space="0" w:color="auto"/>
              <w:bottom w:val="nil"/>
              <w:right w:val="single" w:sz="4" w:space="0" w:color="auto"/>
            </w:tcBorders>
            <w:noWrap/>
            <w:hideMark/>
          </w:tcPr>
          <w:p w14:paraId="4747AE9E" w14:textId="77777777" w:rsidR="003F6625" w:rsidRDefault="003F6625">
            <w:pPr>
              <w:pStyle w:val="TAC"/>
              <w:rPr>
                <w:color w:val="000000"/>
                <w:lang w:eastAsia="zh-CN"/>
              </w:rPr>
            </w:pPr>
            <w:r>
              <w:t>5</w:t>
            </w:r>
          </w:p>
        </w:tc>
        <w:tc>
          <w:tcPr>
            <w:tcW w:w="1043" w:type="pct"/>
            <w:tcBorders>
              <w:top w:val="single" w:sz="4" w:space="0" w:color="auto"/>
              <w:left w:val="single" w:sz="4" w:space="0" w:color="auto"/>
              <w:bottom w:val="nil"/>
              <w:right w:val="single" w:sz="4" w:space="0" w:color="auto"/>
            </w:tcBorders>
            <w:noWrap/>
            <w:hideMark/>
          </w:tcPr>
          <w:p w14:paraId="2402CA47" w14:textId="77777777" w:rsidR="003F6625" w:rsidRDefault="003F6625">
            <w:pPr>
              <w:pStyle w:val="TAC"/>
              <w:rPr>
                <w:color w:val="000000"/>
                <w:lang w:eastAsia="zh-CN"/>
              </w:rPr>
            </w:pPr>
            <w:r>
              <w:t>25</w:t>
            </w:r>
          </w:p>
        </w:tc>
        <w:tc>
          <w:tcPr>
            <w:tcW w:w="449" w:type="pct"/>
            <w:tcBorders>
              <w:top w:val="single" w:sz="4" w:space="0" w:color="auto"/>
              <w:left w:val="single" w:sz="4" w:space="0" w:color="auto"/>
              <w:bottom w:val="nil"/>
              <w:right w:val="single" w:sz="4" w:space="0" w:color="auto"/>
            </w:tcBorders>
            <w:noWrap/>
            <w:hideMark/>
          </w:tcPr>
          <w:p w14:paraId="1A16C855" w14:textId="77777777" w:rsidR="003F6625" w:rsidRDefault="003F6625">
            <w:pPr>
              <w:pStyle w:val="TAC"/>
              <w:rPr>
                <w:color w:val="000000"/>
                <w:lang w:eastAsia="zh-CN"/>
              </w:rPr>
            </w:pPr>
            <w:r>
              <w:t>1835</w:t>
            </w:r>
          </w:p>
        </w:tc>
        <w:tc>
          <w:tcPr>
            <w:tcW w:w="361" w:type="pct"/>
            <w:tcBorders>
              <w:top w:val="single" w:sz="4" w:space="0" w:color="auto"/>
              <w:left w:val="single" w:sz="4" w:space="0" w:color="auto"/>
              <w:bottom w:val="single" w:sz="4" w:space="0" w:color="auto"/>
              <w:right w:val="single" w:sz="4" w:space="0" w:color="auto"/>
            </w:tcBorders>
            <w:noWrap/>
            <w:hideMark/>
          </w:tcPr>
          <w:p w14:paraId="771023BE" w14:textId="77777777" w:rsidR="003F6625" w:rsidRDefault="003F6625">
            <w:pPr>
              <w:pStyle w:val="TAC"/>
              <w:rPr>
                <w:color w:val="000000"/>
                <w:lang w:eastAsia="zh-CN"/>
              </w:rPr>
            </w:pPr>
            <w:r>
              <w:t>26</w:t>
            </w:r>
          </w:p>
        </w:tc>
        <w:tc>
          <w:tcPr>
            <w:tcW w:w="642" w:type="pct"/>
            <w:tcBorders>
              <w:top w:val="single" w:sz="4" w:space="0" w:color="auto"/>
              <w:left w:val="single" w:sz="4" w:space="0" w:color="auto"/>
              <w:bottom w:val="nil"/>
              <w:right w:val="single" w:sz="4" w:space="0" w:color="auto"/>
            </w:tcBorders>
            <w:hideMark/>
          </w:tcPr>
          <w:p w14:paraId="41381913" w14:textId="77777777" w:rsidR="003F6625" w:rsidRDefault="003F6625">
            <w:pPr>
              <w:pStyle w:val="TAC"/>
            </w:pPr>
            <w:r>
              <w:t>2nd</w:t>
            </w:r>
            <w:r>
              <w:rPr>
                <w:vertAlign w:val="superscript"/>
              </w:rPr>
              <w:t>3</w:t>
            </w:r>
          </w:p>
        </w:tc>
      </w:tr>
      <w:tr w:rsidR="003F6625" w14:paraId="6FE9B491" w14:textId="77777777" w:rsidTr="00DB4ACA">
        <w:trPr>
          <w:trHeight w:val="187"/>
          <w:jc w:val="center"/>
        </w:trPr>
        <w:tc>
          <w:tcPr>
            <w:tcW w:w="1129" w:type="pct"/>
            <w:tcBorders>
              <w:top w:val="nil"/>
              <w:left w:val="single" w:sz="4" w:space="0" w:color="auto"/>
              <w:bottom w:val="nil"/>
              <w:right w:val="single" w:sz="4" w:space="0" w:color="auto"/>
            </w:tcBorders>
          </w:tcPr>
          <w:p w14:paraId="08DB2BF1" w14:textId="77777777" w:rsidR="003F6625" w:rsidRDefault="003F6625">
            <w:pPr>
              <w:pStyle w:val="TAC"/>
              <w:rPr>
                <w:lang w:eastAsia="zh-CN"/>
              </w:rPr>
            </w:pPr>
          </w:p>
        </w:tc>
        <w:tc>
          <w:tcPr>
            <w:tcW w:w="490" w:type="pct"/>
            <w:tcBorders>
              <w:top w:val="nil"/>
              <w:left w:val="single" w:sz="4" w:space="0" w:color="auto"/>
              <w:bottom w:val="single" w:sz="4" w:space="0" w:color="auto"/>
              <w:right w:val="single" w:sz="4" w:space="0" w:color="auto"/>
            </w:tcBorders>
          </w:tcPr>
          <w:p w14:paraId="5B3181DC" w14:textId="77777777" w:rsidR="003F6625" w:rsidRDefault="003F6625">
            <w:pPr>
              <w:pStyle w:val="TAC"/>
              <w:rPr>
                <w:lang w:eastAsia="zh-CN"/>
              </w:rPr>
            </w:pPr>
          </w:p>
        </w:tc>
        <w:tc>
          <w:tcPr>
            <w:tcW w:w="449" w:type="pct"/>
            <w:tcBorders>
              <w:top w:val="nil"/>
              <w:left w:val="single" w:sz="4" w:space="0" w:color="auto"/>
              <w:bottom w:val="single" w:sz="4" w:space="0" w:color="auto"/>
              <w:right w:val="single" w:sz="4" w:space="0" w:color="auto"/>
            </w:tcBorders>
            <w:noWrap/>
          </w:tcPr>
          <w:p w14:paraId="154FAF70" w14:textId="77777777" w:rsidR="003F6625" w:rsidRDefault="003F6625">
            <w:pPr>
              <w:pStyle w:val="TAC"/>
              <w:rPr>
                <w:color w:val="000000"/>
                <w:lang w:eastAsia="zh-CN"/>
              </w:rPr>
            </w:pPr>
          </w:p>
        </w:tc>
        <w:tc>
          <w:tcPr>
            <w:tcW w:w="437" w:type="pct"/>
            <w:tcBorders>
              <w:top w:val="nil"/>
              <w:left w:val="single" w:sz="4" w:space="0" w:color="auto"/>
              <w:bottom w:val="single" w:sz="4" w:space="0" w:color="auto"/>
              <w:right w:val="single" w:sz="4" w:space="0" w:color="auto"/>
            </w:tcBorders>
            <w:noWrap/>
          </w:tcPr>
          <w:p w14:paraId="2D0A1F59" w14:textId="77777777" w:rsidR="003F6625" w:rsidRDefault="003F6625">
            <w:pPr>
              <w:pStyle w:val="TAC"/>
              <w:rPr>
                <w:color w:val="000000"/>
                <w:lang w:eastAsia="zh-CN"/>
              </w:rPr>
            </w:pPr>
          </w:p>
        </w:tc>
        <w:tc>
          <w:tcPr>
            <w:tcW w:w="1043" w:type="pct"/>
            <w:tcBorders>
              <w:top w:val="nil"/>
              <w:left w:val="single" w:sz="4" w:space="0" w:color="auto"/>
              <w:bottom w:val="single" w:sz="4" w:space="0" w:color="auto"/>
              <w:right w:val="single" w:sz="4" w:space="0" w:color="auto"/>
            </w:tcBorders>
            <w:noWrap/>
          </w:tcPr>
          <w:p w14:paraId="786173FE" w14:textId="77777777" w:rsidR="003F6625" w:rsidRDefault="003F6625">
            <w:pPr>
              <w:pStyle w:val="TAC"/>
              <w:rPr>
                <w:color w:val="000000"/>
                <w:lang w:eastAsia="zh-CN"/>
              </w:rPr>
            </w:pPr>
          </w:p>
        </w:tc>
        <w:tc>
          <w:tcPr>
            <w:tcW w:w="449" w:type="pct"/>
            <w:tcBorders>
              <w:top w:val="nil"/>
              <w:left w:val="single" w:sz="4" w:space="0" w:color="auto"/>
              <w:bottom w:val="single" w:sz="4" w:space="0" w:color="auto"/>
              <w:right w:val="single" w:sz="4" w:space="0" w:color="auto"/>
            </w:tcBorders>
            <w:noWrap/>
          </w:tcPr>
          <w:p w14:paraId="4DABCF3C" w14:textId="77777777" w:rsidR="003F6625" w:rsidRDefault="003F6625">
            <w:pPr>
              <w:pStyle w:val="TAC"/>
              <w:rPr>
                <w:color w:val="000000"/>
                <w:lang w:eastAsia="zh-CN"/>
              </w:rPr>
            </w:pPr>
          </w:p>
        </w:tc>
        <w:tc>
          <w:tcPr>
            <w:tcW w:w="361" w:type="pct"/>
            <w:tcBorders>
              <w:top w:val="single" w:sz="4" w:space="0" w:color="auto"/>
              <w:left w:val="single" w:sz="4" w:space="0" w:color="auto"/>
              <w:bottom w:val="single" w:sz="4" w:space="0" w:color="auto"/>
              <w:right w:val="single" w:sz="4" w:space="0" w:color="auto"/>
            </w:tcBorders>
            <w:noWrap/>
          </w:tcPr>
          <w:p w14:paraId="533A034B" w14:textId="77777777" w:rsidR="003F6625" w:rsidRDefault="003F6625">
            <w:pPr>
              <w:pStyle w:val="TAC"/>
              <w:rPr>
                <w:color w:val="000000"/>
                <w:lang w:eastAsia="zh-CN"/>
              </w:rPr>
            </w:pPr>
          </w:p>
        </w:tc>
        <w:tc>
          <w:tcPr>
            <w:tcW w:w="642" w:type="pct"/>
            <w:tcBorders>
              <w:top w:val="nil"/>
              <w:left w:val="single" w:sz="4" w:space="0" w:color="auto"/>
              <w:bottom w:val="single" w:sz="4" w:space="0" w:color="auto"/>
              <w:right w:val="single" w:sz="4" w:space="0" w:color="auto"/>
            </w:tcBorders>
          </w:tcPr>
          <w:p w14:paraId="739D2D8F" w14:textId="77777777" w:rsidR="003F6625" w:rsidRDefault="003F6625">
            <w:pPr>
              <w:pStyle w:val="TAC"/>
            </w:pPr>
          </w:p>
        </w:tc>
      </w:tr>
      <w:tr w:rsidR="003F6625" w14:paraId="5E03F7B1" w14:textId="77777777" w:rsidTr="00DB4ACA">
        <w:trPr>
          <w:trHeight w:val="187"/>
          <w:jc w:val="center"/>
        </w:trPr>
        <w:tc>
          <w:tcPr>
            <w:tcW w:w="1129" w:type="pct"/>
            <w:tcBorders>
              <w:top w:val="nil"/>
              <w:left w:val="single" w:sz="4" w:space="0" w:color="auto"/>
              <w:bottom w:val="nil"/>
              <w:right w:val="single" w:sz="4" w:space="0" w:color="auto"/>
            </w:tcBorders>
          </w:tcPr>
          <w:p w14:paraId="73C114FC" w14:textId="77777777" w:rsidR="003F6625" w:rsidRDefault="003F6625">
            <w:pPr>
              <w:pStyle w:val="TAC"/>
              <w:rPr>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514F008E" w14:textId="77777777" w:rsidR="003F6625" w:rsidRDefault="003F6625">
            <w:pPr>
              <w:pStyle w:val="TAC"/>
              <w:rPr>
                <w:lang w:eastAsia="zh-CN"/>
              </w:rPr>
            </w:pPr>
            <w:r>
              <w:t>42</w:t>
            </w:r>
          </w:p>
        </w:tc>
        <w:tc>
          <w:tcPr>
            <w:tcW w:w="449" w:type="pct"/>
            <w:tcBorders>
              <w:top w:val="single" w:sz="4" w:space="0" w:color="auto"/>
              <w:left w:val="single" w:sz="4" w:space="0" w:color="auto"/>
              <w:bottom w:val="single" w:sz="4" w:space="0" w:color="auto"/>
              <w:right w:val="single" w:sz="4" w:space="0" w:color="auto"/>
            </w:tcBorders>
            <w:noWrap/>
            <w:hideMark/>
          </w:tcPr>
          <w:p w14:paraId="5ED52EE9" w14:textId="77777777" w:rsidR="003F6625" w:rsidRDefault="003F6625">
            <w:pPr>
              <w:pStyle w:val="TAC"/>
              <w:rPr>
                <w:color w:val="000000"/>
                <w:lang w:eastAsia="zh-CN"/>
              </w:rPr>
            </w:pPr>
            <w:r>
              <w:t>3435</w:t>
            </w:r>
          </w:p>
        </w:tc>
        <w:tc>
          <w:tcPr>
            <w:tcW w:w="437" w:type="pct"/>
            <w:tcBorders>
              <w:top w:val="single" w:sz="4" w:space="0" w:color="auto"/>
              <w:left w:val="single" w:sz="4" w:space="0" w:color="auto"/>
              <w:bottom w:val="single" w:sz="4" w:space="0" w:color="auto"/>
              <w:right w:val="single" w:sz="4" w:space="0" w:color="auto"/>
            </w:tcBorders>
            <w:noWrap/>
            <w:hideMark/>
          </w:tcPr>
          <w:p w14:paraId="33758CFE" w14:textId="77777777" w:rsidR="003F6625" w:rsidRDefault="003F6625">
            <w:pPr>
              <w:pStyle w:val="TAC"/>
              <w:rPr>
                <w:color w:val="000000"/>
                <w:lang w:eastAsia="zh-CN"/>
              </w:rPr>
            </w:pPr>
            <w:r>
              <w:t>10</w:t>
            </w:r>
          </w:p>
        </w:tc>
        <w:tc>
          <w:tcPr>
            <w:tcW w:w="1043" w:type="pct"/>
            <w:tcBorders>
              <w:top w:val="single" w:sz="4" w:space="0" w:color="auto"/>
              <w:left w:val="single" w:sz="4" w:space="0" w:color="auto"/>
              <w:bottom w:val="single" w:sz="4" w:space="0" w:color="auto"/>
              <w:right w:val="single" w:sz="4" w:space="0" w:color="auto"/>
            </w:tcBorders>
            <w:noWrap/>
            <w:hideMark/>
          </w:tcPr>
          <w:p w14:paraId="3FAEB8C7" w14:textId="77777777" w:rsidR="003F6625" w:rsidRDefault="003F6625">
            <w:pPr>
              <w:pStyle w:val="TAC"/>
              <w:rPr>
                <w:color w:val="000000"/>
                <w:lang w:eastAsia="zh-CN"/>
              </w:rPr>
            </w:pPr>
            <w:r>
              <w:t>50</w:t>
            </w:r>
          </w:p>
        </w:tc>
        <w:tc>
          <w:tcPr>
            <w:tcW w:w="449" w:type="pct"/>
            <w:tcBorders>
              <w:top w:val="single" w:sz="4" w:space="0" w:color="auto"/>
              <w:left w:val="single" w:sz="4" w:space="0" w:color="auto"/>
              <w:bottom w:val="single" w:sz="4" w:space="0" w:color="auto"/>
              <w:right w:val="single" w:sz="4" w:space="0" w:color="auto"/>
            </w:tcBorders>
            <w:noWrap/>
            <w:hideMark/>
          </w:tcPr>
          <w:p w14:paraId="2CF36F3A" w14:textId="77777777" w:rsidR="003F6625" w:rsidRDefault="003F6625">
            <w:pPr>
              <w:pStyle w:val="TAC"/>
              <w:rPr>
                <w:color w:val="000000"/>
                <w:lang w:eastAsia="zh-CN"/>
              </w:rPr>
            </w:pPr>
            <w:r>
              <w:t>3435</w:t>
            </w:r>
          </w:p>
        </w:tc>
        <w:tc>
          <w:tcPr>
            <w:tcW w:w="361" w:type="pct"/>
            <w:tcBorders>
              <w:top w:val="single" w:sz="4" w:space="0" w:color="auto"/>
              <w:left w:val="single" w:sz="4" w:space="0" w:color="auto"/>
              <w:bottom w:val="single" w:sz="4" w:space="0" w:color="auto"/>
              <w:right w:val="single" w:sz="4" w:space="0" w:color="auto"/>
            </w:tcBorders>
            <w:noWrap/>
            <w:hideMark/>
          </w:tcPr>
          <w:p w14:paraId="11FEE21C" w14:textId="77777777" w:rsidR="003F6625" w:rsidRDefault="003F6625">
            <w:pPr>
              <w:pStyle w:val="TAC"/>
              <w:rPr>
                <w:color w:val="000000"/>
                <w:lang w:eastAsia="zh-CN"/>
              </w:rPr>
            </w:pPr>
            <w:r>
              <w:t>N/A</w:t>
            </w:r>
          </w:p>
        </w:tc>
        <w:tc>
          <w:tcPr>
            <w:tcW w:w="642" w:type="pct"/>
            <w:tcBorders>
              <w:top w:val="single" w:sz="4" w:space="0" w:color="auto"/>
              <w:left w:val="single" w:sz="4" w:space="0" w:color="auto"/>
              <w:bottom w:val="single" w:sz="4" w:space="0" w:color="auto"/>
              <w:right w:val="single" w:sz="4" w:space="0" w:color="auto"/>
            </w:tcBorders>
            <w:hideMark/>
          </w:tcPr>
          <w:p w14:paraId="7A34FE12" w14:textId="77777777" w:rsidR="003F6625" w:rsidRDefault="003F6625">
            <w:pPr>
              <w:pStyle w:val="TAC"/>
            </w:pPr>
            <w:r>
              <w:t>N/A</w:t>
            </w:r>
          </w:p>
        </w:tc>
      </w:tr>
      <w:tr w:rsidR="003F6625" w14:paraId="2E02FF55" w14:textId="77777777" w:rsidTr="00DB4ACA">
        <w:trPr>
          <w:trHeight w:val="187"/>
          <w:jc w:val="center"/>
        </w:trPr>
        <w:tc>
          <w:tcPr>
            <w:tcW w:w="1129" w:type="pct"/>
            <w:tcBorders>
              <w:top w:val="nil"/>
              <w:left w:val="single" w:sz="4" w:space="0" w:color="auto"/>
              <w:bottom w:val="nil"/>
              <w:right w:val="single" w:sz="4" w:space="0" w:color="auto"/>
            </w:tcBorders>
          </w:tcPr>
          <w:p w14:paraId="59422494" w14:textId="77777777" w:rsidR="003F6625" w:rsidRDefault="003F6625">
            <w:pPr>
              <w:pStyle w:val="TAC"/>
              <w:rPr>
                <w:lang w:eastAsia="zh-CN"/>
              </w:rPr>
            </w:pPr>
          </w:p>
        </w:tc>
        <w:tc>
          <w:tcPr>
            <w:tcW w:w="490" w:type="pct"/>
            <w:tcBorders>
              <w:top w:val="single" w:sz="4" w:space="0" w:color="auto"/>
              <w:left w:val="single" w:sz="4" w:space="0" w:color="auto"/>
              <w:bottom w:val="nil"/>
              <w:right w:val="single" w:sz="4" w:space="0" w:color="auto"/>
            </w:tcBorders>
            <w:hideMark/>
          </w:tcPr>
          <w:p w14:paraId="59823574" w14:textId="77777777" w:rsidR="003F6625" w:rsidRDefault="003F6625">
            <w:pPr>
              <w:pStyle w:val="TAC"/>
              <w:rPr>
                <w:lang w:eastAsia="zh-CN"/>
              </w:rPr>
            </w:pPr>
            <w:r>
              <w:t>n3</w:t>
            </w:r>
          </w:p>
        </w:tc>
        <w:tc>
          <w:tcPr>
            <w:tcW w:w="449" w:type="pct"/>
            <w:tcBorders>
              <w:top w:val="single" w:sz="4" w:space="0" w:color="auto"/>
              <w:left w:val="single" w:sz="4" w:space="0" w:color="auto"/>
              <w:bottom w:val="nil"/>
              <w:right w:val="single" w:sz="4" w:space="0" w:color="auto"/>
            </w:tcBorders>
            <w:noWrap/>
            <w:hideMark/>
          </w:tcPr>
          <w:p w14:paraId="73498E5C" w14:textId="77777777" w:rsidR="003F6625" w:rsidRDefault="003F6625">
            <w:pPr>
              <w:pStyle w:val="TAC"/>
              <w:rPr>
                <w:color w:val="000000"/>
                <w:lang w:eastAsia="zh-CN"/>
              </w:rPr>
            </w:pPr>
            <w:r>
              <w:t>1765</w:t>
            </w:r>
          </w:p>
        </w:tc>
        <w:tc>
          <w:tcPr>
            <w:tcW w:w="437" w:type="pct"/>
            <w:tcBorders>
              <w:top w:val="single" w:sz="4" w:space="0" w:color="auto"/>
              <w:left w:val="single" w:sz="4" w:space="0" w:color="auto"/>
              <w:bottom w:val="nil"/>
              <w:right w:val="single" w:sz="4" w:space="0" w:color="auto"/>
            </w:tcBorders>
            <w:noWrap/>
            <w:hideMark/>
          </w:tcPr>
          <w:p w14:paraId="67E75CDA" w14:textId="77777777" w:rsidR="003F6625" w:rsidRDefault="003F6625">
            <w:pPr>
              <w:pStyle w:val="TAC"/>
              <w:rPr>
                <w:color w:val="000000"/>
                <w:lang w:eastAsia="zh-CN"/>
              </w:rPr>
            </w:pPr>
            <w:r>
              <w:t>5</w:t>
            </w:r>
          </w:p>
        </w:tc>
        <w:tc>
          <w:tcPr>
            <w:tcW w:w="1043" w:type="pct"/>
            <w:tcBorders>
              <w:top w:val="single" w:sz="4" w:space="0" w:color="auto"/>
              <w:left w:val="single" w:sz="4" w:space="0" w:color="auto"/>
              <w:bottom w:val="nil"/>
              <w:right w:val="single" w:sz="4" w:space="0" w:color="auto"/>
            </w:tcBorders>
            <w:noWrap/>
            <w:hideMark/>
          </w:tcPr>
          <w:p w14:paraId="31E1F3BC" w14:textId="77777777" w:rsidR="003F6625" w:rsidRDefault="003F6625">
            <w:pPr>
              <w:pStyle w:val="TAC"/>
              <w:rPr>
                <w:color w:val="000000"/>
                <w:lang w:eastAsia="zh-CN"/>
              </w:rPr>
            </w:pPr>
            <w:r>
              <w:t>25</w:t>
            </w:r>
          </w:p>
        </w:tc>
        <w:tc>
          <w:tcPr>
            <w:tcW w:w="449" w:type="pct"/>
            <w:tcBorders>
              <w:top w:val="single" w:sz="4" w:space="0" w:color="auto"/>
              <w:left w:val="single" w:sz="4" w:space="0" w:color="auto"/>
              <w:bottom w:val="nil"/>
              <w:right w:val="single" w:sz="4" w:space="0" w:color="auto"/>
            </w:tcBorders>
            <w:noWrap/>
            <w:hideMark/>
          </w:tcPr>
          <w:p w14:paraId="44503349" w14:textId="77777777" w:rsidR="003F6625" w:rsidRDefault="003F6625">
            <w:pPr>
              <w:pStyle w:val="TAC"/>
              <w:rPr>
                <w:color w:val="000000"/>
                <w:lang w:eastAsia="zh-CN"/>
              </w:rPr>
            </w:pPr>
            <w:r>
              <w:t>1860</w:t>
            </w:r>
          </w:p>
        </w:tc>
        <w:tc>
          <w:tcPr>
            <w:tcW w:w="361" w:type="pct"/>
            <w:tcBorders>
              <w:top w:val="single" w:sz="4" w:space="0" w:color="auto"/>
              <w:left w:val="single" w:sz="4" w:space="0" w:color="auto"/>
              <w:bottom w:val="single" w:sz="4" w:space="0" w:color="auto"/>
              <w:right w:val="single" w:sz="4" w:space="0" w:color="auto"/>
            </w:tcBorders>
            <w:noWrap/>
            <w:hideMark/>
          </w:tcPr>
          <w:p w14:paraId="53CC5601" w14:textId="77777777" w:rsidR="003F6625" w:rsidRDefault="003F6625">
            <w:pPr>
              <w:pStyle w:val="TAC"/>
              <w:rPr>
                <w:color w:val="000000"/>
                <w:lang w:eastAsia="zh-CN"/>
              </w:rPr>
            </w:pPr>
            <w:r>
              <w:t>8.0</w:t>
            </w:r>
          </w:p>
        </w:tc>
        <w:tc>
          <w:tcPr>
            <w:tcW w:w="642" w:type="pct"/>
            <w:tcBorders>
              <w:top w:val="single" w:sz="4" w:space="0" w:color="auto"/>
              <w:left w:val="single" w:sz="4" w:space="0" w:color="auto"/>
              <w:bottom w:val="nil"/>
              <w:right w:val="single" w:sz="4" w:space="0" w:color="auto"/>
            </w:tcBorders>
            <w:hideMark/>
          </w:tcPr>
          <w:p w14:paraId="610C4013" w14:textId="77777777" w:rsidR="003F6625" w:rsidRDefault="003F6625">
            <w:pPr>
              <w:pStyle w:val="TAC"/>
            </w:pPr>
            <w:r>
              <w:rPr>
                <w:lang w:val="en-US" w:eastAsia="zh-CN"/>
              </w:rPr>
              <w:t>IMD4</w:t>
            </w:r>
          </w:p>
        </w:tc>
      </w:tr>
      <w:tr w:rsidR="003F6625" w14:paraId="3897DB52"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440A1EF8" w14:textId="77777777" w:rsidR="003F6625" w:rsidRDefault="003F6625">
            <w:pPr>
              <w:pStyle w:val="TAC"/>
              <w:rPr>
                <w:lang w:eastAsia="zh-CN"/>
              </w:rPr>
            </w:pPr>
          </w:p>
        </w:tc>
        <w:tc>
          <w:tcPr>
            <w:tcW w:w="490" w:type="pct"/>
            <w:tcBorders>
              <w:top w:val="nil"/>
              <w:left w:val="single" w:sz="4" w:space="0" w:color="auto"/>
              <w:bottom w:val="single" w:sz="4" w:space="0" w:color="auto"/>
              <w:right w:val="single" w:sz="4" w:space="0" w:color="auto"/>
            </w:tcBorders>
          </w:tcPr>
          <w:p w14:paraId="5352E7AF" w14:textId="77777777" w:rsidR="003F6625" w:rsidRDefault="003F6625">
            <w:pPr>
              <w:pStyle w:val="TAC"/>
              <w:rPr>
                <w:lang w:eastAsia="zh-CN"/>
              </w:rPr>
            </w:pPr>
          </w:p>
        </w:tc>
        <w:tc>
          <w:tcPr>
            <w:tcW w:w="449" w:type="pct"/>
            <w:tcBorders>
              <w:top w:val="nil"/>
              <w:left w:val="single" w:sz="4" w:space="0" w:color="auto"/>
              <w:bottom w:val="single" w:sz="4" w:space="0" w:color="auto"/>
              <w:right w:val="single" w:sz="4" w:space="0" w:color="auto"/>
            </w:tcBorders>
            <w:noWrap/>
          </w:tcPr>
          <w:p w14:paraId="2E8F0B61" w14:textId="77777777" w:rsidR="003F6625" w:rsidRDefault="003F6625">
            <w:pPr>
              <w:pStyle w:val="TAC"/>
              <w:rPr>
                <w:color w:val="000000"/>
                <w:lang w:eastAsia="zh-CN"/>
              </w:rPr>
            </w:pPr>
          </w:p>
        </w:tc>
        <w:tc>
          <w:tcPr>
            <w:tcW w:w="437" w:type="pct"/>
            <w:tcBorders>
              <w:top w:val="nil"/>
              <w:left w:val="single" w:sz="4" w:space="0" w:color="auto"/>
              <w:bottom w:val="single" w:sz="4" w:space="0" w:color="auto"/>
              <w:right w:val="single" w:sz="4" w:space="0" w:color="auto"/>
            </w:tcBorders>
            <w:noWrap/>
          </w:tcPr>
          <w:p w14:paraId="40B443CE" w14:textId="77777777" w:rsidR="003F6625" w:rsidRDefault="003F6625">
            <w:pPr>
              <w:pStyle w:val="TAC"/>
              <w:rPr>
                <w:color w:val="000000"/>
                <w:lang w:eastAsia="zh-CN"/>
              </w:rPr>
            </w:pPr>
          </w:p>
        </w:tc>
        <w:tc>
          <w:tcPr>
            <w:tcW w:w="1043" w:type="pct"/>
            <w:tcBorders>
              <w:top w:val="nil"/>
              <w:left w:val="single" w:sz="4" w:space="0" w:color="auto"/>
              <w:bottom w:val="single" w:sz="4" w:space="0" w:color="auto"/>
              <w:right w:val="single" w:sz="4" w:space="0" w:color="auto"/>
            </w:tcBorders>
            <w:noWrap/>
          </w:tcPr>
          <w:p w14:paraId="5E9A1F2F" w14:textId="77777777" w:rsidR="003F6625" w:rsidRDefault="003F6625">
            <w:pPr>
              <w:pStyle w:val="TAC"/>
              <w:rPr>
                <w:color w:val="000000"/>
                <w:lang w:eastAsia="zh-CN"/>
              </w:rPr>
            </w:pPr>
          </w:p>
        </w:tc>
        <w:tc>
          <w:tcPr>
            <w:tcW w:w="449" w:type="pct"/>
            <w:tcBorders>
              <w:top w:val="nil"/>
              <w:left w:val="single" w:sz="4" w:space="0" w:color="auto"/>
              <w:bottom w:val="single" w:sz="4" w:space="0" w:color="auto"/>
              <w:right w:val="single" w:sz="4" w:space="0" w:color="auto"/>
            </w:tcBorders>
            <w:noWrap/>
          </w:tcPr>
          <w:p w14:paraId="59AB36BF" w14:textId="77777777" w:rsidR="003F6625" w:rsidRDefault="003F6625">
            <w:pPr>
              <w:pStyle w:val="TAC"/>
              <w:rPr>
                <w:color w:val="000000"/>
                <w:lang w:eastAsia="zh-CN"/>
              </w:rPr>
            </w:pPr>
          </w:p>
        </w:tc>
        <w:tc>
          <w:tcPr>
            <w:tcW w:w="361" w:type="pct"/>
            <w:tcBorders>
              <w:top w:val="single" w:sz="4" w:space="0" w:color="auto"/>
              <w:left w:val="single" w:sz="4" w:space="0" w:color="auto"/>
              <w:bottom w:val="single" w:sz="4" w:space="0" w:color="auto"/>
              <w:right w:val="single" w:sz="4" w:space="0" w:color="auto"/>
            </w:tcBorders>
            <w:noWrap/>
          </w:tcPr>
          <w:p w14:paraId="18603413" w14:textId="77777777" w:rsidR="003F6625" w:rsidRDefault="003F6625">
            <w:pPr>
              <w:pStyle w:val="TAC"/>
              <w:rPr>
                <w:color w:val="000000"/>
                <w:lang w:eastAsia="zh-CN"/>
              </w:rPr>
            </w:pPr>
          </w:p>
        </w:tc>
        <w:tc>
          <w:tcPr>
            <w:tcW w:w="642" w:type="pct"/>
            <w:tcBorders>
              <w:top w:val="nil"/>
              <w:left w:val="single" w:sz="4" w:space="0" w:color="auto"/>
              <w:bottom w:val="single" w:sz="4" w:space="0" w:color="auto"/>
              <w:right w:val="single" w:sz="4" w:space="0" w:color="auto"/>
            </w:tcBorders>
          </w:tcPr>
          <w:p w14:paraId="3DBA8BF4" w14:textId="77777777" w:rsidR="003F6625" w:rsidRDefault="003F6625">
            <w:pPr>
              <w:pStyle w:val="TAC"/>
            </w:pPr>
          </w:p>
        </w:tc>
      </w:tr>
      <w:tr w:rsidR="003F6625" w14:paraId="112F67E3"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34C59DCD" w14:textId="77777777" w:rsidR="003F6625" w:rsidRDefault="003F6625">
            <w:pPr>
              <w:pStyle w:val="TAC"/>
              <w:rPr>
                <w:lang w:eastAsia="zh-CN"/>
              </w:rPr>
            </w:pPr>
            <w:r>
              <w:rPr>
                <w:szCs w:val="18"/>
              </w:rPr>
              <w:t>DC_42_n28</w:t>
            </w:r>
          </w:p>
        </w:tc>
        <w:tc>
          <w:tcPr>
            <w:tcW w:w="490" w:type="pct"/>
            <w:tcBorders>
              <w:top w:val="single" w:sz="4" w:space="0" w:color="auto"/>
              <w:left w:val="single" w:sz="4" w:space="0" w:color="auto"/>
              <w:bottom w:val="single" w:sz="4" w:space="0" w:color="auto"/>
              <w:right w:val="single" w:sz="4" w:space="0" w:color="auto"/>
            </w:tcBorders>
            <w:hideMark/>
          </w:tcPr>
          <w:p w14:paraId="1C43801D" w14:textId="77777777" w:rsidR="003F6625" w:rsidRDefault="003F6625">
            <w:pPr>
              <w:pStyle w:val="TAC"/>
              <w:rPr>
                <w:lang w:eastAsia="zh-CN"/>
              </w:rPr>
            </w:pPr>
            <w:r>
              <w:rPr>
                <w:rFonts w:cs="Arial"/>
                <w:szCs w:val="18"/>
              </w:rPr>
              <w:t>42</w:t>
            </w:r>
          </w:p>
        </w:tc>
        <w:tc>
          <w:tcPr>
            <w:tcW w:w="449" w:type="pct"/>
            <w:tcBorders>
              <w:top w:val="single" w:sz="4" w:space="0" w:color="auto"/>
              <w:left w:val="single" w:sz="4" w:space="0" w:color="auto"/>
              <w:bottom w:val="single" w:sz="4" w:space="0" w:color="auto"/>
              <w:right w:val="single" w:sz="4" w:space="0" w:color="auto"/>
            </w:tcBorders>
            <w:noWrap/>
            <w:hideMark/>
          </w:tcPr>
          <w:p w14:paraId="6496ACAD" w14:textId="77777777" w:rsidR="003F6625" w:rsidRDefault="003F6625">
            <w:pPr>
              <w:pStyle w:val="TAC"/>
              <w:rPr>
                <w:color w:val="000000"/>
                <w:lang w:eastAsia="zh-CN"/>
              </w:rPr>
            </w:pPr>
            <w:r>
              <w:rPr>
                <w:rFonts w:cs="Arial"/>
                <w:szCs w:val="18"/>
              </w:rPr>
              <w:t>3582.5</w:t>
            </w:r>
          </w:p>
        </w:tc>
        <w:tc>
          <w:tcPr>
            <w:tcW w:w="437" w:type="pct"/>
            <w:tcBorders>
              <w:top w:val="single" w:sz="4" w:space="0" w:color="auto"/>
              <w:left w:val="single" w:sz="4" w:space="0" w:color="auto"/>
              <w:bottom w:val="single" w:sz="4" w:space="0" w:color="auto"/>
              <w:right w:val="single" w:sz="4" w:space="0" w:color="auto"/>
            </w:tcBorders>
            <w:noWrap/>
            <w:hideMark/>
          </w:tcPr>
          <w:p w14:paraId="036B6861" w14:textId="77777777" w:rsidR="003F6625" w:rsidRDefault="003F6625">
            <w:pPr>
              <w:pStyle w:val="TAC"/>
              <w:rPr>
                <w:color w:val="000000"/>
                <w:lang w:eastAsia="zh-CN"/>
              </w:rPr>
            </w:pPr>
            <w:r>
              <w:rPr>
                <w:rFonts w:cs="Arial"/>
                <w:szCs w:val="18"/>
              </w:rPr>
              <w:t>10</w:t>
            </w:r>
          </w:p>
        </w:tc>
        <w:tc>
          <w:tcPr>
            <w:tcW w:w="1043" w:type="pct"/>
            <w:tcBorders>
              <w:top w:val="single" w:sz="4" w:space="0" w:color="auto"/>
              <w:left w:val="single" w:sz="4" w:space="0" w:color="auto"/>
              <w:bottom w:val="single" w:sz="4" w:space="0" w:color="auto"/>
              <w:right w:val="single" w:sz="4" w:space="0" w:color="auto"/>
            </w:tcBorders>
            <w:noWrap/>
            <w:hideMark/>
          </w:tcPr>
          <w:p w14:paraId="4A900A8F" w14:textId="77777777" w:rsidR="003F6625" w:rsidRDefault="003F6625">
            <w:pPr>
              <w:pStyle w:val="TAC"/>
              <w:rPr>
                <w:color w:val="000000"/>
                <w:lang w:eastAsia="zh-CN"/>
              </w:rPr>
            </w:pPr>
            <w:r>
              <w:rPr>
                <w:rFonts w:cs="Arial"/>
                <w:szCs w:val="18"/>
              </w:rPr>
              <w:t>50</w:t>
            </w:r>
          </w:p>
        </w:tc>
        <w:tc>
          <w:tcPr>
            <w:tcW w:w="449" w:type="pct"/>
            <w:tcBorders>
              <w:top w:val="single" w:sz="4" w:space="0" w:color="auto"/>
              <w:left w:val="single" w:sz="4" w:space="0" w:color="auto"/>
              <w:bottom w:val="single" w:sz="4" w:space="0" w:color="auto"/>
              <w:right w:val="single" w:sz="4" w:space="0" w:color="auto"/>
            </w:tcBorders>
            <w:noWrap/>
            <w:hideMark/>
          </w:tcPr>
          <w:p w14:paraId="12F1E811" w14:textId="77777777" w:rsidR="003F6625" w:rsidRDefault="003F6625">
            <w:pPr>
              <w:pStyle w:val="TAC"/>
              <w:rPr>
                <w:color w:val="000000"/>
                <w:lang w:eastAsia="zh-CN"/>
              </w:rPr>
            </w:pPr>
            <w:r>
              <w:rPr>
                <w:rFonts w:cs="Arial"/>
                <w:szCs w:val="18"/>
              </w:rPr>
              <w:t>3582.5</w:t>
            </w:r>
          </w:p>
        </w:tc>
        <w:tc>
          <w:tcPr>
            <w:tcW w:w="361" w:type="pct"/>
            <w:tcBorders>
              <w:top w:val="single" w:sz="4" w:space="0" w:color="auto"/>
              <w:left w:val="single" w:sz="4" w:space="0" w:color="auto"/>
              <w:bottom w:val="single" w:sz="4" w:space="0" w:color="auto"/>
              <w:right w:val="single" w:sz="4" w:space="0" w:color="auto"/>
            </w:tcBorders>
            <w:noWrap/>
            <w:hideMark/>
          </w:tcPr>
          <w:p w14:paraId="65609F07" w14:textId="77777777" w:rsidR="003F6625" w:rsidRDefault="003F6625">
            <w:pPr>
              <w:pStyle w:val="TAC"/>
              <w:rPr>
                <w:color w:val="000000"/>
                <w:lang w:eastAsia="zh-CN"/>
              </w:rPr>
            </w:pPr>
            <w:r>
              <w:rPr>
                <w:rFonts w:cs="Arial"/>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46C1BAFD" w14:textId="77777777" w:rsidR="003F6625" w:rsidRDefault="003F6625">
            <w:pPr>
              <w:pStyle w:val="TAC"/>
            </w:pPr>
            <w:r>
              <w:rPr>
                <w:rFonts w:cs="Arial"/>
                <w:szCs w:val="18"/>
              </w:rPr>
              <w:t>N/A</w:t>
            </w:r>
          </w:p>
        </w:tc>
      </w:tr>
      <w:tr w:rsidR="003F6625" w14:paraId="5C3FCE24"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62B11920" w14:textId="77777777" w:rsidR="003F6625" w:rsidRDefault="003F6625">
            <w:pPr>
              <w:pStyle w:val="TAC"/>
              <w:rPr>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3F1DBA2A" w14:textId="77777777" w:rsidR="003F6625" w:rsidRDefault="003F6625">
            <w:pPr>
              <w:pStyle w:val="TAC"/>
              <w:rPr>
                <w:lang w:eastAsia="zh-CN"/>
              </w:rPr>
            </w:pPr>
            <w:r>
              <w:rPr>
                <w:rFonts w:cs="Arial"/>
                <w:szCs w:val="18"/>
              </w:rPr>
              <w:t>n28</w:t>
            </w:r>
          </w:p>
        </w:tc>
        <w:tc>
          <w:tcPr>
            <w:tcW w:w="449" w:type="pct"/>
            <w:tcBorders>
              <w:top w:val="single" w:sz="4" w:space="0" w:color="auto"/>
              <w:left w:val="single" w:sz="4" w:space="0" w:color="auto"/>
              <w:bottom w:val="single" w:sz="4" w:space="0" w:color="auto"/>
              <w:right w:val="single" w:sz="4" w:space="0" w:color="auto"/>
            </w:tcBorders>
            <w:noWrap/>
            <w:hideMark/>
          </w:tcPr>
          <w:p w14:paraId="727BB96B" w14:textId="77777777" w:rsidR="003F6625" w:rsidRDefault="003F6625">
            <w:pPr>
              <w:pStyle w:val="TAC"/>
              <w:rPr>
                <w:color w:val="000000"/>
                <w:lang w:eastAsia="zh-CN"/>
              </w:rPr>
            </w:pPr>
            <w:r>
              <w:rPr>
                <w:rFonts w:cs="Arial"/>
                <w:szCs w:val="18"/>
              </w:rPr>
              <w:t>705.5</w:t>
            </w:r>
          </w:p>
        </w:tc>
        <w:tc>
          <w:tcPr>
            <w:tcW w:w="437" w:type="pct"/>
            <w:tcBorders>
              <w:top w:val="single" w:sz="4" w:space="0" w:color="auto"/>
              <w:left w:val="single" w:sz="4" w:space="0" w:color="auto"/>
              <w:bottom w:val="single" w:sz="4" w:space="0" w:color="auto"/>
              <w:right w:val="single" w:sz="4" w:space="0" w:color="auto"/>
            </w:tcBorders>
            <w:noWrap/>
            <w:hideMark/>
          </w:tcPr>
          <w:p w14:paraId="0F8527C0" w14:textId="77777777" w:rsidR="003F6625" w:rsidRDefault="003F6625">
            <w:pPr>
              <w:pStyle w:val="TAC"/>
              <w:rPr>
                <w:color w:val="000000"/>
                <w:lang w:eastAsia="zh-CN"/>
              </w:rPr>
            </w:pPr>
            <w:r>
              <w:rPr>
                <w:rFonts w:cs="Arial"/>
                <w:szCs w:val="18"/>
              </w:rPr>
              <w:t>5</w:t>
            </w:r>
          </w:p>
        </w:tc>
        <w:tc>
          <w:tcPr>
            <w:tcW w:w="1043" w:type="pct"/>
            <w:tcBorders>
              <w:top w:val="single" w:sz="4" w:space="0" w:color="auto"/>
              <w:left w:val="single" w:sz="4" w:space="0" w:color="auto"/>
              <w:bottom w:val="single" w:sz="4" w:space="0" w:color="auto"/>
              <w:right w:val="single" w:sz="4" w:space="0" w:color="auto"/>
            </w:tcBorders>
            <w:noWrap/>
            <w:hideMark/>
          </w:tcPr>
          <w:p w14:paraId="02529731" w14:textId="77777777" w:rsidR="003F6625" w:rsidRDefault="003F6625">
            <w:pPr>
              <w:pStyle w:val="TAC"/>
              <w:rPr>
                <w:color w:val="000000"/>
                <w:lang w:eastAsia="zh-CN"/>
              </w:rPr>
            </w:pPr>
            <w:r>
              <w:rPr>
                <w:rFonts w:cs="Arial"/>
                <w:szCs w:val="18"/>
              </w:rPr>
              <w:t>25</w:t>
            </w:r>
          </w:p>
        </w:tc>
        <w:tc>
          <w:tcPr>
            <w:tcW w:w="449" w:type="pct"/>
            <w:tcBorders>
              <w:top w:val="single" w:sz="4" w:space="0" w:color="auto"/>
              <w:left w:val="single" w:sz="4" w:space="0" w:color="auto"/>
              <w:bottom w:val="single" w:sz="4" w:space="0" w:color="auto"/>
              <w:right w:val="single" w:sz="4" w:space="0" w:color="auto"/>
            </w:tcBorders>
            <w:noWrap/>
            <w:hideMark/>
          </w:tcPr>
          <w:p w14:paraId="357EED3F" w14:textId="77777777" w:rsidR="003F6625" w:rsidRDefault="003F6625">
            <w:pPr>
              <w:pStyle w:val="TAC"/>
              <w:rPr>
                <w:color w:val="000000"/>
                <w:lang w:eastAsia="zh-CN"/>
              </w:rPr>
            </w:pPr>
            <w:r>
              <w:rPr>
                <w:rFonts w:cs="Arial"/>
                <w:szCs w:val="18"/>
              </w:rPr>
              <w:t>760.5</w:t>
            </w:r>
          </w:p>
        </w:tc>
        <w:tc>
          <w:tcPr>
            <w:tcW w:w="361" w:type="pct"/>
            <w:tcBorders>
              <w:top w:val="single" w:sz="4" w:space="0" w:color="auto"/>
              <w:left w:val="single" w:sz="4" w:space="0" w:color="auto"/>
              <w:bottom w:val="single" w:sz="4" w:space="0" w:color="auto"/>
              <w:right w:val="single" w:sz="4" w:space="0" w:color="auto"/>
            </w:tcBorders>
            <w:noWrap/>
            <w:hideMark/>
          </w:tcPr>
          <w:p w14:paraId="61605770" w14:textId="77777777" w:rsidR="003F6625" w:rsidRDefault="003F6625">
            <w:pPr>
              <w:pStyle w:val="TAC"/>
              <w:rPr>
                <w:color w:val="000000"/>
                <w:lang w:eastAsia="zh-CN"/>
              </w:rPr>
            </w:pPr>
            <w:r>
              <w:rPr>
                <w:rFonts w:cs="Arial"/>
                <w:szCs w:val="18"/>
              </w:rPr>
              <w:t>5.5</w:t>
            </w:r>
          </w:p>
        </w:tc>
        <w:tc>
          <w:tcPr>
            <w:tcW w:w="642" w:type="pct"/>
            <w:tcBorders>
              <w:top w:val="single" w:sz="4" w:space="0" w:color="auto"/>
              <w:left w:val="single" w:sz="4" w:space="0" w:color="auto"/>
              <w:bottom w:val="single" w:sz="4" w:space="0" w:color="auto"/>
              <w:right w:val="single" w:sz="4" w:space="0" w:color="auto"/>
            </w:tcBorders>
            <w:hideMark/>
          </w:tcPr>
          <w:p w14:paraId="48075474" w14:textId="77777777" w:rsidR="003F6625" w:rsidRDefault="003F6625">
            <w:pPr>
              <w:pStyle w:val="TAC"/>
            </w:pPr>
            <w:r>
              <w:rPr>
                <w:rFonts w:cs="Arial"/>
                <w:szCs w:val="18"/>
              </w:rPr>
              <w:t>IMD5</w:t>
            </w:r>
          </w:p>
        </w:tc>
      </w:tr>
      <w:tr w:rsidR="003F6625" w14:paraId="0666D764"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16D4196A" w14:textId="77777777" w:rsidR="003F6625" w:rsidRDefault="003F6625">
            <w:pPr>
              <w:pStyle w:val="TAC"/>
              <w:rPr>
                <w:lang w:eastAsia="zh-TW"/>
              </w:rPr>
            </w:pPr>
            <w:r>
              <w:t>DC_48</w:t>
            </w:r>
            <w:r>
              <w:rPr>
                <w:lang w:eastAsia="zh-TW"/>
              </w:rPr>
              <w:t>A</w:t>
            </w:r>
            <w:r>
              <w:t>_n2</w:t>
            </w:r>
            <w:r>
              <w:rPr>
                <w:lang w:eastAsia="zh-TW"/>
              </w:rPr>
              <w:t>A</w:t>
            </w:r>
          </w:p>
          <w:p w14:paraId="61DFC548" w14:textId="77777777" w:rsidR="003F6625" w:rsidRDefault="003F6625">
            <w:pPr>
              <w:pStyle w:val="TAC"/>
              <w:rPr>
                <w:lang w:eastAsia="zh-CN"/>
              </w:rPr>
            </w:pPr>
            <w:r>
              <w:rPr>
                <w:lang w:eastAsia="zh-CN"/>
              </w:rPr>
              <w:t>DC_48C_n2A</w:t>
            </w:r>
          </w:p>
          <w:p w14:paraId="60A049D3" w14:textId="77777777" w:rsidR="003F6625" w:rsidRDefault="003F6625">
            <w:pPr>
              <w:pStyle w:val="TAC"/>
              <w:rPr>
                <w:lang w:eastAsia="zh-CN"/>
              </w:rPr>
            </w:pPr>
            <w:r>
              <w:rPr>
                <w:lang w:eastAsia="zh-CN"/>
              </w:rPr>
              <w:t>DC_48D_n2A</w:t>
            </w:r>
          </w:p>
          <w:p w14:paraId="003D085C" w14:textId="77777777" w:rsidR="003F6625" w:rsidRDefault="003F6625">
            <w:pPr>
              <w:pStyle w:val="TAC"/>
              <w:rPr>
                <w:lang w:eastAsia="zh-CN"/>
              </w:rPr>
            </w:pPr>
            <w:r>
              <w:rPr>
                <w:lang w:eastAsia="zh-CN"/>
              </w:rPr>
              <w:t>DC_48E_n2A</w:t>
            </w:r>
          </w:p>
        </w:tc>
        <w:tc>
          <w:tcPr>
            <w:tcW w:w="490" w:type="pct"/>
            <w:tcBorders>
              <w:top w:val="single" w:sz="4" w:space="0" w:color="auto"/>
              <w:left w:val="single" w:sz="4" w:space="0" w:color="auto"/>
              <w:bottom w:val="single" w:sz="4" w:space="0" w:color="auto"/>
              <w:right w:val="single" w:sz="4" w:space="0" w:color="auto"/>
            </w:tcBorders>
            <w:hideMark/>
          </w:tcPr>
          <w:p w14:paraId="407669B1" w14:textId="77777777" w:rsidR="003F6625" w:rsidRDefault="003F6625">
            <w:pPr>
              <w:pStyle w:val="TAC"/>
            </w:pPr>
            <w:r>
              <w:rPr>
                <w:rFonts w:cs="Arial"/>
                <w:color w:val="000000"/>
                <w:szCs w:val="18"/>
              </w:rPr>
              <w:t>48</w:t>
            </w:r>
          </w:p>
        </w:tc>
        <w:tc>
          <w:tcPr>
            <w:tcW w:w="449" w:type="pct"/>
            <w:tcBorders>
              <w:top w:val="single" w:sz="4" w:space="0" w:color="auto"/>
              <w:left w:val="single" w:sz="4" w:space="0" w:color="auto"/>
              <w:bottom w:val="single" w:sz="4" w:space="0" w:color="auto"/>
              <w:right w:val="single" w:sz="4" w:space="0" w:color="auto"/>
            </w:tcBorders>
            <w:noWrap/>
            <w:hideMark/>
          </w:tcPr>
          <w:p w14:paraId="19C194F4" w14:textId="77777777" w:rsidR="003F6625" w:rsidRDefault="003F6625">
            <w:pPr>
              <w:pStyle w:val="TAC"/>
            </w:pPr>
            <w:r>
              <w:rPr>
                <w:rFonts w:cs="Arial"/>
                <w:color w:val="000000"/>
                <w:szCs w:val="18"/>
              </w:rPr>
              <w:t>3625</w:t>
            </w:r>
          </w:p>
        </w:tc>
        <w:tc>
          <w:tcPr>
            <w:tcW w:w="437" w:type="pct"/>
            <w:tcBorders>
              <w:top w:val="single" w:sz="4" w:space="0" w:color="auto"/>
              <w:left w:val="single" w:sz="4" w:space="0" w:color="auto"/>
              <w:bottom w:val="single" w:sz="4" w:space="0" w:color="auto"/>
              <w:right w:val="single" w:sz="4" w:space="0" w:color="auto"/>
            </w:tcBorders>
            <w:noWrap/>
            <w:hideMark/>
          </w:tcPr>
          <w:p w14:paraId="327C1AD9" w14:textId="77777777" w:rsidR="003F6625" w:rsidRDefault="003F6625">
            <w:pPr>
              <w:pStyle w:val="TAC"/>
            </w:pPr>
            <w:r>
              <w:rPr>
                <w:rFonts w:cs="Arial"/>
                <w:color w:val="000000"/>
                <w:szCs w:val="18"/>
                <w:lang w:eastAsia="zh-TW"/>
              </w:rPr>
              <w:t>20</w:t>
            </w:r>
          </w:p>
        </w:tc>
        <w:tc>
          <w:tcPr>
            <w:tcW w:w="1043" w:type="pct"/>
            <w:tcBorders>
              <w:top w:val="single" w:sz="4" w:space="0" w:color="auto"/>
              <w:left w:val="single" w:sz="4" w:space="0" w:color="auto"/>
              <w:bottom w:val="single" w:sz="4" w:space="0" w:color="auto"/>
              <w:right w:val="single" w:sz="4" w:space="0" w:color="auto"/>
            </w:tcBorders>
            <w:noWrap/>
            <w:hideMark/>
          </w:tcPr>
          <w:p w14:paraId="5E1ED83D" w14:textId="77777777" w:rsidR="003F6625" w:rsidRDefault="003F6625">
            <w:pPr>
              <w:pStyle w:val="TAC"/>
            </w:pPr>
            <w:r>
              <w:rPr>
                <w:rFonts w:cs="Arial"/>
                <w:color w:val="000000"/>
                <w:szCs w:val="18"/>
                <w:lang w:eastAsia="zh-TW"/>
              </w:rPr>
              <w:t>100</w:t>
            </w:r>
          </w:p>
        </w:tc>
        <w:tc>
          <w:tcPr>
            <w:tcW w:w="449" w:type="pct"/>
            <w:tcBorders>
              <w:top w:val="single" w:sz="4" w:space="0" w:color="auto"/>
              <w:left w:val="single" w:sz="4" w:space="0" w:color="auto"/>
              <w:bottom w:val="single" w:sz="4" w:space="0" w:color="auto"/>
              <w:right w:val="single" w:sz="4" w:space="0" w:color="auto"/>
            </w:tcBorders>
            <w:noWrap/>
            <w:hideMark/>
          </w:tcPr>
          <w:p w14:paraId="605A7B18" w14:textId="77777777" w:rsidR="003F6625" w:rsidRDefault="003F6625">
            <w:pPr>
              <w:pStyle w:val="TAC"/>
            </w:pPr>
            <w:r>
              <w:rPr>
                <w:rFonts w:cs="Arial"/>
                <w:color w:val="000000"/>
                <w:szCs w:val="18"/>
              </w:rPr>
              <w:t>3625</w:t>
            </w:r>
          </w:p>
        </w:tc>
        <w:tc>
          <w:tcPr>
            <w:tcW w:w="361" w:type="pct"/>
            <w:tcBorders>
              <w:top w:val="single" w:sz="4" w:space="0" w:color="auto"/>
              <w:left w:val="single" w:sz="4" w:space="0" w:color="auto"/>
              <w:bottom w:val="single" w:sz="4" w:space="0" w:color="auto"/>
              <w:right w:val="single" w:sz="4" w:space="0" w:color="auto"/>
            </w:tcBorders>
            <w:noWrap/>
            <w:hideMark/>
          </w:tcPr>
          <w:p w14:paraId="0A3126E2" w14:textId="77777777" w:rsidR="003F6625" w:rsidRDefault="003F6625">
            <w:pPr>
              <w:pStyle w:val="TAC"/>
            </w:pPr>
            <w:r>
              <w:rPr>
                <w:rFonts w:cs="Arial"/>
                <w:color w:val="000000"/>
                <w:szCs w:val="18"/>
                <w:lang w:eastAsia="zh-TW"/>
              </w:rPr>
              <w:t>N/A</w:t>
            </w:r>
          </w:p>
        </w:tc>
        <w:tc>
          <w:tcPr>
            <w:tcW w:w="642" w:type="pct"/>
            <w:tcBorders>
              <w:top w:val="single" w:sz="4" w:space="0" w:color="auto"/>
              <w:left w:val="single" w:sz="4" w:space="0" w:color="auto"/>
              <w:bottom w:val="single" w:sz="4" w:space="0" w:color="auto"/>
              <w:right w:val="single" w:sz="4" w:space="0" w:color="auto"/>
            </w:tcBorders>
            <w:hideMark/>
          </w:tcPr>
          <w:p w14:paraId="1AAD5371" w14:textId="77777777" w:rsidR="003F6625" w:rsidRDefault="003F6625">
            <w:pPr>
              <w:pStyle w:val="TAC"/>
            </w:pPr>
            <w:r>
              <w:rPr>
                <w:rFonts w:cs="Arial"/>
                <w:color w:val="000000"/>
                <w:szCs w:val="18"/>
                <w:lang w:eastAsia="zh-TW"/>
              </w:rPr>
              <w:t>N/A</w:t>
            </w:r>
          </w:p>
        </w:tc>
      </w:tr>
      <w:tr w:rsidR="003F6625" w14:paraId="6546AA31"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3261D9CA" w14:textId="77777777" w:rsidR="003F6625" w:rsidRDefault="003F6625">
            <w:pPr>
              <w:pStyle w:val="TAC"/>
              <w:rPr>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6EECF8A4" w14:textId="77777777" w:rsidR="003F6625" w:rsidRDefault="003F6625">
            <w:pPr>
              <w:pStyle w:val="TAC"/>
            </w:pPr>
            <w:r>
              <w:rPr>
                <w:lang w:eastAsia="zh-TW"/>
              </w:rPr>
              <w:t>n2</w:t>
            </w:r>
          </w:p>
        </w:tc>
        <w:tc>
          <w:tcPr>
            <w:tcW w:w="449" w:type="pct"/>
            <w:tcBorders>
              <w:top w:val="single" w:sz="4" w:space="0" w:color="auto"/>
              <w:left w:val="single" w:sz="4" w:space="0" w:color="auto"/>
              <w:bottom w:val="single" w:sz="4" w:space="0" w:color="auto"/>
              <w:right w:val="single" w:sz="4" w:space="0" w:color="auto"/>
            </w:tcBorders>
            <w:noWrap/>
            <w:hideMark/>
          </w:tcPr>
          <w:p w14:paraId="140B98C0" w14:textId="77777777" w:rsidR="003F6625" w:rsidRDefault="003F6625">
            <w:pPr>
              <w:pStyle w:val="TAC"/>
            </w:pPr>
            <w:r>
              <w:rPr>
                <w:rFonts w:cs="Arial"/>
              </w:rPr>
              <w:t>1852.5</w:t>
            </w:r>
          </w:p>
        </w:tc>
        <w:tc>
          <w:tcPr>
            <w:tcW w:w="437" w:type="pct"/>
            <w:tcBorders>
              <w:top w:val="single" w:sz="4" w:space="0" w:color="auto"/>
              <w:left w:val="single" w:sz="4" w:space="0" w:color="auto"/>
              <w:bottom w:val="single" w:sz="4" w:space="0" w:color="auto"/>
              <w:right w:val="single" w:sz="4" w:space="0" w:color="auto"/>
            </w:tcBorders>
            <w:noWrap/>
            <w:hideMark/>
          </w:tcPr>
          <w:p w14:paraId="1BEFCA41" w14:textId="77777777" w:rsidR="003F6625" w:rsidRDefault="003F6625">
            <w:pPr>
              <w:pStyle w:val="TAC"/>
            </w:pPr>
            <w:r>
              <w:rPr>
                <w:rFonts w:cs="Arial"/>
              </w:rPr>
              <w:t>5</w:t>
            </w:r>
          </w:p>
        </w:tc>
        <w:tc>
          <w:tcPr>
            <w:tcW w:w="1043" w:type="pct"/>
            <w:tcBorders>
              <w:top w:val="single" w:sz="4" w:space="0" w:color="auto"/>
              <w:left w:val="single" w:sz="4" w:space="0" w:color="auto"/>
              <w:bottom w:val="single" w:sz="4" w:space="0" w:color="auto"/>
              <w:right w:val="single" w:sz="4" w:space="0" w:color="auto"/>
            </w:tcBorders>
            <w:noWrap/>
            <w:hideMark/>
          </w:tcPr>
          <w:p w14:paraId="592EE48C" w14:textId="77777777" w:rsidR="003F6625" w:rsidRDefault="003F6625">
            <w:pPr>
              <w:pStyle w:val="TAC"/>
            </w:pPr>
            <w:r>
              <w:rPr>
                <w:rFonts w:cs="Arial"/>
              </w:rPr>
              <w:t>25</w:t>
            </w:r>
          </w:p>
        </w:tc>
        <w:tc>
          <w:tcPr>
            <w:tcW w:w="449" w:type="pct"/>
            <w:tcBorders>
              <w:top w:val="single" w:sz="4" w:space="0" w:color="auto"/>
              <w:left w:val="single" w:sz="4" w:space="0" w:color="auto"/>
              <w:bottom w:val="single" w:sz="4" w:space="0" w:color="auto"/>
              <w:right w:val="single" w:sz="4" w:space="0" w:color="auto"/>
            </w:tcBorders>
            <w:noWrap/>
            <w:hideMark/>
          </w:tcPr>
          <w:p w14:paraId="7702ACE4" w14:textId="77777777" w:rsidR="003F6625" w:rsidRDefault="003F6625">
            <w:pPr>
              <w:pStyle w:val="TAC"/>
            </w:pPr>
            <w:r>
              <w:rPr>
                <w:rFonts w:eastAsia="Times New Roman"/>
              </w:rPr>
              <w:t>1932.5</w:t>
            </w:r>
          </w:p>
        </w:tc>
        <w:tc>
          <w:tcPr>
            <w:tcW w:w="361" w:type="pct"/>
            <w:tcBorders>
              <w:top w:val="single" w:sz="4" w:space="0" w:color="auto"/>
              <w:left w:val="single" w:sz="4" w:space="0" w:color="auto"/>
              <w:bottom w:val="single" w:sz="4" w:space="0" w:color="auto"/>
              <w:right w:val="single" w:sz="4" w:space="0" w:color="auto"/>
            </w:tcBorders>
            <w:noWrap/>
            <w:hideMark/>
          </w:tcPr>
          <w:p w14:paraId="3CAFA575" w14:textId="77777777" w:rsidR="003F6625" w:rsidRDefault="003F6625">
            <w:pPr>
              <w:pStyle w:val="TAC"/>
            </w:pPr>
            <w:r>
              <w:rPr>
                <w:lang w:eastAsia="zh-TW"/>
              </w:rPr>
              <w:t>12</w:t>
            </w:r>
          </w:p>
        </w:tc>
        <w:tc>
          <w:tcPr>
            <w:tcW w:w="642" w:type="pct"/>
            <w:tcBorders>
              <w:top w:val="single" w:sz="4" w:space="0" w:color="auto"/>
              <w:left w:val="single" w:sz="4" w:space="0" w:color="auto"/>
              <w:bottom w:val="single" w:sz="4" w:space="0" w:color="auto"/>
              <w:right w:val="single" w:sz="4" w:space="0" w:color="auto"/>
            </w:tcBorders>
            <w:hideMark/>
          </w:tcPr>
          <w:p w14:paraId="396B5272" w14:textId="77777777" w:rsidR="003F6625" w:rsidRDefault="003F6625">
            <w:pPr>
              <w:pStyle w:val="TAC"/>
            </w:pPr>
            <w:r>
              <w:rPr>
                <w:lang w:eastAsia="zh-TW"/>
              </w:rPr>
              <w:t>IMD4</w:t>
            </w:r>
          </w:p>
        </w:tc>
      </w:tr>
      <w:tr w:rsidR="003F6625" w14:paraId="269BB92C"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62FBFE47" w14:textId="77777777" w:rsidR="003F6625" w:rsidRDefault="003F6625">
            <w:pPr>
              <w:pStyle w:val="TAC"/>
              <w:rPr>
                <w:rFonts w:eastAsia="ＭＳ 明朝"/>
              </w:rPr>
            </w:pPr>
            <w:r>
              <w:rPr>
                <w:lang w:eastAsia="zh-CN"/>
              </w:rPr>
              <w:t>DC_48A_n12A</w:t>
            </w:r>
          </w:p>
        </w:tc>
        <w:tc>
          <w:tcPr>
            <w:tcW w:w="490" w:type="pct"/>
            <w:tcBorders>
              <w:top w:val="single" w:sz="4" w:space="0" w:color="auto"/>
              <w:left w:val="single" w:sz="4" w:space="0" w:color="auto"/>
              <w:bottom w:val="single" w:sz="4" w:space="0" w:color="auto"/>
              <w:right w:val="single" w:sz="4" w:space="0" w:color="auto"/>
            </w:tcBorders>
            <w:hideMark/>
          </w:tcPr>
          <w:p w14:paraId="7856D9E2" w14:textId="77777777" w:rsidR="003F6625" w:rsidRDefault="003F6625">
            <w:pPr>
              <w:pStyle w:val="TAC"/>
              <w:rPr>
                <w:rFonts w:eastAsia="SimSun" w:cs="Arial"/>
                <w:color w:val="000000"/>
                <w:szCs w:val="18"/>
              </w:rPr>
            </w:pPr>
            <w:r>
              <w:t>48</w:t>
            </w:r>
          </w:p>
        </w:tc>
        <w:tc>
          <w:tcPr>
            <w:tcW w:w="449" w:type="pct"/>
            <w:tcBorders>
              <w:top w:val="single" w:sz="4" w:space="0" w:color="auto"/>
              <w:left w:val="single" w:sz="4" w:space="0" w:color="auto"/>
              <w:bottom w:val="single" w:sz="4" w:space="0" w:color="auto"/>
              <w:right w:val="single" w:sz="4" w:space="0" w:color="auto"/>
            </w:tcBorders>
            <w:noWrap/>
            <w:hideMark/>
          </w:tcPr>
          <w:p w14:paraId="36F1A91D" w14:textId="77777777" w:rsidR="003F6625" w:rsidRDefault="003F6625">
            <w:pPr>
              <w:pStyle w:val="TAC"/>
              <w:rPr>
                <w:rFonts w:cs="Arial"/>
                <w:color w:val="000000"/>
                <w:szCs w:val="18"/>
              </w:rPr>
            </w:pPr>
            <w:r>
              <w:t>3557.5</w:t>
            </w:r>
          </w:p>
        </w:tc>
        <w:tc>
          <w:tcPr>
            <w:tcW w:w="437" w:type="pct"/>
            <w:tcBorders>
              <w:top w:val="single" w:sz="4" w:space="0" w:color="auto"/>
              <w:left w:val="single" w:sz="4" w:space="0" w:color="auto"/>
              <w:bottom w:val="single" w:sz="4" w:space="0" w:color="auto"/>
              <w:right w:val="single" w:sz="4" w:space="0" w:color="auto"/>
            </w:tcBorders>
            <w:noWrap/>
            <w:hideMark/>
          </w:tcPr>
          <w:p w14:paraId="6FF19AAB" w14:textId="77777777" w:rsidR="003F6625" w:rsidRDefault="003F6625">
            <w:pPr>
              <w:pStyle w:val="TAC"/>
              <w:rPr>
                <w:rFonts w:cs="Arial"/>
                <w:color w:val="000000"/>
                <w:szCs w:val="18"/>
                <w:lang w:eastAsia="zh-TW"/>
              </w:rPr>
            </w:pPr>
            <w:r>
              <w:t>10</w:t>
            </w:r>
          </w:p>
        </w:tc>
        <w:tc>
          <w:tcPr>
            <w:tcW w:w="1043" w:type="pct"/>
            <w:tcBorders>
              <w:top w:val="single" w:sz="4" w:space="0" w:color="auto"/>
              <w:left w:val="single" w:sz="4" w:space="0" w:color="auto"/>
              <w:bottom w:val="single" w:sz="4" w:space="0" w:color="auto"/>
              <w:right w:val="single" w:sz="4" w:space="0" w:color="auto"/>
            </w:tcBorders>
            <w:noWrap/>
            <w:hideMark/>
          </w:tcPr>
          <w:p w14:paraId="22C789DC" w14:textId="77777777" w:rsidR="003F6625" w:rsidRDefault="003F6625">
            <w:pPr>
              <w:pStyle w:val="TAC"/>
              <w:rPr>
                <w:rFonts w:cs="Arial"/>
                <w:color w:val="000000"/>
                <w:szCs w:val="18"/>
                <w:lang w:eastAsia="zh-TW"/>
              </w:rPr>
            </w:pPr>
            <w:r>
              <w:t>50</w:t>
            </w:r>
          </w:p>
        </w:tc>
        <w:tc>
          <w:tcPr>
            <w:tcW w:w="449" w:type="pct"/>
            <w:tcBorders>
              <w:top w:val="single" w:sz="4" w:space="0" w:color="auto"/>
              <w:left w:val="single" w:sz="4" w:space="0" w:color="auto"/>
              <w:bottom w:val="single" w:sz="4" w:space="0" w:color="auto"/>
              <w:right w:val="single" w:sz="4" w:space="0" w:color="auto"/>
            </w:tcBorders>
            <w:noWrap/>
            <w:hideMark/>
          </w:tcPr>
          <w:p w14:paraId="5C007A96" w14:textId="77777777" w:rsidR="003F6625" w:rsidRDefault="003F6625">
            <w:pPr>
              <w:pStyle w:val="TAC"/>
              <w:rPr>
                <w:rFonts w:cs="Arial"/>
                <w:color w:val="000000"/>
                <w:szCs w:val="18"/>
              </w:rPr>
            </w:pPr>
            <w:r>
              <w:t>3557.5</w:t>
            </w:r>
          </w:p>
        </w:tc>
        <w:tc>
          <w:tcPr>
            <w:tcW w:w="361" w:type="pct"/>
            <w:tcBorders>
              <w:top w:val="single" w:sz="4" w:space="0" w:color="auto"/>
              <w:left w:val="single" w:sz="4" w:space="0" w:color="auto"/>
              <w:bottom w:val="single" w:sz="4" w:space="0" w:color="auto"/>
              <w:right w:val="single" w:sz="4" w:space="0" w:color="auto"/>
            </w:tcBorders>
            <w:noWrap/>
            <w:hideMark/>
          </w:tcPr>
          <w:p w14:paraId="196BB924" w14:textId="77777777" w:rsidR="003F6625" w:rsidRDefault="003F6625">
            <w:pPr>
              <w:pStyle w:val="TAC"/>
              <w:rPr>
                <w:rFonts w:cs="Arial"/>
                <w:color w:val="000000"/>
                <w:szCs w:val="18"/>
                <w:lang w:eastAsia="zh-TW"/>
              </w:rPr>
            </w:pPr>
            <w:r>
              <w:t>N/A</w:t>
            </w:r>
          </w:p>
        </w:tc>
        <w:tc>
          <w:tcPr>
            <w:tcW w:w="642" w:type="pct"/>
            <w:tcBorders>
              <w:top w:val="single" w:sz="4" w:space="0" w:color="auto"/>
              <w:left w:val="single" w:sz="4" w:space="0" w:color="auto"/>
              <w:bottom w:val="single" w:sz="4" w:space="0" w:color="auto"/>
              <w:right w:val="single" w:sz="4" w:space="0" w:color="auto"/>
            </w:tcBorders>
            <w:hideMark/>
          </w:tcPr>
          <w:p w14:paraId="54AA5C17" w14:textId="77777777" w:rsidR="003F6625" w:rsidRDefault="003F6625">
            <w:pPr>
              <w:pStyle w:val="TAC"/>
              <w:rPr>
                <w:rFonts w:cs="Arial"/>
                <w:color w:val="000000"/>
                <w:szCs w:val="18"/>
                <w:lang w:eastAsia="zh-TW"/>
              </w:rPr>
            </w:pPr>
            <w:r>
              <w:t>N/A</w:t>
            </w:r>
          </w:p>
        </w:tc>
      </w:tr>
      <w:tr w:rsidR="003F6625" w14:paraId="04A0A78D"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3F1B8628" w14:textId="77777777" w:rsidR="003F6625" w:rsidRDefault="003F6625">
            <w:pPr>
              <w:pStyle w:val="TAC"/>
              <w:rPr>
                <w:rFonts w:eastAsia="ＭＳ 明朝"/>
              </w:rPr>
            </w:pPr>
          </w:p>
        </w:tc>
        <w:tc>
          <w:tcPr>
            <w:tcW w:w="490" w:type="pct"/>
            <w:tcBorders>
              <w:top w:val="single" w:sz="4" w:space="0" w:color="auto"/>
              <w:left w:val="single" w:sz="4" w:space="0" w:color="auto"/>
              <w:bottom w:val="single" w:sz="4" w:space="0" w:color="auto"/>
              <w:right w:val="single" w:sz="4" w:space="0" w:color="auto"/>
            </w:tcBorders>
            <w:hideMark/>
          </w:tcPr>
          <w:p w14:paraId="1DF676B6" w14:textId="77777777" w:rsidR="003F6625" w:rsidRDefault="003F6625">
            <w:pPr>
              <w:pStyle w:val="TAC"/>
              <w:rPr>
                <w:rFonts w:eastAsia="SimSun" w:cs="Arial"/>
                <w:color w:val="000000"/>
                <w:szCs w:val="18"/>
              </w:rPr>
            </w:pPr>
            <w:r>
              <w:t>n12</w:t>
            </w:r>
          </w:p>
        </w:tc>
        <w:tc>
          <w:tcPr>
            <w:tcW w:w="449" w:type="pct"/>
            <w:tcBorders>
              <w:top w:val="single" w:sz="4" w:space="0" w:color="auto"/>
              <w:left w:val="single" w:sz="4" w:space="0" w:color="auto"/>
              <w:bottom w:val="single" w:sz="4" w:space="0" w:color="auto"/>
              <w:right w:val="single" w:sz="4" w:space="0" w:color="auto"/>
            </w:tcBorders>
            <w:noWrap/>
            <w:hideMark/>
          </w:tcPr>
          <w:p w14:paraId="1334F737" w14:textId="77777777" w:rsidR="003F6625" w:rsidRDefault="003F6625">
            <w:pPr>
              <w:pStyle w:val="TAC"/>
              <w:rPr>
                <w:rFonts w:cs="Arial"/>
                <w:color w:val="000000"/>
                <w:szCs w:val="18"/>
              </w:rPr>
            </w:pPr>
            <w:r>
              <w:t>705.5</w:t>
            </w:r>
          </w:p>
        </w:tc>
        <w:tc>
          <w:tcPr>
            <w:tcW w:w="437" w:type="pct"/>
            <w:tcBorders>
              <w:top w:val="single" w:sz="4" w:space="0" w:color="auto"/>
              <w:left w:val="single" w:sz="4" w:space="0" w:color="auto"/>
              <w:bottom w:val="single" w:sz="4" w:space="0" w:color="auto"/>
              <w:right w:val="single" w:sz="4" w:space="0" w:color="auto"/>
            </w:tcBorders>
            <w:noWrap/>
            <w:hideMark/>
          </w:tcPr>
          <w:p w14:paraId="71FCBD50" w14:textId="77777777" w:rsidR="003F6625" w:rsidRDefault="003F6625">
            <w:pPr>
              <w:pStyle w:val="TAC"/>
              <w:rPr>
                <w:rFonts w:cs="Arial"/>
                <w:color w:val="000000"/>
                <w:szCs w:val="18"/>
                <w:lang w:eastAsia="zh-TW"/>
              </w:rPr>
            </w:pPr>
            <w:r>
              <w:t>5</w:t>
            </w:r>
          </w:p>
        </w:tc>
        <w:tc>
          <w:tcPr>
            <w:tcW w:w="1043" w:type="pct"/>
            <w:tcBorders>
              <w:top w:val="single" w:sz="4" w:space="0" w:color="auto"/>
              <w:left w:val="single" w:sz="4" w:space="0" w:color="auto"/>
              <w:bottom w:val="single" w:sz="4" w:space="0" w:color="auto"/>
              <w:right w:val="single" w:sz="4" w:space="0" w:color="auto"/>
            </w:tcBorders>
            <w:noWrap/>
            <w:hideMark/>
          </w:tcPr>
          <w:p w14:paraId="07F79915" w14:textId="77777777" w:rsidR="003F6625" w:rsidRDefault="003F6625">
            <w:pPr>
              <w:pStyle w:val="TAC"/>
              <w:rPr>
                <w:rFonts w:cs="Arial"/>
                <w:color w:val="000000"/>
                <w:szCs w:val="18"/>
                <w:lang w:eastAsia="zh-TW"/>
              </w:rPr>
            </w:pPr>
            <w:r>
              <w:t>25</w:t>
            </w:r>
          </w:p>
        </w:tc>
        <w:tc>
          <w:tcPr>
            <w:tcW w:w="449" w:type="pct"/>
            <w:tcBorders>
              <w:top w:val="single" w:sz="4" w:space="0" w:color="auto"/>
              <w:left w:val="single" w:sz="4" w:space="0" w:color="auto"/>
              <w:bottom w:val="single" w:sz="4" w:space="0" w:color="auto"/>
              <w:right w:val="single" w:sz="4" w:space="0" w:color="auto"/>
            </w:tcBorders>
            <w:noWrap/>
            <w:hideMark/>
          </w:tcPr>
          <w:p w14:paraId="40B86736" w14:textId="77777777" w:rsidR="003F6625" w:rsidRDefault="003F6625">
            <w:pPr>
              <w:pStyle w:val="TAC"/>
              <w:rPr>
                <w:rFonts w:cs="Arial"/>
                <w:color w:val="000000"/>
                <w:szCs w:val="18"/>
              </w:rPr>
            </w:pPr>
            <w:r>
              <w:t>735.5</w:t>
            </w:r>
          </w:p>
        </w:tc>
        <w:tc>
          <w:tcPr>
            <w:tcW w:w="361" w:type="pct"/>
            <w:tcBorders>
              <w:top w:val="single" w:sz="4" w:space="0" w:color="auto"/>
              <w:left w:val="single" w:sz="4" w:space="0" w:color="auto"/>
              <w:bottom w:val="single" w:sz="4" w:space="0" w:color="auto"/>
              <w:right w:val="single" w:sz="4" w:space="0" w:color="auto"/>
            </w:tcBorders>
            <w:noWrap/>
            <w:hideMark/>
          </w:tcPr>
          <w:p w14:paraId="7D5C5F60" w14:textId="77777777" w:rsidR="003F6625" w:rsidRDefault="003F6625">
            <w:pPr>
              <w:pStyle w:val="TAC"/>
              <w:rPr>
                <w:rFonts w:cs="Arial"/>
                <w:color w:val="000000"/>
                <w:szCs w:val="18"/>
                <w:lang w:eastAsia="zh-TW"/>
              </w:rPr>
            </w:pPr>
            <w:r>
              <w:t>5.5</w:t>
            </w:r>
          </w:p>
        </w:tc>
        <w:tc>
          <w:tcPr>
            <w:tcW w:w="642" w:type="pct"/>
            <w:tcBorders>
              <w:top w:val="single" w:sz="4" w:space="0" w:color="auto"/>
              <w:left w:val="single" w:sz="4" w:space="0" w:color="auto"/>
              <w:bottom w:val="single" w:sz="4" w:space="0" w:color="auto"/>
              <w:right w:val="single" w:sz="4" w:space="0" w:color="auto"/>
            </w:tcBorders>
            <w:hideMark/>
          </w:tcPr>
          <w:p w14:paraId="5BC3E121" w14:textId="77777777" w:rsidR="003F6625" w:rsidRDefault="003F6625">
            <w:pPr>
              <w:pStyle w:val="TAC"/>
              <w:rPr>
                <w:rFonts w:cs="Arial"/>
                <w:color w:val="000000"/>
                <w:szCs w:val="18"/>
                <w:lang w:eastAsia="zh-TW"/>
              </w:rPr>
            </w:pPr>
            <w:r>
              <w:t>IMD5</w:t>
            </w:r>
          </w:p>
        </w:tc>
      </w:tr>
      <w:tr w:rsidR="003F6625" w14:paraId="58AC8987" w14:textId="77777777" w:rsidTr="00DB4ACA">
        <w:trPr>
          <w:trHeight w:val="187"/>
          <w:jc w:val="center"/>
        </w:trPr>
        <w:tc>
          <w:tcPr>
            <w:tcW w:w="1129" w:type="pct"/>
            <w:tcBorders>
              <w:top w:val="nil"/>
              <w:left w:val="single" w:sz="4" w:space="0" w:color="auto"/>
              <w:bottom w:val="nil"/>
              <w:right w:val="single" w:sz="4" w:space="0" w:color="auto"/>
            </w:tcBorders>
            <w:hideMark/>
          </w:tcPr>
          <w:p w14:paraId="224889AA" w14:textId="77777777" w:rsidR="003F6625" w:rsidRDefault="003F6625">
            <w:pPr>
              <w:pStyle w:val="TAC"/>
              <w:rPr>
                <w:lang w:eastAsia="zh-TW"/>
              </w:rPr>
            </w:pPr>
            <w:r>
              <w:t>DC_48</w:t>
            </w:r>
            <w:r>
              <w:rPr>
                <w:lang w:eastAsia="zh-TW"/>
              </w:rPr>
              <w:t>A</w:t>
            </w:r>
            <w:r>
              <w:t>_n25</w:t>
            </w:r>
            <w:r>
              <w:rPr>
                <w:lang w:eastAsia="zh-TW"/>
              </w:rPr>
              <w:t>A</w:t>
            </w:r>
          </w:p>
          <w:p w14:paraId="53D6167F" w14:textId="77777777" w:rsidR="003F6625" w:rsidRDefault="003F6625">
            <w:pPr>
              <w:pStyle w:val="TAC"/>
              <w:rPr>
                <w:lang w:eastAsia="zh-TW"/>
              </w:rPr>
            </w:pPr>
            <w:r>
              <w:t>DC_48</w:t>
            </w:r>
            <w:r>
              <w:rPr>
                <w:lang w:eastAsia="zh-TW"/>
              </w:rPr>
              <w:t>C</w:t>
            </w:r>
            <w:r>
              <w:t>_n25</w:t>
            </w:r>
            <w:r>
              <w:rPr>
                <w:lang w:eastAsia="zh-TW"/>
              </w:rPr>
              <w:t>A</w:t>
            </w:r>
          </w:p>
          <w:p w14:paraId="5729FAE0" w14:textId="77777777" w:rsidR="003F6625" w:rsidRDefault="003F6625">
            <w:pPr>
              <w:pStyle w:val="TAC"/>
            </w:pPr>
            <w:r>
              <w:t>DC_48</w:t>
            </w:r>
            <w:r>
              <w:rPr>
                <w:lang w:eastAsia="zh-TW"/>
              </w:rPr>
              <w:t>D</w:t>
            </w:r>
            <w:r>
              <w:t>_n25</w:t>
            </w:r>
            <w:r>
              <w:rPr>
                <w:lang w:eastAsia="zh-TW"/>
              </w:rPr>
              <w:t>A</w:t>
            </w:r>
          </w:p>
        </w:tc>
        <w:tc>
          <w:tcPr>
            <w:tcW w:w="490" w:type="pct"/>
            <w:tcBorders>
              <w:top w:val="single" w:sz="4" w:space="0" w:color="auto"/>
              <w:left w:val="single" w:sz="4" w:space="0" w:color="auto"/>
              <w:bottom w:val="single" w:sz="4" w:space="0" w:color="auto"/>
              <w:right w:val="single" w:sz="4" w:space="0" w:color="auto"/>
            </w:tcBorders>
            <w:hideMark/>
          </w:tcPr>
          <w:p w14:paraId="008A3D12" w14:textId="77777777" w:rsidR="003F6625" w:rsidRDefault="003F6625">
            <w:pPr>
              <w:pStyle w:val="TAC"/>
            </w:pPr>
            <w:r>
              <w:rPr>
                <w:rFonts w:cs="Arial"/>
                <w:color w:val="000000"/>
                <w:szCs w:val="18"/>
              </w:rPr>
              <w:t>48</w:t>
            </w:r>
          </w:p>
        </w:tc>
        <w:tc>
          <w:tcPr>
            <w:tcW w:w="449" w:type="pct"/>
            <w:tcBorders>
              <w:top w:val="single" w:sz="4" w:space="0" w:color="auto"/>
              <w:left w:val="single" w:sz="4" w:space="0" w:color="auto"/>
              <w:bottom w:val="single" w:sz="4" w:space="0" w:color="auto"/>
              <w:right w:val="single" w:sz="4" w:space="0" w:color="auto"/>
            </w:tcBorders>
            <w:noWrap/>
            <w:hideMark/>
          </w:tcPr>
          <w:p w14:paraId="525578E9" w14:textId="77777777" w:rsidR="003F6625" w:rsidRDefault="003F6625">
            <w:pPr>
              <w:pStyle w:val="TAC"/>
            </w:pPr>
            <w:r>
              <w:rPr>
                <w:rFonts w:cs="Arial"/>
                <w:color w:val="000000"/>
                <w:szCs w:val="18"/>
              </w:rPr>
              <w:t>3625</w:t>
            </w:r>
          </w:p>
        </w:tc>
        <w:tc>
          <w:tcPr>
            <w:tcW w:w="437" w:type="pct"/>
            <w:tcBorders>
              <w:top w:val="single" w:sz="4" w:space="0" w:color="auto"/>
              <w:left w:val="single" w:sz="4" w:space="0" w:color="auto"/>
              <w:bottom w:val="single" w:sz="4" w:space="0" w:color="auto"/>
              <w:right w:val="single" w:sz="4" w:space="0" w:color="auto"/>
            </w:tcBorders>
            <w:noWrap/>
            <w:hideMark/>
          </w:tcPr>
          <w:p w14:paraId="340C6447" w14:textId="77777777" w:rsidR="003F6625" w:rsidRDefault="003F6625">
            <w:pPr>
              <w:pStyle w:val="TAC"/>
            </w:pPr>
            <w:r>
              <w:rPr>
                <w:rFonts w:cs="Arial"/>
                <w:color w:val="000000"/>
                <w:szCs w:val="18"/>
                <w:lang w:eastAsia="zh-TW"/>
              </w:rPr>
              <w:t>20</w:t>
            </w:r>
          </w:p>
        </w:tc>
        <w:tc>
          <w:tcPr>
            <w:tcW w:w="1043" w:type="pct"/>
            <w:tcBorders>
              <w:top w:val="single" w:sz="4" w:space="0" w:color="auto"/>
              <w:left w:val="single" w:sz="4" w:space="0" w:color="auto"/>
              <w:bottom w:val="single" w:sz="4" w:space="0" w:color="auto"/>
              <w:right w:val="single" w:sz="4" w:space="0" w:color="auto"/>
            </w:tcBorders>
            <w:noWrap/>
            <w:hideMark/>
          </w:tcPr>
          <w:p w14:paraId="5A6FD0BB" w14:textId="77777777" w:rsidR="003F6625" w:rsidRDefault="003F6625">
            <w:pPr>
              <w:pStyle w:val="TAC"/>
            </w:pPr>
            <w:r>
              <w:rPr>
                <w:rFonts w:cs="Arial"/>
                <w:color w:val="000000"/>
                <w:szCs w:val="18"/>
                <w:lang w:eastAsia="zh-TW"/>
              </w:rPr>
              <w:t>100</w:t>
            </w:r>
          </w:p>
        </w:tc>
        <w:tc>
          <w:tcPr>
            <w:tcW w:w="449" w:type="pct"/>
            <w:tcBorders>
              <w:top w:val="single" w:sz="4" w:space="0" w:color="auto"/>
              <w:left w:val="single" w:sz="4" w:space="0" w:color="auto"/>
              <w:bottom w:val="single" w:sz="4" w:space="0" w:color="auto"/>
              <w:right w:val="single" w:sz="4" w:space="0" w:color="auto"/>
            </w:tcBorders>
            <w:noWrap/>
            <w:hideMark/>
          </w:tcPr>
          <w:p w14:paraId="0EA78714" w14:textId="77777777" w:rsidR="003F6625" w:rsidRDefault="003F6625">
            <w:pPr>
              <w:pStyle w:val="TAC"/>
            </w:pPr>
            <w:r>
              <w:rPr>
                <w:rFonts w:cs="Arial"/>
                <w:color w:val="000000"/>
                <w:szCs w:val="18"/>
              </w:rPr>
              <w:t>3625</w:t>
            </w:r>
          </w:p>
        </w:tc>
        <w:tc>
          <w:tcPr>
            <w:tcW w:w="361" w:type="pct"/>
            <w:tcBorders>
              <w:top w:val="single" w:sz="4" w:space="0" w:color="auto"/>
              <w:left w:val="single" w:sz="4" w:space="0" w:color="auto"/>
              <w:bottom w:val="single" w:sz="4" w:space="0" w:color="auto"/>
              <w:right w:val="single" w:sz="4" w:space="0" w:color="auto"/>
            </w:tcBorders>
            <w:noWrap/>
            <w:hideMark/>
          </w:tcPr>
          <w:p w14:paraId="4BF5C861" w14:textId="77777777" w:rsidR="003F6625" w:rsidRDefault="003F6625">
            <w:pPr>
              <w:pStyle w:val="TAC"/>
            </w:pPr>
            <w:r>
              <w:rPr>
                <w:rFonts w:cs="Arial"/>
                <w:color w:val="000000"/>
                <w:szCs w:val="18"/>
                <w:lang w:eastAsia="zh-TW"/>
              </w:rPr>
              <w:t>N/A</w:t>
            </w:r>
          </w:p>
        </w:tc>
        <w:tc>
          <w:tcPr>
            <w:tcW w:w="642" w:type="pct"/>
            <w:tcBorders>
              <w:top w:val="single" w:sz="4" w:space="0" w:color="auto"/>
              <w:left w:val="single" w:sz="4" w:space="0" w:color="auto"/>
              <w:bottom w:val="single" w:sz="4" w:space="0" w:color="auto"/>
              <w:right w:val="single" w:sz="4" w:space="0" w:color="auto"/>
            </w:tcBorders>
            <w:hideMark/>
          </w:tcPr>
          <w:p w14:paraId="2F152155" w14:textId="77777777" w:rsidR="003F6625" w:rsidRDefault="003F6625">
            <w:pPr>
              <w:pStyle w:val="TAC"/>
            </w:pPr>
            <w:r>
              <w:rPr>
                <w:rFonts w:cs="Arial"/>
                <w:color w:val="000000"/>
                <w:szCs w:val="18"/>
                <w:lang w:eastAsia="zh-TW"/>
              </w:rPr>
              <w:t>N/A</w:t>
            </w:r>
          </w:p>
        </w:tc>
      </w:tr>
      <w:tr w:rsidR="003F6625" w14:paraId="39C0D174"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6E24DD1A"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17431F37" w14:textId="77777777" w:rsidR="003F6625" w:rsidRDefault="003F6625">
            <w:pPr>
              <w:pStyle w:val="TAC"/>
            </w:pPr>
            <w:r>
              <w:rPr>
                <w:lang w:eastAsia="zh-TW"/>
              </w:rPr>
              <w:t>n25</w:t>
            </w:r>
          </w:p>
        </w:tc>
        <w:tc>
          <w:tcPr>
            <w:tcW w:w="449" w:type="pct"/>
            <w:tcBorders>
              <w:top w:val="single" w:sz="4" w:space="0" w:color="auto"/>
              <w:left w:val="single" w:sz="4" w:space="0" w:color="auto"/>
              <w:bottom w:val="single" w:sz="4" w:space="0" w:color="auto"/>
              <w:right w:val="single" w:sz="4" w:space="0" w:color="auto"/>
            </w:tcBorders>
            <w:noWrap/>
            <w:hideMark/>
          </w:tcPr>
          <w:p w14:paraId="051142B2" w14:textId="77777777" w:rsidR="003F6625" w:rsidRDefault="003F6625">
            <w:pPr>
              <w:pStyle w:val="TAC"/>
            </w:pPr>
            <w:r>
              <w:rPr>
                <w:rFonts w:cs="Arial"/>
              </w:rPr>
              <w:t>1852.5</w:t>
            </w:r>
          </w:p>
        </w:tc>
        <w:tc>
          <w:tcPr>
            <w:tcW w:w="437" w:type="pct"/>
            <w:tcBorders>
              <w:top w:val="single" w:sz="4" w:space="0" w:color="auto"/>
              <w:left w:val="single" w:sz="4" w:space="0" w:color="auto"/>
              <w:bottom w:val="single" w:sz="4" w:space="0" w:color="auto"/>
              <w:right w:val="single" w:sz="4" w:space="0" w:color="auto"/>
            </w:tcBorders>
            <w:noWrap/>
            <w:hideMark/>
          </w:tcPr>
          <w:p w14:paraId="0238659C" w14:textId="77777777" w:rsidR="003F6625" w:rsidRDefault="003F6625">
            <w:pPr>
              <w:pStyle w:val="TAC"/>
            </w:pPr>
            <w:r>
              <w:rPr>
                <w:rFonts w:cs="Arial"/>
              </w:rPr>
              <w:t>5</w:t>
            </w:r>
          </w:p>
        </w:tc>
        <w:tc>
          <w:tcPr>
            <w:tcW w:w="1043" w:type="pct"/>
            <w:tcBorders>
              <w:top w:val="single" w:sz="4" w:space="0" w:color="auto"/>
              <w:left w:val="single" w:sz="4" w:space="0" w:color="auto"/>
              <w:bottom w:val="single" w:sz="4" w:space="0" w:color="auto"/>
              <w:right w:val="single" w:sz="4" w:space="0" w:color="auto"/>
            </w:tcBorders>
            <w:noWrap/>
            <w:hideMark/>
          </w:tcPr>
          <w:p w14:paraId="489EB4F7" w14:textId="77777777" w:rsidR="003F6625" w:rsidRDefault="003F6625">
            <w:pPr>
              <w:pStyle w:val="TAC"/>
            </w:pPr>
            <w:r>
              <w:rPr>
                <w:rFonts w:cs="Arial"/>
              </w:rPr>
              <w:t>25</w:t>
            </w:r>
          </w:p>
        </w:tc>
        <w:tc>
          <w:tcPr>
            <w:tcW w:w="449" w:type="pct"/>
            <w:tcBorders>
              <w:top w:val="single" w:sz="4" w:space="0" w:color="auto"/>
              <w:left w:val="single" w:sz="4" w:space="0" w:color="auto"/>
              <w:bottom w:val="single" w:sz="4" w:space="0" w:color="auto"/>
              <w:right w:val="single" w:sz="4" w:space="0" w:color="auto"/>
            </w:tcBorders>
            <w:noWrap/>
            <w:hideMark/>
          </w:tcPr>
          <w:p w14:paraId="0B91306B" w14:textId="77777777" w:rsidR="003F6625" w:rsidRDefault="003F6625">
            <w:pPr>
              <w:pStyle w:val="TAC"/>
            </w:pPr>
            <w:r>
              <w:rPr>
                <w:rFonts w:eastAsia="Times New Roman"/>
              </w:rPr>
              <w:t>1932.5</w:t>
            </w:r>
          </w:p>
        </w:tc>
        <w:tc>
          <w:tcPr>
            <w:tcW w:w="361" w:type="pct"/>
            <w:tcBorders>
              <w:top w:val="single" w:sz="4" w:space="0" w:color="auto"/>
              <w:left w:val="single" w:sz="4" w:space="0" w:color="auto"/>
              <w:bottom w:val="single" w:sz="4" w:space="0" w:color="auto"/>
              <w:right w:val="single" w:sz="4" w:space="0" w:color="auto"/>
            </w:tcBorders>
            <w:noWrap/>
            <w:hideMark/>
          </w:tcPr>
          <w:p w14:paraId="5BFB2454" w14:textId="77777777" w:rsidR="003F6625" w:rsidRDefault="003F6625">
            <w:pPr>
              <w:pStyle w:val="TAC"/>
            </w:pPr>
            <w:r>
              <w:rPr>
                <w:lang w:eastAsia="zh-TW"/>
              </w:rPr>
              <w:t>12</w:t>
            </w:r>
          </w:p>
        </w:tc>
        <w:tc>
          <w:tcPr>
            <w:tcW w:w="642" w:type="pct"/>
            <w:tcBorders>
              <w:top w:val="single" w:sz="4" w:space="0" w:color="auto"/>
              <w:left w:val="single" w:sz="4" w:space="0" w:color="auto"/>
              <w:bottom w:val="single" w:sz="4" w:space="0" w:color="auto"/>
              <w:right w:val="single" w:sz="4" w:space="0" w:color="auto"/>
            </w:tcBorders>
            <w:hideMark/>
          </w:tcPr>
          <w:p w14:paraId="4CAD91D7" w14:textId="77777777" w:rsidR="003F6625" w:rsidRDefault="003F6625">
            <w:pPr>
              <w:pStyle w:val="TAC"/>
            </w:pPr>
            <w:r>
              <w:rPr>
                <w:lang w:eastAsia="zh-TW"/>
              </w:rPr>
              <w:t>IMD4</w:t>
            </w:r>
          </w:p>
        </w:tc>
      </w:tr>
      <w:tr w:rsidR="003F6625" w14:paraId="6809A6BD"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35301BA5" w14:textId="77777777" w:rsidR="003F6625" w:rsidRDefault="003F6625">
            <w:pPr>
              <w:pStyle w:val="TAC"/>
              <w:rPr>
                <w:lang w:eastAsia="zh-TW"/>
              </w:rPr>
            </w:pPr>
            <w:r>
              <w:t>DC_48</w:t>
            </w:r>
            <w:r>
              <w:rPr>
                <w:lang w:eastAsia="zh-TW"/>
              </w:rPr>
              <w:t>A</w:t>
            </w:r>
            <w:r>
              <w:t>_n66</w:t>
            </w:r>
            <w:r>
              <w:rPr>
                <w:lang w:eastAsia="zh-TW"/>
              </w:rPr>
              <w:t>A</w:t>
            </w:r>
          </w:p>
          <w:p w14:paraId="11A14DE1" w14:textId="77777777" w:rsidR="003F6625" w:rsidRDefault="003F6625">
            <w:pPr>
              <w:pStyle w:val="TAC"/>
              <w:rPr>
                <w:szCs w:val="18"/>
                <w:lang w:eastAsia="zh-CN"/>
              </w:rPr>
            </w:pPr>
            <w:r>
              <w:rPr>
                <w:szCs w:val="18"/>
                <w:lang w:eastAsia="fi-FI"/>
              </w:rPr>
              <w:t>DC_48</w:t>
            </w:r>
            <w:r>
              <w:rPr>
                <w:szCs w:val="18"/>
                <w:lang w:eastAsia="zh-CN"/>
              </w:rPr>
              <w:t>C_n66A</w:t>
            </w:r>
          </w:p>
          <w:p w14:paraId="74356868" w14:textId="77777777" w:rsidR="003F6625" w:rsidRDefault="003F6625">
            <w:pPr>
              <w:pStyle w:val="TAC"/>
            </w:pPr>
            <w:r>
              <w:rPr>
                <w:szCs w:val="18"/>
                <w:lang w:eastAsia="fi-FI"/>
              </w:rPr>
              <w:t>DC_48</w:t>
            </w:r>
            <w:r>
              <w:rPr>
                <w:szCs w:val="18"/>
                <w:lang w:eastAsia="zh-CN"/>
              </w:rPr>
              <w:t>D_n66A</w:t>
            </w:r>
          </w:p>
        </w:tc>
        <w:tc>
          <w:tcPr>
            <w:tcW w:w="490" w:type="pct"/>
            <w:tcBorders>
              <w:top w:val="single" w:sz="4" w:space="0" w:color="auto"/>
              <w:left w:val="single" w:sz="4" w:space="0" w:color="auto"/>
              <w:bottom w:val="single" w:sz="4" w:space="0" w:color="auto"/>
              <w:right w:val="single" w:sz="4" w:space="0" w:color="auto"/>
            </w:tcBorders>
            <w:hideMark/>
          </w:tcPr>
          <w:p w14:paraId="3FF35C69" w14:textId="77777777" w:rsidR="003F6625" w:rsidRDefault="003F6625">
            <w:pPr>
              <w:pStyle w:val="TAC"/>
            </w:pPr>
            <w:r>
              <w:rPr>
                <w:rFonts w:cs="Arial"/>
                <w:color w:val="000000"/>
                <w:szCs w:val="18"/>
              </w:rPr>
              <w:t>48</w:t>
            </w:r>
          </w:p>
        </w:tc>
        <w:tc>
          <w:tcPr>
            <w:tcW w:w="449" w:type="pct"/>
            <w:tcBorders>
              <w:top w:val="single" w:sz="4" w:space="0" w:color="auto"/>
              <w:left w:val="single" w:sz="4" w:space="0" w:color="auto"/>
              <w:bottom w:val="single" w:sz="4" w:space="0" w:color="auto"/>
              <w:right w:val="single" w:sz="4" w:space="0" w:color="auto"/>
            </w:tcBorders>
            <w:noWrap/>
            <w:hideMark/>
          </w:tcPr>
          <w:p w14:paraId="762D0115" w14:textId="77777777" w:rsidR="003F6625" w:rsidRDefault="003F6625">
            <w:pPr>
              <w:pStyle w:val="TAC"/>
              <w:rPr>
                <w:lang w:eastAsia="ko-KR"/>
              </w:rPr>
            </w:pPr>
            <w:r>
              <w:rPr>
                <w:rFonts w:cs="Arial"/>
                <w:color w:val="000000"/>
                <w:szCs w:val="18"/>
              </w:rPr>
              <w:t>3630</w:t>
            </w:r>
          </w:p>
        </w:tc>
        <w:tc>
          <w:tcPr>
            <w:tcW w:w="437" w:type="pct"/>
            <w:tcBorders>
              <w:top w:val="single" w:sz="4" w:space="0" w:color="auto"/>
              <w:left w:val="single" w:sz="4" w:space="0" w:color="auto"/>
              <w:bottom w:val="single" w:sz="4" w:space="0" w:color="auto"/>
              <w:right w:val="single" w:sz="4" w:space="0" w:color="auto"/>
            </w:tcBorders>
            <w:noWrap/>
            <w:hideMark/>
          </w:tcPr>
          <w:p w14:paraId="378F73C5" w14:textId="77777777" w:rsidR="003F6625" w:rsidRDefault="003F6625">
            <w:pPr>
              <w:pStyle w:val="TAC"/>
              <w:rPr>
                <w:lang w:eastAsia="ko-KR"/>
              </w:rPr>
            </w:pPr>
            <w:r>
              <w:rPr>
                <w:rFonts w:cs="Arial"/>
                <w:color w:val="000000"/>
                <w:szCs w:val="18"/>
                <w:lang w:eastAsia="zh-TW"/>
              </w:rPr>
              <w:t>20</w:t>
            </w:r>
          </w:p>
        </w:tc>
        <w:tc>
          <w:tcPr>
            <w:tcW w:w="1043" w:type="pct"/>
            <w:tcBorders>
              <w:top w:val="single" w:sz="4" w:space="0" w:color="auto"/>
              <w:left w:val="single" w:sz="4" w:space="0" w:color="auto"/>
              <w:bottom w:val="single" w:sz="4" w:space="0" w:color="auto"/>
              <w:right w:val="single" w:sz="4" w:space="0" w:color="auto"/>
            </w:tcBorders>
            <w:noWrap/>
            <w:hideMark/>
          </w:tcPr>
          <w:p w14:paraId="15593133" w14:textId="77777777" w:rsidR="003F6625" w:rsidRDefault="003F6625">
            <w:pPr>
              <w:pStyle w:val="TAC"/>
              <w:rPr>
                <w:lang w:eastAsia="ko-KR"/>
              </w:rPr>
            </w:pPr>
            <w:r>
              <w:rPr>
                <w:rFonts w:cs="Arial"/>
                <w:color w:val="000000"/>
                <w:szCs w:val="18"/>
                <w:lang w:eastAsia="zh-TW"/>
              </w:rPr>
              <w:t>100</w:t>
            </w:r>
          </w:p>
        </w:tc>
        <w:tc>
          <w:tcPr>
            <w:tcW w:w="449" w:type="pct"/>
            <w:tcBorders>
              <w:top w:val="single" w:sz="4" w:space="0" w:color="auto"/>
              <w:left w:val="single" w:sz="4" w:space="0" w:color="auto"/>
              <w:bottom w:val="single" w:sz="4" w:space="0" w:color="auto"/>
              <w:right w:val="single" w:sz="4" w:space="0" w:color="auto"/>
            </w:tcBorders>
            <w:noWrap/>
            <w:hideMark/>
          </w:tcPr>
          <w:p w14:paraId="19C122D5" w14:textId="77777777" w:rsidR="003F6625" w:rsidRDefault="003F6625">
            <w:pPr>
              <w:pStyle w:val="TAC"/>
              <w:rPr>
                <w:lang w:eastAsia="ko-KR"/>
              </w:rPr>
            </w:pPr>
            <w:r>
              <w:rPr>
                <w:rFonts w:cs="Arial"/>
                <w:color w:val="000000"/>
                <w:szCs w:val="18"/>
              </w:rPr>
              <w:t>3630</w:t>
            </w:r>
          </w:p>
        </w:tc>
        <w:tc>
          <w:tcPr>
            <w:tcW w:w="361" w:type="pct"/>
            <w:tcBorders>
              <w:top w:val="single" w:sz="4" w:space="0" w:color="auto"/>
              <w:left w:val="single" w:sz="4" w:space="0" w:color="auto"/>
              <w:bottom w:val="single" w:sz="4" w:space="0" w:color="auto"/>
              <w:right w:val="single" w:sz="4" w:space="0" w:color="auto"/>
            </w:tcBorders>
            <w:noWrap/>
            <w:hideMark/>
          </w:tcPr>
          <w:p w14:paraId="21620CCA" w14:textId="77777777" w:rsidR="003F6625" w:rsidRDefault="003F6625">
            <w:pPr>
              <w:pStyle w:val="TAC"/>
              <w:rPr>
                <w:lang w:eastAsia="ko-KR"/>
              </w:rPr>
            </w:pPr>
            <w:r>
              <w:rPr>
                <w:rFonts w:cs="Arial"/>
                <w:color w:val="000000"/>
                <w:szCs w:val="18"/>
                <w:lang w:eastAsia="zh-TW"/>
              </w:rPr>
              <w:t>N/A</w:t>
            </w:r>
          </w:p>
        </w:tc>
        <w:tc>
          <w:tcPr>
            <w:tcW w:w="642" w:type="pct"/>
            <w:tcBorders>
              <w:top w:val="single" w:sz="4" w:space="0" w:color="auto"/>
              <w:left w:val="single" w:sz="4" w:space="0" w:color="auto"/>
              <w:bottom w:val="single" w:sz="4" w:space="0" w:color="auto"/>
              <w:right w:val="single" w:sz="4" w:space="0" w:color="auto"/>
            </w:tcBorders>
            <w:hideMark/>
          </w:tcPr>
          <w:p w14:paraId="499158D4" w14:textId="77777777" w:rsidR="003F6625" w:rsidRDefault="003F6625">
            <w:pPr>
              <w:pStyle w:val="TAC"/>
            </w:pPr>
            <w:r>
              <w:rPr>
                <w:rFonts w:cs="Arial"/>
                <w:color w:val="000000"/>
                <w:szCs w:val="18"/>
                <w:lang w:eastAsia="zh-TW"/>
              </w:rPr>
              <w:t>N/A</w:t>
            </w:r>
          </w:p>
        </w:tc>
      </w:tr>
      <w:tr w:rsidR="003F6625" w14:paraId="410D5A66"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554E85D0"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40705EA5" w14:textId="77777777" w:rsidR="003F6625" w:rsidRDefault="003F6625">
            <w:pPr>
              <w:pStyle w:val="TAC"/>
            </w:pPr>
            <w:r>
              <w:rPr>
                <w:lang w:eastAsia="zh-TW"/>
              </w:rPr>
              <w:t>n66</w:t>
            </w:r>
          </w:p>
        </w:tc>
        <w:tc>
          <w:tcPr>
            <w:tcW w:w="449" w:type="pct"/>
            <w:tcBorders>
              <w:top w:val="single" w:sz="4" w:space="0" w:color="auto"/>
              <w:left w:val="single" w:sz="4" w:space="0" w:color="auto"/>
              <w:bottom w:val="single" w:sz="4" w:space="0" w:color="auto"/>
              <w:right w:val="single" w:sz="4" w:space="0" w:color="auto"/>
            </w:tcBorders>
            <w:noWrap/>
            <w:hideMark/>
          </w:tcPr>
          <w:p w14:paraId="31EBB0DD" w14:textId="77777777" w:rsidR="003F6625" w:rsidRDefault="003F6625">
            <w:pPr>
              <w:pStyle w:val="TAC"/>
              <w:rPr>
                <w:lang w:eastAsia="ko-KR"/>
              </w:rPr>
            </w:pPr>
            <w:r>
              <w:t>1715</w:t>
            </w:r>
          </w:p>
        </w:tc>
        <w:tc>
          <w:tcPr>
            <w:tcW w:w="437" w:type="pct"/>
            <w:tcBorders>
              <w:top w:val="single" w:sz="4" w:space="0" w:color="auto"/>
              <w:left w:val="single" w:sz="4" w:space="0" w:color="auto"/>
              <w:bottom w:val="single" w:sz="4" w:space="0" w:color="auto"/>
              <w:right w:val="single" w:sz="4" w:space="0" w:color="auto"/>
            </w:tcBorders>
            <w:noWrap/>
            <w:hideMark/>
          </w:tcPr>
          <w:p w14:paraId="39ECEEB8" w14:textId="77777777" w:rsidR="003F6625" w:rsidRDefault="003F6625">
            <w:pPr>
              <w:pStyle w:val="TAC"/>
              <w:rPr>
                <w:lang w:eastAsia="ko-KR"/>
              </w:rPr>
            </w:pPr>
            <w:r>
              <w:t>5</w:t>
            </w:r>
          </w:p>
        </w:tc>
        <w:tc>
          <w:tcPr>
            <w:tcW w:w="1043" w:type="pct"/>
            <w:tcBorders>
              <w:top w:val="single" w:sz="4" w:space="0" w:color="auto"/>
              <w:left w:val="single" w:sz="4" w:space="0" w:color="auto"/>
              <w:bottom w:val="single" w:sz="4" w:space="0" w:color="auto"/>
              <w:right w:val="single" w:sz="4" w:space="0" w:color="auto"/>
            </w:tcBorders>
            <w:noWrap/>
            <w:hideMark/>
          </w:tcPr>
          <w:p w14:paraId="518ED9EA" w14:textId="77777777" w:rsidR="003F6625" w:rsidRDefault="003F6625">
            <w:pPr>
              <w:pStyle w:val="TAC"/>
              <w:rPr>
                <w:lang w:eastAsia="ko-KR"/>
              </w:rPr>
            </w:pPr>
            <w:r>
              <w:t>25</w:t>
            </w:r>
          </w:p>
        </w:tc>
        <w:tc>
          <w:tcPr>
            <w:tcW w:w="449" w:type="pct"/>
            <w:tcBorders>
              <w:top w:val="single" w:sz="4" w:space="0" w:color="auto"/>
              <w:left w:val="single" w:sz="4" w:space="0" w:color="auto"/>
              <w:bottom w:val="single" w:sz="4" w:space="0" w:color="auto"/>
              <w:right w:val="single" w:sz="4" w:space="0" w:color="auto"/>
            </w:tcBorders>
            <w:noWrap/>
            <w:hideMark/>
          </w:tcPr>
          <w:p w14:paraId="704AD460" w14:textId="77777777" w:rsidR="003F6625" w:rsidRDefault="003F6625">
            <w:pPr>
              <w:pStyle w:val="TAC"/>
              <w:rPr>
                <w:lang w:eastAsia="ko-KR"/>
              </w:rPr>
            </w:pPr>
            <w:r>
              <w:t>2115</w:t>
            </w:r>
          </w:p>
        </w:tc>
        <w:tc>
          <w:tcPr>
            <w:tcW w:w="361" w:type="pct"/>
            <w:tcBorders>
              <w:top w:val="single" w:sz="4" w:space="0" w:color="auto"/>
              <w:left w:val="single" w:sz="4" w:space="0" w:color="auto"/>
              <w:bottom w:val="single" w:sz="4" w:space="0" w:color="auto"/>
              <w:right w:val="single" w:sz="4" w:space="0" w:color="auto"/>
            </w:tcBorders>
            <w:noWrap/>
            <w:hideMark/>
          </w:tcPr>
          <w:p w14:paraId="01C25613" w14:textId="77777777" w:rsidR="003F6625" w:rsidRDefault="003F6625">
            <w:pPr>
              <w:pStyle w:val="TAC"/>
              <w:rPr>
                <w:lang w:eastAsia="ko-KR"/>
              </w:rPr>
            </w:pPr>
            <w:r>
              <w:rPr>
                <w:lang w:eastAsia="zh-TW"/>
              </w:rPr>
              <w:t>4</w:t>
            </w:r>
          </w:p>
        </w:tc>
        <w:tc>
          <w:tcPr>
            <w:tcW w:w="642" w:type="pct"/>
            <w:tcBorders>
              <w:top w:val="single" w:sz="4" w:space="0" w:color="auto"/>
              <w:left w:val="single" w:sz="4" w:space="0" w:color="auto"/>
              <w:bottom w:val="single" w:sz="4" w:space="0" w:color="auto"/>
              <w:right w:val="single" w:sz="4" w:space="0" w:color="auto"/>
            </w:tcBorders>
            <w:hideMark/>
          </w:tcPr>
          <w:p w14:paraId="176CB94C" w14:textId="77777777" w:rsidR="003F6625" w:rsidRDefault="003F6625">
            <w:pPr>
              <w:pStyle w:val="TAC"/>
            </w:pPr>
            <w:r>
              <w:rPr>
                <w:lang w:eastAsia="zh-TW"/>
              </w:rPr>
              <w:t>IMD5</w:t>
            </w:r>
          </w:p>
        </w:tc>
      </w:tr>
      <w:tr w:rsidR="003F6625" w14:paraId="008EFD2C"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3851D7F7" w14:textId="77777777" w:rsidR="003F6625" w:rsidRDefault="003F6625">
            <w:pPr>
              <w:pStyle w:val="TAC"/>
              <w:rPr>
                <w:lang w:eastAsia="zh-TW"/>
              </w:rPr>
            </w:pPr>
            <w:r>
              <w:t>DC_66A_n2A,</w:t>
            </w:r>
          </w:p>
          <w:p w14:paraId="36D70190" w14:textId="77777777" w:rsidR="003F6625" w:rsidRDefault="003F6625">
            <w:pPr>
              <w:pStyle w:val="TAC"/>
              <w:rPr>
                <w:lang w:val="en-US" w:eastAsia="zh-TW"/>
              </w:rPr>
            </w:pPr>
            <w:r>
              <w:rPr>
                <w:lang w:val="en-US"/>
              </w:rPr>
              <w:t>DC_66A_n2(2A)</w:t>
            </w:r>
          </w:p>
          <w:p w14:paraId="7163BB30" w14:textId="77777777" w:rsidR="003F6625" w:rsidRDefault="003F6625">
            <w:pPr>
              <w:pStyle w:val="TAC"/>
            </w:pPr>
            <w:r>
              <w:t>DC_66A-</w:t>
            </w:r>
            <w:r>
              <w:rPr>
                <w:noProof/>
              </w:rPr>
              <w:t>66A_n2A</w:t>
            </w:r>
          </w:p>
        </w:tc>
        <w:tc>
          <w:tcPr>
            <w:tcW w:w="490" w:type="pct"/>
            <w:tcBorders>
              <w:top w:val="single" w:sz="4" w:space="0" w:color="auto"/>
              <w:left w:val="single" w:sz="4" w:space="0" w:color="auto"/>
              <w:bottom w:val="single" w:sz="4" w:space="0" w:color="auto"/>
              <w:right w:val="single" w:sz="4" w:space="0" w:color="auto"/>
            </w:tcBorders>
            <w:hideMark/>
          </w:tcPr>
          <w:p w14:paraId="1A112464" w14:textId="77777777" w:rsidR="003F6625" w:rsidRDefault="003F6625">
            <w:pPr>
              <w:pStyle w:val="TAC"/>
            </w:pPr>
            <w:r>
              <w:t>66</w:t>
            </w:r>
          </w:p>
        </w:tc>
        <w:tc>
          <w:tcPr>
            <w:tcW w:w="449" w:type="pct"/>
            <w:tcBorders>
              <w:top w:val="single" w:sz="4" w:space="0" w:color="auto"/>
              <w:left w:val="single" w:sz="4" w:space="0" w:color="auto"/>
              <w:bottom w:val="single" w:sz="4" w:space="0" w:color="auto"/>
              <w:right w:val="single" w:sz="4" w:space="0" w:color="auto"/>
            </w:tcBorders>
            <w:noWrap/>
            <w:hideMark/>
          </w:tcPr>
          <w:p w14:paraId="1EADBEDC" w14:textId="77777777" w:rsidR="003F6625" w:rsidRDefault="003F6625">
            <w:pPr>
              <w:pStyle w:val="TAC"/>
            </w:pPr>
            <w:r>
              <w:rPr>
                <w:lang w:eastAsia="ko-KR"/>
              </w:rPr>
              <w:t>1775</w:t>
            </w:r>
          </w:p>
        </w:tc>
        <w:tc>
          <w:tcPr>
            <w:tcW w:w="437" w:type="pct"/>
            <w:tcBorders>
              <w:top w:val="single" w:sz="4" w:space="0" w:color="auto"/>
              <w:left w:val="single" w:sz="4" w:space="0" w:color="auto"/>
              <w:bottom w:val="single" w:sz="4" w:space="0" w:color="auto"/>
              <w:right w:val="single" w:sz="4" w:space="0" w:color="auto"/>
            </w:tcBorders>
            <w:noWrap/>
            <w:hideMark/>
          </w:tcPr>
          <w:p w14:paraId="0A7FD00C" w14:textId="77777777" w:rsidR="003F6625" w:rsidRDefault="003F6625">
            <w:pPr>
              <w:pStyle w:val="TAC"/>
            </w:pPr>
            <w:r>
              <w:rPr>
                <w:lang w:eastAsia="ko-KR"/>
              </w:rPr>
              <w:t>5</w:t>
            </w:r>
          </w:p>
        </w:tc>
        <w:tc>
          <w:tcPr>
            <w:tcW w:w="1043" w:type="pct"/>
            <w:tcBorders>
              <w:top w:val="single" w:sz="4" w:space="0" w:color="auto"/>
              <w:left w:val="single" w:sz="4" w:space="0" w:color="auto"/>
              <w:bottom w:val="single" w:sz="4" w:space="0" w:color="auto"/>
              <w:right w:val="single" w:sz="4" w:space="0" w:color="auto"/>
            </w:tcBorders>
            <w:noWrap/>
            <w:hideMark/>
          </w:tcPr>
          <w:p w14:paraId="645D12D5" w14:textId="77777777" w:rsidR="003F6625" w:rsidRDefault="003F6625">
            <w:pPr>
              <w:pStyle w:val="TAC"/>
            </w:pPr>
            <w:r>
              <w:rPr>
                <w:lang w:eastAsia="ko-KR"/>
              </w:rPr>
              <w:t>25</w:t>
            </w:r>
          </w:p>
        </w:tc>
        <w:tc>
          <w:tcPr>
            <w:tcW w:w="449" w:type="pct"/>
            <w:tcBorders>
              <w:top w:val="single" w:sz="4" w:space="0" w:color="auto"/>
              <w:left w:val="single" w:sz="4" w:space="0" w:color="auto"/>
              <w:bottom w:val="single" w:sz="4" w:space="0" w:color="auto"/>
              <w:right w:val="single" w:sz="4" w:space="0" w:color="auto"/>
            </w:tcBorders>
            <w:noWrap/>
            <w:hideMark/>
          </w:tcPr>
          <w:p w14:paraId="61A8513D" w14:textId="77777777" w:rsidR="003F6625" w:rsidRDefault="003F6625">
            <w:pPr>
              <w:pStyle w:val="TAC"/>
            </w:pPr>
            <w:r>
              <w:rPr>
                <w:lang w:eastAsia="ko-KR"/>
              </w:rPr>
              <w:t>2175</w:t>
            </w:r>
          </w:p>
        </w:tc>
        <w:tc>
          <w:tcPr>
            <w:tcW w:w="361" w:type="pct"/>
            <w:tcBorders>
              <w:top w:val="single" w:sz="4" w:space="0" w:color="auto"/>
              <w:left w:val="single" w:sz="4" w:space="0" w:color="auto"/>
              <w:bottom w:val="single" w:sz="4" w:space="0" w:color="auto"/>
              <w:right w:val="single" w:sz="4" w:space="0" w:color="auto"/>
            </w:tcBorders>
            <w:noWrap/>
            <w:hideMark/>
          </w:tcPr>
          <w:p w14:paraId="11418587" w14:textId="77777777" w:rsidR="003F6625" w:rsidRDefault="003F6625">
            <w:pPr>
              <w:pStyle w:val="TAC"/>
            </w:pPr>
            <w:r>
              <w:rPr>
                <w:lang w:eastAsia="ko-KR"/>
              </w:rPr>
              <w:t>N/A</w:t>
            </w:r>
          </w:p>
        </w:tc>
        <w:tc>
          <w:tcPr>
            <w:tcW w:w="642" w:type="pct"/>
            <w:tcBorders>
              <w:top w:val="single" w:sz="4" w:space="0" w:color="auto"/>
              <w:left w:val="single" w:sz="4" w:space="0" w:color="auto"/>
              <w:bottom w:val="single" w:sz="4" w:space="0" w:color="auto"/>
              <w:right w:val="single" w:sz="4" w:space="0" w:color="auto"/>
            </w:tcBorders>
            <w:hideMark/>
          </w:tcPr>
          <w:p w14:paraId="19AC42E5" w14:textId="77777777" w:rsidR="003F6625" w:rsidRDefault="003F6625">
            <w:pPr>
              <w:pStyle w:val="TAC"/>
            </w:pPr>
            <w:r>
              <w:t>N/A</w:t>
            </w:r>
          </w:p>
        </w:tc>
      </w:tr>
      <w:tr w:rsidR="003F6625" w14:paraId="62D4E00E" w14:textId="77777777" w:rsidTr="00DB4ACA">
        <w:trPr>
          <w:trHeight w:val="187"/>
          <w:jc w:val="center"/>
        </w:trPr>
        <w:tc>
          <w:tcPr>
            <w:tcW w:w="1129" w:type="pct"/>
            <w:tcBorders>
              <w:top w:val="nil"/>
              <w:left w:val="single" w:sz="4" w:space="0" w:color="auto"/>
              <w:bottom w:val="nil"/>
              <w:right w:val="single" w:sz="4" w:space="0" w:color="auto"/>
            </w:tcBorders>
          </w:tcPr>
          <w:p w14:paraId="08933A62"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13337A54" w14:textId="77777777" w:rsidR="003F6625" w:rsidRDefault="003F6625">
            <w:pPr>
              <w:pStyle w:val="TAC"/>
            </w:pPr>
            <w:r>
              <w:t>n2</w:t>
            </w:r>
          </w:p>
        </w:tc>
        <w:tc>
          <w:tcPr>
            <w:tcW w:w="449" w:type="pct"/>
            <w:tcBorders>
              <w:top w:val="single" w:sz="4" w:space="0" w:color="auto"/>
              <w:left w:val="single" w:sz="4" w:space="0" w:color="auto"/>
              <w:bottom w:val="single" w:sz="4" w:space="0" w:color="auto"/>
              <w:right w:val="single" w:sz="4" w:space="0" w:color="auto"/>
            </w:tcBorders>
            <w:noWrap/>
            <w:hideMark/>
          </w:tcPr>
          <w:p w14:paraId="38E89463" w14:textId="77777777" w:rsidR="003F6625" w:rsidRDefault="003F6625">
            <w:pPr>
              <w:pStyle w:val="TAC"/>
            </w:pPr>
            <w:r>
              <w:rPr>
                <w:lang w:eastAsia="ko-KR"/>
              </w:rPr>
              <w:t>1855</w:t>
            </w:r>
          </w:p>
        </w:tc>
        <w:tc>
          <w:tcPr>
            <w:tcW w:w="437" w:type="pct"/>
            <w:tcBorders>
              <w:top w:val="single" w:sz="4" w:space="0" w:color="auto"/>
              <w:left w:val="single" w:sz="4" w:space="0" w:color="auto"/>
              <w:bottom w:val="single" w:sz="4" w:space="0" w:color="auto"/>
              <w:right w:val="single" w:sz="4" w:space="0" w:color="auto"/>
            </w:tcBorders>
            <w:noWrap/>
            <w:hideMark/>
          </w:tcPr>
          <w:p w14:paraId="4D916E12" w14:textId="77777777" w:rsidR="003F6625" w:rsidRDefault="003F6625">
            <w:pPr>
              <w:pStyle w:val="TAC"/>
            </w:pPr>
            <w:r>
              <w:rPr>
                <w:lang w:eastAsia="ko-KR"/>
              </w:rPr>
              <w:t>5</w:t>
            </w:r>
          </w:p>
        </w:tc>
        <w:tc>
          <w:tcPr>
            <w:tcW w:w="1043" w:type="pct"/>
            <w:tcBorders>
              <w:top w:val="single" w:sz="4" w:space="0" w:color="auto"/>
              <w:left w:val="single" w:sz="4" w:space="0" w:color="auto"/>
              <w:bottom w:val="single" w:sz="4" w:space="0" w:color="auto"/>
              <w:right w:val="single" w:sz="4" w:space="0" w:color="auto"/>
            </w:tcBorders>
            <w:noWrap/>
            <w:hideMark/>
          </w:tcPr>
          <w:p w14:paraId="5F389170" w14:textId="77777777" w:rsidR="003F6625" w:rsidRDefault="003F6625">
            <w:pPr>
              <w:pStyle w:val="TAC"/>
            </w:pPr>
            <w:r>
              <w:rPr>
                <w:lang w:eastAsia="ko-KR"/>
              </w:rPr>
              <w:t>25</w:t>
            </w:r>
          </w:p>
        </w:tc>
        <w:tc>
          <w:tcPr>
            <w:tcW w:w="449" w:type="pct"/>
            <w:tcBorders>
              <w:top w:val="single" w:sz="4" w:space="0" w:color="auto"/>
              <w:left w:val="single" w:sz="4" w:space="0" w:color="auto"/>
              <w:bottom w:val="single" w:sz="4" w:space="0" w:color="auto"/>
              <w:right w:val="single" w:sz="4" w:space="0" w:color="auto"/>
            </w:tcBorders>
            <w:noWrap/>
            <w:hideMark/>
          </w:tcPr>
          <w:p w14:paraId="18305AEB" w14:textId="77777777" w:rsidR="003F6625" w:rsidRDefault="003F6625">
            <w:pPr>
              <w:pStyle w:val="TAC"/>
            </w:pPr>
            <w:r>
              <w:rPr>
                <w:lang w:eastAsia="ko-KR"/>
              </w:rPr>
              <w:t>1935</w:t>
            </w:r>
          </w:p>
        </w:tc>
        <w:tc>
          <w:tcPr>
            <w:tcW w:w="361" w:type="pct"/>
            <w:tcBorders>
              <w:top w:val="single" w:sz="4" w:space="0" w:color="auto"/>
              <w:left w:val="single" w:sz="4" w:space="0" w:color="auto"/>
              <w:bottom w:val="single" w:sz="4" w:space="0" w:color="auto"/>
              <w:right w:val="single" w:sz="4" w:space="0" w:color="auto"/>
            </w:tcBorders>
            <w:noWrap/>
            <w:hideMark/>
          </w:tcPr>
          <w:p w14:paraId="121CAC0F" w14:textId="77777777" w:rsidR="003F6625" w:rsidRDefault="003F6625">
            <w:pPr>
              <w:pStyle w:val="TAC"/>
            </w:pPr>
            <w:r>
              <w:rPr>
                <w:lang w:eastAsia="ko-KR"/>
              </w:rPr>
              <w:t>20</w:t>
            </w:r>
          </w:p>
        </w:tc>
        <w:tc>
          <w:tcPr>
            <w:tcW w:w="642" w:type="pct"/>
            <w:tcBorders>
              <w:top w:val="single" w:sz="4" w:space="0" w:color="auto"/>
              <w:left w:val="single" w:sz="4" w:space="0" w:color="auto"/>
              <w:bottom w:val="single" w:sz="4" w:space="0" w:color="auto"/>
              <w:right w:val="single" w:sz="4" w:space="0" w:color="auto"/>
            </w:tcBorders>
            <w:hideMark/>
          </w:tcPr>
          <w:p w14:paraId="71018840" w14:textId="77777777" w:rsidR="003F6625" w:rsidRDefault="003F6625">
            <w:pPr>
              <w:pStyle w:val="TAC"/>
            </w:pPr>
            <w:r>
              <w:t>IMD3</w:t>
            </w:r>
          </w:p>
        </w:tc>
      </w:tr>
      <w:tr w:rsidR="003F6625" w14:paraId="1C08451F" w14:textId="77777777" w:rsidTr="00DB4ACA">
        <w:trPr>
          <w:trHeight w:val="187"/>
          <w:jc w:val="center"/>
        </w:trPr>
        <w:tc>
          <w:tcPr>
            <w:tcW w:w="1129" w:type="pct"/>
            <w:tcBorders>
              <w:top w:val="nil"/>
              <w:left w:val="single" w:sz="4" w:space="0" w:color="auto"/>
              <w:bottom w:val="nil"/>
              <w:right w:val="single" w:sz="4" w:space="0" w:color="auto"/>
            </w:tcBorders>
          </w:tcPr>
          <w:p w14:paraId="1BA46D01"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0DF672C4" w14:textId="77777777" w:rsidR="003F6625" w:rsidRDefault="003F6625">
            <w:pPr>
              <w:pStyle w:val="TAC"/>
            </w:pPr>
            <w:r>
              <w:t>66</w:t>
            </w:r>
          </w:p>
        </w:tc>
        <w:tc>
          <w:tcPr>
            <w:tcW w:w="449" w:type="pct"/>
            <w:tcBorders>
              <w:top w:val="single" w:sz="4" w:space="0" w:color="auto"/>
              <w:left w:val="single" w:sz="4" w:space="0" w:color="auto"/>
              <w:bottom w:val="single" w:sz="4" w:space="0" w:color="auto"/>
              <w:right w:val="single" w:sz="4" w:space="0" w:color="auto"/>
            </w:tcBorders>
            <w:noWrap/>
            <w:hideMark/>
          </w:tcPr>
          <w:p w14:paraId="429D93E8" w14:textId="77777777" w:rsidR="003F6625" w:rsidRDefault="003F6625">
            <w:pPr>
              <w:pStyle w:val="TAC"/>
            </w:pPr>
            <w:r>
              <w:rPr>
                <w:lang w:eastAsia="ko-KR"/>
              </w:rPr>
              <w:t>1750</w:t>
            </w:r>
          </w:p>
        </w:tc>
        <w:tc>
          <w:tcPr>
            <w:tcW w:w="437" w:type="pct"/>
            <w:tcBorders>
              <w:top w:val="single" w:sz="4" w:space="0" w:color="auto"/>
              <w:left w:val="single" w:sz="4" w:space="0" w:color="auto"/>
              <w:bottom w:val="single" w:sz="4" w:space="0" w:color="auto"/>
              <w:right w:val="single" w:sz="4" w:space="0" w:color="auto"/>
            </w:tcBorders>
            <w:noWrap/>
            <w:hideMark/>
          </w:tcPr>
          <w:p w14:paraId="324008CB" w14:textId="77777777" w:rsidR="003F6625" w:rsidRDefault="003F6625">
            <w:pPr>
              <w:pStyle w:val="TAC"/>
            </w:pPr>
            <w:r>
              <w:rPr>
                <w:lang w:eastAsia="ko-KR"/>
              </w:rPr>
              <w:t>5</w:t>
            </w:r>
          </w:p>
        </w:tc>
        <w:tc>
          <w:tcPr>
            <w:tcW w:w="1043" w:type="pct"/>
            <w:tcBorders>
              <w:top w:val="single" w:sz="4" w:space="0" w:color="auto"/>
              <w:left w:val="single" w:sz="4" w:space="0" w:color="auto"/>
              <w:bottom w:val="single" w:sz="4" w:space="0" w:color="auto"/>
              <w:right w:val="single" w:sz="4" w:space="0" w:color="auto"/>
            </w:tcBorders>
            <w:noWrap/>
            <w:hideMark/>
          </w:tcPr>
          <w:p w14:paraId="5D9E2198" w14:textId="77777777" w:rsidR="003F6625" w:rsidRDefault="003F6625">
            <w:pPr>
              <w:pStyle w:val="TAC"/>
            </w:pPr>
            <w:r>
              <w:rPr>
                <w:lang w:eastAsia="ko-KR"/>
              </w:rPr>
              <w:t>25</w:t>
            </w:r>
          </w:p>
        </w:tc>
        <w:tc>
          <w:tcPr>
            <w:tcW w:w="449" w:type="pct"/>
            <w:tcBorders>
              <w:top w:val="single" w:sz="4" w:space="0" w:color="auto"/>
              <w:left w:val="single" w:sz="4" w:space="0" w:color="auto"/>
              <w:bottom w:val="single" w:sz="4" w:space="0" w:color="auto"/>
              <w:right w:val="single" w:sz="4" w:space="0" w:color="auto"/>
            </w:tcBorders>
            <w:noWrap/>
            <w:hideMark/>
          </w:tcPr>
          <w:p w14:paraId="167BB9DC" w14:textId="77777777" w:rsidR="003F6625" w:rsidRDefault="003F6625">
            <w:pPr>
              <w:pStyle w:val="TAC"/>
            </w:pPr>
            <w:r>
              <w:rPr>
                <w:lang w:eastAsia="ko-KR"/>
              </w:rPr>
              <w:t>2150</w:t>
            </w:r>
          </w:p>
        </w:tc>
        <w:tc>
          <w:tcPr>
            <w:tcW w:w="361" w:type="pct"/>
            <w:tcBorders>
              <w:top w:val="single" w:sz="4" w:space="0" w:color="auto"/>
              <w:left w:val="single" w:sz="4" w:space="0" w:color="auto"/>
              <w:bottom w:val="single" w:sz="4" w:space="0" w:color="auto"/>
              <w:right w:val="single" w:sz="4" w:space="0" w:color="auto"/>
            </w:tcBorders>
            <w:noWrap/>
            <w:hideMark/>
          </w:tcPr>
          <w:p w14:paraId="2395E725" w14:textId="77777777" w:rsidR="003F6625" w:rsidRDefault="003F6625">
            <w:pPr>
              <w:pStyle w:val="TAC"/>
            </w:pPr>
            <w:r>
              <w:rPr>
                <w:lang w:eastAsia="ko-KR"/>
              </w:rPr>
              <w:t>4</w:t>
            </w:r>
          </w:p>
        </w:tc>
        <w:tc>
          <w:tcPr>
            <w:tcW w:w="642" w:type="pct"/>
            <w:tcBorders>
              <w:top w:val="single" w:sz="4" w:space="0" w:color="auto"/>
              <w:left w:val="single" w:sz="4" w:space="0" w:color="auto"/>
              <w:bottom w:val="single" w:sz="4" w:space="0" w:color="auto"/>
              <w:right w:val="single" w:sz="4" w:space="0" w:color="auto"/>
            </w:tcBorders>
            <w:hideMark/>
          </w:tcPr>
          <w:p w14:paraId="48D12F16" w14:textId="77777777" w:rsidR="003F6625" w:rsidRDefault="003F6625">
            <w:pPr>
              <w:pStyle w:val="TAC"/>
            </w:pPr>
            <w:r>
              <w:t>IMD5</w:t>
            </w:r>
          </w:p>
        </w:tc>
      </w:tr>
      <w:tr w:rsidR="003F6625" w14:paraId="24DCF48A"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04507FD8"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1F45432F" w14:textId="77777777" w:rsidR="003F6625" w:rsidRDefault="003F6625">
            <w:pPr>
              <w:pStyle w:val="TAC"/>
            </w:pPr>
            <w:r>
              <w:t>n2</w:t>
            </w:r>
          </w:p>
        </w:tc>
        <w:tc>
          <w:tcPr>
            <w:tcW w:w="449" w:type="pct"/>
            <w:tcBorders>
              <w:top w:val="single" w:sz="4" w:space="0" w:color="auto"/>
              <w:left w:val="single" w:sz="4" w:space="0" w:color="auto"/>
              <w:bottom w:val="single" w:sz="4" w:space="0" w:color="auto"/>
              <w:right w:val="single" w:sz="4" w:space="0" w:color="auto"/>
            </w:tcBorders>
            <w:noWrap/>
            <w:hideMark/>
          </w:tcPr>
          <w:p w14:paraId="3F2F2104" w14:textId="77777777" w:rsidR="003F6625" w:rsidRDefault="003F6625">
            <w:pPr>
              <w:pStyle w:val="TAC"/>
            </w:pPr>
            <w:r>
              <w:rPr>
                <w:lang w:eastAsia="ko-KR"/>
              </w:rPr>
              <w:t>1883.3</w:t>
            </w:r>
          </w:p>
        </w:tc>
        <w:tc>
          <w:tcPr>
            <w:tcW w:w="437" w:type="pct"/>
            <w:tcBorders>
              <w:top w:val="single" w:sz="4" w:space="0" w:color="auto"/>
              <w:left w:val="single" w:sz="4" w:space="0" w:color="auto"/>
              <w:bottom w:val="single" w:sz="4" w:space="0" w:color="auto"/>
              <w:right w:val="single" w:sz="4" w:space="0" w:color="auto"/>
            </w:tcBorders>
            <w:noWrap/>
            <w:hideMark/>
          </w:tcPr>
          <w:p w14:paraId="0E12601C" w14:textId="77777777" w:rsidR="003F6625" w:rsidRDefault="003F6625">
            <w:pPr>
              <w:pStyle w:val="TAC"/>
            </w:pPr>
            <w:r>
              <w:rPr>
                <w:lang w:eastAsia="ko-KR"/>
              </w:rPr>
              <w:t>5</w:t>
            </w:r>
          </w:p>
        </w:tc>
        <w:tc>
          <w:tcPr>
            <w:tcW w:w="1043" w:type="pct"/>
            <w:tcBorders>
              <w:top w:val="single" w:sz="4" w:space="0" w:color="auto"/>
              <w:left w:val="single" w:sz="4" w:space="0" w:color="auto"/>
              <w:bottom w:val="single" w:sz="4" w:space="0" w:color="auto"/>
              <w:right w:val="single" w:sz="4" w:space="0" w:color="auto"/>
            </w:tcBorders>
            <w:noWrap/>
            <w:hideMark/>
          </w:tcPr>
          <w:p w14:paraId="71FDDAD9" w14:textId="77777777" w:rsidR="003F6625" w:rsidRDefault="003F6625">
            <w:pPr>
              <w:pStyle w:val="TAC"/>
            </w:pPr>
            <w:r>
              <w:rPr>
                <w:lang w:eastAsia="ko-KR"/>
              </w:rPr>
              <w:t>25</w:t>
            </w:r>
          </w:p>
        </w:tc>
        <w:tc>
          <w:tcPr>
            <w:tcW w:w="449" w:type="pct"/>
            <w:tcBorders>
              <w:top w:val="single" w:sz="4" w:space="0" w:color="auto"/>
              <w:left w:val="single" w:sz="4" w:space="0" w:color="auto"/>
              <w:bottom w:val="single" w:sz="4" w:space="0" w:color="auto"/>
              <w:right w:val="single" w:sz="4" w:space="0" w:color="auto"/>
            </w:tcBorders>
            <w:noWrap/>
            <w:hideMark/>
          </w:tcPr>
          <w:p w14:paraId="32C1BE61" w14:textId="77777777" w:rsidR="003F6625" w:rsidRDefault="003F6625">
            <w:pPr>
              <w:pStyle w:val="TAC"/>
            </w:pPr>
            <w:r>
              <w:rPr>
                <w:lang w:eastAsia="ko-KR"/>
              </w:rPr>
              <w:t>1963.3</w:t>
            </w:r>
          </w:p>
        </w:tc>
        <w:tc>
          <w:tcPr>
            <w:tcW w:w="361" w:type="pct"/>
            <w:tcBorders>
              <w:top w:val="single" w:sz="4" w:space="0" w:color="auto"/>
              <w:left w:val="single" w:sz="4" w:space="0" w:color="auto"/>
              <w:bottom w:val="single" w:sz="4" w:space="0" w:color="auto"/>
              <w:right w:val="single" w:sz="4" w:space="0" w:color="auto"/>
            </w:tcBorders>
            <w:noWrap/>
            <w:hideMark/>
          </w:tcPr>
          <w:p w14:paraId="4DB15958" w14:textId="77777777" w:rsidR="003F6625" w:rsidRDefault="003F6625">
            <w:pPr>
              <w:pStyle w:val="TAC"/>
            </w:pPr>
            <w:r>
              <w:rPr>
                <w:lang w:eastAsia="ko-KR"/>
              </w:rPr>
              <w:t>N/A</w:t>
            </w:r>
          </w:p>
        </w:tc>
        <w:tc>
          <w:tcPr>
            <w:tcW w:w="642" w:type="pct"/>
            <w:tcBorders>
              <w:top w:val="single" w:sz="4" w:space="0" w:color="auto"/>
              <w:left w:val="single" w:sz="4" w:space="0" w:color="auto"/>
              <w:bottom w:val="single" w:sz="4" w:space="0" w:color="auto"/>
              <w:right w:val="single" w:sz="4" w:space="0" w:color="auto"/>
            </w:tcBorders>
            <w:hideMark/>
          </w:tcPr>
          <w:p w14:paraId="27BD5119" w14:textId="77777777" w:rsidR="003F6625" w:rsidRDefault="003F6625">
            <w:pPr>
              <w:pStyle w:val="TAC"/>
            </w:pPr>
            <w:r>
              <w:t>N/A</w:t>
            </w:r>
          </w:p>
        </w:tc>
      </w:tr>
      <w:tr w:rsidR="003F6625" w14:paraId="2F1F6AC3"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4B9E1E69" w14:textId="77777777" w:rsidR="003F6625" w:rsidRDefault="003F6625">
            <w:pPr>
              <w:pStyle w:val="TAC"/>
            </w:pPr>
            <w:r>
              <w:t>DC_66A_n5A</w:t>
            </w:r>
          </w:p>
        </w:tc>
        <w:tc>
          <w:tcPr>
            <w:tcW w:w="490" w:type="pct"/>
            <w:tcBorders>
              <w:top w:val="single" w:sz="4" w:space="0" w:color="auto"/>
              <w:left w:val="single" w:sz="4" w:space="0" w:color="auto"/>
              <w:bottom w:val="single" w:sz="4" w:space="0" w:color="auto"/>
              <w:right w:val="single" w:sz="4" w:space="0" w:color="auto"/>
            </w:tcBorders>
            <w:hideMark/>
          </w:tcPr>
          <w:p w14:paraId="0C01788A" w14:textId="77777777" w:rsidR="003F6625" w:rsidRDefault="003F6625">
            <w:pPr>
              <w:pStyle w:val="TAC"/>
            </w:pPr>
            <w:r>
              <w:t>n5</w:t>
            </w:r>
          </w:p>
        </w:tc>
        <w:tc>
          <w:tcPr>
            <w:tcW w:w="449" w:type="pct"/>
            <w:tcBorders>
              <w:top w:val="single" w:sz="4" w:space="0" w:color="auto"/>
              <w:left w:val="single" w:sz="4" w:space="0" w:color="auto"/>
              <w:bottom w:val="single" w:sz="4" w:space="0" w:color="auto"/>
              <w:right w:val="single" w:sz="4" w:space="0" w:color="auto"/>
            </w:tcBorders>
            <w:noWrap/>
            <w:hideMark/>
          </w:tcPr>
          <w:p w14:paraId="2F7A0A2B" w14:textId="77777777" w:rsidR="003F6625" w:rsidRDefault="003F6625">
            <w:pPr>
              <w:pStyle w:val="TAC"/>
            </w:pPr>
            <w:r>
              <w:rPr>
                <w:rFonts w:cs="Arial"/>
                <w:lang w:eastAsia="ko-KR"/>
              </w:rPr>
              <w:t>838</w:t>
            </w:r>
          </w:p>
        </w:tc>
        <w:tc>
          <w:tcPr>
            <w:tcW w:w="437" w:type="pct"/>
            <w:tcBorders>
              <w:top w:val="single" w:sz="4" w:space="0" w:color="auto"/>
              <w:left w:val="single" w:sz="4" w:space="0" w:color="auto"/>
              <w:bottom w:val="single" w:sz="4" w:space="0" w:color="auto"/>
              <w:right w:val="single" w:sz="4" w:space="0" w:color="auto"/>
            </w:tcBorders>
            <w:noWrap/>
            <w:hideMark/>
          </w:tcPr>
          <w:p w14:paraId="77E4EAC2" w14:textId="77777777" w:rsidR="003F6625" w:rsidRDefault="003F6625">
            <w:pPr>
              <w:pStyle w:val="TAC"/>
            </w:pPr>
            <w:r>
              <w:rPr>
                <w:rFonts w:cs="Arial"/>
                <w:lang w:eastAsia="ko-KR"/>
              </w:rPr>
              <w:t>5</w:t>
            </w:r>
          </w:p>
        </w:tc>
        <w:tc>
          <w:tcPr>
            <w:tcW w:w="1043" w:type="pct"/>
            <w:tcBorders>
              <w:top w:val="single" w:sz="4" w:space="0" w:color="auto"/>
              <w:left w:val="single" w:sz="4" w:space="0" w:color="auto"/>
              <w:bottom w:val="single" w:sz="4" w:space="0" w:color="auto"/>
              <w:right w:val="single" w:sz="4" w:space="0" w:color="auto"/>
            </w:tcBorders>
            <w:noWrap/>
            <w:hideMark/>
          </w:tcPr>
          <w:p w14:paraId="240F1E32" w14:textId="77777777" w:rsidR="003F6625" w:rsidRDefault="003F6625">
            <w:pPr>
              <w:pStyle w:val="TAC"/>
            </w:pPr>
            <w:r>
              <w:rPr>
                <w:rFonts w:cs="Arial"/>
                <w:lang w:eastAsia="ko-KR"/>
              </w:rPr>
              <w:t>25</w:t>
            </w:r>
          </w:p>
        </w:tc>
        <w:tc>
          <w:tcPr>
            <w:tcW w:w="449" w:type="pct"/>
            <w:tcBorders>
              <w:top w:val="single" w:sz="4" w:space="0" w:color="auto"/>
              <w:left w:val="single" w:sz="4" w:space="0" w:color="auto"/>
              <w:bottom w:val="single" w:sz="4" w:space="0" w:color="auto"/>
              <w:right w:val="single" w:sz="4" w:space="0" w:color="auto"/>
            </w:tcBorders>
            <w:noWrap/>
            <w:hideMark/>
          </w:tcPr>
          <w:p w14:paraId="7306389B" w14:textId="77777777" w:rsidR="003F6625" w:rsidRDefault="003F6625">
            <w:pPr>
              <w:pStyle w:val="TAC"/>
            </w:pPr>
            <w:r>
              <w:rPr>
                <w:rFonts w:cs="Arial"/>
                <w:lang w:eastAsia="ko-KR"/>
              </w:rPr>
              <w:t>883</w:t>
            </w:r>
          </w:p>
        </w:tc>
        <w:tc>
          <w:tcPr>
            <w:tcW w:w="361" w:type="pct"/>
            <w:tcBorders>
              <w:top w:val="single" w:sz="4" w:space="0" w:color="auto"/>
              <w:left w:val="single" w:sz="4" w:space="0" w:color="auto"/>
              <w:bottom w:val="single" w:sz="4" w:space="0" w:color="auto"/>
              <w:right w:val="single" w:sz="4" w:space="0" w:color="auto"/>
            </w:tcBorders>
            <w:noWrap/>
            <w:hideMark/>
          </w:tcPr>
          <w:p w14:paraId="50B68759" w14:textId="77777777" w:rsidR="003F6625" w:rsidRDefault="003F6625">
            <w:pPr>
              <w:pStyle w:val="TAC"/>
            </w:pPr>
            <w:r>
              <w:rPr>
                <w:rFonts w:cs="Arial"/>
                <w:lang w:eastAsia="ko-KR"/>
              </w:rPr>
              <w:t>30</w:t>
            </w:r>
          </w:p>
        </w:tc>
        <w:tc>
          <w:tcPr>
            <w:tcW w:w="642" w:type="pct"/>
            <w:tcBorders>
              <w:top w:val="single" w:sz="4" w:space="0" w:color="auto"/>
              <w:left w:val="single" w:sz="4" w:space="0" w:color="auto"/>
              <w:bottom w:val="single" w:sz="4" w:space="0" w:color="auto"/>
              <w:right w:val="single" w:sz="4" w:space="0" w:color="auto"/>
            </w:tcBorders>
            <w:hideMark/>
          </w:tcPr>
          <w:p w14:paraId="057330AF" w14:textId="77777777" w:rsidR="003F6625" w:rsidRDefault="003F6625">
            <w:pPr>
              <w:pStyle w:val="TAC"/>
            </w:pPr>
            <w:r>
              <w:rPr>
                <w:rFonts w:cs="Arial"/>
                <w:lang w:eastAsia="ko-KR"/>
              </w:rPr>
              <w:t>IMD2</w:t>
            </w:r>
            <w:r>
              <w:rPr>
                <w:rFonts w:cs="Arial"/>
                <w:vertAlign w:val="superscript"/>
                <w:lang w:eastAsia="ko-KR"/>
              </w:rPr>
              <w:t>3</w:t>
            </w:r>
          </w:p>
        </w:tc>
      </w:tr>
      <w:tr w:rsidR="003F6625" w14:paraId="6F23C14C"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634F95BA"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7F2FE712" w14:textId="77777777" w:rsidR="003F6625" w:rsidRDefault="003F6625">
            <w:pPr>
              <w:pStyle w:val="TAC"/>
            </w:pPr>
            <w:r>
              <w:t>66</w:t>
            </w:r>
          </w:p>
        </w:tc>
        <w:tc>
          <w:tcPr>
            <w:tcW w:w="449" w:type="pct"/>
            <w:tcBorders>
              <w:top w:val="single" w:sz="4" w:space="0" w:color="auto"/>
              <w:left w:val="single" w:sz="4" w:space="0" w:color="auto"/>
              <w:bottom w:val="single" w:sz="4" w:space="0" w:color="auto"/>
              <w:right w:val="single" w:sz="4" w:space="0" w:color="auto"/>
            </w:tcBorders>
            <w:noWrap/>
            <w:hideMark/>
          </w:tcPr>
          <w:p w14:paraId="6BC089F5" w14:textId="77777777" w:rsidR="003F6625" w:rsidRDefault="003F6625">
            <w:pPr>
              <w:pStyle w:val="TAC"/>
            </w:pPr>
            <w:r>
              <w:rPr>
                <w:rFonts w:cs="Arial"/>
                <w:lang w:eastAsia="ko-KR"/>
              </w:rPr>
              <w:t>1721</w:t>
            </w:r>
          </w:p>
        </w:tc>
        <w:tc>
          <w:tcPr>
            <w:tcW w:w="437" w:type="pct"/>
            <w:tcBorders>
              <w:top w:val="single" w:sz="4" w:space="0" w:color="auto"/>
              <w:left w:val="single" w:sz="4" w:space="0" w:color="auto"/>
              <w:bottom w:val="single" w:sz="4" w:space="0" w:color="auto"/>
              <w:right w:val="single" w:sz="4" w:space="0" w:color="auto"/>
            </w:tcBorders>
            <w:noWrap/>
            <w:hideMark/>
          </w:tcPr>
          <w:p w14:paraId="547975E9" w14:textId="77777777" w:rsidR="003F6625" w:rsidRDefault="003F6625">
            <w:pPr>
              <w:pStyle w:val="TAC"/>
            </w:pPr>
            <w:r>
              <w:rPr>
                <w:rFonts w:cs="Arial"/>
                <w:lang w:eastAsia="ko-KR"/>
              </w:rPr>
              <w:t>5</w:t>
            </w:r>
          </w:p>
        </w:tc>
        <w:tc>
          <w:tcPr>
            <w:tcW w:w="1043" w:type="pct"/>
            <w:tcBorders>
              <w:top w:val="single" w:sz="4" w:space="0" w:color="auto"/>
              <w:left w:val="single" w:sz="4" w:space="0" w:color="auto"/>
              <w:bottom w:val="single" w:sz="4" w:space="0" w:color="auto"/>
              <w:right w:val="single" w:sz="4" w:space="0" w:color="auto"/>
            </w:tcBorders>
            <w:noWrap/>
            <w:hideMark/>
          </w:tcPr>
          <w:p w14:paraId="52AD59DD" w14:textId="77777777" w:rsidR="003F6625" w:rsidRDefault="003F6625">
            <w:pPr>
              <w:pStyle w:val="TAC"/>
            </w:pPr>
            <w:r>
              <w:rPr>
                <w:rFonts w:cs="Arial"/>
                <w:lang w:eastAsia="ko-KR"/>
              </w:rPr>
              <w:t>25</w:t>
            </w:r>
          </w:p>
        </w:tc>
        <w:tc>
          <w:tcPr>
            <w:tcW w:w="449" w:type="pct"/>
            <w:tcBorders>
              <w:top w:val="single" w:sz="4" w:space="0" w:color="auto"/>
              <w:left w:val="single" w:sz="4" w:space="0" w:color="auto"/>
              <w:bottom w:val="single" w:sz="4" w:space="0" w:color="auto"/>
              <w:right w:val="single" w:sz="4" w:space="0" w:color="auto"/>
            </w:tcBorders>
            <w:noWrap/>
            <w:hideMark/>
          </w:tcPr>
          <w:p w14:paraId="5F5D548A" w14:textId="77777777" w:rsidR="003F6625" w:rsidRDefault="003F6625">
            <w:pPr>
              <w:pStyle w:val="TAC"/>
            </w:pPr>
            <w:r>
              <w:rPr>
                <w:rFonts w:cs="Arial"/>
                <w:lang w:eastAsia="ko-KR"/>
              </w:rPr>
              <w:t>2121</w:t>
            </w:r>
          </w:p>
        </w:tc>
        <w:tc>
          <w:tcPr>
            <w:tcW w:w="361" w:type="pct"/>
            <w:tcBorders>
              <w:top w:val="single" w:sz="4" w:space="0" w:color="auto"/>
              <w:left w:val="single" w:sz="4" w:space="0" w:color="auto"/>
              <w:bottom w:val="single" w:sz="4" w:space="0" w:color="auto"/>
              <w:right w:val="single" w:sz="4" w:space="0" w:color="auto"/>
            </w:tcBorders>
            <w:noWrap/>
            <w:hideMark/>
          </w:tcPr>
          <w:p w14:paraId="1A81297F" w14:textId="77777777" w:rsidR="003F6625" w:rsidRDefault="003F6625">
            <w:pPr>
              <w:pStyle w:val="TAC"/>
            </w:pPr>
            <w:r>
              <w:rPr>
                <w:rFonts w:cs="Arial"/>
                <w:lang w:eastAsia="ko-KR"/>
              </w:rPr>
              <w:t>N/A</w:t>
            </w:r>
          </w:p>
        </w:tc>
        <w:tc>
          <w:tcPr>
            <w:tcW w:w="642" w:type="pct"/>
            <w:tcBorders>
              <w:top w:val="single" w:sz="4" w:space="0" w:color="auto"/>
              <w:left w:val="single" w:sz="4" w:space="0" w:color="auto"/>
              <w:bottom w:val="single" w:sz="4" w:space="0" w:color="auto"/>
              <w:right w:val="single" w:sz="4" w:space="0" w:color="auto"/>
            </w:tcBorders>
            <w:hideMark/>
          </w:tcPr>
          <w:p w14:paraId="6821AE2C" w14:textId="77777777" w:rsidR="003F6625" w:rsidRDefault="003F6625">
            <w:pPr>
              <w:pStyle w:val="TAC"/>
            </w:pPr>
            <w:r>
              <w:rPr>
                <w:rFonts w:cs="Arial"/>
                <w:lang w:eastAsia="ja-JP"/>
              </w:rPr>
              <w:t>N/A</w:t>
            </w:r>
          </w:p>
        </w:tc>
      </w:tr>
      <w:tr w:rsidR="003F6625" w14:paraId="5E83FD6C"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49BB6F5A" w14:textId="77777777" w:rsidR="003F6625" w:rsidRDefault="003F6625">
            <w:pPr>
              <w:pStyle w:val="TAC"/>
              <w:rPr>
                <w:rFonts w:cs="Arial"/>
                <w:bCs/>
                <w:lang w:eastAsia="zh-CN"/>
              </w:rPr>
            </w:pPr>
            <w:r>
              <w:rPr>
                <w:rFonts w:cs="Arial"/>
                <w:bCs/>
                <w:lang w:eastAsia="zh-CN"/>
              </w:rPr>
              <w:t>DC_66A_n7A</w:t>
            </w:r>
          </w:p>
          <w:p w14:paraId="36ABBB85" w14:textId="77777777" w:rsidR="003F6625" w:rsidRDefault="003F6625">
            <w:pPr>
              <w:pStyle w:val="TAC"/>
              <w:rPr>
                <w:rFonts w:cs="Arial"/>
                <w:bCs/>
                <w:lang w:eastAsia="zh-TW"/>
              </w:rPr>
            </w:pPr>
            <w:r>
              <w:rPr>
                <w:rFonts w:cs="Arial"/>
                <w:bCs/>
                <w:lang w:eastAsia="zh-CN"/>
              </w:rPr>
              <w:t>DC_66A-66A_n7A</w:t>
            </w:r>
          </w:p>
          <w:p w14:paraId="75459F66" w14:textId="77777777" w:rsidR="003F6625" w:rsidRDefault="003F6625">
            <w:pPr>
              <w:pStyle w:val="TAC"/>
              <w:rPr>
                <w:rFonts w:cs="Arial"/>
                <w:bCs/>
                <w:lang w:eastAsia="zh-TW"/>
              </w:rPr>
            </w:pPr>
            <w:r>
              <w:rPr>
                <w:rFonts w:cs="Arial"/>
                <w:lang w:eastAsia="zh-CN"/>
              </w:rPr>
              <w:t>DC_66A_n7(2A)</w:t>
            </w:r>
          </w:p>
          <w:p w14:paraId="0B011434" w14:textId="77777777" w:rsidR="003F6625" w:rsidRDefault="003F6625">
            <w:pPr>
              <w:pStyle w:val="TAC"/>
            </w:pPr>
            <w:r>
              <w:rPr>
                <w:rFonts w:cs="Arial"/>
                <w:lang w:eastAsia="zh-CN"/>
              </w:rPr>
              <w:t>DC_66A-66A_n7(2A)</w:t>
            </w:r>
          </w:p>
        </w:tc>
        <w:tc>
          <w:tcPr>
            <w:tcW w:w="490" w:type="pct"/>
            <w:tcBorders>
              <w:top w:val="single" w:sz="4" w:space="0" w:color="auto"/>
              <w:left w:val="single" w:sz="4" w:space="0" w:color="auto"/>
              <w:bottom w:val="single" w:sz="4" w:space="0" w:color="auto"/>
              <w:right w:val="single" w:sz="4" w:space="0" w:color="auto"/>
            </w:tcBorders>
            <w:hideMark/>
          </w:tcPr>
          <w:p w14:paraId="4370C404" w14:textId="77777777" w:rsidR="003F6625" w:rsidRDefault="003F6625">
            <w:pPr>
              <w:pStyle w:val="TAC"/>
            </w:pPr>
            <w:r>
              <w:rPr>
                <w:rFonts w:cs="Arial"/>
              </w:rPr>
              <w:t>66</w:t>
            </w:r>
          </w:p>
        </w:tc>
        <w:tc>
          <w:tcPr>
            <w:tcW w:w="449" w:type="pct"/>
            <w:tcBorders>
              <w:top w:val="single" w:sz="4" w:space="0" w:color="auto"/>
              <w:left w:val="single" w:sz="4" w:space="0" w:color="auto"/>
              <w:bottom w:val="single" w:sz="4" w:space="0" w:color="auto"/>
              <w:right w:val="single" w:sz="4" w:space="0" w:color="auto"/>
            </w:tcBorders>
            <w:noWrap/>
            <w:hideMark/>
          </w:tcPr>
          <w:p w14:paraId="581C9EF9" w14:textId="77777777" w:rsidR="003F6625" w:rsidRDefault="003F6625">
            <w:pPr>
              <w:pStyle w:val="TAC"/>
              <w:rPr>
                <w:rFonts w:cs="Arial"/>
                <w:lang w:eastAsia="ko-KR"/>
              </w:rPr>
            </w:pPr>
            <w:r>
              <w:rPr>
                <w:rFonts w:cs="Arial"/>
              </w:rPr>
              <w:t>1730</w:t>
            </w:r>
          </w:p>
        </w:tc>
        <w:tc>
          <w:tcPr>
            <w:tcW w:w="437" w:type="pct"/>
            <w:tcBorders>
              <w:top w:val="single" w:sz="4" w:space="0" w:color="auto"/>
              <w:left w:val="single" w:sz="4" w:space="0" w:color="auto"/>
              <w:bottom w:val="single" w:sz="4" w:space="0" w:color="auto"/>
              <w:right w:val="single" w:sz="4" w:space="0" w:color="auto"/>
            </w:tcBorders>
            <w:noWrap/>
            <w:hideMark/>
          </w:tcPr>
          <w:p w14:paraId="5D0BA846" w14:textId="77777777" w:rsidR="003F6625" w:rsidRDefault="003F6625">
            <w:pPr>
              <w:pStyle w:val="TAC"/>
              <w:rPr>
                <w:rFonts w:cs="Arial"/>
                <w:lang w:eastAsia="ko-KR"/>
              </w:rPr>
            </w:pPr>
            <w:r>
              <w:rPr>
                <w:rFonts w:cs="Arial"/>
              </w:rPr>
              <w:t>5</w:t>
            </w:r>
          </w:p>
        </w:tc>
        <w:tc>
          <w:tcPr>
            <w:tcW w:w="1043" w:type="pct"/>
            <w:tcBorders>
              <w:top w:val="single" w:sz="4" w:space="0" w:color="auto"/>
              <w:left w:val="single" w:sz="4" w:space="0" w:color="auto"/>
              <w:bottom w:val="single" w:sz="4" w:space="0" w:color="auto"/>
              <w:right w:val="single" w:sz="4" w:space="0" w:color="auto"/>
            </w:tcBorders>
            <w:noWrap/>
            <w:hideMark/>
          </w:tcPr>
          <w:p w14:paraId="23435BE6" w14:textId="77777777" w:rsidR="003F6625" w:rsidRDefault="003F6625">
            <w:pPr>
              <w:pStyle w:val="TAC"/>
              <w:rPr>
                <w:rFonts w:cs="Arial"/>
                <w:lang w:eastAsia="ko-KR"/>
              </w:rPr>
            </w:pPr>
            <w:r>
              <w:rPr>
                <w:rFonts w:cs="Arial"/>
              </w:rPr>
              <w:t>25</w:t>
            </w:r>
          </w:p>
        </w:tc>
        <w:tc>
          <w:tcPr>
            <w:tcW w:w="449" w:type="pct"/>
            <w:tcBorders>
              <w:top w:val="single" w:sz="4" w:space="0" w:color="auto"/>
              <w:left w:val="single" w:sz="4" w:space="0" w:color="auto"/>
              <w:bottom w:val="single" w:sz="4" w:space="0" w:color="auto"/>
              <w:right w:val="single" w:sz="4" w:space="0" w:color="auto"/>
            </w:tcBorders>
            <w:noWrap/>
            <w:hideMark/>
          </w:tcPr>
          <w:p w14:paraId="6A29518E" w14:textId="77777777" w:rsidR="003F6625" w:rsidRDefault="003F6625">
            <w:pPr>
              <w:pStyle w:val="TAC"/>
              <w:rPr>
                <w:rFonts w:cs="Arial"/>
                <w:lang w:eastAsia="ko-KR"/>
              </w:rPr>
            </w:pPr>
            <w:r>
              <w:rPr>
                <w:rFonts w:cs="Arial"/>
              </w:rPr>
              <w:t>2130</w:t>
            </w:r>
          </w:p>
        </w:tc>
        <w:tc>
          <w:tcPr>
            <w:tcW w:w="361" w:type="pct"/>
            <w:tcBorders>
              <w:top w:val="single" w:sz="4" w:space="0" w:color="auto"/>
              <w:left w:val="single" w:sz="4" w:space="0" w:color="auto"/>
              <w:bottom w:val="single" w:sz="4" w:space="0" w:color="auto"/>
              <w:right w:val="single" w:sz="4" w:space="0" w:color="auto"/>
            </w:tcBorders>
            <w:noWrap/>
            <w:hideMark/>
          </w:tcPr>
          <w:p w14:paraId="4E2AADF8" w14:textId="77777777" w:rsidR="003F6625" w:rsidRDefault="003F6625">
            <w:pPr>
              <w:pStyle w:val="TAC"/>
              <w:rPr>
                <w:rFonts w:cs="Arial"/>
                <w:lang w:eastAsia="ko-KR"/>
              </w:rPr>
            </w:pPr>
            <w:r>
              <w:rPr>
                <w:rFonts w:cs="Arial"/>
              </w:rPr>
              <w:t>N/A</w:t>
            </w:r>
          </w:p>
        </w:tc>
        <w:tc>
          <w:tcPr>
            <w:tcW w:w="642" w:type="pct"/>
            <w:tcBorders>
              <w:top w:val="single" w:sz="4" w:space="0" w:color="auto"/>
              <w:left w:val="single" w:sz="4" w:space="0" w:color="auto"/>
              <w:bottom w:val="single" w:sz="4" w:space="0" w:color="auto"/>
              <w:right w:val="single" w:sz="4" w:space="0" w:color="auto"/>
            </w:tcBorders>
            <w:hideMark/>
          </w:tcPr>
          <w:p w14:paraId="5660E6D2" w14:textId="77777777" w:rsidR="003F6625" w:rsidRDefault="003F6625">
            <w:pPr>
              <w:pStyle w:val="TAC"/>
              <w:rPr>
                <w:rFonts w:cs="Arial"/>
                <w:lang w:eastAsia="ja-JP"/>
              </w:rPr>
            </w:pPr>
            <w:r>
              <w:rPr>
                <w:rFonts w:cs="Arial"/>
              </w:rPr>
              <w:t>N/A</w:t>
            </w:r>
          </w:p>
        </w:tc>
      </w:tr>
      <w:tr w:rsidR="003F6625" w14:paraId="7B2E76E2"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089E1119"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33029F09" w14:textId="77777777" w:rsidR="003F6625" w:rsidRDefault="003F6625">
            <w:pPr>
              <w:pStyle w:val="TAC"/>
            </w:pPr>
            <w:r>
              <w:rPr>
                <w:rFonts w:cs="Arial"/>
              </w:rPr>
              <w:t>n7</w:t>
            </w:r>
          </w:p>
        </w:tc>
        <w:tc>
          <w:tcPr>
            <w:tcW w:w="449" w:type="pct"/>
            <w:tcBorders>
              <w:top w:val="single" w:sz="4" w:space="0" w:color="auto"/>
              <w:left w:val="single" w:sz="4" w:space="0" w:color="auto"/>
              <w:bottom w:val="single" w:sz="4" w:space="0" w:color="auto"/>
              <w:right w:val="single" w:sz="4" w:space="0" w:color="auto"/>
            </w:tcBorders>
            <w:noWrap/>
            <w:hideMark/>
          </w:tcPr>
          <w:p w14:paraId="069BE388" w14:textId="77777777" w:rsidR="003F6625" w:rsidRDefault="003F6625">
            <w:pPr>
              <w:pStyle w:val="TAC"/>
              <w:rPr>
                <w:rFonts w:cs="Arial"/>
                <w:lang w:eastAsia="ko-KR"/>
              </w:rPr>
            </w:pPr>
            <w:r>
              <w:rPr>
                <w:rFonts w:cs="Arial"/>
              </w:rPr>
              <w:t>2535</w:t>
            </w:r>
          </w:p>
        </w:tc>
        <w:tc>
          <w:tcPr>
            <w:tcW w:w="437" w:type="pct"/>
            <w:tcBorders>
              <w:top w:val="single" w:sz="4" w:space="0" w:color="auto"/>
              <w:left w:val="single" w:sz="4" w:space="0" w:color="auto"/>
              <w:bottom w:val="single" w:sz="4" w:space="0" w:color="auto"/>
              <w:right w:val="single" w:sz="4" w:space="0" w:color="auto"/>
            </w:tcBorders>
            <w:noWrap/>
            <w:hideMark/>
          </w:tcPr>
          <w:p w14:paraId="257481EB" w14:textId="77777777" w:rsidR="003F6625" w:rsidRDefault="003F6625">
            <w:pPr>
              <w:pStyle w:val="TAC"/>
              <w:rPr>
                <w:rFonts w:cs="Arial"/>
                <w:lang w:eastAsia="ko-KR"/>
              </w:rPr>
            </w:pPr>
            <w:r>
              <w:rPr>
                <w:rFonts w:cs="Arial"/>
              </w:rPr>
              <w:t>10</w:t>
            </w:r>
          </w:p>
        </w:tc>
        <w:tc>
          <w:tcPr>
            <w:tcW w:w="1043" w:type="pct"/>
            <w:tcBorders>
              <w:top w:val="single" w:sz="4" w:space="0" w:color="auto"/>
              <w:left w:val="single" w:sz="4" w:space="0" w:color="auto"/>
              <w:bottom w:val="single" w:sz="4" w:space="0" w:color="auto"/>
              <w:right w:val="single" w:sz="4" w:space="0" w:color="auto"/>
            </w:tcBorders>
            <w:noWrap/>
            <w:hideMark/>
          </w:tcPr>
          <w:p w14:paraId="01A8DFFA" w14:textId="77777777" w:rsidR="003F6625" w:rsidRDefault="003F6625">
            <w:pPr>
              <w:pStyle w:val="TAC"/>
              <w:rPr>
                <w:rFonts w:cs="Arial"/>
                <w:lang w:eastAsia="ko-KR"/>
              </w:rPr>
            </w:pPr>
            <w:r>
              <w:rPr>
                <w:rFonts w:cs="Arial"/>
              </w:rPr>
              <w:t>50</w:t>
            </w:r>
          </w:p>
        </w:tc>
        <w:tc>
          <w:tcPr>
            <w:tcW w:w="449" w:type="pct"/>
            <w:tcBorders>
              <w:top w:val="single" w:sz="4" w:space="0" w:color="auto"/>
              <w:left w:val="single" w:sz="4" w:space="0" w:color="auto"/>
              <w:bottom w:val="single" w:sz="4" w:space="0" w:color="auto"/>
              <w:right w:val="single" w:sz="4" w:space="0" w:color="auto"/>
            </w:tcBorders>
            <w:noWrap/>
            <w:hideMark/>
          </w:tcPr>
          <w:p w14:paraId="46A537DC" w14:textId="77777777" w:rsidR="003F6625" w:rsidRDefault="003F6625">
            <w:pPr>
              <w:pStyle w:val="TAC"/>
              <w:rPr>
                <w:rFonts w:cs="Arial"/>
                <w:lang w:eastAsia="ko-KR"/>
              </w:rPr>
            </w:pPr>
            <w:r>
              <w:rPr>
                <w:rFonts w:cs="Arial"/>
              </w:rPr>
              <w:t>2655</w:t>
            </w:r>
          </w:p>
        </w:tc>
        <w:tc>
          <w:tcPr>
            <w:tcW w:w="361" w:type="pct"/>
            <w:tcBorders>
              <w:top w:val="single" w:sz="4" w:space="0" w:color="auto"/>
              <w:left w:val="single" w:sz="4" w:space="0" w:color="auto"/>
              <w:bottom w:val="single" w:sz="4" w:space="0" w:color="auto"/>
              <w:right w:val="single" w:sz="4" w:space="0" w:color="auto"/>
            </w:tcBorders>
            <w:noWrap/>
            <w:hideMark/>
          </w:tcPr>
          <w:p w14:paraId="4B5CDC0C" w14:textId="77777777" w:rsidR="003F6625" w:rsidRDefault="003F6625">
            <w:pPr>
              <w:pStyle w:val="TAC"/>
              <w:rPr>
                <w:rFonts w:cs="Arial"/>
                <w:lang w:eastAsia="ko-KR"/>
              </w:rPr>
            </w:pPr>
            <w:r>
              <w:rPr>
                <w:rFonts w:cs="Arial"/>
              </w:rPr>
              <w:t>15</w:t>
            </w:r>
          </w:p>
        </w:tc>
        <w:tc>
          <w:tcPr>
            <w:tcW w:w="642" w:type="pct"/>
            <w:tcBorders>
              <w:top w:val="single" w:sz="4" w:space="0" w:color="auto"/>
              <w:left w:val="single" w:sz="4" w:space="0" w:color="auto"/>
              <w:bottom w:val="single" w:sz="4" w:space="0" w:color="auto"/>
              <w:right w:val="single" w:sz="4" w:space="0" w:color="auto"/>
            </w:tcBorders>
            <w:hideMark/>
          </w:tcPr>
          <w:p w14:paraId="44729798" w14:textId="77777777" w:rsidR="003F6625" w:rsidRDefault="003F6625">
            <w:pPr>
              <w:pStyle w:val="TAC"/>
              <w:rPr>
                <w:rFonts w:cs="Arial"/>
                <w:lang w:eastAsia="ja-JP"/>
              </w:rPr>
            </w:pPr>
            <w:r>
              <w:rPr>
                <w:rFonts w:cs="Arial"/>
              </w:rPr>
              <w:t>IMD4</w:t>
            </w:r>
          </w:p>
        </w:tc>
      </w:tr>
      <w:tr w:rsidR="003F6625" w14:paraId="446A8773"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4093C60B" w14:textId="77777777" w:rsidR="003F6625" w:rsidRDefault="003F6625">
            <w:pPr>
              <w:pStyle w:val="TAC"/>
            </w:pPr>
            <w:r>
              <w:rPr>
                <w:rFonts w:cs="Arial"/>
                <w:lang w:eastAsia="zh-CN"/>
              </w:rPr>
              <w:t>DC_66A_n25</w:t>
            </w:r>
            <w:r>
              <w:t>A</w:t>
            </w:r>
          </w:p>
        </w:tc>
        <w:tc>
          <w:tcPr>
            <w:tcW w:w="490" w:type="pct"/>
            <w:tcBorders>
              <w:top w:val="single" w:sz="4" w:space="0" w:color="auto"/>
              <w:left w:val="single" w:sz="4" w:space="0" w:color="auto"/>
              <w:bottom w:val="single" w:sz="4" w:space="0" w:color="auto"/>
              <w:right w:val="single" w:sz="4" w:space="0" w:color="auto"/>
            </w:tcBorders>
            <w:hideMark/>
          </w:tcPr>
          <w:p w14:paraId="00217D46" w14:textId="77777777" w:rsidR="003F6625" w:rsidRDefault="003F6625">
            <w:pPr>
              <w:pStyle w:val="TAC"/>
            </w:pPr>
            <w:r>
              <w:t>66</w:t>
            </w:r>
          </w:p>
        </w:tc>
        <w:tc>
          <w:tcPr>
            <w:tcW w:w="449" w:type="pct"/>
            <w:tcBorders>
              <w:top w:val="single" w:sz="4" w:space="0" w:color="auto"/>
              <w:left w:val="single" w:sz="4" w:space="0" w:color="auto"/>
              <w:bottom w:val="single" w:sz="4" w:space="0" w:color="auto"/>
              <w:right w:val="single" w:sz="4" w:space="0" w:color="auto"/>
            </w:tcBorders>
            <w:noWrap/>
            <w:hideMark/>
          </w:tcPr>
          <w:p w14:paraId="1FCFA1C6" w14:textId="77777777" w:rsidR="003F6625" w:rsidRDefault="003F6625">
            <w:pPr>
              <w:pStyle w:val="TAC"/>
            </w:pPr>
            <w:r>
              <w:rPr>
                <w:lang w:eastAsia="ko-KR"/>
              </w:rPr>
              <w:t>1775</w:t>
            </w:r>
          </w:p>
        </w:tc>
        <w:tc>
          <w:tcPr>
            <w:tcW w:w="437" w:type="pct"/>
            <w:tcBorders>
              <w:top w:val="single" w:sz="4" w:space="0" w:color="auto"/>
              <w:left w:val="single" w:sz="4" w:space="0" w:color="auto"/>
              <w:bottom w:val="single" w:sz="4" w:space="0" w:color="auto"/>
              <w:right w:val="single" w:sz="4" w:space="0" w:color="auto"/>
            </w:tcBorders>
            <w:noWrap/>
            <w:hideMark/>
          </w:tcPr>
          <w:p w14:paraId="7B7DFD5F" w14:textId="77777777" w:rsidR="003F6625" w:rsidRDefault="003F6625">
            <w:pPr>
              <w:pStyle w:val="TAC"/>
            </w:pPr>
            <w:r>
              <w:rPr>
                <w:lang w:eastAsia="ko-KR"/>
              </w:rPr>
              <w:t>5</w:t>
            </w:r>
          </w:p>
        </w:tc>
        <w:tc>
          <w:tcPr>
            <w:tcW w:w="1043" w:type="pct"/>
            <w:tcBorders>
              <w:top w:val="single" w:sz="4" w:space="0" w:color="auto"/>
              <w:left w:val="single" w:sz="4" w:space="0" w:color="auto"/>
              <w:bottom w:val="single" w:sz="4" w:space="0" w:color="auto"/>
              <w:right w:val="single" w:sz="4" w:space="0" w:color="auto"/>
            </w:tcBorders>
            <w:noWrap/>
            <w:hideMark/>
          </w:tcPr>
          <w:p w14:paraId="2B6E28F0" w14:textId="77777777" w:rsidR="003F6625" w:rsidRDefault="003F6625">
            <w:pPr>
              <w:pStyle w:val="TAC"/>
            </w:pPr>
            <w:r>
              <w:rPr>
                <w:lang w:eastAsia="ko-KR"/>
              </w:rPr>
              <w:t>25</w:t>
            </w:r>
          </w:p>
        </w:tc>
        <w:tc>
          <w:tcPr>
            <w:tcW w:w="449" w:type="pct"/>
            <w:tcBorders>
              <w:top w:val="single" w:sz="4" w:space="0" w:color="auto"/>
              <w:left w:val="single" w:sz="4" w:space="0" w:color="auto"/>
              <w:bottom w:val="single" w:sz="4" w:space="0" w:color="auto"/>
              <w:right w:val="single" w:sz="4" w:space="0" w:color="auto"/>
            </w:tcBorders>
            <w:noWrap/>
            <w:hideMark/>
          </w:tcPr>
          <w:p w14:paraId="3C2549BE" w14:textId="77777777" w:rsidR="003F6625" w:rsidRDefault="003F6625">
            <w:pPr>
              <w:pStyle w:val="TAC"/>
            </w:pPr>
            <w:r>
              <w:rPr>
                <w:lang w:eastAsia="ko-KR"/>
              </w:rPr>
              <w:t>2175</w:t>
            </w:r>
          </w:p>
        </w:tc>
        <w:tc>
          <w:tcPr>
            <w:tcW w:w="361" w:type="pct"/>
            <w:tcBorders>
              <w:top w:val="single" w:sz="4" w:space="0" w:color="auto"/>
              <w:left w:val="single" w:sz="4" w:space="0" w:color="auto"/>
              <w:bottom w:val="single" w:sz="4" w:space="0" w:color="auto"/>
              <w:right w:val="single" w:sz="4" w:space="0" w:color="auto"/>
            </w:tcBorders>
            <w:noWrap/>
            <w:hideMark/>
          </w:tcPr>
          <w:p w14:paraId="7D8ACD98" w14:textId="77777777" w:rsidR="003F6625" w:rsidRDefault="003F6625">
            <w:pPr>
              <w:pStyle w:val="TAC"/>
            </w:pPr>
            <w:r>
              <w:rPr>
                <w:lang w:eastAsia="ko-KR"/>
              </w:rPr>
              <w:t>N/A</w:t>
            </w:r>
          </w:p>
        </w:tc>
        <w:tc>
          <w:tcPr>
            <w:tcW w:w="642" w:type="pct"/>
            <w:tcBorders>
              <w:top w:val="single" w:sz="4" w:space="0" w:color="auto"/>
              <w:left w:val="single" w:sz="4" w:space="0" w:color="auto"/>
              <w:bottom w:val="single" w:sz="4" w:space="0" w:color="auto"/>
              <w:right w:val="single" w:sz="4" w:space="0" w:color="auto"/>
            </w:tcBorders>
            <w:hideMark/>
          </w:tcPr>
          <w:p w14:paraId="50FE3CAD" w14:textId="77777777" w:rsidR="003F6625" w:rsidRDefault="003F6625">
            <w:pPr>
              <w:pStyle w:val="TAC"/>
            </w:pPr>
            <w:r>
              <w:t>N/A</w:t>
            </w:r>
          </w:p>
        </w:tc>
      </w:tr>
      <w:tr w:rsidR="003F6625" w14:paraId="5B199501" w14:textId="77777777" w:rsidTr="00DB4ACA">
        <w:trPr>
          <w:trHeight w:val="187"/>
          <w:jc w:val="center"/>
        </w:trPr>
        <w:tc>
          <w:tcPr>
            <w:tcW w:w="1129" w:type="pct"/>
            <w:tcBorders>
              <w:top w:val="nil"/>
              <w:left w:val="single" w:sz="4" w:space="0" w:color="auto"/>
              <w:bottom w:val="nil"/>
              <w:right w:val="single" w:sz="4" w:space="0" w:color="auto"/>
            </w:tcBorders>
          </w:tcPr>
          <w:p w14:paraId="45DB0F02"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7FDB9D75" w14:textId="77777777" w:rsidR="003F6625" w:rsidRDefault="003F6625">
            <w:pPr>
              <w:pStyle w:val="TAC"/>
            </w:pPr>
            <w:r>
              <w:t>n25</w:t>
            </w:r>
          </w:p>
        </w:tc>
        <w:tc>
          <w:tcPr>
            <w:tcW w:w="449" w:type="pct"/>
            <w:tcBorders>
              <w:top w:val="single" w:sz="4" w:space="0" w:color="auto"/>
              <w:left w:val="single" w:sz="4" w:space="0" w:color="auto"/>
              <w:bottom w:val="single" w:sz="4" w:space="0" w:color="auto"/>
              <w:right w:val="single" w:sz="4" w:space="0" w:color="auto"/>
            </w:tcBorders>
            <w:noWrap/>
            <w:hideMark/>
          </w:tcPr>
          <w:p w14:paraId="27349AA0" w14:textId="77777777" w:rsidR="003F6625" w:rsidRDefault="003F6625">
            <w:pPr>
              <w:pStyle w:val="TAC"/>
            </w:pPr>
            <w:r>
              <w:rPr>
                <w:lang w:eastAsia="ko-KR"/>
              </w:rPr>
              <w:t>1855</w:t>
            </w:r>
          </w:p>
        </w:tc>
        <w:tc>
          <w:tcPr>
            <w:tcW w:w="437" w:type="pct"/>
            <w:tcBorders>
              <w:top w:val="single" w:sz="4" w:space="0" w:color="auto"/>
              <w:left w:val="single" w:sz="4" w:space="0" w:color="auto"/>
              <w:bottom w:val="single" w:sz="4" w:space="0" w:color="auto"/>
              <w:right w:val="single" w:sz="4" w:space="0" w:color="auto"/>
            </w:tcBorders>
            <w:noWrap/>
            <w:hideMark/>
          </w:tcPr>
          <w:p w14:paraId="281CAF30" w14:textId="77777777" w:rsidR="003F6625" w:rsidRDefault="003F6625">
            <w:pPr>
              <w:pStyle w:val="TAC"/>
            </w:pPr>
            <w:r>
              <w:rPr>
                <w:lang w:eastAsia="ko-KR"/>
              </w:rPr>
              <w:t>5</w:t>
            </w:r>
          </w:p>
        </w:tc>
        <w:tc>
          <w:tcPr>
            <w:tcW w:w="1043" w:type="pct"/>
            <w:tcBorders>
              <w:top w:val="single" w:sz="4" w:space="0" w:color="auto"/>
              <w:left w:val="single" w:sz="4" w:space="0" w:color="auto"/>
              <w:bottom w:val="single" w:sz="4" w:space="0" w:color="auto"/>
              <w:right w:val="single" w:sz="4" w:space="0" w:color="auto"/>
            </w:tcBorders>
            <w:noWrap/>
            <w:hideMark/>
          </w:tcPr>
          <w:p w14:paraId="6F798DB7" w14:textId="77777777" w:rsidR="003F6625" w:rsidRDefault="003F6625">
            <w:pPr>
              <w:pStyle w:val="TAC"/>
            </w:pPr>
            <w:r>
              <w:rPr>
                <w:lang w:eastAsia="ko-KR"/>
              </w:rPr>
              <w:t>25</w:t>
            </w:r>
          </w:p>
        </w:tc>
        <w:tc>
          <w:tcPr>
            <w:tcW w:w="449" w:type="pct"/>
            <w:tcBorders>
              <w:top w:val="single" w:sz="4" w:space="0" w:color="auto"/>
              <w:left w:val="single" w:sz="4" w:space="0" w:color="auto"/>
              <w:bottom w:val="single" w:sz="4" w:space="0" w:color="auto"/>
              <w:right w:val="single" w:sz="4" w:space="0" w:color="auto"/>
            </w:tcBorders>
            <w:noWrap/>
            <w:hideMark/>
          </w:tcPr>
          <w:p w14:paraId="253E980C" w14:textId="77777777" w:rsidR="003F6625" w:rsidRDefault="003F6625">
            <w:pPr>
              <w:pStyle w:val="TAC"/>
            </w:pPr>
            <w:r>
              <w:rPr>
                <w:lang w:eastAsia="ko-KR"/>
              </w:rPr>
              <w:t>1935</w:t>
            </w:r>
          </w:p>
        </w:tc>
        <w:tc>
          <w:tcPr>
            <w:tcW w:w="361" w:type="pct"/>
            <w:tcBorders>
              <w:top w:val="single" w:sz="4" w:space="0" w:color="auto"/>
              <w:left w:val="single" w:sz="4" w:space="0" w:color="auto"/>
              <w:bottom w:val="single" w:sz="4" w:space="0" w:color="auto"/>
              <w:right w:val="single" w:sz="4" w:space="0" w:color="auto"/>
            </w:tcBorders>
            <w:noWrap/>
            <w:hideMark/>
          </w:tcPr>
          <w:p w14:paraId="6D5BD3DB" w14:textId="77777777" w:rsidR="003F6625" w:rsidRDefault="003F6625">
            <w:pPr>
              <w:pStyle w:val="TAC"/>
            </w:pPr>
            <w:r>
              <w:rPr>
                <w:lang w:eastAsia="ko-KR"/>
              </w:rPr>
              <w:t>20</w:t>
            </w:r>
          </w:p>
        </w:tc>
        <w:tc>
          <w:tcPr>
            <w:tcW w:w="642" w:type="pct"/>
            <w:tcBorders>
              <w:top w:val="single" w:sz="4" w:space="0" w:color="auto"/>
              <w:left w:val="single" w:sz="4" w:space="0" w:color="auto"/>
              <w:bottom w:val="single" w:sz="4" w:space="0" w:color="auto"/>
              <w:right w:val="single" w:sz="4" w:space="0" w:color="auto"/>
            </w:tcBorders>
            <w:hideMark/>
          </w:tcPr>
          <w:p w14:paraId="76DB6E0B" w14:textId="77777777" w:rsidR="003F6625" w:rsidRDefault="003F6625">
            <w:pPr>
              <w:pStyle w:val="TAC"/>
            </w:pPr>
            <w:r>
              <w:t>IMD3</w:t>
            </w:r>
          </w:p>
        </w:tc>
      </w:tr>
      <w:tr w:rsidR="003F6625" w14:paraId="00EFB453" w14:textId="77777777" w:rsidTr="00DB4ACA">
        <w:trPr>
          <w:trHeight w:val="187"/>
          <w:jc w:val="center"/>
        </w:trPr>
        <w:tc>
          <w:tcPr>
            <w:tcW w:w="1129" w:type="pct"/>
            <w:tcBorders>
              <w:top w:val="nil"/>
              <w:left w:val="single" w:sz="4" w:space="0" w:color="auto"/>
              <w:bottom w:val="nil"/>
              <w:right w:val="single" w:sz="4" w:space="0" w:color="auto"/>
            </w:tcBorders>
          </w:tcPr>
          <w:p w14:paraId="7F762EB0"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73EA0248" w14:textId="77777777" w:rsidR="003F6625" w:rsidRDefault="003F6625">
            <w:pPr>
              <w:pStyle w:val="TAC"/>
            </w:pPr>
            <w:r>
              <w:t>66</w:t>
            </w:r>
          </w:p>
        </w:tc>
        <w:tc>
          <w:tcPr>
            <w:tcW w:w="449" w:type="pct"/>
            <w:tcBorders>
              <w:top w:val="single" w:sz="4" w:space="0" w:color="auto"/>
              <w:left w:val="single" w:sz="4" w:space="0" w:color="auto"/>
              <w:bottom w:val="single" w:sz="4" w:space="0" w:color="auto"/>
              <w:right w:val="single" w:sz="4" w:space="0" w:color="auto"/>
            </w:tcBorders>
            <w:noWrap/>
            <w:hideMark/>
          </w:tcPr>
          <w:p w14:paraId="7366772B" w14:textId="77777777" w:rsidR="003F6625" w:rsidRDefault="003F6625">
            <w:pPr>
              <w:pStyle w:val="TAC"/>
              <w:rPr>
                <w:lang w:eastAsia="ko-KR"/>
              </w:rPr>
            </w:pPr>
            <w:r>
              <w:rPr>
                <w:lang w:eastAsia="ko-KR"/>
              </w:rPr>
              <w:t>1712.5</w:t>
            </w:r>
          </w:p>
        </w:tc>
        <w:tc>
          <w:tcPr>
            <w:tcW w:w="437" w:type="pct"/>
            <w:tcBorders>
              <w:top w:val="single" w:sz="4" w:space="0" w:color="auto"/>
              <w:left w:val="single" w:sz="4" w:space="0" w:color="auto"/>
              <w:bottom w:val="single" w:sz="4" w:space="0" w:color="auto"/>
              <w:right w:val="single" w:sz="4" w:space="0" w:color="auto"/>
            </w:tcBorders>
            <w:noWrap/>
            <w:hideMark/>
          </w:tcPr>
          <w:p w14:paraId="3CF6A5EE" w14:textId="77777777" w:rsidR="003F6625" w:rsidRDefault="003F6625">
            <w:pPr>
              <w:pStyle w:val="TAC"/>
              <w:rPr>
                <w:lang w:eastAsia="ko-KR"/>
              </w:rPr>
            </w:pPr>
            <w:r>
              <w:rPr>
                <w:lang w:eastAsia="ko-KR"/>
              </w:rPr>
              <w:t>5</w:t>
            </w:r>
          </w:p>
        </w:tc>
        <w:tc>
          <w:tcPr>
            <w:tcW w:w="1043" w:type="pct"/>
            <w:tcBorders>
              <w:top w:val="single" w:sz="4" w:space="0" w:color="auto"/>
              <w:left w:val="single" w:sz="4" w:space="0" w:color="auto"/>
              <w:bottom w:val="single" w:sz="4" w:space="0" w:color="auto"/>
              <w:right w:val="single" w:sz="4" w:space="0" w:color="auto"/>
            </w:tcBorders>
            <w:noWrap/>
            <w:hideMark/>
          </w:tcPr>
          <w:p w14:paraId="5D48784C" w14:textId="77777777" w:rsidR="003F6625" w:rsidRDefault="003F6625">
            <w:pPr>
              <w:pStyle w:val="TAC"/>
              <w:rPr>
                <w:lang w:eastAsia="ko-KR"/>
              </w:rPr>
            </w:pPr>
            <w:r>
              <w:rPr>
                <w:lang w:eastAsia="ko-KR"/>
              </w:rPr>
              <w:t>25</w:t>
            </w:r>
          </w:p>
        </w:tc>
        <w:tc>
          <w:tcPr>
            <w:tcW w:w="449" w:type="pct"/>
            <w:tcBorders>
              <w:top w:val="single" w:sz="4" w:space="0" w:color="auto"/>
              <w:left w:val="single" w:sz="4" w:space="0" w:color="auto"/>
              <w:bottom w:val="single" w:sz="4" w:space="0" w:color="auto"/>
              <w:right w:val="single" w:sz="4" w:space="0" w:color="auto"/>
            </w:tcBorders>
            <w:noWrap/>
            <w:hideMark/>
          </w:tcPr>
          <w:p w14:paraId="403BD779" w14:textId="77777777" w:rsidR="003F6625" w:rsidRDefault="003F6625">
            <w:pPr>
              <w:pStyle w:val="TAC"/>
              <w:rPr>
                <w:lang w:eastAsia="ko-KR"/>
              </w:rPr>
            </w:pPr>
            <w:r>
              <w:rPr>
                <w:lang w:eastAsia="ko-KR"/>
              </w:rPr>
              <w:t>2112.5</w:t>
            </w:r>
          </w:p>
        </w:tc>
        <w:tc>
          <w:tcPr>
            <w:tcW w:w="361" w:type="pct"/>
            <w:tcBorders>
              <w:top w:val="single" w:sz="4" w:space="0" w:color="auto"/>
              <w:left w:val="single" w:sz="4" w:space="0" w:color="auto"/>
              <w:bottom w:val="single" w:sz="4" w:space="0" w:color="auto"/>
              <w:right w:val="single" w:sz="4" w:space="0" w:color="auto"/>
            </w:tcBorders>
            <w:noWrap/>
            <w:hideMark/>
          </w:tcPr>
          <w:p w14:paraId="52C60AF5" w14:textId="77777777" w:rsidR="003F6625" w:rsidRDefault="003F6625">
            <w:pPr>
              <w:pStyle w:val="TAC"/>
              <w:rPr>
                <w:lang w:eastAsia="ko-KR"/>
              </w:rPr>
            </w:pPr>
            <w:r>
              <w:t>23</w:t>
            </w:r>
          </w:p>
        </w:tc>
        <w:tc>
          <w:tcPr>
            <w:tcW w:w="642" w:type="pct"/>
            <w:tcBorders>
              <w:top w:val="single" w:sz="4" w:space="0" w:color="auto"/>
              <w:left w:val="single" w:sz="4" w:space="0" w:color="auto"/>
              <w:bottom w:val="single" w:sz="4" w:space="0" w:color="auto"/>
              <w:right w:val="single" w:sz="4" w:space="0" w:color="auto"/>
            </w:tcBorders>
            <w:hideMark/>
          </w:tcPr>
          <w:p w14:paraId="129F3638" w14:textId="77777777" w:rsidR="003F6625" w:rsidRDefault="003F6625">
            <w:pPr>
              <w:pStyle w:val="TAC"/>
            </w:pPr>
            <w:r>
              <w:t>IMD3</w:t>
            </w:r>
          </w:p>
        </w:tc>
      </w:tr>
      <w:tr w:rsidR="003F6625" w14:paraId="666B7A59" w14:textId="77777777" w:rsidTr="00DB4ACA">
        <w:trPr>
          <w:trHeight w:val="187"/>
          <w:jc w:val="center"/>
        </w:trPr>
        <w:tc>
          <w:tcPr>
            <w:tcW w:w="1129" w:type="pct"/>
            <w:tcBorders>
              <w:top w:val="nil"/>
              <w:left w:val="single" w:sz="4" w:space="0" w:color="auto"/>
              <w:bottom w:val="nil"/>
              <w:right w:val="single" w:sz="4" w:space="0" w:color="auto"/>
            </w:tcBorders>
          </w:tcPr>
          <w:p w14:paraId="06E58D8D"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2F7412F2" w14:textId="77777777" w:rsidR="003F6625" w:rsidRDefault="003F6625">
            <w:pPr>
              <w:pStyle w:val="TAC"/>
            </w:pPr>
            <w:r>
              <w:t>n25</w:t>
            </w:r>
          </w:p>
        </w:tc>
        <w:tc>
          <w:tcPr>
            <w:tcW w:w="449" w:type="pct"/>
            <w:tcBorders>
              <w:top w:val="single" w:sz="4" w:space="0" w:color="auto"/>
              <w:left w:val="single" w:sz="4" w:space="0" w:color="auto"/>
              <w:bottom w:val="single" w:sz="4" w:space="0" w:color="auto"/>
              <w:right w:val="single" w:sz="4" w:space="0" w:color="auto"/>
            </w:tcBorders>
            <w:noWrap/>
            <w:hideMark/>
          </w:tcPr>
          <w:p w14:paraId="1307A027" w14:textId="77777777" w:rsidR="003F6625" w:rsidRDefault="003F6625">
            <w:pPr>
              <w:pStyle w:val="TAC"/>
              <w:rPr>
                <w:lang w:eastAsia="ko-KR"/>
              </w:rPr>
            </w:pPr>
            <w:r>
              <w:rPr>
                <w:lang w:eastAsia="ko-KR"/>
              </w:rPr>
              <w:t>1912.5</w:t>
            </w:r>
          </w:p>
        </w:tc>
        <w:tc>
          <w:tcPr>
            <w:tcW w:w="437" w:type="pct"/>
            <w:tcBorders>
              <w:top w:val="single" w:sz="4" w:space="0" w:color="auto"/>
              <w:left w:val="single" w:sz="4" w:space="0" w:color="auto"/>
              <w:bottom w:val="single" w:sz="4" w:space="0" w:color="auto"/>
              <w:right w:val="single" w:sz="4" w:space="0" w:color="auto"/>
            </w:tcBorders>
            <w:noWrap/>
            <w:hideMark/>
          </w:tcPr>
          <w:p w14:paraId="2697A5EA" w14:textId="77777777" w:rsidR="003F6625" w:rsidRDefault="003F6625">
            <w:pPr>
              <w:pStyle w:val="TAC"/>
              <w:rPr>
                <w:lang w:eastAsia="ko-KR"/>
              </w:rPr>
            </w:pPr>
            <w:r>
              <w:rPr>
                <w:lang w:eastAsia="ko-KR"/>
              </w:rPr>
              <w:t>5</w:t>
            </w:r>
          </w:p>
        </w:tc>
        <w:tc>
          <w:tcPr>
            <w:tcW w:w="1043" w:type="pct"/>
            <w:tcBorders>
              <w:top w:val="single" w:sz="4" w:space="0" w:color="auto"/>
              <w:left w:val="single" w:sz="4" w:space="0" w:color="auto"/>
              <w:bottom w:val="single" w:sz="4" w:space="0" w:color="auto"/>
              <w:right w:val="single" w:sz="4" w:space="0" w:color="auto"/>
            </w:tcBorders>
            <w:noWrap/>
            <w:hideMark/>
          </w:tcPr>
          <w:p w14:paraId="22C4C482" w14:textId="77777777" w:rsidR="003F6625" w:rsidRDefault="003F6625">
            <w:pPr>
              <w:pStyle w:val="TAC"/>
              <w:rPr>
                <w:lang w:eastAsia="ko-KR"/>
              </w:rPr>
            </w:pPr>
            <w:r>
              <w:rPr>
                <w:lang w:eastAsia="ko-KR"/>
              </w:rPr>
              <w:t>25</w:t>
            </w:r>
          </w:p>
        </w:tc>
        <w:tc>
          <w:tcPr>
            <w:tcW w:w="449" w:type="pct"/>
            <w:tcBorders>
              <w:top w:val="single" w:sz="4" w:space="0" w:color="auto"/>
              <w:left w:val="single" w:sz="4" w:space="0" w:color="auto"/>
              <w:bottom w:val="single" w:sz="4" w:space="0" w:color="auto"/>
              <w:right w:val="single" w:sz="4" w:space="0" w:color="auto"/>
            </w:tcBorders>
            <w:noWrap/>
            <w:hideMark/>
          </w:tcPr>
          <w:p w14:paraId="71B37DC9" w14:textId="77777777" w:rsidR="003F6625" w:rsidRDefault="003F6625">
            <w:pPr>
              <w:pStyle w:val="TAC"/>
              <w:rPr>
                <w:lang w:eastAsia="ko-KR"/>
              </w:rPr>
            </w:pPr>
            <w:r>
              <w:rPr>
                <w:lang w:eastAsia="ko-KR"/>
              </w:rPr>
              <w:t>1992.5</w:t>
            </w:r>
          </w:p>
        </w:tc>
        <w:tc>
          <w:tcPr>
            <w:tcW w:w="361" w:type="pct"/>
            <w:tcBorders>
              <w:top w:val="single" w:sz="4" w:space="0" w:color="auto"/>
              <w:left w:val="single" w:sz="4" w:space="0" w:color="auto"/>
              <w:bottom w:val="single" w:sz="4" w:space="0" w:color="auto"/>
              <w:right w:val="single" w:sz="4" w:space="0" w:color="auto"/>
            </w:tcBorders>
            <w:noWrap/>
            <w:hideMark/>
          </w:tcPr>
          <w:p w14:paraId="0DED8651" w14:textId="77777777" w:rsidR="003F6625" w:rsidRDefault="003F6625">
            <w:pPr>
              <w:pStyle w:val="TAC"/>
              <w:rPr>
                <w:lang w:eastAsia="ko-KR"/>
              </w:rPr>
            </w:pPr>
            <w:r>
              <w:rPr>
                <w:lang w:eastAsia="ko-KR"/>
              </w:rPr>
              <w:t>N/A</w:t>
            </w:r>
          </w:p>
        </w:tc>
        <w:tc>
          <w:tcPr>
            <w:tcW w:w="642" w:type="pct"/>
            <w:tcBorders>
              <w:top w:val="single" w:sz="4" w:space="0" w:color="auto"/>
              <w:left w:val="single" w:sz="4" w:space="0" w:color="auto"/>
              <w:bottom w:val="single" w:sz="4" w:space="0" w:color="auto"/>
              <w:right w:val="single" w:sz="4" w:space="0" w:color="auto"/>
            </w:tcBorders>
            <w:hideMark/>
          </w:tcPr>
          <w:p w14:paraId="6C4677B6" w14:textId="77777777" w:rsidR="003F6625" w:rsidRDefault="003F6625">
            <w:pPr>
              <w:pStyle w:val="TAC"/>
            </w:pPr>
            <w:r>
              <w:t>N/A</w:t>
            </w:r>
          </w:p>
        </w:tc>
      </w:tr>
      <w:tr w:rsidR="003F6625" w14:paraId="7D4BAD18" w14:textId="77777777" w:rsidTr="00DB4ACA">
        <w:trPr>
          <w:trHeight w:val="187"/>
          <w:jc w:val="center"/>
        </w:trPr>
        <w:tc>
          <w:tcPr>
            <w:tcW w:w="1129" w:type="pct"/>
            <w:tcBorders>
              <w:top w:val="nil"/>
              <w:left w:val="single" w:sz="4" w:space="0" w:color="auto"/>
              <w:bottom w:val="nil"/>
              <w:right w:val="single" w:sz="4" w:space="0" w:color="auto"/>
            </w:tcBorders>
          </w:tcPr>
          <w:p w14:paraId="4441A4A3"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2555E82B" w14:textId="77777777" w:rsidR="003F6625" w:rsidRDefault="003F6625">
            <w:pPr>
              <w:pStyle w:val="TAC"/>
            </w:pPr>
            <w:r>
              <w:t>66</w:t>
            </w:r>
          </w:p>
        </w:tc>
        <w:tc>
          <w:tcPr>
            <w:tcW w:w="449" w:type="pct"/>
            <w:tcBorders>
              <w:top w:val="single" w:sz="4" w:space="0" w:color="auto"/>
              <w:left w:val="single" w:sz="4" w:space="0" w:color="auto"/>
              <w:bottom w:val="single" w:sz="4" w:space="0" w:color="auto"/>
              <w:right w:val="single" w:sz="4" w:space="0" w:color="auto"/>
            </w:tcBorders>
            <w:noWrap/>
            <w:hideMark/>
          </w:tcPr>
          <w:p w14:paraId="6BB88320" w14:textId="77777777" w:rsidR="003F6625" w:rsidRDefault="003F6625">
            <w:pPr>
              <w:pStyle w:val="TAC"/>
            </w:pPr>
            <w:r>
              <w:rPr>
                <w:lang w:eastAsia="ko-KR"/>
              </w:rPr>
              <w:t>1750</w:t>
            </w:r>
          </w:p>
        </w:tc>
        <w:tc>
          <w:tcPr>
            <w:tcW w:w="437" w:type="pct"/>
            <w:tcBorders>
              <w:top w:val="single" w:sz="4" w:space="0" w:color="auto"/>
              <w:left w:val="single" w:sz="4" w:space="0" w:color="auto"/>
              <w:bottom w:val="single" w:sz="4" w:space="0" w:color="auto"/>
              <w:right w:val="single" w:sz="4" w:space="0" w:color="auto"/>
            </w:tcBorders>
            <w:noWrap/>
            <w:hideMark/>
          </w:tcPr>
          <w:p w14:paraId="208B43BC" w14:textId="77777777" w:rsidR="003F6625" w:rsidRDefault="003F6625">
            <w:pPr>
              <w:pStyle w:val="TAC"/>
            </w:pPr>
            <w:r>
              <w:rPr>
                <w:lang w:eastAsia="ko-KR"/>
              </w:rPr>
              <w:t>5</w:t>
            </w:r>
          </w:p>
        </w:tc>
        <w:tc>
          <w:tcPr>
            <w:tcW w:w="1043" w:type="pct"/>
            <w:tcBorders>
              <w:top w:val="single" w:sz="4" w:space="0" w:color="auto"/>
              <w:left w:val="single" w:sz="4" w:space="0" w:color="auto"/>
              <w:bottom w:val="single" w:sz="4" w:space="0" w:color="auto"/>
              <w:right w:val="single" w:sz="4" w:space="0" w:color="auto"/>
            </w:tcBorders>
            <w:noWrap/>
            <w:hideMark/>
          </w:tcPr>
          <w:p w14:paraId="19B2465C" w14:textId="77777777" w:rsidR="003F6625" w:rsidRDefault="003F6625">
            <w:pPr>
              <w:pStyle w:val="TAC"/>
            </w:pPr>
            <w:r>
              <w:rPr>
                <w:lang w:eastAsia="ko-KR"/>
              </w:rPr>
              <w:t>25</w:t>
            </w:r>
          </w:p>
        </w:tc>
        <w:tc>
          <w:tcPr>
            <w:tcW w:w="449" w:type="pct"/>
            <w:tcBorders>
              <w:top w:val="single" w:sz="4" w:space="0" w:color="auto"/>
              <w:left w:val="single" w:sz="4" w:space="0" w:color="auto"/>
              <w:bottom w:val="single" w:sz="4" w:space="0" w:color="auto"/>
              <w:right w:val="single" w:sz="4" w:space="0" w:color="auto"/>
            </w:tcBorders>
            <w:noWrap/>
            <w:hideMark/>
          </w:tcPr>
          <w:p w14:paraId="674200B3" w14:textId="77777777" w:rsidR="003F6625" w:rsidRDefault="003F6625">
            <w:pPr>
              <w:pStyle w:val="TAC"/>
            </w:pPr>
            <w:r>
              <w:rPr>
                <w:lang w:eastAsia="ko-KR"/>
              </w:rPr>
              <w:t>2150</w:t>
            </w:r>
          </w:p>
        </w:tc>
        <w:tc>
          <w:tcPr>
            <w:tcW w:w="361" w:type="pct"/>
            <w:tcBorders>
              <w:top w:val="single" w:sz="4" w:space="0" w:color="auto"/>
              <w:left w:val="single" w:sz="4" w:space="0" w:color="auto"/>
              <w:bottom w:val="single" w:sz="4" w:space="0" w:color="auto"/>
              <w:right w:val="single" w:sz="4" w:space="0" w:color="auto"/>
            </w:tcBorders>
            <w:noWrap/>
            <w:hideMark/>
          </w:tcPr>
          <w:p w14:paraId="6A21C597" w14:textId="77777777" w:rsidR="003F6625" w:rsidRDefault="003F6625">
            <w:pPr>
              <w:pStyle w:val="TAC"/>
            </w:pPr>
            <w:r>
              <w:rPr>
                <w:lang w:eastAsia="ko-KR"/>
              </w:rPr>
              <w:t>4</w:t>
            </w:r>
          </w:p>
        </w:tc>
        <w:tc>
          <w:tcPr>
            <w:tcW w:w="642" w:type="pct"/>
            <w:tcBorders>
              <w:top w:val="single" w:sz="4" w:space="0" w:color="auto"/>
              <w:left w:val="single" w:sz="4" w:space="0" w:color="auto"/>
              <w:bottom w:val="single" w:sz="4" w:space="0" w:color="auto"/>
              <w:right w:val="single" w:sz="4" w:space="0" w:color="auto"/>
            </w:tcBorders>
            <w:hideMark/>
          </w:tcPr>
          <w:p w14:paraId="2CA627A5" w14:textId="77777777" w:rsidR="003F6625" w:rsidRDefault="003F6625">
            <w:pPr>
              <w:pStyle w:val="TAC"/>
            </w:pPr>
            <w:r>
              <w:t>IMD5</w:t>
            </w:r>
          </w:p>
        </w:tc>
      </w:tr>
      <w:tr w:rsidR="003F6625" w14:paraId="2D7815FC"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5B3C6ED9"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387561DC" w14:textId="77777777" w:rsidR="003F6625" w:rsidRDefault="003F6625">
            <w:pPr>
              <w:pStyle w:val="TAC"/>
            </w:pPr>
            <w:r>
              <w:t>n25</w:t>
            </w:r>
          </w:p>
        </w:tc>
        <w:tc>
          <w:tcPr>
            <w:tcW w:w="449" w:type="pct"/>
            <w:tcBorders>
              <w:top w:val="single" w:sz="4" w:space="0" w:color="auto"/>
              <w:left w:val="single" w:sz="4" w:space="0" w:color="auto"/>
              <w:bottom w:val="single" w:sz="4" w:space="0" w:color="auto"/>
              <w:right w:val="single" w:sz="4" w:space="0" w:color="auto"/>
            </w:tcBorders>
            <w:noWrap/>
            <w:hideMark/>
          </w:tcPr>
          <w:p w14:paraId="0A380566" w14:textId="77777777" w:rsidR="003F6625" w:rsidRDefault="003F6625">
            <w:pPr>
              <w:pStyle w:val="TAC"/>
            </w:pPr>
            <w:r>
              <w:rPr>
                <w:lang w:eastAsia="ko-KR"/>
              </w:rPr>
              <w:t>1883.3</w:t>
            </w:r>
          </w:p>
        </w:tc>
        <w:tc>
          <w:tcPr>
            <w:tcW w:w="437" w:type="pct"/>
            <w:tcBorders>
              <w:top w:val="single" w:sz="4" w:space="0" w:color="auto"/>
              <w:left w:val="single" w:sz="4" w:space="0" w:color="auto"/>
              <w:bottom w:val="single" w:sz="4" w:space="0" w:color="auto"/>
              <w:right w:val="single" w:sz="4" w:space="0" w:color="auto"/>
            </w:tcBorders>
            <w:noWrap/>
            <w:hideMark/>
          </w:tcPr>
          <w:p w14:paraId="2233D0AE" w14:textId="77777777" w:rsidR="003F6625" w:rsidRDefault="003F6625">
            <w:pPr>
              <w:pStyle w:val="TAC"/>
            </w:pPr>
            <w:r>
              <w:rPr>
                <w:lang w:eastAsia="ko-KR"/>
              </w:rPr>
              <w:t>5</w:t>
            </w:r>
          </w:p>
        </w:tc>
        <w:tc>
          <w:tcPr>
            <w:tcW w:w="1043" w:type="pct"/>
            <w:tcBorders>
              <w:top w:val="single" w:sz="4" w:space="0" w:color="auto"/>
              <w:left w:val="single" w:sz="4" w:space="0" w:color="auto"/>
              <w:bottom w:val="single" w:sz="4" w:space="0" w:color="auto"/>
              <w:right w:val="single" w:sz="4" w:space="0" w:color="auto"/>
            </w:tcBorders>
            <w:noWrap/>
            <w:hideMark/>
          </w:tcPr>
          <w:p w14:paraId="38D966A6" w14:textId="77777777" w:rsidR="003F6625" w:rsidRDefault="003F6625">
            <w:pPr>
              <w:pStyle w:val="TAC"/>
            </w:pPr>
            <w:r>
              <w:rPr>
                <w:lang w:eastAsia="ko-KR"/>
              </w:rPr>
              <w:t>25</w:t>
            </w:r>
          </w:p>
        </w:tc>
        <w:tc>
          <w:tcPr>
            <w:tcW w:w="449" w:type="pct"/>
            <w:tcBorders>
              <w:top w:val="single" w:sz="4" w:space="0" w:color="auto"/>
              <w:left w:val="single" w:sz="4" w:space="0" w:color="auto"/>
              <w:bottom w:val="single" w:sz="4" w:space="0" w:color="auto"/>
              <w:right w:val="single" w:sz="4" w:space="0" w:color="auto"/>
            </w:tcBorders>
            <w:noWrap/>
            <w:hideMark/>
          </w:tcPr>
          <w:p w14:paraId="0743B411" w14:textId="77777777" w:rsidR="003F6625" w:rsidRDefault="003F6625">
            <w:pPr>
              <w:pStyle w:val="TAC"/>
            </w:pPr>
            <w:r>
              <w:rPr>
                <w:lang w:eastAsia="ko-KR"/>
              </w:rPr>
              <w:t>1963.3</w:t>
            </w:r>
          </w:p>
        </w:tc>
        <w:tc>
          <w:tcPr>
            <w:tcW w:w="361" w:type="pct"/>
            <w:tcBorders>
              <w:top w:val="single" w:sz="4" w:space="0" w:color="auto"/>
              <w:left w:val="single" w:sz="4" w:space="0" w:color="auto"/>
              <w:bottom w:val="single" w:sz="4" w:space="0" w:color="auto"/>
              <w:right w:val="single" w:sz="4" w:space="0" w:color="auto"/>
            </w:tcBorders>
            <w:noWrap/>
            <w:hideMark/>
          </w:tcPr>
          <w:p w14:paraId="4B5FA7C6" w14:textId="77777777" w:rsidR="003F6625" w:rsidRDefault="003F6625">
            <w:pPr>
              <w:pStyle w:val="TAC"/>
            </w:pPr>
            <w:r>
              <w:rPr>
                <w:lang w:eastAsia="ko-KR"/>
              </w:rPr>
              <w:t>N/A</w:t>
            </w:r>
          </w:p>
        </w:tc>
        <w:tc>
          <w:tcPr>
            <w:tcW w:w="642" w:type="pct"/>
            <w:tcBorders>
              <w:top w:val="single" w:sz="4" w:space="0" w:color="auto"/>
              <w:left w:val="single" w:sz="4" w:space="0" w:color="auto"/>
              <w:bottom w:val="single" w:sz="4" w:space="0" w:color="auto"/>
              <w:right w:val="single" w:sz="4" w:space="0" w:color="auto"/>
            </w:tcBorders>
            <w:hideMark/>
          </w:tcPr>
          <w:p w14:paraId="2FB4283A" w14:textId="77777777" w:rsidR="003F6625" w:rsidRDefault="003F6625">
            <w:pPr>
              <w:pStyle w:val="TAC"/>
            </w:pPr>
            <w:r>
              <w:t>N/A</w:t>
            </w:r>
          </w:p>
        </w:tc>
      </w:tr>
      <w:tr w:rsidR="003F6625" w14:paraId="7C31737C" w14:textId="77777777" w:rsidTr="00DB4ACA">
        <w:trPr>
          <w:trHeight w:val="187"/>
          <w:jc w:val="center"/>
        </w:trPr>
        <w:tc>
          <w:tcPr>
            <w:tcW w:w="1129" w:type="pct"/>
            <w:tcBorders>
              <w:top w:val="nil"/>
              <w:left w:val="single" w:sz="4" w:space="0" w:color="auto"/>
              <w:bottom w:val="nil"/>
              <w:right w:val="single" w:sz="4" w:space="0" w:color="auto"/>
            </w:tcBorders>
            <w:vAlign w:val="center"/>
            <w:hideMark/>
          </w:tcPr>
          <w:p w14:paraId="72F02103" w14:textId="77777777" w:rsidR="003F6625" w:rsidRDefault="003F6625">
            <w:pPr>
              <w:pStyle w:val="TAC"/>
            </w:pPr>
            <w:r>
              <w:rPr>
                <w:lang w:eastAsia="zh-TW"/>
              </w:rPr>
              <w:t>DC_66A_n46A</w:t>
            </w:r>
          </w:p>
        </w:tc>
        <w:tc>
          <w:tcPr>
            <w:tcW w:w="490" w:type="pct"/>
            <w:tcBorders>
              <w:top w:val="single" w:sz="4" w:space="0" w:color="auto"/>
              <w:left w:val="single" w:sz="4" w:space="0" w:color="auto"/>
              <w:bottom w:val="single" w:sz="4" w:space="0" w:color="auto"/>
              <w:right w:val="single" w:sz="4" w:space="0" w:color="auto"/>
            </w:tcBorders>
            <w:vAlign w:val="center"/>
            <w:hideMark/>
          </w:tcPr>
          <w:p w14:paraId="012F6056" w14:textId="77777777" w:rsidR="003F6625" w:rsidRDefault="003F6625">
            <w:pPr>
              <w:pStyle w:val="TAC"/>
            </w:pPr>
            <w:r>
              <w:rPr>
                <w:lang w:eastAsia="zh-TW"/>
              </w:rPr>
              <w:t>66</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118F7A9E" w14:textId="77777777" w:rsidR="003F6625" w:rsidRDefault="003F6625">
            <w:pPr>
              <w:pStyle w:val="TAC"/>
              <w:rPr>
                <w:lang w:eastAsia="ko-KR"/>
              </w:rPr>
            </w:pPr>
            <w:r>
              <w:rPr>
                <w:lang w:eastAsia="zh-TW"/>
              </w:rPr>
              <w:t>1735</w:t>
            </w:r>
          </w:p>
        </w:tc>
        <w:tc>
          <w:tcPr>
            <w:tcW w:w="437" w:type="pct"/>
            <w:tcBorders>
              <w:top w:val="single" w:sz="4" w:space="0" w:color="auto"/>
              <w:left w:val="single" w:sz="4" w:space="0" w:color="auto"/>
              <w:bottom w:val="single" w:sz="4" w:space="0" w:color="auto"/>
              <w:right w:val="single" w:sz="4" w:space="0" w:color="auto"/>
            </w:tcBorders>
            <w:noWrap/>
            <w:vAlign w:val="center"/>
            <w:hideMark/>
          </w:tcPr>
          <w:p w14:paraId="485FBBCB" w14:textId="77777777" w:rsidR="003F6625" w:rsidRDefault="003F6625">
            <w:pPr>
              <w:pStyle w:val="TAC"/>
              <w:rPr>
                <w:lang w:eastAsia="ko-KR"/>
              </w:rPr>
            </w:pPr>
            <w:r>
              <w:rPr>
                <w:lang w:eastAsia="zh-TW"/>
              </w:rPr>
              <w:t>5</w:t>
            </w:r>
          </w:p>
        </w:tc>
        <w:tc>
          <w:tcPr>
            <w:tcW w:w="1043" w:type="pct"/>
            <w:tcBorders>
              <w:top w:val="single" w:sz="4" w:space="0" w:color="auto"/>
              <w:left w:val="single" w:sz="4" w:space="0" w:color="auto"/>
              <w:bottom w:val="single" w:sz="4" w:space="0" w:color="auto"/>
              <w:right w:val="single" w:sz="4" w:space="0" w:color="auto"/>
            </w:tcBorders>
            <w:noWrap/>
            <w:vAlign w:val="center"/>
            <w:hideMark/>
          </w:tcPr>
          <w:p w14:paraId="1BB42929" w14:textId="77777777" w:rsidR="003F6625" w:rsidRDefault="003F6625">
            <w:pPr>
              <w:pStyle w:val="TAC"/>
              <w:rPr>
                <w:lang w:eastAsia="ko-KR"/>
              </w:rPr>
            </w:pPr>
            <w:r>
              <w:rPr>
                <w:lang w:eastAsia="zh-TW"/>
              </w:rPr>
              <w:t>25</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699BD3EC" w14:textId="77777777" w:rsidR="003F6625" w:rsidRDefault="003F6625">
            <w:pPr>
              <w:pStyle w:val="TAC"/>
              <w:rPr>
                <w:lang w:eastAsia="ko-KR"/>
              </w:rPr>
            </w:pPr>
            <w:r>
              <w:rPr>
                <w:lang w:eastAsia="zh-TW"/>
              </w:rPr>
              <w:t>2135</w:t>
            </w:r>
          </w:p>
        </w:tc>
        <w:tc>
          <w:tcPr>
            <w:tcW w:w="361" w:type="pct"/>
            <w:tcBorders>
              <w:top w:val="single" w:sz="4" w:space="0" w:color="auto"/>
              <w:left w:val="single" w:sz="4" w:space="0" w:color="auto"/>
              <w:bottom w:val="single" w:sz="4" w:space="0" w:color="auto"/>
              <w:right w:val="single" w:sz="4" w:space="0" w:color="auto"/>
            </w:tcBorders>
            <w:noWrap/>
            <w:vAlign w:val="center"/>
            <w:hideMark/>
          </w:tcPr>
          <w:p w14:paraId="1A1DF042" w14:textId="77777777" w:rsidR="003F6625" w:rsidRDefault="003F6625">
            <w:pPr>
              <w:pStyle w:val="TAC"/>
              <w:rPr>
                <w:lang w:eastAsia="ko-KR"/>
              </w:rPr>
            </w:pPr>
            <w:r>
              <w:rPr>
                <w:lang w:eastAsia="zh-TW"/>
              </w:rPr>
              <w:t>12.0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96E08F" w14:textId="77777777" w:rsidR="003F6625" w:rsidRDefault="003F6625">
            <w:pPr>
              <w:pStyle w:val="TAC"/>
            </w:pPr>
            <w:r>
              <w:rPr>
                <w:lang w:eastAsia="zh-TW"/>
              </w:rPr>
              <w:t>IMD3</w:t>
            </w:r>
          </w:p>
        </w:tc>
      </w:tr>
      <w:tr w:rsidR="003F6625" w14:paraId="20AC345D" w14:textId="77777777" w:rsidTr="00DB4ACA">
        <w:trPr>
          <w:trHeight w:val="187"/>
          <w:jc w:val="center"/>
        </w:trPr>
        <w:tc>
          <w:tcPr>
            <w:tcW w:w="1129" w:type="pct"/>
            <w:tcBorders>
              <w:top w:val="nil"/>
              <w:left w:val="single" w:sz="4" w:space="0" w:color="auto"/>
              <w:bottom w:val="single" w:sz="4" w:space="0" w:color="auto"/>
              <w:right w:val="single" w:sz="4" w:space="0" w:color="auto"/>
            </w:tcBorders>
            <w:vAlign w:val="center"/>
          </w:tcPr>
          <w:p w14:paraId="10285C54"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vAlign w:val="center"/>
            <w:hideMark/>
          </w:tcPr>
          <w:p w14:paraId="776AB4CA" w14:textId="77777777" w:rsidR="003F6625" w:rsidRDefault="003F6625">
            <w:pPr>
              <w:pStyle w:val="TAC"/>
            </w:pPr>
            <w:r>
              <w:rPr>
                <w:lang w:eastAsia="zh-TW"/>
              </w:rPr>
              <w:t>n46</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53A6A503" w14:textId="77777777" w:rsidR="003F6625" w:rsidRDefault="003F6625">
            <w:pPr>
              <w:pStyle w:val="TAC"/>
              <w:rPr>
                <w:lang w:eastAsia="ko-KR"/>
              </w:rPr>
            </w:pPr>
            <w:r>
              <w:rPr>
                <w:lang w:eastAsia="zh-TW"/>
              </w:rPr>
              <w:t>5605</w:t>
            </w:r>
          </w:p>
        </w:tc>
        <w:tc>
          <w:tcPr>
            <w:tcW w:w="437" w:type="pct"/>
            <w:tcBorders>
              <w:top w:val="single" w:sz="4" w:space="0" w:color="auto"/>
              <w:left w:val="single" w:sz="4" w:space="0" w:color="auto"/>
              <w:bottom w:val="single" w:sz="4" w:space="0" w:color="auto"/>
              <w:right w:val="single" w:sz="4" w:space="0" w:color="auto"/>
            </w:tcBorders>
            <w:noWrap/>
            <w:vAlign w:val="center"/>
            <w:hideMark/>
          </w:tcPr>
          <w:p w14:paraId="3B155934" w14:textId="77777777" w:rsidR="003F6625" w:rsidRDefault="003F6625">
            <w:pPr>
              <w:pStyle w:val="TAC"/>
              <w:rPr>
                <w:lang w:eastAsia="ko-KR"/>
              </w:rPr>
            </w:pPr>
            <w:r>
              <w:rPr>
                <w:lang w:eastAsia="zh-TW"/>
              </w:rPr>
              <w:t>20</w:t>
            </w:r>
          </w:p>
        </w:tc>
        <w:tc>
          <w:tcPr>
            <w:tcW w:w="1043" w:type="pct"/>
            <w:tcBorders>
              <w:top w:val="single" w:sz="4" w:space="0" w:color="auto"/>
              <w:left w:val="single" w:sz="4" w:space="0" w:color="auto"/>
              <w:bottom w:val="single" w:sz="4" w:space="0" w:color="auto"/>
              <w:right w:val="single" w:sz="4" w:space="0" w:color="auto"/>
            </w:tcBorders>
            <w:noWrap/>
            <w:vAlign w:val="center"/>
            <w:hideMark/>
          </w:tcPr>
          <w:p w14:paraId="3D0BF60F" w14:textId="77777777" w:rsidR="003F6625" w:rsidRDefault="003F6625">
            <w:pPr>
              <w:pStyle w:val="TAC"/>
              <w:rPr>
                <w:lang w:eastAsia="ko-KR"/>
              </w:rPr>
            </w:pPr>
            <w:r>
              <w:rPr>
                <w:lang w:eastAsia="zh-TW"/>
              </w:rPr>
              <w:t>100</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0EEB72F2" w14:textId="77777777" w:rsidR="003F6625" w:rsidRDefault="003F6625">
            <w:pPr>
              <w:pStyle w:val="TAC"/>
              <w:rPr>
                <w:lang w:eastAsia="ko-KR"/>
              </w:rPr>
            </w:pPr>
            <w:r>
              <w:rPr>
                <w:lang w:eastAsia="zh-TW"/>
              </w:rPr>
              <w:t>5605</w:t>
            </w:r>
          </w:p>
        </w:tc>
        <w:tc>
          <w:tcPr>
            <w:tcW w:w="361" w:type="pct"/>
            <w:tcBorders>
              <w:top w:val="single" w:sz="4" w:space="0" w:color="auto"/>
              <w:left w:val="single" w:sz="4" w:space="0" w:color="auto"/>
              <w:bottom w:val="single" w:sz="4" w:space="0" w:color="auto"/>
              <w:right w:val="single" w:sz="4" w:space="0" w:color="auto"/>
            </w:tcBorders>
            <w:noWrap/>
            <w:vAlign w:val="center"/>
            <w:hideMark/>
          </w:tcPr>
          <w:p w14:paraId="79A56B0D" w14:textId="77777777" w:rsidR="003F6625" w:rsidRDefault="003F6625">
            <w:pPr>
              <w:pStyle w:val="TAC"/>
              <w:rPr>
                <w:lang w:eastAsia="ko-KR"/>
              </w:rPr>
            </w:pPr>
            <w:r>
              <w:rPr>
                <w:lang w:eastAsia="zh-TW"/>
              </w:rPr>
              <w:t>N/A</w:t>
            </w:r>
          </w:p>
        </w:tc>
        <w:tc>
          <w:tcPr>
            <w:tcW w:w="642" w:type="pct"/>
            <w:tcBorders>
              <w:top w:val="single" w:sz="4" w:space="0" w:color="auto"/>
              <w:left w:val="single" w:sz="4" w:space="0" w:color="auto"/>
              <w:bottom w:val="single" w:sz="4" w:space="0" w:color="auto"/>
              <w:right w:val="single" w:sz="4" w:space="0" w:color="auto"/>
            </w:tcBorders>
            <w:hideMark/>
          </w:tcPr>
          <w:p w14:paraId="5A08DA51" w14:textId="77777777" w:rsidR="003F6625" w:rsidRDefault="003F6625">
            <w:pPr>
              <w:pStyle w:val="TAC"/>
            </w:pPr>
            <w:r>
              <w:rPr>
                <w:lang w:eastAsia="zh-TW"/>
              </w:rPr>
              <w:t>N/A</w:t>
            </w:r>
          </w:p>
        </w:tc>
      </w:tr>
      <w:tr w:rsidR="003F6625" w14:paraId="03901936"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09618C96" w14:textId="77777777" w:rsidR="003F6625" w:rsidRDefault="003F6625">
            <w:pPr>
              <w:pStyle w:val="TAC"/>
            </w:pPr>
            <w:r>
              <w:rPr>
                <w:rFonts w:eastAsia="ＭＳ 明朝"/>
              </w:rPr>
              <w:t>DC_66</w:t>
            </w:r>
            <w:r>
              <w:rPr>
                <w:lang w:eastAsia="zh-TW"/>
              </w:rPr>
              <w:t>A</w:t>
            </w:r>
            <w:r>
              <w:rPr>
                <w:rFonts w:eastAsia="ＭＳ 明朝"/>
              </w:rPr>
              <w:t>_n48</w:t>
            </w:r>
            <w:r>
              <w:rPr>
                <w:lang w:eastAsia="zh-TW"/>
              </w:rPr>
              <w:t>A</w:t>
            </w:r>
          </w:p>
        </w:tc>
        <w:tc>
          <w:tcPr>
            <w:tcW w:w="490" w:type="pct"/>
            <w:tcBorders>
              <w:top w:val="single" w:sz="4" w:space="0" w:color="auto"/>
              <w:left w:val="single" w:sz="4" w:space="0" w:color="auto"/>
              <w:bottom w:val="single" w:sz="4" w:space="0" w:color="auto"/>
              <w:right w:val="single" w:sz="4" w:space="0" w:color="auto"/>
            </w:tcBorders>
            <w:hideMark/>
          </w:tcPr>
          <w:p w14:paraId="7E5AFDD3" w14:textId="77777777" w:rsidR="003F6625" w:rsidRDefault="003F6625">
            <w:pPr>
              <w:pStyle w:val="TAC"/>
            </w:pPr>
            <w:r>
              <w:rPr>
                <w:lang w:eastAsia="zh-TW"/>
              </w:rPr>
              <w:t>66</w:t>
            </w:r>
          </w:p>
        </w:tc>
        <w:tc>
          <w:tcPr>
            <w:tcW w:w="449" w:type="pct"/>
            <w:tcBorders>
              <w:top w:val="single" w:sz="4" w:space="0" w:color="auto"/>
              <w:left w:val="single" w:sz="4" w:space="0" w:color="auto"/>
              <w:bottom w:val="single" w:sz="4" w:space="0" w:color="auto"/>
              <w:right w:val="single" w:sz="4" w:space="0" w:color="auto"/>
            </w:tcBorders>
            <w:noWrap/>
            <w:hideMark/>
          </w:tcPr>
          <w:p w14:paraId="03C895B8" w14:textId="77777777" w:rsidR="003F6625" w:rsidRDefault="003F6625">
            <w:pPr>
              <w:pStyle w:val="TAC"/>
              <w:rPr>
                <w:lang w:eastAsia="ko-KR"/>
              </w:rPr>
            </w:pPr>
            <w:r>
              <w:t>1715</w:t>
            </w:r>
          </w:p>
        </w:tc>
        <w:tc>
          <w:tcPr>
            <w:tcW w:w="437" w:type="pct"/>
            <w:tcBorders>
              <w:top w:val="single" w:sz="4" w:space="0" w:color="auto"/>
              <w:left w:val="single" w:sz="4" w:space="0" w:color="auto"/>
              <w:bottom w:val="single" w:sz="4" w:space="0" w:color="auto"/>
              <w:right w:val="single" w:sz="4" w:space="0" w:color="auto"/>
            </w:tcBorders>
            <w:noWrap/>
            <w:hideMark/>
          </w:tcPr>
          <w:p w14:paraId="4124764E" w14:textId="77777777" w:rsidR="003F6625" w:rsidRDefault="003F6625">
            <w:pPr>
              <w:pStyle w:val="TAC"/>
              <w:rPr>
                <w:lang w:eastAsia="ko-KR"/>
              </w:rPr>
            </w:pPr>
            <w:r>
              <w:t>5</w:t>
            </w:r>
          </w:p>
        </w:tc>
        <w:tc>
          <w:tcPr>
            <w:tcW w:w="1043" w:type="pct"/>
            <w:tcBorders>
              <w:top w:val="single" w:sz="4" w:space="0" w:color="auto"/>
              <w:left w:val="single" w:sz="4" w:space="0" w:color="auto"/>
              <w:bottom w:val="single" w:sz="4" w:space="0" w:color="auto"/>
              <w:right w:val="single" w:sz="4" w:space="0" w:color="auto"/>
            </w:tcBorders>
            <w:noWrap/>
            <w:hideMark/>
          </w:tcPr>
          <w:p w14:paraId="2EDB6C99" w14:textId="77777777" w:rsidR="003F6625" w:rsidRDefault="003F6625">
            <w:pPr>
              <w:pStyle w:val="TAC"/>
              <w:rPr>
                <w:lang w:eastAsia="ko-KR"/>
              </w:rPr>
            </w:pPr>
            <w:r>
              <w:t>25</w:t>
            </w:r>
          </w:p>
        </w:tc>
        <w:tc>
          <w:tcPr>
            <w:tcW w:w="449" w:type="pct"/>
            <w:tcBorders>
              <w:top w:val="single" w:sz="4" w:space="0" w:color="auto"/>
              <w:left w:val="single" w:sz="4" w:space="0" w:color="auto"/>
              <w:bottom w:val="single" w:sz="4" w:space="0" w:color="auto"/>
              <w:right w:val="single" w:sz="4" w:space="0" w:color="auto"/>
            </w:tcBorders>
            <w:noWrap/>
            <w:hideMark/>
          </w:tcPr>
          <w:p w14:paraId="32E1F064" w14:textId="77777777" w:rsidR="003F6625" w:rsidRDefault="003F6625">
            <w:pPr>
              <w:pStyle w:val="TAC"/>
              <w:rPr>
                <w:lang w:eastAsia="ko-KR"/>
              </w:rPr>
            </w:pPr>
            <w:r>
              <w:t>2115</w:t>
            </w:r>
          </w:p>
        </w:tc>
        <w:tc>
          <w:tcPr>
            <w:tcW w:w="361" w:type="pct"/>
            <w:tcBorders>
              <w:top w:val="single" w:sz="4" w:space="0" w:color="auto"/>
              <w:left w:val="single" w:sz="4" w:space="0" w:color="auto"/>
              <w:bottom w:val="single" w:sz="4" w:space="0" w:color="auto"/>
              <w:right w:val="single" w:sz="4" w:space="0" w:color="auto"/>
            </w:tcBorders>
            <w:noWrap/>
            <w:hideMark/>
          </w:tcPr>
          <w:p w14:paraId="20CFF8C2" w14:textId="77777777" w:rsidR="003F6625" w:rsidRDefault="003F6625">
            <w:pPr>
              <w:pStyle w:val="TAC"/>
              <w:rPr>
                <w:lang w:eastAsia="ko-KR"/>
              </w:rPr>
            </w:pPr>
            <w:r>
              <w:rPr>
                <w:lang w:eastAsia="zh-TW"/>
              </w:rPr>
              <w:t>4</w:t>
            </w:r>
          </w:p>
        </w:tc>
        <w:tc>
          <w:tcPr>
            <w:tcW w:w="642" w:type="pct"/>
            <w:tcBorders>
              <w:top w:val="single" w:sz="4" w:space="0" w:color="auto"/>
              <w:left w:val="single" w:sz="4" w:space="0" w:color="auto"/>
              <w:bottom w:val="single" w:sz="4" w:space="0" w:color="auto"/>
              <w:right w:val="single" w:sz="4" w:space="0" w:color="auto"/>
            </w:tcBorders>
            <w:hideMark/>
          </w:tcPr>
          <w:p w14:paraId="6586E871" w14:textId="77777777" w:rsidR="003F6625" w:rsidRDefault="003F6625">
            <w:pPr>
              <w:pStyle w:val="TAC"/>
            </w:pPr>
            <w:r>
              <w:rPr>
                <w:lang w:eastAsia="zh-TW"/>
              </w:rPr>
              <w:t>IMD5</w:t>
            </w:r>
          </w:p>
        </w:tc>
      </w:tr>
      <w:tr w:rsidR="003F6625" w14:paraId="37D94B83"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4A23DE25"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5D0E0DC0" w14:textId="77777777" w:rsidR="003F6625" w:rsidRDefault="003F6625">
            <w:pPr>
              <w:pStyle w:val="TAC"/>
            </w:pPr>
            <w:r>
              <w:t>n48</w:t>
            </w:r>
          </w:p>
        </w:tc>
        <w:tc>
          <w:tcPr>
            <w:tcW w:w="449" w:type="pct"/>
            <w:tcBorders>
              <w:top w:val="single" w:sz="4" w:space="0" w:color="auto"/>
              <w:left w:val="single" w:sz="4" w:space="0" w:color="auto"/>
              <w:bottom w:val="single" w:sz="4" w:space="0" w:color="auto"/>
              <w:right w:val="single" w:sz="4" w:space="0" w:color="auto"/>
            </w:tcBorders>
            <w:noWrap/>
            <w:hideMark/>
          </w:tcPr>
          <w:p w14:paraId="7F32768F" w14:textId="77777777" w:rsidR="003F6625" w:rsidRDefault="003F6625">
            <w:pPr>
              <w:pStyle w:val="TAC"/>
              <w:rPr>
                <w:lang w:eastAsia="ko-KR"/>
              </w:rPr>
            </w:pPr>
            <w:r>
              <w:rPr>
                <w:rFonts w:cs="Arial"/>
              </w:rPr>
              <w:t>3630</w:t>
            </w:r>
          </w:p>
        </w:tc>
        <w:tc>
          <w:tcPr>
            <w:tcW w:w="437" w:type="pct"/>
            <w:tcBorders>
              <w:top w:val="single" w:sz="4" w:space="0" w:color="auto"/>
              <w:left w:val="single" w:sz="4" w:space="0" w:color="auto"/>
              <w:bottom w:val="single" w:sz="4" w:space="0" w:color="auto"/>
              <w:right w:val="single" w:sz="4" w:space="0" w:color="auto"/>
            </w:tcBorders>
            <w:noWrap/>
            <w:hideMark/>
          </w:tcPr>
          <w:p w14:paraId="4DFB36CC" w14:textId="77777777" w:rsidR="003F6625" w:rsidRDefault="003F6625">
            <w:pPr>
              <w:pStyle w:val="TAC"/>
              <w:rPr>
                <w:lang w:eastAsia="ko-KR"/>
              </w:rPr>
            </w:pPr>
            <w:r>
              <w:rPr>
                <w:lang w:eastAsia="zh-TW"/>
              </w:rPr>
              <w:t>20</w:t>
            </w:r>
          </w:p>
        </w:tc>
        <w:tc>
          <w:tcPr>
            <w:tcW w:w="1043" w:type="pct"/>
            <w:tcBorders>
              <w:top w:val="single" w:sz="4" w:space="0" w:color="auto"/>
              <w:left w:val="single" w:sz="4" w:space="0" w:color="auto"/>
              <w:bottom w:val="single" w:sz="4" w:space="0" w:color="auto"/>
              <w:right w:val="single" w:sz="4" w:space="0" w:color="auto"/>
            </w:tcBorders>
            <w:noWrap/>
            <w:hideMark/>
          </w:tcPr>
          <w:p w14:paraId="39720AD9" w14:textId="77777777" w:rsidR="003F6625" w:rsidRDefault="003F6625">
            <w:pPr>
              <w:pStyle w:val="TAC"/>
              <w:rPr>
                <w:lang w:eastAsia="ko-KR"/>
              </w:rPr>
            </w:pPr>
            <w:r>
              <w:rPr>
                <w:lang w:eastAsia="zh-TW"/>
              </w:rPr>
              <w:t>100</w:t>
            </w:r>
          </w:p>
        </w:tc>
        <w:tc>
          <w:tcPr>
            <w:tcW w:w="449" w:type="pct"/>
            <w:tcBorders>
              <w:top w:val="single" w:sz="4" w:space="0" w:color="auto"/>
              <w:left w:val="single" w:sz="4" w:space="0" w:color="auto"/>
              <w:bottom w:val="single" w:sz="4" w:space="0" w:color="auto"/>
              <w:right w:val="single" w:sz="4" w:space="0" w:color="auto"/>
            </w:tcBorders>
            <w:noWrap/>
            <w:hideMark/>
          </w:tcPr>
          <w:p w14:paraId="6716FF65" w14:textId="77777777" w:rsidR="003F6625" w:rsidRDefault="003F6625">
            <w:pPr>
              <w:pStyle w:val="TAC"/>
              <w:rPr>
                <w:lang w:eastAsia="ko-KR"/>
              </w:rPr>
            </w:pPr>
            <w:r>
              <w:rPr>
                <w:rFonts w:cs="Arial"/>
              </w:rPr>
              <w:t>3630</w:t>
            </w:r>
          </w:p>
        </w:tc>
        <w:tc>
          <w:tcPr>
            <w:tcW w:w="361" w:type="pct"/>
            <w:tcBorders>
              <w:top w:val="single" w:sz="4" w:space="0" w:color="auto"/>
              <w:left w:val="single" w:sz="4" w:space="0" w:color="auto"/>
              <w:bottom w:val="single" w:sz="4" w:space="0" w:color="auto"/>
              <w:right w:val="single" w:sz="4" w:space="0" w:color="auto"/>
            </w:tcBorders>
            <w:noWrap/>
            <w:hideMark/>
          </w:tcPr>
          <w:p w14:paraId="7850BA5A" w14:textId="77777777" w:rsidR="003F6625" w:rsidRDefault="003F6625">
            <w:pPr>
              <w:pStyle w:val="TAC"/>
              <w:rPr>
                <w:lang w:eastAsia="ko-KR"/>
              </w:rPr>
            </w:pPr>
            <w:r>
              <w:rPr>
                <w:lang w:eastAsia="zh-TW"/>
              </w:rPr>
              <w:t>N/A</w:t>
            </w:r>
          </w:p>
        </w:tc>
        <w:tc>
          <w:tcPr>
            <w:tcW w:w="642" w:type="pct"/>
            <w:tcBorders>
              <w:top w:val="single" w:sz="4" w:space="0" w:color="auto"/>
              <w:left w:val="single" w:sz="4" w:space="0" w:color="auto"/>
              <w:bottom w:val="single" w:sz="4" w:space="0" w:color="auto"/>
              <w:right w:val="single" w:sz="4" w:space="0" w:color="auto"/>
            </w:tcBorders>
            <w:hideMark/>
          </w:tcPr>
          <w:p w14:paraId="4C0A07C7" w14:textId="77777777" w:rsidR="003F6625" w:rsidRDefault="003F6625">
            <w:pPr>
              <w:pStyle w:val="TAC"/>
            </w:pPr>
            <w:r>
              <w:rPr>
                <w:lang w:eastAsia="zh-TW"/>
              </w:rPr>
              <w:t>N/A</w:t>
            </w:r>
          </w:p>
        </w:tc>
      </w:tr>
      <w:tr w:rsidR="003F6625" w14:paraId="4F69B197"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2632C1D9" w14:textId="77777777" w:rsidR="003F6625" w:rsidRDefault="003F6625">
            <w:pPr>
              <w:pStyle w:val="TAC"/>
            </w:pPr>
            <w:r>
              <w:rPr>
                <w:rFonts w:cs="Arial"/>
                <w:lang w:eastAsia="ja-JP"/>
              </w:rPr>
              <w:t>DC_66A_n71A</w:t>
            </w:r>
          </w:p>
        </w:tc>
        <w:tc>
          <w:tcPr>
            <w:tcW w:w="490" w:type="pct"/>
            <w:tcBorders>
              <w:top w:val="single" w:sz="4" w:space="0" w:color="auto"/>
              <w:left w:val="single" w:sz="4" w:space="0" w:color="auto"/>
              <w:bottom w:val="single" w:sz="4" w:space="0" w:color="auto"/>
              <w:right w:val="single" w:sz="4" w:space="0" w:color="auto"/>
            </w:tcBorders>
            <w:hideMark/>
          </w:tcPr>
          <w:p w14:paraId="044372D5" w14:textId="77777777" w:rsidR="003F6625" w:rsidRDefault="003F6625">
            <w:pPr>
              <w:pStyle w:val="TAC"/>
            </w:pPr>
            <w:r>
              <w:rPr>
                <w:rFonts w:cs="Arial"/>
                <w:lang w:eastAsia="ja-JP"/>
              </w:rPr>
              <w:t>66</w:t>
            </w:r>
          </w:p>
        </w:tc>
        <w:tc>
          <w:tcPr>
            <w:tcW w:w="449" w:type="pct"/>
            <w:tcBorders>
              <w:top w:val="single" w:sz="4" w:space="0" w:color="auto"/>
              <w:left w:val="single" w:sz="4" w:space="0" w:color="auto"/>
              <w:bottom w:val="single" w:sz="4" w:space="0" w:color="auto"/>
              <w:right w:val="single" w:sz="4" w:space="0" w:color="auto"/>
            </w:tcBorders>
            <w:noWrap/>
            <w:hideMark/>
          </w:tcPr>
          <w:p w14:paraId="2A99166B" w14:textId="77777777" w:rsidR="003F6625" w:rsidRDefault="003F6625">
            <w:pPr>
              <w:pStyle w:val="TAC"/>
            </w:pPr>
            <w:r>
              <w:rPr>
                <w:rFonts w:cs="Arial"/>
                <w:szCs w:val="18"/>
                <w:lang w:eastAsia="ko-KR"/>
              </w:rPr>
              <w:t>1750</w:t>
            </w:r>
          </w:p>
        </w:tc>
        <w:tc>
          <w:tcPr>
            <w:tcW w:w="437" w:type="pct"/>
            <w:tcBorders>
              <w:top w:val="single" w:sz="4" w:space="0" w:color="auto"/>
              <w:left w:val="single" w:sz="4" w:space="0" w:color="auto"/>
              <w:bottom w:val="single" w:sz="4" w:space="0" w:color="auto"/>
              <w:right w:val="single" w:sz="4" w:space="0" w:color="auto"/>
            </w:tcBorders>
            <w:noWrap/>
            <w:hideMark/>
          </w:tcPr>
          <w:p w14:paraId="4DFDD3D2" w14:textId="77777777" w:rsidR="003F6625" w:rsidRDefault="003F6625">
            <w:pPr>
              <w:pStyle w:val="TAC"/>
            </w:pPr>
            <w:r>
              <w:rPr>
                <w:rFonts w:cs="Arial"/>
                <w:szCs w:val="18"/>
                <w:lang w:eastAsia="ko-KR"/>
              </w:rPr>
              <w:t>5</w:t>
            </w:r>
          </w:p>
        </w:tc>
        <w:tc>
          <w:tcPr>
            <w:tcW w:w="1043" w:type="pct"/>
            <w:tcBorders>
              <w:top w:val="single" w:sz="4" w:space="0" w:color="auto"/>
              <w:left w:val="single" w:sz="4" w:space="0" w:color="auto"/>
              <w:bottom w:val="single" w:sz="4" w:space="0" w:color="auto"/>
              <w:right w:val="single" w:sz="4" w:space="0" w:color="auto"/>
            </w:tcBorders>
            <w:noWrap/>
            <w:hideMark/>
          </w:tcPr>
          <w:p w14:paraId="1DB40E09" w14:textId="77777777" w:rsidR="003F6625" w:rsidRDefault="003F6625">
            <w:pPr>
              <w:pStyle w:val="TAC"/>
            </w:pPr>
            <w:r>
              <w:rPr>
                <w:rFonts w:cs="Arial"/>
                <w:szCs w:val="18"/>
                <w:lang w:eastAsia="ko-KR"/>
              </w:rPr>
              <w:t>25</w:t>
            </w:r>
          </w:p>
        </w:tc>
        <w:tc>
          <w:tcPr>
            <w:tcW w:w="449" w:type="pct"/>
            <w:tcBorders>
              <w:top w:val="single" w:sz="4" w:space="0" w:color="auto"/>
              <w:left w:val="single" w:sz="4" w:space="0" w:color="auto"/>
              <w:bottom w:val="single" w:sz="4" w:space="0" w:color="auto"/>
              <w:right w:val="single" w:sz="4" w:space="0" w:color="auto"/>
            </w:tcBorders>
            <w:noWrap/>
            <w:hideMark/>
          </w:tcPr>
          <w:p w14:paraId="1F8B3495" w14:textId="77777777" w:rsidR="003F6625" w:rsidRDefault="003F6625">
            <w:pPr>
              <w:pStyle w:val="TAC"/>
            </w:pPr>
            <w:r>
              <w:rPr>
                <w:rFonts w:cs="Arial"/>
                <w:szCs w:val="18"/>
                <w:lang w:eastAsia="ko-KR"/>
              </w:rPr>
              <w:t>2150</w:t>
            </w:r>
          </w:p>
        </w:tc>
        <w:tc>
          <w:tcPr>
            <w:tcW w:w="361" w:type="pct"/>
            <w:tcBorders>
              <w:top w:val="single" w:sz="4" w:space="0" w:color="auto"/>
              <w:left w:val="single" w:sz="4" w:space="0" w:color="auto"/>
              <w:bottom w:val="single" w:sz="4" w:space="0" w:color="auto"/>
              <w:right w:val="single" w:sz="4" w:space="0" w:color="auto"/>
            </w:tcBorders>
            <w:noWrap/>
            <w:hideMark/>
          </w:tcPr>
          <w:p w14:paraId="3A6CEC48" w14:textId="77777777" w:rsidR="003F6625" w:rsidRDefault="003F6625">
            <w:pPr>
              <w:pStyle w:val="TAC"/>
            </w:pPr>
            <w:r>
              <w:rPr>
                <w:rFonts w:cs="Arial"/>
                <w:lang w:eastAsia="ja-JP"/>
              </w:rPr>
              <w:t>5</w:t>
            </w:r>
          </w:p>
        </w:tc>
        <w:tc>
          <w:tcPr>
            <w:tcW w:w="642" w:type="pct"/>
            <w:tcBorders>
              <w:top w:val="single" w:sz="4" w:space="0" w:color="auto"/>
              <w:left w:val="single" w:sz="4" w:space="0" w:color="auto"/>
              <w:bottom w:val="single" w:sz="4" w:space="0" w:color="auto"/>
              <w:right w:val="single" w:sz="4" w:space="0" w:color="auto"/>
            </w:tcBorders>
            <w:hideMark/>
          </w:tcPr>
          <w:p w14:paraId="7FB149D0" w14:textId="77777777" w:rsidR="003F6625" w:rsidRDefault="003F6625">
            <w:pPr>
              <w:pStyle w:val="TAC"/>
            </w:pPr>
            <w:r>
              <w:rPr>
                <w:rFonts w:cs="Arial"/>
                <w:lang w:eastAsia="ja-JP"/>
              </w:rPr>
              <w:t>IMD4</w:t>
            </w:r>
          </w:p>
        </w:tc>
      </w:tr>
      <w:tr w:rsidR="003F6625" w14:paraId="40459934"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24CEBF9B"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2A99574E" w14:textId="77777777" w:rsidR="003F6625" w:rsidRDefault="003F6625">
            <w:pPr>
              <w:pStyle w:val="TAC"/>
            </w:pPr>
            <w:r>
              <w:rPr>
                <w:rFonts w:cs="Arial"/>
                <w:lang w:eastAsia="ja-JP"/>
              </w:rPr>
              <w:t>n71</w:t>
            </w:r>
          </w:p>
        </w:tc>
        <w:tc>
          <w:tcPr>
            <w:tcW w:w="449" w:type="pct"/>
            <w:tcBorders>
              <w:top w:val="single" w:sz="4" w:space="0" w:color="auto"/>
              <w:left w:val="single" w:sz="4" w:space="0" w:color="auto"/>
              <w:bottom w:val="single" w:sz="4" w:space="0" w:color="auto"/>
              <w:right w:val="single" w:sz="4" w:space="0" w:color="auto"/>
            </w:tcBorders>
            <w:noWrap/>
            <w:hideMark/>
          </w:tcPr>
          <w:p w14:paraId="57B71570" w14:textId="77777777" w:rsidR="003F6625" w:rsidRDefault="003F6625">
            <w:pPr>
              <w:pStyle w:val="TAC"/>
            </w:pPr>
            <w:r>
              <w:rPr>
                <w:rFonts w:cs="Arial"/>
                <w:lang w:eastAsia="ja-JP"/>
              </w:rPr>
              <w:t>675</w:t>
            </w:r>
          </w:p>
        </w:tc>
        <w:tc>
          <w:tcPr>
            <w:tcW w:w="437" w:type="pct"/>
            <w:tcBorders>
              <w:top w:val="single" w:sz="4" w:space="0" w:color="auto"/>
              <w:left w:val="single" w:sz="4" w:space="0" w:color="auto"/>
              <w:bottom w:val="single" w:sz="4" w:space="0" w:color="auto"/>
              <w:right w:val="single" w:sz="4" w:space="0" w:color="auto"/>
            </w:tcBorders>
            <w:noWrap/>
            <w:hideMark/>
          </w:tcPr>
          <w:p w14:paraId="25BE5C2E" w14:textId="77777777" w:rsidR="003F6625" w:rsidRDefault="003F6625">
            <w:pPr>
              <w:pStyle w:val="TAC"/>
            </w:pPr>
            <w:r>
              <w:rPr>
                <w:rFonts w:cs="Arial"/>
                <w:lang w:eastAsia="ja-JP"/>
              </w:rPr>
              <w:t>5</w:t>
            </w:r>
          </w:p>
        </w:tc>
        <w:tc>
          <w:tcPr>
            <w:tcW w:w="1043" w:type="pct"/>
            <w:tcBorders>
              <w:top w:val="single" w:sz="4" w:space="0" w:color="auto"/>
              <w:left w:val="single" w:sz="4" w:space="0" w:color="auto"/>
              <w:bottom w:val="single" w:sz="4" w:space="0" w:color="auto"/>
              <w:right w:val="single" w:sz="4" w:space="0" w:color="auto"/>
            </w:tcBorders>
            <w:noWrap/>
            <w:hideMark/>
          </w:tcPr>
          <w:p w14:paraId="12E3192B" w14:textId="77777777" w:rsidR="003F6625" w:rsidRDefault="003F6625">
            <w:pPr>
              <w:pStyle w:val="TAC"/>
            </w:pPr>
            <w:r>
              <w:rPr>
                <w:rFonts w:cs="Arial"/>
                <w:lang w:eastAsia="ja-JP"/>
              </w:rPr>
              <w:t>25</w:t>
            </w:r>
          </w:p>
        </w:tc>
        <w:tc>
          <w:tcPr>
            <w:tcW w:w="449" w:type="pct"/>
            <w:tcBorders>
              <w:top w:val="single" w:sz="4" w:space="0" w:color="auto"/>
              <w:left w:val="single" w:sz="4" w:space="0" w:color="auto"/>
              <w:bottom w:val="single" w:sz="4" w:space="0" w:color="auto"/>
              <w:right w:val="single" w:sz="4" w:space="0" w:color="auto"/>
            </w:tcBorders>
            <w:noWrap/>
            <w:hideMark/>
          </w:tcPr>
          <w:p w14:paraId="2D4952E6" w14:textId="77777777" w:rsidR="003F6625" w:rsidRDefault="003F6625">
            <w:pPr>
              <w:pStyle w:val="TAC"/>
            </w:pPr>
            <w:r>
              <w:rPr>
                <w:rFonts w:cs="Arial"/>
              </w:rPr>
              <w:t>629</w:t>
            </w:r>
          </w:p>
        </w:tc>
        <w:tc>
          <w:tcPr>
            <w:tcW w:w="361" w:type="pct"/>
            <w:tcBorders>
              <w:top w:val="single" w:sz="4" w:space="0" w:color="auto"/>
              <w:left w:val="single" w:sz="4" w:space="0" w:color="auto"/>
              <w:bottom w:val="single" w:sz="4" w:space="0" w:color="auto"/>
              <w:right w:val="single" w:sz="4" w:space="0" w:color="auto"/>
            </w:tcBorders>
            <w:noWrap/>
            <w:hideMark/>
          </w:tcPr>
          <w:p w14:paraId="70FE17F2" w14:textId="77777777" w:rsidR="003F6625" w:rsidRDefault="003F6625">
            <w:pPr>
              <w:pStyle w:val="TAC"/>
            </w:pPr>
            <w:r>
              <w:rPr>
                <w:rFonts w:cs="Arial"/>
                <w:lang w:eastAsia="ja-JP"/>
              </w:rPr>
              <w:t>N/A</w:t>
            </w:r>
          </w:p>
        </w:tc>
        <w:tc>
          <w:tcPr>
            <w:tcW w:w="642" w:type="pct"/>
            <w:tcBorders>
              <w:top w:val="single" w:sz="4" w:space="0" w:color="auto"/>
              <w:left w:val="single" w:sz="4" w:space="0" w:color="auto"/>
              <w:bottom w:val="single" w:sz="4" w:space="0" w:color="auto"/>
              <w:right w:val="single" w:sz="4" w:space="0" w:color="auto"/>
            </w:tcBorders>
            <w:hideMark/>
          </w:tcPr>
          <w:p w14:paraId="5EE98950" w14:textId="77777777" w:rsidR="003F6625" w:rsidRDefault="003F6625">
            <w:pPr>
              <w:pStyle w:val="TAC"/>
            </w:pPr>
            <w:r>
              <w:rPr>
                <w:rFonts w:cs="Arial"/>
                <w:lang w:eastAsia="ja-JP"/>
              </w:rPr>
              <w:t>N/A</w:t>
            </w:r>
          </w:p>
        </w:tc>
      </w:tr>
      <w:tr w:rsidR="003F6625" w14:paraId="65768FD6" w14:textId="77777777" w:rsidTr="00DB4ACA">
        <w:trPr>
          <w:trHeight w:val="187"/>
          <w:jc w:val="center"/>
        </w:trPr>
        <w:tc>
          <w:tcPr>
            <w:tcW w:w="1129" w:type="pct"/>
            <w:tcBorders>
              <w:top w:val="nil"/>
              <w:left w:val="single" w:sz="4" w:space="0" w:color="auto"/>
              <w:bottom w:val="nil"/>
              <w:right w:val="single" w:sz="4" w:space="0" w:color="auto"/>
            </w:tcBorders>
            <w:hideMark/>
          </w:tcPr>
          <w:p w14:paraId="4913433F" w14:textId="77777777" w:rsidR="003F6625" w:rsidRDefault="003F6625">
            <w:pPr>
              <w:pStyle w:val="TAC"/>
              <w:rPr>
                <w:rFonts w:eastAsia="Malgun Gothic"/>
                <w:lang w:eastAsia="ko-KR"/>
              </w:rPr>
            </w:pPr>
            <w:r>
              <w:rPr>
                <w:lang w:eastAsia="zh-CN"/>
              </w:rPr>
              <w:t>DC_66A_n77</w:t>
            </w:r>
            <w:r>
              <w:t>A</w:t>
            </w:r>
          </w:p>
          <w:p w14:paraId="03079C2F" w14:textId="77777777" w:rsidR="003F6625" w:rsidRDefault="003F6625">
            <w:pPr>
              <w:pStyle w:val="TAC"/>
              <w:rPr>
                <w:lang w:eastAsia="zh-TW"/>
              </w:rPr>
            </w:pPr>
            <w:r>
              <w:rPr>
                <w:rFonts w:cs="Arial"/>
                <w:lang w:val="sv-SE" w:eastAsia="zh-CN"/>
              </w:rPr>
              <w:t>DC</w:t>
            </w:r>
            <w:r>
              <w:rPr>
                <w:rFonts w:cs="Arial" w:hint="eastAsia"/>
                <w:lang w:val="zh-CN" w:eastAsia="zh-CN"/>
              </w:rPr>
              <w:t>_</w:t>
            </w:r>
            <w:r>
              <w:rPr>
                <w:rFonts w:cs="Arial"/>
                <w:lang w:val="sv-SE"/>
              </w:rPr>
              <w:t>66A</w:t>
            </w:r>
            <w:r>
              <w:rPr>
                <w:rFonts w:cs="Arial"/>
                <w:lang w:val="sv-SE" w:eastAsia="zh-CN"/>
              </w:rPr>
              <w:t>_</w:t>
            </w:r>
            <w:r>
              <w:rPr>
                <w:rFonts w:cs="Arial" w:hint="eastAsia"/>
                <w:lang w:val="zh-CN" w:eastAsia="zh-CN"/>
              </w:rPr>
              <w:t>n</w:t>
            </w:r>
            <w:r>
              <w:rPr>
                <w:rFonts w:cs="Arial"/>
                <w:lang w:val="sv-SE"/>
              </w:rPr>
              <w:t>77(2A)</w:t>
            </w:r>
          </w:p>
          <w:p w14:paraId="55FF77D0" w14:textId="77777777" w:rsidR="003F6625" w:rsidRDefault="003F6625">
            <w:pPr>
              <w:pStyle w:val="TAC"/>
              <w:rPr>
                <w:rFonts w:eastAsia="Malgun Gothic"/>
                <w:lang w:eastAsia="ko-KR"/>
              </w:rPr>
            </w:pPr>
            <w:r>
              <w:rPr>
                <w:rFonts w:eastAsia="Malgun Gothic"/>
                <w:lang w:eastAsia="ko-KR"/>
              </w:rPr>
              <w:t>DC_66</w:t>
            </w:r>
            <w:r>
              <w:rPr>
                <w:lang w:eastAsia="zh-TW"/>
              </w:rPr>
              <w:t>A</w:t>
            </w:r>
            <w:r>
              <w:rPr>
                <w:rFonts w:eastAsia="Malgun Gothic"/>
                <w:lang w:eastAsia="ko-KR"/>
              </w:rPr>
              <w:t>-66</w:t>
            </w:r>
            <w:r>
              <w:rPr>
                <w:lang w:eastAsia="zh-TW"/>
              </w:rPr>
              <w:t>A</w:t>
            </w:r>
            <w:r>
              <w:rPr>
                <w:rFonts w:eastAsia="Malgun Gothic"/>
                <w:lang w:eastAsia="ko-KR"/>
              </w:rPr>
              <w:t>_n77A</w:t>
            </w:r>
          </w:p>
          <w:p w14:paraId="44A43E02" w14:textId="77777777" w:rsidR="003F6625" w:rsidRDefault="003F6625">
            <w:pPr>
              <w:pStyle w:val="TAC"/>
              <w:rPr>
                <w:lang w:eastAsia="zh-TW"/>
              </w:rPr>
            </w:pPr>
            <w:r>
              <w:rPr>
                <w:rFonts w:cs="Arial"/>
                <w:lang w:val="sv-SE" w:eastAsia="zh-CN"/>
              </w:rPr>
              <w:t>DC</w:t>
            </w:r>
            <w:r>
              <w:rPr>
                <w:rFonts w:cs="Arial" w:hint="eastAsia"/>
                <w:lang w:val="zh-CN" w:eastAsia="zh-CN"/>
              </w:rPr>
              <w:t>_</w:t>
            </w:r>
            <w:r>
              <w:rPr>
                <w:rFonts w:cs="Arial"/>
                <w:lang w:val="sv-SE"/>
              </w:rPr>
              <w:t>66A-66A</w:t>
            </w:r>
            <w:r>
              <w:rPr>
                <w:rFonts w:cs="Arial"/>
                <w:lang w:val="sv-SE" w:eastAsia="zh-CN"/>
              </w:rPr>
              <w:t>_</w:t>
            </w:r>
            <w:r>
              <w:rPr>
                <w:rFonts w:cs="Arial" w:hint="eastAsia"/>
                <w:lang w:val="zh-CN" w:eastAsia="zh-CN"/>
              </w:rPr>
              <w:t>n</w:t>
            </w:r>
            <w:r>
              <w:rPr>
                <w:rFonts w:cs="Arial"/>
                <w:lang w:val="sv-SE"/>
              </w:rPr>
              <w:t>77(2A)</w:t>
            </w:r>
          </w:p>
          <w:p w14:paraId="6BEB9C3B" w14:textId="77777777" w:rsidR="003F6625" w:rsidRDefault="003F6625">
            <w:pPr>
              <w:pStyle w:val="TAC"/>
              <w:rPr>
                <w:rFonts w:eastAsia="SimSun"/>
                <w:lang w:eastAsia="zh-TW"/>
              </w:rPr>
            </w:pPr>
            <w:r>
              <w:rPr>
                <w:rFonts w:eastAsia="Malgun Gothic"/>
                <w:lang w:eastAsia="ko-KR"/>
              </w:rPr>
              <w:t>DC_66</w:t>
            </w:r>
            <w:r>
              <w:rPr>
                <w:lang w:eastAsia="zh-TW"/>
              </w:rPr>
              <w:t>A</w:t>
            </w:r>
            <w:r>
              <w:rPr>
                <w:rFonts w:eastAsia="Malgun Gothic"/>
                <w:lang w:eastAsia="ko-KR"/>
              </w:rPr>
              <w:t>-66</w:t>
            </w:r>
            <w:r>
              <w:rPr>
                <w:lang w:eastAsia="zh-TW"/>
              </w:rPr>
              <w:t>A</w:t>
            </w:r>
            <w:r>
              <w:rPr>
                <w:rFonts w:eastAsia="Malgun Gothic"/>
                <w:lang w:eastAsia="ko-KR"/>
              </w:rPr>
              <w:t>-66</w:t>
            </w:r>
            <w:r>
              <w:rPr>
                <w:lang w:eastAsia="zh-TW"/>
              </w:rPr>
              <w:t>A</w:t>
            </w:r>
            <w:r>
              <w:rPr>
                <w:rFonts w:eastAsia="Malgun Gothic"/>
                <w:lang w:eastAsia="ko-KR"/>
              </w:rPr>
              <w:t>_n77A</w:t>
            </w:r>
          </w:p>
          <w:p w14:paraId="48D5648A" w14:textId="77777777" w:rsidR="003F6625" w:rsidRDefault="003F6625">
            <w:pPr>
              <w:pStyle w:val="TAC"/>
            </w:pPr>
            <w:r>
              <w:rPr>
                <w:lang w:val="fr-FR" w:eastAsia="ko-KR"/>
              </w:rPr>
              <w:t>DC_66A-66A-66A_n77(2A)</w:t>
            </w:r>
          </w:p>
        </w:tc>
        <w:tc>
          <w:tcPr>
            <w:tcW w:w="490" w:type="pct"/>
            <w:tcBorders>
              <w:top w:val="single" w:sz="4" w:space="0" w:color="auto"/>
              <w:left w:val="single" w:sz="4" w:space="0" w:color="auto"/>
              <w:bottom w:val="single" w:sz="4" w:space="0" w:color="auto"/>
              <w:right w:val="single" w:sz="4" w:space="0" w:color="auto"/>
            </w:tcBorders>
            <w:hideMark/>
          </w:tcPr>
          <w:p w14:paraId="3D7EEB8F" w14:textId="77777777" w:rsidR="003F6625" w:rsidRDefault="003F6625">
            <w:pPr>
              <w:pStyle w:val="TAC"/>
              <w:rPr>
                <w:lang w:eastAsia="ja-JP"/>
              </w:rPr>
            </w:pPr>
            <w:r>
              <w:rPr>
                <w:lang w:eastAsia="zh-CN"/>
              </w:rPr>
              <w:t>66</w:t>
            </w:r>
          </w:p>
        </w:tc>
        <w:tc>
          <w:tcPr>
            <w:tcW w:w="449" w:type="pct"/>
            <w:tcBorders>
              <w:top w:val="single" w:sz="4" w:space="0" w:color="auto"/>
              <w:left w:val="single" w:sz="4" w:space="0" w:color="auto"/>
              <w:bottom w:val="single" w:sz="4" w:space="0" w:color="auto"/>
              <w:right w:val="single" w:sz="4" w:space="0" w:color="auto"/>
            </w:tcBorders>
            <w:noWrap/>
            <w:hideMark/>
          </w:tcPr>
          <w:p w14:paraId="491F963B" w14:textId="77777777" w:rsidR="003F6625" w:rsidRDefault="003F6625">
            <w:pPr>
              <w:pStyle w:val="TAC"/>
              <w:rPr>
                <w:lang w:eastAsia="ja-JP"/>
              </w:rPr>
            </w:pPr>
            <w:r>
              <w:rPr>
                <w:lang w:eastAsia="zh-CN"/>
              </w:rPr>
              <w:t>1775</w:t>
            </w:r>
          </w:p>
        </w:tc>
        <w:tc>
          <w:tcPr>
            <w:tcW w:w="437" w:type="pct"/>
            <w:tcBorders>
              <w:top w:val="single" w:sz="4" w:space="0" w:color="auto"/>
              <w:left w:val="single" w:sz="4" w:space="0" w:color="auto"/>
              <w:bottom w:val="single" w:sz="4" w:space="0" w:color="auto"/>
              <w:right w:val="single" w:sz="4" w:space="0" w:color="auto"/>
            </w:tcBorders>
            <w:noWrap/>
            <w:hideMark/>
          </w:tcPr>
          <w:p w14:paraId="5BD321A2" w14:textId="77777777" w:rsidR="003F6625" w:rsidRDefault="003F6625">
            <w:pPr>
              <w:pStyle w:val="TAC"/>
              <w:rPr>
                <w:lang w:eastAsia="ja-JP"/>
              </w:rPr>
            </w:pPr>
            <w:r>
              <w:rPr>
                <w:lang w:eastAsia="zh-CN"/>
              </w:rPr>
              <w:t>5</w:t>
            </w:r>
          </w:p>
        </w:tc>
        <w:tc>
          <w:tcPr>
            <w:tcW w:w="1043" w:type="pct"/>
            <w:tcBorders>
              <w:top w:val="single" w:sz="4" w:space="0" w:color="auto"/>
              <w:left w:val="single" w:sz="4" w:space="0" w:color="auto"/>
              <w:bottom w:val="single" w:sz="4" w:space="0" w:color="auto"/>
              <w:right w:val="single" w:sz="4" w:space="0" w:color="auto"/>
            </w:tcBorders>
            <w:noWrap/>
            <w:hideMark/>
          </w:tcPr>
          <w:p w14:paraId="4DBE39A3" w14:textId="77777777" w:rsidR="003F6625" w:rsidRDefault="003F6625">
            <w:pPr>
              <w:pStyle w:val="TAC"/>
              <w:rPr>
                <w:lang w:eastAsia="ja-JP"/>
              </w:rPr>
            </w:pPr>
            <w:r>
              <w:rPr>
                <w:lang w:eastAsia="zh-CN"/>
              </w:rPr>
              <w:t>25</w:t>
            </w:r>
          </w:p>
        </w:tc>
        <w:tc>
          <w:tcPr>
            <w:tcW w:w="449" w:type="pct"/>
            <w:tcBorders>
              <w:top w:val="single" w:sz="4" w:space="0" w:color="auto"/>
              <w:left w:val="single" w:sz="4" w:space="0" w:color="auto"/>
              <w:bottom w:val="single" w:sz="4" w:space="0" w:color="auto"/>
              <w:right w:val="single" w:sz="4" w:space="0" w:color="auto"/>
            </w:tcBorders>
            <w:noWrap/>
            <w:hideMark/>
          </w:tcPr>
          <w:p w14:paraId="15B610BD" w14:textId="77777777" w:rsidR="003F6625" w:rsidRDefault="003F6625">
            <w:pPr>
              <w:pStyle w:val="TAC"/>
            </w:pPr>
            <w:r>
              <w:rPr>
                <w:lang w:eastAsia="zh-CN"/>
              </w:rPr>
              <w:t>2175</w:t>
            </w:r>
          </w:p>
        </w:tc>
        <w:tc>
          <w:tcPr>
            <w:tcW w:w="361" w:type="pct"/>
            <w:tcBorders>
              <w:top w:val="single" w:sz="4" w:space="0" w:color="auto"/>
              <w:left w:val="single" w:sz="4" w:space="0" w:color="auto"/>
              <w:bottom w:val="single" w:sz="4" w:space="0" w:color="auto"/>
              <w:right w:val="single" w:sz="4" w:space="0" w:color="auto"/>
            </w:tcBorders>
            <w:noWrap/>
            <w:hideMark/>
          </w:tcPr>
          <w:p w14:paraId="04ACD311" w14:textId="77777777" w:rsidR="003F6625" w:rsidRDefault="003F6625">
            <w:pPr>
              <w:pStyle w:val="TAC"/>
              <w:rPr>
                <w:lang w:eastAsia="ja-JP"/>
              </w:rPr>
            </w:pPr>
            <w:r>
              <w:rPr>
                <w:lang w:eastAsia="zh-CN"/>
              </w:rPr>
              <w:t>31.0</w:t>
            </w:r>
          </w:p>
        </w:tc>
        <w:tc>
          <w:tcPr>
            <w:tcW w:w="642" w:type="pct"/>
            <w:tcBorders>
              <w:top w:val="single" w:sz="4" w:space="0" w:color="auto"/>
              <w:left w:val="single" w:sz="4" w:space="0" w:color="auto"/>
              <w:bottom w:val="single" w:sz="4" w:space="0" w:color="auto"/>
              <w:right w:val="single" w:sz="4" w:space="0" w:color="auto"/>
            </w:tcBorders>
            <w:hideMark/>
          </w:tcPr>
          <w:p w14:paraId="7529F3B0" w14:textId="77777777" w:rsidR="003F6625" w:rsidRDefault="003F6625">
            <w:pPr>
              <w:pStyle w:val="TAC"/>
              <w:rPr>
                <w:lang w:eastAsia="ja-JP"/>
              </w:rPr>
            </w:pPr>
            <w:r>
              <w:rPr>
                <w:lang w:eastAsia="zh-CN"/>
              </w:rPr>
              <w:t>IMD2</w:t>
            </w:r>
          </w:p>
        </w:tc>
      </w:tr>
      <w:tr w:rsidR="003F6625" w14:paraId="2D23F96C" w14:textId="77777777" w:rsidTr="00DB4ACA">
        <w:trPr>
          <w:trHeight w:val="187"/>
          <w:jc w:val="center"/>
        </w:trPr>
        <w:tc>
          <w:tcPr>
            <w:tcW w:w="1129" w:type="pct"/>
            <w:tcBorders>
              <w:top w:val="nil"/>
              <w:left w:val="single" w:sz="4" w:space="0" w:color="auto"/>
              <w:bottom w:val="nil"/>
              <w:right w:val="single" w:sz="4" w:space="0" w:color="auto"/>
            </w:tcBorders>
          </w:tcPr>
          <w:p w14:paraId="1078E9F9"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09B4B826" w14:textId="77777777" w:rsidR="003F6625" w:rsidRDefault="003F6625">
            <w:pPr>
              <w:pStyle w:val="TAC"/>
              <w:rPr>
                <w:lang w:eastAsia="ja-JP"/>
              </w:rPr>
            </w:pPr>
            <w:r>
              <w:rPr>
                <w:lang w:eastAsia="zh-CN"/>
              </w:rPr>
              <w:t>n77</w:t>
            </w:r>
          </w:p>
        </w:tc>
        <w:tc>
          <w:tcPr>
            <w:tcW w:w="449" w:type="pct"/>
            <w:tcBorders>
              <w:top w:val="single" w:sz="4" w:space="0" w:color="auto"/>
              <w:left w:val="single" w:sz="4" w:space="0" w:color="auto"/>
              <w:bottom w:val="single" w:sz="4" w:space="0" w:color="auto"/>
              <w:right w:val="single" w:sz="4" w:space="0" w:color="auto"/>
            </w:tcBorders>
            <w:noWrap/>
            <w:hideMark/>
          </w:tcPr>
          <w:p w14:paraId="7509303D" w14:textId="77777777" w:rsidR="003F6625" w:rsidRDefault="003F6625">
            <w:pPr>
              <w:pStyle w:val="TAC"/>
              <w:rPr>
                <w:lang w:eastAsia="ja-JP"/>
              </w:rPr>
            </w:pPr>
            <w:r>
              <w:rPr>
                <w:lang w:eastAsia="zh-CN"/>
              </w:rPr>
              <w:t>3950</w:t>
            </w:r>
          </w:p>
        </w:tc>
        <w:tc>
          <w:tcPr>
            <w:tcW w:w="437" w:type="pct"/>
            <w:tcBorders>
              <w:top w:val="single" w:sz="4" w:space="0" w:color="auto"/>
              <w:left w:val="single" w:sz="4" w:space="0" w:color="auto"/>
              <w:bottom w:val="single" w:sz="4" w:space="0" w:color="auto"/>
              <w:right w:val="single" w:sz="4" w:space="0" w:color="auto"/>
            </w:tcBorders>
            <w:noWrap/>
            <w:hideMark/>
          </w:tcPr>
          <w:p w14:paraId="7C8C9B54" w14:textId="77777777" w:rsidR="003F6625" w:rsidRDefault="003F6625">
            <w:pPr>
              <w:pStyle w:val="TAC"/>
              <w:rPr>
                <w:lang w:eastAsia="ja-JP"/>
              </w:rPr>
            </w:pPr>
            <w:r>
              <w:rPr>
                <w:lang w:eastAsia="zh-CN"/>
              </w:rPr>
              <w:t>10</w:t>
            </w:r>
          </w:p>
        </w:tc>
        <w:tc>
          <w:tcPr>
            <w:tcW w:w="1043" w:type="pct"/>
            <w:tcBorders>
              <w:top w:val="single" w:sz="4" w:space="0" w:color="auto"/>
              <w:left w:val="single" w:sz="4" w:space="0" w:color="auto"/>
              <w:bottom w:val="single" w:sz="4" w:space="0" w:color="auto"/>
              <w:right w:val="single" w:sz="4" w:space="0" w:color="auto"/>
            </w:tcBorders>
            <w:noWrap/>
            <w:hideMark/>
          </w:tcPr>
          <w:p w14:paraId="392FD96E" w14:textId="77777777" w:rsidR="003F6625" w:rsidRDefault="003F6625">
            <w:pPr>
              <w:pStyle w:val="TAC"/>
              <w:rPr>
                <w:lang w:eastAsia="ja-JP"/>
              </w:rPr>
            </w:pPr>
            <w:r>
              <w:rPr>
                <w:lang w:eastAsia="zh-CN"/>
              </w:rPr>
              <w:t>50</w:t>
            </w:r>
          </w:p>
        </w:tc>
        <w:tc>
          <w:tcPr>
            <w:tcW w:w="449" w:type="pct"/>
            <w:tcBorders>
              <w:top w:val="single" w:sz="4" w:space="0" w:color="auto"/>
              <w:left w:val="single" w:sz="4" w:space="0" w:color="auto"/>
              <w:bottom w:val="single" w:sz="4" w:space="0" w:color="auto"/>
              <w:right w:val="single" w:sz="4" w:space="0" w:color="auto"/>
            </w:tcBorders>
            <w:noWrap/>
            <w:hideMark/>
          </w:tcPr>
          <w:p w14:paraId="7BB52ACC" w14:textId="77777777" w:rsidR="003F6625" w:rsidRDefault="003F6625">
            <w:pPr>
              <w:pStyle w:val="TAC"/>
            </w:pPr>
            <w:r>
              <w:rPr>
                <w:lang w:eastAsia="zh-CN"/>
              </w:rPr>
              <w:t>3950</w:t>
            </w:r>
          </w:p>
        </w:tc>
        <w:tc>
          <w:tcPr>
            <w:tcW w:w="361" w:type="pct"/>
            <w:tcBorders>
              <w:top w:val="single" w:sz="4" w:space="0" w:color="auto"/>
              <w:left w:val="single" w:sz="4" w:space="0" w:color="auto"/>
              <w:bottom w:val="single" w:sz="4" w:space="0" w:color="auto"/>
              <w:right w:val="single" w:sz="4" w:space="0" w:color="auto"/>
            </w:tcBorders>
            <w:noWrap/>
            <w:hideMark/>
          </w:tcPr>
          <w:p w14:paraId="7037CC24" w14:textId="77777777" w:rsidR="003F6625" w:rsidRDefault="003F6625">
            <w:pPr>
              <w:pStyle w:val="TAC"/>
              <w:rPr>
                <w:lang w:eastAsia="ja-JP"/>
              </w:rPr>
            </w:pPr>
            <w:r>
              <w:rPr>
                <w:lang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279F80FC" w14:textId="77777777" w:rsidR="003F6625" w:rsidRDefault="003F6625">
            <w:pPr>
              <w:pStyle w:val="TAC"/>
              <w:rPr>
                <w:lang w:eastAsia="ja-JP"/>
              </w:rPr>
            </w:pPr>
            <w:r>
              <w:rPr>
                <w:lang w:eastAsia="zh-CN"/>
              </w:rPr>
              <w:t>N/A</w:t>
            </w:r>
          </w:p>
        </w:tc>
      </w:tr>
      <w:tr w:rsidR="003F6625" w14:paraId="469511D2" w14:textId="77777777" w:rsidTr="00DB4ACA">
        <w:trPr>
          <w:trHeight w:val="187"/>
          <w:jc w:val="center"/>
        </w:trPr>
        <w:tc>
          <w:tcPr>
            <w:tcW w:w="1129" w:type="pct"/>
            <w:tcBorders>
              <w:top w:val="nil"/>
              <w:left w:val="single" w:sz="4" w:space="0" w:color="auto"/>
              <w:bottom w:val="nil"/>
              <w:right w:val="single" w:sz="4" w:space="0" w:color="auto"/>
            </w:tcBorders>
          </w:tcPr>
          <w:p w14:paraId="58246EB6"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08B82B17" w14:textId="77777777" w:rsidR="003F6625" w:rsidRDefault="003F6625">
            <w:pPr>
              <w:pStyle w:val="TAC"/>
              <w:rPr>
                <w:lang w:eastAsia="ja-JP"/>
              </w:rPr>
            </w:pPr>
            <w:r>
              <w:rPr>
                <w:lang w:eastAsia="zh-CN"/>
              </w:rPr>
              <w:t>66</w:t>
            </w:r>
          </w:p>
        </w:tc>
        <w:tc>
          <w:tcPr>
            <w:tcW w:w="449" w:type="pct"/>
            <w:tcBorders>
              <w:top w:val="single" w:sz="4" w:space="0" w:color="auto"/>
              <w:left w:val="single" w:sz="4" w:space="0" w:color="auto"/>
              <w:bottom w:val="single" w:sz="4" w:space="0" w:color="auto"/>
              <w:right w:val="single" w:sz="4" w:space="0" w:color="auto"/>
            </w:tcBorders>
            <w:noWrap/>
            <w:hideMark/>
          </w:tcPr>
          <w:p w14:paraId="1C59C535" w14:textId="77777777" w:rsidR="003F6625" w:rsidRDefault="003F6625">
            <w:pPr>
              <w:pStyle w:val="TAC"/>
              <w:rPr>
                <w:lang w:eastAsia="ja-JP"/>
              </w:rPr>
            </w:pPr>
            <w:r>
              <w:rPr>
                <w:lang w:eastAsia="zh-CN"/>
              </w:rPr>
              <w:t>1760</w:t>
            </w:r>
          </w:p>
        </w:tc>
        <w:tc>
          <w:tcPr>
            <w:tcW w:w="437" w:type="pct"/>
            <w:tcBorders>
              <w:top w:val="single" w:sz="4" w:space="0" w:color="auto"/>
              <w:left w:val="single" w:sz="4" w:space="0" w:color="auto"/>
              <w:bottom w:val="single" w:sz="4" w:space="0" w:color="auto"/>
              <w:right w:val="single" w:sz="4" w:space="0" w:color="auto"/>
            </w:tcBorders>
            <w:noWrap/>
            <w:hideMark/>
          </w:tcPr>
          <w:p w14:paraId="3AEF5068" w14:textId="77777777" w:rsidR="003F6625" w:rsidRDefault="003F6625">
            <w:pPr>
              <w:pStyle w:val="TAC"/>
              <w:rPr>
                <w:lang w:eastAsia="ja-JP"/>
              </w:rPr>
            </w:pPr>
            <w:r>
              <w:rPr>
                <w:lang w:eastAsia="zh-CN"/>
              </w:rPr>
              <w:t>5</w:t>
            </w:r>
          </w:p>
        </w:tc>
        <w:tc>
          <w:tcPr>
            <w:tcW w:w="1043" w:type="pct"/>
            <w:tcBorders>
              <w:top w:val="single" w:sz="4" w:space="0" w:color="auto"/>
              <w:left w:val="single" w:sz="4" w:space="0" w:color="auto"/>
              <w:bottom w:val="single" w:sz="4" w:space="0" w:color="auto"/>
              <w:right w:val="single" w:sz="4" w:space="0" w:color="auto"/>
            </w:tcBorders>
            <w:noWrap/>
            <w:hideMark/>
          </w:tcPr>
          <w:p w14:paraId="09EC6A92" w14:textId="77777777" w:rsidR="003F6625" w:rsidRDefault="003F6625">
            <w:pPr>
              <w:pStyle w:val="TAC"/>
              <w:rPr>
                <w:lang w:eastAsia="ja-JP"/>
              </w:rPr>
            </w:pPr>
            <w:r>
              <w:rPr>
                <w:lang w:eastAsia="zh-CN"/>
              </w:rPr>
              <w:t>25</w:t>
            </w:r>
          </w:p>
        </w:tc>
        <w:tc>
          <w:tcPr>
            <w:tcW w:w="449" w:type="pct"/>
            <w:tcBorders>
              <w:top w:val="single" w:sz="4" w:space="0" w:color="auto"/>
              <w:left w:val="single" w:sz="4" w:space="0" w:color="auto"/>
              <w:bottom w:val="single" w:sz="4" w:space="0" w:color="auto"/>
              <w:right w:val="single" w:sz="4" w:space="0" w:color="auto"/>
            </w:tcBorders>
            <w:noWrap/>
            <w:hideMark/>
          </w:tcPr>
          <w:p w14:paraId="4DC10CC6" w14:textId="77777777" w:rsidR="003F6625" w:rsidRDefault="003F6625">
            <w:pPr>
              <w:pStyle w:val="TAC"/>
            </w:pPr>
            <w:r>
              <w:rPr>
                <w:lang w:eastAsia="zh-CN"/>
              </w:rPr>
              <w:t>2160</w:t>
            </w:r>
          </w:p>
        </w:tc>
        <w:tc>
          <w:tcPr>
            <w:tcW w:w="361" w:type="pct"/>
            <w:tcBorders>
              <w:top w:val="single" w:sz="4" w:space="0" w:color="auto"/>
              <w:left w:val="single" w:sz="4" w:space="0" w:color="auto"/>
              <w:bottom w:val="single" w:sz="4" w:space="0" w:color="auto"/>
              <w:right w:val="single" w:sz="4" w:space="0" w:color="auto"/>
            </w:tcBorders>
            <w:noWrap/>
            <w:hideMark/>
          </w:tcPr>
          <w:p w14:paraId="0213E871" w14:textId="77777777" w:rsidR="003F6625" w:rsidRDefault="003F6625">
            <w:pPr>
              <w:pStyle w:val="TAC"/>
              <w:rPr>
                <w:lang w:eastAsia="ja-JP"/>
              </w:rPr>
            </w:pPr>
            <w:r>
              <w:rPr>
                <w:lang w:eastAsia="zh-CN"/>
              </w:rPr>
              <w:t>5.0</w:t>
            </w:r>
          </w:p>
        </w:tc>
        <w:tc>
          <w:tcPr>
            <w:tcW w:w="642" w:type="pct"/>
            <w:tcBorders>
              <w:top w:val="single" w:sz="4" w:space="0" w:color="auto"/>
              <w:left w:val="single" w:sz="4" w:space="0" w:color="auto"/>
              <w:bottom w:val="single" w:sz="4" w:space="0" w:color="auto"/>
              <w:right w:val="single" w:sz="4" w:space="0" w:color="auto"/>
            </w:tcBorders>
            <w:hideMark/>
          </w:tcPr>
          <w:p w14:paraId="50C8E8BA" w14:textId="77777777" w:rsidR="003F6625" w:rsidRDefault="003F6625">
            <w:pPr>
              <w:pStyle w:val="TAC"/>
              <w:rPr>
                <w:lang w:eastAsia="ja-JP"/>
              </w:rPr>
            </w:pPr>
            <w:r>
              <w:rPr>
                <w:lang w:eastAsia="zh-CN"/>
              </w:rPr>
              <w:t>IMD5</w:t>
            </w:r>
          </w:p>
        </w:tc>
      </w:tr>
      <w:tr w:rsidR="003F6625" w14:paraId="0168DD13"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5FD9857F"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36E33BAB" w14:textId="77777777" w:rsidR="003F6625" w:rsidRDefault="003F6625">
            <w:pPr>
              <w:pStyle w:val="TAC"/>
              <w:rPr>
                <w:lang w:eastAsia="ja-JP"/>
              </w:rPr>
            </w:pPr>
            <w:r>
              <w:rPr>
                <w:lang w:eastAsia="zh-CN"/>
              </w:rPr>
              <w:t>n77</w:t>
            </w:r>
          </w:p>
        </w:tc>
        <w:tc>
          <w:tcPr>
            <w:tcW w:w="449" w:type="pct"/>
            <w:tcBorders>
              <w:top w:val="single" w:sz="4" w:space="0" w:color="auto"/>
              <w:left w:val="single" w:sz="4" w:space="0" w:color="auto"/>
              <w:bottom w:val="single" w:sz="4" w:space="0" w:color="auto"/>
              <w:right w:val="single" w:sz="4" w:space="0" w:color="auto"/>
            </w:tcBorders>
            <w:noWrap/>
            <w:hideMark/>
          </w:tcPr>
          <w:p w14:paraId="4674E37E" w14:textId="77777777" w:rsidR="003F6625" w:rsidRDefault="003F6625">
            <w:pPr>
              <w:pStyle w:val="TAC"/>
              <w:rPr>
                <w:lang w:eastAsia="ja-JP"/>
              </w:rPr>
            </w:pPr>
            <w:r>
              <w:rPr>
                <w:lang w:eastAsia="zh-CN"/>
              </w:rPr>
              <w:t>3720</w:t>
            </w:r>
          </w:p>
        </w:tc>
        <w:tc>
          <w:tcPr>
            <w:tcW w:w="437" w:type="pct"/>
            <w:tcBorders>
              <w:top w:val="single" w:sz="4" w:space="0" w:color="auto"/>
              <w:left w:val="single" w:sz="4" w:space="0" w:color="auto"/>
              <w:bottom w:val="single" w:sz="4" w:space="0" w:color="auto"/>
              <w:right w:val="single" w:sz="4" w:space="0" w:color="auto"/>
            </w:tcBorders>
            <w:noWrap/>
            <w:hideMark/>
          </w:tcPr>
          <w:p w14:paraId="0D48207C" w14:textId="77777777" w:rsidR="003F6625" w:rsidRDefault="003F6625">
            <w:pPr>
              <w:pStyle w:val="TAC"/>
              <w:rPr>
                <w:lang w:eastAsia="ja-JP"/>
              </w:rPr>
            </w:pPr>
            <w:r>
              <w:rPr>
                <w:lang w:eastAsia="zh-CN"/>
              </w:rPr>
              <w:t>10</w:t>
            </w:r>
          </w:p>
        </w:tc>
        <w:tc>
          <w:tcPr>
            <w:tcW w:w="1043" w:type="pct"/>
            <w:tcBorders>
              <w:top w:val="single" w:sz="4" w:space="0" w:color="auto"/>
              <w:left w:val="single" w:sz="4" w:space="0" w:color="auto"/>
              <w:bottom w:val="single" w:sz="4" w:space="0" w:color="auto"/>
              <w:right w:val="single" w:sz="4" w:space="0" w:color="auto"/>
            </w:tcBorders>
            <w:noWrap/>
            <w:hideMark/>
          </w:tcPr>
          <w:p w14:paraId="2312E202" w14:textId="77777777" w:rsidR="003F6625" w:rsidRDefault="003F6625">
            <w:pPr>
              <w:pStyle w:val="TAC"/>
              <w:rPr>
                <w:lang w:eastAsia="ja-JP"/>
              </w:rPr>
            </w:pPr>
            <w:r>
              <w:rPr>
                <w:lang w:eastAsia="zh-CN"/>
              </w:rPr>
              <w:t>50</w:t>
            </w:r>
          </w:p>
        </w:tc>
        <w:tc>
          <w:tcPr>
            <w:tcW w:w="449" w:type="pct"/>
            <w:tcBorders>
              <w:top w:val="single" w:sz="4" w:space="0" w:color="auto"/>
              <w:left w:val="single" w:sz="4" w:space="0" w:color="auto"/>
              <w:bottom w:val="single" w:sz="4" w:space="0" w:color="auto"/>
              <w:right w:val="single" w:sz="4" w:space="0" w:color="auto"/>
            </w:tcBorders>
            <w:noWrap/>
            <w:hideMark/>
          </w:tcPr>
          <w:p w14:paraId="2675199B" w14:textId="77777777" w:rsidR="003F6625" w:rsidRDefault="003F6625">
            <w:pPr>
              <w:pStyle w:val="TAC"/>
            </w:pPr>
            <w:r>
              <w:rPr>
                <w:lang w:eastAsia="zh-CN"/>
              </w:rPr>
              <w:t>3720</w:t>
            </w:r>
          </w:p>
        </w:tc>
        <w:tc>
          <w:tcPr>
            <w:tcW w:w="361" w:type="pct"/>
            <w:tcBorders>
              <w:top w:val="single" w:sz="4" w:space="0" w:color="auto"/>
              <w:left w:val="single" w:sz="4" w:space="0" w:color="auto"/>
              <w:bottom w:val="single" w:sz="4" w:space="0" w:color="auto"/>
              <w:right w:val="single" w:sz="4" w:space="0" w:color="auto"/>
            </w:tcBorders>
            <w:noWrap/>
            <w:hideMark/>
          </w:tcPr>
          <w:p w14:paraId="75640F98" w14:textId="77777777" w:rsidR="003F6625" w:rsidRDefault="003F6625">
            <w:pPr>
              <w:pStyle w:val="TAC"/>
              <w:rPr>
                <w:lang w:eastAsia="ja-JP"/>
              </w:rPr>
            </w:pPr>
            <w:r>
              <w:rPr>
                <w:lang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1AB73494" w14:textId="77777777" w:rsidR="003F6625" w:rsidRDefault="003F6625">
            <w:pPr>
              <w:pStyle w:val="TAC"/>
              <w:rPr>
                <w:lang w:eastAsia="ja-JP"/>
              </w:rPr>
            </w:pPr>
            <w:r>
              <w:t>N/A</w:t>
            </w:r>
          </w:p>
        </w:tc>
      </w:tr>
      <w:tr w:rsidR="003F6625" w14:paraId="1320604A"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2EF5C412" w14:textId="77777777" w:rsidR="003F6625" w:rsidRDefault="003F6625">
            <w:pPr>
              <w:pStyle w:val="TAC"/>
            </w:pPr>
            <w:r>
              <w:rPr>
                <w:rFonts w:cs="Arial"/>
                <w:lang w:eastAsia="ja-JP"/>
              </w:rPr>
              <w:t>DC_66A_n78A</w:t>
            </w:r>
          </w:p>
        </w:tc>
        <w:tc>
          <w:tcPr>
            <w:tcW w:w="490" w:type="pct"/>
            <w:tcBorders>
              <w:top w:val="single" w:sz="4" w:space="0" w:color="auto"/>
              <w:left w:val="single" w:sz="4" w:space="0" w:color="auto"/>
              <w:bottom w:val="single" w:sz="4" w:space="0" w:color="auto"/>
              <w:right w:val="single" w:sz="4" w:space="0" w:color="auto"/>
            </w:tcBorders>
            <w:hideMark/>
          </w:tcPr>
          <w:p w14:paraId="256FB9CA" w14:textId="77777777" w:rsidR="003F6625" w:rsidRDefault="003F6625">
            <w:pPr>
              <w:pStyle w:val="TAC"/>
              <w:rPr>
                <w:rFonts w:cs="Arial"/>
                <w:lang w:eastAsia="ja-JP"/>
              </w:rPr>
            </w:pPr>
            <w:r>
              <w:rPr>
                <w:rFonts w:cs="Arial"/>
                <w:lang w:eastAsia="ja-JP"/>
              </w:rPr>
              <w:t>66</w:t>
            </w:r>
          </w:p>
        </w:tc>
        <w:tc>
          <w:tcPr>
            <w:tcW w:w="449" w:type="pct"/>
            <w:tcBorders>
              <w:top w:val="single" w:sz="4" w:space="0" w:color="auto"/>
              <w:left w:val="single" w:sz="4" w:space="0" w:color="auto"/>
              <w:bottom w:val="single" w:sz="4" w:space="0" w:color="auto"/>
              <w:right w:val="single" w:sz="4" w:space="0" w:color="auto"/>
            </w:tcBorders>
            <w:noWrap/>
            <w:hideMark/>
          </w:tcPr>
          <w:p w14:paraId="4A3731CB" w14:textId="77777777" w:rsidR="003F6625" w:rsidRDefault="003F6625">
            <w:pPr>
              <w:pStyle w:val="TAC"/>
              <w:rPr>
                <w:rFonts w:cs="Arial"/>
                <w:lang w:eastAsia="ja-JP"/>
              </w:rPr>
            </w:pPr>
            <w:r>
              <w:rPr>
                <w:rFonts w:cs="Arial"/>
                <w:szCs w:val="18"/>
                <w:lang w:eastAsia="ko-KR"/>
              </w:rPr>
              <w:t>1730</w:t>
            </w:r>
          </w:p>
        </w:tc>
        <w:tc>
          <w:tcPr>
            <w:tcW w:w="437" w:type="pct"/>
            <w:tcBorders>
              <w:top w:val="single" w:sz="4" w:space="0" w:color="auto"/>
              <w:left w:val="single" w:sz="4" w:space="0" w:color="auto"/>
              <w:bottom w:val="single" w:sz="4" w:space="0" w:color="auto"/>
              <w:right w:val="single" w:sz="4" w:space="0" w:color="auto"/>
            </w:tcBorders>
            <w:noWrap/>
            <w:hideMark/>
          </w:tcPr>
          <w:p w14:paraId="427E0BCE" w14:textId="77777777" w:rsidR="003F6625" w:rsidRDefault="003F6625">
            <w:pPr>
              <w:pStyle w:val="TAC"/>
              <w:rPr>
                <w:rFonts w:cs="Arial"/>
                <w:lang w:eastAsia="ja-JP"/>
              </w:rPr>
            </w:pPr>
            <w:r>
              <w:rPr>
                <w:rFonts w:cs="Arial"/>
                <w:szCs w:val="18"/>
                <w:lang w:eastAsia="ko-KR"/>
              </w:rPr>
              <w:t>5</w:t>
            </w:r>
          </w:p>
        </w:tc>
        <w:tc>
          <w:tcPr>
            <w:tcW w:w="1043" w:type="pct"/>
            <w:tcBorders>
              <w:top w:val="single" w:sz="4" w:space="0" w:color="auto"/>
              <w:left w:val="single" w:sz="4" w:space="0" w:color="auto"/>
              <w:bottom w:val="single" w:sz="4" w:space="0" w:color="auto"/>
              <w:right w:val="single" w:sz="4" w:space="0" w:color="auto"/>
            </w:tcBorders>
            <w:noWrap/>
            <w:hideMark/>
          </w:tcPr>
          <w:p w14:paraId="7897B1E7" w14:textId="77777777" w:rsidR="003F6625" w:rsidRDefault="003F6625">
            <w:pPr>
              <w:pStyle w:val="TAC"/>
              <w:rPr>
                <w:rFonts w:cs="Arial"/>
                <w:lang w:eastAsia="ja-JP"/>
              </w:rPr>
            </w:pPr>
            <w:r>
              <w:rPr>
                <w:rFonts w:cs="Arial"/>
                <w:szCs w:val="18"/>
                <w:lang w:eastAsia="ko-KR"/>
              </w:rPr>
              <w:t>25</w:t>
            </w:r>
          </w:p>
        </w:tc>
        <w:tc>
          <w:tcPr>
            <w:tcW w:w="449" w:type="pct"/>
            <w:tcBorders>
              <w:top w:val="single" w:sz="4" w:space="0" w:color="auto"/>
              <w:left w:val="single" w:sz="4" w:space="0" w:color="auto"/>
              <w:bottom w:val="single" w:sz="4" w:space="0" w:color="auto"/>
              <w:right w:val="single" w:sz="4" w:space="0" w:color="auto"/>
            </w:tcBorders>
            <w:noWrap/>
            <w:hideMark/>
          </w:tcPr>
          <w:p w14:paraId="6E90E37A" w14:textId="77777777" w:rsidR="003F6625" w:rsidRDefault="003F6625">
            <w:pPr>
              <w:pStyle w:val="TAC"/>
              <w:rPr>
                <w:rFonts w:cs="Arial"/>
              </w:rPr>
            </w:pPr>
            <w:r>
              <w:rPr>
                <w:rFonts w:cs="Arial"/>
                <w:szCs w:val="18"/>
                <w:lang w:eastAsia="ko-KR"/>
              </w:rPr>
              <w:t>2150</w:t>
            </w:r>
          </w:p>
        </w:tc>
        <w:tc>
          <w:tcPr>
            <w:tcW w:w="361" w:type="pct"/>
            <w:tcBorders>
              <w:top w:val="single" w:sz="4" w:space="0" w:color="auto"/>
              <w:left w:val="single" w:sz="4" w:space="0" w:color="auto"/>
              <w:bottom w:val="single" w:sz="4" w:space="0" w:color="auto"/>
              <w:right w:val="single" w:sz="4" w:space="0" w:color="auto"/>
            </w:tcBorders>
            <w:noWrap/>
            <w:hideMark/>
          </w:tcPr>
          <w:p w14:paraId="4773A333" w14:textId="77777777" w:rsidR="003F6625" w:rsidRDefault="003F6625">
            <w:pPr>
              <w:pStyle w:val="TAC"/>
              <w:rPr>
                <w:rFonts w:cs="Arial"/>
                <w:lang w:eastAsia="ja-JP"/>
              </w:rPr>
            </w:pPr>
            <w:r>
              <w:rPr>
                <w:rFonts w:cs="Arial"/>
                <w:lang w:eastAsia="ja-JP"/>
              </w:rPr>
              <w:t>5.0</w:t>
            </w:r>
          </w:p>
        </w:tc>
        <w:tc>
          <w:tcPr>
            <w:tcW w:w="642" w:type="pct"/>
            <w:tcBorders>
              <w:top w:val="single" w:sz="4" w:space="0" w:color="auto"/>
              <w:left w:val="single" w:sz="4" w:space="0" w:color="auto"/>
              <w:bottom w:val="single" w:sz="4" w:space="0" w:color="auto"/>
              <w:right w:val="single" w:sz="4" w:space="0" w:color="auto"/>
            </w:tcBorders>
            <w:hideMark/>
          </w:tcPr>
          <w:p w14:paraId="3A48BA50" w14:textId="77777777" w:rsidR="003F6625" w:rsidRDefault="003F6625">
            <w:pPr>
              <w:pStyle w:val="TAC"/>
              <w:rPr>
                <w:rFonts w:cs="Arial"/>
                <w:lang w:eastAsia="ja-JP"/>
              </w:rPr>
            </w:pPr>
            <w:r>
              <w:rPr>
                <w:rFonts w:cs="Arial"/>
                <w:lang w:eastAsia="ja-JP"/>
              </w:rPr>
              <w:t>IMD5</w:t>
            </w:r>
          </w:p>
        </w:tc>
      </w:tr>
      <w:tr w:rsidR="003F6625" w14:paraId="45AADACC"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5C1AA676"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0570E3D3" w14:textId="77777777" w:rsidR="003F6625" w:rsidRDefault="003F6625">
            <w:pPr>
              <w:pStyle w:val="TAC"/>
              <w:rPr>
                <w:rFonts w:cs="Arial"/>
                <w:lang w:eastAsia="ja-JP"/>
              </w:rPr>
            </w:pPr>
            <w:r>
              <w:rPr>
                <w:rFonts w:cs="Arial"/>
                <w:lang w:eastAsia="ja-JP"/>
              </w:rPr>
              <w:t>n78</w:t>
            </w:r>
          </w:p>
        </w:tc>
        <w:tc>
          <w:tcPr>
            <w:tcW w:w="449" w:type="pct"/>
            <w:tcBorders>
              <w:top w:val="single" w:sz="4" w:space="0" w:color="auto"/>
              <w:left w:val="single" w:sz="4" w:space="0" w:color="auto"/>
              <w:bottom w:val="single" w:sz="4" w:space="0" w:color="auto"/>
              <w:right w:val="single" w:sz="4" w:space="0" w:color="auto"/>
            </w:tcBorders>
            <w:noWrap/>
            <w:hideMark/>
          </w:tcPr>
          <w:p w14:paraId="56E0B8CB" w14:textId="77777777" w:rsidR="003F6625" w:rsidRDefault="003F6625">
            <w:pPr>
              <w:pStyle w:val="TAC"/>
              <w:rPr>
                <w:rFonts w:cs="Arial"/>
                <w:lang w:eastAsia="ja-JP"/>
              </w:rPr>
            </w:pPr>
            <w:r>
              <w:rPr>
                <w:rFonts w:cs="Arial"/>
                <w:lang w:eastAsia="ja-JP"/>
              </w:rPr>
              <w:t>3660</w:t>
            </w:r>
          </w:p>
        </w:tc>
        <w:tc>
          <w:tcPr>
            <w:tcW w:w="437" w:type="pct"/>
            <w:tcBorders>
              <w:top w:val="single" w:sz="4" w:space="0" w:color="auto"/>
              <w:left w:val="single" w:sz="4" w:space="0" w:color="auto"/>
              <w:bottom w:val="single" w:sz="4" w:space="0" w:color="auto"/>
              <w:right w:val="single" w:sz="4" w:space="0" w:color="auto"/>
            </w:tcBorders>
            <w:noWrap/>
            <w:hideMark/>
          </w:tcPr>
          <w:p w14:paraId="061E24DB" w14:textId="77777777" w:rsidR="003F6625" w:rsidRDefault="003F6625">
            <w:pPr>
              <w:pStyle w:val="TAC"/>
              <w:rPr>
                <w:rFonts w:cs="Arial"/>
                <w:lang w:eastAsia="ja-JP"/>
              </w:rPr>
            </w:pPr>
            <w:r>
              <w:rPr>
                <w:rFonts w:cs="Arial"/>
                <w:lang w:eastAsia="ja-JP"/>
              </w:rPr>
              <w:t>10</w:t>
            </w:r>
          </w:p>
        </w:tc>
        <w:tc>
          <w:tcPr>
            <w:tcW w:w="1043" w:type="pct"/>
            <w:tcBorders>
              <w:top w:val="single" w:sz="4" w:space="0" w:color="auto"/>
              <w:left w:val="single" w:sz="4" w:space="0" w:color="auto"/>
              <w:bottom w:val="single" w:sz="4" w:space="0" w:color="auto"/>
              <w:right w:val="single" w:sz="4" w:space="0" w:color="auto"/>
            </w:tcBorders>
            <w:noWrap/>
            <w:hideMark/>
          </w:tcPr>
          <w:p w14:paraId="4D78A89E" w14:textId="77777777" w:rsidR="003F6625" w:rsidRDefault="003F6625">
            <w:pPr>
              <w:pStyle w:val="TAC"/>
              <w:rPr>
                <w:rFonts w:cs="Arial"/>
                <w:lang w:eastAsia="ja-JP"/>
              </w:rPr>
            </w:pPr>
            <w:r>
              <w:rPr>
                <w:rFonts w:cs="Arial"/>
                <w:lang w:eastAsia="ja-JP"/>
              </w:rPr>
              <w:t>50</w:t>
            </w:r>
          </w:p>
        </w:tc>
        <w:tc>
          <w:tcPr>
            <w:tcW w:w="449" w:type="pct"/>
            <w:tcBorders>
              <w:top w:val="single" w:sz="4" w:space="0" w:color="auto"/>
              <w:left w:val="single" w:sz="4" w:space="0" w:color="auto"/>
              <w:bottom w:val="single" w:sz="4" w:space="0" w:color="auto"/>
              <w:right w:val="single" w:sz="4" w:space="0" w:color="auto"/>
            </w:tcBorders>
            <w:noWrap/>
            <w:hideMark/>
          </w:tcPr>
          <w:p w14:paraId="28E9A50B" w14:textId="77777777" w:rsidR="003F6625" w:rsidRDefault="003F6625">
            <w:pPr>
              <w:pStyle w:val="TAC"/>
              <w:rPr>
                <w:rFonts w:cs="Arial"/>
              </w:rPr>
            </w:pPr>
            <w:r>
              <w:rPr>
                <w:rFonts w:cs="Arial"/>
              </w:rPr>
              <w:t>3660</w:t>
            </w:r>
          </w:p>
        </w:tc>
        <w:tc>
          <w:tcPr>
            <w:tcW w:w="361" w:type="pct"/>
            <w:tcBorders>
              <w:top w:val="single" w:sz="4" w:space="0" w:color="auto"/>
              <w:left w:val="single" w:sz="4" w:space="0" w:color="auto"/>
              <w:bottom w:val="single" w:sz="4" w:space="0" w:color="auto"/>
              <w:right w:val="single" w:sz="4" w:space="0" w:color="auto"/>
            </w:tcBorders>
            <w:noWrap/>
            <w:hideMark/>
          </w:tcPr>
          <w:p w14:paraId="266D6333" w14:textId="77777777" w:rsidR="003F6625" w:rsidRDefault="003F6625">
            <w:pPr>
              <w:pStyle w:val="TAC"/>
              <w:rPr>
                <w:rFonts w:cs="Arial"/>
                <w:lang w:eastAsia="ja-JP"/>
              </w:rPr>
            </w:pPr>
            <w:r>
              <w:rPr>
                <w:rFonts w:cs="Arial"/>
                <w:lang w:eastAsia="ja-JP"/>
              </w:rPr>
              <w:t>N/A</w:t>
            </w:r>
          </w:p>
        </w:tc>
        <w:tc>
          <w:tcPr>
            <w:tcW w:w="642" w:type="pct"/>
            <w:tcBorders>
              <w:top w:val="single" w:sz="4" w:space="0" w:color="auto"/>
              <w:left w:val="single" w:sz="4" w:space="0" w:color="auto"/>
              <w:bottom w:val="single" w:sz="4" w:space="0" w:color="auto"/>
              <w:right w:val="single" w:sz="4" w:space="0" w:color="auto"/>
            </w:tcBorders>
            <w:hideMark/>
          </w:tcPr>
          <w:p w14:paraId="4D836AF3" w14:textId="77777777" w:rsidR="003F6625" w:rsidRDefault="003F6625">
            <w:pPr>
              <w:pStyle w:val="TAC"/>
              <w:rPr>
                <w:rFonts w:cs="Arial"/>
                <w:lang w:eastAsia="ja-JP"/>
              </w:rPr>
            </w:pPr>
            <w:r>
              <w:rPr>
                <w:rFonts w:cs="Arial"/>
                <w:lang w:eastAsia="ja-JP"/>
              </w:rPr>
              <w:t>N/A</w:t>
            </w:r>
          </w:p>
        </w:tc>
      </w:tr>
      <w:tr w:rsidR="003F6625" w14:paraId="0F7DF4F2"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46989AE0" w14:textId="77777777" w:rsidR="003F6625" w:rsidRDefault="003F6625">
            <w:pPr>
              <w:pStyle w:val="TAC"/>
            </w:pPr>
            <w:r>
              <w:rPr>
                <w:rFonts w:cs="Arial"/>
                <w:lang w:eastAsia="zh-CN"/>
              </w:rPr>
              <w:t>DC</w:t>
            </w:r>
            <w:r>
              <w:rPr>
                <w:rFonts w:cs="Arial"/>
              </w:rPr>
              <w:t>_71A</w:t>
            </w:r>
            <w:r>
              <w:rPr>
                <w:rFonts w:cs="Arial"/>
                <w:lang w:eastAsia="zh-CN"/>
              </w:rPr>
              <w:t>_</w:t>
            </w:r>
            <w:r>
              <w:rPr>
                <w:rFonts w:cs="Arial"/>
              </w:rPr>
              <w:t>n38A</w:t>
            </w:r>
          </w:p>
        </w:tc>
        <w:tc>
          <w:tcPr>
            <w:tcW w:w="490" w:type="pct"/>
            <w:tcBorders>
              <w:top w:val="single" w:sz="4" w:space="0" w:color="auto"/>
              <w:left w:val="single" w:sz="4" w:space="0" w:color="auto"/>
              <w:bottom w:val="single" w:sz="4" w:space="0" w:color="auto"/>
              <w:right w:val="single" w:sz="4" w:space="0" w:color="auto"/>
            </w:tcBorders>
            <w:hideMark/>
          </w:tcPr>
          <w:p w14:paraId="677A6A40" w14:textId="77777777" w:rsidR="003F6625" w:rsidRDefault="003F6625">
            <w:pPr>
              <w:pStyle w:val="TAC"/>
              <w:rPr>
                <w:rFonts w:cs="Arial"/>
                <w:lang w:eastAsia="ja-JP"/>
              </w:rPr>
            </w:pPr>
            <w:r>
              <w:t>71</w:t>
            </w:r>
          </w:p>
        </w:tc>
        <w:tc>
          <w:tcPr>
            <w:tcW w:w="449" w:type="pct"/>
            <w:tcBorders>
              <w:top w:val="single" w:sz="4" w:space="0" w:color="auto"/>
              <w:left w:val="single" w:sz="4" w:space="0" w:color="auto"/>
              <w:bottom w:val="single" w:sz="4" w:space="0" w:color="auto"/>
              <w:right w:val="single" w:sz="4" w:space="0" w:color="auto"/>
            </w:tcBorders>
            <w:noWrap/>
            <w:hideMark/>
          </w:tcPr>
          <w:p w14:paraId="5E4B0226" w14:textId="77777777" w:rsidR="003F6625" w:rsidRDefault="003F6625">
            <w:pPr>
              <w:pStyle w:val="TAC"/>
              <w:rPr>
                <w:rFonts w:cs="Arial"/>
                <w:lang w:eastAsia="ja-JP"/>
              </w:rPr>
            </w:pPr>
            <w:r>
              <w:t>665</w:t>
            </w:r>
          </w:p>
        </w:tc>
        <w:tc>
          <w:tcPr>
            <w:tcW w:w="437" w:type="pct"/>
            <w:tcBorders>
              <w:top w:val="single" w:sz="4" w:space="0" w:color="auto"/>
              <w:left w:val="single" w:sz="4" w:space="0" w:color="auto"/>
              <w:bottom w:val="single" w:sz="4" w:space="0" w:color="auto"/>
              <w:right w:val="single" w:sz="4" w:space="0" w:color="auto"/>
            </w:tcBorders>
            <w:noWrap/>
            <w:hideMark/>
          </w:tcPr>
          <w:p w14:paraId="7E9E5108" w14:textId="77777777" w:rsidR="003F6625" w:rsidRDefault="003F6625">
            <w:pPr>
              <w:pStyle w:val="TAC"/>
              <w:rPr>
                <w:rFonts w:cs="Arial"/>
                <w:lang w:eastAsia="ja-JP"/>
              </w:rPr>
            </w:pPr>
            <w:r>
              <w:t>5</w:t>
            </w:r>
          </w:p>
        </w:tc>
        <w:tc>
          <w:tcPr>
            <w:tcW w:w="1043" w:type="pct"/>
            <w:tcBorders>
              <w:top w:val="single" w:sz="4" w:space="0" w:color="auto"/>
              <w:left w:val="single" w:sz="4" w:space="0" w:color="auto"/>
              <w:bottom w:val="single" w:sz="4" w:space="0" w:color="auto"/>
              <w:right w:val="single" w:sz="4" w:space="0" w:color="auto"/>
            </w:tcBorders>
            <w:noWrap/>
            <w:hideMark/>
          </w:tcPr>
          <w:p w14:paraId="1A9788F5" w14:textId="77777777" w:rsidR="003F6625" w:rsidRDefault="003F6625">
            <w:pPr>
              <w:pStyle w:val="TAC"/>
              <w:rPr>
                <w:rFonts w:cs="Arial"/>
                <w:lang w:eastAsia="ja-JP"/>
              </w:rPr>
            </w:pPr>
            <w:r>
              <w:t>25</w:t>
            </w:r>
          </w:p>
        </w:tc>
        <w:tc>
          <w:tcPr>
            <w:tcW w:w="449" w:type="pct"/>
            <w:tcBorders>
              <w:top w:val="single" w:sz="4" w:space="0" w:color="auto"/>
              <w:left w:val="single" w:sz="4" w:space="0" w:color="auto"/>
              <w:bottom w:val="single" w:sz="4" w:space="0" w:color="auto"/>
              <w:right w:val="single" w:sz="4" w:space="0" w:color="auto"/>
            </w:tcBorders>
            <w:noWrap/>
            <w:hideMark/>
          </w:tcPr>
          <w:p w14:paraId="426DEBF5" w14:textId="77777777" w:rsidR="003F6625" w:rsidRDefault="003F6625">
            <w:pPr>
              <w:pStyle w:val="TAC"/>
              <w:rPr>
                <w:rFonts w:cs="Arial"/>
              </w:rPr>
            </w:pPr>
            <w:r>
              <w:t>619</w:t>
            </w:r>
          </w:p>
        </w:tc>
        <w:tc>
          <w:tcPr>
            <w:tcW w:w="361" w:type="pct"/>
            <w:tcBorders>
              <w:top w:val="single" w:sz="4" w:space="0" w:color="auto"/>
              <w:left w:val="single" w:sz="4" w:space="0" w:color="auto"/>
              <w:bottom w:val="single" w:sz="4" w:space="0" w:color="auto"/>
              <w:right w:val="single" w:sz="4" w:space="0" w:color="auto"/>
            </w:tcBorders>
            <w:noWrap/>
            <w:hideMark/>
          </w:tcPr>
          <w:p w14:paraId="0E01DE63" w14:textId="77777777" w:rsidR="003F6625" w:rsidRDefault="003F6625">
            <w:pPr>
              <w:pStyle w:val="TAC"/>
              <w:rPr>
                <w:rFonts w:cs="Arial"/>
                <w:lang w:eastAsia="ja-JP"/>
              </w:rPr>
            </w:pPr>
            <w:r>
              <w:rPr>
                <w:rFonts w:cs="Arial"/>
                <w:lang w:eastAsia="ja-JP"/>
              </w:rPr>
              <w:t>11</w:t>
            </w:r>
          </w:p>
        </w:tc>
        <w:tc>
          <w:tcPr>
            <w:tcW w:w="642" w:type="pct"/>
            <w:tcBorders>
              <w:top w:val="single" w:sz="4" w:space="0" w:color="auto"/>
              <w:left w:val="single" w:sz="4" w:space="0" w:color="auto"/>
              <w:bottom w:val="single" w:sz="4" w:space="0" w:color="auto"/>
              <w:right w:val="single" w:sz="4" w:space="0" w:color="auto"/>
            </w:tcBorders>
            <w:hideMark/>
          </w:tcPr>
          <w:p w14:paraId="78BD4145" w14:textId="77777777" w:rsidR="003F6625" w:rsidRDefault="003F6625">
            <w:pPr>
              <w:pStyle w:val="TAC"/>
              <w:rPr>
                <w:rFonts w:cs="Arial"/>
                <w:lang w:eastAsia="ja-JP"/>
              </w:rPr>
            </w:pPr>
            <w:r>
              <w:rPr>
                <w:rFonts w:cs="Arial"/>
                <w:lang w:eastAsia="ja-JP"/>
              </w:rPr>
              <w:t>IMD4</w:t>
            </w:r>
          </w:p>
        </w:tc>
      </w:tr>
      <w:tr w:rsidR="003F6625" w14:paraId="18A885DD"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6E2AAB92"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76050110" w14:textId="77777777" w:rsidR="003F6625" w:rsidRDefault="003F6625">
            <w:pPr>
              <w:pStyle w:val="TAC"/>
              <w:rPr>
                <w:rFonts w:cs="Arial"/>
                <w:lang w:eastAsia="ja-JP"/>
              </w:rPr>
            </w:pPr>
            <w:r>
              <w:rPr>
                <w:rFonts w:cs="Arial"/>
                <w:lang w:eastAsia="ja-JP"/>
              </w:rPr>
              <w:t>n38</w:t>
            </w:r>
          </w:p>
        </w:tc>
        <w:tc>
          <w:tcPr>
            <w:tcW w:w="449" w:type="pct"/>
            <w:tcBorders>
              <w:top w:val="single" w:sz="4" w:space="0" w:color="auto"/>
              <w:left w:val="single" w:sz="4" w:space="0" w:color="auto"/>
              <w:bottom w:val="single" w:sz="4" w:space="0" w:color="auto"/>
              <w:right w:val="single" w:sz="4" w:space="0" w:color="auto"/>
            </w:tcBorders>
            <w:noWrap/>
            <w:hideMark/>
          </w:tcPr>
          <w:p w14:paraId="3906BAEC" w14:textId="77777777" w:rsidR="003F6625" w:rsidRDefault="003F6625">
            <w:pPr>
              <w:pStyle w:val="TAC"/>
              <w:rPr>
                <w:rFonts w:cs="Arial"/>
                <w:lang w:eastAsia="ja-JP"/>
              </w:rPr>
            </w:pPr>
            <w:r>
              <w:rPr>
                <w:rFonts w:cs="Arial"/>
                <w:lang w:eastAsia="ja-JP"/>
              </w:rPr>
              <w:t>2614</w:t>
            </w:r>
          </w:p>
        </w:tc>
        <w:tc>
          <w:tcPr>
            <w:tcW w:w="437" w:type="pct"/>
            <w:tcBorders>
              <w:top w:val="single" w:sz="4" w:space="0" w:color="auto"/>
              <w:left w:val="single" w:sz="4" w:space="0" w:color="auto"/>
              <w:bottom w:val="single" w:sz="4" w:space="0" w:color="auto"/>
              <w:right w:val="single" w:sz="4" w:space="0" w:color="auto"/>
            </w:tcBorders>
            <w:noWrap/>
            <w:hideMark/>
          </w:tcPr>
          <w:p w14:paraId="523DD02B" w14:textId="77777777" w:rsidR="003F6625" w:rsidRDefault="003F6625">
            <w:pPr>
              <w:pStyle w:val="TAC"/>
              <w:rPr>
                <w:rFonts w:cs="Arial"/>
                <w:lang w:eastAsia="ja-JP"/>
              </w:rPr>
            </w:pPr>
            <w:r>
              <w:rPr>
                <w:lang w:eastAsia="ja-JP"/>
              </w:rPr>
              <w:t>10</w:t>
            </w:r>
          </w:p>
        </w:tc>
        <w:tc>
          <w:tcPr>
            <w:tcW w:w="1043" w:type="pct"/>
            <w:tcBorders>
              <w:top w:val="single" w:sz="4" w:space="0" w:color="auto"/>
              <w:left w:val="single" w:sz="4" w:space="0" w:color="auto"/>
              <w:bottom w:val="single" w:sz="4" w:space="0" w:color="auto"/>
              <w:right w:val="single" w:sz="4" w:space="0" w:color="auto"/>
            </w:tcBorders>
            <w:noWrap/>
            <w:hideMark/>
          </w:tcPr>
          <w:p w14:paraId="2867D2B2" w14:textId="77777777" w:rsidR="003F6625" w:rsidRDefault="003F6625">
            <w:pPr>
              <w:pStyle w:val="TAC"/>
              <w:rPr>
                <w:rFonts w:cs="Arial"/>
                <w:lang w:eastAsia="ja-JP"/>
              </w:rPr>
            </w:pPr>
            <w:r>
              <w:rPr>
                <w:lang w:eastAsia="ja-JP"/>
              </w:rPr>
              <w:t>50</w:t>
            </w:r>
          </w:p>
        </w:tc>
        <w:tc>
          <w:tcPr>
            <w:tcW w:w="449" w:type="pct"/>
            <w:tcBorders>
              <w:top w:val="single" w:sz="4" w:space="0" w:color="auto"/>
              <w:left w:val="single" w:sz="4" w:space="0" w:color="auto"/>
              <w:bottom w:val="single" w:sz="4" w:space="0" w:color="auto"/>
              <w:right w:val="single" w:sz="4" w:space="0" w:color="auto"/>
            </w:tcBorders>
            <w:noWrap/>
            <w:hideMark/>
          </w:tcPr>
          <w:p w14:paraId="320ABEAC" w14:textId="77777777" w:rsidR="003F6625" w:rsidRDefault="003F6625">
            <w:pPr>
              <w:pStyle w:val="TAC"/>
              <w:rPr>
                <w:rFonts w:cs="Arial"/>
              </w:rPr>
            </w:pPr>
            <w:r>
              <w:t>2614</w:t>
            </w:r>
          </w:p>
        </w:tc>
        <w:tc>
          <w:tcPr>
            <w:tcW w:w="361" w:type="pct"/>
            <w:tcBorders>
              <w:top w:val="single" w:sz="4" w:space="0" w:color="auto"/>
              <w:left w:val="single" w:sz="4" w:space="0" w:color="auto"/>
              <w:bottom w:val="single" w:sz="4" w:space="0" w:color="auto"/>
              <w:right w:val="single" w:sz="4" w:space="0" w:color="auto"/>
            </w:tcBorders>
            <w:noWrap/>
            <w:hideMark/>
          </w:tcPr>
          <w:p w14:paraId="61419550" w14:textId="77777777" w:rsidR="003F6625" w:rsidRDefault="003F6625">
            <w:pPr>
              <w:pStyle w:val="TAC"/>
              <w:rPr>
                <w:rFonts w:cs="Arial"/>
                <w:lang w:eastAsia="ja-JP"/>
              </w:rPr>
            </w:pPr>
            <w:r>
              <w:rPr>
                <w:rFonts w:cs="Arial"/>
                <w:lang w:eastAsia="ja-JP"/>
              </w:rPr>
              <w:t>N/A</w:t>
            </w:r>
          </w:p>
        </w:tc>
        <w:tc>
          <w:tcPr>
            <w:tcW w:w="642" w:type="pct"/>
            <w:tcBorders>
              <w:top w:val="single" w:sz="4" w:space="0" w:color="auto"/>
              <w:left w:val="single" w:sz="4" w:space="0" w:color="auto"/>
              <w:bottom w:val="single" w:sz="4" w:space="0" w:color="auto"/>
              <w:right w:val="single" w:sz="4" w:space="0" w:color="auto"/>
            </w:tcBorders>
            <w:hideMark/>
          </w:tcPr>
          <w:p w14:paraId="2C0A0D2F" w14:textId="77777777" w:rsidR="003F6625" w:rsidRDefault="003F6625">
            <w:pPr>
              <w:pStyle w:val="TAC"/>
              <w:rPr>
                <w:rFonts w:cs="Arial"/>
                <w:lang w:eastAsia="ja-JP"/>
              </w:rPr>
            </w:pPr>
            <w:r>
              <w:rPr>
                <w:rFonts w:cs="Arial"/>
                <w:lang w:eastAsia="ja-JP"/>
              </w:rPr>
              <w:t>N/A</w:t>
            </w:r>
          </w:p>
        </w:tc>
      </w:tr>
      <w:tr w:rsidR="003F6625" w14:paraId="23BBB56C" w14:textId="77777777" w:rsidTr="00DB4ACA">
        <w:trPr>
          <w:trHeight w:val="187"/>
          <w:jc w:val="center"/>
        </w:trPr>
        <w:tc>
          <w:tcPr>
            <w:tcW w:w="1129" w:type="pct"/>
            <w:vMerge w:val="restart"/>
            <w:tcBorders>
              <w:top w:val="single" w:sz="4" w:space="0" w:color="auto"/>
              <w:left w:val="single" w:sz="4" w:space="0" w:color="auto"/>
              <w:bottom w:val="nil"/>
              <w:right w:val="single" w:sz="4" w:space="0" w:color="auto"/>
            </w:tcBorders>
            <w:vAlign w:val="center"/>
            <w:hideMark/>
          </w:tcPr>
          <w:p w14:paraId="14243532" w14:textId="77777777" w:rsidR="003F6625" w:rsidRDefault="003F6625">
            <w:pPr>
              <w:pStyle w:val="TAC"/>
            </w:pPr>
            <w:r>
              <w:rPr>
                <w:rFonts w:cs="Arial"/>
                <w:lang w:val="sv-SE" w:eastAsia="zh-CN"/>
              </w:rPr>
              <w:t>DC</w:t>
            </w:r>
            <w:r>
              <w:rPr>
                <w:rFonts w:cs="Arial" w:hint="eastAsia"/>
                <w:lang w:val="zh-CN" w:eastAsia="zh-CN"/>
              </w:rPr>
              <w:t>_</w:t>
            </w:r>
            <w:r>
              <w:rPr>
                <w:rFonts w:cs="Arial"/>
                <w:lang w:val="sv-SE"/>
              </w:rPr>
              <w:t>71A</w:t>
            </w:r>
            <w:r>
              <w:rPr>
                <w:rFonts w:cs="Arial"/>
                <w:lang w:val="sv-SE" w:eastAsia="zh-CN"/>
              </w:rPr>
              <w:t>_</w:t>
            </w:r>
            <w:r>
              <w:rPr>
                <w:rFonts w:cs="Arial" w:hint="eastAsia"/>
                <w:lang w:val="zh-CN" w:eastAsia="zh-CN"/>
              </w:rPr>
              <w:t>n</w:t>
            </w:r>
            <w:r>
              <w:rPr>
                <w:rFonts w:cs="Arial"/>
                <w:lang w:val="sv-SE"/>
              </w:rPr>
              <w:t>41A</w:t>
            </w:r>
          </w:p>
        </w:tc>
        <w:tc>
          <w:tcPr>
            <w:tcW w:w="490" w:type="pct"/>
            <w:tcBorders>
              <w:top w:val="single" w:sz="4" w:space="0" w:color="auto"/>
              <w:left w:val="single" w:sz="4" w:space="0" w:color="auto"/>
              <w:bottom w:val="single" w:sz="4" w:space="0" w:color="auto"/>
              <w:right w:val="single" w:sz="4" w:space="0" w:color="auto"/>
            </w:tcBorders>
            <w:vAlign w:val="center"/>
            <w:hideMark/>
          </w:tcPr>
          <w:p w14:paraId="4C1984B2" w14:textId="77777777" w:rsidR="003F6625" w:rsidRDefault="003F6625">
            <w:pPr>
              <w:pStyle w:val="TAC"/>
              <w:rPr>
                <w:rFonts w:cs="Arial"/>
                <w:lang w:eastAsia="ja-JP"/>
              </w:rPr>
            </w:pPr>
            <w:r>
              <w:t>71</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0A049016" w14:textId="77777777" w:rsidR="003F6625" w:rsidRDefault="003F6625">
            <w:pPr>
              <w:pStyle w:val="TAC"/>
              <w:rPr>
                <w:rFonts w:cs="Arial"/>
                <w:lang w:eastAsia="ja-JP"/>
              </w:rPr>
            </w:pPr>
            <w:r>
              <w:t>666</w:t>
            </w:r>
          </w:p>
        </w:tc>
        <w:tc>
          <w:tcPr>
            <w:tcW w:w="437" w:type="pct"/>
            <w:tcBorders>
              <w:top w:val="single" w:sz="4" w:space="0" w:color="auto"/>
              <w:left w:val="single" w:sz="4" w:space="0" w:color="auto"/>
              <w:bottom w:val="single" w:sz="4" w:space="0" w:color="auto"/>
              <w:right w:val="single" w:sz="4" w:space="0" w:color="auto"/>
            </w:tcBorders>
            <w:noWrap/>
            <w:vAlign w:val="center"/>
            <w:hideMark/>
          </w:tcPr>
          <w:p w14:paraId="6C185349" w14:textId="77777777" w:rsidR="003F6625" w:rsidRDefault="003F6625">
            <w:pPr>
              <w:pStyle w:val="TAC"/>
              <w:rPr>
                <w:rFonts w:cs="Arial"/>
                <w:lang w:eastAsia="ja-JP"/>
              </w:rPr>
            </w:pPr>
            <w:r>
              <w:t>5</w:t>
            </w:r>
          </w:p>
        </w:tc>
        <w:tc>
          <w:tcPr>
            <w:tcW w:w="1043" w:type="pct"/>
            <w:tcBorders>
              <w:top w:val="single" w:sz="4" w:space="0" w:color="auto"/>
              <w:left w:val="single" w:sz="4" w:space="0" w:color="auto"/>
              <w:bottom w:val="single" w:sz="4" w:space="0" w:color="auto"/>
              <w:right w:val="single" w:sz="4" w:space="0" w:color="auto"/>
            </w:tcBorders>
            <w:noWrap/>
            <w:vAlign w:val="center"/>
            <w:hideMark/>
          </w:tcPr>
          <w:p w14:paraId="7C4019AB" w14:textId="77777777" w:rsidR="003F6625" w:rsidRDefault="003F6625">
            <w:pPr>
              <w:pStyle w:val="TAC"/>
              <w:rPr>
                <w:rFonts w:cs="Arial"/>
                <w:lang w:eastAsia="ja-JP"/>
              </w:rPr>
            </w:pPr>
            <w:r>
              <w:t>25</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4225A297" w14:textId="77777777" w:rsidR="003F6625" w:rsidRDefault="003F6625">
            <w:pPr>
              <w:pStyle w:val="TAC"/>
              <w:rPr>
                <w:rFonts w:cs="Arial"/>
              </w:rPr>
            </w:pPr>
            <w:r>
              <w:t>620</w:t>
            </w:r>
          </w:p>
        </w:tc>
        <w:tc>
          <w:tcPr>
            <w:tcW w:w="361" w:type="pct"/>
            <w:tcBorders>
              <w:top w:val="single" w:sz="4" w:space="0" w:color="auto"/>
              <w:left w:val="single" w:sz="4" w:space="0" w:color="auto"/>
              <w:bottom w:val="single" w:sz="4" w:space="0" w:color="auto"/>
              <w:right w:val="single" w:sz="4" w:space="0" w:color="auto"/>
            </w:tcBorders>
            <w:noWrap/>
            <w:vAlign w:val="center"/>
            <w:hideMark/>
          </w:tcPr>
          <w:p w14:paraId="38DB633B" w14:textId="77777777" w:rsidR="003F6625" w:rsidRDefault="003F6625">
            <w:pPr>
              <w:pStyle w:val="TAC"/>
              <w:rPr>
                <w:rFonts w:cs="Arial"/>
                <w:lang w:eastAsia="ja-JP"/>
              </w:rPr>
            </w:pPr>
            <w:r>
              <w:rPr>
                <w:rFonts w:cs="Arial"/>
                <w:lang w:eastAsia="ja-JP"/>
              </w:rPr>
              <w:t>11</w:t>
            </w:r>
          </w:p>
        </w:tc>
        <w:tc>
          <w:tcPr>
            <w:tcW w:w="642" w:type="pct"/>
            <w:tcBorders>
              <w:top w:val="single" w:sz="4" w:space="0" w:color="auto"/>
              <w:left w:val="single" w:sz="4" w:space="0" w:color="auto"/>
              <w:bottom w:val="single" w:sz="4" w:space="0" w:color="auto"/>
              <w:right w:val="single" w:sz="4" w:space="0" w:color="auto"/>
            </w:tcBorders>
            <w:hideMark/>
          </w:tcPr>
          <w:p w14:paraId="537AA93F" w14:textId="77777777" w:rsidR="003F6625" w:rsidRDefault="003F6625">
            <w:pPr>
              <w:pStyle w:val="TAC"/>
              <w:rPr>
                <w:rFonts w:cs="Arial"/>
                <w:lang w:eastAsia="ja-JP"/>
              </w:rPr>
            </w:pPr>
            <w:r>
              <w:rPr>
                <w:rFonts w:cs="Arial"/>
                <w:lang w:eastAsia="ja-JP"/>
              </w:rPr>
              <w:t>IMD4</w:t>
            </w:r>
          </w:p>
        </w:tc>
      </w:tr>
      <w:tr w:rsidR="003F6625" w14:paraId="3C5349B0" w14:textId="77777777" w:rsidTr="00DB4AC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32BBA69" w14:textId="77777777" w:rsidR="003F6625" w:rsidRDefault="003F6625">
            <w:pPr>
              <w:spacing w:after="0"/>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vAlign w:val="center"/>
            <w:hideMark/>
          </w:tcPr>
          <w:p w14:paraId="6F9B479A" w14:textId="77777777" w:rsidR="003F6625" w:rsidRDefault="003F6625">
            <w:pPr>
              <w:pStyle w:val="TAC"/>
              <w:rPr>
                <w:rFonts w:cs="Arial"/>
                <w:lang w:eastAsia="ja-JP"/>
              </w:rPr>
            </w:pPr>
            <w:r>
              <w:rPr>
                <w:rFonts w:cs="Arial"/>
                <w:lang w:eastAsia="ja-JP"/>
              </w:rPr>
              <w:t>n41</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3316C9B8" w14:textId="77777777" w:rsidR="003F6625" w:rsidRDefault="003F6625">
            <w:pPr>
              <w:pStyle w:val="TAC"/>
              <w:rPr>
                <w:rFonts w:cs="Arial"/>
                <w:lang w:eastAsia="ja-JP"/>
              </w:rPr>
            </w:pPr>
            <w:r>
              <w:rPr>
                <w:rFonts w:cs="Arial"/>
                <w:lang w:eastAsia="ja-JP"/>
              </w:rPr>
              <w:t>2618</w:t>
            </w:r>
          </w:p>
        </w:tc>
        <w:tc>
          <w:tcPr>
            <w:tcW w:w="437" w:type="pct"/>
            <w:tcBorders>
              <w:top w:val="single" w:sz="4" w:space="0" w:color="auto"/>
              <w:left w:val="single" w:sz="4" w:space="0" w:color="auto"/>
              <w:bottom w:val="single" w:sz="4" w:space="0" w:color="auto"/>
              <w:right w:val="single" w:sz="4" w:space="0" w:color="auto"/>
            </w:tcBorders>
            <w:noWrap/>
            <w:vAlign w:val="center"/>
            <w:hideMark/>
          </w:tcPr>
          <w:p w14:paraId="0C456B8B" w14:textId="77777777" w:rsidR="003F6625" w:rsidRDefault="003F6625">
            <w:pPr>
              <w:pStyle w:val="TAC"/>
              <w:rPr>
                <w:rFonts w:cs="Arial"/>
                <w:lang w:eastAsia="ja-JP"/>
              </w:rPr>
            </w:pPr>
            <w:r>
              <w:rPr>
                <w:rFonts w:cs="Arial"/>
                <w:lang w:eastAsia="ja-JP"/>
              </w:rPr>
              <w:t>5</w:t>
            </w:r>
          </w:p>
        </w:tc>
        <w:tc>
          <w:tcPr>
            <w:tcW w:w="1043" w:type="pct"/>
            <w:tcBorders>
              <w:top w:val="single" w:sz="4" w:space="0" w:color="auto"/>
              <w:left w:val="single" w:sz="4" w:space="0" w:color="auto"/>
              <w:bottom w:val="single" w:sz="4" w:space="0" w:color="auto"/>
              <w:right w:val="single" w:sz="4" w:space="0" w:color="auto"/>
            </w:tcBorders>
            <w:noWrap/>
            <w:vAlign w:val="center"/>
            <w:hideMark/>
          </w:tcPr>
          <w:p w14:paraId="5E3B62D9" w14:textId="77777777" w:rsidR="003F6625" w:rsidRDefault="003F6625">
            <w:pPr>
              <w:pStyle w:val="TAC"/>
              <w:rPr>
                <w:rFonts w:cs="Arial"/>
                <w:lang w:eastAsia="ja-JP"/>
              </w:rPr>
            </w:pPr>
            <w:r>
              <w:rPr>
                <w:rFonts w:cs="Arial"/>
                <w:lang w:eastAsia="ja-JP"/>
              </w:rPr>
              <w:t>25</w:t>
            </w:r>
          </w:p>
        </w:tc>
        <w:tc>
          <w:tcPr>
            <w:tcW w:w="449" w:type="pct"/>
            <w:tcBorders>
              <w:top w:val="single" w:sz="4" w:space="0" w:color="auto"/>
              <w:left w:val="single" w:sz="4" w:space="0" w:color="auto"/>
              <w:bottom w:val="single" w:sz="4" w:space="0" w:color="auto"/>
              <w:right w:val="single" w:sz="4" w:space="0" w:color="auto"/>
            </w:tcBorders>
            <w:noWrap/>
            <w:vAlign w:val="center"/>
            <w:hideMark/>
          </w:tcPr>
          <w:p w14:paraId="274C173E" w14:textId="77777777" w:rsidR="003F6625" w:rsidRDefault="003F6625">
            <w:pPr>
              <w:pStyle w:val="TAC"/>
              <w:rPr>
                <w:rFonts w:cs="Arial"/>
              </w:rPr>
            </w:pPr>
            <w:r>
              <w:t>2618</w:t>
            </w:r>
          </w:p>
        </w:tc>
        <w:tc>
          <w:tcPr>
            <w:tcW w:w="361" w:type="pct"/>
            <w:tcBorders>
              <w:top w:val="single" w:sz="4" w:space="0" w:color="auto"/>
              <w:left w:val="single" w:sz="4" w:space="0" w:color="auto"/>
              <w:bottom w:val="single" w:sz="4" w:space="0" w:color="auto"/>
              <w:right w:val="single" w:sz="4" w:space="0" w:color="auto"/>
            </w:tcBorders>
            <w:noWrap/>
            <w:vAlign w:val="center"/>
            <w:hideMark/>
          </w:tcPr>
          <w:p w14:paraId="2D247B65" w14:textId="77777777" w:rsidR="003F6625" w:rsidRDefault="003F6625">
            <w:pPr>
              <w:pStyle w:val="TAC"/>
              <w:rPr>
                <w:rFonts w:cs="Arial"/>
                <w:lang w:eastAsia="ja-JP"/>
              </w:rPr>
            </w:pPr>
            <w:r>
              <w:rPr>
                <w:rFonts w:cs="Arial"/>
                <w:lang w:eastAsia="ja-JP"/>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9E8B4F" w14:textId="77777777" w:rsidR="003F6625" w:rsidRDefault="003F6625">
            <w:pPr>
              <w:pStyle w:val="TAC"/>
              <w:rPr>
                <w:rFonts w:cs="Arial"/>
                <w:lang w:eastAsia="ja-JP"/>
              </w:rPr>
            </w:pPr>
            <w:r>
              <w:rPr>
                <w:rFonts w:cs="Arial"/>
                <w:lang w:eastAsia="ja-JP"/>
              </w:rPr>
              <w:t>N/A</w:t>
            </w:r>
          </w:p>
        </w:tc>
      </w:tr>
      <w:tr w:rsidR="003F6625" w14:paraId="560A3CFA"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623EC5AB" w14:textId="77777777" w:rsidR="003F6625" w:rsidRDefault="003F6625">
            <w:pPr>
              <w:pStyle w:val="TAC"/>
            </w:pPr>
            <w:r>
              <w:t>DC_71A_n66A</w:t>
            </w:r>
          </w:p>
        </w:tc>
        <w:tc>
          <w:tcPr>
            <w:tcW w:w="490" w:type="pct"/>
            <w:tcBorders>
              <w:top w:val="single" w:sz="4" w:space="0" w:color="auto"/>
              <w:left w:val="single" w:sz="4" w:space="0" w:color="auto"/>
              <w:bottom w:val="single" w:sz="4" w:space="0" w:color="auto"/>
              <w:right w:val="single" w:sz="4" w:space="0" w:color="auto"/>
            </w:tcBorders>
            <w:hideMark/>
          </w:tcPr>
          <w:p w14:paraId="1D321E12" w14:textId="77777777" w:rsidR="003F6625" w:rsidRDefault="003F6625">
            <w:pPr>
              <w:pStyle w:val="TAC"/>
              <w:rPr>
                <w:rFonts w:cs="Arial"/>
                <w:lang w:eastAsia="ja-JP"/>
              </w:rPr>
            </w:pPr>
            <w:r>
              <w:rPr>
                <w:rFonts w:cs="Arial"/>
                <w:lang w:eastAsia="ja-JP"/>
              </w:rPr>
              <w:t>71</w:t>
            </w:r>
          </w:p>
        </w:tc>
        <w:tc>
          <w:tcPr>
            <w:tcW w:w="449" w:type="pct"/>
            <w:tcBorders>
              <w:top w:val="single" w:sz="4" w:space="0" w:color="auto"/>
              <w:left w:val="single" w:sz="4" w:space="0" w:color="auto"/>
              <w:bottom w:val="single" w:sz="4" w:space="0" w:color="auto"/>
              <w:right w:val="single" w:sz="4" w:space="0" w:color="auto"/>
            </w:tcBorders>
            <w:noWrap/>
            <w:hideMark/>
          </w:tcPr>
          <w:p w14:paraId="26B85010" w14:textId="77777777" w:rsidR="003F6625" w:rsidRDefault="003F6625">
            <w:pPr>
              <w:pStyle w:val="TAC"/>
              <w:rPr>
                <w:rFonts w:cs="Arial"/>
                <w:lang w:eastAsia="ja-JP"/>
              </w:rPr>
            </w:pPr>
            <w:r>
              <w:rPr>
                <w:rFonts w:cs="Arial"/>
                <w:lang w:eastAsia="ja-JP"/>
              </w:rPr>
              <w:t>675</w:t>
            </w:r>
          </w:p>
        </w:tc>
        <w:tc>
          <w:tcPr>
            <w:tcW w:w="437" w:type="pct"/>
            <w:tcBorders>
              <w:top w:val="single" w:sz="4" w:space="0" w:color="auto"/>
              <w:left w:val="single" w:sz="4" w:space="0" w:color="auto"/>
              <w:bottom w:val="single" w:sz="4" w:space="0" w:color="auto"/>
              <w:right w:val="single" w:sz="4" w:space="0" w:color="auto"/>
            </w:tcBorders>
            <w:noWrap/>
            <w:hideMark/>
          </w:tcPr>
          <w:p w14:paraId="07E44025" w14:textId="77777777" w:rsidR="003F6625" w:rsidRDefault="003F6625">
            <w:pPr>
              <w:pStyle w:val="TAC"/>
              <w:rPr>
                <w:rFonts w:cs="Arial"/>
                <w:lang w:eastAsia="ja-JP"/>
              </w:rPr>
            </w:pPr>
            <w:r>
              <w:rPr>
                <w:rFonts w:cs="Arial"/>
                <w:lang w:eastAsia="ja-JP"/>
              </w:rPr>
              <w:t>5</w:t>
            </w:r>
          </w:p>
        </w:tc>
        <w:tc>
          <w:tcPr>
            <w:tcW w:w="1043" w:type="pct"/>
            <w:tcBorders>
              <w:top w:val="single" w:sz="4" w:space="0" w:color="auto"/>
              <w:left w:val="single" w:sz="4" w:space="0" w:color="auto"/>
              <w:bottom w:val="single" w:sz="4" w:space="0" w:color="auto"/>
              <w:right w:val="single" w:sz="4" w:space="0" w:color="auto"/>
            </w:tcBorders>
            <w:noWrap/>
            <w:hideMark/>
          </w:tcPr>
          <w:p w14:paraId="5A7D861C" w14:textId="77777777" w:rsidR="003F6625" w:rsidRDefault="003F6625">
            <w:pPr>
              <w:pStyle w:val="TAC"/>
              <w:rPr>
                <w:rFonts w:cs="Arial"/>
                <w:lang w:eastAsia="ja-JP"/>
              </w:rPr>
            </w:pPr>
            <w:r>
              <w:rPr>
                <w:rFonts w:cs="Arial"/>
                <w:lang w:eastAsia="ja-JP"/>
              </w:rPr>
              <w:t>25</w:t>
            </w:r>
          </w:p>
        </w:tc>
        <w:tc>
          <w:tcPr>
            <w:tcW w:w="449" w:type="pct"/>
            <w:tcBorders>
              <w:top w:val="single" w:sz="4" w:space="0" w:color="auto"/>
              <w:left w:val="single" w:sz="4" w:space="0" w:color="auto"/>
              <w:bottom w:val="single" w:sz="4" w:space="0" w:color="auto"/>
              <w:right w:val="single" w:sz="4" w:space="0" w:color="auto"/>
            </w:tcBorders>
            <w:noWrap/>
            <w:hideMark/>
          </w:tcPr>
          <w:p w14:paraId="1C8EC2A1" w14:textId="77777777" w:rsidR="003F6625" w:rsidRDefault="003F6625">
            <w:pPr>
              <w:pStyle w:val="TAC"/>
            </w:pPr>
            <w:r>
              <w:rPr>
                <w:rFonts w:cs="Arial"/>
              </w:rPr>
              <w:t>629</w:t>
            </w:r>
          </w:p>
        </w:tc>
        <w:tc>
          <w:tcPr>
            <w:tcW w:w="361" w:type="pct"/>
            <w:tcBorders>
              <w:top w:val="single" w:sz="4" w:space="0" w:color="auto"/>
              <w:left w:val="single" w:sz="4" w:space="0" w:color="auto"/>
              <w:bottom w:val="single" w:sz="4" w:space="0" w:color="auto"/>
              <w:right w:val="single" w:sz="4" w:space="0" w:color="auto"/>
            </w:tcBorders>
            <w:noWrap/>
            <w:hideMark/>
          </w:tcPr>
          <w:p w14:paraId="2BCD67E4" w14:textId="77777777" w:rsidR="003F6625" w:rsidRDefault="003F6625">
            <w:pPr>
              <w:pStyle w:val="TAC"/>
              <w:rPr>
                <w:rFonts w:cs="Arial"/>
                <w:lang w:eastAsia="ja-JP"/>
              </w:rPr>
            </w:pPr>
            <w:r>
              <w:rPr>
                <w:rFonts w:cs="Arial"/>
                <w:lang w:eastAsia="ja-JP"/>
              </w:rPr>
              <w:t>N/A</w:t>
            </w:r>
          </w:p>
        </w:tc>
        <w:tc>
          <w:tcPr>
            <w:tcW w:w="642" w:type="pct"/>
            <w:tcBorders>
              <w:top w:val="single" w:sz="4" w:space="0" w:color="auto"/>
              <w:left w:val="single" w:sz="4" w:space="0" w:color="auto"/>
              <w:bottom w:val="single" w:sz="4" w:space="0" w:color="auto"/>
              <w:right w:val="single" w:sz="4" w:space="0" w:color="auto"/>
            </w:tcBorders>
            <w:hideMark/>
          </w:tcPr>
          <w:p w14:paraId="021761A9" w14:textId="77777777" w:rsidR="003F6625" w:rsidRDefault="003F6625">
            <w:pPr>
              <w:pStyle w:val="TAC"/>
              <w:rPr>
                <w:rFonts w:cs="Arial"/>
                <w:lang w:eastAsia="ja-JP"/>
              </w:rPr>
            </w:pPr>
            <w:r>
              <w:rPr>
                <w:rFonts w:cs="Arial"/>
                <w:lang w:eastAsia="ja-JP"/>
              </w:rPr>
              <w:t>N/A</w:t>
            </w:r>
          </w:p>
        </w:tc>
      </w:tr>
      <w:tr w:rsidR="003F6625" w14:paraId="6311C437" w14:textId="77777777" w:rsidTr="00DB4ACA">
        <w:trPr>
          <w:trHeight w:val="187"/>
          <w:jc w:val="center"/>
        </w:trPr>
        <w:tc>
          <w:tcPr>
            <w:tcW w:w="1129" w:type="pct"/>
            <w:tcBorders>
              <w:top w:val="nil"/>
              <w:left w:val="single" w:sz="4" w:space="0" w:color="auto"/>
              <w:bottom w:val="single" w:sz="4" w:space="0" w:color="auto"/>
              <w:right w:val="single" w:sz="4" w:space="0" w:color="auto"/>
            </w:tcBorders>
          </w:tcPr>
          <w:p w14:paraId="61D21F95"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55128306" w14:textId="77777777" w:rsidR="003F6625" w:rsidRDefault="003F6625">
            <w:pPr>
              <w:pStyle w:val="TAC"/>
              <w:rPr>
                <w:rFonts w:cs="Arial"/>
                <w:lang w:eastAsia="ja-JP"/>
              </w:rPr>
            </w:pPr>
            <w:r>
              <w:rPr>
                <w:rFonts w:cs="Arial"/>
                <w:lang w:eastAsia="ja-JP"/>
              </w:rPr>
              <w:t>n66</w:t>
            </w:r>
          </w:p>
        </w:tc>
        <w:tc>
          <w:tcPr>
            <w:tcW w:w="449" w:type="pct"/>
            <w:tcBorders>
              <w:top w:val="single" w:sz="4" w:space="0" w:color="auto"/>
              <w:left w:val="single" w:sz="4" w:space="0" w:color="auto"/>
              <w:bottom w:val="single" w:sz="4" w:space="0" w:color="auto"/>
              <w:right w:val="single" w:sz="4" w:space="0" w:color="auto"/>
            </w:tcBorders>
            <w:noWrap/>
            <w:hideMark/>
          </w:tcPr>
          <w:p w14:paraId="42396C99" w14:textId="77777777" w:rsidR="003F6625" w:rsidRDefault="003F6625">
            <w:pPr>
              <w:pStyle w:val="TAC"/>
              <w:rPr>
                <w:rFonts w:cs="Arial"/>
                <w:lang w:eastAsia="ja-JP"/>
              </w:rPr>
            </w:pPr>
            <w:r>
              <w:rPr>
                <w:rFonts w:cs="Arial"/>
                <w:szCs w:val="18"/>
                <w:lang w:eastAsia="ko-KR"/>
              </w:rPr>
              <w:t>1750</w:t>
            </w:r>
          </w:p>
        </w:tc>
        <w:tc>
          <w:tcPr>
            <w:tcW w:w="437" w:type="pct"/>
            <w:tcBorders>
              <w:top w:val="single" w:sz="4" w:space="0" w:color="auto"/>
              <w:left w:val="single" w:sz="4" w:space="0" w:color="auto"/>
              <w:bottom w:val="single" w:sz="4" w:space="0" w:color="auto"/>
              <w:right w:val="single" w:sz="4" w:space="0" w:color="auto"/>
            </w:tcBorders>
            <w:noWrap/>
            <w:hideMark/>
          </w:tcPr>
          <w:p w14:paraId="3008073E" w14:textId="77777777" w:rsidR="003F6625" w:rsidRDefault="003F6625">
            <w:pPr>
              <w:pStyle w:val="TAC"/>
              <w:rPr>
                <w:rFonts w:cs="Arial"/>
                <w:lang w:eastAsia="ja-JP"/>
              </w:rPr>
            </w:pPr>
            <w:r>
              <w:rPr>
                <w:rFonts w:cs="Arial"/>
                <w:szCs w:val="18"/>
                <w:lang w:eastAsia="ko-KR"/>
              </w:rPr>
              <w:t>5</w:t>
            </w:r>
          </w:p>
        </w:tc>
        <w:tc>
          <w:tcPr>
            <w:tcW w:w="1043" w:type="pct"/>
            <w:tcBorders>
              <w:top w:val="single" w:sz="4" w:space="0" w:color="auto"/>
              <w:left w:val="single" w:sz="4" w:space="0" w:color="auto"/>
              <w:bottom w:val="single" w:sz="4" w:space="0" w:color="auto"/>
              <w:right w:val="single" w:sz="4" w:space="0" w:color="auto"/>
            </w:tcBorders>
            <w:noWrap/>
            <w:hideMark/>
          </w:tcPr>
          <w:p w14:paraId="3F0AB150" w14:textId="77777777" w:rsidR="003F6625" w:rsidRDefault="003F6625">
            <w:pPr>
              <w:pStyle w:val="TAC"/>
              <w:rPr>
                <w:rFonts w:cs="Arial"/>
                <w:lang w:eastAsia="ja-JP"/>
              </w:rPr>
            </w:pPr>
            <w:r>
              <w:rPr>
                <w:rFonts w:cs="Arial"/>
                <w:szCs w:val="18"/>
                <w:lang w:eastAsia="ko-KR"/>
              </w:rPr>
              <w:t>25</w:t>
            </w:r>
          </w:p>
        </w:tc>
        <w:tc>
          <w:tcPr>
            <w:tcW w:w="449" w:type="pct"/>
            <w:tcBorders>
              <w:top w:val="single" w:sz="4" w:space="0" w:color="auto"/>
              <w:left w:val="single" w:sz="4" w:space="0" w:color="auto"/>
              <w:bottom w:val="single" w:sz="4" w:space="0" w:color="auto"/>
              <w:right w:val="single" w:sz="4" w:space="0" w:color="auto"/>
            </w:tcBorders>
            <w:noWrap/>
            <w:hideMark/>
          </w:tcPr>
          <w:p w14:paraId="18411119" w14:textId="77777777" w:rsidR="003F6625" w:rsidRDefault="003F6625">
            <w:pPr>
              <w:pStyle w:val="TAC"/>
            </w:pPr>
            <w:r>
              <w:rPr>
                <w:rFonts w:cs="Arial"/>
                <w:szCs w:val="18"/>
                <w:lang w:eastAsia="ko-KR"/>
              </w:rPr>
              <w:t>2150</w:t>
            </w:r>
          </w:p>
        </w:tc>
        <w:tc>
          <w:tcPr>
            <w:tcW w:w="361" w:type="pct"/>
            <w:tcBorders>
              <w:top w:val="single" w:sz="4" w:space="0" w:color="auto"/>
              <w:left w:val="single" w:sz="4" w:space="0" w:color="auto"/>
              <w:bottom w:val="single" w:sz="4" w:space="0" w:color="auto"/>
              <w:right w:val="single" w:sz="4" w:space="0" w:color="auto"/>
            </w:tcBorders>
            <w:noWrap/>
            <w:hideMark/>
          </w:tcPr>
          <w:p w14:paraId="1339A70E" w14:textId="77777777" w:rsidR="003F6625" w:rsidRDefault="003F6625">
            <w:pPr>
              <w:pStyle w:val="TAC"/>
              <w:rPr>
                <w:rFonts w:cs="Arial"/>
                <w:lang w:eastAsia="ja-JP"/>
              </w:rPr>
            </w:pPr>
            <w:r>
              <w:rPr>
                <w:rFonts w:cs="Arial"/>
                <w:lang w:eastAsia="ja-JP"/>
              </w:rPr>
              <w:t>5</w:t>
            </w:r>
          </w:p>
        </w:tc>
        <w:tc>
          <w:tcPr>
            <w:tcW w:w="642" w:type="pct"/>
            <w:tcBorders>
              <w:top w:val="single" w:sz="4" w:space="0" w:color="auto"/>
              <w:left w:val="single" w:sz="4" w:space="0" w:color="auto"/>
              <w:bottom w:val="single" w:sz="4" w:space="0" w:color="auto"/>
              <w:right w:val="single" w:sz="4" w:space="0" w:color="auto"/>
            </w:tcBorders>
            <w:hideMark/>
          </w:tcPr>
          <w:p w14:paraId="25CA75B1" w14:textId="77777777" w:rsidR="003F6625" w:rsidRDefault="003F6625">
            <w:pPr>
              <w:pStyle w:val="TAC"/>
              <w:rPr>
                <w:rFonts w:cs="Arial"/>
                <w:lang w:eastAsia="ja-JP"/>
              </w:rPr>
            </w:pPr>
            <w:r>
              <w:rPr>
                <w:rFonts w:cs="Arial"/>
                <w:lang w:eastAsia="ja-JP"/>
              </w:rPr>
              <w:t>IMD4</w:t>
            </w:r>
          </w:p>
        </w:tc>
      </w:tr>
      <w:tr w:rsidR="003F6625" w14:paraId="222E6E04" w14:textId="77777777" w:rsidTr="00DB4ACA">
        <w:trPr>
          <w:trHeight w:val="187"/>
          <w:jc w:val="center"/>
        </w:trPr>
        <w:tc>
          <w:tcPr>
            <w:tcW w:w="1129" w:type="pct"/>
            <w:tcBorders>
              <w:top w:val="single" w:sz="4" w:space="0" w:color="auto"/>
              <w:left w:val="single" w:sz="4" w:space="0" w:color="auto"/>
              <w:bottom w:val="nil"/>
              <w:right w:val="single" w:sz="4" w:space="0" w:color="auto"/>
            </w:tcBorders>
            <w:vAlign w:val="center"/>
            <w:hideMark/>
          </w:tcPr>
          <w:p w14:paraId="3BA165AC" w14:textId="77777777" w:rsidR="003F6625" w:rsidRDefault="003F6625">
            <w:pPr>
              <w:pStyle w:val="TAC"/>
              <w:rPr>
                <w:rFonts w:cs="Arial"/>
                <w:vertAlign w:val="superscript"/>
                <w:lang w:val="sv-SE" w:eastAsia="zh-TW"/>
              </w:rPr>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8</w:t>
            </w:r>
          </w:p>
          <w:p w14:paraId="39C63C58" w14:textId="77777777" w:rsidR="003F6625" w:rsidRDefault="003F6625">
            <w:pPr>
              <w:pStyle w:val="TAC"/>
            </w:pPr>
            <w:r>
              <w:rPr>
                <w:lang w:val="en-US"/>
              </w:rPr>
              <w:t>DC_71A_n77(2A)</w:t>
            </w:r>
            <w:r>
              <w:rPr>
                <w:vertAlign w:val="superscript"/>
                <w:lang w:val="en-US"/>
              </w:rPr>
              <w:t>8</w:t>
            </w:r>
          </w:p>
        </w:tc>
        <w:tc>
          <w:tcPr>
            <w:tcW w:w="490" w:type="pct"/>
            <w:tcBorders>
              <w:top w:val="single" w:sz="4" w:space="0" w:color="auto"/>
              <w:left w:val="single" w:sz="4" w:space="0" w:color="auto"/>
              <w:bottom w:val="single" w:sz="4" w:space="0" w:color="auto"/>
              <w:right w:val="single" w:sz="4" w:space="0" w:color="auto"/>
            </w:tcBorders>
            <w:hideMark/>
          </w:tcPr>
          <w:p w14:paraId="0505D30A" w14:textId="77777777" w:rsidR="003F6625" w:rsidRDefault="003F6625">
            <w:pPr>
              <w:pStyle w:val="TAC"/>
              <w:rPr>
                <w:rFonts w:cs="Arial"/>
                <w:lang w:eastAsia="ja-JP"/>
              </w:rPr>
            </w:pPr>
            <w:r>
              <w:rPr>
                <w:lang w:eastAsia="zh-CN"/>
              </w:rPr>
              <w:t>71</w:t>
            </w:r>
          </w:p>
        </w:tc>
        <w:tc>
          <w:tcPr>
            <w:tcW w:w="449" w:type="pct"/>
            <w:tcBorders>
              <w:top w:val="single" w:sz="4" w:space="0" w:color="auto"/>
              <w:left w:val="single" w:sz="4" w:space="0" w:color="auto"/>
              <w:bottom w:val="single" w:sz="4" w:space="0" w:color="auto"/>
              <w:right w:val="single" w:sz="4" w:space="0" w:color="auto"/>
            </w:tcBorders>
            <w:noWrap/>
            <w:hideMark/>
          </w:tcPr>
          <w:p w14:paraId="4B7DDCA8" w14:textId="77777777" w:rsidR="003F6625" w:rsidRDefault="003F6625">
            <w:pPr>
              <w:pStyle w:val="TAC"/>
              <w:rPr>
                <w:rFonts w:cs="Arial"/>
                <w:szCs w:val="18"/>
                <w:lang w:eastAsia="ko-KR"/>
              </w:rPr>
            </w:pPr>
            <w:r>
              <w:rPr>
                <w:lang w:eastAsia="zh-CN"/>
              </w:rPr>
              <w:t>671</w:t>
            </w:r>
          </w:p>
        </w:tc>
        <w:tc>
          <w:tcPr>
            <w:tcW w:w="437" w:type="pct"/>
            <w:tcBorders>
              <w:top w:val="single" w:sz="4" w:space="0" w:color="auto"/>
              <w:left w:val="single" w:sz="4" w:space="0" w:color="auto"/>
              <w:bottom w:val="single" w:sz="4" w:space="0" w:color="auto"/>
              <w:right w:val="single" w:sz="4" w:space="0" w:color="auto"/>
            </w:tcBorders>
            <w:noWrap/>
            <w:hideMark/>
          </w:tcPr>
          <w:p w14:paraId="3686F173" w14:textId="77777777" w:rsidR="003F6625" w:rsidRDefault="003F6625">
            <w:pPr>
              <w:pStyle w:val="TAC"/>
              <w:rPr>
                <w:rFonts w:cs="Arial"/>
                <w:szCs w:val="18"/>
                <w:lang w:eastAsia="ko-KR"/>
              </w:rPr>
            </w:pPr>
            <w:r>
              <w:rPr>
                <w:lang w:eastAsia="fi-FI"/>
              </w:rPr>
              <w:t>5</w:t>
            </w:r>
          </w:p>
        </w:tc>
        <w:tc>
          <w:tcPr>
            <w:tcW w:w="1043" w:type="pct"/>
            <w:tcBorders>
              <w:top w:val="single" w:sz="4" w:space="0" w:color="auto"/>
              <w:left w:val="single" w:sz="4" w:space="0" w:color="auto"/>
              <w:bottom w:val="single" w:sz="4" w:space="0" w:color="auto"/>
              <w:right w:val="single" w:sz="4" w:space="0" w:color="auto"/>
            </w:tcBorders>
            <w:noWrap/>
            <w:hideMark/>
          </w:tcPr>
          <w:p w14:paraId="71E98923" w14:textId="77777777" w:rsidR="003F6625" w:rsidRDefault="003F6625">
            <w:pPr>
              <w:pStyle w:val="TAC"/>
              <w:rPr>
                <w:rFonts w:cs="Arial"/>
                <w:szCs w:val="18"/>
                <w:lang w:eastAsia="ko-KR"/>
              </w:rPr>
            </w:pPr>
            <w:r>
              <w:rPr>
                <w:lang w:eastAsia="fi-FI"/>
              </w:rPr>
              <w:t>25</w:t>
            </w:r>
          </w:p>
        </w:tc>
        <w:tc>
          <w:tcPr>
            <w:tcW w:w="449" w:type="pct"/>
            <w:tcBorders>
              <w:top w:val="single" w:sz="4" w:space="0" w:color="auto"/>
              <w:left w:val="single" w:sz="4" w:space="0" w:color="auto"/>
              <w:bottom w:val="single" w:sz="4" w:space="0" w:color="auto"/>
              <w:right w:val="single" w:sz="4" w:space="0" w:color="auto"/>
            </w:tcBorders>
            <w:noWrap/>
            <w:hideMark/>
          </w:tcPr>
          <w:p w14:paraId="273F050B" w14:textId="77777777" w:rsidR="003F6625" w:rsidRDefault="003F6625">
            <w:pPr>
              <w:pStyle w:val="TAC"/>
              <w:rPr>
                <w:rFonts w:cs="Arial"/>
                <w:szCs w:val="18"/>
                <w:lang w:eastAsia="ko-KR"/>
              </w:rPr>
            </w:pPr>
            <w:r>
              <w:rPr>
                <w:lang w:eastAsia="zh-CN"/>
              </w:rPr>
              <w:t>625</w:t>
            </w:r>
          </w:p>
        </w:tc>
        <w:tc>
          <w:tcPr>
            <w:tcW w:w="361" w:type="pct"/>
            <w:tcBorders>
              <w:top w:val="single" w:sz="4" w:space="0" w:color="auto"/>
              <w:left w:val="single" w:sz="4" w:space="0" w:color="auto"/>
              <w:bottom w:val="single" w:sz="4" w:space="0" w:color="auto"/>
              <w:right w:val="single" w:sz="4" w:space="0" w:color="auto"/>
            </w:tcBorders>
            <w:noWrap/>
            <w:hideMark/>
          </w:tcPr>
          <w:p w14:paraId="37B13E41" w14:textId="77777777" w:rsidR="003F6625" w:rsidRDefault="003F6625">
            <w:pPr>
              <w:pStyle w:val="TAC"/>
              <w:rPr>
                <w:rFonts w:cs="Arial"/>
                <w:lang w:eastAsia="ja-JP"/>
              </w:rPr>
            </w:pPr>
            <w:r>
              <w:rPr>
                <w:lang w:eastAsia="fi-FI"/>
              </w:rPr>
              <w:t>5.5</w:t>
            </w:r>
          </w:p>
        </w:tc>
        <w:tc>
          <w:tcPr>
            <w:tcW w:w="642" w:type="pct"/>
            <w:tcBorders>
              <w:top w:val="single" w:sz="4" w:space="0" w:color="auto"/>
              <w:left w:val="single" w:sz="4" w:space="0" w:color="auto"/>
              <w:bottom w:val="single" w:sz="4" w:space="0" w:color="auto"/>
              <w:right w:val="single" w:sz="4" w:space="0" w:color="auto"/>
            </w:tcBorders>
            <w:hideMark/>
          </w:tcPr>
          <w:p w14:paraId="25AE137D" w14:textId="77777777" w:rsidR="003F6625" w:rsidRDefault="003F6625">
            <w:pPr>
              <w:pStyle w:val="TAC"/>
              <w:rPr>
                <w:rFonts w:cs="Arial"/>
                <w:lang w:eastAsia="ja-JP"/>
              </w:rPr>
            </w:pPr>
            <w:r>
              <w:rPr>
                <w:lang w:eastAsia="fi-FI"/>
              </w:rPr>
              <w:t>IMD5</w:t>
            </w:r>
          </w:p>
        </w:tc>
      </w:tr>
      <w:tr w:rsidR="003F6625" w14:paraId="223AFD57" w14:textId="77777777" w:rsidTr="00DB4ACA">
        <w:trPr>
          <w:trHeight w:val="187"/>
          <w:jc w:val="center"/>
        </w:trPr>
        <w:tc>
          <w:tcPr>
            <w:tcW w:w="1129" w:type="pct"/>
            <w:tcBorders>
              <w:top w:val="nil"/>
              <w:left w:val="single" w:sz="4" w:space="0" w:color="auto"/>
              <w:bottom w:val="single" w:sz="4" w:space="0" w:color="auto"/>
              <w:right w:val="single" w:sz="4" w:space="0" w:color="auto"/>
            </w:tcBorders>
            <w:vAlign w:val="center"/>
          </w:tcPr>
          <w:p w14:paraId="6A3F4D7E" w14:textId="77777777" w:rsidR="003F6625" w:rsidRDefault="003F6625">
            <w:pPr>
              <w:pStyle w:val="TAC"/>
            </w:pPr>
          </w:p>
        </w:tc>
        <w:tc>
          <w:tcPr>
            <w:tcW w:w="490" w:type="pct"/>
            <w:tcBorders>
              <w:top w:val="single" w:sz="4" w:space="0" w:color="auto"/>
              <w:left w:val="single" w:sz="4" w:space="0" w:color="auto"/>
              <w:bottom w:val="single" w:sz="4" w:space="0" w:color="auto"/>
              <w:right w:val="single" w:sz="4" w:space="0" w:color="auto"/>
            </w:tcBorders>
            <w:hideMark/>
          </w:tcPr>
          <w:p w14:paraId="198CC3E7" w14:textId="77777777" w:rsidR="003F6625" w:rsidRDefault="003F6625">
            <w:pPr>
              <w:pStyle w:val="TAC"/>
              <w:rPr>
                <w:rFonts w:cs="Arial"/>
                <w:lang w:eastAsia="ja-JP"/>
              </w:rPr>
            </w:pPr>
            <w:r>
              <w:rPr>
                <w:lang w:eastAsia="zh-CN"/>
              </w:rPr>
              <w:t>n77</w:t>
            </w:r>
          </w:p>
        </w:tc>
        <w:tc>
          <w:tcPr>
            <w:tcW w:w="449" w:type="pct"/>
            <w:tcBorders>
              <w:top w:val="single" w:sz="4" w:space="0" w:color="auto"/>
              <w:left w:val="single" w:sz="4" w:space="0" w:color="auto"/>
              <w:bottom w:val="single" w:sz="4" w:space="0" w:color="auto"/>
              <w:right w:val="single" w:sz="4" w:space="0" w:color="auto"/>
            </w:tcBorders>
            <w:noWrap/>
            <w:hideMark/>
          </w:tcPr>
          <w:p w14:paraId="48442253" w14:textId="77777777" w:rsidR="003F6625" w:rsidRDefault="003F6625">
            <w:pPr>
              <w:pStyle w:val="TAC"/>
              <w:rPr>
                <w:rFonts w:cs="Arial"/>
                <w:szCs w:val="18"/>
                <w:lang w:eastAsia="ko-KR"/>
              </w:rPr>
            </w:pPr>
            <w:r>
              <w:rPr>
                <w:lang w:eastAsia="zh-CN"/>
              </w:rPr>
              <w:t>3309</w:t>
            </w:r>
          </w:p>
        </w:tc>
        <w:tc>
          <w:tcPr>
            <w:tcW w:w="437" w:type="pct"/>
            <w:tcBorders>
              <w:top w:val="single" w:sz="4" w:space="0" w:color="auto"/>
              <w:left w:val="single" w:sz="4" w:space="0" w:color="auto"/>
              <w:bottom w:val="single" w:sz="4" w:space="0" w:color="auto"/>
              <w:right w:val="single" w:sz="4" w:space="0" w:color="auto"/>
            </w:tcBorders>
            <w:noWrap/>
            <w:hideMark/>
          </w:tcPr>
          <w:p w14:paraId="78E5A6D6" w14:textId="77777777" w:rsidR="003F6625" w:rsidRDefault="003F6625">
            <w:pPr>
              <w:pStyle w:val="TAC"/>
              <w:rPr>
                <w:rFonts w:cs="Arial"/>
                <w:szCs w:val="18"/>
                <w:lang w:eastAsia="ko-KR"/>
              </w:rPr>
            </w:pPr>
            <w:r>
              <w:rPr>
                <w:lang w:eastAsia="fi-FI"/>
              </w:rPr>
              <w:t>10</w:t>
            </w:r>
          </w:p>
        </w:tc>
        <w:tc>
          <w:tcPr>
            <w:tcW w:w="1043" w:type="pct"/>
            <w:tcBorders>
              <w:top w:val="single" w:sz="4" w:space="0" w:color="auto"/>
              <w:left w:val="single" w:sz="4" w:space="0" w:color="auto"/>
              <w:bottom w:val="single" w:sz="4" w:space="0" w:color="auto"/>
              <w:right w:val="single" w:sz="4" w:space="0" w:color="auto"/>
            </w:tcBorders>
            <w:noWrap/>
            <w:hideMark/>
          </w:tcPr>
          <w:p w14:paraId="1D3E5409" w14:textId="77777777" w:rsidR="003F6625" w:rsidRDefault="003F6625">
            <w:pPr>
              <w:pStyle w:val="TAC"/>
              <w:rPr>
                <w:rFonts w:cs="Arial"/>
                <w:szCs w:val="18"/>
                <w:lang w:eastAsia="ko-KR"/>
              </w:rPr>
            </w:pPr>
            <w:r>
              <w:rPr>
                <w:lang w:eastAsia="fi-FI"/>
              </w:rPr>
              <w:t>50</w:t>
            </w:r>
          </w:p>
        </w:tc>
        <w:tc>
          <w:tcPr>
            <w:tcW w:w="449" w:type="pct"/>
            <w:tcBorders>
              <w:top w:val="single" w:sz="4" w:space="0" w:color="auto"/>
              <w:left w:val="single" w:sz="4" w:space="0" w:color="auto"/>
              <w:bottom w:val="single" w:sz="4" w:space="0" w:color="auto"/>
              <w:right w:val="single" w:sz="4" w:space="0" w:color="auto"/>
            </w:tcBorders>
            <w:noWrap/>
            <w:hideMark/>
          </w:tcPr>
          <w:p w14:paraId="7B2A8D25" w14:textId="77777777" w:rsidR="003F6625" w:rsidRDefault="003F6625">
            <w:pPr>
              <w:pStyle w:val="TAC"/>
              <w:rPr>
                <w:rFonts w:cs="Arial"/>
                <w:szCs w:val="18"/>
                <w:lang w:eastAsia="ko-KR"/>
              </w:rPr>
            </w:pPr>
            <w:r>
              <w:rPr>
                <w:lang w:eastAsia="zh-CN"/>
              </w:rPr>
              <w:t>3309</w:t>
            </w:r>
          </w:p>
        </w:tc>
        <w:tc>
          <w:tcPr>
            <w:tcW w:w="361" w:type="pct"/>
            <w:tcBorders>
              <w:top w:val="single" w:sz="4" w:space="0" w:color="auto"/>
              <w:left w:val="single" w:sz="4" w:space="0" w:color="auto"/>
              <w:bottom w:val="single" w:sz="4" w:space="0" w:color="auto"/>
              <w:right w:val="single" w:sz="4" w:space="0" w:color="auto"/>
            </w:tcBorders>
            <w:noWrap/>
            <w:hideMark/>
          </w:tcPr>
          <w:p w14:paraId="2A75C745" w14:textId="77777777" w:rsidR="003F6625" w:rsidRDefault="003F6625">
            <w:pPr>
              <w:pStyle w:val="TAC"/>
              <w:rPr>
                <w:rFonts w:cs="Arial"/>
                <w:lang w:eastAsia="ja-JP"/>
              </w:rPr>
            </w:pPr>
            <w:r>
              <w:rPr>
                <w:lang w:eastAsia="fi-FI"/>
              </w:rPr>
              <w:t>N/A</w:t>
            </w:r>
          </w:p>
        </w:tc>
        <w:tc>
          <w:tcPr>
            <w:tcW w:w="642" w:type="pct"/>
            <w:tcBorders>
              <w:top w:val="single" w:sz="4" w:space="0" w:color="auto"/>
              <w:left w:val="single" w:sz="4" w:space="0" w:color="auto"/>
              <w:bottom w:val="single" w:sz="4" w:space="0" w:color="auto"/>
              <w:right w:val="single" w:sz="4" w:space="0" w:color="auto"/>
            </w:tcBorders>
            <w:hideMark/>
          </w:tcPr>
          <w:p w14:paraId="036A5B3E" w14:textId="77777777" w:rsidR="003F6625" w:rsidRDefault="003F6625">
            <w:pPr>
              <w:pStyle w:val="TAC"/>
              <w:rPr>
                <w:rFonts w:cs="Arial"/>
                <w:lang w:eastAsia="ja-JP"/>
              </w:rPr>
            </w:pPr>
            <w:r>
              <w:rPr>
                <w:lang w:eastAsia="fi-FI"/>
              </w:rPr>
              <w:t>N/A</w:t>
            </w:r>
          </w:p>
        </w:tc>
      </w:tr>
      <w:tr w:rsidR="003F6625" w14:paraId="45A00139" w14:textId="77777777" w:rsidTr="00DB4ACA">
        <w:trPr>
          <w:trHeight w:val="187"/>
          <w:jc w:val="center"/>
        </w:trPr>
        <w:tc>
          <w:tcPr>
            <w:tcW w:w="1129" w:type="pct"/>
            <w:tcBorders>
              <w:top w:val="single" w:sz="4" w:space="0" w:color="auto"/>
              <w:left w:val="single" w:sz="4" w:space="0" w:color="auto"/>
              <w:bottom w:val="nil"/>
              <w:right w:val="single" w:sz="4" w:space="0" w:color="auto"/>
            </w:tcBorders>
            <w:hideMark/>
          </w:tcPr>
          <w:p w14:paraId="4C15C5B3" w14:textId="77777777" w:rsidR="003F6625" w:rsidRDefault="003F6625">
            <w:pPr>
              <w:pStyle w:val="TAC"/>
            </w:pPr>
            <w:r>
              <w:t>DC_71A_n78A</w:t>
            </w:r>
          </w:p>
        </w:tc>
        <w:tc>
          <w:tcPr>
            <w:tcW w:w="490" w:type="pct"/>
            <w:tcBorders>
              <w:top w:val="single" w:sz="4" w:space="0" w:color="auto"/>
              <w:left w:val="single" w:sz="4" w:space="0" w:color="auto"/>
              <w:bottom w:val="single" w:sz="4" w:space="0" w:color="auto"/>
              <w:right w:val="single" w:sz="4" w:space="0" w:color="auto"/>
            </w:tcBorders>
            <w:hideMark/>
          </w:tcPr>
          <w:p w14:paraId="7A4E4EB9" w14:textId="77777777" w:rsidR="003F6625" w:rsidRDefault="003F6625">
            <w:pPr>
              <w:pStyle w:val="TAC"/>
              <w:rPr>
                <w:rFonts w:cs="Arial"/>
                <w:lang w:eastAsia="ja-JP"/>
              </w:rPr>
            </w:pPr>
            <w:r>
              <w:t>71</w:t>
            </w:r>
          </w:p>
        </w:tc>
        <w:tc>
          <w:tcPr>
            <w:tcW w:w="449" w:type="pct"/>
            <w:tcBorders>
              <w:top w:val="single" w:sz="4" w:space="0" w:color="auto"/>
              <w:left w:val="single" w:sz="4" w:space="0" w:color="auto"/>
              <w:bottom w:val="single" w:sz="4" w:space="0" w:color="auto"/>
              <w:right w:val="single" w:sz="4" w:space="0" w:color="auto"/>
            </w:tcBorders>
            <w:noWrap/>
            <w:hideMark/>
          </w:tcPr>
          <w:p w14:paraId="292F0239" w14:textId="77777777" w:rsidR="003F6625" w:rsidRDefault="003F6625">
            <w:pPr>
              <w:pStyle w:val="TAC"/>
              <w:rPr>
                <w:rFonts w:cs="Arial"/>
                <w:szCs w:val="18"/>
                <w:lang w:eastAsia="ko-KR"/>
              </w:rPr>
            </w:pPr>
            <w:r>
              <w:t>681.5</w:t>
            </w:r>
          </w:p>
        </w:tc>
        <w:tc>
          <w:tcPr>
            <w:tcW w:w="437" w:type="pct"/>
            <w:tcBorders>
              <w:top w:val="single" w:sz="4" w:space="0" w:color="auto"/>
              <w:left w:val="single" w:sz="4" w:space="0" w:color="auto"/>
              <w:bottom w:val="single" w:sz="4" w:space="0" w:color="auto"/>
              <w:right w:val="single" w:sz="4" w:space="0" w:color="auto"/>
            </w:tcBorders>
            <w:noWrap/>
            <w:hideMark/>
          </w:tcPr>
          <w:p w14:paraId="0B7517A8" w14:textId="77777777" w:rsidR="003F6625" w:rsidRDefault="003F6625">
            <w:pPr>
              <w:pStyle w:val="TAC"/>
              <w:rPr>
                <w:rFonts w:cs="Arial"/>
                <w:szCs w:val="18"/>
                <w:lang w:eastAsia="ko-KR"/>
              </w:rPr>
            </w:pPr>
            <w:r>
              <w:t>5</w:t>
            </w:r>
          </w:p>
        </w:tc>
        <w:tc>
          <w:tcPr>
            <w:tcW w:w="1043" w:type="pct"/>
            <w:tcBorders>
              <w:top w:val="single" w:sz="4" w:space="0" w:color="auto"/>
              <w:left w:val="single" w:sz="4" w:space="0" w:color="auto"/>
              <w:bottom w:val="single" w:sz="4" w:space="0" w:color="auto"/>
              <w:right w:val="single" w:sz="4" w:space="0" w:color="auto"/>
            </w:tcBorders>
            <w:noWrap/>
            <w:hideMark/>
          </w:tcPr>
          <w:p w14:paraId="26193E6E" w14:textId="77777777" w:rsidR="003F6625" w:rsidRDefault="003F6625">
            <w:pPr>
              <w:pStyle w:val="TAC"/>
              <w:rPr>
                <w:rFonts w:cs="Arial"/>
                <w:szCs w:val="18"/>
                <w:lang w:eastAsia="ko-KR"/>
              </w:rPr>
            </w:pPr>
            <w:r>
              <w:t>25</w:t>
            </w:r>
          </w:p>
        </w:tc>
        <w:tc>
          <w:tcPr>
            <w:tcW w:w="449" w:type="pct"/>
            <w:tcBorders>
              <w:top w:val="single" w:sz="4" w:space="0" w:color="auto"/>
              <w:left w:val="single" w:sz="4" w:space="0" w:color="auto"/>
              <w:bottom w:val="single" w:sz="4" w:space="0" w:color="auto"/>
              <w:right w:val="single" w:sz="4" w:space="0" w:color="auto"/>
            </w:tcBorders>
            <w:noWrap/>
            <w:hideMark/>
          </w:tcPr>
          <w:p w14:paraId="317CD6DB" w14:textId="77777777" w:rsidR="003F6625" w:rsidRDefault="003F6625">
            <w:pPr>
              <w:pStyle w:val="TAC"/>
              <w:rPr>
                <w:rFonts w:cs="Arial"/>
                <w:szCs w:val="18"/>
                <w:lang w:eastAsia="ko-KR"/>
              </w:rPr>
            </w:pPr>
            <w:r>
              <w:t>635.5</w:t>
            </w:r>
          </w:p>
        </w:tc>
        <w:tc>
          <w:tcPr>
            <w:tcW w:w="361" w:type="pct"/>
            <w:tcBorders>
              <w:top w:val="single" w:sz="4" w:space="0" w:color="auto"/>
              <w:left w:val="single" w:sz="4" w:space="0" w:color="auto"/>
              <w:bottom w:val="single" w:sz="4" w:space="0" w:color="auto"/>
              <w:right w:val="single" w:sz="4" w:space="0" w:color="auto"/>
            </w:tcBorders>
            <w:noWrap/>
            <w:hideMark/>
          </w:tcPr>
          <w:p w14:paraId="1D4B61AF" w14:textId="77777777" w:rsidR="003F6625" w:rsidRDefault="003F6625">
            <w:pPr>
              <w:pStyle w:val="TAC"/>
              <w:rPr>
                <w:rFonts w:cs="Arial"/>
                <w:lang w:eastAsia="ja-JP"/>
              </w:rPr>
            </w:pPr>
            <w:r>
              <w:t>5.5</w:t>
            </w:r>
          </w:p>
        </w:tc>
        <w:tc>
          <w:tcPr>
            <w:tcW w:w="642" w:type="pct"/>
            <w:tcBorders>
              <w:top w:val="single" w:sz="4" w:space="0" w:color="auto"/>
              <w:left w:val="single" w:sz="4" w:space="0" w:color="auto"/>
              <w:bottom w:val="single" w:sz="4" w:space="0" w:color="auto"/>
              <w:right w:val="single" w:sz="4" w:space="0" w:color="auto"/>
            </w:tcBorders>
            <w:hideMark/>
          </w:tcPr>
          <w:p w14:paraId="6FEF2D0B" w14:textId="77777777" w:rsidR="003F6625" w:rsidRDefault="003F6625">
            <w:pPr>
              <w:pStyle w:val="TAC"/>
              <w:rPr>
                <w:rFonts w:cs="Arial"/>
                <w:lang w:eastAsia="ja-JP"/>
              </w:rPr>
            </w:pPr>
            <w:r>
              <w:t>IMD5</w:t>
            </w:r>
          </w:p>
        </w:tc>
      </w:tr>
      <w:tr w:rsidR="003F6625" w14:paraId="5E1D9502" w14:textId="77777777" w:rsidTr="00DB4ACA">
        <w:trPr>
          <w:trHeight w:val="187"/>
          <w:jc w:val="center"/>
        </w:trPr>
        <w:tc>
          <w:tcPr>
            <w:tcW w:w="1129" w:type="pct"/>
            <w:tcBorders>
              <w:top w:val="nil"/>
              <w:left w:val="single" w:sz="4" w:space="0" w:color="auto"/>
              <w:bottom w:val="single" w:sz="4" w:space="0" w:color="auto"/>
              <w:right w:val="single" w:sz="4" w:space="0" w:color="auto"/>
            </w:tcBorders>
            <w:hideMark/>
          </w:tcPr>
          <w:p w14:paraId="265BB5DC" w14:textId="77777777" w:rsidR="003F6625" w:rsidRDefault="003F6625">
            <w:pPr>
              <w:pStyle w:val="TAC"/>
            </w:pPr>
            <w:r>
              <w:rPr>
                <w:noProof/>
              </w:rPr>
              <w:t>DC_71A_n78(2A)</w:t>
            </w:r>
          </w:p>
        </w:tc>
        <w:tc>
          <w:tcPr>
            <w:tcW w:w="490" w:type="pct"/>
            <w:tcBorders>
              <w:top w:val="single" w:sz="4" w:space="0" w:color="auto"/>
              <w:left w:val="single" w:sz="4" w:space="0" w:color="auto"/>
              <w:bottom w:val="single" w:sz="4" w:space="0" w:color="auto"/>
              <w:right w:val="single" w:sz="4" w:space="0" w:color="auto"/>
            </w:tcBorders>
            <w:hideMark/>
          </w:tcPr>
          <w:p w14:paraId="275C7DB5" w14:textId="77777777" w:rsidR="003F6625" w:rsidRDefault="003F6625">
            <w:pPr>
              <w:pStyle w:val="TAC"/>
              <w:rPr>
                <w:rFonts w:cs="Arial"/>
                <w:lang w:eastAsia="ja-JP"/>
              </w:rPr>
            </w:pPr>
            <w:r>
              <w:t>n78</w:t>
            </w:r>
          </w:p>
        </w:tc>
        <w:tc>
          <w:tcPr>
            <w:tcW w:w="449" w:type="pct"/>
            <w:tcBorders>
              <w:top w:val="single" w:sz="4" w:space="0" w:color="auto"/>
              <w:left w:val="single" w:sz="4" w:space="0" w:color="auto"/>
              <w:bottom w:val="single" w:sz="4" w:space="0" w:color="auto"/>
              <w:right w:val="single" w:sz="4" w:space="0" w:color="auto"/>
            </w:tcBorders>
            <w:noWrap/>
            <w:hideMark/>
          </w:tcPr>
          <w:p w14:paraId="224F58DB" w14:textId="77777777" w:rsidR="003F6625" w:rsidRDefault="003F6625">
            <w:pPr>
              <w:pStyle w:val="TAC"/>
              <w:rPr>
                <w:rFonts w:cs="Arial"/>
                <w:szCs w:val="18"/>
                <w:lang w:eastAsia="ko-KR"/>
              </w:rPr>
            </w:pPr>
            <w:r>
              <w:t>3361.5</w:t>
            </w:r>
          </w:p>
        </w:tc>
        <w:tc>
          <w:tcPr>
            <w:tcW w:w="437" w:type="pct"/>
            <w:tcBorders>
              <w:top w:val="single" w:sz="4" w:space="0" w:color="auto"/>
              <w:left w:val="single" w:sz="4" w:space="0" w:color="auto"/>
              <w:bottom w:val="single" w:sz="4" w:space="0" w:color="auto"/>
              <w:right w:val="single" w:sz="4" w:space="0" w:color="auto"/>
            </w:tcBorders>
            <w:noWrap/>
            <w:hideMark/>
          </w:tcPr>
          <w:p w14:paraId="591083B4" w14:textId="77777777" w:rsidR="003F6625" w:rsidRDefault="003F6625">
            <w:pPr>
              <w:pStyle w:val="TAC"/>
              <w:rPr>
                <w:rFonts w:cs="Arial"/>
                <w:szCs w:val="18"/>
                <w:lang w:eastAsia="ko-KR"/>
              </w:rPr>
            </w:pPr>
            <w:r>
              <w:t>10</w:t>
            </w:r>
          </w:p>
        </w:tc>
        <w:tc>
          <w:tcPr>
            <w:tcW w:w="1043" w:type="pct"/>
            <w:tcBorders>
              <w:top w:val="single" w:sz="4" w:space="0" w:color="auto"/>
              <w:left w:val="single" w:sz="4" w:space="0" w:color="auto"/>
              <w:bottom w:val="single" w:sz="4" w:space="0" w:color="auto"/>
              <w:right w:val="single" w:sz="4" w:space="0" w:color="auto"/>
            </w:tcBorders>
            <w:noWrap/>
            <w:hideMark/>
          </w:tcPr>
          <w:p w14:paraId="6999686E" w14:textId="77777777" w:rsidR="003F6625" w:rsidRDefault="003F6625">
            <w:pPr>
              <w:pStyle w:val="TAC"/>
              <w:rPr>
                <w:rFonts w:cs="Arial"/>
                <w:szCs w:val="18"/>
                <w:lang w:eastAsia="ko-KR"/>
              </w:rPr>
            </w:pPr>
            <w:r>
              <w:t>50</w:t>
            </w:r>
          </w:p>
        </w:tc>
        <w:tc>
          <w:tcPr>
            <w:tcW w:w="449" w:type="pct"/>
            <w:tcBorders>
              <w:top w:val="single" w:sz="4" w:space="0" w:color="auto"/>
              <w:left w:val="single" w:sz="4" w:space="0" w:color="auto"/>
              <w:bottom w:val="single" w:sz="4" w:space="0" w:color="auto"/>
              <w:right w:val="single" w:sz="4" w:space="0" w:color="auto"/>
            </w:tcBorders>
            <w:noWrap/>
            <w:hideMark/>
          </w:tcPr>
          <w:p w14:paraId="3D482E36" w14:textId="77777777" w:rsidR="003F6625" w:rsidRDefault="003F6625">
            <w:pPr>
              <w:pStyle w:val="TAC"/>
              <w:rPr>
                <w:rFonts w:cs="Arial"/>
                <w:szCs w:val="18"/>
                <w:lang w:eastAsia="ko-KR"/>
              </w:rPr>
            </w:pPr>
            <w:r>
              <w:t>3361.5</w:t>
            </w:r>
          </w:p>
        </w:tc>
        <w:tc>
          <w:tcPr>
            <w:tcW w:w="361" w:type="pct"/>
            <w:tcBorders>
              <w:top w:val="single" w:sz="4" w:space="0" w:color="auto"/>
              <w:left w:val="single" w:sz="4" w:space="0" w:color="auto"/>
              <w:bottom w:val="single" w:sz="4" w:space="0" w:color="auto"/>
              <w:right w:val="single" w:sz="4" w:space="0" w:color="auto"/>
            </w:tcBorders>
            <w:noWrap/>
            <w:hideMark/>
          </w:tcPr>
          <w:p w14:paraId="152196D3" w14:textId="77777777" w:rsidR="003F6625" w:rsidRDefault="003F6625">
            <w:pPr>
              <w:pStyle w:val="TAC"/>
              <w:rPr>
                <w:rFonts w:cs="Arial"/>
                <w:lang w:eastAsia="ja-JP"/>
              </w:rPr>
            </w:pPr>
            <w:r>
              <w:t>N/A</w:t>
            </w:r>
          </w:p>
        </w:tc>
        <w:tc>
          <w:tcPr>
            <w:tcW w:w="642" w:type="pct"/>
            <w:tcBorders>
              <w:top w:val="single" w:sz="4" w:space="0" w:color="auto"/>
              <w:left w:val="single" w:sz="4" w:space="0" w:color="auto"/>
              <w:bottom w:val="single" w:sz="4" w:space="0" w:color="auto"/>
              <w:right w:val="single" w:sz="4" w:space="0" w:color="auto"/>
            </w:tcBorders>
            <w:hideMark/>
          </w:tcPr>
          <w:p w14:paraId="44A3E1E3" w14:textId="77777777" w:rsidR="003F6625" w:rsidRDefault="003F6625">
            <w:pPr>
              <w:pStyle w:val="TAC"/>
              <w:rPr>
                <w:rFonts w:cs="Arial"/>
                <w:lang w:eastAsia="ja-JP"/>
              </w:rPr>
            </w:pPr>
            <w:r>
              <w:t>N/A</w:t>
            </w:r>
          </w:p>
        </w:tc>
      </w:tr>
      <w:tr w:rsidR="003F6625" w14:paraId="778461D3" w14:textId="77777777" w:rsidTr="00DB4ACA">
        <w:trPr>
          <w:trHeight w:val="187"/>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2FEA5BDF" w14:textId="77777777" w:rsidR="003F6625" w:rsidRDefault="003F6625">
            <w:pPr>
              <w:pStyle w:val="TAN"/>
              <w:rPr>
                <w:lang w:eastAsia="ko-KR"/>
              </w:rPr>
            </w:pPr>
            <w:r>
              <w:rPr>
                <w:lang w:eastAsia="ko-KR"/>
              </w:rPr>
              <w:t>NOTE 1:</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14:paraId="4CD3544D" w14:textId="77777777" w:rsidR="003F6625" w:rsidRDefault="003F6625">
            <w:pPr>
              <w:pStyle w:val="TAN"/>
              <w:rPr>
                <w:lang w:eastAsia="zh-CN"/>
              </w:rPr>
            </w:pPr>
            <w:r>
              <w:t xml:space="preserve">NOTE </w:t>
            </w:r>
            <w:r>
              <w:rPr>
                <w:lang w:eastAsia="ko-KR"/>
              </w:rPr>
              <w:t>2</w:t>
            </w:r>
            <w:r>
              <w:t>:</w:t>
            </w:r>
            <w:r>
              <w:tab/>
              <w:t>RB</w:t>
            </w:r>
            <w:r>
              <w:rPr>
                <w:vertAlign w:val="subscript"/>
              </w:rPr>
              <w:t>start</w:t>
            </w:r>
            <w:r>
              <w:t xml:space="preserve"> = </w:t>
            </w:r>
            <w:r>
              <w:rPr>
                <w:lang w:eastAsia="ko-KR"/>
              </w:rPr>
              <w:t>0</w:t>
            </w:r>
          </w:p>
          <w:p w14:paraId="6255E317" w14:textId="77777777" w:rsidR="003F6625" w:rsidRDefault="003F6625">
            <w:pPr>
              <w:pStyle w:val="TAN"/>
              <w:rPr>
                <w:lang w:eastAsia="ja-JP"/>
              </w:rPr>
            </w:pPr>
            <w:r>
              <w:t>NOTE 3:</w:t>
            </w:r>
            <w:r>
              <w:tab/>
              <w:t>This band is subject to IMD5 also which MSD is not specified</w:t>
            </w:r>
            <w:r>
              <w:rPr>
                <w:lang w:eastAsia="ja-JP"/>
              </w:rPr>
              <w:t>.</w:t>
            </w:r>
          </w:p>
          <w:p w14:paraId="13F5D063" w14:textId="77777777" w:rsidR="003F6625" w:rsidRDefault="003F6625">
            <w:pPr>
              <w:pStyle w:val="TAN"/>
            </w:pPr>
            <w:r>
              <w:t>NOTE 4:</w:t>
            </w:r>
            <w:r>
              <w:tab/>
            </w:r>
            <w:r>
              <w:rPr>
                <w:lang w:val="en-US" w:eastAsia="zh-CN"/>
              </w:rPr>
              <w:t>Void</w:t>
            </w:r>
          </w:p>
          <w:p w14:paraId="58481013" w14:textId="77777777" w:rsidR="003F6625" w:rsidRDefault="003F6625">
            <w:pPr>
              <w:pStyle w:val="TAN"/>
              <w:rPr>
                <w:rFonts w:eastAsia="ＭＳ 明朝"/>
                <w:lang w:eastAsia="ja-JP"/>
              </w:rPr>
            </w:pPr>
            <w:r>
              <w:t>NOTE 5:</w:t>
            </w:r>
            <w:r>
              <w:tab/>
            </w:r>
            <w:r>
              <w:rPr>
                <w:lang w:eastAsia="ja-JP"/>
              </w:rPr>
              <w:t>Void</w:t>
            </w:r>
          </w:p>
          <w:p w14:paraId="5F9D85E3" w14:textId="77777777" w:rsidR="003F6625" w:rsidRDefault="003F6625">
            <w:pPr>
              <w:pStyle w:val="TAN"/>
              <w:rPr>
                <w:rFonts w:eastAsia="SimSun"/>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ＭＳ 明朝"/>
                <w:lang w:eastAsia="ja-JP"/>
              </w:rPr>
              <w:t xml:space="preserve"> supported by the UE</w:t>
            </w:r>
            <w:r>
              <w:t>.</w:t>
            </w:r>
          </w:p>
          <w:p w14:paraId="39263F44" w14:textId="77777777" w:rsidR="003F6625" w:rsidRDefault="003F6625">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B55D977" w14:textId="77777777" w:rsidR="003F6625" w:rsidRDefault="003F6625">
            <w:pPr>
              <w:pStyle w:val="TAN"/>
              <w:rPr>
                <w:rFonts w:cs="Arial"/>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CA9D350" w14:textId="77777777" w:rsidR="003F6625" w:rsidRDefault="003F6625" w:rsidP="003F6625">
      <w:pPr>
        <w:rPr>
          <w:rFonts w:eastAsia="SimSun"/>
        </w:rPr>
      </w:pPr>
    </w:p>
    <w:p w14:paraId="0A1C810D" w14:textId="77777777" w:rsidR="003F6625" w:rsidRDefault="003F6625" w:rsidP="003F6625">
      <w:pPr>
        <w:spacing w:after="0"/>
        <w:sectPr w:rsidR="003F6625">
          <w:footnotePr>
            <w:numRestart w:val="eachSect"/>
          </w:footnotePr>
          <w:pgSz w:w="11907" w:h="16840"/>
          <w:pgMar w:top="1416" w:right="1133" w:bottom="1133" w:left="1133" w:header="850" w:footer="340" w:gutter="0"/>
          <w:cols w:space="720"/>
          <w:formProt w:val="0"/>
        </w:sectPr>
      </w:pPr>
    </w:p>
    <w:p w14:paraId="028F932A" w14:textId="77777777" w:rsidR="003F6625" w:rsidRDefault="003F6625" w:rsidP="003F6625"/>
    <w:p w14:paraId="590D51A7" w14:textId="77777777" w:rsidR="003F6625" w:rsidRDefault="003F6625" w:rsidP="003F6625">
      <w:pPr>
        <w:pStyle w:val="TH"/>
      </w:pPr>
      <w:bookmarkStart w:id="176" w:name="_Toc21351725"/>
      <w:bookmarkStart w:id="177" w:name="_Toc29807307"/>
      <w:bookmarkStart w:id="178" w:name="_Toc36649021"/>
      <w:bookmarkStart w:id="179" w:name="_Toc36651746"/>
      <w:bookmarkStart w:id="180" w:name="_Toc37256680"/>
      <w:bookmarkStart w:id="181" w:name="_Toc37257021"/>
      <w:bookmarkStart w:id="182" w:name="_Toc45890768"/>
      <w:bookmarkStart w:id="183" w:name="_Toc45891992"/>
      <w:bookmarkStart w:id="184" w:name="_Toc45892402"/>
      <w:bookmarkStart w:id="185" w:name="_Toc45892812"/>
      <w:r>
        <w:t>Table 7.3B.2.3.5.1-1</w:t>
      </w:r>
      <w:r>
        <w:rPr>
          <w:lang w:eastAsia="zh-CN"/>
        </w:rPr>
        <w:t>a</w:t>
      </w:r>
      <w:r>
        <w:t xml:space="preserve">: MSD test points for PCell due to dual uplink operation for </w:t>
      </w:r>
      <w:r>
        <w:rPr>
          <w:lang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3F6625" w14:paraId="470275CA" w14:textId="77777777" w:rsidTr="003F6625">
        <w:trPr>
          <w:trHeight w:val="187"/>
          <w:tblHeader/>
          <w:jc w:val="center"/>
        </w:trPr>
        <w:tc>
          <w:tcPr>
            <w:tcW w:w="7927" w:type="dxa"/>
            <w:gridSpan w:val="8"/>
            <w:tcBorders>
              <w:top w:val="single" w:sz="4" w:space="0" w:color="auto"/>
              <w:left w:val="single" w:sz="4" w:space="0" w:color="auto"/>
              <w:bottom w:val="single" w:sz="4" w:space="0" w:color="auto"/>
              <w:right w:val="single" w:sz="4" w:space="0" w:color="auto"/>
            </w:tcBorders>
            <w:hideMark/>
          </w:tcPr>
          <w:p w14:paraId="6F0251A1" w14:textId="77777777" w:rsidR="003F6625" w:rsidRDefault="003F6625">
            <w:pPr>
              <w:pStyle w:val="TAH"/>
              <w:keepNext w:val="0"/>
            </w:pPr>
            <w:r>
              <w:t>NR or E-UTRA Band / Channel bandwidth / N</w:t>
            </w:r>
            <w:r>
              <w:rPr>
                <w:vertAlign w:val="subscript"/>
              </w:rPr>
              <w:t>RB</w:t>
            </w:r>
            <w:r>
              <w:t xml:space="preserve"> / MSD</w:t>
            </w:r>
          </w:p>
        </w:tc>
      </w:tr>
      <w:tr w:rsidR="003F6625" w14:paraId="76BB7EE8" w14:textId="77777777" w:rsidTr="003F6625">
        <w:trPr>
          <w:trHeight w:val="187"/>
          <w:tblHeader/>
          <w:jc w:val="center"/>
        </w:trPr>
        <w:tc>
          <w:tcPr>
            <w:tcW w:w="1880" w:type="dxa"/>
            <w:tcBorders>
              <w:top w:val="single" w:sz="4" w:space="0" w:color="auto"/>
              <w:left w:val="single" w:sz="4" w:space="0" w:color="auto"/>
              <w:bottom w:val="single" w:sz="4" w:space="0" w:color="auto"/>
              <w:right w:val="single" w:sz="4" w:space="0" w:color="auto"/>
            </w:tcBorders>
            <w:hideMark/>
          </w:tcPr>
          <w:p w14:paraId="446D9A3A" w14:textId="77777777" w:rsidR="003F6625" w:rsidRDefault="003F6625">
            <w:pPr>
              <w:pStyle w:val="TAH"/>
              <w:keepNext w:val="0"/>
            </w:pPr>
            <w:r>
              <w:rPr>
                <w:rFonts w:eastAsia="ＭＳ 明朝"/>
                <w:lang w:eastAsia="ja-JP"/>
              </w:rPr>
              <w:t>EN-DC</w:t>
            </w:r>
          </w:p>
          <w:p w14:paraId="3BC286BA" w14:textId="77777777" w:rsidR="003F6625" w:rsidRDefault="003F6625">
            <w:pPr>
              <w:pStyle w:val="TAH"/>
              <w:keepNext w:val="0"/>
              <w:rPr>
                <w:rFonts w:eastAsia="ＭＳ 明朝"/>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hideMark/>
          </w:tcPr>
          <w:p w14:paraId="30B75760" w14:textId="77777777" w:rsidR="003F6625" w:rsidRDefault="003F6625">
            <w:pPr>
              <w:pStyle w:val="TAH"/>
              <w:keepNext w:val="0"/>
              <w:rPr>
                <w:rFonts w:eastAsia="SimSun"/>
              </w:rPr>
            </w:pPr>
            <w:r>
              <w:t xml:space="preserve">EUTRA or </w:t>
            </w:r>
            <w:r>
              <w:rPr>
                <w:rFonts w:eastAsia="ＭＳ 明朝"/>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hideMark/>
          </w:tcPr>
          <w:p w14:paraId="049FD47F" w14:textId="77777777" w:rsidR="003F6625" w:rsidRDefault="003F6625">
            <w:pPr>
              <w:pStyle w:val="TAH"/>
              <w:keepNext w:val="0"/>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hideMark/>
          </w:tcPr>
          <w:p w14:paraId="02A7BEB8" w14:textId="77777777" w:rsidR="003F6625" w:rsidRDefault="003F6625">
            <w:pPr>
              <w:pStyle w:val="TAH"/>
              <w:keepNext w:val="0"/>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hideMark/>
          </w:tcPr>
          <w:p w14:paraId="784C3D41" w14:textId="77777777" w:rsidR="003F6625" w:rsidRDefault="003F6625">
            <w:pPr>
              <w:pStyle w:val="TAH"/>
              <w:keepNext w:val="0"/>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hideMark/>
          </w:tcPr>
          <w:p w14:paraId="1FD6F176" w14:textId="77777777" w:rsidR="003F6625" w:rsidRDefault="003F6625">
            <w:pPr>
              <w:pStyle w:val="TAH"/>
              <w:keepNext w:val="0"/>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hideMark/>
          </w:tcPr>
          <w:p w14:paraId="13F9F63D" w14:textId="77777777" w:rsidR="003F6625" w:rsidRDefault="003F6625">
            <w:pPr>
              <w:pStyle w:val="TAH"/>
              <w:keepNext w:val="0"/>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hideMark/>
          </w:tcPr>
          <w:p w14:paraId="776848BD" w14:textId="77777777" w:rsidR="003F6625" w:rsidRDefault="003F6625">
            <w:pPr>
              <w:pStyle w:val="TAH"/>
              <w:keepNext w:val="0"/>
            </w:pPr>
            <w:r>
              <w:t>IMD order</w:t>
            </w:r>
          </w:p>
        </w:tc>
      </w:tr>
      <w:tr w:rsidR="003F6625" w14:paraId="746DEF15" w14:textId="77777777" w:rsidTr="003F6625">
        <w:trPr>
          <w:trHeight w:val="187"/>
          <w:jc w:val="center"/>
        </w:trPr>
        <w:tc>
          <w:tcPr>
            <w:tcW w:w="1880" w:type="dxa"/>
            <w:vMerge w:val="restart"/>
            <w:tcBorders>
              <w:top w:val="single" w:sz="4" w:space="0" w:color="auto"/>
              <w:left w:val="single" w:sz="4" w:space="0" w:color="auto"/>
              <w:bottom w:val="single" w:sz="4" w:space="0" w:color="auto"/>
              <w:right w:val="single" w:sz="4" w:space="0" w:color="auto"/>
            </w:tcBorders>
          </w:tcPr>
          <w:p w14:paraId="12007B0D" w14:textId="77777777" w:rsidR="003F6625" w:rsidRDefault="003F6625">
            <w:pPr>
              <w:pStyle w:val="TAC"/>
              <w:keepNext w:val="0"/>
              <w:rPr>
                <w:rFonts w:eastAsia="ＭＳ 明朝"/>
              </w:rPr>
            </w:pPr>
            <w:r>
              <w:rPr>
                <w:rFonts w:eastAsia="游明朝"/>
                <w:lang w:eastAsia="en-GB"/>
              </w:rPr>
              <w:t>DC_</w:t>
            </w:r>
            <w:r>
              <w:rPr>
                <w:rFonts w:eastAsia="游明朝"/>
                <w:lang w:eastAsia="zh-CN"/>
              </w:rPr>
              <w:t>1</w:t>
            </w:r>
            <w:r>
              <w:rPr>
                <w:rFonts w:eastAsia="游明朝"/>
                <w:lang w:eastAsia="en-GB"/>
              </w:rPr>
              <w:t>A_n</w:t>
            </w:r>
            <w:r>
              <w:rPr>
                <w:rFonts w:eastAsia="游明朝"/>
                <w:lang w:eastAsia="zh-CN"/>
              </w:rPr>
              <w:t>77</w:t>
            </w:r>
            <w:r>
              <w:rPr>
                <w:rFonts w:eastAsia="游明朝"/>
                <w:lang w:eastAsia="en-GB"/>
              </w:rPr>
              <w:t>A</w:t>
            </w:r>
          </w:p>
          <w:p w14:paraId="377D6370" w14:textId="77777777" w:rsidR="003F6625" w:rsidRDefault="003F6625">
            <w:pPr>
              <w:pStyle w:val="TAC"/>
              <w:keepNext w:val="0"/>
              <w:rPr>
                <w:rFonts w:eastAsia="ＭＳ 明朝"/>
              </w:rPr>
            </w:pPr>
          </w:p>
        </w:tc>
        <w:tc>
          <w:tcPr>
            <w:tcW w:w="856" w:type="dxa"/>
            <w:tcBorders>
              <w:top w:val="single" w:sz="4" w:space="0" w:color="auto"/>
              <w:left w:val="single" w:sz="4" w:space="0" w:color="auto"/>
              <w:bottom w:val="single" w:sz="4" w:space="0" w:color="auto"/>
              <w:right w:val="single" w:sz="4" w:space="0" w:color="auto"/>
            </w:tcBorders>
            <w:hideMark/>
          </w:tcPr>
          <w:p w14:paraId="605C7EA0" w14:textId="77777777" w:rsidR="003F6625" w:rsidRDefault="003F6625">
            <w:pPr>
              <w:pStyle w:val="TAC"/>
              <w:keepNext w:val="0"/>
              <w:rPr>
                <w:rFonts w:eastAsia="SimSun" w:cs="Arial"/>
                <w:szCs w:val="18"/>
              </w:rPr>
            </w:pPr>
            <w:r>
              <w:rPr>
                <w:rFonts w:eastAsia="游明朝"/>
                <w:lang w:eastAsia="en-GB"/>
              </w:rPr>
              <w:t>1</w:t>
            </w:r>
          </w:p>
        </w:tc>
        <w:tc>
          <w:tcPr>
            <w:tcW w:w="1040" w:type="dxa"/>
            <w:tcBorders>
              <w:top w:val="single" w:sz="4" w:space="0" w:color="auto"/>
              <w:left w:val="single" w:sz="4" w:space="0" w:color="auto"/>
              <w:bottom w:val="single" w:sz="4" w:space="0" w:color="auto"/>
              <w:right w:val="single" w:sz="4" w:space="0" w:color="auto"/>
            </w:tcBorders>
            <w:hideMark/>
          </w:tcPr>
          <w:p w14:paraId="5772B024" w14:textId="77777777" w:rsidR="003F6625" w:rsidRDefault="003F6625">
            <w:pPr>
              <w:pStyle w:val="TAC"/>
              <w:keepNext w:val="0"/>
              <w:rPr>
                <w:rFonts w:cs="Arial"/>
                <w:szCs w:val="18"/>
              </w:rPr>
            </w:pPr>
            <w:r>
              <w:rPr>
                <w:rFonts w:eastAsia="游明朝"/>
                <w:lang w:eastAsia="en-GB"/>
              </w:rPr>
              <w:t>1950</w:t>
            </w:r>
          </w:p>
        </w:tc>
        <w:tc>
          <w:tcPr>
            <w:tcW w:w="763" w:type="dxa"/>
            <w:tcBorders>
              <w:top w:val="single" w:sz="4" w:space="0" w:color="auto"/>
              <w:left w:val="single" w:sz="4" w:space="0" w:color="auto"/>
              <w:bottom w:val="single" w:sz="4" w:space="0" w:color="auto"/>
              <w:right w:val="single" w:sz="4" w:space="0" w:color="auto"/>
            </w:tcBorders>
            <w:hideMark/>
          </w:tcPr>
          <w:p w14:paraId="65DC441F" w14:textId="77777777" w:rsidR="003F6625" w:rsidRDefault="003F6625">
            <w:pPr>
              <w:pStyle w:val="TAC"/>
              <w:keepNext w:val="0"/>
              <w:rPr>
                <w:rFonts w:cs="Arial"/>
                <w:szCs w:val="18"/>
              </w:rPr>
            </w:pPr>
            <w:r>
              <w:rPr>
                <w:rFonts w:eastAsia="游明朝"/>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4E2E3A71" w14:textId="77777777" w:rsidR="003F6625" w:rsidRDefault="003F6625">
            <w:pPr>
              <w:pStyle w:val="TAC"/>
              <w:keepNext w:val="0"/>
              <w:rPr>
                <w:rFonts w:cs="Arial"/>
                <w:szCs w:val="18"/>
              </w:rPr>
            </w:pPr>
            <w:r>
              <w:rPr>
                <w:rFonts w:eastAsia="游明朝"/>
                <w:lang w:eastAsia="en-GB"/>
              </w:rPr>
              <w:t>25</w:t>
            </w:r>
          </w:p>
        </w:tc>
        <w:tc>
          <w:tcPr>
            <w:tcW w:w="1072" w:type="dxa"/>
            <w:tcBorders>
              <w:top w:val="single" w:sz="4" w:space="0" w:color="auto"/>
              <w:left w:val="single" w:sz="4" w:space="0" w:color="auto"/>
              <w:bottom w:val="single" w:sz="4" w:space="0" w:color="auto"/>
              <w:right w:val="single" w:sz="4" w:space="0" w:color="auto"/>
            </w:tcBorders>
            <w:hideMark/>
          </w:tcPr>
          <w:p w14:paraId="5E84F171" w14:textId="77777777" w:rsidR="003F6625" w:rsidRDefault="003F6625">
            <w:pPr>
              <w:pStyle w:val="TAC"/>
              <w:keepNext w:val="0"/>
              <w:rPr>
                <w:rFonts w:cs="Arial"/>
                <w:szCs w:val="18"/>
              </w:rPr>
            </w:pPr>
            <w:r>
              <w:rPr>
                <w:rFonts w:eastAsia="游明朝"/>
                <w:lang w:eastAsia="en-GB"/>
              </w:rPr>
              <w:t>2140</w:t>
            </w:r>
          </w:p>
        </w:tc>
        <w:tc>
          <w:tcPr>
            <w:tcW w:w="775" w:type="dxa"/>
            <w:tcBorders>
              <w:top w:val="single" w:sz="4" w:space="0" w:color="auto"/>
              <w:left w:val="single" w:sz="4" w:space="0" w:color="auto"/>
              <w:bottom w:val="single" w:sz="4" w:space="0" w:color="auto"/>
              <w:right w:val="single" w:sz="4" w:space="0" w:color="auto"/>
            </w:tcBorders>
            <w:hideMark/>
          </w:tcPr>
          <w:p w14:paraId="2D2F6793" w14:textId="77777777" w:rsidR="003F6625" w:rsidRDefault="003F6625">
            <w:pPr>
              <w:pStyle w:val="TAC"/>
              <w:keepNext w:val="0"/>
              <w:rPr>
                <w:rFonts w:cs="Arial"/>
                <w:szCs w:val="18"/>
              </w:rPr>
            </w:pPr>
            <w:r>
              <w:rPr>
                <w:rFonts w:eastAsia="游明朝"/>
                <w:lang w:eastAsia="en-GB"/>
              </w:rPr>
              <w:t>35.8</w:t>
            </w:r>
          </w:p>
        </w:tc>
        <w:tc>
          <w:tcPr>
            <w:tcW w:w="942" w:type="dxa"/>
            <w:tcBorders>
              <w:top w:val="single" w:sz="4" w:space="0" w:color="auto"/>
              <w:left w:val="single" w:sz="4" w:space="0" w:color="auto"/>
              <w:bottom w:val="single" w:sz="4" w:space="0" w:color="auto"/>
              <w:right w:val="single" w:sz="4" w:space="0" w:color="auto"/>
            </w:tcBorders>
            <w:hideMark/>
          </w:tcPr>
          <w:p w14:paraId="0EA53EFB" w14:textId="77777777" w:rsidR="003F6625" w:rsidRDefault="003F6625">
            <w:pPr>
              <w:pStyle w:val="TAC"/>
              <w:keepNext w:val="0"/>
              <w:rPr>
                <w:rFonts w:cs="Arial"/>
                <w:szCs w:val="18"/>
              </w:rPr>
            </w:pPr>
            <w:r>
              <w:rPr>
                <w:rFonts w:eastAsia="游明朝"/>
                <w:lang w:eastAsia="en-GB"/>
              </w:rPr>
              <w:t>IMD2</w:t>
            </w:r>
            <w:r>
              <w:rPr>
                <w:rFonts w:eastAsia="游明朝"/>
                <w:vertAlign w:val="superscript"/>
                <w:lang w:eastAsia="en-GB"/>
              </w:rPr>
              <w:t>1</w:t>
            </w:r>
          </w:p>
        </w:tc>
      </w:tr>
      <w:tr w:rsidR="003F6625" w14:paraId="48BEB78C" w14:textId="77777777" w:rsidTr="003F6625">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3879F8E8" w14:textId="77777777" w:rsidR="003F6625" w:rsidRDefault="003F6625">
            <w:pPr>
              <w:spacing w:after="0"/>
              <w:rPr>
                <w:rFonts w:ascii="Arial" w:eastAsia="ＭＳ 明朝" w:hAnsi="Arial"/>
                <w:sz w:val="18"/>
              </w:rPr>
            </w:pPr>
          </w:p>
        </w:tc>
        <w:tc>
          <w:tcPr>
            <w:tcW w:w="856" w:type="dxa"/>
            <w:tcBorders>
              <w:top w:val="single" w:sz="4" w:space="0" w:color="auto"/>
              <w:left w:val="single" w:sz="4" w:space="0" w:color="auto"/>
              <w:bottom w:val="single" w:sz="4" w:space="0" w:color="auto"/>
              <w:right w:val="single" w:sz="4" w:space="0" w:color="auto"/>
            </w:tcBorders>
            <w:hideMark/>
          </w:tcPr>
          <w:p w14:paraId="3A4EB4EC" w14:textId="77777777" w:rsidR="003F6625" w:rsidRDefault="003F6625">
            <w:pPr>
              <w:pStyle w:val="TAC"/>
              <w:keepNext w:val="0"/>
              <w:rPr>
                <w:rFonts w:cs="Arial"/>
                <w:szCs w:val="18"/>
              </w:rPr>
            </w:pPr>
            <w:r>
              <w:rPr>
                <w:rFonts w:eastAsia="游明朝"/>
                <w:lang w:eastAsia="en-GB"/>
              </w:rPr>
              <w:t>n77</w:t>
            </w:r>
          </w:p>
        </w:tc>
        <w:tc>
          <w:tcPr>
            <w:tcW w:w="1040" w:type="dxa"/>
            <w:tcBorders>
              <w:top w:val="single" w:sz="4" w:space="0" w:color="auto"/>
              <w:left w:val="single" w:sz="4" w:space="0" w:color="auto"/>
              <w:bottom w:val="single" w:sz="4" w:space="0" w:color="auto"/>
              <w:right w:val="single" w:sz="4" w:space="0" w:color="auto"/>
            </w:tcBorders>
            <w:hideMark/>
          </w:tcPr>
          <w:p w14:paraId="787F9700" w14:textId="77777777" w:rsidR="003F6625" w:rsidRDefault="003F6625">
            <w:pPr>
              <w:pStyle w:val="TAC"/>
              <w:keepNext w:val="0"/>
              <w:rPr>
                <w:rFonts w:cs="Arial"/>
                <w:szCs w:val="18"/>
              </w:rPr>
            </w:pPr>
            <w:r>
              <w:rPr>
                <w:rFonts w:eastAsia="游明朝"/>
                <w:lang w:eastAsia="en-GB"/>
              </w:rPr>
              <w:t>4090</w:t>
            </w:r>
          </w:p>
        </w:tc>
        <w:tc>
          <w:tcPr>
            <w:tcW w:w="763" w:type="dxa"/>
            <w:tcBorders>
              <w:top w:val="single" w:sz="4" w:space="0" w:color="auto"/>
              <w:left w:val="single" w:sz="4" w:space="0" w:color="auto"/>
              <w:bottom w:val="single" w:sz="4" w:space="0" w:color="auto"/>
              <w:right w:val="single" w:sz="4" w:space="0" w:color="auto"/>
            </w:tcBorders>
            <w:hideMark/>
          </w:tcPr>
          <w:p w14:paraId="51D0CFF6" w14:textId="77777777" w:rsidR="003F6625" w:rsidRDefault="003F6625">
            <w:pPr>
              <w:pStyle w:val="TAC"/>
              <w:keepNext w:val="0"/>
              <w:rPr>
                <w:rFonts w:cs="Arial"/>
                <w:szCs w:val="18"/>
              </w:rPr>
            </w:pPr>
            <w:r>
              <w:rPr>
                <w:rFonts w:eastAsia="游明朝"/>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52C6FF09" w14:textId="77777777" w:rsidR="003F6625" w:rsidRDefault="003F6625">
            <w:pPr>
              <w:pStyle w:val="TAC"/>
              <w:keepNext w:val="0"/>
              <w:rPr>
                <w:rFonts w:cs="Arial"/>
                <w:szCs w:val="18"/>
              </w:rPr>
            </w:pPr>
            <w:r>
              <w:rPr>
                <w:rFonts w:eastAsia="游明朝"/>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3732E0F9" w14:textId="77777777" w:rsidR="003F6625" w:rsidRDefault="003F6625">
            <w:pPr>
              <w:pStyle w:val="TAC"/>
              <w:keepNext w:val="0"/>
              <w:rPr>
                <w:rFonts w:cs="Arial"/>
                <w:szCs w:val="18"/>
              </w:rPr>
            </w:pPr>
            <w:r>
              <w:rPr>
                <w:rFonts w:eastAsia="游明朝"/>
                <w:lang w:eastAsia="en-GB"/>
              </w:rPr>
              <w:t>4090</w:t>
            </w:r>
          </w:p>
        </w:tc>
        <w:tc>
          <w:tcPr>
            <w:tcW w:w="775" w:type="dxa"/>
            <w:tcBorders>
              <w:top w:val="single" w:sz="4" w:space="0" w:color="auto"/>
              <w:left w:val="single" w:sz="4" w:space="0" w:color="auto"/>
              <w:bottom w:val="single" w:sz="4" w:space="0" w:color="auto"/>
              <w:right w:val="single" w:sz="4" w:space="0" w:color="auto"/>
            </w:tcBorders>
            <w:hideMark/>
          </w:tcPr>
          <w:p w14:paraId="35ED8F18" w14:textId="77777777" w:rsidR="003F6625" w:rsidRDefault="003F6625">
            <w:pPr>
              <w:pStyle w:val="TAC"/>
              <w:keepNext w:val="0"/>
              <w:rPr>
                <w:rFonts w:cs="Arial"/>
                <w:szCs w:val="18"/>
              </w:rPr>
            </w:pPr>
            <w:r>
              <w:rPr>
                <w:rFonts w:eastAsia="游明朝"/>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75974F00" w14:textId="77777777" w:rsidR="003F6625" w:rsidRDefault="003F6625">
            <w:pPr>
              <w:pStyle w:val="TAC"/>
              <w:keepNext w:val="0"/>
              <w:rPr>
                <w:rFonts w:cs="Arial"/>
                <w:szCs w:val="18"/>
              </w:rPr>
            </w:pPr>
            <w:r>
              <w:rPr>
                <w:rFonts w:eastAsia="游明朝"/>
                <w:lang w:eastAsia="en-GB"/>
              </w:rPr>
              <w:t>N/A</w:t>
            </w:r>
          </w:p>
        </w:tc>
      </w:tr>
      <w:tr w:rsidR="003F6625" w14:paraId="1C6E3159" w14:textId="77777777" w:rsidTr="003F6625">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57945C23" w14:textId="77777777" w:rsidR="003F6625" w:rsidRDefault="003F6625">
            <w:pPr>
              <w:spacing w:after="0"/>
              <w:rPr>
                <w:rFonts w:ascii="Arial" w:eastAsia="ＭＳ 明朝" w:hAnsi="Arial"/>
                <w:sz w:val="18"/>
              </w:rPr>
            </w:pPr>
          </w:p>
        </w:tc>
        <w:tc>
          <w:tcPr>
            <w:tcW w:w="856" w:type="dxa"/>
            <w:tcBorders>
              <w:top w:val="single" w:sz="4" w:space="0" w:color="auto"/>
              <w:left w:val="single" w:sz="4" w:space="0" w:color="auto"/>
              <w:bottom w:val="single" w:sz="4" w:space="0" w:color="auto"/>
              <w:right w:val="single" w:sz="4" w:space="0" w:color="auto"/>
            </w:tcBorders>
            <w:hideMark/>
          </w:tcPr>
          <w:p w14:paraId="719F823A" w14:textId="77777777" w:rsidR="003F6625" w:rsidRDefault="003F6625">
            <w:pPr>
              <w:pStyle w:val="TAC"/>
              <w:keepNext w:val="0"/>
              <w:rPr>
                <w:rFonts w:cs="Arial"/>
                <w:szCs w:val="18"/>
              </w:rPr>
            </w:pPr>
            <w:r>
              <w:rPr>
                <w:rFonts w:eastAsia="游明朝"/>
                <w:lang w:eastAsia="en-GB"/>
              </w:rPr>
              <w:t>1</w:t>
            </w:r>
          </w:p>
        </w:tc>
        <w:tc>
          <w:tcPr>
            <w:tcW w:w="1040" w:type="dxa"/>
            <w:tcBorders>
              <w:top w:val="single" w:sz="4" w:space="0" w:color="auto"/>
              <w:left w:val="single" w:sz="4" w:space="0" w:color="auto"/>
              <w:bottom w:val="single" w:sz="4" w:space="0" w:color="auto"/>
              <w:right w:val="single" w:sz="4" w:space="0" w:color="auto"/>
            </w:tcBorders>
            <w:hideMark/>
          </w:tcPr>
          <w:p w14:paraId="0F53F145" w14:textId="77777777" w:rsidR="003F6625" w:rsidRDefault="003F6625">
            <w:pPr>
              <w:pStyle w:val="TAC"/>
              <w:keepNext w:val="0"/>
              <w:rPr>
                <w:rFonts w:cs="Arial"/>
                <w:szCs w:val="18"/>
              </w:rPr>
            </w:pPr>
            <w:r>
              <w:rPr>
                <w:rFonts w:eastAsia="游明朝"/>
                <w:lang w:eastAsia="en-GB"/>
              </w:rPr>
              <w:t>1950</w:t>
            </w:r>
          </w:p>
        </w:tc>
        <w:tc>
          <w:tcPr>
            <w:tcW w:w="763" w:type="dxa"/>
            <w:tcBorders>
              <w:top w:val="single" w:sz="4" w:space="0" w:color="auto"/>
              <w:left w:val="single" w:sz="4" w:space="0" w:color="auto"/>
              <w:bottom w:val="single" w:sz="4" w:space="0" w:color="auto"/>
              <w:right w:val="single" w:sz="4" w:space="0" w:color="auto"/>
            </w:tcBorders>
            <w:hideMark/>
          </w:tcPr>
          <w:p w14:paraId="225BA3D5" w14:textId="77777777" w:rsidR="003F6625" w:rsidRDefault="003F6625">
            <w:pPr>
              <w:pStyle w:val="TAC"/>
              <w:keepNext w:val="0"/>
              <w:rPr>
                <w:rFonts w:cs="Arial"/>
                <w:szCs w:val="18"/>
              </w:rPr>
            </w:pPr>
            <w:r>
              <w:rPr>
                <w:rFonts w:eastAsia="游明朝"/>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30A8EBF6" w14:textId="77777777" w:rsidR="003F6625" w:rsidRDefault="003F6625">
            <w:pPr>
              <w:pStyle w:val="TAC"/>
              <w:keepNext w:val="0"/>
              <w:rPr>
                <w:rFonts w:cs="Arial"/>
                <w:szCs w:val="18"/>
              </w:rPr>
            </w:pPr>
            <w:r>
              <w:rPr>
                <w:rFonts w:eastAsia="游明朝"/>
                <w:lang w:eastAsia="en-GB"/>
              </w:rPr>
              <w:t>25</w:t>
            </w:r>
          </w:p>
        </w:tc>
        <w:tc>
          <w:tcPr>
            <w:tcW w:w="1072" w:type="dxa"/>
            <w:tcBorders>
              <w:top w:val="single" w:sz="4" w:space="0" w:color="auto"/>
              <w:left w:val="single" w:sz="4" w:space="0" w:color="auto"/>
              <w:bottom w:val="single" w:sz="4" w:space="0" w:color="auto"/>
              <w:right w:val="single" w:sz="4" w:space="0" w:color="auto"/>
            </w:tcBorders>
            <w:hideMark/>
          </w:tcPr>
          <w:p w14:paraId="5B70FE14" w14:textId="77777777" w:rsidR="003F6625" w:rsidRDefault="003F6625">
            <w:pPr>
              <w:pStyle w:val="TAC"/>
              <w:keepNext w:val="0"/>
              <w:rPr>
                <w:rFonts w:cs="Arial"/>
                <w:szCs w:val="18"/>
              </w:rPr>
            </w:pPr>
            <w:r>
              <w:rPr>
                <w:rFonts w:eastAsia="游明朝"/>
                <w:lang w:eastAsia="en-GB"/>
              </w:rPr>
              <w:t>2140</w:t>
            </w:r>
          </w:p>
        </w:tc>
        <w:tc>
          <w:tcPr>
            <w:tcW w:w="775" w:type="dxa"/>
            <w:tcBorders>
              <w:top w:val="single" w:sz="4" w:space="0" w:color="auto"/>
              <w:left w:val="single" w:sz="4" w:space="0" w:color="auto"/>
              <w:bottom w:val="single" w:sz="4" w:space="0" w:color="auto"/>
              <w:right w:val="single" w:sz="4" w:space="0" w:color="auto"/>
            </w:tcBorders>
            <w:hideMark/>
          </w:tcPr>
          <w:p w14:paraId="18D02A92" w14:textId="77777777" w:rsidR="003F6625" w:rsidRDefault="003F6625">
            <w:pPr>
              <w:pStyle w:val="TAC"/>
              <w:keepNext w:val="0"/>
              <w:rPr>
                <w:rFonts w:cs="Arial"/>
                <w:szCs w:val="18"/>
              </w:rPr>
            </w:pPr>
            <w:r>
              <w:rPr>
                <w:rFonts w:eastAsia="游明朝"/>
                <w:lang w:eastAsia="en-GB"/>
              </w:rPr>
              <w:t>17.8</w:t>
            </w:r>
          </w:p>
        </w:tc>
        <w:tc>
          <w:tcPr>
            <w:tcW w:w="942" w:type="dxa"/>
            <w:tcBorders>
              <w:top w:val="single" w:sz="4" w:space="0" w:color="auto"/>
              <w:left w:val="single" w:sz="4" w:space="0" w:color="auto"/>
              <w:bottom w:val="single" w:sz="4" w:space="0" w:color="auto"/>
              <w:right w:val="single" w:sz="4" w:space="0" w:color="auto"/>
            </w:tcBorders>
            <w:hideMark/>
          </w:tcPr>
          <w:p w14:paraId="04FDECB3" w14:textId="77777777" w:rsidR="003F6625" w:rsidRDefault="003F6625">
            <w:pPr>
              <w:pStyle w:val="TAC"/>
              <w:keepNext w:val="0"/>
              <w:rPr>
                <w:rFonts w:cs="Arial"/>
                <w:szCs w:val="18"/>
              </w:rPr>
            </w:pPr>
            <w:r>
              <w:rPr>
                <w:rFonts w:eastAsia="游明朝"/>
                <w:lang w:eastAsia="ja-JP"/>
              </w:rPr>
              <w:t>IMD4</w:t>
            </w:r>
            <w:r>
              <w:rPr>
                <w:rFonts w:eastAsia="游明朝"/>
                <w:vertAlign w:val="superscript"/>
                <w:lang w:eastAsia="ja-JP"/>
              </w:rPr>
              <w:t>1</w:t>
            </w:r>
          </w:p>
        </w:tc>
      </w:tr>
      <w:tr w:rsidR="003F6625" w14:paraId="79AC7BBC" w14:textId="77777777" w:rsidTr="003F6625">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4A67DE27" w14:textId="77777777" w:rsidR="003F6625" w:rsidRDefault="003F6625">
            <w:pPr>
              <w:spacing w:after="0"/>
              <w:rPr>
                <w:rFonts w:ascii="Arial" w:eastAsia="ＭＳ 明朝" w:hAnsi="Arial"/>
                <w:sz w:val="18"/>
              </w:rPr>
            </w:pPr>
          </w:p>
        </w:tc>
        <w:tc>
          <w:tcPr>
            <w:tcW w:w="856" w:type="dxa"/>
            <w:tcBorders>
              <w:top w:val="single" w:sz="4" w:space="0" w:color="auto"/>
              <w:left w:val="single" w:sz="4" w:space="0" w:color="auto"/>
              <w:bottom w:val="single" w:sz="4" w:space="0" w:color="auto"/>
              <w:right w:val="single" w:sz="4" w:space="0" w:color="auto"/>
            </w:tcBorders>
            <w:hideMark/>
          </w:tcPr>
          <w:p w14:paraId="0DC24833" w14:textId="77777777" w:rsidR="003F6625" w:rsidRDefault="003F6625">
            <w:pPr>
              <w:pStyle w:val="TAC"/>
              <w:keepNext w:val="0"/>
              <w:rPr>
                <w:rFonts w:cs="Arial"/>
                <w:szCs w:val="18"/>
              </w:rPr>
            </w:pPr>
            <w:r>
              <w:rPr>
                <w:rFonts w:eastAsia="游明朝"/>
                <w:lang w:eastAsia="en-GB"/>
              </w:rPr>
              <w:t>n77</w:t>
            </w:r>
          </w:p>
        </w:tc>
        <w:tc>
          <w:tcPr>
            <w:tcW w:w="1040" w:type="dxa"/>
            <w:tcBorders>
              <w:top w:val="single" w:sz="4" w:space="0" w:color="auto"/>
              <w:left w:val="single" w:sz="4" w:space="0" w:color="auto"/>
              <w:bottom w:val="single" w:sz="4" w:space="0" w:color="auto"/>
              <w:right w:val="single" w:sz="4" w:space="0" w:color="auto"/>
            </w:tcBorders>
            <w:hideMark/>
          </w:tcPr>
          <w:p w14:paraId="715891AF" w14:textId="77777777" w:rsidR="003F6625" w:rsidRDefault="003F6625">
            <w:pPr>
              <w:pStyle w:val="TAC"/>
              <w:keepNext w:val="0"/>
              <w:rPr>
                <w:rFonts w:cs="Arial"/>
                <w:szCs w:val="18"/>
              </w:rPr>
            </w:pPr>
            <w:r>
              <w:rPr>
                <w:rFonts w:eastAsia="游明朝"/>
                <w:lang w:eastAsia="en-GB"/>
              </w:rPr>
              <w:t>3710</w:t>
            </w:r>
          </w:p>
        </w:tc>
        <w:tc>
          <w:tcPr>
            <w:tcW w:w="763" w:type="dxa"/>
            <w:tcBorders>
              <w:top w:val="single" w:sz="4" w:space="0" w:color="auto"/>
              <w:left w:val="single" w:sz="4" w:space="0" w:color="auto"/>
              <w:bottom w:val="single" w:sz="4" w:space="0" w:color="auto"/>
              <w:right w:val="single" w:sz="4" w:space="0" w:color="auto"/>
            </w:tcBorders>
            <w:hideMark/>
          </w:tcPr>
          <w:p w14:paraId="6DD9D983" w14:textId="77777777" w:rsidR="003F6625" w:rsidRDefault="003F6625">
            <w:pPr>
              <w:pStyle w:val="TAC"/>
              <w:keepNext w:val="0"/>
              <w:rPr>
                <w:rFonts w:cs="Arial"/>
                <w:szCs w:val="18"/>
              </w:rPr>
            </w:pPr>
            <w:r>
              <w:rPr>
                <w:rFonts w:eastAsia="游明朝"/>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597A6901" w14:textId="77777777" w:rsidR="003F6625" w:rsidRDefault="003F6625">
            <w:pPr>
              <w:pStyle w:val="TAC"/>
              <w:keepNext w:val="0"/>
              <w:rPr>
                <w:rFonts w:cs="Arial"/>
                <w:szCs w:val="18"/>
              </w:rPr>
            </w:pPr>
            <w:r>
              <w:rPr>
                <w:rFonts w:eastAsia="游明朝"/>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481B334A" w14:textId="77777777" w:rsidR="003F6625" w:rsidRDefault="003F6625">
            <w:pPr>
              <w:pStyle w:val="TAC"/>
              <w:keepNext w:val="0"/>
              <w:rPr>
                <w:rFonts w:cs="Arial"/>
                <w:szCs w:val="18"/>
              </w:rPr>
            </w:pPr>
            <w:r>
              <w:rPr>
                <w:rFonts w:eastAsia="游明朝"/>
                <w:lang w:eastAsia="en-GB"/>
              </w:rPr>
              <w:t>3710</w:t>
            </w:r>
          </w:p>
        </w:tc>
        <w:tc>
          <w:tcPr>
            <w:tcW w:w="775" w:type="dxa"/>
            <w:tcBorders>
              <w:top w:val="single" w:sz="4" w:space="0" w:color="auto"/>
              <w:left w:val="single" w:sz="4" w:space="0" w:color="auto"/>
              <w:bottom w:val="single" w:sz="4" w:space="0" w:color="auto"/>
              <w:right w:val="single" w:sz="4" w:space="0" w:color="auto"/>
            </w:tcBorders>
            <w:hideMark/>
          </w:tcPr>
          <w:p w14:paraId="568B7540" w14:textId="77777777" w:rsidR="003F6625" w:rsidRDefault="003F6625">
            <w:pPr>
              <w:pStyle w:val="TAC"/>
              <w:keepNext w:val="0"/>
              <w:rPr>
                <w:rFonts w:cs="Arial"/>
                <w:szCs w:val="18"/>
              </w:rPr>
            </w:pPr>
            <w:r>
              <w:rPr>
                <w:rFonts w:eastAsia="游明朝"/>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3F1DEA26" w14:textId="77777777" w:rsidR="003F6625" w:rsidRDefault="003F6625">
            <w:pPr>
              <w:pStyle w:val="TAC"/>
              <w:keepNext w:val="0"/>
              <w:rPr>
                <w:rFonts w:cs="Arial"/>
                <w:szCs w:val="18"/>
              </w:rPr>
            </w:pPr>
            <w:r>
              <w:rPr>
                <w:rFonts w:eastAsia="游明朝"/>
                <w:lang w:eastAsia="en-GB"/>
              </w:rPr>
              <w:t>N/A</w:t>
            </w:r>
          </w:p>
        </w:tc>
      </w:tr>
      <w:tr w:rsidR="003F6625" w14:paraId="71CFF4DB" w14:textId="77777777" w:rsidTr="003F6625">
        <w:trPr>
          <w:trHeight w:val="187"/>
          <w:tblHeader/>
          <w:jc w:val="center"/>
        </w:trPr>
        <w:tc>
          <w:tcPr>
            <w:tcW w:w="1880" w:type="dxa"/>
            <w:tcBorders>
              <w:top w:val="single" w:sz="4" w:space="0" w:color="auto"/>
              <w:left w:val="single" w:sz="4" w:space="0" w:color="auto"/>
              <w:bottom w:val="nil"/>
              <w:right w:val="single" w:sz="4" w:space="0" w:color="auto"/>
            </w:tcBorders>
            <w:hideMark/>
          </w:tcPr>
          <w:p w14:paraId="6913C385" w14:textId="77777777" w:rsidR="003F6625" w:rsidRDefault="003F6625">
            <w:pPr>
              <w:pStyle w:val="TAC"/>
              <w:rPr>
                <w:rFonts w:eastAsia="ＭＳ 明朝"/>
                <w:lang w:eastAsia="ja-JP"/>
              </w:rPr>
            </w:pPr>
            <w:r>
              <w:t>DC_</w:t>
            </w:r>
            <w:r>
              <w:rPr>
                <w:lang w:eastAsia="zh-CN"/>
              </w:rPr>
              <w:t>3</w:t>
            </w:r>
            <w:r>
              <w:t>A_n</w:t>
            </w:r>
            <w:r>
              <w:rPr>
                <w:lang w:eastAsia="zh-CN"/>
              </w:rPr>
              <w:t>41</w:t>
            </w:r>
            <w:r>
              <w:t>A</w:t>
            </w:r>
          </w:p>
        </w:tc>
        <w:tc>
          <w:tcPr>
            <w:tcW w:w="856" w:type="dxa"/>
            <w:tcBorders>
              <w:top w:val="single" w:sz="4" w:space="0" w:color="auto"/>
              <w:left w:val="single" w:sz="4" w:space="0" w:color="auto"/>
              <w:bottom w:val="single" w:sz="4" w:space="0" w:color="auto"/>
              <w:right w:val="single" w:sz="4" w:space="0" w:color="auto"/>
            </w:tcBorders>
            <w:hideMark/>
          </w:tcPr>
          <w:p w14:paraId="3640B8A2" w14:textId="77777777" w:rsidR="003F6625" w:rsidRDefault="003F6625">
            <w:pPr>
              <w:pStyle w:val="TAC"/>
              <w:rPr>
                <w:rFonts w:eastAsia="SimSun"/>
              </w:rPr>
            </w:pPr>
            <w:r>
              <w:rPr>
                <w:lang w:eastAsia="zh-CN"/>
              </w:rPr>
              <w:t>3</w:t>
            </w:r>
          </w:p>
        </w:tc>
        <w:tc>
          <w:tcPr>
            <w:tcW w:w="1040" w:type="dxa"/>
            <w:tcBorders>
              <w:top w:val="single" w:sz="4" w:space="0" w:color="auto"/>
              <w:left w:val="single" w:sz="4" w:space="0" w:color="auto"/>
              <w:bottom w:val="single" w:sz="4" w:space="0" w:color="auto"/>
              <w:right w:val="single" w:sz="4" w:space="0" w:color="auto"/>
            </w:tcBorders>
            <w:hideMark/>
          </w:tcPr>
          <w:p w14:paraId="6BF7E73B" w14:textId="77777777" w:rsidR="003F6625" w:rsidRDefault="003F6625">
            <w:pPr>
              <w:pStyle w:val="TAC"/>
            </w:pPr>
            <w:r>
              <w:rPr>
                <w:lang w:eastAsia="zh-CN"/>
              </w:rPr>
              <w:t>1740</w:t>
            </w:r>
          </w:p>
        </w:tc>
        <w:tc>
          <w:tcPr>
            <w:tcW w:w="763" w:type="dxa"/>
            <w:tcBorders>
              <w:top w:val="single" w:sz="4" w:space="0" w:color="auto"/>
              <w:left w:val="single" w:sz="4" w:space="0" w:color="auto"/>
              <w:bottom w:val="single" w:sz="4" w:space="0" w:color="auto"/>
              <w:right w:val="single" w:sz="4" w:space="0" w:color="auto"/>
            </w:tcBorders>
            <w:hideMark/>
          </w:tcPr>
          <w:p w14:paraId="206EAE1C" w14:textId="77777777" w:rsidR="003F6625" w:rsidRDefault="003F6625">
            <w:pPr>
              <w:pStyle w:val="TAC"/>
            </w:pPr>
            <w:r>
              <w:rPr>
                <w:lang w:eastAsia="zh-CN"/>
              </w:rPr>
              <w:t>5</w:t>
            </w:r>
          </w:p>
        </w:tc>
        <w:tc>
          <w:tcPr>
            <w:tcW w:w="599" w:type="dxa"/>
            <w:tcBorders>
              <w:top w:val="single" w:sz="4" w:space="0" w:color="auto"/>
              <w:left w:val="single" w:sz="4" w:space="0" w:color="auto"/>
              <w:bottom w:val="single" w:sz="4" w:space="0" w:color="auto"/>
              <w:right w:val="single" w:sz="4" w:space="0" w:color="auto"/>
            </w:tcBorders>
            <w:hideMark/>
          </w:tcPr>
          <w:p w14:paraId="511A1C65" w14:textId="77777777" w:rsidR="003F6625" w:rsidRDefault="003F6625">
            <w:pPr>
              <w:pStyle w:val="TAC"/>
            </w:pPr>
            <w:r>
              <w:rPr>
                <w:lang w:eastAsia="zh-CN"/>
              </w:rPr>
              <w:t>25</w:t>
            </w:r>
          </w:p>
        </w:tc>
        <w:tc>
          <w:tcPr>
            <w:tcW w:w="1072" w:type="dxa"/>
            <w:tcBorders>
              <w:top w:val="single" w:sz="4" w:space="0" w:color="auto"/>
              <w:left w:val="single" w:sz="4" w:space="0" w:color="auto"/>
              <w:bottom w:val="single" w:sz="4" w:space="0" w:color="auto"/>
              <w:right w:val="single" w:sz="4" w:space="0" w:color="auto"/>
            </w:tcBorders>
            <w:hideMark/>
          </w:tcPr>
          <w:p w14:paraId="71C03FAE" w14:textId="77777777" w:rsidR="003F6625" w:rsidRDefault="003F6625">
            <w:pPr>
              <w:pStyle w:val="TAC"/>
            </w:pPr>
            <w:r>
              <w:rPr>
                <w:lang w:eastAsia="zh-CN"/>
              </w:rPr>
              <w:t>1835</w:t>
            </w:r>
          </w:p>
        </w:tc>
        <w:tc>
          <w:tcPr>
            <w:tcW w:w="775" w:type="dxa"/>
            <w:tcBorders>
              <w:top w:val="single" w:sz="4" w:space="0" w:color="auto"/>
              <w:left w:val="single" w:sz="4" w:space="0" w:color="auto"/>
              <w:bottom w:val="single" w:sz="4" w:space="0" w:color="auto"/>
              <w:right w:val="single" w:sz="4" w:space="0" w:color="auto"/>
            </w:tcBorders>
            <w:hideMark/>
          </w:tcPr>
          <w:p w14:paraId="7757F31D" w14:textId="77777777" w:rsidR="003F6625" w:rsidRDefault="003F6625">
            <w:pPr>
              <w:pStyle w:val="TAC"/>
            </w:pPr>
            <w:r>
              <w:rPr>
                <w:lang w:eastAsia="zh-CN"/>
              </w:rPr>
              <w:t>18.4</w:t>
            </w:r>
          </w:p>
        </w:tc>
        <w:tc>
          <w:tcPr>
            <w:tcW w:w="942" w:type="dxa"/>
            <w:tcBorders>
              <w:top w:val="single" w:sz="4" w:space="0" w:color="auto"/>
              <w:left w:val="single" w:sz="4" w:space="0" w:color="auto"/>
              <w:bottom w:val="single" w:sz="4" w:space="0" w:color="auto"/>
              <w:right w:val="single" w:sz="4" w:space="0" w:color="auto"/>
            </w:tcBorders>
            <w:hideMark/>
          </w:tcPr>
          <w:p w14:paraId="041697F3" w14:textId="77777777" w:rsidR="003F6625" w:rsidRDefault="003F6625">
            <w:pPr>
              <w:pStyle w:val="TAC"/>
            </w:pPr>
            <w:r>
              <w:rPr>
                <w:lang w:eastAsia="zh-CN"/>
              </w:rPr>
              <w:t>IMD4</w:t>
            </w:r>
          </w:p>
        </w:tc>
      </w:tr>
      <w:tr w:rsidR="003F6625" w14:paraId="4A830B68" w14:textId="77777777" w:rsidTr="003F6625">
        <w:trPr>
          <w:trHeight w:val="187"/>
          <w:tblHeader/>
          <w:jc w:val="center"/>
        </w:trPr>
        <w:tc>
          <w:tcPr>
            <w:tcW w:w="1880" w:type="dxa"/>
            <w:tcBorders>
              <w:top w:val="nil"/>
              <w:left w:val="single" w:sz="4" w:space="0" w:color="auto"/>
              <w:bottom w:val="single" w:sz="4" w:space="0" w:color="auto"/>
              <w:right w:val="single" w:sz="4" w:space="0" w:color="auto"/>
            </w:tcBorders>
          </w:tcPr>
          <w:p w14:paraId="51F15C82" w14:textId="77777777" w:rsidR="003F6625" w:rsidRDefault="003F6625">
            <w:pPr>
              <w:pStyle w:val="TAC"/>
              <w:rPr>
                <w:rFonts w:eastAsia="ＭＳ 明朝"/>
                <w:lang w:eastAsia="ja-JP"/>
              </w:rPr>
            </w:pPr>
          </w:p>
        </w:tc>
        <w:tc>
          <w:tcPr>
            <w:tcW w:w="856" w:type="dxa"/>
            <w:tcBorders>
              <w:top w:val="single" w:sz="4" w:space="0" w:color="auto"/>
              <w:left w:val="single" w:sz="4" w:space="0" w:color="auto"/>
              <w:bottom w:val="single" w:sz="4" w:space="0" w:color="auto"/>
              <w:right w:val="single" w:sz="4" w:space="0" w:color="auto"/>
            </w:tcBorders>
            <w:hideMark/>
          </w:tcPr>
          <w:p w14:paraId="3376D73F" w14:textId="77777777" w:rsidR="003F6625" w:rsidRDefault="003F6625">
            <w:pPr>
              <w:pStyle w:val="TAC"/>
              <w:rPr>
                <w:rFonts w:eastAsia="SimSun"/>
              </w:rPr>
            </w:pPr>
            <w:r>
              <w:rPr>
                <w:lang w:eastAsia="zh-CN"/>
              </w:rPr>
              <w:t>n41</w:t>
            </w:r>
          </w:p>
        </w:tc>
        <w:tc>
          <w:tcPr>
            <w:tcW w:w="1040" w:type="dxa"/>
            <w:tcBorders>
              <w:top w:val="single" w:sz="4" w:space="0" w:color="auto"/>
              <w:left w:val="single" w:sz="4" w:space="0" w:color="auto"/>
              <w:bottom w:val="single" w:sz="4" w:space="0" w:color="auto"/>
              <w:right w:val="single" w:sz="4" w:space="0" w:color="auto"/>
            </w:tcBorders>
            <w:hideMark/>
          </w:tcPr>
          <w:p w14:paraId="712C5491" w14:textId="77777777" w:rsidR="003F6625" w:rsidRDefault="003F6625">
            <w:pPr>
              <w:pStyle w:val="TAC"/>
            </w:pPr>
            <w:r>
              <w:rPr>
                <w:lang w:eastAsia="zh-CN"/>
              </w:rPr>
              <w:t>2657.5</w:t>
            </w:r>
          </w:p>
        </w:tc>
        <w:tc>
          <w:tcPr>
            <w:tcW w:w="763" w:type="dxa"/>
            <w:tcBorders>
              <w:top w:val="single" w:sz="4" w:space="0" w:color="auto"/>
              <w:left w:val="single" w:sz="4" w:space="0" w:color="auto"/>
              <w:bottom w:val="single" w:sz="4" w:space="0" w:color="auto"/>
              <w:right w:val="single" w:sz="4" w:space="0" w:color="auto"/>
            </w:tcBorders>
            <w:hideMark/>
          </w:tcPr>
          <w:p w14:paraId="4CB51FDB" w14:textId="77777777" w:rsidR="003F6625" w:rsidRDefault="003F6625">
            <w:pPr>
              <w:pStyle w:val="TAC"/>
            </w:pPr>
            <w:r>
              <w:rPr>
                <w:lang w:eastAsia="zh-CN"/>
              </w:rPr>
              <w:t>10</w:t>
            </w:r>
          </w:p>
        </w:tc>
        <w:tc>
          <w:tcPr>
            <w:tcW w:w="599" w:type="dxa"/>
            <w:tcBorders>
              <w:top w:val="single" w:sz="4" w:space="0" w:color="auto"/>
              <w:left w:val="single" w:sz="4" w:space="0" w:color="auto"/>
              <w:bottom w:val="single" w:sz="4" w:space="0" w:color="auto"/>
              <w:right w:val="single" w:sz="4" w:space="0" w:color="auto"/>
            </w:tcBorders>
            <w:hideMark/>
          </w:tcPr>
          <w:p w14:paraId="5B940506" w14:textId="77777777" w:rsidR="003F6625" w:rsidRDefault="003F6625">
            <w:pPr>
              <w:pStyle w:val="TAC"/>
            </w:pPr>
            <w:r>
              <w:rPr>
                <w:lang w:eastAsia="zh-CN"/>
              </w:rPr>
              <w:t>50</w:t>
            </w:r>
          </w:p>
        </w:tc>
        <w:tc>
          <w:tcPr>
            <w:tcW w:w="1072" w:type="dxa"/>
            <w:tcBorders>
              <w:top w:val="single" w:sz="4" w:space="0" w:color="auto"/>
              <w:left w:val="single" w:sz="4" w:space="0" w:color="auto"/>
              <w:bottom w:val="single" w:sz="4" w:space="0" w:color="auto"/>
              <w:right w:val="single" w:sz="4" w:space="0" w:color="auto"/>
            </w:tcBorders>
            <w:hideMark/>
          </w:tcPr>
          <w:p w14:paraId="5891A9AB" w14:textId="77777777" w:rsidR="003F6625" w:rsidRDefault="003F6625">
            <w:pPr>
              <w:pStyle w:val="TAC"/>
            </w:pPr>
            <w:r>
              <w:rPr>
                <w:lang w:eastAsia="zh-CN"/>
              </w:rPr>
              <w:t>2657.5</w:t>
            </w:r>
          </w:p>
        </w:tc>
        <w:tc>
          <w:tcPr>
            <w:tcW w:w="775" w:type="dxa"/>
            <w:tcBorders>
              <w:top w:val="single" w:sz="4" w:space="0" w:color="auto"/>
              <w:left w:val="single" w:sz="4" w:space="0" w:color="auto"/>
              <w:bottom w:val="single" w:sz="4" w:space="0" w:color="auto"/>
              <w:right w:val="single" w:sz="4" w:space="0" w:color="auto"/>
            </w:tcBorders>
            <w:hideMark/>
          </w:tcPr>
          <w:p w14:paraId="6726F3F0" w14:textId="77777777" w:rsidR="003F6625" w:rsidRDefault="003F6625">
            <w:pPr>
              <w:pStyle w:val="TAC"/>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5C6930D4" w14:textId="77777777" w:rsidR="003F6625" w:rsidRDefault="003F6625">
            <w:pPr>
              <w:pStyle w:val="TAC"/>
            </w:pPr>
            <w:r>
              <w:rPr>
                <w:lang w:eastAsia="zh-CN"/>
              </w:rPr>
              <w:t>N/A</w:t>
            </w:r>
          </w:p>
        </w:tc>
      </w:tr>
      <w:tr w:rsidR="003F6625" w14:paraId="7A18DFD0" w14:textId="77777777" w:rsidTr="003F6625">
        <w:trPr>
          <w:trHeight w:val="187"/>
          <w:jc w:val="center"/>
        </w:trPr>
        <w:tc>
          <w:tcPr>
            <w:tcW w:w="1880" w:type="dxa"/>
            <w:tcBorders>
              <w:top w:val="single" w:sz="4" w:space="0" w:color="auto"/>
              <w:left w:val="single" w:sz="4" w:space="0" w:color="auto"/>
              <w:bottom w:val="nil"/>
              <w:right w:val="single" w:sz="4" w:space="0" w:color="auto"/>
            </w:tcBorders>
            <w:hideMark/>
          </w:tcPr>
          <w:p w14:paraId="20597F2F" w14:textId="77777777" w:rsidR="003F6625" w:rsidRDefault="003F6625">
            <w:pPr>
              <w:pStyle w:val="TAC"/>
              <w:rPr>
                <w:rFonts w:eastAsia="ＭＳ 明朝"/>
              </w:rPr>
            </w:pPr>
            <w:r>
              <w:t>DC_</w:t>
            </w:r>
            <w:r>
              <w:rPr>
                <w:lang w:eastAsia="zh-CN"/>
              </w:rPr>
              <w:t>3</w:t>
            </w:r>
            <w:r>
              <w:t>A_n78A</w:t>
            </w:r>
          </w:p>
        </w:tc>
        <w:tc>
          <w:tcPr>
            <w:tcW w:w="856" w:type="dxa"/>
            <w:tcBorders>
              <w:top w:val="single" w:sz="4" w:space="0" w:color="auto"/>
              <w:left w:val="single" w:sz="4" w:space="0" w:color="auto"/>
              <w:bottom w:val="single" w:sz="4" w:space="0" w:color="auto"/>
              <w:right w:val="single" w:sz="4" w:space="0" w:color="auto"/>
            </w:tcBorders>
            <w:hideMark/>
          </w:tcPr>
          <w:p w14:paraId="2470DEDB" w14:textId="77777777" w:rsidR="003F6625" w:rsidRDefault="003F6625">
            <w:pPr>
              <w:pStyle w:val="TAC"/>
              <w:keepNext w:val="0"/>
              <w:rPr>
                <w:rFonts w:eastAsia="SimSun"/>
              </w:rPr>
            </w:pPr>
            <w:r>
              <w:rPr>
                <w:lang w:eastAsia="zh-CN"/>
              </w:rPr>
              <w:t>3</w:t>
            </w:r>
          </w:p>
        </w:tc>
        <w:tc>
          <w:tcPr>
            <w:tcW w:w="1040" w:type="dxa"/>
            <w:tcBorders>
              <w:top w:val="single" w:sz="4" w:space="0" w:color="auto"/>
              <w:left w:val="single" w:sz="4" w:space="0" w:color="auto"/>
              <w:bottom w:val="single" w:sz="4" w:space="0" w:color="auto"/>
              <w:right w:val="single" w:sz="4" w:space="0" w:color="auto"/>
            </w:tcBorders>
            <w:hideMark/>
          </w:tcPr>
          <w:p w14:paraId="1922348E" w14:textId="77777777" w:rsidR="003F6625" w:rsidRDefault="003F6625">
            <w:pPr>
              <w:pStyle w:val="TAC"/>
              <w:keepNext w:val="0"/>
            </w:pPr>
            <w:r>
              <w:t>1740</w:t>
            </w:r>
          </w:p>
        </w:tc>
        <w:tc>
          <w:tcPr>
            <w:tcW w:w="763" w:type="dxa"/>
            <w:tcBorders>
              <w:top w:val="single" w:sz="4" w:space="0" w:color="auto"/>
              <w:left w:val="single" w:sz="4" w:space="0" w:color="auto"/>
              <w:bottom w:val="single" w:sz="4" w:space="0" w:color="auto"/>
              <w:right w:val="single" w:sz="4" w:space="0" w:color="auto"/>
            </w:tcBorders>
            <w:hideMark/>
          </w:tcPr>
          <w:p w14:paraId="5046D984" w14:textId="77777777" w:rsidR="003F6625" w:rsidRDefault="003F6625">
            <w:pPr>
              <w:pStyle w:val="TAC"/>
              <w:keepNext w:val="0"/>
            </w:pPr>
            <w:r>
              <w:t>5</w:t>
            </w:r>
          </w:p>
        </w:tc>
        <w:tc>
          <w:tcPr>
            <w:tcW w:w="599" w:type="dxa"/>
            <w:tcBorders>
              <w:top w:val="single" w:sz="4" w:space="0" w:color="auto"/>
              <w:left w:val="single" w:sz="4" w:space="0" w:color="auto"/>
              <w:bottom w:val="single" w:sz="4" w:space="0" w:color="auto"/>
              <w:right w:val="single" w:sz="4" w:space="0" w:color="auto"/>
            </w:tcBorders>
            <w:hideMark/>
          </w:tcPr>
          <w:p w14:paraId="4913840E" w14:textId="77777777" w:rsidR="003F6625" w:rsidRDefault="003F6625">
            <w:pPr>
              <w:pStyle w:val="TAC"/>
              <w:keepNext w:val="0"/>
            </w:pPr>
            <w:r>
              <w:t>25</w:t>
            </w:r>
          </w:p>
        </w:tc>
        <w:tc>
          <w:tcPr>
            <w:tcW w:w="1072" w:type="dxa"/>
            <w:tcBorders>
              <w:top w:val="single" w:sz="4" w:space="0" w:color="auto"/>
              <w:left w:val="single" w:sz="4" w:space="0" w:color="auto"/>
              <w:bottom w:val="single" w:sz="4" w:space="0" w:color="auto"/>
              <w:right w:val="single" w:sz="4" w:space="0" w:color="auto"/>
            </w:tcBorders>
            <w:hideMark/>
          </w:tcPr>
          <w:p w14:paraId="0CBDE488" w14:textId="77777777" w:rsidR="003F6625" w:rsidRDefault="003F6625">
            <w:pPr>
              <w:pStyle w:val="TAC"/>
              <w:keepNext w:val="0"/>
            </w:pPr>
            <w:r>
              <w:t>1835</w:t>
            </w:r>
          </w:p>
        </w:tc>
        <w:tc>
          <w:tcPr>
            <w:tcW w:w="775" w:type="dxa"/>
            <w:tcBorders>
              <w:top w:val="single" w:sz="4" w:space="0" w:color="auto"/>
              <w:left w:val="single" w:sz="4" w:space="0" w:color="auto"/>
              <w:bottom w:val="single" w:sz="4" w:space="0" w:color="auto"/>
              <w:right w:val="single" w:sz="4" w:space="0" w:color="auto"/>
            </w:tcBorders>
            <w:hideMark/>
          </w:tcPr>
          <w:p w14:paraId="6BF4E7E8" w14:textId="77777777" w:rsidR="003F6625" w:rsidRDefault="003F6625">
            <w:pPr>
              <w:pStyle w:val="TAC"/>
              <w:keepNext w:val="0"/>
              <w:rPr>
                <w:rFonts w:eastAsia="DengXian"/>
                <w:lang w:eastAsia="zh-CN"/>
              </w:rPr>
            </w:pPr>
            <w:r>
              <w:rPr>
                <w:rFonts w:eastAsia="DengXian"/>
                <w:lang w:eastAsia="zh-CN"/>
              </w:rPr>
              <w:t>31.9</w:t>
            </w:r>
          </w:p>
        </w:tc>
        <w:tc>
          <w:tcPr>
            <w:tcW w:w="942" w:type="dxa"/>
            <w:tcBorders>
              <w:top w:val="single" w:sz="4" w:space="0" w:color="auto"/>
              <w:left w:val="single" w:sz="4" w:space="0" w:color="auto"/>
              <w:bottom w:val="single" w:sz="4" w:space="0" w:color="auto"/>
              <w:right w:val="single" w:sz="4" w:space="0" w:color="auto"/>
            </w:tcBorders>
            <w:hideMark/>
          </w:tcPr>
          <w:p w14:paraId="2D719975" w14:textId="77777777" w:rsidR="003F6625" w:rsidRDefault="003F6625">
            <w:pPr>
              <w:pStyle w:val="TAC"/>
              <w:keepNext w:val="0"/>
              <w:rPr>
                <w:rFonts w:eastAsia="SimSun"/>
              </w:rPr>
            </w:pPr>
            <w:r>
              <w:rPr>
                <w:lang w:eastAsia="zh-CN"/>
              </w:rPr>
              <w:t>IMD2</w:t>
            </w:r>
          </w:p>
        </w:tc>
      </w:tr>
      <w:tr w:rsidR="003F6625" w14:paraId="5E5A8D5D" w14:textId="77777777" w:rsidTr="003F6625">
        <w:trPr>
          <w:trHeight w:val="187"/>
          <w:jc w:val="center"/>
        </w:trPr>
        <w:tc>
          <w:tcPr>
            <w:tcW w:w="1880" w:type="dxa"/>
            <w:tcBorders>
              <w:top w:val="nil"/>
              <w:left w:val="single" w:sz="4" w:space="0" w:color="auto"/>
              <w:bottom w:val="single" w:sz="4" w:space="0" w:color="auto"/>
              <w:right w:val="single" w:sz="4" w:space="0" w:color="auto"/>
            </w:tcBorders>
            <w:hideMark/>
          </w:tcPr>
          <w:p w14:paraId="274F2540" w14:textId="77777777" w:rsidR="003F6625" w:rsidRDefault="003F6625">
            <w:pPr>
              <w:pStyle w:val="TAC"/>
              <w:keepNext w:val="0"/>
              <w:rPr>
                <w:rFonts w:eastAsia="ＭＳ 明朝"/>
              </w:rPr>
            </w:pPr>
            <w:r>
              <w:rPr>
                <w:rFonts w:eastAsia="ＭＳ 明朝"/>
              </w:rPr>
              <w:t>DC_3A-3A_n78A</w:t>
            </w:r>
          </w:p>
        </w:tc>
        <w:tc>
          <w:tcPr>
            <w:tcW w:w="856" w:type="dxa"/>
            <w:tcBorders>
              <w:top w:val="single" w:sz="4" w:space="0" w:color="auto"/>
              <w:left w:val="single" w:sz="4" w:space="0" w:color="auto"/>
              <w:bottom w:val="single" w:sz="4" w:space="0" w:color="auto"/>
              <w:right w:val="single" w:sz="4" w:space="0" w:color="auto"/>
            </w:tcBorders>
            <w:hideMark/>
          </w:tcPr>
          <w:p w14:paraId="2254D74D" w14:textId="77777777" w:rsidR="003F6625" w:rsidRDefault="003F6625">
            <w:pPr>
              <w:pStyle w:val="TAC"/>
              <w:keepNext w:val="0"/>
              <w:rPr>
                <w:rFonts w:eastAsia="SimSun"/>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hideMark/>
          </w:tcPr>
          <w:p w14:paraId="2BD470A7" w14:textId="77777777" w:rsidR="003F6625" w:rsidRDefault="003F6625">
            <w:pPr>
              <w:pStyle w:val="TAC"/>
              <w:keepNext w:val="0"/>
            </w:pPr>
            <w:r>
              <w:rPr>
                <w:lang w:eastAsia="zh-CN"/>
              </w:rPr>
              <w:t>3575</w:t>
            </w:r>
          </w:p>
        </w:tc>
        <w:tc>
          <w:tcPr>
            <w:tcW w:w="763" w:type="dxa"/>
            <w:tcBorders>
              <w:top w:val="single" w:sz="4" w:space="0" w:color="auto"/>
              <w:left w:val="single" w:sz="4" w:space="0" w:color="auto"/>
              <w:bottom w:val="single" w:sz="4" w:space="0" w:color="auto"/>
              <w:right w:val="single" w:sz="4" w:space="0" w:color="auto"/>
            </w:tcBorders>
            <w:hideMark/>
          </w:tcPr>
          <w:p w14:paraId="0FF27BAE" w14:textId="77777777" w:rsidR="003F6625" w:rsidRDefault="003F6625">
            <w:pPr>
              <w:pStyle w:val="TAC"/>
              <w:keepNext w:val="0"/>
            </w:pPr>
            <w:r>
              <w:rPr>
                <w:lang w:eastAsia="zh-CN"/>
              </w:rPr>
              <w:t>10</w:t>
            </w:r>
          </w:p>
        </w:tc>
        <w:tc>
          <w:tcPr>
            <w:tcW w:w="599" w:type="dxa"/>
            <w:tcBorders>
              <w:top w:val="single" w:sz="4" w:space="0" w:color="auto"/>
              <w:left w:val="single" w:sz="4" w:space="0" w:color="auto"/>
              <w:bottom w:val="single" w:sz="4" w:space="0" w:color="auto"/>
              <w:right w:val="single" w:sz="4" w:space="0" w:color="auto"/>
            </w:tcBorders>
            <w:hideMark/>
          </w:tcPr>
          <w:p w14:paraId="647F80D9" w14:textId="77777777" w:rsidR="003F6625" w:rsidRDefault="003F6625">
            <w:pPr>
              <w:pStyle w:val="TAC"/>
              <w:keepNext w:val="0"/>
            </w:pPr>
            <w:r>
              <w:rPr>
                <w:lang w:eastAsia="zh-CN"/>
              </w:rPr>
              <w:t>50</w:t>
            </w:r>
          </w:p>
        </w:tc>
        <w:tc>
          <w:tcPr>
            <w:tcW w:w="1072" w:type="dxa"/>
            <w:tcBorders>
              <w:top w:val="single" w:sz="4" w:space="0" w:color="auto"/>
              <w:left w:val="single" w:sz="4" w:space="0" w:color="auto"/>
              <w:bottom w:val="single" w:sz="4" w:space="0" w:color="auto"/>
              <w:right w:val="single" w:sz="4" w:space="0" w:color="auto"/>
            </w:tcBorders>
            <w:hideMark/>
          </w:tcPr>
          <w:p w14:paraId="0A7EFF58" w14:textId="77777777" w:rsidR="003F6625" w:rsidRDefault="003F6625">
            <w:pPr>
              <w:pStyle w:val="TAC"/>
              <w:keepNext w:val="0"/>
            </w:pPr>
            <w:r>
              <w:rPr>
                <w:lang w:eastAsia="zh-CN"/>
              </w:rPr>
              <w:t>3575</w:t>
            </w:r>
          </w:p>
        </w:tc>
        <w:tc>
          <w:tcPr>
            <w:tcW w:w="775" w:type="dxa"/>
            <w:tcBorders>
              <w:top w:val="single" w:sz="4" w:space="0" w:color="auto"/>
              <w:left w:val="single" w:sz="4" w:space="0" w:color="auto"/>
              <w:bottom w:val="single" w:sz="4" w:space="0" w:color="auto"/>
              <w:right w:val="single" w:sz="4" w:space="0" w:color="auto"/>
            </w:tcBorders>
            <w:hideMark/>
          </w:tcPr>
          <w:p w14:paraId="451685C5" w14:textId="77777777" w:rsidR="003F6625" w:rsidRDefault="003F6625">
            <w:pPr>
              <w:pStyle w:val="TAC"/>
              <w:keepNext w:val="0"/>
              <w:rPr>
                <w:rFonts w:eastAsia="ＭＳ 明朝"/>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0C16B641" w14:textId="77777777" w:rsidR="003F6625" w:rsidRDefault="003F6625">
            <w:pPr>
              <w:pStyle w:val="TAC"/>
              <w:keepNext w:val="0"/>
              <w:rPr>
                <w:rFonts w:eastAsia="SimSun"/>
              </w:rPr>
            </w:pPr>
            <w:r>
              <w:rPr>
                <w:lang w:eastAsia="zh-CN"/>
              </w:rPr>
              <w:t>N/A</w:t>
            </w:r>
          </w:p>
        </w:tc>
      </w:tr>
      <w:tr w:rsidR="003F6625" w14:paraId="62C97BF8" w14:textId="77777777" w:rsidTr="003F6625">
        <w:trPr>
          <w:trHeight w:val="187"/>
          <w:jc w:val="center"/>
        </w:trPr>
        <w:tc>
          <w:tcPr>
            <w:tcW w:w="1880" w:type="dxa"/>
            <w:tcBorders>
              <w:top w:val="single" w:sz="4" w:space="0" w:color="auto"/>
              <w:left w:val="single" w:sz="4" w:space="0" w:color="auto"/>
              <w:bottom w:val="nil"/>
              <w:right w:val="single" w:sz="4" w:space="0" w:color="auto"/>
            </w:tcBorders>
            <w:hideMark/>
          </w:tcPr>
          <w:p w14:paraId="52EE1A00" w14:textId="77777777" w:rsidR="003F6625" w:rsidRDefault="003F6625">
            <w:pPr>
              <w:pStyle w:val="TAC"/>
              <w:keepNext w:val="0"/>
              <w:rPr>
                <w:rFonts w:eastAsia="ＭＳ 明朝"/>
              </w:rPr>
            </w:pPr>
            <w:r>
              <w:t>DC_</w:t>
            </w:r>
            <w:r>
              <w:rPr>
                <w:lang w:eastAsia="zh-CN"/>
              </w:rPr>
              <w:t>3</w:t>
            </w:r>
            <w:r>
              <w:t>A_n78A</w:t>
            </w:r>
          </w:p>
        </w:tc>
        <w:tc>
          <w:tcPr>
            <w:tcW w:w="856" w:type="dxa"/>
            <w:tcBorders>
              <w:top w:val="single" w:sz="4" w:space="0" w:color="auto"/>
              <w:left w:val="single" w:sz="4" w:space="0" w:color="auto"/>
              <w:bottom w:val="single" w:sz="4" w:space="0" w:color="auto"/>
              <w:right w:val="single" w:sz="4" w:space="0" w:color="auto"/>
            </w:tcBorders>
            <w:hideMark/>
          </w:tcPr>
          <w:p w14:paraId="13685D73" w14:textId="77777777" w:rsidR="003F6625" w:rsidRDefault="003F6625">
            <w:pPr>
              <w:pStyle w:val="TAC"/>
              <w:keepNext w:val="0"/>
              <w:rPr>
                <w:rFonts w:eastAsia="SimSun"/>
                <w:lang w:eastAsia="zh-CN"/>
              </w:rPr>
            </w:pPr>
            <w:r>
              <w:rPr>
                <w:lang w:eastAsia="zh-CN"/>
              </w:rPr>
              <w:t>3</w:t>
            </w:r>
          </w:p>
        </w:tc>
        <w:tc>
          <w:tcPr>
            <w:tcW w:w="1040" w:type="dxa"/>
            <w:tcBorders>
              <w:top w:val="single" w:sz="4" w:space="0" w:color="auto"/>
              <w:left w:val="single" w:sz="4" w:space="0" w:color="auto"/>
              <w:bottom w:val="single" w:sz="4" w:space="0" w:color="auto"/>
              <w:right w:val="single" w:sz="4" w:space="0" w:color="auto"/>
            </w:tcBorders>
            <w:hideMark/>
          </w:tcPr>
          <w:p w14:paraId="25D5CA63" w14:textId="77777777" w:rsidR="003F6625" w:rsidRDefault="003F6625">
            <w:pPr>
              <w:pStyle w:val="TAC"/>
              <w:keepNext w:val="0"/>
              <w:rPr>
                <w:lang w:eastAsia="zh-CN"/>
              </w:rPr>
            </w:pPr>
            <w:r>
              <w:t>1765</w:t>
            </w:r>
          </w:p>
        </w:tc>
        <w:tc>
          <w:tcPr>
            <w:tcW w:w="763" w:type="dxa"/>
            <w:tcBorders>
              <w:top w:val="single" w:sz="4" w:space="0" w:color="auto"/>
              <w:left w:val="single" w:sz="4" w:space="0" w:color="auto"/>
              <w:bottom w:val="single" w:sz="4" w:space="0" w:color="auto"/>
              <w:right w:val="single" w:sz="4" w:space="0" w:color="auto"/>
            </w:tcBorders>
            <w:hideMark/>
          </w:tcPr>
          <w:p w14:paraId="15C207FE" w14:textId="77777777" w:rsidR="003F6625" w:rsidRDefault="003F6625">
            <w:pPr>
              <w:pStyle w:val="TAC"/>
              <w:keepNext w:val="0"/>
              <w:rPr>
                <w:lang w:eastAsia="zh-CN"/>
              </w:rPr>
            </w:pPr>
            <w:r>
              <w:t>5</w:t>
            </w:r>
          </w:p>
        </w:tc>
        <w:tc>
          <w:tcPr>
            <w:tcW w:w="599" w:type="dxa"/>
            <w:tcBorders>
              <w:top w:val="single" w:sz="4" w:space="0" w:color="auto"/>
              <w:left w:val="single" w:sz="4" w:space="0" w:color="auto"/>
              <w:bottom w:val="single" w:sz="4" w:space="0" w:color="auto"/>
              <w:right w:val="single" w:sz="4" w:space="0" w:color="auto"/>
            </w:tcBorders>
            <w:hideMark/>
          </w:tcPr>
          <w:p w14:paraId="4FB94E73" w14:textId="77777777" w:rsidR="003F6625" w:rsidRDefault="003F6625">
            <w:pPr>
              <w:pStyle w:val="TAC"/>
              <w:keepNext w:val="0"/>
              <w:rPr>
                <w:lang w:eastAsia="zh-CN"/>
              </w:rPr>
            </w:pPr>
            <w:r>
              <w:t>25</w:t>
            </w:r>
          </w:p>
        </w:tc>
        <w:tc>
          <w:tcPr>
            <w:tcW w:w="1072" w:type="dxa"/>
            <w:tcBorders>
              <w:top w:val="single" w:sz="4" w:space="0" w:color="auto"/>
              <w:left w:val="single" w:sz="4" w:space="0" w:color="auto"/>
              <w:bottom w:val="single" w:sz="4" w:space="0" w:color="auto"/>
              <w:right w:val="single" w:sz="4" w:space="0" w:color="auto"/>
            </w:tcBorders>
            <w:hideMark/>
          </w:tcPr>
          <w:p w14:paraId="13036DF1" w14:textId="77777777" w:rsidR="003F6625" w:rsidRDefault="003F6625">
            <w:pPr>
              <w:pStyle w:val="TAC"/>
              <w:keepNext w:val="0"/>
              <w:rPr>
                <w:lang w:eastAsia="zh-CN"/>
              </w:rPr>
            </w:pPr>
            <w:r>
              <w:t>1860</w:t>
            </w:r>
          </w:p>
        </w:tc>
        <w:tc>
          <w:tcPr>
            <w:tcW w:w="775" w:type="dxa"/>
            <w:tcBorders>
              <w:top w:val="single" w:sz="4" w:space="0" w:color="auto"/>
              <w:left w:val="single" w:sz="4" w:space="0" w:color="auto"/>
              <w:bottom w:val="single" w:sz="4" w:space="0" w:color="auto"/>
              <w:right w:val="single" w:sz="4" w:space="0" w:color="auto"/>
            </w:tcBorders>
            <w:hideMark/>
          </w:tcPr>
          <w:p w14:paraId="059D7A11" w14:textId="77777777" w:rsidR="003F6625" w:rsidRDefault="003F6625">
            <w:pPr>
              <w:pStyle w:val="TAC"/>
              <w:keepNext w:val="0"/>
              <w:rPr>
                <w:lang w:eastAsia="zh-CN"/>
              </w:rPr>
            </w:pPr>
            <w:r>
              <w:rPr>
                <w:rFonts w:eastAsia="DengXian"/>
                <w:lang w:eastAsia="zh-CN"/>
              </w:rPr>
              <w:t>18.5</w:t>
            </w:r>
          </w:p>
        </w:tc>
        <w:tc>
          <w:tcPr>
            <w:tcW w:w="942" w:type="dxa"/>
            <w:tcBorders>
              <w:top w:val="single" w:sz="4" w:space="0" w:color="auto"/>
              <w:left w:val="single" w:sz="4" w:space="0" w:color="auto"/>
              <w:bottom w:val="single" w:sz="4" w:space="0" w:color="auto"/>
              <w:right w:val="single" w:sz="4" w:space="0" w:color="auto"/>
            </w:tcBorders>
            <w:hideMark/>
          </w:tcPr>
          <w:p w14:paraId="0560848B" w14:textId="77777777" w:rsidR="003F6625" w:rsidRDefault="003F6625">
            <w:pPr>
              <w:pStyle w:val="TAC"/>
              <w:keepNext w:val="0"/>
              <w:rPr>
                <w:lang w:eastAsia="zh-CN"/>
              </w:rPr>
            </w:pPr>
            <w:r>
              <w:rPr>
                <w:lang w:eastAsia="zh-CN"/>
              </w:rPr>
              <w:t>IMD4</w:t>
            </w:r>
          </w:p>
        </w:tc>
      </w:tr>
      <w:tr w:rsidR="003F6625" w14:paraId="65299F96" w14:textId="77777777" w:rsidTr="003F6625">
        <w:trPr>
          <w:trHeight w:val="187"/>
          <w:jc w:val="center"/>
        </w:trPr>
        <w:tc>
          <w:tcPr>
            <w:tcW w:w="1880" w:type="dxa"/>
            <w:tcBorders>
              <w:top w:val="nil"/>
              <w:left w:val="single" w:sz="4" w:space="0" w:color="auto"/>
              <w:bottom w:val="nil"/>
              <w:right w:val="single" w:sz="4" w:space="0" w:color="auto"/>
            </w:tcBorders>
            <w:hideMark/>
          </w:tcPr>
          <w:p w14:paraId="66A5D120" w14:textId="77777777" w:rsidR="003F6625" w:rsidRDefault="003F6625">
            <w:pPr>
              <w:pStyle w:val="TAC"/>
              <w:keepNext w:val="0"/>
              <w:rPr>
                <w:rFonts w:eastAsia="ＭＳ 明朝"/>
              </w:rPr>
            </w:pPr>
            <w:r>
              <w:rPr>
                <w:rFonts w:eastAsia="ＭＳ 明朝"/>
              </w:rPr>
              <w:t>DC_3A-3A_n78A</w:t>
            </w:r>
          </w:p>
        </w:tc>
        <w:tc>
          <w:tcPr>
            <w:tcW w:w="856" w:type="dxa"/>
            <w:tcBorders>
              <w:top w:val="single" w:sz="4" w:space="0" w:color="auto"/>
              <w:left w:val="single" w:sz="4" w:space="0" w:color="auto"/>
              <w:bottom w:val="single" w:sz="4" w:space="0" w:color="auto"/>
              <w:right w:val="single" w:sz="4" w:space="0" w:color="auto"/>
            </w:tcBorders>
            <w:hideMark/>
          </w:tcPr>
          <w:p w14:paraId="0254B862" w14:textId="77777777" w:rsidR="003F6625" w:rsidRDefault="003F6625">
            <w:pPr>
              <w:pStyle w:val="TAC"/>
              <w:keepNext w:val="0"/>
              <w:rPr>
                <w:rFonts w:eastAsia="SimSun"/>
                <w:lang w:eastAsia="zh-CN"/>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hideMark/>
          </w:tcPr>
          <w:p w14:paraId="07322F78" w14:textId="77777777" w:rsidR="003F6625" w:rsidRDefault="003F6625">
            <w:pPr>
              <w:pStyle w:val="TAC"/>
              <w:keepNext w:val="0"/>
              <w:rPr>
                <w:lang w:eastAsia="zh-CN"/>
              </w:rPr>
            </w:pPr>
            <w:r>
              <w:rPr>
                <w:lang w:eastAsia="zh-CN"/>
              </w:rPr>
              <w:t>3435</w:t>
            </w:r>
          </w:p>
        </w:tc>
        <w:tc>
          <w:tcPr>
            <w:tcW w:w="763" w:type="dxa"/>
            <w:tcBorders>
              <w:top w:val="single" w:sz="4" w:space="0" w:color="auto"/>
              <w:left w:val="single" w:sz="4" w:space="0" w:color="auto"/>
              <w:bottom w:val="single" w:sz="4" w:space="0" w:color="auto"/>
              <w:right w:val="single" w:sz="4" w:space="0" w:color="auto"/>
            </w:tcBorders>
            <w:hideMark/>
          </w:tcPr>
          <w:p w14:paraId="2B53B3FD" w14:textId="77777777" w:rsidR="003F6625" w:rsidRDefault="003F6625">
            <w:pPr>
              <w:pStyle w:val="TAC"/>
              <w:keepNext w:val="0"/>
              <w:rPr>
                <w:lang w:eastAsia="zh-CN"/>
              </w:rPr>
            </w:pPr>
            <w:r>
              <w:rPr>
                <w:lang w:eastAsia="zh-CN"/>
              </w:rPr>
              <w:t>10</w:t>
            </w:r>
          </w:p>
        </w:tc>
        <w:tc>
          <w:tcPr>
            <w:tcW w:w="599" w:type="dxa"/>
            <w:tcBorders>
              <w:top w:val="single" w:sz="4" w:space="0" w:color="auto"/>
              <w:left w:val="single" w:sz="4" w:space="0" w:color="auto"/>
              <w:bottom w:val="single" w:sz="4" w:space="0" w:color="auto"/>
              <w:right w:val="single" w:sz="4" w:space="0" w:color="auto"/>
            </w:tcBorders>
            <w:hideMark/>
          </w:tcPr>
          <w:p w14:paraId="452CAD85" w14:textId="77777777" w:rsidR="003F6625" w:rsidRDefault="003F6625">
            <w:pPr>
              <w:pStyle w:val="TAC"/>
              <w:keepNext w:val="0"/>
              <w:rPr>
                <w:lang w:eastAsia="zh-CN"/>
              </w:rPr>
            </w:pPr>
            <w:r>
              <w:rPr>
                <w:lang w:eastAsia="zh-CN"/>
              </w:rPr>
              <w:t>50</w:t>
            </w:r>
          </w:p>
        </w:tc>
        <w:tc>
          <w:tcPr>
            <w:tcW w:w="1072" w:type="dxa"/>
            <w:tcBorders>
              <w:top w:val="single" w:sz="4" w:space="0" w:color="auto"/>
              <w:left w:val="single" w:sz="4" w:space="0" w:color="auto"/>
              <w:bottom w:val="single" w:sz="4" w:space="0" w:color="auto"/>
              <w:right w:val="single" w:sz="4" w:space="0" w:color="auto"/>
            </w:tcBorders>
            <w:hideMark/>
          </w:tcPr>
          <w:p w14:paraId="5E098FE2" w14:textId="77777777" w:rsidR="003F6625" w:rsidRDefault="003F6625">
            <w:pPr>
              <w:pStyle w:val="TAC"/>
              <w:keepNext w:val="0"/>
              <w:rPr>
                <w:lang w:eastAsia="zh-CN"/>
              </w:rPr>
            </w:pPr>
            <w:r>
              <w:rPr>
                <w:lang w:eastAsia="zh-CN"/>
              </w:rPr>
              <w:t>3435</w:t>
            </w:r>
          </w:p>
        </w:tc>
        <w:tc>
          <w:tcPr>
            <w:tcW w:w="775" w:type="dxa"/>
            <w:tcBorders>
              <w:top w:val="single" w:sz="4" w:space="0" w:color="auto"/>
              <w:left w:val="single" w:sz="4" w:space="0" w:color="auto"/>
              <w:bottom w:val="single" w:sz="4" w:space="0" w:color="auto"/>
              <w:right w:val="single" w:sz="4" w:space="0" w:color="auto"/>
            </w:tcBorders>
            <w:hideMark/>
          </w:tcPr>
          <w:p w14:paraId="2FE1BB0D" w14:textId="77777777" w:rsidR="003F6625" w:rsidRDefault="003F6625">
            <w:pPr>
              <w:pStyle w:val="TAC"/>
              <w:keepNext w:val="0"/>
              <w:rPr>
                <w:lang w:eastAsia="zh-CN"/>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01D1B56C" w14:textId="77777777" w:rsidR="003F6625" w:rsidRDefault="003F6625">
            <w:pPr>
              <w:pStyle w:val="TAC"/>
              <w:keepNext w:val="0"/>
              <w:rPr>
                <w:lang w:eastAsia="zh-CN"/>
              </w:rPr>
            </w:pPr>
            <w:r>
              <w:rPr>
                <w:lang w:eastAsia="zh-CN"/>
              </w:rPr>
              <w:t>N/A</w:t>
            </w:r>
          </w:p>
        </w:tc>
      </w:tr>
      <w:tr w:rsidR="003F6625" w14:paraId="6671EC03" w14:textId="77777777" w:rsidTr="003F6625">
        <w:trPr>
          <w:trHeight w:val="18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08DC35E8" w14:textId="77777777" w:rsidR="003F6625" w:rsidRDefault="003F6625">
            <w:pPr>
              <w:pStyle w:val="TAC"/>
              <w:keepNext w:val="0"/>
              <w:rPr>
                <w:rFonts w:eastAsia="ＭＳ 明朝"/>
              </w:rPr>
            </w:pPr>
            <w:r>
              <w:t>DC_</w:t>
            </w:r>
            <w:r>
              <w:rPr>
                <w:lang w:eastAsia="zh-CN"/>
              </w:rPr>
              <w:t>1A</w:t>
            </w:r>
            <w:r>
              <w:t>_n</w:t>
            </w:r>
            <w:r>
              <w:rPr>
                <w:lang w:eastAsia="zh-CN"/>
              </w:rPr>
              <w:t>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030CCBCB" w14:textId="77777777" w:rsidR="003F6625" w:rsidRDefault="003F6625">
            <w:pPr>
              <w:pStyle w:val="TAC"/>
              <w:keepNext w:val="0"/>
              <w:rPr>
                <w:rFonts w:eastAsia="SimSun"/>
                <w:lang w:eastAsia="zh-CN"/>
              </w:rPr>
            </w:pPr>
            <w:r>
              <w:rPr>
                <w:lang w:eastAsia="zh-CN"/>
              </w:rPr>
              <w:t>1</w:t>
            </w:r>
          </w:p>
        </w:tc>
        <w:tc>
          <w:tcPr>
            <w:tcW w:w="1040" w:type="dxa"/>
            <w:tcBorders>
              <w:top w:val="single" w:sz="4" w:space="0" w:color="auto"/>
              <w:left w:val="single" w:sz="4" w:space="0" w:color="auto"/>
              <w:bottom w:val="single" w:sz="4" w:space="0" w:color="auto"/>
              <w:right w:val="single" w:sz="4" w:space="0" w:color="auto"/>
            </w:tcBorders>
            <w:vAlign w:val="center"/>
            <w:hideMark/>
          </w:tcPr>
          <w:p w14:paraId="1CF2DB4D" w14:textId="77777777" w:rsidR="003F6625" w:rsidRDefault="003F6625">
            <w:pPr>
              <w:pStyle w:val="TAC"/>
              <w:keepNext w:val="0"/>
              <w:rPr>
                <w:lang w:eastAsia="zh-CN"/>
              </w:rPr>
            </w:pPr>
            <w:r>
              <w:rPr>
                <w:lang w:eastAsia="zh-CN"/>
              </w:rPr>
              <w:t>1950</w:t>
            </w:r>
          </w:p>
        </w:tc>
        <w:tc>
          <w:tcPr>
            <w:tcW w:w="763" w:type="dxa"/>
            <w:tcBorders>
              <w:top w:val="single" w:sz="4" w:space="0" w:color="auto"/>
              <w:left w:val="single" w:sz="4" w:space="0" w:color="auto"/>
              <w:bottom w:val="single" w:sz="4" w:space="0" w:color="auto"/>
              <w:right w:val="single" w:sz="4" w:space="0" w:color="auto"/>
            </w:tcBorders>
            <w:vAlign w:val="center"/>
            <w:hideMark/>
          </w:tcPr>
          <w:p w14:paraId="2BD3E76D" w14:textId="77777777" w:rsidR="003F6625" w:rsidRDefault="003F6625">
            <w:pPr>
              <w:pStyle w:val="TAC"/>
              <w:keepNext w:val="0"/>
              <w:rPr>
                <w:lang w:eastAsia="zh-CN"/>
              </w:rPr>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7B6211E4" w14:textId="77777777" w:rsidR="003F6625" w:rsidRDefault="003F6625">
            <w:pPr>
              <w:pStyle w:val="TAC"/>
              <w:keepNext w:val="0"/>
              <w:rPr>
                <w:lang w:eastAsia="zh-CN"/>
              </w:rPr>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C555B19" w14:textId="77777777" w:rsidR="003F6625" w:rsidRDefault="003F6625">
            <w:pPr>
              <w:pStyle w:val="TAC"/>
              <w:keepNext w:val="0"/>
              <w:rPr>
                <w:lang w:eastAsia="zh-CN"/>
              </w:rPr>
            </w:pPr>
            <w:r>
              <w:rPr>
                <w:lang w:eastAsia="zh-CN"/>
              </w:rPr>
              <w:t>2140</w:t>
            </w:r>
          </w:p>
        </w:tc>
        <w:tc>
          <w:tcPr>
            <w:tcW w:w="775" w:type="dxa"/>
            <w:tcBorders>
              <w:top w:val="single" w:sz="4" w:space="0" w:color="auto"/>
              <w:left w:val="single" w:sz="4" w:space="0" w:color="auto"/>
              <w:bottom w:val="single" w:sz="4" w:space="0" w:color="auto"/>
              <w:right w:val="single" w:sz="4" w:space="0" w:color="auto"/>
            </w:tcBorders>
            <w:vAlign w:val="center"/>
            <w:hideMark/>
          </w:tcPr>
          <w:p w14:paraId="7194D746" w14:textId="77777777" w:rsidR="003F6625" w:rsidRDefault="003F6625">
            <w:pPr>
              <w:pStyle w:val="TAC"/>
              <w:keepNext w:val="0"/>
              <w:rPr>
                <w:lang w:eastAsia="zh-CN"/>
              </w:rPr>
            </w:pPr>
            <w:r>
              <w:rPr>
                <w:lang w:eastAsia="zh-CN"/>
              </w:rPr>
              <w:t>17.8</w:t>
            </w:r>
          </w:p>
        </w:tc>
        <w:tc>
          <w:tcPr>
            <w:tcW w:w="942" w:type="dxa"/>
            <w:tcBorders>
              <w:top w:val="single" w:sz="4" w:space="0" w:color="auto"/>
              <w:left w:val="single" w:sz="4" w:space="0" w:color="auto"/>
              <w:bottom w:val="single" w:sz="4" w:space="0" w:color="auto"/>
              <w:right w:val="single" w:sz="4" w:space="0" w:color="auto"/>
            </w:tcBorders>
            <w:vAlign w:val="center"/>
            <w:hideMark/>
          </w:tcPr>
          <w:p w14:paraId="761388BF" w14:textId="77777777" w:rsidR="003F6625" w:rsidRDefault="003F6625">
            <w:pPr>
              <w:pStyle w:val="TAC"/>
              <w:keepNext w:val="0"/>
              <w:rPr>
                <w:lang w:eastAsia="zh-CN"/>
              </w:rPr>
            </w:pPr>
            <w:r>
              <w:rPr>
                <w:lang w:eastAsia="zh-CN"/>
              </w:rPr>
              <w:t>IMD4</w:t>
            </w:r>
          </w:p>
        </w:tc>
      </w:tr>
      <w:tr w:rsidR="003F6625" w14:paraId="18748821" w14:textId="77777777" w:rsidTr="003F6625">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3B782D32" w14:textId="77777777" w:rsidR="003F6625" w:rsidRDefault="003F6625">
            <w:pPr>
              <w:spacing w:after="0"/>
              <w:rPr>
                <w:rFonts w:ascii="Arial" w:eastAsia="ＭＳ 明朝"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C6AA58B" w14:textId="77777777" w:rsidR="003F6625" w:rsidRDefault="003F6625">
            <w:pPr>
              <w:pStyle w:val="TAC"/>
              <w:keepNext w:val="0"/>
              <w:rPr>
                <w:lang w:eastAsia="zh-CN"/>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25D78D2" w14:textId="77777777" w:rsidR="003F6625" w:rsidRDefault="003F6625">
            <w:pPr>
              <w:pStyle w:val="TAC"/>
              <w:keepNext w:val="0"/>
              <w:rPr>
                <w:lang w:eastAsia="zh-CN"/>
              </w:rPr>
            </w:pPr>
            <w:r>
              <w:rPr>
                <w:lang w:eastAsia="zh-CN"/>
              </w:rPr>
              <w:t>3710</w:t>
            </w:r>
          </w:p>
        </w:tc>
        <w:tc>
          <w:tcPr>
            <w:tcW w:w="763" w:type="dxa"/>
            <w:tcBorders>
              <w:top w:val="single" w:sz="4" w:space="0" w:color="auto"/>
              <w:left w:val="single" w:sz="4" w:space="0" w:color="auto"/>
              <w:bottom w:val="single" w:sz="4" w:space="0" w:color="auto"/>
              <w:right w:val="single" w:sz="4" w:space="0" w:color="auto"/>
            </w:tcBorders>
            <w:vAlign w:val="center"/>
            <w:hideMark/>
          </w:tcPr>
          <w:p w14:paraId="06F0FA64" w14:textId="77777777" w:rsidR="003F6625" w:rsidRDefault="003F6625">
            <w:pPr>
              <w:pStyle w:val="TAC"/>
              <w:keepNext w:val="0"/>
              <w:rPr>
                <w:lang w:eastAsia="zh-CN"/>
              </w:rPr>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65C28998" w14:textId="77777777" w:rsidR="003F6625" w:rsidRDefault="003F6625">
            <w:pPr>
              <w:pStyle w:val="TAC"/>
              <w:keepNext w:val="0"/>
              <w:rPr>
                <w:lang w:eastAsia="zh-CN"/>
              </w:rPr>
            </w:pPr>
            <w:r>
              <w:rPr>
                <w:lang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325800E" w14:textId="77777777" w:rsidR="003F6625" w:rsidRDefault="003F6625">
            <w:pPr>
              <w:pStyle w:val="TAC"/>
              <w:keepNext w:val="0"/>
              <w:rPr>
                <w:lang w:eastAsia="zh-CN"/>
              </w:rPr>
            </w:pPr>
            <w:r>
              <w:rPr>
                <w:lang w:eastAsia="zh-CN"/>
              </w:rPr>
              <w:t>3710</w:t>
            </w:r>
          </w:p>
        </w:tc>
        <w:tc>
          <w:tcPr>
            <w:tcW w:w="775" w:type="dxa"/>
            <w:tcBorders>
              <w:top w:val="single" w:sz="4" w:space="0" w:color="auto"/>
              <w:left w:val="single" w:sz="4" w:space="0" w:color="auto"/>
              <w:bottom w:val="single" w:sz="4" w:space="0" w:color="auto"/>
              <w:right w:val="single" w:sz="4" w:space="0" w:color="auto"/>
            </w:tcBorders>
            <w:vAlign w:val="center"/>
            <w:hideMark/>
          </w:tcPr>
          <w:p w14:paraId="00AE9240" w14:textId="77777777" w:rsidR="003F6625" w:rsidRDefault="003F6625">
            <w:pPr>
              <w:pStyle w:val="TAC"/>
              <w:keepNext w:val="0"/>
              <w:rPr>
                <w:lang w:eastAsia="zh-CN"/>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442D49C9" w14:textId="77777777" w:rsidR="003F6625" w:rsidRDefault="003F6625">
            <w:pPr>
              <w:pStyle w:val="TAC"/>
              <w:keepNext w:val="0"/>
              <w:rPr>
                <w:lang w:eastAsia="zh-CN"/>
              </w:rPr>
            </w:pPr>
            <w:r>
              <w:rPr>
                <w:lang w:eastAsia="zh-CN"/>
              </w:rPr>
              <w:t>N/A</w:t>
            </w:r>
          </w:p>
        </w:tc>
      </w:tr>
      <w:tr w:rsidR="003F6625" w14:paraId="53542D4C" w14:textId="77777777" w:rsidTr="003F6625">
        <w:trPr>
          <w:trHeight w:val="187"/>
          <w:jc w:val="center"/>
        </w:trPr>
        <w:tc>
          <w:tcPr>
            <w:tcW w:w="1880" w:type="dxa"/>
            <w:tcBorders>
              <w:top w:val="single" w:sz="4" w:space="0" w:color="auto"/>
              <w:left w:val="single" w:sz="4" w:space="0" w:color="auto"/>
              <w:bottom w:val="nil"/>
              <w:right w:val="single" w:sz="4" w:space="0" w:color="auto"/>
            </w:tcBorders>
            <w:vAlign w:val="center"/>
            <w:hideMark/>
          </w:tcPr>
          <w:p w14:paraId="49970C57" w14:textId="77777777" w:rsidR="003F6625" w:rsidRDefault="003F6625">
            <w:pPr>
              <w:pStyle w:val="TAC"/>
              <w:keepNext w:val="0"/>
              <w:rPr>
                <w:rFonts w:eastAsia="ＭＳ 明朝"/>
              </w:rPr>
            </w:pPr>
            <w:r>
              <w:t>DC_</w:t>
            </w:r>
            <w:r>
              <w:rPr>
                <w:lang w:eastAsia="zh-CN"/>
              </w:rPr>
              <w:t>8A</w:t>
            </w:r>
            <w:r>
              <w:t>_n</w:t>
            </w:r>
            <w:r>
              <w:rPr>
                <w:lang w:eastAsia="zh-CN"/>
              </w:rPr>
              <w:t>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42C141D8" w14:textId="77777777" w:rsidR="003F6625" w:rsidRDefault="003F6625">
            <w:pPr>
              <w:pStyle w:val="TAC"/>
              <w:keepNext w:val="0"/>
              <w:rPr>
                <w:rFonts w:eastAsia="SimSun"/>
                <w:lang w:eastAsia="zh-CN"/>
              </w:rPr>
            </w:pPr>
            <w:r>
              <w:rPr>
                <w:lang w:eastAsia="zh-CN"/>
              </w:rPr>
              <w:t>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B07C5F3" w14:textId="77777777" w:rsidR="003F6625" w:rsidRDefault="003F6625">
            <w:pPr>
              <w:pStyle w:val="TAC"/>
              <w:keepNext w:val="0"/>
              <w:rPr>
                <w:lang w:eastAsia="zh-CN"/>
              </w:rPr>
            </w:pPr>
            <w:r>
              <w:rPr>
                <w:lang w:eastAsia="zh-CN"/>
              </w:rPr>
              <w:t>897.5</w:t>
            </w:r>
          </w:p>
        </w:tc>
        <w:tc>
          <w:tcPr>
            <w:tcW w:w="763" w:type="dxa"/>
            <w:tcBorders>
              <w:top w:val="single" w:sz="4" w:space="0" w:color="auto"/>
              <w:left w:val="single" w:sz="4" w:space="0" w:color="auto"/>
              <w:bottom w:val="single" w:sz="4" w:space="0" w:color="auto"/>
              <w:right w:val="single" w:sz="4" w:space="0" w:color="auto"/>
            </w:tcBorders>
            <w:vAlign w:val="center"/>
            <w:hideMark/>
          </w:tcPr>
          <w:p w14:paraId="4441C3E2" w14:textId="77777777" w:rsidR="003F6625" w:rsidRDefault="003F6625">
            <w:pPr>
              <w:pStyle w:val="TAC"/>
              <w:keepNext w:val="0"/>
              <w:rPr>
                <w:lang w:eastAsia="zh-CN"/>
              </w:rPr>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2A048F51" w14:textId="77777777" w:rsidR="003F6625" w:rsidRDefault="003F6625">
            <w:pPr>
              <w:pStyle w:val="TAC"/>
              <w:keepNext w:val="0"/>
              <w:rPr>
                <w:lang w:eastAsia="zh-CN"/>
              </w:rPr>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0BFAE494" w14:textId="77777777" w:rsidR="003F6625" w:rsidRDefault="003F6625">
            <w:pPr>
              <w:pStyle w:val="TAC"/>
              <w:keepNext w:val="0"/>
              <w:rPr>
                <w:lang w:eastAsia="zh-CN"/>
              </w:rPr>
            </w:pPr>
            <w:r>
              <w:rPr>
                <w:lang w:eastAsia="zh-CN"/>
              </w:rPr>
              <w:t>942.5</w:t>
            </w:r>
          </w:p>
        </w:tc>
        <w:tc>
          <w:tcPr>
            <w:tcW w:w="775" w:type="dxa"/>
            <w:tcBorders>
              <w:top w:val="single" w:sz="4" w:space="0" w:color="auto"/>
              <w:left w:val="single" w:sz="4" w:space="0" w:color="auto"/>
              <w:bottom w:val="single" w:sz="4" w:space="0" w:color="auto"/>
              <w:right w:val="single" w:sz="4" w:space="0" w:color="auto"/>
            </w:tcBorders>
            <w:vAlign w:val="center"/>
            <w:hideMark/>
          </w:tcPr>
          <w:p w14:paraId="331FC68D" w14:textId="77777777" w:rsidR="003F6625" w:rsidRDefault="003F6625">
            <w:pPr>
              <w:pStyle w:val="TAC"/>
              <w:keepNext w:val="0"/>
              <w:rPr>
                <w:lang w:eastAsia="zh-CN"/>
              </w:rPr>
            </w:pPr>
            <w:r>
              <w:rPr>
                <w:lang w:eastAsia="zh-CN"/>
              </w:rPr>
              <w:t>15.5</w:t>
            </w:r>
          </w:p>
        </w:tc>
        <w:tc>
          <w:tcPr>
            <w:tcW w:w="942" w:type="dxa"/>
            <w:tcBorders>
              <w:top w:val="single" w:sz="4" w:space="0" w:color="auto"/>
              <w:left w:val="single" w:sz="4" w:space="0" w:color="auto"/>
              <w:bottom w:val="single" w:sz="4" w:space="0" w:color="auto"/>
              <w:right w:val="single" w:sz="4" w:space="0" w:color="auto"/>
            </w:tcBorders>
            <w:vAlign w:val="center"/>
            <w:hideMark/>
          </w:tcPr>
          <w:p w14:paraId="6510DF52" w14:textId="77777777" w:rsidR="003F6625" w:rsidRDefault="003F6625">
            <w:pPr>
              <w:pStyle w:val="TAC"/>
              <w:keepNext w:val="0"/>
              <w:rPr>
                <w:lang w:eastAsia="zh-CN"/>
              </w:rPr>
            </w:pPr>
            <w:r>
              <w:rPr>
                <w:lang w:eastAsia="zh-CN"/>
              </w:rPr>
              <w:t>IMD4</w:t>
            </w:r>
          </w:p>
        </w:tc>
      </w:tr>
      <w:tr w:rsidR="003F6625" w14:paraId="4739DF9A" w14:textId="77777777" w:rsidTr="003F6625">
        <w:trPr>
          <w:trHeight w:val="187"/>
          <w:jc w:val="center"/>
        </w:trPr>
        <w:tc>
          <w:tcPr>
            <w:tcW w:w="1880" w:type="dxa"/>
            <w:tcBorders>
              <w:top w:val="nil"/>
              <w:left w:val="single" w:sz="4" w:space="0" w:color="auto"/>
              <w:bottom w:val="single" w:sz="4" w:space="0" w:color="auto"/>
              <w:right w:val="single" w:sz="4" w:space="0" w:color="auto"/>
            </w:tcBorders>
            <w:vAlign w:val="center"/>
          </w:tcPr>
          <w:p w14:paraId="5F5A94A6" w14:textId="77777777" w:rsidR="003F6625" w:rsidRDefault="003F6625">
            <w:pPr>
              <w:pStyle w:val="TAC"/>
              <w:keepNext w:val="0"/>
              <w:rPr>
                <w:rFonts w:eastAsia="ＭＳ 明朝"/>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1058E8E" w14:textId="77777777" w:rsidR="003F6625" w:rsidRDefault="003F6625">
            <w:pPr>
              <w:pStyle w:val="TAC"/>
              <w:keepNext w:val="0"/>
              <w:rPr>
                <w:rFonts w:eastAsia="SimSun"/>
                <w:lang w:eastAsia="zh-CN"/>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D3AA6CB" w14:textId="77777777" w:rsidR="003F6625" w:rsidRDefault="003F6625">
            <w:pPr>
              <w:pStyle w:val="TAC"/>
              <w:keepNext w:val="0"/>
              <w:rPr>
                <w:lang w:eastAsia="zh-CN"/>
              </w:rPr>
            </w:pPr>
            <w:r>
              <w:rPr>
                <w:lang w:eastAsia="zh-CN"/>
              </w:rPr>
              <w:t>3635</w:t>
            </w:r>
          </w:p>
        </w:tc>
        <w:tc>
          <w:tcPr>
            <w:tcW w:w="763" w:type="dxa"/>
            <w:tcBorders>
              <w:top w:val="single" w:sz="4" w:space="0" w:color="auto"/>
              <w:left w:val="single" w:sz="4" w:space="0" w:color="auto"/>
              <w:bottom w:val="single" w:sz="4" w:space="0" w:color="auto"/>
              <w:right w:val="single" w:sz="4" w:space="0" w:color="auto"/>
            </w:tcBorders>
            <w:vAlign w:val="center"/>
            <w:hideMark/>
          </w:tcPr>
          <w:p w14:paraId="0E1D7EFC" w14:textId="77777777" w:rsidR="003F6625" w:rsidRDefault="003F6625">
            <w:pPr>
              <w:pStyle w:val="TAC"/>
              <w:keepNext w:val="0"/>
              <w:rPr>
                <w:lang w:eastAsia="zh-CN"/>
              </w:rPr>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1C9D36BB" w14:textId="77777777" w:rsidR="003F6625" w:rsidRDefault="003F6625">
            <w:pPr>
              <w:pStyle w:val="TAC"/>
              <w:keepNext w:val="0"/>
              <w:rPr>
                <w:lang w:eastAsia="zh-CN"/>
              </w:rPr>
            </w:pPr>
            <w:r>
              <w:rPr>
                <w:lang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56496BB7" w14:textId="77777777" w:rsidR="003F6625" w:rsidRDefault="003F6625">
            <w:pPr>
              <w:pStyle w:val="TAC"/>
              <w:keepNext w:val="0"/>
              <w:rPr>
                <w:lang w:eastAsia="zh-CN"/>
              </w:rPr>
            </w:pPr>
            <w:r>
              <w:rPr>
                <w:lang w:eastAsia="zh-CN"/>
              </w:rPr>
              <w:t>3635</w:t>
            </w:r>
          </w:p>
        </w:tc>
        <w:tc>
          <w:tcPr>
            <w:tcW w:w="775" w:type="dxa"/>
            <w:tcBorders>
              <w:top w:val="single" w:sz="4" w:space="0" w:color="auto"/>
              <w:left w:val="single" w:sz="4" w:space="0" w:color="auto"/>
              <w:bottom w:val="single" w:sz="4" w:space="0" w:color="auto"/>
              <w:right w:val="single" w:sz="4" w:space="0" w:color="auto"/>
            </w:tcBorders>
            <w:vAlign w:val="center"/>
            <w:hideMark/>
          </w:tcPr>
          <w:p w14:paraId="59B625C5" w14:textId="77777777" w:rsidR="003F6625" w:rsidRDefault="003F6625">
            <w:pPr>
              <w:pStyle w:val="TAC"/>
              <w:keepNext w:val="0"/>
              <w:rPr>
                <w:lang w:eastAsia="zh-CN"/>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3BD3CBAF" w14:textId="77777777" w:rsidR="003F6625" w:rsidRDefault="003F6625">
            <w:pPr>
              <w:pStyle w:val="TAC"/>
              <w:keepNext w:val="0"/>
              <w:rPr>
                <w:lang w:eastAsia="zh-CN"/>
              </w:rPr>
            </w:pPr>
            <w:r>
              <w:rPr>
                <w:lang w:eastAsia="zh-CN"/>
              </w:rPr>
              <w:t>N/A</w:t>
            </w:r>
          </w:p>
        </w:tc>
      </w:tr>
      <w:tr w:rsidR="003F6625" w14:paraId="488B6CDF" w14:textId="77777777" w:rsidTr="003F6625">
        <w:trPr>
          <w:trHeight w:val="105"/>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243E76C" w14:textId="77777777" w:rsidR="003F6625" w:rsidRDefault="003F6625">
            <w:pPr>
              <w:pStyle w:val="TAC"/>
              <w:keepNext w:val="0"/>
              <w:rPr>
                <w:rFonts w:cs="Arial"/>
                <w:color w:val="000000"/>
                <w:szCs w:val="18"/>
                <w:lang w:eastAsia="ja-JP"/>
              </w:rPr>
            </w:pPr>
            <w:r>
              <w:rPr>
                <w:rFonts w:cs="Arial"/>
                <w:color w:val="000000"/>
                <w:szCs w:val="18"/>
                <w:lang w:eastAsia="ja-JP"/>
              </w:rPr>
              <w:t>DC_2A_n77A</w:t>
            </w:r>
          </w:p>
          <w:p w14:paraId="5211D0DB" w14:textId="77777777" w:rsidR="003F6625" w:rsidRDefault="003F6625">
            <w:pPr>
              <w:pStyle w:val="TAC"/>
              <w:rPr>
                <w:rFonts w:eastAsia="ＭＳ 明朝"/>
              </w:rPr>
            </w:pPr>
            <w:r>
              <w:rPr>
                <w:rFonts w:eastAsia="ＭＳ 明朝"/>
              </w:rPr>
              <w:t>DC_2A-2A_n77A</w:t>
            </w:r>
          </w:p>
          <w:p w14:paraId="10864B5C" w14:textId="77777777" w:rsidR="003F6625" w:rsidRDefault="003F6625">
            <w:pPr>
              <w:pStyle w:val="TAC"/>
              <w:rPr>
                <w:rFonts w:eastAsia="ＭＳ 明朝"/>
              </w:rPr>
            </w:pPr>
            <w:r>
              <w:rPr>
                <w:rFonts w:eastAsia="ＭＳ 明朝"/>
              </w:rPr>
              <w:t>DC_2A_n77C</w:t>
            </w:r>
          </w:p>
          <w:p w14:paraId="0B05CE2F" w14:textId="77777777" w:rsidR="003F6625" w:rsidRDefault="003F6625">
            <w:pPr>
              <w:pStyle w:val="TAC"/>
              <w:keepNext w:val="0"/>
              <w:rPr>
                <w:rFonts w:eastAsia="ＭＳ 明朝"/>
              </w:rPr>
            </w:pPr>
            <w:r>
              <w:rPr>
                <w:rFonts w:eastAsia="ＭＳ 明朝"/>
              </w:rPr>
              <w:t>DC_2A-2A_n77C</w:t>
            </w:r>
          </w:p>
          <w:p w14:paraId="78C398AB" w14:textId="77777777" w:rsidR="003F6625" w:rsidRDefault="003F6625">
            <w:pPr>
              <w:pStyle w:val="TAC"/>
              <w:keepNext w:val="0"/>
              <w:rPr>
                <w:rFonts w:eastAsia="ＭＳ 明朝"/>
              </w:rPr>
            </w:pPr>
            <w:r>
              <w:rPr>
                <w:rFonts w:eastAsia="ＭＳ 明朝"/>
              </w:rPr>
              <w:t>DC_2A_n77(2A)</w:t>
            </w:r>
          </w:p>
          <w:p w14:paraId="02C4CFC9" w14:textId="77777777" w:rsidR="003F6625" w:rsidRDefault="003F6625">
            <w:pPr>
              <w:pStyle w:val="TAC"/>
              <w:keepNext w:val="0"/>
              <w:rPr>
                <w:rFonts w:eastAsia="ＭＳ 明朝"/>
              </w:rPr>
            </w:pPr>
            <w:r>
              <w:rPr>
                <w:rFonts w:eastAsia="ＭＳ 明朝"/>
              </w:rPr>
              <w:t>DC_2A-2A_n77(2A)</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14:paraId="536408A4" w14:textId="77777777" w:rsidR="003F6625" w:rsidRDefault="003F6625">
            <w:pPr>
              <w:pStyle w:val="TAC"/>
              <w:keepNext w:val="0"/>
              <w:rPr>
                <w:rFonts w:eastAsia="SimSun"/>
                <w:lang w:eastAsia="zh-CN"/>
              </w:rPr>
            </w:pPr>
            <w:r>
              <w:rPr>
                <w:rFonts w:cs="Arial"/>
                <w:color w:val="000000"/>
                <w:szCs w:val="18"/>
                <w:lang w:eastAsia="ja-JP"/>
              </w:rPr>
              <w:t>2</w:t>
            </w:r>
          </w:p>
        </w:tc>
        <w:tc>
          <w:tcPr>
            <w:tcW w:w="1040" w:type="dxa"/>
            <w:vMerge w:val="restart"/>
            <w:tcBorders>
              <w:top w:val="single" w:sz="4" w:space="0" w:color="auto"/>
              <w:left w:val="single" w:sz="4" w:space="0" w:color="auto"/>
              <w:bottom w:val="single" w:sz="4" w:space="0" w:color="auto"/>
              <w:right w:val="single" w:sz="4" w:space="0" w:color="auto"/>
            </w:tcBorders>
            <w:vAlign w:val="center"/>
            <w:hideMark/>
          </w:tcPr>
          <w:p w14:paraId="3FAC6561" w14:textId="77777777" w:rsidR="003F6625" w:rsidRDefault="003F6625">
            <w:pPr>
              <w:pStyle w:val="TAC"/>
              <w:keepNext w:val="0"/>
              <w:rPr>
                <w:lang w:eastAsia="zh-CN"/>
              </w:rPr>
            </w:pPr>
            <w:r>
              <w:rPr>
                <w:rFonts w:cs="Arial"/>
                <w:color w:val="000000"/>
                <w:szCs w:val="18"/>
                <w:lang w:eastAsia="ja-JP"/>
              </w:rPr>
              <w:t>1855</w:t>
            </w:r>
          </w:p>
        </w:tc>
        <w:tc>
          <w:tcPr>
            <w:tcW w:w="763" w:type="dxa"/>
            <w:vMerge w:val="restart"/>
            <w:tcBorders>
              <w:top w:val="single" w:sz="4" w:space="0" w:color="auto"/>
              <w:left w:val="single" w:sz="4" w:space="0" w:color="auto"/>
              <w:bottom w:val="single" w:sz="4" w:space="0" w:color="auto"/>
              <w:right w:val="single" w:sz="4" w:space="0" w:color="auto"/>
            </w:tcBorders>
            <w:vAlign w:val="center"/>
            <w:hideMark/>
          </w:tcPr>
          <w:p w14:paraId="53BA1700" w14:textId="77777777" w:rsidR="003F6625" w:rsidRDefault="003F6625">
            <w:pPr>
              <w:pStyle w:val="TAC"/>
              <w:keepNext w:val="0"/>
              <w:rPr>
                <w:lang w:eastAsia="zh-CN"/>
              </w:rPr>
            </w:pPr>
            <w:r>
              <w:rPr>
                <w:rFonts w:cs="Arial"/>
                <w:color w:val="000000"/>
                <w:szCs w:val="18"/>
              </w:rPr>
              <w:t>5</w:t>
            </w:r>
          </w:p>
        </w:tc>
        <w:tc>
          <w:tcPr>
            <w:tcW w:w="599" w:type="dxa"/>
            <w:vMerge w:val="restart"/>
            <w:tcBorders>
              <w:top w:val="single" w:sz="4" w:space="0" w:color="auto"/>
              <w:left w:val="single" w:sz="4" w:space="0" w:color="auto"/>
              <w:bottom w:val="single" w:sz="4" w:space="0" w:color="auto"/>
              <w:right w:val="single" w:sz="4" w:space="0" w:color="auto"/>
            </w:tcBorders>
            <w:vAlign w:val="center"/>
            <w:hideMark/>
          </w:tcPr>
          <w:p w14:paraId="25112FE5" w14:textId="77777777" w:rsidR="003F6625" w:rsidRDefault="003F6625">
            <w:pPr>
              <w:pStyle w:val="TAC"/>
              <w:keepNext w:val="0"/>
              <w:rPr>
                <w:lang w:eastAsia="zh-CN"/>
              </w:rPr>
            </w:pPr>
            <w:r>
              <w:rPr>
                <w:rFonts w:cs="Arial"/>
                <w:color w:val="000000"/>
                <w:szCs w:val="18"/>
              </w:rPr>
              <w:t>25</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1F673651" w14:textId="77777777" w:rsidR="003F6625" w:rsidRDefault="003F6625">
            <w:pPr>
              <w:pStyle w:val="TAC"/>
              <w:keepNext w:val="0"/>
              <w:rPr>
                <w:lang w:eastAsia="zh-CN"/>
              </w:rPr>
            </w:pPr>
            <w:r>
              <w:rPr>
                <w:rFonts w:cs="Arial"/>
                <w:color w:val="000000"/>
                <w:szCs w:val="18"/>
                <w:lang w:eastAsia="ja-JP"/>
              </w:rPr>
              <w:t>1935</w:t>
            </w:r>
          </w:p>
        </w:tc>
        <w:tc>
          <w:tcPr>
            <w:tcW w:w="775" w:type="dxa"/>
            <w:tcBorders>
              <w:top w:val="single" w:sz="4" w:space="0" w:color="auto"/>
              <w:left w:val="single" w:sz="4" w:space="0" w:color="auto"/>
              <w:bottom w:val="single" w:sz="4" w:space="0" w:color="auto"/>
              <w:right w:val="single" w:sz="4" w:space="0" w:color="auto"/>
            </w:tcBorders>
            <w:vAlign w:val="center"/>
            <w:hideMark/>
          </w:tcPr>
          <w:p w14:paraId="559B77E6" w14:textId="77777777" w:rsidR="003F6625" w:rsidRDefault="003F6625">
            <w:pPr>
              <w:pStyle w:val="TAC"/>
              <w:keepNext w:val="0"/>
              <w:rPr>
                <w:lang w:eastAsia="zh-CN"/>
              </w:rPr>
            </w:pPr>
            <w:r>
              <w:rPr>
                <w:rFonts w:cs="Arial"/>
                <w:color w:val="000000"/>
                <w:szCs w:val="18"/>
              </w:rPr>
              <w:t>32.10</w:t>
            </w:r>
          </w:p>
        </w:tc>
        <w:tc>
          <w:tcPr>
            <w:tcW w:w="942" w:type="dxa"/>
            <w:vMerge w:val="restart"/>
            <w:tcBorders>
              <w:top w:val="single" w:sz="4" w:space="0" w:color="auto"/>
              <w:left w:val="single" w:sz="4" w:space="0" w:color="auto"/>
              <w:bottom w:val="single" w:sz="4" w:space="0" w:color="auto"/>
              <w:right w:val="single" w:sz="4" w:space="0" w:color="auto"/>
            </w:tcBorders>
            <w:vAlign w:val="center"/>
            <w:hideMark/>
          </w:tcPr>
          <w:p w14:paraId="48538E6B" w14:textId="77777777" w:rsidR="003F6625" w:rsidRDefault="003F6625">
            <w:pPr>
              <w:pStyle w:val="TAC"/>
              <w:keepNext w:val="0"/>
              <w:rPr>
                <w:lang w:eastAsia="zh-CN"/>
              </w:rPr>
            </w:pPr>
            <w:r>
              <w:rPr>
                <w:rFonts w:cs="Arial"/>
                <w:color w:val="000000"/>
                <w:szCs w:val="18"/>
              </w:rPr>
              <w:t>IMD2</w:t>
            </w:r>
          </w:p>
        </w:tc>
      </w:tr>
      <w:tr w:rsidR="003F6625" w14:paraId="068E226F" w14:textId="77777777" w:rsidTr="003F6625">
        <w:trPr>
          <w:trHeight w:val="105"/>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27DC8439" w14:textId="77777777" w:rsidR="003F6625" w:rsidRDefault="003F6625">
            <w:pPr>
              <w:spacing w:after="0"/>
              <w:rPr>
                <w:rFonts w:ascii="Arial" w:eastAsia="ＭＳ 明朝" w:hAnsi="Arial"/>
                <w:sz w:val="18"/>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51C9570C" w14:textId="77777777" w:rsidR="003F6625" w:rsidRDefault="003F6625">
            <w:pPr>
              <w:spacing w:after="0"/>
              <w:rPr>
                <w:rFonts w:ascii="Arial" w:hAnsi="Arial"/>
                <w:sz w:val="18"/>
                <w:lang w:eastAsia="zh-CN"/>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14:paraId="341D471E" w14:textId="77777777" w:rsidR="003F6625" w:rsidRDefault="003F6625">
            <w:pPr>
              <w:spacing w:after="0"/>
              <w:rPr>
                <w:rFonts w:ascii="Arial" w:hAnsi="Arial"/>
                <w:sz w:val="18"/>
                <w:lang w:eastAsia="zh-CN"/>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14:paraId="623E28FB" w14:textId="77777777" w:rsidR="003F6625" w:rsidRDefault="003F6625">
            <w:pPr>
              <w:spacing w:after="0"/>
              <w:rPr>
                <w:rFonts w:ascii="Arial" w:hAnsi="Arial"/>
                <w:sz w:val="18"/>
                <w:lang w:eastAsia="zh-CN"/>
              </w:rPr>
            </w:pPr>
          </w:p>
        </w:tc>
        <w:tc>
          <w:tcPr>
            <w:tcW w:w="599" w:type="dxa"/>
            <w:vMerge/>
            <w:tcBorders>
              <w:top w:val="single" w:sz="4" w:space="0" w:color="auto"/>
              <w:left w:val="single" w:sz="4" w:space="0" w:color="auto"/>
              <w:bottom w:val="single" w:sz="4" w:space="0" w:color="auto"/>
              <w:right w:val="single" w:sz="4" w:space="0" w:color="auto"/>
            </w:tcBorders>
            <w:vAlign w:val="center"/>
            <w:hideMark/>
          </w:tcPr>
          <w:p w14:paraId="05B71248" w14:textId="77777777" w:rsidR="003F6625" w:rsidRDefault="003F6625">
            <w:pPr>
              <w:spacing w:after="0"/>
              <w:rPr>
                <w:rFonts w:ascii="Arial" w:hAnsi="Arial"/>
                <w:sz w:val="18"/>
                <w:lang w:eastAsia="zh-CN"/>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14:paraId="5B45199D" w14:textId="77777777" w:rsidR="003F6625" w:rsidRDefault="003F6625">
            <w:pPr>
              <w:spacing w:after="0"/>
              <w:rPr>
                <w:rFonts w:ascii="Arial" w:hAnsi="Arial"/>
                <w:sz w:val="18"/>
                <w:lang w:eastAsia="zh-CN"/>
              </w:rPr>
            </w:pPr>
          </w:p>
        </w:tc>
        <w:tc>
          <w:tcPr>
            <w:tcW w:w="775" w:type="dxa"/>
            <w:tcBorders>
              <w:top w:val="single" w:sz="4" w:space="0" w:color="auto"/>
              <w:left w:val="single" w:sz="4" w:space="0" w:color="auto"/>
              <w:bottom w:val="single" w:sz="4" w:space="0" w:color="auto"/>
              <w:right w:val="single" w:sz="4" w:space="0" w:color="auto"/>
            </w:tcBorders>
            <w:vAlign w:val="center"/>
          </w:tcPr>
          <w:p w14:paraId="04F4847D" w14:textId="77777777" w:rsidR="003F6625" w:rsidRDefault="003F6625">
            <w:pPr>
              <w:pStyle w:val="TAC"/>
              <w:keepNext w:val="0"/>
              <w:rPr>
                <w:lang w:eastAsia="zh-CN"/>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14:paraId="338B6AD4" w14:textId="77777777" w:rsidR="003F6625" w:rsidRDefault="003F6625">
            <w:pPr>
              <w:spacing w:after="0"/>
              <w:rPr>
                <w:rFonts w:ascii="Arial" w:hAnsi="Arial"/>
                <w:sz w:val="18"/>
                <w:lang w:eastAsia="zh-CN"/>
              </w:rPr>
            </w:pPr>
          </w:p>
        </w:tc>
      </w:tr>
      <w:tr w:rsidR="003F6625" w14:paraId="06BA0D78" w14:textId="77777777" w:rsidTr="003F6625">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15CBA084" w14:textId="77777777" w:rsidR="003F6625" w:rsidRDefault="003F6625">
            <w:pPr>
              <w:spacing w:after="0"/>
              <w:rPr>
                <w:rFonts w:ascii="Arial" w:eastAsia="ＭＳ 明朝"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FD9B787" w14:textId="77777777" w:rsidR="003F6625" w:rsidRDefault="003F6625">
            <w:pPr>
              <w:pStyle w:val="TAC"/>
              <w:keepNext w:val="0"/>
              <w:rPr>
                <w:lang w:eastAsia="zh-CN"/>
              </w:rPr>
            </w:pPr>
            <w:r>
              <w:rPr>
                <w:rFonts w:cs="Arial"/>
                <w:color w:val="000000"/>
                <w:szCs w:val="18"/>
                <w:lang w:eastAsia="ja-JP"/>
              </w:rPr>
              <w:t>n77</w:t>
            </w:r>
          </w:p>
        </w:tc>
        <w:tc>
          <w:tcPr>
            <w:tcW w:w="1040" w:type="dxa"/>
            <w:tcBorders>
              <w:top w:val="single" w:sz="4" w:space="0" w:color="auto"/>
              <w:left w:val="single" w:sz="4" w:space="0" w:color="auto"/>
              <w:bottom w:val="single" w:sz="4" w:space="0" w:color="auto"/>
              <w:right w:val="single" w:sz="4" w:space="0" w:color="auto"/>
            </w:tcBorders>
            <w:vAlign w:val="center"/>
            <w:hideMark/>
          </w:tcPr>
          <w:p w14:paraId="1E628C23" w14:textId="77777777" w:rsidR="003F6625" w:rsidRDefault="003F6625">
            <w:pPr>
              <w:pStyle w:val="TAC"/>
              <w:keepNext w:val="0"/>
              <w:rPr>
                <w:lang w:eastAsia="zh-CN"/>
              </w:rPr>
            </w:pPr>
            <w:r>
              <w:rPr>
                <w:rFonts w:cs="Arial"/>
                <w:color w:val="000000"/>
                <w:szCs w:val="18"/>
                <w:lang w:eastAsia="ja-JP"/>
              </w:rPr>
              <w:t>3790</w:t>
            </w:r>
          </w:p>
        </w:tc>
        <w:tc>
          <w:tcPr>
            <w:tcW w:w="763" w:type="dxa"/>
            <w:tcBorders>
              <w:top w:val="single" w:sz="4" w:space="0" w:color="auto"/>
              <w:left w:val="single" w:sz="4" w:space="0" w:color="auto"/>
              <w:bottom w:val="single" w:sz="4" w:space="0" w:color="auto"/>
              <w:right w:val="single" w:sz="4" w:space="0" w:color="auto"/>
            </w:tcBorders>
            <w:vAlign w:val="center"/>
            <w:hideMark/>
          </w:tcPr>
          <w:p w14:paraId="45A6E93D" w14:textId="77777777" w:rsidR="003F6625" w:rsidRDefault="003F6625">
            <w:pPr>
              <w:pStyle w:val="TAC"/>
              <w:keepNext w:val="0"/>
              <w:rPr>
                <w:lang w:eastAsia="zh-CN"/>
              </w:rPr>
            </w:pPr>
            <w:r>
              <w:rPr>
                <w:rFonts w:cs="Arial"/>
                <w:color w:val="000000"/>
                <w:szCs w:val="18"/>
                <w:lang w:eastAsia="ja-JP"/>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2F4EB0CA" w14:textId="77777777" w:rsidR="003F6625" w:rsidRDefault="003F6625">
            <w:pPr>
              <w:pStyle w:val="TAC"/>
              <w:keepNext w:val="0"/>
              <w:rPr>
                <w:lang w:eastAsia="zh-CN"/>
              </w:rPr>
            </w:pPr>
            <w:r>
              <w:rPr>
                <w:rFonts w:cs="Arial"/>
                <w:color w:val="000000"/>
                <w:szCs w:val="18"/>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8E0F0DF" w14:textId="77777777" w:rsidR="003F6625" w:rsidRDefault="003F6625">
            <w:pPr>
              <w:pStyle w:val="TAC"/>
              <w:keepNext w:val="0"/>
              <w:rPr>
                <w:lang w:eastAsia="zh-CN"/>
              </w:rPr>
            </w:pPr>
            <w:r>
              <w:rPr>
                <w:rFonts w:cs="Arial"/>
                <w:color w:val="000000"/>
                <w:szCs w:val="18"/>
                <w:lang w:eastAsia="ja-JP"/>
              </w:rPr>
              <w:t>3790</w:t>
            </w:r>
          </w:p>
        </w:tc>
        <w:tc>
          <w:tcPr>
            <w:tcW w:w="775" w:type="dxa"/>
            <w:tcBorders>
              <w:top w:val="single" w:sz="4" w:space="0" w:color="auto"/>
              <w:left w:val="single" w:sz="4" w:space="0" w:color="auto"/>
              <w:bottom w:val="single" w:sz="4" w:space="0" w:color="auto"/>
              <w:right w:val="single" w:sz="4" w:space="0" w:color="auto"/>
            </w:tcBorders>
            <w:vAlign w:val="center"/>
            <w:hideMark/>
          </w:tcPr>
          <w:p w14:paraId="6885A3C1" w14:textId="77777777" w:rsidR="003F6625" w:rsidRDefault="003F6625">
            <w:pPr>
              <w:pStyle w:val="TAC"/>
              <w:keepNext w:val="0"/>
              <w:rPr>
                <w:lang w:eastAsia="zh-CN"/>
              </w:rPr>
            </w:pPr>
            <w:r>
              <w:rPr>
                <w:rFonts w:cs="Arial"/>
                <w:color w:val="000000"/>
                <w:szCs w:val="18"/>
                <w:lang w:eastAsia="ja-JP"/>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69E80FFB" w14:textId="77777777" w:rsidR="003F6625" w:rsidRDefault="003F6625">
            <w:pPr>
              <w:pStyle w:val="TAC"/>
              <w:keepNext w:val="0"/>
              <w:rPr>
                <w:lang w:eastAsia="zh-CN"/>
              </w:rPr>
            </w:pPr>
            <w:r>
              <w:rPr>
                <w:rFonts w:cs="Arial"/>
                <w:color w:val="000000"/>
                <w:szCs w:val="18"/>
                <w:lang w:eastAsia="ja-JP"/>
              </w:rPr>
              <w:t>N/A</w:t>
            </w:r>
          </w:p>
        </w:tc>
      </w:tr>
      <w:tr w:rsidR="003F6625" w14:paraId="754AB0B7" w14:textId="77777777" w:rsidTr="003F6625">
        <w:trPr>
          <w:trHeight w:val="105"/>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2AA35CAF" w14:textId="77777777" w:rsidR="003F6625" w:rsidRDefault="003F6625">
            <w:pPr>
              <w:spacing w:after="0"/>
              <w:rPr>
                <w:rFonts w:ascii="Arial" w:eastAsia="ＭＳ 明朝" w:hAnsi="Arial"/>
                <w:sz w:val="18"/>
              </w:rPr>
            </w:pP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14:paraId="58275FDE" w14:textId="77777777" w:rsidR="003F6625" w:rsidRDefault="003F6625">
            <w:pPr>
              <w:pStyle w:val="TAC"/>
              <w:keepNext w:val="0"/>
              <w:rPr>
                <w:lang w:eastAsia="zh-CN"/>
              </w:rPr>
            </w:pPr>
            <w:r>
              <w:rPr>
                <w:rFonts w:cs="Arial"/>
                <w:color w:val="000000"/>
                <w:szCs w:val="18"/>
                <w:lang w:eastAsia="ja-JP"/>
              </w:rPr>
              <w:t>2</w:t>
            </w:r>
          </w:p>
        </w:tc>
        <w:tc>
          <w:tcPr>
            <w:tcW w:w="1040" w:type="dxa"/>
            <w:vMerge w:val="restart"/>
            <w:tcBorders>
              <w:top w:val="single" w:sz="4" w:space="0" w:color="auto"/>
              <w:left w:val="single" w:sz="4" w:space="0" w:color="auto"/>
              <w:bottom w:val="single" w:sz="4" w:space="0" w:color="auto"/>
              <w:right w:val="single" w:sz="4" w:space="0" w:color="auto"/>
            </w:tcBorders>
            <w:vAlign w:val="center"/>
            <w:hideMark/>
          </w:tcPr>
          <w:p w14:paraId="7995AD9F" w14:textId="77777777" w:rsidR="003F6625" w:rsidRDefault="003F6625">
            <w:pPr>
              <w:pStyle w:val="TAC"/>
              <w:keepNext w:val="0"/>
              <w:rPr>
                <w:lang w:eastAsia="zh-CN"/>
              </w:rPr>
            </w:pPr>
            <w:r>
              <w:rPr>
                <w:rFonts w:cs="Arial"/>
                <w:color w:val="000000"/>
                <w:szCs w:val="18"/>
                <w:lang w:eastAsia="ja-JP"/>
              </w:rPr>
              <w:t>1900</w:t>
            </w:r>
          </w:p>
        </w:tc>
        <w:tc>
          <w:tcPr>
            <w:tcW w:w="763" w:type="dxa"/>
            <w:vMerge w:val="restart"/>
            <w:tcBorders>
              <w:top w:val="single" w:sz="4" w:space="0" w:color="auto"/>
              <w:left w:val="single" w:sz="4" w:space="0" w:color="auto"/>
              <w:bottom w:val="single" w:sz="4" w:space="0" w:color="auto"/>
              <w:right w:val="single" w:sz="4" w:space="0" w:color="auto"/>
            </w:tcBorders>
            <w:vAlign w:val="center"/>
            <w:hideMark/>
          </w:tcPr>
          <w:p w14:paraId="7E32B521" w14:textId="77777777" w:rsidR="003F6625" w:rsidRDefault="003F6625">
            <w:pPr>
              <w:pStyle w:val="TAC"/>
              <w:keepNext w:val="0"/>
              <w:rPr>
                <w:lang w:eastAsia="zh-CN"/>
              </w:rPr>
            </w:pPr>
            <w:r>
              <w:rPr>
                <w:rFonts w:cs="Arial"/>
                <w:color w:val="000000"/>
                <w:szCs w:val="18"/>
              </w:rPr>
              <w:t>5</w:t>
            </w:r>
          </w:p>
        </w:tc>
        <w:tc>
          <w:tcPr>
            <w:tcW w:w="599" w:type="dxa"/>
            <w:vMerge w:val="restart"/>
            <w:tcBorders>
              <w:top w:val="single" w:sz="4" w:space="0" w:color="auto"/>
              <w:left w:val="single" w:sz="4" w:space="0" w:color="auto"/>
              <w:bottom w:val="single" w:sz="4" w:space="0" w:color="auto"/>
              <w:right w:val="single" w:sz="4" w:space="0" w:color="auto"/>
            </w:tcBorders>
            <w:vAlign w:val="center"/>
            <w:hideMark/>
          </w:tcPr>
          <w:p w14:paraId="7A5BA34D" w14:textId="77777777" w:rsidR="003F6625" w:rsidRDefault="003F6625">
            <w:pPr>
              <w:pStyle w:val="TAC"/>
              <w:keepNext w:val="0"/>
              <w:rPr>
                <w:lang w:eastAsia="zh-CN"/>
              </w:rPr>
            </w:pPr>
            <w:r>
              <w:rPr>
                <w:rFonts w:cs="Arial"/>
                <w:color w:val="000000"/>
                <w:szCs w:val="18"/>
              </w:rPr>
              <w:t>25</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2894CBF7" w14:textId="77777777" w:rsidR="003F6625" w:rsidRDefault="003F6625">
            <w:pPr>
              <w:pStyle w:val="TAC"/>
              <w:keepNext w:val="0"/>
              <w:rPr>
                <w:lang w:eastAsia="zh-CN"/>
              </w:rPr>
            </w:pPr>
            <w:r>
              <w:rPr>
                <w:rFonts w:cs="Arial"/>
                <w:color w:val="000000"/>
                <w:szCs w:val="18"/>
                <w:lang w:eastAsia="ja-JP"/>
              </w:rPr>
              <w:t>1980</w:t>
            </w:r>
          </w:p>
        </w:tc>
        <w:tc>
          <w:tcPr>
            <w:tcW w:w="775" w:type="dxa"/>
            <w:tcBorders>
              <w:top w:val="single" w:sz="4" w:space="0" w:color="auto"/>
              <w:left w:val="single" w:sz="4" w:space="0" w:color="auto"/>
              <w:bottom w:val="single" w:sz="4" w:space="0" w:color="auto"/>
              <w:right w:val="single" w:sz="4" w:space="0" w:color="auto"/>
            </w:tcBorders>
            <w:vAlign w:val="center"/>
            <w:hideMark/>
          </w:tcPr>
          <w:p w14:paraId="6F619A78" w14:textId="77777777" w:rsidR="003F6625" w:rsidRDefault="003F6625">
            <w:pPr>
              <w:pStyle w:val="TAC"/>
              <w:keepNext w:val="0"/>
              <w:rPr>
                <w:lang w:eastAsia="zh-CN"/>
              </w:rPr>
            </w:pPr>
            <w:r>
              <w:rPr>
                <w:rFonts w:cs="Arial"/>
                <w:color w:val="000000"/>
                <w:szCs w:val="18"/>
              </w:rPr>
              <w:t>19.10</w:t>
            </w:r>
          </w:p>
        </w:tc>
        <w:tc>
          <w:tcPr>
            <w:tcW w:w="942" w:type="dxa"/>
            <w:vMerge w:val="restart"/>
            <w:tcBorders>
              <w:top w:val="single" w:sz="4" w:space="0" w:color="auto"/>
              <w:left w:val="single" w:sz="4" w:space="0" w:color="auto"/>
              <w:bottom w:val="single" w:sz="4" w:space="0" w:color="auto"/>
              <w:right w:val="single" w:sz="4" w:space="0" w:color="auto"/>
            </w:tcBorders>
            <w:vAlign w:val="center"/>
            <w:hideMark/>
          </w:tcPr>
          <w:p w14:paraId="0E6FE256" w14:textId="77777777" w:rsidR="003F6625" w:rsidRDefault="003F6625">
            <w:pPr>
              <w:pStyle w:val="TAC"/>
              <w:keepNext w:val="0"/>
              <w:rPr>
                <w:lang w:eastAsia="zh-CN"/>
              </w:rPr>
            </w:pPr>
            <w:r>
              <w:rPr>
                <w:rFonts w:cs="Arial"/>
                <w:color w:val="000000"/>
                <w:szCs w:val="18"/>
              </w:rPr>
              <w:t>IMD4</w:t>
            </w:r>
            <w:r>
              <w:rPr>
                <w:rFonts w:cs="Arial"/>
                <w:color w:val="000000"/>
                <w:szCs w:val="18"/>
                <w:vertAlign w:val="superscript"/>
              </w:rPr>
              <w:t>1</w:t>
            </w:r>
          </w:p>
        </w:tc>
      </w:tr>
      <w:tr w:rsidR="003F6625" w14:paraId="72B9CED9" w14:textId="77777777" w:rsidTr="003F6625">
        <w:trPr>
          <w:trHeight w:val="105"/>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4D6A5484" w14:textId="77777777" w:rsidR="003F6625" w:rsidRDefault="003F6625">
            <w:pPr>
              <w:spacing w:after="0"/>
              <w:rPr>
                <w:rFonts w:ascii="Arial" w:eastAsia="ＭＳ 明朝" w:hAnsi="Arial"/>
                <w:sz w:val="18"/>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0339257F" w14:textId="77777777" w:rsidR="003F6625" w:rsidRDefault="003F6625">
            <w:pPr>
              <w:spacing w:after="0"/>
              <w:rPr>
                <w:rFonts w:ascii="Arial" w:hAnsi="Arial"/>
                <w:sz w:val="18"/>
                <w:lang w:eastAsia="zh-CN"/>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14:paraId="42602EEF" w14:textId="77777777" w:rsidR="003F6625" w:rsidRDefault="003F6625">
            <w:pPr>
              <w:spacing w:after="0"/>
              <w:rPr>
                <w:rFonts w:ascii="Arial" w:hAnsi="Arial"/>
                <w:sz w:val="18"/>
                <w:lang w:eastAsia="zh-CN"/>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14:paraId="7EF570B2" w14:textId="77777777" w:rsidR="003F6625" w:rsidRDefault="003F6625">
            <w:pPr>
              <w:spacing w:after="0"/>
              <w:rPr>
                <w:rFonts w:ascii="Arial" w:hAnsi="Arial"/>
                <w:sz w:val="18"/>
                <w:lang w:eastAsia="zh-CN"/>
              </w:rPr>
            </w:pPr>
          </w:p>
        </w:tc>
        <w:tc>
          <w:tcPr>
            <w:tcW w:w="599" w:type="dxa"/>
            <w:vMerge/>
            <w:tcBorders>
              <w:top w:val="single" w:sz="4" w:space="0" w:color="auto"/>
              <w:left w:val="single" w:sz="4" w:space="0" w:color="auto"/>
              <w:bottom w:val="single" w:sz="4" w:space="0" w:color="auto"/>
              <w:right w:val="single" w:sz="4" w:space="0" w:color="auto"/>
            </w:tcBorders>
            <w:vAlign w:val="center"/>
            <w:hideMark/>
          </w:tcPr>
          <w:p w14:paraId="28F166C2" w14:textId="77777777" w:rsidR="003F6625" w:rsidRDefault="003F6625">
            <w:pPr>
              <w:spacing w:after="0"/>
              <w:rPr>
                <w:rFonts w:ascii="Arial" w:hAnsi="Arial"/>
                <w:sz w:val="18"/>
                <w:lang w:eastAsia="zh-CN"/>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14:paraId="4FFFF153" w14:textId="77777777" w:rsidR="003F6625" w:rsidRDefault="003F6625">
            <w:pPr>
              <w:spacing w:after="0"/>
              <w:rPr>
                <w:rFonts w:ascii="Arial" w:hAnsi="Arial"/>
                <w:sz w:val="18"/>
                <w:lang w:eastAsia="zh-CN"/>
              </w:rPr>
            </w:pPr>
          </w:p>
        </w:tc>
        <w:tc>
          <w:tcPr>
            <w:tcW w:w="775" w:type="dxa"/>
            <w:tcBorders>
              <w:top w:val="single" w:sz="4" w:space="0" w:color="auto"/>
              <w:left w:val="single" w:sz="4" w:space="0" w:color="auto"/>
              <w:bottom w:val="single" w:sz="4" w:space="0" w:color="auto"/>
              <w:right w:val="single" w:sz="4" w:space="0" w:color="auto"/>
            </w:tcBorders>
            <w:vAlign w:val="center"/>
          </w:tcPr>
          <w:p w14:paraId="28D9D69E" w14:textId="77777777" w:rsidR="003F6625" w:rsidRDefault="003F6625">
            <w:pPr>
              <w:pStyle w:val="TAC"/>
              <w:keepNext w:val="0"/>
              <w:rPr>
                <w:lang w:eastAsia="zh-CN"/>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14:paraId="480B4097" w14:textId="77777777" w:rsidR="003F6625" w:rsidRDefault="003F6625">
            <w:pPr>
              <w:spacing w:after="0"/>
              <w:rPr>
                <w:rFonts w:ascii="Arial" w:hAnsi="Arial"/>
                <w:sz w:val="18"/>
                <w:lang w:eastAsia="zh-CN"/>
              </w:rPr>
            </w:pPr>
          </w:p>
        </w:tc>
      </w:tr>
      <w:tr w:rsidR="003F6625" w14:paraId="1FD97624" w14:textId="77777777" w:rsidTr="003F6625">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5D414D8C" w14:textId="77777777" w:rsidR="003F6625" w:rsidRDefault="003F6625">
            <w:pPr>
              <w:spacing w:after="0"/>
              <w:rPr>
                <w:rFonts w:ascii="Arial" w:eastAsia="ＭＳ 明朝"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2D48D14C" w14:textId="77777777" w:rsidR="003F6625" w:rsidRDefault="003F6625">
            <w:pPr>
              <w:pStyle w:val="TAC"/>
              <w:keepNext w:val="0"/>
              <w:rPr>
                <w:lang w:eastAsia="zh-CN"/>
              </w:rPr>
            </w:pPr>
            <w:r>
              <w:rPr>
                <w:rFonts w:cs="Arial"/>
                <w:color w:val="000000"/>
                <w:szCs w:val="18"/>
                <w:lang w:eastAsia="ja-JP"/>
              </w:rPr>
              <w:t>n77</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D92177D" w14:textId="77777777" w:rsidR="003F6625" w:rsidRDefault="003F6625">
            <w:pPr>
              <w:pStyle w:val="TAC"/>
              <w:keepNext w:val="0"/>
              <w:rPr>
                <w:lang w:eastAsia="zh-CN"/>
              </w:rPr>
            </w:pPr>
            <w:r>
              <w:rPr>
                <w:rFonts w:cs="Arial"/>
                <w:color w:val="000000"/>
                <w:szCs w:val="18"/>
                <w:lang w:eastAsia="ja-JP"/>
              </w:rPr>
              <w:t>3720</w:t>
            </w:r>
          </w:p>
        </w:tc>
        <w:tc>
          <w:tcPr>
            <w:tcW w:w="763" w:type="dxa"/>
            <w:tcBorders>
              <w:top w:val="single" w:sz="4" w:space="0" w:color="auto"/>
              <w:left w:val="single" w:sz="4" w:space="0" w:color="auto"/>
              <w:bottom w:val="single" w:sz="4" w:space="0" w:color="auto"/>
              <w:right w:val="single" w:sz="4" w:space="0" w:color="auto"/>
            </w:tcBorders>
            <w:vAlign w:val="center"/>
            <w:hideMark/>
          </w:tcPr>
          <w:p w14:paraId="489C102B" w14:textId="77777777" w:rsidR="003F6625" w:rsidRDefault="003F6625">
            <w:pPr>
              <w:pStyle w:val="TAC"/>
              <w:keepNext w:val="0"/>
              <w:rPr>
                <w:lang w:eastAsia="zh-CN"/>
              </w:rPr>
            </w:pPr>
            <w:r>
              <w:rPr>
                <w:rFonts w:cs="Arial"/>
                <w:color w:val="000000"/>
                <w:szCs w:val="18"/>
                <w:lang w:eastAsia="ja-JP"/>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262521D5" w14:textId="77777777" w:rsidR="003F6625" w:rsidRDefault="003F6625">
            <w:pPr>
              <w:pStyle w:val="TAC"/>
              <w:keepNext w:val="0"/>
              <w:rPr>
                <w:lang w:eastAsia="zh-CN"/>
              </w:rPr>
            </w:pPr>
            <w:r>
              <w:rPr>
                <w:rFonts w:cs="Arial"/>
                <w:color w:val="000000"/>
                <w:szCs w:val="18"/>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98FA48B" w14:textId="77777777" w:rsidR="003F6625" w:rsidRDefault="003F6625">
            <w:pPr>
              <w:pStyle w:val="TAC"/>
              <w:keepNext w:val="0"/>
              <w:rPr>
                <w:lang w:eastAsia="zh-CN"/>
              </w:rPr>
            </w:pPr>
            <w:r>
              <w:rPr>
                <w:rFonts w:cs="Arial"/>
                <w:color w:val="000000"/>
                <w:szCs w:val="18"/>
                <w:lang w:eastAsia="ja-JP"/>
              </w:rPr>
              <w:t>3720</w:t>
            </w:r>
          </w:p>
        </w:tc>
        <w:tc>
          <w:tcPr>
            <w:tcW w:w="775" w:type="dxa"/>
            <w:tcBorders>
              <w:top w:val="single" w:sz="4" w:space="0" w:color="auto"/>
              <w:left w:val="single" w:sz="4" w:space="0" w:color="auto"/>
              <w:bottom w:val="single" w:sz="4" w:space="0" w:color="auto"/>
              <w:right w:val="single" w:sz="4" w:space="0" w:color="auto"/>
            </w:tcBorders>
            <w:vAlign w:val="center"/>
            <w:hideMark/>
          </w:tcPr>
          <w:p w14:paraId="16A8633B" w14:textId="77777777" w:rsidR="003F6625" w:rsidRDefault="003F6625">
            <w:pPr>
              <w:pStyle w:val="TAC"/>
              <w:keepNext w:val="0"/>
              <w:rPr>
                <w:lang w:eastAsia="zh-CN"/>
              </w:rPr>
            </w:pPr>
            <w:r>
              <w:rPr>
                <w:rFonts w:cs="Arial"/>
                <w:color w:val="000000"/>
                <w:szCs w:val="18"/>
                <w:lang w:eastAsia="ja-JP"/>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54F3964A" w14:textId="77777777" w:rsidR="003F6625" w:rsidRDefault="003F6625">
            <w:pPr>
              <w:pStyle w:val="TAC"/>
              <w:keepNext w:val="0"/>
              <w:rPr>
                <w:lang w:eastAsia="zh-CN"/>
              </w:rPr>
            </w:pPr>
            <w:r>
              <w:rPr>
                <w:rFonts w:cs="Arial"/>
                <w:color w:val="000000"/>
                <w:szCs w:val="18"/>
                <w:lang w:eastAsia="ja-JP"/>
              </w:rPr>
              <w:t>N/A</w:t>
            </w:r>
          </w:p>
        </w:tc>
      </w:tr>
      <w:tr w:rsidR="003F6625" w14:paraId="64E52536" w14:textId="77777777" w:rsidTr="003F6625">
        <w:trPr>
          <w:trHeight w:val="187"/>
          <w:jc w:val="center"/>
        </w:trPr>
        <w:tc>
          <w:tcPr>
            <w:tcW w:w="1880" w:type="dxa"/>
            <w:vMerge w:val="restart"/>
            <w:tcBorders>
              <w:top w:val="single" w:sz="4" w:space="0" w:color="auto"/>
              <w:left w:val="single" w:sz="4" w:space="0" w:color="auto"/>
              <w:bottom w:val="single" w:sz="4" w:space="0" w:color="auto"/>
              <w:right w:val="single" w:sz="4" w:space="0" w:color="auto"/>
            </w:tcBorders>
          </w:tcPr>
          <w:p w14:paraId="74961413" w14:textId="77777777" w:rsidR="003F6625" w:rsidRDefault="003F6625">
            <w:pPr>
              <w:pStyle w:val="TAC"/>
              <w:keepNext w:val="0"/>
              <w:rPr>
                <w:rFonts w:eastAsia="ＭＳ 明朝"/>
              </w:rPr>
            </w:pPr>
            <w:r>
              <w:rPr>
                <w:rFonts w:eastAsia="游明朝"/>
                <w:lang w:eastAsia="en-GB"/>
              </w:rPr>
              <w:t>DC_</w:t>
            </w:r>
            <w:r>
              <w:rPr>
                <w:rFonts w:eastAsia="游明朝"/>
                <w:lang w:eastAsia="zh-CN"/>
              </w:rPr>
              <w:t>3</w:t>
            </w:r>
            <w:r>
              <w:rPr>
                <w:rFonts w:eastAsia="游明朝"/>
                <w:lang w:eastAsia="en-GB"/>
              </w:rPr>
              <w:t>A_n</w:t>
            </w:r>
            <w:r>
              <w:rPr>
                <w:rFonts w:eastAsia="游明朝"/>
                <w:lang w:eastAsia="zh-CN"/>
              </w:rPr>
              <w:t>77</w:t>
            </w:r>
            <w:r>
              <w:rPr>
                <w:rFonts w:eastAsia="游明朝"/>
                <w:lang w:eastAsia="en-GB"/>
              </w:rPr>
              <w:t>A</w:t>
            </w:r>
          </w:p>
          <w:p w14:paraId="3C8D044E" w14:textId="77777777" w:rsidR="003F6625" w:rsidRDefault="003F6625">
            <w:pPr>
              <w:pStyle w:val="TAC"/>
              <w:keepNext w:val="0"/>
              <w:rPr>
                <w:rFonts w:eastAsia="ＭＳ 明朝"/>
              </w:rPr>
            </w:pPr>
          </w:p>
        </w:tc>
        <w:tc>
          <w:tcPr>
            <w:tcW w:w="856" w:type="dxa"/>
            <w:tcBorders>
              <w:top w:val="single" w:sz="4" w:space="0" w:color="auto"/>
              <w:left w:val="single" w:sz="4" w:space="0" w:color="auto"/>
              <w:bottom w:val="single" w:sz="4" w:space="0" w:color="auto"/>
              <w:right w:val="single" w:sz="4" w:space="0" w:color="auto"/>
            </w:tcBorders>
            <w:hideMark/>
          </w:tcPr>
          <w:p w14:paraId="08EAF14A" w14:textId="77777777" w:rsidR="003F6625" w:rsidRDefault="003F6625">
            <w:pPr>
              <w:pStyle w:val="TAC"/>
              <w:keepNext w:val="0"/>
              <w:rPr>
                <w:rFonts w:eastAsia="SimSun" w:cs="Arial"/>
                <w:szCs w:val="18"/>
              </w:rPr>
            </w:pPr>
            <w:r>
              <w:rPr>
                <w:rFonts w:eastAsia="游明朝"/>
                <w:lang w:eastAsia="en-GB"/>
              </w:rPr>
              <w:t>3</w:t>
            </w:r>
          </w:p>
        </w:tc>
        <w:tc>
          <w:tcPr>
            <w:tcW w:w="1040" w:type="dxa"/>
            <w:tcBorders>
              <w:top w:val="single" w:sz="4" w:space="0" w:color="auto"/>
              <w:left w:val="single" w:sz="4" w:space="0" w:color="auto"/>
              <w:bottom w:val="single" w:sz="4" w:space="0" w:color="auto"/>
              <w:right w:val="single" w:sz="4" w:space="0" w:color="auto"/>
            </w:tcBorders>
            <w:hideMark/>
          </w:tcPr>
          <w:p w14:paraId="38376C44" w14:textId="77777777" w:rsidR="003F6625" w:rsidRDefault="003F6625">
            <w:pPr>
              <w:pStyle w:val="TAC"/>
              <w:keepNext w:val="0"/>
              <w:rPr>
                <w:rFonts w:cs="Arial"/>
                <w:szCs w:val="18"/>
              </w:rPr>
            </w:pPr>
            <w:r>
              <w:rPr>
                <w:rFonts w:eastAsia="游明朝"/>
                <w:lang w:eastAsia="en-GB"/>
              </w:rPr>
              <w:t>1740</w:t>
            </w:r>
          </w:p>
        </w:tc>
        <w:tc>
          <w:tcPr>
            <w:tcW w:w="763" w:type="dxa"/>
            <w:tcBorders>
              <w:top w:val="single" w:sz="4" w:space="0" w:color="auto"/>
              <w:left w:val="single" w:sz="4" w:space="0" w:color="auto"/>
              <w:bottom w:val="single" w:sz="4" w:space="0" w:color="auto"/>
              <w:right w:val="single" w:sz="4" w:space="0" w:color="auto"/>
            </w:tcBorders>
            <w:hideMark/>
          </w:tcPr>
          <w:p w14:paraId="41413203" w14:textId="77777777" w:rsidR="003F6625" w:rsidRDefault="003F6625">
            <w:pPr>
              <w:pStyle w:val="TAC"/>
              <w:keepNext w:val="0"/>
              <w:rPr>
                <w:rFonts w:cs="Arial"/>
                <w:szCs w:val="18"/>
              </w:rPr>
            </w:pPr>
            <w:r>
              <w:rPr>
                <w:rFonts w:eastAsia="游明朝"/>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7D28779A" w14:textId="77777777" w:rsidR="003F6625" w:rsidRDefault="003F6625">
            <w:pPr>
              <w:pStyle w:val="TAC"/>
              <w:keepNext w:val="0"/>
              <w:rPr>
                <w:rFonts w:cs="Arial"/>
                <w:szCs w:val="18"/>
              </w:rPr>
            </w:pPr>
            <w:r>
              <w:rPr>
                <w:rFonts w:eastAsia="游明朝"/>
                <w:lang w:eastAsia="en-GB"/>
              </w:rPr>
              <w:t>25</w:t>
            </w:r>
          </w:p>
        </w:tc>
        <w:tc>
          <w:tcPr>
            <w:tcW w:w="1072" w:type="dxa"/>
            <w:tcBorders>
              <w:top w:val="single" w:sz="4" w:space="0" w:color="auto"/>
              <w:left w:val="single" w:sz="4" w:space="0" w:color="auto"/>
              <w:bottom w:val="single" w:sz="4" w:space="0" w:color="auto"/>
              <w:right w:val="single" w:sz="4" w:space="0" w:color="auto"/>
            </w:tcBorders>
            <w:hideMark/>
          </w:tcPr>
          <w:p w14:paraId="148138F9" w14:textId="77777777" w:rsidR="003F6625" w:rsidRDefault="003F6625">
            <w:pPr>
              <w:pStyle w:val="TAC"/>
              <w:keepNext w:val="0"/>
              <w:rPr>
                <w:rFonts w:cs="Arial"/>
                <w:szCs w:val="18"/>
              </w:rPr>
            </w:pPr>
            <w:r>
              <w:rPr>
                <w:rFonts w:eastAsia="游明朝"/>
                <w:lang w:eastAsia="en-GB"/>
              </w:rPr>
              <w:t>1835</w:t>
            </w:r>
          </w:p>
        </w:tc>
        <w:tc>
          <w:tcPr>
            <w:tcW w:w="775" w:type="dxa"/>
            <w:tcBorders>
              <w:top w:val="single" w:sz="4" w:space="0" w:color="auto"/>
              <w:left w:val="single" w:sz="4" w:space="0" w:color="auto"/>
              <w:bottom w:val="single" w:sz="4" w:space="0" w:color="auto"/>
              <w:right w:val="single" w:sz="4" w:space="0" w:color="auto"/>
            </w:tcBorders>
            <w:hideMark/>
          </w:tcPr>
          <w:p w14:paraId="3C735CD5" w14:textId="77777777" w:rsidR="003F6625" w:rsidRDefault="003F6625">
            <w:pPr>
              <w:pStyle w:val="TAC"/>
              <w:keepNext w:val="0"/>
              <w:rPr>
                <w:rFonts w:cs="Arial"/>
                <w:szCs w:val="18"/>
              </w:rPr>
            </w:pPr>
            <w:r>
              <w:rPr>
                <w:rFonts w:eastAsia="游明朝"/>
                <w:lang w:eastAsia="en-GB"/>
              </w:rPr>
              <w:t>31.9</w:t>
            </w:r>
          </w:p>
        </w:tc>
        <w:tc>
          <w:tcPr>
            <w:tcW w:w="942" w:type="dxa"/>
            <w:tcBorders>
              <w:top w:val="single" w:sz="4" w:space="0" w:color="auto"/>
              <w:left w:val="single" w:sz="4" w:space="0" w:color="auto"/>
              <w:bottom w:val="single" w:sz="4" w:space="0" w:color="auto"/>
              <w:right w:val="single" w:sz="4" w:space="0" w:color="auto"/>
            </w:tcBorders>
            <w:hideMark/>
          </w:tcPr>
          <w:p w14:paraId="30BD2FF2" w14:textId="77777777" w:rsidR="003F6625" w:rsidRDefault="003F6625">
            <w:pPr>
              <w:pStyle w:val="TAC"/>
              <w:keepNext w:val="0"/>
              <w:rPr>
                <w:rFonts w:cs="Arial"/>
                <w:szCs w:val="18"/>
              </w:rPr>
            </w:pPr>
            <w:r>
              <w:rPr>
                <w:rFonts w:eastAsia="游明朝"/>
                <w:lang w:eastAsia="en-GB"/>
              </w:rPr>
              <w:t>IMD2</w:t>
            </w:r>
            <w:r>
              <w:rPr>
                <w:rFonts w:eastAsia="游明朝"/>
                <w:vertAlign w:val="superscript"/>
                <w:lang w:eastAsia="en-GB"/>
              </w:rPr>
              <w:t>1</w:t>
            </w:r>
          </w:p>
        </w:tc>
      </w:tr>
      <w:tr w:rsidR="003F6625" w14:paraId="16CBB9C7" w14:textId="77777777" w:rsidTr="003F6625">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45D181B4" w14:textId="77777777" w:rsidR="003F6625" w:rsidRDefault="003F6625">
            <w:pPr>
              <w:spacing w:after="0"/>
              <w:rPr>
                <w:rFonts w:ascii="Arial" w:eastAsia="ＭＳ 明朝" w:hAnsi="Arial"/>
                <w:sz w:val="18"/>
              </w:rPr>
            </w:pPr>
          </w:p>
        </w:tc>
        <w:tc>
          <w:tcPr>
            <w:tcW w:w="856" w:type="dxa"/>
            <w:tcBorders>
              <w:top w:val="single" w:sz="4" w:space="0" w:color="auto"/>
              <w:left w:val="single" w:sz="4" w:space="0" w:color="auto"/>
              <w:bottom w:val="single" w:sz="4" w:space="0" w:color="auto"/>
              <w:right w:val="single" w:sz="4" w:space="0" w:color="auto"/>
            </w:tcBorders>
            <w:hideMark/>
          </w:tcPr>
          <w:p w14:paraId="11699E40" w14:textId="77777777" w:rsidR="003F6625" w:rsidRDefault="003F6625">
            <w:pPr>
              <w:pStyle w:val="TAC"/>
              <w:keepNext w:val="0"/>
              <w:rPr>
                <w:rFonts w:cs="Arial"/>
                <w:szCs w:val="18"/>
              </w:rPr>
            </w:pPr>
            <w:r>
              <w:rPr>
                <w:rFonts w:eastAsia="游明朝"/>
                <w:lang w:eastAsia="en-GB"/>
              </w:rPr>
              <w:t>n77</w:t>
            </w:r>
          </w:p>
        </w:tc>
        <w:tc>
          <w:tcPr>
            <w:tcW w:w="1040" w:type="dxa"/>
            <w:tcBorders>
              <w:top w:val="single" w:sz="4" w:space="0" w:color="auto"/>
              <w:left w:val="single" w:sz="4" w:space="0" w:color="auto"/>
              <w:bottom w:val="single" w:sz="4" w:space="0" w:color="auto"/>
              <w:right w:val="single" w:sz="4" w:space="0" w:color="auto"/>
            </w:tcBorders>
            <w:hideMark/>
          </w:tcPr>
          <w:p w14:paraId="1BE8B825" w14:textId="77777777" w:rsidR="003F6625" w:rsidRDefault="003F6625">
            <w:pPr>
              <w:pStyle w:val="TAC"/>
              <w:keepNext w:val="0"/>
              <w:rPr>
                <w:rFonts w:cs="Arial"/>
                <w:szCs w:val="18"/>
              </w:rPr>
            </w:pPr>
            <w:r>
              <w:rPr>
                <w:rFonts w:eastAsia="游明朝"/>
                <w:lang w:eastAsia="en-GB"/>
              </w:rPr>
              <w:t>3575</w:t>
            </w:r>
          </w:p>
        </w:tc>
        <w:tc>
          <w:tcPr>
            <w:tcW w:w="763" w:type="dxa"/>
            <w:tcBorders>
              <w:top w:val="single" w:sz="4" w:space="0" w:color="auto"/>
              <w:left w:val="single" w:sz="4" w:space="0" w:color="auto"/>
              <w:bottom w:val="single" w:sz="4" w:space="0" w:color="auto"/>
              <w:right w:val="single" w:sz="4" w:space="0" w:color="auto"/>
            </w:tcBorders>
            <w:hideMark/>
          </w:tcPr>
          <w:p w14:paraId="49ED3470" w14:textId="77777777" w:rsidR="003F6625" w:rsidRDefault="003F6625">
            <w:pPr>
              <w:pStyle w:val="TAC"/>
              <w:keepNext w:val="0"/>
              <w:rPr>
                <w:rFonts w:cs="Arial"/>
                <w:szCs w:val="18"/>
              </w:rPr>
            </w:pPr>
            <w:r>
              <w:rPr>
                <w:rFonts w:eastAsia="游明朝"/>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2C019417" w14:textId="77777777" w:rsidR="003F6625" w:rsidRDefault="003F6625">
            <w:pPr>
              <w:pStyle w:val="TAC"/>
              <w:keepNext w:val="0"/>
              <w:rPr>
                <w:rFonts w:cs="Arial"/>
                <w:szCs w:val="18"/>
              </w:rPr>
            </w:pPr>
            <w:r>
              <w:rPr>
                <w:rFonts w:eastAsia="游明朝"/>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539B034E" w14:textId="77777777" w:rsidR="003F6625" w:rsidRDefault="003F6625">
            <w:pPr>
              <w:pStyle w:val="TAC"/>
              <w:keepNext w:val="0"/>
              <w:rPr>
                <w:rFonts w:cs="Arial"/>
                <w:szCs w:val="18"/>
              </w:rPr>
            </w:pPr>
            <w:r>
              <w:rPr>
                <w:rFonts w:eastAsia="游明朝"/>
                <w:lang w:eastAsia="en-GB"/>
              </w:rPr>
              <w:t>3575</w:t>
            </w:r>
          </w:p>
        </w:tc>
        <w:tc>
          <w:tcPr>
            <w:tcW w:w="775" w:type="dxa"/>
            <w:tcBorders>
              <w:top w:val="single" w:sz="4" w:space="0" w:color="auto"/>
              <w:left w:val="single" w:sz="4" w:space="0" w:color="auto"/>
              <w:bottom w:val="single" w:sz="4" w:space="0" w:color="auto"/>
              <w:right w:val="single" w:sz="4" w:space="0" w:color="auto"/>
            </w:tcBorders>
            <w:hideMark/>
          </w:tcPr>
          <w:p w14:paraId="7CDAB614" w14:textId="77777777" w:rsidR="003F6625" w:rsidRDefault="003F6625">
            <w:pPr>
              <w:pStyle w:val="TAC"/>
              <w:keepNext w:val="0"/>
              <w:rPr>
                <w:rFonts w:cs="Arial"/>
                <w:szCs w:val="18"/>
              </w:rPr>
            </w:pPr>
            <w:r>
              <w:rPr>
                <w:rFonts w:eastAsia="游明朝"/>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6D8808EF" w14:textId="77777777" w:rsidR="003F6625" w:rsidRDefault="003F6625">
            <w:pPr>
              <w:pStyle w:val="TAC"/>
              <w:keepNext w:val="0"/>
              <w:rPr>
                <w:rFonts w:cs="Arial"/>
                <w:szCs w:val="18"/>
              </w:rPr>
            </w:pPr>
            <w:r>
              <w:rPr>
                <w:rFonts w:eastAsia="游明朝"/>
                <w:lang w:eastAsia="en-GB"/>
              </w:rPr>
              <w:t>N/A</w:t>
            </w:r>
          </w:p>
        </w:tc>
      </w:tr>
      <w:tr w:rsidR="003F6625" w14:paraId="0BF3B7A6" w14:textId="77777777" w:rsidTr="003F6625">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20A2D200" w14:textId="77777777" w:rsidR="003F6625" w:rsidRDefault="003F6625">
            <w:pPr>
              <w:spacing w:after="0"/>
              <w:rPr>
                <w:rFonts w:ascii="Arial" w:eastAsia="ＭＳ 明朝" w:hAnsi="Arial"/>
                <w:sz w:val="18"/>
              </w:rPr>
            </w:pPr>
          </w:p>
        </w:tc>
        <w:tc>
          <w:tcPr>
            <w:tcW w:w="856" w:type="dxa"/>
            <w:tcBorders>
              <w:top w:val="single" w:sz="4" w:space="0" w:color="auto"/>
              <w:left w:val="single" w:sz="4" w:space="0" w:color="auto"/>
              <w:bottom w:val="single" w:sz="4" w:space="0" w:color="auto"/>
              <w:right w:val="single" w:sz="4" w:space="0" w:color="auto"/>
            </w:tcBorders>
            <w:hideMark/>
          </w:tcPr>
          <w:p w14:paraId="215F0126" w14:textId="77777777" w:rsidR="003F6625" w:rsidRDefault="003F6625">
            <w:pPr>
              <w:pStyle w:val="TAC"/>
              <w:keepNext w:val="0"/>
              <w:rPr>
                <w:rFonts w:cs="Arial"/>
                <w:szCs w:val="18"/>
              </w:rPr>
            </w:pPr>
            <w:r>
              <w:rPr>
                <w:rFonts w:eastAsia="游明朝"/>
                <w:lang w:eastAsia="en-GB"/>
              </w:rPr>
              <w:t>3</w:t>
            </w:r>
          </w:p>
        </w:tc>
        <w:tc>
          <w:tcPr>
            <w:tcW w:w="1040" w:type="dxa"/>
            <w:tcBorders>
              <w:top w:val="single" w:sz="4" w:space="0" w:color="auto"/>
              <w:left w:val="single" w:sz="4" w:space="0" w:color="auto"/>
              <w:bottom w:val="single" w:sz="4" w:space="0" w:color="auto"/>
              <w:right w:val="single" w:sz="4" w:space="0" w:color="auto"/>
            </w:tcBorders>
            <w:hideMark/>
          </w:tcPr>
          <w:p w14:paraId="54BBDCA7" w14:textId="77777777" w:rsidR="003F6625" w:rsidRDefault="003F6625">
            <w:pPr>
              <w:pStyle w:val="TAC"/>
              <w:keepNext w:val="0"/>
              <w:rPr>
                <w:rFonts w:cs="Arial"/>
                <w:szCs w:val="18"/>
              </w:rPr>
            </w:pPr>
            <w:r>
              <w:rPr>
                <w:rFonts w:eastAsia="游明朝"/>
                <w:lang w:eastAsia="en-GB"/>
              </w:rPr>
              <w:t>1765</w:t>
            </w:r>
          </w:p>
        </w:tc>
        <w:tc>
          <w:tcPr>
            <w:tcW w:w="763" w:type="dxa"/>
            <w:tcBorders>
              <w:top w:val="single" w:sz="4" w:space="0" w:color="auto"/>
              <w:left w:val="single" w:sz="4" w:space="0" w:color="auto"/>
              <w:bottom w:val="single" w:sz="4" w:space="0" w:color="auto"/>
              <w:right w:val="single" w:sz="4" w:space="0" w:color="auto"/>
            </w:tcBorders>
            <w:hideMark/>
          </w:tcPr>
          <w:p w14:paraId="460CE84E" w14:textId="77777777" w:rsidR="003F6625" w:rsidRDefault="003F6625">
            <w:pPr>
              <w:pStyle w:val="TAC"/>
              <w:keepNext w:val="0"/>
              <w:rPr>
                <w:rFonts w:cs="Arial"/>
                <w:szCs w:val="18"/>
              </w:rPr>
            </w:pPr>
            <w:r>
              <w:rPr>
                <w:rFonts w:eastAsia="游明朝"/>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7838D8EA" w14:textId="77777777" w:rsidR="003F6625" w:rsidRDefault="003F6625">
            <w:pPr>
              <w:pStyle w:val="TAC"/>
              <w:keepNext w:val="0"/>
              <w:rPr>
                <w:rFonts w:cs="Arial"/>
                <w:szCs w:val="18"/>
              </w:rPr>
            </w:pPr>
            <w:r>
              <w:rPr>
                <w:rFonts w:eastAsia="游明朝"/>
                <w:lang w:eastAsia="en-GB"/>
              </w:rPr>
              <w:t>25</w:t>
            </w:r>
          </w:p>
        </w:tc>
        <w:tc>
          <w:tcPr>
            <w:tcW w:w="1072" w:type="dxa"/>
            <w:tcBorders>
              <w:top w:val="single" w:sz="4" w:space="0" w:color="auto"/>
              <w:left w:val="single" w:sz="4" w:space="0" w:color="auto"/>
              <w:bottom w:val="single" w:sz="4" w:space="0" w:color="auto"/>
              <w:right w:val="single" w:sz="4" w:space="0" w:color="auto"/>
            </w:tcBorders>
            <w:hideMark/>
          </w:tcPr>
          <w:p w14:paraId="37E68E62" w14:textId="77777777" w:rsidR="003F6625" w:rsidRDefault="003F6625">
            <w:pPr>
              <w:pStyle w:val="TAC"/>
              <w:keepNext w:val="0"/>
              <w:rPr>
                <w:rFonts w:cs="Arial"/>
                <w:szCs w:val="18"/>
              </w:rPr>
            </w:pPr>
            <w:r>
              <w:rPr>
                <w:rFonts w:eastAsia="游明朝"/>
                <w:lang w:eastAsia="en-GB"/>
              </w:rPr>
              <w:t>1860</w:t>
            </w:r>
          </w:p>
        </w:tc>
        <w:tc>
          <w:tcPr>
            <w:tcW w:w="775" w:type="dxa"/>
            <w:tcBorders>
              <w:top w:val="single" w:sz="4" w:space="0" w:color="auto"/>
              <w:left w:val="single" w:sz="4" w:space="0" w:color="auto"/>
              <w:bottom w:val="single" w:sz="4" w:space="0" w:color="auto"/>
              <w:right w:val="single" w:sz="4" w:space="0" w:color="auto"/>
            </w:tcBorders>
            <w:hideMark/>
          </w:tcPr>
          <w:p w14:paraId="22F1055E" w14:textId="77777777" w:rsidR="003F6625" w:rsidRDefault="003F6625">
            <w:pPr>
              <w:pStyle w:val="TAC"/>
              <w:keepNext w:val="0"/>
              <w:rPr>
                <w:rFonts w:cs="Arial"/>
                <w:szCs w:val="18"/>
              </w:rPr>
            </w:pPr>
            <w:r>
              <w:rPr>
                <w:rFonts w:eastAsia="游明朝"/>
                <w:lang w:eastAsia="en-GB"/>
              </w:rPr>
              <w:t>18.5</w:t>
            </w:r>
          </w:p>
        </w:tc>
        <w:tc>
          <w:tcPr>
            <w:tcW w:w="942" w:type="dxa"/>
            <w:tcBorders>
              <w:top w:val="single" w:sz="4" w:space="0" w:color="auto"/>
              <w:left w:val="single" w:sz="4" w:space="0" w:color="auto"/>
              <w:bottom w:val="single" w:sz="4" w:space="0" w:color="auto"/>
              <w:right w:val="single" w:sz="4" w:space="0" w:color="auto"/>
            </w:tcBorders>
            <w:hideMark/>
          </w:tcPr>
          <w:p w14:paraId="1367B0BB" w14:textId="77777777" w:rsidR="003F6625" w:rsidRDefault="003F6625">
            <w:pPr>
              <w:pStyle w:val="TAC"/>
              <w:keepNext w:val="0"/>
              <w:rPr>
                <w:rFonts w:cs="Arial"/>
                <w:szCs w:val="18"/>
              </w:rPr>
            </w:pPr>
            <w:r>
              <w:rPr>
                <w:rFonts w:eastAsia="游明朝"/>
                <w:lang w:eastAsia="en-GB"/>
              </w:rPr>
              <w:t>IMD4</w:t>
            </w:r>
            <w:r>
              <w:rPr>
                <w:rFonts w:eastAsia="游明朝"/>
                <w:vertAlign w:val="superscript"/>
                <w:lang w:eastAsia="en-GB"/>
              </w:rPr>
              <w:t>1</w:t>
            </w:r>
          </w:p>
        </w:tc>
      </w:tr>
      <w:tr w:rsidR="003F6625" w14:paraId="0BB3FEA5" w14:textId="77777777" w:rsidTr="003F6625">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1FD91A3F" w14:textId="77777777" w:rsidR="003F6625" w:rsidRDefault="003F6625">
            <w:pPr>
              <w:spacing w:after="0"/>
              <w:rPr>
                <w:rFonts w:ascii="Arial" w:eastAsia="ＭＳ 明朝" w:hAnsi="Arial"/>
                <w:sz w:val="18"/>
              </w:rPr>
            </w:pPr>
          </w:p>
        </w:tc>
        <w:tc>
          <w:tcPr>
            <w:tcW w:w="856" w:type="dxa"/>
            <w:tcBorders>
              <w:top w:val="single" w:sz="4" w:space="0" w:color="auto"/>
              <w:left w:val="single" w:sz="4" w:space="0" w:color="auto"/>
              <w:bottom w:val="single" w:sz="4" w:space="0" w:color="auto"/>
              <w:right w:val="single" w:sz="4" w:space="0" w:color="auto"/>
            </w:tcBorders>
            <w:hideMark/>
          </w:tcPr>
          <w:p w14:paraId="66D0AC8A" w14:textId="77777777" w:rsidR="003F6625" w:rsidRDefault="003F6625">
            <w:pPr>
              <w:pStyle w:val="TAC"/>
              <w:keepNext w:val="0"/>
              <w:rPr>
                <w:rFonts w:cs="Arial"/>
                <w:szCs w:val="18"/>
              </w:rPr>
            </w:pPr>
            <w:r>
              <w:rPr>
                <w:rFonts w:eastAsia="游明朝"/>
                <w:lang w:eastAsia="en-GB"/>
              </w:rPr>
              <w:t>n77</w:t>
            </w:r>
          </w:p>
        </w:tc>
        <w:tc>
          <w:tcPr>
            <w:tcW w:w="1040" w:type="dxa"/>
            <w:tcBorders>
              <w:top w:val="single" w:sz="4" w:space="0" w:color="auto"/>
              <w:left w:val="single" w:sz="4" w:space="0" w:color="auto"/>
              <w:bottom w:val="single" w:sz="4" w:space="0" w:color="auto"/>
              <w:right w:val="single" w:sz="4" w:space="0" w:color="auto"/>
            </w:tcBorders>
            <w:hideMark/>
          </w:tcPr>
          <w:p w14:paraId="6E78192D" w14:textId="77777777" w:rsidR="003F6625" w:rsidRDefault="003F6625">
            <w:pPr>
              <w:pStyle w:val="TAC"/>
              <w:keepNext w:val="0"/>
              <w:rPr>
                <w:rFonts w:cs="Arial"/>
                <w:szCs w:val="18"/>
              </w:rPr>
            </w:pPr>
            <w:r>
              <w:rPr>
                <w:rFonts w:eastAsia="游明朝"/>
                <w:lang w:eastAsia="en-GB"/>
              </w:rPr>
              <w:t>3435</w:t>
            </w:r>
          </w:p>
        </w:tc>
        <w:tc>
          <w:tcPr>
            <w:tcW w:w="763" w:type="dxa"/>
            <w:tcBorders>
              <w:top w:val="single" w:sz="4" w:space="0" w:color="auto"/>
              <w:left w:val="single" w:sz="4" w:space="0" w:color="auto"/>
              <w:bottom w:val="single" w:sz="4" w:space="0" w:color="auto"/>
              <w:right w:val="single" w:sz="4" w:space="0" w:color="auto"/>
            </w:tcBorders>
            <w:hideMark/>
          </w:tcPr>
          <w:p w14:paraId="106AB488" w14:textId="77777777" w:rsidR="003F6625" w:rsidRDefault="003F6625">
            <w:pPr>
              <w:pStyle w:val="TAC"/>
              <w:keepNext w:val="0"/>
              <w:rPr>
                <w:rFonts w:cs="Arial"/>
                <w:szCs w:val="18"/>
              </w:rPr>
            </w:pPr>
            <w:r>
              <w:rPr>
                <w:rFonts w:eastAsia="游明朝"/>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689C8F82" w14:textId="77777777" w:rsidR="003F6625" w:rsidRDefault="003F6625">
            <w:pPr>
              <w:pStyle w:val="TAC"/>
              <w:keepNext w:val="0"/>
              <w:rPr>
                <w:rFonts w:cs="Arial"/>
                <w:szCs w:val="18"/>
              </w:rPr>
            </w:pPr>
            <w:r>
              <w:rPr>
                <w:rFonts w:eastAsia="游明朝"/>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593A60B7" w14:textId="77777777" w:rsidR="003F6625" w:rsidRDefault="003F6625">
            <w:pPr>
              <w:pStyle w:val="TAC"/>
              <w:keepNext w:val="0"/>
              <w:rPr>
                <w:rFonts w:cs="Arial"/>
                <w:szCs w:val="18"/>
              </w:rPr>
            </w:pPr>
            <w:r>
              <w:rPr>
                <w:rFonts w:eastAsia="游明朝"/>
                <w:lang w:eastAsia="en-GB"/>
              </w:rPr>
              <w:t>3435</w:t>
            </w:r>
          </w:p>
        </w:tc>
        <w:tc>
          <w:tcPr>
            <w:tcW w:w="775" w:type="dxa"/>
            <w:tcBorders>
              <w:top w:val="single" w:sz="4" w:space="0" w:color="auto"/>
              <w:left w:val="single" w:sz="4" w:space="0" w:color="auto"/>
              <w:bottom w:val="single" w:sz="4" w:space="0" w:color="auto"/>
              <w:right w:val="single" w:sz="4" w:space="0" w:color="auto"/>
            </w:tcBorders>
            <w:hideMark/>
          </w:tcPr>
          <w:p w14:paraId="2F9D3B4D" w14:textId="77777777" w:rsidR="003F6625" w:rsidRDefault="003F6625">
            <w:pPr>
              <w:pStyle w:val="TAC"/>
              <w:keepNext w:val="0"/>
              <w:rPr>
                <w:rFonts w:cs="Arial"/>
                <w:szCs w:val="18"/>
              </w:rPr>
            </w:pPr>
            <w:r>
              <w:rPr>
                <w:rFonts w:eastAsia="游明朝"/>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3DF8C540" w14:textId="77777777" w:rsidR="003F6625" w:rsidRDefault="003F6625">
            <w:pPr>
              <w:pStyle w:val="TAC"/>
              <w:keepNext w:val="0"/>
              <w:rPr>
                <w:rFonts w:cs="Arial"/>
                <w:szCs w:val="18"/>
              </w:rPr>
            </w:pPr>
            <w:r>
              <w:rPr>
                <w:rFonts w:eastAsia="游明朝"/>
                <w:lang w:eastAsia="en-GB"/>
              </w:rPr>
              <w:t>N/A</w:t>
            </w:r>
          </w:p>
        </w:tc>
      </w:tr>
      <w:tr w:rsidR="003F6625" w14:paraId="3AB34915" w14:textId="77777777" w:rsidTr="003F6625">
        <w:trPr>
          <w:trHeight w:val="18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33CC3FB" w14:textId="77777777" w:rsidR="003F6625" w:rsidRDefault="003F6625">
            <w:pPr>
              <w:pStyle w:val="TAC"/>
              <w:keepNext w:val="0"/>
              <w:rPr>
                <w:rFonts w:cs="Arial"/>
                <w:color w:val="000000"/>
                <w:szCs w:val="18"/>
                <w:vertAlign w:val="superscript"/>
              </w:rPr>
            </w:pPr>
            <w:r>
              <w:rPr>
                <w:rFonts w:cs="Arial"/>
                <w:color w:val="000000"/>
                <w:szCs w:val="18"/>
              </w:rPr>
              <w:t>DC_5A_n77A</w:t>
            </w:r>
            <w:r>
              <w:rPr>
                <w:rFonts w:cs="Arial"/>
                <w:color w:val="000000"/>
                <w:szCs w:val="18"/>
                <w:vertAlign w:val="superscript"/>
              </w:rPr>
              <w:t>3</w:t>
            </w:r>
          </w:p>
          <w:p w14:paraId="1D3724F7" w14:textId="77777777" w:rsidR="003F6625" w:rsidRDefault="003F6625">
            <w:pPr>
              <w:pStyle w:val="TAC"/>
              <w:keepNext w:val="0"/>
              <w:rPr>
                <w:rFonts w:eastAsia="ＭＳ 明朝"/>
              </w:rPr>
            </w:pPr>
            <w:r>
              <w:rPr>
                <w:rFonts w:cs="Arial"/>
                <w:color w:val="000000"/>
                <w:szCs w:val="18"/>
              </w:rPr>
              <w:t>DC_5A_n77C</w:t>
            </w:r>
            <w:r>
              <w:rPr>
                <w:rFonts w:cs="Arial"/>
                <w:color w:val="000000"/>
                <w:szCs w:val="18"/>
                <w:vertAlign w:val="superscript"/>
              </w:rPr>
              <w:t>3</w:t>
            </w:r>
          </w:p>
          <w:p w14:paraId="6791D4B8" w14:textId="77777777" w:rsidR="003F6625" w:rsidRDefault="003F6625">
            <w:pPr>
              <w:pStyle w:val="TAC"/>
              <w:keepNext w:val="0"/>
              <w:rPr>
                <w:rFonts w:eastAsia="ＭＳ 明朝"/>
              </w:rPr>
            </w:pPr>
            <w:r>
              <w:rPr>
                <w:rFonts w:eastAsia="ＭＳ 明朝"/>
              </w:rPr>
              <w:t>DC_5A_n77(2A)</w:t>
            </w:r>
            <w:r>
              <w:rPr>
                <w:rFonts w:cs="Arial"/>
                <w:color w:val="000000"/>
                <w:szCs w:val="18"/>
                <w:vertAlign w:val="superscript"/>
              </w:rPr>
              <w:t>3</w:t>
            </w:r>
          </w:p>
        </w:tc>
        <w:tc>
          <w:tcPr>
            <w:tcW w:w="856" w:type="dxa"/>
            <w:tcBorders>
              <w:top w:val="single" w:sz="4" w:space="0" w:color="auto"/>
              <w:left w:val="single" w:sz="4" w:space="0" w:color="auto"/>
              <w:bottom w:val="single" w:sz="4" w:space="0" w:color="auto"/>
              <w:right w:val="single" w:sz="4" w:space="0" w:color="auto"/>
            </w:tcBorders>
            <w:vAlign w:val="center"/>
            <w:hideMark/>
          </w:tcPr>
          <w:p w14:paraId="609A9180" w14:textId="77777777" w:rsidR="003F6625" w:rsidRDefault="003F6625">
            <w:pPr>
              <w:pStyle w:val="TAC"/>
              <w:keepNext w:val="0"/>
              <w:rPr>
                <w:rFonts w:eastAsia="SimSun"/>
                <w:lang w:eastAsia="zh-CN"/>
              </w:rPr>
            </w:pPr>
            <w:r>
              <w:rPr>
                <w:rFonts w:cs="Arial"/>
                <w:color w:val="000000"/>
                <w:szCs w:val="18"/>
              </w:rPr>
              <w:t>5</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4CCC29A" w14:textId="77777777" w:rsidR="003F6625" w:rsidRDefault="003F6625">
            <w:pPr>
              <w:pStyle w:val="TAC"/>
              <w:keepNext w:val="0"/>
              <w:rPr>
                <w:lang w:eastAsia="zh-CN"/>
              </w:rPr>
            </w:pPr>
            <w:r>
              <w:rPr>
                <w:rFonts w:cs="Arial"/>
                <w:color w:val="000000"/>
                <w:szCs w:val="18"/>
              </w:rPr>
              <w:t>844</w:t>
            </w:r>
          </w:p>
        </w:tc>
        <w:tc>
          <w:tcPr>
            <w:tcW w:w="763" w:type="dxa"/>
            <w:tcBorders>
              <w:top w:val="single" w:sz="4" w:space="0" w:color="auto"/>
              <w:left w:val="single" w:sz="4" w:space="0" w:color="auto"/>
              <w:bottom w:val="single" w:sz="4" w:space="0" w:color="auto"/>
              <w:right w:val="single" w:sz="4" w:space="0" w:color="auto"/>
            </w:tcBorders>
            <w:vAlign w:val="center"/>
            <w:hideMark/>
          </w:tcPr>
          <w:p w14:paraId="5E526563" w14:textId="77777777" w:rsidR="003F6625" w:rsidRDefault="003F6625">
            <w:pPr>
              <w:pStyle w:val="TAC"/>
              <w:keepNext w:val="0"/>
              <w:rPr>
                <w:lang w:eastAsia="zh-CN"/>
              </w:rPr>
            </w:pPr>
            <w:r>
              <w:rPr>
                <w:rFonts w:cs="Arial"/>
                <w:color w:val="000000"/>
                <w:szCs w:val="18"/>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1A085FD5" w14:textId="77777777" w:rsidR="003F6625" w:rsidRDefault="003F6625">
            <w:pPr>
              <w:pStyle w:val="TAC"/>
              <w:keepNext w:val="0"/>
              <w:rPr>
                <w:lang w:eastAsia="zh-CN"/>
              </w:rPr>
            </w:pPr>
            <w:r>
              <w:rPr>
                <w:rFonts w:cs="Arial"/>
                <w:color w:val="000000"/>
                <w:szCs w:val="18"/>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4E513230" w14:textId="77777777" w:rsidR="003F6625" w:rsidRDefault="003F6625">
            <w:pPr>
              <w:pStyle w:val="TAC"/>
              <w:keepNext w:val="0"/>
              <w:rPr>
                <w:lang w:eastAsia="zh-CN"/>
              </w:rPr>
            </w:pPr>
            <w:r>
              <w:rPr>
                <w:rFonts w:cs="Arial"/>
                <w:color w:val="000000"/>
                <w:szCs w:val="18"/>
              </w:rPr>
              <w:t>889</w:t>
            </w:r>
          </w:p>
        </w:tc>
        <w:tc>
          <w:tcPr>
            <w:tcW w:w="775" w:type="dxa"/>
            <w:tcBorders>
              <w:top w:val="single" w:sz="4" w:space="0" w:color="auto"/>
              <w:left w:val="single" w:sz="4" w:space="0" w:color="auto"/>
              <w:bottom w:val="single" w:sz="4" w:space="0" w:color="auto"/>
              <w:right w:val="single" w:sz="4" w:space="0" w:color="auto"/>
            </w:tcBorders>
            <w:vAlign w:val="center"/>
            <w:hideMark/>
          </w:tcPr>
          <w:p w14:paraId="1BFF440A" w14:textId="77777777" w:rsidR="003F6625" w:rsidRDefault="003F6625">
            <w:pPr>
              <w:pStyle w:val="TAC"/>
              <w:keepNext w:val="0"/>
              <w:rPr>
                <w:lang w:eastAsia="zh-CN"/>
              </w:rPr>
            </w:pPr>
            <w:r>
              <w:rPr>
                <w:rFonts w:cs="Arial"/>
                <w:color w:val="000000"/>
                <w:szCs w:val="18"/>
              </w:rPr>
              <w:t>18.60</w:t>
            </w:r>
          </w:p>
        </w:tc>
        <w:tc>
          <w:tcPr>
            <w:tcW w:w="942" w:type="dxa"/>
            <w:tcBorders>
              <w:top w:val="single" w:sz="4" w:space="0" w:color="auto"/>
              <w:left w:val="single" w:sz="4" w:space="0" w:color="auto"/>
              <w:bottom w:val="single" w:sz="4" w:space="0" w:color="auto"/>
              <w:right w:val="single" w:sz="4" w:space="0" w:color="auto"/>
            </w:tcBorders>
            <w:vAlign w:val="center"/>
            <w:hideMark/>
          </w:tcPr>
          <w:p w14:paraId="2AE1FCFD" w14:textId="77777777" w:rsidR="003F6625" w:rsidRDefault="003F6625">
            <w:pPr>
              <w:pStyle w:val="TAC"/>
              <w:keepNext w:val="0"/>
              <w:rPr>
                <w:lang w:eastAsia="zh-CN"/>
              </w:rPr>
            </w:pPr>
            <w:r>
              <w:rPr>
                <w:rFonts w:cs="Arial"/>
                <w:color w:val="000000"/>
                <w:szCs w:val="18"/>
              </w:rPr>
              <w:t>IMD4</w:t>
            </w:r>
            <w:r>
              <w:rPr>
                <w:rFonts w:cs="Arial"/>
                <w:color w:val="000000"/>
                <w:szCs w:val="18"/>
                <w:vertAlign w:val="superscript"/>
              </w:rPr>
              <w:t>1</w:t>
            </w:r>
          </w:p>
        </w:tc>
      </w:tr>
      <w:tr w:rsidR="003F6625" w14:paraId="54DC2F1D" w14:textId="77777777" w:rsidTr="003F6625">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0B0775EF" w14:textId="77777777" w:rsidR="003F6625" w:rsidRDefault="003F6625">
            <w:pPr>
              <w:spacing w:after="0"/>
              <w:rPr>
                <w:rFonts w:ascii="Arial" w:eastAsia="ＭＳ 明朝"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8441A5B" w14:textId="77777777" w:rsidR="003F6625" w:rsidRDefault="003F6625">
            <w:pPr>
              <w:pStyle w:val="TAC"/>
              <w:keepNext w:val="0"/>
              <w:rPr>
                <w:lang w:eastAsia="zh-CN"/>
              </w:rPr>
            </w:pPr>
            <w:r>
              <w:rPr>
                <w:rFonts w:cs="Arial"/>
                <w:color w:val="000000"/>
                <w:szCs w:val="18"/>
              </w:rPr>
              <w:t>n77</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7B3E84E" w14:textId="77777777" w:rsidR="003F6625" w:rsidRDefault="003F6625">
            <w:pPr>
              <w:pStyle w:val="TAC"/>
              <w:keepNext w:val="0"/>
              <w:rPr>
                <w:lang w:eastAsia="zh-CN"/>
              </w:rPr>
            </w:pPr>
            <w:r>
              <w:rPr>
                <w:rFonts w:cs="Arial"/>
                <w:color w:val="000000"/>
                <w:szCs w:val="18"/>
              </w:rPr>
              <w:t>3421</w:t>
            </w:r>
          </w:p>
        </w:tc>
        <w:tc>
          <w:tcPr>
            <w:tcW w:w="763" w:type="dxa"/>
            <w:tcBorders>
              <w:top w:val="single" w:sz="4" w:space="0" w:color="auto"/>
              <w:left w:val="single" w:sz="4" w:space="0" w:color="auto"/>
              <w:bottom w:val="single" w:sz="4" w:space="0" w:color="auto"/>
              <w:right w:val="single" w:sz="4" w:space="0" w:color="auto"/>
            </w:tcBorders>
            <w:vAlign w:val="center"/>
            <w:hideMark/>
          </w:tcPr>
          <w:p w14:paraId="3BE3CA9C" w14:textId="77777777" w:rsidR="003F6625" w:rsidRDefault="003F6625">
            <w:pPr>
              <w:pStyle w:val="TAC"/>
              <w:keepNext w:val="0"/>
              <w:rPr>
                <w:lang w:eastAsia="zh-CN"/>
              </w:rPr>
            </w:pPr>
            <w:r>
              <w:rPr>
                <w:rFonts w:cs="Arial"/>
                <w:color w:val="000000"/>
                <w:szCs w:val="18"/>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2CE08715" w14:textId="77777777" w:rsidR="003F6625" w:rsidRDefault="003F6625">
            <w:pPr>
              <w:pStyle w:val="TAC"/>
              <w:keepNext w:val="0"/>
              <w:rPr>
                <w:lang w:eastAsia="zh-CN"/>
              </w:rPr>
            </w:pPr>
            <w:r>
              <w:rPr>
                <w:rFonts w:cs="Arial"/>
                <w:color w:val="000000"/>
                <w:szCs w:val="18"/>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CAB0440" w14:textId="77777777" w:rsidR="003F6625" w:rsidRDefault="003F6625">
            <w:pPr>
              <w:pStyle w:val="TAC"/>
              <w:keepNext w:val="0"/>
              <w:rPr>
                <w:lang w:eastAsia="zh-CN"/>
              </w:rPr>
            </w:pPr>
            <w:r>
              <w:rPr>
                <w:rFonts w:cs="Arial"/>
                <w:color w:val="000000"/>
                <w:szCs w:val="18"/>
              </w:rPr>
              <w:t>3421</w:t>
            </w:r>
          </w:p>
        </w:tc>
        <w:tc>
          <w:tcPr>
            <w:tcW w:w="775" w:type="dxa"/>
            <w:tcBorders>
              <w:top w:val="single" w:sz="4" w:space="0" w:color="auto"/>
              <w:left w:val="single" w:sz="4" w:space="0" w:color="auto"/>
              <w:bottom w:val="single" w:sz="4" w:space="0" w:color="auto"/>
              <w:right w:val="single" w:sz="4" w:space="0" w:color="auto"/>
            </w:tcBorders>
            <w:vAlign w:val="center"/>
            <w:hideMark/>
          </w:tcPr>
          <w:p w14:paraId="07CEDA01" w14:textId="77777777" w:rsidR="003F6625" w:rsidRDefault="003F6625">
            <w:pPr>
              <w:pStyle w:val="TAC"/>
              <w:keepNext w:val="0"/>
              <w:rPr>
                <w:lang w:eastAsia="zh-CN"/>
              </w:rPr>
            </w:pPr>
            <w:r>
              <w:rPr>
                <w:rFonts w:cs="Arial"/>
                <w:color w:val="000000"/>
                <w:szCs w:val="18"/>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258E082B" w14:textId="77777777" w:rsidR="003F6625" w:rsidRDefault="003F6625">
            <w:pPr>
              <w:pStyle w:val="TAC"/>
              <w:keepNext w:val="0"/>
              <w:rPr>
                <w:lang w:eastAsia="zh-CN"/>
              </w:rPr>
            </w:pPr>
            <w:r>
              <w:rPr>
                <w:rFonts w:cs="Arial"/>
                <w:color w:val="000000"/>
                <w:szCs w:val="18"/>
              </w:rPr>
              <w:t>N/A</w:t>
            </w:r>
          </w:p>
        </w:tc>
      </w:tr>
      <w:tr w:rsidR="003F6625" w14:paraId="363B3DE1" w14:textId="77777777" w:rsidTr="003F6625">
        <w:trPr>
          <w:trHeight w:val="18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E084F0B" w14:textId="77777777" w:rsidR="003F6625" w:rsidRDefault="003F6625">
            <w:pPr>
              <w:pStyle w:val="TAC"/>
              <w:keepNext w:val="0"/>
              <w:rPr>
                <w:rFonts w:eastAsia="ＭＳ 明朝" w:cs="Arial"/>
                <w:szCs w:val="18"/>
              </w:rPr>
            </w:pPr>
            <w:r>
              <w:rPr>
                <w:rFonts w:eastAsia="ＭＳ 明朝" w:cs="Arial"/>
                <w:szCs w:val="18"/>
              </w:rPr>
              <w:t>DC_13A_n77A</w:t>
            </w:r>
          </w:p>
          <w:p w14:paraId="3FCD14DD" w14:textId="77777777" w:rsidR="003F6625" w:rsidRDefault="003F6625">
            <w:pPr>
              <w:pStyle w:val="TAC"/>
              <w:keepNext w:val="0"/>
              <w:rPr>
                <w:rFonts w:eastAsia="ＭＳ 明朝"/>
              </w:rPr>
            </w:pPr>
            <w:r>
              <w:rPr>
                <w:rFonts w:eastAsia="ＭＳ 明朝" w:cs="Arial"/>
                <w:szCs w:val="18"/>
              </w:rPr>
              <w:t>DC_13A_n77C</w:t>
            </w:r>
          </w:p>
        </w:tc>
        <w:tc>
          <w:tcPr>
            <w:tcW w:w="856" w:type="dxa"/>
            <w:tcBorders>
              <w:top w:val="single" w:sz="4" w:space="0" w:color="auto"/>
              <w:left w:val="single" w:sz="4" w:space="0" w:color="auto"/>
              <w:bottom w:val="single" w:sz="4" w:space="0" w:color="auto"/>
              <w:right w:val="single" w:sz="4" w:space="0" w:color="auto"/>
            </w:tcBorders>
            <w:vAlign w:val="center"/>
            <w:hideMark/>
          </w:tcPr>
          <w:p w14:paraId="39A64125" w14:textId="77777777" w:rsidR="003F6625" w:rsidRDefault="003F6625">
            <w:pPr>
              <w:pStyle w:val="TAC"/>
              <w:keepNext w:val="0"/>
              <w:rPr>
                <w:rFonts w:eastAsia="SimSun" w:cs="Arial"/>
                <w:color w:val="000000"/>
                <w:szCs w:val="18"/>
              </w:rPr>
            </w:pPr>
            <w:r>
              <w:rPr>
                <w:rFonts w:cs="Arial"/>
                <w:szCs w:val="18"/>
              </w:rPr>
              <w:t>13</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A1E00A2" w14:textId="77777777" w:rsidR="003F6625" w:rsidRDefault="003F6625">
            <w:pPr>
              <w:pStyle w:val="TAC"/>
              <w:keepNext w:val="0"/>
              <w:rPr>
                <w:rFonts w:cs="Arial"/>
                <w:color w:val="000000"/>
                <w:szCs w:val="18"/>
              </w:rPr>
            </w:pPr>
            <w:r>
              <w:rPr>
                <w:rFonts w:cs="Arial"/>
                <w:szCs w:val="18"/>
              </w:rPr>
              <w:t>782</w:t>
            </w:r>
          </w:p>
        </w:tc>
        <w:tc>
          <w:tcPr>
            <w:tcW w:w="763" w:type="dxa"/>
            <w:tcBorders>
              <w:top w:val="single" w:sz="4" w:space="0" w:color="auto"/>
              <w:left w:val="single" w:sz="4" w:space="0" w:color="auto"/>
              <w:bottom w:val="single" w:sz="4" w:space="0" w:color="auto"/>
              <w:right w:val="single" w:sz="4" w:space="0" w:color="auto"/>
            </w:tcBorders>
            <w:vAlign w:val="center"/>
            <w:hideMark/>
          </w:tcPr>
          <w:p w14:paraId="2C0B18AD" w14:textId="77777777" w:rsidR="003F6625" w:rsidRDefault="003F6625">
            <w:pPr>
              <w:pStyle w:val="TAC"/>
              <w:keepNext w:val="0"/>
              <w:rPr>
                <w:rFonts w:cs="Arial"/>
                <w:color w:val="000000"/>
                <w:szCs w:val="18"/>
              </w:rPr>
            </w:pPr>
            <w:r>
              <w:rPr>
                <w:rFonts w:cs="Arial"/>
                <w:szCs w:val="18"/>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40BE65D0" w14:textId="77777777" w:rsidR="003F6625" w:rsidRDefault="003F6625">
            <w:pPr>
              <w:pStyle w:val="TAC"/>
              <w:keepNext w:val="0"/>
              <w:rPr>
                <w:rFonts w:cs="Arial"/>
                <w:color w:val="000000"/>
                <w:szCs w:val="18"/>
              </w:rPr>
            </w:pPr>
            <w:r>
              <w:rPr>
                <w:rFonts w:cs="Arial"/>
                <w:szCs w:val="18"/>
              </w:rPr>
              <w:t>20</w:t>
            </w:r>
          </w:p>
        </w:tc>
        <w:tc>
          <w:tcPr>
            <w:tcW w:w="1072" w:type="dxa"/>
            <w:tcBorders>
              <w:top w:val="single" w:sz="4" w:space="0" w:color="auto"/>
              <w:left w:val="single" w:sz="4" w:space="0" w:color="auto"/>
              <w:bottom w:val="single" w:sz="4" w:space="0" w:color="auto"/>
              <w:right w:val="single" w:sz="4" w:space="0" w:color="auto"/>
            </w:tcBorders>
            <w:hideMark/>
          </w:tcPr>
          <w:p w14:paraId="6354A28B" w14:textId="77777777" w:rsidR="003F6625" w:rsidRDefault="003F6625">
            <w:pPr>
              <w:pStyle w:val="TAC"/>
              <w:keepNext w:val="0"/>
              <w:rPr>
                <w:rFonts w:cs="Arial"/>
                <w:color w:val="000000"/>
                <w:szCs w:val="18"/>
              </w:rPr>
            </w:pPr>
            <w:r>
              <w:rPr>
                <w:rFonts w:cs="Arial"/>
                <w:szCs w:val="18"/>
              </w:rPr>
              <w:t>751</w:t>
            </w:r>
          </w:p>
        </w:tc>
        <w:tc>
          <w:tcPr>
            <w:tcW w:w="775" w:type="dxa"/>
            <w:tcBorders>
              <w:top w:val="single" w:sz="4" w:space="0" w:color="auto"/>
              <w:left w:val="single" w:sz="4" w:space="0" w:color="auto"/>
              <w:bottom w:val="single" w:sz="4" w:space="0" w:color="auto"/>
              <w:right w:val="single" w:sz="4" w:space="0" w:color="auto"/>
            </w:tcBorders>
            <w:hideMark/>
          </w:tcPr>
          <w:p w14:paraId="40ECA15D" w14:textId="77777777" w:rsidR="003F6625" w:rsidRDefault="003F6625">
            <w:pPr>
              <w:pStyle w:val="TAC"/>
              <w:keepNext w:val="0"/>
              <w:rPr>
                <w:rFonts w:cs="Arial"/>
                <w:color w:val="000000"/>
                <w:szCs w:val="18"/>
              </w:rPr>
            </w:pPr>
            <w:r>
              <w:rPr>
                <w:rFonts w:cs="Arial"/>
                <w:szCs w:val="18"/>
              </w:rPr>
              <w:t xml:space="preserve">15.37 </w:t>
            </w:r>
          </w:p>
        </w:tc>
        <w:tc>
          <w:tcPr>
            <w:tcW w:w="942" w:type="dxa"/>
            <w:tcBorders>
              <w:top w:val="single" w:sz="4" w:space="0" w:color="auto"/>
              <w:left w:val="single" w:sz="4" w:space="0" w:color="auto"/>
              <w:bottom w:val="single" w:sz="4" w:space="0" w:color="auto"/>
              <w:right w:val="single" w:sz="4" w:space="0" w:color="auto"/>
            </w:tcBorders>
            <w:vAlign w:val="center"/>
            <w:hideMark/>
          </w:tcPr>
          <w:p w14:paraId="50F731B8" w14:textId="77777777" w:rsidR="003F6625" w:rsidRDefault="003F6625">
            <w:pPr>
              <w:pStyle w:val="TAC"/>
              <w:keepNext w:val="0"/>
              <w:rPr>
                <w:rFonts w:cs="Arial"/>
                <w:color w:val="000000"/>
                <w:szCs w:val="18"/>
              </w:rPr>
            </w:pPr>
            <w:r>
              <w:rPr>
                <w:rFonts w:cs="Arial"/>
                <w:szCs w:val="18"/>
              </w:rPr>
              <w:t>IMD5</w:t>
            </w:r>
          </w:p>
        </w:tc>
      </w:tr>
      <w:tr w:rsidR="003F6625" w14:paraId="602321BF" w14:textId="77777777" w:rsidTr="003F6625">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19C1B902" w14:textId="77777777" w:rsidR="003F6625" w:rsidRDefault="003F6625">
            <w:pPr>
              <w:spacing w:after="0"/>
              <w:rPr>
                <w:rFonts w:ascii="Arial" w:eastAsia="ＭＳ 明朝"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7E33427" w14:textId="77777777" w:rsidR="003F6625" w:rsidRDefault="003F6625">
            <w:pPr>
              <w:pStyle w:val="TAC"/>
              <w:keepNext w:val="0"/>
              <w:rPr>
                <w:rFonts w:cs="Arial"/>
                <w:color w:val="000000"/>
                <w:szCs w:val="18"/>
              </w:rPr>
            </w:pPr>
            <w:r>
              <w:rPr>
                <w:rFonts w:cs="Arial"/>
                <w:szCs w:val="18"/>
              </w:rPr>
              <w:t>n77</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2549F60" w14:textId="77777777" w:rsidR="003F6625" w:rsidRDefault="003F6625">
            <w:pPr>
              <w:pStyle w:val="TAC"/>
              <w:keepNext w:val="0"/>
              <w:rPr>
                <w:rFonts w:cs="Arial"/>
                <w:color w:val="000000"/>
                <w:szCs w:val="18"/>
              </w:rPr>
            </w:pPr>
            <w:r>
              <w:rPr>
                <w:rFonts w:cs="Arial"/>
                <w:szCs w:val="18"/>
              </w:rPr>
              <w:t>3879</w:t>
            </w:r>
          </w:p>
        </w:tc>
        <w:tc>
          <w:tcPr>
            <w:tcW w:w="763" w:type="dxa"/>
            <w:tcBorders>
              <w:top w:val="single" w:sz="4" w:space="0" w:color="auto"/>
              <w:left w:val="single" w:sz="4" w:space="0" w:color="auto"/>
              <w:bottom w:val="single" w:sz="4" w:space="0" w:color="auto"/>
              <w:right w:val="single" w:sz="4" w:space="0" w:color="auto"/>
            </w:tcBorders>
            <w:vAlign w:val="center"/>
            <w:hideMark/>
          </w:tcPr>
          <w:p w14:paraId="2372EC3C" w14:textId="77777777" w:rsidR="003F6625" w:rsidRDefault="003F6625">
            <w:pPr>
              <w:pStyle w:val="TAC"/>
              <w:keepNext w:val="0"/>
              <w:rPr>
                <w:rFonts w:cs="Arial"/>
                <w:color w:val="000000"/>
                <w:szCs w:val="18"/>
              </w:rPr>
            </w:pPr>
            <w:r>
              <w:rPr>
                <w:rFonts w:cs="Arial"/>
                <w:szCs w:val="18"/>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0ADD82C8" w14:textId="77777777" w:rsidR="003F6625" w:rsidRDefault="003F6625">
            <w:pPr>
              <w:pStyle w:val="TAC"/>
              <w:keepNext w:val="0"/>
              <w:rPr>
                <w:rFonts w:cs="Arial"/>
                <w:color w:val="000000"/>
                <w:szCs w:val="18"/>
              </w:rPr>
            </w:pPr>
            <w:r>
              <w:rPr>
                <w:rFonts w:cs="Arial"/>
                <w:szCs w:val="18"/>
              </w:rPr>
              <w:t>50</w:t>
            </w:r>
          </w:p>
        </w:tc>
        <w:tc>
          <w:tcPr>
            <w:tcW w:w="1072" w:type="dxa"/>
            <w:tcBorders>
              <w:top w:val="single" w:sz="4" w:space="0" w:color="auto"/>
              <w:left w:val="single" w:sz="4" w:space="0" w:color="auto"/>
              <w:bottom w:val="single" w:sz="4" w:space="0" w:color="auto"/>
              <w:right w:val="single" w:sz="4" w:space="0" w:color="auto"/>
            </w:tcBorders>
            <w:hideMark/>
          </w:tcPr>
          <w:p w14:paraId="6EEEE2FC" w14:textId="77777777" w:rsidR="003F6625" w:rsidRDefault="003F6625">
            <w:pPr>
              <w:pStyle w:val="TAC"/>
              <w:keepNext w:val="0"/>
              <w:rPr>
                <w:rFonts w:cs="Arial"/>
                <w:color w:val="000000"/>
                <w:szCs w:val="18"/>
              </w:rPr>
            </w:pPr>
            <w:r>
              <w:rPr>
                <w:rFonts w:cs="Arial"/>
                <w:szCs w:val="18"/>
              </w:rPr>
              <w:t>3879</w:t>
            </w:r>
          </w:p>
        </w:tc>
        <w:tc>
          <w:tcPr>
            <w:tcW w:w="775" w:type="dxa"/>
            <w:tcBorders>
              <w:top w:val="single" w:sz="4" w:space="0" w:color="auto"/>
              <w:left w:val="single" w:sz="4" w:space="0" w:color="auto"/>
              <w:bottom w:val="single" w:sz="4" w:space="0" w:color="auto"/>
              <w:right w:val="single" w:sz="4" w:space="0" w:color="auto"/>
            </w:tcBorders>
            <w:hideMark/>
          </w:tcPr>
          <w:p w14:paraId="5D86BD74" w14:textId="77777777" w:rsidR="003F6625" w:rsidRDefault="003F6625">
            <w:pPr>
              <w:pStyle w:val="TAC"/>
              <w:keepNext w:val="0"/>
              <w:rPr>
                <w:rFonts w:cs="Arial"/>
                <w:color w:val="000000"/>
                <w:szCs w:val="18"/>
              </w:rPr>
            </w:pPr>
            <w:r>
              <w:rPr>
                <w:rFonts w:cs="Arial"/>
                <w:szCs w:val="18"/>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151EF82A" w14:textId="77777777" w:rsidR="003F6625" w:rsidRDefault="003F6625">
            <w:pPr>
              <w:pStyle w:val="TAC"/>
              <w:keepNext w:val="0"/>
              <w:rPr>
                <w:rFonts w:cs="Arial"/>
                <w:color w:val="000000"/>
                <w:szCs w:val="18"/>
              </w:rPr>
            </w:pPr>
            <w:r>
              <w:rPr>
                <w:rFonts w:cs="Arial"/>
                <w:szCs w:val="18"/>
              </w:rPr>
              <w:t>N/A</w:t>
            </w:r>
          </w:p>
        </w:tc>
      </w:tr>
      <w:tr w:rsidR="003F6625" w14:paraId="458D7A77" w14:textId="77777777" w:rsidTr="003F6625">
        <w:trPr>
          <w:trHeight w:val="18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3ED288F5" w14:textId="77777777" w:rsidR="003F6625" w:rsidRDefault="003F6625">
            <w:pPr>
              <w:pStyle w:val="TAC"/>
              <w:keepNext w:val="0"/>
              <w:rPr>
                <w:rFonts w:cs="Arial"/>
                <w:szCs w:val="18"/>
              </w:rPr>
            </w:pPr>
            <w:r>
              <w:rPr>
                <w:rFonts w:cs="Arial"/>
                <w:szCs w:val="18"/>
              </w:rPr>
              <w:t>DC_66A_n77A</w:t>
            </w:r>
          </w:p>
          <w:p w14:paraId="2DDD006A" w14:textId="77777777" w:rsidR="003F6625" w:rsidRDefault="003F6625">
            <w:pPr>
              <w:pStyle w:val="TAC"/>
              <w:rPr>
                <w:rFonts w:eastAsia="ＭＳ 明朝"/>
              </w:rPr>
            </w:pPr>
            <w:r>
              <w:rPr>
                <w:rFonts w:eastAsia="ＭＳ 明朝"/>
              </w:rPr>
              <w:t>DC_66A-66A_n77A</w:t>
            </w:r>
          </w:p>
          <w:p w14:paraId="12659B15" w14:textId="77777777" w:rsidR="003F6625" w:rsidRDefault="003F6625">
            <w:pPr>
              <w:pStyle w:val="TAC"/>
              <w:rPr>
                <w:rFonts w:eastAsia="ＭＳ 明朝"/>
              </w:rPr>
            </w:pPr>
            <w:r>
              <w:rPr>
                <w:rFonts w:eastAsia="ＭＳ 明朝"/>
              </w:rPr>
              <w:t>DC_66A-66A-66A_n77A</w:t>
            </w:r>
          </w:p>
          <w:p w14:paraId="5EFB2D6C" w14:textId="77777777" w:rsidR="003F6625" w:rsidRDefault="003F6625">
            <w:pPr>
              <w:pStyle w:val="TAC"/>
              <w:rPr>
                <w:rFonts w:eastAsia="ＭＳ 明朝"/>
              </w:rPr>
            </w:pPr>
            <w:r>
              <w:rPr>
                <w:rFonts w:eastAsia="ＭＳ 明朝"/>
              </w:rPr>
              <w:t>DC_66A_n77C</w:t>
            </w:r>
          </w:p>
          <w:p w14:paraId="650A7C4C" w14:textId="77777777" w:rsidR="003F6625" w:rsidRDefault="003F6625">
            <w:pPr>
              <w:pStyle w:val="TAC"/>
              <w:rPr>
                <w:rFonts w:eastAsia="ＭＳ 明朝"/>
              </w:rPr>
            </w:pPr>
            <w:r>
              <w:rPr>
                <w:rFonts w:eastAsia="ＭＳ 明朝"/>
              </w:rPr>
              <w:t>DC_66A-66A_n77C</w:t>
            </w:r>
          </w:p>
          <w:p w14:paraId="5E4F574F" w14:textId="77777777" w:rsidR="003F6625" w:rsidRDefault="003F6625">
            <w:pPr>
              <w:pStyle w:val="TAC"/>
              <w:keepNext w:val="0"/>
              <w:rPr>
                <w:rFonts w:eastAsia="ＭＳ 明朝"/>
              </w:rPr>
            </w:pPr>
            <w:r>
              <w:rPr>
                <w:rFonts w:eastAsia="ＭＳ 明朝"/>
              </w:rPr>
              <w:t>DC_66A-66A-66A_n77C</w:t>
            </w:r>
          </w:p>
          <w:p w14:paraId="24D55A87" w14:textId="77777777" w:rsidR="003F6625" w:rsidRDefault="003F6625">
            <w:pPr>
              <w:pStyle w:val="TAC"/>
              <w:keepNext w:val="0"/>
              <w:rPr>
                <w:rFonts w:eastAsia="ＭＳ 明朝"/>
              </w:rPr>
            </w:pPr>
            <w:r>
              <w:rPr>
                <w:rFonts w:eastAsia="ＭＳ 明朝"/>
              </w:rPr>
              <w:t>DC_66A_n77(2A)</w:t>
            </w:r>
          </w:p>
          <w:p w14:paraId="27FEA4F1" w14:textId="77777777" w:rsidR="003F6625" w:rsidRDefault="003F6625">
            <w:pPr>
              <w:pStyle w:val="TAC"/>
              <w:keepNext w:val="0"/>
              <w:rPr>
                <w:rFonts w:eastAsia="ＭＳ 明朝"/>
              </w:rPr>
            </w:pPr>
            <w:r>
              <w:rPr>
                <w:rFonts w:eastAsia="ＭＳ 明朝"/>
              </w:rPr>
              <w:t>DC_66A-66A_n77(2A)</w:t>
            </w:r>
          </w:p>
          <w:p w14:paraId="6F0A785B" w14:textId="77777777" w:rsidR="003F6625" w:rsidRDefault="003F6625">
            <w:pPr>
              <w:pStyle w:val="TAC"/>
              <w:keepNext w:val="0"/>
              <w:rPr>
                <w:rFonts w:eastAsia="ＭＳ 明朝"/>
              </w:rPr>
            </w:pPr>
            <w:r>
              <w:rPr>
                <w:rFonts w:eastAsia="ＭＳ 明朝"/>
              </w:rPr>
              <w:t>DC_66A-66A-66A_n77(2A)</w:t>
            </w:r>
          </w:p>
        </w:tc>
        <w:tc>
          <w:tcPr>
            <w:tcW w:w="856" w:type="dxa"/>
            <w:tcBorders>
              <w:top w:val="single" w:sz="4" w:space="0" w:color="auto"/>
              <w:left w:val="single" w:sz="4" w:space="0" w:color="auto"/>
              <w:bottom w:val="single" w:sz="4" w:space="0" w:color="auto"/>
              <w:right w:val="single" w:sz="4" w:space="0" w:color="auto"/>
            </w:tcBorders>
            <w:vAlign w:val="center"/>
            <w:hideMark/>
          </w:tcPr>
          <w:p w14:paraId="7FB82DD8" w14:textId="77777777" w:rsidR="003F6625" w:rsidRDefault="003F6625">
            <w:pPr>
              <w:pStyle w:val="TAC"/>
              <w:keepNext w:val="0"/>
              <w:rPr>
                <w:rFonts w:eastAsia="SimSun" w:cs="Arial"/>
                <w:szCs w:val="18"/>
              </w:rPr>
            </w:pPr>
            <w:r>
              <w:rPr>
                <w:rFonts w:cs="Arial"/>
                <w:color w:val="000000"/>
                <w:szCs w:val="18"/>
              </w:rPr>
              <w:t>66</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7C3C229" w14:textId="77777777" w:rsidR="003F6625" w:rsidRDefault="003F6625">
            <w:pPr>
              <w:pStyle w:val="TAC"/>
              <w:keepNext w:val="0"/>
              <w:rPr>
                <w:rFonts w:cs="Arial"/>
                <w:szCs w:val="18"/>
              </w:rPr>
            </w:pPr>
            <w:r>
              <w:rPr>
                <w:rFonts w:cs="Arial"/>
                <w:color w:val="000000"/>
                <w:szCs w:val="18"/>
              </w:rPr>
              <w:t>1775</w:t>
            </w:r>
          </w:p>
        </w:tc>
        <w:tc>
          <w:tcPr>
            <w:tcW w:w="763" w:type="dxa"/>
            <w:tcBorders>
              <w:top w:val="single" w:sz="4" w:space="0" w:color="auto"/>
              <w:left w:val="single" w:sz="4" w:space="0" w:color="auto"/>
              <w:bottom w:val="single" w:sz="4" w:space="0" w:color="auto"/>
              <w:right w:val="single" w:sz="4" w:space="0" w:color="auto"/>
            </w:tcBorders>
            <w:vAlign w:val="center"/>
            <w:hideMark/>
          </w:tcPr>
          <w:p w14:paraId="0BFC8121" w14:textId="77777777" w:rsidR="003F6625" w:rsidRDefault="003F6625">
            <w:pPr>
              <w:pStyle w:val="TAC"/>
              <w:keepNext w:val="0"/>
              <w:rPr>
                <w:rFonts w:cs="Arial"/>
                <w:szCs w:val="18"/>
              </w:rPr>
            </w:pPr>
            <w:r>
              <w:rPr>
                <w:rFonts w:cs="Arial"/>
                <w:color w:val="000000"/>
                <w:szCs w:val="18"/>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70F2877B" w14:textId="77777777" w:rsidR="003F6625" w:rsidRDefault="003F6625">
            <w:pPr>
              <w:pStyle w:val="TAC"/>
              <w:keepNext w:val="0"/>
              <w:rPr>
                <w:rFonts w:cs="Arial"/>
                <w:szCs w:val="18"/>
              </w:rPr>
            </w:pPr>
            <w:r>
              <w:rPr>
                <w:rFonts w:cs="Arial"/>
                <w:color w:val="000000"/>
                <w:szCs w:val="18"/>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2344783D" w14:textId="77777777" w:rsidR="003F6625" w:rsidRDefault="003F6625">
            <w:pPr>
              <w:pStyle w:val="TAC"/>
              <w:keepNext w:val="0"/>
              <w:rPr>
                <w:rFonts w:cs="Arial"/>
                <w:szCs w:val="18"/>
              </w:rPr>
            </w:pPr>
            <w:r>
              <w:rPr>
                <w:rFonts w:cs="Arial"/>
                <w:color w:val="000000"/>
                <w:szCs w:val="18"/>
              </w:rPr>
              <w:t>2175</w:t>
            </w:r>
          </w:p>
        </w:tc>
        <w:tc>
          <w:tcPr>
            <w:tcW w:w="775" w:type="dxa"/>
            <w:tcBorders>
              <w:top w:val="single" w:sz="4" w:space="0" w:color="auto"/>
              <w:left w:val="single" w:sz="4" w:space="0" w:color="auto"/>
              <w:bottom w:val="single" w:sz="4" w:space="0" w:color="auto"/>
              <w:right w:val="single" w:sz="4" w:space="0" w:color="auto"/>
            </w:tcBorders>
            <w:vAlign w:val="center"/>
            <w:hideMark/>
          </w:tcPr>
          <w:p w14:paraId="14C58E0F" w14:textId="77777777" w:rsidR="003F6625" w:rsidRDefault="003F6625">
            <w:pPr>
              <w:pStyle w:val="TAC"/>
              <w:keepNext w:val="0"/>
              <w:rPr>
                <w:rFonts w:cs="Arial"/>
                <w:szCs w:val="18"/>
              </w:rPr>
            </w:pPr>
            <w:r>
              <w:rPr>
                <w:rFonts w:cs="Arial"/>
                <w:color w:val="000000"/>
                <w:szCs w:val="18"/>
              </w:rPr>
              <w:t>34.33</w:t>
            </w:r>
          </w:p>
        </w:tc>
        <w:tc>
          <w:tcPr>
            <w:tcW w:w="942" w:type="dxa"/>
            <w:tcBorders>
              <w:top w:val="single" w:sz="4" w:space="0" w:color="auto"/>
              <w:left w:val="single" w:sz="4" w:space="0" w:color="auto"/>
              <w:bottom w:val="single" w:sz="4" w:space="0" w:color="auto"/>
              <w:right w:val="single" w:sz="4" w:space="0" w:color="auto"/>
            </w:tcBorders>
            <w:vAlign w:val="center"/>
            <w:hideMark/>
          </w:tcPr>
          <w:p w14:paraId="79E79D61" w14:textId="77777777" w:rsidR="003F6625" w:rsidRDefault="003F6625">
            <w:pPr>
              <w:pStyle w:val="TAC"/>
              <w:keepNext w:val="0"/>
              <w:rPr>
                <w:rFonts w:cs="Arial"/>
                <w:szCs w:val="18"/>
              </w:rPr>
            </w:pPr>
            <w:r>
              <w:rPr>
                <w:rFonts w:cs="Arial"/>
                <w:color w:val="000000"/>
                <w:szCs w:val="18"/>
              </w:rPr>
              <w:t>IMD2</w:t>
            </w:r>
          </w:p>
        </w:tc>
      </w:tr>
      <w:tr w:rsidR="003F6625" w14:paraId="1DF70F4D" w14:textId="77777777" w:rsidTr="003F6625">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5F9FF42E" w14:textId="77777777" w:rsidR="003F6625" w:rsidRDefault="003F6625">
            <w:pPr>
              <w:spacing w:after="0"/>
              <w:rPr>
                <w:rFonts w:ascii="Arial" w:eastAsia="ＭＳ 明朝"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6677775" w14:textId="77777777" w:rsidR="003F6625" w:rsidRDefault="003F6625">
            <w:pPr>
              <w:pStyle w:val="TAC"/>
              <w:keepNext w:val="0"/>
              <w:rPr>
                <w:rFonts w:cs="Arial"/>
                <w:szCs w:val="18"/>
              </w:rPr>
            </w:pPr>
            <w:r>
              <w:rPr>
                <w:rFonts w:cs="Arial"/>
                <w:color w:val="000000"/>
                <w:szCs w:val="18"/>
              </w:rPr>
              <w:t>n77</w:t>
            </w:r>
          </w:p>
        </w:tc>
        <w:tc>
          <w:tcPr>
            <w:tcW w:w="1040" w:type="dxa"/>
            <w:tcBorders>
              <w:top w:val="single" w:sz="4" w:space="0" w:color="auto"/>
              <w:left w:val="single" w:sz="4" w:space="0" w:color="auto"/>
              <w:bottom w:val="single" w:sz="4" w:space="0" w:color="auto"/>
              <w:right w:val="single" w:sz="4" w:space="0" w:color="auto"/>
            </w:tcBorders>
            <w:vAlign w:val="center"/>
            <w:hideMark/>
          </w:tcPr>
          <w:p w14:paraId="1A5E88D1" w14:textId="77777777" w:rsidR="003F6625" w:rsidRDefault="003F6625">
            <w:pPr>
              <w:pStyle w:val="TAC"/>
              <w:keepNext w:val="0"/>
              <w:rPr>
                <w:rFonts w:cs="Arial"/>
                <w:szCs w:val="18"/>
              </w:rPr>
            </w:pPr>
            <w:r>
              <w:rPr>
                <w:rFonts w:cs="Arial"/>
                <w:color w:val="000000"/>
                <w:szCs w:val="18"/>
              </w:rPr>
              <w:t>3950</w:t>
            </w:r>
          </w:p>
        </w:tc>
        <w:tc>
          <w:tcPr>
            <w:tcW w:w="763" w:type="dxa"/>
            <w:tcBorders>
              <w:top w:val="single" w:sz="4" w:space="0" w:color="auto"/>
              <w:left w:val="single" w:sz="4" w:space="0" w:color="auto"/>
              <w:bottom w:val="single" w:sz="4" w:space="0" w:color="auto"/>
              <w:right w:val="single" w:sz="4" w:space="0" w:color="auto"/>
            </w:tcBorders>
            <w:vAlign w:val="center"/>
            <w:hideMark/>
          </w:tcPr>
          <w:p w14:paraId="37B36E14" w14:textId="77777777" w:rsidR="003F6625" w:rsidRDefault="003F6625">
            <w:pPr>
              <w:pStyle w:val="TAC"/>
              <w:keepNext w:val="0"/>
              <w:rPr>
                <w:rFonts w:cs="Arial"/>
                <w:szCs w:val="18"/>
              </w:rPr>
            </w:pPr>
            <w:r>
              <w:rPr>
                <w:rFonts w:cs="Arial"/>
                <w:color w:val="000000"/>
                <w:szCs w:val="18"/>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7992B8EC" w14:textId="77777777" w:rsidR="003F6625" w:rsidRDefault="003F6625">
            <w:pPr>
              <w:pStyle w:val="TAC"/>
              <w:keepNext w:val="0"/>
              <w:rPr>
                <w:rFonts w:cs="Arial"/>
                <w:szCs w:val="18"/>
              </w:rPr>
            </w:pPr>
            <w:r>
              <w:rPr>
                <w:rFonts w:cs="Arial"/>
                <w:color w:val="000000"/>
                <w:szCs w:val="18"/>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0CCD36C4" w14:textId="77777777" w:rsidR="003F6625" w:rsidRDefault="003F6625">
            <w:pPr>
              <w:pStyle w:val="TAC"/>
              <w:keepNext w:val="0"/>
              <w:rPr>
                <w:rFonts w:cs="Arial"/>
                <w:szCs w:val="18"/>
              </w:rPr>
            </w:pPr>
            <w:r>
              <w:rPr>
                <w:rFonts w:cs="Arial"/>
                <w:color w:val="000000"/>
                <w:szCs w:val="18"/>
              </w:rPr>
              <w:t>3950</w:t>
            </w:r>
          </w:p>
        </w:tc>
        <w:tc>
          <w:tcPr>
            <w:tcW w:w="775" w:type="dxa"/>
            <w:tcBorders>
              <w:top w:val="single" w:sz="4" w:space="0" w:color="auto"/>
              <w:left w:val="single" w:sz="4" w:space="0" w:color="auto"/>
              <w:bottom w:val="single" w:sz="4" w:space="0" w:color="auto"/>
              <w:right w:val="single" w:sz="4" w:space="0" w:color="auto"/>
            </w:tcBorders>
            <w:vAlign w:val="center"/>
            <w:hideMark/>
          </w:tcPr>
          <w:p w14:paraId="37BAA896" w14:textId="77777777" w:rsidR="003F6625" w:rsidRDefault="003F6625">
            <w:pPr>
              <w:pStyle w:val="TAC"/>
              <w:keepNext w:val="0"/>
              <w:rPr>
                <w:rFonts w:cs="Arial"/>
                <w:szCs w:val="18"/>
              </w:rPr>
            </w:pPr>
            <w:r>
              <w:rPr>
                <w:rFonts w:cs="Arial"/>
                <w:color w:val="000000"/>
                <w:szCs w:val="18"/>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0EE262DA" w14:textId="77777777" w:rsidR="003F6625" w:rsidRDefault="003F6625">
            <w:pPr>
              <w:pStyle w:val="TAC"/>
              <w:keepNext w:val="0"/>
              <w:rPr>
                <w:rFonts w:cs="Arial"/>
                <w:szCs w:val="18"/>
              </w:rPr>
            </w:pPr>
            <w:r>
              <w:rPr>
                <w:rFonts w:cs="Arial"/>
                <w:color w:val="000000"/>
                <w:szCs w:val="18"/>
              </w:rPr>
              <w:t>N/A</w:t>
            </w:r>
          </w:p>
        </w:tc>
      </w:tr>
      <w:tr w:rsidR="003F6625" w14:paraId="3D0B184F" w14:textId="77777777" w:rsidTr="003F6625">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2A12C91A" w14:textId="77777777" w:rsidR="003F6625" w:rsidRDefault="003F6625">
            <w:pPr>
              <w:spacing w:after="0"/>
              <w:rPr>
                <w:rFonts w:ascii="Arial" w:eastAsia="ＭＳ 明朝"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2DB9B2E7" w14:textId="77777777" w:rsidR="003F6625" w:rsidRDefault="003F6625">
            <w:pPr>
              <w:pStyle w:val="TAC"/>
              <w:keepNext w:val="0"/>
              <w:rPr>
                <w:rFonts w:cs="Arial"/>
                <w:szCs w:val="18"/>
              </w:rPr>
            </w:pPr>
            <w:r>
              <w:rPr>
                <w:rFonts w:cs="Arial"/>
                <w:color w:val="000000"/>
                <w:szCs w:val="18"/>
              </w:rPr>
              <w:t>66</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8111432" w14:textId="77777777" w:rsidR="003F6625" w:rsidRDefault="003F6625">
            <w:pPr>
              <w:pStyle w:val="TAC"/>
              <w:keepNext w:val="0"/>
              <w:rPr>
                <w:rFonts w:cs="Arial"/>
                <w:szCs w:val="18"/>
              </w:rPr>
            </w:pPr>
            <w:r>
              <w:rPr>
                <w:rFonts w:cs="Arial"/>
                <w:color w:val="000000"/>
                <w:szCs w:val="18"/>
              </w:rPr>
              <w:t>1760</w:t>
            </w:r>
          </w:p>
        </w:tc>
        <w:tc>
          <w:tcPr>
            <w:tcW w:w="763" w:type="dxa"/>
            <w:tcBorders>
              <w:top w:val="single" w:sz="4" w:space="0" w:color="auto"/>
              <w:left w:val="single" w:sz="4" w:space="0" w:color="auto"/>
              <w:bottom w:val="single" w:sz="4" w:space="0" w:color="auto"/>
              <w:right w:val="single" w:sz="4" w:space="0" w:color="auto"/>
            </w:tcBorders>
            <w:vAlign w:val="center"/>
            <w:hideMark/>
          </w:tcPr>
          <w:p w14:paraId="5240988E" w14:textId="77777777" w:rsidR="003F6625" w:rsidRDefault="003F6625">
            <w:pPr>
              <w:pStyle w:val="TAC"/>
              <w:keepNext w:val="0"/>
              <w:rPr>
                <w:rFonts w:cs="Arial"/>
                <w:szCs w:val="18"/>
              </w:rPr>
            </w:pPr>
            <w:r>
              <w:rPr>
                <w:rFonts w:cs="Arial"/>
                <w:color w:val="000000"/>
                <w:szCs w:val="18"/>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132969FD" w14:textId="77777777" w:rsidR="003F6625" w:rsidRDefault="003F6625">
            <w:pPr>
              <w:pStyle w:val="TAC"/>
              <w:keepNext w:val="0"/>
              <w:rPr>
                <w:rFonts w:cs="Arial"/>
                <w:szCs w:val="18"/>
              </w:rPr>
            </w:pPr>
            <w:r>
              <w:rPr>
                <w:rFonts w:cs="Arial"/>
                <w:color w:val="000000"/>
                <w:szCs w:val="18"/>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6D3BFB0" w14:textId="77777777" w:rsidR="003F6625" w:rsidRDefault="003F6625">
            <w:pPr>
              <w:pStyle w:val="TAC"/>
              <w:keepNext w:val="0"/>
              <w:rPr>
                <w:rFonts w:cs="Arial"/>
                <w:szCs w:val="18"/>
              </w:rPr>
            </w:pPr>
            <w:r>
              <w:rPr>
                <w:rFonts w:cs="Arial"/>
                <w:color w:val="000000"/>
                <w:szCs w:val="18"/>
              </w:rPr>
              <w:t>2160</w:t>
            </w:r>
          </w:p>
        </w:tc>
        <w:tc>
          <w:tcPr>
            <w:tcW w:w="775" w:type="dxa"/>
            <w:tcBorders>
              <w:top w:val="single" w:sz="4" w:space="0" w:color="auto"/>
              <w:left w:val="single" w:sz="4" w:space="0" w:color="auto"/>
              <w:bottom w:val="single" w:sz="4" w:space="0" w:color="auto"/>
              <w:right w:val="single" w:sz="4" w:space="0" w:color="auto"/>
            </w:tcBorders>
            <w:vAlign w:val="center"/>
            <w:hideMark/>
          </w:tcPr>
          <w:p w14:paraId="746DA64A" w14:textId="77777777" w:rsidR="003F6625" w:rsidRDefault="003F6625">
            <w:pPr>
              <w:pStyle w:val="TAC"/>
              <w:keepNext w:val="0"/>
              <w:rPr>
                <w:rFonts w:cs="Arial"/>
                <w:szCs w:val="18"/>
              </w:rPr>
            </w:pPr>
            <w:r>
              <w:rPr>
                <w:rFonts w:cs="Arial"/>
                <w:color w:val="000000"/>
                <w:szCs w:val="18"/>
              </w:rPr>
              <w:t>11.27</w:t>
            </w:r>
          </w:p>
        </w:tc>
        <w:tc>
          <w:tcPr>
            <w:tcW w:w="942" w:type="dxa"/>
            <w:tcBorders>
              <w:top w:val="single" w:sz="4" w:space="0" w:color="auto"/>
              <w:left w:val="single" w:sz="4" w:space="0" w:color="auto"/>
              <w:bottom w:val="single" w:sz="4" w:space="0" w:color="auto"/>
              <w:right w:val="single" w:sz="4" w:space="0" w:color="auto"/>
            </w:tcBorders>
            <w:vAlign w:val="center"/>
            <w:hideMark/>
          </w:tcPr>
          <w:p w14:paraId="2D915F8B" w14:textId="77777777" w:rsidR="003F6625" w:rsidRDefault="003F6625">
            <w:pPr>
              <w:pStyle w:val="TAC"/>
              <w:keepNext w:val="0"/>
              <w:rPr>
                <w:rFonts w:cs="Arial"/>
                <w:szCs w:val="18"/>
              </w:rPr>
            </w:pPr>
            <w:r>
              <w:rPr>
                <w:rFonts w:cs="Arial"/>
                <w:color w:val="000000"/>
                <w:szCs w:val="18"/>
              </w:rPr>
              <w:t>IMD5</w:t>
            </w:r>
          </w:p>
        </w:tc>
      </w:tr>
      <w:tr w:rsidR="003F6625" w14:paraId="1962750A" w14:textId="77777777" w:rsidTr="003F6625">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6DB06D1B" w14:textId="77777777" w:rsidR="003F6625" w:rsidRDefault="003F6625">
            <w:pPr>
              <w:spacing w:after="0"/>
              <w:rPr>
                <w:rFonts w:ascii="Arial" w:eastAsia="ＭＳ 明朝"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24569FEB" w14:textId="77777777" w:rsidR="003F6625" w:rsidRDefault="003F6625">
            <w:pPr>
              <w:pStyle w:val="TAC"/>
              <w:keepNext w:val="0"/>
              <w:rPr>
                <w:rFonts w:cs="Arial"/>
                <w:szCs w:val="18"/>
              </w:rPr>
            </w:pPr>
            <w:r>
              <w:rPr>
                <w:rFonts w:cs="Arial"/>
                <w:color w:val="000000"/>
                <w:szCs w:val="18"/>
              </w:rPr>
              <w:t>n77</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A41BEA2" w14:textId="77777777" w:rsidR="003F6625" w:rsidRDefault="003F6625">
            <w:pPr>
              <w:pStyle w:val="TAC"/>
              <w:keepNext w:val="0"/>
              <w:rPr>
                <w:rFonts w:cs="Arial"/>
                <w:szCs w:val="18"/>
              </w:rPr>
            </w:pPr>
            <w:r>
              <w:rPr>
                <w:rFonts w:cs="Arial"/>
                <w:color w:val="000000"/>
                <w:szCs w:val="18"/>
              </w:rPr>
              <w:t>3720</w:t>
            </w:r>
          </w:p>
        </w:tc>
        <w:tc>
          <w:tcPr>
            <w:tcW w:w="763" w:type="dxa"/>
            <w:tcBorders>
              <w:top w:val="single" w:sz="4" w:space="0" w:color="auto"/>
              <w:left w:val="single" w:sz="4" w:space="0" w:color="auto"/>
              <w:bottom w:val="single" w:sz="4" w:space="0" w:color="auto"/>
              <w:right w:val="single" w:sz="4" w:space="0" w:color="auto"/>
            </w:tcBorders>
            <w:vAlign w:val="center"/>
            <w:hideMark/>
          </w:tcPr>
          <w:p w14:paraId="373B1289" w14:textId="77777777" w:rsidR="003F6625" w:rsidRDefault="003F6625">
            <w:pPr>
              <w:pStyle w:val="TAC"/>
              <w:keepNext w:val="0"/>
              <w:rPr>
                <w:rFonts w:cs="Arial"/>
                <w:szCs w:val="18"/>
              </w:rPr>
            </w:pPr>
            <w:r>
              <w:rPr>
                <w:rFonts w:cs="Arial"/>
                <w:color w:val="000000"/>
                <w:szCs w:val="18"/>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7042E8C2" w14:textId="77777777" w:rsidR="003F6625" w:rsidRDefault="003F6625">
            <w:pPr>
              <w:pStyle w:val="TAC"/>
              <w:keepNext w:val="0"/>
              <w:rPr>
                <w:rFonts w:cs="Arial"/>
                <w:szCs w:val="18"/>
              </w:rPr>
            </w:pPr>
            <w:r>
              <w:rPr>
                <w:rFonts w:cs="Arial"/>
                <w:color w:val="000000"/>
                <w:szCs w:val="18"/>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51E85642" w14:textId="77777777" w:rsidR="003F6625" w:rsidRDefault="003F6625">
            <w:pPr>
              <w:pStyle w:val="TAC"/>
              <w:keepNext w:val="0"/>
              <w:rPr>
                <w:rFonts w:cs="Arial"/>
                <w:szCs w:val="18"/>
              </w:rPr>
            </w:pPr>
            <w:r>
              <w:rPr>
                <w:rFonts w:cs="Arial"/>
                <w:color w:val="000000"/>
                <w:szCs w:val="18"/>
              </w:rPr>
              <w:t>3720</w:t>
            </w:r>
          </w:p>
        </w:tc>
        <w:tc>
          <w:tcPr>
            <w:tcW w:w="775" w:type="dxa"/>
            <w:tcBorders>
              <w:top w:val="single" w:sz="4" w:space="0" w:color="auto"/>
              <w:left w:val="single" w:sz="4" w:space="0" w:color="auto"/>
              <w:bottom w:val="single" w:sz="4" w:space="0" w:color="auto"/>
              <w:right w:val="single" w:sz="4" w:space="0" w:color="auto"/>
            </w:tcBorders>
            <w:vAlign w:val="center"/>
            <w:hideMark/>
          </w:tcPr>
          <w:p w14:paraId="5941FE83" w14:textId="77777777" w:rsidR="003F6625" w:rsidRDefault="003F6625">
            <w:pPr>
              <w:pStyle w:val="TAC"/>
              <w:keepNext w:val="0"/>
              <w:rPr>
                <w:rFonts w:cs="Arial"/>
                <w:szCs w:val="18"/>
              </w:rPr>
            </w:pPr>
            <w:r>
              <w:rPr>
                <w:rFonts w:cs="Arial"/>
                <w:color w:val="000000"/>
                <w:szCs w:val="18"/>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53CDCDF1" w14:textId="77777777" w:rsidR="003F6625" w:rsidRDefault="003F6625">
            <w:pPr>
              <w:pStyle w:val="TAC"/>
              <w:keepNext w:val="0"/>
              <w:rPr>
                <w:rFonts w:cs="Arial"/>
                <w:szCs w:val="18"/>
              </w:rPr>
            </w:pPr>
            <w:r>
              <w:rPr>
                <w:rFonts w:cs="Arial"/>
                <w:color w:val="000000"/>
                <w:szCs w:val="18"/>
              </w:rPr>
              <w:t>N/A</w:t>
            </w:r>
          </w:p>
        </w:tc>
      </w:tr>
      <w:tr w:rsidR="003F6625" w14:paraId="5BED1E0A" w14:textId="77777777" w:rsidTr="003F6625">
        <w:trPr>
          <w:trHeight w:val="187"/>
          <w:jc w:val="center"/>
        </w:trPr>
        <w:tc>
          <w:tcPr>
            <w:tcW w:w="1880" w:type="dxa"/>
            <w:tcBorders>
              <w:top w:val="single" w:sz="4" w:space="0" w:color="auto"/>
              <w:left w:val="single" w:sz="4" w:space="0" w:color="auto"/>
              <w:bottom w:val="nil"/>
              <w:right w:val="single" w:sz="4" w:space="0" w:color="auto"/>
            </w:tcBorders>
            <w:vAlign w:val="center"/>
            <w:hideMark/>
          </w:tcPr>
          <w:p w14:paraId="7130B5FB" w14:textId="77777777" w:rsidR="003F6625" w:rsidRDefault="003F6625">
            <w:pPr>
              <w:pStyle w:val="TAC"/>
              <w:keepNext w:val="0"/>
              <w:rPr>
                <w:rFonts w:eastAsia="ＭＳ 明朝"/>
              </w:rPr>
            </w:pPr>
            <w:r>
              <w:t>DC_</w:t>
            </w:r>
            <w:r>
              <w:rPr>
                <w:lang w:eastAsia="zh-CN"/>
              </w:rPr>
              <w:t>5A</w:t>
            </w:r>
            <w:r>
              <w:t>_n</w:t>
            </w:r>
            <w:r>
              <w:rPr>
                <w:lang w:eastAsia="zh-CN"/>
              </w:rPr>
              <w:t>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74C2449C" w14:textId="77777777" w:rsidR="003F6625" w:rsidRDefault="003F6625">
            <w:pPr>
              <w:pStyle w:val="TAC"/>
              <w:keepNext w:val="0"/>
              <w:rPr>
                <w:rFonts w:eastAsia="SimSun" w:cs="Arial"/>
                <w:color w:val="000000"/>
                <w:szCs w:val="18"/>
              </w:rPr>
            </w:pPr>
            <w:r>
              <w:rPr>
                <w:lang w:eastAsia="zh-CN"/>
              </w:rPr>
              <w:t>5</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BCEFA33" w14:textId="77777777" w:rsidR="003F6625" w:rsidRDefault="003F6625">
            <w:pPr>
              <w:pStyle w:val="TAC"/>
              <w:keepNext w:val="0"/>
              <w:rPr>
                <w:rFonts w:cs="Arial"/>
                <w:color w:val="000000"/>
                <w:szCs w:val="18"/>
              </w:rPr>
            </w:pPr>
            <w:r>
              <w:rPr>
                <w:lang w:eastAsia="zh-CN"/>
              </w:rPr>
              <w:t>844</w:t>
            </w:r>
          </w:p>
        </w:tc>
        <w:tc>
          <w:tcPr>
            <w:tcW w:w="763" w:type="dxa"/>
            <w:tcBorders>
              <w:top w:val="single" w:sz="4" w:space="0" w:color="auto"/>
              <w:left w:val="single" w:sz="4" w:space="0" w:color="auto"/>
              <w:bottom w:val="single" w:sz="4" w:space="0" w:color="auto"/>
              <w:right w:val="single" w:sz="4" w:space="0" w:color="auto"/>
            </w:tcBorders>
            <w:vAlign w:val="center"/>
            <w:hideMark/>
          </w:tcPr>
          <w:p w14:paraId="2E61552A" w14:textId="77777777" w:rsidR="003F6625" w:rsidRDefault="003F6625">
            <w:pPr>
              <w:pStyle w:val="TAC"/>
              <w:keepNext w:val="0"/>
              <w:rPr>
                <w:rFonts w:cs="Arial"/>
                <w:color w:val="000000"/>
                <w:szCs w:val="18"/>
              </w:rPr>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670CEF8B" w14:textId="77777777" w:rsidR="003F6625" w:rsidRDefault="003F6625">
            <w:pPr>
              <w:pStyle w:val="TAC"/>
              <w:keepNext w:val="0"/>
              <w:rPr>
                <w:rFonts w:cs="Arial"/>
                <w:color w:val="000000"/>
                <w:szCs w:val="18"/>
              </w:rPr>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64E85AE" w14:textId="77777777" w:rsidR="003F6625" w:rsidRDefault="003F6625">
            <w:pPr>
              <w:pStyle w:val="TAC"/>
              <w:keepNext w:val="0"/>
              <w:rPr>
                <w:rFonts w:cs="Arial"/>
                <w:color w:val="000000"/>
                <w:szCs w:val="18"/>
              </w:rPr>
            </w:pPr>
            <w:r>
              <w:rPr>
                <w:lang w:eastAsia="zh-CN"/>
              </w:rPr>
              <w:t>889</w:t>
            </w:r>
          </w:p>
        </w:tc>
        <w:tc>
          <w:tcPr>
            <w:tcW w:w="775" w:type="dxa"/>
            <w:tcBorders>
              <w:top w:val="single" w:sz="4" w:space="0" w:color="auto"/>
              <w:left w:val="single" w:sz="4" w:space="0" w:color="auto"/>
              <w:bottom w:val="single" w:sz="4" w:space="0" w:color="auto"/>
              <w:right w:val="single" w:sz="4" w:space="0" w:color="auto"/>
            </w:tcBorders>
            <w:vAlign w:val="center"/>
            <w:hideMark/>
          </w:tcPr>
          <w:p w14:paraId="3D6B4A6A" w14:textId="77777777" w:rsidR="003F6625" w:rsidRDefault="003F6625">
            <w:pPr>
              <w:pStyle w:val="TAC"/>
              <w:keepNext w:val="0"/>
              <w:rPr>
                <w:rFonts w:cs="Arial"/>
                <w:color w:val="000000"/>
                <w:szCs w:val="18"/>
              </w:rPr>
            </w:pPr>
            <w:r>
              <w:rPr>
                <w:lang w:eastAsia="zh-CN"/>
              </w:rPr>
              <w:t>17.5</w:t>
            </w:r>
          </w:p>
        </w:tc>
        <w:tc>
          <w:tcPr>
            <w:tcW w:w="942" w:type="dxa"/>
            <w:tcBorders>
              <w:top w:val="single" w:sz="4" w:space="0" w:color="auto"/>
              <w:left w:val="single" w:sz="4" w:space="0" w:color="auto"/>
              <w:bottom w:val="single" w:sz="4" w:space="0" w:color="auto"/>
              <w:right w:val="single" w:sz="4" w:space="0" w:color="auto"/>
            </w:tcBorders>
            <w:vAlign w:val="center"/>
            <w:hideMark/>
          </w:tcPr>
          <w:p w14:paraId="5812950E" w14:textId="77777777" w:rsidR="003F6625" w:rsidRDefault="003F6625">
            <w:pPr>
              <w:pStyle w:val="TAC"/>
              <w:keepNext w:val="0"/>
              <w:rPr>
                <w:rFonts w:cs="Arial"/>
                <w:color w:val="000000"/>
                <w:szCs w:val="18"/>
              </w:rPr>
            </w:pPr>
            <w:r>
              <w:rPr>
                <w:lang w:eastAsia="zh-CN"/>
              </w:rPr>
              <w:t>IMD4</w:t>
            </w:r>
          </w:p>
        </w:tc>
      </w:tr>
      <w:tr w:rsidR="003F6625" w14:paraId="4F8D9B94" w14:textId="77777777" w:rsidTr="003F6625">
        <w:trPr>
          <w:trHeight w:val="187"/>
          <w:jc w:val="center"/>
        </w:trPr>
        <w:tc>
          <w:tcPr>
            <w:tcW w:w="1880" w:type="dxa"/>
            <w:tcBorders>
              <w:top w:val="nil"/>
              <w:left w:val="single" w:sz="4" w:space="0" w:color="auto"/>
              <w:bottom w:val="single" w:sz="4" w:space="0" w:color="auto"/>
              <w:right w:val="single" w:sz="4" w:space="0" w:color="auto"/>
            </w:tcBorders>
            <w:vAlign w:val="center"/>
          </w:tcPr>
          <w:p w14:paraId="32A64B50" w14:textId="77777777" w:rsidR="003F6625" w:rsidRDefault="003F6625">
            <w:pPr>
              <w:pStyle w:val="TAC"/>
              <w:keepNext w:val="0"/>
              <w:rPr>
                <w:rFonts w:eastAsia="ＭＳ 明朝"/>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0A40232" w14:textId="77777777" w:rsidR="003F6625" w:rsidRDefault="003F6625">
            <w:pPr>
              <w:pStyle w:val="TAC"/>
              <w:keepNext w:val="0"/>
              <w:rPr>
                <w:rFonts w:eastAsia="SimSun" w:cs="Arial"/>
                <w:color w:val="000000"/>
                <w:szCs w:val="18"/>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1EF5129B" w14:textId="77777777" w:rsidR="003F6625" w:rsidRDefault="003F6625">
            <w:pPr>
              <w:pStyle w:val="TAC"/>
              <w:keepNext w:val="0"/>
              <w:rPr>
                <w:rFonts w:cs="Arial"/>
                <w:color w:val="000000"/>
                <w:szCs w:val="18"/>
              </w:rPr>
            </w:pPr>
            <w:r>
              <w:rPr>
                <w:lang w:eastAsia="zh-CN"/>
              </w:rPr>
              <w:t>3421</w:t>
            </w:r>
          </w:p>
        </w:tc>
        <w:tc>
          <w:tcPr>
            <w:tcW w:w="763" w:type="dxa"/>
            <w:tcBorders>
              <w:top w:val="single" w:sz="4" w:space="0" w:color="auto"/>
              <w:left w:val="single" w:sz="4" w:space="0" w:color="auto"/>
              <w:bottom w:val="single" w:sz="4" w:space="0" w:color="auto"/>
              <w:right w:val="single" w:sz="4" w:space="0" w:color="auto"/>
            </w:tcBorders>
            <w:vAlign w:val="center"/>
            <w:hideMark/>
          </w:tcPr>
          <w:p w14:paraId="3AD78100" w14:textId="77777777" w:rsidR="003F6625" w:rsidRDefault="003F6625">
            <w:pPr>
              <w:pStyle w:val="TAC"/>
              <w:keepNext w:val="0"/>
              <w:rPr>
                <w:rFonts w:cs="Arial"/>
                <w:color w:val="000000"/>
                <w:szCs w:val="18"/>
              </w:rPr>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787CBBC8" w14:textId="77777777" w:rsidR="003F6625" w:rsidRDefault="003F6625">
            <w:pPr>
              <w:pStyle w:val="TAC"/>
              <w:keepNext w:val="0"/>
              <w:rPr>
                <w:rFonts w:cs="Arial"/>
                <w:color w:val="000000"/>
                <w:szCs w:val="18"/>
              </w:rPr>
            </w:pPr>
            <w:r>
              <w:rPr>
                <w:lang w:eastAsia="zh-CN"/>
              </w:rPr>
              <w:t>52</w:t>
            </w:r>
          </w:p>
        </w:tc>
        <w:tc>
          <w:tcPr>
            <w:tcW w:w="1072" w:type="dxa"/>
            <w:tcBorders>
              <w:top w:val="single" w:sz="4" w:space="0" w:color="auto"/>
              <w:left w:val="single" w:sz="4" w:space="0" w:color="auto"/>
              <w:bottom w:val="single" w:sz="4" w:space="0" w:color="auto"/>
              <w:right w:val="single" w:sz="4" w:space="0" w:color="auto"/>
            </w:tcBorders>
            <w:vAlign w:val="center"/>
            <w:hideMark/>
          </w:tcPr>
          <w:p w14:paraId="643CDF3D" w14:textId="77777777" w:rsidR="003F6625" w:rsidRDefault="003F6625">
            <w:pPr>
              <w:pStyle w:val="TAC"/>
              <w:keepNext w:val="0"/>
              <w:rPr>
                <w:rFonts w:cs="Arial"/>
                <w:color w:val="000000"/>
                <w:szCs w:val="18"/>
              </w:rPr>
            </w:pPr>
            <w:r>
              <w:rPr>
                <w:lang w:eastAsia="zh-CN"/>
              </w:rPr>
              <w:t>3421</w:t>
            </w:r>
          </w:p>
        </w:tc>
        <w:tc>
          <w:tcPr>
            <w:tcW w:w="775" w:type="dxa"/>
            <w:tcBorders>
              <w:top w:val="single" w:sz="4" w:space="0" w:color="auto"/>
              <w:left w:val="single" w:sz="4" w:space="0" w:color="auto"/>
              <w:bottom w:val="single" w:sz="4" w:space="0" w:color="auto"/>
              <w:right w:val="single" w:sz="4" w:space="0" w:color="auto"/>
            </w:tcBorders>
            <w:vAlign w:val="center"/>
            <w:hideMark/>
          </w:tcPr>
          <w:p w14:paraId="0E4D2378" w14:textId="77777777" w:rsidR="003F6625" w:rsidRDefault="003F6625">
            <w:pPr>
              <w:pStyle w:val="TAC"/>
              <w:keepNext w:val="0"/>
              <w:rPr>
                <w:rFonts w:cs="Arial"/>
                <w:color w:val="000000"/>
                <w:szCs w:val="18"/>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4056732F" w14:textId="77777777" w:rsidR="003F6625" w:rsidRDefault="003F6625">
            <w:pPr>
              <w:pStyle w:val="TAC"/>
              <w:keepNext w:val="0"/>
              <w:rPr>
                <w:rFonts w:cs="Arial"/>
                <w:color w:val="000000"/>
                <w:szCs w:val="18"/>
              </w:rPr>
            </w:pPr>
            <w:r>
              <w:rPr>
                <w:lang w:eastAsia="zh-CN"/>
              </w:rPr>
              <w:t>N/A</w:t>
            </w:r>
          </w:p>
        </w:tc>
      </w:tr>
      <w:tr w:rsidR="003F6625" w14:paraId="378A6362" w14:textId="77777777" w:rsidTr="003F6625">
        <w:trPr>
          <w:trHeight w:val="187"/>
          <w:jc w:val="center"/>
        </w:trPr>
        <w:tc>
          <w:tcPr>
            <w:tcW w:w="1880" w:type="dxa"/>
            <w:tcBorders>
              <w:top w:val="nil"/>
              <w:left w:val="single" w:sz="4" w:space="0" w:color="auto"/>
              <w:bottom w:val="nil"/>
              <w:right w:val="single" w:sz="4" w:space="0" w:color="auto"/>
            </w:tcBorders>
            <w:vAlign w:val="center"/>
            <w:hideMark/>
          </w:tcPr>
          <w:p w14:paraId="06965DE0" w14:textId="77777777" w:rsidR="003F6625" w:rsidRDefault="003F6625">
            <w:pPr>
              <w:pStyle w:val="TAC"/>
              <w:keepNext w:val="0"/>
              <w:rPr>
                <w:lang w:eastAsia="zh-CN"/>
              </w:rPr>
            </w:pPr>
            <w:r>
              <w:rPr>
                <w:lang w:eastAsia="en-GB"/>
              </w:rPr>
              <w:t>DC_</w:t>
            </w:r>
            <w:r>
              <w:rPr>
                <w:lang w:eastAsia="zh-CN"/>
              </w:rPr>
              <w:t>12A</w:t>
            </w:r>
            <w:r>
              <w:rPr>
                <w:lang w:eastAsia="en-GB"/>
              </w:rPr>
              <w:t>_n</w:t>
            </w:r>
            <w:r>
              <w:rPr>
                <w:lang w:eastAsia="zh-CN"/>
              </w:rPr>
              <w:t>77A</w:t>
            </w:r>
          </w:p>
          <w:p w14:paraId="519C1D6F" w14:textId="77777777" w:rsidR="003F6625" w:rsidRDefault="003F6625">
            <w:pPr>
              <w:pStyle w:val="TAC"/>
              <w:keepNext w:val="0"/>
              <w:rPr>
                <w:rFonts w:eastAsia="ＭＳ 明朝"/>
              </w:rPr>
            </w:pPr>
            <w:r>
              <w:rPr>
                <w:lang w:eastAsia="en-GB"/>
              </w:rPr>
              <w:t>DC_</w:t>
            </w:r>
            <w:r>
              <w:rPr>
                <w:lang w:eastAsia="zh-CN"/>
              </w:rPr>
              <w:t>12A</w:t>
            </w:r>
            <w:r>
              <w:rPr>
                <w:lang w:eastAsia="en-GB"/>
              </w:rPr>
              <w:t>_n</w:t>
            </w:r>
            <w:r>
              <w:rPr>
                <w:lang w:eastAsia="zh-CN"/>
              </w:rPr>
              <w:t>77(2A)</w:t>
            </w:r>
          </w:p>
        </w:tc>
        <w:tc>
          <w:tcPr>
            <w:tcW w:w="856" w:type="dxa"/>
            <w:tcBorders>
              <w:top w:val="single" w:sz="4" w:space="0" w:color="auto"/>
              <w:left w:val="single" w:sz="4" w:space="0" w:color="auto"/>
              <w:bottom w:val="single" w:sz="4" w:space="0" w:color="auto"/>
              <w:right w:val="single" w:sz="4" w:space="0" w:color="auto"/>
            </w:tcBorders>
            <w:vAlign w:val="center"/>
            <w:hideMark/>
          </w:tcPr>
          <w:p w14:paraId="6D221AF7" w14:textId="77777777" w:rsidR="003F6625" w:rsidRDefault="003F6625">
            <w:pPr>
              <w:pStyle w:val="TAC"/>
              <w:keepNext w:val="0"/>
              <w:rPr>
                <w:rFonts w:eastAsia="SimSun"/>
                <w:lang w:eastAsia="zh-CN"/>
              </w:rPr>
            </w:pPr>
            <w:r>
              <w:rPr>
                <w:lang w:eastAsia="en-GB"/>
              </w:rPr>
              <w:t>12</w:t>
            </w:r>
          </w:p>
        </w:tc>
        <w:tc>
          <w:tcPr>
            <w:tcW w:w="1040" w:type="dxa"/>
            <w:tcBorders>
              <w:top w:val="single" w:sz="4" w:space="0" w:color="auto"/>
              <w:left w:val="single" w:sz="4" w:space="0" w:color="auto"/>
              <w:bottom w:val="single" w:sz="4" w:space="0" w:color="auto"/>
              <w:right w:val="single" w:sz="4" w:space="0" w:color="auto"/>
            </w:tcBorders>
            <w:hideMark/>
          </w:tcPr>
          <w:p w14:paraId="5071684C" w14:textId="77777777" w:rsidR="003F6625" w:rsidRDefault="003F6625">
            <w:pPr>
              <w:pStyle w:val="TAC"/>
              <w:keepNext w:val="0"/>
              <w:rPr>
                <w:lang w:eastAsia="zh-CN"/>
              </w:rPr>
            </w:pPr>
            <w:r>
              <w:rPr>
                <w:lang w:eastAsia="zh-CN"/>
              </w:rPr>
              <w:t>702</w:t>
            </w:r>
          </w:p>
        </w:tc>
        <w:tc>
          <w:tcPr>
            <w:tcW w:w="763" w:type="dxa"/>
            <w:tcBorders>
              <w:top w:val="single" w:sz="4" w:space="0" w:color="auto"/>
              <w:left w:val="single" w:sz="4" w:space="0" w:color="auto"/>
              <w:bottom w:val="single" w:sz="4" w:space="0" w:color="auto"/>
              <w:right w:val="single" w:sz="4" w:space="0" w:color="auto"/>
            </w:tcBorders>
            <w:hideMark/>
          </w:tcPr>
          <w:p w14:paraId="29BAFB1C" w14:textId="77777777" w:rsidR="003F6625" w:rsidRDefault="003F6625">
            <w:pPr>
              <w:pStyle w:val="TAC"/>
              <w:keepNext w:val="0"/>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540304D" w14:textId="77777777" w:rsidR="003F6625" w:rsidRDefault="003F6625">
            <w:pPr>
              <w:pStyle w:val="TAC"/>
              <w:keepNext w:val="0"/>
              <w:rPr>
                <w:lang w:eastAsia="zh-CN"/>
              </w:rPr>
            </w:pPr>
            <w:r>
              <w:rPr>
                <w:lang w:eastAsia="en-GB"/>
              </w:rPr>
              <w:t>20</w:t>
            </w:r>
          </w:p>
        </w:tc>
        <w:tc>
          <w:tcPr>
            <w:tcW w:w="1072" w:type="dxa"/>
            <w:tcBorders>
              <w:top w:val="single" w:sz="4" w:space="0" w:color="auto"/>
              <w:left w:val="single" w:sz="4" w:space="0" w:color="auto"/>
              <w:bottom w:val="single" w:sz="4" w:space="0" w:color="auto"/>
              <w:right w:val="single" w:sz="4" w:space="0" w:color="auto"/>
            </w:tcBorders>
            <w:hideMark/>
          </w:tcPr>
          <w:p w14:paraId="0A89A642" w14:textId="77777777" w:rsidR="003F6625" w:rsidRDefault="003F6625">
            <w:pPr>
              <w:pStyle w:val="TAC"/>
              <w:keepNext w:val="0"/>
              <w:rPr>
                <w:lang w:eastAsia="zh-CN"/>
              </w:rPr>
            </w:pPr>
            <w:r>
              <w:rPr>
                <w:lang w:eastAsia="zh-CN"/>
              </w:rPr>
              <w:t>732</w:t>
            </w:r>
          </w:p>
        </w:tc>
        <w:tc>
          <w:tcPr>
            <w:tcW w:w="775" w:type="dxa"/>
            <w:tcBorders>
              <w:top w:val="single" w:sz="4" w:space="0" w:color="auto"/>
              <w:left w:val="single" w:sz="4" w:space="0" w:color="auto"/>
              <w:bottom w:val="single" w:sz="4" w:space="0" w:color="auto"/>
              <w:right w:val="single" w:sz="4" w:space="0" w:color="auto"/>
            </w:tcBorders>
            <w:hideMark/>
          </w:tcPr>
          <w:p w14:paraId="5DBBF2DD" w14:textId="77777777" w:rsidR="003F6625" w:rsidRDefault="003F6625">
            <w:pPr>
              <w:pStyle w:val="TAC"/>
              <w:keepNext w:val="0"/>
              <w:rPr>
                <w:lang w:eastAsia="zh-CN"/>
              </w:rPr>
            </w:pPr>
            <w:r>
              <w:rPr>
                <w:rFonts w:cs="Arial"/>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0E60EDAB" w14:textId="77777777" w:rsidR="003F6625" w:rsidRDefault="003F6625">
            <w:pPr>
              <w:pStyle w:val="TAC"/>
              <w:keepNext w:val="0"/>
              <w:rPr>
                <w:lang w:eastAsia="zh-CN"/>
              </w:rPr>
            </w:pPr>
            <w:r>
              <w:rPr>
                <w:rFonts w:cs="Arial"/>
                <w:lang w:eastAsia="en-GB"/>
              </w:rPr>
              <w:t>IMD5</w:t>
            </w:r>
          </w:p>
        </w:tc>
      </w:tr>
      <w:tr w:rsidR="003F6625" w14:paraId="70E7F4E8" w14:textId="77777777" w:rsidTr="003F6625">
        <w:trPr>
          <w:trHeight w:val="187"/>
          <w:jc w:val="center"/>
        </w:trPr>
        <w:tc>
          <w:tcPr>
            <w:tcW w:w="1880" w:type="dxa"/>
            <w:tcBorders>
              <w:top w:val="nil"/>
              <w:left w:val="single" w:sz="4" w:space="0" w:color="auto"/>
              <w:bottom w:val="single" w:sz="4" w:space="0" w:color="auto"/>
              <w:right w:val="single" w:sz="4" w:space="0" w:color="auto"/>
            </w:tcBorders>
            <w:vAlign w:val="center"/>
          </w:tcPr>
          <w:p w14:paraId="53136B29" w14:textId="77777777" w:rsidR="003F6625" w:rsidRDefault="003F6625">
            <w:pPr>
              <w:pStyle w:val="TAC"/>
              <w:keepNext w:val="0"/>
              <w:rPr>
                <w:rFonts w:eastAsia="ＭＳ 明朝"/>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2B02E574" w14:textId="77777777" w:rsidR="003F6625" w:rsidRDefault="003F6625">
            <w:pPr>
              <w:pStyle w:val="TAC"/>
              <w:keepNext w:val="0"/>
              <w:rPr>
                <w:rFonts w:eastAsia="SimSun"/>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292959A6" w14:textId="77777777" w:rsidR="003F6625" w:rsidRDefault="003F6625">
            <w:pPr>
              <w:pStyle w:val="TAC"/>
              <w:keepNext w:val="0"/>
              <w:rPr>
                <w:lang w:eastAsia="zh-CN"/>
              </w:rPr>
            </w:pPr>
            <w:r>
              <w:rPr>
                <w:rFonts w:cs="Arial"/>
                <w:lang w:eastAsia="zh-CN"/>
              </w:rPr>
              <w:t>3540</w:t>
            </w:r>
          </w:p>
        </w:tc>
        <w:tc>
          <w:tcPr>
            <w:tcW w:w="763" w:type="dxa"/>
            <w:tcBorders>
              <w:top w:val="single" w:sz="4" w:space="0" w:color="auto"/>
              <w:left w:val="single" w:sz="4" w:space="0" w:color="auto"/>
              <w:bottom w:val="single" w:sz="4" w:space="0" w:color="auto"/>
              <w:right w:val="single" w:sz="4" w:space="0" w:color="auto"/>
            </w:tcBorders>
            <w:hideMark/>
          </w:tcPr>
          <w:p w14:paraId="32610C39" w14:textId="77777777" w:rsidR="003F6625" w:rsidRDefault="003F6625">
            <w:pPr>
              <w:pStyle w:val="TAC"/>
              <w:keepNext w:val="0"/>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501EB528" w14:textId="77777777" w:rsidR="003F6625" w:rsidRDefault="003F6625">
            <w:pPr>
              <w:pStyle w:val="TAC"/>
              <w:keepNext w:val="0"/>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4518A030" w14:textId="77777777" w:rsidR="003F6625" w:rsidRDefault="003F6625">
            <w:pPr>
              <w:pStyle w:val="TAC"/>
              <w:keepNext w:val="0"/>
              <w:rPr>
                <w:lang w:eastAsia="zh-CN"/>
              </w:rPr>
            </w:pPr>
            <w:r>
              <w:rPr>
                <w:rFonts w:cs="Arial"/>
                <w:lang w:eastAsia="zh-CN"/>
              </w:rPr>
              <w:t>3540</w:t>
            </w:r>
          </w:p>
        </w:tc>
        <w:tc>
          <w:tcPr>
            <w:tcW w:w="775" w:type="dxa"/>
            <w:tcBorders>
              <w:top w:val="single" w:sz="4" w:space="0" w:color="auto"/>
              <w:left w:val="single" w:sz="4" w:space="0" w:color="auto"/>
              <w:bottom w:val="single" w:sz="4" w:space="0" w:color="auto"/>
              <w:right w:val="single" w:sz="4" w:space="0" w:color="auto"/>
            </w:tcBorders>
            <w:hideMark/>
          </w:tcPr>
          <w:p w14:paraId="5CC6376A" w14:textId="77777777" w:rsidR="003F6625" w:rsidRDefault="003F6625">
            <w:pPr>
              <w:pStyle w:val="TAC"/>
              <w:keepNext w:val="0"/>
              <w:rPr>
                <w:lang w:eastAsia="zh-CN"/>
              </w:rPr>
            </w:pPr>
            <w:r>
              <w:rPr>
                <w:rFonts w:cs="Arial"/>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3B48BF84" w14:textId="77777777" w:rsidR="003F6625" w:rsidRDefault="003F6625">
            <w:pPr>
              <w:pStyle w:val="TAC"/>
              <w:keepNext w:val="0"/>
              <w:rPr>
                <w:lang w:eastAsia="zh-CN"/>
              </w:rPr>
            </w:pPr>
            <w:r>
              <w:rPr>
                <w:rFonts w:cs="Arial"/>
                <w:lang w:eastAsia="en-GB"/>
              </w:rPr>
              <w:t>N/A</w:t>
            </w:r>
          </w:p>
        </w:tc>
      </w:tr>
      <w:tr w:rsidR="003F6625" w14:paraId="0E3F89B4" w14:textId="77777777" w:rsidTr="003F6625">
        <w:trPr>
          <w:trHeight w:val="187"/>
          <w:jc w:val="center"/>
        </w:trPr>
        <w:tc>
          <w:tcPr>
            <w:tcW w:w="1880" w:type="dxa"/>
            <w:tcBorders>
              <w:top w:val="single" w:sz="4" w:space="0" w:color="auto"/>
              <w:left w:val="single" w:sz="4" w:space="0" w:color="auto"/>
              <w:bottom w:val="nil"/>
              <w:right w:val="single" w:sz="4" w:space="0" w:color="auto"/>
            </w:tcBorders>
            <w:vAlign w:val="center"/>
            <w:hideMark/>
          </w:tcPr>
          <w:p w14:paraId="0DAB4CD7" w14:textId="77777777" w:rsidR="003F6625" w:rsidRDefault="003F6625">
            <w:pPr>
              <w:pStyle w:val="TAC"/>
              <w:keepNext w:val="0"/>
              <w:rPr>
                <w:lang w:eastAsia="zh-CN"/>
              </w:rPr>
            </w:pPr>
            <w:r>
              <w:rPr>
                <w:lang w:eastAsia="en-GB"/>
              </w:rPr>
              <w:t>DC_</w:t>
            </w:r>
            <w:r>
              <w:rPr>
                <w:lang w:eastAsia="zh-CN"/>
              </w:rPr>
              <w:t>14A</w:t>
            </w:r>
            <w:r>
              <w:rPr>
                <w:lang w:eastAsia="en-GB"/>
              </w:rPr>
              <w:t>_n</w:t>
            </w:r>
            <w:r>
              <w:rPr>
                <w:lang w:eastAsia="zh-CN"/>
              </w:rPr>
              <w:t>77A</w:t>
            </w:r>
          </w:p>
          <w:p w14:paraId="7FAF7E96" w14:textId="77777777" w:rsidR="003F6625" w:rsidRDefault="003F6625">
            <w:pPr>
              <w:pStyle w:val="TAC"/>
              <w:keepNext w:val="0"/>
              <w:rPr>
                <w:rFonts w:eastAsia="ＭＳ 明朝"/>
              </w:rPr>
            </w:pPr>
            <w:r>
              <w:rPr>
                <w:lang w:eastAsia="en-GB"/>
              </w:rPr>
              <w:t>DC_</w:t>
            </w:r>
            <w:r>
              <w:rPr>
                <w:lang w:eastAsia="zh-CN"/>
              </w:rPr>
              <w:t>14A</w:t>
            </w:r>
            <w:r>
              <w:rPr>
                <w:lang w:eastAsia="en-GB"/>
              </w:rPr>
              <w:t>_n</w:t>
            </w:r>
            <w:r>
              <w:rPr>
                <w:lang w:eastAsia="zh-CN"/>
              </w:rPr>
              <w:t>77(2A)</w:t>
            </w:r>
          </w:p>
        </w:tc>
        <w:tc>
          <w:tcPr>
            <w:tcW w:w="856" w:type="dxa"/>
            <w:tcBorders>
              <w:top w:val="single" w:sz="4" w:space="0" w:color="auto"/>
              <w:left w:val="single" w:sz="4" w:space="0" w:color="auto"/>
              <w:bottom w:val="single" w:sz="4" w:space="0" w:color="auto"/>
              <w:right w:val="single" w:sz="4" w:space="0" w:color="auto"/>
            </w:tcBorders>
            <w:vAlign w:val="center"/>
            <w:hideMark/>
          </w:tcPr>
          <w:p w14:paraId="0A984053" w14:textId="77777777" w:rsidR="003F6625" w:rsidRDefault="003F6625">
            <w:pPr>
              <w:pStyle w:val="TAC"/>
              <w:keepNext w:val="0"/>
              <w:rPr>
                <w:rFonts w:eastAsia="SimSun" w:cs="Arial"/>
                <w:lang w:eastAsia="ja-JP"/>
              </w:rPr>
            </w:pPr>
            <w:r>
              <w:rPr>
                <w:lang w:eastAsia="en-GB"/>
              </w:rPr>
              <w:t>14</w:t>
            </w:r>
          </w:p>
        </w:tc>
        <w:tc>
          <w:tcPr>
            <w:tcW w:w="1040" w:type="dxa"/>
            <w:tcBorders>
              <w:top w:val="single" w:sz="4" w:space="0" w:color="auto"/>
              <w:left w:val="single" w:sz="4" w:space="0" w:color="auto"/>
              <w:bottom w:val="single" w:sz="4" w:space="0" w:color="auto"/>
              <w:right w:val="single" w:sz="4" w:space="0" w:color="auto"/>
            </w:tcBorders>
            <w:hideMark/>
          </w:tcPr>
          <w:p w14:paraId="0DE85F23" w14:textId="77777777" w:rsidR="003F6625" w:rsidRDefault="003F6625">
            <w:pPr>
              <w:pStyle w:val="TAC"/>
              <w:keepNext w:val="0"/>
              <w:rPr>
                <w:rFonts w:cs="Arial"/>
                <w:lang w:eastAsia="zh-CN"/>
              </w:rPr>
            </w:pPr>
            <w:r>
              <w:rPr>
                <w:lang w:eastAsia="en-GB"/>
              </w:rPr>
              <w:t>795.5</w:t>
            </w:r>
          </w:p>
        </w:tc>
        <w:tc>
          <w:tcPr>
            <w:tcW w:w="763" w:type="dxa"/>
            <w:tcBorders>
              <w:top w:val="single" w:sz="4" w:space="0" w:color="auto"/>
              <w:left w:val="single" w:sz="4" w:space="0" w:color="auto"/>
              <w:bottom w:val="single" w:sz="4" w:space="0" w:color="auto"/>
              <w:right w:val="single" w:sz="4" w:space="0" w:color="auto"/>
            </w:tcBorders>
            <w:hideMark/>
          </w:tcPr>
          <w:p w14:paraId="269670EC" w14:textId="77777777" w:rsidR="003F6625" w:rsidRDefault="003F6625">
            <w:pPr>
              <w:pStyle w:val="TAC"/>
              <w:keepNext w:val="0"/>
              <w:rPr>
                <w:lang w:eastAsia="en-GB"/>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7476D1D7" w14:textId="77777777" w:rsidR="003F6625" w:rsidRDefault="003F6625">
            <w:pPr>
              <w:pStyle w:val="TAC"/>
              <w:keepNext w:val="0"/>
              <w:rPr>
                <w:lang w:eastAsia="en-GB"/>
              </w:rPr>
            </w:pPr>
            <w:r>
              <w:rPr>
                <w:lang w:eastAsia="en-GB"/>
              </w:rPr>
              <w:t>15</w:t>
            </w:r>
          </w:p>
        </w:tc>
        <w:tc>
          <w:tcPr>
            <w:tcW w:w="1072" w:type="dxa"/>
            <w:tcBorders>
              <w:top w:val="single" w:sz="4" w:space="0" w:color="auto"/>
              <w:left w:val="single" w:sz="4" w:space="0" w:color="auto"/>
              <w:bottom w:val="single" w:sz="4" w:space="0" w:color="auto"/>
              <w:right w:val="single" w:sz="4" w:space="0" w:color="auto"/>
            </w:tcBorders>
            <w:hideMark/>
          </w:tcPr>
          <w:p w14:paraId="0D5D2995" w14:textId="77777777" w:rsidR="003F6625" w:rsidRDefault="003F6625">
            <w:pPr>
              <w:pStyle w:val="TAC"/>
              <w:keepNext w:val="0"/>
              <w:rPr>
                <w:rFonts w:cs="Arial"/>
                <w:lang w:eastAsia="zh-CN"/>
              </w:rPr>
            </w:pPr>
            <w:r>
              <w:rPr>
                <w:lang w:eastAsia="en-GB"/>
              </w:rPr>
              <w:t>765.5</w:t>
            </w:r>
          </w:p>
        </w:tc>
        <w:tc>
          <w:tcPr>
            <w:tcW w:w="775" w:type="dxa"/>
            <w:tcBorders>
              <w:top w:val="single" w:sz="4" w:space="0" w:color="auto"/>
              <w:left w:val="single" w:sz="4" w:space="0" w:color="auto"/>
              <w:bottom w:val="single" w:sz="4" w:space="0" w:color="auto"/>
              <w:right w:val="single" w:sz="4" w:space="0" w:color="auto"/>
            </w:tcBorders>
            <w:hideMark/>
          </w:tcPr>
          <w:p w14:paraId="4A10F200" w14:textId="77777777" w:rsidR="003F6625" w:rsidRDefault="003F6625">
            <w:pPr>
              <w:pStyle w:val="TAC"/>
              <w:keepNext w:val="0"/>
              <w:rPr>
                <w:rFonts w:cs="Arial"/>
                <w:lang w:eastAsia="en-GB"/>
              </w:rPr>
            </w:pPr>
            <w:r>
              <w:rPr>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0720BEAC" w14:textId="77777777" w:rsidR="003F6625" w:rsidRDefault="003F6625">
            <w:pPr>
              <w:pStyle w:val="TAC"/>
              <w:keepNext w:val="0"/>
              <w:rPr>
                <w:rFonts w:cs="Arial"/>
                <w:lang w:eastAsia="en-GB"/>
              </w:rPr>
            </w:pPr>
            <w:r>
              <w:rPr>
                <w:lang w:eastAsia="en-GB"/>
              </w:rPr>
              <w:t>IMD5</w:t>
            </w:r>
          </w:p>
        </w:tc>
      </w:tr>
      <w:tr w:rsidR="003F6625" w14:paraId="4AC9B599" w14:textId="77777777" w:rsidTr="003F6625">
        <w:trPr>
          <w:trHeight w:val="187"/>
          <w:jc w:val="center"/>
        </w:trPr>
        <w:tc>
          <w:tcPr>
            <w:tcW w:w="1880" w:type="dxa"/>
            <w:tcBorders>
              <w:top w:val="nil"/>
              <w:left w:val="single" w:sz="4" w:space="0" w:color="auto"/>
              <w:bottom w:val="single" w:sz="4" w:space="0" w:color="auto"/>
              <w:right w:val="single" w:sz="4" w:space="0" w:color="auto"/>
            </w:tcBorders>
            <w:vAlign w:val="center"/>
          </w:tcPr>
          <w:p w14:paraId="3692813A" w14:textId="77777777" w:rsidR="003F6625" w:rsidRDefault="003F6625">
            <w:pPr>
              <w:pStyle w:val="TAC"/>
              <w:keepNext w:val="0"/>
              <w:rPr>
                <w:rFonts w:eastAsia="ＭＳ 明朝"/>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2D7468CF" w14:textId="77777777" w:rsidR="003F6625" w:rsidRDefault="003F6625">
            <w:pPr>
              <w:pStyle w:val="TAC"/>
              <w:keepNext w:val="0"/>
              <w:rPr>
                <w:rFonts w:eastAsia="SimSun" w:cs="Arial"/>
                <w:lang w:eastAsia="ja-JP"/>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65E5A5C3" w14:textId="77777777" w:rsidR="003F6625" w:rsidRDefault="003F6625">
            <w:pPr>
              <w:pStyle w:val="TAC"/>
              <w:keepNext w:val="0"/>
              <w:rPr>
                <w:rFonts w:cs="Arial"/>
                <w:lang w:eastAsia="zh-CN"/>
              </w:rPr>
            </w:pPr>
            <w:r>
              <w:rPr>
                <w:lang w:eastAsia="en-GB"/>
              </w:rPr>
              <w:t>3947.5</w:t>
            </w:r>
          </w:p>
        </w:tc>
        <w:tc>
          <w:tcPr>
            <w:tcW w:w="763" w:type="dxa"/>
            <w:tcBorders>
              <w:top w:val="single" w:sz="4" w:space="0" w:color="auto"/>
              <w:left w:val="single" w:sz="4" w:space="0" w:color="auto"/>
              <w:bottom w:val="single" w:sz="4" w:space="0" w:color="auto"/>
              <w:right w:val="single" w:sz="4" w:space="0" w:color="auto"/>
            </w:tcBorders>
            <w:hideMark/>
          </w:tcPr>
          <w:p w14:paraId="36151E81" w14:textId="77777777" w:rsidR="003F6625" w:rsidRDefault="003F6625">
            <w:pPr>
              <w:pStyle w:val="TAC"/>
              <w:keepNext w:val="0"/>
              <w:rPr>
                <w:lang w:eastAsia="en-GB"/>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63400D95" w14:textId="77777777" w:rsidR="003F6625" w:rsidRDefault="003F6625">
            <w:pPr>
              <w:pStyle w:val="TAC"/>
              <w:keepNext w:val="0"/>
              <w:rPr>
                <w:lang w:eastAsia="en-GB"/>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2B55FB5A" w14:textId="77777777" w:rsidR="003F6625" w:rsidRDefault="003F6625">
            <w:pPr>
              <w:pStyle w:val="TAC"/>
              <w:keepNext w:val="0"/>
              <w:rPr>
                <w:rFonts w:cs="Arial"/>
                <w:lang w:eastAsia="zh-CN"/>
              </w:rPr>
            </w:pPr>
            <w:r>
              <w:rPr>
                <w:lang w:eastAsia="en-GB"/>
              </w:rPr>
              <w:t>3947.5</w:t>
            </w:r>
          </w:p>
        </w:tc>
        <w:tc>
          <w:tcPr>
            <w:tcW w:w="775" w:type="dxa"/>
            <w:tcBorders>
              <w:top w:val="single" w:sz="4" w:space="0" w:color="auto"/>
              <w:left w:val="single" w:sz="4" w:space="0" w:color="auto"/>
              <w:bottom w:val="single" w:sz="4" w:space="0" w:color="auto"/>
              <w:right w:val="single" w:sz="4" w:space="0" w:color="auto"/>
            </w:tcBorders>
            <w:hideMark/>
          </w:tcPr>
          <w:p w14:paraId="1C986697" w14:textId="77777777" w:rsidR="003F6625" w:rsidRDefault="003F6625">
            <w:pPr>
              <w:pStyle w:val="TAC"/>
              <w:keepNext w:val="0"/>
              <w:rPr>
                <w:rFonts w:cs="Arial"/>
                <w:lang w:eastAsia="en-GB"/>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1DA47FDB" w14:textId="77777777" w:rsidR="003F6625" w:rsidRDefault="003F6625">
            <w:pPr>
              <w:pStyle w:val="TAC"/>
              <w:keepNext w:val="0"/>
              <w:rPr>
                <w:rFonts w:cs="Arial"/>
                <w:lang w:eastAsia="en-GB"/>
              </w:rPr>
            </w:pPr>
            <w:r>
              <w:rPr>
                <w:lang w:eastAsia="en-GB"/>
              </w:rPr>
              <w:t>N/A</w:t>
            </w:r>
          </w:p>
        </w:tc>
      </w:tr>
      <w:tr w:rsidR="003F6625" w14:paraId="5A946FCB" w14:textId="77777777" w:rsidTr="003F6625">
        <w:trPr>
          <w:trHeight w:val="187"/>
          <w:jc w:val="center"/>
        </w:trPr>
        <w:tc>
          <w:tcPr>
            <w:tcW w:w="1880" w:type="dxa"/>
            <w:tcBorders>
              <w:top w:val="single" w:sz="4" w:space="0" w:color="auto"/>
              <w:left w:val="single" w:sz="4" w:space="0" w:color="auto"/>
              <w:bottom w:val="nil"/>
              <w:right w:val="single" w:sz="4" w:space="0" w:color="auto"/>
            </w:tcBorders>
            <w:vAlign w:val="center"/>
            <w:hideMark/>
          </w:tcPr>
          <w:p w14:paraId="37487B89" w14:textId="77777777" w:rsidR="003F6625" w:rsidRDefault="003F6625">
            <w:pPr>
              <w:pStyle w:val="TAC"/>
              <w:keepNext w:val="0"/>
              <w:rPr>
                <w:lang w:eastAsia="zh-CN"/>
              </w:rPr>
            </w:pPr>
            <w:r>
              <w:rPr>
                <w:rFonts w:cs="Arial"/>
                <w:lang w:val="sv-SE" w:eastAsia="zh-CN"/>
              </w:rPr>
              <w:t>DC</w:t>
            </w:r>
            <w:r>
              <w:rPr>
                <w:rFonts w:cs="Arial" w:hint="eastAsia"/>
                <w:lang w:val="zh-CN" w:eastAsia="zh-CN"/>
              </w:rPr>
              <w:t>_</w:t>
            </w:r>
            <w:r>
              <w:rPr>
                <w:rFonts w:cs="Arial"/>
                <w:lang w:val="sv-SE"/>
              </w:rPr>
              <w:t>30A</w:t>
            </w:r>
            <w:r>
              <w:rPr>
                <w:rFonts w:cs="Arial"/>
                <w:lang w:val="sv-SE" w:eastAsia="zh-CN"/>
              </w:rPr>
              <w:t>_</w:t>
            </w:r>
            <w:r>
              <w:rPr>
                <w:rFonts w:cs="Arial" w:hint="eastAsia"/>
                <w:lang w:val="zh-CN" w:eastAsia="zh-CN"/>
              </w:rPr>
              <w:t>n</w:t>
            </w:r>
            <w:r>
              <w:rPr>
                <w:rFonts w:cs="Arial"/>
                <w:lang w:val="sv-SE"/>
              </w:rPr>
              <w:t>77A</w:t>
            </w:r>
          </w:p>
          <w:p w14:paraId="72B7FF26" w14:textId="77777777" w:rsidR="003F6625" w:rsidRDefault="003F6625">
            <w:pPr>
              <w:pStyle w:val="TAC"/>
              <w:keepNext w:val="0"/>
              <w:rPr>
                <w:rFonts w:eastAsia="ＭＳ 明朝"/>
              </w:rPr>
            </w:pPr>
            <w:r>
              <w:rPr>
                <w:lang w:eastAsia="en-GB"/>
              </w:rPr>
              <w:t>DC_30</w:t>
            </w:r>
            <w:r>
              <w:rPr>
                <w:lang w:eastAsia="zh-CN"/>
              </w:rPr>
              <w:t>A</w:t>
            </w:r>
            <w:r>
              <w:rPr>
                <w:lang w:eastAsia="en-GB"/>
              </w:rPr>
              <w:t>_n</w:t>
            </w:r>
            <w:r>
              <w:rPr>
                <w:lang w:eastAsia="zh-CN"/>
              </w:rPr>
              <w:t>77(2A)</w:t>
            </w:r>
          </w:p>
        </w:tc>
        <w:tc>
          <w:tcPr>
            <w:tcW w:w="856" w:type="dxa"/>
            <w:tcBorders>
              <w:top w:val="single" w:sz="4" w:space="0" w:color="auto"/>
              <w:left w:val="single" w:sz="4" w:space="0" w:color="auto"/>
              <w:bottom w:val="single" w:sz="4" w:space="0" w:color="auto"/>
              <w:right w:val="single" w:sz="4" w:space="0" w:color="auto"/>
            </w:tcBorders>
            <w:vAlign w:val="center"/>
            <w:hideMark/>
          </w:tcPr>
          <w:p w14:paraId="17C4407B" w14:textId="77777777" w:rsidR="003F6625" w:rsidRDefault="003F6625">
            <w:pPr>
              <w:pStyle w:val="TAC"/>
              <w:keepNext w:val="0"/>
              <w:rPr>
                <w:rFonts w:eastAsia="SimSun" w:cs="Arial"/>
                <w:lang w:eastAsia="ja-JP"/>
              </w:rPr>
            </w:pPr>
            <w:r>
              <w:rPr>
                <w:lang w:eastAsia="en-GB"/>
              </w:rPr>
              <w:t>30</w:t>
            </w:r>
          </w:p>
        </w:tc>
        <w:tc>
          <w:tcPr>
            <w:tcW w:w="1040" w:type="dxa"/>
            <w:tcBorders>
              <w:top w:val="single" w:sz="4" w:space="0" w:color="auto"/>
              <w:left w:val="single" w:sz="4" w:space="0" w:color="auto"/>
              <w:bottom w:val="single" w:sz="4" w:space="0" w:color="auto"/>
              <w:right w:val="single" w:sz="4" w:space="0" w:color="auto"/>
            </w:tcBorders>
            <w:hideMark/>
          </w:tcPr>
          <w:p w14:paraId="5EEA62E8" w14:textId="77777777" w:rsidR="003F6625" w:rsidRDefault="003F6625">
            <w:pPr>
              <w:pStyle w:val="TAC"/>
              <w:keepNext w:val="0"/>
              <w:rPr>
                <w:lang w:eastAsia="en-GB"/>
              </w:rPr>
            </w:pPr>
            <w:r>
              <w:rPr>
                <w:rFonts w:cs="Arial"/>
                <w:lang w:eastAsia="ko-KR"/>
              </w:rPr>
              <w:t>2310</w:t>
            </w:r>
          </w:p>
        </w:tc>
        <w:tc>
          <w:tcPr>
            <w:tcW w:w="763" w:type="dxa"/>
            <w:tcBorders>
              <w:top w:val="single" w:sz="4" w:space="0" w:color="auto"/>
              <w:left w:val="single" w:sz="4" w:space="0" w:color="auto"/>
              <w:bottom w:val="single" w:sz="4" w:space="0" w:color="auto"/>
              <w:right w:val="single" w:sz="4" w:space="0" w:color="auto"/>
            </w:tcBorders>
            <w:hideMark/>
          </w:tcPr>
          <w:p w14:paraId="60E14F45" w14:textId="77777777" w:rsidR="003F6625" w:rsidRDefault="003F6625">
            <w:pPr>
              <w:pStyle w:val="TAC"/>
              <w:keepNext w:val="0"/>
              <w:rPr>
                <w:lang w:eastAsia="en-GB"/>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3EAB06F9" w14:textId="77777777" w:rsidR="003F6625" w:rsidRDefault="003F6625">
            <w:pPr>
              <w:pStyle w:val="TAC"/>
              <w:keepNext w:val="0"/>
              <w:rPr>
                <w:lang w:eastAsia="en-GB"/>
              </w:rPr>
            </w:pPr>
            <w:r>
              <w:rPr>
                <w:lang w:eastAsia="en-GB"/>
              </w:rPr>
              <w:t>25</w:t>
            </w:r>
          </w:p>
        </w:tc>
        <w:tc>
          <w:tcPr>
            <w:tcW w:w="1072" w:type="dxa"/>
            <w:tcBorders>
              <w:top w:val="single" w:sz="4" w:space="0" w:color="auto"/>
              <w:left w:val="single" w:sz="4" w:space="0" w:color="auto"/>
              <w:bottom w:val="single" w:sz="4" w:space="0" w:color="auto"/>
              <w:right w:val="single" w:sz="4" w:space="0" w:color="auto"/>
            </w:tcBorders>
            <w:hideMark/>
          </w:tcPr>
          <w:p w14:paraId="4237506E" w14:textId="77777777" w:rsidR="003F6625" w:rsidRDefault="003F6625">
            <w:pPr>
              <w:pStyle w:val="TAC"/>
              <w:keepNext w:val="0"/>
              <w:rPr>
                <w:lang w:eastAsia="en-GB"/>
              </w:rPr>
            </w:pPr>
            <w:r>
              <w:rPr>
                <w:rFonts w:cs="Arial"/>
                <w:lang w:eastAsia="ko-KR"/>
              </w:rPr>
              <w:t>2355</w:t>
            </w:r>
          </w:p>
        </w:tc>
        <w:tc>
          <w:tcPr>
            <w:tcW w:w="775" w:type="dxa"/>
            <w:tcBorders>
              <w:top w:val="single" w:sz="4" w:space="0" w:color="auto"/>
              <w:left w:val="single" w:sz="4" w:space="0" w:color="auto"/>
              <w:bottom w:val="single" w:sz="4" w:space="0" w:color="auto"/>
              <w:right w:val="single" w:sz="4" w:space="0" w:color="auto"/>
            </w:tcBorders>
            <w:hideMark/>
          </w:tcPr>
          <w:p w14:paraId="5F155ADC" w14:textId="77777777" w:rsidR="003F6625" w:rsidRDefault="003F6625">
            <w:pPr>
              <w:pStyle w:val="TAC"/>
              <w:keepNext w:val="0"/>
              <w:rPr>
                <w:lang w:eastAsia="en-GB"/>
              </w:rPr>
            </w:pPr>
            <w:r>
              <w:rPr>
                <w:lang w:eastAsia="en-GB"/>
              </w:rPr>
              <w:t>17.6</w:t>
            </w:r>
          </w:p>
        </w:tc>
        <w:tc>
          <w:tcPr>
            <w:tcW w:w="942" w:type="dxa"/>
            <w:tcBorders>
              <w:top w:val="single" w:sz="4" w:space="0" w:color="auto"/>
              <w:left w:val="single" w:sz="4" w:space="0" w:color="auto"/>
              <w:bottom w:val="single" w:sz="4" w:space="0" w:color="auto"/>
              <w:right w:val="single" w:sz="4" w:space="0" w:color="auto"/>
            </w:tcBorders>
            <w:hideMark/>
          </w:tcPr>
          <w:p w14:paraId="514B8E06" w14:textId="77777777" w:rsidR="003F6625" w:rsidRDefault="003F6625">
            <w:pPr>
              <w:pStyle w:val="TAC"/>
              <w:keepNext w:val="0"/>
              <w:rPr>
                <w:lang w:eastAsia="en-GB"/>
              </w:rPr>
            </w:pPr>
            <w:r>
              <w:rPr>
                <w:lang w:eastAsia="en-GB"/>
              </w:rPr>
              <w:t>IMD4</w:t>
            </w:r>
          </w:p>
        </w:tc>
      </w:tr>
      <w:tr w:rsidR="003F6625" w14:paraId="7DF110A8" w14:textId="77777777" w:rsidTr="003F6625">
        <w:trPr>
          <w:trHeight w:val="187"/>
          <w:jc w:val="center"/>
        </w:trPr>
        <w:tc>
          <w:tcPr>
            <w:tcW w:w="1880" w:type="dxa"/>
            <w:tcBorders>
              <w:top w:val="nil"/>
              <w:left w:val="single" w:sz="4" w:space="0" w:color="auto"/>
              <w:bottom w:val="single" w:sz="4" w:space="0" w:color="auto"/>
              <w:right w:val="single" w:sz="4" w:space="0" w:color="auto"/>
            </w:tcBorders>
            <w:vAlign w:val="center"/>
          </w:tcPr>
          <w:p w14:paraId="0B91A301" w14:textId="77777777" w:rsidR="003F6625" w:rsidRDefault="003F6625">
            <w:pPr>
              <w:pStyle w:val="TAC"/>
              <w:keepNext w:val="0"/>
              <w:rPr>
                <w:rFonts w:eastAsia="ＭＳ 明朝"/>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6D27122F" w14:textId="77777777" w:rsidR="003F6625" w:rsidRDefault="003F6625">
            <w:pPr>
              <w:pStyle w:val="TAC"/>
              <w:keepNext w:val="0"/>
              <w:rPr>
                <w:rFonts w:eastAsia="SimSun" w:cs="Arial"/>
                <w:lang w:eastAsia="ja-JP"/>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0EF19774" w14:textId="77777777" w:rsidR="003F6625" w:rsidRDefault="003F6625">
            <w:pPr>
              <w:pStyle w:val="TAC"/>
              <w:keepNext w:val="0"/>
              <w:rPr>
                <w:lang w:eastAsia="en-GB"/>
              </w:rPr>
            </w:pPr>
            <w:r>
              <w:rPr>
                <w:lang w:eastAsia="en-GB"/>
              </w:rPr>
              <w:t>3487.5</w:t>
            </w:r>
          </w:p>
        </w:tc>
        <w:tc>
          <w:tcPr>
            <w:tcW w:w="763" w:type="dxa"/>
            <w:tcBorders>
              <w:top w:val="single" w:sz="4" w:space="0" w:color="auto"/>
              <w:left w:val="single" w:sz="4" w:space="0" w:color="auto"/>
              <w:bottom w:val="single" w:sz="4" w:space="0" w:color="auto"/>
              <w:right w:val="single" w:sz="4" w:space="0" w:color="auto"/>
            </w:tcBorders>
            <w:hideMark/>
          </w:tcPr>
          <w:p w14:paraId="654BF2B6" w14:textId="77777777" w:rsidR="003F6625" w:rsidRDefault="003F6625">
            <w:pPr>
              <w:pStyle w:val="TAC"/>
              <w:keepNext w:val="0"/>
              <w:rPr>
                <w:lang w:eastAsia="en-GB"/>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2DAB2B73" w14:textId="77777777" w:rsidR="003F6625" w:rsidRDefault="003F6625">
            <w:pPr>
              <w:pStyle w:val="TAC"/>
              <w:keepNext w:val="0"/>
              <w:rPr>
                <w:lang w:eastAsia="en-GB"/>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1AAEB3DF" w14:textId="77777777" w:rsidR="003F6625" w:rsidRDefault="003F6625">
            <w:pPr>
              <w:pStyle w:val="TAC"/>
              <w:keepNext w:val="0"/>
              <w:rPr>
                <w:lang w:eastAsia="en-GB"/>
              </w:rPr>
            </w:pPr>
            <w:r>
              <w:rPr>
                <w:lang w:eastAsia="en-GB"/>
              </w:rPr>
              <w:t>3487.5</w:t>
            </w:r>
          </w:p>
        </w:tc>
        <w:tc>
          <w:tcPr>
            <w:tcW w:w="775" w:type="dxa"/>
            <w:tcBorders>
              <w:top w:val="single" w:sz="4" w:space="0" w:color="auto"/>
              <w:left w:val="single" w:sz="4" w:space="0" w:color="auto"/>
              <w:bottom w:val="single" w:sz="4" w:space="0" w:color="auto"/>
              <w:right w:val="single" w:sz="4" w:space="0" w:color="auto"/>
            </w:tcBorders>
            <w:hideMark/>
          </w:tcPr>
          <w:p w14:paraId="3B37245D" w14:textId="77777777" w:rsidR="003F6625" w:rsidRDefault="003F6625">
            <w:pPr>
              <w:pStyle w:val="TAC"/>
              <w:keepNext w:val="0"/>
              <w:rPr>
                <w:lang w:eastAsia="en-GB"/>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4D7AE005" w14:textId="77777777" w:rsidR="003F6625" w:rsidRDefault="003F6625">
            <w:pPr>
              <w:pStyle w:val="TAC"/>
              <w:keepNext w:val="0"/>
              <w:rPr>
                <w:lang w:eastAsia="en-GB"/>
              </w:rPr>
            </w:pPr>
            <w:r>
              <w:rPr>
                <w:lang w:eastAsia="en-GB"/>
              </w:rPr>
              <w:t>N/A</w:t>
            </w:r>
          </w:p>
        </w:tc>
      </w:tr>
      <w:tr w:rsidR="003F6625" w14:paraId="6CE1DE94" w14:textId="77777777" w:rsidTr="003F6625">
        <w:trPr>
          <w:trHeight w:val="187"/>
          <w:jc w:val="center"/>
        </w:trPr>
        <w:tc>
          <w:tcPr>
            <w:tcW w:w="1880" w:type="dxa"/>
            <w:tcBorders>
              <w:top w:val="single" w:sz="4" w:space="0" w:color="auto"/>
              <w:left w:val="single" w:sz="4" w:space="0" w:color="auto"/>
              <w:bottom w:val="nil"/>
              <w:right w:val="single" w:sz="4" w:space="0" w:color="auto"/>
            </w:tcBorders>
            <w:vAlign w:val="center"/>
            <w:hideMark/>
          </w:tcPr>
          <w:p w14:paraId="2418EC01" w14:textId="77777777" w:rsidR="003F6625" w:rsidRDefault="003F6625">
            <w:pPr>
              <w:pStyle w:val="TAC"/>
              <w:keepNext w:val="0"/>
              <w:rPr>
                <w:rFonts w:eastAsia="ＭＳ 明朝"/>
              </w:rPr>
            </w:pPr>
            <w:r>
              <w:rPr>
                <w:lang w:eastAsia="en-GB"/>
              </w:rPr>
              <w:t>DC_</w:t>
            </w:r>
            <w:r>
              <w:rPr>
                <w:lang w:eastAsia="zh-CN"/>
              </w:rPr>
              <w:t>28A</w:t>
            </w:r>
            <w:r>
              <w:rPr>
                <w:lang w:eastAsia="en-GB"/>
              </w:rPr>
              <w:t>_n</w:t>
            </w:r>
            <w:r>
              <w:rPr>
                <w:lang w:eastAsia="zh-CN"/>
              </w:rPr>
              <w:t>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6B229649" w14:textId="77777777" w:rsidR="003F6625" w:rsidRDefault="003F6625">
            <w:pPr>
              <w:pStyle w:val="TAC"/>
              <w:keepNext w:val="0"/>
              <w:rPr>
                <w:rFonts w:eastAsia="SimSun" w:cs="Arial"/>
                <w:lang w:eastAsia="ja-JP"/>
              </w:rPr>
            </w:pPr>
            <w:r>
              <w:rPr>
                <w:lang w:eastAsia="en-GB"/>
              </w:rPr>
              <w:t>28</w:t>
            </w:r>
          </w:p>
        </w:tc>
        <w:tc>
          <w:tcPr>
            <w:tcW w:w="1040" w:type="dxa"/>
            <w:tcBorders>
              <w:top w:val="single" w:sz="4" w:space="0" w:color="auto"/>
              <w:left w:val="single" w:sz="4" w:space="0" w:color="auto"/>
              <w:bottom w:val="single" w:sz="4" w:space="0" w:color="auto"/>
              <w:right w:val="single" w:sz="4" w:space="0" w:color="auto"/>
            </w:tcBorders>
            <w:hideMark/>
          </w:tcPr>
          <w:p w14:paraId="28EC6A01" w14:textId="77777777" w:rsidR="003F6625" w:rsidRDefault="003F6625">
            <w:pPr>
              <w:pStyle w:val="TAC"/>
              <w:keepNext w:val="0"/>
              <w:rPr>
                <w:lang w:eastAsia="en-GB"/>
              </w:rPr>
            </w:pPr>
            <w:r>
              <w:t>705.5</w:t>
            </w:r>
          </w:p>
        </w:tc>
        <w:tc>
          <w:tcPr>
            <w:tcW w:w="763" w:type="dxa"/>
            <w:tcBorders>
              <w:top w:val="single" w:sz="4" w:space="0" w:color="auto"/>
              <w:left w:val="single" w:sz="4" w:space="0" w:color="auto"/>
              <w:bottom w:val="single" w:sz="4" w:space="0" w:color="auto"/>
              <w:right w:val="single" w:sz="4" w:space="0" w:color="auto"/>
            </w:tcBorders>
            <w:hideMark/>
          </w:tcPr>
          <w:p w14:paraId="10AB6908" w14:textId="77777777" w:rsidR="003F6625" w:rsidRDefault="003F6625">
            <w:pPr>
              <w:pStyle w:val="TAC"/>
              <w:keepNext w:val="0"/>
              <w:rPr>
                <w:lang w:eastAsia="en-GB"/>
              </w:rPr>
            </w:pPr>
            <w:r>
              <w:t>5</w:t>
            </w:r>
          </w:p>
        </w:tc>
        <w:tc>
          <w:tcPr>
            <w:tcW w:w="599" w:type="dxa"/>
            <w:tcBorders>
              <w:top w:val="single" w:sz="4" w:space="0" w:color="auto"/>
              <w:left w:val="single" w:sz="4" w:space="0" w:color="auto"/>
              <w:bottom w:val="single" w:sz="4" w:space="0" w:color="auto"/>
              <w:right w:val="single" w:sz="4" w:space="0" w:color="auto"/>
            </w:tcBorders>
            <w:hideMark/>
          </w:tcPr>
          <w:p w14:paraId="1AE90205" w14:textId="77777777" w:rsidR="003F6625" w:rsidRDefault="003F6625">
            <w:pPr>
              <w:pStyle w:val="TAC"/>
              <w:keepNext w:val="0"/>
              <w:rPr>
                <w:lang w:eastAsia="en-GB"/>
              </w:rPr>
            </w:pPr>
            <w:r>
              <w:t>25</w:t>
            </w:r>
          </w:p>
        </w:tc>
        <w:tc>
          <w:tcPr>
            <w:tcW w:w="1072" w:type="dxa"/>
            <w:tcBorders>
              <w:top w:val="single" w:sz="4" w:space="0" w:color="auto"/>
              <w:left w:val="single" w:sz="4" w:space="0" w:color="auto"/>
              <w:bottom w:val="single" w:sz="4" w:space="0" w:color="auto"/>
              <w:right w:val="single" w:sz="4" w:space="0" w:color="auto"/>
            </w:tcBorders>
            <w:hideMark/>
          </w:tcPr>
          <w:p w14:paraId="77FF3070" w14:textId="77777777" w:rsidR="003F6625" w:rsidRDefault="003F6625">
            <w:pPr>
              <w:pStyle w:val="TAC"/>
              <w:keepNext w:val="0"/>
              <w:rPr>
                <w:lang w:eastAsia="en-GB"/>
              </w:rPr>
            </w:pPr>
            <w:r>
              <w:t>760.5</w:t>
            </w:r>
          </w:p>
        </w:tc>
        <w:tc>
          <w:tcPr>
            <w:tcW w:w="775" w:type="dxa"/>
            <w:tcBorders>
              <w:top w:val="single" w:sz="4" w:space="0" w:color="auto"/>
              <w:left w:val="single" w:sz="4" w:space="0" w:color="auto"/>
              <w:bottom w:val="single" w:sz="4" w:space="0" w:color="auto"/>
              <w:right w:val="single" w:sz="4" w:space="0" w:color="auto"/>
            </w:tcBorders>
            <w:hideMark/>
          </w:tcPr>
          <w:p w14:paraId="13F2227D" w14:textId="77777777" w:rsidR="003F6625" w:rsidRDefault="003F6625">
            <w:pPr>
              <w:pStyle w:val="TAC"/>
              <w:keepNext w:val="0"/>
              <w:rPr>
                <w:lang w:eastAsia="en-GB"/>
              </w:rPr>
            </w:pPr>
            <w:r>
              <w:t>11.7</w:t>
            </w:r>
          </w:p>
        </w:tc>
        <w:tc>
          <w:tcPr>
            <w:tcW w:w="942" w:type="dxa"/>
            <w:tcBorders>
              <w:top w:val="single" w:sz="4" w:space="0" w:color="auto"/>
              <w:left w:val="single" w:sz="4" w:space="0" w:color="auto"/>
              <w:bottom w:val="single" w:sz="4" w:space="0" w:color="auto"/>
              <w:right w:val="single" w:sz="4" w:space="0" w:color="auto"/>
            </w:tcBorders>
            <w:hideMark/>
          </w:tcPr>
          <w:p w14:paraId="4B21DB2B" w14:textId="77777777" w:rsidR="003F6625" w:rsidRDefault="003F6625">
            <w:pPr>
              <w:pStyle w:val="TAC"/>
              <w:keepNext w:val="0"/>
              <w:rPr>
                <w:lang w:eastAsia="en-GB"/>
              </w:rPr>
            </w:pPr>
            <w:r>
              <w:t>IMD5</w:t>
            </w:r>
          </w:p>
        </w:tc>
      </w:tr>
      <w:tr w:rsidR="003F6625" w14:paraId="72F6AB5C" w14:textId="77777777" w:rsidTr="003F6625">
        <w:trPr>
          <w:trHeight w:val="187"/>
          <w:jc w:val="center"/>
        </w:trPr>
        <w:tc>
          <w:tcPr>
            <w:tcW w:w="1880" w:type="dxa"/>
            <w:tcBorders>
              <w:top w:val="nil"/>
              <w:left w:val="single" w:sz="4" w:space="0" w:color="auto"/>
              <w:bottom w:val="single" w:sz="4" w:space="0" w:color="auto"/>
              <w:right w:val="single" w:sz="4" w:space="0" w:color="auto"/>
            </w:tcBorders>
            <w:vAlign w:val="center"/>
          </w:tcPr>
          <w:p w14:paraId="3024CB6D" w14:textId="77777777" w:rsidR="003F6625" w:rsidRDefault="003F6625">
            <w:pPr>
              <w:pStyle w:val="TAC"/>
              <w:keepNext w:val="0"/>
              <w:rPr>
                <w:rFonts w:eastAsia="ＭＳ 明朝"/>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E9CF196" w14:textId="77777777" w:rsidR="003F6625" w:rsidRDefault="003F6625">
            <w:pPr>
              <w:pStyle w:val="TAC"/>
              <w:keepNext w:val="0"/>
              <w:rPr>
                <w:rFonts w:eastAsia="SimSun" w:cs="Arial"/>
                <w:lang w:eastAsia="ja-JP"/>
              </w:rPr>
            </w:pPr>
            <w:r>
              <w:rPr>
                <w:rFonts w:cs="Arial"/>
                <w:lang w:eastAsia="ja-JP"/>
              </w:rPr>
              <w:t>n78</w:t>
            </w:r>
          </w:p>
        </w:tc>
        <w:tc>
          <w:tcPr>
            <w:tcW w:w="1040" w:type="dxa"/>
            <w:tcBorders>
              <w:top w:val="single" w:sz="4" w:space="0" w:color="auto"/>
              <w:left w:val="single" w:sz="4" w:space="0" w:color="auto"/>
              <w:bottom w:val="single" w:sz="4" w:space="0" w:color="auto"/>
              <w:right w:val="single" w:sz="4" w:space="0" w:color="auto"/>
            </w:tcBorders>
            <w:hideMark/>
          </w:tcPr>
          <w:p w14:paraId="35ECCAEE" w14:textId="77777777" w:rsidR="003F6625" w:rsidRDefault="003F6625">
            <w:pPr>
              <w:pStyle w:val="TAC"/>
              <w:keepNext w:val="0"/>
              <w:rPr>
                <w:lang w:eastAsia="en-GB"/>
              </w:rPr>
            </w:pPr>
            <w:r>
              <w:t>3582.5</w:t>
            </w:r>
          </w:p>
        </w:tc>
        <w:tc>
          <w:tcPr>
            <w:tcW w:w="763" w:type="dxa"/>
            <w:tcBorders>
              <w:top w:val="single" w:sz="4" w:space="0" w:color="auto"/>
              <w:left w:val="single" w:sz="4" w:space="0" w:color="auto"/>
              <w:bottom w:val="single" w:sz="4" w:space="0" w:color="auto"/>
              <w:right w:val="single" w:sz="4" w:space="0" w:color="auto"/>
            </w:tcBorders>
            <w:hideMark/>
          </w:tcPr>
          <w:p w14:paraId="5831D238" w14:textId="77777777" w:rsidR="003F6625" w:rsidRDefault="003F6625">
            <w:pPr>
              <w:pStyle w:val="TAC"/>
              <w:keepNext w:val="0"/>
              <w:rPr>
                <w:lang w:eastAsia="en-GB"/>
              </w:rPr>
            </w:pPr>
            <w:r>
              <w:t>10</w:t>
            </w:r>
          </w:p>
        </w:tc>
        <w:tc>
          <w:tcPr>
            <w:tcW w:w="599" w:type="dxa"/>
            <w:tcBorders>
              <w:top w:val="single" w:sz="4" w:space="0" w:color="auto"/>
              <w:left w:val="single" w:sz="4" w:space="0" w:color="auto"/>
              <w:bottom w:val="single" w:sz="4" w:space="0" w:color="auto"/>
              <w:right w:val="single" w:sz="4" w:space="0" w:color="auto"/>
            </w:tcBorders>
            <w:hideMark/>
          </w:tcPr>
          <w:p w14:paraId="0A5A8C4F" w14:textId="77777777" w:rsidR="003F6625" w:rsidRDefault="003F6625">
            <w:pPr>
              <w:pStyle w:val="TAC"/>
              <w:keepNext w:val="0"/>
              <w:rPr>
                <w:lang w:eastAsia="en-GB"/>
              </w:rPr>
            </w:pPr>
            <w:r>
              <w:t>50</w:t>
            </w:r>
          </w:p>
        </w:tc>
        <w:tc>
          <w:tcPr>
            <w:tcW w:w="1072" w:type="dxa"/>
            <w:tcBorders>
              <w:top w:val="single" w:sz="4" w:space="0" w:color="auto"/>
              <w:left w:val="single" w:sz="4" w:space="0" w:color="auto"/>
              <w:bottom w:val="single" w:sz="4" w:space="0" w:color="auto"/>
              <w:right w:val="single" w:sz="4" w:space="0" w:color="auto"/>
            </w:tcBorders>
            <w:hideMark/>
          </w:tcPr>
          <w:p w14:paraId="4EC55DA2" w14:textId="77777777" w:rsidR="003F6625" w:rsidRDefault="003F6625">
            <w:pPr>
              <w:pStyle w:val="TAC"/>
              <w:keepNext w:val="0"/>
              <w:rPr>
                <w:lang w:eastAsia="en-GB"/>
              </w:rPr>
            </w:pPr>
            <w:r>
              <w:t>3582.5</w:t>
            </w:r>
          </w:p>
        </w:tc>
        <w:tc>
          <w:tcPr>
            <w:tcW w:w="775" w:type="dxa"/>
            <w:tcBorders>
              <w:top w:val="single" w:sz="4" w:space="0" w:color="auto"/>
              <w:left w:val="single" w:sz="4" w:space="0" w:color="auto"/>
              <w:bottom w:val="single" w:sz="4" w:space="0" w:color="auto"/>
              <w:right w:val="single" w:sz="4" w:space="0" w:color="auto"/>
            </w:tcBorders>
            <w:hideMark/>
          </w:tcPr>
          <w:p w14:paraId="04A5ECC4" w14:textId="77777777" w:rsidR="003F6625" w:rsidRDefault="003F6625">
            <w:pPr>
              <w:pStyle w:val="TAC"/>
              <w:keepNext w:val="0"/>
              <w:rPr>
                <w:lang w:eastAsia="en-GB"/>
              </w:rPr>
            </w:pPr>
            <w:r>
              <w:t>N/A</w:t>
            </w:r>
          </w:p>
        </w:tc>
        <w:tc>
          <w:tcPr>
            <w:tcW w:w="942" w:type="dxa"/>
            <w:tcBorders>
              <w:top w:val="single" w:sz="4" w:space="0" w:color="auto"/>
              <w:left w:val="single" w:sz="4" w:space="0" w:color="auto"/>
              <w:bottom w:val="single" w:sz="4" w:space="0" w:color="auto"/>
              <w:right w:val="single" w:sz="4" w:space="0" w:color="auto"/>
            </w:tcBorders>
            <w:hideMark/>
          </w:tcPr>
          <w:p w14:paraId="6C78D7AB" w14:textId="77777777" w:rsidR="003F6625" w:rsidRDefault="003F6625">
            <w:pPr>
              <w:pStyle w:val="TAC"/>
              <w:keepNext w:val="0"/>
              <w:rPr>
                <w:lang w:eastAsia="en-GB"/>
              </w:rPr>
            </w:pPr>
            <w:r>
              <w:t>N/A</w:t>
            </w:r>
          </w:p>
        </w:tc>
      </w:tr>
      <w:tr w:rsidR="003F6625" w14:paraId="769F2B9C" w14:textId="77777777" w:rsidTr="003F6625">
        <w:trPr>
          <w:trHeight w:val="187"/>
          <w:jc w:val="center"/>
        </w:trPr>
        <w:tc>
          <w:tcPr>
            <w:tcW w:w="1880" w:type="dxa"/>
            <w:tcBorders>
              <w:top w:val="single" w:sz="4" w:space="0" w:color="auto"/>
              <w:left w:val="single" w:sz="4" w:space="0" w:color="auto"/>
              <w:bottom w:val="nil"/>
              <w:right w:val="single" w:sz="4" w:space="0" w:color="auto"/>
            </w:tcBorders>
            <w:vAlign w:val="center"/>
            <w:hideMark/>
          </w:tcPr>
          <w:p w14:paraId="7C18EC84" w14:textId="77777777" w:rsidR="003F6625" w:rsidRDefault="003F6625">
            <w:pPr>
              <w:pStyle w:val="TAC"/>
              <w:keepNext w:val="0"/>
              <w:rPr>
                <w:rFonts w:eastAsia="ＭＳ 明朝"/>
              </w:rPr>
            </w:pPr>
            <w:r>
              <w:t>DC_</w:t>
            </w:r>
            <w:r>
              <w:rPr>
                <w:lang w:eastAsia="zh-CN"/>
              </w:rPr>
              <w:t>21</w:t>
            </w:r>
            <w:r>
              <w:t>A_n</w:t>
            </w:r>
            <w:r>
              <w:rPr>
                <w:lang w:eastAsia="zh-CN"/>
              </w:rPr>
              <w:t>79</w:t>
            </w:r>
            <w:r>
              <w:t>A</w:t>
            </w:r>
          </w:p>
        </w:tc>
        <w:tc>
          <w:tcPr>
            <w:tcW w:w="856" w:type="dxa"/>
            <w:tcBorders>
              <w:top w:val="single" w:sz="4" w:space="0" w:color="auto"/>
              <w:left w:val="single" w:sz="4" w:space="0" w:color="auto"/>
              <w:bottom w:val="single" w:sz="4" w:space="0" w:color="auto"/>
              <w:right w:val="single" w:sz="4" w:space="0" w:color="auto"/>
            </w:tcBorders>
            <w:vAlign w:val="center"/>
            <w:hideMark/>
          </w:tcPr>
          <w:p w14:paraId="63368D25" w14:textId="77777777" w:rsidR="003F6625" w:rsidRDefault="003F6625">
            <w:pPr>
              <w:pStyle w:val="TAC"/>
              <w:keepNext w:val="0"/>
              <w:rPr>
                <w:rFonts w:eastAsia="SimSun" w:cs="Arial"/>
                <w:lang w:eastAsia="ja-JP"/>
              </w:rPr>
            </w:pPr>
            <w:r>
              <w:t>21</w:t>
            </w:r>
          </w:p>
        </w:tc>
        <w:tc>
          <w:tcPr>
            <w:tcW w:w="1040" w:type="dxa"/>
            <w:tcBorders>
              <w:top w:val="single" w:sz="4" w:space="0" w:color="auto"/>
              <w:left w:val="single" w:sz="4" w:space="0" w:color="auto"/>
              <w:bottom w:val="single" w:sz="4" w:space="0" w:color="auto"/>
              <w:right w:val="single" w:sz="4" w:space="0" w:color="auto"/>
            </w:tcBorders>
            <w:hideMark/>
          </w:tcPr>
          <w:p w14:paraId="3ED1B4C2" w14:textId="77777777" w:rsidR="003F6625" w:rsidRDefault="003F6625">
            <w:pPr>
              <w:pStyle w:val="TAC"/>
              <w:keepNext w:val="0"/>
            </w:pPr>
            <w:r>
              <w:t>1457.5</w:t>
            </w:r>
          </w:p>
        </w:tc>
        <w:tc>
          <w:tcPr>
            <w:tcW w:w="763" w:type="dxa"/>
            <w:tcBorders>
              <w:top w:val="single" w:sz="4" w:space="0" w:color="auto"/>
              <w:left w:val="single" w:sz="4" w:space="0" w:color="auto"/>
              <w:bottom w:val="single" w:sz="4" w:space="0" w:color="auto"/>
              <w:right w:val="single" w:sz="4" w:space="0" w:color="auto"/>
            </w:tcBorders>
            <w:hideMark/>
          </w:tcPr>
          <w:p w14:paraId="0E105B09" w14:textId="77777777" w:rsidR="003F6625" w:rsidRDefault="003F6625">
            <w:pPr>
              <w:pStyle w:val="TAC"/>
              <w:keepNext w:val="0"/>
            </w:pPr>
            <w:r>
              <w:t>5</w:t>
            </w:r>
          </w:p>
        </w:tc>
        <w:tc>
          <w:tcPr>
            <w:tcW w:w="599" w:type="dxa"/>
            <w:tcBorders>
              <w:top w:val="single" w:sz="4" w:space="0" w:color="auto"/>
              <w:left w:val="single" w:sz="4" w:space="0" w:color="auto"/>
              <w:bottom w:val="single" w:sz="4" w:space="0" w:color="auto"/>
              <w:right w:val="single" w:sz="4" w:space="0" w:color="auto"/>
            </w:tcBorders>
            <w:hideMark/>
          </w:tcPr>
          <w:p w14:paraId="2481129B" w14:textId="77777777" w:rsidR="003F6625" w:rsidRDefault="003F6625">
            <w:pPr>
              <w:pStyle w:val="TAC"/>
              <w:keepNext w:val="0"/>
            </w:pPr>
            <w:r>
              <w:t>25</w:t>
            </w:r>
          </w:p>
        </w:tc>
        <w:tc>
          <w:tcPr>
            <w:tcW w:w="1072" w:type="dxa"/>
            <w:tcBorders>
              <w:top w:val="single" w:sz="4" w:space="0" w:color="auto"/>
              <w:left w:val="single" w:sz="4" w:space="0" w:color="auto"/>
              <w:bottom w:val="single" w:sz="4" w:space="0" w:color="auto"/>
              <w:right w:val="single" w:sz="4" w:space="0" w:color="auto"/>
            </w:tcBorders>
            <w:hideMark/>
          </w:tcPr>
          <w:p w14:paraId="06B38FD7" w14:textId="77777777" w:rsidR="003F6625" w:rsidRDefault="003F6625">
            <w:pPr>
              <w:pStyle w:val="TAC"/>
              <w:keepNext w:val="0"/>
            </w:pPr>
            <w:r>
              <w:t>1505.5</w:t>
            </w:r>
          </w:p>
        </w:tc>
        <w:tc>
          <w:tcPr>
            <w:tcW w:w="775" w:type="dxa"/>
            <w:tcBorders>
              <w:top w:val="single" w:sz="4" w:space="0" w:color="auto"/>
              <w:left w:val="single" w:sz="4" w:space="0" w:color="auto"/>
              <w:bottom w:val="single" w:sz="4" w:space="0" w:color="auto"/>
              <w:right w:val="single" w:sz="4" w:space="0" w:color="auto"/>
            </w:tcBorders>
            <w:hideMark/>
          </w:tcPr>
          <w:p w14:paraId="31A1E22E" w14:textId="77777777" w:rsidR="003F6625" w:rsidRDefault="003F6625">
            <w:pPr>
              <w:pStyle w:val="TAC"/>
              <w:keepNext w:val="0"/>
            </w:pPr>
            <w:r>
              <w:t>33.4</w:t>
            </w:r>
          </w:p>
        </w:tc>
        <w:tc>
          <w:tcPr>
            <w:tcW w:w="942" w:type="dxa"/>
            <w:tcBorders>
              <w:top w:val="single" w:sz="4" w:space="0" w:color="auto"/>
              <w:left w:val="single" w:sz="4" w:space="0" w:color="auto"/>
              <w:bottom w:val="single" w:sz="4" w:space="0" w:color="auto"/>
              <w:right w:val="single" w:sz="4" w:space="0" w:color="auto"/>
            </w:tcBorders>
            <w:hideMark/>
          </w:tcPr>
          <w:p w14:paraId="2A6EC598" w14:textId="77777777" w:rsidR="003F6625" w:rsidRDefault="003F6625">
            <w:pPr>
              <w:pStyle w:val="TAC"/>
              <w:keepNext w:val="0"/>
            </w:pPr>
            <w:r>
              <w:t>IMD3</w:t>
            </w:r>
          </w:p>
        </w:tc>
      </w:tr>
      <w:tr w:rsidR="003F6625" w14:paraId="1CA0FD31" w14:textId="77777777" w:rsidTr="003F6625">
        <w:trPr>
          <w:trHeight w:val="187"/>
          <w:jc w:val="center"/>
        </w:trPr>
        <w:tc>
          <w:tcPr>
            <w:tcW w:w="1880" w:type="dxa"/>
            <w:tcBorders>
              <w:top w:val="nil"/>
              <w:left w:val="single" w:sz="4" w:space="0" w:color="auto"/>
              <w:bottom w:val="single" w:sz="4" w:space="0" w:color="auto"/>
              <w:right w:val="single" w:sz="4" w:space="0" w:color="auto"/>
            </w:tcBorders>
            <w:vAlign w:val="center"/>
          </w:tcPr>
          <w:p w14:paraId="5359063E" w14:textId="77777777" w:rsidR="003F6625" w:rsidRDefault="003F6625">
            <w:pPr>
              <w:pStyle w:val="TAC"/>
              <w:keepNext w:val="0"/>
              <w:rPr>
                <w:rFonts w:eastAsia="ＭＳ 明朝"/>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9515B0F" w14:textId="77777777" w:rsidR="003F6625" w:rsidRDefault="003F6625">
            <w:pPr>
              <w:pStyle w:val="TAC"/>
              <w:keepNext w:val="0"/>
              <w:rPr>
                <w:rFonts w:eastAsia="SimSun" w:cs="Arial"/>
                <w:lang w:eastAsia="ja-JP"/>
              </w:rPr>
            </w:pPr>
            <w:r>
              <w:t>n79</w:t>
            </w:r>
          </w:p>
        </w:tc>
        <w:tc>
          <w:tcPr>
            <w:tcW w:w="1040" w:type="dxa"/>
            <w:tcBorders>
              <w:top w:val="single" w:sz="4" w:space="0" w:color="auto"/>
              <w:left w:val="single" w:sz="4" w:space="0" w:color="auto"/>
              <w:bottom w:val="single" w:sz="4" w:space="0" w:color="auto"/>
              <w:right w:val="single" w:sz="4" w:space="0" w:color="auto"/>
            </w:tcBorders>
            <w:hideMark/>
          </w:tcPr>
          <w:p w14:paraId="611EFC74" w14:textId="77777777" w:rsidR="003F6625" w:rsidRDefault="003F6625">
            <w:pPr>
              <w:pStyle w:val="TAC"/>
              <w:keepNext w:val="0"/>
            </w:pPr>
            <w:r>
              <w:t>4420.5</w:t>
            </w:r>
          </w:p>
        </w:tc>
        <w:tc>
          <w:tcPr>
            <w:tcW w:w="763" w:type="dxa"/>
            <w:tcBorders>
              <w:top w:val="single" w:sz="4" w:space="0" w:color="auto"/>
              <w:left w:val="single" w:sz="4" w:space="0" w:color="auto"/>
              <w:bottom w:val="single" w:sz="4" w:space="0" w:color="auto"/>
              <w:right w:val="single" w:sz="4" w:space="0" w:color="auto"/>
            </w:tcBorders>
            <w:hideMark/>
          </w:tcPr>
          <w:p w14:paraId="7CC7DC35" w14:textId="77777777" w:rsidR="003F6625" w:rsidRDefault="003F6625">
            <w:pPr>
              <w:pStyle w:val="TAC"/>
              <w:keepNext w:val="0"/>
            </w:pPr>
            <w:r>
              <w:t>10</w:t>
            </w:r>
          </w:p>
        </w:tc>
        <w:tc>
          <w:tcPr>
            <w:tcW w:w="599" w:type="dxa"/>
            <w:tcBorders>
              <w:top w:val="single" w:sz="4" w:space="0" w:color="auto"/>
              <w:left w:val="single" w:sz="4" w:space="0" w:color="auto"/>
              <w:bottom w:val="single" w:sz="4" w:space="0" w:color="auto"/>
              <w:right w:val="single" w:sz="4" w:space="0" w:color="auto"/>
            </w:tcBorders>
            <w:hideMark/>
          </w:tcPr>
          <w:p w14:paraId="1A57D6F1" w14:textId="77777777" w:rsidR="003F6625" w:rsidRDefault="003F6625">
            <w:pPr>
              <w:pStyle w:val="TAC"/>
              <w:keepNext w:val="0"/>
            </w:pPr>
            <w:r>
              <w:t>50</w:t>
            </w:r>
          </w:p>
        </w:tc>
        <w:tc>
          <w:tcPr>
            <w:tcW w:w="1072" w:type="dxa"/>
            <w:tcBorders>
              <w:top w:val="single" w:sz="4" w:space="0" w:color="auto"/>
              <w:left w:val="single" w:sz="4" w:space="0" w:color="auto"/>
              <w:bottom w:val="single" w:sz="4" w:space="0" w:color="auto"/>
              <w:right w:val="single" w:sz="4" w:space="0" w:color="auto"/>
            </w:tcBorders>
            <w:hideMark/>
          </w:tcPr>
          <w:p w14:paraId="36DD8E6E" w14:textId="77777777" w:rsidR="003F6625" w:rsidRDefault="003F6625">
            <w:pPr>
              <w:pStyle w:val="TAC"/>
              <w:keepNext w:val="0"/>
            </w:pPr>
            <w:r>
              <w:t>4420.5</w:t>
            </w:r>
          </w:p>
        </w:tc>
        <w:tc>
          <w:tcPr>
            <w:tcW w:w="775" w:type="dxa"/>
            <w:tcBorders>
              <w:top w:val="single" w:sz="4" w:space="0" w:color="auto"/>
              <w:left w:val="single" w:sz="4" w:space="0" w:color="auto"/>
              <w:bottom w:val="single" w:sz="4" w:space="0" w:color="auto"/>
              <w:right w:val="single" w:sz="4" w:space="0" w:color="auto"/>
            </w:tcBorders>
            <w:hideMark/>
          </w:tcPr>
          <w:p w14:paraId="6CADD23F" w14:textId="77777777" w:rsidR="003F6625" w:rsidRDefault="003F6625">
            <w:pPr>
              <w:pStyle w:val="TAC"/>
              <w:keepNext w:val="0"/>
            </w:pPr>
            <w:r>
              <w:t>N/A</w:t>
            </w:r>
          </w:p>
        </w:tc>
        <w:tc>
          <w:tcPr>
            <w:tcW w:w="942" w:type="dxa"/>
            <w:tcBorders>
              <w:top w:val="single" w:sz="4" w:space="0" w:color="auto"/>
              <w:left w:val="single" w:sz="4" w:space="0" w:color="auto"/>
              <w:bottom w:val="single" w:sz="4" w:space="0" w:color="auto"/>
              <w:right w:val="single" w:sz="4" w:space="0" w:color="auto"/>
            </w:tcBorders>
            <w:hideMark/>
          </w:tcPr>
          <w:p w14:paraId="6367B53E" w14:textId="77777777" w:rsidR="003F6625" w:rsidRDefault="003F6625">
            <w:pPr>
              <w:pStyle w:val="TAC"/>
              <w:keepNext w:val="0"/>
            </w:pPr>
            <w:r>
              <w:t>N/A</w:t>
            </w:r>
          </w:p>
        </w:tc>
      </w:tr>
      <w:tr w:rsidR="003F6625" w14:paraId="3FEAF428" w14:textId="77777777" w:rsidTr="003F6625">
        <w:trPr>
          <w:trHeight w:val="187"/>
          <w:jc w:val="center"/>
        </w:trPr>
        <w:tc>
          <w:tcPr>
            <w:tcW w:w="1880" w:type="dxa"/>
            <w:tcBorders>
              <w:top w:val="single" w:sz="4" w:space="0" w:color="auto"/>
              <w:left w:val="single" w:sz="4" w:space="0" w:color="auto"/>
              <w:bottom w:val="nil"/>
              <w:right w:val="single" w:sz="4" w:space="0" w:color="auto"/>
            </w:tcBorders>
            <w:vAlign w:val="center"/>
            <w:hideMark/>
          </w:tcPr>
          <w:p w14:paraId="671E0954" w14:textId="77777777" w:rsidR="003F6625" w:rsidRDefault="003F6625">
            <w:pPr>
              <w:pStyle w:val="TAC"/>
              <w:keepNext w:val="0"/>
              <w:rPr>
                <w:rFonts w:eastAsia="ＭＳ 明朝"/>
              </w:rPr>
            </w:pPr>
            <w:r>
              <w:rPr>
                <w:rFonts w:cs="Arial"/>
                <w:lang w:val="sv-SE" w:eastAsia="zh-CN"/>
              </w:rPr>
              <w:lastRenderedPageBreak/>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3</w:t>
            </w:r>
          </w:p>
        </w:tc>
        <w:tc>
          <w:tcPr>
            <w:tcW w:w="856" w:type="dxa"/>
            <w:tcBorders>
              <w:top w:val="single" w:sz="4" w:space="0" w:color="auto"/>
              <w:left w:val="single" w:sz="4" w:space="0" w:color="auto"/>
              <w:bottom w:val="single" w:sz="4" w:space="0" w:color="auto"/>
              <w:right w:val="single" w:sz="4" w:space="0" w:color="auto"/>
            </w:tcBorders>
            <w:hideMark/>
          </w:tcPr>
          <w:p w14:paraId="0658D521" w14:textId="77777777" w:rsidR="003F6625" w:rsidRDefault="003F6625">
            <w:pPr>
              <w:pStyle w:val="TAC"/>
              <w:keepNext w:val="0"/>
              <w:rPr>
                <w:rFonts w:eastAsia="SimSun" w:cs="Arial"/>
                <w:lang w:eastAsia="ja-JP"/>
              </w:rPr>
            </w:pPr>
            <w:r>
              <w:rPr>
                <w:lang w:eastAsia="zh-CN"/>
              </w:rPr>
              <w:t>71</w:t>
            </w:r>
          </w:p>
        </w:tc>
        <w:tc>
          <w:tcPr>
            <w:tcW w:w="1040" w:type="dxa"/>
            <w:tcBorders>
              <w:top w:val="single" w:sz="4" w:space="0" w:color="auto"/>
              <w:left w:val="single" w:sz="4" w:space="0" w:color="auto"/>
              <w:bottom w:val="single" w:sz="4" w:space="0" w:color="auto"/>
              <w:right w:val="single" w:sz="4" w:space="0" w:color="auto"/>
            </w:tcBorders>
            <w:hideMark/>
          </w:tcPr>
          <w:p w14:paraId="18F4FEE6" w14:textId="77777777" w:rsidR="003F6625" w:rsidRDefault="003F6625">
            <w:pPr>
              <w:pStyle w:val="TAC"/>
              <w:keepNext w:val="0"/>
            </w:pPr>
            <w:r>
              <w:rPr>
                <w:lang w:eastAsia="zh-CN"/>
              </w:rPr>
              <w:t>681.5</w:t>
            </w:r>
          </w:p>
        </w:tc>
        <w:tc>
          <w:tcPr>
            <w:tcW w:w="763" w:type="dxa"/>
            <w:tcBorders>
              <w:top w:val="single" w:sz="4" w:space="0" w:color="auto"/>
              <w:left w:val="single" w:sz="4" w:space="0" w:color="auto"/>
              <w:bottom w:val="single" w:sz="4" w:space="0" w:color="auto"/>
              <w:right w:val="single" w:sz="4" w:space="0" w:color="auto"/>
            </w:tcBorders>
            <w:hideMark/>
          </w:tcPr>
          <w:p w14:paraId="09E381F8" w14:textId="77777777" w:rsidR="003F6625" w:rsidRDefault="003F6625">
            <w:pPr>
              <w:pStyle w:val="TAC"/>
              <w:keepNext w:val="0"/>
            </w:pPr>
            <w:r>
              <w:rPr>
                <w:lang w:eastAsia="fi-FI"/>
              </w:rPr>
              <w:t>5</w:t>
            </w:r>
          </w:p>
        </w:tc>
        <w:tc>
          <w:tcPr>
            <w:tcW w:w="599" w:type="dxa"/>
            <w:tcBorders>
              <w:top w:val="single" w:sz="4" w:space="0" w:color="auto"/>
              <w:left w:val="single" w:sz="4" w:space="0" w:color="auto"/>
              <w:bottom w:val="single" w:sz="4" w:space="0" w:color="auto"/>
              <w:right w:val="single" w:sz="4" w:space="0" w:color="auto"/>
            </w:tcBorders>
            <w:hideMark/>
          </w:tcPr>
          <w:p w14:paraId="77FDB459" w14:textId="77777777" w:rsidR="003F6625" w:rsidRDefault="003F6625">
            <w:pPr>
              <w:pStyle w:val="TAC"/>
              <w:keepNext w:val="0"/>
            </w:pPr>
            <w:r>
              <w:rPr>
                <w:lang w:eastAsia="fi-FI"/>
              </w:rPr>
              <w:t>25</w:t>
            </w:r>
          </w:p>
        </w:tc>
        <w:tc>
          <w:tcPr>
            <w:tcW w:w="1072" w:type="dxa"/>
            <w:tcBorders>
              <w:top w:val="single" w:sz="4" w:space="0" w:color="auto"/>
              <w:left w:val="single" w:sz="4" w:space="0" w:color="auto"/>
              <w:bottom w:val="single" w:sz="4" w:space="0" w:color="auto"/>
              <w:right w:val="single" w:sz="4" w:space="0" w:color="auto"/>
            </w:tcBorders>
            <w:hideMark/>
          </w:tcPr>
          <w:p w14:paraId="5AFCAF72" w14:textId="77777777" w:rsidR="003F6625" w:rsidRDefault="003F6625">
            <w:pPr>
              <w:pStyle w:val="TAC"/>
              <w:keepNext w:val="0"/>
            </w:pPr>
            <w:r>
              <w:rPr>
                <w:lang w:eastAsia="zh-CN"/>
              </w:rPr>
              <w:t>635.5</w:t>
            </w:r>
          </w:p>
        </w:tc>
        <w:tc>
          <w:tcPr>
            <w:tcW w:w="775" w:type="dxa"/>
            <w:tcBorders>
              <w:top w:val="single" w:sz="4" w:space="0" w:color="auto"/>
              <w:left w:val="single" w:sz="4" w:space="0" w:color="auto"/>
              <w:bottom w:val="single" w:sz="4" w:space="0" w:color="auto"/>
              <w:right w:val="single" w:sz="4" w:space="0" w:color="auto"/>
            </w:tcBorders>
            <w:hideMark/>
          </w:tcPr>
          <w:p w14:paraId="2AE37EA8" w14:textId="77777777" w:rsidR="003F6625" w:rsidRDefault="003F6625">
            <w:pPr>
              <w:pStyle w:val="TAC"/>
              <w:keepNext w:val="0"/>
            </w:pPr>
            <w:r>
              <w:rPr>
                <w:lang w:eastAsia="fi-FI"/>
              </w:rPr>
              <w:t>11.4</w:t>
            </w:r>
          </w:p>
        </w:tc>
        <w:tc>
          <w:tcPr>
            <w:tcW w:w="942" w:type="dxa"/>
            <w:tcBorders>
              <w:top w:val="single" w:sz="4" w:space="0" w:color="auto"/>
              <w:left w:val="single" w:sz="4" w:space="0" w:color="auto"/>
              <w:bottom w:val="single" w:sz="4" w:space="0" w:color="auto"/>
              <w:right w:val="single" w:sz="4" w:space="0" w:color="auto"/>
            </w:tcBorders>
            <w:hideMark/>
          </w:tcPr>
          <w:p w14:paraId="747ECF7D" w14:textId="77777777" w:rsidR="003F6625" w:rsidRDefault="003F6625">
            <w:pPr>
              <w:pStyle w:val="TAC"/>
              <w:keepNext w:val="0"/>
            </w:pPr>
            <w:r>
              <w:rPr>
                <w:lang w:eastAsia="fi-FI"/>
              </w:rPr>
              <w:t>IMD5</w:t>
            </w:r>
          </w:p>
        </w:tc>
      </w:tr>
      <w:tr w:rsidR="003F6625" w14:paraId="4B4D5338" w14:textId="77777777" w:rsidTr="003F6625">
        <w:trPr>
          <w:trHeight w:val="187"/>
          <w:jc w:val="center"/>
        </w:trPr>
        <w:tc>
          <w:tcPr>
            <w:tcW w:w="1880" w:type="dxa"/>
            <w:tcBorders>
              <w:top w:val="nil"/>
              <w:left w:val="single" w:sz="4" w:space="0" w:color="auto"/>
              <w:bottom w:val="single" w:sz="4" w:space="0" w:color="auto"/>
              <w:right w:val="single" w:sz="4" w:space="0" w:color="auto"/>
            </w:tcBorders>
            <w:vAlign w:val="center"/>
          </w:tcPr>
          <w:p w14:paraId="33A58536" w14:textId="77777777" w:rsidR="003F6625" w:rsidRDefault="003F6625">
            <w:pPr>
              <w:pStyle w:val="TAC"/>
              <w:keepNext w:val="0"/>
              <w:rPr>
                <w:rFonts w:eastAsia="ＭＳ 明朝"/>
              </w:rPr>
            </w:pPr>
          </w:p>
        </w:tc>
        <w:tc>
          <w:tcPr>
            <w:tcW w:w="856" w:type="dxa"/>
            <w:tcBorders>
              <w:top w:val="single" w:sz="4" w:space="0" w:color="auto"/>
              <w:left w:val="single" w:sz="4" w:space="0" w:color="auto"/>
              <w:bottom w:val="single" w:sz="4" w:space="0" w:color="auto"/>
              <w:right w:val="single" w:sz="4" w:space="0" w:color="auto"/>
            </w:tcBorders>
            <w:hideMark/>
          </w:tcPr>
          <w:p w14:paraId="6FF44AEC" w14:textId="77777777" w:rsidR="003F6625" w:rsidRDefault="003F6625">
            <w:pPr>
              <w:pStyle w:val="TAC"/>
              <w:keepNext w:val="0"/>
              <w:rPr>
                <w:rFonts w:eastAsia="SimSun" w:cs="Arial"/>
                <w:lang w:eastAsia="ja-JP"/>
              </w:rPr>
            </w:pPr>
            <w:r>
              <w:rPr>
                <w:lang w:eastAsia="zh-CN"/>
              </w:rPr>
              <w:t>n77</w:t>
            </w:r>
          </w:p>
        </w:tc>
        <w:tc>
          <w:tcPr>
            <w:tcW w:w="1040" w:type="dxa"/>
            <w:tcBorders>
              <w:top w:val="single" w:sz="4" w:space="0" w:color="auto"/>
              <w:left w:val="single" w:sz="4" w:space="0" w:color="auto"/>
              <w:bottom w:val="single" w:sz="4" w:space="0" w:color="auto"/>
              <w:right w:val="single" w:sz="4" w:space="0" w:color="auto"/>
            </w:tcBorders>
            <w:hideMark/>
          </w:tcPr>
          <w:p w14:paraId="09EB2591" w14:textId="77777777" w:rsidR="003F6625" w:rsidRDefault="003F6625">
            <w:pPr>
              <w:pStyle w:val="TAC"/>
              <w:keepNext w:val="0"/>
            </w:pPr>
            <w:r>
              <w:rPr>
                <w:lang w:eastAsia="zh-CN"/>
              </w:rPr>
              <w:t>3361.5</w:t>
            </w:r>
          </w:p>
        </w:tc>
        <w:tc>
          <w:tcPr>
            <w:tcW w:w="763" w:type="dxa"/>
            <w:tcBorders>
              <w:top w:val="single" w:sz="4" w:space="0" w:color="auto"/>
              <w:left w:val="single" w:sz="4" w:space="0" w:color="auto"/>
              <w:bottom w:val="single" w:sz="4" w:space="0" w:color="auto"/>
              <w:right w:val="single" w:sz="4" w:space="0" w:color="auto"/>
            </w:tcBorders>
            <w:hideMark/>
          </w:tcPr>
          <w:p w14:paraId="1D0CD976" w14:textId="77777777" w:rsidR="003F6625" w:rsidRDefault="003F6625">
            <w:pPr>
              <w:pStyle w:val="TAC"/>
              <w:keepNext w:val="0"/>
            </w:pPr>
            <w:r>
              <w:rPr>
                <w:lang w:eastAsia="fi-FI"/>
              </w:rPr>
              <w:t>10</w:t>
            </w:r>
          </w:p>
        </w:tc>
        <w:tc>
          <w:tcPr>
            <w:tcW w:w="599" w:type="dxa"/>
            <w:tcBorders>
              <w:top w:val="single" w:sz="4" w:space="0" w:color="auto"/>
              <w:left w:val="single" w:sz="4" w:space="0" w:color="auto"/>
              <w:bottom w:val="single" w:sz="4" w:space="0" w:color="auto"/>
              <w:right w:val="single" w:sz="4" w:space="0" w:color="auto"/>
            </w:tcBorders>
            <w:hideMark/>
          </w:tcPr>
          <w:p w14:paraId="10FF36AC" w14:textId="77777777" w:rsidR="003F6625" w:rsidRDefault="003F6625">
            <w:pPr>
              <w:pStyle w:val="TAC"/>
              <w:keepNext w:val="0"/>
            </w:pPr>
            <w:r>
              <w:rPr>
                <w:lang w:eastAsia="fi-FI"/>
              </w:rPr>
              <w:t>50</w:t>
            </w:r>
          </w:p>
        </w:tc>
        <w:tc>
          <w:tcPr>
            <w:tcW w:w="1072" w:type="dxa"/>
            <w:tcBorders>
              <w:top w:val="single" w:sz="4" w:space="0" w:color="auto"/>
              <w:left w:val="single" w:sz="4" w:space="0" w:color="auto"/>
              <w:bottom w:val="single" w:sz="4" w:space="0" w:color="auto"/>
              <w:right w:val="single" w:sz="4" w:space="0" w:color="auto"/>
            </w:tcBorders>
            <w:hideMark/>
          </w:tcPr>
          <w:p w14:paraId="29E11DCE" w14:textId="77777777" w:rsidR="003F6625" w:rsidRDefault="003F6625">
            <w:pPr>
              <w:pStyle w:val="TAC"/>
              <w:keepNext w:val="0"/>
            </w:pPr>
            <w:r>
              <w:rPr>
                <w:lang w:eastAsia="zh-CN"/>
              </w:rPr>
              <w:t>3361.5</w:t>
            </w:r>
          </w:p>
        </w:tc>
        <w:tc>
          <w:tcPr>
            <w:tcW w:w="775" w:type="dxa"/>
            <w:tcBorders>
              <w:top w:val="single" w:sz="4" w:space="0" w:color="auto"/>
              <w:left w:val="single" w:sz="4" w:space="0" w:color="auto"/>
              <w:bottom w:val="single" w:sz="4" w:space="0" w:color="auto"/>
              <w:right w:val="single" w:sz="4" w:space="0" w:color="auto"/>
            </w:tcBorders>
            <w:hideMark/>
          </w:tcPr>
          <w:p w14:paraId="3C413FF4" w14:textId="77777777" w:rsidR="003F6625" w:rsidRDefault="003F6625">
            <w:pPr>
              <w:pStyle w:val="TAC"/>
              <w:keepNext w:val="0"/>
            </w:pPr>
            <w:r>
              <w:rPr>
                <w:lang w:eastAsia="fi-FI"/>
              </w:rPr>
              <w:t>N/A</w:t>
            </w:r>
          </w:p>
        </w:tc>
        <w:tc>
          <w:tcPr>
            <w:tcW w:w="942" w:type="dxa"/>
            <w:tcBorders>
              <w:top w:val="single" w:sz="4" w:space="0" w:color="auto"/>
              <w:left w:val="single" w:sz="4" w:space="0" w:color="auto"/>
              <w:bottom w:val="single" w:sz="4" w:space="0" w:color="auto"/>
              <w:right w:val="single" w:sz="4" w:space="0" w:color="auto"/>
            </w:tcBorders>
            <w:hideMark/>
          </w:tcPr>
          <w:p w14:paraId="2E3F3E7F" w14:textId="77777777" w:rsidR="003F6625" w:rsidRDefault="003F6625">
            <w:pPr>
              <w:pStyle w:val="TAC"/>
              <w:keepNext w:val="0"/>
            </w:pPr>
            <w:r>
              <w:rPr>
                <w:lang w:eastAsia="fi-FI"/>
              </w:rPr>
              <w:t>N/A</w:t>
            </w:r>
          </w:p>
        </w:tc>
      </w:tr>
      <w:tr w:rsidR="003F6625" w14:paraId="3BA66A5E" w14:textId="77777777" w:rsidTr="003F6625">
        <w:trPr>
          <w:trHeight w:val="187"/>
          <w:jc w:val="center"/>
        </w:trPr>
        <w:tc>
          <w:tcPr>
            <w:tcW w:w="7927" w:type="dxa"/>
            <w:gridSpan w:val="8"/>
            <w:tcBorders>
              <w:top w:val="single" w:sz="4" w:space="0" w:color="auto"/>
              <w:left w:val="single" w:sz="4" w:space="0" w:color="auto"/>
              <w:bottom w:val="single" w:sz="4" w:space="0" w:color="auto"/>
              <w:right w:val="single" w:sz="4" w:space="0" w:color="auto"/>
            </w:tcBorders>
            <w:hideMark/>
          </w:tcPr>
          <w:p w14:paraId="707E7750" w14:textId="77777777" w:rsidR="003F6625" w:rsidRDefault="003F6625">
            <w:pPr>
              <w:pStyle w:val="TAN"/>
              <w:rPr>
                <w:lang w:eastAsia="ja-JP"/>
              </w:rPr>
            </w:pPr>
            <w:r>
              <w:rPr>
                <w:lang w:eastAsia="ko-KR"/>
              </w:rPr>
              <w:t>NOTE 1:</w:t>
            </w:r>
            <w:r>
              <w:rPr>
                <w:lang w:eastAsia="ko-KR"/>
              </w:rPr>
              <w:tab/>
            </w:r>
            <w:r>
              <w:t>This band is subject to IMD5 also which MSD is not specified</w:t>
            </w:r>
            <w:r>
              <w:rPr>
                <w:lang w:eastAsia="ja-JP"/>
              </w:rPr>
              <w:t>.</w:t>
            </w:r>
          </w:p>
          <w:p w14:paraId="3EB42E73" w14:textId="77777777" w:rsidR="003F6625" w:rsidRDefault="003F6625">
            <w:pPr>
              <w:pStyle w:val="TAN"/>
            </w:pPr>
            <w:r>
              <w:t>NOTE 2:</w:t>
            </w:r>
            <w:r>
              <w:tab/>
            </w:r>
            <w:r>
              <w:rPr>
                <w:lang w:val="en-US" w:eastAsia="zh-CN"/>
              </w:rPr>
              <w:t>Void</w:t>
            </w:r>
          </w:p>
          <w:p w14:paraId="2166CB52" w14:textId="77777777" w:rsidR="003F6625" w:rsidRDefault="003F6625">
            <w:pPr>
              <w:pStyle w:val="TAN"/>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F92BE96" w14:textId="77777777" w:rsidR="003F6625" w:rsidRDefault="003F6625">
            <w:pPr>
              <w:pStyle w:val="TAN"/>
            </w:pPr>
            <w:r>
              <w:rPr>
                <w:lang w:eastAsia="ko-KR"/>
              </w:rPr>
              <w:t>NOTE 4:</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tc>
      </w:tr>
    </w:tbl>
    <w:p w14:paraId="7A4B64F2" w14:textId="77777777" w:rsidR="003F6625" w:rsidRDefault="003F6625" w:rsidP="003F6625">
      <w:pPr>
        <w:rPr>
          <w:rFonts w:eastAsia="??"/>
          <w:szCs w:val="32"/>
        </w:rPr>
      </w:pPr>
    </w:p>
    <w:p w14:paraId="396C9F16" w14:textId="77777777" w:rsidR="003F6625" w:rsidRDefault="003F6625" w:rsidP="003F6625">
      <w:pPr>
        <w:pStyle w:val="6"/>
        <w:rPr>
          <w:rFonts w:eastAsia="SimSun"/>
        </w:rPr>
      </w:pPr>
      <w:bookmarkStart w:id="186" w:name="_Toc52353226"/>
      <w:bookmarkStart w:id="187" w:name="_Toc53175049"/>
      <w:bookmarkStart w:id="188" w:name="_Toc61378388"/>
      <w:bookmarkStart w:id="189" w:name="_Toc61378863"/>
      <w:bookmarkStart w:id="190" w:name="_Toc67954056"/>
      <w:bookmarkStart w:id="191" w:name="_Toc68733723"/>
      <w:bookmarkStart w:id="192" w:name="_Toc68785039"/>
      <w:bookmarkStart w:id="193" w:name="_Toc76736999"/>
      <w:bookmarkStart w:id="194" w:name="_Toc77241411"/>
      <w:bookmarkStart w:id="195" w:name="_Toc77241916"/>
      <w:bookmarkStart w:id="196" w:name="_Toc83743292"/>
      <w:bookmarkStart w:id="197" w:name="_Toc83909813"/>
      <w:bookmarkStart w:id="198" w:name="_Toc91071780"/>
      <w:r>
        <w:t>7.3B.2.3.5.2</w:t>
      </w:r>
      <w:r>
        <w:tab/>
        <w:t>MSD test points for intermodulation interference due to dual uplink operation for EN-DC in NR FR1 involving three bands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171FDC8C" w14:textId="77777777" w:rsidR="003F6625" w:rsidRDefault="003F6625" w:rsidP="003F6625">
      <w:pPr>
        <w:pStyle w:val="TH"/>
        <w:rPr>
          <w:lang w:eastAsia="zh-CN"/>
        </w:rPr>
      </w:pPr>
      <w:r>
        <w:t>Table 7.3B.2.3.5.2-</w:t>
      </w:r>
      <w:r>
        <w:rPr>
          <w:lang w:eastAsia="zh-CN"/>
        </w:rPr>
        <w:t>0</w:t>
      </w:r>
      <w:r>
        <w:t xml:space="preserve">: MSD test points for </w:t>
      </w:r>
      <w:r>
        <w:rPr>
          <w:lang w:eastAsia="zh-CN"/>
        </w:rPr>
        <w:t>P</w:t>
      </w:r>
      <w: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3F6625" w14:paraId="4796C70B" w14:textId="77777777" w:rsidTr="003F6625">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3C5C9A43" w14:textId="77777777" w:rsidR="003F6625" w:rsidRDefault="003F6625">
            <w:pPr>
              <w:pStyle w:val="TAH"/>
            </w:pPr>
            <w:r>
              <w:t>NR or E-UTRA Band / Channel bandwidth / N</w:t>
            </w:r>
            <w:r>
              <w:rPr>
                <w:vertAlign w:val="subscript"/>
              </w:rPr>
              <w:t>RB</w:t>
            </w:r>
            <w:r>
              <w:t xml:space="preserve"> / MSD</w:t>
            </w:r>
          </w:p>
        </w:tc>
      </w:tr>
      <w:tr w:rsidR="003F6625" w14:paraId="50AA3F63" w14:textId="77777777" w:rsidTr="003F6625">
        <w:trPr>
          <w:trHeight w:val="231"/>
          <w:tblHeader/>
          <w:jc w:val="center"/>
        </w:trPr>
        <w:tc>
          <w:tcPr>
            <w:tcW w:w="1907" w:type="dxa"/>
            <w:tcBorders>
              <w:top w:val="single" w:sz="4" w:space="0" w:color="auto"/>
              <w:left w:val="single" w:sz="4" w:space="0" w:color="auto"/>
              <w:bottom w:val="single" w:sz="4" w:space="0" w:color="auto"/>
              <w:right w:val="single" w:sz="4" w:space="0" w:color="auto"/>
            </w:tcBorders>
            <w:hideMark/>
          </w:tcPr>
          <w:p w14:paraId="7E5ECE81" w14:textId="77777777" w:rsidR="003F6625" w:rsidRDefault="003F6625">
            <w:pPr>
              <w:pStyle w:val="TAH"/>
            </w:pPr>
            <w:r>
              <w:rPr>
                <w:rFonts w:eastAsia="ＭＳ 明朝"/>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hideMark/>
          </w:tcPr>
          <w:p w14:paraId="16251F14" w14:textId="77777777" w:rsidR="003F6625" w:rsidRDefault="003F6625">
            <w:pPr>
              <w:pStyle w:val="TAH"/>
            </w:pPr>
            <w:r>
              <w:t>EUTRA</w:t>
            </w:r>
            <w:r>
              <w:rPr>
                <w:rFonts w:eastAsia="ＭＳ 明朝"/>
              </w:rPr>
              <w:t>/NR</w:t>
            </w:r>
            <w:r>
              <w:t xml:space="preserve"> band</w:t>
            </w:r>
          </w:p>
        </w:tc>
        <w:tc>
          <w:tcPr>
            <w:tcW w:w="1160" w:type="dxa"/>
            <w:tcBorders>
              <w:top w:val="single" w:sz="4" w:space="0" w:color="auto"/>
              <w:left w:val="single" w:sz="4" w:space="0" w:color="auto"/>
              <w:bottom w:val="single" w:sz="4" w:space="0" w:color="auto"/>
              <w:right w:val="single" w:sz="4" w:space="0" w:color="auto"/>
            </w:tcBorders>
            <w:hideMark/>
          </w:tcPr>
          <w:p w14:paraId="2926119E" w14:textId="77777777" w:rsidR="003F6625" w:rsidRDefault="003F6625">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347E9B96" w14:textId="77777777" w:rsidR="003F6625" w:rsidRDefault="003F6625">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hideMark/>
          </w:tcPr>
          <w:p w14:paraId="7823A461" w14:textId="77777777" w:rsidR="003F6625" w:rsidRDefault="003F6625">
            <w:pPr>
              <w:pStyle w:val="TAH"/>
            </w:pPr>
            <w:r>
              <w:t>UL</w:t>
            </w:r>
          </w:p>
          <w:p w14:paraId="0A6603BE" w14:textId="77777777" w:rsidR="003F6625" w:rsidRDefault="003F6625">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6AA5616" w14:textId="77777777" w:rsidR="003F6625" w:rsidRDefault="003F6625">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hideMark/>
          </w:tcPr>
          <w:p w14:paraId="4FB53719" w14:textId="77777777" w:rsidR="003F6625" w:rsidRDefault="003F6625">
            <w:pPr>
              <w:pStyle w:val="TAH"/>
            </w:pPr>
            <w:r>
              <w:t xml:space="preserve">MSD </w:t>
            </w:r>
            <w:r>
              <w:br/>
              <w:t>(dB)</w:t>
            </w:r>
          </w:p>
        </w:tc>
        <w:tc>
          <w:tcPr>
            <w:tcW w:w="757" w:type="dxa"/>
            <w:tcBorders>
              <w:top w:val="single" w:sz="4" w:space="0" w:color="auto"/>
              <w:left w:val="single" w:sz="4" w:space="0" w:color="auto"/>
              <w:bottom w:val="single" w:sz="4" w:space="0" w:color="auto"/>
              <w:right w:val="single" w:sz="4" w:space="0" w:color="auto"/>
            </w:tcBorders>
            <w:hideMark/>
          </w:tcPr>
          <w:p w14:paraId="760FA141" w14:textId="77777777" w:rsidR="003F6625" w:rsidRDefault="003F6625">
            <w:pPr>
              <w:pStyle w:val="TAH"/>
            </w:pPr>
            <w:r>
              <w:t>IMD order</w:t>
            </w:r>
          </w:p>
        </w:tc>
      </w:tr>
      <w:tr w:rsidR="003F6625" w14:paraId="5C43DDBA" w14:textId="77777777" w:rsidTr="003F6625">
        <w:trPr>
          <w:trHeight w:val="231"/>
          <w:tblHeader/>
          <w:jc w:val="center"/>
        </w:trPr>
        <w:tc>
          <w:tcPr>
            <w:tcW w:w="1907" w:type="dxa"/>
            <w:tcBorders>
              <w:top w:val="single" w:sz="4" w:space="0" w:color="auto"/>
              <w:left w:val="single" w:sz="4" w:space="0" w:color="auto"/>
              <w:bottom w:val="nil"/>
              <w:right w:val="single" w:sz="4" w:space="0" w:color="auto"/>
            </w:tcBorders>
            <w:hideMark/>
          </w:tcPr>
          <w:p w14:paraId="2E4E8DB6" w14:textId="77777777" w:rsidR="003F6625" w:rsidRDefault="003F6625">
            <w:pPr>
              <w:pStyle w:val="TAC"/>
              <w:rPr>
                <w:rFonts w:eastAsia="ＭＳ 明朝"/>
                <w:b/>
                <w:lang w:eastAsia="zh-CN"/>
              </w:rPr>
            </w:pPr>
            <w:r>
              <w:rPr>
                <w:lang w:eastAsia="ja-JP"/>
              </w:rPr>
              <w:t>DC_66A-(n)71</w:t>
            </w:r>
            <w:r>
              <w:rPr>
                <w:lang w:eastAsia="zh-CN"/>
              </w:rPr>
              <w:t>AA</w:t>
            </w:r>
          </w:p>
        </w:tc>
        <w:tc>
          <w:tcPr>
            <w:tcW w:w="1146" w:type="dxa"/>
            <w:tcBorders>
              <w:top w:val="single" w:sz="4" w:space="0" w:color="auto"/>
              <w:left w:val="single" w:sz="4" w:space="0" w:color="auto"/>
              <w:bottom w:val="single" w:sz="4" w:space="0" w:color="auto"/>
              <w:right w:val="single" w:sz="4" w:space="0" w:color="auto"/>
            </w:tcBorders>
            <w:hideMark/>
          </w:tcPr>
          <w:p w14:paraId="169F434E" w14:textId="77777777" w:rsidR="003F6625" w:rsidRDefault="003F6625">
            <w:pPr>
              <w:pStyle w:val="TAC"/>
              <w:rPr>
                <w:rFonts w:eastAsia="SimSun"/>
                <w:b/>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hideMark/>
          </w:tcPr>
          <w:p w14:paraId="76E5C60C" w14:textId="77777777" w:rsidR="003F6625" w:rsidRDefault="003F6625">
            <w:pPr>
              <w:pStyle w:val="TAC"/>
              <w:rPr>
                <w:b/>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hideMark/>
          </w:tcPr>
          <w:p w14:paraId="67EBBBD5" w14:textId="77777777" w:rsidR="003F6625" w:rsidRDefault="003F6625">
            <w:pPr>
              <w:pStyle w:val="TAC"/>
              <w:rPr>
                <w:b/>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hideMark/>
          </w:tcPr>
          <w:p w14:paraId="5991D5C9" w14:textId="77777777" w:rsidR="003F6625" w:rsidRDefault="003F6625">
            <w:pPr>
              <w:pStyle w:val="TAC"/>
              <w:rPr>
                <w:b/>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hideMark/>
          </w:tcPr>
          <w:p w14:paraId="4AC36014" w14:textId="77777777" w:rsidR="003F6625" w:rsidRDefault="003F6625">
            <w:pPr>
              <w:pStyle w:val="TAC"/>
              <w:rPr>
                <w:b/>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hideMark/>
          </w:tcPr>
          <w:p w14:paraId="4449B3DC" w14:textId="77777777" w:rsidR="003F6625" w:rsidRDefault="003F6625">
            <w:pPr>
              <w:pStyle w:val="TAC"/>
              <w:rPr>
                <w:b/>
              </w:rPr>
            </w:pPr>
            <w:r>
              <w:rPr>
                <w:lang w:eastAsia="ja-JP"/>
              </w:rPr>
              <w:t>5</w:t>
            </w:r>
          </w:p>
        </w:tc>
        <w:tc>
          <w:tcPr>
            <w:tcW w:w="757" w:type="dxa"/>
            <w:tcBorders>
              <w:top w:val="single" w:sz="4" w:space="0" w:color="auto"/>
              <w:left w:val="single" w:sz="4" w:space="0" w:color="auto"/>
              <w:bottom w:val="single" w:sz="4" w:space="0" w:color="auto"/>
              <w:right w:val="single" w:sz="4" w:space="0" w:color="auto"/>
            </w:tcBorders>
            <w:hideMark/>
          </w:tcPr>
          <w:p w14:paraId="5A85DB88" w14:textId="77777777" w:rsidR="003F6625" w:rsidRDefault="003F6625">
            <w:pPr>
              <w:pStyle w:val="TAC"/>
              <w:rPr>
                <w:b/>
              </w:rPr>
            </w:pPr>
            <w:r>
              <w:rPr>
                <w:lang w:eastAsia="ja-JP"/>
              </w:rPr>
              <w:t>IMD4</w:t>
            </w:r>
          </w:p>
        </w:tc>
      </w:tr>
      <w:tr w:rsidR="003F6625" w14:paraId="4D7E290B" w14:textId="77777777" w:rsidTr="003F6625">
        <w:trPr>
          <w:trHeight w:val="231"/>
          <w:tblHeader/>
          <w:jc w:val="center"/>
        </w:trPr>
        <w:tc>
          <w:tcPr>
            <w:tcW w:w="1907" w:type="dxa"/>
            <w:tcBorders>
              <w:top w:val="nil"/>
              <w:left w:val="single" w:sz="4" w:space="0" w:color="auto"/>
              <w:bottom w:val="single" w:sz="4" w:space="0" w:color="auto"/>
              <w:right w:val="single" w:sz="4" w:space="0" w:color="auto"/>
            </w:tcBorders>
          </w:tcPr>
          <w:p w14:paraId="329E02EF" w14:textId="77777777" w:rsidR="003F6625" w:rsidRDefault="003F6625">
            <w:pPr>
              <w:pStyle w:val="TAC"/>
              <w:rPr>
                <w:rFonts w:eastAsia="ＭＳ 明朝"/>
                <w:b/>
              </w:rPr>
            </w:pPr>
          </w:p>
        </w:tc>
        <w:tc>
          <w:tcPr>
            <w:tcW w:w="1146" w:type="dxa"/>
            <w:tcBorders>
              <w:top w:val="single" w:sz="4" w:space="0" w:color="auto"/>
              <w:left w:val="single" w:sz="4" w:space="0" w:color="auto"/>
              <w:bottom w:val="single" w:sz="4" w:space="0" w:color="auto"/>
              <w:right w:val="single" w:sz="4" w:space="0" w:color="auto"/>
            </w:tcBorders>
            <w:hideMark/>
          </w:tcPr>
          <w:p w14:paraId="72E366E9" w14:textId="77777777" w:rsidR="003F6625" w:rsidRDefault="003F6625">
            <w:pPr>
              <w:pStyle w:val="TAC"/>
              <w:rPr>
                <w:rFonts w:eastAsia="SimSun"/>
                <w:b/>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hideMark/>
          </w:tcPr>
          <w:p w14:paraId="18EFDB8D" w14:textId="77777777" w:rsidR="003F6625" w:rsidRDefault="003F6625">
            <w:pPr>
              <w:pStyle w:val="TAC"/>
              <w:rPr>
                <w:b/>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hideMark/>
          </w:tcPr>
          <w:p w14:paraId="44C68112" w14:textId="77777777" w:rsidR="003F6625" w:rsidRDefault="003F6625">
            <w:pPr>
              <w:pStyle w:val="TAC"/>
              <w:rPr>
                <w:b/>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hideMark/>
          </w:tcPr>
          <w:p w14:paraId="0E526902" w14:textId="77777777" w:rsidR="003F6625" w:rsidRDefault="003F6625">
            <w:pPr>
              <w:pStyle w:val="TAC"/>
              <w:rPr>
                <w:b/>
              </w:rPr>
            </w:pPr>
            <w:r>
              <w:rPr>
                <w:lang w:eastAsia="ja-JP"/>
              </w:rPr>
              <w:t>10 (</w:t>
            </w:r>
            <w:r>
              <w:rPr>
                <w:szCs w:val="18"/>
                <w:lang w:eastAsia="ja-JP"/>
              </w:rPr>
              <w:t>RB</w:t>
            </w:r>
            <w:r>
              <w:rPr>
                <w:szCs w:val="18"/>
                <w:vertAlign w:val="subscript"/>
                <w:lang w:eastAsia="ja-JP"/>
              </w:rPr>
              <w:t>start</w:t>
            </w:r>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hideMark/>
          </w:tcPr>
          <w:p w14:paraId="0A93208F" w14:textId="77777777" w:rsidR="003F6625" w:rsidRDefault="003F6625">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hideMark/>
          </w:tcPr>
          <w:p w14:paraId="4954D595" w14:textId="77777777" w:rsidR="003F6625" w:rsidRDefault="003F6625">
            <w:pPr>
              <w:pStyle w:val="TAC"/>
              <w:rPr>
                <w:b/>
              </w:rPr>
            </w:pPr>
            <w:r>
              <w:t>N/A</w:t>
            </w:r>
          </w:p>
        </w:tc>
        <w:tc>
          <w:tcPr>
            <w:tcW w:w="757" w:type="dxa"/>
            <w:tcBorders>
              <w:top w:val="single" w:sz="4" w:space="0" w:color="auto"/>
              <w:left w:val="single" w:sz="4" w:space="0" w:color="auto"/>
              <w:bottom w:val="single" w:sz="4" w:space="0" w:color="auto"/>
              <w:right w:val="single" w:sz="4" w:space="0" w:color="auto"/>
            </w:tcBorders>
            <w:hideMark/>
          </w:tcPr>
          <w:p w14:paraId="5692817B" w14:textId="77777777" w:rsidR="003F6625" w:rsidRDefault="003F6625">
            <w:pPr>
              <w:pStyle w:val="TAC"/>
              <w:rPr>
                <w:b/>
              </w:rPr>
            </w:pPr>
            <w:r>
              <w:t>N/A</w:t>
            </w:r>
          </w:p>
        </w:tc>
      </w:tr>
      <w:tr w:rsidR="003F6625" w14:paraId="376960C0" w14:textId="77777777" w:rsidTr="003F6625">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7BF97145" w14:textId="77777777" w:rsidR="003F6625" w:rsidRDefault="003F6625">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2B7B61F3" w14:textId="77777777" w:rsidR="003F6625" w:rsidRDefault="003F6625">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60B16570" w14:textId="77777777" w:rsidR="003F6625" w:rsidRDefault="003F6625" w:rsidP="003F6625">
      <w:pPr>
        <w:rPr>
          <w:rFonts w:eastAsia="SimSun"/>
        </w:rPr>
      </w:pPr>
    </w:p>
    <w:p w14:paraId="108D62AA" w14:textId="77777777" w:rsidR="003F6625" w:rsidRDefault="003F6625" w:rsidP="003F6625">
      <w:pPr>
        <w:pStyle w:val="TH"/>
      </w:pPr>
      <w:r>
        <w:lastRenderedPageBreak/>
        <w:t>Table 7.3B.2.3.5.2-1: MSD test points for Scell due to dual uplink operation for EN-DC in NR FR1 (three bands)</w:t>
      </w:r>
    </w:p>
    <w:tbl>
      <w:tblPr>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2266"/>
        <w:gridCol w:w="1323"/>
        <w:gridCol w:w="867"/>
        <w:gridCol w:w="1248"/>
      </w:tblGrid>
      <w:tr w:rsidR="003F6625" w14:paraId="23BE5AC9" w14:textId="77777777" w:rsidTr="00B304C4">
        <w:trPr>
          <w:trHeight w:val="231"/>
          <w:tblHeader/>
          <w:jc w:val="center"/>
        </w:trPr>
        <w:tc>
          <w:tcPr>
            <w:tcW w:w="10742" w:type="dxa"/>
            <w:gridSpan w:val="8"/>
            <w:tcBorders>
              <w:top w:val="single" w:sz="4" w:space="0" w:color="auto"/>
              <w:left w:val="single" w:sz="4" w:space="0" w:color="auto"/>
              <w:bottom w:val="single" w:sz="4" w:space="0" w:color="auto"/>
              <w:right w:val="single" w:sz="4" w:space="0" w:color="auto"/>
            </w:tcBorders>
            <w:hideMark/>
          </w:tcPr>
          <w:p w14:paraId="1B0ED998" w14:textId="77777777" w:rsidR="003F6625" w:rsidRDefault="003F6625">
            <w:pPr>
              <w:pStyle w:val="TAH"/>
            </w:pPr>
            <w:r>
              <w:t>NR or E-UTRA Band / Channel bandwidth / NRB / MSD</w:t>
            </w:r>
          </w:p>
        </w:tc>
      </w:tr>
      <w:tr w:rsidR="003F6625" w14:paraId="6803B5F4" w14:textId="77777777" w:rsidTr="00B304C4">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8AD9E32" w14:textId="77777777" w:rsidR="003F6625" w:rsidRDefault="003F6625">
            <w:pPr>
              <w:pStyle w:val="TAH"/>
              <w:rPr>
                <w:rFonts w:eastAsia="ＭＳ 明朝"/>
              </w:rPr>
            </w:pPr>
            <w:r>
              <w:rPr>
                <w:rFonts w:eastAsia="ＭＳ 明朝"/>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179AC174" w14:textId="77777777" w:rsidR="003F6625" w:rsidRDefault="003F6625">
            <w:pPr>
              <w:pStyle w:val="TAH"/>
              <w:rPr>
                <w:rFonts w:eastAsia="SimSun"/>
              </w:rPr>
            </w:pPr>
            <w:r>
              <w:t xml:space="preserve">EUTRA </w:t>
            </w:r>
            <w:r>
              <w:rPr>
                <w:rFonts w:eastAsia="ＭＳ 明朝"/>
              </w:rPr>
              <w:t>/ NR</w:t>
            </w:r>
            <w:r>
              <w:t xml:space="preserve"> band</w:t>
            </w:r>
          </w:p>
        </w:tc>
        <w:tc>
          <w:tcPr>
            <w:tcW w:w="1167" w:type="dxa"/>
            <w:tcBorders>
              <w:top w:val="single" w:sz="4" w:space="0" w:color="auto"/>
              <w:left w:val="single" w:sz="4" w:space="0" w:color="auto"/>
              <w:bottom w:val="single" w:sz="4" w:space="0" w:color="auto"/>
              <w:right w:val="single" w:sz="4" w:space="0" w:color="auto"/>
            </w:tcBorders>
            <w:hideMark/>
          </w:tcPr>
          <w:p w14:paraId="26FC3817" w14:textId="77777777" w:rsidR="003F6625" w:rsidRDefault="003F6625">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35007FA1" w14:textId="77777777" w:rsidR="003F6625" w:rsidRDefault="003F6625">
            <w:pPr>
              <w:pStyle w:val="TAH"/>
            </w:pPr>
            <w:r>
              <w:t xml:space="preserve">UL/DL BW </w:t>
            </w:r>
            <w:r>
              <w:br/>
              <w:t>(MHz)</w:t>
            </w:r>
          </w:p>
        </w:tc>
        <w:tc>
          <w:tcPr>
            <w:tcW w:w="2266" w:type="dxa"/>
            <w:tcBorders>
              <w:top w:val="single" w:sz="4" w:space="0" w:color="auto"/>
              <w:left w:val="single" w:sz="4" w:space="0" w:color="auto"/>
              <w:bottom w:val="single" w:sz="4" w:space="0" w:color="auto"/>
              <w:right w:val="single" w:sz="4" w:space="0" w:color="auto"/>
            </w:tcBorders>
            <w:hideMark/>
          </w:tcPr>
          <w:p w14:paraId="6F2D22F2" w14:textId="77777777" w:rsidR="003F6625" w:rsidRDefault="003F6625">
            <w:pPr>
              <w:pStyle w:val="TAH"/>
            </w:pPr>
            <w:r>
              <w:t>UL</w:t>
            </w:r>
          </w:p>
          <w:p w14:paraId="31A2877D" w14:textId="77777777" w:rsidR="003F6625" w:rsidRDefault="003F6625">
            <w:pPr>
              <w:pStyle w:val="TAH"/>
            </w:pPr>
            <w:r>
              <w:t>L</w:t>
            </w:r>
            <w:r>
              <w:rPr>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43349DB4" w14:textId="77777777" w:rsidR="003F6625" w:rsidRDefault="003F6625">
            <w:pPr>
              <w:pStyle w:val="TAH"/>
            </w:pPr>
            <w:r>
              <w:t>DL F</w:t>
            </w:r>
            <w:r>
              <w:rPr>
                <w:vertAlign w:val="subscript"/>
              </w:rPr>
              <w:t>c</w:t>
            </w:r>
            <w:r>
              <w:t xml:space="preserve"> (MHz)</w:t>
            </w:r>
          </w:p>
        </w:tc>
        <w:tc>
          <w:tcPr>
            <w:tcW w:w="867" w:type="dxa"/>
            <w:tcBorders>
              <w:top w:val="single" w:sz="4" w:space="0" w:color="auto"/>
              <w:left w:val="single" w:sz="4" w:space="0" w:color="auto"/>
              <w:bottom w:val="single" w:sz="4" w:space="0" w:color="auto"/>
              <w:right w:val="single" w:sz="4" w:space="0" w:color="auto"/>
            </w:tcBorders>
            <w:hideMark/>
          </w:tcPr>
          <w:p w14:paraId="5492CD51" w14:textId="77777777" w:rsidR="003F6625" w:rsidRDefault="003F6625">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1EDB8ED8" w14:textId="77777777" w:rsidR="003F6625" w:rsidRDefault="003F6625">
            <w:pPr>
              <w:pStyle w:val="TAH"/>
            </w:pPr>
            <w:r>
              <w:t>IMD order</w:t>
            </w:r>
          </w:p>
        </w:tc>
      </w:tr>
      <w:tr w:rsidR="003F6625" w14:paraId="4B44157E"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71684866" w14:textId="77777777" w:rsidR="003F6625" w:rsidRDefault="003F6625">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48AE6D6F" w14:textId="77777777" w:rsidR="003F6625" w:rsidRDefault="003F6625">
            <w:pPr>
              <w:pStyle w:val="TAC"/>
              <w:rPr>
                <w:rFonts w:eastAsia="ＭＳ 明朝"/>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tcBorders>
              <w:top w:val="single" w:sz="4" w:space="0" w:color="auto"/>
              <w:left w:val="single" w:sz="4" w:space="0" w:color="auto"/>
              <w:bottom w:val="single" w:sz="4" w:space="0" w:color="auto"/>
              <w:right w:val="single" w:sz="4" w:space="0" w:color="auto"/>
            </w:tcBorders>
            <w:hideMark/>
          </w:tcPr>
          <w:p w14:paraId="66A9293E" w14:textId="77777777" w:rsidR="003F6625" w:rsidRDefault="003F6625">
            <w:pPr>
              <w:pStyle w:val="TAC"/>
              <w:rPr>
                <w:rFonts w:eastAsia="SimSun"/>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02A01B46" w14:textId="77777777" w:rsidR="003F6625" w:rsidRDefault="003F6625">
            <w:pPr>
              <w:pStyle w:val="TAC"/>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5343078C"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D856BC4"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28409E2" w14:textId="77777777" w:rsidR="003F6625" w:rsidRDefault="003F6625">
            <w:pPr>
              <w:pStyle w:val="TAC"/>
            </w:pPr>
            <w:r>
              <w:t>2165</w:t>
            </w:r>
          </w:p>
        </w:tc>
        <w:tc>
          <w:tcPr>
            <w:tcW w:w="867" w:type="dxa"/>
            <w:tcBorders>
              <w:top w:val="single" w:sz="4" w:space="0" w:color="auto"/>
              <w:left w:val="single" w:sz="4" w:space="0" w:color="auto"/>
              <w:bottom w:val="single" w:sz="4" w:space="0" w:color="auto"/>
              <w:right w:val="single" w:sz="4" w:space="0" w:color="auto"/>
            </w:tcBorders>
            <w:hideMark/>
          </w:tcPr>
          <w:p w14:paraId="6E7BE81C"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2845F2D" w14:textId="77777777" w:rsidR="003F6625" w:rsidRDefault="003F6625">
            <w:pPr>
              <w:pStyle w:val="TAC"/>
            </w:pPr>
            <w:r>
              <w:t>N/A</w:t>
            </w:r>
          </w:p>
        </w:tc>
      </w:tr>
      <w:tr w:rsidR="003F6625" w14:paraId="2D22D1FE" w14:textId="77777777" w:rsidTr="00B304C4">
        <w:trPr>
          <w:trHeight w:val="54"/>
          <w:jc w:val="center"/>
        </w:trPr>
        <w:tc>
          <w:tcPr>
            <w:tcW w:w="2258" w:type="dxa"/>
            <w:tcBorders>
              <w:top w:val="nil"/>
              <w:left w:val="single" w:sz="4" w:space="0" w:color="auto"/>
              <w:bottom w:val="nil"/>
              <w:right w:val="single" w:sz="4" w:space="0" w:color="auto"/>
            </w:tcBorders>
          </w:tcPr>
          <w:p w14:paraId="0DF95BF1"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248E5DF" w14:textId="77777777" w:rsidR="003F6625" w:rsidRDefault="003F6625">
            <w:pPr>
              <w:pStyle w:val="TAC"/>
              <w:rPr>
                <w:rFonts w:eastAsia="SimSun"/>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31A77421" w14:textId="77777777" w:rsidR="003F6625" w:rsidRDefault="003F6625">
            <w:pPr>
              <w:pStyle w:val="TAC"/>
            </w:pPr>
            <w:r>
              <w:t>1723.5</w:t>
            </w:r>
          </w:p>
        </w:tc>
        <w:tc>
          <w:tcPr>
            <w:tcW w:w="746" w:type="dxa"/>
            <w:tcBorders>
              <w:top w:val="single" w:sz="4" w:space="0" w:color="auto"/>
              <w:left w:val="single" w:sz="4" w:space="0" w:color="auto"/>
              <w:bottom w:val="single" w:sz="4" w:space="0" w:color="auto"/>
              <w:right w:val="single" w:sz="4" w:space="0" w:color="auto"/>
            </w:tcBorders>
            <w:noWrap/>
            <w:hideMark/>
          </w:tcPr>
          <w:p w14:paraId="001EE0D9"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BA4838E"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157A432" w14:textId="77777777" w:rsidR="003F6625" w:rsidRDefault="003F6625">
            <w:pPr>
              <w:pStyle w:val="TAC"/>
            </w:pPr>
            <w:r>
              <w:t>1818.5</w:t>
            </w:r>
          </w:p>
        </w:tc>
        <w:tc>
          <w:tcPr>
            <w:tcW w:w="867" w:type="dxa"/>
            <w:tcBorders>
              <w:top w:val="single" w:sz="4" w:space="0" w:color="auto"/>
              <w:left w:val="single" w:sz="4" w:space="0" w:color="auto"/>
              <w:bottom w:val="single" w:sz="4" w:space="0" w:color="auto"/>
              <w:right w:val="single" w:sz="4" w:space="0" w:color="auto"/>
            </w:tcBorders>
            <w:hideMark/>
          </w:tcPr>
          <w:p w14:paraId="0A42F094" w14:textId="77777777" w:rsidR="003F6625" w:rsidRDefault="003F6625">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45140C25" w14:textId="77777777" w:rsidR="003F6625" w:rsidRDefault="003F6625">
            <w:pPr>
              <w:pStyle w:val="TAC"/>
            </w:pPr>
            <w:r>
              <w:t>IMD5</w:t>
            </w:r>
          </w:p>
        </w:tc>
      </w:tr>
      <w:tr w:rsidR="003F6625" w14:paraId="70AA4195" w14:textId="77777777" w:rsidTr="00B304C4">
        <w:trPr>
          <w:trHeight w:val="54"/>
          <w:jc w:val="center"/>
        </w:trPr>
        <w:tc>
          <w:tcPr>
            <w:tcW w:w="2258" w:type="dxa"/>
            <w:tcBorders>
              <w:top w:val="nil"/>
              <w:left w:val="single" w:sz="4" w:space="0" w:color="auto"/>
              <w:bottom w:val="nil"/>
              <w:right w:val="single" w:sz="4" w:space="0" w:color="auto"/>
            </w:tcBorders>
          </w:tcPr>
          <w:p w14:paraId="2BDEBBFD"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ADEB407" w14:textId="77777777" w:rsidR="003F6625" w:rsidRDefault="003F6625">
            <w:pPr>
              <w:pStyle w:val="TAC"/>
              <w:rPr>
                <w:rFonts w:eastAsia="SimSun"/>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6CAD1F39" w14:textId="77777777" w:rsidR="003F6625" w:rsidRDefault="003F6625">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4893ADC4"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47E0CF2"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2C38A76" w14:textId="77777777" w:rsidR="003F6625" w:rsidRDefault="003F6625">
            <w:pPr>
              <w:pStyle w:val="TAC"/>
            </w:pPr>
            <w:r>
              <w:t>765.5</w:t>
            </w:r>
          </w:p>
        </w:tc>
        <w:tc>
          <w:tcPr>
            <w:tcW w:w="867" w:type="dxa"/>
            <w:tcBorders>
              <w:top w:val="single" w:sz="4" w:space="0" w:color="auto"/>
              <w:left w:val="single" w:sz="4" w:space="0" w:color="auto"/>
              <w:bottom w:val="single" w:sz="4" w:space="0" w:color="auto"/>
              <w:right w:val="single" w:sz="4" w:space="0" w:color="auto"/>
            </w:tcBorders>
            <w:hideMark/>
          </w:tcPr>
          <w:p w14:paraId="32A3B5F2"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D87E007" w14:textId="77777777" w:rsidR="003F6625" w:rsidRDefault="003F6625">
            <w:pPr>
              <w:pStyle w:val="TAC"/>
            </w:pPr>
            <w:r>
              <w:t>N/A</w:t>
            </w:r>
          </w:p>
        </w:tc>
      </w:tr>
      <w:tr w:rsidR="003F6625" w14:paraId="0BF4DDB1" w14:textId="77777777" w:rsidTr="00B304C4">
        <w:trPr>
          <w:trHeight w:val="54"/>
          <w:jc w:val="center"/>
        </w:trPr>
        <w:tc>
          <w:tcPr>
            <w:tcW w:w="2258" w:type="dxa"/>
            <w:tcBorders>
              <w:top w:val="nil"/>
              <w:left w:val="single" w:sz="4" w:space="0" w:color="auto"/>
              <w:bottom w:val="nil"/>
              <w:right w:val="single" w:sz="4" w:space="0" w:color="auto"/>
            </w:tcBorders>
          </w:tcPr>
          <w:p w14:paraId="4EA2F78D"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CFFB0F7" w14:textId="77777777" w:rsidR="003F6625" w:rsidRDefault="003F6625">
            <w:pPr>
              <w:pStyle w:val="TAC"/>
              <w:rPr>
                <w:rFonts w:eastAsia="SimSun"/>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5834DE47" w14:textId="77777777" w:rsidR="003F6625" w:rsidRDefault="003F6625">
            <w:pPr>
              <w:pStyle w:val="TAC"/>
            </w:pPr>
            <w:r>
              <w:t>1949</w:t>
            </w:r>
          </w:p>
        </w:tc>
        <w:tc>
          <w:tcPr>
            <w:tcW w:w="746" w:type="dxa"/>
            <w:tcBorders>
              <w:top w:val="single" w:sz="4" w:space="0" w:color="auto"/>
              <w:left w:val="single" w:sz="4" w:space="0" w:color="auto"/>
              <w:bottom w:val="single" w:sz="4" w:space="0" w:color="auto"/>
              <w:right w:val="single" w:sz="4" w:space="0" w:color="auto"/>
            </w:tcBorders>
            <w:noWrap/>
            <w:hideMark/>
          </w:tcPr>
          <w:p w14:paraId="7F402EDE"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C52FC20"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69F2CAA" w14:textId="77777777" w:rsidR="003F6625" w:rsidRDefault="003F6625">
            <w:pPr>
              <w:pStyle w:val="TAC"/>
            </w:pPr>
            <w:r>
              <w:t>2139</w:t>
            </w:r>
          </w:p>
        </w:tc>
        <w:tc>
          <w:tcPr>
            <w:tcW w:w="867" w:type="dxa"/>
            <w:tcBorders>
              <w:top w:val="single" w:sz="4" w:space="0" w:color="auto"/>
              <w:left w:val="single" w:sz="4" w:space="0" w:color="auto"/>
              <w:bottom w:val="single" w:sz="4" w:space="0" w:color="auto"/>
              <w:right w:val="single" w:sz="4" w:space="0" w:color="auto"/>
            </w:tcBorders>
            <w:hideMark/>
          </w:tcPr>
          <w:p w14:paraId="53817C2E" w14:textId="77777777" w:rsidR="003F6625" w:rsidRDefault="003F6625">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2985C575" w14:textId="77777777" w:rsidR="003F6625" w:rsidRDefault="003F6625">
            <w:pPr>
              <w:pStyle w:val="TAC"/>
            </w:pPr>
            <w:r>
              <w:t>IMD4</w:t>
            </w:r>
          </w:p>
        </w:tc>
      </w:tr>
      <w:tr w:rsidR="003F6625" w14:paraId="08DE7133" w14:textId="77777777" w:rsidTr="00B304C4">
        <w:trPr>
          <w:trHeight w:val="54"/>
          <w:jc w:val="center"/>
        </w:trPr>
        <w:tc>
          <w:tcPr>
            <w:tcW w:w="2258" w:type="dxa"/>
            <w:tcBorders>
              <w:top w:val="nil"/>
              <w:left w:val="single" w:sz="4" w:space="0" w:color="auto"/>
              <w:bottom w:val="nil"/>
              <w:right w:val="single" w:sz="4" w:space="0" w:color="auto"/>
            </w:tcBorders>
          </w:tcPr>
          <w:p w14:paraId="4BE98E0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9FA0A91" w14:textId="77777777" w:rsidR="003F6625" w:rsidRDefault="003F6625">
            <w:pPr>
              <w:pStyle w:val="TAC"/>
              <w:rPr>
                <w:rFonts w:eastAsia="SimSun"/>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687431B8" w14:textId="77777777" w:rsidR="003F6625" w:rsidRDefault="003F6625">
            <w:pPr>
              <w:pStyle w:val="TAC"/>
            </w:pPr>
            <w:r>
              <w:t>1780</w:t>
            </w:r>
          </w:p>
        </w:tc>
        <w:tc>
          <w:tcPr>
            <w:tcW w:w="746" w:type="dxa"/>
            <w:tcBorders>
              <w:top w:val="single" w:sz="4" w:space="0" w:color="auto"/>
              <w:left w:val="single" w:sz="4" w:space="0" w:color="auto"/>
              <w:bottom w:val="single" w:sz="4" w:space="0" w:color="auto"/>
              <w:right w:val="single" w:sz="4" w:space="0" w:color="auto"/>
            </w:tcBorders>
            <w:noWrap/>
            <w:hideMark/>
          </w:tcPr>
          <w:p w14:paraId="4CA43FE7"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4345583"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6C15F33" w14:textId="77777777" w:rsidR="003F6625" w:rsidRDefault="003F6625">
            <w:pPr>
              <w:pStyle w:val="TAC"/>
            </w:pPr>
            <w:r>
              <w:t>1875</w:t>
            </w:r>
          </w:p>
        </w:tc>
        <w:tc>
          <w:tcPr>
            <w:tcW w:w="867" w:type="dxa"/>
            <w:tcBorders>
              <w:top w:val="single" w:sz="4" w:space="0" w:color="auto"/>
              <w:left w:val="single" w:sz="4" w:space="0" w:color="auto"/>
              <w:bottom w:val="single" w:sz="4" w:space="0" w:color="auto"/>
              <w:right w:val="single" w:sz="4" w:space="0" w:color="auto"/>
            </w:tcBorders>
            <w:hideMark/>
          </w:tcPr>
          <w:p w14:paraId="736E14D8"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122A345" w14:textId="77777777" w:rsidR="003F6625" w:rsidRDefault="003F6625">
            <w:pPr>
              <w:pStyle w:val="TAC"/>
            </w:pPr>
            <w:r>
              <w:t>N/A</w:t>
            </w:r>
          </w:p>
        </w:tc>
      </w:tr>
      <w:tr w:rsidR="003F6625" w14:paraId="7D8FA81E"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58A970EA"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75DB478" w14:textId="77777777" w:rsidR="003F6625" w:rsidRDefault="003F6625">
            <w:pPr>
              <w:pStyle w:val="TAC"/>
              <w:rPr>
                <w:rFonts w:eastAsia="SimSun"/>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60E15C46" w14:textId="77777777" w:rsidR="003F6625" w:rsidRDefault="003F6625">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409DCCDC"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0C8EF30"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78CC10E" w14:textId="77777777" w:rsidR="003F6625" w:rsidRDefault="003F6625">
            <w:pPr>
              <w:pStyle w:val="TAC"/>
            </w:pPr>
            <w:r>
              <w:t>765.5</w:t>
            </w:r>
          </w:p>
        </w:tc>
        <w:tc>
          <w:tcPr>
            <w:tcW w:w="867" w:type="dxa"/>
            <w:tcBorders>
              <w:top w:val="single" w:sz="4" w:space="0" w:color="auto"/>
              <w:left w:val="single" w:sz="4" w:space="0" w:color="auto"/>
              <w:bottom w:val="single" w:sz="4" w:space="0" w:color="auto"/>
              <w:right w:val="single" w:sz="4" w:space="0" w:color="auto"/>
            </w:tcBorders>
            <w:hideMark/>
          </w:tcPr>
          <w:p w14:paraId="2DD70DE8"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E3D37BA" w14:textId="77777777" w:rsidR="003F6625" w:rsidRDefault="003F6625">
            <w:pPr>
              <w:pStyle w:val="TAC"/>
            </w:pPr>
            <w:r>
              <w:t>N/A</w:t>
            </w:r>
          </w:p>
        </w:tc>
      </w:tr>
      <w:tr w:rsidR="003F6625" w14:paraId="06039B71"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0B318708" w14:textId="77777777" w:rsidR="003F6625" w:rsidRDefault="003F6625">
            <w:pPr>
              <w:pStyle w:val="TAC"/>
            </w:pPr>
            <w:r>
              <w:t>DC_1A-3A_n71A</w:t>
            </w:r>
          </w:p>
          <w:p w14:paraId="0615E266" w14:textId="77777777" w:rsidR="003F6625" w:rsidRDefault="003F6625">
            <w:pPr>
              <w:pStyle w:val="TAC"/>
              <w:rPr>
                <w:rFonts w:eastAsia="ＭＳ 明朝"/>
              </w:rPr>
            </w:pPr>
            <w:r>
              <w:t>DC_1A-3A_n71B</w:t>
            </w:r>
          </w:p>
        </w:tc>
        <w:tc>
          <w:tcPr>
            <w:tcW w:w="867" w:type="dxa"/>
            <w:tcBorders>
              <w:top w:val="single" w:sz="4" w:space="0" w:color="auto"/>
              <w:left w:val="single" w:sz="4" w:space="0" w:color="auto"/>
              <w:bottom w:val="single" w:sz="4" w:space="0" w:color="auto"/>
              <w:right w:val="single" w:sz="4" w:space="0" w:color="auto"/>
            </w:tcBorders>
            <w:hideMark/>
          </w:tcPr>
          <w:p w14:paraId="109B2824" w14:textId="77777777" w:rsidR="003F6625" w:rsidRDefault="003F6625">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2B5FB2B0" w14:textId="77777777" w:rsidR="003F6625" w:rsidRDefault="003F6625">
            <w:pPr>
              <w:pStyle w:val="TAC"/>
            </w:pPr>
            <w:r>
              <w:rPr>
                <w:rFonts w:cs="Arial"/>
                <w:lang w:eastAsia="zh-CN"/>
              </w:rPr>
              <w:t>1960</w:t>
            </w:r>
          </w:p>
        </w:tc>
        <w:tc>
          <w:tcPr>
            <w:tcW w:w="746" w:type="dxa"/>
            <w:tcBorders>
              <w:top w:val="single" w:sz="4" w:space="0" w:color="auto"/>
              <w:left w:val="single" w:sz="4" w:space="0" w:color="auto"/>
              <w:bottom w:val="single" w:sz="4" w:space="0" w:color="auto"/>
              <w:right w:val="single" w:sz="4" w:space="0" w:color="auto"/>
            </w:tcBorders>
            <w:noWrap/>
            <w:hideMark/>
          </w:tcPr>
          <w:p w14:paraId="1156D9F7"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BF48BE8"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FA81F71" w14:textId="77777777" w:rsidR="003F6625" w:rsidRDefault="003F6625">
            <w:pPr>
              <w:pStyle w:val="TAC"/>
            </w:pPr>
            <w:r>
              <w:rPr>
                <w:rFonts w:cs="Arial"/>
              </w:rPr>
              <w:t>2150</w:t>
            </w:r>
          </w:p>
        </w:tc>
        <w:tc>
          <w:tcPr>
            <w:tcW w:w="867" w:type="dxa"/>
            <w:tcBorders>
              <w:top w:val="single" w:sz="4" w:space="0" w:color="auto"/>
              <w:left w:val="single" w:sz="4" w:space="0" w:color="auto"/>
              <w:bottom w:val="single" w:sz="4" w:space="0" w:color="auto"/>
              <w:right w:val="single" w:sz="4" w:space="0" w:color="auto"/>
            </w:tcBorders>
            <w:hideMark/>
          </w:tcPr>
          <w:p w14:paraId="6FCB1BEC" w14:textId="77777777" w:rsidR="003F6625" w:rsidRDefault="003F6625">
            <w:pPr>
              <w:pStyle w:val="TAC"/>
            </w:pPr>
            <w:r>
              <w:t>5</w:t>
            </w:r>
          </w:p>
        </w:tc>
        <w:tc>
          <w:tcPr>
            <w:tcW w:w="1248" w:type="dxa"/>
            <w:tcBorders>
              <w:top w:val="single" w:sz="4" w:space="0" w:color="auto"/>
              <w:left w:val="single" w:sz="4" w:space="0" w:color="auto"/>
              <w:bottom w:val="single" w:sz="4" w:space="0" w:color="auto"/>
              <w:right w:val="single" w:sz="4" w:space="0" w:color="auto"/>
            </w:tcBorders>
            <w:hideMark/>
          </w:tcPr>
          <w:p w14:paraId="5DFB1FE6" w14:textId="77777777" w:rsidR="003F6625" w:rsidRDefault="003F6625">
            <w:pPr>
              <w:pStyle w:val="TAC"/>
            </w:pPr>
            <w:r>
              <w:rPr>
                <w:rFonts w:cs="Arial"/>
              </w:rPr>
              <w:t>IMD4</w:t>
            </w:r>
          </w:p>
        </w:tc>
      </w:tr>
      <w:tr w:rsidR="003F6625" w14:paraId="4C095DBE" w14:textId="77777777" w:rsidTr="00B304C4">
        <w:trPr>
          <w:trHeight w:val="54"/>
          <w:jc w:val="center"/>
        </w:trPr>
        <w:tc>
          <w:tcPr>
            <w:tcW w:w="2258" w:type="dxa"/>
            <w:tcBorders>
              <w:top w:val="nil"/>
              <w:left w:val="single" w:sz="4" w:space="0" w:color="auto"/>
              <w:bottom w:val="nil"/>
              <w:right w:val="single" w:sz="4" w:space="0" w:color="auto"/>
            </w:tcBorders>
          </w:tcPr>
          <w:p w14:paraId="536EEC35"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16882E5" w14:textId="77777777" w:rsidR="003F6625" w:rsidRDefault="003F6625">
            <w:pPr>
              <w:pStyle w:val="TAC"/>
              <w:rPr>
                <w:rFonts w:eastAsia="SimSun"/>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01727CA3" w14:textId="77777777" w:rsidR="003F6625" w:rsidRDefault="003F6625">
            <w:pPr>
              <w:pStyle w:val="TAC"/>
            </w:pPr>
            <w:r>
              <w:rPr>
                <w:rFonts w:cs="Arial"/>
                <w:lang w:eastAsia="zh-CN"/>
              </w:rPr>
              <w:t>1750</w:t>
            </w:r>
          </w:p>
        </w:tc>
        <w:tc>
          <w:tcPr>
            <w:tcW w:w="746" w:type="dxa"/>
            <w:tcBorders>
              <w:top w:val="single" w:sz="4" w:space="0" w:color="auto"/>
              <w:left w:val="single" w:sz="4" w:space="0" w:color="auto"/>
              <w:bottom w:val="single" w:sz="4" w:space="0" w:color="auto"/>
              <w:right w:val="single" w:sz="4" w:space="0" w:color="auto"/>
            </w:tcBorders>
            <w:noWrap/>
            <w:hideMark/>
          </w:tcPr>
          <w:p w14:paraId="20242CD8"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6D913B8"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0D63020" w14:textId="77777777" w:rsidR="003F6625" w:rsidRDefault="003F6625">
            <w:pPr>
              <w:pStyle w:val="TAC"/>
            </w:pPr>
            <w:r>
              <w:rPr>
                <w:rFonts w:cs="Arial"/>
              </w:rPr>
              <w:t>1845</w:t>
            </w:r>
          </w:p>
        </w:tc>
        <w:tc>
          <w:tcPr>
            <w:tcW w:w="867" w:type="dxa"/>
            <w:tcBorders>
              <w:top w:val="single" w:sz="4" w:space="0" w:color="auto"/>
              <w:left w:val="single" w:sz="4" w:space="0" w:color="auto"/>
              <w:bottom w:val="single" w:sz="4" w:space="0" w:color="auto"/>
              <w:right w:val="single" w:sz="4" w:space="0" w:color="auto"/>
            </w:tcBorders>
            <w:hideMark/>
          </w:tcPr>
          <w:p w14:paraId="64013F9C"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EF22F32" w14:textId="77777777" w:rsidR="003F6625" w:rsidRDefault="003F6625">
            <w:pPr>
              <w:pStyle w:val="TAC"/>
            </w:pPr>
            <w:r>
              <w:rPr>
                <w:rFonts w:cs="Arial"/>
              </w:rPr>
              <w:t>N/A</w:t>
            </w:r>
          </w:p>
        </w:tc>
      </w:tr>
      <w:tr w:rsidR="003F6625" w14:paraId="2E12CC05"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1E5E0DEE"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9491704" w14:textId="77777777" w:rsidR="003F6625" w:rsidRDefault="003F6625">
            <w:pPr>
              <w:pStyle w:val="TAC"/>
              <w:rPr>
                <w:rFonts w:eastAsia="SimSun"/>
              </w:rPr>
            </w:pPr>
            <w:r>
              <w:rPr>
                <w:rFonts w:cs="Arial"/>
              </w:rPr>
              <w:t>n71</w:t>
            </w:r>
          </w:p>
        </w:tc>
        <w:tc>
          <w:tcPr>
            <w:tcW w:w="1167" w:type="dxa"/>
            <w:tcBorders>
              <w:top w:val="single" w:sz="4" w:space="0" w:color="auto"/>
              <w:left w:val="single" w:sz="4" w:space="0" w:color="auto"/>
              <w:bottom w:val="single" w:sz="4" w:space="0" w:color="auto"/>
              <w:right w:val="single" w:sz="4" w:space="0" w:color="auto"/>
            </w:tcBorders>
            <w:noWrap/>
            <w:hideMark/>
          </w:tcPr>
          <w:p w14:paraId="2404A6BB" w14:textId="77777777" w:rsidR="003F6625" w:rsidRDefault="003F6625">
            <w:pPr>
              <w:pStyle w:val="TAC"/>
            </w:pPr>
            <w:r>
              <w:rPr>
                <w:rFonts w:cs="Arial"/>
                <w:lang w:eastAsia="zh-CN"/>
              </w:rPr>
              <w:t>675</w:t>
            </w:r>
          </w:p>
        </w:tc>
        <w:tc>
          <w:tcPr>
            <w:tcW w:w="746" w:type="dxa"/>
            <w:tcBorders>
              <w:top w:val="single" w:sz="4" w:space="0" w:color="auto"/>
              <w:left w:val="single" w:sz="4" w:space="0" w:color="auto"/>
              <w:bottom w:val="single" w:sz="4" w:space="0" w:color="auto"/>
              <w:right w:val="single" w:sz="4" w:space="0" w:color="auto"/>
            </w:tcBorders>
            <w:noWrap/>
            <w:hideMark/>
          </w:tcPr>
          <w:p w14:paraId="617D2933"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9A27E7E"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9DB7002" w14:textId="77777777" w:rsidR="003F6625" w:rsidRDefault="003F6625">
            <w:pPr>
              <w:pStyle w:val="TAC"/>
            </w:pPr>
            <w:r>
              <w:rPr>
                <w:rFonts w:cs="Arial"/>
              </w:rPr>
              <w:t>629</w:t>
            </w:r>
          </w:p>
        </w:tc>
        <w:tc>
          <w:tcPr>
            <w:tcW w:w="867" w:type="dxa"/>
            <w:tcBorders>
              <w:top w:val="single" w:sz="4" w:space="0" w:color="auto"/>
              <w:left w:val="single" w:sz="4" w:space="0" w:color="auto"/>
              <w:bottom w:val="single" w:sz="4" w:space="0" w:color="auto"/>
              <w:right w:val="single" w:sz="4" w:space="0" w:color="auto"/>
            </w:tcBorders>
            <w:hideMark/>
          </w:tcPr>
          <w:p w14:paraId="4264B419"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C5E05D7" w14:textId="77777777" w:rsidR="003F6625" w:rsidRDefault="003F6625">
            <w:pPr>
              <w:pStyle w:val="TAC"/>
            </w:pPr>
            <w:r>
              <w:rPr>
                <w:rFonts w:cs="Arial"/>
              </w:rPr>
              <w:t>N/A</w:t>
            </w:r>
          </w:p>
        </w:tc>
      </w:tr>
      <w:tr w:rsidR="003F6625" w14:paraId="692F92EF"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22299729" w14:textId="77777777" w:rsidR="003F6625" w:rsidRDefault="003F6625">
            <w:pPr>
              <w:pStyle w:val="TAC"/>
              <w:rPr>
                <w:rFonts w:eastAsia="ＭＳ 明朝"/>
              </w:rPr>
            </w:pPr>
            <w:r>
              <w:t>DC_</w:t>
            </w:r>
            <w:r>
              <w:rPr>
                <w:lang w:eastAsia="zh-CN"/>
              </w:rPr>
              <w:t>1</w:t>
            </w:r>
            <w:r>
              <w:t>A_n3A-n28A</w:t>
            </w:r>
          </w:p>
        </w:tc>
        <w:tc>
          <w:tcPr>
            <w:tcW w:w="867" w:type="dxa"/>
            <w:tcBorders>
              <w:top w:val="single" w:sz="4" w:space="0" w:color="auto"/>
              <w:left w:val="single" w:sz="4" w:space="0" w:color="auto"/>
              <w:bottom w:val="single" w:sz="4" w:space="0" w:color="auto"/>
              <w:right w:val="single" w:sz="4" w:space="0" w:color="auto"/>
            </w:tcBorders>
            <w:hideMark/>
          </w:tcPr>
          <w:p w14:paraId="3098D457" w14:textId="77777777" w:rsidR="003F6625" w:rsidRDefault="003F6625">
            <w:pPr>
              <w:pStyle w:val="TAC"/>
              <w:rPr>
                <w:rFonts w:eastAsia="SimSun" w:cs="Arial"/>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7216DC47" w14:textId="77777777" w:rsidR="003F6625" w:rsidRDefault="003F6625">
            <w:pPr>
              <w:pStyle w:val="TAC"/>
              <w:rPr>
                <w:rFonts w:cs="Arial"/>
                <w:lang w:eastAsia="zh-CN"/>
              </w:rPr>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720D855A" w14:textId="77777777" w:rsidR="003F6625" w:rsidRDefault="003F662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BC1CDC0" w14:textId="77777777" w:rsidR="003F6625" w:rsidRDefault="003F662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4FF0290" w14:textId="77777777" w:rsidR="003F6625" w:rsidRDefault="003F6625">
            <w:pPr>
              <w:pStyle w:val="TAC"/>
              <w:rPr>
                <w:rFonts w:cs="Arial"/>
              </w:rPr>
            </w:pPr>
            <w:r>
              <w:t>2165</w:t>
            </w:r>
          </w:p>
        </w:tc>
        <w:tc>
          <w:tcPr>
            <w:tcW w:w="867" w:type="dxa"/>
            <w:tcBorders>
              <w:top w:val="single" w:sz="4" w:space="0" w:color="auto"/>
              <w:left w:val="single" w:sz="4" w:space="0" w:color="auto"/>
              <w:bottom w:val="single" w:sz="4" w:space="0" w:color="auto"/>
              <w:right w:val="single" w:sz="4" w:space="0" w:color="auto"/>
            </w:tcBorders>
            <w:hideMark/>
          </w:tcPr>
          <w:p w14:paraId="6612108C"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E11BA93" w14:textId="77777777" w:rsidR="003F6625" w:rsidRDefault="003F6625">
            <w:pPr>
              <w:pStyle w:val="TAC"/>
              <w:rPr>
                <w:rFonts w:cs="Arial"/>
              </w:rPr>
            </w:pPr>
            <w:r>
              <w:t>N/A</w:t>
            </w:r>
          </w:p>
        </w:tc>
      </w:tr>
      <w:tr w:rsidR="003F6625" w14:paraId="270F470D" w14:textId="77777777" w:rsidTr="00B304C4">
        <w:trPr>
          <w:trHeight w:val="54"/>
          <w:jc w:val="center"/>
        </w:trPr>
        <w:tc>
          <w:tcPr>
            <w:tcW w:w="2258" w:type="dxa"/>
            <w:tcBorders>
              <w:top w:val="nil"/>
              <w:left w:val="single" w:sz="4" w:space="0" w:color="auto"/>
              <w:bottom w:val="nil"/>
              <w:right w:val="single" w:sz="4" w:space="0" w:color="auto"/>
            </w:tcBorders>
          </w:tcPr>
          <w:p w14:paraId="6124CC7D"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BC5C64D" w14:textId="77777777" w:rsidR="003F6625" w:rsidRDefault="003F6625">
            <w:pPr>
              <w:pStyle w:val="TAC"/>
              <w:rPr>
                <w:rFonts w:eastAsia="SimSun" w:cs="Arial"/>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4D557195" w14:textId="77777777" w:rsidR="003F6625" w:rsidRDefault="003F6625">
            <w:pPr>
              <w:pStyle w:val="TAC"/>
              <w:rPr>
                <w:rFonts w:cs="Arial"/>
                <w:lang w:eastAsia="zh-CN"/>
              </w:rPr>
            </w:pPr>
            <w:r>
              <w:t>1723.5</w:t>
            </w:r>
          </w:p>
        </w:tc>
        <w:tc>
          <w:tcPr>
            <w:tcW w:w="746" w:type="dxa"/>
            <w:tcBorders>
              <w:top w:val="single" w:sz="4" w:space="0" w:color="auto"/>
              <w:left w:val="single" w:sz="4" w:space="0" w:color="auto"/>
              <w:bottom w:val="single" w:sz="4" w:space="0" w:color="auto"/>
              <w:right w:val="single" w:sz="4" w:space="0" w:color="auto"/>
            </w:tcBorders>
            <w:noWrap/>
            <w:hideMark/>
          </w:tcPr>
          <w:p w14:paraId="61F33366" w14:textId="77777777" w:rsidR="003F6625" w:rsidRDefault="003F662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A07BAD4" w14:textId="77777777" w:rsidR="003F6625" w:rsidRDefault="003F662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5972AA3" w14:textId="77777777" w:rsidR="003F6625" w:rsidRDefault="003F6625">
            <w:pPr>
              <w:pStyle w:val="TAC"/>
              <w:rPr>
                <w:rFonts w:cs="Arial"/>
              </w:rPr>
            </w:pPr>
            <w:r>
              <w:t>1818.5</w:t>
            </w:r>
          </w:p>
        </w:tc>
        <w:tc>
          <w:tcPr>
            <w:tcW w:w="867" w:type="dxa"/>
            <w:tcBorders>
              <w:top w:val="single" w:sz="4" w:space="0" w:color="auto"/>
              <w:left w:val="single" w:sz="4" w:space="0" w:color="auto"/>
              <w:bottom w:val="single" w:sz="4" w:space="0" w:color="auto"/>
              <w:right w:val="single" w:sz="4" w:space="0" w:color="auto"/>
            </w:tcBorders>
            <w:hideMark/>
          </w:tcPr>
          <w:p w14:paraId="334B7DF7" w14:textId="77777777" w:rsidR="003F6625" w:rsidRDefault="003F6625">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722C42E5" w14:textId="77777777" w:rsidR="003F6625" w:rsidRDefault="003F6625">
            <w:pPr>
              <w:pStyle w:val="TAC"/>
              <w:rPr>
                <w:rFonts w:cs="Arial"/>
              </w:rPr>
            </w:pPr>
            <w:r>
              <w:t>IMD5</w:t>
            </w:r>
          </w:p>
        </w:tc>
      </w:tr>
      <w:tr w:rsidR="003F6625" w14:paraId="14048F17"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10257AF1"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8EA3264" w14:textId="77777777" w:rsidR="003F6625" w:rsidRDefault="003F6625">
            <w:pPr>
              <w:pStyle w:val="TAC"/>
              <w:rPr>
                <w:rFonts w:eastAsia="SimSun" w:cs="Arial"/>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1B9BDAB5" w14:textId="77777777" w:rsidR="003F6625" w:rsidRDefault="003F6625">
            <w:pPr>
              <w:pStyle w:val="TAC"/>
              <w:rPr>
                <w:rFonts w:cs="Arial"/>
                <w:lang w:eastAsia="zh-CN"/>
              </w:rPr>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452203F5" w14:textId="77777777" w:rsidR="003F6625" w:rsidRDefault="003F662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4FE9C4E" w14:textId="77777777" w:rsidR="003F6625" w:rsidRDefault="003F662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6BF2F0E" w14:textId="77777777" w:rsidR="003F6625" w:rsidRDefault="003F6625">
            <w:pPr>
              <w:pStyle w:val="TAC"/>
              <w:rPr>
                <w:rFonts w:cs="Arial"/>
              </w:rPr>
            </w:pPr>
            <w:r>
              <w:t>765.5</w:t>
            </w:r>
          </w:p>
        </w:tc>
        <w:tc>
          <w:tcPr>
            <w:tcW w:w="867" w:type="dxa"/>
            <w:tcBorders>
              <w:top w:val="single" w:sz="4" w:space="0" w:color="auto"/>
              <w:left w:val="single" w:sz="4" w:space="0" w:color="auto"/>
              <w:bottom w:val="single" w:sz="4" w:space="0" w:color="auto"/>
              <w:right w:val="single" w:sz="4" w:space="0" w:color="auto"/>
            </w:tcBorders>
            <w:hideMark/>
          </w:tcPr>
          <w:p w14:paraId="1F7D1A4F"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D6703AC" w14:textId="77777777" w:rsidR="003F6625" w:rsidRDefault="003F6625">
            <w:pPr>
              <w:pStyle w:val="TAC"/>
              <w:rPr>
                <w:rFonts w:cs="Arial"/>
              </w:rPr>
            </w:pPr>
            <w:r>
              <w:t>N/A</w:t>
            </w:r>
          </w:p>
        </w:tc>
      </w:tr>
      <w:tr w:rsidR="003F6625" w14:paraId="7047E3A5"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0DF22247" w14:textId="77777777" w:rsidR="003F6625" w:rsidRDefault="003F6625">
            <w:pPr>
              <w:pStyle w:val="TAC"/>
              <w:rPr>
                <w:rFonts w:eastAsia="ＭＳ 明朝"/>
              </w:rPr>
            </w:pPr>
            <w:r>
              <w:rPr>
                <w:lang w:eastAsia="ko-KR"/>
              </w:rPr>
              <w:t>DC_1A_n3A-n41A</w:t>
            </w:r>
          </w:p>
        </w:tc>
        <w:tc>
          <w:tcPr>
            <w:tcW w:w="867" w:type="dxa"/>
            <w:tcBorders>
              <w:top w:val="single" w:sz="4" w:space="0" w:color="auto"/>
              <w:left w:val="single" w:sz="4" w:space="0" w:color="auto"/>
              <w:bottom w:val="single" w:sz="4" w:space="0" w:color="auto"/>
              <w:right w:val="single" w:sz="4" w:space="0" w:color="auto"/>
            </w:tcBorders>
            <w:hideMark/>
          </w:tcPr>
          <w:p w14:paraId="1D19A4C2" w14:textId="77777777" w:rsidR="003F6625" w:rsidRDefault="003F6625">
            <w:pPr>
              <w:pStyle w:val="TAC"/>
              <w:rPr>
                <w:rFonts w:eastAsia="SimSun" w:cs="Arial"/>
              </w:rPr>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7BD26B55" w14:textId="77777777" w:rsidR="003F6625" w:rsidRDefault="003F6625">
            <w:pPr>
              <w:pStyle w:val="TAC"/>
              <w:rPr>
                <w:rFonts w:cs="Arial"/>
                <w:lang w:eastAsia="zh-CN"/>
              </w:rPr>
            </w:pPr>
            <w:r>
              <w:rPr>
                <w:rFonts w:cs="Arial"/>
                <w:szCs w:val="18"/>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526C994F" w14:textId="77777777" w:rsidR="003F6625" w:rsidRDefault="003F6625">
            <w:pPr>
              <w:pStyle w:val="TAC"/>
              <w:rPr>
                <w:rFonts w:cs="Arial"/>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B42483D" w14:textId="77777777" w:rsidR="003F6625" w:rsidRDefault="003F6625">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8DA0C27" w14:textId="77777777" w:rsidR="003F6625" w:rsidRDefault="003F6625">
            <w:pPr>
              <w:pStyle w:val="TAC"/>
              <w:rPr>
                <w:rFonts w:cs="Arial"/>
              </w:rPr>
            </w:pPr>
            <w:r>
              <w:rPr>
                <w:rFonts w:cs="Arial"/>
                <w:szCs w:val="18"/>
                <w:lang w:eastAsia="ko-KR"/>
              </w:rPr>
              <w:t>2167.5</w:t>
            </w:r>
          </w:p>
        </w:tc>
        <w:tc>
          <w:tcPr>
            <w:tcW w:w="867" w:type="dxa"/>
            <w:tcBorders>
              <w:top w:val="single" w:sz="4" w:space="0" w:color="auto"/>
              <w:left w:val="single" w:sz="4" w:space="0" w:color="auto"/>
              <w:bottom w:val="single" w:sz="4" w:space="0" w:color="auto"/>
              <w:right w:val="single" w:sz="4" w:space="0" w:color="auto"/>
            </w:tcBorders>
            <w:hideMark/>
          </w:tcPr>
          <w:p w14:paraId="5010EC4A" w14:textId="77777777" w:rsidR="003F6625" w:rsidRDefault="003F6625">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445AE99" w14:textId="77777777" w:rsidR="003F6625" w:rsidRDefault="003F6625">
            <w:pPr>
              <w:pStyle w:val="TAC"/>
              <w:rPr>
                <w:rFonts w:cs="Arial"/>
              </w:rPr>
            </w:pPr>
            <w:r>
              <w:rPr>
                <w:rFonts w:cs="Arial"/>
                <w:szCs w:val="18"/>
              </w:rPr>
              <w:t>N/A</w:t>
            </w:r>
          </w:p>
        </w:tc>
      </w:tr>
      <w:tr w:rsidR="003F6625" w14:paraId="2725DFB8" w14:textId="77777777" w:rsidTr="00B304C4">
        <w:trPr>
          <w:trHeight w:val="54"/>
          <w:jc w:val="center"/>
        </w:trPr>
        <w:tc>
          <w:tcPr>
            <w:tcW w:w="2258" w:type="dxa"/>
            <w:tcBorders>
              <w:top w:val="nil"/>
              <w:left w:val="single" w:sz="4" w:space="0" w:color="auto"/>
              <w:bottom w:val="nil"/>
              <w:right w:val="single" w:sz="4" w:space="0" w:color="auto"/>
            </w:tcBorders>
          </w:tcPr>
          <w:p w14:paraId="10F5166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568F86F" w14:textId="77777777" w:rsidR="003F6625" w:rsidRDefault="003F6625">
            <w:pPr>
              <w:pStyle w:val="TAC"/>
              <w:rPr>
                <w:rFonts w:eastAsia="SimSun" w:cs="Arial"/>
              </w:rPr>
            </w:pPr>
            <w:r>
              <w:rPr>
                <w:rFonts w:cs="Arial"/>
                <w:szCs w:val="18"/>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470F88B3" w14:textId="77777777" w:rsidR="003F6625" w:rsidRDefault="003F6625">
            <w:pPr>
              <w:pStyle w:val="TAC"/>
              <w:rPr>
                <w:rFonts w:cs="Arial"/>
                <w:lang w:eastAsia="zh-CN"/>
              </w:rPr>
            </w:pPr>
            <w:r>
              <w:rPr>
                <w:rFonts w:cs="Arial"/>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39FC14B8" w14:textId="77777777" w:rsidR="003F6625" w:rsidRDefault="003F6625">
            <w:pPr>
              <w:pStyle w:val="TAC"/>
              <w:rPr>
                <w:rFonts w:cs="Arial"/>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6B39A95" w14:textId="77777777" w:rsidR="003F6625" w:rsidRDefault="003F6625">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3E0167" w14:textId="77777777" w:rsidR="003F6625" w:rsidRDefault="003F6625">
            <w:pPr>
              <w:pStyle w:val="TAC"/>
              <w:rPr>
                <w:rFonts w:cs="Arial"/>
              </w:rPr>
            </w:pPr>
            <w:r>
              <w:rPr>
                <w:rFonts w:cs="Arial"/>
                <w:szCs w:val="18"/>
                <w:lang w:eastAsia="ko-KR"/>
              </w:rPr>
              <w:t>1807.5</w:t>
            </w:r>
          </w:p>
        </w:tc>
        <w:tc>
          <w:tcPr>
            <w:tcW w:w="867" w:type="dxa"/>
            <w:tcBorders>
              <w:top w:val="single" w:sz="4" w:space="0" w:color="auto"/>
              <w:left w:val="single" w:sz="4" w:space="0" w:color="auto"/>
              <w:bottom w:val="single" w:sz="4" w:space="0" w:color="auto"/>
              <w:right w:val="single" w:sz="4" w:space="0" w:color="auto"/>
            </w:tcBorders>
            <w:hideMark/>
          </w:tcPr>
          <w:p w14:paraId="7CC87387" w14:textId="77777777" w:rsidR="003F6625" w:rsidRDefault="003F6625">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104FB35" w14:textId="77777777" w:rsidR="003F6625" w:rsidRDefault="003F6625">
            <w:pPr>
              <w:pStyle w:val="TAC"/>
              <w:rPr>
                <w:rFonts w:cs="Arial"/>
              </w:rPr>
            </w:pPr>
            <w:r>
              <w:rPr>
                <w:rFonts w:cs="Arial"/>
                <w:szCs w:val="18"/>
              </w:rPr>
              <w:t>N/A</w:t>
            </w:r>
          </w:p>
        </w:tc>
      </w:tr>
      <w:tr w:rsidR="003F6625" w14:paraId="0A981F24"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730469E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B600835" w14:textId="77777777" w:rsidR="003F6625" w:rsidRDefault="003F6625">
            <w:pPr>
              <w:pStyle w:val="TAC"/>
              <w:rPr>
                <w:rFonts w:eastAsia="SimSun" w:cs="Arial"/>
              </w:rPr>
            </w:pPr>
            <w:r>
              <w:rPr>
                <w:rFonts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7E2796C4" w14:textId="77777777" w:rsidR="003F6625" w:rsidRDefault="003F6625">
            <w:pPr>
              <w:pStyle w:val="TAC"/>
              <w:rPr>
                <w:rFonts w:cs="Arial"/>
                <w:lang w:eastAsia="zh-CN"/>
              </w:rPr>
            </w:pPr>
            <w:r>
              <w:rPr>
                <w:rFonts w:cs="Arial"/>
                <w:szCs w:val="18"/>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4FCFE246" w14:textId="77777777" w:rsidR="003F6625" w:rsidRDefault="003F6625">
            <w:pPr>
              <w:pStyle w:val="TAC"/>
              <w:rPr>
                <w:rFonts w:cs="Arial"/>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528880B" w14:textId="77777777" w:rsidR="003F6625" w:rsidRDefault="003F6625">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EF80E6D" w14:textId="77777777" w:rsidR="003F6625" w:rsidRDefault="003F6625">
            <w:pPr>
              <w:pStyle w:val="TAC"/>
              <w:rPr>
                <w:rFonts w:cs="Arial"/>
              </w:rPr>
            </w:pPr>
            <w:r>
              <w:rPr>
                <w:rFonts w:cs="Arial"/>
                <w:szCs w:val="18"/>
                <w:lang w:eastAsia="ko-KR"/>
              </w:rPr>
              <w:t>2507.5</w:t>
            </w:r>
          </w:p>
        </w:tc>
        <w:tc>
          <w:tcPr>
            <w:tcW w:w="867" w:type="dxa"/>
            <w:tcBorders>
              <w:top w:val="single" w:sz="4" w:space="0" w:color="auto"/>
              <w:left w:val="single" w:sz="4" w:space="0" w:color="auto"/>
              <w:bottom w:val="single" w:sz="4" w:space="0" w:color="auto"/>
              <w:right w:val="single" w:sz="4" w:space="0" w:color="auto"/>
            </w:tcBorders>
            <w:hideMark/>
          </w:tcPr>
          <w:p w14:paraId="7D4E2BF5" w14:textId="77777777" w:rsidR="003F6625" w:rsidRDefault="003F6625">
            <w:pPr>
              <w:pStyle w:val="TAC"/>
            </w:pPr>
            <w:r>
              <w:rPr>
                <w:rFonts w:cs="Arial"/>
                <w:szCs w:val="18"/>
              </w:rPr>
              <w:t>5.0</w:t>
            </w:r>
          </w:p>
        </w:tc>
        <w:tc>
          <w:tcPr>
            <w:tcW w:w="1248" w:type="dxa"/>
            <w:tcBorders>
              <w:top w:val="single" w:sz="4" w:space="0" w:color="auto"/>
              <w:left w:val="single" w:sz="4" w:space="0" w:color="auto"/>
              <w:bottom w:val="single" w:sz="4" w:space="0" w:color="auto"/>
              <w:right w:val="single" w:sz="4" w:space="0" w:color="auto"/>
            </w:tcBorders>
            <w:hideMark/>
          </w:tcPr>
          <w:p w14:paraId="3AF95755" w14:textId="77777777" w:rsidR="003F6625" w:rsidRDefault="003F6625">
            <w:pPr>
              <w:pStyle w:val="TAC"/>
              <w:rPr>
                <w:rFonts w:cs="Arial"/>
              </w:rPr>
            </w:pPr>
            <w:r>
              <w:rPr>
                <w:rFonts w:cs="Arial"/>
                <w:szCs w:val="18"/>
              </w:rPr>
              <w:t>IMD5</w:t>
            </w:r>
          </w:p>
        </w:tc>
      </w:tr>
      <w:tr w:rsidR="003F6625" w14:paraId="5FEDC59E"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08EF5198" w14:textId="77777777" w:rsidR="003F6625" w:rsidRDefault="003F6625">
            <w:pPr>
              <w:pStyle w:val="TAC"/>
              <w:rPr>
                <w:rFonts w:cs="Arial"/>
                <w:lang w:eastAsia="zh-CN"/>
              </w:rPr>
            </w:pPr>
            <w:r>
              <w:rPr>
                <w:lang w:val="en-US"/>
              </w:rPr>
              <w:t>DC_</w:t>
            </w:r>
            <w:r>
              <w:rPr>
                <w:lang w:val="en-US" w:eastAsia="zh-CN"/>
              </w:rPr>
              <w:t>1</w:t>
            </w:r>
            <w:r>
              <w:rPr>
                <w:lang w:val="en-US"/>
              </w:rPr>
              <w:t>A_n3A-n75A</w:t>
            </w:r>
          </w:p>
        </w:tc>
        <w:tc>
          <w:tcPr>
            <w:tcW w:w="867" w:type="dxa"/>
            <w:tcBorders>
              <w:top w:val="single" w:sz="4" w:space="0" w:color="auto"/>
              <w:left w:val="single" w:sz="4" w:space="0" w:color="auto"/>
              <w:bottom w:val="single" w:sz="4" w:space="0" w:color="auto"/>
              <w:right w:val="single" w:sz="4" w:space="0" w:color="auto"/>
            </w:tcBorders>
            <w:hideMark/>
          </w:tcPr>
          <w:p w14:paraId="6019D975" w14:textId="77777777" w:rsidR="003F6625" w:rsidRDefault="003F6625">
            <w:pPr>
              <w:pStyle w:val="TAC"/>
              <w:rPr>
                <w:rFonts w:cs="Arial"/>
                <w:lang w:eastAsia="zh-CN"/>
              </w:rPr>
            </w:pPr>
            <w:r>
              <w:rPr>
                <w:rFonts w:eastAsia="Malgun Gothic"/>
                <w:szCs w:val="18"/>
                <w:lang w:eastAsia="ko-KR"/>
              </w:rPr>
              <w:t>n75</w:t>
            </w:r>
          </w:p>
        </w:tc>
        <w:tc>
          <w:tcPr>
            <w:tcW w:w="1167" w:type="dxa"/>
            <w:tcBorders>
              <w:top w:val="single" w:sz="4" w:space="0" w:color="auto"/>
              <w:left w:val="single" w:sz="4" w:space="0" w:color="auto"/>
              <w:bottom w:val="single" w:sz="4" w:space="0" w:color="auto"/>
              <w:right w:val="single" w:sz="4" w:space="0" w:color="auto"/>
            </w:tcBorders>
            <w:noWrap/>
            <w:hideMark/>
          </w:tcPr>
          <w:p w14:paraId="5AB841E8" w14:textId="77777777" w:rsidR="003F6625" w:rsidRDefault="003F6625">
            <w:pPr>
              <w:pStyle w:val="TAC"/>
              <w:rPr>
                <w:rFonts w:cs="Arial"/>
                <w:szCs w:val="18"/>
                <w:lang w:eastAsia="zh-CN"/>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69C54A67" w14:textId="77777777" w:rsidR="003F6625" w:rsidRDefault="003F6625">
            <w:pPr>
              <w:pStyle w:val="TAC"/>
              <w:rPr>
                <w:rFonts w:cs="Arial"/>
                <w:szCs w:val="18"/>
                <w:lang w:eastAsia="zh-CN"/>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0C44B8D" w14:textId="77777777" w:rsidR="003F6625" w:rsidRDefault="003F6625">
            <w:pPr>
              <w:pStyle w:val="TAC"/>
              <w:rPr>
                <w:rFonts w:cs="Arial"/>
                <w:szCs w:val="18"/>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5933CE9" w14:textId="77777777" w:rsidR="003F6625" w:rsidRDefault="003F6625">
            <w:pPr>
              <w:pStyle w:val="TAC"/>
              <w:rPr>
                <w:rFonts w:cs="Arial"/>
                <w:szCs w:val="18"/>
                <w:lang w:eastAsia="zh-CN"/>
              </w:rPr>
            </w:pPr>
            <w:r>
              <w:rPr>
                <w:rFonts w:cs="Arial"/>
              </w:rPr>
              <w:t>1480</w:t>
            </w:r>
          </w:p>
        </w:tc>
        <w:tc>
          <w:tcPr>
            <w:tcW w:w="867" w:type="dxa"/>
            <w:tcBorders>
              <w:top w:val="single" w:sz="4" w:space="0" w:color="auto"/>
              <w:left w:val="single" w:sz="4" w:space="0" w:color="auto"/>
              <w:bottom w:val="single" w:sz="4" w:space="0" w:color="auto"/>
              <w:right w:val="single" w:sz="4" w:space="0" w:color="auto"/>
            </w:tcBorders>
            <w:hideMark/>
          </w:tcPr>
          <w:p w14:paraId="4C948492" w14:textId="77777777" w:rsidR="003F6625" w:rsidRDefault="003F6625">
            <w:pPr>
              <w:pStyle w:val="TAC"/>
              <w:rPr>
                <w:rFonts w:cs="Arial"/>
                <w:szCs w:val="18"/>
                <w:lang w:eastAsia="zh-CN"/>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78AEAB47" w14:textId="77777777" w:rsidR="003F6625" w:rsidRDefault="003F6625">
            <w:pPr>
              <w:pStyle w:val="TAC"/>
              <w:rPr>
                <w:rFonts w:cs="Arial"/>
                <w:lang w:eastAsia="zh-CN"/>
              </w:rPr>
            </w:pPr>
            <w:r>
              <w:rPr>
                <w:rFonts w:cs="Arial"/>
              </w:rPr>
              <w:t>IMD3</w:t>
            </w:r>
            <w:r>
              <w:rPr>
                <w:rFonts w:cs="Arial"/>
                <w:vertAlign w:val="superscript"/>
              </w:rPr>
              <w:t>4</w:t>
            </w:r>
          </w:p>
        </w:tc>
      </w:tr>
      <w:tr w:rsidR="003F6625" w14:paraId="336C2BB8" w14:textId="77777777" w:rsidTr="00B304C4">
        <w:trPr>
          <w:trHeight w:val="54"/>
          <w:jc w:val="center"/>
        </w:trPr>
        <w:tc>
          <w:tcPr>
            <w:tcW w:w="2258" w:type="dxa"/>
            <w:tcBorders>
              <w:top w:val="nil"/>
              <w:left w:val="single" w:sz="4" w:space="0" w:color="auto"/>
              <w:bottom w:val="nil"/>
              <w:right w:val="single" w:sz="4" w:space="0" w:color="auto"/>
            </w:tcBorders>
          </w:tcPr>
          <w:p w14:paraId="3FC31DEF" w14:textId="77777777" w:rsidR="003F6625" w:rsidRDefault="003F6625">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B602401" w14:textId="77777777" w:rsidR="003F6625" w:rsidRDefault="003F6625">
            <w:pPr>
              <w:pStyle w:val="TAC"/>
              <w:rPr>
                <w:rFonts w:cs="Arial"/>
                <w:lang w:eastAsia="zh-CN"/>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72520D75" w14:textId="77777777" w:rsidR="003F6625" w:rsidRDefault="003F6625">
            <w:pPr>
              <w:pStyle w:val="TAC"/>
              <w:rPr>
                <w:rFonts w:cs="Arial"/>
                <w:szCs w:val="18"/>
                <w:lang w:eastAsia="zh-CN"/>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50DB2C33" w14:textId="77777777" w:rsidR="003F6625" w:rsidRDefault="003F6625">
            <w:pPr>
              <w:pStyle w:val="TAC"/>
              <w:rPr>
                <w:rFonts w:cs="Arial"/>
                <w:szCs w:val="18"/>
                <w:lang w:eastAsia="zh-CN"/>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33B938C" w14:textId="77777777" w:rsidR="003F6625" w:rsidRDefault="003F6625">
            <w:pPr>
              <w:pStyle w:val="TAC"/>
              <w:rPr>
                <w:rFonts w:cs="Arial"/>
                <w:szCs w:val="18"/>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F980E5E" w14:textId="77777777" w:rsidR="003F6625" w:rsidRDefault="003F6625">
            <w:pPr>
              <w:pStyle w:val="TAC"/>
              <w:rPr>
                <w:rFonts w:cs="Arial"/>
                <w:szCs w:val="18"/>
                <w:lang w:eastAsia="zh-CN"/>
              </w:rPr>
            </w:pPr>
            <w:r>
              <w:rPr>
                <w:rFonts w:cs="Arial"/>
              </w:rPr>
              <w:t>1815</w:t>
            </w:r>
          </w:p>
        </w:tc>
        <w:tc>
          <w:tcPr>
            <w:tcW w:w="867" w:type="dxa"/>
            <w:tcBorders>
              <w:top w:val="single" w:sz="4" w:space="0" w:color="auto"/>
              <w:left w:val="single" w:sz="4" w:space="0" w:color="auto"/>
              <w:bottom w:val="single" w:sz="4" w:space="0" w:color="auto"/>
              <w:right w:val="single" w:sz="4" w:space="0" w:color="auto"/>
            </w:tcBorders>
            <w:hideMark/>
          </w:tcPr>
          <w:p w14:paraId="276C01F2" w14:textId="77777777" w:rsidR="003F6625" w:rsidRDefault="003F6625">
            <w:pPr>
              <w:pStyle w:val="TAC"/>
              <w:rPr>
                <w:rFonts w:cs="Arial"/>
                <w:szCs w:val="18"/>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5936A91" w14:textId="77777777" w:rsidR="003F6625" w:rsidRDefault="003F6625">
            <w:pPr>
              <w:pStyle w:val="TAC"/>
              <w:rPr>
                <w:rFonts w:cs="Arial"/>
                <w:lang w:eastAsia="zh-CN"/>
              </w:rPr>
            </w:pPr>
            <w:r>
              <w:rPr>
                <w:rFonts w:cs="Arial"/>
              </w:rPr>
              <w:t>N/A</w:t>
            </w:r>
          </w:p>
        </w:tc>
      </w:tr>
      <w:tr w:rsidR="003F6625" w14:paraId="0AA48945"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57D6132D" w14:textId="77777777" w:rsidR="003F6625" w:rsidRDefault="003F6625">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AAA7D50" w14:textId="77777777" w:rsidR="003F6625" w:rsidRDefault="003F6625">
            <w:pPr>
              <w:pStyle w:val="TAC"/>
              <w:rPr>
                <w:rFonts w:cs="Arial"/>
                <w:lang w:eastAsia="zh-CN"/>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hideMark/>
          </w:tcPr>
          <w:p w14:paraId="09964959" w14:textId="77777777" w:rsidR="003F6625" w:rsidRDefault="003F6625">
            <w:pPr>
              <w:pStyle w:val="TAC"/>
              <w:rPr>
                <w:rFonts w:cs="Arial"/>
                <w:szCs w:val="18"/>
                <w:lang w:eastAsia="zh-CN"/>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hideMark/>
          </w:tcPr>
          <w:p w14:paraId="6588824B" w14:textId="77777777" w:rsidR="003F6625" w:rsidRDefault="003F6625">
            <w:pPr>
              <w:pStyle w:val="TAC"/>
              <w:rPr>
                <w:rFonts w:cs="Arial"/>
                <w:szCs w:val="18"/>
                <w:lang w:eastAsia="zh-CN"/>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0FB6278" w14:textId="77777777" w:rsidR="003F6625" w:rsidRDefault="003F6625">
            <w:pPr>
              <w:pStyle w:val="TAC"/>
              <w:rPr>
                <w:rFonts w:cs="Arial"/>
                <w:szCs w:val="18"/>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6FD6CAA" w14:textId="77777777" w:rsidR="003F6625" w:rsidRDefault="003F6625">
            <w:pPr>
              <w:pStyle w:val="TAC"/>
              <w:rPr>
                <w:rFonts w:cs="Arial"/>
                <w:szCs w:val="18"/>
                <w:lang w:eastAsia="zh-CN"/>
              </w:rPr>
            </w:pPr>
            <w:r>
              <w:rPr>
                <w:rFonts w:cs="Arial"/>
              </w:rPr>
              <w:t>2150</w:t>
            </w:r>
          </w:p>
        </w:tc>
        <w:tc>
          <w:tcPr>
            <w:tcW w:w="867" w:type="dxa"/>
            <w:tcBorders>
              <w:top w:val="single" w:sz="4" w:space="0" w:color="auto"/>
              <w:left w:val="single" w:sz="4" w:space="0" w:color="auto"/>
              <w:bottom w:val="single" w:sz="4" w:space="0" w:color="auto"/>
              <w:right w:val="single" w:sz="4" w:space="0" w:color="auto"/>
            </w:tcBorders>
            <w:hideMark/>
          </w:tcPr>
          <w:p w14:paraId="433E6BC8" w14:textId="77777777" w:rsidR="003F6625" w:rsidRDefault="003F6625">
            <w:pPr>
              <w:pStyle w:val="TAC"/>
              <w:rPr>
                <w:rFonts w:cs="Arial"/>
                <w:szCs w:val="18"/>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CB9B012" w14:textId="77777777" w:rsidR="003F6625" w:rsidRDefault="003F6625">
            <w:pPr>
              <w:pStyle w:val="TAC"/>
              <w:rPr>
                <w:rFonts w:cs="Arial"/>
                <w:lang w:eastAsia="zh-CN"/>
              </w:rPr>
            </w:pPr>
            <w:r>
              <w:rPr>
                <w:rFonts w:cs="Arial"/>
              </w:rPr>
              <w:t>N/A</w:t>
            </w:r>
          </w:p>
        </w:tc>
      </w:tr>
      <w:tr w:rsidR="003F6625" w14:paraId="5BE109CF" w14:textId="77777777" w:rsidTr="00B304C4">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6532D0AA" w14:textId="77777777" w:rsidR="003F6625" w:rsidRDefault="003F6625">
            <w:pPr>
              <w:pStyle w:val="TAC"/>
              <w:rPr>
                <w:rFonts w:eastAsia="ＭＳ 明朝"/>
              </w:rPr>
            </w:pPr>
            <w:r>
              <w:rPr>
                <w:rFonts w:cs="Arial"/>
                <w:lang w:eastAsia="zh-CN"/>
              </w:rPr>
              <w:t>DC_1A_n3</w:t>
            </w:r>
            <w:r>
              <w:rPr>
                <w:rFonts w:eastAsia="Malgun Gothic" w:cs="Arial"/>
                <w:lang w:eastAsia="zh-CN"/>
              </w:rPr>
              <w:t>A-</w:t>
            </w:r>
            <w:r>
              <w:rPr>
                <w:rFonts w:cs="Arial"/>
                <w:lang w:eastAsia="zh-CN"/>
              </w:rPr>
              <w:t>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7BF73A" w14:textId="77777777" w:rsidR="003F6625" w:rsidRDefault="003F6625">
            <w:pPr>
              <w:pStyle w:val="TAC"/>
              <w:rPr>
                <w:rFonts w:eastAsia="SimSun" w:cs="Arial"/>
              </w:rPr>
            </w:pPr>
            <w:r>
              <w:rPr>
                <w:rFonts w:cs="Arial"/>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53C8545F" w14:textId="77777777" w:rsidR="003F6625" w:rsidRDefault="003F6625">
            <w:pPr>
              <w:pStyle w:val="TAC"/>
              <w:rPr>
                <w:rFonts w:cs="Arial"/>
                <w:lang w:eastAsia="zh-CN"/>
              </w:rPr>
            </w:pPr>
            <w:r>
              <w:rPr>
                <w:rFonts w:cs="Arial"/>
                <w:szCs w:val="18"/>
                <w:lang w:eastAsia="zh-CN"/>
              </w:rPr>
              <w:t>1930</w:t>
            </w:r>
          </w:p>
        </w:tc>
        <w:tc>
          <w:tcPr>
            <w:tcW w:w="746" w:type="dxa"/>
            <w:tcBorders>
              <w:top w:val="single" w:sz="4" w:space="0" w:color="auto"/>
              <w:left w:val="single" w:sz="4" w:space="0" w:color="auto"/>
              <w:bottom w:val="single" w:sz="4" w:space="0" w:color="auto"/>
              <w:right w:val="single" w:sz="4" w:space="0" w:color="auto"/>
            </w:tcBorders>
            <w:noWrap/>
            <w:hideMark/>
          </w:tcPr>
          <w:p w14:paraId="4759945B" w14:textId="77777777" w:rsidR="003F6625" w:rsidRDefault="003F6625">
            <w:pPr>
              <w:pStyle w:val="TAC"/>
              <w:rPr>
                <w:rFonts w:cs="Arial"/>
              </w:rPr>
            </w:pPr>
            <w:r>
              <w:rPr>
                <w:rFonts w:cs="Arial"/>
                <w:szCs w:val="18"/>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529D4AB6" w14:textId="77777777" w:rsidR="003F6625" w:rsidRDefault="003F6625">
            <w:pPr>
              <w:pStyle w:val="TAC"/>
              <w:rPr>
                <w:rFonts w:cs="Arial"/>
              </w:rPr>
            </w:pPr>
            <w:r>
              <w:rPr>
                <w:rFonts w:cs="Arial"/>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7481848" w14:textId="77777777" w:rsidR="003F6625" w:rsidRDefault="003F6625">
            <w:pPr>
              <w:pStyle w:val="TAC"/>
              <w:rPr>
                <w:rFonts w:cs="Arial"/>
              </w:rPr>
            </w:pPr>
            <w:r>
              <w:rPr>
                <w:rFonts w:cs="Arial"/>
                <w:szCs w:val="18"/>
                <w:lang w:eastAsia="zh-CN"/>
              </w:rPr>
              <w:t>2120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3D87F24" w14:textId="77777777" w:rsidR="003F6625" w:rsidRDefault="003F6625">
            <w:pPr>
              <w:pStyle w:val="TAC"/>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923AA8" w14:textId="77777777" w:rsidR="003F6625" w:rsidRDefault="003F6625">
            <w:pPr>
              <w:pStyle w:val="TAC"/>
              <w:rPr>
                <w:rFonts w:cs="Arial"/>
              </w:rPr>
            </w:pPr>
            <w:r>
              <w:rPr>
                <w:rFonts w:cs="Arial"/>
                <w:lang w:eastAsia="zh-CN"/>
              </w:rPr>
              <w:t>N/A</w:t>
            </w:r>
          </w:p>
        </w:tc>
      </w:tr>
      <w:tr w:rsidR="003F6625" w14:paraId="3911F90F"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63422EAD"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0592F0" w14:textId="77777777" w:rsidR="003F6625" w:rsidRDefault="003F6625">
            <w:pPr>
              <w:pStyle w:val="TAC"/>
              <w:rPr>
                <w:rFonts w:eastAsia="SimSun" w:cs="Arial"/>
              </w:rPr>
            </w:pPr>
            <w:r>
              <w:rPr>
                <w:rFonts w:cs="Arial"/>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59E2F733" w14:textId="77777777" w:rsidR="003F6625" w:rsidRDefault="003F6625">
            <w:pPr>
              <w:pStyle w:val="TAC"/>
              <w:rPr>
                <w:rFonts w:cs="Arial"/>
                <w:lang w:eastAsia="zh-CN"/>
              </w:rPr>
            </w:pPr>
            <w:r>
              <w:rPr>
                <w:rFonts w:cs="Arial"/>
                <w:szCs w:val="18"/>
                <w:lang w:eastAsia="zh-CN"/>
              </w:rPr>
              <w:t>1720</w:t>
            </w:r>
          </w:p>
        </w:tc>
        <w:tc>
          <w:tcPr>
            <w:tcW w:w="746" w:type="dxa"/>
            <w:tcBorders>
              <w:top w:val="single" w:sz="4" w:space="0" w:color="auto"/>
              <w:left w:val="single" w:sz="4" w:space="0" w:color="auto"/>
              <w:bottom w:val="single" w:sz="4" w:space="0" w:color="auto"/>
              <w:right w:val="single" w:sz="4" w:space="0" w:color="auto"/>
            </w:tcBorders>
            <w:noWrap/>
            <w:hideMark/>
          </w:tcPr>
          <w:p w14:paraId="73323CA9" w14:textId="77777777" w:rsidR="003F6625" w:rsidRDefault="003F6625">
            <w:pPr>
              <w:pStyle w:val="TAC"/>
              <w:rPr>
                <w:rFonts w:cs="Arial"/>
              </w:rPr>
            </w:pPr>
            <w:r>
              <w:rPr>
                <w:rFonts w:cs="Arial"/>
                <w:szCs w:val="18"/>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694E1721" w14:textId="77777777" w:rsidR="003F6625" w:rsidRDefault="003F6625">
            <w:pPr>
              <w:pStyle w:val="TAC"/>
              <w:rPr>
                <w:rFonts w:cs="Arial"/>
              </w:rPr>
            </w:pPr>
            <w:r>
              <w:rPr>
                <w:rFonts w:cs="Arial"/>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3DA3104" w14:textId="77777777" w:rsidR="003F6625" w:rsidRDefault="003F6625">
            <w:pPr>
              <w:pStyle w:val="TAC"/>
              <w:rPr>
                <w:rFonts w:cs="Arial"/>
              </w:rPr>
            </w:pPr>
            <w:r>
              <w:rPr>
                <w:rFonts w:cs="Arial"/>
                <w:szCs w:val="18"/>
                <w:lang w:eastAsia="zh-CN"/>
              </w:rPr>
              <w:t>1815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97531A" w14:textId="77777777" w:rsidR="003F6625" w:rsidRDefault="003F6625">
            <w:pPr>
              <w:pStyle w:val="TAC"/>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5BCE9C" w14:textId="77777777" w:rsidR="003F6625" w:rsidRDefault="003F6625">
            <w:pPr>
              <w:pStyle w:val="TAC"/>
              <w:rPr>
                <w:rFonts w:cs="Arial"/>
              </w:rPr>
            </w:pPr>
            <w:r>
              <w:rPr>
                <w:rFonts w:cs="Arial"/>
                <w:lang w:eastAsia="zh-CN"/>
              </w:rPr>
              <w:t>N/A</w:t>
            </w:r>
          </w:p>
        </w:tc>
      </w:tr>
      <w:tr w:rsidR="003F6625" w14:paraId="05294830"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018C8BBF"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D9C2F5" w14:textId="77777777" w:rsidR="003F6625" w:rsidRDefault="003F6625">
            <w:pPr>
              <w:pStyle w:val="TAC"/>
              <w:rPr>
                <w:rFonts w:eastAsia="SimSun" w:cs="Arial"/>
              </w:rPr>
            </w:pPr>
            <w:r>
              <w:rPr>
                <w:rFonts w:cs="Arial"/>
                <w:lang w:eastAsia="zh-CN"/>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818D6B2" w14:textId="77777777" w:rsidR="003F6625" w:rsidRDefault="003F6625">
            <w:pPr>
              <w:pStyle w:val="TAC"/>
              <w:rPr>
                <w:rFonts w:cs="Arial"/>
                <w:lang w:eastAsia="zh-CN"/>
              </w:rPr>
            </w:pPr>
            <w:r>
              <w:rPr>
                <w:rFonts w:cs="Arial"/>
                <w:szCs w:val="18"/>
                <w:lang w:eastAsia="zh-CN"/>
              </w:rPr>
              <w:t>4950</w:t>
            </w:r>
          </w:p>
        </w:tc>
        <w:tc>
          <w:tcPr>
            <w:tcW w:w="746" w:type="dxa"/>
            <w:tcBorders>
              <w:top w:val="single" w:sz="4" w:space="0" w:color="auto"/>
              <w:left w:val="single" w:sz="4" w:space="0" w:color="auto"/>
              <w:bottom w:val="single" w:sz="4" w:space="0" w:color="auto"/>
              <w:right w:val="single" w:sz="4" w:space="0" w:color="auto"/>
            </w:tcBorders>
            <w:noWrap/>
            <w:hideMark/>
          </w:tcPr>
          <w:p w14:paraId="7BF137A6" w14:textId="77777777" w:rsidR="003F6625" w:rsidRDefault="003F6625">
            <w:pPr>
              <w:pStyle w:val="TAC"/>
              <w:rPr>
                <w:rFonts w:cs="Arial"/>
              </w:rPr>
            </w:pPr>
            <w:r>
              <w:rPr>
                <w:rFonts w:cs="Arial"/>
                <w:szCs w:val="18"/>
                <w:lang w:eastAsia="zh-CN"/>
              </w:rPr>
              <w:t>40</w:t>
            </w:r>
          </w:p>
        </w:tc>
        <w:tc>
          <w:tcPr>
            <w:tcW w:w="2266" w:type="dxa"/>
            <w:tcBorders>
              <w:top w:val="single" w:sz="4" w:space="0" w:color="auto"/>
              <w:left w:val="single" w:sz="4" w:space="0" w:color="auto"/>
              <w:bottom w:val="single" w:sz="4" w:space="0" w:color="auto"/>
              <w:right w:val="single" w:sz="4" w:space="0" w:color="auto"/>
            </w:tcBorders>
            <w:noWrap/>
            <w:hideMark/>
          </w:tcPr>
          <w:p w14:paraId="6FF0E0AD" w14:textId="77777777" w:rsidR="003F6625" w:rsidRDefault="003F6625">
            <w:pPr>
              <w:pStyle w:val="TAC"/>
              <w:rPr>
                <w:rFonts w:cs="Arial"/>
              </w:rPr>
            </w:pPr>
            <w:r>
              <w:rPr>
                <w:rFonts w:cs="Arial"/>
                <w:szCs w:val="18"/>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06E832FB" w14:textId="77777777" w:rsidR="003F6625" w:rsidRDefault="003F6625">
            <w:pPr>
              <w:pStyle w:val="TAC"/>
              <w:rPr>
                <w:rFonts w:cs="Arial"/>
              </w:rPr>
            </w:pPr>
            <w:r>
              <w:rPr>
                <w:rFonts w:cs="Arial"/>
                <w:szCs w:val="18"/>
                <w:lang w:eastAsia="zh-CN"/>
              </w:rPr>
              <w:t>4950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F86A7A" w14:textId="77777777" w:rsidR="003F6625" w:rsidRDefault="003F6625">
            <w:pPr>
              <w:pStyle w:val="TAC"/>
            </w:pPr>
            <w:r>
              <w:rPr>
                <w:rFonts w:cs="Arial"/>
                <w:szCs w:val="18"/>
                <w:lang w:eastAsia="zh-CN"/>
              </w:rPr>
              <w:t>4.7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199301" w14:textId="77777777" w:rsidR="003F6625" w:rsidRDefault="003F6625">
            <w:pPr>
              <w:pStyle w:val="TAC"/>
              <w:rPr>
                <w:rFonts w:cs="Arial"/>
              </w:rPr>
            </w:pPr>
            <w:r>
              <w:rPr>
                <w:rFonts w:cs="Arial"/>
                <w:lang w:eastAsia="zh-CN"/>
              </w:rPr>
              <w:t>IMD5</w:t>
            </w:r>
          </w:p>
        </w:tc>
      </w:tr>
      <w:tr w:rsidR="003F6625" w14:paraId="3C04C39E" w14:textId="77777777" w:rsidTr="00B304C4">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BC2FD1B" w14:textId="77777777" w:rsidR="003F6625" w:rsidRDefault="003F6625">
            <w:pPr>
              <w:pStyle w:val="TAC"/>
              <w:rPr>
                <w:rFonts w:eastAsia="ＭＳ 明朝"/>
              </w:rPr>
            </w:pPr>
            <w:r>
              <w:rPr>
                <w:rFonts w:eastAsia="Malgun Gothic"/>
              </w:rPr>
              <w:t>DC_1A_n5A-n40A</w:t>
            </w:r>
          </w:p>
        </w:tc>
        <w:tc>
          <w:tcPr>
            <w:tcW w:w="867" w:type="dxa"/>
            <w:tcBorders>
              <w:top w:val="single" w:sz="4" w:space="0" w:color="auto"/>
              <w:left w:val="single" w:sz="4" w:space="0" w:color="auto"/>
              <w:bottom w:val="single" w:sz="4" w:space="0" w:color="auto"/>
              <w:right w:val="single" w:sz="4" w:space="0" w:color="auto"/>
            </w:tcBorders>
            <w:hideMark/>
          </w:tcPr>
          <w:p w14:paraId="2274B9F8" w14:textId="77777777" w:rsidR="003F6625" w:rsidRDefault="003F6625">
            <w:pPr>
              <w:pStyle w:val="TAC"/>
              <w:rPr>
                <w:rFonts w:eastAsia="SimSun" w:cs="Arial"/>
                <w:lang w:eastAsia="zh-CN"/>
              </w:rPr>
            </w:pPr>
            <w:r>
              <w:rPr>
                <w:rFonts w:eastAsia="Malgun Gothic"/>
                <w:color w:val="000000"/>
              </w:rPr>
              <w:t>1</w:t>
            </w:r>
          </w:p>
        </w:tc>
        <w:tc>
          <w:tcPr>
            <w:tcW w:w="1167" w:type="dxa"/>
            <w:tcBorders>
              <w:top w:val="single" w:sz="4" w:space="0" w:color="auto"/>
              <w:left w:val="single" w:sz="4" w:space="0" w:color="auto"/>
              <w:bottom w:val="single" w:sz="4" w:space="0" w:color="auto"/>
              <w:right w:val="single" w:sz="4" w:space="0" w:color="auto"/>
            </w:tcBorders>
            <w:noWrap/>
            <w:hideMark/>
          </w:tcPr>
          <w:p w14:paraId="730F2BAB" w14:textId="77777777" w:rsidR="003F6625" w:rsidRDefault="003F6625">
            <w:pPr>
              <w:pStyle w:val="TAC"/>
              <w:rPr>
                <w:rFonts w:cs="Arial"/>
                <w:szCs w:val="18"/>
                <w:lang w:eastAsia="zh-CN"/>
              </w:rPr>
            </w:pPr>
            <w:r>
              <w:rPr>
                <w:rFonts w:eastAsia="Malgun Gothic"/>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280B3163" w14:textId="77777777" w:rsidR="003F6625" w:rsidRDefault="003F6625">
            <w:pPr>
              <w:pStyle w:val="TAC"/>
              <w:rPr>
                <w:rFonts w:cs="Arial"/>
                <w:szCs w:val="18"/>
                <w:lang w:eastAsia="zh-CN"/>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50727CF4" w14:textId="77777777" w:rsidR="003F6625" w:rsidRDefault="003F6625">
            <w:pPr>
              <w:pStyle w:val="TAC"/>
              <w:rPr>
                <w:rFonts w:cs="Arial"/>
                <w:szCs w:val="18"/>
                <w:lang w:eastAsia="zh-CN"/>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3307C40" w14:textId="77777777" w:rsidR="003F6625" w:rsidRDefault="003F6625">
            <w:pPr>
              <w:pStyle w:val="TAC"/>
              <w:rPr>
                <w:rFonts w:cs="Arial"/>
                <w:szCs w:val="18"/>
                <w:lang w:eastAsia="zh-CN"/>
              </w:rPr>
            </w:pPr>
            <w:r>
              <w:rPr>
                <w:lang w:eastAsia="zh-CN"/>
              </w:rPr>
              <w:t>2167.5</w:t>
            </w:r>
          </w:p>
        </w:tc>
        <w:tc>
          <w:tcPr>
            <w:tcW w:w="867" w:type="dxa"/>
            <w:tcBorders>
              <w:top w:val="single" w:sz="4" w:space="0" w:color="auto"/>
              <w:left w:val="single" w:sz="4" w:space="0" w:color="auto"/>
              <w:bottom w:val="single" w:sz="4" w:space="0" w:color="auto"/>
              <w:right w:val="single" w:sz="4" w:space="0" w:color="auto"/>
            </w:tcBorders>
            <w:hideMark/>
          </w:tcPr>
          <w:p w14:paraId="061B7467" w14:textId="77777777" w:rsidR="003F6625" w:rsidRDefault="003F6625">
            <w:pPr>
              <w:pStyle w:val="TAC"/>
              <w:rPr>
                <w:rFonts w:cs="Arial"/>
                <w:szCs w:val="18"/>
                <w:lang w:eastAsia="zh-CN"/>
              </w:rPr>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hideMark/>
          </w:tcPr>
          <w:p w14:paraId="664D3C07" w14:textId="77777777" w:rsidR="003F6625" w:rsidRDefault="003F6625">
            <w:pPr>
              <w:pStyle w:val="TAC"/>
              <w:rPr>
                <w:rFonts w:cs="Arial"/>
                <w:lang w:eastAsia="zh-CN"/>
              </w:rPr>
            </w:pPr>
            <w:r>
              <w:rPr>
                <w:rFonts w:eastAsia="Malgun Gothic"/>
              </w:rPr>
              <w:t>N/A</w:t>
            </w:r>
          </w:p>
        </w:tc>
      </w:tr>
      <w:tr w:rsidR="003F6625" w14:paraId="39A40B7B"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1DD14D8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19818AD" w14:textId="77777777" w:rsidR="003F6625" w:rsidRDefault="003F6625">
            <w:pPr>
              <w:pStyle w:val="TAC"/>
              <w:rPr>
                <w:rFonts w:eastAsia="SimSun" w:cs="Arial"/>
                <w:lang w:eastAsia="zh-CN"/>
              </w:rPr>
            </w:pPr>
            <w:r>
              <w:rPr>
                <w:rFonts w:eastAsia="Malgun Gothic"/>
                <w:color w:val="000000"/>
                <w:lang w:eastAsia="zh-CN"/>
              </w:rPr>
              <w:t>n5</w:t>
            </w:r>
          </w:p>
        </w:tc>
        <w:tc>
          <w:tcPr>
            <w:tcW w:w="1167" w:type="dxa"/>
            <w:tcBorders>
              <w:top w:val="single" w:sz="4" w:space="0" w:color="auto"/>
              <w:left w:val="single" w:sz="4" w:space="0" w:color="auto"/>
              <w:bottom w:val="single" w:sz="4" w:space="0" w:color="auto"/>
              <w:right w:val="single" w:sz="4" w:space="0" w:color="auto"/>
            </w:tcBorders>
            <w:noWrap/>
            <w:hideMark/>
          </w:tcPr>
          <w:p w14:paraId="42F75627" w14:textId="77777777" w:rsidR="003F6625" w:rsidRDefault="003F6625">
            <w:pPr>
              <w:pStyle w:val="TAC"/>
              <w:rPr>
                <w:rFonts w:cs="Arial"/>
                <w:szCs w:val="18"/>
                <w:lang w:eastAsia="zh-CN"/>
              </w:rPr>
            </w:pPr>
            <w:r>
              <w:rPr>
                <w:rFonts w:eastAsia="Malgun Gothic"/>
              </w:rPr>
              <w:t>826.5</w:t>
            </w:r>
          </w:p>
        </w:tc>
        <w:tc>
          <w:tcPr>
            <w:tcW w:w="746" w:type="dxa"/>
            <w:tcBorders>
              <w:top w:val="single" w:sz="4" w:space="0" w:color="auto"/>
              <w:left w:val="single" w:sz="4" w:space="0" w:color="auto"/>
              <w:bottom w:val="single" w:sz="4" w:space="0" w:color="auto"/>
              <w:right w:val="single" w:sz="4" w:space="0" w:color="auto"/>
            </w:tcBorders>
            <w:noWrap/>
            <w:hideMark/>
          </w:tcPr>
          <w:p w14:paraId="25B0DD94" w14:textId="77777777" w:rsidR="003F6625" w:rsidRDefault="003F6625">
            <w:pPr>
              <w:pStyle w:val="TAC"/>
              <w:rPr>
                <w:rFonts w:cs="Arial"/>
                <w:szCs w:val="18"/>
                <w:lang w:eastAsia="zh-CN"/>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0D3139AE" w14:textId="77777777" w:rsidR="003F6625" w:rsidRDefault="003F6625">
            <w:pPr>
              <w:pStyle w:val="TAC"/>
              <w:rPr>
                <w:rFonts w:cs="Arial"/>
                <w:szCs w:val="18"/>
                <w:lang w:eastAsia="zh-CN"/>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47E838E" w14:textId="77777777" w:rsidR="003F6625" w:rsidRDefault="003F6625">
            <w:pPr>
              <w:pStyle w:val="TAC"/>
              <w:rPr>
                <w:rFonts w:cs="Arial"/>
                <w:szCs w:val="18"/>
                <w:lang w:eastAsia="zh-CN"/>
              </w:rPr>
            </w:pPr>
            <w:r>
              <w:rPr>
                <w:lang w:eastAsia="zh-CN"/>
              </w:rPr>
              <w:t>871.5</w:t>
            </w:r>
          </w:p>
        </w:tc>
        <w:tc>
          <w:tcPr>
            <w:tcW w:w="867" w:type="dxa"/>
            <w:tcBorders>
              <w:top w:val="single" w:sz="4" w:space="0" w:color="auto"/>
              <w:left w:val="single" w:sz="4" w:space="0" w:color="auto"/>
              <w:bottom w:val="single" w:sz="4" w:space="0" w:color="auto"/>
              <w:right w:val="single" w:sz="4" w:space="0" w:color="auto"/>
            </w:tcBorders>
            <w:hideMark/>
          </w:tcPr>
          <w:p w14:paraId="7489B307" w14:textId="77777777" w:rsidR="003F6625" w:rsidRDefault="003F6625">
            <w:pPr>
              <w:pStyle w:val="TAC"/>
              <w:rPr>
                <w:rFonts w:cs="Arial"/>
                <w:szCs w:val="18"/>
                <w:lang w:eastAsia="zh-CN"/>
              </w:rPr>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hideMark/>
          </w:tcPr>
          <w:p w14:paraId="61A60894" w14:textId="77777777" w:rsidR="003F6625" w:rsidRDefault="003F6625">
            <w:pPr>
              <w:pStyle w:val="TAC"/>
              <w:rPr>
                <w:rFonts w:cs="Arial"/>
                <w:lang w:eastAsia="zh-CN"/>
              </w:rPr>
            </w:pPr>
            <w:r>
              <w:rPr>
                <w:rFonts w:eastAsia="Malgun Gothic"/>
              </w:rPr>
              <w:t>N/A</w:t>
            </w:r>
          </w:p>
        </w:tc>
      </w:tr>
      <w:tr w:rsidR="003F6625" w14:paraId="47BC7C36"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65592EDF"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967FBE7" w14:textId="77777777" w:rsidR="003F6625" w:rsidRDefault="003F6625">
            <w:pPr>
              <w:pStyle w:val="TAC"/>
              <w:rPr>
                <w:rFonts w:eastAsia="SimSun" w:cs="Arial"/>
                <w:lang w:eastAsia="zh-CN"/>
              </w:rPr>
            </w:pPr>
            <w:r>
              <w:rPr>
                <w:rFonts w:eastAsia="Malgun Gothic"/>
                <w:color w:val="000000"/>
              </w:rPr>
              <w:t>n40</w:t>
            </w:r>
          </w:p>
        </w:tc>
        <w:tc>
          <w:tcPr>
            <w:tcW w:w="1167" w:type="dxa"/>
            <w:tcBorders>
              <w:top w:val="single" w:sz="4" w:space="0" w:color="auto"/>
              <w:left w:val="single" w:sz="4" w:space="0" w:color="auto"/>
              <w:bottom w:val="single" w:sz="4" w:space="0" w:color="auto"/>
              <w:right w:val="single" w:sz="4" w:space="0" w:color="auto"/>
            </w:tcBorders>
            <w:noWrap/>
            <w:hideMark/>
          </w:tcPr>
          <w:p w14:paraId="15378D0F" w14:textId="77777777" w:rsidR="003F6625" w:rsidRDefault="003F6625">
            <w:pPr>
              <w:pStyle w:val="TAC"/>
              <w:rPr>
                <w:rFonts w:cs="Arial"/>
                <w:szCs w:val="18"/>
                <w:lang w:eastAsia="zh-CN"/>
              </w:rPr>
            </w:pPr>
            <w:r>
              <w:rPr>
                <w:rFonts w:eastAsia="Malgun Gothic"/>
              </w:rPr>
              <w:t>2305</w:t>
            </w:r>
          </w:p>
        </w:tc>
        <w:tc>
          <w:tcPr>
            <w:tcW w:w="746" w:type="dxa"/>
            <w:tcBorders>
              <w:top w:val="single" w:sz="4" w:space="0" w:color="auto"/>
              <w:left w:val="single" w:sz="4" w:space="0" w:color="auto"/>
              <w:bottom w:val="single" w:sz="4" w:space="0" w:color="auto"/>
              <w:right w:val="single" w:sz="4" w:space="0" w:color="auto"/>
            </w:tcBorders>
            <w:noWrap/>
            <w:hideMark/>
          </w:tcPr>
          <w:p w14:paraId="0F2B3E83" w14:textId="77777777" w:rsidR="003F6625" w:rsidRDefault="003F6625">
            <w:pPr>
              <w:pStyle w:val="TAC"/>
              <w:rPr>
                <w:rFonts w:cs="Arial"/>
                <w:szCs w:val="18"/>
                <w:lang w:eastAsia="zh-CN"/>
              </w:rPr>
            </w:pPr>
            <w:r>
              <w:rPr>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0909D4B3" w14:textId="77777777" w:rsidR="003F6625" w:rsidRDefault="003F6625">
            <w:pPr>
              <w:pStyle w:val="TAC"/>
              <w:rPr>
                <w:rFonts w:cs="Arial"/>
                <w:szCs w:val="18"/>
                <w:lang w:eastAsia="zh-CN"/>
              </w:rPr>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593197D7" w14:textId="77777777" w:rsidR="003F6625" w:rsidRDefault="003F6625">
            <w:pPr>
              <w:pStyle w:val="TAC"/>
              <w:rPr>
                <w:rFonts w:cs="Arial"/>
                <w:szCs w:val="18"/>
                <w:lang w:eastAsia="zh-CN"/>
              </w:rPr>
            </w:pPr>
            <w:r>
              <w:rPr>
                <w:lang w:eastAsia="zh-CN"/>
              </w:rPr>
              <w:t>2305</w:t>
            </w:r>
          </w:p>
        </w:tc>
        <w:tc>
          <w:tcPr>
            <w:tcW w:w="867" w:type="dxa"/>
            <w:tcBorders>
              <w:top w:val="single" w:sz="4" w:space="0" w:color="auto"/>
              <w:left w:val="single" w:sz="4" w:space="0" w:color="auto"/>
              <w:bottom w:val="single" w:sz="4" w:space="0" w:color="auto"/>
              <w:right w:val="single" w:sz="4" w:space="0" w:color="auto"/>
            </w:tcBorders>
            <w:hideMark/>
          </w:tcPr>
          <w:p w14:paraId="5E9AF183" w14:textId="77777777" w:rsidR="003F6625" w:rsidRDefault="003F6625">
            <w:pPr>
              <w:pStyle w:val="TAC"/>
              <w:rPr>
                <w:rFonts w:cs="Arial"/>
                <w:szCs w:val="18"/>
                <w:lang w:eastAsia="zh-CN"/>
              </w:rPr>
            </w:pPr>
            <w:r>
              <w:rPr>
                <w:lang w:eastAsia="zh-CN"/>
              </w:rPr>
              <w:t>9.0</w:t>
            </w:r>
          </w:p>
        </w:tc>
        <w:tc>
          <w:tcPr>
            <w:tcW w:w="1248" w:type="dxa"/>
            <w:tcBorders>
              <w:top w:val="single" w:sz="4" w:space="0" w:color="auto"/>
              <w:left w:val="single" w:sz="4" w:space="0" w:color="auto"/>
              <w:bottom w:val="single" w:sz="4" w:space="0" w:color="auto"/>
              <w:right w:val="single" w:sz="4" w:space="0" w:color="auto"/>
            </w:tcBorders>
            <w:hideMark/>
          </w:tcPr>
          <w:p w14:paraId="793029B2" w14:textId="77777777" w:rsidR="003F6625" w:rsidRDefault="003F6625">
            <w:pPr>
              <w:pStyle w:val="TAC"/>
              <w:rPr>
                <w:rFonts w:cs="Arial"/>
                <w:lang w:eastAsia="zh-CN"/>
              </w:rPr>
            </w:pPr>
            <w:r>
              <w:rPr>
                <w:rFonts w:eastAsia="Malgun Gothic"/>
              </w:rPr>
              <w:t>IMD4</w:t>
            </w:r>
          </w:p>
        </w:tc>
      </w:tr>
      <w:tr w:rsidR="003F6625" w14:paraId="7A6F5446"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24F608D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DBE2F86" w14:textId="77777777" w:rsidR="003F6625" w:rsidRDefault="003F6625">
            <w:pPr>
              <w:pStyle w:val="TAC"/>
              <w:rPr>
                <w:rFonts w:eastAsia="SimSun" w:cs="Arial"/>
                <w:lang w:eastAsia="zh-CN"/>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5431CE1E" w14:textId="77777777" w:rsidR="003F6625" w:rsidRDefault="003F6625">
            <w:pPr>
              <w:pStyle w:val="TAC"/>
              <w:rPr>
                <w:rFonts w:cs="Arial"/>
                <w:szCs w:val="18"/>
                <w:lang w:eastAsia="zh-CN"/>
              </w:rPr>
            </w:pPr>
            <w:r>
              <w:rPr>
                <w:lang w:eastAsia="zh-CN"/>
              </w:rPr>
              <w:t>1945</w:t>
            </w:r>
          </w:p>
        </w:tc>
        <w:tc>
          <w:tcPr>
            <w:tcW w:w="746" w:type="dxa"/>
            <w:tcBorders>
              <w:top w:val="single" w:sz="4" w:space="0" w:color="auto"/>
              <w:left w:val="single" w:sz="4" w:space="0" w:color="auto"/>
              <w:bottom w:val="single" w:sz="4" w:space="0" w:color="auto"/>
              <w:right w:val="single" w:sz="4" w:space="0" w:color="auto"/>
            </w:tcBorders>
            <w:noWrap/>
            <w:hideMark/>
          </w:tcPr>
          <w:p w14:paraId="15BD35B5" w14:textId="77777777" w:rsidR="003F6625" w:rsidRDefault="003F6625">
            <w:pPr>
              <w:pStyle w:val="TAC"/>
              <w:rPr>
                <w:rFonts w:cs="Arial"/>
                <w:szCs w:val="18"/>
                <w:lang w:eastAsia="zh-CN"/>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16C22E4F" w14:textId="77777777" w:rsidR="003F6625" w:rsidRDefault="003F6625">
            <w:pPr>
              <w:pStyle w:val="TAC"/>
              <w:rPr>
                <w:rFonts w:cs="Arial"/>
                <w:szCs w:val="18"/>
                <w:lang w:eastAsia="zh-CN"/>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277401A" w14:textId="77777777" w:rsidR="003F6625" w:rsidRDefault="003F6625">
            <w:pPr>
              <w:pStyle w:val="TAC"/>
              <w:rPr>
                <w:rFonts w:cs="Arial"/>
                <w:szCs w:val="18"/>
                <w:lang w:eastAsia="zh-CN"/>
              </w:rPr>
            </w:pPr>
            <w:r>
              <w:rPr>
                <w:lang w:eastAsia="zh-CN"/>
              </w:rPr>
              <w:t>2135</w:t>
            </w:r>
          </w:p>
        </w:tc>
        <w:tc>
          <w:tcPr>
            <w:tcW w:w="867" w:type="dxa"/>
            <w:tcBorders>
              <w:top w:val="single" w:sz="4" w:space="0" w:color="auto"/>
              <w:left w:val="single" w:sz="4" w:space="0" w:color="auto"/>
              <w:bottom w:val="single" w:sz="4" w:space="0" w:color="auto"/>
              <w:right w:val="single" w:sz="4" w:space="0" w:color="auto"/>
            </w:tcBorders>
            <w:hideMark/>
          </w:tcPr>
          <w:p w14:paraId="23E2F027" w14:textId="77777777" w:rsidR="003F6625" w:rsidRDefault="003F6625">
            <w:pPr>
              <w:pStyle w:val="TAC"/>
              <w:rPr>
                <w:rFonts w:cs="Arial"/>
                <w:szCs w:val="18"/>
                <w:lang w:eastAsia="zh-CN"/>
              </w:rPr>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hideMark/>
          </w:tcPr>
          <w:p w14:paraId="5423BF50" w14:textId="77777777" w:rsidR="003F6625" w:rsidRDefault="003F6625">
            <w:pPr>
              <w:pStyle w:val="TAC"/>
              <w:rPr>
                <w:rFonts w:cs="Arial"/>
                <w:lang w:eastAsia="zh-CN"/>
              </w:rPr>
            </w:pPr>
            <w:r>
              <w:rPr>
                <w:rFonts w:eastAsia="Malgun Gothic"/>
                <w:szCs w:val="18"/>
                <w:lang w:eastAsia="ko-KR"/>
              </w:rPr>
              <w:t>N/A</w:t>
            </w:r>
          </w:p>
        </w:tc>
      </w:tr>
      <w:tr w:rsidR="003F6625" w14:paraId="3D67335D"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1C00F712"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C1327E8" w14:textId="77777777" w:rsidR="003F6625" w:rsidRDefault="003F6625">
            <w:pPr>
              <w:pStyle w:val="TAC"/>
              <w:rPr>
                <w:rFonts w:eastAsia="SimSun" w:cs="Arial"/>
                <w:lang w:eastAsia="zh-CN"/>
              </w:rPr>
            </w:pPr>
            <w:r>
              <w:rPr>
                <w:rFonts w:eastAsia="Malgun Gothic"/>
                <w:szCs w:val="18"/>
                <w:lang w:eastAsia="ko-KR"/>
              </w:rPr>
              <w:t>n5</w:t>
            </w:r>
          </w:p>
        </w:tc>
        <w:tc>
          <w:tcPr>
            <w:tcW w:w="1167" w:type="dxa"/>
            <w:tcBorders>
              <w:top w:val="single" w:sz="4" w:space="0" w:color="auto"/>
              <w:left w:val="single" w:sz="4" w:space="0" w:color="auto"/>
              <w:bottom w:val="single" w:sz="4" w:space="0" w:color="auto"/>
              <w:right w:val="single" w:sz="4" w:space="0" w:color="auto"/>
            </w:tcBorders>
            <w:noWrap/>
            <w:hideMark/>
          </w:tcPr>
          <w:p w14:paraId="35EEDC3A" w14:textId="77777777" w:rsidR="003F6625" w:rsidRDefault="003F6625">
            <w:pPr>
              <w:pStyle w:val="TAC"/>
              <w:rPr>
                <w:rFonts w:cs="Arial"/>
                <w:szCs w:val="18"/>
                <w:lang w:eastAsia="zh-CN"/>
              </w:rPr>
            </w:pPr>
            <w:r>
              <w:rPr>
                <w:lang w:eastAsia="zh-CN"/>
              </w:rPr>
              <w:t>835</w:t>
            </w:r>
          </w:p>
        </w:tc>
        <w:tc>
          <w:tcPr>
            <w:tcW w:w="746" w:type="dxa"/>
            <w:tcBorders>
              <w:top w:val="single" w:sz="4" w:space="0" w:color="auto"/>
              <w:left w:val="single" w:sz="4" w:space="0" w:color="auto"/>
              <w:bottom w:val="single" w:sz="4" w:space="0" w:color="auto"/>
              <w:right w:val="single" w:sz="4" w:space="0" w:color="auto"/>
            </w:tcBorders>
            <w:noWrap/>
            <w:hideMark/>
          </w:tcPr>
          <w:p w14:paraId="27837B1B" w14:textId="77777777" w:rsidR="003F6625" w:rsidRDefault="003F6625">
            <w:pPr>
              <w:pStyle w:val="TAC"/>
              <w:rPr>
                <w:rFonts w:cs="Arial"/>
                <w:szCs w:val="18"/>
                <w:lang w:eastAsia="zh-CN"/>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7A169312" w14:textId="77777777" w:rsidR="003F6625" w:rsidRDefault="003F6625">
            <w:pPr>
              <w:pStyle w:val="TAC"/>
              <w:rPr>
                <w:rFonts w:cs="Arial"/>
                <w:szCs w:val="18"/>
                <w:lang w:eastAsia="zh-CN"/>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F1518B1" w14:textId="77777777" w:rsidR="003F6625" w:rsidRDefault="003F6625">
            <w:pPr>
              <w:pStyle w:val="TAC"/>
              <w:rPr>
                <w:rFonts w:cs="Arial"/>
                <w:szCs w:val="18"/>
                <w:lang w:eastAsia="zh-CN"/>
              </w:rPr>
            </w:pPr>
            <w:r>
              <w:rPr>
                <w:lang w:eastAsia="zh-CN"/>
              </w:rPr>
              <w:t>880</w:t>
            </w:r>
          </w:p>
        </w:tc>
        <w:tc>
          <w:tcPr>
            <w:tcW w:w="867" w:type="dxa"/>
            <w:tcBorders>
              <w:top w:val="single" w:sz="4" w:space="0" w:color="auto"/>
              <w:left w:val="single" w:sz="4" w:space="0" w:color="auto"/>
              <w:bottom w:val="single" w:sz="4" w:space="0" w:color="auto"/>
              <w:right w:val="single" w:sz="4" w:space="0" w:color="auto"/>
            </w:tcBorders>
            <w:hideMark/>
          </w:tcPr>
          <w:p w14:paraId="77612194" w14:textId="77777777" w:rsidR="003F6625" w:rsidRDefault="003F6625">
            <w:pPr>
              <w:pStyle w:val="TAC"/>
              <w:rPr>
                <w:rFonts w:cs="Arial"/>
                <w:szCs w:val="18"/>
                <w:lang w:eastAsia="zh-CN"/>
              </w:rPr>
            </w:pPr>
            <w:r>
              <w:rPr>
                <w:lang w:eastAsia="zh-CN"/>
              </w:rPr>
              <w:t>8.5</w:t>
            </w:r>
          </w:p>
        </w:tc>
        <w:tc>
          <w:tcPr>
            <w:tcW w:w="1248" w:type="dxa"/>
            <w:tcBorders>
              <w:top w:val="single" w:sz="4" w:space="0" w:color="auto"/>
              <w:left w:val="single" w:sz="4" w:space="0" w:color="auto"/>
              <w:bottom w:val="single" w:sz="4" w:space="0" w:color="auto"/>
              <w:right w:val="single" w:sz="4" w:space="0" w:color="auto"/>
            </w:tcBorders>
            <w:hideMark/>
          </w:tcPr>
          <w:p w14:paraId="64521E74" w14:textId="77777777" w:rsidR="003F6625" w:rsidRDefault="003F6625">
            <w:pPr>
              <w:pStyle w:val="TAC"/>
              <w:rPr>
                <w:rFonts w:cs="Arial"/>
                <w:lang w:eastAsia="zh-CN"/>
              </w:rPr>
            </w:pPr>
            <w:r>
              <w:rPr>
                <w:rFonts w:eastAsia="Malgun Gothic"/>
                <w:szCs w:val="18"/>
                <w:lang w:eastAsia="ko-KR"/>
              </w:rPr>
              <w:t>IMD4</w:t>
            </w:r>
          </w:p>
        </w:tc>
      </w:tr>
      <w:tr w:rsidR="003F6625" w14:paraId="39E1429B"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3B2A4DDA"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0F98095" w14:textId="77777777" w:rsidR="003F6625" w:rsidRDefault="003F6625">
            <w:pPr>
              <w:pStyle w:val="TAC"/>
              <w:rPr>
                <w:rFonts w:eastAsia="SimSun" w:cs="Arial"/>
                <w:lang w:eastAsia="zh-CN"/>
              </w:rPr>
            </w:pPr>
            <w:r>
              <w:rPr>
                <w:rFonts w:eastAsia="Malgun Gothic"/>
                <w:szCs w:val="18"/>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5EC6AC8B" w14:textId="77777777" w:rsidR="003F6625" w:rsidRDefault="003F6625">
            <w:pPr>
              <w:pStyle w:val="TAC"/>
              <w:rPr>
                <w:rFonts w:cs="Arial"/>
                <w:szCs w:val="18"/>
                <w:lang w:eastAsia="zh-CN"/>
              </w:rPr>
            </w:pPr>
            <w:r>
              <w:rPr>
                <w:lang w:eastAsia="zh-CN"/>
              </w:rPr>
              <w:t>2385</w:t>
            </w:r>
          </w:p>
        </w:tc>
        <w:tc>
          <w:tcPr>
            <w:tcW w:w="746" w:type="dxa"/>
            <w:tcBorders>
              <w:top w:val="single" w:sz="4" w:space="0" w:color="auto"/>
              <w:left w:val="single" w:sz="4" w:space="0" w:color="auto"/>
              <w:bottom w:val="single" w:sz="4" w:space="0" w:color="auto"/>
              <w:right w:val="single" w:sz="4" w:space="0" w:color="auto"/>
            </w:tcBorders>
            <w:noWrap/>
            <w:hideMark/>
          </w:tcPr>
          <w:p w14:paraId="06D6373A" w14:textId="77777777" w:rsidR="003F6625" w:rsidRDefault="003F6625">
            <w:pPr>
              <w:pStyle w:val="TAC"/>
              <w:rPr>
                <w:rFonts w:cs="Arial"/>
                <w:szCs w:val="18"/>
                <w:lang w:eastAsia="zh-CN"/>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631160AB" w14:textId="77777777" w:rsidR="003F6625" w:rsidRDefault="003F6625">
            <w:pPr>
              <w:pStyle w:val="TAC"/>
              <w:rPr>
                <w:rFonts w:cs="Arial"/>
                <w:szCs w:val="18"/>
                <w:lang w:eastAsia="zh-CN"/>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CB66D98" w14:textId="77777777" w:rsidR="003F6625" w:rsidRDefault="003F6625">
            <w:pPr>
              <w:pStyle w:val="TAC"/>
              <w:rPr>
                <w:rFonts w:cs="Arial"/>
                <w:szCs w:val="18"/>
                <w:lang w:eastAsia="zh-CN"/>
              </w:rPr>
            </w:pPr>
            <w:r>
              <w:rPr>
                <w:lang w:eastAsia="zh-CN"/>
              </w:rPr>
              <w:t>2385</w:t>
            </w:r>
          </w:p>
        </w:tc>
        <w:tc>
          <w:tcPr>
            <w:tcW w:w="867" w:type="dxa"/>
            <w:tcBorders>
              <w:top w:val="single" w:sz="4" w:space="0" w:color="auto"/>
              <w:left w:val="single" w:sz="4" w:space="0" w:color="auto"/>
              <w:bottom w:val="single" w:sz="4" w:space="0" w:color="auto"/>
              <w:right w:val="single" w:sz="4" w:space="0" w:color="auto"/>
            </w:tcBorders>
            <w:hideMark/>
          </w:tcPr>
          <w:p w14:paraId="6D972227" w14:textId="77777777" w:rsidR="003F6625" w:rsidRDefault="003F6625">
            <w:pPr>
              <w:pStyle w:val="TAC"/>
              <w:rPr>
                <w:rFonts w:cs="Arial"/>
                <w:szCs w:val="18"/>
                <w:lang w:eastAsia="zh-CN"/>
              </w:rPr>
            </w:pPr>
            <w:r>
              <w:rPr>
                <w:rFonts w:eastAsia="Malgun Gothic"/>
              </w:rPr>
              <w:t>N/A</w:t>
            </w:r>
          </w:p>
        </w:tc>
        <w:tc>
          <w:tcPr>
            <w:tcW w:w="1248" w:type="dxa"/>
            <w:tcBorders>
              <w:top w:val="single" w:sz="4" w:space="0" w:color="auto"/>
              <w:left w:val="single" w:sz="4" w:space="0" w:color="auto"/>
              <w:bottom w:val="single" w:sz="4" w:space="0" w:color="auto"/>
              <w:right w:val="single" w:sz="4" w:space="0" w:color="auto"/>
            </w:tcBorders>
            <w:hideMark/>
          </w:tcPr>
          <w:p w14:paraId="5A062C60" w14:textId="77777777" w:rsidR="003F6625" w:rsidRDefault="003F6625">
            <w:pPr>
              <w:pStyle w:val="TAC"/>
              <w:rPr>
                <w:rFonts w:cs="Arial"/>
                <w:lang w:eastAsia="zh-CN"/>
              </w:rPr>
            </w:pPr>
            <w:r>
              <w:rPr>
                <w:rFonts w:eastAsia="Malgun Gothic"/>
                <w:szCs w:val="18"/>
                <w:lang w:eastAsia="ko-KR"/>
              </w:rPr>
              <w:t>N/A</w:t>
            </w:r>
          </w:p>
        </w:tc>
      </w:tr>
      <w:tr w:rsidR="003F6625" w14:paraId="5F616A9C"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11C50516" w14:textId="77777777" w:rsidR="003F6625" w:rsidRDefault="003F6625">
            <w:pPr>
              <w:pStyle w:val="TAC"/>
              <w:rPr>
                <w:rFonts w:eastAsia="Malgun Gothic"/>
                <w:szCs w:val="18"/>
                <w:lang w:eastAsia="ko-KR"/>
              </w:rPr>
            </w:pPr>
            <w:r>
              <w:rPr>
                <w:rFonts w:eastAsia="Malgun Gothic"/>
                <w:szCs w:val="18"/>
                <w:lang w:eastAsia="ko-KR"/>
              </w:rPr>
              <w:t>DC_1A-7A_n28A</w:t>
            </w:r>
          </w:p>
          <w:p w14:paraId="4E60C920" w14:textId="77777777" w:rsidR="003F6625" w:rsidRDefault="003F6625">
            <w:pPr>
              <w:pStyle w:val="TAC"/>
              <w:rPr>
                <w:rFonts w:eastAsia="ＭＳ 明朝"/>
              </w:rPr>
            </w:pPr>
            <w:r>
              <w:rPr>
                <w:noProof/>
              </w:rPr>
              <w:t>DC_1A-7C_n28A</w:t>
            </w:r>
            <w:r>
              <w:rPr>
                <w:rFonts w:eastAsia="ＭＳ 明朝"/>
              </w:rPr>
              <w:t xml:space="preserve"> DC_1A-7A-7A_n28A</w:t>
            </w:r>
          </w:p>
        </w:tc>
        <w:tc>
          <w:tcPr>
            <w:tcW w:w="867" w:type="dxa"/>
            <w:tcBorders>
              <w:top w:val="single" w:sz="4" w:space="0" w:color="auto"/>
              <w:left w:val="single" w:sz="4" w:space="0" w:color="auto"/>
              <w:bottom w:val="single" w:sz="4" w:space="0" w:color="auto"/>
              <w:right w:val="single" w:sz="4" w:space="0" w:color="auto"/>
            </w:tcBorders>
            <w:hideMark/>
          </w:tcPr>
          <w:p w14:paraId="7210A9F0" w14:textId="77777777" w:rsidR="003F6625" w:rsidRDefault="003F6625">
            <w:pPr>
              <w:pStyle w:val="TAC"/>
              <w:rPr>
                <w:rFonts w:eastAsia="SimSun"/>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045449D0" w14:textId="77777777" w:rsidR="003F6625" w:rsidRDefault="003F6625">
            <w:pPr>
              <w:pStyle w:val="TAC"/>
            </w:pPr>
            <w:r>
              <w:rPr>
                <w:rFonts w:eastAsia="Malgun Gothic"/>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30A05A26" w14:textId="77777777" w:rsidR="003F6625" w:rsidRDefault="003F6625">
            <w:pPr>
              <w:pStyle w:val="TAC"/>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2AF3661" w14:textId="77777777" w:rsidR="003F6625" w:rsidRDefault="003F6625">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6C5E128" w14:textId="77777777" w:rsidR="003F6625" w:rsidRDefault="003F6625">
            <w:pPr>
              <w:pStyle w:val="TAC"/>
            </w:pPr>
            <w:r>
              <w:rPr>
                <w:rFonts w:eastAsia="Malgun Gothic"/>
                <w:szCs w:val="18"/>
                <w:lang w:eastAsia="ko-KR"/>
              </w:rPr>
              <w:t>2125</w:t>
            </w:r>
          </w:p>
        </w:tc>
        <w:tc>
          <w:tcPr>
            <w:tcW w:w="867" w:type="dxa"/>
            <w:tcBorders>
              <w:top w:val="single" w:sz="4" w:space="0" w:color="auto"/>
              <w:left w:val="single" w:sz="4" w:space="0" w:color="auto"/>
              <w:bottom w:val="single" w:sz="4" w:space="0" w:color="auto"/>
              <w:right w:val="single" w:sz="4" w:space="0" w:color="auto"/>
            </w:tcBorders>
            <w:hideMark/>
          </w:tcPr>
          <w:p w14:paraId="505BA508"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6D6F427" w14:textId="77777777" w:rsidR="003F6625" w:rsidRDefault="003F6625">
            <w:pPr>
              <w:pStyle w:val="TAC"/>
            </w:pPr>
            <w:r>
              <w:t>N/A</w:t>
            </w:r>
          </w:p>
        </w:tc>
      </w:tr>
      <w:tr w:rsidR="003F6625" w14:paraId="36692A64" w14:textId="77777777" w:rsidTr="00B304C4">
        <w:trPr>
          <w:trHeight w:val="54"/>
          <w:jc w:val="center"/>
        </w:trPr>
        <w:tc>
          <w:tcPr>
            <w:tcW w:w="2258" w:type="dxa"/>
            <w:tcBorders>
              <w:top w:val="nil"/>
              <w:left w:val="single" w:sz="4" w:space="0" w:color="auto"/>
              <w:bottom w:val="nil"/>
              <w:right w:val="single" w:sz="4" w:space="0" w:color="auto"/>
            </w:tcBorders>
          </w:tcPr>
          <w:p w14:paraId="3743D8D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0E24E60" w14:textId="77777777" w:rsidR="003F6625" w:rsidRDefault="003F6625">
            <w:pPr>
              <w:pStyle w:val="TAC"/>
              <w:rPr>
                <w:rFonts w:eastAsia="SimSun"/>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44E5A166" w14:textId="77777777" w:rsidR="003F6625" w:rsidRDefault="003F6625">
            <w:pPr>
              <w:pStyle w:val="TAC"/>
            </w:pPr>
            <w:r>
              <w:rPr>
                <w:rFonts w:eastAsia="Malgun Gothic"/>
                <w:szCs w:val="18"/>
                <w:lang w:eastAsia="ko-KR"/>
              </w:rPr>
              <w:t>718</w:t>
            </w:r>
          </w:p>
        </w:tc>
        <w:tc>
          <w:tcPr>
            <w:tcW w:w="746" w:type="dxa"/>
            <w:tcBorders>
              <w:top w:val="single" w:sz="4" w:space="0" w:color="auto"/>
              <w:left w:val="single" w:sz="4" w:space="0" w:color="auto"/>
              <w:bottom w:val="single" w:sz="4" w:space="0" w:color="auto"/>
              <w:right w:val="single" w:sz="4" w:space="0" w:color="auto"/>
            </w:tcBorders>
            <w:noWrap/>
            <w:hideMark/>
          </w:tcPr>
          <w:p w14:paraId="386DAECE" w14:textId="77777777" w:rsidR="003F6625" w:rsidRDefault="003F6625">
            <w:pPr>
              <w:pStyle w:val="TAC"/>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2D7EC20" w14:textId="77777777" w:rsidR="003F6625" w:rsidRDefault="003F6625">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08A78EB" w14:textId="77777777" w:rsidR="003F6625" w:rsidRDefault="003F6625">
            <w:pPr>
              <w:pStyle w:val="TAC"/>
            </w:pPr>
            <w:r>
              <w:rPr>
                <w:rFonts w:eastAsia="Malgun Gothic"/>
                <w:szCs w:val="18"/>
                <w:lang w:eastAsia="ko-KR"/>
              </w:rPr>
              <w:t>773</w:t>
            </w:r>
          </w:p>
        </w:tc>
        <w:tc>
          <w:tcPr>
            <w:tcW w:w="867" w:type="dxa"/>
            <w:tcBorders>
              <w:top w:val="single" w:sz="4" w:space="0" w:color="auto"/>
              <w:left w:val="single" w:sz="4" w:space="0" w:color="auto"/>
              <w:bottom w:val="single" w:sz="4" w:space="0" w:color="auto"/>
              <w:right w:val="single" w:sz="4" w:space="0" w:color="auto"/>
            </w:tcBorders>
            <w:hideMark/>
          </w:tcPr>
          <w:p w14:paraId="2B4D9B6D"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B506615" w14:textId="77777777" w:rsidR="003F6625" w:rsidRDefault="003F6625">
            <w:pPr>
              <w:pStyle w:val="TAC"/>
            </w:pPr>
            <w:r>
              <w:t>N/A</w:t>
            </w:r>
          </w:p>
        </w:tc>
      </w:tr>
      <w:tr w:rsidR="003F6625" w14:paraId="155C8823"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7B8C145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7F561E3" w14:textId="77777777" w:rsidR="003F6625" w:rsidRDefault="003F6625">
            <w:pPr>
              <w:pStyle w:val="TAC"/>
              <w:rPr>
                <w:rFonts w:eastAsia="SimSun"/>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2BB92D4A" w14:textId="77777777" w:rsidR="003F6625" w:rsidRDefault="003F6625">
            <w:pPr>
              <w:pStyle w:val="TAC"/>
            </w:pPr>
            <w:r>
              <w:rPr>
                <w:rFonts w:eastAsia="Malgun Gothic"/>
                <w:szCs w:val="18"/>
                <w:lang w:eastAsia="ko-KR"/>
              </w:rPr>
              <w:t>2533</w:t>
            </w:r>
          </w:p>
        </w:tc>
        <w:tc>
          <w:tcPr>
            <w:tcW w:w="746" w:type="dxa"/>
            <w:tcBorders>
              <w:top w:val="single" w:sz="4" w:space="0" w:color="auto"/>
              <w:left w:val="single" w:sz="4" w:space="0" w:color="auto"/>
              <w:bottom w:val="single" w:sz="4" w:space="0" w:color="auto"/>
              <w:right w:val="single" w:sz="4" w:space="0" w:color="auto"/>
            </w:tcBorders>
            <w:noWrap/>
            <w:hideMark/>
          </w:tcPr>
          <w:p w14:paraId="7A0B31F7" w14:textId="77777777" w:rsidR="003F6625" w:rsidRDefault="003F6625">
            <w:pPr>
              <w:pStyle w:val="TAC"/>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1A88D8E1" w14:textId="77777777" w:rsidR="003F6625" w:rsidRDefault="003F6625">
            <w:pPr>
              <w:pStyle w:val="TAC"/>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EF4E4DE" w14:textId="77777777" w:rsidR="003F6625" w:rsidRDefault="003F6625">
            <w:pPr>
              <w:pStyle w:val="TAC"/>
            </w:pPr>
            <w:r>
              <w:rPr>
                <w:rFonts w:eastAsia="Malgun Gothic"/>
                <w:szCs w:val="18"/>
                <w:lang w:eastAsia="ko-KR"/>
              </w:rPr>
              <w:t>2653</w:t>
            </w:r>
          </w:p>
        </w:tc>
        <w:tc>
          <w:tcPr>
            <w:tcW w:w="867" w:type="dxa"/>
            <w:tcBorders>
              <w:top w:val="single" w:sz="4" w:space="0" w:color="auto"/>
              <w:left w:val="single" w:sz="4" w:space="0" w:color="auto"/>
              <w:bottom w:val="single" w:sz="4" w:space="0" w:color="auto"/>
              <w:right w:val="single" w:sz="4" w:space="0" w:color="auto"/>
            </w:tcBorders>
            <w:hideMark/>
          </w:tcPr>
          <w:p w14:paraId="63FCC3CE" w14:textId="77777777" w:rsidR="003F6625" w:rsidRDefault="003F6625">
            <w:pPr>
              <w:pStyle w:val="TAC"/>
            </w:pPr>
            <w:r>
              <w:rPr>
                <w:lang w:eastAsia="zh-CN"/>
              </w:rPr>
              <w:t>30.0</w:t>
            </w:r>
          </w:p>
        </w:tc>
        <w:tc>
          <w:tcPr>
            <w:tcW w:w="1248" w:type="dxa"/>
            <w:tcBorders>
              <w:top w:val="single" w:sz="4" w:space="0" w:color="auto"/>
              <w:left w:val="single" w:sz="4" w:space="0" w:color="auto"/>
              <w:bottom w:val="single" w:sz="4" w:space="0" w:color="auto"/>
              <w:right w:val="single" w:sz="4" w:space="0" w:color="auto"/>
            </w:tcBorders>
            <w:hideMark/>
          </w:tcPr>
          <w:p w14:paraId="72F0A7A6" w14:textId="77777777" w:rsidR="003F6625" w:rsidRDefault="003F6625">
            <w:pPr>
              <w:pStyle w:val="TAC"/>
            </w:pPr>
            <w:r>
              <w:rPr>
                <w:lang w:eastAsia="zh-CN"/>
              </w:rPr>
              <w:t>IMD2</w:t>
            </w:r>
          </w:p>
        </w:tc>
      </w:tr>
      <w:tr w:rsidR="003F6625" w14:paraId="04535D3B"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19DF71DF" w14:textId="77777777" w:rsidR="003F6625" w:rsidRDefault="003F6625">
            <w:pPr>
              <w:pStyle w:val="TAC"/>
              <w:rPr>
                <w:rFonts w:eastAsia="ＭＳ 明朝"/>
              </w:rPr>
            </w:pPr>
            <w:r>
              <w:rPr>
                <w:rFonts w:eastAsia="Malgun Gothic"/>
                <w:szCs w:val="18"/>
                <w:lang w:eastAsia="ko-KR"/>
              </w:rPr>
              <w:t>DC_1A-7A_n40A</w:t>
            </w:r>
          </w:p>
        </w:tc>
        <w:tc>
          <w:tcPr>
            <w:tcW w:w="867" w:type="dxa"/>
            <w:tcBorders>
              <w:top w:val="single" w:sz="4" w:space="0" w:color="auto"/>
              <w:left w:val="single" w:sz="4" w:space="0" w:color="auto"/>
              <w:bottom w:val="single" w:sz="4" w:space="0" w:color="auto"/>
              <w:right w:val="single" w:sz="4" w:space="0" w:color="auto"/>
            </w:tcBorders>
            <w:hideMark/>
          </w:tcPr>
          <w:p w14:paraId="2C20329B" w14:textId="77777777" w:rsidR="003F6625" w:rsidRDefault="003F6625">
            <w:pPr>
              <w:pStyle w:val="TAC"/>
              <w:rPr>
                <w:rFonts w:eastAsia="SimSun"/>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6A423FCB" w14:textId="77777777" w:rsidR="003F6625" w:rsidRDefault="003F6625">
            <w:pPr>
              <w:pStyle w:val="TAC"/>
            </w:pPr>
            <w:r>
              <w:rPr>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0A9646A3" w14:textId="77777777" w:rsidR="003F6625" w:rsidRDefault="003F662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220804E" w14:textId="77777777" w:rsidR="003F6625" w:rsidRDefault="003F6625">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3E706CD" w14:textId="77777777" w:rsidR="003F6625" w:rsidRDefault="003F6625">
            <w:pPr>
              <w:pStyle w:val="TAC"/>
            </w:pPr>
            <w:r>
              <w:rPr>
                <w:lang w:eastAsia="ko-KR"/>
              </w:rPr>
              <w:t>2160</w:t>
            </w:r>
          </w:p>
        </w:tc>
        <w:tc>
          <w:tcPr>
            <w:tcW w:w="867" w:type="dxa"/>
            <w:tcBorders>
              <w:top w:val="single" w:sz="4" w:space="0" w:color="auto"/>
              <w:left w:val="single" w:sz="4" w:space="0" w:color="auto"/>
              <w:bottom w:val="single" w:sz="4" w:space="0" w:color="auto"/>
              <w:right w:val="single" w:sz="4" w:space="0" w:color="auto"/>
            </w:tcBorders>
            <w:hideMark/>
          </w:tcPr>
          <w:p w14:paraId="00FCD7D8" w14:textId="77777777" w:rsidR="003F6625" w:rsidRDefault="003F6625">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F12633" w14:textId="77777777" w:rsidR="003F6625" w:rsidRDefault="003F6625">
            <w:pPr>
              <w:pStyle w:val="TAC"/>
            </w:pPr>
            <w:r>
              <w:rPr>
                <w:lang w:eastAsia="ko-KR"/>
              </w:rPr>
              <w:t>N/A</w:t>
            </w:r>
          </w:p>
        </w:tc>
      </w:tr>
      <w:tr w:rsidR="003F6625" w14:paraId="1F6A0F35" w14:textId="77777777" w:rsidTr="00B304C4">
        <w:trPr>
          <w:trHeight w:val="54"/>
          <w:jc w:val="center"/>
        </w:trPr>
        <w:tc>
          <w:tcPr>
            <w:tcW w:w="2258" w:type="dxa"/>
            <w:tcBorders>
              <w:top w:val="nil"/>
              <w:left w:val="single" w:sz="4" w:space="0" w:color="auto"/>
              <w:bottom w:val="nil"/>
              <w:right w:val="single" w:sz="4" w:space="0" w:color="auto"/>
            </w:tcBorders>
          </w:tcPr>
          <w:p w14:paraId="0D2C524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85CA629" w14:textId="77777777" w:rsidR="003F6625" w:rsidRDefault="003F6625">
            <w:pPr>
              <w:pStyle w:val="TAC"/>
              <w:rPr>
                <w:rFonts w:eastAsia="SimSun"/>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155F5A39" w14:textId="77777777" w:rsidR="003F6625" w:rsidRDefault="003F6625">
            <w:pPr>
              <w:pStyle w:val="TAC"/>
            </w:pPr>
            <w:r>
              <w:rPr>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061502C5" w14:textId="77777777" w:rsidR="003F6625" w:rsidRDefault="003F662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F17ECAC" w14:textId="77777777" w:rsidR="003F6625" w:rsidRDefault="003F6625">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DF69AA" w14:textId="77777777" w:rsidR="003F6625" w:rsidRDefault="003F6625">
            <w:pPr>
              <w:pStyle w:val="TAC"/>
            </w:pPr>
            <w:r>
              <w:rPr>
                <w:lang w:eastAsia="ko-KR"/>
              </w:rPr>
              <w:t>2630</w:t>
            </w:r>
          </w:p>
        </w:tc>
        <w:tc>
          <w:tcPr>
            <w:tcW w:w="867" w:type="dxa"/>
            <w:tcBorders>
              <w:top w:val="single" w:sz="4" w:space="0" w:color="auto"/>
              <w:left w:val="single" w:sz="4" w:space="0" w:color="auto"/>
              <w:bottom w:val="single" w:sz="4" w:space="0" w:color="auto"/>
              <w:right w:val="single" w:sz="4" w:space="0" w:color="auto"/>
            </w:tcBorders>
            <w:hideMark/>
          </w:tcPr>
          <w:p w14:paraId="2CE556E1" w14:textId="77777777" w:rsidR="003F6625" w:rsidRDefault="003F6625">
            <w:pPr>
              <w:pStyle w:val="TAC"/>
            </w:pPr>
            <w:r>
              <w:rPr>
                <w:lang w:eastAsia="ko-KR"/>
              </w:rPr>
              <w:t>23</w:t>
            </w:r>
          </w:p>
        </w:tc>
        <w:tc>
          <w:tcPr>
            <w:tcW w:w="1248" w:type="dxa"/>
            <w:tcBorders>
              <w:top w:val="single" w:sz="4" w:space="0" w:color="auto"/>
              <w:left w:val="single" w:sz="4" w:space="0" w:color="auto"/>
              <w:bottom w:val="single" w:sz="4" w:space="0" w:color="auto"/>
              <w:right w:val="single" w:sz="4" w:space="0" w:color="auto"/>
            </w:tcBorders>
            <w:hideMark/>
          </w:tcPr>
          <w:p w14:paraId="7542D173" w14:textId="77777777" w:rsidR="003F6625" w:rsidRDefault="003F6625">
            <w:pPr>
              <w:pStyle w:val="TAC"/>
            </w:pPr>
            <w:r>
              <w:rPr>
                <w:lang w:eastAsia="ko-KR"/>
              </w:rPr>
              <w:t>IMD3</w:t>
            </w:r>
          </w:p>
        </w:tc>
      </w:tr>
      <w:tr w:rsidR="003F6625" w14:paraId="5854817D" w14:textId="77777777" w:rsidTr="00B304C4">
        <w:trPr>
          <w:trHeight w:val="54"/>
          <w:jc w:val="center"/>
        </w:trPr>
        <w:tc>
          <w:tcPr>
            <w:tcW w:w="2258" w:type="dxa"/>
            <w:tcBorders>
              <w:top w:val="nil"/>
              <w:left w:val="single" w:sz="4" w:space="0" w:color="auto"/>
              <w:bottom w:val="nil"/>
              <w:right w:val="single" w:sz="4" w:space="0" w:color="auto"/>
            </w:tcBorders>
          </w:tcPr>
          <w:p w14:paraId="42D6236B"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C199E6F" w14:textId="77777777" w:rsidR="003F6625" w:rsidRDefault="003F6625">
            <w:pPr>
              <w:pStyle w:val="TAC"/>
              <w:rPr>
                <w:rFonts w:eastAsia="SimSun"/>
              </w:rPr>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6DDFC4A4" w14:textId="77777777" w:rsidR="003F6625" w:rsidRDefault="003F6625">
            <w:pPr>
              <w:pStyle w:val="TAC"/>
            </w:pPr>
            <w:r>
              <w:rPr>
                <w:lang w:eastAsia="ko-KR"/>
              </w:rPr>
              <w:t>2390</w:t>
            </w:r>
          </w:p>
        </w:tc>
        <w:tc>
          <w:tcPr>
            <w:tcW w:w="746" w:type="dxa"/>
            <w:tcBorders>
              <w:top w:val="single" w:sz="4" w:space="0" w:color="auto"/>
              <w:left w:val="single" w:sz="4" w:space="0" w:color="auto"/>
              <w:bottom w:val="single" w:sz="4" w:space="0" w:color="auto"/>
              <w:right w:val="single" w:sz="4" w:space="0" w:color="auto"/>
            </w:tcBorders>
            <w:noWrap/>
            <w:hideMark/>
          </w:tcPr>
          <w:p w14:paraId="3C87A9E2" w14:textId="77777777" w:rsidR="003F6625" w:rsidRDefault="003F662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B8D28EE" w14:textId="77777777" w:rsidR="003F6625" w:rsidRDefault="003F6625">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1680688" w14:textId="77777777" w:rsidR="003F6625" w:rsidRDefault="003F6625">
            <w:pPr>
              <w:pStyle w:val="TAC"/>
            </w:pPr>
            <w:r>
              <w:rPr>
                <w:lang w:eastAsia="ko-KR"/>
              </w:rPr>
              <w:t>2390</w:t>
            </w:r>
          </w:p>
        </w:tc>
        <w:tc>
          <w:tcPr>
            <w:tcW w:w="867" w:type="dxa"/>
            <w:tcBorders>
              <w:top w:val="single" w:sz="4" w:space="0" w:color="auto"/>
              <w:left w:val="single" w:sz="4" w:space="0" w:color="auto"/>
              <w:bottom w:val="single" w:sz="4" w:space="0" w:color="auto"/>
              <w:right w:val="single" w:sz="4" w:space="0" w:color="auto"/>
            </w:tcBorders>
            <w:hideMark/>
          </w:tcPr>
          <w:p w14:paraId="7ECF6199" w14:textId="77777777" w:rsidR="003F6625" w:rsidRDefault="003F6625">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E034BF" w14:textId="77777777" w:rsidR="003F6625" w:rsidRDefault="003F6625">
            <w:pPr>
              <w:pStyle w:val="TAC"/>
            </w:pPr>
            <w:r>
              <w:rPr>
                <w:lang w:eastAsia="ko-KR"/>
              </w:rPr>
              <w:t>N/A</w:t>
            </w:r>
          </w:p>
        </w:tc>
      </w:tr>
      <w:tr w:rsidR="003F6625" w14:paraId="24E5D5EA" w14:textId="77777777" w:rsidTr="00B304C4">
        <w:trPr>
          <w:trHeight w:val="54"/>
          <w:jc w:val="center"/>
        </w:trPr>
        <w:tc>
          <w:tcPr>
            <w:tcW w:w="2258" w:type="dxa"/>
            <w:tcBorders>
              <w:top w:val="nil"/>
              <w:left w:val="single" w:sz="4" w:space="0" w:color="auto"/>
              <w:bottom w:val="nil"/>
              <w:right w:val="single" w:sz="4" w:space="0" w:color="auto"/>
            </w:tcBorders>
          </w:tcPr>
          <w:p w14:paraId="3CF88D3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64EA45E" w14:textId="77777777" w:rsidR="003F6625" w:rsidRDefault="003F6625">
            <w:pPr>
              <w:pStyle w:val="TAC"/>
              <w:rPr>
                <w:rFonts w:eastAsia="SimSun"/>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320469C4" w14:textId="77777777" w:rsidR="003F6625" w:rsidRDefault="003F6625">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6E5A3FD8" w14:textId="77777777" w:rsidR="003F6625" w:rsidRDefault="003F6625">
            <w:pPr>
              <w:pStyle w:val="TAC"/>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175031CA" w14:textId="77777777" w:rsidR="003F6625" w:rsidRDefault="003F6625">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7A92D0A5" w14:textId="77777777" w:rsidR="003F6625" w:rsidRDefault="003F6625">
            <w:pPr>
              <w:pStyle w:val="TAC"/>
            </w:pPr>
            <w:r>
              <w:rPr>
                <w:lang w:eastAsia="ja-JP"/>
              </w:rPr>
              <w:t>2120</w:t>
            </w:r>
          </w:p>
        </w:tc>
        <w:tc>
          <w:tcPr>
            <w:tcW w:w="867" w:type="dxa"/>
            <w:tcBorders>
              <w:top w:val="single" w:sz="4" w:space="0" w:color="auto"/>
              <w:left w:val="single" w:sz="4" w:space="0" w:color="auto"/>
              <w:bottom w:val="single" w:sz="4" w:space="0" w:color="auto"/>
              <w:right w:val="single" w:sz="4" w:space="0" w:color="auto"/>
            </w:tcBorders>
            <w:hideMark/>
          </w:tcPr>
          <w:p w14:paraId="6D5B47F8" w14:textId="77777777" w:rsidR="003F6625" w:rsidRDefault="003F6625">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61E4E303" w14:textId="77777777" w:rsidR="003F6625" w:rsidRDefault="003F6625">
            <w:pPr>
              <w:pStyle w:val="TAC"/>
            </w:pPr>
            <w:r>
              <w:rPr>
                <w:lang w:eastAsia="ja-JP"/>
              </w:rPr>
              <w:t>IMD3</w:t>
            </w:r>
          </w:p>
        </w:tc>
      </w:tr>
      <w:tr w:rsidR="003F6625" w14:paraId="186E01FD" w14:textId="77777777" w:rsidTr="00B304C4">
        <w:trPr>
          <w:trHeight w:val="54"/>
          <w:jc w:val="center"/>
        </w:trPr>
        <w:tc>
          <w:tcPr>
            <w:tcW w:w="2258" w:type="dxa"/>
            <w:tcBorders>
              <w:top w:val="nil"/>
              <w:left w:val="single" w:sz="4" w:space="0" w:color="auto"/>
              <w:bottom w:val="nil"/>
              <w:right w:val="single" w:sz="4" w:space="0" w:color="auto"/>
            </w:tcBorders>
          </w:tcPr>
          <w:p w14:paraId="204C341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6775E81" w14:textId="77777777" w:rsidR="003F6625" w:rsidRDefault="003F6625">
            <w:pPr>
              <w:pStyle w:val="TAC"/>
              <w:rPr>
                <w:rFonts w:eastAsia="SimSun"/>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4C712FE9" w14:textId="77777777" w:rsidR="003F6625" w:rsidRDefault="003F6625">
            <w:pPr>
              <w:pStyle w:val="TAC"/>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2D47EE90" w14:textId="77777777" w:rsidR="003F6625" w:rsidRDefault="003F662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B97D9E3" w14:textId="77777777" w:rsidR="003F6625" w:rsidRDefault="003F6625">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B8EAF8F" w14:textId="77777777" w:rsidR="003F6625" w:rsidRDefault="003F6625">
            <w:pPr>
              <w:pStyle w:val="TAC"/>
            </w:pPr>
            <w:r>
              <w:rPr>
                <w:lang w:eastAsia="ko-KR"/>
              </w:rPr>
              <w:t>2650</w:t>
            </w:r>
          </w:p>
        </w:tc>
        <w:tc>
          <w:tcPr>
            <w:tcW w:w="867" w:type="dxa"/>
            <w:tcBorders>
              <w:top w:val="single" w:sz="4" w:space="0" w:color="auto"/>
              <w:left w:val="single" w:sz="4" w:space="0" w:color="auto"/>
              <w:bottom w:val="single" w:sz="4" w:space="0" w:color="auto"/>
              <w:right w:val="single" w:sz="4" w:space="0" w:color="auto"/>
            </w:tcBorders>
            <w:hideMark/>
          </w:tcPr>
          <w:p w14:paraId="3BF1CF7A" w14:textId="77777777" w:rsidR="003F6625" w:rsidRDefault="003F6625">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B13C95" w14:textId="77777777" w:rsidR="003F6625" w:rsidRDefault="003F6625">
            <w:pPr>
              <w:pStyle w:val="TAC"/>
            </w:pPr>
            <w:r>
              <w:t>N/A</w:t>
            </w:r>
          </w:p>
        </w:tc>
      </w:tr>
      <w:tr w:rsidR="003F6625" w14:paraId="54C319A3"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4F4F02ED"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5302AE5" w14:textId="77777777" w:rsidR="003F6625" w:rsidRDefault="003F6625">
            <w:pPr>
              <w:pStyle w:val="TAC"/>
              <w:rPr>
                <w:rFonts w:eastAsia="SimSun"/>
              </w:rPr>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43EA6324" w14:textId="77777777" w:rsidR="003F6625" w:rsidRDefault="003F6625">
            <w:pPr>
              <w:pStyle w:val="TAC"/>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11EA2EA7" w14:textId="77777777" w:rsidR="003F6625" w:rsidRDefault="003F662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00C7696" w14:textId="77777777" w:rsidR="003F6625" w:rsidRDefault="003F6625">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92E41FD" w14:textId="77777777" w:rsidR="003F6625" w:rsidRDefault="003F6625">
            <w:pPr>
              <w:pStyle w:val="TAC"/>
            </w:pPr>
            <w:r>
              <w:rPr>
                <w:lang w:eastAsia="ko-KR"/>
              </w:rPr>
              <w:t>2310</w:t>
            </w:r>
          </w:p>
        </w:tc>
        <w:tc>
          <w:tcPr>
            <w:tcW w:w="867" w:type="dxa"/>
            <w:tcBorders>
              <w:top w:val="single" w:sz="4" w:space="0" w:color="auto"/>
              <w:left w:val="single" w:sz="4" w:space="0" w:color="auto"/>
              <w:bottom w:val="single" w:sz="4" w:space="0" w:color="auto"/>
              <w:right w:val="single" w:sz="4" w:space="0" w:color="auto"/>
            </w:tcBorders>
            <w:hideMark/>
          </w:tcPr>
          <w:p w14:paraId="5EA67D85" w14:textId="77777777" w:rsidR="003F6625" w:rsidRDefault="003F6625">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2A45C3" w14:textId="77777777" w:rsidR="003F6625" w:rsidRDefault="003F6625">
            <w:pPr>
              <w:pStyle w:val="TAC"/>
            </w:pPr>
            <w:r>
              <w:rPr>
                <w:lang w:eastAsia="ko-KR"/>
              </w:rPr>
              <w:t>N/A</w:t>
            </w:r>
          </w:p>
        </w:tc>
      </w:tr>
      <w:tr w:rsidR="003F6625" w14:paraId="32830902" w14:textId="77777777" w:rsidTr="00B304C4">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5BBB6D36" w14:textId="77777777" w:rsidR="003F6625" w:rsidRDefault="003F6625">
            <w:pPr>
              <w:pStyle w:val="TAC"/>
              <w:rPr>
                <w:rFonts w:eastAsia="ＭＳ 明朝"/>
              </w:rPr>
            </w:pPr>
            <w:r>
              <w:t xml:space="preserve">DC_1A_n8A-n77A </w:t>
            </w:r>
          </w:p>
        </w:tc>
        <w:tc>
          <w:tcPr>
            <w:tcW w:w="867" w:type="dxa"/>
            <w:tcBorders>
              <w:top w:val="single" w:sz="4" w:space="0" w:color="auto"/>
              <w:left w:val="single" w:sz="4" w:space="0" w:color="auto"/>
              <w:bottom w:val="single" w:sz="4" w:space="0" w:color="auto"/>
              <w:right w:val="single" w:sz="4" w:space="0" w:color="auto"/>
            </w:tcBorders>
            <w:vAlign w:val="center"/>
            <w:hideMark/>
          </w:tcPr>
          <w:p w14:paraId="40599924" w14:textId="77777777" w:rsidR="003F6625" w:rsidRDefault="003F6625">
            <w:pPr>
              <w:pStyle w:val="TAC"/>
              <w:rPr>
                <w:rFonts w:eastAsia="SimSun"/>
              </w:rPr>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54E2D4" w14:textId="77777777" w:rsidR="003F6625" w:rsidRDefault="003F6625">
            <w:pPr>
              <w:pStyle w:val="TAC"/>
              <w:rPr>
                <w:lang w:eastAsia="ko-KR"/>
              </w:rPr>
            </w:pPr>
            <w:r>
              <w:rPr>
                <w:rFonts w:eastAsia="Malgun Gothic"/>
                <w:szCs w:val="18"/>
                <w:lang w:val="en-US" w:eastAsia="ko-KR"/>
              </w:rPr>
              <w:t>1955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8EB64E" w14:textId="77777777" w:rsidR="003F6625" w:rsidRDefault="003F6625">
            <w:pPr>
              <w:pStyle w:val="TAC"/>
              <w:rPr>
                <w:lang w:eastAsia="ko-KR"/>
              </w:rPr>
            </w:pPr>
            <w:r>
              <w:rPr>
                <w:rFonts w:eastAsia="Malgun Gothic"/>
                <w:szCs w:val="18"/>
                <w:lang w:val="en-US"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CF4BFA1" w14:textId="77777777" w:rsidR="003F6625" w:rsidRDefault="003F6625">
            <w:pPr>
              <w:pStyle w:val="TAC"/>
              <w:rPr>
                <w:lang w:eastAsia="ko-KR"/>
              </w:rPr>
            </w:pPr>
            <w:r>
              <w:rPr>
                <w:rFonts w:eastAsia="Malgun Gothic"/>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4684F8A" w14:textId="77777777" w:rsidR="003F6625" w:rsidRDefault="003F6625">
            <w:pPr>
              <w:pStyle w:val="TAC"/>
              <w:rPr>
                <w:lang w:eastAsia="ko-KR"/>
              </w:rPr>
            </w:pPr>
            <w:r>
              <w:rPr>
                <w:rFonts w:eastAsia="Malgun Gothic"/>
                <w:szCs w:val="18"/>
                <w:lang w:val="en-US" w:eastAsia="ko-KR"/>
              </w:rPr>
              <w:t>2145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0C048FB" w14:textId="77777777" w:rsidR="003F6625" w:rsidRDefault="003F6625">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BCBBF3" w14:textId="77777777" w:rsidR="003F6625" w:rsidRDefault="003F6625">
            <w:pPr>
              <w:pStyle w:val="TAC"/>
              <w:rPr>
                <w:lang w:eastAsia="ko-KR"/>
              </w:rPr>
            </w:pPr>
            <w:r>
              <w:t>N/A</w:t>
            </w:r>
          </w:p>
        </w:tc>
      </w:tr>
      <w:tr w:rsidR="003F6625" w14:paraId="4D97BCF5" w14:textId="77777777" w:rsidTr="00B304C4">
        <w:trPr>
          <w:trHeight w:val="54"/>
          <w:jc w:val="center"/>
        </w:trPr>
        <w:tc>
          <w:tcPr>
            <w:tcW w:w="2258" w:type="dxa"/>
            <w:tcBorders>
              <w:top w:val="nil"/>
              <w:left w:val="single" w:sz="4" w:space="0" w:color="auto"/>
              <w:bottom w:val="nil"/>
              <w:right w:val="single" w:sz="4" w:space="0" w:color="auto"/>
            </w:tcBorders>
            <w:vAlign w:val="center"/>
            <w:hideMark/>
          </w:tcPr>
          <w:p w14:paraId="67FD6040" w14:textId="77777777" w:rsidR="003F6625" w:rsidRDefault="003F6625">
            <w:pPr>
              <w:pStyle w:val="TAC"/>
              <w:rPr>
                <w:rFonts w:eastAsia="ＭＳ 明朝"/>
              </w:rPr>
            </w:pPr>
            <w:r>
              <w:rPr>
                <w:lang w:val="en-US" w:eastAsia="zh-CN"/>
              </w:rPr>
              <w:t>DC_1A_n8A-n77(2A)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625EDF" w14:textId="77777777" w:rsidR="003F6625" w:rsidRDefault="003F6625">
            <w:pPr>
              <w:pStyle w:val="TAC"/>
              <w:rPr>
                <w:rFonts w:eastAsia="SimSun"/>
              </w:rPr>
            </w:pPr>
            <w: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DE993C" w14:textId="77777777" w:rsidR="003F6625" w:rsidRDefault="003F6625">
            <w:pPr>
              <w:pStyle w:val="TAC"/>
              <w:rPr>
                <w:lang w:eastAsia="ko-KR"/>
              </w:rPr>
            </w:pPr>
            <w:r>
              <w:rPr>
                <w:rFonts w:eastAsia="Malgun Gothic"/>
                <w:szCs w:val="18"/>
                <w:lang w:val="en-US"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A94EF6" w14:textId="77777777" w:rsidR="003F6625" w:rsidRDefault="003F6625">
            <w:pPr>
              <w:pStyle w:val="TAC"/>
              <w:rPr>
                <w:lang w:eastAsia="ko-KR"/>
              </w:rPr>
            </w:pPr>
            <w:r>
              <w:rPr>
                <w:rFonts w:eastAsia="Malgun Gothic"/>
                <w:szCs w:val="18"/>
                <w:lang w:val="en-US"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6472E19" w14:textId="77777777" w:rsidR="003F6625" w:rsidRDefault="003F6625">
            <w:pPr>
              <w:pStyle w:val="TAC"/>
              <w:rPr>
                <w:lang w:eastAsia="ko-KR"/>
              </w:rPr>
            </w:pPr>
            <w:r>
              <w:rPr>
                <w:rFonts w:eastAsia="Malgun Gothic"/>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3C06327" w14:textId="77777777" w:rsidR="003F6625" w:rsidRDefault="003F6625">
            <w:pPr>
              <w:pStyle w:val="TAC"/>
              <w:rPr>
                <w:lang w:eastAsia="ko-KR"/>
              </w:rPr>
            </w:pPr>
            <w:r>
              <w:rPr>
                <w:rFonts w:eastAsia="Malgun Gothic"/>
                <w:szCs w:val="18"/>
                <w:lang w:val="en-US" w:eastAsia="ko-KR"/>
              </w:rPr>
              <w:t>955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A8A27E" w14:textId="77777777" w:rsidR="003F6625" w:rsidRDefault="003F6625">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6E6EA6" w14:textId="77777777" w:rsidR="003F6625" w:rsidRDefault="003F6625">
            <w:pPr>
              <w:pStyle w:val="TAC"/>
              <w:rPr>
                <w:lang w:eastAsia="ko-KR"/>
              </w:rPr>
            </w:pPr>
            <w:r>
              <w:t>N/A</w:t>
            </w:r>
          </w:p>
        </w:tc>
      </w:tr>
      <w:tr w:rsidR="003F6625" w14:paraId="107BE2FB"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5138D6FF"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9CE63B" w14:textId="77777777" w:rsidR="003F6625" w:rsidRDefault="003F6625">
            <w:pPr>
              <w:pStyle w:val="TAC"/>
              <w:rPr>
                <w:rFonts w:eastAsia="SimSun"/>
              </w:rPr>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3926FE" w14:textId="77777777" w:rsidR="003F6625" w:rsidRDefault="003F6625">
            <w:pPr>
              <w:pStyle w:val="TAC"/>
              <w:rPr>
                <w:lang w:eastAsia="ko-KR"/>
              </w:rPr>
            </w:pPr>
            <w:r>
              <w:rPr>
                <w:rFonts w:eastAsia="Malgun Gothic"/>
                <w:szCs w:val="18"/>
                <w:lang w:val="en-US" w:eastAsia="ko-KR"/>
              </w:rP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99DC00" w14:textId="77777777" w:rsidR="003F6625" w:rsidRDefault="003F6625">
            <w:pPr>
              <w:pStyle w:val="TAC"/>
              <w:rPr>
                <w:lang w:eastAsia="ko-KR"/>
              </w:rPr>
            </w:pPr>
            <w:r>
              <w:rPr>
                <w:rFonts w:eastAsia="Malgun Gothic"/>
                <w:szCs w:val="18"/>
                <w:lang w:val="en-US"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299E46A" w14:textId="77777777" w:rsidR="003F6625" w:rsidRDefault="003F6625">
            <w:pPr>
              <w:pStyle w:val="TAC"/>
              <w:rPr>
                <w:lang w:eastAsia="ko-KR"/>
              </w:rPr>
            </w:pPr>
            <w:r>
              <w:rPr>
                <w:rFonts w:eastAsia="Malgun Gothic"/>
                <w:szCs w:val="18"/>
                <w:lang w:val="en-US"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4DC6617" w14:textId="77777777" w:rsidR="003F6625" w:rsidRDefault="003F6625">
            <w:pPr>
              <w:pStyle w:val="TAC"/>
              <w:rPr>
                <w:lang w:eastAsia="ko-KR"/>
              </w:rPr>
            </w:pPr>
            <w:r>
              <w:rPr>
                <w:rFonts w:eastAsia="Malgun Gothic"/>
                <w:szCs w:val="18"/>
                <w:lang w:val="en-US" w:eastAsia="ko-KR"/>
              </w:rPr>
              <w:t>3410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64540F3" w14:textId="77777777" w:rsidR="003F6625" w:rsidRDefault="003F6625">
            <w:pPr>
              <w:pStyle w:val="TAC"/>
              <w:rPr>
                <w:lang w:eastAsia="ko-KR"/>
              </w:rPr>
            </w:pPr>
            <w:r>
              <w:t>1.5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D94D6C" w14:textId="77777777" w:rsidR="003F6625" w:rsidRDefault="003F6625">
            <w:pPr>
              <w:pStyle w:val="TAC"/>
              <w:rPr>
                <w:lang w:eastAsia="ko-KR"/>
              </w:rPr>
            </w:pPr>
            <w:r>
              <w:t>IMD5</w:t>
            </w:r>
          </w:p>
        </w:tc>
      </w:tr>
      <w:tr w:rsidR="003F6625" w14:paraId="477D53C4" w14:textId="77777777" w:rsidTr="00B304C4">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BBF7A3E" w14:textId="77777777" w:rsidR="003F6625" w:rsidRDefault="003F6625">
            <w:pPr>
              <w:pStyle w:val="TAC"/>
              <w:rPr>
                <w:rFonts w:eastAsia="ＭＳ 明朝"/>
              </w:rPr>
            </w:pPr>
            <w:r>
              <w:t>DC_1A_n8A-n77A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C18C2A" w14:textId="77777777" w:rsidR="003F6625" w:rsidRDefault="003F6625">
            <w:pPr>
              <w:pStyle w:val="TAC"/>
              <w:rPr>
                <w:rFonts w:eastAsia="SimSun"/>
              </w:rPr>
            </w:pPr>
            <w: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2B19F9" w14:textId="77777777" w:rsidR="003F6625" w:rsidRDefault="003F6625">
            <w:pPr>
              <w:pStyle w:val="TAC"/>
              <w:rPr>
                <w:lang w:eastAsia="ko-KR"/>
              </w:rPr>
            </w:pPr>
            <w:r>
              <w:rPr>
                <w:rFonts w:eastAsia="Malgun Gothic"/>
                <w:szCs w:val="18"/>
                <w:lang w:val="en-US"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9042E4" w14:textId="77777777" w:rsidR="003F6625" w:rsidRDefault="003F6625">
            <w:pPr>
              <w:pStyle w:val="TAC"/>
              <w:rPr>
                <w:lang w:eastAsia="ko-KR"/>
              </w:rPr>
            </w:pPr>
            <w:r>
              <w:rPr>
                <w:szCs w:val="18"/>
                <w:lang w:val="en-US"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C631212" w14:textId="77777777" w:rsidR="003F6625" w:rsidRDefault="003F6625">
            <w:pPr>
              <w:pStyle w:val="TAC"/>
              <w:rPr>
                <w:lang w:eastAsia="ko-KR"/>
              </w:rPr>
            </w:pPr>
            <w:r>
              <w:rPr>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FB9364D" w14:textId="77777777" w:rsidR="003F6625" w:rsidRDefault="003F6625">
            <w:pPr>
              <w:pStyle w:val="TAC"/>
              <w:rPr>
                <w:lang w:eastAsia="ko-KR"/>
              </w:rPr>
            </w:pPr>
            <w:r>
              <w:rPr>
                <w:rFonts w:eastAsia="Malgun Gothic"/>
                <w:szCs w:val="18"/>
                <w:lang w:val="en-US" w:eastAsia="ko-KR"/>
              </w:rPr>
              <w:t>955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64E1E4" w14:textId="77777777" w:rsidR="003F6625" w:rsidRDefault="003F6625">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3AD155" w14:textId="77777777" w:rsidR="003F6625" w:rsidRDefault="003F6625">
            <w:pPr>
              <w:pStyle w:val="TAC"/>
              <w:rPr>
                <w:lang w:eastAsia="ko-KR"/>
              </w:rPr>
            </w:pPr>
            <w:r>
              <w:t>N/A</w:t>
            </w:r>
          </w:p>
        </w:tc>
      </w:tr>
      <w:tr w:rsidR="003F6625" w14:paraId="56E79F6C" w14:textId="77777777" w:rsidTr="00B304C4">
        <w:trPr>
          <w:trHeight w:val="54"/>
          <w:jc w:val="center"/>
        </w:trPr>
        <w:tc>
          <w:tcPr>
            <w:tcW w:w="2258" w:type="dxa"/>
            <w:tcBorders>
              <w:top w:val="nil"/>
              <w:left w:val="single" w:sz="4" w:space="0" w:color="auto"/>
              <w:bottom w:val="nil"/>
              <w:right w:val="single" w:sz="4" w:space="0" w:color="auto"/>
            </w:tcBorders>
            <w:vAlign w:val="center"/>
            <w:hideMark/>
          </w:tcPr>
          <w:p w14:paraId="2E034E49" w14:textId="77777777" w:rsidR="003F6625" w:rsidRDefault="003F6625">
            <w:pPr>
              <w:pStyle w:val="TAC"/>
              <w:rPr>
                <w:rFonts w:eastAsia="ＭＳ 明朝"/>
              </w:rPr>
            </w:pPr>
            <w:r>
              <w:rPr>
                <w:lang w:val="en-US" w:eastAsia="zh-CN"/>
              </w:rPr>
              <w:t>DC_1A_n8A-n77(2A)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FDF1651" w14:textId="77777777" w:rsidR="003F6625" w:rsidRDefault="003F6625">
            <w:pPr>
              <w:pStyle w:val="TAC"/>
              <w:rPr>
                <w:rFonts w:eastAsia="SimSun"/>
              </w:rPr>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680C6D" w14:textId="77777777" w:rsidR="003F6625" w:rsidRDefault="003F6625">
            <w:pPr>
              <w:pStyle w:val="TAC"/>
              <w:rPr>
                <w:lang w:eastAsia="ko-KR"/>
              </w:rPr>
            </w:pPr>
            <w:r>
              <w:rPr>
                <w:rFonts w:eastAsia="Malgun Gothic"/>
                <w:szCs w:val="18"/>
                <w:lang w:val="en-US"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B173C1" w14:textId="77777777" w:rsidR="003F6625" w:rsidRDefault="003F6625">
            <w:pPr>
              <w:pStyle w:val="TAC"/>
              <w:rPr>
                <w:lang w:eastAsia="ko-KR"/>
              </w:rPr>
            </w:pPr>
            <w:r>
              <w:rPr>
                <w:rFonts w:eastAsia="Malgun Gothic"/>
                <w:szCs w:val="18"/>
                <w:lang w:val="en-US"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8B2C239" w14:textId="77777777" w:rsidR="003F6625" w:rsidRDefault="003F6625">
            <w:pPr>
              <w:pStyle w:val="TAC"/>
              <w:rPr>
                <w:lang w:eastAsia="ko-KR"/>
              </w:rPr>
            </w:pPr>
            <w:r>
              <w:rPr>
                <w:rFonts w:eastAsia="Malgun Gothic"/>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CD20282" w14:textId="77777777" w:rsidR="003F6625" w:rsidRDefault="003F6625">
            <w:pPr>
              <w:pStyle w:val="TAC"/>
              <w:rPr>
                <w:lang w:eastAsia="ko-KR"/>
              </w:rPr>
            </w:pPr>
            <w:r>
              <w:rPr>
                <w:rFonts w:eastAsia="Malgun Gothic"/>
                <w:szCs w:val="18"/>
                <w:lang w:val="en-US" w:eastAsia="ko-KR"/>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B73488" w14:textId="77777777" w:rsidR="003F6625" w:rsidRDefault="003F6625">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671042" w14:textId="77777777" w:rsidR="003F6625" w:rsidRDefault="003F6625">
            <w:pPr>
              <w:pStyle w:val="TAC"/>
              <w:rPr>
                <w:lang w:eastAsia="ko-KR"/>
              </w:rPr>
            </w:pPr>
            <w:r>
              <w:t>N/A</w:t>
            </w:r>
          </w:p>
        </w:tc>
      </w:tr>
      <w:tr w:rsidR="003F6625" w14:paraId="01E26AEB"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0EDBDE3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E86748" w14:textId="77777777" w:rsidR="003F6625" w:rsidRDefault="003F6625">
            <w:pPr>
              <w:pStyle w:val="TAC"/>
              <w:rPr>
                <w:rFonts w:eastAsia="SimSun"/>
              </w:rPr>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CEE856" w14:textId="77777777" w:rsidR="003F6625" w:rsidRDefault="003F6625">
            <w:pPr>
              <w:pStyle w:val="TAC"/>
              <w:rPr>
                <w:lang w:eastAsia="ko-KR"/>
              </w:rPr>
            </w:pPr>
            <w:r>
              <w:rPr>
                <w:rFonts w:eastAsia="Malgun Gothic"/>
                <w:szCs w:val="18"/>
                <w:lang w:val="en-US" w:eastAsia="ko-KR"/>
              </w:rPr>
              <w:t>3960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B3E10B" w14:textId="77777777" w:rsidR="003F6625" w:rsidRDefault="003F6625">
            <w:pPr>
              <w:pStyle w:val="TAC"/>
              <w:rPr>
                <w:lang w:eastAsia="ko-KR"/>
              </w:rPr>
            </w:pPr>
            <w:r>
              <w:rPr>
                <w:rFonts w:eastAsia="Malgun Gothic"/>
                <w:szCs w:val="18"/>
                <w:lang w:val="en-US"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8CD2682" w14:textId="77777777" w:rsidR="003F6625" w:rsidRDefault="003F6625">
            <w:pPr>
              <w:pStyle w:val="TAC"/>
              <w:rPr>
                <w:lang w:eastAsia="ko-KR"/>
              </w:rPr>
            </w:pPr>
            <w:r>
              <w:rPr>
                <w:rFonts w:eastAsia="Malgun Gothic"/>
                <w:szCs w:val="18"/>
                <w:lang w:val="en-US"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14B15F5" w14:textId="77777777" w:rsidR="003F6625" w:rsidRDefault="003F6625">
            <w:pPr>
              <w:pStyle w:val="TAC"/>
              <w:rPr>
                <w:lang w:eastAsia="ko-KR"/>
              </w:rPr>
            </w:pPr>
            <w:r>
              <w:rPr>
                <w:rFonts w:eastAsia="Malgun Gothic"/>
                <w:szCs w:val="18"/>
                <w:lang w:val="en-US" w:eastAsia="ko-KR"/>
              </w:rPr>
              <w:t>3960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8960B7B" w14:textId="77777777" w:rsidR="003F6625" w:rsidRDefault="003F6625">
            <w:pPr>
              <w:pStyle w:val="TAC"/>
              <w:rPr>
                <w:lang w:eastAsia="ko-KR"/>
              </w:rPr>
            </w:pPr>
            <w:r>
              <w:t>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433F5B" w14:textId="77777777" w:rsidR="003F6625" w:rsidRDefault="003F6625">
            <w:pPr>
              <w:pStyle w:val="TAC"/>
              <w:rPr>
                <w:lang w:eastAsia="ko-KR"/>
              </w:rPr>
            </w:pPr>
            <w:r>
              <w:t>IMD3</w:t>
            </w:r>
          </w:p>
        </w:tc>
      </w:tr>
      <w:tr w:rsidR="003F6625" w14:paraId="25CC5CE2" w14:textId="77777777" w:rsidTr="00B304C4">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662C595D" w14:textId="77777777" w:rsidR="003F6625" w:rsidRDefault="003F6625">
            <w:pPr>
              <w:pStyle w:val="TAC"/>
              <w:rPr>
                <w:rFonts w:eastAsia="ＭＳ 明朝"/>
              </w:rPr>
            </w:pPr>
            <w:r>
              <w:t>DC_1A_n8A-n77A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E6D3421" w14:textId="77777777" w:rsidR="003F6625" w:rsidRDefault="003F6625">
            <w:pPr>
              <w:pStyle w:val="TAC"/>
              <w:rPr>
                <w:rFonts w:eastAsia="SimSun"/>
              </w:rPr>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75C3AF" w14:textId="77777777" w:rsidR="003F6625" w:rsidRDefault="003F6625">
            <w:pPr>
              <w:pStyle w:val="TAC"/>
              <w:rPr>
                <w:lang w:eastAsia="ko-KR"/>
              </w:rPr>
            </w:pPr>
            <w:r>
              <w:rPr>
                <w:rFonts w:eastAsia="Malgun Gothic"/>
                <w:color w:val="000000"/>
                <w:szCs w:val="18"/>
                <w:lang w:val="en-US" w:eastAsia="ko-KR"/>
              </w:rPr>
              <w:t>1955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E0E76B" w14:textId="77777777" w:rsidR="003F6625" w:rsidRDefault="003F6625">
            <w:pPr>
              <w:pStyle w:val="TAC"/>
              <w:rPr>
                <w:lang w:eastAsia="ko-KR"/>
              </w:rPr>
            </w:pPr>
            <w:r>
              <w:rPr>
                <w:rFonts w:eastAsia="Malgun Gothic"/>
                <w:color w:val="000000"/>
                <w:szCs w:val="18"/>
                <w:lang w:val="en-US"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D1ABB5A" w14:textId="77777777" w:rsidR="003F6625" w:rsidRDefault="003F6625">
            <w:pPr>
              <w:pStyle w:val="TAC"/>
              <w:rPr>
                <w:lang w:eastAsia="ko-KR"/>
              </w:rPr>
            </w:pPr>
            <w:r>
              <w:rPr>
                <w:rFonts w:eastAsia="Malgun Gothic"/>
                <w:color w:val="000000"/>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592507A" w14:textId="77777777" w:rsidR="003F6625" w:rsidRDefault="003F6625">
            <w:pPr>
              <w:pStyle w:val="TAC"/>
              <w:rPr>
                <w:lang w:eastAsia="ko-KR"/>
              </w:rPr>
            </w:pPr>
            <w:r>
              <w:rPr>
                <w:rFonts w:eastAsia="Malgun Gothic"/>
                <w:color w:val="000000"/>
                <w:szCs w:val="18"/>
                <w:lang w:val="en-US" w:eastAsia="ko-KR"/>
              </w:rPr>
              <w:t>2145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9261790" w14:textId="77777777" w:rsidR="003F6625" w:rsidRDefault="003F6625">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62AE7A" w14:textId="77777777" w:rsidR="003F6625" w:rsidRDefault="003F6625">
            <w:pPr>
              <w:pStyle w:val="TAC"/>
              <w:rPr>
                <w:lang w:eastAsia="ko-KR"/>
              </w:rPr>
            </w:pPr>
            <w:r>
              <w:t>N/A</w:t>
            </w:r>
          </w:p>
        </w:tc>
      </w:tr>
      <w:tr w:rsidR="003F6625" w14:paraId="53D80AA5" w14:textId="77777777" w:rsidTr="00B304C4">
        <w:trPr>
          <w:trHeight w:val="54"/>
          <w:jc w:val="center"/>
        </w:trPr>
        <w:tc>
          <w:tcPr>
            <w:tcW w:w="2258" w:type="dxa"/>
            <w:tcBorders>
              <w:top w:val="nil"/>
              <w:left w:val="single" w:sz="4" w:space="0" w:color="auto"/>
              <w:bottom w:val="nil"/>
              <w:right w:val="single" w:sz="4" w:space="0" w:color="auto"/>
            </w:tcBorders>
            <w:vAlign w:val="center"/>
            <w:hideMark/>
          </w:tcPr>
          <w:p w14:paraId="2C14066C" w14:textId="77777777" w:rsidR="003F6625" w:rsidRDefault="003F6625">
            <w:pPr>
              <w:pStyle w:val="TAC"/>
              <w:rPr>
                <w:rFonts w:eastAsia="ＭＳ 明朝"/>
              </w:rPr>
            </w:pPr>
            <w:r>
              <w:t>DC_1A_n8A-n77(2A</w:t>
            </w:r>
            <w:r>
              <w:rPr>
                <w:rFonts w:asciiTheme="minorBidi" w:hAnsiTheme="minorBidi" w:cstheme="minorBidi"/>
                <w:szCs w:val="18"/>
                <w:lang w:val="en-US" w:eastAsia="zh-CN"/>
              </w:rPr>
              <w:t>)</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47192E" w14:textId="77777777" w:rsidR="003F6625" w:rsidRDefault="003F6625">
            <w:pPr>
              <w:pStyle w:val="TAC"/>
              <w:rPr>
                <w:rFonts w:eastAsia="SimSun"/>
              </w:rPr>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9DB92D" w14:textId="77777777" w:rsidR="003F6625" w:rsidRDefault="003F6625">
            <w:pPr>
              <w:pStyle w:val="TAC"/>
              <w:rPr>
                <w:lang w:eastAsia="ko-KR"/>
              </w:rPr>
            </w:pPr>
            <w:r>
              <w:rPr>
                <w:rFonts w:eastAsia="Malgun Gothic"/>
                <w:color w:val="000000"/>
                <w:szCs w:val="18"/>
                <w:lang w:val="en-US" w:eastAsia="ko-KR"/>
              </w:rP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D5C76B" w14:textId="77777777" w:rsidR="003F6625" w:rsidRDefault="003F6625">
            <w:pPr>
              <w:pStyle w:val="TAC"/>
              <w:rPr>
                <w:lang w:eastAsia="ko-KR"/>
              </w:rPr>
            </w:pPr>
            <w:r>
              <w:rPr>
                <w:rFonts w:eastAsia="Malgun Gothic"/>
                <w:color w:val="000000"/>
                <w:szCs w:val="18"/>
                <w:lang w:val="en-US"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2502612" w14:textId="77777777" w:rsidR="003F6625" w:rsidRDefault="003F6625">
            <w:pPr>
              <w:pStyle w:val="TAC"/>
              <w:rPr>
                <w:lang w:eastAsia="ko-KR"/>
              </w:rPr>
            </w:pPr>
            <w:r>
              <w:rPr>
                <w:rFonts w:eastAsia="Malgun Gothic"/>
                <w:color w:val="000000"/>
                <w:szCs w:val="18"/>
                <w:lang w:val="en-US"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7D13DFB" w14:textId="77777777" w:rsidR="003F6625" w:rsidRDefault="003F6625">
            <w:pPr>
              <w:pStyle w:val="TAC"/>
              <w:rPr>
                <w:lang w:eastAsia="ko-KR"/>
              </w:rPr>
            </w:pPr>
            <w:r>
              <w:rPr>
                <w:rFonts w:eastAsia="Malgun Gothic"/>
                <w:color w:val="000000"/>
                <w:szCs w:val="18"/>
                <w:lang w:val="en-US" w:eastAsia="ko-KR"/>
              </w:rPr>
              <w:t>3410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439DED" w14:textId="77777777" w:rsidR="003F6625" w:rsidRDefault="003F6625">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0E5B79" w14:textId="77777777" w:rsidR="003F6625" w:rsidRDefault="003F6625">
            <w:pPr>
              <w:pStyle w:val="TAC"/>
              <w:rPr>
                <w:lang w:eastAsia="ko-KR"/>
              </w:rPr>
            </w:pPr>
            <w:r>
              <w:t>N/A</w:t>
            </w:r>
          </w:p>
        </w:tc>
      </w:tr>
      <w:tr w:rsidR="003F6625" w14:paraId="19112156"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221D460B"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14CF43" w14:textId="77777777" w:rsidR="003F6625" w:rsidRDefault="003F6625">
            <w:pPr>
              <w:pStyle w:val="TAC"/>
              <w:rPr>
                <w:rFonts w:eastAsia="SimSun"/>
              </w:rPr>
            </w:pPr>
            <w: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60312E" w14:textId="77777777" w:rsidR="003F6625" w:rsidRDefault="003F6625">
            <w:pPr>
              <w:pStyle w:val="TAC"/>
              <w:rPr>
                <w:lang w:eastAsia="ko-KR"/>
              </w:rPr>
            </w:pPr>
            <w:r>
              <w:rPr>
                <w:rFonts w:eastAsia="Malgun Gothic"/>
                <w:color w:val="000000"/>
                <w:szCs w:val="18"/>
                <w:lang w:val="en-US"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4B8482" w14:textId="77777777" w:rsidR="003F6625" w:rsidRDefault="003F6625">
            <w:pPr>
              <w:pStyle w:val="TAC"/>
              <w:rPr>
                <w:lang w:eastAsia="ko-KR"/>
              </w:rPr>
            </w:pPr>
            <w:r>
              <w:rPr>
                <w:rFonts w:eastAsia="Malgun Gothic"/>
                <w:color w:val="000000"/>
                <w:szCs w:val="18"/>
                <w:lang w:val="en-US"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6273E0D" w14:textId="77777777" w:rsidR="003F6625" w:rsidRDefault="003F6625">
            <w:pPr>
              <w:pStyle w:val="TAC"/>
              <w:rPr>
                <w:lang w:eastAsia="ko-KR"/>
              </w:rPr>
            </w:pPr>
            <w:r>
              <w:rPr>
                <w:rFonts w:eastAsia="Malgun Gothic"/>
                <w:color w:val="000000"/>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A8455DC" w14:textId="77777777" w:rsidR="003F6625" w:rsidRDefault="003F6625">
            <w:pPr>
              <w:pStyle w:val="TAC"/>
              <w:rPr>
                <w:lang w:eastAsia="ko-KR"/>
              </w:rPr>
            </w:pPr>
            <w:r>
              <w:rPr>
                <w:rFonts w:eastAsia="Malgun Gothic"/>
                <w:color w:val="000000"/>
                <w:szCs w:val="18"/>
                <w:lang w:val="en-US" w:eastAsia="ko-KR"/>
              </w:rPr>
              <w:t>955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1DEAA4B" w14:textId="77777777" w:rsidR="003F6625" w:rsidRDefault="003F6625">
            <w:pPr>
              <w:pStyle w:val="TAC"/>
              <w:rPr>
                <w:lang w:eastAsia="ko-KR"/>
              </w:rPr>
            </w:pPr>
            <w: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37E320" w14:textId="77777777" w:rsidR="003F6625" w:rsidRDefault="003F6625">
            <w:pPr>
              <w:pStyle w:val="TAC"/>
              <w:rPr>
                <w:lang w:eastAsia="ko-KR"/>
              </w:rPr>
            </w:pPr>
            <w:r>
              <w:t>IMD5</w:t>
            </w:r>
          </w:p>
        </w:tc>
      </w:tr>
      <w:tr w:rsidR="003F6625" w14:paraId="408BCDAF"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4138AA7F" w14:textId="77777777" w:rsidR="003F6625" w:rsidRDefault="003F6625">
            <w:pPr>
              <w:pStyle w:val="TAC"/>
              <w:rPr>
                <w:rFonts w:eastAsia="ＭＳ 明朝"/>
              </w:rPr>
            </w:pPr>
            <w:r>
              <w:rPr>
                <w:rFonts w:eastAsia="ＭＳ 明朝"/>
              </w:rPr>
              <w:t>DC_1A-8A_n78A</w:t>
            </w:r>
          </w:p>
        </w:tc>
        <w:tc>
          <w:tcPr>
            <w:tcW w:w="867" w:type="dxa"/>
            <w:tcBorders>
              <w:top w:val="single" w:sz="4" w:space="0" w:color="auto"/>
              <w:left w:val="single" w:sz="4" w:space="0" w:color="auto"/>
              <w:bottom w:val="single" w:sz="4" w:space="0" w:color="auto"/>
              <w:right w:val="single" w:sz="4" w:space="0" w:color="auto"/>
            </w:tcBorders>
            <w:hideMark/>
          </w:tcPr>
          <w:p w14:paraId="35F1A434" w14:textId="77777777" w:rsidR="003F6625" w:rsidRDefault="003F6625">
            <w:pPr>
              <w:pStyle w:val="TAC"/>
              <w:rPr>
                <w:rFonts w:eastAsia="SimSun"/>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12351F1B" w14:textId="77777777" w:rsidR="003F6625" w:rsidRDefault="003F662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AF71BD6" w14:textId="77777777" w:rsidR="003F6625" w:rsidRDefault="003F6625">
            <w:pPr>
              <w:pStyle w:val="TAC"/>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14F3B018" w14:textId="77777777" w:rsidR="003F6625" w:rsidRDefault="003F6625">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63B749E8" w14:textId="77777777" w:rsidR="003F6625" w:rsidRDefault="003F6625">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099B242C"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FC76C20" w14:textId="77777777" w:rsidR="003F6625" w:rsidRDefault="003F6625">
            <w:pPr>
              <w:pStyle w:val="TAC"/>
            </w:pPr>
            <w:r>
              <w:t>N/A</w:t>
            </w:r>
          </w:p>
        </w:tc>
      </w:tr>
      <w:tr w:rsidR="003F6625" w14:paraId="0DFC3647" w14:textId="77777777" w:rsidTr="00B304C4">
        <w:trPr>
          <w:trHeight w:val="54"/>
          <w:jc w:val="center"/>
        </w:trPr>
        <w:tc>
          <w:tcPr>
            <w:tcW w:w="2258" w:type="dxa"/>
            <w:tcBorders>
              <w:top w:val="nil"/>
              <w:left w:val="single" w:sz="4" w:space="0" w:color="auto"/>
              <w:bottom w:val="nil"/>
              <w:right w:val="single" w:sz="4" w:space="0" w:color="auto"/>
            </w:tcBorders>
            <w:hideMark/>
          </w:tcPr>
          <w:p w14:paraId="4E5E860B" w14:textId="77777777" w:rsidR="003F6625" w:rsidRDefault="003F6625">
            <w:pPr>
              <w:pStyle w:val="TAC"/>
              <w:rPr>
                <w:rFonts w:eastAsia="ＭＳ 明朝"/>
              </w:rPr>
            </w:pPr>
            <w:r>
              <w:t>DC_1A_n8A-n77(2A</w:t>
            </w:r>
            <w:r>
              <w:rPr>
                <w:rFonts w:asciiTheme="minorBidi" w:hAnsiTheme="minorBidi" w:cstheme="minorBidi"/>
                <w:szCs w:val="18"/>
                <w:lang w:val="en-US" w:eastAsia="zh-CN"/>
              </w:rPr>
              <w:t>)</w:t>
            </w:r>
          </w:p>
        </w:tc>
        <w:tc>
          <w:tcPr>
            <w:tcW w:w="867" w:type="dxa"/>
            <w:tcBorders>
              <w:top w:val="single" w:sz="4" w:space="0" w:color="auto"/>
              <w:left w:val="single" w:sz="4" w:space="0" w:color="auto"/>
              <w:bottom w:val="single" w:sz="4" w:space="0" w:color="auto"/>
              <w:right w:val="single" w:sz="4" w:space="0" w:color="auto"/>
            </w:tcBorders>
            <w:hideMark/>
          </w:tcPr>
          <w:p w14:paraId="1B493B2D" w14:textId="77777777" w:rsidR="003F6625" w:rsidRDefault="003F6625">
            <w:pPr>
              <w:pStyle w:val="TAC"/>
              <w:rPr>
                <w:rFonts w:eastAsia="SimSun"/>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636FE564" w14:textId="77777777" w:rsidR="003F6625" w:rsidRDefault="003F662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6C0286F" w14:textId="77777777" w:rsidR="003F6625" w:rsidRDefault="003F6625">
            <w:pPr>
              <w:pStyle w:val="TAC"/>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24DC14E0" w14:textId="77777777" w:rsidR="003F6625" w:rsidRDefault="003F6625">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2A199417" w14:textId="77777777" w:rsidR="003F6625" w:rsidRDefault="003F6625">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32531178"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7D1FDA3" w14:textId="77777777" w:rsidR="003F6625" w:rsidRDefault="003F6625">
            <w:pPr>
              <w:pStyle w:val="TAC"/>
            </w:pPr>
            <w:r>
              <w:t>IMD5</w:t>
            </w:r>
          </w:p>
        </w:tc>
      </w:tr>
      <w:tr w:rsidR="003F6625" w14:paraId="44A5E3BB"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1FBAF007"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196F2CA" w14:textId="77777777" w:rsidR="003F6625" w:rsidRDefault="003F6625">
            <w:pPr>
              <w:pStyle w:val="TAC"/>
              <w:rPr>
                <w:rFonts w:eastAsia="SimSun"/>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76ED1CB3" w14:textId="77777777" w:rsidR="003F6625" w:rsidRDefault="003F662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172FFC2" w14:textId="77777777" w:rsidR="003F6625" w:rsidRDefault="003F6625">
            <w:pPr>
              <w:pStyle w:val="TAC"/>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33CA6B5A" w14:textId="77777777" w:rsidR="003F6625" w:rsidRDefault="003F6625">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7785262C" w14:textId="77777777" w:rsidR="003F6625" w:rsidRDefault="003F6625">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4A166074"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77F2B1D" w14:textId="77777777" w:rsidR="003F6625" w:rsidRDefault="003F6625">
            <w:pPr>
              <w:pStyle w:val="TAC"/>
            </w:pPr>
            <w:r>
              <w:t>N/A</w:t>
            </w:r>
          </w:p>
        </w:tc>
      </w:tr>
      <w:tr w:rsidR="003F6625" w14:paraId="01D7792F"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2B1E61DD" w14:textId="77777777" w:rsidR="003F6625" w:rsidRDefault="003F6625">
            <w:pPr>
              <w:pStyle w:val="TAC"/>
            </w:pPr>
            <w:r>
              <w:t>DC_1A-3A_n77A</w:t>
            </w:r>
          </w:p>
          <w:p w14:paraId="479D2876" w14:textId="77777777" w:rsidR="003F6625" w:rsidRDefault="003F6625">
            <w:pPr>
              <w:keepNext/>
              <w:keepLines/>
              <w:spacing w:after="0"/>
              <w:jc w:val="center"/>
              <w:rPr>
                <w:rFonts w:ascii="Arial" w:hAnsi="Arial"/>
                <w:sz w:val="18"/>
                <w:lang w:eastAsia="ja-JP"/>
              </w:rPr>
            </w:pPr>
            <w:r>
              <w:rPr>
                <w:rFonts w:ascii="Arial" w:hAnsi="Arial"/>
                <w:sz w:val="18"/>
                <w:lang w:eastAsia="ja-JP"/>
              </w:rPr>
              <w:t>DC_1A-3A_n77(2A)</w:t>
            </w:r>
          </w:p>
          <w:p w14:paraId="73261426" w14:textId="77777777" w:rsidR="003F6625" w:rsidRDefault="003F6625">
            <w:pPr>
              <w:keepNext/>
              <w:keepLines/>
              <w:spacing w:after="0"/>
              <w:jc w:val="center"/>
            </w:pPr>
            <w:r>
              <w:rPr>
                <w:rFonts w:ascii="Arial" w:hAnsi="Arial"/>
                <w:sz w:val="18"/>
                <w:lang w:eastAsia="ja-JP"/>
              </w:rPr>
              <w:t>DC_1A-3A_n77(3A)</w:t>
            </w:r>
          </w:p>
          <w:p w14:paraId="16DFFB7B" w14:textId="77777777" w:rsidR="003F6625" w:rsidRDefault="003F6625">
            <w:pPr>
              <w:pStyle w:val="TAC"/>
              <w:rPr>
                <w:lang w:eastAsia="zh-CN"/>
              </w:rPr>
            </w:pPr>
            <w:r>
              <w:rPr>
                <w:lang w:eastAsia="zh-CN"/>
              </w:rPr>
              <w:t>DC_1A-3C_n77A</w:t>
            </w:r>
          </w:p>
          <w:p w14:paraId="29BF52F6" w14:textId="77777777" w:rsidR="003F6625" w:rsidRDefault="003F6625">
            <w:pPr>
              <w:pStyle w:val="TAC"/>
              <w:rPr>
                <w:lang w:eastAsia="zh-CN"/>
              </w:rPr>
            </w:pPr>
            <w:r>
              <w:rPr>
                <w:lang w:eastAsia="zh-CN"/>
              </w:rPr>
              <w:t>DC_1A-3A_n77C</w:t>
            </w:r>
          </w:p>
          <w:p w14:paraId="2BDE6077" w14:textId="77777777" w:rsidR="003F6625" w:rsidRDefault="003F6625">
            <w:pPr>
              <w:pStyle w:val="TAC"/>
            </w:pPr>
            <w:r>
              <w:rPr>
                <w:lang w:eastAsia="zh-CN"/>
              </w:rPr>
              <w:t>DC_1A-3C_n77(2A)</w:t>
            </w:r>
          </w:p>
        </w:tc>
        <w:tc>
          <w:tcPr>
            <w:tcW w:w="867" w:type="dxa"/>
            <w:tcBorders>
              <w:top w:val="single" w:sz="4" w:space="0" w:color="auto"/>
              <w:left w:val="single" w:sz="4" w:space="0" w:color="auto"/>
              <w:bottom w:val="single" w:sz="4" w:space="0" w:color="auto"/>
              <w:right w:val="single" w:sz="4" w:space="0" w:color="auto"/>
            </w:tcBorders>
            <w:hideMark/>
          </w:tcPr>
          <w:p w14:paraId="0D277872" w14:textId="77777777" w:rsidR="003F6625" w:rsidRDefault="003F662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3E445E45" w14:textId="77777777" w:rsidR="003F6625" w:rsidRDefault="003F662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5FE14106"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F8879B7"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1B248F6" w14:textId="77777777" w:rsidR="003F6625" w:rsidRDefault="003F6625">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7FA5B2EC"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2CDF25C" w14:textId="77777777" w:rsidR="003F6625" w:rsidRDefault="003F6625">
            <w:pPr>
              <w:pStyle w:val="TAC"/>
            </w:pPr>
            <w:r>
              <w:t>N/A</w:t>
            </w:r>
          </w:p>
        </w:tc>
      </w:tr>
      <w:tr w:rsidR="003F6625" w14:paraId="7536BE7F" w14:textId="77777777" w:rsidTr="00B304C4">
        <w:trPr>
          <w:trHeight w:val="22"/>
          <w:jc w:val="center"/>
        </w:trPr>
        <w:tc>
          <w:tcPr>
            <w:tcW w:w="2258" w:type="dxa"/>
            <w:tcBorders>
              <w:top w:val="nil"/>
              <w:left w:val="single" w:sz="4" w:space="0" w:color="auto"/>
              <w:bottom w:val="nil"/>
              <w:right w:val="single" w:sz="4" w:space="0" w:color="auto"/>
            </w:tcBorders>
            <w:hideMark/>
          </w:tcPr>
          <w:p w14:paraId="4250B7AC" w14:textId="77777777" w:rsidR="003F6625" w:rsidRDefault="003F6625"/>
        </w:tc>
        <w:tc>
          <w:tcPr>
            <w:tcW w:w="867" w:type="dxa"/>
            <w:tcBorders>
              <w:top w:val="single" w:sz="4" w:space="0" w:color="auto"/>
              <w:left w:val="single" w:sz="4" w:space="0" w:color="auto"/>
              <w:bottom w:val="single" w:sz="4" w:space="0" w:color="auto"/>
              <w:right w:val="single" w:sz="4" w:space="0" w:color="auto"/>
            </w:tcBorders>
            <w:hideMark/>
          </w:tcPr>
          <w:p w14:paraId="2DA312C9" w14:textId="77777777" w:rsidR="003F6625" w:rsidRDefault="003F662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64147692" w14:textId="77777777" w:rsidR="003F6625" w:rsidRDefault="003F6625">
            <w:pPr>
              <w:pStyle w:val="TAC"/>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001598CF"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793E18A"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F4048A5" w14:textId="77777777" w:rsidR="003F6625" w:rsidRDefault="003F6625">
            <w:pPr>
              <w:pStyle w:val="TAC"/>
            </w:pPr>
            <w:r>
              <w:t>1807.5</w:t>
            </w:r>
          </w:p>
        </w:tc>
        <w:tc>
          <w:tcPr>
            <w:tcW w:w="867" w:type="dxa"/>
            <w:tcBorders>
              <w:top w:val="single" w:sz="4" w:space="0" w:color="auto"/>
              <w:left w:val="single" w:sz="4" w:space="0" w:color="auto"/>
              <w:bottom w:val="single" w:sz="4" w:space="0" w:color="auto"/>
              <w:right w:val="single" w:sz="4" w:space="0" w:color="auto"/>
            </w:tcBorders>
            <w:hideMark/>
          </w:tcPr>
          <w:p w14:paraId="402FBD6E" w14:textId="77777777" w:rsidR="003F6625" w:rsidRDefault="003F6625">
            <w:pPr>
              <w:pStyle w:val="TAC"/>
            </w:pPr>
            <w:r>
              <w:t>31.5</w:t>
            </w:r>
          </w:p>
        </w:tc>
        <w:tc>
          <w:tcPr>
            <w:tcW w:w="1248" w:type="dxa"/>
            <w:tcBorders>
              <w:top w:val="single" w:sz="4" w:space="0" w:color="auto"/>
              <w:left w:val="single" w:sz="4" w:space="0" w:color="auto"/>
              <w:bottom w:val="single" w:sz="4" w:space="0" w:color="auto"/>
              <w:right w:val="single" w:sz="4" w:space="0" w:color="auto"/>
            </w:tcBorders>
            <w:hideMark/>
          </w:tcPr>
          <w:p w14:paraId="0282F67D" w14:textId="77777777" w:rsidR="003F6625" w:rsidRDefault="003F6625">
            <w:pPr>
              <w:pStyle w:val="TAC"/>
            </w:pPr>
            <w:r>
              <w:t>IMD2</w:t>
            </w:r>
          </w:p>
        </w:tc>
      </w:tr>
      <w:tr w:rsidR="003F6625" w14:paraId="672BAFEB" w14:textId="77777777" w:rsidTr="00B304C4">
        <w:trPr>
          <w:trHeight w:val="22"/>
          <w:jc w:val="center"/>
        </w:trPr>
        <w:tc>
          <w:tcPr>
            <w:tcW w:w="2258" w:type="dxa"/>
            <w:tcBorders>
              <w:top w:val="nil"/>
              <w:left w:val="single" w:sz="4" w:space="0" w:color="auto"/>
              <w:bottom w:val="nil"/>
              <w:right w:val="single" w:sz="4" w:space="0" w:color="auto"/>
            </w:tcBorders>
          </w:tcPr>
          <w:p w14:paraId="50370AF8"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AACAE2C" w14:textId="77777777" w:rsidR="003F6625" w:rsidRDefault="003F6625">
            <w:pPr>
              <w:pStyle w:val="TAC"/>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7DA2C544" w14:textId="77777777" w:rsidR="003F6625" w:rsidRDefault="003F6625">
            <w:pPr>
              <w:pStyle w:val="TAC"/>
            </w:pPr>
            <w:r>
              <w:t>3757.5</w:t>
            </w:r>
          </w:p>
        </w:tc>
        <w:tc>
          <w:tcPr>
            <w:tcW w:w="746" w:type="dxa"/>
            <w:tcBorders>
              <w:top w:val="single" w:sz="4" w:space="0" w:color="auto"/>
              <w:left w:val="single" w:sz="4" w:space="0" w:color="auto"/>
              <w:bottom w:val="single" w:sz="4" w:space="0" w:color="auto"/>
              <w:right w:val="single" w:sz="4" w:space="0" w:color="auto"/>
            </w:tcBorders>
            <w:noWrap/>
            <w:hideMark/>
          </w:tcPr>
          <w:p w14:paraId="6876C87F"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2FF6A7A6"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48A5A48" w14:textId="77777777" w:rsidR="003F6625" w:rsidRDefault="003F6625">
            <w:pPr>
              <w:pStyle w:val="TAC"/>
            </w:pPr>
            <w:r>
              <w:t>3757.5</w:t>
            </w:r>
          </w:p>
        </w:tc>
        <w:tc>
          <w:tcPr>
            <w:tcW w:w="867" w:type="dxa"/>
            <w:tcBorders>
              <w:top w:val="single" w:sz="4" w:space="0" w:color="auto"/>
              <w:left w:val="single" w:sz="4" w:space="0" w:color="auto"/>
              <w:bottom w:val="single" w:sz="4" w:space="0" w:color="auto"/>
              <w:right w:val="single" w:sz="4" w:space="0" w:color="auto"/>
            </w:tcBorders>
            <w:hideMark/>
          </w:tcPr>
          <w:p w14:paraId="6AB640DD"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CE34DC7" w14:textId="77777777" w:rsidR="003F6625" w:rsidRDefault="003F6625">
            <w:pPr>
              <w:pStyle w:val="TAC"/>
            </w:pPr>
            <w:r>
              <w:t>N/A</w:t>
            </w:r>
          </w:p>
        </w:tc>
      </w:tr>
      <w:tr w:rsidR="003F6625" w14:paraId="0F772AF6" w14:textId="77777777" w:rsidTr="00B304C4">
        <w:trPr>
          <w:trHeight w:val="22"/>
          <w:jc w:val="center"/>
        </w:trPr>
        <w:tc>
          <w:tcPr>
            <w:tcW w:w="2258" w:type="dxa"/>
            <w:tcBorders>
              <w:top w:val="nil"/>
              <w:left w:val="single" w:sz="4" w:space="0" w:color="auto"/>
              <w:bottom w:val="nil"/>
              <w:right w:val="single" w:sz="4" w:space="0" w:color="auto"/>
            </w:tcBorders>
          </w:tcPr>
          <w:p w14:paraId="1208C87B"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5FFBEB1" w14:textId="77777777" w:rsidR="003F6625" w:rsidRDefault="003F662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6F438C5A" w14:textId="77777777" w:rsidR="003F6625" w:rsidRDefault="003F662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0D6C42DF"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D4E2754"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A476B7B" w14:textId="77777777" w:rsidR="003F6625" w:rsidRDefault="003F6625">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70F2F65E"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3E26631" w14:textId="77777777" w:rsidR="003F6625" w:rsidRDefault="003F6625">
            <w:pPr>
              <w:pStyle w:val="TAC"/>
            </w:pPr>
            <w:r>
              <w:t>N/A</w:t>
            </w:r>
          </w:p>
        </w:tc>
      </w:tr>
      <w:tr w:rsidR="003F6625" w14:paraId="5B35548A" w14:textId="77777777" w:rsidTr="00B304C4">
        <w:trPr>
          <w:trHeight w:val="22"/>
          <w:jc w:val="center"/>
        </w:trPr>
        <w:tc>
          <w:tcPr>
            <w:tcW w:w="2258" w:type="dxa"/>
            <w:tcBorders>
              <w:top w:val="nil"/>
              <w:left w:val="single" w:sz="4" w:space="0" w:color="auto"/>
              <w:bottom w:val="nil"/>
              <w:right w:val="single" w:sz="4" w:space="0" w:color="auto"/>
            </w:tcBorders>
          </w:tcPr>
          <w:p w14:paraId="69B7EBF1"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E36ED1" w14:textId="77777777" w:rsidR="003F6625" w:rsidRDefault="003F662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631F21D7" w14:textId="77777777" w:rsidR="003F6625" w:rsidRDefault="003F6625">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3C620DBF"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8B62DA8"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00254A2" w14:textId="77777777" w:rsidR="003F6625" w:rsidRDefault="003F6625">
            <w:pPr>
              <w:pStyle w:val="TAC"/>
            </w:pPr>
            <w:r>
              <w:t>1870</w:t>
            </w:r>
          </w:p>
        </w:tc>
        <w:tc>
          <w:tcPr>
            <w:tcW w:w="867" w:type="dxa"/>
            <w:tcBorders>
              <w:top w:val="single" w:sz="4" w:space="0" w:color="auto"/>
              <w:left w:val="single" w:sz="4" w:space="0" w:color="auto"/>
              <w:bottom w:val="single" w:sz="4" w:space="0" w:color="auto"/>
              <w:right w:val="single" w:sz="4" w:space="0" w:color="auto"/>
            </w:tcBorders>
            <w:hideMark/>
          </w:tcPr>
          <w:p w14:paraId="14759316" w14:textId="77777777" w:rsidR="003F6625" w:rsidRDefault="003F6625">
            <w:pPr>
              <w:pStyle w:val="TAC"/>
            </w:pPr>
            <w:r>
              <w:t>8.5</w:t>
            </w:r>
          </w:p>
        </w:tc>
        <w:tc>
          <w:tcPr>
            <w:tcW w:w="1248" w:type="dxa"/>
            <w:tcBorders>
              <w:top w:val="single" w:sz="4" w:space="0" w:color="auto"/>
              <w:left w:val="single" w:sz="4" w:space="0" w:color="auto"/>
              <w:bottom w:val="single" w:sz="4" w:space="0" w:color="auto"/>
              <w:right w:val="single" w:sz="4" w:space="0" w:color="auto"/>
            </w:tcBorders>
            <w:hideMark/>
          </w:tcPr>
          <w:p w14:paraId="7D986A5C" w14:textId="77777777" w:rsidR="003F6625" w:rsidRDefault="003F6625">
            <w:pPr>
              <w:pStyle w:val="TAC"/>
            </w:pPr>
            <w:r>
              <w:t>IMD4</w:t>
            </w:r>
          </w:p>
        </w:tc>
      </w:tr>
      <w:tr w:rsidR="003F6625" w14:paraId="4FD3F9D7" w14:textId="77777777" w:rsidTr="00B304C4">
        <w:trPr>
          <w:trHeight w:val="22"/>
          <w:jc w:val="center"/>
        </w:trPr>
        <w:tc>
          <w:tcPr>
            <w:tcW w:w="2258" w:type="dxa"/>
            <w:tcBorders>
              <w:top w:val="nil"/>
              <w:left w:val="single" w:sz="4" w:space="0" w:color="auto"/>
              <w:bottom w:val="nil"/>
              <w:right w:val="single" w:sz="4" w:space="0" w:color="auto"/>
            </w:tcBorders>
          </w:tcPr>
          <w:p w14:paraId="27F91B8F"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A3063B" w14:textId="77777777" w:rsidR="003F6625" w:rsidRDefault="003F6625">
            <w:pPr>
              <w:pStyle w:val="TAC"/>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7B32D1A2" w14:textId="77777777" w:rsidR="003F6625" w:rsidRDefault="003F6625">
            <w:pPr>
              <w:pStyle w:val="TAC"/>
            </w:pPr>
            <w:r>
              <w:t>3980</w:t>
            </w:r>
          </w:p>
        </w:tc>
        <w:tc>
          <w:tcPr>
            <w:tcW w:w="746" w:type="dxa"/>
            <w:tcBorders>
              <w:top w:val="single" w:sz="4" w:space="0" w:color="auto"/>
              <w:left w:val="single" w:sz="4" w:space="0" w:color="auto"/>
              <w:bottom w:val="single" w:sz="4" w:space="0" w:color="auto"/>
              <w:right w:val="single" w:sz="4" w:space="0" w:color="auto"/>
            </w:tcBorders>
            <w:noWrap/>
            <w:hideMark/>
          </w:tcPr>
          <w:p w14:paraId="67A129A3"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2CC740BC"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30B4310" w14:textId="77777777" w:rsidR="003F6625" w:rsidRDefault="003F6625">
            <w:pPr>
              <w:pStyle w:val="TAC"/>
            </w:pPr>
            <w:r>
              <w:t>3980</w:t>
            </w:r>
          </w:p>
        </w:tc>
        <w:tc>
          <w:tcPr>
            <w:tcW w:w="867" w:type="dxa"/>
            <w:tcBorders>
              <w:top w:val="single" w:sz="4" w:space="0" w:color="auto"/>
              <w:left w:val="single" w:sz="4" w:space="0" w:color="auto"/>
              <w:bottom w:val="single" w:sz="4" w:space="0" w:color="auto"/>
              <w:right w:val="single" w:sz="4" w:space="0" w:color="auto"/>
            </w:tcBorders>
            <w:hideMark/>
          </w:tcPr>
          <w:p w14:paraId="1218A3B1"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64C7FE9" w14:textId="77777777" w:rsidR="003F6625" w:rsidRDefault="003F6625">
            <w:pPr>
              <w:pStyle w:val="TAC"/>
            </w:pPr>
            <w:r>
              <w:t>N/A</w:t>
            </w:r>
          </w:p>
        </w:tc>
      </w:tr>
      <w:tr w:rsidR="003F6625" w14:paraId="5343977B" w14:textId="77777777" w:rsidTr="00B304C4">
        <w:trPr>
          <w:trHeight w:val="54"/>
          <w:jc w:val="center"/>
        </w:trPr>
        <w:tc>
          <w:tcPr>
            <w:tcW w:w="2258" w:type="dxa"/>
            <w:tcBorders>
              <w:top w:val="nil"/>
              <w:left w:val="single" w:sz="4" w:space="0" w:color="auto"/>
              <w:bottom w:val="nil"/>
              <w:right w:val="single" w:sz="4" w:space="0" w:color="auto"/>
            </w:tcBorders>
            <w:hideMark/>
          </w:tcPr>
          <w:p w14:paraId="12249209" w14:textId="77777777" w:rsidR="003F6625" w:rsidRDefault="003F6625"/>
        </w:tc>
        <w:tc>
          <w:tcPr>
            <w:tcW w:w="867" w:type="dxa"/>
            <w:tcBorders>
              <w:top w:val="single" w:sz="4" w:space="0" w:color="auto"/>
              <w:left w:val="single" w:sz="4" w:space="0" w:color="auto"/>
              <w:bottom w:val="single" w:sz="4" w:space="0" w:color="auto"/>
              <w:right w:val="single" w:sz="4" w:space="0" w:color="auto"/>
            </w:tcBorders>
            <w:hideMark/>
          </w:tcPr>
          <w:p w14:paraId="20033073" w14:textId="77777777" w:rsidR="003F6625" w:rsidRDefault="003F662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356662B3" w14:textId="77777777" w:rsidR="003F6625" w:rsidRDefault="003F662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33E54C56"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EAE5AE0"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1E14933" w14:textId="77777777" w:rsidR="003F6625" w:rsidRDefault="003F6625">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3AC1ECE3" w14:textId="77777777" w:rsidR="003F6625" w:rsidRDefault="003F6625">
            <w:pPr>
              <w:pStyle w:val="TAC"/>
            </w:pPr>
            <w:r>
              <w:t>31.0</w:t>
            </w:r>
          </w:p>
        </w:tc>
        <w:tc>
          <w:tcPr>
            <w:tcW w:w="1248" w:type="dxa"/>
            <w:tcBorders>
              <w:top w:val="single" w:sz="4" w:space="0" w:color="auto"/>
              <w:left w:val="single" w:sz="4" w:space="0" w:color="auto"/>
              <w:bottom w:val="single" w:sz="4" w:space="0" w:color="auto"/>
              <w:right w:val="single" w:sz="4" w:space="0" w:color="auto"/>
            </w:tcBorders>
            <w:hideMark/>
          </w:tcPr>
          <w:p w14:paraId="3CA9A59F" w14:textId="77777777" w:rsidR="003F6625" w:rsidRDefault="003F6625">
            <w:pPr>
              <w:pStyle w:val="TAC"/>
            </w:pPr>
            <w:r>
              <w:t>IMD2</w:t>
            </w:r>
          </w:p>
        </w:tc>
      </w:tr>
      <w:tr w:rsidR="003F6625" w14:paraId="305F82F5" w14:textId="77777777" w:rsidTr="00B304C4">
        <w:trPr>
          <w:trHeight w:val="22"/>
          <w:jc w:val="center"/>
        </w:trPr>
        <w:tc>
          <w:tcPr>
            <w:tcW w:w="2258" w:type="dxa"/>
            <w:tcBorders>
              <w:top w:val="nil"/>
              <w:left w:val="single" w:sz="4" w:space="0" w:color="auto"/>
              <w:bottom w:val="nil"/>
              <w:right w:val="single" w:sz="4" w:space="0" w:color="auto"/>
            </w:tcBorders>
            <w:hideMark/>
          </w:tcPr>
          <w:p w14:paraId="631737E7" w14:textId="77777777" w:rsidR="003F6625" w:rsidRDefault="003F6625"/>
        </w:tc>
        <w:tc>
          <w:tcPr>
            <w:tcW w:w="867" w:type="dxa"/>
            <w:tcBorders>
              <w:top w:val="single" w:sz="4" w:space="0" w:color="auto"/>
              <w:left w:val="single" w:sz="4" w:space="0" w:color="auto"/>
              <w:bottom w:val="single" w:sz="4" w:space="0" w:color="auto"/>
              <w:right w:val="single" w:sz="4" w:space="0" w:color="auto"/>
            </w:tcBorders>
            <w:hideMark/>
          </w:tcPr>
          <w:p w14:paraId="0CC87A2E" w14:textId="77777777" w:rsidR="003F6625" w:rsidRDefault="003F662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203E159" w14:textId="77777777" w:rsidR="003F6625" w:rsidRDefault="003F6625">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69E8D45E"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4280D78"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F996D9E" w14:textId="77777777" w:rsidR="003F6625" w:rsidRDefault="003F6625">
            <w:pPr>
              <w:pStyle w:val="TAC"/>
            </w:pPr>
            <w:r>
              <w:t>1870</w:t>
            </w:r>
          </w:p>
        </w:tc>
        <w:tc>
          <w:tcPr>
            <w:tcW w:w="867" w:type="dxa"/>
            <w:tcBorders>
              <w:top w:val="single" w:sz="4" w:space="0" w:color="auto"/>
              <w:left w:val="single" w:sz="4" w:space="0" w:color="auto"/>
              <w:bottom w:val="single" w:sz="4" w:space="0" w:color="auto"/>
              <w:right w:val="single" w:sz="4" w:space="0" w:color="auto"/>
            </w:tcBorders>
            <w:hideMark/>
          </w:tcPr>
          <w:p w14:paraId="2C0F02A4"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6E528EA" w14:textId="77777777" w:rsidR="003F6625" w:rsidRDefault="003F6625">
            <w:pPr>
              <w:pStyle w:val="TAC"/>
            </w:pPr>
            <w:r>
              <w:t>N/A</w:t>
            </w:r>
          </w:p>
        </w:tc>
      </w:tr>
      <w:tr w:rsidR="003F6625" w14:paraId="06D7A997"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5B2FC4B3"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99DCBF" w14:textId="77777777" w:rsidR="003F6625" w:rsidRDefault="003F6625">
            <w:pPr>
              <w:pStyle w:val="TAC"/>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73B65D6E" w14:textId="77777777" w:rsidR="003F6625" w:rsidRDefault="003F6625">
            <w:pPr>
              <w:pStyle w:val="TAC"/>
            </w:pPr>
            <w:r>
              <w:t>3915</w:t>
            </w:r>
          </w:p>
        </w:tc>
        <w:tc>
          <w:tcPr>
            <w:tcW w:w="746" w:type="dxa"/>
            <w:tcBorders>
              <w:top w:val="single" w:sz="4" w:space="0" w:color="auto"/>
              <w:left w:val="single" w:sz="4" w:space="0" w:color="auto"/>
              <w:bottom w:val="single" w:sz="4" w:space="0" w:color="auto"/>
              <w:right w:val="single" w:sz="4" w:space="0" w:color="auto"/>
            </w:tcBorders>
            <w:noWrap/>
            <w:hideMark/>
          </w:tcPr>
          <w:p w14:paraId="362B4131"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3470D4EF"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67A5B062" w14:textId="77777777" w:rsidR="003F6625" w:rsidRDefault="003F6625">
            <w:pPr>
              <w:pStyle w:val="TAC"/>
            </w:pPr>
            <w:r>
              <w:t>3915</w:t>
            </w:r>
          </w:p>
        </w:tc>
        <w:tc>
          <w:tcPr>
            <w:tcW w:w="867" w:type="dxa"/>
            <w:tcBorders>
              <w:top w:val="single" w:sz="4" w:space="0" w:color="auto"/>
              <w:left w:val="single" w:sz="4" w:space="0" w:color="auto"/>
              <w:bottom w:val="single" w:sz="4" w:space="0" w:color="auto"/>
              <w:right w:val="single" w:sz="4" w:space="0" w:color="auto"/>
            </w:tcBorders>
            <w:hideMark/>
          </w:tcPr>
          <w:p w14:paraId="5A6C9E74"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407B5D7" w14:textId="77777777" w:rsidR="003F6625" w:rsidRDefault="003F6625">
            <w:pPr>
              <w:pStyle w:val="TAC"/>
            </w:pPr>
            <w:r>
              <w:t>N/A</w:t>
            </w:r>
          </w:p>
        </w:tc>
      </w:tr>
      <w:tr w:rsidR="003F6625" w14:paraId="25156747"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1A91A6FA" w14:textId="77777777" w:rsidR="003F6625" w:rsidRDefault="003F6625">
            <w:pPr>
              <w:pStyle w:val="TAC"/>
              <w:rPr>
                <w:rFonts w:eastAsia="ＭＳ 明朝"/>
              </w:rPr>
            </w:pPr>
            <w:r>
              <w:rPr>
                <w:rFonts w:eastAsia="ＭＳ 明朝"/>
              </w:rPr>
              <w:t>DC_1A-3A_n78A</w:t>
            </w:r>
          </w:p>
          <w:p w14:paraId="60BF833C" w14:textId="77777777" w:rsidR="003F6625" w:rsidRDefault="003F6625">
            <w:pPr>
              <w:pStyle w:val="TAC"/>
              <w:rPr>
                <w:rFonts w:eastAsia="SimSun"/>
              </w:rPr>
            </w:pPr>
            <w:r>
              <w:t>DC_1A-3C_n78A</w:t>
            </w:r>
          </w:p>
          <w:p w14:paraId="2E1A7A67" w14:textId="77777777" w:rsidR="003F6625" w:rsidRDefault="003F6625">
            <w:pPr>
              <w:pStyle w:val="TAC"/>
            </w:pPr>
            <w:r>
              <w:rPr>
                <w:lang w:eastAsia="zh-CN"/>
              </w:rPr>
              <w:t>DC_1A-3A_n78C</w:t>
            </w:r>
          </w:p>
          <w:p w14:paraId="48D68095" w14:textId="77777777" w:rsidR="003F6625" w:rsidRDefault="003F6625">
            <w:pPr>
              <w:pStyle w:val="TAC"/>
              <w:rPr>
                <w:rFonts w:eastAsia="ＭＳ 明朝"/>
              </w:rPr>
            </w:pPr>
            <w:r>
              <w:rPr>
                <w:rFonts w:eastAsia="ＭＳ 明朝"/>
              </w:rPr>
              <w:t>DC_1A-3A_n78(2A)</w:t>
            </w:r>
          </w:p>
          <w:p w14:paraId="680FB2B0" w14:textId="77777777" w:rsidR="003F6625" w:rsidRDefault="003F6625">
            <w:pPr>
              <w:pStyle w:val="TAC"/>
              <w:rPr>
                <w:rFonts w:eastAsia="ＭＳ 明朝"/>
              </w:rPr>
            </w:pPr>
            <w:r>
              <w:rPr>
                <w:rFonts w:eastAsia="ＭＳ 明朝"/>
              </w:rPr>
              <w:t>DC_1A-3C_n78(2A) DC_1A-3A_n78(A-C)</w:t>
            </w:r>
          </w:p>
        </w:tc>
        <w:tc>
          <w:tcPr>
            <w:tcW w:w="867" w:type="dxa"/>
            <w:tcBorders>
              <w:top w:val="single" w:sz="4" w:space="0" w:color="auto"/>
              <w:left w:val="single" w:sz="4" w:space="0" w:color="auto"/>
              <w:bottom w:val="single" w:sz="4" w:space="0" w:color="auto"/>
              <w:right w:val="single" w:sz="4" w:space="0" w:color="auto"/>
            </w:tcBorders>
            <w:hideMark/>
          </w:tcPr>
          <w:p w14:paraId="3D46EC9E" w14:textId="77777777" w:rsidR="003F6625" w:rsidRDefault="003F6625">
            <w:pPr>
              <w:pStyle w:val="TAC"/>
              <w:rPr>
                <w:rFonts w:eastAsia="SimSun"/>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64F04BB4" w14:textId="77777777" w:rsidR="003F6625" w:rsidRDefault="003F662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71951E37"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0B51E6B"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F5C9ADB" w14:textId="77777777" w:rsidR="003F6625" w:rsidRDefault="003F6625">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5EAD8EF0"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3516827" w14:textId="77777777" w:rsidR="003F6625" w:rsidRDefault="003F6625">
            <w:pPr>
              <w:pStyle w:val="TAC"/>
            </w:pPr>
            <w:r>
              <w:t>N/A</w:t>
            </w:r>
          </w:p>
        </w:tc>
      </w:tr>
      <w:tr w:rsidR="003F6625" w14:paraId="756D653B" w14:textId="77777777" w:rsidTr="00B304C4">
        <w:trPr>
          <w:trHeight w:val="54"/>
          <w:jc w:val="center"/>
        </w:trPr>
        <w:tc>
          <w:tcPr>
            <w:tcW w:w="2258" w:type="dxa"/>
            <w:tcBorders>
              <w:top w:val="nil"/>
              <w:left w:val="single" w:sz="4" w:space="0" w:color="auto"/>
              <w:bottom w:val="nil"/>
              <w:right w:val="single" w:sz="4" w:space="0" w:color="auto"/>
            </w:tcBorders>
          </w:tcPr>
          <w:p w14:paraId="4127D0BB"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F7F69C8" w14:textId="77777777" w:rsidR="003F6625" w:rsidRDefault="003F6625">
            <w:pPr>
              <w:pStyle w:val="TAC"/>
              <w:rPr>
                <w:rFonts w:eastAsia="SimSun"/>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4609DAF3" w14:textId="77777777" w:rsidR="003F6625" w:rsidRDefault="003F6625">
            <w:pPr>
              <w:pStyle w:val="TAC"/>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03216616"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3560A3F"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6D3EBD5" w14:textId="77777777" w:rsidR="003F6625" w:rsidRDefault="003F6625">
            <w:pPr>
              <w:pStyle w:val="TAC"/>
            </w:pPr>
            <w:r>
              <w:t>1807.5</w:t>
            </w:r>
          </w:p>
        </w:tc>
        <w:tc>
          <w:tcPr>
            <w:tcW w:w="867" w:type="dxa"/>
            <w:tcBorders>
              <w:top w:val="single" w:sz="4" w:space="0" w:color="auto"/>
              <w:left w:val="single" w:sz="4" w:space="0" w:color="auto"/>
              <w:bottom w:val="single" w:sz="4" w:space="0" w:color="auto"/>
              <w:right w:val="single" w:sz="4" w:space="0" w:color="auto"/>
            </w:tcBorders>
            <w:hideMark/>
          </w:tcPr>
          <w:p w14:paraId="0B0B05CD" w14:textId="77777777" w:rsidR="003F6625" w:rsidRDefault="003F6625">
            <w:pPr>
              <w:pStyle w:val="TAC"/>
            </w:pPr>
            <w:r>
              <w:t>31.2</w:t>
            </w:r>
          </w:p>
        </w:tc>
        <w:tc>
          <w:tcPr>
            <w:tcW w:w="1248" w:type="dxa"/>
            <w:tcBorders>
              <w:top w:val="single" w:sz="4" w:space="0" w:color="auto"/>
              <w:left w:val="single" w:sz="4" w:space="0" w:color="auto"/>
              <w:bottom w:val="single" w:sz="4" w:space="0" w:color="auto"/>
              <w:right w:val="single" w:sz="4" w:space="0" w:color="auto"/>
            </w:tcBorders>
            <w:hideMark/>
          </w:tcPr>
          <w:p w14:paraId="40EA3E86" w14:textId="77777777" w:rsidR="003F6625" w:rsidRDefault="003F6625">
            <w:pPr>
              <w:pStyle w:val="TAC"/>
              <w:rPr>
                <w:rFonts w:eastAsia="ＭＳ 明朝"/>
              </w:rPr>
            </w:pPr>
            <w:r>
              <w:rPr>
                <w:rFonts w:eastAsia="ＭＳ 明朝"/>
              </w:rPr>
              <w:t>IMD2</w:t>
            </w:r>
          </w:p>
        </w:tc>
      </w:tr>
      <w:tr w:rsidR="003F6625" w14:paraId="14B2DA13" w14:textId="77777777" w:rsidTr="00B304C4">
        <w:trPr>
          <w:trHeight w:val="22"/>
          <w:jc w:val="center"/>
        </w:trPr>
        <w:tc>
          <w:tcPr>
            <w:tcW w:w="2258" w:type="dxa"/>
            <w:tcBorders>
              <w:top w:val="nil"/>
              <w:left w:val="single" w:sz="4" w:space="0" w:color="auto"/>
              <w:bottom w:val="nil"/>
              <w:right w:val="single" w:sz="4" w:space="0" w:color="auto"/>
            </w:tcBorders>
          </w:tcPr>
          <w:p w14:paraId="00D17E60"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FE9D8C0" w14:textId="77777777" w:rsidR="003F6625" w:rsidRDefault="003F662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492D4093" w14:textId="77777777" w:rsidR="003F6625" w:rsidRDefault="003F6625">
            <w:pPr>
              <w:pStyle w:val="TAC"/>
            </w:pPr>
            <w:r>
              <w:t>3757.5</w:t>
            </w:r>
          </w:p>
        </w:tc>
        <w:tc>
          <w:tcPr>
            <w:tcW w:w="746" w:type="dxa"/>
            <w:tcBorders>
              <w:top w:val="single" w:sz="4" w:space="0" w:color="auto"/>
              <w:left w:val="single" w:sz="4" w:space="0" w:color="auto"/>
              <w:bottom w:val="single" w:sz="4" w:space="0" w:color="auto"/>
              <w:right w:val="single" w:sz="4" w:space="0" w:color="auto"/>
            </w:tcBorders>
            <w:noWrap/>
            <w:hideMark/>
          </w:tcPr>
          <w:p w14:paraId="68133253"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437E7BB6"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665CBB9F" w14:textId="77777777" w:rsidR="003F6625" w:rsidRDefault="003F6625">
            <w:pPr>
              <w:pStyle w:val="TAC"/>
            </w:pPr>
            <w:r>
              <w:t>3757.5</w:t>
            </w:r>
          </w:p>
        </w:tc>
        <w:tc>
          <w:tcPr>
            <w:tcW w:w="867" w:type="dxa"/>
            <w:tcBorders>
              <w:top w:val="single" w:sz="4" w:space="0" w:color="auto"/>
              <w:left w:val="single" w:sz="4" w:space="0" w:color="auto"/>
              <w:bottom w:val="single" w:sz="4" w:space="0" w:color="auto"/>
              <w:right w:val="single" w:sz="4" w:space="0" w:color="auto"/>
            </w:tcBorders>
            <w:hideMark/>
          </w:tcPr>
          <w:p w14:paraId="0E96C00C"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8523472" w14:textId="77777777" w:rsidR="003F6625" w:rsidRDefault="003F6625">
            <w:pPr>
              <w:pStyle w:val="TAC"/>
            </w:pPr>
            <w:r>
              <w:t>N/A</w:t>
            </w:r>
          </w:p>
        </w:tc>
      </w:tr>
      <w:tr w:rsidR="003F6625" w14:paraId="36D712F4" w14:textId="77777777" w:rsidTr="00B304C4">
        <w:trPr>
          <w:trHeight w:val="22"/>
          <w:jc w:val="center"/>
        </w:trPr>
        <w:tc>
          <w:tcPr>
            <w:tcW w:w="2258" w:type="dxa"/>
            <w:tcBorders>
              <w:top w:val="nil"/>
              <w:left w:val="single" w:sz="4" w:space="0" w:color="auto"/>
              <w:bottom w:val="nil"/>
              <w:right w:val="single" w:sz="4" w:space="0" w:color="auto"/>
            </w:tcBorders>
          </w:tcPr>
          <w:p w14:paraId="2C64CA85"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BA0BF6" w14:textId="77777777" w:rsidR="003F6625" w:rsidRDefault="003F662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4969A652" w14:textId="77777777" w:rsidR="003F6625" w:rsidRDefault="003F6625">
            <w:pPr>
              <w:pStyle w:val="TAC"/>
            </w:pPr>
            <w:r>
              <w:t>1935</w:t>
            </w:r>
          </w:p>
        </w:tc>
        <w:tc>
          <w:tcPr>
            <w:tcW w:w="746" w:type="dxa"/>
            <w:tcBorders>
              <w:top w:val="single" w:sz="4" w:space="0" w:color="auto"/>
              <w:left w:val="single" w:sz="4" w:space="0" w:color="auto"/>
              <w:bottom w:val="single" w:sz="4" w:space="0" w:color="auto"/>
              <w:right w:val="single" w:sz="4" w:space="0" w:color="auto"/>
            </w:tcBorders>
            <w:noWrap/>
            <w:hideMark/>
          </w:tcPr>
          <w:p w14:paraId="751E7C57"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D950CAB"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A13C7B9" w14:textId="77777777" w:rsidR="003F6625" w:rsidRDefault="003F6625">
            <w:pPr>
              <w:pStyle w:val="TAC"/>
            </w:pPr>
            <w:r>
              <w:t>2125</w:t>
            </w:r>
          </w:p>
        </w:tc>
        <w:tc>
          <w:tcPr>
            <w:tcW w:w="867" w:type="dxa"/>
            <w:tcBorders>
              <w:top w:val="single" w:sz="4" w:space="0" w:color="auto"/>
              <w:left w:val="single" w:sz="4" w:space="0" w:color="auto"/>
              <w:bottom w:val="single" w:sz="4" w:space="0" w:color="auto"/>
              <w:right w:val="single" w:sz="4" w:space="0" w:color="auto"/>
            </w:tcBorders>
            <w:hideMark/>
          </w:tcPr>
          <w:p w14:paraId="73E1E89C" w14:textId="77777777" w:rsidR="003F6625" w:rsidRDefault="003F6625">
            <w:pPr>
              <w:pStyle w:val="TAC"/>
            </w:pPr>
            <w:r>
              <w:t>2.8</w:t>
            </w:r>
          </w:p>
        </w:tc>
        <w:tc>
          <w:tcPr>
            <w:tcW w:w="1248" w:type="dxa"/>
            <w:tcBorders>
              <w:top w:val="single" w:sz="4" w:space="0" w:color="auto"/>
              <w:left w:val="single" w:sz="4" w:space="0" w:color="auto"/>
              <w:bottom w:val="single" w:sz="4" w:space="0" w:color="auto"/>
              <w:right w:val="single" w:sz="4" w:space="0" w:color="auto"/>
            </w:tcBorders>
            <w:hideMark/>
          </w:tcPr>
          <w:p w14:paraId="3CA591CC" w14:textId="77777777" w:rsidR="003F6625" w:rsidRDefault="003F6625">
            <w:pPr>
              <w:pStyle w:val="TAC"/>
              <w:rPr>
                <w:rFonts w:eastAsia="ＭＳ 明朝"/>
              </w:rPr>
            </w:pPr>
            <w:r>
              <w:rPr>
                <w:rFonts w:eastAsia="ＭＳ 明朝"/>
              </w:rPr>
              <w:t>IMD5</w:t>
            </w:r>
          </w:p>
        </w:tc>
      </w:tr>
      <w:tr w:rsidR="003F6625" w14:paraId="560E8552" w14:textId="77777777" w:rsidTr="00B304C4">
        <w:trPr>
          <w:trHeight w:val="22"/>
          <w:jc w:val="center"/>
        </w:trPr>
        <w:tc>
          <w:tcPr>
            <w:tcW w:w="2258" w:type="dxa"/>
            <w:tcBorders>
              <w:top w:val="nil"/>
              <w:left w:val="single" w:sz="4" w:space="0" w:color="auto"/>
              <w:bottom w:val="nil"/>
              <w:right w:val="single" w:sz="4" w:space="0" w:color="auto"/>
            </w:tcBorders>
          </w:tcPr>
          <w:p w14:paraId="73FEFE4B"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86E736B" w14:textId="77777777" w:rsidR="003F6625" w:rsidRDefault="003F662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604E8033" w14:textId="77777777" w:rsidR="003F6625" w:rsidRDefault="003F6625">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3E990470"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F4C0359"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2292BD2" w14:textId="77777777" w:rsidR="003F6625" w:rsidRDefault="003F6625">
            <w:pPr>
              <w:pStyle w:val="TAC"/>
            </w:pPr>
            <w:r>
              <w:t>1870</w:t>
            </w:r>
          </w:p>
        </w:tc>
        <w:tc>
          <w:tcPr>
            <w:tcW w:w="867" w:type="dxa"/>
            <w:tcBorders>
              <w:top w:val="single" w:sz="4" w:space="0" w:color="auto"/>
              <w:left w:val="single" w:sz="4" w:space="0" w:color="auto"/>
              <w:bottom w:val="single" w:sz="4" w:space="0" w:color="auto"/>
              <w:right w:val="single" w:sz="4" w:space="0" w:color="auto"/>
            </w:tcBorders>
            <w:hideMark/>
          </w:tcPr>
          <w:p w14:paraId="308303DD"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D37F068" w14:textId="77777777" w:rsidR="003F6625" w:rsidRDefault="003F6625">
            <w:pPr>
              <w:pStyle w:val="TAC"/>
            </w:pPr>
            <w:r>
              <w:t>N/A</w:t>
            </w:r>
          </w:p>
        </w:tc>
      </w:tr>
      <w:tr w:rsidR="003F6625" w14:paraId="31C05272"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061D75D5"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3E1418" w14:textId="77777777" w:rsidR="003F6625" w:rsidRDefault="003F662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6F959A88" w14:textId="77777777" w:rsidR="003F6625" w:rsidRDefault="003F6625">
            <w:pPr>
              <w:pStyle w:val="TAC"/>
            </w:pPr>
            <w:r>
              <w:t>3725</w:t>
            </w:r>
          </w:p>
        </w:tc>
        <w:tc>
          <w:tcPr>
            <w:tcW w:w="746" w:type="dxa"/>
            <w:tcBorders>
              <w:top w:val="single" w:sz="4" w:space="0" w:color="auto"/>
              <w:left w:val="single" w:sz="4" w:space="0" w:color="auto"/>
              <w:bottom w:val="single" w:sz="4" w:space="0" w:color="auto"/>
              <w:right w:val="single" w:sz="4" w:space="0" w:color="auto"/>
            </w:tcBorders>
            <w:noWrap/>
            <w:hideMark/>
          </w:tcPr>
          <w:p w14:paraId="59564DFD"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5EFAC30B"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519588F" w14:textId="77777777" w:rsidR="003F6625" w:rsidRDefault="003F6625">
            <w:pPr>
              <w:pStyle w:val="TAC"/>
            </w:pPr>
            <w:r>
              <w:t>3725</w:t>
            </w:r>
          </w:p>
        </w:tc>
        <w:tc>
          <w:tcPr>
            <w:tcW w:w="867" w:type="dxa"/>
            <w:tcBorders>
              <w:top w:val="single" w:sz="4" w:space="0" w:color="auto"/>
              <w:left w:val="single" w:sz="4" w:space="0" w:color="auto"/>
              <w:bottom w:val="single" w:sz="4" w:space="0" w:color="auto"/>
              <w:right w:val="single" w:sz="4" w:space="0" w:color="auto"/>
            </w:tcBorders>
            <w:hideMark/>
          </w:tcPr>
          <w:p w14:paraId="48673E70"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BD33C62" w14:textId="77777777" w:rsidR="003F6625" w:rsidRDefault="003F6625">
            <w:pPr>
              <w:pStyle w:val="TAC"/>
            </w:pPr>
            <w:r>
              <w:t>N/A</w:t>
            </w:r>
          </w:p>
        </w:tc>
      </w:tr>
      <w:tr w:rsidR="003F6625" w14:paraId="396A7D27"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3A27A6E5" w14:textId="77777777" w:rsidR="003F6625" w:rsidRDefault="003F6625">
            <w:pPr>
              <w:pStyle w:val="TAC"/>
            </w:pPr>
            <w:r>
              <w:t>DC_1A_n3A-n77A</w:t>
            </w:r>
          </w:p>
          <w:p w14:paraId="1E3A83F9" w14:textId="77777777" w:rsidR="003F6625" w:rsidRDefault="003F6625">
            <w:pPr>
              <w:pStyle w:val="TAC"/>
            </w:pPr>
            <w:r>
              <w:t>DC_1A_n3A-n77(2A)</w:t>
            </w:r>
          </w:p>
        </w:tc>
        <w:tc>
          <w:tcPr>
            <w:tcW w:w="867" w:type="dxa"/>
            <w:tcBorders>
              <w:top w:val="single" w:sz="4" w:space="0" w:color="auto"/>
              <w:left w:val="single" w:sz="4" w:space="0" w:color="auto"/>
              <w:bottom w:val="single" w:sz="4" w:space="0" w:color="auto"/>
              <w:right w:val="single" w:sz="4" w:space="0" w:color="auto"/>
            </w:tcBorders>
            <w:hideMark/>
          </w:tcPr>
          <w:p w14:paraId="45E5A6B2" w14:textId="77777777" w:rsidR="003F6625" w:rsidRDefault="003F6625">
            <w:pPr>
              <w:pStyle w:val="TAC"/>
            </w:pP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noWrap/>
            <w:hideMark/>
          </w:tcPr>
          <w:p w14:paraId="1638E032" w14:textId="77777777" w:rsidR="003F6625" w:rsidRDefault="003F6625">
            <w:pPr>
              <w:pStyle w:val="TAC"/>
            </w:pPr>
            <w:r>
              <w:rPr>
                <w:rFonts w:cs="Arial"/>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EFD965D" w14:textId="77777777" w:rsidR="003F6625" w:rsidRDefault="003F6625">
            <w:pPr>
              <w:pStyle w:val="TAC"/>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17E2A1B" w14:textId="77777777" w:rsidR="003F6625" w:rsidRDefault="003F6625">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02209C0" w14:textId="77777777" w:rsidR="003F6625" w:rsidRDefault="003F6625">
            <w:pPr>
              <w:pStyle w:val="TAC"/>
            </w:pPr>
            <w:r>
              <w:rPr>
                <w:rFonts w:cs="Arial"/>
                <w:szCs w:val="18"/>
                <w:lang w:eastAsia="ko-KR"/>
              </w:rPr>
              <w:t>2140</w:t>
            </w:r>
          </w:p>
        </w:tc>
        <w:tc>
          <w:tcPr>
            <w:tcW w:w="867" w:type="dxa"/>
            <w:tcBorders>
              <w:top w:val="single" w:sz="4" w:space="0" w:color="auto"/>
              <w:left w:val="single" w:sz="4" w:space="0" w:color="auto"/>
              <w:bottom w:val="single" w:sz="4" w:space="0" w:color="auto"/>
              <w:right w:val="single" w:sz="4" w:space="0" w:color="auto"/>
            </w:tcBorders>
            <w:hideMark/>
          </w:tcPr>
          <w:p w14:paraId="14DCF095" w14:textId="77777777" w:rsidR="003F6625" w:rsidRDefault="003F6625">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B063D4C" w14:textId="77777777" w:rsidR="003F6625" w:rsidRDefault="003F6625">
            <w:pPr>
              <w:pStyle w:val="TAC"/>
            </w:pPr>
            <w:r>
              <w:rPr>
                <w:rFonts w:cs="Arial"/>
                <w:szCs w:val="18"/>
              </w:rPr>
              <w:t>N/A</w:t>
            </w:r>
          </w:p>
        </w:tc>
      </w:tr>
      <w:tr w:rsidR="003F6625" w14:paraId="6144C2AD" w14:textId="77777777" w:rsidTr="00B304C4">
        <w:trPr>
          <w:trHeight w:val="22"/>
          <w:jc w:val="center"/>
        </w:trPr>
        <w:tc>
          <w:tcPr>
            <w:tcW w:w="2258" w:type="dxa"/>
            <w:tcBorders>
              <w:top w:val="nil"/>
              <w:left w:val="single" w:sz="4" w:space="0" w:color="auto"/>
              <w:bottom w:val="nil"/>
              <w:right w:val="single" w:sz="4" w:space="0" w:color="auto"/>
            </w:tcBorders>
          </w:tcPr>
          <w:p w14:paraId="4550146A"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2BF8C8" w14:textId="77777777" w:rsidR="003F6625" w:rsidRDefault="003F6625">
            <w:pPr>
              <w:pStyle w:val="TAC"/>
            </w:pPr>
            <w:r>
              <w:rPr>
                <w:rFonts w:cs="Arial"/>
                <w:szCs w:val="18"/>
              </w:rPr>
              <w:t>n3</w:t>
            </w:r>
          </w:p>
        </w:tc>
        <w:tc>
          <w:tcPr>
            <w:tcW w:w="1167" w:type="dxa"/>
            <w:tcBorders>
              <w:top w:val="single" w:sz="4" w:space="0" w:color="auto"/>
              <w:left w:val="single" w:sz="4" w:space="0" w:color="auto"/>
              <w:bottom w:val="single" w:sz="4" w:space="0" w:color="auto"/>
              <w:right w:val="single" w:sz="4" w:space="0" w:color="auto"/>
            </w:tcBorders>
            <w:noWrap/>
            <w:hideMark/>
          </w:tcPr>
          <w:p w14:paraId="2DF3D511" w14:textId="77777777" w:rsidR="003F6625" w:rsidRDefault="003F6625">
            <w:pPr>
              <w:pStyle w:val="TAC"/>
            </w:pPr>
            <w:r>
              <w:rPr>
                <w:rFonts w:cs="Arial"/>
                <w:szCs w:val="18"/>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7E41C0CB" w14:textId="77777777" w:rsidR="003F6625" w:rsidRDefault="003F6625">
            <w:pPr>
              <w:pStyle w:val="TAC"/>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B8E20DC" w14:textId="77777777" w:rsidR="003F6625" w:rsidRDefault="003F6625">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68F6E2A" w14:textId="77777777" w:rsidR="003F6625" w:rsidRDefault="003F6625">
            <w:pPr>
              <w:pStyle w:val="TAC"/>
            </w:pPr>
            <w:r>
              <w:rPr>
                <w:rFonts w:cs="Arial"/>
                <w:szCs w:val="18"/>
                <w:lang w:eastAsia="ko-KR"/>
              </w:rPr>
              <w:t>1845</w:t>
            </w:r>
          </w:p>
        </w:tc>
        <w:tc>
          <w:tcPr>
            <w:tcW w:w="867" w:type="dxa"/>
            <w:tcBorders>
              <w:top w:val="single" w:sz="4" w:space="0" w:color="auto"/>
              <w:left w:val="single" w:sz="4" w:space="0" w:color="auto"/>
              <w:bottom w:val="single" w:sz="4" w:space="0" w:color="auto"/>
              <w:right w:val="single" w:sz="4" w:space="0" w:color="auto"/>
            </w:tcBorders>
            <w:hideMark/>
          </w:tcPr>
          <w:p w14:paraId="57821DB8" w14:textId="77777777" w:rsidR="003F6625" w:rsidRDefault="003F6625">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5BAFB3A" w14:textId="77777777" w:rsidR="003F6625" w:rsidRDefault="003F6625">
            <w:pPr>
              <w:pStyle w:val="TAC"/>
            </w:pPr>
            <w:r>
              <w:rPr>
                <w:rFonts w:cs="Arial"/>
                <w:szCs w:val="18"/>
              </w:rPr>
              <w:t>N/A</w:t>
            </w:r>
          </w:p>
        </w:tc>
      </w:tr>
      <w:tr w:rsidR="003F6625" w14:paraId="07D3BADA" w14:textId="77777777" w:rsidTr="00B304C4">
        <w:trPr>
          <w:trHeight w:val="22"/>
          <w:jc w:val="center"/>
        </w:trPr>
        <w:tc>
          <w:tcPr>
            <w:tcW w:w="2258" w:type="dxa"/>
            <w:tcBorders>
              <w:top w:val="nil"/>
              <w:left w:val="single" w:sz="4" w:space="0" w:color="auto"/>
              <w:bottom w:val="nil"/>
              <w:right w:val="single" w:sz="4" w:space="0" w:color="auto"/>
            </w:tcBorders>
          </w:tcPr>
          <w:p w14:paraId="25ED4230"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10EF07" w14:textId="77777777" w:rsidR="003F6625" w:rsidRDefault="003F6625">
            <w:pPr>
              <w:pStyle w:val="TAC"/>
            </w:pPr>
            <w:r>
              <w:rPr>
                <w:rFonts w:cs="Arial"/>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6AE8CE1" w14:textId="77777777" w:rsidR="003F6625" w:rsidRDefault="003F6625">
            <w:pPr>
              <w:pStyle w:val="TAC"/>
            </w:pPr>
            <w:r>
              <w:rPr>
                <w:rFonts w:cs="Arial"/>
                <w:szCs w:val="18"/>
                <w:lang w:eastAsia="ko-KR"/>
              </w:rPr>
              <w:t>3700</w:t>
            </w:r>
          </w:p>
        </w:tc>
        <w:tc>
          <w:tcPr>
            <w:tcW w:w="746" w:type="dxa"/>
            <w:tcBorders>
              <w:top w:val="single" w:sz="4" w:space="0" w:color="auto"/>
              <w:left w:val="single" w:sz="4" w:space="0" w:color="auto"/>
              <w:bottom w:val="single" w:sz="4" w:space="0" w:color="auto"/>
              <w:right w:val="single" w:sz="4" w:space="0" w:color="auto"/>
            </w:tcBorders>
            <w:noWrap/>
            <w:hideMark/>
          </w:tcPr>
          <w:p w14:paraId="415F4318" w14:textId="77777777" w:rsidR="003F6625" w:rsidRDefault="003F6625">
            <w:pPr>
              <w:pStyle w:val="TAC"/>
            </w:pPr>
            <w:r>
              <w:rPr>
                <w:rFonts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7E9DC1C3" w14:textId="77777777" w:rsidR="003F6625" w:rsidRDefault="003F6625">
            <w:pPr>
              <w:pStyle w:val="TAC"/>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51F5213" w14:textId="77777777" w:rsidR="003F6625" w:rsidRDefault="003F6625">
            <w:pPr>
              <w:pStyle w:val="TAC"/>
            </w:pPr>
            <w:r>
              <w:rPr>
                <w:rFonts w:cs="Arial"/>
                <w:szCs w:val="18"/>
                <w:lang w:eastAsia="ko-KR"/>
              </w:rPr>
              <w:t>3700</w:t>
            </w:r>
          </w:p>
        </w:tc>
        <w:tc>
          <w:tcPr>
            <w:tcW w:w="867" w:type="dxa"/>
            <w:tcBorders>
              <w:top w:val="single" w:sz="4" w:space="0" w:color="auto"/>
              <w:left w:val="single" w:sz="4" w:space="0" w:color="auto"/>
              <w:bottom w:val="single" w:sz="4" w:space="0" w:color="auto"/>
              <w:right w:val="single" w:sz="4" w:space="0" w:color="auto"/>
            </w:tcBorders>
            <w:hideMark/>
          </w:tcPr>
          <w:p w14:paraId="1D9C5CAD" w14:textId="77777777" w:rsidR="003F6625" w:rsidRDefault="003F6625">
            <w:pPr>
              <w:pStyle w:val="TAC"/>
            </w:pPr>
            <w:r>
              <w:rPr>
                <w:rFonts w:cs="Arial"/>
                <w:szCs w:val="18"/>
              </w:rPr>
              <w:t>28.4</w:t>
            </w:r>
          </w:p>
        </w:tc>
        <w:tc>
          <w:tcPr>
            <w:tcW w:w="1248" w:type="dxa"/>
            <w:tcBorders>
              <w:top w:val="single" w:sz="4" w:space="0" w:color="auto"/>
              <w:left w:val="single" w:sz="4" w:space="0" w:color="auto"/>
              <w:bottom w:val="single" w:sz="4" w:space="0" w:color="auto"/>
              <w:right w:val="single" w:sz="4" w:space="0" w:color="auto"/>
            </w:tcBorders>
            <w:hideMark/>
          </w:tcPr>
          <w:p w14:paraId="129C0E0D" w14:textId="77777777" w:rsidR="003F6625" w:rsidRDefault="003F6625">
            <w:pPr>
              <w:pStyle w:val="TAC"/>
            </w:pPr>
            <w:r>
              <w:rPr>
                <w:rFonts w:cs="Arial"/>
                <w:szCs w:val="18"/>
              </w:rPr>
              <w:t>IMD2</w:t>
            </w:r>
          </w:p>
        </w:tc>
      </w:tr>
      <w:tr w:rsidR="003F6625" w14:paraId="5B08A6D5" w14:textId="77777777" w:rsidTr="00B304C4">
        <w:trPr>
          <w:trHeight w:val="22"/>
          <w:jc w:val="center"/>
        </w:trPr>
        <w:tc>
          <w:tcPr>
            <w:tcW w:w="2258" w:type="dxa"/>
            <w:tcBorders>
              <w:top w:val="nil"/>
              <w:left w:val="single" w:sz="4" w:space="0" w:color="auto"/>
              <w:bottom w:val="nil"/>
              <w:right w:val="single" w:sz="4" w:space="0" w:color="auto"/>
            </w:tcBorders>
          </w:tcPr>
          <w:p w14:paraId="60B40486"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51E85E2" w14:textId="77777777" w:rsidR="003F6625" w:rsidRDefault="003F6625">
            <w:pPr>
              <w:pStyle w:val="TAC"/>
            </w:pP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noWrap/>
            <w:hideMark/>
          </w:tcPr>
          <w:p w14:paraId="2F031CF3" w14:textId="77777777" w:rsidR="003F6625" w:rsidRDefault="003F6625">
            <w:pPr>
              <w:pStyle w:val="TAC"/>
            </w:pPr>
            <w:r>
              <w:rPr>
                <w:rFonts w:cs="Arial"/>
                <w:szCs w:val="18"/>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57A54D8" w14:textId="77777777" w:rsidR="003F6625" w:rsidRDefault="003F662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6115AFA5" w14:textId="77777777" w:rsidR="003F6625" w:rsidRDefault="003F662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18002A3B" w14:textId="77777777" w:rsidR="003F6625" w:rsidRDefault="003F6625">
            <w:pPr>
              <w:pStyle w:val="TAC"/>
            </w:pPr>
            <w:r>
              <w:rPr>
                <w:rFonts w:cs="Arial"/>
                <w:szCs w:val="18"/>
              </w:rPr>
              <w:t>2140</w:t>
            </w:r>
          </w:p>
        </w:tc>
        <w:tc>
          <w:tcPr>
            <w:tcW w:w="867" w:type="dxa"/>
            <w:tcBorders>
              <w:top w:val="single" w:sz="4" w:space="0" w:color="auto"/>
              <w:left w:val="single" w:sz="4" w:space="0" w:color="auto"/>
              <w:bottom w:val="single" w:sz="4" w:space="0" w:color="auto"/>
              <w:right w:val="single" w:sz="4" w:space="0" w:color="auto"/>
            </w:tcBorders>
            <w:hideMark/>
          </w:tcPr>
          <w:p w14:paraId="5960D261" w14:textId="77777777" w:rsidR="003F6625" w:rsidRDefault="003F6625">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273AEDF" w14:textId="77777777" w:rsidR="003F6625" w:rsidRDefault="003F6625">
            <w:pPr>
              <w:pStyle w:val="TAC"/>
            </w:pPr>
            <w:r>
              <w:rPr>
                <w:rFonts w:cs="Arial"/>
                <w:szCs w:val="18"/>
              </w:rPr>
              <w:t>N/A</w:t>
            </w:r>
          </w:p>
        </w:tc>
      </w:tr>
      <w:tr w:rsidR="003F6625" w14:paraId="7EF2E817" w14:textId="77777777" w:rsidTr="00B304C4">
        <w:trPr>
          <w:trHeight w:val="22"/>
          <w:jc w:val="center"/>
        </w:trPr>
        <w:tc>
          <w:tcPr>
            <w:tcW w:w="2258" w:type="dxa"/>
            <w:tcBorders>
              <w:top w:val="nil"/>
              <w:left w:val="single" w:sz="4" w:space="0" w:color="auto"/>
              <w:bottom w:val="nil"/>
              <w:right w:val="single" w:sz="4" w:space="0" w:color="auto"/>
            </w:tcBorders>
          </w:tcPr>
          <w:p w14:paraId="75F5231A"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508199" w14:textId="77777777" w:rsidR="003F6625" w:rsidRDefault="003F6625">
            <w:pPr>
              <w:pStyle w:val="TAC"/>
            </w:pPr>
            <w:r>
              <w:rPr>
                <w:rFonts w:cs="Arial"/>
                <w:szCs w:val="18"/>
              </w:rPr>
              <w:t>n3</w:t>
            </w:r>
          </w:p>
        </w:tc>
        <w:tc>
          <w:tcPr>
            <w:tcW w:w="1167" w:type="dxa"/>
            <w:tcBorders>
              <w:top w:val="single" w:sz="4" w:space="0" w:color="auto"/>
              <w:left w:val="single" w:sz="4" w:space="0" w:color="auto"/>
              <w:bottom w:val="single" w:sz="4" w:space="0" w:color="auto"/>
              <w:right w:val="single" w:sz="4" w:space="0" w:color="auto"/>
            </w:tcBorders>
            <w:noWrap/>
            <w:hideMark/>
          </w:tcPr>
          <w:p w14:paraId="2388ACD1" w14:textId="77777777" w:rsidR="003F6625" w:rsidRDefault="003F6625">
            <w:pPr>
              <w:pStyle w:val="TAC"/>
            </w:pPr>
            <w:r>
              <w:rPr>
                <w:rFonts w:cs="Arial"/>
                <w:szCs w:val="18"/>
              </w:rPr>
              <w:t>1770</w:t>
            </w:r>
          </w:p>
        </w:tc>
        <w:tc>
          <w:tcPr>
            <w:tcW w:w="746" w:type="dxa"/>
            <w:tcBorders>
              <w:top w:val="single" w:sz="4" w:space="0" w:color="auto"/>
              <w:left w:val="single" w:sz="4" w:space="0" w:color="auto"/>
              <w:bottom w:val="single" w:sz="4" w:space="0" w:color="auto"/>
              <w:right w:val="single" w:sz="4" w:space="0" w:color="auto"/>
            </w:tcBorders>
            <w:noWrap/>
            <w:hideMark/>
          </w:tcPr>
          <w:p w14:paraId="4D5A866C" w14:textId="77777777" w:rsidR="003F6625" w:rsidRDefault="003F662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24E3B56D" w14:textId="77777777" w:rsidR="003F6625" w:rsidRDefault="003F662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4EB3E86B" w14:textId="77777777" w:rsidR="003F6625" w:rsidRDefault="003F6625">
            <w:pPr>
              <w:pStyle w:val="TAC"/>
            </w:pPr>
            <w:r>
              <w:rPr>
                <w:rFonts w:cs="Arial"/>
                <w:szCs w:val="18"/>
              </w:rPr>
              <w:t>1865</w:t>
            </w:r>
          </w:p>
        </w:tc>
        <w:tc>
          <w:tcPr>
            <w:tcW w:w="867" w:type="dxa"/>
            <w:tcBorders>
              <w:top w:val="single" w:sz="4" w:space="0" w:color="auto"/>
              <w:left w:val="single" w:sz="4" w:space="0" w:color="auto"/>
              <w:bottom w:val="single" w:sz="4" w:space="0" w:color="auto"/>
              <w:right w:val="single" w:sz="4" w:space="0" w:color="auto"/>
            </w:tcBorders>
            <w:hideMark/>
          </w:tcPr>
          <w:p w14:paraId="66E83832" w14:textId="77777777" w:rsidR="003F6625" w:rsidRDefault="003F6625">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5C0C282" w14:textId="77777777" w:rsidR="003F6625" w:rsidRDefault="003F6625">
            <w:pPr>
              <w:pStyle w:val="TAC"/>
            </w:pPr>
            <w:r>
              <w:rPr>
                <w:rFonts w:cs="Arial"/>
                <w:szCs w:val="18"/>
              </w:rPr>
              <w:t>N/A</w:t>
            </w:r>
          </w:p>
        </w:tc>
      </w:tr>
      <w:tr w:rsidR="003F6625" w14:paraId="7D4BE17B" w14:textId="77777777" w:rsidTr="00B304C4">
        <w:trPr>
          <w:trHeight w:val="22"/>
          <w:jc w:val="center"/>
        </w:trPr>
        <w:tc>
          <w:tcPr>
            <w:tcW w:w="2258" w:type="dxa"/>
            <w:tcBorders>
              <w:top w:val="nil"/>
              <w:left w:val="single" w:sz="4" w:space="0" w:color="auto"/>
              <w:bottom w:val="nil"/>
              <w:right w:val="single" w:sz="4" w:space="0" w:color="auto"/>
            </w:tcBorders>
          </w:tcPr>
          <w:p w14:paraId="47BEA5BA"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E8B5A5" w14:textId="77777777" w:rsidR="003F6625" w:rsidRDefault="003F6625">
            <w:pPr>
              <w:pStyle w:val="TAC"/>
            </w:pPr>
            <w:r>
              <w:rPr>
                <w:rFonts w:cs="Arial"/>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358D7C6B" w14:textId="77777777" w:rsidR="003F6625" w:rsidRDefault="003F6625">
            <w:pPr>
              <w:pStyle w:val="TAC"/>
            </w:pPr>
            <w:r>
              <w:rPr>
                <w:rFonts w:cs="Arial"/>
                <w:szCs w:val="18"/>
              </w:rPr>
              <w:t>3360</w:t>
            </w:r>
          </w:p>
        </w:tc>
        <w:tc>
          <w:tcPr>
            <w:tcW w:w="746" w:type="dxa"/>
            <w:tcBorders>
              <w:top w:val="single" w:sz="4" w:space="0" w:color="auto"/>
              <w:left w:val="single" w:sz="4" w:space="0" w:color="auto"/>
              <w:bottom w:val="single" w:sz="4" w:space="0" w:color="auto"/>
              <w:right w:val="single" w:sz="4" w:space="0" w:color="auto"/>
            </w:tcBorders>
            <w:noWrap/>
            <w:hideMark/>
          </w:tcPr>
          <w:p w14:paraId="0FEAE9EB" w14:textId="77777777" w:rsidR="003F6625" w:rsidRDefault="003F6625">
            <w:pPr>
              <w:pStyle w:val="TAC"/>
            </w:pPr>
            <w:r>
              <w:rPr>
                <w:rFonts w:cs="Arial"/>
                <w:szCs w:val="18"/>
              </w:rPr>
              <w:t>10</w:t>
            </w:r>
          </w:p>
        </w:tc>
        <w:tc>
          <w:tcPr>
            <w:tcW w:w="2266" w:type="dxa"/>
            <w:tcBorders>
              <w:top w:val="single" w:sz="4" w:space="0" w:color="auto"/>
              <w:left w:val="single" w:sz="4" w:space="0" w:color="auto"/>
              <w:bottom w:val="single" w:sz="4" w:space="0" w:color="auto"/>
              <w:right w:val="single" w:sz="4" w:space="0" w:color="auto"/>
            </w:tcBorders>
            <w:noWrap/>
            <w:hideMark/>
          </w:tcPr>
          <w:p w14:paraId="421C9611" w14:textId="77777777" w:rsidR="003F6625" w:rsidRDefault="003F6625">
            <w:pPr>
              <w:pStyle w:val="TAC"/>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5DB5DEC5" w14:textId="77777777" w:rsidR="003F6625" w:rsidRDefault="003F6625">
            <w:pPr>
              <w:pStyle w:val="TAC"/>
            </w:pPr>
            <w:r>
              <w:rPr>
                <w:rFonts w:cs="Arial"/>
                <w:szCs w:val="18"/>
              </w:rPr>
              <w:t>3360</w:t>
            </w:r>
          </w:p>
        </w:tc>
        <w:tc>
          <w:tcPr>
            <w:tcW w:w="867" w:type="dxa"/>
            <w:tcBorders>
              <w:top w:val="single" w:sz="4" w:space="0" w:color="auto"/>
              <w:left w:val="single" w:sz="4" w:space="0" w:color="auto"/>
              <w:bottom w:val="single" w:sz="4" w:space="0" w:color="auto"/>
              <w:right w:val="single" w:sz="4" w:space="0" w:color="auto"/>
            </w:tcBorders>
            <w:hideMark/>
          </w:tcPr>
          <w:p w14:paraId="2530082E" w14:textId="77777777" w:rsidR="003F6625" w:rsidRDefault="003F6625">
            <w:pPr>
              <w:pStyle w:val="TAC"/>
            </w:pPr>
            <w:r>
              <w:rPr>
                <w:rFonts w:cs="Arial"/>
                <w:szCs w:val="18"/>
              </w:rPr>
              <w:t>11.2</w:t>
            </w:r>
          </w:p>
        </w:tc>
        <w:tc>
          <w:tcPr>
            <w:tcW w:w="1248" w:type="dxa"/>
            <w:tcBorders>
              <w:top w:val="single" w:sz="4" w:space="0" w:color="auto"/>
              <w:left w:val="single" w:sz="4" w:space="0" w:color="auto"/>
              <w:bottom w:val="single" w:sz="4" w:space="0" w:color="auto"/>
              <w:right w:val="single" w:sz="4" w:space="0" w:color="auto"/>
            </w:tcBorders>
            <w:hideMark/>
          </w:tcPr>
          <w:p w14:paraId="3EB693AB" w14:textId="77777777" w:rsidR="003F6625" w:rsidRDefault="003F6625">
            <w:pPr>
              <w:pStyle w:val="TAC"/>
            </w:pPr>
            <w:r>
              <w:rPr>
                <w:rFonts w:cs="Arial"/>
                <w:szCs w:val="18"/>
              </w:rPr>
              <w:t>IMD4</w:t>
            </w:r>
          </w:p>
        </w:tc>
      </w:tr>
      <w:tr w:rsidR="003F6625" w14:paraId="4727EAEF" w14:textId="77777777" w:rsidTr="00B304C4">
        <w:trPr>
          <w:trHeight w:val="22"/>
          <w:jc w:val="center"/>
        </w:trPr>
        <w:tc>
          <w:tcPr>
            <w:tcW w:w="2258" w:type="dxa"/>
            <w:tcBorders>
              <w:top w:val="nil"/>
              <w:left w:val="single" w:sz="4" w:space="0" w:color="auto"/>
              <w:bottom w:val="nil"/>
              <w:right w:val="single" w:sz="4" w:space="0" w:color="auto"/>
            </w:tcBorders>
          </w:tcPr>
          <w:p w14:paraId="63162E22"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F4B154" w14:textId="77777777" w:rsidR="003F6625" w:rsidRDefault="003F6625">
            <w:pPr>
              <w:pStyle w:val="TAC"/>
            </w:pP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noWrap/>
            <w:hideMark/>
          </w:tcPr>
          <w:p w14:paraId="1A43E1B3" w14:textId="77777777" w:rsidR="003F6625" w:rsidRDefault="003F6625">
            <w:pPr>
              <w:pStyle w:val="TAC"/>
            </w:pPr>
            <w:r>
              <w:rPr>
                <w:rFonts w:cs="Arial"/>
                <w:szCs w:val="18"/>
              </w:rPr>
              <w:t>1950</w:t>
            </w:r>
          </w:p>
        </w:tc>
        <w:tc>
          <w:tcPr>
            <w:tcW w:w="746" w:type="dxa"/>
            <w:tcBorders>
              <w:top w:val="single" w:sz="4" w:space="0" w:color="auto"/>
              <w:left w:val="single" w:sz="4" w:space="0" w:color="auto"/>
              <w:bottom w:val="single" w:sz="4" w:space="0" w:color="auto"/>
              <w:right w:val="single" w:sz="4" w:space="0" w:color="auto"/>
            </w:tcBorders>
            <w:noWrap/>
            <w:hideMark/>
          </w:tcPr>
          <w:p w14:paraId="39363F02" w14:textId="77777777" w:rsidR="003F6625" w:rsidRDefault="003F662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711C054B" w14:textId="77777777" w:rsidR="003F6625" w:rsidRDefault="003F662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5B03F8B8" w14:textId="77777777" w:rsidR="003F6625" w:rsidRDefault="003F6625">
            <w:pPr>
              <w:pStyle w:val="TAC"/>
            </w:pPr>
            <w:r>
              <w:rPr>
                <w:rFonts w:cs="Arial"/>
                <w:szCs w:val="18"/>
              </w:rPr>
              <w:t>2140</w:t>
            </w:r>
          </w:p>
        </w:tc>
        <w:tc>
          <w:tcPr>
            <w:tcW w:w="867" w:type="dxa"/>
            <w:tcBorders>
              <w:top w:val="single" w:sz="4" w:space="0" w:color="auto"/>
              <w:left w:val="single" w:sz="4" w:space="0" w:color="auto"/>
              <w:bottom w:val="single" w:sz="4" w:space="0" w:color="auto"/>
              <w:right w:val="single" w:sz="4" w:space="0" w:color="auto"/>
            </w:tcBorders>
            <w:hideMark/>
          </w:tcPr>
          <w:p w14:paraId="42698907" w14:textId="77777777" w:rsidR="003F6625" w:rsidRDefault="003F6625">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5BAB7BE" w14:textId="77777777" w:rsidR="003F6625" w:rsidRDefault="003F6625">
            <w:pPr>
              <w:pStyle w:val="TAC"/>
            </w:pPr>
            <w:r>
              <w:rPr>
                <w:rFonts w:cs="Arial"/>
                <w:szCs w:val="18"/>
              </w:rPr>
              <w:t>N/A</w:t>
            </w:r>
          </w:p>
        </w:tc>
      </w:tr>
      <w:tr w:rsidR="003F6625" w14:paraId="5B29FA0B" w14:textId="77777777" w:rsidTr="00B304C4">
        <w:trPr>
          <w:trHeight w:val="22"/>
          <w:jc w:val="center"/>
        </w:trPr>
        <w:tc>
          <w:tcPr>
            <w:tcW w:w="2258" w:type="dxa"/>
            <w:tcBorders>
              <w:top w:val="nil"/>
              <w:left w:val="single" w:sz="4" w:space="0" w:color="auto"/>
              <w:bottom w:val="nil"/>
              <w:right w:val="single" w:sz="4" w:space="0" w:color="auto"/>
            </w:tcBorders>
          </w:tcPr>
          <w:p w14:paraId="616CB6C7"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2ACD5F9" w14:textId="77777777" w:rsidR="003F6625" w:rsidRDefault="003F6625">
            <w:pPr>
              <w:pStyle w:val="TAC"/>
            </w:pPr>
            <w:r>
              <w:rPr>
                <w:rFonts w:cs="Arial"/>
                <w:szCs w:val="18"/>
              </w:rPr>
              <w:t>n3</w:t>
            </w:r>
          </w:p>
        </w:tc>
        <w:tc>
          <w:tcPr>
            <w:tcW w:w="1167" w:type="dxa"/>
            <w:tcBorders>
              <w:top w:val="single" w:sz="4" w:space="0" w:color="auto"/>
              <w:left w:val="single" w:sz="4" w:space="0" w:color="auto"/>
              <w:bottom w:val="single" w:sz="4" w:space="0" w:color="auto"/>
              <w:right w:val="single" w:sz="4" w:space="0" w:color="auto"/>
            </w:tcBorders>
            <w:noWrap/>
            <w:hideMark/>
          </w:tcPr>
          <w:p w14:paraId="5B997797" w14:textId="77777777" w:rsidR="003F6625" w:rsidRDefault="003F6625">
            <w:pPr>
              <w:pStyle w:val="TAC"/>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298DB64C" w14:textId="77777777" w:rsidR="003F6625" w:rsidRDefault="003F662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3C973E4D" w14:textId="77777777" w:rsidR="003F6625" w:rsidRDefault="003F662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113DEEC3" w14:textId="77777777" w:rsidR="003F6625" w:rsidRDefault="003F6625">
            <w:pPr>
              <w:pStyle w:val="TAC"/>
            </w:pPr>
            <w:r>
              <w:rPr>
                <w:rFonts w:cs="Arial"/>
                <w:szCs w:val="18"/>
              </w:rPr>
              <w:t>1807.5</w:t>
            </w:r>
          </w:p>
        </w:tc>
        <w:tc>
          <w:tcPr>
            <w:tcW w:w="867" w:type="dxa"/>
            <w:tcBorders>
              <w:top w:val="single" w:sz="4" w:space="0" w:color="auto"/>
              <w:left w:val="single" w:sz="4" w:space="0" w:color="auto"/>
              <w:bottom w:val="single" w:sz="4" w:space="0" w:color="auto"/>
              <w:right w:val="single" w:sz="4" w:space="0" w:color="auto"/>
            </w:tcBorders>
            <w:hideMark/>
          </w:tcPr>
          <w:p w14:paraId="0FFD59B4" w14:textId="77777777" w:rsidR="003F6625" w:rsidRDefault="003F6625">
            <w:pPr>
              <w:pStyle w:val="TAC"/>
            </w:pPr>
            <w:r>
              <w:rPr>
                <w:rFonts w:cs="Arial"/>
                <w:szCs w:val="18"/>
              </w:rPr>
              <w:t>31.5</w:t>
            </w:r>
          </w:p>
        </w:tc>
        <w:tc>
          <w:tcPr>
            <w:tcW w:w="1248" w:type="dxa"/>
            <w:tcBorders>
              <w:top w:val="single" w:sz="4" w:space="0" w:color="auto"/>
              <w:left w:val="single" w:sz="4" w:space="0" w:color="auto"/>
              <w:bottom w:val="single" w:sz="4" w:space="0" w:color="auto"/>
              <w:right w:val="single" w:sz="4" w:space="0" w:color="auto"/>
            </w:tcBorders>
            <w:hideMark/>
          </w:tcPr>
          <w:p w14:paraId="0566FDF9" w14:textId="77777777" w:rsidR="003F6625" w:rsidRDefault="003F6625">
            <w:pPr>
              <w:pStyle w:val="TAC"/>
            </w:pPr>
            <w:r>
              <w:rPr>
                <w:rFonts w:cs="Arial"/>
                <w:szCs w:val="18"/>
              </w:rPr>
              <w:t>IMD2</w:t>
            </w:r>
          </w:p>
        </w:tc>
      </w:tr>
      <w:tr w:rsidR="003F6625" w14:paraId="355704C7" w14:textId="77777777" w:rsidTr="00B304C4">
        <w:trPr>
          <w:trHeight w:val="22"/>
          <w:jc w:val="center"/>
        </w:trPr>
        <w:tc>
          <w:tcPr>
            <w:tcW w:w="2258" w:type="dxa"/>
            <w:tcBorders>
              <w:top w:val="nil"/>
              <w:left w:val="single" w:sz="4" w:space="0" w:color="auto"/>
              <w:bottom w:val="nil"/>
              <w:right w:val="single" w:sz="4" w:space="0" w:color="auto"/>
            </w:tcBorders>
          </w:tcPr>
          <w:p w14:paraId="746A67DC"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1F6A65" w14:textId="77777777" w:rsidR="003F6625" w:rsidRDefault="003F6625">
            <w:pPr>
              <w:pStyle w:val="TAC"/>
            </w:pPr>
            <w:r>
              <w:rPr>
                <w:rFonts w:cs="Arial"/>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D4167C1" w14:textId="77777777" w:rsidR="003F6625" w:rsidRDefault="003F6625">
            <w:pPr>
              <w:pStyle w:val="TAC"/>
            </w:pPr>
            <w:r>
              <w:rPr>
                <w:rFonts w:cs="Arial"/>
                <w:szCs w:val="18"/>
              </w:rPr>
              <w:t>3757.5</w:t>
            </w:r>
          </w:p>
        </w:tc>
        <w:tc>
          <w:tcPr>
            <w:tcW w:w="746" w:type="dxa"/>
            <w:tcBorders>
              <w:top w:val="single" w:sz="4" w:space="0" w:color="auto"/>
              <w:left w:val="single" w:sz="4" w:space="0" w:color="auto"/>
              <w:bottom w:val="single" w:sz="4" w:space="0" w:color="auto"/>
              <w:right w:val="single" w:sz="4" w:space="0" w:color="auto"/>
            </w:tcBorders>
            <w:noWrap/>
            <w:hideMark/>
          </w:tcPr>
          <w:p w14:paraId="71362064" w14:textId="77777777" w:rsidR="003F6625" w:rsidRDefault="003F6625">
            <w:pPr>
              <w:pStyle w:val="TAC"/>
            </w:pPr>
            <w:r>
              <w:rPr>
                <w:rFonts w:cs="Arial"/>
                <w:szCs w:val="18"/>
              </w:rPr>
              <w:t>10</w:t>
            </w:r>
          </w:p>
        </w:tc>
        <w:tc>
          <w:tcPr>
            <w:tcW w:w="2266" w:type="dxa"/>
            <w:tcBorders>
              <w:top w:val="single" w:sz="4" w:space="0" w:color="auto"/>
              <w:left w:val="single" w:sz="4" w:space="0" w:color="auto"/>
              <w:bottom w:val="single" w:sz="4" w:space="0" w:color="auto"/>
              <w:right w:val="single" w:sz="4" w:space="0" w:color="auto"/>
            </w:tcBorders>
            <w:noWrap/>
            <w:hideMark/>
          </w:tcPr>
          <w:p w14:paraId="44858EE5" w14:textId="77777777" w:rsidR="003F6625" w:rsidRDefault="003F6625">
            <w:pPr>
              <w:pStyle w:val="TAC"/>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52C7B6B1" w14:textId="77777777" w:rsidR="003F6625" w:rsidRDefault="003F6625">
            <w:pPr>
              <w:pStyle w:val="TAC"/>
            </w:pPr>
            <w:r>
              <w:rPr>
                <w:rFonts w:cs="Arial"/>
                <w:szCs w:val="18"/>
              </w:rPr>
              <w:t>3757.5</w:t>
            </w:r>
          </w:p>
        </w:tc>
        <w:tc>
          <w:tcPr>
            <w:tcW w:w="867" w:type="dxa"/>
            <w:tcBorders>
              <w:top w:val="single" w:sz="4" w:space="0" w:color="auto"/>
              <w:left w:val="single" w:sz="4" w:space="0" w:color="auto"/>
              <w:bottom w:val="single" w:sz="4" w:space="0" w:color="auto"/>
              <w:right w:val="single" w:sz="4" w:space="0" w:color="auto"/>
            </w:tcBorders>
            <w:hideMark/>
          </w:tcPr>
          <w:p w14:paraId="52B8736D" w14:textId="77777777" w:rsidR="003F6625" w:rsidRDefault="003F6625">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930EF3F" w14:textId="77777777" w:rsidR="003F6625" w:rsidRDefault="003F6625">
            <w:pPr>
              <w:pStyle w:val="TAC"/>
            </w:pPr>
            <w:r>
              <w:rPr>
                <w:rFonts w:cs="Arial"/>
                <w:szCs w:val="18"/>
              </w:rPr>
              <w:t>N/A</w:t>
            </w:r>
          </w:p>
        </w:tc>
      </w:tr>
      <w:tr w:rsidR="003F6625" w14:paraId="4AE34E2F" w14:textId="77777777" w:rsidTr="00B304C4">
        <w:trPr>
          <w:trHeight w:val="22"/>
          <w:jc w:val="center"/>
        </w:trPr>
        <w:tc>
          <w:tcPr>
            <w:tcW w:w="2258" w:type="dxa"/>
            <w:tcBorders>
              <w:top w:val="nil"/>
              <w:left w:val="single" w:sz="4" w:space="0" w:color="auto"/>
              <w:bottom w:val="nil"/>
              <w:right w:val="single" w:sz="4" w:space="0" w:color="auto"/>
            </w:tcBorders>
          </w:tcPr>
          <w:p w14:paraId="665F054E"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5B7852" w14:textId="77777777" w:rsidR="003F6625" w:rsidRDefault="003F6625">
            <w:pPr>
              <w:pStyle w:val="TAC"/>
            </w:pP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noWrap/>
            <w:hideMark/>
          </w:tcPr>
          <w:p w14:paraId="5E23CCB6" w14:textId="77777777" w:rsidR="003F6625" w:rsidRDefault="003F6625">
            <w:pPr>
              <w:pStyle w:val="TAC"/>
            </w:pPr>
            <w:r>
              <w:rPr>
                <w:rFonts w:cs="Arial"/>
                <w:szCs w:val="18"/>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E7143AD" w14:textId="77777777" w:rsidR="003F6625" w:rsidRDefault="003F662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7A3E0A5A" w14:textId="77777777" w:rsidR="003F6625" w:rsidRDefault="003F662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39201BFA" w14:textId="77777777" w:rsidR="003F6625" w:rsidRDefault="003F6625">
            <w:pPr>
              <w:pStyle w:val="TAC"/>
            </w:pPr>
            <w:r>
              <w:rPr>
                <w:rFonts w:cs="Arial"/>
                <w:szCs w:val="18"/>
              </w:rPr>
              <w:t>2140</w:t>
            </w:r>
          </w:p>
        </w:tc>
        <w:tc>
          <w:tcPr>
            <w:tcW w:w="867" w:type="dxa"/>
            <w:tcBorders>
              <w:top w:val="single" w:sz="4" w:space="0" w:color="auto"/>
              <w:left w:val="single" w:sz="4" w:space="0" w:color="auto"/>
              <w:bottom w:val="single" w:sz="4" w:space="0" w:color="auto"/>
              <w:right w:val="single" w:sz="4" w:space="0" w:color="auto"/>
            </w:tcBorders>
            <w:hideMark/>
          </w:tcPr>
          <w:p w14:paraId="1FDE1446" w14:textId="77777777" w:rsidR="003F6625" w:rsidRDefault="003F6625">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5BC7BBA" w14:textId="77777777" w:rsidR="003F6625" w:rsidRDefault="003F6625">
            <w:pPr>
              <w:pStyle w:val="TAC"/>
            </w:pPr>
            <w:r>
              <w:rPr>
                <w:rFonts w:cs="Arial"/>
                <w:szCs w:val="18"/>
              </w:rPr>
              <w:t>N/A</w:t>
            </w:r>
          </w:p>
        </w:tc>
      </w:tr>
      <w:tr w:rsidR="003F6625" w14:paraId="7188F0EB" w14:textId="77777777" w:rsidTr="00B304C4">
        <w:trPr>
          <w:trHeight w:val="22"/>
          <w:jc w:val="center"/>
        </w:trPr>
        <w:tc>
          <w:tcPr>
            <w:tcW w:w="2258" w:type="dxa"/>
            <w:tcBorders>
              <w:top w:val="nil"/>
              <w:left w:val="single" w:sz="4" w:space="0" w:color="auto"/>
              <w:bottom w:val="nil"/>
              <w:right w:val="single" w:sz="4" w:space="0" w:color="auto"/>
            </w:tcBorders>
          </w:tcPr>
          <w:p w14:paraId="0D3B4315"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894696" w14:textId="77777777" w:rsidR="003F6625" w:rsidRDefault="003F6625">
            <w:pPr>
              <w:pStyle w:val="TAC"/>
            </w:pPr>
            <w:r>
              <w:rPr>
                <w:rFonts w:cs="Arial"/>
                <w:szCs w:val="18"/>
              </w:rPr>
              <w:t>n3</w:t>
            </w:r>
          </w:p>
        </w:tc>
        <w:tc>
          <w:tcPr>
            <w:tcW w:w="1167" w:type="dxa"/>
            <w:tcBorders>
              <w:top w:val="single" w:sz="4" w:space="0" w:color="auto"/>
              <w:left w:val="single" w:sz="4" w:space="0" w:color="auto"/>
              <w:bottom w:val="single" w:sz="4" w:space="0" w:color="auto"/>
              <w:right w:val="single" w:sz="4" w:space="0" w:color="auto"/>
            </w:tcBorders>
            <w:noWrap/>
            <w:hideMark/>
          </w:tcPr>
          <w:p w14:paraId="6E65A6AE" w14:textId="77777777" w:rsidR="003F6625" w:rsidRDefault="003F6625">
            <w:pPr>
              <w:pStyle w:val="TAC"/>
            </w:pPr>
            <w:r>
              <w:rPr>
                <w:rFonts w:cs="Arial"/>
                <w:szCs w:val="18"/>
              </w:rPr>
              <w:t>1775</w:t>
            </w:r>
          </w:p>
        </w:tc>
        <w:tc>
          <w:tcPr>
            <w:tcW w:w="746" w:type="dxa"/>
            <w:tcBorders>
              <w:top w:val="single" w:sz="4" w:space="0" w:color="auto"/>
              <w:left w:val="single" w:sz="4" w:space="0" w:color="auto"/>
              <w:bottom w:val="single" w:sz="4" w:space="0" w:color="auto"/>
              <w:right w:val="single" w:sz="4" w:space="0" w:color="auto"/>
            </w:tcBorders>
            <w:noWrap/>
            <w:hideMark/>
          </w:tcPr>
          <w:p w14:paraId="4CB85846" w14:textId="77777777" w:rsidR="003F6625" w:rsidRDefault="003F662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571F4108" w14:textId="77777777" w:rsidR="003F6625" w:rsidRDefault="003F662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650EB44F" w14:textId="77777777" w:rsidR="003F6625" w:rsidRDefault="003F6625">
            <w:pPr>
              <w:pStyle w:val="TAC"/>
            </w:pPr>
            <w:r>
              <w:rPr>
                <w:rFonts w:cs="Arial"/>
                <w:szCs w:val="18"/>
              </w:rPr>
              <w:t>1870</w:t>
            </w:r>
          </w:p>
        </w:tc>
        <w:tc>
          <w:tcPr>
            <w:tcW w:w="867" w:type="dxa"/>
            <w:tcBorders>
              <w:top w:val="single" w:sz="4" w:space="0" w:color="auto"/>
              <w:left w:val="single" w:sz="4" w:space="0" w:color="auto"/>
              <w:bottom w:val="single" w:sz="4" w:space="0" w:color="auto"/>
              <w:right w:val="single" w:sz="4" w:space="0" w:color="auto"/>
            </w:tcBorders>
            <w:hideMark/>
          </w:tcPr>
          <w:p w14:paraId="002823D4" w14:textId="77777777" w:rsidR="003F6625" w:rsidRDefault="003F6625">
            <w:pPr>
              <w:pStyle w:val="TAC"/>
            </w:pPr>
            <w:r>
              <w:rPr>
                <w:rFonts w:cs="Arial"/>
                <w:szCs w:val="18"/>
              </w:rPr>
              <w:t>8.5</w:t>
            </w:r>
          </w:p>
        </w:tc>
        <w:tc>
          <w:tcPr>
            <w:tcW w:w="1248" w:type="dxa"/>
            <w:tcBorders>
              <w:top w:val="single" w:sz="4" w:space="0" w:color="auto"/>
              <w:left w:val="single" w:sz="4" w:space="0" w:color="auto"/>
              <w:bottom w:val="single" w:sz="4" w:space="0" w:color="auto"/>
              <w:right w:val="single" w:sz="4" w:space="0" w:color="auto"/>
            </w:tcBorders>
            <w:hideMark/>
          </w:tcPr>
          <w:p w14:paraId="1EF3296D" w14:textId="77777777" w:rsidR="003F6625" w:rsidRDefault="003F6625">
            <w:pPr>
              <w:pStyle w:val="TAC"/>
            </w:pPr>
            <w:r>
              <w:rPr>
                <w:rFonts w:cs="Arial"/>
                <w:szCs w:val="18"/>
              </w:rPr>
              <w:t>IMD4</w:t>
            </w:r>
          </w:p>
        </w:tc>
      </w:tr>
      <w:tr w:rsidR="003F6625" w14:paraId="1F18B57F"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2D8F6A0C"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E41FCE" w14:textId="77777777" w:rsidR="003F6625" w:rsidRDefault="003F6625">
            <w:pPr>
              <w:pStyle w:val="TAC"/>
            </w:pPr>
            <w:r>
              <w:rPr>
                <w:rFonts w:cs="Arial"/>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7A50CAF" w14:textId="77777777" w:rsidR="003F6625" w:rsidRDefault="003F6625">
            <w:pPr>
              <w:pStyle w:val="TAC"/>
            </w:pPr>
            <w:r>
              <w:rPr>
                <w:rFonts w:cs="Arial"/>
                <w:szCs w:val="18"/>
              </w:rPr>
              <w:t>3980</w:t>
            </w:r>
          </w:p>
        </w:tc>
        <w:tc>
          <w:tcPr>
            <w:tcW w:w="746" w:type="dxa"/>
            <w:tcBorders>
              <w:top w:val="single" w:sz="4" w:space="0" w:color="auto"/>
              <w:left w:val="single" w:sz="4" w:space="0" w:color="auto"/>
              <w:bottom w:val="single" w:sz="4" w:space="0" w:color="auto"/>
              <w:right w:val="single" w:sz="4" w:space="0" w:color="auto"/>
            </w:tcBorders>
            <w:noWrap/>
            <w:hideMark/>
          </w:tcPr>
          <w:p w14:paraId="71E4704F" w14:textId="77777777" w:rsidR="003F6625" w:rsidRDefault="003F6625">
            <w:pPr>
              <w:pStyle w:val="TAC"/>
            </w:pPr>
            <w:r>
              <w:rPr>
                <w:rFonts w:cs="Arial"/>
                <w:szCs w:val="18"/>
              </w:rPr>
              <w:t>10</w:t>
            </w:r>
          </w:p>
        </w:tc>
        <w:tc>
          <w:tcPr>
            <w:tcW w:w="2266" w:type="dxa"/>
            <w:tcBorders>
              <w:top w:val="single" w:sz="4" w:space="0" w:color="auto"/>
              <w:left w:val="single" w:sz="4" w:space="0" w:color="auto"/>
              <w:bottom w:val="single" w:sz="4" w:space="0" w:color="auto"/>
              <w:right w:val="single" w:sz="4" w:space="0" w:color="auto"/>
            </w:tcBorders>
            <w:noWrap/>
            <w:hideMark/>
          </w:tcPr>
          <w:p w14:paraId="63B585A0" w14:textId="77777777" w:rsidR="003F6625" w:rsidRDefault="003F6625">
            <w:pPr>
              <w:pStyle w:val="TAC"/>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45D43FF0" w14:textId="77777777" w:rsidR="003F6625" w:rsidRDefault="003F6625">
            <w:pPr>
              <w:pStyle w:val="TAC"/>
            </w:pPr>
            <w:r>
              <w:rPr>
                <w:rFonts w:cs="Arial"/>
                <w:szCs w:val="18"/>
              </w:rPr>
              <w:t>3980</w:t>
            </w:r>
          </w:p>
        </w:tc>
        <w:tc>
          <w:tcPr>
            <w:tcW w:w="867" w:type="dxa"/>
            <w:tcBorders>
              <w:top w:val="single" w:sz="4" w:space="0" w:color="auto"/>
              <w:left w:val="single" w:sz="4" w:space="0" w:color="auto"/>
              <w:bottom w:val="single" w:sz="4" w:space="0" w:color="auto"/>
              <w:right w:val="single" w:sz="4" w:space="0" w:color="auto"/>
            </w:tcBorders>
            <w:hideMark/>
          </w:tcPr>
          <w:p w14:paraId="7AA5BAD7" w14:textId="77777777" w:rsidR="003F6625" w:rsidRDefault="003F6625">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2FDD672" w14:textId="77777777" w:rsidR="003F6625" w:rsidRDefault="003F6625">
            <w:pPr>
              <w:pStyle w:val="TAC"/>
            </w:pPr>
            <w:r>
              <w:rPr>
                <w:rFonts w:cs="Arial"/>
                <w:szCs w:val="18"/>
              </w:rPr>
              <w:t>N/A</w:t>
            </w:r>
          </w:p>
        </w:tc>
      </w:tr>
      <w:tr w:rsidR="003F6625" w14:paraId="4EAA18F3"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11F79A10" w14:textId="77777777" w:rsidR="003F6625" w:rsidRDefault="003F6625">
            <w:pPr>
              <w:pStyle w:val="TAC"/>
              <w:rPr>
                <w:rFonts w:eastAsia="ＭＳ 明朝"/>
              </w:rPr>
            </w:pPr>
            <w:r>
              <w:rPr>
                <w:rFonts w:eastAsia="Malgun Gothic"/>
                <w:lang w:eastAsia="ko-KR"/>
              </w:rPr>
              <w:t>DC_1A_n3A-n78A</w:t>
            </w:r>
          </w:p>
        </w:tc>
        <w:tc>
          <w:tcPr>
            <w:tcW w:w="867" w:type="dxa"/>
            <w:tcBorders>
              <w:top w:val="single" w:sz="4" w:space="0" w:color="auto"/>
              <w:left w:val="single" w:sz="4" w:space="0" w:color="auto"/>
              <w:bottom w:val="single" w:sz="4" w:space="0" w:color="auto"/>
              <w:right w:val="single" w:sz="4" w:space="0" w:color="auto"/>
            </w:tcBorders>
            <w:hideMark/>
          </w:tcPr>
          <w:p w14:paraId="62DE11E1" w14:textId="77777777" w:rsidR="003F6625" w:rsidRDefault="003F6625">
            <w:pPr>
              <w:pStyle w:val="TAC"/>
              <w:rPr>
                <w:rFonts w:eastAsia="SimSun"/>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7C60DC2C" w14:textId="77777777" w:rsidR="003F6625" w:rsidRDefault="003F662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2AEB725B"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58ED5F7"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3B33474" w14:textId="77777777" w:rsidR="003F6625" w:rsidRDefault="003F6625">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3CF02A2C" w14:textId="77777777" w:rsidR="003F6625" w:rsidRDefault="003F662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8EA057" w14:textId="77777777" w:rsidR="003F6625" w:rsidRDefault="003F6625">
            <w:pPr>
              <w:pStyle w:val="TAC"/>
            </w:pPr>
            <w:r>
              <w:rPr>
                <w:rFonts w:eastAsia="Malgun Gothic"/>
                <w:lang w:eastAsia="ko-KR"/>
              </w:rPr>
              <w:t>N/A</w:t>
            </w:r>
          </w:p>
        </w:tc>
      </w:tr>
      <w:tr w:rsidR="003F6625" w14:paraId="59FDEFC8" w14:textId="77777777" w:rsidTr="00B304C4">
        <w:trPr>
          <w:trHeight w:val="54"/>
          <w:jc w:val="center"/>
        </w:trPr>
        <w:tc>
          <w:tcPr>
            <w:tcW w:w="2258" w:type="dxa"/>
            <w:tcBorders>
              <w:top w:val="nil"/>
              <w:left w:val="single" w:sz="4" w:space="0" w:color="auto"/>
              <w:bottom w:val="nil"/>
              <w:right w:val="single" w:sz="4" w:space="0" w:color="auto"/>
            </w:tcBorders>
          </w:tcPr>
          <w:p w14:paraId="6E8BF8F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ADB2201" w14:textId="77777777" w:rsidR="003F6625" w:rsidRDefault="003F6625">
            <w:pPr>
              <w:pStyle w:val="TAC"/>
              <w:rPr>
                <w:rFonts w:eastAsia="SimSun"/>
              </w:rPr>
            </w:pPr>
            <w:r>
              <w:rPr>
                <w:rFonts w:eastAsia="Malgun Gothic"/>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13B44706" w14:textId="77777777" w:rsidR="003F6625" w:rsidRDefault="003F6625">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06156FAC"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F69DFB0"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BB76AB6" w14:textId="77777777" w:rsidR="003F6625" w:rsidRDefault="003F6625">
            <w:pPr>
              <w:pStyle w:val="TAC"/>
            </w:pPr>
            <w:r>
              <w:t>1845</w:t>
            </w:r>
          </w:p>
        </w:tc>
        <w:tc>
          <w:tcPr>
            <w:tcW w:w="867" w:type="dxa"/>
            <w:tcBorders>
              <w:top w:val="single" w:sz="4" w:space="0" w:color="auto"/>
              <w:left w:val="single" w:sz="4" w:space="0" w:color="auto"/>
              <w:bottom w:val="single" w:sz="4" w:space="0" w:color="auto"/>
              <w:right w:val="single" w:sz="4" w:space="0" w:color="auto"/>
            </w:tcBorders>
            <w:hideMark/>
          </w:tcPr>
          <w:p w14:paraId="668580B0" w14:textId="77777777" w:rsidR="003F6625" w:rsidRDefault="003F662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A6BF19" w14:textId="77777777" w:rsidR="003F6625" w:rsidRDefault="003F6625">
            <w:pPr>
              <w:pStyle w:val="TAC"/>
            </w:pPr>
            <w:r>
              <w:rPr>
                <w:rFonts w:eastAsia="Malgun Gothic"/>
                <w:lang w:eastAsia="ko-KR"/>
              </w:rPr>
              <w:t>N/A</w:t>
            </w:r>
          </w:p>
        </w:tc>
      </w:tr>
      <w:tr w:rsidR="003F6625" w14:paraId="06D7D20D" w14:textId="77777777" w:rsidTr="00B304C4">
        <w:trPr>
          <w:trHeight w:val="22"/>
          <w:jc w:val="center"/>
        </w:trPr>
        <w:tc>
          <w:tcPr>
            <w:tcW w:w="2258" w:type="dxa"/>
            <w:tcBorders>
              <w:top w:val="nil"/>
              <w:left w:val="single" w:sz="4" w:space="0" w:color="auto"/>
              <w:bottom w:val="nil"/>
              <w:right w:val="single" w:sz="4" w:space="0" w:color="auto"/>
            </w:tcBorders>
          </w:tcPr>
          <w:p w14:paraId="7DE4B35B"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C192E2" w14:textId="77777777" w:rsidR="003F6625" w:rsidRDefault="003F6625">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22CC670" w14:textId="77777777" w:rsidR="003F6625" w:rsidRDefault="003F6625">
            <w:pPr>
              <w:pStyle w:val="TAC"/>
            </w:pPr>
            <w:r>
              <w:t>3700</w:t>
            </w:r>
          </w:p>
        </w:tc>
        <w:tc>
          <w:tcPr>
            <w:tcW w:w="746" w:type="dxa"/>
            <w:tcBorders>
              <w:top w:val="single" w:sz="4" w:space="0" w:color="auto"/>
              <w:left w:val="single" w:sz="4" w:space="0" w:color="auto"/>
              <w:bottom w:val="single" w:sz="4" w:space="0" w:color="auto"/>
              <w:right w:val="single" w:sz="4" w:space="0" w:color="auto"/>
            </w:tcBorders>
            <w:noWrap/>
            <w:hideMark/>
          </w:tcPr>
          <w:p w14:paraId="2AC58477"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76779189"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64171979" w14:textId="77777777" w:rsidR="003F6625" w:rsidRDefault="003F6625">
            <w:pPr>
              <w:pStyle w:val="TAC"/>
            </w:pPr>
            <w:r>
              <w:t>3700</w:t>
            </w:r>
          </w:p>
        </w:tc>
        <w:tc>
          <w:tcPr>
            <w:tcW w:w="867" w:type="dxa"/>
            <w:tcBorders>
              <w:top w:val="single" w:sz="4" w:space="0" w:color="auto"/>
              <w:left w:val="single" w:sz="4" w:space="0" w:color="auto"/>
              <w:bottom w:val="single" w:sz="4" w:space="0" w:color="auto"/>
              <w:right w:val="single" w:sz="4" w:space="0" w:color="auto"/>
            </w:tcBorders>
            <w:hideMark/>
          </w:tcPr>
          <w:p w14:paraId="65391597" w14:textId="77777777" w:rsidR="003F6625" w:rsidRDefault="003F6625">
            <w:pPr>
              <w:pStyle w:val="TAC"/>
            </w:pPr>
            <w:r>
              <w:rPr>
                <w:rFonts w:eastAsia="Malgun Gothic"/>
                <w:lang w:eastAsia="ko-KR"/>
              </w:rPr>
              <w:t>28.4</w:t>
            </w:r>
          </w:p>
        </w:tc>
        <w:tc>
          <w:tcPr>
            <w:tcW w:w="1248" w:type="dxa"/>
            <w:tcBorders>
              <w:top w:val="single" w:sz="4" w:space="0" w:color="auto"/>
              <w:left w:val="single" w:sz="4" w:space="0" w:color="auto"/>
              <w:bottom w:val="single" w:sz="4" w:space="0" w:color="auto"/>
              <w:right w:val="single" w:sz="4" w:space="0" w:color="auto"/>
            </w:tcBorders>
            <w:hideMark/>
          </w:tcPr>
          <w:p w14:paraId="59FE2B81" w14:textId="77777777" w:rsidR="003F6625" w:rsidRDefault="003F6625">
            <w:pPr>
              <w:pStyle w:val="TAC"/>
              <w:rPr>
                <w:rFonts w:eastAsia="Malgun Gothic"/>
                <w:lang w:eastAsia="ko-KR"/>
              </w:rPr>
            </w:pPr>
            <w:r>
              <w:rPr>
                <w:rFonts w:eastAsia="Malgun Gothic"/>
                <w:lang w:eastAsia="ko-KR"/>
              </w:rPr>
              <w:t>IMD2</w:t>
            </w:r>
          </w:p>
        </w:tc>
      </w:tr>
      <w:tr w:rsidR="003F6625" w14:paraId="729600CC" w14:textId="77777777" w:rsidTr="00B304C4">
        <w:trPr>
          <w:trHeight w:val="22"/>
          <w:jc w:val="center"/>
        </w:trPr>
        <w:tc>
          <w:tcPr>
            <w:tcW w:w="2258" w:type="dxa"/>
            <w:tcBorders>
              <w:top w:val="nil"/>
              <w:left w:val="single" w:sz="4" w:space="0" w:color="auto"/>
              <w:bottom w:val="nil"/>
              <w:right w:val="single" w:sz="4" w:space="0" w:color="auto"/>
            </w:tcBorders>
          </w:tcPr>
          <w:p w14:paraId="20A1FC90"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162F0DD" w14:textId="77777777" w:rsidR="003F6625" w:rsidRDefault="003F6625">
            <w:pPr>
              <w:pStyle w:val="TAC"/>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4BBF0BE0" w14:textId="77777777" w:rsidR="003F6625" w:rsidRDefault="003F662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7B37760D"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9B8C8AF"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0F7B412" w14:textId="77777777" w:rsidR="003F6625" w:rsidRDefault="003F6625">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19C3EFDB" w14:textId="77777777" w:rsidR="003F6625" w:rsidRDefault="003F662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D56BD2" w14:textId="77777777" w:rsidR="003F6625" w:rsidRDefault="003F6625">
            <w:pPr>
              <w:pStyle w:val="TAC"/>
            </w:pPr>
            <w:r>
              <w:rPr>
                <w:rFonts w:eastAsia="Malgun Gothic"/>
                <w:lang w:eastAsia="ko-KR"/>
              </w:rPr>
              <w:t>N/A</w:t>
            </w:r>
          </w:p>
        </w:tc>
      </w:tr>
      <w:tr w:rsidR="003F6625" w14:paraId="0A25283B" w14:textId="77777777" w:rsidTr="00B304C4">
        <w:trPr>
          <w:trHeight w:val="22"/>
          <w:jc w:val="center"/>
        </w:trPr>
        <w:tc>
          <w:tcPr>
            <w:tcW w:w="2258" w:type="dxa"/>
            <w:tcBorders>
              <w:top w:val="nil"/>
              <w:left w:val="single" w:sz="4" w:space="0" w:color="auto"/>
              <w:bottom w:val="nil"/>
              <w:right w:val="single" w:sz="4" w:space="0" w:color="auto"/>
            </w:tcBorders>
          </w:tcPr>
          <w:p w14:paraId="7FA98412"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3CB162" w14:textId="77777777" w:rsidR="003F6625" w:rsidRDefault="003F6625">
            <w:pPr>
              <w:pStyle w:val="TAC"/>
            </w:pPr>
            <w:r>
              <w:rPr>
                <w:rFonts w:eastAsia="Malgun Gothic"/>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246DC668" w14:textId="77777777" w:rsidR="003F6625" w:rsidRDefault="003F6625">
            <w:pPr>
              <w:pStyle w:val="TAC"/>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22615A67"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BD5D400"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532A86B" w14:textId="77777777" w:rsidR="003F6625" w:rsidRDefault="003F6625">
            <w:pPr>
              <w:pStyle w:val="TAC"/>
            </w:pPr>
            <w:r>
              <w:t>1830</w:t>
            </w:r>
          </w:p>
        </w:tc>
        <w:tc>
          <w:tcPr>
            <w:tcW w:w="867" w:type="dxa"/>
            <w:tcBorders>
              <w:top w:val="single" w:sz="4" w:space="0" w:color="auto"/>
              <w:left w:val="single" w:sz="4" w:space="0" w:color="auto"/>
              <w:bottom w:val="single" w:sz="4" w:space="0" w:color="auto"/>
              <w:right w:val="single" w:sz="4" w:space="0" w:color="auto"/>
            </w:tcBorders>
            <w:hideMark/>
          </w:tcPr>
          <w:p w14:paraId="2373CEFD" w14:textId="77777777" w:rsidR="003F6625" w:rsidRDefault="003F6625">
            <w:pPr>
              <w:pStyle w:val="TAC"/>
            </w:pPr>
            <w:r>
              <w:rPr>
                <w:rFonts w:eastAsia="Malgun Gothic"/>
                <w:lang w:eastAsia="ko-KR"/>
              </w:rPr>
              <w:t>27.9</w:t>
            </w:r>
          </w:p>
        </w:tc>
        <w:tc>
          <w:tcPr>
            <w:tcW w:w="1248" w:type="dxa"/>
            <w:tcBorders>
              <w:top w:val="single" w:sz="4" w:space="0" w:color="auto"/>
              <w:left w:val="single" w:sz="4" w:space="0" w:color="auto"/>
              <w:bottom w:val="single" w:sz="4" w:space="0" w:color="auto"/>
              <w:right w:val="single" w:sz="4" w:space="0" w:color="auto"/>
            </w:tcBorders>
            <w:hideMark/>
          </w:tcPr>
          <w:p w14:paraId="2CD889A4" w14:textId="77777777" w:rsidR="003F6625" w:rsidRDefault="003F6625">
            <w:pPr>
              <w:pStyle w:val="TAC"/>
              <w:rPr>
                <w:rFonts w:eastAsia="Malgun Gothic"/>
                <w:lang w:eastAsia="ko-KR"/>
              </w:rPr>
            </w:pPr>
            <w:r>
              <w:rPr>
                <w:rFonts w:eastAsia="Malgun Gothic"/>
                <w:lang w:eastAsia="ko-KR"/>
              </w:rPr>
              <w:t>IMD2</w:t>
            </w:r>
          </w:p>
        </w:tc>
      </w:tr>
      <w:tr w:rsidR="003F6625" w14:paraId="794BDA43"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4E851621"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2AEE0C1" w14:textId="77777777" w:rsidR="003F6625" w:rsidRDefault="003F6625">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9F1341D" w14:textId="77777777" w:rsidR="003F6625" w:rsidRDefault="003F6625">
            <w:pPr>
              <w:pStyle w:val="TAC"/>
            </w:pPr>
            <w:r>
              <w:t>3780</w:t>
            </w:r>
          </w:p>
        </w:tc>
        <w:tc>
          <w:tcPr>
            <w:tcW w:w="746" w:type="dxa"/>
            <w:tcBorders>
              <w:top w:val="single" w:sz="4" w:space="0" w:color="auto"/>
              <w:left w:val="single" w:sz="4" w:space="0" w:color="auto"/>
              <w:bottom w:val="single" w:sz="4" w:space="0" w:color="auto"/>
              <w:right w:val="single" w:sz="4" w:space="0" w:color="auto"/>
            </w:tcBorders>
            <w:noWrap/>
            <w:hideMark/>
          </w:tcPr>
          <w:p w14:paraId="65691ADE"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0C38AACA"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4FCCFB0" w14:textId="77777777" w:rsidR="003F6625" w:rsidRDefault="003F6625">
            <w:pPr>
              <w:pStyle w:val="TAC"/>
            </w:pPr>
            <w:r>
              <w:t>3780</w:t>
            </w:r>
          </w:p>
        </w:tc>
        <w:tc>
          <w:tcPr>
            <w:tcW w:w="867" w:type="dxa"/>
            <w:tcBorders>
              <w:top w:val="single" w:sz="4" w:space="0" w:color="auto"/>
              <w:left w:val="single" w:sz="4" w:space="0" w:color="auto"/>
              <w:bottom w:val="single" w:sz="4" w:space="0" w:color="auto"/>
              <w:right w:val="single" w:sz="4" w:space="0" w:color="auto"/>
            </w:tcBorders>
            <w:hideMark/>
          </w:tcPr>
          <w:p w14:paraId="21B877A5" w14:textId="77777777" w:rsidR="003F6625" w:rsidRDefault="003F662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D2AD37" w14:textId="77777777" w:rsidR="003F6625" w:rsidRDefault="003F6625">
            <w:pPr>
              <w:pStyle w:val="TAC"/>
            </w:pPr>
            <w:r>
              <w:rPr>
                <w:rFonts w:eastAsia="Malgun Gothic"/>
                <w:lang w:eastAsia="ko-KR"/>
              </w:rPr>
              <w:t>N/A</w:t>
            </w:r>
          </w:p>
        </w:tc>
      </w:tr>
      <w:tr w:rsidR="003F6625" w14:paraId="184C3DAF" w14:textId="77777777" w:rsidTr="00B304C4">
        <w:trPr>
          <w:trHeight w:val="22"/>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6E0140E3" w14:textId="77777777" w:rsidR="003F6625" w:rsidRDefault="003F6625">
            <w:pPr>
              <w:pStyle w:val="TAC"/>
              <w:rPr>
                <w:lang w:eastAsia="ko-KR"/>
              </w:rPr>
            </w:pPr>
            <w:r>
              <w:t>DC_1A-5A_n77A</w:t>
            </w:r>
          </w:p>
          <w:p w14:paraId="41232ABE" w14:textId="77777777" w:rsidR="003F6625" w:rsidRDefault="003F6625">
            <w:pPr>
              <w:keepNext/>
              <w:keepLines/>
              <w:spacing w:after="0"/>
              <w:jc w:val="center"/>
              <w:rPr>
                <w:rFonts w:ascii="Arial" w:hAnsi="Arial"/>
                <w:sz w:val="18"/>
              </w:rPr>
            </w:pPr>
            <w:r>
              <w:t>DC_1A-5A_n77(2A)</w:t>
            </w:r>
          </w:p>
          <w:p w14:paraId="7D2B929C" w14:textId="77777777" w:rsidR="003F6625" w:rsidRDefault="003F6625">
            <w:pPr>
              <w:pStyle w:val="TAC"/>
            </w:pPr>
            <w:r>
              <w:t>DC_1A-5A_n77(3A)</w:t>
            </w:r>
          </w:p>
        </w:tc>
        <w:tc>
          <w:tcPr>
            <w:tcW w:w="867" w:type="dxa"/>
            <w:tcBorders>
              <w:top w:val="single" w:sz="4" w:space="0" w:color="auto"/>
              <w:left w:val="single" w:sz="4" w:space="0" w:color="auto"/>
              <w:bottom w:val="single" w:sz="4" w:space="0" w:color="auto"/>
              <w:right w:val="single" w:sz="4" w:space="0" w:color="auto"/>
            </w:tcBorders>
            <w:hideMark/>
          </w:tcPr>
          <w:p w14:paraId="0BA477D7" w14:textId="77777777" w:rsidR="003F6625" w:rsidRDefault="003F6625">
            <w:pPr>
              <w:pStyle w:val="TAC"/>
              <w:rPr>
                <w:rFonts w:eastAsia="Malgun Gothic"/>
                <w:lang w:eastAsia="ko-KR"/>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3F962EAC" w14:textId="77777777" w:rsidR="003F6625" w:rsidRDefault="003F6625">
            <w:pPr>
              <w:pStyle w:val="TAC"/>
              <w:rPr>
                <w:rFonts w:eastAsia="SimSun"/>
              </w:rPr>
            </w:pPr>
            <w:r>
              <w:t>1932</w:t>
            </w:r>
          </w:p>
        </w:tc>
        <w:tc>
          <w:tcPr>
            <w:tcW w:w="746" w:type="dxa"/>
            <w:tcBorders>
              <w:top w:val="single" w:sz="4" w:space="0" w:color="auto"/>
              <w:left w:val="single" w:sz="4" w:space="0" w:color="auto"/>
              <w:bottom w:val="single" w:sz="4" w:space="0" w:color="auto"/>
              <w:right w:val="single" w:sz="4" w:space="0" w:color="auto"/>
            </w:tcBorders>
            <w:noWrap/>
            <w:hideMark/>
          </w:tcPr>
          <w:p w14:paraId="7F8965D4"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514850E"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F413A7D" w14:textId="77777777" w:rsidR="003F6625" w:rsidRDefault="003F6625">
            <w:pPr>
              <w:pStyle w:val="TAC"/>
            </w:pPr>
            <w:r>
              <w:t>2122</w:t>
            </w:r>
          </w:p>
        </w:tc>
        <w:tc>
          <w:tcPr>
            <w:tcW w:w="867" w:type="dxa"/>
            <w:tcBorders>
              <w:top w:val="single" w:sz="4" w:space="0" w:color="auto"/>
              <w:left w:val="single" w:sz="4" w:space="0" w:color="auto"/>
              <w:bottom w:val="single" w:sz="4" w:space="0" w:color="auto"/>
              <w:right w:val="single" w:sz="4" w:space="0" w:color="auto"/>
            </w:tcBorders>
            <w:hideMark/>
          </w:tcPr>
          <w:p w14:paraId="546D7D10" w14:textId="77777777" w:rsidR="003F6625" w:rsidRDefault="003F6625">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hideMark/>
          </w:tcPr>
          <w:p w14:paraId="0763BCBC" w14:textId="77777777" w:rsidR="003F6625" w:rsidRDefault="003F6625">
            <w:pPr>
              <w:pStyle w:val="TAC"/>
              <w:rPr>
                <w:rFonts w:eastAsia="Malgun Gothic"/>
                <w:lang w:eastAsia="ko-KR"/>
              </w:rPr>
            </w:pPr>
            <w:r>
              <w:t>IMD3</w:t>
            </w:r>
          </w:p>
        </w:tc>
      </w:tr>
      <w:tr w:rsidR="003F6625" w14:paraId="0B8329FB" w14:textId="77777777" w:rsidTr="00B304C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3FE71DB1" w14:textId="77777777" w:rsidR="003F6625" w:rsidRDefault="003F6625">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206AF535" w14:textId="77777777" w:rsidR="003F6625" w:rsidRDefault="003F6625">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hideMark/>
          </w:tcPr>
          <w:p w14:paraId="424DA6EE" w14:textId="77777777" w:rsidR="003F6625" w:rsidRDefault="003F6625">
            <w:pPr>
              <w:pStyle w:val="TAC"/>
              <w:rPr>
                <w:rFonts w:eastAsia="SimSun"/>
              </w:rPr>
            </w:pPr>
            <w:r>
              <w:t>829</w:t>
            </w:r>
          </w:p>
        </w:tc>
        <w:tc>
          <w:tcPr>
            <w:tcW w:w="746" w:type="dxa"/>
            <w:tcBorders>
              <w:top w:val="single" w:sz="4" w:space="0" w:color="auto"/>
              <w:left w:val="single" w:sz="4" w:space="0" w:color="auto"/>
              <w:bottom w:val="single" w:sz="4" w:space="0" w:color="auto"/>
              <w:right w:val="single" w:sz="4" w:space="0" w:color="auto"/>
            </w:tcBorders>
            <w:noWrap/>
            <w:hideMark/>
          </w:tcPr>
          <w:p w14:paraId="3809C689"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A1259F2"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D11937F" w14:textId="77777777" w:rsidR="003F6625" w:rsidRDefault="003F6625">
            <w:pPr>
              <w:pStyle w:val="TAC"/>
            </w:pPr>
            <w:r>
              <w:t>874</w:t>
            </w:r>
          </w:p>
        </w:tc>
        <w:tc>
          <w:tcPr>
            <w:tcW w:w="867" w:type="dxa"/>
            <w:tcBorders>
              <w:top w:val="single" w:sz="4" w:space="0" w:color="auto"/>
              <w:left w:val="single" w:sz="4" w:space="0" w:color="auto"/>
              <w:bottom w:val="single" w:sz="4" w:space="0" w:color="auto"/>
              <w:right w:val="single" w:sz="4" w:space="0" w:color="auto"/>
            </w:tcBorders>
            <w:hideMark/>
          </w:tcPr>
          <w:p w14:paraId="06544F46" w14:textId="77777777" w:rsidR="003F6625" w:rsidRDefault="003F6625">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B71E5A0" w14:textId="77777777" w:rsidR="003F6625" w:rsidRDefault="003F6625">
            <w:pPr>
              <w:pStyle w:val="TAC"/>
              <w:rPr>
                <w:rFonts w:eastAsia="Malgun Gothic"/>
                <w:lang w:eastAsia="ko-KR"/>
              </w:rPr>
            </w:pPr>
            <w:r>
              <w:t>N/A</w:t>
            </w:r>
          </w:p>
        </w:tc>
      </w:tr>
      <w:tr w:rsidR="003F6625" w14:paraId="19CF24D7" w14:textId="77777777" w:rsidTr="00B304C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41EE4997" w14:textId="77777777" w:rsidR="003F6625" w:rsidRDefault="003F6625">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D8A03AA" w14:textId="77777777" w:rsidR="003F6625" w:rsidRDefault="003F6625">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62BB7A7B" w14:textId="77777777" w:rsidR="003F6625" w:rsidRDefault="003F6625">
            <w:pPr>
              <w:pStyle w:val="TAC"/>
              <w:rPr>
                <w:rFonts w:eastAsia="SimSun"/>
              </w:rPr>
            </w:pPr>
            <w:r>
              <w:t>3780</w:t>
            </w:r>
          </w:p>
        </w:tc>
        <w:tc>
          <w:tcPr>
            <w:tcW w:w="746" w:type="dxa"/>
            <w:tcBorders>
              <w:top w:val="single" w:sz="4" w:space="0" w:color="auto"/>
              <w:left w:val="single" w:sz="4" w:space="0" w:color="auto"/>
              <w:bottom w:val="single" w:sz="4" w:space="0" w:color="auto"/>
              <w:right w:val="single" w:sz="4" w:space="0" w:color="auto"/>
            </w:tcBorders>
            <w:noWrap/>
            <w:hideMark/>
          </w:tcPr>
          <w:p w14:paraId="4D56A5E9"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1027C4B2"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60B1AD77" w14:textId="77777777" w:rsidR="003F6625" w:rsidRDefault="003F6625">
            <w:pPr>
              <w:pStyle w:val="TAC"/>
            </w:pPr>
            <w:r>
              <w:t>3780</w:t>
            </w:r>
          </w:p>
        </w:tc>
        <w:tc>
          <w:tcPr>
            <w:tcW w:w="867" w:type="dxa"/>
            <w:tcBorders>
              <w:top w:val="single" w:sz="4" w:space="0" w:color="auto"/>
              <w:left w:val="single" w:sz="4" w:space="0" w:color="auto"/>
              <w:bottom w:val="single" w:sz="4" w:space="0" w:color="auto"/>
              <w:right w:val="single" w:sz="4" w:space="0" w:color="auto"/>
            </w:tcBorders>
            <w:hideMark/>
          </w:tcPr>
          <w:p w14:paraId="1B588F0A" w14:textId="77777777" w:rsidR="003F6625" w:rsidRDefault="003F6625">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F74402F" w14:textId="77777777" w:rsidR="003F6625" w:rsidRDefault="003F6625">
            <w:pPr>
              <w:pStyle w:val="TAC"/>
              <w:rPr>
                <w:rFonts w:eastAsia="Malgun Gothic"/>
                <w:lang w:eastAsia="ko-KR"/>
              </w:rPr>
            </w:pPr>
            <w:r>
              <w:t>N/A</w:t>
            </w:r>
          </w:p>
        </w:tc>
      </w:tr>
      <w:tr w:rsidR="003F6625" w14:paraId="01E07E76" w14:textId="77777777" w:rsidTr="00B304C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3AC516CF" w14:textId="77777777" w:rsidR="003F6625" w:rsidRDefault="003F6625">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608E0B6" w14:textId="77777777" w:rsidR="003F6625" w:rsidRDefault="003F6625">
            <w:pPr>
              <w:pStyle w:val="TAC"/>
              <w:rPr>
                <w:rFonts w:eastAsia="Malgun Gothic"/>
                <w:lang w:eastAsia="ko-KR"/>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0DA173F9" w14:textId="77777777" w:rsidR="003F6625" w:rsidRDefault="003F6625">
            <w:pPr>
              <w:pStyle w:val="TAC"/>
              <w:rPr>
                <w:rFonts w:eastAsia="SimSun"/>
              </w:rPr>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05EAC05F"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9E2B6BC"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98902F2" w14:textId="77777777" w:rsidR="003F6625" w:rsidRDefault="003F6625">
            <w:pPr>
              <w:pStyle w:val="TAC"/>
            </w:pPr>
            <w:r>
              <w:t>2165</w:t>
            </w:r>
          </w:p>
        </w:tc>
        <w:tc>
          <w:tcPr>
            <w:tcW w:w="867" w:type="dxa"/>
            <w:tcBorders>
              <w:top w:val="single" w:sz="4" w:space="0" w:color="auto"/>
              <w:left w:val="single" w:sz="4" w:space="0" w:color="auto"/>
              <w:bottom w:val="single" w:sz="4" w:space="0" w:color="auto"/>
              <w:right w:val="single" w:sz="4" w:space="0" w:color="auto"/>
            </w:tcBorders>
            <w:hideMark/>
          </w:tcPr>
          <w:p w14:paraId="0842BDAF" w14:textId="77777777" w:rsidR="003F6625" w:rsidRDefault="003F6625">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37385CB" w14:textId="77777777" w:rsidR="003F6625" w:rsidRDefault="003F6625">
            <w:pPr>
              <w:pStyle w:val="TAC"/>
              <w:rPr>
                <w:rFonts w:eastAsia="Malgun Gothic"/>
                <w:lang w:eastAsia="ko-KR"/>
              </w:rPr>
            </w:pPr>
            <w:r>
              <w:t>N/A</w:t>
            </w:r>
          </w:p>
        </w:tc>
      </w:tr>
      <w:tr w:rsidR="003F6625" w14:paraId="408E2A41" w14:textId="77777777" w:rsidTr="00B304C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1C6033CF" w14:textId="77777777" w:rsidR="003F6625" w:rsidRDefault="003F6625">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1B055DB" w14:textId="77777777" w:rsidR="003F6625" w:rsidRDefault="003F6625">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hideMark/>
          </w:tcPr>
          <w:p w14:paraId="54DA923E" w14:textId="77777777" w:rsidR="003F6625" w:rsidRDefault="003F6625">
            <w:pPr>
              <w:pStyle w:val="TAC"/>
              <w:rPr>
                <w:rFonts w:eastAsia="SimSun"/>
              </w:rPr>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60292CA3"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6A25A6F"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D741969" w14:textId="77777777" w:rsidR="003F6625" w:rsidRDefault="003F6625">
            <w:pPr>
              <w:pStyle w:val="TAC"/>
            </w:pPr>
            <w:r>
              <w:t>885</w:t>
            </w:r>
          </w:p>
        </w:tc>
        <w:tc>
          <w:tcPr>
            <w:tcW w:w="867" w:type="dxa"/>
            <w:tcBorders>
              <w:top w:val="single" w:sz="4" w:space="0" w:color="auto"/>
              <w:left w:val="single" w:sz="4" w:space="0" w:color="auto"/>
              <w:bottom w:val="single" w:sz="4" w:space="0" w:color="auto"/>
              <w:right w:val="single" w:sz="4" w:space="0" w:color="auto"/>
            </w:tcBorders>
            <w:hideMark/>
          </w:tcPr>
          <w:p w14:paraId="29FF96C1" w14:textId="77777777" w:rsidR="003F6625" w:rsidRDefault="003F6625">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hideMark/>
          </w:tcPr>
          <w:p w14:paraId="4D473A23" w14:textId="77777777" w:rsidR="003F6625" w:rsidRDefault="003F6625">
            <w:pPr>
              <w:pStyle w:val="TAC"/>
              <w:rPr>
                <w:rFonts w:eastAsia="Malgun Gothic"/>
                <w:lang w:eastAsia="ko-KR"/>
              </w:rPr>
            </w:pPr>
            <w:r>
              <w:t>IMD5</w:t>
            </w:r>
          </w:p>
        </w:tc>
      </w:tr>
      <w:tr w:rsidR="003F6625" w14:paraId="69F83A1C" w14:textId="77777777" w:rsidTr="00B304C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8F7DBC7" w14:textId="77777777" w:rsidR="003F6625" w:rsidRDefault="003F6625">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7B724CE" w14:textId="77777777" w:rsidR="003F6625" w:rsidRDefault="003F6625">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580BBF90" w14:textId="77777777" w:rsidR="003F6625" w:rsidRDefault="003F6625">
            <w:pPr>
              <w:pStyle w:val="TAC"/>
              <w:rPr>
                <w:rFonts w:eastAsia="SimSun"/>
              </w:rPr>
            </w:pPr>
            <w:r>
              <w:t>3405</w:t>
            </w:r>
          </w:p>
        </w:tc>
        <w:tc>
          <w:tcPr>
            <w:tcW w:w="746" w:type="dxa"/>
            <w:tcBorders>
              <w:top w:val="single" w:sz="4" w:space="0" w:color="auto"/>
              <w:left w:val="single" w:sz="4" w:space="0" w:color="auto"/>
              <w:bottom w:val="single" w:sz="4" w:space="0" w:color="auto"/>
              <w:right w:val="single" w:sz="4" w:space="0" w:color="auto"/>
            </w:tcBorders>
            <w:noWrap/>
            <w:hideMark/>
          </w:tcPr>
          <w:p w14:paraId="55C0D127"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612496D7"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3BB8F7E" w14:textId="77777777" w:rsidR="003F6625" w:rsidRDefault="003F6625">
            <w:pPr>
              <w:pStyle w:val="TAC"/>
            </w:pPr>
            <w:r>
              <w:t>3405</w:t>
            </w:r>
          </w:p>
        </w:tc>
        <w:tc>
          <w:tcPr>
            <w:tcW w:w="867" w:type="dxa"/>
            <w:tcBorders>
              <w:top w:val="single" w:sz="4" w:space="0" w:color="auto"/>
              <w:left w:val="single" w:sz="4" w:space="0" w:color="auto"/>
              <w:bottom w:val="single" w:sz="4" w:space="0" w:color="auto"/>
              <w:right w:val="single" w:sz="4" w:space="0" w:color="auto"/>
            </w:tcBorders>
            <w:hideMark/>
          </w:tcPr>
          <w:p w14:paraId="5D7CC95C" w14:textId="77777777" w:rsidR="003F6625" w:rsidRDefault="003F6625">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745C08A" w14:textId="77777777" w:rsidR="003F6625" w:rsidRDefault="003F6625">
            <w:pPr>
              <w:pStyle w:val="TAC"/>
              <w:rPr>
                <w:rFonts w:eastAsia="Malgun Gothic"/>
                <w:lang w:eastAsia="ko-KR"/>
              </w:rPr>
            </w:pPr>
            <w:r>
              <w:t>N/A</w:t>
            </w:r>
          </w:p>
        </w:tc>
      </w:tr>
      <w:tr w:rsidR="003F6625" w14:paraId="77535EA4" w14:textId="77777777" w:rsidTr="00B304C4">
        <w:trPr>
          <w:trHeight w:val="22"/>
          <w:jc w:val="center"/>
        </w:trPr>
        <w:tc>
          <w:tcPr>
            <w:tcW w:w="2258" w:type="dxa"/>
            <w:tcBorders>
              <w:top w:val="single" w:sz="4" w:space="0" w:color="auto"/>
              <w:left w:val="single" w:sz="4" w:space="0" w:color="auto"/>
              <w:bottom w:val="nil"/>
              <w:right w:val="single" w:sz="4" w:space="0" w:color="auto"/>
            </w:tcBorders>
          </w:tcPr>
          <w:p w14:paraId="72DA250D" w14:textId="77777777" w:rsidR="003F6625" w:rsidRDefault="003F6625">
            <w:pPr>
              <w:pStyle w:val="TAC"/>
              <w:rPr>
                <w:rFonts w:eastAsia="SimSun"/>
                <w:lang w:val="fi-FI" w:eastAsia="fi-FI"/>
              </w:rPr>
            </w:pPr>
            <w:r>
              <w:lastRenderedPageBreak/>
              <w:t>DC_1A-3A_n77A</w:t>
            </w:r>
          </w:p>
          <w:p w14:paraId="35CC5E9B"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5635F3" w14:textId="77777777" w:rsidR="003F6625" w:rsidRDefault="003F662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12609CB9" w14:textId="77777777" w:rsidR="003F6625" w:rsidRDefault="003F662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1F6918FC"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DF042BB"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53CC8D7" w14:textId="77777777" w:rsidR="003F6625" w:rsidRDefault="003F6625">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27F1AFD5"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DF33C0B" w14:textId="77777777" w:rsidR="003F6625" w:rsidRDefault="003F6625">
            <w:pPr>
              <w:pStyle w:val="TAC"/>
            </w:pPr>
            <w:r>
              <w:t>N/A</w:t>
            </w:r>
          </w:p>
        </w:tc>
      </w:tr>
      <w:tr w:rsidR="003F6625" w14:paraId="4214C9E8" w14:textId="77777777" w:rsidTr="00B304C4">
        <w:trPr>
          <w:trHeight w:val="22"/>
          <w:jc w:val="center"/>
        </w:trPr>
        <w:tc>
          <w:tcPr>
            <w:tcW w:w="2258" w:type="dxa"/>
            <w:tcBorders>
              <w:top w:val="nil"/>
              <w:left w:val="single" w:sz="4" w:space="0" w:color="auto"/>
              <w:bottom w:val="nil"/>
              <w:right w:val="single" w:sz="4" w:space="0" w:color="auto"/>
            </w:tcBorders>
          </w:tcPr>
          <w:p w14:paraId="5462A21A"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F1A845" w14:textId="77777777" w:rsidR="003F6625" w:rsidRDefault="003F662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5FD13D53" w14:textId="77777777" w:rsidR="003F6625" w:rsidRDefault="003F6625">
            <w:pPr>
              <w:pStyle w:val="TAC"/>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792A8652"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F6FEA94"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3871418" w14:textId="77777777" w:rsidR="003F6625" w:rsidRDefault="003F6625">
            <w:pPr>
              <w:pStyle w:val="TAC"/>
            </w:pPr>
            <w:r>
              <w:t>1807.5</w:t>
            </w:r>
          </w:p>
        </w:tc>
        <w:tc>
          <w:tcPr>
            <w:tcW w:w="867" w:type="dxa"/>
            <w:tcBorders>
              <w:top w:val="single" w:sz="4" w:space="0" w:color="auto"/>
              <w:left w:val="single" w:sz="4" w:space="0" w:color="auto"/>
              <w:bottom w:val="single" w:sz="4" w:space="0" w:color="auto"/>
              <w:right w:val="single" w:sz="4" w:space="0" w:color="auto"/>
            </w:tcBorders>
            <w:hideMark/>
          </w:tcPr>
          <w:p w14:paraId="601ABEF3" w14:textId="77777777" w:rsidR="003F6625" w:rsidRDefault="003F6625">
            <w:pPr>
              <w:pStyle w:val="TAC"/>
            </w:pPr>
            <w:r>
              <w:t>37.5</w:t>
            </w:r>
          </w:p>
        </w:tc>
        <w:tc>
          <w:tcPr>
            <w:tcW w:w="1248" w:type="dxa"/>
            <w:tcBorders>
              <w:top w:val="single" w:sz="4" w:space="0" w:color="auto"/>
              <w:left w:val="single" w:sz="4" w:space="0" w:color="auto"/>
              <w:bottom w:val="single" w:sz="4" w:space="0" w:color="auto"/>
              <w:right w:val="single" w:sz="4" w:space="0" w:color="auto"/>
            </w:tcBorders>
            <w:hideMark/>
          </w:tcPr>
          <w:p w14:paraId="7D1C4F22" w14:textId="77777777" w:rsidR="003F6625" w:rsidRDefault="003F6625">
            <w:pPr>
              <w:pStyle w:val="TAC"/>
            </w:pPr>
            <w:r>
              <w:t>IMD2</w:t>
            </w:r>
            <w:r>
              <w:rPr>
                <w:vertAlign w:val="superscript"/>
              </w:rPr>
              <w:t>1</w:t>
            </w:r>
          </w:p>
        </w:tc>
      </w:tr>
      <w:tr w:rsidR="003F6625" w14:paraId="66C35B4A" w14:textId="77777777" w:rsidTr="00B304C4">
        <w:trPr>
          <w:trHeight w:val="22"/>
          <w:jc w:val="center"/>
        </w:trPr>
        <w:tc>
          <w:tcPr>
            <w:tcW w:w="2258" w:type="dxa"/>
            <w:tcBorders>
              <w:top w:val="nil"/>
              <w:left w:val="single" w:sz="4" w:space="0" w:color="auto"/>
              <w:bottom w:val="nil"/>
              <w:right w:val="single" w:sz="4" w:space="0" w:color="auto"/>
            </w:tcBorders>
          </w:tcPr>
          <w:p w14:paraId="32929B2E"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57FBA5" w14:textId="77777777" w:rsidR="003F6625" w:rsidRDefault="003F6625">
            <w:pPr>
              <w:pStyle w:val="TAC"/>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735DAACD" w14:textId="77777777" w:rsidR="003F6625" w:rsidRDefault="003F6625">
            <w:pPr>
              <w:pStyle w:val="TAC"/>
            </w:pPr>
            <w:r>
              <w:t>3757.5</w:t>
            </w:r>
          </w:p>
        </w:tc>
        <w:tc>
          <w:tcPr>
            <w:tcW w:w="746" w:type="dxa"/>
            <w:tcBorders>
              <w:top w:val="single" w:sz="4" w:space="0" w:color="auto"/>
              <w:left w:val="single" w:sz="4" w:space="0" w:color="auto"/>
              <w:bottom w:val="single" w:sz="4" w:space="0" w:color="auto"/>
              <w:right w:val="single" w:sz="4" w:space="0" w:color="auto"/>
            </w:tcBorders>
            <w:noWrap/>
            <w:hideMark/>
          </w:tcPr>
          <w:p w14:paraId="6B6E6DB6"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0673C70C"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2A7C871" w14:textId="77777777" w:rsidR="003F6625" w:rsidRDefault="003F6625">
            <w:pPr>
              <w:pStyle w:val="TAC"/>
            </w:pPr>
            <w:r>
              <w:t>3757.5</w:t>
            </w:r>
          </w:p>
        </w:tc>
        <w:tc>
          <w:tcPr>
            <w:tcW w:w="867" w:type="dxa"/>
            <w:tcBorders>
              <w:top w:val="single" w:sz="4" w:space="0" w:color="auto"/>
              <w:left w:val="single" w:sz="4" w:space="0" w:color="auto"/>
              <w:bottom w:val="single" w:sz="4" w:space="0" w:color="auto"/>
              <w:right w:val="single" w:sz="4" w:space="0" w:color="auto"/>
            </w:tcBorders>
            <w:hideMark/>
          </w:tcPr>
          <w:p w14:paraId="19C1498E"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72F9066" w14:textId="77777777" w:rsidR="003F6625" w:rsidRDefault="003F6625">
            <w:pPr>
              <w:pStyle w:val="TAC"/>
            </w:pPr>
            <w:r>
              <w:t>N/A</w:t>
            </w:r>
          </w:p>
        </w:tc>
      </w:tr>
      <w:tr w:rsidR="003F6625" w14:paraId="57114D0C" w14:textId="77777777" w:rsidTr="00B304C4">
        <w:trPr>
          <w:trHeight w:val="22"/>
          <w:jc w:val="center"/>
        </w:trPr>
        <w:tc>
          <w:tcPr>
            <w:tcW w:w="2258" w:type="dxa"/>
            <w:tcBorders>
              <w:top w:val="nil"/>
              <w:left w:val="single" w:sz="4" w:space="0" w:color="auto"/>
              <w:bottom w:val="nil"/>
              <w:right w:val="single" w:sz="4" w:space="0" w:color="auto"/>
            </w:tcBorders>
          </w:tcPr>
          <w:p w14:paraId="6F921599"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53881D" w14:textId="77777777" w:rsidR="003F6625" w:rsidRDefault="003F662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6999B259" w14:textId="77777777" w:rsidR="003F6625" w:rsidRDefault="003F662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485BFD2A"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C0BFF44"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34C805C" w14:textId="77777777" w:rsidR="003F6625" w:rsidRDefault="003F6625">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68E52D26"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B0201F1" w14:textId="77777777" w:rsidR="003F6625" w:rsidRDefault="003F6625">
            <w:pPr>
              <w:pStyle w:val="TAC"/>
            </w:pPr>
            <w:r>
              <w:t>N/A</w:t>
            </w:r>
          </w:p>
        </w:tc>
      </w:tr>
      <w:tr w:rsidR="003F6625" w14:paraId="70D7A2E9" w14:textId="77777777" w:rsidTr="00B304C4">
        <w:trPr>
          <w:trHeight w:val="22"/>
          <w:jc w:val="center"/>
        </w:trPr>
        <w:tc>
          <w:tcPr>
            <w:tcW w:w="2258" w:type="dxa"/>
            <w:tcBorders>
              <w:top w:val="nil"/>
              <w:left w:val="single" w:sz="4" w:space="0" w:color="auto"/>
              <w:bottom w:val="nil"/>
              <w:right w:val="single" w:sz="4" w:space="0" w:color="auto"/>
            </w:tcBorders>
          </w:tcPr>
          <w:p w14:paraId="4DC59EAC"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651A1B" w14:textId="77777777" w:rsidR="003F6625" w:rsidRDefault="003F662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EA74DAF" w14:textId="77777777" w:rsidR="003F6625" w:rsidRDefault="003F6625">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435BFE2D"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B32E8C1"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B17F6E0" w14:textId="77777777" w:rsidR="003F6625" w:rsidRDefault="003F6625">
            <w:pPr>
              <w:pStyle w:val="TAC"/>
            </w:pPr>
            <w:r>
              <w:t>1870</w:t>
            </w:r>
          </w:p>
        </w:tc>
        <w:tc>
          <w:tcPr>
            <w:tcW w:w="867" w:type="dxa"/>
            <w:tcBorders>
              <w:top w:val="single" w:sz="4" w:space="0" w:color="auto"/>
              <w:left w:val="single" w:sz="4" w:space="0" w:color="auto"/>
              <w:bottom w:val="single" w:sz="4" w:space="0" w:color="auto"/>
              <w:right w:val="single" w:sz="4" w:space="0" w:color="auto"/>
            </w:tcBorders>
            <w:hideMark/>
          </w:tcPr>
          <w:p w14:paraId="5166C325" w14:textId="77777777" w:rsidR="003F6625" w:rsidRDefault="003F6625">
            <w:pPr>
              <w:pStyle w:val="TAC"/>
            </w:pPr>
            <w:r>
              <w:t>20.5</w:t>
            </w:r>
          </w:p>
        </w:tc>
        <w:tc>
          <w:tcPr>
            <w:tcW w:w="1248" w:type="dxa"/>
            <w:tcBorders>
              <w:top w:val="single" w:sz="4" w:space="0" w:color="auto"/>
              <w:left w:val="single" w:sz="4" w:space="0" w:color="auto"/>
              <w:bottom w:val="single" w:sz="4" w:space="0" w:color="auto"/>
              <w:right w:val="single" w:sz="4" w:space="0" w:color="auto"/>
            </w:tcBorders>
            <w:hideMark/>
          </w:tcPr>
          <w:p w14:paraId="6E593F20" w14:textId="77777777" w:rsidR="003F6625" w:rsidRDefault="003F6625">
            <w:pPr>
              <w:pStyle w:val="TAC"/>
            </w:pPr>
            <w:r>
              <w:t>IMD4</w:t>
            </w:r>
            <w:r>
              <w:rPr>
                <w:vertAlign w:val="superscript"/>
              </w:rPr>
              <w:t>1</w:t>
            </w:r>
          </w:p>
        </w:tc>
      </w:tr>
      <w:tr w:rsidR="003F6625" w14:paraId="212AA96B" w14:textId="77777777" w:rsidTr="00B304C4">
        <w:trPr>
          <w:trHeight w:val="22"/>
          <w:jc w:val="center"/>
        </w:trPr>
        <w:tc>
          <w:tcPr>
            <w:tcW w:w="2258" w:type="dxa"/>
            <w:tcBorders>
              <w:top w:val="nil"/>
              <w:left w:val="single" w:sz="4" w:space="0" w:color="auto"/>
              <w:bottom w:val="nil"/>
              <w:right w:val="single" w:sz="4" w:space="0" w:color="auto"/>
            </w:tcBorders>
          </w:tcPr>
          <w:p w14:paraId="1B91C141"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AF90C9" w14:textId="77777777" w:rsidR="003F6625" w:rsidRDefault="003F6625">
            <w:pPr>
              <w:pStyle w:val="TAC"/>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07525560" w14:textId="77777777" w:rsidR="003F6625" w:rsidRDefault="003F6625">
            <w:pPr>
              <w:pStyle w:val="TAC"/>
            </w:pPr>
            <w:r>
              <w:t>3980</w:t>
            </w:r>
          </w:p>
        </w:tc>
        <w:tc>
          <w:tcPr>
            <w:tcW w:w="746" w:type="dxa"/>
            <w:tcBorders>
              <w:top w:val="single" w:sz="4" w:space="0" w:color="auto"/>
              <w:left w:val="single" w:sz="4" w:space="0" w:color="auto"/>
              <w:bottom w:val="single" w:sz="4" w:space="0" w:color="auto"/>
              <w:right w:val="single" w:sz="4" w:space="0" w:color="auto"/>
            </w:tcBorders>
            <w:noWrap/>
            <w:hideMark/>
          </w:tcPr>
          <w:p w14:paraId="7CA1FBFE"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6D4D4159"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7D0D9C2" w14:textId="77777777" w:rsidR="003F6625" w:rsidRDefault="003F6625">
            <w:pPr>
              <w:pStyle w:val="TAC"/>
            </w:pPr>
            <w:r>
              <w:t>3980</w:t>
            </w:r>
          </w:p>
        </w:tc>
        <w:tc>
          <w:tcPr>
            <w:tcW w:w="867" w:type="dxa"/>
            <w:tcBorders>
              <w:top w:val="single" w:sz="4" w:space="0" w:color="auto"/>
              <w:left w:val="single" w:sz="4" w:space="0" w:color="auto"/>
              <w:bottom w:val="single" w:sz="4" w:space="0" w:color="auto"/>
              <w:right w:val="single" w:sz="4" w:space="0" w:color="auto"/>
            </w:tcBorders>
            <w:hideMark/>
          </w:tcPr>
          <w:p w14:paraId="323ECD01"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E4B7DED" w14:textId="77777777" w:rsidR="003F6625" w:rsidRDefault="003F6625">
            <w:pPr>
              <w:pStyle w:val="TAC"/>
            </w:pPr>
            <w:r>
              <w:t>N/A</w:t>
            </w:r>
          </w:p>
        </w:tc>
      </w:tr>
      <w:tr w:rsidR="003F6625" w14:paraId="413C04B5" w14:textId="77777777" w:rsidTr="00B304C4">
        <w:trPr>
          <w:trHeight w:val="22"/>
          <w:jc w:val="center"/>
        </w:trPr>
        <w:tc>
          <w:tcPr>
            <w:tcW w:w="2258" w:type="dxa"/>
            <w:tcBorders>
              <w:top w:val="nil"/>
              <w:left w:val="single" w:sz="4" w:space="0" w:color="auto"/>
              <w:bottom w:val="nil"/>
              <w:right w:val="single" w:sz="4" w:space="0" w:color="auto"/>
            </w:tcBorders>
          </w:tcPr>
          <w:p w14:paraId="7CB229CF"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FAF664" w14:textId="77777777" w:rsidR="003F6625" w:rsidRDefault="003F662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0BCB2E7A" w14:textId="77777777" w:rsidR="003F6625" w:rsidRDefault="003F662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0CC2B120"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411D1F2"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AB00907" w14:textId="77777777" w:rsidR="003F6625" w:rsidRDefault="003F6625">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2E5742C3" w14:textId="77777777" w:rsidR="003F6625" w:rsidRDefault="003F6625">
            <w:pPr>
              <w:pStyle w:val="TAC"/>
            </w:pPr>
            <w:r>
              <w:t>37.0</w:t>
            </w:r>
          </w:p>
        </w:tc>
        <w:tc>
          <w:tcPr>
            <w:tcW w:w="1248" w:type="dxa"/>
            <w:tcBorders>
              <w:top w:val="single" w:sz="4" w:space="0" w:color="auto"/>
              <w:left w:val="single" w:sz="4" w:space="0" w:color="auto"/>
              <w:bottom w:val="single" w:sz="4" w:space="0" w:color="auto"/>
              <w:right w:val="single" w:sz="4" w:space="0" w:color="auto"/>
            </w:tcBorders>
            <w:hideMark/>
          </w:tcPr>
          <w:p w14:paraId="64A8F7EC" w14:textId="77777777" w:rsidR="003F6625" w:rsidRDefault="003F6625">
            <w:pPr>
              <w:pStyle w:val="TAC"/>
            </w:pPr>
            <w:r>
              <w:t>IMD2</w:t>
            </w:r>
            <w:r>
              <w:rPr>
                <w:vertAlign w:val="superscript"/>
              </w:rPr>
              <w:t>1</w:t>
            </w:r>
          </w:p>
        </w:tc>
      </w:tr>
      <w:tr w:rsidR="003F6625" w14:paraId="0A09C38C" w14:textId="77777777" w:rsidTr="00B304C4">
        <w:trPr>
          <w:trHeight w:val="22"/>
          <w:jc w:val="center"/>
        </w:trPr>
        <w:tc>
          <w:tcPr>
            <w:tcW w:w="2258" w:type="dxa"/>
            <w:tcBorders>
              <w:top w:val="nil"/>
              <w:left w:val="single" w:sz="4" w:space="0" w:color="auto"/>
              <w:bottom w:val="nil"/>
              <w:right w:val="single" w:sz="4" w:space="0" w:color="auto"/>
            </w:tcBorders>
          </w:tcPr>
          <w:p w14:paraId="368D63C7"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39A2D5" w14:textId="77777777" w:rsidR="003F6625" w:rsidRDefault="003F662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6328A18A" w14:textId="77777777" w:rsidR="003F6625" w:rsidRDefault="003F6625">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28CA1502"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B94BA73"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3C1CDFB" w14:textId="77777777" w:rsidR="003F6625" w:rsidRDefault="003F6625">
            <w:pPr>
              <w:pStyle w:val="TAC"/>
            </w:pPr>
            <w:r>
              <w:t>1870</w:t>
            </w:r>
          </w:p>
        </w:tc>
        <w:tc>
          <w:tcPr>
            <w:tcW w:w="867" w:type="dxa"/>
            <w:tcBorders>
              <w:top w:val="single" w:sz="4" w:space="0" w:color="auto"/>
              <w:left w:val="single" w:sz="4" w:space="0" w:color="auto"/>
              <w:bottom w:val="single" w:sz="4" w:space="0" w:color="auto"/>
              <w:right w:val="single" w:sz="4" w:space="0" w:color="auto"/>
            </w:tcBorders>
            <w:hideMark/>
          </w:tcPr>
          <w:p w14:paraId="7D07E7ED"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35975D2" w14:textId="77777777" w:rsidR="003F6625" w:rsidRDefault="003F6625">
            <w:pPr>
              <w:pStyle w:val="TAC"/>
            </w:pPr>
            <w:r>
              <w:t>N/A</w:t>
            </w:r>
          </w:p>
        </w:tc>
      </w:tr>
      <w:tr w:rsidR="003F6625" w14:paraId="00B9EB34"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339F8590"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D3A588" w14:textId="77777777" w:rsidR="003F6625" w:rsidRDefault="003F6625">
            <w:pPr>
              <w:pStyle w:val="TAC"/>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1781F912" w14:textId="77777777" w:rsidR="003F6625" w:rsidRDefault="003F6625">
            <w:pPr>
              <w:pStyle w:val="TAC"/>
            </w:pPr>
            <w:r>
              <w:t>3915</w:t>
            </w:r>
          </w:p>
        </w:tc>
        <w:tc>
          <w:tcPr>
            <w:tcW w:w="746" w:type="dxa"/>
            <w:tcBorders>
              <w:top w:val="single" w:sz="4" w:space="0" w:color="auto"/>
              <w:left w:val="single" w:sz="4" w:space="0" w:color="auto"/>
              <w:bottom w:val="single" w:sz="4" w:space="0" w:color="auto"/>
              <w:right w:val="single" w:sz="4" w:space="0" w:color="auto"/>
            </w:tcBorders>
            <w:noWrap/>
            <w:hideMark/>
          </w:tcPr>
          <w:p w14:paraId="703CF6E3"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6DD84A03"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1D9C567E" w14:textId="77777777" w:rsidR="003F6625" w:rsidRDefault="003F6625">
            <w:pPr>
              <w:pStyle w:val="TAC"/>
            </w:pPr>
            <w:r>
              <w:t>3915</w:t>
            </w:r>
          </w:p>
        </w:tc>
        <w:tc>
          <w:tcPr>
            <w:tcW w:w="867" w:type="dxa"/>
            <w:tcBorders>
              <w:top w:val="single" w:sz="4" w:space="0" w:color="auto"/>
              <w:left w:val="single" w:sz="4" w:space="0" w:color="auto"/>
              <w:bottom w:val="single" w:sz="4" w:space="0" w:color="auto"/>
              <w:right w:val="single" w:sz="4" w:space="0" w:color="auto"/>
            </w:tcBorders>
            <w:hideMark/>
          </w:tcPr>
          <w:p w14:paraId="11AEEDED"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EEA61E1" w14:textId="77777777" w:rsidR="003F6625" w:rsidRDefault="003F6625">
            <w:pPr>
              <w:pStyle w:val="TAC"/>
            </w:pPr>
            <w:r>
              <w:t>N/A</w:t>
            </w:r>
          </w:p>
        </w:tc>
      </w:tr>
      <w:tr w:rsidR="003F6625" w14:paraId="45B82485"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7780E41B" w14:textId="77777777" w:rsidR="003F6625" w:rsidRDefault="003F6625">
            <w:pPr>
              <w:pStyle w:val="TAC"/>
            </w:pPr>
            <w:r>
              <w:t>DC_1A-5A_n78A</w:t>
            </w:r>
          </w:p>
          <w:p w14:paraId="26BBE52F" w14:textId="77777777" w:rsidR="003F6625" w:rsidRDefault="003F6625">
            <w:pPr>
              <w:pStyle w:val="TAC"/>
            </w:pPr>
            <w:r>
              <w:rPr>
                <w:lang w:eastAsia="zh-CN"/>
              </w:rPr>
              <w:t>DC_1A-5A_n78C</w:t>
            </w:r>
            <w:r>
              <w:t xml:space="preserve"> DC_1A-5A_n78(A-C)</w:t>
            </w:r>
          </w:p>
        </w:tc>
        <w:tc>
          <w:tcPr>
            <w:tcW w:w="867" w:type="dxa"/>
            <w:tcBorders>
              <w:top w:val="single" w:sz="4" w:space="0" w:color="auto"/>
              <w:left w:val="single" w:sz="4" w:space="0" w:color="auto"/>
              <w:bottom w:val="single" w:sz="4" w:space="0" w:color="auto"/>
              <w:right w:val="single" w:sz="4" w:space="0" w:color="auto"/>
            </w:tcBorders>
            <w:hideMark/>
          </w:tcPr>
          <w:p w14:paraId="11540761" w14:textId="77777777" w:rsidR="003F6625" w:rsidRDefault="003F6625">
            <w:pPr>
              <w:pStyle w:val="TAC"/>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5FABDCC4" w14:textId="77777777" w:rsidR="003F6625" w:rsidRDefault="003F6625">
            <w:pPr>
              <w:pStyle w:val="TAC"/>
            </w:pPr>
            <w:r>
              <w:rPr>
                <w:rFonts w:eastAsia="Malgun Gothic"/>
                <w:szCs w:val="18"/>
                <w:lang w:eastAsia="ko-KR"/>
              </w:rPr>
              <w:t>1932</w:t>
            </w:r>
          </w:p>
        </w:tc>
        <w:tc>
          <w:tcPr>
            <w:tcW w:w="746" w:type="dxa"/>
            <w:tcBorders>
              <w:top w:val="single" w:sz="4" w:space="0" w:color="auto"/>
              <w:left w:val="single" w:sz="4" w:space="0" w:color="auto"/>
              <w:bottom w:val="single" w:sz="4" w:space="0" w:color="auto"/>
              <w:right w:val="single" w:sz="4" w:space="0" w:color="auto"/>
            </w:tcBorders>
            <w:noWrap/>
            <w:hideMark/>
          </w:tcPr>
          <w:p w14:paraId="5F4144CF" w14:textId="77777777" w:rsidR="003F6625" w:rsidRDefault="003F6625">
            <w:pPr>
              <w:pStyle w:val="TAC"/>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5F9B1D5" w14:textId="77777777" w:rsidR="003F6625" w:rsidRDefault="003F6625">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7282327" w14:textId="77777777" w:rsidR="003F6625" w:rsidRDefault="003F6625">
            <w:pPr>
              <w:pStyle w:val="TAC"/>
            </w:pPr>
            <w:r>
              <w:rPr>
                <w:rFonts w:eastAsia="Malgun Gothic"/>
                <w:szCs w:val="18"/>
                <w:lang w:eastAsia="ko-KR"/>
              </w:rPr>
              <w:t>2122</w:t>
            </w:r>
          </w:p>
        </w:tc>
        <w:tc>
          <w:tcPr>
            <w:tcW w:w="867" w:type="dxa"/>
            <w:tcBorders>
              <w:top w:val="single" w:sz="4" w:space="0" w:color="auto"/>
              <w:left w:val="single" w:sz="4" w:space="0" w:color="auto"/>
              <w:bottom w:val="single" w:sz="4" w:space="0" w:color="auto"/>
              <w:right w:val="single" w:sz="4" w:space="0" w:color="auto"/>
            </w:tcBorders>
            <w:hideMark/>
          </w:tcPr>
          <w:p w14:paraId="19D962CA" w14:textId="77777777" w:rsidR="003F6625" w:rsidRDefault="003F6625">
            <w:pPr>
              <w:pStyle w:val="TAC"/>
            </w:pPr>
            <w:r>
              <w:rPr>
                <w:rFonts w:eastAsia="Malgun Gothic"/>
                <w:szCs w:val="18"/>
                <w:lang w:eastAsia="ko-KR"/>
              </w:rPr>
              <w:t>18.1</w:t>
            </w:r>
          </w:p>
        </w:tc>
        <w:tc>
          <w:tcPr>
            <w:tcW w:w="1248" w:type="dxa"/>
            <w:tcBorders>
              <w:top w:val="single" w:sz="4" w:space="0" w:color="auto"/>
              <w:left w:val="single" w:sz="4" w:space="0" w:color="auto"/>
              <w:bottom w:val="single" w:sz="4" w:space="0" w:color="auto"/>
              <w:right w:val="single" w:sz="4" w:space="0" w:color="auto"/>
            </w:tcBorders>
            <w:hideMark/>
          </w:tcPr>
          <w:p w14:paraId="43AFAE22" w14:textId="77777777" w:rsidR="003F6625" w:rsidRDefault="003F6625">
            <w:pPr>
              <w:pStyle w:val="TAC"/>
              <w:rPr>
                <w:rFonts w:eastAsia="Malgun Gothic"/>
                <w:szCs w:val="18"/>
                <w:lang w:eastAsia="ko-KR"/>
              </w:rPr>
            </w:pPr>
            <w:r>
              <w:rPr>
                <w:rFonts w:eastAsia="Malgun Gothic"/>
                <w:szCs w:val="18"/>
                <w:lang w:eastAsia="ko-KR"/>
              </w:rPr>
              <w:t>IMD3</w:t>
            </w:r>
          </w:p>
        </w:tc>
      </w:tr>
      <w:tr w:rsidR="003F6625" w14:paraId="7BB2C940" w14:textId="77777777" w:rsidTr="00B304C4">
        <w:trPr>
          <w:trHeight w:val="22"/>
          <w:jc w:val="center"/>
        </w:trPr>
        <w:tc>
          <w:tcPr>
            <w:tcW w:w="2258" w:type="dxa"/>
            <w:tcBorders>
              <w:top w:val="nil"/>
              <w:left w:val="single" w:sz="4" w:space="0" w:color="auto"/>
              <w:bottom w:val="nil"/>
              <w:right w:val="single" w:sz="4" w:space="0" w:color="auto"/>
            </w:tcBorders>
          </w:tcPr>
          <w:p w14:paraId="445DD7CF"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F2D03B4" w14:textId="77777777" w:rsidR="003F6625" w:rsidRDefault="003F6625">
            <w:pPr>
              <w:pStyle w:val="TAC"/>
            </w:pPr>
            <w:r>
              <w:rPr>
                <w:rFonts w:eastAsia="Malgun Gothic"/>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5CF3F29F" w14:textId="77777777" w:rsidR="003F6625" w:rsidRDefault="003F6625">
            <w:pPr>
              <w:pStyle w:val="TAC"/>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hideMark/>
          </w:tcPr>
          <w:p w14:paraId="15AF9CA0" w14:textId="77777777" w:rsidR="003F6625" w:rsidRDefault="003F6625">
            <w:pPr>
              <w:pStyle w:val="TAC"/>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D1857F5" w14:textId="77777777" w:rsidR="003F6625" w:rsidRDefault="003F6625">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9F2FD76" w14:textId="77777777" w:rsidR="003F6625" w:rsidRDefault="003F6625">
            <w:pPr>
              <w:pStyle w:val="TAC"/>
            </w:pPr>
            <w:r>
              <w:rPr>
                <w:rFonts w:eastAsia="Malgun Gothic"/>
                <w:szCs w:val="18"/>
                <w:lang w:eastAsia="ko-KR"/>
              </w:rPr>
              <w:t>874</w:t>
            </w:r>
          </w:p>
        </w:tc>
        <w:tc>
          <w:tcPr>
            <w:tcW w:w="867" w:type="dxa"/>
            <w:tcBorders>
              <w:top w:val="single" w:sz="4" w:space="0" w:color="auto"/>
              <w:left w:val="single" w:sz="4" w:space="0" w:color="auto"/>
              <w:bottom w:val="single" w:sz="4" w:space="0" w:color="auto"/>
              <w:right w:val="single" w:sz="4" w:space="0" w:color="auto"/>
            </w:tcBorders>
            <w:hideMark/>
          </w:tcPr>
          <w:p w14:paraId="79F27F31" w14:textId="77777777" w:rsidR="003F6625" w:rsidRDefault="003F6625">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066738" w14:textId="77777777" w:rsidR="003F6625" w:rsidRDefault="003F6625">
            <w:pPr>
              <w:pStyle w:val="TAC"/>
            </w:pPr>
            <w:r>
              <w:rPr>
                <w:rFonts w:eastAsia="Malgun Gothic"/>
                <w:szCs w:val="18"/>
                <w:lang w:eastAsia="ko-KR"/>
              </w:rPr>
              <w:t>N/A</w:t>
            </w:r>
          </w:p>
        </w:tc>
      </w:tr>
      <w:tr w:rsidR="003F6625" w14:paraId="584DE551" w14:textId="77777777" w:rsidTr="00B304C4">
        <w:trPr>
          <w:trHeight w:val="22"/>
          <w:jc w:val="center"/>
        </w:trPr>
        <w:tc>
          <w:tcPr>
            <w:tcW w:w="2258" w:type="dxa"/>
            <w:tcBorders>
              <w:top w:val="nil"/>
              <w:left w:val="single" w:sz="4" w:space="0" w:color="auto"/>
              <w:bottom w:val="nil"/>
              <w:right w:val="single" w:sz="4" w:space="0" w:color="auto"/>
            </w:tcBorders>
          </w:tcPr>
          <w:p w14:paraId="14DF8A66"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CD1F21" w14:textId="77777777" w:rsidR="003F6625" w:rsidRDefault="003F6625">
            <w:pPr>
              <w:pStyle w:val="TAC"/>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E30180A" w14:textId="77777777" w:rsidR="003F6625" w:rsidRDefault="003F6625">
            <w:pPr>
              <w:pStyle w:val="TAC"/>
            </w:pPr>
            <w:r>
              <w:rPr>
                <w:rFonts w:eastAsia="Malgun Gothic"/>
                <w:szCs w:val="18"/>
                <w:lang w:eastAsia="ko-KR"/>
              </w:rPr>
              <w:t>3780</w:t>
            </w:r>
          </w:p>
        </w:tc>
        <w:tc>
          <w:tcPr>
            <w:tcW w:w="746" w:type="dxa"/>
            <w:tcBorders>
              <w:top w:val="single" w:sz="4" w:space="0" w:color="auto"/>
              <w:left w:val="single" w:sz="4" w:space="0" w:color="auto"/>
              <w:bottom w:val="single" w:sz="4" w:space="0" w:color="auto"/>
              <w:right w:val="single" w:sz="4" w:space="0" w:color="auto"/>
            </w:tcBorders>
            <w:noWrap/>
            <w:hideMark/>
          </w:tcPr>
          <w:p w14:paraId="16173CC9" w14:textId="77777777" w:rsidR="003F6625" w:rsidRDefault="003F6625">
            <w:pPr>
              <w:pStyle w:val="TAC"/>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148395F5" w14:textId="77777777" w:rsidR="003F6625" w:rsidRDefault="003F6625">
            <w:pPr>
              <w:pStyle w:val="TAC"/>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71C8E8E" w14:textId="77777777" w:rsidR="003F6625" w:rsidRDefault="003F6625">
            <w:pPr>
              <w:pStyle w:val="TAC"/>
            </w:pPr>
            <w:r>
              <w:rPr>
                <w:rFonts w:eastAsia="Malgun Gothic"/>
                <w:szCs w:val="18"/>
                <w:lang w:eastAsia="ko-KR"/>
              </w:rPr>
              <w:t>3780</w:t>
            </w:r>
          </w:p>
        </w:tc>
        <w:tc>
          <w:tcPr>
            <w:tcW w:w="867" w:type="dxa"/>
            <w:tcBorders>
              <w:top w:val="single" w:sz="4" w:space="0" w:color="auto"/>
              <w:left w:val="single" w:sz="4" w:space="0" w:color="auto"/>
              <w:bottom w:val="single" w:sz="4" w:space="0" w:color="auto"/>
              <w:right w:val="single" w:sz="4" w:space="0" w:color="auto"/>
            </w:tcBorders>
            <w:hideMark/>
          </w:tcPr>
          <w:p w14:paraId="3D959A0E" w14:textId="77777777" w:rsidR="003F6625" w:rsidRDefault="003F6625">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43D4F7" w14:textId="77777777" w:rsidR="003F6625" w:rsidRDefault="003F6625">
            <w:pPr>
              <w:pStyle w:val="TAC"/>
            </w:pPr>
            <w:r>
              <w:rPr>
                <w:rFonts w:eastAsia="Malgun Gothic"/>
                <w:szCs w:val="18"/>
                <w:lang w:eastAsia="ko-KR"/>
              </w:rPr>
              <w:t>N/A</w:t>
            </w:r>
          </w:p>
        </w:tc>
      </w:tr>
      <w:tr w:rsidR="003F6625" w14:paraId="6BC818CF" w14:textId="77777777" w:rsidTr="00B304C4">
        <w:trPr>
          <w:trHeight w:val="22"/>
          <w:jc w:val="center"/>
        </w:trPr>
        <w:tc>
          <w:tcPr>
            <w:tcW w:w="2258" w:type="dxa"/>
            <w:tcBorders>
              <w:top w:val="nil"/>
              <w:left w:val="single" w:sz="4" w:space="0" w:color="auto"/>
              <w:bottom w:val="nil"/>
              <w:right w:val="single" w:sz="4" w:space="0" w:color="auto"/>
            </w:tcBorders>
          </w:tcPr>
          <w:p w14:paraId="3F63293F"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32210A" w14:textId="77777777" w:rsidR="003F6625" w:rsidRDefault="003F6625">
            <w:pPr>
              <w:pStyle w:val="TAC"/>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502A5D97" w14:textId="77777777" w:rsidR="003F6625" w:rsidRDefault="003F6625">
            <w:pPr>
              <w:pStyle w:val="TAC"/>
            </w:pPr>
            <w:r>
              <w:rPr>
                <w:rFonts w:eastAsia="Malgun Gothic"/>
                <w:szCs w:val="18"/>
                <w:lang w:eastAsia="ko-KR"/>
              </w:rPr>
              <w:t>1975</w:t>
            </w:r>
          </w:p>
        </w:tc>
        <w:tc>
          <w:tcPr>
            <w:tcW w:w="746" w:type="dxa"/>
            <w:tcBorders>
              <w:top w:val="single" w:sz="4" w:space="0" w:color="auto"/>
              <w:left w:val="single" w:sz="4" w:space="0" w:color="auto"/>
              <w:bottom w:val="single" w:sz="4" w:space="0" w:color="auto"/>
              <w:right w:val="single" w:sz="4" w:space="0" w:color="auto"/>
            </w:tcBorders>
            <w:noWrap/>
            <w:hideMark/>
          </w:tcPr>
          <w:p w14:paraId="04554559" w14:textId="77777777" w:rsidR="003F6625" w:rsidRDefault="003F6625">
            <w:pPr>
              <w:pStyle w:val="TAC"/>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652127D" w14:textId="77777777" w:rsidR="003F6625" w:rsidRDefault="003F6625">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59C373A" w14:textId="77777777" w:rsidR="003F6625" w:rsidRDefault="003F6625">
            <w:pPr>
              <w:pStyle w:val="TAC"/>
            </w:pPr>
            <w:r>
              <w:rPr>
                <w:rFonts w:eastAsia="Malgun Gothic"/>
                <w:szCs w:val="18"/>
                <w:lang w:eastAsia="ko-KR"/>
              </w:rPr>
              <w:t>2165</w:t>
            </w:r>
          </w:p>
        </w:tc>
        <w:tc>
          <w:tcPr>
            <w:tcW w:w="867" w:type="dxa"/>
            <w:tcBorders>
              <w:top w:val="single" w:sz="4" w:space="0" w:color="auto"/>
              <w:left w:val="single" w:sz="4" w:space="0" w:color="auto"/>
              <w:bottom w:val="single" w:sz="4" w:space="0" w:color="auto"/>
              <w:right w:val="single" w:sz="4" w:space="0" w:color="auto"/>
            </w:tcBorders>
            <w:hideMark/>
          </w:tcPr>
          <w:p w14:paraId="74FF8289" w14:textId="77777777" w:rsidR="003F6625" w:rsidRDefault="003F6625">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3FB324" w14:textId="77777777" w:rsidR="003F6625" w:rsidRDefault="003F6625">
            <w:pPr>
              <w:pStyle w:val="TAC"/>
            </w:pPr>
            <w:r>
              <w:rPr>
                <w:rFonts w:eastAsia="Malgun Gothic"/>
                <w:szCs w:val="18"/>
                <w:lang w:eastAsia="ko-KR"/>
              </w:rPr>
              <w:t>N/A</w:t>
            </w:r>
          </w:p>
        </w:tc>
      </w:tr>
      <w:tr w:rsidR="003F6625" w14:paraId="24FAEA62" w14:textId="77777777" w:rsidTr="00B304C4">
        <w:trPr>
          <w:trHeight w:val="22"/>
          <w:jc w:val="center"/>
        </w:trPr>
        <w:tc>
          <w:tcPr>
            <w:tcW w:w="2258" w:type="dxa"/>
            <w:tcBorders>
              <w:top w:val="nil"/>
              <w:left w:val="single" w:sz="4" w:space="0" w:color="auto"/>
              <w:bottom w:val="nil"/>
              <w:right w:val="single" w:sz="4" w:space="0" w:color="auto"/>
            </w:tcBorders>
          </w:tcPr>
          <w:p w14:paraId="766CA7E5"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71EF35" w14:textId="77777777" w:rsidR="003F6625" w:rsidRDefault="003F6625">
            <w:pPr>
              <w:pStyle w:val="TAC"/>
            </w:pPr>
            <w:r>
              <w:rPr>
                <w:rFonts w:eastAsia="Malgun Gothic"/>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4AF29733" w14:textId="77777777" w:rsidR="003F6625" w:rsidRDefault="003F6625">
            <w:pPr>
              <w:pStyle w:val="TAC"/>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hideMark/>
          </w:tcPr>
          <w:p w14:paraId="579F5C4A" w14:textId="77777777" w:rsidR="003F6625" w:rsidRDefault="003F6625">
            <w:pPr>
              <w:pStyle w:val="TAC"/>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7A457C8" w14:textId="77777777" w:rsidR="003F6625" w:rsidRDefault="003F6625">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6C83F6B" w14:textId="77777777" w:rsidR="003F6625" w:rsidRDefault="003F6625">
            <w:pPr>
              <w:pStyle w:val="TAC"/>
            </w:pPr>
            <w:r>
              <w:rPr>
                <w:rFonts w:eastAsia="Malgun Gothic"/>
                <w:szCs w:val="18"/>
                <w:lang w:eastAsia="ko-KR"/>
              </w:rPr>
              <w:t>885</w:t>
            </w:r>
          </w:p>
        </w:tc>
        <w:tc>
          <w:tcPr>
            <w:tcW w:w="867" w:type="dxa"/>
            <w:tcBorders>
              <w:top w:val="single" w:sz="4" w:space="0" w:color="auto"/>
              <w:left w:val="single" w:sz="4" w:space="0" w:color="auto"/>
              <w:bottom w:val="single" w:sz="4" w:space="0" w:color="auto"/>
              <w:right w:val="single" w:sz="4" w:space="0" w:color="auto"/>
            </w:tcBorders>
            <w:hideMark/>
          </w:tcPr>
          <w:p w14:paraId="1B35A259" w14:textId="77777777" w:rsidR="003F6625" w:rsidRDefault="003F6625">
            <w:pPr>
              <w:pStyle w:val="TAC"/>
            </w:pPr>
            <w:r>
              <w:rPr>
                <w:rFonts w:eastAsia="Malgun Gothic"/>
                <w:szCs w:val="18"/>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73A1E5D4" w14:textId="77777777" w:rsidR="003F6625" w:rsidRDefault="003F6625">
            <w:pPr>
              <w:pStyle w:val="TAC"/>
              <w:rPr>
                <w:rFonts w:eastAsia="Malgun Gothic"/>
                <w:szCs w:val="18"/>
                <w:lang w:eastAsia="ko-KR"/>
              </w:rPr>
            </w:pPr>
            <w:r>
              <w:rPr>
                <w:rFonts w:eastAsia="Malgun Gothic"/>
                <w:szCs w:val="18"/>
                <w:lang w:eastAsia="ko-KR"/>
              </w:rPr>
              <w:t>IMD5</w:t>
            </w:r>
          </w:p>
        </w:tc>
      </w:tr>
      <w:tr w:rsidR="003F6625" w14:paraId="6BF680B3"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48FE6886"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2FCBBFD" w14:textId="77777777" w:rsidR="003F6625" w:rsidRDefault="003F6625">
            <w:pPr>
              <w:pStyle w:val="TAC"/>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4C4B48D" w14:textId="77777777" w:rsidR="003F6625" w:rsidRDefault="003F6625">
            <w:pPr>
              <w:pStyle w:val="TAC"/>
            </w:pPr>
            <w:r>
              <w:rPr>
                <w:rFonts w:eastAsia="Malgun Gothic"/>
                <w:szCs w:val="18"/>
                <w:lang w:eastAsia="ko-KR"/>
              </w:rPr>
              <w:t>3405</w:t>
            </w:r>
          </w:p>
        </w:tc>
        <w:tc>
          <w:tcPr>
            <w:tcW w:w="746" w:type="dxa"/>
            <w:tcBorders>
              <w:top w:val="single" w:sz="4" w:space="0" w:color="auto"/>
              <w:left w:val="single" w:sz="4" w:space="0" w:color="auto"/>
              <w:bottom w:val="single" w:sz="4" w:space="0" w:color="auto"/>
              <w:right w:val="single" w:sz="4" w:space="0" w:color="auto"/>
            </w:tcBorders>
            <w:noWrap/>
            <w:hideMark/>
          </w:tcPr>
          <w:p w14:paraId="594F3E51" w14:textId="77777777" w:rsidR="003F6625" w:rsidRDefault="003F6625">
            <w:pPr>
              <w:pStyle w:val="TAC"/>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50169300" w14:textId="77777777" w:rsidR="003F6625" w:rsidRDefault="003F6625">
            <w:pPr>
              <w:pStyle w:val="TAC"/>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D123E38" w14:textId="77777777" w:rsidR="003F6625" w:rsidRDefault="003F6625">
            <w:pPr>
              <w:pStyle w:val="TAC"/>
            </w:pPr>
            <w:r>
              <w:rPr>
                <w:rFonts w:eastAsia="Malgun Gothic"/>
                <w:szCs w:val="18"/>
                <w:lang w:eastAsia="ko-KR"/>
              </w:rPr>
              <w:t>3405</w:t>
            </w:r>
          </w:p>
        </w:tc>
        <w:tc>
          <w:tcPr>
            <w:tcW w:w="867" w:type="dxa"/>
            <w:tcBorders>
              <w:top w:val="single" w:sz="4" w:space="0" w:color="auto"/>
              <w:left w:val="single" w:sz="4" w:space="0" w:color="auto"/>
              <w:bottom w:val="single" w:sz="4" w:space="0" w:color="auto"/>
              <w:right w:val="single" w:sz="4" w:space="0" w:color="auto"/>
            </w:tcBorders>
            <w:hideMark/>
          </w:tcPr>
          <w:p w14:paraId="0FE9AE4F" w14:textId="77777777" w:rsidR="003F6625" w:rsidRDefault="003F6625">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D0B683" w14:textId="77777777" w:rsidR="003F6625" w:rsidRDefault="003F6625">
            <w:pPr>
              <w:pStyle w:val="TAC"/>
            </w:pPr>
            <w:r>
              <w:rPr>
                <w:rFonts w:eastAsia="Malgun Gothic"/>
                <w:szCs w:val="18"/>
                <w:lang w:eastAsia="ko-KR"/>
              </w:rPr>
              <w:t>N/A</w:t>
            </w:r>
          </w:p>
        </w:tc>
      </w:tr>
      <w:tr w:rsidR="003F6625" w14:paraId="6652B331" w14:textId="77777777" w:rsidTr="00B304C4">
        <w:trPr>
          <w:trHeight w:val="22"/>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6AB44D4F" w14:textId="77777777" w:rsidR="003F6625" w:rsidRDefault="003F6625">
            <w:pPr>
              <w:pStyle w:val="TAC"/>
              <w:rPr>
                <w:lang w:eastAsia="ko-KR"/>
              </w:rPr>
            </w:pPr>
            <w:r>
              <w:t>DC_1A-7A_n77A</w:t>
            </w:r>
          </w:p>
          <w:p w14:paraId="2206BA53" w14:textId="77777777" w:rsidR="003F6625" w:rsidRDefault="003F6625">
            <w:pPr>
              <w:keepNext/>
              <w:keepLines/>
              <w:spacing w:after="0"/>
              <w:jc w:val="center"/>
              <w:rPr>
                <w:rFonts w:ascii="Arial" w:hAnsi="Arial"/>
                <w:sz w:val="18"/>
              </w:rPr>
            </w:pPr>
            <w:r>
              <w:t>DC_1A-7A_n77(2A)</w:t>
            </w:r>
          </w:p>
          <w:p w14:paraId="7726C7D5" w14:textId="77777777" w:rsidR="003F6625" w:rsidRDefault="003F6625">
            <w:pPr>
              <w:pStyle w:val="TAC"/>
            </w:pPr>
            <w:r>
              <w:t>DC_1A-7A_n77(3A)</w:t>
            </w:r>
          </w:p>
          <w:p w14:paraId="25CD33BC" w14:textId="77777777" w:rsidR="003F6625" w:rsidRDefault="003F6625">
            <w:pPr>
              <w:pStyle w:val="TAC"/>
            </w:pPr>
            <w:r>
              <w:t>DC_1A-7A-7A_n77A</w:t>
            </w:r>
          </w:p>
          <w:p w14:paraId="4C4688CA" w14:textId="77777777" w:rsidR="003F6625" w:rsidRDefault="003F6625">
            <w:pPr>
              <w:keepNext/>
              <w:keepLines/>
              <w:spacing w:after="0"/>
              <w:jc w:val="center"/>
              <w:rPr>
                <w:rFonts w:ascii="Arial" w:hAnsi="Arial"/>
                <w:sz w:val="18"/>
              </w:rPr>
            </w:pPr>
            <w:r>
              <w:t>DC_1A-7A-7A_n77(2A)</w:t>
            </w:r>
          </w:p>
          <w:p w14:paraId="48FA90E3" w14:textId="77777777" w:rsidR="003F6625" w:rsidRDefault="003F6625">
            <w:pPr>
              <w:pStyle w:val="TAC"/>
            </w:pPr>
            <w:r>
              <w:t>DC_1A-7A-7A_n77(3A)</w:t>
            </w:r>
          </w:p>
        </w:tc>
        <w:tc>
          <w:tcPr>
            <w:tcW w:w="867" w:type="dxa"/>
            <w:tcBorders>
              <w:top w:val="single" w:sz="4" w:space="0" w:color="auto"/>
              <w:left w:val="single" w:sz="4" w:space="0" w:color="auto"/>
              <w:bottom w:val="single" w:sz="4" w:space="0" w:color="auto"/>
              <w:right w:val="single" w:sz="4" w:space="0" w:color="auto"/>
            </w:tcBorders>
            <w:hideMark/>
          </w:tcPr>
          <w:p w14:paraId="4F9536B2" w14:textId="77777777" w:rsidR="003F6625" w:rsidRDefault="003F6625">
            <w:pPr>
              <w:pStyle w:val="TAC"/>
              <w:rPr>
                <w:rFonts w:eastAsia="Malgun Gothic"/>
                <w:szCs w:val="18"/>
                <w:lang w:eastAsia="ko-KR"/>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2A602986" w14:textId="77777777" w:rsidR="003F6625" w:rsidRDefault="003F6625">
            <w:pPr>
              <w:pStyle w:val="TAC"/>
              <w:rPr>
                <w:rFonts w:eastAsia="Malgun Gothic"/>
                <w:szCs w:val="18"/>
                <w:lang w:eastAsia="ko-KR"/>
              </w:rPr>
            </w:pPr>
            <w:r>
              <w:t>1977.5</w:t>
            </w:r>
          </w:p>
        </w:tc>
        <w:tc>
          <w:tcPr>
            <w:tcW w:w="746" w:type="dxa"/>
            <w:tcBorders>
              <w:top w:val="single" w:sz="4" w:space="0" w:color="auto"/>
              <w:left w:val="single" w:sz="4" w:space="0" w:color="auto"/>
              <w:bottom w:val="single" w:sz="4" w:space="0" w:color="auto"/>
              <w:right w:val="single" w:sz="4" w:space="0" w:color="auto"/>
            </w:tcBorders>
            <w:noWrap/>
            <w:hideMark/>
          </w:tcPr>
          <w:p w14:paraId="4625D1DF"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3F129D6"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5DEB7B4" w14:textId="77777777" w:rsidR="003F6625" w:rsidRDefault="003F6625">
            <w:pPr>
              <w:pStyle w:val="TAC"/>
              <w:rPr>
                <w:rFonts w:eastAsia="Malgun Gothic"/>
                <w:szCs w:val="18"/>
                <w:lang w:eastAsia="ko-KR"/>
              </w:rPr>
            </w:pPr>
            <w:r>
              <w:t>2167.5</w:t>
            </w:r>
          </w:p>
        </w:tc>
        <w:tc>
          <w:tcPr>
            <w:tcW w:w="867" w:type="dxa"/>
            <w:tcBorders>
              <w:top w:val="single" w:sz="4" w:space="0" w:color="auto"/>
              <w:left w:val="single" w:sz="4" w:space="0" w:color="auto"/>
              <w:bottom w:val="single" w:sz="4" w:space="0" w:color="auto"/>
              <w:right w:val="single" w:sz="4" w:space="0" w:color="auto"/>
            </w:tcBorders>
            <w:hideMark/>
          </w:tcPr>
          <w:p w14:paraId="0C3A60BE" w14:textId="77777777" w:rsidR="003F6625" w:rsidRDefault="003F6625">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69DFF2A" w14:textId="77777777" w:rsidR="003F6625" w:rsidRDefault="003F6625">
            <w:pPr>
              <w:pStyle w:val="TAC"/>
              <w:rPr>
                <w:rFonts w:eastAsia="Malgun Gothic"/>
                <w:szCs w:val="18"/>
                <w:lang w:eastAsia="ko-KR"/>
              </w:rPr>
            </w:pPr>
            <w:r>
              <w:t>N/A</w:t>
            </w:r>
          </w:p>
        </w:tc>
      </w:tr>
      <w:tr w:rsidR="003F6625" w14:paraId="6824367E" w14:textId="77777777" w:rsidTr="00B304C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0DB13CD7" w14:textId="77777777" w:rsidR="003F6625" w:rsidRDefault="003F6625">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377B602" w14:textId="77777777" w:rsidR="003F6625" w:rsidRDefault="003F6625">
            <w:pPr>
              <w:pStyle w:val="TAC"/>
              <w:rPr>
                <w:rFonts w:eastAsia="Malgun Gothic"/>
                <w:szCs w:val="18"/>
                <w:lang w:eastAsia="ko-KR"/>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028E4385" w14:textId="77777777" w:rsidR="003F6625" w:rsidRDefault="003F6625">
            <w:pPr>
              <w:pStyle w:val="TAC"/>
              <w:rPr>
                <w:rFonts w:eastAsia="Malgun Gothic"/>
                <w:szCs w:val="18"/>
                <w:lang w:eastAsia="ko-KR"/>
              </w:rPr>
            </w:pPr>
            <w:r>
              <w:t>2507.5</w:t>
            </w:r>
          </w:p>
        </w:tc>
        <w:tc>
          <w:tcPr>
            <w:tcW w:w="746" w:type="dxa"/>
            <w:tcBorders>
              <w:top w:val="single" w:sz="4" w:space="0" w:color="auto"/>
              <w:left w:val="single" w:sz="4" w:space="0" w:color="auto"/>
              <w:bottom w:val="single" w:sz="4" w:space="0" w:color="auto"/>
              <w:right w:val="single" w:sz="4" w:space="0" w:color="auto"/>
            </w:tcBorders>
            <w:noWrap/>
            <w:hideMark/>
          </w:tcPr>
          <w:p w14:paraId="26C10229"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57CA541"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9DC8E99" w14:textId="77777777" w:rsidR="003F6625" w:rsidRDefault="003F6625">
            <w:pPr>
              <w:pStyle w:val="TAC"/>
              <w:rPr>
                <w:rFonts w:eastAsia="Malgun Gothic"/>
                <w:szCs w:val="18"/>
                <w:lang w:eastAsia="ko-KR"/>
              </w:rPr>
            </w:pPr>
            <w:r>
              <w:t>2627.5</w:t>
            </w:r>
          </w:p>
        </w:tc>
        <w:tc>
          <w:tcPr>
            <w:tcW w:w="867" w:type="dxa"/>
            <w:tcBorders>
              <w:top w:val="single" w:sz="4" w:space="0" w:color="auto"/>
              <w:left w:val="single" w:sz="4" w:space="0" w:color="auto"/>
              <w:bottom w:val="single" w:sz="4" w:space="0" w:color="auto"/>
              <w:right w:val="single" w:sz="4" w:space="0" w:color="auto"/>
            </w:tcBorders>
            <w:hideMark/>
          </w:tcPr>
          <w:p w14:paraId="0D575136" w14:textId="77777777" w:rsidR="003F6625" w:rsidRDefault="003F6625">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hideMark/>
          </w:tcPr>
          <w:p w14:paraId="69D33EFC" w14:textId="77777777" w:rsidR="003F6625" w:rsidRDefault="003F6625">
            <w:pPr>
              <w:pStyle w:val="TAC"/>
              <w:rPr>
                <w:rFonts w:eastAsia="Malgun Gothic"/>
                <w:szCs w:val="18"/>
                <w:lang w:eastAsia="ko-KR"/>
              </w:rPr>
            </w:pPr>
            <w:r>
              <w:t>IMD4</w:t>
            </w:r>
            <w:r>
              <w:rPr>
                <w:vertAlign w:val="superscript"/>
              </w:rPr>
              <w:t>4</w:t>
            </w:r>
          </w:p>
        </w:tc>
      </w:tr>
      <w:tr w:rsidR="003F6625" w14:paraId="179E6B28" w14:textId="77777777" w:rsidTr="00B304C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04B5DA8" w14:textId="77777777" w:rsidR="003F6625" w:rsidRDefault="003F6625">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654E6B8" w14:textId="77777777" w:rsidR="003F6625" w:rsidRDefault="003F6625">
            <w:pPr>
              <w:pStyle w:val="TAC"/>
              <w:rPr>
                <w:rFonts w:eastAsia="Malgun Gothic"/>
                <w:szCs w:val="18"/>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3224283E" w14:textId="77777777" w:rsidR="003F6625" w:rsidRDefault="003F6625">
            <w:pPr>
              <w:pStyle w:val="TAC"/>
              <w:rPr>
                <w:rFonts w:eastAsia="Malgun Gothic"/>
                <w:szCs w:val="18"/>
                <w:lang w:eastAsia="ko-KR"/>
              </w:rPr>
            </w:pPr>
            <w:r>
              <w:t>3305</w:t>
            </w:r>
          </w:p>
        </w:tc>
        <w:tc>
          <w:tcPr>
            <w:tcW w:w="746" w:type="dxa"/>
            <w:tcBorders>
              <w:top w:val="single" w:sz="4" w:space="0" w:color="auto"/>
              <w:left w:val="single" w:sz="4" w:space="0" w:color="auto"/>
              <w:bottom w:val="single" w:sz="4" w:space="0" w:color="auto"/>
              <w:right w:val="single" w:sz="4" w:space="0" w:color="auto"/>
            </w:tcBorders>
            <w:noWrap/>
            <w:hideMark/>
          </w:tcPr>
          <w:p w14:paraId="30288EB1" w14:textId="77777777" w:rsidR="003F6625" w:rsidRDefault="003F6625">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1EF6F0AC" w14:textId="77777777" w:rsidR="003F6625" w:rsidRDefault="003F6625">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27BBE32" w14:textId="77777777" w:rsidR="003F6625" w:rsidRDefault="003F6625">
            <w:pPr>
              <w:pStyle w:val="TAC"/>
              <w:rPr>
                <w:rFonts w:eastAsia="Malgun Gothic"/>
                <w:szCs w:val="18"/>
                <w:lang w:eastAsia="ko-KR"/>
              </w:rPr>
            </w:pPr>
            <w:r>
              <w:t>3305</w:t>
            </w:r>
          </w:p>
        </w:tc>
        <w:tc>
          <w:tcPr>
            <w:tcW w:w="867" w:type="dxa"/>
            <w:tcBorders>
              <w:top w:val="single" w:sz="4" w:space="0" w:color="auto"/>
              <w:left w:val="single" w:sz="4" w:space="0" w:color="auto"/>
              <w:bottom w:val="single" w:sz="4" w:space="0" w:color="auto"/>
              <w:right w:val="single" w:sz="4" w:space="0" w:color="auto"/>
            </w:tcBorders>
            <w:hideMark/>
          </w:tcPr>
          <w:p w14:paraId="603C311F" w14:textId="77777777" w:rsidR="003F6625" w:rsidRDefault="003F6625">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0354B82" w14:textId="77777777" w:rsidR="003F6625" w:rsidRDefault="003F6625">
            <w:pPr>
              <w:pStyle w:val="TAC"/>
              <w:rPr>
                <w:rFonts w:eastAsia="Malgun Gothic"/>
                <w:szCs w:val="18"/>
                <w:lang w:eastAsia="ko-KR"/>
              </w:rPr>
            </w:pPr>
            <w:r>
              <w:t>N/A</w:t>
            </w:r>
          </w:p>
        </w:tc>
      </w:tr>
      <w:tr w:rsidR="003F6625" w14:paraId="1B2C4230" w14:textId="77777777" w:rsidTr="00B304C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3381A876" w14:textId="77777777" w:rsidR="003F6625" w:rsidRDefault="003F6625">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028914A" w14:textId="77777777" w:rsidR="003F6625" w:rsidRDefault="003F6625">
            <w:pPr>
              <w:pStyle w:val="TAC"/>
              <w:rPr>
                <w:rFonts w:eastAsia="Malgun Gothic"/>
                <w:szCs w:val="18"/>
                <w:lang w:eastAsia="ko-KR"/>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7F5A8870" w14:textId="77777777" w:rsidR="003F6625" w:rsidRDefault="003F6625">
            <w:pPr>
              <w:pStyle w:val="TAC"/>
              <w:rPr>
                <w:rFonts w:eastAsia="Malgun Gothic"/>
                <w:szCs w:val="18"/>
                <w:lang w:eastAsia="ko-KR"/>
              </w:rPr>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4F31389B"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E557F55"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1029E5F" w14:textId="77777777" w:rsidR="003F6625" w:rsidRDefault="003F6625">
            <w:pPr>
              <w:pStyle w:val="TAC"/>
              <w:rPr>
                <w:rFonts w:eastAsia="Malgun Gothic"/>
                <w:szCs w:val="18"/>
                <w:lang w:eastAsia="ko-KR"/>
              </w:rPr>
            </w:pPr>
            <w:r>
              <w:t>2140</w:t>
            </w:r>
          </w:p>
        </w:tc>
        <w:tc>
          <w:tcPr>
            <w:tcW w:w="867" w:type="dxa"/>
            <w:tcBorders>
              <w:top w:val="single" w:sz="4" w:space="0" w:color="auto"/>
              <w:left w:val="single" w:sz="4" w:space="0" w:color="auto"/>
              <w:bottom w:val="single" w:sz="4" w:space="0" w:color="auto"/>
              <w:right w:val="single" w:sz="4" w:space="0" w:color="auto"/>
            </w:tcBorders>
            <w:hideMark/>
          </w:tcPr>
          <w:p w14:paraId="7C8268B7" w14:textId="77777777" w:rsidR="003F6625" w:rsidRDefault="003F6625">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hideMark/>
          </w:tcPr>
          <w:p w14:paraId="31F83C40" w14:textId="77777777" w:rsidR="003F6625" w:rsidRDefault="003F6625">
            <w:pPr>
              <w:pStyle w:val="TAC"/>
              <w:rPr>
                <w:rFonts w:eastAsia="Malgun Gothic"/>
                <w:szCs w:val="18"/>
                <w:lang w:eastAsia="ko-KR"/>
              </w:rPr>
            </w:pPr>
            <w:r>
              <w:t>IMD4</w:t>
            </w:r>
          </w:p>
        </w:tc>
      </w:tr>
      <w:tr w:rsidR="003F6625" w14:paraId="4D9D213C" w14:textId="77777777" w:rsidTr="00B304C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0BF3E43D" w14:textId="77777777" w:rsidR="003F6625" w:rsidRDefault="003F6625">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26879F80" w14:textId="77777777" w:rsidR="003F6625" w:rsidRDefault="003F6625">
            <w:pPr>
              <w:pStyle w:val="TAC"/>
              <w:rPr>
                <w:rFonts w:eastAsia="Malgun Gothic"/>
                <w:szCs w:val="18"/>
                <w:lang w:eastAsia="ko-KR"/>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3BFEB2D7" w14:textId="77777777" w:rsidR="003F6625" w:rsidRDefault="003F6625">
            <w:pPr>
              <w:pStyle w:val="TAC"/>
              <w:rPr>
                <w:rFonts w:eastAsia="Malgun Gothic"/>
                <w:szCs w:val="18"/>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351FA491" w14:textId="77777777" w:rsidR="003F6625" w:rsidRDefault="003F6625">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19F92CF0" w14:textId="77777777" w:rsidR="003F6625" w:rsidRDefault="003F6625">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73DBA00" w14:textId="77777777" w:rsidR="003F6625" w:rsidRDefault="003F6625">
            <w:pPr>
              <w:pStyle w:val="TAC"/>
              <w:rPr>
                <w:rFonts w:eastAsia="Malgun Gothic"/>
                <w:szCs w:val="18"/>
                <w:lang w:eastAsia="ko-KR"/>
              </w:rPr>
            </w:pPr>
            <w:r>
              <w:t>2630</w:t>
            </w:r>
          </w:p>
        </w:tc>
        <w:tc>
          <w:tcPr>
            <w:tcW w:w="867" w:type="dxa"/>
            <w:tcBorders>
              <w:top w:val="single" w:sz="4" w:space="0" w:color="auto"/>
              <w:left w:val="single" w:sz="4" w:space="0" w:color="auto"/>
              <w:bottom w:val="single" w:sz="4" w:space="0" w:color="auto"/>
              <w:right w:val="single" w:sz="4" w:space="0" w:color="auto"/>
            </w:tcBorders>
            <w:hideMark/>
          </w:tcPr>
          <w:p w14:paraId="66153810" w14:textId="77777777" w:rsidR="003F6625" w:rsidRDefault="003F6625">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714A224" w14:textId="77777777" w:rsidR="003F6625" w:rsidRDefault="003F6625">
            <w:pPr>
              <w:pStyle w:val="TAC"/>
              <w:rPr>
                <w:rFonts w:eastAsia="Malgun Gothic"/>
                <w:szCs w:val="18"/>
                <w:lang w:eastAsia="ko-KR"/>
              </w:rPr>
            </w:pPr>
            <w:r>
              <w:t>N/A</w:t>
            </w:r>
          </w:p>
        </w:tc>
      </w:tr>
      <w:tr w:rsidR="003F6625" w14:paraId="7C48900F" w14:textId="77777777" w:rsidTr="00B304C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010D2B1" w14:textId="77777777" w:rsidR="003F6625" w:rsidRDefault="003F6625">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06F8640" w14:textId="77777777" w:rsidR="003F6625" w:rsidRDefault="003F6625">
            <w:pPr>
              <w:pStyle w:val="TAC"/>
              <w:rPr>
                <w:rFonts w:eastAsia="Malgun Gothic"/>
                <w:szCs w:val="18"/>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117E16B3" w14:textId="77777777" w:rsidR="003F6625" w:rsidRDefault="003F6625">
            <w:pPr>
              <w:pStyle w:val="TAC"/>
              <w:rPr>
                <w:rFonts w:eastAsia="Malgun Gothic"/>
                <w:szCs w:val="18"/>
                <w:lang w:eastAsia="ko-KR"/>
              </w:rPr>
            </w:pPr>
            <w:r>
              <w:t>3580</w:t>
            </w:r>
          </w:p>
        </w:tc>
        <w:tc>
          <w:tcPr>
            <w:tcW w:w="746" w:type="dxa"/>
            <w:tcBorders>
              <w:top w:val="single" w:sz="4" w:space="0" w:color="auto"/>
              <w:left w:val="single" w:sz="4" w:space="0" w:color="auto"/>
              <w:bottom w:val="single" w:sz="4" w:space="0" w:color="auto"/>
              <w:right w:val="single" w:sz="4" w:space="0" w:color="auto"/>
            </w:tcBorders>
            <w:noWrap/>
            <w:hideMark/>
          </w:tcPr>
          <w:p w14:paraId="2D399583" w14:textId="77777777" w:rsidR="003F6625" w:rsidRDefault="003F6625">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15299D2E" w14:textId="77777777" w:rsidR="003F6625" w:rsidRDefault="003F6625">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87FB856" w14:textId="77777777" w:rsidR="003F6625" w:rsidRDefault="003F6625">
            <w:pPr>
              <w:pStyle w:val="TAC"/>
              <w:rPr>
                <w:rFonts w:eastAsia="Malgun Gothic"/>
                <w:szCs w:val="18"/>
                <w:lang w:eastAsia="ko-KR"/>
              </w:rPr>
            </w:pPr>
            <w:r>
              <w:t>3580</w:t>
            </w:r>
          </w:p>
        </w:tc>
        <w:tc>
          <w:tcPr>
            <w:tcW w:w="867" w:type="dxa"/>
            <w:tcBorders>
              <w:top w:val="single" w:sz="4" w:space="0" w:color="auto"/>
              <w:left w:val="single" w:sz="4" w:space="0" w:color="auto"/>
              <w:bottom w:val="single" w:sz="4" w:space="0" w:color="auto"/>
              <w:right w:val="single" w:sz="4" w:space="0" w:color="auto"/>
            </w:tcBorders>
            <w:hideMark/>
          </w:tcPr>
          <w:p w14:paraId="56CFB826" w14:textId="77777777" w:rsidR="003F6625" w:rsidRDefault="003F6625">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9D85BD9" w14:textId="77777777" w:rsidR="003F6625" w:rsidRDefault="003F6625">
            <w:pPr>
              <w:pStyle w:val="TAC"/>
              <w:rPr>
                <w:rFonts w:eastAsia="Malgun Gothic"/>
                <w:szCs w:val="18"/>
                <w:lang w:eastAsia="ko-KR"/>
              </w:rPr>
            </w:pPr>
            <w:r>
              <w:t>N/A</w:t>
            </w:r>
          </w:p>
        </w:tc>
      </w:tr>
      <w:tr w:rsidR="003F6625" w14:paraId="2A0B7C4B"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06CB95F3" w14:textId="77777777" w:rsidR="003F6625" w:rsidRDefault="003F6625">
            <w:pPr>
              <w:pStyle w:val="TAC"/>
              <w:rPr>
                <w:rFonts w:eastAsia="Malgun Gothic"/>
                <w:lang w:eastAsia="ko-KR"/>
              </w:rPr>
            </w:pPr>
            <w:r>
              <w:t>DC_</w:t>
            </w:r>
            <w:r>
              <w:rPr>
                <w:rFonts w:eastAsia="Malgun Gothic"/>
                <w:lang w:eastAsia="ko-KR"/>
              </w:rPr>
              <w:t>1A-7A_n78A</w:t>
            </w:r>
          </w:p>
          <w:p w14:paraId="4B44408D" w14:textId="77777777" w:rsidR="003F6625" w:rsidRDefault="003F6625">
            <w:pPr>
              <w:pStyle w:val="TAC"/>
              <w:rPr>
                <w:rFonts w:eastAsia="Malgun Gothic" w:cs="Arial"/>
                <w:lang w:eastAsia="ko-KR"/>
              </w:rPr>
            </w:pPr>
            <w:r>
              <w:rPr>
                <w:rFonts w:cs="Arial"/>
              </w:rPr>
              <w:t>DC_</w:t>
            </w:r>
            <w:r>
              <w:rPr>
                <w:rFonts w:eastAsia="Malgun Gothic" w:cs="Arial"/>
                <w:lang w:eastAsia="ko-KR"/>
              </w:rPr>
              <w:t>1A-7C_n78A</w:t>
            </w:r>
          </w:p>
          <w:p w14:paraId="146D40AF" w14:textId="77777777" w:rsidR="003F6625" w:rsidRDefault="003F6625">
            <w:pPr>
              <w:pStyle w:val="TAC"/>
              <w:rPr>
                <w:rFonts w:eastAsia="ＭＳ 明朝"/>
              </w:rPr>
            </w:pPr>
            <w:r>
              <w:rPr>
                <w:rFonts w:eastAsia="ＭＳ 明朝"/>
              </w:rPr>
              <w:t>DC_1A-7A_n78(2A)</w:t>
            </w:r>
          </w:p>
          <w:p w14:paraId="3E573CC9" w14:textId="77777777" w:rsidR="003F6625" w:rsidRDefault="003F6625">
            <w:pPr>
              <w:pStyle w:val="TAC"/>
              <w:rPr>
                <w:rFonts w:eastAsia="SimSun"/>
                <w:lang w:eastAsia="zh-CN"/>
              </w:rPr>
            </w:pPr>
            <w:r>
              <w:rPr>
                <w:rFonts w:eastAsia="ＭＳ 明朝"/>
              </w:rPr>
              <w:t>DC_1A-7C_n78(2A)</w:t>
            </w:r>
          </w:p>
          <w:p w14:paraId="33C3C23D" w14:textId="77777777" w:rsidR="003F6625" w:rsidRDefault="003F6625">
            <w:pPr>
              <w:keepNext/>
              <w:keepLines/>
              <w:spacing w:after="0"/>
              <w:jc w:val="center"/>
              <w:rPr>
                <w:rFonts w:ascii="Arial" w:hAnsi="Arial"/>
                <w:sz w:val="18"/>
                <w:lang w:eastAsia="zh-CN"/>
              </w:rPr>
            </w:pPr>
            <w:r>
              <w:rPr>
                <w:lang w:eastAsia="zh-CN"/>
              </w:rPr>
              <w:t>DC_1A-7A_n78C</w:t>
            </w:r>
          </w:p>
          <w:p w14:paraId="77FF621E" w14:textId="77777777" w:rsidR="003F6625" w:rsidRDefault="003F6625">
            <w:pPr>
              <w:pStyle w:val="TAC"/>
              <w:rPr>
                <w:lang w:eastAsia="zh-CN"/>
              </w:rPr>
            </w:pPr>
            <w:r>
              <w:rPr>
                <w:lang w:eastAsia="zh-CN"/>
              </w:rPr>
              <w:t>DC_1A-7A_n78(A-C)</w:t>
            </w:r>
          </w:p>
          <w:p w14:paraId="1B640F70" w14:textId="77777777" w:rsidR="003F6625" w:rsidRDefault="003F6625">
            <w:pPr>
              <w:pStyle w:val="TAC"/>
              <w:rPr>
                <w:lang w:eastAsia="zh-CN"/>
              </w:rPr>
            </w:pPr>
            <w:r>
              <w:rPr>
                <w:lang w:eastAsia="zh-CN"/>
              </w:rPr>
              <w:t>DC_1A-1A-7A_n78A</w:t>
            </w:r>
          </w:p>
          <w:p w14:paraId="68B0FCF3" w14:textId="77777777" w:rsidR="003F6625" w:rsidRDefault="003F6625">
            <w:pPr>
              <w:pStyle w:val="TAC"/>
              <w:rPr>
                <w:rFonts w:eastAsia="ＭＳ 明朝"/>
              </w:rPr>
            </w:pPr>
            <w:r>
              <w:rPr>
                <w:lang w:eastAsia="zh-CN"/>
              </w:rPr>
              <w:t>DC_1A-7A-7A_n78C</w:t>
            </w:r>
            <w:r>
              <w:rPr>
                <w:rFonts w:eastAsia="ＭＳ 明朝"/>
              </w:rPr>
              <w:t xml:space="preserve"> DC_1A-7A-7A_n78(A-C)</w:t>
            </w:r>
          </w:p>
        </w:tc>
        <w:tc>
          <w:tcPr>
            <w:tcW w:w="867" w:type="dxa"/>
            <w:tcBorders>
              <w:top w:val="single" w:sz="4" w:space="0" w:color="auto"/>
              <w:left w:val="single" w:sz="4" w:space="0" w:color="auto"/>
              <w:bottom w:val="single" w:sz="4" w:space="0" w:color="auto"/>
              <w:right w:val="single" w:sz="4" w:space="0" w:color="auto"/>
            </w:tcBorders>
            <w:hideMark/>
          </w:tcPr>
          <w:p w14:paraId="68E4D822" w14:textId="77777777" w:rsidR="003F6625" w:rsidRDefault="003F6625">
            <w:pPr>
              <w:pStyle w:val="TAC"/>
              <w:rPr>
                <w:rFonts w:eastAsia="SimSun"/>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2E4472BC" w14:textId="77777777" w:rsidR="003F6625" w:rsidRDefault="003F6625">
            <w:pPr>
              <w:pStyle w:val="TAC"/>
            </w:pPr>
            <w:r>
              <w:rPr>
                <w:rFonts w:eastAsia="Malgun Gothic"/>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12F25CBC" w14:textId="77777777" w:rsidR="003F6625" w:rsidRDefault="003F6625">
            <w:pPr>
              <w:pStyle w:val="TAC"/>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6DC41E1" w14:textId="77777777" w:rsidR="003F6625" w:rsidRDefault="003F6625">
            <w:pPr>
              <w:pStyle w:val="TAC"/>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AD84DAB" w14:textId="77777777" w:rsidR="003F6625" w:rsidRDefault="003F6625">
            <w:pPr>
              <w:pStyle w:val="TAC"/>
            </w:pPr>
            <w:r>
              <w:rPr>
                <w:rFonts w:eastAsia="Malgun Gothic"/>
                <w:lang w:eastAsia="ko-KR"/>
              </w:rPr>
              <w:t>2167.5</w:t>
            </w:r>
          </w:p>
        </w:tc>
        <w:tc>
          <w:tcPr>
            <w:tcW w:w="867" w:type="dxa"/>
            <w:tcBorders>
              <w:top w:val="single" w:sz="4" w:space="0" w:color="auto"/>
              <w:left w:val="single" w:sz="4" w:space="0" w:color="auto"/>
              <w:bottom w:val="single" w:sz="4" w:space="0" w:color="auto"/>
              <w:right w:val="single" w:sz="4" w:space="0" w:color="auto"/>
            </w:tcBorders>
            <w:hideMark/>
          </w:tcPr>
          <w:p w14:paraId="57289FEA" w14:textId="77777777" w:rsidR="003F6625" w:rsidRDefault="003F662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8BCB85" w14:textId="77777777" w:rsidR="003F6625" w:rsidRDefault="003F6625">
            <w:pPr>
              <w:pStyle w:val="TAC"/>
            </w:pPr>
            <w:r>
              <w:rPr>
                <w:rFonts w:eastAsia="Malgun Gothic"/>
                <w:lang w:eastAsia="ko-KR"/>
              </w:rPr>
              <w:t>N/A</w:t>
            </w:r>
          </w:p>
        </w:tc>
      </w:tr>
      <w:tr w:rsidR="003F6625" w14:paraId="53384246" w14:textId="77777777" w:rsidTr="00B304C4">
        <w:trPr>
          <w:trHeight w:val="54"/>
          <w:jc w:val="center"/>
        </w:trPr>
        <w:tc>
          <w:tcPr>
            <w:tcW w:w="2258" w:type="dxa"/>
            <w:tcBorders>
              <w:top w:val="nil"/>
              <w:left w:val="single" w:sz="4" w:space="0" w:color="auto"/>
              <w:bottom w:val="nil"/>
              <w:right w:val="single" w:sz="4" w:space="0" w:color="auto"/>
            </w:tcBorders>
          </w:tcPr>
          <w:p w14:paraId="15AC0DF5"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4A03923" w14:textId="77777777" w:rsidR="003F6625" w:rsidRDefault="003F6625">
            <w:pPr>
              <w:pStyle w:val="TAC"/>
              <w:rPr>
                <w:rFonts w:eastAsia="SimSun"/>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11BCB1FC" w14:textId="77777777" w:rsidR="003F6625" w:rsidRDefault="003F6625">
            <w:pPr>
              <w:pStyle w:val="TAC"/>
            </w:pPr>
            <w:r>
              <w:rPr>
                <w:rFonts w:eastAsia="Malgun Gothic"/>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0F04C1DA" w14:textId="77777777" w:rsidR="003F6625" w:rsidRDefault="003F6625">
            <w:pPr>
              <w:pStyle w:val="TAC"/>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48D8F9A" w14:textId="77777777" w:rsidR="003F6625" w:rsidRDefault="003F6625">
            <w:pPr>
              <w:pStyle w:val="TAC"/>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5CAE4C2" w14:textId="77777777" w:rsidR="003F6625" w:rsidRDefault="003F6625">
            <w:pPr>
              <w:pStyle w:val="TAC"/>
            </w:pPr>
            <w:r>
              <w:rPr>
                <w:rFonts w:eastAsia="Malgun Gothic"/>
                <w:lang w:eastAsia="ko-KR"/>
              </w:rPr>
              <w:t>2627.5</w:t>
            </w:r>
          </w:p>
        </w:tc>
        <w:tc>
          <w:tcPr>
            <w:tcW w:w="867" w:type="dxa"/>
            <w:tcBorders>
              <w:top w:val="single" w:sz="4" w:space="0" w:color="auto"/>
              <w:left w:val="single" w:sz="4" w:space="0" w:color="auto"/>
              <w:bottom w:val="single" w:sz="4" w:space="0" w:color="auto"/>
              <w:right w:val="single" w:sz="4" w:space="0" w:color="auto"/>
            </w:tcBorders>
            <w:hideMark/>
          </w:tcPr>
          <w:p w14:paraId="53B6A9D6" w14:textId="77777777" w:rsidR="003F6625" w:rsidRDefault="003F6625">
            <w:pPr>
              <w:pStyle w:val="TAC"/>
            </w:pPr>
            <w:r>
              <w:rPr>
                <w:rFonts w:eastAsia="Malgun Gothic"/>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219E5BE6" w14:textId="77777777" w:rsidR="003F6625" w:rsidRDefault="003F6625">
            <w:pPr>
              <w:pStyle w:val="TAC"/>
              <w:rPr>
                <w:rFonts w:eastAsia="Malgun Gothic"/>
                <w:lang w:eastAsia="ko-KR"/>
              </w:rPr>
            </w:pPr>
            <w:r>
              <w:rPr>
                <w:rFonts w:eastAsia="Malgun Gothic"/>
                <w:lang w:eastAsia="ko-KR"/>
              </w:rPr>
              <w:t>IMD4</w:t>
            </w:r>
          </w:p>
        </w:tc>
      </w:tr>
      <w:tr w:rsidR="003F6625" w14:paraId="5C557520" w14:textId="77777777" w:rsidTr="00B304C4">
        <w:trPr>
          <w:trHeight w:val="54"/>
          <w:jc w:val="center"/>
        </w:trPr>
        <w:tc>
          <w:tcPr>
            <w:tcW w:w="2258" w:type="dxa"/>
            <w:tcBorders>
              <w:top w:val="nil"/>
              <w:left w:val="single" w:sz="4" w:space="0" w:color="auto"/>
              <w:bottom w:val="nil"/>
              <w:right w:val="single" w:sz="4" w:space="0" w:color="auto"/>
            </w:tcBorders>
          </w:tcPr>
          <w:p w14:paraId="3053485B"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60B8522" w14:textId="77777777" w:rsidR="003F6625" w:rsidRDefault="003F6625">
            <w:pPr>
              <w:pStyle w:val="TAC"/>
              <w:rPr>
                <w:rFonts w:eastAsia="SimSu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2FF1411" w14:textId="77777777" w:rsidR="003F6625" w:rsidRDefault="003F6625">
            <w:pPr>
              <w:pStyle w:val="TAC"/>
            </w:pPr>
            <w:r>
              <w:rPr>
                <w:rFonts w:eastAsia="Malgun Gothic"/>
                <w:lang w:eastAsia="ko-KR"/>
              </w:rPr>
              <w:t>3305</w:t>
            </w:r>
          </w:p>
        </w:tc>
        <w:tc>
          <w:tcPr>
            <w:tcW w:w="746" w:type="dxa"/>
            <w:tcBorders>
              <w:top w:val="single" w:sz="4" w:space="0" w:color="auto"/>
              <w:left w:val="single" w:sz="4" w:space="0" w:color="auto"/>
              <w:bottom w:val="single" w:sz="4" w:space="0" w:color="auto"/>
              <w:right w:val="single" w:sz="4" w:space="0" w:color="auto"/>
            </w:tcBorders>
            <w:noWrap/>
            <w:hideMark/>
          </w:tcPr>
          <w:p w14:paraId="0EB171D2" w14:textId="77777777" w:rsidR="003F6625" w:rsidRDefault="003F6625">
            <w:pPr>
              <w:pStyle w:val="TAC"/>
            </w:pPr>
            <w:r>
              <w:rPr>
                <w:rFonts w:eastAsia="Malgun Gothic"/>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48684E1F" w14:textId="77777777" w:rsidR="003F6625" w:rsidRDefault="003F6625">
            <w:pPr>
              <w:pStyle w:val="TAC"/>
            </w:pPr>
            <w:r>
              <w:rPr>
                <w:rFonts w:eastAsia="Malgun Gothic"/>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489DB05" w14:textId="77777777" w:rsidR="003F6625" w:rsidRDefault="003F6625">
            <w:pPr>
              <w:pStyle w:val="TAC"/>
            </w:pPr>
            <w:r>
              <w:rPr>
                <w:rFonts w:eastAsia="Malgun Gothic"/>
                <w:lang w:eastAsia="ko-KR"/>
              </w:rPr>
              <w:t>3305</w:t>
            </w:r>
          </w:p>
        </w:tc>
        <w:tc>
          <w:tcPr>
            <w:tcW w:w="867" w:type="dxa"/>
            <w:tcBorders>
              <w:top w:val="single" w:sz="4" w:space="0" w:color="auto"/>
              <w:left w:val="single" w:sz="4" w:space="0" w:color="auto"/>
              <w:bottom w:val="single" w:sz="4" w:space="0" w:color="auto"/>
              <w:right w:val="single" w:sz="4" w:space="0" w:color="auto"/>
            </w:tcBorders>
            <w:hideMark/>
          </w:tcPr>
          <w:p w14:paraId="17A42DE7" w14:textId="77777777" w:rsidR="003F6625" w:rsidRDefault="003F662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81BDA7" w14:textId="77777777" w:rsidR="003F6625" w:rsidRDefault="003F6625">
            <w:pPr>
              <w:pStyle w:val="TAC"/>
            </w:pPr>
            <w:r>
              <w:rPr>
                <w:rFonts w:eastAsia="Malgun Gothic"/>
                <w:lang w:eastAsia="ko-KR"/>
              </w:rPr>
              <w:t>N/A</w:t>
            </w:r>
          </w:p>
        </w:tc>
      </w:tr>
      <w:tr w:rsidR="003F6625" w14:paraId="2E884425" w14:textId="77777777" w:rsidTr="00B304C4">
        <w:trPr>
          <w:trHeight w:val="54"/>
          <w:jc w:val="center"/>
        </w:trPr>
        <w:tc>
          <w:tcPr>
            <w:tcW w:w="2258" w:type="dxa"/>
            <w:tcBorders>
              <w:top w:val="nil"/>
              <w:left w:val="single" w:sz="4" w:space="0" w:color="auto"/>
              <w:bottom w:val="nil"/>
              <w:right w:val="single" w:sz="4" w:space="0" w:color="auto"/>
            </w:tcBorders>
          </w:tcPr>
          <w:p w14:paraId="557B351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2AFFBAE" w14:textId="77777777" w:rsidR="003F6625" w:rsidRDefault="003F6625">
            <w:pPr>
              <w:pStyle w:val="TAC"/>
              <w:rPr>
                <w:rFonts w:eastAsia="SimSun"/>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645743FC" w14:textId="77777777" w:rsidR="003F6625" w:rsidRDefault="003F6625">
            <w:pPr>
              <w:pStyle w:val="TAC"/>
            </w:pPr>
            <w:r>
              <w:rPr>
                <w:rFonts w:eastAsia="Malgun Gothic"/>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02D80B78" w14:textId="77777777" w:rsidR="003F6625" w:rsidRDefault="003F6625">
            <w:pPr>
              <w:pStyle w:val="TAC"/>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53CA3CE" w14:textId="77777777" w:rsidR="003F6625" w:rsidRDefault="003F6625">
            <w:pPr>
              <w:pStyle w:val="TAC"/>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264EBEE" w14:textId="77777777" w:rsidR="003F6625" w:rsidRDefault="003F6625">
            <w:pPr>
              <w:pStyle w:val="TAC"/>
            </w:pPr>
            <w:r>
              <w:rPr>
                <w:rFonts w:eastAsia="Malgun Gothic"/>
                <w:lang w:eastAsia="ko-KR"/>
              </w:rPr>
              <w:t>2140</w:t>
            </w:r>
          </w:p>
        </w:tc>
        <w:tc>
          <w:tcPr>
            <w:tcW w:w="867" w:type="dxa"/>
            <w:tcBorders>
              <w:top w:val="single" w:sz="4" w:space="0" w:color="auto"/>
              <w:left w:val="single" w:sz="4" w:space="0" w:color="auto"/>
              <w:bottom w:val="single" w:sz="4" w:space="0" w:color="auto"/>
              <w:right w:val="single" w:sz="4" w:space="0" w:color="auto"/>
            </w:tcBorders>
            <w:hideMark/>
          </w:tcPr>
          <w:p w14:paraId="24BBEEFE" w14:textId="77777777" w:rsidR="003F6625" w:rsidRDefault="003F6625">
            <w:pPr>
              <w:pStyle w:val="TAC"/>
            </w:pPr>
            <w:r>
              <w:rPr>
                <w:rFonts w:eastAsia="Malgun Gothic"/>
                <w:lang w:eastAsia="ko-KR"/>
              </w:rPr>
              <w:t>8.7</w:t>
            </w:r>
          </w:p>
        </w:tc>
        <w:tc>
          <w:tcPr>
            <w:tcW w:w="1248" w:type="dxa"/>
            <w:tcBorders>
              <w:top w:val="single" w:sz="4" w:space="0" w:color="auto"/>
              <w:left w:val="single" w:sz="4" w:space="0" w:color="auto"/>
              <w:bottom w:val="single" w:sz="4" w:space="0" w:color="auto"/>
              <w:right w:val="single" w:sz="4" w:space="0" w:color="auto"/>
            </w:tcBorders>
            <w:hideMark/>
          </w:tcPr>
          <w:p w14:paraId="58CC3E8B" w14:textId="77777777" w:rsidR="003F6625" w:rsidRDefault="003F6625">
            <w:pPr>
              <w:pStyle w:val="TAC"/>
              <w:rPr>
                <w:rFonts w:eastAsia="Malgun Gothic"/>
                <w:lang w:eastAsia="ko-KR"/>
              </w:rPr>
            </w:pPr>
            <w:r>
              <w:rPr>
                <w:rFonts w:eastAsia="Malgun Gothic"/>
                <w:lang w:eastAsia="ko-KR"/>
              </w:rPr>
              <w:t>IMD4</w:t>
            </w:r>
          </w:p>
        </w:tc>
      </w:tr>
      <w:tr w:rsidR="003F6625" w14:paraId="7A0E7AFB" w14:textId="77777777" w:rsidTr="00B304C4">
        <w:trPr>
          <w:trHeight w:val="54"/>
          <w:jc w:val="center"/>
        </w:trPr>
        <w:tc>
          <w:tcPr>
            <w:tcW w:w="2258" w:type="dxa"/>
            <w:tcBorders>
              <w:top w:val="nil"/>
              <w:left w:val="single" w:sz="4" w:space="0" w:color="auto"/>
              <w:bottom w:val="nil"/>
              <w:right w:val="single" w:sz="4" w:space="0" w:color="auto"/>
            </w:tcBorders>
          </w:tcPr>
          <w:p w14:paraId="3CAB1DA0"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B9C6955" w14:textId="77777777" w:rsidR="003F6625" w:rsidRDefault="003F6625">
            <w:pPr>
              <w:pStyle w:val="TAC"/>
              <w:rPr>
                <w:rFonts w:eastAsia="SimSun"/>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0A818C11" w14:textId="77777777" w:rsidR="003F6625" w:rsidRDefault="003F6625">
            <w:pPr>
              <w:pStyle w:val="TAC"/>
            </w:pPr>
            <w:r>
              <w:rPr>
                <w:rFonts w:eastAsia="Malgun Gothic"/>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26E725C5" w14:textId="77777777" w:rsidR="003F6625" w:rsidRDefault="003F6625">
            <w:pPr>
              <w:pStyle w:val="TAC"/>
            </w:pPr>
            <w:r>
              <w:rPr>
                <w:rFonts w:eastAsia="Malgun Gothic"/>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0CA0B5E2" w14:textId="77777777" w:rsidR="003F6625" w:rsidRDefault="003F6625">
            <w:pPr>
              <w:pStyle w:val="TAC"/>
            </w:pPr>
            <w:r>
              <w:rPr>
                <w:rFonts w:eastAsia="Malgun Gothic"/>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C6E653D" w14:textId="77777777" w:rsidR="003F6625" w:rsidRDefault="003F6625">
            <w:pPr>
              <w:pStyle w:val="TAC"/>
            </w:pPr>
            <w:r>
              <w:rPr>
                <w:rFonts w:eastAsia="Malgun Gothic"/>
                <w:lang w:eastAsia="ko-KR"/>
              </w:rPr>
              <w:t>2630</w:t>
            </w:r>
          </w:p>
        </w:tc>
        <w:tc>
          <w:tcPr>
            <w:tcW w:w="867" w:type="dxa"/>
            <w:tcBorders>
              <w:top w:val="single" w:sz="4" w:space="0" w:color="auto"/>
              <w:left w:val="single" w:sz="4" w:space="0" w:color="auto"/>
              <w:bottom w:val="single" w:sz="4" w:space="0" w:color="auto"/>
              <w:right w:val="single" w:sz="4" w:space="0" w:color="auto"/>
            </w:tcBorders>
            <w:hideMark/>
          </w:tcPr>
          <w:p w14:paraId="022E893D" w14:textId="77777777" w:rsidR="003F6625" w:rsidRDefault="003F662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53A5DA" w14:textId="77777777" w:rsidR="003F6625" w:rsidRDefault="003F6625">
            <w:pPr>
              <w:pStyle w:val="TAC"/>
            </w:pPr>
            <w:r>
              <w:rPr>
                <w:rFonts w:eastAsia="Malgun Gothic"/>
                <w:lang w:eastAsia="ko-KR"/>
              </w:rPr>
              <w:t>N/A</w:t>
            </w:r>
          </w:p>
        </w:tc>
      </w:tr>
      <w:tr w:rsidR="003F6625" w14:paraId="3888474E"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1890D76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7A4A41A" w14:textId="77777777" w:rsidR="003F6625" w:rsidRDefault="003F6625">
            <w:pPr>
              <w:pStyle w:val="TAC"/>
              <w:rPr>
                <w:rFonts w:eastAsia="SimSu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2381B76" w14:textId="77777777" w:rsidR="003F6625" w:rsidRDefault="003F6625">
            <w:pPr>
              <w:pStyle w:val="TAC"/>
            </w:pPr>
            <w:r>
              <w:rPr>
                <w:rFonts w:eastAsia="Malgun Gothic"/>
                <w:lang w:eastAsia="ko-KR"/>
              </w:rPr>
              <w:t>3580</w:t>
            </w:r>
          </w:p>
        </w:tc>
        <w:tc>
          <w:tcPr>
            <w:tcW w:w="746" w:type="dxa"/>
            <w:tcBorders>
              <w:top w:val="single" w:sz="4" w:space="0" w:color="auto"/>
              <w:left w:val="single" w:sz="4" w:space="0" w:color="auto"/>
              <w:bottom w:val="single" w:sz="4" w:space="0" w:color="auto"/>
              <w:right w:val="single" w:sz="4" w:space="0" w:color="auto"/>
            </w:tcBorders>
            <w:noWrap/>
            <w:hideMark/>
          </w:tcPr>
          <w:p w14:paraId="4D82698A" w14:textId="77777777" w:rsidR="003F6625" w:rsidRDefault="003F6625">
            <w:pPr>
              <w:pStyle w:val="TAC"/>
            </w:pPr>
            <w:r>
              <w:rPr>
                <w:rFonts w:eastAsia="Malgun Gothic"/>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1F17ADA6" w14:textId="77777777" w:rsidR="003F6625" w:rsidRDefault="003F6625">
            <w:pPr>
              <w:pStyle w:val="TAC"/>
            </w:pPr>
            <w:r>
              <w:rPr>
                <w:rFonts w:eastAsia="Malgun Gothic"/>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A6D7CF6" w14:textId="77777777" w:rsidR="003F6625" w:rsidRDefault="003F6625">
            <w:pPr>
              <w:pStyle w:val="TAC"/>
            </w:pPr>
            <w:r>
              <w:rPr>
                <w:rFonts w:eastAsia="Malgun Gothic"/>
                <w:lang w:eastAsia="ko-KR"/>
              </w:rPr>
              <w:t>3580</w:t>
            </w:r>
          </w:p>
        </w:tc>
        <w:tc>
          <w:tcPr>
            <w:tcW w:w="867" w:type="dxa"/>
            <w:tcBorders>
              <w:top w:val="single" w:sz="4" w:space="0" w:color="auto"/>
              <w:left w:val="single" w:sz="4" w:space="0" w:color="auto"/>
              <w:bottom w:val="single" w:sz="4" w:space="0" w:color="auto"/>
              <w:right w:val="single" w:sz="4" w:space="0" w:color="auto"/>
            </w:tcBorders>
            <w:hideMark/>
          </w:tcPr>
          <w:p w14:paraId="055FEA66" w14:textId="77777777" w:rsidR="003F6625" w:rsidRDefault="003F662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AFF64A" w14:textId="77777777" w:rsidR="003F6625" w:rsidRDefault="003F6625">
            <w:pPr>
              <w:pStyle w:val="TAC"/>
            </w:pPr>
            <w:r>
              <w:rPr>
                <w:rFonts w:eastAsia="Malgun Gothic"/>
                <w:lang w:eastAsia="ko-KR"/>
              </w:rPr>
              <w:t>N/A</w:t>
            </w:r>
          </w:p>
        </w:tc>
      </w:tr>
      <w:tr w:rsidR="003F6625" w14:paraId="4D0D2CD4"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5F244DAE" w14:textId="77777777" w:rsidR="003F6625" w:rsidRDefault="003F6625">
            <w:pPr>
              <w:pStyle w:val="TAC"/>
              <w:rPr>
                <w:rFonts w:cs="Arial"/>
                <w:lang w:eastAsia="ko-KR"/>
              </w:rPr>
            </w:pPr>
            <w:r>
              <w:rPr>
                <w:rFonts w:cs="Arial"/>
              </w:rPr>
              <w:t>DC_</w:t>
            </w:r>
            <w:r>
              <w:rPr>
                <w:rFonts w:cs="Arial"/>
                <w:lang w:eastAsia="ko-KR"/>
              </w:rPr>
              <w:t>1A_n7A-n78A</w:t>
            </w:r>
          </w:p>
          <w:p w14:paraId="0EC4FDF5" w14:textId="77777777" w:rsidR="003F6625" w:rsidRDefault="003F6625">
            <w:pPr>
              <w:pStyle w:val="TAC"/>
              <w:rPr>
                <w:rFonts w:cs="Arial"/>
              </w:rPr>
            </w:pPr>
            <w:r>
              <w:rPr>
                <w:rFonts w:cs="Arial"/>
              </w:rPr>
              <w:t>DC_1A_n7B-n78A</w:t>
            </w:r>
          </w:p>
          <w:p w14:paraId="364F4924" w14:textId="77777777" w:rsidR="003F6625" w:rsidRDefault="003F6625">
            <w:pPr>
              <w:pStyle w:val="TAC"/>
              <w:rPr>
                <w:rFonts w:eastAsia="ＭＳ 明朝"/>
              </w:rPr>
            </w:pPr>
            <w:r>
              <w:rPr>
                <w:rFonts w:eastAsia="ＭＳ 明朝"/>
              </w:rPr>
              <w:t>DC_1A_n7A-n78(2A)</w:t>
            </w:r>
          </w:p>
        </w:tc>
        <w:tc>
          <w:tcPr>
            <w:tcW w:w="867" w:type="dxa"/>
            <w:tcBorders>
              <w:top w:val="single" w:sz="4" w:space="0" w:color="auto"/>
              <w:left w:val="single" w:sz="4" w:space="0" w:color="auto"/>
              <w:bottom w:val="single" w:sz="4" w:space="0" w:color="auto"/>
              <w:right w:val="single" w:sz="4" w:space="0" w:color="auto"/>
            </w:tcBorders>
            <w:hideMark/>
          </w:tcPr>
          <w:p w14:paraId="1AB5B934" w14:textId="77777777" w:rsidR="003F6625" w:rsidRDefault="003F6625">
            <w:pPr>
              <w:pStyle w:val="TAC"/>
              <w:rPr>
                <w:rFonts w:eastAsia="SimSun"/>
              </w:rPr>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488ED289" w14:textId="77777777" w:rsidR="003F6625" w:rsidRDefault="003F6625">
            <w:pPr>
              <w:pStyle w:val="TAC"/>
            </w:pPr>
            <w:r>
              <w:rPr>
                <w:rFonts w:cs="Arial"/>
                <w:szCs w:val="18"/>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2A2FB906" w14:textId="77777777" w:rsidR="003F6625" w:rsidRDefault="003F6625">
            <w:pPr>
              <w:pStyle w:val="TAC"/>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3D9DA33" w14:textId="77777777" w:rsidR="003F6625" w:rsidRDefault="003F6625">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79480C9" w14:textId="77777777" w:rsidR="003F6625" w:rsidRDefault="003F6625">
            <w:pPr>
              <w:pStyle w:val="TAC"/>
            </w:pPr>
            <w:r>
              <w:rPr>
                <w:rFonts w:cs="Arial"/>
                <w:szCs w:val="18"/>
                <w:lang w:eastAsia="ko-KR"/>
              </w:rPr>
              <w:t>2167.5</w:t>
            </w:r>
          </w:p>
        </w:tc>
        <w:tc>
          <w:tcPr>
            <w:tcW w:w="867" w:type="dxa"/>
            <w:tcBorders>
              <w:top w:val="single" w:sz="4" w:space="0" w:color="auto"/>
              <w:left w:val="single" w:sz="4" w:space="0" w:color="auto"/>
              <w:bottom w:val="single" w:sz="4" w:space="0" w:color="auto"/>
              <w:right w:val="single" w:sz="4" w:space="0" w:color="auto"/>
            </w:tcBorders>
            <w:hideMark/>
          </w:tcPr>
          <w:p w14:paraId="771D89F0" w14:textId="77777777" w:rsidR="003F6625" w:rsidRDefault="003F6625">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41C41C" w14:textId="77777777" w:rsidR="003F6625" w:rsidRDefault="003F6625">
            <w:pPr>
              <w:pStyle w:val="TAC"/>
            </w:pPr>
            <w:r>
              <w:rPr>
                <w:rFonts w:cs="Arial"/>
                <w:lang w:eastAsia="ko-KR"/>
              </w:rPr>
              <w:t>N/A</w:t>
            </w:r>
          </w:p>
        </w:tc>
      </w:tr>
      <w:tr w:rsidR="003F6625" w14:paraId="3D2CE470" w14:textId="77777777" w:rsidTr="00B304C4">
        <w:trPr>
          <w:trHeight w:val="54"/>
          <w:jc w:val="center"/>
        </w:trPr>
        <w:tc>
          <w:tcPr>
            <w:tcW w:w="2258" w:type="dxa"/>
            <w:tcBorders>
              <w:top w:val="nil"/>
              <w:left w:val="single" w:sz="4" w:space="0" w:color="auto"/>
              <w:bottom w:val="nil"/>
              <w:right w:val="single" w:sz="4" w:space="0" w:color="auto"/>
            </w:tcBorders>
          </w:tcPr>
          <w:p w14:paraId="0D7DA5DF"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8512239" w14:textId="77777777" w:rsidR="003F6625" w:rsidRDefault="003F6625">
            <w:pPr>
              <w:pStyle w:val="TAC"/>
              <w:rPr>
                <w:rFonts w:eastAsia="SimSun"/>
              </w:rPr>
            </w:pPr>
            <w:r>
              <w:rPr>
                <w:rFonts w:cs="Arial"/>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4B9A9FC0" w14:textId="77777777" w:rsidR="003F6625" w:rsidRDefault="003F6625">
            <w:pPr>
              <w:pStyle w:val="TAC"/>
            </w:pPr>
            <w:r>
              <w:rPr>
                <w:rFonts w:cs="Arial"/>
                <w:szCs w:val="18"/>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05EF67B0" w14:textId="77777777" w:rsidR="003F6625" w:rsidRDefault="003F6625">
            <w:pPr>
              <w:pStyle w:val="TAC"/>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C6983BC" w14:textId="77777777" w:rsidR="003F6625" w:rsidRDefault="003F6625">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6EF9100" w14:textId="77777777" w:rsidR="003F6625" w:rsidRDefault="003F6625">
            <w:pPr>
              <w:pStyle w:val="TAC"/>
            </w:pPr>
            <w:r>
              <w:rPr>
                <w:rFonts w:cs="Arial"/>
                <w:szCs w:val="18"/>
                <w:lang w:eastAsia="ko-KR"/>
              </w:rPr>
              <w:t>2627.5</w:t>
            </w:r>
          </w:p>
        </w:tc>
        <w:tc>
          <w:tcPr>
            <w:tcW w:w="867" w:type="dxa"/>
            <w:tcBorders>
              <w:top w:val="single" w:sz="4" w:space="0" w:color="auto"/>
              <w:left w:val="single" w:sz="4" w:space="0" w:color="auto"/>
              <w:bottom w:val="single" w:sz="4" w:space="0" w:color="auto"/>
              <w:right w:val="single" w:sz="4" w:space="0" w:color="auto"/>
            </w:tcBorders>
            <w:hideMark/>
          </w:tcPr>
          <w:p w14:paraId="2F9A6E57" w14:textId="77777777" w:rsidR="003F6625" w:rsidRDefault="003F6625">
            <w:pPr>
              <w:pStyle w:val="TAC"/>
            </w:pPr>
            <w:r>
              <w:rPr>
                <w:rFonts w:cs="Arial"/>
                <w:szCs w:val="18"/>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5287C211" w14:textId="77777777" w:rsidR="003F6625" w:rsidRDefault="003F6625">
            <w:pPr>
              <w:pStyle w:val="TAC"/>
              <w:rPr>
                <w:rFonts w:cs="Arial"/>
                <w:lang w:eastAsia="ko-KR"/>
              </w:rPr>
            </w:pPr>
            <w:r>
              <w:rPr>
                <w:rFonts w:cs="Arial"/>
                <w:lang w:eastAsia="ko-KR"/>
              </w:rPr>
              <w:t>IMD4</w:t>
            </w:r>
          </w:p>
        </w:tc>
      </w:tr>
      <w:tr w:rsidR="003F6625" w14:paraId="7CDE36AD" w14:textId="77777777" w:rsidTr="00B304C4">
        <w:trPr>
          <w:trHeight w:val="54"/>
          <w:jc w:val="center"/>
        </w:trPr>
        <w:tc>
          <w:tcPr>
            <w:tcW w:w="2258" w:type="dxa"/>
            <w:tcBorders>
              <w:top w:val="nil"/>
              <w:left w:val="single" w:sz="4" w:space="0" w:color="auto"/>
              <w:bottom w:val="nil"/>
              <w:right w:val="single" w:sz="4" w:space="0" w:color="auto"/>
            </w:tcBorders>
          </w:tcPr>
          <w:p w14:paraId="7E44637E"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0A9CB91" w14:textId="77777777" w:rsidR="003F6625" w:rsidRDefault="003F6625">
            <w:pPr>
              <w:pStyle w:val="TAC"/>
              <w:rPr>
                <w:rFonts w:eastAsia="SimSun"/>
              </w:rPr>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CF337A5" w14:textId="77777777" w:rsidR="003F6625" w:rsidRDefault="003F6625">
            <w:pPr>
              <w:pStyle w:val="TAC"/>
            </w:pPr>
            <w:r>
              <w:rPr>
                <w:rFonts w:cs="Arial"/>
                <w:szCs w:val="18"/>
                <w:lang w:eastAsia="ko-KR"/>
              </w:rPr>
              <w:t>3305</w:t>
            </w:r>
          </w:p>
        </w:tc>
        <w:tc>
          <w:tcPr>
            <w:tcW w:w="746" w:type="dxa"/>
            <w:tcBorders>
              <w:top w:val="single" w:sz="4" w:space="0" w:color="auto"/>
              <w:left w:val="single" w:sz="4" w:space="0" w:color="auto"/>
              <w:bottom w:val="single" w:sz="4" w:space="0" w:color="auto"/>
              <w:right w:val="single" w:sz="4" w:space="0" w:color="auto"/>
            </w:tcBorders>
            <w:noWrap/>
            <w:hideMark/>
          </w:tcPr>
          <w:p w14:paraId="09AA70BD" w14:textId="77777777" w:rsidR="003F6625" w:rsidRDefault="003F6625">
            <w:pPr>
              <w:pStyle w:val="TAC"/>
            </w:pPr>
            <w:r>
              <w:rPr>
                <w:rFonts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6AB3B42F" w14:textId="77777777" w:rsidR="003F6625" w:rsidRDefault="003F6625">
            <w:pPr>
              <w:pStyle w:val="TAC"/>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B1471C1" w14:textId="77777777" w:rsidR="003F6625" w:rsidRDefault="003F6625">
            <w:pPr>
              <w:pStyle w:val="TAC"/>
            </w:pPr>
            <w:r>
              <w:rPr>
                <w:rFonts w:cs="Arial"/>
                <w:szCs w:val="18"/>
                <w:lang w:eastAsia="ko-KR"/>
              </w:rPr>
              <w:t>3305</w:t>
            </w:r>
          </w:p>
        </w:tc>
        <w:tc>
          <w:tcPr>
            <w:tcW w:w="867" w:type="dxa"/>
            <w:tcBorders>
              <w:top w:val="single" w:sz="4" w:space="0" w:color="auto"/>
              <w:left w:val="single" w:sz="4" w:space="0" w:color="auto"/>
              <w:bottom w:val="single" w:sz="4" w:space="0" w:color="auto"/>
              <w:right w:val="single" w:sz="4" w:space="0" w:color="auto"/>
            </w:tcBorders>
            <w:hideMark/>
          </w:tcPr>
          <w:p w14:paraId="2A5CA433" w14:textId="77777777" w:rsidR="003F6625" w:rsidRDefault="003F6625">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13FD03" w14:textId="77777777" w:rsidR="003F6625" w:rsidRDefault="003F6625">
            <w:pPr>
              <w:pStyle w:val="TAC"/>
            </w:pPr>
            <w:r>
              <w:rPr>
                <w:rFonts w:cs="Arial"/>
                <w:lang w:eastAsia="ko-KR"/>
              </w:rPr>
              <w:t>N/A</w:t>
            </w:r>
          </w:p>
        </w:tc>
      </w:tr>
      <w:tr w:rsidR="003F6625" w14:paraId="3A08B6CC" w14:textId="77777777" w:rsidTr="00B304C4">
        <w:trPr>
          <w:trHeight w:val="54"/>
          <w:jc w:val="center"/>
        </w:trPr>
        <w:tc>
          <w:tcPr>
            <w:tcW w:w="2258" w:type="dxa"/>
            <w:tcBorders>
              <w:top w:val="nil"/>
              <w:left w:val="single" w:sz="4" w:space="0" w:color="auto"/>
              <w:bottom w:val="nil"/>
              <w:right w:val="single" w:sz="4" w:space="0" w:color="auto"/>
            </w:tcBorders>
          </w:tcPr>
          <w:p w14:paraId="73E47BD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F6FBDA6" w14:textId="77777777" w:rsidR="003F6625" w:rsidRDefault="003F6625">
            <w:pPr>
              <w:pStyle w:val="TAC"/>
              <w:rPr>
                <w:rFonts w:eastAsia="SimSun"/>
              </w:rPr>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1CCB5B5B" w14:textId="77777777" w:rsidR="003F6625" w:rsidRDefault="003F6625">
            <w:pPr>
              <w:pStyle w:val="TAC"/>
            </w:pPr>
            <w:r>
              <w:rPr>
                <w:rFonts w:cs="Arial"/>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407C6190" w14:textId="77777777" w:rsidR="003F6625" w:rsidRDefault="003F6625">
            <w:pPr>
              <w:pStyle w:val="TAC"/>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EB7B14B" w14:textId="77777777" w:rsidR="003F6625" w:rsidRDefault="003F6625">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8197E3C" w14:textId="77777777" w:rsidR="003F6625" w:rsidRDefault="003F6625">
            <w:pPr>
              <w:pStyle w:val="TAC"/>
            </w:pPr>
            <w:r>
              <w:rPr>
                <w:rFonts w:cs="Arial"/>
                <w:szCs w:val="18"/>
                <w:lang w:eastAsia="ko-KR"/>
              </w:rPr>
              <w:t>2160</w:t>
            </w:r>
          </w:p>
        </w:tc>
        <w:tc>
          <w:tcPr>
            <w:tcW w:w="867" w:type="dxa"/>
            <w:tcBorders>
              <w:top w:val="single" w:sz="4" w:space="0" w:color="auto"/>
              <w:left w:val="single" w:sz="4" w:space="0" w:color="auto"/>
              <w:bottom w:val="single" w:sz="4" w:space="0" w:color="auto"/>
              <w:right w:val="single" w:sz="4" w:space="0" w:color="auto"/>
            </w:tcBorders>
            <w:hideMark/>
          </w:tcPr>
          <w:p w14:paraId="350CA488" w14:textId="77777777" w:rsidR="003F6625" w:rsidRDefault="003F6625">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10BBFD" w14:textId="77777777" w:rsidR="003F6625" w:rsidRDefault="003F6625">
            <w:pPr>
              <w:pStyle w:val="TAC"/>
            </w:pPr>
            <w:r>
              <w:rPr>
                <w:rFonts w:cs="Arial"/>
                <w:lang w:eastAsia="ko-KR"/>
              </w:rPr>
              <w:t>N/A</w:t>
            </w:r>
          </w:p>
        </w:tc>
      </w:tr>
      <w:tr w:rsidR="003F6625" w14:paraId="38317E41" w14:textId="77777777" w:rsidTr="00B304C4">
        <w:trPr>
          <w:trHeight w:val="54"/>
          <w:jc w:val="center"/>
        </w:trPr>
        <w:tc>
          <w:tcPr>
            <w:tcW w:w="2258" w:type="dxa"/>
            <w:tcBorders>
              <w:top w:val="nil"/>
              <w:left w:val="single" w:sz="4" w:space="0" w:color="auto"/>
              <w:bottom w:val="nil"/>
              <w:right w:val="single" w:sz="4" w:space="0" w:color="auto"/>
            </w:tcBorders>
          </w:tcPr>
          <w:p w14:paraId="7B597A6F"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2BAFBB9" w14:textId="77777777" w:rsidR="003F6625" w:rsidRDefault="003F6625">
            <w:pPr>
              <w:pStyle w:val="TAC"/>
              <w:rPr>
                <w:rFonts w:eastAsia="SimSun"/>
              </w:rPr>
            </w:pPr>
            <w:r>
              <w:rPr>
                <w:rFonts w:cs="Arial"/>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4A57A460" w14:textId="77777777" w:rsidR="003F6625" w:rsidRDefault="003F6625">
            <w:pPr>
              <w:pStyle w:val="TAC"/>
            </w:pPr>
            <w:r>
              <w:rPr>
                <w:rFonts w:cs="Arial"/>
                <w:szCs w:val="18"/>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1F49CB3F" w14:textId="77777777" w:rsidR="003F6625" w:rsidRDefault="003F6625">
            <w:pPr>
              <w:pStyle w:val="TAC"/>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D06F797" w14:textId="77777777" w:rsidR="003F6625" w:rsidRDefault="003F6625">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F55558A" w14:textId="77777777" w:rsidR="003F6625" w:rsidRDefault="003F6625">
            <w:pPr>
              <w:pStyle w:val="TAC"/>
            </w:pPr>
            <w:r>
              <w:rPr>
                <w:rFonts w:cs="Arial"/>
                <w:szCs w:val="18"/>
                <w:lang w:eastAsia="ko-KR"/>
              </w:rPr>
              <w:t>2640</w:t>
            </w:r>
          </w:p>
        </w:tc>
        <w:tc>
          <w:tcPr>
            <w:tcW w:w="867" w:type="dxa"/>
            <w:tcBorders>
              <w:top w:val="single" w:sz="4" w:space="0" w:color="auto"/>
              <w:left w:val="single" w:sz="4" w:space="0" w:color="auto"/>
              <w:bottom w:val="single" w:sz="4" w:space="0" w:color="auto"/>
              <w:right w:val="single" w:sz="4" w:space="0" w:color="auto"/>
            </w:tcBorders>
            <w:hideMark/>
          </w:tcPr>
          <w:p w14:paraId="47BF685F" w14:textId="77777777" w:rsidR="003F6625" w:rsidRDefault="003F6625">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13EB2B" w14:textId="77777777" w:rsidR="003F6625" w:rsidRDefault="003F6625">
            <w:pPr>
              <w:pStyle w:val="TAC"/>
            </w:pPr>
            <w:r>
              <w:rPr>
                <w:rFonts w:cs="Arial"/>
                <w:lang w:eastAsia="ko-KR"/>
              </w:rPr>
              <w:t>N/A</w:t>
            </w:r>
          </w:p>
        </w:tc>
      </w:tr>
      <w:tr w:rsidR="003F6625" w14:paraId="7961E5AF"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5DC54ED7"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56E7607" w14:textId="77777777" w:rsidR="003F6625" w:rsidRDefault="003F6625">
            <w:pPr>
              <w:pStyle w:val="TAC"/>
              <w:rPr>
                <w:rFonts w:eastAsia="SimSun"/>
              </w:rPr>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9B2E846" w14:textId="77777777" w:rsidR="003F6625" w:rsidRDefault="003F6625">
            <w:pPr>
              <w:pStyle w:val="TAC"/>
            </w:pPr>
            <w:r>
              <w:rPr>
                <w:rFonts w:cs="Arial"/>
                <w:szCs w:val="18"/>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4F85977A" w14:textId="77777777" w:rsidR="003F6625" w:rsidRDefault="003F6625">
            <w:pPr>
              <w:pStyle w:val="TAC"/>
            </w:pPr>
            <w:r>
              <w:rPr>
                <w:rFonts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5310F930" w14:textId="77777777" w:rsidR="003F6625" w:rsidRDefault="003F6625">
            <w:pPr>
              <w:pStyle w:val="TAC"/>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D34866C" w14:textId="77777777" w:rsidR="003F6625" w:rsidRDefault="003F6625">
            <w:pPr>
              <w:pStyle w:val="TAC"/>
            </w:pPr>
            <w:r>
              <w:rPr>
                <w:rFonts w:cs="Arial"/>
                <w:szCs w:val="18"/>
                <w:lang w:eastAsia="ko-KR"/>
              </w:rPr>
              <w:t>3390</w:t>
            </w:r>
          </w:p>
        </w:tc>
        <w:tc>
          <w:tcPr>
            <w:tcW w:w="867" w:type="dxa"/>
            <w:tcBorders>
              <w:top w:val="single" w:sz="4" w:space="0" w:color="auto"/>
              <w:left w:val="single" w:sz="4" w:space="0" w:color="auto"/>
              <w:bottom w:val="single" w:sz="4" w:space="0" w:color="auto"/>
              <w:right w:val="single" w:sz="4" w:space="0" w:color="auto"/>
            </w:tcBorders>
            <w:hideMark/>
          </w:tcPr>
          <w:p w14:paraId="7315AADB" w14:textId="77777777" w:rsidR="003F6625" w:rsidRDefault="003F6625">
            <w:pPr>
              <w:pStyle w:val="TAC"/>
            </w:pPr>
            <w:r>
              <w:rPr>
                <w:rFonts w:cs="Arial"/>
                <w:szCs w:val="18"/>
                <w:lang w:eastAsia="ko-KR"/>
              </w:rPr>
              <w:t>10.1</w:t>
            </w:r>
          </w:p>
        </w:tc>
        <w:tc>
          <w:tcPr>
            <w:tcW w:w="1248" w:type="dxa"/>
            <w:tcBorders>
              <w:top w:val="single" w:sz="4" w:space="0" w:color="auto"/>
              <w:left w:val="single" w:sz="4" w:space="0" w:color="auto"/>
              <w:bottom w:val="single" w:sz="4" w:space="0" w:color="auto"/>
              <w:right w:val="single" w:sz="4" w:space="0" w:color="auto"/>
            </w:tcBorders>
            <w:hideMark/>
          </w:tcPr>
          <w:p w14:paraId="21489AA8" w14:textId="77777777" w:rsidR="003F6625" w:rsidRDefault="003F6625">
            <w:pPr>
              <w:pStyle w:val="TAC"/>
              <w:rPr>
                <w:rFonts w:cs="Arial"/>
                <w:lang w:eastAsia="ko-KR"/>
              </w:rPr>
            </w:pPr>
            <w:r>
              <w:rPr>
                <w:rFonts w:cs="Arial"/>
                <w:lang w:eastAsia="ko-KR"/>
              </w:rPr>
              <w:t>IMD4</w:t>
            </w:r>
          </w:p>
        </w:tc>
      </w:tr>
      <w:tr w:rsidR="003F6625" w14:paraId="58E121B4"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3BB575CB" w14:textId="77777777" w:rsidR="003F6625" w:rsidRDefault="003F6625">
            <w:pPr>
              <w:pStyle w:val="TAC"/>
            </w:pPr>
            <w:r>
              <w:rPr>
                <w:rFonts w:eastAsia="ＭＳ 明朝"/>
              </w:rPr>
              <w:t>DC_1A-3A_n79A</w:t>
            </w:r>
          </w:p>
        </w:tc>
        <w:tc>
          <w:tcPr>
            <w:tcW w:w="867" w:type="dxa"/>
            <w:tcBorders>
              <w:top w:val="single" w:sz="4" w:space="0" w:color="auto"/>
              <w:left w:val="single" w:sz="4" w:space="0" w:color="auto"/>
              <w:bottom w:val="single" w:sz="4" w:space="0" w:color="auto"/>
              <w:right w:val="single" w:sz="4" w:space="0" w:color="auto"/>
            </w:tcBorders>
            <w:hideMark/>
          </w:tcPr>
          <w:p w14:paraId="3B74B31B" w14:textId="77777777" w:rsidR="003F6625" w:rsidRDefault="003F662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0707DBCB" w14:textId="77777777" w:rsidR="003F6625" w:rsidRDefault="003F662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5387AB13"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6BAD7D0"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8F60D39" w14:textId="77777777" w:rsidR="003F6625" w:rsidRDefault="003F6625">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32660233" w14:textId="77777777" w:rsidR="003F6625" w:rsidRDefault="003F6625">
            <w:pPr>
              <w:pStyle w:val="TAC"/>
            </w:pPr>
            <w:r>
              <w:t>3.6</w:t>
            </w:r>
          </w:p>
        </w:tc>
        <w:tc>
          <w:tcPr>
            <w:tcW w:w="1248" w:type="dxa"/>
            <w:tcBorders>
              <w:top w:val="single" w:sz="4" w:space="0" w:color="auto"/>
              <w:left w:val="single" w:sz="4" w:space="0" w:color="auto"/>
              <w:bottom w:val="single" w:sz="4" w:space="0" w:color="auto"/>
              <w:right w:val="single" w:sz="4" w:space="0" w:color="auto"/>
            </w:tcBorders>
            <w:hideMark/>
          </w:tcPr>
          <w:p w14:paraId="0E6F24BD" w14:textId="77777777" w:rsidR="003F6625" w:rsidRDefault="003F6625">
            <w:pPr>
              <w:pStyle w:val="TAC"/>
            </w:pPr>
            <w:r>
              <w:t>IMD5</w:t>
            </w:r>
          </w:p>
        </w:tc>
      </w:tr>
      <w:tr w:rsidR="003F6625" w14:paraId="3858F643" w14:textId="77777777" w:rsidTr="00B304C4">
        <w:trPr>
          <w:trHeight w:val="22"/>
          <w:jc w:val="center"/>
        </w:trPr>
        <w:tc>
          <w:tcPr>
            <w:tcW w:w="2258" w:type="dxa"/>
            <w:tcBorders>
              <w:top w:val="nil"/>
              <w:left w:val="single" w:sz="4" w:space="0" w:color="auto"/>
              <w:bottom w:val="nil"/>
              <w:right w:val="single" w:sz="4" w:space="0" w:color="auto"/>
            </w:tcBorders>
            <w:hideMark/>
          </w:tcPr>
          <w:p w14:paraId="4FD6D553" w14:textId="77777777" w:rsidR="003F6625" w:rsidRDefault="003F6625"/>
        </w:tc>
        <w:tc>
          <w:tcPr>
            <w:tcW w:w="867" w:type="dxa"/>
            <w:tcBorders>
              <w:top w:val="single" w:sz="4" w:space="0" w:color="auto"/>
              <w:left w:val="single" w:sz="4" w:space="0" w:color="auto"/>
              <w:bottom w:val="single" w:sz="4" w:space="0" w:color="auto"/>
              <w:right w:val="single" w:sz="4" w:space="0" w:color="auto"/>
            </w:tcBorders>
            <w:hideMark/>
          </w:tcPr>
          <w:p w14:paraId="7FC2B04F" w14:textId="77777777" w:rsidR="003F6625" w:rsidRDefault="003F662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6AF2BAC3" w14:textId="77777777" w:rsidR="003F6625" w:rsidRDefault="003F6625">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7CF3B29D"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C1820E8"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4B31F1A" w14:textId="77777777" w:rsidR="003F6625" w:rsidRDefault="003F6625">
            <w:pPr>
              <w:pStyle w:val="TAC"/>
            </w:pPr>
            <w:r>
              <w:t>1845</w:t>
            </w:r>
          </w:p>
        </w:tc>
        <w:tc>
          <w:tcPr>
            <w:tcW w:w="867" w:type="dxa"/>
            <w:tcBorders>
              <w:top w:val="single" w:sz="4" w:space="0" w:color="auto"/>
              <w:left w:val="single" w:sz="4" w:space="0" w:color="auto"/>
              <w:bottom w:val="single" w:sz="4" w:space="0" w:color="auto"/>
              <w:right w:val="single" w:sz="4" w:space="0" w:color="auto"/>
            </w:tcBorders>
            <w:hideMark/>
          </w:tcPr>
          <w:p w14:paraId="56BCF279"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9AEF77B" w14:textId="77777777" w:rsidR="003F6625" w:rsidRDefault="003F6625">
            <w:pPr>
              <w:pStyle w:val="TAC"/>
            </w:pPr>
            <w:r>
              <w:t>N/A</w:t>
            </w:r>
          </w:p>
        </w:tc>
      </w:tr>
      <w:tr w:rsidR="003F6625" w14:paraId="61F653F6"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47EC343E"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9D0870" w14:textId="77777777" w:rsidR="003F6625" w:rsidRDefault="003F662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62598953" w14:textId="77777777" w:rsidR="003F6625" w:rsidRDefault="003F6625">
            <w:pPr>
              <w:pStyle w:val="TAC"/>
            </w:pPr>
            <w:r>
              <w:t>4860</w:t>
            </w:r>
          </w:p>
        </w:tc>
        <w:tc>
          <w:tcPr>
            <w:tcW w:w="746" w:type="dxa"/>
            <w:tcBorders>
              <w:top w:val="single" w:sz="4" w:space="0" w:color="auto"/>
              <w:left w:val="single" w:sz="4" w:space="0" w:color="auto"/>
              <w:bottom w:val="single" w:sz="4" w:space="0" w:color="auto"/>
              <w:right w:val="single" w:sz="4" w:space="0" w:color="auto"/>
            </w:tcBorders>
            <w:noWrap/>
            <w:hideMark/>
          </w:tcPr>
          <w:p w14:paraId="1FF630C9" w14:textId="77777777" w:rsidR="003F6625" w:rsidRDefault="003F6625">
            <w:pPr>
              <w:pStyle w:val="TAC"/>
            </w:pPr>
            <w:r>
              <w:t>40</w:t>
            </w:r>
          </w:p>
        </w:tc>
        <w:tc>
          <w:tcPr>
            <w:tcW w:w="2266" w:type="dxa"/>
            <w:tcBorders>
              <w:top w:val="single" w:sz="4" w:space="0" w:color="auto"/>
              <w:left w:val="single" w:sz="4" w:space="0" w:color="auto"/>
              <w:bottom w:val="single" w:sz="4" w:space="0" w:color="auto"/>
              <w:right w:val="single" w:sz="4" w:space="0" w:color="auto"/>
            </w:tcBorders>
            <w:noWrap/>
            <w:hideMark/>
          </w:tcPr>
          <w:p w14:paraId="42BA5D9F" w14:textId="77777777" w:rsidR="003F6625" w:rsidRDefault="003F6625">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02A664FF" w14:textId="77777777" w:rsidR="003F6625" w:rsidRDefault="003F6625">
            <w:pPr>
              <w:pStyle w:val="TAC"/>
            </w:pPr>
            <w:r>
              <w:t>4860</w:t>
            </w:r>
          </w:p>
        </w:tc>
        <w:tc>
          <w:tcPr>
            <w:tcW w:w="867" w:type="dxa"/>
            <w:tcBorders>
              <w:top w:val="single" w:sz="4" w:space="0" w:color="auto"/>
              <w:left w:val="single" w:sz="4" w:space="0" w:color="auto"/>
              <w:bottom w:val="single" w:sz="4" w:space="0" w:color="auto"/>
              <w:right w:val="single" w:sz="4" w:space="0" w:color="auto"/>
            </w:tcBorders>
            <w:hideMark/>
          </w:tcPr>
          <w:p w14:paraId="447D4202"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45A297D" w14:textId="77777777" w:rsidR="003F6625" w:rsidRDefault="003F6625">
            <w:pPr>
              <w:pStyle w:val="TAC"/>
            </w:pPr>
            <w:r>
              <w:t>N/A</w:t>
            </w:r>
          </w:p>
        </w:tc>
      </w:tr>
      <w:tr w:rsidR="003F6625" w14:paraId="7C5D2F44" w14:textId="77777777" w:rsidTr="00B304C4">
        <w:trPr>
          <w:trHeight w:val="22"/>
          <w:jc w:val="center"/>
        </w:trPr>
        <w:tc>
          <w:tcPr>
            <w:tcW w:w="2258" w:type="dxa"/>
            <w:tcBorders>
              <w:top w:val="single" w:sz="4" w:space="0" w:color="auto"/>
              <w:left w:val="single" w:sz="4" w:space="0" w:color="auto"/>
              <w:bottom w:val="nil"/>
              <w:right w:val="single" w:sz="4" w:space="0" w:color="auto"/>
            </w:tcBorders>
            <w:vAlign w:val="center"/>
            <w:hideMark/>
          </w:tcPr>
          <w:p w14:paraId="41FFDD02" w14:textId="77777777" w:rsidR="003F6625" w:rsidRDefault="003F6625">
            <w:pPr>
              <w:pStyle w:val="TAC"/>
            </w:pPr>
            <w:r>
              <w:rPr>
                <w:rFonts w:cs="Arial"/>
                <w:lang w:val="x-none" w:eastAsia="zh-TW"/>
              </w:rPr>
              <w:t>DC_1</w:t>
            </w:r>
            <w:r>
              <w:rPr>
                <w:rFonts w:cs="Arial"/>
                <w:lang w:val="da-DK" w:eastAsia="zh-TW"/>
              </w:rPr>
              <w:t>A-5A_</w:t>
            </w:r>
            <w:r>
              <w:rPr>
                <w:rFonts w:cs="Arial"/>
                <w:lang w:val="x-none" w:eastAsia="zh-TW"/>
              </w:rPr>
              <w:t>n</w:t>
            </w:r>
            <w:r>
              <w:rPr>
                <w:rFonts w:cs="Arial"/>
                <w:lang w:val="da-DK" w:eastAsia="zh-TW"/>
              </w:rPr>
              <w:t>40A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CE6B00" w14:textId="77777777" w:rsidR="003F6625" w:rsidRDefault="003F6625">
            <w:pPr>
              <w:pStyle w:val="TAC"/>
            </w:pPr>
            <w:r>
              <w:rPr>
                <w:lang w:val="x-none"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EB873C" w14:textId="77777777" w:rsidR="003F6625" w:rsidRDefault="003F6625">
            <w:pPr>
              <w:pStyle w:val="TAC"/>
            </w:pPr>
            <w:r>
              <w:rPr>
                <w:rFonts w:cs="Arial"/>
                <w:lang w:val="x-none"/>
              </w:rPr>
              <w:t>1954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AFF763" w14:textId="77777777" w:rsidR="003F6625" w:rsidRDefault="003F6625">
            <w:pPr>
              <w:pStyle w:val="TAC"/>
            </w:pPr>
            <w:r>
              <w:rPr>
                <w:rFonts w:cs="Arial"/>
                <w:lang w:val="x-none"/>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3B29510" w14:textId="77777777" w:rsidR="003F6625" w:rsidRDefault="003F6625">
            <w:pPr>
              <w:pStyle w:val="TAC"/>
            </w:pPr>
            <w:r>
              <w:rPr>
                <w:rFonts w:cs="Arial"/>
                <w:lang w:val="x-none"/>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50D69A4" w14:textId="77777777" w:rsidR="003F6625" w:rsidRDefault="003F6625">
            <w:pPr>
              <w:pStyle w:val="TAC"/>
            </w:pPr>
            <w:r>
              <w:rPr>
                <w:rFonts w:cs="Arial"/>
                <w:lang w:val="x-none"/>
              </w:rPr>
              <w:t>2144</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9AA8D1" w14:textId="77777777" w:rsidR="003F6625" w:rsidRDefault="003F6625">
            <w:pPr>
              <w:pStyle w:val="TAC"/>
            </w:pPr>
            <w:r>
              <w:rPr>
                <w:rFonts w:cs="Arial"/>
                <w:lang w:val="x-none"/>
              </w:rPr>
              <w:t>4.0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4B5DE1" w14:textId="77777777" w:rsidR="003F6625" w:rsidRDefault="003F6625">
            <w:pPr>
              <w:pStyle w:val="TAC"/>
            </w:pPr>
            <w:r>
              <w:rPr>
                <w:rFonts w:eastAsia="Batang"/>
                <w:lang w:val="x-none"/>
              </w:rPr>
              <w:t>IMD5</w:t>
            </w:r>
          </w:p>
        </w:tc>
      </w:tr>
      <w:tr w:rsidR="003F6625" w14:paraId="2693C428" w14:textId="77777777" w:rsidTr="00B304C4">
        <w:trPr>
          <w:trHeight w:val="22"/>
          <w:jc w:val="center"/>
        </w:trPr>
        <w:tc>
          <w:tcPr>
            <w:tcW w:w="2258" w:type="dxa"/>
            <w:tcBorders>
              <w:top w:val="nil"/>
              <w:left w:val="single" w:sz="4" w:space="0" w:color="auto"/>
              <w:bottom w:val="nil"/>
              <w:right w:val="single" w:sz="4" w:space="0" w:color="auto"/>
            </w:tcBorders>
            <w:vAlign w:val="center"/>
          </w:tcPr>
          <w:p w14:paraId="1DEB3C31"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70DA46" w14:textId="77777777" w:rsidR="003F6625" w:rsidRDefault="003F6625">
            <w:pPr>
              <w:pStyle w:val="TAC"/>
            </w:pPr>
            <w:r>
              <w:rPr>
                <w:lang w:val="x-none"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728B4A" w14:textId="77777777" w:rsidR="003F6625" w:rsidRDefault="003F6625">
            <w:pPr>
              <w:pStyle w:val="TAC"/>
            </w:pPr>
            <w:r>
              <w:rPr>
                <w:lang w:val="x-none" w:eastAsia="ko-KR"/>
              </w:rPr>
              <w:t>832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568A3F" w14:textId="77777777" w:rsidR="003F6625" w:rsidRDefault="003F6625">
            <w:pPr>
              <w:pStyle w:val="TAC"/>
            </w:pPr>
            <w:r>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C027019" w14:textId="77777777" w:rsidR="003F6625" w:rsidRDefault="003F6625">
            <w:pPr>
              <w:pStyle w:val="TAC"/>
            </w:pPr>
            <w:r>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493476C" w14:textId="77777777" w:rsidR="003F6625" w:rsidRDefault="003F6625">
            <w:pPr>
              <w:pStyle w:val="TAC"/>
            </w:pPr>
            <w:r>
              <w:rPr>
                <w:lang w:val="x-none" w:eastAsia="ko-KR"/>
              </w:rPr>
              <w:t>877</w:t>
            </w:r>
          </w:p>
        </w:tc>
        <w:tc>
          <w:tcPr>
            <w:tcW w:w="867" w:type="dxa"/>
            <w:tcBorders>
              <w:top w:val="single" w:sz="4" w:space="0" w:color="auto"/>
              <w:left w:val="single" w:sz="4" w:space="0" w:color="auto"/>
              <w:bottom w:val="single" w:sz="4" w:space="0" w:color="auto"/>
              <w:right w:val="single" w:sz="4" w:space="0" w:color="auto"/>
            </w:tcBorders>
            <w:vAlign w:val="center"/>
            <w:hideMark/>
          </w:tcPr>
          <w:p w14:paraId="6127D9FE" w14:textId="77777777" w:rsidR="003F6625" w:rsidRDefault="003F6625">
            <w:pPr>
              <w:pStyle w:val="TAC"/>
            </w:pPr>
            <w:r>
              <w:rPr>
                <w:rFonts w:eastAsia="ＭＳ 明朝"/>
                <w:lang w:val="x-none"/>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E2C45B" w14:textId="77777777" w:rsidR="003F6625" w:rsidRDefault="003F6625">
            <w:pPr>
              <w:pStyle w:val="TAC"/>
            </w:pPr>
            <w:r>
              <w:rPr>
                <w:rFonts w:eastAsia="ＭＳ 明朝"/>
                <w:lang w:val="x-none"/>
              </w:rPr>
              <w:t>N/A</w:t>
            </w:r>
          </w:p>
        </w:tc>
      </w:tr>
      <w:tr w:rsidR="003F6625" w14:paraId="314E8B2A" w14:textId="77777777" w:rsidTr="00B304C4">
        <w:trPr>
          <w:trHeight w:val="22"/>
          <w:jc w:val="center"/>
        </w:trPr>
        <w:tc>
          <w:tcPr>
            <w:tcW w:w="2258" w:type="dxa"/>
            <w:tcBorders>
              <w:top w:val="nil"/>
              <w:left w:val="single" w:sz="4" w:space="0" w:color="auto"/>
              <w:bottom w:val="nil"/>
              <w:right w:val="single" w:sz="4" w:space="0" w:color="auto"/>
            </w:tcBorders>
            <w:vAlign w:val="center"/>
          </w:tcPr>
          <w:p w14:paraId="0DD8F7FE"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AE8D5C" w14:textId="77777777" w:rsidR="003F6625" w:rsidRDefault="003F6625">
            <w:pPr>
              <w:pStyle w:val="TAC"/>
            </w:pPr>
            <w:r>
              <w:rPr>
                <w:rFonts w:cs="Arial"/>
                <w:lang w:val="x-none" w:eastAsia="zh-TW"/>
              </w:rPr>
              <w:t>n</w:t>
            </w:r>
            <w:r>
              <w:rPr>
                <w:rFonts w:cs="Arial"/>
                <w:lang w:val="da-DK" w:eastAsia="zh-TW"/>
              </w:rP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71E434" w14:textId="77777777" w:rsidR="003F6625" w:rsidRDefault="003F6625">
            <w:pPr>
              <w:pStyle w:val="TAC"/>
            </w:pPr>
            <w:r>
              <w:rPr>
                <w:lang w:val="x-none" w:eastAsia="ko-KR"/>
              </w:rPr>
              <w:t>2320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4C7A4D" w14:textId="77777777" w:rsidR="003F6625" w:rsidRDefault="003F6625">
            <w:pPr>
              <w:pStyle w:val="TAC"/>
            </w:pPr>
            <w:r>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AFCCCE3" w14:textId="77777777" w:rsidR="003F6625" w:rsidRDefault="003F6625">
            <w:pPr>
              <w:pStyle w:val="TAC"/>
            </w:pPr>
            <w:r>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F4D1667" w14:textId="77777777" w:rsidR="003F6625" w:rsidRDefault="003F6625">
            <w:pPr>
              <w:pStyle w:val="TAC"/>
            </w:pPr>
            <w:r>
              <w:rPr>
                <w:lang w:val="x-none" w:eastAsia="ko-KR"/>
              </w:rPr>
              <w:t>2320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B614383" w14:textId="77777777" w:rsidR="003F6625" w:rsidRDefault="003F6625">
            <w:pPr>
              <w:pStyle w:val="TAC"/>
            </w:pPr>
            <w:r>
              <w:rPr>
                <w:rFonts w:eastAsia="ＭＳ 明朝"/>
                <w:lang w:val="x-none"/>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67C71E" w14:textId="77777777" w:rsidR="003F6625" w:rsidRDefault="003F6625">
            <w:pPr>
              <w:pStyle w:val="TAC"/>
            </w:pPr>
            <w:r>
              <w:rPr>
                <w:rFonts w:eastAsia="ＭＳ 明朝"/>
                <w:lang w:val="x-none"/>
              </w:rPr>
              <w:t>N/A</w:t>
            </w:r>
          </w:p>
        </w:tc>
      </w:tr>
      <w:tr w:rsidR="003F6625" w14:paraId="6CFD8406" w14:textId="77777777" w:rsidTr="00B304C4">
        <w:trPr>
          <w:trHeight w:val="22"/>
          <w:jc w:val="center"/>
        </w:trPr>
        <w:tc>
          <w:tcPr>
            <w:tcW w:w="2258" w:type="dxa"/>
            <w:tcBorders>
              <w:top w:val="nil"/>
              <w:left w:val="single" w:sz="4" w:space="0" w:color="auto"/>
              <w:bottom w:val="nil"/>
              <w:right w:val="single" w:sz="4" w:space="0" w:color="auto"/>
            </w:tcBorders>
            <w:vAlign w:val="center"/>
          </w:tcPr>
          <w:p w14:paraId="2D3D85C1"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40F922" w14:textId="77777777" w:rsidR="003F6625" w:rsidRDefault="003F6625">
            <w:pPr>
              <w:pStyle w:val="TAC"/>
            </w:pPr>
            <w:r>
              <w:rPr>
                <w:lang w:val="x-none"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A253C9" w14:textId="77777777" w:rsidR="003F6625" w:rsidRDefault="003F6625">
            <w:pPr>
              <w:pStyle w:val="TAC"/>
            </w:pPr>
            <w:r>
              <w:rPr>
                <w:rFonts w:cs="Arial"/>
                <w:lang w:val="x-none"/>
              </w:rPr>
              <w:t>1945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7515F9" w14:textId="77777777" w:rsidR="003F6625" w:rsidRDefault="003F6625">
            <w:pPr>
              <w:pStyle w:val="TAC"/>
            </w:pPr>
            <w:r>
              <w:rPr>
                <w:rFonts w:cs="Arial"/>
                <w:lang w:val="x-none"/>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7D89DAA" w14:textId="77777777" w:rsidR="003F6625" w:rsidRDefault="003F6625">
            <w:pPr>
              <w:pStyle w:val="TAC"/>
            </w:pPr>
            <w:r>
              <w:rPr>
                <w:rFonts w:cs="Arial"/>
                <w:lang w:val="x-none"/>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C25630A" w14:textId="77777777" w:rsidR="003F6625" w:rsidRDefault="003F6625">
            <w:pPr>
              <w:pStyle w:val="TAC"/>
            </w:pPr>
            <w:r>
              <w:rPr>
                <w:rFonts w:cs="Arial"/>
                <w:lang w:val="x-none"/>
              </w:rPr>
              <w:t>2135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556022" w14:textId="77777777" w:rsidR="003F6625" w:rsidRDefault="003F6625">
            <w:pPr>
              <w:pStyle w:val="TAC"/>
            </w:pPr>
            <w:r>
              <w:rPr>
                <w:rFonts w:eastAsia="Malgun Gothic"/>
                <w:bCs/>
                <w:lang w:val="x-none"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55C899" w14:textId="77777777" w:rsidR="003F6625" w:rsidRDefault="003F6625">
            <w:pPr>
              <w:pStyle w:val="TAC"/>
            </w:pPr>
            <w:r>
              <w:rPr>
                <w:rFonts w:eastAsia="Batang"/>
                <w:lang w:val="x-none"/>
              </w:rPr>
              <w:t>N</w:t>
            </w:r>
            <w:r>
              <w:rPr>
                <w:rFonts w:eastAsia="PMingLiU"/>
                <w:lang w:val="x-none" w:eastAsia="zh-TW"/>
              </w:rPr>
              <w:t>/A</w:t>
            </w:r>
          </w:p>
        </w:tc>
      </w:tr>
      <w:tr w:rsidR="003F6625" w14:paraId="16D63026" w14:textId="77777777" w:rsidTr="00B304C4">
        <w:trPr>
          <w:trHeight w:val="22"/>
          <w:jc w:val="center"/>
        </w:trPr>
        <w:tc>
          <w:tcPr>
            <w:tcW w:w="2258" w:type="dxa"/>
            <w:tcBorders>
              <w:top w:val="nil"/>
              <w:left w:val="single" w:sz="4" w:space="0" w:color="auto"/>
              <w:bottom w:val="nil"/>
              <w:right w:val="single" w:sz="4" w:space="0" w:color="auto"/>
            </w:tcBorders>
            <w:vAlign w:val="center"/>
          </w:tcPr>
          <w:p w14:paraId="54BED057"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4B84AE" w14:textId="77777777" w:rsidR="003F6625" w:rsidRDefault="003F6625">
            <w:pPr>
              <w:pStyle w:val="TAC"/>
            </w:pPr>
            <w:r>
              <w:rPr>
                <w:lang w:val="x-none"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2DD057" w14:textId="77777777" w:rsidR="003F6625" w:rsidRDefault="003F6625">
            <w:pPr>
              <w:pStyle w:val="TAC"/>
            </w:pPr>
            <w:r>
              <w:rPr>
                <w:lang w:val="x-none"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9E7E3B" w14:textId="77777777" w:rsidR="003F6625" w:rsidRDefault="003F6625">
            <w:pPr>
              <w:pStyle w:val="TAC"/>
            </w:pPr>
            <w:r>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25D9B76" w14:textId="77777777" w:rsidR="003F6625" w:rsidRDefault="003F6625">
            <w:pPr>
              <w:pStyle w:val="TAC"/>
            </w:pPr>
            <w:r>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C21EBA2" w14:textId="77777777" w:rsidR="003F6625" w:rsidRDefault="003F6625">
            <w:pPr>
              <w:pStyle w:val="TAC"/>
            </w:pPr>
            <w:r>
              <w:rPr>
                <w:lang w:val="x-none" w:eastAsia="ko-KR"/>
              </w:rPr>
              <w:t>880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59AA06" w14:textId="77777777" w:rsidR="003F6625" w:rsidRDefault="003F6625">
            <w:pPr>
              <w:pStyle w:val="TAC"/>
            </w:pPr>
            <w:r>
              <w:rPr>
                <w:rFonts w:eastAsia="ＭＳ 明朝"/>
                <w:lang w:val="x-none"/>
              </w:rPr>
              <w:t>8</w:t>
            </w:r>
            <w:r>
              <w:rPr>
                <w:rFonts w:eastAsia="PMingLiU"/>
                <w:lang w:val="x-none" w:eastAsia="zh-TW"/>
              </w:rPr>
              <w:t>.0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DC91E7" w14:textId="77777777" w:rsidR="003F6625" w:rsidRDefault="003F6625">
            <w:pPr>
              <w:pStyle w:val="TAC"/>
            </w:pPr>
            <w:r>
              <w:rPr>
                <w:rFonts w:eastAsia="ＭＳ 明朝"/>
                <w:lang w:val="x-none"/>
              </w:rPr>
              <w:t>I</w:t>
            </w:r>
            <w:r>
              <w:rPr>
                <w:rFonts w:eastAsia="PMingLiU"/>
                <w:lang w:val="x-none" w:eastAsia="zh-TW"/>
              </w:rPr>
              <w:t>MD4</w:t>
            </w:r>
          </w:p>
        </w:tc>
      </w:tr>
      <w:tr w:rsidR="003F6625" w14:paraId="00068AD2" w14:textId="77777777" w:rsidTr="00B304C4">
        <w:trPr>
          <w:trHeight w:val="22"/>
          <w:jc w:val="center"/>
        </w:trPr>
        <w:tc>
          <w:tcPr>
            <w:tcW w:w="2258" w:type="dxa"/>
            <w:tcBorders>
              <w:top w:val="nil"/>
              <w:left w:val="single" w:sz="4" w:space="0" w:color="auto"/>
              <w:bottom w:val="single" w:sz="4" w:space="0" w:color="auto"/>
              <w:right w:val="single" w:sz="4" w:space="0" w:color="auto"/>
            </w:tcBorders>
            <w:vAlign w:val="center"/>
          </w:tcPr>
          <w:p w14:paraId="3201E47E"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A78294" w14:textId="77777777" w:rsidR="003F6625" w:rsidRDefault="003F6625">
            <w:pPr>
              <w:pStyle w:val="TAC"/>
            </w:pPr>
            <w:r>
              <w:rPr>
                <w:rFonts w:cs="Arial"/>
                <w:lang w:val="x-none" w:eastAsia="zh-TW"/>
              </w:rPr>
              <w:t>n</w:t>
            </w:r>
            <w:r>
              <w:rPr>
                <w:rFonts w:cs="Arial"/>
                <w:lang w:val="da-DK" w:eastAsia="zh-TW"/>
              </w:rP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492235" w14:textId="77777777" w:rsidR="003F6625" w:rsidRDefault="003F6625">
            <w:pPr>
              <w:pStyle w:val="TAC"/>
            </w:pPr>
            <w:r>
              <w:rPr>
                <w:lang w:val="x-none" w:eastAsia="ko-KR"/>
              </w:rPr>
              <w:t>2385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B23F2C" w14:textId="77777777" w:rsidR="003F6625" w:rsidRDefault="003F6625">
            <w:pPr>
              <w:pStyle w:val="TAC"/>
            </w:pPr>
            <w:r>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F2E2E75" w14:textId="77777777" w:rsidR="003F6625" w:rsidRDefault="003F6625">
            <w:pPr>
              <w:pStyle w:val="TAC"/>
            </w:pPr>
            <w:r>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9B9368A" w14:textId="77777777" w:rsidR="003F6625" w:rsidRDefault="003F6625">
            <w:pPr>
              <w:pStyle w:val="TAC"/>
            </w:pPr>
            <w:r>
              <w:rPr>
                <w:lang w:val="x-none" w:eastAsia="ko-KR"/>
              </w:rPr>
              <w:t>2385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6E25AC" w14:textId="77777777" w:rsidR="003F6625" w:rsidRDefault="003F6625">
            <w:pPr>
              <w:pStyle w:val="TAC"/>
            </w:pPr>
            <w:r>
              <w:rPr>
                <w:rFonts w:eastAsia="ＭＳ 明朝"/>
                <w:lang w:val="x-none"/>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A813A6" w14:textId="77777777" w:rsidR="003F6625" w:rsidRDefault="003F6625">
            <w:pPr>
              <w:pStyle w:val="TAC"/>
            </w:pPr>
            <w:r>
              <w:rPr>
                <w:rFonts w:eastAsia="ＭＳ 明朝"/>
                <w:lang w:val="x-none"/>
              </w:rPr>
              <w:t>N/A</w:t>
            </w:r>
          </w:p>
        </w:tc>
      </w:tr>
      <w:tr w:rsidR="003F6625" w14:paraId="35F0317E"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160840A8" w14:textId="77777777" w:rsidR="003F6625" w:rsidRDefault="003F6625">
            <w:pPr>
              <w:pStyle w:val="TAC"/>
              <w:rPr>
                <w:rFonts w:eastAsia="ＭＳ 明朝"/>
              </w:rPr>
            </w:pPr>
            <w:r>
              <w:rPr>
                <w:rFonts w:cs="Arial"/>
              </w:rPr>
              <w:t>DC_1A-5A_n79A</w:t>
            </w:r>
          </w:p>
        </w:tc>
        <w:tc>
          <w:tcPr>
            <w:tcW w:w="867" w:type="dxa"/>
            <w:tcBorders>
              <w:top w:val="single" w:sz="4" w:space="0" w:color="auto"/>
              <w:left w:val="single" w:sz="4" w:space="0" w:color="auto"/>
              <w:bottom w:val="single" w:sz="4" w:space="0" w:color="auto"/>
              <w:right w:val="single" w:sz="4" w:space="0" w:color="auto"/>
            </w:tcBorders>
            <w:hideMark/>
          </w:tcPr>
          <w:p w14:paraId="55A52082" w14:textId="77777777" w:rsidR="003F6625" w:rsidRDefault="003F6625">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3ADCFA8E" w14:textId="77777777" w:rsidR="003F6625" w:rsidRDefault="003F6625">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A84ED5B"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89298BE"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AFAA550" w14:textId="77777777" w:rsidR="003F6625" w:rsidRDefault="003F6625">
            <w:pPr>
              <w:pStyle w:val="TAC"/>
            </w:pPr>
            <w:r>
              <w:rPr>
                <w:rFonts w:cs="Arial"/>
              </w:rPr>
              <w:t>2140</w:t>
            </w:r>
          </w:p>
        </w:tc>
        <w:tc>
          <w:tcPr>
            <w:tcW w:w="867" w:type="dxa"/>
            <w:tcBorders>
              <w:top w:val="single" w:sz="4" w:space="0" w:color="auto"/>
              <w:left w:val="single" w:sz="4" w:space="0" w:color="auto"/>
              <w:bottom w:val="single" w:sz="4" w:space="0" w:color="auto"/>
              <w:right w:val="single" w:sz="4" w:space="0" w:color="auto"/>
            </w:tcBorders>
            <w:hideMark/>
          </w:tcPr>
          <w:p w14:paraId="5CA4C44E"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80BC0CC" w14:textId="77777777" w:rsidR="003F6625" w:rsidRDefault="003F6625">
            <w:pPr>
              <w:pStyle w:val="TAC"/>
            </w:pPr>
            <w:r>
              <w:rPr>
                <w:rFonts w:cs="Arial"/>
              </w:rPr>
              <w:t>N/A</w:t>
            </w:r>
          </w:p>
        </w:tc>
      </w:tr>
      <w:tr w:rsidR="003F6625" w14:paraId="70B62D95" w14:textId="77777777" w:rsidTr="00B304C4">
        <w:trPr>
          <w:trHeight w:val="54"/>
          <w:jc w:val="center"/>
        </w:trPr>
        <w:tc>
          <w:tcPr>
            <w:tcW w:w="2258" w:type="dxa"/>
            <w:tcBorders>
              <w:top w:val="nil"/>
              <w:left w:val="single" w:sz="4" w:space="0" w:color="auto"/>
              <w:bottom w:val="nil"/>
              <w:right w:val="single" w:sz="4" w:space="0" w:color="auto"/>
            </w:tcBorders>
          </w:tcPr>
          <w:p w14:paraId="5AA79161"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9811193" w14:textId="77777777" w:rsidR="003F6625" w:rsidRDefault="003F6625">
            <w:pPr>
              <w:pStyle w:val="TAC"/>
              <w:rPr>
                <w:rFonts w:eastAsia="SimSun"/>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178C1E5B" w14:textId="77777777" w:rsidR="003F6625" w:rsidRDefault="003F6625">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hideMark/>
          </w:tcPr>
          <w:p w14:paraId="75753663"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CB4700C"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13B4E68" w14:textId="77777777" w:rsidR="003F6625" w:rsidRDefault="003F6625">
            <w:pPr>
              <w:pStyle w:val="TAC"/>
            </w:pPr>
            <w:r>
              <w:rPr>
                <w:rFonts w:cs="Arial"/>
              </w:rPr>
              <w:t>882.5</w:t>
            </w:r>
          </w:p>
        </w:tc>
        <w:tc>
          <w:tcPr>
            <w:tcW w:w="867" w:type="dxa"/>
            <w:tcBorders>
              <w:top w:val="single" w:sz="4" w:space="0" w:color="auto"/>
              <w:left w:val="single" w:sz="4" w:space="0" w:color="auto"/>
              <w:bottom w:val="single" w:sz="4" w:space="0" w:color="auto"/>
              <w:right w:val="single" w:sz="4" w:space="0" w:color="auto"/>
            </w:tcBorders>
            <w:hideMark/>
          </w:tcPr>
          <w:p w14:paraId="7B3BC1A5" w14:textId="77777777" w:rsidR="003F6625" w:rsidRDefault="003F6625">
            <w:pPr>
              <w:pStyle w:val="TAC"/>
            </w:pPr>
            <w:r>
              <w:rPr>
                <w:rFonts w:cs="Arial"/>
              </w:rPr>
              <w:t>18.3</w:t>
            </w:r>
          </w:p>
        </w:tc>
        <w:tc>
          <w:tcPr>
            <w:tcW w:w="1248" w:type="dxa"/>
            <w:tcBorders>
              <w:top w:val="single" w:sz="4" w:space="0" w:color="auto"/>
              <w:left w:val="single" w:sz="4" w:space="0" w:color="auto"/>
              <w:bottom w:val="single" w:sz="4" w:space="0" w:color="auto"/>
              <w:right w:val="single" w:sz="4" w:space="0" w:color="auto"/>
            </w:tcBorders>
            <w:hideMark/>
          </w:tcPr>
          <w:p w14:paraId="3E80DD4A" w14:textId="77777777" w:rsidR="003F6625" w:rsidRDefault="003F6625">
            <w:pPr>
              <w:pStyle w:val="TAC"/>
            </w:pPr>
            <w:r>
              <w:rPr>
                <w:rFonts w:cs="Arial"/>
              </w:rPr>
              <w:t>IMD3</w:t>
            </w:r>
          </w:p>
        </w:tc>
      </w:tr>
      <w:tr w:rsidR="003F6625" w14:paraId="1D4060E2" w14:textId="77777777" w:rsidTr="00B304C4">
        <w:trPr>
          <w:trHeight w:val="54"/>
          <w:jc w:val="center"/>
        </w:trPr>
        <w:tc>
          <w:tcPr>
            <w:tcW w:w="2258" w:type="dxa"/>
            <w:tcBorders>
              <w:top w:val="nil"/>
              <w:left w:val="single" w:sz="4" w:space="0" w:color="auto"/>
              <w:bottom w:val="nil"/>
              <w:right w:val="single" w:sz="4" w:space="0" w:color="auto"/>
            </w:tcBorders>
          </w:tcPr>
          <w:p w14:paraId="17FF94D5"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2FD71D7" w14:textId="77777777" w:rsidR="003F6625" w:rsidRDefault="003F6625">
            <w:pPr>
              <w:pStyle w:val="TAC"/>
              <w:rPr>
                <w:rFonts w:eastAsia="SimSun"/>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005235E" w14:textId="77777777" w:rsidR="003F6625" w:rsidRDefault="003F6625">
            <w:pPr>
              <w:pStyle w:val="TAC"/>
            </w:pPr>
            <w:r>
              <w:rPr>
                <w:rFonts w:cs="Arial"/>
              </w:rPr>
              <w:t>4782.5</w:t>
            </w:r>
          </w:p>
        </w:tc>
        <w:tc>
          <w:tcPr>
            <w:tcW w:w="746" w:type="dxa"/>
            <w:tcBorders>
              <w:top w:val="single" w:sz="4" w:space="0" w:color="auto"/>
              <w:left w:val="single" w:sz="4" w:space="0" w:color="auto"/>
              <w:bottom w:val="single" w:sz="4" w:space="0" w:color="auto"/>
              <w:right w:val="single" w:sz="4" w:space="0" w:color="auto"/>
            </w:tcBorders>
            <w:noWrap/>
            <w:hideMark/>
          </w:tcPr>
          <w:p w14:paraId="302A93F5" w14:textId="77777777" w:rsidR="003F6625" w:rsidRDefault="003F6625">
            <w:pPr>
              <w:pStyle w:val="TAC"/>
            </w:pPr>
            <w:r>
              <w:rPr>
                <w:rFonts w:cs="Arial"/>
              </w:rPr>
              <w:t>40</w:t>
            </w:r>
          </w:p>
        </w:tc>
        <w:tc>
          <w:tcPr>
            <w:tcW w:w="2266" w:type="dxa"/>
            <w:tcBorders>
              <w:top w:val="single" w:sz="4" w:space="0" w:color="auto"/>
              <w:left w:val="single" w:sz="4" w:space="0" w:color="auto"/>
              <w:bottom w:val="single" w:sz="4" w:space="0" w:color="auto"/>
              <w:right w:val="single" w:sz="4" w:space="0" w:color="auto"/>
            </w:tcBorders>
            <w:noWrap/>
            <w:hideMark/>
          </w:tcPr>
          <w:p w14:paraId="6C7AEA6E" w14:textId="77777777" w:rsidR="003F6625" w:rsidRDefault="003F6625">
            <w:pPr>
              <w:pStyle w:val="TAC"/>
            </w:pPr>
            <w:r>
              <w:rPr>
                <w:rFonts w:cs="Arial"/>
              </w:rPr>
              <w:t>216</w:t>
            </w:r>
          </w:p>
        </w:tc>
        <w:tc>
          <w:tcPr>
            <w:tcW w:w="1323" w:type="dxa"/>
            <w:tcBorders>
              <w:top w:val="single" w:sz="4" w:space="0" w:color="auto"/>
              <w:left w:val="single" w:sz="4" w:space="0" w:color="auto"/>
              <w:bottom w:val="single" w:sz="4" w:space="0" w:color="auto"/>
              <w:right w:val="single" w:sz="4" w:space="0" w:color="auto"/>
            </w:tcBorders>
            <w:noWrap/>
            <w:hideMark/>
          </w:tcPr>
          <w:p w14:paraId="4280624A" w14:textId="77777777" w:rsidR="003F6625" w:rsidRDefault="003F6625">
            <w:pPr>
              <w:pStyle w:val="TAC"/>
            </w:pPr>
            <w:r>
              <w:rPr>
                <w:rFonts w:cs="Arial"/>
              </w:rPr>
              <w:t>4782.5</w:t>
            </w:r>
          </w:p>
        </w:tc>
        <w:tc>
          <w:tcPr>
            <w:tcW w:w="867" w:type="dxa"/>
            <w:tcBorders>
              <w:top w:val="single" w:sz="4" w:space="0" w:color="auto"/>
              <w:left w:val="single" w:sz="4" w:space="0" w:color="auto"/>
              <w:bottom w:val="single" w:sz="4" w:space="0" w:color="auto"/>
              <w:right w:val="single" w:sz="4" w:space="0" w:color="auto"/>
            </w:tcBorders>
            <w:hideMark/>
          </w:tcPr>
          <w:p w14:paraId="5247931D"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EE39E66" w14:textId="77777777" w:rsidR="003F6625" w:rsidRDefault="003F6625">
            <w:pPr>
              <w:pStyle w:val="TAC"/>
            </w:pPr>
            <w:r>
              <w:rPr>
                <w:rFonts w:cs="Arial"/>
              </w:rPr>
              <w:t>N/A</w:t>
            </w:r>
          </w:p>
        </w:tc>
      </w:tr>
      <w:tr w:rsidR="003F6625" w14:paraId="7DFA452A" w14:textId="77777777" w:rsidTr="00B304C4">
        <w:trPr>
          <w:trHeight w:val="54"/>
          <w:jc w:val="center"/>
        </w:trPr>
        <w:tc>
          <w:tcPr>
            <w:tcW w:w="2258" w:type="dxa"/>
            <w:tcBorders>
              <w:top w:val="nil"/>
              <w:left w:val="single" w:sz="4" w:space="0" w:color="auto"/>
              <w:bottom w:val="nil"/>
              <w:right w:val="single" w:sz="4" w:space="0" w:color="auto"/>
            </w:tcBorders>
          </w:tcPr>
          <w:p w14:paraId="49D18FEC"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78B3810" w14:textId="77777777" w:rsidR="003F6625" w:rsidRDefault="003F6625">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02F283CD" w14:textId="77777777" w:rsidR="003F6625" w:rsidRDefault="003F6625">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hideMark/>
          </w:tcPr>
          <w:p w14:paraId="2CB6F59D"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1F94CFA"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40ABB21" w14:textId="77777777" w:rsidR="003F6625" w:rsidRDefault="003F6625">
            <w:pPr>
              <w:pStyle w:val="TAC"/>
            </w:pPr>
            <w:r>
              <w:rPr>
                <w:rFonts w:cs="Arial"/>
              </w:rPr>
              <w:t>2120</w:t>
            </w:r>
          </w:p>
        </w:tc>
        <w:tc>
          <w:tcPr>
            <w:tcW w:w="867" w:type="dxa"/>
            <w:tcBorders>
              <w:top w:val="single" w:sz="4" w:space="0" w:color="auto"/>
              <w:left w:val="single" w:sz="4" w:space="0" w:color="auto"/>
              <w:bottom w:val="single" w:sz="4" w:space="0" w:color="auto"/>
              <w:right w:val="single" w:sz="4" w:space="0" w:color="auto"/>
            </w:tcBorders>
            <w:hideMark/>
          </w:tcPr>
          <w:p w14:paraId="3AB9D68E"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668CFD8" w14:textId="77777777" w:rsidR="003F6625" w:rsidRDefault="003F6625">
            <w:pPr>
              <w:pStyle w:val="TAC"/>
            </w:pPr>
            <w:r>
              <w:rPr>
                <w:rFonts w:cs="Arial"/>
              </w:rPr>
              <w:t>N/A</w:t>
            </w:r>
          </w:p>
        </w:tc>
      </w:tr>
      <w:tr w:rsidR="003F6625" w14:paraId="03ACAB5C" w14:textId="77777777" w:rsidTr="00B304C4">
        <w:trPr>
          <w:trHeight w:val="54"/>
          <w:jc w:val="center"/>
        </w:trPr>
        <w:tc>
          <w:tcPr>
            <w:tcW w:w="2258" w:type="dxa"/>
            <w:tcBorders>
              <w:top w:val="nil"/>
              <w:left w:val="single" w:sz="4" w:space="0" w:color="auto"/>
              <w:bottom w:val="nil"/>
              <w:right w:val="single" w:sz="4" w:space="0" w:color="auto"/>
            </w:tcBorders>
          </w:tcPr>
          <w:p w14:paraId="053C693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99C96A0" w14:textId="77777777" w:rsidR="003F6625" w:rsidRDefault="003F6625">
            <w:pPr>
              <w:pStyle w:val="TAC"/>
              <w:rPr>
                <w:rFonts w:eastAsia="SimSun"/>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074B74CF" w14:textId="77777777" w:rsidR="003F6625" w:rsidRDefault="003F6625">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hideMark/>
          </w:tcPr>
          <w:p w14:paraId="74CCE643"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73AA99F7"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2E17BDC" w14:textId="77777777" w:rsidR="003F6625" w:rsidRDefault="003F6625">
            <w:pPr>
              <w:pStyle w:val="TAC"/>
            </w:pPr>
            <w:r>
              <w:rPr>
                <w:rFonts w:cs="Arial"/>
              </w:rPr>
              <w:t>882.5</w:t>
            </w:r>
          </w:p>
        </w:tc>
        <w:tc>
          <w:tcPr>
            <w:tcW w:w="867" w:type="dxa"/>
            <w:tcBorders>
              <w:top w:val="single" w:sz="4" w:space="0" w:color="auto"/>
              <w:left w:val="single" w:sz="4" w:space="0" w:color="auto"/>
              <w:bottom w:val="single" w:sz="4" w:space="0" w:color="auto"/>
              <w:right w:val="single" w:sz="4" w:space="0" w:color="auto"/>
            </w:tcBorders>
            <w:hideMark/>
          </w:tcPr>
          <w:p w14:paraId="4F598CC0" w14:textId="77777777" w:rsidR="003F6625" w:rsidRDefault="003F6625">
            <w:pPr>
              <w:pStyle w:val="TAC"/>
            </w:pPr>
            <w:r>
              <w:rPr>
                <w:rFonts w:cs="Arial"/>
              </w:rPr>
              <w:t>8.9</w:t>
            </w:r>
          </w:p>
        </w:tc>
        <w:tc>
          <w:tcPr>
            <w:tcW w:w="1248" w:type="dxa"/>
            <w:tcBorders>
              <w:top w:val="single" w:sz="4" w:space="0" w:color="auto"/>
              <w:left w:val="single" w:sz="4" w:space="0" w:color="auto"/>
              <w:bottom w:val="single" w:sz="4" w:space="0" w:color="auto"/>
              <w:right w:val="single" w:sz="4" w:space="0" w:color="auto"/>
            </w:tcBorders>
            <w:hideMark/>
          </w:tcPr>
          <w:p w14:paraId="397975E5" w14:textId="77777777" w:rsidR="003F6625" w:rsidRDefault="003F6625">
            <w:pPr>
              <w:pStyle w:val="TAC"/>
            </w:pPr>
            <w:r>
              <w:rPr>
                <w:rFonts w:cs="Arial"/>
              </w:rPr>
              <w:t>IMD4</w:t>
            </w:r>
          </w:p>
        </w:tc>
      </w:tr>
      <w:tr w:rsidR="003F6625" w14:paraId="6F30E44D" w14:textId="77777777" w:rsidTr="00B304C4">
        <w:trPr>
          <w:trHeight w:val="54"/>
          <w:jc w:val="center"/>
        </w:trPr>
        <w:tc>
          <w:tcPr>
            <w:tcW w:w="2258" w:type="dxa"/>
            <w:tcBorders>
              <w:top w:val="nil"/>
              <w:left w:val="single" w:sz="4" w:space="0" w:color="auto"/>
              <w:bottom w:val="nil"/>
              <w:right w:val="single" w:sz="4" w:space="0" w:color="auto"/>
            </w:tcBorders>
          </w:tcPr>
          <w:p w14:paraId="1236A1BF"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4E7CE23" w14:textId="77777777" w:rsidR="003F6625" w:rsidRDefault="003F6625">
            <w:pPr>
              <w:pStyle w:val="TAC"/>
              <w:rPr>
                <w:rFonts w:eastAsia="SimSun"/>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BDC05EE" w14:textId="77777777" w:rsidR="003F6625" w:rsidRDefault="003F6625">
            <w:pPr>
              <w:pStyle w:val="TAC"/>
            </w:pPr>
            <w:r>
              <w:rPr>
                <w:rFonts w:cs="Arial"/>
              </w:rPr>
              <w:t>4907.5</w:t>
            </w:r>
          </w:p>
        </w:tc>
        <w:tc>
          <w:tcPr>
            <w:tcW w:w="746" w:type="dxa"/>
            <w:tcBorders>
              <w:top w:val="single" w:sz="4" w:space="0" w:color="auto"/>
              <w:left w:val="single" w:sz="4" w:space="0" w:color="auto"/>
              <w:bottom w:val="single" w:sz="4" w:space="0" w:color="auto"/>
              <w:right w:val="single" w:sz="4" w:space="0" w:color="auto"/>
            </w:tcBorders>
            <w:noWrap/>
            <w:hideMark/>
          </w:tcPr>
          <w:p w14:paraId="22DC66E9" w14:textId="77777777" w:rsidR="003F6625" w:rsidRDefault="003F6625">
            <w:pPr>
              <w:pStyle w:val="TAC"/>
            </w:pPr>
            <w:r>
              <w:rPr>
                <w:rFonts w:cs="Arial"/>
              </w:rPr>
              <w:t>40</w:t>
            </w:r>
          </w:p>
        </w:tc>
        <w:tc>
          <w:tcPr>
            <w:tcW w:w="2266" w:type="dxa"/>
            <w:tcBorders>
              <w:top w:val="single" w:sz="4" w:space="0" w:color="auto"/>
              <w:left w:val="single" w:sz="4" w:space="0" w:color="auto"/>
              <w:bottom w:val="single" w:sz="4" w:space="0" w:color="auto"/>
              <w:right w:val="single" w:sz="4" w:space="0" w:color="auto"/>
            </w:tcBorders>
            <w:noWrap/>
            <w:hideMark/>
          </w:tcPr>
          <w:p w14:paraId="7C64BE40" w14:textId="77777777" w:rsidR="003F6625" w:rsidRDefault="003F6625">
            <w:pPr>
              <w:pStyle w:val="TAC"/>
            </w:pPr>
            <w:r>
              <w:rPr>
                <w:rFonts w:cs="Arial"/>
              </w:rPr>
              <w:t>216</w:t>
            </w:r>
          </w:p>
        </w:tc>
        <w:tc>
          <w:tcPr>
            <w:tcW w:w="1323" w:type="dxa"/>
            <w:tcBorders>
              <w:top w:val="single" w:sz="4" w:space="0" w:color="auto"/>
              <w:left w:val="single" w:sz="4" w:space="0" w:color="auto"/>
              <w:bottom w:val="single" w:sz="4" w:space="0" w:color="auto"/>
              <w:right w:val="single" w:sz="4" w:space="0" w:color="auto"/>
            </w:tcBorders>
            <w:noWrap/>
            <w:hideMark/>
          </w:tcPr>
          <w:p w14:paraId="3FE393A3" w14:textId="77777777" w:rsidR="003F6625" w:rsidRDefault="003F6625">
            <w:pPr>
              <w:pStyle w:val="TAC"/>
            </w:pPr>
            <w:r>
              <w:rPr>
                <w:rFonts w:cs="Arial"/>
              </w:rPr>
              <w:t>4907.5</w:t>
            </w:r>
          </w:p>
        </w:tc>
        <w:tc>
          <w:tcPr>
            <w:tcW w:w="867" w:type="dxa"/>
            <w:tcBorders>
              <w:top w:val="single" w:sz="4" w:space="0" w:color="auto"/>
              <w:left w:val="single" w:sz="4" w:space="0" w:color="auto"/>
              <w:bottom w:val="single" w:sz="4" w:space="0" w:color="auto"/>
              <w:right w:val="single" w:sz="4" w:space="0" w:color="auto"/>
            </w:tcBorders>
            <w:hideMark/>
          </w:tcPr>
          <w:p w14:paraId="18A3ADC2"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A4DA146" w14:textId="77777777" w:rsidR="003F6625" w:rsidRDefault="003F6625">
            <w:pPr>
              <w:pStyle w:val="TAC"/>
            </w:pPr>
            <w:r>
              <w:rPr>
                <w:rFonts w:cs="Arial"/>
              </w:rPr>
              <w:t>N/A</w:t>
            </w:r>
          </w:p>
        </w:tc>
      </w:tr>
      <w:tr w:rsidR="003F6625" w14:paraId="0EB94A26" w14:textId="77777777" w:rsidTr="00B304C4">
        <w:trPr>
          <w:trHeight w:val="54"/>
          <w:jc w:val="center"/>
        </w:trPr>
        <w:tc>
          <w:tcPr>
            <w:tcW w:w="2258" w:type="dxa"/>
            <w:tcBorders>
              <w:top w:val="nil"/>
              <w:left w:val="single" w:sz="4" w:space="0" w:color="auto"/>
              <w:bottom w:val="nil"/>
              <w:right w:val="single" w:sz="4" w:space="0" w:color="auto"/>
            </w:tcBorders>
          </w:tcPr>
          <w:p w14:paraId="41B35110"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739ACA8" w14:textId="77777777" w:rsidR="003F6625" w:rsidRDefault="003F6625">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1AA15458" w14:textId="77777777" w:rsidR="003F6625" w:rsidRDefault="003F6625">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3A2D66FF"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7AD512DC"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B417409" w14:textId="77777777" w:rsidR="003F6625" w:rsidRDefault="003F6625">
            <w:pPr>
              <w:pStyle w:val="TAC"/>
            </w:pPr>
            <w:r>
              <w:rPr>
                <w:rFonts w:cs="Arial"/>
              </w:rPr>
              <w:t>2140</w:t>
            </w:r>
          </w:p>
        </w:tc>
        <w:tc>
          <w:tcPr>
            <w:tcW w:w="867" w:type="dxa"/>
            <w:tcBorders>
              <w:top w:val="single" w:sz="4" w:space="0" w:color="auto"/>
              <w:left w:val="single" w:sz="4" w:space="0" w:color="auto"/>
              <w:bottom w:val="single" w:sz="4" w:space="0" w:color="auto"/>
              <w:right w:val="single" w:sz="4" w:space="0" w:color="auto"/>
            </w:tcBorders>
            <w:hideMark/>
          </w:tcPr>
          <w:p w14:paraId="790D6FAF" w14:textId="77777777" w:rsidR="003F6625" w:rsidRDefault="003F6625">
            <w:pPr>
              <w:pStyle w:val="TAC"/>
            </w:pPr>
            <w:r>
              <w:rPr>
                <w:rFonts w:cs="Arial"/>
              </w:rPr>
              <w:t>8.1</w:t>
            </w:r>
          </w:p>
        </w:tc>
        <w:tc>
          <w:tcPr>
            <w:tcW w:w="1248" w:type="dxa"/>
            <w:tcBorders>
              <w:top w:val="single" w:sz="4" w:space="0" w:color="auto"/>
              <w:left w:val="single" w:sz="4" w:space="0" w:color="auto"/>
              <w:bottom w:val="single" w:sz="4" w:space="0" w:color="auto"/>
              <w:right w:val="single" w:sz="4" w:space="0" w:color="auto"/>
            </w:tcBorders>
            <w:hideMark/>
          </w:tcPr>
          <w:p w14:paraId="1382746E" w14:textId="77777777" w:rsidR="003F6625" w:rsidRDefault="003F6625">
            <w:pPr>
              <w:pStyle w:val="TAC"/>
            </w:pPr>
            <w:r>
              <w:rPr>
                <w:rFonts w:cs="Arial"/>
              </w:rPr>
              <w:t>IMD4</w:t>
            </w:r>
          </w:p>
        </w:tc>
      </w:tr>
      <w:tr w:rsidR="003F6625" w14:paraId="1E944792" w14:textId="77777777" w:rsidTr="00B304C4">
        <w:trPr>
          <w:trHeight w:val="54"/>
          <w:jc w:val="center"/>
        </w:trPr>
        <w:tc>
          <w:tcPr>
            <w:tcW w:w="2258" w:type="dxa"/>
            <w:tcBorders>
              <w:top w:val="nil"/>
              <w:left w:val="single" w:sz="4" w:space="0" w:color="auto"/>
              <w:bottom w:val="nil"/>
              <w:right w:val="single" w:sz="4" w:space="0" w:color="auto"/>
            </w:tcBorders>
          </w:tcPr>
          <w:p w14:paraId="755E5165"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E65755F" w14:textId="77777777" w:rsidR="003F6625" w:rsidRDefault="003F6625">
            <w:pPr>
              <w:pStyle w:val="TAC"/>
              <w:rPr>
                <w:rFonts w:eastAsia="SimSun"/>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555483B8" w14:textId="77777777" w:rsidR="003F6625" w:rsidRDefault="003F6625">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hideMark/>
          </w:tcPr>
          <w:p w14:paraId="264E0B41"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B127530"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E266B3C" w14:textId="77777777" w:rsidR="003F6625" w:rsidRDefault="003F6625">
            <w:pPr>
              <w:pStyle w:val="TAC"/>
            </w:pPr>
            <w:r>
              <w:rPr>
                <w:rFonts w:cs="Arial"/>
              </w:rPr>
              <w:t>882.5</w:t>
            </w:r>
          </w:p>
        </w:tc>
        <w:tc>
          <w:tcPr>
            <w:tcW w:w="867" w:type="dxa"/>
            <w:tcBorders>
              <w:top w:val="single" w:sz="4" w:space="0" w:color="auto"/>
              <w:left w:val="single" w:sz="4" w:space="0" w:color="auto"/>
              <w:bottom w:val="single" w:sz="4" w:space="0" w:color="auto"/>
              <w:right w:val="single" w:sz="4" w:space="0" w:color="auto"/>
            </w:tcBorders>
            <w:hideMark/>
          </w:tcPr>
          <w:p w14:paraId="12ECAA80"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C55B1D7" w14:textId="77777777" w:rsidR="003F6625" w:rsidRDefault="003F6625">
            <w:pPr>
              <w:pStyle w:val="TAC"/>
            </w:pPr>
            <w:r>
              <w:rPr>
                <w:rFonts w:cs="Arial"/>
              </w:rPr>
              <w:t>N/A</w:t>
            </w:r>
          </w:p>
        </w:tc>
      </w:tr>
      <w:tr w:rsidR="003F6625" w14:paraId="339603E2"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98A63F0"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D28B500" w14:textId="77777777" w:rsidR="003F6625" w:rsidRDefault="003F6625">
            <w:pPr>
              <w:pStyle w:val="TAC"/>
              <w:rPr>
                <w:rFonts w:eastAsia="SimSun"/>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DB46710" w14:textId="77777777" w:rsidR="003F6625" w:rsidRDefault="003F6625">
            <w:pPr>
              <w:pStyle w:val="TAC"/>
            </w:pPr>
            <w:r>
              <w:rPr>
                <w:rFonts w:cs="Arial"/>
              </w:rPr>
              <w:t>4652.5</w:t>
            </w:r>
          </w:p>
        </w:tc>
        <w:tc>
          <w:tcPr>
            <w:tcW w:w="746" w:type="dxa"/>
            <w:tcBorders>
              <w:top w:val="single" w:sz="4" w:space="0" w:color="auto"/>
              <w:left w:val="single" w:sz="4" w:space="0" w:color="auto"/>
              <w:bottom w:val="single" w:sz="4" w:space="0" w:color="auto"/>
              <w:right w:val="single" w:sz="4" w:space="0" w:color="auto"/>
            </w:tcBorders>
            <w:noWrap/>
            <w:hideMark/>
          </w:tcPr>
          <w:p w14:paraId="3CE2B524" w14:textId="77777777" w:rsidR="003F6625" w:rsidRDefault="003F6625">
            <w:pPr>
              <w:pStyle w:val="TAC"/>
            </w:pPr>
            <w:r>
              <w:rPr>
                <w:rFonts w:cs="Arial"/>
              </w:rPr>
              <w:t>40</w:t>
            </w:r>
          </w:p>
        </w:tc>
        <w:tc>
          <w:tcPr>
            <w:tcW w:w="2266" w:type="dxa"/>
            <w:tcBorders>
              <w:top w:val="single" w:sz="4" w:space="0" w:color="auto"/>
              <w:left w:val="single" w:sz="4" w:space="0" w:color="auto"/>
              <w:bottom w:val="single" w:sz="4" w:space="0" w:color="auto"/>
              <w:right w:val="single" w:sz="4" w:space="0" w:color="auto"/>
            </w:tcBorders>
            <w:noWrap/>
            <w:hideMark/>
          </w:tcPr>
          <w:p w14:paraId="604C084F" w14:textId="77777777" w:rsidR="003F6625" w:rsidRDefault="003F6625">
            <w:pPr>
              <w:pStyle w:val="TAC"/>
            </w:pPr>
            <w:r>
              <w:rPr>
                <w:rFonts w:cs="Arial"/>
              </w:rPr>
              <w:t>216</w:t>
            </w:r>
          </w:p>
        </w:tc>
        <w:tc>
          <w:tcPr>
            <w:tcW w:w="1323" w:type="dxa"/>
            <w:tcBorders>
              <w:top w:val="single" w:sz="4" w:space="0" w:color="auto"/>
              <w:left w:val="single" w:sz="4" w:space="0" w:color="auto"/>
              <w:bottom w:val="single" w:sz="4" w:space="0" w:color="auto"/>
              <w:right w:val="single" w:sz="4" w:space="0" w:color="auto"/>
            </w:tcBorders>
            <w:noWrap/>
            <w:hideMark/>
          </w:tcPr>
          <w:p w14:paraId="5FE79D8F" w14:textId="77777777" w:rsidR="003F6625" w:rsidRDefault="003F6625">
            <w:pPr>
              <w:pStyle w:val="TAC"/>
            </w:pPr>
            <w:r>
              <w:rPr>
                <w:rFonts w:cs="Arial"/>
              </w:rPr>
              <w:t>4652.5</w:t>
            </w:r>
          </w:p>
        </w:tc>
        <w:tc>
          <w:tcPr>
            <w:tcW w:w="867" w:type="dxa"/>
            <w:tcBorders>
              <w:top w:val="single" w:sz="4" w:space="0" w:color="auto"/>
              <w:left w:val="single" w:sz="4" w:space="0" w:color="auto"/>
              <w:bottom w:val="single" w:sz="4" w:space="0" w:color="auto"/>
              <w:right w:val="single" w:sz="4" w:space="0" w:color="auto"/>
            </w:tcBorders>
            <w:hideMark/>
          </w:tcPr>
          <w:p w14:paraId="53944F24"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BACE9E6" w14:textId="77777777" w:rsidR="003F6625" w:rsidRDefault="003F6625">
            <w:pPr>
              <w:pStyle w:val="TAC"/>
            </w:pPr>
            <w:r>
              <w:rPr>
                <w:rFonts w:cs="Arial"/>
              </w:rPr>
              <w:t>N/A</w:t>
            </w:r>
          </w:p>
        </w:tc>
      </w:tr>
      <w:tr w:rsidR="003F6625" w14:paraId="16A3475E" w14:textId="77777777" w:rsidTr="00B304C4">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D1FBB29" w14:textId="77777777" w:rsidR="003F6625" w:rsidRDefault="003F6625">
            <w:pPr>
              <w:pStyle w:val="TAC"/>
              <w:rPr>
                <w:rFonts w:eastAsia="ＭＳ 明朝"/>
              </w:rPr>
            </w:pPr>
            <w:r>
              <w:rPr>
                <w:rFonts w:eastAsia="Malgun Gothic" w:cs="Arial"/>
                <w:szCs w:val="18"/>
                <w:lang w:eastAsia="ko-KR"/>
              </w:rPr>
              <w:t>DC_1A-8A_n7A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55BE75D" w14:textId="77777777" w:rsidR="003F6625" w:rsidRDefault="003F6625">
            <w:pPr>
              <w:pStyle w:val="TAC"/>
              <w:rPr>
                <w:rFonts w:eastAsia="SimSun" w:cs="Arial"/>
              </w:rPr>
            </w:pP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C7C1F7" w14:textId="77777777" w:rsidR="003F6625" w:rsidRDefault="003F6625">
            <w:pPr>
              <w:pStyle w:val="TAC"/>
              <w:rPr>
                <w:rFonts w:cs="Arial"/>
              </w:rPr>
            </w:pPr>
            <w:r>
              <w:rPr>
                <w:rFonts w:cs="Arial"/>
                <w:szCs w:val="18"/>
                <w:lang w:val="en-US"/>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68D8C7" w14:textId="77777777" w:rsidR="003F6625" w:rsidRDefault="003F6625">
            <w:pPr>
              <w:pStyle w:val="TAC"/>
              <w:rPr>
                <w:rFonts w:cs="Arial"/>
              </w:rPr>
            </w:pPr>
            <w:r>
              <w:rPr>
                <w:rFonts w:cs="Arial"/>
                <w:szCs w:val="18"/>
                <w:lang w:val="en-US"/>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C511F09" w14:textId="77777777" w:rsidR="003F6625" w:rsidRDefault="003F6625">
            <w:pPr>
              <w:pStyle w:val="TAC"/>
              <w:rPr>
                <w:rFonts w:cs="Arial"/>
              </w:rPr>
            </w:pPr>
            <w:r>
              <w:rPr>
                <w:rFonts w:cs="Arial"/>
                <w:szCs w:val="18"/>
                <w:lang w:val="en-US"/>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F2086D1" w14:textId="77777777" w:rsidR="003F6625" w:rsidRDefault="003F6625">
            <w:pPr>
              <w:pStyle w:val="TAC"/>
              <w:rPr>
                <w:rFonts w:cs="Arial"/>
              </w:rPr>
            </w:pPr>
            <w:r>
              <w:rPr>
                <w:rFonts w:cs="Arial"/>
                <w:szCs w:val="18"/>
                <w:lang w:val="en-US"/>
              </w:rPr>
              <w:t>2167.5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E0E500" w14:textId="77777777" w:rsidR="003F6625" w:rsidRDefault="003F6625">
            <w:pPr>
              <w:pStyle w:val="TAC"/>
              <w:rPr>
                <w:rFonts w:cs="Arial"/>
              </w:rPr>
            </w:pPr>
            <w:r>
              <w:rPr>
                <w:rFonts w:cs="Arial"/>
                <w:szCs w:val="18"/>
                <w:lang w:val="en-US"/>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BE327A" w14:textId="77777777" w:rsidR="003F6625" w:rsidRDefault="003F6625">
            <w:pPr>
              <w:pStyle w:val="TAC"/>
              <w:rPr>
                <w:rFonts w:cs="Arial"/>
              </w:rPr>
            </w:pPr>
            <w:r>
              <w:rPr>
                <w:rFonts w:cs="Arial"/>
                <w:szCs w:val="18"/>
              </w:rPr>
              <w:t>N/A</w:t>
            </w:r>
          </w:p>
        </w:tc>
      </w:tr>
      <w:tr w:rsidR="003F6625" w14:paraId="3FA2BE58"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10F59AD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422510" w14:textId="77777777" w:rsidR="003F6625" w:rsidRDefault="003F6625">
            <w:pPr>
              <w:pStyle w:val="TAC"/>
              <w:rPr>
                <w:rFonts w:eastAsia="SimSun" w:cs="Arial"/>
              </w:rPr>
            </w:pPr>
            <w:r>
              <w:rPr>
                <w:rFonts w:cs="Arial"/>
                <w:szCs w:val="18"/>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94B36D" w14:textId="77777777" w:rsidR="003F6625" w:rsidRDefault="003F6625">
            <w:pPr>
              <w:pStyle w:val="TAC"/>
              <w:rPr>
                <w:rFonts w:cs="Arial"/>
              </w:rPr>
            </w:pPr>
            <w:r>
              <w:rPr>
                <w:rFonts w:cs="Arial"/>
                <w:szCs w:val="18"/>
                <w:lang w:val="en-US"/>
              </w:rPr>
              <w:t>2502.5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B4238F" w14:textId="77777777" w:rsidR="003F6625" w:rsidRDefault="003F6625">
            <w:pPr>
              <w:pStyle w:val="TAC"/>
              <w:rPr>
                <w:rFonts w:cs="Arial"/>
              </w:rPr>
            </w:pPr>
            <w:r>
              <w:rPr>
                <w:rFonts w:cs="Arial"/>
                <w:szCs w:val="18"/>
                <w:lang w:val="en-US"/>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1C4D8F3" w14:textId="77777777" w:rsidR="003F6625" w:rsidRDefault="003F6625">
            <w:pPr>
              <w:pStyle w:val="TAC"/>
              <w:rPr>
                <w:rFonts w:cs="Arial"/>
              </w:rPr>
            </w:pPr>
            <w:r>
              <w:rPr>
                <w:rFonts w:cs="Arial"/>
                <w:szCs w:val="18"/>
                <w:lang w:val="en-US"/>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7C3BE5E" w14:textId="77777777" w:rsidR="003F6625" w:rsidRDefault="003F6625">
            <w:pPr>
              <w:pStyle w:val="TAC"/>
              <w:rPr>
                <w:rFonts w:cs="Arial"/>
              </w:rPr>
            </w:pPr>
            <w:r>
              <w:rPr>
                <w:rFonts w:cs="Arial"/>
                <w:szCs w:val="18"/>
                <w:lang w:val="en-US"/>
              </w:rPr>
              <w:t>2622.5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6AD8B0" w14:textId="77777777" w:rsidR="003F6625" w:rsidRDefault="003F6625">
            <w:pPr>
              <w:pStyle w:val="TAC"/>
              <w:rPr>
                <w:rFonts w:cs="Arial"/>
              </w:rPr>
            </w:pPr>
            <w:r>
              <w:rPr>
                <w:rFonts w:cs="Arial"/>
                <w:szCs w:val="18"/>
                <w:lang w:val="en-US"/>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07CF26" w14:textId="77777777" w:rsidR="003F6625" w:rsidRDefault="003F6625">
            <w:pPr>
              <w:pStyle w:val="TAC"/>
              <w:rPr>
                <w:rFonts w:cs="Arial"/>
              </w:rPr>
            </w:pPr>
            <w:r>
              <w:rPr>
                <w:rFonts w:cs="Arial"/>
                <w:szCs w:val="18"/>
              </w:rPr>
              <w:t>N/A</w:t>
            </w:r>
          </w:p>
        </w:tc>
      </w:tr>
      <w:tr w:rsidR="003F6625" w14:paraId="3C2F3157"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616D1221"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5D65DD" w14:textId="77777777" w:rsidR="003F6625" w:rsidRDefault="003F6625">
            <w:pPr>
              <w:pStyle w:val="TAC"/>
              <w:rPr>
                <w:rFonts w:eastAsia="SimSun" w:cs="Arial"/>
              </w:rPr>
            </w:pPr>
            <w:r>
              <w:rPr>
                <w:rFonts w:cs="Arial"/>
                <w:szCs w:val="18"/>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199C04" w14:textId="77777777" w:rsidR="003F6625" w:rsidRDefault="003F6625">
            <w:pPr>
              <w:pStyle w:val="TAC"/>
              <w:rPr>
                <w:rFonts w:cs="Arial"/>
              </w:rPr>
            </w:pPr>
            <w:r>
              <w:rPr>
                <w:rFonts w:cs="Arial"/>
                <w:szCs w:val="18"/>
                <w:lang w:val="en-US" w:eastAsia="zh-CN"/>
              </w:rPr>
              <w:t>882.5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82F8EF" w14:textId="77777777" w:rsidR="003F6625" w:rsidRDefault="003F6625">
            <w:pPr>
              <w:pStyle w:val="TAC"/>
              <w:rPr>
                <w:rFonts w:cs="Arial"/>
              </w:rPr>
            </w:pPr>
            <w:r>
              <w:rPr>
                <w:rFonts w:cs="Arial"/>
                <w:szCs w:val="18"/>
                <w:lang w:val="en-US"/>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2949423" w14:textId="77777777" w:rsidR="003F6625" w:rsidRDefault="003F6625">
            <w:pPr>
              <w:pStyle w:val="TAC"/>
              <w:rPr>
                <w:rFonts w:cs="Arial"/>
              </w:rPr>
            </w:pPr>
            <w:r>
              <w:rPr>
                <w:rFonts w:cs="Arial"/>
                <w:szCs w:val="18"/>
                <w:lang w:val="en-US"/>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903B5BE" w14:textId="77777777" w:rsidR="003F6625" w:rsidRDefault="003F6625">
            <w:pPr>
              <w:pStyle w:val="TAC"/>
              <w:rPr>
                <w:rFonts w:cs="Arial"/>
              </w:rPr>
            </w:pPr>
            <w:r>
              <w:rPr>
                <w:rFonts w:cs="Arial"/>
                <w:szCs w:val="18"/>
                <w:lang w:val="en-US"/>
              </w:rPr>
              <w:t>927.5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60083F" w14:textId="77777777" w:rsidR="003F6625" w:rsidRDefault="003F6625">
            <w:pPr>
              <w:pStyle w:val="TAC"/>
              <w:rPr>
                <w:rFonts w:cs="Arial"/>
              </w:rPr>
            </w:pPr>
            <w:r>
              <w:rPr>
                <w:rFonts w:cs="Arial"/>
                <w:szCs w:val="18"/>
              </w:rPr>
              <w:t>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294B01" w14:textId="77777777" w:rsidR="003F6625" w:rsidRDefault="003F6625">
            <w:pPr>
              <w:pStyle w:val="TAC"/>
              <w:rPr>
                <w:rFonts w:cs="Arial"/>
              </w:rPr>
            </w:pPr>
            <w:r>
              <w:rPr>
                <w:rFonts w:cs="Arial"/>
                <w:szCs w:val="18"/>
              </w:rPr>
              <w:t>IMD5</w:t>
            </w:r>
          </w:p>
        </w:tc>
      </w:tr>
      <w:tr w:rsidR="003F6625" w14:paraId="2F829006"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7984B77C" w14:textId="77777777" w:rsidR="003F6625" w:rsidRDefault="003F6625">
            <w:pPr>
              <w:pStyle w:val="TAC"/>
              <w:rPr>
                <w:rFonts w:cs="Arial"/>
              </w:rPr>
            </w:pPr>
            <w:r>
              <w:rPr>
                <w:rFonts w:cs="Arial"/>
              </w:rPr>
              <w:t>DC_1A-8</w:t>
            </w:r>
            <w:r>
              <w:rPr>
                <w:rFonts w:eastAsia="Malgun Gothic" w:cs="Arial"/>
              </w:rPr>
              <w:t>A_</w:t>
            </w:r>
            <w:r>
              <w:rPr>
                <w:rFonts w:cs="Arial"/>
              </w:rPr>
              <w:t>n28A</w:t>
            </w:r>
          </w:p>
        </w:tc>
        <w:tc>
          <w:tcPr>
            <w:tcW w:w="867" w:type="dxa"/>
            <w:tcBorders>
              <w:top w:val="single" w:sz="4" w:space="0" w:color="auto"/>
              <w:left w:val="single" w:sz="4" w:space="0" w:color="auto"/>
              <w:bottom w:val="single" w:sz="4" w:space="0" w:color="auto"/>
              <w:right w:val="single" w:sz="4" w:space="0" w:color="auto"/>
            </w:tcBorders>
            <w:hideMark/>
          </w:tcPr>
          <w:p w14:paraId="73800AED" w14:textId="77777777" w:rsidR="003F6625" w:rsidRDefault="003F6625">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1230221B" w14:textId="77777777" w:rsidR="003F6625" w:rsidRDefault="003F6625">
            <w:pPr>
              <w:pStyle w:val="TAC"/>
              <w:rPr>
                <w:rFonts w:eastAsia="Malgun Gothic" w:cs="Arial"/>
                <w:szCs w:val="18"/>
                <w:lang w:eastAsia="ko-KR"/>
              </w:rPr>
            </w:pPr>
            <w:r>
              <w:rPr>
                <w:rFonts w:cs="Arial"/>
              </w:rPr>
              <w:t>1970</w:t>
            </w:r>
          </w:p>
        </w:tc>
        <w:tc>
          <w:tcPr>
            <w:tcW w:w="746" w:type="dxa"/>
            <w:tcBorders>
              <w:top w:val="single" w:sz="4" w:space="0" w:color="auto"/>
              <w:left w:val="single" w:sz="4" w:space="0" w:color="auto"/>
              <w:bottom w:val="single" w:sz="4" w:space="0" w:color="auto"/>
              <w:right w:val="single" w:sz="4" w:space="0" w:color="auto"/>
            </w:tcBorders>
            <w:noWrap/>
            <w:hideMark/>
          </w:tcPr>
          <w:p w14:paraId="5B9930F6" w14:textId="77777777" w:rsidR="003F6625" w:rsidRDefault="003F6625">
            <w:pPr>
              <w:pStyle w:val="TAC"/>
              <w:rPr>
                <w:rFonts w:eastAsia="Malgun Gothic" w:cs="Arial"/>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EF82E54" w14:textId="77777777" w:rsidR="003F6625" w:rsidRDefault="003F6625">
            <w:pPr>
              <w:pStyle w:val="TAC"/>
              <w:rPr>
                <w:rFonts w:eastAsia="Malgun Gothic" w:cs="Arial"/>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21601A4" w14:textId="77777777" w:rsidR="003F6625" w:rsidRDefault="003F6625">
            <w:pPr>
              <w:pStyle w:val="TAC"/>
              <w:rPr>
                <w:rFonts w:eastAsia="Malgun Gothic" w:cs="Arial"/>
                <w:szCs w:val="18"/>
                <w:lang w:eastAsia="ko-KR"/>
              </w:rPr>
            </w:pPr>
            <w:r>
              <w:rPr>
                <w:rFonts w:cs="Arial"/>
              </w:rPr>
              <w:t>2160</w:t>
            </w:r>
          </w:p>
        </w:tc>
        <w:tc>
          <w:tcPr>
            <w:tcW w:w="867" w:type="dxa"/>
            <w:tcBorders>
              <w:top w:val="single" w:sz="4" w:space="0" w:color="auto"/>
              <w:left w:val="single" w:sz="4" w:space="0" w:color="auto"/>
              <w:bottom w:val="single" w:sz="4" w:space="0" w:color="auto"/>
              <w:right w:val="single" w:sz="4" w:space="0" w:color="auto"/>
            </w:tcBorders>
            <w:hideMark/>
          </w:tcPr>
          <w:p w14:paraId="1149C21A" w14:textId="77777777" w:rsidR="003F6625" w:rsidRDefault="003F6625">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5A82AE6" w14:textId="77777777" w:rsidR="003F6625" w:rsidRDefault="003F6625">
            <w:pPr>
              <w:pStyle w:val="TAC"/>
              <w:rPr>
                <w:rFonts w:cs="Arial"/>
              </w:rPr>
            </w:pPr>
            <w:r>
              <w:rPr>
                <w:rFonts w:cs="Arial"/>
              </w:rPr>
              <w:t>N/A</w:t>
            </w:r>
          </w:p>
        </w:tc>
      </w:tr>
      <w:tr w:rsidR="003F6625" w14:paraId="78D85398" w14:textId="77777777" w:rsidTr="00B304C4">
        <w:trPr>
          <w:trHeight w:val="54"/>
          <w:jc w:val="center"/>
        </w:trPr>
        <w:tc>
          <w:tcPr>
            <w:tcW w:w="2258" w:type="dxa"/>
            <w:tcBorders>
              <w:top w:val="nil"/>
              <w:left w:val="single" w:sz="4" w:space="0" w:color="auto"/>
              <w:bottom w:val="nil"/>
              <w:right w:val="single" w:sz="4" w:space="0" w:color="auto"/>
            </w:tcBorders>
          </w:tcPr>
          <w:p w14:paraId="3EDC012F" w14:textId="77777777" w:rsidR="003F6625" w:rsidRDefault="003F662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9263B19" w14:textId="77777777" w:rsidR="003F6625" w:rsidRDefault="003F6625">
            <w:pPr>
              <w:pStyle w:val="TAC"/>
              <w:rPr>
                <w:rFonts w:cs="Arial"/>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6AB5EB72" w14:textId="77777777" w:rsidR="003F6625" w:rsidRDefault="003F6625">
            <w:pPr>
              <w:pStyle w:val="TAC"/>
              <w:rPr>
                <w:rFonts w:eastAsia="Malgun Gothic" w:cs="Arial"/>
                <w:szCs w:val="18"/>
                <w:lang w:eastAsia="ko-KR"/>
              </w:rPr>
            </w:pPr>
            <w:r>
              <w:rPr>
                <w:rFonts w:cs="Arial"/>
              </w:rPr>
              <w:t>730</w:t>
            </w:r>
          </w:p>
        </w:tc>
        <w:tc>
          <w:tcPr>
            <w:tcW w:w="746" w:type="dxa"/>
            <w:tcBorders>
              <w:top w:val="single" w:sz="4" w:space="0" w:color="auto"/>
              <w:left w:val="single" w:sz="4" w:space="0" w:color="auto"/>
              <w:bottom w:val="single" w:sz="4" w:space="0" w:color="auto"/>
              <w:right w:val="single" w:sz="4" w:space="0" w:color="auto"/>
            </w:tcBorders>
            <w:noWrap/>
            <w:hideMark/>
          </w:tcPr>
          <w:p w14:paraId="60166B8C" w14:textId="77777777" w:rsidR="003F6625" w:rsidRDefault="003F6625">
            <w:pPr>
              <w:pStyle w:val="TAC"/>
              <w:rPr>
                <w:rFonts w:eastAsia="Malgun Gothic" w:cs="Arial"/>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728D2B8" w14:textId="77777777" w:rsidR="003F6625" w:rsidRDefault="003F6625">
            <w:pPr>
              <w:pStyle w:val="TAC"/>
              <w:rPr>
                <w:rFonts w:eastAsia="Malgun Gothic" w:cs="Arial"/>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428B628" w14:textId="77777777" w:rsidR="003F6625" w:rsidRDefault="003F6625">
            <w:pPr>
              <w:pStyle w:val="TAC"/>
              <w:rPr>
                <w:rFonts w:eastAsia="Malgun Gothic" w:cs="Arial"/>
                <w:szCs w:val="18"/>
                <w:lang w:eastAsia="ko-KR"/>
              </w:rPr>
            </w:pPr>
            <w:r>
              <w:rPr>
                <w:rFonts w:cs="Arial"/>
              </w:rPr>
              <w:t>785</w:t>
            </w:r>
          </w:p>
        </w:tc>
        <w:tc>
          <w:tcPr>
            <w:tcW w:w="867" w:type="dxa"/>
            <w:tcBorders>
              <w:top w:val="single" w:sz="4" w:space="0" w:color="auto"/>
              <w:left w:val="single" w:sz="4" w:space="0" w:color="auto"/>
              <w:bottom w:val="single" w:sz="4" w:space="0" w:color="auto"/>
              <w:right w:val="single" w:sz="4" w:space="0" w:color="auto"/>
            </w:tcBorders>
            <w:hideMark/>
          </w:tcPr>
          <w:p w14:paraId="38E10A27" w14:textId="77777777" w:rsidR="003F6625" w:rsidRDefault="003F6625">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C4F4A0B" w14:textId="77777777" w:rsidR="003F6625" w:rsidRDefault="003F6625">
            <w:pPr>
              <w:pStyle w:val="TAC"/>
              <w:rPr>
                <w:rFonts w:cs="Arial"/>
              </w:rPr>
            </w:pPr>
            <w:r>
              <w:rPr>
                <w:rFonts w:cs="Arial"/>
              </w:rPr>
              <w:t>N/A</w:t>
            </w:r>
          </w:p>
        </w:tc>
      </w:tr>
      <w:tr w:rsidR="003F6625" w14:paraId="4E0E3F5C"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1E0BF8FD" w14:textId="77777777" w:rsidR="003F6625" w:rsidRDefault="003F662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C5BC4AC" w14:textId="77777777" w:rsidR="003F6625" w:rsidRDefault="003F6625">
            <w:pPr>
              <w:pStyle w:val="TAC"/>
              <w:rPr>
                <w:rFonts w:cs="Arial"/>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7794CE40" w14:textId="77777777" w:rsidR="003F6625" w:rsidRDefault="003F6625">
            <w:pPr>
              <w:pStyle w:val="TAC"/>
              <w:rPr>
                <w:rFonts w:eastAsia="Malgun Gothic" w:cs="Arial"/>
                <w:szCs w:val="18"/>
                <w:lang w:eastAsia="ko-KR"/>
              </w:rPr>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hideMark/>
          </w:tcPr>
          <w:p w14:paraId="22B9704D" w14:textId="77777777" w:rsidR="003F6625" w:rsidRDefault="003F6625">
            <w:pPr>
              <w:pStyle w:val="TAC"/>
              <w:rPr>
                <w:rFonts w:eastAsia="Malgun Gothic" w:cs="Arial"/>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3F1607F9" w14:textId="77777777" w:rsidR="003F6625" w:rsidRDefault="003F6625">
            <w:pPr>
              <w:pStyle w:val="TAC"/>
              <w:rPr>
                <w:rFonts w:eastAsia="Malgun Gothic" w:cs="Arial"/>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B3CB8AB" w14:textId="77777777" w:rsidR="003F6625" w:rsidRDefault="003F6625">
            <w:pPr>
              <w:pStyle w:val="TAC"/>
              <w:rPr>
                <w:rFonts w:eastAsia="Malgun Gothic" w:cs="Arial"/>
                <w:szCs w:val="18"/>
                <w:lang w:eastAsia="ko-KR"/>
              </w:rPr>
            </w:pPr>
            <w:r>
              <w:rPr>
                <w:rFonts w:cs="Arial"/>
              </w:rPr>
              <w:t>950</w:t>
            </w:r>
          </w:p>
        </w:tc>
        <w:tc>
          <w:tcPr>
            <w:tcW w:w="867" w:type="dxa"/>
            <w:tcBorders>
              <w:top w:val="single" w:sz="4" w:space="0" w:color="auto"/>
              <w:left w:val="single" w:sz="4" w:space="0" w:color="auto"/>
              <w:bottom w:val="single" w:sz="4" w:space="0" w:color="auto"/>
              <w:right w:val="single" w:sz="4" w:space="0" w:color="auto"/>
            </w:tcBorders>
            <w:hideMark/>
          </w:tcPr>
          <w:p w14:paraId="73855075" w14:textId="77777777" w:rsidR="003F6625" w:rsidRDefault="003F6625">
            <w:pPr>
              <w:pStyle w:val="TAC"/>
              <w:rPr>
                <w:rFonts w:eastAsia="SimSun" w:cs="Arial"/>
              </w:rPr>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5C6C9EA0" w14:textId="77777777" w:rsidR="003F6625" w:rsidRDefault="003F6625">
            <w:pPr>
              <w:pStyle w:val="TAC"/>
              <w:rPr>
                <w:rFonts w:cs="Arial"/>
              </w:rPr>
            </w:pPr>
            <w:r>
              <w:rPr>
                <w:rFonts w:cs="Arial"/>
              </w:rPr>
              <w:t>IMD5</w:t>
            </w:r>
          </w:p>
        </w:tc>
      </w:tr>
      <w:tr w:rsidR="003F6625" w14:paraId="4929CC83"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13A18118" w14:textId="77777777" w:rsidR="003F6625" w:rsidRDefault="003F6625">
            <w:pPr>
              <w:pStyle w:val="TAC"/>
              <w:rPr>
                <w:rFonts w:cs="Arial"/>
              </w:rPr>
            </w:pPr>
            <w:r>
              <w:t>DC_1A-8</w:t>
            </w:r>
            <w:r>
              <w:rPr>
                <w:rFonts w:eastAsia="Malgun Gothic"/>
              </w:rPr>
              <w:t>A_n</w:t>
            </w:r>
            <w:r>
              <w:t>40A</w:t>
            </w:r>
          </w:p>
        </w:tc>
        <w:tc>
          <w:tcPr>
            <w:tcW w:w="867" w:type="dxa"/>
            <w:tcBorders>
              <w:top w:val="single" w:sz="4" w:space="0" w:color="auto"/>
              <w:left w:val="single" w:sz="4" w:space="0" w:color="auto"/>
              <w:bottom w:val="single" w:sz="4" w:space="0" w:color="auto"/>
              <w:right w:val="single" w:sz="4" w:space="0" w:color="auto"/>
            </w:tcBorders>
            <w:hideMark/>
          </w:tcPr>
          <w:p w14:paraId="35E232F0" w14:textId="77777777" w:rsidR="003F6625" w:rsidRDefault="003F6625">
            <w:pPr>
              <w:pStyle w:val="TAC"/>
              <w:rPr>
                <w:rFonts w:cs="Arial"/>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41C8E406" w14:textId="77777777" w:rsidR="003F6625" w:rsidRDefault="003F6625">
            <w:pPr>
              <w:pStyle w:val="TAC"/>
              <w:rPr>
                <w:rFonts w:cs="Arial"/>
              </w:rPr>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52E094EB" w14:textId="77777777" w:rsidR="003F6625" w:rsidRDefault="003F662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CBDD3F1" w14:textId="77777777" w:rsidR="003F6625" w:rsidRDefault="003F662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9786C7C" w14:textId="77777777" w:rsidR="003F6625" w:rsidRDefault="003F6625">
            <w:pPr>
              <w:pStyle w:val="TAC"/>
              <w:rPr>
                <w:rFonts w:cs="Arial"/>
              </w:rPr>
            </w:pPr>
            <w:r>
              <w:t>2120</w:t>
            </w:r>
          </w:p>
        </w:tc>
        <w:tc>
          <w:tcPr>
            <w:tcW w:w="867" w:type="dxa"/>
            <w:tcBorders>
              <w:top w:val="single" w:sz="4" w:space="0" w:color="auto"/>
              <w:left w:val="single" w:sz="4" w:space="0" w:color="auto"/>
              <w:bottom w:val="single" w:sz="4" w:space="0" w:color="auto"/>
              <w:right w:val="single" w:sz="4" w:space="0" w:color="auto"/>
            </w:tcBorders>
            <w:hideMark/>
          </w:tcPr>
          <w:p w14:paraId="4BE6CA21" w14:textId="77777777" w:rsidR="003F6625" w:rsidRDefault="003F6625">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6FE54235" w14:textId="77777777" w:rsidR="003F6625" w:rsidRDefault="003F6625">
            <w:pPr>
              <w:pStyle w:val="TAC"/>
              <w:rPr>
                <w:rFonts w:cs="Arial"/>
              </w:rPr>
            </w:pPr>
            <w:r>
              <w:rPr>
                <w:szCs w:val="24"/>
              </w:rPr>
              <w:t>N/A</w:t>
            </w:r>
          </w:p>
        </w:tc>
      </w:tr>
      <w:tr w:rsidR="003F6625" w14:paraId="654E8FED" w14:textId="77777777" w:rsidTr="00B304C4">
        <w:trPr>
          <w:trHeight w:val="54"/>
          <w:jc w:val="center"/>
        </w:trPr>
        <w:tc>
          <w:tcPr>
            <w:tcW w:w="2258" w:type="dxa"/>
            <w:tcBorders>
              <w:top w:val="nil"/>
              <w:left w:val="single" w:sz="4" w:space="0" w:color="auto"/>
              <w:bottom w:val="nil"/>
              <w:right w:val="single" w:sz="4" w:space="0" w:color="auto"/>
            </w:tcBorders>
          </w:tcPr>
          <w:p w14:paraId="63978EBC" w14:textId="77777777" w:rsidR="003F6625" w:rsidRDefault="003F662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84BB7A2" w14:textId="77777777" w:rsidR="003F6625" w:rsidRDefault="003F6625">
            <w:pPr>
              <w:pStyle w:val="TAC"/>
              <w:rPr>
                <w:rFonts w:cs="Arial"/>
              </w:rPr>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1BD0ACED" w14:textId="77777777" w:rsidR="003F6625" w:rsidRDefault="003F6625">
            <w:pPr>
              <w:pStyle w:val="TAC"/>
              <w:rPr>
                <w:rFonts w:cs="Arial"/>
              </w:rPr>
            </w:pPr>
            <w:r>
              <w:t>885</w:t>
            </w:r>
          </w:p>
        </w:tc>
        <w:tc>
          <w:tcPr>
            <w:tcW w:w="746" w:type="dxa"/>
            <w:tcBorders>
              <w:top w:val="single" w:sz="4" w:space="0" w:color="auto"/>
              <w:left w:val="single" w:sz="4" w:space="0" w:color="auto"/>
              <w:bottom w:val="single" w:sz="4" w:space="0" w:color="auto"/>
              <w:right w:val="single" w:sz="4" w:space="0" w:color="auto"/>
            </w:tcBorders>
            <w:noWrap/>
            <w:hideMark/>
          </w:tcPr>
          <w:p w14:paraId="2F86C93B" w14:textId="77777777" w:rsidR="003F6625" w:rsidRDefault="003F662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0E29AB3" w14:textId="77777777" w:rsidR="003F6625" w:rsidRDefault="003F662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0559CB1" w14:textId="77777777" w:rsidR="003F6625" w:rsidRDefault="003F6625">
            <w:pPr>
              <w:pStyle w:val="TAC"/>
              <w:rPr>
                <w:rFonts w:cs="Arial"/>
              </w:rPr>
            </w:pPr>
            <w:r>
              <w:t>930</w:t>
            </w:r>
          </w:p>
        </w:tc>
        <w:tc>
          <w:tcPr>
            <w:tcW w:w="867" w:type="dxa"/>
            <w:tcBorders>
              <w:top w:val="single" w:sz="4" w:space="0" w:color="auto"/>
              <w:left w:val="single" w:sz="4" w:space="0" w:color="auto"/>
              <w:bottom w:val="single" w:sz="4" w:space="0" w:color="auto"/>
              <w:right w:val="single" w:sz="4" w:space="0" w:color="auto"/>
            </w:tcBorders>
            <w:hideMark/>
          </w:tcPr>
          <w:p w14:paraId="1F692013" w14:textId="77777777" w:rsidR="003F6625" w:rsidRDefault="003F6625">
            <w:pPr>
              <w:pStyle w:val="TAC"/>
              <w:rPr>
                <w:rFonts w:cs="Arial"/>
              </w:rPr>
            </w:pPr>
            <w:r>
              <w:t>8.0</w:t>
            </w:r>
          </w:p>
        </w:tc>
        <w:tc>
          <w:tcPr>
            <w:tcW w:w="1248" w:type="dxa"/>
            <w:tcBorders>
              <w:top w:val="single" w:sz="4" w:space="0" w:color="auto"/>
              <w:left w:val="single" w:sz="4" w:space="0" w:color="auto"/>
              <w:bottom w:val="single" w:sz="4" w:space="0" w:color="auto"/>
              <w:right w:val="single" w:sz="4" w:space="0" w:color="auto"/>
            </w:tcBorders>
            <w:hideMark/>
          </w:tcPr>
          <w:p w14:paraId="1F00306D" w14:textId="77777777" w:rsidR="003F6625" w:rsidRDefault="003F6625">
            <w:pPr>
              <w:pStyle w:val="TAC"/>
              <w:rPr>
                <w:rFonts w:cs="Arial"/>
              </w:rPr>
            </w:pPr>
            <w:r>
              <w:rPr>
                <w:szCs w:val="24"/>
              </w:rPr>
              <w:t>IMD4</w:t>
            </w:r>
          </w:p>
        </w:tc>
      </w:tr>
      <w:tr w:rsidR="003F6625" w14:paraId="3342636B" w14:textId="77777777" w:rsidTr="00B304C4">
        <w:trPr>
          <w:trHeight w:val="54"/>
          <w:jc w:val="center"/>
        </w:trPr>
        <w:tc>
          <w:tcPr>
            <w:tcW w:w="2258" w:type="dxa"/>
            <w:tcBorders>
              <w:top w:val="nil"/>
              <w:left w:val="single" w:sz="4" w:space="0" w:color="auto"/>
              <w:bottom w:val="nil"/>
              <w:right w:val="single" w:sz="4" w:space="0" w:color="auto"/>
            </w:tcBorders>
          </w:tcPr>
          <w:p w14:paraId="11F45822" w14:textId="77777777" w:rsidR="003F6625" w:rsidRDefault="003F662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5E5CC71" w14:textId="77777777" w:rsidR="003F6625" w:rsidRDefault="003F6625">
            <w:pPr>
              <w:pStyle w:val="TAC"/>
              <w:rPr>
                <w:rFonts w:cs="Arial"/>
              </w:rPr>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3BE0FED1" w14:textId="77777777" w:rsidR="003F6625" w:rsidRDefault="003F6625">
            <w:pPr>
              <w:pStyle w:val="TAC"/>
              <w:rPr>
                <w:rFonts w:cs="Arial"/>
              </w:rPr>
            </w:pPr>
            <w:r>
              <w:t>2395</w:t>
            </w:r>
          </w:p>
        </w:tc>
        <w:tc>
          <w:tcPr>
            <w:tcW w:w="746" w:type="dxa"/>
            <w:tcBorders>
              <w:top w:val="single" w:sz="4" w:space="0" w:color="auto"/>
              <w:left w:val="single" w:sz="4" w:space="0" w:color="auto"/>
              <w:bottom w:val="single" w:sz="4" w:space="0" w:color="auto"/>
              <w:right w:val="single" w:sz="4" w:space="0" w:color="auto"/>
            </w:tcBorders>
            <w:noWrap/>
            <w:hideMark/>
          </w:tcPr>
          <w:p w14:paraId="419C63C1" w14:textId="77777777" w:rsidR="003F6625" w:rsidRDefault="003F662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7ABB610" w14:textId="77777777" w:rsidR="003F6625" w:rsidRDefault="003F662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1743A37" w14:textId="77777777" w:rsidR="003F6625" w:rsidRDefault="003F6625">
            <w:pPr>
              <w:pStyle w:val="TAC"/>
              <w:rPr>
                <w:rFonts w:cs="Arial"/>
              </w:rPr>
            </w:pPr>
            <w:r>
              <w:t>2395</w:t>
            </w:r>
          </w:p>
        </w:tc>
        <w:tc>
          <w:tcPr>
            <w:tcW w:w="867" w:type="dxa"/>
            <w:tcBorders>
              <w:top w:val="single" w:sz="4" w:space="0" w:color="auto"/>
              <w:left w:val="single" w:sz="4" w:space="0" w:color="auto"/>
              <w:bottom w:val="single" w:sz="4" w:space="0" w:color="auto"/>
              <w:right w:val="single" w:sz="4" w:space="0" w:color="auto"/>
            </w:tcBorders>
            <w:hideMark/>
          </w:tcPr>
          <w:p w14:paraId="62E9FE82" w14:textId="77777777" w:rsidR="003F6625" w:rsidRDefault="003F6625">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45D5B9B6" w14:textId="77777777" w:rsidR="003F6625" w:rsidRDefault="003F6625">
            <w:pPr>
              <w:pStyle w:val="TAC"/>
              <w:rPr>
                <w:rFonts w:cs="Arial"/>
              </w:rPr>
            </w:pPr>
            <w:r>
              <w:rPr>
                <w:szCs w:val="24"/>
              </w:rPr>
              <w:t>N/A</w:t>
            </w:r>
          </w:p>
        </w:tc>
      </w:tr>
      <w:tr w:rsidR="003F6625" w14:paraId="0BEF7010" w14:textId="77777777" w:rsidTr="00B304C4">
        <w:trPr>
          <w:trHeight w:val="54"/>
          <w:jc w:val="center"/>
        </w:trPr>
        <w:tc>
          <w:tcPr>
            <w:tcW w:w="2258" w:type="dxa"/>
            <w:tcBorders>
              <w:top w:val="nil"/>
              <w:left w:val="single" w:sz="4" w:space="0" w:color="auto"/>
              <w:bottom w:val="nil"/>
              <w:right w:val="single" w:sz="4" w:space="0" w:color="auto"/>
            </w:tcBorders>
          </w:tcPr>
          <w:p w14:paraId="14ECD3B8" w14:textId="77777777" w:rsidR="003F6625" w:rsidRDefault="003F662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C82F722" w14:textId="77777777" w:rsidR="003F6625" w:rsidRDefault="003F6625">
            <w:pPr>
              <w:pStyle w:val="TAC"/>
              <w:rPr>
                <w:rFonts w:cs="Arial"/>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274FC385" w14:textId="77777777" w:rsidR="003F6625" w:rsidRDefault="003F6625">
            <w:pPr>
              <w:pStyle w:val="TAC"/>
              <w:rPr>
                <w:rFonts w:cs="Arial"/>
              </w:rPr>
            </w:pPr>
            <w:r>
              <w:t>1945</w:t>
            </w:r>
          </w:p>
        </w:tc>
        <w:tc>
          <w:tcPr>
            <w:tcW w:w="746" w:type="dxa"/>
            <w:tcBorders>
              <w:top w:val="single" w:sz="4" w:space="0" w:color="auto"/>
              <w:left w:val="single" w:sz="4" w:space="0" w:color="auto"/>
              <w:bottom w:val="single" w:sz="4" w:space="0" w:color="auto"/>
              <w:right w:val="single" w:sz="4" w:space="0" w:color="auto"/>
            </w:tcBorders>
            <w:noWrap/>
            <w:hideMark/>
          </w:tcPr>
          <w:p w14:paraId="3A0C9BEF" w14:textId="77777777" w:rsidR="003F6625" w:rsidRDefault="003F662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0C6F8C4" w14:textId="77777777" w:rsidR="003F6625" w:rsidRDefault="003F662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C4241FB" w14:textId="77777777" w:rsidR="003F6625" w:rsidRDefault="003F6625">
            <w:pPr>
              <w:pStyle w:val="TAC"/>
              <w:rPr>
                <w:rFonts w:cs="Arial"/>
              </w:rPr>
            </w:pPr>
            <w:r>
              <w:t>2135</w:t>
            </w:r>
          </w:p>
        </w:tc>
        <w:tc>
          <w:tcPr>
            <w:tcW w:w="867" w:type="dxa"/>
            <w:tcBorders>
              <w:top w:val="single" w:sz="4" w:space="0" w:color="auto"/>
              <w:left w:val="single" w:sz="4" w:space="0" w:color="auto"/>
              <w:bottom w:val="single" w:sz="4" w:space="0" w:color="auto"/>
              <w:right w:val="single" w:sz="4" w:space="0" w:color="auto"/>
            </w:tcBorders>
            <w:hideMark/>
          </w:tcPr>
          <w:p w14:paraId="54EA1EA9" w14:textId="77777777" w:rsidR="003F6625" w:rsidRDefault="003F6625">
            <w:pPr>
              <w:pStyle w:val="TAC"/>
              <w:rPr>
                <w:rFonts w:cs="Arial"/>
              </w:rPr>
            </w:pPr>
            <w:r>
              <w:t>5.3</w:t>
            </w:r>
          </w:p>
        </w:tc>
        <w:tc>
          <w:tcPr>
            <w:tcW w:w="1248" w:type="dxa"/>
            <w:tcBorders>
              <w:top w:val="single" w:sz="4" w:space="0" w:color="auto"/>
              <w:left w:val="single" w:sz="4" w:space="0" w:color="auto"/>
              <w:bottom w:val="single" w:sz="4" w:space="0" w:color="auto"/>
              <w:right w:val="single" w:sz="4" w:space="0" w:color="auto"/>
            </w:tcBorders>
            <w:hideMark/>
          </w:tcPr>
          <w:p w14:paraId="34A7297D" w14:textId="77777777" w:rsidR="003F6625" w:rsidRDefault="003F6625">
            <w:pPr>
              <w:pStyle w:val="TAC"/>
              <w:rPr>
                <w:rFonts w:cs="Arial"/>
              </w:rPr>
            </w:pPr>
            <w:r>
              <w:rPr>
                <w:szCs w:val="24"/>
              </w:rPr>
              <w:t>IMD5</w:t>
            </w:r>
          </w:p>
        </w:tc>
      </w:tr>
      <w:tr w:rsidR="003F6625" w14:paraId="51B3256C" w14:textId="77777777" w:rsidTr="00B304C4">
        <w:trPr>
          <w:trHeight w:val="54"/>
          <w:jc w:val="center"/>
        </w:trPr>
        <w:tc>
          <w:tcPr>
            <w:tcW w:w="2258" w:type="dxa"/>
            <w:tcBorders>
              <w:top w:val="nil"/>
              <w:left w:val="single" w:sz="4" w:space="0" w:color="auto"/>
              <w:bottom w:val="nil"/>
              <w:right w:val="single" w:sz="4" w:space="0" w:color="auto"/>
            </w:tcBorders>
          </w:tcPr>
          <w:p w14:paraId="7BAACC82" w14:textId="77777777" w:rsidR="003F6625" w:rsidRDefault="003F662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27487FE" w14:textId="77777777" w:rsidR="003F6625" w:rsidRDefault="003F6625">
            <w:pPr>
              <w:pStyle w:val="TAC"/>
              <w:rPr>
                <w:rFonts w:cs="Arial"/>
              </w:rPr>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2B92035A" w14:textId="77777777" w:rsidR="003F6625" w:rsidRDefault="003F6625">
            <w:pPr>
              <w:pStyle w:val="TAC"/>
              <w:rPr>
                <w:rFonts w:cs="Arial"/>
              </w:rPr>
            </w:pPr>
            <w:r>
              <w:t>885</w:t>
            </w:r>
          </w:p>
        </w:tc>
        <w:tc>
          <w:tcPr>
            <w:tcW w:w="746" w:type="dxa"/>
            <w:tcBorders>
              <w:top w:val="single" w:sz="4" w:space="0" w:color="auto"/>
              <w:left w:val="single" w:sz="4" w:space="0" w:color="auto"/>
              <w:bottom w:val="single" w:sz="4" w:space="0" w:color="auto"/>
              <w:right w:val="single" w:sz="4" w:space="0" w:color="auto"/>
            </w:tcBorders>
            <w:noWrap/>
            <w:hideMark/>
          </w:tcPr>
          <w:p w14:paraId="1B9752A3" w14:textId="77777777" w:rsidR="003F6625" w:rsidRDefault="003F662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74A00DF" w14:textId="77777777" w:rsidR="003F6625" w:rsidRDefault="003F662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D1033B2" w14:textId="77777777" w:rsidR="003F6625" w:rsidRDefault="003F6625">
            <w:pPr>
              <w:pStyle w:val="TAC"/>
              <w:rPr>
                <w:rFonts w:cs="Arial"/>
              </w:rPr>
            </w:pPr>
            <w:r>
              <w:t>930</w:t>
            </w:r>
          </w:p>
        </w:tc>
        <w:tc>
          <w:tcPr>
            <w:tcW w:w="867" w:type="dxa"/>
            <w:tcBorders>
              <w:top w:val="single" w:sz="4" w:space="0" w:color="auto"/>
              <w:left w:val="single" w:sz="4" w:space="0" w:color="auto"/>
              <w:bottom w:val="single" w:sz="4" w:space="0" w:color="auto"/>
              <w:right w:val="single" w:sz="4" w:space="0" w:color="auto"/>
            </w:tcBorders>
            <w:hideMark/>
          </w:tcPr>
          <w:p w14:paraId="419BEE7C" w14:textId="77777777" w:rsidR="003F6625" w:rsidRDefault="003F6625">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1618D514" w14:textId="77777777" w:rsidR="003F6625" w:rsidRDefault="003F6625">
            <w:pPr>
              <w:pStyle w:val="TAC"/>
              <w:rPr>
                <w:rFonts w:cs="Arial"/>
              </w:rPr>
            </w:pPr>
            <w:r>
              <w:rPr>
                <w:szCs w:val="24"/>
              </w:rPr>
              <w:t>N/A</w:t>
            </w:r>
          </w:p>
        </w:tc>
      </w:tr>
      <w:tr w:rsidR="003F6625" w14:paraId="6A9248A5"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60AF932C" w14:textId="77777777" w:rsidR="003F6625" w:rsidRDefault="003F662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AADF140" w14:textId="77777777" w:rsidR="003F6625" w:rsidRDefault="003F6625">
            <w:pPr>
              <w:pStyle w:val="TAC"/>
              <w:rPr>
                <w:rFonts w:cs="Arial"/>
              </w:rPr>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0E0CFE2B" w14:textId="77777777" w:rsidR="003F6625" w:rsidRDefault="003F6625">
            <w:pPr>
              <w:pStyle w:val="TAC"/>
              <w:rPr>
                <w:rFonts w:cs="Arial"/>
              </w:rPr>
            </w:pPr>
            <w:r>
              <w:t>2395</w:t>
            </w:r>
          </w:p>
        </w:tc>
        <w:tc>
          <w:tcPr>
            <w:tcW w:w="746" w:type="dxa"/>
            <w:tcBorders>
              <w:top w:val="single" w:sz="4" w:space="0" w:color="auto"/>
              <w:left w:val="single" w:sz="4" w:space="0" w:color="auto"/>
              <w:bottom w:val="single" w:sz="4" w:space="0" w:color="auto"/>
              <w:right w:val="single" w:sz="4" w:space="0" w:color="auto"/>
            </w:tcBorders>
            <w:noWrap/>
            <w:hideMark/>
          </w:tcPr>
          <w:p w14:paraId="237F69E6" w14:textId="77777777" w:rsidR="003F6625" w:rsidRDefault="003F662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A0E71D2" w14:textId="77777777" w:rsidR="003F6625" w:rsidRDefault="003F662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7317A41" w14:textId="77777777" w:rsidR="003F6625" w:rsidRDefault="003F6625">
            <w:pPr>
              <w:pStyle w:val="TAC"/>
              <w:rPr>
                <w:rFonts w:cs="Arial"/>
              </w:rPr>
            </w:pPr>
            <w:r>
              <w:t>2395</w:t>
            </w:r>
          </w:p>
        </w:tc>
        <w:tc>
          <w:tcPr>
            <w:tcW w:w="867" w:type="dxa"/>
            <w:tcBorders>
              <w:top w:val="single" w:sz="4" w:space="0" w:color="auto"/>
              <w:left w:val="single" w:sz="4" w:space="0" w:color="auto"/>
              <w:bottom w:val="single" w:sz="4" w:space="0" w:color="auto"/>
              <w:right w:val="single" w:sz="4" w:space="0" w:color="auto"/>
            </w:tcBorders>
            <w:hideMark/>
          </w:tcPr>
          <w:p w14:paraId="502BD7D8" w14:textId="77777777" w:rsidR="003F6625" w:rsidRDefault="003F6625">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3D045734" w14:textId="77777777" w:rsidR="003F6625" w:rsidRDefault="003F6625">
            <w:pPr>
              <w:pStyle w:val="TAC"/>
              <w:rPr>
                <w:rFonts w:cs="Arial"/>
              </w:rPr>
            </w:pPr>
            <w:r>
              <w:rPr>
                <w:szCs w:val="24"/>
              </w:rPr>
              <w:t>N/A</w:t>
            </w:r>
          </w:p>
        </w:tc>
      </w:tr>
      <w:tr w:rsidR="003F6625" w14:paraId="292209C4"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08F9CB38" w14:textId="77777777" w:rsidR="003F6625" w:rsidRDefault="003F6625">
            <w:pPr>
              <w:pStyle w:val="TAC"/>
              <w:rPr>
                <w:rFonts w:eastAsia="ＭＳ 明朝"/>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1F5DEAF" w14:textId="77777777" w:rsidR="003F6625" w:rsidRDefault="003F6625">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006CDA63" w14:textId="77777777" w:rsidR="003F6625" w:rsidRDefault="003F6625">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hideMark/>
          </w:tcPr>
          <w:p w14:paraId="6B02B059" w14:textId="77777777" w:rsidR="003F6625" w:rsidRDefault="003F6625">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13442DD" w14:textId="77777777" w:rsidR="003F6625" w:rsidRDefault="003F6625">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CF5F952" w14:textId="77777777" w:rsidR="003F6625" w:rsidRDefault="003F6625">
            <w:pPr>
              <w:pStyle w:val="TAC"/>
            </w:pPr>
            <w:r>
              <w:rPr>
                <w:rFonts w:eastAsia="Malgun Gothic" w:cs="Arial"/>
                <w:szCs w:val="18"/>
                <w:lang w:eastAsia="ko-KR"/>
              </w:rPr>
              <w:t>2145</w:t>
            </w:r>
          </w:p>
        </w:tc>
        <w:tc>
          <w:tcPr>
            <w:tcW w:w="867" w:type="dxa"/>
            <w:tcBorders>
              <w:top w:val="single" w:sz="4" w:space="0" w:color="auto"/>
              <w:left w:val="single" w:sz="4" w:space="0" w:color="auto"/>
              <w:bottom w:val="single" w:sz="4" w:space="0" w:color="auto"/>
              <w:right w:val="single" w:sz="4" w:space="0" w:color="auto"/>
            </w:tcBorders>
            <w:hideMark/>
          </w:tcPr>
          <w:p w14:paraId="736A7AE1"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6F8FD80" w14:textId="77777777" w:rsidR="003F6625" w:rsidRDefault="003F6625">
            <w:pPr>
              <w:pStyle w:val="TAC"/>
            </w:pPr>
            <w:r>
              <w:rPr>
                <w:rFonts w:cs="Arial"/>
              </w:rPr>
              <w:t>N/A</w:t>
            </w:r>
          </w:p>
        </w:tc>
      </w:tr>
      <w:tr w:rsidR="003F6625" w14:paraId="5BB03485" w14:textId="77777777" w:rsidTr="00B304C4">
        <w:trPr>
          <w:trHeight w:val="54"/>
          <w:jc w:val="center"/>
        </w:trPr>
        <w:tc>
          <w:tcPr>
            <w:tcW w:w="2258" w:type="dxa"/>
            <w:tcBorders>
              <w:top w:val="nil"/>
              <w:left w:val="single" w:sz="4" w:space="0" w:color="auto"/>
              <w:bottom w:val="nil"/>
              <w:right w:val="single" w:sz="4" w:space="0" w:color="auto"/>
            </w:tcBorders>
            <w:hideMark/>
          </w:tcPr>
          <w:p w14:paraId="19DD7E1F" w14:textId="77777777" w:rsidR="003F6625" w:rsidRDefault="003F6625">
            <w:pPr>
              <w:keepNext/>
              <w:keepLines/>
              <w:spacing w:after="0"/>
              <w:jc w:val="center"/>
              <w:rPr>
                <w:rFonts w:ascii="Arial" w:hAnsi="Arial" w:cs="Arial"/>
                <w:sz w:val="18"/>
              </w:rPr>
            </w:pPr>
            <w:r>
              <w:rPr>
                <w:rFonts w:ascii="Arial" w:hAnsi="Arial" w:cs="Arial"/>
                <w:sz w:val="18"/>
              </w:rPr>
              <w:t>DC_1A-8A_n77(2A)</w:t>
            </w:r>
          </w:p>
          <w:p w14:paraId="613C1D89" w14:textId="77777777" w:rsidR="003F6625" w:rsidRDefault="003F6625">
            <w:pPr>
              <w:pStyle w:val="TAC"/>
              <w:rPr>
                <w:rFonts w:eastAsia="ＭＳ 明朝"/>
              </w:rPr>
            </w:pPr>
            <w:r>
              <w:rPr>
                <w:rFonts w:cs="Arial"/>
                <w:lang w:eastAsia="ja-JP"/>
              </w:rPr>
              <w:t>DC_1A-8A_n77(3A)</w:t>
            </w:r>
          </w:p>
        </w:tc>
        <w:tc>
          <w:tcPr>
            <w:tcW w:w="867" w:type="dxa"/>
            <w:tcBorders>
              <w:top w:val="single" w:sz="4" w:space="0" w:color="auto"/>
              <w:left w:val="single" w:sz="4" w:space="0" w:color="auto"/>
              <w:bottom w:val="single" w:sz="4" w:space="0" w:color="auto"/>
              <w:right w:val="single" w:sz="4" w:space="0" w:color="auto"/>
            </w:tcBorders>
            <w:hideMark/>
          </w:tcPr>
          <w:p w14:paraId="5A460C66" w14:textId="77777777" w:rsidR="003F6625" w:rsidRDefault="003F6625">
            <w:pPr>
              <w:pStyle w:val="TAC"/>
              <w:rPr>
                <w:rFonts w:eastAsia="SimSun"/>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C569A04" w14:textId="77777777" w:rsidR="003F6625" w:rsidRDefault="003F6625">
            <w:pPr>
              <w:pStyle w:val="TAC"/>
            </w:pPr>
            <w:r>
              <w:rPr>
                <w:rFonts w:eastAsia="Malgun Gothic" w:cs="Arial"/>
                <w:szCs w:val="18"/>
                <w:lang w:eastAsia="ko-KR"/>
              </w:rPr>
              <w:t>3410</w:t>
            </w:r>
          </w:p>
        </w:tc>
        <w:tc>
          <w:tcPr>
            <w:tcW w:w="746" w:type="dxa"/>
            <w:tcBorders>
              <w:top w:val="single" w:sz="4" w:space="0" w:color="auto"/>
              <w:left w:val="single" w:sz="4" w:space="0" w:color="auto"/>
              <w:bottom w:val="single" w:sz="4" w:space="0" w:color="auto"/>
              <w:right w:val="single" w:sz="4" w:space="0" w:color="auto"/>
            </w:tcBorders>
            <w:noWrap/>
            <w:hideMark/>
          </w:tcPr>
          <w:p w14:paraId="315F7A0C" w14:textId="77777777" w:rsidR="003F6625" w:rsidRDefault="003F6625">
            <w:pPr>
              <w:pStyle w:val="TAC"/>
            </w:pPr>
            <w:r>
              <w:rPr>
                <w:rFonts w:eastAsia="Malgun Gothic"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36D9FC18" w14:textId="77777777" w:rsidR="003F6625" w:rsidRDefault="003F6625">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3A90779" w14:textId="77777777" w:rsidR="003F6625" w:rsidRDefault="003F6625">
            <w:pPr>
              <w:pStyle w:val="TAC"/>
            </w:pPr>
            <w:r>
              <w:rPr>
                <w:rFonts w:eastAsia="Malgun Gothic" w:cs="Arial"/>
                <w:szCs w:val="18"/>
                <w:lang w:eastAsia="ko-KR"/>
              </w:rPr>
              <w:t>3410</w:t>
            </w:r>
          </w:p>
        </w:tc>
        <w:tc>
          <w:tcPr>
            <w:tcW w:w="867" w:type="dxa"/>
            <w:tcBorders>
              <w:top w:val="single" w:sz="4" w:space="0" w:color="auto"/>
              <w:left w:val="single" w:sz="4" w:space="0" w:color="auto"/>
              <w:bottom w:val="single" w:sz="4" w:space="0" w:color="auto"/>
              <w:right w:val="single" w:sz="4" w:space="0" w:color="auto"/>
            </w:tcBorders>
            <w:hideMark/>
          </w:tcPr>
          <w:p w14:paraId="6690963B"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3E03724" w14:textId="77777777" w:rsidR="003F6625" w:rsidRDefault="003F6625">
            <w:pPr>
              <w:pStyle w:val="TAC"/>
            </w:pPr>
            <w:r>
              <w:rPr>
                <w:rFonts w:cs="Arial"/>
              </w:rPr>
              <w:t>N/A</w:t>
            </w:r>
          </w:p>
        </w:tc>
      </w:tr>
      <w:tr w:rsidR="003F6625" w14:paraId="4015A231"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11DBC75C"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77BBD42" w14:textId="77777777" w:rsidR="003F6625" w:rsidRDefault="003F6625">
            <w:pPr>
              <w:pStyle w:val="TAC"/>
              <w:rPr>
                <w:rFonts w:eastAsia="SimSun"/>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21186698" w14:textId="77777777" w:rsidR="003F6625" w:rsidRDefault="003F6625">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402491FC" w14:textId="77777777" w:rsidR="003F6625" w:rsidRDefault="003F6625">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601564C" w14:textId="77777777" w:rsidR="003F6625" w:rsidRDefault="003F6625">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C589514" w14:textId="77777777" w:rsidR="003F6625" w:rsidRDefault="003F6625">
            <w:pPr>
              <w:pStyle w:val="TAC"/>
            </w:pPr>
            <w:r>
              <w:rPr>
                <w:rFonts w:eastAsia="Malgun Gothic" w:cs="Arial"/>
                <w:szCs w:val="18"/>
                <w:lang w:eastAsia="ko-KR"/>
              </w:rPr>
              <w:t>955</w:t>
            </w:r>
          </w:p>
        </w:tc>
        <w:tc>
          <w:tcPr>
            <w:tcW w:w="867" w:type="dxa"/>
            <w:tcBorders>
              <w:top w:val="single" w:sz="4" w:space="0" w:color="auto"/>
              <w:left w:val="single" w:sz="4" w:space="0" w:color="auto"/>
              <w:bottom w:val="single" w:sz="4" w:space="0" w:color="auto"/>
              <w:right w:val="single" w:sz="4" w:space="0" w:color="auto"/>
            </w:tcBorders>
            <w:hideMark/>
          </w:tcPr>
          <w:p w14:paraId="3D5BD038" w14:textId="77777777" w:rsidR="003F6625" w:rsidRDefault="003F6625">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064FD7C7" w14:textId="77777777" w:rsidR="003F6625" w:rsidRDefault="003F6625">
            <w:pPr>
              <w:pStyle w:val="TAC"/>
            </w:pPr>
            <w:r>
              <w:rPr>
                <w:rFonts w:cs="Arial"/>
              </w:rPr>
              <w:t>IMD5</w:t>
            </w:r>
          </w:p>
        </w:tc>
      </w:tr>
      <w:tr w:rsidR="003F6625" w14:paraId="5FEBA8A3"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18FC14C9" w14:textId="77777777" w:rsidR="003F6625" w:rsidRDefault="003F6625">
            <w:pPr>
              <w:pStyle w:val="TAC"/>
              <w:rPr>
                <w:rFonts w:eastAsia="ＭＳ 明朝"/>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9B6147A" w14:textId="77777777" w:rsidR="003F6625" w:rsidRDefault="003F6625">
            <w:pPr>
              <w:pStyle w:val="TAC"/>
              <w:rPr>
                <w:rFonts w:eastAsia="SimSun"/>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793C3B4C" w14:textId="77777777" w:rsidR="003F6625" w:rsidRDefault="003F6625">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16BBCE8B" w14:textId="77777777" w:rsidR="003F6625" w:rsidRDefault="003F6625">
            <w:pPr>
              <w:pStyle w:val="TAC"/>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DEF6EC2" w14:textId="77777777" w:rsidR="003F6625" w:rsidRDefault="003F6625">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578CE29" w14:textId="77777777" w:rsidR="003F6625" w:rsidRDefault="003F6625">
            <w:pPr>
              <w:pStyle w:val="TAC"/>
            </w:pPr>
            <w:r>
              <w:rPr>
                <w:rFonts w:eastAsia="Malgun Gothic" w:cs="Arial"/>
                <w:szCs w:val="18"/>
                <w:lang w:eastAsia="ko-KR"/>
              </w:rPr>
              <w:t>955</w:t>
            </w:r>
          </w:p>
        </w:tc>
        <w:tc>
          <w:tcPr>
            <w:tcW w:w="867" w:type="dxa"/>
            <w:tcBorders>
              <w:top w:val="single" w:sz="4" w:space="0" w:color="auto"/>
              <w:left w:val="single" w:sz="4" w:space="0" w:color="auto"/>
              <w:bottom w:val="single" w:sz="4" w:space="0" w:color="auto"/>
              <w:right w:val="single" w:sz="4" w:space="0" w:color="auto"/>
            </w:tcBorders>
            <w:hideMark/>
          </w:tcPr>
          <w:p w14:paraId="2689D1E3"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045C6E3" w14:textId="77777777" w:rsidR="003F6625" w:rsidRDefault="003F6625">
            <w:pPr>
              <w:pStyle w:val="TAC"/>
            </w:pPr>
            <w:r>
              <w:rPr>
                <w:rFonts w:cs="Arial"/>
              </w:rPr>
              <w:t>N/A</w:t>
            </w:r>
          </w:p>
        </w:tc>
      </w:tr>
      <w:tr w:rsidR="003F6625" w14:paraId="05CF2634" w14:textId="77777777" w:rsidTr="00B304C4">
        <w:trPr>
          <w:trHeight w:val="54"/>
          <w:jc w:val="center"/>
        </w:trPr>
        <w:tc>
          <w:tcPr>
            <w:tcW w:w="2258" w:type="dxa"/>
            <w:tcBorders>
              <w:top w:val="nil"/>
              <w:left w:val="single" w:sz="4" w:space="0" w:color="auto"/>
              <w:bottom w:val="nil"/>
              <w:right w:val="single" w:sz="4" w:space="0" w:color="auto"/>
            </w:tcBorders>
            <w:hideMark/>
          </w:tcPr>
          <w:p w14:paraId="6EB15B90" w14:textId="77777777" w:rsidR="003F6625" w:rsidRDefault="003F6625">
            <w:pPr>
              <w:keepNext/>
              <w:keepLines/>
              <w:spacing w:after="0"/>
              <w:jc w:val="center"/>
              <w:rPr>
                <w:rFonts w:ascii="Arial" w:hAnsi="Arial" w:cs="Arial"/>
                <w:sz w:val="18"/>
              </w:rPr>
            </w:pPr>
            <w:r>
              <w:rPr>
                <w:rFonts w:ascii="Arial" w:hAnsi="Arial" w:cs="Arial"/>
                <w:sz w:val="18"/>
              </w:rPr>
              <w:t>DC_1A-8A_n77(2A)</w:t>
            </w:r>
          </w:p>
          <w:p w14:paraId="2512A82A" w14:textId="77777777" w:rsidR="003F6625" w:rsidRDefault="003F6625">
            <w:pPr>
              <w:pStyle w:val="TAC"/>
              <w:rPr>
                <w:rFonts w:eastAsia="ＭＳ 明朝"/>
              </w:rPr>
            </w:pPr>
            <w:r>
              <w:rPr>
                <w:rFonts w:cs="Arial"/>
                <w:lang w:eastAsia="ja-JP"/>
              </w:rPr>
              <w:t>DC_1A-8A_n77(3A)</w:t>
            </w:r>
          </w:p>
        </w:tc>
        <w:tc>
          <w:tcPr>
            <w:tcW w:w="867" w:type="dxa"/>
            <w:tcBorders>
              <w:top w:val="single" w:sz="4" w:space="0" w:color="auto"/>
              <w:left w:val="single" w:sz="4" w:space="0" w:color="auto"/>
              <w:bottom w:val="single" w:sz="4" w:space="0" w:color="auto"/>
              <w:right w:val="single" w:sz="4" w:space="0" w:color="auto"/>
            </w:tcBorders>
            <w:hideMark/>
          </w:tcPr>
          <w:p w14:paraId="57CA08AE" w14:textId="77777777" w:rsidR="003F6625" w:rsidRDefault="003F6625">
            <w:pPr>
              <w:pStyle w:val="TAC"/>
              <w:rPr>
                <w:rFonts w:eastAsia="SimSun"/>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CBBE89A" w14:textId="77777777" w:rsidR="003F6625" w:rsidRDefault="003F6625">
            <w:pPr>
              <w:pStyle w:val="TAC"/>
            </w:pPr>
            <w:r>
              <w:rPr>
                <w:rFonts w:eastAsia="Malgun Gothic" w:cs="Arial"/>
                <w:szCs w:val="18"/>
                <w:lang w:eastAsia="ko-KR"/>
              </w:rPr>
              <w:t>3960</w:t>
            </w:r>
          </w:p>
        </w:tc>
        <w:tc>
          <w:tcPr>
            <w:tcW w:w="746" w:type="dxa"/>
            <w:tcBorders>
              <w:top w:val="single" w:sz="4" w:space="0" w:color="auto"/>
              <w:left w:val="single" w:sz="4" w:space="0" w:color="auto"/>
              <w:bottom w:val="single" w:sz="4" w:space="0" w:color="auto"/>
              <w:right w:val="single" w:sz="4" w:space="0" w:color="auto"/>
            </w:tcBorders>
            <w:noWrap/>
            <w:hideMark/>
          </w:tcPr>
          <w:p w14:paraId="4FD763A4" w14:textId="77777777" w:rsidR="003F6625" w:rsidRDefault="003F6625">
            <w:pPr>
              <w:pStyle w:val="TAC"/>
            </w:pPr>
            <w:r>
              <w:rPr>
                <w:rFonts w:eastAsia="Malgun Gothic"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1516629F" w14:textId="77777777" w:rsidR="003F6625" w:rsidRDefault="003F6625">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6D231A6" w14:textId="77777777" w:rsidR="003F6625" w:rsidRDefault="003F6625">
            <w:pPr>
              <w:pStyle w:val="TAC"/>
            </w:pPr>
            <w:r>
              <w:rPr>
                <w:rFonts w:eastAsia="Malgun Gothic" w:cs="Arial"/>
                <w:szCs w:val="18"/>
                <w:lang w:eastAsia="ko-KR"/>
              </w:rPr>
              <w:t>3960</w:t>
            </w:r>
          </w:p>
        </w:tc>
        <w:tc>
          <w:tcPr>
            <w:tcW w:w="867" w:type="dxa"/>
            <w:tcBorders>
              <w:top w:val="single" w:sz="4" w:space="0" w:color="auto"/>
              <w:left w:val="single" w:sz="4" w:space="0" w:color="auto"/>
              <w:bottom w:val="single" w:sz="4" w:space="0" w:color="auto"/>
              <w:right w:val="single" w:sz="4" w:space="0" w:color="auto"/>
            </w:tcBorders>
            <w:hideMark/>
          </w:tcPr>
          <w:p w14:paraId="18C77683"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71A44D3" w14:textId="77777777" w:rsidR="003F6625" w:rsidRDefault="003F6625">
            <w:pPr>
              <w:pStyle w:val="TAC"/>
            </w:pPr>
            <w:r>
              <w:rPr>
                <w:rFonts w:cs="Arial"/>
              </w:rPr>
              <w:t>N/A</w:t>
            </w:r>
          </w:p>
        </w:tc>
      </w:tr>
      <w:tr w:rsidR="003F6625" w14:paraId="1391866C"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76F93A4E"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23EC2FD" w14:textId="77777777" w:rsidR="003F6625" w:rsidRDefault="003F6625">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4CCB391A" w14:textId="77777777" w:rsidR="003F6625" w:rsidRDefault="003F6625">
            <w:pPr>
              <w:pStyle w:val="TAC"/>
            </w:pPr>
            <w:r>
              <w:rPr>
                <w:rFonts w:eastAsia="Malgun Gothic" w:cs="Arial"/>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B5A8871" w14:textId="77777777" w:rsidR="003F6625" w:rsidRDefault="003F6625">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B312367" w14:textId="77777777" w:rsidR="003F6625" w:rsidRDefault="003F6625">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72803C8" w14:textId="77777777" w:rsidR="003F6625" w:rsidRDefault="003F6625">
            <w:pPr>
              <w:pStyle w:val="TAC"/>
            </w:pPr>
            <w:r>
              <w:rPr>
                <w:rFonts w:eastAsia="Malgun Gothic" w:cs="Arial"/>
                <w:szCs w:val="18"/>
                <w:lang w:eastAsia="ko-KR"/>
              </w:rPr>
              <w:t>2140</w:t>
            </w:r>
          </w:p>
        </w:tc>
        <w:tc>
          <w:tcPr>
            <w:tcW w:w="867" w:type="dxa"/>
            <w:tcBorders>
              <w:top w:val="single" w:sz="4" w:space="0" w:color="auto"/>
              <w:left w:val="single" w:sz="4" w:space="0" w:color="auto"/>
              <w:bottom w:val="single" w:sz="4" w:space="0" w:color="auto"/>
              <w:right w:val="single" w:sz="4" w:space="0" w:color="auto"/>
            </w:tcBorders>
            <w:hideMark/>
          </w:tcPr>
          <w:p w14:paraId="1525CF93" w14:textId="77777777" w:rsidR="003F6625" w:rsidRDefault="003F6625">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hideMark/>
          </w:tcPr>
          <w:p w14:paraId="6698EB8E" w14:textId="77777777" w:rsidR="003F6625" w:rsidRDefault="003F6625">
            <w:pPr>
              <w:pStyle w:val="TAC"/>
            </w:pPr>
            <w:r>
              <w:rPr>
                <w:rFonts w:cs="Arial"/>
              </w:rPr>
              <w:t>IMD3</w:t>
            </w:r>
          </w:p>
        </w:tc>
      </w:tr>
      <w:tr w:rsidR="003F6625" w14:paraId="5ED011D2"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50DE9CEC" w14:textId="77777777" w:rsidR="003F6625" w:rsidRDefault="003F6625">
            <w:pPr>
              <w:pStyle w:val="TAC"/>
              <w:rPr>
                <w:rFonts w:eastAsia="ＭＳ 明朝"/>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736F2B6" w14:textId="77777777" w:rsidR="003F6625" w:rsidRDefault="003F6625">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6209F5F3" w14:textId="77777777" w:rsidR="003F6625" w:rsidRDefault="003F6625">
            <w:pPr>
              <w:pStyle w:val="TAC"/>
            </w:pPr>
            <w:r>
              <w:rPr>
                <w:rFonts w:eastAsia="Malgun Gothic" w:cs="Arial"/>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332D5035" w14:textId="77777777" w:rsidR="003F6625" w:rsidRDefault="003F6625">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C6ACE6D" w14:textId="77777777" w:rsidR="003F6625" w:rsidRDefault="003F6625">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87E2F3F" w14:textId="77777777" w:rsidR="003F6625" w:rsidRDefault="003F6625">
            <w:pPr>
              <w:pStyle w:val="TAC"/>
            </w:pPr>
            <w:r>
              <w:rPr>
                <w:rFonts w:eastAsia="Malgun Gothic" w:cs="Arial"/>
                <w:szCs w:val="18"/>
                <w:lang w:eastAsia="ko-KR"/>
              </w:rPr>
              <w:t>2125</w:t>
            </w:r>
          </w:p>
        </w:tc>
        <w:tc>
          <w:tcPr>
            <w:tcW w:w="867" w:type="dxa"/>
            <w:tcBorders>
              <w:top w:val="single" w:sz="4" w:space="0" w:color="auto"/>
              <w:left w:val="single" w:sz="4" w:space="0" w:color="auto"/>
              <w:bottom w:val="single" w:sz="4" w:space="0" w:color="auto"/>
              <w:right w:val="single" w:sz="4" w:space="0" w:color="auto"/>
            </w:tcBorders>
            <w:hideMark/>
          </w:tcPr>
          <w:p w14:paraId="7BE76344"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6D830AB" w14:textId="77777777" w:rsidR="003F6625" w:rsidRDefault="003F6625">
            <w:pPr>
              <w:pStyle w:val="TAC"/>
            </w:pPr>
            <w:r>
              <w:rPr>
                <w:rFonts w:cs="Arial"/>
              </w:rPr>
              <w:t>N/A</w:t>
            </w:r>
          </w:p>
        </w:tc>
      </w:tr>
      <w:tr w:rsidR="003F6625" w14:paraId="4BEAF4D1" w14:textId="77777777" w:rsidTr="00B304C4">
        <w:trPr>
          <w:trHeight w:val="54"/>
          <w:jc w:val="center"/>
        </w:trPr>
        <w:tc>
          <w:tcPr>
            <w:tcW w:w="2258" w:type="dxa"/>
            <w:tcBorders>
              <w:top w:val="nil"/>
              <w:left w:val="single" w:sz="4" w:space="0" w:color="auto"/>
              <w:bottom w:val="nil"/>
              <w:right w:val="single" w:sz="4" w:space="0" w:color="auto"/>
            </w:tcBorders>
          </w:tcPr>
          <w:p w14:paraId="6F488F4F"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DAECABA" w14:textId="77777777" w:rsidR="003F6625" w:rsidRDefault="003F6625">
            <w:pPr>
              <w:pStyle w:val="TAC"/>
              <w:rPr>
                <w:rFonts w:eastAsia="SimSun"/>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5A41351" w14:textId="77777777" w:rsidR="003F6625" w:rsidRDefault="003F6625">
            <w:pPr>
              <w:pStyle w:val="TAC"/>
            </w:pPr>
            <w:r>
              <w:rPr>
                <w:rFonts w:eastAsia="Malgun Gothic" w:cs="Arial"/>
                <w:szCs w:val="18"/>
                <w:lang w:eastAsia="ko-KR"/>
              </w:rPr>
              <w:t>4815</w:t>
            </w:r>
          </w:p>
        </w:tc>
        <w:tc>
          <w:tcPr>
            <w:tcW w:w="746" w:type="dxa"/>
            <w:tcBorders>
              <w:top w:val="single" w:sz="4" w:space="0" w:color="auto"/>
              <w:left w:val="single" w:sz="4" w:space="0" w:color="auto"/>
              <w:bottom w:val="single" w:sz="4" w:space="0" w:color="auto"/>
              <w:right w:val="single" w:sz="4" w:space="0" w:color="auto"/>
            </w:tcBorders>
            <w:noWrap/>
            <w:hideMark/>
          </w:tcPr>
          <w:p w14:paraId="4285EAC9" w14:textId="77777777" w:rsidR="003F6625" w:rsidRDefault="003F6625">
            <w:pPr>
              <w:pStyle w:val="TAC"/>
            </w:pPr>
            <w:r>
              <w:rPr>
                <w:rFonts w:eastAsia="Malgun Gothic" w:cs="Arial"/>
                <w:szCs w:val="18"/>
                <w:lang w:eastAsia="ko-KR"/>
              </w:rPr>
              <w:t>40</w:t>
            </w:r>
          </w:p>
        </w:tc>
        <w:tc>
          <w:tcPr>
            <w:tcW w:w="2266" w:type="dxa"/>
            <w:tcBorders>
              <w:top w:val="single" w:sz="4" w:space="0" w:color="auto"/>
              <w:left w:val="single" w:sz="4" w:space="0" w:color="auto"/>
              <w:bottom w:val="single" w:sz="4" w:space="0" w:color="auto"/>
              <w:right w:val="single" w:sz="4" w:space="0" w:color="auto"/>
            </w:tcBorders>
            <w:noWrap/>
            <w:hideMark/>
          </w:tcPr>
          <w:p w14:paraId="268CEB20" w14:textId="77777777" w:rsidR="003F6625" w:rsidRDefault="003F6625">
            <w:pPr>
              <w:pStyle w:val="TAC"/>
            </w:pPr>
            <w:r>
              <w:rPr>
                <w:rFonts w:eastAsia="Malgun Gothic" w:cs="Arial"/>
                <w:szCs w:val="18"/>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0724F6C2" w14:textId="77777777" w:rsidR="003F6625" w:rsidRDefault="003F6625">
            <w:pPr>
              <w:pStyle w:val="TAC"/>
            </w:pPr>
            <w:r>
              <w:rPr>
                <w:rFonts w:eastAsia="Malgun Gothic" w:cs="Arial"/>
                <w:szCs w:val="18"/>
                <w:lang w:eastAsia="ko-KR"/>
              </w:rPr>
              <w:t>4815</w:t>
            </w:r>
          </w:p>
        </w:tc>
        <w:tc>
          <w:tcPr>
            <w:tcW w:w="867" w:type="dxa"/>
            <w:tcBorders>
              <w:top w:val="single" w:sz="4" w:space="0" w:color="auto"/>
              <w:left w:val="single" w:sz="4" w:space="0" w:color="auto"/>
              <w:bottom w:val="single" w:sz="4" w:space="0" w:color="auto"/>
              <w:right w:val="single" w:sz="4" w:space="0" w:color="auto"/>
            </w:tcBorders>
            <w:hideMark/>
          </w:tcPr>
          <w:p w14:paraId="301B1292"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9A43752" w14:textId="77777777" w:rsidR="003F6625" w:rsidRDefault="003F6625">
            <w:pPr>
              <w:pStyle w:val="TAC"/>
            </w:pPr>
            <w:r>
              <w:rPr>
                <w:rFonts w:cs="Arial"/>
              </w:rPr>
              <w:t>N/A</w:t>
            </w:r>
          </w:p>
        </w:tc>
      </w:tr>
      <w:tr w:rsidR="003F6625" w14:paraId="53AF3002"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0FBEE05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8B0A74C" w14:textId="77777777" w:rsidR="003F6625" w:rsidRDefault="003F6625">
            <w:pPr>
              <w:pStyle w:val="TAC"/>
              <w:rPr>
                <w:rFonts w:eastAsia="SimSun"/>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1C0ECB9B" w14:textId="77777777" w:rsidR="003F6625" w:rsidRDefault="003F6625">
            <w:pPr>
              <w:pStyle w:val="TAC"/>
            </w:pPr>
            <w:r>
              <w:rPr>
                <w:rFonts w:eastAsia="Malgun Gothic" w:cs="Arial"/>
                <w:szCs w:val="18"/>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7EA5A73C" w14:textId="77777777" w:rsidR="003F6625" w:rsidRDefault="003F6625">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40DB643" w14:textId="77777777" w:rsidR="003F6625" w:rsidRDefault="003F6625">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D15FFC9" w14:textId="77777777" w:rsidR="003F6625" w:rsidRDefault="003F6625">
            <w:pPr>
              <w:pStyle w:val="TAC"/>
            </w:pPr>
            <w:r>
              <w:rPr>
                <w:rFonts w:eastAsia="Malgun Gothic" w:cs="Arial"/>
                <w:szCs w:val="18"/>
                <w:lang w:eastAsia="ko-KR"/>
              </w:rPr>
              <w:t>945</w:t>
            </w:r>
          </w:p>
        </w:tc>
        <w:tc>
          <w:tcPr>
            <w:tcW w:w="867" w:type="dxa"/>
            <w:tcBorders>
              <w:top w:val="single" w:sz="4" w:space="0" w:color="auto"/>
              <w:left w:val="single" w:sz="4" w:space="0" w:color="auto"/>
              <w:bottom w:val="single" w:sz="4" w:space="0" w:color="auto"/>
              <w:right w:val="single" w:sz="4" w:space="0" w:color="auto"/>
            </w:tcBorders>
            <w:hideMark/>
          </w:tcPr>
          <w:p w14:paraId="20027486" w14:textId="77777777" w:rsidR="003F6625" w:rsidRDefault="003F6625">
            <w:pPr>
              <w:pStyle w:val="TAC"/>
            </w:pPr>
            <w:r>
              <w:rPr>
                <w:rFonts w:cs="Arial"/>
              </w:rPr>
              <w:t>15.8</w:t>
            </w:r>
          </w:p>
        </w:tc>
        <w:tc>
          <w:tcPr>
            <w:tcW w:w="1248" w:type="dxa"/>
            <w:tcBorders>
              <w:top w:val="single" w:sz="4" w:space="0" w:color="auto"/>
              <w:left w:val="single" w:sz="4" w:space="0" w:color="auto"/>
              <w:bottom w:val="single" w:sz="4" w:space="0" w:color="auto"/>
              <w:right w:val="single" w:sz="4" w:space="0" w:color="auto"/>
            </w:tcBorders>
            <w:hideMark/>
          </w:tcPr>
          <w:p w14:paraId="193CFC7E" w14:textId="77777777" w:rsidR="003F6625" w:rsidRDefault="003F6625">
            <w:pPr>
              <w:pStyle w:val="TAC"/>
            </w:pPr>
            <w:r>
              <w:rPr>
                <w:rFonts w:cs="Arial"/>
              </w:rPr>
              <w:t>IMD3</w:t>
            </w:r>
          </w:p>
        </w:tc>
      </w:tr>
      <w:tr w:rsidR="003F6625" w14:paraId="0EE626DD"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02D1AC73" w14:textId="77777777" w:rsidR="003F6625" w:rsidRDefault="003F6625">
            <w:pPr>
              <w:pStyle w:val="TAC"/>
              <w:rPr>
                <w:rFonts w:eastAsia="ＭＳ 明朝"/>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0D16496" w14:textId="77777777" w:rsidR="003F6625" w:rsidRDefault="003F6625">
            <w:pPr>
              <w:pStyle w:val="TAC"/>
              <w:rPr>
                <w:rFonts w:eastAsia="SimSun"/>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3C0C99CC" w14:textId="77777777" w:rsidR="003F6625" w:rsidRDefault="003F6625">
            <w:pPr>
              <w:pStyle w:val="TAC"/>
            </w:pPr>
            <w:r>
              <w:rPr>
                <w:rFonts w:eastAsia="Malgun Gothic" w:cs="Arial"/>
                <w:szCs w:val="18"/>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4A7506A5" w14:textId="77777777" w:rsidR="003F6625" w:rsidRDefault="003F6625">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68CB220" w14:textId="77777777" w:rsidR="003F6625" w:rsidRDefault="003F6625">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E9A225B" w14:textId="77777777" w:rsidR="003F6625" w:rsidRDefault="003F6625">
            <w:pPr>
              <w:pStyle w:val="TAC"/>
            </w:pPr>
            <w:r>
              <w:rPr>
                <w:rFonts w:eastAsia="Malgun Gothic" w:cs="Arial"/>
                <w:szCs w:val="18"/>
                <w:lang w:eastAsia="ko-KR"/>
              </w:rPr>
              <w:t>945</w:t>
            </w:r>
          </w:p>
        </w:tc>
        <w:tc>
          <w:tcPr>
            <w:tcW w:w="867" w:type="dxa"/>
            <w:tcBorders>
              <w:top w:val="single" w:sz="4" w:space="0" w:color="auto"/>
              <w:left w:val="single" w:sz="4" w:space="0" w:color="auto"/>
              <w:bottom w:val="single" w:sz="4" w:space="0" w:color="auto"/>
              <w:right w:val="single" w:sz="4" w:space="0" w:color="auto"/>
            </w:tcBorders>
            <w:hideMark/>
          </w:tcPr>
          <w:p w14:paraId="5A24E7C1"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4DBCA21" w14:textId="77777777" w:rsidR="003F6625" w:rsidRDefault="003F6625">
            <w:pPr>
              <w:pStyle w:val="TAC"/>
            </w:pPr>
            <w:r>
              <w:rPr>
                <w:rFonts w:cs="Arial"/>
              </w:rPr>
              <w:t>N/A</w:t>
            </w:r>
          </w:p>
        </w:tc>
      </w:tr>
      <w:tr w:rsidR="003F6625" w14:paraId="6FADF826" w14:textId="77777777" w:rsidTr="00B304C4">
        <w:trPr>
          <w:trHeight w:val="54"/>
          <w:jc w:val="center"/>
        </w:trPr>
        <w:tc>
          <w:tcPr>
            <w:tcW w:w="2258" w:type="dxa"/>
            <w:tcBorders>
              <w:top w:val="nil"/>
              <w:left w:val="single" w:sz="4" w:space="0" w:color="auto"/>
              <w:bottom w:val="nil"/>
              <w:right w:val="single" w:sz="4" w:space="0" w:color="auto"/>
            </w:tcBorders>
          </w:tcPr>
          <w:p w14:paraId="2E6D9BB7"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DFB947F" w14:textId="77777777" w:rsidR="003F6625" w:rsidRDefault="003F6625">
            <w:pPr>
              <w:pStyle w:val="TAC"/>
              <w:rPr>
                <w:rFonts w:eastAsia="SimSun"/>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77C9DE1" w14:textId="77777777" w:rsidR="003F6625" w:rsidRDefault="003F6625">
            <w:pPr>
              <w:pStyle w:val="TAC"/>
            </w:pPr>
            <w:r>
              <w:rPr>
                <w:rFonts w:eastAsia="Malgun Gothic" w:cs="Arial"/>
                <w:szCs w:val="18"/>
                <w:lang w:eastAsia="ko-KR"/>
              </w:rPr>
              <w:t>4845</w:t>
            </w:r>
          </w:p>
        </w:tc>
        <w:tc>
          <w:tcPr>
            <w:tcW w:w="746" w:type="dxa"/>
            <w:tcBorders>
              <w:top w:val="single" w:sz="4" w:space="0" w:color="auto"/>
              <w:left w:val="single" w:sz="4" w:space="0" w:color="auto"/>
              <w:bottom w:val="single" w:sz="4" w:space="0" w:color="auto"/>
              <w:right w:val="single" w:sz="4" w:space="0" w:color="auto"/>
            </w:tcBorders>
            <w:noWrap/>
            <w:hideMark/>
          </w:tcPr>
          <w:p w14:paraId="02C1C777" w14:textId="77777777" w:rsidR="003F6625" w:rsidRDefault="003F6625">
            <w:pPr>
              <w:pStyle w:val="TAC"/>
            </w:pPr>
            <w:r>
              <w:rPr>
                <w:rFonts w:eastAsia="Malgun Gothic" w:cs="Arial"/>
                <w:szCs w:val="18"/>
                <w:lang w:eastAsia="ko-KR"/>
              </w:rPr>
              <w:t>40</w:t>
            </w:r>
          </w:p>
        </w:tc>
        <w:tc>
          <w:tcPr>
            <w:tcW w:w="2266" w:type="dxa"/>
            <w:tcBorders>
              <w:top w:val="single" w:sz="4" w:space="0" w:color="auto"/>
              <w:left w:val="single" w:sz="4" w:space="0" w:color="auto"/>
              <w:bottom w:val="single" w:sz="4" w:space="0" w:color="auto"/>
              <w:right w:val="single" w:sz="4" w:space="0" w:color="auto"/>
            </w:tcBorders>
            <w:noWrap/>
            <w:hideMark/>
          </w:tcPr>
          <w:p w14:paraId="5F0DC41F" w14:textId="77777777" w:rsidR="003F6625" w:rsidRDefault="003F6625">
            <w:pPr>
              <w:pStyle w:val="TAC"/>
            </w:pPr>
            <w:r>
              <w:rPr>
                <w:rFonts w:eastAsia="Malgun Gothic" w:cs="Arial"/>
                <w:szCs w:val="18"/>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2E29B354" w14:textId="77777777" w:rsidR="003F6625" w:rsidRDefault="003F6625">
            <w:pPr>
              <w:pStyle w:val="TAC"/>
            </w:pPr>
            <w:r>
              <w:rPr>
                <w:rFonts w:eastAsia="Malgun Gothic" w:cs="Arial"/>
                <w:szCs w:val="18"/>
                <w:lang w:eastAsia="ko-KR"/>
              </w:rPr>
              <w:t>4845</w:t>
            </w:r>
          </w:p>
        </w:tc>
        <w:tc>
          <w:tcPr>
            <w:tcW w:w="867" w:type="dxa"/>
            <w:tcBorders>
              <w:top w:val="single" w:sz="4" w:space="0" w:color="auto"/>
              <w:left w:val="single" w:sz="4" w:space="0" w:color="auto"/>
              <w:bottom w:val="single" w:sz="4" w:space="0" w:color="auto"/>
              <w:right w:val="single" w:sz="4" w:space="0" w:color="auto"/>
            </w:tcBorders>
            <w:hideMark/>
          </w:tcPr>
          <w:p w14:paraId="10D174BC"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E781442" w14:textId="77777777" w:rsidR="003F6625" w:rsidRDefault="003F6625">
            <w:pPr>
              <w:pStyle w:val="TAC"/>
            </w:pPr>
            <w:r>
              <w:rPr>
                <w:rFonts w:cs="Arial"/>
              </w:rPr>
              <w:t>N/A</w:t>
            </w:r>
          </w:p>
        </w:tc>
      </w:tr>
      <w:tr w:rsidR="003F6625" w14:paraId="32E5844C"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0015B14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B3EEB26" w14:textId="77777777" w:rsidR="003F6625" w:rsidRDefault="003F6625">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17D00266" w14:textId="77777777" w:rsidR="003F6625" w:rsidRDefault="003F6625">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hideMark/>
          </w:tcPr>
          <w:p w14:paraId="21F8D242" w14:textId="77777777" w:rsidR="003F6625" w:rsidRDefault="003F6625">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1A6E13A" w14:textId="77777777" w:rsidR="003F6625" w:rsidRDefault="003F6625">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A1B5133" w14:textId="77777777" w:rsidR="003F6625" w:rsidRDefault="003F6625">
            <w:pPr>
              <w:pStyle w:val="TAC"/>
            </w:pPr>
            <w:r>
              <w:rPr>
                <w:rFonts w:eastAsia="Malgun Gothic" w:cs="Arial"/>
                <w:szCs w:val="18"/>
                <w:lang w:eastAsia="ko-KR"/>
              </w:rPr>
              <w:t>2145</w:t>
            </w:r>
          </w:p>
        </w:tc>
        <w:tc>
          <w:tcPr>
            <w:tcW w:w="867" w:type="dxa"/>
            <w:tcBorders>
              <w:top w:val="single" w:sz="4" w:space="0" w:color="auto"/>
              <w:left w:val="single" w:sz="4" w:space="0" w:color="auto"/>
              <w:bottom w:val="single" w:sz="4" w:space="0" w:color="auto"/>
              <w:right w:val="single" w:sz="4" w:space="0" w:color="auto"/>
            </w:tcBorders>
            <w:hideMark/>
          </w:tcPr>
          <w:p w14:paraId="6506F747" w14:textId="77777777" w:rsidR="003F6625" w:rsidRDefault="003F6625">
            <w:pPr>
              <w:pStyle w:val="TAC"/>
            </w:pPr>
            <w:r>
              <w:rPr>
                <w:rFonts w:cs="Arial"/>
              </w:rPr>
              <w:t>8.2</w:t>
            </w:r>
          </w:p>
        </w:tc>
        <w:tc>
          <w:tcPr>
            <w:tcW w:w="1248" w:type="dxa"/>
            <w:tcBorders>
              <w:top w:val="single" w:sz="4" w:space="0" w:color="auto"/>
              <w:left w:val="single" w:sz="4" w:space="0" w:color="auto"/>
              <w:bottom w:val="single" w:sz="4" w:space="0" w:color="auto"/>
              <w:right w:val="single" w:sz="4" w:space="0" w:color="auto"/>
            </w:tcBorders>
            <w:hideMark/>
          </w:tcPr>
          <w:p w14:paraId="57495242" w14:textId="77777777" w:rsidR="003F6625" w:rsidRDefault="003F6625">
            <w:pPr>
              <w:pStyle w:val="TAC"/>
            </w:pPr>
            <w:r>
              <w:rPr>
                <w:rFonts w:cs="Arial"/>
              </w:rPr>
              <w:t>IMD4</w:t>
            </w:r>
          </w:p>
        </w:tc>
      </w:tr>
      <w:tr w:rsidR="003F6625" w14:paraId="3F9C765D"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2A1114AD" w14:textId="77777777" w:rsidR="003F6625" w:rsidRDefault="003F6625">
            <w:pPr>
              <w:pStyle w:val="TAC"/>
              <w:rPr>
                <w:rFonts w:eastAsia="ＭＳ 明朝"/>
              </w:rPr>
            </w:pPr>
            <w:r>
              <w:t>DC_1A_n8</w:t>
            </w:r>
            <w:r>
              <w:rPr>
                <w:rFonts w:eastAsia="Malgun Gothic"/>
              </w:rPr>
              <w:t>A-n</w:t>
            </w:r>
            <w:r>
              <w:t>40A</w:t>
            </w:r>
          </w:p>
        </w:tc>
        <w:tc>
          <w:tcPr>
            <w:tcW w:w="867" w:type="dxa"/>
            <w:tcBorders>
              <w:top w:val="single" w:sz="4" w:space="0" w:color="auto"/>
              <w:left w:val="single" w:sz="4" w:space="0" w:color="auto"/>
              <w:bottom w:val="single" w:sz="4" w:space="0" w:color="auto"/>
              <w:right w:val="single" w:sz="4" w:space="0" w:color="auto"/>
            </w:tcBorders>
            <w:hideMark/>
          </w:tcPr>
          <w:p w14:paraId="6C530C1C" w14:textId="77777777" w:rsidR="003F6625" w:rsidRDefault="003F6625">
            <w:pPr>
              <w:pStyle w:val="TAC"/>
              <w:rPr>
                <w:rFonts w:eastAsia="SimSun" w:cs="Arial"/>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49047127" w14:textId="77777777" w:rsidR="003F6625" w:rsidRDefault="003F6625">
            <w:pPr>
              <w:pStyle w:val="TAC"/>
              <w:rPr>
                <w:rFonts w:eastAsia="Malgun Gothic" w:cs="Arial"/>
                <w:szCs w:val="18"/>
                <w:lang w:eastAsia="ko-KR"/>
              </w:rPr>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4A75BD0F" w14:textId="77777777" w:rsidR="003F6625" w:rsidRDefault="003F6625">
            <w:pPr>
              <w:pStyle w:val="TAC"/>
              <w:rPr>
                <w:rFonts w:eastAsia="Malgun Gothic" w:cs="Arial"/>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1E2C4C3" w14:textId="77777777" w:rsidR="003F6625" w:rsidRDefault="003F6625">
            <w:pPr>
              <w:pStyle w:val="TAC"/>
              <w:rPr>
                <w:rFonts w:eastAsia="Malgun Gothic"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3A33E4A" w14:textId="77777777" w:rsidR="003F6625" w:rsidRDefault="003F6625">
            <w:pPr>
              <w:pStyle w:val="TAC"/>
              <w:rPr>
                <w:rFonts w:eastAsia="Malgun Gothic" w:cs="Arial"/>
                <w:szCs w:val="18"/>
                <w:lang w:eastAsia="ko-KR"/>
              </w:rPr>
            </w:pPr>
            <w:r>
              <w:t>2120</w:t>
            </w:r>
          </w:p>
        </w:tc>
        <w:tc>
          <w:tcPr>
            <w:tcW w:w="867" w:type="dxa"/>
            <w:tcBorders>
              <w:top w:val="single" w:sz="4" w:space="0" w:color="auto"/>
              <w:left w:val="single" w:sz="4" w:space="0" w:color="auto"/>
              <w:bottom w:val="single" w:sz="4" w:space="0" w:color="auto"/>
              <w:right w:val="single" w:sz="4" w:space="0" w:color="auto"/>
            </w:tcBorders>
            <w:hideMark/>
          </w:tcPr>
          <w:p w14:paraId="7899615D" w14:textId="77777777" w:rsidR="003F6625" w:rsidRDefault="003F6625">
            <w:pPr>
              <w:pStyle w:val="TAC"/>
              <w:rPr>
                <w:rFonts w:eastAsia="SimSun"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2F392DBD" w14:textId="77777777" w:rsidR="003F6625" w:rsidRDefault="003F6625">
            <w:pPr>
              <w:pStyle w:val="TAC"/>
              <w:rPr>
                <w:rFonts w:cs="Arial"/>
              </w:rPr>
            </w:pPr>
            <w:r>
              <w:rPr>
                <w:szCs w:val="24"/>
              </w:rPr>
              <w:t>N/A</w:t>
            </w:r>
          </w:p>
        </w:tc>
      </w:tr>
      <w:tr w:rsidR="003F6625" w14:paraId="015B2F48" w14:textId="77777777" w:rsidTr="00B304C4">
        <w:trPr>
          <w:trHeight w:val="54"/>
          <w:jc w:val="center"/>
        </w:trPr>
        <w:tc>
          <w:tcPr>
            <w:tcW w:w="2258" w:type="dxa"/>
            <w:tcBorders>
              <w:top w:val="nil"/>
              <w:left w:val="single" w:sz="4" w:space="0" w:color="auto"/>
              <w:bottom w:val="nil"/>
              <w:right w:val="single" w:sz="4" w:space="0" w:color="auto"/>
            </w:tcBorders>
          </w:tcPr>
          <w:p w14:paraId="7075AB4B"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D395075" w14:textId="77777777" w:rsidR="003F6625" w:rsidRDefault="003F6625">
            <w:pPr>
              <w:pStyle w:val="TAC"/>
              <w:rPr>
                <w:rFonts w:eastAsia="SimSun" w:cs="Arial"/>
              </w:rPr>
            </w:pPr>
            <w:r>
              <w:t>n8</w:t>
            </w:r>
          </w:p>
        </w:tc>
        <w:tc>
          <w:tcPr>
            <w:tcW w:w="1167" w:type="dxa"/>
            <w:tcBorders>
              <w:top w:val="single" w:sz="4" w:space="0" w:color="auto"/>
              <w:left w:val="single" w:sz="4" w:space="0" w:color="auto"/>
              <w:bottom w:val="single" w:sz="4" w:space="0" w:color="auto"/>
              <w:right w:val="single" w:sz="4" w:space="0" w:color="auto"/>
            </w:tcBorders>
            <w:noWrap/>
            <w:hideMark/>
          </w:tcPr>
          <w:p w14:paraId="4AD08E37" w14:textId="77777777" w:rsidR="003F6625" w:rsidRDefault="003F6625">
            <w:pPr>
              <w:pStyle w:val="TAC"/>
              <w:rPr>
                <w:rFonts w:eastAsia="Malgun Gothic" w:cs="Arial"/>
                <w:szCs w:val="18"/>
                <w:lang w:eastAsia="ko-KR"/>
              </w:rPr>
            </w:pPr>
            <w:r>
              <w:t>885</w:t>
            </w:r>
          </w:p>
        </w:tc>
        <w:tc>
          <w:tcPr>
            <w:tcW w:w="746" w:type="dxa"/>
            <w:tcBorders>
              <w:top w:val="single" w:sz="4" w:space="0" w:color="auto"/>
              <w:left w:val="single" w:sz="4" w:space="0" w:color="auto"/>
              <w:bottom w:val="single" w:sz="4" w:space="0" w:color="auto"/>
              <w:right w:val="single" w:sz="4" w:space="0" w:color="auto"/>
            </w:tcBorders>
            <w:noWrap/>
            <w:hideMark/>
          </w:tcPr>
          <w:p w14:paraId="3DECBB9B" w14:textId="77777777" w:rsidR="003F6625" w:rsidRDefault="003F6625">
            <w:pPr>
              <w:pStyle w:val="TAC"/>
              <w:rPr>
                <w:rFonts w:eastAsia="Malgun Gothic" w:cs="Arial"/>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DE60B2A" w14:textId="77777777" w:rsidR="003F6625" w:rsidRDefault="003F6625">
            <w:pPr>
              <w:pStyle w:val="TAC"/>
              <w:rPr>
                <w:rFonts w:eastAsia="Malgun Gothic"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D472CA4" w14:textId="77777777" w:rsidR="003F6625" w:rsidRDefault="003F6625">
            <w:pPr>
              <w:pStyle w:val="TAC"/>
              <w:rPr>
                <w:rFonts w:eastAsia="Malgun Gothic" w:cs="Arial"/>
                <w:szCs w:val="18"/>
                <w:lang w:eastAsia="ko-KR"/>
              </w:rPr>
            </w:pPr>
            <w:r>
              <w:t>930</w:t>
            </w:r>
          </w:p>
        </w:tc>
        <w:tc>
          <w:tcPr>
            <w:tcW w:w="867" w:type="dxa"/>
            <w:tcBorders>
              <w:top w:val="single" w:sz="4" w:space="0" w:color="auto"/>
              <w:left w:val="single" w:sz="4" w:space="0" w:color="auto"/>
              <w:bottom w:val="single" w:sz="4" w:space="0" w:color="auto"/>
              <w:right w:val="single" w:sz="4" w:space="0" w:color="auto"/>
            </w:tcBorders>
            <w:hideMark/>
          </w:tcPr>
          <w:p w14:paraId="6E885602" w14:textId="77777777" w:rsidR="003F6625" w:rsidRDefault="003F6625">
            <w:pPr>
              <w:pStyle w:val="TAC"/>
              <w:rPr>
                <w:rFonts w:eastAsia="SimSun" w:cs="Arial"/>
              </w:rPr>
            </w:pPr>
            <w:r>
              <w:t>8.0</w:t>
            </w:r>
          </w:p>
        </w:tc>
        <w:tc>
          <w:tcPr>
            <w:tcW w:w="1248" w:type="dxa"/>
            <w:tcBorders>
              <w:top w:val="single" w:sz="4" w:space="0" w:color="auto"/>
              <w:left w:val="single" w:sz="4" w:space="0" w:color="auto"/>
              <w:bottom w:val="single" w:sz="4" w:space="0" w:color="auto"/>
              <w:right w:val="single" w:sz="4" w:space="0" w:color="auto"/>
            </w:tcBorders>
            <w:hideMark/>
          </w:tcPr>
          <w:p w14:paraId="7F588109" w14:textId="77777777" w:rsidR="003F6625" w:rsidRDefault="003F6625">
            <w:pPr>
              <w:pStyle w:val="TAC"/>
              <w:rPr>
                <w:rFonts w:cs="Arial"/>
              </w:rPr>
            </w:pPr>
            <w:r>
              <w:rPr>
                <w:szCs w:val="24"/>
              </w:rPr>
              <w:t>IMD4</w:t>
            </w:r>
          </w:p>
        </w:tc>
      </w:tr>
      <w:tr w:rsidR="003F6625" w14:paraId="3A075714"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22319E1F"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48BD13E" w14:textId="77777777" w:rsidR="003F6625" w:rsidRDefault="003F6625">
            <w:pPr>
              <w:pStyle w:val="TAC"/>
              <w:rPr>
                <w:rFonts w:eastAsia="SimSun" w:cs="Arial"/>
              </w:rPr>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62E735E3" w14:textId="77777777" w:rsidR="003F6625" w:rsidRDefault="003F6625">
            <w:pPr>
              <w:pStyle w:val="TAC"/>
              <w:rPr>
                <w:rFonts w:eastAsia="Malgun Gothic" w:cs="Arial"/>
                <w:szCs w:val="18"/>
                <w:lang w:eastAsia="ko-KR"/>
              </w:rPr>
            </w:pPr>
            <w:r>
              <w:t>2395</w:t>
            </w:r>
          </w:p>
        </w:tc>
        <w:tc>
          <w:tcPr>
            <w:tcW w:w="746" w:type="dxa"/>
            <w:tcBorders>
              <w:top w:val="single" w:sz="4" w:space="0" w:color="auto"/>
              <w:left w:val="single" w:sz="4" w:space="0" w:color="auto"/>
              <w:bottom w:val="single" w:sz="4" w:space="0" w:color="auto"/>
              <w:right w:val="single" w:sz="4" w:space="0" w:color="auto"/>
            </w:tcBorders>
            <w:noWrap/>
            <w:hideMark/>
          </w:tcPr>
          <w:p w14:paraId="5B0B3F72" w14:textId="77777777" w:rsidR="003F6625" w:rsidRDefault="003F6625">
            <w:pPr>
              <w:pStyle w:val="TAC"/>
              <w:rPr>
                <w:rFonts w:eastAsia="Malgun Gothic" w:cs="Arial"/>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98DED87" w14:textId="77777777" w:rsidR="003F6625" w:rsidRDefault="003F6625">
            <w:pPr>
              <w:pStyle w:val="TAC"/>
              <w:rPr>
                <w:rFonts w:eastAsia="Malgun Gothic"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4DE2A36" w14:textId="77777777" w:rsidR="003F6625" w:rsidRDefault="003F6625">
            <w:pPr>
              <w:pStyle w:val="TAC"/>
              <w:rPr>
                <w:rFonts w:eastAsia="Malgun Gothic" w:cs="Arial"/>
                <w:szCs w:val="18"/>
                <w:lang w:eastAsia="ko-KR"/>
              </w:rPr>
            </w:pPr>
            <w:r>
              <w:t>2395</w:t>
            </w:r>
          </w:p>
        </w:tc>
        <w:tc>
          <w:tcPr>
            <w:tcW w:w="867" w:type="dxa"/>
            <w:tcBorders>
              <w:top w:val="single" w:sz="4" w:space="0" w:color="auto"/>
              <w:left w:val="single" w:sz="4" w:space="0" w:color="auto"/>
              <w:bottom w:val="single" w:sz="4" w:space="0" w:color="auto"/>
              <w:right w:val="single" w:sz="4" w:space="0" w:color="auto"/>
            </w:tcBorders>
            <w:hideMark/>
          </w:tcPr>
          <w:p w14:paraId="4A062F1C" w14:textId="77777777" w:rsidR="003F6625" w:rsidRDefault="003F6625">
            <w:pPr>
              <w:pStyle w:val="TAC"/>
              <w:rPr>
                <w:rFonts w:eastAsia="SimSun"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6A4A28AD" w14:textId="77777777" w:rsidR="003F6625" w:rsidRDefault="003F6625">
            <w:pPr>
              <w:pStyle w:val="TAC"/>
              <w:rPr>
                <w:rFonts w:cs="Arial"/>
              </w:rPr>
            </w:pPr>
            <w:r>
              <w:rPr>
                <w:szCs w:val="24"/>
              </w:rPr>
              <w:t>N/A</w:t>
            </w:r>
          </w:p>
        </w:tc>
      </w:tr>
      <w:tr w:rsidR="003F6625" w14:paraId="2021B5DD"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46A47920" w14:textId="77777777" w:rsidR="003F6625" w:rsidRDefault="003F6625">
            <w:pPr>
              <w:pStyle w:val="TAC"/>
              <w:rPr>
                <w:rFonts w:eastAsia="ＭＳ 明朝"/>
              </w:rPr>
            </w:pPr>
            <w:r>
              <w:t>DC_1A_n8A-n78A</w:t>
            </w:r>
          </w:p>
        </w:tc>
        <w:tc>
          <w:tcPr>
            <w:tcW w:w="867" w:type="dxa"/>
            <w:tcBorders>
              <w:top w:val="single" w:sz="4" w:space="0" w:color="auto"/>
              <w:left w:val="single" w:sz="4" w:space="0" w:color="auto"/>
              <w:bottom w:val="single" w:sz="4" w:space="0" w:color="auto"/>
              <w:right w:val="single" w:sz="4" w:space="0" w:color="auto"/>
            </w:tcBorders>
            <w:hideMark/>
          </w:tcPr>
          <w:p w14:paraId="2EC798D1" w14:textId="77777777" w:rsidR="003F6625" w:rsidRDefault="003F6625">
            <w:pPr>
              <w:pStyle w:val="TAC"/>
              <w:rPr>
                <w:rFonts w:eastAsia="SimSun" w:cs="Arial"/>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3A3E5BC0" w14:textId="77777777" w:rsidR="003F6625" w:rsidRDefault="003F6625">
            <w:pPr>
              <w:pStyle w:val="TAC"/>
              <w:rPr>
                <w:rFonts w:eastAsia="Malgun Gothic" w:cs="Arial"/>
                <w:szCs w:val="18"/>
                <w:lang w:eastAsia="ko-KR"/>
              </w:rPr>
            </w:pPr>
            <w:r>
              <w:t>1945</w:t>
            </w:r>
          </w:p>
        </w:tc>
        <w:tc>
          <w:tcPr>
            <w:tcW w:w="746" w:type="dxa"/>
            <w:tcBorders>
              <w:top w:val="single" w:sz="4" w:space="0" w:color="auto"/>
              <w:left w:val="single" w:sz="4" w:space="0" w:color="auto"/>
              <w:bottom w:val="single" w:sz="4" w:space="0" w:color="auto"/>
              <w:right w:val="single" w:sz="4" w:space="0" w:color="auto"/>
            </w:tcBorders>
            <w:noWrap/>
            <w:hideMark/>
          </w:tcPr>
          <w:p w14:paraId="055295B7" w14:textId="77777777" w:rsidR="003F6625" w:rsidRDefault="003F6625">
            <w:pPr>
              <w:pStyle w:val="TAC"/>
              <w:rPr>
                <w:rFonts w:eastAsia="Malgun Gothic" w:cs="Arial"/>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C465377" w14:textId="77777777" w:rsidR="003F6625" w:rsidRDefault="003F6625">
            <w:pPr>
              <w:pStyle w:val="TAC"/>
              <w:rPr>
                <w:rFonts w:eastAsia="Malgun Gothic"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0FCC8BC" w14:textId="77777777" w:rsidR="003F6625" w:rsidRDefault="003F6625">
            <w:pPr>
              <w:pStyle w:val="TAC"/>
              <w:rPr>
                <w:rFonts w:eastAsia="Malgun Gothic" w:cs="Arial"/>
                <w:szCs w:val="18"/>
                <w:lang w:eastAsia="ko-KR"/>
              </w:rPr>
            </w:pPr>
            <w:r>
              <w:t>2135</w:t>
            </w:r>
          </w:p>
        </w:tc>
        <w:tc>
          <w:tcPr>
            <w:tcW w:w="867" w:type="dxa"/>
            <w:tcBorders>
              <w:top w:val="single" w:sz="4" w:space="0" w:color="auto"/>
              <w:left w:val="single" w:sz="4" w:space="0" w:color="auto"/>
              <w:bottom w:val="single" w:sz="4" w:space="0" w:color="auto"/>
              <w:right w:val="single" w:sz="4" w:space="0" w:color="auto"/>
            </w:tcBorders>
            <w:hideMark/>
          </w:tcPr>
          <w:p w14:paraId="3CAD993B" w14:textId="77777777" w:rsidR="003F6625" w:rsidRDefault="003F6625">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ADC4A77" w14:textId="77777777" w:rsidR="003F6625" w:rsidRDefault="003F6625">
            <w:pPr>
              <w:pStyle w:val="TAC"/>
              <w:rPr>
                <w:rFonts w:cs="Arial"/>
              </w:rPr>
            </w:pPr>
            <w:r>
              <w:rPr>
                <w:rFonts w:cs="Arial"/>
              </w:rPr>
              <w:t>N/A</w:t>
            </w:r>
          </w:p>
        </w:tc>
      </w:tr>
      <w:tr w:rsidR="003F6625" w14:paraId="179C1665" w14:textId="77777777" w:rsidTr="00B304C4">
        <w:trPr>
          <w:trHeight w:val="54"/>
          <w:jc w:val="center"/>
        </w:trPr>
        <w:tc>
          <w:tcPr>
            <w:tcW w:w="2258" w:type="dxa"/>
            <w:tcBorders>
              <w:top w:val="nil"/>
              <w:left w:val="single" w:sz="4" w:space="0" w:color="auto"/>
              <w:bottom w:val="nil"/>
              <w:right w:val="single" w:sz="4" w:space="0" w:color="auto"/>
            </w:tcBorders>
          </w:tcPr>
          <w:p w14:paraId="484A91DD"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FCA9610" w14:textId="77777777" w:rsidR="003F6625" w:rsidRDefault="003F6625">
            <w:pPr>
              <w:pStyle w:val="TAC"/>
              <w:rPr>
                <w:rFonts w:eastAsia="SimSun" w:cs="Arial"/>
              </w:rPr>
            </w:pPr>
            <w:r>
              <w:t>n8</w:t>
            </w:r>
          </w:p>
        </w:tc>
        <w:tc>
          <w:tcPr>
            <w:tcW w:w="1167" w:type="dxa"/>
            <w:tcBorders>
              <w:top w:val="single" w:sz="4" w:space="0" w:color="auto"/>
              <w:left w:val="single" w:sz="4" w:space="0" w:color="auto"/>
              <w:bottom w:val="single" w:sz="4" w:space="0" w:color="auto"/>
              <w:right w:val="single" w:sz="4" w:space="0" w:color="auto"/>
            </w:tcBorders>
            <w:noWrap/>
            <w:hideMark/>
          </w:tcPr>
          <w:p w14:paraId="49EBC84B" w14:textId="77777777" w:rsidR="003F6625" w:rsidRDefault="003F6625">
            <w:pPr>
              <w:pStyle w:val="TAC"/>
              <w:rPr>
                <w:rFonts w:eastAsia="Malgun Gothic" w:cs="Arial"/>
                <w:szCs w:val="18"/>
                <w:lang w:eastAsia="ko-KR"/>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756FAF0C" w14:textId="77777777" w:rsidR="003F6625" w:rsidRDefault="003F6625">
            <w:pPr>
              <w:pStyle w:val="TAC"/>
              <w:rPr>
                <w:rFonts w:eastAsia="Malgun Gothic" w:cs="Arial"/>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89B5C57" w14:textId="77777777" w:rsidR="003F6625" w:rsidRDefault="003F6625">
            <w:pPr>
              <w:pStyle w:val="TAC"/>
              <w:rPr>
                <w:rFonts w:eastAsia="Malgun Gothic"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B324E8B" w14:textId="77777777" w:rsidR="003F6625" w:rsidRDefault="003F6625">
            <w:pPr>
              <w:pStyle w:val="TAC"/>
              <w:rPr>
                <w:rFonts w:eastAsia="Malgun Gothic" w:cs="Arial"/>
                <w:szCs w:val="18"/>
                <w:lang w:eastAsia="ko-KR"/>
              </w:rPr>
            </w:pPr>
            <w:r>
              <w:t>945</w:t>
            </w:r>
          </w:p>
        </w:tc>
        <w:tc>
          <w:tcPr>
            <w:tcW w:w="867" w:type="dxa"/>
            <w:tcBorders>
              <w:top w:val="single" w:sz="4" w:space="0" w:color="auto"/>
              <w:left w:val="single" w:sz="4" w:space="0" w:color="auto"/>
              <w:bottom w:val="single" w:sz="4" w:space="0" w:color="auto"/>
              <w:right w:val="single" w:sz="4" w:space="0" w:color="auto"/>
            </w:tcBorders>
            <w:hideMark/>
          </w:tcPr>
          <w:p w14:paraId="33FC1BA4" w14:textId="77777777" w:rsidR="003F6625" w:rsidRDefault="003F6625">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9BD20B1" w14:textId="77777777" w:rsidR="003F6625" w:rsidRDefault="003F6625">
            <w:pPr>
              <w:pStyle w:val="TAC"/>
              <w:rPr>
                <w:rFonts w:cs="Arial"/>
              </w:rPr>
            </w:pPr>
            <w:r>
              <w:rPr>
                <w:rFonts w:cs="Arial"/>
              </w:rPr>
              <w:t>N/A</w:t>
            </w:r>
          </w:p>
        </w:tc>
      </w:tr>
      <w:tr w:rsidR="003F6625" w14:paraId="0FEBFF74" w14:textId="77777777" w:rsidTr="00B304C4">
        <w:trPr>
          <w:trHeight w:val="54"/>
          <w:jc w:val="center"/>
        </w:trPr>
        <w:tc>
          <w:tcPr>
            <w:tcW w:w="2258" w:type="dxa"/>
            <w:tcBorders>
              <w:top w:val="nil"/>
              <w:left w:val="single" w:sz="4" w:space="0" w:color="auto"/>
              <w:bottom w:val="nil"/>
              <w:right w:val="single" w:sz="4" w:space="0" w:color="auto"/>
            </w:tcBorders>
          </w:tcPr>
          <w:p w14:paraId="5A13F057"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9F816AB" w14:textId="77777777" w:rsidR="003F6625" w:rsidRDefault="003F6625">
            <w:pPr>
              <w:pStyle w:val="TAC"/>
              <w:rPr>
                <w:rFonts w:eastAsia="SimSun" w:cs="Arial"/>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4D8A6886" w14:textId="77777777" w:rsidR="003F6625" w:rsidRDefault="003F6625">
            <w:pPr>
              <w:pStyle w:val="TAC"/>
              <w:rPr>
                <w:rFonts w:eastAsia="Malgun Gothic" w:cs="Arial"/>
                <w:szCs w:val="18"/>
                <w:lang w:eastAsia="ko-KR"/>
              </w:rPr>
            </w:pPr>
            <w:r>
              <w:t>3745</w:t>
            </w:r>
          </w:p>
        </w:tc>
        <w:tc>
          <w:tcPr>
            <w:tcW w:w="746" w:type="dxa"/>
            <w:tcBorders>
              <w:top w:val="single" w:sz="4" w:space="0" w:color="auto"/>
              <w:left w:val="single" w:sz="4" w:space="0" w:color="auto"/>
              <w:bottom w:val="single" w:sz="4" w:space="0" w:color="auto"/>
              <w:right w:val="single" w:sz="4" w:space="0" w:color="auto"/>
            </w:tcBorders>
            <w:noWrap/>
            <w:hideMark/>
          </w:tcPr>
          <w:p w14:paraId="51D8C4AE" w14:textId="77777777" w:rsidR="003F6625" w:rsidRDefault="003F6625">
            <w:pPr>
              <w:pStyle w:val="TAC"/>
              <w:rPr>
                <w:rFonts w:eastAsia="Malgun Gothic" w:cs="Arial"/>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03FE258D" w14:textId="77777777" w:rsidR="003F6625" w:rsidRDefault="003F6625">
            <w:pPr>
              <w:pStyle w:val="TAC"/>
              <w:rPr>
                <w:rFonts w:eastAsia="Malgun Gothic" w:cs="Arial"/>
                <w:szCs w:val="18"/>
                <w:lang w:eastAsia="ko-KR"/>
              </w:rPr>
            </w:pPr>
            <w:r>
              <w:rPr>
                <w:lang w:eastAsia="fr-F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7F339A3" w14:textId="77777777" w:rsidR="003F6625" w:rsidRDefault="003F6625">
            <w:pPr>
              <w:pStyle w:val="TAC"/>
              <w:rPr>
                <w:rFonts w:eastAsia="Malgun Gothic" w:cs="Arial"/>
                <w:szCs w:val="18"/>
                <w:lang w:eastAsia="ko-KR"/>
              </w:rPr>
            </w:pPr>
            <w:r>
              <w:t>3745</w:t>
            </w:r>
          </w:p>
        </w:tc>
        <w:tc>
          <w:tcPr>
            <w:tcW w:w="867" w:type="dxa"/>
            <w:tcBorders>
              <w:top w:val="single" w:sz="4" w:space="0" w:color="auto"/>
              <w:left w:val="single" w:sz="4" w:space="0" w:color="auto"/>
              <w:bottom w:val="single" w:sz="4" w:space="0" w:color="auto"/>
              <w:right w:val="single" w:sz="4" w:space="0" w:color="auto"/>
            </w:tcBorders>
            <w:hideMark/>
          </w:tcPr>
          <w:p w14:paraId="58F6EA85" w14:textId="77777777" w:rsidR="003F6625" w:rsidRDefault="003F6625">
            <w:pPr>
              <w:pStyle w:val="TAC"/>
              <w:rPr>
                <w:rFonts w:eastAsia="SimSun"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138FD506" w14:textId="77777777" w:rsidR="003F6625" w:rsidRDefault="003F6625">
            <w:pPr>
              <w:pStyle w:val="TAC"/>
              <w:rPr>
                <w:rFonts w:cs="Arial"/>
              </w:rPr>
            </w:pPr>
            <w:r>
              <w:rPr>
                <w:rFonts w:eastAsia="Malgun Gothic" w:cs="Arial"/>
                <w:lang w:eastAsia="ko-KR"/>
              </w:rPr>
              <w:t>IMD3</w:t>
            </w:r>
          </w:p>
        </w:tc>
      </w:tr>
      <w:tr w:rsidR="003F6625" w14:paraId="65180415" w14:textId="77777777" w:rsidTr="00B304C4">
        <w:trPr>
          <w:trHeight w:val="54"/>
          <w:jc w:val="center"/>
        </w:trPr>
        <w:tc>
          <w:tcPr>
            <w:tcW w:w="2258" w:type="dxa"/>
            <w:tcBorders>
              <w:top w:val="nil"/>
              <w:left w:val="single" w:sz="4" w:space="0" w:color="auto"/>
              <w:bottom w:val="nil"/>
              <w:right w:val="single" w:sz="4" w:space="0" w:color="auto"/>
            </w:tcBorders>
          </w:tcPr>
          <w:p w14:paraId="6BB3C86D"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B1CDBC8" w14:textId="77777777" w:rsidR="003F6625" w:rsidRDefault="003F6625">
            <w:pPr>
              <w:pStyle w:val="TAC"/>
              <w:rPr>
                <w:rFonts w:eastAsia="SimSun" w:cs="Arial"/>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4D286DEF" w14:textId="77777777" w:rsidR="003F6625" w:rsidRDefault="003F6625">
            <w:pPr>
              <w:pStyle w:val="TAC"/>
              <w:rPr>
                <w:rFonts w:eastAsia="Malgun Gothic" w:cs="Arial"/>
                <w:szCs w:val="18"/>
                <w:lang w:eastAsia="ko-KR"/>
              </w:rPr>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230E416B" w14:textId="77777777" w:rsidR="003F6625" w:rsidRDefault="003F6625">
            <w:pPr>
              <w:pStyle w:val="TAC"/>
              <w:rPr>
                <w:rFonts w:eastAsia="Malgun Gothic" w:cs="Arial"/>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4F0664E" w14:textId="77777777" w:rsidR="003F6625" w:rsidRDefault="003F6625">
            <w:pPr>
              <w:pStyle w:val="TAC"/>
              <w:rPr>
                <w:rFonts w:eastAsia="Malgun Gothic"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591C6A1" w14:textId="77777777" w:rsidR="003F6625" w:rsidRDefault="003F6625">
            <w:pPr>
              <w:pStyle w:val="TAC"/>
              <w:rPr>
                <w:rFonts w:eastAsia="Malgun Gothic" w:cs="Arial"/>
                <w:szCs w:val="18"/>
                <w:lang w:eastAsia="ko-KR"/>
              </w:rPr>
            </w:pPr>
            <w:r>
              <w:t>2130</w:t>
            </w:r>
          </w:p>
        </w:tc>
        <w:tc>
          <w:tcPr>
            <w:tcW w:w="867" w:type="dxa"/>
            <w:tcBorders>
              <w:top w:val="single" w:sz="4" w:space="0" w:color="auto"/>
              <w:left w:val="single" w:sz="4" w:space="0" w:color="auto"/>
              <w:bottom w:val="single" w:sz="4" w:space="0" w:color="auto"/>
              <w:right w:val="single" w:sz="4" w:space="0" w:color="auto"/>
            </w:tcBorders>
            <w:hideMark/>
          </w:tcPr>
          <w:p w14:paraId="047DF7EB" w14:textId="77777777" w:rsidR="003F6625" w:rsidRDefault="003F6625">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F9C9549" w14:textId="77777777" w:rsidR="003F6625" w:rsidRDefault="003F6625">
            <w:pPr>
              <w:pStyle w:val="TAC"/>
              <w:rPr>
                <w:rFonts w:cs="Arial"/>
              </w:rPr>
            </w:pPr>
            <w:r>
              <w:rPr>
                <w:rFonts w:cs="Arial"/>
              </w:rPr>
              <w:t>N/A</w:t>
            </w:r>
          </w:p>
        </w:tc>
      </w:tr>
      <w:tr w:rsidR="003F6625" w14:paraId="7D3B556C" w14:textId="77777777" w:rsidTr="00B304C4">
        <w:trPr>
          <w:trHeight w:val="54"/>
          <w:jc w:val="center"/>
        </w:trPr>
        <w:tc>
          <w:tcPr>
            <w:tcW w:w="2258" w:type="dxa"/>
            <w:tcBorders>
              <w:top w:val="nil"/>
              <w:left w:val="single" w:sz="4" w:space="0" w:color="auto"/>
              <w:bottom w:val="nil"/>
              <w:right w:val="single" w:sz="4" w:space="0" w:color="auto"/>
            </w:tcBorders>
          </w:tcPr>
          <w:p w14:paraId="65618F7D"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ACAA3E5" w14:textId="77777777" w:rsidR="003F6625" w:rsidRDefault="003F6625">
            <w:pPr>
              <w:pStyle w:val="TAC"/>
              <w:rPr>
                <w:rFonts w:eastAsia="SimSun" w:cs="Arial"/>
              </w:rPr>
            </w:pPr>
            <w:r>
              <w:t>n8</w:t>
            </w:r>
          </w:p>
        </w:tc>
        <w:tc>
          <w:tcPr>
            <w:tcW w:w="1167" w:type="dxa"/>
            <w:tcBorders>
              <w:top w:val="single" w:sz="4" w:space="0" w:color="auto"/>
              <w:left w:val="single" w:sz="4" w:space="0" w:color="auto"/>
              <w:bottom w:val="single" w:sz="4" w:space="0" w:color="auto"/>
              <w:right w:val="single" w:sz="4" w:space="0" w:color="auto"/>
            </w:tcBorders>
            <w:noWrap/>
            <w:hideMark/>
          </w:tcPr>
          <w:p w14:paraId="7AFE8133" w14:textId="77777777" w:rsidR="003F6625" w:rsidRDefault="003F6625">
            <w:pPr>
              <w:pStyle w:val="TAC"/>
              <w:rPr>
                <w:rFonts w:eastAsia="Malgun Gothic" w:cs="Arial"/>
                <w:szCs w:val="18"/>
                <w:lang w:eastAsia="ko-KR"/>
              </w:rPr>
            </w:pPr>
            <w:r>
              <w:t>895</w:t>
            </w:r>
          </w:p>
        </w:tc>
        <w:tc>
          <w:tcPr>
            <w:tcW w:w="746" w:type="dxa"/>
            <w:tcBorders>
              <w:top w:val="single" w:sz="4" w:space="0" w:color="auto"/>
              <w:left w:val="single" w:sz="4" w:space="0" w:color="auto"/>
              <w:bottom w:val="single" w:sz="4" w:space="0" w:color="auto"/>
              <w:right w:val="single" w:sz="4" w:space="0" w:color="auto"/>
            </w:tcBorders>
            <w:noWrap/>
            <w:hideMark/>
          </w:tcPr>
          <w:p w14:paraId="10AF68DB" w14:textId="77777777" w:rsidR="003F6625" w:rsidRDefault="003F6625">
            <w:pPr>
              <w:pStyle w:val="TAC"/>
              <w:rPr>
                <w:rFonts w:eastAsia="Malgun Gothic" w:cs="Arial"/>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4565F9E" w14:textId="77777777" w:rsidR="003F6625" w:rsidRDefault="003F6625">
            <w:pPr>
              <w:pStyle w:val="TAC"/>
              <w:rPr>
                <w:rFonts w:eastAsia="Malgun Gothic"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09F03DE" w14:textId="77777777" w:rsidR="003F6625" w:rsidRDefault="003F6625">
            <w:pPr>
              <w:pStyle w:val="TAC"/>
              <w:rPr>
                <w:rFonts w:eastAsia="Malgun Gothic" w:cs="Arial"/>
                <w:szCs w:val="18"/>
                <w:lang w:eastAsia="ko-KR"/>
              </w:rPr>
            </w:pPr>
            <w:r>
              <w:t>940</w:t>
            </w:r>
          </w:p>
        </w:tc>
        <w:tc>
          <w:tcPr>
            <w:tcW w:w="867" w:type="dxa"/>
            <w:tcBorders>
              <w:top w:val="single" w:sz="4" w:space="0" w:color="auto"/>
              <w:left w:val="single" w:sz="4" w:space="0" w:color="auto"/>
              <w:bottom w:val="single" w:sz="4" w:space="0" w:color="auto"/>
              <w:right w:val="single" w:sz="4" w:space="0" w:color="auto"/>
            </w:tcBorders>
            <w:hideMark/>
          </w:tcPr>
          <w:p w14:paraId="1F6442D4" w14:textId="77777777" w:rsidR="003F6625" w:rsidRDefault="003F6625">
            <w:pPr>
              <w:pStyle w:val="TAC"/>
              <w:rPr>
                <w:rFonts w:eastAsia="SimSun" w:cs="Arial"/>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64647723" w14:textId="77777777" w:rsidR="003F6625" w:rsidRDefault="003F6625">
            <w:pPr>
              <w:pStyle w:val="TAC"/>
              <w:rPr>
                <w:rFonts w:cs="Arial"/>
              </w:rPr>
            </w:pPr>
            <w:r>
              <w:rPr>
                <w:rFonts w:eastAsia="Malgun Gothic" w:cs="Arial"/>
                <w:lang w:eastAsia="ko-KR"/>
              </w:rPr>
              <w:t>IMD5</w:t>
            </w:r>
          </w:p>
        </w:tc>
      </w:tr>
      <w:tr w:rsidR="003F6625" w14:paraId="3F73ED57"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68491D0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7EB54B5" w14:textId="77777777" w:rsidR="003F6625" w:rsidRDefault="003F6625">
            <w:pPr>
              <w:pStyle w:val="TAC"/>
              <w:rPr>
                <w:rFonts w:eastAsia="SimSun" w:cs="Arial"/>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7A1D824F" w14:textId="77777777" w:rsidR="003F6625" w:rsidRDefault="003F6625">
            <w:pPr>
              <w:pStyle w:val="TAC"/>
              <w:rPr>
                <w:rFonts w:eastAsia="Malgun Gothic" w:cs="Arial"/>
                <w:szCs w:val="18"/>
                <w:lang w:eastAsia="ko-KR"/>
              </w:rPr>
            </w:pPr>
            <w:r>
              <w:t>3380</w:t>
            </w:r>
          </w:p>
        </w:tc>
        <w:tc>
          <w:tcPr>
            <w:tcW w:w="746" w:type="dxa"/>
            <w:tcBorders>
              <w:top w:val="single" w:sz="4" w:space="0" w:color="auto"/>
              <w:left w:val="single" w:sz="4" w:space="0" w:color="auto"/>
              <w:bottom w:val="single" w:sz="4" w:space="0" w:color="auto"/>
              <w:right w:val="single" w:sz="4" w:space="0" w:color="auto"/>
            </w:tcBorders>
            <w:noWrap/>
            <w:hideMark/>
          </w:tcPr>
          <w:p w14:paraId="591D19BE" w14:textId="77777777" w:rsidR="003F6625" w:rsidRDefault="003F6625">
            <w:pPr>
              <w:pStyle w:val="TAC"/>
              <w:rPr>
                <w:rFonts w:eastAsia="Malgun Gothic" w:cs="Arial"/>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4C717067" w14:textId="77777777" w:rsidR="003F6625" w:rsidRDefault="003F6625">
            <w:pPr>
              <w:pStyle w:val="TAC"/>
              <w:rPr>
                <w:rFonts w:eastAsia="Malgun Gothic" w:cs="Arial"/>
                <w:szCs w:val="18"/>
                <w:lang w:eastAsia="ko-KR"/>
              </w:rPr>
            </w:pPr>
            <w:r>
              <w:rPr>
                <w:lang w:eastAsia="fr-F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6F20C37" w14:textId="77777777" w:rsidR="003F6625" w:rsidRDefault="003F6625">
            <w:pPr>
              <w:pStyle w:val="TAC"/>
              <w:rPr>
                <w:rFonts w:eastAsia="Malgun Gothic" w:cs="Arial"/>
                <w:szCs w:val="18"/>
                <w:lang w:eastAsia="ko-KR"/>
              </w:rPr>
            </w:pPr>
            <w:r>
              <w:t>3330</w:t>
            </w:r>
          </w:p>
        </w:tc>
        <w:tc>
          <w:tcPr>
            <w:tcW w:w="867" w:type="dxa"/>
            <w:tcBorders>
              <w:top w:val="single" w:sz="4" w:space="0" w:color="auto"/>
              <w:left w:val="single" w:sz="4" w:space="0" w:color="auto"/>
              <w:bottom w:val="single" w:sz="4" w:space="0" w:color="auto"/>
              <w:right w:val="single" w:sz="4" w:space="0" w:color="auto"/>
            </w:tcBorders>
            <w:hideMark/>
          </w:tcPr>
          <w:p w14:paraId="7ECB69ED" w14:textId="77777777" w:rsidR="003F6625" w:rsidRDefault="003F6625">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CABA208" w14:textId="77777777" w:rsidR="003F6625" w:rsidRDefault="003F6625">
            <w:pPr>
              <w:pStyle w:val="TAC"/>
              <w:rPr>
                <w:rFonts w:cs="Arial"/>
              </w:rPr>
            </w:pPr>
            <w:r>
              <w:rPr>
                <w:rFonts w:cs="Arial"/>
              </w:rPr>
              <w:t>N/A</w:t>
            </w:r>
          </w:p>
        </w:tc>
      </w:tr>
      <w:tr w:rsidR="003F6625" w14:paraId="439C9BF1"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5D64F3AD" w14:textId="77777777" w:rsidR="003F6625" w:rsidRDefault="003F6625">
            <w:pPr>
              <w:pStyle w:val="TAC"/>
              <w:rPr>
                <w:rFonts w:eastAsia="ＭＳ 明朝"/>
              </w:rPr>
            </w:pPr>
            <w:r>
              <w:rPr>
                <w:rFonts w:cs="Arial"/>
              </w:rPr>
              <w:t>DC_1A-11A_n3A</w:t>
            </w:r>
          </w:p>
        </w:tc>
        <w:tc>
          <w:tcPr>
            <w:tcW w:w="867" w:type="dxa"/>
            <w:tcBorders>
              <w:top w:val="single" w:sz="4" w:space="0" w:color="auto"/>
              <w:left w:val="single" w:sz="4" w:space="0" w:color="auto"/>
              <w:bottom w:val="single" w:sz="4" w:space="0" w:color="auto"/>
              <w:right w:val="single" w:sz="4" w:space="0" w:color="auto"/>
            </w:tcBorders>
            <w:hideMark/>
          </w:tcPr>
          <w:p w14:paraId="04E52239" w14:textId="77777777" w:rsidR="003F6625" w:rsidRDefault="003F6625">
            <w:pPr>
              <w:pStyle w:val="TAC"/>
              <w:rPr>
                <w:rFonts w:eastAsia="SimSun"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655E872C" w14:textId="77777777" w:rsidR="003F6625" w:rsidRDefault="003F6625">
            <w:pPr>
              <w:pStyle w:val="TAC"/>
              <w:rPr>
                <w:rFonts w:eastAsia="Malgun Gothic" w:cs="Arial"/>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hideMark/>
          </w:tcPr>
          <w:p w14:paraId="7674921A" w14:textId="77777777" w:rsidR="003F6625" w:rsidRDefault="003F6625">
            <w:pPr>
              <w:pStyle w:val="TAC"/>
              <w:rPr>
                <w:rFonts w:eastAsia="Malgun Gothic" w:cs="Arial"/>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7115D798" w14:textId="77777777" w:rsidR="003F6625" w:rsidRDefault="003F6625">
            <w:pPr>
              <w:pStyle w:val="TAC"/>
              <w:rPr>
                <w:rFonts w:eastAsia="Malgun Gothic" w:cs="Arial"/>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DFCCEA3" w14:textId="77777777" w:rsidR="003F6625" w:rsidRDefault="003F6625">
            <w:pPr>
              <w:pStyle w:val="TAC"/>
              <w:rPr>
                <w:rFonts w:eastAsia="Malgun Gothic" w:cs="Arial"/>
                <w:szCs w:val="18"/>
                <w:lang w:eastAsia="ko-KR"/>
              </w:rPr>
            </w:pPr>
            <w:r>
              <w:rPr>
                <w:rFonts w:cs="Arial"/>
              </w:rPr>
              <w:t>2150</w:t>
            </w:r>
          </w:p>
        </w:tc>
        <w:tc>
          <w:tcPr>
            <w:tcW w:w="867" w:type="dxa"/>
            <w:tcBorders>
              <w:top w:val="single" w:sz="4" w:space="0" w:color="auto"/>
              <w:left w:val="single" w:sz="4" w:space="0" w:color="auto"/>
              <w:bottom w:val="single" w:sz="4" w:space="0" w:color="auto"/>
              <w:right w:val="single" w:sz="4" w:space="0" w:color="auto"/>
            </w:tcBorders>
            <w:hideMark/>
          </w:tcPr>
          <w:p w14:paraId="16903D20" w14:textId="77777777" w:rsidR="003F6625" w:rsidRDefault="003F6625">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685BC7B" w14:textId="77777777" w:rsidR="003F6625" w:rsidRDefault="003F6625">
            <w:pPr>
              <w:pStyle w:val="TAC"/>
              <w:rPr>
                <w:rFonts w:cs="Arial"/>
              </w:rPr>
            </w:pPr>
            <w:r>
              <w:rPr>
                <w:rFonts w:cs="Arial"/>
              </w:rPr>
              <w:t>N/A</w:t>
            </w:r>
          </w:p>
        </w:tc>
      </w:tr>
      <w:tr w:rsidR="003F6625" w14:paraId="0DD2FFB2" w14:textId="77777777" w:rsidTr="00B304C4">
        <w:trPr>
          <w:trHeight w:val="54"/>
          <w:jc w:val="center"/>
        </w:trPr>
        <w:tc>
          <w:tcPr>
            <w:tcW w:w="2258" w:type="dxa"/>
            <w:tcBorders>
              <w:top w:val="nil"/>
              <w:left w:val="single" w:sz="4" w:space="0" w:color="auto"/>
              <w:bottom w:val="nil"/>
              <w:right w:val="single" w:sz="4" w:space="0" w:color="auto"/>
            </w:tcBorders>
          </w:tcPr>
          <w:p w14:paraId="6A173D8C"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8A10B43" w14:textId="77777777" w:rsidR="003F6625" w:rsidRDefault="003F6625">
            <w:pPr>
              <w:pStyle w:val="TAC"/>
              <w:rPr>
                <w:rFonts w:eastAsia="SimSun" w:cs="Arial"/>
              </w:rPr>
            </w:pPr>
            <w:r>
              <w:rPr>
                <w:rFonts w:cs="Arial"/>
              </w:rPr>
              <w:t>n3</w:t>
            </w:r>
          </w:p>
        </w:tc>
        <w:tc>
          <w:tcPr>
            <w:tcW w:w="1167" w:type="dxa"/>
            <w:tcBorders>
              <w:top w:val="single" w:sz="4" w:space="0" w:color="auto"/>
              <w:left w:val="single" w:sz="4" w:space="0" w:color="auto"/>
              <w:bottom w:val="single" w:sz="4" w:space="0" w:color="auto"/>
              <w:right w:val="single" w:sz="4" w:space="0" w:color="auto"/>
            </w:tcBorders>
            <w:noWrap/>
            <w:hideMark/>
          </w:tcPr>
          <w:p w14:paraId="7539D64A" w14:textId="77777777" w:rsidR="003F6625" w:rsidRDefault="003F6625">
            <w:pPr>
              <w:pStyle w:val="TAC"/>
              <w:rPr>
                <w:rFonts w:eastAsia="Malgun Gothic" w:cs="Arial"/>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46DEC3A0" w14:textId="77777777" w:rsidR="003F6625" w:rsidRDefault="003F6625">
            <w:pPr>
              <w:pStyle w:val="TAC"/>
              <w:rPr>
                <w:rFonts w:eastAsia="Malgun Gothic" w:cs="Arial"/>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B03BCF2" w14:textId="77777777" w:rsidR="003F6625" w:rsidRDefault="003F6625">
            <w:pPr>
              <w:pStyle w:val="TAC"/>
              <w:rPr>
                <w:rFonts w:eastAsia="Malgun Gothic" w:cs="Arial"/>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974785E" w14:textId="77777777" w:rsidR="003F6625" w:rsidRDefault="003F6625">
            <w:pPr>
              <w:pStyle w:val="TAC"/>
              <w:rPr>
                <w:rFonts w:eastAsia="Malgun Gothic" w:cs="Arial"/>
                <w:szCs w:val="18"/>
                <w:lang w:eastAsia="ko-KR"/>
              </w:rPr>
            </w:pPr>
            <w:r>
              <w:rPr>
                <w:rFonts w:cs="Arial"/>
              </w:rPr>
              <w:t>1815</w:t>
            </w:r>
          </w:p>
        </w:tc>
        <w:tc>
          <w:tcPr>
            <w:tcW w:w="867" w:type="dxa"/>
            <w:tcBorders>
              <w:top w:val="single" w:sz="4" w:space="0" w:color="auto"/>
              <w:left w:val="single" w:sz="4" w:space="0" w:color="auto"/>
              <w:bottom w:val="single" w:sz="4" w:space="0" w:color="auto"/>
              <w:right w:val="single" w:sz="4" w:space="0" w:color="auto"/>
            </w:tcBorders>
            <w:hideMark/>
          </w:tcPr>
          <w:p w14:paraId="543A69B7" w14:textId="77777777" w:rsidR="003F6625" w:rsidRDefault="003F6625">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F67AD4" w14:textId="77777777" w:rsidR="003F6625" w:rsidRDefault="003F6625">
            <w:pPr>
              <w:pStyle w:val="TAC"/>
              <w:rPr>
                <w:rFonts w:cs="Arial"/>
              </w:rPr>
            </w:pPr>
            <w:r>
              <w:rPr>
                <w:rFonts w:cs="Arial"/>
              </w:rPr>
              <w:t>N/A</w:t>
            </w:r>
          </w:p>
        </w:tc>
      </w:tr>
      <w:tr w:rsidR="003F6625" w14:paraId="282A2E1A"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72A7F99F"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1203E2D" w14:textId="77777777" w:rsidR="003F6625" w:rsidRDefault="003F6625">
            <w:pPr>
              <w:pStyle w:val="TAC"/>
              <w:rPr>
                <w:rFonts w:eastAsia="SimSun"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3CFE101A" w14:textId="77777777" w:rsidR="003F6625" w:rsidRDefault="003F6625">
            <w:pPr>
              <w:pStyle w:val="TAC"/>
              <w:rPr>
                <w:rFonts w:eastAsia="Malgun Gothic" w:cs="Arial"/>
                <w:szCs w:val="18"/>
                <w:lang w:eastAsia="ko-KR"/>
              </w:rPr>
            </w:pPr>
            <w:r>
              <w:rPr>
                <w:rFonts w:cs="Arial"/>
              </w:rPr>
              <w:t>1432</w:t>
            </w:r>
          </w:p>
        </w:tc>
        <w:tc>
          <w:tcPr>
            <w:tcW w:w="746" w:type="dxa"/>
            <w:tcBorders>
              <w:top w:val="single" w:sz="4" w:space="0" w:color="auto"/>
              <w:left w:val="single" w:sz="4" w:space="0" w:color="auto"/>
              <w:bottom w:val="single" w:sz="4" w:space="0" w:color="auto"/>
              <w:right w:val="single" w:sz="4" w:space="0" w:color="auto"/>
            </w:tcBorders>
            <w:noWrap/>
            <w:hideMark/>
          </w:tcPr>
          <w:p w14:paraId="79BC816B" w14:textId="77777777" w:rsidR="003F6625" w:rsidRDefault="003F6625">
            <w:pPr>
              <w:pStyle w:val="TAC"/>
              <w:rPr>
                <w:rFonts w:eastAsia="Malgun Gothic" w:cs="Arial"/>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FBDED1E" w14:textId="77777777" w:rsidR="003F6625" w:rsidRDefault="003F6625">
            <w:pPr>
              <w:pStyle w:val="TAC"/>
              <w:rPr>
                <w:rFonts w:eastAsia="Malgun Gothic" w:cs="Arial"/>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43E6C7E" w14:textId="77777777" w:rsidR="003F6625" w:rsidRDefault="003F6625">
            <w:pPr>
              <w:pStyle w:val="TAC"/>
              <w:rPr>
                <w:rFonts w:eastAsia="Malgun Gothic" w:cs="Arial"/>
                <w:szCs w:val="18"/>
                <w:lang w:eastAsia="ko-KR"/>
              </w:rPr>
            </w:pPr>
            <w:r>
              <w:rPr>
                <w:rFonts w:cs="Arial"/>
              </w:rPr>
              <w:t>1480</w:t>
            </w:r>
          </w:p>
        </w:tc>
        <w:tc>
          <w:tcPr>
            <w:tcW w:w="867" w:type="dxa"/>
            <w:tcBorders>
              <w:top w:val="single" w:sz="4" w:space="0" w:color="auto"/>
              <w:left w:val="single" w:sz="4" w:space="0" w:color="auto"/>
              <w:bottom w:val="single" w:sz="4" w:space="0" w:color="auto"/>
              <w:right w:val="single" w:sz="4" w:space="0" w:color="auto"/>
            </w:tcBorders>
            <w:hideMark/>
          </w:tcPr>
          <w:p w14:paraId="29D4FA63" w14:textId="77777777" w:rsidR="003F6625" w:rsidRDefault="003F6625">
            <w:pPr>
              <w:pStyle w:val="TAC"/>
              <w:rPr>
                <w:rFonts w:eastAsia="SimSun" w:cs="Arial"/>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6A966EEB" w14:textId="77777777" w:rsidR="003F6625" w:rsidRDefault="003F6625">
            <w:pPr>
              <w:pStyle w:val="TAC"/>
              <w:rPr>
                <w:rFonts w:cs="Arial"/>
              </w:rPr>
            </w:pPr>
            <w:r>
              <w:rPr>
                <w:rFonts w:cs="Arial"/>
              </w:rPr>
              <w:t>IMD3</w:t>
            </w:r>
          </w:p>
        </w:tc>
      </w:tr>
      <w:tr w:rsidR="003F6625" w14:paraId="2F5974C8" w14:textId="77777777" w:rsidTr="00B304C4">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7537512A" w14:textId="77777777" w:rsidR="003F6625" w:rsidRDefault="003F6625">
            <w:pPr>
              <w:pStyle w:val="TAC"/>
              <w:rPr>
                <w:rFonts w:eastAsia="ＭＳ 明朝"/>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631C186" w14:textId="77777777" w:rsidR="003F6625" w:rsidRDefault="003F6625">
            <w:pPr>
              <w:pStyle w:val="TAC"/>
              <w:rPr>
                <w:rFonts w:eastAsia="SimSun"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1DDA28E5" w14:textId="77777777" w:rsidR="003F6625" w:rsidRDefault="003F6625">
            <w:pPr>
              <w:pStyle w:val="TAC"/>
              <w:rPr>
                <w:rFonts w:cs="Arial"/>
              </w:rPr>
            </w:pPr>
            <w:r>
              <w:rPr>
                <w:rFonts w:cs="Arial"/>
              </w:rPr>
              <w:t>1440</w:t>
            </w:r>
          </w:p>
        </w:tc>
        <w:tc>
          <w:tcPr>
            <w:tcW w:w="746" w:type="dxa"/>
            <w:tcBorders>
              <w:top w:val="single" w:sz="4" w:space="0" w:color="auto"/>
              <w:left w:val="single" w:sz="4" w:space="0" w:color="auto"/>
              <w:bottom w:val="single" w:sz="4" w:space="0" w:color="auto"/>
              <w:right w:val="single" w:sz="4" w:space="0" w:color="auto"/>
            </w:tcBorders>
            <w:noWrap/>
            <w:hideMark/>
          </w:tcPr>
          <w:p w14:paraId="555F8C4B"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D95EE70"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BE92CB0" w14:textId="77777777" w:rsidR="003F6625" w:rsidRDefault="003F6625">
            <w:pPr>
              <w:pStyle w:val="TAC"/>
              <w:rPr>
                <w:rFonts w:cs="Arial"/>
              </w:rPr>
            </w:pPr>
            <w:r>
              <w:rPr>
                <w:rFonts w:cs="Arial"/>
              </w:rPr>
              <w:t>1488</w:t>
            </w:r>
          </w:p>
        </w:tc>
        <w:tc>
          <w:tcPr>
            <w:tcW w:w="867" w:type="dxa"/>
            <w:tcBorders>
              <w:top w:val="single" w:sz="4" w:space="0" w:color="auto"/>
              <w:left w:val="single" w:sz="4" w:space="0" w:color="auto"/>
              <w:bottom w:val="single" w:sz="4" w:space="0" w:color="auto"/>
              <w:right w:val="single" w:sz="4" w:space="0" w:color="auto"/>
            </w:tcBorders>
            <w:vAlign w:val="center"/>
            <w:hideMark/>
          </w:tcPr>
          <w:p w14:paraId="0B6401EE"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AABE76" w14:textId="77777777" w:rsidR="003F6625" w:rsidRDefault="003F6625">
            <w:pPr>
              <w:pStyle w:val="TAC"/>
              <w:rPr>
                <w:rFonts w:cs="Arial"/>
              </w:rPr>
            </w:pPr>
            <w:r>
              <w:rPr>
                <w:rFonts w:cs="Arial"/>
              </w:rPr>
              <w:t>N/A</w:t>
            </w:r>
          </w:p>
        </w:tc>
      </w:tr>
      <w:tr w:rsidR="003F6625" w14:paraId="79091E8F" w14:textId="77777777" w:rsidTr="00B304C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5E1F42D" w14:textId="77777777" w:rsidR="003F6625" w:rsidRDefault="003F6625">
            <w:pPr>
              <w:spacing w:after="0"/>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611BD2" w14:textId="77777777" w:rsidR="003F6625" w:rsidRDefault="003F6625">
            <w:pPr>
              <w:pStyle w:val="TAC"/>
              <w:rPr>
                <w:rFonts w:cs="Arial"/>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607506FA" w14:textId="77777777" w:rsidR="003F6625" w:rsidRDefault="003F6625">
            <w:pPr>
              <w:pStyle w:val="TAC"/>
              <w:rPr>
                <w:rFonts w:cs="Arial"/>
              </w:rPr>
            </w:pPr>
            <w:r>
              <w:rPr>
                <w:rFonts w:cs="Arial"/>
              </w:rPr>
              <w:t>710</w:t>
            </w:r>
          </w:p>
        </w:tc>
        <w:tc>
          <w:tcPr>
            <w:tcW w:w="746" w:type="dxa"/>
            <w:tcBorders>
              <w:top w:val="single" w:sz="4" w:space="0" w:color="auto"/>
              <w:left w:val="single" w:sz="4" w:space="0" w:color="auto"/>
              <w:bottom w:val="single" w:sz="4" w:space="0" w:color="auto"/>
              <w:right w:val="single" w:sz="4" w:space="0" w:color="auto"/>
            </w:tcBorders>
            <w:noWrap/>
            <w:hideMark/>
          </w:tcPr>
          <w:p w14:paraId="04998DCC"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1E190F2"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582527B" w14:textId="77777777" w:rsidR="003F6625" w:rsidRDefault="003F6625">
            <w:pPr>
              <w:pStyle w:val="TAC"/>
              <w:rPr>
                <w:rFonts w:cs="Arial"/>
              </w:rPr>
            </w:pPr>
            <w:r>
              <w:rPr>
                <w:rFonts w:cs="Arial"/>
              </w:rPr>
              <w:t>765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A305DC"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24A635" w14:textId="77777777" w:rsidR="003F6625" w:rsidRDefault="003F6625">
            <w:pPr>
              <w:pStyle w:val="TAC"/>
              <w:rPr>
                <w:rFonts w:cs="Arial"/>
              </w:rPr>
            </w:pPr>
            <w:r>
              <w:rPr>
                <w:rFonts w:cs="Arial"/>
              </w:rPr>
              <w:t>N/A</w:t>
            </w:r>
          </w:p>
        </w:tc>
      </w:tr>
      <w:tr w:rsidR="003F6625" w14:paraId="6C4F912D" w14:textId="77777777" w:rsidTr="00B304C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DE655F3" w14:textId="77777777" w:rsidR="003F6625" w:rsidRDefault="003F6625">
            <w:pPr>
              <w:spacing w:after="0"/>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7C2AD0" w14:textId="77777777" w:rsidR="003F6625" w:rsidRDefault="003F6625">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0E8337D2" w14:textId="77777777" w:rsidR="003F6625" w:rsidRDefault="003F6625">
            <w:pPr>
              <w:pStyle w:val="TAC"/>
              <w:rPr>
                <w:rFonts w:cs="Arial"/>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hideMark/>
          </w:tcPr>
          <w:p w14:paraId="5B0126FD"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6419E7C"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E69EE70" w14:textId="77777777" w:rsidR="003F6625" w:rsidRDefault="003F6625">
            <w:pPr>
              <w:pStyle w:val="TAC"/>
              <w:rPr>
                <w:rFonts w:cs="Arial"/>
              </w:rPr>
            </w:pPr>
            <w:r>
              <w:rPr>
                <w:rFonts w:cs="Arial"/>
              </w:rPr>
              <w:t>2150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0ED0E0A" w14:textId="77777777" w:rsidR="003F6625" w:rsidRDefault="003F6625">
            <w:pPr>
              <w:pStyle w:val="TAC"/>
              <w:rPr>
                <w:rFonts w:cs="Arial"/>
              </w:rPr>
            </w:pPr>
            <w:r>
              <w:rPr>
                <w:rFonts w:cs="Arial"/>
              </w:rPr>
              <w:t>28.3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4056D3" w14:textId="77777777" w:rsidR="003F6625" w:rsidRDefault="003F6625">
            <w:pPr>
              <w:pStyle w:val="TAC"/>
              <w:rPr>
                <w:rFonts w:cs="Arial"/>
                <w:vertAlign w:val="superscript"/>
              </w:rPr>
            </w:pPr>
            <w:r>
              <w:rPr>
                <w:rFonts w:cs="Arial"/>
              </w:rPr>
              <w:t>IMD2</w:t>
            </w:r>
            <w:r>
              <w:rPr>
                <w:rFonts w:cs="Arial"/>
                <w:vertAlign w:val="superscript"/>
              </w:rPr>
              <w:t>1</w:t>
            </w:r>
          </w:p>
        </w:tc>
      </w:tr>
      <w:tr w:rsidR="003F6625" w14:paraId="67BB7B71" w14:textId="77777777" w:rsidTr="00B304C4">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38151DA" w14:textId="77777777" w:rsidR="003F6625" w:rsidRDefault="003F6625">
            <w:pPr>
              <w:pStyle w:val="TAC"/>
              <w:rPr>
                <w:rFonts w:eastAsia="ＭＳ 明朝"/>
              </w:rPr>
            </w:pPr>
            <w:r>
              <w:rPr>
                <w:rFonts w:cs="Arial"/>
              </w:rPr>
              <w:lastRenderedPageBreak/>
              <w:t>DC_1A-11</w:t>
            </w:r>
            <w:r>
              <w:rPr>
                <w:rFonts w:eastAsia="Malgun Gothic" w:cs="Arial"/>
              </w:rPr>
              <w:t>A_</w:t>
            </w:r>
            <w:r>
              <w:rPr>
                <w:rFonts w:cs="Arial"/>
              </w:rPr>
              <w:t>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32DDE41" w14:textId="77777777" w:rsidR="003F6625" w:rsidRDefault="003F6625">
            <w:pPr>
              <w:pStyle w:val="TAC"/>
              <w:rPr>
                <w:rFonts w:eastAsia="SimSun"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21B43716" w14:textId="77777777" w:rsidR="003F6625" w:rsidRDefault="003F6625">
            <w:pPr>
              <w:pStyle w:val="TAC"/>
              <w:rPr>
                <w:rFonts w:cs="Arial"/>
              </w:rPr>
            </w:pPr>
            <w:r>
              <w:rPr>
                <w:rFonts w:eastAsia="ＭＳ 明朝" w:cs="Arial"/>
              </w:rPr>
              <w:t>1442</w:t>
            </w:r>
          </w:p>
        </w:tc>
        <w:tc>
          <w:tcPr>
            <w:tcW w:w="746" w:type="dxa"/>
            <w:tcBorders>
              <w:top w:val="single" w:sz="4" w:space="0" w:color="auto"/>
              <w:left w:val="single" w:sz="4" w:space="0" w:color="auto"/>
              <w:bottom w:val="single" w:sz="4" w:space="0" w:color="auto"/>
              <w:right w:val="single" w:sz="4" w:space="0" w:color="auto"/>
            </w:tcBorders>
            <w:noWrap/>
            <w:hideMark/>
          </w:tcPr>
          <w:p w14:paraId="19B207CF" w14:textId="77777777" w:rsidR="003F6625" w:rsidRDefault="003F6625">
            <w:pPr>
              <w:pStyle w:val="TAC"/>
              <w:rPr>
                <w:rFonts w:cs="Arial"/>
              </w:rPr>
            </w:pPr>
            <w:r>
              <w:rPr>
                <w:rFonts w:eastAsia="ＭＳ 明朝"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DE2483E" w14:textId="77777777" w:rsidR="003F6625" w:rsidRDefault="003F6625">
            <w:pPr>
              <w:pStyle w:val="TAC"/>
              <w:rPr>
                <w:rFonts w:cs="Arial"/>
              </w:rPr>
            </w:pPr>
            <w:r>
              <w:rPr>
                <w:rFonts w:eastAsia="ＭＳ 明朝"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CFA6DA1" w14:textId="77777777" w:rsidR="003F6625" w:rsidRDefault="003F6625">
            <w:pPr>
              <w:pStyle w:val="TAC"/>
              <w:rPr>
                <w:rFonts w:cs="Arial"/>
              </w:rPr>
            </w:pPr>
            <w:r>
              <w:rPr>
                <w:rFonts w:eastAsia="ＭＳ 明朝" w:cs="Arial"/>
              </w:rPr>
              <w:t>1490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E4CA409"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3DD25A" w14:textId="77777777" w:rsidR="003F6625" w:rsidRDefault="003F6625">
            <w:pPr>
              <w:pStyle w:val="TAC"/>
              <w:rPr>
                <w:rFonts w:cs="Arial"/>
              </w:rPr>
            </w:pPr>
            <w:r>
              <w:rPr>
                <w:rFonts w:cs="Arial"/>
              </w:rPr>
              <w:t>N/A</w:t>
            </w:r>
          </w:p>
        </w:tc>
      </w:tr>
      <w:tr w:rsidR="003F6625" w14:paraId="33AFB03E"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1E7B997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BAFD91" w14:textId="77777777" w:rsidR="003F6625" w:rsidRDefault="003F6625">
            <w:pPr>
              <w:pStyle w:val="TAC"/>
              <w:rPr>
                <w:rFonts w:eastAsia="SimSun" w:cs="Arial"/>
              </w:rPr>
            </w:pPr>
            <w:r>
              <w:rPr>
                <w:rFonts w:cs="Arial"/>
              </w:rPr>
              <w:t>n41</w:t>
            </w:r>
          </w:p>
        </w:tc>
        <w:tc>
          <w:tcPr>
            <w:tcW w:w="1167" w:type="dxa"/>
            <w:tcBorders>
              <w:top w:val="single" w:sz="4" w:space="0" w:color="auto"/>
              <w:left w:val="single" w:sz="4" w:space="0" w:color="auto"/>
              <w:bottom w:val="single" w:sz="4" w:space="0" w:color="auto"/>
              <w:right w:val="single" w:sz="4" w:space="0" w:color="auto"/>
            </w:tcBorders>
            <w:noWrap/>
            <w:hideMark/>
          </w:tcPr>
          <w:p w14:paraId="4E9E51E8" w14:textId="77777777" w:rsidR="003F6625" w:rsidRDefault="003F6625">
            <w:pPr>
              <w:pStyle w:val="TAC"/>
              <w:rPr>
                <w:rFonts w:cs="Arial"/>
              </w:rPr>
            </w:pPr>
            <w:r>
              <w:rPr>
                <w:rFonts w:eastAsia="ＭＳ 明朝" w:cs="Arial"/>
              </w:rPr>
              <w:t>2520</w:t>
            </w:r>
          </w:p>
        </w:tc>
        <w:tc>
          <w:tcPr>
            <w:tcW w:w="746" w:type="dxa"/>
            <w:tcBorders>
              <w:top w:val="single" w:sz="4" w:space="0" w:color="auto"/>
              <w:left w:val="single" w:sz="4" w:space="0" w:color="auto"/>
              <w:bottom w:val="single" w:sz="4" w:space="0" w:color="auto"/>
              <w:right w:val="single" w:sz="4" w:space="0" w:color="auto"/>
            </w:tcBorders>
            <w:noWrap/>
            <w:hideMark/>
          </w:tcPr>
          <w:p w14:paraId="2AB90DE5" w14:textId="77777777" w:rsidR="003F6625" w:rsidRDefault="003F6625">
            <w:pPr>
              <w:pStyle w:val="TAC"/>
              <w:rPr>
                <w:rFonts w:cs="Arial"/>
              </w:rPr>
            </w:pPr>
            <w:r>
              <w:rPr>
                <w:rFonts w:eastAsia="ＭＳ 明朝"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1856D127" w14:textId="77777777" w:rsidR="003F6625" w:rsidRDefault="003F6625">
            <w:pPr>
              <w:pStyle w:val="TAC"/>
              <w:rPr>
                <w:rFonts w:cs="Arial"/>
              </w:rPr>
            </w:pPr>
            <w:r>
              <w:rPr>
                <w:rFonts w:eastAsia="ＭＳ 明朝"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55A2792B" w14:textId="77777777" w:rsidR="003F6625" w:rsidRDefault="003F6625">
            <w:pPr>
              <w:pStyle w:val="TAC"/>
              <w:rPr>
                <w:rFonts w:cs="Arial"/>
              </w:rPr>
            </w:pPr>
            <w:r>
              <w:rPr>
                <w:rFonts w:eastAsia="ＭＳ 明朝" w:cs="Arial"/>
              </w:rPr>
              <w:t>2520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0F42B5"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7EFCA9" w14:textId="77777777" w:rsidR="003F6625" w:rsidRDefault="003F6625">
            <w:pPr>
              <w:pStyle w:val="TAC"/>
              <w:rPr>
                <w:rFonts w:cs="Arial"/>
              </w:rPr>
            </w:pPr>
            <w:r>
              <w:rPr>
                <w:rFonts w:cs="Arial"/>
              </w:rPr>
              <w:t>N/A</w:t>
            </w:r>
          </w:p>
        </w:tc>
      </w:tr>
      <w:tr w:rsidR="003F6625" w14:paraId="2B884E14"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760913FC"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50A61A" w14:textId="77777777" w:rsidR="003F6625" w:rsidRDefault="003F6625">
            <w:pPr>
              <w:pStyle w:val="TAC"/>
              <w:rPr>
                <w:rFonts w:eastAsia="SimSun"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12012185" w14:textId="77777777" w:rsidR="003F6625" w:rsidRDefault="003F6625">
            <w:pPr>
              <w:pStyle w:val="TAC"/>
              <w:rPr>
                <w:rFonts w:cs="Arial"/>
              </w:rPr>
            </w:pPr>
            <w:r>
              <w:rPr>
                <w:rFonts w:eastAsia="ＭＳ 明朝" w:cs="Arial"/>
              </w:rPr>
              <w:t>1966</w:t>
            </w:r>
          </w:p>
        </w:tc>
        <w:tc>
          <w:tcPr>
            <w:tcW w:w="746" w:type="dxa"/>
            <w:tcBorders>
              <w:top w:val="single" w:sz="4" w:space="0" w:color="auto"/>
              <w:left w:val="single" w:sz="4" w:space="0" w:color="auto"/>
              <w:bottom w:val="single" w:sz="4" w:space="0" w:color="auto"/>
              <w:right w:val="single" w:sz="4" w:space="0" w:color="auto"/>
            </w:tcBorders>
            <w:noWrap/>
            <w:hideMark/>
          </w:tcPr>
          <w:p w14:paraId="506F9846" w14:textId="77777777" w:rsidR="003F6625" w:rsidRDefault="003F6625">
            <w:pPr>
              <w:pStyle w:val="TAC"/>
              <w:rPr>
                <w:rFonts w:cs="Arial"/>
              </w:rPr>
            </w:pPr>
            <w:r>
              <w:rPr>
                <w:rFonts w:eastAsia="ＭＳ 明朝"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4318EAB" w14:textId="77777777" w:rsidR="003F6625" w:rsidRDefault="003F6625">
            <w:pPr>
              <w:pStyle w:val="TAC"/>
              <w:rPr>
                <w:rFonts w:cs="Arial"/>
              </w:rPr>
            </w:pPr>
            <w:r>
              <w:rPr>
                <w:rFonts w:eastAsia="ＭＳ 明朝"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C3B1CC5" w14:textId="77777777" w:rsidR="003F6625" w:rsidRDefault="003F6625">
            <w:pPr>
              <w:pStyle w:val="TAC"/>
              <w:rPr>
                <w:rFonts w:cs="Arial"/>
              </w:rPr>
            </w:pPr>
            <w:r>
              <w:rPr>
                <w:rFonts w:eastAsia="ＭＳ 明朝" w:cs="Arial"/>
              </w:rPr>
              <w:t>2156</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CBABEC" w14:textId="77777777" w:rsidR="003F6625" w:rsidRDefault="003F6625">
            <w:pPr>
              <w:pStyle w:val="TAC"/>
              <w:rPr>
                <w:rFonts w:cs="Arial"/>
              </w:rPr>
            </w:pPr>
            <w:r>
              <w:rPr>
                <w:rFonts w:eastAsia="ＭＳ 明朝" w:cs="Arial"/>
              </w:rPr>
              <w:t>10.2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8F6E54" w14:textId="77777777" w:rsidR="003F6625" w:rsidRDefault="003F6625">
            <w:pPr>
              <w:pStyle w:val="TAC"/>
              <w:rPr>
                <w:rFonts w:cs="Arial"/>
              </w:rPr>
            </w:pPr>
            <w:r>
              <w:rPr>
                <w:rFonts w:cs="Arial"/>
              </w:rPr>
              <w:t>IMD4</w:t>
            </w:r>
          </w:p>
        </w:tc>
      </w:tr>
      <w:tr w:rsidR="003F6625" w14:paraId="77788D13"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27282CA2"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4514BF" w14:textId="77777777" w:rsidR="003F6625" w:rsidRDefault="003F6625">
            <w:pPr>
              <w:pStyle w:val="TAC"/>
              <w:rPr>
                <w:rFonts w:eastAsia="SimSun"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3439D1AF" w14:textId="77777777" w:rsidR="003F6625" w:rsidRDefault="003F6625">
            <w:pPr>
              <w:pStyle w:val="TAC"/>
              <w:rPr>
                <w:rFonts w:cs="Arial"/>
              </w:rPr>
            </w:pPr>
            <w:r>
              <w:rPr>
                <w:rFonts w:eastAsia="ＭＳ 明朝" w:cs="Arial"/>
              </w:rPr>
              <w:t>1940</w:t>
            </w:r>
          </w:p>
        </w:tc>
        <w:tc>
          <w:tcPr>
            <w:tcW w:w="746" w:type="dxa"/>
            <w:tcBorders>
              <w:top w:val="single" w:sz="4" w:space="0" w:color="auto"/>
              <w:left w:val="single" w:sz="4" w:space="0" w:color="auto"/>
              <w:bottom w:val="single" w:sz="4" w:space="0" w:color="auto"/>
              <w:right w:val="single" w:sz="4" w:space="0" w:color="auto"/>
            </w:tcBorders>
            <w:noWrap/>
            <w:hideMark/>
          </w:tcPr>
          <w:p w14:paraId="292DE870" w14:textId="77777777" w:rsidR="003F6625" w:rsidRDefault="003F6625">
            <w:pPr>
              <w:pStyle w:val="TAC"/>
              <w:rPr>
                <w:rFonts w:cs="Arial"/>
              </w:rPr>
            </w:pPr>
            <w:r>
              <w:rPr>
                <w:rFonts w:eastAsia="ＭＳ 明朝"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13ADD90" w14:textId="77777777" w:rsidR="003F6625" w:rsidRDefault="003F6625">
            <w:pPr>
              <w:pStyle w:val="TAC"/>
              <w:rPr>
                <w:rFonts w:cs="Arial"/>
              </w:rPr>
            </w:pPr>
            <w:r>
              <w:rPr>
                <w:rFonts w:eastAsia="ＭＳ 明朝"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A52C517" w14:textId="77777777" w:rsidR="003F6625" w:rsidRDefault="003F6625">
            <w:pPr>
              <w:pStyle w:val="TAC"/>
              <w:rPr>
                <w:rFonts w:cs="Arial"/>
              </w:rPr>
            </w:pPr>
            <w:r>
              <w:rPr>
                <w:rFonts w:eastAsia="ＭＳ 明朝" w:cs="Arial"/>
              </w:rPr>
              <w:t>2130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5FCCC9"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401529" w14:textId="77777777" w:rsidR="003F6625" w:rsidRDefault="003F6625">
            <w:pPr>
              <w:pStyle w:val="TAC"/>
              <w:rPr>
                <w:rFonts w:cs="Arial"/>
              </w:rPr>
            </w:pPr>
            <w:r>
              <w:rPr>
                <w:rFonts w:cs="Arial"/>
              </w:rPr>
              <w:t>N/A</w:t>
            </w:r>
          </w:p>
        </w:tc>
      </w:tr>
      <w:tr w:rsidR="003F6625" w14:paraId="017F07C9"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66C9012B"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3EC4C8" w14:textId="77777777" w:rsidR="003F6625" w:rsidRDefault="003F6625">
            <w:pPr>
              <w:pStyle w:val="TAC"/>
              <w:rPr>
                <w:rFonts w:eastAsia="SimSun" w:cs="Arial"/>
              </w:rPr>
            </w:pPr>
            <w:r>
              <w:rPr>
                <w:rFonts w:cs="Arial"/>
              </w:rPr>
              <w:t>n41</w:t>
            </w:r>
          </w:p>
        </w:tc>
        <w:tc>
          <w:tcPr>
            <w:tcW w:w="1167" w:type="dxa"/>
            <w:tcBorders>
              <w:top w:val="single" w:sz="4" w:space="0" w:color="auto"/>
              <w:left w:val="single" w:sz="4" w:space="0" w:color="auto"/>
              <w:bottom w:val="single" w:sz="4" w:space="0" w:color="auto"/>
              <w:right w:val="single" w:sz="4" w:space="0" w:color="auto"/>
            </w:tcBorders>
            <w:noWrap/>
            <w:hideMark/>
          </w:tcPr>
          <w:p w14:paraId="2B1017A8" w14:textId="77777777" w:rsidR="003F6625" w:rsidRDefault="003F6625">
            <w:pPr>
              <w:pStyle w:val="TAC"/>
              <w:rPr>
                <w:rFonts w:cs="Arial"/>
              </w:rPr>
            </w:pPr>
            <w:r>
              <w:rPr>
                <w:rFonts w:eastAsia="ＭＳ 明朝" w:cs="Arial"/>
              </w:rPr>
              <w:t>2685</w:t>
            </w:r>
          </w:p>
        </w:tc>
        <w:tc>
          <w:tcPr>
            <w:tcW w:w="746" w:type="dxa"/>
            <w:tcBorders>
              <w:top w:val="single" w:sz="4" w:space="0" w:color="auto"/>
              <w:left w:val="single" w:sz="4" w:space="0" w:color="auto"/>
              <w:bottom w:val="single" w:sz="4" w:space="0" w:color="auto"/>
              <w:right w:val="single" w:sz="4" w:space="0" w:color="auto"/>
            </w:tcBorders>
            <w:noWrap/>
            <w:hideMark/>
          </w:tcPr>
          <w:p w14:paraId="23684A32" w14:textId="77777777" w:rsidR="003F6625" w:rsidRDefault="003F6625">
            <w:pPr>
              <w:pStyle w:val="TAC"/>
              <w:rPr>
                <w:rFonts w:cs="Arial"/>
              </w:rPr>
            </w:pPr>
            <w:r>
              <w:rPr>
                <w:rFonts w:eastAsia="ＭＳ 明朝"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72F3228C" w14:textId="77777777" w:rsidR="003F6625" w:rsidRDefault="003F6625">
            <w:pPr>
              <w:pStyle w:val="TAC"/>
              <w:rPr>
                <w:rFonts w:cs="Arial"/>
              </w:rPr>
            </w:pPr>
            <w:r>
              <w:rPr>
                <w:rFonts w:eastAsia="ＭＳ 明朝"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74815283" w14:textId="77777777" w:rsidR="003F6625" w:rsidRDefault="003F6625">
            <w:pPr>
              <w:pStyle w:val="TAC"/>
              <w:rPr>
                <w:rFonts w:cs="Arial"/>
              </w:rPr>
            </w:pPr>
            <w:r>
              <w:rPr>
                <w:rFonts w:eastAsia="ＭＳ 明朝" w:cs="Arial"/>
              </w:rPr>
              <w:t>2685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0475CF5"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C5F619" w14:textId="77777777" w:rsidR="003F6625" w:rsidRDefault="003F6625">
            <w:pPr>
              <w:pStyle w:val="TAC"/>
              <w:rPr>
                <w:rFonts w:cs="Arial"/>
              </w:rPr>
            </w:pPr>
            <w:r>
              <w:rPr>
                <w:rFonts w:cs="Arial"/>
              </w:rPr>
              <w:t>N/A</w:t>
            </w:r>
          </w:p>
        </w:tc>
      </w:tr>
      <w:tr w:rsidR="003F6625" w14:paraId="028CD383"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015A5050"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C7B993" w14:textId="77777777" w:rsidR="003F6625" w:rsidRDefault="003F6625">
            <w:pPr>
              <w:pStyle w:val="TAC"/>
              <w:rPr>
                <w:rFonts w:eastAsia="SimSun"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0926F756" w14:textId="77777777" w:rsidR="003F6625" w:rsidRDefault="003F6625">
            <w:pPr>
              <w:pStyle w:val="TAC"/>
              <w:rPr>
                <w:rFonts w:cs="Arial"/>
              </w:rPr>
            </w:pPr>
            <w:r>
              <w:rPr>
                <w:rFonts w:eastAsia="ＭＳ 明朝" w:cs="Arial"/>
              </w:rPr>
              <w:t>1442</w:t>
            </w:r>
          </w:p>
        </w:tc>
        <w:tc>
          <w:tcPr>
            <w:tcW w:w="746" w:type="dxa"/>
            <w:tcBorders>
              <w:top w:val="single" w:sz="4" w:space="0" w:color="auto"/>
              <w:left w:val="single" w:sz="4" w:space="0" w:color="auto"/>
              <w:bottom w:val="single" w:sz="4" w:space="0" w:color="auto"/>
              <w:right w:val="single" w:sz="4" w:space="0" w:color="auto"/>
            </w:tcBorders>
            <w:noWrap/>
            <w:hideMark/>
          </w:tcPr>
          <w:p w14:paraId="36EB488C" w14:textId="77777777" w:rsidR="003F6625" w:rsidRDefault="003F6625">
            <w:pPr>
              <w:pStyle w:val="TAC"/>
              <w:rPr>
                <w:rFonts w:cs="Arial"/>
              </w:rPr>
            </w:pPr>
            <w:r>
              <w:rPr>
                <w:rFonts w:eastAsia="ＭＳ 明朝"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7B4B01D6" w14:textId="77777777" w:rsidR="003F6625" w:rsidRDefault="003F6625">
            <w:pPr>
              <w:pStyle w:val="TAC"/>
              <w:rPr>
                <w:rFonts w:cs="Arial"/>
              </w:rPr>
            </w:pPr>
            <w:r>
              <w:rPr>
                <w:rFonts w:eastAsia="ＭＳ 明朝"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79273D2" w14:textId="77777777" w:rsidR="003F6625" w:rsidRDefault="003F6625">
            <w:pPr>
              <w:pStyle w:val="TAC"/>
              <w:rPr>
                <w:rFonts w:cs="Arial"/>
              </w:rPr>
            </w:pPr>
            <w:r>
              <w:rPr>
                <w:rFonts w:eastAsia="ＭＳ 明朝" w:cs="Arial"/>
              </w:rPr>
              <w:t>1490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71E32F" w14:textId="77777777" w:rsidR="003F6625" w:rsidRDefault="003F6625">
            <w:pPr>
              <w:pStyle w:val="TAC"/>
              <w:rPr>
                <w:rFonts w:cs="Arial"/>
              </w:rPr>
            </w:pPr>
            <w:r>
              <w:rPr>
                <w:rFonts w:eastAsia="ＭＳ 明朝" w:cs="Arial"/>
              </w:rPr>
              <w:t>10.6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2535C6" w14:textId="77777777" w:rsidR="003F6625" w:rsidRDefault="003F6625">
            <w:pPr>
              <w:pStyle w:val="TAC"/>
              <w:rPr>
                <w:rFonts w:cs="Arial"/>
              </w:rPr>
            </w:pPr>
            <w:r>
              <w:rPr>
                <w:rFonts w:cs="Arial"/>
              </w:rPr>
              <w:t>IMD4</w:t>
            </w:r>
          </w:p>
        </w:tc>
      </w:tr>
      <w:tr w:rsidR="003F6625" w14:paraId="621233AC"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6F9AEF40" w14:textId="77777777" w:rsidR="003F6625" w:rsidRDefault="003F6625">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25D95FF7" w14:textId="77777777" w:rsidR="003F6625" w:rsidRDefault="003F6625">
            <w:pPr>
              <w:pStyle w:val="TAC"/>
              <w:rPr>
                <w:rFonts w:cs="Arial"/>
              </w:rPr>
            </w:pPr>
            <w:r>
              <w:rPr>
                <w:rFonts w:cs="Arial"/>
              </w:rPr>
              <w:t>DC_1A-11A_n77(2A)</w:t>
            </w:r>
          </w:p>
          <w:p w14:paraId="1F435EEC" w14:textId="77777777" w:rsidR="003F6625" w:rsidRDefault="003F6625">
            <w:pPr>
              <w:pStyle w:val="TAC"/>
              <w:rPr>
                <w:rFonts w:eastAsia="ＭＳ 明朝"/>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hideMark/>
          </w:tcPr>
          <w:p w14:paraId="769D558E" w14:textId="77777777" w:rsidR="003F6625" w:rsidRDefault="003F6625">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0CE80FEA" w14:textId="77777777" w:rsidR="003F6625" w:rsidRDefault="003F6625">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hideMark/>
          </w:tcPr>
          <w:p w14:paraId="3DB74A11"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3BA141A6"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4603E1E" w14:textId="77777777" w:rsidR="003F6625" w:rsidRDefault="003F6625">
            <w:pPr>
              <w:pStyle w:val="TAC"/>
            </w:pPr>
            <w:r>
              <w:rPr>
                <w:rFonts w:cs="Arial"/>
              </w:rPr>
              <w:t>2145</w:t>
            </w:r>
          </w:p>
        </w:tc>
        <w:tc>
          <w:tcPr>
            <w:tcW w:w="867" w:type="dxa"/>
            <w:tcBorders>
              <w:top w:val="single" w:sz="4" w:space="0" w:color="auto"/>
              <w:left w:val="single" w:sz="4" w:space="0" w:color="auto"/>
              <w:bottom w:val="single" w:sz="4" w:space="0" w:color="auto"/>
              <w:right w:val="single" w:sz="4" w:space="0" w:color="auto"/>
            </w:tcBorders>
            <w:hideMark/>
          </w:tcPr>
          <w:p w14:paraId="6B3BE34E"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38C2271" w14:textId="77777777" w:rsidR="003F6625" w:rsidRDefault="003F6625">
            <w:pPr>
              <w:pStyle w:val="TAC"/>
            </w:pPr>
            <w:r>
              <w:rPr>
                <w:rFonts w:cs="Arial"/>
              </w:rPr>
              <w:t>N/A</w:t>
            </w:r>
          </w:p>
        </w:tc>
      </w:tr>
      <w:tr w:rsidR="003F6625" w14:paraId="36A25ECE" w14:textId="77777777" w:rsidTr="00B304C4">
        <w:trPr>
          <w:trHeight w:val="54"/>
          <w:jc w:val="center"/>
        </w:trPr>
        <w:tc>
          <w:tcPr>
            <w:tcW w:w="2258" w:type="dxa"/>
            <w:tcBorders>
              <w:top w:val="nil"/>
              <w:left w:val="single" w:sz="4" w:space="0" w:color="auto"/>
              <w:bottom w:val="nil"/>
              <w:right w:val="single" w:sz="4" w:space="0" w:color="auto"/>
            </w:tcBorders>
          </w:tcPr>
          <w:p w14:paraId="6F55399A"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38FCD45" w14:textId="77777777" w:rsidR="003F6625" w:rsidRDefault="003F6625">
            <w:pPr>
              <w:pStyle w:val="TAC"/>
              <w:rPr>
                <w:rFonts w:eastAsia="SimSun"/>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2EC2A184" w14:textId="77777777" w:rsidR="003F6625" w:rsidRDefault="003F6625">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7BBB096F"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165E846"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D8CB67F" w14:textId="77777777" w:rsidR="003F6625" w:rsidRDefault="003F6625">
            <w:pPr>
              <w:pStyle w:val="TAC"/>
            </w:pPr>
            <w:r>
              <w:rPr>
                <w:rFonts w:cs="Arial"/>
              </w:rPr>
              <w:t>1486</w:t>
            </w:r>
          </w:p>
        </w:tc>
        <w:tc>
          <w:tcPr>
            <w:tcW w:w="867" w:type="dxa"/>
            <w:tcBorders>
              <w:top w:val="single" w:sz="4" w:space="0" w:color="auto"/>
              <w:left w:val="single" w:sz="4" w:space="0" w:color="auto"/>
              <w:bottom w:val="single" w:sz="4" w:space="0" w:color="auto"/>
              <w:right w:val="single" w:sz="4" w:space="0" w:color="auto"/>
            </w:tcBorders>
            <w:hideMark/>
          </w:tcPr>
          <w:p w14:paraId="2A4203A6" w14:textId="77777777" w:rsidR="003F6625" w:rsidRDefault="003F6625">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4192C528" w14:textId="77777777" w:rsidR="003F6625" w:rsidRDefault="003F6625">
            <w:pPr>
              <w:pStyle w:val="TAC"/>
            </w:pPr>
            <w:r>
              <w:rPr>
                <w:rFonts w:cs="Arial"/>
              </w:rPr>
              <w:t>IMD2</w:t>
            </w:r>
          </w:p>
        </w:tc>
      </w:tr>
      <w:tr w:rsidR="003F6625" w14:paraId="3F419108" w14:textId="77777777" w:rsidTr="00B304C4">
        <w:trPr>
          <w:trHeight w:val="54"/>
          <w:jc w:val="center"/>
        </w:trPr>
        <w:tc>
          <w:tcPr>
            <w:tcW w:w="2258" w:type="dxa"/>
            <w:tcBorders>
              <w:top w:val="nil"/>
              <w:left w:val="single" w:sz="4" w:space="0" w:color="auto"/>
              <w:bottom w:val="nil"/>
              <w:right w:val="single" w:sz="4" w:space="0" w:color="auto"/>
            </w:tcBorders>
          </w:tcPr>
          <w:p w14:paraId="0E1BE56C"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F3D18E1" w14:textId="77777777" w:rsidR="003F6625" w:rsidRDefault="003F6625">
            <w:pPr>
              <w:pStyle w:val="TAC"/>
              <w:rPr>
                <w:rFonts w:eastAsia="SimSun"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5F055DE" w14:textId="77777777" w:rsidR="003F6625" w:rsidRDefault="003F6625">
            <w:pPr>
              <w:pStyle w:val="TAC"/>
              <w:rPr>
                <w:rFonts w:cs="Arial"/>
              </w:rPr>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hideMark/>
          </w:tcPr>
          <w:p w14:paraId="301AEF3B" w14:textId="77777777" w:rsidR="003F6625" w:rsidRDefault="003F6625">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14586C26" w14:textId="77777777" w:rsidR="003F6625" w:rsidRDefault="003F6625">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1F39ACBF" w14:textId="77777777" w:rsidR="003F6625" w:rsidRDefault="003F6625">
            <w:pPr>
              <w:pStyle w:val="TAC"/>
              <w:rPr>
                <w:rFonts w:cs="Arial"/>
              </w:rPr>
            </w:pPr>
            <w:r>
              <w:rPr>
                <w:rFonts w:cs="Arial"/>
              </w:rPr>
              <w:t>3441</w:t>
            </w:r>
          </w:p>
        </w:tc>
        <w:tc>
          <w:tcPr>
            <w:tcW w:w="867" w:type="dxa"/>
            <w:tcBorders>
              <w:top w:val="single" w:sz="4" w:space="0" w:color="auto"/>
              <w:left w:val="single" w:sz="4" w:space="0" w:color="auto"/>
              <w:bottom w:val="single" w:sz="4" w:space="0" w:color="auto"/>
              <w:right w:val="single" w:sz="4" w:space="0" w:color="auto"/>
            </w:tcBorders>
            <w:hideMark/>
          </w:tcPr>
          <w:p w14:paraId="02A4E50C"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AF39FAE" w14:textId="77777777" w:rsidR="003F6625" w:rsidRDefault="003F6625">
            <w:pPr>
              <w:pStyle w:val="TAC"/>
              <w:rPr>
                <w:rFonts w:cs="Arial"/>
              </w:rPr>
            </w:pPr>
            <w:r>
              <w:rPr>
                <w:rFonts w:cs="Arial"/>
              </w:rPr>
              <w:t>N/A</w:t>
            </w:r>
          </w:p>
        </w:tc>
      </w:tr>
      <w:tr w:rsidR="003F6625" w14:paraId="3BC96C91" w14:textId="77777777" w:rsidTr="00B304C4">
        <w:trPr>
          <w:trHeight w:val="54"/>
          <w:jc w:val="center"/>
        </w:trPr>
        <w:tc>
          <w:tcPr>
            <w:tcW w:w="2258" w:type="dxa"/>
            <w:tcBorders>
              <w:top w:val="nil"/>
              <w:left w:val="single" w:sz="4" w:space="0" w:color="auto"/>
              <w:bottom w:val="nil"/>
              <w:right w:val="single" w:sz="4" w:space="0" w:color="auto"/>
            </w:tcBorders>
          </w:tcPr>
          <w:p w14:paraId="5165C0EE"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7A73DA2" w14:textId="77777777" w:rsidR="003F6625" w:rsidRDefault="003F6625">
            <w:pPr>
              <w:pStyle w:val="TAC"/>
              <w:rPr>
                <w:rFonts w:eastAsia="SimSun"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75F43B27" w14:textId="77777777" w:rsidR="003F6625" w:rsidRDefault="003F6625">
            <w:pPr>
              <w:pStyle w:val="TAC"/>
              <w:rPr>
                <w:rFonts w:cs="Arial"/>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358E3610"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BBCD70F"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6932CB9" w14:textId="77777777" w:rsidR="003F6625" w:rsidRDefault="003F6625">
            <w:pPr>
              <w:pStyle w:val="TAC"/>
              <w:rPr>
                <w:rFonts w:cs="Arial"/>
              </w:rPr>
            </w:pPr>
            <w:r>
              <w:rPr>
                <w:rFonts w:cs="Arial"/>
              </w:rPr>
              <w:t>2140</w:t>
            </w:r>
          </w:p>
        </w:tc>
        <w:tc>
          <w:tcPr>
            <w:tcW w:w="867" w:type="dxa"/>
            <w:tcBorders>
              <w:top w:val="single" w:sz="4" w:space="0" w:color="auto"/>
              <w:left w:val="single" w:sz="4" w:space="0" w:color="auto"/>
              <w:bottom w:val="single" w:sz="4" w:space="0" w:color="auto"/>
              <w:right w:val="single" w:sz="4" w:space="0" w:color="auto"/>
            </w:tcBorders>
            <w:hideMark/>
          </w:tcPr>
          <w:p w14:paraId="5727799E" w14:textId="77777777" w:rsidR="003F6625" w:rsidRDefault="003F6625">
            <w:pPr>
              <w:pStyle w:val="TAC"/>
              <w:rPr>
                <w:rFonts w:cs="Arial"/>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20717605" w14:textId="77777777" w:rsidR="003F6625" w:rsidRDefault="003F6625">
            <w:pPr>
              <w:pStyle w:val="TAC"/>
              <w:rPr>
                <w:rFonts w:cs="Arial"/>
              </w:rPr>
            </w:pPr>
            <w:r>
              <w:rPr>
                <w:rFonts w:cs="Arial"/>
              </w:rPr>
              <w:t>IMD2</w:t>
            </w:r>
          </w:p>
        </w:tc>
      </w:tr>
      <w:tr w:rsidR="003F6625" w14:paraId="145022B8" w14:textId="77777777" w:rsidTr="00B304C4">
        <w:trPr>
          <w:trHeight w:val="54"/>
          <w:jc w:val="center"/>
        </w:trPr>
        <w:tc>
          <w:tcPr>
            <w:tcW w:w="2258" w:type="dxa"/>
            <w:tcBorders>
              <w:top w:val="nil"/>
              <w:left w:val="single" w:sz="4" w:space="0" w:color="auto"/>
              <w:bottom w:val="nil"/>
              <w:right w:val="single" w:sz="4" w:space="0" w:color="auto"/>
            </w:tcBorders>
          </w:tcPr>
          <w:p w14:paraId="3956CCD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1FD4FF6" w14:textId="77777777" w:rsidR="003F6625" w:rsidRDefault="003F6625">
            <w:pPr>
              <w:pStyle w:val="TAC"/>
              <w:rPr>
                <w:rFonts w:eastAsia="SimSun"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7DF173DE" w14:textId="77777777" w:rsidR="003F6625" w:rsidRDefault="003F6625">
            <w:pPr>
              <w:pStyle w:val="TAC"/>
              <w:rPr>
                <w:rFonts w:cs="Arial"/>
              </w:rPr>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32F7143E"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BD06D75"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60400AA" w14:textId="77777777" w:rsidR="003F6625" w:rsidRDefault="003F6625">
            <w:pPr>
              <w:pStyle w:val="TAC"/>
              <w:rPr>
                <w:rFonts w:cs="Arial"/>
              </w:rPr>
            </w:pPr>
            <w:r>
              <w:rPr>
                <w:rFonts w:cs="Arial"/>
              </w:rPr>
              <w:t>1486</w:t>
            </w:r>
          </w:p>
        </w:tc>
        <w:tc>
          <w:tcPr>
            <w:tcW w:w="867" w:type="dxa"/>
            <w:tcBorders>
              <w:top w:val="single" w:sz="4" w:space="0" w:color="auto"/>
              <w:left w:val="single" w:sz="4" w:space="0" w:color="auto"/>
              <w:bottom w:val="single" w:sz="4" w:space="0" w:color="auto"/>
              <w:right w:val="single" w:sz="4" w:space="0" w:color="auto"/>
            </w:tcBorders>
            <w:hideMark/>
          </w:tcPr>
          <w:p w14:paraId="329A4776"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3B43B34" w14:textId="77777777" w:rsidR="003F6625" w:rsidRDefault="003F6625">
            <w:pPr>
              <w:pStyle w:val="TAC"/>
              <w:rPr>
                <w:rFonts w:cs="Arial"/>
              </w:rPr>
            </w:pPr>
            <w:r>
              <w:rPr>
                <w:rFonts w:cs="Arial"/>
              </w:rPr>
              <w:t>N/A</w:t>
            </w:r>
          </w:p>
        </w:tc>
      </w:tr>
      <w:tr w:rsidR="003F6625" w14:paraId="65CEC85C"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6150A4BD"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DCCD3D4" w14:textId="77777777" w:rsidR="003F6625" w:rsidRDefault="003F6625">
            <w:pPr>
              <w:pStyle w:val="TAC"/>
              <w:rPr>
                <w:rFonts w:eastAsia="SimSun"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65E75ECE" w14:textId="77777777" w:rsidR="003F6625" w:rsidRDefault="003F6625">
            <w:pPr>
              <w:pStyle w:val="TAC"/>
              <w:rPr>
                <w:rFonts w:cs="Arial"/>
              </w:rPr>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hideMark/>
          </w:tcPr>
          <w:p w14:paraId="782CE929" w14:textId="77777777" w:rsidR="003F6625" w:rsidRDefault="003F6625">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6DF9D269" w14:textId="77777777" w:rsidR="003F6625" w:rsidRDefault="003F6625">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240A048D" w14:textId="77777777" w:rsidR="003F6625" w:rsidRDefault="003F6625">
            <w:pPr>
              <w:pStyle w:val="TAC"/>
              <w:rPr>
                <w:rFonts w:cs="Arial"/>
              </w:rPr>
            </w:pPr>
            <w:r>
              <w:rPr>
                <w:rFonts w:cs="Arial"/>
              </w:rPr>
              <w:t>3578</w:t>
            </w:r>
          </w:p>
        </w:tc>
        <w:tc>
          <w:tcPr>
            <w:tcW w:w="867" w:type="dxa"/>
            <w:tcBorders>
              <w:top w:val="single" w:sz="4" w:space="0" w:color="auto"/>
              <w:left w:val="single" w:sz="4" w:space="0" w:color="auto"/>
              <w:bottom w:val="single" w:sz="4" w:space="0" w:color="auto"/>
              <w:right w:val="single" w:sz="4" w:space="0" w:color="auto"/>
            </w:tcBorders>
            <w:hideMark/>
          </w:tcPr>
          <w:p w14:paraId="2F5D592F"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B333040" w14:textId="77777777" w:rsidR="003F6625" w:rsidRDefault="003F6625">
            <w:pPr>
              <w:pStyle w:val="TAC"/>
              <w:rPr>
                <w:rFonts w:cs="Arial"/>
              </w:rPr>
            </w:pPr>
            <w:r>
              <w:rPr>
                <w:rFonts w:cs="Arial"/>
              </w:rPr>
              <w:t>N/A</w:t>
            </w:r>
          </w:p>
        </w:tc>
      </w:tr>
      <w:tr w:rsidR="003F6625" w14:paraId="0C9DB63F"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48E96BB4" w14:textId="77777777" w:rsidR="003F6625" w:rsidRDefault="003F6625">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p w14:paraId="3DD5C304" w14:textId="77777777" w:rsidR="003F6625" w:rsidRDefault="003F6625">
            <w:pPr>
              <w:pStyle w:val="TAC"/>
              <w:rPr>
                <w:rFonts w:eastAsia="ＭＳ 明朝"/>
              </w:rPr>
            </w:pPr>
            <w:r>
              <w:rPr>
                <w:rFonts w:eastAsia="ＭＳ 明朝"/>
              </w:rPr>
              <w:t>DC_1A-11A_n78(2A)</w:t>
            </w:r>
          </w:p>
        </w:tc>
        <w:tc>
          <w:tcPr>
            <w:tcW w:w="867" w:type="dxa"/>
            <w:tcBorders>
              <w:top w:val="single" w:sz="4" w:space="0" w:color="auto"/>
              <w:left w:val="single" w:sz="4" w:space="0" w:color="auto"/>
              <w:bottom w:val="single" w:sz="4" w:space="0" w:color="auto"/>
              <w:right w:val="single" w:sz="4" w:space="0" w:color="auto"/>
            </w:tcBorders>
            <w:hideMark/>
          </w:tcPr>
          <w:p w14:paraId="4CA73623" w14:textId="77777777" w:rsidR="003F6625" w:rsidRDefault="003F6625">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45D4B3B5" w14:textId="77777777" w:rsidR="003F6625" w:rsidRDefault="003F6625">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hideMark/>
          </w:tcPr>
          <w:p w14:paraId="0BFEFC2D"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01D0085"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A9D4AC" w14:textId="77777777" w:rsidR="003F6625" w:rsidRDefault="003F6625">
            <w:pPr>
              <w:pStyle w:val="TAC"/>
            </w:pPr>
            <w:r>
              <w:rPr>
                <w:rFonts w:cs="Arial"/>
              </w:rPr>
              <w:t>2145</w:t>
            </w:r>
          </w:p>
        </w:tc>
        <w:tc>
          <w:tcPr>
            <w:tcW w:w="867" w:type="dxa"/>
            <w:tcBorders>
              <w:top w:val="single" w:sz="4" w:space="0" w:color="auto"/>
              <w:left w:val="single" w:sz="4" w:space="0" w:color="auto"/>
              <w:bottom w:val="single" w:sz="4" w:space="0" w:color="auto"/>
              <w:right w:val="single" w:sz="4" w:space="0" w:color="auto"/>
            </w:tcBorders>
            <w:hideMark/>
          </w:tcPr>
          <w:p w14:paraId="2550829C"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CAF5006" w14:textId="77777777" w:rsidR="003F6625" w:rsidRDefault="003F6625">
            <w:pPr>
              <w:pStyle w:val="TAC"/>
            </w:pPr>
            <w:r>
              <w:rPr>
                <w:rFonts w:cs="Arial"/>
              </w:rPr>
              <w:t>N/A</w:t>
            </w:r>
          </w:p>
        </w:tc>
      </w:tr>
      <w:tr w:rsidR="003F6625" w14:paraId="72E4BBFB" w14:textId="77777777" w:rsidTr="00B304C4">
        <w:trPr>
          <w:trHeight w:val="54"/>
          <w:jc w:val="center"/>
        </w:trPr>
        <w:tc>
          <w:tcPr>
            <w:tcW w:w="2258" w:type="dxa"/>
            <w:tcBorders>
              <w:top w:val="nil"/>
              <w:left w:val="single" w:sz="4" w:space="0" w:color="auto"/>
              <w:bottom w:val="nil"/>
              <w:right w:val="single" w:sz="4" w:space="0" w:color="auto"/>
            </w:tcBorders>
          </w:tcPr>
          <w:p w14:paraId="19654DFB"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E6D4769" w14:textId="77777777" w:rsidR="003F6625" w:rsidRDefault="003F6625">
            <w:pPr>
              <w:pStyle w:val="TAC"/>
              <w:rPr>
                <w:rFonts w:eastAsia="SimSun"/>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21596DF3" w14:textId="77777777" w:rsidR="003F6625" w:rsidRDefault="003F6625">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7EDBBED8"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F354DD1"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AF733C0" w14:textId="77777777" w:rsidR="003F6625" w:rsidRDefault="003F6625">
            <w:pPr>
              <w:pStyle w:val="TAC"/>
            </w:pPr>
            <w:r>
              <w:rPr>
                <w:rFonts w:cs="Arial"/>
              </w:rPr>
              <w:t>1486</w:t>
            </w:r>
          </w:p>
        </w:tc>
        <w:tc>
          <w:tcPr>
            <w:tcW w:w="867" w:type="dxa"/>
            <w:tcBorders>
              <w:top w:val="single" w:sz="4" w:space="0" w:color="auto"/>
              <w:left w:val="single" w:sz="4" w:space="0" w:color="auto"/>
              <w:bottom w:val="single" w:sz="4" w:space="0" w:color="auto"/>
              <w:right w:val="single" w:sz="4" w:space="0" w:color="auto"/>
            </w:tcBorders>
            <w:hideMark/>
          </w:tcPr>
          <w:p w14:paraId="08892B03" w14:textId="77777777" w:rsidR="003F6625" w:rsidRDefault="003F6625">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1143D8E6" w14:textId="77777777" w:rsidR="003F6625" w:rsidRDefault="003F6625">
            <w:pPr>
              <w:pStyle w:val="TAC"/>
            </w:pPr>
            <w:r>
              <w:rPr>
                <w:rFonts w:cs="Arial"/>
              </w:rPr>
              <w:t>IMD2</w:t>
            </w:r>
          </w:p>
        </w:tc>
      </w:tr>
      <w:tr w:rsidR="003F6625" w14:paraId="07DF56D2" w14:textId="77777777" w:rsidTr="00B304C4">
        <w:trPr>
          <w:trHeight w:val="54"/>
          <w:jc w:val="center"/>
        </w:trPr>
        <w:tc>
          <w:tcPr>
            <w:tcW w:w="2258" w:type="dxa"/>
            <w:tcBorders>
              <w:top w:val="nil"/>
              <w:left w:val="single" w:sz="4" w:space="0" w:color="auto"/>
              <w:bottom w:val="nil"/>
              <w:right w:val="single" w:sz="4" w:space="0" w:color="auto"/>
            </w:tcBorders>
          </w:tcPr>
          <w:p w14:paraId="4C0C708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44533D3" w14:textId="77777777" w:rsidR="003F6625" w:rsidRDefault="003F6625">
            <w:pPr>
              <w:pStyle w:val="TAC"/>
              <w:rPr>
                <w:rFonts w:eastAsia="SimSun" w:cs="Arial"/>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DE1DE26" w14:textId="77777777" w:rsidR="003F6625" w:rsidRDefault="003F6625">
            <w:pPr>
              <w:pStyle w:val="TAC"/>
              <w:rPr>
                <w:rFonts w:cs="Arial"/>
              </w:rPr>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hideMark/>
          </w:tcPr>
          <w:p w14:paraId="1D142FFF" w14:textId="77777777" w:rsidR="003F6625" w:rsidRDefault="003F6625">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2A821B76" w14:textId="77777777" w:rsidR="003F6625" w:rsidRDefault="003F6625">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5C643ED4" w14:textId="77777777" w:rsidR="003F6625" w:rsidRDefault="003F6625">
            <w:pPr>
              <w:pStyle w:val="TAC"/>
              <w:rPr>
                <w:rFonts w:cs="Arial"/>
              </w:rPr>
            </w:pPr>
            <w:r>
              <w:rPr>
                <w:rFonts w:cs="Arial"/>
              </w:rPr>
              <w:t>3441</w:t>
            </w:r>
          </w:p>
        </w:tc>
        <w:tc>
          <w:tcPr>
            <w:tcW w:w="867" w:type="dxa"/>
            <w:tcBorders>
              <w:top w:val="single" w:sz="4" w:space="0" w:color="auto"/>
              <w:left w:val="single" w:sz="4" w:space="0" w:color="auto"/>
              <w:bottom w:val="single" w:sz="4" w:space="0" w:color="auto"/>
              <w:right w:val="single" w:sz="4" w:space="0" w:color="auto"/>
            </w:tcBorders>
            <w:hideMark/>
          </w:tcPr>
          <w:p w14:paraId="0CCB375E"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B17B749" w14:textId="77777777" w:rsidR="003F6625" w:rsidRDefault="003F6625">
            <w:pPr>
              <w:pStyle w:val="TAC"/>
              <w:rPr>
                <w:rFonts w:cs="Arial"/>
              </w:rPr>
            </w:pPr>
            <w:r>
              <w:rPr>
                <w:rFonts w:cs="Arial"/>
              </w:rPr>
              <w:t>N/A</w:t>
            </w:r>
          </w:p>
        </w:tc>
      </w:tr>
      <w:tr w:rsidR="003F6625" w14:paraId="3652ED5F" w14:textId="77777777" w:rsidTr="00B304C4">
        <w:trPr>
          <w:trHeight w:val="54"/>
          <w:jc w:val="center"/>
        </w:trPr>
        <w:tc>
          <w:tcPr>
            <w:tcW w:w="2258" w:type="dxa"/>
            <w:tcBorders>
              <w:top w:val="nil"/>
              <w:left w:val="single" w:sz="4" w:space="0" w:color="auto"/>
              <w:bottom w:val="nil"/>
              <w:right w:val="single" w:sz="4" w:space="0" w:color="auto"/>
            </w:tcBorders>
          </w:tcPr>
          <w:p w14:paraId="1E126DF7"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4114EA2" w14:textId="77777777" w:rsidR="003F6625" w:rsidRDefault="003F6625">
            <w:pPr>
              <w:pStyle w:val="TAC"/>
              <w:rPr>
                <w:rFonts w:eastAsia="SimSun"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670275A4" w14:textId="77777777" w:rsidR="003F6625" w:rsidRDefault="003F6625">
            <w:pPr>
              <w:pStyle w:val="TAC"/>
              <w:rPr>
                <w:rFonts w:cs="Arial"/>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467F7C8"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399A062"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7AA7238" w14:textId="77777777" w:rsidR="003F6625" w:rsidRDefault="003F6625">
            <w:pPr>
              <w:pStyle w:val="TAC"/>
              <w:rPr>
                <w:rFonts w:cs="Arial"/>
              </w:rPr>
            </w:pPr>
            <w:r>
              <w:rPr>
                <w:rFonts w:cs="Arial"/>
              </w:rPr>
              <w:t>2140</w:t>
            </w:r>
          </w:p>
        </w:tc>
        <w:tc>
          <w:tcPr>
            <w:tcW w:w="867" w:type="dxa"/>
            <w:tcBorders>
              <w:top w:val="single" w:sz="4" w:space="0" w:color="auto"/>
              <w:left w:val="single" w:sz="4" w:space="0" w:color="auto"/>
              <w:bottom w:val="single" w:sz="4" w:space="0" w:color="auto"/>
              <w:right w:val="single" w:sz="4" w:space="0" w:color="auto"/>
            </w:tcBorders>
            <w:hideMark/>
          </w:tcPr>
          <w:p w14:paraId="20ECA50A" w14:textId="77777777" w:rsidR="003F6625" w:rsidRDefault="003F6625">
            <w:pPr>
              <w:pStyle w:val="TAC"/>
              <w:rPr>
                <w:rFonts w:cs="Arial"/>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31842A2E" w14:textId="77777777" w:rsidR="003F6625" w:rsidRDefault="003F6625">
            <w:pPr>
              <w:pStyle w:val="TAC"/>
              <w:rPr>
                <w:rFonts w:cs="Arial"/>
              </w:rPr>
            </w:pPr>
            <w:r>
              <w:rPr>
                <w:rFonts w:cs="Arial"/>
              </w:rPr>
              <w:t>IMD2</w:t>
            </w:r>
          </w:p>
        </w:tc>
      </w:tr>
      <w:tr w:rsidR="003F6625" w14:paraId="6A82E5F0" w14:textId="77777777" w:rsidTr="00B304C4">
        <w:trPr>
          <w:trHeight w:val="54"/>
          <w:jc w:val="center"/>
        </w:trPr>
        <w:tc>
          <w:tcPr>
            <w:tcW w:w="2258" w:type="dxa"/>
            <w:tcBorders>
              <w:top w:val="nil"/>
              <w:left w:val="single" w:sz="4" w:space="0" w:color="auto"/>
              <w:bottom w:val="nil"/>
              <w:right w:val="single" w:sz="4" w:space="0" w:color="auto"/>
            </w:tcBorders>
          </w:tcPr>
          <w:p w14:paraId="26691401"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8313093" w14:textId="77777777" w:rsidR="003F6625" w:rsidRDefault="003F6625">
            <w:pPr>
              <w:pStyle w:val="TAC"/>
              <w:rPr>
                <w:rFonts w:eastAsia="SimSun"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02213273" w14:textId="77777777" w:rsidR="003F6625" w:rsidRDefault="003F6625">
            <w:pPr>
              <w:pStyle w:val="TAC"/>
              <w:rPr>
                <w:rFonts w:cs="Arial"/>
              </w:rPr>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4E991E59"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32E1B7E"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AE19579" w14:textId="77777777" w:rsidR="003F6625" w:rsidRDefault="003F6625">
            <w:pPr>
              <w:pStyle w:val="TAC"/>
              <w:rPr>
                <w:rFonts w:cs="Arial"/>
              </w:rPr>
            </w:pPr>
            <w:r>
              <w:rPr>
                <w:rFonts w:cs="Arial"/>
              </w:rPr>
              <w:t>1486</w:t>
            </w:r>
          </w:p>
        </w:tc>
        <w:tc>
          <w:tcPr>
            <w:tcW w:w="867" w:type="dxa"/>
            <w:tcBorders>
              <w:top w:val="single" w:sz="4" w:space="0" w:color="auto"/>
              <w:left w:val="single" w:sz="4" w:space="0" w:color="auto"/>
              <w:bottom w:val="single" w:sz="4" w:space="0" w:color="auto"/>
              <w:right w:val="single" w:sz="4" w:space="0" w:color="auto"/>
            </w:tcBorders>
            <w:hideMark/>
          </w:tcPr>
          <w:p w14:paraId="3B3047F5"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645455D" w14:textId="77777777" w:rsidR="003F6625" w:rsidRDefault="003F6625">
            <w:pPr>
              <w:pStyle w:val="TAC"/>
              <w:rPr>
                <w:rFonts w:cs="Arial"/>
              </w:rPr>
            </w:pPr>
            <w:r>
              <w:rPr>
                <w:rFonts w:cs="Arial"/>
              </w:rPr>
              <w:t>N/A</w:t>
            </w:r>
          </w:p>
        </w:tc>
      </w:tr>
      <w:tr w:rsidR="003F6625" w14:paraId="0557B097"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ABC0A45"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AE2C9FD" w14:textId="77777777" w:rsidR="003F6625" w:rsidRDefault="003F6625">
            <w:pPr>
              <w:pStyle w:val="TAC"/>
              <w:rPr>
                <w:rFonts w:eastAsia="SimSun" w:cs="Arial"/>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96BCF58" w14:textId="77777777" w:rsidR="003F6625" w:rsidRDefault="003F6625">
            <w:pPr>
              <w:pStyle w:val="TAC"/>
              <w:rPr>
                <w:rFonts w:cs="Arial"/>
              </w:rPr>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hideMark/>
          </w:tcPr>
          <w:p w14:paraId="47FE340A" w14:textId="77777777" w:rsidR="003F6625" w:rsidRDefault="003F6625">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7E1F5200" w14:textId="77777777" w:rsidR="003F6625" w:rsidRDefault="003F6625">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1299B932" w14:textId="77777777" w:rsidR="003F6625" w:rsidRDefault="003F6625">
            <w:pPr>
              <w:pStyle w:val="TAC"/>
              <w:rPr>
                <w:rFonts w:cs="Arial"/>
              </w:rPr>
            </w:pPr>
            <w:r>
              <w:rPr>
                <w:rFonts w:cs="Arial"/>
              </w:rPr>
              <w:t>3578</w:t>
            </w:r>
          </w:p>
        </w:tc>
        <w:tc>
          <w:tcPr>
            <w:tcW w:w="867" w:type="dxa"/>
            <w:tcBorders>
              <w:top w:val="single" w:sz="4" w:space="0" w:color="auto"/>
              <w:left w:val="single" w:sz="4" w:space="0" w:color="auto"/>
              <w:bottom w:val="single" w:sz="4" w:space="0" w:color="auto"/>
              <w:right w:val="single" w:sz="4" w:space="0" w:color="auto"/>
            </w:tcBorders>
            <w:hideMark/>
          </w:tcPr>
          <w:p w14:paraId="2E627BEC"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338CE86" w14:textId="77777777" w:rsidR="003F6625" w:rsidRDefault="003F6625">
            <w:pPr>
              <w:pStyle w:val="TAC"/>
              <w:rPr>
                <w:rFonts w:cs="Arial"/>
              </w:rPr>
            </w:pPr>
            <w:r>
              <w:rPr>
                <w:rFonts w:cs="Arial"/>
              </w:rPr>
              <w:t>N/A</w:t>
            </w:r>
          </w:p>
        </w:tc>
      </w:tr>
      <w:tr w:rsidR="003F6625" w14:paraId="2789510C"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101E5664" w14:textId="77777777" w:rsidR="003F6625" w:rsidRDefault="003F6625">
            <w:pPr>
              <w:pStyle w:val="TAC"/>
              <w:rPr>
                <w:rFonts w:eastAsia="ＭＳ 明朝"/>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6E50361" w14:textId="77777777" w:rsidR="003F6625" w:rsidRDefault="003F6625">
            <w:pPr>
              <w:pStyle w:val="TAC"/>
              <w:rPr>
                <w:rFonts w:eastAsia="SimSun"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BFA443" w14:textId="77777777" w:rsidR="003F6625" w:rsidRDefault="003F6625">
            <w:pPr>
              <w:pStyle w:val="TAC"/>
              <w:rPr>
                <w:rFonts w:cs="Arial"/>
              </w:rPr>
            </w:pPr>
            <w:r>
              <w:rPr>
                <w:rFonts w:cs="Arial"/>
                <w:szCs w:val="18"/>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0D7A47" w14:textId="77777777" w:rsidR="003F6625" w:rsidRDefault="003F6625">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118CAC3" w14:textId="77777777" w:rsidR="003F6625" w:rsidRDefault="003F6625">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F2773EF" w14:textId="77777777" w:rsidR="003F6625" w:rsidRDefault="003F6625">
            <w:pPr>
              <w:pStyle w:val="TAC"/>
              <w:rPr>
                <w:rFonts w:cs="Arial"/>
              </w:rPr>
            </w:pPr>
            <w:r>
              <w:rPr>
                <w:rFonts w:cs="Arial"/>
                <w:szCs w:val="18"/>
              </w:rPr>
              <w:t>2160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974A2C"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057C97" w14:textId="77777777" w:rsidR="003F6625" w:rsidRDefault="003F6625">
            <w:pPr>
              <w:pStyle w:val="TAC"/>
              <w:rPr>
                <w:rFonts w:cs="Arial"/>
              </w:rPr>
            </w:pPr>
            <w:r>
              <w:rPr>
                <w:rFonts w:cs="Arial"/>
              </w:rPr>
              <w:t>N/A</w:t>
            </w:r>
          </w:p>
        </w:tc>
      </w:tr>
      <w:tr w:rsidR="003F6625" w14:paraId="16D7877F" w14:textId="77777777" w:rsidTr="00B304C4">
        <w:trPr>
          <w:trHeight w:val="54"/>
          <w:jc w:val="center"/>
        </w:trPr>
        <w:tc>
          <w:tcPr>
            <w:tcW w:w="2258" w:type="dxa"/>
            <w:tcBorders>
              <w:top w:val="nil"/>
              <w:left w:val="single" w:sz="4" w:space="0" w:color="auto"/>
              <w:bottom w:val="nil"/>
              <w:right w:val="single" w:sz="4" w:space="0" w:color="auto"/>
            </w:tcBorders>
          </w:tcPr>
          <w:p w14:paraId="59F708EF"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1EA5EB" w14:textId="77777777" w:rsidR="003F6625" w:rsidRDefault="003F6625">
            <w:pPr>
              <w:pStyle w:val="TAC"/>
              <w:rPr>
                <w:rFonts w:eastAsia="SimSun"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D01432" w14:textId="77777777" w:rsidR="003F6625" w:rsidRDefault="003F6625">
            <w:pPr>
              <w:pStyle w:val="TAC"/>
              <w:rPr>
                <w:rFonts w:cs="Arial"/>
              </w:rPr>
            </w:pPr>
            <w:r>
              <w:rPr>
                <w:rFonts w:cs="Arial"/>
                <w:szCs w:val="18"/>
              </w:rPr>
              <w:t>1435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A38453" w14:textId="77777777" w:rsidR="003F6625" w:rsidRDefault="003F6625">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C184CE7" w14:textId="77777777" w:rsidR="003F6625" w:rsidRDefault="003F6625">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B4B1136" w14:textId="77777777" w:rsidR="003F6625" w:rsidRDefault="003F6625">
            <w:pPr>
              <w:pStyle w:val="TAC"/>
              <w:rPr>
                <w:rFonts w:cs="Arial"/>
              </w:rPr>
            </w:pPr>
            <w:r>
              <w:rPr>
                <w:rFonts w:cs="Arial"/>
                <w:szCs w:val="18"/>
              </w:rPr>
              <w:t>1483</w:t>
            </w:r>
          </w:p>
        </w:tc>
        <w:tc>
          <w:tcPr>
            <w:tcW w:w="867" w:type="dxa"/>
            <w:tcBorders>
              <w:top w:val="single" w:sz="4" w:space="0" w:color="auto"/>
              <w:left w:val="single" w:sz="4" w:space="0" w:color="auto"/>
              <w:bottom w:val="single" w:sz="4" w:space="0" w:color="auto"/>
              <w:right w:val="single" w:sz="4" w:space="0" w:color="auto"/>
            </w:tcBorders>
            <w:vAlign w:val="center"/>
            <w:hideMark/>
          </w:tcPr>
          <w:p w14:paraId="49E00F8C" w14:textId="77777777" w:rsidR="003F6625" w:rsidRDefault="003F6625">
            <w:pPr>
              <w:pStyle w:val="TAC"/>
              <w:rPr>
                <w:rFonts w:cs="Arial"/>
              </w:rPr>
            </w:pPr>
            <w:r>
              <w:rPr>
                <w:rFonts w:cs="Arial"/>
              </w:rPr>
              <w:t>10.2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C139EA" w14:textId="77777777" w:rsidR="003F6625" w:rsidRDefault="003F6625">
            <w:pPr>
              <w:pStyle w:val="TAC"/>
              <w:rPr>
                <w:rFonts w:cs="Arial"/>
              </w:rPr>
            </w:pPr>
            <w:r>
              <w:rPr>
                <w:rFonts w:cs="Arial"/>
              </w:rPr>
              <w:t>IMD4</w:t>
            </w:r>
          </w:p>
        </w:tc>
      </w:tr>
      <w:tr w:rsidR="003F6625" w14:paraId="375FBD67" w14:textId="77777777" w:rsidTr="00B304C4">
        <w:trPr>
          <w:trHeight w:val="54"/>
          <w:jc w:val="center"/>
        </w:trPr>
        <w:tc>
          <w:tcPr>
            <w:tcW w:w="2258" w:type="dxa"/>
            <w:tcBorders>
              <w:top w:val="nil"/>
              <w:left w:val="single" w:sz="4" w:space="0" w:color="auto"/>
              <w:bottom w:val="nil"/>
              <w:right w:val="single" w:sz="4" w:space="0" w:color="auto"/>
            </w:tcBorders>
          </w:tcPr>
          <w:p w14:paraId="6575E38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A6D4C9" w14:textId="77777777" w:rsidR="003F6625" w:rsidRDefault="003F6625">
            <w:pPr>
              <w:pStyle w:val="TAC"/>
              <w:rPr>
                <w:rFonts w:eastAsia="SimSun"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3E10F0" w14:textId="77777777" w:rsidR="003F6625" w:rsidRDefault="003F6625">
            <w:pPr>
              <w:pStyle w:val="TAC"/>
              <w:rPr>
                <w:rFonts w:cs="Arial"/>
                <w:szCs w:val="18"/>
              </w:rPr>
            </w:pPr>
            <w:r>
              <w:rPr>
                <w:rFonts w:cs="Arial"/>
              </w:rPr>
              <w:t>4427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1CB302" w14:textId="77777777" w:rsidR="003F6625" w:rsidRDefault="003F6625">
            <w:pPr>
              <w:pStyle w:val="TAC"/>
              <w:rPr>
                <w:rFonts w:cs="Arial"/>
                <w:szCs w:val="18"/>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10C3C41" w14:textId="77777777" w:rsidR="003F6625" w:rsidRDefault="003F6625">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D704C00" w14:textId="77777777" w:rsidR="003F6625" w:rsidRDefault="003F6625">
            <w:pPr>
              <w:pStyle w:val="TAC"/>
              <w:rPr>
                <w:rFonts w:cs="Arial"/>
                <w:szCs w:val="18"/>
              </w:rPr>
            </w:pPr>
            <w:r>
              <w:rPr>
                <w:rFonts w:cs="Arial"/>
              </w:rPr>
              <w:t>4427</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20734B"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F3CF2D" w14:textId="77777777" w:rsidR="003F6625" w:rsidRDefault="003F6625">
            <w:pPr>
              <w:pStyle w:val="TAC"/>
              <w:rPr>
                <w:rFonts w:cs="Arial"/>
              </w:rPr>
            </w:pPr>
            <w:r>
              <w:rPr>
                <w:rFonts w:cs="Arial"/>
              </w:rPr>
              <w:t>N/A</w:t>
            </w:r>
          </w:p>
        </w:tc>
      </w:tr>
      <w:tr w:rsidR="003F6625" w14:paraId="1CB2D3CB" w14:textId="77777777" w:rsidTr="00B304C4">
        <w:trPr>
          <w:trHeight w:val="54"/>
          <w:jc w:val="center"/>
        </w:trPr>
        <w:tc>
          <w:tcPr>
            <w:tcW w:w="2258" w:type="dxa"/>
            <w:tcBorders>
              <w:top w:val="nil"/>
              <w:left w:val="single" w:sz="4" w:space="0" w:color="auto"/>
              <w:bottom w:val="nil"/>
              <w:right w:val="single" w:sz="4" w:space="0" w:color="auto"/>
            </w:tcBorders>
          </w:tcPr>
          <w:p w14:paraId="6EF1D9E7"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4169AE" w14:textId="77777777" w:rsidR="003F6625" w:rsidRDefault="003F6625">
            <w:pPr>
              <w:pStyle w:val="TAC"/>
              <w:rPr>
                <w:rFonts w:eastAsia="SimSun"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800E4E" w14:textId="77777777" w:rsidR="003F6625" w:rsidRDefault="003F6625">
            <w:pPr>
              <w:pStyle w:val="TAC"/>
              <w:rPr>
                <w:rFonts w:cs="Arial"/>
                <w:szCs w:val="18"/>
              </w:rPr>
            </w:pPr>
            <w:r>
              <w:rPr>
                <w:rFonts w:cs="Arial"/>
                <w:szCs w:val="18"/>
              </w:rPr>
              <w:t>1928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B194DD" w14:textId="77777777" w:rsidR="003F6625" w:rsidRDefault="003F6625">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9A8A38D" w14:textId="77777777" w:rsidR="003F6625" w:rsidRDefault="003F6625">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59713B7" w14:textId="77777777" w:rsidR="003F6625" w:rsidRDefault="003F6625">
            <w:pPr>
              <w:pStyle w:val="TAC"/>
              <w:rPr>
                <w:rFonts w:cs="Arial"/>
                <w:szCs w:val="18"/>
              </w:rPr>
            </w:pPr>
            <w:r>
              <w:rPr>
                <w:rFonts w:cs="Arial"/>
                <w:szCs w:val="18"/>
              </w:rPr>
              <w:t>2118</w:t>
            </w:r>
          </w:p>
        </w:tc>
        <w:tc>
          <w:tcPr>
            <w:tcW w:w="867" w:type="dxa"/>
            <w:tcBorders>
              <w:top w:val="single" w:sz="4" w:space="0" w:color="auto"/>
              <w:left w:val="single" w:sz="4" w:space="0" w:color="auto"/>
              <w:bottom w:val="single" w:sz="4" w:space="0" w:color="auto"/>
              <w:right w:val="single" w:sz="4" w:space="0" w:color="auto"/>
            </w:tcBorders>
            <w:vAlign w:val="center"/>
            <w:hideMark/>
          </w:tcPr>
          <w:p w14:paraId="4FDC35DC" w14:textId="77777777" w:rsidR="003F6625" w:rsidRDefault="003F6625">
            <w:pPr>
              <w:pStyle w:val="TAC"/>
              <w:rPr>
                <w:rFonts w:cs="Arial"/>
              </w:rPr>
            </w:pPr>
            <w:r>
              <w:rPr>
                <w:rFonts w:cs="Arial"/>
              </w:rPr>
              <w:t>15.6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0B25B8" w14:textId="77777777" w:rsidR="003F6625" w:rsidRDefault="003F6625">
            <w:pPr>
              <w:pStyle w:val="TAC"/>
              <w:rPr>
                <w:rFonts w:cs="Arial"/>
              </w:rPr>
            </w:pPr>
            <w:r>
              <w:rPr>
                <w:rFonts w:cs="Arial"/>
              </w:rPr>
              <w:t>IMD3</w:t>
            </w:r>
          </w:p>
        </w:tc>
      </w:tr>
      <w:tr w:rsidR="003F6625" w14:paraId="28840C5F" w14:textId="77777777" w:rsidTr="00B304C4">
        <w:trPr>
          <w:trHeight w:val="54"/>
          <w:jc w:val="center"/>
        </w:trPr>
        <w:tc>
          <w:tcPr>
            <w:tcW w:w="2258" w:type="dxa"/>
            <w:tcBorders>
              <w:top w:val="nil"/>
              <w:left w:val="single" w:sz="4" w:space="0" w:color="auto"/>
              <w:bottom w:val="nil"/>
              <w:right w:val="single" w:sz="4" w:space="0" w:color="auto"/>
            </w:tcBorders>
          </w:tcPr>
          <w:p w14:paraId="1373E552"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3134B5" w14:textId="77777777" w:rsidR="003F6625" w:rsidRDefault="003F6625">
            <w:pPr>
              <w:pStyle w:val="TAC"/>
              <w:rPr>
                <w:rFonts w:eastAsia="SimSun"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BFED40" w14:textId="77777777" w:rsidR="003F6625" w:rsidRDefault="003F6625">
            <w:pPr>
              <w:pStyle w:val="TAC"/>
              <w:rPr>
                <w:rFonts w:cs="Arial"/>
                <w:szCs w:val="18"/>
              </w:rPr>
            </w:pPr>
            <w:r>
              <w:rPr>
                <w:rFonts w:cs="Arial"/>
                <w:szCs w:val="18"/>
              </w:rPr>
              <w:t>1431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FDA6DD" w14:textId="77777777" w:rsidR="003F6625" w:rsidRDefault="003F6625">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0F7345F" w14:textId="77777777" w:rsidR="003F6625" w:rsidRDefault="003F6625">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6A0C9F2" w14:textId="77777777" w:rsidR="003F6625" w:rsidRDefault="003F6625">
            <w:pPr>
              <w:pStyle w:val="TAC"/>
              <w:rPr>
                <w:rFonts w:cs="Arial"/>
                <w:szCs w:val="18"/>
              </w:rPr>
            </w:pPr>
            <w:r>
              <w:rPr>
                <w:rFonts w:cs="Arial"/>
                <w:szCs w:val="18"/>
              </w:rPr>
              <w:t>1479</w:t>
            </w:r>
          </w:p>
        </w:tc>
        <w:tc>
          <w:tcPr>
            <w:tcW w:w="867" w:type="dxa"/>
            <w:tcBorders>
              <w:top w:val="single" w:sz="4" w:space="0" w:color="auto"/>
              <w:left w:val="single" w:sz="4" w:space="0" w:color="auto"/>
              <w:bottom w:val="single" w:sz="4" w:space="0" w:color="auto"/>
              <w:right w:val="single" w:sz="4" w:space="0" w:color="auto"/>
            </w:tcBorders>
            <w:vAlign w:val="center"/>
            <w:hideMark/>
          </w:tcPr>
          <w:p w14:paraId="117033EA"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845A2C" w14:textId="77777777" w:rsidR="003F6625" w:rsidRDefault="003F6625">
            <w:pPr>
              <w:pStyle w:val="TAC"/>
              <w:rPr>
                <w:rFonts w:cs="Arial"/>
              </w:rPr>
            </w:pPr>
            <w:r>
              <w:rPr>
                <w:rFonts w:cs="Arial"/>
              </w:rPr>
              <w:t>N/A</w:t>
            </w:r>
          </w:p>
        </w:tc>
      </w:tr>
      <w:tr w:rsidR="003F6625" w14:paraId="7AC96A19"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6CDB6FCD"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5CFCC4" w14:textId="77777777" w:rsidR="003F6625" w:rsidRDefault="003F6625">
            <w:pPr>
              <w:pStyle w:val="TAC"/>
              <w:rPr>
                <w:rFonts w:eastAsia="SimSun"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59B741" w14:textId="77777777" w:rsidR="003F6625" w:rsidRDefault="003F6625">
            <w:pPr>
              <w:pStyle w:val="TAC"/>
              <w:rPr>
                <w:rFonts w:cs="Arial"/>
                <w:szCs w:val="18"/>
              </w:rPr>
            </w:pPr>
            <w:r>
              <w:rPr>
                <w:rFonts w:cs="Arial"/>
                <w:szCs w:val="18"/>
              </w:rPr>
              <w:t>4980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D82076" w14:textId="77777777" w:rsidR="003F6625" w:rsidRDefault="003F6625">
            <w:pPr>
              <w:pStyle w:val="TAC"/>
              <w:rPr>
                <w:rFonts w:cs="Arial"/>
                <w:szCs w:val="18"/>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16245A1" w14:textId="77777777" w:rsidR="003F6625" w:rsidRDefault="003F6625">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2160795" w14:textId="77777777" w:rsidR="003F6625" w:rsidRDefault="003F6625">
            <w:pPr>
              <w:pStyle w:val="TAC"/>
              <w:rPr>
                <w:rFonts w:cs="Arial"/>
                <w:szCs w:val="18"/>
              </w:rPr>
            </w:pPr>
            <w:r>
              <w:rPr>
                <w:rFonts w:cs="Arial"/>
                <w:szCs w:val="18"/>
              </w:rPr>
              <w:t>4980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2DADA7"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6BC74C" w14:textId="77777777" w:rsidR="003F6625" w:rsidRDefault="003F6625">
            <w:pPr>
              <w:pStyle w:val="TAC"/>
              <w:rPr>
                <w:rFonts w:cs="Arial"/>
              </w:rPr>
            </w:pPr>
            <w:r>
              <w:rPr>
                <w:rFonts w:cs="Arial"/>
              </w:rPr>
              <w:t>N/A</w:t>
            </w:r>
          </w:p>
        </w:tc>
      </w:tr>
      <w:tr w:rsidR="003F6625" w14:paraId="63C88041"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1BF849D4" w14:textId="77777777" w:rsidR="003F6625" w:rsidRDefault="003F6625">
            <w:pPr>
              <w:pStyle w:val="TAC"/>
            </w:pPr>
            <w:r>
              <w:t>DC_1A-18A_n77A</w:t>
            </w:r>
          </w:p>
          <w:p w14:paraId="1F351087" w14:textId="77777777" w:rsidR="003F6625" w:rsidRDefault="003F6625">
            <w:pPr>
              <w:pStyle w:val="TAC"/>
            </w:pPr>
            <w:r>
              <w:rPr>
                <w:rFonts w:eastAsia="ＭＳ 明朝"/>
                <w:lang w:eastAsia="zh-CN"/>
              </w:rPr>
              <w:t>DC_1A-18A_n77(2A)</w:t>
            </w:r>
          </w:p>
        </w:tc>
        <w:tc>
          <w:tcPr>
            <w:tcW w:w="867" w:type="dxa"/>
            <w:tcBorders>
              <w:top w:val="single" w:sz="4" w:space="0" w:color="auto"/>
              <w:left w:val="single" w:sz="4" w:space="0" w:color="auto"/>
              <w:bottom w:val="single" w:sz="4" w:space="0" w:color="auto"/>
              <w:right w:val="single" w:sz="4" w:space="0" w:color="auto"/>
            </w:tcBorders>
            <w:hideMark/>
          </w:tcPr>
          <w:p w14:paraId="51C7BB99" w14:textId="77777777" w:rsidR="003F6625" w:rsidRDefault="003F6625">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7674AB07" w14:textId="77777777" w:rsidR="003F6625" w:rsidRDefault="003F6625">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4D23290" w14:textId="77777777" w:rsidR="003F6625" w:rsidRDefault="003F6625">
            <w:pPr>
              <w:pStyle w:val="TAC"/>
              <w:rPr>
                <w:lang w:eastAsia="ja-JP"/>
              </w:rPr>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3EEAA471" w14:textId="77777777" w:rsidR="003F6625" w:rsidRDefault="003F6625">
            <w:pPr>
              <w:pStyle w:val="TAC"/>
              <w:rPr>
                <w:lang w:eastAsia="ja-JP"/>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4AB34CB4" w14:textId="77777777" w:rsidR="003F6625" w:rsidRDefault="003F6625">
            <w:pPr>
              <w:pStyle w:val="TAC"/>
              <w:rPr>
                <w:lang w:eastAsia="ja-JP"/>
              </w:rPr>
            </w:pPr>
            <w:r>
              <w:t>N/A</w:t>
            </w:r>
          </w:p>
        </w:tc>
        <w:tc>
          <w:tcPr>
            <w:tcW w:w="867" w:type="dxa"/>
            <w:tcBorders>
              <w:top w:val="single" w:sz="4" w:space="0" w:color="auto"/>
              <w:left w:val="single" w:sz="4" w:space="0" w:color="auto"/>
              <w:bottom w:val="single" w:sz="4" w:space="0" w:color="auto"/>
              <w:right w:val="single" w:sz="4" w:space="0" w:color="auto"/>
            </w:tcBorders>
            <w:hideMark/>
          </w:tcPr>
          <w:p w14:paraId="5B92846F" w14:textId="77777777" w:rsidR="003F6625" w:rsidRDefault="003F6625">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EEF7782" w14:textId="77777777" w:rsidR="003F6625" w:rsidRDefault="003F6625">
            <w:pPr>
              <w:pStyle w:val="TAC"/>
              <w:rPr>
                <w:lang w:eastAsia="ja-JP"/>
              </w:rPr>
            </w:pPr>
            <w:r>
              <w:t>N/A</w:t>
            </w:r>
          </w:p>
        </w:tc>
      </w:tr>
      <w:tr w:rsidR="003F6625" w14:paraId="78348CDD" w14:textId="77777777" w:rsidTr="00B304C4">
        <w:trPr>
          <w:trHeight w:val="54"/>
          <w:jc w:val="center"/>
        </w:trPr>
        <w:tc>
          <w:tcPr>
            <w:tcW w:w="2258" w:type="dxa"/>
            <w:tcBorders>
              <w:top w:val="nil"/>
              <w:left w:val="single" w:sz="4" w:space="0" w:color="auto"/>
              <w:bottom w:val="nil"/>
              <w:right w:val="single" w:sz="4" w:space="0" w:color="auto"/>
            </w:tcBorders>
          </w:tcPr>
          <w:p w14:paraId="1DED2923"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4FF04B" w14:textId="77777777" w:rsidR="003F6625" w:rsidRDefault="003F6625">
            <w:pPr>
              <w:pStyle w:val="TAC"/>
              <w:rPr>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4BC23926" w14:textId="77777777" w:rsidR="003F6625" w:rsidRDefault="003F6625">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51740B7" w14:textId="77777777" w:rsidR="003F6625" w:rsidRDefault="003F6625">
            <w:pPr>
              <w:pStyle w:val="TAC"/>
              <w:rPr>
                <w:lang w:eastAsia="ja-JP"/>
              </w:rPr>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181AAB7D" w14:textId="77777777" w:rsidR="003F6625" w:rsidRDefault="003F6625">
            <w:pPr>
              <w:pStyle w:val="TAC"/>
              <w:rPr>
                <w:lang w:eastAsia="ja-JP"/>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52318964" w14:textId="77777777" w:rsidR="003F6625" w:rsidRDefault="003F6625">
            <w:pPr>
              <w:pStyle w:val="TAC"/>
              <w:rPr>
                <w:lang w:eastAsia="ja-JP"/>
              </w:rPr>
            </w:pPr>
            <w:r>
              <w:t>N/A</w:t>
            </w:r>
          </w:p>
        </w:tc>
        <w:tc>
          <w:tcPr>
            <w:tcW w:w="867" w:type="dxa"/>
            <w:tcBorders>
              <w:top w:val="single" w:sz="4" w:space="0" w:color="auto"/>
              <w:left w:val="single" w:sz="4" w:space="0" w:color="auto"/>
              <w:bottom w:val="single" w:sz="4" w:space="0" w:color="auto"/>
              <w:right w:val="single" w:sz="4" w:space="0" w:color="auto"/>
            </w:tcBorders>
            <w:hideMark/>
          </w:tcPr>
          <w:p w14:paraId="517096E5" w14:textId="77777777" w:rsidR="003F6625" w:rsidRDefault="003F6625">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759B9AA" w14:textId="77777777" w:rsidR="003F6625" w:rsidRDefault="003F6625">
            <w:pPr>
              <w:pStyle w:val="TAC"/>
              <w:rPr>
                <w:lang w:eastAsia="ja-JP"/>
              </w:rPr>
            </w:pPr>
            <w:r>
              <w:t>IMD5</w:t>
            </w:r>
          </w:p>
        </w:tc>
      </w:tr>
      <w:tr w:rsidR="003F6625" w14:paraId="4AFF9938" w14:textId="77777777" w:rsidTr="00B304C4">
        <w:trPr>
          <w:trHeight w:val="54"/>
          <w:jc w:val="center"/>
        </w:trPr>
        <w:tc>
          <w:tcPr>
            <w:tcW w:w="2258" w:type="dxa"/>
            <w:tcBorders>
              <w:top w:val="nil"/>
              <w:left w:val="single" w:sz="4" w:space="0" w:color="auto"/>
              <w:bottom w:val="nil"/>
              <w:right w:val="single" w:sz="4" w:space="0" w:color="auto"/>
            </w:tcBorders>
          </w:tcPr>
          <w:p w14:paraId="130CFFE3"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C155D8" w14:textId="77777777" w:rsidR="003F6625" w:rsidRDefault="003F6625">
            <w:pPr>
              <w:pStyle w:val="TAC"/>
              <w:rPr>
                <w:lang w:eastAsia="ja-JP"/>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38072A05" w14:textId="77777777" w:rsidR="003F6625" w:rsidRDefault="003F6625">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5E3C0AF" w14:textId="77777777" w:rsidR="003F6625" w:rsidRDefault="003F6625">
            <w:pPr>
              <w:pStyle w:val="TAC"/>
              <w:rPr>
                <w:lang w:eastAsia="ja-JP"/>
              </w:rPr>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0D63BC44" w14:textId="77777777" w:rsidR="003F6625" w:rsidRDefault="003F6625">
            <w:pPr>
              <w:pStyle w:val="TAC"/>
              <w:rPr>
                <w:lang w:eastAsia="ja-JP"/>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463A2324" w14:textId="77777777" w:rsidR="003F6625" w:rsidRDefault="003F6625">
            <w:pPr>
              <w:pStyle w:val="TAC"/>
              <w:rPr>
                <w:lang w:eastAsia="ja-JP"/>
              </w:rPr>
            </w:pPr>
            <w:r>
              <w:t>N/A</w:t>
            </w:r>
          </w:p>
        </w:tc>
        <w:tc>
          <w:tcPr>
            <w:tcW w:w="867" w:type="dxa"/>
            <w:tcBorders>
              <w:top w:val="single" w:sz="4" w:space="0" w:color="auto"/>
              <w:left w:val="single" w:sz="4" w:space="0" w:color="auto"/>
              <w:bottom w:val="single" w:sz="4" w:space="0" w:color="auto"/>
              <w:right w:val="single" w:sz="4" w:space="0" w:color="auto"/>
            </w:tcBorders>
            <w:hideMark/>
          </w:tcPr>
          <w:p w14:paraId="3F62FCE3" w14:textId="77777777" w:rsidR="003F6625" w:rsidRDefault="003F6625">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38C5E04" w14:textId="77777777" w:rsidR="003F6625" w:rsidRDefault="003F6625">
            <w:pPr>
              <w:pStyle w:val="TAC"/>
              <w:rPr>
                <w:lang w:eastAsia="ja-JP"/>
              </w:rPr>
            </w:pPr>
            <w:r>
              <w:t>N/A</w:t>
            </w:r>
          </w:p>
        </w:tc>
      </w:tr>
      <w:tr w:rsidR="003F6625" w14:paraId="5A455025" w14:textId="77777777" w:rsidTr="00B304C4">
        <w:trPr>
          <w:trHeight w:val="54"/>
          <w:jc w:val="center"/>
        </w:trPr>
        <w:tc>
          <w:tcPr>
            <w:tcW w:w="2258" w:type="dxa"/>
            <w:tcBorders>
              <w:top w:val="nil"/>
              <w:left w:val="single" w:sz="4" w:space="0" w:color="auto"/>
              <w:bottom w:val="nil"/>
              <w:right w:val="single" w:sz="4" w:space="0" w:color="auto"/>
            </w:tcBorders>
          </w:tcPr>
          <w:p w14:paraId="4AA5C40C"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45EDDDE" w14:textId="77777777" w:rsidR="003F6625" w:rsidRDefault="003F6625">
            <w:pPr>
              <w:pStyle w:val="TAC"/>
              <w:rPr>
                <w:rFonts w:eastAsia="SimSu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567281DC" w14:textId="77777777" w:rsidR="003F6625" w:rsidRDefault="003F6625">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01ECCA90" w14:textId="77777777" w:rsidR="003F6625" w:rsidRDefault="003F6625">
            <w:pPr>
              <w:pStyle w:val="TAC"/>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7423B087" w14:textId="77777777" w:rsidR="003F6625" w:rsidRDefault="003F6625">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1838306C" w14:textId="77777777" w:rsidR="003F6625" w:rsidRDefault="003F6625">
            <w:pPr>
              <w:pStyle w:val="TAC"/>
            </w:pPr>
            <w:r>
              <w:rPr>
                <w:lang w:eastAsia="ja-JP"/>
              </w:rPr>
              <w:t>2120</w:t>
            </w:r>
          </w:p>
        </w:tc>
        <w:tc>
          <w:tcPr>
            <w:tcW w:w="867" w:type="dxa"/>
            <w:tcBorders>
              <w:top w:val="single" w:sz="4" w:space="0" w:color="auto"/>
              <w:left w:val="single" w:sz="4" w:space="0" w:color="auto"/>
              <w:bottom w:val="single" w:sz="4" w:space="0" w:color="auto"/>
              <w:right w:val="single" w:sz="4" w:space="0" w:color="auto"/>
            </w:tcBorders>
            <w:hideMark/>
          </w:tcPr>
          <w:p w14:paraId="3EA64FB7" w14:textId="77777777" w:rsidR="003F6625" w:rsidRDefault="003F6625">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0D4CE6F7" w14:textId="77777777" w:rsidR="003F6625" w:rsidRDefault="003F6625">
            <w:pPr>
              <w:pStyle w:val="TAC"/>
            </w:pPr>
            <w:r>
              <w:rPr>
                <w:lang w:eastAsia="ja-JP"/>
              </w:rPr>
              <w:t>IMD3</w:t>
            </w:r>
          </w:p>
        </w:tc>
      </w:tr>
      <w:tr w:rsidR="003F6625" w14:paraId="046A34F8" w14:textId="77777777" w:rsidTr="00B304C4">
        <w:trPr>
          <w:trHeight w:val="54"/>
          <w:jc w:val="center"/>
        </w:trPr>
        <w:tc>
          <w:tcPr>
            <w:tcW w:w="2258" w:type="dxa"/>
            <w:tcBorders>
              <w:top w:val="nil"/>
              <w:left w:val="single" w:sz="4" w:space="0" w:color="auto"/>
              <w:bottom w:val="nil"/>
              <w:right w:val="single" w:sz="4" w:space="0" w:color="auto"/>
            </w:tcBorders>
          </w:tcPr>
          <w:p w14:paraId="3020810C"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A036886" w14:textId="77777777" w:rsidR="003F6625" w:rsidRDefault="003F6625">
            <w:pPr>
              <w:pStyle w:val="TAC"/>
              <w:rPr>
                <w:rFonts w:eastAsia="SimSun"/>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1FCDBB3E" w14:textId="77777777" w:rsidR="003F6625" w:rsidRDefault="003F6625">
            <w:pPr>
              <w:pStyle w:val="TAC"/>
            </w:pPr>
            <w:r>
              <w:rPr>
                <w:lang w:eastAsia="ja-JP"/>
              </w:rPr>
              <w:t>825</w:t>
            </w:r>
          </w:p>
        </w:tc>
        <w:tc>
          <w:tcPr>
            <w:tcW w:w="746" w:type="dxa"/>
            <w:tcBorders>
              <w:top w:val="single" w:sz="4" w:space="0" w:color="auto"/>
              <w:left w:val="single" w:sz="4" w:space="0" w:color="auto"/>
              <w:bottom w:val="single" w:sz="4" w:space="0" w:color="auto"/>
              <w:right w:val="single" w:sz="4" w:space="0" w:color="auto"/>
            </w:tcBorders>
            <w:noWrap/>
            <w:hideMark/>
          </w:tcPr>
          <w:p w14:paraId="3294F5D8" w14:textId="77777777" w:rsidR="003F6625" w:rsidRDefault="003F6625">
            <w:pPr>
              <w:pStyle w:val="TAC"/>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17A81B6A" w14:textId="77777777" w:rsidR="003F6625" w:rsidRDefault="003F6625">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273070F9" w14:textId="77777777" w:rsidR="003F6625" w:rsidRDefault="003F6625">
            <w:pPr>
              <w:pStyle w:val="TAC"/>
            </w:pPr>
            <w:r>
              <w:rPr>
                <w:lang w:eastAsia="ja-JP"/>
              </w:rPr>
              <w:t>870</w:t>
            </w:r>
          </w:p>
        </w:tc>
        <w:tc>
          <w:tcPr>
            <w:tcW w:w="867" w:type="dxa"/>
            <w:tcBorders>
              <w:top w:val="single" w:sz="4" w:space="0" w:color="auto"/>
              <w:left w:val="single" w:sz="4" w:space="0" w:color="auto"/>
              <w:bottom w:val="single" w:sz="4" w:space="0" w:color="auto"/>
              <w:right w:val="single" w:sz="4" w:space="0" w:color="auto"/>
            </w:tcBorders>
            <w:hideMark/>
          </w:tcPr>
          <w:p w14:paraId="086AD488"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568113E" w14:textId="77777777" w:rsidR="003F6625" w:rsidRDefault="003F6625">
            <w:pPr>
              <w:pStyle w:val="TAC"/>
            </w:pPr>
            <w:r>
              <w:rPr>
                <w:lang w:eastAsia="ja-JP"/>
              </w:rPr>
              <w:t>N/A</w:t>
            </w:r>
          </w:p>
        </w:tc>
      </w:tr>
      <w:tr w:rsidR="003F6625" w14:paraId="0FD80F38"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797EBF7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E845356" w14:textId="77777777" w:rsidR="003F6625" w:rsidRDefault="003F6625">
            <w:pPr>
              <w:pStyle w:val="TAC"/>
              <w:rPr>
                <w:rFonts w:eastAsia="SimSun"/>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57DBDB9" w14:textId="77777777" w:rsidR="003F6625" w:rsidRDefault="003F6625">
            <w:pPr>
              <w:pStyle w:val="TAC"/>
            </w:pPr>
            <w:r>
              <w:rPr>
                <w:lang w:eastAsia="ja-JP"/>
              </w:rPr>
              <w:t>3770</w:t>
            </w:r>
          </w:p>
        </w:tc>
        <w:tc>
          <w:tcPr>
            <w:tcW w:w="746" w:type="dxa"/>
            <w:tcBorders>
              <w:top w:val="single" w:sz="4" w:space="0" w:color="auto"/>
              <w:left w:val="single" w:sz="4" w:space="0" w:color="auto"/>
              <w:bottom w:val="single" w:sz="4" w:space="0" w:color="auto"/>
              <w:right w:val="single" w:sz="4" w:space="0" w:color="auto"/>
            </w:tcBorders>
            <w:noWrap/>
            <w:hideMark/>
          </w:tcPr>
          <w:p w14:paraId="43E40D84" w14:textId="77777777" w:rsidR="003F6625" w:rsidRDefault="003F6625">
            <w:pPr>
              <w:pStyle w:val="TAC"/>
            </w:pPr>
            <w:r>
              <w:rPr>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1EE75A58" w14:textId="77777777" w:rsidR="003F6625" w:rsidRDefault="003F6625">
            <w:pPr>
              <w:pStyle w:val="TAC"/>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2C81B032" w14:textId="77777777" w:rsidR="003F6625" w:rsidRDefault="003F6625">
            <w:pPr>
              <w:pStyle w:val="TAC"/>
            </w:pPr>
            <w:r>
              <w:rPr>
                <w:lang w:eastAsia="ja-JP"/>
              </w:rPr>
              <w:t>3770</w:t>
            </w:r>
          </w:p>
        </w:tc>
        <w:tc>
          <w:tcPr>
            <w:tcW w:w="867" w:type="dxa"/>
            <w:tcBorders>
              <w:top w:val="single" w:sz="4" w:space="0" w:color="auto"/>
              <w:left w:val="single" w:sz="4" w:space="0" w:color="auto"/>
              <w:bottom w:val="single" w:sz="4" w:space="0" w:color="auto"/>
              <w:right w:val="single" w:sz="4" w:space="0" w:color="auto"/>
            </w:tcBorders>
            <w:hideMark/>
          </w:tcPr>
          <w:p w14:paraId="065139EC"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527B858" w14:textId="77777777" w:rsidR="003F6625" w:rsidRDefault="003F6625">
            <w:pPr>
              <w:pStyle w:val="TAC"/>
            </w:pPr>
            <w:r>
              <w:rPr>
                <w:lang w:eastAsia="ja-JP"/>
              </w:rPr>
              <w:t>N/A</w:t>
            </w:r>
          </w:p>
        </w:tc>
      </w:tr>
      <w:tr w:rsidR="003F6625" w14:paraId="42DCA3AD"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6ECC8592" w14:textId="77777777" w:rsidR="003F6625" w:rsidRDefault="003F6625">
            <w:pPr>
              <w:pStyle w:val="TAC"/>
              <w:rPr>
                <w:lang w:eastAsia="zh-CN"/>
              </w:rPr>
            </w:pPr>
            <w:r>
              <w:t>DC_1A-18A_n78A</w:t>
            </w:r>
          </w:p>
          <w:p w14:paraId="372D3504" w14:textId="77777777" w:rsidR="003F6625" w:rsidRDefault="003F6625">
            <w:pPr>
              <w:pStyle w:val="TAC"/>
            </w:pPr>
            <w:r>
              <w:rPr>
                <w:rFonts w:eastAsia="ＭＳ 明朝"/>
                <w:lang w:eastAsia="zh-CN"/>
              </w:rPr>
              <w:t>DC_1A-18A_n7</w:t>
            </w:r>
            <w:r>
              <w:rPr>
                <w:lang w:eastAsia="zh-CN"/>
              </w:rPr>
              <w:t>8</w:t>
            </w:r>
            <w:r>
              <w:rPr>
                <w:rFonts w:eastAsia="ＭＳ 明朝"/>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5C57A169" w14:textId="77777777" w:rsidR="003F6625" w:rsidRDefault="003F6625">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28D81383" w14:textId="77777777" w:rsidR="003F6625" w:rsidRDefault="003F6625">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4713E51" w14:textId="77777777" w:rsidR="003F6625" w:rsidRDefault="003F6625">
            <w:pPr>
              <w:pStyle w:val="TAC"/>
              <w:rPr>
                <w:lang w:eastAsia="ja-JP"/>
              </w:rPr>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077065F9" w14:textId="77777777" w:rsidR="003F6625" w:rsidRDefault="003F6625">
            <w:pPr>
              <w:pStyle w:val="TAC"/>
              <w:rPr>
                <w:lang w:eastAsia="ja-JP"/>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7E04ABF0" w14:textId="77777777" w:rsidR="003F6625" w:rsidRDefault="003F6625">
            <w:pPr>
              <w:pStyle w:val="TAC"/>
              <w:rPr>
                <w:lang w:eastAsia="ja-JP"/>
              </w:rPr>
            </w:pPr>
            <w:r>
              <w:t>N/A</w:t>
            </w:r>
          </w:p>
        </w:tc>
        <w:tc>
          <w:tcPr>
            <w:tcW w:w="867" w:type="dxa"/>
            <w:tcBorders>
              <w:top w:val="single" w:sz="4" w:space="0" w:color="auto"/>
              <w:left w:val="single" w:sz="4" w:space="0" w:color="auto"/>
              <w:bottom w:val="single" w:sz="4" w:space="0" w:color="auto"/>
              <w:right w:val="single" w:sz="4" w:space="0" w:color="auto"/>
            </w:tcBorders>
            <w:hideMark/>
          </w:tcPr>
          <w:p w14:paraId="14451605" w14:textId="77777777" w:rsidR="003F6625" w:rsidRDefault="003F6625">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96A6CCC" w14:textId="77777777" w:rsidR="003F6625" w:rsidRDefault="003F6625">
            <w:pPr>
              <w:pStyle w:val="TAC"/>
              <w:rPr>
                <w:lang w:eastAsia="zh-CN"/>
              </w:rPr>
            </w:pPr>
            <w:r>
              <w:t>N/A</w:t>
            </w:r>
          </w:p>
        </w:tc>
      </w:tr>
      <w:tr w:rsidR="003F6625" w14:paraId="2457F71A" w14:textId="77777777" w:rsidTr="00B304C4">
        <w:trPr>
          <w:trHeight w:val="54"/>
          <w:jc w:val="center"/>
        </w:trPr>
        <w:tc>
          <w:tcPr>
            <w:tcW w:w="2258" w:type="dxa"/>
            <w:tcBorders>
              <w:top w:val="nil"/>
              <w:left w:val="single" w:sz="4" w:space="0" w:color="auto"/>
              <w:bottom w:val="nil"/>
              <w:right w:val="single" w:sz="4" w:space="0" w:color="auto"/>
            </w:tcBorders>
          </w:tcPr>
          <w:p w14:paraId="25800E53"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B23DE6" w14:textId="77777777" w:rsidR="003F6625" w:rsidRDefault="003F6625">
            <w:pPr>
              <w:pStyle w:val="TAC"/>
              <w:rPr>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1CFD7FCA" w14:textId="77777777" w:rsidR="003F6625" w:rsidRDefault="003F6625">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41C3D0D" w14:textId="77777777" w:rsidR="003F6625" w:rsidRDefault="003F6625">
            <w:pPr>
              <w:pStyle w:val="TAC"/>
              <w:rPr>
                <w:lang w:eastAsia="ja-JP"/>
              </w:rPr>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0A5EFF4E" w14:textId="77777777" w:rsidR="003F6625" w:rsidRDefault="003F6625">
            <w:pPr>
              <w:pStyle w:val="TAC"/>
              <w:rPr>
                <w:lang w:eastAsia="ja-JP"/>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7975162B" w14:textId="77777777" w:rsidR="003F6625" w:rsidRDefault="003F6625">
            <w:pPr>
              <w:pStyle w:val="TAC"/>
              <w:rPr>
                <w:lang w:eastAsia="ja-JP"/>
              </w:rPr>
            </w:pPr>
            <w:r>
              <w:t>N/A</w:t>
            </w:r>
          </w:p>
        </w:tc>
        <w:tc>
          <w:tcPr>
            <w:tcW w:w="867" w:type="dxa"/>
            <w:tcBorders>
              <w:top w:val="single" w:sz="4" w:space="0" w:color="auto"/>
              <w:left w:val="single" w:sz="4" w:space="0" w:color="auto"/>
              <w:bottom w:val="single" w:sz="4" w:space="0" w:color="auto"/>
              <w:right w:val="single" w:sz="4" w:space="0" w:color="auto"/>
            </w:tcBorders>
            <w:hideMark/>
          </w:tcPr>
          <w:p w14:paraId="1BE070BA" w14:textId="77777777" w:rsidR="003F6625" w:rsidRDefault="003F6625">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C5141DA" w14:textId="77777777" w:rsidR="003F6625" w:rsidRDefault="003F6625">
            <w:pPr>
              <w:pStyle w:val="TAC"/>
              <w:rPr>
                <w:lang w:eastAsia="zh-CN"/>
              </w:rPr>
            </w:pPr>
            <w:r>
              <w:t>IMD5</w:t>
            </w:r>
          </w:p>
        </w:tc>
      </w:tr>
      <w:tr w:rsidR="003F6625" w14:paraId="09C84D67" w14:textId="77777777" w:rsidTr="00B304C4">
        <w:trPr>
          <w:trHeight w:val="54"/>
          <w:jc w:val="center"/>
        </w:trPr>
        <w:tc>
          <w:tcPr>
            <w:tcW w:w="2258" w:type="dxa"/>
            <w:tcBorders>
              <w:top w:val="nil"/>
              <w:left w:val="single" w:sz="4" w:space="0" w:color="auto"/>
              <w:bottom w:val="nil"/>
              <w:right w:val="single" w:sz="4" w:space="0" w:color="auto"/>
            </w:tcBorders>
          </w:tcPr>
          <w:p w14:paraId="5DAF6F0B"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43E797" w14:textId="77777777" w:rsidR="003F6625" w:rsidRDefault="003F6625">
            <w:pPr>
              <w:pStyle w:val="TAC"/>
              <w:rPr>
                <w:lang w:eastAsia="ja-JP"/>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E186996" w14:textId="77777777" w:rsidR="003F6625" w:rsidRDefault="003F6625">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997A89D" w14:textId="77777777" w:rsidR="003F6625" w:rsidRDefault="003F6625">
            <w:pPr>
              <w:pStyle w:val="TAC"/>
              <w:rPr>
                <w:lang w:eastAsia="ja-JP"/>
              </w:rPr>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1A2C5219" w14:textId="77777777" w:rsidR="003F6625" w:rsidRDefault="003F6625">
            <w:pPr>
              <w:pStyle w:val="TAC"/>
              <w:rPr>
                <w:lang w:eastAsia="ja-JP"/>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3156525D" w14:textId="77777777" w:rsidR="003F6625" w:rsidRDefault="003F6625">
            <w:pPr>
              <w:pStyle w:val="TAC"/>
              <w:rPr>
                <w:lang w:eastAsia="ja-JP"/>
              </w:rPr>
            </w:pPr>
            <w:r>
              <w:t>N/A</w:t>
            </w:r>
          </w:p>
        </w:tc>
        <w:tc>
          <w:tcPr>
            <w:tcW w:w="867" w:type="dxa"/>
            <w:tcBorders>
              <w:top w:val="single" w:sz="4" w:space="0" w:color="auto"/>
              <w:left w:val="single" w:sz="4" w:space="0" w:color="auto"/>
              <w:bottom w:val="single" w:sz="4" w:space="0" w:color="auto"/>
              <w:right w:val="single" w:sz="4" w:space="0" w:color="auto"/>
            </w:tcBorders>
            <w:hideMark/>
          </w:tcPr>
          <w:p w14:paraId="57A285FC" w14:textId="77777777" w:rsidR="003F6625" w:rsidRDefault="003F6625">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0FB0A56" w14:textId="77777777" w:rsidR="003F6625" w:rsidRDefault="003F6625">
            <w:pPr>
              <w:pStyle w:val="TAC"/>
              <w:rPr>
                <w:lang w:eastAsia="zh-CN"/>
              </w:rPr>
            </w:pPr>
            <w:r>
              <w:t>N/A</w:t>
            </w:r>
          </w:p>
        </w:tc>
      </w:tr>
      <w:tr w:rsidR="003F6625" w14:paraId="716FB9BB" w14:textId="77777777" w:rsidTr="00B304C4">
        <w:trPr>
          <w:trHeight w:val="54"/>
          <w:jc w:val="center"/>
        </w:trPr>
        <w:tc>
          <w:tcPr>
            <w:tcW w:w="2258" w:type="dxa"/>
            <w:tcBorders>
              <w:top w:val="nil"/>
              <w:left w:val="single" w:sz="4" w:space="0" w:color="auto"/>
              <w:bottom w:val="nil"/>
              <w:right w:val="single" w:sz="4" w:space="0" w:color="auto"/>
            </w:tcBorders>
          </w:tcPr>
          <w:p w14:paraId="644E18D2"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31B172B" w14:textId="77777777" w:rsidR="003F6625" w:rsidRDefault="003F6625">
            <w:pPr>
              <w:pStyle w:val="TAC"/>
              <w:rPr>
                <w:rFonts w:eastAsia="SimSu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61548F28" w14:textId="77777777" w:rsidR="003F6625" w:rsidRDefault="003F6625">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0404D6C3" w14:textId="77777777" w:rsidR="003F6625" w:rsidRDefault="003F6625">
            <w:pPr>
              <w:pStyle w:val="TAC"/>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48AFB987" w14:textId="77777777" w:rsidR="003F6625" w:rsidRDefault="003F6625">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186D3CD9" w14:textId="77777777" w:rsidR="003F6625" w:rsidRDefault="003F6625">
            <w:pPr>
              <w:pStyle w:val="TAC"/>
            </w:pPr>
            <w:r>
              <w:rPr>
                <w:lang w:eastAsia="ja-JP"/>
              </w:rPr>
              <w:t>2120</w:t>
            </w:r>
          </w:p>
        </w:tc>
        <w:tc>
          <w:tcPr>
            <w:tcW w:w="867" w:type="dxa"/>
            <w:tcBorders>
              <w:top w:val="single" w:sz="4" w:space="0" w:color="auto"/>
              <w:left w:val="single" w:sz="4" w:space="0" w:color="auto"/>
              <w:bottom w:val="single" w:sz="4" w:space="0" w:color="auto"/>
              <w:right w:val="single" w:sz="4" w:space="0" w:color="auto"/>
            </w:tcBorders>
            <w:hideMark/>
          </w:tcPr>
          <w:p w14:paraId="31C40B47" w14:textId="77777777" w:rsidR="003F6625" w:rsidRDefault="003F6625">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48F17058" w14:textId="77777777" w:rsidR="003F6625" w:rsidRDefault="003F6625">
            <w:pPr>
              <w:pStyle w:val="TAC"/>
            </w:pPr>
            <w:r>
              <w:rPr>
                <w:lang w:eastAsia="zh-CN"/>
              </w:rPr>
              <w:t>IMD3</w:t>
            </w:r>
          </w:p>
        </w:tc>
      </w:tr>
      <w:tr w:rsidR="003F6625" w14:paraId="00CA4F80" w14:textId="77777777" w:rsidTr="00B304C4">
        <w:trPr>
          <w:trHeight w:val="54"/>
          <w:jc w:val="center"/>
        </w:trPr>
        <w:tc>
          <w:tcPr>
            <w:tcW w:w="2258" w:type="dxa"/>
            <w:tcBorders>
              <w:top w:val="nil"/>
              <w:left w:val="single" w:sz="4" w:space="0" w:color="auto"/>
              <w:bottom w:val="nil"/>
              <w:right w:val="single" w:sz="4" w:space="0" w:color="auto"/>
            </w:tcBorders>
          </w:tcPr>
          <w:p w14:paraId="66352C00"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0E5D996" w14:textId="77777777" w:rsidR="003F6625" w:rsidRDefault="003F6625">
            <w:pPr>
              <w:pStyle w:val="TAC"/>
              <w:rPr>
                <w:rFonts w:eastAsia="SimSun"/>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2CD92450" w14:textId="77777777" w:rsidR="003F6625" w:rsidRDefault="003F6625">
            <w:pPr>
              <w:pStyle w:val="TAC"/>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hideMark/>
          </w:tcPr>
          <w:p w14:paraId="2152DC38" w14:textId="77777777" w:rsidR="003F6625" w:rsidRDefault="003F6625">
            <w:pPr>
              <w:pStyle w:val="TAC"/>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02D70AF1" w14:textId="77777777" w:rsidR="003F6625" w:rsidRDefault="003F6625">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0ECB74AE" w14:textId="77777777" w:rsidR="003F6625" w:rsidRDefault="003F6625">
            <w:pPr>
              <w:pStyle w:val="TAC"/>
            </w:pPr>
            <w:r>
              <w:rPr>
                <w:lang w:eastAsia="ja-JP"/>
              </w:rPr>
              <w:t>864</w:t>
            </w:r>
          </w:p>
        </w:tc>
        <w:tc>
          <w:tcPr>
            <w:tcW w:w="867" w:type="dxa"/>
            <w:tcBorders>
              <w:top w:val="single" w:sz="4" w:space="0" w:color="auto"/>
              <w:left w:val="single" w:sz="4" w:space="0" w:color="auto"/>
              <w:bottom w:val="single" w:sz="4" w:space="0" w:color="auto"/>
              <w:right w:val="single" w:sz="4" w:space="0" w:color="auto"/>
            </w:tcBorders>
            <w:hideMark/>
          </w:tcPr>
          <w:p w14:paraId="2E47E260"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6C438F8" w14:textId="77777777" w:rsidR="003F6625" w:rsidRDefault="003F6625">
            <w:pPr>
              <w:pStyle w:val="TAC"/>
            </w:pPr>
            <w:r>
              <w:t>N/A</w:t>
            </w:r>
          </w:p>
        </w:tc>
      </w:tr>
      <w:tr w:rsidR="003F6625" w14:paraId="1A11E166"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6C5886F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B3E84AE" w14:textId="77777777" w:rsidR="003F6625" w:rsidRDefault="003F6625">
            <w:pPr>
              <w:pStyle w:val="TAC"/>
              <w:rPr>
                <w:rFonts w:eastAsia="SimSun"/>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874C939" w14:textId="77777777" w:rsidR="003F6625" w:rsidRDefault="003F6625">
            <w:pPr>
              <w:pStyle w:val="TAC"/>
            </w:pPr>
            <w:r>
              <w:rPr>
                <w:lang w:eastAsia="ja-JP"/>
              </w:rPr>
              <w:t>3758</w:t>
            </w:r>
          </w:p>
        </w:tc>
        <w:tc>
          <w:tcPr>
            <w:tcW w:w="746" w:type="dxa"/>
            <w:tcBorders>
              <w:top w:val="single" w:sz="4" w:space="0" w:color="auto"/>
              <w:left w:val="single" w:sz="4" w:space="0" w:color="auto"/>
              <w:bottom w:val="single" w:sz="4" w:space="0" w:color="auto"/>
              <w:right w:val="single" w:sz="4" w:space="0" w:color="auto"/>
            </w:tcBorders>
            <w:noWrap/>
            <w:hideMark/>
          </w:tcPr>
          <w:p w14:paraId="43586A85" w14:textId="77777777" w:rsidR="003F6625" w:rsidRDefault="003F6625">
            <w:pPr>
              <w:pStyle w:val="TAC"/>
            </w:pPr>
            <w:r>
              <w:rPr>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31FB4FDA" w14:textId="77777777" w:rsidR="003F6625" w:rsidRDefault="003F6625">
            <w:pPr>
              <w:pStyle w:val="TAC"/>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11332861" w14:textId="77777777" w:rsidR="003F6625" w:rsidRDefault="003F6625">
            <w:pPr>
              <w:pStyle w:val="TAC"/>
            </w:pPr>
            <w:r>
              <w:rPr>
                <w:lang w:eastAsia="ja-JP"/>
              </w:rPr>
              <w:t>3758</w:t>
            </w:r>
          </w:p>
        </w:tc>
        <w:tc>
          <w:tcPr>
            <w:tcW w:w="867" w:type="dxa"/>
            <w:tcBorders>
              <w:top w:val="single" w:sz="4" w:space="0" w:color="auto"/>
              <w:left w:val="single" w:sz="4" w:space="0" w:color="auto"/>
              <w:bottom w:val="single" w:sz="4" w:space="0" w:color="auto"/>
              <w:right w:val="single" w:sz="4" w:space="0" w:color="auto"/>
            </w:tcBorders>
            <w:hideMark/>
          </w:tcPr>
          <w:p w14:paraId="72A0BDF8"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BA4BDCB" w14:textId="77777777" w:rsidR="003F6625" w:rsidRDefault="003F6625">
            <w:pPr>
              <w:pStyle w:val="TAC"/>
            </w:pPr>
            <w:r>
              <w:t>N/A</w:t>
            </w:r>
          </w:p>
        </w:tc>
      </w:tr>
      <w:tr w:rsidR="003F6625" w14:paraId="7E5E503E"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3B00D8ED" w14:textId="77777777" w:rsidR="003F6625" w:rsidRDefault="003F6625">
            <w:pPr>
              <w:pStyle w:val="TAC"/>
              <w:rPr>
                <w:rFonts w:eastAsia="ＭＳ 明朝"/>
              </w:rPr>
            </w:pPr>
            <w:r>
              <w:t>DC_1A-18A_n79A</w:t>
            </w:r>
          </w:p>
        </w:tc>
        <w:tc>
          <w:tcPr>
            <w:tcW w:w="867" w:type="dxa"/>
            <w:tcBorders>
              <w:top w:val="single" w:sz="4" w:space="0" w:color="auto"/>
              <w:left w:val="single" w:sz="4" w:space="0" w:color="auto"/>
              <w:bottom w:val="single" w:sz="4" w:space="0" w:color="auto"/>
              <w:right w:val="single" w:sz="4" w:space="0" w:color="auto"/>
            </w:tcBorders>
            <w:hideMark/>
          </w:tcPr>
          <w:p w14:paraId="2A8ED1E4" w14:textId="77777777" w:rsidR="003F6625" w:rsidRDefault="003F6625">
            <w:pPr>
              <w:pStyle w:val="TAC"/>
              <w:rPr>
                <w:rFonts w:eastAsia="SimSu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4416F0D8" w14:textId="77777777" w:rsidR="003F6625" w:rsidRDefault="003F6625">
            <w:pPr>
              <w:pStyle w:val="TAC"/>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hideMark/>
          </w:tcPr>
          <w:p w14:paraId="3F226037" w14:textId="77777777" w:rsidR="003F6625" w:rsidRDefault="003F662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24D1FE57" w14:textId="77777777" w:rsidR="003F6625" w:rsidRDefault="003F662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71719B6" w14:textId="77777777" w:rsidR="003F6625" w:rsidRDefault="003F6625">
            <w:pPr>
              <w:pStyle w:val="TAC"/>
            </w:pPr>
            <w:r>
              <w:t>21</w:t>
            </w:r>
            <w:r>
              <w:rPr>
                <w:lang w:eastAsia="ja-JP"/>
              </w:rPr>
              <w:t>25</w:t>
            </w:r>
          </w:p>
        </w:tc>
        <w:tc>
          <w:tcPr>
            <w:tcW w:w="867" w:type="dxa"/>
            <w:tcBorders>
              <w:top w:val="single" w:sz="4" w:space="0" w:color="auto"/>
              <w:left w:val="single" w:sz="4" w:space="0" w:color="auto"/>
              <w:bottom w:val="single" w:sz="4" w:space="0" w:color="auto"/>
              <w:right w:val="single" w:sz="4" w:space="0" w:color="auto"/>
            </w:tcBorders>
            <w:hideMark/>
          </w:tcPr>
          <w:p w14:paraId="3C42273F"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0E86457" w14:textId="77777777" w:rsidR="003F6625" w:rsidRDefault="003F6625">
            <w:pPr>
              <w:pStyle w:val="TAC"/>
            </w:pPr>
            <w:r>
              <w:rPr>
                <w:rFonts w:eastAsia="Times New Roman"/>
              </w:rPr>
              <w:t>N/A</w:t>
            </w:r>
          </w:p>
        </w:tc>
      </w:tr>
      <w:tr w:rsidR="003F6625" w14:paraId="275461E7" w14:textId="77777777" w:rsidTr="00B304C4">
        <w:trPr>
          <w:trHeight w:val="54"/>
          <w:jc w:val="center"/>
        </w:trPr>
        <w:tc>
          <w:tcPr>
            <w:tcW w:w="2258" w:type="dxa"/>
            <w:tcBorders>
              <w:top w:val="nil"/>
              <w:left w:val="single" w:sz="4" w:space="0" w:color="auto"/>
              <w:bottom w:val="nil"/>
              <w:right w:val="single" w:sz="4" w:space="0" w:color="auto"/>
            </w:tcBorders>
          </w:tcPr>
          <w:p w14:paraId="0339574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9D62944" w14:textId="77777777" w:rsidR="003F6625" w:rsidRDefault="003F6625">
            <w:pPr>
              <w:pStyle w:val="TAC"/>
              <w:rPr>
                <w:rFonts w:eastAsia="SimSun"/>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37F9F3D1" w14:textId="77777777" w:rsidR="003F6625" w:rsidRDefault="003F6625">
            <w:pPr>
              <w:pStyle w:val="TAC"/>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hideMark/>
          </w:tcPr>
          <w:p w14:paraId="0B0B68CE" w14:textId="77777777" w:rsidR="003F6625" w:rsidRDefault="003F662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4FC04C13" w14:textId="77777777" w:rsidR="003F6625" w:rsidRDefault="003F662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F33594F" w14:textId="77777777" w:rsidR="003F6625" w:rsidRDefault="003F6625">
            <w:pPr>
              <w:pStyle w:val="TAC"/>
            </w:pPr>
            <w:r>
              <w:t>8</w:t>
            </w:r>
            <w:r>
              <w:rPr>
                <w:lang w:eastAsia="ja-JP"/>
              </w:rPr>
              <w:t>67</w:t>
            </w:r>
            <w:r>
              <w:t>.5</w:t>
            </w:r>
          </w:p>
        </w:tc>
        <w:tc>
          <w:tcPr>
            <w:tcW w:w="867" w:type="dxa"/>
            <w:tcBorders>
              <w:top w:val="single" w:sz="4" w:space="0" w:color="auto"/>
              <w:left w:val="single" w:sz="4" w:space="0" w:color="auto"/>
              <w:bottom w:val="single" w:sz="4" w:space="0" w:color="auto"/>
              <w:right w:val="single" w:sz="4" w:space="0" w:color="auto"/>
            </w:tcBorders>
            <w:hideMark/>
          </w:tcPr>
          <w:p w14:paraId="0FF5EE77" w14:textId="77777777" w:rsidR="003F6625" w:rsidRDefault="003F6625">
            <w:pPr>
              <w:pStyle w:val="TAC"/>
            </w:pPr>
            <w:r>
              <w:rPr>
                <w:lang w:eastAsia="zh-CN"/>
              </w:rPr>
              <w:t>18.3</w:t>
            </w:r>
          </w:p>
        </w:tc>
        <w:tc>
          <w:tcPr>
            <w:tcW w:w="1248" w:type="dxa"/>
            <w:tcBorders>
              <w:top w:val="single" w:sz="4" w:space="0" w:color="auto"/>
              <w:left w:val="single" w:sz="4" w:space="0" w:color="auto"/>
              <w:bottom w:val="single" w:sz="4" w:space="0" w:color="auto"/>
              <w:right w:val="single" w:sz="4" w:space="0" w:color="auto"/>
            </w:tcBorders>
            <w:hideMark/>
          </w:tcPr>
          <w:p w14:paraId="68C9F8A3" w14:textId="77777777" w:rsidR="003F6625" w:rsidRDefault="003F6625">
            <w:pPr>
              <w:pStyle w:val="TAC"/>
            </w:pPr>
            <w:r>
              <w:rPr>
                <w:lang w:eastAsia="zh-CN"/>
              </w:rPr>
              <w:t>IMD3</w:t>
            </w:r>
          </w:p>
        </w:tc>
      </w:tr>
      <w:tr w:rsidR="003F6625" w14:paraId="3B1456FB" w14:textId="77777777" w:rsidTr="00B304C4">
        <w:trPr>
          <w:trHeight w:val="54"/>
          <w:jc w:val="center"/>
        </w:trPr>
        <w:tc>
          <w:tcPr>
            <w:tcW w:w="2258" w:type="dxa"/>
            <w:tcBorders>
              <w:top w:val="nil"/>
              <w:left w:val="single" w:sz="4" w:space="0" w:color="auto"/>
              <w:bottom w:val="nil"/>
              <w:right w:val="single" w:sz="4" w:space="0" w:color="auto"/>
            </w:tcBorders>
          </w:tcPr>
          <w:p w14:paraId="6B3CA8D7"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1263CB7" w14:textId="77777777" w:rsidR="003F6625" w:rsidRDefault="003F6625">
            <w:pPr>
              <w:pStyle w:val="TAC"/>
              <w:rPr>
                <w:rFonts w:eastAsia="SimSun"/>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2F3EEA8" w14:textId="77777777" w:rsidR="003F6625" w:rsidRDefault="003F6625">
            <w:pPr>
              <w:pStyle w:val="TAC"/>
            </w:pPr>
            <w:r>
              <w:t>4737.5</w:t>
            </w:r>
          </w:p>
        </w:tc>
        <w:tc>
          <w:tcPr>
            <w:tcW w:w="746" w:type="dxa"/>
            <w:tcBorders>
              <w:top w:val="single" w:sz="4" w:space="0" w:color="auto"/>
              <w:left w:val="single" w:sz="4" w:space="0" w:color="auto"/>
              <w:bottom w:val="single" w:sz="4" w:space="0" w:color="auto"/>
              <w:right w:val="single" w:sz="4" w:space="0" w:color="auto"/>
            </w:tcBorders>
            <w:noWrap/>
            <w:hideMark/>
          </w:tcPr>
          <w:p w14:paraId="63176305" w14:textId="77777777" w:rsidR="003F6625" w:rsidRDefault="003F6625">
            <w:pPr>
              <w:pStyle w:val="TAC"/>
            </w:pPr>
            <w:r>
              <w:rPr>
                <w:lang w:eastAsia="zh-CN"/>
              </w:rPr>
              <w:t>40</w:t>
            </w:r>
          </w:p>
        </w:tc>
        <w:tc>
          <w:tcPr>
            <w:tcW w:w="2266" w:type="dxa"/>
            <w:tcBorders>
              <w:top w:val="single" w:sz="4" w:space="0" w:color="auto"/>
              <w:left w:val="single" w:sz="4" w:space="0" w:color="auto"/>
              <w:bottom w:val="single" w:sz="4" w:space="0" w:color="auto"/>
              <w:right w:val="single" w:sz="4" w:space="0" w:color="auto"/>
            </w:tcBorders>
            <w:noWrap/>
            <w:hideMark/>
          </w:tcPr>
          <w:p w14:paraId="133E954E" w14:textId="77777777" w:rsidR="003F6625" w:rsidRDefault="003F6625">
            <w:pPr>
              <w:pStyle w:val="TAC"/>
            </w:pPr>
            <w:r>
              <w:rPr>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62F29DB0" w14:textId="77777777" w:rsidR="003F6625" w:rsidRDefault="003F6625">
            <w:pPr>
              <w:pStyle w:val="TAC"/>
            </w:pPr>
            <w:r>
              <w:t>4737.5</w:t>
            </w:r>
          </w:p>
        </w:tc>
        <w:tc>
          <w:tcPr>
            <w:tcW w:w="867" w:type="dxa"/>
            <w:tcBorders>
              <w:top w:val="single" w:sz="4" w:space="0" w:color="auto"/>
              <w:left w:val="single" w:sz="4" w:space="0" w:color="auto"/>
              <w:bottom w:val="single" w:sz="4" w:space="0" w:color="auto"/>
              <w:right w:val="single" w:sz="4" w:space="0" w:color="auto"/>
            </w:tcBorders>
            <w:hideMark/>
          </w:tcPr>
          <w:p w14:paraId="1098464D"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CCDB7E3" w14:textId="77777777" w:rsidR="003F6625" w:rsidRDefault="003F6625">
            <w:pPr>
              <w:pStyle w:val="TAC"/>
            </w:pPr>
            <w:r>
              <w:rPr>
                <w:rFonts w:eastAsia="Times New Roman"/>
              </w:rPr>
              <w:t>N/A</w:t>
            </w:r>
          </w:p>
        </w:tc>
      </w:tr>
      <w:tr w:rsidR="003F6625" w14:paraId="73507D05" w14:textId="77777777" w:rsidTr="00B304C4">
        <w:trPr>
          <w:trHeight w:val="54"/>
          <w:jc w:val="center"/>
        </w:trPr>
        <w:tc>
          <w:tcPr>
            <w:tcW w:w="2258" w:type="dxa"/>
            <w:tcBorders>
              <w:top w:val="nil"/>
              <w:left w:val="single" w:sz="4" w:space="0" w:color="auto"/>
              <w:bottom w:val="nil"/>
              <w:right w:val="single" w:sz="4" w:space="0" w:color="auto"/>
            </w:tcBorders>
          </w:tcPr>
          <w:p w14:paraId="1659BB05"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B686E82" w14:textId="77777777" w:rsidR="003F6625" w:rsidRDefault="003F6625">
            <w:pPr>
              <w:pStyle w:val="TAC"/>
              <w:rPr>
                <w:rFonts w:eastAsia="SimSu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406433D7" w14:textId="77777777" w:rsidR="003F6625" w:rsidRDefault="003F6625">
            <w:pPr>
              <w:pStyle w:val="TAC"/>
            </w:pPr>
            <w:r>
              <w:t>19</w:t>
            </w:r>
            <w:r>
              <w:rPr>
                <w:lang w:eastAsia="ja-JP"/>
              </w:rPr>
              <w:t>30</w:t>
            </w:r>
          </w:p>
        </w:tc>
        <w:tc>
          <w:tcPr>
            <w:tcW w:w="746" w:type="dxa"/>
            <w:tcBorders>
              <w:top w:val="single" w:sz="4" w:space="0" w:color="auto"/>
              <w:left w:val="single" w:sz="4" w:space="0" w:color="auto"/>
              <w:bottom w:val="single" w:sz="4" w:space="0" w:color="auto"/>
              <w:right w:val="single" w:sz="4" w:space="0" w:color="auto"/>
            </w:tcBorders>
            <w:noWrap/>
            <w:hideMark/>
          </w:tcPr>
          <w:p w14:paraId="5F2584F0" w14:textId="77777777" w:rsidR="003F6625" w:rsidRDefault="003F662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3D69D01E" w14:textId="77777777" w:rsidR="003F6625" w:rsidRDefault="003F662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F61DC14" w14:textId="77777777" w:rsidR="003F6625" w:rsidRDefault="003F6625">
            <w:pPr>
              <w:pStyle w:val="TAC"/>
            </w:pPr>
            <w:r>
              <w:t>21</w:t>
            </w:r>
            <w:r>
              <w:rPr>
                <w:lang w:eastAsia="ja-JP"/>
              </w:rPr>
              <w:t>20</w:t>
            </w:r>
          </w:p>
        </w:tc>
        <w:tc>
          <w:tcPr>
            <w:tcW w:w="867" w:type="dxa"/>
            <w:tcBorders>
              <w:top w:val="single" w:sz="4" w:space="0" w:color="auto"/>
              <w:left w:val="single" w:sz="4" w:space="0" w:color="auto"/>
              <w:bottom w:val="single" w:sz="4" w:space="0" w:color="auto"/>
              <w:right w:val="single" w:sz="4" w:space="0" w:color="auto"/>
            </w:tcBorders>
            <w:hideMark/>
          </w:tcPr>
          <w:p w14:paraId="0844A231"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C0EEABF" w14:textId="77777777" w:rsidR="003F6625" w:rsidRDefault="003F6625">
            <w:pPr>
              <w:pStyle w:val="TAC"/>
            </w:pPr>
            <w:r>
              <w:rPr>
                <w:rFonts w:eastAsia="Times New Roman"/>
              </w:rPr>
              <w:t>N/A</w:t>
            </w:r>
          </w:p>
        </w:tc>
      </w:tr>
      <w:tr w:rsidR="003F6625" w14:paraId="54623568" w14:textId="77777777" w:rsidTr="00B304C4">
        <w:trPr>
          <w:trHeight w:val="54"/>
          <w:jc w:val="center"/>
        </w:trPr>
        <w:tc>
          <w:tcPr>
            <w:tcW w:w="2258" w:type="dxa"/>
            <w:tcBorders>
              <w:top w:val="nil"/>
              <w:left w:val="single" w:sz="4" w:space="0" w:color="auto"/>
              <w:bottom w:val="nil"/>
              <w:right w:val="single" w:sz="4" w:space="0" w:color="auto"/>
            </w:tcBorders>
          </w:tcPr>
          <w:p w14:paraId="71D92EA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3DF0CF1" w14:textId="77777777" w:rsidR="003F6625" w:rsidRDefault="003F6625">
            <w:pPr>
              <w:pStyle w:val="TAC"/>
              <w:rPr>
                <w:rFonts w:eastAsia="SimSun"/>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0F00386B" w14:textId="77777777" w:rsidR="003F6625" w:rsidRDefault="003F6625">
            <w:pPr>
              <w:pStyle w:val="TAC"/>
            </w:pPr>
            <w:r>
              <w:t>8</w:t>
            </w:r>
            <w:r>
              <w:rPr>
                <w:lang w:eastAsia="ja-JP"/>
              </w:rPr>
              <w:t>20</w:t>
            </w:r>
          </w:p>
        </w:tc>
        <w:tc>
          <w:tcPr>
            <w:tcW w:w="746" w:type="dxa"/>
            <w:tcBorders>
              <w:top w:val="single" w:sz="4" w:space="0" w:color="auto"/>
              <w:left w:val="single" w:sz="4" w:space="0" w:color="auto"/>
              <w:bottom w:val="single" w:sz="4" w:space="0" w:color="auto"/>
              <w:right w:val="single" w:sz="4" w:space="0" w:color="auto"/>
            </w:tcBorders>
            <w:noWrap/>
            <w:hideMark/>
          </w:tcPr>
          <w:p w14:paraId="1681238F" w14:textId="77777777" w:rsidR="003F6625" w:rsidRDefault="003F662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733DF1BF" w14:textId="77777777" w:rsidR="003F6625" w:rsidRDefault="003F662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A70338F" w14:textId="77777777" w:rsidR="003F6625" w:rsidRDefault="003F6625">
            <w:pPr>
              <w:pStyle w:val="TAC"/>
            </w:pPr>
            <w:r>
              <w:t>8</w:t>
            </w:r>
            <w:r>
              <w:rPr>
                <w:lang w:eastAsia="ja-JP"/>
              </w:rPr>
              <w:t>6</w:t>
            </w:r>
            <w:r>
              <w:t>5</w:t>
            </w:r>
          </w:p>
        </w:tc>
        <w:tc>
          <w:tcPr>
            <w:tcW w:w="867" w:type="dxa"/>
            <w:tcBorders>
              <w:top w:val="single" w:sz="4" w:space="0" w:color="auto"/>
              <w:left w:val="single" w:sz="4" w:space="0" w:color="auto"/>
              <w:bottom w:val="single" w:sz="4" w:space="0" w:color="auto"/>
              <w:right w:val="single" w:sz="4" w:space="0" w:color="auto"/>
            </w:tcBorders>
            <w:hideMark/>
          </w:tcPr>
          <w:p w14:paraId="2D76C280" w14:textId="77777777" w:rsidR="003F6625" w:rsidRDefault="003F6625">
            <w:pPr>
              <w:pStyle w:val="TAC"/>
            </w:pPr>
            <w:r>
              <w:rPr>
                <w:lang w:eastAsia="zh-CN"/>
              </w:rPr>
              <w:t>8.9</w:t>
            </w:r>
          </w:p>
        </w:tc>
        <w:tc>
          <w:tcPr>
            <w:tcW w:w="1248" w:type="dxa"/>
            <w:tcBorders>
              <w:top w:val="single" w:sz="4" w:space="0" w:color="auto"/>
              <w:left w:val="single" w:sz="4" w:space="0" w:color="auto"/>
              <w:bottom w:val="single" w:sz="4" w:space="0" w:color="auto"/>
              <w:right w:val="single" w:sz="4" w:space="0" w:color="auto"/>
            </w:tcBorders>
            <w:hideMark/>
          </w:tcPr>
          <w:p w14:paraId="40108244" w14:textId="77777777" w:rsidR="003F6625" w:rsidRDefault="003F6625">
            <w:pPr>
              <w:pStyle w:val="TAC"/>
            </w:pPr>
            <w:r>
              <w:rPr>
                <w:lang w:eastAsia="zh-CN"/>
              </w:rPr>
              <w:t>IMD</w:t>
            </w:r>
            <w:r>
              <w:rPr>
                <w:lang w:eastAsia="ja-JP"/>
              </w:rPr>
              <w:t>4</w:t>
            </w:r>
          </w:p>
        </w:tc>
      </w:tr>
      <w:tr w:rsidR="003F6625" w14:paraId="4D628267" w14:textId="77777777" w:rsidTr="00B304C4">
        <w:trPr>
          <w:trHeight w:val="54"/>
          <w:jc w:val="center"/>
        </w:trPr>
        <w:tc>
          <w:tcPr>
            <w:tcW w:w="2258" w:type="dxa"/>
            <w:tcBorders>
              <w:top w:val="nil"/>
              <w:left w:val="single" w:sz="4" w:space="0" w:color="auto"/>
              <w:bottom w:val="nil"/>
              <w:right w:val="single" w:sz="4" w:space="0" w:color="auto"/>
            </w:tcBorders>
          </w:tcPr>
          <w:p w14:paraId="56A7B44A"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ABC6F18" w14:textId="77777777" w:rsidR="003F6625" w:rsidRDefault="003F6625">
            <w:pPr>
              <w:pStyle w:val="TAC"/>
              <w:rPr>
                <w:rFonts w:eastAsia="SimSun"/>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9FEE15C" w14:textId="77777777" w:rsidR="003F6625" w:rsidRDefault="003F6625">
            <w:pPr>
              <w:pStyle w:val="TAC"/>
            </w:pPr>
            <w:r>
              <w:t>4925</w:t>
            </w:r>
          </w:p>
        </w:tc>
        <w:tc>
          <w:tcPr>
            <w:tcW w:w="746" w:type="dxa"/>
            <w:tcBorders>
              <w:top w:val="single" w:sz="4" w:space="0" w:color="auto"/>
              <w:left w:val="single" w:sz="4" w:space="0" w:color="auto"/>
              <w:bottom w:val="single" w:sz="4" w:space="0" w:color="auto"/>
              <w:right w:val="single" w:sz="4" w:space="0" w:color="auto"/>
            </w:tcBorders>
            <w:noWrap/>
            <w:hideMark/>
          </w:tcPr>
          <w:p w14:paraId="321840CB" w14:textId="77777777" w:rsidR="003F6625" w:rsidRDefault="003F6625">
            <w:pPr>
              <w:pStyle w:val="TAC"/>
            </w:pPr>
            <w:r>
              <w:rPr>
                <w:lang w:eastAsia="zh-CN"/>
              </w:rPr>
              <w:t>40</w:t>
            </w:r>
          </w:p>
        </w:tc>
        <w:tc>
          <w:tcPr>
            <w:tcW w:w="2266" w:type="dxa"/>
            <w:tcBorders>
              <w:top w:val="single" w:sz="4" w:space="0" w:color="auto"/>
              <w:left w:val="single" w:sz="4" w:space="0" w:color="auto"/>
              <w:bottom w:val="single" w:sz="4" w:space="0" w:color="auto"/>
              <w:right w:val="single" w:sz="4" w:space="0" w:color="auto"/>
            </w:tcBorders>
            <w:noWrap/>
            <w:hideMark/>
          </w:tcPr>
          <w:p w14:paraId="677A7254" w14:textId="77777777" w:rsidR="003F6625" w:rsidRDefault="003F6625">
            <w:pPr>
              <w:pStyle w:val="TAC"/>
            </w:pPr>
            <w:r>
              <w:rPr>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5F80DE66" w14:textId="77777777" w:rsidR="003F6625" w:rsidRDefault="003F6625">
            <w:pPr>
              <w:pStyle w:val="TAC"/>
            </w:pPr>
            <w:r>
              <w:t>4925</w:t>
            </w:r>
          </w:p>
        </w:tc>
        <w:tc>
          <w:tcPr>
            <w:tcW w:w="867" w:type="dxa"/>
            <w:tcBorders>
              <w:top w:val="single" w:sz="4" w:space="0" w:color="auto"/>
              <w:left w:val="single" w:sz="4" w:space="0" w:color="auto"/>
              <w:bottom w:val="single" w:sz="4" w:space="0" w:color="auto"/>
              <w:right w:val="single" w:sz="4" w:space="0" w:color="auto"/>
            </w:tcBorders>
            <w:hideMark/>
          </w:tcPr>
          <w:p w14:paraId="6DE0DFBF"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6F4836B" w14:textId="77777777" w:rsidR="003F6625" w:rsidRDefault="003F6625">
            <w:pPr>
              <w:pStyle w:val="TAC"/>
            </w:pPr>
            <w:r>
              <w:rPr>
                <w:rFonts w:eastAsia="Times New Roman"/>
              </w:rPr>
              <w:t>N/A</w:t>
            </w:r>
          </w:p>
        </w:tc>
      </w:tr>
      <w:tr w:rsidR="003F6625" w14:paraId="386279B1" w14:textId="77777777" w:rsidTr="00B304C4">
        <w:trPr>
          <w:trHeight w:val="54"/>
          <w:jc w:val="center"/>
        </w:trPr>
        <w:tc>
          <w:tcPr>
            <w:tcW w:w="2258" w:type="dxa"/>
            <w:tcBorders>
              <w:top w:val="nil"/>
              <w:left w:val="single" w:sz="4" w:space="0" w:color="auto"/>
              <w:bottom w:val="nil"/>
              <w:right w:val="single" w:sz="4" w:space="0" w:color="auto"/>
            </w:tcBorders>
          </w:tcPr>
          <w:p w14:paraId="57317DC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0B37617" w14:textId="77777777" w:rsidR="003F6625" w:rsidRDefault="003F6625">
            <w:pPr>
              <w:pStyle w:val="TAC"/>
              <w:rPr>
                <w:rFonts w:eastAsia="SimSu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1FC623AE" w14:textId="77777777" w:rsidR="003F6625" w:rsidRDefault="003F6625">
            <w:pPr>
              <w:pStyle w:val="TAC"/>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hideMark/>
          </w:tcPr>
          <w:p w14:paraId="0F537D17" w14:textId="77777777" w:rsidR="003F6625" w:rsidRDefault="003F662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10F29BA6" w14:textId="77777777" w:rsidR="003F6625" w:rsidRDefault="003F662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649DCF0" w14:textId="77777777" w:rsidR="003F6625" w:rsidRDefault="003F6625">
            <w:pPr>
              <w:pStyle w:val="TAC"/>
            </w:pPr>
            <w:r>
              <w:t>21</w:t>
            </w:r>
            <w:r>
              <w:rPr>
                <w:lang w:eastAsia="ja-JP"/>
              </w:rPr>
              <w:t>25</w:t>
            </w:r>
          </w:p>
        </w:tc>
        <w:tc>
          <w:tcPr>
            <w:tcW w:w="867" w:type="dxa"/>
            <w:tcBorders>
              <w:top w:val="single" w:sz="4" w:space="0" w:color="auto"/>
              <w:left w:val="single" w:sz="4" w:space="0" w:color="auto"/>
              <w:bottom w:val="single" w:sz="4" w:space="0" w:color="auto"/>
              <w:right w:val="single" w:sz="4" w:space="0" w:color="auto"/>
            </w:tcBorders>
            <w:hideMark/>
          </w:tcPr>
          <w:p w14:paraId="1AADAE6B" w14:textId="77777777" w:rsidR="003F6625" w:rsidRDefault="003F6625">
            <w:pPr>
              <w:pStyle w:val="TAC"/>
            </w:pPr>
            <w:r>
              <w:rPr>
                <w:lang w:eastAsia="zh-CN"/>
              </w:rPr>
              <w:t>8.1</w:t>
            </w:r>
          </w:p>
        </w:tc>
        <w:tc>
          <w:tcPr>
            <w:tcW w:w="1248" w:type="dxa"/>
            <w:tcBorders>
              <w:top w:val="single" w:sz="4" w:space="0" w:color="auto"/>
              <w:left w:val="single" w:sz="4" w:space="0" w:color="auto"/>
              <w:bottom w:val="single" w:sz="4" w:space="0" w:color="auto"/>
              <w:right w:val="single" w:sz="4" w:space="0" w:color="auto"/>
            </w:tcBorders>
            <w:hideMark/>
          </w:tcPr>
          <w:p w14:paraId="14090070" w14:textId="77777777" w:rsidR="003F6625" w:rsidRDefault="003F6625">
            <w:pPr>
              <w:pStyle w:val="TAC"/>
            </w:pPr>
            <w:r>
              <w:t>IMD4</w:t>
            </w:r>
          </w:p>
        </w:tc>
      </w:tr>
      <w:tr w:rsidR="003F6625" w14:paraId="6332D9B3" w14:textId="77777777" w:rsidTr="00B304C4">
        <w:trPr>
          <w:trHeight w:val="54"/>
          <w:jc w:val="center"/>
        </w:trPr>
        <w:tc>
          <w:tcPr>
            <w:tcW w:w="2258" w:type="dxa"/>
            <w:tcBorders>
              <w:top w:val="nil"/>
              <w:left w:val="single" w:sz="4" w:space="0" w:color="auto"/>
              <w:bottom w:val="nil"/>
              <w:right w:val="single" w:sz="4" w:space="0" w:color="auto"/>
            </w:tcBorders>
          </w:tcPr>
          <w:p w14:paraId="34E34D3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F156576" w14:textId="77777777" w:rsidR="003F6625" w:rsidRDefault="003F6625">
            <w:pPr>
              <w:pStyle w:val="TAC"/>
              <w:rPr>
                <w:rFonts w:eastAsia="SimSun"/>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42E221BB" w14:textId="77777777" w:rsidR="003F6625" w:rsidRDefault="003F6625">
            <w:pPr>
              <w:pStyle w:val="TAC"/>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hideMark/>
          </w:tcPr>
          <w:p w14:paraId="7834CFCF" w14:textId="77777777" w:rsidR="003F6625" w:rsidRDefault="003F662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1D151FFA" w14:textId="77777777" w:rsidR="003F6625" w:rsidRDefault="003F662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E788353" w14:textId="77777777" w:rsidR="003F6625" w:rsidRDefault="003F6625">
            <w:pPr>
              <w:pStyle w:val="TAC"/>
            </w:pPr>
            <w:r>
              <w:t>8</w:t>
            </w:r>
            <w:r>
              <w:rPr>
                <w:lang w:eastAsia="ja-JP"/>
              </w:rPr>
              <w:t>67</w:t>
            </w:r>
            <w:r>
              <w:t>.5</w:t>
            </w:r>
          </w:p>
        </w:tc>
        <w:tc>
          <w:tcPr>
            <w:tcW w:w="867" w:type="dxa"/>
            <w:tcBorders>
              <w:top w:val="single" w:sz="4" w:space="0" w:color="auto"/>
              <w:left w:val="single" w:sz="4" w:space="0" w:color="auto"/>
              <w:bottom w:val="single" w:sz="4" w:space="0" w:color="auto"/>
              <w:right w:val="single" w:sz="4" w:space="0" w:color="auto"/>
            </w:tcBorders>
            <w:hideMark/>
          </w:tcPr>
          <w:p w14:paraId="0052E843"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7A51568" w14:textId="77777777" w:rsidR="003F6625" w:rsidRDefault="003F6625">
            <w:pPr>
              <w:pStyle w:val="TAC"/>
            </w:pPr>
            <w:r>
              <w:rPr>
                <w:rFonts w:eastAsia="Times New Roman"/>
              </w:rPr>
              <w:t>N/A</w:t>
            </w:r>
          </w:p>
        </w:tc>
      </w:tr>
      <w:tr w:rsidR="003F6625" w14:paraId="126F8DA8"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0D6829C"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05D5604" w14:textId="77777777" w:rsidR="003F6625" w:rsidRDefault="003F6625">
            <w:pPr>
              <w:pStyle w:val="TAC"/>
              <w:rPr>
                <w:rFonts w:eastAsia="SimSun"/>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7B9ABE7" w14:textId="77777777" w:rsidR="003F6625" w:rsidRDefault="003F6625">
            <w:pPr>
              <w:pStyle w:val="TAC"/>
            </w:pPr>
            <w:r>
              <w:t>4592.5</w:t>
            </w:r>
          </w:p>
        </w:tc>
        <w:tc>
          <w:tcPr>
            <w:tcW w:w="746" w:type="dxa"/>
            <w:tcBorders>
              <w:top w:val="single" w:sz="4" w:space="0" w:color="auto"/>
              <w:left w:val="single" w:sz="4" w:space="0" w:color="auto"/>
              <w:bottom w:val="single" w:sz="4" w:space="0" w:color="auto"/>
              <w:right w:val="single" w:sz="4" w:space="0" w:color="auto"/>
            </w:tcBorders>
            <w:noWrap/>
            <w:hideMark/>
          </w:tcPr>
          <w:p w14:paraId="7904653A" w14:textId="77777777" w:rsidR="003F6625" w:rsidRDefault="003F6625">
            <w:pPr>
              <w:pStyle w:val="TAC"/>
            </w:pPr>
            <w:r>
              <w:rPr>
                <w:lang w:eastAsia="zh-CN"/>
              </w:rPr>
              <w:t>40</w:t>
            </w:r>
          </w:p>
        </w:tc>
        <w:tc>
          <w:tcPr>
            <w:tcW w:w="2266" w:type="dxa"/>
            <w:tcBorders>
              <w:top w:val="single" w:sz="4" w:space="0" w:color="auto"/>
              <w:left w:val="single" w:sz="4" w:space="0" w:color="auto"/>
              <w:bottom w:val="single" w:sz="4" w:space="0" w:color="auto"/>
              <w:right w:val="single" w:sz="4" w:space="0" w:color="auto"/>
            </w:tcBorders>
            <w:noWrap/>
            <w:hideMark/>
          </w:tcPr>
          <w:p w14:paraId="38AC57A2" w14:textId="77777777" w:rsidR="003F6625" w:rsidRDefault="003F6625">
            <w:pPr>
              <w:pStyle w:val="TAC"/>
            </w:pPr>
            <w:r>
              <w:rPr>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46AABB8A" w14:textId="77777777" w:rsidR="003F6625" w:rsidRDefault="003F6625">
            <w:pPr>
              <w:pStyle w:val="TAC"/>
            </w:pPr>
            <w:r>
              <w:t>4592.5</w:t>
            </w:r>
          </w:p>
        </w:tc>
        <w:tc>
          <w:tcPr>
            <w:tcW w:w="867" w:type="dxa"/>
            <w:tcBorders>
              <w:top w:val="single" w:sz="4" w:space="0" w:color="auto"/>
              <w:left w:val="single" w:sz="4" w:space="0" w:color="auto"/>
              <w:bottom w:val="single" w:sz="4" w:space="0" w:color="auto"/>
              <w:right w:val="single" w:sz="4" w:space="0" w:color="auto"/>
            </w:tcBorders>
            <w:hideMark/>
          </w:tcPr>
          <w:p w14:paraId="1EE9873C"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FF5C410" w14:textId="77777777" w:rsidR="003F6625" w:rsidRDefault="003F6625">
            <w:pPr>
              <w:pStyle w:val="TAC"/>
            </w:pPr>
            <w:r>
              <w:rPr>
                <w:rFonts w:eastAsia="Times New Roman"/>
              </w:rPr>
              <w:t>N/A</w:t>
            </w:r>
          </w:p>
        </w:tc>
      </w:tr>
      <w:tr w:rsidR="003F6625" w:rsidDel="00DB4ACA" w14:paraId="7CDCA3DF" w14:textId="2FF52DB4" w:rsidTr="00B304C4">
        <w:trPr>
          <w:trHeight w:val="54"/>
          <w:jc w:val="center"/>
          <w:del w:id="199" w:author="NTT DOCOMO" w:date="2023-05-26T12:52:00Z"/>
        </w:trPr>
        <w:tc>
          <w:tcPr>
            <w:tcW w:w="2258" w:type="dxa"/>
            <w:tcBorders>
              <w:top w:val="single" w:sz="4" w:space="0" w:color="auto"/>
              <w:left w:val="single" w:sz="4" w:space="0" w:color="auto"/>
              <w:bottom w:val="nil"/>
              <w:right w:val="single" w:sz="4" w:space="0" w:color="auto"/>
            </w:tcBorders>
            <w:hideMark/>
          </w:tcPr>
          <w:p w14:paraId="5C9A129D" w14:textId="046DFFBC" w:rsidR="003F6625" w:rsidDel="00DB4ACA" w:rsidRDefault="003F6625">
            <w:pPr>
              <w:pStyle w:val="TAC"/>
              <w:rPr>
                <w:del w:id="200" w:author="NTT DOCOMO" w:date="2023-05-26T12:52:00Z"/>
                <w:rFonts w:eastAsia="ＭＳ 明朝"/>
              </w:rPr>
            </w:pPr>
            <w:del w:id="201" w:author="NTT DOCOMO" w:date="2023-05-26T12:52:00Z">
              <w:r w:rsidDel="00DB4ACA">
                <w:rPr>
                  <w:rFonts w:eastAsia="ＭＳ 明朝"/>
                </w:rPr>
                <w:delText>DC_1A-19A_n77A</w:delText>
              </w:r>
            </w:del>
          </w:p>
        </w:tc>
        <w:tc>
          <w:tcPr>
            <w:tcW w:w="867" w:type="dxa"/>
            <w:tcBorders>
              <w:top w:val="single" w:sz="4" w:space="0" w:color="auto"/>
              <w:left w:val="single" w:sz="4" w:space="0" w:color="auto"/>
              <w:bottom w:val="single" w:sz="4" w:space="0" w:color="auto"/>
              <w:right w:val="single" w:sz="4" w:space="0" w:color="auto"/>
            </w:tcBorders>
            <w:hideMark/>
          </w:tcPr>
          <w:p w14:paraId="1DC8EDCC" w14:textId="78ACCF65" w:rsidR="003F6625" w:rsidDel="00DB4ACA" w:rsidRDefault="003F6625">
            <w:pPr>
              <w:pStyle w:val="TAC"/>
              <w:rPr>
                <w:del w:id="202" w:author="NTT DOCOMO" w:date="2023-05-26T12:52:00Z"/>
                <w:rFonts w:eastAsia="SimSun"/>
                <w:lang w:eastAsia="ja-JP"/>
              </w:rPr>
            </w:pPr>
            <w:del w:id="203" w:author="NTT DOCOMO" w:date="2023-05-26T12:52:00Z">
              <w:r w:rsidDel="00DB4ACA">
                <w:delText>1</w:delText>
              </w:r>
            </w:del>
          </w:p>
        </w:tc>
        <w:tc>
          <w:tcPr>
            <w:tcW w:w="1167" w:type="dxa"/>
            <w:tcBorders>
              <w:top w:val="single" w:sz="4" w:space="0" w:color="auto"/>
              <w:left w:val="single" w:sz="4" w:space="0" w:color="auto"/>
              <w:bottom w:val="single" w:sz="4" w:space="0" w:color="auto"/>
              <w:right w:val="single" w:sz="4" w:space="0" w:color="auto"/>
            </w:tcBorders>
            <w:noWrap/>
            <w:hideMark/>
          </w:tcPr>
          <w:p w14:paraId="40578001" w14:textId="658AD43B" w:rsidR="003F6625" w:rsidDel="00DB4ACA" w:rsidRDefault="003F6625">
            <w:pPr>
              <w:pStyle w:val="TAC"/>
              <w:rPr>
                <w:del w:id="204" w:author="NTT DOCOMO" w:date="2023-05-26T12:52:00Z"/>
              </w:rPr>
            </w:pPr>
            <w:del w:id="205" w:author="NTT DOCOMO" w:date="2023-05-26T12:52:00Z">
              <w:r w:rsidDel="00DB4ACA">
                <w:delText>1940</w:delText>
              </w:r>
            </w:del>
          </w:p>
        </w:tc>
        <w:tc>
          <w:tcPr>
            <w:tcW w:w="746" w:type="dxa"/>
            <w:tcBorders>
              <w:top w:val="single" w:sz="4" w:space="0" w:color="auto"/>
              <w:left w:val="single" w:sz="4" w:space="0" w:color="auto"/>
              <w:bottom w:val="single" w:sz="4" w:space="0" w:color="auto"/>
              <w:right w:val="single" w:sz="4" w:space="0" w:color="auto"/>
            </w:tcBorders>
            <w:noWrap/>
            <w:hideMark/>
          </w:tcPr>
          <w:p w14:paraId="77D6787B" w14:textId="12D0C16B" w:rsidR="003F6625" w:rsidDel="00DB4ACA" w:rsidRDefault="003F6625">
            <w:pPr>
              <w:pStyle w:val="TAC"/>
              <w:rPr>
                <w:del w:id="206" w:author="NTT DOCOMO" w:date="2023-05-26T12:52:00Z"/>
                <w:lang w:eastAsia="zh-CN"/>
              </w:rPr>
            </w:pPr>
            <w:del w:id="207" w:author="NTT DOCOMO" w:date="2023-05-26T12:52:00Z">
              <w:r w:rsidDel="00DB4ACA">
                <w:delText>5</w:delText>
              </w:r>
            </w:del>
          </w:p>
        </w:tc>
        <w:tc>
          <w:tcPr>
            <w:tcW w:w="2266" w:type="dxa"/>
            <w:tcBorders>
              <w:top w:val="single" w:sz="4" w:space="0" w:color="auto"/>
              <w:left w:val="single" w:sz="4" w:space="0" w:color="auto"/>
              <w:bottom w:val="single" w:sz="4" w:space="0" w:color="auto"/>
              <w:right w:val="single" w:sz="4" w:space="0" w:color="auto"/>
            </w:tcBorders>
            <w:noWrap/>
            <w:hideMark/>
          </w:tcPr>
          <w:p w14:paraId="79D909E1" w14:textId="1D0A8F2B" w:rsidR="003F6625" w:rsidDel="00DB4ACA" w:rsidRDefault="003F6625">
            <w:pPr>
              <w:pStyle w:val="TAC"/>
              <w:rPr>
                <w:del w:id="208" w:author="NTT DOCOMO" w:date="2023-05-26T12:52:00Z"/>
                <w:lang w:eastAsia="zh-CN"/>
              </w:rPr>
            </w:pPr>
            <w:del w:id="209" w:author="NTT DOCOMO" w:date="2023-05-26T12:52:00Z">
              <w:r w:rsidDel="00DB4ACA">
                <w:delText>25</w:delText>
              </w:r>
            </w:del>
          </w:p>
        </w:tc>
        <w:tc>
          <w:tcPr>
            <w:tcW w:w="1323" w:type="dxa"/>
            <w:tcBorders>
              <w:top w:val="single" w:sz="4" w:space="0" w:color="auto"/>
              <w:left w:val="single" w:sz="4" w:space="0" w:color="auto"/>
              <w:bottom w:val="single" w:sz="4" w:space="0" w:color="auto"/>
              <w:right w:val="single" w:sz="4" w:space="0" w:color="auto"/>
            </w:tcBorders>
            <w:noWrap/>
            <w:hideMark/>
          </w:tcPr>
          <w:p w14:paraId="165CFF0B" w14:textId="153A67E8" w:rsidR="003F6625" w:rsidDel="00DB4ACA" w:rsidRDefault="003F6625">
            <w:pPr>
              <w:pStyle w:val="TAC"/>
              <w:rPr>
                <w:del w:id="210" w:author="NTT DOCOMO" w:date="2023-05-26T12:52:00Z"/>
              </w:rPr>
            </w:pPr>
            <w:del w:id="211" w:author="NTT DOCOMO" w:date="2023-05-26T12:52:00Z">
              <w:r w:rsidDel="00DB4ACA">
                <w:delText>2130</w:delText>
              </w:r>
            </w:del>
          </w:p>
        </w:tc>
        <w:tc>
          <w:tcPr>
            <w:tcW w:w="867" w:type="dxa"/>
            <w:tcBorders>
              <w:top w:val="single" w:sz="4" w:space="0" w:color="auto"/>
              <w:left w:val="single" w:sz="4" w:space="0" w:color="auto"/>
              <w:bottom w:val="single" w:sz="4" w:space="0" w:color="auto"/>
              <w:right w:val="single" w:sz="4" w:space="0" w:color="auto"/>
            </w:tcBorders>
            <w:hideMark/>
          </w:tcPr>
          <w:p w14:paraId="08B0F7AE" w14:textId="2D02CF98" w:rsidR="003F6625" w:rsidDel="00DB4ACA" w:rsidRDefault="003F6625">
            <w:pPr>
              <w:pStyle w:val="TAC"/>
              <w:rPr>
                <w:del w:id="212" w:author="NTT DOCOMO" w:date="2023-05-26T12:52:00Z"/>
                <w:lang w:eastAsia="ja-JP"/>
              </w:rPr>
            </w:pPr>
            <w:del w:id="213" w:author="NTT DOCOMO" w:date="2023-05-26T12:52:00Z">
              <w:r w:rsidDel="00DB4ACA">
                <w:delText>17.8</w:delText>
              </w:r>
            </w:del>
          </w:p>
        </w:tc>
        <w:tc>
          <w:tcPr>
            <w:tcW w:w="1248" w:type="dxa"/>
            <w:tcBorders>
              <w:top w:val="single" w:sz="4" w:space="0" w:color="auto"/>
              <w:left w:val="single" w:sz="4" w:space="0" w:color="auto"/>
              <w:bottom w:val="single" w:sz="4" w:space="0" w:color="auto"/>
              <w:right w:val="single" w:sz="4" w:space="0" w:color="auto"/>
            </w:tcBorders>
            <w:hideMark/>
          </w:tcPr>
          <w:p w14:paraId="081A87E9" w14:textId="1805C221" w:rsidR="003F6625" w:rsidDel="00DB4ACA" w:rsidRDefault="003F6625">
            <w:pPr>
              <w:pStyle w:val="TAC"/>
              <w:rPr>
                <w:del w:id="214" w:author="NTT DOCOMO" w:date="2023-05-26T12:52:00Z"/>
                <w:rFonts w:eastAsia="Times New Roman"/>
              </w:rPr>
            </w:pPr>
            <w:del w:id="215" w:author="NTT DOCOMO" w:date="2023-05-26T12:52:00Z">
              <w:r w:rsidDel="00DB4ACA">
                <w:delText>IMD3</w:delText>
              </w:r>
            </w:del>
          </w:p>
        </w:tc>
      </w:tr>
      <w:tr w:rsidR="003F6625" w:rsidDel="00DB4ACA" w14:paraId="5EC26788" w14:textId="2E0FE611" w:rsidTr="00B304C4">
        <w:trPr>
          <w:trHeight w:val="54"/>
          <w:jc w:val="center"/>
          <w:del w:id="216" w:author="NTT DOCOMO" w:date="2023-05-26T12:52:00Z"/>
        </w:trPr>
        <w:tc>
          <w:tcPr>
            <w:tcW w:w="2258" w:type="dxa"/>
            <w:tcBorders>
              <w:top w:val="nil"/>
              <w:left w:val="single" w:sz="4" w:space="0" w:color="auto"/>
              <w:bottom w:val="nil"/>
              <w:right w:val="single" w:sz="4" w:space="0" w:color="auto"/>
            </w:tcBorders>
          </w:tcPr>
          <w:p w14:paraId="3787A4FD" w14:textId="6BE71154" w:rsidR="003F6625" w:rsidDel="00DB4ACA" w:rsidRDefault="003F6625">
            <w:pPr>
              <w:pStyle w:val="TAC"/>
              <w:rPr>
                <w:del w:id="217" w:author="NTT DOCOMO" w:date="2023-05-26T12:52:00Z"/>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9D144DD" w14:textId="3C445787" w:rsidR="003F6625" w:rsidDel="00DB4ACA" w:rsidRDefault="003F6625">
            <w:pPr>
              <w:pStyle w:val="TAC"/>
              <w:rPr>
                <w:del w:id="218" w:author="NTT DOCOMO" w:date="2023-05-26T12:52:00Z"/>
                <w:rFonts w:eastAsia="SimSun"/>
                <w:lang w:eastAsia="ja-JP"/>
              </w:rPr>
            </w:pPr>
            <w:del w:id="219" w:author="NTT DOCOMO" w:date="2023-05-26T12:52:00Z">
              <w:r w:rsidDel="00DB4ACA">
                <w:delText>19</w:delText>
              </w:r>
            </w:del>
          </w:p>
        </w:tc>
        <w:tc>
          <w:tcPr>
            <w:tcW w:w="1167" w:type="dxa"/>
            <w:tcBorders>
              <w:top w:val="single" w:sz="4" w:space="0" w:color="auto"/>
              <w:left w:val="single" w:sz="4" w:space="0" w:color="auto"/>
              <w:bottom w:val="single" w:sz="4" w:space="0" w:color="auto"/>
              <w:right w:val="single" w:sz="4" w:space="0" w:color="auto"/>
            </w:tcBorders>
            <w:noWrap/>
            <w:hideMark/>
          </w:tcPr>
          <w:p w14:paraId="1C4BD304" w14:textId="0A738C4A" w:rsidR="003F6625" w:rsidDel="00DB4ACA" w:rsidRDefault="003F6625">
            <w:pPr>
              <w:pStyle w:val="TAC"/>
              <w:rPr>
                <w:del w:id="220" w:author="NTT DOCOMO" w:date="2023-05-26T12:52:00Z"/>
              </w:rPr>
            </w:pPr>
            <w:del w:id="221" w:author="NTT DOCOMO" w:date="2023-05-26T12:52:00Z">
              <w:r w:rsidDel="00DB4ACA">
                <w:delText>832.5</w:delText>
              </w:r>
            </w:del>
          </w:p>
        </w:tc>
        <w:tc>
          <w:tcPr>
            <w:tcW w:w="746" w:type="dxa"/>
            <w:tcBorders>
              <w:top w:val="single" w:sz="4" w:space="0" w:color="auto"/>
              <w:left w:val="single" w:sz="4" w:space="0" w:color="auto"/>
              <w:bottom w:val="single" w:sz="4" w:space="0" w:color="auto"/>
              <w:right w:val="single" w:sz="4" w:space="0" w:color="auto"/>
            </w:tcBorders>
            <w:noWrap/>
            <w:hideMark/>
          </w:tcPr>
          <w:p w14:paraId="23EAF62E" w14:textId="7484A9EC" w:rsidR="003F6625" w:rsidDel="00DB4ACA" w:rsidRDefault="003F6625">
            <w:pPr>
              <w:pStyle w:val="TAC"/>
              <w:rPr>
                <w:del w:id="222" w:author="NTT DOCOMO" w:date="2023-05-26T12:52:00Z"/>
                <w:lang w:eastAsia="zh-CN"/>
              </w:rPr>
            </w:pPr>
            <w:del w:id="223" w:author="NTT DOCOMO" w:date="2023-05-26T12:52:00Z">
              <w:r w:rsidDel="00DB4ACA">
                <w:delText>5</w:delText>
              </w:r>
            </w:del>
          </w:p>
        </w:tc>
        <w:tc>
          <w:tcPr>
            <w:tcW w:w="2266" w:type="dxa"/>
            <w:tcBorders>
              <w:top w:val="single" w:sz="4" w:space="0" w:color="auto"/>
              <w:left w:val="single" w:sz="4" w:space="0" w:color="auto"/>
              <w:bottom w:val="single" w:sz="4" w:space="0" w:color="auto"/>
              <w:right w:val="single" w:sz="4" w:space="0" w:color="auto"/>
            </w:tcBorders>
            <w:noWrap/>
            <w:hideMark/>
          </w:tcPr>
          <w:p w14:paraId="07F2FF42" w14:textId="2E10DC6A" w:rsidR="003F6625" w:rsidDel="00DB4ACA" w:rsidRDefault="003F6625">
            <w:pPr>
              <w:pStyle w:val="TAC"/>
              <w:rPr>
                <w:del w:id="224" w:author="NTT DOCOMO" w:date="2023-05-26T12:52:00Z"/>
                <w:lang w:eastAsia="zh-CN"/>
              </w:rPr>
            </w:pPr>
            <w:del w:id="225" w:author="NTT DOCOMO" w:date="2023-05-26T12:52:00Z">
              <w:r w:rsidDel="00DB4ACA">
                <w:delText>25</w:delText>
              </w:r>
            </w:del>
          </w:p>
        </w:tc>
        <w:tc>
          <w:tcPr>
            <w:tcW w:w="1323" w:type="dxa"/>
            <w:tcBorders>
              <w:top w:val="single" w:sz="4" w:space="0" w:color="auto"/>
              <w:left w:val="single" w:sz="4" w:space="0" w:color="auto"/>
              <w:bottom w:val="single" w:sz="4" w:space="0" w:color="auto"/>
              <w:right w:val="single" w:sz="4" w:space="0" w:color="auto"/>
            </w:tcBorders>
            <w:noWrap/>
            <w:hideMark/>
          </w:tcPr>
          <w:p w14:paraId="10373177" w14:textId="79605868" w:rsidR="003F6625" w:rsidDel="00DB4ACA" w:rsidRDefault="003F6625">
            <w:pPr>
              <w:pStyle w:val="TAC"/>
              <w:rPr>
                <w:del w:id="226" w:author="NTT DOCOMO" w:date="2023-05-26T12:52:00Z"/>
              </w:rPr>
            </w:pPr>
            <w:del w:id="227" w:author="NTT DOCOMO" w:date="2023-05-26T12:52:00Z">
              <w:r w:rsidDel="00DB4ACA">
                <w:delText>877.5</w:delText>
              </w:r>
            </w:del>
          </w:p>
        </w:tc>
        <w:tc>
          <w:tcPr>
            <w:tcW w:w="867" w:type="dxa"/>
            <w:tcBorders>
              <w:top w:val="single" w:sz="4" w:space="0" w:color="auto"/>
              <w:left w:val="single" w:sz="4" w:space="0" w:color="auto"/>
              <w:bottom w:val="single" w:sz="4" w:space="0" w:color="auto"/>
              <w:right w:val="single" w:sz="4" w:space="0" w:color="auto"/>
            </w:tcBorders>
            <w:hideMark/>
          </w:tcPr>
          <w:p w14:paraId="30715555" w14:textId="4824B029" w:rsidR="003F6625" w:rsidDel="00DB4ACA" w:rsidRDefault="003F6625">
            <w:pPr>
              <w:pStyle w:val="TAC"/>
              <w:rPr>
                <w:del w:id="228" w:author="NTT DOCOMO" w:date="2023-05-26T12:52:00Z"/>
                <w:lang w:eastAsia="ja-JP"/>
              </w:rPr>
            </w:pPr>
            <w:del w:id="229" w:author="NTT DOCOMO" w:date="2023-05-26T12:52:00Z">
              <w:r w:rsidDel="00DB4ACA">
                <w:delText>N/A</w:delText>
              </w:r>
            </w:del>
          </w:p>
        </w:tc>
        <w:tc>
          <w:tcPr>
            <w:tcW w:w="1248" w:type="dxa"/>
            <w:tcBorders>
              <w:top w:val="single" w:sz="4" w:space="0" w:color="auto"/>
              <w:left w:val="single" w:sz="4" w:space="0" w:color="auto"/>
              <w:bottom w:val="single" w:sz="4" w:space="0" w:color="auto"/>
              <w:right w:val="single" w:sz="4" w:space="0" w:color="auto"/>
            </w:tcBorders>
            <w:hideMark/>
          </w:tcPr>
          <w:p w14:paraId="06E37314" w14:textId="4B343CDE" w:rsidR="003F6625" w:rsidDel="00DB4ACA" w:rsidRDefault="003F6625">
            <w:pPr>
              <w:pStyle w:val="TAC"/>
              <w:rPr>
                <w:del w:id="230" w:author="NTT DOCOMO" w:date="2023-05-26T12:52:00Z"/>
                <w:rFonts w:eastAsia="Times New Roman"/>
              </w:rPr>
            </w:pPr>
            <w:del w:id="231" w:author="NTT DOCOMO" w:date="2023-05-26T12:52:00Z">
              <w:r w:rsidDel="00DB4ACA">
                <w:delText>N/A</w:delText>
              </w:r>
            </w:del>
          </w:p>
        </w:tc>
      </w:tr>
      <w:tr w:rsidR="003F6625" w:rsidDel="00DB4ACA" w14:paraId="39637EED" w14:textId="7264B1B5" w:rsidTr="00B304C4">
        <w:trPr>
          <w:trHeight w:val="54"/>
          <w:jc w:val="center"/>
          <w:del w:id="232" w:author="NTT DOCOMO" w:date="2023-05-26T12:52:00Z"/>
        </w:trPr>
        <w:tc>
          <w:tcPr>
            <w:tcW w:w="2258" w:type="dxa"/>
            <w:tcBorders>
              <w:top w:val="nil"/>
              <w:left w:val="single" w:sz="4" w:space="0" w:color="auto"/>
              <w:bottom w:val="single" w:sz="4" w:space="0" w:color="auto"/>
              <w:right w:val="single" w:sz="4" w:space="0" w:color="auto"/>
            </w:tcBorders>
          </w:tcPr>
          <w:p w14:paraId="630ABF1F" w14:textId="32F9F6B7" w:rsidR="003F6625" w:rsidDel="00DB4ACA" w:rsidRDefault="003F6625">
            <w:pPr>
              <w:pStyle w:val="TAC"/>
              <w:rPr>
                <w:del w:id="233" w:author="NTT DOCOMO" w:date="2023-05-26T12:52:00Z"/>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E52E5A0" w14:textId="0A1EFC15" w:rsidR="003F6625" w:rsidDel="00DB4ACA" w:rsidRDefault="003F6625">
            <w:pPr>
              <w:pStyle w:val="TAC"/>
              <w:rPr>
                <w:del w:id="234" w:author="NTT DOCOMO" w:date="2023-05-26T12:52:00Z"/>
                <w:rFonts w:eastAsia="SimSun"/>
                <w:lang w:eastAsia="ja-JP"/>
              </w:rPr>
            </w:pPr>
            <w:del w:id="235" w:author="NTT DOCOMO" w:date="2023-05-26T12:52:00Z">
              <w:r w:rsidDel="00DB4ACA">
                <w:delText>n77</w:delText>
              </w:r>
            </w:del>
          </w:p>
        </w:tc>
        <w:tc>
          <w:tcPr>
            <w:tcW w:w="1167" w:type="dxa"/>
            <w:tcBorders>
              <w:top w:val="single" w:sz="4" w:space="0" w:color="auto"/>
              <w:left w:val="single" w:sz="4" w:space="0" w:color="auto"/>
              <w:bottom w:val="single" w:sz="4" w:space="0" w:color="auto"/>
              <w:right w:val="single" w:sz="4" w:space="0" w:color="auto"/>
            </w:tcBorders>
            <w:noWrap/>
            <w:hideMark/>
          </w:tcPr>
          <w:p w14:paraId="3D3FEB0A" w14:textId="20B06B40" w:rsidR="003F6625" w:rsidDel="00DB4ACA" w:rsidRDefault="003F6625">
            <w:pPr>
              <w:pStyle w:val="TAC"/>
              <w:rPr>
                <w:del w:id="236" w:author="NTT DOCOMO" w:date="2023-05-26T12:52:00Z"/>
              </w:rPr>
            </w:pPr>
            <w:del w:id="237" w:author="NTT DOCOMO" w:date="2023-05-26T12:52:00Z">
              <w:r w:rsidDel="00DB4ACA">
                <w:delText>3795</w:delText>
              </w:r>
            </w:del>
          </w:p>
        </w:tc>
        <w:tc>
          <w:tcPr>
            <w:tcW w:w="746" w:type="dxa"/>
            <w:tcBorders>
              <w:top w:val="single" w:sz="4" w:space="0" w:color="auto"/>
              <w:left w:val="single" w:sz="4" w:space="0" w:color="auto"/>
              <w:bottom w:val="single" w:sz="4" w:space="0" w:color="auto"/>
              <w:right w:val="single" w:sz="4" w:space="0" w:color="auto"/>
            </w:tcBorders>
            <w:noWrap/>
            <w:hideMark/>
          </w:tcPr>
          <w:p w14:paraId="5828B626" w14:textId="017E2233" w:rsidR="003F6625" w:rsidDel="00DB4ACA" w:rsidRDefault="003F6625">
            <w:pPr>
              <w:pStyle w:val="TAC"/>
              <w:rPr>
                <w:del w:id="238" w:author="NTT DOCOMO" w:date="2023-05-26T12:52:00Z"/>
                <w:lang w:eastAsia="zh-CN"/>
              </w:rPr>
            </w:pPr>
            <w:del w:id="239" w:author="NTT DOCOMO" w:date="2023-05-26T12:52:00Z">
              <w:r w:rsidDel="00DB4ACA">
                <w:delText>10</w:delText>
              </w:r>
            </w:del>
          </w:p>
        </w:tc>
        <w:tc>
          <w:tcPr>
            <w:tcW w:w="2266" w:type="dxa"/>
            <w:tcBorders>
              <w:top w:val="single" w:sz="4" w:space="0" w:color="auto"/>
              <w:left w:val="single" w:sz="4" w:space="0" w:color="auto"/>
              <w:bottom w:val="single" w:sz="4" w:space="0" w:color="auto"/>
              <w:right w:val="single" w:sz="4" w:space="0" w:color="auto"/>
            </w:tcBorders>
            <w:noWrap/>
            <w:hideMark/>
          </w:tcPr>
          <w:p w14:paraId="2CE0AFA4" w14:textId="2194EBAA" w:rsidR="003F6625" w:rsidDel="00DB4ACA" w:rsidRDefault="003F6625">
            <w:pPr>
              <w:pStyle w:val="TAC"/>
              <w:rPr>
                <w:del w:id="240" w:author="NTT DOCOMO" w:date="2023-05-26T12:52:00Z"/>
                <w:lang w:eastAsia="zh-CN"/>
              </w:rPr>
            </w:pPr>
            <w:del w:id="241" w:author="NTT DOCOMO" w:date="2023-05-26T12:52:00Z">
              <w:r w:rsidDel="00DB4ACA">
                <w:delText>50</w:delText>
              </w:r>
            </w:del>
          </w:p>
        </w:tc>
        <w:tc>
          <w:tcPr>
            <w:tcW w:w="1323" w:type="dxa"/>
            <w:tcBorders>
              <w:top w:val="single" w:sz="4" w:space="0" w:color="auto"/>
              <w:left w:val="single" w:sz="4" w:space="0" w:color="auto"/>
              <w:bottom w:val="single" w:sz="4" w:space="0" w:color="auto"/>
              <w:right w:val="single" w:sz="4" w:space="0" w:color="auto"/>
            </w:tcBorders>
            <w:noWrap/>
            <w:hideMark/>
          </w:tcPr>
          <w:p w14:paraId="42BEE644" w14:textId="4B187CE9" w:rsidR="003F6625" w:rsidDel="00DB4ACA" w:rsidRDefault="003F6625">
            <w:pPr>
              <w:pStyle w:val="TAC"/>
              <w:rPr>
                <w:del w:id="242" w:author="NTT DOCOMO" w:date="2023-05-26T12:52:00Z"/>
              </w:rPr>
            </w:pPr>
            <w:del w:id="243" w:author="NTT DOCOMO" w:date="2023-05-26T12:52:00Z">
              <w:r w:rsidDel="00DB4ACA">
                <w:delText>3795</w:delText>
              </w:r>
            </w:del>
          </w:p>
        </w:tc>
        <w:tc>
          <w:tcPr>
            <w:tcW w:w="867" w:type="dxa"/>
            <w:tcBorders>
              <w:top w:val="single" w:sz="4" w:space="0" w:color="auto"/>
              <w:left w:val="single" w:sz="4" w:space="0" w:color="auto"/>
              <w:bottom w:val="single" w:sz="4" w:space="0" w:color="auto"/>
              <w:right w:val="single" w:sz="4" w:space="0" w:color="auto"/>
            </w:tcBorders>
            <w:hideMark/>
          </w:tcPr>
          <w:p w14:paraId="3094A7AE" w14:textId="2228A1C5" w:rsidR="003F6625" w:rsidDel="00DB4ACA" w:rsidRDefault="003F6625">
            <w:pPr>
              <w:pStyle w:val="TAC"/>
              <w:rPr>
                <w:del w:id="244" w:author="NTT DOCOMO" w:date="2023-05-26T12:52:00Z"/>
                <w:lang w:eastAsia="ja-JP"/>
              </w:rPr>
            </w:pPr>
            <w:del w:id="245" w:author="NTT DOCOMO" w:date="2023-05-26T12:52:00Z">
              <w:r w:rsidDel="00DB4ACA">
                <w:delText>N/A</w:delText>
              </w:r>
            </w:del>
          </w:p>
        </w:tc>
        <w:tc>
          <w:tcPr>
            <w:tcW w:w="1248" w:type="dxa"/>
            <w:tcBorders>
              <w:top w:val="single" w:sz="4" w:space="0" w:color="auto"/>
              <w:left w:val="single" w:sz="4" w:space="0" w:color="auto"/>
              <w:bottom w:val="single" w:sz="4" w:space="0" w:color="auto"/>
              <w:right w:val="single" w:sz="4" w:space="0" w:color="auto"/>
            </w:tcBorders>
            <w:hideMark/>
          </w:tcPr>
          <w:p w14:paraId="51F1840B" w14:textId="30FCEEDF" w:rsidR="003F6625" w:rsidDel="00DB4ACA" w:rsidRDefault="003F6625">
            <w:pPr>
              <w:pStyle w:val="TAC"/>
              <w:rPr>
                <w:del w:id="246" w:author="NTT DOCOMO" w:date="2023-05-26T12:52:00Z"/>
                <w:rFonts w:eastAsia="Times New Roman"/>
              </w:rPr>
            </w:pPr>
            <w:del w:id="247" w:author="NTT DOCOMO" w:date="2023-05-26T12:52:00Z">
              <w:r w:rsidDel="00DB4ACA">
                <w:delText>N/A</w:delText>
              </w:r>
            </w:del>
          </w:p>
        </w:tc>
      </w:tr>
      <w:tr w:rsidR="003F6625" w14:paraId="6A82744A"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21F5BD61" w14:textId="2A353FF0" w:rsidR="00DB4ACA" w:rsidRDefault="00DB4ACA">
            <w:pPr>
              <w:pStyle w:val="TAC"/>
              <w:rPr>
                <w:ins w:id="248" w:author="NTT DOCOMO" w:date="2023-05-26T12:52:00Z"/>
                <w:rFonts w:eastAsia="ＭＳ 明朝" w:hint="eastAsia"/>
                <w:lang w:eastAsia="ja-JP"/>
              </w:rPr>
            </w:pPr>
            <w:ins w:id="249" w:author="NTT DOCOMO" w:date="2023-05-26T12:52:00Z">
              <w:r>
                <w:rPr>
                  <w:rFonts w:eastAsia="ＭＳ 明朝"/>
                </w:rPr>
                <w:t>DC_1A-19A_n7</w:t>
              </w:r>
              <w:r>
                <w:rPr>
                  <w:rFonts w:eastAsia="ＭＳ 明朝"/>
                </w:rPr>
                <w:t>7</w:t>
              </w:r>
              <w:r>
                <w:rPr>
                  <w:rFonts w:eastAsia="ＭＳ 明朝"/>
                </w:rPr>
                <w:t>A</w:t>
              </w:r>
            </w:ins>
          </w:p>
          <w:p w14:paraId="39091746" w14:textId="1C025EA6" w:rsidR="003F6625" w:rsidRDefault="003F6625">
            <w:pPr>
              <w:pStyle w:val="TAC"/>
              <w:rPr>
                <w:rFonts w:eastAsia="SimSun"/>
              </w:rPr>
            </w:pPr>
            <w:r>
              <w:rPr>
                <w:rFonts w:eastAsia="ＭＳ 明朝"/>
              </w:rPr>
              <w:t>DC_1A-19A_n78A</w:t>
            </w:r>
          </w:p>
        </w:tc>
        <w:tc>
          <w:tcPr>
            <w:tcW w:w="867" w:type="dxa"/>
            <w:tcBorders>
              <w:top w:val="single" w:sz="4" w:space="0" w:color="auto"/>
              <w:left w:val="single" w:sz="4" w:space="0" w:color="auto"/>
              <w:bottom w:val="single" w:sz="4" w:space="0" w:color="auto"/>
              <w:right w:val="single" w:sz="4" w:space="0" w:color="auto"/>
            </w:tcBorders>
            <w:hideMark/>
          </w:tcPr>
          <w:p w14:paraId="2CCEB5B8" w14:textId="77777777" w:rsidR="003F6625" w:rsidRDefault="003F662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111E0CCB" w14:textId="77777777" w:rsidR="003F6625" w:rsidRDefault="003F6625">
            <w:pPr>
              <w:pStyle w:val="TAC"/>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48DD7D05"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4120846"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2D44F00" w14:textId="77777777" w:rsidR="003F6625" w:rsidRDefault="003F6625">
            <w:pPr>
              <w:pStyle w:val="TAC"/>
            </w:pPr>
            <w:r>
              <w:t>2130</w:t>
            </w:r>
          </w:p>
        </w:tc>
        <w:tc>
          <w:tcPr>
            <w:tcW w:w="867" w:type="dxa"/>
            <w:tcBorders>
              <w:top w:val="single" w:sz="4" w:space="0" w:color="auto"/>
              <w:left w:val="single" w:sz="4" w:space="0" w:color="auto"/>
              <w:bottom w:val="single" w:sz="4" w:space="0" w:color="auto"/>
              <w:right w:val="single" w:sz="4" w:space="0" w:color="auto"/>
            </w:tcBorders>
            <w:hideMark/>
          </w:tcPr>
          <w:p w14:paraId="55E7B0A7" w14:textId="77777777" w:rsidR="003F6625" w:rsidRDefault="003F6625">
            <w:pPr>
              <w:pStyle w:val="TAC"/>
            </w:pPr>
            <w:r>
              <w:t>17.8</w:t>
            </w:r>
          </w:p>
        </w:tc>
        <w:tc>
          <w:tcPr>
            <w:tcW w:w="1248" w:type="dxa"/>
            <w:tcBorders>
              <w:top w:val="single" w:sz="4" w:space="0" w:color="auto"/>
              <w:left w:val="single" w:sz="4" w:space="0" w:color="auto"/>
              <w:bottom w:val="single" w:sz="4" w:space="0" w:color="auto"/>
              <w:right w:val="single" w:sz="4" w:space="0" w:color="auto"/>
            </w:tcBorders>
            <w:hideMark/>
          </w:tcPr>
          <w:p w14:paraId="3470E809" w14:textId="77777777" w:rsidR="003F6625" w:rsidRDefault="003F6625">
            <w:pPr>
              <w:pStyle w:val="TAC"/>
            </w:pPr>
            <w:r>
              <w:t>IMD3</w:t>
            </w:r>
          </w:p>
        </w:tc>
      </w:tr>
      <w:tr w:rsidR="003F6625" w14:paraId="14067C5D" w14:textId="77777777" w:rsidTr="00B304C4">
        <w:trPr>
          <w:trHeight w:val="22"/>
          <w:jc w:val="center"/>
        </w:trPr>
        <w:tc>
          <w:tcPr>
            <w:tcW w:w="2258" w:type="dxa"/>
            <w:tcBorders>
              <w:top w:val="nil"/>
              <w:left w:val="single" w:sz="4" w:space="0" w:color="auto"/>
              <w:bottom w:val="nil"/>
              <w:right w:val="single" w:sz="4" w:space="0" w:color="auto"/>
            </w:tcBorders>
            <w:hideMark/>
          </w:tcPr>
          <w:p w14:paraId="29B41E9D" w14:textId="77777777" w:rsidR="003F6625" w:rsidRDefault="003F6625"/>
        </w:tc>
        <w:tc>
          <w:tcPr>
            <w:tcW w:w="867" w:type="dxa"/>
            <w:tcBorders>
              <w:top w:val="single" w:sz="4" w:space="0" w:color="auto"/>
              <w:left w:val="single" w:sz="4" w:space="0" w:color="auto"/>
              <w:bottom w:val="single" w:sz="4" w:space="0" w:color="auto"/>
              <w:right w:val="single" w:sz="4" w:space="0" w:color="auto"/>
            </w:tcBorders>
            <w:hideMark/>
          </w:tcPr>
          <w:p w14:paraId="7E073DCE" w14:textId="77777777" w:rsidR="003F6625" w:rsidRDefault="003F6625">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76DB00B1" w14:textId="77777777" w:rsidR="003F6625" w:rsidRDefault="003F6625">
            <w:pPr>
              <w:pStyle w:val="TAC"/>
            </w:pPr>
            <w:r>
              <w:t>832.5</w:t>
            </w:r>
          </w:p>
        </w:tc>
        <w:tc>
          <w:tcPr>
            <w:tcW w:w="746" w:type="dxa"/>
            <w:tcBorders>
              <w:top w:val="single" w:sz="4" w:space="0" w:color="auto"/>
              <w:left w:val="single" w:sz="4" w:space="0" w:color="auto"/>
              <w:bottom w:val="single" w:sz="4" w:space="0" w:color="auto"/>
              <w:right w:val="single" w:sz="4" w:space="0" w:color="auto"/>
            </w:tcBorders>
            <w:noWrap/>
            <w:hideMark/>
          </w:tcPr>
          <w:p w14:paraId="4AB6860E"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7419563"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A0CC9B0" w14:textId="77777777" w:rsidR="003F6625" w:rsidRDefault="003F6625">
            <w:pPr>
              <w:pStyle w:val="TAC"/>
            </w:pPr>
            <w:r>
              <w:t>877.5</w:t>
            </w:r>
          </w:p>
        </w:tc>
        <w:tc>
          <w:tcPr>
            <w:tcW w:w="867" w:type="dxa"/>
            <w:tcBorders>
              <w:top w:val="single" w:sz="4" w:space="0" w:color="auto"/>
              <w:left w:val="single" w:sz="4" w:space="0" w:color="auto"/>
              <w:bottom w:val="single" w:sz="4" w:space="0" w:color="auto"/>
              <w:right w:val="single" w:sz="4" w:space="0" w:color="auto"/>
            </w:tcBorders>
            <w:hideMark/>
          </w:tcPr>
          <w:p w14:paraId="27A22CCC"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39D4902" w14:textId="77777777" w:rsidR="003F6625" w:rsidRDefault="003F6625">
            <w:pPr>
              <w:pStyle w:val="TAC"/>
            </w:pPr>
            <w:r>
              <w:t>N/A</w:t>
            </w:r>
          </w:p>
        </w:tc>
      </w:tr>
      <w:tr w:rsidR="003F6625" w14:paraId="121C84C9" w14:textId="77777777" w:rsidTr="00B304C4">
        <w:trPr>
          <w:trHeight w:val="22"/>
          <w:jc w:val="center"/>
        </w:trPr>
        <w:tc>
          <w:tcPr>
            <w:tcW w:w="2258" w:type="dxa"/>
            <w:tcBorders>
              <w:top w:val="nil"/>
              <w:left w:val="single" w:sz="4" w:space="0" w:color="auto"/>
              <w:bottom w:val="nil"/>
              <w:right w:val="single" w:sz="4" w:space="0" w:color="auto"/>
            </w:tcBorders>
          </w:tcPr>
          <w:p w14:paraId="57DDBCD2"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A1B79A" w14:textId="7741643F" w:rsidR="003F6625" w:rsidRDefault="00DB4ACA">
            <w:pPr>
              <w:pStyle w:val="TAC"/>
            </w:pPr>
            <w:ins w:id="250" w:author="NTT DOCOMO" w:date="2023-05-26T12:53:00Z">
              <w:r>
                <w:t>n</w:t>
              </w:r>
            </w:ins>
            <w:ins w:id="251" w:author="NTT DOCOMO" w:date="2023-05-26T12:52:00Z">
              <w:r>
                <w:t>77</w:t>
              </w:r>
            </w:ins>
            <w:ins w:id="252" w:author="NTT DOCOMO" w:date="2023-05-26T12:53:00Z">
              <w:r>
                <w:t xml:space="preserve">, </w:t>
              </w:r>
            </w:ins>
            <w:r w:rsidR="003F6625">
              <w:t>n78</w:t>
            </w:r>
          </w:p>
        </w:tc>
        <w:tc>
          <w:tcPr>
            <w:tcW w:w="1167" w:type="dxa"/>
            <w:tcBorders>
              <w:top w:val="single" w:sz="4" w:space="0" w:color="auto"/>
              <w:left w:val="single" w:sz="4" w:space="0" w:color="auto"/>
              <w:bottom w:val="single" w:sz="4" w:space="0" w:color="auto"/>
              <w:right w:val="single" w:sz="4" w:space="0" w:color="auto"/>
            </w:tcBorders>
            <w:noWrap/>
            <w:hideMark/>
          </w:tcPr>
          <w:p w14:paraId="070D7DB1" w14:textId="77777777" w:rsidR="003F6625" w:rsidRDefault="003F6625">
            <w:pPr>
              <w:pStyle w:val="TAC"/>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2B9BB4C3"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0F725EEE"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1B08BE1" w14:textId="77777777" w:rsidR="003F6625" w:rsidRDefault="003F6625">
            <w:pPr>
              <w:pStyle w:val="TAC"/>
            </w:pPr>
            <w:r>
              <w:t>3795</w:t>
            </w:r>
          </w:p>
        </w:tc>
        <w:tc>
          <w:tcPr>
            <w:tcW w:w="867" w:type="dxa"/>
            <w:tcBorders>
              <w:top w:val="single" w:sz="4" w:space="0" w:color="auto"/>
              <w:left w:val="single" w:sz="4" w:space="0" w:color="auto"/>
              <w:bottom w:val="single" w:sz="4" w:space="0" w:color="auto"/>
              <w:right w:val="single" w:sz="4" w:space="0" w:color="auto"/>
            </w:tcBorders>
            <w:hideMark/>
          </w:tcPr>
          <w:p w14:paraId="5CF31226"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40C2CB8" w14:textId="77777777" w:rsidR="003F6625" w:rsidRDefault="003F6625">
            <w:pPr>
              <w:pStyle w:val="TAC"/>
            </w:pPr>
            <w:r>
              <w:t>N/A</w:t>
            </w:r>
          </w:p>
        </w:tc>
      </w:tr>
      <w:tr w:rsidR="00DB4ACA" w14:paraId="0BC62C76" w14:textId="77777777" w:rsidTr="00B304C4">
        <w:trPr>
          <w:trHeight w:val="22"/>
          <w:jc w:val="center"/>
        </w:trPr>
        <w:tc>
          <w:tcPr>
            <w:tcW w:w="2258" w:type="dxa"/>
            <w:tcBorders>
              <w:top w:val="nil"/>
              <w:left w:val="single" w:sz="4" w:space="0" w:color="auto"/>
              <w:bottom w:val="nil"/>
              <w:right w:val="single" w:sz="4" w:space="0" w:color="auto"/>
            </w:tcBorders>
          </w:tcPr>
          <w:p w14:paraId="6B1EC2E5" w14:textId="77777777" w:rsidR="00DB4ACA" w:rsidRDefault="00DB4ACA" w:rsidP="00DB4AC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27CE05" w14:textId="77777777" w:rsidR="00DB4ACA" w:rsidRDefault="00DB4ACA" w:rsidP="00DB4ACA">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10174EFD" w14:textId="1653BB09" w:rsidR="00DB4ACA" w:rsidRDefault="00DB4ACA" w:rsidP="00DB4ACA">
            <w:pPr>
              <w:pStyle w:val="TAC"/>
            </w:pPr>
            <w:ins w:id="253" w:author="NTT DOCOMO" w:date="2023-05-26T12:53:00Z">
              <w:r w:rsidRPr="00750A5C">
                <w:t>1940</w:t>
              </w:r>
            </w:ins>
            <w:del w:id="254" w:author="NTT DOCOMO" w:date="2023-05-26T12:53:00Z">
              <w:r w:rsidDel="003C2355">
                <w:delText>N/A</w:delText>
              </w:r>
            </w:del>
          </w:p>
        </w:tc>
        <w:tc>
          <w:tcPr>
            <w:tcW w:w="746" w:type="dxa"/>
            <w:tcBorders>
              <w:top w:val="single" w:sz="4" w:space="0" w:color="auto"/>
              <w:left w:val="single" w:sz="4" w:space="0" w:color="auto"/>
              <w:bottom w:val="single" w:sz="4" w:space="0" w:color="auto"/>
              <w:right w:val="single" w:sz="4" w:space="0" w:color="auto"/>
            </w:tcBorders>
            <w:noWrap/>
            <w:hideMark/>
          </w:tcPr>
          <w:p w14:paraId="693E0A16" w14:textId="64205150" w:rsidR="00DB4ACA" w:rsidRDefault="00DB4ACA" w:rsidP="00DB4ACA">
            <w:pPr>
              <w:pStyle w:val="TAC"/>
            </w:pPr>
            <w:ins w:id="255" w:author="NTT DOCOMO" w:date="2023-05-26T12:53:00Z">
              <w:r w:rsidRPr="00750A5C">
                <w:t>5</w:t>
              </w:r>
            </w:ins>
            <w:del w:id="256" w:author="NTT DOCOMO" w:date="2023-05-26T12:53:00Z">
              <w:r w:rsidDel="003C2355">
                <w:delText>N/A</w:delText>
              </w:r>
            </w:del>
          </w:p>
        </w:tc>
        <w:tc>
          <w:tcPr>
            <w:tcW w:w="2266" w:type="dxa"/>
            <w:tcBorders>
              <w:top w:val="single" w:sz="4" w:space="0" w:color="auto"/>
              <w:left w:val="single" w:sz="4" w:space="0" w:color="auto"/>
              <w:bottom w:val="single" w:sz="4" w:space="0" w:color="auto"/>
              <w:right w:val="single" w:sz="4" w:space="0" w:color="auto"/>
            </w:tcBorders>
            <w:noWrap/>
            <w:hideMark/>
          </w:tcPr>
          <w:p w14:paraId="0C15E774" w14:textId="0F6A1573" w:rsidR="00DB4ACA" w:rsidRDefault="00DB4ACA" w:rsidP="00DB4ACA">
            <w:pPr>
              <w:pStyle w:val="TAC"/>
            </w:pPr>
            <w:ins w:id="257" w:author="NTT DOCOMO" w:date="2023-05-26T12:53:00Z">
              <w:r w:rsidRPr="00750A5C">
                <w:t>25</w:t>
              </w:r>
            </w:ins>
            <w:del w:id="258" w:author="NTT DOCOMO" w:date="2023-05-26T12:53:00Z">
              <w:r w:rsidDel="003C2355">
                <w:delText>N/A</w:delText>
              </w:r>
            </w:del>
          </w:p>
        </w:tc>
        <w:tc>
          <w:tcPr>
            <w:tcW w:w="1323" w:type="dxa"/>
            <w:tcBorders>
              <w:top w:val="single" w:sz="4" w:space="0" w:color="auto"/>
              <w:left w:val="single" w:sz="4" w:space="0" w:color="auto"/>
              <w:bottom w:val="single" w:sz="4" w:space="0" w:color="auto"/>
              <w:right w:val="single" w:sz="4" w:space="0" w:color="auto"/>
            </w:tcBorders>
            <w:noWrap/>
            <w:hideMark/>
          </w:tcPr>
          <w:p w14:paraId="3F5D117A" w14:textId="7E331429" w:rsidR="00DB4ACA" w:rsidRDefault="00DB4ACA" w:rsidP="00DB4ACA">
            <w:pPr>
              <w:pStyle w:val="TAC"/>
            </w:pPr>
            <w:ins w:id="259" w:author="NTT DOCOMO" w:date="2023-05-26T12:53:00Z">
              <w:r w:rsidRPr="00750A5C">
                <w:t>2130</w:t>
              </w:r>
            </w:ins>
            <w:del w:id="260" w:author="NTT DOCOMO" w:date="2023-05-26T12:53:00Z">
              <w:r w:rsidDel="003C2355">
                <w:delText>N/A</w:delText>
              </w:r>
            </w:del>
          </w:p>
        </w:tc>
        <w:tc>
          <w:tcPr>
            <w:tcW w:w="867" w:type="dxa"/>
            <w:tcBorders>
              <w:top w:val="single" w:sz="4" w:space="0" w:color="auto"/>
              <w:left w:val="single" w:sz="4" w:space="0" w:color="auto"/>
              <w:bottom w:val="single" w:sz="4" w:space="0" w:color="auto"/>
              <w:right w:val="single" w:sz="4" w:space="0" w:color="auto"/>
            </w:tcBorders>
            <w:hideMark/>
          </w:tcPr>
          <w:p w14:paraId="707441F8" w14:textId="77777777" w:rsidR="00DB4ACA" w:rsidRDefault="00DB4ACA" w:rsidP="00DB4AC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713C054" w14:textId="1C2BF7E2" w:rsidR="00DB4ACA" w:rsidRDefault="00DB4ACA" w:rsidP="00DB4ACA">
            <w:pPr>
              <w:pStyle w:val="TAC"/>
            </w:pPr>
            <w:ins w:id="261" w:author="NTT DOCOMO" w:date="2023-05-26T12:54:00Z">
              <w:r>
                <w:t>N/A</w:t>
              </w:r>
            </w:ins>
            <w:del w:id="262" w:author="NTT DOCOMO" w:date="2023-05-26T12:54:00Z">
              <w:r w:rsidDel="00DB4ACA">
                <w:delText>IM</w:delText>
              </w:r>
            </w:del>
            <w:del w:id="263" w:author="NTT DOCOMO" w:date="2023-05-26T12:53:00Z">
              <w:r w:rsidDel="00DB4ACA">
                <w:delText>D5</w:delText>
              </w:r>
            </w:del>
          </w:p>
        </w:tc>
      </w:tr>
      <w:tr w:rsidR="00DB4ACA" w14:paraId="6D1D7076" w14:textId="77777777" w:rsidTr="00B304C4">
        <w:trPr>
          <w:trHeight w:val="22"/>
          <w:jc w:val="center"/>
        </w:trPr>
        <w:tc>
          <w:tcPr>
            <w:tcW w:w="2258" w:type="dxa"/>
            <w:tcBorders>
              <w:top w:val="nil"/>
              <w:left w:val="single" w:sz="4" w:space="0" w:color="auto"/>
              <w:bottom w:val="nil"/>
              <w:right w:val="single" w:sz="4" w:space="0" w:color="auto"/>
            </w:tcBorders>
          </w:tcPr>
          <w:p w14:paraId="4CA46B74" w14:textId="77777777" w:rsidR="00DB4ACA" w:rsidRDefault="00DB4ACA" w:rsidP="00DB4AC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BB3102" w14:textId="77777777" w:rsidR="00DB4ACA" w:rsidRDefault="00DB4ACA" w:rsidP="00DB4ACA">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5A53FAD5" w14:textId="7EF1C661" w:rsidR="00DB4ACA" w:rsidRDefault="00DB4ACA" w:rsidP="00DB4ACA">
            <w:pPr>
              <w:pStyle w:val="TAC"/>
            </w:pPr>
            <w:ins w:id="264" w:author="NTT DOCOMO" w:date="2023-05-26T12:53:00Z">
              <w:r w:rsidRPr="00750A5C">
                <w:t>835</w:t>
              </w:r>
            </w:ins>
            <w:del w:id="265" w:author="NTT DOCOMO" w:date="2023-05-26T12:53:00Z">
              <w:r w:rsidDel="003C2355">
                <w:delText>N/A</w:delText>
              </w:r>
            </w:del>
          </w:p>
        </w:tc>
        <w:tc>
          <w:tcPr>
            <w:tcW w:w="746" w:type="dxa"/>
            <w:tcBorders>
              <w:top w:val="single" w:sz="4" w:space="0" w:color="auto"/>
              <w:left w:val="single" w:sz="4" w:space="0" w:color="auto"/>
              <w:bottom w:val="single" w:sz="4" w:space="0" w:color="auto"/>
              <w:right w:val="single" w:sz="4" w:space="0" w:color="auto"/>
            </w:tcBorders>
            <w:noWrap/>
            <w:hideMark/>
          </w:tcPr>
          <w:p w14:paraId="62CAA6CD" w14:textId="6F01212C" w:rsidR="00DB4ACA" w:rsidRDefault="00DB4ACA" w:rsidP="00DB4ACA">
            <w:pPr>
              <w:pStyle w:val="TAC"/>
            </w:pPr>
            <w:ins w:id="266" w:author="NTT DOCOMO" w:date="2023-05-26T12:53:00Z">
              <w:r w:rsidRPr="00750A5C">
                <w:t>5</w:t>
              </w:r>
            </w:ins>
            <w:del w:id="267" w:author="NTT DOCOMO" w:date="2023-05-26T12:53:00Z">
              <w:r w:rsidDel="003C2355">
                <w:delText>N/A</w:delText>
              </w:r>
            </w:del>
          </w:p>
        </w:tc>
        <w:tc>
          <w:tcPr>
            <w:tcW w:w="2266" w:type="dxa"/>
            <w:tcBorders>
              <w:top w:val="single" w:sz="4" w:space="0" w:color="auto"/>
              <w:left w:val="single" w:sz="4" w:space="0" w:color="auto"/>
              <w:bottom w:val="single" w:sz="4" w:space="0" w:color="auto"/>
              <w:right w:val="single" w:sz="4" w:space="0" w:color="auto"/>
            </w:tcBorders>
            <w:noWrap/>
            <w:hideMark/>
          </w:tcPr>
          <w:p w14:paraId="136DF61E" w14:textId="749AD46C" w:rsidR="00DB4ACA" w:rsidRDefault="00DB4ACA" w:rsidP="00DB4ACA">
            <w:pPr>
              <w:pStyle w:val="TAC"/>
            </w:pPr>
            <w:ins w:id="268" w:author="NTT DOCOMO" w:date="2023-05-26T12:53:00Z">
              <w:r w:rsidRPr="00750A5C">
                <w:t>25</w:t>
              </w:r>
            </w:ins>
            <w:del w:id="269" w:author="NTT DOCOMO" w:date="2023-05-26T12:53:00Z">
              <w:r w:rsidDel="003C2355">
                <w:delText>N/A</w:delText>
              </w:r>
            </w:del>
          </w:p>
        </w:tc>
        <w:tc>
          <w:tcPr>
            <w:tcW w:w="1323" w:type="dxa"/>
            <w:tcBorders>
              <w:top w:val="single" w:sz="4" w:space="0" w:color="auto"/>
              <w:left w:val="single" w:sz="4" w:space="0" w:color="auto"/>
              <w:bottom w:val="single" w:sz="4" w:space="0" w:color="auto"/>
              <w:right w:val="single" w:sz="4" w:space="0" w:color="auto"/>
            </w:tcBorders>
            <w:noWrap/>
            <w:hideMark/>
          </w:tcPr>
          <w:p w14:paraId="7C87A919" w14:textId="5081501F" w:rsidR="00DB4ACA" w:rsidRDefault="00DB4ACA" w:rsidP="00DB4ACA">
            <w:pPr>
              <w:pStyle w:val="TAC"/>
            </w:pPr>
            <w:ins w:id="270" w:author="NTT DOCOMO" w:date="2023-05-26T12:53:00Z">
              <w:r w:rsidRPr="00750A5C">
                <w:rPr>
                  <w:lang w:eastAsia="ja-JP"/>
                </w:rPr>
                <w:t>880</w:t>
              </w:r>
            </w:ins>
            <w:del w:id="271" w:author="NTT DOCOMO" w:date="2023-05-26T12:53:00Z">
              <w:r w:rsidDel="003C2355">
                <w:delText>N/A</w:delText>
              </w:r>
            </w:del>
          </w:p>
        </w:tc>
        <w:tc>
          <w:tcPr>
            <w:tcW w:w="867" w:type="dxa"/>
            <w:tcBorders>
              <w:top w:val="single" w:sz="4" w:space="0" w:color="auto"/>
              <w:left w:val="single" w:sz="4" w:space="0" w:color="auto"/>
              <w:bottom w:val="single" w:sz="4" w:space="0" w:color="auto"/>
              <w:right w:val="single" w:sz="4" w:space="0" w:color="auto"/>
            </w:tcBorders>
            <w:hideMark/>
          </w:tcPr>
          <w:p w14:paraId="7B6F19DE" w14:textId="3B61DA00" w:rsidR="00DB4ACA" w:rsidRDefault="00DB4ACA" w:rsidP="00DB4ACA">
            <w:pPr>
              <w:pStyle w:val="TAC"/>
            </w:pPr>
            <w:ins w:id="272" w:author="NTT DOCOMO" w:date="2023-05-26T12:53:00Z">
              <w:r>
                <w:t>5.1</w:t>
              </w:r>
            </w:ins>
            <w:del w:id="273" w:author="NTT DOCOMO" w:date="2023-05-26T12:53:00Z">
              <w:r w:rsidDel="00DB4ACA">
                <w:delText>N/A</w:delText>
              </w:r>
            </w:del>
          </w:p>
        </w:tc>
        <w:tc>
          <w:tcPr>
            <w:tcW w:w="1248" w:type="dxa"/>
            <w:tcBorders>
              <w:top w:val="single" w:sz="4" w:space="0" w:color="auto"/>
              <w:left w:val="single" w:sz="4" w:space="0" w:color="auto"/>
              <w:bottom w:val="single" w:sz="4" w:space="0" w:color="auto"/>
              <w:right w:val="single" w:sz="4" w:space="0" w:color="auto"/>
            </w:tcBorders>
            <w:hideMark/>
          </w:tcPr>
          <w:p w14:paraId="7040482A" w14:textId="5CC9B996" w:rsidR="00DB4ACA" w:rsidRDefault="00DB4ACA" w:rsidP="00DB4ACA">
            <w:pPr>
              <w:pStyle w:val="TAC"/>
            </w:pPr>
            <w:ins w:id="274" w:author="NTT DOCOMO" w:date="2023-05-26T12:53:00Z">
              <w:r>
                <w:t>IMD5</w:t>
              </w:r>
            </w:ins>
            <w:del w:id="275" w:author="NTT DOCOMO" w:date="2023-05-26T12:53:00Z">
              <w:r w:rsidDel="00DB4ACA">
                <w:delText>N/A</w:delText>
              </w:r>
            </w:del>
          </w:p>
        </w:tc>
      </w:tr>
      <w:tr w:rsidR="00DB4ACA" w14:paraId="2080EAD0"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1D704CCA" w14:textId="77777777" w:rsidR="00DB4ACA" w:rsidRDefault="00DB4ACA" w:rsidP="00DB4AC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3EA6D7" w14:textId="1A739D21" w:rsidR="00DB4ACA" w:rsidRDefault="00DB4ACA" w:rsidP="00DB4ACA">
            <w:pPr>
              <w:pStyle w:val="TAC"/>
            </w:pPr>
            <w:ins w:id="276" w:author="NTT DOCOMO" w:date="2023-05-26T12:53:00Z">
              <w:r>
                <w:t xml:space="preserve">n77, </w:t>
              </w:r>
            </w:ins>
            <w:r>
              <w:t>n78</w:t>
            </w:r>
          </w:p>
        </w:tc>
        <w:tc>
          <w:tcPr>
            <w:tcW w:w="1167" w:type="dxa"/>
            <w:tcBorders>
              <w:top w:val="single" w:sz="4" w:space="0" w:color="auto"/>
              <w:left w:val="single" w:sz="4" w:space="0" w:color="auto"/>
              <w:bottom w:val="single" w:sz="4" w:space="0" w:color="auto"/>
              <w:right w:val="single" w:sz="4" w:space="0" w:color="auto"/>
            </w:tcBorders>
            <w:noWrap/>
            <w:hideMark/>
          </w:tcPr>
          <w:p w14:paraId="16936E8F" w14:textId="69B20986" w:rsidR="00DB4ACA" w:rsidRDefault="00DB4ACA" w:rsidP="00DB4ACA">
            <w:pPr>
              <w:pStyle w:val="TAC"/>
            </w:pPr>
            <w:ins w:id="277" w:author="NTT DOCOMO" w:date="2023-05-26T12:53:00Z">
              <w:r w:rsidRPr="00750A5C">
                <w:t>3350</w:t>
              </w:r>
            </w:ins>
            <w:del w:id="278" w:author="NTT DOCOMO" w:date="2023-05-26T12:53:00Z">
              <w:r w:rsidDel="003C2355">
                <w:delText>N/A</w:delText>
              </w:r>
            </w:del>
          </w:p>
        </w:tc>
        <w:tc>
          <w:tcPr>
            <w:tcW w:w="746" w:type="dxa"/>
            <w:tcBorders>
              <w:top w:val="single" w:sz="4" w:space="0" w:color="auto"/>
              <w:left w:val="single" w:sz="4" w:space="0" w:color="auto"/>
              <w:bottom w:val="single" w:sz="4" w:space="0" w:color="auto"/>
              <w:right w:val="single" w:sz="4" w:space="0" w:color="auto"/>
            </w:tcBorders>
            <w:noWrap/>
            <w:hideMark/>
          </w:tcPr>
          <w:p w14:paraId="31051F85" w14:textId="03204A36" w:rsidR="00DB4ACA" w:rsidRDefault="00DB4ACA" w:rsidP="00DB4ACA">
            <w:pPr>
              <w:pStyle w:val="TAC"/>
            </w:pPr>
            <w:ins w:id="279" w:author="NTT DOCOMO" w:date="2023-05-26T12:53:00Z">
              <w:r w:rsidRPr="00750A5C">
                <w:t>10</w:t>
              </w:r>
            </w:ins>
            <w:del w:id="280" w:author="NTT DOCOMO" w:date="2023-05-26T12:53:00Z">
              <w:r w:rsidDel="003C2355">
                <w:delText>N/A</w:delText>
              </w:r>
            </w:del>
          </w:p>
        </w:tc>
        <w:tc>
          <w:tcPr>
            <w:tcW w:w="2266" w:type="dxa"/>
            <w:tcBorders>
              <w:top w:val="single" w:sz="4" w:space="0" w:color="auto"/>
              <w:left w:val="single" w:sz="4" w:space="0" w:color="auto"/>
              <w:bottom w:val="single" w:sz="4" w:space="0" w:color="auto"/>
              <w:right w:val="single" w:sz="4" w:space="0" w:color="auto"/>
            </w:tcBorders>
            <w:noWrap/>
            <w:hideMark/>
          </w:tcPr>
          <w:p w14:paraId="2C96F44E" w14:textId="05DC6481" w:rsidR="00DB4ACA" w:rsidRDefault="00DB4ACA" w:rsidP="00DB4ACA">
            <w:pPr>
              <w:pStyle w:val="TAC"/>
            </w:pPr>
            <w:ins w:id="281" w:author="NTT DOCOMO" w:date="2023-05-26T12:53:00Z">
              <w:r w:rsidRPr="00750A5C">
                <w:t>50</w:t>
              </w:r>
            </w:ins>
            <w:del w:id="282" w:author="NTT DOCOMO" w:date="2023-05-26T12:53:00Z">
              <w:r w:rsidDel="003C2355">
                <w:delText>N/A</w:delText>
              </w:r>
            </w:del>
          </w:p>
        </w:tc>
        <w:tc>
          <w:tcPr>
            <w:tcW w:w="1323" w:type="dxa"/>
            <w:tcBorders>
              <w:top w:val="single" w:sz="4" w:space="0" w:color="auto"/>
              <w:left w:val="single" w:sz="4" w:space="0" w:color="auto"/>
              <w:bottom w:val="single" w:sz="4" w:space="0" w:color="auto"/>
              <w:right w:val="single" w:sz="4" w:space="0" w:color="auto"/>
            </w:tcBorders>
            <w:noWrap/>
            <w:hideMark/>
          </w:tcPr>
          <w:p w14:paraId="362716A6" w14:textId="234C457A" w:rsidR="00DB4ACA" w:rsidRDefault="00DB4ACA" w:rsidP="00DB4ACA">
            <w:pPr>
              <w:pStyle w:val="TAC"/>
            </w:pPr>
            <w:ins w:id="283" w:author="NTT DOCOMO" w:date="2023-05-26T12:53:00Z">
              <w:r w:rsidRPr="00750A5C">
                <w:t>3350</w:t>
              </w:r>
            </w:ins>
            <w:del w:id="284" w:author="NTT DOCOMO" w:date="2023-05-26T12:53:00Z">
              <w:r w:rsidDel="003C2355">
                <w:delText>N/A</w:delText>
              </w:r>
            </w:del>
          </w:p>
        </w:tc>
        <w:tc>
          <w:tcPr>
            <w:tcW w:w="867" w:type="dxa"/>
            <w:tcBorders>
              <w:top w:val="single" w:sz="4" w:space="0" w:color="auto"/>
              <w:left w:val="single" w:sz="4" w:space="0" w:color="auto"/>
              <w:bottom w:val="single" w:sz="4" w:space="0" w:color="auto"/>
              <w:right w:val="single" w:sz="4" w:space="0" w:color="auto"/>
            </w:tcBorders>
            <w:hideMark/>
          </w:tcPr>
          <w:p w14:paraId="149CAEA1" w14:textId="77777777" w:rsidR="00DB4ACA" w:rsidRDefault="00DB4ACA" w:rsidP="00DB4AC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9E42589" w14:textId="6442E8E9" w:rsidR="00DB4ACA" w:rsidRDefault="00DB4ACA" w:rsidP="00DB4ACA">
            <w:pPr>
              <w:pStyle w:val="TAC"/>
            </w:pPr>
            <w:ins w:id="285" w:author="NTT DOCOMO" w:date="2023-05-26T12:54:00Z">
              <w:r>
                <w:t>N/A</w:t>
              </w:r>
            </w:ins>
            <w:del w:id="286" w:author="NTT DOCOMO" w:date="2023-05-26T12:54:00Z">
              <w:r w:rsidDel="00DB4ACA">
                <w:delText>IMD5</w:delText>
              </w:r>
            </w:del>
          </w:p>
        </w:tc>
      </w:tr>
      <w:tr w:rsidR="003F6625" w14:paraId="0618C869"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0CBCF293" w14:textId="77777777" w:rsidR="003F6625" w:rsidRDefault="003F6625">
            <w:pPr>
              <w:pStyle w:val="TAC"/>
            </w:pPr>
            <w:r>
              <w:rPr>
                <w:rFonts w:eastAsia="ＭＳ 明朝"/>
              </w:rPr>
              <w:t>DC_1A-19A_n79A</w:t>
            </w:r>
          </w:p>
        </w:tc>
        <w:tc>
          <w:tcPr>
            <w:tcW w:w="867" w:type="dxa"/>
            <w:tcBorders>
              <w:top w:val="single" w:sz="4" w:space="0" w:color="auto"/>
              <w:left w:val="single" w:sz="4" w:space="0" w:color="auto"/>
              <w:bottom w:val="single" w:sz="4" w:space="0" w:color="auto"/>
              <w:right w:val="single" w:sz="4" w:space="0" w:color="auto"/>
            </w:tcBorders>
            <w:hideMark/>
          </w:tcPr>
          <w:p w14:paraId="47B2B00B" w14:textId="77777777" w:rsidR="003F6625" w:rsidRDefault="003F662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2D186A24" w14:textId="77777777" w:rsidR="003F6625" w:rsidRDefault="003F662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1CACC03F"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A57EA35"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9C0CB60" w14:textId="77777777" w:rsidR="003F6625" w:rsidRDefault="003F6625">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4446C65D"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A34C93B" w14:textId="77777777" w:rsidR="003F6625" w:rsidRDefault="003F6625">
            <w:pPr>
              <w:pStyle w:val="TAC"/>
            </w:pPr>
            <w:r>
              <w:t>N/A</w:t>
            </w:r>
          </w:p>
        </w:tc>
      </w:tr>
      <w:tr w:rsidR="003F6625" w14:paraId="1D2D32F8" w14:textId="77777777" w:rsidTr="00B304C4">
        <w:trPr>
          <w:trHeight w:val="22"/>
          <w:jc w:val="center"/>
        </w:trPr>
        <w:tc>
          <w:tcPr>
            <w:tcW w:w="2258" w:type="dxa"/>
            <w:tcBorders>
              <w:top w:val="nil"/>
              <w:left w:val="single" w:sz="4" w:space="0" w:color="auto"/>
              <w:bottom w:val="nil"/>
              <w:right w:val="single" w:sz="4" w:space="0" w:color="auto"/>
            </w:tcBorders>
          </w:tcPr>
          <w:p w14:paraId="7FCD0DCD"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97715F" w14:textId="77777777" w:rsidR="003F6625" w:rsidRDefault="003F6625">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64E54C1C" w14:textId="77777777" w:rsidR="003F6625" w:rsidRDefault="003F6625">
            <w:pPr>
              <w:pStyle w:val="TAC"/>
            </w:pPr>
            <w:r>
              <w:t>837.5</w:t>
            </w:r>
          </w:p>
        </w:tc>
        <w:tc>
          <w:tcPr>
            <w:tcW w:w="746" w:type="dxa"/>
            <w:tcBorders>
              <w:top w:val="single" w:sz="4" w:space="0" w:color="auto"/>
              <w:left w:val="single" w:sz="4" w:space="0" w:color="auto"/>
              <w:bottom w:val="single" w:sz="4" w:space="0" w:color="auto"/>
              <w:right w:val="single" w:sz="4" w:space="0" w:color="auto"/>
            </w:tcBorders>
            <w:noWrap/>
            <w:hideMark/>
          </w:tcPr>
          <w:p w14:paraId="4BA5BF17"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0A0A4EE"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DE4148E" w14:textId="77777777" w:rsidR="003F6625" w:rsidRDefault="003F6625">
            <w:pPr>
              <w:pStyle w:val="TAC"/>
            </w:pPr>
            <w:r>
              <w:t>882.5</w:t>
            </w:r>
          </w:p>
        </w:tc>
        <w:tc>
          <w:tcPr>
            <w:tcW w:w="867" w:type="dxa"/>
            <w:tcBorders>
              <w:top w:val="single" w:sz="4" w:space="0" w:color="auto"/>
              <w:left w:val="single" w:sz="4" w:space="0" w:color="auto"/>
              <w:bottom w:val="single" w:sz="4" w:space="0" w:color="auto"/>
              <w:right w:val="single" w:sz="4" w:space="0" w:color="auto"/>
            </w:tcBorders>
            <w:hideMark/>
          </w:tcPr>
          <w:p w14:paraId="51F55A1C" w14:textId="77777777" w:rsidR="003F6625" w:rsidRDefault="003F6625">
            <w:pPr>
              <w:pStyle w:val="TAC"/>
            </w:pPr>
            <w:r>
              <w:t>18.3</w:t>
            </w:r>
          </w:p>
        </w:tc>
        <w:tc>
          <w:tcPr>
            <w:tcW w:w="1248" w:type="dxa"/>
            <w:tcBorders>
              <w:top w:val="single" w:sz="4" w:space="0" w:color="auto"/>
              <w:left w:val="single" w:sz="4" w:space="0" w:color="auto"/>
              <w:bottom w:val="single" w:sz="4" w:space="0" w:color="auto"/>
              <w:right w:val="single" w:sz="4" w:space="0" w:color="auto"/>
            </w:tcBorders>
            <w:hideMark/>
          </w:tcPr>
          <w:p w14:paraId="4C8ECBCC" w14:textId="77777777" w:rsidR="003F6625" w:rsidRDefault="003F6625">
            <w:pPr>
              <w:pStyle w:val="TAC"/>
            </w:pPr>
            <w:r>
              <w:t>IMD3</w:t>
            </w:r>
          </w:p>
        </w:tc>
      </w:tr>
      <w:tr w:rsidR="003F6625" w14:paraId="2DA24F2E" w14:textId="77777777" w:rsidTr="00B304C4">
        <w:trPr>
          <w:trHeight w:val="22"/>
          <w:jc w:val="center"/>
        </w:trPr>
        <w:tc>
          <w:tcPr>
            <w:tcW w:w="2258" w:type="dxa"/>
            <w:tcBorders>
              <w:top w:val="nil"/>
              <w:left w:val="single" w:sz="4" w:space="0" w:color="auto"/>
              <w:bottom w:val="nil"/>
              <w:right w:val="single" w:sz="4" w:space="0" w:color="auto"/>
            </w:tcBorders>
          </w:tcPr>
          <w:p w14:paraId="6A09101C"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BBEEF7" w14:textId="77777777" w:rsidR="003F6625" w:rsidRDefault="003F662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5CCB700A" w14:textId="77777777" w:rsidR="003F6625" w:rsidRDefault="003F6625">
            <w:pPr>
              <w:pStyle w:val="TAC"/>
            </w:pPr>
            <w:r>
              <w:t>4782.5</w:t>
            </w:r>
          </w:p>
        </w:tc>
        <w:tc>
          <w:tcPr>
            <w:tcW w:w="746" w:type="dxa"/>
            <w:tcBorders>
              <w:top w:val="single" w:sz="4" w:space="0" w:color="auto"/>
              <w:left w:val="single" w:sz="4" w:space="0" w:color="auto"/>
              <w:bottom w:val="single" w:sz="4" w:space="0" w:color="auto"/>
              <w:right w:val="single" w:sz="4" w:space="0" w:color="auto"/>
            </w:tcBorders>
            <w:noWrap/>
            <w:hideMark/>
          </w:tcPr>
          <w:p w14:paraId="039628A5" w14:textId="77777777" w:rsidR="003F6625" w:rsidRDefault="003F6625">
            <w:pPr>
              <w:pStyle w:val="TAC"/>
            </w:pPr>
            <w:r>
              <w:t>40</w:t>
            </w:r>
          </w:p>
        </w:tc>
        <w:tc>
          <w:tcPr>
            <w:tcW w:w="2266" w:type="dxa"/>
            <w:tcBorders>
              <w:top w:val="single" w:sz="4" w:space="0" w:color="auto"/>
              <w:left w:val="single" w:sz="4" w:space="0" w:color="auto"/>
              <w:bottom w:val="single" w:sz="4" w:space="0" w:color="auto"/>
              <w:right w:val="single" w:sz="4" w:space="0" w:color="auto"/>
            </w:tcBorders>
            <w:noWrap/>
            <w:hideMark/>
          </w:tcPr>
          <w:p w14:paraId="32A202D5" w14:textId="77777777" w:rsidR="003F6625" w:rsidRDefault="003F6625">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0C536466" w14:textId="77777777" w:rsidR="003F6625" w:rsidRDefault="003F6625">
            <w:pPr>
              <w:pStyle w:val="TAC"/>
            </w:pPr>
            <w:r>
              <w:t>4782.5</w:t>
            </w:r>
          </w:p>
        </w:tc>
        <w:tc>
          <w:tcPr>
            <w:tcW w:w="867" w:type="dxa"/>
            <w:tcBorders>
              <w:top w:val="single" w:sz="4" w:space="0" w:color="auto"/>
              <w:left w:val="single" w:sz="4" w:space="0" w:color="auto"/>
              <w:bottom w:val="single" w:sz="4" w:space="0" w:color="auto"/>
              <w:right w:val="single" w:sz="4" w:space="0" w:color="auto"/>
            </w:tcBorders>
            <w:hideMark/>
          </w:tcPr>
          <w:p w14:paraId="763F4750"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49FB2FB" w14:textId="77777777" w:rsidR="003F6625" w:rsidRDefault="003F6625">
            <w:pPr>
              <w:pStyle w:val="TAC"/>
            </w:pPr>
            <w:r>
              <w:t>N/A</w:t>
            </w:r>
          </w:p>
        </w:tc>
      </w:tr>
      <w:tr w:rsidR="003F6625" w14:paraId="694D3229" w14:textId="77777777" w:rsidTr="00B304C4">
        <w:trPr>
          <w:trHeight w:val="22"/>
          <w:jc w:val="center"/>
        </w:trPr>
        <w:tc>
          <w:tcPr>
            <w:tcW w:w="2258" w:type="dxa"/>
            <w:tcBorders>
              <w:top w:val="nil"/>
              <w:left w:val="single" w:sz="4" w:space="0" w:color="auto"/>
              <w:bottom w:val="nil"/>
              <w:right w:val="single" w:sz="4" w:space="0" w:color="auto"/>
            </w:tcBorders>
          </w:tcPr>
          <w:p w14:paraId="46C46543"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6D951A" w14:textId="77777777" w:rsidR="003F6625" w:rsidRDefault="003F662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41FDF783" w14:textId="77777777" w:rsidR="003F6625" w:rsidRDefault="003F662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470D3A2D"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17DA52A"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C362DC7" w14:textId="77777777" w:rsidR="003F6625" w:rsidRDefault="003F6625">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3586E5E3" w14:textId="77777777" w:rsidR="003F6625" w:rsidRDefault="003F6625">
            <w:pPr>
              <w:pStyle w:val="TAC"/>
            </w:pPr>
            <w:r>
              <w:t>8.1</w:t>
            </w:r>
          </w:p>
        </w:tc>
        <w:tc>
          <w:tcPr>
            <w:tcW w:w="1248" w:type="dxa"/>
            <w:tcBorders>
              <w:top w:val="single" w:sz="4" w:space="0" w:color="auto"/>
              <w:left w:val="single" w:sz="4" w:space="0" w:color="auto"/>
              <w:bottom w:val="single" w:sz="4" w:space="0" w:color="auto"/>
              <w:right w:val="single" w:sz="4" w:space="0" w:color="auto"/>
            </w:tcBorders>
            <w:hideMark/>
          </w:tcPr>
          <w:p w14:paraId="132E10F5" w14:textId="77777777" w:rsidR="003F6625" w:rsidRDefault="003F6625">
            <w:pPr>
              <w:pStyle w:val="TAC"/>
            </w:pPr>
            <w:r>
              <w:t>IMD4</w:t>
            </w:r>
          </w:p>
        </w:tc>
      </w:tr>
      <w:tr w:rsidR="003F6625" w14:paraId="29C841F7" w14:textId="77777777" w:rsidTr="00B304C4">
        <w:trPr>
          <w:trHeight w:val="22"/>
          <w:jc w:val="center"/>
        </w:trPr>
        <w:tc>
          <w:tcPr>
            <w:tcW w:w="2258" w:type="dxa"/>
            <w:tcBorders>
              <w:top w:val="nil"/>
              <w:left w:val="single" w:sz="4" w:space="0" w:color="auto"/>
              <w:bottom w:val="nil"/>
              <w:right w:val="single" w:sz="4" w:space="0" w:color="auto"/>
            </w:tcBorders>
          </w:tcPr>
          <w:p w14:paraId="518A40B6"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E15C96" w14:textId="77777777" w:rsidR="003F6625" w:rsidRDefault="003F6625">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43A9B17F" w14:textId="77777777" w:rsidR="003F6625" w:rsidRDefault="003F6625">
            <w:pPr>
              <w:pStyle w:val="TAC"/>
            </w:pPr>
            <w:r>
              <w:t>837.5</w:t>
            </w:r>
          </w:p>
        </w:tc>
        <w:tc>
          <w:tcPr>
            <w:tcW w:w="746" w:type="dxa"/>
            <w:tcBorders>
              <w:top w:val="single" w:sz="4" w:space="0" w:color="auto"/>
              <w:left w:val="single" w:sz="4" w:space="0" w:color="auto"/>
              <w:bottom w:val="single" w:sz="4" w:space="0" w:color="auto"/>
              <w:right w:val="single" w:sz="4" w:space="0" w:color="auto"/>
            </w:tcBorders>
            <w:noWrap/>
            <w:hideMark/>
          </w:tcPr>
          <w:p w14:paraId="600B2828"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7106A43"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BC95D1D" w14:textId="77777777" w:rsidR="003F6625" w:rsidRDefault="003F6625">
            <w:pPr>
              <w:pStyle w:val="TAC"/>
            </w:pPr>
            <w:r>
              <w:t>882.5</w:t>
            </w:r>
          </w:p>
        </w:tc>
        <w:tc>
          <w:tcPr>
            <w:tcW w:w="867" w:type="dxa"/>
            <w:tcBorders>
              <w:top w:val="single" w:sz="4" w:space="0" w:color="auto"/>
              <w:left w:val="single" w:sz="4" w:space="0" w:color="auto"/>
              <w:bottom w:val="single" w:sz="4" w:space="0" w:color="auto"/>
              <w:right w:val="single" w:sz="4" w:space="0" w:color="auto"/>
            </w:tcBorders>
            <w:hideMark/>
          </w:tcPr>
          <w:p w14:paraId="3705F408"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A6FB038" w14:textId="77777777" w:rsidR="003F6625" w:rsidRDefault="003F6625">
            <w:pPr>
              <w:pStyle w:val="TAC"/>
            </w:pPr>
            <w:r>
              <w:t>N/A</w:t>
            </w:r>
          </w:p>
        </w:tc>
      </w:tr>
      <w:tr w:rsidR="003F6625" w14:paraId="65A543DE"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029770AF"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6CA95C9" w14:textId="77777777" w:rsidR="003F6625" w:rsidRDefault="003F662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24E0F9F2" w14:textId="77777777" w:rsidR="003F6625" w:rsidRDefault="003F6625">
            <w:pPr>
              <w:pStyle w:val="TAC"/>
            </w:pPr>
            <w:r>
              <w:t>4652.5</w:t>
            </w:r>
          </w:p>
        </w:tc>
        <w:tc>
          <w:tcPr>
            <w:tcW w:w="746" w:type="dxa"/>
            <w:tcBorders>
              <w:top w:val="single" w:sz="4" w:space="0" w:color="auto"/>
              <w:left w:val="single" w:sz="4" w:space="0" w:color="auto"/>
              <w:bottom w:val="single" w:sz="4" w:space="0" w:color="auto"/>
              <w:right w:val="single" w:sz="4" w:space="0" w:color="auto"/>
            </w:tcBorders>
            <w:noWrap/>
            <w:hideMark/>
          </w:tcPr>
          <w:p w14:paraId="65E16CAE" w14:textId="77777777" w:rsidR="003F6625" w:rsidRDefault="003F6625">
            <w:pPr>
              <w:pStyle w:val="TAC"/>
            </w:pPr>
            <w:r>
              <w:t>40</w:t>
            </w:r>
          </w:p>
        </w:tc>
        <w:tc>
          <w:tcPr>
            <w:tcW w:w="2266" w:type="dxa"/>
            <w:tcBorders>
              <w:top w:val="single" w:sz="4" w:space="0" w:color="auto"/>
              <w:left w:val="single" w:sz="4" w:space="0" w:color="auto"/>
              <w:bottom w:val="single" w:sz="4" w:space="0" w:color="auto"/>
              <w:right w:val="single" w:sz="4" w:space="0" w:color="auto"/>
            </w:tcBorders>
            <w:noWrap/>
            <w:hideMark/>
          </w:tcPr>
          <w:p w14:paraId="14132D83" w14:textId="77777777" w:rsidR="003F6625" w:rsidRDefault="003F6625">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3EC5B1BD" w14:textId="77777777" w:rsidR="003F6625" w:rsidRDefault="003F6625">
            <w:pPr>
              <w:pStyle w:val="TAC"/>
            </w:pPr>
            <w:r>
              <w:t>4652.5</w:t>
            </w:r>
          </w:p>
        </w:tc>
        <w:tc>
          <w:tcPr>
            <w:tcW w:w="867" w:type="dxa"/>
            <w:tcBorders>
              <w:top w:val="single" w:sz="4" w:space="0" w:color="auto"/>
              <w:left w:val="single" w:sz="4" w:space="0" w:color="auto"/>
              <w:bottom w:val="single" w:sz="4" w:space="0" w:color="auto"/>
              <w:right w:val="single" w:sz="4" w:space="0" w:color="auto"/>
            </w:tcBorders>
            <w:hideMark/>
          </w:tcPr>
          <w:p w14:paraId="41406D83"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FB609DD" w14:textId="77777777" w:rsidR="003F6625" w:rsidRDefault="003F6625">
            <w:pPr>
              <w:pStyle w:val="TAC"/>
            </w:pPr>
            <w:r>
              <w:t>N/A</w:t>
            </w:r>
          </w:p>
        </w:tc>
      </w:tr>
      <w:tr w:rsidR="003F6625" w14:paraId="265EE775" w14:textId="77777777" w:rsidTr="00B304C4">
        <w:trPr>
          <w:trHeight w:val="22"/>
          <w:jc w:val="center"/>
        </w:trPr>
        <w:tc>
          <w:tcPr>
            <w:tcW w:w="2258" w:type="dxa"/>
            <w:tcBorders>
              <w:top w:val="single" w:sz="4" w:space="0" w:color="auto"/>
              <w:left w:val="single" w:sz="4" w:space="0" w:color="auto"/>
              <w:bottom w:val="nil"/>
              <w:right w:val="single" w:sz="4" w:space="0" w:color="auto"/>
            </w:tcBorders>
            <w:vAlign w:val="center"/>
            <w:hideMark/>
          </w:tcPr>
          <w:p w14:paraId="10297AA9" w14:textId="77777777" w:rsidR="003F6625" w:rsidRDefault="003F6625">
            <w:pPr>
              <w:pStyle w:val="TAC"/>
            </w:pPr>
            <w:r>
              <w:rPr>
                <w:rFonts w:eastAsia="ＭＳ 明朝"/>
                <w:lang w:val="en-US"/>
              </w:rPr>
              <w:t>DC_1A-20A_n1A</w:t>
            </w:r>
          </w:p>
        </w:tc>
        <w:tc>
          <w:tcPr>
            <w:tcW w:w="867" w:type="dxa"/>
            <w:tcBorders>
              <w:top w:val="single" w:sz="4" w:space="0" w:color="auto"/>
              <w:left w:val="single" w:sz="4" w:space="0" w:color="auto"/>
              <w:bottom w:val="single" w:sz="4" w:space="0" w:color="auto"/>
              <w:right w:val="single" w:sz="4" w:space="0" w:color="auto"/>
            </w:tcBorders>
            <w:hideMark/>
          </w:tcPr>
          <w:p w14:paraId="22536529" w14:textId="77777777" w:rsidR="003F6625" w:rsidRDefault="003F6625">
            <w:pPr>
              <w:pStyle w:val="TAC"/>
            </w:pPr>
            <w:r>
              <w:rPr>
                <w:lang w:val="en-US" w:eastAsia="zh-CN"/>
              </w:rPr>
              <w:t>n1</w:t>
            </w:r>
          </w:p>
        </w:tc>
        <w:tc>
          <w:tcPr>
            <w:tcW w:w="1167" w:type="dxa"/>
            <w:tcBorders>
              <w:top w:val="single" w:sz="4" w:space="0" w:color="auto"/>
              <w:left w:val="single" w:sz="4" w:space="0" w:color="auto"/>
              <w:bottom w:val="single" w:sz="4" w:space="0" w:color="auto"/>
              <w:right w:val="single" w:sz="4" w:space="0" w:color="auto"/>
            </w:tcBorders>
            <w:noWrap/>
            <w:hideMark/>
          </w:tcPr>
          <w:p w14:paraId="745C9F79" w14:textId="77777777" w:rsidR="003F6625" w:rsidRDefault="003F6625">
            <w:pPr>
              <w:pStyle w:val="TAC"/>
            </w:pPr>
            <w:r>
              <w:rPr>
                <w:lang w:val="en-US" w:eastAsia="zh-CN"/>
              </w:rPr>
              <w:t>1930</w:t>
            </w:r>
          </w:p>
        </w:tc>
        <w:tc>
          <w:tcPr>
            <w:tcW w:w="746" w:type="dxa"/>
            <w:tcBorders>
              <w:top w:val="single" w:sz="4" w:space="0" w:color="auto"/>
              <w:left w:val="single" w:sz="4" w:space="0" w:color="auto"/>
              <w:bottom w:val="single" w:sz="4" w:space="0" w:color="auto"/>
              <w:right w:val="single" w:sz="4" w:space="0" w:color="auto"/>
            </w:tcBorders>
            <w:noWrap/>
            <w:hideMark/>
          </w:tcPr>
          <w:p w14:paraId="205ECD09" w14:textId="77777777" w:rsidR="003F6625" w:rsidRDefault="003F6625">
            <w:pPr>
              <w:pStyle w:val="TAC"/>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6FEC9148" w14:textId="77777777" w:rsidR="003F6625" w:rsidRDefault="003F6625">
            <w:pPr>
              <w:pStyle w:val="TAC"/>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18E6E24" w14:textId="77777777" w:rsidR="003F6625" w:rsidRDefault="003F6625">
            <w:pPr>
              <w:pStyle w:val="TAC"/>
            </w:pPr>
            <w:r>
              <w:rPr>
                <w:lang w:val="en-US" w:eastAsia="zh-CN"/>
              </w:rPr>
              <w:t>2120</w:t>
            </w:r>
          </w:p>
        </w:tc>
        <w:tc>
          <w:tcPr>
            <w:tcW w:w="867" w:type="dxa"/>
            <w:tcBorders>
              <w:top w:val="single" w:sz="4" w:space="0" w:color="auto"/>
              <w:left w:val="single" w:sz="4" w:space="0" w:color="auto"/>
              <w:bottom w:val="single" w:sz="4" w:space="0" w:color="auto"/>
              <w:right w:val="single" w:sz="4" w:space="0" w:color="auto"/>
            </w:tcBorders>
            <w:hideMark/>
          </w:tcPr>
          <w:p w14:paraId="30244601" w14:textId="77777777" w:rsidR="003F6625" w:rsidRDefault="003F6625">
            <w:pPr>
              <w:pStyle w:val="TAC"/>
            </w:pPr>
            <w:r>
              <w:rPr>
                <w:lang w:val="en-US"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7A9E4F8E" w14:textId="77777777" w:rsidR="003F6625" w:rsidRDefault="003F6625">
            <w:pPr>
              <w:pStyle w:val="TAC"/>
            </w:pPr>
            <w:r>
              <w:rPr>
                <w:lang w:val="en-US"/>
              </w:rPr>
              <w:t>N/A</w:t>
            </w:r>
          </w:p>
        </w:tc>
      </w:tr>
      <w:tr w:rsidR="003F6625" w14:paraId="4D01E48A" w14:textId="77777777" w:rsidTr="00B304C4">
        <w:trPr>
          <w:trHeight w:val="22"/>
          <w:jc w:val="center"/>
        </w:trPr>
        <w:tc>
          <w:tcPr>
            <w:tcW w:w="2258" w:type="dxa"/>
            <w:tcBorders>
              <w:top w:val="nil"/>
              <w:left w:val="single" w:sz="4" w:space="0" w:color="auto"/>
              <w:bottom w:val="nil"/>
              <w:right w:val="single" w:sz="4" w:space="0" w:color="auto"/>
            </w:tcBorders>
          </w:tcPr>
          <w:p w14:paraId="21E24A7F"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50BF8F" w14:textId="77777777" w:rsidR="003F6625" w:rsidRDefault="003F6625">
            <w:pPr>
              <w:pStyle w:val="TAC"/>
            </w:pPr>
            <w:r>
              <w:rPr>
                <w:lang w:val="en-US" w:eastAsia="zh-TW"/>
              </w:rPr>
              <w:t>20</w:t>
            </w:r>
          </w:p>
        </w:tc>
        <w:tc>
          <w:tcPr>
            <w:tcW w:w="1167" w:type="dxa"/>
            <w:tcBorders>
              <w:top w:val="single" w:sz="4" w:space="0" w:color="auto"/>
              <w:left w:val="single" w:sz="4" w:space="0" w:color="auto"/>
              <w:bottom w:val="single" w:sz="4" w:space="0" w:color="auto"/>
              <w:right w:val="single" w:sz="4" w:space="0" w:color="auto"/>
            </w:tcBorders>
            <w:noWrap/>
            <w:hideMark/>
          </w:tcPr>
          <w:p w14:paraId="11D18720" w14:textId="77777777" w:rsidR="003F6625" w:rsidRDefault="003F6625">
            <w:pPr>
              <w:pStyle w:val="TAC"/>
            </w:pPr>
            <w:r>
              <w:rPr>
                <w:lang w:val="en-US" w:eastAsia="zh-TW"/>
              </w:rPr>
              <w:t>850</w:t>
            </w:r>
          </w:p>
        </w:tc>
        <w:tc>
          <w:tcPr>
            <w:tcW w:w="746" w:type="dxa"/>
            <w:tcBorders>
              <w:top w:val="single" w:sz="4" w:space="0" w:color="auto"/>
              <w:left w:val="single" w:sz="4" w:space="0" w:color="auto"/>
              <w:bottom w:val="single" w:sz="4" w:space="0" w:color="auto"/>
              <w:right w:val="single" w:sz="4" w:space="0" w:color="auto"/>
            </w:tcBorders>
            <w:noWrap/>
            <w:hideMark/>
          </w:tcPr>
          <w:p w14:paraId="2E39969E" w14:textId="77777777" w:rsidR="003F6625" w:rsidRDefault="003F6625">
            <w:pPr>
              <w:pStyle w:val="TAC"/>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7253EF05" w14:textId="77777777" w:rsidR="003F6625" w:rsidRDefault="003F6625">
            <w:pPr>
              <w:pStyle w:val="TAC"/>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9057D2E" w14:textId="77777777" w:rsidR="003F6625" w:rsidRDefault="003F6625">
            <w:pPr>
              <w:pStyle w:val="TAC"/>
            </w:pPr>
            <w:r>
              <w:rPr>
                <w:lang w:val="en-US" w:eastAsia="zh-CN"/>
              </w:rPr>
              <w:t>809</w:t>
            </w:r>
          </w:p>
        </w:tc>
        <w:tc>
          <w:tcPr>
            <w:tcW w:w="867" w:type="dxa"/>
            <w:tcBorders>
              <w:top w:val="single" w:sz="4" w:space="0" w:color="auto"/>
              <w:left w:val="single" w:sz="4" w:space="0" w:color="auto"/>
              <w:bottom w:val="single" w:sz="4" w:space="0" w:color="auto"/>
              <w:right w:val="single" w:sz="4" w:space="0" w:color="auto"/>
            </w:tcBorders>
            <w:hideMark/>
          </w:tcPr>
          <w:p w14:paraId="02A00E3A" w14:textId="77777777" w:rsidR="003F6625" w:rsidRDefault="003F6625">
            <w:pPr>
              <w:pStyle w:val="TAC"/>
            </w:pPr>
            <w:r>
              <w:rPr>
                <w:lang w:val="en-US"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14E899B" w14:textId="77777777" w:rsidR="003F6625" w:rsidRDefault="003F6625">
            <w:pPr>
              <w:pStyle w:val="TAC"/>
            </w:pPr>
            <w:r>
              <w:rPr>
                <w:lang w:val="en-US"/>
              </w:rPr>
              <w:t>N/A</w:t>
            </w:r>
          </w:p>
        </w:tc>
      </w:tr>
      <w:tr w:rsidR="003F6625" w14:paraId="09FEE86E"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5CA95BD2"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347163" w14:textId="77777777" w:rsidR="003F6625" w:rsidRDefault="003F6625">
            <w:pPr>
              <w:pStyle w:val="TAC"/>
            </w:pPr>
            <w:r>
              <w:rPr>
                <w:lang w:val="en-US"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3EEEC499" w14:textId="77777777" w:rsidR="003F6625" w:rsidRDefault="003F6625">
            <w:pPr>
              <w:pStyle w:val="TAC"/>
            </w:pPr>
            <w:r>
              <w:rPr>
                <w:lang w:val="en-US" w:eastAsia="zh-CN"/>
              </w:rPr>
              <w:t>N/A</w:t>
            </w:r>
          </w:p>
        </w:tc>
        <w:tc>
          <w:tcPr>
            <w:tcW w:w="746" w:type="dxa"/>
            <w:tcBorders>
              <w:top w:val="single" w:sz="4" w:space="0" w:color="auto"/>
              <w:left w:val="single" w:sz="4" w:space="0" w:color="auto"/>
              <w:bottom w:val="single" w:sz="4" w:space="0" w:color="auto"/>
              <w:right w:val="single" w:sz="4" w:space="0" w:color="auto"/>
            </w:tcBorders>
            <w:noWrap/>
            <w:hideMark/>
          </w:tcPr>
          <w:p w14:paraId="68F8EF0E" w14:textId="77777777" w:rsidR="003F6625" w:rsidRDefault="003F6625">
            <w:pPr>
              <w:pStyle w:val="TAC"/>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30F7E53F" w14:textId="77777777" w:rsidR="003F6625" w:rsidRDefault="003F6625">
            <w:pPr>
              <w:pStyle w:val="TAC"/>
            </w:pPr>
            <w:r>
              <w:rPr>
                <w:lang w:val="en-US" w:eastAsia="zh-CN"/>
              </w:rPr>
              <w:t>N/A</w:t>
            </w:r>
          </w:p>
        </w:tc>
        <w:tc>
          <w:tcPr>
            <w:tcW w:w="1323" w:type="dxa"/>
            <w:tcBorders>
              <w:top w:val="single" w:sz="4" w:space="0" w:color="auto"/>
              <w:left w:val="single" w:sz="4" w:space="0" w:color="auto"/>
              <w:bottom w:val="single" w:sz="4" w:space="0" w:color="auto"/>
              <w:right w:val="single" w:sz="4" w:space="0" w:color="auto"/>
            </w:tcBorders>
            <w:noWrap/>
            <w:hideMark/>
          </w:tcPr>
          <w:p w14:paraId="312270B6" w14:textId="77777777" w:rsidR="003F6625" w:rsidRDefault="003F6625">
            <w:pPr>
              <w:pStyle w:val="TAC"/>
            </w:pPr>
            <w:r>
              <w:rPr>
                <w:lang w:val="en-US" w:eastAsia="zh-CN"/>
              </w:rPr>
              <w:t>2160</w:t>
            </w:r>
          </w:p>
        </w:tc>
        <w:tc>
          <w:tcPr>
            <w:tcW w:w="867" w:type="dxa"/>
            <w:tcBorders>
              <w:top w:val="single" w:sz="4" w:space="0" w:color="auto"/>
              <w:left w:val="single" w:sz="4" w:space="0" w:color="auto"/>
              <w:bottom w:val="single" w:sz="4" w:space="0" w:color="auto"/>
              <w:right w:val="single" w:sz="4" w:space="0" w:color="auto"/>
            </w:tcBorders>
            <w:hideMark/>
          </w:tcPr>
          <w:p w14:paraId="114AD342" w14:textId="77777777" w:rsidR="003F6625" w:rsidRDefault="003F6625">
            <w:pPr>
              <w:pStyle w:val="TAC"/>
            </w:pPr>
            <w:r>
              <w:rPr>
                <w:lang w:val="en-US" w:eastAsia="zh-CN"/>
              </w:rPr>
              <w:t>6</w:t>
            </w:r>
          </w:p>
        </w:tc>
        <w:tc>
          <w:tcPr>
            <w:tcW w:w="1248" w:type="dxa"/>
            <w:tcBorders>
              <w:top w:val="single" w:sz="4" w:space="0" w:color="auto"/>
              <w:left w:val="single" w:sz="4" w:space="0" w:color="auto"/>
              <w:bottom w:val="single" w:sz="4" w:space="0" w:color="auto"/>
              <w:right w:val="single" w:sz="4" w:space="0" w:color="auto"/>
            </w:tcBorders>
            <w:hideMark/>
          </w:tcPr>
          <w:p w14:paraId="7E9735FB" w14:textId="77777777" w:rsidR="003F6625" w:rsidRDefault="003F6625">
            <w:pPr>
              <w:pStyle w:val="TAC"/>
            </w:pPr>
            <w:r>
              <w:rPr>
                <w:lang w:val="en-US"/>
              </w:rPr>
              <w:t>IMD4</w:t>
            </w:r>
          </w:p>
        </w:tc>
      </w:tr>
      <w:tr w:rsidR="003F6625" w14:paraId="6EF80BE3"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13277C63" w14:textId="77777777" w:rsidR="003F6625" w:rsidRDefault="003F6625">
            <w:pPr>
              <w:pStyle w:val="TAC"/>
            </w:pPr>
            <w:r>
              <w:rPr>
                <w:lang w:eastAsia="zh-CN"/>
              </w:rPr>
              <w:t>DC_1A_n28A-n41A</w:t>
            </w:r>
          </w:p>
        </w:tc>
        <w:tc>
          <w:tcPr>
            <w:tcW w:w="867" w:type="dxa"/>
            <w:tcBorders>
              <w:top w:val="single" w:sz="4" w:space="0" w:color="auto"/>
              <w:left w:val="single" w:sz="4" w:space="0" w:color="auto"/>
              <w:bottom w:val="single" w:sz="4" w:space="0" w:color="auto"/>
              <w:right w:val="single" w:sz="4" w:space="0" w:color="auto"/>
            </w:tcBorders>
            <w:hideMark/>
          </w:tcPr>
          <w:p w14:paraId="6CDB8CD2" w14:textId="77777777" w:rsidR="003F6625" w:rsidRDefault="003F6625">
            <w:pPr>
              <w:pStyle w:val="TAC"/>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3DB65098" w14:textId="77777777" w:rsidR="003F6625" w:rsidRDefault="003F6625">
            <w:pPr>
              <w:pStyle w:val="TAC"/>
            </w:pPr>
            <w:r>
              <w:rPr>
                <w:lang w:eastAsia="zh-CN"/>
              </w:rPr>
              <w:t>1935</w:t>
            </w:r>
          </w:p>
        </w:tc>
        <w:tc>
          <w:tcPr>
            <w:tcW w:w="746" w:type="dxa"/>
            <w:tcBorders>
              <w:top w:val="single" w:sz="4" w:space="0" w:color="auto"/>
              <w:left w:val="single" w:sz="4" w:space="0" w:color="auto"/>
              <w:bottom w:val="single" w:sz="4" w:space="0" w:color="auto"/>
              <w:right w:val="single" w:sz="4" w:space="0" w:color="auto"/>
            </w:tcBorders>
            <w:noWrap/>
            <w:hideMark/>
          </w:tcPr>
          <w:p w14:paraId="163EBE3F" w14:textId="77777777" w:rsidR="003F6625" w:rsidRDefault="003F662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0015475D" w14:textId="77777777" w:rsidR="003F6625" w:rsidRDefault="003F662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B5F7168" w14:textId="77777777" w:rsidR="003F6625" w:rsidRDefault="003F6625">
            <w:pPr>
              <w:pStyle w:val="TAC"/>
            </w:pPr>
            <w:r>
              <w:rPr>
                <w:lang w:eastAsia="zh-CN"/>
              </w:rPr>
              <w:t>2125</w:t>
            </w:r>
          </w:p>
        </w:tc>
        <w:tc>
          <w:tcPr>
            <w:tcW w:w="867" w:type="dxa"/>
            <w:tcBorders>
              <w:top w:val="single" w:sz="4" w:space="0" w:color="auto"/>
              <w:left w:val="single" w:sz="4" w:space="0" w:color="auto"/>
              <w:bottom w:val="single" w:sz="4" w:space="0" w:color="auto"/>
              <w:right w:val="single" w:sz="4" w:space="0" w:color="auto"/>
            </w:tcBorders>
            <w:hideMark/>
          </w:tcPr>
          <w:p w14:paraId="278E8C95" w14:textId="77777777" w:rsidR="003F6625" w:rsidRDefault="003F6625">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2B40387" w14:textId="77777777" w:rsidR="003F6625" w:rsidRDefault="003F6625">
            <w:pPr>
              <w:pStyle w:val="TAC"/>
            </w:pPr>
            <w:r>
              <w:rPr>
                <w:lang w:eastAsia="zh-CN"/>
              </w:rPr>
              <w:t>N/A</w:t>
            </w:r>
          </w:p>
        </w:tc>
      </w:tr>
      <w:tr w:rsidR="003F6625" w14:paraId="51018FF3" w14:textId="77777777" w:rsidTr="00B304C4">
        <w:trPr>
          <w:trHeight w:val="22"/>
          <w:jc w:val="center"/>
        </w:trPr>
        <w:tc>
          <w:tcPr>
            <w:tcW w:w="2258" w:type="dxa"/>
            <w:tcBorders>
              <w:top w:val="nil"/>
              <w:left w:val="single" w:sz="4" w:space="0" w:color="auto"/>
              <w:bottom w:val="nil"/>
              <w:right w:val="single" w:sz="4" w:space="0" w:color="auto"/>
            </w:tcBorders>
          </w:tcPr>
          <w:p w14:paraId="3CECE5FF"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403C14" w14:textId="77777777" w:rsidR="003F6625" w:rsidRDefault="003F6625">
            <w:pPr>
              <w:pStyle w:val="TAC"/>
            </w:pPr>
            <w:r>
              <w:rPr>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264DC04E" w14:textId="77777777" w:rsidR="003F6625" w:rsidRDefault="003F6625">
            <w:pPr>
              <w:pStyle w:val="TAC"/>
            </w:pPr>
            <w:r>
              <w:rPr>
                <w:lang w:eastAsia="zh-CN"/>
              </w:rPr>
              <w:t>718</w:t>
            </w:r>
          </w:p>
        </w:tc>
        <w:tc>
          <w:tcPr>
            <w:tcW w:w="746" w:type="dxa"/>
            <w:tcBorders>
              <w:top w:val="single" w:sz="4" w:space="0" w:color="auto"/>
              <w:left w:val="single" w:sz="4" w:space="0" w:color="auto"/>
              <w:bottom w:val="single" w:sz="4" w:space="0" w:color="auto"/>
              <w:right w:val="single" w:sz="4" w:space="0" w:color="auto"/>
            </w:tcBorders>
            <w:noWrap/>
            <w:hideMark/>
          </w:tcPr>
          <w:p w14:paraId="0FD73F8A" w14:textId="77777777" w:rsidR="003F6625" w:rsidRDefault="003F662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4FAD4462" w14:textId="77777777" w:rsidR="003F6625" w:rsidRDefault="003F662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52546BB" w14:textId="77777777" w:rsidR="003F6625" w:rsidRDefault="003F6625">
            <w:pPr>
              <w:pStyle w:val="TAC"/>
            </w:pPr>
            <w:r>
              <w:rPr>
                <w:lang w:eastAsia="zh-CN"/>
              </w:rPr>
              <w:t>773</w:t>
            </w:r>
          </w:p>
        </w:tc>
        <w:tc>
          <w:tcPr>
            <w:tcW w:w="867" w:type="dxa"/>
            <w:tcBorders>
              <w:top w:val="single" w:sz="4" w:space="0" w:color="auto"/>
              <w:left w:val="single" w:sz="4" w:space="0" w:color="auto"/>
              <w:bottom w:val="single" w:sz="4" w:space="0" w:color="auto"/>
              <w:right w:val="single" w:sz="4" w:space="0" w:color="auto"/>
            </w:tcBorders>
            <w:hideMark/>
          </w:tcPr>
          <w:p w14:paraId="421759B0" w14:textId="77777777" w:rsidR="003F6625" w:rsidRDefault="003F6625">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4D8820B" w14:textId="77777777" w:rsidR="003F6625" w:rsidRDefault="003F6625">
            <w:pPr>
              <w:pStyle w:val="TAC"/>
            </w:pPr>
            <w:r>
              <w:rPr>
                <w:lang w:eastAsia="zh-CN"/>
              </w:rPr>
              <w:t>N/A</w:t>
            </w:r>
          </w:p>
        </w:tc>
      </w:tr>
      <w:tr w:rsidR="003F6625" w14:paraId="780BA469" w14:textId="77777777" w:rsidTr="00B304C4">
        <w:trPr>
          <w:trHeight w:val="22"/>
          <w:jc w:val="center"/>
        </w:trPr>
        <w:tc>
          <w:tcPr>
            <w:tcW w:w="2258" w:type="dxa"/>
            <w:tcBorders>
              <w:top w:val="nil"/>
              <w:left w:val="single" w:sz="4" w:space="0" w:color="auto"/>
              <w:bottom w:val="nil"/>
              <w:right w:val="single" w:sz="4" w:space="0" w:color="auto"/>
            </w:tcBorders>
          </w:tcPr>
          <w:p w14:paraId="43FC40B5"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4B3B04" w14:textId="77777777" w:rsidR="003F6625" w:rsidRDefault="003F6625">
            <w:pPr>
              <w:pStyle w:val="TAC"/>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hideMark/>
          </w:tcPr>
          <w:p w14:paraId="4423EB6F" w14:textId="77777777" w:rsidR="003F6625" w:rsidRDefault="003F6625">
            <w:pPr>
              <w:pStyle w:val="TAC"/>
            </w:pPr>
            <w:r>
              <w:rPr>
                <w:lang w:eastAsia="zh-CN"/>
              </w:rPr>
              <w:t>2653</w:t>
            </w:r>
          </w:p>
        </w:tc>
        <w:tc>
          <w:tcPr>
            <w:tcW w:w="746" w:type="dxa"/>
            <w:tcBorders>
              <w:top w:val="single" w:sz="4" w:space="0" w:color="auto"/>
              <w:left w:val="single" w:sz="4" w:space="0" w:color="auto"/>
              <w:bottom w:val="single" w:sz="4" w:space="0" w:color="auto"/>
              <w:right w:val="single" w:sz="4" w:space="0" w:color="auto"/>
            </w:tcBorders>
            <w:noWrap/>
            <w:hideMark/>
          </w:tcPr>
          <w:p w14:paraId="310BD924" w14:textId="77777777" w:rsidR="003F6625" w:rsidRDefault="003F6625">
            <w:pPr>
              <w:pStyle w:val="TAC"/>
            </w:pPr>
            <w:r>
              <w:rPr>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2E960F6C" w14:textId="77777777" w:rsidR="003F6625" w:rsidRDefault="003F6625">
            <w:pPr>
              <w:pStyle w:val="TAC"/>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4DDA77CD" w14:textId="77777777" w:rsidR="003F6625" w:rsidRDefault="003F6625">
            <w:pPr>
              <w:pStyle w:val="TAC"/>
            </w:pPr>
            <w:r>
              <w:rPr>
                <w:lang w:eastAsia="zh-CN"/>
              </w:rPr>
              <w:t>2653</w:t>
            </w:r>
          </w:p>
        </w:tc>
        <w:tc>
          <w:tcPr>
            <w:tcW w:w="867" w:type="dxa"/>
            <w:tcBorders>
              <w:top w:val="single" w:sz="4" w:space="0" w:color="auto"/>
              <w:left w:val="single" w:sz="4" w:space="0" w:color="auto"/>
              <w:bottom w:val="single" w:sz="4" w:space="0" w:color="auto"/>
              <w:right w:val="single" w:sz="4" w:space="0" w:color="auto"/>
            </w:tcBorders>
            <w:hideMark/>
          </w:tcPr>
          <w:p w14:paraId="5132DDF2" w14:textId="77777777" w:rsidR="003F6625" w:rsidRDefault="003F6625">
            <w:pPr>
              <w:pStyle w:val="TAC"/>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27796B07" w14:textId="77777777" w:rsidR="003F6625" w:rsidRDefault="003F6625">
            <w:pPr>
              <w:pStyle w:val="TAC"/>
            </w:pPr>
            <w:r>
              <w:rPr>
                <w:lang w:eastAsia="ko-KR"/>
              </w:rPr>
              <w:t>IMD2</w:t>
            </w:r>
          </w:p>
        </w:tc>
      </w:tr>
      <w:tr w:rsidR="003F6625" w14:paraId="5E39A89F" w14:textId="77777777" w:rsidTr="00B304C4">
        <w:trPr>
          <w:trHeight w:val="22"/>
          <w:jc w:val="center"/>
        </w:trPr>
        <w:tc>
          <w:tcPr>
            <w:tcW w:w="2258" w:type="dxa"/>
            <w:tcBorders>
              <w:top w:val="nil"/>
              <w:left w:val="single" w:sz="4" w:space="0" w:color="auto"/>
              <w:bottom w:val="nil"/>
              <w:right w:val="single" w:sz="4" w:space="0" w:color="auto"/>
            </w:tcBorders>
          </w:tcPr>
          <w:p w14:paraId="71AF4B2D"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E3E113" w14:textId="77777777" w:rsidR="003F6625" w:rsidRDefault="003F6625">
            <w:pPr>
              <w:pStyle w:val="TAC"/>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7D3E8D1C" w14:textId="77777777" w:rsidR="003F6625" w:rsidRDefault="003F6625">
            <w:pPr>
              <w:pStyle w:val="TAC"/>
            </w:pPr>
            <w:r>
              <w:rPr>
                <w:lang w:eastAsia="zh-CN"/>
              </w:rPr>
              <w:t>1923</w:t>
            </w:r>
          </w:p>
        </w:tc>
        <w:tc>
          <w:tcPr>
            <w:tcW w:w="746" w:type="dxa"/>
            <w:tcBorders>
              <w:top w:val="single" w:sz="4" w:space="0" w:color="auto"/>
              <w:left w:val="single" w:sz="4" w:space="0" w:color="auto"/>
              <w:bottom w:val="single" w:sz="4" w:space="0" w:color="auto"/>
              <w:right w:val="single" w:sz="4" w:space="0" w:color="auto"/>
            </w:tcBorders>
            <w:noWrap/>
            <w:hideMark/>
          </w:tcPr>
          <w:p w14:paraId="63B86B13" w14:textId="77777777" w:rsidR="003F6625" w:rsidRDefault="003F662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34F09424" w14:textId="77777777" w:rsidR="003F6625" w:rsidRDefault="003F662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C6FF38F" w14:textId="77777777" w:rsidR="003F6625" w:rsidRDefault="003F6625">
            <w:pPr>
              <w:pStyle w:val="TAC"/>
            </w:pPr>
            <w:r>
              <w:rPr>
                <w:lang w:eastAsia="zh-CN"/>
              </w:rPr>
              <w:t>2113</w:t>
            </w:r>
          </w:p>
        </w:tc>
        <w:tc>
          <w:tcPr>
            <w:tcW w:w="867" w:type="dxa"/>
            <w:tcBorders>
              <w:top w:val="single" w:sz="4" w:space="0" w:color="auto"/>
              <w:left w:val="single" w:sz="4" w:space="0" w:color="auto"/>
              <w:bottom w:val="single" w:sz="4" w:space="0" w:color="auto"/>
              <w:right w:val="single" w:sz="4" w:space="0" w:color="auto"/>
            </w:tcBorders>
            <w:hideMark/>
          </w:tcPr>
          <w:p w14:paraId="3DDF7D8E" w14:textId="77777777" w:rsidR="003F6625" w:rsidRDefault="003F6625">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1E08ACD" w14:textId="77777777" w:rsidR="003F6625" w:rsidRDefault="003F6625">
            <w:pPr>
              <w:pStyle w:val="TAC"/>
            </w:pPr>
            <w:r>
              <w:rPr>
                <w:lang w:eastAsia="zh-CN"/>
              </w:rPr>
              <w:t>N/A</w:t>
            </w:r>
          </w:p>
        </w:tc>
      </w:tr>
      <w:tr w:rsidR="003F6625" w14:paraId="6B72E5FA" w14:textId="77777777" w:rsidTr="00B304C4">
        <w:trPr>
          <w:trHeight w:val="22"/>
          <w:jc w:val="center"/>
        </w:trPr>
        <w:tc>
          <w:tcPr>
            <w:tcW w:w="2258" w:type="dxa"/>
            <w:tcBorders>
              <w:top w:val="nil"/>
              <w:left w:val="single" w:sz="4" w:space="0" w:color="auto"/>
              <w:bottom w:val="nil"/>
              <w:right w:val="single" w:sz="4" w:space="0" w:color="auto"/>
            </w:tcBorders>
          </w:tcPr>
          <w:p w14:paraId="6506C6E8"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09A8BE" w14:textId="77777777" w:rsidR="003F6625" w:rsidRDefault="003F6625">
            <w:pPr>
              <w:pStyle w:val="TAC"/>
              <w:rPr>
                <w:lang w:eastAsia="zh-CN"/>
              </w:rPr>
            </w:pPr>
            <w:r>
              <w:rPr>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1D9B6189" w14:textId="77777777" w:rsidR="003F6625" w:rsidRDefault="003F6625">
            <w:pPr>
              <w:pStyle w:val="TAC"/>
              <w:rPr>
                <w:lang w:eastAsia="zh-CN"/>
              </w:rPr>
            </w:pPr>
            <w:r>
              <w:rPr>
                <w:lang w:eastAsia="zh-CN"/>
              </w:rPr>
              <w:t>707</w:t>
            </w:r>
          </w:p>
        </w:tc>
        <w:tc>
          <w:tcPr>
            <w:tcW w:w="746" w:type="dxa"/>
            <w:tcBorders>
              <w:top w:val="single" w:sz="4" w:space="0" w:color="auto"/>
              <w:left w:val="single" w:sz="4" w:space="0" w:color="auto"/>
              <w:bottom w:val="single" w:sz="4" w:space="0" w:color="auto"/>
              <w:right w:val="single" w:sz="4" w:space="0" w:color="auto"/>
            </w:tcBorders>
            <w:noWrap/>
            <w:hideMark/>
          </w:tcPr>
          <w:p w14:paraId="6CF97672" w14:textId="77777777" w:rsidR="003F6625" w:rsidRDefault="003F6625">
            <w:pPr>
              <w:pStyle w:val="TAC"/>
              <w:rPr>
                <w:lang w:eastAsia="zh-CN"/>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3941DDAA" w14:textId="77777777" w:rsidR="003F6625" w:rsidRDefault="003F6625">
            <w:pPr>
              <w:pStyle w:val="TAC"/>
              <w:rPr>
                <w:lang w:eastAsia="zh-CN"/>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EE18C1D" w14:textId="77777777" w:rsidR="003F6625" w:rsidRDefault="003F6625">
            <w:pPr>
              <w:pStyle w:val="TAC"/>
              <w:rPr>
                <w:lang w:eastAsia="zh-CN"/>
              </w:rPr>
            </w:pPr>
            <w:r>
              <w:rPr>
                <w:lang w:eastAsia="zh-CN"/>
              </w:rPr>
              <w:t>762</w:t>
            </w:r>
          </w:p>
        </w:tc>
        <w:tc>
          <w:tcPr>
            <w:tcW w:w="867" w:type="dxa"/>
            <w:tcBorders>
              <w:top w:val="single" w:sz="4" w:space="0" w:color="auto"/>
              <w:left w:val="single" w:sz="4" w:space="0" w:color="auto"/>
              <w:bottom w:val="single" w:sz="4" w:space="0" w:color="auto"/>
              <w:right w:val="single" w:sz="4" w:space="0" w:color="auto"/>
            </w:tcBorders>
            <w:hideMark/>
          </w:tcPr>
          <w:p w14:paraId="1DC907B5" w14:textId="77777777" w:rsidR="003F6625" w:rsidRDefault="003F6625">
            <w:pPr>
              <w:pStyle w:val="TAC"/>
              <w:rPr>
                <w:lang w:eastAsia="zh-CN"/>
              </w:rPr>
            </w:pPr>
            <w:r>
              <w:rPr>
                <w:lang w:eastAsia="zh-CN"/>
              </w:rPr>
              <w:t>29.3</w:t>
            </w:r>
          </w:p>
        </w:tc>
        <w:tc>
          <w:tcPr>
            <w:tcW w:w="1248" w:type="dxa"/>
            <w:tcBorders>
              <w:top w:val="single" w:sz="4" w:space="0" w:color="auto"/>
              <w:left w:val="single" w:sz="4" w:space="0" w:color="auto"/>
              <w:bottom w:val="single" w:sz="4" w:space="0" w:color="auto"/>
              <w:right w:val="single" w:sz="4" w:space="0" w:color="auto"/>
            </w:tcBorders>
            <w:hideMark/>
          </w:tcPr>
          <w:p w14:paraId="4439760F" w14:textId="77777777" w:rsidR="003F6625" w:rsidRDefault="003F6625">
            <w:pPr>
              <w:pStyle w:val="TAC"/>
              <w:rPr>
                <w:lang w:eastAsia="zh-CN"/>
              </w:rPr>
            </w:pPr>
            <w:r>
              <w:rPr>
                <w:lang w:eastAsia="ko-KR"/>
              </w:rPr>
              <w:t>IMD2</w:t>
            </w:r>
          </w:p>
        </w:tc>
      </w:tr>
      <w:tr w:rsidR="003F6625" w14:paraId="6982EEA7" w14:textId="77777777" w:rsidTr="00B304C4">
        <w:trPr>
          <w:trHeight w:val="22"/>
          <w:jc w:val="center"/>
        </w:trPr>
        <w:tc>
          <w:tcPr>
            <w:tcW w:w="2258" w:type="dxa"/>
            <w:tcBorders>
              <w:top w:val="nil"/>
              <w:left w:val="single" w:sz="4" w:space="0" w:color="auto"/>
              <w:bottom w:val="nil"/>
              <w:right w:val="single" w:sz="4" w:space="0" w:color="auto"/>
            </w:tcBorders>
          </w:tcPr>
          <w:p w14:paraId="31EDA16E"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56CB50" w14:textId="77777777" w:rsidR="003F6625" w:rsidRDefault="003F6625">
            <w:pPr>
              <w:pStyle w:val="TAC"/>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hideMark/>
          </w:tcPr>
          <w:p w14:paraId="10C26115" w14:textId="77777777" w:rsidR="003F6625" w:rsidRDefault="003F6625">
            <w:pPr>
              <w:pStyle w:val="TAC"/>
            </w:pPr>
            <w:r>
              <w:rPr>
                <w:lang w:eastAsia="zh-CN"/>
              </w:rPr>
              <w:t>2685</w:t>
            </w:r>
          </w:p>
        </w:tc>
        <w:tc>
          <w:tcPr>
            <w:tcW w:w="746" w:type="dxa"/>
            <w:tcBorders>
              <w:top w:val="single" w:sz="4" w:space="0" w:color="auto"/>
              <w:left w:val="single" w:sz="4" w:space="0" w:color="auto"/>
              <w:bottom w:val="single" w:sz="4" w:space="0" w:color="auto"/>
              <w:right w:val="single" w:sz="4" w:space="0" w:color="auto"/>
            </w:tcBorders>
            <w:noWrap/>
            <w:hideMark/>
          </w:tcPr>
          <w:p w14:paraId="0C130BC5" w14:textId="77777777" w:rsidR="003F6625" w:rsidRDefault="003F6625">
            <w:pPr>
              <w:pStyle w:val="TAC"/>
            </w:pPr>
            <w:r>
              <w:rPr>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51B72D54" w14:textId="77777777" w:rsidR="003F6625" w:rsidRDefault="003F6625">
            <w:pPr>
              <w:pStyle w:val="TAC"/>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7B52C229" w14:textId="77777777" w:rsidR="003F6625" w:rsidRDefault="003F6625">
            <w:pPr>
              <w:pStyle w:val="TAC"/>
            </w:pPr>
            <w:r>
              <w:rPr>
                <w:lang w:eastAsia="zh-CN"/>
              </w:rPr>
              <w:t>2685</w:t>
            </w:r>
          </w:p>
        </w:tc>
        <w:tc>
          <w:tcPr>
            <w:tcW w:w="867" w:type="dxa"/>
            <w:tcBorders>
              <w:top w:val="single" w:sz="4" w:space="0" w:color="auto"/>
              <w:left w:val="single" w:sz="4" w:space="0" w:color="auto"/>
              <w:bottom w:val="single" w:sz="4" w:space="0" w:color="auto"/>
              <w:right w:val="single" w:sz="4" w:space="0" w:color="auto"/>
            </w:tcBorders>
            <w:hideMark/>
          </w:tcPr>
          <w:p w14:paraId="30EF8626" w14:textId="77777777" w:rsidR="003F6625" w:rsidRDefault="003F6625">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FFA1EF7" w14:textId="77777777" w:rsidR="003F6625" w:rsidRDefault="003F6625">
            <w:pPr>
              <w:pStyle w:val="TAC"/>
            </w:pPr>
            <w:r>
              <w:rPr>
                <w:lang w:eastAsia="zh-CN"/>
              </w:rPr>
              <w:t>N/A</w:t>
            </w:r>
          </w:p>
        </w:tc>
      </w:tr>
      <w:tr w:rsidR="003F6625" w14:paraId="294693EC" w14:textId="77777777" w:rsidTr="00B304C4">
        <w:trPr>
          <w:trHeight w:val="22"/>
          <w:jc w:val="center"/>
        </w:trPr>
        <w:tc>
          <w:tcPr>
            <w:tcW w:w="2258" w:type="dxa"/>
            <w:tcBorders>
              <w:top w:val="nil"/>
              <w:left w:val="single" w:sz="4" w:space="0" w:color="auto"/>
              <w:bottom w:val="nil"/>
              <w:right w:val="single" w:sz="4" w:space="0" w:color="auto"/>
            </w:tcBorders>
          </w:tcPr>
          <w:p w14:paraId="5F0A5F7F"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FE7B61" w14:textId="77777777" w:rsidR="003F6625" w:rsidRDefault="003F6625">
            <w:pPr>
              <w:pStyle w:val="TAC"/>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5CD015D3" w14:textId="77777777" w:rsidR="003F6625" w:rsidRDefault="003F6625">
            <w:pPr>
              <w:pStyle w:val="TAC"/>
            </w:pPr>
            <w:r>
              <w:rPr>
                <w:lang w:eastAsia="zh-CN"/>
              </w:rPr>
              <w:t>1935</w:t>
            </w:r>
          </w:p>
        </w:tc>
        <w:tc>
          <w:tcPr>
            <w:tcW w:w="746" w:type="dxa"/>
            <w:tcBorders>
              <w:top w:val="single" w:sz="4" w:space="0" w:color="auto"/>
              <w:left w:val="single" w:sz="4" w:space="0" w:color="auto"/>
              <w:bottom w:val="single" w:sz="4" w:space="0" w:color="auto"/>
              <w:right w:val="single" w:sz="4" w:space="0" w:color="auto"/>
            </w:tcBorders>
            <w:noWrap/>
            <w:hideMark/>
          </w:tcPr>
          <w:p w14:paraId="35E21479" w14:textId="77777777" w:rsidR="003F6625" w:rsidRDefault="003F662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3D38311C" w14:textId="77777777" w:rsidR="003F6625" w:rsidRDefault="003F662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FC0E021" w14:textId="77777777" w:rsidR="003F6625" w:rsidRDefault="003F6625">
            <w:pPr>
              <w:pStyle w:val="TAC"/>
            </w:pPr>
            <w:r>
              <w:rPr>
                <w:lang w:eastAsia="zh-CN"/>
              </w:rPr>
              <w:t>2125</w:t>
            </w:r>
          </w:p>
        </w:tc>
        <w:tc>
          <w:tcPr>
            <w:tcW w:w="867" w:type="dxa"/>
            <w:tcBorders>
              <w:top w:val="single" w:sz="4" w:space="0" w:color="auto"/>
              <w:left w:val="single" w:sz="4" w:space="0" w:color="auto"/>
              <w:bottom w:val="single" w:sz="4" w:space="0" w:color="auto"/>
              <w:right w:val="single" w:sz="4" w:space="0" w:color="auto"/>
            </w:tcBorders>
            <w:hideMark/>
          </w:tcPr>
          <w:p w14:paraId="15632D7B" w14:textId="77777777" w:rsidR="003F6625" w:rsidRDefault="003F6625">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8D472D8" w14:textId="77777777" w:rsidR="003F6625" w:rsidRDefault="003F6625">
            <w:pPr>
              <w:pStyle w:val="TAC"/>
            </w:pPr>
            <w:r>
              <w:rPr>
                <w:lang w:eastAsia="zh-CN"/>
              </w:rPr>
              <w:t>N/A</w:t>
            </w:r>
          </w:p>
        </w:tc>
      </w:tr>
      <w:tr w:rsidR="003F6625" w14:paraId="2CC621F9" w14:textId="77777777" w:rsidTr="00B304C4">
        <w:trPr>
          <w:trHeight w:val="22"/>
          <w:jc w:val="center"/>
        </w:trPr>
        <w:tc>
          <w:tcPr>
            <w:tcW w:w="2258" w:type="dxa"/>
            <w:tcBorders>
              <w:top w:val="nil"/>
              <w:left w:val="single" w:sz="4" w:space="0" w:color="auto"/>
              <w:bottom w:val="nil"/>
              <w:right w:val="single" w:sz="4" w:space="0" w:color="auto"/>
            </w:tcBorders>
          </w:tcPr>
          <w:p w14:paraId="13A59B34"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3FE4E5" w14:textId="77777777" w:rsidR="003F6625" w:rsidRDefault="003F6625">
            <w:pPr>
              <w:pStyle w:val="TAC"/>
              <w:rPr>
                <w:lang w:eastAsia="zh-CN"/>
              </w:rPr>
            </w:pPr>
            <w:r>
              <w:rPr>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553CF836" w14:textId="77777777" w:rsidR="003F6625" w:rsidRDefault="003F6625">
            <w:pPr>
              <w:pStyle w:val="TAC"/>
              <w:rPr>
                <w:lang w:eastAsia="zh-CN"/>
              </w:rPr>
            </w:pPr>
            <w:r>
              <w:rPr>
                <w:lang w:eastAsia="zh-CN"/>
              </w:rPr>
              <w:t>730</w:t>
            </w:r>
          </w:p>
        </w:tc>
        <w:tc>
          <w:tcPr>
            <w:tcW w:w="746" w:type="dxa"/>
            <w:tcBorders>
              <w:top w:val="single" w:sz="4" w:space="0" w:color="auto"/>
              <w:left w:val="single" w:sz="4" w:space="0" w:color="auto"/>
              <w:bottom w:val="single" w:sz="4" w:space="0" w:color="auto"/>
              <w:right w:val="single" w:sz="4" w:space="0" w:color="auto"/>
            </w:tcBorders>
            <w:noWrap/>
            <w:hideMark/>
          </w:tcPr>
          <w:p w14:paraId="1F0B1359" w14:textId="77777777" w:rsidR="003F6625" w:rsidRDefault="003F6625">
            <w:pPr>
              <w:pStyle w:val="TAC"/>
              <w:rPr>
                <w:lang w:eastAsia="zh-CN"/>
              </w:rPr>
            </w:pPr>
            <w:r>
              <w:rPr>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06F20E1C" w14:textId="77777777" w:rsidR="003F6625" w:rsidRDefault="003F6625">
            <w:pPr>
              <w:pStyle w:val="TAC"/>
              <w:rPr>
                <w:lang w:eastAsia="zh-CN"/>
              </w:rPr>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0F13F44F" w14:textId="77777777" w:rsidR="003F6625" w:rsidRDefault="003F6625">
            <w:pPr>
              <w:pStyle w:val="TAC"/>
              <w:rPr>
                <w:lang w:eastAsia="zh-CN"/>
              </w:rPr>
            </w:pPr>
            <w:r>
              <w:rPr>
                <w:lang w:eastAsia="zh-CN"/>
              </w:rPr>
              <w:t>785</w:t>
            </w:r>
          </w:p>
        </w:tc>
        <w:tc>
          <w:tcPr>
            <w:tcW w:w="867" w:type="dxa"/>
            <w:tcBorders>
              <w:top w:val="single" w:sz="4" w:space="0" w:color="auto"/>
              <w:left w:val="single" w:sz="4" w:space="0" w:color="auto"/>
              <w:bottom w:val="single" w:sz="4" w:space="0" w:color="auto"/>
              <w:right w:val="single" w:sz="4" w:space="0" w:color="auto"/>
            </w:tcBorders>
            <w:hideMark/>
          </w:tcPr>
          <w:p w14:paraId="0B902DA7" w14:textId="77777777" w:rsidR="003F6625" w:rsidRDefault="003F6625">
            <w:pPr>
              <w:pStyle w:val="TAC"/>
              <w:rPr>
                <w:lang w:eastAsia="zh-CN"/>
              </w:rPr>
            </w:pPr>
            <w:r>
              <w:rPr>
                <w:lang w:eastAsia="zh-CN"/>
              </w:rPr>
              <w:t>4.5</w:t>
            </w:r>
          </w:p>
        </w:tc>
        <w:tc>
          <w:tcPr>
            <w:tcW w:w="1248" w:type="dxa"/>
            <w:tcBorders>
              <w:top w:val="single" w:sz="4" w:space="0" w:color="auto"/>
              <w:left w:val="single" w:sz="4" w:space="0" w:color="auto"/>
              <w:bottom w:val="single" w:sz="4" w:space="0" w:color="auto"/>
              <w:right w:val="single" w:sz="4" w:space="0" w:color="auto"/>
            </w:tcBorders>
            <w:hideMark/>
          </w:tcPr>
          <w:p w14:paraId="353426ED" w14:textId="77777777" w:rsidR="003F6625" w:rsidRDefault="003F6625">
            <w:pPr>
              <w:pStyle w:val="TAC"/>
              <w:rPr>
                <w:lang w:eastAsia="zh-CN"/>
              </w:rPr>
            </w:pPr>
            <w:r>
              <w:rPr>
                <w:lang w:eastAsia="ko-KR"/>
              </w:rPr>
              <w:t>IMD5</w:t>
            </w:r>
          </w:p>
        </w:tc>
      </w:tr>
      <w:tr w:rsidR="003F6625" w14:paraId="2A15F0F3" w14:textId="77777777" w:rsidTr="00B304C4">
        <w:trPr>
          <w:trHeight w:val="22"/>
          <w:jc w:val="center"/>
        </w:trPr>
        <w:tc>
          <w:tcPr>
            <w:tcW w:w="2258" w:type="dxa"/>
            <w:tcBorders>
              <w:top w:val="nil"/>
              <w:left w:val="single" w:sz="4" w:space="0" w:color="auto"/>
              <w:bottom w:val="nil"/>
              <w:right w:val="single" w:sz="4" w:space="0" w:color="auto"/>
            </w:tcBorders>
          </w:tcPr>
          <w:p w14:paraId="4812190F"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5838DA" w14:textId="77777777" w:rsidR="003F6625" w:rsidRDefault="003F6625">
            <w:pPr>
              <w:pStyle w:val="TAC"/>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hideMark/>
          </w:tcPr>
          <w:p w14:paraId="4889EC52" w14:textId="77777777" w:rsidR="003F6625" w:rsidRDefault="003F6625">
            <w:pPr>
              <w:pStyle w:val="TAC"/>
            </w:pPr>
            <w:r>
              <w:rPr>
                <w:lang w:eastAsia="zh-CN"/>
              </w:rPr>
              <w:t>2510</w:t>
            </w:r>
          </w:p>
        </w:tc>
        <w:tc>
          <w:tcPr>
            <w:tcW w:w="746" w:type="dxa"/>
            <w:tcBorders>
              <w:top w:val="single" w:sz="4" w:space="0" w:color="auto"/>
              <w:left w:val="single" w:sz="4" w:space="0" w:color="auto"/>
              <w:bottom w:val="single" w:sz="4" w:space="0" w:color="auto"/>
              <w:right w:val="single" w:sz="4" w:space="0" w:color="auto"/>
            </w:tcBorders>
            <w:noWrap/>
            <w:hideMark/>
          </w:tcPr>
          <w:p w14:paraId="6E3BD9A2" w14:textId="77777777" w:rsidR="003F6625" w:rsidRDefault="003F6625">
            <w:pPr>
              <w:pStyle w:val="TAC"/>
            </w:pPr>
            <w:r>
              <w:rPr>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0918FF83" w14:textId="77777777" w:rsidR="003F6625" w:rsidRDefault="003F6625">
            <w:pPr>
              <w:pStyle w:val="TAC"/>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1F0EE82F" w14:textId="77777777" w:rsidR="003F6625" w:rsidRDefault="003F6625">
            <w:pPr>
              <w:pStyle w:val="TAC"/>
            </w:pPr>
            <w:r>
              <w:rPr>
                <w:lang w:eastAsia="zh-CN"/>
              </w:rPr>
              <w:t>2510</w:t>
            </w:r>
          </w:p>
        </w:tc>
        <w:tc>
          <w:tcPr>
            <w:tcW w:w="867" w:type="dxa"/>
            <w:tcBorders>
              <w:top w:val="single" w:sz="4" w:space="0" w:color="auto"/>
              <w:left w:val="single" w:sz="4" w:space="0" w:color="auto"/>
              <w:bottom w:val="single" w:sz="4" w:space="0" w:color="auto"/>
              <w:right w:val="single" w:sz="4" w:space="0" w:color="auto"/>
            </w:tcBorders>
            <w:hideMark/>
          </w:tcPr>
          <w:p w14:paraId="19EE1144" w14:textId="77777777" w:rsidR="003F6625" w:rsidRDefault="003F6625">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D192E66" w14:textId="77777777" w:rsidR="003F6625" w:rsidRDefault="003F6625">
            <w:pPr>
              <w:pStyle w:val="TAC"/>
            </w:pPr>
            <w:r>
              <w:rPr>
                <w:lang w:eastAsia="zh-CN"/>
              </w:rPr>
              <w:t>N/A</w:t>
            </w:r>
          </w:p>
        </w:tc>
      </w:tr>
      <w:tr w:rsidR="003F6625" w14:paraId="24C3991A"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26C9515A" w14:textId="77777777" w:rsidR="003F6625" w:rsidRDefault="003F6625">
            <w:pPr>
              <w:pStyle w:val="TAC"/>
            </w:pPr>
            <w:r>
              <w:t>DC_1A-20A_n7A</w:t>
            </w:r>
          </w:p>
        </w:tc>
        <w:tc>
          <w:tcPr>
            <w:tcW w:w="867" w:type="dxa"/>
            <w:tcBorders>
              <w:top w:val="single" w:sz="4" w:space="0" w:color="auto"/>
              <w:left w:val="single" w:sz="4" w:space="0" w:color="auto"/>
              <w:bottom w:val="single" w:sz="4" w:space="0" w:color="auto"/>
              <w:right w:val="single" w:sz="4" w:space="0" w:color="auto"/>
            </w:tcBorders>
            <w:hideMark/>
          </w:tcPr>
          <w:p w14:paraId="1442B095" w14:textId="77777777" w:rsidR="003F6625" w:rsidRDefault="003F6625">
            <w:pPr>
              <w:pStyle w:val="TAC"/>
              <w:rPr>
                <w:lang w:eastAsia="zh-CN"/>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hideMark/>
          </w:tcPr>
          <w:p w14:paraId="5D7CF129" w14:textId="77777777" w:rsidR="003F6625" w:rsidRDefault="003F6625">
            <w:pPr>
              <w:pStyle w:val="TAC"/>
              <w:rPr>
                <w:lang w:eastAsia="zh-CN"/>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hideMark/>
          </w:tcPr>
          <w:p w14:paraId="1D3C921B" w14:textId="77777777" w:rsidR="003F6625" w:rsidRDefault="003F6625">
            <w:pPr>
              <w:pStyle w:val="TAC"/>
              <w:rPr>
                <w:lang w:eastAsia="zh-CN"/>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7BDD1FA" w14:textId="77777777" w:rsidR="003F6625" w:rsidRDefault="003F6625">
            <w:pPr>
              <w:pStyle w:val="TAC"/>
              <w:rPr>
                <w:lang w:eastAsia="zh-CN"/>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82D3831" w14:textId="77777777" w:rsidR="003F6625" w:rsidRDefault="003F6625">
            <w:pPr>
              <w:pStyle w:val="TAC"/>
              <w:rPr>
                <w:lang w:eastAsia="zh-CN"/>
              </w:rPr>
            </w:pPr>
            <w:r>
              <w:t>2130</w:t>
            </w:r>
          </w:p>
        </w:tc>
        <w:tc>
          <w:tcPr>
            <w:tcW w:w="867" w:type="dxa"/>
            <w:tcBorders>
              <w:top w:val="single" w:sz="4" w:space="0" w:color="auto"/>
              <w:left w:val="single" w:sz="4" w:space="0" w:color="auto"/>
              <w:bottom w:val="single" w:sz="4" w:space="0" w:color="auto"/>
              <w:right w:val="single" w:sz="4" w:space="0" w:color="auto"/>
            </w:tcBorders>
            <w:hideMark/>
          </w:tcPr>
          <w:p w14:paraId="49D17782" w14:textId="77777777" w:rsidR="003F6625" w:rsidRDefault="003F6625">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3E2898D" w14:textId="77777777" w:rsidR="003F6625" w:rsidRDefault="003F6625">
            <w:pPr>
              <w:pStyle w:val="TAC"/>
              <w:rPr>
                <w:lang w:eastAsia="ko-KR"/>
              </w:rPr>
            </w:pPr>
            <w:r>
              <w:t>N/A</w:t>
            </w:r>
          </w:p>
        </w:tc>
      </w:tr>
      <w:tr w:rsidR="003F6625" w14:paraId="605655B5" w14:textId="77777777" w:rsidTr="00B304C4">
        <w:trPr>
          <w:trHeight w:val="22"/>
          <w:jc w:val="center"/>
        </w:trPr>
        <w:tc>
          <w:tcPr>
            <w:tcW w:w="2258" w:type="dxa"/>
            <w:tcBorders>
              <w:top w:val="nil"/>
              <w:left w:val="single" w:sz="4" w:space="0" w:color="auto"/>
              <w:bottom w:val="nil"/>
              <w:right w:val="single" w:sz="4" w:space="0" w:color="auto"/>
            </w:tcBorders>
          </w:tcPr>
          <w:p w14:paraId="7ED53ABB"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3B124A" w14:textId="77777777" w:rsidR="003F6625" w:rsidRDefault="003F6625">
            <w:pPr>
              <w:pStyle w:val="TAC"/>
              <w:rPr>
                <w:lang w:eastAsia="zh-CN"/>
              </w:rPr>
            </w:pPr>
            <w:r>
              <w:rPr>
                <w:rFonts w:eastAsia="ＭＳ 明朝"/>
              </w:rPr>
              <w:t>20</w:t>
            </w:r>
          </w:p>
        </w:tc>
        <w:tc>
          <w:tcPr>
            <w:tcW w:w="1167" w:type="dxa"/>
            <w:tcBorders>
              <w:top w:val="single" w:sz="4" w:space="0" w:color="auto"/>
              <w:left w:val="single" w:sz="4" w:space="0" w:color="auto"/>
              <w:bottom w:val="single" w:sz="4" w:space="0" w:color="auto"/>
              <w:right w:val="single" w:sz="4" w:space="0" w:color="auto"/>
            </w:tcBorders>
            <w:noWrap/>
            <w:hideMark/>
          </w:tcPr>
          <w:p w14:paraId="5639928C" w14:textId="77777777" w:rsidR="003F6625" w:rsidRDefault="003F6625">
            <w:pPr>
              <w:pStyle w:val="TAC"/>
              <w:rPr>
                <w:lang w:eastAsia="zh-CN"/>
              </w:rPr>
            </w:pPr>
            <w:r>
              <w:rPr>
                <w:rFonts w:cs="Arial"/>
              </w:rPr>
              <w:t>841</w:t>
            </w:r>
          </w:p>
        </w:tc>
        <w:tc>
          <w:tcPr>
            <w:tcW w:w="746" w:type="dxa"/>
            <w:tcBorders>
              <w:top w:val="single" w:sz="4" w:space="0" w:color="auto"/>
              <w:left w:val="single" w:sz="4" w:space="0" w:color="auto"/>
              <w:bottom w:val="single" w:sz="4" w:space="0" w:color="auto"/>
              <w:right w:val="single" w:sz="4" w:space="0" w:color="auto"/>
            </w:tcBorders>
            <w:noWrap/>
            <w:hideMark/>
          </w:tcPr>
          <w:p w14:paraId="79B7F3C0" w14:textId="77777777" w:rsidR="003F6625" w:rsidRDefault="003F6625">
            <w:pPr>
              <w:pStyle w:val="TAC"/>
              <w:rPr>
                <w:lang w:eastAsia="zh-CN"/>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210F065C" w14:textId="77777777" w:rsidR="003F6625" w:rsidRDefault="003F6625">
            <w:pPr>
              <w:pStyle w:val="TAC"/>
              <w:rPr>
                <w:lang w:eastAsia="zh-CN"/>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873C9C4" w14:textId="77777777" w:rsidR="003F6625" w:rsidRDefault="003F6625">
            <w:pPr>
              <w:pStyle w:val="TAC"/>
              <w:rPr>
                <w:lang w:eastAsia="zh-CN"/>
              </w:rPr>
            </w:pPr>
            <w:r>
              <w:t>800</w:t>
            </w:r>
          </w:p>
        </w:tc>
        <w:tc>
          <w:tcPr>
            <w:tcW w:w="867" w:type="dxa"/>
            <w:tcBorders>
              <w:top w:val="single" w:sz="4" w:space="0" w:color="auto"/>
              <w:left w:val="single" w:sz="4" w:space="0" w:color="auto"/>
              <w:bottom w:val="single" w:sz="4" w:space="0" w:color="auto"/>
              <w:right w:val="single" w:sz="4" w:space="0" w:color="auto"/>
            </w:tcBorders>
            <w:hideMark/>
          </w:tcPr>
          <w:p w14:paraId="6D1055F1" w14:textId="77777777" w:rsidR="003F6625" w:rsidRDefault="003F6625">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26BDF46A" w14:textId="77777777" w:rsidR="003F6625" w:rsidRDefault="003F6625">
            <w:pPr>
              <w:pStyle w:val="TAC"/>
              <w:rPr>
                <w:lang w:eastAsia="ko-KR"/>
              </w:rPr>
            </w:pPr>
            <w:r>
              <w:rPr>
                <w:lang w:eastAsia="ja-JP"/>
              </w:rPr>
              <w:t>IMD5</w:t>
            </w:r>
          </w:p>
        </w:tc>
      </w:tr>
      <w:tr w:rsidR="003F6625" w14:paraId="5D811B63"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6B22DA5E"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202B48" w14:textId="77777777" w:rsidR="003F6625" w:rsidRDefault="003F6625">
            <w:pPr>
              <w:pStyle w:val="TAC"/>
              <w:rPr>
                <w:lang w:eastAsia="zh-CN"/>
              </w:rPr>
            </w:pPr>
            <w:r>
              <w:rPr>
                <w:rFonts w:eastAsia="ＭＳ 明朝"/>
              </w:rPr>
              <w:t>n7</w:t>
            </w:r>
          </w:p>
        </w:tc>
        <w:tc>
          <w:tcPr>
            <w:tcW w:w="1167" w:type="dxa"/>
            <w:tcBorders>
              <w:top w:val="single" w:sz="4" w:space="0" w:color="auto"/>
              <w:left w:val="single" w:sz="4" w:space="0" w:color="auto"/>
              <w:bottom w:val="single" w:sz="4" w:space="0" w:color="auto"/>
              <w:right w:val="single" w:sz="4" w:space="0" w:color="auto"/>
            </w:tcBorders>
            <w:noWrap/>
            <w:hideMark/>
          </w:tcPr>
          <w:p w14:paraId="7429289E" w14:textId="77777777" w:rsidR="003F6625" w:rsidRDefault="003F6625">
            <w:pPr>
              <w:pStyle w:val="TAC"/>
              <w:rPr>
                <w:lang w:eastAsia="zh-CN"/>
              </w:rPr>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6A082FD4" w14:textId="77777777" w:rsidR="003F6625" w:rsidRDefault="003F6625">
            <w:pPr>
              <w:pStyle w:val="TAC"/>
              <w:rPr>
                <w:lang w:eastAsia="zh-CN"/>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571FD0B9" w14:textId="77777777" w:rsidR="003F6625" w:rsidRDefault="003F6625">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A973AF2" w14:textId="77777777" w:rsidR="003F6625" w:rsidRDefault="003F6625">
            <w:pPr>
              <w:pStyle w:val="TAC"/>
              <w:rPr>
                <w:lang w:eastAsia="zh-CN"/>
              </w:rPr>
            </w:pPr>
            <w:r>
              <w:rPr>
                <w:rFonts w:cs="Arial"/>
              </w:rPr>
              <w:t>2630</w:t>
            </w:r>
          </w:p>
        </w:tc>
        <w:tc>
          <w:tcPr>
            <w:tcW w:w="867" w:type="dxa"/>
            <w:tcBorders>
              <w:top w:val="single" w:sz="4" w:space="0" w:color="auto"/>
              <w:left w:val="single" w:sz="4" w:space="0" w:color="auto"/>
              <w:bottom w:val="single" w:sz="4" w:space="0" w:color="auto"/>
              <w:right w:val="single" w:sz="4" w:space="0" w:color="auto"/>
            </w:tcBorders>
            <w:hideMark/>
          </w:tcPr>
          <w:p w14:paraId="16BD4BC7" w14:textId="77777777" w:rsidR="003F6625" w:rsidRDefault="003F6625">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710E07D" w14:textId="77777777" w:rsidR="003F6625" w:rsidRDefault="003F6625">
            <w:pPr>
              <w:pStyle w:val="TAC"/>
              <w:rPr>
                <w:lang w:eastAsia="ko-KR"/>
              </w:rPr>
            </w:pPr>
            <w:r>
              <w:t>N/A</w:t>
            </w:r>
          </w:p>
        </w:tc>
      </w:tr>
      <w:tr w:rsidR="003F6625" w14:paraId="35DFE5E4"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3D048818" w14:textId="77777777" w:rsidR="003F6625" w:rsidRDefault="003F6625">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8</w:t>
            </w:r>
            <w:r>
              <w:t>A</w:t>
            </w:r>
          </w:p>
        </w:tc>
        <w:tc>
          <w:tcPr>
            <w:tcW w:w="867" w:type="dxa"/>
            <w:tcBorders>
              <w:top w:val="single" w:sz="4" w:space="0" w:color="auto"/>
              <w:left w:val="single" w:sz="4" w:space="0" w:color="auto"/>
              <w:bottom w:val="single" w:sz="4" w:space="0" w:color="auto"/>
              <w:right w:val="single" w:sz="4" w:space="0" w:color="auto"/>
            </w:tcBorders>
            <w:hideMark/>
          </w:tcPr>
          <w:p w14:paraId="71E5E678" w14:textId="77777777" w:rsidR="003F6625" w:rsidRDefault="003F6625">
            <w:pPr>
              <w:pStyle w:val="TAC"/>
              <w:rPr>
                <w:rFonts w:eastAsia="ＭＳ 明朝"/>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1BC77D10" w14:textId="77777777" w:rsidR="003F6625" w:rsidRDefault="003F6625">
            <w:pPr>
              <w:pStyle w:val="TAC"/>
              <w:rPr>
                <w:rFonts w:eastAsia="SimSun" w:cs="Arial"/>
              </w:rPr>
            </w:pPr>
            <w:r>
              <w:rPr>
                <w:rFonts w:cs="Arial"/>
              </w:rPr>
              <w:t>1925</w:t>
            </w:r>
          </w:p>
        </w:tc>
        <w:tc>
          <w:tcPr>
            <w:tcW w:w="746" w:type="dxa"/>
            <w:tcBorders>
              <w:top w:val="single" w:sz="4" w:space="0" w:color="auto"/>
              <w:left w:val="single" w:sz="4" w:space="0" w:color="auto"/>
              <w:bottom w:val="single" w:sz="4" w:space="0" w:color="auto"/>
              <w:right w:val="single" w:sz="4" w:space="0" w:color="auto"/>
            </w:tcBorders>
            <w:noWrap/>
            <w:hideMark/>
          </w:tcPr>
          <w:p w14:paraId="4F157ED7"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6AFE882"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5777402" w14:textId="77777777" w:rsidR="003F6625" w:rsidRDefault="003F6625">
            <w:pPr>
              <w:pStyle w:val="TAC"/>
              <w:rPr>
                <w:rFonts w:cs="Arial"/>
              </w:rPr>
            </w:pPr>
            <w:r>
              <w:rPr>
                <w:rFonts w:cs="Arial"/>
              </w:rPr>
              <w:t>2115</w:t>
            </w:r>
          </w:p>
        </w:tc>
        <w:tc>
          <w:tcPr>
            <w:tcW w:w="867" w:type="dxa"/>
            <w:tcBorders>
              <w:top w:val="single" w:sz="4" w:space="0" w:color="auto"/>
              <w:left w:val="single" w:sz="4" w:space="0" w:color="auto"/>
              <w:bottom w:val="single" w:sz="4" w:space="0" w:color="auto"/>
              <w:right w:val="single" w:sz="4" w:space="0" w:color="auto"/>
            </w:tcBorders>
            <w:hideMark/>
          </w:tcPr>
          <w:p w14:paraId="72AA2DB7" w14:textId="77777777" w:rsidR="003F6625" w:rsidRDefault="003F6625">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5A8C024" w14:textId="77777777" w:rsidR="003F6625" w:rsidRDefault="003F6625">
            <w:pPr>
              <w:pStyle w:val="TAC"/>
              <w:rPr>
                <w:rFonts w:eastAsia="ＭＳ 明朝"/>
              </w:rPr>
            </w:pPr>
            <w:r>
              <w:t>N/A</w:t>
            </w:r>
          </w:p>
        </w:tc>
      </w:tr>
      <w:tr w:rsidR="003F6625" w14:paraId="2A6D8EA3" w14:textId="77777777" w:rsidTr="00B304C4">
        <w:trPr>
          <w:trHeight w:val="22"/>
          <w:jc w:val="center"/>
        </w:trPr>
        <w:tc>
          <w:tcPr>
            <w:tcW w:w="2258" w:type="dxa"/>
            <w:tcBorders>
              <w:top w:val="nil"/>
              <w:left w:val="single" w:sz="4" w:space="0" w:color="auto"/>
              <w:bottom w:val="nil"/>
              <w:right w:val="single" w:sz="4" w:space="0" w:color="auto"/>
            </w:tcBorders>
          </w:tcPr>
          <w:p w14:paraId="69833A3C"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A5E0AE7" w14:textId="77777777" w:rsidR="003F6625" w:rsidRDefault="003F6625">
            <w:pPr>
              <w:pStyle w:val="TAC"/>
              <w:rPr>
                <w:rFonts w:eastAsia="ＭＳ 明朝"/>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34D52A78" w14:textId="77777777" w:rsidR="003F6625" w:rsidRDefault="003F6625">
            <w:pPr>
              <w:pStyle w:val="TAC"/>
              <w:rPr>
                <w:rFonts w:eastAsia="SimSun" w:cs="Arial"/>
              </w:rPr>
            </w:pPr>
            <w:r>
              <w:rPr>
                <w:rFonts w:cs="Arial"/>
              </w:rPr>
              <w:t>846</w:t>
            </w:r>
          </w:p>
        </w:tc>
        <w:tc>
          <w:tcPr>
            <w:tcW w:w="746" w:type="dxa"/>
            <w:tcBorders>
              <w:top w:val="single" w:sz="4" w:space="0" w:color="auto"/>
              <w:left w:val="single" w:sz="4" w:space="0" w:color="auto"/>
              <w:bottom w:val="single" w:sz="4" w:space="0" w:color="auto"/>
              <w:right w:val="single" w:sz="4" w:space="0" w:color="auto"/>
            </w:tcBorders>
            <w:noWrap/>
            <w:hideMark/>
          </w:tcPr>
          <w:p w14:paraId="70CAFC4E"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363E3DD0"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CD6299C" w14:textId="77777777" w:rsidR="003F6625" w:rsidRDefault="003F6625">
            <w:pPr>
              <w:pStyle w:val="TAC"/>
              <w:rPr>
                <w:rFonts w:cs="Arial"/>
              </w:rPr>
            </w:pPr>
            <w:r>
              <w:rPr>
                <w:rFonts w:cs="Arial"/>
              </w:rPr>
              <w:t>805</w:t>
            </w:r>
          </w:p>
        </w:tc>
        <w:tc>
          <w:tcPr>
            <w:tcW w:w="867" w:type="dxa"/>
            <w:tcBorders>
              <w:top w:val="single" w:sz="4" w:space="0" w:color="auto"/>
              <w:left w:val="single" w:sz="4" w:space="0" w:color="auto"/>
              <w:bottom w:val="single" w:sz="4" w:space="0" w:color="auto"/>
              <w:right w:val="single" w:sz="4" w:space="0" w:color="auto"/>
            </w:tcBorders>
            <w:hideMark/>
          </w:tcPr>
          <w:p w14:paraId="0F06FF5F" w14:textId="77777777" w:rsidR="003F6625" w:rsidRDefault="003F6625">
            <w:pPr>
              <w:pStyle w:val="TAC"/>
              <w:rPr>
                <w:lang w:eastAsia="ja-JP"/>
              </w:rPr>
            </w:pPr>
            <w:r>
              <w:rPr>
                <w:rFonts w:cs="Arial"/>
              </w:rPr>
              <w:t>11.5</w:t>
            </w:r>
          </w:p>
        </w:tc>
        <w:tc>
          <w:tcPr>
            <w:tcW w:w="1248" w:type="dxa"/>
            <w:tcBorders>
              <w:top w:val="single" w:sz="4" w:space="0" w:color="auto"/>
              <w:left w:val="single" w:sz="4" w:space="0" w:color="auto"/>
              <w:bottom w:val="single" w:sz="4" w:space="0" w:color="auto"/>
              <w:right w:val="single" w:sz="4" w:space="0" w:color="auto"/>
            </w:tcBorders>
            <w:hideMark/>
          </w:tcPr>
          <w:p w14:paraId="1A7F8DBF" w14:textId="77777777" w:rsidR="003F6625" w:rsidRDefault="003F6625">
            <w:pPr>
              <w:pStyle w:val="TAC"/>
              <w:rPr>
                <w:rFonts w:eastAsia="ＭＳ 明朝"/>
              </w:rPr>
            </w:pPr>
            <w:r>
              <w:t>IMD4</w:t>
            </w:r>
          </w:p>
        </w:tc>
      </w:tr>
      <w:tr w:rsidR="003F6625" w14:paraId="3FF6B561"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4805CA2C"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129D45A" w14:textId="77777777" w:rsidR="003F6625" w:rsidRDefault="003F6625">
            <w:pPr>
              <w:pStyle w:val="TAC"/>
              <w:rPr>
                <w:rFonts w:eastAsia="ＭＳ 明朝"/>
              </w:rPr>
            </w:pPr>
            <w:r>
              <w:t>n8</w:t>
            </w:r>
          </w:p>
        </w:tc>
        <w:tc>
          <w:tcPr>
            <w:tcW w:w="1167" w:type="dxa"/>
            <w:tcBorders>
              <w:top w:val="single" w:sz="4" w:space="0" w:color="auto"/>
              <w:left w:val="single" w:sz="4" w:space="0" w:color="auto"/>
              <w:bottom w:val="single" w:sz="4" w:space="0" w:color="auto"/>
              <w:right w:val="single" w:sz="4" w:space="0" w:color="auto"/>
            </w:tcBorders>
            <w:noWrap/>
            <w:hideMark/>
          </w:tcPr>
          <w:p w14:paraId="5CC4366B" w14:textId="77777777" w:rsidR="003F6625" w:rsidRDefault="003F6625">
            <w:pPr>
              <w:pStyle w:val="TAC"/>
              <w:rPr>
                <w:rFonts w:eastAsia="SimSun" w:cs="Arial"/>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6E6889C6"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3B7A6824"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1FA069E" w14:textId="77777777" w:rsidR="003F6625" w:rsidRDefault="003F6625">
            <w:pPr>
              <w:pStyle w:val="TAC"/>
              <w:rPr>
                <w:rFonts w:cs="Arial"/>
              </w:rPr>
            </w:pPr>
            <w:r>
              <w:rPr>
                <w:rFonts w:cs="Arial"/>
              </w:rPr>
              <w:t>955</w:t>
            </w:r>
          </w:p>
        </w:tc>
        <w:tc>
          <w:tcPr>
            <w:tcW w:w="867" w:type="dxa"/>
            <w:tcBorders>
              <w:top w:val="single" w:sz="4" w:space="0" w:color="auto"/>
              <w:left w:val="single" w:sz="4" w:space="0" w:color="auto"/>
              <w:bottom w:val="single" w:sz="4" w:space="0" w:color="auto"/>
              <w:right w:val="single" w:sz="4" w:space="0" w:color="auto"/>
            </w:tcBorders>
            <w:hideMark/>
          </w:tcPr>
          <w:p w14:paraId="4FDCB78F" w14:textId="77777777" w:rsidR="003F6625" w:rsidRDefault="003F6625">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17AD2D2" w14:textId="77777777" w:rsidR="003F6625" w:rsidRDefault="003F6625">
            <w:pPr>
              <w:pStyle w:val="TAC"/>
              <w:rPr>
                <w:rFonts w:eastAsia="ＭＳ 明朝"/>
              </w:rPr>
            </w:pPr>
            <w:r>
              <w:t>N/A</w:t>
            </w:r>
          </w:p>
        </w:tc>
      </w:tr>
      <w:tr w:rsidR="003F6625" w14:paraId="76E7B8B2"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76992413" w14:textId="77777777" w:rsidR="003F6625" w:rsidRDefault="003F6625">
            <w:pPr>
              <w:pStyle w:val="TAC"/>
              <w:rPr>
                <w:rFonts w:eastAsia="SimSun"/>
              </w:rPr>
            </w:pPr>
            <w:r>
              <w:t>DC_</w:t>
            </w:r>
            <w:r>
              <w:rPr>
                <w:lang w:eastAsia="zh-CN"/>
              </w:rPr>
              <w:t>1</w:t>
            </w:r>
            <w:r>
              <w:t>A-</w:t>
            </w:r>
            <w:r>
              <w:rPr>
                <w:lang w:eastAsia="zh-CN"/>
              </w:rPr>
              <w:t>20</w:t>
            </w:r>
            <w:r>
              <w:rPr>
                <w:rFonts w:eastAsia="Malgun Gothic"/>
                <w:lang w:eastAsia="ko-KR"/>
              </w:rPr>
              <w:t>A_</w:t>
            </w:r>
            <w:r>
              <w:rPr>
                <w:lang w:eastAsia="ja-JP"/>
              </w:rPr>
              <w:t>n3</w:t>
            </w:r>
            <w:r>
              <w:rPr>
                <w:rFonts w:eastAsia="Malgun Gothic"/>
                <w:lang w:eastAsia="ko-KR"/>
              </w:rPr>
              <w:t>8</w:t>
            </w:r>
            <w:r>
              <w:t>A</w:t>
            </w:r>
          </w:p>
        </w:tc>
        <w:tc>
          <w:tcPr>
            <w:tcW w:w="867" w:type="dxa"/>
            <w:tcBorders>
              <w:top w:val="single" w:sz="4" w:space="0" w:color="auto"/>
              <w:left w:val="single" w:sz="4" w:space="0" w:color="auto"/>
              <w:bottom w:val="single" w:sz="4" w:space="0" w:color="auto"/>
              <w:right w:val="single" w:sz="4" w:space="0" w:color="auto"/>
            </w:tcBorders>
            <w:hideMark/>
          </w:tcPr>
          <w:p w14:paraId="6C09E4EF" w14:textId="77777777" w:rsidR="003F6625" w:rsidRDefault="003F6625">
            <w:pPr>
              <w:pStyle w:val="TAC"/>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hideMark/>
          </w:tcPr>
          <w:p w14:paraId="52A0A4BA" w14:textId="77777777" w:rsidR="003F6625" w:rsidRDefault="003F6625">
            <w:pPr>
              <w:pStyle w:val="TAC"/>
              <w:rPr>
                <w:rFonts w:eastAsia="SimSun"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77DC4FCE" w14:textId="77777777" w:rsidR="003F6625" w:rsidRDefault="003F6625">
            <w:pPr>
              <w:pStyle w:val="TAC"/>
              <w:rPr>
                <w:rFonts w:cs="Arial"/>
              </w:rPr>
            </w:pPr>
            <w:r>
              <w:rPr>
                <w:rFonts w:cs="Arial"/>
              </w:rPr>
              <w:t>N/A</w:t>
            </w:r>
          </w:p>
        </w:tc>
        <w:tc>
          <w:tcPr>
            <w:tcW w:w="2266" w:type="dxa"/>
            <w:tcBorders>
              <w:top w:val="single" w:sz="4" w:space="0" w:color="auto"/>
              <w:left w:val="single" w:sz="4" w:space="0" w:color="auto"/>
              <w:bottom w:val="single" w:sz="4" w:space="0" w:color="auto"/>
              <w:right w:val="single" w:sz="4" w:space="0" w:color="auto"/>
            </w:tcBorders>
            <w:noWrap/>
            <w:hideMark/>
          </w:tcPr>
          <w:p w14:paraId="59EE82AD" w14:textId="77777777" w:rsidR="003F6625" w:rsidRDefault="003F6625">
            <w:pPr>
              <w:pStyle w:val="TAC"/>
              <w:rPr>
                <w:rFonts w:cs="Arial"/>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2E1815F8" w14:textId="77777777" w:rsidR="003F6625" w:rsidRDefault="003F6625">
            <w:pPr>
              <w:pStyle w:val="TAC"/>
              <w:rPr>
                <w:rFonts w:cs="Arial"/>
              </w:rPr>
            </w:pPr>
            <w:r>
              <w:rPr>
                <w:rFonts w:cs="Arial"/>
              </w:rPr>
              <w:t>N/A</w:t>
            </w:r>
          </w:p>
        </w:tc>
        <w:tc>
          <w:tcPr>
            <w:tcW w:w="867" w:type="dxa"/>
            <w:tcBorders>
              <w:top w:val="single" w:sz="4" w:space="0" w:color="auto"/>
              <w:left w:val="single" w:sz="4" w:space="0" w:color="auto"/>
              <w:bottom w:val="single" w:sz="4" w:space="0" w:color="auto"/>
              <w:right w:val="single" w:sz="4" w:space="0" w:color="auto"/>
            </w:tcBorders>
            <w:hideMark/>
          </w:tcPr>
          <w:p w14:paraId="6D0F8CE1" w14:textId="77777777" w:rsidR="003F6625" w:rsidRDefault="003F6625">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89C8003" w14:textId="77777777" w:rsidR="003F6625" w:rsidRDefault="003F6625">
            <w:pPr>
              <w:pStyle w:val="TAC"/>
              <w:rPr>
                <w:rFonts w:eastAsia="ＭＳ 明朝"/>
              </w:rPr>
            </w:pPr>
            <w:r>
              <w:rPr>
                <w:rFonts w:eastAsia="ＭＳ 明朝"/>
              </w:rPr>
              <w:t>N/A</w:t>
            </w:r>
          </w:p>
        </w:tc>
      </w:tr>
      <w:tr w:rsidR="003F6625" w14:paraId="0BE8CC45" w14:textId="77777777" w:rsidTr="00B304C4">
        <w:trPr>
          <w:trHeight w:val="22"/>
          <w:jc w:val="center"/>
        </w:trPr>
        <w:tc>
          <w:tcPr>
            <w:tcW w:w="2258" w:type="dxa"/>
            <w:tcBorders>
              <w:top w:val="nil"/>
              <w:left w:val="single" w:sz="4" w:space="0" w:color="auto"/>
              <w:bottom w:val="nil"/>
              <w:right w:val="single" w:sz="4" w:space="0" w:color="auto"/>
            </w:tcBorders>
          </w:tcPr>
          <w:p w14:paraId="32A57B0D"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16E7B44" w14:textId="77777777" w:rsidR="003F6625" w:rsidRDefault="003F6625">
            <w:pPr>
              <w:pStyle w:val="TAC"/>
              <w:rPr>
                <w:rFonts w:eastAsia="ＭＳ 明朝"/>
              </w:rPr>
            </w:pPr>
            <w:r>
              <w:rPr>
                <w:rFonts w:eastAsia="ＭＳ 明朝"/>
              </w:rPr>
              <w:t>20</w:t>
            </w:r>
          </w:p>
        </w:tc>
        <w:tc>
          <w:tcPr>
            <w:tcW w:w="1167" w:type="dxa"/>
            <w:tcBorders>
              <w:top w:val="single" w:sz="4" w:space="0" w:color="auto"/>
              <w:left w:val="single" w:sz="4" w:space="0" w:color="auto"/>
              <w:bottom w:val="single" w:sz="4" w:space="0" w:color="auto"/>
              <w:right w:val="single" w:sz="4" w:space="0" w:color="auto"/>
            </w:tcBorders>
            <w:noWrap/>
            <w:hideMark/>
          </w:tcPr>
          <w:p w14:paraId="567B9580" w14:textId="77777777" w:rsidR="003F6625" w:rsidRDefault="003F6625">
            <w:pPr>
              <w:pStyle w:val="TAC"/>
              <w:rPr>
                <w:rFonts w:eastAsia="SimSun"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5E23395F" w14:textId="77777777" w:rsidR="003F6625" w:rsidRDefault="003F6625">
            <w:pPr>
              <w:pStyle w:val="TAC"/>
              <w:rPr>
                <w:rFonts w:cs="Arial"/>
              </w:rPr>
            </w:pPr>
            <w:r>
              <w:rPr>
                <w:rFonts w:cs="Arial"/>
              </w:rPr>
              <w:t>N/A</w:t>
            </w:r>
          </w:p>
        </w:tc>
        <w:tc>
          <w:tcPr>
            <w:tcW w:w="2266" w:type="dxa"/>
            <w:tcBorders>
              <w:top w:val="single" w:sz="4" w:space="0" w:color="auto"/>
              <w:left w:val="single" w:sz="4" w:space="0" w:color="auto"/>
              <w:bottom w:val="single" w:sz="4" w:space="0" w:color="auto"/>
              <w:right w:val="single" w:sz="4" w:space="0" w:color="auto"/>
            </w:tcBorders>
            <w:noWrap/>
            <w:hideMark/>
          </w:tcPr>
          <w:p w14:paraId="085CE49B" w14:textId="77777777" w:rsidR="003F6625" w:rsidRDefault="003F6625">
            <w:pPr>
              <w:pStyle w:val="TAC"/>
              <w:rPr>
                <w:rFonts w:cs="Arial"/>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6EBAC1C8" w14:textId="77777777" w:rsidR="003F6625" w:rsidRDefault="003F6625">
            <w:pPr>
              <w:pStyle w:val="TAC"/>
              <w:rPr>
                <w:rFonts w:cs="Arial"/>
              </w:rPr>
            </w:pPr>
            <w:r>
              <w:rPr>
                <w:rFonts w:cs="Arial"/>
              </w:rPr>
              <w:t>N/A</w:t>
            </w:r>
          </w:p>
        </w:tc>
        <w:tc>
          <w:tcPr>
            <w:tcW w:w="867" w:type="dxa"/>
            <w:tcBorders>
              <w:top w:val="single" w:sz="4" w:space="0" w:color="auto"/>
              <w:left w:val="single" w:sz="4" w:space="0" w:color="auto"/>
              <w:bottom w:val="single" w:sz="4" w:space="0" w:color="auto"/>
              <w:right w:val="single" w:sz="4" w:space="0" w:color="auto"/>
            </w:tcBorders>
            <w:hideMark/>
          </w:tcPr>
          <w:p w14:paraId="0DA90DB2" w14:textId="77777777" w:rsidR="003F6625" w:rsidRDefault="003F6625">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97F18D7" w14:textId="77777777" w:rsidR="003F6625" w:rsidRDefault="003F6625">
            <w:pPr>
              <w:pStyle w:val="TAC"/>
              <w:rPr>
                <w:rFonts w:eastAsia="ＭＳ 明朝"/>
              </w:rPr>
            </w:pPr>
            <w:r>
              <w:rPr>
                <w:rFonts w:eastAsia="ＭＳ 明朝"/>
              </w:rPr>
              <w:t>IMD5</w:t>
            </w:r>
          </w:p>
        </w:tc>
      </w:tr>
      <w:tr w:rsidR="003F6625" w14:paraId="133462BB"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7CF13693"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CC7987E" w14:textId="77777777" w:rsidR="003F6625" w:rsidRDefault="003F6625">
            <w:pPr>
              <w:pStyle w:val="TAC"/>
              <w:rPr>
                <w:rFonts w:eastAsia="ＭＳ 明朝"/>
              </w:rPr>
            </w:pPr>
            <w:r>
              <w:rPr>
                <w:rFonts w:eastAsia="ＭＳ 明朝"/>
              </w:rPr>
              <w:t>n38</w:t>
            </w:r>
          </w:p>
        </w:tc>
        <w:tc>
          <w:tcPr>
            <w:tcW w:w="1167" w:type="dxa"/>
            <w:tcBorders>
              <w:top w:val="single" w:sz="4" w:space="0" w:color="auto"/>
              <w:left w:val="single" w:sz="4" w:space="0" w:color="auto"/>
              <w:bottom w:val="single" w:sz="4" w:space="0" w:color="auto"/>
              <w:right w:val="single" w:sz="4" w:space="0" w:color="auto"/>
            </w:tcBorders>
            <w:noWrap/>
            <w:hideMark/>
          </w:tcPr>
          <w:p w14:paraId="2031F39D" w14:textId="77777777" w:rsidR="003F6625" w:rsidRDefault="003F6625">
            <w:pPr>
              <w:pStyle w:val="TAC"/>
              <w:rPr>
                <w:rFonts w:eastAsia="SimSun"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375B9FB5" w14:textId="77777777" w:rsidR="003F6625" w:rsidRDefault="003F6625">
            <w:pPr>
              <w:pStyle w:val="TAC"/>
              <w:rPr>
                <w:rFonts w:cs="Arial"/>
              </w:rPr>
            </w:pPr>
            <w:r>
              <w:rPr>
                <w:rFonts w:cs="Arial"/>
              </w:rPr>
              <w:t>N/A</w:t>
            </w:r>
          </w:p>
        </w:tc>
        <w:tc>
          <w:tcPr>
            <w:tcW w:w="2266" w:type="dxa"/>
            <w:tcBorders>
              <w:top w:val="single" w:sz="4" w:space="0" w:color="auto"/>
              <w:left w:val="single" w:sz="4" w:space="0" w:color="auto"/>
              <w:bottom w:val="single" w:sz="4" w:space="0" w:color="auto"/>
              <w:right w:val="single" w:sz="4" w:space="0" w:color="auto"/>
            </w:tcBorders>
            <w:noWrap/>
            <w:hideMark/>
          </w:tcPr>
          <w:p w14:paraId="510ABC25" w14:textId="77777777" w:rsidR="003F6625" w:rsidRDefault="003F6625">
            <w:pPr>
              <w:pStyle w:val="TAC"/>
              <w:rPr>
                <w:rFonts w:cs="Arial"/>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23E0A5AB" w14:textId="77777777" w:rsidR="003F6625" w:rsidRDefault="003F6625">
            <w:pPr>
              <w:pStyle w:val="TAC"/>
              <w:rPr>
                <w:rFonts w:cs="Arial"/>
              </w:rPr>
            </w:pPr>
            <w:r>
              <w:rPr>
                <w:rFonts w:cs="Arial"/>
              </w:rPr>
              <w:t>N/A</w:t>
            </w:r>
          </w:p>
        </w:tc>
        <w:tc>
          <w:tcPr>
            <w:tcW w:w="867" w:type="dxa"/>
            <w:tcBorders>
              <w:top w:val="single" w:sz="4" w:space="0" w:color="auto"/>
              <w:left w:val="single" w:sz="4" w:space="0" w:color="auto"/>
              <w:bottom w:val="single" w:sz="4" w:space="0" w:color="auto"/>
              <w:right w:val="single" w:sz="4" w:space="0" w:color="auto"/>
            </w:tcBorders>
            <w:hideMark/>
          </w:tcPr>
          <w:p w14:paraId="7C405CDF" w14:textId="77777777" w:rsidR="003F6625" w:rsidRDefault="003F6625">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C37C95A" w14:textId="77777777" w:rsidR="003F6625" w:rsidRDefault="003F6625">
            <w:pPr>
              <w:pStyle w:val="TAC"/>
              <w:rPr>
                <w:rFonts w:eastAsia="ＭＳ 明朝"/>
              </w:rPr>
            </w:pPr>
            <w:r>
              <w:rPr>
                <w:rFonts w:eastAsia="ＭＳ 明朝"/>
              </w:rPr>
              <w:t>N/A</w:t>
            </w:r>
          </w:p>
        </w:tc>
      </w:tr>
      <w:tr w:rsidR="003F6625" w14:paraId="2E180C49"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5BBC5C06" w14:textId="77777777" w:rsidR="003F6625" w:rsidRDefault="003F6625">
            <w:pPr>
              <w:pStyle w:val="TAC"/>
              <w:rPr>
                <w:rFonts w:eastAsia="SimSun"/>
              </w:rPr>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642345F1" w14:textId="77777777" w:rsidR="003F6625" w:rsidRDefault="003F6625">
            <w:pPr>
              <w:pStyle w:val="TAC"/>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383F20BE" w14:textId="77777777" w:rsidR="003F6625" w:rsidRDefault="003F6625">
            <w:pPr>
              <w:pStyle w:val="TAC"/>
            </w:pPr>
            <w:r>
              <w:rPr>
                <w:lang w:eastAsia="zh-CN"/>
              </w:rPr>
              <w:t>1930</w:t>
            </w:r>
          </w:p>
        </w:tc>
        <w:tc>
          <w:tcPr>
            <w:tcW w:w="746" w:type="dxa"/>
            <w:tcBorders>
              <w:top w:val="single" w:sz="4" w:space="0" w:color="auto"/>
              <w:left w:val="single" w:sz="4" w:space="0" w:color="auto"/>
              <w:bottom w:val="single" w:sz="4" w:space="0" w:color="auto"/>
              <w:right w:val="single" w:sz="4" w:space="0" w:color="auto"/>
            </w:tcBorders>
            <w:noWrap/>
            <w:hideMark/>
          </w:tcPr>
          <w:p w14:paraId="68D7EBF8" w14:textId="77777777" w:rsidR="003F6625" w:rsidRDefault="003F6625">
            <w:pPr>
              <w:pStyle w:val="TAC"/>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E8465DB" w14:textId="77777777" w:rsidR="003F6625" w:rsidRDefault="003F6625">
            <w:pPr>
              <w:pStyle w:val="TAC"/>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8445773" w14:textId="77777777" w:rsidR="003F6625" w:rsidRDefault="003F6625">
            <w:pPr>
              <w:pStyle w:val="TAC"/>
            </w:pPr>
            <w:r>
              <w:rPr>
                <w:kern w:val="2"/>
                <w:szCs w:val="24"/>
                <w:lang w:eastAsia="zh-CN"/>
              </w:rPr>
              <w:t>2120</w:t>
            </w:r>
          </w:p>
        </w:tc>
        <w:tc>
          <w:tcPr>
            <w:tcW w:w="867" w:type="dxa"/>
            <w:tcBorders>
              <w:top w:val="single" w:sz="4" w:space="0" w:color="auto"/>
              <w:left w:val="single" w:sz="4" w:space="0" w:color="auto"/>
              <w:bottom w:val="single" w:sz="4" w:space="0" w:color="auto"/>
              <w:right w:val="single" w:sz="4" w:space="0" w:color="auto"/>
            </w:tcBorders>
            <w:hideMark/>
          </w:tcPr>
          <w:p w14:paraId="70DBCF42" w14:textId="77777777" w:rsidR="003F6625" w:rsidRDefault="003F6625">
            <w:pPr>
              <w:pStyle w:val="TAC"/>
            </w:pPr>
            <w:r>
              <w:rPr>
                <w:lang w:eastAsia="zh-CN"/>
              </w:rPr>
              <w:t>20.3</w:t>
            </w:r>
          </w:p>
        </w:tc>
        <w:tc>
          <w:tcPr>
            <w:tcW w:w="1248" w:type="dxa"/>
            <w:tcBorders>
              <w:top w:val="single" w:sz="4" w:space="0" w:color="auto"/>
              <w:left w:val="single" w:sz="4" w:space="0" w:color="auto"/>
              <w:bottom w:val="single" w:sz="4" w:space="0" w:color="auto"/>
              <w:right w:val="single" w:sz="4" w:space="0" w:color="auto"/>
            </w:tcBorders>
            <w:hideMark/>
          </w:tcPr>
          <w:p w14:paraId="3BAB1A2D" w14:textId="77777777" w:rsidR="003F6625" w:rsidRDefault="003F6625">
            <w:pPr>
              <w:pStyle w:val="TAC"/>
            </w:pPr>
            <w:r>
              <w:rPr>
                <w:kern w:val="2"/>
                <w:szCs w:val="24"/>
                <w:lang w:eastAsia="ja-JP"/>
              </w:rPr>
              <w:t>IMD</w:t>
            </w:r>
            <w:r>
              <w:rPr>
                <w:kern w:val="2"/>
                <w:szCs w:val="24"/>
                <w:lang w:eastAsia="zh-CN"/>
              </w:rPr>
              <w:t>3</w:t>
            </w:r>
          </w:p>
        </w:tc>
      </w:tr>
      <w:tr w:rsidR="003F6625" w14:paraId="2116EB95" w14:textId="77777777" w:rsidTr="00B304C4">
        <w:trPr>
          <w:trHeight w:val="22"/>
          <w:jc w:val="center"/>
        </w:trPr>
        <w:tc>
          <w:tcPr>
            <w:tcW w:w="2258" w:type="dxa"/>
            <w:tcBorders>
              <w:top w:val="nil"/>
              <w:left w:val="single" w:sz="4" w:space="0" w:color="auto"/>
              <w:bottom w:val="nil"/>
              <w:right w:val="single" w:sz="4" w:space="0" w:color="auto"/>
            </w:tcBorders>
            <w:hideMark/>
          </w:tcPr>
          <w:p w14:paraId="6B9C217C" w14:textId="77777777" w:rsidR="003F6625" w:rsidRDefault="003F6625">
            <w:pPr>
              <w:pStyle w:val="TAC"/>
              <w:rPr>
                <w:lang w:eastAsia="zh-CN"/>
              </w:rPr>
            </w:pPr>
            <w:r>
              <w:rPr>
                <w:lang w:eastAsia="zh-CN"/>
              </w:rPr>
              <w:t>DC_1A-20A_n78(2A)</w:t>
            </w:r>
          </w:p>
        </w:tc>
        <w:tc>
          <w:tcPr>
            <w:tcW w:w="867" w:type="dxa"/>
            <w:tcBorders>
              <w:top w:val="single" w:sz="4" w:space="0" w:color="auto"/>
              <w:left w:val="single" w:sz="4" w:space="0" w:color="auto"/>
              <w:bottom w:val="single" w:sz="4" w:space="0" w:color="auto"/>
              <w:right w:val="single" w:sz="4" w:space="0" w:color="auto"/>
            </w:tcBorders>
            <w:hideMark/>
          </w:tcPr>
          <w:p w14:paraId="5FBD9180" w14:textId="77777777" w:rsidR="003F6625" w:rsidRDefault="003F6625">
            <w:pPr>
              <w:pStyle w:val="TAC"/>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0683B44B" w14:textId="77777777" w:rsidR="003F6625" w:rsidRDefault="003F6625">
            <w:pPr>
              <w:pStyle w:val="TAC"/>
            </w:pPr>
            <w:r>
              <w:rPr>
                <w:lang w:eastAsia="zh-CN"/>
              </w:rPr>
              <w:t>835</w:t>
            </w:r>
          </w:p>
        </w:tc>
        <w:tc>
          <w:tcPr>
            <w:tcW w:w="746" w:type="dxa"/>
            <w:tcBorders>
              <w:top w:val="single" w:sz="4" w:space="0" w:color="auto"/>
              <w:left w:val="single" w:sz="4" w:space="0" w:color="auto"/>
              <w:bottom w:val="single" w:sz="4" w:space="0" w:color="auto"/>
              <w:right w:val="single" w:sz="4" w:space="0" w:color="auto"/>
            </w:tcBorders>
            <w:noWrap/>
            <w:hideMark/>
          </w:tcPr>
          <w:p w14:paraId="05A85E17" w14:textId="77777777" w:rsidR="003F6625" w:rsidRDefault="003F6625">
            <w:pPr>
              <w:pStyle w:val="TAC"/>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72E5EB7" w14:textId="77777777" w:rsidR="003F6625" w:rsidRDefault="003F6625">
            <w:pPr>
              <w:pStyle w:val="TAC"/>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8F45B76" w14:textId="77777777" w:rsidR="003F6625" w:rsidRDefault="003F6625">
            <w:pPr>
              <w:pStyle w:val="TAC"/>
            </w:pPr>
            <w:r>
              <w:rPr>
                <w:lang w:eastAsia="zh-CN"/>
              </w:rPr>
              <w:t>794</w:t>
            </w:r>
          </w:p>
        </w:tc>
        <w:tc>
          <w:tcPr>
            <w:tcW w:w="867" w:type="dxa"/>
            <w:tcBorders>
              <w:top w:val="single" w:sz="4" w:space="0" w:color="auto"/>
              <w:left w:val="single" w:sz="4" w:space="0" w:color="auto"/>
              <w:bottom w:val="single" w:sz="4" w:space="0" w:color="auto"/>
              <w:right w:val="single" w:sz="4" w:space="0" w:color="auto"/>
            </w:tcBorders>
            <w:hideMark/>
          </w:tcPr>
          <w:p w14:paraId="11659490" w14:textId="77777777" w:rsidR="003F6625" w:rsidRDefault="003F662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0111DD" w14:textId="77777777" w:rsidR="003F6625" w:rsidRDefault="003F6625">
            <w:pPr>
              <w:pStyle w:val="TAC"/>
            </w:pPr>
            <w:r>
              <w:rPr>
                <w:rFonts w:eastAsia="Malgun Gothic"/>
                <w:kern w:val="2"/>
                <w:szCs w:val="24"/>
                <w:lang w:eastAsia="ko-KR"/>
              </w:rPr>
              <w:t>N/A</w:t>
            </w:r>
          </w:p>
        </w:tc>
      </w:tr>
      <w:tr w:rsidR="003F6625" w14:paraId="19EFC26F" w14:textId="77777777" w:rsidTr="00B304C4">
        <w:trPr>
          <w:trHeight w:val="22"/>
          <w:jc w:val="center"/>
        </w:trPr>
        <w:tc>
          <w:tcPr>
            <w:tcW w:w="2258" w:type="dxa"/>
            <w:tcBorders>
              <w:top w:val="nil"/>
              <w:left w:val="single" w:sz="4" w:space="0" w:color="auto"/>
              <w:bottom w:val="nil"/>
              <w:right w:val="single" w:sz="4" w:space="0" w:color="auto"/>
            </w:tcBorders>
          </w:tcPr>
          <w:p w14:paraId="075871A0" w14:textId="77777777" w:rsidR="003F6625" w:rsidRDefault="003F6625">
            <w:pPr>
              <w:pStyle w:val="TAC"/>
            </w:pPr>
            <w:r>
              <w:t>DC_1A-20A_n78C</w:t>
            </w:r>
          </w:p>
          <w:p w14:paraId="670BB278"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CA95A6" w14:textId="77777777" w:rsidR="003F6625" w:rsidRDefault="003F6625">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4DBE09D" w14:textId="77777777" w:rsidR="003F6625" w:rsidRDefault="003F6625">
            <w:pPr>
              <w:pStyle w:val="TAC"/>
            </w:pPr>
            <w:r>
              <w:rPr>
                <w:kern w:val="2"/>
                <w:szCs w:val="24"/>
                <w:lang w:eastAsia="zh-CN"/>
              </w:rPr>
              <w:t>3790</w:t>
            </w:r>
          </w:p>
        </w:tc>
        <w:tc>
          <w:tcPr>
            <w:tcW w:w="746" w:type="dxa"/>
            <w:tcBorders>
              <w:top w:val="single" w:sz="4" w:space="0" w:color="auto"/>
              <w:left w:val="single" w:sz="4" w:space="0" w:color="auto"/>
              <w:bottom w:val="single" w:sz="4" w:space="0" w:color="auto"/>
              <w:right w:val="single" w:sz="4" w:space="0" w:color="auto"/>
            </w:tcBorders>
            <w:noWrap/>
            <w:hideMark/>
          </w:tcPr>
          <w:p w14:paraId="6244C2AC" w14:textId="77777777" w:rsidR="003F6625" w:rsidRDefault="003F6625">
            <w:pPr>
              <w:pStyle w:val="TAC"/>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02ED1FF2" w14:textId="77777777" w:rsidR="003F6625" w:rsidRDefault="003F6625">
            <w:pPr>
              <w:pStyle w:val="TAC"/>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DEF4A20" w14:textId="77777777" w:rsidR="003F6625" w:rsidRDefault="003F6625">
            <w:pPr>
              <w:pStyle w:val="TAC"/>
            </w:pPr>
            <w:r>
              <w:rPr>
                <w:kern w:val="2"/>
                <w:szCs w:val="24"/>
                <w:lang w:eastAsia="zh-CN"/>
              </w:rPr>
              <w:t>3790</w:t>
            </w:r>
          </w:p>
        </w:tc>
        <w:tc>
          <w:tcPr>
            <w:tcW w:w="867" w:type="dxa"/>
            <w:tcBorders>
              <w:top w:val="single" w:sz="4" w:space="0" w:color="auto"/>
              <w:left w:val="single" w:sz="4" w:space="0" w:color="auto"/>
              <w:bottom w:val="single" w:sz="4" w:space="0" w:color="auto"/>
              <w:right w:val="single" w:sz="4" w:space="0" w:color="auto"/>
            </w:tcBorders>
            <w:hideMark/>
          </w:tcPr>
          <w:p w14:paraId="3FFB84D8" w14:textId="77777777" w:rsidR="003F6625" w:rsidRDefault="003F6625">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242D6F" w14:textId="77777777" w:rsidR="003F6625" w:rsidRDefault="003F6625">
            <w:pPr>
              <w:pStyle w:val="TAC"/>
            </w:pPr>
            <w:r>
              <w:rPr>
                <w:rFonts w:eastAsia="Malgun Gothic"/>
                <w:kern w:val="2"/>
                <w:szCs w:val="24"/>
                <w:lang w:eastAsia="ko-KR"/>
              </w:rPr>
              <w:t>N/A</w:t>
            </w:r>
          </w:p>
        </w:tc>
      </w:tr>
      <w:tr w:rsidR="003F6625" w14:paraId="33DD914B" w14:textId="77777777" w:rsidTr="00B304C4">
        <w:trPr>
          <w:trHeight w:val="22"/>
          <w:jc w:val="center"/>
        </w:trPr>
        <w:tc>
          <w:tcPr>
            <w:tcW w:w="2258" w:type="dxa"/>
            <w:tcBorders>
              <w:top w:val="nil"/>
              <w:left w:val="single" w:sz="4" w:space="0" w:color="auto"/>
              <w:bottom w:val="nil"/>
              <w:right w:val="single" w:sz="4" w:space="0" w:color="auto"/>
            </w:tcBorders>
          </w:tcPr>
          <w:p w14:paraId="1E02DE43"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15842F" w14:textId="77777777" w:rsidR="003F6625" w:rsidRDefault="003F6625">
            <w:pPr>
              <w:pStyle w:val="TAC"/>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277CE2BB" w14:textId="77777777" w:rsidR="003F6625" w:rsidRDefault="003F6625">
            <w:pPr>
              <w:pStyle w:val="TAC"/>
            </w:pPr>
            <w:r>
              <w:rPr>
                <w:kern w:val="2"/>
                <w:szCs w:val="24"/>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D12E9E2" w14:textId="77777777" w:rsidR="003F6625" w:rsidRDefault="003F6625">
            <w:pPr>
              <w:pStyle w:val="TAC"/>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9A38E04" w14:textId="77777777" w:rsidR="003F6625" w:rsidRDefault="003F6625">
            <w:pPr>
              <w:pStyle w:val="TAC"/>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28C26A9" w14:textId="77777777" w:rsidR="003F6625" w:rsidRDefault="003F6625">
            <w:pPr>
              <w:pStyle w:val="TAC"/>
            </w:pPr>
            <w:r>
              <w:rPr>
                <w:kern w:val="2"/>
                <w:szCs w:val="24"/>
                <w:lang w:eastAsia="zh-CN"/>
              </w:rPr>
              <w:t>2140</w:t>
            </w:r>
          </w:p>
        </w:tc>
        <w:tc>
          <w:tcPr>
            <w:tcW w:w="867" w:type="dxa"/>
            <w:tcBorders>
              <w:top w:val="single" w:sz="4" w:space="0" w:color="auto"/>
              <w:left w:val="single" w:sz="4" w:space="0" w:color="auto"/>
              <w:bottom w:val="single" w:sz="4" w:space="0" w:color="auto"/>
              <w:right w:val="single" w:sz="4" w:space="0" w:color="auto"/>
            </w:tcBorders>
            <w:hideMark/>
          </w:tcPr>
          <w:p w14:paraId="05B4213A" w14:textId="77777777" w:rsidR="003F6625" w:rsidRDefault="003F6625">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6B5D0C" w14:textId="77777777" w:rsidR="003F6625" w:rsidRDefault="003F6625">
            <w:pPr>
              <w:pStyle w:val="TAC"/>
            </w:pPr>
            <w:r>
              <w:rPr>
                <w:rFonts w:eastAsia="Malgun Gothic"/>
                <w:kern w:val="2"/>
                <w:szCs w:val="24"/>
                <w:lang w:eastAsia="ko-KR"/>
              </w:rPr>
              <w:t>N/A</w:t>
            </w:r>
          </w:p>
        </w:tc>
      </w:tr>
      <w:tr w:rsidR="003F6625" w14:paraId="07C397CD" w14:textId="77777777" w:rsidTr="00B304C4">
        <w:trPr>
          <w:trHeight w:val="22"/>
          <w:jc w:val="center"/>
        </w:trPr>
        <w:tc>
          <w:tcPr>
            <w:tcW w:w="2258" w:type="dxa"/>
            <w:tcBorders>
              <w:top w:val="nil"/>
              <w:left w:val="single" w:sz="4" w:space="0" w:color="auto"/>
              <w:bottom w:val="nil"/>
              <w:right w:val="single" w:sz="4" w:space="0" w:color="auto"/>
            </w:tcBorders>
          </w:tcPr>
          <w:p w14:paraId="561BAE5B"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FCB72A" w14:textId="77777777" w:rsidR="003F6625" w:rsidRDefault="003F6625">
            <w:pPr>
              <w:pStyle w:val="TAC"/>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400BCBDB" w14:textId="77777777" w:rsidR="003F6625" w:rsidRDefault="003F6625">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1F98654E" w14:textId="77777777" w:rsidR="003F6625" w:rsidRDefault="003F6625">
            <w:pPr>
              <w:pStyle w:val="TAC"/>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4732586" w14:textId="77777777" w:rsidR="003F6625" w:rsidRDefault="003F6625">
            <w:pPr>
              <w:pStyle w:val="TAC"/>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0734465" w14:textId="77777777" w:rsidR="003F6625" w:rsidRDefault="003F6625">
            <w:pPr>
              <w:pStyle w:val="TAC"/>
            </w:pPr>
            <w:r>
              <w:rPr>
                <w:lang w:eastAsia="zh-CN"/>
              </w:rPr>
              <w:t>810</w:t>
            </w:r>
          </w:p>
        </w:tc>
        <w:tc>
          <w:tcPr>
            <w:tcW w:w="867" w:type="dxa"/>
            <w:tcBorders>
              <w:top w:val="single" w:sz="4" w:space="0" w:color="auto"/>
              <w:left w:val="single" w:sz="4" w:space="0" w:color="auto"/>
              <w:bottom w:val="single" w:sz="4" w:space="0" w:color="auto"/>
              <w:right w:val="single" w:sz="4" w:space="0" w:color="auto"/>
            </w:tcBorders>
            <w:hideMark/>
          </w:tcPr>
          <w:p w14:paraId="2113B1CE" w14:textId="77777777" w:rsidR="003F6625" w:rsidRDefault="003F6625">
            <w:pPr>
              <w:pStyle w:val="TAC"/>
            </w:pPr>
            <w:r>
              <w:rPr>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0B9900E2" w14:textId="77777777" w:rsidR="003F6625" w:rsidRDefault="003F6625">
            <w:pPr>
              <w:pStyle w:val="TAC"/>
            </w:pPr>
            <w:r>
              <w:rPr>
                <w:kern w:val="2"/>
                <w:szCs w:val="24"/>
                <w:lang w:eastAsia="ja-JP"/>
              </w:rPr>
              <w:t>IMD</w:t>
            </w:r>
            <w:r>
              <w:rPr>
                <w:kern w:val="2"/>
                <w:szCs w:val="24"/>
                <w:lang w:eastAsia="zh-CN"/>
              </w:rPr>
              <w:t>5</w:t>
            </w:r>
          </w:p>
        </w:tc>
      </w:tr>
      <w:tr w:rsidR="003F6625" w14:paraId="1BAB9567"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75A341B3"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1C7301" w14:textId="77777777" w:rsidR="003F6625" w:rsidRDefault="003F6625">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574B452" w14:textId="77777777" w:rsidR="003F6625" w:rsidRDefault="003F6625">
            <w:pPr>
              <w:pStyle w:val="TAC"/>
            </w:pPr>
            <w:r>
              <w:rPr>
                <w:rFonts w:eastAsia="Malgun Gothic"/>
                <w:kern w:val="2"/>
                <w:szCs w:val="24"/>
                <w:lang w:eastAsia="ko-KR"/>
              </w:rPr>
              <w:t>3</w:t>
            </w:r>
            <w:r>
              <w:rPr>
                <w:kern w:val="2"/>
                <w:szCs w:val="24"/>
                <w:lang w:eastAsia="zh-CN"/>
              </w:rPr>
              <w:t>330</w:t>
            </w:r>
          </w:p>
        </w:tc>
        <w:tc>
          <w:tcPr>
            <w:tcW w:w="746" w:type="dxa"/>
            <w:tcBorders>
              <w:top w:val="single" w:sz="4" w:space="0" w:color="auto"/>
              <w:left w:val="single" w:sz="4" w:space="0" w:color="auto"/>
              <w:bottom w:val="single" w:sz="4" w:space="0" w:color="auto"/>
              <w:right w:val="single" w:sz="4" w:space="0" w:color="auto"/>
            </w:tcBorders>
            <w:noWrap/>
            <w:hideMark/>
          </w:tcPr>
          <w:p w14:paraId="29368828" w14:textId="77777777" w:rsidR="003F6625" w:rsidRDefault="003F6625">
            <w:pPr>
              <w:pStyle w:val="TAC"/>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2C121C42" w14:textId="77777777" w:rsidR="003F6625" w:rsidRDefault="003F6625">
            <w:pPr>
              <w:pStyle w:val="TAC"/>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DD2CC85" w14:textId="77777777" w:rsidR="003F6625" w:rsidRDefault="003F6625">
            <w:pPr>
              <w:pStyle w:val="TAC"/>
            </w:pPr>
            <w:r>
              <w:rPr>
                <w:kern w:val="2"/>
                <w:szCs w:val="24"/>
                <w:lang w:eastAsia="zh-CN"/>
              </w:rPr>
              <w:t>3330</w:t>
            </w:r>
          </w:p>
        </w:tc>
        <w:tc>
          <w:tcPr>
            <w:tcW w:w="867" w:type="dxa"/>
            <w:tcBorders>
              <w:top w:val="single" w:sz="4" w:space="0" w:color="auto"/>
              <w:left w:val="single" w:sz="4" w:space="0" w:color="auto"/>
              <w:bottom w:val="single" w:sz="4" w:space="0" w:color="auto"/>
              <w:right w:val="single" w:sz="4" w:space="0" w:color="auto"/>
            </w:tcBorders>
            <w:hideMark/>
          </w:tcPr>
          <w:p w14:paraId="2AFCDB2A" w14:textId="77777777" w:rsidR="003F6625" w:rsidRDefault="003F6625">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70B3B9" w14:textId="77777777" w:rsidR="003F6625" w:rsidRDefault="003F6625">
            <w:pPr>
              <w:pStyle w:val="TAC"/>
            </w:pPr>
            <w:r>
              <w:rPr>
                <w:rFonts w:eastAsia="Malgun Gothic"/>
                <w:kern w:val="2"/>
                <w:szCs w:val="24"/>
                <w:lang w:eastAsia="ko-KR"/>
              </w:rPr>
              <w:t>N/A</w:t>
            </w:r>
          </w:p>
        </w:tc>
      </w:tr>
      <w:tr w:rsidR="003F6625" w14:paraId="38A8270F" w14:textId="77777777" w:rsidTr="00B304C4">
        <w:trPr>
          <w:trHeight w:val="22"/>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208F580D" w14:textId="77777777" w:rsidR="003F6625" w:rsidRDefault="003F6625">
            <w:pPr>
              <w:pStyle w:val="TAC"/>
            </w:pPr>
            <w:r>
              <w:rPr>
                <w:rFonts w:eastAsia="ＭＳ 明朝"/>
              </w:rPr>
              <w:t>DC_1A-21A_n28A</w:t>
            </w:r>
            <w:r>
              <w:rPr>
                <w:rFonts w:eastAsia="ＭＳ 明朝"/>
                <w:vertAlign w:val="superscript"/>
              </w:rPr>
              <w:t>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31B713" w14:textId="77777777" w:rsidR="003F6625" w:rsidRDefault="003F6625">
            <w:pPr>
              <w:pStyle w:val="TAC"/>
              <w:rPr>
                <w:rFonts w:eastAsia="Malgun Gothic"/>
                <w:lang w:eastAsia="ko-KR"/>
              </w:rPr>
            </w:pPr>
            <w:r>
              <w:rPr>
                <w:rFonts w:cs="Arial"/>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493144" w14:textId="77777777" w:rsidR="003F6625" w:rsidRDefault="003F6625">
            <w:pPr>
              <w:pStyle w:val="TAC"/>
              <w:rPr>
                <w:rFonts w:eastAsia="Malgun Gothic"/>
                <w:kern w:val="2"/>
                <w:szCs w:val="24"/>
                <w:lang w:eastAsia="ko-KR"/>
              </w:rPr>
            </w:pPr>
            <w:r>
              <w:rPr>
                <w:rFonts w:eastAsia="游明朝"/>
                <w:lang w:eastAsia="ja-JP"/>
              </w:rPr>
              <w:t>1975.3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F3BD9F" w14:textId="77777777" w:rsidR="003F6625" w:rsidRDefault="003F662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7BE2DEA" w14:textId="77777777" w:rsidR="003F6625" w:rsidRDefault="003F662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5F449D8" w14:textId="77777777" w:rsidR="003F6625" w:rsidRDefault="003F6625">
            <w:pPr>
              <w:pStyle w:val="TAC"/>
              <w:rPr>
                <w:rFonts w:eastAsia="SimSun"/>
                <w:kern w:val="2"/>
                <w:szCs w:val="24"/>
                <w:lang w:eastAsia="zh-CN"/>
              </w:rPr>
            </w:pPr>
            <w:r>
              <w:rPr>
                <w:rFonts w:eastAsia="游明朝"/>
                <w:lang w:eastAsia="ja-JP"/>
              </w:rPr>
              <w:t>2165.3</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C1A328" w14:textId="77777777" w:rsidR="003F6625" w:rsidRDefault="003F6625">
            <w:pPr>
              <w:pStyle w:val="TAC"/>
              <w:rPr>
                <w:rFonts w:eastAsia="Malgun Gothic"/>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9D1E82" w14:textId="77777777" w:rsidR="003F6625" w:rsidRDefault="003F6625">
            <w:pPr>
              <w:pStyle w:val="TAC"/>
              <w:rPr>
                <w:rFonts w:eastAsia="Malgun Gothic"/>
                <w:kern w:val="2"/>
                <w:szCs w:val="24"/>
                <w:lang w:eastAsia="ko-KR"/>
              </w:rPr>
            </w:pPr>
            <w:r>
              <w:t>IMD</w:t>
            </w:r>
            <w:r>
              <w:rPr>
                <w:rFonts w:eastAsia="游明朝"/>
                <w:lang w:eastAsia="ja-JP"/>
              </w:rPr>
              <w:t>3</w:t>
            </w:r>
          </w:p>
        </w:tc>
      </w:tr>
      <w:tr w:rsidR="003F6625" w14:paraId="7492010A" w14:textId="77777777" w:rsidTr="00B304C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5EF4F61" w14:textId="77777777" w:rsidR="003F6625" w:rsidRDefault="003F6625">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C5096A" w14:textId="77777777" w:rsidR="003F6625" w:rsidRDefault="003F6625">
            <w:pPr>
              <w:pStyle w:val="TAC"/>
              <w:rPr>
                <w:rFonts w:eastAsia="Malgun Gothic"/>
                <w:lang w:eastAsia="ko-KR"/>
              </w:rPr>
            </w:pPr>
            <w:r>
              <w:rPr>
                <w:rFonts w:cs="Arial"/>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0704CB" w14:textId="77777777" w:rsidR="003F6625" w:rsidRDefault="003F6625">
            <w:pPr>
              <w:pStyle w:val="TAC"/>
              <w:rPr>
                <w:rFonts w:eastAsia="Malgun Gothic"/>
                <w:kern w:val="2"/>
                <w:szCs w:val="24"/>
                <w:lang w:eastAsia="ko-KR"/>
              </w:rPr>
            </w:pPr>
            <w:r>
              <w:rPr>
                <w:rFonts w:eastAsia="游明朝"/>
                <w:lang w:eastAsia="ja-JP"/>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4FBF0E" w14:textId="77777777" w:rsidR="003F6625" w:rsidRDefault="003F662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06157B9" w14:textId="77777777" w:rsidR="003F6625" w:rsidRDefault="003F662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16F33AA" w14:textId="77777777" w:rsidR="003F6625" w:rsidRDefault="003F6625">
            <w:pPr>
              <w:pStyle w:val="TAC"/>
              <w:rPr>
                <w:rFonts w:eastAsia="SimSun"/>
                <w:kern w:val="2"/>
                <w:szCs w:val="24"/>
                <w:lang w:eastAsia="zh-CN"/>
              </w:rPr>
            </w:pPr>
            <w:r>
              <w:rPr>
                <w:rFonts w:eastAsia="游明朝"/>
                <w:lang w:eastAsia="ja-JP"/>
              </w:rPr>
              <w:t>1498.4</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1DEA54"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B39619" w14:textId="77777777" w:rsidR="003F6625" w:rsidRDefault="003F6625">
            <w:pPr>
              <w:pStyle w:val="TAC"/>
              <w:rPr>
                <w:rFonts w:eastAsia="Malgun Gothic"/>
                <w:kern w:val="2"/>
                <w:szCs w:val="24"/>
                <w:lang w:eastAsia="ko-KR"/>
              </w:rPr>
            </w:pPr>
            <w:r>
              <w:t>N/A</w:t>
            </w:r>
          </w:p>
        </w:tc>
      </w:tr>
      <w:tr w:rsidR="003F6625" w14:paraId="463E9C4E" w14:textId="77777777" w:rsidTr="00B304C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03ED32C" w14:textId="77777777" w:rsidR="003F6625" w:rsidRDefault="003F6625">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380040" w14:textId="77777777" w:rsidR="003F6625" w:rsidRDefault="003F6625">
            <w:pPr>
              <w:pStyle w:val="TAC"/>
              <w:rPr>
                <w:rFonts w:eastAsia="Malgun Gothic"/>
                <w:lang w:eastAsia="ko-KR"/>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6E52BE" w14:textId="77777777" w:rsidR="003F6625" w:rsidRDefault="003F6625">
            <w:pPr>
              <w:pStyle w:val="TAC"/>
              <w:rPr>
                <w:rFonts w:eastAsia="Malgun Gothic"/>
                <w:kern w:val="2"/>
                <w:szCs w:val="24"/>
                <w:lang w:eastAsia="ko-KR"/>
              </w:rPr>
            </w:pPr>
            <w:r>
              <w:rPr>
                <w:rFonts w:eastAsia="游明朝"/>
                <w:lang w:eastAsia="ja-JP"/>
              </w:rPr>
              <w:t>735.5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692567" w14:textId="77777777" w:rsidR="003F6625" w:rsidRDefault="003F662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3CCCD4B" w14:textId="77777777" w:rsidR="003F6625" w:rsidRDefault="003F662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2EC66CC" w14:textId="77777777" w:rsidR="003F6625" w:rsidRDefault="003F6625">
            <w:pPr>
              <w:pStyle w:val="TAC"/>
              <w:rPr>
                <w:rFonts w:eastAsia="SimSun"/>
                <w:kern w:val="2"/>
                <w:szCs w:val="24"/>
                <w:lang w:eastAsia="zh-CN"/>
              </w:rPr>
            </w:pPr>
            <w:r>
              <w:rPr>
                <w:rFonts w:eastAsia="游明朝"/>
                <w:lang w:eastAsia="ja-JP"/>
              </w:rPr>
              <w:t>790.5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3094ED" w14:textId="77777777" w:rsidR="003F6625" w:rsidRDefault="003F6625">
            <w:pPr>
              <w:pStyle w:val="TAC"/>
              <w:rPr>
                <w:rFonts w:eastAsia="Malgun Gothic"/>
                <w:kern w:val="2"/>
                <w:szCs w:val="24"/>
                <w:lang w:eastAsia="ko-KR"/>
              </w:rPr>
            </w:pPr>
            <w: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CE0264" w14:textId="77777777" w:rsidR="003F6625" w:rsidRDefault="003F6625">
            <w:pPr>
              <w:pStyle w:val="TAC"/>
              <w:rPr>
                <w:rFonts w:eastAsia="Malgun Gothic"/>
                <w:kern w:val="2"/>
                <w:szCs w:val="24"/>
                <w:lang w:eastAsia="ko-KR"/>
              </w:rPr>
            </w:pPr>
            <w:r>
              <w:t>N/A</w:t>
            </w:r>
          </w:p>
        </w:tc>
      </w:tr>
      <w:tr w:rsidR="003F6625" w14:paraId="776ECEDA"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6AFF3E57" w14:textId="77777777" w:rsidR="003F6625" w:rsidRDefault="003F6625">
            <w:pPr>
              <w:pStyle w:val="TAC"/>
              <w:rPr>
                <w:rFonts w:eastAsia="ＭＳ 明朝"/>
              </w:rPr>
            </w:pPr>
            <w:r>
              <w:rPr>
                <w:rFonts w:eastAsia="ＭＳ 明朝"/>
              </w:rPr>
              <w:t>DC_1A-21A_n77A</w:t>
            </w:r>
          </w:p>
          <w:p w14:paraId="5D077FEC" w14:textId="77777777" w:rsidR="003F6625" w:rsidRDefault="003F6625">
            <w:pPr>
              <w:pStyle w:val="TAC"/>
              <w:rPr>
                <w:rFonts w:eastAsia="SimSun"/>
              </w:rPr>
            </w:pPr>
            <w:r>
              <w:rPr>
                <w:rFonts w:eastAsia="ＭＳ 明朝"/>
              </w:rPr>
              <w:t>DC_1A-21A_n78A</w:t>
            </w:r>
          </w:p>
        </w:tc>
        <w:tc>
          <w:tcPr>
            <w:tcW w:w="867" w:type="dxa"/>
            <w:tcBorders>
              <w:top w:val="single" w:sz="4" w:space="0" w:color="auto"/>
              <w:left w:val="single" w:sz="4" w:space="0" w:color="auto"/>
              <w:bottom w:val="single" w:sz="4" w:space="0" w:color="auto"/>
              <w:right w:val="single" w:sz="4" w:space="0" w:color="auto"/>
            </w:tcBorders>
            <w:hideMark/>
          </w:tcPr>
          <w:p w14:paraId="03C3655E" w14:textId="77777777" w:rsidR="003F6625" w:rsidRDefault="003F662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7A147873" w14:textId="77777777" w:rsidR="003F6625" w:rsidRDefault="003F6625">
            <w:pPr>
              <w:pStyle w:val="TAC"/>
            </w:pPr>
            <w:r>
              <w:t>1964.6</w:t>
            </w:r>
          </w:p>
        </w:tc>
        <w:tc>
          <w:tcPr>
            <w:tcW w:w="746" w:type="dxa"/>
            <w:tcBorders>
              <w:top w:val="single" w:sz="4" w:space="0" w:color="auto"/>
              <w:left w:val="single" w:sz="4" w:space="0" w:color="auto"/>
              <w:bottom w:val="single" w:sz="4" w:space="0" w:color="auto"/>
              <w:right w:val="single" w:sz="4" w:space="0" w:color="auto"/>
            </w:tcBorders>
            <w:noWrap/>
            <w:hideMark/>
          </w:tcPr>
          <w:p w14:paraId="7E5DC18B"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DD6F5BE"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A9E6ACA" w14:textId="77777777" w:rsidR="003F6625" w:rsidRDefault="003F6625">
            <w:pPr>
              <w:pStyle w:val="TAC"/>
            </w:pPr>
            <w:r>
              <w:t>2154.6</w:t>
            </w:r>
          </w:p>
        </w:tc>
        <w:tc>
          <w:tcPr>
            <w:tcW w:w="867" w:type="dxa"/>
            <w:tcBorders>
              <w:top w:val="single" w:sz="4" w:space="0" w:color="auto"/>
              <w:left w:val="single" w:sz="4" w:space="0" w:color="auto"/>
              <w:bottom w:val="single" w:sz="4" w:space="0" w:color="auto"/>
              <w:right w:val="single" w:sz="4" w:space="0" w:color="auto"/>
            </w:tcBorders>
            <w:hideMark/>
          </w:tcPr>
          <w:p w14:paraId="5A73AF75" w14:textId="77777777" w:rsidR="003F6625" w:rsidRDefault="003F6625">
            <w:pPr>
              <w:pStyle w:val="TAC"/>
            </w:pPr>
            <w:r>
              <w:t>30.6</w:t>
            </w:r>
          </w:p>
        </w:tc>
        <w:tc>
          <w:tcPr>
            <w:tcW w:w="1248" w:type="dxa"/>
            <w:tcBorders>
              <w:top w:val="single" w:sz="4" w:space="0" w:color="auto"/>
              <w:left w:val="single" w:sz="4" w:space="0" w:color="auto"/>
              <w:bottom w:val="single" w:sz="4" w:space="0" w:color="auto"/>
              <w:right w:val="single" w:sz="4" w:space="0" w:color="auto"/>
            </w:tcBorders>
            <w:hideMark/>
          </w:tcPr>
          <w:p w14:paraId="231F00CF" w14:textId="77777777" w:rsidR="003F6625" w:rsidRDefault="003F6625">
            <w:pPr>
              <w:pStyle w:val="TAC"/>
            </w:pPr>
            <w:r>
              <w:t>IMD2</w:t>
            </w:r>
          </w:p>
        </w:tc>
      </w:tr>
      <w:tr w:rsidR="003F6625" w14:paraId="3A5F9FBE" w14:textId="77777777" w:rsidTr="00B304C4">
        <w:trPr>
          <w:trHeight w:val="22"/>
          <w:jc w:val="center"/>
        </w:trPr>
        <w:tc>
          <w:tcPr>
            <w:tcW w:w="2258" w:type="dxa"/>
            <w:tcBorders>
              <w:top w:val="nil"/>
              <w:left w:val="single" w:sz="4" w:space="0" w:color="auto"/>
              <w:bottom w:val="nil"/>
              <w:right w:val="single" w:sz="4" w:space="0" w:color="auto"/>
            </w:tcBorders>
            <w:hideMark/>
          </w:tcPr>
          <w:p w14:paraId="7102703D" w14:textId="77777777" w:rsidR="003F6625" w:rsidRDefault="003F6625"/>
        </w:tc>
        <w:tc>
          <w:tcPr>
            <w:tcW w:w="867" w:type="dxa"/>
            <w:tcBorders>
              <w:top w:val="single" w:sz="4" w:space="0" w:color="auto"/>
              <w:left w:val="single" w:sz="4" w:space="0" w:color="auto"/>
              <w:bottom w:val="single" w:sz="4" w:space="0" w:color="auto"/>
              <w:right w:val="single" w:sz="4" w:space="0" w:color="auto"/>
            </w:tcBorders>
            <w:hideMark/>
          </w:tcPr>
          <w:p w14:paraId="0598B57F" w14:textId="77777777" w:rsidR="003F6625" w:rsidRDefault="003F6625">
            <w:pPr>
              <w:pStyle w:val="TAC"/>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4E777AD0" w14:textId="77777777" w:rsidR="003F6625" w:rsidRDefault="003F6625">
            <w:pPr>
              <w:pStyle w:val="TAC"/>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58AF67CF"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C2E5FC4"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A1CCDCC" w14:textId="77777777" w:rsidR="003F6625" w:rsidRDefault="003F6625">
            <w:pPr>
              <w:pStyle w:val="TAC"/>
            </w:pPr>
            <w:r>
              <w:t>1498.4</w:t>
            </w:r>
          </w:p>
        </w:tc>
        <w:tc>
          <w:tcPr>
            <w:tcW w:w="867" w:type="dxa"/>
            <w:tcBorders>
              <w:top w:val="single" w:sz="4" w:space="0" w:color="auto"/>
              <w:left w:val="single" w:sz="4" w:space="0" w:color="auto"/>
              <w:bottom w:val="single" w:sz="4" w:space="0" w:color="auto"/>
              <w:right w:val="single" w:sz="4" w:space="0" w:color="auto"/>
            </w:tcBorders>
            <w:hideMark/>
          </w:tcPr>
          <w:p w14:paraId="3E100505"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79D58AD" w14:textId="77777777" w:rsidR="003F6625" w:rsidRDefault="003F6625">
            <w:pPr>
              <w:pStyle w:val="TAC"/>
            </w:pPr>
            <w:r>
              <w:t>N/A</w:t>
            </w:r>
          </w:p>
        </w:tc>
      </w:tr>
      <w:tr w:rsidR="003F6625" w14:paraId="7A0EC2B8" w14:textId="77777777" w:rsidTr="00B304C4">
        <w:trPr>
          <w:trHeight w:val="22"/>
          <w:jc w:val="center"/>
        </w:trPr>
        <w:tc>
          <w:tcPr>
            <w:tcW w:w="2258" w:type="dxa"/>
            <w:tcBorders>
              <w:top w:val="nil"/>
              <w:left w:val="single" w:sz="4" w:space="0" w:color="auto"/>
              <w:bottom w:val="nil"/>
              <w:right w:val="single" w:sz="4" w:space="0" w:color="auto"/>
            </w:tcBorders>
          </w:tcPr>
          <w:p w14:paraId="01800D06"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806038" w14:textId="77777777" w:rsidR="003F6625" w:rsidRDefault="003F6625">
            <w:pPr>
              <w:pStyle w:val="TAC"/>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5FF8114B" w14:textId="77777777" w:rsidR="003F6625" w:rsidRDefault="003F6625">
            <w:pPr>
              <w:pStyle w:val="TAC"/>
            </w:pPr>
            <w:r>
              <w:t>3605</w:t>
            </w:r>
          </w:p>
        </w:tc>
        <w:tc>
          <w:tcPr>
            <w:tcW w:w="746" w:type="dxa"/>
            <w:tcBorders>
              <w:top w:val="single" w:sz="4" w:space="0" w:color="auto"/>
              <w:left w:val="single" w:sz="4" w:space="0" w:color="auto"/>
              <w:bottom w:val="single" w:sz="4" w:space="0" w:color="auto"/>
              <w:right w:val="single" w:sz="4" w:space="0" w:color="auto"/>
            </w:tcBorders>
            <w:noWrap/>
            <w:hideMark/>
          </w:tcPr>
          <w:p w14:paraId="4ABC647E"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386809B2"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A48B5ED" w14:textId="77777777" w:rsidR="003F6625" w:rsidRDefault="003F6625">
            <w:pPr>
              <w:pStyle w:val="TAC"/>
            </w:pPr>
            <w:r>
              <w:t>3605</w:t>
            </w:r>
          </w:p>
        </w:tc>
        <w:tc>
          <w:tcPr>
            <w:tcW w:w="867" w:type="dxa"/>
            <w:tcBorders>
              <w:top w:val="single" w:sz="4" w:space="0" w:color="auto"/>
              <w:left w:val="single" w:sz="4" w:space="0" w:color="auto"/>
              <w:bottom w:val="single" w:sz="4" w:space="0" w:color="auto"/>
              <w:right w:val="single" w:sz="4" w:space="0" w:color="auto"/>
            </w:tcBorders>
            <w:hideMark/>
          </w:tcPr>
          <w:p w14:paraId="22780AC8"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24271A5" w14:textId="77777777" w:rsidR="003F6625" w:rsidRDefault="003F6625">
            <w:pPr>
              <w:pStyle w:val="TAC"/>
            </w:pPr>
            <w:r>
              <w:t>N/A</w:t>
            </w:r>
          </w:p>
        </w:tc>
      </w:tr>
      <w:tr w:rsidR="00B304C4" w14:paraId="6EBB605E" w14:textId="77777777" w:rsidTr="00B304C4">
        <w:trPr>
          <w:trHeight w:val="22"/>
          <w:jc w:val="center"/>
          <w:ins w:id="287" w:author="NTT DOCOMO" w:date="2023-05-26T13:00:00Z"/>
        </w:trPr>
        <w:tc>
          <w:tcPr>
            <w:tcW w:w="2258" w:type="dxa"/>
            <w:tcBorders>
              <w:top w:val="nil"/>
              <w:left w:val="single" w:sz="4" w:space="0" w:color="auto"/>
              <w:bottom w:val="nil"/>
              <w:right w:val="single" w:sz="4" w:space="0" w:color="auto"/>
            </w:tcBorders>
          </w:tcPr>
          <w:p w14:paraId="59F63A54" w14:textId="77777777" w:rsidR="00B304C4" w:rsidRDefault="00B304C4" w:rsidP="00B304C4">
            <w:pPr>
              <w:pStyle w:val="TAC"/>
              <w:rPr>
                <w:ins w:id="288" w:author="NTT DOCOMO" w:date="2023-05-26T13:00:00Z"/>
              </w:rPr>
            </w:pPr>
          </w:p>
        </w:tc>
        <w:tc>
          <w:tcPr>
            <w:tcW w:w="867" w:type="dxa"/>
            <w:tcBorders>
              <w:top w:val="single" w:sz="4" w:space="0" w:color="auto"/>
              <w:left w:val="single" w:sz="4" w:space="0" w:color="auto"/>
              <w:bottom w:val="single" w:sz="4" w:space="0" w:color="auto"/>
              <w:right w:val="single" w:sz="4" w:space="0" w:color="auto"/>
            </w:tcBorders>
            <w:vAlign w:val="center"/>
          </w:tcPr>
          <w:p w14:paraId="56288D25" w14:textId="45C7E982" w:rsidR="00B304C4" w:rsidRDefault="00B304C4" w:rsidP="00B304C4">
            <w:pPr>
              <w:pStyle w:val="TAC"/>
              <w:rPr>
                <w:ins w:id="289" w:author="NTT DOCOMO" w:date="2023-05-26T13:00:00Z"/>
              </w:rPr>
            </w:pPr>
            <w:ins w:id="290" w:author="NTT DOCOMO" w:date="2023-05-26T13:00:00Z">
              <w:r>
                <w:rPr>
                  <w:rFonts w:eastAsia="ＭＳ 明朝"/>
                </w:rPr>
                <w:t>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CBB9C1B" w14:textId="2155F041" w:rsidR="00B304C4" w:rsidRDefault="00B304C4" w:rsidP="00B304C4">
            <w:pPr>
              <w:pStyle w:val="TAC"/>
              <w:rPr>
                <w:ins w:id="291" w:author="NTT DOCOMO" w:date="2023-05-26T13:00:00Z"/>
              </w:rPr>
            </w:pPr>
            <w:ins w:id="292" w:author="NTT DOCOMO" w:date="2023-05-26T13:00:00Z">
              <w:r>
                <w:rPr>
                  <w:rFonts w:eastAsia="ＭＳ 明朝"/>
                </w:rPr>
                <w:t>1964.6</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460A593" w14:textId="78EEA0C9" w:rsidR="00B304C4" w:rsidRDefault="00B304C4" w:rsidP="00B304C4">
            <w:pPr>
              <w:pStyle w:val="TAC"/>
              <w:rPr>
                <w:ins w:id="293" w:author="NTT DOCOMO" w:date="2023-05-26T13:00:00Z"/>
              </w:rPr>
            </w:pPr>
            <w:ins w:id="294" w:author="NTT DOCOMO" w:date="2023-05-26T13:00:00Z">
              <w:r>
                <w:rPr>
                  <w:rFonts w:eastAsia="ＭＳ 明朝"/>
                </w:rPr>
                <w:t>5</w:t>
              </w:r>
            </w:ins>
          </w:p>
        </w:tc>
        <w:tc>
          <w:tcPr>
            <w:tcW w:w="2266" w:type="dxa"/>
            <w:tcBorders>
              <w:top w:val="single" w:sz="4" w:space="0" w:color="auto"/>
              <w:left w:val="single" w:sz="4" w:space="0" w:color="auto"/>
              <w:bottom w:val="single" w:sz="4" w:space="0" w:color="auto"/>
              <w:right w:val="single" w:sz="4" w:space="0" w:color="auto"/>
            </w:tcBorders>
            <w:noWrap/>
            <w:vAlign w:val="center"/>
          </w:tcPr>
          <w:p w14:paraId="3ABCFCA7" w14:textId="759B418B" w:rsidR="00B304C4" w:rsidRDefault="00B304C4" w:rsidP="00B304C4">
            <w:pPr>
              <w:pStyle w:val="TAC"/>
              <w:rPr>
                <w:ins w:id="295" w:author="NTT DOCOMO" w:date="2023-05-26T13:00:00Z"/>
              </w:rPr>
            </w:pPr>
            <w:ins w:id="296" w:author="NTT DOCOMO" w:date="2023-05-26T13:00:00Z">
              <w:r>
                <w:rPr>
                  <w:rFonts w:eastAsia="ＭＳ 明朝"/>
                </w:rPr>
                <w:t>25</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7F355D11" w14:textId="602E5B85" w:rsidR="00B304C4" w:rsidRDefault="00B304C4" w:rsidP="00B304C4">
            <w:pPr>
              <w:pStyle w:val="TAC"/>
              <w:rPr>
                <w:ins w:id="297" w:author="NTT DOCOMO" w:date="2023-05-26T13:00:00Z"/>
              </w:rPr>
            </w:pPr>
            <w:ins w:id="298" w:author="NTT DOCOMO" w:date="2023-05-26T13:00:00Z">
              <w:r>
                <w:rPr>
                  <w:rFonts w:eastAsia="ＭＳ 明朝"/>
                </w:rPr>
                <w:t>2154.6</w:t>
              </w:r>
            </w:ins>
          </w:p>
        </w:tc>
        <w:tc>
          <w:tcPr>
            <w:tcW w:w="867" w:type="dxa"/>
            <w:tcBorders>
              <w:top w:val="single" w:sz="4" w:space="0" w:color="auto"/>
              <w:left w:val="single" w:sz="4" w:space="0" w:color="auto"/>
              <w:bottom w:val="single" w:sz="4" w:space="0" w:color="auto"/>
              <w:right w:val="single" w:sz="4" w:space="0" w:color="auto"/>
            </w:tcBorders>
            <w:vAlign w:val="center"/>
          </w:tcPr>
          <w:p w14:paraId="3D40638A" w14:textId="6D79D80D" w:rsidR="00B304C4" w:rsidRDefault="00B304C4" w:rsidP="00B304C4">
            <w:pPr>
              <w:pStyle w:val="TAC"/>
              <w:rPr>
                <w:ins w:id="299" w:author="NTT DOCOMO" w:date="2023-05-26T13:00:00Z"/>
              </w:rPr>
            </w:pPr>
            <w:ins w:id="300" w:author="NTT DOCOMO" w:date="2023-05-26T13:00:00Z">
              <w:r>
                <w:rPr>
                  <w:rFonts w:eastAsia="ＭＳ 明朝"/>
                </w:rPr>
                <w:t>3.6</w:t>
              </w:r>
            </w:ins>
          </w:p>
        </w:tc>
        <w:tc>
          <w:tcPr>
            <w:tcW w:w="1248" w:type="dxa"/>
            <w:tcBorders>
              <w:top w:val="single" w:sz="4" w:space="0" w:color="auto"/>
              <w:left w:val="single" w:sz="4" w:space="0" w:color="auto"/>
              <w:bottom w:val="single" w:sz="4" w:space="0" w:color="auto"/>
              <w:right w:val="single" w:sz="4" w:space="0" w:color="auto"/>
            </w:tcBorders>
            <w:vAlign w:val="center"/>
          </w:tcPr>
          <w:p w14:paraId="6A378377" w14:textId="766269A6" w:rsidR="00B304C4" w:rsidRDefault="00B304C4" w:rsidP="00B304C4">
            <w:pPr>
              <w:pStyle w:val="TAC"/>
              <w:rPr>
                <w:ins w:id="301" w:author="NTT DOCOMO" w:date="2023-05-26T13:00:00Z"/>
              </w:rPr>
            </w:pPr>
            <w:ins w:id="302" w:author="NTT DOCOMO" w:date="2023-05-26T13:00:00Z">
              <w:r>
                <w:rPr>
                  <w:rFonts w:eastAsia="ＭＳ 明朝"/>
                </w:rPr>
                <w:t>IMD5</w:t>
              </w:r>
            </w:ins>
          </w:p>
        </w:tc>
      </w:tr>
      <w:tr w:rsidR="00B304C4" w14:paraId="258AD4BF" w14:textId="77777777" w:rsidTr="00B304C4">
        <w:trPr>
          <w:trHeight w:val="22"/>
          <w:jc w:val="center"/>
          <w:ins w:id="303" w:author="NTT DOCOMO" w:date="2023-05-26T13:00:00Z"/>
        </w:trPr>
        <w:tc>
          <w:tcPr>
            <w:tcW w:w="2258" w:type="dxa"/>
            <w:tcBorders>
              <w:top w:val="nil"/>
              <w:left w:val="single" w:sz="4" w:space="0" w:color="auto"/>
              <w:bottom w:val="nil"/>
              <w:right w:val="single" w:sz="4" w:space="0" w:color="auto"/>
            </w:tcBorders>
          </w:tcPr>
          <w:p w14:paraId="7F7E1A9F" w14:textId="77777777" w:rsidR="00B304C4" w:rsidRDefault="00B304C4" w:rsidP="00B304C4">
            <w:pPr>
              <w:pStyle w:val="TAC"/>
              <w:rPr>
                <w:ins w:id="304" w:author="NTT DOCOMO" w:date="2023-05-26T13:00:00Z"/>
              </w:rPr>
            </w:pPr>
          </w:p>
        </w:tc>
        <w:tc>
          <w:tcPr>
            <w:tcW w:w="867" w:type="dxa"/>
            <w:tcBorders>
              <w:top w:val="single" w:sz="4" w:space="0" w:color="auto"/>
              <w:left w:val="single" w:sz="4" w:space="0" w:color="auto"/>
              <w:bottom w:val="single" w:sz="4" w:space="0" w:color="auto"/>
              <w:right w:val="single" w:sz="4" w:space="0" w:color="auto"/>
            </w:tcBorders>
            <w:vAlign w:val="center"/>
          </w:tcPr>
          <w:p w14:paraId="23D05015" w14:textId="387BFA1E" w:rsidR="00B304C4" w:rsidRDefault="00B304C4" w:rsidP="00B304C4">
            <w:pPr>
              <w:pStyle w:val="TAC"/>
              <w:rPr>
                <w:ins w:id="305" w:author="NTT DOCOMO" w:date="2023-05-26T13:00:00Z"/>
              </w:rPr>
            </w:pPr>
            <w:ins w:id="306" w:author="NTT DOCOMO" w:date="2023-05-26T13:00:00Z">
              <w:r>
                <w:rPr>
                  <w:rFonts w:eastAsia="ＭＳ 明朝"/>
                </w:rPr>
                <w:t>21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99CF519" w14:textId="073731A2" w:rsidR="00B304C4" w:rsidRDefault="00B304C4" w:rsidP="00B304C4">
            <w:pPr>
              <w:pStyle w:val="TAC"/>
              <w:rPr>
                <w:ins w:id="307" w:author="NTT DOCOMO" w:date="2023-05-26T13:00:00Z"/>
              </w:rPr>
            </w:pPr>
            <w:ins w:id="308" w:author="NTT DOCOMO" w:date="2023-05-26T13:00:00Z">
              <w:r>
                <w:rPr>
                  <w:rFonts w:eastAsia="ＭＳ 明朝"/>
                </w:rPr>
                <w:t>1450.4</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5736DC9" w14:textId="6B77DA6F" w:rsidR="00B304C4" w:rsidRDefault="00B304C4" w:rsidP="00B304C4">
            <w:pPr>
              <w:pStyle w:val="TAC"/>
              <w:rPr>
                <w:ins w:id="309" w:author="NTT DOCOMO" w:date="2023-05-26T13:00:00Z"/>
              </w:rPr>
            </w:pPr>
            <w:ins w:id="310" w:author="NTT DOCOMO" w:date="2023-05-26T13:00:00Z">
              <w:r>
                <w:rPr>
                  <w:rFonts w:eastAsia="ＭＳ 明朝"/>
                </w:rPr>
                <w:t>5</w:t>
              </w:r>
            </w:ins>
          </w:p>
        </w:tc>
        <w:tc>
          <w:tcPr>
            <w:tcW w:w="2266" w:type="dxa"/>
            <w:tcBorders>
              <w:top w:val="single" w:sz="4" w:space="0" w:color="auto"/>
              <w:left w:val="single" w:sz="4" w:space="0" w:color="auto"/>
              <w:bottom w:val="single" w:sz="4" w:space="0" w:color="auto"/>
              <w:right w:val="single" w:sz="4" w:space="0" w:color="auto"/>
            </w:tcBorders>
            <w:noWrap/>
            <w:vAlign w:val="center"/>
          </w:tcPr>
          <w:p w14:paraId="1847B095" w14:textId="7003B235" w:rsidR="00B304C4" w:rsidRDefault="00B304C4" w:rsidP="00B304C4">
            <w:pPr>
              <w:pStyle w:val="TAC"/>
              <w:rPr>
                <w:ins w:id="311" w:author="NTT DOCOMO" w:date="2023-05-26T13:00:00Z"/>
              </w:rPr>
            </w:pPr>
            <w:ins w:id="312" w:author="NTT DOCOMO" w:date="2023-05-26T13:00:00Z">
              <w:r>
                <w:rPr>
                  <w:rFonts w:eastAsia="ＭＳ 明朝"/>
                </w:rPr>
                <w:t>25</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114E0193" w14:textId="58D88C05" w:rsidR="00B304C4" w:rsidRDefault="00B304C4" w:rsidP="00B304C4">
            <w:pPr>
              <w:pStyle w:val="TAC"/>
              <w:rPr>
                <w:ins w:id="313" w:author="NTT DOCOMO" w:date="2023-05-26T13:00:00Z"/>
              </w:rPr>
            </w:pPr>
            <w:ins w:id="314" w:author="NTT DOCOMO" w:date="2023-05-26T13:00:00Z">
              <w:r>
                <w:rPr>
                  <w:rFonts w:eastAsia="ＭＳ 明朝"/>
                </w:rPr>
                <w:t>1498.4</w:t>
              </w:r>
            </w:ins>
          </w:p>
        </w:tc>
        <w:tc>
          <w:tcPr>
            <w:tcW w:w="867" w:type="dxa"/>
            <w:tcBorders>
              <w:top w:val="single" w:sz="4" w:space="0" w:color="auto"/>
              <w:left w:val="single" w:sz="4" w:space="0" w:color="auto"/>
              <w:bottom w:val="single" w:sz="4" w:space="0" w:color="auto"/>
              <w:right w:val="single" w:sz="4" w:space="0" w:color="auto"/>
            </w:tcBorders>
            <w:vAlign w:val="center"/>
          </w:tcPr>
          <w:p w14:paraId="789F15C7" w14:textId="068083E5" w:rsidR="00B304C4" w:rsidRDefault="00B304C4" w:rsidP="00B304C4">
            <w:pPr>
              <w:pStyle w:val="TAC"/>
              <w:rPr>
                <w:ins w:id="315" w:author="NTT DOCOMO" w:date="2023-05-26T13:00:00Z"/>
              </w:rPr>
            </w:pPr>
            <w:ins w:id="316" w:author="NTT DOCOMO" w:date="2023-05-26T13:00: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0A136809" w14:textId="0B50A722" w:rsidR="00B304C4" w:rsidRDefault="00B304C4" w:rsidP="00B304C4">
            <w:pPr>
              <w:pStyle w:val="TAC"/>
              <w:rPr>
                <w:ins w:id="317" w:author="NTT DOCOMO" w:date="2023-05-26T13:00:00Z"/>
              </w:rPr>
            </w:pPr>
            <w:ins w:id="318" w:author="NTT DOCOMO" w:date="2023-05-26T13:00:00Z">
              <w:r>
                <w:t>N/A</w:t>
              </w:r>
            </w:ins>
          </w:p>
        </w:tc>
      </w:tr>
      <w:tr w:rsidR="00B304C4" w14:paraId="6FB68B07" w14:textId="77777777" w:rsidTr="00B304C4">
        <w:trPr>
          <w:trHeight w:val="22"/>
          <w:jc w:val="center"/>
          <w:ins w:id="319" w:author="NTT DOCOMO" w:date="2023-05-26T13:00:00Z"/>
        </w:trPr>
        <w:tc>
          <w:tcPr>
            <w:tcW w:w="2258" w:type="dxa"/>
            <w:tcBorders>
              <w:top w:val="nil"/>
              <w:left w:val="single" w:sz="4" w:space="0" w:color="auto"/>
              <w:bottom w:val="nil"/>
              <w:right w:val="single" w:sz="4" w:space="0" w:color="auto"/>
            </w:tcBorders>
          </w:tcPr>
          <w:p w14:paraId="4AE5AC38" w14:textId="77777777" w:rsidR="00B304C4" w:rsidRDefault="00B304C4" w:rsidP="00B304C4">
            <w:pPr>
              <w:pStyle w:val="TAC"/>
              <w:rPr>
                <w:ins w:id="320" w:author="NTT DOCOMO" w:date="2023-05-26T13:00:00Z"/>
              </w:rPr>
            </w:pPr>
          </w:p>
        </w:tc>
        <w:tc>
          <w:tcPr>
            <w:tcW w:w="867" w:type="dxa"/>
            <w:tcBorders>
              <w:top w:val="single" w:sz="4" w:space="0" w:color="auto"/>
              <w:left w:val="single" w:sz="4" w:space="0" w:color="auto"/>
              <w:bottom w:val="single" w:sz="4" w:space="0" w:color="auto"/>
              <w:right w:val="single" w:sz="4" w:space="0" w:color="auto"/>
            </w:tcBorders>
            <w:vAlign w:val="center"/>
          </w:tcPr>
          <w:p w14:paraId="680CBC5B" w14:textId="30288D02" w:rsidR="00B304C4" w:rsidRDefault="00B304C4" w:rsidP="00B304C4">
            <w:pPr>
              <w:pStyle w:val="TAC"/>
              <w:rPr>
                <w:ins w:id="321" w:author="NTT DOCOMO" w:date="2023-05-26T13:00:00Z"/>
              </w:rPr>
            </w:pPr>
            <w:ins w:id="322" w:author="NTT DOCOMO" w:date="2023-05-26T13:00:00Z">
              <w:r>
                <w:rPr>
                  <w:rFonts w:eastAsia="ＭＳ 明朝"/>
                </w:rPr>
                <w:t>n77, n78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BA2CAFF" w14:textId="1EB64E69" w:rsidR="00B304C4" w:rsidRDefault="00B304C4" w:rsidP="00B304C4">
            <w:pPr>
              <w:pStyle w:val="TAC"/>
              <w:rPr>
                <w:ins w:id="323" w:author="NTT DOCOMO" w:date="2023-05-26T13:00:00Z"/>
              </w:rPr>
            </w:pPr>
            <w:ins w:id="324" w:author="NTT DOCOMO" w:date="2023-05-26T13:00:00Z">
              <w:r>
                <w:rPr>
                  <w:rFonts w:eastAsia="ＭＳ 明朝"/>
                </w:rPr>
                <w:t>3647</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F526D9B" w14:textId="52EACCF6" w:rsidR="00B304C4" w:rsidRDefault="00B304C4" w:rsidP="00B304C4">
            <w:pPr>
              <w:pStyle w:val="TAC"/>
              <w:rPr>
                <w:ins w:id="325" w:author="NTT DOCOMO" w:date="2023-05-26T13:00:00Z"/>
              </w:rPr>
            </w:pPr>
            <w:ins w:id="326" w:author="NTT DOCOMO" w:date="2023-05-26T13:00:00Z">
              <w:r>
                <w:rPr>
                  <w:rFonts w:eastAsia="ＭＳ 明朝"/>
                </w:rPr>
                <w:t>10</w:t>
              </w:r>
            </w:ins>
          </w:p>
        </w:tc>
        <w:tc>
          <w:tcPr>
            <w:tcW w:w="2266" w:type="dxa"/>
            <w:tcBorders>
              <w:top w:val="single" w:sz="4" w:space="0" w:color="auto"/>
              <w:left w:val="single" w:sz="4" w:space="0" w:color="auto"/>
              <w:bottom w:val="single" w:sz="4" w:space="0" w:color="auto"/>
              <w:right w:val="single" w:sz="4" w:space="0" w:color="auto"/>
            </w:tcBorders>
            <w:noWrap/>
            <w:vAlign w:val="center"/>
          </w:tcPr>
          <w:p w14:paraId="5843AC66" w14:textId="14C5E9C3" w:rsidR="00B304C4" w:rsidRDefault="00B304C4" w:rsidP="00B304C4">
            <w:pPr>
              <w:pStyle w:val="TAC"/>
              <w:rPr>
                <w:ins w:id="327" w:author="NTT DOCOMO" w:date="2023-05-26T13:00:00Z"/>
              </w:rPr>
            </w:pPr>
            <w:ins w:id="328" w:author="NTT DOCOMO" w:date="2023-05-26T13:00:00Z">
              <w:r>
                <w:rPr>
                  <w:rFonts w:eastAsia="ＭＳ 明朝"/>
                </w:rPr>
                <w:t>50</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37399DC5" w14:textId="07A5A301" w:rsidR="00B304C4" w:rsidRDefault="00B304C4" w:rsidP="00B304C4">
            <w:pPr>
              <w:pStyle w:val="TAC"/>
              <w:rPr>
                <w:ins w:id="329" w:author="NTT DOCOMO" w:date="2023-05-26T13:00:00Z"/>
              </w:rPr>
            </w:pPr>
            <w:ins w:id="330" w:author="NTT DOCOMO" w:date="2023-05-26T13:00:00Z">
              <w:r>
                <w:rPr>
                  <w:rFonts w:eastAsia="ＭＳ 明朝"/>
                </w:rPr>
                <w:t>3647</w:t>
              </w:r>
            </w:ins>
          </w:p>
        </w:tc>
        <w:tc>
          <w:tcPr>
            <w:tcW w:w="867" w:type="dxa"/>
            <w:tcBorders>
              <w:top w:val="single" w:sz="4" w:space="0" w:color="auto"/>
              <w:left w:val="single" w:sz="4" w:space="0" w:color="auto"/>
              <w:bottom w:val="single" w:sz="4" w:space="0" w:color="auto"/>
              <w:right w:val="single" w:sz="4" w:space="0" w:color="auto"/>
            </w:tcBorders>
            <w:vAlign w:val="center"/>
          </w:tcPr>
          <w:p w14:paraId="38666ACE" w14:textId="786B0393" w:rsidR="00B304C4" w:rsidRDefault="00B304C4" w:rsidP="00B304C4">
            <w:pPr>
              <w:pStyle w:val="TAC"/>
              <w:rPr>
                <w:ins w:id="331" w:author="NTT DOCOMO" w:date="2023-05-26T13:00:00Z"/>
              </w:rPr>
            </w:pPr>
            <w:ins w:id="332" w:author="NTT DOCOMO" w:date="2023-05-26T13:00: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4C1C2B50" w14:textId="3C7510AB" w:rsidR="00B304C4" w:rsidRDefault="00B304C4" w:rsidP="00B304C4">
            <w:pPr>
              <w:pStyle w:val="TAC"/>
              <w:rPr>
                <w:ins w:id="333" w:author="NTT DOCOMO" w:date="2023-05-26T13:00:00Z"/>
              </w:rPr>
            </w:pPr>
            <w:ins w:id="334" w:author="NTT DOCOMO" w:date="2023-05-26T13:00:00Z">
              <w:r>
                <w:t>N/A</w:t>
              </w:r>
            </w:ins>
          </w:p>
        </w:tc>
      </w:tr>
      <w:tr w:rsidR="00B304C4" w14:paraId="4D1E9C81" w14:textId="77777777" w:rsidTr="00B304C4">
        <w:trPr>
          <w:trHeight w:val="54"/>
          <w:jc w:val="center"/>
        </w:trPr>
        <w:tc>
          <w:tcPr>
            <w:tcW w:w="2258" w:type="dxa"/>
            <w:tcBorders>
              <w:top w:val="nil"/>
              <w:left w:val="single" w:sz="4" w:space="0" w:color="auto"/>
              <w:bottom w:val="nil"/>
              <w:right w:val="single" w:sz="4" w:space="0" w:color="auto"/>
            </w:tcBorders>
          </w:tcPr>
          <w:p w14:paraId="23510FBF" w14:textId="77777777" w:rsidR="00B304C4" w:rsidRDefault="00B304C4" w:rsidP="00B30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D5D273" w14:textId="77777777" w:rsidR="00B304C4" w:rsidRDefault="00B304C4" w:rsidP="00B304C4">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F76B3B" w14:textId="4F69BACB" w:rsidR="00B304C4" w:rsidRDefault="00B304C4" w:rsidP="00B304C4">
            <w:pPr>
              <w:pStyle w:val="TAC"/>
            </w:pPr>
            <w:ins w:id="335" w:author="NTT DOCOMO" w:date="2023-05-26T13:00:00Z">
              <w:r>
                <w:rPr>
                  <w:rFonts w:eastAsia="ＭＳ 明朝"/>
                </w:rPr>
                <w:t>1950</w:t>
              </w:r>
            </w:ins>
            <w:del w:id="336" w:author="NTT DOCOMO" w:date="2023-05-26T13:00:00Z">
              <w:r w:rsidDel="00D63DD0">
                <w:delText>N/A</w:delText>
              </w:r>
            </w:del>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D98E2E" w14:textId="14CD42E6" w:rsidR="00B304C4" w:rsidRDefault="00B304C4" w:rsidP="00B304C4">
            <w:pPr>
              <w:pStyle w:val="TAC"/>
            </w:pPr>
            <w:ins w:id="337" w:author="NTT DOCOMO" w:date="2023-05-26T13:00:00Z">
              <w:r>
                <w:rPr>
                  <w:rFonts w:eastAsia="ＭＳ 明朝"/>
                </w:rPr>
                <w:t>5</w:t>
              </w:r>
            </w:ins>
            <w:del w:id="338" w:author="NTT DOCOMO" w:date="2023-05-26T13:00:00Z">
              <w:r w:rsidDel="00D63DD0">
                <w:delText>N/A</w:delText>
              </w:r>
            </w:del>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B3022B9" w14:textId="1B01F839" w:rsidR="00B304C4" w:rsidRDefault="00B304C4" w:rsidP="00B304C4">
            <w:pPr>
              <w:pStyle w:val="TAC"/>
            </w:pPr>
            <w:ins w:id="339" w:author="NTT DOCOMO" w:date="2023-05-26T13:00:00Z">
              <w:r>
                <w:rPr>
                  <w:rFonts w:eastAsia="ＭＳ 明朝"/>
                </w:rPr>
                <w:t>25</w:t>
              </w:r>
            </w:ins>
            <w:del w:id="340" w:author="NTT DOCOMO" w:date="2023-05-26T13:00:00Z">
              <w:r w:rsidDel="00D63DD0">
                <w:delText>N/A</w:delText>
              </w:r>
            </w:del>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0B0ECE6" w14:textId="4D1B52C9" w:rsidR="00B304C4" w:rsidRDefault="00B304C4" w:rsidP="00B304C4">
            <w:pPr>
              <w:pStyle w:val="TAC"/>
            </w:pPr>
            <w:ins w:id="341" w:author="NTT DOCOMO" w:date="2023-05-26T13:00:00Z">
              <w:r>
                <w:rPr>
                  <w:rFonts w:eastAsia="ＭＳ 明朝"/>
                </w:rPr>
                <w:t>2140</w:t>
              </w:r>
            </w:ins>
            <w:del w:id="342" w:author="NTT DOCOMO" w:date="2023-05-26T13:00:00Z">
              <w:r w:rsidDel="00D63DD0">
                <w:delText>N/A</w:delText>
              </w:r>
            </w:del>
          </w:p>
        </w:tc>
        <w:tc>
          <w:tcPr>
            <w:tcW w:w="867" w:type="dxa"/>
            <w:tcBorders>
              <w:top w:val="single" w:sz="4" w:space="0" w:color="auto"/>
              <w:left w:val="single" w:sz="4" w:space="0" w:color="auto"/>
              <w:bottom w:val="single" w:sz="4" w:space="0" w:color="auto"/>
              <w:right w:val="single" w:sz="4" w:space="0" w:color="auto"/>
            </w:tcBorders>
            <w:hideMark/>
          </w:tcPr>
          <w:p w14:paraId="6E7CF74A" w14:textId="77777777" w:rsidR="00B304C4" w:rsidRDefault="00B304C4" w:rsidP="00B30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B27B384" w14:textId="77777777" w:rsidR="00B304C4" w:rsidRDefault="00B304C4" w:rsidP="00B304C4">
            <w:pPr>
              <w:pStyle w:val="TAC"/>
            </w:pPr>
            <w:r>
              <w:t>N/A</w:t>
            </w:r>
          </w:p>
        </w:tc>
      </w:tr>
      <w:tr w:rsidR="00B304C4" w14:paraId="1D7949E8" w14:textId="77777777" w:rsidTr="00B304C4">
        <w:trPr>
          <w:trHeight w:val="54"/>
          <w:jc w:val="center"/>
        </w:trPr>
        <w:tc>
          <w:tcPr>
            <w:tcW w:w="2258" w:type="dxa"/>
            <w:tcBorders>
              <w:top w:val="nil"/>
              <w:left w:val="single" w:sz="4" w:space="0" w:color="auto"/>
              <w:bottom w:val="nil"/>
              <w:right w:val="single" w:sz="4" w:space="0" w:color="auto"/>
            </w:tcBorders>
          </w:tcPr>
          <w:p w14:paraId="2A66DAA1" w14:textId="77777777" w:rsidR="00B304C4" w:rsidRDefault="00B304C4" w:rsidP="00B30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DE1D31" w14:textId="77777777" w:rsidR="00B304C4" w:rsidRDefault="00B304C4" w:rsidP="00B304C4">
            <w:pPr>
              <w:pStyle w:val="TAC"/>
            </w:pPr>
            <w: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12BE4F" w14:textId="3D69712C" w:rsidR="00B304C4" w:rsidRDefault="00B304C4" w:rsidP="00B304C4">
            <w:pPr>
              <w:pStyle w:val="TAC"/>
            </w:pPr>
            <w:ins w:id="343" w:author="NTT DOCOMO" w:date="2023-05-26T13:00:00Z">
              <w:r>
                <w:rPr>
                  <w:rFonts w:eastAsia="ＭＳ 明朝"/>
                </w:rPr>
                <w:t>1452</w:t>
              </w:r>
            </w:ins>
            <w:del w:id="344" w:author="NTT DOCOMO" w:date="2023-05-26T13:00:00Z">
              <w:r w:rsidDel="00D63DD0">
                <w:delText>N/A</w:delText>
              </w:r>
            </w:del>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1BD0EA" w14:textId="34C3049C" w:rsidR="00B304C4" w:rsidRDefault="00B304C4" w:rsidP="00B304C4">
            <w:pPr>
              <w:pStyle w:val="TAC"/>
            </w:pPr>
            <w:ins w:id="345" w:author="NTT DOCOMO" w:date="2023-05-26T13:00:00Z">
              <w:r>
                <w:rPr>
                  <w:rFonts w:eastAsia="ＭＳ 明朝"/>
                </w:rPr>
                <w:t>5</w:t>
              </w:r>
            </w:ins>
            <w:del w:id="346" w:author="NTT DOCOMO" w:date="2023-05-26T13:00:00Z">
              <w:r w:rsidDel="00D63DD0">
                <w:delText>N/A</w:delText>
              </w:r>
            </w:del>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A2A7049" w14:textId="36C77980" w:rsidR="00B304C4" w:rsidRDefault="00B304C4" w:rsidP="00B304C4">
            <w:pPr>
              <w:pStyle w:val="TAC"/>
            </w:pPr>
            <w:ins w:id="347" w:author="NTT DOCOMO" w:date="2023-05-26T13:00:00Z">
              <w:r>
                <w:rPr>
                  <w:rFonts w:eastAsia="ＭＳ 明朝"/>
                </w:rPr>
                <w:t>25</w:t>
              </w:r>
            </w:ins>
            <w:del w:id="348" w:author="NTT DOCOMO" w:date="2023-05-26T13:00:00Z">
              <w:r w:rsidDel="00D63DD0">
                <w:delText>N/A</w:delText>
              </w:r>
            </w:del>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9225ABD" w14:textId="45332087" w:rsidR="00B304C4" w:rsidRDefault="00B304C4" w:rsidP="00B304C4">
            <w:pPr>
              <w:pStyle w:val="TAC"/>
            </w:pPr>
            <w:ins w:id="349" w:author="NTT DOCOMO" w:date="2023-05-26T13:00:00Z">
              <w:r>
                <w:rPr>
                  <w:rFonts w:eastAsia="ＭＳ 明朝"/>
                </w:rPr>
                <w:t>1500</w:t>
              </w:r>
            </w:ins>
            <w:del w:id="350" w:author="NTT DOCOMO" w:date="2023-05-26T13:00:00Z">
              <w:r w:rsidDel="00D63DD0">
                <w:delText>N/A</w:delText>
              </w:r>
            </w:del>
          </w:p>
        </w:tc>
        <w:tc>
          <w:tcPr>
            <w:tcW w:w="867" w:type="dxa"/>
            <w:tcBorders>
              <w:top w:val="single" w:sz="4" w:space="0" w:color="auto"/>
              <w:left w:val="single" w:sz="4" w:space="0" w:color="auto"/>
              <w:bottom w:val="single" w:sz="4" w:space="0" w:color="auto"/>
              <w:right w:val="single" w:sz="4" w:space="0" w:color="auto"/>
            </w:tcBorders>
            <w:hideMark/>
          </w:tcPr>
          <w:p w14:paraId="75FFE3AB" w14:textId="0E0DE93A" w:rsidR="00B304C4" w:rsidRDefault="00B304C4" w:rsidP="00B304C4">
            <w:pPr>
              <w:pStyle w:val="TAC"/>
            </w:pPr>
            <w:ins w:id="351" w:author="NTT DOCOMO" w:date="2023-05-26T13:01:00Z">
              <w:r>
                <w:t>31.5</w:t>
              </w:r>
            </w:ins>
            <w:del w:id="352" w:author="NTT DOCOMO" w:date="2023-05-26T13:01:00Z">
              <w:r w:rsidDel="00B304C4">
                <w:delText>N/A</w:delText>
              </w:r>
            </w:del>
          </w:p>
        </w:tc>
        <w:tc>
          <w:tcPr>
            <w:tcW w:w="1248" w:type="dxa"/>
            <w:tcBorders>
              <w:top w:val="single" w:sz="4" w:space="0" w:color="auto"/>
              <w:left w:val="single" w:sz="4" w:space="0" w:color="auto"/>
              <w:bottom w:val="single" w:sz="4" w:space="0" w:color="auto"/>
              <w:right w:val="single" w:sz="4" w:space="0" w:color="auto"/>
            </w:tcBorders>
            <w:hideMark/>
          </w:tcPr>
          <w:p w14:paraId="74CDFD3F" w14:textId="77777777" w:rsidR="00B304C4" w:rsidRDefault="00B304C4" w:rsidP="00B304C4">
            <w:pPr>
              <w:pStyle w:val="TAC"/>
            </w:pPr>
            <w:r>
              <w:t>IMD2</w:t>
            </w:r>
          </w:p>
        </w:tc>
      </w:tr>
      <w:tr w:rsidR="00B304C4" w14:paraId="06025905" w14:textId="77777777" w:rsidTr="00B304C4">
        <w:trPr>
          <w:trHeight w:val="54"/>
          <w:jc w:val="center"/>
        </w:trPr>
        <w:tc>
          <w:tcPr>
            <w:tcW w:w="2258" w:type="dxa"/>
            <w:tcBorders>
              <w:top w:val="nil"/>
              <w:left w:val="single" w:sz="4" w:space="0" w:color="auto"/>
              <w:bottom w:val="nil"/>
              <w:right w:val="single" w:sz="4" w:space="0" w:color="auto"/>
            </w:tcBorders>
          </w:tcPr>
          <w:p w14:paraId="51151209" w14:textId="77777777" w:rsidR="00B304C4" w:rsidRDefault="00B304C4" w:rsidP="00B30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61CB6C" w14:textId="2B9CDB11" w:rsidR="00B304C4" w:rsidRDefault="00B304C4" w:rsidP="00B304C4">
            <w:pPr>
              <w:pStyle w:val="TAC"/>
            </w:pPr>
            <w:ins w:id="353" w:author="NTT DOCOMO" w:date="2023-05-26T13:00:00Z">
              <w:r>
                <w:t xml:space="preserve">n77, </w:t>
              </w:r>
            </w:ins>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C5B425" w14:textId="52343C2E" w:rsidR="00B304C4" w:rsidRDefault="00B304C4" w:rsidP="00B304C4">
            <w:pPr>
              <w:pStyle w:val="TAC"/>
            </w:pPr>
            <w:ins w:id="354" w:author="NTT DOCOMO" w:date="2023-05-26T13:00:00Z">
              <w:r>
                <w:rPr>
                  <w:rFonts w:eastAsia="ＭＳ 明朝"/>
                </w:rPr>
                <w:t>3450</w:t>
              </w:r>
            </w:ins>
            <w:del w:id="355" w:author="NTT DOCOMO" w:date="2023-05-26T13:00:00Z">
              <w:r w:rsidDel="00D63DD0">
                <w:delText>N/A</w:delText>
              </w:r>
            </w:del>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9CB4F9" w14:textId="3EA5F6D6" w:rsidR="00B304C4" w:rsidRDefault="00B304C4" w:rsidP="00B304C4">
            <w:pPr>
              <w:pStyle w:val="TAC"/>
            </w:pPr>
            <w:ins w:id="356" w:author="NTT DOCOMO" w:date="2023-05-26T13:00:00Z">
              <w:r>
                <w:rPr>
                  <w:rFonts w:eastAsia="ＭＳ 明朝"/>
                </w:rPr>
                <w:t>10</w:t>
              </w:r>
            </w:ins>
            <w:del w:id="357" w:author="NTT DOCOMO" w:date="2023-05-26T13:00:00Z">
              <w:r w:rsidDel="00D63DD0">
                <w:delText>N/A</w:delText>
              </w:r>
            </w:del>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7D7A3E0" w14:textId="63F56550" w:rsidR="00B304C4" w:rsidRDefault="00B304C4" w:rsidP="00B304C4">
            <w:pPr>
              <w:pStyle w:val="TAC"/>
            </w:pPr>
            <w:ins w:id="358" w:author="NTT DOCOMO" w:date="2023-05-26T13:00:00Z">
              <w:r>
                <w:rPr>
                  <w:rFonts w:eastAsia="ＭＳ 明朝"/>
                </w:rPr>
                <w:t>50</w:t>
              </w:r>
            </w:ins>
            <w:del w:id="359" w:author="NTT DOCOMO" w:date="2023-05-26T13:00:00Z">
              <w:r w:rsidDel="00D63DD0">
                <w:delText>N/A</w:delText>
              </w:r>
            </w:del>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6B6A609" w14:textId="2547B9D1" w:rsidR="00B304C4" w:rsidRDefault="00B304C4" w:rsidP="00B304C4">
            <w:pPr>
              <w:pStyle w:val="TAC"/>
            </w:pPr>
            <w:ins w:id="360" w:author="NTT DOCOMO" w:date="2023-05-26T13:00:00Z">
              <w:r>
                <w:rPr>
                  <w:rFonts w:eastAsia="ＭＳ 明朝"/>
                </w:rPr>
                <w:t>3450</w:t>
              </w:r>
            </w:ins>
            <w:del w:id="361" w:author="NTT DOCOMO" w:date="2023-05-26T13:00:00Z">
              <w:r w:rsidDel="00D63DD0">
                <w:delText>N/A</w:delText>
              </w:r>
            </w:del>
          </w:p>
        </w:tc>
        <w:tc>
          <w:tcPr>
            <w:tcW w:w="867" w:type="dxa"/>
            <w:tcBorders>
              <w:top w:val="single" w:sz="4" w:space="0" w:color="auto"/>
              <w:left w:val="single" w:sz="4" w:space="0" w:color="auto"/>
              <w:bottom w:val="single" w:sz="4" w:space="0" w:color="auto"/>
              <w:right w:val="single" w:sz="4" w:space="0" w:color="auto"/>
            </w:tcBorders>
            <w:hideMark/>
          </w:tcPr>
          <w:p w14:paraId="180C830F" w14:textId="77777777" w:rsidR="00B304C4" w:rsidRDefault="00B304C4" w:rsidP="00B30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30C9D7B" w14:textId="77777777" w:rsidR="00B304C4" w:rsidRDefault="00B304C4" w:rsidP="00B304C4">
            <w:pPr>
              <w:pStyle w:val="TAC"/>
            </w:pPr>
            <w:r>
              <w:t>N/A</w:t>
            </w:r>
          </w:p>
        </w:tc>
      </w:tr>
      <w:tr w:rsidR="003F6625" w14:paraId="7AC592A5" w14:textId="77777777" w:rsidTr="00B304C4">
        <w:trPr>
          <w:trHeight w:val="54"/>
          <w:jc w:val="center"/>
        </w:trPr>
        <w:tc>
          <w:tcPr>
            <w:tcW w:w="2258" w:type="dxa"/>
            <w:tcBorders>
              <w:top w:val="nil"/>
              <w:left w:val="single" w:sz="4" w:space="0" w:color="auto"/>
              <w:bottom w:val="nil"/>
              <w:right w:val="single" w:sz="4" w:space="0" w:color="auto"/>
            </w:tcBorders>
            <w:hideMark/>
          </w:tcPr>
          <w:p w14:paraId="231DC66C" w14:textId="77777777" w:rsidR="003F6625" w:rsidRDefault="003F6625"/>
        </w:tc>
        <w:tc>
          <w:tcPr>
            <w:tcW w:w="867" w:type="dxa"/>
            <w:tcBorders>
              <w:top w:val="single" w:sz="4" w:space="0" w:color="auto"/>
              <w:left w:val="single" w:sz="4" w:space="0" w:color="auto"/>
              <w:bottom w:val="single" w:sz="4" w:space="0" w:color="auto"/>
              <w:right w:val="single" w:sz="4" w:space="0" w:color="auto"/>
            </w:tcBorders>
            <w:hideMark/>
          </w:tcPr>
          <w:p w14:paraId="4851DA27" w14:textId="77777777" w:rsidR="003F6625" w:rsidRDefault="003F662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072AD77F" w14:textId="77777777" w:rsidR="003F6625" w:rsidRDefault="003F662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1199E800"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865F8B4"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B02EDC7" w14:textId="77777777" w:rsidR="003F6625" w:rsidRDefault="003F6625">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1A68C3B6"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028DD7B" w14:textId="77777777" w:rsidR="003F6625" w:rsidRDefault="003F6625">
            <w:pPr>
              <w:pStyle w:val="TAC"/>
            </w:pPr>
            <w:r>
              <w:t>N/A</w:t>
            </w:r>
          </w:p>
        </w:tc>
      </w:tr>
      <w:tr w:rsidR="003F6625" w14:paraId="0095E73C" w14:textId="77777777" w:rsidTr="00B304C4">
        <w:trPr>
          <w:trHeight w:val="22"/>
          <w:jc w:val="center"/>
        </w:trPr>
        <w:tc>
          <w:tcPr>
            <w:tcW w:w="2258" w:type="dxa"/>
            <w:tcBorders>
              <w:top w:val="nil"/>
              <w:left w:val="single" w:sz="4" w:space="0" w:color="auto"/>
              <w:bottom w:val="nil"/>
              <w:right w:val="single" w:sz="4" w:space="0" w:color="auto"/>
            </w:tcBorders>
            <w:hideMark/>
          </w:tcPr>
          <w:p w14:paraId="0897B16A" w14:textId="77777777" w:rsidR="003F6625" w:rsidRDefault="003F6625"/>
        </w:tc>
        <w:tc>
          <w:tcPr>
            <w:tcW w:w="867" w:type="dxa"/>
            <w:tcBorders>
              <w:top w:val="single" w:sz="4" w:space="0" w:color="auto"/>
              <w:left w:val="single" w:sz="4" w:space="0" w:color="auto"/>
              <w:bottom w:val="single" w:sz="4" w:space="0" w:color="auto"/>
              <w:right w:val="single" w:sz="4" w:space="0" w:color="auto"/>
            </w:tcBorders>
            <w:hideMark/>
          </w:tcPr>
          <w:p w14:paraId="3E7DF185" w14:textId="77777777" w:rsidR="003F6625" w:rsidRDefault="003F6625">
            <w:pPr>
              <w:pStyle w:val="TAC"/>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00A75622" w14:textId="77777777" w:rsidR="003F6625" w:rsidRDefault="003F6625">
            <w:pPr>
              <w:pStyle w:val="TAC"/>
            </w:pPr>
            <w:r>
              <w:t>1452</w:t>
            </w:r>
          </w:p>
        </w:tc>
        <w:tc>
          <w:tcPr>
            <w:tcW w:w="746" w:type="dxa"/>
            <w:tcBorders>
              <w:top w:val="single" w:sz="4" w:space="0" w:color="auto"/>
              <w:left w:val="single" w:sz="4" w:space="0" w:color="auto"/>
              <w:bottom w:val="single" w:sz="4" w:space="0" w:color="auto"/>
              <w:right w:val="single" w:sz="4" w:space="0" w:color="auto"/>
            </w:tcBorders>
            <w:noWrap/>
            <w:hideMark/>
          </w:tcPr>
          <w:p w14:paraId="2EA00F86"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D8051DC"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ED14385" w14:textId="77777777" w:rsidR="003F6625" w:rsidRDefault="003F6625">
            <w:pPr>
              <w:pStyle w:val="TAC"/>
            </w:pPr>
            <w:r>
              <w:t>1500</w:t>
            </w:r>
          </w:p>
        </w:tc>
        <w:tc>
          <w:tcPr>
            <w:tcW w:w="867" w:type="dxa"/>
            <w:tcBorders>
              <w:top w:val="single" w:sz="4" w:space="0" w:color="auto"/>
              <w:left w:val="single" w:sz="4" w:space="0" w:color="auto"/>
              <w:bottom w:val="single" w:sz="4" w:space="0" w:color="auto"/>
              <w:right w:val="single" w:sz="4" w:space="0" w:color="auto"/>
            </w:tcBorders>
            <w:hideMark/>
          </w:tcPr>
          <w:p w14:paraId="4D181856" w14:textId="77777777" w:rsidR="003F6625" w:rsidRDefault="003F6625">
            <w:pPr>
              <w:pStyle w:val="TAC"/>
            </w:pPr>
            <w:r>
              <w:t>2.9</w:t>
            </w:r>
          </w:p>
        </w:tc>
        <w:tc>
          <w:tcPr>
            <w:tcW w:w="1248" w:type="dxa"/>
            <w:tcBorders>
              <w:top w:val="single" w:sz="4" w:space="0" w:color="auto"/>
              <w:left w:val="single" w:sz="4" w:space="0" w:color="auto"/>
              <w:bottom w:val="single" w:sz="4" w:space="0" w:color="auto"/>
              <w:right w:val="single" w:sz="4" w:space="0" w:color="auto"/>
            </w:tcBorders>
            <w:hideMark/>
          </w:tcPr>
          <w:p w14:paraId="306A7EF9" w14:textId="77777777" w:rsidR="003F6625" w:rsidRDefault="003F6625">
            <w:pPr>
              <w:pStyle w:val="TAC"/>
            </w:pPr>
            <w:r>
              <w:t>IMD5</w:t>
            </w:r>
          </w:p>
        </w:tc>
      </w:tr>
      <w:tr w:rsidR="003F6625" w14:paraId="50537316"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11D494EF"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6247C7" w14:textId="77777777" w:rsidR="003F6625" w:rsidRDefault="003F6625">
            <w:pPr>
              <w:pStyle w:val="TAC"/>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0C68700E" w14:textId="77777777" w:rsidR="003F6625" w:rsidRDefault="003F6625">
            <w:pPr>
              <w:pStyle w:val="TAC"/>
            </w:pPr>
            <w:r>
              <w:t>3675</w:t>
            </w:r>
          </w:p>
        </w:tc>
        <w:tc>
          <w:tcPr>
            <w:tcW w:w="746" w:type="dxa"/>
            <w:tcBorders>
              <w:top w:val="single" w:sz="4" w:space="0" w:color="auto"/>
              <w:left w:val="single" w:sz="4" w:space="0" w:color="auto"/>
              <w:bottom w:val="single" w:sz="4" w:space="0" w:color="auto"/>
              <w:right w:val="single" w:sz="4" w:space="0" w:color="auto"/>
            </w:tcBorders>
            <w:noWrap/>
            <w:hideMark/>
          </w:tcPr>
          <w:p w14:paraId="1D9F813F"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0B2E19E8"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2A4841B" w14:textId="77777777" w:rsidR="003F6625" w:rsidRDefault="003F6625">
            <w:pPr>
              <w:pStyle w:val="TAC"/>
            </w:pPr>
            <w:r>
              <w:t>3675</w:t>
            </w:r>
          </w:p>
        </w:tc>
        <w:tc>
          <w:tcPr>
            <w:tcW w:w="867" w:type="dxa"/>
            <w:tcBorders>
              <w:top w:val="single" w:sz="4" w:space="0" w:color="auto"/>
              <w:left w:val="single" w:sz="4" w:space="0" w:color="auto"/>
              <w:bottom w:val="single" w:sz="4" w:space="0" w:color="auto"/>
              <w:right w:val="single" w:sz="4" w:space="0" w:color="auto"/>
            </w:tcBorders>
            <w:hideMark/>
          </w:tcPr>
          <w:p w14:paraId="7C6CBF15"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2EB84D2" w14:textId="77777777" w:rsidR="003F6625" w:rsidRDefault="003F6625">
            <w:pPr>
              <w:pStyle w:val="TAC"/>
            </w:pPr>
            <w:r>
              <w:t>N/A</w:t>
            </w:r>
          </w:p>
        </w:tc>
      </w:tr>
      <w:tr w:rsidR="003F6625" w14:paraId="711A4DD5"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2C72E424" w14:textId="77777777" w:rsidR="003F6625" w:rsidRDefault="003F6625">
            <w:pPr>
              <w:pStyle w:val="TAC"/>
            </w:pPr>
            <w:r>
              <w:rPr>
                <w:rFonts w:eastAsia="ＭＳ 明朝"/>
              </w:rPr>
              <w:t>DC_1A-21A_n79A</w:t>
            </w:r>
          </w:p>
        </w:tc>
        <w:tc>
          <w:tcPr>
            <w:tcW w:w="867" w:type="dxa"/>
            <w:tcBorders>
              <w:top w:val="single" w:sz="4" w:space="0" w:color="auto"/>
              <w:left w:val="single" w:sz="4" w:space="0" w:color="auto"/>
              <w:bottom w:val="single" w:sz="4" w:space="0" w:color="auto"/>
              <w:right w:val="single" w:sz="4" w:space="0" w:color="auto"/>
            </w:tcBorders>
            <w:hideMark/>
          </w:tcPr>
          <w:p w14:paraId="4EA7080D" w14:textId="77777777" w:rsidR="003F6625" w:rsidRDefault="003F662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78ECC5CB" w14:textId="77777777" w:rsidR="003F6625" w:rsidRDefault="003F662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E6CEC3E" w14:textId="77777777" w:rsidR="003F6625" w:rsidRDefault="003F6625">
            <w:pPr>
              <w:pStyle w:val="TAC"/>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23AFC4CA" w14:textId="77777777" w:rsidR="003F6625" w:rsidRDefault="003F6625">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291D510D" w14:textId="77777777" w:rsidR="003F6625" w:rsidRDefault="003F6625">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64BB2721"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AD8FACC" w14:textId="77777777" w:rsidR="003F6625" w:rsidRDefault="003F6625">
            <w:pPr>
              <w:pStyle w:val="TAC"/>
            </w:pPr>
            <w:r>
              <w:t>N/A</w:t>
            </w:r>
          </w:p>
        </w:tc>
      </w:tr>
      <w:tr w:rsidR="003F6625" w14:paraId="4CD9C3D6" w14:textId="77777777" w:rsidTr="00B304C4">
        <w:trPr>
          <w:trHeight w:val="22"/>
          <w:jc w:val="center"/>
        </w:trPr>
        <w:tc>
          <w:tcPr>
            <w:tcW w:w="2258" w:type="dxa"/>
            <w:tcBorders>
              <w:top w:val="nil"/>
              <w:left w:val="single" w:sz="4" w:space="0" w:color="auto"/>
              <w:bottom w:val="nil"/>
              <w:right w:val="single" w:sz="4" w:space="0" w:color="auto"/>
            </w:tcBorders>
          </w:tcPr>
          <w:p w14:paraId="1928C99C"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CB286F" w14:textId="77777777" w:rsidR="003F6625" w:rsidRDefault="003F6625">
            <w:pPr>
              <w:pStyle w:val="TAC"/>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28DAFE19" w14:textId="77777777" w:rsidR="003F6625" w:rsidRDefault="003F662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452BB67" w14:textId="77777777" w:rsidR="003F6625" w:rsidRDefault="003F6625">
            <w:pPr>
              <w:pStyle w:val="TAC"/>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24EC52B5" w14:textId="77777777" w:rsidR="003F6625" w:rsidRDefault="003F6625">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192DC000" w14:textId="77777777" w:rsidR="003F6625" w:rsidRDefault="003F6625">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0B2B761A"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D5E7C78" w14:textId="77777777" w:rsidR="003F6625" w:rsidRDefault="003F6625">
            <w:pPr>
              <w:pStyle w:val="TAC"/>
            </w:pPr>
            <w:r>
              <w:t>IMD4</w:t>
            </w:r>
          </w:p>
        </w:tc>
      </w:tr>
      <w:tr w:rsidR="003F6625" w14:paraId="383BD017"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593AC414"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811D37" w14:textId="77777777" w:rsidR="003F6625" w:rsidRDefault="003F662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7A4A9AAC" w14:textId="77777777" w:rsidR="003F6625" w:rsidRDefault="003F662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B1CB491" w14:textId="77777777" w:rsidR="003F6625" w:rsidRDefault="003F6625">
            <w:pPr>
              <w:pStyle w:val="TAC"/>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3747F0B9" w14:textId="77777777" w:rsidR="003F6625" w:rsidRDefault="003F6625">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5DEABF13" w14:textId="77777777" w:rsidR="003F6625" w:rsidRDefault="003F6625">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11B11BE3"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287A117" w14:textId="77777777" w:rsidR="003F6625" w:rsidRDefault="003F6625">
            <w:pPr>
              <w:pStyle w:val="TAC"/>
            </w:pPr>
            <w:r>
              <w:t>N/A</w:t>
            </w:r>
          </w:p>
        </w:tc>
      </w:tr>
      <w:tr w:rsidR="003F6625" w14:paraId="2BA4E4C3"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69AAC8F0" w14:textId="77777777" w:rsidR="003F6625" w:rsidRDefault="003F6625">
            <w:pPr>
              <w:pStyle w:val="TAC"/>
            </w:pPr>
            <w:r>
              <w:rPr>
                <w:rFonts w:cs="Arial"/>
                <w:szCs w:val="18"/>
                <w:lang w:eastAsia="zh-CN"/>
              </w:rPr>
              <w:t>DC_1A-26A_n78A</w:t>
            </w:r>
          </w:p>
        </w:tc>
        <w:tc>
          <w:tcPr>
            <w:tcW w:w="867" w:type="dxa"/>
            <w:tcBorders>
              <w:top w:val="single" w:sz="4" w:space="0" w:color="auto"/>
              <w:left w:val="single" w:sz="4" w:space="0" w:color="auto"/>
              <w:bottom w:val="single" w:sz="4" w:space="0" w:color="auto"/>
              <w:right w:val="single" w:sz="4" w:space="0" w:color="auto"/>
            </w:tcBorders>
            <w:hideMark/>
          </w:tcPr>
          <w:p w14:paraId="57EB7D12" w14:textId="77777777" w:rsidR="003F6625" w:rsidRDefault="003F6625">
            <w:pPr>
              <w:pStyle w:val="TAC"/>
            </w:pPr>
            <w:r>
              <w:rPr>
                <w:rFonts w:cs="Arial"/>
                <w:szCs w:val="18"/>
                <w:lang w:val="sv-SE"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002A0C3C" w14:textId="77777777" w:rsidR="003F6625" w:rsidRDefault="003F6625">
            <w:pPr>
              <w:pStyle w:val="TAC"/>
            </w:pPr>
            <w:r>
              <w:rPr>
                <w:rFonts w:eastAsia="Malgun Gothic" w:cs="Arial"/>
                <w:szCs w:val="18"/>
                <w:lang w:eastAsia="ko-KR"/>
              </w:rPr>
              <w:t>1932</w:t>
            </w:r>
          </w:p>
        </w:tc>
        <w:tc>
          <w:tcPr>
            <w:tcW w:w="746" w:type="dxa"/>
            <w:tcBorders>
              <w:top w:val="single" w:sz="4" w:space="0" w:color="auto"/>
              <w:left w:val="single" w:sz="4" w:space="0" w:color="auto"/>
              <w:bottom w:val="single" w:sz="4" w:space="0" w:color="auto"/>
              <w:right w:val="single" w:sz="4" w:space="0" w:color="auto"/>
            </w:tcBorders>
            <w:noWrap/>
            <w:hideMark/>
          </w:tcPr>
          <w:p w14:paraId="68241477" w14:textId="77777777" w:rsidR="003F6625" w:rsidRDefault="003F6625">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B31FBB0" w14:textId="77777777" w:rsidR="003F6625" w:rsidRDefault="003F6625">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7916AB9" w14:textId="77777777" w:rsidR="003F6625" w:rsidRDefault="003F6625">
            <w:pPr>
              <w:pStyle w:val="TAC"/>
            </w:pPr>
            <w:r>
              <w:rPr>
                <w:rFonts w:eastAsia="Malgun Gothic" w:cs="Arial"/>
                <w:szCs w:val="18"/>
                <w:lang w:eastAsia="ko-KR"/>
              </w:rPr>
              <w:t>2122</w:t>
            </w:r>
          </w:p>
        </w:tc>
        <w:tc>
          <w:tcPr>
            <w:tcW w:w="867" w:type="dxa"/>
            <w:tcBorders>
              <w:top w:val="single" w:sz="4" w:space="0" w:color="auto"/>
              <w:left w:val="single" w:sz="4" w:space="0" w:color="auto"/>
              <w:bottom w:val="single" w:sz="4" w:space="0" w:color="auto"/>
              <w:right w:val="single" w:sz="4" w:space="0" w:color="auto"/>
            </w:tcBorders>
            <w:hideMark/>
          </w:tcPr>
          <w:p w14:paraId="00B8289B" w14:textId="77777777" w:rsidR="003F6625" w:rsidRDefault="003F6625">
            <w:pPr>
              <w:pStyle w:val="TAC"/>
            </w:pPr>
            <w:r>
              <w:rPr>
                <w:rFonts w:eastAsia="Malgun Gothic" w:cs="Arial"/>
                <w:szCs w:val="18"/>
                <w:lang w:eastAsia="ko-KR"/>
              </w:rPr>
              <w:t>18.1</w:t>
            </w:r>
          </w:p>
        </w:tc>
        <w:tc>
          <w:tcPr>
            <w:tcW w:w="1248" w:type="dxa"/>
            <w:tcBorders>
              <w:top w:val="single" w:sz="4" w:space="0" w:color="auto"/>
              <w:left w:val="single" w:sz="4" w:space="0" w:color="auto"/>
              <w:bottom w:val="single" w:sz="4" w:space="0" w:color="auto"/>
              <w:right w:val="single" w:sz="4" w:space="0" w:color="auto"/>
            </w:tcBorders>
            <w:hideMark/>
          </w:tcPr>
          <w:p w14:paraId="33FA7D47" w14:textId="77777777" w:rsidR="003F6625" w:rsidRDefault="003F6625">
            <w:pPr>
              <w:pStyle w:val="TAC"/>
            </w:pPr>
            <w:r>
              <w:rPr>
                <w:rFonts w:cs="Arial"/>
                <w:szCs w:val="18"/>
              </w:rPr>
              <w:t>IMD3</w:t>
            </w:r>
          </w:p>
        </w:tc>
      </w:tr>
      <w:tr w:rsidR="003F6625" w14:paraId="28568703" w14:textId="77777777" w:rsidTr="00B304C4">
        <w:trPr>
          <w:trHeight w:val="22"/>
          <w:jc w:val="center"/>
        </w:trPr>
        <w:tc>
          <w:tcPr>
            <w:tcW w:w="2258" w:type="dxa"/>
            <w:tcBorders>
              <w:top w:val="nil"/>
              <w:left w:val="single" w:sz="4" w:space="0" w:color="auto"/>
              <w:bottom w:val="nil"/>
              <w:right w:val="single" w:sz="4" w:space="0" w:color="auto"/>
            </w:tcBorders>
          </w:tcPr>
          <w:p w14:paraId="6FE8D541"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4A20F3" w14:textId="77777777" w:rsidR="003F6625" w:rsidRDefault="003F6625">
            <w:pPr>
              <w:pStyle w:val="TAC"/>
            </w:pPr>
            <w:r>
              <w:rPr>
                <w:rFonts w:cs="Arial"/>
                <w:szCs w:val="18"/>
                <w:lang w:val="sv-SE" w:eastAsia="ja-JP"/>
              </w:rPr>
              <w:t>26</w:t>
            </w:r>
          </w:p>
        </w:tc>
        <w:tc>
          <w:tcPr>
            <w:tcW w:w="1167" w:type="dxa"/>
            <w:tcBorders>
              <w:top w:val="single" w:sz="4" w:space="0" w:color="auto"/>
              <w:left w:val="single" w:sz="4" w:space="0" w:color="auto"/>
              <w:bottom w:val="single" w:sz="4" w:space="0" w:color="auto"/>
              <w:right w:val="single" w:sz="4" w:space="0" w:color="auto"/>
            </w:tcBorders>
            <w:noWrap/>
            <w:hideMark/>
          </w:tcPr>
          <w:p w14:paraId="00DEF5F4" w14:textId="77777777" w:rsidR="003F6625" w:rsidRDefault="003F6625">
            <w:pPr>
              <w:pStyle w:val="TAC"/>
            </w:pPr>
            <w:r>
              <w:rPr>
                <w:rFonts w:eastAsia="Malgun Gothic" w:cs="Arial"/>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hideMark/>
          </w:tcPr>
          <w:p w14:paraId="048E45CB" w14:textId="77777777" w:rsidR="003F6625" w:rsidRDefault="003F6625">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1184068" w14:textId="77777777" w:rsidR="003F6625" w:rsidRDefault="003F6625">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A6BBBF0" w14:textId="77777777" w:rsidR="003F6625" w:rsidRDefault="003F6625">
            <w:pPr>
              <w:pStyle w:val="TAC"/>
            </w:pPr>
            <w:r>
              <w:rPr>
                <w:rFonts w:eastAsia="Malgun Gothic" w:cs="Arial"/>
                <w:szCs w:val="18"/>
                <w:lang w:eastAsia="ko-KR"/>
              </w:rPr>
              <w:t>874</w:t>
            </w:r>
          </w:p>
        </w:tc>
        <w:tc>
          <w:tcPr>
            <w:tcW w:w="867" w:type="dxa"/>
            <w:tcBorders>
              <w:top w:val="single" w:sz="4" w:space="0" w:color="auto"/>
              <w:left w:val="single" w:sz="4" w:space="0" w:color="auto"/>
              <w:bottom w:val="single" w:sz="4" w:space="0" w:color="auto"/>
              <w:right w:val="single" w:sz="4" w:space="0" w:color="auto"/>
            </w:tcBorders>
            <w:hideMark/>
          </w:tcPr>
          <w:p w14:paraId="1215E532" w14:textId="77777777" w:rsidR="003F6625" w:rsidRDefault="003F6625">
            <w:pPr>
              <w:pStyle w:val="TAC"/>
            </w:pPr>
            <w:r>
              <w:rPr>
                <w:rFonts w:eastAsia="Malgun Gothic"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065E24" w14:textId="77777777" w:rsidR="003F6625" w:rsidRDefault="003F6625">
            <w:pPr>
              <w:pStyle w:val="TAC"/>
            </w:pPr>
            <w:r>
              <w:rPr>
                <w:rFonts w:cs="Arial"/>
                <w:szCs w:val="18"/>
              </w:rPr>
              <w:t>N/A</w:t>
            </w:r>
          </w:p>
        </w:tc>
      </w:tr>
      <w:tr w:rsidR="003F6625" w14:paraId="71F45B54" w14:textId="77777777" w:rsidTr="00B304C4">
        <w:trPr>
          <w:trHeight w:val="22"/>
          <w:jc w:val="center"/>
        </w:trPr>
        <w:tc>
          <w:tcPr>
            <w:tcW w:w="2258" w:type="dxa"/>
            <w:tcBorders>
              <w:top w:val="nil"/>
              <w:left w:val="single" w:sz="4" w:space="0" w:color="auto"/>
              <w:bottom w:val="nil"/>
              <w:right w:val="single" w:sz="4" w:space="0" w:color="auto"/>
            </w:tcBorders>
          </w:tcPr>
          <w:p w14:paraId="1A86425A"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AC3C61" w14:textId="77777777" w:rsidR="003F6625" w:rsidRDefault="003F6625">
            <w:pPr>
              <w:pStyle w:val="TAC"/>
            </w:pPr>
            <w:r>
              <w:rPr>
                <w:rFonts w:cs="Arial"/>
                <w:szCs w:val="18"/>
                <w:lang w:val="sv-SE"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9952C3C" w14:textId="77777777" w:rsidR="003F6625" w:rsidRDefault="003F6625">
            <w:pPr>
              <w:pStyle w:val="TAC"/>
            </w:pPr>
            <w:r>
              <w:rPr>
                <w:rFonts w:eastAsia="Malgun Gothic" w:cs="Arial"/>
                <w:szCs w:val="18"/>
                <w:lang w:eastAsia="ko-KR"/>
              </w:rPr>
              <w:t>3780</w:t>
            </w:r>
          </w:p>
        </w:tc>
        <w:tc>
          <w:tcPr>
            <w:tcW w:w="746" w:type="dxa"/>
            <w:tcBorders>
              <w:top w:val="single" w:sz="4" w:space="0" w:color="auto"/>
              <w:left w:val="single" w:sz="4" w:space="0" w:color="auto"/>
              <w:bottom w:val="single" w:sz="4" w:space="0" w:color="auto"/>
              <w:right w:val="single" w:sz="4" w:space="0" w:color="auto"/>
            </w:tcBorders>
            <w:noWrap/>
            <w:hideMark/>
          </w:tcPr>
          <w:p w14:paraId="3ACEA8DA" w14:textId="77777777" w:rsidR="003F6625" w:rsidRDefault="003F6625">
            <w:pPr>
              <w:pStyle w:val="TAC"/>
            </w:pPr>
            <w:r>
              <w:rPr>
                <w:rFonts w:eastAsia="Malgun Gothic"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25308FBC" w14:textId="77777777" w:rsidR="003F6625" w:rsidRDefault="003F6625">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306DF49" w14:textId="77777777" w:rsidR="003F6625" w:rsidRDefault="003F6625">
            <w:pPr>
              <w:pStyle w:val="TAC"/>
            </w:pPr>
            <w:r>
              <w:rPr>
                <w:rFonts w:eastAsia="Malgun Gothic" w:cs="Arial"/>
                <w:szCs w:val="18"/>
                <w:lang w:eastAsia="ko-KR"/>
              </w:rPr>
              <w:t>3780</w:t>
            </w:r>
          </w:p>
        </w:tc>
        <w:tc>
          <w:tcPr>
            <w:tcW w:w="867" w:type="dxa"/>
            <w:tcBorders>
              <w:top w:val="single" w:sz="4" w:space="0" w:color="auto"/>
              <w:left w:val="single" w:sz="4" w:space="0" w:color="auto"/>
              <w:bottom w:val="single" w:sz="4" w:space="0" w:color="auto"/>
              <w:right w:val="single" w:sz="4" w:space="0" w:color="auto"/>
            </w:tcBorders>
            <w:hideMark/>
          </w:tcPr>
          <w:p w14:paraId="49B0D201" w14:textId="77777777" w:rsidR="003F6625" w:rsidRDefault="003F6625">
            <w:pPr>
              <w:pStyle w:val="TAC"/>
            </w:pPr>
            <w:r>
              <w:rPr>
                <w:rFonts w:eastAsia="Malgun Gothic"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754C14" w14:textId="77777777" w:rsidR="003F6625" w:rsidRDefault="003F6625">
            <w:pPr>
              <w:pStyle w:val="TAC"/>
            </w:pPr>
            <w:r>
              <w:rPr>
                <w:rFonts w:cs="Arial"/>
                <w:szCs w:val="18"/>
              </w:rPr>
              <w:t>N/A</w:t>
            </w:r>
          </w:p>
        </w:tc>
      </w:tr>
      <w:tr w:rsidR="003F6625" w14:paraId="3454B87E" w14:textId="77777777" w:rsidTr="00B304C4">
        <w:trPr>
          <w:trHeight w:val="22"/>
          <w:jc w:val="center"/>
        </w:trPr>
        <w:tc>
          <w:tcPr>
            <w:tcW w:w="2258" w:type="dxa"/>
            <w:tcBorders>
              <w:top w:val="nil"/>
              <w:left w:val="single" w:sz="4" w:space="0" w:color="auto"/>
              <w:bottom w:val="nil"/>
              <w:right w:val="single" w:sz="4" w:space="0" w:color="auto"/>
            </w:tcBorders>
          </w:tcPr>
          <w:p w14:paraId="46608AF8"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C023D7" w14:textId="77777777" w:rsidR="003F6625" w:rsidRDefault="003F6625">
            <w:pPr>
              <w:pStyle w:val="TAC"/>
            </w:pPr>
            <w:r>
              <w:rPr>
                <w:rFonts w:cs="Arial"/>
                <w:szCs w:val="18"/>
                <w:lang w:val="sv-SE"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662B971D" w14:textId="77777777" w:rsidR="003F6625" w:rsidRDefault="003F6625">
            <w:pPr>
              <w:pStyle w:val="TAC"/>
            </w:pPr>
            <w:r>
              <w:rPr>
                <w:rFonts w:eastAsia="Malgun Gothic" w:cs="Arial"/>
                <w:szCs w:val="18"/>
                <w:lang w:eastAsia="ko-KR"/>
              </w:rPr>
              <w:t>1975</w:t>
            </w:r>
          </w:p>
        </w:tc>
        <w:tc>
          <w:tcPr>
            <w:tcW w:w="746" w:type="dxa"/>
            <w:tcBorders>
              <w:top w:val="single" w:sz="4" w:space="0" w:color="auto"/>
              <w:left w:val="single" w:sz="4" w:space="0" w:color="auto"/>
              <w:bottom w:val="single" w:sz="4" w:space="0" w:color="auto"/>
              <w:right w:val="single" w:sz="4" w:space="0" w:color="auto"/>
            </w:tcBorders>
            <w:noWrap/>
            <w:hideMark/>
          </w:tcPr>
          <w:p w14:paraId="31513397" w14:textId="77777777" w:rsidR="003F6625" w:rsidRDefault="003F6625">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334F70F" w14:textId="77777777" w:rsidR="003F6625" w:rsidRDefault="003F6625">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1F6ADB3" w14:textId="77777777" w:rsidR="003F6625" w:rsidRDefault="003F6625">
            <w:pPr>
              <w:pStyle w:val="TAC"/>
            </w:pPr>
            <w:r>
              <w:rPr>
                <w:rFonts w:eastAsia="Malgun Gothic" w:cs="Arial"/>
                <w:szCs w:val="18"/>
                <w:lang w:eastAsia="ko-KR"/>
              </w:rPr>
              <w:t>2165</w:t>
            </w:r>
          </w:p>
        </w:tc>
        <w:tc>
          <w:tcPr>
            <w:tcW w:w="867" w:type="dxa"/>
            <w:tcBorders>
              <w:top w:val="single" w:sz="4" w:space="0" w:color="auto"/>
              <w:left w:val="single" w:sz="4" w:space="0" w:color="auto"/>
              <w:bottom w:val="single" w:sz="4" w:space="0" w:color="auto"/>
              <w:right w:val="single" w:sz="4" w:space="0" w:color="auto"/>
            </w:tcBorders>
            <w:hideMark/>
          </w:tcPr>
          <w:p w14:paraId="1F728F29" w14:textId="77777777" w:rsidR="003F6625" w:rsidRDefault="003F6625">
            <w:pPr>
              <w:pStyle w:val="TAC"/>
            </w:pPr>
            <w:r>
              <w:rPr>
                <w:rFonts w:eastAsia="Malgun Gothic"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EAD75D" w14:textId="77777777" w:rsidR="003F6625" w:rsidRDefault="003F6625">
            <w:pPr>
              <w:pStyle w:val="TAC"/>
            </w:pPr>
            <w:r>
              <w:rPr>
                <w:rFonts w:cs="Arial"/>
                <w:szCs w:val="18"/>
              </w:rPr>
              <w:t>N/A</w:t>
            </w:r>
          </w:p>
        </w:tc>
      </w:tr>
      <w:tr w:rsidR="003F6625" w14:paraId="0D7B82CA" w14:textId="77777777" w:rsidTr="00B304C4">
        <w:trPr>
          <w:trHeight w:val="22"/>
          <w:jc w:val="center"/>
        </w:trPr>
        <w:tc>
          <w:tcPr>
            <w:tcW w:w="2258" w:type="dxa"/>
            <w:tcBorders>
              <w:top w:val="nil"/>
              <w:left w:val="single" w:sz="4" w:space="0" w:color="auto"/>
              <w:bottom w:val="nil"/>
              <w:right w:val="single" w:sz="4" w:space="0" w:color="auto"/>
            </w:tcBorders>
          </w:tcPr>
          <w:p w14:paraId="31368BF9"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4A48CE7" w14:textId="77777777" w:rsidR="003F6625" w:rsidRDefault="003F6625">
            <w:pPr>
              <w:pStyle w:val="TAC"/>
            </w:pPr>
            <w:r>
              <w:rPr>
                <w:rFonts w:cs="Arial"/>
                <w:szCs w:val="18"/>
                <w:lang w:val="sv-SE" w:eastAsia="ja-JP"/>
              </w:rPr>
              <w:t>26</w:t>
            </w:r>
          </w:p>
        </w:tc>
        <w:tc>
          <w:tcPr>
            <w:tcW w:w="1167" w:type="dxa"/>
            <w:tcBorders>
              <w:top w:val="single" w:sz="4" w:space="0" w:color="auto"/>
              <w:left w:val="single" w:sz="4" w:space="0" w:color="auto"/>
              <w:bottom w:val="single" w:sz="4" w:space="0" w:color="auto"/>
              <w:right w:val="single" w:sz="4" w:space="0" w:color="auto"/>
            </w:tcBorders>
            <w:noWrap/>
            <w:hideMark/>
          </w:tcPr>
          <w:p w14:paraId="07BE2B4D" w14:textId="77777777" w:rsidR="003F6625" w:rsidRDefault="003F6625">
            <w:pPr>
              <w:pStyle w:val="TAC"/>
            </w:pPr>
            <w:r>
              <w:rPr>
                <w:rFonts w:eastAsia="Malgun Gothic" w:cs="Arial"/>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hideMark/>
          </w:tcPr>
          <w:p w14:paraId="258FD0FC" w14:textId="77777777" w:rsidR="003F6625" w:rsidRDefault="003F6625">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9512D3D" w14:textId="77777777" w:rsidR="003F6625" w:rsidRDefault="003F6625">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A4140E5" w14:textId="77777777" w:rsidR="003F6625" w:rsidRDefault="003F6625">
            <w:pPr>
              <w:pStyle w:val="TAC"/>
            </w:pPr>
            <w:r>
              <w:rPr>
                <w:rFonts w:eastAsia="Malgun Gothic" w:cs="Arial"/>
                <w:szCs w:val="18"/>
                <w:lang w:eastAsia="ko-KR"/>
              </w:rPr>
              <w:t>885</w:t>
            </w:r>
          </w:p>
        </w:tc>
        <w:tc>
          <w:tcPr>
            <w:tcW w:w="867" w:type="dxa"/>
            <w:tcBorders>
              <w:top w:val="single" w:sz="4" w:space="0" w:color="auto"/>
              <w:left w:val="single" w:sz="4" w:space="0" w:color="auto"/>
              <w:bottom w:val="single" w:sz="4" w:space="0" w:color="auto"/>
              <w:right w:val="single" w:sz="4" w:space="0" w:color="auto"/>
            </w:tcBorders>
            <w:hideMark/>
          </w:tcPr>
          <w:p w14:paraId="146372D3" w14:textId="77777777" w:rsidR="003F6625" w:rsidRDefault="003F6625">
            <w:pPr>
              <w:pStyle w:val="TAC"/>
            </w:pPr>
            <w:r>
              <w:rPr>
                <w:rFonts w:eastAsia="Malgun Gothic" w:cs="Arial"/>
                <w:szCs w:val="18"/>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4638D621" w14:textId="77777777" w:rsidR="003F6625" w:rsidRDefault="003F6625">
            <w:pPr>
              <w:pStyle w:val="TAC"/>
            </w:pPr>
            <w:r>
              <w:rPr>
                <w:rFonts w:cs="Arial"/>
                <w:szCs w:val="18"/>
              </w:rPr>
              <w:t>IMD5</w:t>
            </w:r>
          </w:p>
        </w:tc>
      </w:tr>
      <w:tr w:rsidR="003F6625" w14:paraId="69E0FDF7"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565527D8"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E6669B" w14:textId="77777777" w:rsidR="003F6625" w:rsidRDefault="003F6625">
            <w:pPr>
              <w:pStyle w:val="TAC"/>
            </w:pPr>
            <w:r>
              <w:rPr>
                <w:rFonts w:cs="Arial"/>
                <w:szCs w:val="18"/>
                <w:lang w:val="sv-SE"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0FB19AE" w14:textId="77777777" w:rsidR="003F6625" w:rsidRDefault="003F6625">
            <w:pPr>
              <w:pStyle w:val="TAC"/>
            </w:pPr>
            <w:r>
              <w:rPr>
                <w:rFonts w:eastAsia="Malgun Gothic" w:cs="Arial"/>
                <w:szCs w:val="18"/>
                <w:lang w:eastAsia="ko-KR"/>
              </w:rPr>
              <w:t>3405</w:t>
            </w:r>
          </w:p>
        </w:tc>
        <w:tc>
          <w:tcPr>
            <w:tcW w:w="746" w:type="dxa"/>
            <w:tcBorders>
              <w:top w:val="single" w:sz="4" w:space="0" w:color="auto"/>
              <w:left w:val="single" w:sz="4" w:space="0" w:color="auto"/>
              <w:bottom w:val="single" w:sz="4" w:space="0" w:color="auto"/>
              <w:right w:val="single" w:sz="4" w:space="0" w:color="auto"/>
            </w:tcBorders>
            <w:noWrap/>
            <w:hideMark/>
          </w:tcPr>
          <w:p w14:paraId="6C150C17" w14:textId="77777777" w:rsidR="003F6625" w:rsidRDefault="003F6625">
            <w:pPr>
              <w:pStyle w:val="TAC"/>
            </w:pPr>
            <w:r>
              <w:rPr>
                <w:rFonts w:eastAsia="Malgun Gothic"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7E7DAD23" w14:textId="77777777" w:rsidR="003F6625" w:rsidRDefault="003F6625">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6680F60" w14:textId="77777777" w:rsidR="003F6625" w:rsidRDefault="003F6625">
            <w:pPr>
              <w:pStyle w:val="TAC"/>
            </w:pPr>
            <w:r>
              <w:rPr>
                <w:rFonts w:eastAsia="Malgun Gothic" w:cs="Arial"/>
                <w:szCs w:val="18"/>
                <w:lang w:eastAsia="ko-KR"/>
              </w:rPr>
              <w:t>3405</w:t>
            </w:r>
          </w:p>
        </w:tc>
        <w:tc>
          <w:tcPr>
            <w:tcW w:w="867" w:type="dxa"/>
            <w:tcBorders>
              <w:top w:val="single" w:sz="4" w:space="0" w:color="auto"/>
              <w:left w:val="single" w:sz="4" w:space="0" w:color="auto"/>
              <w:bottom w:val="single" w:sz="4" w:space="0" w:color="auto"/>
              <w:right w:val="single" w:sz="4" w:space="0" w:color="auto"/>
            </w:tcBorders>
            <w:hideMark/>
          </w:tcPr>
          <w:p w14:paraId="5122B2DC" w14:textId="77777777" w:rsidR="003F6625" w:rsidRDefault="003F6625">
            <w:pPr>
              <w:pStyle w:val="TAC"/>
            </w:pPr>
            <w:r>
              <w:rPr>
                <w:rFonts w:eastAsia="Malgun Gothic"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348BB9" w14:textId="77777777" w:rsidR="003F6625" w:rsidRDefault="003F6625">
            <w:pPr>
              <w:pStyle w:val="TAC"/>
            </w:pPr>
            <w:r>
              <w:rPr>
                <w:rFonts w:cs="Arial"/>
                <w:szCs w:val="18"/>
              </w:rPr>
              <w:t>N/A</w:t>
            </w:r>
          </w:p>
        </w:tc>
      </w:tr>
      <w:tr w:rsidR="003F6625" w14:paraId="703CD526"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777BCAB0" w14:textId="77777777" w:rsidR="003F6625" w:rsidRDefault="003F6625">
            <w:pPr>
              <w:pStyle w:val="TAC"/>
            </w:pPr>
            <w:r>
              <w:rPr>
                <w:rFonts w:eastAsia="ＭＳ 明朝"/>
              </w:rPr>
              <w:t>DC</w:t>
            </w:r>
            <w:r>
              <w:t>_1A_n26A-n78A</w:t>
            </w:r>
          </w:p>
        </w:tc>
        <w:tc>
          <w:tcPr>
            <w:tcW w:w="867" w:type="dxa"/>
            <w:tcBorders>
              <w:top w:val="single" w:sz="4" w:space="0" w:color="auto"/>
              <w:left w:val="single" w:sz="4" w:space="0" w:color="auto"/>
              <w:bottom w:val="single" w:sz="4" w:space="0" w:color="auto"/>
              <w:right w:val="single" w:sz="4" w:space="0" w:color="auto"/>
            </w:tcBorders>
            <w:hideMark/>
          </w:tcPr>
          <w:p w14:paraId="631BB999" w14:textId="77777777" w:rsidR="003F6625" w:rsidRDefault="003F6625">
            <w:pPr>
              <w:pStyle w:val="TAC"/>
              <w:rPr>
                <w:rFonts w:eastAsia="ＭＳ 明朝"/>
              </w:rPr>
            </w:pPr>
            <w:r>
              <w:rPr>
                <w:rFonts w:eastAsia="ＭＳ 明朝"/>
              </w:rPr>
              <w:t>n1</w:t>
            </w:r>
          </w:p>
        </w:tc>
        <w:tc>
          <w:tcPr>
            <w:tcW w:w="1167" w:type="dxa"/>
            <w:tcBorders>
              <w:top w:val="single" w:sz="4" w:space="0" w:color="auto"/>
              <w:left w:val="single" w:sz="4" w:space="0" w:color="auto"/>
              <w:bottom w:val="single" w:sz="4" w:space="0" w:color="auto"/>
              <w:right w:val="single" w:sz="4" w:space="0" w:color="auto"/>
            </w:tcBorders>
            <w:noWrap/>
            <w:hideMark/>
          </w:tcPr>
          <w:p w14:paraId="39ABFF92" w14:textId="77777777" w:rsidR="003F6625" w:rsidRDefault="003F6625">
            <w:pPr>
              <w:pStyle w:val="TAC"/>
              <w:rPr>
                <w:rFonts w:eastAsia="ＭＳ 明朝"/>
              </w:rPr>
            </w:pPr>
            <w:r>
              <w:rPr>
                <w:rFonts w:eastAsia="ＭＳ 明朝"/>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678477A" w14:textId="77777777" w:rsidR="003F6625" w:rsidRDefault="003F6625">
            <w:pPr>
              <w:pStyle w:val="TAC"/>
              <w:rPr>
                <w:rFonts w:eastAsia="ＭＳ 明朝"/>
              </w:rPr>
            </w:pPr>
            <w:r>
              <w:rPr>
                <w:rFonts w:eastAsia="ＭＳ 明朝"/>
              </w:rPr>
              <w:t>5</w:t>
            </w:r>
          </w:p>
        </w:tc>
        <w:tc>
          <w:tcPr>
            <w:tcW w:w="2266" w:type="dxa"/>
            <w:tcBorders>
              <w:top w:val="single" w:sz="4" w:space="0" w:color="auto"/>
              <w:left w:val="single" w:sz="4" w:space="0" w:color="auto"/>
              <w:bottom w:val="single" w:sz="4" w:space="0" w:color="auto"/>
              <w:right w:val="single" w:sz="4" w:space="0" w:color="auto"/>
            </w:tcBorders>
            <w:noWrap/>
            <w:hideMark/>
          </w:tcPr>
          <w:p w14:paraId="1F5AD915" w14:textId="77777777" w:rsidR="003F6625" w:rsidRDefault="003F6625">
            <w:pPr>
              <w:pStyle w:val="TAC"/>
              <w:rPr>
                <w:rFonts w:eastAsia="ＭＳ 明朝"/>
              </w:rPr>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hideMark/>
          </w:tcPr>
          <w:p w14:paraId="7B46B239" w14:textId="77777777" w:rsidR="003F6625" w:rsidRDefault="003F6625">
            <w:pPr>
              <w:pStyle w:val="TAC"/>
              <w:rPr>
                <w:rFonts w:eastAsia="ＭＳ 明朝"/>
              </w:rPr>
            </w:pPr>
            <w:r>
              <w:rPr>
                <w:rFonts w:eastAsia="ＭＳ 明朝"/>
              </w:rPr>
              <w:t>2140</w:t>
            </w:r>
          </w:p>
        </w:tc>
        <w:tc>
          <w:tcPr>
            <w:tcW w:w="867" w:type="dxa"/>
            <w:tcBorders>
              <w:top w:val="single" w:sz="4" w:space="0" w:color="auto"/>
              <w:left w:val="single" w:sz="4" w:space="0" w:color="auto"/>
              <w:bottom w:val="single" w:sz="4" w:space="0" w:color="auto"/>
              <w:right w:val="single" w:sz="4" w:space="0" w:color="auto"/>
            </w:tcBorders>
            <w:hideMark/>
          </w:tcPr>
          <w:p w14:paraId="62302C5E" w14:textId="77777777" w:rsidR="003F6625" w:rsidRDefault="003F6625">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6D22EF22" w14:textId="77777777" w:rsidR="003F6625" w:rsidRDefault="003F6625">
            <w:pPr>
              <w:pStyle w:val="TAC"/>
              <w:rPr>
                <w:rFonts w:eastAsia="ＭＳ 明朝"/>
              </w:rPr>
            </w:pPr>
            <w:r>
              <w:rPr>
                <w:rFonts w:eastAsia="ＭＳ 明朝"/>
              </w:rPr>
              <w:t>N/A</w:t>
            </w:r>
          </w:p>
        </w:tc>
      </w:tr>
      <w:tr w:rsidR="003F6625" w14:paraId="78B1439A" w14:textId="77777777" w:rsidTr="00B304C4">
        <w:trPr>
          <w:trHeight w:val="22"/>
          <w:jc w:val="center"/>
        </w:trPr>
        <w:tc>
          <w:tcPr>
            <w:tcW w:w="2258" w:type="dxa"/>
            <w:tcBorders>
              <w:top w:val="nil"/>
              <w:left w:val="single" w:sz="4" w:space="0" w:color="auto"/>
              <w:bottom w:val="nil"/>
              <w:right w:val="single" w:sz="4" w:space="0" w:color="auto"/>
            </w:tcBorders>
          </w:tcPr>
          <w:p w14:paraId="68C9FEED"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845A822" w14:textId="77777777" w:rsidR="003F6625" w:rsidRDefault="003F6625">
            <w:pPr>
              <w:pStyle w:val="TAC"/>
              <w:rPr>
                <w:rFonts w:eastAsia="ＭＳ 明朝"/>
              </w:rPr>
            </w:pPr>
            <w:r>
              <w:rPr>
                <w:rFonts w:eastAsia="ＭＳ 明朝"/>
              </w:rPr>
              <w:t>n26</w:t>
            </w:r>
          </w:p>
        </w:tc>
        <w:tc>
          <w:tcPr>
            <w:tcW w:w="1167" w:type="dxa"/>
            <w:tcBorders>
              <w:top w:val="single" w:sz="4" w:space="0" w:color="auto"/>
              <w:left w:val="single" w:sz="4" w:space="0" w:color="auto"/>
              <w:bottom w:val="single" w:sz="4" w:space="0" w:color="auto"/>
              <w:right w:val="single" w:sz="4" w:space="0" w:color="auto"/>
            </w:tcBorders>
            <w:noWrap/>
            <w:hideMark/>
          </w:tcPr>
          <w:p w14:paraId="134FF89F" w14:textId="77777777" w:rsidR="003F6625" w:rsidRDefault="003F6625">
            <w:pPr>
              <w:pStyle w:val="TAC"/>
              <w:rPr>
                <w:rFonts w:eastAsia="ＭＳ 明朝"/>
              </w:rPr>
            </w:pPr>
            <w:r>
              <w:rPr>
                <w:rFonts w:eastAsia="ＭＳ 明朝"/>
              </w:rPr>
              <w:t>830</w:t>
            </w:r>
          </w:p>
        </w:tc>
        <w:tc>
          <w:tcPr>
            <w:tcW w:w="746" w:type="dxa"/>
            <w:tcBorders>
              <w:top w:val="single" w:sz="4" w:space="0" w:color="auto"/>
              <w:left w:val="single" w:sz="4" w:space="0" w:color="auto"/>
              <w:bottom w:val="single" w:sz="4" w:space="0" w:color="auto"/>
              <w:right w:val="single" w:sz="4" w:space="0" w:color="auto"/>
            </w:tcBorders>
            <w:noWrap/>
            <w:hideMark/>
          </w:tcPr>
          <w:p w14:paraId="7E019E2F" w14:textId="77777777" w:rsidR="003F6625" w:rsidRDefault="003F6625">
            <w:pPr>
              <w:pStyle w:val="TAC"/>
              <w:rPr>
                <w:rFonts w:eastAsia="ＭＳ 明朝"/>
              </w:rPr>
            </w:pPr>
            <w:r>
              <w:rPr>
                <w:rFonts w:eastAsia="ＭＳ 明朝"/>
              </w:rPr>
              <w:t>5</w:t>
            </w:r>
          </w:p>
        </w:tc>
        <w:tc>
          <w:tcPr>
            <w:tcW w:w="2266" w:type="dxa"/>
            <w:tcBorders>
              <w:top w:val="single" w:sz="4" w:space="0" w:color="auto"/>
              <w:left w:val="single" w:sz="4" w:space="0" w:color="auto"/>
              <w:bottom w:val="single" w:sz="4" w:space="0" w:color="auto"/>
              <w:right w:val="single" w:sz="4" w:space="0" w:color="auto"/>
            </w:tcBorders>
            <w:noWrap/>
            <w:hideMark/>
          </w:tcPr>
          <w:p w14:paraId="1F1E7AA5" w14:textId="77777777" w:rsidR="003F6625" w:rsidRDefault="003F6625">
            <w:pPr>
              <w:pStyle w:val="TAC"/>
              <w:rPr>
                <w:rFonts w:eastAsia="ＭＳ 明朝"/>
              </w:rPr>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hideMark/>
          </w:tcPr>
          <w:p w14:paraId="6F53D24C" w14:textId="77777777" w:rsidR="003F6625" w:rsidRDefault="003F6625">
            <w:pPr>
              <w:pStyle w:val="TAC"/>
              <w:rPr>
                <w:rFonts w:eastAsia="ＭＳ 明朝"/>
              </w:rPr>
            </w:pPr>
            <w:r>
              <w:rPr>
                <w:rFonts w:eastAsia="ＭＳ 明朝"/>
              </w:rPr>
              <w:t>875</w:t>
            </w:r>
          </w:p>
        </w:tc>
        <w:tc>
          <w:tcPr>
            <w:tcW w:w="867" w:type="dxa"/>
            <w:tcBorders>
              <w:top w:val="single" w:sz="4" w:space="0" w:color="auto"/>
              <w:left w:val="single" w:sz="4" w:space="0" w:color="auto"/>
              <w:bottom w:val="single" w:sz="4" w:space="0" w:color="auto"/>
              <w:right w:val="single" w:sz="4" w:space="0" w:color="auto"/>
            </w:tcBorders>
            <w:hideMark/>
          </w:tcPr>
          <w:p w14:paraId="7DB79CF3" w14:textId="77777777" w:rsidR="003F6625" w:rsidRDefault="003F6625">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080D137C" w14:textId="77777777" w:rsidR="003F6625" w:rsidRDefault="003F6625">
            <w:pPr>
              <w:pStyle w:val="TAC"/>
              <w:rPr>
                <w:rFonts w:eastAsia="ＭＳ 明朝"/>
              </w:rPr>
            </w:pPr>
            <w:r>
              <w:rPr>
                <w:rFonts w:eastAsia="ＭＳ 明朝"/>
              </w:rPr>
              <w:t>N/A</w:t>
            </w:r>
          </w:p>
        </w:tc>
      </w:tr>
      <w:tr w:rsidR="003F6625" w14:paraId="0722082E" w14:textId="77777777" w:rsidTr="00B304C4">
        <w:trPr>
          <w:trHeight w:val="22"/>
          <w:jc w:val="center"/>
        </w:trPr>
        <w:tc>
          <w:tcPr>
            <w:tcW w:w="2258" w:type="dxa"/>
            <w:tcBorders>
              <w:top w:val="nil"/>
              <w:left w:val="single" w:sz="4" w:space="0" w:color="auto"/>
              <w:bottom w:val="nil"/>
              <w:right w:val="single" w:sz="4" w:space="0" w:color="auto"/>
            </w:tcBorders>
          </w:tcPr>
          <w:p w14:paraId="437B56B1"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DB9A5EE" w14:textId="77777777" w:rsidR="003F6625" w:rsidRDefault="003F6625">
            <w:pPr>
              <w:pStyle w:val="TAC"/>
              <w:rPr>
                <w:rFonts w:eastAsia="ＭＳ 明朝"/>
              </w:rPr>
            </w:pPr>
            <w:r>
              <w:rPr>
                <w:rFonts w:eastAsia="ＭＳ 明朝"/>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61F8F4E" w14:textId="77777777" w:rsidR="003F6625" w:rsidRDefault="003F6625">
            <w:pPr>
              <w:pStyle w:val="TAC"/>
              <w:rPr>
                <w:rFonts w:eastAsia="ＭＳ 明朝"/>
              </w:rPr>
            </w:pPr>
            <w:r>
              <w:rPr>
                <w:rFonts w:eastAsia="ＭＳ 明朝"/>
              </w:rPr>
              <w:t>3610</w:t>
            </w:r>
          </w:p>
        </w:tc>
        <w:tc>
          <w:tcPr>
            <w:tcW w:w="746" w:type="dxa"/>
            <w:tcBorders>
              <w:top w:val="single" w:sz="4" w:space="0" w:color="auto"/>
              <w:left w:val="single" w:sz="4" w:space="0" w:color="auto"/>
              <w:bottom w:val="single" w:sz="4" w:space="0" w:color="auto"/>
              <w:right w:val="single" w:sz="4" w:space="0" w:color="auto"/>
            </w:tcBorders>
            <w:noWrap/>
            <w:hideMark/>
          </w:tcPr>
          <w:p w14:paraId="03C94FEC" w14:textId="77777777" w:rsidR="003F6625" w:rsidRDefault="003F6625">
            <w:pPr>
              <w:pStyle w:val="TAC"/>
              <w:rPr>
                <w:rFonts w:eastAsia="ＭＳ 明朝"/>
              </w:rPr>
            </w:pPr>
            <w:r>
              <w:rPr>
                <w:rFonts w:eastAsia="ＭＳ 明朝"/>
              </w:rPr>
              <w:t>10</w:t>
            </w:r>
          </w:p>
        </w:tc>
        <w:tc>
          <w:tcPr>
            <w:tcW w:w="2266" w:type="dxa"/>
            <w:tcBorders>
              <w:top w:val="single" w:sz="4" w:space="0" w:color="auto"/>
              <w:left w:val="single" w:sz="4" w:space="0" w:color="auto"/>
              <w:bottom w:val="single" w:sz="4" w:space="0" w:color="auto"/>
              <w:right w:val="single" w:sz="4" w:space="0" w:color="auto"/>
            </w:tcBorders>
            <w:noWrap/>
            <w:hideMark/>
          </w:tcPr>
          <w:p w14:paraId="5D0BC722" w14:textId="77777777" w:rsidR="003F6625" w:rsidRDefault="003F6625">
            <w:pPr>
              <w:pStyle w:val="TAC"/>
              <w:rPr>
                <w:rFonts w:eastAsia="ＭＳ 明朝"/>
              </w:rPr>
            </w:pPr>
            <w:r>
              <w:rPr>
                <w:rFonts w:eastAsia="ＭＳ 明朝"/>
              </w:rPr>
              <w:t>50</w:t>
            </w:r>
          </w:p>
        </w:tc>
        <w:tc>
          <w:tcPr>
            <w:tcW w:w="1323" w:type="dxa"/>
            <w:tcBorders>
              <w:top w:val="single" w:sz="4" w:space="0" w:color="auto"/>
              <w:left w:val="single" w:sz="4" w:space="0" w:color="auto"/>
              <w:bottom w:val="single" w:sz="4" w:space="0" w:color="auto"/>
              <w:right w:val="single" w:sz="4" w:space="0" w:color="auto"/>
            </w:tcBorders>
            <w:noWrap/>
            <w:hideMark/>
          </w:tcPr>
          <w:p w14:paraId="27E3383F" w14:textId="77777777" w:rsidR="003F6625" w:rsidRDefault="003F6625">
            <w:pPr>
              <w:pStyle w:val="TAC"/>
              <w:rPr>
                <w:rFonts w:eastAsia="ＭＳ 明朝"/>
              </w:rPr>
            </w:pPr>
            <w:r>
              <w:rPr>
                <w:rFonts w:eastAsia="ＭＳ 明朝"/>
              </w:rPr>
              <w:t>3610</w:t>
            </w:r>
          </w:p>
        </w:tc>
        <w:tc>
          <w:tcPr>
            <w:tcW w:w="867" w:type="dxa"/>
            <w:tcBorders>
              <w:top w:val="single" w:sz="4" w:space="0" w:color="auto"/>
              <w:left w:val="single" w:sz="4" w:space="0" w:color="auto"/>
              <w:bottom w:val="single" w:sz="4" w:space="0" w:color="auto"/>
              <w:right w:val="single" w:sz="4" w:space="0" w:color="auto"/>
            </w:tcBorders>
            <w:hideMark/>
          </w:tcPr>
          <w:p w14:paraId="52F19B02" w14:textId="77777777" w:rsidR="003F6625" w:rsidRDefault="003F6625">
            <w:pPr>
              <w:pStyle w:val="TAC"/>
              <w:rPr>
                <w:rFonts w:eastAsia="ＭＳ 明朝"/>
              </w:rPr>
            </w:pPr>
            <w:r>
              <w:rPr>
                <w:rFonts w:eastAsia="ＭＳ 明朝"/>
              </w:rPr>
              <w:t>15.7</w:t>
            </w:r>
          </w:p>
        </w:tc>
        <w:tc>
          <w:tcPr>
            <w:tcW w:w="1248" w:type="dxa"/>
            <w:tcBorders>
              <w:top w:val="single" w:sz="4" w:space="0" w:color="auto"/>
              <w:left w:val="single" w:sz="4" w:space="0" w:color="auto"/>
              <w:bottom w:val="single" w:sz="4" w:space="0" w:color="auto"/>
              <w:right w:val="single" w:sz="4" w:space="0" w:color="auto"/>
            </w:tcBorders>
            <w:hideMark/>
          </w:tcPr>
          <w:p w14:paraId="19D47891" w14:textId="77777777" w:rsidR="003F6625" w:rsidRDefault="003F6625">
            <w:pPr>
              <w:pStyle w:val="TAC"/>
              <w:rPr>
                <w:rFonts w:eastAsia="ＭＳ 明朝"/>
              </w:rPr>
            </w:pPr>
            <w:r>
              <w:rPr>
                <w:rFonts w:eastAsia="ＭＳ 明朝"/>
              </w:rPr>
              <w:t>IMD3</w:t>
            </w:r>
          </w:p>
        </w:tc>
      </w:tr>
      <w:tr w:rsidR="003F6625" w14:paraId="357E0E8E" w14:textId="77777777" w:rsidTr="00B304C4">
        <w:trPr>
          <w:trHeight w:val="22"/>
          <w:jc w:val="center"/>
        </w:trPr>
        <w:tc>
          <w:tcPr>
            <w:tcW w:w="2258" w:type="dxa"/>
            <w:tcBorders>
              <w:top w:val="nil"/>
              <w:left w:val="single" w:sz="4" w:space="0" w:color="auto"/>
              <w:bottom w:val="nil"/>
              <w:right w:val="single" w:sz="4" w:space="0" w:color="auto"/>
            </w:tcBorders>
          </w:tcPr>
          <w:p w14:paraId="3FA07459"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99C578C" w14:textId="77777777" w:rsidR="003F6625" w:rsidRDefault="003F6625">
            <w:pPr>
              <w:pStyle w:val="TAC"/>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hideMark/>
          </w:tcPr>
          <w:p w14:paraId="4DD747D6" w14:textId="77777777" w:rsidR="003F6625" w:rsidRDefault="003F6625">
            <w:pPr>
              <w:pStyle w:val="TAC"/>
              <w:rPr>
                <w:rFonts w:eastAsia="ＭＳ 明朝"/>
              </w:rPr>
            </w:pPr>
            <w:r>
              <w:rPr>
                <w:rFonts w:eastAsia="ＭＳ 明朝"/>
              </w:rPr>
              <w:t>1975</w:t>
            </w:r>
          </w:p>
        </w:tc>
        <w:tc>
          <w:tcPr>
            <w:tcW w:w="746" w:type="dxa"/>
            <w:tcBorders>
              <w:top w:val="single" w:sz="4" w:space="0" w:color="auto"/>
              <w:left w:val="single" w:sz="4" w:space="0" w:color="auto"/>
              <w:bottom w:val="single" w:sz="4" w:space="0" w:color="auto"/>
              <w:right w:val="single" w:sz="4" w:space="0" w:color="auto"/>
            </w:tcBorders>
            <w:noWrap/>
            <w:hideMark/>
          </w:tcPr>
          <w:p w14:paraId="56EBBC80" w14:textId="77777777" w:rsidR="003F6625" w:rsidRDefault="003F6625">
            <w:pPr>
              <w:pStyle w:val="TAC"/>
              <w:rPr>
                <w:rFonts w:eastAsia="ＭＳ 明朝"/>
              </w:rPr>
            </w:pPr>
            <w:r>
              <w:rPr>
                <w:rFonts w:eastAsia="ＭＳ 明朝"/>
              </w:rPr>
              <w:t>5</w:t>
            </w:r>
          </w:p>
        </w:tc>
        <w:tc>
          <w:tcPr>
            <w:tcW w:w="2266" w:type="dxa"/>
            <w:tcBorders>
              <w:top w:val="single" w:sz="4" w:space="0" w:color="auto"/>
              <w:left w:val="single" w:sz="4" w:space="0" w:color="auto"/>
              <w:bottom w:val="single" w:sz="4" w:space="0" w:color="auto"/>
              <w:right w:val="single" w:sz="4" w:space="0" w:color="auto"/>
            </w:tcBorders>
            <w:noWrap/>
            <w:hideMark/>
          </w:tcPr>
          <w:p w14:paraId="2CAB5996" w14:textId="77777777" w:rsidR="003F6625" w:rsidRDefault="003F6625">
            <w:pPr>
              <w:pStyle w:val="TAC"/>
              <w:rPr>
                <w:rFonts w:eastAsia="ＭＳ 明朝"/>
              </w:rPr>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hideMark/>
          </w:tcPr>
          <w:p w14:paraId="44989639" w14:textId="77777777" w:rsidR="003F6625" w:rsidRDefault="003F6625">
            <w:pPr>
              <w:pStyle w:val="TAC"/>
              <w:rPr>
                <w:rFonts w:eastAsia="ＭＳ 明朝"/>
              </w:rPr>
            </w:pPr>
            <w:r>
              <w:rPr>
                <w:rFonts w:eastAsia="ＭＳ 明朝"/>
              </w:rPr>
              <w:t>2165</w:t>
            </w:r>
          </w:p>
        </w:tc>
        <w:tc>
          <w:tcPr>
            <w:tcW w:w="867" w:type="dxa"/>
            <w:tcBorders>
              <w:top w:val="single" w:sz="4" w:space="0" w:color="auto"/>
              <w:left w:val="single" w:sz="4" w:space="0" w:color="auto"/>
              <w:bottom w:val="single" w:sz="4" w:space="0" w:color="auto"/>
              <w:right w:val="single" w:sz="4" w:space="0" w:color="auto"/>
            </w:tcBorders>
            <w:hideMark/>
          </w:tcPr>
          <w:p w14:paraId="2CC7F488" w14:textId="77777777" w:rsidR="003F6625" w:rsidRDefault="003F6625">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0DFCC77F" w14:textId="77777777" w:rsidR="003F6625" w:rsidRDefault="003F6625">
            <w:pPr>
              <w:pStyle w:val="TAC"/>
              <w:rPr>
                <w:rFonts w:eastAsia="ＭＳ 明朝"/>
              </w:rPr>
            </w:pPr>
            <w:r>
              <w:rPr>
                <w:rFonts w:eastAsia="ＭＳ 明朝"/>
              </w:rPr>
              <w:t>N/A</w:t>
            </w:r>
          </w:p>
        </w:tc>
      </w:tr>
      <w:tr w:rsidR="003F6625" w14:paraId="2D1671BB" w14:textId="77777777" w:rsidTr="00B304C4">
        <w:trPr>
          <w:trHeight w:val="22"/>
          <w:jc w:val="center"/>
        </w:trPr>
        <w:tc>
          <w:tcPr>
            <w:tcW w:w="2258" w:type="dxa"/>
            <w:tcBorders>
              <w:top w:val="nil"/>
              <w:left w:val="single" w:sz="4" w:space="0" w:color="auto"/>
              <w:bottom w:val="nil"/>
              <w:right w:val="single" w:sz="4" w:space="0" w:color="auto"/>
            </w:tcBorders>
          </w:tcPr>
          <w:p w14:paraId="40013900"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9F47F8F" w14:textId="77777777" w:rsidR="003F6625" w:rsidRDefault="003F6625">
            <w:pPr>
              <w:pStyle w:val="TAC"/>
              <w:rPr>
                <w:rFonts w:eastAsia="ＭＳ 明朝"/>
              </w:rPr>
            </w:pPr>
            <w:r>
              <w:rPr>
                <w:rFonts w:eastAsia="ＭＳ 明朝"/>
              </w:rPr>
              <w:t>n26</w:t>
            </w:r>
          </w:p>
        </w:tc>
        <w:tc>
          <w:tcPr>
            <w:tcW w:w="1167" w:type="dxa"/>
            <w:tcBorders>
              <w:top w:val="single" w:sz="4" w:space="0" w:color="auto"/>
              <w:left w:val="single" w:sz="4" w:space="0" w:color="auto"/>
              <w:bottom w:val="single" w:sz="4" w:space="0" w:color="auto"/>
              <w:right w:val="single" w:sz="4" w:space="0" w:color="auto"/>
            </w:tcBorders>
            <w:noWrap/>
            <w:hideMark/>
          </w:tcPr>
          <w:p w14:paraId="03CE3A2A" w14:textId="77777777" w:rsidR="003F6625" w:rsidRDefault="003F6625">
            <w:pPr>
              <w:pStyle w:val="TAC"/>
              <w:rPr>
                <w:rFonts w:eastAsia="ＭＳ 明朝"/>
              </w:rPr>
            </w:pPr>
            <w:r>
              <w:rPr>
                <w:rFonts w:eastAsia="ＭＳ 明朝"/>
              </w:rPr>
              <w:t>840</w:t>
            </w:r>
          </w:p>
        </w:tc>
        <w:tc>
          <w:tcPr>
            <w:tcW w:w="746" w:type="dxa"/>
            <w:tcBorders>
              <w:top w:val="single" w:sz="4" w:space="0" w:color="auto"/>
              <w:left w:val="single" w:sz="4" w:space="0" w:color="auto"/>
              <w:bottom w:val="single" w:sz="4" w:space="0" w:color="auto"/>
              <w:right w:val="single" w:sz="4" w:space="0" w:color="auto"/>
            </w:tcBorders>
            <w:noWrap/>
            <w:hideMark/>
          </w:tcPr>
          <w:p w14:paraId="199A0CFD" w14:textId="77777777" w:rsidR="003F6625" w:rsidRDefault="003F6625">
            <w:pPr>
              <w:pStyle w:val="TAC"/>
              <w:rPr>
                <w:rFonts w:eastAsia="ＭＳ 明朝"/>
              </w:rPr>
            </w:pPr>
            <w:r>
              <w:rPr>
                <w:rFonts w:eastAsia="ＭＳ 明朝"/>
              </w:rPr>
              <w:t>5</w:t>
            </w:r>
          </w:p>
        </w:tc>
        <w:tc>
          <w:tcPr>
            <w:tcW w:w="2266" w:type="dxa"/>
            <w:tcBorders>
              <w:top w:val="single" w:sz="4" w:space="0" w:color="auto"/>
              <w:left w:val="single" w:sz="4" w:space="0" w:color="auto"/>
              <w:bottom w:val="single" w:sz="4" w:space="0" w:color="auto"/>
              <w:right w:val="single" w:sz="4" w:space="0" w:color="auto"/>
            </w:tcBorders>
            <w:noWrap/>
            <w:hideMark/>
          </w:tcPr>
          <w:p w14:paraId="45F1146F" w14:textId="77777777" w:rsidR="003F6625" w:rsidRDefault="003F6625">
            <w:pPr>
              <w:pStyle w:val="TAC"/>
              <w:rPr>
                <w:rFonts w:eastAsia="ＭＳ 明朝"/>
              </w:rPr>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hideMark/>
          </w:tcPr>
          <w:p w14:paraId="4CA9CDF3" w14:textId="77777777" w:rsidR="003F6625" w:rsidRDefault="003F6625">
            <w:pPr>
              <w:pStyle w:val="TAC"/>
              <w:rPr>
                <w:rFonts w:eastAsia="ＭＳ 明朝"/>
              </w:rPr>
            </w:pPr>
            <w:r>
              <w:rPr>
                <w:rFonts w:eastAsia="ＭＳ 明朝"/>
              </w:rPr>
              <w:t>885</w:t>
            </w:r>
          </w:p>
        </w:tc>
        <w:tc>
          <w:tcPr>
            <w:tcW w:w="867" w:type="dxa"/>
            <w:tcBorders>
              <w:top w:val="single" w:sz="4" w:space="0" w:color="auto"/>
              <w:left w:val="single" w:sz="4" w:space="0" w:color="auto"/>
              <w:bottom w:val="single" w:sz="4" w:space="0" w:color="auto"/>
              <w:right w:val="single" w:sz="4" w:space="0" w:color="auto"/>
            </w:tcBorders>
            <w:hideMark/>
          </w:tcPr>
          <w:p w14:paraId="294EC523" w14:textId="77777777" w:rsidR="003F6625" w:rsidRDefault="003F6625">
            <w:pPr>
              <w:pStyle w:val="TAC"/>
              <w:rPr>
                <w:rFonts w:eastAsia="ＭＳ 明朝"/>
              </w:rPr>
            </w:pPr>
            <w:r>
              <w:rPr>
                <w:rFonts w:eastAsia="ＭＳ 明朝"/>
              </w:rPr>
              <w:t>3.1</w:t>
            </w:r>
          </w:p>
        </w:tc>
        <w:tc>
          <w:tcPr>
            <w:tcW w:w="1248" w:type="dxa"/>
            <w:tcBorders>
              <w:top w:val="single" w:sz="4" w:space="0" w:color="auto"/>
              <w:left w:val="single" w:sz="4" w:space="0" w:color="auto"/>
              <w:bottom w:val="single" w:sz="4" w:space="0" w:color="auto"/>
              <w:right w:val="single" w:sz="4" w:space="0" w:color="auto"/>
            </w:tcBorders>
            <w:hideMark/>
          </w:tcPr>
          <w:p w14:paraId="4DED8BBB" w14:textId="77777777" w:rsidR="003F6625" w:rsidRDefault="003F6625">
            <w:pPr>
              <w:pStyle w:val="TAC"/>
              <w:rPr>
                <w:rFonts w:eastAsia="ＭＳ 明朝"/>
              </w:rPr>
            </w:pPr>
            <w:r>
              <w:rPr>
                <w:rFonts w:eastAsia="ＭＳ 明朝"/>
              </w:rPr>
              <w:t>IMD5</w:t>
            </w:r>
          </w:p>
        </w:tc>
      </w:tr>
      <w:tr w:rsidR="003F6625" w14:paraId="278B3FA3"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5115E2E2"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FADCAAC" w14:textId="77777777" w:rsidR="003F6625" w:rsidRDefault="003F6625">
            <w:pPr>
              <w:pStyle w:val="TAC"/>
              <w:rPr>
                <w:rFonts w:eastAsia="ＭＳ 明朝"/>
              </w:rPr>
            </w:pPr>
            <w:r>
              <w:rPr>
                <w:rFonts w:eastAsia="ＭＳ 明朝"/>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94508C4" w14:textId="77777777" w:rsidR="003F6625" w:rsidRDefault="003F6625">
            <w:pPr>
              <w:pStyle w:val="TAC"/>
              <w:rPr>
                <w:rFonts w:eastAsia="ＭＳ 明朝"/>
              </w:rPr>
            </w:pPr>
            <w:r>
              <w:rPr>
                <w:rFonts w:eastAsia="ＭＳ 明朝"/>
              </w:rPr>
              <w:t>3405</w:t>
            </w:r>
          </w:p>
        </w:tc>
        <w:tc>
          <w:tcPr>
            <w:tcW w:w="746" w:type="dxa"/>
            <w:tcBorders>
              <w:top w:val="single" w:sz="4" w:space="0" w:color="auto"/>
              <w:left w:val="single" w:sz="4" w:space="0" w:color="auto"/>
              <w:bottom w:val="single" w:sz="4" w:space="0" w:color="auto"/>
              <w:right w:val="single" w:sz="4" w:space="0" w:color="auto"/>
            </w:tcBorders>
            <w:noWrap/>
            <w:hideMark/>
          </w:tcPr>
          <w:p w14:paraId="486E30B4" w14:textId="77777777" w:rsidR="003F6625" w:rsidRDefault="003F6625">
            <w:pPr>
              <w:pStyle w:val="TAC"/>
              <w:rPr>
                <w:rFonts w:eastAsia="ＭＳ 明朝"/>
              </w:rPr>
            </w:pPr>
            <w:r>
              <w:rPr>
                <w:rFonts w:eastAsia="ＭＳ 明朝"/>
              </w:rPr>
              <w:t>10</w:t>
            </w:r>
          </w:p>
        </w:tc>
        <w:tc>
          <w:tcPr>
            <w:tcW w:w="2266" w:type="dxa"/>
            <w:tcBorders>
              <w:top w:val="single" w:sz="4" w:space="0" w:color="auto"/>
              <w:left w:val="single" w:sz="4" w:space="0" w:color="auto"/>
              <w:bottom w:val="single" w:sz="4" w:space="0" w:color="auto"/>
              <w:right w:val="single" w:sz="4" w:space="0" w:color="auto"/>
            </w:tcBorders>
            <w:noWrap/>
            <w:hideMark/>
          </w:tcPr>
          <w:p w14:paraId="464F39A4" w14:textId="77777777" w:rsidR="003F6625" w:rsidRDefault="003F6625">
            <w:pPr>
              <w:pStyle w:val="TAC"/>
              <w:rPr>
                <w:rFonts w:eastAsia="ＭＳ 明朝"/>
              </w:rPr>
            </w:pPr>
            <w:r>
              <w:rPr>
                <w:rFonts w:eastAsia="ＭＳ 明朝"/>
              </w:rPr>
              <w:t>50</w:t>
            </w:r>
          </w:p>
        </w:tc>
        <w:tc>
          <w:tcPr>
            <w:tcW w:w="1323" w:type="dxa"/>
            <w:tcBorders>
              <w:top w:val="single" w:sz="4" w:space="0" w:color="auto"/>
              <w:left w:val="single" w:sz="4" w:space="0" w:color="auto"/>
              <w:bottom w:val="single" w:sz="4" w:space="0" w:color="auto"/>
              <w:right w:val="single" w:sz="4" w:space="0" w:color="auto"/>
            </w:tcBorders>
            <w:noWrap/>
            <w:hideMark/>
          </w:tcPr>
          <w:p w14:paraId="686310A8" w14:textId="77777777" w:rsidR="003F6625" w:rsidRDefault="003F6625">
            <w:pPr>
              <w:pStyle w:val="TAC"/>
              <w:rPr>
                <w:rFonts w:eastAsia="ＭＳ 明朝"/>
              </w:rPr>
            </w:pPr>
            <w:r>
              <w:rPr>
                <w:rFonts w:eastAsia="ＭＳ 明朝"/>
              </w:rPr>
              <w:t>3405</w:t>
            </w:r>
          </w:p>
        </w:tc>
        <w:tc>
          <w:tcPr>
            <w:tcW w:w="867" w:type="dxa"/>
            <w:tcBorders>
              <w:top w:val="single" w:sz="4" w:space="0" w:color="auto"/>
              <w:left w:val="single" w:sz="4" w:space="0" w:color="auto"/>
              <w:bottom w:val="single" w:sz="4" w:space="0" w:color="auto"/>
              <w:right w:val="single" w:sz="4" w:space="0" w:color="auto"/>
            </w:tcBorders>
            <w:hideMark/>
          </w:tcPr>
          <w:p w14:paraId="3B82F332" w14:textId="77777777" w:rsidR="003F6625" w:rsidRDefault="003F6625">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29B889CD" w14:textId="77777777" w:rsidR="003F6625" w:rsidRDefault="003F6625">
            <w:pPr>
              <w:pStyle w:val="TAC"/>
              <w:rPr>
                <w:rFonts w:eastAsia="ＭＳ 明朝"/>
              </w:rPr>
            </w:pPr>
            <w:r>
              <w:rPr>
                <w:rFonts w:eastAsia="ＭＳ 明朝"/>
              </w:rPr>
              <w:t>N/A</w:t>
            </w:r>
          </w:p>
        </w:tc>
      </w:tr>
      <w:tr w:rsidR="003F6625" w14:paraId="021F1083"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2415129A" w14:textId="77777777" w:rsidR="003F6625" w:rsidRDefault="003F6625">
            <w:pPr>
              <w:pStyle w:val="TAC"/>
              <w:rPr>
                <w:rFonts w:eastAsia="SimSun"/>
              </w:rPr>
            </w:pPr>
            <w:r>
              <w:rPr>
                <w:rFonts w:cs="Arial"/>
                <w:lang w:eastAsia="ja-JP"/>
              </w:rPr>
              <w:t>DC_1A-28A_n3A</w:t>
            </w:r>
          </w:p>
        </w:tc>
        <w:tc>
          <w:tcPr>
            <w:tcW w:w="867" w:type="dxa"/>
            <w:tcBorders>
              <w:top w:val="single" w:sz="4" w:space="0" w:color="auto"/>
              <w:left w:val="single" w:sz="4" w:space="0" w:color="auto"/>
              <w:bottom w:val="single" w:sz="4" w:space="0" w:color="auto"/>
              <w:right w:val="single" w:sz="4" w:space="0" w:color="auto"/>
            </w:tcBorders>
            <w:hideMark/>
          </w:tcPr>
          <w:p w14:paraId="5777753C" w14:textId="77777777" w:rsidR="003F6625" w:rsidRDefault="003F6625">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1CD97017" w14:textId="77777777" w:rsidR="003F6625" w:rsidRDefault="003F6625">
            <w:pPr>
              <w:pStyle w:val="TAC"/>
            </w:pPr>
            <w:r>
              <w:t>1949</w:t>
            </w:r>
          </w:p>
        </w:tc>
        <w:tc>
          <w:tcPr>
            <w:tcW w:w="746" w:type="dxa"/>
            <w:tcBorders>
              <w:top w:val="single" w:sz="4" w:space="0" w:color="auto"/>
              <w:left w:val="single" w:sz="4" w:space="0" w:color="auto"/>
              <w:bottom w:val="single" w:sz="4" w:space="0" w:color="auto"/>
              <w:right w:val="single" w:sz="4" w:space="0" w:color="auto"/>
            </w:tcBorders>
            <w:noWrap/>
            <w:hideMark/>
          </w:tcPr>
          <w:p w14:paraId="5CADEE68"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79FF3A2"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E525E3F" w14:textId="77777777" w:rsidR="003F6625" w:rsidRDefault="003F6625">
            <w:pPr>
              <w:pStyle w:val="TAC"/>
            </w:pPr>
            <w:r>
              <w:t>2139</w:t>
            </w:r>
          </w:p>
        </w:tc>
        <w:tc>
          <w:tcPr>
            <w:tcW w:w="867" w:type="dxa"/>
            <w:tcBorders>
              <w:top w:val="single" w:sz="4" w:space="0" w:color="auto"/>
              <w:left w:val="single" w:sz="4" w:space="0" w:color="auto"/>
              <w:bottom w:val="single" w:sz="4" w:space="0" w:color="auto"/>
              <w:right w:val="single" w:sz="4" w:space="0" w:color="auto"/>
            </w:tcBorders>
            <w:hideMark/>
          </w:tcPr>
          <w:p w14:paraId="68F69344" w14:textId="77777777" w:rsidR="003F6625" w:rsidRDefault="003F6625">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567C859F" w14:textId="77777777" w:rsidR="003F6625" w:rsidRDefault="003F6625">
            <w:pPr>
              <w:pStyle w:val="TAC"/>
            </w:pPr>
            <w:r>
              <w:t>IMD4</w:t>
            </w:r>
          </w:p>
        </w:tc>
      </w:tr>
      <w:tr w:rsidR="003F6625" w14:paraId="5F27A35D" w14:textId="77777777" w:rsidTr="00B304C4">
        <w:trPr>
          <w:trHeight w:val="22"/>
          <w:jc w:val="center"/>
        </w:trPr>
        <w:tc>
          <w:tcPr>
            <w:tcW w:w="2258" w:type="dxa"/>
            <w:tcBorders>
              <w:top w:val="nil"/>
              <w:left w:val="single" w:sz="4" w:space="0" w:color="auto"/>
              <w:bottom w:val="nil"/>
              <w:right w:val="single" w:sz="4" w:space="0" w:color="auto"/>
            </w:tcBorders>
          </w:tcPr>
          <w:p w14:paraId="7CC92CB4"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C501A9" w14:textId="77777777" w:rsidR="003F6625" w:rsidRDefault="003F6625">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3CDD7C26" w14:textId="77777777" w:rsidR="003F6625" w:rsidRDefault="003F6625">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17F089C9"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1E29E8B"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DE8E8A6" w14:textId="77777777" w:rsidR="003F6625" w:rsidRDefault="003F6625">
            <w:pPr>
              <w:pStyle w:val="TAC"/>
            </w:pPr>
            <w:r>
              <w:t>765.5</w:t>
            </w:r>
          </w:p>
        </w:tc>
        <w:tc>
          <w:tcPr>
            <w:tcW w:w="867" w:type="dxa"/>
            <w:tcBorders>
              <w:top w:val="single" w:sz="4" w:space="0" w:color="auto"/>
              <w:left w:val="single" w:sz="4" w:space="0" w:color="auto"/>
              <w:bottom w:val="single" w:sz="4" w:space="0" w:color="auto"/>
              <w:right w:val="single" w:sz="4" w:space="0" w:color="auto"/>
            </w:tcBorders>
            <w:hideMark/>
          </w:tcPr>
          <w:p w14:paraId="1B322451"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DA7F324" w14:textId="77777777" w:rsidR="003F6625" w:rsidRDefault="003F6625">
            <w:pPr>
              <w:pStyle w:val="TAC"/>
            </w:pPr>
            <w:r>
              <w:t>N/A</w:t>
            </w:r>
          </w:p>
        </w:tc>
      </w:tr>
      <w:tr w:rsidR="003F6625" w14:paraId="2CB42742"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0EB30739"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28C06C" w14:textId="77777777" w:rsidR="003F6625" w:rsidRDefault="003F6625">
            <w:pPr>
              <w:pStyle w:val="TAC"/>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hideMark/>
          </w:tcPr>
          <w:p w14:paraId="076A90E2" w14:textId="77777777" w:rsidR="003F6625" w:rsidRDefault="003F6625">
            <w:pPr>
              <w:pStyle w:val="TAC"/>
            </w:pPr>
            <w:r>
              <w:t>1780</w:t>
            </w:r>
          </w:p>
        </w:tc>
        <w:tc>
          <w:tcPr>
            <w:tcW w:w="746" w:type="dxa"/>
            <w:tcBorders>
              <w:top w:val="single" w:sz="4" w:space="0" w:color="auto"/>
              <w:left w:val="single" w:sz="4" w:space="0" w:color="auto"/>
              <w:bottom w:val="single" w:sz="4" w:space="0" w:color="auto"/>
              <w:right w:val="single" w:sz="4" w:space="0" w:color="auto"/>
            </w:tcBorders>
            <w:noWrap/>
            <w:hideMark/>
          </w:tcPr>
          <w:p w14:paraId="1E44D092"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10239CB"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D7008E5" w14:textId="77777777" w:rsidR="003F6625" w:rsidRDefault="003F6625">
            <w:pPr>
              <w:pStyle w:val="TAC"/>
            </w:pPr>
            <w:r>
              <w:t>1875</w:t>
            </w:r>
          </w:p>
        </w:tc>
        <w:tc>
          <w:tcPr>
            <w:tcW w:w="867" w:type="dxa"/>
            <w:tcBorders>
              <w:top w:val="single" w:sz="4" w:space="0" w:color="auto"/>
              <w:left w:val="single" w:sz="4" w:space="0" w:color="auto"/>
              <w:bottom w:val="single" w:sz="4" w:space="0" w:color="auto"/>
              <w:right w:val="single" w:sz="4" w:space="0" w:color="auto"/>
            </w:tcBorders>
            <w:hideMark/>
          </w:tcPr>
          <w:p w14:paraId="2E122577"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9340BC5" w14:textId="77777777" w:rsidR="003F6625" w:rsidRDefault="003F6625">
            <w:pPr>
              <w:pStyle w:val="TAC"/>
            </w:pPr>
            <w:r>
              <w:t>N/A</w:t>
            </w:r>
          </w:p>
        </w:tc>
      </w:tr>
      <w:tr w:rsidR="003F6625" w14:paraId="59A6DFBD"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1652ECA4" w14:textId="77777777" w:rsidR="003F6625" w:rsidRDefault="003F6625">
            <w:pPr>
              <w:pStyle w:val="TAC"/>
              <w:rPr>
                <w:rFonts w:cs="Arial"/>
                <w:lang w:eastAsia="ja-JP"/>
              </w:rPr>
            </w:pPr>
            <w:r>
              <w:rPr>
                <w:rFonts w:cs="Arial"/>
                <w:lang w:eastAsia="ja-JP"/>
              </w:rPr>
              <w:t>DC_1A-28A_n7A</w:t>
            </w:r>
          </w:p>
          <w:p w14:paraId="064D0501" w14:textId="77777777" w:rsidR="003F6625" w:rsidRDefault="003F6625">
            <w:pPr>
              <w:pStyle w:val="TAC"/>
              <w:rPr>
                <w:rFonts w:cs="Arial"/>
                <w:lang w:eastAsia="ja-JP"/>
              </w:rPr>
            </w:pPr>
            <w:r>
              <w:rPr>
                <w:rFonts w:cs="Arial"/>
                <w:lang w:eastAsia="ja-JP"/>
              </w:rPr>
              <w:t>DC_1A-1A-28A_n7A</w:t>
            </w:r>
          </w:p>
          <w:p w14:paraId="53C5BE65" w14:textId="77777777" w:rsidR="003F6625" w:rsidRDefault="003F6625">
            <w:pPr>
              <w:pStyle w:val="TAC"/>
              <w:rPr>
                <w:rFonts w:cs="Arial"/>
                <w:lang w:eastAsia="ja-JP"/>
              </w:rPr>
            </w:pPr>
            <w:r>
              <w:rPr>
                <w:rFonts w:cs="Arial"/>
                <w:lang w:eastAsia="ja-JP"/>
              </w:rPr>
              <w:t>DC_1A-28A_n7B</w:t>
            </w:r>
          </w:p>
          <w:p w14:paraId="64260A05" w14:textId="77777777" w:rsidR="003F6625" w:rsidRDefault="003F6625">
            <w:pPr>
              <w:pStyle w:val="TAC"/>
            </w:pPr>
            <w:r>
              <w:rPr>
                <w:rFonts w:cs="Arial"/>
                <w:lang w:eastAsia="ja-JP"/>
              </w:rPr>
              <w:t>DC_1A-1A-28A_n7B</w:t>
            </w:r>
          </w:p>
        </w:tc>
        <w:tc>
          <w:tcPr>
            <w:tcW w:w="867" w:type="dxa"/>
            <w:tcBorders>
              <w:top w:val="single" w:sz="4" w:space="0" w:color="auto"/>
              <w:left w:val="single" w:sz="4" w:space="0" w:color="auto"/>
              <w:bottom w:val="single" w:sz="4" w:space="0" w:color="auto"/>
              <w:right w:val="single" w:sz="4" w:space="0" w:color="auto"/>
            </w:tcBorders>
            <w:hideMark/>
          </w:tcPr>
          <w:p w14:paraId="225B6026" w14:textId="77777777" w:rsidR="003F6625" w:rsidRDefault="003F662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26844EB9" w14:textId="77777777" w:rsidR="003F6625" w:rsidRDefault="003F6625">
            <w:pPr>
              <w:pStyle w:val="TAC"/>
            </w:pPr>
            <w:r>
              <w:t>1935</w:t>
            </w:r>
          </w:p>
        </w:tc>
        <w:tc>
          <w:tcPr>
            <w:tcW w:w="746" w:type="dxa"/>
            <w:tcBorders>
              <w:top w:val="single" w:sz="4" w:space="0" w:color="auto"/>
              <w:left w:val="single" w:sz="4" w:space="0" w:color="auto"/>
              <w:bottom w:val="single" w:sz="4" w:space="0" w:color="auto"/>
              <w:right w:val="single" w:sz="4" w:space="0" w:color="auto"/>
            </w:tcBorders>
            <w:noWrap/>
            <w:hideMark/>
          </w:tcPr>
          <w:p w14:paraId="3CCCDC89"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A3538A2"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6CA4F8F" w14:textId="77777777" w:rsidR="003F6625" w:rsidRDefault="003F6625">
            <w:pPr>
              <w:pStyle w:val="TAC"/>
            </w:pPr>
            <w:r>
              <w:t>2125</w:t>
            </w:r>
          </w:p>
        </w:tc>
        <w:tc>
          <w:tcPr>
            <w:tcW w:w="867" w:type="dxa"/>
            <w:tcBorders>
              <w:top w:val="single" w:sz="4" w:space="0" w:color="auto"/>
              <w:left w:val="single" w:sz="4" w:space="0" w:color="auto"/>
              <w:bottom w:val="single" w:sz="4" w:space="0" w:color="auto"/>
              <w:right w:val="single" w:sz="4" w:space="0" w:color="auto"/>
            </w:tcBorders>
            <w:hideMark/>
          </w:tcPr>
          <w:p w14:paraId="1A5AD6FA"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9F5E6E0" w14:textId="77777777" w:rsidR="003F6625" w:rsidRDefault="003F6625">
            <w:pPr>
              <w:pStyle w:val="TAC"/>
            </w:pPr>
            <w:r>
              <w:t>N/A</w:t>
            </w:r>
          </w:p>
        </w:tc>
      </w:tr>
      <w:tr w:rsidR="003F6625" w14:paraId="5167BAFE" w14:textId="77777777" w:rsidTr="00B304C4">
        <w:trPr>
          <w:trHeight w:val="22"/>
          <w:jc w:val="center"/>
        </w:trPr>
        <w:tc>
          <w:tcPr>
            <w:tcW w:w="2258" w:type="dxa"/>
            <w:tcBorders>
              <w:top w:val="nil"/>
              <w:left w:val="single" w:sz="4" w:space="0" w:color="auto"/>
              <w:bottom w:val="nil"/>
              <w:right w:val="single" w:sz="4" w:space="0" w:color="auto"/>
            </w:tcBorders>
          </w:tcPr>
          <w:p w14:paraId="71E2309F"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70313C" w14:textId="77777777" w:rsidR="003F6625" w:rsidRDefault="003F6625">
            <w:pPr>
              <w:pStyle w:val="TAC"/>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241D8CD0" w14:textId="77777777" w:rsidR="003F6625" w:rsidRDefault="003F6625">
            <w:pPr>
              <w:pStyle w:val="TAC"/>
            </w:pPr>
            <w:r>
              <w:t>730</w:t>
            </w:r>
          </w:p>
        </w:tc>
        <w:tc>
          <w:tcPr>
            <w:tcW w:w="746" w:type="dxa"/>
            <w:tcBorders>
              <w:top w:val="single" w:sz="4" w:space="0" w:color="auto"/>
              <w:left w:val="single" w:sz="4" w:space="0" w:color="auto"/>
              <w:bottom w:val="single" w:sz="4" w:space="0" w:color="auto"/>
              <w:right w:val="single" w:sz="4" w:space="0" w:color="auto"/>
            </w:tcBorders>
            <w:noWrap/>
            <w:hideMark/>
          </w:tcPr>
          <w:p w14:paraId="1CAFBC04"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1CCC9EA0"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0EE2A4D" w14:textId="77777777" w:rsidR="003F6625" w:rsidRDefault="003F6625">
            <w:pPr>
              <w:pStyle w:val="TAC"/>
            </w:pPr>
            <w:r>
              <w:t>785</w:t>
            </w:r>
          </w:p>
        </w:tc>
        <w:tc>
          <w:tcPr>
            <w:tcW w:w="867" w:type="dxa"/>
            <w:tcBorders>
              <w:top w:val="single" w:sz="4" w:space="0" w:color="auto"/>
              <w:left w:val="single" w:sz="4" w:space="0" w:color="auto"/>
              <w:bottom w:val="single" w:sz="4" w:space="0" w:color="auto"/>
              <w:right w:val="single" w:sz="4" w:space="0" w:color="auto"/>
            </w:tcBorders>
            <w:hideMark/>
          </w:tcPr>
          <w:p w14:paraId="7BD9C56E" w14:textId="77777777" w:rsidR="003F6625" w:rsidRDefault="003F6625">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6C77F7BB" w14:textId="77777777" w:rsidR="003F6625" w:rsidRDefault="003F6625">
            <w:pPr>
              <w:pStyle w:val="TAC"/>
            </w:pPr>
            <w:r>
              <w:t>IMD5</w:t>
            </w:r>
          </w:p>
        </w:tc>
      </w:tr>
      <w:tr w:rsidR="003F6625" w14:paraId="162AE896"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137D7812"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73FD31" w14:textId="77777777" w:rsidR="003F6625" w:rsidRDefault="003F6625">
            <w:pPr>
              <w:pStyle w:val="TAC"/>
            </w:pPr>
            <w:r>
              <w:t>n7</w:t>
            </w:r>
          </w:p>
        </w:tc>
        <w:tc>
          <w:tcPr>
            <w:tcW w:w="1167" w:type="dxa"/>
            <w:tcBorders>
              <w:top w:val="single" w:sz="4" w:space="0" w:color="auto"/>
              <w:left w:val="single" w:sz="4" w:space="0" w:color="auto"/>
              <w:bottom w:val="single" w:sz="4" w:space="0" w:color="auto"/>
              <w:right w:val="single" w:sz="4" w:space="0" w:color="auto"/>
            </w:tcBorders>
            <w:noWrap/>
            <w:hideMark/>
          </w:tcPr>
          <w:p w14:paraId="2FC5128D" w14:textId="77777777" w:rsidR="003F6625" w:rsidRDefault="003F6625">
            <w:pPr>
              <w:pStyle w:val="TAC"/>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36656538"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6AE8DF72"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2D10AE9" w14:textId="77777777" w:rsidR="003F6625" w:rsidRDefault="003F6625">
            <w:pPr>
              <w:pStyle w:val="TAC"/>
            </w:pPr>
            <w:r>
              <w:t>2630</w:t>
            </w:r>
          </w:p>
        </w:tc>
        <w:tc>
          <w:tcPr>
            <w:tcW w:w="867" w:type="dxa"/>
            <w:tcBorders>
              <w:top w:val="single" w:sz="4" w:space="0" w:color="auto"/>
              <w:left w:val="single" w:sz="4" w:space="0" w:color="auto"/>
              <w:bottom w:val="single" w:sz="4" w:space="0" w:color="auto"/>
              <w:right w:val="single" w:sz="4" w:space="0" w:color="auto"/>
            </w:tcBorders>
            <w:hideMark/>
          </w:tcPr>
          <w:p w14:paraId="289C2EBD"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AB9D4F1" w14:textId="77777777" w:rsidR="003F6625" w:rsidRDefault="003F6625">
            <w:pPr>
              <w:pStyle w:val="TAC"/>
            </w:pPr>
            <w:r>
              <w:t>N/A</w:t>
            </w:r>
          </w:p>
        </w:tc>
      </w:tr>
      <w:tr w:rsidR="003F6625" w14:paraId="6EAC4C60" w14:textId="77777777" w:rsidTr="00B304C4">
        <w:trPr>
          <w:trHeight w:val="22"/>
          <w:jc w:val="center"/>
        </w:trPr>
        <w:tc>
          <w:tcPr>
            <w:tcW w:w="2258" w:type="dxa"/>
            <w:tcBorders>
              <w:top w:val="single" w:sz="4" w:space="0" w:color="auto"/>
              <w:left w:val="single" w:sz="4" w:space="0" w:color="auto"/>
              <w:bottom w:val="single" w:sz="4" w:space="0" w:color="auto"/>
              <w:right w:val="single" w:sz="4" w:space="0" w:color="auto"/>
            </w:tcBorders>
            <w:hideMark/>
          </w:tcPr>
          <w:p w14:paraId="07297D77" w14:textId="77777777" w:rsidR="003F6625" w:rsidRDefault="003F6625">
            <w:pPr>
              <w:pStyle w:val="TAC"/>
              <w:rPr>
                <w:lang w:eastAsia="ja-JP"/>
              </w:rPr>
            </w:pPr>
            <w:r>
              <w:t>DC_1A-28A_n40A</w:t>
            </w:r>
          </w:p>
        </w:tc>
        <w:tc>
          <w:tcPr>
            <w:tcW w:w="867" w:type="dxa"/>
            <w:tcBorders>
              <w:top w:val="single" w:sz="4" w:space="0" w:color="auto"/>
              <w:left w:val="single" w:sz="4" w:space="0" w:color="auto"/>
              <w:bottom w:val="single" w:sz="4" w:space="0" w:color="auto"/>
              <w:right w:val="single" w:sz="4" w:space="0" w:color="auto"/>
            </w:tcBorders>
            <w:hideMark/>
          </w:tcPr>
          <w:p w14:paraId="5DBEEFD5" w14:textId="77777777" w:rsidR="003F6625" w:rsidRDefault="003F6625">
            <w:pPr>
              <w:pStyle w:val="TAC"/>
              <w:rPr>
                <w:lang w:eastAsia="ja-JP"/>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0103A1AA" w14:textId="77777777" w:rsidR="003F6625" w:rsidRDefault="003F6625">
            <w:pPr>
              <w:pStyle w:val="TAC"/>
              <w:rPr>
                <w:lang w:eastAsia="ja-JP"/>
              </w:rPr>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035D9DB9" w14:textId="77777777" w:rsidR="003F6625" w:rsidRDefault="003F6625">
            <w:pPr>
              <w:pStyle w:val="TAC"/>
              <w:rPr>
                <w:lang w:eastAsia="ja-JP"/>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9788711" w14:textId="77777777" w:rsidR="003F6625" w:rsidRDefault="003F6625">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FE279BD" w14:textId="77777777" w:rsidR="003F6625" w:rsidRDefault="003F6625">
            <w:pPr>
              <w:pStyle w:val="TAC"/>
              <w:rPr>
                <w:lang w:eastAsia="ja-JP"/>
              </w:rPr>
            </w:pPr>
            <w:r>
              <w:t>2140</w:t>
            </w:r>
          </w:p>
        </w:tc>
        <w:tc>
          <w:tcPr>
            <w:tcW w:w="867" w:type="dxa"/>
            <w:tcBorders>
              <w:top w:val="single" w:sz="4" w:space="0" w:color="auto"/>
              <w:left w:val="single" w:sz="4" w:space="0" w:color="auto"/>
              <w:bottom w:val="single" w:sz="4" w:space="0" w:color="auto"/>
              <w:right w:val="single" w:sz="4" w:space="0" w:color="auto"/>
            </w:tcBorders>
            <w:hideMark/>
          </w:tcPr>
          <w:p w14:paraId="0E652B18" w14:textId="77777777" w:rsidR="003F6625" w:rsidRDefault="003F6625">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A32EC9E" w14:textId="77777777" w:rsidR="003F6625" w:rsidRDefault="003F6625">
            <w:pPr>
              <w:pStyle w:val="TAC"/>
              <w:rPr>
                <w:lang w:eastAsia="ja-JP"/>
              </w:rPr>
            </w:pPr>
            <w:r>
              <w:t>N/A</w:t>
            </w:r>
          </w:p>
        </w:tc>
      </w:tr>
      <w:tr w:rsidR="003F6625" w14:paraId="03E6AAD6"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62FAFD0D" w14:textId="77777777" w:rsidR="003F6625" w:rsidRDefault="003F6625">
            <w:pPr>
              <w:pStyle w:val="TAC"/>
            </w:pPr>
            <w:r>
              <w:rPr>
                <w:rFonts w:cs="Arial"/>
                <w:szCs w:val="18"/>
                <w:lang w:eastAsia="ja-JP"/>
              </w:rPr>
              <w:t>DC_1A-28A_n38A</w:t>
            </w:r>
          </w:p>
        </w:tc>
        <w:tc>
          <w:tcPr>
            <w:tcW w:w="867" w:type="dxa"/>
            <w:tcBorders>
              <w:top w:val="single" w:sz="4" w:space="0" w:color="auto"/>
              <w:left w:val="single" w:sz="4" w:space="0" w:color="auto"/>
              <w:bottom w:val="single" w:sz="4" w:space="0" w:color="auto"/>
              <w:right w:val="single" w:sz="4" w:space="0" w:color="auto"/>
            </w:tcBorders>
            <w:hideMark/>
          </w:tcPr>
          <w:p w14:paraId="51CAD76E" w14:textId="77777777" w:rsidR="003F6625" w:rsidRDefault="003F6625">
            <w:pPr>
              <w:pStyle w:val="TAC"/>
            </w:pP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noWrap/>
            <w:hideMark/>
          </w:tcPr>
          <w:p w14:paraId="6DB76C87" w14:textId="77777777" w:rsidR="003F6625" w:rsidRDefault="003F6625">
            <w:pPr>
              <w:pStyle w:val="TAC"/>
            </w:pPr>
            <w:r>
              <w:rPr>
                <w:rFonts w:cs="Arial"/>
                <w:szCs w:val="18"/>
              </w:rPr>
              <w:t>1975</w:t>
            </w:r>
          </w:p>
        </w:tc>
        <w:tc>
          <w:tcPr>
            <w:tcW w:w="746" w:type="dxa"/>
            <w:tcBorders>
              <w:top w:val="single" w:sz="4" w:space="0" w:color="auto"/>
              <w:left w:val="single" w:sz="4" w:space="0" w:color="auto"/>
              <w:bottom w:val="single" w:sz="4" w:space="0" w:color="auto"/>
              <w:right w:val="single" w:sz="4" w:space="0" w:color="auto"/>
            </w:tcBorders>
            <w:noWrap/>
            <w:hideMark/>
          </w:tcPr>
          <w:p w14:paraId="30CB6184" w14:textId="77777777" w:rsidR="003F6625" w:rsidRDefault="003F662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0568E324" w14:textId="77777777" w:rsidR="003F6625" w:rsidRDefault="003F662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23DE9BEB" w14:textId="77777777" w:rsidR="003F6625" w:rsidRDefault="003F6625">
            <w:pPr>
              <w:pStyle w:val="TAC"/>
            </w:pPr>
            <w:r>
              <w:rPr>
                <w:rFonts w:cs="Arial"/>
                <w:szCs w:val="18"/>
              </w:rPr>
              <w:t>2165</w:t>
            </w:r>
          </w:p>
        </w:tc>
        <w:tc>
          <w:tcPr>
            <w:tcW w:w="867" w:type="dxa"/>
            <w:tcBorders>
              <w:top w:val="single" w:sz="4" w:space="0" w:color="auto"/>
              <w:left w:val="single" w:sz="4" w:space="0" w:color="auto"/>
              <w:bottom w:val="single" w:sz="4" w:space="0" w:color="auto"/>
              <w:right w:val="single" w:sz="4" w:space="0" w:color="auto"/>
            </w:tcBorders>
            <w:hideMark/>
          </w:tcPr>
          <w:p w14:paraId="2E1056EC" w14:textId="77777777" w:rsidR="003F6625" w:rsidRDefault="003F6625">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3E35953" w14:textId="77777777" w:rsidR="003F6625" w:rsidRDefault="003F6625">
            <w:pPr>
              <w:pStyle w:val="TAC"/>
            </w:pPr>
            <w:r>
              <w:rPr>
                <w:rFonts w:cs="Arial"/>
                <w:szCs w:val="18"/>
              </w:rPr>
              <w:t>N/A</w:t>
            </w:r>
          </w:p>
        </w:tc>
      </w:tr>
      <w:tr w:rsidR="003F6625" w14:paraId="4732F9D0" w14:textId="77777777" w:rsidTr="00B304C4">
        <w:trPr>
          <w:trHeight w:val="22"/>
          <w:jc w:val="center"/>
        </w:trPr>
        <w:tc>
          <w:tcPr>
            <w:tcW w:w="2258" w:type="dxa"/>
            <w:tcBorders>
              <w:top w:val="nil"/>
              <w:left w:val="single" w:sz="4" w:space="0" w:color="auto"/>
              <w:bottom w:val="nil"/>
              <w:right w:val="single" w:sz="4" w:space="0" w:color="auto"/>
            </w:tcBorders>
          </w:tcPr>
          <w:p w14:paraId="43347383"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404307" w14:textId="77777777" w:rsidR="003F6625" w:rsidRDefault="003F6625">
            <w:pPr>
              <w:pStyle w:val="TAC"/>
            </w:pPr>
            <w:r>
              <w:rPr>
                <w:rFonts w:cs="Arial"/>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1258469A" w14:textId="77777777" w:rsidR="003F6625" w:rsidRDefault="003F6625">
            <w:pPr>
              <w:pStyle w:val="TAC"/>
            </w:pPr>
            <w:r>
              <w:rPr>
                <w:rFonts w:cs="Arial"/>
                <w:szCs w:val="18"/>
              </w:rPr>
              <w:t>710</w:t>
            </w:r>
          </w:p>
        </w:tc>
        <w:tc>
          <w:tcPr>
            <w:tcW w:w="746" w:type="dxa"/>
            <w:tcBorders>
              <w:top w:val="single" w:sz="4" w:space="0" w:color="auto"/>
              <w:left w:val="single" w:sz="4" w:space="0" w:color="auto"/>
              <w:bottom w:val="single" w:sz="4" w:space="0" w:color="auto"/>
              <w:right w:val="single" w:sz="4" w:space="0" w:color="auto"/>
            </w:tcBorders>
            <w:noWrap/>
            <w:hideMark/>
          </w:tcPr>
          <w:p w14:paraId="5F993A5D" w14:textId="77777777" w:rsidR="003F6625" w:rsidRDefault="003F662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1460F960" w14:textId="77777777" w:rsidR="003F6625" w:rsidRDefault="003F662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674B8774" w14:textId="77777777" w:rsidR="003F6625" w:rsidRDefault="003F6625">
            <w:pPr>
              <w:pStyle w:val="TAC"/>
            </w:pPr>
            <w:r>
              <w:rPr>
                <w:rFonts w:cs="Arial"/>
                <w:szCs w:val="18"/>
              </w:rPr>
              <w:t>765</w:t>
            </w:r>
          </w:p>
        </w:tc>
        <w:tc>
          <w:tcPr>
            <w:tcW w:w="867" w:type="dxa"/>
            <w:tcBorders>
              <w:top w:val="single" w:sz="4" w:space="0" w:color="auto"/>
              <w:left w:val="single" w:sz="4" w:space="0" w:color="auto"/>
              <w:bottom w:val="single" w:sz="4" w:space="0" w:color="auto"/>
              <w:right w:val="single" w:sz="4" w:space="0" w:color="auto"/>
            </w:tcBorders>
            <w:hideMark/>
          </w:tcPr>
          <w:p w14:paraId="57985417" w14:textId="77777777" w:rsidR="003F6625" w:rsidRDefault="003F6625">
            <w:pPr>
              <w:pStyle w:val="TAC"/>
            </w:pPr>
            <w:r>
              <w:rPr>
                <w:rFonts w:cs="Arial"/>
                <w:szCs w:val="18"/>
              </w:rPr>
              <w:t>4.5</w:t>
            </w:r>
          </w:p>
        </w:tc>
        <w:tc>
          <w:tcPr>
            <w:tcW w:w="1248" w:type="dxa"/>
            <w:tcBorders>
              <w:top w:val="single" w:sz="4" w:space="0" w:color="auto"/>
              <w:left w:val="single" w:sz="4" w:space="0" w:color="auto"/>
              <w:bottom w:val="single" w:sz="4" w:space="0" w:color="auto"/>
              <w:right w:val="single" w:sz="4" w:space="0" w:color="auto"/>
            </w:tcBorders>
            <w:hideMark/>
          </w:tcPr>
          <w:p w14:paraId="09DEE63A" w14:textId="77777777" w:rsidR="003F6625" w:rsidRDefault="003F6625">
            <w:pPr>
              <w:pStyle w:val="TAC"/>
            </w:pPr>
            <w:r>
              <w:rPr>
                <w:rFonts w:cs="Arial"/>
                <w:szCs w:val="18"/>
              </w:rPr>
              <w:t>IMD5</w:t>
            </w:r>
          </w:p>
        </w:tc>
      </w:tr>
      <w:tr w:rsidR="003F6625" w14:paraId="4C9AAD5A"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09A689FE"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087830" w14:textId="77777777" w:rsidR="003F6625" w:rsidRDefault="003F6625">
            <w:pPr>
              <w:pStyle w:val="TAC"/>
            </w:pPr>
            <w:r>
              <w:rPr>
                <w:rFonts w:cs="Arial"/>
                <w:szCs w:val="18"/>
              </w:rPr>
              <w:t>n38</w:t>
            </w:r>
          </w:p>
        </w:tc>
        <w:tc>
          <w:tcPr>
            <w:tcW w:w="1167" w:type="dxa"/>
            <w:tcBorders>
              <w:top w:val="single" w:sz="4" w:space="0" w:color="auto"/>
              <w:left w:val="single" w:sz="4" w:space="0" w:color="auto"/>
              <w:bottom w:val="single" w:sz="4" w:space="0" w:color="auto"/>
              <w:right w:val="single" w:sz="4" w:space="0" w:color="auto"/>
            </w:tcBorders>
            <w:noWrap/>
            <w:hideMark/>
          </w:tcPr>
          <w:p w14:paraId="40F7BC01" w14:textId="77777777" w:rsidR="003F6625" w:rsidRDefault="003F6625">
            <w:pPr>
              <w:pStyle w:val="TAC"/>
            </w:pPr>
            <w:r>
              <w:rPr>
                <w:rFonts w:cs="Arial"/>
                <w:szCs w:val="18"/>
              </w:rPr>
              <w:t>2580</w:t>
            </w:r>
          </w:p>
        </w:tc>
        <w:tc>
          <w:tcPr>
            <w:tcW w:w="746" w:type="dxa"/>
            <w:tcBorders>
              <w:top w:val="single" w:sz="4" w:space="0" w:color="auto"/>
              <w:left w:val="single" w:sz="4" w:space="0" w:color="auto"/>
              <w:bottom w:val="single" w:sz="4" w:space="0" w:color="auto"/>
              <w:right w:val="single" w:sz="4" w:space="0" w:color="auto"/>
            </w:tcBorders>
            <w:noWrap/>
            <w:hideMark/>
          </w:tcPr>
          <w:p w14:paraId="7AF441C9" w14:textId="77777777" w:rsidR="003F6625" w:rsidRDefault="003F662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078CAA8B" w14:textId="77777777" w:rsidR="003F6625" w:rsidRDefault="003F662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3A7746FA" w14:textId="77777777" w:rsidR="003F6625" w:rsidRDefault="003F6625">
            <w:pPr>
              <w:pStyle w:val="TAC"/>
            </w:pPr>
            <w:r>
              <w:rPr>
                <w:rFonts w:cs="Arial"/>
                <w:szCs w:val="18"/>
              </w:rPr>
              <w:t>2580</w:t>
            </w:r>
          </w:p>
        </w:tc>
        <w:tc>
          <w:tcPr>
            <w:tcW w:w="867" w:type="dxa"/>
            <w:tcBorders>
              <w:top w:val="single" w:sz="4" w:space="0" w:color="auto"/>
              <w:left w:val="single" w:sz="4" w:space="0" w:color="auto"/>
              <w:bottom w:val="single" w:sz="4" w:space="0" w:color="auto"/>
              <w:right w:val="single" w:sz="4" w:space="0" w:color="auto"/>
            </w:tcBorders>
            <w:hideMark/>
          </w:tcPr>
          <w:p w14:paraId="0CEAAC4E" w14:textId="77777777" w:rsidR="003F6625" w:rsidRDefault="003F6625">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1E0EAC1" w14:textId="77777777" w:rsidR="003F6625" w:rsidRDefault="003F6625">
            <w:pPr>
              <w:pStyle w:val="TAC"/>
            </w:pPr>
            <w:r>
              <w:rPr>
                <w:rFonts w:cs="Arial"/>
                <w:szCs w:val="18"/>
              </w:rPr>
              <w:t>N/A</w:t>
            </w:r>
          </w:p>
        </w:tc>
      </w:tr>
      <w:tr w:rsidR="003F6625" w14:paraId="251A4A0C" w14:textId="77777777" w:rsidTr="00B304C4">
        <w:trPr>
          <w:trHeight w:val="22"/>
          <w:jc w:val="center"/>
        </w:trPr>
        <w:tc>
          <w:tcPr>
            <w:tcW w:w="2258" w:type="dxa"/>
            <w:tcBorders>
              <w:top w:val="single" w:sz="4" w:space="0" w:color="auto"/>
              <w:left w:val="single" w:sz="4" w:space="0" w:color="auto"/>
              <w:bottom w:val="nil"/>
              <w:right w:val="single" w:sz="4" w:space="0" w:color="auto"/>
            </w:tcBorders>
          </w:tcPr>
          <w:p w14:paraId="64F93B39"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861D844" w14:textId="77777777" w:rsidR="003F6625" w:rsidRDefault="003F6625">
            <w:pPr>
              <w:pStyle w:val="TAC"/>
              <w:rPr>
                <w:lang w:eastAsia="ja-JP"/>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6CB28B62" w14:textId="77777777" w:rsidR="003F6625" w:rsidRDefault="003F6625">
            <w:pPr>
              <w:pStyle w:val="TAC"/>
              <w:rPr>
                <w:lang w:eastAsia="ja-JP"/>
              </w:rPr>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189A10E9" w14:textId="77777777" w:rsidR="003F6625" w:rsidRDefault="003F6625">
            <w:pPr>
              <w:pStyle w:val="TAC"/>
              <w:rPr>
                <w:lang w:eastAsia="ja-JP"/>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9877A1B" w14:textId="77777777" w:rsidR="003F6625" w:rsidRDefault="003F6625">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D64583F" w14:textId="77777777" w:rsidR="003F6625" w:rsidRDefault="003F6625">
            <w:pPr>
              <w:pStyle w:val="TAC"/>
              <w:rPr>
                <w:lang w:eastAsia="ja-JP"/>
              </w:rPr>
            </w:pPr>
            <w:r>
              <w:t>780</w:t>
            </w:r>
          </w:p>
        </w:tc>
        <w:tc>
          <w:tcPr>
            <w:tcW w:w="867" w:type="dxa"/>
            <w:tcBorders>
              <w:top w:val="single" w:sz="4" w:space="0" w:color="auto"/>
              <w:left w:val="single" w:sz="4" w:space="0" w:color="auto"/>
              <w:bottom w:val="single" w:sz="4" w:space="0" w:color="auto"/>
              <w:right w:val="single" w:sz="4" w:space="0" w:color="auto"/>
            </w:tcBorders>
            <w:hideMark/>
          </w:tcPr>
          <w:p w14:paraId="5D9A14B8" w14:textId="77777777" w:rsidR="003F6625" w:rsidRDefault="003F6625">
            <w:pPr>
              <w:pStyle w:val="TAC"/>
              <w:rPr>
                <w:lang w:eastAsia="ja-JP"/>
              </w:rPr>
            </w:pPr>
            <w:r>
              <w:t>8.9</w:t>
            </w:r>
          </w:p>
        </w:tc>
        <w:tc>
          <w:tcPr>
            <w:tcW w:w="1248" w:type="dxa"/>
            <w:tcBorders>
              <w:top w:val="single" w:sz="4" w:space="0" w:color="auto"/>
              <w:left w:val="single" w:sz="4" w:space="0" w:color="auto"/>
              <w:bottom w:val="single" w:sz="4" w:space="0" w:color="auto"/>
              <w:right w:val="single" w:sz="4" w:space="0" w:color="auto"/>
            </w:tcBorders>
            <w:hideMark/>
          </w:tcPr>
          <w:p w14:paraId="7B19BAA5" w14:textId="77777777" w:rsidR="003F6625" w:rsidRDefault="003F6625">
            <w:pPr>
              <w:pStyle w:val="TAC"/>
              <w:rPr>
                <w:lang w:eastAsia="ja-JP"/>
              </w:rPr>
            </w:pPr>
            <w:r>
              <w:t>IMD4</w:t>
            </w:r>
          </w:p>
        </w:tc>
      </w:tr>
      <w:tr w:rsidR="003F6625" w14:paraId="29FE838A"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7C977CCE"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A9BF1DB" w14:textId="77777777" w:rsidR="003F6625" w:rsidRDefault="003F6625">
            <w:pPr>
              <w:pStyle w:val="TAC"/>
              <w:rPr>
                <w:lang w:eastAsia="ja-JP"/>
              </w:rPr>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2B9A44B0" w14:textId="77777777" w:rsidR="003F6625" w:rsidRDefault="003F6625">
            <w:pPr>
              <w:pStyle w:val="TAC"/>
              <w:rPr>
                <w:lang w:eastAsia="ja-JP"/>
              </w:rPr>
            </w:pPr>
            <w:r>
              <w:t>2340</w:t>
            </w:r>
          </w:p>
        </w:tc>
        <w:tc>
          <w:tcPr>
            <w:tcW w:w="746" w:type="dxa"/>
            <w:tcBorders>
              <w:top w:val="single" w:sz="4" w:space="0" w:color="auto"/>
              <w:left w:val="single" w:sz="4" w:space="0" w:color="auto"/>
              <w:bottom w:val="single" w:sz="4" w:space="0" w:color="auto"/>
              <w:right w:val="single" w:sz="4" w:space="0" w:color="auto"/>
            </w:tcBorders>
            <w:noWrap/>
            <w:hideMark/>
          </w:tcPr>
          <w:p w14:paraId="5849DD84" w14:textId="77777777" w:rsidR="003F6625" w:rsidRDefault="003F6625">
            <w:pPr>
              <w:pStyle w:val="TAC"/>
              <w:rPr>
                <w:lang w:eastAsia="ja-JP"/>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4C3F908" w14:textId="77777777" w:rsidR="003F6625" w:rsidRDefault="003F6625">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D3566D9" w14:textId="77777777" w:rsidR="003F6625" w:rsidRDefault="003F6625">
            <w:pPr>
              <w:pStyle w:val="TAC"/>
              <w:rPr>
                <w:lang w:eastAsia="ja-JP"/>
              </w:rPr>
            </w:pPr>
            <w:r>
              <w:t>2340</w:t>
            </w:r>
          </w:p>
        </w:tc>
        <w:tc>
          <w:tcPr>
            <w:tcW w:w="867" w:type="dxa"/>
            <w:tcBorders>
              <w:top w:val="single" w:sz="4" w:space="0" w:color="auto"/>
              <w:left w:val="single" w:sz="4" w:space="0" w:color="auto"/>
              <w:bottom w:val="single" w:sz="4" w:space="0" w:color="auto"/>
              <w:right w:val="single" w:sz="4" w:space="0" w:color="auto"/>
            </w:tcBorders>
            <w:hideMark/>
          </w:tcPr>
          <w:p w14:paraId="54B75C7C" w14:textId="77777777" w:rsidR="003F6625" w:rsidRDefault="003F6625">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963F018" w14:textId="77777777" w:rsidR="003F6625" w:rsidRDefault="003F6625">
            <w:pPr>
              <w:pStyle w:val="TAC"/>
              <w:rPr>
                <w:lang w:eastAsia="ja-JP"/>
              </w:rPr>
            </w:pPr>
            <w:r>
              <w:t>N/A</w:t>
            </w:r>
          </w:p>
        </w:tc>
      </w:tr>
      <w:tr w:rsidR="003F6625" w14:paraId="2789C70D"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24090F2A" w14:textId="77777777" w:rsidR="003F6625" w:rsidRDefault="003F6625">
            <w:pPr>
              <w:pStyle w:val="TAC"/>
              <w:rPr>
                <w:lang w:eastAsia="ja-JP"/>
              </w:rPr>
            </w:pPr>
            <w:r>
              <w:rPr>
                <w:lang w:eastAsia="ja-JP"/>
              </w:rPr>
              <w:t>DC</w:t>
            </w:r>
            <w:r>
              <w:t>_</w:t>
            </w:r>
            <w:r>
              <w:rPr>
                <w:lang w:eastAsia="ja-JP"/>
              </w:rPr>
              <w:t>1</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0A97836C" w14:textId="77777777" w:rsidR="003F6625" w:rsidRDefault="003F6625">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71996C72" w14:textId="77777777" w:rsidR="003F6625" w:rsidRDefault="003F6625">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hideMark/>
          </w:tcPr>
          <w:p w14:paraId="25E243AE" w14:textId="77777777" w:rsidR="003F6625" w:rsidRDefault="003F6625">
            <w:pPr>
              <w:pStyle w:val="TAC"/>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744B4432" w14:textId="77777777" w:rsidR="003F6625" w:rsidRDefault="003F6625">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06843824" w14:textId="77777777" w:rsidR="003F6625" w:rsidRDefault="003F6625">
            <w:pPr>
              <w:pStyle w:val="TAC"/>
            </w:pPr>
            <w:r>
              <w:rPr>
                <w:lang w:eastAsia="ja-JP"/>
              </w:rPr>
              <w:t>2150</w:t>
            </w:r>
          </w:p>
        </w:tc>
        <w:tc>
          <w:tcPr>
            <w:tcW w:w="867" w:type="dxa"/>
            <w:tcBorders>
              <w:top w:val="single" w:sz="4" w:space="0" w:color="auto"/>
              <w:left w:val="single" w:sz="4" w:space="0" w:color="auto"/>
              <w:bottom w:val="single" w:sz="4" w:space="0" w:color="auto"/>
              <w:right w:val="single" w:sz="4" w:space="0" w:color="auto"/>
            </w:tcBorders>
            <w:hideMark/>
          </w:tcPr>
          <w:p w14:paraId="196A67DD" w14:textId="77777777" w:rsidR="003F6625" w:rsidRDefault="003F6625">
            <w:pPr>
              <w:pStyle w:val="TAC"/>
            </w:pPr>
            <w:r>
              <w:rPr>
                <w:lang w:eastAsia="ja-JP"/>
              </w:rPr>
              <w:t>15.7</w:t>
            </w:r>
          </w:p>
        </w:tc>
        <w:tc>
          <w:tcPr>
            <w:tcW w:w="1248" w:type="dxa"/>
            <w:tcBorders>
              <w:top w:val="single" w:sz="4" w:space="0" w:color="auto"/>
              <w:left w:val="single" w:sz="4" w:space="0" w:color="auto"/>
              <w:bottom w:val="single" w:sz="4" w:space="0" w:color="auto"/>
              <w:right w:val="single" w:sz="4" w:space="0" w:color="auto"/>
            </w:tcBorders>
            <w:hideMark/>
          </w:tcPr>
          <w:p w14:paraId="221F5843" w14:textId="77777777" w:rsidR="003F6625" w:rsidRDefault="003F6625">
            <w:pPr>
              <w:pStyle w:val="TAC"/>
            </w:pPr>
            <w:r>
              <w:rPr>
                <w:lang w:eastAsia="ja-JP"/>
              </w:rPr>
              <w:t>IMD3</w:t>
            </w:r>
          </w:p>
        </w:tc>
      </w:tr>
      <w:tr w:rsidR="003F6625" w14:paraId="2BE5F981" w14:textId="77777777" w:rsidTr="00B304C4">
        <w:trPr>
          <w:trHeight w:val="22"/>
          <w:jc w:val="center"/>
        </w:trPr>
        <w:tc>
          <w:tcPr>
            <w:tcW w:w="2258" w:type="dxa"/>
            <w:tcBorders>
              <w:top w:val="nil"/>
              <w:left w:val="single" w:sz="4" w:space="0" w:color="auto"/>
              <w:bottom w:val="nil"/>
              <w:right w:val="single" w:sz="4" w:space="0" w:color="auto"/>
            </w:tcBorders>
          </w:tcPr>
          <w:p w14:paraId="6BA606DA"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B61BDD3" w14:textId="77777777" w:rsidR="003F6625" w:rsidRDefault="003F6625">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4FBC1F65" w14:textId="77777777" w:rsidR="003F6625" w:rsidRDefault="003F6625">
            <w:pPr>
              <w:pStyle w:val="TAC"/>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7F0D3410" w14:textId="77777777" w:rsidR="003F6625" w:rsidRDefault="003F6625">
            <w:pPr>
              <w:pStyle w:val="TAC"/>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389349DE" w14:textId="77777777" w:rsidR="003F6625" w:rsidRDefault="003F6625">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05858D76" w14:textId="77777777" w:rsidR="003F6625" w:rsidRDefault="003F6625">
            <w:pPr>
              <w:pStyle w:val="TAC"/>
            </w:pPr>
            <w:r>
              <w:rPr>
                <w:lang w:eastAsia="ja-JP"/>
              </w:rPr>
              <w:t>795</w:t>
            </w:r>
          </w:p>
        </w:tc>
        <w:tc>
          <w:tcPr>
            <w:tcW w:w="867" w:type="dxa"/>
            <w:tcBorders>
              <w:top w:val="single" w:sz="4" w:space="0" w:color="auto"/>
              <w:left w:val="single" w:sz="4" w:space="0" w:color="auto"/>
              <w:bottom w:val="single" w:sz="4" w:space="0" w:color="auto"/>
              <w:right w:val="single" w:sz="4" w:space="0" w:color="auto"/>
            </w:tcBorders>
            <w:hideMark/>
          </w:tcPr>
          <w:p w14:paraId="6F90AA1A"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BDA972A" w14:textId="77777777" w:rsidR="003F6625" w:rsidRDefault="003F6625">
            <w:pPr>
              <w:pStyle w:val="TAC"/>
            </w:pPr>
            <w:r>
              <w:rPr>
                <w:lang w:eastAsia="ja-JP"/>
              </w:rPr>
              <w:t>N/A</w:t>
            </w:r>
          </w:p>
        </w:tc>
      </w:tr>
      <w:tr w:rsidR="003F6625" w14:paraId="66455FBD" w14:textId="77777777" w:rsidTr="00B304C4">
        <w:trPr>
          <w:trHeight w:val="22"/>
          <w:jc w:val="center"/>
        </w:trPr>
        <w:tc>
          <w:tcPr>
            <w:tcW w:w="2258" w:type="dxa"/>
            <w:tcBorders>
              <w:top w:val="nil"/>
              <w:left w:val="single" w:sz="4" w:space="0" w:color="auto"/>
              <w:bottom w:val="nil"/>
              <w:right w:val="single" w:sz="4" w:space="0" w:color="auto"/>
            </w:tcBorders>
          </w:tcPr>
          <w:p w14:paraId="30A19C23"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2EFAF20" w14:textId="77777777" w:rsidR="003F6625" w:rsidRDefault="003F6625">
            <w:pPr>
              <w:pStyle w:val="TAC"/>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01E3240" w14:textId="77777777" w:rsidR="003F6625" w:rsidRDefault="003F6625">
            <w:pPr>
              <w:pStyle w:val="TAC"/>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hideMark/>
          </w:tcPr>
          <w:p w14:paraId="217A69A3" w14:textId="77777777" w:rsidR="003F6625" w:rsidRDefault="003F6625">
            <w:pPr>
              <w:pStyle w:val="TAC"/>
            </w:pPr>
            <w:r>
              <w:rPr>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70336862" w14:textId="77777777" w:rsidR="003F6625" w:rsidRDefault="003F6625">
            <w:pPr>
              <w:pStyle w:val="TAC"/>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7F385B7A" w14:textId="77777777" w:rsidR="003F6625" w:rsidRDefault="003F6625">
            <w:pPr>
              <w:pStyle w:val="TAC"/>
            </w:pPr>
            <w:r>
              <w:rPr>
                <w:lang w:eastAsia="ja-JP"/>
              </w:rPr>
              <w:t>3630</w:t>
            </w:r>
          </w:p>
        </w:tc>
        <w:tc>
          <w:tcPr>
            <w:tcW w:w="867" w:type="dxa"/>
            <w:tcBorders>
              <w:top w:val="single" w:sz="4" w:space="0" w:color="auto"/>
              <w:left w:val="single" w:sz="4" w:space="0" w:color="auto"/>
              <w:bottom w:val="single" w:sz="4" w:space="0" w:color="auto"/>
              <w:right w:val="single" w:sz="4" w:space="0" w:color="auto"/>
            </w:tcBorders>
            <w:hideMark/>
          </w:tcPr>
          <w:p w14:paraId="301A5C78"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E5A38E3" w14:textId="77777777" w:rsidR="003F6625" w:rsidRDefault="003F6625">
            <w:pPr>
              <w:pStyle w:val="TAC"/>
            </w:pPr>
            <w:r>
              <w:rPr>
                <w:lang w:eastAsia="ja-JP"/>
              </w:rPr>
              <w:t>N/A</w:t>
            </w:r>
          </w:p>
        </w:tc>
      </w:tr>
      <w:tr w:rsidR="003F6625" w14:paraId="68D5F5F0" w14:textId="77777777" w:rsidTr="00B304C4">
        <w:trPr>
          <w:trHeight w:val="22"/>
          <w:jc w:val="center"/>
        </w:trPr>
        <w:tc>
          <w:tcPr>
            <w:tcW w:w="2258" w:type="dxa"/>
            <w:tcBorders>
              <w:top w:val="nil"/>
              <w:left w:val="single" w:sz="4" w:space="0" w:color="auto"/>
              <w:bottom w:val="nil"/>
              <w:right w:val="single" w:sz="4" w:space="0" w:color="auto"/>
            </w:tcBorders>
          </w:tcPr>
          <w:p w14:paraId="0E76B87E"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B9083A6" w14:textId="77777777" w:rsidR="003F6625" w:rsidRDefault="003F6625">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72177B40" w14:textId="77777777" w:rsidR="003F6625" w:rsidRDefault="003F6625">
            <w:pPr>
              <w:pStyle w:val="TAC"/>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hideMark/>
          </w:tcPr>
          <w:p w14:paraId="09E04183" w14:textId="77777777" w:rsidR="003F6625" w:rsidRDefault="003F6625">
            <w:pPr>
              <w:pStyle w:val="TAC"/>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7B3DEA6B" w14:textId="77777777" w:rsidR="003F6625" w:rsidRDefault="003F6625">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1157150B" w14:textId="77777777" w:rsidR="003F6625" w:rsidRDefault="003F6625">
            <w:pPr>
              <w:pStyle w:val="TAC"/>
            </w:pPr>
            <w:r>
              <w:rPr>
                <w:lang w:eastAsia="ja-JP"/>
              </w:rPr>
              <w:t>2160</w:t>
            </w:r>
          </w:p>
        </w:tc>
        <w:tc>
          <w:tcPr>
            <w:tcW w:w="867" w:type="dxa"/>
            <w:tcBorders>
              <w:top w:val="single" w:sz="4" w:space="0" w:color="auto"/>
              <w:left w:val="single" w:sz="4" w:space="0" w:color="auto"/>
              <w:bottom w:val="single" w:sz="4" w:space="0" w:color="auto"/>
              <w:right w:val="single" w:sz="4" w:space="0" w:color="auto"/>
            </w:tcBorders>
            <w:hideMark/>
          </w:tcPr>
          <w:p w14:paraId="54CEF85F"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31B4941" w14:textId="77777777" w:rsidR="003F6625" w:rsidRDefault="003F6625">
            <w:pPr>
              <w:pStyle w:val="TAC"/>
            </w:pPr>
            <w:r>
              <w:rPr>
                <w:lang w:eastAsia="ja-JP"/>
              </w:rPr>
              <w:t>N/A</w:t>
            </w:r>
          </w:p>
        </w:tc>
      </w:tr>
      <w:tr w:rsidR="003F6625" w14:paraId="6C93DBB8" w14:textId="77777777" w:rsidTr="00B304C4">
        <w:trPr>
          <w:trHeight w:val="22"/>
          <w:jc w:val="center"/>
        </w:trPr>
        <w:tc>
          <w:tcPr>
            <w:tcW w:w="2258" w:type="dxa"/>
            <w:tcBorders>
              <w:top w:val="nil"/>
              <w:left w:val="single" w:sz="4" w:space="0" w:color="auto"/>
              <w:bottom w:val="nil"/>
              <w:right w:val="single" w:sz="4" w:space="0" w:color="auto"/>
            </w:tcBorders>
          </w:tcPr>
          <w:p w14:paraId="7348E248"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E1DEC27" w14:textId="77777777" w:rsidR="003F6625" w:rsidRDefault="003F6625">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6CF961B7" w14:textId="77777777" w:rsidR="003F6625" w:rsidRDefault="003F6625">
            <w:pPr>
              <w:pStyle w:val="TAC"/>
            </w:pPr>
            <w:r>
              <w:rPr>
                <w:lang w:eastAsia="ja-JP"/>
              </w:rPr>
              <w:t>739</w:t>
            </w:r>
          </w:p>
        </w:tc>
        <w:tc>
          <w:tcPr>
            <w:tcW w:w="746" w:type="dxa"/>
            <w:tcBorders>
              <w:top w:val="single" w:sz="4" w:space="0" w:color="auto"/>
              <w:left w:val="single" w:sz="4" w:space="0" w:color="auto"/>
              <w:bottom w:val="single" w:sz="4" w:space="0" w:color="auto"/>
              <w:right w:val="single" w:sz="4" w:space="0" w:color="auto"/>
            </w:tcBorders>
            <w:noWrap/>
            <w:hideMark/>
          </w:tcPr>
          <w:p w14:paraId="3626A99C" w14:textId="77777777" w:rsidR="003F6625" w:rsidRDefault="003F6625">
            <w:pPr>
              <w:pStyle w:val="TAC"/>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04459087" w14:textId="77777777" w:rsidR="003F6625" w:rsidRDefault="003F6625">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7BC65020" w14:textId="77777777" w:rsidR="003F6625" w:rsidRDefault="003F6625">
            <w:pPr>
              <w:pStyle w:val="TAC"/>
            </w:pPr>
            <w:r>
              <w:rPr>
                <w:lang w:eastAsia="ja-JP"/>
              </w:rPr>
              <w:t>794</w:t>
            </w:r>
          </w:p>
        </w:tc>
        <w:tc>
          <w:tcPr>
            <w:tcW w:w="867" w:type="dxa"/>
            <w:tcBorders>
              <w:top w:val="single" w:sz="4" w:space="0" w:color="auto"/>
              <w:left w:val="single" w:sz="4" w:space="0" w:color="auto"/>
              <w:bottom w:val="single" w:sz="4" w:space="0" w:color="auto"/>
              <w:right w:val="single" w:sz="4" w:space="0" w:color="auto"/>
            </w:tcBorders>
            <w:hideMark/>
          </w:tcPr>
          <w:p w14:paraId="01FCC79A" w14:textId="77777777" w:rsidR="003F6625" w:rsidRDefault="003F6625">
            <w:pPr>
              <w:pStyle w:val="TAC"/>
            </w:pPr>
            <w:r>
              <w:rPr>
                <w:lang w:eastAsia="ja-JP"/>
              </w:rPr>
              <w:t>4.2</w:t>
            </w:r>
          </w:p>
        </w:tc>
        <w:tc>
          <w:tcPr>
            <w:tcW w:w="1248" w:type="dxa"/>
            <w:tcBorders>
              <w:top w:val="single" w:sz="4" w:space="0" w:color="auto"/>
              <w:left w:val="single" w:sz="4" w:space="0" w:color="auto"/>
              <w:bottom w:val="single" w:sz="4" w:space="0" w:color="auto"/>
              <w:right w:val="single" w:sz="4" w:space="0" w:color="auto"/>
            </w:tcBorders>
            <w:hideMark/>
          </w:tcPr>
          <w:p w14:paraId="598208AE" w14:textId="77777777" w:rsidR="003F6625" w:rsidRDefault="003F6625">
            <w:pPr>
              <w:pStyle w:val="TAC"/>
            </w:pPr>
            <w:r>
              <w:rPr>
                <w:lang w:eastAsia="ja-JP"/>
              </w:rPr>
              <w:t>IMD5</w:t>
            </w:r>
          </w:p>
        </w:tc>
      </w:tr>
      <w:tr w:rsidR="003F6625" w14:paraId="0F21D846"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7F6110E2"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9D1B5CC" w14:textId="77777777" w:rsidR="003F6625" w:rsidRDefault="003F6625">
            <w:pPr>
              <w:pStyle w:val="TAC"/>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D382B27" w14:textId="77777777" w:rsidR="003F6625" w:rsidRDefault="003F6625">
            <w:pPr>
              <w:pStyle w:val="TAC"/>
            </w:pPr>
            <w:r>
              <w:rPr>
                <w:lang w:eastAsia="ja-JP"/>
              </w:rPr>
              <w:t>3352</w:t>
            </w:r>
          </w:p>
        </w:tc>
        <w:tc>
          <w:tcPr>
            <w:tcW w:w="746" w:type="dxa"/>
            <w:tcBorders>
              <w:top w:val="single" w:sz="4" w:space="0" w:color="auto"/>
              <w:left w:val="single" w:sz="4" w:space="0" w:color="auto"/>
              <w:bottom w:val="single" w:sz="4" w:space="0" w:color="auto"/>
              <w:right w:val="single" w:sz="4" w:space="0" w:color="auto"/>
            </w:tcBorders>
            <w:noWrap/>
            <w:hideMark/>
          </w:tcPr>
          <w:p w14:paraId="3EDC3B0E" w14:textId="77777777" w:rsidR="003F6625" w:rsidRDefault="003F6625">
            <w:pPr>
              <w:pStyle w:val="TAC"/>
            </w:pPr>
            <w:r>
              <w:rPr>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21D2514B" w14:textId="77777777" w:rsidR="003F6625" w:rsidRDefault="003F6625">
            <w:pPr>
              <w:pStyle w:val="TAC"/>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1C856F7B" w14:textId="77777777" w:rsidR="003F6625" w:rsidRDefault="003F6625">
            <w:pPr>
              <w:pStyle w:val="TAC"/>
            </w:pPr>
            <w:r>
              <w:rPr>
                <w:lang w:eastAsia="ja-JP"/>
              </w:rPr>
              <w:t>3352</w:t>
            </w:r>
          </w:p>
        </w:tc>
        <w:tc>
          <w:tcPr>
            <w:tcW w:w="867" w:type="dxa"/>
            <w:tcBorders>
              <w:top w:val="single" w:sz="4" w:space="0" w:color="auto"/>
              <w:left w:val="single" w:sz="4" w:space="0" w:color="auto"/>
              <w:bottom w:val="single" w:sz="4" w:space="0" w:color="auto"/>
              <w:right w:val="single" w:sz="4" w:space="0" w:color="auto"/>
            </w:tcBorders>
            <w:hideMark/>
          </w:tcPr>
          <w:p w14:paraId="4612953B"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1F3C037" w14:textId="77777777" w:rsidR="003F6625" w:rsidRDefault="003F6625">
            <w:pPr>
              <w:pStyle w:val="TAC"/>
            </w:pPr>
            <w:r>
              <w:rPr>
                <w:lang w:eastAsia="ja-JP"/>
              </w:rPr>
              <w:t>N/A</w:t>
            </w:r>
          </w:p>
        </w:tc>
      </w:tr>
      <w:tr w:rsidR="003F6625" w14:paraId="54BCA898"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2072A430" w14:textId="77777777" w:rsidR="003F6625" w:rsidRDefault="003F6625">
            <w:pPr>
              <w:pStyle w:val="TAC"/>
            </w:pPr>
            <w:r>
              <w:rPr>
                <w:lang w:eastAsia="ja-JP"/>
              </w:rPr>
              <w:t>DC</w:t>
            </w:r>
            <w:r>
              <w:t>_</w:t>
            </w:r>
            <w:r>
              <w:rPr>
                <w:lang w:eastAsia="ja-JP"/>
              </w:rPr>
              <w:t>1</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69118619" w14:textId="77777777" w:rsidR="003F6625" w:rsidRDefault="003F6625">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605263EB" w14:textId="77777777" w:rsidR="003F6625" w:rsidRDefault="003F6625">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hideMark/>
          </w:tcPr>
          <w:p w14:paraId="53D00B5B" w14:textId="77777777" w:rsidR="003F6625" w:rsidRDefault="003F6625">
            <w:pPr>
              <w:pStyle w:val="TAC"/>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6F508BDB" w14:textId="77777777" w:rsidR="003F6625" w:rsidRDefault="003F6625">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00123CAF" w14:textId="77777777" w:rsidR="003F6625" w:rsidRDefault="003F6625">
            <w:pPr>
              <w:pStyle w:val="TAC"/>
            </w:pPr>
            <w:r>
              <w:rPr>
                <w:lang w:eastAsia="ja-JP"/>
              </w:rPr>
              <w:t>2150</w:t>
            </w:r>
          </w:p>
        </w:tc>
        <w:tc>
          <w:tcPr>
            <w:tcW w:w="867" w:type="dxa"/>
            <w:tcBorders>
              <w:top w:val="single" w:sz="4" w:space="0" w:color="auto"/>
              <w:left w:val="single" w:sz="4" w:space="0" w:color="auto"/>
              <w:bottom w:val="single" w:sz="4" w:space="0" w:color="auto"/>
              <w:right w:val="single" w:sz="4" w:space="0" w:color="auto"/>
            </w:tcBorders>
            <w:hideMark/>
          </w:tcPr>
          <w:p w14:paraId="56AEBD3F" w14:textId="77777777" w:rsidR="003F6625" w:rsidRDefault="003F6625">
            <w:pPr>
              <w:pStyle w:val="TAC"/>
            </w:pPr>
            <w:r>
              <w:rPr>
                <w:lang w:eastAsia="ja-JP"/>
              </w:rPr>
              <w:t>15.7</w:t>
            </w:r>
          </w:p>
        </w:tc>
        <w:tc>
          <w:tcPr>
            <w:tcW w:w="1248" w:type="dxa"/>
            <w:tcBorders>
              <w:top w:val="single" w:sz="4" w:space="0" w:color="auto"/>
              <w:left w:val="single" w:sz="4" w:space="0" w:color="auto"/>
              <w:bottom w:val="single" w:sz="4" w:space="0" w:color="auto"/>
              <w:right w:val="single" w:sz="4" w:space="0" w:color="auto"/>
            </w:tcBorders>
            <w:hideMark/>
          </w:tcPr>
          <w:p w14:paraId="089EF228" w14:textId="77777777" w:rsidR="003F6625" w:rsidRDefault="003F6625">
            <w:pPr>
              <w:pStyle w:val="TAC"/>
            </w:pPr>
            <w:r>
              <w:rPr>
                <w:lang w:eastAsia="ja-JP"/>
              </w:rPr>
              <w:t>IMD3</w:t>
            </w:r>
          </w:p>
        </w:tc>
      </w:tr>
      <w:tr w:rsidR="003F6625" w14:paraId="3AABE186" w14:textId="77777777" w:rsidTr="00B304C4">
        <w:trPr>
          <w:trHeight w:val="22"/>
          <w:jc w:val="center"/>
        </w:trPr>
        <w:tc>
          <w:tcPr>
            <w:tcW w:w="2258" w:type="dxa"/>
            <w:tcBorders>
              <w:top w:val="nil"/>
              <w:left w:val="single" w:sz="4" w:space="0" w:color="auto"/>
              <w:bottom w:val="nil"/>
              <w:right w:val="single" w:sz="4" w:space="0" w:color="auto"/>
            </w:tcBorders>
          </w:tcPr>
          <w:p w14:paraId="649CB4AB"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ACC0213" w14:textId="77777777" w:rsidR="003F6625" w:rsidRDefault="003F6625">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2F7879B5" w14:textId="77777777" w:rsidR="003F6625" w:rsidRDefault="003F6625">
            <w:pPr>
              <w:pStyle w:val="TAC"/>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3BE1D053" w14:textId="77777777" w:rsidR="003F6625" w:rsidRDefault="003F6625">
            <w:pPr>
              <w:pStyle w:val="TAC"/>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6101C323" w14:textId="77777777" w:rsidR="003F6625" w:rsidRDefault="003F6625">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1BA7FE64" w14:textId="77777777" w:rsidR="003F6625" w:rsidRDefault="003F6625">
            <w:pPr>
              <w:pStyle w:val="TAC"/>
            </w:pPr>
            <w:r>
              <w:rPr>
                <w:lang w:eastAsia="ja-JP"/>
              </w:rPr>
              <w:t>795</w:t>
            </w:r>
          </w:p>
        </w:tc>
        <w:tc>
          <w:tcPr>
            <w:tcW w:w="867" w:type="dxa"/>
            <w:tcBorders>
              <w:top w:val="single" w:sz="4" w:space="0" w:color="auto"/>
              <w:left w:val="single" w:sz="4" w:space="0" w:color="auto"/>
              <w:bottom w:val="single" w:sz="4" w:space="0" w:color="auto"/>
              <w:right w:val="single" w:sz="4" w:space="0" w:color="auto"/>
            </w:tcBorders>
            <w:hideMark/>
          </w:tcPr>
          <w:p w14:paraId="16D712A7"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3F35FB7" w14:textId="77777777" w:rsidR="003F6625" w:rsidRDefault="003F6625">
            <w:pPr>
              <w:pStyle w:val="TAC"/>
            </w:pPr>
            <w:r>
              <w:rPr>
                <w:lang w:eastAsia="ja-JP"/>
              </w:rPr>
              <w:t>N/A</w:t>
            </w:r>
          </w:p>
        </w:tc>
      </w:tr>
      <w:tr w:rsidR="003F6625" w14:paraId="77E14F45" w14:textId="77777777" w:rsidTr="00B304C4">
        <w:trPr>
          <w:trHeight w:val="22"/>
          <w:jc w:val="center"/>
        </w:trPr>
        <w:tc>
          <w:tcPr>
            <w:tcW w:w="2258" w:type="dxa"/>
            <w:tcBorders>
              <w:top w:val="nil"/>
              <w:left w:val="single" w:sz="4" w:space="0" w:color="auto"/>
              <w:bottom w:val="nil"/>
              <w:right w:val="single" w:sz="4" w:space="0" w:color="auto"/>
            </w:tcBorders>
          </w:tcPr>
          <w:p w14:paraId="6EF796B0"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5CC2F1" w14:textId="77777777" w:rsidR="003F6625" w:rsidRDefault="003F6625">
            <w:pPr>
              <w:pStyle w:val="TAC"/>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0AF6BB3" w14:textId="77777777" w:rsidR="003F6625" w:rsidRDefault="003F6625">
            <w:pPr>
              <w:pStyle w:val="TAC"/>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hideMark/>
          </w:tcPr>
          <w:p w14:paraId="04C364D5" w14:textId="77777777" w:rsidR="003F6625" w:rsidRDefault="003F6625">
            <w:pPr>
              <w:pStyle w:val="TAC"/>
            </w:pPr>
            <w:r>
              <w:rPr>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56FFF8B3" w14:textId="77777777" w:rsidR="003F6625" w:rsidRDefault="003F6625">
            <w:pPr>
              <w:pStyle w:val="TAC"/>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34F4C325" w14:textId="77777777" w:rsidR="003F6625" w:rsidRDefault="003F6625">
            <w:pPr>
              <w:pStyle w:val="TAC"/>
            </w:pPr>
            <w:r>
              <w:rPr>
                <w:lang w:eastAsia="ja-JP"/>
              </w:rPr>
              <w:t>3630</w:t>
            </w:r>
          </w:p>
        </w:tc>
        <w:tc>
          <w:tcPr>
            <w:tcW w:w="867" w:type="dxa"/>
            <w:tcBorders>
              <w:top w:val="single" w:sz="4" w:space="0" w:color="auto"/>
              <w:left w:val="single" w:sz="4" w:space="0" w:color="auto"/>
              <w:bottom w:val="single" w:sz="4" w:space="0" w:color="auto"/>
              <w:right w:val="single" w:sz="4" w:space="0" w:color="auto"/>
            </w:tcBorders>
            <w:hideMark/>
          </w:tcPr>
          <w:p w14:paraId="2CEF2D4C"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EA981B1" w14:textId="77777777" w:rsidR="003F6625" w:rsidRDefault="003F6625">
            <w:pPr>
              <w:pStyle w:val="TAC"/>
            </w:pPr>
            <w:r>
              <w:rPr>
                <w:lang w:eastAsia="ja-JP"/>
              </w:rPr>
              <w:t>N/A</w:t>
            </w:r>
          </w:p>
        </w:tc>
      </w:tr>
      <w:tr w:rsidR="003F6625" w14:paraId="31085731" w14:textId="77777777" w:rsidTr="00B304C4">
        <w:trPr>
          <w:trHeight w:val="22"/>
          <w:jc w:val="center"/>
        </w:trPr>
        <w:tc>
          <w:tcPr>
            <w:tcW w:w="2258" w:type="dxa"/>
            <w:tcBorders>
              <w:top w:val="nil"/>
              <w:left w:val="single" w:sz="4" w:space="0" w:color="auto"/>
              <w:bottom w:val="nil"/>
              <w:right w:val="single" w:sz="4" w:space="0" w:color="auto"/>
            </w:tcBorders>
          </w:tcPr>
          <w:p w14:paraId="19AB0088"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401BA0" w14:textId="77777777" w:rsidR="003F6625" w:rsidRDefault="003F6625">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4670A822" w14:textId="77777777" w:rsidR="003F6625" w:rsidRDefault="003F6625">
            <w:pPr>
              <w:pStyle w:val="TAC"/>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hideMark/>
          </w:tcPr>
          <w:p w14:paraId="6AEF067A" w14:textId="77777777" w:rsidR="003F6625" w:rsidRDefault="003F6625">
            <w:pPr>
              <w:pStyle w:val="TAC"/>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6ED86643" w14:textId="77777777" w:rsidR="003F6625" w:rsidRDefault="003F6625">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7ED80090" w14:textId="77777777" w:rsidR="003F6625" w:rsidRDefault="003F6625">
            <w:pPr>
              <w:pStyle w:val="TAC"/>
            </w:pPr>
            <w:r>
              <w:rPr>
                <w:lang w:eastAsia="ja-JP"/>
              </w:rPr>
              <w:t>2160</w:t>
            </w:r>
          </w:p>
        </w:tc>
        <w:tc>
          <w:tcPr>
            <w:tcW w:w="867" w:type="dxa"/>
            <w:tcBorders>
              <w:top w:val="single" w:sz="4" w:space="0" w:color="auto"/>
              <w:left w:val="single" w:sz="4" w:space="0" w:color="auto"/>
              <w:bottom w:val="single" w:sz="4" w:space="0" w:color="auto"/>
              <w:right w:val="single" w:sz="4" w:space="0" w:color="auto"/>
            </w:tcBorders>
            <w:hideMark/>
          </w:tcPr>
          <w:p w14:paraId="3F9A87A1"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651F3F2" w14:textId="77777777" w:rsidR="003F6625" w:rsidRDefault="003F6625">
            <w:pPr>
              <w:pStyle w:val="TAC"/>
            </w:pPr>
            <w:r>
              <w:rPr>
                <w:lang w:eastAsia="ja-JP"/>
              </w:rPr>
              <w:t>N/A</w:t>
            </w:r>
          </w:p>
        </w:tc>
      </w:tr>
      <w:tr w:rsidR="003F6625" w14:paraId="59C4D81B" w14:textId="77777777" w:rsidTr="00B304C4">
        <w:trPr>
          <w:trHeight w:val="22"/>
          <w:jc w:val="center"/>
        </w:trPr>
        <w:tc>
          <w:tcPr>
            <w:tcW w:w="2258" w:type="dxa"/>
            <w:tcBorders>
              <w:top w:val="nil"/>
              <w:left w:val="single" w:sz="4" w:space="0" w:color="auto"/>
              <w:bottom w:val="nil"/>
              <w:right w:val="single" w:sz="4" w:space="0" w:color="auto"/>
            </w:tcBorders>
          </w:tcPr>
          <w:p w14:paraId="2805C932"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044734" w14:textId="77777777" w:rsidR="003F6625" w:rsidRDefault="003F6625">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1C2C46AC" w14:textId="77777777" w:rsidR="003F6625" w:rsidRDefault="003F6625">
            <w:pPr>
              <w:pStyle w:val="TAC"/>
            </w:pPr>
            <w:r>
              <w:rPr>
                <w:lang w:eastAsia="ja-JP"/>
              </w:rPr>
              <w:t>739</w:t>
            </w:r>
          </w:p>
        </w:tc>
        <w:tc>
          <w:tcPr>
            <w:tcW w:w="746" w:type="dxa"/>
            <w:tcBorders>
              <w:top w:val="single" w:sz="4" w:space="0" w:color="auto"/>
              <w:left w:val="single" w:sz="4" w:space="0" w:color="auto"/>
              <w:bottom w:val="single" w:sz="4" w:space="0" w:color="auto"/>
              <w:right w:val="single" w:sz="4" w:space="0" w:color="auto"/>
            </w:tcBorders>
            <w:noWrap/>
            <w:hideMark/>
          </w:tcPr>
          <w:p w14:paraId="699FF17A" w14:textId="77777777" w:rsidR="003F6625" w:rsidRDefault="003F6625">
            <w:pPr>
              <w:pStyle w:val="TAC"/>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37FFB51E" w14:textId="77777777" w:rsidR="003F6625" w:rsidRDefault="003F6625">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67D40F52" w14:textId="77777777" w:rsidR="003F6625" w:rsidRDefault="003F6625">
            <w:pPr>
              <w:pStyle w:val="TAC"/>
            </w:pPr>
            <w:r>
              <w:rPr>
                <w:lang w:eastAsia="ja-JP"/>
              </w:rPr>
              <w:t>794</w:t>
            </w:r>
          </w:p>
        </w:tc>
        <w:tc>
          <w:tcPr>
            <w:tcW w:w="867" w:type="dxa"/>
            <w:tcBorders>
              <w:top w:val="single" w:sz="4" w:space="0" w:color="auto"/>
              <w:left w:val="single" w:sz="4" w:space="0" w:color="auto"/>
              <w:bottom w:val="single" w:sz="4" w:space="0" w:color="auto"/>
              <w:right w:val="single" w:sz="4" w:space="0" w:color="auto"/>
            </w:tcBorders>
            <w:hideMark/>
          </w:tcPr>
          <w:p w14:paraId="4D5CAB4F" w14:textId="77777777" w:rsidR="003F6625" w:rsidRDefault="003F6625">
            <w:pPr>
              <w:pStyle w:val="TAC"/>
            </w:pPr>
            <w:r>
              <w:rPr>
                <w:lang w:eastAsia="ja-JP"/>
              </w:rPr>
              <w:t>4.2</w:t>
            </w:r>
          </w:p>
        </w:tc>
        <w:tc>
          <w:tcPr>
            <w:tcW w:w="1248" w:type="dxa"/>
            <w:tcBorders>
              <w:top w:val="single" w:sz="4" w:space="0" w:color="auto"/>
              <w:left w:val="single" w:sz="4" w:space="0" w:color="auto"/>
              <w:bottom w:val="single" w:sz="4" w:space="0" w:color="auto"/>
              <w:right w:val="single" w:sz="4" w:space="0" w:color="auto"/>
            </w:tcBorders>
            <w:hideMark/>
          </w:tcPr>
          <w:p w14:paraId="7724CC77" w14:textId="77777777" w:rsidR="003F6625" w:rsidRDefault="003F6625">
            <w:pPr>
              <w:pStyle w:val="TAC"/>
            </w:pPr>
            <w:r>
              <w:rPr>
                <w:lang w:eastAsia="ja-JP"/>
              </w:rPr>
              <w:t>IMD5</w:t>
            </w:r>
          </w:p>
        </w:tc>
      </w:tr>
      <w:tr w:rsidR="003F6625" w14:paraId="25364FE4"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6FA36CC8"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9120DA" w14:textId="77777777" w:rsidR="003F6625" w:rsidRDefault="003F6625">
            <w:pPr>
              <w:pStyle w:val="TAC"/>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9A63020" w14:textId="77777777" w:rsidR="003F6625" w:rsidRDefault="003F6625">
            <w:pPr>
              <w:pStyle w:val="TAC"/>
            </w:pPr>
            <w:r>
              <w:rPr>
                <w:lang w:eastAsia="ja-JP"/>
              </w:rPr>
              <w:t>3352</w:t>
            </w:r>
          </w:p>
        </w:tc>
        <w:tc>
          <w:tcPr>
            <w:tcW w:w="746" w:type="dxa"/>
            <w:tcBorders>
              <w:top w:val="single" w:sz="4" w:space="0" w:color="auto"/>
              <w:left w:val="single" w:sz="4" w:space="0" w:color="auto"/>
              <w:bottom w:val="single" w:sz="4" w:space="0" w:color="auto"/>
              <w:right w:val="single" w:sz="4" w:space="0" w:color="auto"/>
            </w:tcBorders>
            <w:noWrap/>
            <w:hideMark/>
          </w:tcPr>
          <w:p w14:paraId="379108E0" w14:textId="77777777" w:rsidR="003F6625" w:rsidRDefault="003F6625">
            <w:pPr>
              <w:pStyle w:val="TAC"/>
            </w:pPr>
            <w:r>
              <w:rPr>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520E5DA1" w14:textId="77777777" w:rsidR="003F6625" w:rsidRDefault="003F6625">
            <w:pPr>
              <w:pStyle w:val="TAC"/>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0C2AC4AE" w14:textId="77777777" w:rsidR="003F6625" w:rsidRDefault="003F6625">
            <w:pPr>
              <w:pStyle w:val="TAC"/>
            </w:pPr>
            <w:r>
              <w:rPr>
                <w:lang w:eastAsia="ja-JP"/>
              </w:rPr>
              <w:t>3352</w:t>
            </w:r>
          </w:p>
        </w:tc>
        <w:tc>
          <w:tcPr>
            <w:tcW w:w="867" w:type="dxa"/>
            <w:tcBorders>
              <w:top w:val="single" w:sz="4" w:space="0" w:color="auto"/>
              <w:left w:val="single" w:sz="4" w:space="0" w:color="auto"/>
              <w:bottom w:val="single" w:sz="4" w:space="0" w:color="auto"/>
              <w:right w:val="single" w:sz="4" w:space="0" w:color="auto"/>
            </w:tcBorders>
            <w:hideMark/>
          </w:tcPr>
          <w:p w14:paraId="5FC7FCDC"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63C5FDD" w14:textId="77777777" w:rsidR="003F6625" w:rsidRDefault="003F6625">
            <w:pPr>
              <w:pStyle w:val="TAC"/>
            </w:pPr>
            <w:r>
              <w:rPr>
                <w:lang w:eastAsia="ja-JP"/>
              </w:rPr>
              <w:t>N/A</w:t>
            </w:r>
          </w:p>
        </w:tc>
      </w:tr>
      <w:tr w:rsidR="003F6625" w14:paraId="145E4F16"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2FA3B6EB" w14:textId="77777777" w:rsidR="003F6625" w:rsidRDefault="003F6625">
            <w:pPr>
              <w:pStyle w:val="TAC"/>
            </w:pPr>
            <w:r>
              <w:t>DC_1A-</w:t>
            </w:r>
            <w:r>
              <w:rPr>
                <w:lang w:eastAsia="ja-JP"/>
              </w:rPr>
              <w:t>2</w:t>
            </w:r>
            <w:r>
              <w:t>8A_n79A</w:t>
            </w:r>
          </w:p>
        </w:tc>
        <w:tc>
          <w:tcPr>
            <w:tcW w:w="867" w:type="dxa"/>
            <w:tcBorders>
              <w:top w:val="single" w:sz="4" w:space="0" w:color="auto"/>
              <w:left w:val="single" w:sz="4" w:space="0" w:color="auto"/>
              <w:bottom w:val="single" w:sz="4" w:space="0" w:color="auto"/>
              <w:right w:val="single" w:sz="4" w:space="0" w:color="auto"/>
            </w:tcBorders>
            <w:hideMark/>
          </w:tcPr>
          <w:p w14:paraId="36AD2E16" w14:textId="77777777" w:rsidR="003F6625" w:rsidRDefault="003F6625">
            <w:pPr>
              <w:pStyle w:val="TAC"/>
              <w:rPr>
                <w:lang w:eastAsia="ja-JP"/>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2CCDDE3B" w14:textId="77777777" w:rsidR="003F6625" w:rsidRDefault="003F6625">
            <w:pPr>
              <w:pStyle w:val="TAC"/>
              <w:rPr>
                <w:lang w:eastAsia="ja-JP"/>
              </w:rPr>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70D347E9" w14:textId="77777777" w:rsidR="003F6625" w:rsidRDefault="003F6625">
            <w:pPr>
              <w:pStyle w:val="TAC"/>
              <w:rPr>
                <w:lang w:eastAsia="ja-JP"/>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47AA49C" w14:textId="77777777" w:rsidR="003F6625" w:rsidRDefault="003F6625">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009F553" w14:textId="77777777" w:rsidR="003F6625" w:rsidRDefault="003F6625">
            <w:pPr>
              <w:pStyle w:val="TAC"/>
              <w:rPr>
                <w:lang w:eastAsia="ja-JP"/>
              </w:rPr>
            </w:pPr>
            <w:r>
              <w:t>2120</w:t>
            </w:r>
          </w:p>
        </w:tc>
        <w:tc>
          <w:tcPr>
            <w:tcW w:w="867" w:type="dxa"/>
            <w:tcBorders>
              <w:top w:val="single" w:sz="4" w:space="0" w:color="auto"/>
              <w:left w:val="single" w:sz="4" w:space="0" w:color="auto"/>
              <w:bottom w:val="single" w:sz="4" w:space="0" w:color="auto"/>
              <w:right w:val="single" w:sz="4" w:space="0" w:color="auto"/>
            </w:tcBorders>
            <w:hideMark/>
          </w:tcPr>
          <w:p w14:paraId="39154659" w14:textId="77777777" w:rsidR="003F6625" w:rsidRDefault="003F6625">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0388BF8" w14:textId="77777777" w:rsidR="003F6625" w:rsidRDefault="003F6625">
            <w:pPr>
              <w:pStyle w:val="TAC"/>
              <w:rPr>
                <w:lang w:eastAsia="ja-JP"/>
              </w:rPr>
            </w:pPr>
            <w:r>
              <w:t>N/A</w:t>
            </w:r>
          </w:p>
        </w:tc>
      </w:tr>
      <w:tr w:rsidR="003F6625" w14:paraId="4A9AA5AE" w14:textId="77777777" w:rsidTr="00B304C4">
        <w:trPr>
          <w:trHeight w:val="22"/>
          <w:jc w:val="center"/>
        </w:trPr>
        <w:tc>
          <w:tcPr>
            <w:tcW w:w="2258" w:type="dxa"/>
            <w:tcBorders>
              <w:top w:val="nil"/>
              <w:left w:val="single" w:sz="4" w:space="0" w:color="auto"/>
              <w:bottom w:val="nil"/>
              <w:right w:val="single" w:sz="4" w:space="0" w:color="auto"/>
            </w:tcBorders>
          </w:tcPr>
          <w:p w14:paraId="010CB5FF"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AE9F8E" w14:textId="77777777" w:rsidR="003F6625" w:rsidRDefault="003F6625">
            <w:pPr>
              <w:pStyle w:val="TAC"/>
              <w:rPr>
                <w:lang w:eastAsia="ja-JP"/>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492BE528" w14:textId="77777777" w:rsidR="003F6625" w:rsidRDefault="003F6625">
            <w:pPr>
              <w:pStyle w:val="TAC"/>
              <w:rPr>
                <w:lang w:eastAsia="ja-JP"/>
              </w:rPr>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34030D7E" w14:textId="77777777" w:rsidR="003F6625" w:rsidRDefault="003F6625">
            <w:pPr>
              <w:pStyle w:val="TAC"/>
              <w:rPr>
                <w:lang w:eastAsia="ja-JP"/>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4296C11" w14:textId="77777777" w:rsidR="003F6625" w:rsidRDefault="003F6625">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423CB73" w14:textId="77777777" w:rsidR="003F6625" w:rsidRDefault="003F6625">
            <w:pPr>
              <w:pStyle w:val="TAC"/>
              <w:rPr>
                <w:lang w:eastAsia="ja-JP"/>
              </w:rPr>
            </w:pPr>
            <w:r>
              <w:t>788</w:t>
            </w:r>
          </w:p>
        </w:tc>
        <w:tc>
          <w:tcPr>
            <w:tcW w:w="867" w:type="dxa"/>
            <w:tcBorders>
              <w:top w:val="single" w:sz="4" w:space="0" w:color="auto"/>
              <w:left w:val="single" w:sz="4" w:space="0" w:color="auto"/>
              <w:bottom w:val="single" w:sz="4" w:space="0" w:color="auto"/>
              <w:right w:val="single" w:sz="4" w:space="0" w:color="auto"/>
            </w:tcBorders>
            <w:hideMark/>
          </w:tcPr>
          <w:p w14:paraId="1C40DD9C" w14:textId="77777777" w:rsidR="003F6625" w:rsidRDefault="003F6625">
            <w:pPr>
              <w:pStyle w:val="TAC"/>
              <w:rPr>
                <w:lang w:eastAsia="ja-JP"/>
              </w:rPr>
            </w:pPr>
            <w:r>
              <w:t>15.2</w:t>
            </w:r>
          </w:p>
        </w:tc>
        <w:tc>
          <w:tcPr>
            <w:tcW w:w="1248" w:type="dxa"/>
            <w:tcBorders>
              <w:top w:val="single" w:sz="4" w:space="0" w:color="auto"/>
              <w:left w:val="single" w:sz="4" w:space="0" w:color="auto"/>
              <w:bottom w:val="single" w:sz="4" w:space="0" w:color="auto"/>
              <w:right w:val="single" w:sz="4" w:space="0" w:color="auto"/>
            </w:tcBorders>
            <w:hideMark/>
          </w:tcPr>
          <w:p w14:paraId="7F82739F" w14:textId="77777777" w:rsidR="003F6625" w:rsidRDefault="003F6625">
            <w:pPr>
              <w:pStyle w:val="TAC"/>
              <w:rPr>
                <w:lang w:eastAsia="ja-JP"/>
              </w:rPr>
            </w:pPr>
            <w:r>
              <w:t>IMD3</w:t>
            </w:r>
          </w:p>
        </w:tc>
      </w:tr>
      <w:tr w:rsidR="003F6625" w14:paraId="0600C748" w14:textId="77777777" w:rsidTr="00B304C4">
        <w:trPr>
          <w:trHeight w:val="22"/>
          <w:jc w:val="center"/>
        </w:trPr>
        <w:tc>
          <w:tcPr>
            <w:tcW w:w="2258" w:type="dxa"/>
            <w:tcBorders>
              <w:top w:val="nil"/>
              <w:left w:val="single" w:sz="4" w:space="0" w:color="auto"/>
              <w:bottom w:val="nil"/>
              <w:right w:val="single" w:sz="4" w:space="0" w:color="auto"/>
            </w:tcBorders>
          </w:tcPr>
          <w:p w14:paraId="29D2D50F"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4479EB" w14:textId="77777777" w:rsidR="003F6625" w:rsidRDefault="003F6625">
            <w:pPr>
              <w:pStyle w:val="TAC"/>
              <w:rPr>
                <w:lang w:eastAsia="ja-JP"/>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1605DB34" w14:textId="77777777" w:rsidR="003F6625" w:rsidRDefault="003F6625">
            <w:pPr>
              <w:pStyle w:val="TAC"/>
              <w:rPr>
                <w:lang w:eastAsia="ja-JP"/>
              </w:rPr>
            </w:pPr>
            <w:r>
              <w:t>4648</w:t>
            </w:r>
          </w:p>
        </w:tc>
        <w:tc>
          <w:tcPr>
            <w:tcW w:w="746" w:type="dxa"/>
            <w:tcBorders>
              <w:top w:val="single" w:sz="4" w:space="0" w:color="auto"/>
              <w:left w:val="single" w:sz="4" w:space="0" w:color="auto"/>
              <w:bottom w:val="single" w:sz="4" w:space="0" w:color="auto"/>
              <w:right w:val="single" w:sz="4" w:space="0" w:color="auto"/>
            </w:tcBorders>
            <w:noWrap/>
            <w:hideMark/>
          </w:tcPr>
          <w:p w14:paraId="79B72185" w14:textId="77777777" w:rsidR="003F6625" w:rsidRDefault="003F6625">
            <w:pPr>
              <w:pStyle w:val="TAC"/>
              <w:rPr>
                <w:lang w:eastAsia="ja-JP"/>
              </w:rPr>
            </w:pPr>
            <w:r>
              <w:t>40</w:t>
            </w:r>
          </w:p>
        </w:tc>
        <w:tc>
          <w:tcPr>
            <w:tcW w:w="2266" w:type="dxa"/>
            <w:tcBorders>
              <w:top w:val="single" w:sz="4" w:space="0" w:color="auto"/>
              <w:left w:val="single" w:sz="4" w:space="0" w:color="auto"/>
              <w:bottom w:val="single" w:sz="4" w:space="0" w:color="auto"/>
              <w:right w:val="single" w:sz="4" w:space="0" w:color="auto"/>
            </w:tcBorders>
            <w:noWrap/>
            <w:hideMark/>
          </w:tcPr>
          <w:p w14:paraId="018DDE09" w14:textId="77777777" w:rsidR="003F6625" w:rsidRDefault="003F6625">
            <w:pPr>
              <w:pStyle w:val="TAC"/>
              <w:rPr>
                <w:lang w:eastAsia="ja-JP"/>
              </w:rPr>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3A8BB658" w14:textId="77777777" w:rsidR="003F6625" w:rsidRDefault="003F6625">
            <w:pPr>
              <w:pStyle w:val="TAC"/>
              <w:rPr>
                <w:lang w:eastAsia="ja-JP"/>
              </w:rPr>
            </w:pPr>
            <w:r>
              <w:t>4648</w:t>
            </w:r>
          </w:p>
        </w:tc>
        <w:tc>
          <w:tcPr>
            <w:tcW w:w="867" w:type="dxa"/>
            <w:tcBorders>
              <w:top w:val="single" w:sz="4" w:space="0" w:color="auto"/>
              <w:left w:val="single" w:sz="4" w:space="0" w:color="auto"/>
              <w:bottom w:val="single" w:sz="4" w:space="0" w:color="auto"/>
              <w:right w:val="single" w:sz="4" w:space="0" w:color="auto"/>
            </w:tcBorders>
            <w:hideMark/>
          </w:tcPr>
          <w:p w14:paraId="1CDF14DB" w14:textId="77777777" w:rsidR="003F6625" w:rsidRDefault="003F6625">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52FCE0E" w14:textId="77777777" w:rsidR="003F6625" w:rsidRDefault="003F6625">
            <w:pPr>
              <w:pStyle w:val="TAC"/>
              <w:rPr>
                <w:lang w:eastAsia="ja-JP"/>
              </w:rPr>
            </w:pPr>
            <w:r>
              <w:t>N/A</w:t>
            </w:r>
          </w:p>
        </w:tc>
      </w:tr>
      <w:tr w:rsidR="003F6625" w14:paraId="1E796D76" w14:textId="77777777" w:rsidTr="00B304C4">
        <w:trPr>
          <w:trHeight w:val="22"/>
          <w:jc w:val="center"/>
        </w:trPr>
        <w:tc>
          <w:tcPr>
            <w:tcW w:w="2258" w:type="dxa"/>
            <w:tcBorders>
              <w:top w:val="nil"/>
              <w:left w:val="single" w:sz="4" w:space="0" w:color="auto"/>
              <w:bottom w:val="nil"/>
              <w:right w:val="single" w:sz="4" w:space="0" w:color="auto"/>
            </w:tcBorders>
          </w:tcPr>
          <w:p w14:paraId="66E9C09D"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8F2E5D" w14:textId="77777777" w:rsidR="003F6625" w:rsidRDefault="003F6625">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7FF26BC4" w14:textId="77777777" w:rsidR="003F6625" w:rsidRDefault="003F6625">
            <w:pPr>
              <w:pStyle w:val="TAC"/>
              <w:rPr>
                <w:lang w:eastAsia="ja-JP"/>
              </w:rPr>
            </w:pPr>
            <w:r>
              <w:t>19</w:t>
            </w:r>
            <w:r>
              <w:rPr>
                <w:lang w:eastAsia="ja-JP"/>
              </w:rPr>
              <w:t>25</w:t>
            </w:r>
          </w:p>
        </w:tc>
        <w:tc>
          <w:tcPr>
            <w:tcW w:w="746" w:type="dxa"/>
            <w:tcBorders>
              <w:top w:val="single" w:sz="4" w:space="0" w:color="auto"/>
              <w:left w:val="single" w:sz="4" w:space="0" w:color="auto"/>
              <w:bottom w:val="single" w:sz="4" w:space="0" w:color="auto"/>
              <w:right w:val="single" w:sz="4" w:space="0" w:color="auto"/>
            </w:tcBorders>
            <w:noWrap/>
            <w:hideMark/>
          </w:tcPr>
          <w:p w14:paraId="121D3112" w14:textId="77777777" w:rsidR="003F6625" w:rsidRDefault="003F6625">
            <w:pPr>
              <w:pStyle w:val="TAC"/>
              <w:rPr>
                <w:lang w:eastAsia="ja-JP"/>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04F0448D" w14:textId="77777777" w:rsidR="003F6625" w:rsidRDefault="003F6625">
            <w:pPr>
              <w:pStyle w:val="TAC"/>
              <w:rPr>
                <w:lang w:eastAsia="ja-JP"/>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08293DE" w14:textId="77777777" w:rsidR="003F6625" w:rsidRDefault="003F6625">
            <w:pPr>
              <w:pStyle w:val="TAC"/>
              <w:rPr>
                <w:lang w:eastAsia="ja-JP"/>
              </w:rPr>
            </w:pPr>
            <w:r>
              <w:t>21</w:t>
            </w:r>
            <w:r>
              <w:rPr>
                <w:lang w:eastAsia="ja-JP"/>
              </w:rPr>
              <w:t>15</w:t>
            </w:r>
          </w:p>
        </w:tc>
        <w:tc>
          <w:tcPr>
            <w:tcW w:w="867" w:type="dxa"/>
            <w:tcBorders>
              <w:top w:val="single" w:sz="4" w:space="0" w:color="auto"/>
              <w:left w:val="single" w:sz="4" w:space="0" w:color="auto"/>
              <w:bottom w:val="single" w:sz="4" w:space="0" w:color="auto"/>
              <w:right w:val="single" w:sz="4" w:space="0" w:color="auto"/>
            </w:tcBorders>
            <w:hideMark/>
          </w:tcPr>
          <w:p w14:paraId="7C6F596D" w14:textId="77777777" w:rsidR="003F6625" w:rsidRDefault="003F6625">
            <w:pPr>
              <w:pStyle w:val="TAC"/>
              <w:rPr>
                <w:lang w:eastAsia="ja-JP"/>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56C6AA20" w14:textId="77777777" w:rsidR="003F6625" w:rsidRDefault="003F6625">
            <w:pPr>
              <w:pStyle w:val="TAC"/>
              <w:rPr>
                <w:lang w:eastAsia="ja-JP"/>
              </w:rPr>
            </w:pPr>
            <w:r>
              <w:rPr>
                <w:rFonts w:eastAsia="Times New Roman"/>
              </w:rPr>
              <w:t>N/A</w:t>
            </w:r>
          </w:p>
        </w:tc>
      </w:tr>
      <w:tr w:rsidR="003F6625" w14:paraId="63E167D0" w14:textId="77777777" w:rsidTr="00B304C4">
        <w:trPr>
          <w:trHeight w:val="22"/>
          <w:jc w:val="center"/>
        </w:trPr>
        <w:tc>
          <w:tcPr>
            <w:tcW w:w="2258" w:type="dxa"/>
            <w:tcBorders>
              <w:top w:val="nil"/>
              <w:left w:val="single" w:sz="4" w:space="0" w:color="auto"/>
              <w:bottom w:val="nil"/>
              <w:right w:val="single" w:sz="4" w:space="0" w:color="auto"/>
            </w:tcBorders>
          </w:tcPr>
          <w:p w14:paraId="3369078F"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53BB8F" w14:textId="77777777" w:rsidR="003F6625" w:rsidRDefault="003F6625">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2A4F4926" w14:textId="77777777" w:rsidR="003F6625" w:rsidRDefault="003F6625">
            <w:pPr>
              <w:pStyle w:val="TAC"/>
              <w:rPr>
                <w:lang w:eastAsia="ja-JP"/>
              </w:rPr>
            </w:pPr>
            <w:r>
              <w:t>740</w:t>
            </w:r>
          </w:p>
        </w:tc>
        <w:tc>
          <w:tcPr>
            <w:tcW w:w="746" w:type="dxa"/>
            <w:tcBorders>
              <w:top w:val="single" w:sz="4" w:space="0" w:color="auto"/>
              <w:left w:val="single" w:sz="4" w:space="0" w:color="auto"/>
              <w:bottom w:val="single" w:sz="4" w:space="0" w:color="auto"/>
              <w:right w:val="single" w:sz="4" w:space="0" w:color="auto"/>
            </w:tcBorders>
            <w:noWrap/>
            <w:hideMark/>
          </w:tcPr>
          <w:p w14:paraId="3EB5F55F" w14:textId="77777777" w:rsidR="003F6625" w:rsidRDefault="003F6625">
            <w:pPr>
              <w:pStyle w:val="TAC"/>
              <w:rPr>
                <w:lang w:eastAsia="ja-JP"/>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65930AB0" w14:textId="77777777" w:rsidR="003F6625" w:rsidRDefault="003F6625">
            <w:pPr>
              <w:pStyle w:val="TAC"/>
              <w:rPr>
                <w:lang w:eastAsia="ja-JP"/>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50DDF39" w14:textId="77777777" w:rsidR="003F6625" w:rsidRDefault="003F6625">
            <w:pPr>
              <w:pStyle w:val="TAC"/>
              <w:rPr>
                <w:lang w:eastAsia="ja-JP"/>
              </w:rPr>
            </w:pPr>
            <w:r>
              <w:t>795</w:t>
            </w:r>
          </w:p>
        </w:tc>
        <w:tc>
          <w:tcPr>
            <w:tcW w:w="867" w:type="dxa"/>
            <w:tcBorders>
              <w:top w:val="single" w:sz="4" w:space="0" w:color="auto"/>
              <w:left w:val="single" w:sz="4" w:space="0" w:color="auto"/>
              <w:bottom w:val="single" w:sz="4" w:space="0" w:color="auto"/>
              <w:right w:val="single" w:sz="4" w:space="0" w:color="auto"/>
            </w:tcBorders>
            <w:hideMark/>
          </w:tcPr>
          <w:p w14:paraId="10396D05" w14:textId="77777777" w:rsidR="003F6625" w:rsidRDefault="003F6625">
            <w:pPr>
              <w:pStyle w:val="TAC"/>
              <w:rPr>
                <w:lang w:eastAsia="ja-JP"/>
              </w:rPr>
            </w:pPr>
            <w:r>
              <w:rPr>
                <w:lang w:eastAsia="ja-JP"/>
              </w:rPr>
              <w:t>10.0</w:t>
            </w:r>
          </w:p>
        </w:tc>
        <w:tc>
          <w:tcPr>
            <w:tcW w:w="1248" w:type="dxa"/>
            <w:tcBorders>
              <w:top w:val="single" w:sz="4" w:space="0" w:color="auto"/>
              <w:left w:val="single" w:sz="4" w:space="0" w:color="auto"/>
              <w:bottom w:val="single" w:sz="4" w:space="0" w:color="auto"/>
              <w:right w:val="single" w:sz="4" w:space="0" w:color="auto"/>
            </w:tcBorders>
            <w:hideMark/>
          </w:tcPr>
          <w:p w14:paraId="06180E18" w14:textId="77777777" w:rsidR="003F6625" w:rsidRDefault="003F6625">
            <w:pPr>
              <w:pStyle w:val="TAC"/>
              <w:rPr>
                <w:lang w:eastAsia="ja-JP"/>
              </w:rPr>
            </w:pPr>
            <w:r>
              <w:rPr>
                <w:lang w:eastAsia="zh-CN"/>
              </w:rPr>
              <w:t>IMD</w:t>
            </w:r>
            <w:r>
              <w:rPr>
                <w:lang w:eastAsia="ja-JP"/>
              </w:rPr>
              <w:t>4</w:t>
            </w:r>
          </w:p>
        </w:tc>
      </w:tr>
      <w:tr w:rsidR="003F6625" w14:paraId="4686BE9E" w14:textId="77777777" w:rsidTr="00B304C4">
        <w:trPr>
          <w:trHeight w:val="22"/>
          <w:jc w:val="center"/>
        </w:trPr>
        <w:tc>
          <w:tcPr>
            <w:tcW w:w="2258" w:type="dxa"/>
            <w:tcBorders>
              <w:top w:val="nil"/>
              <w:left w:val="single" w:sz="4" w:space="0" w:color="auto"/>
              <w:bottom w:val="nil"/>
              <w:right w:val="single" w:sz="4" w:space="0" w:color="auto"/>
            </w:tcBorders>
          </w:tcPr>
          <w:p w14:paraId="59588023"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3895EF" w14:textId="77777777" w:rsidR="003F6625" w:rsidRDefault="003F6625">
            <w:pPr>
              <w:pStyle w:val="TAC"/>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CDCB5C9" w14:textId="77777777" w:rsidR="003F6625" w:rsidRDefault="003F6625">
            <w:pPr>
              <w:pStyle w:val="TAC"/>
              <w:rPr>
                <w:lang w:eastAsia="ja-JP"/>
              </w:rPr>
            </w:pPr>
            <w:r>
              <w:t>4980</w:t>
            </w:r>
          </w:p>
        </w:tc>
        <w:tc>
          <w:tcPr>
            <w:tcW w:w="746" w:type="dxa"/>
            <w:tcBorders>
              <w:top w:val="single" w:sz="4" w:space="0" w:color="auto"/>
              <w:left w:val="single" w:sz="4" w:space="0" w:color="auto"/>
              <w:bottom w:val="single" w:sz="4" w:space="0" w:color="auto"/>
              <w:right w:val="single" w:sz="4" w:space="0" w:color="auto"/>
            </w:tcBorders>
            <w:noWrap/>
            <w:hideMark/>
          </w:tcPr>
          <w:p w14:paraId="5A36B031" w14:textId="77777777" w:rsidR="003F6625" w:rsidRDefault="003F6625">
            <w:pPr>
              <w:pStyle w:val="TAC"/>
              <w:rPr>
                <w:lang w:eastAsia="ja-JP"/>
              </w:rPr>
            </w:pPr>
            <w:r>
              <w:rPr>
                <w:lang w:eastAsia="zh-CN"/>
              </w:rPr>
              <w:t>40</w:t>
            </w:r>
          </w:p>
        </w:tc>
        <w:tc>
          <w:tcPr>
            <w:tcW w:w="2266" w:type="dxa"/>
            <w:tcBorders>
              <w:top w:val="single" w:sz="4" w:space="0" w:color="auto"/>
              <w:left w:val="single" w:sz="4" w:space="0" w:color="auto"/>
              <w:bottom w:val="single" w:sz="4" w:space="0" w:color="auto"/>
              <w:right w:val="single" w:sz="4" w:space="0" w:color="auto"/>
            </w:tcBorders>
            <w:noWrap/>
            <w:hideMark/>
          </w:tcPr>
          <w:p w14:paraId="7F122F46" w14:textId="77777777" w:rsidR="003F6625" w:rsidRDefault="003F6625">
            <w:pPr>
              <w:pStyle w:val="TAC"/>
              <w:rPr>
                <w:lang w:eastAsia="ja-JP"/>
              </w:rPr>
            </w:pPr>
            <w:r>
              <w:rPr>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77AC8AB6" w14:textId="77777777" w:rsidR="003F6625" w:rsidRDefault="003F6625">
            <w:pPr>
              <w:pStyle w:val="TAC"/>
              <w:rPr>
                <w:lang w:eastAsia="ja-JP"/>
              </w:rPr>
            </w:pPr>
            <w:r>
              <w:t>4980</w:t>
            </w:r>
          </w:p>
        </w:tc>
        <w:tc>
          <w:tcPr>
            <w:tcW w:w="867" w:type="dxa"/>
            <w:tcBorders>
              <w:top w:val="single" w:sz="4" w:space="0" w:color="auto"/>
              <w:left w:val="single" w:sz="4" w:space="0" w:color="auto"/>
              <w:bottom w:val="single" w:sz="4" w:space="0" w:color="auto"/>
              <w:right w:val="single" w:sz="4" w:space="0" w:color="auto"/>
            </w:tcBorders>
            <w:hideMark/>
          </w:tcPr>
          <w:p w14:paraId="315252BE" w14:textId="77777777" w:rsidR="003F6625" w:rsidRDefault="003F6625">
            <w:pPr>
              <w:pStyle w:val="TAC"/>
              <w:rPr>
                <w:lang w:eastAsia="ja-JP"/>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3E3D08C8" w14:textId="77777777" w:rsidR="003F6625" w:rsidRDefault="003F6625">
            <w:pPr>
              <w:pStyle w:val="TAC"/>
              <w:rPr>
                <w:lang w:eastAsia="ja-JP"/>
              </w:rPr>
            </w:pPr>
            <w:r>
              <w:rPr>
                <w:rFonts w:eastAsia="Times New Roman"/>
              </w:rPr>
              <w:t>N/A</w:t>
            </w:r>
          </w:p>
        </w:tc>
      </w:tr>
      <w:tr w:rsidR="003F6625" w14:paraId="42F6FDD1" w14:textId="77777777" w:rsidTr="00B304C4">
        <w:trPr>
          <w:trHeight w:val="22"/>
          <w:jc w:val="center"/>
        </w:trPr>
        <w:tc>
          <w:tcPr>
            <w:tcW w:w="2258" w:type="dxa"/>
            <w:tcBorders>
              <w:top w:val="nil"/>
              <w:left w:val="single" w:sz="4" w:space="0" w:color="auto"/>
              <w:bottom w:val="nil"/>
              <w:right w:val="single" w:sz="4" w:space="0" w:color="auto"/>
            </w:tcBorders>
          </w:tcPr>
          <w:p w14:paraId="3A4B84B2"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2E7D92" w14:textId="77777777" w:rsidR="003F6625" w:rsidRDefault="003F6625">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5894533B" w14:textId="77777777" w:rsidR="003F6625" w:rsidRDefault="003F6625">
            <w:pPr>
              <w:pStyle w:val="TAC"/>
              <w:rPr>
                <w:lang w:eastAsia="ja-JP"/>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hideMark/>
          </w:tcPr>
          <w:p w14:paraId="4D49EEC0" w14:textId="77777777" w:rsidR="003F6625" w:rsidRDefault="003F6625">
            <w:pPr>
              <w:pStyle w:val="TAC"/>
              <w:rPr>
                <w:lang w:eastAsia="ja-JP"/>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2859204E" w14:textId="77777777" w:rsidR="003F6625" w:rsidRDefault="003F6625">
            <w:pPr>
              <w:pStyle w:val="TAC"/>
              <w:rPr>
                <w:lang w:eastAsia="ja-JP"/>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E392108" w14:textId="77777777" w:rsidR="003F6625" w:rsidRDefault="003F6625">
            <w:pPr>
              <w:pStyle w:val="TAC"/>
              <w:rPr>
                <w:lang w:eastAsia="ja-JP"/>
              </w:rPr>
            </w:pPr>
            <w:r>
              <w:t>21</w:t>
            </w:r>
            <w:r>
              <w:rPr>
                <w:lang w:eastAsia="ja-JP"/>
              </w:rPr>
              <w:t>67.5</w:t>
            </w:r>
          </w:p>
        </w:tc>
        <w:tc>
          <w:tcPr>
            <w:tcW w:w="867" w:type="dxa"/>
            <w:tcBorders>
              <w:top w:val="single" w:sz="4" w:space="0" w:color="auto"/>
              <w:left w:val="single" w:sz="4" w:space="0" w:color="auto"/>
              <w:bottom w:val="single" w:sz="4" w:space="0" w:color="auto"/>
              <w:right w:val="single" w:sz="4" w:space="0" w:color="auto"/>
            </w:tcBorders>
            <w:hideMark/>
          </w:tcPr>
          <w:p w14:paraId="70B521CB" w14:textId="77777777" w:rsidR="003F6625" w:rsidRDefault="003F6625">
            <w:pPr>
              <w:pStyle w:val="TAC"/>
              <w:rPr>
                <w:lang w:eastAsia="ja-JP"/>
              </w:rPr>
            </w:pPr>
            <w:r>
              <w:rPr>
                <w:lang w:eastAsia="ja-JP"/>
              </w:rPr>
              <w:t>1.2</w:t>
            </w:r>
          </w:p>
        </w:tc>
        <w:tc>
          <w:tcPr>
            <w:tcW w:w="1248" w:type="dxa"/>
            <w:tcBorders>
              <w:top w:val="single" w:sz="4" w:space="0" w:color="auto"/>
              <w:left w:val="single" w:sz="4" w:space="0" w:color="auto"/>
              <w:bottom w:val="single" w:sz="4" w:space="0" w:color="auto"/>
              <w:right w:val="single" w:sz="4" w:space="0" w:color="auto"/>
            </w:tcBorders>
            <w:hideMark/>
          </w:tcPr>
          <w:p w14:paraId="6FDE6C8B" w14:textId="77777777" w:rsidR="003F6625" w:rsidRDefault="003F6625">
            <w:pPr>
              <w:pStyle w:val="TAC"/>
              <w:rPr>
                <w:lang w:eastAsia="ja-JP"/>
              </w:rPr>
            </w:pPr>
            <w:r>
              <w:t>IMD4</w:t>
            </w:r>
          </w:p>
        </w:tc>
      </w:tr>
      <w:tr w:rsidR="003F6625" w14:paraId="70385118" w14:textId="77777777" w:rsidTr="00B304C4">
        <w:trPr>
          <w:trHeight w:val="22"/>
          <w:jc w:val="center"/>
        </w:trPr>
        <w:tc>
          <w:tcPr>
            <w:tcW w:w="2258" w:type="dxa"/>
            <w:tcBorders>
              <w:top w:val="nil"/>
              <w:left w:val="single" w:sz="4" w:space="0" w:color="auto"/>
              <w:bottom w:val="nil"/>
              <w:right w:val="single" w:sz="4" w:space="0" w:color="auto"/>
            </w:tcBorders>
          </w:tcPr>
          <w:p w14:paraId="1874155E"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6473D7" w14:textId="77777777" w:rsidR="003F6625" w:rsidRDefault="003F6625">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00BCDDE5" w14:textId="77777777" w:rsidR="003F6625" w:rsidRDefault="003F6625">
            <w:pPr>
              <w:pStyle w:val="TAC"/>
              <w:rPr>
                <w:lang w:eastAsia="ja-JP"/>
              </w:rPr>
            </w:pPr>
            <w:r>
              <w:t>745.5</w:t>
            </w:r>
          </w:p>
        </w:tc>
        <w:tc>
          <w:tcPr>
            <w:tcW w:w="746" w:type="dxa"/>
            <w:tcBorders>
              <w:top w:val="single" w:sz="4" w:space="0" w:color="auto"/>
              <w:left w:val="single" w:sz="4" w:space="0" w:color="auto"/>
              <w:bottom w:val="single" w:sz="4" w:space="0" w:color="auto"/>
              <w:right w:val="single" w:sz="4" w:space="0" w:color="auto"/>
            </w:tcBorders>
            <w:noWrap/>
            <w:hideMark/>
          </w:tcPr>
          <w:p w14:paraId="6899450C" w14:textId="77777777" w:rsidR="003F6625" w:rsidRDefault="003F6625">
            <w:pPr>
              <w:pStyle w:val="TAC"/>
              <w:rPr>
                <w:lang w:eastAsia="ja-JP"/>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5AFAD9AA" w14:textId="77777777" w:rsidR="003F6625" w:rsidRDefault="003F6625">
            <w:pPr>
              <w:pStyle w:val="TAC"/>
              <w:rPr>
                <w:lang w:eastAsia="ja-JP"/>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47D412C" w14:textId="77777777" w:rsidR="003F6625" w:rsidRDefault="003F6625">
            <w:pPr>
              <w:pStyle w:val="TAC"/>
              <w:rPr>
                <w:lang w:eastAsia="ja-JP"/>
              </w:rPr>
            </w:pPr>
            <w:r>
              <w:t>800.5</w:t>
            </w:r>
          </w:p>
        </w:tc>
        <w:tc>
          <w:tcPr>
            <w:tcW w:w="867" w:type="dxa"/>
            <w:tcBorders>
              <w:top w:val="single" w:sz="4" w:space="0" w:color="auto"/>
              <w:left w:val="single" w:sz="4" w:space="0" w:color="auto"/>
              <w:bottom w:val="single" w:sz="4" w:space="0" w:color="auto"/>
              <w:right w:val="single" w:sz="4" w:space="0" w:color="auto"/>
            </w:tcBorders>
            <w:hideMark/>
          </w:tcPr>
          <w:p w14:paraId="343A1CD6" w14:textId="77777777" w:rsidR="003F6625" w:rsidRDefault="003F6625">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4710E24" w14:textId="77777777" w:rsidR="003F6625" w:rsidRDefault="003F6625">
            <w:pPr>
              <w:pStyle w:val="TAC"/>
              <w:rPr>
                <w:lang w:eastAsia="ja-JP"/>
              </w:rPr>
            </w:pPr>
            <w:r>
              <w:rPr>
                <w:rFonts w:eastAsia="Times New Roman"/>
              </w:rPr>
              <w:t>N/A</w:t>
            </w:r>
          </w:p>
        </w:tc>
      </w:tr>
      <w:tr w:rsidR="003F6625" w14:paraId="2E8C8A62" w14:textId="77777777" w:rsidTr="00B304C4">
        <w:trPr>
          <w:trHeight w:val="22"/>
          <w:jc w:val="center"/>
        </w:trPr>
        <w:tc>
          <w:tcPr>
            <w:tcW w:w="2258" w:type="dxa"/>
            <w:tcBorders>
              <w:top w:val="nil"/>
              <w:left w:val="single" w:sz="4" w:space="0" w:color="auto"/>
              <w:bottom w:val="nil"/>
              <w:right w:val="single" w:sz="4" w:space="0" w:color="auto"/>
            </w:tcBorders>
          </w:tcPr>
          <w:p w14:paraId="3B8BF3A4"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0EA00A" w14:textId="77777777" w:rsidR="003F6625" w:rsidRDefault="003F6625">
            <w:pPr>
              <w:pStyle w:val="TAC"/>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31E61B8" w14:textId="77777777" w:rsidR="003F6625" w:rsidRDefault="003F6625">
            <w:pPr>
              <w:pStyle w:val="TAC"/>
              <w:rPr>
                <w:lang w:eastAsia="ja-JP"/>
              </w:rPr>
            </w:pPr>
            <w:r>
              <w:rPr>
                <w:rFonts w:eastAsia="Malgun Gothic"/>
                <w:szCs w:val="18"/>
                <w:lang w:eastAsia="ko-K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1F97B1A1" w14:textId="77777777" w:rsidR="003F6625" w:rsidRDefault="003F6625">
            <w:pPr>
              <w:pStyle w:val="TAC"/>
              <w:rPr>
                <w:lang w:eastAsia="ja-JP"/>
              </w:rPr>
            </w:pPr>
            <w:r>
              <w:rPr>
                <w:rFonts w:eastAsia="Malgun Gothic"/>
                <w:szCs w:val="18"/>
                <w:lang w:eastAsia="ko-KR"/>
              </w:rPr>
              <w:t>40</w:t>
            </w:r>
          </w:p>
        </w:tc>
        <w:tc>
          <w:tcPr>
            <w:tcW w:w="2266" w:type="dxa"/>
            <w:tcBorders>
              <w:top w:val="single" w:sz="4" w:space="0" w:color="auto"/>
              <w:left w:val="single" w:sz="4" w:space="0" w:color="auto"/>
              <w:bottom w:val="single" w:sz="4" w:space="0" w:color="auto"/>
              <w:right w:val="single" w:sz="4" w:space="0" w:color="auto"/>
            </w:tcBorders>
            <w:noWrap/>
            <w:hideMark/>
          </w:tcPr>
          <w:p w14:paraId="1986398B" w14:textId="77777777" w:rsidR="003F6625" w:rsidRDefault="003F6625">
            <w:pPr>
              <w:pStyle w:val="TAC"/>
              <w:rPr>
                <w:lang w:eastAsia="ja-JP"/>
              </w:rPr>
            </w:pPr>
            <w:r>
              <w:rPr>
                <w:rFonts w:eastAsia="Malgun Gothic"/>
                <w:szCs w:val="18"/>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4D5A4AFC" w14:textId="77777777" w:rsidR="003F6625" w:rsidRDefault="003F6625">
            <w:pPr>
              <w:pStyle w:val="TAC"/>
              <w:rPr>
                <w:lang w:eastAsia="ja-JP"/>
              </w:rPr>
            </w:pPr>
            <w:r>
              <w:rPr>
                <w:rFonts w:eastAsia="Malgun Gothic"/>
                <w:szCs w:val="18"/>
                <w:lang w:eastAsia="ko-KR"/>
              </w:rPr>
              <w:t>4420</w:t>
            </w:r>
          </w:p>
        </w:tc>
        <w:tc>
          <w:tcPr>
            <w:tcW w:w="867" w:type="dxa"/>
            <w:tcBorders>
              <w:top w:val="single" w:sz="4" w:space="0" w:color="auto"/>
              <w:left w:val="single" w:sz="4" w:space="0" w:color="auto"/>
              <w:bottom w:val="single" w:sz="4" w:space="0" w:color="auto"/>
              <w:right w:val="single" w:sz="4" w:space="0" w:color="auto"/>
            </w:tcBorders>
            <w:hideMark/>
          </w:tcPr>
          <w:p w14:paraId="1BFB75F3" w14:textId="77777777" w:rsidR="003F6625" w:rsidRDefault="003F6625">
            <w:pPr>
              <w:pStyle w:val="TAC"/>
              <w:rPr>
                <w:lang w:eastAsia="ja-JP"/>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18E89AEF" w14:textId="77777777" w:rsidR="003F6625" w:rsidRDefault="003F6625">
            <w:pPr>
              <w:pStyle w:val="TAC"/>
              <w:rPr>
                <w:lang w:eastAsia="ja-JP"/>
              </w:rPr>
            </w:pPr>
            <w:r>
              <w:rPr>
                <w:rFonts w:eastAsia="Times New Roman"/>
              </w:rPr>
              <w:t>N/A</w:t>
            </w:r>
          </w:p>
        </w:tc>
      </w:tr>
      <w:tr w:rsidR="003F6625" w14:paraId="4D1ADFAF" w14:textId="77777777" w:rsidTr="00B304C4">
        <w:trPr>
          <w:trHeight w:val="22"/>
          <w:jc w:val="center"/>
        </w:trPr>
        <w:tc>
          <w:tcPr>
            <w:tcW w:w="2258" w:type="dxa"/>
            <w:tcBorders>
              <w:top w:val="nil"/>
              <w:left w:val="single" w:sz="4" w:space="0" w:color="auto"/>
              <w:bottom w:val="nil"/>
              <w:right w:val="single" w:sz="4" w:space="0" w:color="auto"/>
            </w:tcBorders>
          </w:tcPr>
          <w:p w14:paraId="60A596FC"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9E2307" w14:textId="77777777" w:rsidR="003F6625" w:rsidRDefault="003F6625">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0CB2A973" w14:textId="77777777" w:rsidR="003F6625" w:rsidRDefault="003F6625">
            <w:pPr>
              <w:pStyle w:val="TAC"/>
              <w:rPr>
                <w:lang w:eastAsia="ja-JP"/>
              </w:rPr>
            </w:pPr>
            <w:r>
              <w:rPr>
                <w:rFonts w:eastAsia="Malgun Gothic"/>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3D1B5574" w14:textId="77777777" w:rsidR="003F6625" w:rsidRDefault="003F6625">
            <w:pPr>
              <w:pStyle w:val="TAC"/>
              <w:rPr>
                <w:lang w:eastAsia="ja-JP"/>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CAA1137" w14:textId="77777777" w:rsidR="003F6625" w:rsidRDefault="003F6625">
            <w:pPr>
              <w:pStyle w:val="TAC"/>
              <w:rPr>
                <w:lang w:eastAsia="ja-JP"/>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634F2A" w14:textId="77777777" w:rsidR="003F6625" w:rsidRDefault="003F6625">
            <w:pPr>
              <w:pStyle w:val="TAC"/>
              <w:rPr>
                <w:lang w:eastAsia="ja-JP"/>
              </w:rPr>
            </w:pPr>
            <w:r>
              <w:rPr>
                <w:rFonts w:eastAsia="Malgun Gothic"/>
                <w:szCs w:val="18"/>
                <w:lang w:eastAsia="ko-KR"/>
              </w:rPr>
              <w:t>2125</w:t>
            </w:r>
          </w:p>
        </w:tc>
        <w:tc>
          <w:tcPr>
            <w:tcW w:w="867" w:type="dxa"/>
            <w:tcBorders>
              <w:top w:val="single" w:sz="4" w:space="0" w:color="auto"/>
              <w:left w:val="single" w:sz="4" w:space="0" w:color="auto"/>
              <w:bottom w:val="single" w:sz="4" w:space="0" w:color="auto"/>
              <w:right w:val="single" w:sz="4" w:space="0" w:color="auto"/>
            </w:tcBorders>
            <w:hideMark/>
          </w:tcPr>
          <w:p w14:paraId="13E0AC1E" w14:textId="77777777" w:rsidR="003F6625" w:rsidRDefault="003F6625">
            <w:pPr>
              <w:pStyle w:val="TAC"/>
              <w:rPr>
                <w:lang w:eastAsia="ja-JP"/>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2D37B4AB" w14:textId="77777777" w:rsidR="003F6625" w:rsidRDefault="003F6625">
            <w:pPr>
              <w:pStyle w:val="TAC"/>
              <w:rPr>
                <w:lang w:eastAsia="ja-JP"/>
              </w:rPr>
            </w:pPr>
            <w:r>
              <w:t>IMD</w:t>
            </w:r>
            <w:r>
              <w:rPr>
                <w:lang w:eastAsia="ja-JP"/>
              </w:rPr>
              <w:t>5</w:t>
            </w:r>
          </w:p>
        </w:tc>
      </w:tr>
      <w:tr w:rsidR="003F6625" w14:paraId="48DB0499" w14:textId="77777777" w:rsidTr="00B304C4">
        <w:trPr>
          <w:trHeight w:val="22"/>
          <w:jc w:val="center"/>
        </w:trPr>
        <w:tc>
          <w:tcPr>
            <w:tcW w:w="2258" w:type="dxa"/>
            <w:tcBorders>
              <w:top w:val="nil"/>
              <w:left w:val="single" w:sz="4" w:space="0" w:color="auto"/>
              <w:bottom w:val="nil"/>
              <w:right w:val="single" w:sz="4" w:space="0" w:color="auto"/>
            </w:tcBorders>
          </w:tcPr>
          <w:p w14:paraId="1B041511"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6A8F483" w14:textId="77777777" w:rsidR="003F6625" w:rsidRDefault="003F6625">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1AB8F612" w14:textId="77777777" w:rsidR="003F6625" w:rsidRDefault="003F6625">
            <w:pPr>
              <w:pStyle w:val="TAC"/>
              <w:rPr>
                <w:lang w:eastAsia="ja-JP"/>
              </w:rPr>
            </w:pPr>
            <w:r>
              <w:rPr>
                <w:rFonts w:eastAsia="Malgun Gothic"/>
                <w:szCs w:val="18"/>
                <w:lang w:eastAsia="ko-KR"/>
              </w:rPr>
              <w:t>718</w:t>
            </w:r>
          </w:p>
        </w:tc>
        <w:tc>
          <w:tcPr>
            <w:tcW w:w="746" w:type="dxa"/>
            <w:tcBorders>
              <w:top w:val="single" w:sz="4" w:space="0" w:color="auto"/>
              <w:left w:val="single" w:sz="4" w:space="0" w:color="auto"/>
              <w:bottom w:val="single" w:sz="4" w:space="0" w:color="auto"/>
              <w:right w:val="single" w:sz="4" w:space="0" w:color="auto"/>
            </w:tcBorders>
            <w:noWrap/>
            <w:hideMark/>
          </w:tcPr>
          <w:p w14:paraId="44C4D805" w14:textId="77777777" w:rsidR="003F6625" w:rsidRDefault="003F6625">
            <w:pPr>
              <w:pStyle w:val="TAC"/>
              <w:rPr>
                <w:lang w:eastAsia="ja-JP"/>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EA01C98" w14:textId="77777777" w:rsidR="003F6625" w:rsidRDefault="003F6625">
            <w:pPr>
              <w:pStyle w:val="TAC"/>
              <w:rPr>
                <w:lang w:eastAsia="ja-JP"/>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F75D8D2" w14:textId="77777777" w:rsidR="003F6625" w:rsidRDefault="003F6625">
            <w:pPr>
              <w:pStyle w:val="TAC"/>
              <w:rPr>
                <w:lang w:eastAsia="ja-JP"/>
              </w:rPr>
            </w:pPr>
            <w:r>
              <w:rPr>
                <w:rFonts w:eastAsia="Malgun Gothic"/>
                <w:szCs w:val="18"/>
                <w:lang w:eastAsia="ko-KR"/>
              </w:rPr>
              <w:t>773</w:t>
            </w:r>
          </w:p>
        </w:tc>
        <w:tc>
          <w:tcPr>
            <w:tcW w:w="867" w:type="dxa"/>
            <w:tcBorders>
              <w:top w:val="single" w:sz="4" w:space="0" w:color="auto"/>
              <w:left w:val="single" w:sz="4" w:space="0" w:color="auto"/>
              <w:bottom w:val="single" w:sz="4" w:space="0" w:color="auto"/>
              <w:right w:val="single" w:sz="4" w:space="0" w:color="auto"/>
            </w:tcBorders>
            <w:hideMark/>
          </w:tcPr>
          <w:p w14:paraId="170BD5D2" w14:textId="77777777" w:rsidR="003F6625" w:rsidRDefault="003F6625">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C169190" w14:textId="77777777" w:rsidR="003F6625" w:rsidRDefault="003F6625">
            <w:pPr>
              <w:pStyle w:val="TAC"/>
              <w:rPr>
                <w:lang w:eastAsia="ja-JP"/>
              </w:rPr>
            </w:pPr>
            <w:r>
              <w:rPr>
                <w:rFonts w:eastAsia="Times New Roman"/>
              </w:rPr>
              <w:t>N/A</w:t>
            </w:r>
          </w:p>
        </w:tc>
      </w:tr>
      <w:tr w:rsidR="003F6625" w14:paraId="66B7539F"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154C3FC5"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372868" w14:textId="77777777" w:rsidR="003F6625" w:rsidRDefault="003F6625">
            <w:pPr>
              <w:pStyle w:val="TAC"/>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415EE54" w14:textId="77777777" w:rsidR="003F6625" w:rsidRDefault="003F6625">
            <w:pPr>
              <w:pStyle w:val="TAC"/>
              <w:rPr>
                <w:lang w:eastAsia="ja-JP"/>
              </w:rPr>
            </w:pPr>
            <w:r>
              <w:rPr>
                <w:rFonts w:eastAsia="Malgun Gothic"/>
                <w:szCs w:val="18"/>
                <w:lang w:eastAsia="ko-KR"/>
              </w:rPr>
              <w:t>4807</w:t>
            </w:r>
          </w:p>
        </w:tc>
        <w:tc>
          <w:tcPr>
            <w:tcW w:w="746" w:type="dxa"/>
            <w:tcBorders>
              <w:top w:val="single" w:sz="4" w:space="0" w:color="auto"/>
              <w:left w:val="single" w:sz="4" w:space="0" w:color="auto"/>
              <w:bottom w:val="single" w:sz="4" w:space="0" w:color="auto"/>
              <w:right w:val="single" w:sz="4" w:space="0" w:color="auto"/>
            </w:tcBorders>
            <w:noWrap/>
            <w:hideMark/>
          </w:tcPr>
          <w:p w14:paraId="1864F079" w14:textId="77777777" w:rsidR="003F6625" w:rsidRDefault="003F6625">
            <w:pPr>
              <w:pStyle w:val="TAC"/>
              <w:rPr>
                <w:lang w:eastAsia="ja-JP"/>
              </w:rPr>
            </w:pPr>
            <w:r>
              <w:rPr>
                <w:rFonts w:eastAsia="Malgun Gothic"/>
                <w:szCs w:val="18"/>
                <w:lang w:eastAsia="ko-KR"/>
              </w:rPr>
              <w:t>40</w:t>
            </w:r>
          </w:p>
        </w:tc>
        <w:tc>
          <w:tcPr>
            <w:tcW w:w="2266" w:type="dxa"/>
            <w:tcBorders>
              <w:top w:val="single" w:sz="4" w:space="0" w:color="auto"/>
              <w:left w:val="single" w:sz="4" w:space="0" w:color="auto"/>
              <w:bottom w:val="single" w:sz="4" w:space="0" w:color="auto"/>
              <w:right w:val="single" w:sz="4" w:space="0" w:color="auto"/>
            </w:tcBorders>
            <w:noWrap/>
            <w:hideMark/>
          </w:tcPr>
          <w:p w14:paraId="736A1145" w14:textId="77777777" w:rsidR="003F6625" w:rsidRDefault="003F6625">
            <w:pPr>
              <w:pStyle w:val="TAC"/>
              <w:rPr>
                <w:lang w:eastAsia="ja-JP"/>
              </w:rPr>
            </w:pPr>
            <w:r>
              <w:rPr>
                <w:rFonts w:eastAsia="Malgun Gothic"/>
                <w:szCs w:val="18"/>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47257090" w14:textId="77777777" w:rsidR="003F6625" w:rsidRDefault="003F6625">
            <w:pPr>
              <w:pStyle w:val="TAC"/>
              <w:rPr>
                <w:lang w:eastAsia="ja-JP"/>
              </w:rPr>
            </w:pPr>
            <w:r>
              <w:rPr>
                <w:rFonts w:eastAsia="Malgun Gothic"/>
                <w:szCs w:val="18"/>
                <w:lang w:eastAsia="ko-KR"/>
              </w:rPr>
              <w:t>4807</w:t>
            </w:r>
          </w:p>
        </w:tc>
        <w:tc>
          <w:tcPr>
            <w:tcW w:w="867" w:type="dxa"/>
            <w:tcBorders>
              <w:top w:val="single" w:sz="4" w:space="0" w:color="auto"/>
              <w:left w:val="single" w:sz="4" w:space="0" w:color="auto"/>
              <w:bottom w:val="single" w:sz="4" w:space="0" w:color="auto"/>
              <w:right w:val="single" w:sz="4" w:space="0" w:color="auto"/>
            </w:tcBorders>
            <w:hideMark/>
          </w:tcPr>
          <w:p w14:paraId="025C1EC1" w14:textId="77777777" w:rsidR="003F6625" w:rsidRDefault="003F6625">
            <w:pPr>
              <w:pStyle w:val="TAC"/>
              <w:rPr>
                <w:lang w:eastAsia="ja-JP"/>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23148ECF" w14:textId="77777777" w:rsidR="003F6625" w:rsidRDefault="003F6625">
            <w:pPr>
              <w:pStyle w:val="TAC"/>
              <w:rPr>
                <w:lang w:eastAsia="ja-JP"/>
              </w:rPr>
            </w:pPr>
            <w:r>
              <w:rPr>
                <w:rFonts w:eastAsia="Times New Roman"/>
              </w:rPr>
              <w:t>N/A</w:t>
            </w:r>
          </w:p>
        </w:tc>
      </w:tr>
      <w:tr w:rsidR="003F6625" w14:paraId="0A9AA255"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220FE2FD" w14:textId="77777777" w:rsidR="003F6625" w:rsidRDefault="003F6625">
            <w:pPr>
              <w:pStyle w:val="TAC"/>
            </w:pPr>
            <w:r>
              <w:rPr>
                <w:rFonts w:eastAsia="Malgun Gothic" w:cs="Arial"/>
                <w:szCs w:val="18"/>
                <w:lang w:eastAsia="ko-KR"/>
              </w:rPr>
              <w:t>DC_1A_n28A-n40A</w:t>
            </w:r>
          </w:p>
        </w:tc>
        <w:tc>
          <w:tcPr>
            <w:tcW w:w="867" w:type="dxa"/>
            <w:tcBorders>
              <w:top w:val="single" w:sz="4" w:space="0" w:color="auto"/>
              <w:left w:val="single" w:sz="4" w:space="0" w:color="auto"/>
              <w:bottom w:val="single" w:sz="4" w:space="0" w:color="auto"/>
              <w:right w:val="single" w:sz="4" w:space="0" w:color="auto"/>
            </w:tcBorders>
            <w:hideMark/>
          </w:tcPr>
          <w:p w14:paraId="5683D0C9" w14:textId="77777777" w:rsidR="003F6625" w:rsidRDefault="003F6625">
            <w:pPr>
              <w:pStyle w:val="TAC"/>
              <w:rPr>
                <w:lang w:eastAsia="ja-JP"/>
              </w:rPr>
            </w:pPr>
            <w:r>
              <w:rPr>
                <w:rFonts w:eastAsia="Calibri Light"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19ED96CC" w14:textId="77777777" w:rsidR="003F6625" w:rsidRDefault="003F6625">
            <w:pPr>
              <w:pStyle w:val="TAC"/>
              <w:rPr>
                <w:rFonts w:eastAsia="Malgun Gothic"/>
                <w:szCs w:val="18"/>
                <w:lang w:eastAsia="ko-KR"/>
              </w:rPr>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hideMark/>
          </w:tcPr>
          <w:p w14:paraId="4ABED98A" w14:textId="77777777" w:rsidR="003F6625" w:rsidRDefault="003F6625">
            <w:pPr>
              <w:pStyle w:val="TAC"/>
              <w:rPr>
                <w:rFonts w:eastAsia="Malgun Gothic"/>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6AC5D46" w14:textId="77777777" w:rsidR="003F6625" w:rsidRDefault="003F6625">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D830D9C" w14:textId="77777777" w:rsidR="003F6625" w:rsidRDefault="003F6625">
            <w:pPr>
              <w:pStyle w:val="TAC"/>
              <w:rPr>
                <w:rFonts w:eastAsia="Malgun Gothic"/>
                <w:szCs w:val="18"/>
                <w:lang w:eastAsia="ko-KR"/>
              </w:rPr>
            </w:pPr>
            <w:r>
              <w:rPr>
                <w:rFonts w:cs="Arial"/>
              </w:rPr>
              <w:t>2120</w:t>
            </w:r>
          </w:p>
        </w:tc>
        <w:tc>
          <w:tcPr>
            <w:tcW w:w="867" w:type="dxa"/>
            <w:tcBorders>
              <w:top w:val="single" w:sz="4" w:space="0" w:color="auto"/>
              <w:left w:val="single" w:sz="4" w:space="0" w:color="auto"/>
              <w:bottom w:val="single" w:sz="4" w:space="0" w:color="auto"/>
              <w:right w:val="single" w:sz="4" w:space="0" w:color="auto"/>
            </w:tcBorders>
            <w:hideMark/>
          </w:tcPr>
          <w:p w14:paraId="57AE08F0" w14:textId="77777777" w:rsidR="003F6625" w:rsidRDefault="003F6625">
            <w:pPr>
              <w:pStyle w:val="TAC"/>
              <w:rPr>
                <w:rFonts w:eastAsia="Times New Roma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A99D559" w14:textId="77777777" w:rsidR="003F6625" w:rsidRDefault="003F6625">
            <w:pPr>
              <w:pStyle w:val="TAC"/>
              <w:rPr>
                <w:rFonts w:eastAsia="Times New Roman"/>
              </w:rPr>
            </w:pPr>
            <w:r>
              <w:rPr>
                <w:rFonts w:cs="Arial"/>
                <w:szCs w:val="24"/>
              </w:rPr>
              <w:t>N/A</w:t>
            </w:r>
          </w:p>
        </w:tc>
      </w:tr>
      <w:tr w:rsidR="003F6625" w14:paraId="1F4B4008" w14:textId="77777777" w:rsidTr="00B304C4">
        <w:trPr>
          <w:trHeight w:val="22"/>
          <w:jc w:val="center"/>
        </w:trPr>
        <w:tc>
          <w:tcPr>
            <w:tcW w:w="2258" w:type="dxa"/>
            <w:tcBorders>
              <w:top w:val="nil"/>
              <w:left w:val="single" w:sz="4" w:space="0" w:color="auto"/>
              <w:bottom w:val="nil"/>
              <w:right w:val="single" w:sz="4" w:space="0" w:color="auto"/>
            </w:tcBorders>
          </w:tcPr>
          <w:p w14:paraId="6952590A"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72EBD63" w14:textId="77777777" w:rsidR="003F6625" w:rsidRDefault="003F6625">
            <w:pPr>
              <w:pStyle w:val="TAC"/>
              <w:rPr>
                <w:lang w:eastAsia="ja-JP"/>
              </w:rPr>
            </w:pPr>
            <w:r>
              <w:rPr>
                <w:rFonts w:eastAsia="Calibri Light"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77242FE4" w14:textId="77777777" w:rsidR="003F6625" w:rsidRDefault="003F6625">
            <w:pPr>
              <w:pStyle w:val="TAC"/>
              <w:rPr>
                <w:rFonts w:eastAsia="Malgun Gothic"/>
                <w:szCs w:val="18"/>
                <w:lang w:eastAsia="ko-KR"/>
              </w:rPr>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424E2F1F" w14:textId="77777777" w:rsidR="003F6625" w:rsidRDefault="003F6625">
            <w:pPr>
              <w:pStyle w:val="TAC"/>
              <w:rPr>
                <w:rFonts w:eastAsia="Malgun Gothic"/>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C728450" w14:textId="77777777" w:rsidR="003F6625" w:rsidRDefault="003F6625">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04AD8E9" w14:textId="77777777" w:rsidR="003F6625" w:rsidRDefault="003F6625">
            <w:pPr>
              <w:pStyle w:val="TAC"/>
              <w:rPr>
                <w:rFonts w:eastAsia="Malgun Gothic"/>
                <w:szCs w:val="18"/>
                <w:lang w:eastAsia="ko-KR"/>
              </w:rPr>
            </w:pPr>
            <w:r>
              <w:rPr>
                <w:rFonts w:cs="Arial"/>
              </w:rPr>
              <w:t>798</w:t>
            </w:r>
          </w:p>
        </w:tc>
        <w:tc>
          <w:tcPr>
            <w:tcW w:w="867" w:type="dxa"/>
            <w:tcBorders>
              <w:top w:val="single" w:sz="4" w:space="0" w:color="auto"/>
              <w:left w:val="single" w:sz="4" w:space="0" w:color="auto"/>
              <w:bottom w:val="single" w:sz="4" w:space="0" w:color="auto"/>
              <w:right w:val="single" w:sz="4" w:space="0" w:color="auto"/>
            </w:tcBorders>
            <w:hideMark/>
          </w:tcPr>
          <w:p w14:paraId="32705968" w14:textId="77777777" w:rsidR="003F6625" w:rsidRDefault="003F6625">
            <w:pPr>
              <w:pStyle w:val="TAC"/>
              <w:rPr>
                <w:rFonts w:eastAsia="Times New Roma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B22C0CD" w14:textId="77777777" w:rsidR="003F6625" w:rsidRDefault="003F6625">
            <w:pPr>
              <w:pStyle w:val="TAC"/>
              <w:rPr>
                <w:rFonts w:eastAsia="Times New Roman"/>
              </w:rPr>
            </w:pPr>
            <w:r>
              <w:rPr>
                <w:rFonts w:cs="Arial"/>
                <w:szCs w:val="24"/>
              </w:rPr>
              <w:t>N/A</w:t>
            </w:r>
          </w:p>
        </w:tc>
      </w:tr>
      <w:tr w:rsidR="003F6625" w14:paraId="16B621BE" w14:textId="77777777" w:rsidTr="00B304C4">
        <w:trPr>
          <w:trHeight w:val="22"/>
          <w:jc w:val="center"/>
        </w:trPr>
        <w:tc>
          <w:tcPr>
            <w:tcW w:w="2258" w:type="dxa"/>
            <w:tcBorders>
              <w:top w:val="nil"/>
              <w:left w:val="single" w:sz="4" w:space="0" w:color="auto"/>
              <w:bottom w:val="nil"/>
              <w:right w:val="single" w:sz="4" w:space="0" w:color="auto"/>
            </w:tcBorders>
          </w:tcPr>
          <w:p w14:paraId="24E4384B"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250505D" w14:textId="77777777" w:rsidR="003F6625" w:rsidRDefault="003F6625">
            <w:pPr>
              <w:pStyle w:val="TAC"/>
              <w:rPr>
                <w:lang w:eastAsia="ja-JP"/>
              </w:rPr>
            </w:pPr>
            <w:r>
              <w:rPr>
                <w:rFonts w:eastAsia="Calibri Light" w:cs="Arial"/>
              </w:rPr>
              <w:t>n40</w:t>
            </w:r>
          </w:p>
        </w:tc>
        <w:tc>
          <w:tcPr>
            <w:tcW w:w="1167" w:type="dxa"/>
            <w:tcBorders>
              <w:top w:val="single" w:sz="4" w:space="0" w:color="auto"/>
              <w:left w:val="single" w:sz="4" w:space="0" w:color="auto"/>
              <w:bottom w:val="single" w:sz="4" w:space="0" w:color="auto"/>
              <w:right w:val="single" w:sz="4" w:space="0" w:color="auto"/>
            </w:tcBorders>
            <w:noWrap/>
            <w:hideMark/>
          </w:tcPr>
          <w:p w14:paraId="3E27E5B0" w14:textId="77777777" w:rsidR="003F6625" w:rsidRDefault="003F6625">
            <w:pPr>
              <w:pStyle w:val="TAC"/>
              <w:rPr>
                <w:rFonts w:eastAsia="Malgun Gothic"/>
                <w:szCs w:val="18"/>
                <w:lang w:eastAsia="ko-KR"/>
              </w:rPr>
            </w:pPr>
            <w:r>
              <w:rPr>
                <w:rFonts w:cs="Arial"/>
              </w:rPr>
              <w:t>2374</w:t>
            </w:r>
          </w:p>
        </w:tc>
        <w:tc>
          <w:tcPr>
            <w:tcW w:w="746" w:type="dxa"/>
            <w:tcBorders>
              <w:top w:val="single" w:sz="4" w:space="0" w:color="auto"/>
              <w:left w:val="single" w:sz="4" w:space="0" w:color="auto"/>
              <w:bottom w:val="single" w:sz="4" w:space="0" w:color="auto"/>
              <w:right w:val="single" w:sz="4" w:space="0" w:color="auto"/>
            </w:tcBorders>
            <w:noWrap/>
            <w:hideMark/>
          </w:tcPr>
          <w:p w14:paraId="1BA36BFA" w14:textId="77777777" w:rsidR="003F6625" w:rsidRDefault="003F6625">
            <w:pPr>
              <w:pStyle w:val="TAC"/>
              <w:rPr>
                <w:rFonts w:eastAsia="Malgun Gothic"/>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77223E5" w14:textId="77777777" w:rsidR="003F6625" w:rsidRDefault="003F6625">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0D7EC5F" w14:textId="77777777" w:rsidR="003F6625" w:rsidRDefault="003F6625">
            <w:pPr>
              <w:pStyle w:val="TAC"/>
              <w:rPr>
                <w:rFonts w:eastAsia="Malgun Gothic"/>
                <w:szCs w:val="18"/>
                <w:lang w:eastAsia="ko-KR"/>
              </w:rPr>
            </w:pPr>
            <w:r>
              <w:rPr>
                <w:rFonts w:cs="Arial"/>
              </w:rPr>
              <w:t>2374</w:t>
            </w:r>
          </w:p>
        </w:tc>
        <w:tc>
          <w:tcPr>
            <w:tcW w:w="867" w:type="dxa"/>
            <w:tcBorders>
              <w:top w:val="single" w:sz="4" w:space="0" w:color="auto"/>
              <w:left w:val="single" w:sz="4" w:space="0" w:color="auto"/>
              <w:bottom w:val="single" w:sz="4" w:space="0" w:color="auto"/>
              <w:right w:val="single" w:sz="4" w:space="0" w:color="auto"/>
            </w:tcBorders>
            <w:hideMark/>
          </w:tcPr>
          <w:p w14:paraId="1693CCBC" w14:textId="77777777" w:rsidR="003F6625" w:rsidRDefault="003F6625">
            <w:pPr>
              <w:pStyle w:val="TAC"/>
              <w:rPr>
                <w:rFonts w:eastAsia="Times New Roman"/>
              </w:rPr>
            </w:pPr>
            <w:r>
              <w:rPr>
                <w:rFonts w:cs="Arial"/>
              </w:rPr>
              <w:t>10.1</w:t>
            </w:r>
          </w:p>
        </w:tc>
        <w:tc>
          <w:tcPr>
            <w:tcW w:w="1248" w:type="dxa"/>
            <w:tcBorders>
              <w:top w:val="single" w:sz="4" w:space="0" w:color="auto"/>
              <w:left w:val="single" w:sz="4" w:space="0" w:color="auto"/>
              <w:bottom w:val="single" w:sz="4" w:space="0" w:color="auto"/>
              <w:right w:val="single" w:sz="4" w:space="0" w:color="auto"/>
            </w:tcBorders>
            <w:hideMark/>
          </w:tcPr>
          <w:p w14:paraId="3F220211" w14:textId="77777777" w:rsidR="003F6625" w:rsidRDefault="003F6625">
            <w:pPr>
              <w:pStyle w:val="TAC"/>
              <w:rPr>
                <w:rFonts w:eastAsia="Times New Roman"/>
              </w:rPr>
            </w:pPr>
            <w:r>
              <w:rPr>
                <w:rFonts w:cs="Arial"/>
                <w:szCs w:val="24"/>
              </w:rPr>
              <w:t>IMD4</w:t>
            </w:r>
          </w:p>
        </w:tc>
      </w:tr>
      <w:tr w:rsidR="003F6625" w14:paraId="289389EF" w14:textId="77777777" w:rsidTr="00B304C4">
        <w:trPr>
          <w:trHeight w:val="22"/>
          <w:jc w:val="center"/>
        </w:trPr>
        <w:tc>
          <w:tcPr>
            <w:tcW w:w="2258" w:type="dxa"/>
            <w:tcBorders>
              <w:top w:val="nil"/>
              <w:left w:val="single" w:sz="4" w:space="0" w:color="auto"/>
              <w:bottom w:val="nil"/>
              <w:right w:val="single" w:sz="4" w:space="0" w:color="auto"/>
            </w:tcBorders>
          </w:tcPr>
          <w:p w14:paraId="64392826"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FC6277F" w14:textId="77777777" w:rsidR="003F6625" w:rsidRDefault="003F6625">
            <w:pPr>
              <w:pStyle w:val="TAC"/>
              <w:rPr>
                <w:lang w:eastAsia="ja-JP"/>
              </w:rPr>
            </w:pPr>
            <w:r>
              <w:rPr>
                <w:rFonts w:eastAsia="Calibri Light"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6FE63057" w14:textId="77777777" w:rsidR="003F6625" w:rsidRDefault="003F6625">
            <w:pPr>
              <w:pStyle w:val="TAC"/>
              <w:rPr>
                <w:rFonts w:eastAsia="Malgun Gothic"/>
                <w:szCs w:val="18"/>
                <w:lang w:eastAsia="ko-KR"/>
              </w:rPr>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hideMark/>
          </w:tcPr>
          <w:p w14:paraId="6CD96786" w14:textId="77777777" w:rsidR="003F6625" w:rsidRDefault="003F6625">
            <w:pPr>
              <w:pStyle w:val="TAC"/>
              <w:rPr>
                <w:rFonts w:eastAsia="Malgun Gothic"/>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B656B80" w14:textId="77777777" w:rsidR="003F6625" w:rsidRDefault="003F6625">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CD9F607" w14:textId="77777777" w:rsidR="003F6625" w:rsidRDefault="003F6625">
            <w:pPr>
              <w:pStyle w:val="TAC"/>
              <w:rPr>
                <w:rFonts w:eastAsia="Malgun Gothic"/>
                <w:szCs w:val="18"/>
                <w:lang w:eastAsia="ko-KR"/>
              </w:rPr>
            </w:pPr>
            <w:r>
              <w:rPr>
                <w:rFonts w:cs="Arial"/>
              </w:rPr>
              <w:t>2120</w:t>
            </w:r>
          </w:p>
        </w:tc>
        <w:tc>
          <w:tcPr>
            <w:tcW w:w="867" w:type="dxa"/>
            <w:tcBorders>
              <w:top w:val="single" w:sz="4" w:space="0" w:color="auto"/>
              <w:left w:val="single" w:sz="4" w:space="0" w:color="auto"/>
              <w:bottom w:val="single" w:sz="4" w:space="0" w:color="auto"/>
              <w:right w:val="single" w:sz="4" w:space="0" w:color="auto"/>
            </w:tcBorders>
            <w:hideMark/>
          </w:tcPr>
          <w:p w14:paraId="40C02D01" w14:textId="77777777" w:rsidR="003F6625" w:rsidRDefault="003F6625">
            <w:pPr>
              <w:pStyle w:val="TAC"/>
              <w:rPr>
                <w:rFonts w:eastAsia="Times New Roman"/>
              </w:rPr>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78B5DA0" w14:textId="77777777" w:rsidR="003F6625" w:rsidRDefault="003F6625">
            <w:pPr>
              <w:pStyle w:val="TAC"/>
              <w:rPr>
                <w:rFonts w:eastAsia="Times New Roman"/>
              </w:rPr>
            </w:pPr>
            <w:r>
              <w:rPr>
                <w:rFonts w:eastAsia="Malgun Gothic" w:cs="Arial"/>
                <w:szCs w:val="24"/>
              </w:rPr>
              <w:t>N/A</w:t>
            </w:r>
          </w:p>
        </w:tc>
      </w:tr>
      <w:tr w:rsidR="003F6625" w14:paraId="062CC088" w14:textId="77777777" w:rsidTr="00B304C4">
        <w:trPr>
          <w:trHeight w:val="22"/>
          <w:jc w:val="center"/>
        </w:trPr>
        <w:tc>
          <w:tcPr>
            <w:tcW w:w="2258" w:type="dxa"/>
            <w:tcBorders>
              <w:top w:val="nil"/>
              <w:left w:val="single" w:sz="4" w:space="0" w:color="auto"/>
              <w:bottom w:val="nil"/>
              <w:right w:val="single" w:sz="4" w:space="0" w:color="auto"/>
            </w:tcBorders>
          </w:tcPr>
          <w:p w14:paraId="3F1F6240"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2091595" w14:textId="77777777" w:rsidR="003F6625" w:rsidRDefault="003F6625">
            <w:pPr>
              <w:pStyle w:val="TAC"/>
              <w:rPr>
                <w:lang w:eastAsia="ja-JP"/>
              </w:rPr>
            </w:pPr>
            <w:r>
              <w:rPr>
                <w:rFonts w:eastAsia="Calibri Light"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218DB0ED" w14:textId="77777777" w:rsidR="003F6625" w:rsidRDefault="003F6625">
            <w:pPr>
              <w:pStyle w:val="TAC"/>
              <w:rPr>
                <w:rFonts w:eastAsia="Malgun Gothic"/>
                <w:szCs w:val="18"/>
                <w:lang w:eastAsia="ko-KR"/>
              </w:rPr>
            </w:pPr>
            <w:r>
              <w:rPr>
                <w:rFonts w:cs="Arial"/>
              </w:rPr>
              <w:t>713</w:t>
            </w:r>
          </w:p>
        </w:tc>
        <w:tc>
          <w:tcPr>
            <w:tcW w:w="746" w:type="dxa"/>
            <w:tcBorders>
              <w:top w:val="single" w:sz="4" w:space="0" w:color="auto"/>
              <w:left w:val="single" w:sz="4" w:space="0" w:color="auto"/>
              <w:bottom w:val="single" w:sz="4" w:space="0" w:color="auto"/>
              <w:right w:val="single" w:sz="4" w:space="0" w:color="auto"/>
            </w:tcBorders>
            <w:noWrap/>
            <w:hideMark/>
          </w:tcPr>
          <w:p w14:paraId="53C925A0" w14:textId="77777777" w:rsidR="003F6625" w:rsidRDefault="003F6625">
            <w:pPr>
              <w:pStyle w:val="TAC"/>
              <w:rPr>
                <w:rFonts w:eastAsia="Malgun Gothic"/>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6B5476F" w14:textId="77777777" w:rsidR="003F6625" w:rsidRDefault="003F6625">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3826522" w14:textId="77777777" w:rsidR="003F6625" w:rsidRDefault="003F6625">
            <w:pPr>
              <w:pStyle w:val="TAC"/>
              <w:rPr>
                <w:rFonts w:eastAsia="Malgun Gothic"/>
                <w:szCs w:val="18"/>
                <w:lang w:eastAsia="ko-KR"/>
              </w:rPr>
            </w:pPr>
            <w:r>
              <w:rPr>
                <w:rFonts w:cs="Arial"/>
              </w:rPr>
              <w:t>768</w:t>
            </w:r>
          </w:p>
        </w:tc>
        <w:tc>
          <w:tcPr>
            <w:tcW w:w="867" w:type="dxa"/>
            <w:tcBorders>
              <w:top w:val="single" w:sz="4" w:space="0" w:color="auto"/>
              <w:left w:val="single" w:sz="4" w:space="0" w:color="auto"/>
              <w:bottom w:val="single" w:sz="4" w:space="0" w:color="auto"/>
              <w:right w:val="single" w:sz="4" w:space="0" w:color="auto"/>
            </w:tcBorders>
            <w:hideMark/>
          </w:tcPr>
          <w:p w14:paraId="4C6EB433" w14:textId="77777777" w:rsidR="003F6625" w:rsidRDefault="003F6625">
            <w:pPr>
              <w:pStyle w:val="TAC"/>
              <w:rPr>
                <w:rFonts w:eastAsia="Times New Roman"/>
              </w:rPr>
            </w:pPr>
            <w:r>
              <w:rPr>
                <w:rFonts w:eastAsia="Malgun Gothic" w:cs="Arial"/>
              </w:rPr>
              <w:t>8.6</w:t>
            </w:r>
          </w:p>
        </w:tc>
        <w:tc>
          <w:tcPr>
            <w:tcW w:w="1248" w:type="dxa"/>
            <w:tcBorders>
              <w:top w:val="single" w:sz="4" w:space="0" w:color="auto"/>
              <w:left w:val="single" w:sz="4" w:space="0" w:color="auto"/>
              <w:bottom w:val="single" w:sz="4" w:space="0" w:color="auto"/>
              <w:right w:val="single" w:sz="4" w:space="0" w:color="auto"/>
            </w:tcBorders>
            <w:hideMark/>
          </w:tcPr>
          <w:p w14:paraId="4E03E31D" w14:textId="77777777" w:rsidR="003F6625" w:rsidRDefault="003F6625">
            <w:pPr>
              <w:pStyle w:val="TAC"/>
              <w:rPr>
                <w:rFonts w:eastAsia="Times New Roman"/>
              </w:rPr>
            </w:pPr>
            <w:r>
              <w:rPr>
                <w:rFonts w:eastAsia="Malgun Gothic" w:cs="Arial"/>
                <w:szCs w:val="24"/>
              </w:rPr>
              <w:t>IMD4</w:t>
            </w:r>
          </w:p>
        </w:tc>
      </w:tr>
      <w:tr w:rsidR="003F6625" w14:paraId="242336CB"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7DE2D195"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18F3978" w14:textId="77777777" w:rsidR="003F6625" w:rsidRDefault="003F6625">
            <w:pPr>
              <w:pStyle w:val="TAC"/>
              <w:rPr>
                <w:lang w:eastAsia="ja-JP"/>
              </w:rPr>
            </w:pPr>
            <w:r>
              <w:rPr>
                <w:rFonts w:eastAsia="Calibri Light" w:cs="Arial"/>
              </w:rPr>
              <w:t>n40</w:t>
            </w:r>
          </w:p>
        </w:tc>
        <w:tc>
          <w:tcPr>
            <w:tcW w:w="1167" w:type="dxa"/>
            <w:tcBorders>
              <w:top w:val="single" w:sz="4" w:space="0" w:color="auto"/>
              <w:left w:val="single" w:sz="4" w:space="0" w:color="auto"/>
              <w:bottom w:val="single" w:sz="4" w:space="0" w:color="auto"/>
              <w:right w:val="single" w:sz="4" w:space="0" w:color="auto"/>
            </w:tcBorders>
            <w:noWrap/>
            <w:hideMark/>
          </w:tcPr>
          <w:p w14:paraId="6E9C5947" w14:textId="77777777" w:rsidR="003F6625" w:rsidRDefault="003F6625">
            <w:pPr>
              <w:pStyle w:val="TAC"/>
              <w:rPr>
                <w:rFonts w:eastAsia="Malgun Gothic"/>
                <w:szCs w:val="18"/>
                <w:lang w:eastAsia="ko-KR"/>
              </w:rPr>
            </w:pPr>
            <w:r>
              <w:rPr>
                <w:rFonts w:cs="Arial"/>
              </w:rPr>
              <w:t>2314</w:t>
            </w:r>
          </w:p>
        </w:tc>
        <w:tc>
          <w:tcPr>
            <w:tcW w:w="746" w:type="dxa"/>
            <w:tcBorders>
              <w:top w:val="single" w:sz="4" w:space="0" w:color="auto"/>
              <w:left w:val="single" w:sz="4" w:space="0" w:color="auto"/>
              <w:bottom w:val="single" w:sz="4" w:space="0" w:color="auto"/>
              <w:right w:val="single" w:sz="4" w:space="0" w:color="auto"/>
            </w:tcBorders>
            <w:noWrap/>
            <w:hideMark/>
          </w:tcPr>
          <w:p w14:paraId="7F19EAD5" w14:textId="77777777" w:rsidR="003F6625" w:rsidRDefault="003F6625">
            <w:pPr>
              <w:pStyle w:val="TAC"/>
              <w:rPr>
                <w:rFonts w:eastAsia="Malgun Gothic"/>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052E44B" w14:textId="77777777" w:rsidR="003F6625" w:rsidRDefault="003F6625">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70CCEEA" w14:textId="77777777" w:rsidR="003F6625" w:rsidRDefault="003F6625">
            <w:pPr>
              <w:pStyle w:val="TAC"/>
              <w:rPr>
                <w:rFonts w:eastAsia="Malgun Gothic"/>
                <w:szCs w:val="18"/>
                <w:lang w:eastAsia="ko-KR"/>
              </w:rPr>
            </w:pPr>
            <w:r>
              <w:rPr>
                <w:rFonts w:cs="Arial"/>
              </w:rPr>
              <w:t>2314</w:t>
            </w:r>
          </w:p>
        </w:tc>
        <w:tc>
          <w:tcPr>
            <w:tcW w:w="867" w:type="dxa"/>
            <w:tcBorders>
              <w:top w:val="single" w:sz="4" w:space="0" w:color="auto"/>
              <w:left w:val="single" w:sz="4" w:space="0" w:color="auto"/>
              <w:bottom w:val="single" w:sz="4" w:space="0" w:color="auto"/>
              <w:right w:val="single" w:sz="4" w:space="0" w:color="auto"/>
            </w:tcBorders>
            <w:hideMark/>
          </w:tcPr>
          <w:p w14:paraId="316AAD4B" w14:textId="77777777" w:rsidR="003F6625" w:rsidRDefault="003F6625">
            <w:pPr>
              <w:pStyle w:val="TAC"/>
              <w:rPr>
                <w:rFonts w:eastAsia="Times New Roman"/>
              </w:rPr>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486D842" w14:textId="77777777" w:rsidR="003F6625" w:rsidRDefault="003F6625">
            <w:pPr>
              <w:pStyle w:val="TAC"/>
              <w:rPr>
                <w:rFonts w:eastAsia="Times New Roman"/>
              </w:rPr>
            </w:pPr>
            <w:r>
              <w:rPr>
                <w:rFonts w:eastAsia="Malgun Gothic" w:cs="Arial"/>
                <w:szCs w:val="24"/>
              </w:rPr>
              <w:t>N/A</w:t>
            </w:r>
          </w:p>
        </w:tc>
      </w:tr>
      <w:tr w:rsidR="003F6625" w14:paraId="3951965E"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75F9C2EA" w14:textId="77777777" w:rsidR="003F6625" w:rsidRDefault="003F6625">
            <w:pPr>
              <w:pStyle w:val="TAC"/>
              <w:rPr>
                <w:rFonts w:eastAsia="SimSun"/>
              </w:rPr>
            </w:pPr>
            <w:r>
              <w:rPr>
                <w:rFonts w:eastAsia="Malgun Gothic"/>
                <w:lang w:eastAsia="ko-KR"/>
              </w:rPr>
              <w:t>DC_1A_n28A-n78A</w:t>
            </w:r>
          </w:p>
        </w:tc>
        <w:tc>
          <w:tcPr>
            <w:tcW w:w="867" w:type="dxa"/>
            <w:tcBorders>
              <w:top w:val="single" w:sz="4" w:space="0" w:color="auto"/>
              <w:left w:val="single" w:sz="4" w:space="0" w:color="auto"/>
              <w:bottom w:val="single" w:sz="4" w:space="0" w:color="auto"/>
              <w:right w:val="single" w:sz="4" w:space="0" w:color="auto"/>
            </w:tcBorders>
            <w:hideMark/>
          </w:tcPr>
          <w:p w14:paraId="09B77B8E" w14:textId="77777777" w:rsidR="003F6625" w:rsidRDefault="003F662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5F0BA377" w14:textId="77777777" w:rsidR="003F6625" w:rsidRDefault="003F662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5C8B04DD"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C467D0E"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7387C12" w14:textId="77777777" w:rsidR="003F6625" w:rsidRDefault="003F6625">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6CFC8D49"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FC5260D" w14:textId="77777777" w:rsidR="003F6625" w:rsidRDefault="003F6625">
            <w:pPr>
              <w:pStyle w:val="TAC"/>
            </w:pPr>
            <w:r>
              <w:t>N/A</w:t>
            </w:r>
          </w:p>
        </w:tc>
      </w:tr>
      <w:tr w:rsidR="003F6625" w14:paraId="66D7925D" w14:textId="77777777" w:rsidTr="00B304C4">
        <w:trPr>
          <w:trHeight w:val="22"/>
          <w:jc w:val="center"/>
        </w:trPr>
        <w:tc>
          <w:tcPr>
            <w:tcW w:w="2258" w:type="dxa"/>
            <w:tcBorders>
              <w:top w:val="nil"/>
              <w:left w:val="single" w:sz="4" w:space="0" w:color="auto"/>
              <w:bottom w:val="nil"/>
              <w:right w:val="single" w:sz="4" w:space="0" w:color="auto"/>
            </w:tcBorders>
          </w:tcPr>
          <w:p w14:paraId="0A025F3B"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0C0E10" w14:textId="77777777" w:rsidR="003F6625" w:rsidRDefault="003F6625">
            <w:pPr>
              <w:pStyle w:val="TAC"/>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2184350F" w14:textId="77777777" w:rsidR="003F6625" w:rsidRDefault="003F6625">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67F45198"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2EB298F"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2A617A9" w14:textId="77777777" w:rsidR="003F6625" w:rsidRDefault="003F6625">
            <w:pPr>
              <w:pStyle w:val="TAC"/>
            </w:pPr>
            <w:r>
              <w:t>788</w:t>
            </w:r>
          </w:p>
        </w:tc>
        <w:tc>
          <w:tcPr>
            <w:tcW w:w="867" w:type="dxa"/>
            <w:tcBorders>
              <w:top w:val="single" w:sz="4" w:space="0" w:color="auto"/>
              <w:left w:val="single" w:sz="4" w:space="0" w:color="auto"/>
              <w:bottom w:val="single" w:sz="4" w:space="0" w:color="auto"/>
              <w:right w:val="single" w:sz="4" w:space="0" w:color="auto"/>
            </w:tcBorders>
            <w:hideMark/>
          </w:tcPr>
          <w:p w14:paraId="28E67787"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C84344F" w14:textId="77777777" w:rsidR="003F6625" w:rsidRDefault="003F6625">
            <w:pPr>
              <w:pStyle w:val="TAC"/>
            </w:pPr>
            <w:r>
              <w:t>N/A</w:t>
            </w:r>
          </w:p>
        </w:tc>
      </w:tr>
      <w:tr w:rsidR="003F6625" w14:paraId="591BA245" w14:textId="77777777" w:rsidTr="00B304C4">
        <w:trPr>
          <w:trHeight w:val="22"/>
          <w:jc w:val="center"/>
        </w:trPr>
        <w:tc>
          <w:tcPr>
            <w:tcW w:w="2258" w:type="dxa"/>
            <w:tcBorders>
              <w:top w:val="nil"/>
              <w:left w:val="single" w:sz="4" w:space="0" w:color="auto"/>
              <w:bottom w:val="nil"/>
              <w:right w:val="single" w:sz="4" w:space="0" w:color="auto"/>
            </w:tcBorders>
          </w:tcPr>
          <w:p w14:paraId="7716E78D"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BE1065" w14:textId="77777777" w:rsidR="003F6625" w:rsidRDefault="003F662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4A87DC6A" w14:textId="77777777" w:rsidR="003F6625" w:rsidRDefault="003F6625">
            <w:pPr>
              <w:pStyle w:val="TAC"/>
            </w:pPr>
            <w:r>
              <w:t>3416</w:t>
            </w:r>
          </w:p>
        </w:tc>
        <w:tc>
          <w:tcPr>
            <w:tcW w:w="746" w:type="dxa"/>
            <w:tcBorders>
              <w:top w:val="single" w:sz="4" w:space="0" w:color="auto"/>
              <w:left w:val="single" w:sz="4" w:space="0" w:color="auto"/>
              <w:bottom w:val="single" w:sz="4" w:space="0" w:color="auto"/>
              <w:right w:val="single" w:sz="4" w:space="0" w:color="auto"/>
            </w:tcBorders>
            <w:noWrap/>
            <w:hideMark/>
          </w:tcPr>
          <w:p w14:paraId="591FB3A9"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303C3C7A"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11E8E53F" w14:textId="77777777" w:rsidR="003F6625" w:rsidRDefault="003F6625">
            <w:pPr>
              <w:pStyle w:val="TAC"/>
            </w:pPr>
            <w:r>
              <w:t>3416</w:t>
            </w:r>
          </w:p>
        </w:tc>
        <w:tc>
          <w:tcPr>
            <w:tcW w:w="867" w:type="dxa"/>
            <w:tcBorders>
              <w:top w:val="single" w:sz="4" w:space="0" w:color="auto"/>
              <w:left w:val="single" w:sz="4" w:space="0" w:color="auto"/>
              <w:bottom w:val="single" w:sz="4" w:space="0" w:color="auto"/>
              <w:right w:val="single" w:sz="4" w:space="0" w:color="auto"/>
            </w:tcBorders>
            <w:hideMark/>
          </w:tcPr>
          <w:p w14:paraId="2EAF5BF5" w14:textId="77777777" w:rsidR="003F6625" w:rsidRDefault="003F6625">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18679714" w14:textId="77777777" w:rsidR="003F6625" w:rsidRDefault="003F6625">
            <w:pPr>
              <w:pStyle w:val="TAC"/>
            </w:pPr>
            <w:r>
              <w:t>IMD3</w:t>
            </w:r>
          </w:p>
        </w:tc>
      </w:tr>
      <w:tr w:rsidR="003F6625" w14:paraId="21A634B7" w14:textId="77777777" w:rsidTr="00B304C4">
        <w:trPr>
          <w:trHeight w:val="22"/>
          <w:jc w:val="center"/>
        </w:trPr>
        <w:tc>
          <w:tcPr>
            <w:tcW w:w="2258" w:type="dxa"/>
            <w:tcBorders>
              <w:top w:val="nil"/>
              <w:left w:val="single" w:sz="4" w:space="0" w:color="auto"/>
              <w:bottom w:val="nil"/>
              <w:right w:val="single" w:sz="4" w:space="0" w:color="auto"/>
            </w:tcBorders>
          </w:tcPr>
          <w:p w14:paraId="142D2043"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23B7319" w14:textId="77777777" w:rsidR="003F6625" w:rsidRDefault="003F662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5DBB47DE" w14:textId="77777777" w:rsidR="003F6625" w:rsidRDefault="003F662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74C0FBEB"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A8D5245"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A99EA20" w14:textId="77777777" w:rsidR="003F6625" w:rsidRDefault="003F6625">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4DB784EC"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4732D86" w14:textId="77777777" w:rsidR="003F6625" w:rsidRDefault="003F6625">
            <w:pPr>
              <w:pStyle w:val="TAC"/>
            </w:pPr>
            <w:r>
              <w:t>N/A</w:t>
            </w:r>
          </w:p>
        </w:tc>
      </w:tr>
      <w:tr w:rsidR="003F6625" w14:paraId="4E6DEB53" w14:textId="77777777" w:rsidTr="00B304C4">
        <w:trPr>
          <w:trHeight w:val="22"/>
          <w:jc w:val="center"/>
        </w:trPr>
        <w:tc>
          <w:tcPr>
            <w:tcW w:w="2258" w:type="dxa"/>
            <w:tcBorders>
              <w:top w:val="nil"/>
              <w:left w:val="single" w:sz="4" w:space="0" w:color="auto"/>
              <w:bottom w:val="nil"/>
              <w:right w:val="single" w:sz="4" w:space="0" w:color="auto"/>
            </w:tcBorders>
          </w:tcPr>
          <w:p w14:paraId="00410B74"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6112BE" w14:textId="77777777" w:rsidR="003F6625" w:rsidRDefault="003F662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5918E64E" w14:textId="77777777" w:rsidR="003F6625" w:rsidRDefault="003F6625">
            <w:pPr>
              <w:pStyle w:val="TAC"/>
            </w:pPr>
            <w:r>
              <w:t>3320</w:t>
            </w:r>
          </w:p>
        </w:tc>
        <w:tc>
          <w:tcPr>
            <w:tcW w:w="746" w:type="dxa"/>
            <w:tcBorders>
              <w:top w:val="single" w:sz="4" w:space="0" w:color="auto"/>
              <w:left w:val="single" w:sz="4" w:space="0" w:color="auto"/>
              <w:bottom w:val="single" w:sz="4" w:space="0" w:color="auto"/>
              <w:right w:val="single" w:sz="4" w:space="0" w:color="auto"/>
            </w:tcBorders>
            <w:noWrap/>
            <w:hideMark/>
          </w:tcPr>
          <w:p w14:paraId="2B481A0D"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081C24CA"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ABC1879" w14:textId="77777777" w:rsidR="003F6625" w:rsidRDefault="003F6625">
            <w:pPr>
              <w:pStyle w:val="TAC"/>
            </w:pPr>
            <w:r>
              <w:t>3320</w:t>
            </w:r>
          </w:p>
        </w:tc>
        <w:tc>
          <w:tcPr>
            <w:tcW w:w="867" w:type="dxa"/>
            <w:tcBorders>
              <w:top w:val="single" w:sz="4" w:space="0" w:color="auto"/>
              <w:left w:val="single" w:sz="4" w:space="0" w:color="auto"/>
              <w:bottom w:val="single" w:sz="4" w:space="0" w:color="auto"/>
              <w:right w:val="single" w:sz="4" w:space="0" w:color="auto"/>
            </w:tcBorders>
            <w:hideMark/>
          </w:tcPr>
          <w:p w14:paraId="5D03B18C"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1BF2EA9" w14:textId="77777777" w:rsidR="003F6625" w:rsidRDefault="003F6625">
            <w:pPr>
              <w:pStyle w:val="TAC"/>
            </w:pPr>
            <w:r>
              <w:t>N/A</w:t>
            </w:r>
          </w:p>
        </w:tc>
      </w:tr>
      <w:tr w:rsidR="003F6625" w14:paraId="5AE9E5E5"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69E9B893"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5ACF0C" w14:textId="77777777" w:rsidR="003F6625" w:rsidRDefault="003F6625">
            <w:pPr>
              <w:pStyle w:val="TAC"/>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24C5CB90" w14:textId="77777777" w:rsidR="003F6625" w:rsidRDefault="003F6625">
            <w:pPr>
              <w:pStyle w:val="TAC"/>
            </w:pPr>
            <w:r>
              <w:t>735</w:t>
            </w:r>
          </w:p>
        </w:tc>
        <w:tc>
          <w:tcPr>
            <w:tcW w:w="746" w:type="dxa"/>
            <w:tcBorders>
              <w:top w:val="single" w:sz="4" w:space="0" w:color="auto"/>
              <w:left w:val="single" w:sz="4" w:space="0" w:color="auto"/>
              <w:bottom w:val="single" w:sz="4" w:space="0" w:color="auto"/>
              <w:right w:val="single" w:sz="4" w:space="0" w:color="auto"/>
            </w:tcBorders>
            <w:noWrap/>
            <w:hideMark/>
          </w:tcPr>
          <w:p w14:paraId="531F22BC"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C8474D0"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0824CB2" w14:textId="77777777" w:rsidR="003F6625" w:rsidRDefault="003F6625">
            <w:pPr>
              <w:pStyle w:val="TAC"/>
            </w:pPr>
            <w:r>
              <w:t>790</w:t>
            </w:r>
          </w:p>
        </w:tc>
        <w:tc>
          <w:tcPr>
            <w:tcW w:w="867" w:type="dxa"/>
            <w:tcBorders>
              <w:top w:val="single" w:sz="4" w:space="0" w:color="auto"/>
              <w:left w:val="single" w:sz="4" w:space="0" w:color="auto"/>
              <w:bottom w:val="single" w:sz="4" w:space="0" w:color="auto"/>
              <w:right w:val="single" w:sz="4" w:space="0" w:color="auto"/>
            </w:tcBorders>
            <w:hideMark/>
          </w:tcPr>
          <w:p w14:paraId="11C50955" w14:textId="77777777" w:rsidR="003F6625" w:rsidRDefault="003F6625">
            <w:pPr>
              <w:pStyle w:val="TAC"/>
            </w:pPr>
            <w:r>
              <w:t>4.2</w:t>
            </w:r>
          </w:p>
        </w:tc>
        <w:tc>
          <w:tcPr>
            <w:tcW w:w="1248" w:type="dxa"/>
            <w:tcBorders>
              <w:top w:val="single" w:sz="4" w:space="0" w:color="auto"/>
              <w:left w:val="single" w:sz="4" w:space="0" w:color="auto"/>
              <w:bottom w:val="single" w:sz="4" w:space="0" w:color="auto"/>
              <w:right w:val="single" w:sz="4" w:space="0" w:color="auto"/>
            </w:tcBorders>
            <w:hideMark/>
          </w:tcPr>
          <w:p w14:paraId="4F03ABFD" w14:textId="77777777" w:rsidR="003F6625" w:rsidRDefault="003F6625">
            <w:pPr>
              <w:pStyle w:val="TAC"/>
            </w:pPr>
            <w:r>
              <w:t>IMD5</w:t>
            </w:r>
          </w:p>
        </w:tc>
      </w:tr>
      <w:tr w:rsidR="003F6625" w14:paraId="61439877"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5A256BFD" w14:textId="77777777" w:rsidR="003F6625" w:rsidRDefault="003F6625">
            <w:pPr>
              <w:pStyle w:val="TAC"/>
            </w:pPr>
            <w:r>
              <w:rPr>
                <w:rFonts w:eastAsia="ＭＳ 明朝"/>
              </w:rPr>
              <w:t>DC_1A_n28A-n79A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ACB508" w14:textId="77777777" w:rsidR="003F6625" w:rsidRDefault="003F6625">
            <w:pPr>
              <w:pStyle w:val="TAC"/>
              <w:rPr>
                <w:rFonts w:eastAsia="Malgun Gothic"/>
              </w:rPr>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A9D1DE" w14:textId="77777777" w:rsidR="003F6625" w:rsidRDefault="003F6625">
            <w:pPr>
              <w:pStyle w:val="TAC"/>
              <w:rPr>
                <w:rFonts w:eastAsia="Malgun Gothic" w:cs="Arial"/>
                <w:szCs w:val="24"/>
              </w:rPr>
            </w:pPr>
            <w: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E502F2" w14:textId="77777777" w:rsidR="003F6625" w:rsidRDefault="003F6625">
            <w:pPr>
              <w:pStyle w:val="TAC"/>
              <w:rPr>
                <w:rFonts w:eastAsia="Malgun Gothic" w:cs="Arial"/>
                <w:szCs w:val="24"/>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9AEDAD4" w14:textId="77777777" w:rsidR="003F6625" w:rsidRDefault="003F6625">
            <w:pPr>
              <w:pStyle w:val="TAC"/>
              <w:rPr>
                <w:rFonts w:eastAsia="Malgun Gothic" w:cs="Arial"/>
                <w:szCs w:val="24"/>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40DB37C" w14:textId="77777777" w:rsidR="003F6625" w:rsidRDefault="003F6625">
            <w:pPr>
              <w:pStyle w:val="TAC"/>
              <w:rPr>
                <w:rFonts w:eastAsia="SimSun" w:cs="Arial"/>
                <w:szCs w:val="24"/>
                <w:lang w:eastAsia="zh-CN"/>
              </w:rPr>
            </w:pPr>
            <w:r>
              <w:t>2120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AB65EC" w14:textId="77777777" w:rsidR="003F6625" w:rsidRDefault="003F6625">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7212B0" w14:textId="77777777" w:rsidR="003F6625" w:rsidRDefault="003F6625">
            <w:pPr>
              <w:pStyle w:val="TAC"/>
              <w:rPr>
                <w:rFonts w:cs="Arial"/>
                <w:kern w:val="2"/>
                <w:szCs w:val="24"/>
                <w:lang w:eastAsia="ko-KR"/>
              </w:rPr>
            </w:pPr>
            <w:r>
              <w:t>N/A</w:t>
            </w:r>
          </w:p>
        </w:tc>
      </w:tr>
      <w:tr w:rsidR="003F6625" w14:paraId="0852D8F4" w14:textId="77777777" w:rsidTr="00B304C4">
        <w:trPr>
          <w:trHeight w:val="216"/>
          <w:jc w:val="center"/>
        </w:trPr>
        <w:tc>
          <w:tcPr>
            <w:tcW w:w="2258" w:type="dxa"/>
            <w:tcBorders>
              <w:top w:val="nil"/>
              <w:left w:val="single" w:sz="4" w:space="0" w:color="auto"/>
              <w:bottom w:val="nil"/>
              <w:right w:val="single" w:sz="4" w:space="0" w:color="auto"/>
            </w:tcBorders>
          </w:tcPr>
          <w:p w14:paraId="793D05B6"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111A51" w14:textId="77777777" w:rsidR="003F6625" w:rsidRDefault="003F6625">
            <w:pPr>
              <w:pStyle w:val="TAC"/>
              <w:rPr>
                <w:rFonts w:eastAsia="Malgun Gothic"/>
              </w:rPr>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2B715C" w14:textId="77777777" w:rsidR="003F6625" w:rsidRDefault="003F6625">
            <w:pPr>
              <w:pStyle w:val="TAC"/>
              <w:rPr>
                <w:rFonts w:eastAsia="Malgun Gothic" w:cs="Arial"/>
                <w:szCs w:val="24"/>
              </w:rPr>
            </w:pPr>
            <w:r>
              <w:t>733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A8D1C1" w14:textId="77777777" w:rsidR="003F6625" w:rsidRDefault="003F6625">
            <w:pPr>
              <w:pStyle w:val="TAC"/>
              <w:rPr>
                <w:rFonts w:eastAsia="Malgun Gothic" w:cs="Arial"/>
                <w:szCs w:val="24"/>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C83B25A" w14:textId="77777777" w:rsidR="003F6625" w:rsidRDefault="003F6625">
            <w:pPr>
              <w:pStyle w:val="TAC"/>
              <w:rPr>
                <w:rFonts w:eastAsia="Malgun Gothic" w:cs="Arial"/>
                <w:szCs w:val="24"/>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35E0D59" w14:textId="77777777" w:rsidR="003F6625" w:rsidRDefault="003F6625">
            <w:pPr>
              <w:pStyle w:val="TAC"/>
              <w:rPr>
                <w:rFonts w:eastAsia="SimSun" w:cs="Arial"/>
                <w:szCs w:val="24"/>
                <w:lang w:eastAsia="zh-CN"/>
              </w:rPr>
            </w:pPr>
            <w:r>
              <w:t>788</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32E353" w14:textId="77777777" w:rsidR="003F6625" w:rsidRDefault="003F6625">
            <w:pPr>
              <w:pStyle w:val="TAC"/>
              <w:rPr>
                <w:rFonts w:cs="Arial"/>
                <w:kern w:val="2"/>
                <w:szCs w:val="24"/>
                <w:lang w:eastAsia="ko-KR"/>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47D8BE" w14:textId="77777777" w:rsidR="003F6625" w:rsidRDefault="003F6625">
            <w:pPr>
              <w:pStyle w:val="TAC"/>
              <w:rPr>
                <w:rFonts w:cs="Arial"/>
                <w:kern w:val="2"/>
                <w:szCs w:val="24"/>
                <w:lang w:eastAsia="ko-KR"/>
              </w:rPr>
            </w:pPr>
            <w:r>
              <w:t>IMD3</w:t>
            </w:r>
            <w:r>
              <w:rPr>
                <w:vertAlign w:val="superscript"/>
              </w:rPr>
              <w:t>9</w:t>
            </w:r>
          </w:p>
        </w:tc>
      </w:tr>
      <w:tr w:rsidR="003F6625" w14:paraId="264957E7" w14:textId="77777777" w:rsidTr="00B304C4">
        <w:trPr>
          <w:trHeight w:val="216"/>
          <w:jc w:val="center"/>
        </w:trPr>
        <w:tc>
          <w:tcPr>
            <w:tcW w:w="2258" w:type="dxa"/>
            <w:tcBorders>
              <w:top w:val="nil"/>
              <w:left w:val="single" w:sz="4" w:space="0" w:color="auto"/>
              <w:bottom w:val="nil"/>
              <w:right w:val="single" w:sz="4" w:space="0" w:color="auto"/>
            </w:tcBorders>
          </w:tcPr>
          <w:p w14:paraId="6D59B9A4"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33C0D7" w14:textId="77777777" w:rsidR="003F6625" w:rsidRDefault="003F6625">
            <w:pPr>
              <w:pStyle w:val="TAC"/>
              <w:rPr>
                <w:rFonts w:eastAsia="Malgun Gothic"/>
              </w:rPr>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79C01D" w14:textId="77777777" w:rsidR="003F6625" w:rsidRDefault="003F6625">
            <w:pPr>
              <w:pStyle w:val="TAC"/>
              <w:rPr>
                <w:rFonts w:eastAsia="Malgun Gothic" w:cs="Arial"/>
                <w:szCs w:val="24"/>
              </w:rPr>
            </w:pPr>
            <w:r>
              <w:t>4648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CBE15E" w14:textId="77777777" w:rsidR="003F6625" w:rsidRDefault="003F6625">
            <w:pPr>
              <w:pStyle w:val="TAC"/>
              <w:rPr>
                <w:rFonts w:eastAsia="Malgun Gothic" w:cs="Arial"/>
                <w:szCs w:val="24"/>
              </w:rPr>
            </w:pPr>
            <w:r>
              <w:t>40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7919BE7" w14:textId="77777777" w:rsidR="003F6625" w:rsidRDefault="003F6625">
            <w:pPr>
              <w:pStyle w:val="TAC"/>
              <w:rPr>
                <w:rFonts w:eastAsia="Malgun Gothic" w:cs="Arial"/>
                <w:szCs w:val="24"/>
              </w:rPr>
            </w:pPr>
            <w: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816D512" w14:textId="77777777" w:rsidR="003F6625" w:rsidRDefault="003F6625">
            <w:pPr>
              <w:pStyle w:val="TAC"/>
              <w:rPr>
                <w:rFonts w:eastAsia="SimSun" w:cs="Arial"/>
                <w:szCs w:val="24"/>
                <w:lang w:eastAsia="zh-CN"/>
              </w:rPr>
            </w:pPr>
            <w:r>
              <w:t>4648</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F8D99A" w14:textId="77777777" w:rsidR="003F6625" w:rsidRDefault="003F6625">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C0960C" w14:textId="77777777" w:rsidR="003F6625" w:rsidRDefault="003F6625">
            <w:pPr>
              <w:pStyle w:val="TAC"/>
              <w:rPr>
                <w:rFonts w:cs="Arial"/>
                <w:kern w:val="2"/>
                <w:szCs w:val="24"/>
                <w:lang w:eastAsia="ko-KR"/>
              </w:rPr>
            </w:pPr>
            <w:r>
              <w:t>N/A</w:t>
            </w:r>
          </w:p>
        </w:tc>
      </w:tr>
      <w:tr w:rsidR="003F6625" w14:paraId="1B8E4F69" w14:textId="77777777" w:rsidTr="00B304C4">
        <w:trPr>
          <w:trHeight w:val="216"/>
          <w:jc w:val="center"/>
        </w:trPr>
        <w:tc>
          <w:tcPr>
            <w:tcW w:w="2258" w:type="dxa"/>
            <w:tcBorders>
              <w:top w:val="nil"/>
              <w:left w:val="single" w:sz="4" w:space="0" w:color="auto"/>
              <w:bottom w:val="nil"/>
              <w:right w:val="single" w:sz="4" w:space="0" w:color="auto"/>
            </w:tcBorders>
          </w:tcPr>
          <w:p w14:paraId="66BDF10A"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D4E859" w14:textId="77777777" w:rsidR="003F6625" w:rsidRDefault="003F6625">
            <w:pPr>
              <w:pStyle w:val="TAC"/>
              <w:rPr>
                <w:rFonts w:eastAsia="Malgun Gothic"/>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E25E65" w14:textId="77777777" w:rsidR="003F6625" w:rsidRDefault="003F6625">
            <w:pPr>
              <w:pStyle w:val="TAC"/>
              <w:rPr>
                <w:rFonts w:eastAsia="Malgun Gothic" w:cs="Arial"/>
                <w:szCs w:val="24"/>
              </w:rPr>
            </w:pPr>
            <w:r>
              <w:t>19</w:t>
            </w:r>
            <w:r>
              <w:rPr>
                <w:lang w:eastAsia="ja-JP"/>
              </w:rPr>
              <w:t>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4C2E26" w14:textId="77777777" w:rsidR="003F6625" w:rsidRDefault="003F6625">
            <w:pPr>
              <w:pStyle w:val="TAC"/>
              <w:rPr>
                <w:rFonts w:eastAsia="Malgun Gothic" w:cs="Arial"/>
                <w:szCs w:val="24"/>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D931908" w14:textId="77777777" w:rsidR="003F6625" w:rsidRDefault="003F6625">
            <w:pPr>
              <w:pStyle w:val="TAC"/>
              <w:rPr>
                <w:rFonts w:eastAsia="Malgun Gothic" w:cs="Arial"/>
                <w:szCs w:val="24"/>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F342EB5" w14:textId="77777777" w:rsidR="003F6625" w:rsidRDefault="003F6625">
            <w:pPr>
              <w:pStyle w:val="TAC"/>
              <w:rPr>
                <w:rFonts w:eastAsia="SimSun" w:cs="Arial"/>
                <w:szCs w:val="24"/>
                <w:lang w:eastAsia="zh-CN"/>
              </w:rPr>
            </w:pPr>
            <w:r>
              <w:t>21</w:t>
            </w:r>
            <w:r>
              <w:rPr>
                <w:lang w:eastAsia="ja-JP"/>
              </w:rPr>
              <w:t>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F0B7B0" w14:textId="77777777" w:rsidR="003F6625" w:rsidRDefault="003F6625">
            <w:pPr>
              <w:pStyle w:val="TAC"/>
              <w:rPr>
                <w:rFonts w:cs="Arial"/>
                <w:kern w:val="2"/>
                <w:szCs w:val="24"/>
                <w:lang w:eastAsia="ko-KR"/>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C39DEC" w14:textId="77777777" w:rsidR="003F6625" w:rsidRDefault="003F6625">
            <w:pPr>
              <w:pStyle w:val="TAC"/>
              <w:rPr>
                <w:rFonts w:cs="Arial"/>
                <w:kern w:val="2"/>
                <w:szCs w:val="24"/>
                <w:lang w:eastAsia="ko-KR"/>
              </w:rPr>
            </w:pPr>
            <w:r>
              <w:rPr>
                <w:rFonts w:eastAsia="Times New Roman"/>
              </w:rPr>
              <w:t>N/A</w:t>
            </w:r>
          </w:p>
        </w:tc>
      </w:tr>
      <w:tr w:rsidR="003F6625" w14:paraId="5CD93061" w14:textId="77777777" w:rsidTr="00B304C4">
        <w:trPr>
          <w:trHeight w:val="216"/>
          <w:jc w:val="center"/>
        </w:trPr>
        <w:tc>
          <w:tcPr>
            <w:tcW w:w="2258" w:type="dxa"/>
            <w:tcBorders>
              <w:top w:val="nil"/>
              <w:left w:val="single" w:sz="4" w:space="0" w:color="auto"/>
              <w:bottom w:val="nil"/>
              <w:right w:val="single" w:sz="4" w:space="0" w:color="auto"/>
            </w:tcBorders>
          </w:tcPr>
          <w:p w14:paraId="3D893F8B"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578D83" w14:textId="77777777" w:rsidR="003F6625" w:rsidRDefault="003F6625">
            <w:pPr>
              <w:pStyle w:val="TAC"/>
              <w:rPr>
                <w:rFonts w:eastAsia="Malgun Gothic"/>
              </w:rPr>
            </w:pPr>
            <w:r>
              <w:rPr>
                <w:lang w:eastAsia="ja-JP"/>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DCC883" w14:textId="77777777" w:rsidR="003F6625" w:rsidRDefault="003F6625">
            <w:pPr>
              <w:pStyle w:val="TAC"/>
              <w:rPr>
                <w:rFonts w:eastAsia="Malgun Gothic" w:cs="Arial"/>
                <w:szCs w:val="24"/>
              </w:rPr>
            </w:pPr>
            <w: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050EFA" w14:textId="77777777" w:rsidR="003F6625" w:rsidRDefault="003F6625">
            <w:pPr>
              <w:pStyle w:val="TAC"/>
              <w:rPr>
                <w:rFonts w:eastAsia="Malgun Gothic" w:cs="Arial"/>
                <w:szCs w:val="24"/>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41C47F1" w14:textId="77777777" w:rsidR="003F6625" w:rsidRDefault="003F6625">
            <w:pPr>
              <w:pStyle w:val="TAC"/>
              <w:rPr>
                <w:rFonts w:eastAsia="Malgun Gothic" w:cs="Arial"/>
                <w:szCs w:val="24"/>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C00A818" w14:textId="77777777" w:rsidR="003F6625" w:rsidRDefault="003F6625">
            <w:pPr>
              <w:pStyle w:val="TAC"/>
              <w:rPr>
                <w:rFonts w:eastAsia="SimSun" w:cs="Arial"/>
                <w:szCs w:val="24"/>
                <w:lang w:eastAsia="zh-CN"/>
              </w:rPr>
            </w:pPr>
            <w:r>
              <w:t>785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03D5564" w14:textId="77777777" w:rsidR="003F6625" w:rsidRDefault="003F6625">
            <w:pPr>
              <w:pStyle w:val="TAC"/>
              <w:rPr>
                <w:rFonts w:cs="Arial"/>
                <w:kern w:val="2"/>
                <w:szCs w:val="24"/>
                <w:lang w:eastAsia="ko-KR"/>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01D1C5" w14:textId="77777777" w:rsidR="003F6625" w:rsidRDefault="003F6625">
            <w:pPr>
              <w:pStyle w:val="TAC"/>
              <w:rPr>
                <w:rFonts w:cs="Arial"/>
                <w:kern w:val="2"/>
                <w:szCs w:val="24"/>
                <w:lang w:eastAsia="ko-KR"/>
              </w:rPr>
            </w:pPr>
            <w:r>
              <w:rPr>
                <w:rFonts w:eastAsia="Times New Roman"/>
              </w:rPr>
              <w:t>N/A</w:t>
            </w:r>
          </w:p>
        </w:tc>
      </w:tr>
      <w:tr w:rsidR="003F6625" w14:paraId="6B928105"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1321F3D3"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939F6D" w14:textId="77777777" w:rsidR="003F6625" w:rsidRDefault="003F6625">
            <w:pPr>
              <w:pStyle w:val="TAC"/>
              <w:rPr>
                <w:rFonts w:eastAsia="Malgun Gothic"/>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57CDCB" w14:textId="77777777" w:rsidR="003F6625" w:rsidRDefault="003F6625">
            <w:pPr>
              <w:pStyle w:val="TAC"/>
              <w:rPr>
                <w:rFonts w:eastAsia="Malgun Gothic" w:cs="Arial"/>
                <w:szCs w:val="24"/>
              </w:rPr>
            </w:pPr>
            <w:r>
              <w:t>4630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7EE39A" w14:textId="77777777" w:rsidR="003F6625" w:rsidRDefault="003F6625">
            <w:pPr>
              <w:pStyle w:val="TAC"/>
              <w:rPr>
                <w:rFonts w:eastAsia="Malgun Gothic" w:cs="Arial"/>
                <w:szCs w:val="24"/>
              </w:rPr>
            </w:pPr>
            <w:r>
              <w:rPr>
                <w:lang w:eastAsia="zh-CN"/>
              </w:rPr>
              <w:t>40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7EE5259" w14:textId="77777777" w:rsidR="003F6625" w:rsidRDefault="003F6625">
            <w:pPr>
              <w:pStyle w:val="TAC"/>
              <w:rPr>
                <w:rFonts w:eastAsia="Malgun Gothic" w:cs="Arial"/>
                <w:szCs w:val="24"/>
              </w:rPr>
            </w:pPr>
            <w:r>
              <w:rPr>
                <w:lang w:eastAsia="zh-CN"/>
              </w:rP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CDA2482" w14:textId="77777777" w:rsidR="003F6625" w:rsidRDefault="003F6625">
            <w:pPr>
              <w:pStyle w:val="TAC"/>
              <w:rPr>
                <w:rFonts w:eastAsia="SimSun" w:cs="Arial"/>
                <w:szCs w:val="24"/>
                <w:lang w:eastAsia="zh-CN"/>
              </w:rPr>
            </w:pPr>
            <w:r>
              <w:t>4630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B75297" w14:textId="77777777" w:rsidR="003F6625" w:rsidRDefault="003F6625">
            <w:pPr>
              <w:pStyle w:val="TAC"/>
              <w:rPr>
                <w:rFonts w:cs="Arial"/>
                <w:kern w:val="2"/>
                <w:szCs w:val="24"/>
                <w:lang w:eastAsia="ko-KR"/>
              </w:rPr>
            </w:pPr>
            <w:r>
              <w:rPr>
                <w:rFonts w:eastAsia="Times New Roman"/>
              </w:rPr>
              <w:t>14.9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E829A5" w14:textId="77777777" w:rsidR="003F6625" w:rsidRDefault="003F6625">
            <w:pPr>
              <w:pStyle w:val="TAC"/>
              <w:rPr>
                <w:rFonts w:cs="Arial"/>
                <w:kern w:val="2"/>
                <w:szCs w:val="24"/>
                <w:lang w:eastAsia="ko-KR"/>
              </w:rPr>
            </w:pPr>
            <w:r>
              <w:rPr>
                <w:rFonts w:eastAsia="Times New Roman"/>
              </w:rPr>
              <w:t>IMD3</w:t>
            </w:r>
            <w:r>
              <w:rPr>
                <w:rFonts w:eastAsia="Times New Roman"/>
                <w:vertAlign w:val="superscript"/>
              </w:rPr>
              <w:t>4</w:t>
            </w:r>
          </w:p>
        </w:tc>
      </w:tr>
      <w:tr w:rsidR="003F6625" w14:paraId="500B64E0" w14:textId="77777777" w:rsidTr="00B304C4">
        <w:trPr>
          <w:trHeight w:val="22"/>
          <w:jc w:val="center"/>
        </w:trPr>
        <w:tc>
          <w:tcPr>
            <w:tcW w:w="2258" w:type="dxa"/>
            <w:tcBorders>
              <w:top w:val="nil"/>
              <w:left w:val="single" w:sz="4" w:space="0" w:color="auto"/>
              <w:bottom w:val="nil"/>
              <w:right w:val="single" w:sz="4" w:space="0" w:color="auto"/>
            </w:tcBorders>
            <w:hideMark/>
          </w:tcPr>
          <w:p w14:paraId="6E6C941A" w14:textId="77777777" w:rsidR="003F6625" w:rsidRDefault="003F6625">
            <w:pPr>
              <w:pStyle w:val="TAC"/>
              <w:rPr>
                <w:lang w:eastAsia="zh-CN"/>
              </w:rPr>
            </w:pPr>
            <w:r>
              <w:t>DC_1A-32A_n3A</w:t>
            </w:r>
          </w:p>
        </w:tc>
        <w:tc>
          <w:tcPr>
            <w:tcW w:w="867" w:type="dxa"/>
            <w:tcBorders>
              <w:top w:val="single" w:sz="4" w:space="0" w:color="auto"/>
              <w:left w:val="single" w:sz="4" w:space="0" w:color="auto"/>
              <w:bottom w:val="single" w:sz="4" w:space="0" w:color="auto"/>
              <w:right w:val="single" w:sz="4" w:space="0" w:color="auto"/>
            </w:tcBorders>
            <w:hideMark/>
          </w:tcPr>
          <w:p w14:paraId="567A89E1" w14:textId="77777777" w:rsidR="003F6625" w:rsidRDefault="003F6625">
            <w:pPr>
              <w:pStyle w:val="TAC"/>
              <w:rPr>
                <w:lang w:eastAsia="ja-JP"/>
              </w:rPr>
            </w:pPr>
            <w:r>
              <w:rPr>
                <w:rFonts w:eastAsia="Malgun Gothic"/>
                <w:szCs w:val="18"/>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36084DE3" w14:textId="77777777" w:rsidR="003F6625" w:rsidRDefault="003F6625">
            <w:pPr>
              <w:pStyle w:val="TAC"/>
              <w:rPr>
                <w:rFonts w:eastAsia="Malgun Gothic"/>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77A0CC70" w14:textId="77777777" w:rsidR="003F6625" w:rsidRDefault="003F6625">
            <w:pPr>
              <w:pStyle w:val="TAC"/>
              <w:rPr>
                <w:rFonts w:eastAsia="Malgun Gothic"/>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ECFCFC2" w14:textId="77777777" w:rsidR="003F6625" w:rsidRDefault="003F6625">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562350C" w14:textId="77777777" w:rsidR="003F6625" w:rsidRDefault="003F6625">
            <w:pPr>
              <w:pStyle w:val="TAC"/>
              <w:rPr>
                <w:rFonts w:eastAsia="Malgun Gothic"/>
                <w:szCs w:val="18"/>
                <w:lang w:eastAsia="ko-KR"/>
              </w:rPr>
            </w:pPr>
            <w:r>
              <w:rPr>
                <w:rFonts w:cs="Arial"/>
              </w:rPr>
              <w:t>1815</w:t>
            </w:r>
          </w:p>
        </w:tc>
        <w:tc>
          <w:tcPr>
            <w:tcW w:w="867" w:type="dxa"/>
            <w:tcBorders>
              <w:top w:val="single" w:sz="4" w:space="0" w:color="auto"/>
              <w:left w:val="single" w:sz="4" w:space="0" w:color="auto"/>
              <w:bottom w:val="single" w:sz="4" w:space="0" w:color="auto"/>
              <w:right w:val="single" w:sz="4" w:space="0" w:color="auto"/>
            </w:tcBorders>
            <w:hideMark/>
          </w:tcPr>
          <w:p w14:paraId="1399D2AC" w14:textId="77777777" w:rsidR="003F6625" w:rsidRDefault="003F6625">
            <w:pPr>
              <w:pStyle w:val="TAC"/>
              <w:rPr>
                <w:rFonts w:eastAsia="Times New Roma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F33C4A3" w14:textId="77777777" w:rsidR="003F6625" w:rsidRDefault="003F6625">
            <w:pPr>
              <w:pStyle w:val="TAC"/>
              <w:rPr>
                <w:rFonts w:eastAsia="Times New Roman"/>
              </w:rPr>
            </w:pPr>
            <w:r>
              <w:rPr>
                <w:rFonts w:cs="Arial"/>
              </w:rPr>
              <w:t>N/A</w:t>
            </w:r>
          </w:p>
        </w:tc>
      </w:tr>
      <w:tr w:rsidR="003F6625" w14:paraId="50BF4DDD" w14:textId="77777777" w:rsidTr="00B304C4">
        <w:trPr>
          <w:trHeight w:val="22"/>
          <w:jc w:val="center"/>
        </w:trPr>
        <w:tc>
          <w:tcPr>
            <w:tcW w:w="2258" w:type="dxa"/>
            <w:tcBorders>
              <w:top w:val="nil"/>
              <w:left w:val="single" w:sz="4" w:space="0" w:color="auto"/>
              <w:bottom w:val="nil"/>
              <w:right w:val="single" w:sz="4" w:space="0" w:color="auto"/>
            </w:tcBorders>
          </w:tcPr>
          <w:p w14:paraId="6029C009" w14:textId="77777777" w:rsidR="003F6625" w:rsidRDefault="003F6625">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CB9113B" w14:textId="77777777" w:rsidR="003F6625" w:rsidRDefault="003F6625">
            <w:pPr>
              <w:pStyle w:val="TAC"/>
              <w:rPr>
                <w:lang w:eastAsia="ja-JP"/>
              </w:rPr>
            </w:pPr>
            <w:r>
              <w:rPr>
                <w:rFonts w:eastAsia="Malgun Gothic"/>
                <w:szCs w:val="18"/>
                <w:lang w:eastAsia="ko-KR"/>
              </w:rPr>
              <w:t>32</w:t>
            </w:r>
          </w:p>
        </w:tc>
        <w:tc>
          <w:tcPr>
            <w:tcW w:w="1167" w:type="dxa"/>
            <w:tcBorders>
              <w:top w:val="single" w:sz="4" w:space="0" w:color="auto"/>
              <w:left w:val="single" w:sz="4" w:space="0" w:color="auto"/>
              <w:bottom w:val="single" w:sz="4" w:space="0" w:color="auto"/>
              <w:right w:val="single" w:sz="4" w:space="0" w:color="auto"/>
            </w:tcBorders>
            <w:noWrap/>
            <w:hideMark/>
          </w:tcPr>
          <w:p w14:paraId="22D6D6DB" w14:textId="77777777" w:rsidR="003F6625" w:rsidRDefault="003F6625">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26FD61E8" w14:textId="77777777" w:rsidR="003F6625" w:rsidRDefault="003F6625">
            <w:pPr>
              <w:pStyle w:val="TAC"/>
              <w:rPr>
                <w:rFonts w:eastAsia="Malgun Gothic"/>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1A1CCA8" w14:textId="77777777" w:rsidR="003F6625" w:rsidRDefault="003F6625">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7353EE5" w14:textId="77777777" w:rsidR="003F6625" w:rsidRDefault="003F6625">
            <w:pPr>
              <w:pStyle w:val="TAC"/>
              <w:rPr>
                <w:rFonts w:eastAsia="Malgun Gothic"/>
                <w:szCs w:val="18"/>
                <w:lang w:eastAsia="ko-KR"/>
              </w:rPr>
            </w:pPr>
            <w:r>
              <w:rPr>
                <w:rFonts w:cs="Arial"/>
              </w:rPr>
              <w:t>1480</w:t>
            </w:r>
          </w:p>
        </w:tc>
        <w:tc>
          <w:tcPr>
            <w:tcW w:w="867" w:type="dxa"/>
            <w:tcBorders>
              <w:top w:val="single" w:sz="4" w:space="0" w:color="auto"/>
              <w:left w:val="single" w:sz="4" w:space="0" w:color="auto"/>
              <w:bottom w:val="single" w:sz="4" w:space="0" w:color="auto"/>
              <w:right w:val="single" w:sz="4" w:space="0" w:color="auto"/>
            </w:tcBorders>
            <w:hideMark/>
          </w:tcPr>
          <w:p w14:paraId="70BAA650" w14:textId="77777777" w:rsidR="003F6625" w:rsidRDefault="003F6625">
            <w:pPr>
              <w:pStyle w:val="TAC"/>
              <w:rPr>
                <w:rFonts w:eastAsia="Times New Roman"/>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438B4412" w14:textId="77777777" w:rsidR="003F6625" w:rsidRDefault="003F6625">
            <w:pPr>
              <w:pStyle w:val="TAC"/>
              <w:rPr>
                <w:rFonts w:eastAsia="Times New Roman"/>
              </w:rPr>
            </w:pPr>
            <w:r>
              <w:rPr>
                <w:rFonts w:cs="Arial"/>
              </w:rPr>
              <w:t>IMD3</w:t>
            </w:r>
            <w:r>
              <w:rPr>
                <w:rFonts w:cs="Arial"/>
                <w:vertAlign w:val="superscript"/>
              </w:rPr>
              <w:t>4</w:t>
            </w:r>
          </w:p>
        </w:tc>
      </w:tr>
      <w:tr w:rsidR="003F6625" w14:paraId="0CC9C219"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561B03A1" w14:textId="77777777" w:rsidR="003F6625" w:rsidRDefault="003F6625">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5672A5A" w14:textId="77777777" w:rsidR="003F6625" w:rsidRDefault="003F6625">
            <w:pPr>
              <w:pStyle w:val="TAC"/>
              <w:rPr>
                <w:lang w:eastAsia="ja-JP"/>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hideMark/>
          </w:tcPr>
          <w:p w14:paraId="41D0A9FE" w14:textId="77777777" w:rsidR="003F6625" w:rsidRDefault="003F6625">
            <w:pPr>
              <w:pStyle w:val="TAC"/>
              <w:rPr>
                <w:rFonts w:eastAsia="Malgun Gothic"/>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hideMark/>
          </w:tcPr>
          <w:p w14:paraId="7D16534E" w14:textId="77777777" w:rsidR="003F6625" w:rsidRDefault="003F6625">
            <w:pPr>
              <w:pStyle w:val="TAC"/>
              <w:rPr>
                <w:rFonts w:eastAsia="Malgun Gothic"/>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C86D5F7" w14:textId="77777777" w:rsidR="003F6625" w:rsidRDefault="003F6625">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BCB3DAC" w14:textId="77777777" w:rsidR="003F6625" w:rsidRDefault="003F6625">
            <w:pPr>
              <w:pStyle w:val="TAC"/>
              <w:rPr>
                <w:rFonts w:eastAsia="Malgun Gothic"/>
                <w:szCs w:val="18"/>
                <w:lang w:eastAsia="ko-KR"/>
              </w:rPr>
            </w:pPr>
            <w:r>
              <w:rPr>
                <w:rFonts w:cs="Arial"/>
              </w:rPr>
              <w:t>2150</w:t>
            </w:r>
          </w:p>
        </w:tc>
        <w:tc>
          <w:tcPr>
            <w:tcW w:w="867" w:type="dxa"/>
            <w:tcBorders>
              <w:top w:val="single" w:sz="4" w:space="0" w:color="auto"/>
              <w:left w:val="single" w:sz="4" w:space="0" w:color="auto"/>
              <w:bottom w:val="single" w:sz="4" w:space="0" w:color="auto"/>
              <w:right w:val="single" w:sz="4" w:space="0" w:color="auto"/>
            </w:tcBorders>
            <w:hideMark/>
          </w:tcPr>
          <w:p w14:paraId="7F09BA42" w14:textId="77777777" w:rsidR="003F6625" w:rsidRDefault="003F6625">
            <w:pPr>
              <w:pStyle w:val="TAC"/>
              <w:rPr>
                <w:rFonts w:eastAsia="Times New Roma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33B80D2" w14:textId="77777777" w:rsidR="003F6625" w:rsidRDefault="003F6625">
            <w:pPr>
              <w:pStyle w:val="TAC"/>
              <w:rPr>
                <w:rFonts w:eastAsia="Times New Roman"/>
              </w:rPr>
            </w:pPr>
            <w:r>
              <w:rPr>
                <w:rFonts w:cs="Arial"/>
              </w:rPr>
              <w:t>N/A</w:t>
            </w:r>
          </w:p>
        </w:tc>
      </w:tr>
      <w:tr w:rsidR="003F6625" w14:paraId="5C757B5F"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3327E956" w14:textId="77777777" w:rsidR="003F6625" w:rsidRDefault="003F6625">
            <w:pPr>
              <w:pStyle w:val="TAC"/>
              <w:rPr>
                <w:rFonts w:eastAsia="SimSun" w:cs="Arial"/>
                <w:szCs w:val="18"/>
                <w:lang w:eastAsia="zh-CN"/>
              </w:rPr>
            </w:pPr>
            <w:r>
              <w:rPr>
                <w:rFonts w:cs="Arial"/>
                <w:szCs w:val="18"/>
                <w:lang w:eastAsia="zh-CN"/>
              </w:rPr>
              <w:t>DC_1A-32A_n78A</w:t>
            </w:r>
          </w:p>
          <w:p w14:paraId="1D2F612F" w14:textId="77777777" w:rsidR="003F6625" w:rsidRDefault="003F6625">
            <w:pPr>
              <w:pStyle w:val="TAC"/>
              <w:rPr>
                <w:rFonts w:cs="Arial"/>
                <w:szCs w:val="18"/>
                <w:lang w:eastAsia="zh-CN"/>
              </w:rPr>
            </w:pPr>
            <w:r>
              <w:rPr>
                <w:lang w:eastAsia="ja-JP"/>
              </w:rPr>
              <w:t>DC_1A-32A_n78C</w:t>
            </w:r>
          </w:p>
          <w:p w14:paraId="3DB012DA" w14:textId="77777777" w:rsidR="003F6625" w:rsidRDefault="003F6625">
            <w:pPr>
              <w:pStyle w:val="TAC"/>
              <w:rPr>
                <w:lang w:eastAsia="ko-KR"/>
              </w:rPr>
            </w:pPr>
            <w:r>
              <w:rPr>
                <w:rFonts w:cs="Arial"/>
                <w:szCs w:val="18"/>
                <w:lang w:eastAsia="zh-CN"/>
              </w:rPr>
              <w:t>DC_1A-32A_n78(2A)</w:t>
            </w:r>
          </w:p>
        </w:tc>
        <w:tc>
          <w:tcPr>
            <w:tcW w:w="867" w:type="dxa"/>
            <w:tcBorders>
              <w:top w:val="single" w:sz="4" w:space="0" w:color="auto"/>
              <w:left w:val="single" w:sz="4" w:space="0" w:color="auto"/>
              <w:bottom w:val="single" w:sz="4" w:space="0" w:color="auto"/>
              <w:right w:val="single" w:sz="4" w:space="0" w:color="auto"/>
            </w:tcBorders>
            <w:hideMark/>
          </w:tcPr>
          <w:p w14:paraId="26D019AD" w14:textId="77777777" w:rsidR="003F6625" w:rsidRDefault="003F6625">
            <w:pPr>
              <w:pStyle w:val="TAC"/>
              <w:rPr>
                <w:lang w:eastAsia="ko-KR"/>
              </w:rPr>
            </w:pP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noWrap/>
            <w:hideMark/>
          </w:tcPr>
          <w:p w14:paraId="1875CB94" w14:textId="77777777" w:rsidR="003F6625" w:rsidRDefault="003F6625">
            <w:pPr>
              <w:pStyle w:val="TAC"/>
              <w:rPr>
                <w:rFonts w:eastAsia="Malgun Gothic"/>
                <w:szCs w:val="18"/>
                <w:lang w:eastAsia="ko-KR"/>
              </w:rPr>
            </w:pPr>
            <w:r>
              <w:rPr>
                <w:rFonts w:cs="Arial"/>
                <w:szCs w:val="18"/>
              </w:rPr>
              <w:t>1930</w:t>
            </w:r>
          </w:p>
        </w:tc>
        <w:tc>
          <w:tcPr>
            <w:tcW w:w="746" w:type="dxa"/>
            <w:tcBorders>
              <w:top w:val="single" w:sz="4" w:space="0" w:color="auto"/>
              <w:left w:val="single" w:sz="4" w:space="0" w:color="auto"/>
              <w:bottom w:val="single" w:sz="4" w:space="0" w:color="auto"/>
              <w:right w:val="single" w:sz="4" w:space="0" w:color="auto"/>
            </w:tcBorders>
            <w:noWrap/>
            <w:hideMark/>
          </w:tcPr>
          <w:p w14:paraId="7A0FBC69" w14:textId="77777777" w:rsidR="003F6625" w:rsidRDefault="003F6625">
            <w:pPr>
              <w:pStyle w:val="TAC"/>
              <w:rPr>
                <w:rFonts w:eastAsia="Malgun Gothic"/>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48BC0B92" w14:textId="77777777" w:rsidR="003F6625" w:rsidRDefault="003F6625">
            <w:pPr>
              <w:pStyle w:val="TAC"/>
              <w:rPr>
                <w:rFonts w:eastAsia="Malgun Gothic"/>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7114AA97" w14:textId="77777777" w:rsidR="003F6625" w:rsidRDefault="003F6625">
            <w:pPr>
              <w:pStyle w:val="TAC"/>
              <w:rPr>
                <w:rFonts w:eastAsia="Malgun Gothic"/>
                <w:szCs w:val="18"/>
                <w:lang w:eastAsia="ko-KR"/>
              </w:rPr>
            </w:pPr>
            <w:r>
              <w:rPr>
                <w:rFonts w:cs="Arial"/>
                <w:szCs w:val="18"/>
              </w:rPr>
              <w:t>2120</w:t>
            </w:r>
          </w:p>
        </w:tc>
        <w:tc>
          <w:tcPr>
            <w:tcW w:w="867" w:type="dxa"/>
            <w:tcBorders>
              <w:top w:val="single" w:sz="4" w:space="0" w:color="auto"/>
              <w:left w:val="single" w:sz="4" w:space="0" w:color="auto"/>
              <w:bottom w:val="single" w:sz="4" w:space="0" w:color="auto"/>
              <w:right w:val="single" w:sz="4" w:space="0" w:color="auto"/>
            </w:tcBorders>
            <w:hideMark/>
          </w:tcPr>
          <w:p w14:paraId="40E158CB" w14:textId="77777777" w:rsidR="003F6625" w:rsidRDefault="003F6625">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01839FE" w14:textId="77777777" w:rsidR="003F6625" w:rsidRDefault="003F6625">
            <w:pPr>
              <w:pStyle w:val="TAC"/>
              <w:rPr>
                <w:lang w:eastAsia="ko-KR"/>
              </w:rPr>
            </w:pPr>
            <w:r>
              <w:rPr>
                <w:rFonts w:cs="Arial"/>
                <w:szCs w:val="18"/>
              </w:rPr>
              <w:t>N/A</w:t>
            </w:r>
          </w:p>
        </w:tc>
      </w:tr>
      <w:tr w:rsidR="003F6625" w14:paraId="7A793F10" w14:textId="77777777" w:rsidTr="00B304C4">
        <w:trPr>
          <w:trHeight w:val="22"/>
          <w:jc w:val="center"/>
        </w:trPr>
        <w:tc>
          <w:tcPr>
            <w:tcW w:w="2258" w:type="dxa"/>
            <w:tcBorders>
              <w:top w:val="nil"/>
              <w:left w:val="single" w:sz="4" w:space="0" w:color="auto"/>
              <w:bottom w:val="nil"/>
              <w:right w:val="single" w:sz="4" w:space="0" w:color="auto"/>
            </w:tcBorders>
          </w:tcPr>
          <w:p w14:paraId="220ACAE6" w14:textId="77777777" w:rsidR="003F6625" w:rsidRDefault="003F662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31695CD" w14:textId="77777777" w:rsidR="003F6625" w:rsidRDefault="003F6625">
            <w:pPr>
              <w:pStyle w:val="TAC"/>
              <w:rPr>
                <w:lang w:eastAsia="ko-KR"/>
              </w:rPr>
            </w:pPr>
            <w:r>
              <w:rPr>
                <w:rFonts w:cs="Arial"/>
                <w:szCs w:val="18"/>
              </w:rPr>
              <w:t>32</w:t>
            </w:r>
          </w:p>
        </w:tc>
        <w:tc>
          <w:tcPr>
            <w:tcW w:w="1167" w:type="dxa"/>
            <w:tcBorders>
              <w:top w:val="single" w:sz="4" w:space="0" w:color="auto"/>
              <w:left w:val="single" w:sz="4" w:space="0" w:color="auto"/>
              <w:bottom w:val="single" w:sz="4" w:space="0" w:color="auto"/>
              <w:right w:val="single" w:sz="4" w:space="0" w:color="auto"/>
            </w:tcBorders>
            <w:noWrap/>
            <w:hideMark/>
          </w:tcPr>
          <w:p w14:paraId="647D8E72" w14:textId="77777777" w:rsidR="003F6625" w:rsidRDefault="003F6625">
            <w:pPr>
              <w:pStyle w:val="TAC"/>
              <w:rPr>
                <w:rFonts w:eastAsia="Malgun Gothic"/>
                <w:szCs w:val="18"/>
                <w:lang w:eastAsia="ko-KR"/>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3FCE955D" w14:textId="77777777" w:rsidR="003F6625" w:rsidRDefault="003F6625">
            <w:pPr>
              <w:pStyle w:val="TAC"/>
              <w:rPr>
                <w:rFonts w:eastAsia="Malgun Gothic"/>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7344E47A" w14:textId="77777777" w:rsidR="003F6625" w:rsidRDefault="003F6625">
            <w:pPr>
              <w:pStyle w:val="TAC"/>
              <w:rPr>
                <w:rFonts w:eastAsia="Malgun Gothic"/>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34FE1867" w14:textId="77777777" w:rsidR="003F6625" w:rsidRDefault="003F6625">
            <w:pPr>
              <w:pStyle w:val="TAC"/>
              <w:rPr>
                <w:rFonts w:eastAsia="Malgun Gothic"/>
                <w:szCs w:val="18"/>
                <w:lang w:eastAsia="ko-KR"/>
              </w:rPr>
            </w:pPr>
            <w:r>
              <w:rPr>
                <w:rFonts w:cs="Arial"/>
                <w:szCs w:val="18"/>
              </w:rPr>
              <w:t>1470</w:t>
            </w:r>
          </w:p>
        </w:tc>
        <w:tc>
          <w:tcPr>
            <w:tcW w:w="867" w:type="dxa"/>
            <w:tcBorders>
              <w:top w:val="single" w:sz="4" w:space="0" w:color="auto"/>
              <w:left w:val="single" w:sz="4" w:space="0" w:color="auto"/>
              <w:bottom w:val="single" w:sz="4" w:space="0" w:color="auto"/>
              <w:right w:val="single" w:sz="4" w:space="0" w:color="auto"/>
            </w:tcBorders>
            <w:hideMark/>
          </w:tcPr>
          <w:p w14:paraId="12FAF978" w14:textId="77777777" w:rsidR="003F6625" w:rsidRDefault="003F6625">
            <w:pPr>
              <w:pStyle w:val="TAC"/>
              <w:rPr>
                <w:rFonts w:eastAsia="SimSun"/>
                <w:lang w:eastAsia="ko-KR"/>
              </w:rPr>
            </w:pPr>
            <w:r>
              <w:rPr>
                <w:rFonts w:cs="Arial"/>
                <w:szCs w:val="18"/>
              </w:rPr>
              <w:t>31.8</w:t>
            </w:r>
          </w:p>
        </w:tc>
        <w:tc>
          <w:tcPr>
            <w:tcW w:w="1248" w:type="dxa"/>
            <w:tcBorders>
              <w:top w:val="single" w:sz="4" w:space="0" w:color="auto"/>
              <w:left w:val="single" w:sz="4" w:space="0" w:color="auto"/>
              <w:bottom w:val="single" w:sz="4" w:space="0" w:color="auto"/>
              <w:right w:val="single" w:sz="4" w:space="0" w:color="auto"/>
            </w:tcBorders>
            <w:hideMark/>
          </w:tcPr>
          <w:p w14:paraId="41412019" w14:textId="77777777" w:rsidR="003F6625" w:rsidRDefault="003F6625">
            <w:pPr>
              <w:pStyle w:val="TAC"/>
              <w:rPr>
                <w:lang w:eastAsia="ko-KR"/>
              </w:rPr>
            </w:pPr>
            <w:r>
              <w:rPr>
                <w:rFonts w:cs="Arial"/>
                <w:szCs w:val="18"/>
              </w:rPr>
              <w:t>IMD2</w:t>
            </w:r>
          </w:p>
        </w:tc>
      </w:tr>
      <w:tr w:rsidR="003F6625" w14:paraId="27479644" w14:textId="77777777" w:rsidTr="00B304C4">
        <w:trPr>
          <w:trHeight w:val="22"/>
          <w:jc w:val="center"/>
        </w:trPr>
        <w:tc>
          <w:tcPr>
            <w:tcW w:w="2258" w:type="dxa"/>
            <w:tcBorders>
              <w:top w:val="nil"/>
              <w:left w:val="single" w:sz="4" w:space="0" w:color="auto"/>
              <w:bottom w:val="nil"/>
              <w:right w:val="single" w:sz="4" w:space="0" w:color="auto"/>
            </w:tcBorders>
          </w:tcPr>
          <w:p w14:paraId="18753CCE" w14:textId="77777777" w:rsidR="003F6625" w:rsidRDefault="003F662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4AA6534" w14:textId="77777777" w:rsidR="003F6625" w:rsidRDefault="003F6625">
            <w:pPr>
              <w:pStyle w:val="TAC"/>
              <w:rPr>
                <w:lang w:eastAsia="ko-KR"/>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7F968D5" w14:textId="77777777" w:rsidR="003F6625" w:rsidRDefault="003F6625">
            <w:pPr>
              <w:pStyle w:val="TAC"/>
              <w:rPr>
                <w:rFonts w:eastAsia="Malgun Gothic"/>
                <w:szCs w:val="18"/>
                <w:lang w:eastAsia="ko-KR"/>
              </w:rPr>
            </w:pPr>
            <w:r>
              <w:rPr>
                <w:rFonts w:cs="Arial"/>
                <w:szCs w:val="18"/>
              </w:rPr>
              <w:t>3400</w:t>
            </w:r>
          </w:p>
        </w:tc>
        <w:tc>
          <w:tcPr>
            <w:tcW w:w="746" w:type="dxa"/>
            <w:tcBorders>
              <w:top w:val="single" w:sz="4" w:space="0" w:color="auto"/>
              <w:left w:val="single" w:sz="4" w:space="0" w:color="auto"/>
              <w:bottom w:val="single" w:sz="4" w:space="0" w:color="auto"/>
              <w:right w:val="single" w:sz="4" w:space="0" w:color="auto"/>
            </w:tcBorders>
            <w:noWrap/>
            <w:hideMark/>
          </w:tcPr>
          <w:p w14:paraId="3637B7A1" w14:textId="77777777" w:rsidR="003F6625" w:rsidRDefault="003F6625">
            <w:pPr>
              <w:pStyle w:val="TAC"/>
              <w:rPr>
                <w:rFonts w:eastAsia="Malgun Gothic"/>
                <w:szCs w:val="18"/>
                <w:lang w:eastAsia="ko-KR"/>
              </w:rPr>
            </w:pPr>
            <w:r>
              <w:rPr>
                <w:rFonts w:cs="Arial"/>
                <w:szCs w:val="18"/>
              </w:rPr>
              <w:t>10</w:t>
            </w:r>
          </w:p>
        </w:tc>
        <w:tc>
          <w:tcPr>
            <w:tcW w:w="2266" w:type="dxa"/>
            <w:tcBorders>
              <w:top w:val="single" w:sz="4" w:space="0" w:color="auto"/>
              <w:left w:val="single" w:sz="4" w:space="0" w:color="auto"/>
              <w:bottom w:val="single" w:sz="4" w:space="0" w:color="auto"/>
              <w:right w:val="single" w:sz="4" w:space="0" w:color="auto"/>
            </w:tcBorders>
            <w:noWrap/>
            <w:hideMark/>
          </w:tcPr>
          <w:p w14:paraId="128C65E5" w14:textId="77777777" w:rsidR="003F6625" w:rsidRDefault="003F6625">
            <w:pPr>
              <w:pStyle w:val="TAC"/>
              <w:rPr>
                <w:rFonts w:eastAsia="Malgun Gothic"/>
                <w:szCs w:val="18"/>
                <w:lang w:eastAsia="ko-KR"/>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2F2DC3D4" w14:textId="77777777" w:rsidR="003F6625" w:rsidRDefault="003F6625">
            <w:pPr>
              <w:pStyle w:val="TAC"/>
              <w:rPr>
                <w:rFonts w:eastAsia="Malgun Gothic"/>
                <w:szCs w:val="18"/>
                <w:lang w:eastAsia="ko-KR"/>
              </w:rPr>
            </w:pPr>
            <w:r>
              <w:rPr>
                <w:rFonts w:cs="Arial"/>
                <w:szCs w:val="18"/>
              </w:rPr>
              <w:t>3400</w:t>
            </w:r>
          </w:p>
        </w:tc>
        <w:tc>
          <w:tcPr>
            <w:tcW w:w="867" w:type="dxa"/>
            <w:tcBorders>
              <w:top w:val="single" w:sz="4" w:space="0" w:color="auto"/>
              <w:left w:val="single" w:sz="4" w:space="0" w:color="auto"/>
              <w:bottom w:val="single" w:sz="4" w:space="0" w:color="auto"/>
              <w:right w:val="single" w:sz="4" w:space="0" w:color="auto"/>
            </w:tcBorders>
            <w:hideMark/>
          </w:tcPr>
          <w:p w14:paraId="09BE7A5B" w14:textId="77777777" w:rsidR="003F6625" w:rsidRDefault="003F6625">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B689C78" w14:textId="77777777" w:rsidR="003F6625" w:rsidRDefault="003F6625">
            <w:pPr>
              <w:pStyle w:val="TAC"/>
              <w:rPr>
                <w:lang w:eastAsia="ko-KR"/>
              </w:rPr>
            </w:pPr>
            <w:r>
              <w:rPr>
                <w:rFonts w:cs="Arial"/>
                <w:szCs w:val="18"/>
              </w:rPr>
              <w:t>N/A</w:t>
            </w:r>
          </w:p>
        </w:tc>
      </w:tr>
      <w:tr w:rsidR="003F6625" w14:paraId="4FA5732F" w14:textId="77777777" w:rsidTr="00B304C4">
        <w:trPr>
          <w:trHeight w:val="22"/>
          <w:jc w:val="center"/>
        </w:trPr>
        <w:tc>
          <w:tcPr>
            <w:tcW w:w="2258" w:type="dxa"/>
            <w:tcBorders>
              <w:top w:val="nil"/>
              <w:left w:val="single" w:sz="4" w:space="0" w:color="auto"/>
              <w:bottom w:val="nil"/>
              <w:right w:val="single" w:sz="4" w:space="0" w:color="auto"/>
            </w:tcBorders>
          </w:tcPr>
          <w:p w14:paraId="005C6D1F" w14:textId="77777777" w:rsidR="003F6625" w:rsidRDefault="003F662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4D2FD80" w14:textId="77777777" w:rsidR="003F6625" w:rsidRDefault="003F6625">
            <w:pPr>
              <w:pStyle w:val="TAC"/>
              <w:rPr>
                <w:lang w:eastAsia="ko-KR"/>
              </w:rPr>
            </w:pP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noWrap/>
            <w:hideMark/>
          </w:tcPr>
          <w:p w14:paraId="5D53FD07" w14:textId="77777777" w:rsidR="003F6625" w:rsidRDefault="003F6625">
            <w:pPr>
              <w:pStyle w:val="TAC"/>
              <w:rPr>
                <w:rFonts w:eastAsia="Malgun Gothic"/>
                <w:szCs w:val="18"/>
                <w:lang w:eastAsia="ko-KR"/>
              </w:rPr>
            </w:pPr>
            <w:r>
              <w:rPr>
                <w:rFonts w:cs="Arial"/>
                <w:szCs w:val="18"/>
              </w:rPr>
              <w:t>1930</w:t>
            </w:r>
          </w:p>
        </w:tc>
        <w:tc>
          <w:tcPr>
            <w:tcW w:w="746" w:type="dxa"/>
            <w:tcBorders>
              <w:top w:val="single" w:sz="4" w:space="0" w:color="auto"/>
              <w:left w:val="single" w:sz="4" w:space="0" w:color="auto"/>
              <w:bottom w:val="single" w:sz="4" w:space="0" w:color="auto"/>
              <w:right w:val="single" w:sz="4" w:space="0" w:color="auto"/>
            </w:tcBorders>
            <w:noWrap/>
            <w:hideMark/>
          </w:tcPr>
          <w:p w14:paraId="7A1EE28F" w14:textId="77777777" w:rsidR="003F6625" w:rsidRDefault="003F6625">
            <w:pPr>
              <w:pStyle w:val="TAC"/>
              <w:rPr>
                <w:rFonts w:eastAsia="Malgun Gothic"/>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0DE6932B" w14:textId="77777777" w:rsidR="003F6625" w:rsidRDefault="003F6625">
            <w:pPr>
              <w:pStyle w:val="TAC"/>
              <w:rPr>
                <w:rFonts w:eastAsia="Malgun Gothic"/>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61A89EFA" w14:textId="77777777" w:rsidR="003F6625" w:rsidRDefault="003F6625">
            <w:pPr>
              <w:pStyle w:val="TAC"/>
              <w:rPr>
                <w:rFonts w:eastAsia="Malgun Gothic"/>
                <w:szCs w:val="18"/>
                <w:lang w:eastAsia="ko-KR"/>
              </w:rPr>
            </w:pPr>
            <w:r>
              <w:rPr>
                <w:rFonts w:cs="Arial"/>
                <w:szCs w:val="18"/>
              </w:rPr>
              <w:t>2120</w:t>
            </w:r>
          </w:p>
        </w:tc>
        <w:tc>
          <w:tcPr>
            <w:tcW w:w="867" w:type="dxa"/>
            <w:tcBorders>
              <w:top w:val="single" w:sz="4" w:space="0" w:color="auto"/>
              <w:left w:val="single" w:sz="4" w:space="0" w:color="auto"/>
              <w:bottom w:val="single" w:sz="4" w:space="0" w:color="auto"/>
              <w:right w:val="single" w:sz="4" w:space="0" w:color="auto"/>
            </w:tcBorders>
            <w:hideMark/>
          </w:tcPr>
          <w:p w14:paraId="1CE7CC2B" w14:textId="77777777" w:rsidR="003F6625" w:rsidRDefault="003F6625">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3903DF4" w14:textId="77777777" w:rsidR="003F6625" w:rsidRDefault="003F6625">
            <w:pPr>
              <w:pStyle w:val="TAC"/>
              <w:rPr>
                <w:lang w:eastAsia="ko-KR"/>
              </w:rPr>
            </w:pPr>
            <w:r>
              <w:rPr>
                <w:rFonts w:cs="Arial"/>
                <w:szCs w:val="18"/>
              </w:rPr>
              <w:t>N/A</w:t>
            </w:r>
          </w:p>
        </w:tc>
      </w:tr>
      <w:tr w:rsidR="003F6625" w14:paraId="58041ED5" w14:textId="77777777" w:rsidTr="00B304C4">
        <w:trPr>
          <w:trHeight w:val="22"/>
          <w:jc w:val="center"/>
        </w:trPr>
        <w:tc>
          <w:tcPr>
            <w:tcW w:w="2258" w:type="dxa"/>
            <w:tcBorders>
              <w:top w:val="nil"/>
              <w:left w:val="single" w:sz="4" w:space="0" w:color="auto"/>
              <w:bottom w:val="nil"/>
              <w:right w:val="single" w:sz="4" w:space="0" w:color="auto"/>
            </w:tcBorders>
          </w:tcPr>
          <w:p w14:paraId="1940BF19" w14:textId="77777777" w:rsidR="003F6625" w:rsidRDefault="003F662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3EFE092" w14:textId="77777777" w:rsidR="003F6625" w:rsidRDefault="003F6625">
            <w:pPr>
              <w:pStyle w:val="TAC"/>
              <w:rPr>
                <w:lang w:eastAsia="ko-KR"/>
              </w:rPr>
            </w:pPr>
            <w:r>
              <w:rPr>
                <w:rFonts w:cs="Arial"/>
                <w:szCs w:val="18"/>
              </w:rPr>
              <w:t>32</w:t>
            </w:r>
          </w:p>
        </w:tc>
        <w:tc>
          <w:tcPr>
            <w:tcW w:w="1167" w:type="dxa"/>
            <w:tcBorders>
              <w:top w:val="single" w:sz="4" w:space="0" w:color="auto"/>
              <w:left w:val="single" w:sz="4" w:space="0" w:color="auto"/>
              <w:bottom w:val="single" w:sz="4" w:space="0" w:color="auto"/>
              <w:right w:val="single" w:sz="4" w:space="0" w:color="auto"/>
            </w:tcBorders>
            <w:noWrap/>
            <w:hideMark/>
          </w:tcPr>
          <w:p w14:paraId="04872D9D" w14:textId="77777777" w:rsidR="003F6625" w:rsidRDefault="003F6625">
            <w:pPr>
              <w:pStyle w:val="TAC"/>
              <w:rPr>
                <w:rFonts w:eastAsia="Malgun Gothic"/>
                <w:szCs w:val="18"/>
                <w:lang w:eastAsia="ko-KR"/>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50ED9B14" w14:textId="77777777" w:rsidR="003F6625" w:rsidRDefault="003F6625">
            <w:pPr>
              <w:pStyle w:val="TAC"/>
              <w:rPr>
                <w:rFonts w:eastAsia="Malgun Gothic"/>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46632D33" w14:textId="77777777" w:rsidR="003F6625" w:rsidRDefault="003F6625">
            <w:pPr>
              <w:pStyle w:val="TAC"/>
              <w:rPr>
                <w:rFonts w:eastAsia="Malgun Gothic"/>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65C9DCAF" w14:textId="77777777" w:rsidR="003F6625" w:rsidRDefault="003F6625">
            <w:pPr>
              <w:pStyle w:val="TAC"/>
              <w:rPr>
                <w:rFonts w:eastAsia="Malgun Gothic"/>
                <w:szCs w:val="18"/>
                <w:lang w:eastAsia="ko-KR"/>
              </w:rPr>
            </w:pPr>
            <w:r>
              <w:rPr>
                <w:rFonts w:cs="Arial"/>
                <w:szCs w:val="18"/>
              </w:rPr>
              <w:t>1470</w:t>
            </w:r>
          </w:p>
        </w:tc>
        <w:tc>
          <w:tcPr>
            <w:tcW w:w="867" w:type="dxa"/>
            <w:tcBorders>
              <w:top w:val="single" w:sz="4" w:space="0" w:color="auto"/>
              <w:left w:val="single" w:sz="4" w:space="0" w:color="auto"/>
              <w:bottom w:val="single" w:sz="4" w:space="0" w:color="auto"/>
              <w:right w:val="single" w:sz="4" w:space="0" w:color="auto"/>
            </w:tcBorders>
            <w:hideMark/>
          </w:tcPr>
          <w:p w14:paraId="0C2419A4" w14:textId="77777777" w:rsidR="003F6625" w:rsidRDefault="003F6625">
            <w:pPr>
              <w:pStyle w:val="TAC"/>
              <w:rPr>
                <w:rFonts w:eastAsia="SimSun"/>
                <w:lang w:eastAsia="ko-KR"/>
              </w:rPr>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5FF869EA" w14:textId="77777777" w:rsidR="003F6625" w:rsidRDefault="003F6625">
            <w:pPr>
              <w:pStyle w:val="TAC"/>
              <w:rPr>
                <w:lang w:eastAsia="ko-KR"/>
              </w:rPr>
            </w:pPr>
            <w:r>
              <w:rPr>
                <w:rFonts w:cs="Arial"/>
                <w:szCs w:val="18"/>
              </w:rPr>
              <w:t>IMD5</w:t>
            </w:r>
          </w:p>
        </w:tc>
      </w:tr>
      <w:tr w:rsidR="003F6625" w14:paraId="774DA8B6"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311FAFA4" w14:textId="77777777" w:rsidR="003F6625" w:rsidRDefault="003F662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7A1ED63" w14:textId="77777777" w:rsidR="003F6625" w:rsidRDefault="003F6625">
            <w:pPr>
              <w:pStyle w:val="TAC"/>
              <w:rPr>
                <w:lang w:eastAsia="ko-KR"/>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A1CBB65" w14:textId="77777777" w:rsidR="003F6625" w:rsidRDefault="003F6625">
            <w:pPr>
              <w:pStyle w:val="TAC"/>
              <w:rPr>
                <w:rFonts w:eastAsia="Malgun Gothic"/>
                <w:szCs w:val="18"/>
                <w:lang w:eastAsia="ko-KR"/>
              </w:rPr>
            </w:pPr>
            <w:r>
              <w:rPr>
                <w:rFonts w:cs="Arial"/>
                <w:szCs w:val="18"/>
              </w:rPr>
              <w:t>3630</w:t>
            </w:r>
          </w:p>
        </w:tc>
        <w:tc>
          <w:tcPr>
            <w:tcW w:w="746" w:type="dxa"/>
            <w:tcBorders>
              <w:top w:val="single" w:sz="4" w:space="0" w:color="auto"/>
              <w:left w:val="single" w:sz="4" w:space="0" w:color="auto"/>
              <w:bottom w:val="single" w:sz="4" w:space="0" w:color="auto"/>
              <w:right w:val="single" w:sz="4" w:space="0" w:color="auto"/>
            </w:tcBorders>
            <w:noWrap/>
            <w:hideMark/>
          </w:tcPr>
          <w:p w14:paraId="0B4DCFA9" w14:textId="77777777" w:rsidR="003F6625" w:rsidRDefault="003F6625">
            <w:pPr>
              <w:pStyle w:val="TAC"/>
              <w:rPr>
                <w:rFonts w:eastAsia="Malgun Gothic"/>
                <w:szCs w:val="18"/>
                <w:lang w:eastAsia="ko-KR"/>
              </w:rPr>
            </w:pPr>
            <w:r>
              <w:rPr>
                <w:rFonts w:cs="Arial"/>
                <w:szCs w:val="18"/>
              </w:rPr>
              <w:t>10</w:t>
            </w:r>
          </w:p>
        </w:tc>
        <w:tc>
          <w:tcPr>
            <w:tcW w:w="2266" w:type="dxa"/>
            <w:tcBorders>
              <w:top w:val="single" w:sz="4" w:space="0" w:color="auto"/>
              <w:left w:val="single" w:sz="4" w:space="0" w:color="auto"/>
              <w:bottom w:val="single" w:sz="4" w:space="0" w:color="auto"/>
              <w:right w:val="single" w:sz="4" w:space="0" w:color="auto"/>
            </w:tcBorders>
            <w:noWrap/>
            <w:hideMark/>
          </w:tcPr>
          <w:p w14:paraId="43244230" w14:textId="77777777" w:rsidR="003F6625" w:rsidRDefault="003F6625">
            <w:pPr>
              <w:pStyle w:val="TAC"/>
              <w:rPr>
                <w:rFonts w:eastAsia="Malgun Gothic"/>
                <w:szCs w:val="18"/>
                <w:lang w:eastAsia="ko-KR"/>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610C0354" w14:textId="77777777" w:rsidR="003F6625" w:rsidRDefault="003F6625">
            <w:pPr>
              <w:pStyle w:val="TAC"/>
              <w:rPr>
                <w:rFonts w:eastAsia="Malgun Gothic"/>
                <w:szCs w:val="18"/>
                <w:lang w:eastAsia="ko-KR"/>
              </w:rPr>
            </w:pPr>
            <w:r>
              <w:rPr>
                <w:rFonts w:cs="Arial"/>
                <w:szCs w:val="18"/>
              </w:rPr>
              <w:t>3630</w:t>
            </w:r>
          </w:p>
        </w:tc>
        <w:tc>
          <w:tcPr>
            <w:tcW w:w="867" w:type="dxa"/>
            <w:tcBorders>
              <w:top w:val="single" w:sz="4" w:space="0" w:color="auto"/>
              <w:left w:val="single" w:sz="4" w:space="0" w:color="auto"/>
              <w:bottom w:val="single" w:sz="4" w:space="0" w:color="auto"/>
              <w:right w:val="single" w:sz="4" w:space="0" w:color="auto"/>
            </w:tcBorders>
            <w:hideMark/>
          </w:tcPr>
          <w:p w14:paraId="24E889D4" w14:textId="77777777" w:rsidR="003F6625" w:rsidRDefault="003F6625">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7FC5B77" w14:textId="77777777" w:rsidR="003F6625" w:rsidRDefault="003F6625">
            <w:pPr>
              <w:pStyle w:val="TAC"/>
              <w:rPr>
                <w:lang w:eastAsia="ko-KR"/>
              </w:rPr>
            </w:pPr>
            <w:r>
              <w:rPr>
                <w:rFonts w:cs="Arial"/>
                <w:szCs w:val="18"/>
              </w:rPr>
              <w:t>N/A</w:t>
            </w:r>
          </w:p>
        </w:tc>
      </w:tr>
      <w:tr w:rsidR="003F6625" w14:paraId="4D54CEC6" w14:textId="77777777" w:rsidTr="00B304C4">
        <w:trPr>
          <w:trHeight w:val="22"/>
          <w:jc w:val="center"/>
        </w:trPr>
        <w:tc>
          <w:tcPr>
            <w:tcW w:w="2258" w:type="dxa"/>
            <w:tcBorders>
              <w:top w:val="single" w:sz="4" w:space="0" w:color="auto"/>
              <w:left w:val="single" w:sz="4" w:space="0" w:color="auto"/>
              <w:bottom w:val="nil"/>
              <w:right w:val="single" w:sz="4" w:space="0" w:color="auto"/>
            </w:tcBorders>
            <w:vAlign w:val="center"/>
            <w:hideMark/>
          </w:tcPr>
          <w:p w14:paraId="794E4F11" w14:textId="77777777" w:rsidR="003F6625" w:rsidRDefault="003F6625">
            <w:pPr>
              <w:pStyle w:val="TAC"/>
            </w:pPr>
            <w:r>
              <w:rPr>
                <w:lang w:val="en-US" w:eastAsia="zh-TW"/>
              </w:rPr>
              <w:t>DC_</w:t>
            </w:r>
            <w:r>
              <w:t>1A-38A_</w:t>
            </w:r>
            <w:r>
              <w:rPr>
                <w:lang w:val="en-US" w:eastAsia="zh-TW"/>
              </w:rPr>
              <w:t>n</w:t>
            </w:r>
            <w:r>
              <w:t>78A</w:t>
            </w:r>
          </w:p>
          <w:p w14:paraId="4C3C303E" w14:textId="77777777" w:rsidR="003F6625" w:rsidRDefault="003F6625">
            <w:pPr>
              <w:pStyle w:val="TAC"/>
              <w:rPr>
                <w:lang w:eastAsia="ko-KR"/>
              </w:rPr>
            </w:pPr>
            <w:r>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C13981C" w14:textId="77777777" w:rsidR="003F6625" w:rsidRDefault="003F6625">
            <w:pPr>
              <w:pStyle w:val="TAC"/>
              <w:rPr>
                <w:rFonts w:cs="Arial"/>
                <w:szCs w:val="18"/>
              </w:rPr>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BF3EFD" w14:textId="77777777" w:rsidR="003F6625" w:rsidRDefault="003F6625">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E0616E" w14:textId="77777777" w:rsidR="003F6625" w:rsidRDefault="003F6625">
            <w:pPr>
              <w:pStyle w:val="TAC"/>
              <w:rPr>
                <w:rFonts w:cs="Arial"/>
                <w:szCs w:val="18"/>
              </w:rPr>
            </w:pPr>
            <w:r>
              <w:rPr>
                <w:rFonts w:eastAsia="Malgun Gothic"/>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806738F" w14:textId="77777777" w:rsidR="003F6625" w:rsidRDefault="003F6625">
            <w:pPr>
              <w:pStyle w:val="TAC"/>
              <w:rPr>
                <w:rFonts w:cs="Arial"/>
                <w:szCs w:val="18"/>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A8BEA13" w14:textId="77777777" w:rsidR="003F6625" w:rsidRDefault="003F6625">
            <w:pPr>
              <w:pStyle w:val="TAC"/>
              <w:rPr>
                <w:rFonts w:cs="Arial"/>
                <w:szCs w:val="18"/>
              </w:rPr>
            </w:pPr>
            <w:r>
              <w:rPr>
                <w:szCs w:val="24"/>
              </w:rPr>
              <w:t>2160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49FC36D" w14:textId="77777777" w:rsidR="003F6625" w:rsidRDefault="003F6625">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191559" w14:textId="77777777" w:rsidR="003F6625" w:rsidRDefault="003F6625">
            <w:pPr>
              <w:pStyle w:val="TAC"/>
              <w:rPr>
                <w:rFonts w:cs="Arial"/>
                <w:szCs w:val="18"/>
              </w:rPr>
            </w:pPr>
            <w:r>
              <w:rPr>
                <w:rFonts w:eastAsia="Malgun Gothic"/>
                <w:szCs w:val="24"/>
                <w:lang w:eastAsia="ko-KR"/>
              </w:rPr>
              <w:t>N/A</w:t>
            </w:r>
          </w:p>
        </w:tc>
      </w:tr>
      <w:tr w:rsidR="003F6625" w14:paraId="7B2507F2" w14:textId="77777777" w:rsidTr="00B304C4">
        <w:trPr>
          <w:trHeight w:val="22"/>
          <w:jc w:val="center"/>
        </w:trPr>
        <w:tc>
          <w:tcPr>
            <w:tcW w:w="2258" w:type="dxa"/>
            <w:tcBorders>
              <w:top w:val="nil"/>
              <w:left w:val="single" w:sz="4" w:space="0" w:color="auto"/>
              <w:bottom w:val="nil"/>
              <w:right w:val="single" w:sz="4" w:space="0" w:color="auto"/>
            </w:tcBorders>
            <w:vAlign w:val="center"/>
          </w:tcPr>
          <w:p w14:paraId="498D5ACB" w14:textId="77777777" w:rsidR="003F6625" w:rsidRDefault="003F662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E107EB" w14:textId="77777777" w:rsidR="003F6625" w:rsidRDefault="003F6625">
            <w:pPr>
              <w:pStyle w:val="TAC"/>
              <w:rPr>
                <w:rFonts w:cs="Arial"/>
                <w:szCs w:val="18"/>
              </w:rPr>
            </w:pPr>
            <w:r>
              <w:t>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F9AAF9" w14:textId="77777777" w:rsidR="003F6625" w:rsidRDefault="003F6625">
            <w:pPr>
              <w:pStyle w:val="TAC"/>
              <w:rPr>
                <w:rFonts w:cs="Arial"/>
                <w:szCs w:val="18"/>
              </w:rPr>
            </w:pPr>
            <w:r>
              <w:rPr>
                <w:szCs w:val="24"/>
              </w:rPr>
              <w:t>2590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20DBCF" w14:textId="77777777" w:rsidR="003F6625" w:rsidRDefault="003F6625">
            <w:pPr>
              <w:pStyle w:val="TAC"/>
              <w:rPr>
                <w:rFonts w:cs="Arial"/>
                <w:szCs w:val="18"/>
              </w:rPr>
            </w:pPr>
            <w:r>
              <w:rPr>
                <w:rFonts w:eastAsia="Malgun Gothic"/>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99D8DBD" w14:textId="77777777" w:rsidR="003F6625" w:rsidRDefault="003F6625">
            <w:pPr>
              <w:pStyle w:val="TAC"/>
              <w:rPr>
                <w:rFonts w:cs="Arial"/>
                <w:szCs w:val="18"/>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C533099" w14:textId="77777777" w:rsidR="003F6625" w:rsidRDefault="003F6625">
            <w:pPr>
              <w:pStyle w:val="TAC"/>
              <w:rPr>
                <w:rFonts w:cs="Arial"/>
                <w:szCs w:val="18"/>
              </w:rPr>
            </w:pPr>
            <w:r>
              <w:rPr>
                <w:szCs w:val="24"/>
              </w:rPr>
              <w:t>2590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E7C4C7A" w14:textId="77777777" w:rsidR="003F6625" w:rsidRDefault="003F6625">
            <w:pPr>
              <w:pStyle w:val="TAC"/>
              <w:rPr>
                <w:rFonts w:cs="Arial"/>
                <w:szCs w:val="18"/>
              </w:rPr>
            </w:pPr>
            <w:r>
              <w:t>12.7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8EB791" w14:textId="77777777" w:rsidR="003F6625" w:rsidRDefault="003F6625">
            <w:pPr>
              <w:pStyle w:val="TAC"/>
              <w:rPr>
                <w:rFonts w:cs="Arial"/>
                <w:szCs w:val="18"/>
              </w:rPr>
            </w:pPr>
            <w:r>
              <w:rPr>
                <w:szCs w:val="24"/>
                <w:lang w:eastAsia="ja-JP"/>
              </w:rPr>
              <w:t>IMD</w:t>
            </w:r>
            <w:r>
              <w:rPr>
                <w:szCs w:val="24"/>
              </w:rPr>
              <w:t>4</w:t>
            </w:r>
          </w:p>
        </w:tc>
      </w:tr>
      <w:tr w:rsidR="003F6625" w14:paraId="2E09E984" w14:textId="77777777" w:rsidTr="00B304C4">
        <w:trPr>
          <w:trHeight w:val="22"/>
          <w:jc w:val="center"/>
        </w:trPr>
        <w:tc>
          <w:tcPr>
            <w:tcW w:w="2258" w:type="dxa"/>
            <w:tcBorders>
              <w:top w:val="nil"/>
              <w:left w:val="single" w:sz="4" w:space="0" w:color="auto"/>
              <w:bottom w:val="single" w:sz="4" w:space="0" w:color="auto"/>
              <w:right w:val="single" w:sz="4" w:space="0" w:color="auto"/>
            </w:tcBorders>
            <w:vAlign w:val="center"/>
          </w:tcPr>
          <w:p w14:paraId="56AEB9B0" w14:textId="77777777" w:rsidR="003F6625" w:rsidRDefault="003F662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1668A3" w14:textId="77777777" w:rsidR="003F6625" w:rsidRDefault="003F6625">
            <w:pPr>
              <w:pStyle w:val="TAC"/>
              <w:rPr>
                <w:rFonts w:cs="Arial"/>
                <w:szCs w:val="18"/>
              </w:rPr>
            </w:pPr>
            <w:r>
              <w:rPr>
                <w:rFonts w:hint="eastAsia"/>
                <w:lang w:val="zh-CN" w:eastAsia="zh-TW"/>
              </w:rPr>
              <w:t>n</w:t>
            </w:r>
            <w:r>
              <w:t>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B8E491" w14:textId="77777777" w:rsidR="003F6625" w:rsidRDefault="003F6625">
            <w:pPr>
              <w:pStyle w:val="TAC"/>
              <w:rPr>
                <w:rFonts w:cs="Arial"/>
                <w:szCs w:val="18"/>
              </w:rPr>
            </w:pPr>
            <w:r>
              <w:rPr>
                <w:szCs w:val="24"/>
              </w:rPr>
              <w:t>3320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258715" w14:textId="77777777" w:rsidR="003F6625" w:rsidRDefault="003F6625">
            <w:pPr>
              <w:pStyle w:val="TAC"/>
              <w:rPr>
                <w:rFonts w:cs="Arial"/>
                <w:szCs w:val="18"/>
              </w:rPr>
            </w:pPr>
            <w:r>
              <w:rPr>
                <w:szCs w:val="24"/>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8BC2CDD" w14:textId="77777777" w:rsidR="003F6625" w:rsidRDefault="003F6625">
            <w:pPr>
              <w:pStyle w:val="TAC"/>
              <w:rPr>
                <w:rFonts w:cs="Arial"/>
                <w:szCs w:val="18"/>
              </w:rPr>
            </w:pPr>
            <w:r>
              <w:rPr>
                <w:szCs w:val="24"/>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611D40F" w14:textId="77777777" w:rsidR="003F6625" w:rsidRDefault="003F6625">
            <w:pPr>
              <w:pStyle w:val="TAC"/>
              <w:rPr>
                <w:rFonts w:cs="Arial"/>
                <w:szCs w:val="18"/>
              </w:rPr>
            </w:pPr>
            <w:r>
              <w:rPr>
                <w:szCs w:val="24"/>
              </w:rPr>
              <w:t>3320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500F8A5" w14:textId="77777777" w:rsidR="003F6625" w:rsidRDefault="003F6625">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4FD0CC" w14:textId="77777777" w:rsidR="003F6625" w:rsidRDefault="003F6625">
            <w:pPr>
              <w:pStyle w:val="TAC"/>
              <w:rPr>
                <w:rFonts w:cs="Arial"/>
                <w:szCs w:val="18"/>
              </w:rPr>
            </w:pPr>
            <w:r>
              <w:rPr>
                <w:rFonts w:eastAsia="Malgun Gothic"/>
                <w:szCs w:val="24"/>
                <w:lang w:eastAsia="ko-KR"/>
              </w:rPr>
              <w:t>N/A</w:t>
            </w:r>
          </w:p>
        </w:tc>
      </w:tr>
      <w:tr w:rsidR="003F6625" w14:paraId="0CB1FCC0"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4D504AC3" w14:textId="77777777" w:rsidR="003F6625" w:rsidRDefault="003F6625">
            <w:pPr>
              <w:pStyle w:val="TAC"/>
            </w:pPr>
            <w:r>
              <w:rPr>
                <w:rFonts w:cs="Arial" w:hint="eastAsia"/>
                <w:lang w:val="zh-CN" w:eastAsia="zh-TW"/>
              </w:rPr>
              <w:t>DC_</w:t>
            </w:r>
            <w:r>
              <w:rPr>
                <w:rFonts w:cs="Arial"/>
                <w:lang w:val="en-US" w:eastAsia="zh-CN"/>
              </w:rPr>
              <w:t>1A</w:t>
            </w:r>
            <w:r>
              <w:rPr>
                <w:rFonts w:cs="Arial" w:hint="eastAsia"/>
                <w:lang w:val="zh-CN" w:eastAsia="zh-TW"/>
              </w:rPr>
              <w:t>_n</w:t>
            </w:r>
            <w:r>
              <w:rPr>
                <w:rFonts w:cs="Arial"/>
                <w:lang w:val="en-US" w:eastAsia="zh-CN"/>
              </w:rPr>
              <w:t>38A</w:t>
            </w:r>
            <w:r>
              <w:rPr>
                <w:rFonts w:cs="Arial" w:hint="eastAsia"/>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510491" w14:textId="77777777" w:rsidR="003F6625" w:rsidRDefault="003F6625">
            <w:pPr>
              <w:pStyle w:val="TAC"/>
            </w:pPr>
            <w:r>
              <w:rPr>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28ED77" w14:textId="77777777" w:rsidR="003F6625" w:rsidRDefault="003F6625">
            <w:pPr>
              <w:pStyle w:val="TAC"/>
              <w:rPr>
                <w:rFonts w:eastAsia="Malgun Gothic"/>
                <w:szCs w:val="18"/>
                <w:lang w:eastAsia="ko-KR"/>
              </w:rPr>
            </w:pPr>
            <w:r>
              <w:rPr>
                <w:rFonts w:eastAsia="Malgun Gothic" w:cs="Arial"/>
                <w:kern w:val="2"/>
                <w:szCs w:val="24"/>
                <w:lang w:eastAsia="ko-KR"/>
              </w:rPr>
              <w:t>1</w:t>
            </w:r>
            <w:r>
              <w:rPr>
                <w:rFonts w:cs="Arial"/>
                <w:kern w:val="2"/>
                <w:szCs w:val="24"/>
                <w:lang w:val="en-US" w:eastAsia="zh-CN"/>
              </w:rPr>
              <w:t>9</w:t>
            </w:r>
            <w:r>
              <w:rPr>
                <w:rFonts w:eastAsia="Malgun Gothic" w:cs="Arial"/>
                <w:kern w:val="2"/>
                <w:szCs w:val="24"/>
                <w:lang w:eastAsia="ko-KR"/>
              </w:rPr>
              <w:t>7</w:t>
            </w:r>
            <w:r>
              <w:rPr>
                <w:rFonts w:cs="Arial"/>
                <w:kern w:val="2"/>
                <w:szCs w:val="24"/>
                <w:lang w:val="en-US" w:eastAsia="zh-CN"/>
              </w:rPr>
              <w:t>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2AD050" w14:textId="77777777" w:rsidR="003F6625" w:rsidRDefault="003F6625">
            <w:pPr>
              <w:pStyle w:val="TAC"/>
              <w:rPr>
                <w:rFonts w:eastAsia="Malgun Gothic"/>
                <w:szCs w:val="18"/>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1865E10" w14:textId="77777777" w:rsidR="003F6625" w:rsidRDefault="003F6625">
            <w:pPr>
              <w:pStyle w:val="TAC"/>
              <w:rPr>
                <w:rFonts w:eastAsia="Malgun Gothic"/>
                <w:szCs w:val="18"/>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AD34CDB" w14:textId="77777777" w:rsidR="003F6625" w:rsidRDefault="003F6625">
            <w:pPr>
              <w:pStyle w:val="TAC"/>
              <w:rPr>
                <w:rFonts w:eastAsia="Malgun Gothic"/>
                <w:szCs w:val="18"/>
                <w:lang w:eastAsia="ko-KR"/>
              </w:rPr>
            </w:pPr>
            <w:r>
              <w:rPr>
                <w:rFonts w:cs="Arial"/>
                <w:kern w:val="2"/>
                <w:szCs w:val="24"/>
                <w:lang w:val="en-US" w:eastAsia="zh-CN"/>
              </w:rPr>
              <w:t>2160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381425" w14:textId="77777777" w:rsidR="003F6625" w:rsidRDefault="003F6625">
            <w:pPr>
              <w:pStyle w:val="TAC"/>
              <w:rPr>
                <w:rFonts w:eastAsia="SimSu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69BE2F" w14:textId="77777777" w:rsidR="003F6625" w:rsidRDefault="003F6625">
            <w:pPr>
              <w:pStyle w:val="TAC"/>
            </w:pPr>
            <w:r>
              <w:rPr>
                <w:rFonts w:eastAsia="Malgun Gothic" w:cs="Arial"/>
                <w:kern w:val="2"/>
                <w:szCs w:val="24"/>
                <w:lang w:eastAsia="ko-KR"/>
              </w:rPr>
              <w:t>N/A</w:t>
            </w:r>
          </w:p>
        </w:tc>
      </w:tr>
      <w:tr w:rsidR="003F6625" w14:paraId="132CF464" w14:textId="77777777" w:rsidTr="00B304C4">
        <w:trPr>
          <w:trHeight w:val="22"/>
          <w:jc w:val="center"/>
        </w:trPr>
        <w:tc>
          <w:tcPr>
            <w:tcW w:w="2258" w:type="dxa"/>
            <w:tcBorders>
              <w:top w:val="nil"/>
              <w:left w:val="single" w:sz="4" w:space="0" w:color="auto"/>
              <w:bottom w:val="nil"/>
              <w:right w:val="single" w:sz="4" w:space="0" w:color="auto"/>
            </w:tcBorders>
          </w:tcPr>
          <w:p w14:paraId="233A05FA"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041274" w14:textId="77777777" w:rsidR="003F6625" w:rsidRDefault="003F6625">
            <w:pPr>
              <w:pStyle w:val="TAC"/>
            </w:pPr>
            <w:r>
              <w:rPr>
                <w:rFonts w:cs="Arial" w:hint="eastAsia"/>
                <w:lang w:val="zh-CN" w:eastAsia="zh-TW"/>
              </w:rPr>
              <w:t>n</w:t>
            </w:r>
            <w:r>
              <w:rPr>
                <w:rFonts w:cs="Arial"/>
                <w:lang w:val="en-US" w:eastAsia="zh-CN"/>
              </w:rPr>
              <w:t>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449C52" w14:textId="77777777" w:rsidR="003F6625" w:rsidRDefault="003F6625">
            <w:pPr>
              <w:pStyle w:val="TAC"/>
              <w:rPr>
                <w:rFonts w:eastAsia="Malgun Gothic"/>
                <w:szCs w:val="18"/>
                <w:lang w:eastAsia="ko-KR"/>
              </w:rPr>
            </w:pPr>
            <w:r>
              <w:rPr>
                <w:rFonts w:cs="Arial"/>
                <w:kern w:val="2"/>
                <w:szCs w:val="24"/>
                <w:lang w:val="en-US" w:eastAsia="zh-CN"/>
              </w:rPr>
              <w:t>2590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2DC7C4" w14:textId="77777777" w:rsidR="003F6625" w:rsidRDefault="003F6625">
            <w:pPr>
              <w:pStyle w:val="TAC"/>
              <w:rPr>
                <w:rFonts w:eastAsia="Malgun Gothic"/>
                <w:szCs w:val="18"/>
                <w:lang w:eastAsia="ko-KR"/>
              </w:rPr>
            </w:pPr>
            <w:r>
              <w:rPr>
                <w:rFonts w:cs="Arial"/>
                <w:kern w:val="2"/>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15552BE" w14:textId="77777777" w:rsidR="003F6625" w:rsidRDefault="003F6625">
            <w:pPr>
              <w:pStyle w:val="TAC"/>
              <w:rPr>
                <w:rFonts w:eastAsia="Malgun Gothic"/>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15400C5" w14:textId="77777777" w:rsidR="003F6625" w:rsidRDefault="003F6625">
            <w:pPr>
              <w:pStyle w:val="TAC"/>
              <w:rPr>
                <w:rFonts w:eastAsia="Malgun Gothic"/>
                <w:szCs w:val="18"/>
                <w:lang w:eastAsia="ko-KR"/>
              </w:rPr>
            </w:pPr>
            <w:r>
              <w:rPr>
                <w:rFonts w:cs="Arial"/>
                <w:kern w:val="2"/>
                <w:szCs w:val="24"/>
                <w:lang w:val="en-US" w:eastAsia="zh-CN"/>
              </w:rPr>
              <w:t>2590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AE4374" w14:textId="77777777" w:rsidR="003F6625" w:rsidRDefault="003F6625">
            <w:pPr>
              <w:pStyle w:val="TAC"/>
              <w:rPr>
                <w:rFonts w:eastAsia="SimSun"/>
              </w:rPr>
            </w:pPr>
            <w:r>
              <w:rPr>
                <w:lang w:val="en-US" w:eastAsia="zh-CN"/>
              </w:rPr>
              <w:t>12.7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5EBAB0" w14:textId="77777777" w:rsidR="003F6625" w:rsidRDefault="003F6625">
            <w:pPr>
              <w:pStyle w:val="TAC"/>
            </w:pPr>
            <w:r>
              <w:rPr>
                <w:rFonts w:cs="Arial"/>
                <w:kern w:val="2"/>
                <w:szCs w:val="24"/>
                <w:lang w:eastAsia="ja-JP"/>
              </w:rPr>
              <w:t>IMD</w:t>
            </w:r>
            <w:r>
              <w:rPr>
                <w:rFonts w:cs="Arial"/>
                <w:kern w:val="2"/>
                <w:szCs w:val="24"/>
                <w:lang w:val="en-US" w:eastAsia="zh-CN"/>
              </w:rPr>
              <w:t>4</w:t>
            </w:r>
          </w:p>
        </w:tc>
      </w:tr>
      <w:tr w:rsidR="003F6625" w14:paraId="0D80CC51"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3EA85CF2"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0287BB" w14:textId="77777777" w:rsidR="003F6625" w:rsidRDefault="003F6625">
            <w:pPr>
              <w:pStyle w:val="TAC"/>
            </w:pPr>
            <w:r>
              <w:rPr>
                <w:rFonts w:cs="Arial" w:hint="eastAsia"/>
                <w:lang w:val="zh-CN" w:eastAsia="zh-TW"/>
              </w:rPr>
              <w:t>n</w:t>
            </w:r>
            <w:r>
              <w:rPr>
                <w:rFonts w:cs="Arial"/>
                <w:lang w:val="en-US"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1DE646" w14:textId="77777777" w:rsidR="003F6625" w:rsidRDefault="003F6625">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18075C" w14:textId="77777777" w:rsidR="003F6625" w:rsidRDefault="003F6625">
            <w:pPr>
              <w:pStyle w:val="TAC"/>
              <w:rPr>
                <w:rFonts w:eastAsia="Malgun Gothic"/>
                <w:szCs w:val="18"/>
                <w:lang w:eastAsia="ko-KR"/>
              </w:rPr>
            </w:pPr>
            <w:r>
              <w:rPr>
                <w:rFonts w:cs="Arial"/>
                <w:kern w:val="2"/>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ADF3EE5" w14:textId="77777777" w:rsidR="003F6625" w:rsidRDefault="003F6625">
            <w:pPr>
              <w:pStyle w:val="TAC"/>
              <w:rPr>
                <w:rFonts w:eastAsia="Malgun Gothic"/>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17CB54D" w14:textId="77777777" w:rsidR="003F6625" w:rsidRDefault="003F6625">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442A34" w14:textId="77777777" w:rsidR="003F6625" w:rsidRDefault="003F6625">
            <w:pPr>
              <w:pStyle w:val="TAC"/>
              <w:rPr>
                <w:rFonts w:eastAsia="SimSu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1407ED" w14:textId="77777777" w:rsidR="003F6625" w:rsidRDefault="003F6625">
            <w:pPr>
              <w:pStyle w:val="TAC"/>
            </w:pPr>
            <w:r>
              <w:rPr>
                <w:rFonts w:eastAsia="Malgun Gothic" w:cs="Arial"/>
                <w:kern w:val="2"/>
                <w:szCs w:val="24"/>
                <w:lang w:eastAsia="ko-KR"/>
              </w:rPr>
              <w:t>N/A</w:t>
            </w:r>
          </w:p>
        </w:tc>
      </w:tr>
      <w:tr w:rsidR="003F6625" w14:paraId="74B37441"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212B0244" w14:textId="77777777" w:rsidR="003F6625" w:rsidRDefault="003F6625">
            <w:pPr>
              <w:pStyle w:val="TAC"/>
            </w:pPr>
            <w:r>
              <w:rPr>
                <w:rFonts w:cs="Arial" w:hint="eastAsia"/>
                <w:lang w:val="zh-CN" w:eastAsia="zh-TW"/>
              </w:rPr>
              <w:t>DC_1A_n40A-n77A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029F15" w14:textId="77777777" w:rsidR="003F6625" w:rsidRDefault="003F6625">
            <w:pPr>
              <w:pStyle w:val="TAC"/>
              <w:rPr>
                <w:rFonts w:cs="Arial"/>
                <w:lang w:val="zh-CN" w:eastAsia="zh-TW"/>
              </w:rPr>
            </w:pPr>
            <w:r>
              <w:rPr>
                <w:rFonts w:cs="Arial"/>
                <w:kern w:val="2"/>
                <w:szCs w:val="24"/>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9D9AD5" w14:textId="77777777" w:rsidR="003F6625" w:rsidRDefault="003F6625">
            <w:pPr>
              <w:pStyle w:val="TAC"/>
              <w:rPr>
                <w:rFonts w:cs="Arial"/>
                <w:kern w:val="2"/>
                <w:szCs w:val="24"/>
                <w:lang w:eastAsia="zh-CN"/>
              </w:rPr>
            </w:pPr>
            <w:r>
              <w:rPr>
                <w:rFonts w:cs="Arial"/>
                <w:kern w:val="2"/>
                <w:szCs w:val="24"/>
                <w:lang w:val="en-US" w:eastAsia="zh-CN"/>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49ABAE" w14:textId="77777777" w:rsidR="003F6625" w:rsidRDefault="003F6625">
            <w:pPr>
              <w:pStyle w:val="TAC"/>
              <w:rPr>
                <w:rFonts w:cs="Arial"/>
                <w:kern w:val="2"/>
                <w:szCs w:val="24"/>
                <w:lang w:eastAsia="zh-CN"/>
              </w:rPr>
            </w:pPr>
            <w:r>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34C04EF" w14:textId="77777777" w:rsidR="003F6625" w:rsidRDefault="003F6625">
            <w:pPr>
              <w:pStyle w:val="TAC"/>
              <w:rPr>
                <w:rFonts w:cs="Arial"/>
                <w:kern w:val="2"/>
                <w:szCs w:val="24"/>
                <w:lang w:eastAsia="zh-CN"/>
              </w:rPr>
            </w:pPr>
            <w:r>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6660CAE" w14:textId="77777777" w:rsidR="003F6625" w:rsidRDefault="003F6625">
            <w:pPr>
              <w:pStyle w:val="TAC"/>
              <w:rPr>
                <w:rFonts w:cs="Arial"/>
                <w:kern w:val="2"/>
                <w:szCs w:val="24"/>
                <w:lang w:eastAsia="zh-CN"/>
              </w:rPr>
            </w:pPr>
            <w:r>
              <w:rPr>
                <w:rFonts w:cs="Arial"/>
                <w:kern w:val="2"/>
                <w:szCs w:val="24"/>
                <w:lang w:val="en-US" w:eastAsia="zh-CN"/>
              </w:rPr>
              <w:t>2120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015078" w14:textId="77777777" w:rsidR="003F6625" w:rsidRDefault="003F6625">
            <w:pPr>
              <w:pStyle w:val="TAC"/>
              <w:rPr>
                <w:rFonts w:eastAsia="Malgun Gothic" w:cs="Arial"/>
                <w:kern w:val="2"/>
                <w:szCs w:val="24"/>
                <w:lang w:eastAsia="ko-KR"/>
              </w:rPr>
            </w:pPr>
            <w:r>
              <w:rPr>
                <w:rFonts w:cs="Arial"/>
                <w:kern w:val="2"/>
                <w:szCs w:val="24"/>
                <w:lang w:val="en-US"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78DC97" w14:textId="77777777" w:rsidR="003F6625" w:rsidRDefault="003F6625">
            <w:pPr>
              <w:pStyle w:val="TAC"/>
              <w:rPr>
                <w:rFonts w:eastAsia="Malgun Gothic" w:cs="Arial"/>
                <w:kern w:val="2"/>
                <w:szCs w:val="24"/>
                <w:lang w:eastAsia="ko-KR"/>
              </w:rPr>
            </w:pPr>
            <w:r>
              <w:rPr>
                <w:rFonts w:cs="Arial"/>
                <w:kern w:val="2"/>
                <w:szCs w:val="24"/>
                <w:lang w:val="en-US" w:eastAsia="zh-CN"/>
              </w:rPr>
              <w:t>N/A</w:t>
            </w:r>
          </w:p>
        </w:tc>
      </w:tr>
      <w:tr w:rsidR="003F6625" w14:paraId="761AEE5F" w14:textId="77777777" w:rsidTr="00B304C4">
        <w:trPr>
          <w:trHeight w:val="22"/>
          <w:jc w:val="center"/>
        </w:trPr>
        <w:tc>
          <w:tcPr>
            <w:tcW w:w="2258" w:type="dxa"/>
            <w:tcBorders>
              <w:top w:val="nil"/>
              <w:left w:val="single" w:sz="4" w:space="0" w:color="auto"/>
              <w:bottom w:val="nil"/>
              <w:right w:val="single" w:sz="4" w:space="0" w:color="auto"/>
            </w:tcBorders>
          </w:tcPr>
          <w:p w14:paraId="237FD4EE"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1876EA" w14:textId="77777777" w:rsidR="003F6625" w:rsidRDefault="003F6625">
            <w:pPr>
              <w:pStyle w:val="TAC"/>
              <w:rPr>
                <w:rFonts w:cs="Arial"/>
                <w:lang w:val="zh-CN" w:eastAsia="zh-TW"/>
              </w:rPr>
            </w:pPr>
            <w:r>
              <w:rPr>
                <w:rFonts w:cs="Arial"/>
                <w:kern w:val="2"/>
                <w:szCs w:val="24"/>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96E1A7" w14:textId="77777777" w:rsidR="003F6625" w:rsidRDefault="003F6625">
            <w:pPr>
              <w:pStyle w:val="TAC"/>
              <w:rPr>
                <w:rFonts w:cs="Arial"/>
                <w:kern w:val="2"/>
                <w:szCs w:val="24"/>
                <w:lang w:eastAsia="zh-CN"/>
              </w:rPr>
            </w:pPr>
            <w:r>
              <w:rPr>
                <w:rFonts w:cs="Arial"/>
                <w:kern w:val="2"/>
                <w:szCs w:val="24"/>
                <w:lang w:val="en-US" w:eastAsia="zh-CN"/>
              </w:rPr>
              <w:t>2340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5B73DA" w14:textId="77777777" w:rsidR="003F6625" w:rsidRDefault="003F6625">
            <w:pPr>
              <w:pStyle w:val="TAC"/>
              <w:rPr>
                <w:rFonts w:cs="Arial"/>
                <w:kern w:val="2"/>
                <w:szCs w:val="24"/>
                <w:lang w:eastAsia="zh-CN"/>
              </w:rPr>
            </w:pPr>
            <w:r>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9781DCD" w14:textId="77777777" w:rsidR="003F6625" w:rsidRDefault="003F6625">
            <w:pPr>
              <w:pStyle w:val="TAC"/>
              <w:rPr>
                <w:rFonts w:cs="Arial"/>
                <w:kern w:val="2"/>
                <w:szCs w:val="24"/>
                <w:lang w:eastAsia="zh-CN"/>
              </w:rPr>
            </w:pPr>
            <w:r>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01C36BC" w14:textId="77777777" w:rsidR="003F6625" w:rsidRDefault="003F6625">
            <w:pPr>
              <w:pStyle w:val="TAC"/>
              <w:rPr>
                <w:rFonts w:cs="Arial"/>
                <w:kern w:val="2"/>
                <w:szCs w:val="24"/>
                <w:lang w:eastAsia="zh-CN"/>
              </w:rPr>
            </w:pPr>
            <w:r>
              <w:rPr>
                <w:rFonts w:cs="Arial"/>
                <w:kern w:val="2"/>
                <w:szCs w:val="24"/>
                <w:lang w:val="en-US" w:eastAsia="zh-CN"/>
              </w:rPr>
              <w:t>2340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6CAE68" w14:textId="77777777" w:rsidR="003F6625" w:rsidRDefault="003F6625">
            <w:pPr>
              <w:pStyle w:val="TAC"/>
              <w:rPr>
                <w:rFonts w:eastAsia="Malgun Gothic" w:cs="Arial"/>
                <w:kern w:val="2"/>
                <w:szCs w:val="24"/>
                <w:lang w:eastAsia="ko-KR"/>
              </w:rPr>
            </w:pPr>
            <w:r>
              <w:rPr>
                <w:rFonts w:cs="Arial"/>
                <w:kern w:val="2"/>
                <w:szCs w:val="24"/>
                <w:lang w:val="en-US"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6B72AC" w14:textId="77777777" w:rsidR="003F6625" w:rsidRDefault="003F6625">
            <w:pPr>
              <w:pStyle w:val="TAC"/>
              <w:rPr>
                <w:rFonts w:eastAsia="Malgun Gothic" w:cs="Arial"/>
                <w:kern w:val="2"/>
                <w:szCs w:val="24"/>
                <w:lang w:eastAsia="ko-KR"/>
              </w:rPr>
            </w:pPr>
            <w:r>
              <w:rPr>
                <w:rFonts w:cs="Arial"/>
                <w:kern w:val="2"/>
                <w:szCs w:val="24"/>
                <w:lang w:val="en-US" w:eastAsia="zh-CN"/>
              </w:rPr>
              <w:t>N/A</w:t>
            </w:r>
          </w:p>
        </w:tc>
      </w:tr>
      <w:tr w:rsidR="003F6625" w14:paraId="7401F346" w14:textId="77777777" w:rsidTr="00B304C4">
        <w:trPr>
          <w:trHeight w:val="22"/>
          <w:jc w:val="center"/>
        </w:trPr>
        <w:tc>
          <w:tcPr>
            <w:tcW w:w="2258" w:type="dxa"/>
            <w:tcBorders>
              <w:top w:val="nil"/>
              <w:left w:val="single" w:sz="4" w:space="0" w:color="auto"/>
              <w:bottom w:val="nil"/>
              <w:right w:val="single" w:sz="4" w:space="0" w:color="auto"/>
            </w:tcBorders>
          </w:tcPr>
          <w:p w14:paraId="0237B411"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03A5E7" w14:textId="77777777" w:rsidR="003F6625" w:rsidRDefault="003F6625">
            <w:pPr>
              <w:pStyle w:val="TAC"/>
              <w:rPr>
                <w:rFonts w:cs="Arial"/>
                <w:lang w:val="zh-CN" w:eastAsia="zh-TW"/>
              </w:rPr>
            </w:pPr>
            <w:r>
              <w:rPr>
                <w:rFonts w:cs="Arial"/>
                <w:kern w:val="2"/>
                <w:szCs w:val="24"/>
                <w:lang w:val="en-US"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004B76" w14:textId="77777777" w:rsidR="003F6625" w:rsidRDefault="003F6625">
            <w:pPr>
              <w:pStyle w:val="TAC"/>
              <w:rPr>
                <w:rFonts w:cs="Arial"/>
                <w:kern w:val="2"/>
                <w:szCs w:val="24"/>
                <w:lang w:eastAsia="zh-CN"/>
              </w:rPr>
            </w:pPr>
            <w:r>
              <w:rPr>
                <w:rFonts w:cs="Arial"/>
                <w:kern w:val="2"/>
                <w:szCs w:val="24"/>
                <w:lang w:val="en-US" w:eastAsia="zh-CN"/>
              </w:rP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5BD5B7" w14:textId="77777777" w:rsidR="003F6625" w:rsidRDefault="003F6625">
            <w:pPr>
              <w:pStyle w:val="TAC"/>
              <w:rPr>
                <w:rFonts w:cs="Arial"/>
                <w:kern w:val="2"/>
                <w:szCs w:val="24"/>
                <w:lang w:eastAsia="zh-CN"/>
              </w:rPr>
            </w:pPr>
            <w:r>
              <w:rPr>
                <w:rFonts w:cs="Arial"/>
                <w:kern w:val="2"/>
                <w:szCs w:val="24"/>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122C43E" w14:textId="77777777" w:rsidR="003F6625" w:rsidRDefault="003F6625">
            <w:pPr>
              <w:pStyle w:val="TAC"/>
              <w:rPr>
                <w:rFonts w:cs="Arial"/>
                <w:kern w:val="2"/>
                <w:szCs w:val="24"/>
                <w:lang w:eastAsia="zh-CN"/>
              </w:rPr>
            </w:pPr>
            <w:r>
              <w:rPr>
                <w:rFonts w:cs="Arial"/>
                <w:kern w:val="2"/>
                <w:szCs w:val="24"/>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DCF549E" w14:textId="77777777" w:rsidR="003F6625" w:rsidRDefault="003F6625">
            <w:pPr>
              <w:pStyle w:val="TAC"/>
              <w:rPr>
                <w:rFonts w:cs="Arial"/>
                <w:kern w:val="2"/>
                <w:szCs w:val="24"/>
                <w:lang w:eastAsia="zh-CN"/>
              </w:rPr>
            </w:pPr>
            <w:r>
              <w:rPr>
                <w:rFonts w:cs="Arial"/>
                <w:kern w:val="2"/>
                <w:szCs w:val="24"/>
                <w:lang w:val="en-US" w:eastAsia="zh-CN"/>
              </w:rPr>
              <w:t>3450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EDFFED" w14:textId="77777777" w:rsidR="003F6625" w:rsidRDefault="003F6625">
            <w:pPr>
              <w:pStyle w:val="TAC"/>
              <w:rPr>
                <w:rFonts w:eastAsia="Malgun Gothic" w:cs="Arial"/>
                <w:kern w:val="2"/>
                <w:szCs w:val="24"/>
                <w:lang w:eastAsia="ko-KR"/>
              </w:rPr>
            </w:pPr>
            <w:r>
              <w:rPr>
                <w:rFonts w:cs="Arial"/>
                <w:kern w:val="2"/>
                <w:szCs w:val="24"/>
                <w:lang w:val="en-US" w:eastAsia="zh-CN"/>
              </w:rPr>
              <w:t>9.8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7FE85D" w14:textId="77777777" w:rsidR="003F6625" w:rsidRDefault="003F6625">
            <w:pPr>
              <w:pStyle w:val="TAC"/>
              <w:rPr>
                <w:rFonts w:eastAsia="Malgun Gothic" w:cs="Arial"/>
                <w:kern w:val="2"/>
                <w:szCs w:val="24"/>
                <w:lang w:eastAsia="ko-KR"/>
              </w:rPr>
            </w:pPr>
            <w:r>
              <w:rPr>
                <w:rFonts w:cs="Arial"/>
                <w:kern w:val="2"/>
                <w:szCs w:val="24"/>
                <w:lang w:val="en-US" w:eastAsia="zh-CN"/>
              </w:rPr>
              <w:t>IMD4</w:t>
            </w:r>
          </w:p>
        </w:tc>
      </w:tr>
      <w:tr w:rsidR="003F6625" w14:paraId="37CD2042" w14:textId="77777777" w:rsidTr="00B304C4">
        <w:trPr>
          <w:trHeight w:val="22"/>
          <w:jc w:val="center"/>
        </w:trPr>
        <w:tc>
          <w:tcPr>
            <w:tcW w:w="2258" w:type="dxa"/>
            <w:tcBorders>
              <w:top w:val="nil"/>
              <w:left w:val="single" w:sz="4" w:space="0" w:color="auto"/>
              <w:bottom w:val="nil"/>
              <w:right w:val="single" w:sz="4" w:space="0" w:color="auto"/>
            </w:tcBorders>
          </w:tcPr>
          <w:p w14:paraId="09DECD2D"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71FDDB" w14:textId="77777777" w:rsidR="003F6625" w:rsidRDefault="003F6625">
            <w:pPr>
              <w:pStyle w:val="TAC"/>
              <w:rPr>
                <w:rFonts w:cs="Arial"/>
                <w:lang w:val="zh-CN" w:eastAsia="zh-TW"/>
              </w:rPr>
            </w:pPr>
            <w:r>
              <w:rPr>
                <w:rFonts w:cs="Arial"/>
                <w:kern w:val="2"/>
                <w:szCs w:val="24"/>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24917B" w14:textId="77777777" w:rsidR="003F6625" w:rsidRDefault="003F6625">
            <w:pPr>
              <w:pStyle w:val="TAC"/>
              <w:rPr>
                <w:rFonts w:cs="Arial"/>
                <w:kern w:val="2"/>
                <w:szCs w:val="24"/>
                <w:lang w:eastAsia="zh-CN"/>
              </w:rPr>
            </w:pPr>
            <w:r>
              <w:rPr>
                <w:rFonts w:cs="Arial"/>
                <w:kern w:val="2"/>
                <w:szCs w:val="24"/>
                <w:lang w:val="en-US" w:eastAsia="zh-CN"/>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EDC3C6" w14:textId="77777777" w:rsidR="003F6625" w:rsidRDefault="003F6625">
            <w:pPr>
              <w:pStyle w:val="TAC"/>
              <w:rPr>
                <w:rFonts w:cs="Arial"/>
                <w:kern w:val="2"/>
                <w:szCs w:val="24"/>
                <w:lang w:eastAsia="zh-CN"/>
              </w:rPr>
            </w:pPr>
            <w:r>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C7C3D39" w14:textId="77777777" w:rsidR="003F6625" w:rsidRDefault="003F6625">
            <w:pPr>
              <w:pStyle w:val="TAC"/>
              <w:rPr>
                <w:rFonts w:cs="Arial"/>
                <w:kern w:val="2"/>
                <w:szCs w:val="24"/>
                <w:lang w:eastAsia="zh-CN"/>
              </w:rPr>
            </w:pPr>
            <w:r>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54599B0" w14:textId="77777777" w:rsidR="003F6625" w:rsidRDefault="003F6625">
            <w:pPr>
              <w:pStyle w:val="TAC"/>
              <w:rPr>
                <w:rFonts w:cs="Arial"/>
                <w:kern w:val="2"/>
                <w:szCs w:val="24"/>
                <w:lang w:eastAsia="zh-CN"/>
              </w:rPr>
            </w:pPr>
            <w:r>
              <w:rPr>
                <w:rFonts w:cs="Arial"/>
                <w:kern w:val="2"/>
                <w:szCs w:val="24"/>
                <w:lang w:val="en-US" w:eastAsia="zh-CN"/>
              </w:rPr>
              <w:t>2150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25B094" w14:textId="77777777" w:rsidR="003F6625" w:rsidRDefault="003F6625">
            <w:pPr>
              <w:pStyle w:val="TAC"/>
              <w:rPr>
                <w:rFonts w:eastAsia="Malgun Gothic" w:cs="Arial"/>
                <w:kern w:val="2"/>
                <w:szCs w:val="24"/>
                <w:lang w:eastAsia="ko-KR"/>
              </w:rPr>
            </w:pPr>
            <w:r>
              <w:rPr>
                <w:rFonts w:cs="Arial"/>
                <w:kern w:val="2"/>
                <w:szCs w:val="24"/>
                <w:lang w:val="en-US"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F40E16" w14:textId="77777777" w:rsidR="003F6625" w:rsidRDefault="003F6625">
            <w:pPr>
              <w:pStyle w:val="TAC"/>
              <w:rPr>
                <w:rFonts w:eastAsia="Malgun Gothic" w:cs="Arial"/>
                <w:kern w:val="2"/>
                <w:szCs w:val="24"/>
                <w:lang w:eastAsia="ko-KR"/>
              </w:rPr>
            </w:pPr>
            <w:r>
              <w:rPr>
                <w:rFonts w:cs="Arial"/>
                <w:kern w:val="2"/>
                <w:szCs w:val="24"/>
                <w:lang w:val="en-US" w:eastAsia="zh-CN"/>
              </w:rPr>
              <w:t>N/A</w:t>
            </w:r>
          </w:p>
        </w:tc>
      </w:tr>
      <w:tr w:rsidR="003F6625" w14:paraId="0A127E9F" w14:textId="77777777" w:rsidTr="00B304C4">
        <w:trPr>
          <w:trHeight w:val="22"/>
          <w:jc w:val="center"/>
        </w:trPr>
        <w:tc>
          <w:tcPr>
            <w:tcW w:w="2258" w:type="dxa"/>
            <w:tcBorders>
              <w:top w:val="nil"/>
              <w:left w:val="single" w:sz="4" w:space="0" w:color="auto"/>
              <w:bottom w:val="nil"/>
              <w:right w:val="single" w:sz="4" w:space="0" w:color="auto"/>
            </w:tcBorders>
          </w:tcPr>
          <w:p w14:paraId="535B5BA4"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D79058" w14:textId="77777777" w:rsidR="003F6625" w:rsidRDefault="003F6625">
            <w:pPr>
              <w:pStyle w:val="TAC"/>
              <w:rPr>
                <w:rFonts w:cs="Arial"/>
                <w:lang w:val="zh-CN" w:eastAsia="zh-TW"/>
              </w:rPr>
            </w:pPr>
            <w:r>
              <w:rPr>
                <w:rFonts w:cs="Arial"/>
                <w:kern w:val="2"/>
                <w:szCs w:val="24"/>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C98424" w14:textId="77777777" w:rsidR="003F6625" w:rsidRDefault="003F6625">
            <w:pPr>
              <w:pStyle w:val="TAC"/>
              <w:rPr>
                <w:rFonts w:cs="Arial"/>
                <w:kern w:val="2"/>
                <w:szCs w:val="24"/>
                <w:lang w:eastAsia="zh-CN"/>
              </w:rPr>
            </w:pPr>
            <w:r>
              <w:rPr>
                <w:rFonts w:cs="Arial"/>
                <w:kern w:val="2"/>
                <w:szCs w:val="24"/>
                <w:lang w:val="en-US" w:eastAsia="zh-CN"/>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DF42CE" w14:textId="77777777" w:rsidR="003F6625" w:rsidRDefault="003F6625">
            <w:pPr>
              <w:pStyle w:val="TAC"/>
              <w:rPr>
                <w:rFonts w:cs="Arial"/>
                <w:kern w:val="2"/>
                <w:szCs w:val="24"/>
                <w:lang w:eastAsia="zh-CN"/>
              </w:rPr>
            </w:pPr>
            <w:r>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B1297A0" w14:textId="77777777" w:rsidR="003F6625" w:rsidRDefault="003F6625">
            <w:pPr>
              <w:pStyle w:val="TAC"/>
              <w:rPr>
                <w:rFonts w:cs="Arial"/>
                <w:kern w:val="2"/>
                <w:szCs w:val="24"/>
                <w:lang w:eastAsia="zh-CN"/>
              </w:rPr>
            </w:pPr>
            <w:r>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34FB735" w14:textId="77777777" w:rsidR="003F6625" w:rsidRDefault="003F6625">
            <w:pPr>
              <w:pStyle w:val="TAC"/>
              <w:rPr>
                <w:rFonts w:cs="Arial"/>
                <w:kern w:val="2"/>
                <w:szCs w:val="24"/>
                <w:lang w:eastAsia="zh-CN"/>
              </w:rPr>
            </w:pPr>
            <w:r>
              <w:rPr>
                <w:rFonts w:cs="Arial"/>
                <w:kern w:val="2"/>
                <w:szCs w:val="24"/>
                <w:lang w:val="en-US" w:eastAsia="zh-CN"/>
              </w:rPr>
              <w:t>2360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4343D40" w14:textId="77777777" w:rsidR="003F6625" w:rsidRDefault="003F6625">
            <w:pPr>
              <w:pStyle w:val="TAC"/>
              <w:rPr>
                <w:rFonts w:eastAsia="Malgun Gothic" w:cs="Arial"/>
                <w:kern w:val="2"/>
                <w:szCs w:val="24"/>
                <w:lang w:eastAsia="ko-KR"/>
              </w:rPr>
            </w:pPr>
            <w:r>
              <w:rPr>
                <w:rFonts w:cs="Arial"/>
                <w:kern w:val="2"/>
                <w:szCs w:val="24"/>
                <w:lang w:val="en-US" w:eastAsia="zh-CN"/>
              </w:rPr>
              <w:t>10.6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1EA7A7" w14:textId="77777777" w:rsidR="003F6625" w:rsidRDefault="003F6625">
            <w:pPr>
              <w:pStyle w:val="TAC"/>
              <w:rPr>
                <w:rFonts w:eastAsia="Malgun Gothic" w:cs="Arial"/>
                <w:kern w:val="2"/>
                <w:szCs w:val="24"/>
                <w:lang w:eastAsia="ko-KR"/>
              </w:rPr>
            </w:pPr>
            <w:r>
              <w:rPr>
                <w:rFonts w:cs="Arial"/>
                <w:kern w:val="2"/>
                <w:szCs w:val="24"/>
                <w:lang w:val="en-US" w:eastAsia="zh-CN"/>
              </w:rPr>
              <w:t>IMD4</w:t>
            </w:r>
          </w:p>
        </w:tc>
      </w:tr>
      <w:tr w:rsidR="003F6625" w14:paraId="34E538DE"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02906226"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11EABF" w14:textId="77777777" w:rsidR="003F6625" w:rsidRDefault="003F6625">
            <w:pPr>
              <w:pStyle w:val="TAC"/>
              <w:rPr>
                <w:rFonts w:cs="Arial"/>
                <w:lang w:val="zh-CN" w:eastAsia="zh-TW"/>
              </w:rPr>
            </w:pPr>
            <w:r>
              <w:rPr>
                <w:rFonts w:cs="Arial"/>
                <w:kern w:val="2"/>
                <w:szCs w:val="24"/>
                <w:lang w:val="en-US"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67A244" w14:textId="77777777" w:rsidR="003F6625" w:rsidRDefault="003F6625">
            <w:pPr>
              <w:pStyle w:val="TAC"/>
              <w:rPr>
                <w:rFonts w:cs="Arial"/>
                <w:kern w:val="2"/>
                <w:szCs w:val="24"/>
                <w:lang w:eastAsia="zh-CN"/>
              </w:rPr>
            </w:pPr>
            <w:r>
              <w:rPr>
                <w:rFonts w:cs="Arial"/>
                <w:kern w:val="2"/>
                <w:szCs w:val="24"/>
                <w:lang w:val="en-US" w:eastAsia="zh-CN"/>
              </w:rPr>
              <w:t>3520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C8E571" w14:textId="77777777" w:rsidR="003F6625" w:rsidRDefault="003F6625">
            <w:pPr>
              <w:pStyle w:val="TAC"/>
              <w:rPr>
                <w:rFonts w:cs="Arial"/>
                <w:kern w:val="2"/>
                <w:szCs w:val="24"/>
                <w:lang w:eastAsia="zh-CN"/>
              </w:rPr>
            </w:pPr>
            <w:r>
              <w:rPr>
                <w:rFonts w:cs="Arial"/>
                <w:kern w:val="2"/>
                <w:szCs w:val="24"/>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216F89F" w14:textId="77777777" w:rsidR="003F6625" w:rsidRDefault="003F6625">
            <w:pPr>
              <w:pStyle w:val="TAC"/>
              <w:rPr>
                <w:rFonts w:cs="Arial"/>
                <w:kern w:val="2"/>
                <w:szCs w:val="24"/>
                <w:lang w:eastAsia="zh-CN"/>
              </w:rPr>
            </w:pPr>
            <w:r>
              <w:rPr>
                <w:rFonts w:cs="Arial"/>
                <w:kern w:val="2"/>
                <w:szCs w:val="24"/>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64C93B3" w14:textId="77777777" w:rsidR="003F6625" w:rsidRDefault="003F6625">
            <w:pPr>
              <w:pStyle w:val="TAC"/>
              <w:rPr>
                <w:rFonts w:cs="Arial"/>
                <w:kern w:val="2"/>
                <w:szCs w:val="24"/>
                <w:lang w:eastAsia="zh-CN"/>
              </w:rPr>
            </w:pPr>
            <w:r>
              <w:rPr>
                <w:rFonts w:cs="Arial"/>
                <w:kern w:val="2"/>
                <w:szCs w:val="24"/>
                <w:lang w:val="en-US" w:eastAsia="zh-CN"/>
              </w:rPr>
              <w:t>3520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CB0CC1" w14:textId="77777777" w:rsidR="003F6625" w:rsidRDefault="003F6625">
            <w:pPr>
              <w:pStyle w:val="TAC"/>
              <w:rPr>
                <w:rFonts w:eastAsia="Malgun Gothic" w:cs="Arial"/>
                <w:kern w:val="2"/>
                <w:szCs w:val="24"/>
                <w:lang w:eastAsia="ko-KR"/>
              </w:rPr>
            </w:pPr>
            <w:r>
              <w:rPr>
                <w:rFonts w:cs="Arial"/>
                <w:kern w:val="2"/>
                <w:szCs w:val="24"/>
                <w:lang w:val="en-US"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B5009C" w14:textId="77777777" w:rsidR="003F6625" w:rsidRDefault="003F6625">
            <w:pPr>
              <w:pStyle w:val="TAC"/>
              <w:rPr>
                <w:rFonts w:eastAsia="Malgun Gothic" w:cs="Arial"/>
                <w:kern w:val="2"/>
                <w:szCs w:val="24"/>
                <w:lang w:eastAsia="ko-KR"/>
              </w:rPr>
            </w:pPr>
            <w:r>
              <w:rPr>
                <w:rFonts w:cs="Arial"/>
                <w:kern w:val="2"/>
                <w:szCs w:val="24"/>
                <w:lang w:val="en-US" w:eastAsia="zh-CN"/>
              </w:rPr>
              <w:t>N/A</w:t>
            </w:r>
          </w:p>
        </w:tc>
      </w:tr>
      <w:tr w:rsidR="003F6625" w14:paraId="30BFD3CA" w14:textId="77777777" w:rsidTr="00B304C4">
        <w:trPr>
          <w:trHeight w:val="22"/>
          <w:jc w:val="center"/>
        </w:trPr>
        <w:tc>
          <w:tcPr>
            <w:tcW w:w="2258" w:type="dxa"/>
            <w:tcBorders>
              <w:top w:val="nil"/>
              <w:left w:val="single" w:sz="4" w:space="0" w:color="auto"/>
              <w:bottom w:val="nil"/>
              <w:right w:val="single" w:sz="4" w:space="0" w:color="auto"/>
            </w:tcBorders>
            <w:hideMark/>
          </w:tcPr>
          <w:p w14:paraId="58C35F1C" w14:textId="77777777" w:rsidR="003F6625" w:rsidRDefault="003F6625">
            <w:pPr>
              <w:pStyle w:val="TAC"/>
              <w:rPr>
                <w:rFonts w:eastAsia="SimSun"/>
              </w:rPr>
            </w:pPr>
            <w:r>
              <w:t>DC_1A-40</w:t>
            </w:r>
            <w:r>
              <w:rPr>
                <w:rFonts w:eastAsia="Malgun Gothic"/>
                <w:lang w:eastAsia="ko-KR"/>
              </w:rPr>
              <w:t>A_</w:t>
            </w:r>
            <w:r>
              <w:rPr>
                <w:lang w:eastAsia="ja-JP"/>
              </w:rPr>
              <w:t>n7</w:t>
            </w:r>
            <w:r>
              <w:rPr>
                <w:rFonts w:eastAsia="Malgun Gothic"/>
                <w:lang w:eastAsia="ko-KR"/>
              </w:rPr>
              <w:t>8</w:t>
            </w:r>
            <w:r>
              <w:t>A</w:t>
            </w:r>
          </w:p>
          <w:p w14:paraId="5A24936E" w14:textId="77777777" w:rsidR="003F6625" w:rsidRDefault="003F6625">
            <w:pPr>
              <w:pStyle w:val="TAC"/>
              <w:rPr>
                <w:lang w:eastAsia="ko-KR"/>
              </w:rPr>
            </w:pPr>
            <w:r>
              <w:t>DC_1A-40C_n78A</w:t>
            </w:r>
          </w:p>
        </w:tc>
        <w:tc>
          <w:tcPr>
            <w:tcW w:w="867" w:type="dxa"/>
            <w:tcBorders>
              <w:top w:val="single" w:sz="4" w:space="0" w:color="auto"/>
              <w:left w:val="single" w:sz="4" w:space="0" w:color="auto"/>
              <w:bottom w:val="single" w:sz="4" w:space="0" w:color="auto"/>
              <w:right w:val="single" w:sz="4" w:space="0" w:color="auto"/>
            </w:tcBorders>
            <w:hideMark/>
          </w:tcPr>
          <w:p w14:paraId="4838D022" w14:textId="77777777" w:rsidR="003F6625" w:rsidRDefault="003F6625">
            <w:pPr>
              <w:pStyle w:val="TAC"/>
              <w:rPr>
                <w:rFonts w:cs="Arial"/>
                <w:szCs w:val="18"/>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469574C7" w14:textId="77777777" w:rsidR="003F6625" w:rsidRDefault="003F6625">
            <w:pPr>
              <w:pStyle w:val="TAC"/>
              <w:rPr>
                <w:rFonts w:cs="Arial"/>
                <w:szCs w:val="18"/>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6EADDA9F" w14:textId="77777777" w:rsidR="003F6625" w:rsidRDefault="003F6625">
            <w:pPr>
              <w:pStyle w:val="TAC"/>
              <w:rPr>
                <w:rFonts w:cs="Arial"/>
                <w:szCs w:val="18"/>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EA8E7EC" w14:textId="77777777" w:rsidR="003F6625" w:rsidRDefault="003F6625">
            <w:pPr>
              <w:pStyle w:val="TAC"/>
              <w:rPr>
                <w:rFonts w:cs="Arial"/>
                <w:szCs w:val="18"/>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0D5FA69" w14:textId="77777777" w:rsidR="003F6625" w:rsidRDefault="003F6625">
            <w:pPr>
              <w:pStyle w:val="TAC"/>
              <w:rPr>
                <w:rFonts w:cs="Arial"/>
                <w:szCs w:val="18"/>
              </w:rPr>
            </w:pPr>
            <w:r>
              <w:rPr>
                <w:rFonts w:eastAsia="Malgun Gothic"/>
                <w:szCs w:val="18"/>
                <w:lang w:eastAsia="ko-KR"/>
              </w:rPr>
              <w:t>2120</w:t>
            </w:r>
          </w:p>
        </w:tc>
        <w:tc>
          <w:tcPr>
            <w:tcW w:w="867" w:type="dxa"/>
            <w:tcBorders>
              <w:top w:val="single" w:sz="4" w:space="0" w:color="auto"/>
              <w:left w:val="single" w:sz="4" w:space="0" w:color="auto"/>
              <w:bottom w:val="single" w:sz="4" w:space="0" w:color="auto"/>
              <w:right w:val="single" w:sz="4" w:space="0" w:color="auto"/>
            </w:tcBorders>
            <w:hideMark/>
          </w:tcPr>
          <w:p w14:paraId="3BF47865" w14:textId="77777777" w:rsidR="003F6625" w:rsidRDefault="003F6625">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2CBB83E6" w14:textId="77777777" w:rsidR="003F6625" w:rsidRDefault="003F6625">
            <w:pPr>
              <w:pStyle w:val="TAC"/>
              <w:rPr>
                <w:rFonts w:cs="Arial"/>
                <w:szCs w:val="18"/>
              </w:rPr>
            </w:pPr>
            <w:r>
              <w:t>N/A</w:t>
            </w:r>
          </w:p>
        </w:tc>
      </w:tr>
      <w:tr w:rsidR="003F6625" w14:paraId="2DC91F41" w14:textId="77777777" w:rsidTr="00B304C4">
        <w:trPr>
          <w:trHeight w:val="22"/>
          <w:jc w:val="center"/>
        </w:trPr>
        <w:tc>
          <w:tcPr>
            <w:tcW w:w="2258" w:type="dxa"/>
            <w:tcBorders>
              <w:top w:val="nil"/>
              <w:left w:val="single" w:sz="4" w:space="0" w:color="auto"/>
              <w:bottom w:val="nil"/>
              <w:right w:val="single" w:sz="4" w:space="0" w:color="auto"/>
            </w:tcBorders>
          </w:tcPr>
          <w:p w14:paraId="4A2CBFED" w14:textId="77777777" w:rsidR="003F6625" w:rsidRDefault="003F662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1CBD53E" w14:textId="77777777" w:rsidR="003F6625" w:rsidRDefault="003F6625">
            <w:pPr>
              <w:pStyle w:val="TAC"/>
              <w:rPr>
                <w:rFonts w:cs="Arial"/>
                <w:szCs w:val="18"/>
              </w:rPr>
            </w:pPr>
            <w:r>
              <w:t>40</w:t>
            </w:r>
          </w:p>
        </w:tc>
        <w:tc>
          <w:tcPr>
            <w:tcW w:w="1167" w:type="dxa"/>
            <w:tcBorders>
              <w:top w:val="single" w:sz="4" w:space="0" w:color="auto"/>
              <w:left w:val="single" w:sz="4" w:space="0" w:color="auto"/>
              <w:bottom w:val="single" w:sz="4" w:space="0" w:color="auto"/>
              <w:right w:val="single" w:sz="4" w:space="0" w:color="auto"/>
            </w:tcBorders>
            <w:noWrap/>
            <w:hideMark/>
          </w:tcPr>
          <w:p w14:paraId="73C085CF" w14:textId="77777777" w:rsidR="003F6625" w:rsidRDefault="003F6625">
            <w:pPr>
              <w:pStyle w:val="TAC"/>
              <w:rPr>
                <w:rFonts w:cs="Arial"/>
                <w:szCs w:val="18"/>
              </w:rPr>
            </w:pPr>
            <w:r>
              <w:rPr>
                <w:rFonts w:eastAsia="Malgun Gothic"/>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hideMark/>
          </w:tcPr>
          <w:p w14:paraId="3BDA51AE" w14:textId="77777777" w:rsidR="003F6625" w:rsidRDefault="003F6625">
            <w:pPr>
              <w:pStyle w:val="TAC"/>
              <w:rPr>
                <w:rFonts w:cs="Arial"/>
                <w:szCs w:val="18"/>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17C673D" w14:textId="77777777" w:rsidR="003F6625" w:rsidRDefault="003F6625">
            <w:pPr>
              <w:pStyle w:val="TAC"/>
              <w:rPr>
                <w:rFonts w:cs="Arial"/>
                <w:szCs w:val="18"/>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C915FA2" w14:textId="77777777" w:rsidR="003F6625" w:rsidRDefault="003F6625">
            <w:pPr>
              <w:pStyle w:val="TAC"/>
              <w:rPr>
                <w:rFonts w:cs="Arial"/>
                <w:szCs w:val="18"/>
              </w:rPr>
            </w:pPr>
            <w:r>
              <w:rPr>
                <w:rFonts w:eastAsia="Malgun Gothic"/>
                <w:szCs w:val="18"/>
                <w:lang w:eastAsia="ko-KR"/>
              </w:rPr>
              <w:t>2340</w:t>
            </w:r>
          </w:p>
        </w:tc>
        <w:tc>
          <w:tcPr>
            <w:tcW w:w="867" w:type="dxa"/>
            <w:tcBorders>
              <w:top w:val="single" w:sz="4" w:space="0" w:color="auto"/>
              <w:left w:val="single" w:sz="4" w:space="0" w:color="auto"/>
              <w:bottom w:val="single" w:sz="4" w:space="0" w:color="auto"/>
              <w:right w:val="single" w:sz="4" w:space="0" w:color="auto"/>
            </w:tcBorders>
            <w:hideMark/>
          </w:tcPr>
          <w:p w14:paraId="500EA6D6" w14:textId="77777777" w:rsidR="003F6625" w:rsidRDefault="003F6625">
            <w:pPr>
              <w:pStyle w:val="TAC"/>
              <w:rPr>
                <w:rFonts w:cs="Arial"/>
                <w:szCs w:val="18"/>
              </w:rPr>
            </w:pPr>
            <w:r>
              <w:t>10.6</w:t>
            </w:r>
          </w:p>
        </w:tc>
        <w:tc>
          <w:tcPr>
            <w:tcW w:w="1248" w:type="dxa"/>
            <w:tcBorders>
              <w:top w:val="single" w:sz="4" w:space="0" w:color="auto"/>
              <w:left w:val="single" w:sz="4" w:space="0" w:color="auto"/>
              <w:bottom w:val="single" w:sz="4" w:space="0" w:color="auto"/>
              <w:right w:val="single" w:sz="4" w:space="0" w:color="auto"/>
            </w:tcBorders>
            <w:hideMark/>
          </w:tcPr>
          <w:p w14:paraId="5D23498A" w14:textId="77777777" w:rsidR="003F6625" w:rsidRDefault="003F6625">
            <w:pPr>
              <w:pStyle w:val="TAC"/>
              <w:rPr>
                <w:rFonts w:cs="Arial"/>
                <w:szCs w:val="18"/>
              </w:rPr>
            </w:pPr>
            <w:r>
              <w:t>IMD4</w:t>
            </w:r>
          </w:p>
        </w:tc>
      </w:tr>
      <w:tr w:rsidR="003F6625" w14:paraId="3F38B005" w14:textId="77777777" w:rsidTr="00B304C4">
        <w:trPr>
          <w:trHeight w:val="22"/>
          <w:jc w:val="center"/>
        </w:trPr>
        <w:tc>
          <w:tcPr>
            <w:tcW w:w="2258" w:type="dxa"/>
            <w:tcBorders>
              <w:top w:val="nil"/>
              <w:left w:val="single" w:sz="4" w:space="0" w:color="auto"/>
              <w:bottom w:val="nil"/>
              <w:right w:val="single" w:sz="4" w:space="0" w:color="auto"/>
            </w:tcBorders>
          </w:tcPr>
          <w:p w14:paraId="17C0DE93" w14:textId="77777777" w:rsidR="003F6625" w:rsidRDefault="003F662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D277EB3" w14:textId="77777777" w:rsidR="003F6625" w:rsidRDefault="003F6625">
            <w:pPr>
              <w:pStyle w:val="TAC"/>
              <w:rPr>
                <w:rFonts w:cs="Arial"/>
                <w:szCs w:val="18"/>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4F3475F0" w14:textId="77777777" w:rsidR="003F6625" w:rsidRDefault="003F6625">
            <w:pPr>
              <w:pStyle w:val="TAC"/>
              <w:rPr>
                <w:rFonts w:cs="Arial"/>
                <w:szCs w:val="18"/>
              </w:rPr>
            </w:pPr>
            <w:r>
              <w:rPr>
                <w:rFonts w:eastAsia="Malgun Gothic"/>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hideMark/>
          </w:tcPr>
          <w:p w14:paraId="2A9D5B05" w14:textId="77777777" w:rsidR="003F6625" w:rsidRDefault="003F6625">
            <w:pPr>
              <w:pStyle w:val="TAC"/>
              <w:rPr>
                <w:rFonts w:cs="Arial"/>
                <w:szCs w:val="18"/>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71B998B1" w14:textId="77777777" w:rsidR="003F6625" w:rsidRDefault="003F6625">
            <w:pPr>
              <w:pStyle w:val="TAC"/>
              <w:rPr>
                <w:rFonts w:cs="Arial"/>
                <w:szCs w:val="18"/>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823C23F" w14:textId="77777777" w:rsidR="003F6625" w:rsidRDefault="003F6625">
            <w:pPr>
              <w:pStyle w:val="TAC"/>
              <w:rPr>
                <w:rFonts w:cs="Arial"/>
                <w:szCs w:val="18"/>
              </w:rPr>
            </w:pPr>
            <w:r>
              <w:rPr>
                <w:rFonts w:eastAsia="Malgun Gothic"/>
                <w:szCs w:val="18"/>
                <w:lang w:eastAsia="ko-KR"/>
              </w:rPr>
              <w:t>3450</w:t>
            </w:r>
          </w:p>
        </w:tc>
        <w:tc>
          <w:tcPr>
            <w:tcW w:w="867" w:type="dxa"/>
            <w:tcBorders>
              <w:top w:val="single" w:sz="4" w:space="0" w:color="auto"/>
              <w:left w:val="single" w:sz="4" w:space="0" w:color="auto"/>
              <w:bottom w:val="single" w:sz="4" w:space="0" w:color="auto"/>
              <w:right w:val="single" w:sz="4" w:space="0" w:color="auto"/>
            </w:tcBorders>
            <w:hideMark/>
          </w:tcPr>
          <w:p w14:paraId="0EDFE626" w14:textId="77777777" w:rsidR="003F6625" w:rsidRDefault="003F6625">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3E8CEBA3" w14:textId="77777777" w:rsidR="003F6625" w:rsidRDefault="003F6625">
            <w:pPr>
              <w:pStyle w:val="TAC"/>
              <w:rPr>
                <w:rFonts w:cs="Arial"/>
                <w:szCs w:val="18"/>
              </w:rPr>
            </w:pPr>
            <w:r>
              <w:t>N/A</w:t>
            </w:r>
          </w:p>
        </w:tc>
      </w:tr>
      <w:tr w:rsidR="003F6625" w14:paraId="11D4750E" w14:textId="77777777" w:rsidTr="00B304C4">
        <w:trPr>
          <w:trHeight w:val="22"/>
          <w:jc w:val="center"/>
        </w:trPr>
        <w:tc>
          <w:tcPr>
            <w:tcW w:w="2258" w:type="dxa"/>
            <w:tcBorders>
              <w:top w:val="nil"/>
              <w:left w:val="single" w:sz="4" w:space="0" w:color="auto"/>
              <w:bottom w:val="nil"/>
              <w:right w:val="single" w:sz="4" w:space="0" w:color="auto"/>
            </w:tcBorders>
          </w:tcPr>
          <w:p w14:paraId="7CC5878E" w14:textId="77777777" w:rsidR="003F6625" w:rsidRDefault="003F662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0EE4753" w14:textId="77777777" w:rsidR="003F6625" w:rsidRDefault="003F6625">
            <w:pPr>
              <w:pStyle w:val="TAC"/>
              <w:rPr>
                <w:rFonts w:cs="Arial"/>
                <w:szCs w:val="18"/>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103314FF" w14:textId="77777777" w:rsidR="003F6625" w:rsidRDefault="003F6625">
            <w:pPr>
              <w:pStyle w:val="TAC"/>
              <w:rPr>
                <w:rFonts w:cs="Arial"/>
                <w:szCs w:val="18"/>
              </w:rPr>
            </w:pPr>
            <w:r>
              <w:rPr>
                <w:rFonts w:eastAsia="Malgun Gothic"/>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2B925F3" w14:textId="77777777" w:rsidR="003F6625" w:rsidRDefault="003F6625">
            <w:pPr>
              <w:pStyle w:val="TAC"/>
              <w:rPr>
                <w:rFonts w:cs="Arial"/>
                <w:szCs w:val="18"/>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3F18E4D" w14:textId="77777777" w:rsidR="003F6625" w:rsidRDefault="003F6625">
            <w:pPr>
              <w:pStyle w:val="TAC"/>
              <w:rPr>
                <w:rFonts w:cs="Arial"/>
                <w:szCs w:val="18"/>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4ED1490" w14:textId="77777777" w:rsidR="003F6625" w:rsidRDefault="003F6625">
            <w:pPr>
              <w:pStyle w:val="TAC"/>
              <w:rPr>
                <w:rFonts w:cs="Arial"/>
                <w:szCs w:val="18"/>
              </w:rPr>
            </w:pPr>
            <w:r>
              <w:rPr>
                <w:rFonts w:eastAsia="Malgun Gothic"/>
                <w:szCs w:val="18"/>
                <w:lang w:eastAsia="ko-KR"/>
              </w:rPr>
              <w:t>2140</w:t>
            </w:r>
          </w:p>
        </w:tc>
        <w:tc>
          <w:tcPr>
            <w:tcW w:w="867" w:type="dxa"/>
            <w:tcBorders>
              <w:top w:val="single" w:sz="4" w:space="0" w:color="auto"/>
              <w:left w:val="single" w:sz="4" w:space="0" w:color="auto"/>
              <w:bottom w:val="single" w:sz="4" w:space="0" w:color="auto"/>
              <w:right w:val="single" w:sz="4" w:space="0" w:color="auto"/>
            </w:tcBorders>
            <w:hideMark/>
          </w:tcPr>
          <w:p w14:paraId="563AA410" w14:textId="77777777" w:rsidR="003F6625" w:rsidRDefault="003F6625">
            <w:pPr>
              <w:pStyle w:val="TAC"/>
              <w:rPr>
                <w:rFonts w:cs="Arial"/>
                <w:szCs w:val="18"/>
              </w:rPr>
            </w:pPr>
            <w:r>
              <w:t>9.1</w:t>
            </w:r>
          </w:p>
        </w:tc>
        <w:tc>
          <w:tcPr>
            <w:tcW w:w="1248" w:type="dxa"/>
            <w:tcBorders>
              <w:top w:val="single" w:sz="4" w:space="0" w:color="auto"/>
              <w:left w:val="single" w:sz="4" w:space="0" w:color="auto"/>
              <w:bottom w:val="single" w:sz="4" w:space="0" w:color="auto"/>
              <w:right w:val="single" w:sz="4" w:space="0" w:color="auto"/>
            </w:tcBorders>
            <w:hideMark/>
          </w:tcPr>
          <w:p w14:paraId="22B4EC28" w14:textId="77777777" w:rsidR="003F6625" w:rsidRDefault="003F6625">
            <w:pPr>
              <w:pStyle w:val="TAC"/>
              <w:rPr>
                <w:rFonts w:cs="Arial"/>
                <w:szCs w:val="18"/>
              </w:rPr>
            </w:pPr>
            <w:r>
              <w:t>IMD4</w:t>
            </w:r>
          </w:p>
        </w:tc>
      </w:tr>
      <w:tr w:rsidR="003F6625" w14:paraId="5C7A1015" w14:textId="77777777" w:rsidTr="00B304C4">
        <w:trPr>
          <w:trHeight w:val="22"/>
          <w:jc w:val="center"/>
        </w:trPr>
        <w:tc>
          <w:tcPr>
            <w:tcW w:w="2258" w:type="dxa"/>
            <w:tcBorders>
              <w:top w:val="nil"/>
              <w:left w:val="single" w:sz="4" w:space="0" w:color="auto"/>
              <w:bottom w:val="nil"/>
              <w:right w:val="single" w:sz="4" w:space="0" w:color="auto"/>
            </w:tcBorders>
          </w:tcPr>
          <w:p w14:paraId="1E9B483E" w14:textId="77777777" w:rsidR="003F6625" w:rsidRDefault="003F662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62F482B" w14:textId="77777777" w:rsidR="003F6625" w:rsidRDefault="003F6625">
            <w:pPr>
              <w:pStyle w:val="TAC"/>
              <w:rPr>
                <w:rFonts w:cs="Arial"/>
                <w:szCs w:val="18"/>
              </w:rPr>
            </w:pPr>
            <w:r>
              <w:t>40</w:t>
            </w:r>
          </w:p>
        </w:tc>
        <w:tc>
          <w:tcPr>
            <w:tcW w:w="1167" w:type="dxa"/>
            <w:tcBorders>
              <w:top w:val="single" w:sz="4" w:space="0" w:color="auto"/>
              <w:left w:val="single" w:sz="4" w:space="0" w:color="auto"/>
              <w:bottom w:val="single" w:sz="4" w:space="0" w:color="auto"/>
              <w:right w:val="single" w:sz="4" w:space="0" w:color="auto"/>
            </w:tcBorders>
            <w:noWrap/>
            <w:hideMark/>
          </w:tcPr>
          <w:p w14:paraId="1EF064B4" w14:textId="77777777" w:rsidR="003F6625" w:rsidRDefault="003F6625">
            <w:pPr>
              <w:pStyle w:val="TAC"/>
              <w:rPr>
                <w:rFonts w:cs="Arial"/>
                <w:szCs w:val="18"/>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07540105" w14:textId="77777777" w:rsidR="003F6625" w:rsidRDefault="003F6625">
            <w:pPr>
              <w:pStyle w:val="TAC"/>
              <w:rPr>
                <w:rFonts w:cs="Arial"/>
                <w:szCs w:val="18"/>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CB7D610" w14:textId="77777777" w:rsidR="003F6625" w:rsidRDefault="003F6625">
            <w:pPr>
              <w:pStyle w:val="TAC"/>
              <w:rPr>
                <w:rFonts w:cs="Arial"/>
                <w:szCs w:val="18"/>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39BF4F5" w14:textId="77777777" w:rsidR="003F6625" w:rsidRDefault="003F6625">
            <w:pPr>
              <w:pStyle w:val="TAC"/>
              <w:rPr>
                <w:rFonts w:cs="Arial"/>
                <w:szCs w:val="18"/>
              </w:rPr>
            </w:pPr>
            <w:r>
              <w:rPr>
                <w:rFonts w:eastAsia="Malgun Gothic"/>
                <w:szCs w:val="18"/>
                <w:lang w:eastAsia="ko-KR"/>
              </w:rPr>
              <w:t>2360</w:t>
            </w:r>
          </w:p>
        </w:tc>
        <w:tc>
          <w:tcPr>
            <w:tcW w:w="867" w:type="dxa"/>
            <w:tcBorders>
              <w:top w:val="single" w:sz="4" w:space="0" w:color="auto"/>
              <w:left w:val="single" w:sz="4" w:space="0" w:color="auto"/>
              <w:bottom w:val="single" w:sz="4" w:space="0" w:color="auto"/>
              <w:right w:val="single" w:sz="4" w:space="0" w:color="auto"/>
            </w:tcBorders>
            <w:hideMark/>
          </w:tcPr>
          <w:p w14:paraId="41115058" w14:textId="77777777" w:rsidR="003F6625" w:rsidRDefault="003F6625">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504404D4" w14:textId="77777777" w:rsidR="003F6625" w:rsidRDefault="003F6625">
            <w:pPr>
              <w:pStyle w:val="TAC"/>
              <w:rPr>
                <w:rFonts w:cs="Arial"/>
                <w:szCs w:val="18"/>
              </w:rPr>
            </w:pPr>
            <w:r>
              <w:t>N/A</w:t>
            </w:r>
          </w:p>
        </w:tc>
      </w:tr>
      <w:tr w:rsidR="003F6625" w14:paraId="213646EE"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51C7D204" w14:textId="77777777" w:rsidR="003F6625" w:rsidRDefault="003F662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9D0BBDE" w14:textId="77777777" w:rsidR="003F6625" w:rsidRDefault="003F6625">
            <w:pPr>
              <w:pStyle w:val="TAC"/>
              <w:rPr>
                <w:rFonts w:cs="Arial"/>
                <w:szCs w:val="18"/>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57C41A60" w14:textId="77777777" w:rsidR="003F6625" w:rsidRDefault="003F6625">
            <w:pPr>
              <w:pStyle w:val="TAC"/>
              <w:rPr>
                <w:rFonts w:cs="Arial"/>
                <w:szCs w:val="18"/>
              </w:rPr>
            </w:pPr>
            <w:r>
              <w:rPr>
                <w:rFonts w:eastAsia="Malgun Gothic"/>
                <w:szCs w:val="18"/>
                <w:lang w:eastAsia="ko-KR"/>
              </w:rPr>
              <w:t>3430</w:t>
            </w:r>
          </w:p>
        </w:tc>
        <w:tc>
          <w:tcPr>
            <w:tcW w:w="746" w:type="dxa"/>
            <w:tcBorders>
              <w:top w:val="single" w:sz="4" w:space="0" w:color="auto"/>
              <w:left w:val="single" w:sz="4" w:space="0" w:color="auto"/>
              <w:bottom w:val="single" w:sz="4" w:space="0" w:color="auto"/>
              <w:right w:val="single" w:sz="4" w:space="0" w:color="auto"/>
            </w:tcBorders>
            <w:noWrap/>
            <w:hideMark/>
          </w:tcPr>
          <w:p w14:paraId="1934AFEA" w14:textId="77777777" w:rsidR="003F6625" w:rsidRDefault="003F6625">
            <w:pPr>
              <w:pStyle w:val="TAC"/>
              <w:rPr>
                <w:rFonts w:cs="Arial"/>
                <w:szCs w:val="18"/>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154D7216" w14:textId="77777777" w:rsidR="003F6625" w:rsidRDefault="003F6625">
            <w:pPr>
              <w:pStyle w:val="TAC"/>
              <w:rPr>
                <w:rFonts w:cs="Arial"/>
                <w:szCs w:val="18"/>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71E73CF" w14:textId="77777777" w:rsidR="003F6625" w:rsidRDefault="003F6625">
            <w:pPr>
              <w:pStyle w:val="TAC"/>
              <w:rPr>
                <w:rFonts w:cs="Arial"/>
                <w:szCs w:val="18"/>
              </w:rPr>
            </w:pPr>
            <w:r>
              <w:rPr>
                <w:rFonts w:eastAsia="Malgun Gothic"/>
                <w:szCs w:val="18"/>
                <w:lang w:eastAsia="ko-KR"/>
              </w:rPr>
              <w:t>3430</w:t>
            </w:r>
          </w:p>
        </w:tc>
        <w:tc>
          <w:tcPr>
            <w:tcW w:w="867" w:type="dxa"/>
            <w:tcBorders>
              <w:top w:val="single" w:sz="4" w:space="0" w:color="auto"/>
              <w:left w:val="single" w:sz="4" w:space="0" w:color="auto"/>
              <w:bottom w:val="single" w:sz="4" w:space="0" w:color="auto"/>
              <w:right w:val="single" w:sz="4" w:space="0" w:color="auto"/>
            </w:tcBorders>
            <w:hideMark/>
          </w:tcPr>
          <w:p w14:paraId="464DA06B" w14:textId="77777777" w:rsidR="003F6625" w:rsidRDefault="003F6625">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2B100901" w14:textId="77777777" w:rsidR="003F6625" w:rsidRDefault="003F6625">
            <w:pPr>
              <w:pStyle w:val="TAC"/>
              <w:rPr>
                <w:rFonts w:cs="Arial"/>
                <w:szCs w:val="18"/>
              </w:rPr>
            </w:pPr>
            <w:r>
              <w:t>N/A</w:t>
            </w:r>
          </w:p>
        </w:tc>
      </w:tr>
      <w:tr w:rsidR="003F6625" w14:paraId="365C5211"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3A4BCA97" w14:textId="77777777" w:rsidR="003F6625" w:rsidRDefault="003F6625">
            <w:pPr>
              <w:pStyle w:val="TAC"/>
              <w:rPr>
                <w:lang w:eastAsia="ko-KR"/>
              </w:rPr>
            </w:pPr>
            <w:r>
              <w:rPr>
                <w:lang w:eastAsia="ko-KR"/>
              </w:rPr>
              <w:t>DC_1A_n40A-n78A</w:t>
            </w:r>
          </w:p>
          <w:p w14:paraId="08A7CA31" w14:textId="77777777" w:rsidR="003F6625" w:rsidRDefault="003F6625">
            <w:pPr>
              <w:pStyle w:val="TAC"/>
              <w:rPr>
                <w:lang w:eastAsia="zh-CN"/>
              </w:rPr>
            </w:pPr>
            <w:r>
              <w:rPr>
                <w:lang w:eastAsia="ko-KR"/>
              </w:rPr>
              <w:t>DC_1A_n40A-n78(2A)</w:t>
            </w:r>
          </w:p>
        </w:tc>
        <w:tc>
          <w:tcPr>
            <w:tcW w:w="867" w:type="dxa"/>
            <w:tcBorders>
              <w:top w:val="single" w:sz="4" w:space="0" w:color="auto"/>
              <w:left w:val="single" w:sz="4" w:space="0" w:color="auto"/>
              <w:bottom w:val="single" w:sz="4" w:space="0" w:color="auto"/>
              <w:right w:val="single" w:sz="4" w:space="0" w:color="auto"/>
            </w:tcBorders>
            <w:hideMark/>
          </w:tcPr>
          <w:p w14:paraId="28046A48" w14:textId="77777777" w:rsidR="003F6625" w:rsidRDefault="003F6625">
            <w:pPr>
              <w:pStyle w:val="TAC"/>
              <w:rPr>
                <w:lang w:eastAsia="ja-JP"/>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4C6E13A3" w14:textId="77777777" w:rsidR="003F6625" w:rsidRDefault="003F6625">
            <w:pPr>
              <w:pStyle w:val="TAC"/>
              <w:rPr>
                <w:rFonts w:eastAsia="Malgun Gothic"/>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35F438FF" w14:textId="77777777" w:rsidR="003F6625" w:rsidRDefault="003F6625">
            <w:pPr>
              <w:pStyle w:val="TAC"/>
              <w:rPr>
                <w:rFonts w:eastAsia="Malgun Gothic"/>
                <w:szCs w:val="18"/>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53B4DE0" w14:textId="77777777" w:rsidR="003F6625" w:rsidRDefault="003F6625">
            <w:pPr>
              <w:pStyle w:val="TAC"/>
              <w:rPr>
                <w:rFonts w:eastAsia="Malgun Gothic"/>
                <w:szCs w:val="18"/>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F276FE6" w14:textId="77777777" w:rsidR="003F6625" w:rsidRDefault="003F6625">
            <w:pPr>
              <w:pStyle w:val="TAC"/>
              <w:rPr>
                <w:rFonts w:eastAsia="Malgun Gothic"/>
                <w:szCs w:val="18"/>
                <w:lang w:eastAsia="ko-KR"/>
              </w:rPr>
            </w:pPr>
            <w:r>
              <w:rPr>
                <w:rFonts w:eastAsia="Malgun Gothic"/>
                <w:szCs w:val="18"/>
                <w:lang w:eastAsia="ko-KR"/>
              </w:rPr>
              <w:t>2120</w:t>
            </w:r>
          </w:p>
        </w:tc>
        <w:tc>
          <w:tcPr>
            <w:tcW w:w="867" w:type="dxa"/>
            <w:tcBorders>
              <w:top w:val="single" w:sz="4" w:space="0" w:color="auto"/>
              <w:left w:val="single" w:sz="4" w:space="0" w:color="auto"/>
              <w:bottom w:val="single" w:sz="4" w:space="0" w:color="auto"/>
              <w:right w:val="single" w:sz="4" w:space="0" w:color="auto"/>
            </w:tcBorders>
            <w:hideMark/>
          </w:tcPr>
          <w:p w14:paraId="26FCCF8E" w14:textId="77777777" w:rsidR="003F6625" w:rsidRDefault="003F6625">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B33DF2" w14:textId="77777777" w:rsidR="003F6625" w:rsidRDefault="003F6625">
            <w:pPr>
              <w:pStyle w:val="TAC"/>
              <w:rPr>
                <w:rFonts w:eastAsia="Times New Roman"/>
              </w:rPr>
            </w:pPr>
            <w:r>
              <w:rPr>
                <w:lang w:eastAsia="ko-KR"/>
              </w:rPr>
              <w:t>N/A</w:t>
            </w:r>
          </w:p>
        </w:tc>
      </w:tr>
      <w:tr w:rsidR="003F6625" w14:paraId="3DE014B4" w14:textId="77777777" w:rsidTr="00B304C4">
        <w:trPr>
          <w:trHeight w:val="22"/>
          <w:jc w:val="center"/>
        </w:trPr>
        <w:tc>
          <w:tcPr>
            <w:tcW w:w="2258" w:type="dxa"/>
            <w:tcBorders>
              <w:top w:val="nil"/>
              <w:left w:val="single" w:sz="4" w:space="0" w:color="auto"/>
              <w:bottom w:val="nil"/>
              <w:right w:val="single" w:sz="4" w:space="0" w:color="auto"/>
            </w:tcBorders>
            <w:hideMark/>
          </w:tcPr>
          <w:p w14:paraId="0EC53843" w14:textId="77777777" w:rsidR="003F6625" w:rsidRDefault="003F6625">
            <w:pPr>
              <w:pStyle w:val="TAC"/>
              <w:rPr>
                <w:rFonts w:eastAsia="SimSun"/>
                <w:lang w:eastAsia="zh-CN"/>
              </w:rPr>
            </w:pPr>
            <w:r>
              <w:rPr>
                <w:lang w:eastAsia="ko-KR"/>
              </w:rPr>
              <w:t>DC_1A_n40A-n78C</w:t>
            </w:r>
          </w:p>
        </w:tc>
        <w:tc>
          <w:tcPr>
            <w:tcW w:w="867" w:type="dxa"/>
            <w:tcBorders>
              <w:top w:val="single" w:sz="4" w:space="0" w:color="auto"/>
              <w:left w:val="single" w:sz="4" w:space="0" w:color="auto"/>
              <w:bottom w:val="single" w:sz="4" w:space="0" w:color="auto"/>
              <w:right w:val="single" w:sz="4" w:space="0" w:color="auto"/>
            </w:tcBorders>
            <w:hideMark/>
          </w:tcPr>
          <w:p w14:paraId="3F0C0CE6" w14:textId="77777777" w:rsidR="003F6625" w:rsidRDefault="003F6625">
            <w:pPr>
              <w:pStyle w:val="TAC"/>
              <w:rPr>
                <w:lang w:eastAsia="ja-JP"/>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4C57B3FD" w14:textId="77777777" w:rsidR="003F6625" w:rsidRDefault="003F6625">
            <w:pPr>
              <w:pStyle w:val="TAC"/>
              <w:rPr>
                <w:rFonts w:eastAsia="Malgun Gothic"/>
                <w:szCs w:val="18"/>
                <w:lang w:eastAsia="ko-KR"/>
              </w:rPr>
            </w:pPr>
            <w:r>
              <w:rPr>
                <w:rFonts w:eastAsia="Malgun Gothic"/>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hideMark/>
          </w:tcPr>
          <w:p w14:paraId="5BA0C1FB" w14:textId="77777777" w:rsidR="003F6625" w:rsidRDefault="003F6625">
            <w:pPr>
              <w:pStyle w:val="TAC"/>
              <w:rPr>
                <w:rFonts w:eastAsia="Malgun Gothic"/>
                <w:szCs w:val="18"/>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13EA88E" w14:textId="77777777" w:rsidR="003F6625" w:rsidRDefault="003F6625">
            <w:pPr>
              <w:pStyle w:val="TAC"/>
              <w:rPr>
                <w:rFonts w:eastAsia="Malgun Gothic"/>
                <w:szCs w:val="18"/>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BD5186B" w14:textId="77777777" w:rsidR="003F6625" w:rsidRDefault="003F6625">
            <w:pPr>
              <w:pStyle w:val="TAC"/>
              <w:rPr>
                <w:rFonts w:eastAsia="Malgun Gothic"/>
                <w:szCs w:val="18"/>
                <w:lang w:eastAsia="ko-KR"/>
              </w:rPr>
            </w:pPr>
            <w:r>
              <w:rPr>
                <w:rFonts w:eastAsia="Malgun Gothic"/>
                <w:szCs w:val="18"/>
                <w:lang w:eastAsia="ko-KR"/>
              </w:rPr>
              <w:t>2340</w:t>
            </w:r>
          </w:p>
        </w:tc>
        <w:tc>
          <w:tcPr>
            <w:tcW w:w="867" w:type="dxa"/>
            <w:tcBorders>
              <w:top w:val="single" w:sz="4" w:space="0" w:color="auto"/>
              <w:left w:val="single" w:sz="4" w:space="0" w:color="auto"/>
              <w:bottom w:val="single" w:sz="4" w:space="0" w:color="auto"/>
              <w:right w:val="single" w:sz="4" w:space="0" w:color="auto"/>
            </w:tcBorders>
            <w:hideMark/>
          </w:tcPr>
          <w:p w14:paraId="591689A0" w14:textId="77777777" w:rsidR="003F6625" w:rsidRDefault="003F6625">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AAA746" w14:textId="77777777" w:rsidR="003F6625" w:rsidRDefault="003F6625">
            <w:pPr>
              <w:pStyle w:val="TAC"/>
              <w:rPr>
                <w:rFonts w:eastAsia="Times New Roman"/>
              </w:rPr>
            </w:pPr>
            <w:r>
              <w:rPr>
                <w:lang w:eastAsia="ko-KR"/>
              </w:rPr>
              <w:t>N/A</w:t>
            </w:r>
          </w:p>
        </w:tc>
      </w:tr>
      <w:tr w:rsidR="003F6625" w14:paraId="04C5E552" w14:textId="77777777" w:rsidTr="00B304C4">
        <w:trPr>
          <w:trHeight w:val="22"/>
          <w:jc w:val="center"/>
        </w:trPr>
        <w:tc>
          <w:tcPr>
            <w:tcW w:w="2258" w:type="dxa"/>
            <w:tcBorders>
              <w:top w:val="nil"/>
              <w:left w:val="single" w:sz="4" w:space="0" w:color="auto"/>
              <w:bottom w:val="nil"/>
              <w:right w:val="single" w:sz="4" w:space="0" w:color="auto"/>
            </w:tcBorders>
          </w:tcPr>
          <w:p w14:paraId="588702EC" w14:textId="77777777" w:rsidR="003F6625" w:rsidRDefault="003F6625">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E880727" w14:textId="77777777" w:rsidR="003F6625" w:rsidRDefault="003F6625">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38740D4" w14:textId="77777777" w:rsidR="003F6625" w:rsidRDefault="003F6625">
            <w:pPr>
              <w:pStyle w:val="TAC"/>
              <w:rPr>
                <w:rFonts w:eastAsia="Malgun Gothic"/>
                <w:szCs w:val="18"/>
                <w:lang w:eastAsia="ko-KR"/>
              </w:rPr>
            </w:pPr>
            <w:r>
              <w:rPr>
                <w:rFonts w:eastAsia="Malgun Gothic"/>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hideMark/>
          </w:tcPr>
          <w:p w14:paraId="06CEE0CE" w14:textId="77777777" w:rsidR="003F6625" w:rsidRDefault="003F6625">
            <w:pPr>
              <w:pStyle w:val="TAC"/>
              <w:rPr>
                <w:rFonts w:eastAsia="Malgun Gothic"/>
                <w:szCs w:val="18"/>
                <w:lang w:eastAsia="ko-KR"/>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499305DE" w14:textId="77777777" w:rsidR="003F6625" w:rsidRDefault="003F6625">
            <w:pPr>
              <w:pStyle w:val="TAC"/>
              <w:rPr>
                <w:rFonts w:eastAsia="Malgun Gothic"/>
                <w:szCs w:val="18"/>
                <w:lang w:eastAsia="ko-KR"/>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854F6FB" w14:textId="77777777" w:rsidR="003F6625" w:rsidRDefault="003F6625">
            <w:pPr>
              <w:pStyle w:val="TAC"/>
              <w:rPr>
                <w:rFonts w:eastAsia="Malgun Gothic"/>
                <w:szCs w:val="18"/>
                <w:lang w:eastAsia="ko-KR"/>
              </w:rPr>
            </w:pPr>
            <w:r>
              <w:rPr>
                <w:rFonts w:eastAsia="Malgun Gothic"/>
                <w:szCs w:val="18"/>
                <w:lang w:eastAsia="ko-KR"/>
              </w:rPr>
              <w:t>3450</w:t>
            </w:r>
          </w:p>
        </w:tc>
        <w:tc>
          <w:tcPr>
            <w:tcW w:w="867" w:type="dxa"/>
            <w:tcBorders>
              <w:top w:val="single" w:sz="4" w:space="0" w:color="auto"/>
              <w:left w:val="single" w:sz="4" w:space="0" w:color="auto"/>
              <w:bottom w:val="single" w:sz="4" w:space="0" w:color="auto"/>
              <w:right w:val="single" w:sz="4" w:space="0" w:color="auto"/>
            </w:tcBorders>
            <w:hideMark/>
          </w:tcPr>
          <w:p w14:paraId="5E93D326" w14:textId="77777777" w:rsidR="003F6625" w:rsidRDefault="003F6625">
            <w:pPr>
              <w:pStyle w:val="TAC"/>
              <w:rPr>
                <w:rFonts w:eastAsia="Times New Roman"/>
              </w:rPr>
            </w:pPr>
            <w:r>
              <w:rPr>
                <w:lang w:eastAsia="ko-KR"/>
              </w:rPr>
              <w:t>9.8</w:t>
            </w:r>
          </w:p>
        </w:tc>
        <w:tc>
          <w:tcPr>
            <w:tcW w:w="1248" w:type="dxa"/>
            <w:tcBorders>
              <w:top w:val="single" w:sz="4" w:space="0" w:color="auto"/>
              <w:left w:val="single" w:sz="4" w:space="0" w:color="auto"/>
              <w:bottom w:val="single" w:sz="4" w:space="0" w:color="auto"/>
              <w:right w:val="single" w:sz="4" w:space="0" w:color="auto"/>
            </w:tcBorders>
            <w:hideMark/>
          </w:tcPr>
          <w:p w14:paraId="68183C15" w14:textId="77777777" w:rsidR="003F6625" w:rsidRDefault="003F6625">
            <w:pPr>
              <w:pStyle w:val="TAC"/>
              <w:rPr>
                <w:rFonts w:eastAsia="Times New Roman"/>
              </w:rPr>
            </w:pPr>
            <w:r>
              <w:rPr>
                <w:lang w:eastAsia="ko-KR"/>
              </w:rPr>
              <w:t>IMD4</w:t>
            </w:r>
          </w:p>
        </w:tc>
      </w:tr>
      <w:tr w:rsidR="003F6625" w14:paraId="5A2CCE7D" w14:textId="77777777" w:rsidTr="00B304C4">
        <w:trPr>
          <w:trHeight w:val="22"/>
          <w:jc w:val="center"/>
        </w:trPr>
        <w:tc>
          <w:tcPr>
            <w:tcW w:w="2258" w:type="dxa"/>
            <w:tcBorders>
              <w:top w:val="nil"/>
              <w:left w:val="single" w:sz="4" w:space="0" w:color="auto"/>
              <w:bottom w:val="nil"/>
              <w:right w:val="single" w:sz="4" w:space="0" w:color="auto"/>
            </w:tcBorders>
          </w:tcPr>
          <w:p w14:paraId="36FB3FA6" w14:textId="77777777" w:rsidR="003F6625" w:rsidRDefault="003F6625">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FC59A5F" w14:textId="77777777" w:rsidR="003F6625" w:rsidRDefault="003F6625">
            <w:pPr>
              <w:pStyle w:val="TAC"/>
              <w:rPr>
                <w:lang w:eastAsia="ja-JP"/>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3AC00AE6" w14:textId="77777777" w:rsidR="003F6625" w:rsidRDefault="003F6625">
            <w:pPr>
              <w:pStyle w:val="TAC"/>
              <w:rPr>
                <w:rFonts w:eastAsia="Malgun Gothic"/>
                <w:szCs w:val="18"/>
                <w:lang w:eastAsia="ko-KR"/>
              </w:rPr>
            </w:pPr>
            <w:r>
              <w:rPr>
                <w:rFonts w:eastAsia="Malgun Gothic"/>
                <w:szCs w:val="18"/>
                <w:lang w:eastAsia="ko-KR"/>
              </w:rPr>
              <w:t>1960</w:t>
            </w:r>
          </w:p>
        </w:tc>
        <w:tc>
          <w:tcPr>
            <w:tcW w:w="746" w:type="dxa"/>
            <w:tcBorders>
              <w:top w:val="single" w:sz="4" w:space="0" w:color="auto"/>
              <w:left w:val="single" w:sz="4" w:space="0" w:color="auto"/>
              <w:bottom w:val="single" w:sz="4" w:space="0" w:color="auto"/>
              <w:right w:val="single" w:sz="4" w:space="0" w:color="auto"/>
            </w:tcBorders>
            <w:noWrap/>
            <w:hideMark/>
          </w:tcPr>
          <w:p w14:paraId="746EF1F8" w14:textId="77777777" w:rsidR="003F6625" w:rsidRDefault="003F6625">
            <w:pPr>
              <w:pStyle w:val="TAC"/>
              <w:rPr>
                <w:rFonts w:eastAsia="Malgun Gothic"/>
                <w:szCs w:val="18"/>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F459DD2" w14:textId="77777777" w:rsidR="003F6625" w:rsidRDefault="003F6625">
            <w:pPr>
              <w:pStyle w:val="TAC"/>
              <w:rPr>
                <w:rFonts w:eastAsia="Malgun Gothic"/>
                <w:szCs w:val="18"/>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CC45C55" w14:textId="77777777" w:rsidR="003F6625" w:rsidRDefault="003F6625">
            <w:pPr>
              <w:pStyle w:val="TAC"/>
              <w:rPr>
                <w:rFonts w:eastAsia="Malgun Gothic"/>
                <w:szCs w:val="18"/>
                <w:lang w:eastAsia="ko-KR"/>
              </w:rPr>
            </w:pPr>
            <w:r>
              <w:rPr>
                <w:rFonts w:eastAsia="Malgun Gothic"/>
                <w:szCs w:val="18"/>
                <w:lang w:eastAsia="ko-KR"/>
              </w:rPr>
              <w:t>2150</w:t>
            </w:r>
          </w:p>
        </w:tc>
        <w:tc>
          <w:tcPr>
            <w:tcW w:w="867" w:type="dxa"/>
            <w:tcBorders>
              <w:top w:val="single" w:sz="4" w:space="0" w:color="auto"/>
              <w:left w:val="single" w:sz="4" w:space="0" w:color="auto"/>
              <w:bottom w:val="single" w:sz="4" w:space="0" w:color="auto"/>
              <w:right w:val="single" w:sz="4" w:space="0" w:color="auto"/>
            </w:tcBorders>
            <w:hideMark/>
          </w:tcPr>
          <w:p w14:paraId="6416D097" w14:textId="77777777" w:rsidR="003F6625" w:rsidRDefault="003F6625">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4D1509" w14:textId="77777777" w:rsidR="003F6625" w:rsidRDefault="003F6625">
            <w:pPr>
              <w:pStyle w:val="TAC"/>
              <w:rPr>
                <w:rFonts w:eastAsia="Times New Roman"/>
              </w:rPr>
            </w:pPr>
            <w:r>
              <w:rPr>
                <w:lang w:eastAsia="ko-KR"/>
              </w:rPr>
              <w:t>N/A</w:t>
            </w:r>
          </w:p>
        </w:tc>
      </w:tr>
      <w:tr w:rsidR="003F6625" w14:paraId="40C19EB1" w14:textId="77777777" w:rsidTr="00B304C4">
        <w:trPr>
          <w:trHeight w:val="22"/>
          <w:jc w:val="center"/>
        </w:trPr>
        <w:tc>
          <w:tcPr>
            <w:tcW w:w="2258" w:type="dxa"/>
            <w:tcBorders>
              <w:top w:val="nil"/>
              <w:left w:val="single" w:sz="4" w:space="0" w:color="auto"/>
              <w:bottom w:val="nil"/>
              <w:right w:val="single" w:sz="4" w:space="0" w:color="auto"/>
            </w:tcBorders>
          </w:tcPr>
          <w:p w14:paraId="03FA718C" w14:textId="77777777" w:rsidR="003F6625" w:rsidRDefault="003F6625">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9E2BD0F" w14:textId="77777777" w:rsidR="003F6625" w:rsidRDefault="003F6625">
            <w:pPr>
              <w:pStyle w:val="TAC"/>
              <w:rPr>
                <w:lang w:eastAsia="ja-JP"/>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4A7BC0F0" w14:textId="77777777" w:rsidR="003F6625" w:rsidRDefault="003F6625">
            <w:pPr>
              <w:pStyle w:val="TAC"/>
              <w:rPr>
                <w:rFonts w:eastAsia="Malgun Gothic"/>
                <w:szCs w:val="18"/>
                <w:lang w:eastAsia="ko-KR"/>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08A5A4E3" w14:textId="77777777" w:rsidR="003F6625" w:rsidRDefault="003F6625">
            <w:pPr>
              <w:pStyle w:val="TAC"/>
              <w:rPr>
                <w:rFonts w:eastAsia="Malgun Gothic"/>
                <w:szCs w:val="18"/>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5B348F1" w14:textId="77777777" w:rsidR="003F6625" w:rsidRDefault="003F6625">
            <w:pPr>
              <w:pStyle w:val="TAC"/>
              <w:rPr>
                <w:rFonts w:eastAsia="Malgun Gothic"/>
                <w:szCs w:val="18"/>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A023365" w14:textId="77777777" w:rsidR="003F6625" w:rsidRDefault="003F6625">
            <w:pPr>
              <w:pStyle w:val="TAC"/>
              <w:rPr>
                <w:rFonts w:eastAsia="Malgun Gothic"/>
                <w:szCs w:val="18"/>
                <w:lang w:eastAsia="ko-KR"/>
              </w:rPr>
            </w:pPr>
            <w:r>
              <w:rPr>
                <w:rFonts w:eastAsia="Malgun Gothic"/>
                <w:szCs w:val="18"/>
                <w:lang w:eastAsia="ko-KR"/>
              </w:rPr>
              <w:t>2360</w:t>
            </w:r>
          </w:p>
        </w:tc>
        <w:tc>
          <w:tcPr>
            <w:tcW w:w="867" w:type="dxa"/>
            <w:tcBorders>
              <w:top w:val="single" w:sz="4" w:space="0" w:color="auto"/>
              <w:left w:val="single" w:sz="4" w:space="0" w:color="auto"/>
              <w:bottom w:val="single" w:sz="4" w:space="0" w:color="auto"/>
              <w:right w:val="single" w:sz="4" w:space="0" w:color="auto"/>
            </w:tcBorders>
            <w:hideMark/>
          </w:tcPr>
          <w:p w14:paraId="217A8E79" w14:textId="77777777" w:rsidR="003F6625" w:rsidRDefault="003F6625">
            <w:pPr>
              <w:pStyle w:val="TAC"/>
              <w:rPr>
                <w:rFonts w:eastAsia="Times New Roman"/>
              </w:rPr>
            </w:pPr>
            <w:r>
              <w:rPr>
                <w:lang w:eastAsia="ko-KR"/>
              </w:rPr>
              <w:t>10.6</w:t>
            </w:r>
          </w:p>
        </w:tc>
        <w:tc>
          <w:tcPr>
            <w:tcW w:w="1248" w:type="dxa"/>
            <w:tcBorders>
              <w:top w:val="single" w:sz="4" w:space="0" w:color="auto"/>
              <w:left w:val="single" w:sz="4" w:space="0" w:color="auto"/>
              <w:bottom w:val="single" w:sz="4" w:space="0" w:color="auto"/>
              <w:right w:val="single" w:sz="4" w:space="0" w:color="auto"/>
            </w:tcBorders>
            <w:hideMark/>
          </w:tcPr>
          <w:p w14:paraId="75B87732" w14:textId="77777777" w:rsidR="003F6625" w:rsidRDefault="003F6625">
            <w:pPr>
              <w:pStyle w:val="TAC"/>
              <w:rPr>
                <w:rFonts w:eastAsia="Times New Roman"/>
              </w:rPr>
            </w:pPr>
            <w:r>
              <w:rPr>
                <w:lang w:eastAsia="ko-KR"/>
              </w:rPr>
              <w:t>IMD4</w:t>
            </w:r>
          </w:p>
        </w:tc>
      </w:tr>
      <w:tr w:rsidR="003F6625" w14:paraId="480B4E67"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5EF1CAEF" w14:textId="77777777" w:rsidR="003F6625" w:rsidRDefault="003F6625">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D031C78" w14:textId="77777777" w:rsidR="003F6625" w:rsidRDefault="003F6625">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B682C23" w14:textId="77777777" w:rsidR="003F6625" w:rsidRDefault="003F6625">
            <w:pPr>
              <w:pStyle w:val="TAC"/>
              <w:rPr>
                <w:rFonts w:eastAsia="Malgun Gothic"/>
                <w:szCs w:val="18"/>
                <w:lang w:eastAsia="ko-KR"/>
              </w:rPr>
            </w:pPr>
            <w:r>
              <w:rPr>
                <w:rFonts w:eastAsia="Malgun Gothic"/>
                <w:szCs w:val="18"/>
                <w:lang w:eastAsia="ko-KR"/>
              </w:rPr>
              <w:t>3520</w:t>
            </w:r>
          </w:p>
        </w:tc>
        <w:tc>
          <w:tcPr>
            <w:tcW w:w="746" w:type="dxa"/>
            <w:tcBorders>
              <w:top w:val="single" w:sz="4" w:space="0" w:color="auto"/>
              <w:left w:val="single" w:sz="4" w:space="0" w:color="auto"/>
              <w:bottom w:val="single" w:sz="4" w:space="0" w:color="auto"/>
              <w:right w:val="single" w:sz="4" w:space="0" w:color="auto"/>
            </w:tcBorders>
            <w:noWrap/>
            <w:hideMark/>
          </w:tcPr>
          <w:p w14:paraId="6672475A" w14:textId="77777777" w:rsidR="003F6625" w:rsidRDefault="003F6625">
            <w:pPr>
              <w:pStyle w:val="TAC"/>
              <w:rPr>
                <w:rFonts w:eastAsia="Malgun Gothic"/>
                <w:szCs w:val="18"/>
                <w:lang w:eastAsia="ko-KR"/>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492845A6" w14:textId="77777777" w:rsidR="003F6625" w:rsidRDefault="003F6625">
            <w:pPr>
              <w:pStyle w:val="TAC"/>
              <w:rPr>
                <w:rFonts w:eastAsia="Malgun Gothic"/>
                <w:szCs w:val="18"/>
                <w:lang w:eastAsia="ko-KR"/>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904D81C" w14:textId="77777777" w:rsidR="003F6625" w:rsidRDefault="003F6625">
            <w:pPr>
              <w:pStyle w:val="TAC"/>
              <w:rPr>
                <w:rFonts w:eastAsia="Malgun Gothic"/>
                <w:szCs w:val="18"/>
                <w:lang w:eastAsia="ko-KR"/>
              </w:rPr>
            </w:pPr>
            <w:r>
              <w:rPr>
                <w:rFonts w:eastAsia="Malgun Gothic"/>
                <w:szCs w:val="18"/>
                <w:lang w:eastAsia="ko-KR"/>
              </w:rPr>
              <w:t>3520</w:t>
            </w:r>
          </w:p>
        </w:tc>
        <w:tc>
          <w:tcPr>
            <w:tcW w:w="867" w:type="dxa"/>
            <w:tcBorders>
              <w:top w:val="single" w:sz="4" w:space="0" w:color="auto"/>
              <w:left w:val="single" w:sz="4" w:space="0" w:color="auto"/>
              <w:bottom w:val="single" w:sz="4" w:space="0" w:color="auto"/>
              <w:right w:val="single" w:sz="4" w:space="0" w:color="auto"/>
            </w:tcBorders>
            <w:hideMark/>
          </w:tcPr>
          <w:p w14:paraId="39E365BE" w14:textId="77777777" w:rsidR="003F6625" w:rsidRDefault="003F6625">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C2ED02" w14:textId="77777777" w:rsidR="003F6625" w:rsidRDefault="003F6625">
            <w:pPr>
              <w:pStyle w:val="TAC"/>
              <w:rPr>
                <w:rFonts w:eastAsia="Times New Roman"/>
              </w:rPr>
            </w:pPr>
            <w:r>
              <w:rPr>
                <w:lang w:eastAsia="ko-KR"/>
              </w:rPr>
              <w:t>N/A</w:t>
            </w:r>
          </w:p>
        </w:tc>
      </w:tr>
      <w:tr w:rsidR="003F6625" w14:paraId="1F165BF8"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74CB95BD" w14:textId="77777777" w:rsidR="003F6625" w:rsidRDefault="003F6625">
            <w:pPr>
              <w:pStyle w:val="TAC"/>
              <w:rPr>
                <w:rFonts w:eastAsia="SimSun" w:cs="Arial"/>
                <w:kern w:val="2"/>
                <w:szCs w:val="24"/>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3</w:t>
            </w:r>
            <w:r>
              <w:rPr>
                <w:rFonts w:eastAsia="Malgun Gothic" w:cs="Arial"/>
                <w:kern w:val="2"/>
                <w:szCs w:val="24"/>
                <w:lang w:eastAsia="ko-KR"/>
              </w:rPr>
              <w:t>A</w:t>
            </w:r>
          </w:p>
          <w:p w14:paraId="413C6913" w14:textId="77777777" w:rsidR="003F6625" w:rsidRDefault="003F6625">
            <w:pPr>
              <w:pStyle w:val="TAC"/>
              <w:rPr>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3</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4597C9A8" w14:textId="77777777" w:rsidR="003F6625" w:rsidRDefault="003F6625">
            <w:pPr>
              <w:pStyle w:val="TAC"/>
              <w:rPr>
                <w:lang w:eastAsia="ko-KR"/>
              </w:rPr>
            </w:pPr>
            <w:r>
              <w:rPr>
                <w:rFonts w:cs="Arial"/>
                <w:kern w:val="2"/>
                <w:szCs w:val="24"/>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6B1FFE02" w14:textId="77777777" w:rsidR="003F6625" w:rsidRDefault="003F6625">
            <w:pPr>
              <w:pStyle w:val="TAC"/>
              <w:rPr>
                <w:rFonts w:eastAsia="Malgun Gothic"/>
                <w:szCs w:val="18"/>
                <w:lang w:eastAsia="ko-KR"/>
              </w:rPr>
            </w:pPr>
            <w:r>
              <w:rPr>
                <w:rFonts w:ascii="Calibri" w:hAnsi="Calibri"/>
                <w:color w:val="000000"/>
                <w:lang w:eastAsia="zh-CN"/>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4560739C" w14:textId="77777777" w:rsidR="003F6625" w:rsidRDefault="003F6625">
            <w:pPr>
              <w:pStyle w:val="TAC"/>
              <w:rPr>
                <w:rFonts w:eastAsia="Malgun Gothic"/>
                <w:szCs w:val="18"/>
                <w:lang w:eastAsia="ko-KR"/>
              </w:rPr>
            </w:pPr>
            <w:r>
              <w:rPr>
                <w:rFonts w:ascii="Calibri" w:hAnsi="Calibri"/>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203FFC45" w14:textId="77777777" w:rsidR="003F6625" w:rsidRDefault="003F6625">
            <w:pPr>
              <w:pStyle w:val="TAC"/>
              <w:rPr>
                <w:rFonts w:eastAsia="Malgun Gothic"/>
                <w:szCs w:val="18"/>
                <w:lang w:eastAsia="ko-KR"/>
              </w:rPr>
            </w:pPr>
            <w:r>
              <w:rPr>
                <w:rFonts w:ascii="Calibri" w:hAnsi="Calibri"/>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51BD9950" w14:textId="77777777" w:rsidR="003F6625" w:rsidRDefault="003F6625">
            <w:pPr>
              <w:pStyle w:val="TAC"/>
              <w:rPr>
                <w:rFonts w:eastAsia="Malgun Gothic"/>
                <w:szCs w:val="18"/>
                <w:lang w:eastAsia="ko-KR"/>
              </w:rPr>
            </w:pPr>
            <w:r>
              <w:rPr>
                <w:rFonts w:ascii="Calibri" w:hAnsi="Calibri"/>
                <w:color w:val="000000"/>
                <w:lang w:eastAsia="zh-CN"/>
              </w:rPr>
              <w:t>2167.5</w:t>
            </w:r>
          </w:p>
        </w:tc>
        <w:tc>
          <w:tcPr>
            <w:tcW w:w="867" w:type="dxa"/>
            <w:tcBorders>
              <w:top w:val="single" w:sz="4" w:space="0" w:color="auto"/>
              <w:left w:val="single" w:sz="4" w:space="0" w:color="auto"/>
              <w:bottom w:val="single" w:sz="4" w:space="0" w:color="auto"/>
              <w:right w:val="single" w:sz="4" w:space="0" w:color="auto"/>
            </w:tcBorders>
            <w:hideMark/>
          </w:tcPr>
          <w:p w14:paraId="71AF7F61" w14:textId="77777777" w:rsidR="003F6625" w:rsidRDefault="003F6625">
            <w:pPr>
              <w:pStyle w:val="TAC"/>
              <w:rPr>
                <w:rFonts w:eastAsia="SimSun"/>
                <w:lang w:eastAsia="ko-KR"/>
              </w:rPr>
            </w:pPr>
            <w:r>
              <w:rPr>
                <w:rFonts w:cs="Arial"/>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4B6ACF6" w14:textId="77777777" w:rsidR="003F6625" w:rsidRDefault="003F6625">
            <w:pPr>
              <w:pStyle w:val="TAC"/>
              <w:rPr>
                <w:lang w:eastAsia="ko-KR"/>
              </w:rPr>
            </w:pPr>
            <w:r>
              <w:rPr>
                <w:rFonts w:eastAsia="Malgun Gothic" w:cs="Arial"/>
                <w:kern w:val="2"/>
                <w:szCs w:val="24"/>
                <w:lang w:eastAsia="ko-KR"/>
              </w:rPr>
              <w:t>N/A</w:t>
            </w:r>
          </w:p>
        </w:tc>
      </w:tr>
      <w:tr w:rsidR="003F6625" w14:paraId="7C443268" w14:textId="77777777" w:rsidTr="00B304C4">
        <w:trPr>
          <w:trHeight w:val="22"/>
          <w:jc w:val="center"/>
        </w:trPr>
        <w:tc>
          <w:tcPr>
            <w:tcW w:w="2258" w:type="dxa"/>
            <w:tcBorders>
              <w:top w:val="nil"/>
              <w:left w:val="single" w:sz="4" w:space="0" w:color="auto"/>
              <w:bottom w:val="nil"/>
              <w:right w:val="single" w:sz="4" w:space="0" w:color="auto"/>
            </w:tcBorders>
          </w:tcPr>
          <w:p w14:paraId="37D303A6" w14:textId="77777777" w:rsidR="003F6625" w:rsidRDefault="003F662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53FC6E1" w14:textId="77777777" w:rsidR="003F6625" w:rsidRDefault="003F6625">
            <w:pPr>
              <w:pStyle w:val="TAC"/>
              <w:rPr>
                <w:rFonts w:cs="Arial"/>
                <w:kern w:val="2"/>
                <w:szCs w:val="24"/>
                <w:lang w:eastAsia="zh-CN"/>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6ABD7BD4" w14:textId="77777777" w:rsidR="003F6625" w:rsidRDefault="003F6625">
            <w:pPr>
              <w:pStyle w:val="TAC"/>
              <w:rPr>
                <w:rFonts w:cs="Arial"/>
              </w:rPr>
            </w:pPr>
            <w:r>
              <w:rPr>
                <w:rFonts w:cs="Arial"/>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024468E8"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5794D8C"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9A0AF5A" w14:textId="77777777" w:rsidR="003F6625" w:rsidRDefault="003F6625">
            <w:pPr>
              <w:pStyle w:val="TAC"/>
              <w:rPr>
                <w:rFonts w:cs="Arial"/>
              </w:rPr>
            </w:pPr>
            <w:r>
              <w:rPr>
                <w:rFonts w:cs="Arial"/>
              </w:rPr>
              <w:t>2507.5</w:t>
            </w:r>
          </w:p>
        </w:tc>
        <w:tc>
          <w:tcPr>
            <w:tcW w:w="867" w:type="dxa"/>
            <w:tcBorders>
              <w:top w:val="single" w:sz="4" w:space="0" w:color="auto"/>
              <w:left w:val="single" w:sz="4" w:space="0" w:color="auto"/>
              <w:bottom w:val="single" w:sz="4" w:space="0" w:color="auto"/>
              <w:right w:val="single" w:sz="4" w:space="0" w:color="auto"/>
            </w:tcBorders>
            <w:hideMark/>
          </w:tcPr>
          <w:p w14:paraId="54740914" w14:textId="77777777" w:rsidR="003F6625" w:rsidRDefault="003F6625">
            <w:pPr>
              <w:pStyle w:val="TAC"/>
              <w:rPr>
                <w:rFonts w:eastAsia="Malgun Gothic" w:cs="Arial"/>
                <w:kern w:val="2"/>
                <w:szCs w:val="24"/>
                <w:lang w:eastAsia="ko-KR"/>
              </w:rPr>
            </w:pPr>
            <w:r>
              <w:rPr>
                <w:rFonts w:cs="Arial"/>
                <w:kern w:val="2"/>
                <w:szCs w:val="24"/>
                <w:lang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028D2800" w14:textId="77777777" w:rsidR="003F6625" w:rsidRDefault="003F6625">
            <w:pPr>
              <w:pStyle w:val="TAC"/>
              <w:rPr>
                <w:rFonts w:eastAsia="Malgun Gothic" w:cs="Arial"/>
                <w:kern w:val="2"/>
                <w:szCs w:val="24"/>
                <w:lang w:eastAsia="ko-KR"/>
              </w:rPr>
            </w:pPr>
            <w:r>
              <w:rPr>
                <w:rFonts w:cs="Arial"/>
                <w:kern w:val="2"/>
                <w:szCs w:val="24"/>
                <w:lang w:eastAsia="ja-JP"/>
              </w:rPr>
              <w:t>IMD</w:t>
            </w:r>
            <w:r>
              <w:rPr>
                <w:rFonts w:cs="Arial"/>
                <w:kern w:val="2"/>
                <w:szCs w:val="24"/>
                <w:lang w:eastAsia="zh-CN"/>
              </w:rPr>
              <w:t>5</w:t>
            </w:r>
          </w:p>
        </w:tc>
      </w:tr>
      <w:tr w:rsidR="003F6625" w14:paraId="4366891D" w14:textId="77777777" w:rsidTr="00B304C4">
        <w:trPr>
          <w:trHeight w:val="22"/>
          <w:jc w:val="center"/>
        </w:trPr>
        <w:tc>
          <w:tcPr>
            <w:tcW w:w="2258" w:type="dxa"/>
            <w:tcBorders>
              <w:top w:val="nil"/>
              <w:left w:val="single" w:sz="4" w:space="0" w:color="auto"/>
              <w:bottom w:val="nil"/>
              <w:right w:val="single" w:sz="4" w:space="0" w:color="auto"/>
            </w:tcBorders>
          </w:tcPr>
          <w:p w14:paraId="5F4EB8A4" w14:textId="77777777" w:rsidR="003F6625" w:rsidRDefault="003F6625">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A0E5BE5" w14:textId="77777777" w:rsidR="003F6625" w:rsidRDefault="003F6625">
            <w:pPr>
              <w:pStyle w:val="TAC"/>
              <w:rPr>
                <w:lang w:eastAsia="ko-KR"/>
              </w:rPr>
            </w:pPr>
            <w:r>
              <w:rPr>
                <w:rFonts w:cs="Arial"/>
                <w:kern w:val="2"/>
                <w:szCs w:val="24"/>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43E844BF" w14:textId="77777777" w:rsidR="003F6625" w:rsidRDefault="003F6625">
            <w:pPr>
              <w:pStyle w:val="TAC"/>
              <w:rPr>
                <w:rFonts w:eastAsia="Malgun Gothic"/>
                <w:szCs w:val="18"/>
                <w:lang w:eastAsia="ko-KR"/>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40A22416" w14:textId="77777777" w:rsidR="003F6625" w:rsidRDefault="003F6625">
            <w:pPr>
              <w:pStyle w:val="TAC"/>
              <w:rPr>
                <w:rFonts w:eastAsia="Malgun Gothic"/>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74F2B86" w14:textId="77777777" w:rsidR="003F6625" w:rsidRDefault="003F6625">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3456AC1" w14:textId="77777777" w:rsidR="003F6625" w:rsidRDefault="003F6625">
            <w:pPr>
              <w:pStyle w:val="TAC"/>
              <w:rPr>
                <w:rFonts w:eastAsia="Malgun Gothic"/>
                <w:szCs w:val="18"/>
                <w:lang w:eastAsia="ko-KR"/>
              </w:rPr>
            </w:pPr>
            <w:r>
              <w:rPr>
                <w:rFonts w:cs="Arial"/>
              </w:rPr>
              <w:t>1807.5</w:t>
            </w:r>
          </w:p>
        </w:tc>
        <w:tc>
          <w:tcPr>
            <w:tcW w:w="867" w:type="dxa"/>
            <w:tcBorders>
              <w:top w:val="single" w:sz="4" w:space="0" w:color="auto"/>
              <w:left w:val="single" w:sz="4" w:space="0" w:color="auto"/>
              <w:bottom w:val="single" w:sz="4" w:space="0" w:color="auto"/>
              <w:right w:val="single" w:sz="4" w:space="0" w:color="auto"/>
            </w:tcBorders>
            <w:hideMark/>
          </w:tcPr>
          <w:p w14:paraId="391D34FF" w14:textId="77777777" w:rsidR="003F6625" w:rsidRDefault="003F6625">
            <w:pPr>
              <w:pStyle w:val="TAC"/>
              <w:rPr>
                <w:rFonts w:eastAsia="SimSun"/>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86EE08" w14:textId="77777777" w:rsidR="003F6625" w:rsidRDefault="003F6625">
            <w:pPr>
              <w:pStyle w:val="TAC"/>
              <w:rPr>
                <w:lang w:eastAsia="ko-KR"/>
              </w:rPr>
            </w:pPr>
            <w:r>
              <w:rPr>
                <w:rFonts w:eastAsia="Malgun Gothic" w:cs="Arial"/>
                <w:kern w:val="2"/>
                <w:szCs w:val="24"/>
                <w:lang w:eastAsia="ko-KR"/>
              </w:rPr>
              <w:t>N/A</w:t>
            </w:r>
          </w:p>
        </w:tc>
      </w:tr>
      <w:tr w:rsidR="003F6625" w14:paraId="6DCA4C20"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4FA70011" w14:textId="77777777" w:rsidR="003F6625" w:rsidRDefault="003F6625">
            <w:pPr>
              <w:pStyle w:val="TAC"/>
              <w:rPr>
                <w:lang w:eastAsia="zh-CN"/>
              </w:rPr>
            </w:pPr>
            <w:r>
              <w:rPr>
                <w:rFonts w:eastAsia="Malgun Gothic" w:cs="Arial"/>
                <w:kern w:val="2"/>
                <w:szCs w:val="24"/>
                <w:lang w:eastAsia="ko-KR"/>
              </w:rPr>
              <w:t>DC_1A-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54BA608B" w14:textId="77777777" w:rsidR="003F6625" w:rsidRDefault="003F6625">
            <w:pPr>
              <w:pStyle w:val="TAC"/>
              <w:rPr>
                <w:lang w:eastAsia="ko-KR"/>
              </w:rPr>
            </w:pPr>
            <w:r>
              <w:rPr>
                <w:rFonts w:cs="Arial"/>
                <w:kern w:val="2"/>
                <w:szCs w:val="24"/>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0D16A292" w14:textId="77777777" w:rsidR="003F6625" w:rsidRDefault="003F6625">
            <w:pPr>
              <w:pStyle w:val="TAC"/>
              <w:rPr>
                <w:rFonts w:eastAsia="Malgun Gothic"/>
                <w:szCs w:val="18"/>
                <w:lang w:eastAsia="ko-KR"/>
              </w:rPr>
            </w:pPr>
            <w:r>
              <w:rPr>
                <w:rFonts w:cs="Arial"/>
                <w:kern w:val="2"/>
                <w:szCs w:val="24"/>
                <w:lang w:eastAsia="zh-CN"/>
              </w:rPr>
              <w:t>1935</w:t>
            </w:r>
          </w:p>
        </w:tc>
        <w:tc>
          <w:tcPr>
            <w:tcW w:w="746" w:type="dxa"/>
            <w:tcBorders>
              <w:top w:val="single" w:sz="4" w:space="0" w:color="auto"/>
              <w:left w:val="single" w:sz="4" w:space="0" w:color="auto"/>
              <w:bottom w:val="single" w:sz="4" w:space="0" w:color="auto"/>
              <w:right w:val="single" w:sz="4" w:space="0" w:color="auto"/>
            </w:tcBorders>
            <w:noWrap/>
            <w:hideMark/>
          </w:tcPr>
          <w:p w14:paraId="386767FF" w14:textId="77777777" w:rsidR="003F6625" w:rsidRDefault="003F6625">
            <w:pPr>
              <w:pStyle w:val="TAC"/>
              <w:rPr>
                <w:rFonts w:eastAsia="Malgun Gothic"/>
                <w:szCs w:val="18"/>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20D7AE0" w14:textId="77777777" w:rsidR="003F6625" w:rsidRDefault="003F6625">
            <w:pPr>
              <w:pStyle w:val="TAC"/>
              <w:rPr>
                <w:rFonts w:eastAsia="Malgun Gothic"/>
                <w:szCs w:val="18"/>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A2FCA08" w14:textId="77777777" w:rsidR="003F6625" w:rsidRDefault="003F6625">
            <w:pPr>
              <w:pStyle w:val="TAC"/>
              <w:rPr>
                <w:rFonts w:eastAsia="Malgun Gothic"/>
                <w:szCs w:val="18"/>
                <w:lang w:eastAsia="ko-KR"/>
              </w:rPr>
            </w:pPr>
            <w:r>
              <w:rPr>
                <w:rFonts w:cs="Arial"/>
                <w:kern w:val="2"/>
                <w:szCs w:val="24"/>
                <w:lang w:eastAsia="zh-CN"/>
              </w:rPr>
              <w:t>2125</w:t>
            </w:r>
          </w:p>
        </w:tc>
        <w:tc>
          <w:tcPr>
            <w:tcW w:w="867" w:type="dxa"/>
            <w:tcBorders>
              <w:top w:val="single" w:sz="4" w:space="0" w:color="auto"/>
              <w:left w:val="single" w:sz="4" w:space="0" w:color="auto"/>
              <w:bottom w:val="single" w:sz="4" w:space="0" w:color="auto"/>
              <w:right w:val="single" w:sz="4" w:space="0" w:color="auto"/>
            </w:tcBorders>
            <w:hideMark/>
          </w:tcPr>
          <w:p w14:paraId="666642AF" w14:textId="77777777" w:rsidR="003F6625" w:rsidRDefault="003F6625">
            <w:pPr>
              <w:pStyle w:val="TAC"/>
              <w:rPr>
                <w:rFonts w:eastAsia="SimSun"/>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193319" w14:textId="77777777" w:rsidR="003F6625" w:rsidRDefault="003F6625">
            <w:pPr>
              <w:pStyle w:val="TAC"/>
              <w:rPr>
                <w:lang w:eastAsia="ko-KR"/>
              </w:rPr>
            </w:pPr>
            <w:r>
              <w:rPr>
                <w:rFonts w:eastAsia="Malgun Gothic" w:cs="Arial"/>
                <w:kern w:val="2"/>
                <w:szCs w:val="24"/>
                <w:lang w:eastAsia="ko-KR"/>
              </w:rPr>
              <w:t>N/A</w:t>
            </w:r>
          </w:p>
        </w:tc>
      </w:tr>
      <w:tr w:rsidR="003F6625" w14:paraId="1F2C4804" w14:textId="77777777" w:rsidTr="00B304C4">
        <w:trPr>
          <w:trHeight w:val="22"/>
          <w:jc w:val="center"/>
        </w:trPr>
        <w:tc>
          <w:tcPr>
            <w:tcW w:w="2258" w:type="dxa"/>
            <w:tcBorders>
              <w:top w:val="nil"/>
              <w:left w:val="single" w:sz="4" w:space="0" w:color="auto"/>
              <w:bottom w:val="nil"/>
              <w:right w:val="single" w:sz="4" w:space="0" w:color="auto"/>
            </w:tcBorders>
          </w:tcPr>
          <w:p w14:paraId="04D7662F" w14:textId="77777777" w:rsidR="003F6625" w:rsidRDefault="003F662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677C49B" w14:textId="77777777" w:rsidR="003F6625" w:rsidRDefault="003F6625">
            <w:pPr>
              <w:pStyle w:val="TAC"/>
              <w:rPr>
                <w:rFonts w:cs="Arial"/>
                <w:kern w:val="2"/>
                <w:szCs w:val="24"/>
                <w:lang w:eastAsia="zh-CN"/>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4BBE5C9A" w14:textId="77777777" w:rsidR="003F6625" w:rsidRDefault="003F6625">
            <w:pPr>
              <w:pStyle w:val="TAC"/>
              <w:rPr>
                <w:rFonts w:cs="Arial"/>
                <w:kern w:val="2"/>
                <w:szCs w:val="24"/>
                <w:lang w:eastAsia="zh-CN"/>
              </w:rPr>
            </w:pPr>
            <w:r>
              <w:rPr>
                <w:rFonts w:cs="Arial"/>
                <w:kern w:val="2"/>
                <w:szCs w:val="24"/>
                <w:lang w:eastAsia="zh-CN"/>
              </w:rPr>
              <w:t>2653</w:t>
            </w:r>
          </w:p>
        </w:tc>
        <w:tc>
          <w:tcPr>
            <w:tcW w:w="746" w:type="dxa"/>
            <w:tcBorders>
              <w:top w:val="single" w:sz="4" w:space="0" w:color="auto"/>
              <w:left w:val="single" w:sz="4" w:space="0" w:color="auto"/>
              <w:bottom w:val="single" w:sz="4" w:space="0" w:color="auto"/>
              <w:right w:val="single" w:sz="4" w:space="0" w:color="auto"/>
            </w:tcBorders>
            <w:noWrap/>
            <w:hideMark/>
          </w:tcPr>
          <w:p w14:paraId="60F3682B" w14:textId="77777777" w:rsidR="003F6625" w:rsidRDefault="003F6625">
            <w:pPr>
              <w:pStyle w:val="TAC"/>
              <w:rPr>
                <w:rFonts w:eastAsia="Malgun Gothic" w:cs="Arial"/>
                <w:kern w:val="2"/>
                <w:szCs w:val="24"/>
                <w:lang w:eastAsia="ko-KR"/>
              </w:rPr>
            </w:pPr>
            <w:r>
              <w:rPr>
                <w:rFonts w:cs="Arial"/>
                <w:kern w:val="2"/>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74F02CDC" w14:textId="77777777" w:rsidR="003F6625" w:rsidRDefault="003F6625">
            <w:pPr>
              <w:pStyle w:val="TAC"/>
              <w:rPr>
                <w:rFonts w:eastAsia="Malgun Gothic" w:cs="Arial"/>
                <w:kern w:val="2"/>
                <w:szCs w:val="24"/>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3CF5DBB3" w14:textId="77777777" w:rsidR="003F6625" w:rsidRDefault="003F6625">
            <w:pPr>
              <w:pStyle w:val="TAC"/>
              <w:rPr>
                <w:rFonts w:eastAsia="SimSun" w:cs="Arial"/>
                <w:kern w:val="2"/>
                <w:szCs w:val="24"/>
                <w:lang w:eastAsia="zh-CN"/>
              </w:rPr>
            </w:pPr>
            <w:r>
              <w:rPr>
                <w:rFonts w:cs="Arial"/>
                <w:kern w:val="2"/>
                <w:szCs w:val="24"/>
                <w:lang w:eastAsia="zh-CN"/>
              </w:rPr>
              <w:t>2653</w:t>
            </w:r>
          </w:p>
        </w:tc>
        <w:tc>
          <w:tcPr>
            <w:tcW w:w="867" w:type="dxa"/>
            <w:tcBorders>
              <w:top w:val="single" w:sz="4" w:space="0" w:color="auto"/>
              <w:left w:val="single" w:sz="4" w:space="0" w:color="auto"/>
              <w:bottom w:val="single" w:sz="4" w:space="0" w:color="auto"/>
              <w:right w:val="single" w:sz="4" w:space="0" w:color="auto"/>
            </w:tcBorders>
            <w:hideMark/>
          </w:tcPr>
          <w:p w14:paraId="3EFA2B88" w14:textId="77777777" w:rsidR="003F6625" w:rsidRDefault="003F6625">
            <w:pPr>
              <w:pStyle w:val="TAC"/>
              <w:rPr>
                <w:rFonts w:eastAsia="Malgun Gothic" w:cs="Arial"/>
                <w:kern w:val="2"/>
                <w:szCs w:val="24"/>
                <w:lang w:eastAsia="ko-KR"/>
              </w:rPr>
            </w:pPr>
            <w:r>
              <w:rPr>
                <w:rFonts w:cs="Arial"/>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1E64E184" w14:textId="77777777" w:rsidR="003F6625" w:rsidRDefault="003F6625">
            <w:pPr>
              <w:pStyle w:val="TAC"/>
              <w:rPr>
                <w:rFonts w:eastAsia="Malgun Gothic" w:cs="Arial"/>
                <w:kern w:val="2"/>
                <w:szCs w:val="24"/>
                <w:lang w:eastAsia="ko-KR"/>
              </w:rPr>
            </w:pPr>
            <w:r>
              <w:rPr>
                <w:rFonts w:cs="Arial"/>
                <w:kern w:val="2"/>
                <w:szCs w:val="24"/>
                <w:lang w:eastAsia="ja-JP"/>
              </w:rPr>
              <w:t>IMD</w:t>
            </w:r>
            <w:r>
              <w:rPr>
                <w:rFonts w:cs="Arial"/>
                <w:kern w:val="2"/>
                <w:szCs w:val="24"/>
                <w:lang w:eastAsia="zh-CN"/>
              </w:rPr>
              <w:t>2</w:t>
            </w:r>
          </w:p>
        </w:tc>
      </w:tr>
      <w:tr w:rsidR="003F6625" w14:paraId="4D2551F5" w14:textId="77777777" w:rsidTr="00B304C4">
        <w:trPr>
          <w:trHeight w:val="22"/>
          <w:jc w:val="center"/>
        </w:trPr>
        <w:tc>
          <w:tcPr>
            <w:tcW w:w="2258" w:type="dxa"/>
            <w:tcBorders>
              <w:top w:val="nil"/>
              <w:left w:val="single" w:sz="4" w:space="0" w:color="auto"/>
              <w:bottom w:val="nil"/>
              <w:right w:val="single" w:sz="4" w:space="0" w:color="auto"/>
            </w:tcBorders>
          </w:tcPr>
          <w:p w14:paraId="00D38ABD" w14:textId="77777777" w:rsidR="003F6625" w:rsidRDefault="003F6625">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E7E1A80" w14:textId="77777777" w:rsidR="003F6625" w:rsidRDefault="003F6625">
            <w:pPr>
              <w:pStyle w:val="TAC"/>
              <w:rPr>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56CB6FED" w14:textId="77777777" w:rsidR="003F6625" w:rsidRDefault="003F6625">
            <w:pPr>
              <w:pStyle w:val="TAC"/>
              <w:rPr>
                <w:rFonts w:eastAsia="Malgun Gothic"/>
                <w:szCs w:val="18"/>
                <w:lang w:eastAsia="ko-KR"/>
              </w:rPr>
            </w:pPr>
            <w:r>
              <w:rPr>
                <w:rFonts w:cs="Arial"/>
                <w:kern w:val="2"/>
                <w:szCs w:val="24"/>
                <w:lang w:eastAsia="zh-CN"/>
              </w:rPr>
              <w:t>718</w:t>
            </w:r>
          </w:p>
        </w:tc>
        <w:tc>
          <w:tcPr>
            <w:tcW w:w="746" w:type="dxa"/>
            <w:tcBorders>
              <w:top w:val="single" w:sz="4" w:space="0" w:color="auto"/>
              <w:left w:val="single" w:sz="4" w:space="0" w:color="auto"/>
              <w:bottom w:val="single" w:sz="4" w:space="0" w:color="auto"/>
              <w:right w:val="single" w:sz="4" w:space="0" w:color="auto"/>
            </w:tcBorders>
            <w:noWrap/>
            <w:hideMark/>
          </w:tcPr>
          <w:p w14:paraId="5591AAB7" w14:textId="77777777" w:rsidR="003F6625" w:rsidRDefault="003F6625">
            <w:pPr>
              <w:pStyle w:val="TAC"/>
              <w:rPr>
                <w:rFonts w:eastAsia="Malgun Gothic"/>
                <w:szCs w:val="18"/>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04F2398" w14:textId="77777777" w:rsidR="003F6625" w:rsidRDefault="003F6625">
            <w:pPr>
              <w:pStyle w:val="TAC"/>
              <w:rPr>
                <w:rFonts w:eastAsia="Malgun Gothic"/>
                <w:szCs w:val="18"/>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7155464" w14:textId="77777777" w:rsidR="003F6625" w:rsidRDefault="003F6625">
            <w:pPr>
              <w:pStyle w:val="TAC"/>
              <w:rPr>
                <w:rFonts w:eastAsia="Malgun Gothic"/>
                <w:szCs w:val="18"/>
                <w:lang w:eastAsia="ko-KR"/>
              </w:rPr>
            </w:pPr>
            <w:r>
              <w:rPr>
                <w:rFonts w:cs="Arial"/>
                <w:kern w:val="2"/>
                <w:szCs w:val="24"/>
                <w:lang w:eastAsia="zh-CN"/>
              </w:rPr>
              <w:t>773</w:t>
            </w:r>
          </w:p>
        </w:tc>
        <w:tc>
          <w:tcPr>
            <w:tcW w:w="867" w:type="dxa"/>
            <w:tcBorders>
              <w:top w:val="single" w:sz="4" w:space="0" w:color="auto"/>
              <w:left w:val="single" w:sz="4" w:space="0" w:color="auto"/>
              <w:bottom w:val="single" w:sz="4" w:space="0" w:color="auto"/>
              <w:right w:val="single" w:sz="4" w:space="0" w:color="auto"/>
            </w:tcBorders>
            <w:hideMark/>
          </w:tcPr>
          <w:p w14:paraId="58532F75" w14:textId="77777777" w:rsidR="003F6625" w:rsidRDefault="003F6625">
            <w:pPr>
              <w:pStyle w:val="TAC"/>
              <w:rPr>
                <w:rFonts w:eastAsia="SimSun"/>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507F03" w14:textId="77777777" w:rsidR="003F6625" w:rsidRDefault="003F6625">
            <w:pPr>
              <w:pStyle w:val="TAC"/>
              <w:rPr>
                <w:lang w:eastAsia="ko-KR"/>
              </w:rPr>
            </w:pPr>
            <w:r>
              <w:rPr>
                <w:rFonts w:eastAsia="Malgun Gothic" w:cs="Arial"/>
                <w:kern w:val="2"/>
                <w:szCs w:val="24"/>
                <w:lang w:eastAsia="ko-KR"/>
              </w:rPr>
              <w:t>N/A</w:t>
            </w:r>
          </w:p>
        </w:tc>
      </w:tr>
      <w:tr w:rsidR="003F6625" w14:paraId="033F13D5"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2BC602DD" w14:textId="77777777" w:rsidR="003F6625" w:rsidRDefault="003F6625">
            <w:pPr>
              <w:pStyle w:val="TAC"/>
              <w:rPr>
                <w:rFonts w:eastAsia="Malgun Gothic"/>
                <w:szCs w:val="18"/>
                <w:lang w:eastAsia="ko-KR"/>
              </w:rPr>
            </w:pPr>
            <w:r>
              <w:rPr>
                <w:rFonts w:eastAsia="Malgun Gothic"/>
                <w:szCs w:val="18"/>
                <w:lang w:eastAsia="ko-KR"/>
              </w:rPr>
              <w:lastRenderedPageBreak/>
              <w:t>DC_1A-41A_n77A</w:t>
            </w:r>
          </w:p>
          <w:p w14:paraId="6668B079" w14:textId="77777777" w:rsidR="003F6625" w:rsidRDefault="003F6625">
            <w:pPr>
              <w:pStyle w:val="TAC"/>
              <w:rPr>
                <w:rFonts w:eastAsia="SimSun"/>
                <w:szCs w:val="18"/>
                <w:lang w:eastAsia="zh-CN"/>
              </w:rPr>
            </w:pPr>
            <w:r>
              <w:rPr>
                <w:rFonts w:eastAsia="Malgun Gothic"/>
                <w:szCs w:val="18"/>
                <w:lang w:eastAsia="ko-KR"/>
              </w:rPr>
              <w:t>DC_1A-41</w:t>
            </w:r>
            <w:r>
              <w:rPr>
                <w:szCs w:val="18"/>
                <w:lang w:eastAsia="zh-CN"/>
              </w:rPr>
              <w:t>C</w:t>
            </w:r>
            <w:r>
              <w:rPr>
                <w:rFonts w:eastAsia="Malgun Gothic"/>
                <w:szCs w:val="18"/>
                <w:lang w:eastAsia="ko-KR"/>
              </w:rPr>
              <w:t>_n77A</w:t>
            </w:r>
          </w:p>
          <w:p w14:paraId="59470A24" w14:textId="77777777" w:rsidR="003F6625" w:rsidRDefault="003F6625">
            <w:pPr>
              <w:pStyle w:val="TAC"/>
              <w:rPr>
                <w:szCs w:val="18"/>
                <w:lang w:eastAsia="zh-CN"/>
              </w:rPr>
            </w:pPr>
            <w:r>
              <w:rPr>
                <w:rFonts w:eastAsia="Malgun Gothic"/>
                <w:szCs w:val="18"/>
                <w:lang w:eastAsia="ko-KR"/>
              </w:rPr>
              <w:t>DC_1A-41A_n77</w:t>
            </w:r>
            <w:r>
              <w:rPr>
                <w:szCs w:val="18"/>
                <w:lang w:eastAsia="zh-CN"/>
              </w:rPr>
              <w:t>(2</w:t>
            </w:r>
            <w:r>
              <w:rPr>
                <w:rFonts w:eastAsia="Malgun Gothic"/>
                <w:szCs w:val="18"/>
                <w:lang w:eastAsia="ko-KR"/>
              </w:rPr>
              <w:t>A</w:t>
            </w:r>
            <w:r>
              <w:rPr>
                <w:szCs w:val="18"/>
                <w:lang w:eastAsia="zh-CN"/>
              </w:rPr>
              <w:t>)</w:t>
            </w:r>
          </w:p>
          <w:p w14:paraId="155CEE68" w14:textId="77777777" w:rsidR="003F6625" w:rsidRDefault="003F6625">
            <w:pPr>
              <w:pStyle w:val="TAC"/>
              <w:rPr>
                <w:lang w:eastAsia="zh-CN"/>
              </w:rPr>
            </w:pPr>
            <w:r>
              <w:rPr>
                <w:rFonts w:eastAsia="Malgun Gothic"/>
                <w:szCs w:val="18"/>
                <w:lang w:eastAsia="ko-KR"/>
              </w:rPr>
              <w:t>DC_1A-41</w:t>
            </w:r>
            <w:r>
              <w:rPr>
                <w:szCs w:val="18"/>
                <w:lang w:eastAsia="zh-CN"/>
              </w:rPr>
              <w:t>C</w:t>
            </w:r>
            <w:r>
              <w:rPr>
                <w:rFonts w:eastAsia="Malgun Gothic"/>
                <w:szCs w:val="18"/>
                <w:lang w:eastAsia="ko-KR"/>
              </w:rPr>
              <w:t>_n77</w:t>
            </w:r>
            <w:r>
              <w:rPr>
                <w:szCs w:val="18"/>
                <w:lang w:eastAsia="zh-CN"/>
              </w:rPr>
              <w:t>(2</w:t>
            </w:r>
            <w:r>
              <w:rPr>
                <w:rFonts w:eastAsia="Malgun Gothic"/>
                <w:szCs w:val="18"/>
                <w:lang w:eastAsia="ko-KR"/>
              </w:rPr>
              <w:t>A</w:t>
            </w:r>
            <w:r>
              <w:rPr>
                <w:szCs w:val="18"/>
                <w:lang w:eastAsia="zh-CN"/>
              </w:rPr>
              <w:t>)</w:t>
            </w:r>
          </w:p>
        </w:tc>
        <w:tc>
          <w:tcPr>
            <w:tcW w:w="867" w:type="dxa"/>
            <w:tcBorders>
              <w:top w:val="single" w:sz="4" w:space="0" w:color="auto"/>
              <w:left w:val="single" w:sz="4" w:space="0" w:color="auto"/>
              <w:bottom w:val="single" w:sz="4" w:space="0" w:color="auto"/>
              <w:right w:val="single" w:sz="4" w:space="0" w:color="auto"/>
            </w:tcBorders>
            <w:hideMark/>
          </w:tcPr>
          <w:p w14:paraId="2932D1C4" w14:textId="77777777" w:rsidR="003F6625" w:rsidRDefault="003F6625">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1DA618B5" w14:textId="77777777" w:rsidR="003F6625" w:rsidRDefault="003F6625">
            <w:pPr>
              <w:pStyle w:val="TAC"/>
              <w:rPr>
                <w:szCs w:val="18"/>
                <w:lang w:eastAsia="ko-KR"/>
              </w:rPr>
            </w:pPr>
            <w:r>
              <w:rPr>
                <w:rFonts w:eastAsia="Malgun Gothic"/>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080E9CB1" w14:textId="77777777" w:rsidR="003F6625" w:rsidRDefault="003F6625">
            <w:pPr>
              <w:pStyle w:val="TAC"/>
              <w:rPr>
                <w:szCs w:val="18"/>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39DE9F9" w14:textId="77777777" w:rsidR="003F6625" w:rsidRDefault="003F6625">
            <w:pPr>
              <w:pStyle w:val="TAC"/>
              <w:rPr>
                <w:szCs w:val="18"/>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C25CDB9" w14:textId="77777777" w:rsidR="003F6625" w:rsidRDefault="003F6625">
            <w:pPr>
              <w:pStyle w:val="TAC"/>
              <w:rPr>
                <w:szCs w:val="18"/>
                <w:lang w:eastAsia="ko-KR"/>
              </w:rPr>
            </w:pPr>
            <w:r>
              <w:rPr>
                <w:rFonts w:eastAsia="Malgun Gothic"/>
                <w:szCs w:val="18"/>
                <w:lang w:eastAsia="ko-KR"/>
              </w:rPr>
              <w:t>2160</w:t>
            </w:r>
          </w:p>
        </w:tc>
        <w:tc>
          <w:tcPr>
            <w:tcW w:w="867" w:type="dxa"/>
            <w:tcBorders>
              <w:top w:val="single" w:sz="4" w:space="0" w:color="auto"/>
              <w:left w:val="single" w:sz="4" w:space="0" w:color="auto"/>
              <w:bottom w:val="single" w:sz="4" w:space="0" w:color="auto"/>
              <w:right w:val="single" w:sz="4" w:space="0" w:color="auto"/>
            </w:tcBorders>
            <w:hideMark/>
          </w:tcPr>
          <w:p w14:paraId="61520AFF" w14:textId="77777777" w:rsidR="003F6625" w:rsidRDefault="003F6625">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7CBBD8" w14:textId="77777777" w:rsidR="003F6625" w:rsidRDefault="003F6625">
            <w:pPr>
              <w:pStyle w:val="TAC"/>
              <w:rPr>
                <w:lang w:eastAsia="zh-CN"/>
              </w:rPr>
            </w:pPr>
            <w:r>
              <w:rPr>
                <w:lang w:eastAsia="ja-JP"/>
              </w:rPr>
              <w:t>N/A</w:t>
            </w:r>
          </w:p>
        </w:tc>
      </w:tr>
      <w:tr w:rsidR="003F6625" w14:paraId="45253114" w14:textId="77777777" w:rsidTr="00B304C4">
        <w:trPr>
          <w:trHeight w:val="22"/>
          <w:jc w:val="center"/>
        </w:trPr>
        <w:tc>
          <w:tcPr>
            <w:tcW w:w="2258" w:type="dxa"/>
            <w:tcBorders>
              <w:top w:val="nil"/>
              <w:left w:val="single" w:sz="4" w:space="0" w:color="auto"/>
              <w:bottom w:val="nil"/>
              <w:right w:val="single" w:sz="4" w:space="0" w:color="auto"/>
            </w:tcBorders>
          </w:tcPr>
          <w:p w14:paraId="25E874FF" w14:textId="77777777" w:rsidR="003F6625" w:rsidRDefault="003F662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1DD3154" w14:textId="77777777" w:rsidR="003F6625" w:rsidRDefault="003F6625">
            <w:pPr>
              <w:pStyle w:val="TAC"/>
              <w:rPr>
                <w:rFonts w:eastAsia="Malgun Gothic"/>
                <w:szCs w:val="18"/>
                <w:lang w:eastAsia="ko-KR"/>
              </w:rPr>
            </w:pPr>
            <w:r>
              <w:rPr>
                <w:rFonts w:eastAsia="Malgun Gothic"/>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7DBA5A6C" w14:textId="77777777" w:rsidR="003F6625" w:rsidRDefault="003F6625">
            <w:pPr>
              <w:pStyle w:val="TAC"/>
              <w:rPr>
                <w:rFonts w:eastAsia="Malgun Gothic"/>
                <w:szCs w:val="18"/>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712BEB8D" w14:textId="77777777" w:rsidR="003F6625" w:rsidRDefault="003F6625">
            <w:pPr>
              <w:pStyle w:val="TAC"/>
              <w:rPr>
                <w:rFonts w:eastAsia="Malgun Gothic"/>
                <w:szCs w:val="18"/>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CF8660D" w14:textId="77777777" w:rsidR="003F6625" w:rsidRDefault="003F6625">
            <w:pPr>
              <w:pStyle w:val="TAC"/>
              <w:rPr>
                <w:rFonts w:eastAsia="Malgun Gothic"/>
                <w:szCs w:val="18"/>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06FD4DF" w14:textId="77777777" w:rsidR="003F6625" w:rsidRDefault="003F6625">
            <w:pPr>
              <w:pStyle w:val="TAC"/>
              <w:rPr>
                <w:rFonts w:eastAsia="Malgun Gothic"/>
                <w:szCs w:val="18"/>
                <w:lang w:eastAsia="ko-KR"/>
              </w:rPr>
            </w:pPr>
            <w:r>
              <w:rPr>
                <w:rFonts w:eastAsia="Malgun Gothic"/>
                <w:szCs w:val="18"/>
                <w:lang w:eastAsia="ko-KR"/>
              </w:rPr>
              <w:t>2510</w:t>
            </w:r>
          </w:p>
        </w:tc>
        <w:tc>
          <w:tcPr>
            <w:tcW w:w="867" w:type="dxa"/>
            <w:tcBorders>
              <w:top w:val="single" w:sz="4" w:space="0" w:color="auto"/>
              <w:left w:val="single" w:sz="4" w:space="0" w:color="auto"/>
              <w:bottom w:val="single" w:sz="4" w:space="0" w:color="auto"/>
              <w:right w:val="single" w:sz="4" w:space="0" w:color="auto"/>
            </w:tcBorders>
            <w:hideMark/>
          </w:tcPr>
          <w:p w14:paraId="7D4621CF" w14:textId="77777777" w:rsidR="003F6625" w:rsidRDefault="003F6625">
            <w:pPr>
              <w:pStyle w:val="TAC"/>
              <w:rPr>
                <w:rFonts w:eastAsia="SimSun"/>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68C0840" w14:textId="77777777" w:rsidR="003F6625" w:rsidRDefault="003F6625">
            <w:pPr>
              <w:pStyle w:val="TAC"/>
              <w:rPr>
                <w:lang w:eastAsia="zh-CN"/>
              </w:rPr>
            </w:pPr>
            <w:r>
              <w:rPr>
                <w:rFonts w:eastAsia="Malgun Gothic"/>
                <w:szCs w:val="18"/>
                <w:lang w:eastAsia="ko-KR"/>
              </w:rPr>
              <w:t>IMD4</w:t>
            </w:r>
          </w:p>
        </w:tc>
      </w:tr>
      <w:tr w:rsidR="003F6625" w14:paraId="1CA1CE69" w14:textId="77777777" w:rsidTr="00B304C4">
        <w:trPr>
          <w:trHeight w:val="22"/>
          <w:jc w:val="center"/>
        </w:trPr>
        <w:tc>
          <w:tcPr>
            <w:tcW w:w="2258" w:type="dxa"/>
            <w:tcBorders>
              <w:top w:val="nil"/>
              <w:left w:val="single" w:sz="4" w:space="0" w:color="auto"/>
              <w:bottom w:val="nil"/>
              <w:right w:val="single" w:sz="4" w:space="0" w:color="auto"/>
            </w:tcBorders>
          </w:tcPr>
          <w:p w14:paraId="3ED89E16" w14:textId="77777777" w:rsidR="003F6625" w:rsidRDefault="003F662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7359952" w14:textId="77777777" w:rsidR="003F6625" w:rsidRDefault="003F6625">
            <w:pPr>
              <w:pStyle w:val="TAC"/>
              <w:rPr>
                <w:lang w:eastAsia="ja-JP"/>
              </w:rPr>
            </w:pPr>
            <w:r>
              <w:rPr>
                <w:rFonts w:eastAsia="Malgun Gothic"/>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E47A4C5" w14:textId="77777777" w:rsidR="003F6625" w:rsidRDefault="003F6625">
            <w:pPr>
              <w:pStyle w:val="TAC"/>
              <w:rPr>
                <w:szCs w:val="18"/>
                <w:lang w:eastAsia="ko-KR"/>
              </w:rPr>
            </w:pPr>
            <w:r>
              <w:rPr>
                <w:rFonts w:eastAsia="Malgun Gothic"/>
                <w:szCs w:val="18"/>
                <w:lang w:eastAsia="ko-KR"/>
              </w:rPr>
              <w:t>3400</w:t>
            </w:r>
          </w:p>
        </w:tc>
        <w:tc>
          <w:tcPr>
            <w:tcW w:w="746" w:type="dxa"/>
            <w:tcBorders>
              <w:top w:val="single" w:sz="4" w:space="0" w:color="auto"/>
              <w:left w:val="single" w:sz="4" w:space="0" w:color="auto"/>
              <w:bottom w:val="single" w:sz="4" w:space="0" w:color="auto"/>
              <w:right w:val="single" w:sz="4" w:space="0" w:color="auto"/>
            </w:tcBorders>
            <w:noWrap/>
            <w:hideMark/>
          </w:tcPr>
          <w:p w14:paraId="1D890C6F" w14:textId="77777777" w:rsidR="003F6625" w:rsidRDefault="003F6625">
            <w:pPr>
              <w:pStyle w:val="TAC"/>
              <w:rPr>
                <w:szCs w:val="18"/>
                <w:lang w:eastAsia="ko-KR"/>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2DAEC356" w14:textId="77777777" w:rsidR="003F6625" w:rsidRDefault="003F6625">
            <w:pPr>
              <w:pStyle w:val="TAC"/>
              <w:rPr>
                <w:szCs w:val="18"/>
                <w:lang w:eastAsia="ko-KR"/>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48878E2" w14:textId="77777777" w:rsidR="003F6625" w:rsidRDefault="003F6625">
            <w:pPr>
              <w:pStyle w:val="TAC"/>
              <w:rPr>
                <w:szCs w:val="18"/>
                <w:lang w:eastAsia="ko-KR"/>
              </w:rPr>
            </w:pPr>
            <w:r>
              <w:rPr>
                <w:rFonts w:eastAsia="Malgun Gothic"/>
                <w:szCs w:val="18"/>
                <w:lang w:eastAsia="ko-KR"/>
              </w:rPr>
              <w:t>3400</w:t>
            </w:r>
          </w:p>
        </w:tc>
        <w:tc>
          <w:tcPr>
            <w:tcW w:w="867" w:type="dxa"/>
            <w:tcBorders>
              <w:top w:val="single" w:sz="4" w:space="0" w:color="auto"/>
              <w:left w:val="single" w:sz="4" w:space="0" w:color="auto"/>
              <w:bottom w:val="single" w:sz="4" w:space="0" w:color="auto"/>
              <w:right w:val="single" w:sz="4" w:space="0" w:color="auto"/>
            </w:tcBorders>
            <w:hideMark/>
          </w:tcPr>
          <w:p w14:paraId="22924A40" w14:textId="77777777" w:rsidR="003F6625" w:rsidRDefault="003F6625">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hideMark/>
          </w:tcPr>
          <w:p w14:paraId="61372C0D" w14:textId="77777777" w:rsidR="003F6625" w:rsidRDefault="003F6625">
            <w:pPr>
              <w:pStyle w:val="TAC"/>
              <w:rPr>
                <w:lang w:eastAsia="zh-CN"/>
              </w:rPr>
            </w:pPr>
            <w:r>
              <w:rPr>
                <w:lang w:eastAsia="zh-CN"/>
              </w:rPr>
              <w:t>N/A</w:t>
            </w:r>
          </w:p>
        </w:tc>
      </w:tr>
      <w:tr w:rsidR="003F6625" w14:paraId="3F5B1012" w14:textId="77777777" w:rsidTr="00B304C4">
        <w:trPr>
          <w:trHeight w:val="22"/>
          <w:jc w:val="center"/>
        </w:trPr>
        <w:tc>
          <w:tcPr>
            <w:tcW w:w="2258" w:type="dxa"/>
            <w:tcBorders>
              <w:top w:val="nil"/>
              <w:left w:val="single" w:sz="4" w:space="0" w:color="auto"/>
              <w:bottom w:val="nil"/>
              <w:right w:val="single" w:sz="4" w:space="0" w:color="auto"/>
            </w:tcBorders>
          </w:tcPr>
          <w:p w14:paraId="067843E7" w14:textId="77777777" w:rsidR="003F6625" w:rsidRDefault="003F662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ED19968" w14:textId="77777777" w:rsidR="003F6625" w:rsidRDefault="003F6625">
            <w:pPr>
              <w:pStyle w:val="TAC"/>
              <w:rPr>
                <w:rFonts w:eastAsia="Malgun Gothic"/>
                <w:szCs w:val="18"/>
                <w:lang w:eastAsia="ko-KR"/>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59F7163A" w14:textId="77777777" w:rsidR="003F6625" w:rsidRDefault="003F6625">
            <w:pPr>
              <w:pStyle w:val="TAC"/>
              <w:rPr>
                <w:rFonts w:eastAsia="Malgun Gothic"/>
                <w:szCs w:val="18"/>
                <w:lang w:eastAsia="ko-KR"/>
              </w:rPr>
            </w:pPr>
            <w:r>
              <w:rPr>
                <w:rFonts w:ascii="Calibri" w:hAnsi="Calibri" w:cs="Calibri"/>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71C9B0A" w14:textId="77777777" w:rsidR="003F6625" w:rsidRDefault="003F6625">
            <w:pPr>
              <w:pStyle w:val="TAC"/>
              <w:rPr>
                <w:rFonts w:eastAsia="Malgun Gothic"/>
                <w:szCs w:val="18"/>
                <w:lang w:eastAsia="ko-KR"/>
              </w:rPr>
            </w:pPr>
            <w:r>
              <w:rPr>
                <w:rFonts w:ascii="Calibri" w:hAnsi="Calibri" w:cs="Calibri"/>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1F74C506" w14:textId="77777777" w:rsidR="003F6625" w:rsidRDefault="003F6625">
            <w:pPr>
              <w:pStyle w:val="TAC"/>
              <w:rPr>
                <w:rFonts w:eastAsia="Malgun Gothic"/>
                <w:szCs w:val="18"/>
                <w:lang w:eastAsia="ko-KR"/>
              </w:rPr>
            </w:pPr>
            <w:r>
              <w:rPr>
                <w:rFonts w:ascii="Calibri" w:hAnsi="Calibri" w:cs="Calibri"/>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DB72A5B" w14:textId="77777777" w:rsidR="003F6625" w:rsidRDefault="003F6625">
            <w:pPr>
              <w:pStyle w:val="TAC"/>
              <w:rPr>
                <w:rFonts w:eastAsia="Malgun Gothic"/>
                <w:szCs w:val="18"/>
                <w:lang w:eastAsia="ko-KR"/>
              </w:rPr>
            </w:pPr>
            <w:r>
              <w:rPr>
                <w:rFonts w:ascii="Calibri" w:hAnsi="Calibri" w:cs="Calibri"/>
                <w:lang w:eastAsia="zh-CN"/>
              </w:rPr>
              <w:t>2140</w:t>
            </w:r>
          </w:p>
        </w:tc>
        <w:tc>
          <w:tcPr>
            <w:tcW w:w="867" w:type="dxa"/>
            <w:tcBorders>
              <w:top w:val="single" w:sz="4" w:space="0" w:color="auto"/>
              <w:left w:val="single" w:sz="4" w:space="0" w:color="auto"/>
              <w:bottom w:val="single" w:sz="4" w:space="0" w:color="auto"/>
              <w:right w:val="single" w:sz="4" w:space="0" w:color="auto"/>
            </w:tcBorders>
            <w:hideMark/>
          </w:tcPr>
          <w:p w14:paraId="56E0C138" w14:textId="77777777" w:rsidR="003F6625" w:rsidRDefault="003F6625">
            <w:pPr>
              <w:pStyle w:val="TAC"/>
              <w:rPr>
                <w:rFonts w:eastAsia="SimSun"/>
                <w:lang w:eastAsia="ja-JP"/>
              </w:rPr>
            </w:pPr>
            <w:r>
              <w:rPr>
                <w:rFonts w:eastAsia="Malgun Gothic"/>
                <w:szCs w:val="18"/>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07616B39" w14:textId="77777777" w:rsidR="003F6625" w:rsidRDefault="003F6625">
            <w:pPr>
              <w:pStyle w:val="TAC"/>
              <w:rPr>
                <w:rFonts w:eastAsia="Malgun Gothic"/>
                <w:szCs w:val="18"/>
                <w:lang w:eastAsia="ko-KR"/>
              </w:rPr>
            </w:pPr>
            <w:r>
              <w:rPr>
                <w:rFonts w:eastAsia="Malgun Gothic"/>
                <w:szCs w:val="18"/>
                <w:lang w:eastAsia="ko-KR"/>
              </w:rPr>
              <w:t>IMD4</w:t>
            </w:r>
          </w:p>
        </w:tc>
      </w:tr>
      <w:tr w:rsidR="003F6625" w14:paraId="4EF3B56D" w14:textId="77777777" w:rsidTr="00B304C4">
        <w:trPr>
          <w:trHeight w:val="22"/>
          <w:jc w:val="center"/>
        </w:trPr>
        <w:tc>
          <w:tcPr>
            <w:tcW w:w="2258" w:type="dxa"/>
            <w:tcBorders>
              <w:top w:val="nil"/>
              <w:left w:val="single" w:sz="4" w:space="0" w:color="auto"/>
              <w:bottom w:val="nil"/>
              <w:right w:val="single" w:sz="4" w:space="0" w:color="auto"/>
            </w:tcBorders>
          </w:tcPr>
          <w:p w14:paraId="23845C61" w14:textId="77777777" w:rsidR="003F6625" w:rsidRDefault="003F6625">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7D8C6E9" w14:textId="77777777" w:rsidR="003F6625" w:rsidRDefault="003F6625">
            <w:pPr>
              <w:pStyle w:val="TAC"/>
              <w:rPr>
                <w:rFonts w:eastAsia="Malgun Gothic"/>
                <w:szCs w:val="18"/>
                <w:lang w:eastAsia="ko-KR"/>
              </w:rPr>
            </w:pPr>
            <w:r>
              <w:rPr>
                <w:rFonts w:eastAsia="Malgun Gothic"/>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4253B209" w14:textId="77777777" w:rsidR="003F6625" w:rsidRDefault="003F6625">
            <w:pPr>
              <w:pStyle w:val="TAC"/>
              <w:rPr>
                <w:rFonts w:ascii="Calibri" w:eastAsia="SimSun" w:hAnsi="Calibri" w:cs="Calibri"/>
                <w:color w:val="000000"/>
                <w:lang w:eastAsia="zh-CN"/>
              </w:rPr>
            </w:pPr>
            <w:r>
              <w:rPr>
                <w:rFonts w:ascii="Calibri" w:hAnsi="Calibri" w:cs="Calibri"/>
                <w:color w:val="000000"/>
                <w:lang w:eastAsia="zh-CN"/>
              </w:rPr>
              <w:t>2640</w:t>
            </w:r>
          </w:p>
        </w:tc>
        <w:tc>
          <w:tcPr>
            <w:tcW w:w="746" w:type="dxa"/>
            <w:tcBorders>
              <w:top w:val="single" w:sz="4" w:space="0" w:color="auto"/>
              <w:left w:val="single" w:sz="4" w:space="0" w:color="auto"/>
              <w:bottom w:val="single" w:sz="4" w:space="0" w:color="auto"/>
              <w:right w:val="single" w:sz="4" w:space="0" w:color="auto"/>
            </w:tcBorders>
            <w:noWrap/>
            <w:hideMark/>
          </w:tcPr>
          <w:p w14:paraId="1FE1D17F" w14:textId="77777777" w:rsidR="003F6625" w:rsidRDefault="003F6625">
            <w:pPr>
              <w:pStyle w:val="TAC"/>
              <w:rPr>
                <w:rFonts w:ascii="Calibri" w:hAnsi="Calibri" w:cs="Calibri"/>
                <w:color w:val="000000"/>
                <w:lang w:eastAsia="zh-CN"/>
              </w:rPr>
            </w:pPr>
            <w:r>
              <w:rPr>
                <w:rFonts w:ascii="Calibri" w:hAnsi="Calibri" w:cs="Calibri"/>
                <w:color w:val="000000"/>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352EC0E4" w14:textId="77777777" w:rsidR="003F6625" w:rsidRDefault="003F6625">
            <w:pPr>
              <w:pStyle w:val="TAC"/>
              <w:rPr>
                <w:rFonts w:ascii="Calibri" w:hAnsi="Calibri" w:cs="Calibri"/>
                <w:color w:val="000000"/>
                <w:lang w:eastAsia="zh-CN"/>
              </w:rPr>
            </w:pPr>
            <w:r>
              <w:rPr>
                <w:rFonts w:ascii="Calibri" w:hAnsi="Calibri" w:cs="Calibri"/>
                <w:color w:val="000000"/>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DAAB6CE" w14:textId="77777777" w:rsidR="003F6625" w:rsidRDefault="003F6625">
            <w:pPr>
              <w:pStyle w:val="TAC"/>
              <w:rPr>
                <w:rFonts w:ascii="Calibri" w:hAnsi="Calibri" w:cs="Calibri"/>
                <w:color w:val="000000"/>
                <w:lang w:eastAsia="zh-CN"/>
              </w:rPr>
            </w:pPr>
            <w:r>
              <w:rPr>
                <w:rFonts w:ascii="Calibri" w:hAnsi="Calibri" w:cs="Calibri"/>
                <w:color w:val="000000"/>
                <w:lang w:eastAsia="zh-CN"/>
              </w:rPr>
              <w:t>2640</w:t>
            </w:r>
          </w:p>
        </w:tc>
        <w:tc>
          <w:tcPr>
            <w:tcW w:w="867" w:type="dxa"/>
            <w:tcBorders>
              <w:top w:val="single" w:sz="4" w:space="0" w:color="auto"/>
              <w:left w:val="single" w:sz="4" w:space="0" w:color="auto"/>
              <w:bottom w:val="single" w:sz="4" w:space="0" w:color="auto"/>
              <w:right w:val="single" w:sz="4" w:space="0" w:color="auto"/>
            </w:tcBorders>
            <w:hideMark/>
          </w:tcPr>
          <w:p w14:paraId="7933DDB7" w14:textId="77777777" w:rsidR="003F6625" w:rsidRDefault="003F6625">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CDB05D" w14:textId="77777777" w:rsidR="003F6625" w:rsidRDefault="003F6625">
            <w:pPr>
              <w:pStyle w:val="TAC"/>
              <w:rPr>
                <w:rFonts w:eastAsia="Malgun Gothic"/>
                <w:szCs w:val="18"/>
                <w:lang w:eastAsia="ko-KR"/>
              </w:rPr>
            </w:pPr>
            <w:r>
              <w:rPr>
                <w:rFonts w:eastAsia="Malgun Gothic"/>
                <w:szCs w:val="18"/>
                <w:lang w:eastAsia="ko-KR"/>
              </w:rPr>
              <w:t>N/A</w:t>
            </w:r>
          </w:p>
        </w:tc>
      </w:tr>
      <w:tr w:rsidR="003F6625" w14:paraId="6639DD33" w14:textId="77777777" w:rsidTr="00B304C4">
        <w:trPr>
          <w:trHeight w:val="22"/>
          <w:jc w:val="center"/>
        </w:trPr>
        <w:tc>
          <w:tcPr>
            <w:tcW w:w="2258" w:type="dxa"/>
            <w:tcBorders>
              <w:top w:val="nil"/>
              <w:left w:val="single" w:sz="4" w:space="0" w:color="auto"/>
              <w:bottom w:val="nil"/>
              <w:right w:val="single" w:sz="4" w:space="0" w:color="auto"/>
            </w:tcBorders>
          </w:tcPr>
          <w:p w14:paraId="76840809" w14:textId="77777777" w:rsidR="003F6625" w:rsidRDefault="003F6625">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235419F" w14:textId="77777777" w:rsidR="003F6625" w:rsidRDefault="003F6625">
            <w:pPr>
              <w:pStyle w:val="TAC"/>
              <w:rPr>
                <w:rFonts w:eastAsia="Malgun Gothic"/>
                <w:szCs w:val="18"/>
                <w:lang w:eastAsia="ko-KR"/>
              </w:rPr>
            </w:pPr>
            <w:r>
              <w:rPr>
                <w:rFonts w:eastAsia="Malgun Gothic"/>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0235073" w14:textId="77777777" w:rsidR="003F6625" w:rsidRDefault="003F6625">
            <w:pPr>
              <w:pStyle w:val="TAC"/>
              <w:rPr>
                <w:rFonts w:eastAsia="Malgun Gothic"/>
                <w:szCs w:val="18"/>
                <w:lang w:eastAsia="ko-KR"/>
              </w:rPr>
            </w:pPr>
            <w:r>
              <w:rPr>
                <w:rFonts w:ascii="Calibri" w:hAnsi="Calibri" w:cs="Calibri"/>
                <w:color w:val="000000"/>
                <w:lang w:eastAsia="zh-CN"/>
              </w:rPr>
              <w:t>3710</w:t>
            </w:r>
          </w:p>
        </w:tc>
        <w:tc>
          <w:tcPr>
            <w:tcW w:w="746" w:type="dxa"/>
            <w:tcBorders>
              <w:top w:val="single" w:sz="4" w:space="0" w:color="auto"/>
              <w:left w:val="single" w:sz="4" w:space="0" w:color="auto"/>
              <w:bottom w:val="single" w:sz="4" w:space="0" w:color="auto"/>
              <w:right w:val="single" w:sz="4" w:space="0" w:color="auto"/>
            </w:tcBorders>
            <w:noWrap/>
            <w:hideMark/>
          </w:tcPr>
          <w:p w14:paraId="35D1FD88" w14:textId="77777777" w:rsidR="003F6625" w:rsidRDefault="003F6625">
            <w:pPr>
              <w:pStyle w:val="TAC"/>
              <w:rPr>
                <w:rFonts w:eastAsia="Malgun Gothic"/>
                <w:szCs w:val="18"/>
                <w:lang w:eastAsia="ko-KR"/>
              </w:rPr>
            </w:pPr>
            <w:r>
              <w:rPr>
                <w:rFonts w:ascii="Calibri" w:hAnsi="Calibri" w:cs="Calibri"/>
                <w:color w:val="000000"/>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53F81542" w14:textId="77777777" w:rsidR="003F6625" w:rsidRDefault="003F6625">
            <w:pPr>
              <w:pStyle w:val="TAC"/>
              <w:rPr>
                <w:rFonts w:eastAsia="Malgun Gothic"/>
                <w:szCs w:val="18"/>
                <w:lang w:eastAsia="ko-KR"/>
              </w:rPr>
            </w:pPr>
            <w:r>
              <w:rPr>
                <w:rFonts w:ascii="Calibri" w:hAnsi="Calibri" w:cs="Calibri"/>
                <w:color w:val="000000"/>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6F54706C" w14:textId="77777777" w:rsidR="003F6625" w:rsidRDefault="003F6625">
            <w:pPr>
              <w:pStyle w:val="TAC"/>
              <w:rPr>
                <w:rFonts w:eastAsia="Malgun Gothic"/>
                <w:szCs w:val="18"/>
                <w:lang w:eastAsia="ko-KR"/>
              </w:rPr>
            </w:pPr>
            <w:r>
              <w:rPr>
                <w:rFonts w:ascii="Calibri" w:hAnsi="Calibri" w:cs="Calibri"/>
                <w:color w:val="000000"/>
                <w:lang w:eastAsia="zh-CN"/>
              </w:rPr>
              <w:t>3710</w:t>
            </w:r>
          </w:p>
        </w:tc>
        <w:tc>
          <w:tcPr>
            <w:tcW w:w="867" w:type="dxa"/>
            <w:tcBorders>
              <w:top w:val="single" w:sz="4" w:space="0" w:color="auto"/>
              <w:left w:val="single" w:sz="4" w:space="0" w:color="auto"/>
              <w:bottom w:val="single" w:sz="4" w:space="0" w:color="auto"/>
              <w:right w:val="single" w:sz="4" w:space="0" w:color="auto"/>
            </w:tcBorders>
            <w:hideMark/>
          </w:tcPr>
          <w:p w14:paraId="1569CB35" w14:textId="77777777" w:rsidR="003F6625" w:rsidRDefault="003F6625">
            <w:pPr>
              <w:pStyle w:val="TAC"/>
              <w:rPr>
                <w:rFonts w:eastAsia="SimSun"/>
                <w:lang w:eastAsia="ja-JP"/>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A5805B" w14:textId="77777777" w:rsidR="003F6625" w:rsidRDefault="003F6625">
            <w:pPr>
              <w:pStyle w:val="TAC"/>
              <w:rPr>
                <w:rFonts w:eastAsia="Malgun Gothic"/>
                <w:szCs w:val="18"/>
                <w:lang w:eastAsia="ko-KR"/>
              </w:rPr>
            </w:pPr>
            <w:r>
              <w:rPr>
                <w:rFonts w:eastAsia="Malgun Gothic"/>
                <w:szCs w:val="18"/>
                <w:lang w:eastAsia="ko-KR"/>
              </w:rPr>
              <w:t>N/A</w:t>
            </w:r>
          </w:p>
        </w:tc>
      </w:tr>
      <w:tr w:rsidR="003F6625" w14:paraId="06CA83E3" w14:textId="77777777" w:rsidTr="00B304C4">
        <w:trPr>
          <w:trHeight w:val="22"/>
          <w:jc w:val="center"/>
        </w:trPr>
        <w:tc>
          <w:tcPr>
            <w:tcW w:w="2258" w:type="dxa"/>
            <w:tcBorders>
              <w:top w:val="nil"/>
              <w:left w:val="single" w:sz="4" w:space="0" w:color="auto"/>
              <w:bottom w:val="nil"/>
              <w:right w:val="single" w:sz="4" w:space="0" w:color="auto"/>
            </w:tcBorders>
          </w:tcPr>
          <w:p w14:paraId="54E7EBEE" w14:textId="77777777" w:rsidR="003F6625" w:rsidRDefault="003F6625">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052F3B5" w14:textId="77777777" w:rsidR="003F6625" w:rsidRDefault="003F6625">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695C5652" w14:textId="77777777" w:rsidR="003F6625" w:rsidRDefault="003F6625">
            <w:pPr>
              <w:pStyle w:val="TAC"/>
              <w:rPr>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16687364" w14:textId="77777777" w:rsidR="003F6625" w:rsidRDefault="003F6625">
            <w:pPr>
              <w:pStyle w:val="TAC"/>
              <w:rPr>
                <w:szCs w:val="18"/>
                <w:lang w:eastAsia="ko-KR"/>
              </w:rPr>
            </w:pPr>
            <w:r>
              <w:rPr>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01F7083" w14:textId="77777777" w:rsidR="003F6625" w:rsidRDefault="003F6625">
            <w:pPr>
              <w:pStyle w:val="TAC"/>
              <w:rPr>
                <w:szCs w:val="18"/>
                <w:lang w:eastAsia="ko-KR"/>
              </w:rPr>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12C1960" w14:textId="77777777" w:rsidR="003F6625" w:rsidRDefault="003F6625">
            <w:pPr>
              <w:pStyle w:val="TAC"/>
              <w:rPr>
                <w:szCs w:val="18"/>
                <w:lang w:eastAsia="ko-KR"/>
              </w:rPr>
            </w:pPr>
            <w:r>
              <w:rPr>
                <w:rFonts w:eastAsia="Malgun Gothic"/>
                <w:szCs w:val="18"/>
                <w:lang w:eastAsia="ko-KR"/>
              </w:rPr>
              <w:t>2120</w:t>
            </w:r>
          </w:p>
        </w:tc>
        <w:tc>
          <w:tcPr>
            <w:tcW w:w="867" w:type="dxa"/>
            <w:tcBorders>
              <w:top w:val="single" w:sz="4" w:space="0" w:color="auto"/>
              <w:left w:val="single" w:sz="4" w:space="0" w:color="auto"/>
              <w:bottom w:val="single" w:sz="4" w:space="0" w:color="auto"/>
              <w:right w:val="single" w:sz="4" w:space="0" w:color="auto"/>
            </w:tcBorders>
            <w:hideMark/>
          </w:tcPr>
          <w:p w14:paraId="63D62BCC" w14:textId="77777777" w:rsidR="003F6625" w:rsidRDefault="003F6625">
            <w:pPr>
              <w:pStyle w:val="TAC"/>
              <w:rPr>
                <w:lang w:eastAsia="zh-CN"/>
              </w:rPr>
            </w:pPr>
            <w:r>
              <w:rPr>
                <w:lang w:eastAsia="zh-CN"/>
              </w:rPr>
              <w:t>11.0</w:t>
            </w:r>
          </w:p>
        </w:tc>
        <w:tc>
          <w:tcPr>
            <w:tcW w:w="1248" w:type="dxa"/>
            <w:tcBorders>
              <w:top w:val="single" w:sz="4" w:space="0" w:color="auto"/>
              <w:left w:val="single" w:sz="4" w:space="0" w:color="auto"/>
              <w:bottom w:val="single" w:sz="4" w:space="0" w:color="auto"/>
              <w:right w:val="single" w:sz="4" w:space="0" w:color="auto"/>
            </w:tcBorders>
            <w:hideMark/>
          </w:tcPr>
          <w:p w14:paraId="2A5B2C98" w14:textId="77777777" w:rsidR="003F6625" w:rsidRDefault="003F6625">
            <w:pPr>
              <w:pStyle w:val="TAC"/>
              <w:rPr>
                <w:lang w:eastAsia="zh-CN"/>
              </w:rPr>
            </w:pPr>
            <w:r>
              <w:rPr>
                <w:lang w:eastAsia="ja-JP"/>
              </w:rPr>
              <w:t>N/A</w:t>
            </w:r>
          </w:p>
        </w:tc>
      </w:tr>
      <w:tr w:rsidR="003F6625" w14:paraId="0BFFD707" w14:textId="77777777" w:rsidTr="00B304C4">
        <w:trPr>
          <w:trHeight w:val="22"/>
          <w:jc w:val="center"/>
        </w:trPr>
        <w:tc>
          <w:tcPr>
            <w:tcW w:w="2258" w:type="dxa"/>
            <w:tcBorders>
              <w:top w:val="nil"/>
              <w:left w:val="single" w:sz="4" w:space="0" w:color="auto"/>
              <w:bottom w:val="nil"/>
              <w:right w:val="single" w:sz="4" w:space="0" w:color="auto"/>
            </w:tcBorders>
          </w:tcPr>
          <w:p w14:paraId="22324594" w14:textId="77777777" w:rsidR="003F6625" w:rsidRDefault="003F662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DA3F563" w14:textId="77777777" w:rsidR="003F6625" w:rsidRDefault="003F6625">
            <w:pPr>
              <w:pStyle w:val="TAC"/>
              <w:rPr>
                <w:rFonts w:eastAsia="Malgun Gothic"/>
                <w:szCs w:val="18"/>
                <w:lang w:eastAsia="ko-KR"/>
              </w:rPr>
            </w:pPr>
            <w:r>
              <w:rPr>
                <w:rFonts w:eastAsia="Malgun Gothic"/>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1609C0C4" w14:textId="77777777" w:rsidR="003F6625" w:rsidRDefault="003F6625">
            <w:pPr>
              <w:pStyle w:val="TAC"/>
              <w:rPr>
                <w:rFonts w:eastAsia="Malgun Gothic"/>
                <w:szCs w:val="18"/>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0F34E4F7" w14:textId="77777777" w:rsidR="003F6625" w:rsidRDefault="003F6625">
            <w:pPr>
              <w:pStyle w:val="TAC"/>
              <w:rPr>
                <w:rFonts w:eastAsia="Malgun Gothic"/>
                <w:szCs w:val="18"/>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B408F53" w14:textId="77777777" w:rsidR="003F6625" w:rsidRDefault="003F6625">
            <w:pPr>
              <w:pStyle w:val="TAC"/>
              <w:rPr>
                <w:rFonts w:eastAsia="Malgun Gothic"/>
                <w:szCs w:val="18"/>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6C75ACF" w14:textId="77777777" w:rsidR="003F6625" w:rsidRDefault="003F6625">
            <w:pPr>
              <w:pStyle w:val="TAC"/>
              <w:rPr>
                <w:rFonts w:eastAsia="Malgun Gothic"/>
                <w:szCs w:val="18"/>
                <w:lang w:eastAsia="ko-KR"/>
              </w:rPr>
            </w:pPr>
            <w:r>
              <w:rPr>
                <w:rFonts w:eastAsia="Malgun Gothic"/>
                <w:szCs w:val="18"/>
                <w:lang w:eastAsia="ko-KR"/>
              </w:rPr>
              <w:t>2510</w:t>
            </w:r>
          </w:p>
        </w:tc>
        <w:tc>
          <w:tcPr>
            <w:tcW w:w="867" w:type="dxa"/>
            <w:tcBorders>
              <w:top w:val="single" w:sz="4" w:space="0" w:color="auto"/>
              <w:left w:val="single" w:sz="4" w:space="0" w:color="auto"/>
              <w:bottom w:val="single" w:sz="4" w:space="0" w:color="auto"/>
              <w:right w:val="single" w:sz="4" w:space="0" w:color="auto"/>
            </w:tcBorders>
            <w:hideMark/>
          </w:tcPr>
          <w:p w14:paraId="58F3BA8C" w14:textId="77777777" w:rsidR="003F6625" w:rsidRDefault="003F6625">
            <w:pPr>
              <w:pStyle w:val="TAC"/>
              <w:rPr>
                <w:rFonts w:eastAsia="SimSun"/>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94876BC" w14:textId="77777777" w:rsidR="003F6625" w:rsidRDefault="003F6625">
            <w:pPr>
              <w:pStyle w:val="TAC"/>
              <w:rPr>
                <w:lang w:eastAsia="zh-CN"/>
              </w:rPr>
            </w:pPr>
            <w:r>
              <w:rPr>
                <w:rFonts w:eastAsia="Malgun Gothic"/>
                <w:szCs w:val="18"/>
                <w:lang w:eastAsia="ko-KR"/>
              </w:rPr>
              <w:t>IMD5</w:t>
            </w:r>
          </w:p>
        </w:tc>
      </w:tr>
      <w:tr w:rsidR="003F6625" w14:paraId="1F2F3AE1" w14:textId="77777777" w:rsidTr="00B304C4">
        <w:trPr>
          <w:trHeight w:val="22"/>
          <w:jc w:val="center"/>
        </w:trPr>
        <w:tc>
          <w:tcPr>
            <w:tcW w:w="2258" w:type="dxa"/>
            <w:tcBorders>
              <w:top w:val="nil"/>
              <w:left w:val="single" w:sz="4" w:space="0" w:color="auto"/>
              <w:bottom w:val="nil"/>
              <w:right w:val="single" w:sz="4" w:space="0" w:color="auto"/>
            </w:tcBorders>
          </w:tcPr>
          <w:p w14:paraId="70E8DB04" w14:textId="77777777" w:rsidR="003F6625" w:rsidRDefault="003F662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027207D" w14:textId="77777777" w:rsidR="003F6625" w:rsidRDefault="003F6625">
            <w:pPr>
              <w:pStyle w:val="TAC"/>
              <w:rPr>
                <w:lang w:eastAsia="ja-JP"/>
              </w:rPr>
            </w:pPr>
            <w:r>
              <w:rPr>
                <w:rFonts w:eastAsia="Malgun Gothic"/>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681634F3" w14:textId="77777777" w:rsidR="003F6625" w:rsidRDefault="003F6625">
            <w:pPr>
              <w:pStyle w:val="TAC"/>
              <w:rPr>
                <w:szCs w:val="18"/>
                <w:lang w:eastAsia="ko-KR"/>
              </w:rPr>
            </w:pPr>
            <w:r>
              <w:rPr>
                <w:rFonts w:eastAsia="Malgun Gothic"/>
                <w:szCs w:val="18"/>
                <w:lang w:eastAsia="ko-KR"/>
              </w:rPr>
              <w:t>4150</w:t>
            </w:r>
          </w:p>
        </w:tc>
        <w:tc>
          <w:tcPr>
            <w:tcW w:w="746" w:type="dxa"/>
            <w:tcBorders>
              <w:top w:val="single" w:sz="4" w:space="0" w:color="auto"/>
              <w:left w:val="single" w:sz="4" w:space="0" w:color="auto"/>
              <w:bottom w:val="single" w:sz="4" w:space="0" w:color="auto"/>
              <w:right w:val="single" w:sz="4" w:space="0" w:color="auto"/>
            </w:tcBorders>
            <w:noWrap/>
            <w:hideMark/>
          </w:tcPr>
          <w:p w14:paraId="36FA2A71" w14:textId="77777777" w:rsidR="003F6625" w:rsidRDefault="003F6625">
            <w:pPr>
              <w:pStyle w:val="TAC"/>
              <w:rPr>
                <w:szCs w:val="18"/>
                <w:lang w:eastAsia="ko-KR"/>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363AF490" w14:textId="77777777" w:rsidR="003F6625" w:rsidRDefault="003F6625">
            <w:pPr>
              <w:pStyle w:val="TAC"/>
              <w:rPr>
                <w:szCs w:val="18"/>
                <w:lang w:eastAsia="ko-KR"/>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EC5050B" w14:textId="77777777" w:rsidR="003F6625" w:rsidRDefault="003F6625">
            <w:pPr>
              <w:pStyle w:val="TAC"/>
              <w:rPr>
                <w:szCs w:val="18"/>
                <w:lang w:eastAsia="ko-KR"/>
              </w:rPr>
            </w:pPr>
            <w:r>
              <w:rPr>
                <w:rFonts w:eastAsia="Malgun Gothic"/>
                <w:szCs w:val="18"/>
                <w:lang w:eastAsia="ko-KR"/>
              </w:rPr>
              <w:t>4150</w:t>
            </w:r>
          </w:p>
        </w:tc>
        <w:tc>
          <w:tcPr>
            <w:tcW w:w="867" w:type="dxa"/>
            <w:tcBorders>
              <w:top w:val="single" w:sz="4" w:space="0" w:color="auto"/>
              <w:left w:val="single" w:sz="4" w:space="0" w:color="auto"/>
              <w:bottom w:val="single" w:sz="4" w:space="0" w:color="auto"/>
              <w:right w:val="single" w:sz="4" w:space="0" w:color="auto"/>
            </w:tcBorders>
            <w:hideMark/>
          </w:tcPr>
          <w:p w14:paraId="375F2A79" w14:textId="77777777" w:rsidR="003F6625" w:rsidRDefault="003F6625">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58ED35A1" w14:textId="77777777" w:rsidR="003F6625" w:rsidRDefault="003F6625">
            <w:pPr>
              <w:pStyle w:val="TAC"/>
              <w:rPr>
                <w:lang w:eastAsia="zh-CN"/>
              </w:rPr>
            </w:pPr>
          </w:p>
        </w:tc>
      </w:tr>
      <w:tr w:rsidR="003F6625" w14:paraId="7F22122B"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71F297F6" w14:textId="77777777" w:rsidR="003F6625" w:rsidRDefault="003F6625">
            <w:pPr>
              <w:pStyle w:val="TAC"/>
              <w:rPr>
                <w:lang w:eastAsia="ja-JP"/>
              </w:rPr>
            </w:pPr>
            <w:r>
              <w:rPr>
                <w:lang w:eastAsia="ja-JP"/>
              </w:rPr>
              <w:t>DC_</w:t>
            </w:r>
            <w:r>
              <w:rPr>
                <w:lang w:eastAsia="zh-CN"/>
              </w:rPr>
              <w:t>1A-</w:t>
            </w:r>
            <w:r>
              <w:rPr>
                <w:lang w:eastAsia="ja-JP"/>
              </w:rPr>
              <w:t>41A_n7</w:t>
            </w:r>
            <w:r>
              <w:t>8</w:t>
            </w:r>
            <w:r>
              <w:rPr>
                <w:lang w:eastAsia="ja-JP"/>
              </w:rPr>
              <w:t>A</w:t>
            </w:r>
          </w:p>
          <w:p w14:paraId="02BCAA7D" w14:textId="77777777" w:rsidR="003F6625" w:rsidRDefault="003F6625">
            <w:pPr>
              <w:pStyle w:val="TAC"/>
              <w:rPr>
                <w:lang w:eastAsia="zh-CN"/>
              </w:rPr>
            </w:pPr>
            <w:r>
              <w:rPr>
                <w:lang w:eastAsia="zh-CN"/>
              </w:rPr>
              <w:t>DC_1A-41C_n78A</w:t>
            </w:r>
          </w:p>
          <w:p w14:paraId="1AE5231A" w14:textId="77777777" w:rsidR="003F6625" w:rsidRDefault="003F6625">
            <w:pPr>
              <w:pStyle w:val="TAC"/>
              <w:rPr>
                <w:lang w:eastAsia="zh-CN"/>
              </w:rPr>
            </w:pPr>
            <w:r>
              <w:rPr>
                <w:lang w:eastAsia="zh-CN"/>
              </w:rPr>
              <w:t>DC_1A-41A_n78(2A)</w:t>
            </w:r>
          </w:p>
          <w:p w14:paraId="63805DEF" w14:textId="77777777" w:rsidR="003F6625" w:rsidRDefault="003F6625">
            <w:pPr>
              <w:pStyle w:val="TAC"/>
              <w:rPr>
                <w:lang w:eastAsia="ja-JP"/>
              </w:rPr>
            </w:pPr>
            <w:r>
              <w:rPr>
                <w:lang w:eastAsia="zh-CN"/>
              </w:rPr>
              <w:t>DC_1A-41C_n78(2A)</w:t>
            </w:r>
          </w:p>
        </w:tc>
        <w:tc>
          <w:tcPr>
            <w:tcW w:w="867" w:type="dxa"/>
            <w:tcBorders>
              <w:top w:val="single" w:sz="4" w:space="0" w:color="auto"/>
              <w:left w:val="single" w:sz="4" w:space="0" w:color="auto"/>
              <w:bottom w:val="single" w:sz="4" w:space="0" w:color="auto"/>
              <w:right w:val="single" w:sz="4" w:space="0" w:color="auto"/>
            </w:tcBorders>
            <w:hideMark/>
          </w:tcPr>
          <w:p w14:paraId="4EA0813A" w14:textId="77777777" w:rsidR="003F6625" w:rsidRDefault="003F6625">
            <w:pPr>
              <w:pStyle w:val="TAC"/>
              <w:rPr>
                <w:lang w:eastAsia="zh-CN"/>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7E8A5B05" w14:textId="77777777" w:rsidR="003F6625" w:rsidRDefault="003F6625">
            <w:pPr>
              <w:pStyle w:val="TAC"/>
              <w:rPr>
                <w:lang w:eastAsia="zh-CN"/>
              </w:rPr>
            </w:pPr>
            <w:r>
              <w:rPr>
                <w:rFonts w:ascii="Calibri" w:hAnsi="Calibri" w:cs="Calibri"/>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CD2BD90" w14:textId="77777777" w:rsidR="003F6625" w:rsidRDefault="003F6625">
            <w:pPr>
              <w:pStyle w:val="TAC"/>
              <w:rPr>
                <w:lang w:eastAsia="zh-CN"/>
              </w:rPr>
            </w:pPr>
            <w:r>
              <w:rPr>
                <w:rFonts w:ascii="Calibri" w:hAnsi="Calibri" w:cs="Calibri"/>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5BBF02C5" w14:textId="77777777" w:rsidR="003F6625" w:rsidRDefault="003F6625">
            <w:pPr>
              <w:pStyle w:val="TAC"/>
              <w:rPr>
                <w:lang w:eastAsia="zh-CN"/>
              </w:rPr>
            </w:pPr>
            <w:r>
              <w:rPr>
                <w:rFonts w:ascii="Calibri" w:hAnsi="Calibri" w:cs="Calibri"/>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9DA2804" w14:textId="77777777" w:rsidR="003F6625" w:rsidRDefault="003F6625">
            <w:pPr>
              <w:pStyle w:val="TAC"/>
              <w:rPr>
                <w:lang w:eastAsia="zh-CN"/>
              </w:rPr>
            </w:pPr>
            <w:r>
              <w:rPr>
                <w:rFonts w:ascii="Calibri" w:hAnsi="Calibri" w:cs="Calibri"/>
                <w:lang w:eastAsia="zh-CN"/>
              </w:rPr>
              <w:t>2140</w:t>
            </w:r>
          </w:p>
        </w:tc>
        <w:tc>
          <w:tcPr>
            <w:tcW w:w="867" w:type="dxa"/>
            <w:tcBorders>
              <w:top w:val="single" w:sz="4" w:space="0" w:color="auto"/>
              <w:left w:val="single" w:sz="4" w:space="0" w:color="auto"/>
              <w:bottom w:val="single" w:sz="4" w:space="0" w:color="auto"/>
              <w:right w:val="single" w:sz="4" w:space="0" w:color="auto"/>
            </w:tcBorders>
            <w:hideMark/>
          </w:tcPr>
          <w:p w14:paraId="513E033C" w14:textId="77777777" w:rsidR="003F6625" w:rsidRDefault="003F6625">
            <w:pPr>
              <w:pStyle w:val="TAC"/>
              <w:rPr>
                <w:lang w:eastAsia="zh-CN"/>
              </w:rPr>
            </w:pPr>
            <w:r>
              <w:rPr>
                <w:rFonts w:eastAsia="Malgun Gothic"/>
                <w:szCs w:val="18"/>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530EF035" w14:textId="77777777" w:rsidR="003F6625" w:rsidRDefault="003F6625">
            <w:pPr>
              <w:pStyle w:val="TAC"/>
              <w:rPr>
                <w:lang w:eastAsia="zh-CN"/>
              </w:rPr>
            </w:pPr>
            <w:r>
              <w:rPr>
                <w:lang w:eastAsia="zh-CN"/>
              </w:rPr>
              <w:t>IMD4</w:t>
            </w:r>
          </w:p>
        </w:tc>
      </w:tr>
      <w:tr w:rsidR="003F6625" w14:paraId="1D658BAB" w14:textId="77777777" w:rsidTr="00B304C4">
        <w:trPr>
          <w:trHeight w:val="22"/>
          <w:jc w:val="center"/>
        </w:trPr>
        <w:tc>
          <w:tcPr>
            <w:tcW w:w="2258" w:type="dxa"/>
            <w:tcBorders>
              <w:top w:val="nil"/>
              <w:left w:val="single" w:sz="4" w:space="0" w:color="auto"/>
              <w:bottom w:val="nil"/>
              <w:right w:val="single" w:sz="4" w:space="0" w:color="auto"/>
            </w:tcBorders>
          </w:tcPr>
          <w:p w14:paraId="591FF18F"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982D131" w14:textId="77777777" w:rsidR="003F6625" w:rsidRDefault="003F6625">
            <w:pPr>
              <w:pStyle w:val="TAC"/>
              <w:rPr>
                <w:lang w:eastAsia="zh-CN"/>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6AA02143" w14:textId="77777777" w:rsidR="003F6625" w:rsidRDefault="003F6625">
            <w:pPr>
              <w:pStyle w:val="TAC"/>
              <w:rPr>
                <w:lang w:eastAsia="zh-CN"/>
              </w:rPr>
            </w:pPr>
            <w:r>
              <w:rPr>
                <w:rFonts w:ascii="Calibri" w:hAnsi="Calibri" w:cs="Calibri"/>
                <w:color w:val="000000"/>
                <w:lang w:eastAsia="zh-CN"/>
              </w:rPr>
              <w:t>2640</w:t>
            </w:r>
          </w:p>
        </w:tc>
        <w:tc>
          <w:tcPr>
            <w:tcW w:w="746" w:type="dxa"/>
            <w:tcBorders>
              <w:top w:val="single" w:sz="4" w:space="0" w:color="auto"/>
              <w:left w:val="single" w:sz="4" w:space="0" w:color="auto"/>
              <w:bottom w:val="single" w:sz="4" w:space="0" w:color="auto"/>
              <w:right w:val="single" w:sz="4" w:space="0" w:color="auto"/>
            </w:tcBorders>
            <w:noWrap/>
            <w:hideMark/>
          </w:tcPr>
          <w:p w14:paraId="1C28E6BA" w14:textId="77777777" w:rsidR="003F6625" w:rsidRDefault="003F6625">
            <w:pPr>
              <w:pStyle w:val="TAC"/>
              <w:rPr>
                <w:lang w:eastAsia="zh-CN"/>
              </w:rPr>
            </w:pPr>
            <w:r>
              <w:rPr>
                <w:rFonts w:ascii="Calibri" w:hAnsi="Calibri" w:cs="Calibri"/>
                <w:color w:val="000000"/>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682829CF" w14:textId="77777777" w:rsidR="003F6625" w:rsidRDefault="003F6625">
            <w:pPr>
              <w:pStyle w:val="TAC"/>
              <w:rPr>
                <w:lang w:eastAsia="zh-CN"/>
              </w:rPr>
            </w:pPr>
            <w:r>
              <w:rPr>
                <w:rFonts w:ascii="Calibri" w:hAnsi="Calibri" w:cs="Calibri"/>
                <w:color w:val="000000"/>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7D8EBE6" w14:textId="77777777" w:rsidR="003F6625" w:rsidRDefault="003F6625">
            <w:pPr>
              <w:pStyle w:val="TAC"/>
              <w:rPr>
                <w:lang w:eastAsia="zh-CN"/>
              </w:rPr>
            </w:pPr>
            <w:r>
              <w:rPr>
                <w:rFonts w:ascii="Calibri" w:hAnsi="Calibri" w:cs="Calibri"/>
                <w:color w:val="000000"/>
                <w:lang w:eastAsia="zh-CN"/>
              </w:rPr>
              <w:t>2640</w:t>
            </w:r>
          </w:p>
        </w:tc>
        <w:tc>
          <w:tcPr>
            <w:tcW w:w="867" w:type="dxa"/>
            <w:tcBorders>
              <w:top w:val="single" w:sz="4" w:space="0" w:color="auto"/>
              <w:left w:val="single" w:sz="4" w:space="0" w:color="auto"/>
              <w:bottom w:val="single" w:sz="4" w:space="0" w:color="auto"/>
              <w:right w:val="single" w:sz="4" w:space="0" w:color="auto"/>
            </w:tcBorders>
            <w:hideMark/>
          </w:tcPr>
          <w:p w14:paraId="07DEC082" w14:textId="77777777" w:rsidR="003F6625" w:rsidRDefault="003F6625">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8BE890" w14:textId="77777777" w:rsidR="003F6625" w:rsidRDefault="003F6625">
            <w:pPr>
              <w:pStyle w:val="TAC"/>
              <w:rPr>
                <w:lang w:eastAsia="zh-CN"/>
              </w:rPr>
            </w:pPr>
            <w:r>
              <w:rPr>
                <w:lang w:eastAsia="zh-CN"/>
              </w:rPr>
              <w:t>N/A</w:t>
            </w:r>
          </w:p>
        </w:tc>
      </w:tr>
      <w:tr w:rsidR="003F6625" w14:paraId="6970CF11" w14:textId="77777777" w:rsidTr="00B304C4">
        <w:trPr>
          <w:trHeight w:val="22"/>
          <w:jc w:val="center"/>
        </w:trPr>
        <w:tc>
          <w:tcPr>
            <w:tcW w:w="2258" w:type="dxa"/>
            <w:tcBorders>
              <w:top w:val="nil"/>
              <w:left w:val="single" w:sz="4" w:space="0" w:color="auto"/>
              <w:bottom w:val="nil"/>
              <w:right w:val="single" w:sz="4" w:space="0" w:color="auto"/>
            </w:tcBorders>
          </w:tcPr>
          <w:p w14:paraId="5BABF12B"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E4FD47D" w14:textId="77777777" w:rsidR="003F6625" w:rsidRDefault="003F6625">
            <w:pPr>
              <w:pStyle w:val="TAC"/>
              <w:rPr>
                <w:lang w:eastAsia="zh-CN"/>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7979F66" w14:textId="77777777" w:rsidR="003F6625" w:rsidRDefault="003F6625">
            <w:pPr>
              <w:pStyle w:val="TAC"/>
              <w:rPr>
                <w:lang w:eastAsia="zh-CN"/>
              </w:rPr>
            </w:pPr>
            <w:r>
              <w:rPr>
                <w:rFonts w:ascii="Calibri" w:hAnsi="Calibri" w:cs="Calibri"/>
                <w:color w:val="000000"/>
                <w:lang w:eastAsia="zh-CN"/>
              </w:rPr>
              <w:t>3710</w:t>
            </w:r>
          </w:p>
        </w:tc>
        <w:tc>
          <w:tcPr>
            <w:tcW w:w="746" w:type="dxa"/>
            <w:tcBorders>
              <w:top w:val="single" w:sz="4" w:space="0" w:color="auto"/>
              <w:left w:val="single" w:sz="4" w:space="0" w:color="auto"/>
              <w:bottom w:val="single" w:sz="4" w:space="0" w:color="auto"/>
              <w:right w:val="single" w:sz="4" w:space="0" w:color="auto"/>
            </w:tcBorders>
            <w:noWrap/>
            <w:hideMark/>
          </w:tcPr>
          <w:p w14:paraId="5ECAB364" w14:textId="77777777" w:rsidR="003F6625" w:rsidRDefault="003F6625">
            <w:pPr>
              <w:pStyle w:val="TAC"/>
              <w:rPr>
                <w:lang w:eastAsia="zh-CN"/>
              </w:rPr>
            </w:pPr>
            <w:r>
              <w:rPr>
                <w:rFonts w:ascii="Calibri" w:hAnsi="Calibri" w:cs="Calibri"/>
                <w:color w:val="000000"/>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2150EB08" w14:textId="77777777" w:rsidR="003F6625" w:rsidRDefault="003F6625">
            <w:pPr>
              <w:pStyle w:val="TAC"/>
              <w:rPr>
                <w:lang w:eastAsia="zh-CN"/>
              </w:rPr>
            </w:pPr>
            <w:r>
              <w:rPr>
                <w:rFonts w:ascii="Calibri" w:hAnsi="Calibri" w:cs="Calibri"/>
                <w:color w:val="000000"/>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3855545E" w14:textId="77777777" w:rsidR="003F6625" w:rsidRDefault="003F6625">
            <w:pPr>
              <w:pStyle w:val="TAC"/>
              <w:rPr>
                <w:lang w:eastAsia="zh-CN"/>
              </w:rPr>
            </w:pPr>
            <w:r>
              <w:rPr>
                <w:rFonts w:ascii="Calibri" w:hAnsi="Calibri" w:cs="Calibri"/>
                <w:color w:val="000000"/>
                <w:lang w:eastAsia="zh-CN"/>
              </w:rPr>
              <w:t>3710</w:t>
            </w:r>
          </w:p>
        </w:tc>
        <w:tc>
          <w:tcPr>
            <w:tcW w:w="867" w:type="dxa"/>
            <w:tcBorders>
              <w:top w:val="single" w:sz="4" w:space="0" w:color="auto"/>
              <w:left w:val="single" w:sz="4" w:space="0" w:color="auto"/>
              <w:bottom w:val="single" w:sz="4" w:space="0" w:color="auto"/>
              <w:right w:val="single" w:sz="4" w:space="0" w:color="auto"/>
            </w:tcBorders>
            <w:hideMark/>
          </w:tcPr>
          <w:p w14:paraId="3C927869" w14:textId="77777777" w:rsidR="003F6625" w:rsidRDefault="003F6625">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221AF3" w14:textId="77777777" w:rsidR="003F6625" w:rsidRDefault="003F6625">
            <w:pPr>
              <w:pStyle w:val="TAC"/>
              <w:rPr>
                <w:lang w:eastAsia="zh-CN"/>
              </w:rPr>
            </w:pPr>
            <w:r>
              <w:rPr>
                <w:lang w:eastAsia="zh-CN"/>
              </w:rPr>
              <w:t>N/A</w:t>
            </w:r>
          </w:p>
        </w:tc>
      </w:tr>
      <w:tr w:rsidR="003F6625" w14:paraId="52FC0BA3" w14:textId="77777777" w:rsidTr="00B304C4">
        <w:trPr>
          <w:trHeight w:val="22"/>
          <w:jc w:val="center"/>
        </w:trPr>
        <w:tc>
          <w:tcPr>
            <w:tcW w:w="2258" w:type="dxa"/>
            <w:tcBorders>
              <w:top w:val="nil"/>
              <w:left w:val="single" w:sz="4" w:space="0" w:color="auto"/>
              <w:bottom w:val="nil"/>
              <w:right w:val="single" w:sz="4" w:space="0" w:color="auto"/>
            </w:tcBorders>
          </w:tcPr>
          <w:p w14:paraId="27C4A382" w14:textId="77777777" w:rsidR="003F6625" w:rsidRDefault="003F662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DC16E05" w14:textId="77777777" w:rsidR="003F6625" w:rsidRDefault="003F6625">
            <w:pPr>
              <w:pStyle w:val="TAC"/>
              <w:rPr>
                <w:lang w:eastAsia="ja-JP"/>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40A68DB5" w14:textId="77777777" w:rsidR="003F6625" w:rsidRDefault="003F6625">
            <w:pPr>
              <w:pStyle w:val="TAC"/>
              <w:rPr>
                <w:szCs w:val="18"/>
                <w:lang w:eastAsia="ko-KR"/>
              </w:rPr>
            </w:pPr>
            <w:r>
              <w:rPr>
                <w:lang w:eastAsia="zh-CN"/>
              </w:rPr>
              <w:t>1975</w:t>
            </w:r>
          </w:p>
        </w:tc>
        <w:tc>
          <w:tcPr>
            <w:tcW w:w="746" w:type="dxa"/>
            <w:tcBorders>
              <w:top w:val="single" w:sz="4" w:space="0" w:color="auto"/>
              <w:left w:val="single" w:sz="4" w:space="0" w:color="auto"/>
              <w:bottom w:val="single" w:sz="4" w:space="0" w:color="auto"/>
              <w:right w:val="single" w:sz="4" w:space="0" w:color="auto"/>
            </w:tcBorders>
            <w:noWrap/>
            <w:hideMark/>
          </w:tcPr>
          <w:p w14:paraId="50973511" w14:textId="77777777" w:rsidR="003F6625" w:rsidRDefault="003F6625">
            <w:pPr>
              <w:pStyle w:val="TAC"/>
              <w:rPr>
                <w:szCs w:val="18"/>
                <w:lang w:eastAsia="ko-KR"/>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53DB9E9F" w14:textId="77777777" w:rsidR="003F6625" w:rsidRDefault="003F6625">
            <w:pPr>
              <w:pStyle w:val="TAC"/>
              <w:rPr>
                <w:szCs w:val="18"/>
                <w:lang w:eastAsia="ko-KR"/>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B61249C" w14:textId="77777777" w:rsidR="003F6625" w:rsidRDefault="003F6625">
            <w:pPr>
              <w:pStyle w:val="TAC"/>
              <w:rPr>
                <w:szCs w:val="18"/>
                <w:lang w:eastAsia="ko-KR"/>
              </w:rPr>
            </w:pPr>
            <w:r>
              <w:rPr>
                <w:lang w:eastAsia="zh-CN"/>
              </w:rPr>
              <w:t>2165</w:t>
            </w:r>
          </w:p>
        </w:tc>
        <w:tc>
          <w:tcPr>
            <w:tcW w:w="867" w:type="dxa"/>
            <w:tcBorders>
              <w:top w:val="single" w:sz="4" w:space="0" w:color="auto"/>
              <w:left w:val="single" w:sz="4" w:space="0" w:color="auto"/>
              <w:bottom w:val="single" w:sz="4" w:space="0" w:color="auto"/>
              <w:right w:val="single" w:sz="4" w:space="0" w:color="auto"/>
            </w:tcBorders>
            <w:hideMark/>
          </w:tcPr>
          <w:p w14:paraId="48C64F43" w14:textId="77777777" w:rsidR="003F6625" w:rsidRDefault="003F6625">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ADB87F7" w14:textId="77777777" w:rsidR="003F6625" w:rsidRDefault="003F6625">
            <w:pPr>
              <w:pStyle w:val="TAC"/>
              <w:rPr>
                <w:lang w:eastAsia="zh-CN"/>
              </w:rPr>
            </w:pPr>
            <w:r>
              <w:rPr>
                <w:lang w:eastAsia="zh-CN"/>
              </w:rPr>
              <w:t>N/A</w:t>
            </w:r>
          </w:p>
        </w:tc>
      </w:tr>
      <w:tr w:rsidR="003F6625" w14:paraId="21908B2A" w14:textId="77777777" w:rsidTr="00B304C4">
        <w:trPr>
          <w:trHeight w:val="22"/>
          <w:jc w:val="center"/>
        </w:trPr>
        <w:tc>
          <w:tcPr>
            <w:tcW w:w="2258" w:type="dxa"/>
            <w:tcBorders>
              <w:top w:val="nil"/>
              <w:left w:val="single" w:sz="4" w:space="0" w:color="auto"/>
              <w:bottom w:val="nil"/>
              <w:right w:val="single" w:sz="4" w:space="0" w:color="auto"/>
            </w:tcBorders>
          </w:tcPr>
          <w:p w14:paraId="2A573E43" w14:textId="77777777" w:rsidR="003F6625" w:rsidRDefault="003F662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FFC6634" w14:textId="77777777" w:rsidR="003F6625" w:rsidRDefault="003F6625">
            <w:pPr>
              <w:pStyle w:val="TAC"/>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40E9DF3D" w14:textId="77777777" w:rsidR="003F6625" w:rsidRDefault="003F6625">
            <w:pPr>
              <w:pStyle w:val="TAC"/>
              <w:rPr>
                <w:szCs w:val="18"/>
                <w:lang w:eastAsia="ko-KR"/>
              </w:rPr>
            </w:pPr>
            <w:r>
              <w:rPr>
                <w:rFonts w:eastAsia="Malgun Gothic"/>
                <w:szCs w:val="18"/>
                <w:lang w:eastAsia="ko-KR"/>
              </w:rPr>
              <w:t>2515</w:t>
            </w:r>
          </w:p>
        </w:tc>
        <w:tc>
          <w:tcPr>
            <w:tcW w:w="746" w:type="dxa"/>
            <w:tcBorders>
              <w:top w:val="single" w:sz="4" w:space="0" w:color="auto"/>
              <w:left w:val="single" w:sz="4" w:space="0" w:color="auto"/>
              <w:bottom w:val="single" w:sz="4" w:space="0" w:color="auto"/>
              <w:right w:val="single" w:sz="4" w:space="0" w:color="auto"/>
            </w:tcBorders>
            <w:noWrap/>
            <w:hideMark/>
          </w:tcPr>
          <w:p w14:paraId="6725F4DC" w14:textId="77777777" w:rsidR="003F6625" w:rsidRDefault="003F6625">
            <w:pPr>
              <w:pStyle w:val="TAC"/>
              <w:rPr>
                <w:szCs w:val="18"/>
                <w:lang w:eastAsia="ko-KR"/>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362F83A0" w14:textId="77777777" w:rsidR="003F6625" w:rsidRDefault="003F6625">
            <w:pPr>
              <w:pStyle w:val="TAC"/>
              <w:rPr>
                <w:szCs w:val="18"/>
                <w:lang w:eastAsia="ko-KR"/>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7D95396" w14:textId="77777777" w:rsidR="003F6625" w:rsidRDefault="003F6625">
            <w:pPr>
              <w:pStyle w:val="TAC"/>
              <w:rPr>
                <w:szCs w:val="18"/>
                <w:lang w:eastAsia="ko-KR"/>
              </w:rPr>
            </w:pPr>
            <w:r>
              <w:rPr>
                <w:lang w:eastAsia="zh-CN"/>
              </w:rPr>
              <w:t>2515</w:t>
            </w:r>
          </w:p>
        </w:tc>
        <w:tc>
          <w:tcPr>
            <w:tcW w:w="867" w:type="dxa"/>
            <w:tcBorders>
              <w:top w:val="single" w:sz="4" w:space="0" w:color="auto"/>
              <w:left w:val="single" w:sz="4" w:space="0" w:color="auto"/>
              <w:bottom w:val="single" w:sz="4" w:space="0" w:color="auto"/>
              <w:right w:val="single" w:sz="4" w:space="0" w:color="auto"/>
            </w:tcBorders>
            <w:hideMark/>
          </w:tcPr>
          <w:p w14:paraId="47687FC0" w14:textId="77777777" w:rsidR="003F6625" w:rsidRDefault="003F6625">
            <w:pPr>
              <w:pStyle w:val="TAC"/>
              <w:rPr>
                <w:lang w:eastAsia="zh-CN"/>
              </w:rPr>
            </w:pPr>
            <w:r>
              <w:rPr>
                <w:lang w:eastAsia="zh-CN"/>
              </w:rPr>
              <w:t>12</w:t>
            </w:r>
          </w:p>
        </w:tc>
        <w:tc>
          <w:tcPr>
            <w:tcW w:w="1248" w:type="dxa"/>
            <w:tcBorders>
              <w:top w:val="single" w:sz="4" w:space="0" w:color="auto"/>
              <w:left w:val="single" w:sz="4" w:space="0" w:color="auto"/>
              <w:bottom w:val="single" w:sz="4" w:space="0" w:color="auto"/>
              <w:right w:val="single" w:sz="4" w:space="0" w:color="auto"/>
            </w:tcBorders>
            <w:hideMark/>
          </w:tcPr>
          <w:p w14:paraId="0EF9D5ED" w14:textId="77777777" w:rsidR="003F6625" w:rsidRDefault="003F6625">
            <w:pPr>
              <w:pStyle w:val="TAC"/>
              <w:rPr>
                <w:lang w:eastAsia="zh-CN"/>
              </w:rPr>
            </w:pPr>
            <w:r>
              <w:rPr>
                <w:lang w:eastAsia="zh-CN"/>
              </w:rPr>
              <w:t>IMD4</w:t>
            </w:r>
          </w:p>
        </w:tc>
      </w:tr>
      <w:tr w:rsidR="003F6625" w14:paraId="1131235C"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41378839" w14:textId="77777777" w:rsidR="003F6625" w:rsidRDefault="003F662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A71D4DE" w14:textId="77777777" w:rsidR="003F6625" w:rsidRDefault="003F6625">
            <w:pPr>
              <w:pStyle w:val="TAC"/>
              <w:rPr>
                <w:lang w:eastAsia="ja-JP"/>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BFFFA2D" w14:textId="77777777" w:rsidR="003F6625" w:rsidRDefault="003F6625">
            <w:pPr>
              <w:pStyle w:val="TAC"/>
              <w:rPr>
                <w:szCs w:val="18"/>
                <w:lang w:eastAsia="ko-KR"/>
              </w:rPr>
            </w:pPr>
            <w:r>
              <w:rPr>
                <w:lang w:eastAsia="zh-CN"/>
              </w:rPr>
              <w:t>3410</w:t>
            </w:r>
          </w:p>
        </w:tc>
        <w:tc>
          <w:tcPr>
            <w:tcW w:w="746" w:type="dxa"/>
            <w:tcBorders>
              <w:top w:val="single" w:sz="4" w:space="0" w:color="auto"/>
              <w:left w:val="single" w:sz="4" w:space="0" w:color="auto"/>
              <w:bottom w:val="single" w:sz="4" w:space="0" w:color="auto"/>
              <w:right w:val="single" w:sz="4" w:space="0" w:color="auto"/>
            </w:tcBorders>
            <w:noWrap/>
            <w:hideMark/>
          </w:tcPr>
          <w:p w14:paraId="362D6CA9" w14:textId="77777777" w:rsidR="003F6625" w:rsidRDefault="003F6625">
            <w:pPr>
              <w:pStyle w:val="TAC"/>
              <w:rPr>
                <w:szCs w:val="18"/>
                <w:lang w:eastAsia="ko-KR"/>
              </w:rPr>
            </w:pPr>
            <w:r>
              <w:rPr>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07AE60D8" w14:textId="77777777" w:rsidR="003F6625" w:rsidRDefault="003F6625">
            <w:pPr>
              <w:pStyle w:val="TAC"/>
              <w:rPr>
                <w:szCs w:val="18"/>
                <w:lang w:eastAsia="ko-KR"/>
              </w:rPr>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47C602F4" w14:textId="77777777" w:rsidR="003F6625" w:rsidRDefault="003F6625">
            <w:pPr>
              <w:pStyle w:val="TAC"/>
              <w:rPr>
                <w:szCs w:val="18"/>
                <w:lang w:eastAsia="ko-KR"/>
              </w:rPr>
            </w:pPr>
            <w:r>
              <w:rPr>
                <w:lang w:eastAsia="zh-CN"/>
              </w:rPr>
              <w:t>3410</w:t>
            </w:r>
          </w:p>
        </w:tc>
        <w:tc>
          <w:tcPr>
            <w:tcW w:w="867" w:type="dxa"/>
            <w:tcBorders>
              <w:top w:val="single" w:sz="4" w:space="0" w:color="auto"/>
              <w:left w:val="single" w:sz="4" w:space="0" w:color="auto"/>
              <w:bottom w:val="single" w:sz="4" w:space="0" w:color="auto"/>
              <w:right w:val="single" w:sz="4" w:space="0" w:color="auto"/>
            </w:tcBorders>
            <w:hideMark/>
          </w:tcPr>
          <w:p w14:paraId="126C253B" w14:textId="77777777" w:rsidR="003F6625" w:rsidRDefault="003F6625">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9DD1310" w14:textId="77777777" w:rsidR="003F6625" w:rsidRDefault="003F6625">
            <w:pPr>
              <w:pStyle w:val="TAC"/>
              <w:rPr>
                <w:lang w:eastAsia="zh-CN"/>
              </w:rPr>
            </w:pPr>
            <w:r>
              <w:rPr>
                <w:lang w:eastAsia="zh-CN"/>
              </w:rPr>
              <w:t>N/A</w:t>
            </w:r>
          </w:p>
        </w:tc>
      </w:tr>
      <w:tr w:rsidR="003F6625" w14:paraId="73AA4B26"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25262C08" w14:textId="77777777" w:rsidR="003F6625" w:rsidRDefault="003F6625">
            <w:pPr>
              <w:pStyle w:val="TAC"/>
              <w:rPr>
                <w:rFonts w:cs="Arial"/>
              </w:rPr>
            </w:pPr>
            <w:r>
              <w:rPr>
                <w:rFonts w:cs="Arial"/>
              </w:rPr>
              <w:t>DC_1A_n41A-n77A</w:t>
            </w:r>
          </w:p>
          <w:p w14:paraId="4473FDCE" w14:textId="77777777" w:rsidR="003F6625" w:rsidRDefault="003F6625">
            <w:pPr>
              <w:pStyle w:val="TAC"/>
              <w:rPr>
                <w:lang w:eastAsia="zh-CN"/>
              </w:rPr>
            </w:pPr>
            <w:r>
              <w:rPr>
                <w:lang w:eastAsia="zh-CN"/>
              </w:rPr>
              <w:t>DC_1A_n41A-n77(2A)</w:t>
            </w:r>
          </w:p>
          <w:p w14:paraId="30DCABF1" w14:textId="77777777" w:rsidR="003F6625" w:rsidRDefault="003F6625">
            <w:pPr>
              <w:pStyle w:val="TAC"/>
              <w:rPr>
                <w:rFonts w:cs="Arial"/>
              </w:rPr>
            </w:pPr>
            <w:r>
              <w:rPr>
                <w:rFonts w:cs="Arial"/>
              </w:rPr>
              <w:t>DC_1A_n41A-n78A</w:t>
            </w:r>
          </w:p>
          <w:p w14:paraId="1CBD09CE" w14:textId="77777777" w:rsidR="003F6625" w:rsidRDefault="003F6625">
            <w:pPr>
              <w:pStyle w:val="TAC"/>
              <w:rPr>
                <w:lang w:eastAsia="zh-CN"/>
              </w:rPr>
            </w:pPr>
            <w:r>
              <w:rPr>
                <w:lang w:eastAsia="zh-CN"/>
              </w:rPr>
              <w:t>DC_1A_n41A-n78(2A)</w:t>
            </w:r>
          </w:p>
        </w:tc>
        <w:tc>
          <w:tcPr>
            <w:tcW w:w="867" w:type="dxa"/>
            <w:tcBorders>
              <w:top w:val="single" w:sz="4" w:space="0" w:color="auto"/>
              <w:left w:val="single" w:sz="4" w:space="0" w:color="auto"/>
              <w:bottom w:val="single" w:sz="4" w:space="0" w:color="auto"/>
              <w:right w:val="single" w:sz="4" w:space="0" w:color="auto"/>
            </w:tcBorders>
            <w:hideMark/>
          </w:tcPr>
          <w:p w14:paraId="1B2DE1BB" w14:textId="77777777" w:rsidR="003F6625" w:rsidRDefault="003F6625">
            <w:pPr>
              <w:pStyle w:val="TAC"/>
              <w:rPr>
                <w:lang w:eastAsia="zh-C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4A3977C2" w14:textId="77777777" w:rsidR="003F6625" w:rsidRDefault="003F6625">
            <w:pPr>
              <w:pStyle w:val="TAC"/>
              <w:rPr>
                <w:lang w:eastAsia="zh-CN"/>
              </w:rPr>
            </w:pPr>
            <w:r>
              <w:rPr>
                <w:lang w:eastAsia="ja-JP"/>
              </w:rPr>
              <w:t>1975</w:t>
            </w:r>
          </w:p>
        </w:tc>
        <w:tc>
          <w:tcPr>
            <w:tcW w:w="746" w:type="dxa"/>
            <w:tcBorders>
              <w:top w:val="single" w:sz="4" w:space="0" w:color="auto"/>
              <w:left w:val="single" w:sz="4" w:space="0" w:color="auto"/>
              <w:bottom w:val="single" w:sz="4" w:space="0" w:color="auto"/>
              <w:right w:val="single" w:sz="4" w:space="0" w:color="auto"/>
            </w:tcBorders>
            <w:noWrap/>
            <w:hideMark/>
          </w:tcPr>
          <w:p w14:paraId="19B4297E" w14:textId="77777777" w:rsidR="003F6625" w:rsidRDefault="003F6625">
            <w:pPr>
              <w:pStyle w:val="TAC"/>
              <w:rPr>
                <w:lang w:eastAsia="zh-CN"/>
              </w:rPr>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2FA87C59" w14:textId="77777777" w:rsidR="003F6625" w:rsidRDefault="003F6625">
            <w:pPr>
              <w:pStyle w:val="TAC"/>
              <w:rPr>
                <w:lang w:eastAsia="zh-CN"/>
              </w:rPr>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6DB7374C" w14:textId="77777777" w:rsidR="003F6625" w:rsidRDefault="003F6625">
            <w:pPr>
              <w:pStyle w:val="TAC"/>
              <w:rPr>
                <w:lang w:eastAsia="zh-CN"/>
              </w:rPr>
            </w:pPr>
            <w:r>
              <w:rPr>
                <w:lang w:eastAsia="ja-JP"/>
              </w:rPr>
              <w:t>2165</w:t>
            </w:r>
          </w:p>
        </w:tc>
        <w:tc>
          <w:tcPr>
            <w:tcW w:w="867" w:type="dxa"/>
            <w:tcBorders>
              <w:top w:val="single" w:sz="4" w:space="0" w:color="auto"/>
              <w:left w:val="single" w:sz="4" w:space="0" w:color="auto"/>
              <w:bottom w:val="single" w:sz="4" w:space="0" w:color="auto"/>
              <w:right w:val="single" w:sz="4" w:space="0" w:color="auto"/>
            </w:tcBorders>
            <w:hideMark/>
          </w:tcPr>
          <w:p w14:paraId="28D15E10" w14:textId="77777777" w:rsidR="003F6625" w:rsidRDefault="003F6625">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312649B" w14:textId="77777777" w:rsidR="003F6625" w:rsidRDefault="003F6625">
            <w:pPr>
              <w:pStyle w:val="TAC"/>
              <w:rPr>
                <w:lang w:eastAsia="zh-CN"/>
              </w:rPr>
            </w:pPr>
            <w:r>
              <w:rPr>
                <w:lang w:eastAsia="zh-CN"/>
              </w:rPr>
              <w:t>N/A</w:t>
            </w:r>
          </w:p>
        </w:tc>
      </w:tr>
      <w:tr w:rsidR="003F6625" w14:paraId="376AA31F" w14:textId="77777777" w:rsidTr="00B304C4">
        <w:trPr>
          <w:trHeight w:val="22"/>
          <w:jc w:val="center"/>
        </w:trPr>
        <w:tc>
          <w:tcPr>
            <w:tcW w:w="2258" w:type="dxa"/>
            <w:tcBorders>
              <w:top w:val="nil"/>
              <w:left w:val="single" w:sz="4" w:space="0" w:color="auto"/>
              <w:bottom w:val="nil"/>
              <w:right w:val="single" w:sz="4" w:space="0" w:color="auto"/>
            </w:tcBorders>
          </w:tcPr>
          <w:p w14:paraId="6711DD87" w14:textId="77777777" w:rsidR="003F6625" w:rsidRDefault="003F662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36C6407" w14:textId="77777777" w:rsidR="003F6625" w:rsidRDefault="003F6625">
            <w:pPr>
              <w:pStyle w:val="TAC"/>
              <w:rPr>
                <w:lang w:eastAsia="zh-CN"/>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hideMark/>
          </w:tcPr>
          <w:p w14:paraId="60462E2B" w14:textId="77777777" w:rsidR="003F6625" w:rsidRDefault="003F6625">
            <w:pPr>
              <w:pStyle w:val="TAC"/>
              <w:rPr>
                <w:lang w:eastAsia="zh-CN"/>
              </w:rPr>
            </w:pPr>
            <w:r>
              <w:rPr>
                <w:lang w:eastAsia="ja-JP"/>
              </w:rPr>
              <w:t>2515</w:t>
            </w:r>
          </w:p>
        </w:tc>
        <w:tc>
          <w:tcPr>
            <w:tcW w:w="746" w:type="dxa"/>
            <w:tcBorders>
              <w:top w:val="single" w:sz="4" w:space="0" w:color="auto"/>
              <w:left w:val="single" w:sz="4" w:space="0" w:color="auto"/>
              <w:bottom w:val="single" w:sz="4" w:space="0" w:color="auto"/>
              <w:right w:val="single" w:sz="4" w:space="0" w:color="auto"/>
            </w:tcBorders>
            <w:noWrap/>
            <w:hideMark/>
          </w:tcPr>
          <w:p w14:paraId="7F66085A" w14:textId="77777777" w:rsidR="003F6625" w:rsidRDefault="003F6625">
            <w:pPr>
              <w:pStyle w:val="TAC"/>
              <w:rPr>
                <w:lang w:eastAsia="zh-CN"/>
              </w:rPr>
            </w:pPr>
            <w:r>
              <w:rPr>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085B51A5" w14:textId="77777777" w:rsidR="003F6625" w:rsidRDefault="003F6625">
            <w:pPr>
              <w:pStyle w:val="TAC"/>
              <w:rPr>
                <w:lang w:eastAsia="zh-CN"/>
              </w:rPr>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3257DE9D" w14:textId="77777777" w:rsidR="003F6625" w:rsidRDefault="003F6625">
            <w:pPr>
              <w:pStyle w:val="TAC"/>
              <w:rPr>
                <w:lang w:eastAsia="zh-CN"/>
              </w:rPr>
            </w:pPr>
            <w:r>
              <w:rPr>
                <w:lang w:eastAsia="ja-JP"/>
              </w:rPr>
              <w:t>2515</w:t>
            </w:r>
          </w:p>
        </w:tc>
        <w:tc>
          <w:tcPr>
            <w:tcW w:w="867" w:type="dxa"/>
            <w:tcBorders>
              <w:top w:val="single" w:sz="4" w:space="0" w:color="auto"/>
              <w:left w:val="single" w:sz="4" w:space="0" w:color="auto"/>
              <w:bottom w:val="single" w:sz="4" w:space="0" w:color="auto"/>
              <w:right w:val="single" w:sz="4" w:space="0" w:color="auto"/>
            </w:tcBorders>
            <w:hideMark/>
          </w:tcPr>
          <w:p w14:paraId="7004054C" w14:textId="77777777" w:rsidR="003F6625" w:rsidRDefault="003F6625">
            <w:pPr>
              <w:pStyle w:val="TAC"/>
              <w:rPr>
                <w:lang w:eastAsia="zh-CN"/>
              </w:rPr>
            </w:pPr>
            <w:r>
              <w:rPr>
                <w:lang w:eastAsia="zh-CN"/>
              </w:rPr>
              <w:t>11.5</w:t>
            </w:r>
          </w:p>
        </w:tc>
        <w:tc>
          <w:tcPr>
            <w:tcW w:w="1248" w:type="dxa"/>
            <w:tcBorders>
              <w:top w:val="single" w:sz="4" w:space="0" w:color="auto"/>
              <w:left w:val="single" w:sz="4" w:space="0" w:color="auto"/>
              <w:bottom w:val="single" w:sz="4" w:space="0" w:color="auto"/>
              <w:right w:val="single" w:sz="4" w:space="0" w:color="auto"/>
            </w:tcBorders>
            <w:hideMark/>
          </w:tcPr>
          <w:p w14:paraId="654C33C3" w14:textId="77777777" w:rsidR="003F6625" w:rsidRDefault="003F6625">
            <w:pPr>
              <w:pStyle w:val="TAC"/>
              <w:rPr>
                <w:lang w:eastAsia="zh-CN"/>
              </w:rPr>
            </w:pPr>
            <w:r>
              <w:rPr>
                <w:lang w:eastAsia="zh-CN"/>
              </w:rPr>
              <w:t>IMD4</w:t>
            </w:r>
          </w:p>
        </w:tc>
      </w:tr>
      <w:tr w:rsidR="003F6625" w14:paraId="4993529D" w14:textId="77777777" w:rsidTr="00B304C4">
        <w:trPr>
          <w:trHeight w:val="22"/>
          <w:jc w:val="center"/>
        </w:trPr>
        <w:tc>
          <w:tcPr>
            <w:tcW w:w="2258" w:type="dxa"/>
            <w:tcBorders>
              <w:top w:val="nil"/>
              <w:left w:val="single" w:sz="4" w:space="0" w:color="auto"/>
              <w:bottom w:val="nil"/>
              <w:right w:val="single" w:sz="4" w:space="0" w:color="auto"/>
            </w:tcBorders>
          </w:tcPr>
          <w:p w14:paraId="1100A997" w14:textId="77777777" w:rsidR="003F6625" w:rsidRDefault="003F662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176CAB6" w14:textId="77777777" w:rsidR="003F6625" w:rsidRDefault="003F6625">
            <w:pPr>
              <w:pStyle w:val="TAC"/>
              <w:rPr>
                <w:lang w:eastAsia="zh-CN"/>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54BA58D" w14:textId="77777777" w:rsidR="003F6625" w:rsidRDefault="003F6625">
            <w:pPr>
              <w:pStyle w:val="TAC"/>
              <w:rPr>
                <w:lang w:eastAsia="zh-CN"/>
              </w:rPr>
            </w:pPr>
            <w:r>
              <w:rPr>
                <w:lang w:eastAsia="ja-JP"/>
              </w:rPr>
              <w:t>3410</w:t>
            </w:r>
          </w:p>
        </w:tc>
        <w:tc>
          <w:tcPr>
            <w:tcW w:w="746" w:type="dxa"/>
            <w:tcBorders>
              <w:top w:val="single" w:sz="4" w:space="0" w:color="auto"/>
              <w:left w:val="single" w:sz="4" w:space="0" w:color="auto"/>
              <w:bottom w:val="single" w:sz="4" w:space="0" w:color="auto"/>
              <w:right w:val="single" w:sz="4" w:space="0" w:color="auto"/>
            </w:tcBorders>
            <w:noWrap/>
            <w:hideMark/>
          </w:tcPr>
          <w:p w14:paraId="621AC83F" w14:textId="77777777" w:rsidR="003F6625" w:rsidRDefault="003F6625">
            <w:pPr>
              <w:pStyle w:val="TAC"/>
              <w:rPr>
                <w:lang w:eastAsia="zh-CN"/>
              </w:rPr>
            </w:pPr>
            <w:r>
              <w:rPr>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3880F14E" w14:textId="77777777" w:rsidR="003F6625" w:rsidRDefault="003F6625">
            <w:pPr>
              <w:pStyle w:val="TAC"/>
              <w:rPr>
                <w:lang w:eastAsia="zh-CN"/>
              </w:rPr>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45B5FDB3" w14:textId="77777777" w:rsidR="003F6625" w:rsidRDefault="003F6625">
            <w:pPr>
              <w:pStyle w:val="TAC"/>
              <w:rPr>
                <w:lang w:eastAsia="zh-CN"/>
              </w:rPr>
            </w:pPr>
            <w:r>
              <w:rPr>
                <w:lang w:eastAsia="ja-JP"/>
              </w:rPr>
              <w:t>3410</w:t>
            </w:r>
          </w:p>
        </w:tc>
        <w:tc>
          <w:tcPr>
            <w:tcW w:w="867" w:type="dxa"/>
            <w:tcBorders>
              <w:top w:val="single" w:sz="4" w:space="0" w:color="auto"/>
              <w:left w:val="single" w:sz="4" w:space="0" w:color="auto"/>
              <w:bottom w:val="single" w:sz="4" w:space="0" w:color="auto"/>
              <w:right w:val="single" w:sz="4" w:space="0" w:color="auto"/>
            </w:tcBorders>
            <w:hideMark/>
          </w:tcPr>
          <w:p w14:paraId="71D296FD" w14:textId="77777777" w:rsidR="003F6625" w:rsidRDefault="003F6625">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6F75562" w14:textId="77777777" w:rsidR="003F6625" w:rsidRDefault="003F6625">
            <w:pPr>
              <w:pStyle w:val="TAC"/>
              <w:rPr>
                <w:lang w:eastAsia="zh-CN"/>
              </w:rPr>
            </w:pPr>
            <w:r>
              <w:rPr>
                <w:lang w:eastAsia="zh-CN"/>
              </w:rPr>
              <w:t>N/A</w:t>
            </w:r>
          </w:p>
        </w:tc>
      </w:tr>
      <w:tr w:rsidR="003F6625" w14:paraId="27DF66BF" w14:textId="77777777" w:rsidTr="00B304C4">
        <w:trPr>
          <w:trHeight w:val="22"/>
          <w:jc w:val="center"/>
        </w:trPr>
        <w:tc>
          <w:tcPr>
            <w:tcW w:w="2258" w:type="dxa"/>
            <w:tcBorders>
              <w:top w:val="nil"/>
              <w:left w:val="single" w:sz="4" w:space="0" w:color="auto"/>
              <w:bottom w:val="nil"/>
              <w:right w:val="single" w:sz="4" w:space="0" w:color="auto"/>
            </w:tcBorders>
          </w:tcPr>
          <w:p w14:paraId="33D52BD9" w14:textId="77777777" w:rsidR="003F6625" w:rsidRDefault="003F662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400035E" w14:textId="77777777" w:rsidR="003F6625" w:rsidRDefault="003F6625">
            <w:pPr>
              <w:pStyle w:val="TAC"/>
              <w:rPr>
                <w:lang w:eastAsia="zh-C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5F8DF753" w14:textId="77777777" w:rsidR="003F6625" w:rsidRDefault="003F6625">
            <w:pPr>
              <w:pStyle w:val="TAC"/>
              <w:rPr>
                <w:lang w:eastAsia="zh-CN"/>
              </w:rPr>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hideMark/>
          </w:tcPr>
          <w:p w14:paraId="6456249C" w14:textId="77777777" w:rsidR="003F6625" w:rsidRDefault="003F6625">
            <w:pPr>
              <w:pStyle w:val="TAC"/>
              <w:rPr>
                <w:lang w:eastAsia="zh-CN"/>
              </w:rPr>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57C75F5E" w14:textId="77777777" w:rsidR="003F6625" w:rsidRDefault="003F6625">
            <w:pPr>
              <w:pStyle w:val="TAC"/>
              <w:rPr>
                <w:lang w:eastAsia="zh-CN"/>
              </w:rPr>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16A28C2B" w14:textId="77777777" w:rsidR="003F6625" w:rsidRDefault="003F6625">
            <w:pPr>
              <w:pStyle w:val="TAC"/>
              <w:rPr>
                <w:lang w:eastAsia="zh-CN"/>
              </w:rPr>
            </w:pPr>
            <w:r>
              <w:rPr>
                <w:lang w:eastAsia="ja-JP"/>
              </w:rPr>
              <w:t>2160</w:t>
            </w:r>
          </w:p>
        </w:tc>
        <w:tc>
          <w:tcPr>
            <w:tcW w:w="867" w:type="dxa"/>
            <w:tcBorders>
              <w:top w:val="single" w:sz="4" w:space="0" w:color="auto"/>
              <w:left w:val="single" w:sz="4" w:space="0" w:color="auto"/>
              <w:bottom w:val="single" w:sz="4" w:space="0" w:color="auto"/>
              <w:right w:val="single" w:sz="4" w:space="0" w:color="auto"/>
            </w:tcBorders>
            <w:hideMark/>
          </w:tcPr>
          <w:p w14:paraId="74E7FA20" w14:textId="77777777" w:rsidR="003F6625" w:rsidRDefault="003F6625">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27399C9" w14:textId="77777777" w:rsidR="003F6625" w:rsidRDefault="003F6625">
            <w:pPr>
              <w:pStyle w:val="TAC"/>
              <w:rPr>
                <w:lang w:eastAsia="zh-CN"/>
              </w:rPr>
            </w:pPr>
            <w:r>
              <w:t>N/A</w:t>
            </w:r>
          </w:p>
        </w:tc>
      </w:tr>
      <w:tr w:rsidR="003F6625" w14:paraId="09F8EB3C" w14:textId="77777777" w:rsidTr="00B304C4">
        <w:trPr>
          <w:trHeight w:val="22"/>
          <w:jc w:val="center"/>
        </w:trPr>
        <w:tc>
          <w:tcPr>
            <w:tcW w:w="2258" w:type="dxa"/>
            <w:tcBorders>
              <w:top w:val="nil"/>
              <w:left w:val="single" w:sz="4" w:space="0" w:color="auto"/>
              <w:bottom w:val="nil"/>
              <w:right w:val="single" w:sz="4" w:space="0" w:color="auto"/>
            </w:tcBorders>
          </w:tcPr>
          <w:p w14:paraId="4075861B" w14:textId="77777777" w:rsidR="003F6625" w:rsidRDefault="003F662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7A686AF" w14:textId="77777777" w:rsidR="003F6625" w:rsidRDefault="003F6625">
            <w:pPr>
              <w:pStyle w:val="TAC"/>
              <w:rPr>
                <w:lang w:eastAsia="zh-CN"/>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hideMark/>
          </w:tcPr>
          <w:p w14:paraId="4A89CF59" w14:textId="77777777" w:rsidR="003F6625" w:rsidRDefault="003F6625">
            <w:pPr>
              <w:pStyle w:val="TAC"/>
              <w:rPr>
                <w:lang w:eastAsia="zh-CN"/>
              </w:rPr>
            </w:pPr>
            <w:r>
              <w:rPr>
                <w:lang w:eastAsia="ja-JP"/>
              </w:rPr>
              <w:t>2650</w:t>
            </w:r>
          </w:p>
        </w:tc>
        <w:tc>
          <w:tcPr>
            <w:tcW w:w="746" w:type="dxa"/>
            <w:tcBorders>
              <w:top w:val="single" w:sz="4" w:space="0" w:color="auto"/>
              <w:left w:val="single" w:sz="4" w:space="0" w:color="auto"/>
              <w:bottom w:val="single" w:sz="4" w:space="0" w:color="auto"/>
              <w:right w:val="single" w:sz="4" w:space="0" w:color="auto"/>
            </w:tcBorders>
            <w:noWrap/>
            <w:hideMark/>
          </w:tcPr>
          <w:p w14:paraId="23E47934" w14:textId="77777777" w:rsidR="003F6625" w:rsidRDefault="003F6625">
            <w:pPr>
              <w:pStyle w:val="TAC"/>
              <w:rPr>
                <w:lang w:eastAsia="zh-CN"/>
              </w:rPr>
            </w:pPr>
            <w:r>
              <w:rPr>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0F0A7AA3" w14:textId="77777777" w:rsidR="003F6625" w:rsidRDefault="003F6625">
            <w:pPr>
              <w:pStyle w:val="TAC"/>
              <w:rPr>
                <w:lang w:eastAsia="zh-CN"/>
              </w:rPr>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200F8247" w14:textId="77777777" w:rsidR="003F6625" w:rsidRDefault="003F6625">
            <w:pPr>
              <w:pStyle w:val="TAC"/>
              <w:rPr>
                <w:lang w:eastAsia="zh-CN"/>
              </w:rPr>
            </w:pPr>
            <w:r>
              <w:rPr>
                <w:lang w:eastAsia="ja-JP"/>
              </w:rPr>
              <w:t>2650</w:t>
            </w:r>
          </w:p>
        </w:tc>
        <w:tc>
          <w:tcPr>
            <w:tcW w:w="867" w:type="dxa"/>
            <w:tcBorders>
              <w:top w:val="single" w:sz="4" w:space="0" w:color="auto"/>
              <w:left w:val="single" w:sz="4" w:space="0" w:color="auto"/>
              <w:bottom w:val="single" w:sz="4" w:space="0" w:color="auto"/>
              <w:right w:val="single" w:sz="4" w:space="0" w:color="auto"/>
            </w:tcBorders>
            <w:hideMark/>
          </w:tcPr>
          <w:p w14:paraId="0E05A714" w14:textId="77777777" w:rsidR="003F6625" w:rsidRDefault="003F6625">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9E7501C" w14:textId="77777777" w:rsidR="003F6625" w:rsidRDefault="003F6625">
            <w:pPr>
              <w:pStyle w:val="TAC"/>
              <w:rPr>
                <w:lang w:eastAsia="zh-CN"/>
              </w:rPr>
            </w:pPr>
            <w:r>
              <w:t>N/A</w:t>
            </w:r>
          </w:p>
        </w:tc>
      </w:tr>
      <w:tr w:rsidR="003F6625" w14:paraId="2A24E098"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2D6524F4" w14:textId="77777777" w:rsidR="003F6625" w:rsidRDefault="003F662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C477B69" w14:textId="77777777" w:rsidR="003F6625" w:rsidRDefault="003F6625">
            <w:pPr>
              <w:pStyle w:val="TAC"/>
              <w:rPr>
                <w:lang w:eastAsia="zh-CN"/>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D562BA8" w14:textId="77777777" w:rsidR="003F6625" w:rsidRDefault="003F6625">
            <w:pPr>
              <w:pStyle w:val="TAC"/>
              <w:rPr>
                <w:lang w:eastAsia="zh-CN"/>
              </w:rPr>
            </w:pPr>
            <w:r>
              <w:rPr>
                <w:lang w:eastAsia="ja-JP"/>
              </w:rPr>
              <w:t>3330</w:t>
            </w:r>
          </w:p>
        </w:tc>
        <w:tc>
          <w:tcPr>
            <w:tcW w:w="746" w:type="dxa"/>
            <w:tcBorders>
              <w:top w:val="single" w:sz="4" w:space="0" w:color="auto"/>
              <w:left w:val="single" w:sz="4" w:space="0" w:color="auto"/>
              <w:bottom w:val="single" w:sz="4" w:space="0" w:color="auto"/>
              <w:right w:val="single" w:sz="4" w:space="0" w:color="auto"/>
            </w:tcBorders>
            <w:noWrap/>
            <w:hideMark/>
          </w:tcPr>
          <w:p w14:paraId="6DD5B4EE" w14:textId="77777777" w:rsidR="003F6625" w:rsidRDefault="003F6625">
            <w:pPr>
              <w:pStyle w:val="TAC"/>
              <w:rPr>
                <w:lang w:eastAsia="zh-CN"/>
              </w:rPr>
            </w:pPr>
            <w:r>
              <w:rPr>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3A8AF3B1" w14:textId="77777777" w:rsidR="003F6625" w:rsidRDefault="003F6625">
            <w:pPr>
              <w:pStyle w:val="TAC"/>
              <w:rPr>
                <w:lang w:eastAsia="zh-CN"/>
              </w:rPr>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7FB3900F" w14:textId="77777777" w:rsidR="003F6625" w:rsidRDefault="003F6625">
            <w:pPr>
              <w:pStyle w:val="TAC"/>
              <w:rPr>
                <w:lang w:eastAsia="zh-CN"/>
              </w:rPr>
            </w:pPr>
            <w:r>
              <w:rPr>
                <w:lang w:eastAsia="ja-JP"/>
              </w:rPr>
              <w:t>3330</w:t>
            </w:r>
          </w:p>
        </w:tc>
        <w:tc>
          <w:tcPr>
            <w:tcW w:w="867" w:type="dxa"/>
            <w:tcBorders>
              <w:top w:val="single" w:sz="4" w:space="0" w:color="auto"/>
              <w:left w:val="single" w:sz="4" w:space="0" w:color="auto"/>
              <w:bottom w:val="single" w:sz="4" w:space="0" w:color="auto"/>
              <w:right w:val="single" w:sz="4" w:space="0" w:color="auto"/>
            </w:tcBorders>
            <w:hideMark/>
          </w:tcPr>
          <w:p w14:paraId="26AA8996" w14:textId="77777777" w:rsidR="003F6625" w:rsidRDefault="003F6625">
            <w:pPr>
              <w:pStyle w:val="TAC"/>
              <w:rPr>
                <w:lang w:eastAsia="zh-CN"/>
              </w:rPr>
            </w:pPr>
            <w:r>
              <w:rPr>
                <w:lang w:eastAsia="zh-CN"/>
              </w:rPr>
              <w:t>19.6</w:t>
            </w:r>
          </w:p>
        </w:tc>
        <w:tc>
          <w:tcPr>
            <w:tcW w:w="1248" w:type="dxa"/>
            <w:tcBorders>
              <w:top w:val="single" w:sz="4" w:space="0" w:color="auto"/>
              <w:left w:val="single" w:sz="4" w:space="0" w:color="auto"/>
              <w:bottom w:val="single" w:sz="4" w:space="0" w:color="auto"/>
              <w:right w:val="single" w:sz="4" w:space="0" w:color="auto"/>
            </w:tcBorders>
            <w:hideMark/>
          </w:tcPr>
          <w:p w14:paraId="776CF5F6" w14:textId="77777777" w:rsidR="003F6625" w:rsidRDefault="003F6625">
            <w:pPr>
              <w:pStyle w:val="TAC"/>
              <w:rPr>
                <w:lang w:eastAsia="zh-CN"/>
              </w:rPr>
            </w:pPr>
            <w:r>
              <w:t>IMD3</w:t>
            </w:r>
          </w:p>
        </w:tc>
      </w:tr>
      <w:tr w:rsidR="003F6625" w14:paraId="7B80E22D"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63C8F55E" w14:textId="77777777" w:rsidR="003F6625" w:rsidRDefault="003F6625">
            <w:pPr>
              <w:pStyle w:val="TAC"/>
              <w:rPr>
                <w:lang w:eastAsia="zh-CN"/>
              </w:rPr>
            </w:pPr>
            <w:r>
              <w:rPr>
                <w:rFonts w:eastAsia="Malgun Gothic"/>
                <w:szCs w:val="18"/>
                <w:lang w:eastAsia="ko-KR"/>
              </w:rPr>
              <w:t>DC_1A-41A_n79A</w:t>
            </w:r>
          </w:p>
        </w:tc>
        <w:tc>
          <w:tcPr>
            <w:tcW w:w="867" w:type="dxa"/>
            <w:tcBorders>
              <w:top w:val="single" w:sz="4" w:space="0" w:color="auto"/>
              <w:left w:val="single" w:sz="4" w:space="0" w:color="auto"/>
              <w:bottom w:val="single" w:sz="4" w:space="0" w:color="auto"/>
              <w:right w:val="single" w:sz="4" w:space="0" w:color="auto"/>
            </w:tcBorders>
            <w:hideMark/>
          </w:tcPr>
          <w:p w14:paraId="2F7A024C" w14:textId="77777777" w:rsidR="003F6625" w:rsidRDefault="003F6625">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76B6EDB4" w14:textId="77777777" w:rsidR="003F6625" w:rsidRDefault="003F6625">
            <w:pPr>
              <w:pStyle w:val="TAC"/>
              <w:rPr>
                <w:szCs w:val="18"/>
                <w:lang w:eastAsia="ko-KR"/>
              </w:rPr>
            </w:pPr>
            <w:r>
              <w:rPr>
                <w:rFonts w:eastAsia="Malgun Gothic"/>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62CA1942" w14:textId="77777777" w:rsidR="003F6625" w:rsidRDefault="003F6625">
            <w:pPr>
              <w:pStyle w:val="TAC"/>
              <w:rPr>
                <w:szCs w:val="18"/>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E37F761" w14:textId="77777777" w:rsidR="003F6625" w:rsidRDefault="003F6625">
            <w:pPr>
              <w:pStyle w:val="TAC"/>
              <w:rPr>
                <w:szCs w:val="18"/>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41A2E7D" w14:textId="77777777" w:rsidR="003F6625" w:rsidRDefault="003F6625">
            <w:pPr>
              <w:pStyle w:val="TAC"/>
              <w:rPr>
                <w:szCs w:val="18"/>
                <w:lang w:eastAsia="ko-KR"/>
              </w:rPr>
            </w:pPr>
            <w:r>
              <w:rPr>
                <w:rFonts w:eastAsia="Malgun Gothic"/>
                <w:szCs w:val="18"/>
                <w:lang w:eastAsia="ko-KR"/>
              </w:rPr>
              <w:t>2160</w:t>
            </w:r>
          </w:p>
        </w:tc>
        <w:tc>
          <w:tcPr>
            <w:tcW w:w="867" w:type="dxa"/>
            <w:tcBorders>
              <w:top w:val="single" w:sz="4" w:space="0" w:color="auto"/>
              <w:left w:val="single" w:sz="4" w:space="0" w:color="auto"/>
              <w:bottom w:val="single" w:sz="4" w:space="0" w:color="auto"/>
              <w:right w:val="single" w:sz="4" w:space="0" w:color="auto"/>
            </w:tcBorders>
            <w:hideMark/>
          </w:tcPr>
          <w:p w14:paraId="3B763AC4" w14:textId="77777777" w:rsidR="003F6625" w:rsidRDefault="003F6625">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1B94460" w14:textId="77777777" w:rsidR="003F6625" w:rsidRDefault="003F6625">
            <w:pPr>
              <w:pStyle w:val="TAC"/>
              <w:rPr>
                <w:lang w:eastAsia="zh-CN"/>
              </w:rPr>
            </w:pPr>
            <w:r>
              <w:rPr>
                <w:lang w:eastAsia="ja-JP"/>
              </w:rPr>
              <w:t>N/A</w:t>
            </w:r>
          </w:p>
        </w:tc>
      </w:tr>
      <w:tr w:rsidR="003F6625" w14:paraId="052D6953" w14:textId="77777777" w:rsidTr="00B304C4">
        <w:trPr>
          <w:trHeight w:val="22"/>
          <w:jc w:val="center"/>
        </w:trPr>
        <w:tc>
          <w:tcPr>
            <w:tcW w:w="2258" w:type="dxa"/>
            <w:tcBorders>
              <w:top w:val="nil"/>
              <w:left w:val="single" w:sz="4" w:space="0" w:color="auto"/>
              <w:bottom w:val="nil"/>
              <w:right w:val="single" w:sz="4" w:space="0" w:color="auto"/>
            </w:tcBorders>
          </w:tcPr>
          <w:p w14:paraId="1A71C73F" w14:textId="77777777" w:rsidR="003F6625" w:rsidRDefault="003F662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9F568C5" w14:textId="77777777" w:rsidR="003F6625" w:rsidRDefault="003F6625">
            <w:pPr>
              <w:pStyle w:val="TAC"/>
              <w:rPr>
                <w:rFonts w:eastAsia="Malgun Gothic"/>
                <w:szCs w:val="18"/>
                <w:lang w:eastAsia="ko-KR"/>
              </w:rPr>
            </w:pPr>
            <w:r>
              <w:rPr>
                <w:rFonts w:eastAsia="Malgun Gothic"/>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76C11FD6" w14:textId="77777777" w:rsidR="003F6625" w:rsidRDefault="003F6625">
            <w:pPr>
              <w:pStyle w:val="TAC"/>
              <w:rPr>
                <w:rFonts w:eastAsia="Malgun Gothic"/>
                <w:szCs w:val="18"/>
                <w:lang w:eastAsia="ko-KR"/>
              </w:rPr>
            </w:pPr>
            <w:r>
              <w:rPr>
                <w:rFonts w:eastAsia="Malgun Gothic"/>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69EF3F83" w14:textId="77777777" w:rsidR="003F6625" w:rsidRDefault="003F6625">
            <w:pPr>
              <w:pStyle w:val="TAC"/>
              <w:rPr>
                <w:rFonts w:eastAsia="Malgun Gothic"/>
                <w:szCs w:val="18"/>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A647EA7" w14:textId="77777777" w:rsidR="003F6625" w:rsidRDefault="003F6625">
            <w:pPr>
              <w:pStyle w:val="TAC"/>
              <w:rPr>
                <w:rFonts w:eastAsia="Malgun Gothic"/>
                <w:szCs w:val="18"/>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C5B7C06" w14:textId="77777777" w:rsidR="003F6625" w:rsidRDefault="003F6625">
            <w:pPr>
              <w:pStyle w:val="TAC"/>
              <w:rPr>
                <w:rFonts w:eastAsia="Malgun Gothic"/>
                <w:szCs w:val="18"/>
                <w:lang w:eastAsia="ko-KR"/>
              </w:rPr>
            </w:pPr>
            <w:r>
              <w:rPr>
                <w:rFonts w:eastAsia="Malgun Gothic"/>
                <w:szCs w:val="18"/>
                <w:lang w:eastAsia="ko-KR"/>
              </w:rPr>
              <w:t>2530</w:t>
            </w:r>
          </w:p>
        </w:tc>
        <w:tc>
          <w:tcPr>
            <w:tcW w:w="867" w:type="dxa"/>
            <w:tcBorders>
              <w:top w:val="single" w:sz="4" w:space="0" w:color="auto"/>
              <w:left w:val="single" w:sz="4" w:space="0" w:color="auto"/>
              <w:bottom w:val="single" w:sz="4" w:space="0" w:color="auto"/>
              <w:right w:val="single" w:sz="4" w:space="0" w:color="auto"/>
            </w:tcBorders>
            <w:hideMark/>
          </w:tcPr>
          <w:p w14:paraId="7CB1C439" w14:textId="77777777" w:rsidR="003F6625" w:rsidRDefault="003F6625">
            <w:pPr>
              <w:pStyle w:val="TAC"/>
              <w:rPr>
                <w:rFonts w:eastAsia="SimSun"/>
                <w:lang w:eastAsia="ja-JP"/>
              </w:rPr>
            </w:pPr>
            <w:r>
              <w:rPr>
                <w:rFonts w:eastAsia="Malgun Gothic"/>
                <w:szCs w:val="18"/>
                <w:lang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4AC1BAF0" w14:textId="77777777" w:rsidR="003F6625" w:rsidRDefault="003F6625">
            <w:pPr>
              <w:pStyle w:val="TAC"/>
              <w:rPr>
                <w:lang w:eastAsia="zh-CN"/>
              </w:rPr>
            </w:pPr>
            <w:r>
              <w:rPr>
                <w:rFonts w:eastAsia="Malgun Gothic"/>
                <w:szCs w:val="18"/>
                <w:lang w:eastAsia="ko-KR"/>
              </w:rPr>
              <w:t>IMD2</w:t>
            </w:r>
          </w:p>
        </w:tc>
      </w:tr>
      <w:tr w:rsidR="003F6625" w14:paraId="0863A659" w14:textId="77777777" w:rsidTr="00B304C4">
        <w:trPr>
          <w:trHeight w:val="22"/>
          <w:jc w:val="center"/>
        </w:trPr>
        <w:tc>
          <w:tcPr>
            <w:tcW w:w="2258" w:type="dxa"/>
            <w:tcBorders>
              <w:top w:val="nil"/>
              <w:left w:val="single" w:sz="4" w:space="0" w:color="auto"/>
              <w:bottom w:val="nil"/>
              <w:right w:val="single" w:sz="4" w:space="0" w:color="auto"/>
            </w:tcBorders>
          </w:tcPr>
          <w:p w14:paraId="3A2E4A5A" w14:textId="77777777" w:rsidR="003F6625" w:rsidRDefault="003F662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CE73730" w14:textId="77777777" w:rsidR="003F6625" w:rsidRDefault="003F6625">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D3CF3C4" w14:textId="77777777" w:rsidR="003F6625" w:rsidRDefault="003F6625">
            <w:pPr>
              <w:pStyle w:val="TAC"/>
              <w:rPr>
                <w:szCs w:val="18"/>
                <w:lang w:eastAsia="ko-KR"/>
              </w:rPr>
            </w:pPr>
            <w:r>
              <w:rPr>
                <w:rFonts w:eastAsia="Malgun Gothic"/>
                <w:szCs w:val="18"/>
                <w:lang w:eastAsia="ko-KR"/>
              </w:rPr>
              <w:t>4500</w:t>
            </w:r>
          </w:p>
        </w:tc>
        <w:tc>
          <w:tcPr>
            <w:tcW w:w="746" w:type="dxa"/>
            <w:tcBorders>
              <w:top w:val="single" w:sz="4" w:space="0" w:color="auto"/>
              <w:left w:val="single" w:sz="4" w:space="0" w:color="auto"/>
              <w:bottom w:val="single" w:sz="4" w:space="0" w:color="auto"/>
              <w:right w:val="single" w:sz="4" w:space="0" w:color="auto"/>
            </w:tcBorders>
            <w:noWrap/>
            <w:hideMark/>
          </w:tcPr>
          <w:p w14:paraId="5660A368" w14:textId="77777777" w:rsidR="003F6625" w:rsidRDefault="003F6625">
            <w:pPr>
              <w:pStyle w:val="TAC"/>
              <w:rPr>
                <w:szCs w:val="18"/>
                <w:lang w:eastAsia="ko-KR"/>
              </w:rPr>
            </w:pPr>
            <w:r>
              <w:rPr>
                <w:rFonts w:eastAsia="Malgun Gothic"/>
                <w:szCs w:val="18"/>
                <w:lang w:eastAsia="ko-KR"/>
              </w:rPr>
              <w:t>40</w:t>
            </w:r>
          </w:p>
        </w:tc>
        <w:tc>
          <w:tcPr>
            <w:tcW w:w="2266" w:type="dxa"/>
            <w:tcBorders>
              <w:top w:val="single" w:sz="4" w:space="0" w:color="auto"/>
              <w:left w:val="single" w:sz="4" w:space="0" w:color="auto"/>
              <w:bottom w:val="single" w:sz="4" w:space="0" w:color="auto"/>
              <w:right w:val="single" w:sz="4" w:space="0" w:color="auto"/>
            </w:tcBorders>
            <w:noWrap/>
            <w:hideMark/>
          </w:tcPr>
          <w:p w14:paraId="5469BAB3" w14:textId="77777777" w:rsidR="003F6625" w:rsidRDefault="003F6625">
            <w:pPr>
              <w:pStyle w:val="TAC"/>
              <w:rPr>
                <w:szCs w:val="18"/>
                <w:lang w:eastAsia="ko-KR"/>
              </w:rPr>
            </w:pPr>
            <w:r>
              <w:rPr>
                <w:rFonts w:eastAsia="Malgun Gothic"/>
                <w:szCs w:val="18"/>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772C50C5" w14:textId="77777777" w:rsidR="003F6625" w:rsidRDefault="003F6625">
            <w:pPr>
              <w:pStyle w:val="TAC"/>
              <w:rPr>
                <w:szCs w:val="18"/>
                <w:lang w:eastAsia="ko-KR"/>
              </w:rPr>
            </w:pPr>
            <w:r>
              <w:rPr>
                <w:rFonts w:eastAsia="Malgun Gothic"/>
                <w:szCs w:val="18"/>
                <w:lang w:eastAsia="ko-KR"/>
              </w:rPr>
              <w:t>4500</w:t>
            </w:r>
          </w:p>
        </w:tc>
        <w:tc>
          <w:tcPr>
            <w:tcW w:w="867" w:type="dxa"/>
            <w:tcBorders>
              <w:top w:val="single" w:sz="4" w:space="0" w:color="auto"/>
              <w:left w:val="single" w:sz="4" w:space="0" w:color="auto"/>
              <w:bottom w:val="single" w:sz="4" w:space="0" w:color="auto"/>
              <w:right w:val="single" w:sz="4" w:space="0" w:color="auto"/>
            </w:tcBorders>
            <w:hideMark/>
          </w:tcPr>
          <w:p w14:paraId="7A239D68" w14:textId="77777777" w:rsidR="003F6625" w:rsidRDefault="003F6625">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35AAB1F" w14:textId="77777777" w:rsidR="003F6625" w:rsidRDefault="003F6625">
            <w:pPr>
              <w:pStyle w:val="TAC"/>
              <w:rPr>
                <w:lang w:eastAsia="zh-CN"/>
              </w:rPr>
            </w:pPr>
            <w:r>
              <w:rPr>
                <w:lang w:eastAsia="zh-CN"/>
              </w:rPr>
              <w:t>N/A</w:t>
            </w:r>
          </w:p>
        </w:tc>
      </w:tr>
      <w:tr w:rsidR="003F6625" w14:paraId="78C693D1" w14:textId="77777777" w:rsidTr="00B304C4">
        <w:trPr>
          <w:trHeight w:val="22"/>
          <w:jc w:val="center"/>
        </w:trPr>
        <w:tc>
          <w:tcPr>
            <w:tcW w:w="2258" w:type="dxa"/>
            <w:tcBorders>
              <w:top w:val="nil"/>
              <w:left w:val="single" w:sz="4" w:space="0" w:color="auto"/>
              <w:bottom w:val="nil"/>
              <w:right w:val="single" w:sz="4" w:space="0" w:color="auto"/>
            </w:tcBorders>
            <w:hideMark/>
          </w:tcPr>
          <w:p w14:paraId="71F14EE3" w14:textId="77777777" w:rsidR="003F6625" w:rsidRDefault="003F6625">
            <w:pPr>
              <w:pStyle w:val="TAC"/>
              <w:rPr>
                <w:lang w:eastAsia="zh-CN"/>
              </w:rPr>
            </w:pPr>
            <w:r>
              <w:t>DC_1A-42</w:t>
            </w:r>
            <w:r>
              <w:rPr>
                <w:rFonts w:eastAsia="Malgun Gothic"/>
                <w:lang w:eastAsia="ko-KR"/>
              </w:rPr>
              <w:t>A_</w:t>
            </w:r>
            <w: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516C6143" w14:textId="77777777" w:rsidR="003F6625" w:rsidRDefault="003F662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45DC187D" w14:textId="77777777" w:rsidR="003F6625" w:rsidRDefault="003F6625">
            <w:pPr>
              <w:pStyle w:val="TAC"/>
              <w:rPr>
                <w:color w:val="000000"/>
              </w:rPr>
            </w:pPr>
            <w:r>
              <w:t>1922.5</w:t>
            </w:r>
          </w:p>
        </w:tc>
        <w:tc>
          <w:tcPr>
            <w:tcW w:w="746" w:type="dxa"/>
            <w:tcBorders>
              <w:top w:val="single" w:sz="4" w:space="0" w:color="auto"/>
              <w:left w:val="single" w:sz="4" w:space="0" w:color="auto"/>
              <w:bottom w:val="single" w:sz="4" w:space="0" w:color="auto"/>
              <w:right w:val="single" w:sz="4" w:space="0" w:color="auto"/>
            </w:tcBorders>
            <w:noWrap/>
            <w:hideMark/>
          </w:tcPr>
          <w:p w14:paraId="27A44263" w14:textId="77777777" w:rsidR="003F6625" w:rsidRDefault="003F6625">
            <w:pPr>
              <w:pStyle w:val="TAC"/>
              <w:rPr>
                <w:color w:val="000000"/>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39394AC" w14:textId="77777777" w:rsidR="003F6625" w:rsidRDefault="003F6625">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FBB79FB" w14:textId="77777777" w:rsidR="003F6625" w:rsidRDefault="003F6625">
            <w:pPr>
              <w:pStyle w:val="TAC"/>
              <w:rPr>
                <w:color w:val="000000"/>
              </w:rPr>
            </w:pPr>
            <w:r>
              <w:t>2112.5</w:t>
            </w:r>
          </w:p>
        </w:tc>
        <w:tc>
          <w:tcPr>
            <w:tcW w:w="867" w:type="dxa"/>
            <w:tcBorders>
              <w:top w:val="single" w:sz="4" w:space="0" w:color="auto"/>
              <w:left w:val="single" w:sz="4" w:space="0" w:color="auto"/>
              <w:bottom w:val="single" w:sz="4" w:space="0" w:color="auto"/>
              <w:right w:val="single" w:sz="4" w:space="0" w:color="auto"/>
            </w:tcBorders>
            <w:hideMark/>
          </w:tcPr>
          <w:p w14:paraId="46435073" w14:textId="77777777" w:rsidR="003F6625" w:rsidRDefault="003F6625">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F722372" w14:textId="77777777" w:rsidR="003F6625" w:rsidRDefault="003F6625">
            <w:pPr>
              <w:pStyle w:val="TAC"/>
            </w:pPr>
            <w:r>
              <w:t>N/A</w:t>
            </w:r>
          </w:p>
        </w:tc>
      </w:tr>
      <w:tr w:rsidR="003F6625" w14:paraId="6E3D5DC4" w14:textId="77777777" w:rsidTr="00B304C4">
        <w:trPr>
          <w:trHeight w:val="22"/>
          <w:jc w:val="center"/>
        </w:trPr>
        <w:tc>
          <w:tcPr>
            <w:tcW w:w="2258" w:type="dxa"/>
            <w:tcBorders>
              <w:top w:val="nil"/>
              <w:left w:val="single" w:sz="4" w:space="0" w:color="auto"/>
              <w:bottom w:val="nil"/>
              <w:right w:val="single" w:sz="4" w:space="0" w:color="auto"/>
            </w:tcBorders>
          </w:tcPr>
          <w:p w14:paraId="7521BD19" w14:textId="77777777" w:rsidR="003F6625" w:rsidRDefault="003F662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A6051CF" w14:textId="77777777" w:rsidR="003F6625" w:rsidRDefault="003F6625">
            <w:pPr>
              <w:pStyle w:val="TAC"/>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4C2F3110" w14:textId="77777777" w:rsidR="003F6625" w:rsidRDefault="003F6625">
            <w:pPr>
              <w:pStyle w:val="TAC"/>
              <w:rPr>
                <w:color w:val="000000"/>
              </w:rPr>
            </w:pPr>
            <w:r>
              <w:t>1782.5</w:t>
            </w:r>
          </w:p>
        </w:tc>
        <w:tc>
          <w:tcPr>
            <w:tcW w:w="746" w:type="dxa"/>
            <w:tcBorders>
              <w:top w:val="single" w:sz="4" w:space="0" w:color="auto"/>
              <w:left w:val="single" w:sz="4" w:space="0" w:color="auto"/>
              <w:bottom w:val="single" w:sz="4" w:space="0" w:color="auto"/>
              <w:right w:val="single" w:sz="4" w:space="0" w:color="auto"/>
            </w:tcBorders>
            <w:noWrap/>
            <w:hideMark/>
          </w:tcPr>
          <w:p w14:paraId="497A1BDD" w14:textId="77777777" w:rsidR="003F6625" w:rsidRDefault="003F6625">
            <w:pPr>
              <w:pStyle w:val="TAC"/>
              <w:rPr>
                <w:color w:val="000000"/>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C8BBA16" w14:textId="77777777" w:rsidR="003F6625" w:rsidRDefault="003F6625">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76EBECD" w14:textId="77777777" w:rsidR="003F6625" w:rsidRDefault="003F6625">
            <w:pPr>
              <w:pStyle w:val="TAC"/>
              <w:rPr>
                <w:color w:val="000000"/>
              </w:rPr>
            </w:pPr>
            <w:r>
              <w:t>1877.5</w:t>
            </w:r>
          </w:p>
        </w:tc>
        <w:tc>
          <w:tcPr>
            <w:tcW w:w="867" w:type="dxa"/>
            <w:tcBorders>
              <w:top w:val="single" w:sz="4" w:space="0" w:color="auto"/>
              <w:left w:val="single" w:sz="4" w:space="0" w:color="auto"/>
              <w:bottom w:val="single" w:sz="4" w:space="0" w:color="auto"/>
              <w:right w:val="single" w:sz="4" w:space="0" w:color="auto"/>
            </w:tcBorders>
            <w:hideMark/>
          </w:tcPr>
          <w:p w14:paraId="7E9A8C05" w14:textId="77777777" w:rsidR="003F6625" w:rsidRDefault="003F6625">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9FA9BF3" w14:textId="77777777" w:rsidR="003F6625" w:rsidRDefault="003F6625">
            <w:pPr>
              <w:pStyle w:val="TAC"/>
            </w:pPr>
            <w:r>
              <w:t>N/A</w:t>
            </w:r>
          </w:p>
        </w:tc>
      </w:tr>
      <w:tr w:rsidR="003F6625" w14:paraId="42349162"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434313A7" w14:textId="77777777" w:rsidR="003F6625" w:rsidRDefault="003F662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F55B36C" w14:textId="77777777" w:rsidR="003F6625" w:rsidRDefault="003F6625">
            <w:pPr>
              <w:pStyle w:val="TAC"/>
            </w:pPr>
            <w:r>
              <w:t>42</w:t>
            </w:r>
          </w:p>
        </w:tc>
        <w:tc>
          <w:tcPr>
            <w:tcW w:w="1167" w:type="dxa"/>
            <w:tcBorders>
              <w:top w:val="single" w:sz="4" w:space="0" w:color="auto"/>
              <w:left w:val="single" w:sz="4" w:space="0" w:color="auto"/>
              <w:bottom w:val="single" w:sz="4" w:space="0" w:color="auto"/>
              <w:right w:val="single" w:sz="4" w:space="0" w:color="auto"/>
            </w:tcBorders>
            <w:noWrap/>
            <w:hideMark/>
          </w:tcPr>
          <w:p w14:paraId="15D13A90" w14:textId="77777777" w:rsidR="003F6625" w:rsidRDefault="003F6625">
            <w:pPr>
              <w:pStyle w:val="TAC"/>
              <w:rPr>
                <w:color w:val="000000"/>
              </w:rPr>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16C05166" w14:textId="77777777" w:rsidR="003F6625" w:rsidRDefault="003F6625">
            <w:pPr>
              <w:pStyle w:val="TAC"/>
              <w:rPr>
                <w:color w:val="000000"/>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AFF7A89" w14:textId="77777777" w:rsidR="003F6625" w:rsidRDefault="003F6625">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60CDAB8" w14:textId="77777777" w:rsidR="003F6625" w:rsidRDefault="003F6625">
            <w:pPr>
              <w:pStyle w:val="TAC"/>
              <w:rPr>
                <w:color w:val="000000"/>
              </w:rPr>
            </w:pPr>
            <w:r>
              <w:t>3425</w:t>
            </w:r>
          </w:p>
        </w:tc>
        <w:tc>
          <w:tcPr>
            <w:tcW w:w="867" w:type="dxa"/>
            <w:tcBorders>
              <w:top w:val="single" w:sz="4" w:space="0" w:color="auto"/>
              <w:left w:val="single" w:sz="4" w:space="0" w:color="auto"/>
              <w:bottom w:val="single" w:sz="4" w:space="0" w:color="auto"/>
              <w:right w:val="single" w:sz="4" w:space="0" w:color="auto"/>
            </w:tcBorders>
            <w:hideMark/>
          </w:tcPr>
          <w:p w14:paraId="162FB5EA" w14:textId="77777777" w:rsidR="003F6625" w:rsidRDefault="003F6625">
            <w:pPr>
              <w:pStyle w:val="TAC"/>
              <w:rPr>
                <w:lang w:eastAsia="zh-CN"/>
              </w:rPr>
            </w:pPr>
            <w:r>
              <w:t>13.0</w:t>
            </w:r>
          </w:p>
        </w:tc>
        <w:tc>
          <w:tcPr>
            <w:tcW w:w="1248" w:type="dxa"/>
            <w:tcBorders>
              <w:top w:val="single" w:sz="4" w:space="0" w:color="auto"/>
              <w:left w:val="single" w:sz="4" w:space="0" w:color="auto"/>
              <w:bottom w:val="single" w:sz="4" w:space="0" w:color="auto"/>
              <w:right w:val="single" w:sz="4" w:space="0" w:color="auto"/>
            </w:tcBorders>
            <w:hideMark/>
          </w:tcPr>
          <w:p w14:paraId="3F628928" w14:textId="77777777" w:rsidR="003F6625" w:rsidRDefault="003F6625">
            <w:pPr>
              <w:pStyle w:val="TAC"/>
            </w:pPr>
            <w:r>
              <w:t>IMD4</w:t>
            </w:r>
          </w:p>
        </w:tc>
      </w:tr>
      <w:tr w:rsidR="003F6625" w14:paraId="3BCA2E95"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75BA2BDF" w14:textId="77777777" w:rsidR="003F6625" w:rsidRDefault="003F6625">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023210F6" w14:textId="77777777" w:rsidR="003F6625" w:rsidRDefault="003F6625">
            <w:pPr>
              <w:pStyle w:val="TAC"/>
              <w:rPr>
                <w:rFonts w:eastAsia="Malgun Gothic"/>
                <w:szCs w:val="18"/>
                <w:lang w:eastAsia="ko-KR"/>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55C16616" w14:textId="77777777" w:rsidR="003F6625" w:rsidRDefault="003F6625">
            <w:pPr>
              <w:pStyle w:val="TAC"/>
              <w:rPr>
                <w:rFonts w:eastAsia="SimSun"/>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7764716" w14:textId="77777777" w:rsidR="003F6625" w:rsidRDefault="003F6625">
            <w:pPr>
              <w:pStyle w:val="TAC"/>
              <w:rPr>
                <w:szCs w:val="18"/>
                <w:lang w:eastAsia="zh-CN"/>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F9219D2" w14:textId="77777777" w:rsidR="003F6625" w:rsidRDefault="003F6625">
            <w:pPr>
              <w:pStyle w:val="TAC"/>
              <w:rPr>
                <w:szCs w:val="18"/>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2F54675" w14:textId="77777777" w:rsidR="003F6625" w:rsidRDefault="003F6625">
            <w:pPr>
              <w:pStyle w:val="TAC"/>
              <w:rPr>
                <w:szCs w:val="18"/>
                <w:lang w:eastAsia="zh-CN"/>
              </w:rPr>
            </w:pPr>
            <w:r>
              <w:rPr>
                <w:rFonts w:cs="Arial"/>
              </w:rPr>
              <w:t>2140</w:t>
            </w:r>
          </w:p>
        </w:tc>
        <w:tc>
          <w:tcPr>
            <w:tcW w:w="867" w:type="dxa"/>
            <w:tcBorders>
              <w:top w:val="single" w:sz="4" w:space="0" w:color="auto"/>
              <w:left w:val="single" w:sz="4" w:space="0" w:color="auto"/>
              <w:bottom w:val="single" w:sz="4" w:space="0" w:color="auto"/>
              <w:right w:val="single" w:sz="4" w:space="0" w:color="auto"/>
            </w:tcBorders>
            <w:hideMark/>
          </w:tcPr>
          <w:p w14:paraId="469CE70C" w14:textId="77777777" w:rsidR="003F6625" w:rsidRDefault="003F6625">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C588A9C" w14:textId="77777777" w:rsidR="003F6625" w:rsidRDefault="003F6625">
            <w:pPr>
              <w:pStyle w:val="TAC"/>
              <w:rPr>
                <w:lang w:eastAsia="ja-JP"/>
              </w:rPr>
            </w:pPr>
            <w:r>
              <w:rPr>
                <w:rFonts w:cs="Arial"/>
              </w:rPr>
              <w:t>N/A</w:t>
            </w:r>
          </w:p>
        </w:tc>
      </w:tr>
      <w:tr w:rsidR="003F6625" w14:paraId="306BA937" w14:textId="77777777" w:rsidTr="00B304C4">
        <w:trPr>
          <w:trHeight w:val="22"/>
          <w:jc w:val="center"/>
        </w:trPr>
        <w:tc>
          <w:tcPr>
            <w:tcW w:w="2258" w:type="dxa"/>
            <w:tcBorders>
              <w:top w:val="nil"/>
              <w:left w:val="single" w:sz="4" w:space="0" w:color="auto"/>
              <w:bottom w:val="nil"/>
              <w:right w:val="single" w:sz="4" w:space="0" w:color="auto"/>
            </w:tcBorders>
          </w:tcPr>
          <w:p w14:paraId="5669CE8A"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42557C1" w14:textId="77777777" w:rsidR="003F6625" w:rsidRDefault="003F6625">
            <w:pPr>
              <w:pStyle w:val="TAC"/>
              <w:rPr>
                <w:rFonts w:eastAsia="Malgun Gothic"/>
                <w:szCs w:val="18"/>
                <w:lang w:eastAsia="ko-KR"/>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17A455DE" w14:textId="77777777" w:rsidR="003F6625" w:rsidRDefault="003F6625">
            <w:pPr>
              <w:pStyle w:val="TAC"/>
              <w:rPr>
                <w:rFonts w:eastAsia="SimSun"/>
              </w:rPr>
            </w:pPr>
            <w:r>
              <w:rPr>
                <w:rFonts w:cs="Arial"/>
              </w:rPr>
              <w:t>733</w:t>
            </w:r>
          </w:p>
        </w:tc>
        <w:tc>
          <w:tcPr>
            <w:tcW w:w="746" w:type="dxa"/>
            <w:tcBorders>
              <w:top w:val="single" w:sz="4" w:space="0" w:color="auto"/>
              <w:left w:val="single" w:sz="4" w:space="0" w:color="auto"/>
              <w:bottom w:val="single" w:sz="4" w:space="0" w:color="auto"/>
              <w:right w:val="single" w:sz="4" w:space="0" w:color="auto"/>
            </w:tcBorders>
            <w:noWrap/>
            <w:hideMark/>
          </w:tcPr>
          <w:p w14:paraId="167ED575" w14:textId="77777777" w:rsidR="003F6625" w:rsidRDefault="003F6625">
            <w:pPr>
              <w:pStyle w:val="TAC"/>
              <w:rPr>
                <w:szCs w:val="18"/>
                <w:lang w:eastAsia="zh-CN"/>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ACF98A3" w14:textId="77777777" w:rsidR="003F6625" w:rsidRDefault="003F6625">
            <w:pPr>
              <w:pStyle w:val="TAC"/>
              <w:rPr>
                <w:szCs w:val="18"/>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91F625C" w14:textId="77777777" w:rsidR="003F6625" w:rsidRDefault="003F6625">
            <w:pPr>
              <w:pStyle w:val="TAC"/>
              <w:rPr>
                <w:szCs w:val="18"/>
                <w:lang w:eastAsia="zh-CN"/>
              </w:rPr>
            </w:pPr>
            <w:r>
              <w:rPr>
                <w:rFonts w:cs="Arial"/>
              </w:rPr>
              <w:t>788</w:t>
            </w:r>
          </w:p>
        </w:tc>
        <w:tc>
          <w:tcPr>
            <w:tcW w:w="867" w:type="dxa"/>
            <w:tcBorders>
              <w:top w:val="single" w:sz="4" w:space="0" w:color="auto"/>
              <w:left w:val="single" w:sz="4" w:space="0" w:color="auto"/>
              <w:bottom w:val="single" w:sz="4" w:space="0" w:color="auto"/>
              <w:right w:val="single" w:sz="4" w:space="0" w:color="auto"/>
            </w:tcBorders>
            <w:hideMark/>
          </w:tcPr>
          <w:p w14:paraId="340D1F4A" w14:textId="77777777" w:rsidR="003F6625" w:rsidRDefault="003F6625">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67638BD" w14:textId="77777777" w:rsidR="003F6625" w:rsidRDefault="003F6625">
            <w:pPr>
              <w:pStyle w:val="TAC"/>
              <w:rPr>
                <w:lang w:eastAsia="ja-JP"/>
              </w:rPr>
            </w:pPr>
            <w:r>
              <w:rPr>
                <w:rFonts w:cs="Arial"/>
              </w:rPr>
              <w:t>N/A</w:t>
            </w:r>
          </w:p>
        </w:tc>
      </w:tr>
      <w:tr w:rsidR="003F6625" w14:paraId="79289E20"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2D4774E1"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95BA3AC" w14:textId="77777777" w:rsidR="003F6625" w:rsidRDefault="003F6625">
            <w:pPr>
              <w:pStyle w:val="TAC"/>
              <w:rPr>
                <w:rFonts w:eastAsia="Malgun Gothic"/>
                <w:szCs w:val="18"/>
                <w:lang w:eastAsia="ko-KR"/>
              </w:rPr>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hideMark/>
          </w:tcPr>
          <w:p w14:paraId="3BA2BF59" w14:textId="77777777" w:rsidR="003F6625" w:rsidRDefault="003F6625">
            <w:pPr>
              <w:pStyle w:val="TAC"/>
              <w:rPr>
                <w:rFonts w:eastAsia="SimSun"/>
              </w:rPr>
            </w:pPr>
            <w:r>
              <w:rPr>
                <w:rFonts w:cs="Arial"/>
              </w:rPr>
              <w:t>3416</w:t>
            </w:r>
          </w:p>
        </w:tc>
        <w:tc>
          <w:tcPr>
            <w:tcW w:w="746" w:type="dxa"/>
            <w:tcBorders>
              <w:top w:val="single" w:sz="4" w:space="0" w:color="auto"/>
              <w:left w:val="single" w:sz="4" w:space="0" w:color="auto"/>
              <w:bottom w:val="single" w:sz="4" w:space="0" w:color="auto"/>
              <w:right w:val="single" w:sz="4" w:space="0" w:color="auto"/>
            </w:tcBorders>
            <w:noWrap/>
            <w:hideMark/>
          </w:tcPr>
          <w:p w14:paraId="6D938635" w14:textId="77777777" w:rsidR="003F6625" w:rsidRDefault="003F6625">
            <w:pPr>
              <w:pStyle w:val="TAC"/>
              <w:rPr>
                <w:szCs w:val="18"/>
                <w:lang w:eastAsia="zh-CN"/>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F908707" w14:textId="77777777" w:rsidR="003F6625" w:rsidRDefault="003F6625">
            <w:pPr>
              <w:pStyle w:val="TAC"/>
              <w:rPr>
                <w:szCs w:val="18"/>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6990768" w14:textId="77777777" w:rsidR="003F6625" w:rsidRDefault="003F6625">
            <w:pPr>
              <w:pStyle w:val="TAC"/>
              <w:rPr>
                <w:szCs w:val="18"/>
                <w:lang w:eastAsia="zh-CN"/>
              </w:rPr>
            </w:pPr>
            <w:r>
              <w:rPr>
                <w:rFonts w:cs="Arial"/>
              </w:rPr>
              <w:t>3416</w:t>
            </w:r>
          </w:p>
        </w:tc>
        <w:tc>
          <w:tcPr>
            <w:tcW w:w="867" w:type="dxa"/>
            <w:tcBorders>
              <w:top w:val="single" w:sz="4" w:space="0" w:color="auto"/>
              <w:left w:val="single" w:sz="4" w:space="0" w:color="auto"/>
              <w:bottom w:val="single" w:sz="4" w:space="0" w:color="auto"/>
              <w:right w:val="single" w:sz="4" w:space="0" w:color="auto"/>
            </w:tcBorders>
            <w:hideMark/>
          </w:tcPr>
          <w:p w14:paraId="67BE2840" w14:textId="77777777" w:rsidR="003F6625" w:rsidRDefault="003F6625">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051B08AE" w14:textId="77777777" w:rsidR="003F6625" w:rsidRDefault="003F6625">
            <w:pPr>
              <w:pStyle w:val="TAC"/>
              <w:rPr>
                <w:lang w:eastAsia="ja-JP"/>
              </w:rPr>
            </w:pPr>
            <w:r>
              <w:rPr>
                <w:rFonts w:cs="Arial"/>
              </w:rPr>
              <w:t>IMD3</w:t>
            </w:r>
          </w:p>
        </w:tc>
      </w:tr>
      <w:tr w:rsidR="003F6625" w14:paraId="0A944879"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26472431" w14:textId="77777777" w:rsidR="003F6625" w:rsidRDefault="003F6625">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12443B4E" w14:textId="77777777" w:rsidR="003F6625" w:rsidRDefault="003F6625">
            <w:pPr>
              <w:pStyle w:val="TAC"/>
              <w:rPr>
                <w:rFonts w:eastAsia="Malgun Gothic"/>
                <w:szCs w:val="18"/>
                <w:lang w:eastAsia="ko-KR"/>
              </w:rPr>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hideMark/>
          </w:tcPr>
          <w:p w14:paraId="5EA3C818" w14:textId="77777777" w:rsidR="003F6625" w:rsidRDefault="003F6625">
            <w:pPr>
              <w:pStyle w:val="TAC"/>
              <w:rPr>
                <w:rFonts w:eastAsia="SimSun"/>
              </w:rPr>
            </w:pPr>
            <w:r>
              <w:rPr>
                <w:rFonts w:cs="Arial"/>
              </w:rPr>
              <w:t>3580</w:t>
            </w:r>
          </w:p>
        </w:tc>
        <w:tc>
          <w:tcPr>
            <w:tcW w:w="746" w:type="dxa"/>
            <w:tcBorders>
              <w:top w:val="single" w:sz="4" w:space="0" w:color="auto"/>
              <w:left w:val="single" w:sz="4" w:space="0" w:color="auto"/>
              <w:bottom w:val="single" w:sz="4" w:space="0" w:color="auto"/>
              <w:right w:val="single" w:sz="4" w:space="0" w:color="auto"/>
            </w:tcBorders>
            <w:noWrap/>
            <w:hideMark/>
          </w:tcPr>
          <w:p w14:paraId="4C4039BA" w14:textId="77777777" w:rsidR="003F6625" w:rsidRDefault="003F6625">
            <w:pPr>
              <w:pStyle w:val="TAC"/>
              <w:rPr>
                <w:szCs w:val="18"/>
                <w:lang w:eastAsia="zh-CN"/>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6F37BD2" w14:textId="77777777" w:rsidR="003F6625" w:rsidRDefault="003F6625">
            <w:pPr>
              <w:pStyle w:val="TAC"/>
              <w:rPr>
                <w:szCs w:val="18"/>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5E20CAB" w14:textId="77777777" w:rsidR="003F6625" w:rsidRDefault="003F6625">
            <w:pPr>
              <w:pStyle w:val="TAC"/>
              <w:rPr>
                <w:szCs w:val="18"/>
                <w:lang w:eastAsia="zh-CN"/>
              </w:rPr>
            </w:pPr>
            <w:r>
              <w:rPr>
                <w:rFonts w:cs="Arial"/>
              </w:rPr>
              <w:t>3580</w:t>
            </w:r>
          </w:p>
        </w:tc>
        <w:tc>
          <w:tcPr>
            <w:tcW w:w="867" w:type="dxa"/>
            <w:tcBorders>
              <w:top w:val="single" w:sz="4" w:space="0" w:color="auto"/>
              <w:left w:val="single" w:sz="4" w:space="0" w:color="auto"/>
              <w:bottom w:val="single" w:sz="4" w:space="0" w:color="auto"/>
              <w:right w:val="single" w:sz="4" w:space="0" w:color="auto"/>
            </w:tcBorders>
            <w:hideMark/>
          </w:tcPr>
          <w:p w14:paraId="5C0CCCBE" w14:textId="77777777" w:rsidR="003F6625" w:rsidRDefault="003F6625">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2177FF2" w14:textId="77777777" w:rsidR="003F6625" w:rsidRDefault="003F6625">
            <w:pPr>
              <w:pStyle w:val="TAC"/>
              <w:rPr>
                <w:lang w:eastAsia="ja-JP"/>
              </w:rPr>
            </w:pPr>
            <w:r>
              <w:rPr>
                <w:rFonts w:cs="Arial"/>
              </w:rPr>
              <w:t>N/A</w:t>
            </w:r>
          </w:p>
        </w:tc>
      </w:tr>
      <w:tr w:rsidR="003F6625" w14:paraId="5293CA86" w14:textId="77777777" w:rsidTr="00B304C4">
        <w:trPr>
          <w:trHeight w:val="22"/>
          <w:jc w:val="center"/>
        </w:trPr>
        <w:tc>
          <w:tcPr>
            <w:tcW w:w="2258" w:type="dxa"/>
            <w:tcBorders>
              <w:top w:val="nil"/>
              <w:left w:val="single" w:sz="4" w:space="0" w:color="auto"/>
              <w:bottom w:val="nil"/>
              <w:right w:val="single" w:sz="4" w:space="0" w:color="auto"/>
            </w:tcBorders>
          </w:tcPr>
          <w:p w14:paraId="75AD109D"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B633BE4" w14:textId="77777777" w:rsidR="003F6625" w:rsidRDefault="003F6625">
            <w:pPr>
              <w:pStyle w:val="TAC"/>
              <w:rPr>
                <w:rFonts w:eastAsia="Malgun Gothic"/>
                <w:szCs w:val="18"/>
                <w:lang w:eastAsia="ko-KR"/>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78FD602F" w14:textId="77777777" w:rsidR="003F6625" w:rsidRDefault="003F6625">
            <w:pPr>
              <w:pStyle w:val="TAC"/>
              <w:rPr>
                <w:rFonts w:eastAsia="SimSun"/>
              </w:rPr>
            </w:pPr>
            <w:r>
              <w:rPr>
                <w:rFonts w:cs="Arial"/>
              </w:rPr>
              <w:t>723</w:t>
            </w:r>
          </w:p>
        </w:tc>
        <w:tc>
          <w:tcPr>
            <w:tcW w:w="746" w:type="dxa"/>
            <w:tcBorders>
              <w:top w:val="single" w:sz="4" w:space="0" w:color="auto"/>
              <w:left w:val="single" w:sz="4" w:space="0" w:color="auto"/>
              <w:bottom w:val="single" w:sz="4" w:space="0" w:color="auto"/>
              <w:right w:val="single" w:sz="4" w:space="0" w:color="auto"/>
            </w:tcBorders>
            <w:noWrap/>
            <w:hideMark/>
          </w:tcPr>
          <w:p w14:paraId="2B5FDA6B" w14:textId="77777777" w:rsidR="003F6625" w:rsidRDefault="003F6625">
            <w:pPr>
              <w:pStyle w:val="TAC"/>
              <w:rPr>
                <w:szCs w:val="18"/>
                <w:lang w:eastAsia="zh-CN"/>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74B11B7" w14:textId="77777777" w:rsidR="003F6625" w:rsidRDefault="003F6625">
            <w:pPr>
              <w:pStyle w:val="TAC"/>
              <w:rPr>
                <w:szCs w:val="18"/>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5F360F7" w14:textId="77777777" w:rsidR="003F6625" w:rsidRDefault="003F6625">
            <w:pPr>
              <w:pStyle w:val="TAC"/>
              <w:rPr>
                <w:szCs w:val="18"/>
                <w:lang w:eastAsia="zh-CN"/>
              </w:rPr>
            </w:pPr>
            <w:r>
              <w:rPr>
                <w:rFonts w:cs="Arial"/>
              </w:rPr>
              <w:t>778</w:t>
            </w:r>
          </w:p>
        </w:tc>
        <w:tc>
          <w:tcPr>
            <w:tcW w:w="867" w:type="dxa"/>
            <w:tcBorders>
              <w:top w:val="single" w:sz="4" w:space="0" w:color="auto"/>
              <w:left w:val="single" w:sz="4" w:space="0" w:color="auto"/>
              <w:bottom w:val="single" w:sz="4" w:space="0" w:color="auto"/>
              <w:right w:val="single" w:sz="4" w:space="0" w:color="auto"/>
            </w:tcBorders>
            <w:hideMark/>
          </w:tcPr>
          <w:p w14:paraId="54DBA225" w14:textId="77777777" w:rsidR="003F6625" w:rsidRDefault="003F6625">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8E84B0C" w14:textId="77777777" w:rsidR="003F6625" w:rsidRDefault="003F6625">
            <w:pPr>
              <w:pStyle w:val="TAC"/>
              <w:rPr>
                <w:lang w:eastAsia="ja-JP"/>
              </w:rPr>
            </w:pPr>
            <w:r>
              <w:rPr>
                <w:rFonts w:cs="Arial"/>
              </w:rPr>
              <w:t>N/A</w:t>
            </w:r>
          </w:p>
        </w:tc>
      </w:tr>
      <w:tr w:rsidR="003F6625" w14:paraId="0019537D"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0ACD553E"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24BE7D8" w14:textId="77777777" w:rsidR="003F6625" w:rsidRDefault="003F6625">
            <w:pPr>
              <w:pStyle w:val="TAC"/>
              <w:rPr>
                <w:rFonts w:eastAsia="Malgun Gothic"/>
                <w:szCs w:val="18"/>
                <w:lang w:eastAsia="ko-KR"/>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350A056A" w14:textId="77777777" w:rsidR="003F6625" w:rsidRDefault="003F6625">
            <w:pPr>
              <w:pStyle w:val="TAC"/>
              <w:rPr>
                <w:rFonts w:eastAsia="SimSun"/>
              </w:rPr>
            </w:pPr>
            <w:r>
              <w:rPr>
                <w:rFonts w:cs="Arial"/>
              </w:rPr>
              <w:t>1944</w:t>
            </w:r>
          </w:p>
        </w:tc>
        <w:tc>
          <w:tcPr>
            <w:tcW w:w="746" w:type="dxa"/>
            <w:tcBorders>
              <w:top w:val="single" w:sz="4" w:space="0" w:color="auto"/>
              <w:left w:val="single" w:sz="4" w:space="0" w:color="auto"/>
              <w:bottom w:val="single" w:sz="4" w:space="0" w:color="auto"/>
              <w:right w:val="single" w:sz="4" w:space="0" w:color="auto"/>
            </w:tcBorders>
            <w:noWrap/>
            <w:hideMark/>
          </w:tcPr>
          <w:p w14:paraId="5C7E72F9" w14:textId="77777777" w:rsidR="003F6625" w:rsidRDefault="003F6625">
            <w:pPr>
              <w:pStyle w:val="TAC"/>
              <w:rPr>
                <w:szCs w:val="18"/>
                <w:lang w:eastAsia="zh-CN"/>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7A0DA587" w14:textId="77777777" w:rsidR="003F6625" w:rsidRDefault="003F6625">
            <w:pPr>
              <w:pStyle w:val="TAC"/>
              <w:rPr>
                <w:szCs w:val="18"/>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8941B88" w14:textId="77777777" w:rsidR="003F6625" w:rsidRDefault="003F6625">
            <w:pPr>
              <w:pStyle w:val="TAC"/>
              <w:rPr>
                <w:szCs w:val="18"/>
                <w:lang w:eastAsia="zh-CN"/>
              </w:rPr>
            </w:pPr>
            <w:r>
              <w:rPr>
                <w:rFonts w:cs="Arial"/>
              </w:rPr>
              <w:t>2134</w:t>
            </w:r>
          </w:p>
        </w:tc>
        <w:tc>
          <w:tcPr>
            <w:tcW w:w="867" w:type="dxa"/>
            <w:tcBorders>
              <w:top w:val="single" w:sz="4" w:space="0" w:color="auto"/>
              <w:left w:val="single" w:sz="4" w:space="0" w:color="auto"/>
              <w:bottom w:val="single" w:sz="4" w:space="0" w:color="auto"/>
              <w:right w:val="single" w:sz="4" w:space="0" w:color="auto"/>
            </w:tcBorders>
            <w:hideMark/>
          </w:tcPr>
          <w:p w14:paraId="64F13B65" w14:textId="77777777" w:rsidR="003F6625" w:rsidRDefault="003F6625">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15808FCC" w14:textId="77777777" w:rsidR="003F6625" w:rsidRDefault="003F6625">
            <w:pPr>
              <w:pStyle w:val="TAC"/>
              <w:rPr>
                <w:lang w:eastAsia="ja-JP"/>
              </w:rPr>
            </w:pPr>
            <w:r>
              <w:rPr>
                <w:rFonts w:cs="Arial"/>
              </w:rPr>
              <w:t>IMD3</w:t>
            </w:r>
          </w:p>
        </w:tc>
      </w:tr>
      <w:tr w:rsidR="003F6625" w14:paraId="1F8334A3"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66A495BC" w14:textId="77777777" w:rsidR="003F6625" w:rsidRDefault="003F6625">
            <w:pPr>
              <w:pStyle w:val="TAC"/>
              <w:rPr>
                <w:lang w:eastAsia="zh-CN"/>
              </w:rPr>
            </w:pPr>
            <w:r>
              <w:rPr>
                <w:rFonts w:eastAsia="Malgun Gothic"/>
                <w:szCs w:val="18"/>
                <w:lang w:eastAsia="ko-KR"/>
              </w:rPr>
              <w:t>DC_1A-42A_n79A</w:t>
            </w:r>
          </w:p>
        </w:tc>
        <w:tc>
          <w:tcPr>
            <w:tcW w:w="867" w:type="dxa"/>
            <w:tcBorders>
              <w:top w:val="single" w:sz="4" w:space="0" w:color="auto"/>
              <w:left w:val="single" w:sz="4" w:space="0" w:color="auto"/>
              <w:bottom w:val="single" w:sz="4" w:space="0" w:color="auto"/>
              <w:right w:val="single" w:sz="4" w:space="0" w:color="auto"/>
            </w:tcBorders>
            <w:hideMark/>
          </w:tcPr>
          <w:p w14:paraId="53113765" w14:textId="77777777" w:rsidR="003F6625" w:rsidRDefault="003F6625">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56870CF5" w14:textId="77777777" w:rsidR="003F6625" w:rsidRDefault="003F6625">
            <w:pPr>
              <w:pStyle w:val="TAC"/>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hideMark/>
          </w:tcPr>
          <w:p w14:paraId="16090918" w14:textId="77777777" w:rsidR="003F6625" w:rsidRDefault="003F6625">
            <w:pPr>
              <w:pStyle w:val="TAC"/>
              <w:rPr>
                <w:szCs w:val="18"/>
                <w:lang w:eastAsia="ko-KR"/>
              </w:rPr>
            </w:pPr>
            <w:r>
              <w:rPr>
                <w:szCs w:val="18"/>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73AE9B62" w14:textId="77777777" w:rsidR="003F6625" w:rsidRDefault="003F6625">
            <w:pPr>
              <w:pStyle w:val="TAC"/>
              <w:rPr>
                <w:szCs w:val="18"/>
                <w:lang w:eastAsia="ko-KR"/>
              </w:rPr>
            </w:pPr>
            <w:r>
              <w:rPr>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C8BEB40" w14:textId="77777777" w:rsidR="003F6625" w:rsidRDefault="003F6625">
            <w:pPr>
              <w:pStyle w:val="TAC"/>
              <w:rPr>
                <w:szCs w:val="18"/>
                <w:lang w:eastAsia="ko-KR"/>
              </w:rPr>
            </w:pPr>
            <w:r>
              <w:rPr>
                <w:szCs w:val="18"/>
                <w:lang w:eastAsia="zh-CN"/>
              </w:rPr>
              <w:t>2167.5</w:t>
            </w:r>
          </w:p>
        </w:tc>
        <w:tc>
          <w:tcPr>
            <w:tcW w:w="867" w:type="dxa"/>
            <w:tcBorders>
              <w:top w:val="single" w:sz="4" w:space="0" w:color="auto"/>
              <w:left w:val="single" w:sz="4" w:space="0" w:color="auto"/>
              <w:bottom w:val="single" w:sz="4" w:space="0" w:color="auto"/>
              <w:right w:val="single" w:sz="4" w:space="0" w:color="auto"/>
            </w:tcBorders>
            <w:hideMark/>
          </w:tcPr>
          <w:p w14:paraId="6ECCB869" w14:textId="77777777" w:rsidR="003F6625" w:rsidRDefault="003F6625">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ECB7CE5" w14:textId="77777777" w:rsidR="003F6625" w:rsidRDefault="003F6625">
            <w:pPr>
              <w:pStyle w:val="TAC"/>
              <w:rPr>
                <w:lang w:eastAsia="zh-CN"/>
              </w:rPr>
            </w:pPr>
            <w:r>
              <w:rPr>
                <w:lang w:eastAsia="ja-JP"/>
              </w:rPr>
              <w:t>N/A</w:t>
            </w:r>
          </w:p>
        </w:tc>
      </w:tr>
      <w:tr w:rsidR="003F6625" w14:paraId="7059C483" w14:textId="77777777" w:rsidTr="00B304C4">
        <w:trPr>
          <w:trHeight w:val="22"/>
          <w:jc w:val="center"/>
        </w:trPr>
        <w:tc>
          <w:tcPr>
            <w:tcW w:w="2258" w:type="dxa"/>
            <w:tcBorders>
              <w:top w:val="nil"/>
              <w:left w:val="single" w:sz="4" w:space="0" w:color="auto"/>
              <w:bottom w:val="nil"/>
              <w:right w:val="single" w:sz="4" w:space="0" w:color="auto"/>
            </w:tcBorders>
          </w:tcPr>
          <w:p w14:paraId="078703B8" w14:textId="77777777" w:rsidR="003F6625" w:rsidRDefault="003F662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1A66DA7" w14:textId="77777777" w:rsidR="003F6625" w:rsidRDefault="003F6625">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8C98845" w14:textId="77777777" w:rsidR="003F6625" w:rsidRDefault="003F6625">
            <w:pPr>
              <w:pStyle w:val="TAC"/>
              <w:rPr>
                <w:szCs w:val="18"/>
                <w:lang w:eastAsia="ko-KR"/>
              </w:rPr>
            </w:pPr>
            <w:r>
              <w:rPr>
                <w:rFonts w:eastAsia="Times New Roman"/>
                <w:szCs w:val="18"/>
              </w:rPr>
              <w:t>4420</w:t>
            </w:r>
          </w:p>
        </w:tc>
        <w:tc>
          <w:tcPr>
            <w:tcW w:w="746" w:type="dxa"/>
            <w:tcBorders>
              <w:top w:val="single" w:sz="4" w:space="0" w:color="auto"/>
              <w:left w:val="single" w:sz="4" w:space="0" w:color="auto"/>
              <w:bottom w:val="single" w:sz="4" w:space="0" w:color="auto"/>
              <w:right w:val="single" w:sz="4" w:space="0" w:color="auto"/>
            </w:tcBorders>
            <w:noWrap/>
            <w:hideMark/>
          </w:tcPr>
          <w:p w14:paraId="767D886B" w14:textId="77777777" w:rsidR="003F6625" w:rsidRDefault="003F6625">
            <w:pPr>
              <w:pStyle w:val="TAC"/>
              <w:rPr>
                <w:szCs w:val="18"/>
                <w:lang w:eastAsia="ko-KR"/>
              </w:rPr>
            </w:pPr>
            <w:r>
              <w:rPr>
                <w:szCs w:val="18"/>
                <w:lang w:eastAsia="zh-CN"/>
              </w:rPr>
              <w:t>40</w:t>
            </w:r>
          </w:p>
        </w:tc>
        <w:tc>
          <w:tcPr>
            <w:tcW w:w="2266" w:type="dxa"/>
            <w:tcBorders>
              <w:top w:val="single" w:sz="4" w:space="0" w:color="auto"/>
              <w:left w:val="single" w:sz="4" w:space="0" w:color="auto"/>
              <w:bottom w:val="single" w:sz="4" w:space="0" w:color="auto"/>
              <w:right w:val="single" w:sz="4" w:space="0" w:color="auto"/>
            </w:tcBorders>
            <w:noWrap/>
            <w:hideMark/>
          </w:tcPr>
          <w:p w14:paraId="48E76A68" w14:textId="77777777" w:rsidR="003F6625" w:rsidRDefault="003F6625">
            <w:pPr>
              <w:pStyle w:val="TAC"/>
              <w:rPr>
                <w:szCs w:val="18"/>
                <w:lang w:eastAsia="ko-KR"/>
              </w:rPr>
            </w:pPr>
            <w:r>
              <w:rPr>
                <w:rFonts w:eastAsia="Times New Roman"/>
                <w:szCs w:val="18"/>
              </w:rPr>
              <w:t>216</w:t>
            </w:r>
          </w:p>
        </w:tc>
        <w:tc>
          <w:tcPr>
            <w:tcW w:w="1323" w:type="dxa"/>
            <w:tcBorders>
              <w:top w:val="single" w:sz="4" w:space="0" w:color="auto"/>
              <w:left w:val="single" w:sz="4" w:space="0" w:color="auto"/>
              <w:bottom w:val="single" w:sz="4" w:space="0" w:color="auto"/>
              <w:right w:val="single" w:sz="4" w:space="0" w:color="auto"/>
            </w:tcBorders>
            <w:noWrap/>
            <w:hideMark/>
          </w:tcPr>
          <w:p w14:paraId="70E9E33B" w14:textId="77777777" w:rsidR="003F6625" w:rsidRDefault="003F6625">
            <w:pPr>
              <w:pStyle w:val="TAC"/>
              <w:rPr>
                <w:szCs w:val="18"/>
                <w:lang w:eastAsia="ko-KR"/>
              </w:rPr>
            </w:pPr>
            <w:r>
              <w:t>4420</w:t>
            </w:r>
          </w:p>
        </w:tc>
        <w:tc>
          <w:tcPr>
            <w:tcW w:w="867" w:type="dxa"/>
            <w:tcBorders>
              <w:top w:val="single" w:sz="4" w:space="0" w:color="auto"/>
              <w:left w:val="single" w:sz="4" w:space="0" w:color="auto"/>
              <w:bottom w:val="single" w:sz="4" w:space="0" w:color="auto"/>
              <w:right w:val="single" w:sz="4" w:space="0" w:color="auto"/>
            </w:tcBorders>
            <w:hideMark/>
          </w:tcPr>
          <w:p w14:paraId="57BF4B43" w14:textId="77777777" w:rsidR="003F6625" w:rsidRDefault="003F6625">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B73ADB" w14:textId="77777777" w:rsidR="003F6625" w:rsidRDefault="003F6625">
            <w:pPr>
              <w:pStyle w:val="TAC"/>
              <w:rPr>
                <w:lang w:eastAsia="zh-CN"/>
              </w:rPr>
            </w:pPr>
            <w:r>
              <w:rPr>
                <w:lang w:eastAsia="ja-JP"/>
              </w:rPr>
              <w:t>N/A</w:t>
            </w:r>
          </w:p>
        </w:tc>
      </w:tr>
      <w:tr w:rsidR="003F6625" w14:paraId="51E6EDA4" w14:textId="77777777" w:rsidTr="00B304C4">
        <w:trPr>
          <w:trHeight w:val="22"/>
          <w:jc w:val="center"/>
        </w:trPr>
        <w:tc>
          <w:tcPr>
            <w:tcW w:w="2258" w:type="dxa"/>
            <w:tcBorders>
              <w:top w:val="nil"/>
              <w:left w:val="single" w:sz="4" w:space="0" w:color="auto"/>
              <w:bottom w:val="nil"/>
              <w:right w:val="single" w:sz="4" w:space="0" w:color="auto"/>
            </w:tcBorders>
          </w:tcPr>
          <w:p w14:paraId="3ED4D771" w14:textId="77777777" w:rsidR="003F6625" w:rsidRDefault="003F662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659DBA7" w14:textId="77777777" w:rsidR="003F6625" w:rsidRDefault="003F6625">
            <w:pPr>
              <w:pStyle w:val="TAC"/>
              <w:rPr>
                <w:lang w:eastAsia="ja-JP"/>
              </w:rPr>
            </w:pPr>
            <w:r>
              <w:rPr>
                <w:rFonts w:eastAsia="Malgun Gothic"/>
                <w:szCs w:val="18"/>
                <w:lang w:eastAsia="ko-KR"/>
              </w:rPr>
              <w:t>42</w:t>
            </w:r>
          </w:p>
        </w:tc>
        <w:tc>
          <w:tcPr>
            <w:tcW w:w="1167" w:type="dxa"/>
            <w:tcBorders>
              <w:top w:val="single" w:sz="4" w:space="0" w:color="auto"/>
              <w:left w:val="single" w:sz="4" w:space="0" w:color="auto"/>
              <w:bottom w:val="single" w:sz="4" w:space="0" w:color="auto"/>
              <w:right w:val="single" w:sz="4" w:space="0" w:color="auto"/>
            </w:tcBorders>
            <w:noWrap/>
            <w:hideMark/>
          </w:tcPr>
          <w:p w14:paraId="404C41BA" w14:textId="77777777" w:rsidR="003F6625" w:rsidRDefault="003F6625">
            <w:pPr>
              <w:pStyle w:val="TAC"/>
              <w:rPr>
                <w:szCs w:val="18"/>
                <w:lang w:eastAsia="ko-KR"/>
              </w:rPr>
            </w:pPr>
            <w:r>
              <w:t>3490</w:t>
            </w:r>
          </w:p>
        </w:tc>
        <w:tc>
          <w:tcPr>
            <w:tcW w:w="746" w:type="dxa"/>
            <w:tcBorders>
              <w:top w:val="single" w:sz="4" w:space="0" w:color="auto"/>
              <w:left w:val="single" w:sz="4" w:space="0" w:color="auto"/>
              <w:bottom w:val="single" w:sz="4" w:space="0" w:color="auto"/>
              <w:right w:val="single" w:sz="4" w:space="0" w:color="auto"/>
            </w:tcBorders>
            <w:noWrap/>
            <w:hideMark/>
          </w:tcPr>
          <w:p w14:paraId="48824EEB" w14:textId="77777777" w:rsidR="003F6625" w:rsidRDefault="003F6625">
            <w:pPr>
              <w:pStyle w:val="TAC"/>
              <w:rPr>
                <w:szCs w:val="18"/>
                <w:lang w:eastAsia="ko-KR"/>
              </w:rPr>
            </w:pPr>
            <w:r>
              <w:rPr>
                <w:szCs w:val="18"/>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4A1A58C0" w14:textId="77777777" w:rsidR="003F6625" w:rsidRDefault="003F6625">
            <w:pPr>
              <w:pStyle w:val="TAC"/>
              <w:rPr>
                <w:szCs w:val="18"/>
                <w:lang w:eastAsia="ko-KR"/>
              </w:rPr>
            </w:pPr>
            <w:r>
              <w:rPr>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FCB8D3F" w14:textId="77777777" w:rsidR="003F6625" w:rsidRDefault="003F6625">
            <w:pPr>
              <w:pStyle w:val="TAC"/>
              <w:rPr>
                <w:szCs w:val="18"/>
                <w:lang w:eastAsia="ko-KR"/>
              </w:rPr>
            </w:pPr>
            <w:r>
              <w:t>3490</w:t>
            </w:r>
          </w:p>
        </w:tc>
        <w:tc>
          <w:tcPr>
            <w:tcW w:w="867" w:type="dxa"/>
            <w:tcBorders>
              <w:top w:val="single" w:sz="4" w:space="0" w:color="auto"/>
              <w:left w:val="single" w:sz="4" w:space="0" w:color="auto"/>
              <w:bottom w:val="single" w:sz="4" w:space="0" w:color="auto"/>
              <w:right w:val="single" w:sz="4" w:space="0" w:color="auto"/>
            </w:tcBorders>
            <w:hideMark/>
          </w:tcPr>
          <w:p w14:paraId="6EF69F5F" w14:textId="77777777" w:rsidR="003F6625" w:rsidRDefault="003F6625">
            <w:pPr>
              <w:pStyle w:val="TAC"/>
              <w:rPr>
                <w:lang w:eastAsia="zh-CN"/>
              </w:rPr>
            </w:pPr>
            <w:r>
              <w:rPr>
                <w:lang w:eastAsia="zh-CN"/>
              </w:rPr>
              <w:t>4.8</w:t>
            </w:r>
          </w:p>
        </w:tc>
        <w:tc>
          <w:tcPr>
            <w:tcW w:w="1248" w:type="dxa"/>
            <w:tcBorders>
              <w:top w:val="single" w:sz="4" w:space="0" w:color="auto"/>
              <w:left w:val="single" w:sz="4" w:space="0" w:color="auto"/>
              <w:bottom w:val="single" w:sz="4" w:space="0" w:color="auto"/>
              <w:right w:val="single" w:sz="4" w:space="0" w:color="auto"/>
            </w:tcBorders>
            <w:hideMark/>
          </w:tcPr>
          <w:p w14:paraId="064CF886" w14:textId="77777777" w:rsidR="003F6625" w:rsidRDefault="003F6625">
            <w:pPr>
              <w:pStyle w:val="TAC"/>
              <w:rPr>
                <w:lang w:eastAsia="zh-CN"/>
              </w:rPr>
            </w:pPr>
            <w:r>
              <w:rPr>
                <w:lang w:eastAsia="zh-CN"/>
              </w:rPr>
              <w:t>IMD5</w:t>
            </w:r>
          </w:p>
        </w:tc>
      </w:tr>
      <w:tr w:rsidR="003F6625" w14:paraId="1F354DC9" w14:textId="77777777" w:rsidTr="00B304C4">
        <w:trPr>
          <w:trHeight w:val="22"/>
          <w:jc w:val="center"/>
        </w:trPr>
        <w:tc>
          <w:tcPr>
            <w:tcW w:w="2258" w:type="dxa"/>
            <w:tcBorders>
              <w:top w:val="nil"/>
              <w:left w:val="single" w:sz="4" w:space="0" w:color="auto"/>
              <w:bottom w:val="nil"/>
              <w:right w:val="single" w:sz="4" w:space="0" w:color="auto"/>
            </w:tcBorders>
          </w:tcPr>
          <w:p w14:paraId="233798ED" w14:textId="77777777" w:rsidR="003F6625" w:rsidRDefault="003F662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6F2889A" w14:textId="77777777" w:rsidR="003F6625" w:rsidRDefault="003F6625">
            <w:pPr>
              <w:pStyle w:val="TAC"/>
              <w:rPr>
                <w:lang w:eastAsia="ja-JP"/>
              </w:rPr>
            </w:pPr>
            <w:r>
              <w:rPr>
                <w:rFonts w:eastAsia="Malgun Gothic"/>
                <w:szCs w:val="18"/>
                <w:lang w:eastAsia="ko-KR"/>
              </w:rPr>
              <w:t>42</w:t>
            </w:r>
          </w:p>
        </w:tc>
        <w:tc>
          <w:tcPr>
            <w:tcW w:w="1167" w:type="dxa"/>
            <w:tcBorders>
              <w:top w:val="single" w:sz="4" w:space="0" w:color="auto"/>
              <w:left w:val="single" w:sz="4" w:space="0" w:color="auto"/>
              <w:bottom w:val="single" w:sz="4" w:space="0" w:color="auto"/>
              <w:right w:val="single" w:sz="4" w:space="0" w:color="auto"/>
            </w:tcBorders>
            <w:noWrap/>
            <w:hideMark/>
          </w:tcPr>
          <w:p w14:paraId="416F40E1" w14:textId="77777777" w:rsidR="003F6625" w:rsidRDefault="003F6625">
            <w:pPr>
              <w:pStyle w:val="TAC"/>
              <w:rPr>
                <w:szCs w:val="18"/>
                <w:lang w:eastAsia="ko-KR"/>
              </w:rPr>
            </w:pPr>
            <w:r>
              <w:t>3402.5</w:t>
            </w:r>
          </w:p>
        </w:tc>
        <w:tc>
          <w:tcPr>
            <w:tcW w:w="746" w:type="dxa"/>
            <w:tcBorders>
              <w:top w:val="single" w:sz="4" w:space="0" w:color="auto"/>
              <w:left w:val="single" w:sz="4" w:space="0" w:color="auto"/>
              <w:bottom w:val="single" w:sz="4" w:space="0" w:color="auto"/>
              <w:right w:val="single" w:sz="4" w:space="0" w:color="auto"/>
            </w:tcBorders>
            <w:noWrap/>
            <w:hideMark/>
          </w:tcPr>
          <w:p w14:paraId="6418D5C5" w14:textId="77777777" w:rsidR="003F6625" w:rsidRDefault="003F6625">
            <w:pPr>
              <w:pStyle w:val="TAC"/>
              <w:rPr>
                <w:szCs w:val="18"/>
                <w:lang w:eastAsia="ko-KR"/>
              </w:rPr>
            </w:pPr>
            <w:r>
              <w:rPr>
                <w:szCs w:val="18"/>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27CDE532" w14:textId="77777777" w:rsidR="003F6625" w:rsidRDefault="003F6625">
            <w:pPr>
              <w:pStyle w:val="TAC"/>
              <w:rPr>
                <w:szCs w:val="18"/>
                <w:lang w:eastAsia="ko-KR"/>
              </w:rPr>
            </w:pPr>
            <w:r>
              <w:rPr>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0DE87F5" w14:textId="77777777" w:rsidR="003F6625" w:rsidRDefault="003F6625">
            <w:pPr>
              <w:pStyle w:val="TAC"/>
              <w:rPr>
                <w:szCs w:val="18"/>
                <w:lang w:eastAsia="ko-KR"/>
              </w:rPr>
            </w:pPr>
            <w:r>
              <w:t>3402.5</w:t>
            </w:r>
          </w:p>
        </w:tc>
        <w:tc>
          <w:tcPr>
            <w:tcW w:w="867" w:type="dxa"/>
            <w:tcBorders>
              <w:top w:val="single" w:sz="4" w:space="0" w:color="auto"/>
              <w:left w:val="single" w:sz="4" w:space="0" w:color="auto"/>
              <w:bottom w:val="single" w:sz="4" w:space="0" w:color="auto"/>
              <w:right w:val="single" w:sz="4" w:space="0" w:color="auto"/>
            </w:tcBorders>
            <w:hideMark/>
          </w:tcPr>
          <w:p w14:paraId="14127ED9" w14:textId="77777777" w:rsidR="003F6625" w:rsidRDefault="003F6625">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4991131" w14:textId="77777777" w:rsidR="003F6625" w:rsidRDefault="003F6625">
            <w:pPr>
              <w:pStyle w:val="TAC"/>
              <w:rPr>
                <w:lang w:eastAsia="zh-CN"/>
              </w:rPr>
            </w:pPr>
            <w:r>
              <w:rPr>
                <w:lang w:eastAsia="ja-JP"/>
              </w:rPr>
              <w:t>N/A</w:t>
            </w:r>
          </w:p>
        </w:tc>
      </w:tr>
      <w:tr w:rsidR="003F6625" w14:paraId="347DE287" w14:textId="77777777" w:rsidTr="00B304C4">
        <w:trPr>
          <w:trHeight w:val="22"/>
          <w:jc w:val="center"/>
        </w:trPr>
        <w:tc>
          <w:tcPr>
            <w:tcW w:w="2258" w:type="dxa"/>
            <w:tcBorders>
              <w:top w:val="nil"/>
              <w:left w:val="single" w:sz="4" w:space="0" w:color="auto"/>
              <w:bottom w:val="nil"/>
              <w:right w:val="single" w:sz="4" w:space="0" w:color="auto"/>
            </w:tcBorders>
          </w:tcPr>
          <w:p w14:paraId="5AF5C859" w14:textId="77777777" w:rsidR="003F6625" w:rsidRDefault="003F662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213DE3E" w14:textId="77777777" w:rsidR="003F6625" w:rsidRDefault="003F6625">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F41B72E" w14:textId="77777777" w:rsidR="003F6625" w:rsidRDefault="003F6625">
            <w:pPr>
              <w:pStyle w:val="TAC"/>
              <w:rPr>
                <w:szCs w:val="18"/>
                <w:lang w:eastAsia="ko-KR"/>
              </w:rPr>
            </w:pPr>
            <w:r>
              <w:rPr>
                <w:rFonts w:eastAsia="Times New Roman"/>
                <w:szCs w:val="18"/>
              </w:rPr>
              <w:t>4640</w:t>
            </w:r>
          </w:p>
        </w:tc>
        <w:tc>
          <w:tcPr>
            <w:tcW w:w="746" w:type="dxa"/>
            <w:tcBorders>
              <w:top w:val="single" w:sz="4" w:space="0" w:color="auto"/>
              <w:left w:val="single" w:sz="4" w:space="0" w:color="auto"/>
              <w:bottom w:val="single" w:sz="4" w:space="0" w:color="auto"/>
              <w:right w:val="single" w:sz="4" w:space="0" w:color="auto"/>
            </w:tcBorders>
            <w:noWrap/>
            <w:hideMark/>
          </w:tcPr>
          <w:p w14:paraId="471D4490" w14:textId="77777777" w:rsidR="003F6625" w:rsidRDefault="003F6625">
            <w:pPr>
              <w:pStyle w:val="TAC"/>
              <w:rPr>
                <w:szCs w:val="18"/>
                <w:lang w:eastAsia="ko-KR"/>
              </w:rPr>
            </w:pPr>
            <w:r>
              <w:rPr>
                <w:szCs w:val="18"/>
                <w:lang w:eastAsia="zh-CN"/>
              </w:rPr>
              <w:t>40</w:t>
            </w:r>
          </w:p>
        </w:tc>
        <w:tc>
          <w:tcPr>
            <w:tcW w:w="2266" w:type="dxa"/>
            <w:tcBorders>
              <w:top w:val="single" w:sz="4" w:space="0" w:color="auto"/>
              <w:left w:val="single" w:sz="4" w:space="0" w:color="auto"/>
              <w:bottom w:val="single" w:sz="4" w:space="0" w:color="auto"/>
              <w:right w:val="single" w:sz="4" w:space="0" w:color="auto"/>
            </w:tcBorders>
            <w:noWrap/>
            <w:hideMark/>
          </w:tcPr>
          <w:p w14:paraId="48DC3509" w14:textId="77777777" w:rsidR="003F6625" w:rsidRDefault="003F6625">
            <w:pPr>
              <w:pStyle w:val="TAC"/>
              <w:rPr>
                <w:szCs w:val="18"/>
                <w:lang w:eastAsia="ko-KR"/>
              </w:rPr>
            </w:pPr>
            <w:r>
              <w:rPr>
                <w:rFonts w:eastAsia="Times New Roman"/>
                <w:szCs w:val="18"/>
              </w:rPr>
              <w:t>216</w:t>
            </w:r>
          </w:p>
        </w:tc>
        <w:tc>
          <w:tcPr>
            <w:tcW w:w="1323" w:type="dxa"/>
            <w:tcBorders>
              <w:top w:val="single" w:sz="4" w:space="0" w:color="auto"/>
              <w:left w:val="single" w:sz="4" w:space="0" w:color="auto"/>
              <w:bottom w:val="single" w:sz="4" w:space="0" w:color="auto"/>
              <w:right w:val="single" w:sz="4" w:space="0" w:color="auto"/>
            </w:tcBorders>
            <w:noWrap/>
            <w:hideMark/>
          </w:tcPr>
          <w:p w14:paraId="42EB6340" w14:textId="77777777" w:rsidR="003F6625" w:rsidRDefault="003F6625">
            <w:pPr>
              <w:pStyle w:val="TAC"/>
              <w:rPr>
                <w:szCs w:val="18"/>
                <w:lang w:eastAsia="ko-KR"/>
              </w:rPr>
            </w:pPr>
            <w:r>
              <w:t>4640</w:t>
            </w:r>
          </w:p>
        </w:tc>
        <w:tc>
          <w:tcPr>
            <w:tcW w:w="867" w:type="dxa"/>
            <w:tcBorders>
              <w:top w:val="single" w:sz="4" w:space="0" w:color="auto"/>
              <w:left w:val="single" w:sz="4" w:space="0" w:color="auto"/>
              <w:bottom w:val="single" w:sz="4" w:space="0" w:color="auto"/>
              <w:right w:val="single" w:sz="4" w:space="0" w:color="auto"/>
            </w:tcBorders>
            <w:hideMark/>
          </w:tcPr>
          <w:p w14:paraId="5B4B64F1" w14:textId="77777777" w:rsidR="003F6625" w:rsidRDefault="003F6625">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66C5175" w14:textId="77777777" w:rsidR="003F6625" w:rsidRDefault="003F6625">
            <w:pPr>
              <w:pStyle w:val="TAC"/>
              <w:rPr>
                <w:lang w:eastAsia="zh-CN"/>
              </w:rPr>
            </w:pPr>
            <w:r>
              <w:rPr>
                <w:lang w:eastAsia="ja-JP"/>
              </w:rPr>
              <w:t>N/A</w:t>
            </w:r>
          </w:p>
        </w:tc>
      </w:tr>
      <w:tr w:rsidR="003F6625" w14:paraId="799A3225" w14:textId="77777777" w:rsidTr="00B304C4">
        <w:trPr>
          <w:trHeight w:val="22"/>
          <w:jc w:val="center"/>
        </w:trPr>
        <w:tc>
          <w:tcPr>
            <w:tcW w:w="2258" w:type="dxa"/>
            <w:tcBorders>
              <w:top w:val="nil"/>
              <w:left w:val="single" w:sz="4" w:space="0" w:color="auto"/>
              <w:bottom w:val="nil"/>
              <w:right w:val="single" w:sz="4" w:space="0" w:color="auto"/>
            </w:tcBorders>
          </w:tcPr>
          <w:p w14:paraId="5C68139B" w14:textId="77777777" w:rsidR="003F6625" w:rsidRDefault="003F662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FC514DA" w14:textId="77777777" w:rsidR="003F6625" w:rsidRDefault="003F6625">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66BDA61E" w14:textId="77777777" w:rsidR="003F6625" w:rsidRDefault="003F6625">
            <w:pPr>
              <w:pStyle w:val="TAC"/>
              <w:rPr>
                <w:szCs w:val="18"/>
                <w:lang w:eastAsia="ko-KR"/>
              </w:rPr>
            </w:pPr>
            <w:r>
              <w:t>19</w:t>
            </w:r>
            <w:r>
              <w:rPr>
                <w:lang w:eastAsia="ja-JP"/>
              </w:rPr>
              <w:t>75</w:t>
            </w:r>
          </w:p>
        </w:tc>
        <w:tc>
          <w:tcPr>
            <w:tcW w:w="746" w:type="dxa"/>
            <w:tcBorders>
              <w:top w:val="single" w:sz="4" w:space="0" w:color="auto"/>
              <w:left w:val="single" w:sz="4" w:space="0" w:color="auto"/>
              <w:bottom w:val="single" w:sz="4" w:space="0" w:color="auto"/>
              <w:right w:val="single" w:sz="4" w:space="0" w:color="auto"/>
            </w:tcBorders>
            <w:noWrap/>
            <w:hideMark/>
          </w:tcPr>
          <w:p w14:paraId="149AAC36" w14:textId="77777777" w:rsidR="003F6625" w:rsidRDefault="003F6625">
            <w:pPr>
              <w:pStyle w:val="TAC"/>
              <w:rPr>
                <w:szCs w:val="18"/>
                <w:lang w:eastAsia="ko-KR"/>
              </w:rPr>
            </w:pPr>
            <w:r>
              <w:rPr>
                <w:szCs w:val="18"/>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0CCD48E5" w14:textId="77777777" w:rsidR="003F6625" w:rsidRDefault="003F6625">
            <w:pPr>
              <w:pStyle w:val="TAC"/>
              <w:rPr>
                <w:szCs w:val="18"/>
                <w:lang w:eastAsia="ko-KR"/>
              </w:rPr>
            </w:pPr>
            <w:r>
              <w:rPr>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A72324A" w14:textId="77777777" w:rsidR="003F6625" w:rsidRDefault="003F6625">
            <w:pPr>
              <w:pStyle w:val="TAC"/>
              <w:rPr>
                <w:szCs w:val="18"/>
                <w:lang w:eastAsia="ko-KR"/>
              </w:rPr>
            </w:pPr>
            <w:r>
              <w:rPr>
                <w:szCs w:val="18"/>
                <w:lang w:eastAsia="zh-CN"/>
              </w:rPr>
              <w:t>2165</w:t>
            </w:r>
          </w:p>
        </w:tc>
        <w:tc>
          <w:tcPr>
            <w:tcW w:w="867" w:type="dxa"/>
            <w:tcBorders>
              <w:top w:val="single" w:sz="4" w:space="0" w:color="auto"/>
              <w:left w:val="single" w:sz="4" w:space="0" w:color="auto"/>
              <w:bottom w:val="single" w:sz="4" w:space="0" w:color="auto"/>
              <w:right w:val="single" w:sz="4" w:space="0" w:color="auto"/>
            </w:tcBorders>
            <w:hideMark/>
          </w:tcPr>
          <w:p w14:paraId="4A000418" w14:textId="77777777" w:rsidR="003F6625" w:rsidRDefault="003F6625">
            <w:pPr>
              <w:pStyle w:val="TAC"/>
              <w:rPr>
                <w:lang w:eastAsia="zh-CN"/>
              </w:rPr>
            </w:pPr>
            <w:r>
              <w:rPr>
                <w:lang w:eastAsia="zh-CN"/>
              </w:rPr>
              <w:t>15.5</w:t>
            </w:r>
          </w:p>
        </w:tc>
        <w:tc>
          <w:tcPr>
            <w:tcW w:w="1248" w:type="dxa"/>
            <w:tcBorders>
              <w:top w:val="single" w:sz="4" w:space="0" w:color="auto"/>
              <w:left w:val="single" w:sz="4" w:space="0" w:color="auto"/>
              <w:bottom w:val="single" w:sz="4" w:space="0" w:color="auto"/>
              <w:right w:val="single" w:sz="4" w:space="0" w:color="auto"/>
            </w:tcBorders>
            <w:hideMark/>
          </w:tcPr>
          <w:p w14:paraId="7DA9E3EF" w14:textId="77777777" w:rsidR="003F6625" w:rsidRDefault="003F6625">
            <w:pPr>
              <w:pStyle w:val="TAC"/>
              <w:rPr>
                <w:lang w:eastAsia="zh-CN"/>
              </w:rPr>
            </w:pPr>
            <w:r>
              <w:rPr>
                <w:lang w:eastAsia="zh-CN"/>
              </w:rPr>
              <w:t>IMD3</w:t>
            </w:r>
          </w:p>
        </w:tc>
      </w:tr>
      <w:tr w:rsidR="003F6625" w14:paraId="40C269E3" w14:textId="77777777" w:rsidTr="00B304C4">
        <w:trPr>
          <w:trHeight w:val="22"/>
          <w:jc w:val="center"/>
        </w:trPr>
        <w:tc>
          <w:tcPr>
            <w:tcW w:w="2258" w:type="dxa"/>
            <w:tcBorders>
              <w:top w:val="nil"/>
              <w:left w:val="single" w:sz="4" w:space="0" w:color="auto"/>
              <w:bottom w:val="nil"/>
              <w:right w:val="single" w:sz="4" w:space="0" w:color="auto"/>
            </w:tcBorders>
          </w:tcPr>
          <w:p w14:paraId="2B82AC0E" w14:textId="77777777" w:rsidR="003F6625" w:rsidRDefault="003F662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F0F5D3E" w14:textId="77777777" w:rsidR="003F6625" w:rsidRDefault="003F6625">
            <w:pPr>
              <w:pStyle w:val="TAC"/>
              <w:rPr>
                <w:lang w:eastAsia="ja-JP"/>
              </w:rPr>
            </w:pPr>
            <w:r>
              <w:rPr>
                <w:rFonts w:eastAsia="Malgun Gothic"/>
                <w:szCs w:val="18"/>
                <w:lang w:eastAsia="ko-KR"/>
              </w:rPr>
              <w:t>42</w:t>
            </w:r>
          </w:p>
        </w:tc>
        <w:tc>
          <w:tcPr>
            <w:tcW w:w="1167" w:type="dxa"/>
            <w:tcBorders>
              <w:top w:val="single" w:sz="4" w:space="0" w:color="auto"/>
              <w:left w:val="single" w:sz="4" w:space="0" w:color="auto"/>
              <w:bottom w:val="single" w:sz="4" w:space="0" w:color="auto"/>
              <w:right w:val="single" w:sz="4" w:space="0" w:color="auto"/>
            </w:tcBorders>
            <w:noWrap/>
            <w:hideMark/>
          </w:tcPr>
          <w:p w14:paraId="1B78EA4B" w14:textId="77777777" w:rsidR="003F6625" w:rsidRDefault="003F6625">
            <w:pPr>
              <w:pStyle w:val="TAC"/>
              <w:rPr>
                <w:szCs w:val="18"/>
                <w:lang w:eastAsia="ko-KR"/>
              </w:rPr>
            </w:pPr>
            <w:r>
              <w:t>3450</w:t>
            </w:r>
          </w:p>
        </w:tc>
        <w:tc>
          <w:tcPr>
            <w:tcW w:w="746" w:type="dxa"/>
            <w:tcBorders>
              <w:top w:val="single" w:sz="4" w:space="0" w:color="auto"/>
              <w:left w:val="single" w:sz="4" w:space="0" w:color="auto"/>
              <w:bottom w:val="single" w:sz="4" w:space="0" w:color="auto"/>
              <w:right w:val="single" w:sz="4" w:space="0" w:color="auto"/>
            </w:tcBorders>
            <w:noWrap/>
            <w:hideMark/>
          </w:tcPr>
          <w:p w14:paraId="08C0FFC3" w14:textId="77777777" w:rsidR="003F6625" w:rsidRDefault="003F6625">
            <w:pPr>
              <w:pStyle w:val="TAC"/>
              <w:rPr>
                <w:szCs w:val="18"/>
                <w:lang w:eastAsia="ko-KR"/>
              </w:rPr>
            </w:pPr>
            <w:r>
              <w:rPr>
                <w:szCs w:val="18"/>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6F209E60" w14:textId="77777777" w:rsidR="003F6625" w:rsidRDefault="003F6625">
            <w:pPr>
              <w:pStyle w:val="TAC"/>
              <w:rPr>
                <w:szCs w:val="18"/>
                <w:lang w:eastAsia="ko-KR"/>
              </w:rPr>
            </w:pPr>
            <w:r>
              <w:rPr>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168AE1A" w14:textId="77777777" w:rsidR="003F6625" w:rsidRDefault="003F6625">
            <w:pPr>
              <w:pStyle w:val="TAC"/>
              <w:rPr>
                <w:szCs w:val="18"/>
                <w:lang w:eastAsia="ko-KR"/>
              </w:rPr>
            </w:pPr>
            <w:r>
              <w:t>3450</w:t>
            </w:r>
          </w:p>
        </w:tc>
        <w:tc>
          <w:tcPr>
            <w:tcW w:w="867" w:type="dxa"/>
            <w:tcBorders>
              <w:top w:val="single" w:sz="4" w:space="0" w:color="auto"/>
              <w:left w:val="single" w:sz="4" w:space="0" w:color="auto"/>
              <w:bottom w:val="single" w:sz="4" w:space="0" w:color="auto"/>
              <w:right w:val="single" w:sz="4" w:space="0" w:color="auto"/>
            </w:tcBorders>
            <w:hideMark/>
          </w:tcPr>
          <w:p w14:paraId="37EC0492" w14:textId="77777777" w:rsidR="003F6625" w:rsidRDefault="003F6625">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47828CE" w14:textId="77777777" w:rsidR="003F6625" w:rsidRDefault="003F6625">
            <w:pPr>
              <w:pStyle w:val="TAC"/>
              <w:rPr>
                <w:lang w:eastAsia="zh-CN"/>
              </w:rPr>
            </w:pPr>
            <w:r>
              <w:rPr>
                <w:lang w:eastAsia="ja-JP"/>
              </w:rPr>
              <w:t>N/A</w:t>
            </w:r>
          </w:p>
        </w:tc>
      </w:tr>
      <w:tr w:rsidR="003F6625" w14:paraId="1423E2D0" w14:textId="77777777" w:rsidTr="00B304C4">
        <w:trPr>
          <w:trHeight w:val="22"/>
          <w:jc w:val="center"/>
        </w:trPr>
        <w:tc>
          <w:tcPr>
            <w:tcW w:w="2258" w:type="dxa"/>
            <w:tcBorders>
              <w:top w:val="nil"/>
              <w:left w:val="single" w:sz="4" w:space="0" w:color="auto"/>
              <w:bottom w:val="nil"/>
              <w:right w:val="single" w:sz="4" w:space="0" w:color="auto"/>
            </w:tcBorders>
          </w:tcPr>
          <w:p w14:paraId="7D64F776" w14:textId="77777777" w:rsidR="003F6625" w:rsidRDefault="003F662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5766D71" w14:textId="77777777" w:rsidR="003F6625" w:rsidRDefault="003F6625">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B516064" w14:textId="77777777" w:rsidR="003F6625" w:rsidRDefault="003F6625">
            <w:pPr>
              <w:pStyle w:val="TAC"/>
              <w:rPr>
                <w:szCs w:val="18"/>
                <w:lang w:eastAsia="ko-KR"/>
              </w:rPr>
            </w:pPr>
            <w:r>
              <w:rPr>
                <w:rFonts w:eastAsia="Times New Roman"/>
                <w:szCs w:val="18"/>
              </w:rPr>
              <w:t>4520</w:t>
            </w:r>
          </w:p>
        </w:tc>
        <w:tc>
          <w:tcPr>
            <w:tcW w:w="746" w:type="dxa"/>
            <w:tcBorders>
              <w:top w:val="single" w:sz="4" w:space="0" w:color="auto"/>
              <w:left w:val="single" w:sz="4" w:space="0" w:color="auto"/>
              <w:bottom w:val="single" w:sz="4" w:space="0" w:color="auto"/>
              <w:right w:val="single" w:sz="4" w:space="0" w:color="auto"/>
            </w:tcBorders>
            <w:noWrap/>
            <w:hideMark/>
          </w:tcPr>
          <w:p w14:paraId="0BEBBC17" w14:textId="77777777" w:rsidR="003F6625" w:rsidRDefault="003F6625">
            <w:pPr>
              <w:pStyle w:val="TAC"/>
              <w:rPr>
                <w:szCs w:val="18"/>
                <w:lang w:eastAsia="ko-KR"/>
              </w:rPr>
            </w:pPr>
            <w:r>
              <w:rPr>
                <w:szCs w:val="18"/>
                <w:lang w:eastAsia="zh-CN"/>
              </w:rPr>
              <w:t>40</w:t>
            </w:r>
          </w:p>
        </w:tc>
        <w:tc>
          <w:tcPr>
            <w:tcW w:w="2266" w:type="dxa"/>
            <w:tcBorders>
              <w:top w:val="single" w:sz="4" w:space="0" w:color="auto"/>
              <w:left w:val="single" w:sz="4" w:space="0" w:color="auto"/>
              <w:bottom w:val="single" w:sz="4" w:space="0" w:color="auto"/>
              <w:right w:val="single" w:sz="4" w:space="0" w:color="auto"/>
            </w:tcBorders>
            <w:noWrap/>
            <w:hideMark/>
          </w:tcPr>
          <w:p w14:paraId="6D9B7713" w14:textId="77777777" w:rsidR="003F6625" w:rsidRDefault="003F6625">
            <w:pPr>
              <w:pStyle w:val="TAC"/>
              <w:rPr>
                <w:szCs w:val="18"/>
                <w:lang w:eastAsia="ko-KR"/>
              </w:rPr>
            </w:pPr>
            <w:r>
              <w:rPr>
                <w:rFonts w:eastAsia="Times New Roman"/>
                <w:szCs w:val="18"/>
              </w:rPr>
              <w:t>216</w:t>
            </w:r>
          </w:p>
        </w:tc>
        <w:tc>
          <w:tcPr>
            <w:tcW w:w="1323" w:type="dxa"/>
            <w:tcBorders>
              <w:top w:val="single" w:sz="4" w:space="0" w:color="auto"/>
              <w:left w:val="single" w:sz="4" w:space="0" w:color="auto"/>
              <w:bottom w:val="single" w:sz="4" w:space="0" w:color="auto"/>
              <w:right w:val="single" w:sz="4" w:space="0" w:color="auto"/>
            </w:tcBorders>
            <w:noWrap/>
            <w:hideMark/>
          </w:tcPr>
          <w:p w14:paraId="00340101" w14:textId="77777777" w:rsidR="003F6625" w:rsidRDefault="003F6625">
            <w:pPr>
              <w:pStyle w:val="TAC"/>
              <w:rPr>
                <w:szCs w:val="18"/>
                <w:lang w:eastAsia="ko-KR"/>
              </w:rPr>
            </w:pPr>
            <w:r>
              <w:t>4520</w:t>
            </w:r>
          </w:p>
        </w:tc>
        <w:tc>
          <w:tcPr>
            <w:tcW w:w="867" w:type="dxa"/>
            <w:tcBorders>
              <w:top w:val="single" w:sz="4" w:space="0" w:color="auto"/>
              <w:left w:val="single" w:sz="4" w:space="0" w:color="auto"/>
              <w:bottom w:val="single" w:sz="4" w:space="0" w:color="auto"/>
              <w:right w:val="single" w:sz="4" w:space="0" w:color="auto"/>
            </w:tcBorders>
            <w:hideMark/>
          </w:tcPr>
          <w:p w14:paraId="66172275" w14:textId="77777777" w:rsidR="003F6625" w:rsidRDefault="003F6625">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091CAF5" w14:textId="77777777" w:rsidR="003F6625" w:rsidRDefault="003F6625">
            <w:pPr>
              <w:pStyle w:val="TAC"/>
              <w:rPr>
                <w:lang w:eastAsia="zh-CN"/>
              </w:rPr>
            </w:pPr>
            <w:r>
              <w:rPr>
                <w:lang w:eastAsia="ja-JP"/>
              </w:rPr>
              <w:t>N/A</w:t>
            </w:r>
          </w:p>
        </w:tc>
      </w:tr>
      <w:tr w:rsidR="003F6625" w14:paraId="0B673A69"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3FC0F5D1" w14:textId="77777777" w:rsidR="003F6625" w:rsidRDefault="003F662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8A32BDD" w14:textId="77777777" w:rsidR="003F6625" w:rsidRDefault="003F6625">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56D6AE6D" w14:textId="77777777" w:rsidR="003F6625" w:rsidRDefault="003F6625">
            <w:pPr>
              <w:pStyle w:val="TAC"/>
              <w:rPr>
                <w:szCs w:val="18"/>
                <w:lang w:eastAsia="ko-KR"/>
              </w:rPr>
            </w:pPr>
            <w:r>
              <w:t>19</w:t>
            </w:r>
            <w:r>
              <w:rPr>
                <w:lang w:eastAsia="ja-JP"/>
              </w:rPr>
              <w:t>50</w:t>
            </w:r>
          </w:p>
        </w:tc>
        <w:tc>
          <w:tcPr>
            <w:tcW w:w="746" w:type="dxa"/>
            <w:tcBorders>
              <w:top w:val="single" w:sz="4" w:space="0" w:color="auto"/>
              <w:left w:val="single" w:sz="4" w:space="0" w:color="auto"/>
              <w:bottom w:val="single" w:sz="4" w:space="0" w:color="auto"/>
              <w:right w:val="single" w:sz="4" w:space="0" w:color="auto"/>
            </w:tcBorders>
            <w:noWrap/>
            <w:hideMark/>
          </w:tcPr>
          <w:p w14:paraId="04EE7015" w14:textId="77777777" w:rsidR="003F6625" w:rsidRDefault="003F6625">
            <w:pPr>
              <w:pStyle w:val="TAC"/>
              <w:rPr>
                <w:szCs w:val="18"/>
                <w:lang w:eastAsia="ko-KR"/>
              </w:rPr>
            </w:pPr>
            <w:r>
              <w:rPr>
                <w:szCs w:val="18"/>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4A4E78FF" w14:textId="77777777" w:rsidR="003F6625" w:rsidRDefault="003F6625">
            <w:pPr>
              <w:pStyle w:val="TAC"/>
              <w:rPr>
                <w:szCs w:val="18"/>
                <w:lang w:eastAsia="ko-KR"/>
              </w:rPr>
            </w:pPr>
            <w:r>
              <w:rPr>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F849E49" w14:textId="77777777" w:rsidR="003F6625" w:rsidRDefault="003F6625">
            <w:pPr>
              <w:pStyle w:val="TAC"/>
              <w:rPr>
                <w:szCs w:val="18"/>
                <w:lang w:eastAsia="ko-KR"/>
              </w:rPr>
            </w:pPr>
            <w:r>
              <w:rPr>
                <w:szCs w:val="18"/>
                <w:lang w:eastAsia="zh-CN"/>
              </w:rPr>
              <w:t>2140</w:t>
            </w:r>
          </w:p>
        </w:tc>
        <w:tc>
          <w:tcPr>
            <w:tcW w:w="867" w:type="dxa"/>
            <w:tcBorders>
              <w:top w:val="single" w:sz="4" w:space="0" w:color="auto"/>
              <w:left w:val="single" w:sz="4" w:space="0" w:color="auto"/>
              <w:bottom w:val="single" w:sz="4" w:space="0" w:color="auto"/>
              <w:right w:val="single" w:sz="4" w:space="0" w:color="auto"/>
            </w:tcBorders>
            <w:hideMark/>
          </w:tcPr>
          <w:p w14:paraId="5DB93394" w14:textId="77777777" w:rsidR="003F6625" w:rsidRDefault="003F6625">
            <w:pPr>
              <w:pStyle w:val="TAC"/>
              <w:rPr>
                <w:lang w:eastAsia="zh-CN"/>
              </w:rPr>
            </w:pPr>
            <w:r>
              <w:rPr>
                <w:lang w:eastAsia="zh-CN"/>
              </w:rPr>
              <w:t>9.3</w:t>
            </w:r>
          </w:p>
        </w:tc>
        <w:tc>
          <w:tcPr>
            <w:tcW w:w="1248" w:type="dxa"/>
            <w:tcBorders>
              <w:top w:val="single" w:sz="4" w:space="0" w:color="auto"/>
              <w:left w:val="single" w:sz="4" w:space="0" w:color="auto"/>
              <w:bottom w:val="single" w:sz="4" w:space="0" w:color="auto"/>
              <w:right w:val="single" w:sz="4" w:space="0" w:color="auto"/>
            </w:tcBorders>
            <w:hideMark/>
          </w:tcPr>
          <w:p w14:paraId="24FCA589" w14:textId="77777777" w:rsidR="003F6625" w:rsidRDefault="003F6625">
            <w:pPr>
              <w:pStyle w:val="TAC"/>
              <w:rPr>
                <w:lang w:eastAsia="zh-CN"/>
              </w:rPr>
            </w:pPr>
            <w:r>
              <w:rPr>
                <w:lang w:eastAsia="zh-CN"/>
              </w:rPr>
              <w:t>IMD4</w:t>
            </w:r>
          </w:p>
        </w:tc>
      </w:tr>
      <w:tr w:rsidR="003F6625" w14:paraId="17FF4D4B"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1238861E" w14:textId="77777777" w:rsidR="003F6625" w:rsidRDefault="003F6625">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1D7DFAAD" w14:textId="77777777" w:rsidR="003F6625" w:rsidRDefault="003F6625">
            <w:pPr>
              <w:pStyle w:val="TAC"/>
              <w:rPr>
                <w:lang w:eastAsia="ja-JP"/>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05068728" w14:textId="77777777" w:rsidR="003F6625" w:rsidRDefault="003F6625">
            <w:pPr>
              <w:pStyle w:val="TAC"/>
              <w:rPr>
                <w:szCs w:val="18"/>
                <w:lang w:eastAsia="ko-KR"/>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67BC7DF" w14:textId="77777777" w:rsidR="003F6625" w:rsidRDefault="003F6625">
            <w:pPr>
              <w:pStyle w:val="TAC"/>
              <w:rPr>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35AF94A6" w14:textId="77777777" w:rsidR="003F6625" w:rsidRDefault="003F6625">
            <w:pPr>
              <w:pStyle w:val="TAC"/>
              <w:rPr>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BE66798" w14:textId="77777777" w:rsidR="003F6625" w:rsidRDefault="003F6625">
            <w:pPr>
              <w:pStyle w:val="TAC"/>
              <w:rPr>
                <w:szCs w:val="18"/>
                <w:lang w:eastAsia="ko-KR"/>
              </w:rPr>
            </w:pPr>
            <w:r>
              <w:rPr>
                <w:rFonts w:cs="Arial"/>
              </w:rPr>
              <w:t>2140</w:t>
            </w:r>
          </w:p>
        </w:tc>
        <w:tc>
          <w:tcPr>
            <w:tcW w:w="867" w:type="dxa"/>
            <w:tcBorders>
              <w:top w:val="single" w:sz="4" w:space="0" w:color="auto"/>
              <w:left w:val="single" w:sz="4" w:space="0" w:color="auto"/>
              <w:bottom w:val="single" w:sz="4" w:space="0" w:color="auto"/>
              <w:right w:val="single" w:sz="4" w:space="0" w:color="auto"/>
            </w:tcBorders>
            <w:hideMark/>
          </w:tcPr>
          <w:p w14:paraId="4120EA0A" w14:textId="77777777" w:rsidR="003F6625" w:rsidRDefault="003F6625">
            <w:pPr>
              <w:pStyle w:val="TAC"/>
              <w:rPr>
                <w:lang w:eastAsia="zh-CN"/>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26BF67D6" w14:textId="77777777" w:rsidR="003F6625" w:rsidRDefault="003F6625">
            <w:pPr>
              <w:pStyle w:val="TAC"/>
              <w:rPr>
                <w:lang w:eastAsia="zh-CN"/>
              </w:rPr>
            </w:pPr>
            <w:r>
              <w:rPr>
                <w:rFonts w:cs="Arial"/>
              </w:rPr>
              <w:t>IMD3</w:t>
            </w:r>
          </w:p>
        </w:tc>
      </w:tr>
      <w:tr w:rsidR="003F6625" w14:paraId="77E4087A"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3844F3D7" w14:textId="77777777" w:rsidR="003F6625" w:rsidRDefault="003F662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84B3E6B" w14:textId="77777777" w:rsidR="003F6625" w:rsidRDefault="003F6625">
            <w:pPr>
              <w:pStyle w:val="TAC"/>
              <w:rPr>
                <w:lang w:eastAsia="ja-JP"/>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hideMark/>
          </w:tcPr>
          <w:p w14:paraId="09A67B5F" w14:textId="77777777" w:rsidR="003F6625" w:rsidRDefault="003F6625">
            <w:pPr>
              <w:pStyle w:val="TAC"/>
              <w:rPr>
                <w:szCs w:val="18"/>
                <w:lang w:eastAsia="ko-KR"/>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hideMark/>
          </w:tcPr>
          <w:p w14:paraId="52D79F96" w14:textId="77777777" w:rsidR="003F6625" w:rsidRDefault="003F6625">
            <w:pPr>
              <w:pStyle w:val="TAC"/>
              <w:rPr>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3512208C" w14:textId="77777777" w:rsidR="003F6625" w:rsidRDefault="003F6625">
            <w:pPr>
              <w:pStyle w:val="TAC"/>
              <w:rPr>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137779A6" w14:textId="77777777" w:rsidR="003F6625" w:rsidRDefault="003F662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9828029" w14:textId="77777777" w:rsidR="003F6625" w:rsidRDefault="003F6625">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E7BA133" w14:textId="77777777" w:rsidR="003F6625" w:rsidRDefault="003F6625">
            <w:pPr>
              <w:pStyle w:val="TAC"/>
              <w:rPr>
                <w:lang w:eastAsia="zh-CN"/>
              </w:rPr>
            </w:pPr>
            <w:r>
              <w:rPr>
                <w:rFonts w:cs="Arial"/>
              </w:rPr>
              <w:t>N/A</w:t>
            </w:r>
          </w:p>
        </w:tc>
      </w:tr>
      <w:tr w:rsidR="003F6625" w14:paraId="2FF55477"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02262031" w14:textId="77777777" w:rsidR="003F6625" w:rsidRDefault="003F6625">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0BADB29F" w14:textId="77777777" w:rsidR="003F6625" w:rsidRDefault="003F6625">
            <w:pPr>
              <w:pStyle w:val="TAC"/>
              <w:rPr>
                <w:lang w:eastAsia="ja-JP"/>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21AA47CC" w14:textId="77777777" w:rsidR="003F6625" w:rsidRDefault="003F6625">
            <w:pPr>
              <w:pStyle w:val="TAC"/>
              <w:rPr>
                <w:szCs w:val="18"/>
                <w:lang w:eastAsia="ko-KR"/>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1C9112E7" w14:textId="77777777" w:rsidR="003F6625" w:rsidRDefault="003F6625">
            <w:pPr>
              <w:pStyle w:val="TAC"/>
              <w:rPr>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48EDC2F" w14:textId="77777777" w:rsidR="003F6625" w:rsidRDefault="003F6625">
            <w:pPr>
              <w:pStyle w:val="TAC"/>
              <w:rPr>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7A1B201" w14:textId="77777777" w:rsidR="003F6625" w:rsidRDefault="003F6625">
            <w:pPr>
              <w:pStyle w:val="TAC"/>
              <w:rPr>
                <w:szCs w:val="18"/>
                <w:lang w:eastAsia="ko-KR"/>
              </w:rPr>
            </w:pPr>
            <w:r>
              <w:rPr>
                <w:rFonts w:cs="Arial"/>
              </w:rPr>
              <w:t>2112.5</w:t>
            </w:r>
          </w:p>
        </w:tc>
        <w:tc>
          <w:tcPr>
            <w:tcW w:w="867" w:type="dxa"/>
            <w:tcBorders>
              <w:top w:val="single" w:sz="4" w:space="0" w:color="auto"/>
              <w:left w:val="single" w:sz="4" w:space="0" w:color="auto"/>
              <w:bottom w:val="single" w:sz="4" w:space="0" w:color="auto"/>
              <w:right w:val="single" w:sz="4" w:space="0" w:color="auto"/>
            </w:tcBorders>
            <w:hideMark/>
          </w:tcPr>
          <w:p w14:paraId="1136B808" w14:textId="77777777" w:rsidR="003F6625" w:rsidRDefault="003F6625">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B3EB6BC" w14:textId="77777777" w:rsidR="003F6625" w:rsidRDefault="003F6625">
            <w:pPr>
              <w:pStyle w:val="TAC"/>
              <w:rPr>
                <w:lang w:eastAsia="zh-CN"/>
              </w:rPr>
            </w:pPr>
            <w:r>
              <w:rPr>
                <w:rFonts w:cs="Arial"/>
              </w:rPr>
              <w:t>N/A</w:t>
            </w:r>
          </w:p>
        </w:tc>
      </w:tr>
      <w:tr w:rsidR="003F6625" w14:paraId="3A6BCC53" w14:textId="77777777" w:rsidTr="00B304C4">
        <w:trPr>
          <w:trHeight w:val="22"/>
          <w:jc w:val="center"/>
        </w:trPr>
        <w:tc>
          <w:tcPr>
            <w:tcW w:w="2258" w:type="dxa"/>
            <w:tcBorders>
              <w:top w:val="nil"/>
              <w:left w:val="single" w:sz="4" w:space="0" w:color="auto"/>
              <w:bottom w:val="nil"/>
              <w:right w:val="single" w:sz="4" w:space="0" w:color="auto"/>
            </w:tcBorders>
          </w:tcPr>
          <w:p w14:paraId="71B630F8" w14:textId="77777777" w:rsidR="003F6625" w:rsidRDefault="003F662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5818ED4" w14:textId="77777777" w:rsidR="003F6625" w:rsidRDefault="003F6625">
            <w:pPr>
              <w:pStyle w:val="TAC"/>
              <w:rPr>
                <w:lang w:eastAsia="ja-JP"/>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hideMark/>
          </w:tcPr>
          <w:p w14:paraId="06515B39" w14:textId="77777777" w:rsidR="003F6625" w:rsidRDefault="003F6625">
            <w:pPr>
              <w:pStyle w:val="TAC"/>
              <w:rPr>
                <w:szCs w:val="18"/>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7A254516" w14:textId="77777777" w:rsidR="003F6625" w:rsidRDefault="003F6625">
            <w:pPr>
              <w:pStyle w:val="TAC"/>
              <w:rPr>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2D863B8" w14:textId="77777777" w:rsidR="003F6625" w:rsidRDefault="003F6625">
            <w:pPr>
              <w:pStyle w:val="TAC"/>
              <w:rPr>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42762DBC" w14:textId="77777777" w:rsidR="003F6625" w:rsidRDefault="003F662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AC55F5D" w14:textId="77777777" w:rsidR="003F6625" w:rsidRDefault="003F6625">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0E84A01" w14:textId="77777777" w:rsidR="003F6625" w:rsidRDefault="003F6625">
            <w:pPr>
              <w:pStyle w:val="TAC"/>
              <w:rPr>
                <w:lang w:eastAsia="zh-CN"/>
              </w:rPr>
            </w:pPr>
            <w:r>
              <w:rPr>
                <w:rFonts w:cs="Arial"/>
              </w:rPr>
              <w:t>N/A</w:t>
            </w:r>
          </w:p>
        </w:tc>
      </w:tr>
      <w:tr w:rsidR="003F6625" w14:paraId="563A0DA7"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548A5C53" w14:textId="77777777" w:rsidR="003F6625" w:rsidRDefault="003F662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B04C3A1" w14:textId="77777777" w:rsidR="003F6625" w:rsidRDefault="003F6625">
            <w:pPr>
              <w:pStyle w:val="TAC"/>
              <w:rPr>
                <w:lang w:eastAsia="ja-JP"/>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60D1CB68" w14:textId="77777777" w:rsidR="003F6625" w:rsidRDefault="003F6625">
            <w:pPr>
              <w:pStyle w:val="TAC"/>
              <w:rPr>
                <w:szCs w:val="18"/>
                <w:lang w:eastAsia="ko-KR"/>
              </w:rPr>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6B753F67" w14:textId="77777777" w:rsidR="003F6625" w:rsidRDefault="003F6625">
            <w:pPr>
              <w:pStyle w:val="TAC"/>
              <w:rPr>
                <w:szCs w:val="18"/>
                <w:lang w:eastAsia="ko-KR"/>
              </w:rPr>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0C0E3E78" w14:textId="77777777" w:rsidR="003F6625" w:rsidRDefault="003F6625">
            <w:pPr>
              <w:pStyle w:val="TAC"/>
              <w:rPr>
                <w:szCs w:val="18"/>
                <w:lang w:eastAsia="ko-KR"/>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197F3260" w14:textId="77777777" w:rsidR="003F6625" w:rsidRDefault="003F6625">
            <w:pPr>
              <w:pStyle w:val="TAC"/>
              <w:rPr>
                <w:szCs w:val="18"/>
                <w:lang w:eastAsia="ko-KR"/>
              </w:rPr>
            </w:pPr>
            <w:r>
              <w:t>3425</w:t>
            </w:r>
          </w:p>
        </w:tc>
        <w:tc>
          <w:tcPr>
            <w:tcW w:w="867" w:type="dxa"/>
            <w:tcBorders>
              <w:top w:val="single" w:sz="4" w:space="0" w:color="auto"/>
              <w:left w:val="single" w:sz="4" w:space="0" w:color="auto"/>
              <w:bottom w:val="single" w:sz="4" w:space="0" w:color="auto"/>
              <w:right w:val="single" w:sz="4" w:space="0" w:color="auto"/>
            </w:tcBorders>
            <w:hideMark/>
          </w:tcPr>
          <w:p w14:paraId="3FBC49DE" w14:textId="77777777" w:rsidR="003F6625" w:rsidRDefault="003F6625">
            <w:pPr>
              <w:pStyle w:val="TAC"/>
              <w:rPr>
                <w:lang w:eastAsia="zh-CN"/>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356A9DF2" w14:textId="77777777" w:rsidR="003F6625" w:rsidRDefault="003F6625">
            <w:pPr>
              <w:pStyle w:val="TAC"/>
              <w:rPr>
                <w:lang w:eastAsia="zh-CN"/>
              </w:rPr>
            </w:pPr>
            <w:r>
              <w:rPr>
                <w:rFonts w:cs="Arial"/>
              </w:rPr>
              <w:t>IMD4</w:t>
            </w:r>
          </w:p>
        </w:tc>
      </w:tr>
      <w:tr w:rsidR="003F6625" w14:paraId="14708A93"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0C2A971D" w14:textId="77777777" w:rsidR="003F6625" w:rsidRDefault="003F6625">
            <w:pPr>
              <w:pStyle w:val="TAC"/>
              <w:rPr>
                <w:rFonts w:eastAsia="Malgun Gothic"/>
                <w:szCs w:val="18"/>
                <w:lang w:eastAsia="ko-KR"/>
              </w:rPr>
            </w:pPr>
            <w:r>
              <w:rPr>
                <w:rFonts w:eastAsia="Malgun Gothic"/>
                <w:szCs w:val="18"/>
                <w:lang w:eastAsia="ko-KR"/>
              </w:rPr>
              <w:t>DC_1A_n75A-n78A</w:t>
            </w:r>
          </w:p>
          <w:p w14:paraId="58F3E609" w14:textId="77777777" w:rsidR="003F6625" w:rsidRDefault="003F6625">
            <w:pPr>
              <w:pStyle w:val="TAC"/>
              <w:rPr>
                <w:rFonts w:eastAsia="SimSun"/>
                <w:lang w:eastAsia="zh-CN"/>
              </w:rPr>
            </w:pPr>
            <w:r>
              <w:rPr>
                <w:rFonts w:eastAsia="Malgun Gothic"/>
                <w:szCs w:val="18"/>
                <w:lang w:eastAsia="ko-KR"/>
              </w:rPr>
              <w:t>DC_1A_n75A-n78(2A)</w:t>
            </w:r>
          </w:p>
        </w:tc>
        <w:tc>
          <w:tcPr>
            <w:tcW w:w="867" w:type="dxa"/>
            <w:tcBorders>
              <w:top w:val="single" w:sz="4" w:space="0" w:color="auto"/>
              <w:left w:val="single" w:sz="4" w:space="0" w:color="auto"/>
              <w:bottom w:val="single" w:sz="4" w:space="0" w:color="auto"/>
              <w:right w:val="single" w:sz="4" w:space="0" w:color="auto"/>
            </w:tcBorders>
            <w:hideMark/>
          </w:tcPr>
          <w:p w14:paraId="1FCCD172" w14:textId="77777777" w:rsidR="003F6625" w:rsidRDefault="003F662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0F8BC4A7" w14:textId="77777777" w:rsidR="003F6625" w:rsidRDefault="003F6625">
            <w:pPr>
              <w:pStyle w:val="TAC"/>
            </w:pPr>
            <w:r>
              <w:rPr>
                <w:color w:val="000000"/>
              </w:rPr>
              <w:t>1930</w:t>
            </w:r>
          </w:p>
        </w:tc>
        <w:tc>
          <w:tcPr>
            <w:tcW w:w="746" w:type="dxa"/>
            <w:tcBorders>
              <w:top w:val="single" w:sz="4" w:space="0" w:color="auto"/>
              <w:left w:val="single" w:sz="4" w:space="0" w:color="auto"/>
              <w:bottom w:val="single" w:sz="4" w:space="0" w:color="auto"/>
              <w:right w:val="single" w:sz="4" w:space="0" w:color="auto"/>
            </w:tcBorders>
            <w:noWrap/>
            <w:hideMark/>
          </w:tcPr>
          <w:p w14:paraId="00040407" w14:textId="77777777" w:rsidR="003F6625" w:rsidRDefault="003F6625">
            <w:pPr>
              <w:pStyle w:val="TAC"/>
              <w:rPr>
                <w:rFonts w:cs="Arial"/>
                <w:lang w:eastAsia="zh-CN"/>
              </w:rPr>
            </w:pPr>
            <w:r>
              <w:rPr>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351B2D5A" w14:textId="77777777" w:rsidR="003F6625" w:rsidRDefault="003F6625">
            <w:pPr>
              <w:pStyle w:val="TAC"/>
              <w:rPr>
                <w:rFonts w:cs="Arial"/>
                <w:lang w:eastAsia="zh-CN"/>
              </w:rPr>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6EA7A0FF" w14:textId="77777777" w:rsidR="003F6625" w:rsidRDefault="003F6625">
            <w:pPr>
              <w:pStyle w:val="TAC"/>
            </w:pPr>
            <w:r>
              <w:rPr>
                <w:color w:val="000000"/>
              </w:rPr>
              <w:t>2120</w:t>
            </w:r>
          </w:p>
        </w:tc>
        <w:tc>
          <w:tcPr>
            <w:tcW w:w="867" w:type="dxa"/>
            <w:tcBorders>
              <w:top w:val="single" w:sz="4" w:space="0" w:color="auto"/>
              <w:left w:val="single" w:sz="4" w:space="0" w:color="auto"/>
              <w:bottom w:val="single" w:sz="4" w:space="0" w:color="auto"/>
              <w:right w:val="single" w:sz="4" w:space="0" w:color="auto"/>
            </w:tcBorders>
            <w:hideMark/>
          </w:tcPr>
          <w:p w14:paraId="2FD8535B" w14:textId="77777777" w:rsidR="003F6625" w:rsidRDefault="003F6625">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9029DE8" w14:textId="77777777" w:rsidR="003F6625" w:rsidRDefault="003F6625">
            <w:pPr>
              <w:pStyle w:val="TAC"/>
              <w:rPr>
                <w:rFonts w:cs="Arial"/>
              </w:rPr>
            </w:pPr>
            <w:r>
              <w:t>N/A</w:t>
            </w:r>
          </w:p>
        </w:tc>
      </w:tr>
      <w:tr w:rsidR="003F6625" w14:paraId="1AD005AF" w14:textId="77777777" w:rsidTr="00B304C4">
        <w:trPr>
          <w:trHeight w:val="22"/>
          <w:jc w:val="center"/>
        </w:trPr>
        <w:tc>
          <w:tcPr>
            <w:tcW w:w="2258" w:type="dxa"/>
            <w:tcBorders>
              <w:top w:val="nil"/>
              <w:left w:val="single" w:sz="4" w:space="0" w:color="auto"/>
              <w:bottom w:val="nil"/>
              <w:right w:val="single" w:sz="4" w:space="0" w:color="auto"/>
            </w:tcBorders>
          </w:tcPr>
          <w:p w14:paraId="3C80F335" w14:textId="77777777" w:rsidR="003F6625" w:rsidRDefault="003F662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9FF0EDF" w14:textId="77777777" w:rsidR="003F6625" w:rsidRDefault="003F6625">
            <w:pPr>
              <w:pStyle w:val="TAC"/>
            </w:pPr>
            <w:r>
              <w:t>n75</w:t>
            </w:r>
          </w:p>
        </w:tc>
        <w:tc>
          <w:tcPr>
            <w:tcW w:w="1167" w:type="dxa"/>
            <w:tcBorders>
              <w:top w:val="single" w:sz="4" w:space="0" w:color="auto"/>
              <w:left w:val="single" w:sz="4" w:space="0" w:color="auto"/>
              <w:bottom w:val="single" w:sz="4" w:space="0" w:color="auto"/>
              <w:right w:val="single" w:sz="4" w:space="0" w:color="auto"/>
            </w:tcBorders>
            <w:noWrap/>
            <w:hideMark/>
          </w:tcPr>
          <w:p w14:paraId="08EA59F5" w14:textId="77777777" w:rsidR="003F6625" w:rsidRDefault="003F6625">
            <w:pPr>
              <w:pStyle w:val="TAC"/>
            </w:pPr>
            <w:r>
              <w:rPr>
                <w:color w:val="000000"/>
              </w:rPr>
              <w:t>-</w:t>
            </w:r>
          </w:p>
        </w:tc>
        <w:tc>
          <w:tcPr>
            <w:tcW w:w="746" w:type="dxa"/>
            <w:tcBorders>
              <w:top w:val="single" w:sz="4" w:space="0" w:color="auto"/>
              <w:left w:val="single" w:sz="4" w:space="0" w:color="auto"/>
              <w:bottom w:val="single" w:sz="4" w:space="0" w:color="auto"/>
              <w:right w:val="single" w:sz="4" w:space="0" w:color="auto"/>
            </w:tcBorders>
            <w:noWrap/>
            <w:hideMark/>
          </w:tcPr>
          <w:p w14:paraId="2189B06C" w14:textId="77777777" w:rsidR="003F6625" w:rsidRDefault="003F6625">
            <w:pPr>
              <w:pStyle w:val="TAC"/>
              <w:rPr>
                <w:rFonts w:cs="Arial"/>
                <w:lang w:eastAsia="zh-CN"/>
              </w:rPr>
            </w:pPr>
            <w:r>
              <w:rPr>
                <w:color w:val="000000"/>
              </w:rPr>
              <w:t>-</w:t>
            </w:r>
          </w:p>
        </w:tc>
        <w:tc>
          <w:tcPr>
            <w:tcW w:w="2266" w:type="dxa"/>
            <w:tcBorders>
              <w:top w:val="single" w:sz="4" w:space="0" w:color="auto"/>
              <w:left w:val="single" w:sz="4" w:space="0" w:color="auto"/>
              <w:bottom w:val="single" w:sz="4" w:space="0" w:color="auto"/>
              <w:right w:val="single" w:sz="4" w:space="0" w:color="auto"/>
            </w:tcBorders>
            <w:noWrap/>
            <w:hideMark/>
          </w:tcPr>
          <w:p w14:paraId="3A41DD5A" w14:textId="77777777" w:rsidR="003F6625" w:rsidRDefault="003F6625">
            <w:pPr>
              <w:pStyle w:val="TAC"/>
              <w:rPr>
                <w:rFonts w:cs="Arial"/>
                <w:lang w:eastAsia="zh-CN"/>
              </w:rPr>
            </w:pPr>
            <w:r>
              <w:rPr>
                <w:color w:val="000000"/>
              </w:rPr>
              <w:t>-</w:t>
            </w:r>
          </w:p>
        </w:tc>
        <w:tc>
          <w:tcPr>
            <w:tcW w:w="1323" w:type="dxa"/>
            <w:tcBorders>
              <w:top w:val="single" w:sz="4" w:space="0" w:color="auto"/>
              <w:left w:val="single" w:sz="4" w:space="0" w:color="auto"/>
              <w:bottom w:val="single" w:sz="4" w:space="0" w:color="auto"/>
              <w:right w:val="single" w:sz="4" w:space="0" w:color="auto"/>
            </w:tcBorders>
            <w:noWrap/>
            <w:hideMark/>
          </w:tcPr>
          <w:p w14:paraId="0BD58F6E" w14:textId="77777777" w:rsidR="003F6625" w:rsidRDefault="003F6625">
            <w:pPr>
              <w:pStyle w:val="TAC"/>
            </w:pPr>
            <w:r>
              <w:rPr>
                <w:color w:val="000000"/>
              </w:rPr>
              <w:t>1470</w:t>
            </w:r>
          </w:p>
        </w:tc>
        <w:tc>
          <w:tcPr>
            <w:tcW w:w="867" w:type="dxa"/>
            <w:tcBorders>
              <w:top w:val="single" w:sz="4" w:space="0" w:color="auto"/>
              <w:left w:val="single" w:sz="4" w:space="0" w:color="auto"/>
              <w:bottom w:val="single" w:sz="4" w:space="0" w:color="auto"/>
              <w:right w:val="single" w:sz="4" w:space="0" w:color="auto"/>
            </w:tcBorders>
            <w:hideMark/>
          </w:tcPr>
          <w:p w14:paraId="1AEC1840" w14:textId="77777777" w:rsidR="003F6625" w:rsidRDefault="003F6625">
            <w:pPr>
              <w:pStyle w:val="TAC"/>
              <w:rPr>
                <w:rFonts w:cs="Arial"/>
              </w:rPr>
            </w:pPr>
            <w:r>
              <w:rPr>
                <w:lang w:eastAsia="zh-CN"/>
              </w:rPr>
              <w:t>30.4</w:t>
            </w:r>
          </w:p>
        </w:tc>
        <w:tc>
          <w:tcPr>
            <w:tcW w:w="1248" w:type="dxa"/>
            <w:tcBorders>
              <w:top w:val="single" w:sz="4" w:space="0" w:color="auto"/>
              <w:left w:val="single" w:sz="4" w:space="0" w:color="auto"/>
              <w:bottom w:val="single" w:sz="4" w:space="0" w:color="auto"/>
              <w:right w:val="single" w:sz="4" w:space="0" w:color="auto"/>
            </w:tcBorders>
            <w:hideMark/>
          </w:tcPr>
          <w:p w14:paraId="6E6B05F2" w14:textId="77777777" w:rsidR="003F6625" w:rsidRDefault="003F6625">
            <w:pPr>
              <w:pStyle w:val="TAC"/>
              <w:rPr>
                <w:rFonts w:cs="Arial"/>
              </w:rPr>
            </w:pPr>
            <w:r>
              <w:t>IMD2</w:t>
            </w:r>
          </w:p>
        </w:tc>
      </w:tr>
      <w:tr w:rsidR="003F6625" w14:paraId="7114BE2D"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3976CC49" w14:textId="77777777" w:rsidR="003F6625" w:rsidRDefault="003F662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D87F1D3" w14:textId="77777777" w:rsidR="003F6625" w:rsidRDefault="003F662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0354F550" w14:textId="77777777" w:rsidR="003F6625" w:rsidRDefault="003F6625">
            <w:pPr>
              <w:pStyle w:val="TAC"/>
            </w:pPr>
            <w:r>
              <w:rPr>
                <w:color w:val="000000"/>
              </w:rPr>
              <w:t>3400</w:t>
            </w:r>
          </w:p>
        </w:tc>
        <w:tc>
          <w:tcPr>
            <w:tcW w:w="746" w:type="dxa"/>
            <w:tcBorders>
              <w:top w:val="single" w:sz="4" w:space="0" w:color="auto"/>
              <w:left w:val="single" w:sz="4" w:space="0" w:color="auto"/>
              <w:bottom w:val="single" w:sz="4" w:space="0" w:color="auto"/>
              <w:right w:val="single" w:sz="4" w:space="0" w:color="auto"/>
            </w:tcBorders>
            <w:noWrap/>
            <w:hideMark/>
          </w:tcPr>
          <w:p w14:paraId="6D53A061" w14:textId="77777777" w:rsidR="003F6625" w:rsidRDefault="003F6625">
            <w:pPr>
              <w:pStyle w:val="TAC"/>
              <w:rPr>
                <w:rFonts w:cs="Arial"/>
                <w:lang w:eastAsia="zh-CN"/>
              </w:rPr>
            </w:pPr>
            <w:r>
              <w:rPr>
                <w:color w:val="000000"/>
              </w:rPr>
              <w:t>10</w:t>
            </w:r>
          </w:p>
        </w:tc>
        <w:tc>
          <w:tcPr>
            <w:tcW w:w="2266" w:type="dxa"/>
            <w:tcBorders>
              <w:top w:val="single" w:sz="4" w:space="0" w:color="auto"/>
              <w:left w:val="single" w:sz="4" w:space="0" w:color="auto"/>
              <w:bottom w:val="single" w:sz="4" w:space="0" w:color="auto"/>
              <w:right w:val="single" w:sz="4" w:space="0" w:color="auto"/>
            </w:tcBorders>
            <w:noWrap/>
            <w:hideMark/>
          </w:tcPr>
          <w:p w14:paraId="3C3C8A6C" w14:textId="77777777" w:rsidR="003F6625" w:rsidRDefault="003F6625">
            <w:pPr>
              <w:pStyle w:val="TAC"/>
              <w:rPr>
                <w:rFonts w:cs="Arial"/>
                <w:lang w:eastAsia="zh-CN"/>
              </w:rPr>
            </w:pPr>
            <w:r>
              <w:rPr>
                <w:color w:val="000000"/>
              </w:rPr>
              <w:t>50</w:t>
            </w:r>
          </w:p>
        </w:tc>
        <w:tc>
          <w:tcPr>
            <w:tcW w:w="1323" w:type="dxa"/>
            <w:tcBorders>
              <w:top w:val="single" w:sz="4" w:space="0" w:color="auto"/>
              <w:left w:val="single" w:sz="4" w:space="0" w:color="auto"/>
              <w:bottom w:val="single" w:sz="4" w:space="0" w:color="auto"/>
              <w:right w:val="single" w:sz="4" w:space="0" w:color="auto"/>
            </w:tcBorders>
            <w:noWrap/>
            <w:hideMark/>
          </w:tcPr>
          <w:p w14:paraId="79973243" w14:textId="77777777" w:rsidR="003F6625" w:rsidRDefault="003F6625">
            <w:pPr>
              <w:pStyle w:val="TAC"/>
            </w:pPr>
            <w:r>
              <w:rPr>
                <w:color w:val="000000"/>
              </w:rPr>
              <w:t>3400</w:t>
            </w:r>
          </w:p>
        </w:tc>
        <w:tc>
          <w:tcPr>
            <w:tcW w:w="867" w:type="dxa"/>
            <w:tcBorders>
              <w:top w:val="single" w:sz="4" w:space="0" w:color="auto"/>
              <w:left w:val="single" w:sz="4" w:space="0" w:color="auto"/>
              <w:bottom w:val="single" w:sz="4" w:space="0" w:color="auto"/>
              <w:right w:val="single" w:sz="4" w:space="0" w:color="auto"/>
            </w:tcBorders>
            <w:hideMark/>
          </w:tcPr>
          <w:p w14:paraId="38703D29" w14:textId="77777777" w:rsidR="003F6625" w:rsidRDefault="003F6625">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4E71B72" w14:textId="77777777" w:rsidR="003F6625" w:rsidRDefault="003F6625">
            <w:pPr>
              <w:pStyle w:val="TAC"/>
              <w:rPr>
                <w:rFonts w:cs="Arial"/>
              </w:rPr>
            </w:pPr>
            <w:r>
              <w:t>N/A</w:t>
            </w:r>
          </w:p>
        </w:tc>
      </w:tr>
      <w:tr w:rsidR="003F6625" w14:paraId="33F4B2DD"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43D0B56A" w14:textId="77777777" w:rsidR="003F6625" w:rsidRDefault="003F6625">
            <w:pPr>
              <w:pStyle w:val="TAC"/>
              <w:rPr>
                <w:lang w:eastAsia="zh-CN"/>
              </w:rPr>
            </w:pPr>
            <w:r>
              <w:rPr>
                <w:lang w:eastAsia="ko-KR"/>
              </w:rPr>
              <w:t>DC_1A_n78A-n79A</w:t>
            </w:r>
          </w:p>
        </w:tc>
        <w:tc>
          <w:tcPr>
            <w:tcW w:w="867" w:type="dxa"/>
            <w:tcBorders>
              <w:top w:val="single" w:sz="4" w:space="0" w:color="auto"/>
              <w:left w:val="single" w:sz="4" w:space="0" w:color="auto"/>
              <w:bottom w:val="single" w:sz="4" w:space="0" w:color="auto"/>
              <w:right w:val="single" w:sz="4" w:space="0" w:color="auto"/>
            </w:tcBorders>
            <w:hideMark/>
          </w:tcPr>
          <w:p w14:paraId="38CC8118" w14:textId="77777777" w:rsidR="003F6625" w:rsidRDefault="003F6625">
            <w:pPr>
              <w:pStyle w:val="TAC"/>
              <w:rPr>
                <w:szCs w:val="18"/>
                <w:lang w:eastAsia="ko-KR"/>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18814A8A" w14:textId="77777777" w:rsidR="003F6625" w:rsidRDefault="003F6625">
            <w:pPr>
              <w:pStyle w:val="TAC"/>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33155B49" w14:textId="77777777" w:rsidR="003F6625" w:rsidRDefault="003F6625">
            <w:pPr>
              <w:pStyle w:val="TAC"/>
              <w:rPr>
                <w:szCs w:val="18"/>
                <w:lang w:eastAsia="zh-CN"/>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55BE07A" w14:textId="77777777" w:rsidR="003F6625" w:rsidRDefault="003F6625">
            <w:pPr>
              <w:pStyle w:val="TAC"/>
              <w:rPr>
                <w:szCs w:val="18"/>
                <w:lang w:eastAsia="zh-CN"/>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0BF83CF" w14:textId="77777777" w:rsidR="003F6625" w:rsidRDefault="003F6625">
            <w:pPr>
              <w:pStyle w:val="TAC"/>
              <w:rPr>
                <w:szCs w:val="18"/>
                <w:lang w:eastAsia="zh-CN"/>
              </w:rPr>
            </w:pPr>
            <w:r>
              <w:rPr>
                <w:lang w:eastAsia="ko-KR"/>
              </w:rPr>
              <w:t>2140</w:t>
            </w:r>
          </w:p>
        </w:tc>
        <w:tc>
          <w:tcPr>
            <w:tcW w:w="867" w:type="dxa"/>
            <w:tcBorders>
              <w:top w:val="single" w:sz="4" w:space="0" w:color="auto"/>
              <w:left w:val="single" w:sz="4" w:space="0" w:color="auto"/>
              <w:bottom w:val="single" w:sz="4" w:space="0" w:color="auto"/>
              <w:right w:val="single" w:sz="4" w:space="0" w:color="auto"/>
            </w:tcBorders>
            <w:hideMark/>
          </w:tcPr>
          <w:p w14:paraId="0E306DB9" w14:textId="77777777" w:rsidR="003F6625" w:rsidRDefault="003F6625">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EE1DA8" w14:textId="77777777" w:rsidR="003F6625" w:rsidRDefault="003F6625">
            <w:pPr>
              <w:pStyle w:val="TAC"/>
              <w:rPr>
                <w:lang w:eastAsia="zh-CN"/>
              </w:rPr>
            </w:pPr>
            <w:r>
              <w:rPr>
                <w:rFonts w:eastAsia="Malgun Gothic"/>
                <w:lang w:eastAsia="ko-KR"/>
              </w:rPr>
              <w:t>N/A</w:t>
            </w:r>
          </w:p>
        </w:tc>
      </w:tr>
      <w:tr w:rsidR="003F6625" w14:paraId="197CAA0C" w14:textId="77777777" w:rsidTr="00B304C4">
        <w:trPr>
          <w:trHeight w:val="22"/>
          <w:jc w:val="center"/>
        </w:trPr>
        <w:tc>
          <w:tcPr>
            <w:tcW w:w="2258" w:type="dxa"/>
            <w:tcBorders>
              <w:top w:val="nil"/>
              <w:left w:val="single" w:sz="4" w:space="0" w:color="auto"/>
              <w:bottom w:val="nil"/>
              <w:right w:val="single" w:sz="4" w:space="0" w:color="auto"/>
            </w:tcBorders>
          </w:tcPr>
          <w:p w14:paraId="4D7E9370" w14:textId="77777777" w:rsidR="003F6625" w:rsidRDefault="003F662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BEB10A6" w14:textId="77777777" w:rsidR="003F6625" w:rsidRDefault="003F6625">
            <w:pPr>
              <w:pStyle w:val="TAC"/>
              <w:rPr>
                <w:szCs w:val="18"/>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3EA656E" w14:textId="77777777" w:rsidR="003F6625" w:rsidRDefault="003F6625">
            <w:pPr>
              <w:pStyle w:val="TAC"/>
            </w:pPr>
            <w:r>
              <w:rPr>
                <w:lang w:eastAsia="ko-KR"/>
              </w:rPr>
              <w:t>3410</w:t>
            </w:r>
          </w:p>
        </w:tc>
        <w:tc>
          <w:tcPr>
            <w:tcW w:w="746" w:type="dxa"/>
            <w:tcBorders>
              <w:top w:val="single" w:sz="4" w:space="0" w:color="auto"/>
              <w:left w:val="single" w:sz="4" w:space="0" w:color="auto"/>
              <w:bottom w:val="single" w:sz="4" w:space="0" w:color="auto"/>
              <w:right w:val="single" w:sz="4" w:space="0" w:color="auto"/>
            </w:tcBorders>
            <w:noWrap/>
            <w:hideMark/>
          </w:tcPr>
          <w:p w14:paraId="6241FE7B" w14:textId="77777777" w:rsidR="003F6625" w:rsidRDefault="003F6625">
            <w:pPr>
              <w:pStyle w:val="TAC"/>
              <w:rPr>
                <w:szCs w:val="18"/>
                <w:lang w:eastAsia="zh-CN"/>
              </w:rPr>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18CCA681" w14:textId="77777777" w:rsidR="003F6625" w:rsidRDefault="003F6625">
            <w:pPr>
              <w:pStyle w:val="TAC"/>
              <w:rPr>
                <w:szCs w:val="18"/>
                <w:lang w:eastAsia="zh-CN"/>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E1C52F7" w14:textId="77777777" w:rsidR="003F6625" w:rsidRDefault="003F6625">
            <w:pPr>
              <w:pStyle w:val="TAC"/>
              <w:rPr>
                <w:szCs w:val="18"/>
                <w:lang w:eastAsia="zh-CN"/>
              </w:rPr>
            </w:pPr>
            <w:r>
              <w:rPr>
                <w:lang w:eastAsia="ko-KR"/>
              </w:rPr>
              <w:t>3410</w:t>
            </w:r>
          </w:p>
        </w:tc>
        <w:tc>
          <w:tcPr>
            <w:tcW w:w="867" w:type="dxa"/>
            <w:tcBorders>
              <w:top w:val="single" w:sz="4" w:space="0" w:color="auto"/>
              <w:left w:val="single" w:sz="4" w:space="0" w:color="auto"/>
              <w:bottom w:val="single" w:sz="4" w:space="0" w:color="auto"/>
              <w:right w:val="single" w:sz="4" w:space="0" w:color="auto"/>
            </w:tcBorders>
            <w:hideMark/>
          </w:tcPr>
          <w:p w14:paraId="1FA7BF19" w14:textId="77777777" w:rsidR="003F6625" w:rsidRDefault="003F6625">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5AF52F" w14:textId="77777777" w:rsidR="003F6625" w:rsidRDefault="003F6625">
            <w:pPr>
              <w:pStyle w:val="TAC"/>
              <w:rPr>
                <w:lang w:eastAsia="zh-CN"/>
              </w:rPr>
            </w:pPr>
            <w:r>
              <w:rPr>
                <w:rFonts w:eastAsia="Malgun Gothic"/>
                <w:lang w:eastAsia="ko-KR"/>
              </w:rPr>
              <w:t>N/A</w:t>
            </w:r>
          </w:p>
        </w:tc>
      </w:tr>
      <w:tr w:rsidR="003F6625" w14:paraId="4C8427B3" w14:textId="77777777" w:rsidTr="00B304C4">
        <w:trPr>
          <w:trHeight w:val="22"/>
          <w:jc w:val="center"/>
        </w:trPr>
        <w:tc>
          <w:tcPr>
            <w:tcW w:w="2258" w:type="dxa"/>
            <w:tcBorders>
              <w:top w:val="nil"/>
              <w:left w:val="single" w:sz="4" w:space="0" w:color="auto"/>
              <w:bottom w:val="nil"/>
              <w:right w:val="single" w:sz="4" w:space="0" w:color="auto"/>
            </w:tcBorders>
          </w:tcPr>
          <w:p w14:paraId="5E945B03" w14:textId="77777777" w:rsidR="003F6625" w:rsidRDefault="003F662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C746075" w14:textId="77777777" w:rsidR="003F6625" w:rsidRDefault="003F6625">
            <w:pPr>
              <w:pStyle w:val="TAC"/>
              <w:rPr>
                <w:szCs w:val="18"/>
                <w:lang w:eastAsia="ko-KR"/>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7A57346" w14:textId="77777777" w:rsidR="003F6625" w:rsidRDefault="003F6625">
            <w:pPr>
              <w:pStyle w:val="TAC"/>
            </w:pPr>
            <w:r>
              <w:rPr>
                <w:lang w:eastAsia="ko-KR"/>
              </w:rPr>
              <w:t>4870</w:t>
            </w:r>
          </w:p>
        </w:tc>
        <w:tc>
          <w:tcPr>
            <w:tcW w:w="746" w:type="dxa"/>
            <w:tcBorders>
              <w:top w:val="single" w:sz="4" w:space="0" w:color="auto"/>
              <w:left w:val="single" w:sz="4" w:space="0" w:color="auto"/>
              <w:bottom w:val="single" w:sz="4" w:space="0" w:color="auto"/>
              <w:right w:val="single" w:sz="4" w:space="0" w:color="auto"/>
            </w:tcBorders>
            <w:noWrap/>
            <w:hideMark/>
          </w:tcPr>
          <w:p w14:paraId="41440731" w14:textId="77777777" w:rsidR="003F6625" w:rsidRDefault="003F6625">
            <w:pPr>
              <w:pStyle w:val="TAC"/>
              <w:rPr>
                <w:szCs w:val="18"/>
                <w:lang w:eastAsia="zh-CN"/>
              </w:rPr>
            </w:pPr>
            <w:r>
              <w:rPr>
                <w:lang w:eastAsia="ko-KR"/>
              </w:rPr>
              <w:t>40</w:t>
            </w:r>
          </w:p>
        </w:tc>
        <w:tc>
          <w:tcPr>
            <w:tcW w:w="2266" w:type="dxa"/>
            <w:tcBorders>
              <w:top w:val="single" w:sz="4" w:space="0" w:color="auto"/>
              <w:left w:val="single" w:sz="4" w:space="0" w:color="auto"/>
              <w:bottom w:val="single" w:sz="4" w:space="0" w:color="auto"/>
              <w:right w:val="single" w:sz="4" w:space="0" w:color="auto"/>
            </w:tcBorders>
            <w:noWrap/>
            <w:hideMark/>
          </w:tcPr>
          <w:p w14:paraId="69D4B692" w14:textId="77777777" w:rsidR="003F6625" w:rsidRDefault="003F6625">
            <w:pPr>
              <w:pStyle w:val="TAC"/>
              <w:rPr>
                <w:szCs w:val="18"/>
                <w:lang w:eastAsia="zh-CN"/>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206CDBBA" w14:textId="77777777" w:rsidR="003F6625" w:rsidRDefault="003F6625">
            <w:pPr>
              <w:pStyle w:val="TAC"/>
              <w:rPr>
                <w:szCs w:val="18"/>
                <w:lang w:eastAsia="zh-CN"/>
              </w:rPr>
            </w:pPr>
            <w:r>
              <w:rPr>
                <w:lang w:eastAsia="ko-KR"/>
              </w:rPr>
              <w:t>4870</w:t>
            </w:r>
          </w:p>
        </w:tc>
        <w:tc>
          <w:tcPr>
            <w:tcW w:w="867" w:type="dxa"/>
            <w:tcBorders>
              <w:top w:val="single" w:sz="4" w:space="0" w:color="auto"/>
              <w:left w:val="single" w:sz="4" w:space="0" w:color="auto"/>
              <w:bottom w:val="single" w:sz="4" w:space="0" w:color="auto"/>
              <w:right w:val="single" w:sz="4" w:space="0" w:color="auto"/>
            </w:tcBorders>
            <w:hideMark/>
          </w:tcPr>
          <w:p w14:paraId="0B363C80" w14:textId="77777777" w:rsidR="003F6625" w:rsidRDefault="003F6625">
            <w:pPr>
              <w:pStyle w:val="TAC"/>
              <w:rPr>
                <w:lang w:eastAsia="zh-CN"/>
              </w:rPr>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3ABBAA61" w14:textId="77777777" w:rsidR="003F6625" w:rsidRDefault="003F6625">
            <w:pPr>
              <w:pStyle w:val="TAC"/>
              <w:rPr>
                <w:lang w:eastAsia="zh-CN"/>
              </w:rPr>
            </w:pPr>
            <w:r>
              <w:rPr>
                <w:rFonts w:eastAsia="Malgun Gothic"/>
                <w:lang w:eastAsia="ko-KR"/>
              </w:rPr>
              <w:t>IMD3</w:t>
            </w:r>
          </w:p>
        </w:tc>
      </w:tr>
      <w:tr w:rsidR="003F6625" w14:paraId="42914415" w14:textId="77777777" w:rsidTr="00B304C4">
        <w:trPr>
          <w:trHeight w:val="22"/>
          <w:jc w:val="center"/>
        </w:trPr>
        <w:tc>
          <w:tcPr>
            <w:tcW w:w="2258" w:type="dxa"/>
            <w:tcBorders>
              <w:top w:val="nil"/>
              <w:left w:val="single" w:sz="4" w:space="0" w:color="auto"/>
              <w:bottom w:val="nil"/>
              <w:right w:val="single" w:sz="4" w:space="0" w:color="auto"/>
            </w:tcBorders>
          </w:tcPr>
          <w:p w14:paraId="04F3DD6A" w14:textId="77777777" w:rsidR="003F6625" w:rsidRDefault="003F662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A81E7C1" w14:textId="77777777" w:rsidR="003F6625" w:rsidRDefault="003F6625">
            <w:pPr>
              <w:pStyle w:val="TAC"/>
              <w:rPr>
                <w:szCs w:val="18"/>
                <w:lang w:eastAsia="ko-KR"/>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04A48C17" w14:textId="77777777" w:rsidR="003F6625" w:rsidRDefault="003F6625">
            <w:pPr>
              <w:pStyle w:val="TAC"/>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379F11F1" w14:textId="77777777" w:rsidR="003F6625" w:rsidRDefault="003F6625">
            <w:pPr>
              <w:pStyle w:val="TAC"/>
              <w:rPr>
                <w:szCs w:val="18"/>
                <w:lang w:eastAsia="zh-CN"/>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C801E3E" w14:textId="77777777" w:rsidR="003F6625" w:rsidRDefault="003F6625">
            <w:pPr>
              <w:pStyle w:val="TAC"/>
              <w:rPr>
                <w:szCs w:val="18"/>
                <w:lang w:eastAsia="zh-CN"/>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A152C9C" w14:textId="77777777" w:rsidR="003F6625" w:rsidRDefault="003F6625">
            <w:pPr>
              <w:pStyle w:val="TAC"/>
              <w:rPr>
                <w:szCs w:val="18"/>
                <w:lang w:eastAsia="zh-CN"/>
              </w:rPr>
            </w:pPr>
            <w:r>
              <w:rPr>
                <w:lang w:eastAsia="ko-KR"/>
              </w:rPr>
              <w:t>2140</w:t>
            </w:r>
          </w:p>
        </w:tc>
        <w:tc>
          <w:tcPr>
            <w:tcW w:w="867" w:type="dxa"/>
            <w:tcBorders>
              <w:top w:val="single" w:sz="4" w:space="0" w:color="auto"/>
              <w:left w:val="single" w:sz="4" w:space="0" w:color="auto"/>
              <w:bottom w:val="single" w:sz="4" w:space="0" w:color="auto"/>
              <w:right w:val="single" w:sz="4" w:space="0" w:color="auto"/>
            </w:tcBorders>
            <w:hideMark/>
          </w:tcPr>
          <w:p w14:paraId="695D085A" w14:textId="77777777" w:rsidR="003F6625" w:rsidRDefault="003F6625">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1660ED" w14:textId="77777777" w:rsidR="003F6625" w:rsidRDefault="003F6625">
            <w:pPr>
              <w:pStyle w:val="TAC"/>
              <w:rPr>
                <w:lang w:eastAsia="zh-CN"/>
              </w:rPr>
            </w:pPr>
            <w:r>
              <w:rPr>
                <w:rFonts w:eastAsia="Malgun Gothic"/>
                <w:lang w:eastAsia="ko-KR"/>
              </w:rPr>
              <w:t>N/A</w:t>
            </w:r>
          </w:p>
        </w:tc>
      </w:tr>
      <w:tr w:rsidR="003F6625" w14:paraId="7C286937" w14:textId="77777777" w:rsidTr="00B304C4">
        <w:trPr>
          <w:trHeight w:val="22"/>
          <w:jc w:val="center"/>
        </w:trPr>
        <w:tc>
          <w:tcPr>
            <w:tcW w:w="2258" w:type="dxa"/>
            <w:tcBorders>
              <w:top w:val="nil"/>
              <w:left w:val="single" w:sz="4" w:space="0" w:color="auto"/>
              <w:bottom w:val="nil"/>
              <w:right w:val="single" w:sz="4" w:space="0" w:color="auto"/>
            </w:tcBorders>
          </w:tcPr>
          <w:p w14:paraId="59EDA741" w14:textId="77777777" w:rsidR="003F6625" w:rsidRDefault="003F662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D364959" w14:textId="77777777" w:rsidR="003F6625" w:rsidRDefault="003F6625">
            <w:pPr>
              <w:pStyle w:val="TAC"/>
              <w:rPr>
                <w:szCs w:val="18"/>
                <w:lang w:eastAsia="ko-KR"/>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6A8A1E9" w14:textId="77777777" w:rsidR="003F6625" w:rsidRDefault="003F6625">
            <w:pPr>
              <w:pStyle w:val="TAC"/>
            </w:pPr>
            <w:r>
              <w:rPr>
                <w:lang w:eastAsia="ko-KR"/>
              </w:rPr>
              <w:t>4670</w:t>
            </w:r>
          </w:p>
        </w:tc>
        <w:tc>
          <w:tcPr>
            <w:tcW w:w="746" w:type="dxa"/>
            <w:tcBorders>
              <w:top w:val="single" w:sz="4" w:space="0" w:color="auto"/>
              <w:left w:val="single" w:sz="4" w:space="0" w:color="auto"/>
              <w:bottom w:val="single" w:sz="4" w:space="0" w:color="auto"/>
              <w:right w:val="single" w:sz="4" w:space="0" w:color="auto"/>
            </w:tcBorders>
            <w:noWrap/>
            <w:hideMark/>
          </w:tcPr>
          <w:p w14:paraId="3E586BE5" w14:textId="77777777" w:rsidR="003F6625" w:rsidRDefault="003F6625">
            <w:pPr>
              <w:pStyle w:val="TAC"/>
              <w:rPr>
                <w:szCs w:val="18"/>
                <w:lang w:eastAsia="zh-CN"/>
              </w:rPr>
            </w:pPr>
            <w:r>
              <w:rPr>
                <w:lang w:eastAsia="ko-KR"/>
              </w:rPr>
              <w:t>40</w:t>
            </w:r>
          </w:p>
        </w:tc>
        <w:tc>
          <w:tcPr>
            <w:tcW w:w="2266" w:type="dxa"/>
            <w:tcBorders>
              <w:top w:val="single" w:sz="4" w:space="0" w:color="auto"/>
              <w:left w:val="single" w:sz="4" w:space="0" w:color="auto"/>
              <w:bottom w:val="single" w:sz="4" w:space="0" w:color="auto"/>
              <w:right w:val="single" w:sz="4" w:space="0" w:color="auto"/>
            </w:tcBorders>
            <w:noWrap/>
            <w:hideMark/>
          </w:tcPr>
          <w:p w14:paraId="612FFA98" w14:textId="77777777" w:rsidR="003F6625" w:rsidRDefault="003F6625">
            <w:pPr>
              <w:pStyle w:val="TAC"/>
              <w:rPr>
                <w:szCs w:val="18"/>
                <w:lang w:eastAsia="zh-CN"/>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08AD8139" w14:textId="77777777" w:rsidR="003F6625" w:rsidRDefault="003F6625">
            <w:pPr>
              <w:pStyle w:val="TAC"/>
              <w:rPr>
                <w:szCs w:val="18"/>
                <w:lang w:eastAsia="zh-CN"/>
              </w:rPr>
            </w:pPr>
            <w:r>
              <w:rPr>
                <w:lang w:eastAsia="ko-KR"/>
              </w:rPr>
              <w:t>4670</w:t>
            </w:r>
          </w:p>
        </w:tc>
        <w:tc>
          <w:tcPr>
            <w:tcW w:w="867" w:type="dxa"/>
            <w:tcBorders>
              <w:top w:val="single" w:sz="4" w:space="0" w:color="auto"/>
              <w:left w:val="single" w:sz="4" w:space="0" w:color="auto"/>
              <w:bottom w:val="single" w:sz="4" w:space="0" w:color="auto"/>
              <w:right w:val="single" w:sz="4" w:space="0" w:color="auto"/>
            </w:tcBorders>
            <w:hideMark/>
          </w:tcPr>
          <w:p w14:paraId="03431FAF" w14:textId="77777777" w:rsidR="003F6625" w:rsidRDefault="003F6625">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2323FD" w14:textId="77777777" w:rsidR="003F6625" w:rsidRDefault="003F6625">
            <w:pPr>
              <w:pStyle w:val="TAC"/>
              <w:rPr>
                <w:lang w:eastAsia="zh-CN"/>
              </w:rPr>
            </w:pPr>
            <w:r>
              <w:rPr>
                <w:rFonts w:eastAsia="Malgun Gothic"/>
                <w:lang w:eastAsia="ko-KR"/>
              </w:rPr>
              <w:t>N/A</w:t>
            </w:r>
          </w:p>
        </w:tc>
      </w:tr>
      <w:tr w:rsidR="003F6625" w14:paraId="2ABA8548"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35595EB0" w14:textId="77777777" w:rsidR="003F6625" w:rsidRDefault="003F662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0925B95" w14:textId="77777777" w:rsidR="003F6625" w:rsidRDefault="003F6625">
            <w:pPr>
              <w:pStyle w:val="TAC"/>
              <w:rPr>
                <w:szCs w:val="18"/>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9D02E35" w14:textId="77777777" w:rsidR="003F6625" w:rsidRDefault="003F6625">
            <w:pPr>
              <w:pStyle w:val="TAC"/>
            </w:pPr>
            <w:r>
              <w:rPr>
                <w:lang w:eastAsia="ko-KR"/>
              </w:rPr>
              <w:t>3490</w:t>
            </w:r>
          </w:p>
        </w:tc>
        <w:tc>
          <w:tcPr>
            <w:tcW w:w="746" w:type="dxa"/>
            <w:tcBorders>
              <w:top w:val="single" w:sz="4" w:space="0" w:color="auto"/>
              <w:left w:val="single" w:sz="4" w:space="0" w:color="auto"/>
              <w:bottom w:val="single" w:sz="4" w:space="0" w:color="auto"/>
              <w:right w:val="single" w:sz="4" w:space="0" w:color="auto"/>
            </w:tcBorders>
            <w:noWrap/>
            <w:hideMark/>
          </w:tcPr>
          <w:p w14:paraId="5289813E" w14:textId="77777777" w:rsidR="003F6625" w:rsidRDefault="003F6625">
            <w:pPr>
              <w:pStyle w:val="TAC"/>
              <w:rPr>
                <w:szCs w:val="18"/>
                <w:lang w:eastAsia="zh-CN"/>
              </w:rPr>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00300723" w14:textId="77777777" w:rsidR="003F6625" w:rsidRDefault="003F6625">
            <w:pPr>
              <w:pStyle w:val="TAC"/>
              <w:rPr>
                <w:szCs w:val="18"/>
                <w:lang w:eastAsia="zh-CN"/>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D8E7480" w14:textId="77777777" w:rsidR="003F6625" w:rsidRDefault="003F6625">
            <w:pPr>
              <w:pStyle w:val="TAC"/>
              <w:rPr>
                <w:szCs w:val="18"/>
                <w:lang w:eastAsia="zh-CN"/>
              </w:rPr>
            </w:pPr>
            <w:r>
              <w:rPr>
                <w:lang w:eastAsia="ko-KR"/>
              </w:rPr>
              <w:t>3490</w:t>
            </w:r>
          </w:p>
        </w:tc>
        <w:tc>
          <w:tcPr>
            <w:tcW w:w="867" w:type="dxa"/>
            <w:tcBorders>
              <w:top w:val="single" w:sz="4" w:space="0" w:color="auto"/>
              <w:left w:val="single" w:sz="4" w:space="0" w:color="auto"/>
              <w:bottom w:val="single" w:sz="4" w:space="0" w:color="auto"/>
              <w:right w:val="single" w:sz="4" w:space="0" w:color="auto"/>
            </w:tcBorders>
            <w:hideMark/>
          </w:tcPr>
          <w:p w14:paraId="6D182179" w14:textId="77777777" w:rsidR="003F6625" w:rsidRDefault="003F6625">
            <w:pPr>
              <w:pStyle w:val="TAC"/>
              <w:rPr>
                <w:lang w:eastAsia="zh-CN"/>
              </w:rPr>
            </w:pPr>
            <w:r>
              <w:rPr>
                <w:rFonts w:eastAsia="Malgun Gothic"/>
                <w:lang w:eastAsia="ko-KR"/>
              </w:rPr>
              <w:t>4.6</w:t>
            </w:r>
          </w:p>
        </w:tc>
        <w:tc>
          <w:tcPr>
            <w:tcW w:w="1248" w:type="dxa"/>
            <w:tcBorders>
              <w:top w:val="single" w:sz="4" w:space="0" w:color="auto"/>
              <w:left w:val="single" w:sz="4" w:space="0" w:color="auto"/>
              <w:bottom w:val="single" w:sz="4" w:space="0" w:color="auto"/>
              <w:right w:val="single" w:sz="4" w:space="0" w:color="auto"/>
            </w:tcBorders>
            <w:hideMark/>
          </w:tcPr>
          <w:p w14:paraId="51C9186A" w14:textId="77777777" w:rsidR="003F6625" w:rsidRDefault="003F6625">
            <w:pPr>
              <w:pStyle w:val="TAC"/>
              <w:rPr>
                <w:lang w:eastAsia="zh-CN"/>
              </w:rPr>
            </w:pPr>
            <w:r>
              <w:rPr>
                <w:rFonts w:eastAsia="Malgun Gothic"/>
                <w:lang w:eastAsia="ko-KR"/>
              </w:rPr>
              <w:t>IMD5</w:t>
            </w:r>
          </w:p>
        </w:tc>
      </w:tr>
      <w:tr w:rsidR="003F6625" w14:paraId="01870FB0"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5097EEC7" w14:textId="77777777" w:rsidR="003F6625" w:rsidRDefault="003F6625">
            <w:pPr>
              <w:pStyle w:val="TAC"/>
              <w:rPr>
                <w:rFonts w:eastAsia="Malgun Gothic"/>
                <w:szCs w:val="18"/>
                <w:lang w:eastAsia="ko-KR"/>
              </w:rPr>
            </w:pPr>
            <w:r>
              <w:rPr>
                <w:rFonts w:cs="Arial"/>
                <w:kern w:val="2"/>
                <w:szCs w:val="24"/>
                <w:lang w:eastAsia="ja-JP"/>
              </w:rPr>
              <w:t>DC_1A_SUL_n78A-n80A</w:t>
            </w:r>
          </w:p>
        </w:tc>
        <w:tc>
          <w:tcPr>
            <w:tcW w:w="867" w:type="dxa"/>
            <w:tcBorders>
              <w:top w:val="single" w:sz="4" w:space="0" w:color="auto"/>
              <w:left w:val="single" w:sz="4" w:space="0" w:color="auto"/>
              <w:bottom w:val="single" w:sz="4" w:space="0" w:color="auto"/>
              <w:right w:val="single" w:sz="4" w:space="0" w:color="auto"/>
            </w:tcBorders>
            <w:hideMark/>
          </w:tcPr>
          <w:p w14:paraId="6FB0170A" w14:textId="77777777" w:rsidR="003F6625" w:rsidRDefault="003F6625">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5170D72A" w14:textId="77777777" w:rsidR="003F6625" w:rsidRDefault="003F6625">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0FB3BE6"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7135D7FE"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9AC2BC7" w14:textId="77777777" w:rsidR="003F6625" w:rsidRDefault="003F6625">
            <w:pPr>
              <w:pStyle w:val="TAC"/>
            </w:pPr>
            <w:r>
              <w:rPr>
                <w:rFonts w:cs="Arial"/>
              </w:rPr>
              <w:t>2140</w:t>
            </w:r>
          </w:p>
        </w:tc>
        <w:tc>
          <w:tcPr>
            <w:tcW w:w="867" w:type="dxa"/>
            <w:tcBorders>
              <w:top w:val="single" w:sz="4" w:space="0" w:color="auto"/>
              <w:left w:val="single" w:sz="4" w:space="0" w:color="auto"/>
              <w:bottom w:val="single" w:sz="4" w:space="0" w:color="auto"/>
              <w:right w:val="single" w:sz="4" w:space="0" w:color="auto"/>
            </w:tcBorders>
            <w:hideMark/>
          </w:tcPr>
          <w:p w14:paraId="1D18388D" w14:textId="77777777" w:rsidR="003F6625" w:rsidRDefault="003F6625">
            <w:pPr>
              <w:pStyle w:val="TAC"/>
              <w:rPr>
                <w:rFonts w:eastAsia="Malgun Gothic"/>
                <w:lang w:eastAsia="ko-KR"/>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453E4919" w14:textId="77777777" w:rsidR="003F6625" w:rsidRDefault="003F6625">
            <w:pPr>
              <w:pStyle w:val="TAC"/>
              <w:rPr>
                <w:rFonts w:eastAsia="SimSun"/>
              </w:rPr>
            </w:pPr>
            <w:r>
              <w:rPr>
                <w:rFonts w:cs="Arial"/>
              </w:rPr>
              <w:t>IMD3</w:t>
            </w:r>
          </w:p>
        </w:tc>
      </w:tr>
      <w:tr w:rsidR="003F6625" w14:paraId="5F452636" w14:textId="77777777" w:rsidTr="00B304C4">
        <w:trPr>
          <w:trHeight w:val="54"/>
          <w:jc w:val="center"/>
        </w:trPr>
        <w:tc>
          <w:tcPr>
            <w:tcW w:w="2258" w:type="dxa"/>
            <w:tcBorders>
              <w:top w:val="nil"/>
              <w:left w:val="single" w:sz="4" w:space="0" w:color="auto"/>
              <w:bottom w:val="nil"/>
              <w:right w:val="single" w:sz="4" w:space="0" w:color="auto"/>
            </w:tcBorders>
          </w:tcPr>
          <w:p w14:paraId="357190FB"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0D3AFF2" w14:textId="77777777" w:rsidR="003F6625" w:rsidRDefault="003F6625">
            <w:pPr>
              <w:pStyle w:val="TAC"/>
              <w:rPr>
                <w:rFonts w:eastAsia="SimSun"/>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hideMark/>
          </w:tcPr>
          <w:p w14:paraId="3411B626" w14:textId="77777777" w:rsidR="003F6625" w:rsidRDefault="003F6625">
            <w:pPr>
              <w:pStyle w:val="TAC"/>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hideMark/>
          </w:tcPr>
          <w:p w14:paraId="2685A47A"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70039989"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552605F8"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BFD5D5" w14:textId="77777777" w:rsidR="003F6625" w:rsidRDefault="003F662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07B24F3" w14:textId="77777777" w:rsidR="003F6625" w:rsidRDefault="003F6625">
            <w:pPr>
              <w:pStyle w:val="TAC"/>
              <w:rPr>
                <w:rFonts w:eastAsia="SimSun"/>
              </w:rPr>
            </w:pPr>
            <w:r>
              <w:rPr>
                <w:rFonts w:cs="Arial"/>
              </w:rPr>
              <w:t>N/A</w:t>
            </w:r>
          </w:p>
        </w:tc>
      </w:tr>
      <w:tr w:rsidR="003F6625" w14:paraId="21A5470F" w14:textId="77777777" w:rsidTr="00B304C4">
        <w:trPr>
          <w:trHeight w:val="54"/>
          <w:jc w:val="center"/>
        </w:trPr>
        <w:tc>
          <w:tcPr>
            <w:tcW w:w="2258" w:type="dxa"/>
            <w:tcBorders>
              <w:top w:val="nil"/>
              <w:left w:val="single" w:sz="4" w:space="0" w:color="auto"/>
              <w:bottom w:val="nil"/>
              <w:right w:val="single" w:sz="4" w:space="0" w:color="auto"/>
            </w:tcBorders>
          </w:tcPr>
          <w:p w14:paraId="7AD7DEB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687673F" w14:textId="77777777" w:rsidR="003F6625" w:rsidRDefault="003F6625">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5390BD38" w14:textId="77777777" w:rsidR="003F6625" w:rsidRDefault="003F6625">
            <w:pPr>
              <w:pStyle w:val="TAC"/>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72B7E54F"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3E4EAFB"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0176C95" w14:textId="77777777" w:rsidR="003F6625" w:rsidRDefault="003F6625">
            <w:pPr>
              <w:pStyle w:val="TAC"/>
            </w:pPr>
            <w:r>
              <w:rPr>
                <w:rFonts w:cs="Arial"/>
              </w:rPr>
              <w:t>2112.5</w:t>
            </w:r>
          </w:p>
        </w:tc>
        <w:tc>
          <w:tcPr>
            <w:tcW w:w="867" w:type="dxa"/>
            <w:tcBorders>
              <w:top w:val="single" w:sz="4" w:space="0" w:color="auto"/>
              <w:left w:val="single" w:sz="4" w:space="0" w:color="auto"/>
              <w:bottom w:val="single" w:sz="4" w:space="0" w:color="auto"/>
              <w:right w:val="single" w:sz="4" w:space="0" w:color="auto"/>
            </w:tcBorders>
            <w:hideMark/>
          </w:tcPr>
          <w:p w14:paraId="2DAD8252" w14:textId="77777777" w:rsidR="003F6625" w:rsidRDefault="003F662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46D56BB" w14:textId="77777777" w:rsidR="003F6625" w:rsidRDefault="003F6625">
            <w:pPr>
              <w:pStyle w:val="TAC"/>
              <w:rPr>
                <w:rFonts w:eastAsia="SimSun"/>
              </w:rPr>
            </w:pPr>
            <w:r>
              <w:rPr>
                <w:rFonts w:cs="Arial"/>
              </w:rPr>
              <w:t>N/A</w:t>
            </w:r>
          </w:p>
        </w:tc>
      </w:tr>
      <w:tr w:rsidR="003F6625" w14:paraId="3988A41B" w14:textId="77777777" w:rsidTr="00B304C4">
        <w:trPr>
          <w:trHeight w:val="54"/>
          <w:jc w:val="center"/>
        </w:trPr>
        <w:tc>
          <w:tcPr>
            <w:tcW w:w="2258" w:type="dxa"/>
            <w:tcBorders>
              <w:top w:val="nil"/>
              <w:left w:val="single" w:sz="4" w:space="0" w:color="auto"/>
              <w:bottom w:val="nil"/>
              <w:right w:val="single" w:sz="4" w:space="0" w:color="auto"/>
            </w:tcBorders>
          </w:tcPr>
          <w:p w14:paraId="5CA3DF7E"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5C1C4D6" w14:textId="77777777" w:rsidR="003F6625" w:rsidRDefault="003F6625">
            <w:pPr>
              <w:pStyle w:val="TAC"/>
              <w:rPr>
                <w:rFonts w:eastAsia="SimSun"/>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hideMark/>
          </w:tcPr>
          <w:p w14:paraId="45A8F3F9" w14:textId="77777777" w:rsidR="003F6625" w:rsidRDefault="003F6625">
            <w:pPr>
              <w:pStyle w:val="TAC"/>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7DA47411"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9059D7F"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5777EB93"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954975" w14:textId="77777777" w:rsidR="003F6625" w:rsidRDefault="003F662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02FEC4A" w14:textId="77777777" w:rsidR="003F6625" w:rsidRDefault="003F6625">
            <w:pPr>
              <w:pStyle w:val="TAC"/>
              <w:rPr>
                <w:rFonts w:eastAsia="SimSun"/>
              </w:rPr>
            </w:pPr>
            <w:r>
              <w:rPr>
                <w:rFonts w:cs="Arial"/>
              </w:rPr>
              <w:t>N/A</w:t>
            </w:r>
          </w:p>
        </w:tc>
      </w:tr>
      <w:tr w:rsidR="003F6625" w14:paraId="785EA855"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4A0C75C0"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B0E2DB3" w14:textId="77777777" w:rsidR="003F6625" w:rsidRDefault="003F6625">
            <w:pPr>
              <w:pStyle w:val="TAC"/>
              <w:rPr>
                <w:rFonts w:eastAsia="SimSun"/>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49FC1BE5" w14:textId="77777777" w:rsidR="003F6625" w:rsidRDefault="003F6625">
            <w:pPr>
              <w:pStyle w:val="TAC"/>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67C7014C" w14:textId="77777777" w:rsidR="003F6625" w:rsidRDefault="003F6625">
            <w:pPr>
              <w:pStyle w:val="TAC"/>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5889AA08" w14:textId="77777777" w:rsidR="003F6625" w:rsidRDefault="003F6625">
            <w:pPr>
              <w:pStyle w:val="TAC"/>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344CE48D" w14:textId="77777777" w:rsidR="003F6625" w:rsidRDefault="003F6625">
            <w:pPr>
              <w:pStyle w:val="TAC"/>
            </w:pPr>
            <w:r>
              <w:t>3425</w:t>
            </w:r>
          </w:p>
        </w:tc>
        <w:tc>
          <w:tcPr>
            <w:tcW w:w="867" w:type="dxa"/>
            <w:tcBorders>
              <w:top w:val="single" w:sz="4" w:space="0" w:color="auto"/>
              <w:left w:val="single" w:sz="4" w:space="0" w:color="auto"/>
              <w:bottom w:val="single" w:sz="4" w:space="0" w:color="auto"/>
              <w:right w:val="single" w:sz="4" w:space="0" w:color="auto"/>
            </w:tcBorders>
            <w:hideMark/>
          </w:tcPr>
          <w:p w14:paraId="04E8C16E" w14:textId="77777777" w:rsidR="003F6625" w:rsidRDefault="003F6625">
            <w:pPr>
              <w:pStyle w:val="TAC"/>
              <w:rPr>
                <w:rFonts w:eastAsia="Malgun Gothic"/>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70514205" w14:textId="77777777" w:rsidR="003F6625" w:rsidRDefault="003F6625">
            <w:pPr>
              <w:pStyle w:val="TAC"/>
              <w:rPr>
                <w:rFonts w:eastAsia="SimSun"/>
              </w:rPr>
            </w:pPr>
            <w:r>
              <w:rPr>
                <w:rFonts w:cs="Arial"/>
              </w:rPr>
              <w:t>IMD4</w:t>
            </w:r>
          </w:p>
        </w:tc>
      </w:tr>
      <w:tr w:rsidR="003F6625" w14:paraId="57298BCD" w14:textId="77777777" w:rsidTr="00B304C4">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626CC215" w14:textId="77777777" w:rsidR="003F6625" w:rsidRDefault="003F6625">
            <w:pPr>
              <w:pStyle w:val="TAC"/>
              <w:rPr>
                <w:rFonts w:eastAsia="ＭＳ 明朝"/>
              </w:rPr>
            </w:pPr>
            <w:r>
              <w:rPr>
                <w:szCs w:val="18"/>
                <w:lang w:eastAsia="zh-CN"/>
              </w:rPr>
              <w:t>DC_2A-(n)66AA</w:t>
            </w:r>
          </w:p>
        </w:tc>
        <w:tc>
          <w:tcPr>
            <w:tcW w:w="867" w:type="dxa"/>
            <w:tcBorders>
              <w:top w:val="single" w:sz="4" w:space="0" w:color="auto"/>
              <w:left w:val="single" w:sz="4" w:space="0" w:color="auto"/>
              <w:bottom w:val="single" w:sz="4" w:space="0" w:color="auto"/>
              <w:right w:val="single" w:sz="4" w:space="0" w:color="auto"/>
            </w:tcBorders>
            <w:hideMark/>
          </w:tcPr>
          <w:p w14:paraId="015E8D8E" w14:textId="77777777" w:rsidR="003F6625" w:rsidRDefault="003F6625">
            <w:pPr>
              <w:pStyle w:val="TAC"/>
              <w:rPr>
                <w:rFonts w:eastAsia="SimSun"/>
              </w:rPr>
            </w:pPr>
            <w:r>
              <w:rPr>
                <w:szCs w:val="18"/>
                <w:lang w:eastAsia="sv-SE"/>
              </w:rPr>
              <w:t>2</w:t>
            </w:r>
          </w:p>
        </w:tc>
        <w:tc>
          <w:tcPr>
            <w:tcW w:w="1167" w:type="dxa"/>
            <w:tcBorders>
              <w:top w:val="single" w:sz="4" w:space="0" w:color="auto"/>
              <w:left w:val="single" w:sz="4" w:space="0" w:color="auto"/>
              <w:bottom w:val="single" w:sz="4" w:space="0" w:color="auto"/>
              <w:right w:val="single" w:sz="4" w:space="0" w:color="auto"/>
            </w:tcBorders>
            <w:noWrap/>
            <w:hideMark/>
          </w:tcPr>
          <w:p w14:paraId="23691F9C" w14:textId="77777777" w:rsidR="003F6625" w:rsidRDefault="003F6625">
            <w:pPr>
              <w:pStyle w:val="TAC"/>
            </w:pPr>
            <w:r>
              <w:rPr>
                <w:szCs w:val="18"/>
                <w:lang w:eastAsia="sv-SE"/>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12EE5ECB" w14:textId="77777777" w:rsidR="003F6625" w:rsidRDefault="003F6625">
            <w:pPr>
              <w:pStyle w:val="TAC"/>
              <w:rPr>
                <w:rFonts w:cs="Arial"/>
                <w:lang w:eastAsia="zh-CN"/>
              </w:rPr>
            </w:pPr>
            <w:r>
              <w:rPr>
                <w:szCs w:val="18"/>
                <w:lang w:eastAsia="sv-SE"/>
              </w:rPr>
              <w:t>5</w:t>
            </w:r>
          </w:p>
        </w:tc>
        <w:tc>
          <w:tcPr>
            <w:tcW w:w="2266" w:type="dxa"/>
            <w:tcBorders>
              <w:top w:val="single" w:sz="4" w:space="0" w:color="auto"/>
              <w:left w:val="single" w:sz="4" w:space="0" w:color="auto"/>
              <w:bottom w:val="single" w:sz="4" w:space="0" w:color="auto"/>
              <w:right w:val="single" w:sz="4" w:space="0" w:color="auto"/>
            </w:tcBorders>
            <w:noWrap/>
            <w:hideMark/>
          </w:tcPr>
          <w:p w14:paraId="5DB75CC9" w14:textId="77777777" w:rsidR="003F6625" w:rsidRDefault="003F6625">
            <w:pPr>
              <w:pStyle w:val="TAC"/>
              <w:rPr>
                <w:rFonts w:cs="Arial"/>
                <w:lang w:eastAsia="zh-CN"/>
              </w:rPr>
            </w:pPr>
            <w:r>
              <w:rPr>
                <w:szCs w:val="18"/>
                <w:lang w:eastAsia="sv-SE"/>
              </w:rPr>
              <w:t>25</w:t>
            </w:r>
          </w:p>
        </w:tc>
        <w:tc>
          <w:tcPr>
            <w:tcW w:w="1323" w:type="dxa"/>
            <w:tcBorders>
              <w:top w:val="single" w:sz="4" w:space="0" w:color="auto"/>
              <w:left w:val="single" w:sz="4" w:space="0" w:color="auto"/>
              <w:bottom w:val="single" w:sz="4" w:space="0" w:color="auto"/>
              <w:right w:val="single" w:sz="4" w:space="0" w:color="auto"/>
            </w:tcBorders>
            <w:noWrap/>
            <w:hideMark/>
          </w:tcPr>
          <w:p w14:paraId="5E6F74B4" w14:textId="77777777" w:rsidR="003F6625" w:rsidRDefault="003F6625">
            <w:pPr>
              <w:pStyle w:val="TAC"/>
            </w:pPr>
            <w:r>
              <w:rPr>
                <w:szCs w:val="18"/>
                <w:lang w:eastAsia="sv-SE"/>
              </w:rPr>
              <w:t>1963.3</w:t>
            </w:r>
          </w:p>
        </w:tc>
        <w:tc>
          <w:tcPr>
            <w:tcW w:w="867" w:type="dxa"/>
            <w:tcBorders>
              <w:top w:val="single" w:sz="4" w:space="0" w:color="auto"/>
              <w:left w:val="single" w:sz="4" w:space="0" w:color="auto"/>
              <w:bottom w:val="single" w:sz="4" w:space="0" w:color="auto"/>
              <w:right w:val="single" w:sz="4" w:space="0" w:color="auto"/>
            </w:tcBorders>
            <w:hideMark/>
          </w:tcPr>
          <w:p w14:paraId="74DD1247" w14:textId="77777777" w:rsidR="003F6625" w:rsidRDefault="003F6625">
            <w:pPr>
              <w:pStyle w:val="TAC"/>
              <w:rPr>
                <w:rFonts w:cs="Arial"/>
              </w:rPr>
            </w:pPr>
            <w:r>
              <w:rPr>
                <w:szCs w:val="18"/>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6013156B" w14:textId="77777777" w:rsidR="003F6625" w:rsidRDefault="003F6625">
            <w:pPr>
              <w:pStyle w:val="TAC"/>
              <w:rPr>
                <w:rFonts w:cs="Arial"/>
              </w:rPr>
            </w:pPr>
            <w:r>
              <w:rPr>
                <w:szCs w:val="18"/>
                <w:lang w:eastAsia="sv-SE"/>
              </w:rPr>
              <w:t>N/A</w:t>
            </w:r>
          </w:p>
        </w:tc>
      </w:tr>
      <w:tr w:rsidR="003F6625" w14:paraId="76B8B80B" w14:textId="77777777" w:rsidTr="00B304C4">
        <w:trPr>
          <w:trHeight w:val="54"/>
          <w:jc w:val="center"/>
        </w:trPr>
        <w:tc>
          <w:tcPr>
            <w:tcW w:w="2258" w:type="dxa"/>
            <w:tcBorders>
              <w:top w:val="nil"/>
              <w:left w:val="single" w:sz="4" w:space="0" w:color="auto"/>
              <w:bottom w:val="nil"/>
              <w:right w:val="single" w:sz="4" w:space="0" w:color="auto"/>
            </w:tcBorders>
          </w:tcPr>
          <w:p w14:paraId="6FE520D2"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42900F7" w14:textId="77777777" w:rsidR="003F6625" w:rsidRDefault="003F6625">
            <w:pPr>
              <w:pStyle w:val="TAC"/>
              <w:rPr>
                <w:rFonts w:eastAsia="SimSun"/>
              </w:rPr>
            </w:pPr>
            <w:r>
              <w:rPr>
                <w:szCs w:val="18"/>
                <w:lang w:eastAsia="sv-SE"/>
              </w:rPr>
              <w:t>66</w:t>
            </w:r>
          </w:p>
        </w:tc>
        <w:tc>
          <w:tcPr>
            <w:tcW w:w="1167" w:type="dxa"/>
            <w:tcBorders>
              <w:top w:val="single" w:sz="4" w:space="0" w:color="auto"/>
              <w:left w:val="single" w:sz="4" w:space="0" w:color="auto"/>
              <w:bottom w:val="single" w:sz="4" w:space="0" w:color="auto"/>
              <w:right w:val="single" w:sz="4" w:space="0" w:color="auto"/>
            </w:tcBorders>
            <w:noWrap/>
            <w:hideMark/>
          </w:tcPr>
          <w:p w14:paraId="7416D420" w14:textId="77777777" w:rsidR="003F6625" w:rsidRDefault="003F6625">
            <w:pPr>
              <w:pStyle w:val="TAC"/>
            </w:pPr>
            <w:r>
              <w:rPr>
                <w:szCs w:val="18"/>
                <w:lang w:eastAsia="sv-SE"/>
              </w:rPr>
              <w:t>N/A</w:t>
            </w:r>
          </w:p>
        </w:tc>
        <w:tc>
          <w:tcPr>
            <w:tcW w:w="746" w:type="dxa"/>
            <w:tcBorders>
              <w:top w:val="single" w:sz="4" w:space="0" w:color="auto"/>
              <w:left w:val="single" w:sz="4" w:space="0" w:color="auto"/>
              <w:bottom w:val="single" w:sz="4" w:space="0" w:color="auto"/>
              <w:right w:val="single" w:sz="4" w:space="0" w:color="auto"/>
            </w:tcBorders>
            <w:noWrap/>
            <w:hideMark/>
          </w:tcPr>
          <w:p w14:paraId="2AD4CC02" w14:textId="77777777" w:rsidR="003F6625" w:rsidRDefault="003F6625">
            <w:pPr>
              <w:pStyle w:val="TAC"/>
              <w:rPr>
                <w:rFonts w:cs="Arial"/>
                <w:lang w:eastAsia="zh-CN"/>
              </w:rPr>
            </w:pPr>
            <w:r>
              <w:rPr>
                <w:szCs w:val="18"/>
                <w:lang w:eastAsia="sv-SE"/>
              </w:rPr>
              <w:t>5</w:t>
            </w:r>
          </w:p>
        </w:tc>
        <w:tc>
          <w:tcPr>
            <w:tcW w:w="2266" w:type="dxa"/>
            <w:tcBorders>
              <w:top w:val="single" w:sz="4" w:space="0" w:color="auto"/>
              <w:left w:val="single" w:sz="4" w:space="0" w:color="auto"/>
              <w:bottom w:val="single" w:sz="4" w:space="0" w:color="auto"/>
              <w:right w:val="single" w:sz="4" w:space="0" w:color="auto"/>
            </w:tcBorders>
            <w:noWrap/>
            <w:hideMark/>
          </w:tcPr>
          <w:p w14:paraId="40A33049" w14:textId="77777777" w:rsidR="003F6625" w:rsidRDefault="003F6625">
            <w:pPr>
              <w:pStyle w:val="TAC"/>
              <w:rPr>
                <w:rFonts w:cs="Arial"/>
                <w:lang w:eastAsia="zh-CN"/>
              </w:rPr>
            </w:pPr>
            <w:r>
              <w:rPr>
                <w:szCs w:val="18"/>
                <w:lang w:eastAsia="sv-SE"/>
              </w:rPr>
              <w:t>N/A</w:t>
            </w:r>
          </w:p>
        </w:tc>
        <w:tc>
          <w:tcPr>
            <w:tcW w:w="1323" w:type="dxa"/>
            <w:tcBorders>
              <w:top w:val="single" w:sz="4" w:space="0" w:color="auto"/>
              <w:left w:val="single" w:sz="4" w:space="0" w:color="auto"/>
              <w:bottom w:val="single" w:sz="4" w:space="0" w:color="auto"/>
              <w:right w:val="single" w:sz="4" w:space="0" w:color="auto"/>
            </w:tcBorders>
            <w:noWrap/>
            <w:hideMark/>
          </w:tcPr>
          <w:p w14:paraId="4F8025E7" w14:textId="77777777" w:rsidR="003F6625" w:rsidRDefault="003F6625">
            <w:pPr>
              <w:pStyle w:val="TAC"/>
            </w:pPr>
            <w:r>
              <w:rPr>
                <w:szCs w:val="18"/>
                <w:lang w:eastAsia="sv-SE"/>
              </w:rPr>
              <w:t>2145</w:t>
            </w:r>
          </w:p>
        </w:tc>
        <w:tc>
          <w:tcPr>
            <w:tcW w:w="867" w:type="dxa"/>
            <w:tcBorders>
              <w:top w:val="single" w:sz="4" w:space="0" w:color="auto"/>
              <w:left w:val="single" w:sz="4" w:space="0" w:color="auto"/>
              <w:bottom w:val="single" w:sz="4" w:space="0" w:color="auto"/>
              <w:right w:val="single" w:sz="4" w:space="0" w:color="auto"/>
            </w:tcBorders>
            <w:hideMark/>
          </w:tcPr>
          <w:p w14:paraId="023AF067" w14:textId="77777777" w:rsidR="003F6625" w:rsidRDefault="003F6625">
            <w:pPr>
              <w:pStyle w:val="TAC"/>
              <w:rPr>
                <w:rFonts w:cs="Arial"/>
              </w:rPr>
            </w:pPr>
            <w:r>
              <w:rPr>
                <w:szCs w:val="18"/>
                <w:lang w:eastAsia="sv-SE"/>
              </w:rPr>
              <w:t>2.8</w:t>
            </w:r>
          </w:p>
        </w:tc>
        <w:tc>
          <w:tcPr>
            <w:tcW w:w="1248" w:type="dxa"/>
            <w:tcBorders>
              <w:top w:val="single" w:sz="4" w:space="0" w:color="auto"/>
              <w:left w:val="single" w:sz="4" w:space="0" w:color="auto"/>
              <w:bottom w:val="single" w:sz="4" w:space="0" w:color="auto"/>
              <w:right w:val="single" w:sz="4" w:space="0" w:color="auto"/>
            </w:tcBorders>
            <w:hideMark/>
          </w:tcPr>
          <w:p w14:paraId="2A255EF5" w14:textId="77777777" w:rsidR="003F6625" w:rsidRDefault="003F6625">
            <w:pPr>
              <w:pStyle w:val="TAC"/>
              <w:rPr>
                <w:rFonts w:cs="Arial"/>
              </w:rPr>
            </w:pPr>
            <w:r>
              <w:rPr>
                <w:szCs w:val="18"/>
                <w:lang w:eastAsia="sv-SE"/>
              </w:rPr>
              <w:t>IMD5</w:t>
            </w:r>
          </w:p>
        </w:tc>
      </w:tr>
      <w:tr w:rsidR="003F6625" w14:paraId="285BF01C"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2779631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6DAAB16" w14:textId="77777777" w:rsidR="003F6625" w:rsidRDefault="003F6625">
            <w:pPr>
              <w:pStyle w:val="TAC"/>
              <w:rPr>
                <w:rFonts w:eastAsia="SimSun"/>
              </w:rPr>
            </w:pPr>
            <w:r>
              <w:rPr>
                <w:szCs w:val="18"/>
                <w:lang w:eastAsia="sv-SE"/>
              </w:rPr>
              <w:t>n66</w:t>
            </w:r>
          </w:p>
        </w:tc>
        <w:tc>
          <w:tcPr>
            <w:tcW w:w="1167" w:type="dxa"/>
            <w:tcBorders>
              <w:top w:val="single" w:sz="4" w:space="0" w:color="auto"/>
              <w:left w:val="single" w:sz="4" w:space="0" w:color="auto"/>
              <w:bottom w:val="single" w:sz="4" w:space="0" w:color="auto"/>
              <w:right w:val="single" w:sz="4" w:space="0" w:color="auto"/>
            </w:tcBorders>
            <w:noWrap/>
            <w:hideMark/>
          </w:tcPr>
          <w:p w14:paraId="3DE26D5E" w14:textId="77777777" w:rsidR="003F6625" w:rsidRDefault="003F6625">
            <w:pPr>
              <w:pStyle w:val="TAC"/>
            </w:pPr>
            <w:r>
              <w:rPr>
                <w:szCs w:val="18"/>
                <w:lang w:eastAsia="sv-SE"/>
              </w:rPr>
              <w:t>1750</w:t>
            </w:r>
          </w:p>
        </w:tc>
        <w:tc>
          <w:tcPr>
            <w:tcW w:w="746" w:type="dxa"/>
            <w:tcBorders>
              <w:top w:val="single" w:sz="4" w:space="0" w:color="auto"/>
              <w:left w:val="single" w:sz="4" w:space="0" w:color="auto"/>
              <w:bottom w:val="single" w:sz="4" w:space="0" w:color="auto"/>
              <w:right w:val="single" w:sz="4" w:space="0" w:color="auto"/>
            </w:tcBorders>
            <w:noWrap/>
            <w:hideMark/>
          </w:tcPr>
          <w:p w14:paraId="328A8B16" w14:textId="77777777" w:rsidR="003F6625" w:rsidRDefault="003F6625">
            <w:pPr>
              <w:pStyle w:val="TAC"/>
              <w:rPr>
                <w:rFonts w:cs="Arial"/>
                <w:lang w:eastAsia="zh-CN"/>
              </w:rPr>
            </w:pPr>
            <w:r>
              <w:rPr>
                <w:szCs w:val="18"/>
                <w:lang w:eastAsia="sv-SE"/>
              </w:rPr>
              <w:t>5</w:t>
            </w:r>
          </w:p>
        </w:tc>
        <w:tc>
          <w:tcPr>
            <w:tcW w:w="2266" w:type="dxa"/>
            <w:tcBorders>
              <w:top w:val="single" w:sz="4" w:space="0" w:color="auto"/>
              <w:left w:val="single" w:sz="4" w:space="0" w:color="auto"/>
              <w:bottom w:val="single" w:sz="4" w:space="0" w:color="auto"/>
              <w:right w:val="single" w:sz="4" w:space="0" w:color="auto"/>
            </w:tcBorders>
            <w:noWrap/>
            <w:hideMark/>
          </w:tcPr>
          <w:p w14:paraId="08069FF7" w14:textId="77777777" w:rsidR="003F6625" w:rsidRDefault="003F6625">
            <w:pPr>
              <w:pStyle w:val="TAC"/>
              <w:rPr>
                <w:rFonts w:cs="Arial"/>
                <w:lang w:eastAsia="zh-CN"/>
              </w:rPr>
            </w:pPr>
            <w:r>
              <w:rPr>
                <w:szCs w:val="18"/>
                <w:lang w:eastAsia="sv-SE"/>
              </w:rPr>
              <w:t>25</w:t>
            </w:r>
          </w:p>
        </w:tc>
        <w:tc>
          <w:tcPr>
            <w:tcW w:w="1323" w:type="dxa"/>
            <w:tcBorders>
              <w:top w:val="single" w:sz="4" w:space="0" w:color="auto"/>
              <w:left w:val="single" w:sz="4" w:space="0" w:color="auto"/>
              <w:bottom w:val="single" w:sz="4" w:space="0" w:color="auto"/>
              <w:right w:val="single" w:sz="4" w:space="0" w:color="auto"/>
            </w:tcBorders>
            <w:noWrap/>
            <w:hideMark/>
          </w:tcPr>
          <w:p w14:paraId="01337976" w14:textId="77777777" w:rsidR="003F6625" w:rsidRDefault="003F6625">
            <w:pPr>
              <w:pStyle w:val="TAC"/>
            </w:pPr>
            <w:r>
              <w:rPr>
                <w:szCs w:val="18"/>
                <w:lang w:eastAsia="sv-SE"/>
              </w:rPr>
              <w:t>2150</w:t>
            </w:r>
          </w:p>
        </w:tc>
        <w:tc>
          <w:tcPr>
            <w:tcW w:w="867" w:type="dxa"/>
            <w:tcBorders>
              <w:top w:val="single" w:sz="4" w:space="0" w:color="auto"/>
              <w:left w:val="single" w:sz="4" w:space="0" w:color="auto"/>
              <w:bottom w:val="single" w:sz="4" w:space="0" w:color="auto"/>
              <w:right w:val="single" w:sz="4" w:space="0" w:color="auto"/>
            </w:tcBorders>
            <w:hideMark/>
          </w:tcPr>
          <w:p w14:paraId="2EC75638" w14:textId="77777777" w:rsidR="003F6625" w:rsidRDefault="003F6625">
            <w:pPr>
              <w:pStyle w:val="TAC"/>
              <w:rPr>
                <w:rFonts w:cs="Arial"/>
              </w:rPr>
            </w:pPr>
            <w:r>
              <w:rPr>
                <w:szCs w:val="18"/>
                <w:lang w:eastAsia="sv-SE"/>
              </w:rPr>
              <w:t>4</w:t>
            </w:r>
          </w:p>
        </w:tc>
        <w:tc>
          <w:tcPr>
            <w:tcW w:w="1248" w:type="dxa"/>
            <w:tcBorders>
              <w:top w:val="single" w:sz="4" w:space="0" w:color="auto"/>
              <w:left w:val="single" w:sz="4" w:space="0" w:color="auto"/>
              <w:bottom w:val="single" w:sz="4" w:space="0" w:color="auto"/>
              <w:right w:val="single" w:sz="4" w:space="0" w:color="auto"/>
            </w:tcBorders>
            <w:hideMark/>
          </w:tcPr>
          <w:p w14:paraId="30437E95" w14:textId="77777777" w:rsidR="003F6625" w:rsidRDefault="003F6625">
            <w:pPr>
              <w:pStyle w:val="TAC"/>
              <w:rPr>
                <w:rFonts w:cs="Arial"/>
              </w:rPr>
            </w:pPr>
            <w:r>
              <w:rPr>
                <w:szCs w:val="18"/>
                <w:lang w:eastAsia="sv-SE"/>
              </w:rPr>
              <w:t>IMD5</w:t>
            </w:r>
          </w:p>
        </w:tc>
      </w:tr>
      <w:tr w:rsidR="003F6625" w14:paraId="7545B235"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6A17396C" w14:textId="77777777" w:rsidR="003F6625" w:rsidRDefault="003F6625">
            <w:pPr>
              <w:pStyle w:val="TAC"/>
              <w:rPr>
                <w:rFonts w:eastAsia="ＭＳ 明朝"/>
              </w:rPr>
            </w:pPr>
            <w:r>
              <w:rPr>
                <w:rFonts w:cs="Arial"/>
                <w:szCs w:val="18"/>
              </w:rPr>
              <w:t>DC_2A_n2A-n66A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02E53A" w14:textId="77777777" w:rsidR="003F6625" w:rsidRDefault="003F6625">
            <w:pPr>
              <w:pStyle w:val="TAC"/>
              <w:rPr>
                <w:rFonts w:eastAsia="SimSun" w:cs="Arial"/>
                <w:szCs w:val="18"/>
              </w:rPr>
            </w:pPr>
            <w:r>
              <w:rPr>
                <w:rFonts w:cs="Arial"/>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209CF7" w14:textId="77777777" w:rsidR="003F6625" w:rsidRDefault="003F6625">
            <w:pPr>
              <w:pStyle w:val="TAC"/>
              <w:rPr>
                <w:rFonts w:cs="Arial"/>
                <w:szCs w:val="18"/>
                <w:lang w:eastAsia="ko-KR"/>
              </w:rPr>
            </w:pPr>
            <w:r>
              <w:rPr>
                <w:rFonts w:eastAsia="Malgun Gothic" w:cs="Arial"/>
                <w:szCs w:val="18"/>
              </w:rPr>
              <w:t>1875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3280BA" w14:textId="77777777" w:rsidR="003F6625" w:rsidRDefault="003F6625">
            <w:pPr>
              <w:pStyle w:val="TAC"/>
              <w:rPr>
                <w:rFonts w:cs="Arial"/>
                <w:szCs w:val="18"/>
                <w:lang w:eastAsia="ko-KR"/>
              </w:rPr>
            </w:pPr>
            <w:r>
              <w:rPr>
                <w:rFonts w:eastAsia="Malgun Gothic"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48146F9" w14:textId="77777777" w:rsidR="003F6625" w:rsidRDefault="003F6625">
            <w:pPr>
              <w:pStyle w:val="TAC"/>
              <w:rPr>
                <w:rFonts w:cs="Arial"/>
                <w:szCs w:val="18"/>
                <w:lang w:eastAsia="ko-KR"/>
              </w:rPr>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E8C8B69" w14:textId="77777777" w:rsidR="003F6625" w:rsidRDefault="003F6625">
            <w:pPr>
              <w:pStyle w:val="TAC"/>
              <w:rPr>
                <w:rFonts w:cs="Arial"/>
                <w:szCs w:val="18"/>
                <w:lang w:eastAsia="ko-KR"/>
              </w:rPr>
            </w:pPr>
            <w:r>
              <w:rPr>
                <w:rFonts w:eastAsia="Malgun Gothic" w:cs="Arial"/>
                <w:szCs w:val="18"/>
              </w:rPr>
              <w:t>1955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0CD0386" w14:textId="77777777" w:rsidR="003F6625" w:rsidRDefault="003F6625">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0D175A" w14:textId="77777777" w:rsidR="003F6625" w:rsidRDefault="003F6625">
            <w:pPr>
              <w:pStyle w:val="TAC"/>
              <w:rPr>
                <w:rFonts w:cs="Arial"/>
                <w:color w:val="000000"/>
              </w:rPr>
            </w:pPr>
            <w:r>
              <w:rPr>
                <w:rFonts w:cs="Arial"/>
                <w:color w:val="000000"/>
              </w:rPr>
              <w:t>N/A</w:t>
            </w:r>
          </w:p>
        </w:tc>
      </w:tr>
      <w:tr w:rsidR="003F6625" w14:paraId="2F9D2823" w14:textId="77777777" w:rsidTr="00B304C4">
        <w:trPr>
          <w:trHeight w:val="216"/>
          <w:jc w:val="center"/>
        </w:trPr>
        <w:tc>
          <w:tcPr>
            <w:tcW w:w="2258" w:type="dxa"/>
            <w:tcBorders>
              <w:top w:val="nil"/>
              <w:left w:val="single" w:sz="4" w:space="0" w:color="auto"/>
              <w:bottom w:val="nil"/>
              <w:right w:val="single" w:sz="4" w:space="0" w:color="auto"/>
            </w:tcBorders>
          </w:tcPr>
          <w:p w14:paraId="0DD2854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4FCF88" w14:textId="77777777" w:rsidR="003F6625" w:rsidRDefault="003F6625">
            <w:pPr>
              <w:pStyle w:val="TAC"/>
              <w:rPr>
                <w:rFonts w:eastAsia="SimSun" w:cs="Arial"/>
                <w:szCs w:val="18"/>
              </w:rPr>
            </w:pPr>
            <w:r>
              <w:rPr>
                <w:rFonts w:cs="Arial"/>
                <w:szCs w:val="18"/>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D96CF8" w14:textId="77777777" w:rsidR="003F6625" w:rsidRDefault="003F6625">
            <w:pPr>
              <w:pStyle w:val="TAC"/>
              <w:rPr>
                <w:rFonts w:cs="Arial"/>
                <w:szCs w:val="18"/>
                <w:lang w:eastAsia="ko-KR"/>
              </w:rPr>
            </w:pPr>
            <w:r>
              <w:rPr>
                <w:rFonts w:eastAsia="Malgun Gothic" w:cs="Arial"/>
                <w:szCs w:val="18"/>
              </w:rPr>
              <w:t>1895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365AC1" w14:textId="77777777" w:rsidR="003F6625" w:rsidRDefault="003F6625">
            <w:pPr>
              <w:pStyle w:val="TAC"/>
              <w:rPr>
                <w:rFonts w:cs="Arial"/>
                <w:szCs w:val="18"/>
                <w:lang w:eastAsia="ko-KR"/>
              </w:rPr>
            </w:pPr>
            <w:r>
              <w:rPr>
                <w:rFonts w:eastAsia="Malgun Gothic"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0449746" w14:textId="77777777" w:rsidR="003F6625" w:rsidRDefault="003F6625">
            <w:pPr>
              <w:pStyle w:val="TAC"/>
              <w:rPr>
                <w:rFonts w:cs="Arial"/>
                <w:szCs w:val="18"/>
                <w:lang w:eastAsia="ko-KR"/>
              </w:rPr>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26C2742" w14:textId="77777777" w:rsidR="003F6625" w:rsidRDefault="003F6625">
            <w:pPr>
              <w:pStyle w:val="TAC"/>
              <w:rPr>
                <w:rFonts w:cs="Arial"/>
                <w:szCs w:val="18"/>
                <w:lang w:eastAsia="ko-KR"/>
              </w:rPr>
            </w:pPr>
            <w:r>
              <w:rPr>
                <w:rFonts w:eastAsia="Malgun Gothic" w:cs="Arial"/>
                <w:szCs w:val="18"/>
              </w:rPr>
              <w:t>1975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2AC5C1" w14:textId="77777777" w:rsidR="003F6625" w:rsidRDefault="003F6625">
            <w:pPr>
              <w:pStyle w:val="TAC"/>
              <w:rPr>
                <w:rFonts w:cs="Arial"/>
                <w:color w:val="000000"/>
                <w:lang w:eastAsia="ko-KR"/>
              </w:rPr>
            </w:pPr>
            <w:r>
              <w:rPr>
                <w:rFonts w:cs="Arial"/>
                <w:color w:val="000000"/>
                <w:lang w:eastAsia="ko-K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F12820" w14:textId="77777777" w:rsidR="003F6625" w:rsidRDefault="003F6625">
            <w:pPr>
              <w:pStyle w:val="TAC"/>
              <w:rPr>
                <w:rFonts w:cs="Arial"/>
                <w:color w:val="000000"/>
                <w:lang w:eastAsia="ko-KR"/>
              </w:rPr>
            </w:pPr>
            <w:r>
              <w:rPr>
                <w:rFonts w:cs="Arial"/>
                <w:color w:val="000000"/>
                <w:lang w:eastAsia="ko-KR"/>
              </w:rPr>
              <w:t>IMD3</w:t>
            </w:r>
          </w:p>
        </w:tc>
      </w:tr>
      <w:tr w:rsidR="003F6625" w14:paraId="4E01B482"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3B198D1C"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474AD1" w14:textId="77777777" w:rsidR="003F6625" w:rsidRDefault="003F6625">
            <w:pPr>
              <w:pStyle w:val="TAC"/>
              <w:rPr>
                <w:rFonts w:eastAsia="SimSun"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0E1BC6" w14:textId="77777777" w:rsidR="003F6625" w:rsidRDefault="003F6625">
            <w:pPr>
              <w:pStyle w:val="TAC"/>
              <w:rPr>
                <w:rFonts w:cs="Arial"/>
                <w:szCs w:val="18"/>
                <w:lang w:eastAsia="ko-KR"/>
              </w:rPr>
            </w:pPr>
            <w:r>
              <w:rPr>
                <w:rFonts w:eastAsia="Malgun Gothic" w:cs="Arial"/>
                <w:szCs w:val="18"/>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4C71B0" w14:textId="77777777" w:rsidR="003F6625" w:rsidRDefault="003F6625">
            <w:pPr>
              <w:pStyle w:val="TAC"/>
              <w:rPr>
                <w:rFonts w:cs="Arial"/>
                <w:szCs w:val="18"/>
                <w:lang w:eastAsia="ko-KR"/>
              </w:rPr>
            </w:pPr>
            <w:r>
              <w:rPr>
                <w:rFonts w:eastAsia="Malgun Gothic"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7B26964" w14:textId="77777777" w:rsidR="003F6625" w:rsidRDefault="003F6625">
            <w:pPr>
              <w:pStyle w:val="TAC"/>
              <w:rPr>
                <w:rFonts w:cs="Arial"/>
                <w:szCs w:val="18"/>
                <w:lang w:eastAsia="ko-KR"/>
              </w:rPr>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2821637" w14:textId="77777777" w:rsidR="003F6625" w:rsidRDefault="003F6625">
            <w:pPr>
              <w:pStyle w:val="TAC"/>
              <w:rPr>
                <w:rFonts w:cs="Arial"/>
                <w:szCs w:val="18"/>
                <w:lang w:eastAsia="ko-KR"/>
              </w:rPr>
            </w:pPr>
            <w:r>
              <w:rPr>
                <w:rFonts w:eastAsia="Malgun Gothic" w:cs="Arial"/>
                <w:szCs w:val="18"/>
              </w:rPr>
              <w:t>2175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39B239C" w14:textId="77777777" w:rsidR="003F6625" w:rsidRDefault="003F6625">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B1D33D" w14:textId="77777777" w:rsidR="003F6625" w:rsidRDefault="003F6625">
            <w:pPr>
              <w:pStyle w:val="TAC"/>
              <w:rPr>
                <w:rFonts w:cs="Arial"/>
                <w:color w:val="000000"/>
              </w:rPr>
            </w:pPr>
            <w:r>
              <w:rPr>
                <w:rFonts w:cs="Arial"/>
                <w:color w:val="000000"/>
              </w:rPr>
              <w:t>N/A</w:t>
            </w:r>
          </w:p>
        </w:tc>
      </w:tr>
      <w:tr w:rsidR="003F6625" w14:paraId="48AA17A0"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3276C80D" w14:textId="77777777" w:rsidR="003F6625" w:rsidRDefault="003F6625">
            <w:pPr>
              <w:pStyle w:val="TAC"/>
              <w:rPr>
                <w:rFonts w:eastAsia="ＭＳ 明朝"/>
              </w:rPr>
            </w:pPr>
            <w:r>
              <w:rPr>
                <w:rFonts w:cs="Arial"/>
                <w:szCs w:val="18"/>
              </w:rPr>
              <w:t>DC_</w:t>
            </w:r>
            <w:r>
              <w:rPr>
                <w:rFonts w:cs="Arial"/>
                <w:szCs w:val="18"/>
                <w:lang w:val="sv-SE"/>
              </w:rPr>
              <w:t>2</w:t>
            </w:r>
            <w:r>
              <w:rPr>
                <w:rFonts w:cs="Arial"/>
                <w:szCs w:val="18"/>
              </w:rPr>
              <w:t>A_n2</w:t>
            </w:r>
            <w:r>
              <w:rPr>
                <w:rFonts w:cs="Arial"/>
                <w:szCs w:val="18"/>
                <w:lang w:val="sv-SE"/>
              </w:rPr>
              <w:t>A</w:t>
            </w:r>
            <w:r>
              <w:rPr>
                <w:rFonts w:cs="Arial"/>
                <w:szCs w:val="18"/>
              </w:rPr>
              <w:t>-n</w:t>
            </w:r>
            <w:r>
              <w:rPr>
                <w:rFonts w:cs="Arial"/>
                <w:szCs w:val="18"/>
                <w:lang w:val="sv-SE"/>
              </w:rPr>
              <w:t>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1E578FC" w14:textId="77777777" w:rsidR="003F6625" w:rsidRDefault="003F6625">
            <w:pPr>
              <w:pStyle w:val="TAC"/>
              <w:rPr>
                <w:rFonts w:eastAsia="SimSun" w:cs="Arial"/>
                <w:szCs w:val="18"/>
              </w:rPr>
            </w:pPr>
            <w:r>
              <w:rPr>
                <w:rFonts w:cs="Arial"/>
                <w:szCs w:val="18"/>
                <w:lang w:eastAsia="ja-JP"/>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5F225B" w14:textId="77777777" w:rsidR="003F6625" w:rsidRDefault="003F6625">
            <w:pPr>
              <w:pStyle w:val="TAC"/>
              <w:rPr>
                <w:rFonts w:eastAsia="Malgun Gothic" w:cs="Arial"/>
                <w:szCs w:val="18"/>
              </w:rPr>
            </w:pPr>
            <w:r>
              <w:rPr>
                <w:rFonts w:cs="Arial"/>
                <w:szCs w:val="18"/>
                <w:lang w:eastAsia="ja-JP"/>
              </w:rPr>
              <w:t>1875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B5C97B" w14:textId="77777777" w:rsidR="003F6625" w:rsidRDefault="003F6625">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7FF7E61" w14:textId="77777777" w:rsidR="003F6625" w:rsidRDefault="003F6625">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FA00B1A" w14:textId="77777777" w:rsidR="003F6625" w:rsidRDefault="003F6625">
            <w:pPr>
              <w:pStyle w:val="TAC"/>
              <w:rPr>
                <w:rFonts w:eastAsia="Malgun Gothic" w:cs="Arial"/>
                <w:szCs w:val="18"/>
              </w:rPr>
            </w:pPr>
            <w:r>
              <w:rPr>
                <w:rFonts w:cs="Arial"/>
                <w:szCs w:val="18"/>
                <w:lang w:eastAsia="ja-JP"/>
              </w:rPr>
              <w:t>1955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D6E9AA" w14:textId="77777777" w:rsidR="003F6625" w:rsidRDefault="003F6625">
            <w:pPr>
              <w:pStyle w:val="TAC"/>
              <w:rPr>
                <w:rFonts w:eastAsia="SimSun"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CF1D75" w14:textId="77777777" w:rsidR="003F6625" w:rsidRDefault="003F6625">
            <w:pPr>
              <w:pStyle w:val="TAC"/>
              <w:rPr>
                <w:rFonts w:cs="Arial"/>
                <w:color w:val="000000"/>
              </w:rPr>
            </w:pPr>
            <w:r>
              <w:rPr>
                <w:rFonts w:cs="Arial"/>
                <w:szCs w:val="18"/>
                <w:lang w:eastAsia="ja-JP"/>
              </w:rPr>
              <w:t>N/A</w:t>
            </w:r>
          </w:p>
        </w:tc>
      </w:tr>
      <w:tr w:rsidR="003F6625" w14:paraId="40136727" w14:textId="77777777" w:rsidTr="00B304C4">
        <w:trPr>
          <w:trHeight w:val="216"/>
          <w:jc w:val="center"/>
        </w:trPr>
        <w:tc>
          <w:tcPr>
            <w:tcW w:w="2258" w:type="dxa"/>
            <w:tcBorders>
              <w:top w:val="nil"/>
              <w:left w:val="single" w:sz="4" w:space="0" w:color="auto"/>
              <w:bottom w:val="nil"/>
              <w:right w:val="single" w:sz="4" w:space="0" w:color="auto"/>
            </w:tcBorders>
          </w:tcPr>
          <w:p w14:paraId="4059345C" w14:textId="77777777" w:rsidR="003F6625" w:rsidRDefault="003F6625">
            <w:pPr>
              <w:pStyle w:val="TAC"/>
              <w:rPr>
                <w:rFonts w:eastAsia="ＭＳ 明朝"/>
              </w:rPr>
            </w:pPr>
          </w:p>
        </w:tc>
        <w:tc>
          <w:tcPr>
            <w:tcW w:w="867" w:type="dxa"/>
            <w:vMerge w:val="restart"/>
            <w:tcBorders>
              <w:top w:val="single" w:sz="4" w:space="0" w:color="auto"/>
              <w:left w:val="single" w:sz="4" w:space="0" w:color="auto"/>
              <w:bottom w:val="single" w:sz="4" w:space="0" w:color="auto"/>
              <w:right w:val="single" w:sz="4" w:space="0" w:color="auto"/>
            </w:tcBorders>
            <w:vAlign w:val="center"/>
            <w:hideMark/>
          </w:tcPr>
          <w:p w14:paraId="393A8217" w14:textId="77777777" w:rsidR="003F6625" w:rsidRDefault="003F6625">
            <w:pPr>
              <w:pStyle w:val="TAC"/>
              <w:rPr>
                <w:rFonts w:eastAsia="SimSun" w:cs="Arial"/>
                <w:szCs w:val="18"/>
              </w:rPr>
            </w:pPr>
            <w:r>
              <w:rPr>
                <w:rFonts w:cs="Arial"/>
                <w:szCs w:val="18"/>
                <w:lang w:eastAsia="ja-JP"/>
              </w:rPr>
              <w:t>n2</w:t>
            </w:r>
          </w:p>
        </w:tc>
        <w:tc>
          <w:tcPr>
            <w:tcW w:w="1167" w:type="dxa"/>
            <w:vMerge w:val="restart"/>
            <w:tcBorders>
              <w:top w:val="single" w:sz="4" w:space="0" w:color="auto"/>
              <w:left w:val="single" w:sz="4" w:space="0" w:color="auto"/>
              <w:bottom w:val="single" w:sz="4" w:space="0" w:color="auto"/>
              <w:right w:val="single" w:sz="4" w:space="0" w:color="auto"/>
            </w:tcBorders>
            <w:noWrap/>
            <w:vAlign w:val="center"/>
            <w:hideMark/>
          </w:tcPr>
          <w:p w14:paraId="149D8FF0" w14:textId="77777777" w:rsidR="003F6625" w:rsidRDefault="003F6625">
            <w:pPr>
              <w:pStyle w:val="TAC"/>
              <w:rPr>
                <w:rFonts w:eastAsia="Malgun Gothic" w:cs="Arial"/>
                <w:szCs w:val="18"/>
              </w:rPr>
            </w:pPr>
            <w:r>
              <w:rPr>
                <w:rFonts w:cs="Arial"/>
                <w:szCs w:val="18"/>
                <w:lang w:eastAsia="ja-JP"/>
              </w:rPr>
              <w:t>1855</w:t>
            </w:r>
          </w:p>
        </w:tc>
        <w:tc>
          <w:tcPr>
            <w:tcW w:w="746" w:type="dxa"/>
            <w:vMerge w:val="restart"/>
            <w:tcBorders>
              <w:top w:val="single" w:sz="4" w:space="0" w:color="auto"/>
              <w:left w:val="single" w:sz="4" w:space="0" w:color="auto"/>
              <w:bottom w:val="single" w:sz="4" w:space="0" w:color="auto"/>
              <w:right w:val="single" w:sz="4" w:space="0" w:color="auto"/>
            </w:tcBorders>
            <w:noWrap/>
            <w:vAlign w:val="center"/>
            <w:hideMark/>
          </w:tcPr>
          <w:p w14:paraId="7BA7AD05" w14:textId="77777777" w:rsidR="003F6625" w:rsidRDefault="003F6625">
            <w:pPr>
              <w:pStyle w:val="TAC"/>
              <w:rPr>
                <w:rFonts w:eastAsia="Malgun Gothic" w:cs="Arial"/>
                <w:szCs w:val="18"/>
              </w:rPr>
            </w:pPr>
            <w:r>
              <w:rPr>
                <w:rFonts w:cs="Arial"/>
                <w:szCs w:val="18"/>
              </w:rPr>
              <w:t>5</w:t>
            </w:r>
          </w:p>
        </w:tc>
        <w:tc>
          <w:tcPr>
            <w:tcW w:w="2266" w:type="dxa"/>
            <w:vMerge w:val="restart"/>
            <w:tcBorders>
              <w:top w:val="single" w:sz="4" w:space="0" w:color="auto"/>
              <w:left w:val="single" w:sz="4" w:space="0" w:color="auto"/>
              <w:bottom w:val="single" w:sz="4" w:space="0" w:color="auto"/>
              <w:right w:val="single" w:sz="4" w:space="0" w:color="auto"/>
            </w:tcBorders>
            <w:noWrap/>
            <w:vAlign w:val="center"/>
            <w:hideMark/>
          </w:tcPr>
          <w:p w14:paraId="6AA599EA" w14:textId="77777777" w:rsidR="003F6625" w:rsidRDefault="003F6625">
            <w:pPr>
              <w:pStyle w:val="TAC"/>
              <w:rPr>
                <w:rFonts w:eastAsia="Malgun Gothic" w:cs="Arial"/>
                <w:szCs w:val="18"/>
              </w:rPr>
            </w:pPr>
            <w:r>
              <w:rPr>
                <w:rFonts w:cs="Arial"/>
                <w:szCs w:val="18"/>
              </w:rPr>
              <w:t>25</w:t>
            </w:r>
          </w:p>
        </w:tc>
        <w:tc>
          <w:tcPr>
            <w:tcW w:w="1323" w:type="dxa"/>
            <w:vMerge w:val="restart"/>
            <w:tcBorders>
              <w:top w:val="single" w:sz="4" w:space="0" w:color="auto"/>
              <w:left w:val="single" w:sz="4" w:space="0" w:color="auto"/>
              <w:bottom w:val="single" w:sz="4" w:space="0" w:color="auto"/>
              <w:right w:val="single" w:sz="4" w:space="0" w:color="auto"/>
            </w:tcBorders>
            <w:noWrap/>
            <w:vAlign w:val="center"/>
            <w:hideMark/>
          </w:tcPr>
          <w:p w14:paraId="6E0EA502" w14:textId="77777777" w:rsidR="003F6625" w:rsidRDefault="003F6625">
            <w:pPr>
              <w:pStyle w:val="TAC"/>
              <w:rPr>
                <w:rFonts w:eastAsia="Malgun Gothic" w:cs="Arial"/>
                <w:szCs w:val="18"/>
              </w:rPr>
            </w:pPr>
            <w:r>
              <w:rPr>
                <w:rFonts w:cs="Arial"/>
                <w:szCs w:val="18"/>
                <w:lang w:eastAsia="ja-JP"/>
              </w:rPr>
              <w:t>1935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DD395C" w14:textId="77777777" w:rsidR="003F6625" w:rsidRDefault="003F6625">
            <w:pPr>
              <w:pStyle w:val="TAC"/>
              <w:rPr>
                <w:rFonts w:eastAsia="SimSun" w:cs="Arial"/>
                <w:color w:val="000000"/>
              </w:rPr>
            </w:pPr>
            <w:r>
              <w:rPr>
                <w:rFonts w:eastAsia="ＭＳ 明朝" w:cs="Arial"/>
                <w:szCs w:val="18"/>
                <w:lang w:eastAsia="ja-JP"/>
              </w:rPr>
              <w:t>26</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3BEE4D2C" w14:textId="77777777" w:rsidR="003F6625" w:rsidRDefault="003F6625">
            <w:pPr>
              <w:pStyle w:val="TAC"/>
              <w:rPr>
                <w:rFonts w:cs="Arial"/>
                <w:color w:val="000000"/>
              </w:rPr>
            </w:pPr>
            <w:r>
              <w:rPr>
                <w:rFonts w:cs="Arial"/>
                <w:szCs w:val="18"/>
              </w:rPr>
              <w:t>IMD2</w:t>
            </w:r>
          </w:p>
        </w:tc>
      </w:tr>
      <w:tr w:rsidR="003F6625" w14:paraId="5245A28F" w14:textId="77777777" w:rsidTr="00B304C4">
        <w:trPr>
          <w:trHeight w:val="216"/>
          <w:jc w:val="center"/>
        </w:trPr>
        <w:tc>
          <w:tcPr>
            <w:tcW w:w="2258" w:type="dxa"/>
            <w:tcBorders>
              <w:top w:val="nil"/>
              <w:left w:val="single" w:sz="4" w:space="0" w:color="auto"/>
              <w:bottom w:val="nil"/>
              <w:right w:val="single" w:sz="4" w:space="0" w:color="auto"/>
            </w:tcBorders>
          </w:tcPr>
          <w:p w14:paraId="436918A9" w14:textId="77777777" w:rsidR="003F6625" w:rsidRDefault="003F6625">
            <w:pPr>
              <w:pStyle w:val="TAC"/>
              <w:rPr>
                <w:rFonts w:eastAsia="ＭＳ 明朝"/>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3EEE7" w14:textId="77777777" w:rsidR="003F6625" w:rsidRDefault="003F662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0CFCA" w14:textId="77777777" w:rsidR="003F6625" w:rsidRDefault="003F6625">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030E2" w14:textId="77777777" w:rsidR="003F6625" w:rsidRDefault="003F6625">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FFEE" w14:textId="77777777" w:rsidR="003F6625" w:rsidRDefault="003F6625">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A1F48" w14:textId="77777777" w:rsidR="003F6625" w:rsidRDefault="003F6625">
            <w:pPr>
              <w:spacing w:after="0"/>
              <w:rPr>
                <w:rFonts w:ascii="Arial" w:eastAsia="Malgun Gothic"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FFEF47B" w14:textId="77777777" w:rsidR="003F6625" w:rsidRDefault="003F6625">
            <w:pPr>
              <w:pStyle w:val="TAC"/>
              <w:rPr>
                <w:rFonts w:eastAsia="SimSun"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5FF08" w14:textId="77777777" w:rsidR="003F6625" w:rsidRDefault="003F6625">
            <w:pPr>
              <w:spacing w:after="0"/>
              <w:rPr>
                <w:rFonts w:ascii="Arial" w:hAnsi="Arial" w:cs="Arial"/>
                <w:color w:val="000000"/>
                <w:sz w:val="18"/>
              </w:rPr>
            </w:pPr>
          </w:p>
        </w:tc>
      </w:tr>
      <w:tr w:rsidR="003F6625" w14:paraId="7D77D0A2" w14:textId="77777777" w:rsidTr="00B304C4">
        <w:trPr>
          <w:trHeight w:val="216"/>
          <w:jc w:val="center"/>
        </w:trPr>
        <w:tc>
          <w:tcPr>
            <w:tcW w:w="2258" w:type="dxa"/>
            <w:tcBorders>
              <w:top w:val="nil"/>
              <w:left w:val="single" w:sz="4" w:space="0" w:color="auto"/>
              <w:bottom w:val="nil"/>
              <w:right w:val="single" w:sz="4" w:space="0" w:color="auto"/>
            </w:tcBorders>
          </w:tcPr>
          <w:p w14:paraId="547A1AD2"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63C014" w14:textId="77777777" w:rsidR="003F6625" w:rsidRDefault="003F6625">
            <w:pPr>
              <w:pStyle w:val="TAC"/>
              <w:rPr>
                <w:rFonts w:eastAsia="SimSun" w:cs="Arial"/>
                <w:szCs w:val="18"/>
              </w:rPr>
            </w:pPr>
            <w:r>
              <w:rPr>
                <w:rFonts w:eastAsia="ＭＳ 明朝" w:cs="Arial"/>
                <w:szCs w:val="18"/>
                <w:lang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CCBEA4" w14:textId="77777777" w:rsidR="003F6625" w:rsidRDefault="003F6625">
            <w:pPr>
              <w:pStyle w:val="TAC"/>
              <w:rPr>
                <w:rFonts w:eastAsia="Malgun Gothic" w:cs="Arial"/>
                <w:szCs w:val="18"/>
              </w:rPr>
            </w:pPr>
            <w:r>
              <w:rPr>
                <w:rFonts w:cs="Arial"/>
                <w:szCs w:val="18"/>
                <w:lang w:eastAsia="ja-JP"/>
              </w:rPr>
              <w:t>3810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BA91B1" w14:textId="77777777" w:rsidR="003F6625" w:rsidRDefault="003F6625">
            <w:pPr>
              <w:pStyle w:val="TAC"/>
              <w:rPr>
                <w:rFonts w:eastAsia="Malgun Gothic" w:cs="Arial"/>
                <w:szCs w:val="18"/>
              </w:rPr>
            </w:pPr>
            <w:r>
              <w:rPr>
                <w:rFonts w:eastAsia="ＭＳ 明朝" w:cs="Arial"/>
                <w:szCs w:val="18"/>
                <w:lang w:eastAsia="ja-JP"/>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173ED5E" w14:textId="77777777" w:rsidR="003F6625" w:rsidRDefault="003F6625">
            <w:pPr>
              <w:pStyle w:val="TAC"/>
              <w:rPr>
                <w:rFonts w:eastAsia="Malgun Gothic" w:cs="Arial"/>
                <w:szCs w:val="18"/>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7662696" w14:textId="77777777" w:rsidR="003F6625" w:rsidRDefault="003F6625">
            <w:pPr>
              <w:pStyle w:val="TAC"/>
              <w:rPr>
                <w:rFonts w:eastAsia="Malgun Gothic" w:cs="Arial"/>
                <w:szCs w:val="18"/>
              </w:rPr>
            </w:pPr>
            <w:r>
              <w:rPr>
                <w:rFonts w:cs="Arial"/>
                <w:szCs w:val="18"/>
                <w:lang w:eastAsia="ja-JP"/>
              </w:rPr>
              <w:t>3810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4E3107F" w14:textId="77777777" w:rsidR="003F6625" w:rsidRDefault="003F6625">
            <w:pPr>
              <w:pStyle w:val="TAC"/>
              <w:rPr>
                <w:rFonts w:eastAsia="SimSun"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FCC754" w14:textId="77777777" w:rsidR="003F6625" w:rsidRDefault="003F6625">
            <w:pPr>
              <w:pStyle w:val="TAC"/>
              <w:rPr>
                <w:rFonts w:cs="Arial"/>
                <w:color w:val="000000"/>
              </w:rPr>
            </w:pPr>
            <w:r>
              <w:rPr>
                <w:rFonts w:cs="Arial"/>
                <w:szCs w:val="18"/>
                <w:lang w:eastAsia="ja-JP"/>
              </w:rPr>
              <w:t>N/A</w:t>
            </w:r>
          </w:p>
        </w:tc>
      </w:tr>
      <w:tr w:rsidR="003F6625" w14:paraId="0356E1E0" w14:textId="77777777" w:rsidTr="00B304C4">
        <w:trPr>
          <w:trHeight w:val="216"/>
          <w:jc w:val="center"/>
        </w:trPr>
        <w:tc>
          <w:tcPr>
            <w:tcW w:w="2258" w:type="dxa"/>
            <w:tcBorders>
              <w:top w:val="nil"/>
              <w:left w:val="single" w:sz="4" w:space="0" w:color="auto"/>
              <w:bottom w:val="nil"/>
              <w:right w:val="single" w:sz="4" w:space="0" w:color="auto"/>
            </w:tcBorders>
          </w:tcPr>
          <w:p w14:paraId="788BBF1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2E2F38" w14:textId="77777777" w:rsidR="003F6625" w:rsidRDefault="003F6625">
            <w:pPr>
              <w:pStyle w:val="TAC"/>
              <w:rPr>
                <w:rFonts w:eastAsia="SimSun" w:cs="Arial"/>
                <w:szCs w:val="18"/>
              </w:rPr>
            </w:pPr>
            <w:r>
              <w:rPr>
                <w:rFonts w:cs="Arial"/>
                <w:szCs w:val="18"/>
                <w:lang w:eastAsia="ja-JP"/>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D63FCD" w14:textId="77777777" w:rsidR="003F6625" w:rsidRDefault="003F6625">
            <w:pPr>
              <w:pStyle w:val="TAC"/>
              <w:rPr>
                <w:rFonts w:eastAsia="Malgun Gothic" w:cs="Arial"/>
                <w:szCs w:val="18"/>
              </w:rPr>
            </w:pPr>
            <w:r>
              <w:rPr>
                <w:rFonts w:cs="Arial"/>
                <w:szCs w:val="18"/>
                <w:lang w:eastAsia="ja-JP"/>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5A67C0" w14:textId="77777777" w:rsidR="003F6625" w:rsidRDefault="003F6625">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F4B0725" w14:textId="77777777" w:rsidR="003F6625" w:rsidRDefault="003F6625">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C5DDA79" w14:textId="77777777" w:rsidR="003F6625" w:rsidRDefault="003F6625">
            <w:pPr>
              <w:pStyle w:val="TAC"/>
              <w:rPr>
                <w:rFonts w:eastAsia="Malgun Gothic" w:cs="Arial"/>
                <w:szCs w:val="18"/>
              </w:rPr>
            </w:pPr>
            <w:r>
              <w:rPr>
                <w:rFonts w:cs="Arial"/>
                <w:szCs w:val="18"/>
                <w:lang w:eastAsia="ja-JP"/>
              </w:rPr>
              <w:t>1980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935176" w14:textId="77777777" w:rsidR="003F6625" w:rsidRDefault="003F6625">
            <w:pPr>
              <w:pStyle w:val="TAC"/>
              <w:rPr>
                <w:rFonts w:eastAsia="SimSun"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A8FF4D" w14:textId="77777777" w:rsidR="003F6625" w:rsidRDefault="003F6625">
            <w:pPr>
              <w:pStyle w:val="TAC"/>
              <w:rPr>
                <w:rFonts w:cs="Arial"/>
                <w:color w:val="000000"/>
              </w:rPr>
            </w:pPr>
            <w:r>
              <w:rPr>
                <w:rFonts w:cs="Arial"/>
                <w:szCs w:val="18"/>
                <w:lang w:eastAsia="ja-JP"/>
              </w:rPr>
              <w:t>N/A</w:t>
            </w:r>
          </w:p>
        </w:tc>
      </w:tr>
      <w:tr w:rsidR="003F6625" w14:paraId="6CB5A4C4" w14:textId="77777777" w:rsidTr="00B304C4">
        <w:trPr>
          <w:trHeight w:val="216"/>
          <w:jc w:val="center"/>
        </w:trPr>
        <w:tc>
          <w:tcPr>
            <w:tcW w:w="2258" w:type="dxa"/>
            <w:tcBorders>
              <w:top w:val="nil"/>
              <w:left w:val="single" w:sz="4" w:space="0" w:color="auto"/>
              <w:bottom w:val="nil"/>
              <w:right w:val="single" w:sz="4" w:space="0" w:color="auto"/>
            </w:tcBorders>
          </w:tcPr>
          <w:p w14:paraId="37240AFE" w14:textId="77777777" w:rsidR="003F6625" w:rsidRDefault="003F6625">
            <w:pPr>
              <w:pStyle w:val="TAC"/>
              <w:rPr>
                <w:rFonts w:eastAsia="ＭＳ 明朝"/>
              </w:rPr>
            </w:pPr>
          </w:p>
        </w:tc>
        <w:tc>
          <w:tcPr>
            <w:tcW w:w="867" w:type="dxa"/>
            <w:vMerge w:val="restart"/>
            <w:tcBorders>
              <w:top w:val="single" w:sz="4" w:space="0" w:color="auto"/>
              <w:left w:val="single" w:sz="4" w:space="0" w:color="auto"/>
              <w:bottom w:val="single" w:sz="4" w:space="0" w:color="auto"/>
              <w:right w:val="single" w:sz="4" w:space="0" w:color="auto"/>
            </w:tcBorders>
            <w:vAlign w:val="center"/>
            <w:hideMark/>
          </w:tcPr>
          <w:p w14:paraId="7CC68A16" w14:textId="77777777" w:rsidR="003F6625" w:rsidRDefault="003F6625">
            <w:pPr>
              <w:pStyle w:val="TAC"/>
              <w:rPr>
                <w:rFonts w:eastAsia="SimSun" w:cs="Arial"/>
                <w:szCs w:val="18"/>
              </w:rPr>
            </w:pPr>
            <w:r>
              <w:rPr>
                <w:rFonts w:cs="Arial"/>
                <w:szCs w:val="18"/>
                <w:lang w:eastAsia="ja-JP"/>
              </w:rPr>
              <w:t>n2</w:t>
            </w:r>
          </w:p>
        </w:tc>
        <w:tc>
          <w:tcPr>
            <w:tcW w:w="1167" w:type="dxa"/>
            <w:vMerge w:val="restart"/>
            <w:tcBorders>
              <w:top w:val="single" w:sz="4" w:space="0" w:color="auto"/>
              <w:left w:val="single" w:sz="4" w:space="0" w:color="auto"/>
              <w:bottom w:val="single" w:sz="4" w:space="0" w:color="auto"/>
              <w:right w:val="single" w:sz="4" w:space="0" w:color="auto"/>
            </w:tcBorders>
            <w:noWrap/>
            <w:vAlign w:val="center"/>
            <w:hideMark/>
          </w:tcPr>
          <w:p w14:paraId="67AC69B2" w14:textId="77777777" w:rsidR="003F6625" w:rsidRDefault="003F6625">
            <w:pPr>
              <w:pStyle w:val="TAC"/>
              <w:rPr>
                <w:rFonts w:eastAsia="Malgun Gothic" w:cs="Arial"/>
                <w:szCs w:val="18"/>
              </w:rPr>
            </w:pPr>
            <w:r>
              <w:rPr>
                <w:rFonts w:cs="Arial"/>
                <w:szCs w:val="18"/>
                <w:lang w:eastAsia="ja-JP"/>
              </w:rPr>
              <w:t>1885</w:t>
            </w:r>
          </w:p>
        </w:tc>
        <w:tc>
          <w:tcPr>
            <w:tcW w:w="746" w:type="dxa"/>
            <w:vMerge w:val="restart"/>
            <w:tcBorders>
              <w:top w:val="single" w:sz="4" w:space="0" w:color="auto"/>
              <w:left w:val="single" w:sz="4" w:space="0" w:color="auto"/>
              <w:bottom w:val="single" w:sz="4" w:space="0" w:color="auto"/>
              <w:right w:val="single" w:sz="4" w:space="0" w:color="auto"/>
            </w:tcBorders>
            <w:noWrap/>
            <w:vAlign w:val="center"/>
            <w:hideMark/>
          </w:tcPr>
          <w:p w14:paraId="5C5FCDAB" w14:textId="77777777" w:rsidR="003F6625" w:rsidRDefault="003F6625">
            <w:pPr>
              <w:pStyle w:val="TAC"/>
              <w:rPr>
                <w:rFonts w:eastAsia="Malgun Gothic" w:cs="Arial"/>
                <w:szCs w:val="18"/>
              </w:rPr>
            </w:pPr>
            <w:r>
              <w:rPr>
                <w:rFonts w:cs="Arial"/>
                <w:szCs w:val="18"/>
              </w:rPr>
              <w:t>5</w:t>
            </w:r>
          </w:p>
        </w:tc>
        <w:tc>
          <w:tcPr>
            <w:tcW w:w="2266" w:type="dxa"/>
            <w:vMerge w:val="restart"/>
            <w:tcBorders>
              <w:top w:val="single" w:sz="4" w:space="0" w:color="auto"/>
              <w:left w:val="single" w:sz="4" w:space="0" w:color="auto"/>
              <w:bottom w:val="single" w:sz="4" w:space="0" w:color="auto"/>
              <w:right w:val="single" w:sz="4" w:space="0" w:color="auto"/>
            </w:tcBorders>
            <w:noWrap/>
            <w:vAlign w:val="center"/>
            <w:hideMark/>
          </w:tcPr>
          <w:p w14:paraId="62620A90" w14:textId="77777777" w:rsidR="003F6625" w:rsidRDefault="003F6625">
            <w:pPr>
              <w:pStyle w:val="TAC"/>
              <w:rPr>
                <w:rFonts w:eastAsia="Malgun Gothic" w:cs="Arial"/>
                <w:szCs w:val="18"/>
              </w:rPr>
            </w:pPr>
            <w:r>
              <w:rPr>
                <w:rFonts w:cs="Arial"/>
                <w:szCs w:val="18"/>
              </w:rPr>
              <w:t>25</w:t>
            </w:r>
          </w:p>
        </w:tc>
        <w:tc>
          <w:tcPr>
            <w:tcW w:w="1323" w:type="dxa"/>
            <w:vMerge w:val="restart"/>
            <w:tcBorders>
              <w:top w:val="single" w:sz="4" w:space="0" w:color="auto"/>
              <w:left w:val="single" w:sz="4" w:space="0" w:color="auto"/>
              <w:bottom w:val="single" w:sz="4" w:space="0" w:color="auto"/>
              <w:right w:val="single" w:sz="4" w:space="0" w:color="auto"/>
            </w:tcBorders>
            <w:noWrap/>
            <w:vAlign w:val="center"/>
            <w:hideMark/>
          </w:tcPr>
          <w:p w14:paraId="663C104D" w14:textId="77777777" w:rsidR="003F6625" w:rsidRDefault="003F6625">
            <w:pPr>
              <w:pStyle w:val="TAC"/>
              <w:rPr>
                <w:rFonts w:eastAsia="Malgun Gothic" w:cs="Arial"/>
                <w:szCs w:val="18"/>
              </w:rPr>
            </w:pPr>
            <w:r>
              <w:rPr>
                <w:rFonts w:cs="Arial"/>
                <w:szCs w:val="18"/>
                <w:lang w:eastAsia="ja-JP"/>
              </w:rPr>
              <w:t>1965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94A3995" w14:textId="77777777" w:rsidR="003F6625" w:rsidRDefault="003F6625">
            <w:pPr>
              <w:pStyle w:val="TAC"/>
              <w:rPr>
                <w:rFonts w:eastAsia="SimSun" w:cs="Arial"/>
                <w:color w:val="000000"/>
              </w:rPr>
            </w:pPr>
            <w:r>
              <w:rPr>
                <w:rFonts w:eastAsia="ＭＳ 明朝" w:cs="Arial"/>
                <w:szCs w:val="18"/>
                <w:lang w:eastAsia="ja-JP"/>
              </w:rPr>
              <w:t>8.0</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1F8FDA47" w14:textId="77777777" w:rsidR="003F6625" w:rsidRDefault="003F6625">
            <w:pPr>
              <w:pStyle w:val="TAC"/>
              <w:rPr>
                <w:rFonts w:cs="Arial"/>
                <w:color w:val="000000"/>
              </w:rPr>
            </w:pPr>
            <w:r>
              <w:rPr>
                <w:rFonts w:cs="Arial"/>
                <w:szCs w:val="18"/>
              </w:rPr>
              <w:t>IMD4</w:t>
            </w:r>
            <w:r>
              <w:rPr>
                <w:rFonts w:cs="Arial"/>
                <w:szCs w:val="18"/>
                <w:vertAlign w:val="superscript"/>
              </w:rPr>
              <w:t>4</w:t>
            </w:r>
          </w:p>
        </w:tc>
      </w:tr>
      <w:tr w:rsidR="003F6625" w14:paraId="646A8CA8" w14:textId="77777777" w:rsidTr="00B304C4">
        <w:trPr>
          <w:trHeight w:val="216"/>
          <w:jc w:val="center"/>
        </w:trPr>
        <w:tc>
          <w:tcPr>
            <w:tcW w:w="2258" w:type="dxa"/>
            <w:tcBorders>
              <w:top w:val="nil"/>
              <w:left w:val="single" w:sz="4" w:space="0" w:color="auto"/>
              <w:bottom w:val="nil"/>
              <w:right w:val="single" w:sz="4" w:space="0" w:color="auto"/>
            </w:tcBorders>
          </w:tcPr>
          <w:p w14:paraId="0F7EDE47" w14:textId="77777777" w:rsidR="003F6625" w:rsidRDefault="003F6625">
            <w:pPr>
              <w:pStyle w:val="TAC"/>
              <w:rPr>
                <w:rFonts w:eastAsia="ＭＳ 明朝"/>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21300" w14:textId="77777777" w:rsidR="003F6625" w:rsidRDefault="003F6625">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FAC3B" w14:textId="77777777" w:rsidR="003F6625" w:rsidRDefault="003F6625">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F4D58" w14:textId="77777777" w:rsidR="003F6625" w:rsidRDefault="003F6625">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6F0BF" w14:textId="77777777" w:rsidR="003F6625" w:rsidRDefault="003F6625">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ED00B" w14:textId="77777777" w:rsidR="003F6625" w:rsidRDefault="003F6625">
            <w:pPr>
              <w:spacing w:after="0"/>
              <w:rPr>
                <w:rFonts w:ascii="Arial" w:eastAsia="Malgun Gothic"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D8FE4D3" w14:textId="77777777" w:rsidR="003F6625" w:rsidRDefault="003F6625">
            <w:pPr>
              <w:pStyle w:val="TAC"/>
              <w:rPr>
                <w:rFonts w:eastAsia="SimSun"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A60A5" w14:textId="77777777" w:rsidR="003F6625" w:rsidRDefault="003F6625">
            <w:pPr>
              <w:spacing w:after="0"/>
              <w:rPr>
                <w:rFonts w:ascii="Arial" w:hAnsi="Arial" w:cs="Arial"/>
                <w:color w:val="000000"/>
                <w:sz w:val="18"/>
              </w:rPr>
            </w:pPr>
          </w:p>
        </w:tc>
      </w:tr>
      <w:tr w:rsidR="003F6625" w14:paraId="5BD9B0F7"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66A2E677"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70507B" w14:textId="77777777" w:rsidR="003F6625" w:rsidRDefault="003F6625">
            <w:pPr>
              <w:pStyle w:val="TAC"/>
              <w:rPr>
                <w:rFonts w:eastAsia="SimSun" w:cs="Arial"/>
                <w:szCs w:val="18"/>
              </w:rPr>
            </w:pPr>
            <w:r>
              <w:rPr>
                <w:rFonts w:eastAsia="ＭＳ 明朝" w:cs="Arial"/>
                <w:szCs w:val="18"/>
                <w:lang w:eastAsia="ja-JP"/>
              </w:rPr>
              <w:t>n7</w:t>
            </w:r>
            <w:r>
              <w:rPr>
                <w:rFonts w:cs="Arial"/>
                <w:szCs w:val="18"/>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CC2BB6" w14:textId="77777777" w:rsidR="003F6625" w:rsidRDefault="003F6625">
            <w:pPr>
              <w:pStyle w:val="TAC"/>
              <w:rPr>
                <w:rFonts w:eastAsia="Malgun Gothic" w:cs="Arial"/>
                <w:szCs w:val="18"/>
              </w:rPr>
            </w:pPr>
            <w:r>
              <w:rPr>
                <w:rFonts w:cs="Arial"/>
                <w:szCs w:val="18"/>
                <w:lang w:eastAsia="ja-JP"/>
              </w:rPr>
              <w:t>3735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B5EBB1" w14:textId="77777777" w:rsidR="003F6625" w:rsidRDefault="003F6625">
            <w:pPr>
              <w:pStyle w:val="TAC"/>
              <w:rPr>
                <w:rFonts w:eastAsia="Malgun Gothic" w:cs="Arial"/>
                <w:szCs w:val="18"/>
              </w:rPr>
            </w:pPr>
            <w:r>
              <w:rPr>
                <w:rFonts w:eastAsia="ＭＳ 明朝" w:cs="Arial"/>
                <w:szCs w:val="18"/>
                <w:lang w:eastAsia="ja-JP"/>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61FA177" w14:textId="77777777" w:rsidR="003F6625" w:rsidRDefault="003F6625">
            <w:pPr>
              <w:pStyle w:val="TAC"/>
              <w:rPr>
                <w:rFonts w:eastAsia="Malgun Gothic" w:cs="Arial"/>
                <w:szCs w:val="18"/>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6824CF6" w14:textId="77777777" w:rsidR="003F6625" w:rsidRDefault="003F6625">
            <w:pPr>
              <w:pStyle w:val="TAC"/>
              <w:rPr>
                <w:rFonts w:eastAsia="Malgun Gothic" w:cs="Arial"/>
                <w:szCs w:val="18"/>
              </w:rPr>
            </w:pPr>
            <w:r>
              <w:rPr>
                <w:rFonts w:cs="Arial"/>
                <w:szCs w:val="18"/>
                <w:lang w:eastAsia="ja-JP"/>
              </w:rPr>
              <w:t>3735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FCF6770" w14:textId="77777777" w:rsidR="003F6625" w:rsidRDefault="003F6625">
            <w:pPr>
              <w:pStyle w:val="TAC"/>
              <w:rPr>
                <w:rFonts w:eastAsia="SimSun"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C00702" w14:textId="77777777" w:rsidR="003F6625" w:rsidRDefault="003F6625">
            <w:pPr>
              <w:pStyle w:val="TAC"/>
              <w:rPr>
                <w:rFonts w:cs="Arial"/>
                <w:color w:val="000000"/>
              </w:rPr>
            </w:pPr>
            <w:r>
              <w:rPr>
                <w:rFonts w:cs="Arial"/>
                <w:szCs w:val="18"/>
                <w:lang w:eastAsia="ja-JP"/>
              </w:rPr>
              <w:t>N/A</w:t>
            </w:r>
          </w:p>
        </w:tc>
      </w:tr>
      <w:tr w:rsidR="003F6625" w14:paraId="446A14D7"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4966DA62" w14:textId="77777777" w:rsidR="003F6625" w:rsidRDefault="003F6625">
            <w:pPr>
              <w:pStyle w:val="TAC"/>
              <w:rPr>
                <w:rFonts w:eastAsia="ＭＳ 明朝"/>
              </w:rPr>
            </w:pPr>
            <w:r>
              <w:rPr>
                <w:rFonts w:eastAsia="ＭＳ 明朝"/>
              </w:rPr>
              <w:t>DC_2A_n2A-n78A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9D4B59A" w14:textId="77777777" w:rsidR="003F6625" w:rsidRDefault="003F6625">
            <w:pPr>
              <w:pStyle w:val="TAC"/>
              <w:rPr>
                <w:rFonts w:eastAsia="SimSun"/>
              </w:rPr>
            </w:pPr>
            <w:r>
              <w:rPr>
                <w:rFonts w:cs="Arial"/>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4779CF" w14:textId="77777777" w:rsidR="003F6625" w:rsidRDefault="003F6625">
            <w:pPr>
              <w:pStyle w:val="TAC"/>
            </w:pPr>
            <w:r>
              <w:rPr>
                <w:rFonts w:eastAsia="Malgun Gothic" w:cs="Arial"/>
                <w:szCs w:val="18"/>
              </w:rPr>
              <w:t>1852.5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18E221" w14:textId="77777777" w:rsidR="003F6625" w:rsidRDefault="003F6625">
            <w:pPr>
              <w:pStyle w:val="TAC"/>
            </w:pPr>
            <w:r>
              <w:rPr>
                <w:rFonts w:eastAsia="Malgun Gothic"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2A7BCFF" w14:textId="77777777" w:rsidR="003F6625" w:rsidRDefault="003F6625">
            <w:pPr>
              <w:pStyle w:val="TAC"/>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80A2E2B" w14:textId="77777777" w:rsidR="003F6625" w:rsidRDefault="003F6625">
            <w:pPr>
              <w:pStyle w:val="TAC"/>
            </w:pPr>
            <w:r>
              <w:rPr>
                <w:rFonts w:eastAsia="Malgun Gothic" w:cs="Arial"/>
                <w:szCs w:val="18"/>
              </w:rPr>
              <w:t>1932.5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99A15EB" w14:textId="77777777" w:rsidR="003F6625" w:rsidRDefault="003F6625">
            <w:pPr>
              <w:pStyle w:val="TAC"/>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47B14F" w14:textId="77777777" w:rsidR="003F6625" w:rsidRDefault="003F6625">
            <w:pPr>
              <w:pStyle w:val="TAC"/>
              <w:rPr>
                <w:rFonts w:eastAsia="Malgun Gothic"/>
                <w:lang w:eastAsia="ko-KR"/>
              </w:rPr>
            </w:pPr>
            <w:r>
              <w:rPr>
                <w:rFonts w:cs="Arial"/>
                <w:color w:val="000000"/>
                <w:szCs w:val="18"/>
              </w:rPr>
              <w:t>N/A</w:t>
            </w:r>
          </w:p>
        </w:tc>
      </w:tr>
      <w:tr w:rsidR="003F6625" w14:paraId="681E27A6" w14:textId="77777777" w:rsidTr="00B304C4">
        <w:trPr>
          <w:trHeight w:val="216"/>
          <w:jc w:val="center"/>
        </w:trPr>
        <w:tc>
          <w:tcPr>
            <w:tcW w:w="2258" w:type="dxa"/>
            <w:tcBorders>
              <w:top w:val="nil"/>
              <w:left w:val="single" w:sz="4" w:space="0" w:color="auto"/>
              <w:bottom w:val="nil"/>
              <w:right w:val="single" w:sz="4" w:space="0" w:color="auto"/>
            </w:tcBorders>
          </w:tcPr>
          <w:p w14:paraId="34AE609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BC2439" w14:textId="77777777" w:rsidR="003F6625" w:rsidRDefault="003F6625">
            <w:pPr>
              <w:pStyle w:val="TAC"/>
              <w:rPr>
                <w:rFonts w:eastAsia="SimSun"/>
              </w:rPr>
            </w:pPr>
            <w:r>
              <w:rPr>
                <w:rFonts w:cs="Arial"/>
                <w:szCs w:val="18"/>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C66E5A" w14:textId="77777777" w:rsidR="003F6625" w:rsidRDefault="003F6625">
            <w:pPr>
              <w:pStyle w:val="TAC"/>
            </w:pPr>
            <w:r>
              <w:rPr>
                <w:rFonts w:eastAsia="Malgun Gothic" w:cs="Arial"/>
                <w:szCs w:val="18"/>
              </w:rPr>
              <w:t>1862.5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84761F" w14:textId="77777777" w:rsidR="003F6625" w:rsidRDefault="003F6625">
            <w:pPr>
              <w:pStyle w:val="TAC"/>
            </w:pPr>
            <w:r>
              <w:rPr>
                <w:rFonts w:eastAsia="Malgun Gothic"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BB44DD0" w14:textId="77777777" w:rsidR="003F6625" w:rsidRDefault="003F6625">
            <w:pPr>
              <w:pStyle w:val="TAC"/>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F1A1A80" w14:textId="77777777" w:rsidR="003F6625" w:rsidRDefault="003F6625">
            <w:pPr>
              <w:pStyle w:val="TAC"/>
            </w:pPr>
            <w:r>
              <w:rPr>
                <w:rFonts w:eastAsia="Malgun Gothic" w:cs="Arial"/>
                <w:szCs w:val="18"/>
              </w:rPr>
              <w:t>1942.5</w:t>
            </w:r>
          </w:p>
        </w:tc>
        <w:tc>
          <w:tcPr>
            <w:tcW w:w="867" w:type="dxa"/>
            <w:tcBorders>
              <w:top w:val="single" w:sz="4" w:space="0" w:color="auto"/>
              <w:left w:val="single" w:sz="4" w:space="0" w:color="auto"/>
              <w:bottom w:val="single" w:sz="4" w:space="0" w:color="auto"/>
              <w:right w:val="single" w:sz="4" w:space="0" w:color="auto"/>
            </w:tcBorders>
            <w:hideMark/>
          </w:tcPr>
          <w:p w14:paraId="17777698" w14:textId="77777777" w:rsidR="003F6625" w:rsidRDefault="003F6625">
            <w:pPr>
              <w:pStyle w:val="TAC"/>
            </w:pPr>
            <w:r>
              <w:rPr>
                <w:rFonts w:cs="Arial"/>
                <w:color w:val="000000"/>
                <w:szCs w:val="18"/>
              </w:rPr>
              <w:t>26</w:t>
            </w:r>
          </w:p>
        </w:tc>
        <w:tc>
          <w:tcPr>
            <w:tcW w:w="1248" w:type="dxa"/>
            <w:tcBorders>
              <w:top w:val="single" w:sz="4" w:space="0" w:color="auto"/>
              <w:left w:val="single" w:sz="4" w:space="0" w:color="auto"/>
              <w:bottom w:val="single" w:sz="4" w:space="0" w:color="auto"/>
              <w:right w:val="single" w:sz="4" w:space="0" w:color="auto"/>
            </w:tcBorders>
            <w:hideMark/>
          </w:tcPr>
          <w:p w14:paraId="5D0D73BE" w14:textId="77777777" w:rsidR="003F6625" w:rsidRDefault="003F6625">
            <w:pPr>
              <w:pStyle w:val="TAC"/>
              <w:rPr>
                <w:rFonts w:eastAsia="Malgun Gothic"/>
                <w:lang w:eastAsia="ko-KR"/>
              </w:rPr>
            </w:pPr>
            <w:r>
              <w:rPr>
                <w:rFonts w:cs="Arial"/>
                <w:color w:val="000000"/>
                <w:szCs w:val="18"/>
              </w:rPr>
              <w:t>IMD2</w:t>
            </w:r>
            <w:r>
              <w:rPr>
                <w:rFonts w:eastAsia="游ゴシック"/>
                <w:szCs w:val="18"/>
                <w:vertAlign w:val="superscript"/>
              </w:rPr>
              <w:t>4</w:t>
            </w:r>
          </w:p>
        </w:tc>
      </w:tr>
      <w:tr w:rsidR="003F6625" w14:paraId="6806FC6E"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67E3ED2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0E2047" w14:textId="77777777" w:rsidR="003F6625" w:rsidRDefault="003F6625">
            <w:pPr>
              <w:pStyle w:val="TAC"/>
              <w:rPr>
                <w:rFonts w:eastAsia="SimSun"/>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F90A39" w14:textId="77777777" w:rsidR="003F6625" w:rsidRDefault="003F6625">
            <w:pPr>
              <w:pStyle w:val="TAC"/>
            </w:pPr>
            <w:r>
              <w:rPr>
                <w:rFonts w:eastAsia="Malgun Gothic" w:cs="Arial"/>
                <w:szCs w:val="18"/>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0A2304" w14:textId="77777777" w:rsidR="003F6625" w:rsidRDefault="003F6625">
            <w:pPr>
              <w:pStyle w:val="TAC"/>
            </w:pPr>
            <w:r>
              <w:rPr>
                <w:rFonts w:eastAsia="Malgun Gothic" w:cs="Arial"/>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6EE4977" w14:textId="77777777" w:rsidR="003F6625" w:rsidRDefault="003F6625">
            <w:pPr>
              <w:pStyle w:val="TAC"/>
            </w:pPr>
            <w:r>
              <w:rPr>
                <w:rFonts w:eastAsia="Malgun Gothic" w:cs="Arial"/>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E851B1E" w14:textId="77777777" w:rsidR="003F6625" w:rsidRDefault="003F6625">
            <w:pPr>
              <w:pStyle w:val="TAC"/>
            </w:pPr>
            <w:r>
              <w:rPr>
                <w:rFonts w:eastAsia="Malgun Gothic" w:cs="Arial"/>
                <w:szCs w:val="18"/>
              </w:rPr>
              <w:t>3795</w:t>
            </w:r>
          </w:p>
        </w:tc>
        <w:tc>
          <w:tcPr>
            <w:tcW w:w="867" w:type="dxa"/>
            <w:tcBorders>
              <w:top w:val="single" w:sz="4" w:space="0" w:color="auto"/>
              <w:left w:val="single" w:sz="4" w:space="0" w:color="auto"/>
              <w:bottom w:val="single" w:sz="4" w:space="0" w:color="auto"/>
              <w:right w:val="single" w:sz="4" w:space="0" w:color="auto"/>
            </w:tcBorders>
            <w:hideMark/>
          </w:tcPr>
          <w:p w14:paraId="636E3346" w14:textId="77777777" w:rsidR="003F6625" w:rsidRDefault="003F6625">
            <w:pPr>
              <w:pStyle w:val="TAC"/>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5B1FB6B" w14:textId="77777777" w:rsidR="003F6625" w:rsidRDefault="003F6625">
            <w:pPr>
              <w:pStyle w:val="TAC"/>
              <w:rPr>
                <w:rFonts w:eastAsia="Malgun Gothic"/>
                <w:lang w:eastAsia="ko-KR"/>
              </w:rPr>
            </w:pPr>
            <w:r>
              <w:rPr>
                <w:rFonts w:cs="Arial"/>
                <w:color w:val="000000"/>
                <w:szCs w:val="18"/>
              </w:rPr>
              <w:t>N/A</w:t>
            </w:r>
          </w:p>
        </w:tc>
      </w:tr>
      <w:tr w:rsidR="003F6625" w14:paraId="70A5F3AE" w14:textId="77777777" w:rsidTr="00B304C4">
        <w:trPr>
          <w:trHeight w:val="54"/>
          <w:jc w:val="center"/>
        </w:trPr>
        <w:tc>
          <w:tcPr>
            <w:tcW w:w="2258" w:type="dxa"/>
            <w:tcBorders>
              <w:top w:val="nil"/>
              <w:left w:val="single" w:sz="4" w:space="0" w:color="auto"/>
              <w:bottom w:val="nil"/>
              <w:right w:val="single" w:sz="4" w:space="0" w:color="auto"/>
            </w:tcBorders>
            <w:hideMark/>
          </w:tcPr>
          <w:p w14:paraId="6F0EE984" w14:textId="77777777" w:rsidR="003F6625" w:rsidRDefault="003F6625">
            <w:pPr>
              <w:pStyle w:val="TAC"/>
              <w:rPr>
                <w:rFonts w:eastAsia="ＭＳ 明朝"/>
              </w:rPr>
            </w:pPr>
            <w:r>
              <w:rPr>
                <w:lang w:eastAsia="ja-JP"/>
              </w:rPr>
              <w:t>DC_2A-4A_n28A</w:t>
            </w:r>
          </w:p>
        </w:tc>
        <w:tc>
          <w:tcPr>
            <w:tcW w:w="867" w:type="dxa"/>
            <w:tcBorders>
              <w:top w:val="single" w:sz="4" w:space="0" w:color="auto"/>
              <w:left w:val="single" w:sz="4" w:space="0" w:color="auto"/>
              <w:bottom w:val="single" w:sz="4" w:space="0" w:color="auto"/>
              <w:right w:val="single" w:sz="4" w:space="0" w:color="auto"/>
            </w:tcBorders>
            <w:hideMark/>
          </w:tcPr>
          <w:p w14:paraId="2A2159D3" w14:textId="77777777" w:rsidR="003F6625" w:rsidRDefault="003F6625">
            <w:pPr>
              <w:pStyle w:val="TAC"/>
              <w:rPr>
                <w:rFonts w:eastAsia="SimSun"/>
              </w:rPr>
            </w:pPr>
            <w:r>
              <w:rPr>
                <w:lang w:eastAsia="ja-JP"/>
              </w:rPr>
              <w:t>2</w:t>
            </w:r>
          </w:p>
        </w:tc>
        <w:tc>
          <w:tcPr>
            <w:tcW w:w="1167" w:type="dxa"/>
            <w:tcBorders>
              <w:top w:val="single" w:sz="4" w:space="0" w:color="auto"/>
              <w:left w:val="single" w:sz="4" w:space="0" w:color="auto"/>
              <w:bottom w:val="single" w:sz="4" w:space="0" w:color="auto"/>
              <w:right w:val="single" w:sz="4" w:space="0" w:color="auto"/>
            </w:tcBorders>
            <w:noWrap/>
            <w:hideMark/>
          </w:tcPr>
          <w:p w14:paraId="5C7FCAA5" w14:textId="77777777" w:rsidR="003F6625" w:rsidRDefault="003F6625">
            <w:pPr>
              <w:pStyle w:val="TAC"/>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2D8DF15C" w14:textId="77777777" w:rsidR="003F6625" w:rsidRDefault="003F6625">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97132F6" w14:textId="77777777" w:rsidR="003F6625" w:rsidRDefault="003F6625">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6BCC75B" w14:textId="77777777" w:rsidR="003F6625" w:rsidRDefault="003F6625">
            <w:pPr>
              <w:pStyle w:val="TAC"/>
            </w:pPr>
            <w:r>
              <w:t>1960</w:t>
            </w:r>
          </w:p>
        </w:tc>
        <w:tc>
          <w:tcPr>
            <w:tcW w:w="867" w:type="dxa"/>
            <w:tcBorders>
              <w:top w:val="single" w:sz="4" w:space="0" w:color="auto"/>
              <w:left w:val="single" w:sz="4" w:space="0" w:color="auto"/>
              <w:bottom w:val="single" w:sz="4" w:space="0" w:color="auto"/>
              <w:right w:val="single" w:sz="4" w:space="0" w:color="auto"/>
            </w:tcBorders>
            <w:hideMark/>
          </w:tcPr>
          <w:p w14:paraId="5338CC8B" w14:textId="77777777" w:rsidR="003F6625" w:rsidRDefault="003F6625">
            <w:pPr>
              <w:pStyle w:val="TAC"/>
            </w:pPr>
            <w:r>
              <w:rPr>
                <w:lang w:eastAsia="ja-JP"/>
              </w:rPr>
              <w:t>11.0</w:t>
            </w:r>
          </w:p>
        </w:tc>
        <w:tc>
          <w:tcPr>
            <w:tcW w:w="1248" w:type="dxa"/>
            <w:tcBorders>
              <w:top w:val="single" w:sz="4" w:space="0" w:color="auto"/>
              <w:left w:val="single" w:sz="4" w:space="0" w:color="auto"/>
              <w:bottom w:val="single" w:sz="4" w:space="0" w:color="auto"/>
              <w:right w:val="single" w:sz="4" w:space="0" w:color="auto"/>
            </w:tcBorders>
            <w:hideMark/>
          </w:tcPr>
          <w:p w14:paraId="450BCC35" w14:textId="77777777" w:rsidR="003F6625" w:rsidRDefault="003F6625">
            <w:pPr>
              <w:pStyle w:val="TAC"/>
            </w:pPr>
            <w:r>
              <w:t>IMD4</w:t>
            </w:r>
          </w:p>
        </w:tc>
      </w:tr>
      <w:tr w:rsidR="003F6625" w14:paraId="66C1B4DA" w14:textId="77777777" w:rsidTr="00B304C4">
        <w:trPr>
          <w:trHeight w:val="54"/>
          <w:jc w:val="center"/>
        </w:trPr>
        <w:tc>
          <w:tcPr>
            <w:tcW w:w="2258" w:type="dxa"/>
            <w:tcBorders>
              <w:top w:val="nil"/>
              <w:left w:val="single" w:sz="4" w:space="0" w:color="auto"/>
              <w:bottom w:val="nil"/>
              <w:right w:val="single" w:sz="4" w:space="0" w:color="auto"/>
            </w:tcBorders>
          </w:tcPr>
          <w:p w14:paraId="29823FAA"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4D13481" w14:textId="77777777" w:rsidR="003F6625" w:rsidRDefault="003F6625">
            <w:pPr>
              <w:pStyle w:val="TAC"/>
              <w:rPr>
                <w:rFonts w:eastAsia="SimSun"/>
              </w:rPr>
            </w:pPr>
            <w:r>
              <w:rPr>
                <w:lang w:eastAsia="ja-JP"/>
              </w:rPr>
              <w:t>4</w:t>
            </w:r>
          </w:p>
        </w:tc>
        <w:tc>
          <w:tcPr>
            <w:tcW w:w="1167" w:type="dxa"/>
            <w:tcBorders>
              <w:top w:val="single" w:sz="4" w:space="0" w:color="auto"/>
              <w:left w:val="single" w:sz="4" w:space="0" w:color="auto"/>
              <w:bottom w:val="single" w:sz="4" w:space="0" w:color="auto"/>
              <w:right w:val="single" w:sz="4" w:space="0" w:color="auto"/>
            </w:tcBorders>
            <w:noWrap/>
            <w:hideMark/>
          </w:tcPr>
          <w:p w14:paraId="68D7E0DF" w14:textId="77777777" w:rsidR="003F6625" w:rsidRDefault="003F6625">
            <w:pPr>
              <w:pStyle w:val="TAC"/>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3CDACB11" w14:textId="77777777" w:rsidR="003F6625" w:rsidRDefault="003F6625">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0AD0EEA" w14:textId="77777777" w:rsidR="003F6625" w:rsidRDefault="003F6625">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A21E246" w14:textId="77777777" w:rsidR="003F6625" w:rsidRDefault="003F6625">
            <w:pPr>
              <w:pStyle w:val="TAC"/>
            </w:pPr>
            <w:r>
              <w:t>2120</w:t>
            </w:r>
          </w:p>
        </w:tc>
        <w:tc>
          <w:tcPr>
            <w:tcW w:w="867" w:type="dxa"/>
            <w:tcBorders>
              <w:top w:val="single" w:sz="4" w:space="0" w:color="auto"/>
              <w:left w:val="single" w:sz="4" w:space="0" w:color="auto"/>
              <w:bottom w:val="single" w:sz="4" w:space="0" w:color="auto"/>
              <w:right w:val="single" w:sz="4" w:space="0" w:color="auto"/>
            </w:tcBorders>
            <w:hideMark/>
          </w:tcPr>
          <w:p w14:paraId="00F28B46"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3D5A902" w14:textId="77777777" w:rsidR="003F6625" w:rsidRDefault="003F6625">
            <w:pPr>
              <w:pStyle w:val="TAC"/>
            </w:pPr>
            <w:r>
              <w:t>N/A</w:t>
            </w:r>
          </w:p>
        </w:tc>
      </w:tr>
      <w:tr w:rsidR="003F6625" w14:paraId="13C1F93E"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043EFA1"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94CC490" w14:textId="77777777" w:rsidR="003F6625" w:rsidRDefault="003F6625">
            <w:pPr>
              <w:pStyle w:val="TAC"/>
              <w:rPr>
                <w:rFonts w:eastAsia="SimSun"/>
              </w:rPr>
            </w:pPr>
            <w:r>
              <w:rPr>
                <w:lang w:eastAsia="ja-JP"/>
              </w:rPr>
              <w:t>n28</w:t>
            </w:r>
          </w:p>
        </w:tc>
        <w:tc>
          <w:tcPr>
            <w:tcW w:w="1167" w:type="dxa"/>
            <w:tcBorders>
              <w:top w:val="single" w:sz="4" w:space="0" w:color="auto"/>
              <w:left w:val="single" w:sz="4" w:space="0" w:color="auto"/>
              <w:bottom w:val="single" w:sz="4" w:space="0" w:color="auto"/>
              <w:right w:val="single" w:sz="4" w:space="0" w:color="auto"/>
            </w:tcBorders>
            <w:noWrap/>
            <w:hideMark/>
          </w:tcPr>
          <w:p w14:paraId="511D9051" w14:textId="77777777" w:rsidR="003F6625" w:rsidRDefault="003F6625">
            <w:pPr>
              <w:pStyle w:val="TAC"/>
            </w:pPr>
            <w:r>
              <w:t>740</w:t>
            </w:r>
          </w:p>
        </w:tc>
        <w:tc>
          <w:tcPr>
            <w:tcW w:w="746" w:type="dxa"/>
            <w:tcBorders>
              <w:top w:val="single" w:sz="4" w:space="0" w:color="auto"/>
              <w:left w:val="single" w:sz="4" w:space="0" w:color="auto"/>
              <w:bottom w:val="single" w:sz="4" w:space="0" w:color="auto"/>
              <w:right w:val="single" w:sz="4" w:space="0" w:color="auto"/>
            </w:tcBorders>
            <w:noWrap/>
            <w:hideMark/>
          </w:tcPr>
          <w:p w14:paraId="7636629E" w14:textId="77777777" w:rsidR="003F6625" w:rsidRDefault="003F6625">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F723685" w14:textId="77777777" w:rsidR="003F6625" w:rsidRDefault="003F6625">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BA24E2D" w14:textId="77777777" w:rsidR="003F6625" w:rsidRDefault="003F6625">
            <w:pPr>
              <w:pStyle w:val="TAC"/>
            </w:pPr>
            <w:r>
              <w:t>795</w:t>
            </w:r>
          </w:p>
        </w:tc>
        <w:tc>
          <w:tcPr>
            <w:tcW w:w="867" w:type="dxa"/>
            <w:tcBorders>
              <w:top w:val="single" w:sz="4" w:space="0" w:color="auto"/>
              <w:left w:val="single" w:sz="4" w:space="0" w:color="auto"/>
              <w:bottom w:val="single" w:sz="4" w:space="0" w:color="auto"/>
              <w:right w:val="single" w:sz="4" w:space="0" w:color="auto"/>
            </w:tcBorders>
            <w:hideMark/>
          </w:tcPr>
          <w:p w14:paraId="1C9E0797"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595ED6A" w14:textId="77777777" w:rsidR="003F6625" w:rsidRDefault="003F6625">
            <w:pPr>
              <w:pStyle w:val="TAC"/>
            </w:pPr>
            <w:r>
              <w:t>N/A</w:t>
            </w:r>
          </w:p>
        </w:tc>
      </w:tr>
      <w:tr w:rsidR="003F6625" w14:paraId="3200BC74"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13836B36" w14:textId="77777777" w:rsidR="003F6625" w:rsidRDefault="003F6625">
            <w:pPr>
              <w:pStyle w:val="TAC"/>
              <w:rPr>
                <w:rFonts w:eastAsia="ＭＳ 明朝"/>
              </w:rPr>
            </w:pPr>
            <w:r>
              <w:t>DC_2A-4A_n41A</w:t>
            </w:r>
          </w:p>
        </w:tc>
        <w:tc>
          <w:tcPr>
            <w:tcW w:w="867" w:type="dxa"/>
            <w:tcBorders>
              <w:top w:val="single" w:sz="4" w:space="0" w:color="auto"/>
              <w:left w:val="single" w:sz="4" w:space="0" w:color="auto"/>
              <w:bottom w:val="single" w:sz="4" w:space="0" w:color="auto"/>
              <w:right w:val="single" w:sz="4" w:space="0" w:color="auto"/>
            </w:tcBorders>
            <w:hideMark/>
          </w:tcPr>
          <w:p w14:paraId="33B4A61F" w14:textId="77777777" w:rsidR="003F6625" w:rsidRDefault="003F6625">
            <w:pPr>
              <w:pStyle w:val="TAC"/>
              <w:rPr>
                <w:rFonts w:eastAsia="SimSun"/>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3455D33F" w14:textId="77777777" w:rsidR="003F6625" w:rsidRDefault="003F6625">
            <w:pPr>
              <w:pStyle w:val="TAC"/>
            </w:pPr>
            <w:r>
              <w:t>1860</w:t>
            </w:r>
          </w:p>
        </w:tc>
        <w:tc>
          <w:tcPr>
            <w:tcW w:w="746" w:type="dxa"/>
            <w:tcBorders>
              <w:top w:val="single" w:sz="4" w:space="0" w:color="auto"/>
              <w:left w:val="single" w:sz="4" w:space="0" w:color="auto"/>
              <w:bottom w:val="single" w:sz="4" w:space="0" w:color="auto"/>
              <w:right w:val="single" w:sz="4" w:space="0" w:color="auto"/>
            </w:tcBorders>
            <w:noWrap/>
            <w:hideMark/>
          </w:tcPr>
          <w:p w14:paraId="5B95E583" w14:textId="77777777" w:rsidR="003F6625" w:rsidRDefault="003F6625">
            <w:pPr>
              <w:pStyle w:val="TAC"/>
              <w:rPr>
                <w:rFonts w:cs="Arial"/>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092B353" w14:textId="77777777" w:rsidR="003F6625" w:rsidRDefault="003F6625">
            <w:pPr>
              <w:pStyle w:val="TAC"/>
              <w:rPr>
                <w:rFonts w:cs="Arial"/>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6F63DBC" w14:textId="77777777" w:rsidR="003F6625" w:rsidRDefault="003F6625">
            <w:pPr>
              <w:pStyle w:val="TAC"/>
            </w:pPr>
            <w:r>
              <w:rPr>
                <w:rFonts w:cs="Arial"/>
              </w:rPr>
              <w:t>1940</w:t>
            </w:r>
          </w:p>
        </w:tc>
        <w:tc>
          <w:tcPr>
            <w:tcW w:w="867" w:type="dxa"/>
            <w:tcBorders>
              <w:top w:val="single" w:sz="4" w:space="0" w:color="auto"/>
              <w:left w:val="single" w:sz="4" w:space="0" w:color="auto"/>
              <w:bottom w:val="single" w:sz="4" w:space="0" w:color="auto"/>
              <w:right w:val="single" w:sz="4" w:space="0" w:color="auto"/>
            </w:tcBorders>
            <w:hideMark/>
          </w:tcPr>
          <w:p w14:paraId="1FAB332F" w14:textId="77777777" w:rsidR="003F6625" w:rsidRDefault="003F6625">
            <w:pPr>
              <w:pStyle w:val="TAC"/>
              <w:rPr>
                <w:rFonts w:cs="Arial"/>
              </w:rPr>
            </w:pPr>
            <w:r>
              <w:t>11.0</w:t>
            </w:r>
          </w:p>
        </w:tc>
        <w:tc>
          <w:tcPr>
            <w:tcW w:w="1248" w:type="dxa"/>
            <w:tcBorders>
              <w:top w:val="single" w:sz="4" w:space="0" w:color="auto"/>
              <w:left w:val="single" w:sz="4" w:space="0" w:color="auto"/>
              <w:bottom w:val="single" w:sz="4" w:space="0" w:color="auto"/>
              <w:right w:val="single" w:sz="4" w:space="0" w:color="auto"/>
            </w:tcBorders>
            <w:hideMark/>
          </w:tcPr>
          <w:p w14:paraId="05D75C68" w14:textId="77777777" w:rsidR="003F6625" w:rsidRDefault="003F6625">
            <w:pPr>
              <w:pStyle w:val="TAC"/>
              <w:rPr>
                <w:rFonts w:eastAsia="Times New Roman"/>
                <w:lang w:eastAsia="ja-JP"/>
              </w:rPr>
            </w:pPr>
            <w:r>
              <w:rPr>
                <w:lang w:eastAsia="ja-JP"/>
              </w:rPr>
              <w:t>IMD4</w:t>
            </w:r>
          </w:p>
        </w:tc>
      </w:tr>
      <w:tr w:rsidR="003F6625" w14:paraId="63D8B38A" w14:textId="77777777" w:rsidTr="00B304C4">
        <w:trPr>
          <w:trHeight w:val="54"/>
          <w:jc w:val="center"/>
        </w:trPr>
        <w:tc>
          <w:tcPr>
            <w:tcW w:w="2258" w:type="dxa"/>
            <w:tcBorders>
              <w:top w:val="nil"/>
              <w:left w:val="single" w:sz="4" w:space="0" w:color="auto"/>
              <w:bottom w:val="nil"/>
              <w:right w:val="single" w:sz="4" w:space="0" w:color="auto"/>
            </w:tcBorders>
          </w:tcPr>
          <w:p w14:paraId="614A6A3B"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EDA4D32" w14:textId="77777777" w:rsidR="003F6625" w:rsidRDefault="003F6625">
            <w:pPr>
              <w:pStyle w:val="TAC"/>
              <w:rPr>
                <w:rFonts w:eastAsia="SimSun"/>
              </w:rPr>
            </w:pPr>
            <w:r>
              <w:t>4</w:t>
            </w:r>
          </w:p>
        </w:tc>
        <w:tc>
          <w:tcPr>
            <w:tcW w:w="1167" w:type="dxa"/>
            <w:tcBorders>
              <w:top w:val="single" w:sz="4" w:space="0" w:color="auto"/>
              <w:left w:val="single" w:sz="4" w:space="0" w:color="auto"/>
              <w:bottom w:val="single" w:sz="4" w:space="0" w:color="auto"/>
              <w:right w:val="single" w:sz="4" w:space="0" w:color="auto"/>
            </w:tcBorders>
            <w:noWrap/>
            <w:hideMark/>
          </w:tcPr>
          <w:p w14:paraId="17D0695C" w14:textId="77777777" w:rsidR="003F6625" w:rsidRDefault="003F6625">
            <w:pPr>
              <w:pStyle w:val="TAC"/>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hideMark/>
          </w:tcPr>
          <w:p w14:paraId="31669B01" w14:textId="77777777" w:rsidR="003F6625" w:rsidRDefault="003F6625">
            <w:pPr>
              <w:pStyle w:val="TAC"/>
              <w:rPr>
                <w:rFonts w:cs="Arial"/>
                <w:lang w:eastAsia="zh-CN"/>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8555220" w14:textId="77777777" w:rsidR="003F6625" w:rsidRDefault="003F6625">
            <w:pPr>
              <w:pStyle w:val="TAC"/>
              <w:rPr>
                <w:rFonts w:cs="Arial"/>
                <w:lang w:eastAsia="zh-CN"/>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C3C6A86" w14:textId="77777777" w:rsidR="003F6625" w:rsidRDefault="003F6625">
            <w:pPr>
              <w:pStyle w:val="TAC"/>
            </w:pPr>
            <w:r>
              <w:t>2115</w:t>
            </w:r>
          </w:p>
        </w:tc>
        <w:tc>
          <w:tcPr>
            <w:tcW w:w="867" w:type="dxa"/>
            <w:tcBorders>
              <w:top w:val="single" w:sz="4" w:space="0" w:color="auto"/>
              <w:left w:val="single" w:sz="4" w:space="0" w:color="auto"/>
              <w:bottom w:val="single" w:sz="4" w:space="0" w:color="auto"/>
              <w:right w:val="single" w:sz="4" w:space="0" w:color="auto"/>
            </w:tcBorders>
            <w:hideMark/>
          </w:tcPr>
          <w:p w14:paraId="04CF4271" w14:textId="77777777" w:rsidR="003F6625" w:rsidRDefault="003F6625">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E349F87" w14:textId="77777777" w:rsidR="003F6625" w:rsidRDefault="003F6625">
            <w:pPr>
              <w:pStyle w:val="TAC"/>
              <w:rPr>
                <w:rFonts w:cs="Arial"/>
              </w:rPr>
            </w:pPr>
            <w:r>
              <w:t>N/A</w:t>
            </w:r>
          </w:p>
        </w:tc>
      </w:tr>
      <w:tr w:rsidR="003F6625" w14:paraId="40CDF449"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0B6CA980"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2AF4A59" w14:textId="77777777" w:rsidR="003F6625" w:rsidRDefault="003F6625">
            <w:pPr>
              <w:pStyle w:val="TAC"/>
              <w:rPr>
                <w:rFonts w:eastAsia="SimSun"/>
              </w:rPr>
            </w:pPr>
            <w:r>
              <w:t>n41</w:t>
            </w:r>
          </w:p>
        </w:tc>
        <w:tc>
          <w:tcPr>
            <w:tcW w:w="1167" w:type="dxa"/>
            <w:tcBorders>
              <w:top w:val="single" w:sz="4" w:space="0" w:color="auto"/>
              <w:left w:val="single" w:sz="4" w:space="0" w:color="auto"/>
              <w:bottom w:val="single" w:sz="4" w:space="0" w:color="auto"/>
              <w:right w:val="single" w:sz="4" w:space="0" w:color="auto"/>
            </w:tcBorders>
            <w:noWrap/>
            <w:hideMark/>
          </w:tcPr>
          <w:p w14:paraId="79C410AB" w14:textId="77777777" w:rsidR="003F6625" w:rsidRDefault="003F6625">
            <w:pPr>
              <w:pStyle w:val="TAC"/>
            </w:pPr>
            <w:r>
              <w:rPr>
                <w:rFonts w:cs="Arial"/>
              </w:rPr>
              <w:t>2685</w:t>
            </w:r>
          </w:p>
        </w:tc>
        <w:tc>
          <w:tcPr>
            <w:tcW w:w="746" w:type="dxa"/>
            <w:tcBorders>
              <w:top w:val="single" w:sz="4" w:space="0" w:color="auto"/>
              <w:left w:val="single" w:sz="4" w:space="0" w:color="auto"/>
              <w:bottom w:val="single" w:sz="4" w:space="0" w:color="auto"/>
              <w:right w:val="single" w:sz="4" w:space="0" w:color="auto"/>
            </w:tcBorders>
            <w:noWrap/>
            <w:hideMark/>
          </w:tcPr>
          <w:p w14:paraId="71C0763D" w14:textId="77777777" w:rsidR="003F6625" w:rsidRDefault="003F6625">
            <w:pPr>
              <w:pStyle w:val="TAC"/>
              <w:rPr>
                <w:rFonts w:cs="Arial"/>
                <w:lang w:eastAsia="zh-CN"/>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7F8507C1" w14:textId="77777777" w:rsidR="003F6625" w:rsidRDefault="003F6625">
            <w:pPr>
              <w:pStyle w:val="TAC"/>
              <w:rPr>
                <w:rFonts w:cs="Arial"/>
                <w:lang w:eastAsia="zh-CN"/>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D877239" w14:textId="77777777" w:rsidR="003F6625" w:rsidRDefault="003F6625">
            <w:pPr>
              <w:pStyle w:val="TAC"/>
            </w:pPr>
            <w:r>
              <w:t>2685</w:t>
            </w:r>
          </w:p>
        </w:tc>
        <w:tc>
          <w:tcPr>
            <w:tcW w:w="867" w:type="dxa"/>
            <w:tcBorders>
              <w:top w:val="single" w:sz="4" w:space="0" w:color="auto"/>
              <w:left w:val="single" w:sz="4" w:space="0" w:color="auto"/>
              <w:bottom w:val="single" w:sz="4" w:space="0" w:color="auto"/>
              <w:right w:val="single" w:sz="4" w:space="0" w:color="auto"/>
            </w:tcBorders>
            <w:hideMark/>
          </w:tcPr>
          <w:p w14:paraId="4035B8F8" w14:textId="77777777" w:rsidR="003F6625" w:rsidRDefault="003F6625">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805C7C6" w14:textId="77777777" w:rsidR="003F6625" w:rsidRDefault="003F6625">
            <w:pPr>
              <w:pStyle w:val="TAC"/>
              <w:rPr>
                <w:rFonts w:cs="Arial"/>
              </w:rPr>
            </w:pPr>
            <w:r>
              <w:t>N/A</w:t>
            </w:r>
          </w:p>
        </w:tc>
      </w:tr>
      <w:tr w:rsidR="003F6625" w14:paraId="53D7A5C9" w14:textId="77777777" w:rsidTr="00B304C4">
        <w:trPr>
          <w:trHeight w:val="54"/>
          <w:jc w:val="center"/>
        </w:trPr>
        <w:tc>
          <w:tcPr>
            <w:tcW w:w="2258" w:type="dxa"/>
            <w:tcBorders>
              <w:top w:val="nil"/>
              <w:left w:val="single" w:sz="4" w:space="0" w:color="auto"/>
              <w:bottom w:val="nil"/>
              <w:right w:val="single" w:sz="4" w:space="0" w:color="auto"/>
            </w:tcBorders>
            <w:hideMark/>
          </w:tcPr>
          <w:p w14:paraId="382169F0" w14:textId="77777777" w:rsidR="003F6625" w:rsidRDefault="003F6625">
            <w:pPr>
              <w:pStyle w:val="TAC"/>
              <w:rPr>
                <w:rFonts w:eastAsia="ＭＳ 明朝"/>
              </w:rPr>
            </w:pPr>
            <w:r>
              <w:rPr>
                <w:lang w:eastAsia="ja-JP"/>
              </w:rPr>
              <w:t>DC_2A-5A_n12A</w:t>
            </w:r>
            <w:r>
              <w:rPr>
                <w:vertAlign w:val="superscript"/>
                <w:lang w:eastAsia="ja-JP"/>
              </w:rPr>
              <w:t>8</w:t>
            </w:r>
          </w:p>
        </w:tc>
        <w:tc>
          <w:tcPr>
            <w:tcW w:w="867" w:type="dxa"/>
            <w:tcBorders>
              <w:top w:val="single" w:sz="4" w:space="0" w:color="auto"/>
              <w:left w:val="single" w:sz="4" w:space="0" w:color="auto"/>
              <w:bottom w:val="single" w:sz="4" w:space="0" w:color="auto"/>
              <w:right w:val="single" w:sz="4" w:space="0" w:color="auto"/>
            </w:tcBorders>
            <w:hideMark/>
          </w:tcPr>
          <w:p w14:paraId="74E9F8B9" w14:textId="77777777" w:rsidR="003F6625" w:rsidRDefault="003F6625">
            <w:pPr>
              <w:pStyle w:val="TAC"/>
              <w:rPr>
                <w:rFonts w:eastAsia="SimSun"/>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4EF7B78F" w14:textId="77777777" w:rsidR="003F6625" w:rsidRDefault="003F6625">
            <w:pPr>
              <w:pStyle w:val="TAC"/>
            </w:pPr>
            <w:r>
              <w:t>1900</w:t>
            </w:r>
          </w:p>
        </w:tc>
        <w:tc>
          <w:tcPr>
            <w:tcW w:w="746" w:type="dxa"/>
            <w:tcBorders>
              <w:top w:val="single" w:sz="4" w:space="0" w:color="auto"/>
              <w:left w:val="single" w:sz="4" w:space="0" w:color="auto"/>
              <w:bottom w:val="single" w:sz="4" w:space="0" w:color="auto"/>
              <w:right w:val="single" w:sz="4" w:space="0" w:color="auto"/>
            </w:tcBorders>
            <w:noWrap/>
            <w:hideMark/>
          </w:tcPr>
          <w:p w14:paraId="1049C796" w14:textId="77777777" w:rsidR="003F6625" w:rsidRDefault="003F6625">
            <w:pPr>
              <w:pStyle w:val="TAC"/>
              <w:rPr>
                <w:rFonts w:eastAsia="Malgun Gothic"/>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97A88C6" w14:textId="77777777" w:rsidR="003F6625" w:rsidRDefault="003F6625">
            <w:pPr>
              <w:pStyle w:val="TAC"/>
              <w:rPr>
                <w:rFonts w:eastAsia="Malgun Gothic"/>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CDE187A" w14:textId="77777777" w:rsidR="003F6625" w:rsidRDefault="003F6625">
            <w:pPr>
              <w:pStyle w:val="TAC"/>
              <w:rPr>
                <w:rFonts w:eastAsia="SimSun"/>
              </w:rPr>
            </w:pPr>
            <w:r>
              <w:t>1980</w:t>
            </w:r>
          </w:p>
        </w:tc>
        <w:tc>
          <w:tcPr>
            <w:tcW w:w="867" w:type="dxa"/>
            <w:tcBorders>
              <w:top w:val="single" w:sz="4" w:space="0" w:color="auto"/>
              <w:left w:val="single" w:sz="4" w:space="0" w:color="auto"/>
              <w:bottom w:val="single" w:sz="4" w:space="0" w:color="auto"/>
              <w:right w:val="single" w:sz="4" w:space="0" w:color="auto"/>
            </w:tcBorders>
            <w:hideMark/>
          </w:tcPr>
          <w:p w14:paraId="1F5DE69A" w14:textId="77777777" w:rsidR="003F6625" w:rsidRDefault="003F6625">
            <w:pPr>
              <w:pStyle w:val="TAC"/>
              <w:rPr>
                <w:lang w:eastAsia="ja-JP"/>
              </w:rPr>
            </w:pPr>
            <w:r>
              <w:t>5.9</w:t>
            </w:r>
          </w:p>
        </w:tc>
        <w:tc>
          <w:tcPr>
            <w:tcW w:w="1248" w:type="dxa"/>
            <w:tcBorders>
              <w:top w:val="single" w:sz="4" w:space="0" w:color="auto"/>
              <w:left w:val="single" w:sz="4" w:space="0" w:color="auto"/>
              <w:bottom w:val="single" w:sz="4" w:space="0" w:color="auto"/>
              <w:right w:val="single" w:sz="4" w:space="0" w:color="auto"/>
            </w:tcBorders>
            <w:hideMark/>
          </w:tcPr>
          <w:p w14:paraId="7064532C" w14:textId="77777777" w:rsidR="003F6625" w:rsidRDefault="003F6625">
            <w:pPr>
              <w:pStyle w:val="TAC"/>
            </w:pPr>
            <w:r>
              <w:t>IMD5</w:t>
            </w:r>
          </w:p>
        </w:tc>
      </w:tr>
      <w:tr w:rsidR="003F6625" w14:paraId="56028439" w14:textId="77777777" w:rsidTr="00B304C4">
        <w:trPr>
          <w:trHeight w:val="54"/>
          <w:jc w:val="center"/>
        </w:trPr>
        <w:tc>
          <w:tcPr>
            <w:tcW w:w="2258" w:type="dxa"/>
            <w:tcBorders>
              <w:top w:val="nil"/>
              <w:left w:val="single" w:sz="4" w:space="0" w:color="auto"/>
              <w:bottom w:val="nil"/>
              <w:right w:val="single" w:sz="4" w:space="0" w:color="auto"/>
            </w:tcBorders>
          </w:tcPr>
          <w:p w14:paraId="12FFF1F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FF1E09F" w14:textId="77777777" w:rsidR="003F6625" w:rsidRDefault="003F6625">
            <w:pPr>
              <w:pStyle w:val="TAC"/>
              <w:rPr>
                <w:rFonts w:eastAsia="SimSun"/>
              </w:rPr>
            </w:pPr>
            <w:r>
              <w:t>5</w:t>
            </w:r>
          </w:p>
        </w:tc>
        <w:tc>
          <w:tcPr>
            <w:tcW w:w="1167" w:type="dxa"/>
            <w:tcBorders>
              <w:top w:val="single" w:sz="4" w:space="0" w:color="auto"/>
              <w:left w:val="single" w:sz="4" w:space="0" w:color="auto"/>
              <w:bottom w:val="single" w:sz="4" w:space="0" w:color="auto"/>
              <w:right w:val="single" w:sz="4" w:space="0" w:color="auto"/>
            </w:tcBorders>
            <w:noWrap/>
            <w:hideMark/>
          </w:tcPr>
          <w:p w14:paraId="7D4342CC" w14:textId="77777777" w:rsidR="003F6625" w:rsidRDefault="003F6625">
            <w:pPr>
              <w:pStyle w:val="TAC"/>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186682E0" w14:textId="77777777" w:rsidR="003F6625" w:rsidRDefault="003F6625">
            <w:pPr>
              <w:pStyle w:val="TAC"/>
              <w:rPr>
                <w:rFonts w:eastAsia="Malgun Gothic"/>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FB77B1B" w14:textId="77777777" w:rsidR="003F6625" w:rsidRDefault="003F6625">
            <w:pPr>
              <w:pStyle w:val="TAC"/>
              <w:rPr>
                <w:rFonts w:eastAsia="Malgun Gothic"/>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CFA8956" w14:textId="77777777" w:rsidR="003F6625" w:rsidRDefault="003F6625">
            <w:pPr>
              <w:pStyle w:val="TAC"/>
              <w:rPr>
                <w:rFonts w:eastAsia="SimSun"/>
              </w:rPr>
            </w:pPr>
            <w:r>
              <w:t>885</w:t>
            </w:r>
          </w:p>
        </w:tc>
        <w:tc>
          <w:tcPr>
            <w:tcW w:w="867" w:type="dxa"/>
            <w:tcBorders>
              <w:top w:val="single" w:sz="4" w:space="0" w:color="auto"/>
              <w:left w:val="single" w:sz="4" w:space="0" w:color="auto"/>
              <w:bottom w:val="single" w:sz="4" w:space="0" w:color="auto"/>
              <w:right w:val="single" w:sz="4" w:space="0" w:color="auto"/>
            </w:tcBorders>
            <w:hideMark/>
          </w:tcPr>
          <w:p w14:paraId="22736982" w14:textId="77777777" w:rsidR="003F6625" w:rsidRDefault="003F6625">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40A35BB8" w14:textId="77777777" w:rsidR="003F6625" w:rsidRDefault="003F6625">
            <w:pPr>
              <w:pStyle w:val="TAC"/>
            </w:pPr>
            <w:r>
              <w:t>N/A</w:t>
            </w:r>
          </w:p>
        </w:tc>
      </w:tr>
      <w:tr w:rsidR="003F6625" w14:paraId="421450AE"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9976B81"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10403D1" w14:textId="77777777" w:rsidR="003F6625" w:rsidRDefault="003F6625">
            <w:pPr>
              <w:pStyle w:val="TAC"/>
              <w:rPr>
                <w:rFonts w:eastAsia="SimSun"/>
              </w:rPr>
            </w:pPr>
            <w:r>
              <w:t>n12</w:t>
            </w:r>
          </w:p>
        </w:tc>
        <w:tc>
          <w:tcPr>
            <w:tcW w:w="1167" w:type="dxa"/>
            <w:tcBorders>
              <w:top w:val="single" w:sz="4" w:space="0" w:color="auto"/>
              <w:left w:val="single" w:sz="4" w:space="0" w:color="auto"/>
              <w:bottom w:val="single" w:sz="4" w:space="0" w:color="auto"/>
              <w:right w:val="single" w:sz="4" w:space="0" w:color="auto"/>
            </w:tcBorders>
            <w:noWrap/>
            <w:hideMark/>
          </w:tcPr>
          <w:p w14:paraId="12131523" w14:textId="77777777" w:rsidR="003F6625" w:rsidRDefault="003F6625">
            <w:pPr>
              <w:pStyle w:val="TAC"/>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011E99A4" w14:textId="77777777" w:rsidR="003F6625" w:rsidRDefault="003F6625">
            <w:pPr>
              <w:pStyle w:val="TAC"/>
              <w:rPr>
                <w:rFonts w:eastAsia="Malgun Gothic"/>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DF8D0DB" w14:textId="77777777" w:rsidR="003F6625" w:rsidRDefault="003F6625">
            <w:pPr>
              <w:pStyle w:val="TAC"/>
              <w:rPr>
                <w:rFonts w:eastAsia="Malgun Gothic"/>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D711A18" w14:textId="77777777" w:rsidR="003F6625" w:rsidRDefault="003F6625">
            <w:pPr>
              <w:pStyle w:val="TAC"/>
              <w:rPr>
                <w:rFonts w:eastAsia="SimSun"/>
              </w:rPr>
            </w:pPr>
            <w:r>
              <w:t>735</w:t>
            </w:r>
          </w:p>
        </w:tc>
        <w:tc>
          <w:tcPr>
            <w:tcW w:w="867" w:type="dxa"/>
            <w:tcBorders>
              <w:top w:val="single" w:sz="4" w:space="0" w:color="auto"/>
              <w:left w:val="single" w:sz="4" w:space="0" w:color="auto"/>
              <w:bottom w:val="single" w:sz="4" w:space="0" w:color="auto"/>
              <w:right w:val="single" w:sz="4" w:space="0" w:color="auto"/>
            </w:tcBorders>
            <w:hideMark/>
          </w:tcPr>
          <w:p w14:paraId="1702DEB7" w14:textId="77777777" w:rsidR="003F6625" w:rsidRDefault="003F6625">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426DDB5" w14:textId="77777777" w:rsidR="003F6625" w:rsidRDefault="003F6625">
            <w:pPr>
              <w:pStyle w:val="TAC"/>
            </w:pPr>
            <w:r>
              <w:t>N/A</w:t>
            </w:r>
          </w:p>
        </w:tc>
      </w:tr>
      <w:tr w:rsidR="003F6625" w14:paraId="6A5E4C91" w14:textId="77777777" w:rsidTr="00B304C4">
        <w:trPr>
          <w:trHeight w:val="54"/>
          <w:jc w:val="center"/>
        </w:trPr>
        <w:tc>
          <w:tcPr>
            <w:tcW w:w="2258" w:type="dxa"/>
            <w:tcBorders>
              <w:top w:val="nil"/>
              <w:left w:val="single" w:sz="4" w:space="0" w:color="auto"/>
              <w:bottom w:val="nil"/>
              <w:right w:val="single" w:sz="4" w:space="0" w:color="auto"/>
            </w:tcBorders>
            <w:vAlign w:val="center"/>
            <w:hideMark/>
          </w:tcPr>
          <w:p w14:paraId="2067FA94" w14:textId="77777777" w:rsidR="003F6625" w:rsidRDefault="003F6625">
            <w:pPr>
              <w:pStyle w:val="TAC"/>
              <w:rPr>
                <w:rFonts w:eastAsia="ＭＳ 明朝"/>
              </w:rPr>
            </w:pPr>
            <w:r>
              <w:rPr>
                <w:rFonts w:cs="Arial"/>
              </w:rPr>
              <w:t>DC_2A-5A_n30A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04D1A9" w14:textId="77777777" w:rsidR="003F6625" w:rsidRDefault="003F6625">
            <w:pPr>
              <w:pStyle w:val="TAC"/>
              <w:rPr>
                <w:rFonts w:eastAsia="SimSun"/>
              </w:rPr>
            </w:pPr>
            <w:r>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EC2EB0" w14:textId="77777777" w:rsidR="003F6625" w:rsidRDefault="003F6625">
            <w:pPr>
              <w:pStyle w:val="TAC"/>
            </w:pPr>
            <w:r>
              <w:rPr>
                <w:rFonts w:cs="Arial"/>
                <w:szCs w:val="18"/>
                <w:lang w:val="fi-FI" w:eastAsia="fi-FI"/>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C7FE29" w14:textId="77777777" w:rsidR="003F6625" w:rsidRDefault="003F6625">
            <w:pPr>
              <w:pStyle w:val="TAC"/>
            </w:pPr>
            <w:r>
              <w:rPr>
                <w:rFonts w:eastAsia="Malgun Gothic" w:cs="Arial"/>
                <w:kern w:val="2"/>
                <w:szCs w:val="18"/>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16E5E22" w14:textId="77777777" w:rsidR="003F6625" w:rsidRDefault="003F6625">
            <w:pPr>
              <w:pStyle w:val="TAC"/>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21E2647" w14:textId="77777777" w:rsidR="003F6625" w:rsidRDefault="003F6625">
            <w:pPr>
              <w:pStyle w:val="TAC"/>
            </w:pPr>
            <w:r>
              <w:rPr>
                <w:rFonts w:cs="Arial"/>
                <w:szCs w:val="18"/>
                <w:lang w:val="fi-FI" w:eastAsia="fi-FI"/>
              </w:rPr>
              <w:t>1959</w:t>
            </w:r>
          </w:p>
        </w:tc>
        <w:tc>
          <w:tcPr>
            <w:tcW w:w="867" w:type="dxa"/>
            <w:tcBorders>
              <w:top w:val="single" w:sz="4" w:space="0" w:color="auto"/>
              <w:left w:val="single" w:sz="4" w:space="0" w:color="auto"/>
              <w:bottom w:val="single" w:sz="4" w:space="0" w:color="auto"/>
              <w:right w:val="single" w:sz="4" w:space="0" w:color="auto"/>
            </w:tcBorders>
            <w:vAlign w:val="center"/>
            <w:hideMark/>
          </w:tcPr>
          <w:p w14:paraId="49AF493C" w14:textId="77777777" w:rsidR="003F6625" w:rsidRDefault="003F6625">
            <w:pPr>
              <w:pStyle w:val="TAC"/>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995BA9" w14:textId="77777777" w:rsidR="003F6625" w:rsidRDefault="003F6625">
            <w:pPr>
              <w:pStyle w:val="TAC"/>
            </w:pPr>
            <w:r>
              <w:rPr>
                <w:rFonts w:cs="Arial"/>
                <w:szCs w:val="18"/>
                <w:lang w:val="fi-FI" w:eastAsia="fi-FI"/>
              </w:rPr>
              <w:t>N/A</w:t>
            </w:r>
          </w:p>
        </w:tc>
      </w:tr>
      <w:tr w:rsidR="003F6625" w14:paraId="4B72036D"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3EAC3F47"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045025" w14:textId="77777777" w:rsidR="003F6625" w:rsidRDefault="003F6625">
            <w:pPr>
              <w:pStyle w:val="TAC"/>
              <w:rPr>
                <w:rFonts w:eastAsia="SimSun"/>
              </w:rPr>
            </w:pPr>
            <w:r>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8394F9" w14:textId="77777777" w:rsidR="003F6625" w:rsidRDefault="003F6625">
            <w:pPr>
              <w:pStyle w:val="TAC"/>
            </w:pPr>
            <w:r>
              <w:rPr>
                <w:rFonts w:cs="Arial"/>
                <w:szCs w:val="18"/>
                <w:lang w:val="fi-FI" w:eastAsia="fi-FI"/>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F70646" w14:textId="77777777" w:rsidR="003F6625" w:rsidRDefault="003F6625">
            <w:pPr>
              <w:pStyle w:val="TAC"/>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EB881E5" w14:textId="77777777" w:rsidR="003F6625" w:rsidRDefault="003F6625">
            <w:pPr>
              <w:pStyle w:val="TAC"/>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75C1F8E" w14:textId="77777777" w:rsidR="003F6625" w:rsidRDefault="003F6625">
            <w:pPr>
              <w:pStyle w:val="TAC"/>
            </w:pPr>
            <w:r>
              <w:rPr>
                <w:rFonts w:cs="Arial"/>
                <w:szCs w:val="18"/>
                <w:lang w:val="fi-FI" w:eastAsia="fi-FI"/>
              </w:rPr>
              <w:t>880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43383F8" w14:textId="77777777" w:rsidR="003F6625" w:rsidRDefault="003F6625">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5AA4D2" w14:textId="77777777" w:rsidR="003F6625" w:rsidRDefault="003F6625">
            <w:pPr>
              <w:pStyle w:val="TAC"/>
            </w:pPr>
            <w:r>
              <w:rPr>
                <w:rFonts w:eastAsia="Malgun Gothic" w:cs="Arial"/>
                <w:szCs w:val="18"/>
                <w:lang w:val="fi-FI" w:eastAsia="ko-KR"/>
              </w:rPr>
              <w:t>IMD4</w:t>
            </w:r>
          </w:p>
        </w:tc>
      </w:tr>
      <w:tr w:rsidR="003F6625" w14:paraId="07A5DB96"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6FFA3F17"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535508" w14:textId="77777777" w:rsidR="003F6625" w:rsidRDefault="003F6625">
            <w:pPr>
              <w:pStyle w:val="TAC"/>
              <w:rPr>
                <w:rFonts w:eastAsia="SimSun"/>
              </w:rPr>
            </w:pPr>
            <w:r>
              <w:rPr>
                <w:rFonts w:cs="Arial"/>
                <w:szCs w:val="18"/>
                <w:lang w:val="fi-FI" w:eastAsia="fi-FI"/>
              </w:rPr>
              <w:t>n30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F20188" w14:textId="77777777" w:rsidR="003F6625" w:rsidRDefault="003F6625">
            <w:pPr>
              <w:pStyle w:val="TAC"/>
            </w:pPr>
            <w:r>
              <w:rPr>
                <w:rFonts w:cs="Arial"/>
                <w:szCs w:val="18"/>
                <w:lang w:val="fi-FI" w:eastAsia="fi-FI"/>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3167FF" w14:textId="77777777" w:rsidR="003F6625" w:rsidRDefault="003F6625">
            <w:pPr>
              <w:pStyle w:val="TAC"/>
            </w:pPr>
            <w:r>
              <w:rPr>
                <w:rFonts w:eastAsia="Malgun Gothic" w:cs="Arial"/>
                <w:szCs w:val="18"/>
                <w:lang w:val="fi-FI"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A6F4DD8" w14:textId="77777777" w:rsidR="003F6625" w:rsidRDefault="003F6625">
            <w:pPr>
              <w:pStyle w:val="TAC"/>
            </w:pPr>
            <w:r>
              <w:rPr>
                <w:rFonts w:eastAsia="Malgun Gothic" w:cs="Arial"/>
                <w:szCs w:val="18"/>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B0A37C0" w14:textId="77777777" w:rsidR="003F6625" w:rsidRDefault="003F6625">
            <w:pPr>
              <w:pStyle w:val="TAC"/>
            </w:pPr>
            <w:r>
              <w:rPr>
                <w:rFonts w:cs="Arial"/>
                <w:szCs w:val="18"/>
                <w:lang w:val="fi-FI" w:eastAsia="fi-FI"/>
              </w:rPr>
              <w:t>2355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09AA40" w14:textId="77777777" w:rsidR="003F6625" w:rsidRDefault="003F6625">
            <w:pPr>
              <w:pStyle w:val="TAC"/>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D52980" w14:textId="77777777" w:rsidR="003F6625" w:rsidRDefault="003F6625">
            <w:pPr>
              <w:pStyle w:val="TAC"/>
            </w:pPr>
            <w:r>
              <w:rPr>
                <w:rFonts w:eastAsia="Malgun Gothic" w:cs="Arial"/>
                <w:szCs w:val="18"/>
                <w:lang w:val="fi-FI" w:eastAsia="ko-KR"/>
              </w:rPr>
              <w:t>N/A</w:t>
            </w:r>
          </w:p>
        </w:tc>
      </w:tr>
      <w:tr w:rsidR="003F6625" w14:paraId="47F86D5A" w14:textId="77777777" w:rsidTr="00B304C4">
        <w:trPr>
          <w:trHeight w:val="54"/>
          <w:jc w:val="center"/>
        </w:trPr>
        <w:tc>
          <w:tcPr>
            <w:tcW w:w="2258" w:type="dxa"/>
            <w:tcBorders>
              <w:top w:val="nil"/>
              <w:left w:val="single" w:sz="4" w:space="0" w:color="auto"/>
              <w:bottom w:val="nil"/>
              <w:right w:val="single" w:sz="4" w:space="0" w:color="auto"/>
            </w:tcBorders>
            <w:hideMark/>
          </w:tcPr>
          <w:p w14:paraId="00E5B2EF" w14:textId="77777777" w:rsidR="003F6625" w:rsidRDefault="003F6625">
            <w:pPr>
              <w:pStyle w:val="TAC"/>
              <w:rPr>
                <w:kern w:val="2"/>
                <w:szCs w:val="24"/>
              </w:rPr>
            </w:pPr>
            <w:r>
              <w:rPr>
                <w:rFonts w:eastAsia="Malgun Gothic"/>
                <w:kern w:val="2"/>
                <w:szCs w:val="24"/>
                <w:lang w:eastAsia="ko-KR"/>
              </w:rPr>
              <w:t>DC_</w:t>
            </w:r>
            <w:r>
              <w:rPr>
                <w:kern w:val="2"/>
                <w:szCs w:val="24"/>
              </w:rPr>
              <w:t>2</w:t>
            </w:r>
            <w:r>
              <w:rPr>
                <w:rFonts w:eastAsia="Malgun Gothic"/>
                <w:kern w:val="2"/>
                <w:szCs w:val="24"/>
                <w:lang w:eastAsia="ko-KR"/>
              </w:rPr>
              <w:t>A-</w:t>
            </w:r>
            <w:r>
              <w:rPr>
                <w:kern w:val="2"/>
                <w:szCs w:val="24"/>
              </w:rPr>
              <w:t>5</w:t>
            </w:r>
            <w:r>
              <w:rPr>
                <w:rFonts w:eastAsia="Malgun Gothic"/>
                <w:kern w:val="2"/>
                <w:szCs w:val="24"/>
                <w:lang w:eastAsia="ko-KR"/>
              </w:rPr>
              <w:t>A_n</w:t>
            </w:r>
            <w:r>
              <w:rPr>
                <w:kern w:val="2"/>
                <w:szCs w:val="24"/>
              </w:rPr>
              <w:t>48</w:t>
            </w:r>
            <w:r>
              <w:rPr>
                <w:rFonts w:eastAsia="Malgun Gothic"/>
                <w:kern w:val="2"/>
                <w:szCs w:val="24"/>
                <w:lang w:eastAsia="ko-KR"/>
              </w:rPr>
              <w:t>A</w:t>
            </w:r>
          </w:p>
          <w:p w14:paraId="070E1919" w14:textId="77777777" w:rsidR="003F6625" w:rsidRDefault="003F6625">
            <w:pPr>
              <w:pStyle w:val="TAC"/>
              <w:rPr>
                <w:rFonts w:eastAsia="ＭＳ 明朝"/>
              </w:rPr>
            </w:pPr>
            <w:r>
              <w:rPr>
                <w:rFonts w:eastAsia="Malgun Gothic"/>
                <w:kern w:val="2"/>
                <w:szCs w:val="24"/>
                <w:lang w:eastAsia="ko-KR"/>
              </w:rPr>
              <w:t>DC_2A-5A_n48B</w:t>
            </w:r>
          </w:p>
        </w:tc>
        <w:tc>
          <w:tcPr>
            <w:tcW w:w="867" w:type="dxa"/>
            <w:tcBorders>
              <w:top w:val="single" w:sz="4" w:space="0" w:color="auto"/>
              <w:left w:val="single" w:sz="4" w:space="0" w:color="auto"/>
              <w:bottom w:val="single" w:sz="4" w:space="0" w:color="auto"/>
              <w:right w:val="single" w:sz="4" w:space="0" w:color="auto"/>
            </w:tcBorders>
            <w:hideMark/>
          </w:tcPr>
          <w:p w14:paraId="42E5963F" w14:textId="77777777" w:rsidR="003F6625" w:rsidRDefault="003F6625">
            <w:pPr>
              <w:pStyle w:val="TAC"/>
              <w:rPr>
                <w:rFonts w:eastAsia="SimSun"/>
              </w:rPr>
            </w:pPr>
            <w:r>
              <w:rPr>
                <w:kern w:val="2"/>
                <w:szCs w:val="24"/>
              </w:rPr>
              <w:t>2</w:t>
            </w:r>
          </w:p>
        </w:tc>
        <w:tc>
          <w:tcPr>
            <w:tcW w:w="1167" w:type="dxa"/>
            <w:tcBorders>
              <w:top w:val="single" w:sz="4" w:space="0" w:color="auto"/>
              <w:left w:val="single" w:sz="4" w:space="0" w:color="auto"/>
              <w:bottom w:val="single" w:sz="4" w:space="0" w:color="auto"/>
              <w:right w:val="single" w:sz="4" w:space="0" w:color="auto"/>
            </w:tcBorders>
            <w:noWrap/>
            <w:hideMark/>
          </w:tcPr>
          <w:p w14:paraId="7CC1BCC5" w14:textId="77777777" w:rsidR="003F6625" w:rsidRDefault="003F6625">
            <w:pPr>
              <w:pStyle w:val="TAC"/>
            </w:pPr>
            <w:r>
              <w:rPr>
                <w:kern w:val="2"/>
                <w:szCs w:val="24"/>
              </w:rPr>
              <w:t>1882</w:t>
            </w:r>
          </w:p>
        </w:tc>
        <w:tc>
          <w:tcPr>
            <w:tcW w:w="746" w:type="dxa"/>
            <w:tcBorders>
              <w:top w:val="single" w:sz="4" w:space="0" w:color="auto"/>
              <w:left w:val="single" w:sz="4" w:space="0" w:color="auto"/>
              <w:bottom w:val="single" w:sz="4" w:space="0" w:color="auto"/>
              <w:right w:val="single" w:sz="4" w:space="0" w:color="auto"/>
            </w:tcBorders>
            <w:noWrap/>
            <w:hideMark/>
          </w:tcPr>
          <w:p w14:paraId="2F73DDD5" w14:textId="77777777" w:rsidR="003F6625" w:rsidRDefault="003F6625">
            <w:pPr>
              <w:pStyle w:val="TAC"/>
              <w:rPr>
                <w:rFonts w:eastAsia="Malgun Gothic"/>
                <w:lang w:eastAsia="ko-KR"/>
              </w:rPr>
            </w:pPr>
            <w:r>
              <w:rPr>
                <w:kern w:val="2"/>
                <w:szCs w:val="24"/>
              </w:rPr>
              <w:t>5</w:t>
            </w:r>
          </w:p>
        </w:tc>
        <w:tc>
          <w:tcPr>
            <w:tcW w:w="2266" w:type="dxa"/>
            <w:tcBorders>
              <w:top w:val="single" w:sz="4" w:space="0" w:color="auto"/>
              <w:left w:val="single" w:sz="4" w:space="0" w:color="auto"/>
              <w:bottom w:val="single" w:sz="4" w:space="0" w:color="auto"/>
              <w:right w:val="single" w:sz="4" w:space="0" w:color="auto"/>
            </w:tcBorders>
            <w:noWrap/>
            <w:hideMark/>
          </w:tcPr>
          <w:p w14:paraId="0B120F6C" w14:textId="77777777" w:rsidR="003F6625" w:rsidRDefault="003F6625">
            <w:pPr>
              <w:pStyle w:val="TAC"/>
              <w:rPr>
                <w:rFonts w:eastAsia="Malgun Gothic"/>
                <w:lang w:eastAsia="ko-KR"/>
              </w:rPr>
            </w:pPr>
            <w:r>
              <w:rPr>
                <w:kern w:val="2"/>
                <w:szCs w:val="24"/>
              </w:rPr>
              <w:t>25</w:t>
            </w:r>
          </w:p>
        </w:tc>
        <w:tc>
          <w:tcPr>
            <w:tcW w:w="1323" w:type="dxa"/>
            <w:tcBorders>
              <w:top w:val="single" w:sz="4" w:space="0" w:color="auto"/>
              <w:left w:val="single" w:sz="4" w:space="0" w:color="auto"/>
              <w:bottom w:val="single" w:sz="4" w:space="0" w:color="auto"/>
              <w:right w:val="single" w:sz="4" w:space="0" w:color="auto"/>
            </w:tcBorders>
            <w:noWrap/>
            <w:hideMark/>
          </w:tcPr>
          <w:p w14:paraId="4EE649F2" w14:textId="77777777" w:rsidR="003F6625" w:rsidRDefault="003F6625">
            <w:pPr>
              <w:pStyle w:val="TAC"/>
              <w:rPr>
                <w:rFonts w:eastAsia="SimSun"/>
              </w:rPr>
            </w:pPr>
            <w:r>
              <w:rPr>
                <w:kern w:val="2"/>
                <w:szCs w:val="24"/>
              </w:rPr>
              <w:t>1962</w:t>
            </w:r>
          </w:p>
        </w:tc>
        <w:tc>
          <w:tcPr>
            <w:tcW w:w="867" w:type="dxa"/>
            <w:tcBorders>
              <w:top w:val="single" w:sz="4" w:space="0" w:color="auto"/>
              <w:left w:val="single" w:sz="4" w:space="0" w:color="auto"/>
              <w:bottom w:val="single" w:sz="4" w:space="0" w:color="auto"/>
              <w:right w:val="single" w:sz="4" w:space="0" w:color="auto"/>
            </w:tcBorders>
            <w:hideMark/>
          </w:tcPr>
          <w:p w14:paraId="73AFAD17" w14:textId="77777777" w:rsidR="003F6625" w:rsidRDefault="003F6625">
            <w:pPr>
              <w:pStyle w:val="TAC"/>
              <w:rPr>
                <w:lang w:eastAsia="ja-JP"/>
              </w:rPr>
            </w:pPr>
            <w:r>
              <w:rPr>
                <w:kern w:val="2"/>
                <w:szCs w:val="24"/>
              </w:rPr>
              <w:t>15.6</w:t>
            </w:r>
          </w:p>
        </w:tc>
        <w:tc>
          <w:tcPr>
            <w:tcW w:w="1248" w:type="dxa"/>
            <w:tcBorders>
              <w:top w:val="single" w:sz="4" w:space="0" w:color="auto"/>
              <w:left w:val="single" w:sz="4" w:space="0" w:color="auto"/>
              <w:bottom w:val="single" w:sz="4" w:space="0" w:color="auto"/>
              <w:right w:val="single" w:sz="4" w:space="0" w:color="auto"/>
            </w:tcBorders>
            <w:hideMark/>
          </w:tcPr>
          <w:p w14:paraId="359045F0" w14:textId="77777777" w:rsidR="003F6625" w:rsidRDefault="003F6625">
            <w:pPr>
              <w:pStyle w:val="TAC"/>
              <w:rPr>
                <w:kern w:val="2"/>
                <w:szCs w:val="24"/>
              </w:rPr>
            </w:pPr>
            <w:r>
              <w:rPr>
                <w:rFonts w:eastAsia="Malgun Gothic"/>
                <w:kern w:val="2"/>
                <w:szCs w:val="24"/>
                <w:lang w:eastAsia="ko-KR"/>
              </w:rPr>
              <w:t>IMD</w:t>
            </w:r>
            <w:r>
              <w:rPr>
                <w:kern w:val="2"/>
                <w:szCs w:val="24"/>
              </w:rPr>
              <w:t>3</w:t>
            </w:r>
          </w:p>
          <w:p w14:paraId="7AD7E851" w14:textId="77777777" w:rsidR="003F6625" w:rsidRDefault="003F6625">
            <w:pPr>
              <w:pStyle w:val="TAC"/>
            </w:pPr>
            <w:r>
              <w:rPr>
                <w:rFonts w:eastAsia="Malgun Gothic"/>
                <w:kern w:val="2"/>
                <w:szCs w:val="24"/>
                <w:lang w:eastAsia="ko-KR"/>
              </w:rPr>
              <w:t>|</w:t>
            </w:r>
            <w:r>
              <w:rPr>
                <w:kern w:val="2"/>
                <w:szCs w:val="24"/>
              </w:rPr>
              <w:t xml:space="preserve"> </w:t>
            </w:r>
            <w:r>
              <w:rPr>
                <w:rFonts w:eastAsia="Malgun Gothic"/>
                <w:kern w:val="2"/>
                <w:szCs w:val="24"/>
                <w:lang w:eastAsia="ko-KR"/>
              </w:rPr>
              <w:t>f</w:t>
            </w:r>
            <w:r>
              <w:rPr>
                <w:kern w:val="2"/>
                <w:szCs w:val="24"/>
                <w:vertAlign w:val="subscript"/>
              </w:rPr>
              <w:t>n48</w:t>
            </w:r>
            <w:r>
              <w:rPr>
                <w:kern w:val="2"/>
                <w:szCs w:val="24"/>
              </w:rPr>
              <w:t>-</w:t>
            </w:r>
            <w:r>
              <w:rPr>
                <w:rFonts w:eastAsia="Malgun Gothic"/>
                <w:kern w:val="2"/>
                <w:szCs w:val="24"/>
                <w:lang w:eastAsia="ko-KR"/>
              </w:rPr>
              <w:t>2*f</w:t>
            </w:r>
            <w:r>
              <w:rPr>
                <w:kern w:val="2"/>
                <w:szCs w:val="24"/>
                <w:vertAlign w:val="subscript"/>
              </w:rPr>
              <w:t>B5</w:t>
            </w:r>
            <w:r>
              <w:rPr>
                <w:rFonts w:eastAsia="Malgun Gothic"/>
                <w:kern w:val="2"/>
                <w:szCs w:val="24"/>
                <w:lang w:eastAsia="ko-KR"/>
              </w:rPr>
              <w:t>|</w:t>
            </w:r>
          </w:p>
        </w:tc>
      </w:tr>
      <w:tr w:rsidR="003F6625" w14:paraId="6D76A4D1" w14:textId="77777777" w:rsidTr="00B304C4">
        <w:trPr>
          <w:trHeight w:val="54"/>
          <w:jc w:val="center"/>
        </w:trPr>
        <w:tc>
          <w:tcPr>
            <w:tcW w:w="2258" w:type="dxa"/>
            <w:tcBorders>
              <w:top w:val="nil"/>
              <w:left w:val="single" w:sz="4" w:space="0" w:color="auto"/>
              <w:bottom w:val="nil"/>
              <w:right w:val="single" w:sz="4" w:space="0" w:color="auto"/>
            </w:tcBorders>
          </w:tcPr>
          <w:p w14:paraId="2087EE5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9CF2E83" w14:textId="77777777" w:rsidR="003F6625" w:rsidRDefault="003F6625">
            <w:pPr>
              <w:pStyle w:val="TAC"/>
              <w:rPr>
                <w:rFonts w:eastAsia="SimSun"/>
              </w:rPr>
            </w:pPr>
            <w:r>
              <w:rPr>
                <w:kern w:val="2"/>
                <w:szCs w:val="24"/>
              </w:rPr>
              <w:t>5</w:t>
            </w:r>
          </w:p>
        </w:tc>
        <w:tc>
          <w:tcPr>
            <w:tcW w:w="1167" w:type="dxa"/>
            <w:tcBorders>
              <w:top w:val="single" w:sz="4" w:space="0" w:color="auto"/>
              <w:left w:val="single" w:sz="4" w:space="0" w:color="auto"/>
              <w:bottom w:val="single" w:sz="4" w:space="0" w:color="auto"/>
              <w:right w:val="single" w:sz="4" w:space="0" w:color="auto"/>
            </w:tcBorders>
            <w:noWrap/>
            <w:hideMark/>
          </w:tcPr>
          <w:p w14:paraId="3C382631" w14:textId="77777777" w:rsidR="003F6625" w:rsidRDefault="003F6625">
            <w:pPr>
              <w:pStyle w:val="TAC"/>
            </w:pPr>
            <w:r>
              <w:rPr>
                <w:kern w:val="2"/>
                <w:szCs w:val="24"/>
              </w:rPr>
              <w:t>839</w:t>
            </w:r>
          </w:p>
        </w:tc>
        <w:tc>
          <w:tcPr>
            <w:tcW w:w="746" w:type="dxa"/>
            <w:tcBorders>
              <w:top w:val="single" w:sz="4" w:space="0" w:color="auto"/>
              <w:left w:val="single" w:sz="4" w:space="0" w:color="auto"/>
              <w:bottom w:val="single" w:sz="4" w:space="0" w:color="auto"/>
              <w:right w:val="single" w:sz="4" w:space="0" w:color="auto"/>
            </w:tcBorders>
            <w:noWrap/>
            <w:hideMark/>
          </w:tcPr>
          <w:p w14:paraId="511DEE08" w14:textId="77777777" w:rsidR="003F6625" w:rsidRDefault="003F6625">
            <w:pPr>
              <w:pStyle w:val="TAC"/>
              <w:rPr>
                <w:rFonts w:eastAsia="Malgun Gothic"/>
                <w:lang w:eastAsia="ko-KR"/>
              </w:rPr>
            </w:pPr>
            <w:r>
              <w:rPr>
                <w:kern w:val="2"/>
                <w:szCs w:val="24"/>
              </w:rPr>
              <w:t>5</w:t>
            </w:r>
          </w:p>
        </w:tc>
        <w:tc>
          <w:tcPr>
            <w:tcW w:w="2266" w:type="dxa"/>
            <w:tcBorders>
              <w:top w:val="single" w:sz="4" w:space="0" w:color="auto"/>
              <w:left w:val="single" w:sz="4" w:space="0" w:color="auto"/>
              <w:bottom w:val="single" w:sz="4" w:space="0" w:color="auto"/>
              <w:right w:val="single" w:sz="4" w:space="0" w:color="auto"/>
            </w:tcBorders>
            <w:noWrap/>
            <w:hideMark/>
          </w:tcPr>
          <w:p w14:paraId="044186A5" w14:textId="77777777" w:rsidR="003F6625" w:rsidRDefault="003F6625">
            <w:pPr>
              <w:pStyle w:val="TAC"/>
              <w:rPr>
                <w:rFonts w:eastAsia="Malgun Gothic"/>
                <w:lang w:eastAsia="ko-KR"/>
              </w:rPr>
            </w:pPr>
            <w:r>
              <w:rPr>
                <w:kern w:val="2"/>
                <w:szCs w:val="24"/>
              </w:rPr>
              <w:t>25</w:t>
            </w:r>
          </w:p>
        </w:tc>
        <w:tc>
          <w:tcPr>
            <w:tcW w:w="1323" w:type="dxa"/>
            <w:tcBorders>
              <w:top w:val="single" w:sz="4" w:space="0" w:color="auto"/>
              <w:left w:val="single" w:sz="4" w:space="0" w:color="auto"/>
              <w:bottom w:val="single" w:sz="4" w:space="0" w:color="auto"/>
              <w:right w:val="single" w:sz="4" w:space="0" w:color="auto"/>
            </w:tcBorders>
            <w:noWrap/>
            <w:hideMark/>
          </w:tcPr>
          <w:p w14:paraId="60D72455" w14:textId="77777777" w:rsidR="003F6625" w:rsidRDefault="003F6625">
            <w:pPr>
              <w:pStyle w:val="TAC"/>
              <w:rPr>
                <w:rFonts w:eastAsia="SimSun"/>
              </w:rPr>
            </w:pPr>
            <w:r>
              <w:rPr>
                <w:kern w:val="2"/>
                <w:szCs w:val="24"/>
              </w:rPr>
              <w:t>884</w:t>
            </w:r>
          </w:p>
        </w:tc>
        <w:tc>
          <w:tcPr>
            <w:tcW w:w="867" w:type="dxa"/>
            <w:tcBorders>
              <w:top w:val="single" w:sz="4" w:space="0" w:color="auto"/>
              <w:left w:val="single" w:sz="4" w:space="0" w:color="auto"/>
              <w:bottom w:val="single" w:sz="4" w:space="0" w:color="auto"/>
              <w:right w:val="single" w:sz="4" w:space="0" w:color="auto"/>
            </w:tcBorders>
            <w:hideMark/>
          </w:tcPr>
          <w:p w14:paraId="3899BA27" w14:textId="77777777" w:rsidR="003F6625" w:rsidRDefault="003F6625">
            <w:pPr>
              <w:pStyle w:val="TAC"/>
              <w:rPr>
                <w:lang w:eastAsia="ja-JP"/>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874BDF" w14:textId="77777777" w:rsidR="003F6625" w:rsidRDefault="003F6625">
            <w:pPr>
              <w:pStyle w:val="TAC"/>
            </w:pPr>
            <w:r>
              <w:rPr>
                <w:rFonts w:eastAsia="Malgun Gothic"/>
                <w:kern w:val="2"/>
                <w:szCs w:val="24"/>
                <w:lang w:eastAsia="ko-KR"/>
              </w:rPr>
              <w:t>N/A</w:t>
            </w:r>
          </w:p>
        </w:tc>
      </w:tr>
      <w:tr w:rsidR="003F6625" w14:paraId="5FD32D15"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7B9DDB0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1E8E4DF" w14:textId="77777777" w:rsidR="003F6625" w:rsidRDefault="003F6625">
            <w:pPr>
              <w:pStyle w:val="TAC"/>
              <w:rPr>
                <w:rFonts w:eastAsia="SimSun"/>
              </w:rPr>
            </w:pPr>
            <w:r>
              <w:rPr>
                <w:kern w:val="2"/>
                <w:szCs w:val="24"/>
              </w:rPr>
              <w:t>n48</w:t>
            </w:r>
          </w:p>
        </w:tc>
        <w:tc>
          <w:tcPr>
            <w:tcW w:w="1167" w:type="dxa"/>
            <w:tcBorders>
              <w:top w:val="single" w:sz="4" w:space="0" w:color="auto"/>
              <w:left w:val="single" w:sz="4" w:space="0" w:color="auto"/>
              <w:bottom w:val="single" w:sz="4" w:space="0" w:color="auto"/>
              <w:right w:val="single" w:sz="4" w:space="0" w:color="auto"/>
            </w:tcBorders>
            <w:noWrap/>
            <w:hideMark/>
          </w:tcPr>
          <w:p w14:paraId="0EA141EA" w14:textId="77777777" w:rsidR="003F6625" w:rsidRDefault="003F6625">
            <w:pPr>
              <w:pStyle w:val="TAC"/>
            </w:pPr>
            <w:r>
              <w:rPr>
                <w:kern w:val="2"/>
                <w:szCs w:val="24"/>
              </w:rPr>
              <w:t>3640</w:t>
            </w:r>
          </w:p>
        </w:tc>
        <w:tc>
          <w:tcPr>
            <w:tcW w:w="746" w:type="dxa"/>
            <w:tcBorders>
              <w:top w:val="single" w:sz="4" w:space="0" w:color="auto"/>
              <w:left w:val="single" w:sz="4" w:space="0" w:color="auto"/>
              <w:bottom w:val="single" w:sz="4" w:space="0" w:color="auto"/>
              <w:right w:val="single" w:sz="4" w:space="0" w:color="auto"/>
            </w:tcBorders>
            <w:noWrap/>
            <w:hideMark/>
          </w:tcPr>
          <w:p w14:paraId="5B6A6E12" w14:textId="77777777" w:rsidR="003F6625" w:rsidRDefault="003F6625">
            <w:pPr>
              <w:pStyle w:val="TAC"/>
              <w:rPr>
                <w:rFonts w:eastAsia="Malgun Gothic"/>
                <w:lang w:eastAsia="ko-KR"/>
              </w:rPr>
            </w:pPr>
            <w:r>
              <w:rPr>
                <w:kern w:val="2"/>
                <w:szCs w:val="24"/>
              </w:rPr>
              <w:t>5</w:t>
            </w:r>
          </w:p>
        </w:tc>
        <w:tc>
          <w:tcPr>
            <w:tcW w:w="2266" w:type="dxa"/>
            <w:tcBorders>
              <w:top w:val="single" w:sz="4" w:space="0" w:color="auto"/>
              <w:left w:val="single" w:sz="4" w:space="0" w:color="auto"/>
              <w:bottom w:val="single" w:sz="4" w:space="0" w:color="auto"/>
              <w:right w:val="single" w:sz="4" w:space="0" w:color="auto"/>
            </w:tcBorders>
            <w:noWrap/>
            <w:hideMark/>
          </w:tcPr>
          <w:p w14:paraId="1D0D8DFF" w14:textId="77777777" w:rsidR="003F6625" w:rsidRDefault="003F6625">
            <w:pPr>
              <w:pStyle w:val="TAC"/>
              <w:rPr>
                <w:rFonts w:eastAsia="Malgun Gothic"/>
                <w:lang w:eastAsia="ko-KR"/>
              </w:rPr>
            </w:pPr>
            <w:r>
              <w:rPr>
                <w:kern w:val="2"/>
                <w:szCs w:val="24"/>
              </w:rPr>
              <w:t>25</w:t>
            </w:r>
          </w:p>
        </w:tc>
        <w:tc>
          <w:tcPr>
            <w:tcW w:w="1323" w:type="dxa"/>
            <w:tcBorders>
              <w:top w:val="single" w:sz="4" w:space="0" w:color="auto"/>
              <w:left w:val="single" w:sz="4" w:space="0" w:color="auto"/>
              <w:bottom w:val="single" w:sz="4" w:space="0" w:color="auto"/>
              <w:right w:val="single" w:sz="4" w:space="0" w:color="auto"/>
            </w:tcBorders>
            <w:noWrap/>
            <w:hideMark/>
          </w:tcPr>
          <w:p w14:paraId="2C0D20DE" w14:textId="77777777" w:rsidR="003F6625" w:rsidRDefault="003F6625">
            <w:pPr>
              <w:pStyle w:val="TAC"/>
              <w:rPr>
                <w:rFonts w:eastAsia="SimSun"/>
              </w:rPr>
            </w:pPr>
            <w:r>
              <w:rPr>
                <w:kern w:val="2"/>
                <w:szCs w:val="24"/>
              </w:rPr>
              <w:t>3640</w:t>
            </w:r>
          </w:p>
        </w:tc>
        <w:tc>
          <w:tcPr>
            <w:tcW w:w="867" w:type="dxa"/>
            <w:tcBorders>
              <w:top w:val="single" w:sz="4" w:space="0" w:color="auto"/>
              <w:left w:val="single" w:sz="4" w:space="0" w:color="auto"/>
              <w:bottom w:val="single" w:sz="4" w:space="0" w:color="auto"/>
              <w:right w:val="single" w:sz="4" w:space="0" w:color="auto"/>
            </w:tcBorders>
            <w:hideMark/>
          </w:tcPr>
          <w:p w14:paraId="0EB2A517" w14:textId="77777777" w:rsidR="003F6625" w:rsidRDefault="003F6625">
            <w:pPr>
              <w:pStyle w:val="TAC"/>
              <w:rPr>
                <w:lang w:eastAsia="ja-JP"/>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741EEC" w14:textId="77777777" w:rsidR="003F6625" w:rsidRDefault="003F6625">
            <w:pPr>
              <w:pStyle w:val="TAC"/>
            </w:pPr>
            <w:r>
              <w:rPr>
                <w:rFonts w:eastAsia="Malgun Gothic"/>
                <w:kern w:val="2"/>
                <w:szCs w:val="24"/>
                <w:lang w:eastAsia="ko-KR"/>
              </w:rPr>
              <w:t>N/A</w:t>
            </w:r>
          </w:p>
        </w:tc>
      </w:tr>
      <w:tr w:rsidR="003F6625" w14:paraId="33147FAA"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43756774" w14:textId="77777777" w:rsidR="003F6625" w:rsidRDefault="003F6625">
            <w:pPr>
              <w:pStyle w:val="TAC"/>
              <w:rPr>
                <w:rFonts w:eastAsia="ＭＳ 明朝"/>
              </w:rPr>
            </w:pPr>
            <w:r>
              <w:rPr>
                <w:lang w:eastAsia="fi-FI"/>
              </w:rPr>
              <w:t>DC_2A-5A_n71A</w:t>
            </w:r>
          </w:p>
        </w:tc>
        <w:tc>
          <w:tcPr>
            <w:tcW w:w="867" w:type="dxa"/>
            <w:tcBorders>
              <w:top w:val="single" w:sz="4" w:space="0" w:color="auto"/>
              <w:left w:val="single" w:sz="4" w:space="0" w:color="auto"/>
              <w:bottom w:val="single" w:sz="4" w:space="0" w:color="auto"/>
              <w:right w:val="single" w:sz="4" w:space="0" w:color="auto"/>
            </w:tcBorders>
            <w:hideMark/>
          </w:tcPr>
          <w:p w14:paraId="0A0EAB67" w14:textId="77777777" w:rsidR="003F6625" w:rsidRDefault="003F6625">
            <w:pPr>
              <w:pStyle w:val="TAC"/>
              <w:rPr>
                <w:rFonts w:eastAsia="SimSun"/>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6FD25539" w14:textId="77777777" w:rsidR="003F6625" w:rsidRDefault="003F6625">
            <w:pPr>
              <w:pStyle w:val="TAC"/>
              <w:rPr>
                <w:rFonts w:cs="Arial"/>
              </w:rPr>
            </w:pPr>
            <w:r>
              <w:t>1855</w:t>
            </w:r>
          </w:p>
        </w:tc>
        <w:tc>
          <w:tcPr>
            <w:tcW w:w="746" w:type="dxa"/>
            <w:tcBorders>
              <w:top w:val="single" w:sz="4" w:space="0" w:color="auto"/>
              <w:left w:val="single" w:sz="4" w:space="0" w:color="auto"/>
              <w:bottom w:val="single" w:sz="4" w:space="0" w:color="auto"/>
              <w:right w:val="single" w:sz="4" w:space="0" w:color="auto"/>
            </w:tcBorders>
            <w:noWrap/>
            <w:hideMark/>
          </w:tcPr>
          <w:p w14:paraId="731C5E7F"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2621278"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76B4177" w14:textId="77777777" w:rsidR="003F6625" w:rsidRDefault="003F6625">
            <w:pPr>
              <w:pStyle w:val="TAC"/>
              <w:rPr>
                <w:rFonts w:eastAsia="SimSun"/>
              </w:rPr>
            </w:pPr>
            <w:r>
              <w:t>1935</w:t>
            </w:r>
          </w:p>
        </w:tc>
        <w:tc>
          <w:tcPr>
            <w:tcW w:w="867" w:type="dxa"/>
            <w:tcBorders>
              <w:top w:val="single" w:sz="4" w:space="0" w:color="auto"/>
              <w:left w:val="single" w:sz="4" w:space="0" w:color="auto"/>
              <w:bottom w:val="single" w:sz="4" w:space="0" w:color="auto"/>
              <w:right w:val="single" w:sz="4" w:space="0" w:color="auto"/>
            </w:tcBorders>
            <w:hideMark/>
          </w:tcPr>
          <w:p w14:paraId="58BB2ABA" w14:textId="77777777" w:rsidR="003F6625" w:rsidRDefault="003F6625">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F62F9C3" w14:textId="77777777" w:rsidR="003F6625" w:rsidRDefault="003F6625">
            <w:pPr>
              <w:pStyle w:val="TAC"/>
            </w:pPr>
            <w:r>
              <w:t>N/A</w:t>
            </w:r>
          </w:p>
        </w:tc>
      </w:tr>
      <w:tr w:rsidR="003F6625" w14:paraId="2B1BBDF9" w14:textId="77777777" w:rsidTr="00B304C4">
        <w:trPr>
          <w:trHeight w:val="54"/>
          <w:jc w:val="center"/>
        </w:trPr>
        <w:tc>
          <w:tcPr>
            <w:tcW w:w="2258" w:type="dxa"/>
            <w:tcBorders>
              <w:top w:val="nil"/>
              <w:left w:val="single" w:sz="4" w:space="0" w:color="auto"/>
              <w:bottom w:val="nil"/>
              <w:right w:val="single" w:sz="4" w:space="0" w:color="auto"/>
            </w:tcBorders>
          </w:tcPr>
          <w:p w14:paraId="34725DB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2824831" w14:textId="77777777" w:rsidR="003F6625" w:rsidRDefault="003F6625">
            <w:pPr>
              <w:pStyle w:val="TAC"/>
              <w:rPr>
                <w:rFonts w:eastAsia="SimSun"/>
              </w:rPr>
            </w:pPr>
            <w:r>
              <w:t>n71</w:t>
            </w:r>
          </w:p>
        </w:tc>
        <w:tc>
          <w:tcPr>
            <w:tcW w:w="1167" w:type="dxa"/>
            <w:tcBorders>
              <w:top w:val="single" w:sz="4" w:space="0" w:color="auto"/>
              <w:left w:val="single" w:sz="4" w:space="0" w:color="auto"/>
              <w:bottom w:val="single" w:sz="4" w:space="0" w:color="auto"/>
              <w:right w:val="single" w:sz="4" w:space="0" w:color="auto"/>
            </w:tcBorders>
            <w:noWrap/>
            <w:hideMark/>
          </w:tcPr>
          <w:p w14:paraId="7B184C4D" w14:textId="77777777" w:rsidR="003F6625" w:rsidRDefault="003F6625">
            <w:pPr>
              <w:pStyle w:val="TAC"/>
              <w:rPr>
                <w:rFonts w:cs="Arial"/>
              </w:rPr>
            </w:pPr>
            <w:r>
              <w:t>686.5</w:t>
            </w:r>
          </w:p>
        </w:tc>
        <w:tc>
          <w:tcPr>
            <w:tcW w:w="746" w:type="dxa"/>
            <w:tcBorders>
              <w:top w:val="single" w:sz="4" w:space="0" w:color="auto"/>
              <w:left w:val="single" w:sz="4" w:space="0" w:color="auto"/>
              <w:bottom w:val="single" w:sz="4" w:space="0" w:color="auto"/>
              <w:right w:val="single" w:sz="4" w:space="0" w:color="auto"/>
            </w:tcBorders>
            <w:noWrap/>
            <w:hideMark/>
          </w:tcPr>
          <w:p w14:paraId="6E341144"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E87621A"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ACB57CA" w14:textId="77777777" w:rsidR="003F6625" w:rsidRDefault="003F6625">
            <w:pPr>
              <w:pStyle w:val="TAC"/>
              <w:rPr>
                <w:rFonts w:eastAsia="SimSun"/>
              </w:rPr>
            </w:pPr>
            <w:r>
              <w:t>640.5</w:t>
            </w:r>
          </w:p>
        </w:tc>
        <w:tc>
          <w:tcPr>
            <w:tcW w:w="867" w:type="dxa"/>
            <w:tcBorders>
              <w:top w:val="single" w:sz="4" w:space="0" w:color="auto"/>
              <w:left w:val="single" w:sz="4" w:space="0" w:color="auto"/>
              <w:bottom w:val="single" w:sz="4" w:space="0" w:color="auto"/>
              <w:right w:val="single" w:sz="4" w:space="0" w:color="auto"/>
            </w:tcBorders>
            <w:hideMark/>
          </w:tcPr>
          <w:p w14:paraId="35F399C7" w14:textId="77777777" w:rsidR="003F6625" w:rsidRDefault="003F6625">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D5F4660" w14:textId="77777777" w:rsidR="003F6625" w:rsidRDefault="003F6625">
            <w:pPr>
              <w:pStyle w:val="TAC"/>
            </w:pPr>
            <w:r>
              <w:t>N/A</w:t>
            </w:r>
          </w:p>
        </w:tc>
      </w:tr>
      <w:tr w:rsidR="003F6625" w14:paraId="4914AE3B"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6253BEEA"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1CFFF75" w14:textId="77777777" w:rsidR="003F6625" w:rsidRDefault="003F6625">
            <w:pPr>
              <w:pStyle w:val="TAC"/>
              <w:rPr>
                <w:rFonts w:eastAsia="SimSun"/>
              </w:rPr>
            </w:pPr>
            <w:r>
              <w:t>5</w:t>
            </w:r>
          </w:p>
        </w:tc>
        <w:tc>
          <w:tcPr>
            <w:tcW w:w="1167" w:type="dxa"/>
            <w:tcBorders>
              <w:top w:val="single" w:sz="4" w:space="0" w:color="auto"/>
              <w:left w:val="single" w:sz="4" w:space="0" w:color="auto"/>
              <w:bottom w:val="single" w:sz="4" w:space="0" w:color="auto"/>
              <w:right w:val="single" w:sz="4" w:space="0" w:color="auto"/>
            </w:tcBorders>
            <w:noWrap/>
            <w:hideMark/>
          </w:tcPr>
          <w:p w14:paraId="63880D49" w14:textId="77777777" w:rsidR="003F6625" w:rsidRDefault="003F6625">
            <w:pPr>
              <w:pStyle w:val="TAC"/>
              <w:rPr>
                <w:rFonts w:cs="Arial"/>
              </w:rPr>
            </w:pPr>
            <w:r>
              <w:t>846.5</w:t>
            </w:r>
          </w:p>
        </w:tc>
        <w:tc>
          <w:tcPr>
            <w:tcW w:w="746" w:type="dxa"/>
            <w:tcBorders>
              <w:top w:val="single" w:sz="4" w:space="0" w:color="auto"/>
              <w:left w:val="single" w:sz="4" w:space="0" w:color="auto"/>
              <w:bottom w:val="single" w:sz="4" w:space="0" w:color="auto"/>
              <w:right w:val="single" w:sz="4" w:space="0" w:color="auto"/>
            </w:tcBorders>
            <w:noWrap/>
            <w:hideMark/>
          </w:tcPr>
          <w:p w14:paraId="757284EE"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5628F61"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1234BE2" w14:textId="77777777" w:rsidR="003F6625" w:rsidRDefault="003F6625">
            <w:pPr>
              <w:pStyle w:val="TAC"/>
              <w:rPr>
                <w:rFonts w:eastAsia="SimSun"/>
              </w:rPr>
            </w:pPr>
            <w:r>
              <w:t>891.5</w:t>
            </w:r>
          </w:p>
        </w:tc>
        <w:tc>
          <w:tcPr>
            <w:tcW w:w="867" w:type="dxa"/>
            <w:tcBorders>
              <w:top w:val="single" w:sz="4" w:space="0" w:color="auto"/>
              <w:left w:val="single" w:sz="4" w:space="0" w:color="auto"/>
              <w:bottom w:val="single" w:sz="4" w:space="0" w:color="auto"/>
              <w:right w:val="single" w:sz="4" w:space="0" w:color="auto"/>
            </w:tcBorders>
            <w:hideMark/>
          </w:tcPr>
          <w:p w14:paraId="72232086" w14:textId="77777777" w:rsidR="003F6625" w:rsidRDefault="003F6625">
            <w:pPr>
              <w:pStyle w:val="TAC"/>
              <w:rPr>
                <w:lang w:eastAsia="ja-JP"/>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48A3A599" w14:textId="77777777" w:rsidR="003F6625" w:rsidRDefault="003F6625">
            <w:pPr>
              <w:pStyle w:val="TAC"/>
            </w:pPr>
            <w:r>
              <w:t>IMD5</w:t>
            </w:r>
          </w:p>
        </w:tc>
      </w:tr>
      <w:tr w:rsidR="003F6625" w14:paraId="6E348128" w14:textId="77777777" w:rsidTr="00B304C4">
        <w:trPr>
          <w:trHeight w:val="54"/>
          <w:jc w:val="center"/>
        </w:trPr>
        <w:tc>
          <w:tcPr>
            <w:tcW w:w="2258" w:type="dxa"/>
            <w:tcBorders>
              <w:top w:val="nil"/>
              <w:left w:val="single" w:sz="4" w:space="0" w:color="auto"/>
              <w:bottom w:val="nil"/>
              <w:right w:val="single" w:sz="4" w:space="0" w:color="auto"/>
            </w:tcBorders>
            <w:hideMark/>
          </w:tcPr>
          <w:p w14:paraId="396CEA7F" w14:textId="77777777" w:rsidR="003F6625" w:rsidRDefault="003F6625">
            <w:pPr>
              <w:pStyle w:val="TAC"/>
              <w:rPr>
                <w:rFonts w:eastAsia="ＭＳ 明朝"/>
              </w:rPr>
            </w:pPr>
            <w:r>
              <w:rPr>
                <w:lang w:eastAsia="fi-FI"/>
              </w:rPr>
              <w:t>DC_2A_n5A-n77A</w:t>
            </w:r>
          </w:p>
        </w:tc>
        <w:tc>
          <w:tcPr>
            <w:tcW w:w="867" w:type="dxa"/>
            <w:tcBorders>
              <w:top w:val="single" w:sz="4" w:space="0" w:color="auto"/>
              <w:left w:val="single" w:sz="4" w:space="0" w:color="auto"/>
              <w:bottom w:val="single" w:sz="4" w:space="0" w:color="auto"/>
              <w:right w:val="single" w:sz="4" w:space="0" w:color="auto"/>
            </w:tcBorders>
            <w:hideMark/>
          </w:tcPr>
          <w:p w14:paraId="226CD48B" w14:textId="77777777" w:rsidR="003F6625" w:rsidRDefault="003F6625">
            <w:pPr>
              <w:pStyle w:val="TAC"/>
              <w:rPr>
                <w:rFonts w:eastAsia="SimSun"/>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44229A22" w14:textId="77777777" w:rsidR="003F6625" w:rsidRDefault="003F6625">
            <w:pPr>
              <w:pStyle w:val="TAC"/>
            </w:pPr>
            <w:r>
              <w:rPr>
                <w:rFonts w:cs="Arial"/>
                <w:szCs w:val="18"/>
                <w:lang w:eastAsia="ja-JP"/>
              </w:rPr>
              <w:t>1880</w:t>
            </w:r>
          </w:p>
        </w:tc>
        <w:tc>
          <w:tcPr>
            <w:tcW w:w="746" w:type="dxa"/>
            <w:tcBorders>
              <w:top w:val="single" w:sz="4" w:space="0" w:color="auto"/>
              <w:left w:val="single" w:sz="4" w:space="0" w:color="auto"/>
              <w:bottom w:val="single" w:sz="4" w:space="0" w:color="auto"/>
              <w:right w:val="single" w:sz="4" w:space="0" w:color="auto"/>
            </w:tcBorders>
            <w:noWrap/>
            <w:hideMark/>
          </w:tcPr>
          <w:p w14:paraId="7E7FE8AF" w14:textId="77777777" w:rsidR="003F6625" w:rsidRDefault="003F6625">
            <w:pPr>
              <w:pStyle w:val="TAC"/>
            </w:pPr>
            <w:r>
              <w:rPr>
                <w:rFonts w:cs="Arial"/>
                <w:szCs w:val="18"/>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0C0E75B7" w14:textId="77777777" w:rsidR="003F6625" w:rsidRDefault="003F6625">
            <w:pPr>
              <w:pStyle w:val="TAC"/>
            </w:pPr>
            <w:r>
              <w:rPr>
                <w:rFonts w:cs="Arial"/>
                <w:szCs w:val="18"/>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21C6B5F0" w14:textId="77777777" w:rsidR="003F6625" w:rsidRDefault="003F6625">
            <w:pPr>
              <w:pStyle w:val="TAC"/>
            </w:pPr>
            <w:r>
              <w:rPr>
                <w:rFonts w:cs="Arial"/>
                <w:szCs w:val="18"/>
                <w:lang w:eastAsia="ja-JP"/>
              </w:rPr>
              <w:t>1960</w:t>
            </w:r>
          </w:p>
        </w:tc>
        <w:tc>
          <w:tcPr>
            <w:tcW w:w="867" w:type="dxa"/>
            <w:tcBorders>
              <w:top w:val="single" w:sz="4" w:space="0" w:color="auto"/>
              <w:left w:val="single" w:sz="4" w:space="0" w:color="auto"/>
              <w:bottom w:val="single" w:sz="4" w:space="0" w:color="auto"/>
              <w:right w:val="single" w:sz="4" w:space="0" w:color="auto"/>
            </w:tcBorders>
            <w:hideMark/>
          </w:tcPr>
          <w:p w14:paraId="5F3E8477" w14:textId="77777777" w:rsidR="003F6625" w:rsidRDefault="003F6625">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7C6C9F9F" w14:textId="77777777" w:rsidR="003F6625" w:rsidRDefault="003F6625">
            <w:pPr>
              <w:pStyle w:val="TAC"/>
            </w:pPr>
            <w:r>
              <w:t>N/A</w:t>
            </w:r>
          </w:p>
        </w:tc>
      </w:tr>
      <w:tr w:rsidR="003F6625" w14:paraId="6F96B203" w14:textId="77777777" w:rsidTr="00B304C4">
        <w:trPr>
          <w:trHeight w:val="54"/>
          <w:jc w:val="center"/>
        </w:trPr>
        <w:tc>
          <w:tcPr>
            <w:tcW w:w="2258" w:type="dxa"/>
            <w:tcBorders>
              <w:top w:val="nil"/>
              <w:left w:val="single" w:sz="4" w:space="0" w:color="auto"/>
              <w:bottom w:val="nil"/>
              <w:right w:val="single" w:sz="4" w:space="0" w:color="auto"/>
            </w:tcBorders>
          </w:tcPr>
          <w:p w14:paraId="6F4BD90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BD211B3" w14:textId="77777777" w:rsidR="003F6625" w:rsidRDefault="003F6625">
            <w:pPr>
              <w:pStyle w:val="TAC"/>
              <w:rPr>
                <w:rFonts w:eastAsia="SimSun"/>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54FDDB5D" w14:textId="77777777" w:rsidR="003F6625" w:rsidRDefault="003F6625">
            <w:pPr>
              <w:pStyle w:val="TAC"/>
            </w:pPr>
            <w:r>
              <w:rPr>
                <w:rFonts w:cs="Arial"/>
                <w:szCs w:val="18"/>
                <w:lang w:eastAsia="ja-JP"/>
              </w:rPr>
              <w:t>830</w:t>
            </w:r>
          </w:p>
        </w:tc>
        <w:tc>
          <w:tcPr>
            <w:tcW w:w="746" w:type="dxa"/>
            <w:tcBorders>
              <w:top w:val="single" w:sz="4" w:space="0" w:color="auto"/>
              <w:left w:val="single" w:sz="4" w:space="0" w:color="auto"/>
              <w:bottom w:val="single" w:sz="4" w:space="0" w:color="auto"/>
              <w:right w:val="single" w:sz="4" w:space="0" w:color="auto"/>
            </w:tcBorders>
            <w:noWrap/>
            <w:hideMark/>
          </w:tcPr>
          <w:p w14:paraId="29D568BC" w14:textId="77777777" w:rsidR="003F6625" w:rsidRDefault="003F6625">
            <w:pPr>
              <w:pStyle w:val="TAC"/>
            </w:pPr>
            <w:r>
              <w:rPr>
                <w:rFonts w:cs="Arial"/>
                <w:szCs w:val="18"/>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7B1FC7FD" w14:textId="77777777" w:rsidR="003F6625" w:rsidRDefault="003F6625">
            <w:pPr>
              <w:pStyle w:val="TAC"/>
            </w:pPr>
            <w:r>
              <w:rPr>
                <w:rFonts w:cs="Arial"/>
                <w:szCs w:val="18"/>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0D4830FF" w14:textId="77777777" w:rsidR="003F6625" w:rsidRDefault="003F6625">
            <w:pPr>
              <w:pStyle w:val="TAC"/>
            </w:pPr>
            <w:r>
              <w:rPr>
                <w:rFonts w:cs="Arial"/>
                <w:szCs w:val="18"/>
                <w:lang w:eastAsia="ja-JP"/>
              </w:rPr>
              <w:t>875</w:t>
            </w:r>
          </w:p>
        </w:tc>
        <w:tc>
          <w:tcPr>
            <w:tcW w:w="867" w:type="dxa"/>
            <w:tcBorders>
              <w:top w:val="single" w:sz="4" w:space="0" w:color="auto"/>
              <w:left w:val="single" w:sz="4" w:space="0" w:color="auto"/>
              <w:bottom w:val="single" w:sz="4" w:space="0" w:color="auto"/>
              <w:right w:val="single" w:sz="4" w:space="0" w:color="auto"/>
            </w:tcBorders>
            <w:hideMark/>
          </w:tcPr>
          <w:p w14:paraId="258C5252" w14:textId="77777777" w:rsidR="003F6625" w:rsidRDefault="003F6625">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133EE9A9" w14:textId="77777777" w:rsidR="003F6625" w:rsidRDefault="003F6625">
            <w:pPr>
              <w:pStyle w:val="TAC"/>
            </w:pPr>
            <w:r>
              <w:t>N/A</w:t>
            </w:r>
          </w:p>
        </w:tc>
      </w:tr>
      <w:tr w:rsidR="003F6625" w14:paraId="3D28379B"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03381115"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8F40D00" w14:textId="77777777" w:rsidR="003F6625" w:rsidRDefault="003F6625">
            <w:pPr>
              <w:pStyle w:val="TAC"/>
              <w:rPr>
                <w:rFonts w:eastAsia="SimSun"/>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65A37F95" w14:textId="77777777" w:rsidR="003F6625" w:rsidRDefault="003F6625">
            <w:pPr>
              <w:pStyle w:val="TAC"/>
            </w:pPr>
            <w:r>
              <w:rPr>
                <w:rFonts w:cs="Arial"/>
                <w:szCs w:val="18"/>
                <w:lang w:eastAsia="ja-JP"/>
              </w:rPr>
              <w:t>3540</w:t>
            </w:r>
          </w:p>
        </w:tc>
        <w:tc>
          <w:tcPr>
            <w:tcW w:w="746" w:type="dxa"/>
            <w:tcBorders>
              <w:top w:val="single" w:sz="4" w:space="0" w:color="auto"/>
              <w:left w:val="single" w:sz="4" w:space="0" w:color="auto"/>
              <w:bottom w:val="single" w:sz="4" w:space="0" w:color="auto"/>
              <w:right w:val="single" w:sz="4" w:space="0" w:color="auto"/>
            </w:tcBorders>
            <w:noWrap/>
            <w:hideMark/>
          </w:tcPr>
          <w:p w14:paraId="4C626C04" w14:textId="77777777" w:rsidR="003F6625" w:rsidRDefault="003F6625">
            <w:pPr>
              <w:pStyle w:val="TAC"/>
            </w:pPr>
            <w:r>
              <w:rPr>
                <w:rFonts w:cs="Arial"/>
                <w:szCs w:val="18"/>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76D6BD13" w14:textId="77777777" w:rsidR="003F6625" w:rsidRDefault="003F6625">
            <w:pPr>
              <w:pStyle w:val="TAC"/>
            </w:pPr>
            <w:r>
              <w:rPr>
                <w:rFonts w:cs="Arial"/>
                <w:szCs w:val="18"/>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27208A20" w14:textId="77777777" w:rsidR="003F6625" w:rsidRDefault="003F6625">
            <w:pPr>
              <w:pStyle w:val="TAC"/>
            </w:pPr>
            <w:r>
              <w:rPr>
                <w:rFonts w:cs="Arial"/>
                <w:szCs w:val="18"/>
                <w:lang w:eastAsia="ja-JP"/>
              </w:rPr>
              <w:t>3540</w:t>
            </w:r>
          </w:p>
        </w:tc>
        <w:tc>
          <w:tcPr>
            <w:tcW w:w="867" w:type="dxa"/>
            <w:tcBorders>
              <w:top w:val="single" w:sz="4" w:space="0" w:color="auto"/>
              <w:left w:val="single" w:sz="4" w:space="0" w:color="auto"/>
              <w:bottom w:val="single" w:sz="4" w:space="0" w:color="auto"/>
              <w:right w:val="single" w:sz="4" w:space="0" w:color="auto"/>
            </w:tcBorders>
            <w:hideMark/>
          </w:tcPr>
          <w:p w14:paraId="265FA9CB" w14:textId="77777777" w:rsidR="003F6625" w:rsidRDefault="003F6625">
            <w:pPr>
              <w:pStyle w:val="TAC"/>
              <w:rPr>
                <w:rFonts w:cs="Arial"/>
              </w:rPr>
            </w:pPr>
            <w:r>
              <w:rPr>
                <w:rFonts w:cs="Arial"/>
              </w:rPr>
              <w:t>16.0</w:t>
            </w:r>
          </w:p>
        </w:tc>
        <w:tc>
          <w:tcPr>
            <w:tcW w:w="1248" w:type="dxa"/>
            <w:tcBorders>
              <w:top w:val="single" w:sz="4" w:space="0" w:color="auto"/>
              <w:left w:val="single" w:sz="4" w:space="0" w:color="auto"/>
              <w:bottom w:val="single" w:sz="4" w:space="0" w:color="auto"/>
              <w:right w:val="single" w:sz="4" w:space="0" w:color="auto"/>
            </w:tcBorders>
            <w:hideMark/>
          </w:tcPr>
          <w:p w14:paraId="3F01A51E" w14:textId="77777777" w:rsidR="003F6625" w:rsidRDefault="003F6625">
            <w:pPr>
              <w:pStyle w:val="TAC"/>
            </w:pPr>
            <w:r>
              <w:t>IMD3</w:t>
            </w:r>
          </w:p>
        </w:tc>
      </w:tr>
      <w:tr w:rsidR="003F6625" w14:paraId="1EB002BB"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4AEA08A1" w14:textId="77777777" w:rsidR="003F6625" w:rsidRDefault="003F6625">
            <w:pPr>
              <w:pStyle w:val="TAC"/>
              <w:rPr>
                <w:rFonts w:eastAsia="ＭＳ 明朝"/>
              </w:rPr>
            </w:pPr>
            <w:r>
              <w:rPr>
                <w:lang w:eastAsia="fi-FI"/>
              </w:rPr>
              <w:t>DC_2A_n5A-n77A</w:t>
            </w:r>
            <w:r>
              <w:rPr>
                <w:vertAlign w:val="superscript"/>
                <w:lang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0F59E1BB" w14:textId="77777777" w:rsidR="003F6625" w:rsidRDefault="003F6625">
            <w:pPr>
              <w:pStyle w:val="TAC"/>
              <w:rPr>
                <w:rFonts w:eastAsia="SimSun"/>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0635833A" w14:textId="77777777" w:rsidR="003F6625" w:rsidRDefault="003F6625">
            <w:pPr>
              <w:pStyle w:val="TAC"/>
            </w:pPr>
            <w:r>
              <w:rPr>
                <w:rFonts w:cs="Arial"/>
                <w:szCs w:val="18"/>
                <w:lang w:eastAsia="ja-JP"/>
              </w:rPr>
              <w:t>1907</w:t>
            </w:r>
          </w:p>
        </w:tc>
        <w:tc>
          <w:tcPr>
            <w:tcW w:w="746" w:type="dxa"/>
            <w:tcBorders>
              <w:top w:val="single" w:sz="4" w:space="0" w:color="auto"/>
              <w:left w:val="single" w:sz="4" w:space="0" w:color="auto"/>
              <w:bottom w:val="single" w:sz="4" w:space="0" w:color="auto"/>
              <w:right w:val="single" w:sz="4" w:space="0" w:color="auto"/>
            </w:tcBorders>
            <w:noWrap/>
            <w:hideMark/>
          </w:tcPr>
          <w:p w14:paraId="4DF7F5B3" w14:textId="77777777" w:rsidR="003F6625" w:rsidRDefault="003F6625">
            <w:pPr>
              <w:pStyle w:val="TAC"/>
            </w:pPr>
            <w:r>
              <w:rPr>
                <w:rFonts w:cs="Arial"/>
                <w:szCs w:val="18"/>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3C99C59F" w14:textId="77777777" w:rsidR="003F6625" w:rsidRDefault="003F6625">
            <w:pPr>
              <w:pStyle w:val="TAC"/>
            </w:pPr>
            <w:r>
              <w:rPr>
                <w:rFonts w:cs="Arial"/>
                <w:szCs w:val="18"/>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723F2652" w14:textId="77777777" w:rsidR="003F6625" w:rsidRDefault="003F6625">
            <w:pPr>
              <w:pStyle w:val="TAC"/>
            </w:pPr>
            <w:r>
              <w:rPr>
                <w:rFonts w:cs="Arial"/>
                <w:szCs w:val="18"/>
                <w:lang w:eastAsia="ja-JP"/>
              </w:rPr>
              <w:t>1987</w:t>
            </w:r>
          </w:p>
        </w:tc>
        <w:tc>
          <w:tcPr>
            <w:tcW w:w="867" w:type="dxa"/>
            <w:tcBorders>
              <w:top w:val="single" w:sz="4" w:space="0" w:color="auto"/>
              <w:left w:val="single" w:sz="4" w:space="0" w:color="auto"/>
              <w:bottom w:val="single" w:sz="4" w:space="0" w:color="auto"/>
              <w:right w:val="single" w:sz="4" w:space="0" w:color="auto"/>
            </w:tcBorders>
            <w:hideMark/>
          </w:tcPr>
          <w:p w14:paraId="7BAE1584" w14:textId="77777777" w:rsidR="003F6625" w:rsidRDefault="003F6625">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607C615C" w14:textId="77777777" w:rsidR="003F6625" w:rsidRDefault="003F6625">
            <w:pPr>
              <w:pStyle w:val="TAC"/>
            </w:pPr>
            <w:r>
              <w:t>N/A</w:t>
            </w:r>
          </w:p>
        </w:tc>
      </w:tr>
      <w:tr w:rsidR="003F6625" w14:paraId="348171F9" w14:textId="77777777" w:rsidTr="00B304C4">
        <w:trPr>
          <w:trHeight w:val="54"/>
          <w:jc w:val="center"/>
        </w:trPr>
        <w:tc>
          <w:tcPr>
            <w:tcW w:w="2258" w:type="dxa"/>
            <w:tcBorders>
              <w:top w:val="nil"/>
              <w:left w:val="single" w:sz="4" w:space="0" w:color="auto"/>
              <w:bottom w:val="nil"/>
              <w:right w:val="single" w:sz="4" w:space="0" w:color="auto"/>
            </w:tcBorders>
          </w:tcPr>
          <w:p w14:paraId="61658085"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E005E30" w14:textId="77777777" w:rsidR="003F6625" w:rsidRDefault="003F6625">
            <w:pPr>
              <w:pStyle w:val="TAC"/>
              <w:rPr>
                <w:rFonts w:eastAsia="SimSun"/>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3F2A122F" w14:textId="77777777" w:rsidR="003F6625" w:rsidRDefault="003F6625">
            <w:pPr>
              <w:pStyle w:val="TAC"/>
            </w:pPr>
            <w:r>
              <w:rPr>
                <w:rFonts w:cs="Arial"/>
                <w:szCs w:val="18"/>
                <w:lang w:eastAsia="ja-JP"/>
              </w:rPr>
              <w:t>844</w:t>
            </w:r>
          </w:p>
        </w:tc>
        <w:tc>
          <w:tcPr>
            <w:tcW w:w="746" w:type="dxa"/>
            <w:tcBorders>
              <w:top w:val="single" w:sz="4" w:space="0" w:color="auto"/>
              <w:left w:val="single" w:sz="4" w:space="0" w:color="auto"/>
              <w:bottom w:val="single" w:sz="4" w:space="0" w:color="auto"/>
              <w:right w:val="single" w:sz="4" w:space="0" w:color="auto"/>
            </w:tcBorders>
            <w:noWrap/>
            <w:hideMark/>
          </w:tcPr>
          <w:p w14:paraId="4C085822" w14:textId="77777777" w:rsidR="003F6625" w:rsidRDefault="003F6625">
            <w:pPr>
              <w:pStyle w:val="TAC"/>
            </w:pPr>
            <w:r>
              <w:rPr>
                <w:rFonts w:cs="Arial"/>
                <w:szCs w:val="18"/>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7729FFFE" w14:textId="77777777" w:rsidR="003F6625" w:rsidRDefault="003F6625">
            <w:pPr>
              <w:pStyle w:val="TAC"/>
            </w:pPr>
            <w:r>
              <w:rPr>
                <w:rFonts w:cs="Arial"/>
                <w:szCs w:val="18"/>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214EA5D7" w14:textId="77777777" w:rsidR="003F6625" w:rsidRDefault="003F6625">
            <w:pPr>
              <w:pStyle w:val="TAC"/>
            </w:pPr>
            <w:r>
              <w:rPr>
                <w:rFonts w:cs="Arial"/>
                <w:szCs w:val="18"/>
                <w:lang w:eastAsia="ja-JP"/>
              </w:rPr>
              <w:t>889</w:t>
            </w:r>
          </w:p>
        </w:tc>
        <w:tc>
          <w:tcPr>
            <w:tcW w:w="867" w:type="dxa"/>
            <w:tcBorders>
              <w:top w:val="single" w:sz="4" w:space="0" w:color="auto"/>
              <w:left w:val="single" w:sz="4" w:space="0" w:color="auto"/>
              <w:bottom w:val="single" w:sz="4" w:space="0" w:color="auto"/>
              <w:right w:val="single" w:sz="4" w:space="0" w:color="auto"/>
            </w:tcBorders>
            <w:hideMark/>
          </w:tcPr>
          <w:p w14:paraId="613CF89A" w14:textId="77777777" w:rsidR="003F6625" w:rsidRDefault="003F6625">
            <w:pPr>
              <w:pStyle w:val="TAC"/>
              <w:rPr>
                <w:rFonts w:cs="Arial"/>
              </w:rPr>
            </w:pPr>
            <w:r>
              <w:t>3.8</w:t>
            </w:r>
          </w:p>
        </w:tc>
        <w:tc>
          <w:tcPr>
            <w:tcW w:w="1248" w:type="dxa"/>
            <w:tcBorders>
              <w:top w:val="single" w:sz="4" w:space="0" w:color="auto"/>
              <w:left w:val="single" w:sz="4" w:space="0" w:color="auto"/>
              <w:bottom w:val="single" w:sz="4" w:space="0" w:color="auto"/>
              <w:right w:val="single" w:sz="4" w:space="0" w:color="auto"/>
            </w:tcBorders>
            <w:hideMark/>
          </w:tcPr>
          <w:p w14:paraId="7B1A216E" w14:textId="77777777" w:rsidR="003F6625" w:rsidRDefault="003F6625">
            <w:pPr>
              <w:pStyle w:val="TAC"/>
            </w:pPr>
            <w:r>
              <w:t>IMD5</w:t>
            </w:r>
          </w:p>
        </w:tc>
      </w:tr>
      <w:tr w:rsidR="003F6625" w14:paraId="22127A20"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64FE1E6B"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3E1DB39" w14:textId="77777777" w:rsidR="003F6625" w:rsidRDefault="003F6625">
            <w:pPr>
              <w:pStyle w:val="TAC"/>
              <w:rPr>
                <w:rFonts w:eastAsia="SimSun"/>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0AA3BFD9" w14:textId="77777777" w:rsidR="003F6625" w:rsidRDefault="003F6625">
            <w:pPr>
              <w:pStyle w:val="TAC"/>
            </w:pPr>
            <w:r>
              <w:rPr>
                <w:rFonts w:cs="Arial"/>
                <w:szCs w:val="18"/>
                <w:lang w:eastAsia="ja-JP"/>
              </w:rPr>
              <w:t>3305</w:t>
            </w:r>
          </w:p>
        </w:tc>
        <w:tc>
          <w:tcPr>
            <w:tcW w:w="746" w:type="dxa"/>
            <w:tcBorders>
              <w:top w:val="single" w:sz="4" w:space="0" w:color="auto"/>
              <w:left w:val="single" w:sz="4" w:space="0" w:color="auto"/>
              <w:bottom w:val="single" w:sz="4" w:space="0" w:color="auto"/>
              <w:right w:val="single" w:sz="4" w:space="0" w:color="auto"/>
            </w:tcBorders>
            <w:noWrap/>
            <w:hideMark/>
          </w:tcPr>
          <w:p w14:paraId="4703ACC4" w14:textId="77777777" w:rsidR="003F6625" w:rsidRDefault="003F6625">
            <w:pPr>
              <w:pStyle w:val="TAC"/>
            </w:pPr>
            <w:r>
              <w:rPr>
                <w:rFonts w:cs="Arial"/>
                <w:szCs w:val="18"/>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7307B93C" w14:textId="77777777" w:rsidR="003F6625" w:rsidRDefault="003F6625">
            <w:pPr>
              <w:pStyle w:val="TAC"/>
            </w:pPr>
            <w:r>
              <w:rPr>
                <w:rFonts w:cs="Arial"/>
                <w:szCs w:val="18"/>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0A5A316E" w14:textId="77777777" w:rsidR="003F6625" w:rsidRDefault="003F6625">
            <w:pPr>
              <w:pStyle w:val="TAC"/>
            </w:pPr>
            <w:r>
              <w:rPr>
                <w:rFonts w:cs="Arial"/>
                <w:szCs w:val="18"/>
                <w:lang w:eastAsia="ja-JP"/>
              </w:rPr>
              <w:t>3305</w:t>
            </w:r>
          </w:p>
        </w:tc>
        <w:tc>
          <w:tcPr>
            <w:tcW w:w="867" w:type="dxa"/>
            <w:tcBorders>
              <w:top w:val="single" w:sz="4" w:space="0" w:color="auto"/>
              <w:left w:val="single" w:sz="4" w:space="0" w:color="auto"/>
              <w:bottom w:val="single" w:sz="4" w:space="0" w:color="auto"/>
              <w:right w:val="single" w:sz="4" w:space="0" w:color="auto"/>
            </w:tcBorders>
            <w:hideMark/>
          </w:tcPr>
          <w:p w14:paraId="4126FB8A"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F8CA7EA" w14:textId="77777777" w:rsidR="003F6625" w:rsidRDefault="003F6625">
            <w:pPr>
              <w:pStyle w:val="TAC"/>
            </w:pPr>
            <w:r>
              <w:t>N/A</w:t>
            </w:r>
          </w:p>
        </w:tc>
      </w:tr>
      <w:tr w:rsidR="003F6625" w14:paraId="41FD2CEA" w14:textId="77777777" w:rsidTr="00B304C4">
        <w:trPr>
          <w:trHeight w:val="54"/>
          <w:jc w:val="center"/>
        </w:trPr>
        <w:tc>
          <w:tcPr>
            <w:tcW w:w="2258" w:type="dxa"/>
            <w:tcBorders>
              <w:top w:val="nil"/>
              <w:left w:val="single" w:sz="4" w:space="0" w:color="auto"/>
              <w:bottom w:val="nil"/>
              <w:right w:val="single" w:sz="4" w:space="0" w:color="auto"/>
            </w:tcBorders>
            <w:hideMark/>
          </w:tcPr>
          <w:p w14:paraId="39E3E75B" w14:textId="77777777" w:rsidR="003F6625" w:rsidRDefault="003F6625">
            <w:pPr>
              <w:pStyle w:val="TAC"/>
              <w:rPr>
                <w:rFonts w:eastAsia="ＭＳ 明朝"/>
              </w:rPr>
            </w:pPr>
            <w:r>
              <w:rPr>
                <w:lang w:eastAsia="fi-FI"/>
              </w:rPr>
              <w:t>DC_2A-5A_n77A</w:t>
            </w:r>
            <w:r>
              <w:rPr>
                <w:vertAlign w:val="superscript"/>
                <w:lang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772F5DB4" w14:textId="77777777" w:rsidR="003F6625" w:rsidRDefault="003F6625">
            <w:pPr>
              <w:pStyle w:val="TAC"/>
              <w:rPr>
                <w:rFonts w:eastAsia="SimSun"/>
              </w:rPr>
            </w:pPr>
            <w:r>
              <w:rPr>
                <w:rFonts w:cs="Arial"/>
                <w:sz w:val="20"/>
                <w:lang w:eastAsia="fi-FI"/>
              </w:rPr>
              <w:t>2</w:t>
            </w:r>
          </w:p>
        </w:tc>
        <w:tc>
          <w:tcPr>
            <w:tcW w:w="1167" w:type="dxa"/>
            <w:tcBorders>
              <w:top w:val="single" w:sz="4" w:space="0" w:color="auto"/>
              <w:left w:val="single" w:sz="4" w:space="0" w:color="auto"/>
              <w:bottom w:val="single" w:sz="4" w:space="0" w:color="auto"/>
              <w:right w:val="single" w:sz="4" w:space="0" w:color="auto"/>
            </w:tcBorders>
            <w:noWrap/>
            <w:hideMark/>
          </w:tcPr>
          <w:p w14:paraId="6F2AC5D0" w14:textId="77777777" w:rsidR="003F6625" w:rsidRDefault="003F6625">
            <w:pPr>
              <w:pStyle w:val="TAC"/>
              <w:rPr>
                <w:rFonts w:cs="Arial"/>
                <w:szCs w:val="18"/>
                <w:lang w:eastAsia="ja-JP"/>
              </w:rPr>
            </w:pPr>
            <w:r>
              <w:rPr>
                <w:rFonts w:cs="Arial"/>
                <w:sz w:val="20"/>
                <w:lang w:eastAsia="fi-FI"/>
              </w:rPr>
              <w:t>1907.5</w:t>
            </w:r>
          </w:p>
        </w:tc>
        <w:tc>
          <w:tcPr>
            <w:tcW w:w="746" w:type="dxa"/>
            <w:tcBorders>
              <w:top w:val="single" w:sz="4" w:space="0" w:color="auto"/>
              <w:left w:val="single" w:sz="4" w:space="0" w:color="auto"/>
              <w:bottom w:val="single" w:sz="4" w:space="0" w:color="auto"/>
              <w:right w:val="single" w:sz="4" w:space="0" w:color="auto"/>
            </w:tcBorders>
            <w:noWrap/>
            <w:hideMark/>
          </w:tcPr>
          <w:p w14:paraId="56F3AD7A" w14:textId="77777777" w:rsidR="003F6625" w:rsidRDefault="003F6625">
            <w:pPr>
              <w:pStyle w:val="TAC"/>
              <w:rPr>
                <w:rFonts w:cs="Arial"/>
                <w:szCs w:val="18"/>
                <w:lang w:eastAsia="ja-JP"/>
              </w:rPr>
            </w:pPr>
            <w:r>
              <w:rPr>
                <w:rFonts w:eastAsia="Malgun Gothic" w:cs="Arial"/>
                <w:kern w:val="2"/>
                <w:sz w:val="20"/>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D531755" w14:textId="77777777" w:rsidR="003F6625" w:rsidRDefault="003F6625">
            <w:pPr>
              <w:pStyle w:val="TAC"/>
              <w:rPr>
                <w:rFonts w:cs="Arial"/>
                <w:szCs w:val="18"/>
                <w:lang w:eastAsia="ja-JP"/>
              </w:rPr>
            </w:pPr>
            <w:r>
              <w:rPr>
                <w:rFonts w:eastAsia="Malgun Gothic" w:cs="Arial"/>
                <w:kern w:val="2"/>
                <w:sz w:val="20"/>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7B2F4F0" w14:textId="77777777" w:rsidR="003F6625" w:rsidRDefault="003F6625">
            <w:pPr>
              <w:pStyle w:val="TAC"/>
              <w:rPr>
                <w:rFonts w:cs="Arial"/>
                <w:szCs w:val="18"/>
                <w:lang w:eastAsia="ja-JP"/>
              </w:rPr>
            </w:pPr>
            <w:r>
              <w:rPr>
                <w:rFonts w:cs="Arial"/>
                <w:sz w:val="20"/>
                <w:lang w:eastAsia="fi-FI"/>
              </w:rPr>
              <w:t>1987.5</w:t>
            </w:r>
          </w:p>
        </w:tc>
        <w:tc>
          <w:tcPr>
            <w:tcW w:w="867" w:type="dxa"/>
            <w:tcBorders>
              <w:top w:val="single" w:sz="4" w:space="0" w:color="auto"/>
              <w:left w:val="single" w:sz="4" w:space="0" w:color="auto"/>
              <w:bottom w:val="single" w:sz="4" w:space="0" w:color="auto"/>
              <w:right w:val="single" w:sz="4" w:space="0" w:color="auto"/>
            </w:tcBorders>
            <w:hideMark/>
          </w:tcPr>
          <w:p w14:paraId="076B8BF5" w14:textId="77777777" w:rsidR="003F6625" w:rsidRDefault="003F6625">
            <w:pPr>
              <w:pStyle w:val="TAC"/>
              <w:rPr>
                <w:rFonts w:cs="Arial"/>
              </w:rPr>
            </w:pPr>
            <w:r>
              <w:rPr>
                <w:rFonts w:eastAsia="Malgun Gothic" w:cs="Arial"/>
                <w:kern w:val="2"/>
                <w:sz w:val="20"/>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E4F7A4" w14:textId="77777777" w:rsidR="003F6625" w:rsidRDefault="003F6625">
            <w:pPr>
              <w:pStyle w:val="TAC"/>
            </w:pPr>
            <w:r>
              <w:rPr>
                <w:rFonts w:cs="Arial"/>
                <w:sz w:val="20"/>
                <w:lang w:eastAsia="fi-FI"/>
              </w:rPr>
              <w:t>N/A</w:t>
            </w:r>
          </w:p>
        </w:tc>
      </w:tr>
      <w:tr w:rsidR="003F6625" w14:paraId="56D34726" w14:textId="77777777" w:rsidTr="00B304C4">
        <w:trPr>
          <w:trHeight w:val="54"/>
          <w:jc w:val="center"/>
        </w:trPr>
        <w:tc>
          <w:tcPr>
            <w:tcW w:w="2258" w:type="dxa"/>
            <w:tcBorders>
              <w:top w:val="nil"/>
              <w:left w:val="single" w:sz="4" w:space="0" w:color="auto"/>
              <w:bottom w:val="nil"/>
              <w:right w:val="single" w:sz="4" w:space="0" w:color="auto"/>
            </w:tcBorders>
            <w:hideMark/>
          </w:tcPr>
          <w:p w14:paraId="28B0DAC9" w14:textId="77777777" w:rsidR="003F6625" w:rsidRDefault="003F6625">
            <w:pPr>
              <w:pStyle w:val="TAC"/>
              <w:rPr>
                <w:rFonts w:eastAsia="ＭＳ 明朝"/>
                <w:vertAlign w:val="superscript"/>
              </w:rPr>
            </w:pPr>
            <w:r>
              <w:rPr>
                <w:rFonts w:eastAsia="ＭＳ 明朝"/>
              </w:rPr>
              <w:t>DC_2A-5A_n77C</w:t>
            </w:r>
            <w:r>
              <w:rPr>
                <w:rFonts w:eastAsia="ＭＳ 明朝"/>
                <w:vertAlign w:val="superscript"/>
              </w:rPr>
              <w:t>11</w:t>
            </w:r>
          </w:p>
          <w:p w14:paraId="23C61954" w14:textId="77777777" w:rsidR="003F6625" w:rsidRDefault="003F6625">
            <w:pPr>
              <w:pStyle w:val="TAC"/>
              <w:rPr>
                <w:rFonts w:eastAsia="SimSun"/>
                <w:lang w:eastAsia="ja-JP"/>
              </w:rPr>
            </w:pPr>
            <w:r>
              <w:rPr>
                <w:lang w:eastAsia="ja-JP"/>
              </w:rPr>
              <w:t>DC_2A-5A_n77(2A)</w:t>
            </w:r>
            <w:r>
              <w:rPr>
                <w:vertAlign w:val="superscript"/>
                <w:lang w:eastAsia="fi-FI"/>
              </w:rPr>
              <w:t>11</w:t>
            </w:r>
          </w:p>
          <w:p w14:paraId="01C669DC" w14:textId="77777777" w:rsidR="003F6625" w:rsidRDefault="003F6625">
            <w:pPr>
              <w:pStyle w:val="TAC"/>
              <w:rPr>
                <w:rFonts w:eastAsia="ＭＳ 明朝"/>
              </w:rPr>
            </w:pPr>
            <w:r>
              <w:rPr>
                <w:lang w:eastAsia="ja-JP"/>
              </w:rPr>
              <w:t>DC_2A-2A-5A_n77A</w:t>
            </w:r>
            <w:r>
              <w:rPr>
                <w:vertAlign w:val="superscript"/>
                <w:lang w:eastAsia="ja-JP"/>
              </w:rPr>
              <w:t>11</w:t>
            </w:r>
          </w:p>
        </w:tc>
        <w:tc>
          <w:tcPr>
            <w:tcW w:w="867" w:type="dxa"/>
            <w:tcBorders>
              <w:top w:val="single" w:sz="4" w:space="0" w:color="auto"/>
              <w:left w:val="single" w:sz="4" w:space="0" w:color="auto"/>
              <w:bottom w:val="single" w:sz="4" w:space="0" w:color="auto"/>
              <w:right w:val="single" w:sz="4" w:space="0" w:color="auto"/>
            </w:tcBorders>
            <w:hideMark/>
          </w:tcPr>
          <w:p w14:paraId="33D7D532" w14:textId="77777777" w:rsidR="003F6625" w:rsidRDefault="003F6625">
            <w:pPr>
              <w:pStyle w:val="TAC"/>
              <w:rPr>
                <w:rFonts w:eastAsia="SimSun"/>
              </w:rPr>
            </w:pPr>
            <w:r>
              <w:rPr>
                <w:rFonts w:cs="Arial"/>
                <w:sz w:val="20"/>
                <w:lang w:eastAsia="fi-FI"/>
              </w:rPr>
              <w:t>5</w:t>
            </w:r>
          </w:p>
        </w:tc>
        <w:tc>
          <w:tcPr>
            <w:tcW w:w="1167" w:type="dxa"/>
            <w:tcBorders>
              <w:top w:val="single" w:sz="4" w:space="0" w:color="auto"/>
              <w:left w:val="single" w:sz="4" w:space="0" w:color="auto"/>
              <w:bottom w:val="single" w:sz="4" w:space="0" w:color="auto"/>
              <w:right w:val="single" w:sz="4" w:space="0" w:color="auto"/>
            </w:tcBorders>
            <w:noWrap/>
            <w:hideMark/>
          </w:tcPr>
          <w:p w14:paraId="7A1AA273" w14:textId="77777777" w:rsidR="003F6625" w:rsidRDefault="003F6625">
            <w:pPr>
              <w:pStyle w:val="TAC"/>
              <w:rPr>
                <w:rFonts w:cs="Arial"/>
                <w:szCs w:val="18"/>
                <w:lang w:eastAsia="ja-JP"/>
              </w:rPr>
            </w:pPr>
            <w:r>
              <w:rPr>
                <w:rFonts w:cs="Arial"/>
                <w:sz w:val="20"/>
                <w:lang w:eastAsia="fi-FI"/>
              </w:rPr>
              <w:t>842.5</w:t>
            </w:r>
          </w:p>
        </w:tc>
        <w:tc>
          <w:tcPr>
            <w:tcW w:w="746" w:type="dxa"/>
            <w:tcBorders>
              <w:top w:val="single" w:sz="4" w:space="0" w:color="auto"/>
              <w:left w:val="single" w:sz="4" w:space="0" w:color="auto"/>
              <w:bottom w:val="single" w:sz="4" w:space="0" w:color="auto"/>
              <w:right w:val="single" w:sz="4" w:space="0" w:color="auto"/>
            </w:tcBorders>
            <w:noWrap/>
            <w:hideMark/>
          </w:tcPr>
          <w:p w14:paraId="6AD70AF7" w14:textId="77777777" w:rsidR="003F6625" w:rsidRDefault="003F6625">
            <w:pPr>
              <w:pStyle w:val="TAC"/>
              <w:rPr>
                <w:rFonts w:cs="Arial"/>
                <w:szCs w:val="18"/>
                <w:lang w:eastAsia="ja-JP"/>
              </w:rPr>
            </w:pPr>
            <w:r>
              <w:rPr>
                <w:rFonts w:cs="Arial"/>
                <w:sz w:val="20"/>
                <w:lang w:eastAsia="fi-FI"/>
              </w:rPr>
              <w:t>5</w:t>
            </w:r>
          </w:p>
        </w:tc>
        <w:tc>
          <w:tcPr>
            <w:tcW w:w="2266" w:type="dxa"/>
            <w:tcBorders>
              <w:top w:val="single" w:sz="4" w:space="0" w:color="auto"/>
              <w:left w:val="single" w:sz="4" w:space="0" w:color="auto"/>
              <w:bottom w:val="single" w:sz="4" w:space="0" w:color="auto"/>
              <w:right w:val="single" w:sz="4" w:space="0" w:color="auto"/>
            </w:tcBorders>
            <w:noWrap/>
            <w:hideMark/>
          </w:tcPr>
          <w:p w14:paraId="56CC82DE" w14:textId="77777777" w:rsidR="003F6625" w:rsidRDefault="003F6625">
            <w:pPr>
              <w:pStyle w:val="TAC"/>
              <w:rPr>
                <w:rFonts w:cs="Arial"/>
                <w:szCs w:val="18"/>
                <w:lang w:eastAsia="ja-JP"/>
              </w:rPr>
            </w:pPr>
            <w:r>
              <w:rPr>
                <w:rFonts w:cs="Arial"/>
                <w:sz w:val="20"/>
                <w:lang w:eastAsia="fi-FI"/>
              </w:rPr>
              <w:t>25</w:t>
            </w:r>
          </w:p>
        </w:tc>
        <w:tc>
          <w:tcPr>
            <w:tcW w:w="1323" w:type="dxa"/>
            <w:tcBorders>
              <w:top w:val="single" w:sz="4" w:space="0" w:color="auto"/>
              <w:left w:val="single" w:sz="4" w:space="0" w:color="auto"/>
              <w:bottom w:val="single" w:sz="4" w:space="0" w:color="auto"/>
              <w:right w:val="single" w:sz="4" w:space="0" w:color="auto"/>
            </w:tcBorders>
            <w:noWrap/>
            <w:hideMark/>
          </w:tcPr>
          <w:p w14:paraId="7EC55018" w14:textId="77777777" w:rsidR="003F6625" w:rsidRDefault="003F6625">
            <w:pPr>
              <w:pStyle w:val="TAC"/>
              <w:rPr>
                <w:rFonts w:cs="Arial"/>
                <w:szCs w:val="18"/>
                <w:lang w:eastAsia="ja-JP"/>
              </w:rPr>
            </w:pPr>
            <w:r>
              <w:rPr>
                <w:rFonts w:cs="Arial"/>
                <w:sz w:val="20"/>
                <w:lang w:eastAsia="fi-FI"/>
              </w:rPr>
              <w:t>887.5</w:t>
            </w:r>
          </w:p>
        </w:tc>
        <w:tc>
          <w:tcPr>
            <w:tcW w:w="867" w:type="dxa"/>
            <w:tcBorders>
              <w:top w:val="single" w:sz="4" w:space="0" w:color="auto"/>
              <w:left w:val="single" w:sz="4" w:space="0" w:color="auto"/>
              <w:bottom w:val="single" w:sz="4" w:space="0" w:color="auto"/>
              <w:right w:val="single" w:sz="4" w:space="0" w:color="auto"/>
            </w:tcBorders>
            <w:hideMark/>
          </w:tcPr>
          <w:p w14:paraId="729E9390" w14:textId="77777777" w:rsidR="003F6625" w:rsidRDefault="003F6625">
            <w:pPr>
              <w:pStyle w:val="TAC"/>
              <w:rPr>
                <w:rFonts w:cs="Arial"/>
              </w:rPr>
            </w:pPr>
            <w:r>
              <w:rPr>
                <w:rFonts w:cs="Arial"/>
                <w:sz w:val="20"/>
                <w:lang w:eastAsia="fi-FI"/>
              </w:rPr>
              <w:t>3.8</w:t>
            </w:r>
          </w:p>
        </w:tc>
        <w:tc>
          <w:tcPr>
            <w:tcW w:w="1248" w:type="dxa"/>
            <w:tcBorders>
              <w:top w:val="single" w:sz="4" w:space="0" w:color="auto"/>
              <w:left w:val="single" w:sz="4" w:space="0" w:color="auto"/>
              <w:bottom w:val="single" w:sz="4" w:space="0" w:color="auto"/>
              <w:right w:val="single" w:sz="4" w:space="0" w:color="auto"/>
            </w:tcBorders>
            <w:hideMark/>
          </w:tcPr>
          <w:p w14:paraId="488FFC6A" w14:textId="77777777" w:rsidR="003F6625" w:rsidRDefault="003F6625">
            <w:pPr>
              <w:pStyle w:val="TAC"/>
            </w:pPr>
            <w:r>
              <w:rPr>
                <w:rFonts w:eastAsia="Malgun Gothic" w:cs="Arial"/>
                <w:sz w:val="20"/>
                <w:lang w:eastAsia="ko-KR"/>
              </w:rPr>
              <w:t>IMD5</w:t>
            </w:r>
          </w:p>
        </w:tc>
      </w:tr>
      <w:tr w:rsidR="003F6625" w14:paraId="4AB5F4CE" w14:textId="77777777" w:rsidTr="00B304C4">
        <w:trPr>
          <w:trHeight w:val="54"/>
          <w:jc w:val="center"/>
        </w:trPr>
        <w:tc>
          <w:tcPr>
            <w:tcW w:w="2258" w:type="dxa"/>
            <w:tcBorders>
              <w:top w:val="nil"/>
              <w:left w:val="single" w:sz="4" w:space="0" w:color="auto"/>
              <w:bottom w:val="nil"/>
              <w:right w:val="single" w:sz="4" w:space="0" w:color="auto"/>
            </w:tcBorders>
            <w:hideMark/>
          </w:tcPr>
          <w:p w14:paraId="025D5214" w14:textId="77777777" w:rsidR="003F6625" w:rsidRDefault="003F6625">
            <w:pPr>
              <w:pStyle w:val="TAC"/>
              <w:rPr>
                <w:rFonts w:eastAsia="ＭＳ 明朝"/>
              </w:rPr>
            </w:pPr>
            <w:r>
              <w:rPr>
                <w:rFonts w:eastAsia="ＭＳ 明朝"/>
              </w:rPr>
              <w:t>DC_2A-2A-5A_n77C</w:t>
            </w:r>
            <w:r>
              <w:rPr>
                <w:rFonts w:eastAsia="ＭＳ 明朝"/>
                <w:vertAlign w:val="superscript"/>
              </w:rPr>
              <w:t>11</w:t>
            </w:r>
            <w:r>
              <w:rPr>
                <w:rFonts w:eastAsia="ＭＳ 明朝"/>
              </w:rPr>
              <w:t xml:space="preserve"> DC_2A-2A-5A_n77(2A)</w:t>
            </w:r>
            <w:r>
              <w:rPr>
                <w:rFonts w:eastAsia="ＭＳ 明朝"/>
                <w:vertAlign w:val="superscript"/>
              </w:rPr>
              <w:t>11</w:t>
            </w:r>
          </w:p>
        </w:tc>
        <w:tc>
          <w:tcPr>
            <w:tcW w:w="867" w:type="dxa"/>
            <w:tcBorders>
              <w:top w:val="single" w:sz="4" w:space="0" w:color="auto"/>
              <w:left w:val="single" w:sz="4" w:space="0" w:color="auto"/>
              <w:bottom w:val="single" w:sz="4" w:space="0" w:color="auto"/>
              <w:right w:val="single" w:sz="4" w:space="0" w:color="auto"/>
            </w:tcBorders>
            <w:hideMark/>
          </w:tcPr>
          <w:p w14:paraId="51227180" w14:textId="77777777" w:rsidR="003F6625" w:rsidRDefault="003F6625">
            <w:pPr>
              <w:pStyle w:val="TAC"/>
              <w:rPr>
                <w:rFonts w:eastAsia="SimSun"/>
              </w:rPr>
            </w:pPr>
            <w:r>
              <w:rPr>
                <w:rFonts w:cs="Arial"/>
                <w:sz w:val="20"/>
                <w:lang w:eastAsia="fi-FI"/>
              </w:rPr>
              <w:t>n77</w:t>
            </w:r>
          </w:p>
        </w:tc>
        <w:tc>
          <w:tcPr>
            <w:tcW w:w="1167" w:type="dxa"/>
            <w:tcBorders>
              <w:top w:val="single" w:sz="4" w:space="0" w:color="auto"/>
              <w:left w:val="single" w:sz="4" w:space="0" w:color="auto"/>
              <w:bottom w:val="single" w:sz="4" w:space="0" w:color="auto"/>
              <w:right w:val="single" w:sz="4" w:space="0" w:color="auto"/>
            </w:tcBorders>
            <w:noWrap/>
            <w:hideMark/>
          </w:tcPr>
          <w:p w14:paraId="31692A19" w14:textId="77777777" w:rsidR="003F6625" w:rsidRDefault="003F6625">
            <w:pPr>
              <w:pStyle w:val="TAC"/>
              <w:rPr>
                <w:rFonts w:cs="Arial"/>
                <w:szCs w:val="18"/>
                <w:lang w:eastAsia="ja-JP"/>
              </w:rPr>
            </w:pPr>
            <w:r>
              <w:rPr>
                <w:rFonts w:cs="Arial"/>
                <w:sz w:val="20"/>
                <w:lang w:eastAsia="fi-FI"/>
              </w:rPr>
              <w:t>3305</w:t>
            </w:r>
          </w:p>
        </w:tc>
        <w:tc>
          <w:tcPr>
            <w:tcW w:w="746" w:type="dxa"/>
            <w:tcBorders>
              <w:top w:val="single" w:sz="4" w:space="0" w:color="auto"/>
              <w:left w:val="single" w:sz="4" w:space="0" w:color="auto"/>
              <w:bottom w:val="single" w:sz="4" w:space="0" w:color="auto"/>
              <w:right w:val="single" w:sz="4" w:space="0" w:color="auto"/>
            </w:tcBorders>
            <w:noWrap/>
            <w:hideMark/>
          </w:tcPr>
          <w:p w14:paraId="2A80CF75" w14:textId="77777777" w:rsidR="003F6625" w:rsidRDefault="003F6625">
            <w:pPr>
              <w:pStyle w:val="TAC"/>
              <w:rPr>
                <w:rFonts w:cs="Arial"/>
                <w:szCs w:val="18"/>
                <w:lang w:eastAsia="ja-JP"/>
              </w:rPr>
            </w:pPr>
            <w:r>
              <w:rPr>
                <w:rFonts w:eastAsia="Malgun Gothic" w:cs="Arial"/>
                <w:sz w:val="20"/>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AA39532" w14:textId="77777777" w:rsidR="003F6625" w:rsidRDefault="003F6625">
            <w:pPr>
              <w:pStyle w:val="TAC"/>
              <w:rPr>
                <w:rFonts w:cs="Arial"/>
                <w:szCs w:val="18"/>
                <w:lang w:eastAsia="ja-JP"/>
              </w:rPr>
            </w:pPr>
            <w:r>
              <w:rPr>
                <w:rFonts w:eastAsia="Malgun Gothic" w:cs="Arial"/>
                <w:sz w:val="20"/>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09F62E6" w14:textId="77777777" w:rsidR="003F6625" w:rsidRDefault="003F6625">
            <w:pPr>
              <w:pStyle w:val="TAC"/>
              <w:rPr>
                <w:rFonts w:cs="Arial"/>
                <w:szCs w:val="18"/>
                <w:lang w:eastAsia="ja-JP"/>
              </w:rPr>
            </w:pPr>
            <w:r>
              <w:rPr>
                <w:rFonts w:cs="Arial"/>
                <w:sz w:val="20"/>
                <w:lang w:eastAsia="fi-FI"/>
              </w:rPr>
              <w:t>3305</w:t>
            </w:r>
          </w:p>
        </w:tc>
        <w:tc>
          <w:tcPr>
            <w:tcW w:w="867" w:type="dxa"/>
            <w:tcBorders>
              <w:top w:val="single" w:sz="4" w:space="0" w:color="auto"/>
              <w:left w:val="single" w:sz="4" w:space="0" w:color="auto"/>
              <w:bottom w:val="single" w:sz="4" w:space="0" w:color="auto"/>
              <w:right w:val="single" w:sz="4" w:space="0" w:color="auto"/>
            </w:tcBorders>
            <w:hideMark/>
          </w:tcPr>
          <w:p w14:paraId="5DA1F32F" w14:textId="77777777" w:rsidR="003F6625" w:rsidRDefault="003F6625">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8FB45EA" w14:textId="77777777" w:rsidR="003F6625" w:rsidRDefault="003F6625">
            <w:pPr>
              <w:pStyle w:val="TAC"/>
            </w:pPr>
            <w:r>
              <w:rPr>
                <w:rFonts w:eastAsia="Malgun Gothic" w:cs="Arial"/>
                <w:sz w:val="20"/>
                <w:lang w:eastAsia="ko-KR"/>
              </w:rPr>
              <w:t>N/A</w:t>
            </w:r>
          </w:p>
        </w:tc>
      </w:tr>
      <w:tr w:rsidR="003F6625" w14:paraId="1731C502" w14:textId="77777777" w:rsidTr="00B304C4">
        <w:trPr>
          <w:trHeight w:val="54"/>
          <w:jc w:val="center"/>
        </w:trPr>
        <w:tc>
          <w:tcPr>
            <w:tcW w:w="2258" w:type="dxa"/>
            <w:tcBorders>
              <w:top w:val="nil"/>
              <w:left w:val="single" w:sz="4" w:space="0" w:color="auto"/>
              <w:bottom w:val="nil"/>
              <w:right w:val="single" w:sz="4" w:space="0" w:color="auto"/>
            </w:tcBorders>
          </w:tcPr>
          <w:p w14:paraId="417D51A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FB29D87" w14:textId="77777777" w:rsidR="003F6625" w:rsidRDefault="003F6625">
            <w:pPr>
              <w:pStyle w:val="TAC"/>
              <w:rPr>
                <w:rFonts w:eastAsia="SimSun"/>
              </w:rPr>
            </w:pPr>
            <w:r>
              <w:rPr>
                <w:rFonts w:cs="Arial"/>
                <w:sz w:val="20"/>
                <w:lang w:eastAsia="fi-FI"/>
              </w:rPr>
              <w:t>2</w:t>
            </w:r>
          </w:p>
        </w:tc>
        <w:tc>
          <w:tcPr>
            <w:tcW w:w="1167" w:type="dxa"/>
            <w:tcBorders>
              <w:top w:val="single" w:sz="4" w:space="0" w:color="auto"/>
              <w:left w:val="single" w:sz="4" w:space="0" w:color="auto"/>
              <w:bottom w:val="single" w:sz="4" w:space="0" w:color="auto"/>
              <w:right w:val="single" w:sz="4" w:space="0" w:color="auto"/>
            </w:tcBorders>
            <w:noWrap/>
            <w:hideMark/>
          </w:tcPr>
          <w:p w14:paraId="02523BC8" w14:textId="77777777" w:rsidR="003F6625" w:rsidRDefault="003F6625">
            <w:pPr>
              <w:pStyle w:val="TAC"/>
              <w:rPr>
                <w:rFonts w:cs="Arial"/>
                <w:szCs w:val="18"/>
                <w:lang w:eastAsia="ja-JP"/>
              </w:rPr>
            </w:pPr>
            <w:r>
              <w:rPr>
                <w:rFonts w:cs="Arial"/>
                <w:sz w:val="20"/>
                <w:lang w:eastAsia="fi-FI"/>
              </w:rPr>
              <w:t>1907</w:t>
            </w:r>
          </w:p>
        </w:tc>
        <w:tc>
          <w:tcPr>
            <w:tcW w:w="746" w:type="dxa"/>
            <w:tcBorders>
              <w:top w:val="single" w:sz="4" w:space="0" w:color="auto"/>
              <w:left w:val="single" w:sz="4" w:space="0" w:color="auto"/>
              <w:bottom w:val="single" w:sz="4" w:space="0" w:color="auto"/>
              <w:right w:val="single" w:sz="4" w:space="0" w:color="auto"/>
            </w:tcBorders>
            <w:noWrap/>
            <w:hideMark/>
          </w:tcPr>
          <w:p w14:paraId="27CC2553" w14:textId="77777777" w:rsidR="003F6625" w:rsidRDefault="003F6625">
            <w:pPr>
              <w:pStyle w:val="TAC"/>
              <w:rPr>
                <w:rFonts w:cs="Arial"/>
                <w:szCs w:val="18"/>
                <w:lang w:eastAsia="ja-JP"/>
              </w:rPr>
            </w:pPr>
            <w:r>
              <w:rPr>
                <w:rFonts w:eastAsia="Malgun Gothic" w:cs="Arial"/>
                <w:kern w:val="2"/>
                <w:sz w:val="20"/>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DC0A770" w14:textId="77777777" w:rsidR="003F6625" w:rsidRDefault="003F6625">
            <w:pPr>
              <w:pStyle w:val="TAC"/>
              <w:rPr>
                <w:rFonts w:cs="Arial"/>
                <w:szCs w:val="18"/>
                <w:lang w:eastAsia="ja-JP"/>
              </w:rPr>
            </w:pPr>
            <w:r>
              <w:rPr>
                <w:rFonts w:eastAsia="Malgun Gothic" w:cs="Arial"/>
                <w:kern w:val="2"/>
                <w:sz w:val="20"/>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2E44CB4" w14:textId="77777777" w:rsidR="003F6625" w:rsidRDefault="003F6625">
            <w:pPr>
              <w:pStyle w:val="TAC"/>
              <w:rPr>
                <w:rFonts w:cs="Arial"/>
                <w:szCs w:val="18"/>
                <w:lang w:eastAsia="ja-JP"/>
              </w:rPr>
            </w:pPr>
            <w:r>
              <w:rPr>
                <w:rFonts w:cs="Arial"/>
                <w:sz w:val="20"/>
                <w:lang w:eastAsia="fi-FI"/>
              </w:rPr>
              <w:t>1987</w:t>
            </w:r>
          </w:p>
        </w:tc>
        <w:tc>
          <w:tcPr>
            <w:tcW w:w="867" w:type="dxa"/>
            <w:tcBorders>
              <w:top w:val="single" w:sz="4" w:space="0" w:color="auto"/>
              <w:left w:val="single" w:sz="4" w:space="0" w:color="auto"/>
              <w:bottom w:val="single" w:sz="4" w:space="0" w:color="auto"/>
              <w:right w:val="single" w:sz="4" w:space="0" w:color="auto"/>
            </w:tcBorders>
            <w:hideMark/>
          </w:tcPr>
          <w:p w14:paraId="4B5F6723" w14:textId="77777777" w:rsidR="003F6625" w:rsidRDefault="003F6625">
            <w:pPr>
              <w:pStyle w:val="TAC"/>
              <w:rPr>
                <w:rFonts w:cs="Arial"/>
              </w:rPr>
            </w:pPr>
            <w:r>
              <w:rPr>
                <w:rFonts w:cs="Arial"/>
                <w:sz w:val="20"/>
                <w:lang w:eastAsia="fi-FI"/>
              </w:rPr>
              <w:t>16.5</w:t>
            </w:r>
          </w:p>
        </w:tc>
        <w:tc>
          <w:tcPr>
            <w:tcW w:w="1248" w:type="dxa"/>
            <w:tcBorders>
              <w:top w:val="single" w:sz="4" w:space="0" w:color="auto"/>
              <w:left w:val="single" w:sz="4" w:space="0" w:color="auto"/>
              <w:bottom w:val="single" w:sz="4" w:space="0" w:color="auto"/>
              <w:right w:val="single" w:sz="4" w:space="0" w:color="auto"/>
            </w:tcBorders>
            <w:hideMark/>
          </w:tcPr>
          <w:p w14:paraId="26048A13" w14:textId="77777777" w:rsidR="003F6625" w:rsidRDefault="003F6625">
            <w:pPr>
              <w:pStyle w:val="TAC"/>
            </w:pPr>
            <w:r>
              <w:rPr>
                <w:rFonts w:eastAsia="Malgun Gothic" w:cs="Arial"/>
                <w:sz w:val="20"/>
                <w:lang w:eastAsia="ko-KR"/>
              </w:rPr>
              <w:t>IMD3</w:t>
            </w:r>
          </w:p>
        </w:tc>
      </w:tr>
      <w:tr w:rsidR="003F6625" w14:paraId="2C8159F9" w14:textId="77777777" w:rsidTr="00B304C4">
        <w:trPr>
          <w:trHeight w:val="54"/>
          <w:jc w:val="center"/>
        </w:trPr>
        <w:tc>
          <w:tcPr>
            <w:tcW w:w="2258" w:type="dxa"/>
            <w:tcBorders>
              <w:top w:val="nil"/>
              <w:left w:val="single" w:sz="4" w:space="0" w:color="auto"/>
              <w:bottom w:val="nil"/>
              <w:right w:val="single" w:sz="4" w:space="0" w:color="auto"/>
            </w:tcBorders>
          </w:tcPr>
          <w:p w14:paraId="6B5FA9DA"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003FF03" w14:textId="77777777" w:rsidR="003F6625" w:rsidRDefault="003F6625">
            <w:pPr>
              <w:pStyle w:val="TAC"/>
              <w:rPr>
                <w:rFonts w:eastAsia="SimSun"/>
              </w:rPr>
            </w:pPr>
            <w:r>
              <w:rPr>
                <w:rFonts w:cs="Arial"/>
                <w:sz w:val="20"/>
                <w:lang w:eastAsia="fi-FI"/>
              </w:rPr>
              <w:t>5</w:t>
            </w:r>
          </w:p>
        </w:tc>
        <w:tc>
          <w:tcPr>
            <w:tcW w:w="1167" w:type="dxa"/>
            <w:tcBorders>
              <w:top w:val="single" w:sz="4" w:space="0" w:color="auto"/>
              <w:left w:val="single" w:sz="4" w:space="0" w:color="auto"/>
              <w:bottom w:val="single" w:sz="4" w:space="0" w:color="auto"/>
              <w:right w:val="single" w:sz="4" w:space="0" w:color="auto"/>
            </w:tcBorders>
            <w:noWrap/>
            <w:hideMark/>
          </w:tcPr>
          <w:p w14:paraId="445B08CE" w14:textId="77777777" w:rsidR="003F6625" w:rsidRDefault="003F6625">
            <w:pPr>
              <w:pStyle w:val="TAC"/>
              <w:rPr>
                <w:rFonts w:cs="Arial"/>
                <w:szCs w:val="18"/>
                <w:lang w:eastAsia="ja-JP"/>
              </w:rPr>
            </w:pPr>
            <w:r>
              <w:rPr>
                <w:rFonts w:cs="Arial"/>
                <w:sz w:val="20"/>
                <w:lang w:eastAsia="fi-FI"/>
              </w:rPr>
              <w:t>846.5</w:t>
            </w:r>
          </w:p>
        </w:tc>
        <w:tc>
          <w:tcPr>
            <w:tcW w:w="746" w:type="dxa"/>
            <w:tcBorders>
              <w:top w:val="single" w:sz="4" w:space="0" w:color="auto"/>
              <w:left w:val="single" w:sz="4" w:space="0" w:color="auto"/>
              <w:bottom w:val="single" w:sz="4" w:space="0" w:color="auto"/>
              <w:right w:val="single" w:sz="4" w:space="0" w:color="auto"/>
            </w:tcBorders>
            <w:noWrap/>
            <w:hideMark/>
          </w:tcPr>
          <w:p w14:paraId="736DA432" w14:textId="77777777" w:rsidR="003F6625" w:rsidRDefault="003F6625">
            <w:pPr>
              <w:pStyle w:val="TAC"/>
              <w:rPr>
                <w:rFonts w:cs="Arial"/>
                <w:szCs w:val="18"/>
                <w:lang w:eastAsia="ja-JP"/>
              </w:rPr>
            </w:pPr>
            <w:r>
              <w:rPr>
                <w:rFonts w:cs="Arial"/>
                <w:sz w:val="20"/>
                <w:lang w:eastAsia="fi-FI"/>
              </w:rPr>
              <w:t>5</w:t>
            </w:r>
          </w:p>
        </w:tc>
        <w:tc>
          <w:tcPr>
            <w:tcW w:w="2266" w:type="dxa"/>
            <w:tcBorders>
              <w:top w:val="single" w:sz="4" w:space="0" w:color="auto"/>
              <w:left w:val="single" w:sz="4" w:space="0" w:color="auto"/>
              <w:bottom w:val="single" w:sz="4" w:space="0" w:color="auto"/>
              <w:right w:val="single" w:sz="4" w:space="0" w:color="auto"/>
            </w:tcBorders>
            <w:noWrap/>
            <w:hideMark/>
          </w:tcPr>
          <w:p w14:paraId="5040F871" w14:textId="77777777" w:rsidR="003F6625" w:rsidRDefault="003F6625">
            <w:pPr>
              <w:pStyle w:val="TAC"/>
              <w:rPr>
                <w:rFonts w:cs="Arial"/>
                <w:szCs w:val="18"/>
                <w:lang w:eastAsia="ja-JP"/>
              </w:rPr>
            </w:pPr>
            <w:r>
              <w:rPr>
                <w:rFonts w:cs="Arial"/>
                <w:sz w:val="20"/>
                <w:lang w:eastAsia="fi-FI"/>
              </w:rPr>
              <w:t>25</w:t>
            </w:r>
          </w:p>
        </w:tc>
        <w:tc>
          <w:tcPr>
            <w:tcW w:w="1323" w:type="dxa"/>
            <w:tcBorders>
              <w:top w:val="single" w:sz="4" w:space="0" w:color="auto"/>
              <w:left w:val="single" w:sz="4" w:space="0" w:color="auto"/>
              <w:bottom w:val="single" w:sz="4" w:space="0" w:color="auto"/>
              <w:right w:val="single" w:sz="4" w:space="0" w:color="auto"/>
            </w:tcBorders>
            <w:noWrap/>
            <w:hideMark/>
          </w:tcPr>
          <w:p w14:paraId="6787DEA4" w14:textId="77777777" w:rsidR="003F6625" w:rsidRDefault="003F6625">
            <w:pPr>
              <w:pStyle w:val="TAC"/>
              <w:rPr>
                <w:rFonts w:cs="Arial"/>
                <w:szCs w:val="18"/>
                <w:lang w:eastAsia="ja-JP"/>
              </w:rPr>
            </w:pPr>
            <w:r>
              <w:rPr>
                <w:rFonts w:cs="Arial"/>
                <w:sz w:val="20"/>
                <w:lang w:eastAsia="fi-FI"/>
              </w:rPr>
              <w:t>891.5</w:t>
            </w:r>
          </w:p>
        </w:tc>
        <w:tc>
          <w:tcPr>
            <w:tcW w:w="867" w:type="dxa"/>
            <w:tcBorders>
              <w:top w:val="single" w:sz="4" w:space="0" w:color="auto"/>
              <w:left w:val="single" w:sz="4" w:space="0" w:color="auto"/>
              <w:bottom w:val="single" w:sz="4" w:space="0" w:color="auto"/>
              <w:right w:val="single" w:sz="4" w:space="0" w:color="auto"/>
            </w:tcBorders>
            <w:hideMark/>
          </w:tcPr>
          <w:p w14:paraId="62752061" w14:textId="77777777" w:rsidR="003F6625" w:rsidRDefault="003F6625">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2680B2B" w14:textId="77777777" w:rsidR="003F6625" w:rsidRDefault="003F6625">
            <w:pPr>
              <w:pStyle w:val="TAC"/>
            </w:pPr>
            <w:r>
              <w:rPr>
                <w:rFonts w:eastAsia="Malgun Gothic" w:cs="Arial"/>
                <w:sz w:val="20"/>
                <w:lang w:eastAsia="ko-KR"/>
              </w:rPr>
              <w:t>N/A</w:t>
            </w:r>
          </w:p>
        </w:tc>
      </w:tr>
      <w:tr w:rsidR="003F6625" w14:paraId="010E66E9"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796567C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24AC0E4" w14:textId="77777777" w:rsidR="003F6625" w:rsidRDefault="003F6625">
            <w:pPr>
              <w:pStyle w:val="TAC"/>
              <w:rPr>
                <w:rFonts w:eastAsia="SimSun"/>
              </w:rPr>
            </w:pPr>
            <w:r>
              <w:rPr>
                <w:rFonts w:cs="Arial"/>
                <w:sz w:val="20"/>
                <w:lang w:eastAsia="fi-FI"/>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8D6B9E1" w14:textId="77777777" w:rsidR="003F6625" w:rsidRDefault="003F6625">
            <w:pPr>
              <w:pStyle w:val="TAC"/>
              <w:rPr>
                <w:rFonts w:cs="Arial"/>
                <w:szCs w:val="18"/>
                <w:lang w:eastAsia="ja-JP"/>
              </w:rPr>
            </w:pPr>
            <w:r>
              <w:rPr>
                <w:rFonts w:cs="Arial"/>
                <w:sz w:val="20"/>
                <w:lang w:eastAsia="fi-FI"/>
              </w:rPr>
              <w:t>3680</w:t>
            </w:r>
          </w:p>
        </w:tc>
        <w:tc>
          <w:tcPr>
            <w:tcW w:w="746" w:type="dxa"/>
            <w:tcBorders>
              <w:top w:val="single" w:sz="4" w:space="0" w:color="auto"/>
              <w:left w:val="single" w:sz="4" w:space="0" w:color="auto"/>
              <w:bottom w:val="single" w:sz="4" w:space="0" w:color="auto"/>
              <w:right w:val="single" w:sz="4" w:space="0" w:color="auto"/>
            </w:tcBorders>
            <w:noWrap/>
            <w:hideMark/>
          </w:tcPr>
          <w:p w14:paraId="70A5B86A" w14:textId="77777777" w:rsidR="003F6625" w:rsidRDefault="003F6625">
            <w:pPr>
              <w:pStyle w:val="TAC"/>
              <w:rPr>
                <w:rFonts w:cs="Arial"/>
                <w:szCs w:val="18"/>
                <w:lang w:eastAsia="ja-JP"/>
              </w:rPr>
            </w:pPr>
            <w:r>
              <w:rPr>
                <w:rFonts w:eastAsia="Malgun Gothic" w:cs="Arial"/>
                <w:sz w:val="20"/>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0A0A5E2" w14:textId="77777777" w:rsidR="003F6625" w:rsidRDefault="003F6625">
            <w:pPr>
              <w:pStyle w:val="TAC"/>
              <w:rPr>
                <w:rFonts w:cs="Arial"/>
                <w:szCs w:val="18"/>
                <w:lang w:eastAsia="ja-JP"/>
              </w:rPr>
            </w:pPr>
            <w:r>
              <w:rPr>
                <w:rFonts w:eastAsia="Malgun Gothic" w:cs="Arial"/>
                <w:sz w:val="20"/>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E088DD1" w14:textId="77777777" w:rsidR="003F6625" w:rsidRDefault="003F6625">
            <w:pPr>
              <w:pStyle w:val="TAC"/>
              <w:rPr>
                <w:rFonts w:cs="Arial"/>
                <w:szCs w:val="18"/>
                <w:lang w:eastAsia="ja-JP"/>
              </w:rPr>
            </w:pPr>
            <w:r>
              <w:rPr>
                <w:rFonts w:cs="Arial"/>
                <w:sz w:val="20"/>
                <w:lang w:eastAsia="fi-FI"/>
              </w:rPr>
              <w:t>3680</w:t>
            </w:r>
          </w:p>
        </w:tc>
        <w:tc>
          <w:tcPr>
            <w:tcW w:w="867" w:type="dxa"/>
            <w:tcBorders>
              <w:top w:val="single" w:sz="4" w:space="0" w:color="auto"/>
              <w:left w:val="single" w:sz="4" w:space="0" w:color="auto"/>
              <w:bottom w:val="single" w:sz="4" w:space="0" w:color="auto"/>
              <w:right w:val="single" w:sz="4" w:space="0" w:color="auto"/>
            </w:tcBorders>
            <w:hideMark/>
          </w:tcPr>
          <w:p w14:paraId="3935660A" w14:textId="77777777" w:rsidR="003F6625" w:rsidRDefault="003F6625">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09862AD" w14:textId="77777777" w:rsidR="003F6625" w:rsidRDefault="003F6625">
            <w:pPr>
              <w:pStyle w:val="TAC"/>
            </w:pPr>
            <w:r>
              <w:rPr>
                <w:rFonts w:eastAsia="Malgun Gothic" w:cs="Arial"/>
                <w:sz w:val="20"/>
                <w:lang w:eastAsia="ko-KR"/>
              </w:rPr>
              <w:t>N/A</w:t>
            </w:r>
          </w:p>
        </w:tc>
      </w:tr>
      <w:tr w:rsidR="003F6625" w14:paraId="24AC79EB" w14:textId="77777777" w:rsidTr="00B304C4">
        <w:trPr>
          <w:trHeight w:val="54"/>
          <w:jc w:val="center"/>
        </w:trPr>
        <w:tc>
          <w:tcPr>
            <w:tcW w:w="2258" w:type="dxa"/>
            <w:tcBorders>
              <w:top w:val="nil"/>
              <w:left w:val="single" w:sz="4" w:space="0" w:color="auto"/>
              <w:bottom w:val="nil"/>
              <w:right w:val="single" w:sz="4" w:space="0" w:color="auto"/>
            </w:tcBorders>
            <w:vAlign w:val="center"/>
            <w:hideMark/>
          </w:tcPr>
          <w:p w14:paraId="208EA6E1" w14:textId="77777777" w:rsidR="003F6625" w:rsidRDefault="003F6625">
            <w:pPr>
              <w:keepNext/>
              <w:keepLines/>
              <w:spacing w:after="0" w:line="252" w:lineRule="auto"/>
              <w:jc w:val="center"/>
              <w:rPr>
                <w:rFonts w:ascii="Arial" w:hAnsi="Arial" w:cs="Arial"/>
                <w:lang w:val="fi-FI" w:eastAsia="fi-FI"/>
              </w:rPr>
            </w:pPr>
            <w:r>
              <w:rPr>
                <w:rFonts w:ascii="Arial" w:hAnsi="Arial" w:cs="Arial"/>
                <w:lang w:val="fi-FI" w:eastAsia="fi-FI"/>
              </w:rPr>
              <w:t>DC_2A-5A_n78A</w:t>
            </w:r>
          </w:p>
          <w:p w14:paraId="1BA4BBFD" w14:textId="77777777" w:rsidR="003F6625" w:rsidRDefault="003F6625">
            <w:pPr>
              <w:pStyle w:val="TAC"/>
              <w:rPr>
                <w:rFonts w:eastAsia="ＭＳ 明朝"/>
              </w:rPr>
            </w:pPr>
            <w:r>
              <w:rPr>
                <w:rFonts w:cs="Arial"/>
                <w:lang w:val="fi-FI" w:eastAsia="fi-FI"/>
              </w:rPr>
              <w:t>DC_2A-5A_n78(2A)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CCAB5F" w14:textId="77777777" w:rsidR="003F6625" w:rsidRDefault="003F6625">
            <w:pPr>
              <w:pStyle w:val="TAC"/>
              <w:rPr>
                <w:rFonts w:eastAsia="SimSun" w:cs="Arial"/>
                <w:sz w:val="20"/>
                <w:lang w:eastAsia="fi-FI"/>
              </w:rPr>
            </w:pPr>
            <w:r>
              <w:rPr>
                <w:rFonts w:cs="Arial"/>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D71E29" w14:textId="77777777" w:rsidR="003F6625" w:rsidRDefault="003F6625">
            <w:pPr>
              <w:pStyle w:val="TAC"/>
              <w:rPr>
                <w:rFonts w:cs="Arial"/>
                <w:sz w:val="20"/>
                <w:lang w:eastAsia="fi-FI"/>
              </w:rPr>
            </w:pPr>
            <w:r>
              <w:rPr>
                <w:rFonts w:cs="Arial"/>
                <w:lang w:val="fi-FI" w:eastAsia="fi-FI"/>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ACE764" w14:textId="77777777" w:rsidR="003F6625" w:rsidRDefault="003F6625">
            <w:pPr>
              <w:pStyle w:val="TAC"/>
              <w:rPr>
                <w:rFonts w:eastAsia="Malgun Gothic" w:cs="Arial"/>
                <w:sz w:val="20"/>
                <w:lang w:eastAsia="ko-KR"/>
              </w:rPr>
            </w:pPr>
            <w:r>
              <w:rPr>
                <w:rFonts w:eastAsia="Malgun Gothic" w:cs="Arial"/>
                <w:kern w:val="2"/>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235DD6B" w14:textId="77777777" w:rsidR="003F6625" w:rsidRDefault="003F6625">
            <w:pPr>
              <w:pStyle w:val="TAC"/>
              <w:rPr>
                <w:rFonts w:eastAsia="Malgun Gothic" w:cs="Arial"/>
                <w:sz w:val="20"/>
                <w:lang w:eastAsia="ko-KR"/>
              </w:rPr>
            </w:pPr>
            <w:r>
              <w:rPr>
                <w:rFonts w:eastAsia="Malgun Gothic" w:cs="Arial"/>
                <w:kern w:val="2"/>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77C0F8A" w14:textId="77777777" w:rsidR="003F6625" w:rsidRDefault="003F6625">
            <w:pPr>
              <w:pStyle w:val="TAC"/>
              <w:rPr>
                <w:rFonts w:eastAsia="SimSun" w:cs="Arial"/>
                <w:sz w:val="20"/>
                <w:lang w:eastAsia="fi-FI"/>
              </w:rPr>
            </w:pPr>
            <w:r>
              <w:rPr>
                <w:rFonts w:cs="Arial"/>
                <w:lang w:val="fi-FI" w:eastAsia="fi-FI"/>
              </w:rPr>
              <w:t>1987.5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6CE76B" w14:textId="77777777" w:rsidR="003F6625" w:rsidRDefault="003F6625">
            <w:pPr>
              <w:pStyle w:val="TAC"/>
              <w:rPr>
                <w:rFonts w:cs="Arial"/>
                <w:sz w:val="20"/>
                <w:lang w:eastAsia="fi-FI"/>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F6B5E2" w14:textId="77777777" w:rsidR="003F6625" w:rsidRDefault="003F6625">
            <w:pPr>
              <w:pStyle w:val="TAC"/>
              <w:rPr>
                <w:rFonts w:eastAsia="Malgun Gothic" w:cs="Arial"/>
                <w:sz w:val="20"/>
                <w:lang w:eastAsia="ko-KR"/>
              </w:rPr>
            </w:pPr>
            <w:r>
              <w:rPr>
                <w:rFonts w:cs="Arial"/>
                <w:lang w:val="fi-FI" w:eastAsia="fi-FI"/>
              </w:rPr>
              <w:t>N/A</w:t>
            </w:r>
          </w:p>
        </w:tc>
      </w:tr>
      <w:tr w:rsidR="003F6625" w14:paraId="6076BB8F"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07CDE58C"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EBCFAE" w14:textId="77777777" w:rsidR="003F6625" w:rsidRDefault="003F6625">
            <w:pPr>
              <w:pStyle w:val="TAC"/>
              <w:rPr>
                <w:rFonts w:eastAsia="SimSun" w:cs="Arial"/>
                <w:sz w:val="20"/>
                <w:lang w:eastAsia="fi-FI"/>
              </w:rPr>
            </w:pPr>
            <w:r>
              <w:rPr>
                <w:rFonts w:cs="Arial"/>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8AF2F1" w14:textId="77777777" w:rsidR="003F6625" w:rsidRDefault="003F6625">
            <w:pPr>
              <w:pStyle w:val="TAC"/>
              <w:rPr>
                <w:rFonts w:cs="Arial"/>
                <w:sz w:val="20"/>
                <w:lang w:eastAsia="fi-FI"/>
              </w:rPr>
            </w:pPr>
            <w:r>
              <w:rPr>
                <w:rFonts w:cs="Arial"/>
                <w:lang w:val="fi-FI" w:eastAsia="fi-FI"/>
              </w:rPr>
              <w:t>842.5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96F23F" w14:textId="77777777" w:rsidR="003F6625" w:rsidRDefault="003F6625">
            <w:pPr>
              <w:pStyle w:val="TAC"/>
              <w:rPr>
                <w:rFonts w:eastAsia="Malgun Gothic" w:cs="Arial"/>
                <w:sz w:val="20"/>
                <w:lang w:eastAsia="ko-KR"/>
              </w:rPr>
            </w:pPr>
            <w:r>
              <w:rPr>
                <w:rFonts w:cs="Arial"/>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BD85972" w14:textId="77777777" w:rsidR="003F6625" w:rsidRDefault="003F6625">
            <w:pPr>
              <w:pStyle w:val="TAC"/>
              <w:rPr>
                <w:rFonts w:eastAsia="Malgun Gothic" w:cs="Arial"/>
                <w:sz w:val="20"/>
                <w:lang w:eastAsia="ko-KR"/>
              </w:rPr>
            </w:pPr>
            <w:r>
              <w:rPr>
                <w:rFonts w:cs="Arial"/>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5EC15F4" w14:textId="77777777" w:rsidR="003F6625" w:rsidRDefault="003F6625">
            <w:pPr>
              <w:pStyle w:val="TAC"/>
              <w:rPr>
                <w:rFonts w:eastAsia="SimSun" w:cs="Arial"/>
                <w:sz w:val="20"/>
                <w:lang w:eastAsia="fi-FI"/>
              </w:rPr>
            </w:pPr>
            <w:r>
              <w:rPr>
                <w:rFonts w:cs="Arial"/>
                <w:lang w:val="fi-FI" w:eastAsia="fi-FI"/>
              </w:rPr>
              <w:t>887.5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12D335" w14:textId="77777777" w:rsidR="003F6625" w:rsidRDefault="003F6625">
            <w:pPr>
              <w:pStyle w:val="TAC"/>
              <w:rPr>
                <w:rFonts w:cs="Arial"/>
                <w:sz w:val="20"/>
                <w:lang w:eastAsia="fi-FI"/>
              </w:rPr>
            </w:pPr>
            <w:r>
              <w:rPr>
                <w:rFonts w:cs="Arial"/>
                <w:lang w:val="fi-FI" w:eastAsia="fi-FI"/>
              </w:rPr>
              <w:t>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3D807A" w14:textId="77777777" w:rsidR="003F6625" w:rsidRDefault="003F6625">
            <w:pPr>
              <w:pStyle w:val="TAC"/>
              <w:rPr>
                <w:rFonts w:eastAsia="Malgun Gothic" w:cs="Arial"/>
                <w:sz w:val="20"/>
                <w:lang w:eastAsia="ko-KR"/>
              </w:rPr>
            </w:pPr>
            <w:r>
              <w:rPr>
                <w:rFonts w:eastAsia="Malgun Gothic" w:cs="Arial"/>
                <w:lang w:val="fi-FI" w:eastAsia="ko-KR"/>
              </w:rPr>
              <w:t>IMD5</w:t>
            </w:r>
          </w:p>
        </w:tc>
      </w:tr>
      <w:tr w:rsidR="003F6625" w14:paraId="344CE2D8"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460644BA"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875CFF" w14:textId="77777777" w:rsidR="003F6625" w:rsidRDefault="003F6625">
            <w:pPr>
              <w:pStyle w:val="TAC"/>
              <w:rPr>
                <w:rFonts w:eastAsia="SimSun" w:cs="Arial"/>
                <w:sz w:val="20"/>
                <w:lang w:eastAsia="fi-FI"/>
              </w:rPr>
            </w:pPr>
            <w:r>
              <w:rPr>
                <w:rFonts w:cs="Arial"/>
                <w:lang w:val="fi-FI" w:eastAsia="fi-FI"/>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07A323" w14:textId="77777777" w:rsidR="003F6625" w:rsidRDefault="003F6625">
            <w:pPr>
              <w:pStyle w:val="TAC"/>
              <w:rPr>
                <w:rFonts w:cs="Arial"/>
                <w:sz w:val="20"/>
                <w:lang w:eastAsia="fi-FI"/>
              </w:rPr>
            </w:pPr>
            <w:r>
              <w:rPr>
                <w:rFonts w:cs="Arial"/>
                <w:lang w:val="fi-FI" w:eastAsia="fi-FI"/>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0A6356" w14:textId="77777777" w:rsidR="003F6625" w:rsidRDefault="003F6625">
            <w:pPr>
              <w:pStyle w:val="TAC"/>
              <w:rPr>
                <w:rFonts w:eastAsia="Malgun Gothic" w:cs="Arial"/>
                <w:sz w:val="20"/>
                <w:lang w:eastAsia="ko-KR"/>
              </w:rPr>
            </w:pPr>
            <w:r>
              <w:rPr>
                <w:rFonts w:eastAsia="Malgun Gothic" w:cs="Arial"/>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A91AA1E" w14:textId="77777777" w:rsidR="003F6625" w:rsidRDefault="003F6625">
            <w:pPr>
              <w:pStyle w:val="TAC"/>
              <w:rPr>
                <w:rFonts w:eastAsia="Malgun Gothic" w:cs="Arial"/>
                <w:sz w:val="20"/>
                <w:lang w:eastAsia="ko-KR"/>
              </w:rPr>
            </w:pPr>
            <w:r>
              <w:rPr>
                <w:rFonts w:eastAsia="Malgun Gothic" w:cs="Arial"/>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1380C80" w14:textId="77777777" w:rsidR="003F6625" w:rsidRDefault="003F6625">
            <w:pPr>
              <w:pStyle w:val="TAC"/>
              <w:rPr>
                <w:rFonts w:eastAsia="SimSun" w:cs="Arial"/>
                <w:sz w:val="20"/>
                <w:lang w:eastAsia="fi-FI"/>
              </w:rPr>
            </w:pPr>
            <w:r>
              <w:rPr>
                <w:rFonts w:cs="Arial"/>
                <w:lang w:val="fi-FI" w:eastAsia="fi-FI"/>
              </w:rPr>
              <w:t>3305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446EE7" w14:textId="77777777" w:rsidR="003F6625" w:rsidRDefault="003F6625">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5F7D0B" w14:textId="77777777" w:rsidR="003F6625" w:rsidRDefault="003F6625">
            <w:pPr>
              <w:pStyle w:val="TAC"/>
              <w:rPr>
                <w:rFonts w:eastAsia="Malgun Gothic" w:cs="Arial"/>
                <w:sz w:val="20"/>
                <w:lang w:eastAsia="ko-KR"/>
              </w:rPr>
            </w:pPr>
            <w:r>
              <w:rPr>
                <w:rFonts w:eastAsia="Malgun Gothic" w:cs="Arial"/>
                <w:lang w:val="fi-FI" w:eastAsia="ko-KR"/>
              </w:rPr>
              <w:t>N/A</w:t>
            </w:r>
          </w:p>
        </w:tc>
      </w:tr>
      <w:tr w:rsidR="003F6625" w14:paraId="74ED2F22"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04A735C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C643A6" w14:textId="77777777" w:rsidR="003F6625" w:rsidRDefault="003F6625">
            <w:pPr>
              <w:pStyle w:val="TAC"/>
              <w:rPr>
                <w:rFonts w:eastAsia="SimSun" w:cs="Arial"/>
                <w:sz w:val="20"/>
                <w:lang w:eastAsia="fi-FI"/>
              </w:rPr>
            </w:pPr>
            <w:r>
              <w:rPr>
                <w:rFonts w:cs="Arial"/>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1DE78F" w14:textId="77777777" w:rsidR="003F6625" w:rsidRDefault="003F6625">
            <w:pPr>
              <w:pStyle w:val="TAC"/>
              <w:rPr>
                <w:rFonts w:cs="Arial"/>
                <w:sz w:val="20"/>
                <w:lang w:eastAsia="fi-FI"/>
              </w:rPr>
            </w:pPr>
            <w:r>
              <w:rPr>
                <w:rFonts w:cs="Arial"/>
                <w:lang w:val="fi-FI" w:eastAsia="fi-FI"/>
              </w:rPr>
              <w:t>1907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4931E4" w14:textId="77777777" w:rsidR="003F6625" w:rsidRDefault="003F6625">
            <w:pPr>
              <w:pStyle w:val="TAC"/>
              <w:rPr>
                <w:rFonts w:eastAsia="Malgun Gothic" w:cs="Arial"/>
                <w:sz w:val="20"/>
                <w:lang w:eastAsia="ko-KR"/>
              </w:rPr>
            </w:pPr>
            <w:r>
              <w:rPr>
                <w:rFonts w:eastAsia="Malgun Gothic" w:cs="Arial"/>
                <w:kern w:val="2"/>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B0BC29B" w14:textId="77777777" w:rsidR="003F6625" w:rsidRDefault="003F6625">
            <w:pPr>
              <w:pStyle w:val="TAC"/>
              <w:rPr>
                <w:rFonts w:eastAsia="Malgun Gothic" w:cs="Arial"/>
                <w:sz w:val="20"/>
                <w:lang w:eastAsia="ko-KR"/>
              </w:rPr>
            </w:pPr>
            <w:r>
              <w:rPr>
                <w:rFonts w:eastAsia="Malgun Gothic" w:cs="Arial"/>
                <w:kern w:val="2"/>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D3598C9" w14:textId="77777777" w:rsidR="003F6625" w:rsidRDefault="003F6625">
            <w:pPr>
              <w:pStyle w:val="TAC"/>
              <w:rPr>
                <w:rFonts w:eastAsia="SimSun" w:cs="Arial"/>
                <w:sz w:val="20"/>
                <w:lang w:eastAsia="fi-FI"/>
              </w:rPr>
            </w:pPr>
            <w:r>
              <w:rPr>
                <w:rFonts w:cs="Arial"/>
                <w:lang w:val="fi-FI" w:eastAsia="fi-FI"/>
              </w:rPr>
              <w:t>1987</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33471D" w14:textId="77777777" w:rsidR="003F6625" w:rsidRDefault="003F6625">
            <w:pPr>
              <w:pStyle w:val="TAC"/>
              <w:rPr>
                <w:rFonts w:cs="Arial"/>
                <w:sz w:val="20"/>
                <w:lang w:eastAsia="fi-FI"/>
              </w:rPr>
            </w:pPr>
            <w:r>
              <w:rPr>
                <w:rFonts w:cs="Arial"/>
                <w:lang w:val="fi-FI" w:eastAsia="fi-FI"/>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3BF32E" w14:textId="77777777" w:rsidR="003F6625" w:rsidRDefault="003F6625">
            <w:pPr>
              <w:pStyle w:val="TAC"/>
              <w:rPr>
                <w:rFonts w:eastAsia="Malgun Gothic" w:cs="Arial"/>
                <w:sz w:val="20"/>
                <w:lang w:eastAsia="ko-KR"/>
              </w:rPr>
            </w:pPr>
            <w:r>
              <w:rPr>
                <w:rFonts w:eastAsia="Malgun Gothic" w:cs="Arial"/>
                <w:lang w:val="fi-FI" w:eastAsia="ko-KR"/>
              </w:rPr>
              <w:t>IMD3</w:t>
            </w:r>
          </w:p>
        </w:tc>
      </w:tr>
      <w:tr w:rsidR="003F6625" w14:paraId="102FAE78"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4A361C45"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E752B8" w14:textId="77777777" w:rsidR="003F6625" w:rsidRDefault="003F6625">
            <w:pPr>
              <w:pStyle w:val="TAC"/>
              <w:rPr>
                <w:rFonts w:eastAsia="SimSun" w:cs="Arial"/>
                <w:sz w:val="20"/>
                <w:lang w:eastAsia="fi-FI"/>
              </w:rPr>
            </w:pPr>
            <w:r>
              <w:rPr>
                <w:rFonts w:cs="Arial"/>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5D138A" w14:textId="77777777" w:rsidR="003F6625" w:rsidRDefault="003F6625">
            <w:pPr>
              <w:pStyle w:val="TAC"/>
              <w:rPr>
                <w:rFonts w:cs="Arial"/>
                <w:sz w:val="20"/>
                <w:lang w:eastAsia="fi-FI"/>
              </w:rPr>
            </w:pPr>
            <w:r>
              <w:rPr>
                <w:rFonts w:cs="Arial"/>
                <w:lang w:val="fi-FI" w:eastAsia="fi-FI"/>
              </w:rPr>
              <w:t>846.5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C385E6" w14:textId="77777777" w:rsidR="003F6625" w:rsidRDefault="003F6625">
            <w:pPr>
              <w:pStyle w:val="TAC"/>
              <w:rPr>
                <w:rFonts w:eastAsia="Malgun Gothic" w:cs="Arial"/>
                <w:sz w:val="20"/>
                <w:lang w:eastAsia="ko-KR"/>
              </w:rPr>
            </w:pPr>
            <w:r>
              <w:rPr>
                <w:rFonts w:cs="Arial"/>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5F4B0A1" w14:textId="77777777" w:rsidR="003F6625" w:rsidRDefault="003F6625">
            <w:pPr>
              <w:pStyle w:val="TAC"/>
              <w:rPr>
                <w:rFonts w:eastAsia="Malgun Gothic" w:cs="Arial"/>
                <w:sz w:val="20"/>
                <w:lang w:eastAsia="ko-KR"/>
              </w:rPr>
            </w:pPr>
            <w:r>
              <w:rPr>
                <w:rFonts w:cs="Arial"/>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728F5DD" w14:textId="77777777" w:rsidR="003F6625" w:rsidRDefault="003F6625">
            <w:pPr>
              <w:pStyle w:val="TAC"/>
              <w:rPr>
                <w:rFonts w:eastAsia="SimSun" w:cs="Arial"/>
                <w:sz w:val="20"/>
                <w:lang w:eastAsia="fi-FI"/>
              </w:rPr>
            </w:pPr>
            <w:r>
              <w:rPr>
                <w:rFonts w:cs="Arial"/>
                <w:lang w:val="fi-FI" w:eastAsia="fi-FI"/>
              </w:rPr>
              <w:t>891.5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6D1645" w14:textId="77777777" w:rsidR="003F6625" w:rsidRDefault="003F6625">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FC3FFD" w14:textId="77777777" w:rsidR="003F6625" w:rsidRDefault="003F6625">
            <w:pPr>
              <w:pStyle w:val="TAC"/>
              <w:rPr>
                <w:rFonts w:eastAsia="Malgun Gothic" w:cs="Arial"/>
                <w:sz w:val="20"/>
                <w:lang w:eastAsia="ko-KR"/>
              </w:rPr>
            </w:pPr>
            <w:r>
              <w:rPr>
                <w:rFonts w:eastAsia="Malgun Gothic" w:cs="Arial"/>
                <w:lang w:val="fi-FI" w:eastAsia="ko-KR"/>
              </w:rPr>
              <w:t>N/A</w:t>
            </w:r>
          </w:p>
        </w:tc>
      </w:tr>
      <w:tr w:rsidR="003F6625" w14:paraId="48140565"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1044F81B"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EED45D" w14:textId="77777777" w:rsidR="003F6625" w:rsidRDefault="003F6625">
            <w:pPr>
              <w:pStyle w:val="TAC"/>
              <w:rPr>
                <w:rFonts w:eastAsia="SimSun" w:cs="Arial"/>
                <w:sz w:val="20"/>
                <w:lang w:eastAsia="fi-FI"/>
              </w:rPr>
            </w:pPr>
            <w:r>
              <w:rPr>
                <w:rFonts w:cs="Arial"/>
                <w:lang w:val="fi-FI" w:eastAsia="fi-FI"/>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55C23D" w14:textId="77777777" w:rsidR="003F6625" w:rsidRDefault="003F6625">
            <w:pPr>
              <w:pStyle w:val="TAC"/>
              <w:rPr>
                <w:rFonts w:cs="Arial"/>
                <w:sz w:val="20"/>
                <w:lang w:eastAsia="fi-FI"/>
              </w:rPr>
            </w:pPr>
            <w:r>
              <w:rPr>
                <w:rFonts w:cs="Arial"/>
                <w:lang w:val="fi-FI" w:eastAsia="fi-FI"/>
              </w:rPr>
              <w:t>3680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095874" w14:textId="77777777" w:rsidR="003F6625" w:rsidRDefault="003F6625">
            <w:pPr>
              <w:pStyle w:val="TAC"/>
              <w:rPr>
                <w:rFonts w:eastAsia="Malgun Gothic" w:cs="Arial"/>
                <w:sz w:val="20"/>
                <w:lang w:eastAsia="ko-KR"/>
              </w:rPr>
            </w:pPr>
            <w:r>
              <w:rPr>
                <w:rFonts w:eastAsia="Malgun Gothic" w:cs="Arial"/>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F93401F" w14:textId="77777777" w:rsidR="003F6625" w:rsidRDefault="003F6625">
            <w:pPr>
              <w:pStyle w:val="TAC"/>
              <w:rPr>
                <w:rFonts w:eastAsia="Malgun Gothic" w:cs="Arial"/>
                <w:sz w:val="20"/>
                <w:lang w:eastAsia="ko-KR"/>
              </w:rPr>
            </w:pPr>
            <w:r>
              <w:rPr>
                <w:rFonts w:eastAsia="Malgun Gothic" w:cs="Arial"/>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F0FA0E8" w14:textId="77777777" w:rsidR="003F6625" w:rsidRDefault="003F6625">
            <w:pPr>
              <w:pStyle w:val="TAC"/>
              <w:rPr>
                <w:rFonts w:eastAsia="SimSun" w:cs="Arial"/>
                <w:sz w:val="20"/>
                <w:lang w:eastAsia="fi-FI"/>
              </w:rPr>
            </w:pPr>
            <w:r>
              <w:rPr>
                <w:rFonts w:cs="Arial"/>
                <w:lang w:val="fi-FI" w:eastAsia="fi-FI"/>
              </w:rPr>
              <w:t>3680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9CAE3D" w14:textId="77777777" w:rsidR="003F6625" w:rsidRDefault="003F6625">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D51859" w14:textId="77777777" w:rsidR="003F6625" w:rsidRDefault="003F6625">
            <w:pPr>
              <w:pStyle w:val="TAC"/>
              <w:rPr>
                <w:rFonts w:eastAsia="Malgun Gothic" w:cs="Arial"/>
                <w:sz w:val="20"/>
                <w:lang w:eastAsia="ko-KR"/>
              </w:rPr>
            </w:pPr>
            <w:r>
              <w:rPr>
                <w:rFonts w:eastAsia="Malgun Gothic" w:cs="Arial"/>
                <w:lang w:val="fi-FI" w:eastAsia="ko-KR"/>
              </w:rPr>
              <w:t>N/A</w:t>
            </w:r>
          </w:p>
        </w:tc>
      </w:tr>
      <w:tr w:rsidR="003F6625" w14:paraId="1CD81ED1" w14:textId="77777777" w:rsidTr="00B304C4">
        <w:trPr>
          <w:trHeight w:val="54"/>
          <w:jc w:val="center"/>
        </w:trPr>
        <w:tc>
          <w:tcPr>
            <w:tcW w:w="2258" w:type="dxa"/>
            <w:tcBorders>
              <w:top w:val="nil"/>
              <w:left w:val="single" w:sz="4" w:space="0" w:color="auto"/>
              <w:bottom w:val="nil"/>
              <w:right w:val="single" w:sz="4" w:space="0" w:color="auto"/>
            </w:tcBorders>
            <w:hideMark/>
          </w:tcPr>
          <w:p w14:paraId="431FBF38" w14:textId="77777777" w:rsidR="003F6625" w:rsidRDefault="003F6625">
            <w:pPr>
              <w:pStyle w:val="TAC"/>
              <w:rPr>
                <w:rFonts w:eastAsia="SimSun" w:cs="Arial"/>
              </w:rPr>
            </w:pPr>
            <w:r>
              <w:rPr>
                <w:rFonts w:cs="Arial"/>
              </w:rPr>
              <w:t>DC_2A-7A_n5A</w:t>
            </w:r>
          </w:p>
          <w:p w14:paraId="33F7A4C8" w14:textId="77777777" w:rsidR="003F6625" w:rsidRDefault="003F6625">
            <w:pPr>
              <w:pStyle w:val="TAC"/>
              <w:rPr>
                <w:rFonts w:cs="Arial"/>
              </w:rPr>
            </w:pPr>
            <w:r>
              <w:rPr>
                <w:rFonts w:cs="Arial"/>
              </w:rPr>
              <w:t>DC_2A-7C_n5A</w:t>
            </w:r>
          </w:p>
          <w:p w14:paraId="3E79538A" w14:textId="77777777" w:rsidR="003F6625" w:rsidRDefault="003F6625">
            <w:pPr>
              <w:pStyle w:val="TAC"/>
              <w:rPr>
                <w:rFonts w:eastAsia="ＭＳ 明朝"/>
              </w:rPr>
            </w:pPr>
            <w:r>
              <w:rPr>
                <w:rFonts w:cs="Arial"/>
              </w:rPr>
              <w:t>DC_2A-7A-7A_n5A</w:t>
            </w:r>
          </w:p>
        </w:tc>
        <w:tc>
          <w:tcPr>
            <w:tcW w:w="867" w:type="dxa"/>
            <w:tcBorders>
              <w:top w:val="single" w:sz="4" w:space="0" w:color="auto"/>
              <w:left w:val="single" w:sz="4" w:space="0" w:color="auto"/>
              <w:bottom w:val="single" w:sz="4" w:space="0" w:color="auto"/>
              <w:right w:val="single" w:sz="4" w:space="0" w:color="auto"/>
            </w:tcBorders>
            <w:hideMark/>
          </w:tcPr>
          <w:p w14:paraId="4F86A887" w14:textId="77777777" w:rsidR="003F6625" w:rsidRDefault="003F6625">
            <w:pPr>
              <w:pStyle w:val="TAC"/>
              <w:rPr>
                <w:rFonts w:eastAsia="SimSun"/>
              </w:rPr>
            </w:pPr>
            <w:r>
              <w:rPr>
                <w:rFonts w:cs="Arial"/>
              </w:rPr>
              <w:t>2</w:t>
            </w:r>
          </w:p>
        </w:tc>
        <w:tc>
          <w:tcPr>
            <w:tcW w:w="1167" w:type="dxa"/>
            <w:tcBorders>
              <w:top w:val="single" w:sz="4" w:space="0" w:color="auto"/>
              <w:left w:val="single" w:sz="4" w:space="0" w:color="auto"/>
              <w:bottom w:val="single" w:sz="4" w:space="0" w:color="auto"/>
              <w:right w:val="single" w:sz="4" w:space="0" w:color="auto"/>
            </w:tcBorders>
            <w:noWrap/>
            <w:hideMark/>
          </w:tcPr>
          <w:p w14:paraId="7BFC233F" w14:textId="77777777" w:rsidR="003F6625" w:rsidRDefault="003F6625">
            <w:pPr>
              <w:pStyle w:val="TAC"/>
              <w:rPr>
                <w:rFonts w:cs="Arial"/>
                <w:szCs w:val="18"/>
                <w:lang w:eastAsia="ja-JP"/>
              </w:rPr>
            </w:pPr>
            <w:r>
              <w:rPr>
                <w:rFonts w:cs="Arial"/>
              </w:rPr>
              <w:t>1855</w:t>
            </w:r>
          </w:p>
        </w:tc>
        <w:tc>
          <w:tcPr>
            <w:tcW w:w="746" w:type="dxa"/>
            <w:tcBorders>
              <w:top w:val="single" w:sz="4" w:space="0" w:color="auto"/>
              <w:left w:val="single" w:sz="4" w:space="0" w:color="auto"/>
              <w:bottom w:val="single" w:sz="4" w:space="0" w:color="auto"/>
              <w:right w:val="single" w:sz="4" w:space="0" w:color="auto"/>
            </w:tcBorders>
            <w:noWrap/>
            <w:hideMark/>
          </w:tcPr>
          <w:p w14:paraId="12E130C9" w14:textId="77777777" w:rsidR="003F6625" w:rsidRDefault="003F6625">
            <w:pPr>
              <w:pStyle w:val="TAC"/>
              <w:rPr>
                <w:rFonts w:cs="Arial"/>
                <w:szCs w:val="18"/>
                <w:lang w:eastAsia="ja-JP"/>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64193D19" w14:textId="77777777" w:rsidR="003F6625" w:rsidRDefault="003F6625">
            <w:pPr>
              <w:pStyle w:val="TAC"/>
              <w:rPr>
                <w:rFonts w:cs="Arial"/>
                <w:szCs w:val="18"/>
                <w:lang w:eastAsia="ja-JP"/>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3749DD1F" w14:textId="77777777" w:rsidR="003F6625" w:rsidRDefault="003F6625">
            <w:pPr>
              <w:pStyle w:val="TAC"/>
              <w:rPr>
                <w:rFonts w:cs="Arial"/>
                <w:szCs w:val="18"/>
                <w:lang w:eastAsia="ja-JP"/>
              </w:rPr>
            </w:pPr>
            <w:r>
              <w:rPr>
                <w:rFonts w:cs="Arial"/>
              </w:rPr>
              <w:t>1935</w:t>
            </w:r>
          </w:p>
        </w:tc>
        <w:tc>
          <w:tcPr>
            <w:tcW w:w="867" w:type="dxa"/>
            <w:tcBorders>
              <w:top w:val="single" w:sz="4" w:space="0" w:color="auto"/>
              <w:left w:val="single" w:sz="4" w:space="0" w:color="auto"/>
              <w:bottom w:val="single" w:sz="4" w:space="0" w:color="auto"/>
              <w:right w:val="single" w:sz="4" w:space="0" w:color="auto"/>
            </w:tcBorders>
            <w:hideMark/>
          </w:tcPr>
          <w:p w14:paraId="27B4BD76"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BD5317B" w14:textId="77777777" w:rsidR="003F6625" w:rsidRDefault="003F6625">
            <w:pPr>
              <w:pStyle w:val="TAC"/>
            </w:pPr>
            <w:r>
              <w:rPr>
                <w:rFonts w:cs="Arial"/>
              </w:rPr>
              <w:t>N/A</w:t>
            </w:r>
          </w:p>
        </w:tc>
      </w:tr>
      <w:tr w:rsidR="003F6625" w14:paraId="4467DBF2" w14:textId="77777777" w:rsidTr="00B304C4">
        <w:trPr>
          <w:trHeight w:val="54"/>
          <w:jc w:val="center"/>
        </w:trPr>
        <w:tc>
          <w:tcPr>
            <w:tcW w:w="2258" w:type="dxa"/>
            <w:tcBorders>
              <w:top w:val="nil"/>
              <w:left w:val="single" w:sz="4" w:space="0" w:color="auto"/>
              <w:bottom w:val="nil"/>
              <w:right w:val="single" w:sz="4" w:space="0" w:color="auto"/>
            </w:tcBorders>
          </w:tcPr>
          <w:p w14:paraId="2A22F751"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A76AB88" w14:textId="77777777" w:rsidR="003F6625" w:rsidRDefault="003F6625">
            <w:pPr>
              <w:pStyle w:val="TAC"/>
              <w:rPr>
                <w:rFonts w:eastAsia="SimSun"/>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hideMark/>
          </w:tcPr>
          <w:p w14:paraId="559F305C" w14:textId="77777777" w:rsidR="003F6625" w:rsidRDefault="003F6625">
            <w:pPr>
              <w:pStyle w:val="TAC"/>
              <w:rPr>
                <w:rFonts w:cs="Arial"/>
                <w:szCs w:val="18"/>
                <w:lang w:eastAsia="ja-JP"/>
              </w:rPr>
            </w:pPr>
            <w:r>
              <w:rPr>
                <w:rFonts w:cs="Arial"/>
              </w:rPr>
              <w:t>2575</w:t>
            </w:r>
          </w:p>
        </w:tc>
        <w:tc>
          <w:tcPr>
            <w:tcW w:w="746" w:type="dxa"/>
            <w:tcBorders>
              <w:top w:val="single" w:sz="4" w:space="0" w:color="auto"/>
              <w:left w:val="single" w:sz="4" w:space="0" w:color="auto"/>
              <w:bottom w:val="single" w:sz="4" w:space="0" w:color="auto"/>
              <w:right w:val="single" w:sz="4" w:space="0" w:color="auto"/>
            </w:tcBorders>
            <w:noWrap/>
            <w:hideMark/>
          </w:tcPr>
          <w:p w14:paraId="570F1CDA" w14:textId="77777777" w:rsidR="003F6625" w:rsidRDefault="003F6625">
            <w:pPr>
              <w:pStyle w:val="TAC"/>
              <w:rPr>
                <w:rFonts w:cs="Arial"/>
                <w:szCs w:val="18"/>
                <w:lang w:eastAsia="ja-JP"/>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79D2B274" w14:textId="77777777" w:rsidR="003F6625" w:rsidRDefault="003F6625">
            <w:pPr>
              <w:pStyle w:val="TAC"/>
              <w:rPr>
                <w:rFonts w:cs="Arial"/>
                <w:szCs w:val="18"/>
                <w:lang w:eastAsia="ja-JP"/>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2315157C" w14:textId="77777777" w:rsidR="003F6625" w:rsidRDefault="003F6625">
            <w:pPr>
              <w:pStyle w:val="TAC"/>
              <w:rPr>
                <w:rFonts w:cs="Arial"/>
                <w:szCs w:val="18"/>
                <w:lang w:eastAsia="ja-JP"/>
              </w:rPr>
            </w:pPr>
            <w:r>
              <w:rPr>
                <w:rFonts w:cs="Arial"/>
              </w:rPr>
              <w:t>2685</w:t>
            </w:r>
          </w:p>
        </w:tc>
        <w:tc>
          <w:tcPr>
            <w:tcW w:w="867" w:type="dxa"/>
            <w:tcBorders>
              <w:top w:val="single" w:sz="4" w:space="0" w:color="auto"/>
              <w:left w:val="single" w:sz="4" w:space="0" w:color="auto"/>
              <w:bottom w:val="single" w:sz="4" w:space="0" w:color="auto"/>
              <w:right w:val="single" w:sz="4" w:space="0" w:color="auto"/>
            </w:tcBorders>
            <w:hideMark/>
          </w:tcPr>
          <w:p w14:paraId="7AE60DEF" w14:textId="77777777" w:rsidR="003F6625" w:rsidRDefault="003F6625">
            <w:pPr>
              <w:pStyle w:val="TAC"/>
              <w:rPr>
                <w:rFonts w:cs="Arial"/>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66B18C7F" w14:textId="77777777" w:rsidR="003F6625" w:rsidRDefault="003F6625">
            <w:pPr>
              <w:pStyle w:val="TAC"/>
            </w:pPr>
            <w:r>
              <w:rPr>
                <w:rFonts w:cs="Arial"/>
              </w:rPr>
              <w:t>IMD2</w:t>
            </w:r>
          </w:p>
        </w:tc>
      </w:tr>
      <w:tr w:rsidR="003F6625" w14:paraId="044005EA"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5F6DBDC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015BC6E" w14:textId="77777777" w:rsidR="003F6625" w:rsidRDefault="003F6625">
            <w:pPr>
              <w:pStyle w:val="TAC"/>
              <w:rPr>
                <w:rFonts w:eastAsia="SimSun"/>
              </w:rPr>
            </w:pPr>
            <w:r>
              <w:rPr>
                <w:rFonts w:cs="Arial"/>
              </w:rPr>
              <w:t>n5</w:t>
            </w:r>
          </w:p>
        </w:tc>
        <w:tc>
          <w:tcPr>
            <w:tcW w:w="1167" w:type="dxa"/>
            <w:tcBorders>
              <w:top w:val="single" w:sz="4" w:space="0" w:color="auto"/>
              <w:left w:val="single" w:sz="4" w:space="0" w:color="auto"/>
              <w:bottom w:val="single" w:sz="4" w:space="0" w:color="auto"/>
              <w:right w:val="single" w:sz="4" w:space="0" w:color="auto"/>
            </w:tcBorders>
            <w:noWrap/>
            <w:hideMark/>
          </w:tcPr>
          <w:p w14:paraId="2CEA9297" w14:textId="77777777" w:rsidR="003F6625" w:rsidRDefault="003F6625">
            <w:pPr>
              <w:pStyle w:val="TAC"/>
              <w:rPr>
                <w:rFonts w:cs="Arial"/>
                <w:szCs w:val="18"/>
                <w:lang w:eastAsia="ja-JP"/>
              </w:rPr>
            </w:pPr>
            <w:r>
              <w:rPr>
                <w:rFonts w:cs="Arial"/>
              </w:rPr>
              <w:t>830</w:t>
            </w:r>
          </w:p>
        </w:tc>
        <w:tc>
          <w:tcPr>
            <w:tcW w:w="746" w:type="dxa"/>
            <w:tcBorders>
              <w:top w:val="single" w:sz="4" w:space="0" w:color="auto"/>
              <w:left w:val="single" w:sz="4" w:space="0" w:color="auto"/>
              <w:bottom w:val="single" w:sz="4" w:space="0" w:color="auto"/>
              <w:right w:val="single" w:sz="4" w:space="0" w:color="auto"/>
            </w:tcBorders>
            <w:noWrap/>
            <w:hideMark/>
          </w:tcPr>
          <w:p w14:paraId="3E068166" w14:textId="77777777" w:rsidR="003F6625" w:rsidRDefault="003F6625">
            <w:pPr>
              <w:pStyle w:val="TAC"/>
              <w:rPr>
                <w:rFonts w:cs="Arial"/>
                <w:szCs w:val="18"/>
                <w:lang w:eastAsia="ja-JP"/>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A9EF807" w14:textId="77777777" w:rsidR="003F6625" w:rsidRDefault="003F6625">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F9DF371" w14:textId="77777777" w:rsidR="003F6625" w:rsidRDefault="003F6625">
            <w:pPr>
              <w:pStyle w:val="TAC"/>
              <w:rPr>
                <w:rFonts w:cs="Arial"/>
                <w:szCs w:val="18"/>
                <w:lang w:eastAsia="ja-JP"/>
              </w:rPr>
            </w:pPr>
            <w:r>
              <w:rPr>
                <w:rFonts w:cs="Arial"/>
              </w:rPr>
              <w:t>875</w:t>
            </w:r>
          </w:p>
        </w:tc>
        <w:tc>
          <w:tcPr>
            <w:tcW w:w="867" w:type="dxa"/>
            <w:tcBorders>
              <w:top w:val="single" w:sz="4" w:space="0" w:color="auto"/>
              <w:left w:val="single" w:sz="4" w:space="0" w:color="auto"/>
              <w:bottom w:val="single" w:sz="4" w:space="0" w:color="auto"/>
              <w:right w:val="single" w:sz="4" w:space="0" w:color="auto"/>
            </w:tcBorders>
            <w:hideMark/>
          </w:tcPr>
          <w:p w14:paraId="49911A28"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EA53DC8" w14:textId="77777777" w:rsidR="003F6625" w:rsidRDefault="003F6625">
            <w:pPr>
              <w:pStyle w:val="TAC"/>
            </w:pPr>
            <w:r>
              <w:rPr>
                <w:rFonts w:cs="Arial"/>
              </w:rPr>
              <w:t>N/A</w:t>
            </w:r>
          </w:p>
        </w:tc>
      </w:tr>
      <w:tr w:rsidR="003F6625" w14:paraId="4CB0D898" w14:textId="77777777" w:rsidTr="00B304C4">
        <w:trPr>
          <w:trHeight w:val="54"/>
          <w:jc w:val="center"/>
        </w:trPr>
        <w:tc>
          <w:tcPr>
            <w:tcW w:w="2258" w:type="dxa"/>
            <w:tcBorders>
              <w:top w:val="nil"/>
              <w:left w:val="single" w:sz="4" w:space="0" w:color="auto"/>
              <w:bottom w:val="nil"/>
              <w:right w:val="single" w:sz="4" w:space="0" w:color="auto"/>
            </w:tcBorders>
            <w:hideMark/>
          </w:tcPr>
          <w:p w14:paraId="272F96D6" w14:textId="77777777" w:rsidR="003F6625" w:rsidRDefault="003F6625">
            <w:pPr>
              <w:pStyle w:val="TAC"/>
              <w:rPr>
                <w:rFonts w:cs="Arial"/>
                <w:lang w:eastAsia="ja-JP"/>
              </w:rPr>
            </w:pPr>
            <w:r>
              <w:rPr>
                <w:rFonts w:cs="Arial"/>
                <w:lang w:eastAsia="ja-JP"/>
              </w:rPr>
              <w:t>DC_2A-7A_n28A</w:t>
            </w:r>
          </w:p>
          <w:p w14:paraId="67BA4564" w14:textId="77777777" w:rsidR="003F6625" w:rsidRDefault="003F6625">
            <w:pPr>
              <w:pStyle w:val="TAC"/>
              <w:rPr>
                <w:rFonts w:eastAsia="ＭＳ 明朝"/>
              </w:rPr>
            </w:pPr>
            <w:r>
              <w:rPr>
                <w:noProof/>
              </w:rPr>
              <w:t>DC_2A-7C_n28A</w:t>
            </w:r>
          </w:p>
        </w:tc>
        <w:tc>
          <w:tcPr>
            <w:tcW w:w="867" w:type="dxa"/>
            <w:tcBorders>
              <w:top w:val="single" w:sz="4" w:space="0" w:color="auto"/>
              <w:left w:val="single" w:sz="4" w:space="0" w:color="auto"/>
              <w:bottom w:val="single" w:sz="4" w:space="0" w:color="auto"/>
              <w:right w:val="single" w:sz="4" w:space="0" w:color="auto"/>
            </w:tcBorders>
            <w:hideMark/>
          </w:tcPr>
          <w:p w14:paraId="7004E943" w14:textId="77777777" w:rsidR="003F6625" w:rsidRDefault="003F6625">
            <w:pPr>
              <w:pStyle w:val="TAC"/>
              <w:rPr>
                <w:rFonts w:eastAsia="SimSun"/>
              </w:rPr>
            </w:pPr>
            <w:r>
              <w:rPr>
                <w:rFonts w:cs="Arial"/>
                <w:lang w:eastAsia="ja-JP"/>
              </w:rPr>
              <w:t>2</w:t>
            </w:r>
          </w:p>
        </w:tc>
        <w:tc>
          <w:tcPr>
            <w:tcW w:w="1167" w:type="dxa"/>
            <w:tcBorders>
              <w:top w:val="single" w:sz="4" w:space="0" w:color="auto"/>
              <w:left w:val="single" w:sz="4" w:space="0" w:color="auto"/>
              <w:bottom w:val="single" w:sz="4" w:space="0" w:color="auto"/>
              <w:right w:val="single" w:sz="4" w:space="0" w:color="auto"/>
            </w:tcBorders>
            <w:noWrap/>
            <w:hideMark/>
          </w:tcPr>
          <w:p w14:paraId="0775AAAD" w14:textId="77777777" w:rsidR="003F6625" w:rsidRDefault="003F6625">
            <w:pPr>
              <w:pStyle w:val="TAC"/>
              <w:rPr>
                <w:rFonts w:cs="Arial"/>
                <w:szCs w:val="18"/>
                <w:lang w:eastAsia="ja-JP"/>
              </w:rPr>
            </w:pPr>
            <w:r>
              <w:rPr>
                <w:rFonts w:cs="Arial"/>
              </w:rPr>
              <w:t>1880</w:t>
            </w:r>
          </w:p>
        </w:tc>
        <w:tc>
          <w:tcPr>
            <w:tcW w:w="746" w:type="dxa"/>
            <w:tcBorders>
              <w:top w:val="single" w:sz="4" w:space="0" w:color="auto"/>
              <w:left w:val="single" w:sz="4" w:space="0" w:color="auto"/>
              <w:bottom w:val="single" w:sz="4" w:space="0" w:color="auto"/>
              <w:right w:val="single" w:sz="4" w:space="0" w:color="auto"/>
            </w:tcBorders>
            <w:noWrap/>
            <w:hideMark/>
          </w:tcPr>
          <w:p w14:paraId="482161B9" w14:textId="77777777" w:rsidR="003F6625" w:rsidRDefault="003F6625">
            <w:pPr>
              <w:pStyle w:val="TAC"/>
              <w:rPr>
                <w:rFonts w:cs="Arial"/>
                <w:szCs w:val="18"/>
                <w:lang w:eastAsia="ja-JP"/>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3AEDCDC" w14:textId="77777777" w:rsidR="003F6625" w:rsidRDefault="003F6625">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65BB7EB" w14:textId="77777777" w:rsidR="003F6625" w:rsidRDefault="003F6625">
            <w:pPr>
              <w:pStyle w:val="TAC"/>
              <w:rPr>
                <w:rFonts w:cs="Arial"/>
                <w:szCs w:val="18"/>
                <w:lang w:eastAsia="ja-JP"/>
              </w:rPr>
            </w:pPr>
            <w:r>
              <w:rPr>
                <w:rFonts w:cs="Arial"/>
              </w:rPr>
              <w:t>1960</w:t>
            </w:r>
          </w:p>
        </w:tc>
        <w:tc>
          <w:tcPr>
            <w:tcW w:w="867" w:type="dxa"/>
            <w:tcBorders>
              <w:top w:val="single" w:sz="4" w:space="0" w:color="auto"/>
              <w:left w:val="single" w:sz="4" w:space="0" w:color="auto"/>
              <w:bottom w:val="single" w:sz="4" w:space="0" w:color="auto"/>
              <w:right w:val="single" w:sz="4" w:space="0" w:color="auto"/>
            </w:tcBorders>
            <w:hideMark/>
          </w:tcPr>
          <w:p w14:paraId="27AB7D9A" w14:textId="77777777" w:rsidR="003F6625" w:rsidRDefault="003F6625">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8FE3E81" w14:textId="77777777" w:rsidR="003F6625" w:rsidRDefault="003F6625">
            <w:pPr>
              <w:pStyle w:val="TAC"/>
            </w:pPr>
            <w:r>
              <w:rPr>
                <w:rFonts w:cs="Arial"/>
              </w:rPr>
              <w:t>N/A</w:t>
            </w:r>
          </w:p>
        </w:tc>
      </w:tr>
      <w:tr w:rsidR="003F6625" w14:paraId="336AD3E3" w14:textId="77777777" w:rsidTr="00B304C4">
        <w:trPr>
          <w:trHeight w:val="54"/>
          <w:jc w:val="center"/>
        </w:trPr>
        <w:tc>
          <w:tcPr>
            <w:tcW w:w="2258" w:type="dxa"/>
            <w:tcBorders>
              <w:top w:val="nil"/>
              <w:left w:val="single" w:sz="4" w:space="0" w:color="auto"/>
              <w:bottom w:val="nil"/>
              <w:right w:val="single" w:sz="4" w:space="0" w:color="auto"/>
            </w:tcBorders>
          </w:tcPr>
          <w:p w14:paraId="3772114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E0D3393" w14:textId="77777777" w:rsidR="003F6625" w:rsidRDefault="003F6625">
            <w:pPr>
              <w:pStyle w:val="TAC"/>
              <w:rPr>
                <w:rFonts w:eastAsia="SimSun"/>
              </w:rPr>
            </w:pPr>
            <w:r>
              <w:rPr>
                <w:rFonts w:cs="Arial"/>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4B804806" w14:textId="77777777" w:rsidR="003F6625" w:rsidRDefault="003F6625">
            <w:pPr>
              <w:pStyle w:val="TAC"/>
              <w:rPr>
                <w:rFonts w:cs="Arial"/>
                <w:szCs w:val="18"/>
                <w:lang w:eastAsia="ja-JP"/>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1357DBCF" w14:textId="77777777" w:rsidR="003F6625" w:rsidRDefault="003F6625">
            <w:pPr>
              <w:pStyle w:val="TAC"/>
              <w:rPr>
                <w:rFonts w:cs="Arial"/>
                <w:szCs w:val="18"/>
                <w:lang w:eastAsia="ja-JP"/>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C984E92" w14:textId="77777777" w:rsidR="003F6625" w:rsidRDefault="003F6625">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A0AFD9F" w14:textId="77777777" w:rsidR="003F6625" w:rsidRDefault="003F6625">
            <w:pPr>
              <w:pStyle w:val="TAC"/>
              <w:rPr>
                <w:rFonts w:cs="Arial"/>
                <w:szCs w:val="18"/>
                <w:lang w:eastAsia="ja-JP"/>
              </w:rPr>
            </w:pPr>
            <w:r>
              <w:rPr>
                <w:rFonts w:cs="Arial"/>
              </w:rPr>
              <w:t>2120</w:t>
            </w:r>
          </w:p>
        </w:tc>
        <w:tc>
          <w:tcPr>
            <w:tcW w:w="867" w:type="dxa"/>
            <w:tcBorders>
              <w:top w:val="single" w:sz="4" w:space="0" w:color="auto"/>
              <w:left w:val="single" w:sz="4" w:space="0" w:color="auto"/>
              <w:bottom w:val="single" w:sz="4" w:space="0" w:color="auto"/>
              <w:right w:val="single" w:sz="4" w:space="0" w:color="auto"/>
            </w:tcBorders>
            <w:hideMark/>
          </w:tcPr>
          <w:p w14:paraId="42B09AA6" w14:textId="77777777" w:rsidR="003F6625" w:rsidRDefault="003F6625">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hideMark/>
          </w:tcPr>
          <w:p w14:paraId="0C299CA3" w14:textId="77777777" w:rsidR="003F6625" w:rsidRDefault="003F6625">
            <w:pPr>
              <w:pStyle w:val="TAC"/>
            </w:pPr>
            <w:r>
              <w:rPr>
                <w:rFonts w:cs="Arial"/>
              </w:rPr>
              <w:t>IMD2</w:t>
            </w:r>
          </w:p>
        </w:tc>
      </w:tr>
      <w:tr w:rsidR="003F6625" w14:paraId="5E9523BE"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244F678F"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544A65A" w14:textId="77777777" w:rsidR="003F6625" w:rsidRDefault="003F6625">
            <w:pPr>
              <w:pStyle w:val="TAC"/>
              <w:rPr>
                <w:rFonts w:eastAsia="SimSun"/>
              </w:rPr>
            </w:pPr>
            <w:r>
              <w:rPr>
                <w:rFonts w:cs="Arial"/>
                <w:lang w:eastAsia="ja-JP"/>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5AE9687" w14:textId="77777777" w:rsidR="003F6625" w:rsidRDefault="003F6625">
            <w:pPr>
              <w:pStyle w:val="TAC"/>
              <w:rPr>
                <w:rFonts w:cs="Arial"/>
                <w:szCs w:val="18"/>
                <w:lang w:eastAsia="ja-JP"/>
              </w:rPr>
            </w:pPr>
            <w:r>
              <w:rPr>
                <w:rFonts w:cs="Arial"/>
              </w:rPr>
              <w:t>740</w:t>
            </w:r>
          </w:p>
        </w:tc>
        <w:tc>
          <w:tcPr>
            <w:tcW w:w="746" w:type="dxa"/>
            <w:tcBorders>
              <w:top w:val="single" w:sz="4" w:space="0" w:color="auto"/>
              <w:left w:val="single" w:sz="4" w:space="0" w:color="auto"/>
              <w:bottom w:val="single" w:sz="4" w:space="0" w:color="auto"/>
              <w:right w:val="single" w:sz="4" w:space="0" w:color="auto"/>
            </w:tcBorders>
            <w:noWrap/>
            <w:hideMark/>
          </w:tcPr>
          <w:p w14:paraId="15D165A1" w14:textId="77777777" w:rsidR="003F6625" w:rsidRDefault="003F6625">
            <w:pPr>
              <w:pStyle w:val="TAC"/>
              <w:rPr>
                <w:rFonts w:cs="Arial"/>
                <w:szCs w:val="18"/>
                <w:lang w:eastAsia="ja-JP"/>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D3487E4" w14:textId="77777777" w:rsidR="003F6625" w:rsidRDefault="003F6625">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4DE45D" w14:textId="77777777" w:rsidR="003F6625" w:rsidRDefault="003F6625">
            <w:pPr>
              <w:pStyle w:val="TAC"/>
              <w:rPr>
                <w:rFonts w:cs="Arial"/>
                <w:szCs w:val="18"/>
                <w:lang w:eastAsia="ja-JP"/>
              </w:rPr>
            </w:pPr>
            <w:r>
              <w:rPr>
                <w:rFonts w:cs="Arial"/>
              </w:rPr>
              <w:t>795</w:t>
            </w:r>
          </w:p>
        </w:tc>
        <w:tc>
          <w:tcPr>
            <w:tcW w:w="867" w:type="dxa"/>
            <w:tcBorders>
              <w:top w:val="single" w:sz="4" w:space="0" w:color="auto"/>
              <w:left w:val="single" w:sz="4" w:space="0" w:color="auto"/>
              <w:bottom w:val="single" w:sz="4" w:space="0" w:color="auto"/>
              <w:right w:val="single" w:sz="4" w:space="0" w:color="auto"/>
            </w:tcBorders>
            <w:hideMark/>
          </w:tcPr>
          <w:p w14:paraId="5E3E6F8B" w14:textId="77777777" w:rsidR="003F6625" w:rsidRDefault="003F6625">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C4A0456" w14:textId="77777777" w:rsidR="003F6625" w:rsidRDefault="003F6625">
            <w:pPr>
              <w:pStyle w:val="TAC"/>
            </w:pPr>
            <w:r>
              <w:rPr>
                <w:rFonts w:cs="Arial"/>
              </w:rPr>
              <w:t>N/A</w:t>
            </w:r>
          </w:p>
        </w:tc>
      </w:tr>
      <w:tr w:rsidR="003F6625" w14:paraId="3E6293B7" w14:textId="77777777" w:rsidTr="00B304C4">
        <w:trPr>
          <w:trHeight w:val="54"/>
          <w:jc w:val="center"/>
        </w:trPr>
        <w:tc>
          <w:tcPr>
            <w:tcW w:w="2258" w:type="dxa"/>
            <w:tcBorders>
              <w:top w:val="nil"/>
              <w:left w:val="single" w:sz="4" w:space="0" w:color="auto"/>
              <w:bottom w:val="nil"/>
              <w:right w:val="single" w:sz="4" w:space="0" w:color="auto"/>
            </w:tcBorders>
            <w:hideMark/>
          </w:tcPr>
          <w:p w14:paraId="1A891B53" w14:textId="77777777" w:rsidR="003F6625" w:rsidRDefault="003F6625">
            <w:pPr>
              <w:pStyle w:val="TAC"/>
              <w:rPr>
                <w:rFonts w:cs="Arial"/>
              </w:rPr>
            </w:pPr>
            <w:r>
              <w:rPr>
                <w:rFonts w:cs="Arial"/>
              </w:rPr>
              <w:t>DC_2A-7A_n77A</w:t>
            </w:r>
          </w:p>
          <w:p w14:paraId="18E9F6D4" w14:textId="77777777" w:rsidR="003F6625" w:rsidRDefault="003F6625">
            <w:pPr>
              <w:pStyle w:val="TAC"/>
              <w:rPr>
                <w:rFonts w:cs="Arial"/>
              </w:rPr>
            </w:pPr>
            <w:r>
              <w:rPr>
                <w:rFonts w:cs="Arial"/>
              </w:rPr>
              <w:t>DC_2A-7C_n77A</w:t>
            </w:r>
          </w:p>
          <w:p w14:paraId="62AED4EB" w14:textId="77777777" w:rsidR="003F6625" w:rsidRDefault="003F6625">
            <w:pPr>
              <w:pStyle w:val="TAC"/>
              <w:rPr>
                <w:rFonts w:cs="Arial"/>
              </w:rPr>
            </w:pPr>
            <w:r>
              <w:rPr>
                <w:rFonts w:cs="Arial"/>
              </w:rPr>
              <w:t>DC_2A-7A-7A_n77A</w:t>
            </w:r>
          </w:p>
          <w:p w14:paraId="682B1429" w14:textId="77777777" w:rsidR="003F6625" w:rsidRDefault="003F6625">
            <w:pPr>
              <w:pStyle w:val="TAC"/>
              <w:rPr>
                <w:rFonts w:cs="Arial"/>
              </w:rPr>
            </w:pPr>
            <w:r>
              <w:rPr>
                <w:rFonts w:cs="Arial"/>
              </w:rPr>
              <w:t>DC_2A-7A_n77(2A)</w:t>
            </w:r>
          </w:p>
          <w:p w14:paraId="57B14C19" w14:textId="77777777" w:rsidR="003F6625" w:rsidRDefault="003F6625">
            <w:pPr>
              <w:pStyle w:val="TAC"/>
              <w:rPr>
                <w:rFonts w:cs="Arial"/>
              </w:rPr>
            </w:pPr>
            <w:r>
              <w:rPr>
                <w:rFonts w:cs="Arial"/>
              </w:rPr>
              <w:t>DC_2A-7C_n77(2A)</w:t>
            </w:r>
          </w:p>
          <w:p w14:paraId="47C147CE" w14:textId="77777777" w:rsidR="003F6625" w:rsidRDefault="003F6625">
            <w:pPr>
              <w:pStyle w:val="TAC"/>
              <w:rPr>
                <w:rFonts w:eastAsia="ＭＳ 明朝"/>
              </w:rPr>
            </w:pPr>
            <w:r>
              <w:rPr>
                <w:rFonts w:cs="Arial"/>
              </w:rPr>
              <w:t>DC_2A-7A-7A_n77(2A)</w:t>
            </w:r>
          </w:p>
        </w:tc>
        <w:tc>
          <w:tcPr>
            <w:tcW w:w="867" w:type="dxa"/>
            <w:tcBorders>
              <w:top w:val="single" w:sz="4" w:space="0" w:color="auto"/>
              <w:left w:val="single" w:sz="4" w:space="0" w:color="auto"/>
              <w:bottom w:val="single" w:sz="4" w:space="0" w:color="auto"/>
              <w:right w:val="single" w:sz="4" w:space="0" w:color="auto"/>
            </w:tcBorders>
            <w:hideMark/>
          </w:tcPr>
          <w:p w14:paraId="5CEC72D1" w14:textId="77777777" w:rsidR="003F6625" w:rsidRDefault="003F6625">
            <w:pPr>
              <w:pStyle w:val="TAC"/>
              <w:rPr>
                <w:rFonts w:eastAsia="SimSun"/>
              </w:rPr>
            </w:pPr>
            <w:r>
              <w:rPr>
                <w:rFonts w:cs="Arial"/>
              </w:rPr>
              <w:t>2</w:t>
            </w:r>
          </w:p>
        </w:tc>
        <w:tc>
          <w:tcPr>
            <w:tcW w:w="1167" w:type="dxa"/>
            <w:tcBorders>
              <w:top w:val="single" w:sz="4" w:space="0" w:color="auto"/>
              <w:left w:val="single" w:sz="4" w:space="0" w:color="auto"/>
              <w:bottom w:val="single" w:sz="4" w:space="0" w:color="auto"/>
              <w:right w:val="single" w:sz="4" w:space="0" w:color="auto"/>
            </w:tcBorders>
            <w:noWrap/>
            <w:hideMark/>
          </w:tcPr>
          <w:p w14:paraId="75FD929D" w14:textId="77777777" w:rsidR="003F6625" w:rsidRDefault="003F6625">
            <w:pPr>
              <w:pStyle w:val="TAC"/>
              <w:rPr>
                <w:rFonts w:cs="Arial"/>
                <w:szCs w:val="18"/>
                <w:lang w:eastAsia="ja-JP"/>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hideMark/>
          </w:tcPr>
          <w:p w14:paraId="1BEE974F" w14:textId="77777777" w:rsidR="003F6625" w:rsidRDefault="003F6625">
            <w:pPr>
              <w:pStyle w:val="TAC"/>
              <w:rPr>
                <w:rFonts w:cs="Arial"/>
                <w:szCs w:val="18"/>
                <w:lang w:eastAsia="ja-JP"/>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B2F785C" w14:textId="77777777" w:rsidR="003F6625" w:rsidRDefault="003F6625">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7291FE9" w14:textId="77777777" w:rsidR="003F6625" w:rsidRDefault="003F6625">
            <w:pPr>
              <w:pStyle w:val="TAC"/>
              <w:rPr>
                <w:rFonts w:cs="Arial"/>
                <w:szCs w:val="18"/>
                <w:lang w:eastAsia="ja-JP"/>
              </w:rPr>
            </w:pPr>
            <w:r>
              <w:rPr>
                <w:rFonts w:cs="Arial"/>
              </w:rPr>
              <w:t>1950</w:t>
            </w:r>
          </w:p>
        </w:tc>
        <w:tc>
          <w:tcPr>
            <w:tcW w:w="867" w:type="dxa"/>
            <w:tcBorders>
              <w:top w:val="single" w:sz="4" w:space="0" w:color="auto"/>
              <w:left w:val="single" w:sz="4" w:space="0" w:color="auto"/>
              <w:bottom w:val="single" w:sz="4" w:space="0" w:color="auto"/>
              <w:right w:val="single" w:sz="4" w:space="0" w:color="auto"/>
            </w:tcBorders>
            <w:hideMark/>
          </w:tcPr>
          <w:p w14:paraId="5FBA1A37" w14:textId="77777777" w:rsidR="003F6625" w:rsidRDefault="003F6625">
            <w:pPr>
              <w:pStyle w:val="TAC"/>
              <w:rPr>
                <w:rFonts w:cs="Arial"/>
              </w:rPr>
            </w:pPr>
            <w:r>
              <w:rPr>
                <w:rFonts w:cs="Arial"/>
              </w:rPr>
              <w:t>8.6</w:t>
            </w:r>
          </w:p>
        </w:tc>
        <w:tc>
          <w:tcPr>
            <w:tcW w:w="1248" w:type="dxa"/>
            <w:tcBorders>
              <w:top w:val="single" w:sz="4" w:space="0" w:color="auto"/>
              <w:left w:val="single" w:sz="4" w:space="0" w:color="auto"/>
              <w:bottom w:val="single" w:sz="4" w:space="0" w:color="auto"/>
              <w:right w:val="single" w:sz="4" w:space="0" w:color="auto"/>
            </w:tcBorders>
          </w:tcPr>
          <w:p w14:paraId="018C9164" w14:textId="77777777" w:rsidR="003F6625" w:rsidRDefault="003F6625">
            <w:pPr>
              <w:pStyle w:val="TAC"/>
              <w:rPr>
                <w:rFonts w:cs="Arial"/>
              </w:rPr>
            </w:pPr>
            <w:r>
              <w:rPr>
                <w:rFonts w:cs="Arial"/>
              </w:rPr>
              <w:t>IMD4</w:t>
            </w:r>
          </w:p>
          <w:p w14:paraId="08B261E7" w14:textId="77777777" w:rsidR="003F6625" w:rsidRDefault="003F6625">
            <w:pPr>
              <w:pStyle w:val="TAC"/>
            </w:pPr>
          </w:p>
        </w:tc>
      </w:tr>
      <w:tr w:rsidR="003F6625" w14:paraId="065E7A62" w14:textId="77777777" w:rsidTr="00B304C4">
        <w:trPr>
          <w:trHeight w:val="54"/>
          <w:jc w:val="center"/>
        </w:trPr>
        <w:tc>
          <w:tcPr>
            <w:tcW w:w="2258" w:type="dxa"/>
            <w:tcBorders>
              <w:top w:val="nil"/>
              <w:left w:val="single" w:sz="4" w:space="0" w:color="auto"/>
              <w:bottom w:val="nil"/>
              <w:right w:val="single" w:sz="4" w:space="0" w:color="auto"/>
            </w:tcBorders>
          </w:tcPr>
          <w:p w14:paraId="66C9ACAE"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1F28599" w14:textId="77777777" w:rsidR="003F6625" w:rsidRDefault="003F6625">
            <w:pPr>
              <w:pStyle w:val="TAC"/>
              <w:rPr>
                <w:rFonts w:eastAsia="SimSun"/>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hideMark/>
          </w:tcPr>
          <w:p w14:paraId="2FFC181F" w14:textId="77777777" w:rsidR="003F6625" w:rsidRDefault="003F6625">
            <w:pPr>
              <w:pStyle w:val="TAC"/>
              <w:rPr>
                <w:rFonts w:cs="Arial"/>
                <w:szCs w:val="18"/>
                <w:lang w:eastAsia="ja-JP"/>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hideMark/>
          </w:tcPr>
          <w:p w14:paraId="7536396C" w14:textId="77777777" w:rsidR="003F6625" w:rsidRDefault="003F6625">
            <w:pPr>
              <w:pStyle w:val="TAC"/>
              <w:rPr>
                <w:rFonts w:cs="Arial"/>
                <w:szCs w:val="18"/>
                <w:lang w:eastAsia="ja-JP"/>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3C45CE1C" w14:textId="77777777" w:rsidR="003F6625" w:rsidRDefault="003F6625">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D00D4F9" w14:textId="77777777" w:rsidR="003F6625" w:rsidRDefault="003F6625">
            <w:pPr>
              <w:pStyle w:val="TAC"/>
              <w:rPr>
                <w:rFonts w:cs="Arial"/>
                <w:szCs w:val="18"/>
                <w:lang w:eastAsia="ja-JP"/>
              </w:rPr>
            </w:pPr>
            <w:r>
              <w:rPr>
                <w:rFonts w:cs="Arial"/>
              </w:rPr>
              <w:t>2685</w:t>
            </w:r>
          </w:p>
        </w:tc>
        <w:tc>
          <w:tcPr>
            <w:tcW w:w="867" w:type="dxa"/>
            <w:tcBorders>
              <w:top w:val="single" w:sz="4" w:space="0" w:color="auto"/>
              <w:left w:val="single" w:sz="4" w:space="0" w:color="auto"/>
              <w:bottom w:val="single" w:sz="4" w:space="0" w:color="auto"/>
              <w:right w:val="single" w:sz="4" w:space="0" w:color="auto"/>
            </w:tcBorders>
            <w:hideMark/>
          </w:tcPr>
          <w:p w14:paraId="03F73545"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DC33F41" w14:textId="77777777" w:rsidR="003F6625" w:rsidRDefault="003F6625">
            <w:pPr>
              <w:pStyle w:val="TAC"/>
            </w:pPr>
            <w:r>
              <w:rPr>
                <w:rFonts w:cs="Arial"/>
              </w:rPr>
              <w:t>N/A</w:t>
            </w:r>
          </w:p>
        </w:tc>
      </w:tr>
      <w:tr w:rsidR="003F6625" w14:paraId="2D1532D8" w14:textId="77777777" w:rsidTr="00B304C4">
        <w:trPr>
          <w:trHeight w:val="54"/>
          <w:jc w:val="center"/>
        </w:trPr>
        <w:tc>
          <w:tcPr>
            <w:tcW w:w="2258" w:type="dxa"/>
            <w:tcBorders>
              <w:top w:val="nil"/>
              <w:left w:val="single" w:sz="4" w:space="0" w:color="auto"/>
              <w:bottom w:val="nil"/>
              <w:right w:val="single" w:sz="4" w:space="0" w:color="auto"/>
            </w:tcBorders>
          </w:tcPr>
          <w:p w14:paraId="7189A5F0"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8AFEC10" w14:textId="77777777" w:rsidR="003F6625" w:rsidRDefault="003F6625">
            <w:pPr>
              <w:pStyle w:val="TAC"/>
              <w:rPr>
                <w:rFonts w:eastAsia="SimSun"/>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FFFEFAA" w14:textId="77777777" w:rsidR="003F6625" w:rsidRDefault="003F6625">
            <w:pPr>
              <w:pStyle w:val="TAC"/>
              <w:rPr>
                <w:rFonts w:cs="Arial"/>
                <w:szCs w:val="18"/>
                <w:lang w:eastAsia="ja-JP"/>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hideMark/>
          </w:tcPr>
          <w:p w14:paraId="389A1C08" w14:textId="77777777" w:rsidR="003F6625" w:rsidRDefault="003F6625">
            <w:pPr>
              <w:pStyle w:val="TAC"/>
              <w:rPr>
                <w:rFonts w:cs="Arial"/>
                <w:szCs w:val="18"/>
                <w:lang w:eastAsia="ja-JP"/>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0B323F7E" w14:textId="77777777" w:rsidR="003F6625" w:rsidRDefault="003F6625">
            <w:pPr>
              <w:pStyle w:val="TAC"/>
              <w:rPr>
                <w:rFonts w:cs="Arial"/>
                <w:szCs w:val="18"/>
                <w:lang w:eastAsia="ja-JP"/>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21BA7D6C" w14:textId="77777777" w:rsidR="003F6625" w:rsidRDefault="003F6625">
            <w:pPr>
              <w:pStyle w:val="TAC"/>
              <w:rPr>
                <w:rFonts w:cs="Arial"/>
                <w:szCs w:val="18"/>
                <w:lang w:eastAsia="ja-JP"/>
              </w:rPr>
            </w:pPr>
            <w:r>
              <w:rPr>
                <w:rFonts w:cs="Arial"/>
              </w:rPr>
              <w:t>3475</w:t>
            </w:r>
          </w:p>
        </w:tc>
        <w:tc>
          <w:tcPr>
            <w:tcW w:w="867" w:type="dxa"/>
            <w:tcBorders>
              <w:top w:val="single" w:sz="4" w:space="0" w:color="auto"/>
              <w:left w:val="single" w:sz="4" w:space="0" w:color="auto"/>
              <w:bottom w:val="single" w:sz="4" w:space="0" w:color="auto"/>
              <w:right w:val="single" w:sz="4" w:space="0" w:color="auto"/>
            </w:tcBorders>
            <w:hideMark/>
          </w:tcPr>
          <w:p w14:paraId="0A6A5800"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CBEC195" w14:textId="77777777" w:rsidR="003F6625" w:rsidRDefault="003F6625">
            <w:pPr>
              <w:pStyle w:val="TAC"/>
            </w:pPr>
            <w:r>
              <w:rPr>
                <w:rFonts w:cs="Arial"/>
              </w:rPr>
              <w:t>N/A</w:t>
            </w:r>
          </w:p>
        </w:tc>
      </w:tr>
      <w:tr w:rsidR="003F6625" w14:paraId="6637FEAF" w14:textId="77777777" w:rsidTr="00B304C4">
        <w:trPr>
          <w:trHeight w:val="54"/>
          <w:jc w:val="center"/>
        </w:trPr>
        <w:tc>
          <w:tcPr>
            <w:tcW w:w="2258" w:type="dxa"/>
            <w:tcBorders>
              <w:top w:val="nil"/>
              <w:left w:val="single" w:sz="4" w:space="0" w:color="auto"/>
              <w:bottom w:val="nil"/>
              <w:right w:val="single" w:sz="4" w:space="0" w:color="auto"/>
            </w:tcBorders>
          </w:tcPr>
          <w:p w14:paraId="214C476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65C50CE" w14:textId="77777777" w:rsidR="003F6625" w:rsidRDefault="003F6625">
            <w:pPr>
              <w:pStyle w:val="TAC"/>
              <w:rPr>
                <w:rFonts w:eastAsia="SimSun"/>
              </w:rPr>
            </w:pPr>
            <w:r>
              <w:rPr>
                <w:rFonts w:cs="Arial"/>
              </w:rPr>
              <w:t>2</w:t>
            </w:r>
          </w:p>
        </w:tc>
        <w:tc>
          <w:tcPr>
            <w:tcW w:w="1167" w:type="dxa"/>
            <w:tcBorders>
              <w:top w:val="single" w:sz="4" w:space="0" w:color="auto"/>
              <w:left w:val="single" w:sz="4" w:space="0" w:color="auto"/>
              <w:bottom w:val="single" w:sz="4" w:space="0" w:color="auto"/>
              <w:right w:val="single" w:sz="4" w:space="0" w:color="auto"/>
            </w:tcBorders>
            <w:noWrap/>
            <w:hideMark/>
          </w:tcPr>
          <w:p w14:paraId="1E949128" w14:textId="77777777" w:rsidR="003F6625" w:rsidRDefault="003F6625">
            <w:pPr>
              <w:pStyle w:val="TAC"/>
              <w:rPr>
                <w:rFonts w:cs="Arial"/>
                <w:szCs w:val="18"/>
                <w:lang w:eastAsia="ja-JP"/>
              </w:rPr>
            </w:pPr>
            <w:r>
              <w:rPr>
                <w:rFonts w:cs="Arial"/>
              </w:rPr>
              <w:t>1860</w:t>
            </w:r>
          </w:p>
        </w:tc>
        <w:tc>
          <w:tcPr>
            <w:tcW w:w="746" w:type="dxa"/>
            <w:tcBorders>
              <w:top w:val="single" w:sz="4" w:space="0" w:color="auto"/>
              <w:left w:val="single" w:sz="4" w:space="0" w:color="auto"/>
              <w:bottom w:val="single" w:sz="4" w:space="0" w:color="auto"/>
              <w:right w:val="single" w:sz="4" w:space="0" w:color="auto"/>
            </w:tcBorders>
            <w:noWrap/>
            <w:hideMark/>
          </w:tcPr>
          <w:p w14:paraId="4491665A" w14:textId="77777777" w:rsidR="003F6625" w:rsidRDefault="003F6625">
            <w:pPr>
              <w:pStyle w:val="TAC"/>
              <w:rPr>
                <w:rFonts w:cs="Arial"/>
                <w:szCs w:val="18"/>
                <w:lang w:eastAsia="ja-JP"/>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91054BA" w14:textId="77777777" w:rsidR="003F6625" w:rsidRDefault="003F6625">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28F28BB" w14:textId="77777777" w:rsidR="003F6625" w:rsidRDefault="003F6625">
            <w:pPr>
              <w:pStyle w:val="TAC"/>
              <w:rPr>
                <w:rFonts w:cs="Arial"/>
                <w:szCs w:val="18"/>
                <w:lang w:eastAsia="ja-JP"/>
              </w:rPr>
            </w:pPr>
            <w:r>
              <w:rPr>
                <w:rFonts w:cs="Arial"/>
              </w:rPr>
              <w:t>1940</w:t>
            </w:r>
          </w:p>
        </w:tc>
        <w:tc>
          <w:tcPr>
            <w:tcW w:w="867" w:type="dxa"/>
            <w:tcBorders>
              <w:top w:val="single" w:sz="4" w:space="0" w:color="auto"/>
              <w:left w:val="single" w:sz="4" w:space="0" w:color="auto"/>
              <w:bottom w:val="single" w:sz="4" w:space="0" w:color="auto"/>
              <w:right w:val="single" w:sz="4" w:space="0" w:color="auto"/>
            </w:tcBorders>
            <w:hideMark/>
          </w:tcPr>
          <w:p w14:paraId="691A5A82"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30F1F7E" w14:textId="77777777" w:rsidR="003F6625" w:rsidRDefault="003F6625">
            <w:pPr>
              <w:pStyle w:val="TAC"/>
            </w:pPr>
            <w:r>
              <w:rPr>
                <w:rFonts w:cs="Arial"/>
              </w:rPr>
              <w:t>N/A</w:t>
            </w:r>
          </w:p>
        </w:tc>
      </w:tr>
      <w:tr w:rsidR="003F6625" w14:paraId="5949FC03" w14:textId="77777777" w:rsidTr="00B304C4">
        <w:trPr>
          <w:trHeight w:val="54"/>
          <w:jc w:val="center"/>
        </w:trPr>
        <w:tc>
          <w:tcPr>
            <w:tcW w:w="2258" w:type="dxa"/>
            <w:tcBorders>
              <w:top w:val="nil"/>
              <w:left w:val="single" w:sz="4" w:space="0" w:color="auto"/>
              <w:bottom w:val="nil"/>
              <w:right w:val="single" w:sz="4" w:space="0" w:color="auto"/>
            </w:tcBorders>
          </w:tcPr>
          <w:p w14:paraId="0D327E95"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52EC908" w14:textId="77777777" w:rsidR="003F6625" w:rsidRDefault="003F6625">
            <w:pPr>
              <w:pStyle w:val="TAC"/>
              <w:rPr>
                <w:rFonts w:eastAsia="SimSun"/>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hideMark/>
          </w:tcPr>
          <w:p w14:paraId="4EE32CDE" w14:textId="77777777" w:rsidR="003F6625" w:rsidRDefault="003F6625">
            <w:pPr>
              <w:pStyle w:val="TAC"/>
              <w:rPr>
                <w:rFonts w:cs="Arial"/>
                <w:szCs w:val="18"/>
                <w:lang w:eastAsia="ja-JP"/>
              </w:rPr>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hideMark/>
          </w:tcPr>
          <w:p w14:paraId="7C3D2F3D" w14:textId="77777777" w:rsidR="003F6625" w:rsidRDefault="003F6625">
            <w:pPr>
              <w:pStyle w:val="TAC"/>
              <w:rPr>
                <w:rFonts w:cs="Arial"/>
                <w:szCs w:val="18"/>
                <w:lang w:eastAsia="ja-JP"/>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24A3B42" w14:textId="77777777" w:rsidR="003F6625" w:rsidRDefault="003F6625">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4D035D0" w14:textId="77777777" w:rsidR="003F6625" w:rsidRDefault="003F6625">
            <w:pPr>
              <w:pStyle w:val="TAC"/>
              <w:rPr>
                <w:rFonts w:cs="Arial"/>
                <w:szCs w:val="18"/>
                <w:lang w:eastAsia="ja-JP"/>
              </w:rPr>
            </w:pPr>
            <w:r>
              <w:rPr>
                <w:rFonts w:cs="Arial"/>
              </w:rPr>
              <w:t>2660</w:t>
            </w:r>
          </w:p>
        </w:tc>
        <w:tc>
          <w:tcPr>
            <w:tcW w:w="867" w:type="dxa"/>
            <w:tcBorders>
              <w:top w:val="single" w:sz="4" w:space="0" w:color="auto"/>
              <w:left w:val="single" w:sz="4" w:space="0" w:color="auto"/>
              <w:bottom w:val="single" w:sz="4" w:space="0" w:color="auto"/>
              <w:right w:val="single" w:sz="4" w:space="0" w:color="auto"/>
            </w:tcBorders>
            <w:hideMark/>
          </w:tcPr>
          <w:p w14:paraId="42AD1014" w14:textId="77777777" w:rsidR="003F6625" w:rsidRDefault="003F6625">
            <w:pPr>
              <w:pStyle w:val="TAC"/>
              <w:rPr>
                <w:rFonts w:cs="Arial"/>
              </w:rPr>
            </w:pPr>
            <w:r>
              <w:rPr>
                <w:rFonts w:cs="Arial"/>
              </w:rPr>
              <w:t>3.4</w:t>
            </w:r>
          </w:p>
        </w:tc>
        <w:tc>
          <w:tcPr>
            <w:tcW w:w="1248" w:type="dxa"/>
            <w:tcBorders>
              <w:top w:val="single" w:sz="4" w:space="0" w:color="auto"/>
              <w:left w:val="single" w:sz="4" w:space="0" w:color="auto"/>
              <w:bottom w:val="single" w:sz="4" w:space="0" w:color="auto"/>
              <w:right w:val="single" w:sz="4" w:space="0" w:color="auto"/>
            </w:tcBorders>
            <w:hideMark/>
          </w:tcPr>
          <w:p w14:paraId="044EACDB" w14:textId="77777777" w:rsidR="003F6625" w:rsidRDefault="003F6625">
            <w:pPr>
              <w:pStyle w:val="TAC"/>
            </w:pPr>
            <w:r>
              <w:rPr>
                <w:rFonts w:cs="Arial"/>
              </w:rPr>
              <w:t>IMD5</w:t>
            </w:r>
          </w:p>
        </w:tc>
      </w:tr>
      <w:tr w:rsidR="003F6625" w14:paraId="287AAA38"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0655F09C"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9FC4B44" w14:textId="77777777" w:rsidR="003F6625" w:rsidRDefault="003F6625">
            <w:pPr>
              <w:pStyle w:val="TAC"/>
              <w:rPr>
                <w:rFonts w:eastAsia="SimSun"/>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EE04B31" w14:textId="77777777" w:rsidR="003F6625" w:rsidRDefault="003F6625">
            <w:pPr>
              <w:pStyle w:val="TAC"/>
              <w:rPr>
                <w:rFonts w:cs="Arial"/>
                <w:szCs w:val="18"/>
                <w:lang w:eastAsia="ja-JP"/>
              </w:rPr>
            </w:pPr>
            <w:r>
              <w:rPr>
                <w:rFonts w:cs="Arial"/>
              </w:rPr>
              <w:t>4120</w:t>
            </w:r>
          </w:p>
        </w:tc>
        <w:tc>
          <w:tcPr>
            <w:tcW w:w="746" w:type="dxa"/>
            <w:tcBorders>
              <w:top w:val="single" w:sz="4" w:space="0" w:color="auto"/>
              <w:left w:val="single" w:sz="4" w:space="0" w:color="auto"/>
              <w:bottom w:val="single" w:sz="4" w:space="0" w:color="auto"/>
              <w:right w:val="single" w:sz="4" w:space="0" w:color="auto"/>
            </w:tcBorders>
            <w:noWrap/>
            <w:hideMark/>
          </w:tcPr>
          <w:p w14:paraId="0DB16853" w14:textId="77777777" w:rsidR="003F6625" w:rsidRDefault="003F6625">
            <w:pPr>
              <w:pStyle w:val="TAC"/>
              <w:rPr>
                <w:rFonts w:cs="Arial"/>
                <w:szCs w:val="18"/>
                <w:lang w:eastAsia="ja-JP"/>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69FC039A" w14:textId="77777777" w:rsidR="003F6625" w:rsidRDefault="003F6625">
            <w:pPr>
              <w:pStyle w:val="TAC"/>
              <w:rPr>
                <w:rFonts w:cs="Arial"/>
                <w:szCs w:val="18"/>
                <w:lang w:eastAsia="ja-JP"/>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042327C8" w14:textId="77777777" w:rsidR="003F6625" w:rsidRDefault="003F6625">
            <w:pPr>
              <w:pStyle w:val="TAC"/>
              <w:rPr>
                <w:rFonts w:cs="Arial"/>
                <w:szCs w:val="18"/>
                <w:lang w:eastAsia="ja-JP"/>
              </w:rPr>
            </w:pPr>
            <w:r>
              <w:rPr>
                <w:rFonts w:cs="Arial"/>
              </w:rPr>
              <w:t>4120</w:t>
            </w:r>
          </w:p>
        </w:tc>
        <w:tc>
          <w:tcPr>
            <w:tcW w:w="867" w:type="dxa"/>
            <w:tcBorders>
              <w:top w:val="single" w:sz="4" w:space="0" w:color="auto"/>
              <w:left w:val="single" w:sz="4" w:space="0" w:color="auto"/>
              <w:bottom w:val="single" w:sz="4" w:space="0" w:color="auto"/>
              <w:right w:val="single" w:sz="4" w:space="0" w:color="auto"/>
            </w:tcBorders>
            <w:hideMark/>
          </w:tcPr>
          <w:p w14:paraId="53B9C84C"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945DEA2" w14:textId="77777777" w:rsidR="003F6625" w:rsidRDefault="003F6625">
            <w:pPr>
              <w:pStyle w:val="TAC"/>
            </w:pPr>
            <w:r>
              <w:rPr>
                <w:rFonts w:cs="Arial"/>
              </w:rPr>
              <w:t>N/A</w:t>
            </w:r>
          </w:p>
        </w:tc>
      </w:tr>
      <w:tr w:rsidR="003F6625" w14:paraId="0177EDFD"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04E0F71F" w14:textId="77777777" w:rsidR="003F6625" w:rsidRDefault="003F6625">
            <w:pPr>
              <w:pStyle w:val="TAC"/>
            </w:pPr>
            <w:r>
              <w:t>DC_2A-7A_n78A</w:t>
            </w:r>
          </w:p>
          <w:p w14:paraId="45750C65" w14:textId="77777777" w:rsidR="003F6625" w:rsidRDefault="003F6625">
            <w:pPr>
              <w:pStyle w:val="TAC"/>
            </w:pPr>
            <w:r>
              <w:rPr>
                <w:noProof/>
              </w:rPr>
              <w:t>DC_2A-2A-7A_n78A</w:t>
            </w:r>
          </w:p>
          <w:p w14:paraId="36695802" w14:textId="77777777" w:rsidR="003F6625" w:rsidRDefault="003F6625">
            <w:pPr>
              <w:pStyle w:val="TAC"/>
            </w:pPr>
            <w:r>
              <w:t>DC_2A-7C_n78A</w:t>
            </w:r>
          </w:p>
          <w:p w14:paraId="02620BFD" w14:textId="77777777" w:rsidR="003F6625" w:rsidRDefault="003F6625">
            <w:pPr>
              <w:pStyle w:val="TAC"/>
            </w:pPr>
            <w:r>
              <w:t>DC_2A-7A-7A_n78A</w:t>
            </w:r>
          </w:p>
          <w:p w14:paraId="0672926D" w14:textId="77777777" w:rsidR="003F6625" w:rsidRDefault="003F6625">
            <w:pPr>
              <w:pStyle w:val="TAC"/>
              <w:rPr>
                <w:rFonts w:eastAsia="ＭＳ 明朝"/>
              </w:rPr>
            </w:pPr>
            <w:r>
              <w:rPr>
                <w:rFonts w:eastAsia="ＭＳ 明朝"/>
              </w:rPr>
              <w:t>DC_2A-7A_n78(2A)</w:t>
            </w:r>
          </w:p>
          <w:p w14:paraId="746804D6" w14:textId="77777777" w:rsidR="003F6625" w:rsidRDefault="003F6625">
            <w:pPr>
              <w:pStyle w:val="TAC"/>
              <w:rPr>
                <w:rFonts w:eastAsia="ＭＳ 明朝"/>
              </w:rPr>
            </w:pPr>
            <w:r>
              <w:rPr>
                <w:rFonts w:eastAsia="ＭＳ 明朝"/>
              </w:rPr>
              <w:t>DC_2A-7C_n78(2A)</w:t>
            </w:r>
          </w:p>
          <w:p w14:paraId="558E8124" w14:textId="77777777" w:rsidR="003F6625" w:rsidRDefault="003F6625">
            <w:pPr>
              <w:pStyle w:val="TAC"/>
              <w:rPr>
                <w:rFonts w:eastAsia="ＭＳ 明朝"/>
              </w:rPr>
            </w:pPr>
            <w:r>
              <w:rPr>
                <w:rFonts w:eastAsia="ＭＳ 明朝"/>
              </w:rPr>
              <w:t>DC_2A-7A-7A_n78(2A)</w:t>
            </w:r>
          </w:p>
        </w:tc>
        <w:tc>
          <w:tcPr>
            <w:tcW w:w="867" w:type="dxa"/>
            <w:tcBorders>
              <w:top w:val="single" w:sz="4" w:space="0" w:color="auto"/>
              <w:left w:val="single" w:sz="4" w:space="0" w:color="auto"/>
              <w:bottom w:val="single" w:sz="4" w:space="0" w:color="auto"/>
              <w:right w:val="single" w:sz="4" w:space="0" w:color="auto"/>
            </w:tcBorders>
            <w:hideMark/>
          </w:tcPr>
          <w:p w14:paraId="56FD12ED" w14:textId="77777777" w:rsidR="003F6625" w:rsidRDefault="003F6625">
            <w:pPr>
              <w:pStyle w:val="TAC"/>
              <w:rPr>
                <w:rFonts w:eastAsia="SimSun"/>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45CBE790" w14:textId="77777777" w:rsidR="003F6625" w:rsidRDefault="003F6625">
            <w:pPr>
              <w:pStyle w:val="TAC"/>
            </w:pPr>
            <w:r>
              <w:rPr>
                <w:lang w:eastAsia="ko-KR"/>
              </w:rPr>
              <w:t>1870</w:t>
            </w:r>
          </w:p>
        </w:tc>
        <w:tc>
          <w:tcPr>
            <w:tcW w:w="746" w:type="dxa"/>
            <w:tcBorders>
              <w:top w:val="single" w:sz="4" w:space="0" w:color="auto"/>
              <w:left w:val="single" w:sz="4" w:space="0" w:color="auto"/>
              <w:bottom w:val="single" w:sz="4" w:space="0" w:color="auto"/>
              <w:right w:val="single" w:sz="4" w:space="0" w:color="auto"/>
            </w:tcBorders>
            <w:noWrap/>
            <w:hideMark/>
          </w:tcPr>
          <w:p w14:paraId="3A7F5482" w14:textId="77777777" w:rsidR="003F6625" w:rsidRDefault="003F662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1D9C6DC" w14:textId="77777777" w:rsidR="003F6625" w:rsidRDefault="003F6625">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AAEB246" w14:textId="77777777" w:rsidR="003F6625" w:rsidRDefault="003F6625">
            <w:pPr>
              <w:pStyle w:val="TAC"/>
            </w:pPr>
            <w:r>
              <w:rPr>
                <w:lang w:eastAsia="ko-KR"/>
              </w:rPr>
              <w:t>1950</w:t>
            </w:r>
          </w:p>
        </w:tc>
        <w:tc>
          <w:tcPr>
            <w:tcW w:w="867" w:type="dxa"/>
            <w:tcBorders>
              <w:top w:val="single" w:sz="4" w:space="0" w:color="auto"/>
              <w:left w:val="single" w:sz="4" w:space="0" w:color="auto"/>
              <w:bottom w:val="single" w:sz="4" w:space="0" w:color="auto"/>
              <w:right w:val="single" w:sz="4" w:space="0" w:color="auto"/>
            </w:tcBorders>
            <w:hideMark/>
          </w:tcPr>
          <w:p w14:paraId="7AFA04C9" w14:textId="77777777" w:rsidR="003F6625" w:rsidRDefault="003F6625">
            <w:pPr>
              <w:pStyle w:val="TAC"/>
              <w:rPr>
                <w:lang w:eastAsia="ko-KR"/>
              </w:rPr>
            </w:pPr>
            <w:r>
              <w:rPr>
                <w:lang w:eastAsia="ko-KR"/>
              </w:rPr>
              <w:t>8.6</w:t>
            </w:r>
          </w:p>
        </w:tc>
        <w:tc>
          <w:tcPr>
            <w:tcW w:w="1248" w:type="dxa"/>
            <w:tcBorders>
              <w:top w:val="single" w:sz="4" w:space="0" w:color="auto"/>
              <w:left w:val="single" w:sz="4" w:space="0" w:color="auto"/>
              <w:bottom w:val="single" w:sz="4" w:space="0" w:color="auto"/>
              <w:right w:val="single" w:sz="4" w:space="0" w:color="auto"/>
            </w:tcBorders>
            <w:hideMark/>
          </w:tcPr>
          <w:p w14:paraId="64969FA8" w14:textId="77777777" w:rsidR="003F6625" w:rsidRDefault="003F6625">
            <w:pPr>
              <w:pStyle w:val="TAC"/>
              <w:rPr>
                <w:kern w:val="2"/>
                <w:szCs w:val="24"/>
              </w:rPr>
            </w:pPr>
            <w:r>
              <w:rPr>
                <w:kern w:val="2"/>
                <w:szCs w:val="24"/>
                <w:lang w:eastAsia="ja-JP"/>
              </w:rPr>
              <w:t>IMD</w:t>
            </w:r>
            <w:r>
              <w:rPr>
                <w:kern w:val="2"/>
                <w:szCs w:val="24"/>
              </w:rPr>
              <w:t>4</w:t>
            </w:r>
          </w:p>
        </w:tc>
      </w:tr>
      <w:tr w:rsidR="003F6625" w14:paraId="49B78399" w14:textId="77777777" w:rsidTr="00B304C4">
        <w:trPr>
          <w:trHeight w:val="54"/>
          <w:jc w:val="center"/>
        </w:trPr>
        <w:tc>
          <w:tcPr>
            <w:tcW w:w="2258" w:type="dxa"/>
            <w:tcBorders>
              <w:top w:val="nil"/>
              <w:left w:val="single" w:sz="4" w:space="0" w:color="auto"/>
              <w:bottom w:val="nil"/>
              <w:right w:val="single" w:sz="4" w:space="0" w:color="auto"/>
            </w:tcBorders>
          </w:tcPr>
          <w:p w14:paraId="70F1C35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5E00F45" w14:textId="77777777" w:rsidR="003F6625" w:rsidRDefault="003F6625">
            <w:pPr>
              <w:pStyle w:val="TAC"/>
              <w:rPr>
                <w:rFonts w:eastAsia="SimSun"/>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7FB6724D" w14:textId="77777777" w:rsidR="003F6625" w:rsidRDefault="003F6625">
            <w:pPr>
              <w:pStyle w:val="TAC"/>
            </w:pPr>
            <w:r>
              <w:rPr>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154BE292" w14:textId="77777777" w:rsidR="003F6625" w:rsidRDefault="003F662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B3FB26A" w14:textId="77777777" w:rsidR="003F6625" w:rsidRDefault="003F6625">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5AC48E6" w14:textId="77777777" w:rsidR="003F6625" w:rsidRDefault="003F6625">
            <w:pPr>
              <w:pStyle w:val="TAC"/>
            </w:pPr>
            <w:r>
              <w:rPr>
                <w:lang w:eastAsia="ko-KR"/>
              </w:rPr>
              <w:t>2685</w:t>
            </w:r>
          </w:p>
        </w:tc>
        <w:tc>
          <w:tcPr>
            <w:tcW w:w="867" w:type="dxa"/>
            <w:tcBorders>
              <w:top w:val="single" w:sz="4" w:space="0" w:color="auto"/>
              <w:left w:val="single" w:sz="4" w:space="0" w:color="auto"/>
              <w:bottom w:val="single" w:sz="4" w:space="0" w:color="auto"/>
              <w:right w:val="single" w:sz="4" w:space="0" w:color="auto"/>
            </w:tcBorders>
            <w:hideMark/>
          </w:tcPr>
          <w:p w14:paraId="6D7588D4" w14:textId="77777777" w:rsidR="003F6625" w:rsidRDefault="003F6625">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0F0ECC" w14:textId="77777777" w:rsidR="003F6625" w:rsidRDefault="003F6625">
            <w:pPr>
              <w:pStyle w:val="TAC"/>
            </w:pPr>
            <w:r>
              <w:rPr>
                <w:rFonts w:eastAsia="Malgun Gothic"/>
                <w:kern w:val="2"/>
                <w:szCs w:val="24"/>
                <w:lang w:eastAsia="ko-KR"/>
              </w:rPr>
              <w:t>N/A</w:t>
            </w:r>
          </w:p>
        </w:tc>
      </w:tr>
      <w:tr w:rsidR="003F6625" w14:paraId="64167A28"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2040561B"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F341543" w14:textId="77777777" w:rsidR="003F6625" w:rsidRDefault="003F6625">
            <w:pPr>
              <w:pStyle w:val="TAC"/>
              <w:rPr>
                <w:rFonts w:eastAsia="SimSun"/>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C2081CE" w14:textId="77777777" w:rsidR="003F6625" w:rsidRDefault="003F6625">
            <w:pPr>
              <w:pStyle w:val="TAC"/>
            </w:pPr>
            <w:r>
              <w:rPr>
                <w:lang w:eastAsia="ko-KR"/>
              </w:rPr>
              <w:t>3525</w:t>
            </w:r>
          </w:p>
        </w:tc>
        <w:tc>
          <w:tcPr>
            <w:tcW w:w="746" w:type="dxa"/>
            <w:tcBorders>
              <w:top w:val="single" w:sz="4" w:space="0" w:color="auto"/>
              <w:left w:val="single" w:sz="4" w:space="0" w:color="auto"/>
              <w:bottom w:val="single" w:sz="4" w:space="0" w:color="auto"/>
              <w:right w:val="single" w:sz="4" w:space="0" w:color="auto"/>
            </w:tcBorders>
            <w:noWrap/>
            <w:hideMark/>
          </w:tcPr>
          <w:p w14:paraId="3620AD34" w14:textId="77777777" w:rsidR="003F6625" w:rsidRDefault="003F6625">
            <w:pPr>
              <w:pStyle w:val="TAC"/>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1EA176FD" w14:textId="77777777" w:rsidR="003F6625" w:rsidRDefault="003F6625">
            <w:pPr>
              <w:pStyle w:val="TAC"/>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35E8C3F" w14:textId="77777777" w:rsidR="003F6625" w:rsidRDefault="003F6625">
            <w:pPr>
              <w:pStyle w:val="TAC"/>
            </w:pPr>
            <w:r>
              <w:rPr>
                <w:lang w:eastAsia="ko-KR"/>
              </w:rPr>
              <w:t>3475</w:t>
            </w:r>
          </w:p>
        </w:tc>
        <w:tc>
          <w:tcPr>
            <w:tcW w:w="867" w:type="dxa"/>
            <w:tcBorders>
              <w:top w:val="single" w:sz="4" w:space="0" w:color="auto"/>
              <w:left w:val="single" w:sz="4" w:space="0" w:color="auto"/>
              <w:bottom w:val="single" w:sz="4" w:space="0" w:color="auto"/>
              <w:right w:val="single" w:sz="4" w:space="0" w:color="auto"/>
            </w:tcBorders>
            <w:hideMark/>
          </w:tcPr>
          <w:p w14:paraId="4D37198A" w14:textId="77777777" w:rsidR="003F6625" w:rsidRDefault="003F6625">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DB9601" w14:textId="77777777" w:rsidR="003F6625" w:rsidRDefault="003F6625">
            <w:pPr>
              <w:pStyle w:val="TAC"/>
            </w:pPr>
            <w:r>
              <w:rPr>
                <w:rFonts w:eastAsia="Malgun Gothic"/>
                <w:kern w:val="2"/>
                <w:szCs w:val="24"/>
                <w:lang w:eastAsia="ko-KR"/>
              </w:rPr>
              <w:t>N/A</w:t>
            </w:r>
          </w:p>
        </w:tc>
      </w:tr>
      <w:tr w:rsidR="003F6625" w14:paraId="18AC70F9"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4D59298C" w14:textId="77777777" w:rsidR="003F6625" w:rsidRDefault="003F6625">
            <w:pPr>
              <w:pStyle w:val="TAC"/>
              <w:rPr>
                <w:lang w:eastAsia="ko-KR"/>
              </w:rPr>
            </w:pPr>
            <w:r>
              <w:rPr>
                <w:lang w:eastAsia="ko-KR"/>
              </w:rPr>
              <w:t>DC_2A_n7A-n78A,</w:t>
            </w:r>
          </w:p>
          <w:p w14:paraId="709BB19A" w14:textId="77777777" w:rsidR="003F6625" w:rsidRDefault="003F6625">
            <w:pPr>
              <w:pStyle w:val="TAC"/>
              <w:rPr>
                <w:lang w:eastAsia="ko-KR"/>
              </w:rPr>
            </w:pPr>
            <w:r>
              <w:rPr>
                <w:lang w:eastAsia="ko-KR"/>
              </w:rPr>
              <w:t>DC_2A_n7(2A)-n78A</w:t>
            </w:r>
          </w:p>
          <w:p w14:paraId="1FF967AB" w14:textId="77777777" w:rsidR="003F6625" w:rsidRDefault="003F6625">
            <w:pPr>
              <w:pStyle w:val="TAC"/>
              <w:rPr>
                <w:lang w:eastAsia="ko-KR"/>
              </w:rPr>
            </w:pPr>
            <w:r>
              <w:rPr>
                <w:lang w:eastAsia="ko-KR"/>
              </w:rPr>
              <w:t>DC_2A_n7A-n78(2A)</w:t>
            </w:r>
          </w:p>
          <w:p w14:paraId="3E0AD560" w14:textId="77777777" w:rsidR="003F6625" w:rsidRDefault="003F6625">
            <w:pPr>
              <w:pStyle w:val="TAC"/>
              <w:rPr>
                <w:lang w:eastAsia="ko-KR"/>
              </w:rPr>
            </w:pPr>
            <w:r>
              <w:rPr>
                <w:lang w:eastAsia="ko-KR"/>
              </w:rPr>
              <w:t>DC_2A_n7(2A)-n78(2A)</w:t>
            </w:r>
          </w:p>
        </w:tc>
        <w:tc>
          <w:tcPr>
            <w:tcW w:w="867" w:type="dxa"/>
            <w:tcBorders>
              <w:top w:val="single" w:sz="4" w:space="0" w:color="auto"/>
              <w:left w:val="single" w:sz="4" w:space="0" w:color="auto"/>
              <w:bottom w:val="single" w:sz="4" w:space="0" w:color="auto"/>
              <w:right w:val="single" w:sz="4" w:space="0" w:color="auto"/>
            </w:tcBorders>
            <w:hideMark/>
          </w:tcPr>
          <w:p w14:paraId="40A89DF0" w14:textId="77777777" w:rsidR="003F6625" w:rsidRDefault="003F6625">
            <w:pPr>
              <w:pStyle w:val="TAC"/>
              <w:rPr>
                <w:lang w:eastAsia="ko-KR"/>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1FBFE6C4" w14:textId="77777777" w:rsidR="003F6625" w:rsidRDefault="003F6625">
            <w:pPr>
              <w:pStyle w:val="TAC"/>
              <w:rPr>
                <w:lang w:eastAsia="ko-KR"/>
              </w:rPr>
            </w:pPr>
            <w:r>
              <w:rPr>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2004BA3B" w14:textId="77777777" w:rsidR="003F6625" w:rsidRDefault="003F6625">
            <w:pPr>
              <w:pStyle w:val="TAC"/>
              <w:rPr>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06938C8" w14:textId="77777777" w:rsidR="003F6625" w:rsidRDefault="003F6625">
            <w:pPr>
              <w:pStyle w:val="TAC"/>
              <w:rPr>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FB43836" w14:textId="77777777" w:rsidR="003F6625" w:rsidRDefault="003F6625">
            <w:pPr>
              <w:pStyle w:val="TAC"/>
              <w:rPr>
                <w:lang w:eastAsia="ko-KR"/>
              </w:rPr>
            </w:pPr>
            <w:r>
              <w:rPr>
                <w:lang w:eastAsia="ko-KR"/>
              </w:rPr>
              <w:t>1980</w:t>
            </w:r>
          </w:p>
        </w:tc>
        <w:tc>
          <w:tcPr>
            <w:tcW w:w="867" w:type="dxa"/>
            <w:tcBorders>
              <w:top w:val="single" w:sz="4" w:space="0" w:color="auto"/>
              <w:left w:val="single" w:sz="4" w:space="0" w:color="auto"/>
              <w:bottom w:val="single" w:sz="4" w:space="0" w:color="auto"/>
              <w:right w:val="single" w:sz="4" w:space="0" w:color="auto"/>
            </w:tcBorders>
            <w:hideMark/>
          </w:tcPr>
          <w:p w14:paraId="0FDD244C" w14:textId="77777777" w:rsidR="003F6625" w:rsidRDefault="003F6625">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C61F53" w14:textId="77777777" w:rsidR="003F6625" w:rsidRDefault="003F6625">
            <w:pPr>
              <w:pStyle w:val="TAC"/>
              <w:rPr>
                <w:lang w:eastAsia="ko-KR"/>
              </w:rPr>
            </w:pPr>
            <w:r>
              <w:rPr>
                <w:rFonts w:eastAsia="Malgun Gothic"/>
                <w:kern w:val="2"/>
                <w:szCs w:val="24"/>
                <w:lang w:eastAsia="ko-KR"/>
              </w:rPr>
              <w:t>N/A</w:t>
            </w:r>
          </w:p>
        </w:tc>
      </w:tr>
      <w:tr w:rsidR="003F6625" w14:paraId="1E96D45C" w14:textId="77777777" w:rsidTr="00B304C4">
        <w:trPr>
          <w:trHeight w:val="54"/>
          <w:jc w:val="center"/>
        </w:trPr>
        <w:tc>
          <w:tcPr>
            <w:tcW w:w="2258" w:type="dxa"/>
            <w:tcBorders>
              <w:top w:val="nil"/>
              <w:left w:val="single" w:sz="4" w:space="0" w:color="auto"/>
              <w:bottom w:val="nil"/>
              <w:right w:val="single" w:sz="4" w:space="0" w:color="auto"/>
            </w:tcBorders>
          </w:tcPr>
          <w:p w14:paraId="2A76AE51"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60A1333" w14:textId="77777777" w:rsidR="003F6625" w:rsidRDefault="003F6625">
            <w:pPr>
              <w:pStyle w:val="TAC"/>
              <w:rPr>
                <w:rFonts w:eastAsia="SimSun"/>
                <w:lang w:eastAsia="ko-KR"/>
              </w:rPr>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6B8F40B9" w14:textId="77777777" w:rsidR="003F6625" w:rsidRDefault="003F6625">
            <w:pPr>
              <w:pStyle w:val="TAC"/>
              <w:rPr>
                <w:lang w:eastAsia="ko-KR"/>
              </w:rPr>
            </w:pPr>
            <w:r>
              <w:rPr>
                <w:lang w:eastAsia="ko-KR"/>
              </w:rPr>
              <w:t>2525</w:t>
            </w:r>
          </w:p>
        </w:tc>
        <w:tc>
          <w:tcPr>
            <w:tcW w:w="746" w:type="dxa"/>
            <w:tcBorders>
              <w:top w:val="single" w:sz="4" w:space="0" w:color="auto"/>
              <w:left w:val="single" w:sz="4" w:space="0" w:color="auto"/>
              <w:bottom w:val="single" w:sz="4" w:space="0" w:color="auto"/>
              <w:right w:val="single" w:sz="4" w:space="0" w:color="auto"/>
            </w:tcBorders>
            <w:noWrap/>
            <w:hideMark/>
          </w:tcPr>
          <w:p w14:paraId="71B2F80F" w14:textId="77777777" w:rsidR="003F6625" w:rsidRDefault="003F6625">
            <w:pPr>
              <w:pStyle w:val="TAC"/>
              <w:rPr>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9E34537" w14:textId="77777777" w:rsidR="003F6625" w:rsidRDefault="003F6625">
            <w:pPr>
              <w:pStyle w:val="TAC"/>
              <w:rPr>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EE3533B" w14:textId="77777777" w:rsidR="003F6625" w:rsidRDefault="003F6625">
            <w:pPr>
              <w:pStyle w:val="TAC"/>
              <w:rPr>
                <w:lang w:eastAsia="ko-KR"/>
              </w:rPr>
            </w:pPr>
            <w:r>
              <w:rPr>
                <w:lang w:eastAsia="ko-KR"/>
              </w:rPr>
              <w:t>2645</w:t>
            </w:r>
          </w:p>
        </w:tc>
        <w:tc>
          <w:tcPr>
            <w:tcW w:w="867" w:type="dxa"/>
            <w:tcBorders>
              <w:top w:val="single" w:sz="4" w:space="0" w:color="auto"/>
              <w:left w:val="single" w:sz="4" w:space="0" w:color="auto"/>
              <w:bottom w:val="single" w:sz="4" w:space="0" w:color="auto"/>
              <w:right w:val="single" w:sz="4" w:space="0" w:color="auto"/>
            </w:tcBorders>
            <w:hideMark/>
          </w:tcPr>
          <w:p w14:paraId="11FCC8D7" w14:textId="77777777" w:rsidR="003F6625" w:rsidRDefault="003F6625">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B1A1BF" w14:textId="77777777" w:rsidR="003F6625" w:rsidRDefault="003F6625">
            <w:pPr>
              <w:pStyle w:val="TAC"/>
              <w:rPr>
                <w:lang w:eastAsia="ko-KR"/>
              </w:rPr>
            </w:pPr>
            <w:r>
              <w:rPr>
                <w:rFonts w:eastAsia="Malgun Gothic"/>
                <w:kern w:val="2"/>
                <w:szCs w:val="24"/>
                <w:lang w:eastAsia="ko-KR"/>
              </w:rPr>
              <w:t>N/A</w:t>
            </w:r>
          </w:p>
        </w:tc>
      </w:tr>
      <w:tr w:rsidR="003F6625" w14:paraId="20889885"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1B5D9B3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117BBD5" w14:textId="77777777" w:rsidR="003F6625" w:rsidRDefault="003F6625">
            <w:pPr>
              <w:pStyle w:val="TAC"/>
              <w:rPr>
                <w:rFonts w:eastAsia="Malgun Gothic"/>
                <w:kern w:val="2"/>
                <w:szCs w:val="24"/>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68DBF15" w14:textId="77777777" w:rsidR="003F6625" w:rsidRDefault="003F6625">
            <w:pPr>
              <w:pStyle w:val="TAC"/>
              <w:rPr>
                <w:rFonts w:eastAsia="Malgun Gothic"/>
                <w:kern w:val="2"/>
                <w:szCs w:val="24"/>
                <w:lang w:eastAsia="ko-KR"/>
              </w:rPr>
            </w:pPr>
            <w:r>
              <w:rPr>
                <w:lang w:eastAsia="ko-KR"/>
              </w:rPr>
              <w:t>3775</w:t>
            </w:r>
          </w:p>
        </w:tc>
        <w:tc>
          <w:tcPr>
            <w:tcW w:w="746" w:type="dxa"/>
            <w:tcBorders>
              <w:top w:val="single" w:sz="4" w:space="0" w:color="auto"/>
              <w:left w:val="single" w:sz="4" w:space="0" w:color="auto"/>
              <w:bottom w:val="single" w:sz="4" w:space="0" w:color="auto"/>
              <w:right w:val="single" w:sz="4" w:space="0" w:color="auto"/>
            </w:tcBorders>
            <w:noWrap/>
            <w:hideMark/>
          </w:tcPr>
          <w:p w14:paraId="76E86743" w14:textId="77777777" w:rsidR="003F6625" w:rsidRDefault="003F6625">
            <w:pPr>
              <w:pStyle w:val="TAC"/>
              <w:rPr>
                <w:rFonts w:eastAsia="Malgun Gothic"/>
                <w:kern w:val="2"/>
                <w:szCs w:val="24"/>
                <w:lang w:eastAsia="ko-KR"/>
              </w:rPr>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4CCE5EFD" w14:textId="77777777" w:rsidR="003F6625" w:rsidRDefault="003F6625">
            <w:pPr>
              <w:pStyle w:val="TAC"/>
              <w:rPr>
                <w:rFonts w:eastAsia="Malgun Gothic"/>
                <w:kern w:val="2"/>
                <w:szCs w:val="24"/>
                <w:lang w:eastAsia="ko-KR"/>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41EEE3F" w14:textId="77777777" w:rsidR="003F6625" w:rsidRDefault="003F6625">
            <w:pPr>
              <w:pStyle w:val="TAC"/>
              <w:rPr>
                <w:rFonts w:eastAsia="Malgun Gothic"/>
                <w:kern w:val="2"/>
                <w:szCs w:val="24"/>
                <w:lang w:eastAsia="ko-KR"/>
              </w:rPr>
            </w:pPr>
            <w:r>
              <w:rPr>
                <w:lang w:eastAsia="ko-KR"/>
              </w:rPr>
              <w:t>3775</w:t>
            </w:r>
          </w:p>
        </w:tc>
        <w:tc>
          <w:tcPr>
            <w:tcW w:w="867" w:type="dxa"/>
            <w:tcBorders>
              <w:top w:val="single" w:sz="4" w:space="0" w:color="auto"/>
              <w:left w:val="single" w:sz="4" w:space="0" w:color="auto"/>
              <w:bottom w:val="single" w:sz="4" w:space="0" w:color="auto"/>
              <w:right w:val="single" w:sz="4" w:space="0" w:color="auto"/>
            </w:tcBorders>
            <w:hideMark/>
          </w:tcPr>
          <w:p w14:paraId="51A6B4A9" w14:textId="77777777" w:rsidR="003F6625" w:rsidRDefault="003F6625">
            <w:pPr>
              <w:pStyle w:val="TAC"/>
              <w:rPr>
                <w:rFonts w:eastAsia="Malgun Gothic"/>
                <w:kern w:val="2"/>
                <w:szCs w:val="24"/>
                <w:lang w:eastAsia="ko-KR"/>
              </w:rPr>
            </w:pPr>
            <w:r>
              <w:rPr>
                <w:rFonts w:eastAsia="Malgun Gothic"/>
                <w:kern w:val="2"/>
                <w:szCs w:val="24"/>
                <w:lang w:eastAsia="ko-KR"/>
              </w:rPr>
              <w:t>4.2</w:t>
            </w:r>
          </w:p>
        </w:tc>
        <w:tc>
          <w:tcPr>
            <w:tcW w:w="1248" w:type="dxa"/>
            <w:tcBorders>
              <w:top w:val="single" w:sz="4" w:space="0" w:color="auto"/>
              <w:left w:val="single" w:sz="4" w:space="0" w:color="auto"/>
              <w:bottom w:val="single" w:sz="4" w:space="0" w:color="auto"/>
              <w:right w:val="single" w:sz="4" w:space="0" w:color="auto"/>
            </w:tcBorders>
            <w:hideMark/>
          </w:tcPr>
          <w:p w14:paraId="036DA611" w14:textId="77777777" w:rsidR="003F6625" w:rsidRDefault="003F6625">
            <w:pPr>
              <w:pStyle w:val="TAC"/>
              <w:rPr>
                <w:rFonts w:eastAsia="Malgun Gothic"/>
                <w:kern w:val="2"/>
                <w:szCs w:val="24"/>
                <w:lang w:eastAsia="ko-KR"/>
              </w:rPr>
            </w:pPr>
            <w:r>
              <w:rPr>
                <w:rFonts w:eastAsia="Malgun Gothic"/>
                <w:kern w:val="2"/>
                <w:szCs w:val="24"/>
                <w:lang w:eastAsia="ko-KR"/>
              </w:rPr>
              <w:t>IMD5</w:t>
            </w:r>
          </w:p>
        </w:tc>
      </w:tr>
      <w:tr w:rsidR="003F6625" w14:paraId="535F4BEF" w14:textId="77777777" w:rsidTr="00B304C4">
        <w:trPr>
          <w:trHeight w:val="54"/>
          <w:jc w:val="center"/>
        </w:trPr>
        <w:tc>
          <w:tcPr>
            <w:tcW w:w="2258" w:type="dxa"/>
            <w:tcBorders>
              <w:top w:val="nil"/>
              <w:left w:val="single" w:sz="4" w:space="0" w:color="auto"/>
              <w:bottom w:val="nil"/>
              <w:right w:val="single" w:sz="4" w:space="0" w:color="auto"/>
            </w:tcBorders>
            <w:hideMark/>
          </w:tcPr>
          <w:p w14:paraId="334FDE97" w14:textId="77777777" w:rsidR="003F6625" w:rsidRDefault="003F6625">
            <w:pPr>
              <w:pStyle w:val="TAC"/>
              <w:rPr>
                <w:rFonts w:eastAsia="ＭＳ 明朝"/>
              </w:rPr>
            </w:pPr>
            <w:r>
              <w:t>DC_2-8_n2</w:t>
            </w:r>
          </w:p>
        </w:tc>
        <w:tc>
          <w:tcPr>
            <w:tcW w:w="867" w:type="dxa"/>
            <w:tcBorders>
              <w:top w:val="single" w:sz="4" w:space="0" w:color="auto"/>
              <w:left w:val="single" w:sz="4" w:space="0" w:color="auto"/>
              <w:bottom w:val="single" w:sz="4" w:space="0" w:color="auto"/>
              <w:right w:val="single" w:sz="4" w:space="0" w:color="auto"/>
            </w:tcBorders>
            <w:hideMark/>
          </w:tcPr>
          <w:p w14:paraId="1A1B0A25" w14:textId="77777777" w:rsidR="003F6625" w:rsidRDefault="003F6625">
            <w:pPr>
              <w:pStyle w:val="TAC"/>
              <w:rPr>
                <w:rFonts w:eastAsia="SimSun"/>
                <w:lang w:eastAsia="ko-KR"/>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1A60E544" w14:textId="77777777" w:rsidR="003F6625" w:rsidRDefault="003F6625">
            <w:pPr>
              <w:pStyle w:val="TAC"/>
              <w:rPr>
                <w:lang w:eastAsia="ko-KR"/>
              </w:rPr>
            </w:pPr>
            <w:r>
              <w:t>1860</w:t>
            </w:r>
          </w:p>
        </w:tc>
        <w:tc>
          <w:tcPr>
            <w:tcW w:w="746" w:type="dxa"/>
            <w:tcBorders>
              <w:top w:val="single" w:sz="4" w:space="0" w:color="auto"/>
              <w:left w:val="single" w:sz="4" w:space="0" w:color="auto"/>
              <w:bottom w:val="single" w:sz="4" w:space="0" w:color="auto"/>
              <w:right w:val="single" w:sz="4" w:space="0" w:color="auto"/>
            </w:tcBorders>
            <w:noWrap/>
            <w:hideMark/>
          </w:tcPr>
          <w:p w14:paraId="1248218C" w14:textId="77777777" w:rsidR="003F6625" w:rsidRDefault="003F662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43BA20B" w14:textId="77777777" w:rsidR="003F6625" w:rsidRDefault="003F662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EC463F4" w14:textId="77777777" w:rsidR="003F6625" w:rsidRDefault="003F6625">
            <w:pPr>
              <w:pStyle w:val="TAC"/>
              <w:rPr>
                <w:lang w:eastAsia="ko-KR"/>
              </w:rPr>
            </w:pPr>
            <w:r>
              <w:t>1940</w:t>
            </w:r>
          </w:p>
        </w:tc>
        <w:tc>
          <w:tcPr>
            <w:tcW w:w="867" w:type="dxa"/>
            <w:tcBorders>
              <w:top w:val="single" w:sz="4" w:space="0" w:color="auto"/>
              <w:left w:val="single" w:sz="4" w:space="0" w:color="auto"/>
              <w:bottom w:val="single" w:sz="4" w:space="0" w:color="auto"/>
              <w:right w:val="single" w:sz="4" w:space="0" w:color="auto"/>
            </w:tcBorders>
            <w:hideMark/>
          </w:tcPr>
          <w:p w14:paraId="3F3B471B" w14:textId="77777777" w:rsidR="003F6625" w:rsidRDefault="003F6625">
            <w:pPr>
              <w:pStyle w:val="TAC"/>
              <w:rPr>
                <w:rFonts w:eastAsia="Malgun Gothic"/>
                <w:kern w:val="2"/>
                <w:szCs w:val="24"/>
                <w:lang w:eastAsia="ko-KR"/>
              </w:rPr>
            </w:pPr>
            <w:r>
              <w:t>4</w:t>
            </w:r>
          </w:p>
        </w:tc>
        <w:tc>
          <w:tcPr>
            <w:tcW w:w="1248" w:type="dxa"/>
            <w:tcBorders>
              <w:top w:val="single" w:sz="4" w:space="0" w:color="auto"/>
              <w:left w:val="single" w:sz="4" w:space="0" w:color="auto"/>
              <w:bottom w:val="single" w:sz="4" w:space="0" w:color="auto"/>
              <w:right w:val="single" w:sz="4" w:space="0" w:color="auto"/>
            </w:tcBorders>
            <w:hideMark/>
          </w:tcPr>
          <w:p w14:paraId="6023AAE0" w14:textId="77777777" w:rsidR="003F6625" w:rsidRDefault="003F6625">
            <w:pPr>
              <w:pStyle w:val="TAC"/>
              <w:rPr>
                <w:rFonts w:eastAsia="Malgun Gothic"/>
                <w:kern w:val="2"/>
                <w:szCs w:val="24"/>
                <w:lang w:eastAsia="ko-KR"/>
              </w:rPr>
            </w:pPr>
            <w:r>
              <w:t>IMD4</w:t>
            </w:r>
          </w:p>
        </w:tc>
      </w:tr>
      <w:tr w:rsidR="003F6625" w14:paraId="0582C882" w14:textId="77777777" w:rsidTr="00B304C4">
        <w:trPr>
          <w:trHeight w:val="54"/>
          <w:jc w:val="center"/>
        </w:trPr>
        <w:tc>
          <w:tcPr>
            <w:tcW w:w="2258" w:type="dxa"/>
            <w:tcBorders>
              <w:top w:val="nil"/>
              <w:left w:val="single" w:sz="4" w:space="0" w:color="auto"/>
              <w:bottom w:val="nil"/>
              <w:right w:val="single" w:sz="4" w:space="0" w:color="auto"/>
            </w:tcBorders>
          </w:tcPr>
          <w:p w14:paraId="09F0F3A2"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BBF3F3A" w14:textId="77777777" w:rsidR="003F6625" w:rsidRDefault="003F6625">
            <w:pPr>
              <w:pStyle w:val="TAC"/>
              <w:rPr>
                <w:rFonts w:eastAsia="SimSun"/>
                <w:lang w:eastAsia="ko-KR"/>
              </w:rPr>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72E988CE" w14:textId="77777777" w:rsidR="003F6625" w:rsidRDefault="003F6625">
            <w:pPr>
              <w:pStyle w:val="TAC"/>
              <w:rPr>
                <w:lang w:eastAsia="ko-KR"/>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0432470B" w14:textId="77777777" w:rsidR="003F6625" w:rsidRDefault="003F662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7DC1C62" w14:textId="77777777" w:rsidR="003F6625" w:rsidRDefault="003F662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2399598" w14:textId="77777777" w:rsidR="003F6625" w:rsidRDefault="003F6625">
            <w:pPr>
              <w:pStyle w:val="TAC"/>
              <w:rPr>
                <w:lang w:eastAsia="ko-KR"/>
              </w:rPr>
            </w:pPr>
            <w:r>
              <w:t>955</w:t>
            </w:r>
          </w:p>
        </w:tc>
        <w:tc>
          <w:tcPr>
            <w:tcW w:w="867" w:type="dxa"/>
            <w:tcBorders>
              <w:top w:val="single" w:sz="4" w:space="0" w:color="auto"/>
              <w:left w:val="single" w:sz="4" w:space="0" w:color="auto"/>
              <w:bottom w:val="single" w:sz="4" w:space="0" w:color="auto"/>
              <w:right w:val="single" w:sz="4" w:space="0" w:color="auto"/>
            </w:tcBorders>
            <w:hideMark/>
          </w:tcPr>
          <w:p w14:paraId="262CD8B0"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181A424" w14:textId="77777777" w:rsidR="003F6625" w:rsidRDefault="003F6625">
            <w:pPr>
              <w:pStyle w:val="TAC"/>
              <w:rPr>
                <w:rFonts w:eastAsia="Malgun Gothic"/>
                <w:kern w:val="2"/>
                <w:szCs w:val="24"/>
                <w:lang w:eastAsia="ko-KR"/>
              </w:rPr>
            </w:pPr>
            <w:r>
              <w:t>N/A</w:t>
            </w:r>
          </w:p>
        </w:tc>
      </w:tr>
      <w:tr w:rsidR="003F6625" w14:paraId="273BD357"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0552C50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35D2795" w14:textId="77777777" w:rsidR="003F6625" w:rsidRDefault="003F6625">
            <w:pPr>
              <w:pStyle w:val="TAC"/>
              <w:rPr>
                <w:rFonts w:eastAsia="SimSun"/>
                <w:lang w:eastAsia="ko-KR"/>
              </w:rPr>
            </w:pPr>
            <w:r>
              <w:t>n2</w:t>
            </w:r>
          </w:p>
        </w:tc>
        <w:tc>
          <w:tcPr>
            <w:tcW w:w="1167" w:type="dxa"/>
            <w:tcBorders>
              <w:top w:val="single" w:sz="4" w:space="0" w:color="auto"/>
              <w:left w:val="single" w:sz="4" w:space="0" w:color="auto"/>
              <w:bottom w:val="single" w:sz="4" w:space="0" w:color="auto"/>
              <w:right w:val="single" w:sz="4" w:space="0" w:color="auto"/>
            </w:tcBorders>
            <w:noWrap/>
            <w:hideMark/>
          </w:tcPr>
          <w:p w14:paraId="37C46602" w14:textId="77777777" w:rsidR="003F6625" w:rsidRDefault="003F6625">
            <w:pPr>
              <w:pStyle w:val="TAC"/>
              <w:rPr>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048A1D44" w14:textId="77777777" w:rsidR="003F6625" w:rsidRDefault="003F662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1917891" w14:textId="77777777" w:rsidR="003F6625" w:rsidRDefault="003F662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4CB3BBB" w14:textId="77777777" w:rsidR="003F6625" w:rsidRDefault="003F6625">
            <w:pPr>
              <w:pStyle w:val="TAC"/>
              <w:rPr>
                <w:lang w:eastAsia="ko-KR"/>
              </w:rPr>
            </w:pPr>
            <w:r>
              <w:t>1960</w:t>
            </w:r>
          </w:p>
        </w:tc>
        <w:tc>
          <w:tcPr>
            <w:tcW w:w="867" w:type="dxa"/>
            <w:tcBorders>
              <w:top w:val="single" w:sz="4" w:space="0" w:color="auto"/>
              <w:left w:val="single" w:sz="4" w:space="0" w:color="auto"/>
              <w:bottom w:val="single" w:sz="4" w:space="0" w:color="auto"/>
              <w:right w:val="single" w:sz="4" w:space="0" w:color="auto"/>
            </w:tcBorders>
            <w:hideMark/>
          </w:tcPr>
          <w:p w14:paraId="03BF1B60"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589EC51" w14:textId="77777777" w:rsidR="003F6625" w:rsidRDefault="003F6625">
            <w:pPr>
              <w:pStyle w:val="TAC"/>
              <w:rPr>
                <w:rFonts w:eastAsia="Malgun Gothic"/>
                <w:kern w:val="2"/>
                <w:szCs w:val="24"/>
                <w:lang w:eastAsia="ko-KR"/>
              </w:rPr>
            </w:pPr>
            <w:r>
              <w:t>N/A</w:t>
            </w:r>
          </w:p>
        </w:tc>
      </w:tr>
      <w:tr w:rsidR="003F6625" w14:paraId="0B2AD1DE" w14:textId="77777777" w:rsidTr="00B304C4">
        <w:trPr>
          <w:trHeight w:val="54"/>
          <w:jc w:val="center"/>
        </w:trPr>
        <w:tc>
          <w:tcPr>
            <w:tcW w:w="2258" w:type="dxa"/>
            <w:tcBorders>
              <w:top w:val="nil"/>
              <w:left w:val="single" w:sz="4" w:space="0" w:color="auto"/>
              <w:bottom w:val="nil"/>
              <w:right w:val="single" w:sz="4" w:space="0" w:color="auto"/>
            </w:tcBorders>
            <w:hideMark/>
          </w:tcPr>
          <w:p w14:paraId="3D278A5F" w14:textId="77777777" w:rsidR="003F6625" w:rsidRDefault="003F6625">
            <w:pPr>
              <w:keepNext/>
              <w:keepLines/>
              <w:spacing w:after="0"/>
              <w:jc w:val="center"/>
              <w:rPr>
                <w:rFonts w:ascii="Arial" w:eastAsia="SimSun" w:hAnsi="Arial"/>
                <w:sz w:val="18"/>
                <w:szCs w:val="18"/>
                <w:lang w:eastAsia="ja-JP"/>
              </w:rPr>
            </w:pPr>
            <w:r>
              <w:rPr>
                <w:rFonts w:ascii="Arial" w:hAnsi="Arial"/>
                <w:sz w:val="18"/>
                <w:szCs w:val="18"/>
                <w:lang w:eastAsia="ja-JP"/>
              </w:rPr>
              <w:t>DC_2A-12A_n5A</w:t>
            </w:r>
          </w:p>
          <w:p w14:paraId="30F42937" w14:textId="77777777" w:rsidR="003F6625" w:rsidRDefault="003F6625">
            <w:pPr>
              <w:pStyle w:val="TAC"/>
              <w:rPr>
                <w:rFonts w:eastAsia="ＭＳ 明朝"/>
              </w:rPr>
            </w:pPr>
            <w:r>
              <w:rPr>
                <w:lang w:eastAsia="ja-JP"/>
              </w:rPr>
              <w:t>DC_2A-2A-12A_n5A</w:t>
            </w:r>
          </w:p>
        </w:tc>
        <w:tc>
          <w:tcPr>
            <w:tcW w:w="867" w:type="dxa"/>
            <w:tcBorders>
              <w:top w:val="single" w:sz="4" w:space="0" w:color="auto"/>
              <w:left w:val="single" w:sz="4" w:space="0" w:color="auto"/>
              <w:bottom w:val="single" w:sz="4" w:space="0" w:color="auto"/>
              <w:right w:val="single" w:sz="4" w:space="0" w:color="auto"/>
            </w:tcBorders>
            <w:hideMark/>
          </w:tcPr>
          <w:p w14:paraId="21DE007E" w14:textId="77777777" w:rsidR="003F6625" w:rsidRDefault="003F6625">
            <w:pPr>
              <w:pStyle w:val="TAC"/>
              <w:rPr>
                <w:rFonts w:eastAsia="SimSun"/>
                <w:lang w:eastAsia="ko-KR"/>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5CC5AF9F" w14:textId="77777777" w:rsidR="003F6625" w:rsidRDefault="003F6625">
            <w:pPr>
              <w:pStyle w:val="TAC"/>
              <w:rPr>
                <w:lang w:eastAsia="ko-KR"/>
              </w:rPr>
            </w:pPr>
            <w:r>
              <w:t>1900</w:t>
            </w:r>
          </w:p>
        </w:tc>
        <w:tc>
          <w:tcPr>
            <w:tcW w:w="746" w:type="dxa"/>
            <w:tcBorders>
              <w:top w:val="single" w:sz="4" w:space="0" w:color="auto"/>
              <w:left w:val="single" w:sz="4" w:space="0" w:color="auto"/>
              <w:bottom w:val="single" w:sz="4" w:space="0" w:color="auto"/>
              <w:right w:val="single" w:sz="4" w:space="0" w:color="auto"/>
            </w:tcBorders>
            <w:noWrap/>
            <w:hideMark/>
          </w:tcPr>
          <w:p w14:paraId="26EF5C67" w14:textId="77777777" w:rsidR="003F6625" w:rsidRDefault="003F662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7B895A3" w14:textId="77777777" w:rsidR="003F6625" w:rsidRDefault="003F662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F516D3A" w14:textId="77777777" w:rsidR="003F6625" w:rsidRDefault="003F6625">
            <w:pPr>
              <w:pStyle w:val="TAC"/>
              <w:rPr>
                <w:lang w:eastAsia="ko-KR"/>
              </w:rPr>
            </w:pPr>
            <w:r>
              <w:t>1980</w:t>
            </w:r>
          </w:p>
        </w:tc>
        <w:tc>
          <w:tcPr>
            <w:tcW w:w="867" w:type="dxa"/>
            <w:tcBorders>
              <w:top w:val="single" w:sz="4" w:space="0" w:color="auto"/>
              <w:left w:val="single" w:sz="4" w:space="0" w:color="auto"/>
              <w:bottom w:val="single" w:sz="4" w:space="0" w:color="auto"/>
              <w:right w:val="single" w:sz="4" w:space="0" w:color="auto"/>
            </w:tcBorders>
            <w:hideMark/>
          </w:tcPr>
          <w:p w14:paraId="41D809D6" w14:textId="77777777" w:rsidR="003F6625" w:rsidRDefault="003F6625">
            <w:pPr>
              <w:pStyle w:val="TAC"/>
              <w:rPr>
                <w:rFonts w:eastAsia="Malgun Gothic"/>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hideMark/>
          </w:tcPr>
          <w:p w14:paraId="17FE2053" w14:textId="77777777" w:rsidR="003F6625" w:rsidRDefault="003F6625">
            <w:pPr>
              <w:pStyle w:val="TAC"/>
              <w:rPr>
                <w:rFonts w:eastAsia="Malgun Gothic"/>
                <w:kern w:val="2"/>
                <w:szCs w:val="24"/>
                <w:lang w:eastAsia="ko-KR"/>
              </w:rPr>
            </w:pPr>
            <w:r>
              <w:t>IMD5</w:t>
            </w:r>
          </w:p>
        </w:tc>
      </w:tr>
      <w:tr w:rsidR="003F6625" w14:paraId="1CF4349F" w14:textId="77777777" w:rsidTr="00B304C4">
        <w:trPr>
          <w:trHeight w:val="54"/>
          <w:jc w:val="center"/>
        </w:trPr>
        <w:tc>
          <w:tcPr>
            <w:tcW w:w="2258" w:type="dxa"/>
            <w:tcBorders>
              <w:top w:val="nil"/>
              <w:left w:val="single" w:sz="4" w:space="0" w:color="auto"/>
              <w:bottom w:val="nil"/>
              <w:right w:val="single" w:sz="4" w:space="0" w:color="auto"/>
            </w:tcBorders>
          </w:tcPr>
          <w:p w14:paraId="04C1F09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F379A83" w14:textId="77777777" w:rsidR="003F6625" w:rsidRDefault="003F6625">
            <w:pPr>
              <w:pStyle w:val="TAC"/>
              <w:rPr>
                <w:rFonts w:eastAsia="SimSun"/>
                <w:lang w:eastAsia="ko-KR"/>
              </w:rPr>
            </w:pPr>
            <w:r>
              <w:t>12</w:t>
            </w:r>
          </w:p>
        </w:tc>
        <w:tc>
          <w:tcPr>
            <w:tcW w:w="1167" w:type="dxa"/>
            <w:tcBorders>
              <w:top w:val="single" w:sz="4" w:space="0" w:color="auto"/>
              <w:left w:val="single" w:sz="4" w:space="0" w:color="auto"/>
              <w:bottom w:val="single" w:sz="4" w:space="0" w:color="auto"/>
              <w:right w:val="single" w:sz="4" w:space="0" w:color="auto"/>
            </w:tcBorders>
            <w:noWrap/>
            <w:hideMark/>
          </w:tcPr>
          <w:p w14:paraId="332F5C45" w14:textId="77777777" w:rsidR="003F6625" w:rsidRDefault="003F6625">
            <w:pPr>
              <w:pStyle w:val="TAC"/>
              <w:rPr>
                <w:lang w:eastAsia="ko-KR"/>
              </w:rPr>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3AF3A440" w14:textId="77777777" w:rsidR="003F6625" w:rsidRDefault="003F662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FF0F548" w14:textId="77777777" w:rsidR="003F6625" w:rsidRDefault="003F662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9FE9051" w14:textId="77777777" w:rsidR="003F6625" w:rsidRDefault="003F6625">
            <w:pPr>
              <w:pStyle w:val="TAC"/>
              <w:rPr>
                <w:lang w:eastAsia="ko-KR"/>
              </w:rPr>
            </w:pPr>
            <w:r>
              <w:t>735</w:t>
            </w:r>
          </w:p>
        </w:tc>
        <w:tc>
          <w:tcPr>
            <w:tcW w:w="867" w:type="dxa"/>
            <w:tcBorders>
              <w:top w:val="single" w:sz="4" w:space="0" w:color="auto"/>
              <w:left w:val="single" w:sz="4" w:space="0" w:color="auto"/>
              <w:bottom w:val="single" w:sz="4" w:space="0" w:color="auto"/>
              <w:right w:val="single" w:sz="4" w:space="0" w:color="auto"/>
            </w:tcBorders>
            <w:hideMark/>
          </w:tcPr>
          <w:p w14:paraId="45F34001"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FEB3245" w14:textId="77777777" w:rsidR="003F6625" w:rsidRDefault="003F6625">
            <w:pPr>
              <w:pStyle w:val="TAC"/>
              <w:rPr>
                <w:rFonts w:eastAsia="Malgun Gothic"/>
                <w:kern w:val="2"/>
                <w:szCs w:val="24"/>
                <w:lang w:eastAsia="ko-KR"/>
              </w:rPr>
            </w:pPr>
            <w:r>
              <w:t>N/A</w:t>
            </w:r>
          </w:p>
        </w:tc>
      </w:tr>
      <w:tr w:rsidR="003F6625" w14:paraId="11A630E5"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5F936A0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557D6E7" w14:textId="77777777" w:rsidR="003F6625" w:rsidRDefault="003F6625">
            <w:pPr>
              <w:pStyle w:val="TAC"/>
              <w:rPr>
                <w:rFonts w:eastAsia="SimSun"/>
                <w:lang w:eastAsia="ko-KR"/>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05DC2A86" w14:textId="77777777" w:rsidR="003F6625" w:rsidRDefault="003F6625">
            <w:pPr>
              <w:pStyle w:val="TAC"/>
              <w:rPr>
                <w:lang w:eastAsia="ko-KR"/>
              </w:rPr>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6A57F88C" w14:textId="77777777" w:rsidR="003F6625" w:rsidRDefault="003F662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BE6F098" w14:textId="77777777" w:rsidR="003F6625" w:rsidRDefault="003F662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5A8D9F9" w14:textId="77777777" w:rsidR="003F6625" w:rsidRDefault="003F6625">
            <w:pPr>
              <w:pStyle w:val="TAC"/>
              <w:rPr>
                <w:lang w:eastAsia="ko-KR"/>
              </w:rPr>
            </w:pPr>
            <w:r>
              <w:t>885</w:t>
            </w:r>
          </w:p>
        </w:tc>
        <w:tc>
          <w:tcPr>
            <w:tcW w:w="867" w:type="dxa"/>
            <w:tcBorders>
              <w:top w:val="single" w:sz="4" w:space="0" w:color="auto"/>
              <w:left w:val="single" w:sz="4" w:space="0" w:color="auto"/>
              <w:bottom w:val="single" w:sz="4" w:space="0" w:color="auto"/>
              <w:right w:val="single" w:sz="4" w:space="0" w:color="auto"/>
            </w:tcBorders>
            <w:hideMark/>
          </w:tcPr>
          <w:p w14:paraId="69BF0EBB"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1A4FDB7" w14:textId="77777777" w:rsidR="003F6625" w:rsidRDefault="003F6625">
            <w:pPr>
              <w:pStyle w:val="TAC"/>
              <w:rPr>
                <w:rFonts w:eastAsia="Malgun Gothic"/>
                <w:kern w:val="2"/>
                <w:szCs w:val="24"/>
                <w:lang w:eastAsia="ko-KR"/>
              </w:rPr>
            </w:pPr>
            <w:r>
              <w:t>N/A</w:t>
            </w:r>
          </w:p>
        </w:tc>
      </w:tr>
      <w:tr w:rsidR="003F6625" w14:paraId="34E4407D" w14:textId="77777777" w:rsidTr="00B304C4">
        <w:trPr>
          <w:trHeight w:val="54"/>
          <w:jc w:val="center"/>
        </w:trPr>
        <w:tc>
          <w:tcPr>
            <w:tcW w:w="2258" w:type="dxa"/>
            <w:tcBorders>
              <w:top w:val="nil"/>
              <w:left w:val="single" w:sz="4" w:space="0" w:color="auto"/>
              <w:bottom w:val="nil"/>
              <w:right w:val="single" w:sz="4" w:space="0" w:color="auto"/>
            </w:tcBorders>
            <w:vAlign w:val="center"/>
            <w:hideMark/>
          </w:tcPr>
          <w:p w14:paraId="2FAE8BBF" w14:textId="77777777" w:rsidR="003F6625" w:rsidRDefault="003F6625">
            <w:pPr>
              <w:keepNext/>
              <w:keepLines/>
              <w:spacing w:after="0" w:line="254" w:lineRule="auto"/>
              <w:jc w:val="center"/>
              <w:rPr>
                <w:rFonts w:ascii="Arial" w:eastAsia="SimSun" w:hAnsi="Arial" w:cs="Arial"/>
                <w:sz w:val="18"/>
                <w:lang w:eastAsia="ja-JP"/>
              </w:rPr>
            </w:pPr>
            <w:r>
              <w:rPr>
                <w:rFonts w:ascii="Arial" w:hAnsi="Arial" w:cs="Arial"/>
                <w:sz w:val="18"/>
                <w:lang w:eastAsia="ja-JP"/>
              </w:rPr>
              <w:t>DC_2A-12A_n7A</w:t>
            </w:r>
          </w:p>
          <w:p w14:paraId="5633EDF6" w14:textId="77777777" w:rsidR="003F6625" w:rsidRDefault="003F6625">
            <w:pPr>
              <w:pStyle w:val="TAC"/>
              <w:rPr>
                <w:rFonts w:eastAsia="ＭＳ 明朝"/>
              </w:rPr>
            </w:pPr>
            <w:r>
              <w:rPr>
                <w:rFonts w:eastAsia="ＭＳ 明朝" w:cs="Arial"/>
                <w:lang w:eastAsia="ja-JP"/>
              </w:rPr>
              <w:t>DC_2A-12A_n7(2A)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3CCC76" w14:textId="77777777" w:rsidR="003F6625" w:rsidRDefault="003F6625">
            <w:pPr>
              <w:pStyle w:val="TAC"/>
              <w:rPr>
                <w:rFonts w:eastAsia="SimSun"/>
              </w:rPr>
            </w:pPr>
            <w:r>
              <w:rPr>
                <w:rFonts w:cs="Arial"/>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47C9965" w14:textId="77777777" w:rsidR="003F6625" w:rsidRDefault="003F6625">
            <w:pPr>
              <w:pStyle w:val="TAC"/>
            </w:pPr>
            <w:r>
              <w:rPr>
                <w:rFonts w:cs="Arial"/>
                <w:lang w:val="fi-FI" w:eastAsia="fi-FI"/>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1578F5" w14:textId="77777777" w:rsidR="003F6625" w:rsidRDefault="003F6625">
            <w:pPr>
              <w:pStyle w:val="TAC"/>
            </w:pPr>
            <w:r>
              <w:rPr>
                <w:rFonts w:eastAsia="Malgun Gothic" w:cs="Arial"/>
                <w:kern w:val="2"/>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1CE0A7F" w14:textId="77777777" w:rsidR="003F6625" w:rsidRDefault="003F6625">
            <w:pPr>
              <w:pStyle w:val="TAC"/>
            </w:pPr>
            <w:r>
              <w:rPr>
                <w:rFonts w:eastAsia="Malgun Gothic" w:cs="Arial"/>
                <w:kern w:val="2"/>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8758C85" w14:textId="77777777" w:rsidR="003F6625" w:rsidRDefault="003F6625">
            <w:pPr>
              <w:pStyle w:val="TAC"/>
            </w:pPr>
            <w:r>
              <w:rPr>
                <w:rFonts w:cs="Arial"/>
                <w:lang w:val="fi-FI"/>
              </w:rPr>
              <w:t>1987.5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09C90D4" w14:textId="77777777" w:rsidR="003F6625" w:rsidRDefault="003F6625">
            <w:pPr>
              <w:pStyle w:val="TAC"/>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6CC592" w14:textId="77777777" w:rsidR="003F6625" w:rsidRDefault="003F6625">
            <w:pPr>
              <w:pStyle w:val="TAC"/>
            </w:pPr>
            <w:r>
              <w:rPr>
                <w:rFonts w:cs="Arial"/>
                <w:lang w:val="fi-FI" w:eastAsia="fi-FI"/>
              </w:rPr>
              <w:t>N/A</w:t>
            </w:r>
          </w:p>
        </w:tc>
      </w:tr>
      <w:tr w:rsidR="003F6625" w14:paraId="088E9148"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338ADC12"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295E27" w14:textId="77777777" w:rsidR="003F6625" w:rsidRDefault="003F6625">
            <w:pPr>
              <w:pStyle w:val="TAC"/>
              <w:rPr>
                <w:rFonts w:eastAsia="SimSun"/>
              </w:rPr>
            </w:pPr>
            <w:r>
              <w:rPr>
                <w:rFonts w:cs="Arial"/>
                <w:lang w:val="fi-FI" w:eastAsia="fi-FI"/>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0DE02C" w14:textId="77777777" w:rsidR="003F6625" w:rsidRDefault="003F6625">
            <w:pPr>
              <w:pStyle w:val="TAC"/>
            </w:pPr>
            <w:r>
              <w:rPr>
                <w:rFonts w:cs="Arial"/>
                <w:lang w:val="fi-FI" w:eastAsia="fi-FI"/>
              </w:rPr>
              <w:t>701.5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5DE84D" w14:textId="77777777" w:rsidR="003F6625" w:rsidRDefault="003F6625">
            <w:pPr>
              <w:pStyle w:val="TAC"/>
            </w:pPr>
            <w:r>
              <w:rPr>
                <w:rFonts w:cs="Arial"/>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3A5B687" w14:textId="77777777" w:rsidR="003F6625" w:rsidRDefault="003F6625">
            <w:pPr>
              <w:pStyle w:val="TAC"/>
            </w:pPr>
            <w:r>
              <w:rPr>
                <w:rFonts w:cs="Arial"/>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75829BD" w14:textId="77777777" w:rsidR="003F6625" w:rsidRDefault="003F6625">
            <w:pPr>
              <w:pStyle w:val="TAC"/>
            </w:pPr>
            <w:r>
              <w:rPr>
                <w:rFonts w:cs="Arial"/>
                <w:lang w:val="fi-FI"/>
              </w:rPr>
              <w:t>731.5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46298E" w14:textId="77777777" w:rsidR="003F6625" w:rsidRDefault="003F6625">
            <w:pPr>
              <w:pStyle w:val="TAC"/>
            </w:pPr>
            <w:r>
              <w:rPr>
                <w:rFonts w:cs="Arial"/>
                <w:lang w:val="fi-FI" w:eastAsia="fi-FI"/>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B4E3A8" w14:textId="77777777" w:rsidR="003F6625" w:rsidRDefault="003F6625">
            <w:pPr>
              <w:pStyle w:val="TAC"/>
            </w:pPr>
            <w:r>
              <w:rPr>
                <w:rFonts w:eastAsia="Malgun Gothic" w:cs="Arial"/>
                <w:lang w:val="fi-FI" w:eastAsia="ko-KR"/>
              </w:rPr>
              <w:t>IMD5</w:t>
            </w:r>
          </w:p>
        </w:tc>
      </w:tr>
      <w:tr w:rsidR="003F6625" w14:paraId="655FBD29"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6068245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46E564" w14:textId="77777777" w:rsidR="003F6625" w:rsidRDefault="003F6625">
            <w:pPr>
              <w:pStyle w:val="TAC"/>
              <w:rPr>
                <w:rFonts w:eastAsia="SimSun"/>
              </w:rPr>
            </w:pPr>
            <w:r>
              <w:rPr>
                <w:rFonts w:cs="Arial"/>
                <w:lang w:val="fi-FI" w:eastAsia="fi-FI"/>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DAE141" w14:textId="77777777" w:rsidR="003F6625" w:rsidRDefault="003F6625">
            <w:pPr>
              <w:pStyle w:val="TAC"/>
            </w:pPr>
            <w:r>
              <w:rPr>
                <w:rFonts w:cs="Arial"/>
                <w:lang w:val="fi-FI" w:eastAsia="fi-FI"/>
              </w:rPr>
              <w:t>2502.5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004FBB" w14:textId="77777777" w:rsidR="003F6625" w:rsidRDefault="003F6625">
            <w:pPr>
              <w:pStyle w:val="TAC"/>
            </w:pPr>
            <w:r>
              <w:rPr>
                <w:rFonts w:eastAsia="Malgun Gothic" w:cs="Arial"/>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6FF9FF5" w14:textId="77777777" w:rsidR="003F6625" w:rsidRDefault="003F6625">
            <w:pPr>
              <w:pStyle w:val="TAC"/>
            </w:pPr>
            <w:r>
              <w:rPr>
                <w:rFonts w:eastAsia="Malgun Gothic" w:cs="Arial"/>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7A870D6" w14:textId="77777777" w:rsidR="003F6625" w:rsidRDefault="003F6625">
            <w:pPr>
              <w:pStyle w:val="TAC"/>
            </w:pPr>
            <w:r>
              <w:rPr>
                <w:rFonts w:cs="Arial"/>
                <w:lang w:val="fi-FI" w:eastAsia="fi-FI"/>
              </w:rPr>
              <w:t>2622.5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3FDC518" w14:textId="77777777" w:rsidR="003F6625" w:rsidRDefault="003F6625">
            <w:pPr>
              <w:pStyle w:val="TAC"/>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7EED3C" w14:textId="77777777" w:rsidR="003F6625" w:rsidRDefault="003F6625">
            <w:pPr>
              <w:pStyle w:val="TAC"/>
            </w:pPr>
            <w:r>
              <w:rPr>
                <w:rFonts w:eastAsia="Malgun Gothic" w:cs="Arial"/>
                <w:lang w:val="fi-FI" w:eastAsia="ko-KR"/>
              </w:rPr>
              <w:t>N/A</w:t>
            </w:r>
          </w:p>
        </w:tc>
      </w:tr>
      <w:tr w:rsidR="003F6625" w14:paraId="3563DB79" w14:textId="77777777" w:rsidTr="00B304C4">
        <w:trPr>
          <w:trHeight w:val="54"/>
          <w:jc w:val="center"/>
        </w:trPr>
        <w:tc>
          <w:tcPr>
            <w:tcW w:w="2258" w:type="dxa"/>
            <w:vMerge w:val="restart"/>
            <w:tcBorders>
              <w:top w:val="single" w:sz="4" w:space="0" w:color="auto"/>
              <w:left w:val="single" w:sz="4" w:space="0" w:color="auto"/>
              <w:bottom w:val="nil"/>
              <w:right w:val="single" w:sz="4" w:space="0" w:color="auto"/>
            </w:tcBorders>
            <w:vAlign w:val="center"/>
            <w:hideMark/>
          </w:tcPr>
          <w:p w14:paraId="24E8A7BC" w14:textId="77777777" w:rsidR="003F6625" w:rsidRDefault="003F6625">
            <w:pPr>
              <w:pStyle w:val="TAC"/>
            </w:pPr>
            <w:r>
              <w:t>DC_2A-12A_n41A</w:t>
            </w:r>
          </w:p>
          <w:p w14:paraId="0C77A8F9" w14:textId="77777777" w:rsidR="003F6625" w:rsidRDefault="003F6625">
            <w:pPr>
              <w:pStyle w:val="TAC"/>
            </w:pPr>
            <w:r>
              <w:t>DC_2A-2A-12A_n41A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59A0B7B" w14:textId="77777777" w:rsidR="003F6625" w:rsidRDefault="003F6625">
            <w:pPr>
              <w:pStyle w:val="TAC"/>
              <w:rPr>
                <w:lang w:eastAsia="ko-KR"/>
              </w:rPr>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B76245" w14:textId="77777777" w:rsidR="003F6625" w:rsidRDefault="003F6625">
            <w:pPr>
              <w:pStyle w:val="TAC"/>
              <w:rPr>
                <w:rFonts w:eastAsia="Malgun Gothic"/>
                <w:szCs w:val="18"/>
                <w:lang w:eastAsia="ko-KR"/>
              </w:rPr>
            </w:pPr>
            <w:r>
              <w:rPr>
                <w:rFonts w:cs="Arial"/>
              </w:rPr>
              <w:t>1872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41E32E" w14:textId="77777777" w:rsidR="003F6625" w:rsidRDefault="003F6625">
            <w:pPr>
              <w:pStyle w:val="TAC"/>
              <w:rPr>
                <w:rFonts w:eastAsia="Malgun Gothic"/>
                <w:szCs w:val="18"/>
                <w:lang w:eastAsia="ko-KR"/>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1B54E0E" w14:textId="77777777" w:rsidR="003F6625" w:rsidRDefault="003F6625">
            <w:pPr>
              <w:pStyle w:val="TAC"/>
              <w:rPr>
                <w:rFonts w:eastAsia="Malgun Gothic"/>
                <w:szCs w:val="18"/>
                <w:lang w:eastAsia="ko-KR"/>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380299B" w14:textId="77777777" w:rsidR="003F6625" w:rsidRDefault="003F6625">
            <w:pPr>
              <w:pStyle w:val="TAC"/>
              <w:rPr>
                <w:rFonts w:eastAsia="Malgun Gothic"/>
                <w:szCs w:val="18"/>
                <w:lang w:eastAsia="ko-KR"/>
              </w:rPr>
            </w:pPr>
            <w:r>
              <w:rPr>
                <w:rFonts w:cs="Arial"/>
              </w:rPr>
              <w:t>1952</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C8F3D4" w14:textId="77777777" w:rsidR="003F6625" w:rsidRDefault="003F6625">
            <w:pPr>
              <w:pStyle w:val="TAC"/>
              <w:rPr>
                <w:rFonts w:eastAsia="Malgun Gothic"/>
                <w:szCs w:val="18"/>
                <w:lang w:eastAsia="ko-KR"/>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3EE1AA" w14:textId="77777777" w:rsidR="003F6625" w:rsidRDefault="003F6625">
            <w:pPr>
              <w:pStyle w:val="TAC"/>
              <w:rPr>
                <w:rFonts w:eastAsia="Malgun Gothic" w:cs="Arial"/>
                <w:lang w:eastAsia="ko-KR"/>
              </w:rPr>
            </w:pPr>
            <w:r>
              <w:rPr>
                <w:rFonts w:eastAsia="Malgun Gothic"/>
                <w:kern w:val="2"/>
                <w:szCs w:val="24"/>
                <w:lang w:eastAsia="ko-KR"/>
              </w:rPr>
              <w:t>IMD2</w:t>
            </w:r>
          </w:p>
        </w:tc>
      </w:tr>
      <w:tr w:rsidR="003F6625" w14:paraId="146AFA52" w14:textId="77777777" w:rsidTr="00B304C4">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52E78AF2" w14:textId="77777777" w:rsidR="003F6625" w:rsidRDefault="003F6625">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CA4586" w14:textId="77777777" w:rsidR="003F6625" w:rsidRDefault="003F6625">
            <w:pPr>
              <w:pStyle w:val="TAC"/>
              <w:rPr>
                <w:rFonts w:eastAsia="SimSun"/>
                <w:lang w:eastAsia="ko-KR"/>
              </w:rPr>
            </w:pPr>
            <w:r>
              <w:rPr>
                <w:rFonts w:eastAsia="Malgun Gothic"/>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D9F6D4" w14:textId="77777777" w:rsidR="003F6625" w:rsidRDefault="003F6625">
            <w:pPr>
              <w:pStyle w:val="TAC"/>
              <w:rPr>
                <w:rFonts w:eastAsia="Malgun Gothic"/>
                <w:szCs w:val="18"/>
                <w:lang w:eastAsia="ko-KR"/>
              </w:rPr>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DEF1FD" w14:textId="77777777" w:rsidR="003F6625" w:rsidRDefault="003F6625">
            <w:pPr>
              <w:pStyle w:val="TAC"/>
              <w:rPr>
                <w:rFonts w:eastAsia="Malgun Gothic"/>
                <w:szCs w:val="18"/>
                <w:lang w:eastAsia="ko-KR"/>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4F661FB" w14:textId="77777777" w:rsidR="003F6625" w:rsidRDefault="003F6625">
            <w:pPr>
              <w:pStyle w:val="TAC"/>
              <w:rPr>
                <w:rFonts w:eastAsia="Malgun Gothic"/>
                <w:szCs w:val="18"/>
                <w:lang w:eastAsia="ko-KR"/>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B19C9AD" w14:textId="77777777" w:rsidR="003F6625" w:rsidRDefault="003F6625">
            <w:pPr>
              <w:pStyle w:val="TAC"/>
              <w:rPr>
                <w:rFonts w:eastAsia="Malgun Gothic"/>
                <w:szCs w:val="18"/>
                <w:lang w:eastAsia="ko-KR"/>
              </w:rPr>
            </w:pPr>
            <w:r>
              <w:rPr>
                <w:rFonts w:cs="Arial"/>
                <w:szCs w:val="18"/>
                <w:lang w:eastAsia="ko-KR"/>
              </w:rPr>
              <w:t>738</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5AD67B" w14:textId="77777777" w:rsidR="003F6625" w:rsidRDefault="003F6625">
            <w:pPr>
              <w:pStyle w:val="TAC"/>
              <w:rPr>
                <w:rFonts w:eastAsia="Malgun Gothic"/>
                <w:szCs w:val="18"/>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E2DDFD" w14:textId="77777777" w:rsidR="003F6625" w:rsidRDefault="003F6625">
            <w:pPr>
              <w:pStyle w:val="TAC"/>
              <w:rPr>
                <w:rFonts w:eastAsia="Malgun Gothic" w:cs="Arial"/>
                <w:lang w:eastAsia="ko-KR"/>
              </w:rPr>
            </w:pPr>
            <w:r>
              <w:rPr>
                <w:rFonts w:eastAsia="Malgun Gothic"/>
                <w:kern w:val="2"/>
                <w:szCs w:val="24"/>
                <w:lang w:eastAsia="ko-KR"/>
              </w:rPr>
              <w:t>N/A</w:t>
            </w:r>
          </w:p>
        </w:tc>
      </w:tr>
      <w:tr w:rsidR="003F6625" w14:paraId="1D04D138" w14:textId="77777777" w:rsidTr="00B304C4">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6711D33C" w14:textId="77777777" w:rsidR="003F6625" w:rsidRDefault="003F6625">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E18E86" w14:textId="77777777" w:rsidR="003F6625" w:rsidRDefault="003F6625">
            <w:pPr>
              <w:pStyle w:val="TAC"/>
              <w:rPr>
                <w:rFonts w:eastAsia="SimSun"/>
                <w:lang w:eastAsia="ko-KR"/>
              </w:rPr>
            </w:pPr>
            <w:r>
              <w:rPr>
                <w:rFonts w:eastAsia="Malgun Gothic"/>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256978" w14:textId="77777777" w:rsidR="003F6625" w:rsidRDefault="003F6625">
            <w:pPr>
              <w:pStyle w:val="TAC"/>
              <w:rPr>
                <w:rFonts w:eastAsia="Malgun Gothic"/>
                <w:szCs w:val="18"/>
                <w:lang w:eastAsia="ko-KR"/>
              </w:rPr>
            </w:pPr>
            <w:r>
              <w:rPr>
                <w:rFonts w:eastAsia="Malgun Gothic"/>
                <w:kern w:val="2"/>
                <w:szCs w:val="24"/>
                <w:lang w:eastAsia="ko-KR"/>
              </w:rPr>
              <w:t>2660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4C02AC" w14:textId="77777777" w:rsidR="003F6625" w:rsidRDefault="003F6625">
            <w:pPr>
              <w:pStyle w:val="TAC"/>
              <w:rPr>
                <w:rFonts w:eastAsia="Malgun Gothic"/>
                <w:szCs w:val="18"/>
                <w:lang w:eastAsia="ko-KR"/>
              </w:rPr>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A0F77C5" w14:textId="77777777" w:rsidR="003F6625" w:rsidRDefault="003F6625">
            <w:pPr>
              <w:pStyle w:val="TAC"/>
              <w:rPr>
                <w:rFonts w:eastAsia="Malgun Gothic"/>
                <w:szCs w:val="18"/>
                <w:lang w:eastAsia="ko-KR"/>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E72A0FF" w14:textId="77777777" w:rsidR="003F6625" w:rsidRDefault="003F6625">
            <w:pPr>
              <w:pStyle w:val="TAC"/>
              <w:rPr>
                <w:rFonts w:eastAsia="Malgun Gothic"/>
                <w:szCs w:val="18"/>
                <w:lang w:eastAsia="ko-KR"/>
              </w:rPr>
            </w:pPr>
            <w:r>
              <w:rPr>
                <w:rFonts w:eastAsia="Malgun Gothic"/>
                <w:kern w:val="2"/>
                <w:szCs w:val="24"/>
                <w:lang w:eastAsia="ko-KR"/>
              </w:rPr>
              <w:t>2660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974E13" w14:textId="77777777" w:rsidR="003F6625" w:rsidRDefault="003F6625">
            <w:pPr>
              <w:pStyle w:val="TAC"/>
              <w:rPr>
                <w:rFonts w:eastAsia="Malgun Gothic"/>
                <w:szCs w:val="18"/>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9AF70F" w14:textId="77777777" w:rsidR="003F6625" w:rsidRDefault="003F6625">
            <w:pPr>
              <w:pStyle w:val="TAC"/>
              <w:rPr>
                <w:rFonts w:eastAsia="Malgun Gothic" w:cs="Arial"/>
                <w:lang w:eastAsia="ko-KR"/>
              </w:rPr>
            </w:pPr>
            <w:r>
              <w:rPr>
                <w:rFonts w:eastAsia="Malgun Gothic"/>
                <w:kern w:val="2"/>
                <w:szCs w:val="24"/>
                <w:lang w:eastAsia="ko-KR"/>
              </w:rPr>
              <w:t>N/A</w:t>
            </w:r>
          </w:p>
        </w:tc>
      </w:tr>
      <w:tr w:rsidR="003F6625" w14:paraId="4A030D30" w14:textId="77777777" w:rsidTr="00B304C4">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5CDB11DB" w14:textId="77777777" w:rsidR="003F6625" w:rsidRDefault="003F6625">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48E775" w14:textId="77777777" w:rsidR="003F6625" w:rsidRDefault="003F6625">
            <w:pPr>
              <w:pStyle w:val="TAC"/>
              <w:rPr>
                <w:rFonts w:eastAsia="SimSun"/>
                <w:lang w:eastAsia="ko-KR"/>
              </w:rPr>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E458BC" w14:textId="77777777" w:rsidR="003F6625" w:rsidRDefault="003F6625">
            <w:pPr>
              <w:pStyle w:val="TAC"/>
              <w:rPr>
                <w:rFonts w:eastAsia="Malgun Gothic"/>
                <w:szCs w:val="18"/>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2CE6FB" w14:textId="77777777" w:rsidR="003F6625" w:rsidRDefault="003F6625">
            <w:pPr>
              <w:pStyle w:val="TAC"/>
              <w:rPr>
                <w:rFonts w:eastAsia="Malgun Gothic"/>
                <w:szCs w:val="18"/>
                <w:lang w:eastAsia="ko-KR"/>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2A61E59" w14:textId="77777777" w:rsidR="003F6625" w:rsidRDefault="003F6625">
            <w:pPr>
              <w:pStyle w:val="TAC"/>
              <w:rPr>
                <w:rFonts w:eastAsia="Malgun Gothic"/>
                <w:szCs w:val="18"/>
                <w:lang w:eastAsia="ko-KR"/>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9E71D23" w14:textId="77777777" w:rsidR="003F6625" w:rsidRDefault="003F6625">
            <w:pPr>
              <w:pStyle w:val="TAC"/>
              <w:rPr>
                <w:rFonts w:eastAsia="Malgun Gothic"/>
                <w:szCs w:val="18"/>
                <w:lang w:eastAsia="ko-KR"/>
              </w:rPr>
            </w:pPr>
            <w:r>
              <w:rPr>
                <w:rFonts w:cs="Arial"/>
                <w:szCs w:val="18"/>
                <w:lang w:eastAsia="ko-KR"/>
              </w:rPr>
              <w:t>1980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55BBA1" w14:textId="77777777" w:rsidR="003F6625" w:rsidRDefault="003F6625">
            <w:pPr>
              <w:pStyle w:val="TAC"/>
              <w:rPr>
                <w:rFonts w:eastAsia="Malgun Gothic"/>
                <w:szCs w:val="18"/>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0BE954" w14:textId="77777777" w:rsidR="003F6625" w:rsidRDefault="003F6625">
            <w:pPr>
              <w:pStyle w:val="TAC"/>
              <w:rPr>
                <w:rFonts w:eastAsia="Malgun Gothic" w:cs="Arial"/>
                <w:lang w:eastAsia="ko-KR"/>
              </w:rPr>
            </w:pPr>
            <w:r>
              <w:rPr>
                <w:rFonts w:cs="Arial"/>
                <w:szCs w:val="18"/>
              </w:rPr>
              <w:t>N/A</w:t>
            </w:r>
          </w:p>
        </w:tc>
      </w:tr>
      <w:tr w:rsidR="003F6625" w14:paraId="4A8D6716" w14:textId="77777777" w:rsidTr="00B304C4">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721DC3D3" w14:textId="77777777" w:rsidR="003F6625" w:rsidRDefault="003F6625">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EE6A3D" w14:textId="77777777" w:rsidR="003F6625" w:rsidRDefault="003F6625">
            <w:pPr>
              <w:pStyle w:val="TAC"/>
              <w:rPr>
                <w:rFonts w:eastAsia="SimSun"/>
                <w:lang w:eastAsia="ko-KR"/>
              </w:rPr>
            </w:pPr>
            <w:r>
              <w:rPr>
                <w:rFonts w:eastAsia="Malgun Gothic" w:cs="Arial"/>
                <w:szCs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6E9847" w14:textId="77777777" w:rsidR="003F6625" w:rsidRDefault="003F6625">
            <w:pPr>
              <w:pStyle w:val="TAC"/>
              <w:rPr>
                <w:rFonts w:eastAsia="Malgun Gothic"/>
                <w:szCs w:val="18"/>
                <w:lang w:eastAsia="ko-KR"/>
              </w:rPr>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D4A7D8" w14:textId="77777777" w:rsidR="003F6625" w:rsidRDefault="003F6625">
            <w:pPr>
              <w:pStyle w:val="TAC"/>
              <w:rPr>
                <w:rFonts w:eastAsia="Malgun Gothic"/>
                <w:szCs w:val="18"/>
                <w:lang w:eastAsia="ko-KR"/>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137F151" w14:textId="77777777" w:rsidR="003F6625" w:rsidRDefault="003F6625">
            <w:pPr>
              <w:pStyle w:val="TAC"/>
              <w:rPr>
                <w:rFonts w:eastAsia="Malgun Gothic"/>
                <w:szCs w:val="18"/>
                <w:lang w:eastAsia="ko-KR"/>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A31A731" w14:textId="77777777" w:rsidR="003F6625" w:rsidRDefault="003F6625">
            <w:pPr>
              <w:pStyle w:val="TAC"/>
              <w:rPr>
                <w:rFonts w:eastAsia="Malgun Gothic"/>
                <w:szCs w:val="18"/>
                <w:lang w:eastAsia="ko-KR"/>
              </w:rPr>
            </w:pPr>
            <w:r>
              <w:rPr>
                <w:rFonts w:cs="Arial"/>
                <w:szCs w:val="18"/>
                <w:lang w:eastAsia="ko-KR"/>
              </w:rPr>
              <w:t>738</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E7B288" w14:textId="77777777" w:rsidR="003F6625" w:rsidRDefault="003F6625">
            <w:pPr>
              <w:pStyle w:val="TAC"/>
              <w:rPr>
                <w:rFonts w:eastAsia="Malgun Gothic"/>
                <w:szCs w:val="18"/>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2CB8D9EF" w14:textId="77777777" w:rsidR="003F6625" w:rsidRDefault="003F6625">
            <w:pPr>
              <w:pStyle w:val="TAC"/>
              <w:rPr>
                <w:rFonts w:eastAsia="Malgun Gothic" w:cs="Arial"/>
                <w:lang w:eastAsia="ko-KR"/>
              </w:rPr>
            </w:pPr>
            <w:r>
              <w:rPr>
                <w:rFonts w:cs="Arial"/>
                <w:szCs w:val="18"/>
              </w:rPr>
              <w:t>IMD2</w:t>
            </w:r>
            <w:r>
              <w:rPr>
                <w:rFonts w:cs="Arial"/>
                <w:szCs w:val="18"/>
                <w:vertAlign w:val="superscript"/>
              </w:rPr>
              <w:t>4</w:t>
            </w:r>
          </w:p>
        </w:tc>
      </w:tr>
      <w:tr w:rsidR="003F6625" w14:paraId="2B7908A4" w14:textId="77777777" w:rsidTr="00B304C4">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2DB898DA" w14:textId="77777777" w:rsidR="003F6625" w:rsidRDefault="003F6625">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CC9F37" w14:textId="77777777" w:rsidR="003F6625" w:rsidRDefault="003F6625">
            <w:pPr>
              <w:pStyle w:val="TAC"/>
              <w:rPr>
                <w:rFonts w:eastAsia="SimSun"/>
                <w:lang w:eastAsia="ko-KR"/>
              </w:rPr>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04C76A" w14:textId="77777777" w:rsidR="003F6625" w:rsidRDefault="003F6625">
            <w:pPr>
              <w:pStyle w:val="TAC"/>
              <w:rPr>
                <w:rFonts w:eastAsia="Malgun Gothic"/>
                <w:szCs w:val="18"/>
                <w:lang w:eastAsia="ko-KR"/>
              </w:rPr>
            </w:pPr>
            <w:r>
              <w:rPr>
                <w:rFonts w:cs="Arial"/>
                <w:szCs w:val="18"/>
                <w:lang w:eastAsia="ko-KR"/>
              </w:rPr>
              <w:t>2638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62FD75" w14:textId="77777777" w:rsidR="003F6625" w:rsidRDefault="003F6625">
            <w:pPr>
              <w:pStyle w:val="TAC"/>
              <w:rPr>
                <w:rFonts w:eastAsia="Malgun Gothic"/>
                <w:szCs w:val="18"/>
                <w:lang w:eastAsia="ko-KR"/>
              </w:rPr>
            </w:pPr>
            <w:r>
              <w:rPr>
                <w:rFonts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8A24412" w14:textId="77777777" w:rsidR="003F6625" w:rsidRDefault="003F6625">
            <w:pPr>
              <w:pStyle w:val="TAC"/>
              <w:rPr>
                <w:rFonts w:eastAsia="Malgun Gothic"/>
                <w:szCs w:val="18"/>
                <w:lang w:eastAsia="ko-KR"/>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41A6D30" w14:textId="77777777" w:rsidR="003F6625" w:rsidRDefault="003F6625">
            <w:pPr>
              <w:pStyle w:val="TAC"/>
              <w:rPr>
                <w:rFonts w:eastAsia="Malgun Gothic"/>
                <w:szCs w:val="18"/>
                <w:lang w:eastAsia="ko-KR"/>
              </w:rPr>
            </w:pPr>
            <w:r>
              <w:rPr>
                <w:rFonts w:cs="Arial"/>
                <w:szCs w:val="18"/>
                <w:lang w:eastAsia="ko-KR"/>
              </w:rPr>
              <w:t>2638</w:t>
            </w:r>
          </w:p>
        </w:tc>
        <w:tc>
          <w:tcPr>
            <w:tcW w:w="867" w:type="dxa"/>
            <w:tcBorders>
              <w:top w:val="single" w:sz="4" w:space="0" w:color="auto"/>
              <w:left w:val="single" w:sz="4" w:space="0" w:color="auto"/>
              <w:bottom w:val="single" w:sz="4" w:space="0" w:color="auto"/>
              <w:right w:val="single" w:sz="4" w:space="0" w:color="auto"/>
            </w:tcBorders>
            <w:vAlign w:val="center"/>
            <w:hideMark/>
          </w:tcPr>
          <w:p w14:paraId="04DB8DA7" w14:textId="77777777" w:rsidR="003F6625" w:rsidRDefault="003F6625">
            <w:pPr>
              <w:pStyle w:val="TAC"/>
              <w:rPr>
                <w:rFonts w:eastAsia="Malgun Gothic"/>
                <w:szCs w:val="18"/>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D5F085" w14:textId="77777777" w:rsidR="003F6625" w:rsidRDefault="003F6625">
            <w:pPr>
              <w:pStyle w:val="TAC"/>
              <w:rPr>
                <w:rFonts w:eastAsia="Malgun Gothic" w:cs="Arial"/>
                <w:lang w:eastAsia="ko-KR"/>
              </w:rPr>
            </w:pPr>
            <w:r>
              <w:rPr>
                <w:rFonts w:cs="Arial"/>
                <w:szCs w:val="18"/>
              </w:rPr>
              <w:t>N/A</w:t>
            </w:r>
          </w:p>
        </w:tc>
      </w:tr>
      <w:tr w:rsidR="003F6625" w14:paraId="1CEBE13F"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5D4D4BD3" w14:textId="77777777" w:rsidR="003F6625" w:rsidRDefault="003F6625">
            <w:pPr>
              <w:pStyle w:val="TAC"/>
              <w:rPr>
                <w:rFonts w:eastAsia="SimSun" w:cs="Arial"/>
              </w:rPr>
            </w:pPr>
            <w:r>
              <w:lastRenderedPageBreak/>
              <w:t>DC_2A-12A_n66A</w:t>
            </w:r>
          </w:p>
        </w:tc>
        <w:tc>
          <w:tcPr>
            <w:tcW w:w="867" w:type="dxa"/>
            <w:tcBorders>
              <w:top w:val="single" w:sz="4" w:space="0" w:color="auto"/>
              <w:left w:val="single" w:sz="4" w:space="0" w:color="auto"/>
              <w:bottom w:val="single" w:sz="4" w:space="0" w:color="auto"/>
              <w:right w:val="single" w:sz="4" w:space="0" w:color="auto"/>
            </w:tcBorders>
            <w:hideMark/>
          </w:tcPr>
          <w:p w14:paraId="7962CC18" w14:textId="77777777" w:rsidR="003F6625" w:rsidRDefault="003F6625">
            <w:pPr>
              <w:pStyle w:val="TAC"/>
              <w:rPr>
                <w:lang w:eastAsia="ko-KR"/>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5E3CAAE1" w14:textId="77777777" w:rsidR="003F6625" w:rsidRDefault="003F6625">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587464CF" w14:textId="77777777" w:rsidR="003F6625" w:rsidRDefault="003F6625">
            <w:pPr>
              <w:pStyle w:val="TAC"/>
              <w:rPr>
                <w:lang w:eastAsia="ko-KR"/>
              </w:rPr>
            </w:pPr>
            <w:r>
              <w:rPr>
                <w:rFonts w:eastAsia="Malgun Gothic"/>
                <w:szCs w:val="18"/>
                <w:lang w:eastAsia="ko-KR"/>
              </w:rPr>
              <w:t>N/A</w:t>
            </w:r>
          </w:p>
        </w:tc>
        <w:tc>
          <w:tcPr>
            <w:tcW w:w="2266" w:type="dxa"/>
            <w:tcBorders>
              <w:top w:val="single" w:sz="4" w:space="0" w:color="auto"/>
              <w:left w:val="single" w:sz="4" w:space="0" w:color="auto"/>
              <w:bottom w:val="single" w:sz="4" w:space="0" w:color="auto"/>
              <w:right w:val="single" w:sz="4" w:space="0" w:color="auto"/>
            </w:tcBorders>
            <w:noWrap/>
            <w:hideMark/>
          </w:tcPr>
          <w:p w14:paraId="044C48B2" w14:textId="77777777" w:rsidR="003F6625" w:rsidRDefault="003F6625">
            <w:pPr>
              <w:pStyle w:val="TAC"/>
              <w:rPr>
                <w:lang w:eastAsia="ko-KR"/>
              </w:rPr>
            </w:pPr>
            <w:r>
              <w:rPr>
                <w:rFonts w:eastAsia="Malgun Gothic"/>
                <w:szCs w:val="18"/>
                <w:lang w:eastAsia="ko-KR"/>
              </w:rPr>
              <w:t>N/A</w:t>
            </w:r>
          </w:p>
        </w:tc>
        <w:tc>
          <w:tcPr>
            <w:tcW w:w="1323" w:type="dxa"/>
            <w:tcBorders>
              <w:top w:val="single" w:sz="4" w:space="0" w:color="auto"/>
              <w:left w:val="single" w:sz="4" w:space="0" w:color="auto"/>
              <w:bottom w:val="single" w:sz="4" w:space="0" w:color="auto"/>
              <w:right w:val="single" w:sz="4" w:space="0" w:color="auto"/>
            </w:tcBorders>
            <w:noWrap/>
            <w:hideMark/>
          </w:tcPr>
          <w:p w14:paraId="7D8D92ED" w14:textId="77777777" w:rsidR="003F6625" w:rsidRDefault="003F6625">
            <w:pPr>
              <w:pStyle w:val="TAC"/>
              <w:rPr>
                <w:lang w:eastAsia="ko-KR"/>
              </w:rPr>
            </w:pPr>
            <w:r>
              <w:rPr>
                <w:rFonts w:eastAsia="Malgun Gothic"/>
                <w:szCs w:val="18"/>
                <w:lang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3B4A8C21" w14:textId="77777777" w:rsidR="003F6625" w:rsidRDefault="003F6625">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EE958C" w14:textId="77777777" w:rsidR="003F6625" w:rsidRDefault="003F6625">
            <w:pPr>
              <w:pStyle w:val="TAC"/>
              <w:rPr>
                <w:rFonts w:eastAsia="Malgun Gothic" w:cs="Arial"/>
                <w:lang w:eastAsia="ko-KR"/>
              </w:rPr>
            </w:pPr>
            <w:r>
              <w:rPr>
                <w:rFonts w:eastAsia="Malgun Gothic" w:cs="Arial"/>
                <w:lang w:eastAsia="ko-KR"/>
              </w:rPr>
              <w:t>IMD4</w:t>
            </w:r>
          </w:p>
        </w:tc>
      </w:tr>
      <w:tr w:rsidR="003F6625" w14:paraId="28C26A9B" w14:textId="77777777" w:rsidTr="00B304C4">
        <w:trPr>
          <w:trHeight w:val="54"/>
          <w:jc w:val="center"/>
        </w:trPr>
        <w:tc>
          <w:tcPr>
            <w:tcW w:w="2258" w:type="dxa"/>
            <w:tcBorders>
              <w:top w:val="nil"/>
              <w:left w:val="single" w:sz="4" w:space="0" w:color="auto"/>
              <w:bottom w:val="nil"/>
              <w:right w:val="single" w:sz="4" w:space="0" w:color="auto"/>
            </w:tcBorders>
          </w:tcPr>
          <w:p w14:paraId="202CE902" w14:textId="77777777" w:rsidR="003F6625" w:rsidRDefault="003F6625">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75F3B143" w14:textId="77777777" w:rsidR="003F6625" w:rsidRDefault="003F6625">
            <w:pPr>
              <w:pStyle w:val="TAC"/>
              <w:rPr>
                <w:lang w:eastAsia="ko-KR"/>
              </w:rPr>
            </w:pPr>
            <w:r>
              <w:rPr>
                <w:rFonts w:eastAsia="Malgun Gothic"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hideMark/>
          </w:tcPr>
          <w:p w14:paraId="20E458BE" w14:textId="77777777" w:rsidR="003F6625" w:rsidRDefault="003F6625">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732D3F2C" w14:textId="77777777" w:rsidR="003F6625" w:rsidRDefault="003F6625">
            <w:pPr>
              <w:pStyle w:val="TAC"/>
              <w:rPr>
                <w:lang w:eastAsia="ko-KR"/>
              </w:rPr>
            </w:pPr>
            <w:r>
              <w:rPr>
                <w:rFonts w:eastAsia="Malgun Gothic"/>
                <w:szCs w:val="18"/>
                <w:lang w:eastAsia="ko-KR"/>
              </w:rPr>
              <w:t>N/A</w:t>
            </w:r>
          </w:p>
        </w:tc>
        <w:tc>
          <w:tcPr>
            <w:tcW w:w="2266" w:type="dxa"/>
            <w:tcBorders>
              <w:top w:val="single" w:sz="4" w:space="0" w:color="auto"/>
              <w:left w:val="single" w:sz="4" w:space="0" w:color="auto"/>
              <w:bottom w:val="single" w:sz="4" w:space="0" w:color="auto"/>
              <w:right w:val="single" w:sz="4" w:space="0" w:color="auto"/>
            </w:tcBorders>
            <w:noWrap/>
            <w:hideMark/>
          </w:tcPr>
          <w:p w14:paraId="29DD6622" w14:textId="77777777" w:rsidR="003F6625" w:rsidRDefault="003F6625">
            <w:pPr>
              <w:pStyle w:val="TAC"/>
              <w:rPr>
                <w:lang w:eastAsia="ko-KR"/>
              </w:rPr>
            </w:pPr>
            <w:r>
              <w:rPr>
                <w:rFonts w:eastAsia="Malgun Gothic"/>
                <w:szCs w:val="18"/>
                <w:lang w:eastAsia="ko-KR"/>
              </w:rPr>
              <w:t>N/A</w:t>
            </w:r>
          </w:p>
        </w:tc>
        <w:tc>
          <w:tcPr>
            <w:tcW w:w="1323" w:type="dxa"/>
            <w:tcBorders>
              <w:top w:val="single" w:sz="4" w:space="0" w:color="auto"/>
              <w:left w:val="single" w:sz="4" w:space="0" w:color="auto"/>
              <w:bottom w:val="single" w:sz="4" w:space="0" w:color="auto"/>
              <w:right w:val="single" w:sz="4" w:space="0" w:color="auto"/>
            </w:tcBorders>
            <w:noWrap/>
            <w:hideMark/>
          </w:tcPr>
          <w:p w14:paraId="2DA3F69A" w14:textId="77777777" w:rsidR="003F6625" w:rsidRDefault="003F6625">
            <w:pPr>
              <w:pStyle w:val="TAC"/>
              <w:rPr>
                <w:lang w:eastAsia="ko-KR"/>
              </w:rPr>
            </w:pPr>
            <w:r>
              <w:rPr>
                <w:rFonts w:eastAsia="Malgun Gothic"/>
                <w:szCs w:val="18"/>
                <w:lang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06383A08" w14:textId="77777777" w:rsidR="003F6625" w:rsidRDefault="003F6625">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16EE58" w14:textId="77777777" w:rsidR="003F6625" w:rsidRDefault="003F6625">
            <w:pPr>
              <w:pStyle w:val="TAC"/>
              <w:rPr>
                <w:rFonts w:eastAsia="Malgun Gothic" w:cs="Arial"/>
                <w:lang w:eastAsia="ko-KR"/>
              </w:rPr>
            </w:pPr>
            <w:r>
              <w:rPr>
                <w:rFonts w:eastAsia="Malgun Gothic" w:cs="Arial"/>
                <w:lang w:eastAsia="ko-KR"/>
              </w:rPr>
              <w:t>N/A</w:t>
            </w:r>
          </w:p>
        </w:tc>
      </w:tr>
      <w:tr w:rsidR="003F6625" w14:paraId="2C2AB47C"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45807E78" w14:textId="77777777" w:rsidR="003F6625" w:rsidRDefault="003F6625">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6D80AA57" w14:textId="77777777" w:rsidR="003F6625" w:rsidRDefault="003F6625">
            <w:pPr>
              <w:pStyle w:val="TAC"/>
              <w:rPr>
                <w:lang w:eastAsia="ko-KR"/>
              </w:rPr>
            </w:pPr>
            <w:r>
              <w:rPr>
                <w:rFonts w:eastAsia="Malgun Gothic" w:cs="Arial"/>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7C13C942" w14:textId="77777777" w:rsidR="003F6625" w:rsidRDefault="003F6625">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1E1CDA58" w14:textId="77777777" w:rsidR="003F6625" w:rsidRDefault="003F6625">
            <w:pPr>
              <w:pStyle w:val="TAC"/>
              <w:rPr>
                <w:lang w:eastAsia="ko-KR"/>
              </w:rPr>
            </w:pPr>
            <w:r>
              <w:rPr>
                <w:rFonts w:eastAsia="Malgun Gothic"/>
                <w:szCs w:val="18"/>
                <w:lang w:eastAsia="ko-KR"/>
              </w:rPr>
              <w:t>N/A</w:t>
            </w:r>
          </w:p>
        </w:tc>
        <w:tc>
          <w:tcPr>
            <w:tcW w:w="2266" w:type="dxa"/>
            <w:tcBorders>
              <w:top w:val="single" w:sz="4" w:space="0" w:color="auto"/>
              <w:left w:val="single" w:sz="4" w:space="0" w:color="auto"/>
              <w:bottom w:val="single" w:sz="4" w:space="0" w:color="auto"/>
              <w:right w:val="single" w:sz="4" w:space="0" w:color="auto"/>
            </w:tcBorders>
            <w:noWrap/>
            <w:hideMark/>
          </w:tcPr>
          <w:p w14:paraId="53F13510" w14:textId="77777777" w:rsidR="003F6625" w:rsidRDefault="003F6625">
            <w:pPr>
              <w:pStyle w:val="TAC"/>
              <w:rPr>
                <w:lang w:eastAsia="ko-KR"/>
              </w:rPr>
            </w:pPr>
            <w:r>
              <w:rPr>
                <w:rFonts w:eastAsia="Malgun Gothic"/>
                <w:szCs w:val="18"/>
                <w:lang w:eastAsia="ko-KR"/>
              </w:rPr>
              <w:t>N/A</w:t>
            </w:r>
          </w:p>
        </w:tc>
        <w:tc>
          <w:tcPr>
            <w:tcW w:w="1323" w:type="dxa"/>
            <w:tcBorders>
              <w:top w:val="single" w:sz="4" w:space="0" w:color="auto"/>
              <w:left w:val="single" w:sz="4" w:space="0" w:color="auto"/>
              <w:bottom w:val="single" w:sz="4" w:space="0" w:color="auto"/>
              <w:right w:val="single" w:sz="4" w:space="0" w:color="auto"/>
            </w:tcBorders>
            <w:noWrap/>
            <w:hideMark/>
          </w:tcPr>
          <w:p w14:paraId="678D9182" w14:textId="77777777" w:rsidR="003F6625" w:rsidRDefault="003F6625">
            <w:pPr>
              <w:pStyle w:val="TAC"/>
              <w:rPr>
                <w:lang w:eastAsia="ko-KR"/>
              </w:rPr>
            </w:pPr>
            <w:r>
              <w:rPr>
                <w:rFonts w:eastAsia="Malgun Gothic"/>
                <w:szCs w:val="18"/>
                <w:lang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3D141B3E" w14:textId="77777777" w:rsidR="003F6625" w:rsidRDefault="003F6625">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65EC65" w14:textId="77777777" w:rsidR="003F6625" w:rsidRDefault="003F6625">
            <w:pPr>
              <w:pStyle w:val="TAC"/>
              <w:rPr>
                <w:rFonts w:eastAsia="Malgun Gothic" w:cs="Arial"/>
                <w:lang w:eastAsia="ko-KR"/>
              </w:rPr>
            </w:pPr>
            <w:r>
              <w:rPr>
                <w:rFonts w:eastAsia="Malgun Gothic" w:cs="Arial"/>
                <w:lang w:eastAsia="ko-KR"/>
              </w:rPr>
              <w:t>N/A</w:t>
            </w:r>
          </w:p>
        </w:tc>
      </w:tr>
      <w:tr w:rsidR="003F6625" w14:paraId="4493631A" w14:textId="77777777" w:rsidTr="00B304C4">
        <w:trPr>
          <w:trHeight w:val="54"/>
          <w:jc w:val="center"/>
        </w:trPr>
        <w:tc>
          <w:tcPr>
            <w:tcW w:w="2258" w:type="dxa"/>
            <w:tcBorders>
              <w:top w:val="nil"/>
              <w:left w:val="single" w:sz="4" w:space="0" w:color="auto"/>
              <w:bottom w:val="nil"/>
              <w:right w:val="single" w:sz="4" w:space="0" w:color="auto"/>
            </w:tcBorders>
            <w:vAlign w:val="center"/>
            <w:hideMark/>
          </w:tcPr>
          <w:p w14:paraId="7D5AD20F" w14:textId="77777777" w:rsidR="003F6625" w:rsidRDefault="003F6625">
            <w:pPr>
              <w:pStyle w:val="TAC"/>
              <w:rPr>
                <w:rFonts w:eastAsia="SimSun"/>
                <w:lang w:eastAsia="ko-KR"/>
              </w:rPr>
            </w:pPr>
            <w:r>
              <w:rPr>
                <w:lang w:eastAsia="ko-KR"/>
              </w:rPr>
              <w:t>DC_</w:t>
            </w:r>
            <w:r>
              <w:t>2</w:t>
            </w:r>
            <w:r>
              <w:rPr>
                <w:lang w:eastAsia="ko-KR"/>
              </w:rPr>
              <w:t>A-</w:t>
            </w:r>
            <w:r>
              <w:t>12</w:t>
            </w:r>
            <w:r>
              <w:rPr>
                <w:lang w:eastAsia="ko-KR"/>
              </w:rPr>
              <w:t>A_n</w:t>
            </w:r>
            <w:r>
              <w:t>77</w:t>
            </w:r>
            <w:r>
              <w:rPr>
                <w:lang w:eastAsia="ko-KR"/>
              </w:rPr>
              <w:t>A</w:t>
            </w:r>
          </w:p>
          <w:p w14:paraId="20398190" w14:textId="77777777" w:rsidR="003F6625" w:rsidRDefault="003F6625">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2C2B61" w14:textId="77777777" w:rsidR="003F6625" w:rsidRDefault="003F6625">
            <w:pPr>
              <w:pStyle w:val="TAC"/>
              <w:rPr>
                <w:rFonts w:eastAsia="Malgun Gothic"/>
                <w:lang w:eastAsia="ko-KR"/>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891FAD" w14:textId="77777777" w:rsidR="003F6625" w:rsidRDefault="003F6625">
            <w:pPr>
              <w:pStyle w:val="TAC"/>
              <w:rPr>
                <w:rFonts w:eastAsia="SimSun" w:cs="Arial"/>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3D90F7DB" w14:textId="77777777" w:rsidR="003F6625" w:rsidRDefault="003F662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D815563" w14:textId="77777777" w:rsidR="003F6625" w:rsidRDefault="003F662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5B5A615" w14:textId="77777777" w:rsidR="003F6625" w:rsidRDefault="003F6625">
            <w:pPr>
              <w:pStyle w:val="TAC"/>
              <w:rPr>
                <w:rFonts w:eastAsia="SimSun" w:cs="Arial"/>
              </w:rPr>
            </w:pPr>
            <w:r>
              <w:t>1960</w:t>
            </w:r>
          </w:p>
        </w:tc>
        <w:tc>
          <w:tcPr>
            <w:tcW w:w="867" w:type="dxa"/>
            <w:tcBorders>
              <w:top w:val="single" w:sz="4" w:space="0" w:color="auto"/>
              <w:left w:val="single" w:sz="4" w:space="0" w:color="auto"/>
              <w:bottom w:val="single" w:sz="4" w:space="0" w:color="auto"/>
              <w:right w:val="single" w:sz="4" w:space="0" w:color="auto"/>
            </w:tcBorders>
            <w:hideMark/>
          </w:tcPr>
          <w:p w14:paraId="04B15BDC" w14:textId="77777777" w:rsidR="003F6625" w:rsidRDefault="003F6625">
            <w:pPr>
              <w:pStyle w:val="TAC"/>
              <w:rPr>
                <w:rFonts w:cs="Arial"/>
              </w:rPr>
            </w:pPr>
            <w: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1DAD70" w14:textId="77777777" w:rsidR="003F6625" w:rsidRDefault="003F6625">
            <w:pPr>
              <w:pStyle w:val="TAC"/>
              <w:rPr>
                <w:rFonts w:eastAsia="Malgun Gothic"/>
                <w:kern w:val="2"/>
                <w:szCs w:val="24"/>
                <w:lang w:eastAsia="ko-KR"/>
              </w:rPr>
            </w:pPr>
            <w:r>
              <w:t>IMD3</w:t>
            </w:r>
            <w:r>
              <w:rPr>
                <w:vertAlign w:val="superscript"/>
              </w:rPr>
              <w:t>9,11</w:t>
            </w:r>
          </w:p>
        </w:tc>
      </w:tr>
      <w:tr w:rsidR="003F6625" w14:paraId="256CF06D" w14:textId="77777777" w:rsidTr="00B304C4">
        <w:trPr>
          <w:trHeight w:val="54"/>
          <w:jc w:val="center"/>
        </w:trPr>
        <w:tc>
          <w:tcPr>
            <w:tcW w:w="2258" w:type="dxa"/>
            <w:tcBorders>
              <w:top w:val="nil"/>
              <w:left w:val="single" w:sz="4" w:space="0" w:color="auto"/>
              <w:bottom w:val="nil"/>
              <w:right w:val="single" w:sz="4" w:space="0" w:color="auto"/>
            </w:tcBorders>
            <w:vAlign w:val="center"/>
            <w:hideMark/>
          </w:tcPr>
          <w:p w14:paraId="654DA5E0" w14:textId="77777777" w:rsidR="003F6625" w:rsidRDefault="003F6625">
            <w:pPr>
              <w:pStyle w:val="TAC"/>
              <w:rPr>
                <w:rFonts w:eastAsia="SimSun" w:cs="Arial"/>
                <w:szCs w:val="18"/>
                <w:lang w:val="sv-SE" w:eastAsia="ja-JP"/>
              </w:rPr>
            </w:pPr>
            <w:r>
              <w:rPr>
                <w:lang w:val="fi-FI" w:eastAsia="fi-FI"/>
              </w:rPr>
              <w:t>DC_2A-2A-12A_n77A</w:t>
            </w:r>
            <w:r>
              <w:rPr>
                <w:rFonts w:cs="Arial"/>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E15C83" w14:textId="77777777" w:rsidR="003F6625" w:rsidRDefault="003F6625">
            <w:pPr>
              <w:pStyle w:val="TAC"/>
              <w:rPr>
                <w:rFonts w:eastAsia="Malgun Gothic"/>
                <w:lang w:eastAsia="ko-KR"/>
              </w:rPr>
            </w:pPr>
            <w: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A6FB22" w14:textId="77777777" w:rsidR="003F6625" w:rsidRDefault="003F6625">
            <w:pPr>
              <w:pStyle w:val="TAC"/>
              <w:rPr>
                <w:rFonts w:eastAsia="SimSun" w:cs="Arial"/>
              </w:rPr>
            </w:pPr>
            <w:r>
              <w:t>707.5</w:t>
            </w:r>
          </w:p>
        </w:tc>
        <w:tc>
          <w:tcPr>
            <w:tcW w:w="746" w:type="dxa"/>
            <w:tcBorders>
              <w:top w:val="single" w:sz="4" w:space="0" w:color="auto"/>
              <w:left w:val="single" w:sz="4" w:space="0" w:color="auto"/>
              <w:bottom w:val="single" w:sz="4" w:space="0" w:color="auto"/>
              <w:right w:val="single" w:sz="4" w:space="0" w:color="auto"/>
            </w:tcBorders>
            <w:noWrap/>
            <w:hideMark/>
          </w:tcPr>
          <w:p w14:paraId="5EFD36C5" w14:textId="77777777" w:rsidR="003F6625" w:rsidRDefault="003F662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32B013A" w14:textId="77777777" w:rsidR="003F6625" w:rsidRDefault="003F662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3DAE9DC" w14:textId="77777777" w:rsidR="003F6625" w:rsidRDefault="003F6625">
            <w:pPr>
              <w:pStyle w:val="TAC"/>
              <w:rPr>
                <w:rFonts w:eastAsia="SimSun" w:cs="Arial"/>
              </w:rPr>
            </w:pPr>
            <w:r>
              <w:t>737.5</w:t>
            </w:r>
          </w:p>
        </w:tc>
        <w:tc>
          <w:tcPr>
            <w:tcW w:w="867" w:type="dxa"/>
            <w:tcBorders>
              <w:top w:val="single" w:sz="4" w:space="0" w:color="auto"/>
              <w:left w:val="single" w:sz="4" w:space="0" w:color="auto"/>
              <w:bottom w:val="single" w:sz="4" w:space="0" w:color="auto"/>
              <w:right w:val="single" w:sz="4" w:space="0" w:color="auto"/>
            </w:tcBorders>
            <w:hideMark/>
          </w:tcPr>
          <w:p w14:paraId="504A63F4" w14:textId="77777777" w:rsidR="003F6625" w:rsidRDefault="003F6625">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E968F9" w14:textId="77777777" w:rsidR="003F6625" w:rsidRDefault="003F6625">
            <w:pPr>
              <w:pStyle w:val="TAC"/>
              <w:rPr>
                <w:rFonts w:eastAsia="Malgun Gothic"/>
                <w:kern w:val="2"/>
                <w:szCs w:val="24"/>
                <w:lang w:eastAsia="ko-KR"/>
              </w:rPr>
            </w:pPr>
            <w:r>
              <w:t>N/A</w:t>
            </w:r>
          </w:p>
        </w:tc>
      </w:tr>
      <w:tr w:rsidR="003F6625" w14:paraId="238D85FF"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5F504283" w14:textId="77777777" w:rsidR="003F6625" w:rsidRDefault="003F6625">
            <w:pPr>
              <w:pStyle w:val="TAC"/>
              <w:rPr>
                <w:rFonts w:eastAsia="SimSun"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148F48" w14:textId="77777777" w:rsidR="003F6625" w:rsidRDefault="003F6625">
            <w:pPr>
              <w:pStyle w:val="TAC"/>
              <w:rPr>
                <w:rFonts w:eastAsia="Malgun Gothic"/>
                <w:lang w:eastAsia="ko-KR"/>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C98205" w14:textId="77777777" w:rsidR="003F6625" w:rsidRDefault="003F6625">
            <w:pPr>
              <w:pStyle w:val="TAC"/>
              <w:rPr>
                <w:rFonts w:eastAsia="SimSun" w:cs="Arial"/>
              </w:rPr>
            </w:pPr>
            <w:r>
              <w:t>3375</w:t>
            </w:r>
          </w:p>
        </w:tc>
        <w:tc>
          <w:tcPr>
            <w:tcW w:w="746" w:type="dxa"/>
            <w:tcBorders>
              <w:top w:val="single" w:sz="4" w:space="0" w:color="auto"/>
              <w:left w:val="single" w:sz="4" w:space="0" w:color="auto"/>
              <w:bottom w:val="single" w:sz="4" w:space="0" w:color="auto"/>
              <w:right w:val="single" w:sz="4" w:space="0" w:color="auto"/>
            </w:tcBorders>
            <w:noWrap/>
            <w:hideMark/>
          </w:tcPr>
          <w:p w14:paraId="6D8DAA84" w14:textId="77777777" w:rsidR="003F6625" w:rsidRDefault="003F6625">
            <w:pPr>
              <w:pStyle w:val="TAC"/>
              <w:rPr>
                <w:rFonts w:eastAsia="Malgun Gothic"/>
                <w:kern w:val="2"/>
                <w:szCs w:val="24"/>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6ED38CB3" w14:textId="77777777" w:rsidR="003F6625" w:rsidRDefault="003F6625">
            <w:pPr>
              <w:pStyle w:val="TAC"/>
              <w:rPr>
                <w:rFonts w:eastAsia="Malgun Gothic"/>
                <w:kern w:val="2"/>
                <w:szCs w:val="24"/>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4C9ADE2" w14:textId="77777777" w:rsidR="003F6625" w:rsidRDefault="003F6625">
            <w:pPr>
              <w:pStyle w:val="TAC"/>
              <w:rPr>
                <w:rFonts w:eastAsia="SimSun" w:cs="Arial"/>
              </w:rPr>
            </w:pPr>
            <w:r>
              <w:t>3375</w:t>
            </w:r>
          </w:p>
        </w:tc>
        <w:tc>
          <w:tcPr>
            <w:tcW w:w="867" w:type="dxa"/>
            <w:tcBorders>
              <w:top w:val="single" w:sz="4" w:space="0" w:color="auto"/>
              <w:left w:val="single" w:sz="4" w:space="0" w:color="auto"/>
              <w:bottom w:val="single" w:sz="4" w:space="0" w:color="auto"/>
              <w:right w:val="single" w:sz="4" w:space="0" w:color="auto"/>
            </w:tcBorders>
            <w:hideMark/>
          </w:tcPr>
          <w:p w14:paraId="08207E83" w14:textId="77777777" w:rsidR="003F6625" w:rsidRDefault="003F6625">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A21F09" w14:textId="77777777" w:rsidR="003F6625" w:rsidRDefault="003F6625">
            <w:pPr>
              <w:pStyle w:val="TAC"/>
              <w:rPr>
                <w:rFonts w:eastAsia="Malgun Gothic"/>
                <w:kern w:val="2"/>
                <w:szCs w:val="24"/>
                <w:lang w:eastAsia="ko-KR"/>
              </w:rPr>
            </w:pPr>
            <w:r>
              <w:t>N/A</w:t>
            </w:r>
          </w:p>
        </w:tc>
      </w:tr>
      <w:tr w:rsidR="003F6625" w14:paraId="4C868FC3" w14:textId="77777777" w:rsidTr="00B304C4">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075A466E" w14:textId="77777777" w:rsidR="003F6625" w:rsidRDefault="003F6625">
            <w:pPr>
              <w:pStyle w:val="TAC"/>
              <w:rPr>
                <w:rFonts w:eastAsia="SimSun" w:cs="Arial"/>
                <w:szCs w:val="18"/>
                <w:lang w:val="sv-SE" w:eastAsia="ja-JP"/>
              </w:rPr>
            </w:pPr>
            <w:r>
              <w:rPr>
                <w:rFonts w:cs="Arial"/>
                <w:szCs w:val="18"/>
                <w:lang w:val="sv-SE" w:eastAsia="ja-JP"/>
              </w:rPr>
              <w:t>DC_2A-12A_n78A</w:t>
            </w:r>
          </w:p>
          <w:p w14:paraId="2D4CA5AE" w14:textId="77777777" w:rsidR="003F6625" w:rsidRDefault="003F6625">
            <w:pPr>
              <w:pStyle w:val="TAC"/>
              <w:rPr>
                <w:rFonts w:cs="Arial"/>
                <w:szCs w:val="18"/>
                <w:lang w:val="sv-SE" w:eastAsia="ja-JP"/>
              </w:rPr>
            </w:pPr>
            <w:r>
              <w:rPr>
                <w:rFonts w:cs="Arial"/>
                <w:szCs w:val="18"/>
                <w:lang w:val="sv-SE" w:eastAsia="ja-JP"/>
              </w:rPr>
              <w:t>DC_2A-2A-12A_n78A</w:t>
            </w:r>
          </w:p>
          <w:p w14:paraId="707CD522" w14:textId="77777777" w:rsidR="003F6625" w:rsidRDefault="003F6625">
            <w:pPr>
              <w:pStyle w:val="TAC"/>
              <w:rPr>
                <w:lang w:eastAsia="ko-KR"/>
              </w:rPr>
            </w:pPr>
            <w:r>
              <w:t>DC_2A-12A_n78(2A)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00959CA" w14:textId="77777777" w:rsidR="003F6625" w:rsidRDefault="003F6625">
            <w:pPr>
              <w:pStyle w:val="TAC"/>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C6452C" w14:textId="77777777" w:rsidR="003F6625" w:rsidRDefault="003F6625">
            <w:pPr>
              <w:pStyle w:val="TAC"/>
            </w:pPr>
            <w:r>
              <w:rPr>
                <w:rFonts w:cs="Arial"/>
              </w:rPr>
              <w:t>1874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585199" w14:textId="77777777" w:rsidR="003F6625" w:rsidRDefault="003F6625">
            <w:pPr>
              <w:pStyle w:val="TAC"/>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D3F2CF3" w14:textId="77777777" w:rsidR="003F6625" w:rsidRDefault="003F6625">
            <w:pPr>
              <w:pStyle w:val="TAC"/>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BAC29CA" w14:textId="77777777" w:rsidR="003F6625" w:rsidRDefault="003F6625">
            <w:pPr>
              <w:pStyle w:val="TAC"/>
            </w:pPr>
            <w:r>
              <w:rPr>
                <w:rFonts w:cs="Arial"/>
              </w:rPr>
              <w:t>1954</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CBF71C" w14:textId="77777777" w:rsidR="003F6625" w:rsidRDefault="003F6625">
            <w:pPr>
              <w:pStyle w:val="TAC"/>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D3C702" w14:textId="77777777" w:rsidR="003F6625" w:rsidRDefault="003F6625">
            <w:pPr>
              <w:pStyle w:val="TAC"/>
              <w:rPr>
                <w:lang w:eastAsia="ko-KR"/>
              </w:rPr>
            </w:pPr>
            <w:r>
              <w:rPr>
                <w:rFonts w:eastAsia="Malgun Gothic"/>
                <w:kern w:val="2"/>
                <w:szCs w:val="24"/>
                <w:lang w:eastAsia="ko-KR"/>
              </w:rPr>
              <w:t>IMD3</w:t>
            </w:r>
          </w:p>
        </w:tc>
      </w:tr>
      <w:tr w:rsidR="003F6625" w14:paraId="36766372" w14:textId="77777777" w:rsidTr="00B304C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1460561" w14:textId="77777777" w:rsidR="003F6625" w:rsidRDefault="003F6625">
            <w:pPr>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493666" w14:textId="77777777" w:rsidR="003F6625" w:rsidRDefault="003F6625">
            <w:pPr>
              <w:pStyle w:val="TAC"/>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B8D0ED" w14:textId="77777777" w:rsidR="003F6625" w:rsidRDefault="003F6625">
            <w:pPr>
              <w:pStyle w:val="TAC"/>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340730"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9049646"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005F377" w14:textId="77777777" w:rsidR="003F6625" w:rsidRDefault="003F6625">
            <w:pPr>
              <w:pStyle w:val="TAC"/>
            </w:pPr>
            <w:r>
              <w:t>738</w:t>
            </w:r>
          </w:p>
        </w:tc>
        <w:tc>
          <w:tcPr>
            <w:tcW w:w="867" w:type="dxa"/>
            <w:tcBorders>
              <w:top w:val="single" w:sz="4" w:space="0" w:color="auto"/>
              <w:left w:val="single" w:sz="4" w:space="0" w:color="auto"/>
              <w:bottom w:val="single" w:sz="4" w:space="0" w:color="auto"/>
              <w:right w:val="single" w:sz="4" w:space="0" w:color="auto"/>
            </w:tcBorders>
            <w:vAlign w:val="center"/>
            <w:hideMark/>
          </w:tcPr>
          <w:p w14:paraId="3F59F5C5"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93662BA" w14:textId="77777777" w:rsidR="003F6625" w:rsidRDefault="003F6625">
            <w:pPr>
              <w:pStyle w:val="TAC"/>
              <w:rPr>
                <w:lang w:eastAsia="ko-KR"/>
              </w:rPr>
            </w:pPr>
            <w:r>
              <w:rPr>
                <w:kern w:val="2"/>
                <w:szCs w:val="24"/>
                <w:lang w:eastAsia="ja-JP"/>
              </w:rPr>
              <w:t>N/A</w:t>
            </w:r>
          </w:p>
        </w:tc>
      </w:tr>
      <w:tr w:rsidR="003F6625" w14:paraId="672E7D63" w14:textId="77777777" w:rsidTr="00B304C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6D1D936" w14:textId="77777777" w:rsidR="003F6625" w:rsidRDefault="003F6625">
            <w:pPr>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86F3C9" w14:textId="77777777" w:rsidR="003F6625" w:rsidRDefault="003F6625">
            <w:pPr>
              <w:pStyle w:val="TAC"/>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4359EF" w14:textId="77777777" w:rsidR="003F6625" w:rsidRDefault="003F6625">
            <w:pPr>
              <w:pStyle w:val="TAC"/>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DDFFAA" w14:textId="77777777" w:rsidR="003F6625" w:rsidRDefault="003F6625">
            <w:pPr>
              <w:pStyle w:val="TAC"/>
            </w:pPr>
            <w:r>
              <w:rPr>
                <w:rFonts w:cs="Arial"/>
                <w:lang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4A5EE6F" w14:textId="77777777" w:rsidR="003F6625" w:rsidRDefault="003F6625">
            <w:pPr>
              <w:pStyle w:val="TAC"/>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CB8CB5A" w14:textId="77777777" w:rsidR="003F6625" w:rsidRDefault="003F6625">
            <w:pPr>
              <w:pStyle w:val="TAC"/>
            </w:pPr>
            <w:r>
              <w:rPr>
                <w:rFonts w:cs="Arial"/>
                <w:lang w:eastAsia="ko-KR"/>
              </w:rPr>
              <w:t>3370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5E09EC"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AAF6E7C" w14:textId="77777777" w:rsidR="003F6625" w:rsidRDefault="003F6625">
            <w:pPr>
              <w:pStyle w:val="TAC"/>
              <w:rPr>
                <w:lang w:eastAsia="ko-KR"/>
              </w:rPr>
            </w:pPr>
            <w:r>
              <w:rPr>
                <w:kern w:val="2"/>
                <w:szCs w:val="24"/>
                <w:lang w:eastAsia="ja-JP"/>
              </w:rPr>
              <w:t>N/A</w:t>
            </w:r>
          </w:p>
        </w:tc>
      </w:tr>
      <w:tr w:rsidR="003F6625" w14:paraId="2E85002F" w14:textId="77777777" w:rsidTr="00B304C4">
        <w:trPr>
          <w:trHeight w:val="54"/>
          <w:jc w:val="center"/>
        </w:trPr>
        <w:tc>
          <w:tcPr>
            <w:tcW w:w="2258" w:type="dxa"/>
            <w:tcBorders>
              <w:top w:val="single" w:sz="4" w:space="0" w:color="auto"/>
              <w:left w:val="single" w:sz="4" w:space="0" w:color="auto"/>
              <w:bottom w:val="single" w:sz="4" w:space="0" w:color="auto"/>
              <w:right w:val="single" w:sz="4" w:space="0" w:color="auto"/>
            </w:tcBorders>
            <w:hideMark/>
          </w:tcPr>
          <w:p w14:paraId="7D8D1FD8" w14:textId="77777777" w:rsidR="003F6625" w:rsidRDefault="003F6625">
            <w:pPr>
              <w:pStyle w:val="TAC"/>
            </w:pPr>
            <w:r>
              <w:rPr>
                <w:lang w:eastAsia="ko-KR"/>
              </w:rPr>
              <w:lastRenderedPageBreak/>
              <w:t>DC_</w:t>
            </w:r>
            <w:r>
              <w:t>2</w:t>
            </w:r>
            <w:r>
              <w:rPr>
                <w:lang w:eastAsia="ko-KR"/>
              </w:rPr>
              <w:t>A-</w:t>
            </w:r>
            <w:r>
              <w:t>13</w:t>
            </w:r>
            <w:r>
              <w:rPr>
                <w:lang w:eastAsia="ko-KR"/>
              </w:rPr>
              <w:t>A_n</w:t>
            </w:r>
            <w:r>
              <w:t>48</w:t>
            </w:r>
            <w:r>
              <w:rPr>
                <w:lang w:eastAsia="ko-KR"/>
              </w:rPr>
              <w:t>A</w:t>
            </w:r>
          </w:p>
          <w:p w14:paraId="2A0B9C5A" w14:textId="77777777" w:rsidR="003F6625" w:rsidRDefault="003F6625">
            <w:pPr>
              <w:pStyle w:val="TAC"/>
            </w:pPr>
            <w:r>
              <w:rPr>
                <w:lang w:eastAsia="ko-KR"/>
              </w:rPr>
              <w:t>DC_2A-13A_n48B</w:t>
            </w:r>
          </w:p>
        </w:tc>
        <w:tc>
          <w:tcPr>
            <w:tcW w:w="867" w:type="dxa"/>
            <w:tcBorders>
              <w:top w:val="single" w:sz="4" w:space="0" w:color="auto"/>
              <w:left w:val="single" w:sz="4" w:space="0" w:color="auto"/>
              <w:bottom w:val="single" w:sz="4" w:space="0" w:color="auto"/>
              <w:right w:val="single" w:sz="4" w:space="0" w:color="auto"/>
            </w:tcBorders>
            <w:hideMark/>
          </w:tcPr>
          <w:p w14:paraId="1A79FE57" w14:textId="77777777" w:rsidR="003F6625" w:rsidRDefault="003F6625">
            <w:pPr>
              <w:pStyle w:val="TAC"/>
              <w:rPr>
                <w:lang w:eastAsia="ko-KR"/>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551F1AAF" w14:textId="77777777" w:rsidR="003F6625" w:rsidRDefault="003F6625">
            <w:pPr>
              <w:pStyle w:val="TAC"/>
              <w:rPr>
                <w:szCs w:val="18"/>
                <w:lang w:eastAsia="ko-KR"/>
              </w:rPr>
            </w:pPr>
            <w:r>
              <w:t>1903.5</w:t>
            </w:r>
          </w:p>
        </w:tc>
        <w:tc>
          <w:tcPr>
            <w:tcW w:w="746" w:type="dxa"/>
            <w:tcBorders>
              <w:top w:val="single" w:sz="4" w:space="0" w:color="auto"/>
              <w:left w:val="single" w:sz="4" w:space="0" w:color="auto"/>
              <w:bottom w:val="single" w:sz="4" w:space="0" w:color="auto"/>
              <w:right w:val="single" w:sz="4" w:space="0" w:color="auto"/>
            </w:tcBorders>
            <w:noWrap/>
            <w:hideMark/>
          </w:tcPr>
          <w:p w14:paraId="254F8591" w14:textId="77777777" w:rsidR="003F6625" w:rsidRDefault="003F6625">
            <w:pPr>
              <w:pStyle w:val="TAC"/>
              <w:rPr>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6C3C4EB" w14:textId="77777777" w:rsidR="003F6625" w:rsidRDefault="003F6625">
            <w:pPr>
              <w:pStyle w:val="TAC"/>
              <w:rPr>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F6662E2" w14:textId="77777777" w:rsidR="003F6625" w:rsidRDefault="003F6625">
            <w:pPr>
              <w:pStyle w:val="TAC"/>
              <w:rPr>
                <w:szCs w:val="18"/>
                <w:lang w:eastAsia="ko-KR"/>
              </w:rPr>
            </w:pPr>
            <w:r>
              <w:t>1983.5</w:t>
            </w:r>
          </w:p>
        </w:tc>
        <w:tc>
          <w:tcPr>
            <w:tcW w:w="867" w:type="dxa"/>
            <w:tcBorders>
              <w:top w:val="single" w:sz="4" w:space="0" w:color="auto"/>
              <w:left w:val="single" w:sz="4" w:space="0" w:color="auto"/>
              <w:bottom w:val="single" w:sz="4" w:space="0" w:color="auto"/>
              <w:right w:val="single" w:sz="4" w:space="0" w:color="auto"/>
            </w:tcBorders>
            <w:hideMark/>
          </w:tcPr>
          <w:p w14:paraId="25EC4727" w14:textId="77777777" w:rsidR="003F6625" w:rsidRDefault="003F6625">
            <w:pPr>
              <w:pStyle w:val="TAC"/>
              <w:rPr>
                <w:szCs w:val="18"/>
                <w:lang w:eastAsia="ko-KR"/>
              </w:rPr>
            </w:pPr>
            <w:r>
              <w:t>15.6</w:t>
            </w:r>
          </w:p>
        </w:tc>
        <w:tc>
          <w:tcPr>
            <w:tcW w:w="1248" w:type="dxa"/>
            <w:tcBorders>
              <w:top w:val="single" w:sz="4" w:space="0" w:color="auto"/>
              <w:left w:val="single" w:sz="4" w:space="0" w:color="auto"/>
              <w:bottom w:val="single" w:sz="4" w:space="0" w:color="auto"/>
              <w:right w:val="single" w:sz="4" w:space="0" w:color="auto"/>
            </w:tcBorders>
            <w:hideMark/>
          </w:tcPr>
          <w:p w14:paraId="74726ED8" w14:textId="77777777" w:rsidR="003F6625" w:rsidRDefault="003F6625">
            <w:pPr>
              <w:pStyle w:val="TAC"/>
            </w:pPr>
            <w:r>
              <w:rPr>
                <w:lang w:eastAsia="ko-KR"/>
              </w:rPr>
              <w:t>IMD</w:t>
            </w:r>
            <w:r>
              <w:t>3</w:t>
            </w:r>
          </w:p>
          <w:p w14:paraId="65133FD7" w14:textId="77777777" w:rsidR="003F6625" w:rsidRDefault="003F6625">
            <w:pPr>
              <w:pStyle w:val="TAC"/>
              <w:rPr>
                <w:lang w:eastAsia="ko-KR"/>
              </w:rPr>
            </w:pPr>
            <w:r>
              <w:rPr>
                <w:lang w:eastAsia="ko-KR"/>
              </w:rPr>
              <w:t>|</w:t>
            </w:r>
            <w:r>
              <w:t xml:space="preserve"> </w:t>
            </w:r>
            <w:r>
              <w:rPr>
                <w:lang w:eastAsia="ko-KR"/>
              </w:rPr>
              <w:t>f</w:t>
            </w:r>
            <w:r>
              <w:rPr>
                <w:vertAlign w:val="subscript"/>
              </w:rPr>
              <w:t>n48</w:t>
            </w:r>
            <w:r>
              <w:t>-</w:t>
            </w:r>
            <w:r>
              <w:rPr>
                <w:lang w:eastAsia="ko-KR"/>
              </w:rPr>
              <w:t>2*f</w:t>
            </w:r>
            <w:r>
              <w:rPr>
                <w:vertAlign w:val="subscript"/>
              </w:rPr>
              <w:t>B13</w:t>
            </w:r>
            <w:r>
              <w:rPr>
                <w:lang w:eastAsia="ko-KR"/>
              </w:rPr>
              <w:t>|</w:t>
            </w:r>
          </w:p>
        </w:tc>
      </w:tr>
      <w:tr w:rsidR="003F6625" w14:paraId="6572B7E9" w14:textId="77777777" w:rsidTr="00B304C4">
        <w:trPr>
          <w:trHeight w:val="54"/>
          <w:jc w:val="center"/>
        </w:trPr>
        <w:tc>
          <w:tcPr>
            <w:tcW w:w="2258" w:type="dxa"/>
            <w:tcBorders>
              <w:top w:val="single" w:sz="4" w:space="0" w:color="auto"/>
              <w:left w:val="single" w:sz="4" w:space="0" w:color="auto"/>
              <w:bottom w:val="nil"/>
              <w:right w:val="single" w:sz="4" w:space="0" w:color="auto"/>
            </w:tcBorders>
          </w:tcPr>
          <w:p w14:paraId="3F64E630"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DF947C" w14:textId="77777777" w:rsidR="003F6625" w:rsidRDefault="003F6625">
            <w:pPr>
              <w:pStyle w:val="TAC"/>
              <w:rPr>
                <w:lang w:eastAsia="ko-KR"/>
              </w:rPr>
            </w:pPr>
            <w:r>
              <w:t>13</w:t>
            </w:r>
          </w:p>
        </w:tc>
        <w:tc>
          <w:tcPr>
            <w:tcW w:w="1167" w:type="dxa"/>
            <w:tcBorders>
              <w:top w:val="single" w:sz="4" w:space="0" w:color="auto"/>
              <w:left w:val="single" w:sz="4" w:space="0" w:color="auto"/>
              <w:bottom w:val="single" w:sz="4" w:space="0" w:color="auto"/>
              <w:right w:val="single" w:sz="4" w:space="0" w:color="auto"/>
            </w:tcBorders>
            <w:noWrap/>
            <w:hideMark/>
          </w:tcPr>
          <w:p w14:paraId="485012BE" w14:textId="77777777" w:rsidR="003F6625" w:rsidRDefault="003F6625">
            <w:pPr>
              <w:pStyle w:val="TAC"/>
              <w:rPr>
                <w:szCs w:val="18"/>
                <w:lang w:eastAsia="ko-KR"/>
              </w:rPr>
            </w:pPr>
            <w:r>
              <w:t>784.5</w:t>
            </w:r>
          </w:p>
        </w:tc>
        <w:tc>
          <w:tcPr>
            <w:tcW w:w="746" w:type="dxa"/>
            <w:tcBorders>
              <w:top w:val="single" w:sz="4" w:space="0" w:color="auto"/>
              <w:left w:val="single" w:sz="4" w:space="0" w:color="auto"/>
              <w:bottom w:val="single" w:sz="4" w:space="0" w:color="auto"/>
              <w:right w:val="single" w:sz="4" w:space="0" w:color="auto"/>
            </w:tcBorders>
            <w:noWrap/>
            <w:hideMark/>
          </w:tcPr>
          <w:p w14:paraId="42EBD79E" w14:textId="77777777" w:rsidR="003F6625" w:rsidRDefault="003F6625">
            <w:pPr>
              <w:pStyle w:val="TAC"/>
              <w:rPr>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CBBA502" w14:textId="77777777" w:rsidR="003F6625" w:rsidRDefault="003F6625">
            <w:pPr>
              <w:pStyle w:val="TAC"/>
              <w:rPr>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5B62B0B" w14:textId="77777777" w:rsidR="003F6625" w:rsidRDefault="003F6625">
            <w:pPr>
              <w:pStyle w:val="TAC"/>
              <w:rPr>
                <w:szCs w:val="18"/>
                <w:lang w:eastAsia="ko-KR"/>
              </w:rPr>
            </w:pPr>
            <w:r>
              <w:t>753.5</w:t>
            </w:r>
          </w:p>
        </w:tc>
        <w:tc>
          <w:tcPr>
            <w:tcW w:w="867" w:type="dxa"/>
            <w:tcBorders>
              <w:top w:val="single" w:sz="4" w:space="0" w:color="auto"/>
              <w:left w:val="single" w:sz="4" w:space="0" w:color="auto"/>
              <w:bottom w:val="single" w:sz="4" w:space="0" w:color="auto"/>
              <w:right w:val="single" w:sz="4" w:space="0" w:color="auto"/>
            </w:tcBorders>
            <w:hideMark/>
          </w:tcPr>
          <w:p w14:paraId="689E45CC" w14:textId="77777777" w:rsidR="003F6625" w:rsidRDefault="003F6625">
            <w:pPr>
              <w:pStyle w:val="TAC"/>
              <w:rPr>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E8863E" w14:textId="77777777" w:rsidR="003F6625" w:rsidRDefault="003F6625">
            <w:pPr>
              <w:pStyle w:val="TAC"/>
              <w:rPr>
                <w:lang w:eastAsia="ko-KR"/>
              </w:rPr>
            </w:pPr>
            <w:r>
              <w:rPr>
                <w:lang w:eastAsia="ko-KR"/>
              </w:rPr>
              <w:t>N/A</w:t>
            </w:r>
          </w:p>
        </w:tc>
      </w:tr>
      <w:tr w:rsidR="003F6625" w14:paraId="3F26932C"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7D06591B"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955D7C" w14:textId="77777777" w:rsidR="003F6625" w:rsidRDefault="003F6625">
            <w:pPr>
              <w:pStyle w:val="TAC"/>
              <w:rPr>
                <w:lang w:eastAsia="ko-KR"/>
              </w:rPr>
            </w:pPr>
            <w:r>
              <w:t>n48</w:t>
            </w:r>
          </w:p>
        </w:tc>
        <w:tc>
          <w:tcPr>
            <w:tcW w:w="1167" w:type="dxa"/>
            <w:tcBorders>
              <w:top w:val="single" w:sz="4" w:space="0" w:color="auto"/>
              <w:left w:val="single" w:sz="4" w:space="0" w:color="auto"/>
              <w:bottom w:val="single" w:sz="4" w:space="0" w:color="auto"/>
              <w:right w:val="single" w:sz="4" w:space="0" w:color="auto"/>
            </w:tcBorders>
            <w:noWrap/>
            <w:hideMark/>
          </w:tcPr>
          <w:p w14:paraId="383067D7" w14:textId="77777777" w:rsidR="003F6625" w:rsidRDefault="003F6625">
            <w:pPr>
              <w:pStyle w:val="TAC"/>
              <w:rPr>
                <w:szCs w:val="18"/>
                <w:lang w:eastAsia="ko-KR"/>
              </w:rPr>
            </w:pPr>
            <w:r>
              <w:t>3552.5</w:t>
            </w:r>
          </w:p>
        </w:tc>
        <w:tc>
          <w:tcPr>
            <w:tcW w:w="746" w:type="dxa"/>
            <w:tcBorders>
              <w:top w:val="single" w:sz="4" w:space="0" w:color="auto"/>
              <w:left w:val="single" w:sz="4" w:space="0" w:color="auto"/>
              <w:bottom w:val="single" w:sz="4" w:space="0" w:color="auto"/>
              <w:right w:val="single" w:sz="4" w:space="0" w:color="auto"/>
            </w:tcBorders>
            <w:noWrap/>
            <w:hideMark/>
          </w:tcPr>
          <w:p w14:paraId="340C7E72" w14:textId="77777777" w:rsidR="003F6625" w:rsidRDefault="003F6625">
            <w:pPr>
              <w:pStyle w:val="TAC"/>
              <w:rPr>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E5B9EFF" w14:textId="77777777" w:rsidR="003F6625" w:rsidRDefault="003F6625">
            <w:pPr>
              <w:pStyle w:val="TAC"/>
              <w:rPr>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BEF96B1" w14:textId="77777777" w:rsidR="003F6625" w:rsidRDefault="003F6625">
            <w:pPr>
              <w:pStyle w:val="TAC"/>
              <w:rPr>
                <w:szCs w:val="18"/>
                <w:lang w:eastAsia="ko-KR"/>
              </w:rPr>
            </w:pPr>
            <w:r>
              <w:t>3552.5</w:t>
            </w:r>
          </w:p>
        </w:tc>
        <w:tc>
          <w:tcPr>
            <w:tcW w:w="867" w:type="dxa"/>
            <w:tcBorders>
              <w:top w:val="single" w:sz="4" w:space="0" w:color="auto"/>
              <w:left w:val="single" w:sz="4" w:space="0" w:color="auto"/>
              <w:bottom w:val="single" w:sz="4" w:space="0" w:color="auto"/>
              <w:right w:val="single" w:sz="4" w:space="0" w:color="auto"/>
            </w:tcBorders>
            <w:hideMark/>
          </w:tcPr>
          <w:p w14:paraId="31750062" w14:textId="77777777" w:rsidR="003F6625" w:rsidRDefault="003F6625">
            <w:pPr>
              <w:pStyle w:val="TAC"/>
              <w:rPr>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9C81A5" w14:textId="77777777" w:rsidR="003F6625" w:rsidRDefault="003F6625">
            <w:pPr>
              <w:pStyle w:val="TAC"/>
              <w:rPr>
                <w:lang w:eastAsia="ko-KR"/>
              </w:rPr>
            </w:pPr>
            <w:r>
              <w:rPr>
                <w:lang w:eastAsia="ko-KR"/>
              </w:rPr>
              <w:t>N/A</w:t>
            </w:r>
          </w:p>
        </w:tc>
      </w:tr>
      <w:tr w:rsidR="003F6625" w14:paraId="3FFD93A3"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45E8DF1E" w14:textId="77777777" w:rsidR="003F6625" w:rsidRDefault="003F6625">
            <w:pPr>
              <w:pStyle w:val="TAC"/>
              <w:rPr>
                <w:rFonts w:eastAsia="Malgun Gothic" w:cs="Arial"/>
                <w:lang w:eastAsia="ko-KR"/>
              </w:rPr>
            </w:pPr>
            <w:r>
              <w:rPr>
                <w:rFonts w:cs="Arial"/>
              </w:rPr>
              <w:t>DC_</w:t>
            </w:r>
            <w:r>
              <w:rPr>
                <w:rFonts w:eastAsia="Malgun Gothic" w:cs="Arial"/>
                <w:lang w:eastAsia="ko-KR"/>
              </w:rPr>
              <w:t>2A-13A_n66A</w:t>
            </w:r>
          </w:p>
          <w:p w14:paraId="11C45D77" w14:textId="77777777" w:rsidR="003F6625" w:rsidRDefault="003F6625">
            <w:pPr>
              <w:pStyle w:val="TAC"/>
              <w:rPr>
                <w:rFonts w:eastAsia="ＭＳ 明朝"/>
              </w:rPr>
            </w:pPr>
            <w:r>
              <w:rPr>
                <w:rFonts w:eastAsia="ＭＳ 明朝"/>
              </w:rPr>
              <w:t>DC_2A-2A-13A_n66A</w:t>
            </w:r>
          </w:p>
        </w:tc>
        <w:tc>
          <w:tcPr>
            <w:tcW w:w="867" w:type="dxa"/>
            <w:tcBorders>
              <w:top w:val="single" w:sz="4" w:space="0" w:color="auto"/>
              <w:left w:val="single" w:sz="4" w:space="0" w:color="auto"/>
              <w:bottom w:val="single" w:sz="4" w:space="0" w:color="auto"/>
              <w:right w:val="single" w:sz="4" w:space="0" w:color="auto"/>
            </w:tcBorders>
            <w:hideMark/>
          </w:tcPr>
          <w:p w14:paraId="3542505C" w14:textId="77777777" w:rsidR="003F6625" w:rsidRDefault="003F6625">
            <w:pPr>
              <w:pStyle w:val="TAC"/>
              <w:rPr>
                <w:rFonts w:eastAsia="SimSun"/>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4C11A0C1" w14:textId="77777777" w:rsidR="003F6625" w:rsidRDefault="003F6625">
            <w:pPr>
              <w:pStyle w:val="TAC"/>
            </w:pPr>
            <w:r>
              <w:rPr>
                <w:lang w:eastAsia="ko-KR"/>
              </w:rPr>
              <w:t>1860</w:t>
            </w:r>
          </w:p>
        </w:tc>
        <w:tc>
          <w:tcPr>
            <w:tcW w:w="746" w:type="dxa"/>
            <w:tcBorders>
              <w:top w:val="single" w:sz="4" w:space="0" w:color="auto"/>
              <w:left w:val="single" w:sz="4" w:space="0" w:color="auto"/>
              <w:bottom w:val="single" w:sz="4" w:space="0" w:color="auto"/>
              <w:right w:val="single" w:sz="4" w:space="0" w:color="auto"/>
            </w:tcBorders>
            <w:noWrap/>
            <w:hideMark/>
          </w:tcPr>
          <w:p w14:paraId="5B50E2F4" w14:textId="77777777" w:rsidR="003F6625" w:rsidRDefault="003F662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91F987C" w14:textId="77777777" w:rsidR="003F6625" w:rsidRDefault="003F6625">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C29B1D3" w14:textId="77777777" w:rsidR="003F6625" w:rsidRDefault="003F6625">
            <w:pPr>
              <w:pStyle w:val="TAC"/>
            </w:pPr>
            <w:r>
              <w:rPr>
                <w:lang w:eastAsia="ko-KR"/>
              </w:rPr>
              <w:t>1940</w:t>
            </w:r>
          </w:p>
        </w:tc>
        <w:tc>
          <w:tcPr>
            <w:tcW w:w="867" w:type="dxa"/>
            <w:tcBorders>
              <w:top w:val="single" w:sz="4" w:space="0" w:color="auto"/>
              <w:left w:val="single" w:sz="4" w:space="0" w:color="auto"/>
              <w:bottom w:val="single" w:sz="4" w:space="0" w:color="auto"/>
              <w:right w:val="single" w:sz="4" w:space="0" w:color="auto"/>
            </w:tcBorders>
            <w:hideMark/>
          </w:tcPr>
          <w:p w14:paraId="4697D141" w14:textId="77777777" w:rsidR="003F6625" w:rsidRDefault="003F6625">
            <w:pPr>
              <w:pStyle w:val="TAC"/>
              <w:rPr>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hideMark/>
          </w:tcPr>
          <w:p w14:paraId="49439024" w14:textId="77777777" w:rsidR="003F6625" w:rsidRDefault="003F6625">
            <w:pPr>
              <w:pStyle w:val="TAC"/>
              <w:rPr>
                <w:rFonts w:eastAsia="Malgun Gothic" w:cs="Arial"/>
                <w:lang w:eastAsia="ko-KR"/>
              </w:rPr>
            </w:pPr>
            <w:r>
              <w:rPr>
                <w:rFonts w:eastAsia="Malgun Gothic" w:cs="Arial"/>
                <w:lang w:eastAsia="ko-KR"/>
              </w:rPr>
              <w:t>IMD4</w:t>
            </w:r>
          </w:p>
        </w:tc>
      </w:tr>
      <w:tr w:rsidR="003F6625" w14:paraId="7438F75F" w14:textId="77777777" w:rsidTr="00B304C4">
        <w:trPr>
          <w:trHeight w:val="54"/>
          <w:jc w:val="center"/>
        </w:trPr>
        <w:tc>
          <w:tcPr>
            <w:tcW w:w="2258" w:type="dxa"/>
            <w:tcBorders>
              <w:top w:val="nil"/>
              <w:left w:val="single" w:sz="4" w:space="0" w:color="auto"/>
              <w:bottom w:val="nil"/>
              <w:right w:val="single" w:sz="4" w:space="0" w:color="auto"/>
            </w:tcBorders>
          </w:tcPr>
          <w:p w14:paraId="7E15B6E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2165180" w14:textId="77777777" w:rsidR="003F6625" w:rsidRDefault="003F6625">
            <w:pPr>
              <w:pStyle w:val="TAC"/>
              <w:rPr>
                <w:rFonts w:eastAsia="SimSun"/>
              </w:rPr>
            </w:pPr>
            <w:r>
              <w:rPr>
                <w:rFonts w:eastAsia="Malgun Gothic" w:cs="Arial"/>
                <w:lang w:eastAsia="ko-KR"/>
              </w:rPr>
              <w:t>13</w:t>
            </w:r>
          </w:p>
        </w:tc>
        <w:tc>
          <w:tcPr>
            <w:tcW w:w="1167" w:type="dxa"/>
            <w:tcBorders>
              <w:top w:val="single" w:sz="4" w:space="0" w:color="auto"/>
              <w:left w:val="single" w:sz="4" w:space="0" w:color="auto"/>
              <w:bottom w:val="single" w:sz="4" w:space="0" w:color="auto"/>
              <w:right w:val="single" w:sz="4" w:space="0" w:color="auto"/>
            </w:tcBorders>
            <w:noWrap/>
            <w:hideMark/>
          </w:tcPr>
          <w:p w14:paraId="4D415AF7" w14:textId="77777777" w:rsidR="003F6625" w:rsidRDefault="003F6625">
            <w:pPr>
              <w:pStyle w:val="TAC"/>
            </w:pPr>
            <w:r>
              <w:rPr>
                <w:rFonts w:eastAsia="Malgun Gothic" w:cs="Arial"/>
                <w:lang w:eastAsia="ko-KR"/>
              </w:rPr>
              <w:t>780</w:t>
            </w:r>
          </w:p>
        </w:tc>
        <w:tc>
          <w:tcPr>
            <w:tcW w:w="746" w:type="dxa"/>
            <w:tcBorders>
              <w:top w:val="single" w:sz="4" w:space="0" w:color="auto"/>
              <w:left w:val="single" w:sz="4" w:space="0" w:color="auto"/>
              <w:bottom w:val="single" w:sz="4" w:space="0" w:color="auto"/>
              <w:right w:val="single" w:sz="4" w:space="0" w:color="auto"/>
            </w:tcBorders>
            <w:noWrap/>
            <w:hideMark/>
          </w:tcPr>
          <w:p w14:paraId="5F4B89CC" w14:textId="77777777" w:rsidR="003F6625" w:rsidRDefault="003F6625">
            <w:pPr>
              <w:pStyle w:val="TAC"/>
            </w:pPr>
            <w:r>
              <w:rPr>
                <w:rFonts w:eastAsia="Malgun Gothic" w:cs="Arial"/>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6FF24FAB" w14:textId="77777777" w:rsidR="003F6625" w:rsidRDefault="003F6625">
            <w:pPr>
              <w:pStyle w:val="TAC"/>
            </w:pPr>
            <w:r>
              <w:rPr>
                <w:rFonts w:eastAsia="Malgun Gothic"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DE736ED" w14:textId="77777777" w:rsidR="003F6625" w:rsidRDefault="003F6625">
            <w:pPr>
              <w:pStyle w:val="TAC"/>
            </w:pPr>
            <w:r>
              <w:rPr>
                <w:rFonts w:eastAsia="Malgun Gothic" w:cs="Arial"/>
                <w:lang w:eastAsia="ko-KR"/>
              </w:rPr>
              <w:t>749</w:t>
            </w:r>
          </w:p>
        </w:tc>
        <w:tc>
          <w:tcPr>
            <w:tcW w:w="867" w:type="dxa"/>
            <w:tcBorders>
              <w:top w:val="single" w:sz="4" w:space="0" w:color="auto"/>
              <w:left w:val="single" w:sz="4" w:space="0" w:color="auto"/>
              <w:bottom w:val="single" w:sz="4" w:space="0" w:color="auto"/>
              <w:right w:val="single" w:sz="4" w:space="0" w:color="auto"/>
            </w:tcBorders>
            <w:hideMark/>
          </w:tcPr>
          <w:p w14:paraId="6A32F9D6" w14:textId="77777777" w:rsidR="003F6625" w:rsidRDefault="003F6625">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A77B7B" w14:textId="77777777" w:rsidR="003F6625" w:rsidRDefault="003F6625">
            <w:pPr>
              <w:pStyle w:val="TAC"/>
              <w:rPr>
                <w:rFonts w:eastAsia="SimSun"/>
              </w:rPr>
            </w:pPr>
            <w:r>
              <w:rPr>
                <w:rFonts w:eastAsia="Malgun Gothic" w:cs="Arial"/>
                <w:lang w:eastAsia="ko-KR"/>
              </w:rPr>
              <w:t>N/A</w:t>
            </w:r>
          </w:p>
        </w:tc>
      </w:tr>
      <w:tr w:rsidR="003F6625" w14:paraId="04B7920D"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4876E19C"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3B9FF4E" w14:textId="77777777" w:rsidR="003F6625" w:rsidRDefault="003F6625">
            <w:pPr>
              <w:pStyle w:val="TAC"/>
              <w:rPr>
                <w:rFonts w:eastAsia="SimSun"/>
              </w:rPr>
            </w:pPr>
            <w:r>
              <w:rPr>
                <w:rFonts w:eastAsia="Malgun Gothic" w:cs="Arial"/>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618420CF" w14:textId="77777777" w:rsidR="003F6625" w:rsidRDefault="003F6625">
            <w:pPr>
              <w:pStyle w:val="TAC"/>
            </w:pPr>
            <w:r>
              <w:rPr>
                <w:rFonts w:eastAsia="Malgun Gothic"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24EB9E5C" w14:textId="77777777" w:rsidR="003F6625" w:rsidRDefault="003F6625">
            <w:pPr>
              <w:pStyle w:val="TAC"/>
            </w:pPr>
            <w:r>
              <w:rPr>
                <w:rFonts w:eastAsia="Malgun Gothic"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E26FE3E" w14:textId="77777777" w:rsidR="003F6625" w:rsidRDefault="003F6625">
            <w:pPr>
              <w:pStyle w:val="TAC"/>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8F49406" w14:textId="77777777" w:rsidR="003F6625" w:rsidRDefault="003F6625">
            <w:pPr>
              <w:pStyle w:val="TAC"/>
            </w:pPr>
            <w:r>
              <w:rPr>
                <w:rFonts w:eastAsia="Malgun Gothic" w:cs="Arial"/>
                <w:lang w:eastAsia="ko-KR"/>
              </w:rPr>
              <w:t>2150</w:t>
            </w:r>
          </w:p>
        </w:tc>
        <w:tc>
          <w:tcPr>
            <w:tcW w:w="867" w:type="dxa"/>
            <w:tcBorders>
              <w:top w:val="single" w:sz="4" w:space="0" w:color="auto"/>
              <w:left w:val="single" w:sz="4" w:space="0" w:color="auto"/>
              <w:bottom w:val="single" w:sz="4" w:space="0" w:color="auto"/>
              <w:right w:val="single" w:sz="4" w:space="0" w:color="auto"/>
            </w:tcBorders>
            <w:hideMark/>
          </w:tcPr>
          <w:p w14:paraId="19DF7BA1" w14:textId="77777777" w:rsidR="003F6625" w:rsidRDefault="003F6625">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9693F9" w14:textId="77777777" w:rsidR="003F6625" w:rsidRDefault="003F6625">
            <w:pPr>
              <w:pStyle w:val="TAC"/>
              <w:rPr>
                <w:rFonts w:eastAsia="SimSun"/>
              </w:rPr>
            </w:pPr>
            <w:r>
              <w:rPr>
                <w:rFonts w:eastAsia="Malgun Gothic" w:cs="Arial"/>
                <w:lang w:eastAsia="ko-KR"/>
              </w:rPr>
              <w:t>N/A</w:t>
            </w:r>
          </w:p>
        </w:tc>
      </w:tr>
      <w:tr w:rsidR="003F6625" w14:paraId="7225CD6D" w14:textId="77777777" w:rsidTr="00B304C4">
        <w:trPr>
          <w:trHeight w:val="54"/>
          <w:jc w:val="center"/>
        </w:trPr>
        <w:tc>
          <w:tcPr>
            <w:tcW w:w="2258" w:type="dxa"/>
            <w:tcBorders>
              <w:top w:val="nil"/>
              <w:left w:val="single" w:sz="4" w:space="0" w:color="auto"/>
              <w:bottom w:val="nil"/>
              <w:right w:val="single" w:sz="4" w:space="0" w:color="auto"/>
            </w:tcBorders>
            <w:hideMark/>
          </w:tcPr>
          <w:p w14:paraId="116AA0FE" w14:textId="77777777" w:rsidR="003F6625" w:rsidRDefault="003F6625">
            <w:pPr>
              <w:pStyle w:val="TAC"/>
              <w:rPr>
                <w:rFonts w:eastAsia="ＭＳ 明朝"/>
              </w:rPr>
            </w:pPr>
            <w:r>
              <w:rPr>
                <w:lang w:eastAsia="fi-FI"/>
              </w:rPr>
              <w:t>DC_2A-13A_n77A</w:t>
            </w:r>
          </w:p>
        </w:tc>
        <w:tc>
          <w:tcPr>
            <w:tcW w:w="867" w:type="dxa"/>
            <w:tcBorders>
              <w:top w:val="single" w:sz="4" w:space="0" w:color="auto"/>
              <w:left w:val="single" w:sz="4" w:space="0" w:color="auto"/>
              <w:bottom w:val="single" w:sz="4" w:space="0" w:color="auto"/>
              <w:right w:val="single" w:sz="4" w:space="0" w:color="auto"/>
            </w:tcBorders>
            <w:hideMark/>
          </w:tcPr>
          <w:p w14:paraId="42AEE074" w14:textId="77777777" w:rsidR="003F6625" w:rsidRDefault="003F6625">
            <w:pPr>
              <w:pStyle w:val="TAC"/>
              <w:rPr>
                <w:rFonts w:eastAsia="Malgun Gothic"/>
                <w:lang w:eastAsia="ko-KR"/>
              </w:rPr>
            </w:pPr>
            <w:r>
              <w:rPr>
                <w:lang w:eastAsia="fi-FI"/>
              </w:rPr>
              <w:t>2</w:t>
            </w:r>
          </w:p>
        </w:tc>
        <w:tc>
          <w:tcPr>
            <w:tcW w:w="1167" w:type="dxa"/>
            <w:tcBorders>
              <w:top w:val="single" w:sz="4" w:space="0" w:color="auto"/>
              <w:left w:val="single" w:sz="4" w:space="0" w:color="auto"/>
              <w:bottom w:val="single" w:sz="4" w:space="0" w:color="auto"/>
              <w:right w:val="single" w:sz="4" w:space="0" w:color="auto"/>
            </w:tcBorders>
            <w:noWrap/>
            <w:hideMark/>
          </w:tcPr>
          <w:p w14:paraId="49E5941D" w14:textId="77777777" w:rsidR="003F6625" w:rsidRDefault="003F6625">
            <w:pPr>
              <w:pStyle w:val="TAC"/>
              <w:rPr>
                <w:rFonts w:eastAsia="Malgun Gothic"/>
                <w:lang w:eastAsia="ko-KR"/>
              </w:rPr>
            </w:pPr>
            <w:r>
              <w:rPr>
                <w:lang w:eastAsia="fi-FI"/>
              </w:rPr>
              <w:t>1864</w:t>
            </w:r>
          </w:p>
        </w:tc>
        <w:tc>
          <w:tcPr>
            <w:tcW w:w="746" w:type="dxa"/>
            <w:tcBorders>
              <w:top w:val="single" w:sz="4" w:space="0" w:color="auto"/>
              <w:left w:val="single" w:sz="4" w:space="0" w:color="auto"/>
              <w:bottom w:val="single" w:sz="4" w:space="0" w:color="auto"/>
              <w:right w:val="single" w:sz="4" w:space="0" w:color="auto"/>
            </w:tcBorders>
            <w:noWrap/>
            <w:hideMark/>
          </w:tcPr>
          <w:p w14:paraId="076FEB70" w14:textId="77777777" w:rsidR="003F6625" w:rsidRDefault="003F6625">
            <w:pPr>
              <w:pStyle w:val="TAC"/>
              <w:rPr>
                <w:rFonts w:eastAsia="Malgun Gothic"/>
                <w:lang w:eastAsia="ko-KR"/>
              </w:rPr>
            </w:pPr>
            <w:r>
              <w:rPr>
                <w:rFonts w:eastAsia="Malgun Gothic"/>
                <w:kern w:val="2"/>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BA7E56D" w14:textId="77777777" w:rsidR="003F6625" w:rsidRDefault="003F6625">
            <w:pPr>
              <w:pStyle w:val="TAC"/>
              <w:rPr>
                <w:rFonts w:eastAsia="Malgun Gothic"/>
                <w:lang w:eastAsia="ko-KR"/>
              </w:rPr>
            </w:pPr>
            <w:r>
              <w:rPr>
                <w:rFonts w:eastAsia="Malgun Gothic"/>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3197A37" w14:textId="77777777" w:rsidR="003F6625" w:rsidRDefault="003F6625">
            <w:pPr>
              <w:pStyle w:val="TAC"/>
              <w:rPr>
                <w:rFonts w:eastAsia="Malgun Gothic"/>
                <w:lang w:eastAsia="ko-KR"/>
              </w:rPr>
            </w:pPr>
            <w:r>
              <w:rPr>
                <w:lang w:eastAsia="fi-FI"/>
              </w:rPr>
              <w:t>1944</w:t>
            </w:r>
          </w:p>
        </w:tc>
        <w:tc>
          <w:tcPr>
            <w:tcW w:w="867" w:type="dxa"/>
            <w:tcBorders>
              <w:top w:val="single" w:sz="4" w:space="0" w:color="auto"/>
              <w:left w:val="single" w:sz="4" w:space="0" w:color="auto"/>
              <w:bottom w:val="single" w:sz="4" w:space="0" w:color="auto"/>
              <w:right w:val="single" w:sz="4" w:space="0" w:color="auto"/>
            </w:tcBorders>
            <w:hideMark/>
          </w:tcPr>
          <w:p w14:paraId="23724DF3" w14:textId="77777777" w:rsidR="003F6625" w:rsidRDefault="003F6625">
            <w:pPr>
              <w:pStyle w:val="TAC"/>
              <w:rPr>
                <w:rFonts w:eastAsia="Malgun Gothic"/>
                <w:lang w:eastAsia="ko-KR"/>
              </w:rPr>
            </w:pPr>
            <w:r>
              <w:rPr>
                <w:lang w:eastAsia="fi-FI"/>
              </w:rPr>
              <w:t>16.0</w:t>
            </w:r>
          </w:p>
        </w:tc>
        <w:tc>
          <w:tcPr>
            <w:tcW w:w="1248" w:type="dxa"/>
            <w:tcBorders>
              <w:top w:val="single" w:sz="4" w:space="0" w:color="auto"/>
              <w:left w:val="single" w:sz="4" w:space="0" w:color="auto"/>
              <w:bottom w:val="single" w:sz="4" w:space="0" w:color="auto"/>
              <w:right w:val="single" w:sz="4" w:space="0" w:color="auto"/>
            </w:tcBorders>
            <w:hideMark/>
          </w:tcPr>
          <w:p w14:paraId="73251F11" w14:textId="77777777" w:rsidR="003F6625" w:rsidRDefault="003F6625">
            <w:pPr>
              <w:pStyle w:val="TAC"/>
              <w:rPr>
                <w:rFonts w:eastAsia="Malgun Gothic"/>
                <w:lang w:eastAsia="ko-KR"/>
              </w:rPr>
            </w:pPr>
            <w:r>
              <w:rPr>
                <w:rFonts w:eastAsia="Malgun Gothic"/>
                <w:lang w:eastAsia="ko-KR"/>
              </w:rPr>
              <w:t>IMD3</w:t>
            </w:r>
          </w:p>
        </w:tc>
      </w:tr>
      <w:tr w:rsidR="003F6625" w14:paraId="46F20BAE" w14:textId="77777777" w:rsidTr="00B304C4">
        <w:trPr>
          <w:trHeight w:val="54"/>
          <w:jc w:val="center"/>
        </w:trPr>
        <w:tc>
          <w:tcPr>
            <w:tcW w:w="2258" w:type="dxa"/>
            <w:tcBorders>
              <w:top w:val="nil"/>
              <w:left w:val="single" w:sz="4" w:space="0" w:color="auto"/>
              <w:bottom w:val="nil"/>
              <w:right w:val="single" w:sz="4" w:space="0" w:color="auto"/>
            </w:tcBorders>
            <w:hideMark/>
          </w:tcPr>
          <w:p w14:paraId="2F46D159" w14:textId="77777777" w:rsidR="003F6625" w:rsidRDefault="003F6625">
            <w:pPr>
              <w:pStyle w:val="TAC"/>
              <w:rPr>
                <w:rFonts w:eastAsia="ＭＳ 明朝"/>
              </w:rPr>
            </w:pPr>
            <w:r>
              <w:rPr>
                <w:lang w:eastAsia="zh-CN"/>
              </w:rPr>
              <w:t>DC_2A-13A_n77C</w:t>
            </w:r>
          </w:p>
        </w:tc>
        <w:tc>
          <w:tcPr>
            <w:tcW w:w="867" w:type="dxa"/>
            <w:tcBorders>
              <w:top w:val="single" w:sz="4" w:space="0" w:color="auto"/>
              <w:left w:val="single" w:sz="4" w:space="0" w:color="auto"/>
              <w:bottom w:val="single" w:sz="4" w:space="0" w:color="auto"/>
              <w:right w:val="single" w:sz="4" w:space="0" w:color="auto"/>
            </w:tcBorders>
            <w:hideMark/>
          </w:tcPr>
          <w:p w14:paraId="4ADA1BD2" w14:textId="77777777" w:rsidR="003F6625" w:rsidRDefault="003F6625">
            <w:pPr>
              <w:pStyle w:val="TAC"/>
              <w:rPr>
                <w:rFonts w:eastAsia="Malgun Gothic"/>
                <w:lang w:eastAsia="ko-KR"/>
              </w:rPr>
            </w:pPr>
            <w:r>
              <w:rPr>
                <w:lang w:eastAsia="fi-FI"/>
              </w:rPr>
              <w:t>13</w:t>
            </w:r>
          </w:p>
        </w:tc>
        <w:tc>
          <w:tcPr>
            <w:tcW w:w="1167" w:type="dxa"/>
            <w:tcBorders>
              <w:top w:val="single" w:sz="4" w:space="0" w:color="auto"/>
              <w:left w:val="single" w:sz="4" w:space="0" w:color="auto"/>
              <w:bottom w:val="single" w:sz="4" w:space="0" w:color="auto"/>
              <w:right w:val="single" w:sz="4" w:space="0" w:color="auto"/>
            </w:tcBorders>
            <w:noWrap/>
            <w:hideMark/>
          </w:tcPr>
          <w:p w14:paraId="2C6A34FC" w14:textId="77777777" w:rsidR="003F6625" w:rsidRDefault="003F6625">
            <w:pPr>
              <w:pStyle w:val="TAC"/>
              <w:rPr>
                <w:rFonts w:eastAsia="Malgun Gothic"/>
                <w:lang w:eastAsia="ko-KR"/>
              </w:rPr>
            </w:pPr>
            <w:r>
              <w:rPr>
                <w:lang w:eastAsia="fi-FI"/>
              </w:rPr>
              <w:t>783</w:t>
            </w:r>
          </w:p>
        </w:tc>
        <w:tc>
          <w:tcPr>
            <w:tcW w:w="746" w:type="dxa"/>
            <w:tcBorders>
              <w:top w:val="single" w:sz="4" w:space="0" w:color="auto"/>
              <w:left w:val="single" w:sz="4" w:space="0" w:color="auto"/>
              <w:bottom w:val="single" w:sz="4" w:space="0" w:color="auto"/>
              <w:right w:val="single" w:sz="4" w:space="0" w:color="auto"/>
            </w:tcBorders>
            <w:noWrap/>
            <w:hideMark/>
          </w:tcPr>
          <w:p w14:paraId="017F7E65" w14:textId="77777777" w:rsidR="003F6625" w:rsidRDefault="003F6625">
            <w:pPr>
              <w:pStyle w:val="TAC"/>
              <w:rPr>
                <w:rFonts w:eastAsia="Malgun Gothic"/>
                <w:lang w:eastAsia="ko-KR"/>
              </w:rPr>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hideMark/>
          </w:tcPr>
          <w:p w14:paraId="132089D0" w14:textId="77777777" w:rsidR="003F6625" w:rsidRDefault="003F6625">
            <w:pPr>
              <w:pStyle w:val="TAC"/>
              <w:rPr>
                <w:rFonts w:eastAsia="Malgun Gothic"/>
                <w:lang w:eastAsia="ko-KR"/>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hideMark/>
          </w:tcPr>
          <w:p w14:paraId="6253AEFA" w14:textId="77777777" w:rsidR="003F6625" w:rsidRDefault="003F6625">
            <w:pPr>
              <w:pStyle w:val="TAC"/>
              <w:rPr>
                <w:rFonts w:eastAsia="Malgun Gothic"/>
                <w:lang w:eastAsia="ko-KR"/>
              </w:rPr>
            </w:pPr>
            <w:r>
              <w:rPr>
                <w:lang w:eastAsia="fi-FI"/>
              </w:rPr>
              <w:t>752</w:t>
            </w:r>
          </w:p>
        </w:tc>
        <w:tc>
          <w:tcPr>
            <w:tcW w:w="867" w:type="dxa"/>
            <w:tcBorders>
              <w:top w:val="single" w:sz="4" w:space="0" w:color="auto"/>
              <w:left w:val="single" w:sz="4" w:space="0" w:color="auto"/>
              <w:bottom w:val="single" w:sz="4" w:space="0" w:color="auto"/>
              <w:right w:val="single" w:sz="4" w:space="0" w:color="auto"/>
            </w:tcBorders>
            <w:hideMark/>
          </w:tcPr>
          <w:p w14:paraId="3F6C9DED" w14:textId="77777777" w:rsidR="003F6625" w:rsidRDefault="003F6625">
            <w:pPr>
              <w:pStyle w:val="TAC"/>
              <w:rPr>
                <w:rFonts w:eastAsia="Malgun Gothic"/>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F35AE0" w14:textId="77777777" w:rsidR="003F6625" w:rsidRDefault="003F6625">
            <w:pPr>
              <w:pStyle w:val="TAC"/>
              <w:rPr>
                <w:rFonts w:eastAsia="Malgun Gothic"/>
                <w:lang w:eastAsia="ko-KR"/>
              </w:rPr>
            </w:pPr>
            <w:r>
              <w:rPr>
                <w:rFonts w:eastAsia="Malgun Gothic"/>
                <w:lang w:eastAsia="ko-KR"/>
              </w:rPr>
              <w:t>N/A</w:t>
            </w:r>
          </w:p>
        </w:tc>
      </w:tr>
      <w:tr w:rsidR="003F6625" w14:paraId="1FB1702A" w14:textId="77777777" w:rsidTr="00B304C4">
        <w:trPr>
          <w:trHeight w:val="54"/>
          <w:jc w:val="center"/>
        </w:trPr>
        <w:tc>
          <w:tcPr>
            <w:tcW w:w="2258" w:type="dxa"/>
            <w:tcBorders>
              <w:top w:val="nil"/>
              <w:left w:val="single" w:sz="4" w:space="0" w:color="auto"/>
              <w:bottom w:val="single" w:sz="4" w:space="0" w:color="auto"/>
              <w:right w:val="single" w:sz="4" w:space="0" w:color="auto"/>
            </w:tcBorders>
            <w:hideMark/>
          </w:tcPr>
          <w:p w14:paraId="4EB6F6EA" w14:textId="77777777" w:rsidR="003F6625" w:rsidRDefault="003F6625">
            <w:pPr>
              <w:keepNext/>
              <w:keepLines/>
              <w:spacing w:after="0"/>
              <w:jc w:val="center"/>
              <w:rPr>
                <w:rFonts w:ascii="Arial" w:eastAsia="SimSun" w:hAnsi="Arial"/>
                <w:sz w:val="18"/>
                <w:lang w:eastAsia="zh-CN"/>
              </w:rPr>
            </w:pPr>
            <w:r>
              <w:rPr>
                <w:rFonts w:ascii="Arial" w:hAnsi="Arial"/>
                <w:sz w:val="18"/>
                <w:lang w:eastAsia="zh-CN"/>
              </w:rPr>
              <w:t>DC_2A-2A-13A_n77A</w:t>
            </w:r>
          </w:p>
          <w:p w14:paraId="5C2B4DA4" w14:textId="77777777" w:rsidR="003F6625" w:rsidRDefault="003F6625">
            <w:pPr>
              <w:pStyle w:val="TAC"/>
              <w:rPr>
                <w:rFonts w:eastAsia="ＭＳ 明朝"/>
              </w:rPr>
            </w:pPr>
            <w:r>
              <w:rPr>
                <w:lang w:eastAsia="zh-CN"/>
              </w:rPr>
              <w:t>DC_2A-2A-13A_n77C</w:t>
            </w:r>
          </w:p>
        </w:tc>
        <w:tc>
          <w:tcPr>
            <w:tcW w:w="867" w:type="dxa"/>
            <w:tcBorders>
              <w:top w:val="single" w:sz="4" w:space="0" w:color="auto"/>
              <w:left w:val="single" w:sz="4" w:space="0" w:color="auto"/>
              <w:bottom w:val="single" w:sz="4" w:space="0" w:color="auto"/>
              <w:right w:val="single" w:sz="4" w:space="0" w:color="auto"/>
            </w:tcBorders>
            <w:hideMark/>
          </w:tcPr>
          <w:p w14:paraId="044E763B" w14:textId="77777777" w:rsidR="003F6625" w:rsidRDefault="003F6625">
            <w:pPr>
              <w:pStyle w:val="TAC"/>
              <w:rPr>
                <w:rFonts w:eastAsia="Malgun Gothic"/>
                <w:lang w:eastAsia="ko-KR"/>
              </w:rPr>
            </w:pPr>
            <w:r>
              <w:rPr>
                <w:lang w:eastAsia="fi-FI"/>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11A6D41" w14:textId="77777777" w:rsidR="003F6625" w:rsidRDefault="003F6625">
            <w:pPr>
              <w:pStyle w:val="TAC"/>
              <w:rPr>
                <w:rFonts w:eastAsia="Malgun Gothic"/>
                <w:lang w:eastAsia="ko-KR"/>
              </w:rPr>
            </w:pPr>
            <w:r>
              <w:rPr>
                <w:lang w:eastAsia="fi-FI"/>
              </w:rPr>
              <w:t>3510</w:t>
            </w:r>
          </w:p>
        </w:tc>
        <w:tc>
          <w:tcPr>
            <w:tcW w:w="746" w:type="dxa"/>
            <w:tcBorders>
              <w:top w:val="single" w:sz="4" w:space="0" w:color="auto"/>
              <w:left w:val="single" w:sz="4" w:space="0" w:color="auto"/>
              <w:bottom w:val="single" w:sz="4" w:space="0" w:color="auto"/>
              <w:right w:val="single" w:sz="4" w:space="0" w:color="auto"/>
            </w:tcBorders>
            <w:noWrap/>
            <w:hideMark/>
          </w:tcPr>
          <w:p w14:paraId="7DDE3CD0" w14:textId="77777777" w:rsidR="003F6625" w:rsidRDefault="003F6625">
            <w:pPr>
              <w:pStyle w:val="TAC"/>
              <w:rPr>
                <w:rFonts w:eastAsia="Malgun Gothic"/>
                <w:lang w:eastAsia="ko-KR"/>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1CFEE79" w14:textId="77777777" w:rsidR="003F6625" w:rsidRDefault="003F6625">
            <w:pPr>
              <w:pStyle w:val="TAC"/>
              <w:rPr>
                <w:rFonts w:eastAsia="Malgun Gothic"/>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0FC7BFD" w14:textId="77777777" w:rsidR="003F6625" w:rsidRDefault="003F6625">
            <w:pPr>
              <w:pStyle w:val="TAC"/>
              <w:rPr>
                <w:rFonts w:eastAsia="Malgun Gothic"/>
                <w:lang w:eastAsia="ko-KR"/>
              </w:rPr>
            </w:pPr>
            <w:r>
              <w:rPr>
                <w:lang w:eastAsia="fi-FI"/>
              </w:rPr>
              <w:t>3510</w:t>
            </w:r>
          </w:p>
        </w:tc>
        <w:tc>
          <w:tcPr>
            <w:tcW w:w="867" w:type="dxa"/>
            <w:tcBorders>
              <w:top w:val="single" w:sz="4" w:space="0" w:color="auto"/>
              <w:left w:val="single" w:sz="4" w:space="0" w:color="auto"/>
              <w:bottom w:val="single" w:sz="4" w:space="0" w:color="auto"/>
              <w:right w:val="single" w:sz="4" w:space="0" w:color="auto"/>
            </w:tcBorders>
            <w:hideMark/>
          </w:tcPr>
          <w:p w14:paraId="612D5F31" w14:textId="77777777" w:rsidR="003F6625" w:rsidRDefault="003F6625">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4A9C32E" w14:textId="77777777" w:rsidR="003F6625" w:rsidRDefault="003F6625">
            <w:pPr>
              <w:pStyle w:val="TAC"/>
              <w:rPr>
                <w:rFonts w:eastAsia="Malgun Gothic"/>
                <w:lang w:eastAsia="ko-KR"/>
              </w:rPr>
            </w:pPr>
            <w:r>
              <w:rPr>
                <w:rFonts w:eastAsia="Malgun Gothic"/>
                <w:lang w:eastAsia="ko-KR"/>
              </w:rPr>
              <w:t>N/A</w:t>
            </w:r>
          </w:p>
        </w:tc>
      </w:tr>
      <w:tr w:rsidR="003F6625" w14:paraId="312F5474" w14:textId="77777777" w:rsidTr="00B304C4">
        <w:trPr>
          <w:trHeight w:val="54"/>
          <w:jc w:val="center"/>
        </w:trPr>
        <w:tc>
          <w:tcPr>
            <w:tcW w:w="2258" w:type="dxa"/>
            <w:tcBorders>
              <w:top w:val="nil"/>
              <w:left w:val="single" w:sz="4" w:space="0" w:color="auto"/>
              <w:bottom w:val="nil"/>
              <w:right w:val="single" w:sz="4" w:space="0" w:color="auto"/>
            </w:tcBorders>
            <w:vAlign w:val="center"/>
            <w:hideMark/>
          </w:tcPr>
          <w:p w14:paraId="7528B46D" w14:textId="77777777" w:rsidR="003F6625" w:rsidRDefault="003F6625">
            <w:pPr>
              <w:pStyle w:val="TAC"/>
              <w:rPr>
                <w:rFonts w:eastAsia="SimSun"/>
                <w:lang w:eastAsia="ko-KR"/>
              </w:rPr>
            </w:pPr>
            <w:r>
              <w:rPr>
                <w:lang w:eastAsia="ko-KR"/>
              </w:rPr>
              <w:t>DC_</w:t>
            </w:r>
            <w:r>
              <w:t>2</w:t>
            </w:r>
            <w:r>
              <w:rPr>
                <w:lang w:eastAsia="ko-KR"/>
              </w:rPr>
              <w:t>A-</w:t>
            </w:r>
            <w:r>
              <w:t>14</w:t>
            </w:r>
            <w:r>
              <w:rPr>
                <w:lang w:eastAsia="ko-KR"/>
              </w:rPr>
              <w:t>A_n</w:t>
            </w:r>
            <w:r>
              <w:t>77</w:t>
            </w:r>
            <w:r>
              <w:rPr>
                <w:lang w:eastAsia="ko-KR"/>
              </w:rPr>
              <w:t>A</w:t>
            </w:r>
          </w:p>
          <w:p w14:paraId="359EAA24" w14:textId="77777777" w:rsidR="003F6625" w:rsidRDefault="003F6625">
            <w:pPr>
              <w:pStyle w:val="TAC"/>
              <w:rPr>
                <w:rFonts w:eastAsia="ＭＳ 明朝"/>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F1FA53" w14:textId="77777777" w:rsidR="003F6625" w:rsidRDefault="003F6625">
            <w:pPr>
              <w:pStyle w:val="TAC"/>
              <w:rPr>
                <w:rFonts w:eastAsia="SimSun"/>
                <w:lang w:eastAsia="fi-FI"/>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1D146D" w14:textId="77777777" w:rsidR="003F6625" w:rsidRDefault="003F6625">
            <w:pPr>
              <w:pStyle w:val="TAC"/>
              <w:rPr>
                <w:lang w:eastAsia="fi-FI"/>
              </w:rPr>
            </w:pPr>
            <w:r>
              <w:t>1874</w:t>
            </w:r>
          </w:p>
        </w:tc>
        <w:tc>
          <w:tcPr>
            <w:tcW w:w="746" w:type="dxa"/>
            <w:tcBorders>
              <w:top w:val="single" w:sz="4" w:space="0" w:color="auto"/>
              <w:left w:val="single" w:sz="4" w:space="0" w:color="auto"/>
              <w:bottom w:val="single" w:sz="4" w:space="0" w:color="auto"/>
              <w:right w:val="single" w:sz="4" w:space="0" w:color="auto"/>
            </w:tcBorders>
            <w:noWrap/>
            <w:hideMark/>
          </w:tcPr>
          <w:p w14:paraId="4EA55E02" w14:textId="77777777" w:rsidR="003F6625" w:rsidRDefault="003F6625">
            <w:pPr>
              <w:pStyle w:val="TAC"/>
              <w:rPr>
                <w:rFonts w:eastAsia="Malgun Gothic"/>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9144659" w14:textId="77777777" w:rsidR="003F6625" w:rsidRDefault="003F6625">
            <w:pPr>
              <w:pStyle w:val="TAC"/>
              <w:rPr>
                <w:rFonts w:eastAsia="Malgun Gothic"/>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9DB9315" w14:textId="77777777" w:rsidR="003F6625" w:rsidRDefault="003F6625">
            <w:pPr>
              <w:pStyle w:val="TAC"/>
              <w:rPr>
                <w:rFonts w:eastAsia="SimSun"/>
                <w:lang w:eastAsia="fi-FI"/>
              </w:rPr>
            </w:pPr>
            <w:r>
              <w:t>1954</w:t>
            </w:r>
          </w:p>
        </w:tc>
        <w:tc>
          <w:tcPr>
            <w:tcW w:w="867" w:type="dxa"/>
            <w:tcBorders>
              <w:top w:val="single" w:sz="4" w:space="0" w:color="auto"/>
              <w:left w:val="single" w:sz="4" w:space="0" w:color="auto"/>
              <w:bottom w:val="single" w:sz="4" w:space="0" w:color="auto"/>
              <w:right w:val="single" w:sz="4" w:space="0" w:color="auto"/>
            </w:tcBorders>
            <w:hideMark/>
          </w:tcPr>
          <w:p w14:paraId="57A662CC" w14:textId="77777777" w:rsidR="003F6625" w:rsidRDefault="003F6625">
            <w:pPr>
              <w:pStyle w:val="TAC"/>
              <w:rPr>
                <w:lang w:eastAsia="fi-FI"/>
              </w:rPr>
            </w:pPr>
            <w: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29019B" w14:textId="77777777" w:rsidR="003F6625" w:rsidRDefault="003F6625">
            <w:pPr>
              <w:pStyle w:val="TAC"/>
              <w:rPr>
                <w:rFonts w:eastAsia="Malgun Gothic"/>
                <w:lang w:eastAsia="ko-KR"/>
              </w:rPr>
            </w:pPr>
            <w:r>
              <w:t>IMD3</w:t>
            </w:r>
          </w:p>
        </w:tc>
      </w:tr>
      <w:tr w:rsidR="003F6625" w14:paraId="6A304910" w14:textId="77777777" w:rsidTr="00B304C4">
        <w:trPr>
          <w:trHeight w:val="54"/>
          <w:jc w:val="center"/>
        </w:trPr>
        <w:tc>
          <w:tcPr>
            <w:tcW w:w="2258" w:type="dxa"/>
            <w:tcBorders>
              <w:top w:val="nil"/>
              <w:left w:val="single" w:sz="4" w:space="0" w:color="auto"/>
              <w:bottom w:val="nil"/>
              <w:right w:val="single" w:sz="4" w:space="0" w:color="auto"/>
            </w:tcBorders>
            <w:vAlign w:val="center"/>
            <w:hideMark/>
          </w:tcPr>
          <w:p w14:paraId="7FC7A201" w14:textId="77777777" w:rsidR="003F6625" w:rsidRDefault="003F6625">
            <w:pPr>
              <w:pStyle w:val="TAC"/>
              <w:rPr>
                <w:rFonts w:eastAsia="ＭＳ 明朝"/>
              </w:rPr>
            </w:pPr>
            <w:r>
              <w:rPr>
                <w:lang w:val="fi-FI" w:eastAsia="fi-FI"/>
              </w:rPr>
              <w:t>DC_2A-2A-14A_n77A</w:t>
            </w:r>
            <w:r>
              <w:rPr>
                <w:rFonts w:eastAsia="ＭＳ 明朝"/>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89F0596" w14:textId="77777777" w:rsidR="003F6625" w:rsidRDefault="003F6625">
            <w:pPr>
              <w:pStyle w:val="TAC"/>
              <w:rPr>
                <w:rFonts w:eastAsia="SimSun"/>
                <w:lang w:eastAsia="fi-FI"/>
              </w:rPr>
            </w:pPr>
            <w:r>
              <w:t>14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A623D4" w14:textId="77777777" w:rsidR="003F6625" w:rsidRDefault="003F6625">
            <w:pPr>
              <w:pStyle w:val="TAC"/>
              <w:rPr>
                <w:lang w:eastAsia="fi-FI"/>
              </w:rPr>
            </w:pPr>
            <w:r>
              <w:t>793</w:t>
            </w:r>
          </w:p>
        </w:tc>
        <w:tc>
          <w:tcPr>
            <w:tcW w:w="746" w:type="dxa"/>
            <w:tcBorders>
              <w:top w:val="single" w:sz="4" w:space="0" w:color="auto"/>
              <w:left w:val="single" w:sz="4" w:space="0" w:color="auto"/>
              <w:bottom w:val="single" w:sz="4" w:space="0" w:color="auto"/>
              <w:right w:val="single" w:sz="4" w:space="0" w:color="auto"/>
            </w:tcBorders>
            <w:noWrap/>
            <w:hideMark/>
          </w:tcPr>
          <w:p w14:paraId="3BB98223" w14:textId="77777777" w:rsidR="003F6625" w:rsidRDefault="003F6625">
            <w:pPr>
              <w:pStyle w:val="TAC"/>
              <w:rPr>
                <w:rFonts w:eastAsia="Malgun Gothic"/>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6C257F3" w14:textId="77777777" w:rsidR="003F6625" w:rsidRDefault="003F6625">
            <w:pPr>
              <w:pStyle w:val="TAC"/>
              <w:rPr>
                <w:rFonts w:eastAsia="Malgun Gothic"/>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8B4D9F1" w14:textId="77777777" w:rsidR="003F6625" w:rsidRDefault="003F6625">
            <w:pPr>
              <w:pStyle w:val="TAC"/>
              <w:rPr>
                <w:rFonts w:eastAsia="SimSun"/>
                <w:lang w:eastAsia="fi-FI"/>
              </w:rPr>
            </w:pPr>
            <w:r>
              <w:t>763</w:t>
            </w:r>
          </w:p>
        </w:tc>
        <w:tc>
          <w:tcPr>
            <w:tcW w:w="867" w:type="dxa"/>
            <w:tcBorders>
              <w:top w:val="single" w:sz="4" w:space="0" w:color="auto"/>
              <w:left w:val="single" w:sz="4" w:space="0" w:color="auto"/>
              <w:bottom w:val="single" w:sz="4" w:space="0" w:color="auto"/>
              <w:right w:val="single" w:sz="4" w:space="0" w:color="auto"/>
            </w:tcBorders>
            <w:hideMark/>
          </w:tcPr>
          <w:p w14:paraId="4D19FC7E" w14:textId="77777777" w:rsidR="003F6625" w:rsidRDefault="003F6625">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F8570B" w14:textId="77777777" w:rsidR="003F6625" w:rsidRDefault="003F6625">
            <w:pPr>
              <w:pStyle w:val="TAC"/>
              <w:rPr>
                <w:rFonts w:eastAsia="Malgun Gothic"/>
                <w:lang w:eastAsia="ko-KR"/>
              </w:rPr>
            </w:pPr>
            <w:r>
              <w:t>N/A</w:t>
            </w:r>
          </w:p>
        </w:tc>
      </w:tr>
      <w:tr w:rsidR="003F6625" w14:paraId="7548A0B3"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596FE59E"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C8D370" w14:textId="77777777" w:rsidR="003F6625" w:rsidRDefault="003F6625">
            <w:pPr>
              <w:pStyle w:val="TAC"/>
              <w:rPr>
                <w:rFonts w:eastAsia="SimSun"/>
                <w:lang w:eastAsia="fi-FI"/>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643EE4" w14:textId="77777777" w:rsidR="003F6625" w:rsidRDefault="003F6625">
            <w:pPr>
              <w:pStyle w:val="TAC"/>
              <w:rPr>
                <w:lang w:eastAsia="fi-FI"/>
              </w:rPr>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7BCD6413" w14:textId="77777777" w:rsidR="003F6625" w:rsidRDefault="003F6625">
            <w:pPr>
              <w:pStyle w:val="TAC"/>
              <w:rPr>
                <w:rFonts w:eastAsia="Malgun Gothic"/>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11853666" w14:textId="77777777" w:rsidR="003F6625" w:rsidRDefault="003F6625">
            <w:pPr>
              <w:pStyle w:val="TAC"/>
              <w:rPr>
                <w:rFonts w:eastAsia="Malgun Gothic"/>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E84A685" w14:textId="77777777" w:rsidR="003F6625" w:rsidRDefault="003F6625">
            <w:pPr>
              <w:pStyle w:val="TAC"/>
              <w:rPr>
                <w:rFonts w:eastAsia="SimSun"/>
                <w:lang w:eastAsia="fi-FI"/>
              </w:rPr>
            </w:pPr>
            <w:r>
              <w:t>3540</w:t>
            </w:r>
          </w:p>
        </w:tc>
        <w:tc>
          <w:tcPr>
            <w:tcW w:w="867" w:type="dxa"/>
            <w:tcBorders>
              <w:top w:val="single" w:sz="4" w:space="0" w:color="auto"/>
              <w:left w:val="single" w:sz="4" w:space="0" w:color="auto"/>
              <w:bottom w:val="single" w:sz="4" w:space="0" w:color="auto"/>
              <w:right w:val="single" w:sz="4" w:space="0" w:color="auto"/>
            </w:tcBorders>
            <w:hideMark/>
          </w:tcPr>
          <w:p w14:paraId="01F51064" w14:textId="77777777" w:rsidR="003F6625" w:rsidRDefault="003F6625">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82782A" w14:textId="77777777" w:rsidR="003F6625" w:rsidRDefault="003F6625">
            <w:pPr>
              <w:pStyle w:val="TAC"/>
              <w:rPr>
                <w:rFonts w:eastAsia="Malgun Gothic"/>
                <w:lang w:eastAsia="ko-KR"/>
              </w:rPr>
            </w:pPr>
            <w:r>
              <w:t>N/A</w:t>
            </w:r>
          </w:p>
        </w:tc>
      </w:tr>
      <w:tr w:rsidR="003F6625" w14:paraId="0FA0044F" w14:textId="77777777" w:rsidTr="00B304C4">
        <w:trPr>
          <w:trHeight w:val="54"/>
          <w:jc w:val="center"/>
        </w:trPr>
        <w:tc>
          <w:tcPr>
            <w:tcW w:w="2258" w:type="dxa"/>
            <w:tcBorders>
              <w:top w:val="nil"/>
              <w:left w:val="single" w:sz="4" w:space="0" w:color="auto"/>
              <w:bottom w:val="nil"/>
              <w:right w:val="single" w:sz="4" w:space="0" w:color="auto"/>
            </w:tcBorders>
            <w:hideMark/>
          </w:tcPr>
          <w:p w14:paraId="7E49E1C5" w14:textId="77777777" w:rsidR="003F6625" w:rsidRDefault="003F6625">
            <w:pPr>
              <w:pStyle w:val="TAC"/>
              <w:rPr>
                <w:rFonts w:eastAsia="ＭＳ 明朝"/>
              </w:rPr>
            </w:pPr>
            <w:r>
              <w:rPr>
                <w:rFonts w:eastAsia="ＭＳ 明朝" w:cs="Arial"/>
                <w:szCs w:val="18"/>
                <w:lang w:eastAsia="ja-JP"/>
              </w:rPr>
              <w:t>DC_</w:t>
            </w:r>
            <w:r>
              <w:rPr>
                <w:rFonts w:eastAsia="ＭＳ 明朝" w:cs="Arial"/>
                <w:szCs w:val="18"/>
                <w:lang w:val="sv-SE" w:eastAsia="ja-JP"/>
              </w:rPr>
              <w:t>2</w:t>
            </w:r>
            <w:r>
              <w:rPr>
                <w:rFonts w:eastAsia="ＭＳ 明朝" w:cs="Arial"/>
                <w:szCs w:val="18"/>
                <w:lang w:eastAsia="ja-JP"/>
              </w:rPr>
              <w:t>_n2</w:t>
            </w:r>
            <w:r>
              <w:rPr>
                <w:rFonts w:eastAsia="ＭＳ 明朝" w:cs="Arial"/>
                <w:szCs w:val="18"/>
                <w:lang w:val="sv-SE" w:eastAsia="ja-JP"/>
              </w:rPr>
              <w:t>5</w:t>
            </w:r>
            <w:r>
              <w:rPr>
                <w:rFonts w:eastAsia="ＭＳ 明朝" w:cs="Arial"/>
                <w:szCs w:val="18"/>
                <w:lang w:eastAsia="ja-JP"/>
              </w:rPr>
              <w:t>-n</w:t>
            </w:r>
            <w:r>
              <w:rPr>
                <w:rFonts w:eastAsia="ＭＳ 明朝"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hideMark/>
          </w:tcPr>
          <w:p w14:paraId="73672E63" w14:textId="77777777" w:rsidR="003F6625" w:rsidRDefault="003F6625">
            <w:pPr>
              <w:pStyle w:val="TAC"/>
              <w:rPr>
                <w:rFonts w:eastAsia="SimSun"/>
                <w:lang w:eastAsia="ko-KR"/>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586B747D" w14:textId="77777777" w:rsidR="003F6625" w:rsidRDefault="003F6625">
            <w:pPr>
              <w:pStyle w:val="TAC"/>
            </w:pPr>
            <w:r>
              <w:rPr>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2D60C83C" w14:textId="77777777" w:rsidR="003F6625" w:rsidRDefault="003F6625">
            <w:pPr>
              <w:pStyle w:val="TAC"/>
            </w:pPr>
            <w:r>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4EE840E" w14:textId="77777777" w:rsidR="003F6625" w:rsidRDefault="003F6625">
            <w:pPr>
              <w:pStyle w:val="TAC"/>
            </w:pPr>
            <w:r>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D4CFA41" w14:textId="77777777" w:rsidR="003F6625" w:rsidRDefault="003F6625">
            <w:pPr>
              <w:pStyle w:val="TAC"/>
            </w:pPr>
            <w:r>
              <w:rPr>
                <w:lang w:val="x-none" w:eastAsia="ko-KR"/>
              </w:rPr>
              <w:t>1935</w:t>
            </w:r>
          </w:p>
        </w:tc>
        <w:tc>
          <w:tcPr>
            <w:tcW w:w="867" w:type="dxa"/>
            <w:tcBorders>
              <w:top w:val="single" w:sz="4" w:space="0" w:color="auto"/>
              <w:left w:val="single" w:sz="4" w:space="0" w:color="auto"/>
              <w:bottom w:val="single" w:sz="4" w:space="0" w:color="auto"/>
              <w:right w:val="single" w:sz="4" w:space="0" w:color="auto"/>
            </w:tcBorders>
            <w:hideMark/>
          </w:tcPr>
          <w:p w14:paraId="0D29827B" w14:textId="77777777" w:rsidR="003F6625" w:rsidRDefault="003F6625">
            <w:pPr>
              <w:pStyle w:val="TAC"/>
            </w:pPr>
            <w:r>
              <w:rPr>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7F6DB2" w14:textId="77777777" w:rsidR="003F6625" w:rsidRDefault="003F6625">
            <w:pPr>
              <w:pStyle w:val="TAC"/>
            </w:pPr>
            <w:r>
              <w:t>N/A</w:t>
            </w:r>
          </w:p>
        </w:tc>
      </w:tr>
      <w:tr w:rsidR="003F6625" w14:paraId="744F0AE2"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08D1F87C"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A365FD8" w14:textId="77777777" w:rsidR="003F6625" w:rsidRDefault="003F6625">
            <w:pPr>
              <w:pStyle w:val="TAC"/>
              <w:rPr>
                <w:rFonts w:eastAsia="SimSun"/>
                <w:lang w:eastAsia="ko-KR"/>
              </w:rPr>
            </w:pPr>
            <w:r>
              <w:rPr>
                <w:lang w:val="sv-SE" w:eastAsia="zh-TW"/>
              </w:rPr>
              <w:t>n25</w:t>
            </w:r>
          </w:p>
        </w:tc>
        <w:tc>
          <w:tcPr>
            <w:tcW w:w="1167" w:type="dxa"/>
            <w:tcBorders>
              <w:top w:val="single" w:sz="4" w:space="0" w:color="auto"/>
              <w:left w:val="single" w:sz="4" w:space="0" w:color="auto"/>
              <w:bottom w:val="single" w:sz="4" w:space="0" w:color="auto"/>
              <w:right w:val="single" w:sz="4" w:space="0" w:color="auto"/>
            </w:tcBorders>
            <w:noWrap/>
            <w:hideMark/>
          </w:tcPr>
          <w:p w14:paraId="1307E785" w14:textId="77777777" w:rsidR="003F6625" w:rsidRDefault="003F6625">
            <w:pPr>
              <w:pStyle w:val="TAC"/>
            </w:pPr>
            <w:r>
              <w:rPr>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31498B25" w14:textId="77777777" w:rsidR="003F6625" w:rsidRDefault="003F6625">
            <w:pPr>
              <w:pStyle w:val="TAC"/>
            </w:pPr>
            <w:r>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D6BDC43" w14:textId="77777777" w:rsidR="003F6625" w:rsidRDefault="003F6625">
            <w:pPr>
              <w:pStyle w:val="TAC"/>
            </w:pPr>
            <w:r>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DEDDDAA" w14:textId="77777777" w:rsidR="003F6625" w:rsidRDefault="003F6625">
            <w:pPr>
              <w:pStyle w:val="TAC"/>
            </w:pPr>
            <w:r>
              <w:rPr>
                <w:lang w:val="x-none" w:eastAsia="ko-KR"/>
              </w:rPr>
              <w:t>1935</w:t>
            </w:r>
          </w:p>
        </w:tc>
        <w:tc>
          <w:tcPr>
            <w:tcW w:w="867" w:type="dxa"/>
            <w:tcBorders>
              <w:top w:val="single" w:sz="4" w:space="0" w:color="auto"/>
              <w:left w:val="single" w:sz="4" w:space="0" w:color="auto"/>
              <w:bottom w:val="single" w:sz="4" w:space="0" w:color="auto"/>
              <w:right w:val="single" w:sz="4" w:space="0" w:color="auto"/>
            </w:tcBorders>
            <w:hideMark/>
          </w:tcPr>
          <w:p w14:paraId="095DAF2F" w14:textId="77777777" w:rsidR="003F6625" w:rsidRDefault="003F6625">
            <w:pPr>
              <w:pStyle w:val="TAC"/>
            </w:pPr>
            <w:r>
              <w:rPr>
                <w:lang w:val="x-none"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6A164B2E" w14:textId="77777777" w:rsidR="003F6625" w:rsidRDefault="003F6625">
            <w:pPr>
              <w:pStyle w:val="TAC"/>
            </w:pPr>
            <w:r>
              <w:t>IMD3</w:t>
            </w:r>
          </w:p>
        </w:tc>
      </w:tr>
      <w:tr w:rsidR="003F6625" w14:paraId="41DF0726"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176184E1"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3335A1F" w14:textId="77777777" w:rsidR="003F6625" w:rsidRDefault="003F6625">
            <w:pPr>
              <w:pStyle w:val="TAC"/>
              <w:rPr>
                <w:rFonts w:eastAsia="SimSun"/>
                <w:lang w:eastAsia="ko-KR"/>
              </w:rPr>
            </w:pPr>
            <w:r>
              <w:t>n66</w:t>
            </w:r>
          </w:p>
        </w:tc>
        <w:tc>
          <w:tcPr>
            <w:tcW w:w="1167" w:type="dxa"/>
            <w:tcBorders>
              <w:top w:val="single" w:sz="4" w:space="0" w:color="auto"/>
              <w:left w:val="single" w:sz="4" w:space="0" w:color="auto"/>
              <w:bottom w:val="single" w:sz="4" w:space="0" w:color="auto"/>
              <w:right w:val="single" w:sz="4" w:space="0" w:color="auto"/>
            </w:tcBorders>
            <w:noWrap/>
            <w:hideMark/>
          </w:tcPr>
          <w:p w14:paraId="34151B73" w14:textId="77777777" w:rsidR="003F6625" w:rsidRDefault="003F6625">
            <w:pPr>
              <w:pStyle w:val="TAC"/>
            </w:pPr>
            <w:r>
              <w:rPr>
                <w:lang w:val="x-none"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28CAC97E" w14:textId="77777777" w:rsidR="003F6625" w:rsidRDefault="003F6625">
            <w:pPr>
              <w:pStyle w:val="TAC"/>
            </w:pPr>
            <w:r>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6A0C1E4" w14:textId="77777777" w:rsidR="003F6625" w:rsidRDefault="003F6625">
            <w:pPr>
              <w:pStyle w:val="TAC"/>
            </w:pPr>
            <w:r>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03AF682" w14:textId="77777777" w:rsidR="003F6625" w:rsidRDefault="003F6625">
            <w:pPr>
              <w:pStyle w:val="TAC"/>
            </w:pPr>
            <w:r>
              <w:rPr>
                <w:lang w:val="x-none" w:eastAsia="ko-KR"/>
              </w:rPr>
              <w:t>2175</w:t>
            </w:r>
          </w:p>
        </w:tc>
        <w:tc>
          <w:tcPr>
            <w:tcW w:w="867" w:type="dxa"/>
            <w:tcBorders>
              <w:top w:val="single" w:sz="4" w:space="0" w:color="auto"/>
              <w:left w:val="single" w:sz="4" w:space="0" w:color="auto"/>
              <w:bottom w:val="single" w:sz="4" w:space="0" w:color="auto"/>
              <w:right w:val="single" w:sz="4" w:space="0" w:color="auto"/>
            </w:tcBorders>
            <w:hideMark/>
          </w:tcPr>
          <w:p w14:paraId="510FB949" w14:textId="77777777" w:rsidR="003F6625" w:rsidRDefault="003F6625">
            <w:pPr>
              <w:pStyle w:val="TAC"/>
            </w:pPr>
            <w:r>
              <w:rPr>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43FA1D" w14:textId="77777777" w:rsidR="003F6625" w:rsidRDefault="003F6625">
            <w:pPr>
              <w:pStyle w:val="TAC"/>
            </w:pPr>
            <w:r>
              <w:t>N/A</w:t>
            </w:r>
          </w:p>
        </w:tc>
      </w:tr>
      <w:tr w:rsidR="003F6625" w14:paraId="260DD913"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242203C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7F72A34" w14:textId="77777777" w:rsidR="003F6625" w:rsidRDefault="003F6625">
            <w:pPr>
              <w:pStyle w:val="TAC"/>
              <w:rPr>
                <w:rFonts w:eastAsia="SimSun"/>
                <w:lang w:eastAsia="ko-KR"/>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701AE8FA" w14:textId="77777777" w:rsidR="003F6625" w:rsidRDefault="003F6625">
            <w:pPr>
              <w:pStyle w:val="TAC"/>
            </w:pPr>
            <w:r>
              <w:rPr>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5368A1BA" w14:textId="77777777" w:rsidR="003F6625" w:rsidRDefault="003F6625">
            <w:pPr>
              <w:pStyle w:val="TAC"/>
            </w:pPr>
            <w:r>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0112D6A" w14:textId="77777777" w:rsidR="003F6625" w:rsidRDefault="003F6625">
            <w:pPr>
              <w:pStyle w:val="TAC"/>
            </w:pPr>
            <w:r>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E083B55" w14:textId="77777777" w:rsidR="003F6625" w:rsidRDefault="003F6625">
            <w:pPr>
              <w:pStyle w:val="TAC"/>
            </w:pPr>
            <w:r>
              <w:rPr>
                <w:lang w:val="x-none" w:eastAsia="ko-KR"/>
              </w:rPr>
              <w:t>1963.3</w:t>
            </w:r>
          </w:p>
        </w:tc>
        <w:tc>
          <w:tcPr>
            <w:tcW w:w="867" w:type="dxa"/>
            <w:tcBorders>
              <w:top w:val="single" w:sz="4" w:space="0" w:color="auto"/>
              <w:left w:val="single" w:sz="4" w:space="0" w:color="auto"/>
              <w:bottom w:val="single" w:sz="4" w:space="0" w:color="auto"/>
              <w:right w:val="single" w:sz="4" w:space="0" w:color="auto"/>
            </w:tcBorders>
            <w:hideMark/>
          </w:tcPr>
          <w:p w14:paraId="7CD92795" w14:textId="77777777" w:rsidR="003F6625" w:rsidRDefault="003F6625">
            <w:pPr>
              <w:pStyle w:val="TAC"/>
            </w:pPr>
            <w:r>
              <w:rPr>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D07B10" w14:textId="77777777" w:rsidR="003F6625" w:rsidRDefault="003F6625">
            <w:pPr>
              <w:pStyle w:val="TAC"/>
            </w:pPr>
            <w:r>
              <w:t>N/A</w:t>
            </w:r>
          </w:p>
        </w:tc>
      </w:tr>
      <w:tr w:rsidR="003F6625" w14:paraId="76678F62"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7C4D7395"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58187C" w14:textId="77777777" w:rsidR="003F6625" w:rsidRDefault="003F6625">
            <w:pPr>
              <w:pStyle w:val="TAC"/>
              <w:rPr>
                <w:rFonts w:eastAsia="SimSun"/>
                <w:lang w:eastAsia="ko-KR"/>
              </w:rPr>
            </w:pPr>
            <w:r>
              <w:rPr>
                <w:lang w:val="sv-SE" w:eastAsia="zh-TW"/>
              </w:rPr>
              <w:t>n25</w:t>
            </w:r>
          </w:p>
        </w:tc>
        <w:tc>
          <w:tcPr>
            <w:tcW w:w="1167" w:type="dxa"/>
            <w:tcBorders>
              <w:top w:val="single" w:sz="4" w:space="0" w:color="auto"/>
              <w:left w:val="single" w:sz="4" w:space="0" w:color="auto"/>
              <w:bottom w:val="single" w:sz="4" w:space="0" w:color="auto"/>
              <w:right w:val="single" w:sz="4" w:space="0" w:color="auto"/>
            </w:tcBorders>
            <w:noWrap/>
            <w:hideMark/>
          </w:tcPr>
          <w:p w14:paraId="48B0228A" w14:textId="77777777" w:rsidR="003F6625" w:rsidRDefault="003F6625">
            <w:pPr>
              <w:pStyle w:val="TAC"/>
            </w:pPr>
            <w:r>
              <w:rPr>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2829EBA4" w14:textId="77777777" w:rsidR="003F6625" w:rsidRDefault="003F6625">
            <w:pPr>
              <w:pStyle w:val="TAC"/>
            </w:pPr>
            <w:r>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B41AE72" w14:textId="77777777" w:rsidR="003F6625" w:rsidRDefault="003F6625">
            <w:pPr>
              <w:pStyle w:val="TAC"/>
            </w:pPr>
            <w:r>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1CE2A46" w14:textId="77777777" w:rsidR="003F6625" w:rsidRDefault="003F6625">
            <w:pPr>
              <w:pStyle w:val="TAC"/>
            </w:pPr>
            <w:r>
              <w:rPr>
                <w:lang w:val="x-none" w:eastAsia="ko-KR"/>
              </w:rPr>
              <w:t>1963.3</w:t>
            </w:r>
          </w:p>
        </w:tc>
        <w:tc>
          <w:tcPr>
            <w:tcW w:w="867" w:type="dxa"/>
            <w:tcBorders>
              <w:top w:val="single" w:sz="4" w:space="0" w:color="auto"/>
              <w:left w:val="single" w:sz="4" w:space="0" w:color="auto"/>
              <w:bottom w:val="single" w:sz="4" w:space="0" w:color="auto"/>
              <w:right w:val="single" w:sz="4" w:space="0" w:color="auto"/>
            </w:tcBorders>
            <w:hideMark/>
          </w:tcPr>
          <w:p w14:paraId="6D3897C5" w14:textId="77777777" w:rsidR="003F6625" w:rsidRDefault="003F6625">
            <w:pPr>
              <w:pStyle w:val="TAC"/>
            </w:pPr>
            <w:r>
              <w:rPr>
                <w:lang w:val="x-none"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2F234053" w14:textId="77777777" w:rsidR="003F6625" w:rsidRDefault="003F6625">
            <w:pPr>
              <w:pStyle w:val="TAC"/>
            </w:pPr>
            <w:r>
              <w:t>IMD5</w:t>
            </w:r>
          </w:p>
        </w:tc>
      </w:tr>
      <w:tr w:rsidR="003F6625" w14:paraId="1A0B21EF"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7DF49DA1"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C503395" w14:textId="77777777" w:rsidR="003F6625" w:rsidRDefault="003F6625">
            <w:pPr>
              <w:pStyle w:val="TAC"/>
              <w:rPr>
                <w:rFonts w:eastAsia="SimSun"/>
                <w:lang w:eastAsia="ko-KR"/>
              </w:rPr>
            </w:pPr>
            <w:r>
              <w:t>n66</w:t>
            </w:r>
          </w:p>
        </w:tc>
        <w:tc>
          <w:tcPr>
            <w:tcW w:w="1167" w:type="dxa"/>
            <w:tcBorders>
              <w:top w:val="single" w:sz="4" w:space="0" w:color="auto"/>
              <w:left w:val="single" w:sz="4" w:space="0" w:color="auto"/>
              <w:bottom w:val="single" w:sz="4" w:space="0" w:color="auto"/>
              <w:right w:val="single" w:sz="4" w:space="0" w:color="auto"/>
            </w:tcBorders>
            <w:noWrap/>
            <w:hideMark/>
          </w:tcPr>
          <w:p w14:paraId="1BD7ABFB" w14:textId="77777777" w:rsidR="003F6625" w:rsidRDefault="003F6625">
            <w:pPr>
              <w:pStyle w:val="TAC"/>
            </w:pPr>
            <w:r>
              <w:rPr>
                <w:lang w:val="x-none"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3BED6F49" w14:textId="77777777" w:rsidR="003F6625" w:rsidRDefault="003F6625">
            <w:pPr>
              <w:pStyle w:val="TAC"/>
            </w:pPr>
            <w:r>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ED318B7" w14:textId="77777777" w:rsidR="003F6625" w:rsidRDefault="003F6625">
            <w:pPr>
              <w:pStyle w:val="TAC"/>
            </w:pPr>
            <w:r>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367EC1D" w14:textId="77777777" w:rsidR="003F6625" w:rsidRDefault="003F6625">
            <w:pPr>
              <w:pStyle w:val="TAC"/>
            </w:pPr>
            <w:r>
              <w:rPr>
                <w:lang w:val="x-none" w:eastAsia="ko-KR"/>
              </w:rPr>
              <w:t>2150</w:t>
            </w:r>
          </w:p>
        </w:tc>
        <w:tc>
          <w:tcPr>
            <w:tcW w:w="867" w:type="dxa"/>
            <w:tcBorders>
              <w:top w:val="single" w:sz="4" w:space="0" w:color="auto"/>
              <w:left w:val="single" w:sz="4" w:space="0" w:color="auto"/>
              <w:bottom w:val="single" w:sz="4" w:space="0" w:color="auto"/>
              <w:right w:val="single" w:sz="4" w:space="0" w:color="auto"/>
            </w:tcBorders>
            <w:hideMark/>
          </w:tcPr>
          <w:p w14:paraId="64D9E0E3" w14:textId="77777777" w:rsidR="003F6625" w:rsidRDefault="003F6625">
            <w:pPr>
              <w:pStyle w:val="TAC"/>
            </w:pPr>
            <w:r>
              <w:rPr>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9541D4" w14:textId="77777777" w:rsidR="003F6625" w:rsidRDefault="003F6625">
            <w:pPr>
              <w:pStyle w:val="TAC"/>
            </w:pPr>
            <w:r>
              <w:t>N/A</w:t>
            </w:r>
          </w:p>
        </w:tc>
      </w:tr>
      <w:tr w:rsidR="003F6625" w14:paraId="6487BFEE"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38217EFA" w14:textId="77777777" w:rsidR="003F6625" w:rsidRDefault="003F6625">
            <w:pPr>
              <w:pStyle w:val="TAC"/>
              <w:rPr>
                <w:rFonts w:eastAsia="ＭＳ 明朝"/>
              </w:rPr>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111CA7" w14:textId="77777777" w:rsidR="003F6625" w:rsidRDefault="003F6625">
            <w:pPr>
              <w:pStyle w:val="TAC"/>
              <w:rPr>
                <w:rFonts w:eastAsia="SimSun" w:cs="Arial"/>
              </w:rPr>
            </w:pPr>
            <w:r>
              <w:rPr>
                <w:rFonts w:cs="Arial"/>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8518B8" w14:textId="77777777" w:rsidR="003F6625" w:rsidRDefault="003F6625">
            <w:pPr>
              <w:pStyle w:val="TAC"/>
              <w:rPr>
                <w:rFonts w:cs="Arial"/>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1233F7" w14:textId="77777777" w:rsidR="003F6625" w:rsidRDefault="003F6625">
            <w:pPr>
              <w:pStyle w:val="TAC"/>
              <w:rPr>
                <w:rFonts w:cs="Arial"/>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96084DE" w14:textId="77777777" w:rsidR="003F6625" w:rsidRDefault="003F6625">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6D5EEF8" w14:textId="77777777" w:rsidR="003F6625" w:rsidRDefault="003F6625">
            <w:pPr>
              <w:pStyle w:val="TAC"/>
              <w:rPr>
                <w:rFonts w:cs="Arial"/>
              </w:rPr>
            </w:pPr>
            <w:r>
              <w:rPr>
                <w:rFonts w:cs="Arial"/>
                <w:szCs w:val="18"/>
                <w:lang w:eastAsia="ko-KR"/>
              </w:rPr>
              <w:t>1980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3D9463" w14:textId="77777777" w:rsidR="003F6625" w:rsidRDefault="003F6625">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7249D8" w14:textId="77777777" w:rsidR="003F6625" w:rsidRDefault="003F6625">
            <w:pPr>
              <w:pStyle w:val="TAC"/>
              <w:rPr>
                <w:rFonts w:cs="Arial"/>
                <w:color w:val="000000"/>
              </w:rPr>
            </w:pPr>
            <w:r>
              <w:rPr>
                <w:rFonts w:cs="Arial"/>
                <w:color w:val="000000"/>
                <w:szCs w:val="18"/>
              </w:rPr>
              <w:t>N/A</w:t>
            </w:r>
          </w:p>
        </w:tc>
      </w:tr>
      <w:tr w:rsidR="003F6625" w14:paraId="7BCAF117" w14:textId="77777777" w:rsidTr="00B304C4">
        <w:trPr>
          <w:trHeight w:val="216"/>
          <w:jc w:val="center"/>
        </w:trPr>
        <w:tc>
          <w:tcPr>
            <w:tcW w:w="2258" w:type="dxa"/>
            <w:tcBorders>
              <w:top w:val="nil"/>
              <w:left w:val="single" w:sz="4" w:space="0" w:color="auto"/>
              <w:bottom w:val="nil"/>
              <w:right w:val="single" w:sz="4" w:space="0" w:color="auto"/>
            </w:tcBorders>
          </w:tcPr>
          <w:p w14:paraId="46DAECD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BCFD13" w14:textId="77777777" w:rsidR="003F6625" w:rsidRDefault="003F6625">
            <w:pPr>
              <w:pStyle w:val="TAC"/>
              <w:rPr>
                <w:rFonts w:eastAsia="SimSun" w:cs="Arial"/>
              </w:rPr>
            </w:pPr>
            <w:r>
              <w:rPr>
                <w:rFonts w:cs="Arial"/>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459D3E" w14:textId="77777777" w:rsidR="003F6625" w:rsidRDefault="003F6625">
            <w:pPr>
              <w:pStyle w:val="TAC"/>
              <w:rPr>
                <w:rFonts w:cs="Arial"/>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AE171B" w14:textId="77777777" w:rsidR="003F6625" w:rsidRDefault="003F6625">
            <w:pPr>
              <w:pStyle w:val="TAC"/>
              <w:rPr>
                <w:rFonts w:cs="Arial"/>
              </w:rPr>
            </w:pPr>
            <w:r>
              <w:rPr>
                <w:rFonts w:cs="Arial"/>
                <w:szCs w:val="18"/>
                <w:lang w:eastAsia="ja-JP"/>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EB960DE" w14:textId="77777777" w:rsidR="003F6625" w:rsidRDefault="003F6625">
            <w:pPr>
              <w:pStyle w:val="TAC"/>
              <w:rPr>
                <w:rFonts w:cs="Arial"/>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8C5FA70" w14:textId="77777777" w:rsidR="003F6625" w:rsidRDefault="003F6625">
            <w:pPr>
              <w:pStyle w:val="TAC"/>
              <w:rPr>
                <w:rFonts w:cs="Arial"/>
              </w:rPr>
            </w:pPr>
            <w:r>
              <w:rPr>
                <w:rFonts w:cs="Arial"/>
                <w:szCs w:val="18"/>
                <w:lang w:eastAsia="ko-KR"/>
              </w:rPr>
              <w:t>2586</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259A12" w14:textId="77777777" w:rsidR="003F6625" w:rsidRDefault="003F6625">
            <w:pPr>
              <w:pStyle w:val="TAC"/>
              <w:rPr>
                <w:rFonts w:cs="Arial"/>
                <w:color w:val="000000"/>
              </w:rPr>
            </w:pPr>
            <w:r>
              <w:rPr>
                <w:rFonts w:cs="Arial"/>
                <w:color w:val="000000"/>
                <w:szCs w:val="18"/>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944FEC" w14:textId="77777777" w:rsidR="003F6625" w:rsidRDefault="003F6625">
            <w:pPr>
              <w:pStyle w:val="TAC"/>
              <w:rPr>
                <w:rFonts w:cs="Arial"/>
                <w:color w:val="000000"/>
              </w:rPr>
            </w:pPr>
            <w:r>
              <w:rPr>
                <w:rFonts w:eastAsia="Times New Roman" w:cs="Arial"/>
                <w:szCs w:val="18"/>
                <w:lang w:eastAsia="zh-CN"/>
              </w:rPr>
              <w:t>IMD2</w:t>
            </w:r>
          </w:p>
        </w:tc>
      </w:tr>
      <w:tr w:rsidR="003F6625" w14:paraId="53CD50BC"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338FEFD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F03DDB" w14:textId="77777777" w:rsidR="003F6625" w:rsidRDefault="003F6625">
            <w:pPr>
              <w:pStyle w:val="TAC"/>
              <w:rPr>
                <w:rFonts w:eastAsia="SimSun" w:cs="Arial"/>
              </w:rPr>
            </w:pPr>
            <w:r>
              <w:rPr>
                <w:rFonts w:cs="Arial"/>
                <w:szCs w:val="18"/>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81C9FC" w14:textId="77777777" w:rsidR="003F6625" w:rsidRDefault="003F6625">
            <w:pPr>
              <w:pStyle w:val="TAC"/>
              <w:rPr>
                <w:rFonts w:cs="Arial"/>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2E90B3" w14:textId="77777777" w:rsidR="003F6625" w:rsidRDefault="003F6625">
            <w:pPr>
              <w:pStyle w:val="TAC"/>
              <w:rPr>
                <w:rFonts w:cs="Arial"/>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D722028" w14:textId="77777777" w:rsidR="003F6625" w:rsidRDefault="003F6625">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E488568" w14:textId="77777777" w:rsidR="003F6625" w:rsidRDefault="003F6625">
            <w:pPr>
              <w:pStyle w:val="TAC"/>
              <w:rPr>
                <w:rFonts w:cs="Arial"/>
              </w:rPr>
            </w:pPr>
            <w:r>
              <w:rPr>
                <w:rFonts w:cs="Arial"/>
                <w:szCs w:val="18"/>
                <w:lang w:eastAsia="ko-KR"/>
              </w:rPr>
              <w:t>640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F32CFAE" w14:textId="77777777" w:rsidR="003F6625" w:rsidRDefault="003F6625">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562B71" w14:textId="77777777" w:rsidR="003F6625" w:rsidRDefault="003F6625">
            <w:pPr>
              <w:pStyle w:val="TAC"/>
              <w:rPr>
                <w:rFonts w:cs="Arial"/>
                <w:color w:val="000000"/>
              </w:rPr>
            </w:pPr>
            <w:r>
              <w:rPr>
                <w:rFonts w:cs="Arial"/>
                <w:color w:val="000000"/>
                <w:szCs w:val="18"/>
              </w:rPr>
              <w:t>N/A</w:t>
            </w:r>
          </w:p>
        </w:tc>
      </w:tr>
      <w:tr w:rsidR="003F6625" w14:paraId="6FE3F061"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069F2F77" w14:textId="77777777" w:rsidR="003F6625" w:rsidRDefault="003F6625">
            <w:pPr>
              <w:pStyle w:val="TAC"/>
              <w:rPr>
                <w:rFonts w:eastAsia="ＭＳ 明朝"/>
              </w:rPr>
            </w:pPr>
            <w:r>
              <w:t>DC_2A_n38A-n78A</w:t>
            </w:r>
          </w:p>
        </w:tc>
        <w:tc>
          <w:tcPr>
            <w:tcW w:w="867" w:type="dxa"/>
            <w:tcBorders>
              <w:top w:val="single" w:sz="4" w:space="0" w:color="auto"/>
              <w:left w:val="single" w:sz="4" w:space="0" w:color="auto"/>
              <w:bottom w:val="single" w:sz="4" w:space="0" w:color="auto"/>
              <w:right w:val="single" w:sz="4" w:space="0" w:color="auto"/>
            </w:tcBorders>
            <w:hideMark/>
          </w:tcPr>
          <w:p w14:paraId="23ECA2AD" w14:textId="77777777" w:rsidR="003F6625" w:rsidRDefault="003F6625">
            <w:pPr>
              <w:pStyle w:val="TAC"/>
              <w:rPr>
                <w:rFonts w:eastAsia="SimSun"/>
                <w:lang w:eastAsia="ko-KR"/>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48299466" w14:textId="77777777" w:rsidR="003F6625" w:rsidRDefault="003F6625">
            <w:pPr>
              <w:pStyle w:val="TAC"/>
              <w:rPr>
                <w:lang w:eastAsia="ko-KR"/>
              </w:rPr>
            </w:pPr>
            <w:r>
              <w:t>1870</w:t>
            </w:r>
          </w:p>
        </w:tc>
        <w:tc>
          <w:tcPr>
            <w:tcW w:w="746" w:type="dxa"/>
            <w:tcBorders>
              <w:top w:val="single" w:sz="4" w:space="0" w:color="auto"/>
              <w:left w:val="single" w:sz="4" w:space="0" w:color="auto"/>
              <w:bottom w:val="single" w:sz="4" w:space="0" w:color="auto"/>
              <w:right w:val="single" w:sz="4" w:space="0" w:color="auto"/>
            </w:tcBorders>
            <w:noWrap/>
            <w:hideMark/>
          </w:tcPr>
          <w:p w14:paraId="7E2EE6D1" w14:textId="77777777" w:rsidR="003F6625" w:rsidRDefault="003F662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859D0FE" w14:textId="77777777" w:rsidR="003F6625" w:rsidRDefault="003F662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8B37DDC" w14:textId="77777777" w:rsidR="003F6625" w:rsidRDefault="003F6625">
            <w:pPr>
              <w:pStyle w:val="TAC"/>
              <w:rPr>
                <w:lang w:eastAsia="ko-KR"/>
              </w:rPr>
            </w:pPr>
            <w:r>
              <w:t>1950</w:t>
            </w:r>
          </w:p>
        </w:tc>
        <w:tc>
          <w:tcPr>
            <w:tcW w:w="867" w:type="dxa"/>
            <w:tcBorders>
              <w:top w:val="single" w:sz="4" w:space="0" w:color="auto"/>
              <w:left w:val="single" w:sz="4" w:space="0" w:color="auto"/>
              <w:bottom w:val="single" w:sz="4" w:space="0" w:color="auto"/>
              <w:right w:val="single" w:sz="4" w:space="0" w:color="auto"/>
            </w:tcBorders>
            <w:hideMark/>
          </w:tcPr>
          <w:p w14:paraId="78F035BD" w14:textId="77777777" w:rsidR="003F6625" w:rsidRDefault="003F6625">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4A852D" w14:textId="77777777" w:rsidR="003F6625" w:rsidRDefault="003F6625">
            <w:pPr>
              <w:pStyle w:val="TAC"/>
              <w:rPr>
                <w:lang w:eastAsia="ko-KR"/>
              </w:rPr>
            </w:pPr>
            <w:r>
              <w:rPr>
                <w:lang w:eastAsia="ko-KR"/>
              </w:rPr>
              <w:t>N/A</w:t>
            </w:r>
          </w:p>
        </w:tc>
      </w:tr>
      <w:tr w:rsidR="003F6625" w14:paraId="4477B899" w14:textId="77777777" w:rsidTr="00B304C4">
        <w:trPr>
          <w:trHeight w:val="54"/>
          <w:jc w:val="center"/>
        </w:trPr>
        <w:tc>
          <w:tcPr>
            <w:tcW w:w="2258" w:type="dxa"/>
            <w:tcBorders>
              <w:top w:val="nil"/>
              <w:left w:val="single" w:sz="4" w:space="0" w:color="auto"/>
              <w:bottom w:val="nil"/>
              <w:right w:val="single" w:sz="4" w:space="0" w:color="auto"/>
            </w:tcBorders>
          </w:tcPr>
          <w:p w14:paraId="16899BB2"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826C937" w14:textId="77777777" w:rsidR="003F6625" w:rsidRDefault="003F6625">
            <w:pPr>
              <w:pStyle w:val="TAC"/>
              <w:rPr>
                <w:rFonts w:eastAsia="SimSun"/>
                <w:lang w:eastAsia="ko-KR"/>
              </w:rPr>
            </w:pPr>
            <w:r>
              <w:t>n38</w:t>
            </w:r>
          </w:p>
        </w:tc>
        <w:tc>
          <w:tcPr>
            <w:tcW w:w="1167" w:type="dxa"/>
            <w:tcBorders>
              <w:top w:val="single" w:sz="4" w:space="0" w:color="auto"/>
              <w:left w:val="single" w:sz="4" w:space="0" w:color="auto"/>
              <w:bottom w:val="single" w:sz="4" w:space="0" w:color="auto"/>
              <w:right w:val="single" w:sz="4" w:space="0" w:color="auto"/>
            </w:tcBorders>
            <w:noWrap/>
            <w:hideMark/>
          </w:tcPr>
          <w:p w14:paraId="43021CBF" w14:textId="77777777" w:rsidR="003F6625" w:rsidRDefault="003F6625">
            <w:pPr>
              <w:pStyle w:val="TAC"/>
              <w:rPr>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hideMark/>
          </w:tcPr>
          <w:p w14:paraId="43159617" w14:textId="77777777" w:rsidR="003F6625" w:rsidRDefault="003F6625">
            <w:pPr>
              <w:pStyle w:val="TAC"/>
              <w:rPr>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2E2BCDDE" w14:textId="77777777" w:rsidR="003F6625" w:rsidRDefault="003F6625">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61858B7F" w14:textId="77777777" w:rsidR="003F6625" w:rsidRDefault="003F6625">
            <w:pPr>
              <w:pStyle w:val="TAC"/>
              <w:rPr>
                <w:lang w:eastAsia="ko-KR"/>
              </w:rPr>
            </w:pPr>
            <w:r>
              <w:t>2610</w:t>
            </w:r>
          </w:p>
        </w:tc>
        <w:tc>
          <w:tcPr>
            <w:tcW w:w="867" w:type="dxa"/>
            <w:tcBorders>
              <w:top w:val="single" w:sz="4" w:space="0" w:color="auto"/>
              <w:left w:val="single" w:sz="4" w:space="0" w:color="auto"/>
              <w:bottom w:val="single" w:sz="4" w:space="0" w:color="auto"/>
              <w:right w:val="single" w:sz="4" w:space="0" w:color="auto"/>
            </w:tcBorders>
            <w:hideMark/>
          </w:tcPr>
          <w:p w14:paraId="5B457CC6" w14:textId="77777777" w:rsidR="003F6625" w:rsidRDefault="003F6625">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D09884" w14:textId="77777777" w:rsidR="003F6625" w:rsidRDefault="003F6625">
            <w:pPr>
              <w:pStyle w:val="TAC"/>
              <w:rPr>
                <w:lang w:eastAsia="ko-KR"/>
              </w:rPr>
            </w:pPr>
            <w:r>
              <w:rPr>
                <w:lang w:eastAsia="ko-KR"/>
              </w:rPr>
              <w:t>N/A</w:t>
            </w:r>
          </w:p>
        </w:tc>
      </w:tr>
      <w:tr w:rsidR="003F6625" w14:paraId="22DEAE78"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FF1ABB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5552EB3" w14:textId="77777777" w:rsidR="003F6625" w:rsidRDefault="003F6625">
            <w:pPr>
              <w:pStyle w:val="TAC"/>
              <w:rPr>
                <w:rFonts w:eastAsia="SimSun"/>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1FED4ABE" w14:textId="77777777" w:rsidR="003F6625" w:rsidRDefault="003F6625">
            <w:pPr>
              <w:pStyle w:val="TAC"/>
              <w:rPr>
                <w:lang w:eastAsia="ko-KR"/>
              </w:rPr>
            </w:pPr>
            <w:r>
              <w:t>3350</w:t>
            </w:r>
          </w:p>
        </w:tc>
        <w:tc>
          <w:tcPr>
            <w:tcW w:w="746" w:type="dxa"/>
            <w:tcBorders>
              <w:top w:val="single" w:sz="4" w:space="0" w:color="auto"/>
              <w:left w:val="single" w:sz="4" w:space="0" w:color="auto"/>
              <w:bottom w:val="single" w:sz="4" w:space="0" w:color="auto"/>
              <w:right w:val="single" w:sz="4" w:space="0" w:color="auto"/>
            </w:tcBorders>
            <w:noWrap/>
            <w:hideMark/>
          </w:tcPr>
          <w:p w14:paraId="6D5919F6" w14:textId="77777777" w:rsidR="003F6625" w:rsidRDefault="003F6625">
            <w:pPr>
              <w:pStyle w:val="TAC"/>
              <w:rPr>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0E45E263" w14:textId="77777777" w:rsidR="003F6625" w:rsidRDefault="003F6625">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A0AB8B9" w14:textId="77777777" w:rsidR="003F6625" w:rsidRDefault="003F6625">
            <w:pPr>
              <w:pStyle w:val="TAC"/>
              <w:rPr>
                <w:lang w:eastAsia="ko-KR"/>
              </w:rPr>
            </w:pPr>
            <w:r>
              <w:t>3350</w:t>
            </w:r>
          </w:p>
        </w:tc>
        <w:tc>
          <w:tcPr>
            <w:tcW w:w="867" w:type="dxa"/>
            <w:tcBorders>
              <w:top w:val="single" w:sz="4" w:space="0" w:color="auto"/>
              <w:left w:val="single" w:sz="4" w:space="0" w:color="auto"/>
              <w:bottom w:val="single" w:sz="4" w:space="0" w:color="auto"/>
              <w:right w:val="single" w:sz="4" w:space="0" w:color="auto"/>
            </w:tcBorders>
            <w:hideMark/>
          </w:tcPr>
          <w:p w14:paraId="785D52FE" w14:textId="77777777" w:rsidR="003F6625" w:rsidRDefault="003F6625">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hideMark/>
          </w:tcPr>
          <w:p w14:paraId="2F45C68C" w14:textId="77777777" w:rsidR="003F6625" w:rsidRDefault="003F6625">
            <w:pPr>
              <w:pStyle w:val="TAC"/>
              <w:rPr>
                <w:lang w:eastAsia="ko-KR"/>
              </w:rPr>
            </w:pPr>
            <w:r>
              <w:rPr>
                <w:lang w:eastAsia="ko-KR"/>
              </w:rPr>
              <w:t>IMD3</w:t>
            </w:r>
          </w:p>
        </w:tc>
      </w:tr>
      <w:tr w:rsidR="003F6625" w14:paraId="6C3DDD15"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53D8019E" w14:textId="77777777" w:rsidR="003F6625" w:rsidRDefault="003F6625">
            <w:pPr>
              <w:pStyle w:val="TAC"/>
              <w:rPr>
                <w:rFonts w:eastAsia="ＭＳ 明朝"/>
              </w:rPr>
            </w:pPr>
            <w:r>
              <w:rPr>
                <w:rFonts w:cs="Arial"/>
              </w:rPr>
              <w:t>DC_2A-14A_n66A</w:t>
            </w:r>
          </w:p>
        </w:tc>
        <w:tc>
          <w:tcPr>
            <w:tcW w:w="867" w:type="dxa"/>
            <w:tcBorders>
              <w:top w:val="single" w:sz="4" w:space="0" w:color="auto"/>
              <w:left w:val="single" w:sz="4" w:space="0" w:color="auto"/>
              <w:bottom w:val="single" w:sz="4" w:space="0" w:color="auto"/>
              <w:right w:val="single" w:sz="4" w:space="0" w:color="auto"/>
            </w:tcBorders>
            <w:hideMark/>
          </w:tcPr>
          <w:p w14:paraId="20C2E3F1" w14:textId="77777777" w:rsidR="003F6625" w:rsidRDefault="003F6625">
            <w:pPr>
              <w:pStyle w:val="TAC"/>
              <w:rPr>
                <w:rFonts w:eastAsia="Malgun Gothic" w:cs="Arial"/>
                <w:lang w:eastAsia="ko-KR"/>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6FAF4A59" w14:textId="77777777" w:rsidR="003F6625" w:rsidRDefault="003F6625">
            <w:pPr>
              <w:pStyle w:val="TAC"/>
              <w:rPr>
                <w:rFonts w:eastAsia="Malgun Gothic" w:cs="Arial"/>
                <w:lang w:eastAsia="ko-KR"/>
              </w:rPr>
            </w:pPr>
            <w:r>
              <w:t>1874</w:t>
            </w:r>
          </w:p>
        </w:tc>
        <w:tc>
          <w:tcPr>
            <w:tcW w:w="746" w:type="dxa"/>
            <w:tcBorders>
              <w:top w:val="single" w:sz="4" w:space="0" w:color="auto"/>
              <w:left w:val="single" w:sz="4" w:space="0" w:color="auto"/>
              <w:bottom w:val="single" w:sz="4" w:space="0" w:color="auto"/>
              <w:right w:val="single" w:sz="4" w:space="0" w:color="auto"/>
            </w:tcBorders>
            <w:noWrap/>
            <w:hideMark/>
          </w:tcPr>
          <w:p w14:paraId="32C42235" w14:textId="77777777" w:rsidR="003F6625" w:rsidRDefault="003F6625">
            <w:pPr>
              <w:pStyle w:val="TAC"/>
              <w:rPr>
                <w:rFonts w:eastAsia="Malgun Gothic" w:cs="Arial"/>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961180F" w14:textId="77777777" w:rsidR="003F6625" w:rsidRDefault="003F6625">
            <w:pPr>
              <w:pStyle w:val="TAC"/>
              <w:rPr>
                <w:rFonts w:eastAsia="Malgun Gothic" w:cs="Arial"/>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CE4B1E6" w14:textId="77777777" w:rsidR="003F6625" w:rsidRDefault="003F6625">
            <w:pPr>
              <w:pStyle w:val="TAC"/>
              <w:rPr>
                <w:rFonts w:eastAsia="Malgun Gothic" w:cs="Arial"/>
                <w:lang w:eastAsia="ko-KR"/>
              </w:rPr>
            </w:pPr>
            <w:r>
              <w:rPr>
                <w:rFonts w:cs="Arial"/>
              </w:rPr>
              <w:t>1954</w:t>
            </w:r>
          </w:p>
        </w:tc>
        <w:tc>
          <w:tcPr>
            <w:tcW w:w="867" w:type="dxa"/>
            <w:tcBorders>
              <w:top w:val="single" w:sz="4" w:space="0" w:color="auto"/>
              <w:left w:val="single" w:sz="4" w:space="0" w:color="auto"/>
              <w:bottom w:val="single" w:sz="4" w:space="0" w:color="auto"/>
              <w:right w:val="single" w:sz="4" w:space="0" w:color="auto"/>
            </w:tcBorders>
            <w:hideMark/>
          </w:tcPr>
          <w:p w14:paraId="3C896BBE" w14:textId="77777777" w:rsidR="003F6625" w:rsidRDefault="003F6625">
            <w:pPr>
              <w:pStyle w:val="TAC"/>
              <w:rPr>
                <w:rFonts w:eastAsia="Malgun Gothic" w:cs="Arial"/>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7EF731C9" w14:textId="77777777" w:rsidR="003F6625" w:rsidRDefault="003F6625">
            <w:pPr>
              <w:pStyle w:val="TAC"/>
              <w:rPr>
                <w:rFonts w:eastAsia="Malgun Gothic" w:cs="Arial"/>
                <w:lang w:eastAsia="ko-KR"/>
              </w:rPr>
            </w:pPr>
            <w:r>
              <w:t>IMD4</w:t>
            </w:r>
          </w:p>
        </w:tc>
      </w:tr>
      <w:tr w:rsidR="003F6625" w14:paraId="55132916" w14:textId="77777777" w:rsidTr="00B304C4">
        <w:trPr>
          <w:trHeight w:val="54"/>
          <w:jc w:val="center"/>
        </w:trPr>
        <w:tc>
          <w:tcPr>
            <w:tcW w:w="2258" w:type="dxa"/>
            <w:tcBorders>
              <w:top w:val="nil"/>
              <w:left w:val="single" w:sz="4" w:space="0" w:color="auto"/>
              <w:bottom w:val="nil"/>
              <w:right w:val="single" w:sz="4" w:space="0" w:color="auto"/>
            </w:tcBorders>
          </w:tcPr>
          <w:p w14:paraId="1C577295"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1D36CA8" w14:textId="77777777" w:rsidR="003F6625" w:rsidRDefault="003F6625">
            <w:pPr>
              <w:pStyle w:val="TAC"/>
              <w:rPr>
                <w:rFonts w:eastAsia="Malgun Gothic" w:cs="Arial"/>
                <w:lang w:eastAsia="ko-KR"/>
              </w:rPr>
            </w:pPr>
            <w:r>
              <w:t>14</w:t>
            </w:r>
          </w:p>
        </w:tc>
        <w:tc>
          <w:tcPr>
            <w:tcW w:w="1167" w:type="dxa"/>
            <w:tcBorders>
              <w:top w:val="single" w:sz="4" w:space="0" w:color="auto"/>
              <w:left w:val="single" w:sz="4" w:space="0" w:color="auto"/>
              <w:bottom w:val="single" w:sz="4" w:space="0" w:color="auto"/>
              <w:right w:val="single" w:sz="4" w:space="0" w:color="auto"/>
            </w:tcBorders>
            <w:noWrap/>
            <w:hideMark/>
          </w:tcPr>
          <w:p w14:paraId="06FC6185" w14:textId="77777777" w:rsidR="003F6625" w:rsidRDefault="003F6625">
            <w:pPr>
              <w:pStyle w:val="TAC"/>
              <w:rPr>
                <w:rFonts w:eastAsia="Malgun Gothic" w:cs="Arial"/>
                <w:lang w:eastAsia="ko-KR"/>
              </w:rPr>
            </w:pPr>
            <w:r>
              <w:rPr>
                <w:rFonts w:cs="Arial"/>
              </w:rPr>
              <w:t>793</w:t>
            </w:r>
          </w:p>
        </w:tc>
        <w:tc>
          <w:tcPr>
            <w:tcW w:w="746" w:type="dxa"/>
            <w:tcBorders>
              <w:top w:val="single" w:sz="4" w:space="0" w:color="auto"/>
              <w:left w:val="single" w:sz="4" w:space="0" w:color="auto"/>
              <w:bottom w:val="single" w:sz="4" w:space="0" w:color="auto"/>
              <w:right w:val="single" w:sz="4" w:space="0" w:color="auto"/>
            </w:tcBorders>
            <w:noWrap/>
            <w:hideMark/>
          </w:tcPr>
          <w:p w14:paraId="1B35E1CB" w14:textId="77777777" w:rsidR="003F6625" w:rsidRDefault="003F6625">
            <w:pPr>
              <w:pStyle w:val="TAC"/>
              <w:rPr>
                <w:rFonts w:eastAsia="Malgun Gothic" w:cs="Arial"/>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7D23DE3E" w14:textId="77777777" w:rsidR="003F6625" w:rsidRDefault="003F6625">
            <w:pPr>
              <w:pStyle w:val="TAC"/>
              <w:rPr>
                <w:rFonts w:eastAsia="Malgun Gothic" w:cs="Arial"/>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411E4E3" w14:textId="77777777" w:rsidR="003F6625" w:rsidRDefault="003F6625">
            <w:pPr>
              <w:pStyle w:val="TAC"/>
              <w:rPr>
                <w:rFonts w:eastAsia="Malgun Gothic" w:cs="Arial"/>
                <w:lang w:eastAsia="ko-KR"/>
              </w:rPr>
            </w:pPr>
            <w:r>
              <w:t>763</w:t>
            </w:r>
          </w:p>
        </w:tc>
        <w:tc>
          <w:tcPr>
            <w:tcW w:w="867" w:type="dxa"/>
            <w:tcBorders>
              <w:top w:val="single" w:sz="4" w:space="0" w:color="auto"/>
              <w:left w:val="single" w:sz="4" w:space="0" w:color="auto"/>
              <w:bottom w:val="single" w:sz="4" w:space="0" w:color="auto"/>
              <w:right w:val="single" w:sz="4" w:space="0" w:color="auto"/>
            </w:tcBorders>
            <w:hideMark/>
          </w:tcPr>
          <w:p w14:paraId="1D86B5C1" w14:textId="77777777" w:rsidR="003F6625" w:rsidRDefault="003F6625">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3F7660F" w14:textId="77777777" w:rsidR="003F6625" w:rsidRDefault="003F6625">
            <w:pPr>
              <w:pStyle w:val="TAC"/>
              <w:rPr>
                <w:rFonts w:eastAsia="Malgun Gothic" w:cs="Arial"/>
                <w:lang w:eastAsia="ko-KR"/>
              </w:rPr>
            </w:pPr>
            <w:r>
              <w:t>N/A</w:t>
            </w:r>
          </w:p>
        </w:tc>
      </w:tr>
      <w:tr w:rsidR="003F6625" w14:paraId="045EE8FC"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5B1C107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EAFF55A" w14:textId="77777777" w:rsidR="003F6625" w:rsidRDefault="003F6625">
            <w:pPr>
              <w:pStyle w:val="TAC"/>
              <w:rPr>
                <w:rFonts w:eastAsia="Malgun Gothic" w:cs="Arial"/>
                <w:lang w:eastAsia="ko-KR"/>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1F6454EA" w14:textId="77777777" w:rsidR="003F6625" w:rsidRDefault="003F6625">
            <w:pPr>
              <w:pStyle w:val="TAC"/>
              <w:rPr>
                <w:rFonts w:eastAsia="Malgun Gothic" w:cs="Arial"/>
                <w:lang w:eastAsia="ko-KR"/>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hideMark/>
          </w:tcPr>
          <w:p w14:paraId="671A58F7" w14:textId="77777777" w:rsidR="003F6625" w:rsidRDefault="003F6625">
            <w:pPr>
              <w:pStyle w:val="TAC"/>
              <w:rPr>
                <w:rFonts w:eastAsia="Malgun Gothic" w:cs="Arial"/>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78D3F244" w14:textId="77777777" w:rsidR="003F6625" w:rsidRDefault="003F6625">
            <w:pPr>
              <w:pStyle w:val="TAC"/>
              <w:rPr>
                <w:rFonts w:eastAsia="Malgun Gothic" w:cs="Arial"/>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602022D" w14:textId="77777777" w:rsidR="003F6625" w:rsidRDefault="003F6625">
            <w:pPr>
              <w:pStyle w:val="TAC"/>
              <w:rPr>
                <w:rFonts w:eastAsia="Malgun Gothic" w:cs="Arial"/>
                <w:lang w:eastAsia="ko-KR"/>
              </w:rPr>
            </w:pPr>
            <w:r>
              <w:t>2170</w:t>
            </w:r>
          </w:p>
        </w:tc>
        <w:tc>
          <w:tcPr>
            <w:tcW w:w="867" w:type="dxa"/>
            <w:tcBorders>
              <w:top w:val="single" w:sz="4" w:space="0" w:color="auto"/>
              <w:left w:val="single" w:sz="4" w:space="0" w:color="auto"/>
              <w:bottom w:val="single" w:sz="4" w:space="0" w:color="auto"/>
              <w:right w:val="single" w:sz="4" w:space="0" w:color="auto"/>
            </w:tcBorders>
            <w:hideMark/>
          </w:tcPr>
          <w:p w14:paraId="461A72B5" w14:textId="77777777" w:rsidR="003F6625" w:rsidRDefault="003F6625">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FAF550E" w14:textId="77777777" w:rsidR="003F6625" w:rsidRDefault="003F6625">
            <w:pPr>
              <w:pStyle w:val="TAC"/>
              <w:rPr>
                <w:rFonts w:eastAsia="Malgun Gothic" w:cs="Arial"/>
                <w:lang w:eastAsia="ko-KR"/>
              </w:rPr>
            </w:pPr>
            <w:r>
              <w:t>N/A</w:t>
            </w:r>
          </w:p>
        </w:tc>
      </w:tr>
      <w:tr w:rsidR="003F6625" w14:paraId="4C72F8FD" w14:textId="77777777" w:rsidTr="00B304C4">
        <w:trPr>
          <w:trHeight w:val="54"/>
          <w:jc w:val="center"/>
        </w:trPr>
        <w:tc>
          <w:tcPr>
            <w:tcW w:w="2258" w:type="dxa"/>
            <w:tcBorders>
              <w:top w:val="nil"/>
              <w:left w:val="single" w:sz="4" w:space="0" w:color="auto"/>
              <w:bottom w:val="nil"/>
              <w:right w:val="single" w:sz="4" w:space="0" w:color="auto"/>
            </w:tcBorders>
            <w:hideMark/>
          </w:tcPr>
          <w:p w14:paraId="481CB86E" w14:textId="77777777" w:rsidR="003F6625" w:rsidRDefault="003F6625">
            <w:pPr>
              <w:pStyle w:val="TAC"/>
              <w:rPr>
                <w:rFonts w:eastAsia="ＭＳ 明朝"/>
              </w:rPr>
            </w:pPr>
            <w:r>
              <w:t>DC_2A-28A_n66A</w:t>
            </w:r>
          </w:p>
        </w:tc>
        <w:tc>
          <w:tcPr>
            <w:tcW w:w="867" w:type="dxa"/>
            <w:tcBorders>
              <w:top w:val="single" w:sz="4" w:space="0" w:color="auto"/>
              <w:left w:val="single" w:sz="4" w:space="0" w:color="auto"/>
              <w:bottom w:val="single" w:sz="4" w:space="0" w:color="auto"/>
              <w:right w:val="single" w:sz="4" w:space="0" w:color="auto"/>
            </w:tcBorders>
            <w:hideMark/>
          </w:tcPr>
          <w:p w14:paraId="10DC263C" w14:textId="77777777" w:rsidR="003F6625" w:rsidRDefault="003F6625">
            <w:pPr>
              <w:pStyle w:val="TAC"/>
              <w:rPr>
                <w:rFonts w:eastAsia="SimSun"/>
              </w:rPr>
            </w:pPr>
            <w:r>
              <w:rPr>
                <w:rFonts w:eastAsia="Malgun Gothic"/>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68B39034" w14:textId="77777777" w:rsidR="003F6625" w:rsidRDefault="003F6625">
            <w:pPr>
              <w:pStyle w:val="TAC"/>
              <w:rPr>
                <w:rFonts w:cs="Arial"/>
              </w:rPr>
            </w:pPr>
            <w:r>
              <w:rPr>
                <w:rFonts w:eastAsia="Malgun Gothic"/>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4BB014E0" w14:textId="77777777" w:rsidR="003F6625" w:rsidRDefault="003F6625">
            <w:pPr>
              <w:pStyle w:val="TAC"/>
              <w:rPr>
                <w:rFonts w:cs="Arial"/>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D1DA420" w14:textId="77777777" w:rsidR="003F6625" w:rsidRDefault="003F662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52E35CB" w14:textId="77777777" w:rsidR="003F6625" w:rsidRDefault="003F6625">
            <w:pPr>
              <w:pStyle w:val="TAC"/>
            </w:pPr>
            <w:r>
              <w:rPr>
                <w:rFonts w:eastAsia="Malgun Gothic"/>
                <w:szCs w:val="18"/>
                <w:lang w:eastAsia="ko-KR"/>
              </w:rPr>
              <w:t>1980</w:t>
            </w:r>
          </w:p>
        </w:tc>
        <w:tc>
          <w:tcPr>
            <w:tcW w:w="867" w:type="dxa"/>
            <w:tcBorders>
              <w:top w:val="single" w:sz="4" w:space="0" w:color="auto"/>
              <w:left w:val="single" w:sz="4" w:space="0" w:color="auto"/>
              <w:bottom w:val="single" w:sz="4" w:space="0" w:color="auto"/>
              <w:right w:val="single" w:sz="4" w:space="0" w:color="auto"/>
            </w:tcBorders>
            <w:hideMark/>
          </w:tcPr>
          <w:p w14:paraId="48D2823D" w14:textId="77777777" w:rsidR="003F6625" w:rsidRDefault="003F6625">
            <w:pPr>
              <w:pStyle w:val="TAC"/>
            </w:pPr>
            <w:r>
              <w:t>11</w:t>
            </w:r>
          </w:p>
        </w:tc>
        <w:tc>
          <w:tcPr>
            <w:tcW w:w="1248" w:type="dxa"/>
            <w:tcBorders>
              <w:top w:val="single" w:sz="4" w:space="0" w:color="auto"/>
              <w:left w:val="single" w:sz="4" w:space="0" w:color="auto"/>
              <w:bottom w:val="single" w:sz="4" w:space="0" w:color="auto"/>
              <w:right w:val="single" w:sz="4" w:space="0" w:color="auto"/>
            </w:tcBorders>
            <w:hideMark/>
          </w:tcPr>
          <w:p w14:paraId="4EDB41AA" w14:textId="77777777" w:rsidR="003F6625" w:rsidRDefault="003F6625">
            <w:pPr>
              <w:pStyle w:val="TAC"/>
            </w:pPr>
            <w:r>
              <w:t>IMD4</w:t>
            </w:r>
          </w:p>
        </w:tc>
      </w:tr>
      <w:tr w:rsidR="003F6625" w14:paraId="0F101FB1" w14:textId="77777777" w:rsidTr="00B304C4">
        <w:trPr>
          <w:trHeight w:val="54"/>
          <w:jc w:val="center"/>
        </w:trPr>
        <w:tc>
          <w:tcPr>
            <w:tcW w:w="2258" w:type="dxa"/>
            <w:tcBorders>
              <w:top w:val="nil"/>
              <w:left w:val="single" w:sz="4" w:space="0" w:color="auto"/>
              <w:bottom w:val="nil"/>
              <w:right w:val="single" w:sz="4" w:space="0" w:color="auto"/>
            </w:tcBorders>
          </w:tcPr>
          <w:p w14:paraId="71C6E0C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5A9BDC1" w14:textId="77777777" w:rsidR="003F6625" w:rsidRDefault="003F6625">
            <w:pPr>
              <w:pStyle w:val="TAC"/>
              <w:rPr>
                <w:rFonts w:eastAsia="SimSun"/>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0BE18D60" w14:textId="77777777" w:rsidR="003F6625" w:rsidRDefault="003F6625">
            <w:pPr>
              <w:pStyle w:val="TAC"/>
              <w:rPr>
                <w:rFonts w:cs="Arial"/>
              </w:rPr>
            </w:pPr>
            <w:r>
              <w:rPr>
                <w:rFonts w:eastAsia="Malgun Gothic"/>
                <w:szCs w:val="18"/>
                <w:lang w:eastAsia="ko-KR"/>
              </w:rPr>
              <w:t>730</w:t>
            </w:r>
          </w:p>
        </w:tc>
        <w:tc>
          <w:tcPr>
            <w:tcW w:w="746" w:type="dxa"/>
            <w:tcBorders>
              <w:top w:val="single" w:sz="4" w:space="0" w:color="auto"/>
              <w:left w:val="single" w:sz="4" w:space="0" w:color="auto"/>
              <w:bottom w:val="single" w:sz="4" w:space="0" w:color="auto"/>
              <w:right w:val="single" w:sz="4" w:space="0" w:color="auto"/>
            </w:tcBorders>
            <w:noWrap/>
            <w:hideMark/>
          </w:tcPr>
          <w:p w14:paraId="66F963E1" w14:textId="77777777" w:rsidR="003F6625" w:rsidRDefault="003F6625">
            <w:pPr>
              <w:pStyle w:val="TAC"/>
              <w:rPr>
                <w:rFonts w:cs="Arial"/>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8799DF0" w14:textId="77777777" w:rsidR="003F6625" w:rsidRDefault="003F6625">
            <w:pPr>
              <w:pStyle w:val="TAC"/>
              <w:rPr>
                <w:rFonts w:cs="Arial"/>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CACA295" w14:textId="77777777" w:rsidR="003F6625" w:rsidRDefault="003F6625">
            <w:pPr>
              <w:pStyle w:val="TAC"/>
            </w:pPr>
            <w:r>
              <w:rPr>
                <w:rFonts w:eastAsia="Malgun Gothic"/>
                <w:szCs w:val="18"/>
                <w:lang w:eastAsia="ko-KR"/>
              </w:rPr>
              <w:t>785</w:t>
            </w:r>
          </w:p>
        </w:tc>
        <w:tc>
          <w:tcPr>
            <w:tcW w:w="867" w:type="dxa"/>
            <w:tcBorders>
              <w:top w:val="single" w:sz="4" w:space="0" w:color="auto"/>
              <w:left w:val="single" w:sz="4" w:space="0" w:color="auto"/>
              <w:bottom w:val="single" w:sz="4" w:space="0" w:color="auto"/>
              <w:right w:val="single" w:sz="4" w:space="0" w:color="auto"/>
            </w:tcBorders>
            <w:hideMark/>
          </w:tcPr>
          <w:p w14:paraId="45E5EFEA"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131D048" w14:textId="77777777" w:rsidR="003F6625" w:rsidRDefault="003F6625">
            <w:pPr>
              <w:pStyle w:val="TAC"/>
            </w:pPr>
            <w:r>
              <w:rPr>
                <w:lang w:eastAsia="ja-JP"/>
              </w:rPr>
              <w:t>N/A</w:t>
            </w:r>
          </w:p>
        </w:tc>
      </w:tr>
      <w:tr w:rsidR="003F6625" w14:paraId="2A982BA9"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789C925A"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9A78AB8" w14:textId="77777777" w:rsidR="003F6625" w:rsidRDefault="003F6625">
            <w:pPr>
              <w:pStyle w:val="TAC"/>
              <w:rPr>
                <w:rFonts w:eastAsia="SimSun"/>
              </w:rPr>
            </w:pPr>
            <w:r>
              <w:rPr>
                <w:rFonts w:eastAsia="ＭＳ 明朝"/>
              </w:rPr>
              <w:t>n66</w:t>
            </w:r>
          </w:p>
        </w:tc>
        <w:tc>
          <w:tcPr>
            <w:tcW w:w="1167" w:type="dxa"/>
            <w:tcBorders>
              <w:top w:val="single" w:sz="4" w:space="0" w:color="auto"/>
              <w:left w:val="single" w:sz="4" w:space="0" w:color="auto"/>
              <w:bottom w:val="single" w:sz="4" w:space="0" w:color="auto"/>
              <w:right w:val="single" w:sz="4" w:space="0" w:color="auto"/>
            </w:tcBorders>
            <w:noWrap/>
            <w:hideMark/>
          </w:tcPr>
          <w:p w14:paraId="1B8190C9" w14:textId="77777777" w:rsidR="003F6625" w:rsidRDefault="003F6625">
            <w:pPr>
              <w:pStyle w:val="TAC"/>
              <w:rPr>
                <w:rFonts w:cs="Arial"/>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549C1DA0" w14:textId="77777777" w:rsidR="003F6625" w:rsidRDefault="003F662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4295C38" w14:textId="77777777" w:rsidR="003F6625" w:rsidRDefault="003F662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1C382B2" w14:textId="77777777" w:rsidR="003F6625" w:rsidRDefault="003F6625">
            <w:pPr>
              <w:pStyle w:val="TAC"/>
            </w:pPr>
            <w:r>
              <w:rPr>
                <w:rFonts w:cs="Arial"/>
              </w:rPr>
              <w:t>2120</w:t>
            </w:r>
          </w:p>
        </w:tc>
        <w:tc>
          <w:tcPr>
            <w:tcW w:w="867" w:type="dxa"/>
            <w:tcBorders>
              <w:top w:val="single" w:sz="4" w:space="0" w:color="auto"/>
              <w:left w:val="single" w:sz="4" w:space="0" w:color="auto"/>
              <w:bottom w:val="single" w:sz="4" w:space="0" w:color="auto"/>
              <w:right w:val="single" w:sz="4" w:space="0" w:color="auto"/>
            </w:tcBorders>
            <w:hideMark/>
          </w:tcPr>
          <w:p w14:paraId="0479C2E8" w14:textId="77777777" w:rsidR="003F6625" w:rsidRDefault="003F6625">
            <w:pPr>
              <w:pStyle w:val="TAC"/>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4E36E265" w14:textId="77777777" w:rsidR="003F6625" w:rsidRDefault="003F6625">
            <w:pPr>
              <w:pStyle w:val="TAC"/>
            </w:pPr>
            <w:r>
              <w:rPr>
                <w:rFonts w:eastAsia="ＭＳ 明朝"/>
              </w:rPr>
              <w:t>N/A</w:t>
            </w:r>
          </w:p>
        </w:tc>
      </w:tr>
      <w:tr w:rsidR="003F6625" w14:paraId="5FB85ECD"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2ACFCC9C" w14:textId="77777777" w:rsidR="003F6625" w:rsidRDefault="003F6625">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00E94AD4" w14:textId="77777777" w:rsidR="003F6625" w:rsidRDefault="003F6625">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E84571" w14:textId="77777777" w:rsidR="003F6625" w:rsidRDefault="003F6625">
            <w:pPr>
              <w:pStyle w:val="TAC"/>
              <w:rPr>
                <w:rFonts w:eastAsia="Malgun Gothic" w:cs="Arial"/>
                <w:szCs w:val="18"/>
                <w:lang w:eastAsia="ko-KR"/>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BCA9CA" w14:textId="77777777" w:rsidR="003F6625" w:rsidRDefault="003F6625">
            <w:pPr>
              <w:pStyle w:val="TAC"/>
              <w:rPr>
                <w:rFonts w:eastAsia="SimSun" w:cs="Arial"/>
                <w:szCs w:val="18"/>
                <w:lang w:eastAsia="ko-KR"/>
              </w:rPr>
            </w:pPr>
            <w:r>
              <w:t>1906</w:t>
            </w:r>
          </w:p>
        </w:tc>
        <w:tc>
          <w:tcPr>
            <w:tcW w:w="746" w:type="dxa"/>
            <w:tcBorders>
              <w:top w:val="single" w:sz="4" w:space="0" w:color="auto"/>
              <w:left w:val="single" w:sz="4" w:space="0" w:color="auto"/>
              <w:bottom w:val="single" w:sz="4" w:space="0" w:color="auto"/>
              <w:right w:val="single" w:sz="4" w:space="0" w:color="auto"/>
            </w:tcBorders>
            <w:noWrap/>
            <w:hideMark/>
          </w:tcPr>
          <w:p w14:paraId="15CA7008" w14:textId="77777777" w:rsidR="003F6625" w:rsidRDefault="003F6625">
            <w:pPr>
              <w:pStyle w:val="TAC"/>
              <w:rPr>
                <w:rFonts w:cs="Arial"/>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238A333" w14:textId="77777777" w:rsidR="003F6625" w:rsidRDefault="003F6625">
            <w:pPr>
              <w:pStyle w:val="TAC"/>
              <w:rPr>
                <w:rFonts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1D98929" w14:textId="77777777" w:rsidR="003F6625" w:rsidRDefault="003F6625">
            <w:pPr>
              <w:pStyle w:val="TAC"/>
              <w:rPr>
                <w:rFonts w:cs="Arial"/>
                <w:szCs w:val="18"/>
                <w:lang w:eastAsia="ko-KR"/>
              </w:rPr>
            </w:pPr>
            <w:r>
              <w:t>1986</w:t>
            </w:r>
          </w:p>
        </w:tc>
        <w:tc>
          <w:tcPr>
            <w:tcW w:w="867" w:type="dxa"/>
            <w:tcBorders>
              <w:top w:val="single" w:sz="4" w:space="0" w:color="auto"/>
              <w:left w:val="single" w:sz="4" w:space="0" w:color="auto"/>
              <w:bottom w:val="single" w:sz="4" w:space="0" w:color="auto"/>
              <w:right w:val="single" w:sz="4" w:space="0" w:color="auto"/>
            </w:tcBorders>
            <w:hideMark/>
          </w:tcPr>
          <w:p w14:paraId="316FB520" w14:textId="77777777" w:rsidR="003F6625" w:rsidRDefault="003F6625">
            <w:pPr>
              <w:pStyle w:val="TAC"/>
              <w:rPr>
                <w:rFonts w:cs="Arial"/>
                <w:szCs w:val="18"/>
              </w:rPr>
            </w:pPr>
            <w: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844E30" w14:textId="77777777" w:rsidR="003F6625" w:rsidRDefault="003F6625">
            <w:pPr>
              <w:pStyle w:val="TAC"/>
              <w:rPr>
                <w:rFonts w:cs="Arial"/>
                <w:szCs w:val="18"/>
              </w:rPr>
            </w:pPr>
            <w:r>
              <w:t>IMD4</w:t>
            </w:r>
            <w:r>
              <w:rPr>
                <w:vertAlign w:val="superscript"/>
              </w:rPr>
              <w:t>11</w:t>
            </w:r>
          </w:p>
        </w:tc>
      </w:tr>
      <w:tr w:rsidR="003F6625" w14:paraId="37DFA0CE" w14:textId="77777777" w:rsidTr="00B304C4">
        <w:trPr>
          <w:trHeight w:val="54"/>
          <w:jc w:val="center"/>
        </w:trPr>
        <w:tc>
          <w:tcPr>
            <w:tcW w:w="2258" w:type="dxa"/>
            <w:tcBorders>
              <w:top w:val="nil"/>
              <w:left w:val="single" w:sz="4" w:space="0" w:color="auto"/>
              <w:bottom w:val="nil"/>
              <w:right w:val="single" w:sz="4" w:space="0" w:color="auto"/>
            </w:tcBorders>
            <w:hideMark/>
          </w:tcPr>
          <w:p w14:paraId="3F19D6BC" w14:textId="77777777" w:rsidR="003F6625" w:rsidRDefault="003F6625">
            <w:pPr>
              <w:pStyle w:val="TAC"/>
              <w:rPr>
                <w:rFonts w:eastAsia="Malgun Gothic" w:cs="Arial"/>
                <w:szCs w:val="18"/>
                <w:lang w:eastAsia="ko-KR"/>
              </w:rPr>
            </w:pPr>
            <w:r>
              <w:rPr>
                <w:lang w:val="fi-FI" w:eastAsia="fi-FI"/>
              </w:rPr>
              <w:t>DC_2A-2A-30A_n77A</w:t>
            </w:r>
            <w:r>
              <w:rPr>
                <w:rFonts w:eastAsia="Malgun Gothic" w:cs="Arial"/>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4FB23A" w14:textId="77777777" w:rsidR="003F6625" w:rsidRDefault="003F6625">
            <w:pPr>
              <w:pStyle w:val="TAC"/>
              <w:rPr>
                <w:rFonts w:eastAsia="Malgun Gothic" w:cs="Arial"/>
                <w:szCs w:val="18"/>
                <w:lang w:eastAsia="ko-KR"/>
              </w:rPr>
            </w:pPr>
            <w: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75434B" w14:textId="77777777" w:rsidR="003F6625" w:rsidRDefault="003F6625">
            <w:pPr>
              <w:pStyle w:val="TAC"/>
              <w:rPr>
                <w:rFonts w:eastAsia="SimSun" w:cs="Arial"/>
                <w:szCs w:val="18"/>
                <w:lang w:eastAsia="ko-KR"/>
              </w:rPr>
            </w:pPr>
            <w:r>
              <w:t>2312</w:t>
            </w:r>
          </w:p>
        </w:tc>
        <w:tc>
          <w:tcPr>
            <w:tcW w:w="746" w:type="dxa"/>
            <w:tcBorders>
              <w:top w:val="single" w:sz="4" w:space="0" w:color="auto"/>
              <w:left w:val="single" w:sz="4" w:space="0" w:color="auto"/>
              <w:bottom w:val="single" w:sz="4" w:space="0" w:color="auto"/>
              <w:right w:val="single" w:sz="4" w:space="0" w:color="auto"/>
            </w:tcBorders>
            <w:noWrap/>
            <w:hideMark/>
          </w:tcPr>
          <w:p w14:paraId="0EA3877D" w14:textId="77777777" w:rsidR="003F6625" w:rsidRDefault="003F6625">
            <w:pPr>
              <w:pStyle w:val="TAC"/>
              <w:rPr>
                <w:rFonts w:cs="Arial"/>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29187D3" w14:textId="77777777" w:rsidR="003F6625" w:rsidRDefault="003F6625">
            <w:pPr>
              <w:pStyle w:val="TAC"/>
              <w:rPr>
                <w:rFonts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4147316" w14:textId="77777777" w:rsidR="003F6625" w:rsidRDefault="003F6625">
            <w:pPr>
              <w:pStyle w:val="TAC"/>
              <w:rPr>
                <w:rFonts w:cs="Arial"/>
                <w:szCs w:val="18"/>
                <w:lang w:eastAsia="ko-KR"/>
              </w:rPr>
            </w:pPr>
            <w:r>
              <w:t>2357</w:t>
            </w:r>
          </w:p>
        </w:tc>
        <w:tc>
          <w:tcPr>
            <w:tcW w:w="867" w:type="dxa"/>
            <w:tcBorders>
              <w:top w:val="single" w:sz="4" w:space="0" w:color="auto"/>
              <w:left w:val="single" w:sz="4" w:space="0" w:color="auto"/>
              <w:bottom w:val="single" w:sz="4" w:space="0" w:color="auto"/>
              <w:right w:val="single" w:sz="4" w:space="0" w:color="auto"/>
            </w:tcBorders>
            <w:hideMark/>
          </w:tcPr>
          <w:p w14:paraId="6F8FC6C4" w14:textId="77777777" w:rsidR="003F6625" w:rsidRDefault="003F6625">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C93ABF" w14:textId="77777777" w:rsidR="003F6625" w:rsidRDefault="003F6625">
            <w:pPr>
              <w:pStyle w:val="TAC"/>
              <w:rPr>
                <w:rFonts w:cs="Arial"/>
                <w:szCs w:val="18"/>
              </w:rPr>
            </w:pPr>
            <w:r>
              <w:t>N/A</w:t>
            </w:r>
          </w:p>
        </w:tc>
      </w:tr>
      <w:tr w:rsidR="003F6625" w14:paraId="7190AEB6" w14:textId="77777777" w:rsidTr="00B304C4">
        <w:trPr>
          <w:trHeight w:val="54"/>
          <w:jc w:val="center"/>
        </w:trPr>
        <w:tc>
          <w:tcPr>
            <w:tcW w:w="2258" w:type="dxa"/>
            <w:tcBorders>
              <w:top w:val="nil"/>
              <w:left w:val="single" w:sz="4" w:space="0" w:color="auto"/>
              <w:bottom w:val="nil"/>
              <w:right w:val="single" w:sz="4" w:space="0" w:color="auto"/>
            </w:tcBorders>
          </w:tcPr>
          <w:p w14:paraId="1928DC93" w14:textId="77777777" w:rsidR="003F6625" w:rsidRDefault="003F662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A2AFCB" w14:textId="77777777" w:rsidR="003F6625" w:rsidRDefault="003F6625">
            <w:pPr>
              <w:pStyle w:val="TAC"/>
              <w:rPr>
                <w:rFonts w:eastAsia="Malgun Gothic" w:cs="Arial"/>
                <w:szCs w:val="18"/>
                <w:lang w:eastAsia="ko-KR"/>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3EE806" w14:textId="77777777" w:rsidR="003F6625" w:rsidRDefault="003F6625">
            <w:pPr>
              <w:pStyle w:val="TAC"/>
              <w:rPr>
                <w:rFonts w:eastAsia="SimSun" w:cs="Arial"/>
                <w:szCs w:val="18"/>
                <w:lang w:eastAsia="ko-KR"/>
              </w:rPr>
            </w:pPr>
            <w:r>
              <w:t>3305</w:t>
            </w:r>
          </w:p>
        </w:tc>
        <w:tc>
          <w:tcPr>
            <w:tcW w:w="746" w:type="dxa"/>
            <w:tcBorders>
              <w:top w:val="single" w:sz="4" w:space="0" w:color="auto"/>
              <w:left w:val="single" w:sz="4" w:space="0" w:color="auto"/>
              <w:bottom w:val="single" w:sz="4" w:space="0" w:color="auto"/>
              <w:right w:val="single" w:sz="4" w:space="0" w:color="auto"/>
            </w:tcBorders>
            <w:noWrap/>
            <w:hideMark/>
          </w:tcPr>
          <w:p w14:paraId="1B57E987" w14:textId="77777777" w:rsidR="003F6625" w:rsidRDefault="003F6625">
            <w:pPr>
              <w:pStyle w:val="TAC"/>
              <w:rPr>
                <w:rFonts w:cs="Arial"/>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16A68E20" w14:textId="77777777" w:rsidR="003F6625" w:rsidRDefault="003F6625">
            <w:pPr>
              <w:pStyle w:val="TAC"/>
              <w:rPr>
                <w:rFonts w:cs="Arial"/>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EA7304E" w14:textId="77777777" w:rsidR="003F6625" w:rsidRDefault="003F6625">
            <w:pPr>
              <w:pStyle w:val="TAC"/>
              <w:rPr>
                <w:rFonts w:cs="Arial"/>
                <w:szCs w:val="18"/>
                <w:lang w:eastAsia="ko-KR"/>
              </w:rPr>
            </w:pPr>
            <w:r>
              <w:t>3305</w:t>
            </w:r>
          </w:p>
        </w:tc>
        <w:tc>
          <w:tcPr>
            <w:tcW w:w="867" w:type="dxa"/>
            <w:tcBorders>
              <w:top w:val="single" w:sz="4" w:space="0" w:color="auto"/>
              <w:left w:val="single" w:sz="4" w:space="0" w:color="auto"/>
              <w:bottom w:val="single" w:sz="4" w:space="0" w:color="auto"/>
              <w:right w:val="single" w:sz="4" w:space="0" w:color="auto"/>
            </w:tcBorders>
            <w:hideMark/>
          </w:tcPr>
          <w:p w14:paraId="3EF4C92C" w14:textId="77777777" w:rsidR="003F6625" w:rsidRDefault="003F6625">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D67699" w14:textId="77777777" w:rsidR="003F6625" w:rsidRDefault="003F6625">
            <w:pPr>
              <w:pStyle w:val="TAC"/>
              <w:rPr>
                <w:rFonts w:cs="Arial"/>
                <w:szCs w:val="18"/>
              </w:rPr>
            </w:pPr>
            <w:r>
              <w:t>N/A</w:t>
            </w:r>
          </w:p>
        </w:tc>
      </w:tr>
      <w:tr w:rsidR="003F6625" w14:paraId="31375EF3" w14:textId="77777777" w:rsidTr="00B304C4">
        <w:trPr>
          <w:trHeight w:val="54"/>
          <w:jc w:val="center"/>
        </w:trPr>
        <w:tc>
          <w:tcPr>
            <w:tcW w:w="2258" w:type="dxa"/>
            <w:tcBorders>
              <w:top w:val="nil"/>
              <w:left w:val="single" w:sz="4" w:space="0" w:color="auto"/>
              <w:bottom w:val="nil"/>
              <w:right w:val="single" w:sz="4" w:space="0" w:color="auto"/>
            </w:tcBorders>
          </w:tcPr>
          <w:p w14:paraId="568B61DE" w14:textId="77777777" w:rsidR="003F6625" w:rsidRDefault="003F662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367543" w14:textId="77777777" w:rsidR="003F6625" w:rsidRDefault="003F6625">
            <w:pPr>
              <w:pStyle w:val="TAC"/>
              <w:rPr>
                <w:rFonts w:eastAsia="Malgun Gothic" w:cs="Arial"/>
                <w:szCs w:val="18"/>
                <w:lang w:eastAsia="ko-KR"/>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3D6F99" w14:textId="77777777" w:rsidR="003F6625" w:rsidRDefault="003F6625">
            <w:pPr>
              <w:pStyle w:val="TAC"/>
              <w:rPr>
                <w:rFonts w:eastAsia="SimSun" w:cs="Arial"/>
                <w:szCs w:val="18"/>
                <w:lang w:eastAsia="ko-KR"/>
              </w:rPr>
            </w:pPr>
            <w:r>
              <w:t>1905</w:t>
            </w:r>
          </w:p>
        </w:tc>
        <w:tc>
          <w:tcPr>
            <w:tcW w:w="746" w:type="dxa"/>
            <w:tcBorders>
              <w:top w:val="single" w:sz="4" w:space="0" w:color="auto"/>
              <w:left w:val="single" w:sz="4" w:space="0" w:color="auto"/>
              <w:bottom w:val="single" w:sz="4" w:space="0" w:color="auto"/>
              <w:right w:val="single" w:sz="4" w:space="0" w:color="auto"/>
            </w:tcBorders>
            <w:noWrap/>
            <w:hideMark/>
          </w:tcPr>
          <w:p w14:paraId="1FEEF569" w14:textId="77777777" w:rsidR="003F6625" w:rsidRDefault="003F6625">
            <w:pPr>
              <w:pStyle w:val="TAC"/>
              <w:rPr>
                <w:rFonts w:cs="Arial"/>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D4972CB" w14:textId="77777777" w:rsidR="003F6625" w:rsidRDefault="003F6625">
            <w:pPr>
              <w:pStyle w:val="TAC"/>
              <w:rPr>
                <w:rFonts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5C5B1AE" w14:textId="77777777" w:rsidR="003F6625" w:rsidRDefault="003F6625">
            <w:pPr>
              <w:pStyle w:val="TAC"/>
              <w:rPr>
                <w:rFonts w:cs="Arial"/>
                <w:szCs w:val="18"/>
                <w:lang w:eastAsia="ko-KR"/>
              </w:rPr>
            </w:pPr>
            <w:r>
              <w:t>1985</w:t>
            </w:r>
          </w:p>
        </w:tc>
        <w:tc>
          <w:tcPr>
            <w:tcW w:w="867" w:type="dxa"/>
            <w:tcBorders>
              <w:top w:val="single" w:sz="4" w:space="0" w:color="auto"/>
              <w:left w:val="single" w:sz="4" w:space="0" w:color="auto"/>
              <w:bottom w:val="single" w:sz="4" w:space="0" w:color="auto"/>
              <w:right w:val="single" w:sz="4" w:space="0" w:color="auto"/>
            </w:tcBorders>
            <w:hideMark/>
          </w:tcPr>
          <w:p w14:paraId="3C3E5B8B" w14:textId="77777777" w:rsidR="003F6625" w:rsidRDefault="003F6625">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4ABCBC" w14:textId="77777777" w:rsidR="003F6625" w:rsidRDefault="003F6625">
            <w:pPr>
              <w:pStyle w:val="TAC"/>
              <w:rPr>
                <w:rFonts w:cs="Arial"/>
                <w:szCs w:val="18"/>
              </w:rPr>
            </w:pPr>
            <w:r>
              <w:t>N/A</w:t>
            </w:r>
          </w:p>
        </w:tc>
      </w:tr>
      <w:tr w:rsidR="003F6625" w14:paraId="37DF0FF8" w14:textId="77777777" w:rsidTr="00B304C4">
        <w:trPr>
          <w:trHeight w:val="54"/>
          <w:jc w:val="center"/>
        </w:trPr>
        <w:tc>
          <w:tcPr>
            <w:tcW w:w="2258" w:type="dxa"/>
            <w:tcBorders>
              <w:top w:val="nil"/>
              <w:left w:val="single" w:sz="4" w:space="0" w:color="auto"/>
              <w:bottom w:val="nil"/>
              <w:right w:val="single" w:sz="4" w:space="0" w:color="auto"/>
            </w:tcBorders>
          </w:tcPr>
          <w:p w14:paraId="34426446" w14:textId="77777777" w:rsidR="003F6625" w:rsidRDefault="003F662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0D9CA8" w14:textId="77777777" w:rsidR="003F6625" w:rsidRDefault="003F6625">
            <w:pPr>
              <w:pStyle w:val="TAC"/>
              <w:rPr>
                <w:rFonts w:eastAsia="Malgun Gothic" w:cs="Arial"/>
                <w:szCs w:val="18"/>
                <w:lang w:eastAsia="ko-KR"/>
              </w:rPr>
            </w:pPr>
            <w: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3FC0F6" w14:textId="77777777" w:rsidR="003F6625" w:rsidRDefault="003F6625">
            <w:pPr>
              <w:pStyle w:val="TAC"/>
              <w:rPr>
                <w:rFonts w:eastAsia="SimSun" w:cs="Arial"/>
                <w:szCs w:val="18"/>
                <w:lang w:eastAsia="ko-KR"/>
              </w:rPr>
            </w:pPr>
            <w:r>
              <w:t>2309</w:t>
            </w:r>
          </w:p>
        </w:tc>
        <w:tc>
          <w:tcPr>
            <w:tcW w:w="746" w:type="dxa"/>
            <w:tcBorders>
              <w:top w:val="single" w:sz="4" w:space="0" w:color="auto"/>
              <w:left w:val="single" w:sz="4" w:space="0" w:color="auto"/>
              <w:bottom w:val="single" w:sz="4" w:space="0" w:color="auto"/>
              <w:right w:val="single" w:sz="4" w:space="0" w:color="auto"/>
            </w:tcBorders>
            <w:noWrap/>
            <w:hideMark/>
          </w:tcPr>
          <w:p w14:paraId="1BDA4E73" w14:textId="77777777" w:rsidR="003F6625" w:rsidRDefault="003F6625">
            <w:pPr>
              <w:pStyle w:val="TAC"/>
              <w:rPr>
                <w:rFonts w:cs="Arial"/>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1004448" w14:textId="77777777" w:rsidR="003F6625" w:rsidRDefault="003F6625">
            <w:pPr>
              <w:pStyle w:val="TAC"/>
              <w:rPr>
                <w:rFonts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24841F8" w14:textId="77777777" w:rsidR="003F6625" w:rsidRDefault="003F6625">
            <w:pPr>
              <w:pStyle w:val="TAC"/>
              <w:rPr>
                <w:rFonts w:cs="Arial"/>
                <w:szCs w:val="18"/>
                <w:lang w:eastAsia="ko-KR"/>
              </w:rPr>
            </w:pPr>
            <w:r>
              <w:t>2354</w:t>
            </w:r>
          </w:p>
        </w:tc>
        <w:tc>
          <w:tcPr>
            <w:tcW w:w="867" w:type="dxa"/>
            <w:tcBorders>
              <w:top w:val="single" w:sz="4" w:space="0" w:color="auto"/>
              <w:left w:val="single" w:sz="4" w:space="0" w:color="auto"/>
              <w:bottom w:val="single" w:sz="4" w:space="0" w:color="auto"/>
              <w:right w:val="single" w:sz="4" w:space="0" w:color="auto"/>
            </w:tcBorders>
            <w:hideMark/>
          </w:tcPr>
          <w:p w14:paraId="49178955" w14:textId="77777777" w:rsidR="003F6625" w:rsidRDefault="003F6625">
            <w:pPr>
              <w:pStyle w:val="TAC"/>
              <w:rPr>
                <w:rFonts w:cs="Arial"/>
                <w:szCs w:val="18"/>
              </w:rPr>
            </w:pPr>
            <w:r>
              <w:t>10.6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FC4B3C" w14:textId="77777777" w:rsidR="003F6625" w:rsidRDefault="003F6625">
            <w:pPr>
              <w:pStyle w:val="TAC"/>
              <w:rPr>
                <w:rFonts w:cs="Arial"/>
                <w:szCs w:val="18"/>
              </w:rPr>
            </w:pPr>
            <w:r>
              <w:t>IMD4</w:t>
            </w:r>
            <w:r>
              <w:rPr>
                <w:vertAlign w:val="superscript"/>
              </w:rPr>
              <w:t>11</w:t>
            </w:r>
          </w:p>
        </w:tc>
      </w:tr>
      <w:tr w:rsidR="003F6625" w14:paraId="325413F5" w14:textId="77777777" w:rsidTr="00B304C4">
        <w:trPr>
          <w:trHeight w:val="54"/>
          <w:jc w:val="center"/>
        </w:trPr>
        <w:tc>
          <w:tcPr>
            <w:tcW w:w="2258" w:type="dxa"/>
            <w:tcBorders>
              <w:top w:val="nil"/>
              <w:left w:val="single" w:sz="4" w:space="0" w:color="auto"/>
              <w:bottom w:val="nil"/>
              <w:right w:val="single" w:sz="4" w:space="0" w:color="auto"/>
            </w:tcBorders>
          </w:tcPr>
          <w:p w14:paraId="03746867" w14:textId="77777777" w:rsidR="003F6625" w:rsidRDefault="003F662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D5D996" w14:textId="77777777" w:rsidR="003F6625" w:rsidRDefault="003F6625">
            <w:pPr>
              <w:pStyle w:val="TAC"/>
              <w:rPr>
                <w:rFonts w:eastAsia="Malgun Gothic" w:cs="Arial"/>
                <w:szCs w:val="18"/>
                <w:lang w:eastAsia="ko-KR"/>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0922BC" w14:textId="77777777" w:rsidR="003F6625" w:rsidRDefault="003F6625">
            <w:pPr>
              <w:pStyle w:val="TAC"/>
              <w:rPr>
                <w:rFonts w:eastAsia="SimSun" w:cs="Arial"/>
                <w:szCs w:val="18"/>
                <w:lang w:eastAsia="ko-KR"/>
              </w:rPr>
            </w:pPr>
            <w:r>
              <w:t>3361</w:t>
            </w:r>
          </w:p>
        </w:tc>
        <w:tc>
          <w:tcPr>
            <w:tcW w:w="746" w:type="dxa"/>
            <w:tcBorders>
              <w:top w:val="single" w:sz="4" w:space="0" w:color="auto"/>
              <w:left w:val="single" w:sz="4" w:space="0" w:color="auto"/>
              <w:bottom w:val="single" w:sz="4" w:space="0" w:color="auto"/>
              <w:right w:val="single" w:sz="4" w:space="0" w:color="auto"/>
            </w:tcBorders>
            <w:noWrap/>
            <w:hideMark/>
          </w:tcPr>
          <w:p w14:paraId="1F867EEF" w14:textId="77777777" w:rsidR="003F6625" w:rsidRDefault="003F6625">
            <w:pPr>
              <w:pStyle w:val="TAC"/>
              <w:rPr>
                <w:rFonts w:cs="Arial"/>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05C05B3D" w14:textId="77777777" w:rsidR="003F6625" w:rsidRDefault="003F6625">
            <w:pPr>
              <w:pStyle w:val="TAC"/>
              <w:rPr>
                <w:rFonts w:cs="Arial"/>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F78E06B" w14:textId="77777777" w:rsidR="003F6625" w:rsidRDefault="003F6625">
            <w:pPr>
              <w:pStyle w:val="TAC"/>
              <w:rPr>
                <w:rFonts w:cs="Arial"/>
                <w:szCs w:val="18"/>
                <w:lang w:eastAsia="ko-KR"/>
              </w:rPr>
            </w:pPr>
            <w:r>
              <w:t>3361</w:t>
            </w:r>
          </w:p>
        </w:tc>
        <w:tc>
          <w:tcPr>
            <w:tcW w:w="867" w:type="dxa"/>
            <w:tcBorders>
              <w:top w:val="single" w:sz="4" w:space="0" w:color="auto"/>
              <w:left w:val="single" w:sz="4" w:space="0" w:color="auto"/>
              <w:bottom w:val="single" w:sz="4" w:space="0" w:color="auto"/>
              <w:right w:val="single" w:sz="4" w:space="0" w:color="auto"/>
            </w:tcBorders>
            <w:hideMark/>
          </w:tcPr>
          <w:p w14:paraId="1B4637A0" w14:textId="77777777" w:rsidR="003F6625" w:rsidRDefault="003F6625">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D0A4ED" w14:textId="77777777" w:rsidR="003F6625" w:rsidRDefault="003F6625">
            <w:pPr>
              <w:pStyle w:val="TAC"/>
              <w:rPr>
                <w:rFonts w:cs="Arial"/>
                <w:szCs w:val="18"/>
              </w:rPr>
            </w:pPr>
            <w:r>
              <w:t>N/A</w:t>
            </w:r>
          </w:p>
        </w:tc>
      </w:tr>
      <w:tr w:rsidR="003F6625" w14:paraId="1587CCB4" w14:textId="77777777" w:rsidTr="00B304C4">
        <w:trPr>
          <w:trHeight w:val="54"/>
          <w:jc w:val="center"/>
        </w:trPr>
        <w:tc>
          <w:tcPr>
            <w:tcW w:w="2258" w:type="dxa"/>
            <w:tcBorders>
              <w:top w:val="nil"/>
              <w:left w:val="single" w:sz="4" w:space="0" w:color="auto"/>
              <w:bottom w:val="nil"/>
              <w:right w:val="single" w:sz="4" w:space="0" w:color="auto"/>
            </w:tcBorders>
          </w:tcPr>
          <w:p w14:paraId="5E8E5B38" w14:textId="77777777" w:rsidR="003F6625" w:rsidRDefault="003F662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4E5C8C" w14:textId="77777777" w:rsidR="003F6625" w:rsidRDefault="003F6625">
            <w:pPr>
              <w:pStyle w:val="TAC"/>
              <w:rPr>
                <w:rFonts w:eastAsia="Malgun Gothic" w:cs="Arial"/>
                <w:szCs w:val="18"/>
                <w:lang w:eastAsia="ko-KR"/>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411B3C" w14:textId="77777777" w:rsidR="003F6625" w:rsidRDefault="003F6625">
            <w:pPr>
              <w:pStyle w:val="TAC"/>
              <w:rPr>
                <w:rFonts w:eastAsia="SimSun" w:cs="Arial"/>
                <w:szCs w:val="18"/>
                <w:lang w:eastAsia="ko-KR"/>
              </w:rPr>
            </w:pPr>
            <w:r>
              <w:t>1860</w:t>
            </w:r>
          </w:p>
        </w:tc>
        <w:tc>
          <w:tcPr>
            <w:tcW w:w="746" w:type="dxa"/>
            <w:tcBorders>
              <w:top w:val="single" w:sz="4" w:space="0" w:color="auto"/>
              <w:left w:val="single" w:sz="4" w:space="0" w:color="auto"/>
              <w:bottom w:val="single" w:sz="4" w:space="0" w:color="auto"/>
              <w:right w:val="single" w:sz="4" w:space="0" w:color="auto"/>
            </w:tcBorders>
            <w:noWrap/>
            <w:hideMark/>
          </w:tcPr>
          <w:p w14:paraId="77BEA55C" w14:textId="77777777" w:rsidR="003F6625" w:rsidRDefault="003F6625">
            <w:pPr>
              <w:pStyle w:val="TAC"/>
              <w:rPr>
                <w:rFonts w:cs="Arial"/>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7DAAF15" w14:textId="77777777" w:rsidR="003F6625" w:rsidRDefault="003F6625">
            <w:pPr>
              <w:pStyle w:val="TAC"/>
              <w:rPr>
                <w:rFonts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B7BB1CA" w14:textId="77777777" w:rsidR="003F6625" w:rsidRDefault="003F6625">
            <w:pPr>
              <w:pStyle w:val="TAC"/>
              <w:rPr>
                <w:rFonts w:cs="Arial"/>
                <w:szCs w:val="18"/>
                <w:lang w:eastAsia="ko-KR"/>
              </w:rPr>
            </w:pPr>
            <w:r>
              <w:t>1940</w:t>
            </w:r>
          </w:p>
        </w:tc>
        <w:tc>
          <w:tcPr>
            <w:tcW w:w="867" w:type="dxa"/>
            <w:tcBorders>
              <w:top w:val="single" w:sz="4" w:space="0" w:color="auto"/>
              <w:left w:val="single" w:sz="4" w:space="0" w:color="auto"/>
              <w:bottom w:val="single" w:sz="4" w:space="0" w:color="auto"/>
              <w:right w:val="single" w:sz="4" w:space="0" w:color="auto"/>
            </w:tcBorders>
            <w:hideMark/>
          </w:tcPr>
          <w:p w14:paraId="63606135" w14:textId="77777777" w:rsidR="003F6625" w:rsidRDefault="003F6625">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7E0B65" w14:textId="77777777" w:rsidR="003F6625" w:rsidRDefault="003F6625">
            <w:pPr>
              <w:pStyle w:val="TAC"/>
              <w:rPr>
                <w:rFonts w:cs="Arial"/>
                <w:szCs w:val="18"/>
              </w:rPr>
            </w:pPr>
            <w:r>
              <w:t>N/A</w:t>
            </w:r>
          </w:p>
        </w:tc>
      </w:tr>
      <w:tr w:rsidR="003F6625" w14:paraId="2016B0F4" w14:textId="77777777" w:rsidTr="00B304C4">
        <w:trPr>
          <w:trHeight w:val="54"/>
          <w:jc w:val="center"/>
        </w:trPr>
        <w:tc>
          <w:tcPr>
            <w:tcW w:w="2258" w:type="dxa"/>
            <w:tcBorders>
              <w:top w:val="nil"/>
              <w:left w:val="single" w:sz="4" w:space="0" w:color="auto"/>
              <w:bottom w:val="nil"/>
              <w:right w:val="single" w:sz="4" w:space="0" w:color="auto"/>
            </w:tcBorders>
          </w:tcPr>
          <w:p w14:paraId="15C4D2E9" w14:textId="77777777" w:rsidR="003F6625" w:rsidRDefault="003F662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DBECFE" w14:textId="77777777" w:rsidR="003F6625" w:rsidRDefault="003F6625">
            <w:pPr>
              <w:pStyle w:val="TAC"/>
              <w:rPr>
                <w:rFonts w:eastAsia="Malgun Gothic" w:cs="Arial"/>
                <w:szCs w:val="18"/>
                <w:lang w:eastAsia="ko-KR"/>
              </w:rPr>
            </w:pPr>
            <w: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1F9688" w14:textId="77777777" w:rsidR="003F6625" w:rsidRDefault="003F6625">
            <w:pPr>
              <w:pStyle w:val="TAC"/>
              <w:rPr>
                <w:rFonts w:eastAsia="SimSun" w:cs="Arial"/>
                <w:szCs w:val="18"/>
                <w:lang w:eastAsia="ko-KR"/>
              </w:rPr>
            </w:pPr>
            <w:r>
              <w:t>2309</w:t>
            </w:r>
          </w:p>
        </w:tc>
        <w:tc>
          <w:tcPr>
            <w:tcW w:w="746" w:type="dxa"/>
            <w:tcBorders>
              <w:top w:val="single" w:sz="4" w:space="0" w:color="auto"/>
              <w:left w:val="single" w:sz="4" w:space="0" w:color="auto"/>
              <w:bottom w:val="single" w:sz="4" w:space="0" w:color="auto"/>
              <w:right w:val="single" w:sz="4" w:space="0" w:color="auto"/>
            </w:tcBorders>
            <w:noWrap/>
            <w:hideMark/>
          </w:tcPr>
          <w:p w14:paraId="30DE931C" w14:textId="77777777" w:rsidR="003F6625" w:rsidRDefault="003F6625">
            <w:pPr>
              <w:pStyle w:val="TAC"/>
              <w:rPr>
                <w:rFonts w:cs="Arial"/>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5BE5962" w14:textId="77777777" w:rsidR="003F6625" w:rsidRDefault="003F6625">
            <w:pPr>
              <w:pStyle w:val="TAC"/>
              <w:rPr>
                <w:rFonts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277F7FE" w14:textId="77777777" w:rsidR="003F6625" w:rsidRDefault="003F6625">
            <w:pPr>
              <w:pStyle w:val="TAC"/>
              <w:rPr>
                <w:rFonts w:cs="Arial"/>
                <w:szCs w:val="18"/>
                <w:lang w:eastAsia="ko-KR"/>
              </w:rPr>
            </w:pPr>
            <w:r>
              <w:t>2354</w:t>
            </w:r>
          </w:p>
        </w:tc>
        <w:tc>
          <w:tcPr>
            <w:tcW w:w="867" w:type="dxa"/>
            <w:tcBorders>
              <w:top w:val="single" w:sz="4" w:space="0" w:color="auto"/>
              <w:left w:val="single" w:sz="4" w:space="0" w:color="auto"/>
              <w:bottom w:val="single" w:sz="4" w:space="0" w:color="auto"/>
              <w:right w:val="single" w:sz="4" w:space="0" w:color="auto"/>
            </w:tcBorders>
            <w:hideMark/>
          </w:tcPr>
          <w:p w14:paraId="5F719A9F" w14:textId="77777777" w:rsidR="003F6625" w:rsidRDefault="003F6625">
            <w:pPr>
              <w:pStyle w:val="TAC"/>
              <w:rPr>
                <w:rFonts w:cs="Arial"/>
                <w:szCs w:val="18"/>
              </w:rPr>
            </w:pPr>
            <w:r>
              <w:t>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45AD51" w14:textId="77777777" w:rsidR="003F6625" w:rsidRDefault="003F6625">
            <w:pPr>
              <w:pStyle w:val="TAC"/>
              <w:rPr>
                <w:rFonts w:cs="Arial"/>
                <w:szCs w:val="18"/>
              </w:rPr>
            </w:pPr>
            <w:r>
              <w:t>IMD5</w:t>
            </w:r>
          </w:p>
        </w:tc>
      </w:tr>
      <w:tr w:rsidR="003F6625" w14:paraId="32DB4EDE"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218F40C8" w14:textId="77777777" w:rsidR="003F6625" w:rsidRDefault="003F662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B4FEB8" w14:textId="77777777" w:rsidR="003F6625" w:rsidRDefault="003F6625">
            <w:pPr>
              <w:pStyle w:val="TAC"/>
              <w:rPr>
                <w:rFonts w:eastAsia="Malgun Gothic" w:cs="Arial"/>
                <w:szCs w:val="18"/>
                <w:lang w:eastAsia="ko-KR"/>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9C85F4" w14:textId="77777777" w:rsidR="003F6625" w:rsidRDefault="003F6625">
            <w:pPr>
              <w:pStyle w:val="TAC"/>
              <w:rPr>
                <w:rFonts w:eastAsia="SimSun" w:cs="Arial"/>
                <w:szCs w:val="18"/>
                <w:lang w:eastAsia="ko-KR"/>
              </w:rPr>
            </w:pPr>
            <w:r>
              <w:t>3967</w:t>
            </w:r>
          </w:p>
        </w:tc>
        <w:tc>
          <w:tcPr>
            <w:tcW w:w="746" w:type="dxa"/>
            <w:tcBorders>
              <w:top w:val="single" w:sz="4" w:space="0" w:color="auto"/>
              <w:left w:val="single" w:sz="4" w:space="0" w:color="auto"/>
              <w:bottom w:val="single" w:sz="4" w:space="0" w:color="auto"/>
              <w:right w:val="single" w:sz="4" w:space="0" w:color="auto"/>
            </w:tcBorders>
            <w:noWrap/>
            <w:hideMark/>
          </w:tcPr>
          <w:p w14:paraId="68CBA274" w14:textId="77777777" w:rsidR="003F6625" w:rsidRDefault="003F6625">
            <w:pPr>
              <w:pStyle w:val="TAC"/>
              <w:rPr>
                <w:rFonts w:cs="Arial"/>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67241A8C" w14:textId="77777777" w:rsidR="003F6625" w:rsidRDefault="003F6625">
            <w:pPr>
              <w:pStyle w:val="TAC"/>
              <w:rPr>
                <w:rFonts w:cs="Arial"/>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F1B67F7" w14:textId="77777777" w:rsidR="003F6625" w:rsidRDefault="003F6625">
            <w:pPr>
              <w:pStyle w:val="TAC"/>
              <w:rPr>
                <w:rFonts w:cs="Arial"/>
                <w:szCs w:val="18"/>
                <w:lang w:eastAsia="ko-KR"/>
              </w:rPr>
            </w:pPr>
            <w:r>
              <w:t>3967</w:t>
            </w:r>
          </w:p>
        </w:tc>
        <w:tc>
          <w:tcPr>
            <w:tcW w:w="867" w:type="dxa"/>
            <w:tcBorders>
              <w:top w:val="single" w:sz="4" w:space="0" w:color="auto"/>
              <w:left w:val="single" w:sz="4" w:space="0" w:color="auto"/>
              <w:bottom w:val="single" w:sz="4" w:space="0" w:color="auto"/>
              <w:right w:val="single" w:sz="4" w:space="0" w:color="auto"/>
            </w:tcBorders>
            <w:hideMark/>
          </w:tcPr>
          <w:p w14:paraId="09705948" w14:textId="77777777" w:rsidR="003F6625" w:rsidRDefault="003F6625">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1DDE06" w14:textId="77777777" w:rsidR="003F6625" w:rsidRDefault="003F6625">
            <w:pPr>
              <w:pStyle w:val="TAC"/>
              <w:rPr>
                <w:rFonts w:cs="Arial"/>
                <w:szCs w:val="18"/>
              </w:rPr>
            </w:pPr>
            <w:r>
              <w:t>N/A</w:t>
            </w:r>
          </w:p>
        </w:tc>
      </w:tr>
      <w:tr w:rsidR="003F6625" w14:paraId="027B4E5F"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226D6774" w14:textId="77777777" w:rsidR="003F6625" w:rsidRDefault="003F6625">
            <w:pPr>
              <w:pStyle w:val="TAC"/>
              <w:rPr>
                <w:rFonts w:eastAsia="Malgun Gothic" w:cs="Arial"/>
                <w:szCs w:val="18"/>
                <w:lang w:eastAsia="ko-KR"/>
              </w:rPr>
            </w:pPr>
            <w:r>
              <w:t>DC_2A-38A_n78A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268795" w14:textId="77777777" w:rsidR="003F6625" w:rsidRDefault="003F6625">
            <w:pPr>
              <w:pStyle w:val="TAC"/>
              <w:rPr>
                <w:rFonts w:eastAsia="SimSun"/>
                <w:lang w:eastAsia="ko-KR"/>
              </w:rPr>
            </w:pPr>
            <w:r>
              <w:rPr>
                <w:rFonts w:eastAsia="Malgun Gothic"/>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2C530C" w14:textId="77777777" w:rsidR="003F6625" w:rsidRDefault="003F6625">
            <w:pPr>
              <w:pStyle w:val="TAC"/>
            </w:pPr>
            <w:r>
              <w:t>1852.5</w:t>
            </w:r>
          </w:p>
        </w:tc>
        <w:tc>
          <w:tcPr>
            <w:tcW w:w="746" w:type="dxa"/>
            <w:tcBorders>
              <w:top w:val="single" w:sz="4" w:space="0" w:color="auto"/>
              <w:left w:val="single" w:sz="4" w:space="0" w:color="auto"/>
              <w:bottom w:val="single" w:sz="4" w:space="0" w:color="auto"/>
              <w:right w:val="single" w:sz="4" w:space="0" w:color="auto"/>
            </w:tcBorders>
            <w:noWrap/>
            <w:hideMark/>
          </w:tcPr>
          <w:p w14:paraId="267AA6C3"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A5C518B"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2B11F01" w14:textId="77777777" w:rsidR="003F6625" w:rsidRDefault="003F6625">
            <w:pPr>
              <w:pStyle w:val="TAC"/>
            </w:pPr>
            <w:r>
              <w:t>1932.5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FF5D93" w14:textId="77777777" w:rsidR="003F6625" w:rsidRDefault="003F6625">
            <w:pPr>
              <w:pStyle w:val="TAC"/>
            </w:pPr>
            <w:r>
              <w:t>16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B5C60A" w14:textId="77777777" w:rsidR="003F6625" w:rsidRDefault="003F6625">
            <w:pPr>
              <w:pStyle w:val="TAC"/>
            </w:pPr>
            <w:r>
              <w:t>IMD3</w:t>
            </w:r>
            <w:r>
              <w:rPr>
                <w:vertAlign w:val="superscript"/>
              </w:rPr>
              <w:t>9</w:t>
            </w:r>
          </w:p>
        </w:tc>
      </w:tr>
      <w:tr w:rsidR="003F6625" w14:paraId="3ED4ACA7" w14:textId="77777777" w:rsidTr="00B304C4">
        <w:trPr>
          <w:trHeight w:val="54"/>
          <w:jc w:val="center"/>
        </w:trPr>
        <w:tc>
          <w:tcPr>
            <w:tcW w:w="2258" w:type="dxa"/>
            <w:tcBorders>
              <w:top w:val="nil"/>
              <w:left w:val="single" w:sz="4" w:space="0" w:color="auto"/>
              <w:bottom w:val="nil"/>
              <w:right w:val="single" w:sz="4" w:space="0" w:color="auto"/>
            </w:tcBorders>
          </w:tcPr>
          <w:p w14:paraId="4F7A32BB" w14:textId="77777777" w:rsidR="003F6625" w:rsidRDefault="003F662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F90DD3" w14:textId="77777777" w:rsidR="003F6625" w:rsidRDefault="003F6625">
            <w:pPr>
              <w:pStyle w:val="TAC"/>
              <w:rPr>
                <w:rFonts w:eastAsia="SimSun"/>
                <w:lang w:eastAsia="ko-KR"/>
              </w:rPr>
            </w:pPr>
            <w:r>
              <w:rPr>
                <w:rFonts w:eastAsia="Malgun Gothic"/>
                <w:szCs w:val="18"/>
                <w:lang w:eastAsia="ko-KR"/>
              </w:rPr>
              <w:t>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94129E" w14:textId="77777777" w:rsidR="003F6625" w:rsidRDefault="003F6625">
            <w:pPr>
              <w:pStyle w:val="TAC"/>
            </w:pPr>
            <w:r>
              <w:t>2617.5</w:t>
            </w:r>
          </w:p>
        </w:tc>
        <w:tc>
          <w:tcPr>
            <w:tcW w:w="746" w:type="dxa"/>
            <w:tcBorders>
              <w:top w:val="single" w:sz="4" w:space="0" w:color="auto"/>
              <w:left w:val="single" w:sz="4" w:space="0" w:color="auto"/>
              <w:bottom w:val="single" w:sz="4" w:space="0" w:color="auto"/>
              <w:right w:val="single" w:sz="4" w:space="0" w:color="auto"/>
            </w:tcBorders>
            <w:noWrap/>
            <w:hideMark/>
          </w:tcPr>
          <w:p w14:paraId="299B35BB"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2690400"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1CB4F43" w14:textId="77777777" w:rsidR="003F6625" w:rsidRDefault="003F6625">
            <w:pPr>
              <w:pStyle w:val="TAC"/>
            </w:pPr>
            <w:r>
              <w:t>2617.5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ACA051"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8F419C" w14:textId="77777777" w:rsidR="003F6625" w:rsidRDefault="003F6625">
            <w:pPr>
              <w:pStyle w:val="TAC"/>
            </w:pPr>
            <w:r>
              <w:t>N/A</w:t>
            </w:r>
          </w:p>
        </w:tc>
      </w:tr>
      <w:tr w:rsidR="003F6625" w14:paraId="27DA37DD"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7FF0583C" w14:textId="77777777" w:rsidR="003F6625" w:rsidRDefault="003F662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75E045" w14:textId="77777777" w:rsidR="003F6625" w:rsidRDefault="003F6625">
            <w:pPr>
              <w:pStyle w:val="TAC"/>
              <w:rPr>
                <w:rFonts w:eastAsia="SimSun"/>
                <w:lang w:eastAsia="ko-KR"/>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299540" w14:textId="77777777" w:rsidR="003F6625" w:rsidRDefault="003F6625">
            <w:pPr>
              <w:pStyle w:val="TAC"/>
            </w:pPr>
            <w:r>
              <w:t>3305</w:t>
            </w:r>
          </w:p>
        </w:tc>
        <w:tc>
          <w:tcPr>
            <w:tcW w:w="746" w:type="dxa"/>
            <w:tcBorders>
              <w:top w:val="single" w:sz="4" w:space="0" w:color="auto"/>
              <w:left w:val="single" w:sz="4" w:space="0" w:color="auto"/>
              <w:bottom w:val="single" w:sz="4" w:space="0" w:color="auto"/>
              <w:right w:val="single" w:sz="4" w:space="0" w:color="auto"/>
            </w:tcBorders>
            <w:noWrap/>
            <w:hideMark/>
          </w:tcPr>
          <w:p w14:paraId="394F9E74"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3E7E98B0"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9B47BE5" w14:textId="77777777" w:rsidR="003F6625" w:rsidRDefault="003F6625">
            <w:pPr>
              <w:pStyle w:val="TAC"/>
            </w:pPr>
            <w:r>
              <w:t>3305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C01BF82"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1CA45C" w14:textId="77777777" w:rsidR="003F6625" w:rsidRDefault="003F6625">
            <w:pPr>
              <w:pStyle w:val="TAC"/>
            </w:pPr>
            <w:r>
              <w:t>N/A</w:t>
            </w:r>
          </w:p>
        </w:tc>
      </w:tr>
      <w:tr w:rsidR="003F6625" w14:paraId="0EDB8C8E"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799DD5F9" w14:textId="77777777" w:rsidR="003F6625" w:rsidRDefault="003F6625">
            <w:pPr>
              <w:pStyle w:val="TAC"/>
              <w:rPr>
                <w:rFonts w:eastAsia="ＭＳ 明朝"/>
              </w:rPr>
            </w:pPr>
            <w:r>
              <w:rPr>
                <w:rFonts w:eastAsia="Malgun Gothic" w:cs="Arial"/>
                <w:szCs w:val="18"/>
                <w:lang w:eastAsia="ko-KR"/>
              </w:rPr>
              <w:t>DC_2A_n41A-n71A</w:t>
            </w:r>
          </w:p>
        </w:tc>
        <w:tc>
          <w:tcPr>
            <w:tcW w:w="867" w:type="dxa"/>
            <w:tcBorders>
              <w:top w:val="single" w:sz="4" w:space="0" w:color="auto"/>
              <w:left w:val="single" w:sz="4" w:space="0" w:color="auto"/>
              <w:bottom w:val="single" w:sz="4" w:space="0" w:color="auto"/>
              <w:right w:val="single" w:sz="4" w:space="0" w:color="auto"/>
            </w:tcBorders>
            <w:hideMark/>
          </w:tcPr>
          <w:p w14:paraId="3726B69B" w14:textId="77777777" w:rsidR="003F6625" w:rsidRDefault="003F6625">
            <w:pPr>
              <w:pStyle w:val="TAC"/>
              <w:rPr>
                <w:rFonts w:eastAsia="Malgun Gothic" w:cs="Arial"/>
                <w:lang w:eastAsia="ko-KR"/>
              </w:rPr>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6338299B" w14:textId="77777777" w:rsidR="003F6625" w:rsidRDefault="003F6625">
            <w:pPr>
              <w:pStyle w:val="TAC"/>
              <w:rPr>
                <w:rFonts w:eastAsia="Malgun Gothic"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7CA0FC37" w14:textId="77777777" w:rsidR="003F6625" w:rsidRDefault="003F6625">
            <w:pPr>
              <w:pStyle w:val="TAC"/>
              <w:rPr>
                <w:rFonts w:eastAsia="Malgun Gothic" w:cs="Arial"/>
                <w:lang w:eastAsia="ko-KR"/>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6F8D32D" w14:textId="77777777" w:rsidR="003F6625" w:rsidRDefault="003F6625">
            <w:pPr>
              <w:pStyle w:val="TAC"/>
              <w:rPr>
                <w:rFonts w:eastAsia="Malgun Gothic" w:cs="Arial"/>
                <w:lang w:eastAsia="ko-KR"/>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2CA2F4D" w14:textId="77777777" w:rsidR="003F6625" w:rsidRDefault="003F6625">
            <w:pPr>
              <w:pStyle w:val="TAC"/>
              <w:rPr>
                <w:rFonts w:eastAsia="Malgun Gothic" w:cs="Arial"/>
                <w:lang w:eastAsia="ko-KR"/>
              </w:rPr>
            </w:pPr>
            <w:r>
              <w:rPr>
                <w:rFonts w:cs="Arial"/>
                <w:szCs w:val="18"/>
                <w:lang w:eastAsia="ko-KR"/>
              </w:rPr>
              <w:t>1980</w:t>
            </w:r>
          </w:p>
        </w:tc>
        <w:tc>
          <w:tcPr>
            <w:tcW w:w="867" w:type="dxa"/>
            <w:tcBorders>
              <w:top w:val="single" w:sz="4" w:space="0" w:color="auto"/>
              <w:left w:val="single" w:sz="4" w:space="0" w:color="auto"/>
              <w:bottom w:val="single" w:sz="4" w:space="0" w:color="auto"/>
              <w:right w:val="single" w:sz="4" w:space="0" w:color="auto"/>
            </w:tcBorders>
            <w:hideMark/>
          </w:tcPr>
          <w:p w14:paraId="31858187" w14:textId="77777777" w:rsidR="003F6625" w:rsidRDefault="003F6625">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9C6E8BD" w14:textId="77777777" w:rsidR="003F6625" w:rsidRDefault="003F6625">
            <w:pPr>
              <w:pStyle w:val="TAC"/>
              <w:rPr>
                <w:rFonts w:eastAsia="Malgun Gothic" w:cs="Arial"/>
                <w:lang w:eastAsia="ko-KR"/>
              </w:rPr>
            </w:pPr>
            <w:r>
              <w:rPr>
                <w:rFonts w:cs="Arial"/>
                <w:szCs w:val="18"/>
              </w:rPr>
              <w:t>N/A</w:t>
            </w:r>
          </w:p>
        </w:tc>
      </w:tr>
      <w:tr w:rsidR="003F6625" w14:paraId="148D9BC9" w14:textId="77777777" w:rsidTr="00B304C4">
        <w:trPr>
          <w:trHeight w:val="54"/>
          <w:jc w:val="center"/>
        </w:trPr>
        <w:tc>
          <w:tcPr>
            <w:tcW w:w="2258" w:type="dxa"/>
            <w:tcBorders>
              <w:top w:val="nil"/>
              <w:left w:val="single" w:sz="4" w:space="0" w:color="auto"/>
              <w:bottom w:val="nil"/>
              <w:right w:val="single" w:sz="4" w:space="0" w:color="auto"/>
            </w:tcBorders>
          </w:tcPr>
          <w:p w14:paraId="17ABDAA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6F04C47" w14:textId="77777777" w:rsidR="003F6625" w:rsidRDefault="003F6625">
            <w:pPr>
              <w:pStyle w:val="TAC"/>
              <w:rPr>
                <w:rFonts w:eastAsia="Malgun Gothic" w:cs="Arial"/>
                <w:lang w:eastAsia="ko-KR"/>
              </w:rPr>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3BAB1330" w14:textId="77777777" w:rsidR="003F6625" w:rsidRDefault="003F6625">
            <w:pPr>
              <w:pStyle w:val="TAC"/>
              <w:rPr>
                <w:rFonts w:eastAsia="Malgun Gothic" w:cs="Arial"/>
                <w:lang w:eastAsia="ko-KR"/>
              </w:rPr>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2D0BF8A6" w14:textId="77777777" w:rsidR="003F6625" w:rsidRDefault="003F6625">
            <w:pPr>
              <w:pStyle w:val="TAC"/>
              <w:rPr>
                <w:rFonts w:eastAsia="Malgun Gothic" w:cs="Arial"/>
                <w:lang w:eastAsia="ko-KR"/>
              </w:rPr>
            </w:pPr>
            <w:r>
              <w:rPr>
                <w:rFonts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3F4EB479" w14:textId="77777777" w:rsidR="003F6625" w:rsidRDefault="003F6625">
            <w:pPr>
              <w:pStyle w:val="TAC"/>
              <w:rPr>
                <w:rFonts w:eastAsia="Malgun Gothic" w:cs="Arial"/>
                <w:lang w:eastAsia="ko-KR"/>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96E5A53" w14:textId="77777777" w:rsidR="003F6625" w:rsidRDefault="003F6625">
            <w:pPr>
              <w:pStyle w:val="TAC"/>
              <w:rPr>
                <w:rFonts w:eastAsia="Malgun Gothic" w:cs="Arial"/>
                <w:lang w:eastAsia="ko-KR"/>
              </w:rPr>
            </w:pPr>
            <w:r>
              <w:rPr>
                <w:rFonts w:cs="Arial"/>
                <w:szCs w:val="18"/>
                <w:lang w:eastAsia="ko-KR"/>
              </w:rPr>
              <w:t>2530</w:t>
            </w:r>
          </w:p>
        </w:tc>
        <w:tc>
          <w:tcPr>
            <w:tcW w:w="867" w:type="dxa"/>
            <w:tcBorders>
              <w:top w:val="single" w:sz="4" w:space="0" w:color="auto"/>
              <w:left w:val="single" w:sz="4" w:space="0" w:color="auto"/>
              <w:bottom w:val="single" w:sz="4" w:space="0" w:color="auto"/>
              <w:right w:val="single" w:sz="4" w:space="0" w:color="auto"/>
            </w:tcBorders>
            <w:hideMark/>
          </w:tcPr>
          <w:p w14:paraId="298C1039" w14:textId="77777777" w:rsidR="003F6625" w:rsidRDefault="003F6625">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D572E06" w14:textId="77777777" w:rsidR="003F6625" w:rsidRDefault="003F6625">
            <w:pPr>
              <w:pStyle w:val="TAC"/>
              <w:rPr>
                <w:rFonts w:eastAsia="Malgun Gothic" w:cs="Arial"/>
                <w:lang w:eastAsia="ko-KR"/>
              </w:rPr>
            </w:pPr>
            <w:r>
              <w:rPr>
                <w:rFonts w:cs="Arial"/>
                <w:szCs w:val="18"/>
              </w:rPr>
              <w:t>N/A</w:t>
            </w:r>
          </w:p>
        </w:tc>
      </w:tr>
      <w:tr w:rsidR="003F6625" w14:paraId="19526286" w14:textId="77777777" w:rsidTr="00B304C4">
        <w:trPr>
          <w:trHeight w:val="54"/>
          <w:jc w:val="center"/>
        </w:trPr>
        <w:tc>
          <w:tcPr>
            <w:tcW w:w="2258" w:type="dxa"/>
            <w:tcBorders>
              <w:top w:val="nil"/>
              <w:left w:val="single" w:sz="4" w:space="0" w:color="auto"/>
              <w:bottom w:val="nil"/>
              <w:right w:val="single" w:sz="4" w:space="0" w:color="auto"/>
            </w:tcBorders>
          </w:tcPr>
          <w:p w14:paraId="179E2E6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A664091" w14:textId="77777777" w:rsidR="003F6625" w:rsidRDefault="003F6625">
            <w:pPr>
              <w:pStyle w:val="TAC"/>
              <w:rPr>
                <w:rFonts w:eastAsia="Malgun Gothic" w:cs="Arial"/>
                <w:lang w:eastAsia="ko-KR"/>
              </w:rPr>
            </w:pPr>
            <w:r>
              <w:rPr>
                <w:rFonts w:eastAsia="Malgun Gothic" w:cs="Arial"/>
                <w:szCs w:val="18"/>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2FC7C1C9" w14:textId="77777777" w:rsidR="003F6625" w:rsidRDefault="003F6625">
            <w:pPr>
              <w:pStyle w:val="TAC"/>
              <w:rPr>
                <w:rFonts w:eastAsia="Malgun Gothic" w:cs="Arial"/>
                <w:lang w:eastAsia="ko-KR"/>
              </w:rPr>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hideMark/>
          </w:tcPr>
          <w:p w14:paraId="1D61FDF5" w14:textId="77777777" w:rsidR="003F6625" w:rsidRDefault="003F6625">
            <w:pPr>
              <w:pStyle w:val="TAC"/>
              <w:rPr>
                <w:rFonts w:eastAsia="Malgun Gothic" w:cs="Arial"/>
                <w:lang w:eastAsia="ko-KR"/>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35873D9" w14:textId="77777777" w:rsidR="003F6625" w:rsidRDefault="003F6625">
            <w:pPr>
              <w:pStyle w:val="TAC"/>
              <w:rPr>
                <w:rFonts w:eastAsia="Malgun Gothic" w:cs="Arial"/>
                <w:lang w:eastAsia="ko-KR"/>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3612F7E" w14:textId="77777777" w:rsidR="003F6625" w:rsidRDefault="003F6625">
            <w:pPr>
              <w:pStyle w:val="TAC"/>
              <w:rPr>
                <w:rFonts w:eastAsia="Malgun Gothic" w:cs="Arial"/>
                <w:lang w:eastAsia="ko-KR"/>
              </w:rPr>
            </w:pPr>
            <w:r>
              <w:rPr>
                <w:rFonts w:cs="Arial"/>
                <w:szCs w:val="18"/>
                <w:lang w:eastAsia="ko-KR"/>
              </w:rPr>
              <w:t>630</w:t>
            </w:r>
          </w:p>
        </w:tc>
        <w:tc>
          <w:tcPr>
            <w:tcW w:w="867" w:type="dxa"/>
            <w:tcBorders>
              <w:top w:val="single" w:sz="4" w:space="0" w:color="auto"/>
              <w:left w:val="single" w:sz="4" w:space="0" w:color="auto"/>
              <w:bottom w:val="single" w:sz="4" w:space="0" w:color="auto"/>
              <w:right w:val="single" w:sz="4" w:space="0" w:color="auto"/>
            </w:tcBorders>
            <w:hideMark/>
          </w:tcPr>
          <w:p w14:paraId="42679837" w14:textId="77777777" w:rsidR="003F6625" w:rsidRDefault="003F6625">
            <w:pPr>
              <w:pStyle w:val="TAC"/>
              <w:rPr>
                <w:rFonts w:eastAsia="Malgun Gothic" w:cs="Arial"/>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1B474C9A" w14:textId="77777777" w:rsidR="003F6625" w:rsidRDefault="003F6625">
            <w:pPr>
              <w:pStyle w:val="TAC"/>
              <w:rPr>
                <w:rFonts w:eastAsia="Malgun Gothic" w:cs="Arial"/>
                <w:lang w:eastAsia="ko-KR"/>
              </w:rPr>
            </w:pPr>
            <w:r>
              <w:rPr>
                <w:rFonts w:cs="Arial"/>
                <w:szCs w:val="18"/>
              </w:rPr>
              <w:t>IMD2</w:t>
            </w:r>
          </w:p>
        </w:tc>
      </w:tr>
      <w:tr w:rsidR="003F6625" w14:paraId="2AB76AB5" w14:textId="77777777" w:rsidTr="00B304C4">
        <w:trPr>
          <w:trHeight w:val="54"/>
          <w:jc w:val="center"/>
        </w:trPr>
        <w:tc>
          <w:tcPr>
            <w:tcW w:w="2258" w:type="dxa"/>
            <w:tcBorders>
              <w:top w:val="nil"/>
              <w:left w:val="single" w:sz="4" w:space="0" w:color="auto"/>
              <w:bottom w:val="nil"/>
              <w:right w:val="single" w:sz="4" w:space="0" w:color="auto"/>
            </w:tcBorders>
          </w:tcPr>
          <w:p w14:paraId="089A797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93261FC" w14:textId="77777777" w:rsidR="003F6625" w:rsidRDefault="003F6625">
            <w:pPr>
              <w:pStyle w:val="TAC"/>
              <w:rPr>
                <w:rFonts w:eastAsia="Malgun Gothic" w:cs="Arial"/>
                <w:lang w:eastAsia="ko-KR"/>
              </w:rPr>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0CE5CA48" w14:textId="77777777" w:rsidR="003F6625" w:rsidRDefault="003F6625">
            <w:pPr>
              <w:pStyle w:val="TAC"/>
              <w:rPr>
                <w:rFonts w:eastAsia="Malgun Gothic"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668DD571" w14:textId="77777777" w:rsidR="003F6625" w:rsidRDefault="003F6625">
            <w:pPr>
              <w:pStyle w:val="TAC"/>
              <w:rPr>
                <w:rFonts w:eastAsia="Malgun Gothic" w:cs="Arial"/>
                <w:lang w:eastAsia="ko-KR"/>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A422D1C" w14:textId="77777777" w:rsidR="003F6625" w:rsidRDefault="003F6625">
            <w:pPr>
              <w:pStyle w:val="TAC"/>
              <w:rPr>
                <w:rFonts w:eastAsia="Malgun Gothic" w:cs="Arial"/>
                <w:lang w:eastAsia="ko-KR"/>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7C97BF1" w14:textId="77777777" w:rsidR="003F6625" w:rsidRDefault="003F6625">
            <w:pPr>
              <w:pStyle w:val="TAC"/>
              <w:rPr>
                <w:rFonts w:eastAsia="Malgun Gothic" w:cs="Arial"/>
                <w:lang w:eastAsia="ko-KR"/>
              </w:rPr>
            </w:pPr>
            <w:r>
              <w:rPr>
                <w:rFonts w:cs="Arial"/>
                <w:szCs w:val="18"/>
                <w:lang w:eastAsia="ko-KR"/>
              </w:rPr>
              <w:t>1980</w:t>
            </w:r>
          </w:p>
        </w:tc>
        <w:tc>
          <w:tcPr>
            <w:tcW w:w="867" w:type="dxa"/>
            <w:tcBorders>
              <w:top w:val="single" w:sz="4" w:space="0" w:color="auto"/>
              <w:left w:val="single" w:sz="4" w:space="0" w:color="auto"/>
              <w:bottom w:val="single" w:sz="4" w:space="0" w:color="auto"/>
              <w:right w:val="single" w:sz="4" w:space="0" w:color="auto"/>
            </w:tcBorders>
            <w:hideMark/>
          </w:tcPr>
          <w:p w14:paraId="57A48E30" w14:textId="77777777" w:rsidR="003F6625" w:rsidRDefault="003F6625">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EEFA5C5" w14:textId="77777777" w:rsidR="003F6625" w:rsidRDefault="003F6625">
            <w:pPr>
              <w:pStyle w:val="TAC"/>
              <w:rPr>
                <w:rFonts w:eastAsia="Malgun Gothic" w:cs="Arial"/>
                <w:lang w:eastAsia="ko-KR"/>
              </w:rPr>
            </w:pPr>
            <w:r>
              <w:rPr>
                <w:rFonts w:cs="Arial"/>
                <w:szCs w:val="18"/>
              </w:rPr>
              <w:t>N/A</w:t>
            </w:r>
          </w:p>
        </w:tc>
      </w:tr>
      <w:tr w:rsidR="003F6625" w14:paraId="3E99F53C" w14:textId="77777777" w:rsidTr="00B304C4">
        <w:trPr>
          <w:trHeight w:val="54"/>
          <w:jc w:val="center"/>
        </w:trPr>
        <w:tc>
          <w:tcPr>
            <w:tcW w:w="2258" w:type="dxa"/>
            <w:tcBorders>
              <w:top w:val="nil"/>
              <w:left w:val="single" w:sz="4" w:space="0" w:color="auto"/>
              <w:bottom w:val="nil"/>
              <w:right w:val="single" w:sz="4" w:space="0" w:color="auto"/>
            </w:tcBorders>
          </w:tcPr>
          <w:p w14:paraId="59856A0F"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E42A626" w14:textId="77777777" w:rsidR="003F6625" w:rsidRDefault="003F6625">
            <w:pPr>
              <w:pStyle w:val="TAC"/>
              <w:rPr>
                <w:rFonts w:eastAsia="Malgun Gothic" w:cs="Arial"/>
                <w:lang w:eastAsia="ko-KR"/>
              </w:rPr>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0DED04CE" w14:textId="77777777" w:rsidR="003F6625" w:rsidRDefault="003F6625">
            <w:pPr>
              <w:pStyle w:val="TAC"/>
              <w:rPr>
                <w:rFonts w:eastAsia="Malgun Gothic" w:cs="Arial"/>
                <w:lang w:eastAsia="ko-KR"/>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hideMark/>
          </w:tcPr>
          <w:p w14:paraId="58DE1632" w14:textId="77777777" w:rsidR="003F6625" w:rsidRDefault="003F6625">
            <w:pPr>
              <w:pStyle w:val="TAC"/>
              <w:rPr>
                <w:rFonts w:eastAsia="Malgun Gothic" w:cs="Arial"/>
                <w:lang w:eastAsia="ko-KR"/>
              </w:rPr>
            </w:pPr>
            <w:r>
              <w:rPr>
                <w:rFonts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5B066151" w14:textId="77777777" w:rsidR="003F6625" w:rsidRDefault="003F6625">
            <w:pPr>
              <w:pStyle w:val="TAC"/>
              <w:rPr>
                <w:rFonts w:eastAsia="Malgun Gothic" w:cs="Arial"/>
                <w:lang w:eastAsia="ko-KR"/>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ED04282" w14:textId="77777777" w:rsidR="003F6625" w:rsidRDefault="003F6625">
            <w:pPr>
              <w:pStyle w:val="TAC"/>
              <w:rPr>
                <w:rFonts w:eastAsia="Malgun Gothic" w:cs="Arial"/>
                <w:lang w:eastAsia="ko-KR"/>
              </w:rPr>
            </w:pPr>
            <w:r>
              <w:rPr>
                <w:rFonts w:cs="Arial"/>
                <w:szCs w:val="18"/>
                <w:lang w:eastAsia="ko-KR"/>
              </w:rPr>
              <w:t>2586</w:t>
            </w:r>
          </w:p>
        </w:tc>
        <w:tc>
          <w:tcPr>
            <w:tcW w:w="867" w:type="dxa"/>
            <w:tcBorders>
              <w:top w:val="single" w:sz="4" w:space="0" w:color="auto"/>
              <w:left w:val="single" w:sz="4" w:space="0" w:color="auto"/>
              <w:bottom w:val="single" w:sz="4" w:space="0" w:color="auto"/>
              <w:right w:val="single" w:sz="4" w:space="0" w:color="auto"/>
            </w:tcBorders>
            <w:hideMark/>
          </w:tcPr>
          <w:p w14:paraId="36944626" w14:textId="77777777" w:rsidR="003F6625" w:rsidRDefault="003F6625">
            <w:pPr>
              <w:pStyle w:val="TAC"/>
              <w:rPr>
                <w:rFonts w:eastAsia="Malgun Gothic" w:cs="Arial"/>
                <w:lang w:eastAsia="ko-KR"/>
              </w:rPr>
            </w:pPr>
            <w:r>
              <w:rPr>
                <w:rFonts w:cs="Arial"/>
                <w:szCs w:val="18"/>
                <w:lang w:eastAsia="ko-KR"/>
              </w:rPr>
              <w:t>29.2</w:t>
            </w:r>
          </w:p>
        </w:tc>
        <w:tc>
          <w:tcPr>
            <w:tcW w:w="1248" w:type="dxa"/>
            <w:tcBorders>
              <w:top w:val="single" w:sz="4" w:space="0" w:color="auto"/>
              <w:left w:val="single" w:sz="4" w:space="0" w:color="auto"/>
              <w:bottom w:val="single" w:sz="4" w:space="0" w:color="auto"/>
              <w:right w:val="single" w:sz="4" w:space="0" w:color="auto"/>
            </w:tcBorders>
            <w:hideMark/>
          </w:tcPr>
          <w:p w14:paraId="7154003C" w14:textId="77777777" w:rsidR="003F6625" w:rsidRDefault="003F6625">
            <w:pPr>
              <w:pStyle w:val="TAC"/>
              <w:rPr>
                <w:rFonts w:eastAsia="Malgun Gothic" w:cs="Arial"/>
                <w:lang w:eastAsia="ko-KR"/>
              </w:rPr>
            </w:pPr>
            <w:r>
              <w:rPr>
                <w:rFonts w:cs="Arial"/>
                <w:szCs w:val="18"/>
                <w:lang w:eastAsia="ko-KR"/>
              </w:rPr>
              <w:t>IMD2</w:t>
            </w:r>
          </w:p>
        </w:tc>
      </w:tr>
      <w:tr w:rsidR="003F6625" w14:paraId="6C237B25"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361C6F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91A5568" w14:textId="77777777" w:rsidR="003F6625" w:rsidRDefault="003F6625">
            <w:pPr>
              <w:pStyle w:val="TAC"/>
              <w:rPr>
                <w:rFonts w:eastAsia="Malgun Gothic" w:cs="Arial"/>
                <w:lang w:eastAsia="ko-KR"/>
              </w:rPr>
            </w:pPr>
            <w:r>
              <w:rPr>
                <w:rFonts w:eastAsia="Malgun Gothic" w:cs="Arial"/>
                <w:szCs w:val="18"/>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124B5DA9" w14:textId="77777777" w:rsidR="003F6625" w:rsidRDefault="003F6625">
            <w:pPr>
              <w:pStyle w:val="TAC"/>
              <w:rPr>
                <w:rFonts w:eastAsia="Malgun Gothic" w:cs="Arial"/>
                <w:lang w:eastAsia="ko-KR"/>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hideMark/>
          </w:tcPr>
          <w:p w14:paraId="7054DEEE" w14:textId="77777777" w:rsidR="003F6625" w:rsidRDefault="003F6625">
            <w:pPr>
              <w:pStyle w:val="TAC"/>
              <w:rPr>
                <w:rFonts w:eastAsia="Malgun Gothic" w:cs="Arial"/>
                <w:lang w:eastAsia="ko-KR"/>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2F935B1" w14:textId="77777777" w:rsidR="003F6625" w:rsidRDefault="003F6625">
            <w:pPr>
              <w:pStyle w:val="TAC"/>
              <w:rPr>
                <w:rFonts w:eastAsia="Malgun Gothic" w:cs="Arial"/>
                <w:lang w:eastAsia="ko-KR"/>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D8D8A10" w14:textId="77777777" w:rsidR="003F6625" w:rsidRDefault="003F6625">
            <w:pPr>
              <w:pStyle w:val="TAC"/>
              <w:rPr>
                <w:rFonts w:eastAsia="Malgun Gothic" w:cs="Arial"/>
                <w:lang w:eastAsia="ko-KR"/>
              </w:rPr>
            </w:pPr>
            <w:r>
              <w:rPr>
                <w:rFonts w:cs="Arial"/>
                <w:szCs w:val="18"/>
                <w:lang w:eastAsia="ko-KR"/>
              </w:rPr>
              <w:t>640</w:t>
            </w:r>
          </w:p>
        </w:tc>
        <w:tc>
          <w:tcPr>
            <w:tcW w:w="867" w:type="dxa"/>
            <w:tcBorders>
              <w:top w:val="single" w:sz="4" w:space="0" w:color="auto"/>
              <w:left w:val="single" w:sz="4" w:space="0" w:color="auto"/>
              <w:bottom w:val="single" w:sz="4" w:space="0" w:color="auto"/>
              <w:right w:val="single" w:sz="4" w:space="0" w:color="auto"/>
            </w:tcBorders>
            <w:hideMark/>
          </w:tcPr>
          <w:p w14:paraId="29F65B96" w14:textId="77777777" w:rsidR="003F6625" w:rsidRDefault="003F6625">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B2456D1" w14:textId="77777777" w:rsidR="003F6625" w:rsidRDefault="003F6625">
            <w:pPr>
              <w:pStyle w:val="TAC"/>
              <w:rPr>
                <w:rFonts w:eastAsia="Malgun Gothic" w:cs="Arial"/>
                <w:lang w:eastAsia="ko-KR"/>
              </w:rPr>
            </w:pPr>
            <w:r>
              <w:rPr>
                <w:rFonts w:cs="Arial"/>
                <w:szCs w:val="18"/>
              </w:rPr>
              <w:t>N/A</w:t>
            </w:r>
          </w:p>
        </w:tc>
      </w:tr>
      <w:tr w:rsidR="003F6625" w14:paraId="2251D486" w14:textId="77777777" w:rsidTr="00B304C4">
        <w:trPr>
          <w:trHeight w:val="54"/>
          <w:jc w:val="center"/>
        </w:trPr>
        <w:tc>
          <w:tcPr>
            <w:tcW w:w="2258" w:type="dxa"/>
            <w:tcBorders>
              <w:top w:val="nil"/>
              <w:left w:val="single" w:sz="4" w:space="0" w:color="auto"/>
              <w:bottom w:val="nil"/>
              <w:right w:val="single" w:sz="4" w:space="0" w:color="auto"/>
            </w:tcBorders>
            <w:vAlign w:val="center"/>
            <w:hideMark/>
          </w:tcPr>
          <w:p w14:paraId="283837F3" w14:textId="77777777" w:rsidR="003F6625" w:rsidRDefault="003F6625">
            <w:pPr>
              <w:pStyle w:val="TAC"/>
              <w:rPr>
                <w:rFonts w:eastAsia="SimSun"/>
                <w:vertAlign w:val="superscript"/>
              </w:rPr>
            </w:pPr>
            <w:r>
              <w:t>DC_2A-46A_n5A</w:t>
            </w:r>
            <w:r>
              <w:rPr>
                <w:vertAlign w:val="superscript"/>
              </w:rPr>
              <w:t>5</w:t>
            </w:r>
          </w:p>
          <w:p w14:paraId="0FC72259" w14:textId="77777777" w:rsidR="003F6625" w:rsidRDefault="003F6625">
            <w:pPr>
              <w:pStyle w:val="TAC"/>
              <w:rPr>
                <w:vertAlign w:val="superscript"/>
              </w:rPr>
            </w:pPr>
            <w:r>
              <w:t>DC_2A-46C_n5A</w:t>
            </w:r>
            <w:r>
              <w:rPr>
                <w:vertAlign w:val="superscript"/>
              </w:rPr>
              <w:t>5</w:t>
            </w:r>
          </w:p>
          <w:p w14:paraId="657D653B" w14:textId="77777777" w:rsidR="003F6625" w:rsidRDefault="003F6625">
            <w:pPr>
              <w:pStyle w:val="TAC"/>
              <w:rPr>
                <w:vertAlign w:val="superscript"/>
              </w:rPr>
            </w:pPr>
            <w:r>
              <w:t>DC_2A-46D_n5A</w:t>
            </w:r>
            <w:r>
              <w:rPr>
                <w:vertAlign w:val="superscript"/>
              </w:rPr>
              <w:t>5</w:t>
            </w:r>
          </w:p>
          <w:p w14:paraId="16A16B6B" w14:textId="77777777" w:rsidR="003F6625" w:rsidRDefault="003F6625">
            <w:pPr>
              <w:pStyle w:val="TAC"/>
              <w:rPr>
                <w:rFonts w:eastAsia="ＭＳ 明朝"/>
              </w:rPr>
            </w:pPr>
            <w:r>
              <w:t>DC_2A-46E_n5A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9A29953" w14:textId="77777777" w:rsidR="003F6625" w:rsidRDefault="003F6625">
            <w:pPr>
              <w:pStyle w:val="TAC"/>
              <w:rPr>
                <w:rFonts w:eastAsia="Malgun Gothic" w:cs="Arial"/>
                <w:szCs w:val="18"/>
                <w:lang w:eastAsia="ko-KR"/>
              </w:rPr>
            </w:pPr>
            <w:r>
              <w:rPr>
                <w:rFonts w:cs="Arial"/>
                <w:kern w:val="2"/>
                <w:szCs w:val="24"/>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E0DA7E" w14:textId="77777777" w:rsidR="003F6625" w:rsidRDefault="003F6625">
            <w:pPr>
              <w:pStyle w:val="TAC"/>
              <w:rPr>
                <w:rFonts w:eastAsia="SimSun" w:cs="Arial"/>
                <w:szCs w:val="18"/>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2B0FB5" w14:textId="77777777" w:rsidR="003F6625" w:rsidRDefault="003F6625">
            <w:pPr>
              <w:pStyle w:val="TAC"/>
              <w:rPr>
                <w:rFonts w:cs="Arial"/>
                <w:szCs w:val="18"/>
                <w:lang w:eastAsia="ko-KR"/>
              </w:rPr>
            </w:pPr>
            <w:r>
              <w:t>N/A</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D065704" w14:textId="77777777" w:rsidR="003F6625" w:rsidRDefault="003F6625">
            <w:pPr>
              <w:pStyle w:val="TAC"/>
              <w:rPr>
                <w:rFonts w:cs="Arial"/>
                <w:szCs w:val="18"/>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744FA22" w14:textId="77777777" w:rsidR="003F6625" w:rsidRDefault="003F6625">
            <w:pPr>
              <w:pStyle w:val="TAC"/>
              <w:rPr>
                <w:rFonts w:cs="Arial"/>
                <w:szCs w:val="18"/>
                <w:lang w:eastAsia="ko-KR"/>
              </w:rPr>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3CE7B5" w14:textId="77777777" w:rsidR="003F6625" w:rsidRDefault="003F6625">
            <w:pPr>
              <w:pStyle w:val="TAC"/>
              <w:rPr>
                <w:rFonts w:cs="Arial"/>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91E02D" w14:textId="77777777" w:rsidR="003F6625" w:rsidRDefault="003F6625">
            <w:pPr>
              <w:pStyle w:val="TAC"/>
              <w:rPr>
                <w:rFonts w:cs="Arial"/>
                <w:szCs w:val="18"/>
              </w:rPr>
            </w:pPr>
            <w:r>
              <w:rPr>
                <w:rFonts w:eastAsia="Malgun Gothic" w:cs="Arial"/>
                <w:kern w:val="2"/>
                <w:szCs w:val="24"/>
                <w:lang w:eastAsia="ko-KR"/>
              </w:rPr>
              <w:t>N/A</w:t>
            </w:r>
          </w:p>
        </w:tc>
      </w:tr>
      <w:tr w:rsidR="003F6625" w14:paraId="179EA81C" w14:textId="77777777" w:rsidTr="00B304C4">
        <w:trPr>
          <w:trHeight w:val="54"/>
          <w:jc w:val="center"/>
        </w:trPr>
        <w:tc>
          <w:tcPr>
            <w:tcW w:w="2258" w:type="dxa"/>
            <w:tcBorders>
              <w:top w:val="nil"/>
              <w:left w:val="single" w:sz="4" w:space="0" w:color="auto"/>
              <w:bottom w:val="nil"/>
              <w:right w:val="single" w:sz="4" w:space="0" w:color="auto"/>
            </w:tcBorders>
            <w:vAlign w:val="center"/>
            <w:hideMark/>
          </w:tcPr>
          <w:p w14:paraId="3852D8AB" w14:textId="77777777" w:rsidR="003F6625" w:rsidRDefault="003F6625">
            <w:pPr>
              <w:keepNext/>
              <w:keepLines/>
              <w:spacing w:after="0"/>
              <w:jc w:val="center"/>
              <w:rPr>
                <w:rFonts w:ascii="Arial" w:hAnsi="Arial"/>
                <w:sz w:val="18"/>
                <w:vertAlign w:val="superscript"/>
              </w:rPr>
            </w:pPr>
            <w:r>
              <w:rPr>
                <w:rFonts w:ascii="Arial" w:eastAsia="ＭＳ 明朝" w:hAnsi="Arial"/>
                <w:sz w:val="18"/>
              </w:rPr>
              <w:t>DC_2A-2A-46A_n5A</w:t>
            </w:r>
            <w:r>
              <w:rPr>
                <w:rFonts w:ascii="Arial" w:eastAsia="ＭＳ 明朝" w:hAnsi="Arial"/>
                <w:sz w:val="18"/>
                <w:vertAlign w:val="superscript"/>
              </w:rPr>
              <w:t>5</w:t>
            </w:r>
          </w:p>
          <w:p w14:paraId="5D4EF69B" w14:textId="77777777" w:rsidR="003F6625" w:rsidRDefault="003F6625">
            <w:pPr>
              <w:keepNext/>
              <w:keepLines/>
              <w:spacing w:after="0"/>
              <w:jc w:val="center"/>
              <w:rPr>
                <w:rFonts w:ascii="Arial" w:hAnsi="Arial"/>
                <w:sz w:val="18"/>
                <w:vertAlign w:val="superscript"/>
              </w:rPr>
            </w:pPr>
            <w:r>
              <w:rPr>
                <w:rFonts w:ascii="Arial" w:eastAsia="ＭＳ 明朝" w:hAnsi="Arial"/>
                <w:sz w:val="18"/>
              </w:rPr>
              <w:t>DC_2A-2A-46C_n5A</w:t>
            </w:r>
            <w:r>
              <w:rPr>
                <w:rFonts w:ascii="Arial" w:eastAsia="ＭＳ 明朝" w:hAnsi="Arial"/>
                <w:sz w:val="18"/>
                <w:vertAlign w:val="superscript"/>
              </w:rPr>
              <w:t>5</w:t>
            </w:r>
          </w:p>
          <w:p w14:paraId="39577406" w14:textId="77777777" w:rsidR="003F6625" w:rsidRDefault="003F6625">
            <w:pPr>
              <w:pStyle w:val="TAC"/>
              <w:rPr>
                <w:rFonts w:eastAsia="ＭＳ 明朝"/>
              </w:rPr>
            </w:pPr>
            <w:r>
              <w:rPr>
                <w:rFonts w:eastAsia="ＭＳ 明朝"/>
              </w:rPr>
              <w:t>DC_2A-2A-46D_n5A</w:t>
            </w:r>
            <w:r>
              <w:rPr>
                <w:rFonts w:eastAsia="ＭＳ 明朝"/>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B0ACA3E" w14:textId="77777777" w:rsidR="003F6625" w:rsidRDefault="003F6625">
            <w:pPr>
              <w:pStyle w:val="TAC"/>
              <w:rPr>
                <w:rFonts w:eastAsia="Malgun Gothic" w:cs="Arial"/>
                <w:szCs w:val="18"/>
                <w:lang w:eastAsia="ko-KR"/>
              </w:rPr>
            </w:pPr>
            <w:r>
              <w:rPr>
                <w:rFonts w:cs="Arial"/>
                <w:szCs w:val="18"/>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FD91FB" w14:textId="77777777" w:rsidR="003F6625" w:rsidRDefault="003F6625">
            <w:pPr>
              <w:pStyle w:val="TAC"/>
              <w:rPr>
                <w:rFonts w:eastAsia="SimSun" w:cs="Arial"/>
                <w:szCs w:val="18"/>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D5FB8F" w14:textId="77777777" w:rsidR="003F6625" w:rsidRDefault="003F6625">
            <w:pPr>
              <w:pStyle w:val="TAC"/>
              <w:rPr>
                <w:rFonts w:cs="Arial"/>
                <w:szCs w:val="18"/>
                <w:lang w:eastAsia="ko-KR"/>
              </w:rPr>
            </w:pPr>
            <w:r>
              <w:t>N/A</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D2091B0" w14:textId="77777777" w:rsidR="003F6625" w:rsidRDefault="003F6625">
            <w:pPr>
              <w:pStyle w:val="TAC"/>
              <w:rPr>
                <w:rFonts w:cs="Arial"/>
                <w:szCs w:val="18"/>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581E6C7" w14:textId="77777777" w:rsidR="003F6625" w:rsidRDefault="003F6625">
            <w:pPr>
              <w:pStyle w:val="TAC"/>
              <w:rPr>
                <w:rFonts w:cs="Arial"/>
                <w:szCs w:val="18"/>
                <w:lang w:eastAsia="ko-KR"/>
              </w:rPr>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37F31F6" w14:textId="77777777" w:rsidR="003F6625" w:rsidRDefault="003F6625">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ACAA1E" w14:textId="77777777" w:rsidR="003F6625" w:rsidRDefault="003F6625">
            <w:pPr>
              <w:pStyle w:val="TAC"/>
            </w:pPr>
            <w:r>
              <w:t>IMD4,</w:t>
            </w:r>
          </w:p>
          <w:p w14:paraId="08073591" w14:textId="77777777" w:rsidR="003F6625" w:rsidRDefault="003F6625">
            <w:pPr>
              <w:pStyle w:val="TAC"/>
              <w:rPr>
                <w:rFonts w:cs="Arial"/>
                <w:szCs w:val="18"/>
              </w:rPr>
            </w:pPr>
            <w:r>
              <w:t>IMD5</w:t>
            </w:r>
          </w:p>
        </w:tc>
      </w:tr>
      <w:tr w:rsidR="003F6625" w14:paraId="6E36143F"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3CA408FF"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F9FBC5" w14:textId="77777777" w:rsidR="003F6625" w:rsidRDefault="003F6625">
            <w:pPr>
              <w:pStyle w:val="TAC"/>
              <w:rPr>
                <w:rFonts w:eastAsia="Malgun Gothic" w:cs="Arial"/>
                <w:szCs w:val="18"/>
                <w:lang w:eastAsia="ko-KR"/>
              </w:rPr>
            </w:pPr>
            <w:r>
              <w:rPr>
                <w:rFonts w:cs="Arial"/>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3CAC4D" w14:textId="77777777" w:rsidR="003F6625" w:rsidRDefault="003F6625">
            <w:pPr>
              <w:pStyle w:val="TAC"/>
              <w:rPr>
                <w:rFonts w:eastAsia="SimSun" w:cs="Arial"/>
                <w:szCs w:val="18"/>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AAEA00" w14:textId="77777777" w:rsidR="003F6625" w:rsidRDefault="003F6625">
            <w:pPr>
              <w:pStyle w:val="TAC"/>
              <w:rPr>
                <w:rFonts w:cs="Arial"/>
                <w:szCs w:val="18"/>
                <w:lang w:eastAsia="ko-KR"/>
              </w:rPr>
            </w:pPr>
            <w:r>
              <w:t>N/A</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1DFEEA6" w14:textId="77777777" w:rsidR="003F6625" w:rsidRDefault="003F6625">
            <w:pPr>
              <w:pStyle w:val="TAC"/>
              <w:rPr>
                <w:rFonts w:cs="Arial"/>
                <w:szCs w:val="18"/>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6D31878" w14:textId="77777777" w:rsidR="003F6625" w:rsidRDefault="003F6625">
            <w:pPr>
              <w:pStyle w:val="TAC"/>
              <w:rPr>
                <w:rFonts w:cs="Arial"/>
                <w:szCs w:val="18"/>
                <w:lang w:eastAsia="ko-KR"/>
              </w:rPr>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B5E75FC" w14:textId="77777777" w:rsidR="003F6625" w:rsidRDefault="003F6625">
            <w:pPr>
              <w:pStyle w:val="TAC"/>
              <w:rPr>
                <w:rFonts w:cs="Arial"/>
                <w:szCs w:val="18"/>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E0F57A" w14:textId="77777777" w:rsidR="003F6625" w:rsidRDefault="003F6625">
            <w:pPr>
              <w:pStyle w:val="TAC"/>
              <w:rPr>
                <w:rFonts w:cs="Arial"/>
                <w:szCs w:val="18"/>
              </w:rPr>
            </w:pPr>
            <w:r>
              <w:rPr>
                <w:lang w:eastAsia="zh-TW"/>
              </w:rPr>
              <w:t>N/A</w:t>
            </w:r>
          </w:p>
        </w:tc>
      </w:tr>
      <w:tr w:rsidR="003F6625" w14:paraId="67842B4D"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2BB3A74E" w14:textId="77777777" w:rsidR="003F6625" w:rsidRDefault="003F6625">
            <w:pPr>
              <w:pStyle w:val="TAC"/>
              <w:rPr>
                <w:rFonts w:cs="Arial"/>
                <w:lang w:eastAsia="ja-JP"/>
              </w:rPr>
            </w:pPr>
            <w:r>
              <w:rPr>
                <w:rFonts w:cs="Arial"/>
                <w:lang w:eastAsia="ja-JP"/>
              </w:rPr>
              <w:t>DC_2A-46A_n66A</w:t>
            </w:r>
            <w:r>
              <w:rPr>
                <w:rFonts w:cs="Arial"/>
                <w:vertAlign w:val="superscript"/>
                <w:lang w:eastAsia="ja-JP"/>
              </w:rPr>
              <w:t>5</w:t>
            </w:r>
          </w:p>
          <w:p w14:paraId="26261CE6" w14:textId="77777777" w:rsidR="003F6625" w:rsidRDefault="003F6625">
            <w:pPr>
              <w:pStyle w:val="TAC"/>
              <w:rPr>
                <w:rFonts w:cs="Arial"/>
                <w:lang w:eastAsia="ja-JP"/>
              </w:rPr>
            </w:pPr>
            <w:r>
              <w:rPr>
                <w:rFonts w:cs="Arial"/>
                <w:lang w:eastAsia="ja-JP"/>
              </w:rPr>
              <w:t>DC_2A-46C_n66A</w:t>
            </w:r>
            <w:r>
              <w:rPr>
                <w:rFonts w:cs="Arial"/>
                <w:vertAlign w:val="superscript"/>
                <w:lang w:eastAsia="ja-JP"/>
              </w:rPr>
              <w:t>5</w:t>
            </w:r>
          </w:p>
          <w:p w14:paraId="1F2F7AEC" w14:textId="77777777" w:rsidR="003F6625" w:rsidRDefault="003F6625">
            <w:pPr>
              <w:pStyle w:val="TAC"/>
              <w:rPr>
                <w:rFonts w:cs="Arial"/>
                <w:vertAlign w:val="superscript"/>
                <w:lang w:eastAsia="ja-JP"/>
              </w:rPr>
            </w:pPr>
            <w:r>
              <w:rPr>
                <w:rFonts w:cs="Arial"/>
                <w:lang w:eastAsia="ja-JP"/>
              </w:rPr>
              <w:t>DC_2A-46D_n66A</w:t>
            </w:r>
            <w:r>
              <w:rPr>
                <w:rFonts w:cs="Arial"/>
                <w:vertAlign w:val="superscript"/>
                <w:lang w:eastAsia="ja-JP"/>
              </w:rPr>
              <w:t>5</w:t>
            </w:r>
          </w:p>
          <w:p w14:paraId="7B8B81A1" w14:textId="77777777" w:rsidR="003F6625" w:rsidRDefault="003F6625">
            <w:pPr>
              <w:pStyle w:val="TAC"/>
            </w:pPr>
            <w:r>
              <w:rPr>
                <w:rFonts w:cs="Arial"/>
                <w:lang w:eastAsia="ja-JP"/>
              </w:rPr>
              <w:t>DC_2A-46E_n66A</w:t>
            </w:r>
            <w:r>
              <w:rPr>
                <w:rFonts w:cs="Arial"/>
                <w:vertAlign w:val="superscript"/>
                <w:lang w:eastAsia="ja-JP"/>
              </w:rPr>
              <w:t>5</w:t>
            </w:r>
          </w:p>
        </w:tc>
        <w:tc>
          <w:tcPr>
            <w:tcW w:w="867" w:type="dxa"/>
            <w:tcBorders>
              <w:top w:val="single" w:sz="4" w:space="0" w:color="auto"/>
              <w:left w:val="single" w:sz="4" w:space="0" w:color="auto"/>
              <w:bottom w:val="single" w:sz="4" w:space="0" w:color="auto"/>
              <w:right w:val="single" w:sz="4" w:space="0" w:color="auto"/>
            </w:tcBorders>
            <w:hideMark/>
          </w:tcPr>
          <w:p w14:paraId="31F8EBC9" w14:textId="77777777" w:rsidR="003F6625" w:rsidRDefault="003F6625">
            <w:pPr>
              <w:pStyle w:val="TAC"/>
              <w:rPr>
                <w:szCs w:val="18"/>
              </w:rPr>
            </w:pPr>
            <w:r>
              <w:rPr>
                <w:rFonts w:cs="Arial"/>
                <w:szCs w:val="18"/>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357A3FE2" w14:textId="77777777" w:rsidR="003F6625" w:rsidRDefault="003F6625">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DF18DFB" w14:textId="77777777" w:rsidR="003F6625" w:rsidRDefault="003F6625">
            <w:pPr>
              <w:pStyle w:val="TAC"/>
              <w:rPr>
                <w:szCs w:val="18"/>
              </w:rPr>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26E09799" w14:textId="77777777" w:rsidR="003F6625" w:rsidRDefault="003F6625">
            <w:pPr>
              <w:pStyle w:val="TAC"/>
              <w:rPr>
                <w:szCs w:val="18"/>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11249204" w14:textId="77777777" w:rsidR="003F6625" w:rsidRDefault="003F6625">
            <w:pPr>
              <w:pStyle w:val="TAC"/>
              <w:rPr>
                <w:szCs w:val="18"/>
              </w:rPr>
            </w:pPr>
            <w:r>
              <w:t>N/A</w:t>
            </w:r>
          </w:p>
        </w:tc>
        <w:tc>
          <w:tcPr>
            <w:tcW w:w="867" w:type="dxa"/>
            <w:tcBorders>
              <w:top w:val="single" w:sz="4" w:space="0" w:color="auto"/>
              <w:left w:val="single" w:sz="4" w:space="0" w:color="auto"/>
              <w:bottom w:val="single" w:sz="4" w:space="0" w:color="auto"/>
              <w:right w:val="single" w:sz="4" w:space="0" w:color="auto"/>
            </w:tcBorders>
            <w:hideMark/>
          </w:tcPr>
          <w:p w14:paraId="4302573B" w14:textId="77777777" w:rsidR="003F6625" w:rsidRDefault="003F6625">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4BD9399D" w14:textId="77777777" w:rsidR="003F6625" w:rsidRDefault="003F6625">
            <w:pPr>
              <w:pStyle w:val="TAC"/>
            </w:pPr>
            <w:r>
              <w:rPr>
                <w:rFonts w:cs="Arial"/>
                <w:szCs w:val="18"/>
              </w:rPr>
              <w:t>N/A</w:t>
            </w:r>
          </w:p>
        </w:tc>
      </w:tr>
      <w:tr w:rsidR="003F6625" w14:paraId="777E2765" w14:textId="77777777" w:rsidTr="00B304C4">
        <w:trPr>
          <w:trHeight w:val="54"/>
          <w:jc w:val="center"/>
        </w:trPr>
        <w:tc>
          <w:tcPr>
            <w:tcW w:w="2258" w:type="dxa"/>
            <w:tcBorders>
              <w:top w:val="nil"/>
              <w:left w:val="single" w:sz="4" w:space="0" w:color="auto"/>
              <w:bottom w:val="nil"/>
              <w:right w:val="single" w:sz="4" w:space="0" w:color="auto"/>
            </w:tcBorders>
          </w:tcPr>
          <w:p w14:paraId="547E1F0F"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7A667B" w14:textId="77777777" w:rsidR="003F6625" w:rsidRDefault="003F6625">
            <w:pPr>
              <w:pStyle w:val="TAC"/>
              <w:rPr>
                <w:szCs w:val="18"/>
              </w:rPr>
            </w:pPr>
            <w:r>
              <w:rPr>
                <w:rFonts w:cs="Arial"/>
                <w:szCs w:val="18"/>
                <w:lang w:eastAsia="zh-CN"/>
              </w:rPr>
              <w:t>46</w:t>
            </w:r>
          </w:p>
        </w:tc>
        <w:tc>
          <w:tcPr>
            <w:tcW w:w="1167" w:type="dxa"/>
            <w:tcBorders>
              <w:top w:val="single" w:sz="4" w:space="0" w:color="auto"/>
              <w:left w:val="single" w:sz="4" w:space="0" w:color="auto"/>
              <w:bottom w:val="single" w:sz="4" w:space="0" w:color="auto"/>
              <w:right w:val="single" w:sz="4" w:space="0" w:color="auto"/>
            </w:tcBorders>
            <w:noWrap/>
            <w:hideMark/>
          </w:tcPr>
          <w:p w14:paraId="43BA42F7" w14:textId="77777777" w:rsidR="003F6625" w:rsidRDefault="003F6625">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BA7E61B" w14:textId="77777777" w:rsidR="003F6625" w:rsidRDefault="003F6625">
            <w:pPr>
              <w:pStyle w:val="TAC"/>
              <w:rPr>
                <w:szCs w:val="18"/>
              </w:rPr>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5333749F" w14:textId="77777777" w:rsidR="003F6625" w:rsidRDefault="003F6625">
            <w:pPr>
              <w:pStyle w:val="TAC"/>
              <w:rPr>
                <w:szCs w:val="18"/>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780DD74B" w14:textId="77777777" w:rsidR="003F6625" w:rsidRDefault="003F6625">
            <w:pPr>
              <w:pStyle w:val="TAC"/>
              <w:rPr>
                <w:szCs w:val="18"/>
              </w:rPr>
            </w:pPr>
            <w:r>
              <w:t>N/A</w:t>
            </w:r>
          </w:p>
        </w:tc>
        <w:tc>
          <w:tcPr>
            <w:tcW w:w="867" w:type="dxa"/>
            <w:tcBorders>
              <w:top w:val="single" w:sz="4" w:space="0" w:color="auto"/>
              <w:left w:val="single" w:sz="4" w:space="0" w:color="auto"/>
              <w:bottom w:val="single" w:sz="4" w:space="0" w:color="auto"/>
              <w:right w:val="single" w:sz="4" w:space="0" w:color="auto"/>
            </w:tcBorders>
            <w:hideMark/>
          </w:tcPr>
          <w:p w14:paraId="460948CA" w14:textId="77777777" w:rsidR="003F6625" w:rsidRDefault="003F6625">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6D3A40A0" w14:textId="77777777" w:rsidR="003F6625" w:rsidRDefault="003F6625">
            <w:pPr>
              <w:pStyle w:val="TAC"/>
            </w:pPr>
            <w:r>
              <w:t>IMD3,</w:t>
            </w:r>
          </w:p>
          <w:p w14:paraId="6ECE32C2" w14:textId="77777777" w:rsidR="003F6625" w:rsidRDefault="003F6625">
            <w:pPr>
              <w:pStyle w:val="TAC"/>
            </w:pPr>
            <w:r>
              <w:t>IMD5</w:t>
            </w:r>
          </w:p>
        </w:tc>
      </w:tr>
      <w:tr w:rsidR="003F6625" w14:paraId="72590157"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DBA55B0"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760E7D" w14:textId="77777777" w:rsidR="003F6625" w:rsidRDefault="003F6625">
            <w:pPr>
              <w:pStyle w:val="TAC"/>
              <w:rPr>
                <w:szCs w:val="18"/>
              </w:rPr>
            </w:pPr>
            <w:r>
              <w:rPr>
                <w:rFonts w:cs="Arial"/>
                <w:szCs w:val="18"/>
                <w:lang w:eastAsia="zh-CN"/>
              </w:rPr>
              <w:t>n66</w:t>
            </w:r>
          </w:p>
        </w:tc>
        <w:tc>
          <w:tcPr>
            <w:tcW w:w="1167" w:type="dxa"/>
            <w:tcBorders>
              <w:top w:val="single" w:sz="4" w:space="0" w:color="auto"/>
              <w:left w:val="single" w:sz="4" w:space="0" w:color="auto"/>
              <w:bottom w:val="single" w:sz="4" w:space="0" w:color="auto"/>
              <w:right w:val="single" w:sz="4" w:space="0" w:color="auto"/>
            </w:tcBorders>
            <w:noWrap/>
            <w:hideMark/>
          </w:tcPr>
          <w:p w14:paraId="3C16AB2D" w14:textId="77777777" w:rsidR="003F6625" w:rsidRDefault="003F6625">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CB1A80D" w14:textId="77777777" w:rsidR="003F6625" w:rsidRDefault="003F6625">
            <w:pPr>
              <w:pStyle w:val="TAC"/>
              <w:rPr>
                <w:szCs w:val="18"/>
              </w:rPr>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5688D83B" w14:textId="77777777" w:rsidR="003F6625" w:rsidRDefault="003F6625">
            <w:pPr>
              <w:pStyle w:val="TAC"/>
              <w:rPr>
                <w:szCs w:val="18"/>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5ADC43A5" w14:textId="77777777" w:rsidR="003F6625" w:rsidRDefault="003F6625">
            <w:pPr>
              <w:pStyle w:val="TAC"/>
              <w:rPr>
                <w:szCs w:val="18"/>
              </w:rPr>
            </w:pPr>
            <w:r>
              <w:t>N/A</w:t>
            </w:r>
          </w:p>
        </w:tc>
        <w:tc>
          <w:tcPr>
            <w:tcW w:w="867" w:type="dxa"/>
            <w:tcBorders>
              <w:top w:val="single" w:sz="4" w:space="0" w:color="auto"/>
              <w:left w:val="single" w:sz="4" w:space="0" w:color="auto"/>
              <w:bottom w:val="single" w:sz="4" w:space="0" w:color="auto"/>
              <w:right w:val="single" w:sz="4" w:space="0" w:color="auto"/>
            </w:tcBorders>
            <w:hideMark/>
          </w:tcPr>
          <w:p w14:paraId="4F1C0694" w14:textId="77777777" w:rsidR="003F6625" w:rsidRDefault="003F6625">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01353C5A" w14:textId="77777777" w:rsidR="003F6625" w:rsidRDefault="003F6625">
            <w:pPr>
              <w:pStyle w:val="TAC"/>
            </w:pPr>
            <w:r>
              <w:rPr>
                <w:rFonts w:cs="Arial"/>
                <w:szCs w:val="18"/>
              </w:rPr>
              <w:t>N/A</w:t>
            </w:r>
          </w:p>
        </w:tc>
      </w:tr>
      <w:tr w:rsidR="003F6625" w14:paraId="39B69CF9" w14:textId="77777777" w:rsidTr="00B304C4">
        <w:trPr>
          <w:trHeight w:val="54"/>
          <w:jc w:val="center"/>
        </w:trPr>
        <w:tc>
          <w:tcPr>
            <w:tcW w:w="2258" w:type="dxa"/>
            <w:tcBorders>
              <w:top w:val="nil"/>
              <w:left w:val="single" w:sz="4" w:space="0" w:color="auto"/>
              <w:bottom w:val="nil"/>
              <w:right w:val="single" w:sz="4" w:space="0" w:color="auto"/>
            </w:tcBorders>
            <w:hideMark/>
          </w:tcPr>
          <w:p w14:paraId="5B954CBC" w14:textId="77777777" w:rsidR="003F6625" w:rsidRDefault="003F6625">
            <w:pPr>
              <w:pStyle w:val="TAC"/>
            </w:pPr>
            <w:r>
              <w:rPr>
                <w:rFonts w:cs="Arial"/>
              </w:rPr>
              <w:t>DC_2A-46A_n77A</w:t>
            </w:r>
            <w:r>
              <w:rPr>
                <w:rFonts w:cs="Arial"/>
                <w:vertAlign w:val="superscript"/>
              </w:rPr>
              <w:t>5</w:t>
            </w:r>
          </w:p>
          <w:p w14:paraId="09AD9D7E" w14:textId="77777777" w:rsidR="003F6625" w:rsidRDefault="003F6625">
            <w:pPr>
              <w:pStyle w:val="TAC"/>
            </w:pPr>
            <w:r>
              <w:t>DC_2A-46A-46A_n77A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hideMark/>
          </w:tcPr>
          <w:p w14:paraId="647FB267" w14:textId="77777777" w:rsidR="003F6625" w:rsidRDefault="003F6625">
            <w:pPr>
              <w:pStyle w:val="TAC"/>
              <w:rPr>
                <w:rFonts w:cs="Arial"/>
                <w:szCs w:val="18"/>
                <w:lang w:eastAsia="zh-CN"/>
              </w:rPr>
            </w:pPr>
            <w:r>
              <w:rPr>
                <w:rFonts w:cs="Arial"/>
                <w:szCs w:val="18"/>
              </w:rPr>
              <w:t>2</w:t>
            </w:r>
          </w:p>
        </w:tc>
        <w:tc>
          <w:tcPr>
            <w:tcW w:w="1167" w:type="dxa"/>
            <w:tcBorders>
              <w:top w:val="single" w:sz="4" w:space="0" w:color="auto"/>
              <w:left w:val="single" w:sz="4" w:space="0" w:color="auto"/>
              <w:bottom w:val="single" w:sz="4" w:space="0" w:color="auto"/>
              <w:right w:val="single" w:sz="4" w:space="0" w:color="auto"/>
            </w:tcBorders>
            <w:noWrap/>
            <w:hideMark/>
          </w:tcPr>
          <w:p w14:paraId="11EC0C23" w14:textId="77777777" w:rsidR="003F6625" w:rsidRDefault="003F662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79A51B7" w14:textId="77777777" w:rsidR="003F6625" w:rsidRDefault="003F6625">
            <w:pPr>
              <w:pStyle w:val="TAC"/>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663D9964" w14:textId="77777777" w:rsidR="003F6625" w:rsidRDefault="003F6625">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64328F35" w14:textId="77777777" w:rsidR="003F6625" w:rsidRDefault="003F6625">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02ACC417"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8EB660C" w14:textId="77777777" w:rsidR="003F6625" w:rsidRDefault="003F6625">
            <w:pPr>
              <w:pStyle w:val="TAC"/>
              <w:rPr>
                <w:rFonts w:cs="Arial"/>
                <w:szCs w:val="18"/>
              </w:rPr>
            </w:pPr>
            <w:r>
              <w:rPr>
                <w:rFonts w:cs="Arial"/>
                <w:szCs w:val="18"/>
              </w:rPr>
              <w:t>N/A</w:t>
            </w:r>
          </w:p>
        </w:tc>
      </w:tr>
      <w:tr w:rsidR="003F6625" w14:paraId="6C67AAD3" w14:textId="77777777" w:rsidTr="00B304C4">
        <w:trPr>
          <w:trHeight w:val="54"/>
          <w:jc w:val="center"/>
        </w:trPr>
        <w:tc>
          <w:tcPr>
            <w:tcW w:w="2258" w:type="dxa"/>
            <w:tcBorders>
              <w:top w:val="nil"/>
              <w:left w:val="single" w:sz="4" w:space="0" w:color="auto"/>
              <w:bottom w:val="nil"/>
              <w:right w:val="single" w:sz="4" w:space="0" w:color="auto"/>
            </w:tcBorders>
          </w:tcPr>
          <w:p w14:paraId="2DB0D94B"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8CEE1B" w14:textId="77777777" w:rsidR="003F6625" w:rsidRDefault="003F6625">
            <w:pPr>
              <w:pStyle w:val="TAC"/>
              <w:rPr>
                <w:rFonts w:cs="Arial"/>
                <w:szCs w:val="18"/>
                <w:lang w:eastAsia="zh-CN"/>
              </w:rPr>
            </w:pPr>
            <w:r>
              <w:rPr>
                <w:rFonts w:cs="Arial"/>
                <w:szCs w:val="18"/>
              </w:rPr>
              <w:t>46</w:t>
            </w:r>
          </w:p>
        </w:tc>
        <w:tc>
          <w:tcPr>
            <w:tcW w:w="1167" w:type="dxa"/>
            <w:tcBorders>
              <w:top w:val="single" w:sz="4" w:space="0" w:color="auto"/>
              <w:left w:val="single" w:sz="4" w:space="0" w:color="auto"/>
              <w:bottom w:val="single" w:sz="4" w:space="0" w:color="auto"/>
              <w:right w:val="single" w:sz="4" w:space="0" w:color="auto"/>
            </w:tcBorders>
            <w:noWrap/>
            <w:hideMark/>
          </w:tcPr>
          <w:p w14:paraId="5D97762C" w14:textId="77777777" w:rsidR="003F6625" w:rsidRDefault="003F662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69D5346" w14:textId="77777777" w:rsidR="003F6625" w:rsidRDefault="003F6625">
            <w:pPr>
              <w:pStyle w:val="TAC"/>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2C905D60" w14:textId="77777777" w:rsidR="003F6625" w:rsidRDefault="003F6625">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395B0783" w14:textId="77777777" w:rsidR="003F6625" w:rsidRDefault="003F6625">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743C0C0C"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EA711EF" w14:textId="77777777" w:rsidR="003F6625" w:rsidRDefault="003F6625">
            <w:pPr>
              <w:pStyle w:val="TAC"/>
            </w:pPr>
            <w:r>
              <w:t>IMD2,</w:t>
            </w:r>
          </w:p>
          <w:p w14:paraId="2A67D51E" w14:textId="77777777" w:rsidR="003F6625" w:rsidRDefault="003F6625">
            <w:pPr>
              <w:pStyle w:val="TAC"/>
              <w:rPr>
                <w:rFonts w:cs="Arial"/>
                <w:szCs w:val="18"/>
              </w:rPr>
            </w:pPr>
            <w:r>
              <w:t>IMD3</w:t>
            </w:r>
          </w:p>
        </w:tc>
      </w:tr>
      <w:tr w:rsidR="003F6625" w14:paraId="7C24B804"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60115311"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AC9B1B" w14:textId="77777777" w:rsidR="003F6625" w:rsidRDefault="003F6625">
            <w:pPr>
              <w:pStyle w:val="TAC"/>
              <w:rPr>
                <w:rFonts w:cs="Arial"/>
                <w:szCs w:val="18"/>
                <w:lang w:eastAsia="zh-CN"/>
              </w:rPr>
            </w:pPr>
            <w:r>
              <w:rPr>
                <w:rFonts w:cs="Arial"/>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FC70BCF" w14:textId="77777777" w:rsidR="003F6625" w:rsidRDefault="003F662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21CFC75" w14:textId="77777777" w:rsidR="003F6625" w:rsidRDefault="003F6625">
            <w:pPr>
              <w:pStyle w:val="TAC"/>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5D0E02CC" w14:textId="77777777" w:rsidR="003F6625" w:rsidRDefault="003F6625">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7D8E3455" w14:textId="77777777" w:rsidR="003F6625" w:rsidRDefault="003F6625">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537A941E"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0912AD4" w14:textId="77777777" w:rsidR="003F6625" w:rsidRDefault="003F6625">
            <w:pPr>
              <w:pStyle w:val="TAC"/>
              <w:rPr>
                <w:rFonts w:cs="Arial"/>
                <w:szCs w:val="18"/>
              </w:rPr>
            </w:pPr>
            <w:r>
              <w:rPr>
                <w:rFonts w:cs="Arial"/>
                <w:szCs w:val="18"/>
              </w:rPr>
              <w:t>N/A</w:t>
            </w:r>
          </w:p>
        </w:tc>
      </w:tr>
      <w:tr w:rsidR="003F6625" w14:paraId="60B639F0" w14:textId="77777777" w:rsidTr="00B304C4">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7B469B7" w14:textId="77777777" w:rsidR="003F6625" w:rsidRDefault="003F6625">
            <w:pPr>
              <w:pStyle w:val="TAC"/>
              <w:rPr>
                <w:lang w:eastAsia="fr-FR"/>
              </w:rPr>
            </w:pPr>
            <w:r>
              <w:rPr>
                <w:lang w:eastAsia="fr-FR"/>
              </w:rPr>
              <w:t>DC_2A-48A_n2A</w:t>
            </w:r>
          </w:p>
          <w:p w14:paraId="4F48597C" w14:textId="77777777" w:rsidR="003F6625" w:rsidRDefault="003F6625">
            <w:pPr>
              <w:pStyle w:val="TAC"/>
              <w:rPr>
                <w:lang w:eastAsia="fr-FR"/>
              </w:rPr>
            </w:pPr>
            <w:r>
              <w:rPr>
                <w:lang w:eastAsia="fr-FR"/>
              </w:rPr>
              <w:t>DC_2A-48C_n2A</w:t>
            </w:r>
          </w:p>
          <w:p w14:paraId="259DD93E" w14:textId="77777777" w:rsidR="003F6625" w:rsidRDefault="003F6625">
            <w:pPr>
              <w:pStyle w:val="TAC"/>
              <w:rPr>
                <w:lang w:eastAsia="fr-FR"/>
              </w:rPr>
            </w:pPr>
            <w:r>
              <w:rPr>
                <w:lang w:eastAsia="fr-FR"/>
              </w:rPr>
              <w:t>DC_2A-48D_n2A</w:t>
            </w:r>
          </w:p>
          <w:p w14:paraId="33A3E848" w14:textId="77777777" w:rsidR="003F6625" w:rsidRDefault="003F6625">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12D3F2" w14:textId="77777777" w:rsidR="003F6625" w:rsidRDefault="003F6625">
            <w:pPr>
              <w:pStyle w:val="TAC"/>
              <w:rPr>
                <w:rFonts w:cs="Arial"/>
                <w:szCs w:val="18"/>
              </w:rPr>
            </w:pPr>
            <w:r>
              <w:rPr>
                <w:lang w:eastAsia="fi-FI"/>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59B0D3" w14:textId="77777777" w:rsidR="003F6625" w:rsidRDefault="003F6625">
            <w:pPr>
              <w:pStyle w:val="TAC"/>
            </w:pPr>
            <w:r>
              <w:rPr>
                <w:lang w:eastAsia="fi-FI"/>
              </w:rPr>
              <w:t>1853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E1542F" w14:textId="77777777" w:rsidR="003F6625" w:rsidRDefault="003F6625">
            <w:pPr>
              <w:pStyle w:val="TAC"/>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D677E7D" w14:textId="77777777" w:rsidR="003F6625" w:rsidRDefault="003F6625">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66C856F" w14:textId="77777777" w:rsidR="003F6625" w:rsidRDefault="003F6625">
            <w:pPr>
              <w:pStyle w:val="TAC"/>
            </w:pPr>
            <w:r>
              <w:rPr>
                <w:lang w:eastAsia="fi-FI"/>
              </w:rPr>
              <w:t>1933</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47CF42" w14:textId="77777777" w:rsidR="003F6625" w:rsidRDefault="003F6625">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E7124E" w14:textId="77777777" w:rsidR="003F6625" w:rsidRDefault="003F6625">
            <w:pPr>
              <w:pStyle w:val="TAC"/>
              <w:rPr>
                <w:rFonts w:cs="Arial"/>
                <w:szCs w:val="18"/>
              </w:rPr>
            </w:pPr>
            <w:r>
              <w:rPr>
                <w:lang w:eastAsia="fi-FI"/>
              </w:rPr>
              <w:t>N/A</w:t>
            </w:r>
          </w:p>
        </w:tc>
      </w:tr>
      <w:tr w:rsidR="003F6625" w14:paraId="206A7642"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49D992D7"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E3161A" w14:textId="77777777" w:rsidR="003F6625" w:rsidRDefault="003F6625">
            <w:pPr>
              <w:pStyle w:val="TAC"/>
              <w:rPr>
                <w:rFonts w:cs="Arial"/>
                <w:szCs w:val="18"/>
              </w:rPr>
            </w:pPr>
            <w:r>
              <w:rPr>
                <w:lang w:eastAsia="fi-FI"/>
              </w:rP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4D3AEAD" w14:textId="77777777" w:rsidR="003F6625" w:rsidRDefault="003F6625">
            <w:pPr>
              <w:pStyle w:val="TAC"/>
            </w:pPr>
            <w:r>
              <w:rPr>
                <w:lang w:eastAsia="fi-FI"/>
              </w:rPr>
              <w:t>3590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E0E469" w14:textId="77777777" w:rsidR="003F6625" w:rsidRDefault="003F6625">
            <w:pPr>
              <w:pStyle w:val="TAC"/>
            </w:pPr>
            <w:r>
              <w:rPr>
                <w:lang w:eastAsia="fi-FI"/>
              </w:rPr>
              <w:t>20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9A76783" w14:textId="77777777" w:rsidR="003F6625" w:rsidRDefault="003F6625">
            <w:pPr>
              <w:pStyle w:val="TAC"/>
            </w:pPr>
            <w:r>
              <w:rPr>
                <w:lang w:eastAsia="fi-FI"/>
              </w:rPr>
              <w:t>100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63ADE7D" w14:textId="77777777" w:rsidR="003F6625" w:rsidRDefault="003F6625">
            <w:pPr>
              <w:pStyle w:val="TAC"/>
            </w:pPr>
            <w:r>
              <w:rPr>
                <w:lang w:eastAsia="fi-FI"/>
              </w:rPr>
              <w:t>3590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B762958" w14:textId="77777777" w:rsidR="003F6625" w:rsidRDefault="003F6625">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1CD6D5" w14:textId="77777777" w:rsidR="003F6625" w:rsidRDefault="003F6625">
            <w:pPr>
              <w:pStyle w:val="TAC"/>
              <w:rPr>
                <w:rFonts w:cs="Arial"/>
                <w:szCs w:val="18"/>
              </w:rPr>
            </w:pPr>
            <w:r>
              <w:rPr>
                <w:lang w:eastAsia="fi-FI"/>
              </w:rPr>
              <w:t>N/A</w:t>
            </w:r>
          </w:p>
        </w:tc>
      </w:tr>
      <w:tr w:rsidR="003F6625" w14:paraId="09EB58A6"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2F478364"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885CC2" w14:textId="77777777" w:rsidR="003F6625" w:rsidRDefault="003F6625">
            <w:pPr>
              <w:pStyle w:val="TAC"/>
              <w:rPr>
                <w:rFonts w:cs="Arial"/>
                <w:szCs w:val="18"/>
              </w:rPr>
            </w:pPr>
            <w:r>
              <w:rPr>
                <w:lang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5B589E" w14:textId="77777777" w:rsidR="003F6625" w:rsidRDefault="003F6625">
            <w:pPr>
              <w:pStyle w:val="TAC"/>
            </w:pPr>
            <w:r>
              <w:rPr>
                <w:lang w:eastAsia="fi-FI"/>
              </w:rPr>
              <w:t>1889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636C95" w14:textId="77777777" w:rsidR="003F6625" w:rsidRDefault="003F6625">
            <w:pPr>
              <w:pStyle w:val="TAC"/>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349590A" w14:textId="77777777" w:rsidR="003F6625" w:rsidRDefault="003F6625">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FE97DFD" w14:textId="77777777" w:rsidR="003F6625" w:rsidRDefault="003F6625">
            <w:pPr>
              <w:pStyle w:val="TAC"/>
            </w:pPr>
            <w:r>
              <w:rPr>
                <w:lang w:eastAsia="fi-FI"/>
              </w:rPr>
              <w:t>1969</w:t>
            </w:r>
          </w:p>
        </w:tc>
        <w:tc>
          <w:tcPr>
            <w:tcW w:w="867" w:type="dxa"/>
            <w:tcBorders>
              <w:top w:val="single" w:sz="4" w:space="0" w:color="auto"/>
              <w:left w:val="single" w:sz="4" w:space="0" w:color="auto"/>
              <w:bottom w:val="single" w:sz="4" w:space="0" w:color="auto"/>
              <w:right w:val="single" w:sz="4" w:space="0" w:color="auto"/>
            </w:tcBorders>
            <w:vAlign w:val="center"/>
            <w:hideMark/>
          </w:tcPr>
          <w:p w14:paraId="3B935D4E" w14:textId="77777777" w:rsidR="003F6625" w:rsidRDefault="003F6625">
            <w:pPr>
              <w:pStyle w:val="TAC"/>
            </w:pPr>
            <w:r>
              <w:rPr>
                <w:lang w:eastAsia="fi-FI"/>
              </w:rPr>
              <w:t>12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6F3FB2" w14:textId="77777777" w:rsidR="003F6625" w:rsidRDefault="003F6625">
            <w:pPr>
              <w:pStyle w:val="TAC"/>
              <w:rPr>
                <w:rFonts w:cs="Arial"/>
                <w:szCs w:val="18"/>
              </w:rPr>
            </w:pPr>
            <w:r>
              <w:rPr>
                <w:lang w:eastAsia="fi-FI"/>
              </w:rPr>
              <w:t>IMD4</w:t>
            </w:r>
          </w:p>
        </w:tc>
      </w:tr>
      <w:tr w:rsidR="003F6625" w14:paraId="2AD1B9B3" w14:textId="77777777" w:rsidTr="00B304C4">
        <w:trPr>
          <w:trHeight w:val="54"/>
          <w:jc w:val="center"/>
        </w:trPr>
        <w:tc>
          <w:tcPr>
            <w:tcW w:w="2258" w:type="dxa"/>
            <w:tcBorders>
              <w:top w:val="nil"/>
              <w:left w:val="single" w:sz="4" w:space="0" w:color="auto"/>
              <w:bottom w:val="nil"/>
              <w:right w:val="single" w:sz="4" w:space="0" w:color="auto"/>
            </w:tcBorders>
            <w:hideMark/>
          </w:tcPr>
          <w:p w14:paraId="24B488A3" w14:textId="77777777" w:rsidR="003F6625" w:rsidRDefault="003F6625">
            <w:pPr>
              <w:pStyle w:val="TAC"/>
            </w:pPr>
            <w:r>
              <w:t>DC_2A-48A_n5A</w:t>
            </w:r>
          </w:p>
        </w:tc>
        <w:tc>
          <w:tcPr>
            <w:tcW w:w="867" w:type="dxa"/>
            <w:tcBorders>
              <w:top w:val="single" w:sz="4" w:space="0" w:color="auto"/>
              <w:left w:val="single" w:sz="4" w:space="0" w:color="auto"/>
              <w:bottom w:val="single" w:sz="4" w:space="0" w:color="auto"/>
              <w:right w:val="single" w:sz="4" w:space="0" w:color="auto"/>
            </w:tcBorders>
            <w:hideMark/>
          </w:tcPr>
          <w:p w14:paraId="3CEA8EC3" w14:textId="77777777" w:rsidR="003F6625" w:rsidRDefault="003F6625">
            <w:pPr>
              <w:pStyle w:val="TAC"/>
              <w:rPr>
                <w:rFonts w:cs="Arial"/>
                <w:szCs w:val="18"/>
                <w:lang w:eastAsia="zh-CN"/>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0D739580" w14:textId="77777777" w:rsidR="003F6625" w:rsidRDefault="003F6625">
            <w:pPr>
              <w:pStyle w:val="TAC"/>
            </w:pPr>
            <w:r>
              <w:t>1870</w:t>
            </w:r>
          </w:p>
        </w:tc>
        <w:tc>
          <w:tcPr>
            <w:tcW w:w="746" w:type="dxa"/>
            <w:tcBorders>
              <w:top w:val="single" w:sz="4" w:space="0" w:color="auto"/>
              <w:left w:val="single" w:sz="4" w:space="0" w:color="auto"/>
              <w:bottom w:val="single" w:sz="4" w:space="0" w:color="auto"/>
              <w:right w:val="single" w:sz="4" w:space="0" w:color="auto"/>
            </w:tcBorders>
            <w:noWrap/>
            <w:hideMark/>
          </w:tcPr>
          <w:p w14:paraId="263B0DFE"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2948F7B"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8514317" w14:textId="77777777" w:rsidR="003F6625" w:rsidRDefault="003F6625">
            <w:pPr>
              <w:pStyle w:val="TAC"/>
            </w:pPr>
            <w:r>
              <w:t>1950</w:t>
            </w:r>
          </w:p>
        </w:tc>
        <w:tc>
          <w:tcPr>
            <w:tcW w:w="867" w:type="dxa"/>
            <w:tcBorders>
              <w:top w:val="single" w:sz="4" w:space="0" w:color="auto"/>
              <w:left w:val="single" w:sz="4" w:space="0" w:color="auto"/>
              <w:bottom w:val="single" w:sz="4" w:space="0" w:color="auto"/>
              <w:right w:val="single" w:sz="4" w:space="0" w:color="auto"/>
            </w:tcBorders>
            <w:hideMark/>
          </w:tcPr>
          <w:p w14:paraId="4087A84A" w14:textId="77777777" w:rsidR="003F6625" w:rsidRDefault="003F6625">
            <w:pPr>
              <w:pStyle w:val="TAC"/>
            </w:pPr>
            <w:r>
              <w:rPr>
                <w:rFonts w:eastAsia="Malgun Gothic"/>
                <w:szCs w:val="18"/>
                <w:lang w:eastAsia="ko-KR"/>
              </w:rPr>
              <w:t>16.9</w:t>
            </w:r>
          </w:p>
        </w:tc>
        <w:tc>
          <w:tcPr>
            <w:tcW w:w="1248" w:type="dxa"/>
            <w:tcBorders>
              <w:top w:val="single" w:sz="4" w:space="0" w:color="auto"/>
              <w:left w:val="single" w:sz="4" w:space="0" w:color="auto"/>
              <w:bottom w:val="single" w:sz="4" w:space="0" w:color="auto"/>
              <w:right w:val="single" w:sz="4" w:space="0" w:color="auto"/>
            </w:tcBorders>
            <w:hideMark/>
          </w:tcPr>
          <w:p w14:paraId="2F4FFE0B" w14:textId="77777777" w:rsidR="003F6625" w:rsidRDefault="003F6625">
            <w:pPr>
              <w:pStyle w:val="TAC"/>
              <w:rPr>
                <w:rFonts w:cs="Arial"/>
                <w:szCs w:val="18"/>
              </w:rPr>
            </w:pPr>
            <w:r>
              <w:rPr>
                <w:rFonts w:eastAsia="Malgun Gothic"/>
                <w:szCs w:val="18"/>
                <w:lang w:eastAsia="ko-KR"/>
              </w:rPr>
              <w:t>IMD3</w:t>
            </w:r>
          </w:p>
        </w:tc>
      </w:tr>
      <w:tr w:rsidR="003F6625" w14:paraId="20A322F9" w14:textId="77777777" w:rsidTr="00B304C4">
        <w:trPr>
          <w:trHeight w:val="54"/>
          <w:jc w:val="center"/>
        </w:trPr>
        <w:tc>
          <w:tcPr>
            <w:tcW w:w="2258" w:type="dxa"/>
            <w:tcBorders>
              <w:top w:val="nil"/>
              <w:left w:val="single" w:sz="4" w:space="0" w:color="auto"/>
              <w:bottom w:val="nil"/>
              <w:right w:val="single" w:sz="4" w:space="0" w:color="auto"/>
            </w:tcBorders>
            <w:hideMark/>
          </w:tcPr>
          <w:p w14:paraId="4ACDC95D" w14:textId="77777777" w:rsidR="003F6625" w:rsidRDefault="003F6625">
            <w:pPr>
              <w:pStyle w:val="TAC"/>
            </w:pPr>
            <w:r>
              <w:t>DC_2A-48C_n5A</w:t>
            </w:r>
          </w:p>
        </w:tc>
        <w:tc>
          <w:tcPr>
            <w:tcW w:w="867" w:type="dxa"/>
            <w:tcBorders>
              <w:top w:val="single" w:sz="4" w:space="0" w:color="auto"/>
              <w:left w:val="single" w:sz="4" w:space="0" w:color="auto"/>
              <w:bottom w:val="single" w:sz="4" w:space="0" w:color="auto"/>
              <w:right w:val="single" w:sz="4" w:space="0" w:color="auto"/>
            </w:tcBorders>
            <w:hideMark/>
          </w:tcPr>
          <w:p w14:paraId="53B2DD9C" w14:textId="77777777" w:rsidR="003F6625" w:rsidRDefault="003F6625">
            <w:pPr>
              <w:pStyle w:val="TAC"/>
              <w:rPr>
                <w:rFonts w:cs="Arial"/>
                <w:szCs w:val="18"/>
                <w:lang w:eastAsia="zh-CN"/>
              </w:rPr>
            </w:pPr>
            <w:r>
              <w:t>48</w:t>
            </w:r>
          </w:p>
        </w:tc>
        <w:tc>
          <w:tcPr>
            <w:tcW w:w="1167" w:type="dxa"/>
            <w:tcBorders>
              <w:top w:val="single" w:sz="4" w:space="0" w:color="auto"/>
              <w:left w:val="single" w:sz="4" w:space="0" w:color="auto"/>
              <w:bottom w:val="single" w:sz="4" w:space="0" w:color="auto"/>
              <w:right w:val="single" w:sz="4" w:space="0" w:color="auto"/>
            </w:tcBorders>
            <w:noWrap/>
            <w:hideMark/>
          </w:tcPr>
          <w:p w14:paraId="0FEC87EF" w14:textId="77777777" w:rsidR="003F6625" w:rsidRDefault="003F6625">
            <w:pPr>
              <w:pStyle w:val="TAC"/>
            </w:pPr>
            <w:r>
              <w:t>3610</w:t>
            </w:r>
          </w:p>
        </w:tc>
        <w:tc>
          <w:tcPr>
            <w:tcW w:w="746" w:type="dxa"/>
            <w:tcBorders>
              <w:top w:val="single" w:sz="4" w:space="0" w:color="auto"/>
              <w:left w:val="single" w:sz="4" w:space="0" w:color="auto"/>
              <w:bottom w:val="single" w:sz="4" w:space="0" w:color="auto"/>
              <w:right w:val="single" w:sz="4" w:space="0" w:color="auto"/>
            </w:tcBorders>
            <w:noWrap/>
            <w:hideMark/>
          </w:tcPr>
          <w:p w14:paraId="0027A2A3"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0B96ED48"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819A120" w14:textId="77777777" w:rsidR="003F6625" w:rsidRDefault="003F6625">
            <w:pPr>
              <w:pStyle w:val="TAC"/>
            </w:pPr>
            <w:r>
              <w:t>3610</w:t>
            </w:r>
          </w:p>
        </w:tc>
        <w:tc>
          <w:tcPr>
            <w:tcW w:w="867" w:type="dxa"/>
            <w:tcBorders>
              <w:top w:val="single" w:sz="4" w:space="0" w:color="auto"/>
              <w:left w:val="single" w:sz="4" w:space="0" w:color="auto"/>
              <w:bottom w:val="single" w:sz="4" w:space="0" w:color="auto"/>
              <w:right w:val="single" w:sz="4" w:space="0" w:color="auto"/>
            </w:tcBorders>
            <w:hideMark/>
          </w:tcPr>
          <w:p w14:paraId="4A4712CB" w14:textId="77777777" w:rsidR="003F6625" w:rsidRDefault="003F6625">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A8DFEC" w14:textId="77777777" w:rsidR="003F6625" w:rsidRDefault="003F6625">
            <w:pPr>
              <w:pStyle w:val="TAC"/>
              <w:rPr>
                <w:rFonts w:cs="Arial"/>
                <w:szCs w:val="18"/>
              </w:rPr>
            </w:pPr>
            <w:r>
              <w:rPr>
                <w:rFonts w:eastAsia="Malgun Gothic"/>
                <w:szCs w:val="18"/>
                <w:lang w:eastAsia="ko-KR"/>
              </w:rPr>
              <w:t>N/A</w:t>
            </w:r>
          </w:p>
        </w:tc>
      </w:tr>
      <w:tr w:rsidR="003F6625" w14:paraId="186ED8D0" w14:textId="77777777" w:rsidTr="00B304C4">
        <w:trPr>
          <w:trHeight w:val="54"/>
          <w:jc w:val="center"/>
        </w:trPr>
        <w:tc>
          <w:tcPr>
            <w:tcW w:w="2258" w:type="dxa"/>
            <w:tcBorders>
              <w:top w:val="nil"/>
              <w:left w:val="single" w:sz="4" w:space="0" w:color="auto"/>
              <w:bottom w:val="nil"/>
              <w:right w:val="single" w:sz="4" w:space="0" w:color="auto"/>
            </w:tcBorders>
            <w:hideMark/>
          </w:tcPr>
          <w:p w14:paraId="2D8173D0" w14:textId="77777777" w:rsidR="003F6625" w:rsidRDefault="003F6625">
            <w:pPr>
              <w:pStyle w:val="TAC"/>
            </w:pPr>
            <w:r>
              <w:t>DC_2A-48D_n5A</w:t>
            </w:r>
          </w:p>
        </w:tc>
        <w:tc>
          <w:tcPr>
            <w:tcW w:w="867" w:type="dxa"/>
            <w:tcBorders>
              <w:top w:val="single" w:sz="4" w:space="0" w:color="auto"/>
              <w:left w:val="single" w:sz="4" w:space="0" w:color="auto"/>
              <w:bottom w:val="single" w:sz="4" w:space="0" w:color="auto"/>
              <w:right w:val="single" w:sz="4" w:space="0" w:color="auto"/>
            </w:tcBorders>
            <w:hideMark/>
          </w:tcPr>
          <w:p w14:paraId="5A44C5BB" w14:textId="77777777" w:rsidR="003F6625" w:rsidRDefault="003F6625">
            <w:pPr>
              <w:pStyle w:val="TAC"/>
              <w:rPr>
                <w:rFonts w:cs="Arial"/>
                <w:szCs w:val="18"/>
                <w:lang w:eastAsia="zh-CN"/>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1B62889A" w14:textId="77777777" w:rsidR="003F6625" w:rsidRDefault="003F6625">
            <w:pPr>
              <w:pStyle w:val="TAC"/>
            </w:pPr>
            <w:r>
              <w:t>830</w:t>
            </w:r>
          </w:p>
        </w:tc>
        <w:tc>
          <w:tcPr>
            <w:tcW w:w="746" w:type="dxa"/>
            <w:tcBorders>
              <w:top w:val="single" w:sz="4" w:space="0" w:color="auto"/>
              <w:left w:val="single" w:sz="4" w:space="0" w:color="auto"/>
              <w:bottom w:val="single" w:sz="4" w:space="0" w:color="auto"/>
              <w:right w:val="single" w:sz="4" w:space="0" w:color="auto"/>
            </w:tcBorders>
            <w:noWrap/>
            <w:hideMark/>
          </w:tcPr>
          <w:p w14:paraId="2E1F447A"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092CF92"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B31BFF3" w14:textId="77777777" w:rsidR="003F6625" w:rsidRDefault="003F6625">
            <w:pPr>
              <w:pStyle w:val="TAC"/>
            </w:pPr>
            <w:r>
              <w:t>875</w:t>
            </w:r>
          </w:p>
        </w:tc>
        <w:tc>
          <w:tcPr>
            <w:tcW w:w="867" w:type="dxa"/>
            <w:tcBorders>
              <w:top w:val="single" w:sz="4" w:space="0" w:color="auto"/>
              <w:left w:val="single" w:sz="4" w:space="0" w:color="auto"/>
              <w:bottom w:val="single" w:sz="4" w:space="0" w:color="auto"/>
              <w:right w:val="single" w:sz="4" w:space="0" w:color="auto"/>
            </w:tcBorders>
            <w:hideMark/>
          </w:tcPr>
          <w:p w14:paraId="5E9D91B0" w14:textId="77777777" w:rsidR="003F6625" w:rsidRDefault="003F6625">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EAEC0F" w14:textId="77777777" w:rsidR="003F6625" w:rsidRDefault="003F6625">
            <w:pPr>
              <w:pStyle w:val="TAC"/>
              <w:rPr>
                <w:rFonts w:cs="Arial"/>
                <w:szCs w:val="18"/>
              </w:rPr>
            </w:pPr>
            <w:r>
              <w:rPr>
                <w:rFonts w:eastAsia="Malgun Gothic"/>
                <w:szCs w:val="18"/>
                <w:lang w:eastAsia="ko-KR"/>
              </w:rPr>
              <w:t>N/A</w:t>
            </w:r>
          </w:p>
        </w:tc>
      </w:tr>
      <w:tr w:rsidR="003F6625" w14:paraId="1BEBD407" w14:textId="77777777" w:rsidTr="00B304C4">
        <w:trPr>
          <w:trHeight w:val="54"/>
          <w:jc w:val="center"/>
        </w:trPr>
        <w:tc>
          <w:tcPr>
            <w:tcW w:w="2258" w:type="dxa"/>
            <w:tcBorders>
              <w:top w:val="nil"/>
              <w:left w:val="single" w:sz="4" w:space="0" w:color="auto"/>
              <w:bottom w:val="nil"/>
              <w:right w:val="single" w:sz="4" w:space="0" w:color="auto"/>
            </w:tcBorders>
            <w:hideMark/>
          </w:tcPr>
          <w:p w14:paraId="6F806379" w14:textId="77777777" w:rsidR="003F6625" w:rsidRDefault="003F6625">
            <w:pPr>
              <w:pStyle w:val="TAC"/>
            </w:pPr>
            <w:r>
              <w:t>DC_2A-48E_n5A</w:t>
            </w:r>
          </w:p>
        </w:tc>
        <w:tc>
          <w:tcPr>
            <w:tcW w:w="867" w:type="dxa"/>
            <w:tcBorders>
              <w:top w:val="single" w:sz="4" w:space="0" w:color="auto"/>
              <w:left w:val="single" w:sz="4" w:space="0" w:color="auto"/>
              <w:bottom w:val="single" w:sz="4" w:space="0" w:color="auto"/>
              <w:right w:val="single" w:sz="4" w:space="0" w:color="auto"/>
            </w:tcBorders>
            <w:hideMark/>
          </w:tcPr>
          <w:p w14:paraId="2B7516D7" w14:textId="77777777" w:rsidR="003F6625" w:rsidRDefault="003F6625">
            <w:pPr>
              <w:pStyle w:val="TAC"/>
              <w:rPr>
                <w:rFonts w:cs="Arial"/>
                <w:szCs w:val="18"/>
                <w:lang w:eastAsia="zh-CN"/>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45F9EF93" w14:textId="77777777" w:rsidR="003F6625" w:rsidRDefault="003F6625">
            <w:pPr>
              <w:pStyle w:val="TAC"/>
            </w:pPr>
            <w:r>
              <w:t>1890</w:t>
            </w:r>
          </w:p>
        </w:tc>
        <w:tc>
          <w:tcPr>
            <w:tcW w:w="746" w:type="dxa"/>
            <w:tcBorders>
              <w:top w:val="single" w:sz="4" w:space="0" w:color="auto"/>
              <w:left w:val="single" w:sz="4" w:space="0" w:color="auto"/>
              <w:bottom w:val="single" w:sz="4" w:space="0" w:color="auto"/>
              <w:right w:val="single" w:sz="4" w:space="0" w:color="auto"/>
            </w:tcBorders>
            <w:noWrap/>
            <w:hideMark/>
          </w:tcPr>
          <w:p w14:paraId="2068C075"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DAC0B1D"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C3343BA" w14:textId="77777777" w:rsidR="003F6625" w:rsidRDefault="003F6625">
            <w:pPr>
              <w:pStyle w:val="TAC"/>
            </w:pPr>
            <w:r>
              <w:t>1970</w:t>
            </w:r>
          </w:p>
        </w:tc>
        <w:tc>
          <w:tcPr>
            <w:tcW w:w="867" w:type="dxa"/>
            <w:tcBorders>
              <w:top w:val="single" w:sz="4" w:space="0" w:color="auto"/>
              <w:left w:val="single" w:sz="4" w:space="0" w:color="auto"/>
              <w:bottom w:val="single" w:sz="4" w:space="0" w:color="auto"/>
              <w:right w:val="single" w:sz="4" w:space="0" w:color="auto"/>
            </w:tcBorders>
            <w:hideMark/>
          </w:tcPr>
          <w:p w14:paraId="55BA41DC" w14:textId="77777777" w:rsidR="003F6625" w:rsidRDefault="003F6625">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7D8889" w14:textId="77777777" w:rsidR="003F6625" w:rsidRDefault="003F6625">
            <w:pPr>
              <w:pStyle w:val="TAC"/>
              <w:rPr>
                <w:rFonts w:cs="Arial"/>
                <w:szCs w:val="18"/>
              </w:rPr>
            </w:pPr>
            <w:r>
              <w:rPr>
                <w:rFonts w:eastAsia="Malgun Gothic"/>
                <w:szCs w:val="18"/>
                <w:lang w:eastAsia="ko-KR"/>
              </w:rPr>
              <w:t>N/A</w:t>
            </w:r>
          </w:p>
        </w:tc>
      </w:tr>
      <w:tr w:rsidR="003F6625" w14:paraId="63006C14" w14:textId="77777777" w:rsidTr="00B304C4">
        <w:trPr>
          <w:trHeight w:val="54"/>
          <w:jc w:val="center"/>
        </w:trPr>
        <w:tc>
          <w:tcPr>
            <w:tcW w:w="2258" w:type="dxa"/>
            <w:tcBorders>
              <w:top w:val="nil"/>
              <w:left w:val="single" w:sz="4" w:space="0" w:color="auto"/>
              <w:bottom w:val="nil"/>
              <w:right w:val="single" w:sz="4" w:space="0" w:color="auto"/>
            </w:tcBorders>
          </w:tcPr>
          <w:p w14:paraId="4131C55E"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6D8329" w14:textId="77777777" w:rsidR="003F6625" w:rsidRDefault="003F6625">
            <w:pPr>
              <w:pStyle w:val="TAC"/>
              <w:rPr>
                <w:rFonts w:cs="Arial"/>
                <w:szCs w:val="18"/>
                <w:lang w:eastAsia="zh-CN"/>
              </w:rPr>
            </w:pPr>
            <w:r>
              <w:t>48</w:t>
            </w:r>
          </w:p>
        </w:tc>
        <w:tc>
          <w:tcPr>
            <w:tcW w:w="1167" w:type="dxa"/>
            <w:tcBorders>
              <w:top w:val="single" w:sz="4" w:space="0" w:color="auto"/>
              <w:left w:val="single" w:sz="4" w:space="0" w:color="auto"/>
              <w:bottom w:val="single" w:sz="4" w:space="0" w:color="auto"/>
              <w:right w:val="single" w:sz="4" w:space="0" w:color="auto"/>
            </w:tcBorders>
            <w:noWrap/>
            <w:hideMark/>
          </w:tcPr>
          <w:p w14:paraId="5D4D97D5" w14:textId="77777777" w:rsidR="003F6625" w:rsidRDefault="003F6625">
            <w:pPr>
              <w:pStyle w:val="TAC"/>
            </w:pPr>
            <w:r>
              <w:t>3570</w:t>
            </w:r>
          </w:p>
        </w:tc>
        <w:tc>
          <w:tcPr>
            <w:tcW w:w="746" w:type="dxa"/>
            <w:tcBorders>
              <w:top w:val="single" w:sz="4" w:space="0" w:color="auto"/>
              <w:left w:val="single" w:sz="4" w:space="0" w:color="auto"/>
              <w:bottom w:val="single" w:sz="4" w:space="0" w:color="auto"/>
              <w:right w:val="single" w:sz="4" w:space="0" w:color="auto"/>
            </w:tcBorders>
            <w:noWrap/>
            <w:hideMark/>
          </w:tcPr>
          <w:p w14:paraId="04C69B5A"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2427E6C"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BF8CDF3" w14:textId="77777777" w:rsidR="003F6625" w:rsidRDefault="003F6625">
            <w:pPr>
              <w:pStyle w:val="TAC"/>
            </w:pPr>
            <w:r>
              <w:t>3570</w:t>
            </w:r>
          </w:p>
        </w:tc>
        <w:tc>
          <w:tcPr>
            <w:tcW w:w="867" w:type="dxa"/>
            <w:tcBorders>
              <w:top w:val="single" w:sz="4" w:space="0" w:color="auto"/>
              <w:left w:val="single" w:sz="4" w:space="0" w:color="auto"/>
              <w:bottom w:val="single" w:sz="4" w:space="0" w:color="auto"/>
              <w:right w:val="single" w:sz="4" w:space="0" w:color="auto"/>
            </w:tcBorders>
            <w:hideMark/>
          </w:tcPr>
          <w:p w14:paraId="7301BF83" w14:textId="77777777" w:rsidR="003F6625" w:rsidRDefault="003F6625">
            <w:pPr>
              <w:pStyle w:val="TAC"/>
            </w:pPr>
            <w:r>
              <w:t>16.2</w:t>
            </w:r>
          </w:p>
        </w:tc>
        <w:tc>
          <w:tcPr>
            <w:tcW w:w="1248" w:type="dxa"/>
            <w:tcBorders>
              <w:top w:val="single" w:sz="4" w:space="0" w:color="auto"/>
              <w:left w:val="single" w:sz="4" w:space="0" w:color="auto"/>
              <w:bottom w:val="single" w:sz="4" w:space="0" w:color="auto"/>
              <w:right w:val="single" w:sz="4" w:space="0" w:color="auto"/>
            </w:tcBorders>
            <w:hideMark/>
          </w:tcPr>
          <w:p w14:paraId="251CF56F" w14:textId="77777777" w:rsidR="003F6625" w:rsidRDefault="003F6625">
            <w:pPr>
              <w:pStyle w:val="TAC"/>
              <w:rPr>
                <w:rFonts w:cs="Arial"/>
                <w:szCs w:val="18"/>
              </w:rPr>
            </w:pPr>
            <w:r>
              <w:rPr>
                <w:rFonts w:eastAsia="Malgun Gothic"/>
                <w:szCs w:val="18"/>
                <w:lang w:eastAsia="ko-KR"/>
              </w:rPr>
              <w:t>IMD3</w:t>
            </w:r>
          </w:p>
        </w:tc>
      </w:tr>
      <w:tr w:rsidR="003F6625" w14:paraId="7A3845C9"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223F236B"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3E85C7" w14:textId="77777777" w:rsidR="003F6625" w:rsidRDefault="003F6625">
            <w:pPr>
              <w:pStyle w:val="TAC"/>
              <w:rPr>
                <w:rFonts w:cs="Arial"/>
                <w:szCs w:val="18"/>
                <w:lang w:eastAsia="zh-CN"/>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589F0F30" w14:textId="77777777" w:rsidR="003F6625" w:rsidRDefault="003F6625">
            <w:pPr>
              <w:pStyle w:val="TAC"/>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691693DB"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2331639"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CE83E22" w14:textId="77777777" w:rsidR="003F6625" w:rsidRDefault="003F6625">
            <w:pPr>
              <w:pStyle w:val="TAC"/>
            </w:pPr>
            <w:r>
              <w:t>885</w:t>
            </w:r>
          </w:p>
        </w:tc>
        <w:tc>
          <w:tcPr>
            <w:tcW w:w="867" w:type="dxa"/>
            <w:tcBorders>
              <w:top w:val="single" w:sz="4" w:space="0" w:color="auto"/>
              <w:left w:val="single" w:sz="4" w:space="0" w:color="auto"/>
              <w:bottom w:val="single" w:sz="4" w:space="0" w:color="auto"/>
              <w:right w:val="single" w:sz="4" w:space="0" w:color="auto"/>
            </w:tcBorders>
            <w:hideMark/>
          </w:tcPr>
          <w:p w14:paraId="14A46563" w14:textId="77777777" w:rsidR="003F6625" w:rsidRDefault="003F6625">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D241F0" w14:textId="77777777" w:rsidR="003F6625" w:rsidRDefault="003F6625">
            <w:pPr>
              <w:pStyle w:val="TAC"/>
              <w:rPr>
                <w:rFonts w:cs="Arial"/>
                <w:szCs w:val="18"/>
              </w:rPr>
            </w:pPr>
            <w:r>
              <w:rPr>
                <w:rFonts w:eastAsia="Malgun Gothic"/>
                <w:szCs w:val="18"/>
                <w:lang w:eastAsia="ko-KR"/>
              </w:rPr>
              <w:t>N/A</w:t>
            </w:r>
          </w:p>
        </w:tc>
      </w:tr>
      <w:tr w:rsidR="003F6625" w14:paraId="4FFC425F"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5BDA39AA" w14:textId="77777777" w:rsidR="003F6625" w:rsidRDefault="003F6625">
            <w:pPr>
              <w:pStyle w:val="TAC"/>
            </w:pPr>
            <w:r>
              <w:t>DC_2A-48A_n66A</w:t>
            </w:r>
          </w:p>
          <w:p w14:paraId="5DE31316" w14:textId="77777777" w:rsidR="003F6625" w:rsidRDefault="003F6625">
            <w:pPr>
              <w:pStyle w:val="TAC"/>
            </w:pPr>
            <w:r>
              <w:t>DC_2A-48C_n66A</w:t>
            </w:r>
          </w:p>
          <w:p w14:paraId="6B601525" w14:textId="77777777" w:rsidR="003F6625" w:rsidRDefault="003F6625">
            <w:pPr>
              <w:pStyle w:val="TAC"/>
            </w:pPr>
            <w:r>
              <w:t>DC_2A-48D_n66A</w:t>
            </w:r>
          </w:p>
        </w:tc>
        <w:tc>
          <w:tcPr>
            <w:tcW w:w="867" w:type="dxa"/>
            <w:tcBorders>
              <w:top w:val="single" w:sz="4" w:space="0" w:color="auto"/>
              <w:left w:val="single" w:sz="4" w:space="0" w:color="auto"/>
              <w:bottom w:val="single" w:sz="4" w:space="0" w:color="auto"/>
              <w:right w:val="single" w:sz="4" w:space="0" w:color="auto"/>
            </w:tcBorders>
            <w:hideMark/>
          </w:tcPr>
          <w:p w14:paraId="60182AB2" w14:textId="77777777" w:rsidR="003F6625" w:rsidRDefault="003F6625">
            <w:pPr>
              <w:pStyle w:val="TAC"/>
              <w:rPr>
                <w:rFonts w:cs="Arial"/>
                <w:szCs w:val="18"/>
                <w:lang w:eastAsia="zh-CN"/>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1A2ACB0E" w14:textId="77777777" w:rsidR="003F6625" w:rsidRDefault="003F6625">
            <w:pPr>
              <w:pStyle w:val="TAC"/>
            </w:pPr>
            <w:r>
              <w:rPr>
                <w:rFonts w:cs="Arial"/>
                <w:kern w:val="2"/>
                <w:szCs w:val="24"/>
                <w:lang w:eastAsia="zh-CN"/>
              </w:rPr>
              <w:t>1880</w:t>
            </w:r>
          </w:p>
        </w:tc>
        <w:tc>
          <w:tcPr>
            <w:tcW w:w="746" w:type="dxa"/>
            <w:tcBorders>
              <w:top w:val="single" w:sz="4" w:space="0" w:color="auto"/>
              <w:left w:val="single" w:sz="4" w:space="0" w:color="auto"/>
              <w:bottom w:val="single" w:sz="4" w:space="0" w:color="auto"/>
              <w:right w:val="single" w:sz="4" w:space="0" w:color="auto"/>
            </w:tcBorders>
            <w:noWrap/>
            <w:hideMark/>
          </w:tcPr>
          <w:p w14:paraId="76BC8A23" w14:textId="77777777" w:rsidR="003F6625" w:rsidRDefault="003F6625">
            <w:pPr>
              <w:pStyle w:val="TAC"/>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A0C4771" w14:textId="77777777" w:rsidR="003F6625" w:rsidRDefault="003F6625">
            <w:pPr>
              <w:pStyle w:val="TAC"/>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41D9518" w14:textId="77777777" w:rsidR="003F6625" w:rsidRDefault="003F6625">
            <w:pPr>
              <w:pStyle w:val="TAC"/>
            </w:pPr>
            <w:r>
              <w:rPr>
                <w:rFonts w:cs="Arial"/>
                <w:kern w:val="2"/>
                <w:szCs w:val="24"/>
                <w:lang w:eastAsia="zh-CN"/>
              </w:rPr>
              <w:t>1960</w:t>
            </w:r>
          </w:p>
        </w:tc>
        <w:tc>
          <w:tcPr>
            <w:tcW w:w="867" w:type="dxa"/>
            <w:tcBorders>
              <w:top w:val="single" w:sz="4" w:space="0" w:color="auto"/>
              <w:left w:val="single" w:sz="4" w:space="0" w:color="auto"/>
              <w:bottom w:val="single" w:sz="4" w:space="0" w:color="auto"/>
              <w:right w:val="single" w:sz="4" w:space="0" w:color="auto"/>
            </w:tcBorders>
            <w:hideMark/>
          </w:tcPr>
          <w:p w14:paraId="7DED616D" w14:textId="77777777" w:rsidR="003F6625" w:rsidRDefault="003F6625">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BF9D25" w14:textId="77777777" w:rsidR="003F6625" w:rsidRDefault="003F6625">
            <w:pPr>
              <w:pStyle w:val="TAC"/>
            </w:pPr>
            <w:r>
              <w:rPr>
                <w:rFonts w:eastAsia="Malgun Gothic" w:cs="Arial"/>
                <w:kern w:val="2"/>
                <w:szCs w:val="24"/>
                <w:lang w:eastAsia="ko-KR"/>
              </w:rPr>
              <w:t>N/A</w:t>
            </w:r>
          </w:p>
        </w:tc>
      </w:tr>
      <w:tr w:rsidR="003F6625" w14:paraId="03D0F640" w14:textId="77777777" w:rsidTr="00B304C4">
        <w:trPr>
          <w:trHeight w:val="54"/>
          <w:jc w:val="center"/>
        </w:trPr>
        <w:tc>
          <w:tcPr>
            <w:tcW w:w="2258" w:type="dxa"/>
            <w:tcBorders>
              <w:top w:val="nil"/>
              <w:left w:val="single" w:sz="4" w:space="0" w:color="auto"/>
              <w:bottom w:val="nil"/>
              <w:right w:val="single" w:sz="4" w:space="0" w:color="auto"/>
            </w:tcBorders>
          </w:tcPr>
          <w:p w14:paraId="1B8B1D9E"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FBE77A" w14:textId="77777777" w:rsidR="003F6625" w:rsidRDefault="003F6625">
            <w:pPr>
              <w:pStyle w:val="TAC"/>
              <w:rPr>
                <w:rFonts w:cs="Arial"/>
                <w:szCs w:val="18"/>
                <w:lang w:eastAsia="zh-CN"/>
              </w:rPr>
            </w:pPr>
            <w:r>
              <w:rPr>
                <w:rFonts w:cs="Arial"/>
                <w:kern w:val="2"/>
                <w:szCs w:val="24"/>
                <w:lang w:eastAsia="zh-CN"/>
              </w:rPr>
              <w:t>48</w:t>
            </w:r>
          </w:p>
        </w:tc>
        <w:tc>
          <w:tcPr>
            <w:tcW w:w="1167" w:type="dxa"/>
            <w:tcBorders>
              <w:top w:val="single" w:sz="4" w:space="0" w:color="auto"/>
              <w:left w:val="single" w:sz="4" w:space="0" w:color="auto"/>
              <w:bottom w:val="single" w:sz="4" w:space="0" w:color="auto"/>
              <w:right w:val="single" w:sz="4" w:space="0" w:color="auto"/>
            </w:tcBorders>
            <w:noWrap/>
            <w:hideMark/>
          </w:tcPr>
          <w:p w14:paraId="54EC0C2F" w14:textId="77777777" w:rsidR="003F6625" w:rsidRDefault="003F6625">
            <w:pPr>
              <w:pStyle w:val="TAC"/>
            </w:pPr>
            <w:r>
              <w:rPr>
                <w:rFonts w:cs="Arial"/>
                <w:kern w:val="2"/>
                <w:szCs w:val="24"/>
                <w:lang w:eastAsia="zh-CN"/>
              </w:rPr>
              <w:t>3620</w:t>
            </w:r>
          </w:p>
        </w:tc>
        <w:tc>
          <w:tcPr>
            <w:tcW w:w="746" w:type="dxa"/>
            <w:tcBorders>
              <w:top w:val="single" w:sz="4" w:space="0" w:color="auto"/>
              <w:left w:val="single" w:sz="4" w:space="0" w:color="auto"/>
              <w:bottom w:val="single" w:sz="4" w:space="0" w:color="auto"/>
              <w:right w:val="single" w:sz="4" w:space="0" w:color="auto"/>
            </w:tcBorders>
            <w:noWrap/>
            <w:hideMark/>
          </w:tcPr>
          <w:p w14:paraId="7E9C513E" w14:textId="77777777" w:rsidR="003F6625" w:rsidRDefault="003F6625">
            <w:pPr>
              <w:pStyle w:val="TAC"/>
            </w:pPr>
            <w:r>
              <w:rPr>
                <w:rFonts w:cs="Arial"/>
                <w:kern w:val="2"/>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4DE5C67C" w14:textId="77777777" w:rsidR="003F6625" w:rsidRDefault="003F6625">
            <w:pPr>
              <w:pStyle w:val="TAC"/>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02FC72C5" w14:textId="77777777" w:rsidR="003F6625" w:rsidRDefault="003F6625">
            <w:pPr>
              <w:pStyle w:val="TAC"/>
            </w:pPr>
            <w:r>
              <w:rPr>
                <w:rFonts w:cs="Arial"/>
                <w:kern w:val="2"/>
                <w:szCs w:val="24"/>
                <w:lang w:eastAsia="zh-CN"/>
              </w:rPr>
              <w:t>3620</w:t>
            </w:r>
          </w:p>
        </w:tc>
        <w:tc>
          <w:tcPr>
            <w:tcW w:w="867" w:type="dxa"/>
            <w:tcBorders>
              <w:top w:val="single" w:sz="4" w:space="0" w:color="auto"/>
              <w:left w:val="single" w:sz="4" w:space="0" w:color="auto"/>
              <w:bottom w:val="single" w:sz="4" w:space="0" w:color="auto"/>
              <w:right w:val="single" w:sz="4" w:space="0" w:color="auto"/>
            </w:tcBorders>
            <w:hideMark/>
          </w:tcPr>
          <w:p w14:paraId="29CB9C60" w14:textId="77777777" w:rsidR="003F6625" w:rsidRDefault="003F6625">
            <w:pPr>
              <w:pStyle w:val="TAC"/>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033ADA2F" w14:textId="77777777" w:rsidR="003F6625" w:rsidRDefault="003F6625">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3F6625" w14:paraId="3398ADD2" w14:textId="77777777" w:rsidTr="00B304C4">
        <w:trPr>
          <w:trHeight w:val="54"/>
          <w:jc w:val="center"/>
        </w:trPr>
        <w:tc>
          <w:tcPr>
            <w:tcW w:w="2258" w:type="dxa"/>
            <w:tcBorders>
              <w:top w:val="nil"/>
              <w:left w:val="single" w:sz="4" w:space="0" w:color="auto"/>
              <w:bottom w:val="nil"/>
              <w:right w:val="single" w:sz="4" w:space="0" w:color="auto"/>
            </w:tcBorders>
          </w:tcPr>
          <w:p w14:paraId="02839912"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940B45" w14:textId="77777777" w:rsidR="003F6625" w:rsidRDefault="003F6625">
            <w:pPr>
              <w:pStyle w:val="TAC"/>
              <w:rPr>
                <w:rFonts w:cs="Arial"/>
                <w:szCs w:val="18"/>
                <w:lang w:eastAsia="zh-CN"/>
              </w:rPr>
            </w:pPr>
            <w:r>
              <w:rPr>
                <w:rFonts w:cs="Arial"/>
                <w:kern w:val="2"/>
                <w:szCs w:val="24"/>
                <w:lang w:eastAsia="zh-CN"/>
              </w:rPr>
              <w:t>n66</w:t>
            </w:r>
          </w:p>
        </w:tc>
        <w:tc>
          <w:tcPr>
            <w:tcW w:w="1167" w:type="dxa"/>
            <w:tcBorders>
              <w:top w:val="single" w:sz="4" w:space="0" w:color="auto"/>
              <w:left w:val="single" w:sz="4" w:space="0" w:color="auto"/>
              <w:bottom w:val="single" w:sz="4" w:space="0" w:color="auto"/>
              <w:right w:val="single" w:sz="4" w:space="0" w:color="auto"/>
            </w:tcBorders>
            <w:noWrap/>
            <w:hideMark/>
          </w:tcPr>
          <w:p w14:paraId="03810215" w14:textId="77777777" w:rsidR="003F6625" w:rsidRDefault="003F6625">
            <w:pPr>
              <w:pStyle w:val="TAC"/>
            </w:pPr>
            <w:r>
              <w:rPr>
                <w:rFonts w:eastAsia="Malgun Gothic" w:cs="Arial"/>
                <w:kern w:val="2"/>
                <w:szCs w:val="24"/>
                <w:lang w:eastAsia="ko-KR"/>
              </w:rPr>
              <w:t>17</w:t>
            </w:r>
            <w:r>
              <w:rPr>
                <w:rFonts w:cs="Arial"/>
                <w:kern w:val="2"/>
                <w:szCs w:val="24"/>
                <w:lang w:eastAsia="zh-CN"/>
              </w:rPr>
              <w:t>40</w:t>
            </w:r>
          </w:p>
        </w:tc>
        <w:tc>
          <w:tcPr>
            <w:tcW w:w="746" w:type="dxa"/>
            <w:tcBorders>
              <w:top w:val="single" w:sz="4" w:space="0" w:color="auto"/>
              <w:left w:val="single" w:sz="4" w:space="0" w:color="auto"/>
              <w:bottom w:val="single" w:sz="4" w:space="0" w:color="auto"/>
              <w:right w:val="single" w:sz="4" w:space="0" w:color="auto"/>
            </w:tcBorders>
            <w:noWrap/>
            <w:hideMark/>
          </w:tcPr>
          <w:p w14:paraId="0739A30D" w14:textId="77777777" w:rsidR="003F6625" w:rsidRDefault="003F6625">
            <w:pPr>
              <w:pStyle w:val="TAC"/>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930D0F7" w14:textId="77777777" w:rsidR="003F6625" w:rsidRDefault="003F6625">
            <w:pPr>
              <w:pStyle w:val="TAC"/>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0CD7C4F" w14:textId="77777777" w:rsidR="003F6625" w:rsidRDefault="003F6625">
            <w:pPr>
              <w:pStyle w:val="TAC"/>
            </w:pPr>
            <w:r>
              <w:rPr>
                <w:rFonts w:cs="Arial"/>
                <w:kern w:val="2"/>
                <w:szCs w:val="24"/>
                <w:lang w:eastAsia="zh-CN"/>
              </w:rPr>
              <w:t>2140</w:t>
            </w:r>
          </w:p>
        </w:tc>
        <w:tc>
          <w:tcPr>
            <w:tcW w:w="867" w:type="dxa"/>
            <w:tcBorders>
              <w:top w:val="single" w:sz="4" w:space="0" w:color="auto"/>
              <w:left w:val="single" w:sz="4" w:space="0" w:color="auto"/>
              <w:bottom w:val="single" w:sz="4" w:space="0" w:color="auto"/>
              <w:right w:val="single" w:sz="4" w:space="0" w:color="auto"/>
            </w:tcBorders>
            <w:hideMark/>
          </w:tcPr>
          <w:p w14:paraId="1626DA4A" w14:textId="77777777" w:rsidR="003F6625" w:rsidRDefault="003F6625">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90F876" w14:textId="77777777" w:rsidR="003F6625" w:rsidRDefault="003F6625">
            <w:pPr>
              <w:pStyle w:val="TAC"/>
            </w:pPr>
            <w:r>
              <w:rPr>
                <w:rFonts w:eastAsia="Malgun Gothic" w:cs="Arial"/>
                <w:kern w:val="2"/>
                <w:szCs w:val="24"/>
                <w:lang w:eastAsia="ko-KR"/>
              </w:rPr>
              <w:t>N/A</w:t>
            </w:r>
          </w:p>
        </w:tc>
      </w:tr>
      <w:tr w:rsidR="003F6625" w14:paraId="307A7E04" w14:textId="77777777" w:rsidTr="00B304C4">
        <w:trPr>
          <w:trHeight w:val="54"/>
          <w:jc w:val="center"/>
        </w:trPr>
        <w:tc>
          <w:tcPr>
            <w:tcW w:w="2258" w:type="dxa"/>
            <w:tcBorders>
              <w:top w:val="nil"/>
              <w:left w:val="single" w:sz="4" w:space="0" w:color="auto"/>
              <w:bottom w:val="nil"/>
              <w:right w:val="single" w:sz="4" w:space="0" w:color="auto"/>
            </w:tcBorders>
          </w:tcPr>
          <w:p w14:paraId="03511AF3"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837E98" w14:textId="77777777" w:rsidR="003F6625" w:rsidRDefault="003F6625">
            <w:pPr>
              <w:pStyle w:val="TAC"/>
              <w:rPr>
                <w:rFonts w:cs="Arial"/>
                <w:szCs w:val="18"/>
                <w:lang w:eastAsia="zh-CN"/>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249C6E68" w14:textId="77777777" w:rsidR="003F6625" w:rsidRDefault="003F6625">
            <w:pPr>
              <w:pStyle w:val="TAC"/>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20444674" w14:textId="77777777" w:rsidR="003F6625" w:rsidRDefault="003F6625">
            <w:pPr>
              <w:pStyle w:val="TAC"/>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64F8C3B" w14:textId="77777777" w:rsidR="003F6625" w:rsidRDefault="003F6625">
            <w:pPr>
              <w:pStyle w:val="TAC"/>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4C3A732" w14:textId="77777777" w:rsidR="003F6625" w:rsidRDefault="003F6625">
            <w:pPr>
              <w:pStyle w:val="TAC"/>
            </w:pPr>
            <w:r>
              <w:rPr>
                <w:rFonts w:cs="Arial"/>
                <w:kern w:val="2"/>
                <w:szCs w:val="24"/>
                <w:lang w:eastAsia="zh-CN"/>
              </w:rPr>
              <w:t>1960</w:t>
            </w:r>
          </w:p>
        </w:tc>
        <w:tc>
          <w:tcPr>
            <w:tcW w:w="867" w:type="dxa"/>
            <w:tcBorders>
              <w:top w:val="single" w:sz="4" w:space="0" w:color="auto"/>
              <w:left w:val="single" w:sz="4" w:space="0" w:color="auto"/>
              <w:bottom w:val="single" w:sz="4" w:space="0" w:color="auto"/>
              <w:right w:val="single" w:sz="4" w:space="0" w:color="auto"/>
            </w:tcBorders>
            <w:hideMark/>
          </w:tcPr>
          <w:p w14:paraId="40F21B6E" w14:textId="77777777" w:rsidR="003F6625" w:rsidRDefault="003F6625">
            <w:pPr>
              <w:pStyle w:val="TAC"/>
            </w:pPr>
            <w:r>
              <w:rPr>
                <w:rFonts w:cs="Arial"/>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231324E1" w14:textId="77777777" w:rsidR="003F6625" w:rsidRDefault="003F6625">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3F6625" w14:paraId="775752EC" w14:textId="77777777" w:rsidTr="00B304C4">
        <w:trPr>
          <w:trHeight w:val="54"/>
          <w:jc w:val="center"/>
        </w:trPr>
        <w:tc>
          <w:tcPr>
            <w:tcW w:w="2258" w:type="dxa"/>
            <w:tcBorders>
              <w:top w:val="nil"/>
              <w:left w:val="single" w:sz="4" w:space="0" w:color="auto"/>
              <w:bottom w:val="nil"/>
              <w:right w:val="single" w:sz="4" w:space="0" w:color="auto"/>
            </w:tcBorders>
          </w:tcPr>
          <w:p w14:paraId="664134B8"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E906BCE" w14:textId="77777777" w:rsidR="003F6625" w:rsidRDefault="003F6625">
            <w:pPr>
              <w:pStyle w:val="TAC"/>
              <w:rPr>
                <w:rFonts w:cs="Arial"/>
                <w:szCs w:val="18"/>
                <w:lang w:eastAsia="zh-CN"/>
              </w:rPr>
            </w:pPr>
            <w:r>
              <w:rPr>
                <w:rFonts w:cs="Arial"/>
                <w:kern w:val="2"/>
                <w:szCs w:val="24"/>
                <w:lang w:eastAsia="zh-CN"/>
              </w:rPr>
              <w:t>48</w:t>
            </w:r>
          </w:p>
        </w:tc>
        <w:tc>
          <w:tcPr>
            <w:tcW w:w="1167" w:type="dxa"/>
            <w:tcBorders>
              <w:top w:val="single" w:sz="4" w:space="0" w:color="auto"/>
              <w:left w:val="single" w:sz="4" w:space="0" w:color="auto"/>
              <w:bottom w:val="single" w:sz="4" w:space="0" w:color="auto"/>
              <w:right w:val="single" w:sz="4" w:space="0" w:color="auto"/>
            </w:tcBorders>
            <w:noWrap/>
            <w:hideMark/>
          </w:tcPr>
          <w:p w14:paraId="3584AC6E" w14:textId="77777777" w:rsidR="003F6625" w:rsidRDefault="003F6625">
            <w:pPr>
              <w:pStyle w:val="TAC"/>
            </w:pPr>
            <w:r>
              <w:rPr>
                <w:rFonts w:cs="Arial"/>
                <w:kern w:val="2"/>
                <w:szCs w:val="24"/>
                <w:lang w:eastAsia="zh-CN"/>
              </w:rPr>
              <w:t>3695</w:t>
            </w:r>
          </w:p>
        </w:tc>
        <w:tc>
          <w:tcPr>
            <w:tcW w:w="746" w:type="dxa"/>
            <w:tcBorders>
              <w:top w:val="single" w:sz="4" w:space="0" w:color="auto"/>
              <w:left w:val="single" w:sz="4" w:space="0" w:color="auto"/>
              <w:bottom w:val="single" w:sz="4" w:space="0" w:color="auto"/>
              <w:right w:val="single" w:sz="4" w:space="0" w:color="auto"/>
            </w:tcBorders>
            <w:noWrap/>
            <w:hideMark/>
          </w:tcPr>
          <w:p w14:paraId="3DD7D5B2" w14:textId="77777777" w:rsidR="003F6625" w:rsidRDefault="003F6625">
            <w:pPr>
              <w:pStyle w:val="TAC"/>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C2DF06C" w14:textId="77777777" w:rsidR="003F6625" w:rsidRDefault="003F6625">
            <w:pPr>
              <w:pStyle w:val="TAC"/>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96D2226" w14:textId="77777777" w:rsidR="003F6625" w:rsidRDefault="003F6625">
            <w:pPr>
              <w:pStyle w:val="TAC"/>
            </w:pPr>
            <w:r>
              <w:rPr>
                <w:rFonts w:cs="Arial"/>
                <w:kern w:val="2"/>
                <w:szCs w:val="24"/>
                <w:lang w:eastAsia="zh-CN"/>
              </w:rPr>
              <w:t>3695</w:t>
            </w:r>
          </w:p>
        </w:tc>
        <w:tc>
          <w:tcPr>
            <w:tcW w:w="867" w:type="dxa"/>
            <w:tcBorders>
              <w:top w:val="single" w:sz="4" w:space="0" w:color="auto"/>
              <w:left w:val="single" w:sz="4" w:space="0" w:color="auto"/>
              <w:bottom w:val="single" w:sz="4" w:space="0" w:color="auto"/>
              <w:right w:val="single" w:sz="4" w:space="0" w:color="auto"/>
            </w:tcBorders>
            <w:hideMark/>
          </w:tcPr>
          <w:p w14:paraId="5AC3C726" w14:textId="77777777" w:rsidR="003F6625" w:rsidRDefault="003F6625">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BBD140" w14:textId="77777777" w:rsidR="003F6625" w:rsidRDefault="003F6625">
            <w:pPr>
              <w:pStyle w:val="TAC"/>
            </w:pPr>
            <w:r>
              <w:rPr>
                <w:rFonts w:eastAsia="Malgun Gothic" w:cs="Arial"/>
                <w:kern w:val="2"/>
                <w:szCs w:val="24"/>
                <w:lang w:eastAsia="ko-KR"/>
              </w:rPr>
              <w:t>N/A</w:t>
            </w:r>
          </w:p>
        </w:tc>
      </w:tr>
      <w:tr w:rsidR="003F6625" w14:paraId="31328343"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6C151D4B"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11C64D" w14:textId="77777777" w:rsidR="003F6625" w:rsidRDefault="003F6625">
            <w:pPr>
              <w:pStyle w:val="TAC"/>
              <w:rPr>
                <w:rFonts w:cs="Arial"/>
                <w:szCs w:val="18"/>
                <w:lang w:eastAsia="zh-CN"/>
              </w:rPr>
            </w:pPr>
            <w:r>
              <w:rPr>
                <w:rFonts w:cs="Arial"/>
                <w:kern w:val="2"/>
                <w:szCs w:val="24"/>
                <w:lang w:eastAsia="zh-CN"/>
              </w:rPr>
              <w:t>n66</w:t>
            </w:r>
          </w:p>
        </w:tc>
        <w:tc>
          <w:tcPr>
            <w:tcW w:w="1167" w:type="dxa"/>
            <w:tcBorders>
              <w:top w:val="single" w:sz="4" w:space="0" w:color="auto"/>
              <w:left w:val="single" w:sz="4" w:space="0" w:color="auto"/>
              <w:bottom w:val="single" w:sz="4" w:space="0" w:color="auto"/>
              <w:right w:val="single" w:sz="4" w:space="0" w:color="auto"/>
            </w:tcBorders>
            <w:noWrap/>
            <w:hideMark/>
          </w:tcPr>
          <w:p w14:paraId="21F13BC9" w14:textId="77777777" w:rsidR="003F6625" w:rsidRDefault="003F6625">
            <w:pPr>
              <w:pStyle w:val="TAC"/>
            </w:pPr>
            <w:r>
              <w:rPr>
                <w:rFonts w:eastAsia="Malgun Gothic" w:cs="Arial"/>
                <w:kern w:val="2"/>
                <w:szCs w:val="24"/>
                <w:lang w:eastAsia="ko-KR"/>
              </w:rPr>
              <w:t>17</w:t>
            </w:r>
            <w:r>
              <w:rPr>
                <w:rFonts w:cs="Arial"/>
                <w:kern w:val="2"/>
                <w:szCs w:val="24"/>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3E8F5042" w14:textId="77777777" w:rsidR="003F6625" w:rsidRDefault="003F6625">
            <w:pPr>
              <w:pStyle w:val="TAC"/>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B06C8D6" w14:textId="77777777" w:rsidR="003F6625" w:rsidRDefault="003F6625">
            <w:pPr>
              <w:pStyle w:val="TAC"/>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E53753C" w14:textId="77777777" w:rsidR="003F6625" w:rsidRDefault="003F6625">
            <w:pPr>
              <w:pStyle w:val="TAC"/>
            </w:pPr>
            <w:r>
              <w:rPr>
                <w:rFonts w:eastAsia="Malgun Gothic" w:cs="Arial"/>
                <w:kern w:val="2"/>
                <w:szCs w:val="24"/>
                <w:lang w:eastAsia="ko-KR"/>
              </w:rPr>
              <w:t>21</w:t>
            </w:r>
            <w:r>
              <w:rPr>
                <w:rFonts w:cs="Arial"/>
                <w:kern w:val="2"/>
                <w:szCs w:val="24"/>
                <w:lang w:eastAsia="zh-CN"/>
              </w:rPr>
              <w:t>35</w:t>
            </w:r>
          </w:p>
        </w:tc>
        <w:tc>
          <w:tcPr>
            <w:tcW w:w="867" w:type="dxa"/>
            <w:tcBorders>
              <w:top w:val="single" w:sz="4" w:space="0" w:color="auto"/>
              <w:left w:val="single" w:sz="4" w:space="0" w:color="auto"/>
              <w:bottom w:val="single" w:sz="4" w:space="0" w:color="auto"/>
              <w:right w:val="single" w:sz="4" w:space="0" w:color="auto"/>
            </w:tcBorders>
            <w:hideMark/>
          </w:tcPr>
          <w:p w14:paraId="12C5612E" w14:textId="77777777" w:rsidR="003F6625" w:rsidRDefault="003F6625">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2DE838" w14:textId="77777777" w:rsidR="003F6625" w:rsidRDefault="003F6625">
            <w:pPr>
              <w:pStyle w:val="TAC"/>
            </w:pPr>
            <w:r>
              <w:rPr>
                <w:rFonts w:eastAsia="Malgun Gothic" w:cs="Arial"/>
                <w:kern w:val="2"/>
                <w:szCs w:val="24"/>
                <w:lang w:eastAsia="ko-KR"/>
              </w:rPr>
              <w:t>N/A</w:t>
            </w:r>
          </w:p>
        </w:tc>
      </w:tr>
      <w:tr w:rsidR="003F6625" w14:paraId="4814C831"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79E26FC9" w14:textId="77777777" w:rsidR="003F6625" w:rsidRDefault="003F6625">
            <w:pPr>
              <w:pStyle w:val="TAC"/>
            </w:pPr>
            <w:r>
              <w:t>DC_2A_n48A-n66A</w:t>
            </w:r>
          </w:p>
        </w:tc>
        <w:tc>
          <w:tcPr>
            <w:tcW w:w="867" w:type="dxa"/>
            <w:tcBorders>
              <w:top w:val="single" w:sz="4" w:space="0" w:color="auto"/>
              <w:left w:val="single" w:sz="4" w:space="0" w:color="auto"/>
              <w:bottom w:val="single" w:sz="4" w:space="0" w:color="auto"/>
              <w:right w:val="single" w:sz="4" w:space="0" w:color="auto"/>
            </w:tcBorders>
            <w:hideMark/>
          </w:tcPr>
          <w:p w14:paraId="7EE77909" w14:textId="77777777" w:rsidR="003F6625" w:rsidRDefault="003F6625">
            <w:pPr>
              <w:pStyle w:val="TAC"/>
              <w:rPr>
                <w:szCs w:val="18"/>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111B5AC3" w14:textId="77777777" w:rsidR="003F6625" w:rsidRDefault="003F6625">
            <w:pPr>
              <w:pStyle w:val="TAC"/>
              <w:rPr>
                <w:szCs w:val="18"/>
              </w:rPr>
            </w:pPr>
            <w:r>
              <w:rPr>
                <w:rFonts w:cs="Arial"/>
                <w:kern w:val="2"/>
                <w:szCs w:val="24"/>
                <w:lang w:eastAsia="zh-CN"/>
              </w:rPr>
              <w:t>1880</w:t>
            </w:r>
          </w:p>
        </w:tc>
        <w:tc>
          <w:tcPr>
            <w:tcW w:w="746" w:type="dxa"/>
            <w:tcBorders>
              <w:top w:val="single" w:sz="4" w:space="0" w:color="auto"/>
              <w:left w:val="single" w:sz="4" w:space="0" w:color="auto"/>
              <w:bottom w:val="single" w:sz="4" w:space="0" w:color="auto"/>
              <w:right w:val="single" w:sz="4" w:space="0" w:color="auto"/>
            </w:tcBorders>
            <w:noWrap/>
            <w:hideMark/>
          </w:tcPr>
          <w:p w14:paraId="6175B47E" w14:textId="77777777" w:rsidR="003F6625" w:rsidRDefault="003F6625">
            <w:pPr>
              <w:pStyle w:val="TAC"/>
              <w:rPr>
                <w:szCs w:val="18"/>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B9A34D0" w14:textId="77777777" w:rsidR="003F6625" w:rsidRDefault="003F6625">
            <w:pPr>
              <w:pStyle w:val="TAC"/>
              <w:rPr>
                <w:szCs w:val="18"/>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5E9171B" w14:textId="77777777" w:rsidR="003F6625" w:rsidRDefault="003F6625">
            <w:pPr>
              <w:pStyle w:val="TAC"/>
              <w:rPr>
                <w:szCs w:val="18"/>
              </w:rPr>
            </w:pPr>
            <w:r>
              <w:rPr>
                <w:rFonts w:cs="Arial"/>
                <w:kern w:val="2"/>
                <w:szCs w:val="24"/>
                <w:lang w:eastAsia="zh-CN"/>
              </w:rPr>
              <w:t>1960</w:t>
            </w:r>
          </w:p>
        </w:tc>
        <w:tc>
          <w:tcPr>
            <w:tcW w:w="867" w:type="dxa"/>
            <w:tcBorders>
              <w:top w:val="single" w:sz="4" w:space="0" w:color="auto"/>
              <w:left w:val="single" w:sz="4" w:space="0" w:color="auto"/>
              <w:bottom w:val="single" w:sz="4" w:space="0" w:color="auto"/>
              <w:right w:val="single" w:sz="4" w:space="0" w:color="auto"/>
            </w:tcBorders>
            <w:hideMark/>
          </w:tcPr>
          <w:p w14:paraId="3A285747" w14:textId="77777777" w:rsidR="003F6625" w:rsidRDefault="003F6625">
            <w:pPr>
              <w:pStyle w:val="TAC"/>
              <w:rPr>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A90AEC" w14:textId="77777777" w:rsidR="003F6625" w:rsidRDefault="003F6625">
            <w:pPr>
              <w:pStyle w:val="TAC"/>
            </w:pPr>
            <w:r>
              <w:rPr>
                <w:rFonts w:eastAsia="Malgun Gothic" w:cs="Arial"/>
                <w:kern w:val="2"/>
                <w:szCs w:val="24"/>
                <w:lang w:eastAsia="ko-KR"/>
              </w:rPr>
              <w:t>N/A</w:t>
            </w:r>
          </w:p>
        </w:tc>
      </w:tr>
      <w:tr w:rsidR="003F6625" w14:paraId="06935760" w14:textId="77777777" w:rsidTr="00B304C4">
        <w:trPr>
          <w:trHeight w:val="54"/>
          <w:jc w:val="center"/>
        </w:trPr>
        <w:tc>
          <w:tcPr>
            <w:tcW w:w="2258" w:type="dxa"/>
            <w:tcBorders>
              <w:top w:val="nil"/>
              <w:left w:val="single" w:sz="4" w:space="0" w:color="auto"/>
              <w:bottom w:val="nil"/>
              <w:right w:val="single" w:sz="4" w:space="0" w:color="auto"/>
            </w:tcBorders>
            <w:hideMark/>
          </w:tcPr>
          <w:p w14:paraId="6050CC13" w14:textId="77777777" w:rsidR="003F6625" w:rsidRDefault="003F6625">
            <w:pPr>
              <w:pStyle w:val="TAC"/>
            </w:pPr>
            <w:r>
              <w:t>DC_2A-48E_n66A</w:t>
            </w:r>
          </w:p>
        </w:tc>
        <w:tc>
          <w:tcPr>
            <w:tcW w:w="867" w:type="dxa"/>
            <w:tcBorders>
              <w:top w:val="single" w:sz="4" w:space="0" w:color="auto"/>
              <w:left w:val="single" w:sz="4" w:space="0" w:color="auto"/>
              <w:bottom w:val="single" w:sz="4" w:space="0" w:color="auto"/>
              <w:right w:val="single" w:sz="4" w:space="0" w:color="auto"/>
            </w:tcBorders>
            <w:hideMark/>
          </w:tcPr>
          <w:p w14:paraId="16B1F1A9" w14:textId="77777777" w:rsidR="003F6625" w:rsidRDefault="003F6625">
            <w:pPr>
              <w:pStyle w:val="TAC"/>
              <w:rPr>
                <w:szCs w:val="18"/>
              </w:rPr>
            </w:pPr>
            <w:r>
              <w:rPr>
                <w:rFonts w:cs="Arial"/>
                <w:kern w:val="2"/>
                <w:szCs w:val="24"/>
                <w:lang w:eastAsia="zh-CN"/>
              </w:rPr>
              <w:t>n48</w:t>
            </w:r>
          </w:p>
        </w:tc>
        <w:tc>
          <w:tcPr>
            <w:tcW w:w="1167" w:type="dxa"/>
            <w:tcBorders>
              <w:top w:val="single" w:sz="4" w:space="0" w:color="auto"/>
              <w:left w:val="single" w:sz="4" w:space="0" w:color="auto"/>
              <w:bottom w:val="single" w:sz="4" w:space="0" w:color="auto"/>
              <w:right w:val="single" w:sz="4" w:space="0" w:color="auto"/>
            </w:tcBorders>
            <w:noWrap/>
            <w:hideMark/>
          </w:tcPr>
          <w:p w14:paraId="4390A46E" w14:textId="77777777" w:rsidR="003F6625" w:rsidRDefault="003F6625">
            <w:pPr>
              <w:pStyle w:val="TAC"/>
              <w:rPr>
                <w:szCs w:val="18"/>
              </w:rPr>
            </w:pPr>
            <w:r>
              <w:rPr>
                <w:rFonts w:cs="Arial"/>
                <w:kern w:val="2"/>
                <w:szCs w:val="24"/>
                <w:lang w:eastAsia="zh-CN"/>
              </w:rPr>
              <w:t>3620</w:t>
            </w:r>
          </w:p>
        </w:tc>
        <w:tc>
          <w:tcPr>
            <w:tcW w:w="746" w:type="dxa"/>
            <w:tcBorders>
              <w:top w:val="single" w:sz="4" w:space="0" w:color="auto"/>
              <w:left w:val="single" w:sz="4" w:space="0" w:color="auto"/>
              <w:bottom w:val="single" w:sz="4" w:space="0" w:color="auto"/>
              <w:right w:val="single" w:sz="4" w:space="0" w:color="auto"/>
            </w:tcBorders>
            <w:noWrap/>
            <w:hideMark/>
          </w:tcPr>
          <w:p w14:paraId="1F00E71B" w14:textId="77777777" w:rsidR="003F6625" w:rsidRDefault="003F6625">
            <w:pPr>
              <w:pStyle w:val="TAC"/>
              <w:rPr>
                <w:szCs w:val="18"/>
              </w:rPr>
            </w:pPr>
            <w:r>
              <w:rPr>
                <w:rFonts w:cs="Arial"/>
                <w:kern w:val="2"/>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00AEB3CE" w14:textId="77777777" w:rsidR="003F6625" w:rsidRDefault="003F6625">
            <w:pPr>
              <w:pStyle w:val="TAC"/>
              <w:rPr>
                <w:szCs w:val="18"/>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493493C4" w14:textId="77777777" w:rsidR="003F6625" w:rsidRDefault="003F6625">
            <w:pPr>
              <w:pStyle w:val="TAC"/>
              <w:rPr>
                <w:szCs w:val="18"/>
              </w:rPr>
            </w:pPr>
            <w:r>
              <w:rPr>
                <w:rFonts w:cs="Arial"/>
                <w:kern w:val="2"/>
                <w:szCs w:val="24"/>
                <w:lang w:eastAsia="zh-CN"/>
              </w:rPr>
              <w:t>3620</w:t>
            </w:r>
          </w:p>
        </w:tc>
        <w:tc>
          <w:tcPr>
            <w:tcW w:w="867" w:type="dxa"/>
            <w:tcBorders>
              <w:top w:val="single" w:sz="4" w:space="0" w:color="auto"/>
              <w:left w:val="single" w:sz="4" w:space="0" w:color="auto"/>
              <w:bottom w:val="single" w:sz="4" w:space="0" w:color="auto"/>
              <w:right w:val="single" w:sz="4" w:space="0" w:color="auto"/>
            </w:tcBorders>
            <w:hideMark/>
          </w:tcPr>
          <w:p w14:paraId="0115AD4F" w14:textId="77777777" w:rsidR="003F6625" w:rsidRDefault="003F6625">
            <w:pPr>
              <w:pStyle w:val="TAC"/>
              <w:rPr>
                <w:szCs w:val="18"/>
              </w:rPr>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37A66C3E" w14:textId="77777777" w:rsidR="003F6625" w:rsidRDefault="003F6625">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3F6625" w14:paraId="4488181B"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5D8BBC70"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C9083A" w14:textId="77777777" w:rsidR="003F6625" w:rsidRDefault="003F6625">
            <w:pPr>
              <w:pStyle w:val="TAC"/>
              <w:rPr>
                <w:szCs w:val="18"/>
              </w:rPr>
            </w:pPr>
            <w:r>
              <w:rPr>
                <w:rFonts w:cs="Arial"/>
                <w:kern w:val="2"/>
                <w:szCs w:val="24"/>
                <w:lang w:eastAsia="zh-CN"/>
              </w:rPr>
              <w:t>n66</w:t>
            </w:r>
          </w:p>
        </w:tc>
        <w:tc>
          <w:tcPr>
            <w:tcW w:w="1167" w:type="dxa"/>
            <w:tcBorders>
              <w:top w:val="single" w:sz="4" w:space="0" w:color="auto"/>
              <w:left w:val="single" w:sz="4" w:space="0" w:color="auto"/>
              <w:bottom w:val="single" w:sz="4" w:space="0" w:color="auto"/>
              <w:right w:val="single" w:sz="4" w:space="0" w:color="auto"/>
            </w:tcBorders>
            <w:noWrap/>
            <w:hideMark/>
          </w:tcPr>
          <w:p w14:paraId="3F4D765B" w14:textId="77777777" w:rsidR="003F6625" w:rsidRDefault="003F6625">
            <w:pPr>
              <w:pStyle w:val="TAC"/>
              <w:rPr>
                <w:szCs w:val="18"/>
              </w:rPr>
            </w:pPr>
            <w:r>
              <w:rPr>
                <w:rFonts w:eastAsia="Malgun Gothic" w:cs="Arial"/>
                <w:kern w:val="2"/>
                <w:szCs w:val="24"/>
                <w:lang w:eastAsia="ko-KR"/>
              </w:rPr>
              <w:t>17</w:t>
            </w:r>
            <w:r>
              <w:rPr>
                <w:rFonts w:cs="Arial"/>
                <w:kern w:val="2"/>
                <w:szCs w:val="24"/>
                <w:lang w:eastAsia="zh-CN"/>
              </w:rPr>
              <w:t>40</w:t>
            </w:r>
          </w:p>
        </w:tc>
        <w:tc>
          <w:tcPr>
            <w:tcW w:w="746" w:type="dxa"/>
            <w:tcBorders>
              <w:top w:val="single" w:sz="4" w:space="0" w:color="auto"/>
              <w:left w:val="single" w:sz="4" w:space="0" w:color="auto"/>
              <w:bottom w:val="single" w:sz="4" w:space="0" w:color="auto"/>
              <w:right w:val="single" w:sz="4" w:space="0" w:color="auto"/>
            </w:tcBorders>
            <w:noWrap/>
            <w:hideMark/>
          </w:tcPr>
          <w:p w14:paraId="19C2605F" w14:textId="77777777" w:rsidR="003F6625" w:rsidRDefault="003F6625">
            <w:pPr>
              <w:pStyle w:val="TAC"/>
              <w:rPr>
                <w:szCs w:val="18"/>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0F7D1C9" w14:textId="77777777" w:rsidR="003F6625" w:rsidRDefault="003F6625">
            <w:pPr>
              <w:pStyle w:val="TAC"/>
              <w:rPr>
                <w:szCs w:val="18"/>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E37EB7A" w14:textId="77777777" w:rsidR="003F6625" w:rsidRDefault="003F6625">
            <w:pPr>
              <w:pStyle w:val="TAC"/>
              <w:rPr>
                <w:szCs w:val="18"/>
              </w:rPr>
            </w:pPr>
            <w:r>
              <w:rPr>
                <w:rFonts w:cs="Arial"/>
                <w:kern w:val="2"/>
                <w:szCs w:val="24"/>
                <w:lang w:eastAsia="zh-CN"/>
              </w:rPr>
              <w:t>2140</w:t>
            </w:r>
          </w:p>
        </w:tc>
        <w:tc>
          <w:tcPr>
            <w:tcW w:w="867" w:type="dxa"/>
            <w:tcBorders>
              <w:top w:val="single" w:sz="4" w:space="0" w:color="auto"/>
              <w:left w:val="single" w:sz="4" w:space="0" w:color="auto"/>
              <w:bottom w:val="single" w:sz="4" w:space="0" w:color="auto"/>
              <w:right w:val="single" w:sz="4" w:space="0" w:color="auto"/>
            </w:tcBorders>
            <w:hideMark/>
          </w:tcPr>
          <w:p w14:paraId="525190E5" w14:textId="77777777" w:rsidR="003F6625" w:rsidRDefault="003F6625">
            <w:pPr>
              <w:pStyle w:val="TAC"/>
              <w:rPr>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307869" w14:textId="77777777" w:rsidR="003F6625" w:rsidRDefault="003F6625">
            <w:pPr>
              <w:pStyle w:val="TAC"/>
            </w:pPr>
            <w:r>
              <w:rPr>
                <w:rFonts w:eastAsia="Malgun Gothic" w:cs="Arial"/>
                <w:kern w:val="2"/>
                <w:szCs w:val="24"/>
                <w:lang w:eastAsia="ko-KR"/>
              </w:rPr>
              <w:t>N/A</w:t>
            </w:r>
          </w:p>
        </w:tc>
      </w:tr>
      <w:tr w:rsidR="003F6625" w14:paraId="1A4F97CC" w14:textId="77777777" w:rsidTr="00B304C4">
        <w:trPr>
          <w:trHeight w:val="54"/>
          <w:jc w:val="center"/>
        </w:trPr>
        <w:tc>
          <w:tcPr>
            <w:tcW w:w="2258" w:type="dxa"/>
            <w:tcBorders>
              <w:top w:val="single" w:sz="4" w:space="0" w:color="auto"/>
              <w:left w:val="single" w:sz="4" w:space="0" w:color="auto"/>
              <w:bottom w:val="nil"/>
              <w:right w:val="single" w:sz="4" w:space="0" w:color="auto"/>
            </w:tcBorders>
          </w:tcPr>
          <w:p w14:paraId="341193FC"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66EBA9" w14:textId="77777777" w:rsidR="003F6625" w:rsidRDefault="003F6625">
            <w:pPr>
              <w:pStyle w:val="TAC"/>
              <w:rPr>
                <w:rFonts w:cs="Arial"/>
                <w:kern w:val="2"/>
                <w:szCs w:val="24"/>
                <w:lang w:eastAsia="zh-CN"/>
              </w:rPr>
            </w:pPr>
            <w:r>
              <w:rPr>
                <w:lang w:val="fr-F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46B8651" w14:textId="77777777" w:rsidR="003F6625" w:rsidRDefault="003F6625">
            <w:pPr>
              <w:pStyle w:val="TAC"/>
              <w:rPr>
                <w:rFonts w:eastAsia="Malgun Gothic" w:cs="Arial"/>
                <w:kern w:val="2"/>
                <w:szCs w:val="24"/>
                <w:lang w:eastAsia="ko-KR"/>
              </w:rPr>
            </w:pPr>
            <w:r>
              <w:rPr>
                <w:szCs w:val="18"/>
                <w:lang w:val="fr-FR"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0C95B0" w14:textId="77777777" w:rsidR="003F6625" w:rsidRDefault="003F6625">
            <w:pPr>
              <w:pStyle w:val="TAC"/>
              <w:rPr>
                <w:rFonts w:eastAsia="Malgun Gothic" w:cs="Arial"/>
                <w:kern w:val="2"/>
                <w:szCs w:val="24"/>
                <w:lang w:eastAsia="ko-KR"/>
              </w:rPr>
            </w:pPr>
            <w:r>
              <w:rPr>
                <w:lang w:val="fr-F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9D7469E" w14:textId="77777777" w:rsidR="003F6625" w:rsidRDefault="003F6625">
            <w:pPr>
              <w:pStyle w:val="TAC"/>
              <w:rPr>
                <w:rFonts w:eastAsia="Malgun Gothic" w:cs="Arial"/>
                <w:kern w:val="2"/>
                <w:szCs w:val="24"/>
                <w:lang w:eastAsia="ko-KR"/>
              </w:rPr>
            </w:pPr>
            <w:r>
              <w:rPr>
                <w:lang w:val="fr-F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2BD18C1" w14:textId="77777777" w:rsidR="003F6625" w:rsidRDefault="003F6625">
            <w:pPr>
              <w:pStyle w:val="TAC"/>
              <w:rPr>
                <w:rFonts w:eastAsia="SimSun" w:cs="Arial"/>
                <w:kern w:val="2"/>
                <w:szCs w:val="24"/>
                <w:lang w:eastAsia="zh-CN"/>
              </w:rPr>
            </w:pPr>
            <w:r>
              <w:rPr>
                <w:szCs w:val="18"/>
                <w:lang w:val="fr-FR" w:eastAsia="ko-KR"/>
              </w:rPr>
              <w:t>1980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B6B799B" w14:textId="77777777" w:rsidR="003F6625" w:rsidRDefault="003F6625">
            <w:pPr>
              <w:pStyle w:val="TAC"/>
              <w:rPr>
                <w:rFonts w:eastAsia="Malgun Gothic" w:cs="Arial"/>
                <w:kern w:val="2"/>
                <w:szCs w:val="24"/>
                <w:lang w:eastAsia="ko-KR"/>
              </w:rPr>
            </w:pPr>
            <w:r>
              <w:rPr>
                <w:lang w:val="fr-F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2512D1" w14:textId="77777777" w:rsidR="003F6625" w:rsidRDefault="003F6625">
            <w:pPr>
              <w:pStyle w:val="TAC"/>
              <w:rPr>
                <w:rFonts w:eastAsia="Malgun Gothic" w:cs="Arial"/>
                <w:kern w:val="2"/>
                <w:szCs w:val="24"/>
                <w:lang w:eastAsia="ko-KR"/>
              </w:rPr>
            </w:pPr>
            <w:r>
              <w:rPr>
                <w:rFonts w:eastAsia="Malgun Gothic"/>
                <w:szCs w:val="18"/>
                <w:lang w:val="fr-FR" w:eastAsia="ko-KR"/>
              </w:rPr>
              <w:t>IMD3</w:t>
            </w:r>
          </w:p>
        </w:tc>
      </w:tr>
      <w:tr w:rsidR="003F6625" w14:paraId="640ED1A5" w14:textId="77777777" w:rsidTr="00B304C4">
        <w:trPr>
          <w:trHeight w:val="54"/>
          <w:jc w:val="center"/>
        </w:trPr>
        <w:tc>
          <w:tcPr>
            <w:tcW w:w="2258" w:type="dxa"/>
            <w:tcBorders>
              <w:top w:val="nil"/>
              <w:left w:val="single" w:sz="4" w:space="0" w:color="auto"/>
              <w:bottom w:val="nil"/>
              <w:right w:val="single" w:sz="4" w:space="0" w:color="auto"/>
            </w:tcBorders>
            <w:hideMark/>
          </w:tcPr>
          <w:p w14:paraId="7A7F259A" w14:textId="77777777" w:rsidR="003F6625" w:rsidRDefault="003F6625">
            <w:pPr>
              <w:pStyle w:val="TAC"/>
              <w:rPr>
                <w:rFonts w:eastAsia="SimSun"/>
              </w:rPr>
            </w:pPr>
            <w:r>
              <w:rPr>
                <w:lang w:eastAsia="fr-FR"/>
              </w:rPr>
              <w:t>DC_2A-66A_n2A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D2837F" w14:textId="77777777" w:rsidR="003F6625" w:rsidRDefault="003F6625">
            <w:pPr>
              <w:pStyle w:val="TAC"/>
              <w:rPr>
                <w:rFonts w:cs="Arial"/>
                <w:kern w:val="2"/>
                <w:szCs w:val="24"/>
                <w:lang w:eastAsia="zh-CN"/>
              </w:rPr>
            </w:pPr>
            <w:r>
              <w:rPr>
                <w:lang w:val="fr-F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0B9765" w14:textId="77777777" w:rsidR="003F6625" w:rsidRDefault="003F6625">
            <w:pPr>
              <w:pStyle w:val="TAC"/>
              <w:rPr>
                <w:rFonts w:eastAsia="Malgun Gothic" w:cs="Arial"/>
                <w:kern w:val="2"/>
                <w:szCs w:val="24"/>
                <w:lang w:eastAsia="ko-KR"/>
              </w:rPr>
            </w:pPr>
            <w:r>
              <w:rPr>
                <w:szCs w:val="18"/>
                <w:lang w:val="fr-FR"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BBEC0F" w14:textId="77777777" w:rsidR="003F6625" w:rsidRDefault="003F6625">
            <w:pPr>
              <w:pStyle w:val="TAC"/>
              <w:rPr>
                <w:rFonts w:eastAsia="Malgun Gothic" w:cs="Arial"/>
                <w:kern w:val="2"/>
                <w:szCs w:val="24"/>
                <w:lang w:eastAsia="ko-KR"/>
              </w:rPr>
            </w:pPr>
            <w:r>
              <w:rPr>
                <w:lang w:val="fr-F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05BEAB7" w14:textId="77777777" w:rsidR="003F6625" w:rsidRDefault="003F6625">
            <w:pPr>
              <w:pStyle w:val="TAC"/>
              <w:rPr>
                <w:rFonts w:eastAsia="Malgun Gothic" w:cs="Arial"/>
                <w:kern w:val="2"/>
                <w:szCs w:val="24"/>
                <w:lang w:eastAsia="ko-KR"/>
              </w:rPr>
            </w:pPr>
            <w:r>
              <w:rPr>
                <w:lang w:val="fr-F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1486491" w14:textId="77777777" w:rsidR="003F6625" w:rsidRDefault="003F6625">
            <w:pPr>
              <w:pStyle w:val="TAC"/>
              <w:rPr>
                <w:rFonts w:eastAsia="SimSun" w:cs="Arial"/>
                <w:kern w:val="2"/>
                <w:szCs w:val="24"/>
                <w:lang w:eastAsia="zh-CN"/>
              </w:rPr>
            </w:pPr>
            <w:r>
              <w:rPr>
                <w:szCs w:val="18"/>
                <w:lang w:val="fr-FR" w:eastAsia="ko-KR"/>
              </w:rPr>
              <w:t>2130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146F2B5" w14:textId="77777777" w:rsidR="003F6625" w:rsidRDefault="003F6625">
            <w:pPr>
              <w:pStyle w:val="TAC"/>
              <w:rPr>
                <w:rFonts w:eastAsia="Malgun Gothic" w:cs="Arial"/>
                <w:kern w:val="2"/>
                <w:szCs w:val="24"/>
                <w:lang w:eastAsia="ko-KR"/>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D9D009" w14:textId="77777777" w:rsidR="003F6625" w:rsidRDefault="003F6625">
            <w:pPr>
              <w:pStyle w:val="TAC"/>
              <w:rPr>
                <w:rFonts w:eastAsia="Malgun Gothic" w:cs="Arial"/>
                <w:kern w:val="2"/>
                <w:szCs w:val="24"/>
                <w:lang w:eastAsia="ko-KR"/>
              </w:rPr>
            </w:pPr>
            <w:r>
              <w:rPr>
                <w:rFonts w:eastAsia="Malgun Gothic"/>
                <w:szCs w:val="18"/>
                <w:lang w:val="fr-FR" w:eastAsia="ko-KR"/>
              </w:rPr>
              <w:t>N/A</w:t>
            </w:r>
          </w:p>
        </w:tc>
      </w:tr>
      <w:tr w:rsidR="003F6625" w14:paraId="60EB5EB0" w14:textId="77777777" w:rsidTr="00B304C4">
        <w:trPr>
          <w:trHeight w:val="54"/>
          <w:jc w:val="center"/>
        </w:trPr>
        <w:tc>
          <w:tcPr>
            <w:tcW w:w="2258" w:type="dxa"/>
            <w:tcBorders>
              <w:top w:val="nil"/>
              <w:left w:val="single" w:sz="4" w:space="0" w:color="auto"/>
              <w:bottom w:val="single" w:sz="4" w:space="0" w:color="auto"/>
              <w:right w:val="single" w:sz="4" w:space="0" w:color="auto"/>
            </w:tcBorders>
            <w:hideMark/>
          </w:tcPr>
          <w:p w14:paraId="278D81C2" w14:textId="77777777" w:rsidR="003F6625" w:rsidRDefault="003F6625">
            <w:pPr>
              <w:pStyle w:val="TAC"/>
              <w:rPr>
                <w:rFonts w:eastAsia="SimSun"/>
              </w:rPr>
            </w:pPr>
            <w:r>
              <w:t>DC_2A-66A-66A_n2A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B7A8A5" w14:textId="77777777" w:rsidR="003F6625" w:rsidRDefault="003F6625">
            <w:pPr>
              <w:pStyle w:val="TAC"/>
              <w:rPr>
                <w:rFonts w:cs="Arial"/>
                <w:kern w:val="2"/>
                <w:szCs w:val="24"/>
                <w:lang w:eastAsia="zh-CN"/>
              </w:rPr>
            </w:pPr>
            <w:r>
              <w:rPr>
                <w:lang w:val="fr-FR"/>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CDB27B" w14:textId="77777777" w:rsidR="003F6625" w:rsidRDefault="003F6625">
            <w:pPr>
              <w:pStyle w:val="TAC"/>
              <w:rPr>
                <w:rFonts w:eastAsia="Malgun Gothic" w:cs="Arial"/>
                <w:kern w:val="2"/>
                <w:szCs w:val="24"/>
                <w:lang w:eastAsia="ko-KR"/>
              </w:rPr>
            </w:pPr>
            <w:r>
              <w:rPr>
                <w:szCs w:val="18"/>
                <w:lang w:val="fr-FR"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45124B" w14:textId="77777777" w:rsidR="003F6625" w:rsidRDefault="003F6625">
            <w:pPr>
              <w:pStyle w:val="TAC"/>
              <w:rPr>
                <w:rFonts w:eastAsia="Malgun Gothic" w:cs="Arial"/>
                <w:kern w:val="2"/>
                <w:szCs w:val="24"/>
                <w:lang w:eastAsia="ko-KR"/>
              </w:rPr>
            </w:pPr>
            <w:r>
              <w:rPr>
                <w:lang w:val="fr-F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CDB9997" w14:textId="77777777" w:rsidR="003F6625" w:rsidRDefault="003F6625">
            <w:pPr>
              <w:pStyle w:val="TAC"/>
              <w:rPr>
                <w:rFonts w:eastAsia="Malgun Gothic" w:cs="Arial"/>
                <w:kern w:val="2"/>
                <w:szCs w:val="24"/>
                <w:lang w:eastAsia="ko-KR"/>
              </w:rPr>
            </w:pPr>
            <w:r>
              <w:rPr>
                <w:lang w:val="fr-F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FA02799" w14:textId="77777777" w:rsidR="003F6625" w:rsidRDefault="003F6625">
            <w:pPr>
              <w:pStyle w:val="TAC"/>
              <w:rPr>
                <w:rFonts w:eastAsia="SimSun" w:cs="Arial"/>
                <w:kern w:val="2"/>
                <w:szCs w:val="24"/>
                <w:lang w:eastAsia="zh-CN"/>
              </w:rPr>
            </w:pPr>
            <w:r>
              <w:rPr>
                <w:szCs w:val="18"/>
                <w:lang w:val="fr-FR" w:eastAsia="ko-KR"/>
              </w:rPr>
              <w:t>1935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1BE83A" w14:textId="77777777" w:rsidR="003F6625" w:rsidRDefault="003F6625">
            <w:pPr>
              <w:pStyle w:val="TAC"/>
              <w:rPr>
                <w:rFonts w:eastAsia="Malgun Gothic" w:cs="Arial"/>
                <w:kern w:val="2"/>
                <w:szCs w:val="24"/>
                <w:lang w:eastAsia="ko-KR"/>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A8FC7F" w14:textId="77777777" w:rsidR="003F6625" w:rsidRDefault="003F6625">
            <w:pPr>
              <w:pStyle w:val="TAC"/>
              <w:rPr>
                <w:rFonts w:eastAsia="Malgun Gothic" w:cs="Arial"/>
                <w:kern w:val="2"/>
                <w:szCs w:val="24"/>
                <w:lang w:eastAsia="ko-KR"/>
              </w:rPr>
            </w:pPr>
            <w:r>
              <w:rPr>
                <w:rFonts w:eastAsia="Malgun Gothic"/>
                <w:szCs w:val="18"/>
                <w:lang w:val="fr-FR" w:eastAsia="ko-KR"/>
              </w:rPr>
              <w:t>N/A</w:t>
            </w:r>
          </w:p>
        </w:tc>
      </w:tr>
      <w:tr w:rsidR="003F6625" w14:paraId="167686C4"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409C7BE0" w14:textId="77777777" w:rsidR="003F6625" w:rsidRDefault="003F6625">
            <w:pPr>
              <w:pStyle w:val="TAC"/>
              <w:rPr>
                <w:rFonts w:eastAsia="ＭＳ 明朝"/>
              </w:rPr>
            </w:pPr>
            <w:r>
              <w:t>DC_2A-66A_n5A</w:t>
            </w:r>
          </w:p>
        </w:tc>
        <w:tc>
          <w:tcPr>
            <w:tcW w:w="867" w:type="dxa"/>
            <w:tcBorders>
              <w:top w:val="single" w:sz="4" w:space="0" w:color="auto"/>
              <w:left w:val="single" w:sz="4" w:space="0" w:color="auto"/>
              <w:bottom w:val="single" w:sz="4" w:space="0" w:color="auto"/>
              <w:right w:val="single" w:sz="4" w:space="0" w:color="auto"/>
            </w:tcBorders>
            <w:hideMark/>
          </w:tcPr>
          <w:p w14:paraId="4E491678" w14:textId="77777777" w:rsidR="003F6625" w:rsidRDefault="003F6625">
            <w:pPr>
              <w:pStyle w:val="TAC"/>
              <w:rPr>
                <w:rFonts w:eastAsia="ＭＳ 明朝"/>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hideMark/>
          </w:tcPr>
          <w:p w14:paraId="64EFC81E" w14:textId="77777777" w:rsidR="003F6625" w:rsidRDefault="003F6625">
            <w:pPr>
              <w:pStyle w:val="TAC"/>
              <w:rPr>
                <w:rFonts w:eastAsia="ＭＳ 明朝"/>
              </w:rPr>
            </w:pPr>
            <w:r>
              <w:rPr>
                <w:szCs w:val="18"/>
              </w:rPr>
              <w:t>1900</w:t>
            </w:r>
          </w:p>
        </w:tc>
        <w:tc>
          <w:tcPr>
            <w:tcW w:w="746" w:type="dxa"/>
            <w:tcBorders>
              <w:top w:val="single" w:sz="4" w:space="0" w:color="auto"/>
              <w:left w:val="single" w:sz="4" w:space="0" w:color="auto"/>
              <w:bottom w:val="single" w:sz="4" w:space="0" w:color="auto"/>
              <w:right w:val="single" w:sz="4" w:space="0" w:color="auto"/>
            </w:tcBorders>
            <w:noWrap/>
            <w:hideMark/>
          </w:tcPr>
          <w:p w14:paraId="5DDD0E86" w14:textId="77777777" w:rsidR="003F6625" w:rsidRDefault="003F6625">
            <w:pPr>
              <w:pStyle w:val="TAC"/>
              <w:rPr>
                <w:rFonts w:eastAsia="ＭＳ 明朝"/>
              </w:rPr>
            </w:pPr>
            <w:r>
              <w:rPr>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04830C8A" w14:textId="77777777" w:rsidR="003F6625" w:rsidRDefault="003F6625">
            <w:pPr>
              <w:pStyle w:val="TAC"/>
              <w:rPr>
                <w:rFonts w:eastAsia="ＭＳ 明朝"/>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3284C627" w14:textId="77777777" w:rsidR="003F6625" w:rsidRDefault="003F6625">
            <w:pPr>
              <w:pStyle w:val="TAC"/>
              <w:rPr>
                <w:rFonts w:eastAsia="ＭＳ 明朝"/>
              </w:rPr>
            </w:pPr>
            <w:r>
              <w:rPr>
                <w:szCs w:val="18"/>
              </w:rPr>
              <w:t>1980</w:t>
            </w:r>
          </w:p>
        </w:tc>
        <w:tc>
          <w:tcPr>
            <w:tcW w:w="867" w:type="dxa"/>
            <w:tcBorders>
              <w:top w:val="single" w:sz="4" w:space="0" w:color="auto"/>
              <w:left w:val="single" w:sz="4" w:space="0" w:color="auto"/>
              <w:bottom w:val="single" w:sz="4" w:space="0" w:color="auto"/>
              <w:right w:val="single" w:sz="4" w:space="0" w:color="auto"/>
            </w:tcBorders>
            <w:hideMark/>
          </w:tcPr>
          <w:p w14:paraId="2AB28C9A" w14:textId="77777777" w:rsidR="003F6625" w:rsidRDefault="003F6625">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EC8BFE5" w14:textId="77777777" w:rsidR="003F6625" w:rsidRDefault="003F6625">
            <w:pPr>
              <w:pStyle w:val="TAC"/>
              <w:rPr>
                <w:rFonts w:eastAsia="SimSun"/>
              </w:rPr>
            </w:pPr>
            <w:r>
              <w:t>N/A</w:t>
            </w:r>
          </w:p>
        </w:tc>
      </w:tr>
      <w:tr w:rsidR="003F6625" w14:paraId="5C65F477" w14:textId="77777777" w:rsidTr="00B304C4">
        <w:trPr>
          <w:trHeight w:val="54"/>
          <w:jc w:val="center"/>
        </w:trPr>
        <w:tc>
          <w:tcPr>
            <w:tcW w:w="2258" w:type="dxa"/>
            <w:tcBorders>
              <w:top w:val="nil"/>
              <w:left w:val="single" w:sz="4" w:space="0" w:color="auto"/>
              <w:bottom w:val="nil"/>
              <w:right w:val="single" w:sz="4" w:space="0" w:color="auto"/>
            </w:tcBorders>
          </w:tcPr>
          <w:p w14:paraId="5C1CC71F"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70FD9C2" w14:textId="77777777" w:rsidR="003F6625" w:rsidRDefault="003F6625">
            <w:pPr>
              <w:pStyle w:val="TAC"/>
              <w:rPr>
                <w:rFonts w:eastAsia="ＭＳ 明朝"/>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1621DE17" w14:textId="77777777" w:rsidR="003F6625" w:rsidRDefault="003F6625">
            <w:pPr>
              <w:pStyle w:val="TAC"/>
              <w:rPr>
                <w:rFonts w:eastAsia="ＭＳ 明朝"/>
              </w:rPr>
            </w:pPr>
            <w:r>
              <w:rPr>
                <w:szCs w:val="18"/>
              </w:rPr>
              <w:t>1740</w:t>
            </w:r>
          </w:p>
        </w:tc>
        <w:tc>
          <w:tcPr>
            <w:tcW w:w="746" w:type="dxa"/>
            <w:tcBorders>
              <w:top w:val="single" w:sz="4" w:space="0" w:color="auto"/>
              <w:left w:val="single" w:sz="4" w:space="0" w:color="auto"/>
              <w:bottom w:val="single" w:sz="4" w:space="0" w:color="auto"/>
              <w:right w:val="single" w:sz="4" w:space="0" w:color="auto"/>
            </w:tcBorders>
            <w:noWrap/>
            <w:hideMark/>
          </w:tcPr>
          <w:p w14:paraId="2C51E070" w14:textId="77777777" w:rsidR="003F6625" w:rsidRDefault="003F6625">
            <w:pPr>
              <w:pStyle w:val="TAC"/>
              <w:rPr>
                <w:rFonts w:eastAsia="ＭＳ 明朝"/>
              </w:rPr>
            </w:pPr>
            <w:r>
              <w:rPr>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5C1BF87C" w14:textId="77777777" w:rsidR="003F6625" w:rsidRDefault="003F6625">
            <w:pPr>
              <w:pStyle w:val="TAC"/>
              <w:rPr>
                <w:rFonts w:eastAsia="ＭＳ 明朝"/>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3818980C" w14:textId="77777777" w:rsidR="003F6625" w:rsidRDefault="003F6625">
            <w:pPr>
              <w:pStyle w:val="TAC"/>
              <w:rPr>
                <w:rFonts w:eastAsia="ＭＳ 明朝"/>
              </w:rPr>
            </w:pPr>
            <w:r>
              <w:rPr>
                <w:szCs w:val="18"/>
              </w:rPr>
              <w:t>2140</w:t>
            </w:r>
          </w:p>
        </w:tc>
        <w:tc>
          <w:tcPr>
            <w:tcW w:w="867" w:type="dxa"/>
            <w:tcBorders>
              <w:top w:val="single" w:sz="4" w:space="0" w:color="auto"/>
              <w:left w:val="single" w:sz="4" w:space="0" w:color="auto"/>
              <w:bottom w:val="single" w:sz="4" w:space="0" w:color="auto"/>
              <w:right w:val="single" w:sz="4" w:space="0" w:color="auto"/>
            </w:tcBorders>
            <w:hideMark/>
          </w:tcPr>
          <w:p w14:paraId="228DC686" w14:textId="77777777" w:rsidR="003F6625" w:rsidRDefault="003F6625">
            <w:pPr>
              <w:pStyle w:val="TAC"/>
              <w:rPr>
                <w:rFonts w:eastAsia="Malgun Gothic"/>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3405C511" w14:textId="77777777" w:rsidR="003F6625" w:rsidRDefault="003F6625">
            <w:pPr>
              <w:pStyle w:val="TAC"/>
              <w:rPr>
                <w:rFonts w:eastAsia="SimSun"/>
              </w:rPr>
            </w:pPr>
            <w:r>
              <w:t>IMD4</w:t>
            </w:r>
          </w:p>
        </w:tc>
      </w:tr>
      <w:tr w:rsidR="003F6625" w14:paraId="578D2977"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4E606A8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3E362BB" w14:textId="77777777" w:rsidR="003F6625" w:rsidRDefault="003F6625">
            <w:pPr>
              <w:pStyle w:val="TAC"/>
              <w:rPr>
                <w:rFonts w:eastAsia="ＭＳ 明朝"/>
              </w:rPr>
            </w:pPr>
            <w:r>
              <w:rPr>
                <w:szCs w:val="18"/>
              </w:rPr>
              <w:t>n5</w:t>
            </w:r>
          </w:p>
        </w:tc>
        <w:tc>
          <w:tcPr>
            <w:tcW w:w="1167" w:type="dxa"/>
            <w:tcBorders>
              <w:top w:val="single" w:sz="4" w:space="0" w:color="auto"/>
              <w:left w:val="single" w:sz="4" w:space="0" w:color="auto"/>
              <w:bottom w:val="single" w:sz="4" w:space="0" w:color="auto"/>
              <w:right w:val="single" w:sz="4" w:space="0" w:color="auto"/>
            </w:tcBorders>
            <w:noWrap/>
            <w:hideMark/>
          </w:tcPr>
          <w:p w14:paraId="254F87C9" w14:textId="77777777" w:rsidR="003F6625" w:rsidRDefault="003F6625">
            <w:pPr>
              <w:pStyle w:val="TAC"/>
              <w:rPr>
                <w:rFonts w:eastAsia="ＭＳ 明朝"/>
              </w:rPr>
            </w:pPr>
            <w:r>
              <w:rPr>
                <w:szCs w:val="18"/>
              </w:rPr>
              <w:t>830</w:t>
            </w:r>
          </w:p>
        </w:tc>
        <w:tc>
          <w:tcPr>
            <w:tcW w:w="746" w:type="dxa"/>
            <w:tcBorders>
              <w:top w:val="single" w:sz="4" w:space="0" w:color="auto"/>
              <w:left w:val="single" w:sz="4" w:space="0" w:color="auto"/>
              <w:bottom w:val="single" w:sz="4" w:space="0" w:color="auto"/>
              <w:right w:val="single" w:sz="4" w:space="0" w:color="auto"/>
            </w:tcBorders>
            <w:noWrap/>
            <w:hideMark/>
          </w:tcPr>
          <w:p w14:paraId="7718FA6A" w14:textId="77777777" w:rsidR="003F6625" w:rsidRDefault="003F6625">
            <w:pPr>
              <w:pStyle w:val="TAC"/>
              <w:rPr>
                <w:rFonts w:eastAsia="ＭＳ 明朝"/>
              </w:rPr>
            </w:pPr>
            <w:r>
              <w:rPr>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144BB0E4" w14:textId="77777777" w:rsidR="003F6625" w:rsidRDefault="003F6625">
            <w:pPr>
              <w:pStyle w:val="TAC"/>
              <w:rPr>
                <w:rFonts w:eastAsia="ＭＳ 明朝"/>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36CDE263" w14:textId="77777777" w:rsidR="003F6625" w:rsidRDefault="003F6625">
            <w:pPr>
              <w:pStyle w:val="TAC"/>
              <w:rPr>
                <w:rFonts w:eastAsia="ＭＳ 明朝"/>
              </w:rPr>
            </w:pPr>
            <w:r>
              <w:rPr>
                <w:szCs w:val="18"/>
              </w:rPr>
              <w:t>875</w:t>
            </w:r>
          </w:p>
        </w:tc>
        <w:tc>
          <w:tcPr>
            <w:tcW w:w="867" w:type="dxa"/>
            <w:tcBorders>
              <w:top w:val="single" w:sz="4" w:space="0" w:color="auto"/>
              <w:left w:val="single" w:sz="4" w:space="0" w:color="auto"/>
              <w:bottom w:val="single" w:sz="4" w:space="0" w:color="auto"/>
              <w:right w:val="single" w:sz="4" w:space="0" w:color="auto"/>
            </w:tcBorders>
            <w:hideMark/>
          </w:tcPr>
          <w:p w14:paraId="1372B55A" w14:textId="77777777" w:rsidR="003F6625" w:rsidRDefault="003F6625">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2A3F8D1" w14:textId="77777777" w:rsidR="003F6625" w:rsidRDefault="003F6625">
            <w:pPr>
              <w:pStyle w:val="TAC"/>
              <w:rPr>
                <w:rFonts w:eastAsia="SimSun"/>
              </w:rPr>
            </w:pPr>
            <w:r>
              <w:t>N/A</w:t>
            </w:r>
          </w:p>
        </w:tc>
      </w:tr>
      <w:tr w:rsidR="003F6625" w14:paraId="04637084"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5D7C9544" w14:textId="77777777" w:rsidR="003F6625" w:rsidRDefault="003F6625">
            <w:pPr>
              <w:pStyle w:val="TAC"/>
              <w:rPr>
                <w:szCs w:val="18"/>
              </w:rPr>
            </w:pPr>
            <w:r>
              <w:rPr>
                <w:szCs w:val="18"/>
              </w:rPr>
              <w:t>DC_2A-66A_n25A</w:t>
            </w:r>
          </w:p>
        </w:tc>
        <w:tc>
          <w:tcPr>
            <w:tcW w:w="867" w:type="dxa"/>
            <w:tcBorders>
              <w:top w:val="single" w:sz="4" w:space="0" w:color="auto"/>
              <w:left w:val="single" w:sz="4" w:space="0" w:color="auto"/>
              <w:bottom w:val="single" w:sz="4" w:space="0" w:color="auto"/>
              <w:right w:val="single" w:sz="4" w:space="0" w:color="auto"/>
            </w:tcBorders>
            <w:hideMark/>
          </w:tcPr>
          <w:p w14:paraId="0F774625" w14:textId="77777777" w:rsidR="003F6625" w:rsidRDefault="003F6625">
            <w:pPr>
              <w:pStyle w:val="TAC"/>
              <w:rPr>
                <w:lang w:eastAsia="ja-JP"/>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hideMark/>
          </w:tcPr>
          <w:p w14:paraId="6DCAB741" w14:textId="77777777" w:rsidR="003F6625" w:rsidRDefault="003F6625">
            <w:pPr>
              <w:pStyle w:val="TAC"/>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14E53333" w14:textId="77777777" w:rsidR="003F6625" w:rsidRDefault="003F6625">
            <w:pPr>
              <w:pStyle w:val="TAC"/>
            </w:pPr>
            <w:r>
              <w:rPr>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7E9E54C" w14:textId="77777777" w:rsidR="003F6625" w:rsidRDefault="003F6625">
            <w:pPr>
              <w:pStyle w:val="TAC"/>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30E702D" w14:textId="77777777" w:rsidR="003F6625" w:rsidRDefault="003F6625">
            <w:pPr>
              <w:pStyle w:val="TAC"/>
              <w:rPr>
                <w:rFonts w:cs="Arial"/>
              </w:rPr>
            </w:pPr>
            <w:r>
              <w:rPr>
                <w:szCs w:val="18"/>
                <w:lang w:eastAsia="ko-KR"/>
              </w:rPr>
              <w:t>1935</w:t>
            </w:r>
          </w:p>
        </w:tc>
        <w:tc>
          <w:tcPr>
            <w:tcW w:w="867" w:type="dxa"/>
            <w:tcBorders>
              <w:top w:val="single" w:sz="4" w:space="0" w:color="auto"/>
              <w:left w:val="single" w:sz="4" w:space="0" w:color="auto"/>
              <w:bottom w:val="single" w:sz="4" w:space="0" w:color="auto"/>
              <w:right w:val="single" w:sz="4" w:space="0" w:color="auto"/>
            </w:tcBorders>
            <w:hideMark/>
          </w:tcPr>
          <w:p w14:paraId="7BF22079" w14:textId="77777777" w:rsidR="003F6625" w:rsidRDefault="003F6625">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12D4AFA8" w14:textId="77777777" w:rsidR="003F6625" w:rsidRDefault="003F6625">
            <w:pPr>
              <w:pStyle w:val="TAC"/>
              <w:rPr>
                <w:lang w:eastAsia="ja-JP"/>
              </w:rPr>
            </w:pPr>
            <w:r>
              <w:rPr>
                <w:szCs w:val="18"/>
              </w:rPr>
              <w:t>IMD3</w:t>
            </w:r>
          </w:p>
        </w:tc>
      </w:tr>
      <w:tr w:rsidR="003F6625" w14:paraId="4A15B84A" w14:textId="77777777" w:rsidTr="00B304C4">
        <w:trPr>
          <w:trHeight w:val="54"/>
          <w:jc w:val="center"/>
        </w:trPr>
        <w:tc>
          <w:tcPr>
            <w:tcW w:w="2258" w:type="dxa"/>
            <w:tcBorders>
              <w:top w:val="nil"/>
              <w:left w:val="single" w:sz="4" w:space="0" w:color="auto"/>
              <w:bottom w:val="nil"/>
              <w:right w:val="single" w:sz="4" w:space="0" w:color="auto"/>
            </w:tcBorders>
          </w:tcPr>
          <w:p w14:paraId="75E01912" w14:textId="77777777" w:rsidR="003F6625" w:rsidRDefault="003F662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12EAC52" w14:textId="77777777" w:rsidR="003F6625" w:rsidRDefault="003F6625">
            <w:pPr>
              <w:pStyle w:val="TAC"/>
              <w:rPr>
                <w:lang w:eastAsia="ja-JP"/>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6695851A" w14:textId="77777777" w:rsidR="003F6625" w:rsidRDefault="003F6625">
            <w:pPr>
              <w:pStyle w:val="TAC"/>
            </w:pPr>
            <w:r>
              <w:rPr>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112022F2" w14:textId="77777777" w:rsidR="003F6625" w:rsidRDefault="003F6625">
            <w:pPr>
              <w:pStyle w:val="TAC"/>
            </w:pPr>
            <w:r>
              <w:rPr>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8E951FE" w14:textId="77777777" w:rsidR="003F6625" w:rsidRDefault="003F6625">
            <w:pPr>
              <w:pStyle w:val="TAC"/>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9FB39F7" w14:textId="77777777" w:rsidR="003F6625" w:rsidRDefault="003F6625">
            <w:pPr>
              <w:pStyle w:val="TAC"/>
              <w:rPr>
                <w:rFonts w:cs="Arial"/>
              </w:rPr>
            </w:pPr>
            <w:r>
              <w:rPr>
                <w:szCs w:val="18"/>
                <w:lang w:eastAsia="ko-KR"/>
              </w:rPr>
              <w:t>2175</w:t>
            </w:r>
          </w:p>
        </w:tc>
        <w:tc>
          <w:tcPr>
            <w:tcW w:w="867" w:type="dxa"/>
            <w:tcBorders>
              <w:top w:val="single" w:sz="4" w:space="0" w:color="auto"/>
              <w:left w:val="single" w:sz="4" w:space="0" w:color="auto"/>
              <w:bottom w:val="single" w:sz="4" w:space="0" w:color="auto"/>
              <w:right w:val="single" w:sz="4" w:space="0" w:color="auto"/>
            </w:tcBorders>
            <w:hideMark/>
          </w:tcPr>
          <w:p w14:paraId="45EB9784" w14:textId="77777777" w:rsidR="003F6625" w:rsidRDefault="003F6625">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20742C" w14:textId="77777777" w:rsidR="003F6625" w:rsidRDefault="003F6625">
            <w:pPr>
              <w:pStyle w:val="TAC"/>
              <w:rPr>
                <w:lang w:eastAsia="ja-JP"/>
              </w:rPr>
            </w:pPr>
            <w:r>
              <w:rPr>
                <w:szCs w:val="18"/>
              </w:rPr>
              <w:t>N/A</w:t>
            </w:r>
          </w:p>
        </w:tc>
      </w:tr>
      <w:tr w:rsidR="003F6625" w14:paraId="44A55819" w14:textId="77777777" w:rsidTr="00B304C4">
        <w:trPr>
          <w:trHeight w:val="54"/>
          <w:jc w:val="center"/>
        </w:trPr>
        <w:tc>
          <w:tcPr>
            <w:tcW w:w="2258" w:type="dxa"/>
            <w:tcBorders>
              <w:top w:val="nil"/>
              <w:left w:val="single" w:sz="4" w:space="0" w:color="auto"/>
              <w:bottom w:val="nil"/>
              <w:right w:val="single" w:sz="4" w:space="0" w:color="auto"/>
            </w:tcBorders>
          </w:tcPr>
          <w:p w14:paraId="3E4BD5E9" w14:textId="77777777" w:rsidR="003F6625" w:rsidRDefault="003F662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E5A1C1D" w14:textId="77777777" w:rsidR="003F6625" w:rsidRDefault="003F6625">
            <w:pPr>
              <w:pStyle w:val="TAC"/>
              <w:rPr>
                <w:lang w:eastAsia="ja-JP"/>
              </w:rPr>
            </w:pPr>
            <w:r>
              <w:rPr>
                <w:szCs w:val="18"/>
              </w:rPr>
              <w:t>n25</w:t>
            </w:r>
          </w:p>
        </w:tc>
        <w:tc>
          <w:tcPr>
            <w:tcW w:w="1167" w:type="dxa"/>
            <w:tcBorders>
              <w:top w:val="single" w:sz="4" w:space="0" w:color="auto"/>
              <w:left w:val="single" w:sz="4" w:space="0" w:color="auto"/>
              <w:bottom w:val="single" w:sz="4" w:space="0" w:color="auto"/>
              <w:right w:val="single" w:sz="4" w:space="0" w:color="auto"/>
            </w:tcBorders>
            <w:noWrap/>
            <w:hideMark/>
          </w:tcPr>
          <w:p w14:paraId="61F587E2" w14:textId="77777777" w:rsidR="003F6625" w:rsidRDefault="003F6625">
            <w:pPr>
              <w:pStyle w:val="TAC"/>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236AD2FA" w14:textId="77777777" w:rsidR="003F6625" w:rsidRDefault="003F6625">
            <w:pPr>
              <w:pStyle w:val="TAC"/>
            </w:pPr>
            <w:r>
              <w:rPr>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42C8D8C" w14:textId="77777777" w:rsidR="003F6625" w:rsidRDefault="003F6625">
            <w:pPr>
              <w:pStyle w:val="TAC"/>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C3F0DB3" w14:textId="77777777" w:rsidR="003F6625" w:rsidRDefault="003F6625">
            <w:pPr>
              <w:pStyle w:val="TAC"/>
              <w:rPr>
                <w:rFonts w:cs="Arial"/>
              </w:rPr>
            </w:pPr>
            <w:r>
              <w:rPr>
                <w:szCs w:val="18"/>
                <w:lang w:eastAsia="ko-KR"/>
              </w:rPr>
              <w:t>1935</w:t>
            </w:r>
          </w:p>
        </w:tc>
        <w:tc>
          <w:tcPr>
            <w:tcW w:w="867" w:type="dxa"/>
            <w:tcBorders>
              <w:top w:val="single" w:sz="4" w:space="0" w:color="auto"/>
              <w:left w:val="single" w:sz="4" w:space="0" w:color="auto"/>
              <w:bottom w:val="single" w:sz="4" w:space="0" w:color="auto"/>
              <w:right w:val="single" w:sz="4" w:space="0" w:color="auto"/>
            </w:tcBorders>
            <w:hideMark/>
          </w:tcPr>
          <w:p w14:paraId="29FD5DB3" w14:textId="77777777" w:rsidR="003F6625" w:rsidRDefault="003F6625">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7800756A" w14:textId="77777777" w:rsidR="003F6625" w:rsidRDefault="003F6625">
            <w:pPr>
              <w:pStyle w:val="TAC"/>
              <w:rPr>
                <w:lang w:eastAsia="ja-JP"/>
              </w:rPr>
            </w:pPr>
            <w:r>
              <w:rPr>
                <w:szCs w:val="18"/>
              </w:rPr>
              <w:t>IMD3</w:t>
            </w:r>
          </w:p>
        </w:tc>
      </w:tr>
      <w:tr w:rsidR="003F6625" w14:paraId="475146DB" w14:textId="77777777" w:rsidTr="00B304C4">
        <w:trPr>
          <w:trHeight w:val="54"/>
          <w:jc w:val="center"/>
        </w:trPr>
        <w:tc>
          <w:tcPr>
            <w:tcW w:w="2258" w:type="dxa"/>
            <w:tcBorders>
              <w:top w:val="nil"/>
              <w:left w:val="single" w:sz="4" w:space="0" w:color="auto"/>
              <w:bottom w:val="nil"/>
              <w:right w:val="single" w:sz="4" w:space="0" w:color="auto"/>
            </w:tcBorders>
          </w:tcPr>
          <w:p w14:paraId="163182D6" w14:textId="77777777" w:rsidR="003F6625" w:rsidRDefault="003F662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47517B9" w14:textId="77777777" w:rsidR="003F6625" w:rsidRDefault="003F6625">
            <w:pPr>
              <w:pStyle w:val="TAC"/>
              <w:rPr>
                <w:lang w:eastAsia="ja-JP"/>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hideMark/>
          </w:tcPr>
          <w:p w14:paraId="1B1BCEBB" w14:textId="77777777" w:rsidR="003F6625" w:rsidRDefault="003F6625">
            <w:pPr>
              <w:pStyle w:val="TAC"/>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14D68A18" w14:textId="77777777" w:rsidR="003F6625" w:rsidRDefault="003F6625">
            <w:pPr>
              <w:pStyle w:val="TAC"/>
            </w:pPr>
            <w:r>
              <w:rPr>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57C6A01" w14:textId="77777777" w:rsidR="003F6625" w:rsidRDefault="003F6625">
            <w:pPr>
              <w:pStyle w:val="TAC"/>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0FB4D15" w14:textId="77777777" w:rsidR="003F6625" w:rsidRDefault="003F6625">
            <w:pPr>
              <w:pStyle w:val="TAC"/>
              <w:rPr>
                <w:rFonts w:cs="Arial"/>
              </w:rPr>
            </w:pPr>
            <w:r>
              <w:rPr>
                <w:szCs w:val="18"/>
                <w:lang w:eastAsia="ko-KR"/>
              </w:rPr>
              <w:t>1963.3</w:t>
            </w:r>
          </w:p>
        </w:tc>
        <w:tc>
          <w:tcPr>
            <w:tcW w:w="867" w:type="dxa"/>
            <w:tcBorders>
              <w:top w:val="single" w:sz="4" w:space="0" w:color="auto"/>
              <w:left w:val="single" w:sz="4" w:space="0" w:color="auto"/>
              <w:bottom w:val="single" w:sz="4" w:space="0" w:color="auto"/>
              <w:right w:val="single" w:sz="4" w:space="0" w:color="auto"/>
            </w:tcBorders>
            <w:hideMark/>
          </w:tcPr>
          <w:p w14:paraId="13C8D242" w14:textId="77777777" w:rsidR="003F6625" w:rsidRDefault="003F6625">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36E739" w14:textId="77777777" w:rsidR="003F6625" w:rsidRDefault="003F6625">
            <w:pPr>
              <w:pStyle w:val="TAC"/>
              <w:rPr>
                <w:lang w:eastAsia="ja-JP"/>
              </w:rPr>
            </w:pPr>
            <w:r>
              <w:rPr>
                <w:szCs w:val="18"/>
              </w:rPr>
              <w:t>N/A</w:t>
            </w:r>
          </w:p>
        </w:tc>
      </w:tr>
      <w:tr w:rsidR="003F6625" w14:paraId="4878A4F6" w14:textId="77777777" w:rsidTr="00B304C4">
        <w:trPr>
          <w:trHeight w:val="54"/>
          <w:jc w:val="center"/>
        </w:trPr>
        <w:tc>
          <w:tcPr>
            <w:tcW w:w="2258" w:type="dxa"/>
            <w:tcBorders>
              <w:top w:val="nil"/>
              <w:left w:val="single" w:sz="4" w:space="0" w:color="auto"/>
              <w:bottom w:val="nil"/>
              <w:right w:val="single" w:sz="4" w:space="0" w:color="auto"/>
            </w:tcBorders>
          </w:tcPr>
          <w:p w14:paraId="14180E89" w14:textId="77777777" w:rsidR="003F6625" w:rsidRDefault="003F662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9F2627A" w14:textId="77777777" w:rsidR="003F6625" w:rsidRDefault="003F6625">
            <w:pPr>
              <w:pStyle w:val="TAC"/>
              <w:rPr>
                <w:lang w:eastAsia="ja-JP"/>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62B8D1D0" w14:textId="77777777" w:rsidR="003F6625" w:rsidRDefault="003F6625">
            <w:pPr>
              <w:pStyle w:val="TAC"/>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6755FD30" w14:textId="77777777" w:rsidR="003F6625" w:rsidRDefault="003F6625">
            <w:pPr>
              <w:pStyle w:val="TAC"/>
            </w:pPr>
            <w:r>
              <w:rPr>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8DF1877" w14:textId="77777777" w:rsidR="003F6625" w:rsidRDefault="003F6625">
            <w:pPr>
              <w:pStyle w:val="TAC"/>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1BA7B00" w14:textId="77777777" w:rsidR="003F6625" w:rsidRDefault="003F6625">
            <w:pPr>
              <w:pStyle w:val="TAC"/>
              <w:rPr>
                <w:rFonts w:cs="Arial"/>
              </w:rPr>
            </w:pPr>
            <w:r>
              <w:rPr>
                <w:szCs w:val="18"/>
                <w:lang w:eastAsia="ko-KR"/>
              </w:rPr>
              <w:t>2150</w:t>
            </w:r>
          </w:p>
        </w:tc>
        <w:tc>
          <w:tcPr>
            <w:tcW w:w="867" w:type="dxa"/>
            <w:tcBorders>
              <w:top w:val="single" w:sz="4" w:space="0" w:color="auto"/>
              <w:left w:val="single" w:sz="4" w:space="0" w:color="auto"/>
              <w:bottom w:val="single" w:sz="4" w:space="0" w:color="auto"/>
              <w:right w:val="single" w:sz="4" w:space="0" w:color="auto"/>
            </w:tcBorders>
            <w:hideMark/>
          </w:tcPr>
          <w:p w14:paraId="7A0D8CCF" w14:textId="77777777" w:rsidR="003F6625" w:rsidRDefault="003F6625">
            <w:pPr>
              <w:pStyle w:val="TAC"/>
            </w:pPr>
            <w:r>
              <w:rPr>
                <w:szCs w:val="18"/>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74DFCAEC" w14:textId="77777777" w:rsidR="003F6625" w:rsidRDefault="003F6625">
            <w:pPr>
              <w:pStyle w:val="TAC"/>
              <w:rPr>
                <w:lang w:eastAsia="ja-JP"/>
              </w:rPr>
            </w:pPr>
            <w:r>
              <w:rPr>
                <w:szCs w:val="18"/>
              </w:rPr>
              <w:t>IMD5</w:t>
            </w:r>
          </w:p>
        </w:tc>
      </w:tr>
      <w:tr w:rsidR="003F6625" w14:paraId="119FE784" w14:textId="77777777" w:rsidTr="00B304C4">
        <w:trPr>
          <w:trHeight w:val="54"/>
          <w:jc w:val="center"/>
        </w:trPr>
        <w:tc>
          <w:tcPr>
            <w:tcW w:w="2258" w:type="dxa"/>
            <w:tcBorders>
              <w:top w:val="nil"/>
              <w:left w:val="single" w:sz="4" w:space="0" w:color="auto"/>
              <w:bottom w:val="nil"/>
              <w:right w:val="single" w:sz="4" w:space="0" w:color="auto"/>
            </w:tcBorders>
          </w:tcPr>
          <w:p w14:paraId="575D5A7E" w14:textId="77777777" w:rsidR="003F6625" w:rsidRDefault="003F662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365678B" w14:textId="77777777" w:rsidR="003F6625" w:rsidRDefault="003F6625">
            <w:pPr>
              <w:pStyle w:val="TAC"/>
              <w:rPr>
                <w:lang w:eastAsia="ja-JP"/>
              </w:rPr>
            </w:pPr>
            <w:r>
              <w:rPr>
                <w:szCs w:val="18"/>
              </w:rPr>
              <w:t>n25</w:t>
            </w:r>
          </w:p>
        </w:tc>
        <w:tc>
          <w:tcPr>
            <w:tcW w:w="1167" w:type="dxa"/>
            <w:tcBorders>
              <w:top w:val="single" w:sz="4" w:space="0" w:color="auto"/>
              <w:left w:val="single" w:sz="4" w:space="0" w:color="auto"/>
              <w:bottom w:val="single" w:sz="4" w:space="0" w:color="auto"/>
              <w:right w:val="single" w:sz="4" w:space="0" w:color="auto"/>
            </w:tcBorders>
            <w:noWrap/>
            <w:hideMark/>
          </w:tcPr>
          <w:p w14:paraId="54421C2E" w14:textId="77777777" w:rsidR="003F6625" w:rsidRDefault="003F6625">
            <w:pPr>
              <w:pStyle w:val="TAC"/>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07400501" w14:textId="77777777" w:rsidR="003F6625" w:rsidRDefault="003F6625">
            <w:pPr>
              <w:pStyle w:val="TAC"/>
            </w:pPr>
            <w:r>
              <w:rPr>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E0CA73E" w14:textId="77777777" w:rsidR="003F6625" w:rsidRDefault="003F6625">
            <w:pPr>
              <w:pStyle w:val="TAC"/>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678D1FD" w14:textId="77777777" w:rsidR="003F6625" w:rsidRDefault="003F6625">
            <w:pPr>
              <w:pStyle w:val="TAC"/>
              <w:rPr>
                <w:rFonts w:cs="Arial"/>
              </w:rPr>
            </w:pPr>
            <w:r>
              <w:rPr>
                <w:szCs w:val="18"/>
                <w:lang w:eastAsia="ko-KR"/>
              </w:rPr>
              <w:t>1963.3</w:t>
            </w:r>
          </w:p>
        </w:tc>
        <w:tc>
          <w:tcPr>
            <w:tcW w:w="867" w:type="dxa"/>
            <w:tcBorders>
              <w:top w:val="single" w:sz="4" w:space="0" w:color="auto"/>
              <w:left w:val="single" w:sz="4" w:space="0" w:color="auto"/>
              <w:bottom w:val="single" w:sz="4" w:space="0" w:color="auto"/>
              <w:right w:val="single" w:sz="4" w:space="0" w:color="auto"/>
            </w:tcBorders>
            <w:hideMark/>
          </w:tcPr>
          <w:p w14:paraId="641C8FEE" w14:textId="77777777" w:rsidR="003F6625" w:rsidRDefault="003F6625">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CA8011" w14:textId="77777777" w:rsidR="003F6625" w:rsidRDefault="003F6625">
            <w:pPr>
              <w:pStyle w:val="TAC"/>
              <w:rPr>
                <w:lang w:eastAsia="ja-JP"/>
              </w:rPr>
            </w:pPr>
            <w:r>
              <w:rPr>
                <w:szCs w:val="18"/>
              </w:rPr>
              <w:t>N/A</w:t>
            </w:r>
          </w:p>
        </w:tc>
      </w:tr>
      <w:tr w:rsidR="003F6625" w14:paraId="6F547C5A" w14:textId="77777777" w:rsidTr="00B304C4">
        <w:trPr>
          <w:trHeight w:val="54"/>
          <w:jc w:val="center"/>
        </w:trPr>
        <w:tc>
          <w:tcPr>
            <w:tcW w:w="2258" w:type="dxa"/>
            <w:tcBorders>
              <w:top w:val="nil"/>
              <w:left w:val="single" w:sz="4" w:space="0" w:color="auto"/>
              <w:bottom w:val="nil"/>
              <w:right w:val="single" w:sz="4" w:space="0" w:color="auto"/>
            </w:tcBorders>
          </w:tcPr>
          <w:p w14:paraId="3E81768A" w14:textId="77777777" w:rsidR="003F6625" w:rsidRDefault="003F662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7AD5FD5" w14:textId="77777777" w:rsidR="003F6625" w:rsidRDefault="003F6625">
            <w:pPr>
              <w:pStyle w:val="TAC"/>
              <w:rPr>
                <w:lang w:eastAsia="ja-JP"/>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hideMark/>
          </w:tcPr>
          <w:p w14:paraId="21421DBC" w14:textId="77777777" w:rsidR="003F6625" w:rsidRDefault="003F6625">
            <w:pPr>
              <w:pStyle w:val="TAC"/>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007B8759" w14:textId="77777777" w:rsidR="003F6625" w:rsidRDefault="003F6625">
            <w:pPr>
              <w:pStyle w:val="TAC"/>
            </w:pPr>
            <w:r>
              <w:rPr>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E0410D7" w14:textId="77777777" w:rsidR="003F6625" w:rsidRDefault="003F6625">
            <w:pPr>
              <w:pStyle w:val="TAC"/>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D06C1BB" w14:textId="77777777" w:rsidR="003F6625" w:rsidRDefault="003F6625">
            <w:pPr>
              <w:pStyle w:val="TAC"/>
              <w:rPr>
                <w:rFonts w:cs="Arial"/>
              </w:rPr>
            </w:pPr>
            <w:r>
              <w:rPr>
                <w:szCs w:val="18"/>
                <w:lang w:eastAsia="ko-KR"/>
              </w:rPr>
              <w:t>1963.3</w:t>
            </w:r>
          </w:p>
        </w:tc>
        <w:tc>
          <w:tcPr>
            <w:tcW w:w="867" w:type="dxa"/>
            <w:tcBorders>
              <w:top w:val="single" w:sz="4" w:space="0" w:color="auto"/>
              <w:left w:val="single" w:sz="4" w:space="0" w:color="auto"/>
              <w:bottom w:val="single" w:sz="4" w:space="0" w:color="auto"/>
              <w:right w:val="single" w:sz="4" w:space="0" w:color="auto"/>
            </w:tcBorders>
            <w:hideMark/>
          </w:tcPr>
          <w:p w14:paraId="2742D5B3" w14:textId="77777777" w:rsidR="003F6625" w:rsidRDefault="003F6625">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0CFD0B" w14:textId="77777777" w:rsidR="003F6625" w:rsidRDefault="003F6625">
            <w:pPr>
              <w:pStyle w:val="TAC"/>
              <w:rPr>
                <w:lang w:eastAsia="ja-JP"/>
              </w:rPr>
            </w:pPr>
            <w:r>
              <w:rPr>
                <w:szCs w:val="18"/>
              </w:rPr>
              <w:t>N/A</w:t>
            </w:r>
          </w:p>
        </w:tc>
      </w:tr>
      <w:tr w:rsidR="003F6625" w14:paraId="2141B41E" w14:textId="77777777" w:rsidTr="00B304C4">
        <w:trPr>
          <w:trHeight w:val="54"/>
          <w:jc w:val="center"/>
        </w:trPr>
        <w:tc>
          <w:tcPr>
            <w:tcW w:w="2258" w:type="dxa"/>
            <w:tcBorders>
              <w:top w:val="nil"/>
              <w:left w:val="single" w:sz="4" w:space="0" w:color="auto"/>
              <w:bottom w:val="nil"/>
              <w:right w:val="single" w:sz="4" w:space="0" w:color="auto"/>
            </w:tcBorders>
          </w:tcPr>
          <w:p w14:paraId="173379B1" w14:textId="77777777" w:rsidR="003F6625" w:rsidRDefault="003F662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CD02B7B" w14:textId="77777777" w:rsidR="003F6625" w:rsidRDefault="003F6625">
            <w:pPr>
              <w:pStyle w:val="TAC"/>
              <w:rPr>
                <w:lang w:eastAsia="ja-JP"/>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4920DFA8" w14:textId="77777777" w:rsidR="003F6625" w:rsidRDefault="003F6625">
            <w:pPr>
              <w:pStyle w:val="TAC"/>
            </w:pPr>
            <w:r>
              <w:rPr>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0D30FEEF" w14:textId="77777777" w:rsidR="003F6625" w:rsidRDefault="003F6625">
            <w:pPr>
              <w:pStyle w:val="TAC"/>
            </w:pPr>
            <w:r>
              <w:rPr>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BB0D491" w14:textId="77777777" w:rsidR="003F6625" w:rsidRDefault="003F6625">
            <w:pPr>
              <w:pStyle w:val="TAC"/>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9D78BED" w14:textId="77777777" w:rsidR="003F6625" w:rsidRDefault="003F6625">
            <w:pPr>
              <w:pStyle w:val="TAC"/>
              <w:rPr>
                <w:rFonts w:cs="Arial"/>
              </w:rPr>
            </w:pPr>
            <w:r>
              <w:rPr>
                <w:szCs w:val="18"/>
                <w:lang w:eastAsia="ko-KR"/>
              </w:rPr>
              <w:t>2112.5</w:t>
            </w:r>
          </w:p>
        </w:tc>
        <w:tc>
          <w:tcPr>
            <w:tcW w:w="867" w:type="dxa"/>
            <w:tcBorders>
              <w:top w:val="single" w:sz="4" w:space="0" w:color="auto"/>
              <w:left w:val="single" w:sz="4" w:space="0" w:color="auto"/>
              <w:bottom w:val="single" w:sz="4" w:space="0" w:color="auto"/>
              <w:right w:val="single" w:sz="4" w:space="0" w:color="auto"/>
            </w:tcBorders>
            <w:hideMark/>
          </w:tcPr>
          <w:p w14:paraId="1D1FE75B" w14:textId="77777777" w:rsidR="003F6625" w:rsidRDefault="003F6625">
            <w:pPr>
              <w:pStyle w:val="TAC"/>
            </w:pPr>
            <w:r>
              <w:rPr>
                <w:szCs w:val="18"/>
              </w:rPr>
              <w:t>23</w:t>
            </w:r>
          </w:p>
        </w:tc>
        <w:tc>
          <w:tcPr>
            <w:tcW w:w="1248" w:type="dxa"/>
            <w:tcBorders>
              <w:top w:val="single" w:sz="4" w:space="0" w:color="auto"/>
              <w:left w:val="single" w:sz="4" w:space="0" w:color="auto"/>
              <w:bottom w:val="single" w:sz="4" w:space="0" w:color="auto"/>
              <w:right w:val="single" w:sz="4" w:space="0" w:color="auto"/>
            </w:tcBorders>
            <w:hideMark/>
          </w:tcPr>
          <w:p w14:paraId="6BFB42E1" w14:textId="77777777" w:rsidR="003F6625" w:rsidRDefault="003F6625">
            <w:pPr>
              <w:pStyle w:val="TAC"/>
              <w:rPr>
                <w:lang w:eastAsia="ja-JP"/>
              </w:rPr>
            </w:pPr>
            <w:r>
              <w:rPr>
                <w:szCs w:val="18"/>
              </w:rPr>
              <w:t>IMD3</w:t>
            </w:r>
          </w:p>
        </w:tc>
      </w:tr>
      <w:tr w:rsidR="003F6625" w14:paraId="3603F999"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70A79878" w14:textId="77777777" w:rsidR="003F6625" w:rsidRDefault="003F662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8912EEC" w14:textId="77777777" w:rsidR="003F6625" w:rsidRDefault="003F6625">
            <w:pPr>
              <w:pStyle w:val="TAC"/>
              <w:rPr>
                <w:lang w:eastAsia="ja-JP"/>
              </w:rPr>
            </w:pPr>
            <w:r>
              <w:rPr>
                <w:szCs w:val="18"/>
              </w:rPr>
              <w:t>n25</w:t>
            </w:r>
          </w:p>
        </w:tc>
        <w:tc>
          <w:tcPr>
            <w:tcW w:w="1167" w:type="dxa"/>
            <w:tcBorders>
              <w:top w:val="single" w:sz="4" w:space="0" w:color="auto"/>
              <w:left w:val="single" w:sz="4" w:space="0" w:color="auto"/>
              <w:bottom w:val="single" w:sz="4" w:space="0" w:color="auto"/>
              <w:right w:val="single" w:sz="4" w:space="0" w:color="auto"/>
            </w:tcBorders>
            <w:noWrap/>
            <w:hideMark/>
          </w:tcPr>
          <w:p w14:paraId="24C21357" w14:textId="77777777" w:rsidR="003F6625" w:rsidRDefault="003F6625">
            <w:pPr>
              <w:pStyle w:val="TAC"/>
            </w:pPr>
            <w:r>
              <w:rPr>
                <w:szCs w:val="18"/>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446CB0E5" w14:textId="77777777" w:rsidR="003F6625" w:rsidRDefault="003F6625">
            <w:pPr>
              <w:pStyle w:val="TAC"/>
            </w:pPr>
            <w:r>
              <w:rPr>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8CB1530" w14:textId="77777777" w:rsidR="003F6625" w:rsidRDefault="003F6625">
            <w:pPr>
              <w:pStyle w:val="TAC"/>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1F89DAA" w14:textId="77777777" w:rsidR="003F6625" w:rsidRDefault="003F6625">
            <w:pPr>
              <w:pStyle w:val="TAC"/>
              <w:rPr>
                <w:rFonts w:cs="Arial"/>
              </w:rPr>
            </w:pPr>
            <w:r>
              <w:rPr>
                <w:szCs w:val="18"/>
                <w:lang w:eastAsia="ko-KR"/>
              </w:rPr>
              <w:t>1992.5</w:t>
            </w:r>
          </w:p>
        </w:tc>
        <w:tc>
          <w:tcPr>
            <w:tcW w:w="867" w:type="dxa"/>
            <w:tcBorders>
              <w:top w:val="single" w:sz="4" w:space="0" w:color="auto"/>
              <w:left w:val="single" w:sz="4" w:space="0" w:color="auto"/>
              <w:bottom w:val="single" w:sz="4" w:space="0" w:color="auto"/>
              <w:right w:val="single" w:sz="4" w:space="0" w:color="auto"/>
            </w:tcBorders>
            <w:hideMark/>
          </w:tcPr>
          <w:p w14:paraId="79C56AAE" w14:textId="77777777" w:rsidR="003F6625" w:rsidRDefault="003F6625">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9A92F1" w14:textId="77777777" w:rsidR="003F6625" w:rsidRDefault="003F6625">
            <w:pPr>
              <w:pStyle w:val="TAC"/>
              <w:rPr>
                <w:lang w:eastAsia="ja-JP"/>
              </w:rPr>
            </w:pPr>
            <w:r>
              <w:rPr>
                <w:szCs w:val="18"/>
              </w:rPr>
              <w:t>N/A</w:t>
            </w:r>
          </w:p>
        </w:tc>
      </w:tr>
      <w:tr w:rsidR="003F6625" w14:paraId="3BE75110" w14:textId="77777777" w:rsidTr="00B304C4">
        <w:trPr>
          <w:trHeight w:val="54"/>
          <w:jc w:val="center"/>
        </w:trPr>
        <w:tc>
          <w:tcPr>
            <w:tcW w:w="2258" w:type="dxa"/>
            <w:tcBorders>
              <w:top w:val="nil"/>
              <w:left w:val="single" w:sz="4" w:space="0" w:color="auto"/>
              <w:bottom w:val="nil"/>
              <w:right w:val="single" w:sz="4" w:space="0" w:color="auto"/>
            </w:tcBorders>
            <w:hideMark/>
          </w:tcPr>
          <w:p w14:paraId="518B3873" w14:textId="77777777" w:rsidR="003F6625" w:rsidRDefault="003F6625">
            <w:pPr>
              <w:pStyle w:val="TAC"/>
              <w:rPr>
                <w:lang w:eastAsia="ja-JP"/>
              </w:rPr>
            </w:pPr>
            <w:r>
              <w:rPr>
                <w:lang w:eastAsia="ja-JP"/>
              </w:rPr>
              <w:t>DC_2A-66A_n28A</w:t>
            </w:r>
          </w:p>
        </w:tc>
        <w:tc>
          <w:tcPr>
            <w:tcW w:w="867" w:type="dxa"/>
            <w:tcBorders>
              <w:top w:val="single" w:sz="4" w:space="0" w:color="auto"/>
              <w:left w:val="single" w:sz="4" w:space="0" w:color="auto"/>
              <w:bottom w:val="single" w:sz="4" w:space="0" w:color="auto"/>
              <w:right w:val="single" w:sz="4" w:space="0" w:color="auto"/>
            </w:tcBorders>
            <w:hideMark/>
          </w:tcPr>
          <w:p w14:paraId="650173C2" w14:textId="77777777" w:rsidR="003F6625" w:rsidRDefault="003F6625">
            <w:pPr>
              <w:pStyle w:val="TAC"/>
              <w:rPr>
                <w:szCs w:val="18"/>
              </w:rPr>
            </w:pPr>
            <w:r>
              <w:rPr>
                <w:lang w:eastAsia="ja-JP"/>
              </w:rPr>
              <w:t>2</w:t>
            </w:r>
          </w:p>
        </w:tc>
        <w:tc>
          <w:tcPr>
            <w:tcW w:w="1167" w:type="dxa"/>
            <w:tcBorders>
              <w:top w:val="single" w:sz="4" w:space="0" w:color="auto"/>
              <w:left w:val="single" w:sz="4" w:space="0" w:color="auto"/>
              <w:bottom w:val="single" w:sz="4" w:space="0" w:color="auto"/>
              <w:right w:val="single" w:sz="4" w:space="0" w:color="auto"/>
            </w:tcBorders>
            <w:noWrap/>
            <w:hideMark/>
          </w:tcPr>
          <w:p w14:paraId="03C2CD78" w14:textId="77777777" w:rsidR="003F6625" w:rsidRDefault="003F6625">
            <w:pPr>
              <w:pStyle w:val="TAC"/>
              <w:rPr>
                <w:szCs w:val="18"/>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63512EF6" w14:textId="77777777" w:rsidR="003F6625" w:rsidRDefault="003F6625">
            <w:pPr>
              <w:pStyle w:val="TAC"/>
              <w:rPr>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C838050" w14:textId="77777777" w:rsidR="003F6625" w:rsidRDefault="003F6625">
            <w:pPr>
              <w:pStyle w:val="TAC"/>
              <w:rPr>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BDE5AF3" w14:textId="77777777" w:rsidR="003F6625" w:rsidRDefault="003F6625">
            <w:pPr>
              <w:pStyle w:val="TAC"/>
              <w:rPr>
                <w:szCs w:val="18"/>
                <w:lang w:eastAsia="ko-KR"/>
              </w:rPr>
            </w:pPr>
            <w:r>
              <w:t>1960</w:t>
            </w:r>
          </w:p>
        </w:tc>
        <w:tc>
          <w:tcPr>
            <w:tcW w:w="867" w:type="dxa"/>
            <w:tcBorders>
              <w:top w:val="single" w:sz="4" w:space="0" w:color="auto"/>
              <w:left w:val="single" w:sz="4" w:space="0" w:color="auto"/>
              <w:bottom w:val="single" w:sz="4" w:space="0" w:color="auto"/>
              <w:right w:val="single" w:sz="4" w:space="0" w:color="auto"/>
            </w:tcBorders>
            <w:hideMark/>
          </w:tcPr>
          <w:p w14:paraId="3C53E69B" w14:textId="77777777" w:rsidR="003F6625" w:rsidRDefault="003F6625">
            <w:pPr>
              <w:pStyle w:val="TAC"/>
              <w:rPr>
                <w:szCs w:val="18"/>
                <w:lang w:eastAsia="ko-KR"/>
              </w:rPr>
            </w:pPr>
            <w:r>
              <w:rPr>
                <w:lang w:eastAsia="ja-JP"/>
              </w:rPr>
              <w:t>11.0</w:t>
            </w:r>
          </w:p>
        </w:tc>
        <w:tc>
          <w:tcPr>
            <w:tcW w:w="1248" w:type="dxa"/>
            <w:tcBorders>
              <w:top w:val="single" w:sz="4" w:space="0" w:color="auto"/>
              <w:left w:val="single" w:sz="4" w:space="0" w:color="auto"/>
              <w:bottom w:val="single" w:sz="4" w:space="0" w:color="auto"/>
              <w:right w:val="single" w:sz="4" w:space="0" w:color="auto"/>
            </w:tcBorders>
            <w:hideMark/>
          </w:tcPr>
          <w:p w14:paraId="79C2A956" w14:textId="77777777" w:rsidR="003F6625" w:rsidRDefault="003F6625">
            <w:pPr>
              <w:pStyle w:val="TAC"/>
              <w:rPr>
                <w:szCs w:val="18"/>
              </w:rPr>
            </w:pPr>
            <w:r>
              <w:t>IMD4</w:t>
            </w:r>
          </w:p>
        </w:tc>
      </w:tr>
      <w:tr w:rsidR="003F6625" w14:paraId="1899B768" w14:textId="77777777" w:rsidTr="00B304C4">
        <w:trPr>
          <w:trHeight w:val="54"/>
          <w:jc w:val="center"/>
        </w:trPr>
        <w:tc>
          <w:tcPr>
            <w:tcW w:w="2258" w:type="dxa"/>
            <w:tcBorders>
              <w:top w:val="nil"/>
              <w:left w:val="single" w:sz="4" w:space="0" w:color="auto"/>
              <w:bottom w:val="nil"/>
              <w:right w:val="single" w:sz="4" w:space="0" w:color="auto"/>
            </w:tcBorders>
          </w:tcPr>
          <w:p w14:paraId="341DA05D"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F9DE98C" w14:textId="77777777" w:rsidR="003F6625" w:rsidRDefault="003F6625">
            <w:pPr>
              <w:pStyle w:val="TAC"/>
              <w:rPr>
                <w:szCs w:val="18"/>
              </w:rPr>
            </w:pPr>
            <w:r>
              <w:rPr>
                <w:lang w:eastAsia="ja-JP"/>
              </w:rPr>
              <w:t>66</w:t>
            </w:r>
          </w:p>
        </w:tc>
        <w:tc>
          <w:tcPr>
            <w:tcW w:w="1167" w:type="dxa"/>
            <w:tcBorders>
              <w:top w:val="single" w:sz="4" w:space="0" w:color="auto"/>
              <w:left w:val="single" w:sz="4" w:space="0" w:color="auto"/>
              <w:bottom w:val="single" w:sz="4" w:space="0" w:color="auto"/>
              <w:right w:val="single" w:sz="4" w:space="0" w:color="auto"/>
            </w:tcBorders>
            <w:noWrap/>
            <w:hideMark/>
          </w:tcPr>
          <w:p w14:paraId="181590EE" w14:textId="77777777" w:rsidR="003F6625" w:rsidRDefault="003F6625">
            <w:pPr>
              <w:pStyle w:val="TAC"/>
              <w:rPr>
                <w:szCs w:val="18"/>
                <w:lang w:eastAsia="ko-KR"/>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0E65B1B0" w14:textId="77777777" w:rsidR="003F6625" w:rsidRDefault="003F6625">
            <w:pPr>
              <w:pStyle w:val="TAC"/>
              <w:rPr>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E5E5B64" w14:textId="77777777" w:rsidR="003F6625" w:rsidRDefault="003F6625">
            <w:pPr>
              <w:pStyle w:val="TAC"/>
              <w:rPr>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4E4FCD8" w14:textId="77777777" w:rsidR="003F6625" w:rsidRDefault="003F6625">
            <w:pPr>
              <w:pStyle w:val="TAC"/>
              <w:rPr>
                <w:szCs w:val="18"/>
                <w:lang w:eastAsia="ko-KR"/>
              </w:rPr>
            </w:pPr>
            <w:r>
              <w:t>2120</w:t>
            </w:r>
          </w:p>
        </w:tc>
        <w:tc>
          <w:tcPr>
            <w:tcW w:w="867" w:type="dxa"/>
            <w:tcBorders>
              <w:top w:val="single" w:sz="4" w:space="0" w:color="auto"/>
              <w:left w:val="single" w:sz="4" w:space="0" w:color="auto"/>
              <w:bottom w:val="single" w:sz="4" w:space="0" w:color="auto"/>
              <w:right w:val="single" w:sz="4" w:space="0" w:color="auto"/>
            </w:tcBorders>
            <w:hideMark/>
          </w:tcPr>
          <w:p w14:paraId="4FC4CB80" w14:textId="77777777" w:rsidR="003F6625" w:rsidRDefault="003F6625">
            <w:pPr>
              <w:pStyle w:val="TAC"/>
              <w:rPr>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BBFCFF5" w14:textId="77777777" w:rsidR="003F6625" w:rsidRDefault="003F6625">
            <w:pPr>
              <w:pStyle w:val="TAC"/>
              <w:rPr>
                <w:szCs w:val="18"/>
              </w:rPr>
            </w:pPr>
            <w:r>
              <w:t>N/A</w:t>
            </w:r>
          </w:p>
        </w:tc>
      </w:tr>
      <w:tr w:rsidR="003F6625" w14:paraId="1AA9A5E3"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5C1DDC9B"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0A51F9F" w14:textId="77777777" w:rsidR="003F6625" w:rsidRDefault="003F6625">
            <w:pPr>
              <w:pStyle w:val="TAC"/>
              <w:rPr>
                <w:szCs w:val="18"/>
              </w:rPr>
            </w:pPr>
            <w:r>
              <w:rPr>
                <w:lang w:eastAsia="ja-JP"/>
              </w:rPr>
              <w:t>n28</w:t>
            </w:r>
          </w:p>
        </w:tc>
        <w:tc>
          <w:tcPr>
            <w:tcW w:w="1167" w:type="dxa"/>
            <w:tcBorders>
              <w:top w:val="single" w:sz="4" w:space="0" w:color="auto"/>
              <w:left w:val="single" w:sz="4" w:space="0" w:color="auto"/>
              <w:bottom w:val="single" w:sz="4" w:space="0" w:color="auto"/>
              <w:right w:val="single" w:sz="4" w:space="0" w:color="auto"/>
            </w:tcBorders>
            <w:noWrap/>
            <w:hideMark/>
          </w:tcPr>
          <w:p w14:paraId="59BACD29" w14:textId="77777777" w:rsidR="003F6625" w:rsidRDefault="003F6625">
            <w:pPr>
              <w:pStyle w:val="TAC"/>
              <w:rPr>
                <w:szCs w:val="18"/>
                <w:lang w:eastAsia="ko-KR"/>
              </w:rPr>
            </w:pPr>
            <w:r>
              <w:t>740</w:t>
            </w:r>
          </w:p>
        </w:tc>
        <w:tc>
          <w:tcPr>
            <w:tcW w:w="746" w:type="dxa"/>
            <w:tcBorders>
              <w:top w:val="single" w:sz="4" w:space="0" w:color="auto"/>
              <w:left w:val="single" w:sz="4" w:space="0" w:color="auto"/>
              <w:bottom w:val="single" w:sz="4" w:space="0" w:color="auto"/>
              <w:right w:val="single" w:sz="4" w:space="0" w:color="auto"/>
            </w:tcBorders>
            <w:noWrap/>
            <w:hideMark/>
          </w:tcPr>
          <w:p w14:paraId="6E5D72C9" w14:textId="77777777" w:rsidR="003F6625" w:rsidRDefault="003F6625">
            <w:pPr>
              <w:pStyle w:val="TAC"/>
              <w:rPr>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2098CF9" w14:textId="77777777" w:rsidR="003F6625" w:rsidRDefault="003F6625">
            <w:pPr>
              <w:pStyle w:val="TAC"/>
              <w:rPr>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371DAFE" w14:textId="77777777" w:rsidR="003F6625" w:rsidRDefault="003F6625">
            <w:pPr>
              <w:pStyle w:val="TAC"/>
              <w:rPr>
                <w:szCs w:val="18"/>
                <w:lang w:eastAsia="ko-KR"/>
              </w:rPr>
            </w:pPr>
            <w:r>
              <w:t>795</w:t>
            </w:r>
          </w:p>
        </w:tc>
        <w:tc>
          <w:tcPr>
            <w:tcW w:w="867" w:type="dxa"/>
            <w:tcBorders>
              <w:top w:val="single" w:sz="4" w:space="0" w:color="auto"/>
              <w:left w:val="single" w:sz="4" w:space="0" w:color="auto"/>
              <w:bottom w:val="single" w:sz="4" w:space="0" w:color="auto"/>
              <w:right w:val="single" w:sz="4" w:space="0" w:color="auto"/>
            </w:tcBorders>
            <w:hideMark/>
          </w:tcPr>
          <w:p w14:paraId="11EAEE09" w14:textId="77777777" w:rsidR="003F6625" w:rsidRDefault="003F6625">
            <w:pPr>
              <w:pStyle w:val="TAC"/>
              <w:rPr>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CBA85BD" w14:textId="77777777" w:rsidR="003F6625" w:rsidRDefault="003F6625">
            <w:pPr>
              <w:pStyle w:val="TAC"/>
              <w:rPr>
                <w:szCs w:val="18"/>
              </w:rPr>
            </w:pPr>
            <w:r>
              <w:t>N/A</w:t>
            </w:r>
          </w:p>
        </w:tc>
      </w:tr>
      <w:tr w:rsidR="003F6625" w14:paraId="5D7785E9"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794DC39D" w14:textId="77777777" w:rsidR="003F6625" w:rsidRDefault="003F6625">
            <w:pPr>
              <w:pStyle w:val="TAC"/>
              <w:rPr>
                <w:rFonts w:cs="Arial"/>
                <w:lang w:eastAsia="ja-JP"/>
              </w:rPr>
            </w:pPr>
            <w:r>
              <w:rPr>
                <w:rFonts w:cs="Arial"/>
                <w:lang w:eastAsia="ja-JP"/>
              </w:rPr>
              <w:t>DC_2A-66A_n41A</w:t>
            </w:r>
          </w:p>
          <w:p w14:paraId="3756492F" w14:textId="77777777" w:rsidR="003F6625" w:rsidRDefault="003F6625">
            <w:pPr>
              <w:pStyle w:val="TAC"/>
              <w:rPr>
                <w:lang w:eastAsia="ja-JP"/>
              </w:rPr>
            </w:pPr>
            <w:r>
              <w:rPr>
                <w:lang w:eastAsia="ja-JP"/>
              </w:rPr>
              <w:t>DC_2A-66A_n41C</w:t>
            </w:r>
          </w:p>
          <w:p w14:paraId="04426054" w14:textId="77777777" w:rsidR="003F6625" w:rsidRDefault="003F6625">
            <w:pPr>
              <w:pStyle w:val="TAC"/>
              <w:rPr>
                <w:rFonts w:eastAsia="ＭＳ 明朝"/>
              </w:rPr>
            </w:pPr>
            <w:r>
              <w:rPr>
                <w:lang w:eastAsia="ja-JP"/>
              </w:rPr>
              <w:t>DC_2A-66A_n41(2A)</w:t>
            </w:r>
          </w:p>
        </w:tc>
        <w:tc>
          <w:tcPr>
            <w:tcW w:w="867" w:type="dxa"/>
            <w:tcBorders>
              <w:top w:val="single" w:sz="4" w:space="0" w:color="auto"/>
              <w:left w:val="single" w:sz="4" w:space="0" w:color="auto"/>
              <w:bottom w:val="single" w:sz="4" w:space="0" w:color="auto"/>
              <w:right w:val="single" w:sz="4" w:space="0" w:color="auto"/>
            </w:tcBorders>
            <w:hideMark/>
          </w:tcPr>
          <w:p w14:paraId="0176183D" w14:textId="77777777" w:rsidR="003F6625" w:rsidRDefault="003F6625">
            <w:pPr>
              <w:pStyle w:val="TAC"/>
              <w:rPr>
                <w:rFonts w:eastAsia="ＭＳ 明朝"/>
              </w:rPr>
            </w:pPr>
            <w:r>
              <w:rPr>
                <w:lang w:eastAsia="ja-JP"/>
              </w:rPr>
              <w:t>2</w:t>
            </w:r>
          </w:p>
        </w:tc>
        <w:tc>
          <w:tcPr>
            <w:tcW w:w="1167" w:type="dxa"/>
            <w:tcBorders>
              <w:top w:val="single" w:sz="4" w:space="0" w:color="auto"/>
              <w:left w:val="single" w:sz="4" w:space="0" w:color="auto"/>
              <w:bottom w:val="single" w:sz="4" w:space="0" w:color="auto"/>
              <w:right w:val="single" w:sz="4" w:space="0" w:color="auto"/>
            </w:tcBorders>
            <w:noWrap/>
            <w:hideMark/>
          </w:tcPr>
          <w:p w14:paraId="2A8C8599" w14:textId="77777777" w:rsidR="003F6625" w:rsidRDefault="003F6625">
            <w:pPr>
              <w:pStyle w:val="TAC"/>
              <w:rPr>
                <w:rFonts w:eastAsia="ＭＳ 明朝"/>
              </w:rPr>
            </w:pPr>
            <w:r>
              <w:t>1860</w:t>
            </w:r>
          </w:p>
        </w:tc>
        <w:tc>
          <w:tcPr>
            <w:tcW w:w="746" w:type="dxa"/>
            <w:tcBorders>
              <w:top w:val="single" w:sz="4" w:space="0" w:color="auto"/>
              <w:left w:val="single" w:sz="4" w:space="0" w:color="auto"/>
              <w:bottom w:val="single" w:sz="4" w:space="0" w:color="auto"/>
              <w:right w:val="single" w:sz="4" w:space="0" w:color="auto"/>
            </w:tcBorders>
            <w:noWrap/>
            <w:hideMark/>
          </w:tcPr>
          <w:p w14:paraId="6BEE0337" w14:textId="77777777" w:rsidR="003F6625" w:rsidRDefault="003F6625">
            <w:pPr>
              <w:pStyle w:val="TAC"/>
              <w:rPr>
                <w:rFonts w:eastAsia="ＭＳ 明朝"/>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4FE4902" w14:textId="77777777" w:rsidR="003F6625" w:rsidRDefault="003F6625">
            <w:pPr>
              <w:pStyle w:val="TAC"/>
              <w:rPr>
                <w:rFonts w:eastAsia="ＭＳ 明朝"/>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A43A2E0" w14:textId="77777777" w:rsidR="003F6625" w:rsidRDefault="003F6625">
            <w:pPr>
              <w:pStyle w:val="TAC"/>
              <w:rPr>
                <w:rFonts w:eastAsia="ＭＳ 明朝"/>
              </w:rPr>
            </w:pPr>
            <w:r>
              <w:rPr>
                <w:rFonts w:cs="Arial"/>
              </w:rPr>
              <w:t>1940</w:t>
            </w:r>
          </w:p>
        </w:tc>
        <w:tc>
          <w:tcPr>
            <w:tcW w:w="867" w:type="dxa"/>
            <w:tcBorders>
              <w:top w:val="single" w:sz="4" w:space="0" w:color="auto"/>
              <w:left w:val="single" w:sz="4" w:space="0" w:color="auto"/>
              <w:bottom w:val="single" w:sz="4" w:space="0" w:color="auto"/>
              <w:right w:val="single" w:sz="4" w:space="0" w:color="auto"/>
            </w:tcBorders>
            <w:hideMark/>
          </w:tcPr>
          <w:p w14:paraId="1FCC3A5A" w14:textId="77777777" w:rsidR="003F6625" w:rsidRDefault="003F6625">
            <w:pPr>
              <w:pStyle w:val="TAC"/>
              <w:rPr>
                <w:rFonts w:eastAsia="Malgun Gothic"/>
                <w:lang w:eastAsia="ko-KR"/>
              </w:rPr>
            </w:pPr>
            <w:r>
              <w:t>11.0</w:t>
            </w:r>
          </w:p>
        </w:tc>
        <w:tc>
          <w:tcPr>
            <w:tcW w:w="1248" w:type="dxa"/>
            <w:tcBorders>
              <w:top w:val="single" w:sz="4" w:space="0" w:color="auto"/>
              <w:left w:val="single" w:sz="4" w:space="0" w:color="auto"/>
              <w:bottom w:val="single" w:sz="4" w:space="0" w:color="auto"/>
              <w:right w:val="single" w:sz="4" w:space="0" w:color="auto"/>
            </w:tcBorders>
            <w:hideMark/>
          </w:tcPr>
          <w:p w14:paraId="78E75367" w14:textId="77777777" w:rsidR="003F6625" w:rsidRDefault="003F6625">
            <w:pPr>
              <w:pStyle w:val="TAC"/>
              <w:rPr>
                <w:rFonts w:eastAsia="SimSun"/>
                <w:lang w:eastAsia="ja-JP"/>
              </w:rPr>
            </w:pPr>
            <w:r>
              <w:rPr>
                <w:lang w:eastAsia="ja-JP"/>
              </w:rPr>
              <w:t>IMD4</w:t>
            </w:r>
          </w:p>
        </w:tc>
      </w:tr>
      <w:tr w:rsidR="003F6625" w14:paraId="35F56D34" w14:textId="77777777" w:rsidTr="00B304C4">
        <w:trPr>
          <w:trHeight w:val="54"/>
          <w:jc w:val="center"/>
        </w:trPr>
        <w:tc>
          <w:tcPr>
            <w:tcW w:w="2258" w:type="dxa"/>
            <w:tcBorders>
              <w:top w:val="nil"/>
              <w:left w:val="single" w:sz="4" w:space="0" w:color="auto"/>
              <w:bottom w:val="nil"/>
              <w:right w:val="single" w:sz="4" w:space="0" w:color="auto"/>
            </w:tcBorders>
          </w:tcPr>
          <w:p w14:paraId="4D59204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F37F518" w14:textId="77777777" w:rsidR="003F6625" w:rsidRDefault="003F6625">
            <w:pPr>
              <w:pStyle w:val="TAC"/>
              <w:rPr>
                <w:rFonts w:eastAsia="ＭＳ 明朝"/>
              </w:rPr>
            </w:pPr>
            <w:r>
              <w:rPr>
                <w:lang w:eastAsia="ja-JP"/>
              </w:rPr>
              <w:t>66</w:t>
            </w:r>
          </w:p>
        </w:tc>
        <w:tc>
          <w:tcPr>
            <w:tcW w:w="1167" w:type="dxa"/>
            <w:tcBorders>
              <w:top w:val="single" w:sz="4" w:space="0" w:color="auto"/>
              <w:left w:val="single" w:sz="4" w:space="0" w:color="auto"/>
              <w:bottom w:val="single" w:sz="4" w:space="0" w:color="auto"/>
              <w:right w:val="single" w:sz="4" w:space="0" w:color="auto"/>
            </w:tcBorders>
            <w:noWrap/>
            <w:hideMark/>
          </w:tcPr>
          <w:p w14:paraId="50C2877D" w14:textId="77777777" w:rsidR="003F6625" w:rsidRDefault="003F6625">
            <w:pPr>
              <w:pStyle w:val="TAC"/>
              <w:rPr>
                <w:rFonts w:eastAsia="ＭＳ 明朝"/>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hideMark/>
          </w:tcPr>
          <w:p w14:paraId="51D4A44B" w14:textId="77777777" w:rsidR="003F6625" w:rsidRDefault="003F6625">
            <w:pPr>
              <w:pStyle w:val="TAC"/>
              <w:rPr>
                <w:rFonts w:eastAsia="ＭＳ 明朝"/>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5AFC1F0" w14:textId="77777777" w:rsidR="003F6625" w:rsidRDefault="003F6625">
            <w:pPr>
              <w:pStyle w:val="TAC"/>
              <w:rPr>
                <w:rFonts w:eastAsia="ＭＳ 明朝"/>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2AFF539" w14:textId="77777777" w:rsidR="003F6625" w:rsidRDefault="003F6625">
            <w:pPr>
              <w:pStyle w:val="TAC"/>
              <w:rPr>
                <w:rFonts w:eastAsia="ＭＳ 明朝"/>
              </w:rPr>
            </w:pPr>
            <w:r>
              <w:t>2115</w:t>
            </w:r>
          </w:p>
        </w:tc>
        <w:tc>
          <w:tcPr>
            <w:tcW w:w="867" w:type="dxa"/>
            <w:tcBorders>
              <w:top w:val="single" w:sz="4" w:space="0" w:color="auto"/>
              <w:left w:val="single" w:sz="4" w:space="0" w:color="auto"/>
              <w:bottom w:val="single" w:sz="4" w:space="0" w:color="auto"/>
              <w:right w:val="single" w:sz="4" w:space="0" w:color="auto"/>
            </w:tcBorders>
            <w:hideMark/>
          </w:tcPr>
          <w:p w14:paraId="535F47CC" w14:textId="77777777" w:rsidR="003F6625" w:rsidRDefault="003F6625">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95250E1" w14:textId="77777777" w:rsidR="003F6625" w:rsidRDefault="003F6625">
            <w:pPr>
              <w:pStyle w:val="TAC"/>
              <w:rPr>
                <w:rFonts w:eastAsia="SimSun"/>
              </w:rPr>
            </w:pPr>
            <w:r>
              <w:t>N/A</w:t>
            </w:r>
          </w:p>
        </w:tc>
      </w:tr>
      <w:tr w:rsidR="003F6625" w14:paraId="66BF9D69"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236B36D7"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3238C80" w14:textId="77777777" w:rsidR="003F6625" w:rsidRDefault="003F6625">
            <w:pPr>
              <w:pStyle w:val="TAC"/>
              <w:rPr>
                <w:rFonts w:eastAsia="ＭＳ 明朝"/>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hideMark/>
          </w:tcPr>
          <w:p w14:paraId="65D205C1" w14:textId="77777777" w:rsidR="003F6625" w:rsidRDefault="003F6625">
            <w:pPr>
              <w:pStyle w:val="TAC"/>
              <w:rPr>
                <w:rFonts w:eastAsia="ＭＳ 明朝"/>
              </w:rPr>
            </w:pPr>
            <w:r>
              <w:rPr>
                <w:rFonts w:cs="Arial"/>
              </w:rPr>
              <w:t>2685</w:t>
            </w:r>
          </w:p>
        </w:tc>
        <w:tc>
          <w:tcPr>
            <w:tcW w:w="746" w:type="dxa"/>
            <w:tcBorders>
              <w:top w:val="single" w:sz="4" w:space="0" w:color="auto"/>
              <w:left w:val="single" w:sz="4" w:space="0" w:color="auto"/>
              <w:bottom w:val="single" w:sz="4" w:space="0" w:color="auto"/>
              <w:right w:val="single" w:sz="4" w:space="0" w:color="auto"/>
            </w:tcBorders>
            <w:noWrap/>
            <w:hideMark/>
          </w:tcPr>
          <w:p w14:paraId="4533B599" w14:textId="77777777" w:rsidR="003F6625" w:rsidRDefault="003F6625">
            <w:pPr>
              <w:pStyle w:val="TAC"/>
              <w:rPr>
                <w:rFonts w:eastAsia="ＭＳ 明朝"/>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BCA8B6A" w14:textId="77777777" w:rsidR="003F6625" w:rsidRDefault="003F6625">
            <w:pPr>
              <w:pStyle w:val="TAC"/>
              <w:rPr>
                <w:rFonts w:eastAsia="ＭＳ 明朝"/>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45363BB" w14:textId="77777777" w:rsidR="003F6625" w:rsidRDefault="003F6625">
            <w:pPr>
              <w:pStyle w:val="TAC"/>
              <w:rPr>
                <w:rFonts w:eastAsia="ＭＳ 明朝"/>
              </w:rPr>
            </w:pPr>
            <w:r>
              <w:t>2685</w:t>
            </w:r>
          </w:p>
        </w:tc>
        <w:tc>
          <w:tcPr>
            <w:tcW w:w="867" w:type="dxa"/>
            <w:tcBorders>
              <w:top w:val="single" w:sz="4" w:space="0" w:color="auto"/>
              <w:left w:val="single" w:sz="4" w:space="0" w:color="auto"/>
              <w:bottom w:val="single" w:sz="4" w:space="0" w:color="auto"/>
              <w:right w:val="single" w:sz="4" w:space="0" w:color="auto"/>
            </w:tcBorders>
            <w:hideMark/>
          </w:tcPr>
          <w:p w14:paraId="1E25F173" w14:textId="77777777" w:rsidR="003F6625" w:rsidRDefault="003F6625">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0AC8D90" w14:textId="77777777" w:rsidR="003F6625" w:rsidRDefault="003F6625">
            <w:pPr>
              <w:pStyle w:val="TAC"/>
              <w:rPr>
                <w:rFonts w:eastAsia="SimSun"/>
              </w:rPr>
            </w:pPr>
            <w:r>
              <w:t>N/A</w:t>
            </w:r>
          </w:p>
        </w:tc>
      </w:tr>
      <w:tr w:rsidR="003F6625" w14:paraId="3D224557"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6006A5A7" w14:textId="77777777" w:rsidR="003F6625" w:rsidRDefault="003F6625">
            <w:pPr>
              <w:pStyle w:val="TAC"/>
              <w:rPr>
                <w:lang w:eastAsia="zh-CN"/>
              </w:rPr>
            </w:pPr>
            <w:r>
              <w:rPr>
                <w:lang w:eastAsia="ko-KR"/>
              </w:rPr>
              <w:lastRenderedPageBreak/>
              <w:t>DC_2A-66A_n</w:t>
            </w:r>
            <w:r>
              <w:rPr>
                <w:lang w:eastAsia="zh-CN"/>
              </w:rPr>
              <w:t>4</w:t>
            </w:r>
            <w:r>
              <w:rPr>
                <w:lang w:eastAsia="ko-KR"/>
              </w:rPr>
              <w:t>8A</w:t>
            </w:r>
          </w:p>
          <w:p w14:paraId="7A0DCFB5" w14:textId="77777777" w:rsidR="003F6625" w:rsidRDefault="003F6625">
            <w:pPr>
              <w:pStyle w:val="TAC"/>
              <w:rPr>
                <w:lang w:eastAsia="zh-CN"/>
              </w:rPr>
            </w:pPr>
            <w:r>
              <w:rPr>
                <w:lang w:eastAsia="ko-KR"/>
              </w:rPr>
              <w:t>DC_2A-66A_n</w:t>
            </w:r>
            <w:r>
              <w:rPr>
                <w:lang w:eastAsia="zh-CN"/>
              </w:rPr>
              <w:t>4</w:t>
            </w:r>
            <w:r>
              <w:rPr>
                <w:lang w:eastAsia="ko-KR"/>
              </w:rPr>
              <w:t>8</w:t>
            </w:r>
            <w:r>
              <w:rPr>
                <w:lang w:eastAsia="zh-CN"/>
              </w:rPr>
              <w:t>B</w:t>
            </w:r>
          </w:p>
          <w:p w14:paraId="7EE63D00" w14:textId="77777777" w:rsidR="003F6625" w:rsidRDefault="003F6625">
            <w:pPr>
              <w:pStyle w:val="TAC"/>
              <w:rPr>
                <w:lang w:eastAsia="zh-CN"/>
              </w:rPr>
            </w:pPr>
            <w:r>
              <w:rPr>
                <w:lang w:eastAsia="ko-KR"/>
              </w:rPr>
              <w:t>DC_2A-66A-66A_n</w:t>
            </w:r>
            <w:r>
              <w:rPr>
                <w:lang w:eastAsia="zh-CN"/>
              </w:rPr>
              <w:t>4</w:t>
            </w:r>
            <w:r>
              <w:rPr>
                <w:lang w:eastAsia="ko-KR"/>
              </w:rPr>
              <w:t>8A</w:t>
            </w:r>
          </w:p>
          <w:p w14:paraId="61BF18B7" w14:textId="77777777" w:rsidR="003F6625" w:rsidRDefault="003F6625">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7B241E16" w14:textId="77777777" w:rsidR="003F6625" w:rsidRDefault="003F6625">
            <w:pPr>
              <w:pStyle w:val="TAC"/>
              <w:rPr>
                <w:lang w:eastAsia="zh-CN"/>
              </w:rPr>
            </w:pPr>
            <w:r>
              <w:rPr>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33A32AA1" w14:textId="77777777" w:rsidR="003F6625" w:rsidRDefault="003F6625">
            <w:pPr>
              <w:pStyle w:val="TAC"/>
              <w:rPr>
                <w:rFonts w:eastAsia="Malgun Gothic"/>
                <w:lang w:eastAsia="ko-KR"/>
              </w:rPr>
            </w:pPr>
            <w:r>
              <w:rPr>
                <w:rFonts w:eastAsia="Malgun Gothic"/>
                <w:lang w:eastAsia="ko-KR"/>
              </w:rPr>
              <w:t>1</w:t>
            </w:r>
            <w:r>
              <w:rPr>
                <w:lang w:eastAsia="zh-CN"/>
              </w:rPr>
              <w:t>905</w:t>
            </w:r>
          </w:p>
        </w:tc>
        <w:tc>
          <w:tcPr>
            <w:tcW w:w="746" w:type="dxa"/>
            <w:tcBorders>
              <w:top w:val="single" w:sz="4" w:space="0" w:color="auto"/>
              <w:left w:val="single" w:sz="4" w:space="0" w:color="auto"/>
              <w:bottom w:val="single" w:sz="4" w:space="0" w:color="auto"/>
              <w:right w:val="single" w:sz="4" w:space="0" w:color="auto"/>
            </w:tcBorders>
            <w:noWrap/>
            <w:hideMark/>
          </w:tcPr>
          <w:p w14:paraId="15A7270D" w14:textId="77777777" w:rsidR="003F6625" w:rsidRDefault="003F6625">
            <w:pPr>
              <w:pStyle w:val="TAC"/>
              <w:rPr>
                <w:rFonts w:eastAsia="Malgun Gothic"/>
                <w:lang w:eastAsia="ko-KR"/>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891D8EA" w14:textId="77777777" w:rsidR="003F6625" w:rsidRDefault="003F6625">
            <w:pPr>
              <w:pStyle w:val="TAC"/>
              <w:rPr>
                <w:rFonts w:eastAsia="Malgun Gothic"/>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E3B75E2" w14:textId="77777777" w:rsidR="003F6625" w:rsidRDefault="003F6625">
            <w:pPr>
              <w:pStyle w:val="TAC"/>
              <w:rPr>
                <w:rFonts w:eastAsia="SimSun"/>
                <w:lang w:eastAsia="zh-CN"/>
              </w:rPr>
            </w:pPr>
            <w:r>
              <w:rPr>
                <w:lang w:eastAsia="zh-CN"/>
              </w:rPr>
              <w:t>1985</w:t>
            </w:r>
          </w:p>
        </w:tc>
        <w:tc>
          <w:tcPr>
            <w:tcW w:w="867" w:type="dxa"/>
            <w:tcBorders>
              <w:top w:val="single" w:sz="4" w:space="0" w:color="auto"/>
              <w:left w:val="single" w:sz="4" w:space="0" w:color="auto"/>
              <w:bottom w:val="single" w:sz="4" w:space="0" w:color="auto"/>
              <w:right w:val="single" w:sz="4" w:space="0" w:color="auto"/>
            </w:tcBorders>
            <w:hideMark/>
          </w:tcPr>
          <w:p w14:paraId="6A260FA7" w14:textId="77777777" w:rsidR="003F6625" w:rsidRDefault="003F6625">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336E7B" w14:textId="77777777" w:rsidR="003F6625" w:rsidRDefault="003F6625">
            <w:pPr>
              <w:pStyle w:val="TAC"/>
              <w:rPr>
                <w:rFonts w:eastAsia="Malgun Gothic"/>
                <w:lang w:eastAsia="ko-KR"/>
              </w:rPr>
            </w:pPr>
            <w:r>
              <w:rPr>
                <w:rFonts w:eastAsia="Malgun Gothic"/>
                <w:lang w:eastAsia="ko-KR"/>
              </w:rPr>
              <w:t>N/A</w:t>
            </w:r>
          </w:p>
        </w:tc>
      </w:tr>
      <w:tr w:rsidR="003F6625" w14:paraId="065CFB3E" w14:textId="77777777" w:rsidTr="00B304C4">
        <w:trPr>
          <w:trHeight w:val="54"/>
          <w:jc w:val="center"/>
        </w:trPr>
        <w:tc>
          <w:tcPr>
            <w:tcW w:w="2258" w:type="dxa"/>
            <w:tcBorders>
              <w:top w:val="nil"/>
              <w:left w:val="single" w:sz="4" w:space="0" w:color="auto"/>
              <w:bottom w:val="nil"/>
              <w:right w:val="single" w:sz="4" w:space="0" w:color="auto"/>
            </w:tcBorders>
          </w:tcPr>
          <w:p w14:paraId="66CB0095" w14:textId="77777777" w:rsidR="003F6625" w:rsidRDefault="003F6625">
            <w:pPr>
              <w:pStyle w:val="TAC"/>
              <w:rPr>
                <w:rFonts w:eastAsia="SimSun"/>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4E23623" w14:textId="77777777" w:rsidR="003F6625" w:rsidRDefault="003F6625">
            <w:pPr>
              <w:pStyle w:val="TAC"/>
              <w:rPr>
                <w:lang w:eastAsia="zh-CN"/>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4543A6AB" w14:textId="77777777" w:rsidR="003F6625" w:rsidRDefault="003F6625">
            <w:pPr>
              <w:pStyle w:val="TAC"/>
              <w:rPr>
                <w:rFonts w:eastAsia="Malgun Gothic"/>
                <w:lang w:eastAsia="ko-KR"/>
              </w:rPr>
            </w:pPr>
            <w:r>
              <w:rPr>
                <w:rFonts w:eastAsia="Malgun Gothic"/>
                <w:lang w:eastAsia="ko-KR"/>
              </w:rPr>
              <w:t>17</w:t>
            </w:r>
            <w:r>
              <w:rPr>
                <w:lang w:eastAsia="zh-CN"/>
              </w:rPr>
              <w:t>55</w:t>
            </w:r>
          </w:p>
        </w:tc>
        <w:tc>
          <w:tcPr>
            <w:tcW w:w="746" w:type="dxa"/>
            <w:tcBorders>
              <w:top w:val="single" w:sz="4" w:space="0" w:color="auto"/>
              <w:left w:val="single" w:sz="4" w:space="0" w:color="auto"/>
              <w:bottom w:val="single" w:sz="4" w:space="0" w:color="auto"/>
              <w:right w:val="single" w:sz="4" w:space="0" w:color="auto"/>
            </w:tcBorders>
            <w:noWrap/>
            <w:hideMark/>
          </w:tcPr>
          <w:p w14:paraId="4F5DD2AD" w14:textId="77777777" w:rsidR="003F6625" w:rsidRDefault="003F6625">
            <w:pPr>
              <w:pStyle w:val="TAC"/>
              <w:rPr>
                <w:rFonts w:eastAsia="Malgun Gothic"/>
                <w:lang w:eastAsia="ko-KR"/>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D68078B" w14:textId="77777777" w:rsidR="003F6625" w:rsidRDefault="003F6625">
            <w:pPr>
              <w:pStyle w:val="TAC"/>
              <w:rPr>
                <w:rFonts w:eastAsia="Malgun Gothic"/>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AF65162" w14:textId="77777777" w:rsidR="003F6625" w:rsidRDefault="003F6625">
            <w:pPr>
              <w:pStyle w:val="TAC"/>
              <w:rPr>
                <w:rFonts w:eastAsia="SimSun"/>
                <w:lang w:eastAsia="zh-CN"/>
              </w:rPr>
            </w:pPr>
            <w:r>
              <w:rPr>
                <w:rFonts w:eastAsia="Malgun Gothic"/>
                <w:lang w:eastAsia="ko-KR"/>
              </w:rPr>
              <w:t>21</w:t>
            </w:r>
            <w:r>
              <w:rPr>
                <w:lang w:eastAsia="zh-CN"/>
              </w:rPr>
              <w:t>55</w:t>
            </w:r>
          </w:p>
        </w:tc>
        <w:tc>
          <w:tcPr>
            <w:tcW w:w="867" w:type="dxa"/>
            <w:tcBorders>
              <w:top w:val="single" w:sz="4" w:space="0" w:color="auto"/>
              <w:left w:val="single" w:sz="4" w:space="0" w:color="auto"/>
              <w:bottom w:val="single" w:sz="4" w:space="0" w:color="auto"/>
              <w:right w:val="single" w:sz="4" w:space="0" w:color="auto"/>
            </w:tcBorders>
            <w:hideMark/>
          </w:tcPr>
          <w:p w14:paraId="569D2066" w14:textId="77777777" w:rsidR="003F6625" w:rsidRDefault="003F6625">
            <w:pPr>
              <w:pStyle w:val="TAC"/>
              <w:rPr>
                <w:rFonts w:eastAsia="Malgun Gothic"/>
                <w:lang w:eastAsia="ko-KR"/>
              </w:rPr>
            </w:pPr>
            <w:r>
              <w:rPr>
                <w:lang w:eastAsia="zh-CN"/>
              </w:rPr>
              <w:t>12.1</w:t>
            </w:r>
          </w:p>
        </w:tc>
        <w:tc>
          <w:tcPr>
            <w:tcW w:w="1248" w:type="dxa"/>
            <w:tcBorders>
              <w:top w:val="single" w:sz="4" w:space="0" w:color="auto"/>
              <w:left w:val="single" w:sz="4" w:space="0" w:color="auto"/>
              <w:bottom w:val="single" w:sz="4" w:space="0" w:color="auto"/>
              <w:right w:val="single" w:sz="4" w:space="0" w:color="auto"/>
            </w:tcBorders>
            <w:hideMark/>
          </w:tcPr>
          <w:p w14:paraId="64F0D660" w14:textId="77777777" w:rsidR="003F6625" w:rsidRDefault="003F6625">
            <w:pPr>
              <w:pStyle w:val="TAC"/>
              <w:rPr>
                <w:rFonts w:eastAsia="SimSun"/>
                <w:lang w:eastAsia="zh-CN"/>
              </w:rPr>
            </w:pPr>
            <w:r>
              <w:rPr>
                <w:lang w:eastAsia="ja-JP"/>
              </w:rPr>
              <w:t>IMD</w:t>
            </w:r>
            <w:r>
              <w:rPr>
                <w:lang w:eastAsia="zh-CN"/>
              </w:rPr>
              <w:t>4</w:t>
            </w:r>
          </w:p>
        </w:tc>
      </w:tr>
      <w:tr w:rsidR="003F6625" w14:paraId="0780FF5D"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81F2F3F" w14:textId="77777777" w:rsidR="003F6625" w:rsidRDefault="003F662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F6466CB" w14:textId="77777777" w:rsidR="003F6625" w:rsidRDefault="003F6625">
            <w:pPr>
              <w:pStyle w:val="TAC"/>
              <w:rPr>
                <w:lang w:eastAsia="zh-CN"/>
              </w:rPr>
            </w:pPr>
            <w:r>
              <w:rPr>
                <w:rFonts w:eastAsia="Malgun Gothic"/>
                <w:lang w:eastAsia="ko-KR"/>
              </w:rPr>
              <w:t>n</w:t>
            </w:r>
            <w:r>
              <w:rPr>
                <w:lang w:eastAsia="zh-CN"/>
              </w:rPr>
              <w:t>4</w:t>
            </w: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69C84A97" w14:textId="77777777" w:rsidR="003F6625" w:rsidRDefault="003F6625">
            <w:pPr>
              <w:pStyle w:val="TAC"/>
              <w:rPr>
                <w:rFonts w:eastAsia="Malgun Gothic"/>
                <w:lang w:eastAsia="ko-KR"/>
              </w:rPr>
            </w:pPr>
            <w:r>
              <w:rPr>
                <w:rFonts w:eastAsia="Malgun Gothic"/>
                <w:lang w:eastAsia="ko-KR"/>
              </w:rPr>
              <w:t>3</w:t>
            </w:r>
            <w:r>
              <w:rPr>
                <w:lang w:eastAsia="zh-CN"/>
              </w:rPr>
              <w:t>56</w:t>
            </w:r>
            <w:r>
              <w:rPr>
                <w:rFonts w:eastAsia="Malgun Gothic"/>
                <w:lang w:eastAsia="ko-KR"/>
              </w:rPr>
              <w:t>0</w:t>
            </w:r>
          </w:p>
        </w:tc>
        <w:tc>
          <w:tcPr>
            <w:tcW w:w="746" w:type="dxa"/>
            <w:tcBorders>
              <w:top w:val="single" w:sz="4" w:space="0" w:color="auto"/>
              <w:left w:val="single" w:sz="4" w:space="0" w:color="auto"/>
              <w:bottom w:val="single" w:sz="4" w:space="0" w:color="auto"/>
              <w:right w:val="single" w:sz="4" w:space="0" w:color="auto"/>
            </w:tcBorders>
            <w:noWrap/>
            <w:hideMark/>
          </w:tcPr>
          <w:p w14:paraId="43E282AF" w14:textId="77777777" w:rsidR="003F6625" w:rsidRDefault="003F6625">
            <w:pPr>
              <w:pStyle w:val="TAC"/>
              <w:rPr>
                <w:rFonts w:eastAsia="Malgun Gothic"/>
                <w:lang w:eastAsia="ko-KR"/>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63BC48C4" w14:textId="77777777" w:rsidR="003F6625" w:rsidRDefault="003F6625">
            <w:pPr>
              <w:pStyle w:val="TAC"/>
              <w:rPr>
                <w:rFonts w:eastAsia="Malgun Gothic"/>
                <w:lang w:eastAsia="ko-KR"/>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9407533" w14:textId="77777777" w:rsidR="003F6625" w:rsidRDefault="003F6625">
            <w:pPr>
              <w:pStyle w:val="TAC"/>
              <w:rPr>
                <w:rFonts w:eastAsia="SimSun"/>
                <w:lang w:eastAsia="zh-CN"/>
              </w:rPr>
            </w:pPr>
            <w:r>
              <w:rPr>
                <w:lang w:eastAsia="zh-CN"/>
              </w:rPr>
              <w:t>3560</w:t>
            </w:r>
          </w:p>
        </w:tc>
        <w:tc>
          <w:tcPr>
            <w:tcW w:w="867" w:type="dxa"/>
            <w:tcBorders>
              <w:top w:val="single" w:sz="4" w:space="0" w:color="auto"/>
              <w:left w:val="single" w:sz="4" w:space="0" w:color="auto"/>
              <w:bottom w:val="single" w:sz="4" w:space="0" w:color="auto"/>
              <w:right w:val="single" w:sz="4" w:space="0" w:color="auto"/>
            </w:tcBorders>
            <w:hideMark/>
          </w:tcPr>
          <w:p w14:paraId="48DCF1E1" w14:textId="77777777" w:rsidR="003F6625" w:rsidRDefault="003F6625">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382219" w14:textId="77777777" w:rsidR="003F6625" w:rsidRDefault="003F6625">
            <w:pPr>
              <w:pStyle w:val="TAC"/>
              <w:rPr>
                <w:rFonts w:eastAsia="Malgun Gothic"/>
                <w:lang w:eastAsia="ko-KR"/>
              </w:rPr>
            </w:pPr>
            <w:r>
              <w:rPr>
                <w:rFonts w:eastAsia="Malgun Gothic"/>
                <w:lang w:eastAsia="ko-KR"/>
              </w:rPr>
              <w:t>N/A</w:t>
            </w:r>
          </w:p>
        </w:tc>
      </w:tr>
      <w:tr w:rsidR="003F6625" w14:paraId="2529F7C0"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7AD143EF" w14:textId="77777777" w:rsidR="003F6625" w:rsidRDefault="003F6625">
            <w:pPr>
              <w:pStyle w:val="TAC"/>
              <w:rPr>
                <w:rFonts w:eastAsia="SimSun"/>
                <w:lang w:eastAsia="zh-CN"/>
              </w:rPr>
            </w:pPr>
            <w:r>
              <w:rPr>
                <w:lang w:eastAsia="ko-KR"/>
              </w:rPr>
              <w:t>DC_2A-66A_n</w:t>
            </w:r>
            <w:r>
              <w:rPr>
                <w:lang w:eastAsia="zh-CN"/>
              </w:rPr>
              <w:t>4</w:t>
            </w:r>
            <w:r>
              <w:rPr>
                <w:lang w:eastAsia="ko-KR"/>
              </w:rPr>
              <w:t>8A</w:t>
            </w:r>
          </w:p>
          <w:p w14:paraId="49282E05" w14:textId="77777777" w:rsidR="003F6625" w:rsidRDefault="003F6625">
            <w:pPr>
              <w:pStyle w:val="TAC"/>
              <w:rPr>
                <w:lang w:eastAsia="zh-CN"/>
              </w:rPr>
            </w:pPr>
            <w:r>
              <w:rPr>
                <w:lang w:eastAsia="ko-KR"/>
              </w:rPr>
              <w:t>DC_2A-66A_n</w:t>
            </w:r>
            <w:r>
              <w:rPr>
                <w:lang w:eastAsia="zh-CN"/>
              </w:rPr>
              <w:t>4</w:t>
            </w:r>
            <w:r>
              <w:rPr>
                <w:lang w:eastAsia="ko-KR"/>
              </w:rPr>
              <w:t>8</w:t>
            </w:r>
            <w:r>
              <w:rPr>
                <w:lang w:eastAsia="zh-CN"/>
              </w:rPr>
              <w:t>B</w:t>
            </w:r>
          </w:p>
          <w:p w14:paraId="257A5BF2" w14:textId="77777777" w:rsidR="003F6625" w:rsidRDefault="003F6625">
            <w:pPr>
              <w:pStyle w:val="TAC"/>
              <w:rPr>
                <w:lang w:eastAsia="zh-CN"/>
              </w:rPr>
            </w:pPr>
            <w:r>
              <w:rPr>
                <w:lang w:eastAsia="ko-KR"/>
              </w:rPr>
              <w:t>DC_2A-66A-66A_n</w:t>
            </w:r>
            <w:r>
              <w:rPr>
                <w:lang w:eastAsia="zh-CN"/>
              </w:rPr>
              <w:t>4</w:t>
            </w:r>
            <w:r>
              <w:rPr>
                <w:lang w:eastAsia="ko-KR"/>
              </w:rPr>
              <w:t>8A</w:t>
            </w:r>
          </w:p>
          <w:p w14:paraId="62261C7E" w14:textId="77777777" w:rsidR="003F6625" w:rsidRDefault="003F6625">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6B1FF5D9" w14:textId="77777777" w:rsidR="003F6625" w:rsidRDefault="003F6625">
            <w:pPr>
              <w:pStyle w:val="TAC"/>
              <w:rPr>
                <w:lang w:eastAsia="zh-CN"/>
              </w:rPr>
            </w:pPr>
            <w:r>
              <w:rPr>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44276B23" w14:textId="77777777" w:rsidR="003F6625" w:rsidRDefault="003F6625">
            <w:pPr>
              <w:pStyle w:val="TAC"/>
              <w:rPr>
                <w:rFonts w:eastAsia="Malgun Gothic"/>
                <w:lang w:eastAsia="ko-KR"/>
              </w:rPr>
            </w:pPr>
            <w:r>
              <w:rPr>
                <w:rFonts w:eastAsia="Malgun Gothic"/>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3745E75F" w14:textId="77777777" w:rsidR="003F6625" w:rsidRDefault="003F6625">
            <w:pPr>
              <w:pStyle w:val="TAC"/>
              <w:rPr>
                <w:rFonts w:eastAsia="Malgun Gothic"/>
                <w:lang w:eastAsia="ko-KR"/>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FC9F032" w14:textId="77777777" w:rsidR="003F6625" w:rsidRDefault="003F6625">
            <w:pPr>
              <w:pStyle w:val="TAC"/>
              <w:rPr>
                <w:rFonts w:eastAsia="Malgun Gothic"/>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11068FB" w14:textId="77777777" w:rsidR="003F6625" w:rsidRDefault="003F6625">
            <w:pPr>
              <w:pStyle w:val="TAC"/>
              <w:rPr>
                <w:rFonts w:eastAsia="SimSun"/>
                <w:lang w:eastAsia="zh-CN"/>
              </w:rPr>
            </w:pPr>
            <w:r>
              <w:rPr>
                <w:lang w:eastAsia="zh-CN"/>
              </w:rPr>
              <w:t>1960</w:t>
            </w:r>
          </w:p>
        </w:tc>
        <w:tc>
          <w:tcPr>
            <w:tcW w:w="867" w:type="dxa"/>
            <w:tcBorders>
              <w:top w:val="single" w:sz="4" w:space="0" w:color="auto"/>
              <w:left w:val="single" w:sz="4" w:space="0" w:color="auto"/>
              <w:bottom w:val="single" w:sz="4" w:space="0" w:color="auto"/>
              <w:right w:val="single" w:sz="4" w:space="0" w:color="auto"/>
            </w:tcBorders>
            <w:hideMark/>
          </w:tcPr>
          <w:p w14:paraId="7D985593" w14:textId="77777777" w:rsidR="003F6625" w:rsidRDefault="003F6625">
            <w:pPr>
              <w:pStyle w:val="TAC"/>
              <w:rPr>
                <w:rFonts w:eastAsia="Malgun Gothic"/>
                <w:lang w:eastAsia="ko-KR"/>
              </w:rPr>
            </w:pPr>
            <w:r>
              <w:rPr>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5817D3EC" w14:textId="77777777" w:rsidR="003F6625" w:rsidRDefault="003F6625">
            <w:pPr>
              <w:pStyle w:val="TAC"/>
              <w:rPr>
                <w:rFonts w:eastAsia="SimSun"/>
                <w:lang w:eastAsia="zh-CN"/>
              </w:rPr>
            </w:pPr>
            <w:r>
              <w:rPr>
                <w:lang w:eastAsia="ja-JP"/>
              </w:rPr>
              <w:t>IMD5</w:t>
            </w:r>
          </w:p>
        </w:tc>
      </w:tr>
      <w:tr w:rsidR="003F6625" w14:paraId="00658190" w14:textId="77777777" w:rsidTr="00B304C4">
        <w:trPr>
          <w:trHeight w:val="54"/>
          <w:jc w:val="center"/>
        </w:trPr>
        <w:tc>
          <w:tcPr>
            <w:tcW w:w="2258" w:type="dxa"/>
            <w:tcBorders>
              <w:top w:val="nil"/>
              <w:left w:val="single" w:sz="4" w:space="0" w:color="auto"/>
              <w:bottom w:val="nil"/>
              <w:right w:val="single" w:sz="4" w:space="0" w:color="auto"/>
            </w:tcBorders>
          </w:tcPr>
          <w:p w14:paraId="5612539F" w14:textId="77777777" w:rsidR="003F6625" w:rsidRDefault="003F6625">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81ED08F" w14:textId="77777777" w:rsidR="003F6625" w:rsidRDefault="003F6625">
            <w:pPr>
              <w:pStyle w:val="TAC"/>
              <w:rPr>
                <w:rFonts w:eastAsia="SimSun"/>
                <w:lang w:eastAsia="zh-CN"/>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7133B099" w14:textId="77777777" w:rsidR="003F6625" w:rsidRDefault="003F6625">
            <w:pPr>
              <w:pStyle w:val="TAC"/>
              <w:rPr>
                <w:rFonts w:eastAsia="Malgun Gothic"/>
                <w:lang w:eastAsia="ko-KR"/>
              </w:rPr>
            </w:pPr>
            <w:r>
              <w:rPr>
                <w:rFonts w:eastAsia="Malgun Gothic"/>
                <w:lang w:eastAsia="ko-KR"/>
              </w:rPr>
              <w:t>17</w:t>
            </w:r>
            <w:r>
              <w:rPr>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670AD5B1" w14:textId="77777777" w:rsidR="003F6625" w:rsidRDefault="003F6625">
            <w:pPr>
              <w:pStyle w:val="TAC"/>
              <w:rPr>
                <w:rFonts w:eastAsia="Malgun Gothic"/>
                <w:lang w:eastAsia="ko-KR"/>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5B4C7BC" w14:textId="77777777" w:rsidR="003F6625" w:rsidRDefault="003F6625">
            <w:pPr>
              <w:pStyle w:val="TAC"/>
              <w:rPr>
                <w:rFonts w:eastAsia="Malgun Gothic"/>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35F485F" w14:textId="77777777" w:rsidR="003F6625" w:rsidRDefault="003F6625">
            <w:pPr>
              <w:pStyle w:val="TAC"/>
              <w:rPr>
                <w:rFonts w:eastAsia="SimSun"/>
                <w:lang w:eastAsia="zh-CN"/>
              </w:rPr>
            </w:pPr>
            <w:r>
              <w:rPr>
                <w:rFonts w:eastAsia="Malgun Gothic"/>
                <w:lang w:eastAsia="ko-KR"/>
              </w:rPr>
              <w:t>21</w:t>
            </w:r>
            <w:r>
              <w:rPr>
                <w:lang w:eastAsia="zh-CN"/>
              </w:rPr>
              <w:t>35</w:t>
            </w:r>
          </w:p>
        </w:tc>
        <w:tc>
          <w:tcPr>
            <w:tcW w:w="867" w:type="dxa"/>
            <w:tcBorders>
              <w:top w:val="single" w:sz="4" w:space="0" w:color="auto"/>
              <w:left w:val="single" w:sz="4" w:space="0" w:color="auto"/>
              <w:bottom w:val="single" w:sz="4" w:space="0" w:color="auto"/>
              <w:right w:val="single" w:sz="4" w:space="0" w:color="auto"/>
            </w:tcBorders>
            <w:hideMark/>
          </w:tcPr>
          <w:p w14:paraId="19682C85" w14:textId="77777777" w:rsidR="003F6625" w:rsidRDefault="003F6625">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80B325" w14:textId="77777777" w:rsidR="003F6625" w:rsidRDefault="003F6625">
            <w:pPr>
              <w:pStyle w:val="TAC"/>
              <w:rPr>
                <w:rFonts w:eastAsia="Malgun Gothic"/>
                <w:lang w:eastAsia="ko-KR"/>
              </w:rPr>
            </w:pPr>
            <w:r>
              <w:rPr>
                <w:rFonts w:eastAsia="Malgun Gothic"/>
                <w:lang w:eastAsia="ko-KR"/>
              </w:rPr>
              <w:t>N/A</w:t>
            </w:r>
          </w:p>
        </w:tc>
      </w:tr>
      <w:tr w:rsidR="003F6625" w14:paraId="146DE882"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51283319" w14:textId="77777777" w:rsidR="003F6625" w:rsidRDefault="003F6625">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E3D325C" w14:textId="77777777" w:rsidR="003F6625" w:rsidRDefault="003F6625">
            <w:pPr>
              <w:pStyle w:val="TAC"/>
              <w:rPr>
                <w:rFonts w:eastAsia="SimSun"/>
                <w:lang w:eastAsia="zh-CN"/>
              </w:rPr>
            </w:pPr>
            <w:r>
              <w:rPr>
                <w:rFonts w:eastAsia="Malgun Gothic"/>
                <w:lang w:eastAsia="ko-KR"/>
              </w:rPr>
              <w:t>n</w:t>
            </w:r>
            <w:r>
              <w:rPr>
                <w:lang w:eastAsia="zh-CN"/>
              </w:rPr>
              <w:t>4</w:t>
            </w: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5CC1A0FA" w14:textId="77777777" w:rsidR="003F6625" w:rsidRDefault="003F6625">
            <w:pPr>
              <w:pStyle w:val="TAC"/>
              <w:rPr>
                <w:rFonts w:eastAsia="Malgun Gothic"/>
                <w:lang w:eastAsia="ko-KR"/>
              </w:rPr>
            </w:pPr>
            <w:r>
              <w:rPr>
                <w:rFonts w:eastAsia="Malgun Gothic"/>
                <w:lang w:eastAsia="ko-KR"/>
              </w:rPr>
              <w:t>36</w:t>
            </w:r>
            <w:r>
              <w:rPr>
                <w:lang w:eastAsia="zh-CN"/>
              </w:rPr>
              <w:t>95</w:t>
            </w:r>
          </w:p>
        </w:tc>
        <w:tc>
          <w:tcPr>
            <w:tcW w:w="746" w:type="dxa"/>
            <w:tcBorders>
              <w:top w:val="single" w:sz="4" w:space="0" w:color="auto"/>
              <w:left w:val="single" w:sz="4" w:space="0" w:color="auto"/>
              <w:bottom w:val="single" w:sz="4" w:space="0" w:color="auto"/>
              <w:right w:val="single" w:sz="4" w:space="0" w:color="auto"/>
            </w:tcBorders>
            <w:noWrap/>
            <w:hideMark/>
          </w:tcPr>
          <w:p w14:paraId="0B498172" w14:textId="77777777" w:rsidR="003F6625" w:rsidRDefault="003F6625">
            <w:pPr>
              <w:pStyle w:val="TAC"/>
              <w:rPr>
                <w:rFonts w:eastAsia="Malgun Gothic"/>
                <w:lang w:eastAsia="ko-KR"/>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1DF7B81A" w14:textId="77777777" w:rsidR="003F6625" w:rsidRDefault="003F6625">
            <w:pPr>
              <w:pStyle w:val="TAC"/>
              <w:rPr>
                <w:rFonts w:eastAsia="Malgun Gothic"/>
                <w:lang w:eastAsia="ko-KR"/>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35E6E13" w14:textId="77777777" w:rsidR="003F6625" w:rsidRDefault="003F6625">
            <w:pPr>
              <w:pStyle w:val="TAC"/>
              <w:rPr>
                <w:rFonts w:eastAsia="SimSun"/>
                <w:lang w:eastAsia="zh-CN"/>
              </w:rPr>
            </w:pPr>
            <w:r>
              <w:rPr>
                <w:lang w:eastAsia="zh-CN"/>
              </w:rPr>
              <w:t>3695</w:t>
            </w:r>
          </w:p>
        </w:tc>
        <w:tc>
          <w:tcPr>
            <w:tcW w:w="867" w:type="dxa"/>
            <w:tcBorders>
              <w:top w:val="single" w:sz="4" w:space="0" w:color="auto"/>
              <w:left w:val="single" w:sz="4" w:space="0" w:color="auto"/>
              <w:bottom w:val="single" w:sz="4" w:space="0" w:color="auto"/>
              <w:right w:val="single" w:sz="4" w:space="0" w:color="auto"/>
            </w:tcBorders>
            <w:hideMark/>
          </w:tcPr>
          <w:p w14:paraId="18B1A453" w14:textId="77777777" w:rsidR="003F6625" w:rsidRDefault="003F6625">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F9BA53" w14:textId="77777777" w:rsidR="003F6625" w:rsidRDefault="003F6625">
            <w:pPr>
              <w:pStyle w:val="TAC"/>
              <w:rPr>
                <w:rFonts w:eastAsia="Malgun Gothic"/>
                <w:lang w:eastAsia="ko-KR"/>
              </w:rPr>
            </w:pPr>
            <w:r>
              <w:rPr>
                <w:rFonts w:eastAsia="Malgun Gothic"/>
                <w:lang w:eastAsia="ko-KR"/>
              </w:rPr>
              <w:t>N/A</w:t>
            </w:r>
          </w:p>
        </w:tc>
      </w:tr>
      <w:tr w:rsidR="003F6625" w14:paraId="77EA9E8E" w14:textId="77777777" w:rsidTr="00B304C4">
        <w:trPr>
          <w:trHeight w:val="54"/>
          <w:jc w:val="center"/>
        </w:trPr>
        <w:tc>
          <w:tcPr>
            <w:tcW w:w="2258" w:type="dxa"/>
            <w:tcBorders>
              <w:top w:val="nil"/>
              <w:left w:val="single" w:sz="4" w:space="0" w:color="auto"/>
              <w:bottom w:val="nil"/>
              <w:right w:val="single" w:sz="4" w:space="0" w:color="auto"/>
            </w:tcBorders>
            <w:hideMark/>
          </w:tcPr>
          <w:p w14:paraId="577D7B7F" w14:textId="77777777" w:rsidR="003F6625" w:rsidRDefault="003F6625">
            <w:pPr>
              <w:pStyle w:val="TAC"/>
              <w:rPr>
                <w:rFonts w:eastAsia="Malgun Gothic"/>
                <w:kern w:val="2"/>
                <w:lang w:eastAsia="ko-KR"/>
              </w:rPr>
            </w:pPr>
            <w:r>
              <w:rPr>
                <w:lang w:eastAsia="fi-FI"/>
              </w:rPr>
              <w:t>DC_2A-66A_n77A</w:t>
            </w:r>
          </w:p>
        </w:tc>
        <w:tc>
          <w:tcPr>
            <w:tcW w:w="867" w:type="dxa"/>
            <w:tcBorders>
              <w:top w:val="single" w:sz="4" w:space="0" w:color="auto"/>
              <w:left w:val="single" w:sz="4" w:space="0" w:color="auto"/>
              <w:bottom w:val="single" w:sz="4" w:space="0" w:color="auto"/>
              <w:right w:val="single" w:sz="4" w:space="0" w:color="auto"/>
            </w:tcBorders>
            <w:hideMark/>
          </w:tcPr>
          <w:p w14:paraId="03F7A0CA" w14:textId="77777777" w:rsidR="003F6625" w:rsidRDefault="003F6625">
            <w:pPr>
              <w:pStyle w:val="TAC"/>
              <w:rPr>
                <w:rFonts w:eastAsia="Malgun Gothic"/>
                <w:lang w:eastAsia="ko-KR"/>
              </w:rPr>
            </w:pPr>
            <w:r>
              <w:rPr>
                <w:lang w:eastAsia="fi-FI"/>
              </w:rPr>
              <w:t>2</w:t>
            </w:r>
          </w:p>
        </w:tc>
        <w:tc>
          <w:tcPr>
            <w:tcW w:w="1167" w:type="dxa"/>
            <w:tcBorders>
              <w:top w:val="single" w:sz="4" w:space="0" w:color="auto"/>
              <w:left w:val="single" w:sz="4" w:space="0" w:color="auto"/>
              <w:bottom w:val="single" w:sz="4" w:space="0" w:color="auto"/>
              <w:right w:val="single" w:sz="4" w:space="0" w:color="auto"/>
            </w:tcBorders>
            <w:noWrap/>
            <w:hideMark/>
          </w:tcPr>
          <w:p w14:paraId="4DE01D34" w14:textId="77777777" w:rsidR="003F6625" w:rsidRDefault="003F6625">
            <w:pPr>
              <w:pStyle w:val="TAC"/>
              <w:rPr>
                <w:rFonts w:eastAsia="Malgun Gothic"/>
                <w:lang w:eastAsia="ko-KR"/>
              </w:rPr>
            </w:pPr>
            <w:r>
              <w:rPr>
                <w:lang w:eastAsia="fi-FI"/>
              </w:rPr>
              <w:t>1855</w:t>
            </w:r>
          </w:p>
        </w:tc>
        <w:tc>
          <w:tcPr>
            <w:tcW w:w="746" w:type="dxa"/>
            <w:tcBorders>
              <w:top w:val="single" w:sz="4" w:space="0" w:color="auto"/>
              <w:left w:val="single" w:sz="4" w:space="0" w:color="auto"/>
              <w:bottom w:val="single" w:sz="4" w:space="0" w:color="auto"/>
              <w:right w:val="single" w:sz="4" w:space="0" w:color="auto"/>
            </w:tcBorders>
            <w:noWrap/>
            <w:hideMark/>
          </w:tcPr>
          <w:p w14:paraId="29CD3A18" w14:textId="77777777" w:rsidR="003F6625" w:rsidRDefault="003F6625">
            <w:pPr>
              <w:pStyle w:val="TAC"/>
              <w:rPr>
                <w:rFonts w:eastAsia="SimSun"/>
                <w:lang w:eastAsia="zh-CN"/>
              </w:rPr>
            </w:pPr>
            <w:r>
              <w:rPr>
                <w:rFonts w:eastAsia="Malgun Gothic"/>
                <w:kern w:val="2"/>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13A7B44" w14:textId="77777777" w:rsidR="003F6625" w:rsidRDefault="003F6625">
            <w:pPr>
              <w:pStyle w:val="TAC"/>
              <w:rPr>
                <w:lang w:eastAsia="zh-CN"/>
              </w:rPr>
            </w:pPr>
            <w:r>
              <w:rPr>
                <w:rFonts w:eastAsia="Malgun Gothic"/>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B97C3A7" w14:textId="77777777" w:rsidR="003F6625" w:rsidRDefault="003F6625">
            <w:pPr>
              <w:pStyle w:val="TAC"/>
              <w:rPr>
                <w:lang w:eastAsia="zh-CN"/>
              </w:rPr>
            </w:pPr>
            <w:r>
              <w:rPr>
                <w:lang w:eastAsia="fi-FI"/>
              </w:rPr>
              <w:t>1935</w:t>
            </w:r>
          </w:p>
        </w:tc>
        <w:tc>
          <w:tcPr>
            <w:tcW w:w="867" w:type="dxa"/>
            <w:tcBorders>
              <w:top w:val="single" w:sz="4" w:space="0" w:color="auto"/>
              <w:left w:val="single" w:sz="4" w:space="0" w:color="auto"/>
              <w:bottom w:val="single" w:sz="4" w:space="0" w:color="auto"/>
              <w:right w:val="single" w:sz="4" w:space="0" w:color="auto"/>
            </w:tcBorders>
            <w:hideMark/>
          </w:tcPr>
          <w:p w14:paraId="0839E9B6" w14:textId="77777777" w:rsidR="003F6625" w:rsidRDefault="003F6625">
            <w:pPr>
              <w:pStyle w:val="TAC"/>
              <w:rPr>
                <w:rFonts w:eastAsia="Malgun Gothic"/>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C7B154" w14:textId="77777777" w:rsidR="003F6625" w:rsidRDefault="003F6625">
            <w:pPr>
              <w:pStyle w:val="TAC"/>
              <w:rPr>
                <w:rFonts w:eastAsia="Malgun Gothic"/>
                <w:lang w:eastAsia="ko-KR"/>
              </w:rPr>
            </w:pPr>
            <w:r>
              <w:rPr>
                <w:lang w:eastAsia="fi-FI"/>
              </w:rPr>
              <w:t>N/A</w:t>
            </w:r>
          </w:p>
        </w:tc>
      </w:tr>
      <w:tr w:rsidR="003F6625" w14:paraId="2A1D4270" w14:textId="77777777" w:rsidTr="00B304C4">
        <w:trPr>
          <w:trHeight w:val="54"/>
          <w:jc w:val="center"/>
        </w:trPr>
        <w:tc>
          <w:tcPr>
            <w:tcW w:w="2258" w:type="dxa"/>
            <w:vMerge w:val="restart"/>
            <w:tcBorders>
              <w:top w:val="nil"/>
              <w:left w:val="single" w:sz="4" w:space="0" w:color="auto"/>
              <w:bottom w:val="single" w:sz="4" w:space="0" w:color="auto"/>
              <w:right w:val="single" w:sz="4" w:space="0" w:color="auto"/>
            </w:tcBorders>
            <w:hideMark/>
          </w:tcPr>
          <w:p w14:paraId="7ED1B2E1" w14:textId="77777777" w:rsidR="003F6625" w:rsidRDefault="003F6625">
            <w:pPr>
              <w:pStyle w:val="TAC"/>
              <w:rPr>
                <w:rFonts w:eastAsia="ＭＳ 明朝"/>
                <w:lang w:eastAsia="ja-JP"/>
              </w:rPr>
            </w:pPr>
            <w:r>
              <w:rPr>
                <w:lang w:eastAsia="ja-JP"/>
              </w:rPr>
              <w:t>DC_2A-66A_n77C</w:t>
            </w:r>
          </w:p>
          <w:p w14:paraId="4DC86756" w14:textId="77777777" w:rsidR="003F6625" w:rsidRDefault="003F6625">
            <w:pPr>
              <w:pStyle w:val="TAC"/>
              <w:rPr>
                <w:rFonts w:eastAsia="SimSun"/>
                <w:lang w:eastAsia="ja-JP"/>
              </w:rPr>
            </w:pPr>
            <w:r>
              <w:rPr>
                <w:lang w:eastAsia="fi-FI"/>
              </w:rPr>
              <w:t>DC_2A-66A_n77(2A)</w:t>
            </w:r>
          </w:p>
          <w:p w14:paraId="1C3122FD" w14:textId="77777777" w:rsidR="003F6625" w:rsidRDefault="003F6625">
            <w:pPr>
              <w:pStyle w:val="TAC"/>
              <w:rPr>
                <w:vertAlign w:val="superscript"/>
                <w:lang w:eastAsia="ja-JP"/>
              </w:rPr>
            </w:pPr>
            <w:r>
              <w:rPr>
                <w:lang w:eastAsia="ja-JP"/>
              </w:rPr>
              <w:t>DC_2A-2A-66A_n77A</w:t>
            </w:r>
          </w:p>
          <w:p w14:paraId="24180819" w14:textId="77777777" w:rsidR="003F6625" w:rsidRDefault="003F6625">
            <w:pPr>
              <w:keepNext/>
              <w:keepLines/>
              <w:spacing w:after="0"/>
              <w:jc w:val="center"/>
              <w:rPr>
                <w:rFonts w:ascii="Arial" w:hAnsi="Arial"/>
                <w:sz w:val="18"/>
                <w:lang w:eastAsia="ja-JP"/>
              </w:rPr>
            </w:pPr>
            <w:r>
              <w:rPr>
                <w:lang w:eastAsia="ja-JP"/>
              </w:rPr>
              <w:t>DC_2A-2A-66A_n77C</w:t>
            </w:r>
          </w:p>
          <w:p w14:paraId="48FB65CC" w14:textId="77777777" w:rsidR="003F6625" w:rsidRDefault="003F6625">
            <w:pPr>
              <w:pStyle w:val="TAC"/>
              <w:rPr>
                <w:rFonts w:eastAsia="ＭＳ 明朝"/>
                <w:lang w:eastAsia="ja-JP"/>
              </w:rPr>
            </w:pPr>
            <w:r>
              <w:rPr>
                <w:rFonts w:eastAsia="ＭＳ 明朝"/>
                <w:lang w:eastAsia="ja-JP"/>
              </w:rPr>
              <w:t>DC_2A-2A-66A_n77(2A)</w:t>
            </w:r>
          </w:p>
          <w:p w14:paraId="6F7D1E38" w14:textId="77777777" w:rsidR="003F6625" w:rsidRDefault="003F6625">
            <w:pPr>
              <w:pStyle w:val="TAC"/>
              <w:rPr>
                <w:rFonts w:eastAsia="SimSun"/>
                <w:vertAlign w:val="superscript"/>
                <w:lang w:eastAsia="ja-JP"/>
              </w:rPr>
            </w:pPr>
            <w:r>
              <w:rPr>
                <w:lang w:eastAsia="ja-JP"/>
              </w:rPr>
              <w:t>DC_2A-66A-66A_n77A</w:t>
            </w:r>
          </w:p>
          <w:p w14:paraId="2DFD45C1" w14:textId="77777777" w:rsidR="003F6625" w:rsidRDefault="003F6625">
            <w:pPr>
              <w:keepNext/>
              <w:keepLines/>
              <w:spacing w:after="0"/>
              <w:jc w:val="center"/>
              <w:rPr>
                <w:rFonts w:ascii="Arial" w:hAnsi="Arial"/>
                <w:sz w:val="18"/>
                <w:lang w:eastAsia="ja-JP"/>
              </w:rPr>
            </w:pPr>
            <w:r>
              <w:rPr>
                <w:lang w:eastAsia="ja-JP"/>
              </w:rPr>
              <w:t>DC_2A-66A-66A_n77C</w:t>
            </w:r>
          </w:p>
          <w:p w14:paraId="6869B6E1" w14:textId="77777777" w:rsidR="003F6625" w:rsidRDefault="003F6625">
            <w:pPr>
              <w:pStyle w:val="TAC"/>
              <w:rPr>
                <w:rFonts w:eastAsia="ＭＳ 明朝"/>
                <w:lang w:eastAsia="ja-JP"/>
              </w:rPr>
            </w:pPr>
            <w:r>
              <w:rPr>
                <w:rFonts w:eastAsia="ＭＳ 明朝"/>
                <w:lang w:eastAsia="ja-JP"/>
              </w:rPr>
              <w:t>DC_2A-66A-66A_n77(2A)</w:t>
            </w:r>
          </w:p>
          <w:p w14:paraId="3A99D7AA" w14:textId="77777777" w:rsidR="003F6625" w:rsidRDefault="003F6625">
            <w:pPr>
              <w:pStyle w:val="TAC"/>
              <w:rPr>
                <w:rFonts w:eastAsia="SimSun"/>
                <w:vertAlign w:val="superscript"/>
                <w:lang w:eastAsia="ja-JP"/>
              </w:rPr>
            </w:pPr>
            <w:r>
              <w:rPr>
                <w:lang w:eastAsia="ja-JP"/>
              </w:rPr>
              <w:t>DC_2A-2A-66A-66A_n77A</w:t>
            </w:r>
          </w:p>
          <w:p w14:paraId="3AF36D40" w14:textId="77777777" w:rsidR="003F6625" w:rsidRDefault="003F6625">
            <w:pPr>
              <w:pStyle w:val="TAC"/>
              <w:rPr>
                <w:rFonts w:eastAsia="Malgun Gothic"/>
                <w:kern w:val="2"/>
                <w:lang w:eastAsia="ko-KR"/>
              </w:rPr>
            </w:pPr>
            <w:r>
              <w:rPr>
                <w:lang w:eastAsia="ja-JP"/>
              </w:rPr>
              <w:t>DC_2A-2A-66A-66A_n77C</w:t>
            </w:r>
          </w:p>
        </w:tc>
        <w:tc>
          <w:tcPr>
            <w:tcW w:w="867" w:type="dxa"/>
            <w:tcBorders>
              <w:top w:val="single" w:sz="4" w:space="0" w:color="auto"/>
              <w:left w:val="single" w:sz="4" w:space="0" w:color="auto"/>
              <w:bottom w:val="single" w:sz="4" w:space="0" w:color="auto"/>
              <w:right w:val="single" w:sz="4" w:space="0" w:color="auto"/>
            </w:tcBorders>
            <w:hideMark/>
          </w:tcPr>
          <w:p w14:paraId="27B2F795" w14:textId="77777777" w:rsidR="003F6625" w:rsidRDefault="003F6625">
            <w:pPr>
              <w:pStyle w:val="TAC"/>
              <w:rPr>
                <w:rFonts w:eastAsia="Malgun Gothic"/>
                <w:lang w:eastAsia="ko-KR"/>
              </w:rPr>
            </w:pPr>
            <w:r>
              <w:rPr>
                <w:lang w:eastAsia="fi-FI"/>
              </w:rPr>
              <w:t>66</w:t>
            </w:r>
          </w:p>
        </w:tc>
        <w:tc>
          <w:tcPr>
            <w:tcW w:w="1167" w:type="dxa"/>
            <w:tcBorders>
              <w:top w:val="single" w:sz="4" w:space="0" w:color="auto"/>
              <w:left w:val="single" w:sz="4" w:space="0" w:color="auto"/>
              <w:bottom w:val="single" w:sz="4" w:space="0" w:color="auto"/>
              <w:right w:val="single" w:sz="4" w:space="0" w:color="auto"/>
            </w:tcBorders>
            <w:noWrap/>
            <w:hideMark/>
          </w:tcPr>
          <w:p w14:paraId="17D0E5F9" w14:textId="77777777" w:rsidR="003F6625" w:rsidRDefault="003F6625">
            <w:pPr>
              <w:pStyle w:val="TAC"/>
              <w:rPr>
                <w:rFonts w:eastAsia="Malgun Gothic"/>
                <w:lang w:eastAsia="ko-KR"/>
              </w:rPr>
            </w:pPr>
            <w:r>
              <w:rPr>
                <w:lang w:eastAsia="fi-FI"/>
              </w:rPr>
              <w:t>1715</w:t>
            </w:r>
          </w:p>
        </w:tc>
        <w:tc>
          <w:tcPr>
            <w:tcW w:w="746" w:type="dxa"/>
            <w:tcBorders>
              <w:top w:val="single" w:sz="4" w:space="0" w:color="auto"/>
              <w:left w:val="single" w:sz="4" w:space="0" w:color="auto"/>
              <w:bottom w:val="single" w:sz="4" w:space="0" w:color="auto"/>
              <w:right w:val="single" w:sz="4" w:space="0" w:color="auto"/>
            </w:tcBorders>
            <w:noWrap/>
            <w:hideMark/>
          </w:tcPr>
          <w:p w14:paraId="441348F0" w14:textId="77777777" w:rsidR="003F6625" w:rsidRDefault="003F6625">
            <w:pPr>
              <w:pStyle w:val="TAC"/>
              <w:rPr>
                <w:rFonts w:eastAsia="SimSun"/>
                <w:lang w:eastAsia="zh-CN"/>
              </w:rPr>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hideMark/>
          </w:tcPr>
          <w:p w14:paraId="32E203F8" w14:textId="77777777" w:rsidR="003F6625" w:rsidRDefault="003F6625">
            <w:pPr>
              <w:pStyle w:val="TAC"/>
              <w:rPr>
                <w:lang w:eastAsia="zh-CN"/>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hideMark/>
          </w:tcPr>
          <w:p w14:paraId="23BF0056" w14:textId="77777777" w:rsidR="003F6625" w:rsidRDefault="003F6625">
            <w:pPr>
              <w:pStyle w:val="TAC"/>
              <w:rPr>
                <w:lang w:eastAsia="zh-CN"/>
              </w:rPr>
            </w:pPr>
            <w:r>
              <w:rPr>
                <w:lang w:eastAsia="fi-FI"/>
              </w:rPr>
              <w:t>2115</w:t>
            </w:r>
          </w:p>
        </w:tc>
        <w:tc>
          <w:tcPr>
            <w:tcW w:w="867" w:type="dxa"/>
            <w:tcBorders>
              <w:top w:val="single" w:sz="4" w:space="0" w:color="auto"/>
              <w:left w:val="single" w:sz="4" w:space="0" w:color="auto"/>
              <w:bottom w:val="single" w:sz="4" w:space="0" w:color="auto"/>
              <w:right w:val="single" w:sz="4" w:space="0" w:color="auto"/>
            </w:tcBorders>
            <w:hideMark/>
          </w:tcPr>
          <w:p w14:paraId="717CA267" w14:textId="77777777" w:rsidR="003F6625" w:rsidRDefault="003F6625">
            <w:pPr>
              <w:pStyle w:val="TAC"/>
              <w:rPr>
                <w:rFonts w:eastAsia="Malgun Gothic"/>
                <w:lang w:eastAsia="ko-KR"/>
              </w:rPr>
            </w:pPr>
            <w:r>
              <w:rPr>
                <w:lang w:eastAsia="fi-FI"/>
              </w:rPr>
              <w:t>29.2</w:t>
            </w:r>
          </w:p>
        </w:tc>
        <w:tc>
          <w:tcPr>
            <w:tcW w:w="1248" w:type="dxa"/>
            <w:tcBorders>
              <w:top w:val="single" w:sz="4" w:space="0" w:color="auto"/>
              <w:left w:val="single" w:sz="4" w:space="0" w:color="auto"/>
              <w:bottom w:val="single" w:sz="4" w:space="0" w:color="auto"/>
              <w:right w:val="single" w:sz="4" w:space="0" w:color="auto"/>
            </w:tcBorders>
            <w:hideMark/>
          </w:tcPr>
          <w:p w14:paraId="556F4E57" w14:textId="77777777" w:rsidR="003F6625" w:rsidRDefault="003F6625">
            <w:pPr>
              <w:pStyle w:val="TAC"/>
              <w:rPr>
                <w:rFonts w:eastAsia="Malgun Gothic"/>
                <w:lang w:eastAsia="ko-KR"/>
              </w:rPr>
            </w:pPr>
            <w:r>
              <w:rPr>
                <w:rFonts w:eastAsia="Malgun Gothic"/>
                <w:lang w:eastAsia="ko-KR"/>
              </w:rPr>
              <w:t>IMD2</w:t>
            </w:r>
          </w:p>
        </w:tc>
      </w:tr>
      <w:tr w:rsidR="003F6625" w14:paraId="5D858ADE" w14:textId="77777777" w:rsidTr="00B304C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F8A8C91" w14:textId="77777777" w:rsidR="003F6625" w:rsidRDefault="003F6625">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13F7443" w14:textId="77777777" w:rsidR="003F6625" w:rsidRDefault="003F6625">
            <w:pPr>
              <w:pStyle w:val="TAC"/>
              <w:rPr>
                <w:rFonts w:eastAsia="Malgun Gothic"/>
                <w:lang w:eastAsia="ko-KR"/>
              </w:rPr>
            </w:pPr>
            <w:r>
              <w:rPr>
                <w:lang w:eastAsia="fi-FI"/>
              </w:rPr>
              <w:t>n77</w:t>
            </w:r>
          </w:p>
        </w:tc>
        <w:tc>
          <w:tcPr>
            <w:tcW w:w="1167" w:type="dxa"/>
            <w:tcBorders>
              <w:top w:val="single" w:sz="4" w:space="0" w:color="auto"/>
              <w:left w:val="single" w:sz="4" w:space="0" w:color="auto"/>
              <w:bottom w:val="single" w:sz="4" w:space="0" w:color="auto"/>
              <w:right w:val="single" w:sz="4" w:space="0" w:color="auto"/>
            </w:tcBorders>
            <w:noWrap/>
            <w:hideMark/>
          </w:tcPr>
          <w:p w14:paraId="3A5C0329" w14:textId="77777777" w:rsidR="003F6625" w:rsidRDefault="003F6625">
            <w:pPr>
              <w:pStyle w:val="TAC"/>
              <w:rPr>
                <w:rFonts w:eastAsia="Malgun Gothic"/>
                <w:lang w:eastAsia="ko-KR"/>
              </w:rPr>
            </w:pPr>
            <w:r>
              <w:rPr>
                <w:lang w:eastAsia="fi-FI"/>
              </w:rPr>
              <w:t>3970</w:t>
            </w:r>
          </w:p>
        </w:tc>
        <w:tc>
          <w:tcPr>
            <w:tcW w:w="746" w:type="dxa"/>
            <w:tcBorders>
              <w:top w:val="single" w:sz="4" w:space="0" w:color="auto"/>
              <w:left w:val="single" w:sz="4" w:space="0" w:color="auto"/>
              <w:bottom w:val="single" w:sz="4" w:space="0" w:color="auto"/>
              <w:right w:val="single" w:sz="4" w:space="0" w:color="auto"/>
            </w:tcBorders>
            <w:noWrap/>
            <w:hideMark/>
          </w:tcPr>
          <w:p w14:paraId="76F2070B" w14:textId="77777777" w:rsidR="003F6625" w:rsidRDefault="003F6625">
            <w:pPr>
              <w:pStyle w:val="TAC"/>
              <w:rPr>
                <w:rFonts w:eastAsia="SimSun"/>
                <w:lang w:eastAsia="zh-CN"/>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E053851" w14:textId="77777777" w:rsidR="003F6625" w:rsidRDefault="003F6625">
            <w:pPr>
              <w:pStyle w:val="TAC"/>
              <w:rPr>
                <w:lang w:eastAsia="zh-CN"/>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94E5710" w14:textId="77777777" w:rsidR="003F6625" w:rsidRDefault="003F6625">
            <w:pPr>
              <w:pStyle w:val="TAC"/>
              <w:rPr>
                <w:lang w:eastAsia="zh-CN"/>
              </w:rPr>
            </w:pPr>
            <w:r>
              <w:rPr>
                <w:lang w:eastAsia="fi-FI"/>
              </w:rPr>
              <w:t>3970</w:t>
            </w:r>
          </w:p>
        </w:tc>
        <w:tc>
          <w:tcPr>
            <w:tcW w:w="867" w:type="dxa"/>
            <w:tcBorders>
              <w:top w:val="single" w:sz="4" w:space="0" w:color="auto"/>
              <w:left w:val="single" w:sz="4" w:space="0" w:color="auto"/>
              <w:bottom w:val="single" w:sz="4" w:space="0" w:color="auto"/>
              <w:right w:val="single" w:sz="4" w:space="0" w:color="auto"/>
            </w:tcBorders>
            <w:hideMark/>
          </w:tcPr>
          <w:p w14:paraId="7D6EE045" w14:textId="77777777" w:rsidR="003F6625" w:rsidRDefault="003F6625">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19EA0A4" w14:textId="77777777" w:rsidR="003F6625" w:rsidRDefault="003F6625">
            <w:pPr>
              <w:pStyle w:val="TAC"/>
              <w:rPr>
                <w:rFonts w:eastAsia="Malgun Gothic"/>
                <w:lang w:eastAsia="ko-KR"/>
              </w:rPr>
            </w:pPr>
            <w:r>
              <w:rPr>
                <w:rFonts w:eastAsia="Malgun Gothic"/>
                <w:lang w:eastAsia="ko-KR"/>
              </w:rPr>
              <w:t>N/A</w:t>
            </w:r>
          </w:p>
        </w:tc>
      </w:tr>
      <w:tr w:rsidR="003F6625" w14:paraId="57F3C1C2" w14:textId="77777777" w:rsidTr="00B304C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72D57F0" w14:textId="77777777" w:rsidR="003F6625" w:rsidRDefault="003F6625">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193849A" w14:textId="77777777" w:rsidR="003F6625" w:rsidRDefault="003F6625">
            <w:pPr>
              <w:pStyle w:val="TAC"/>
              <w:rPr>
                <w:rFonts w:eastAsia="Malgun Gothic"/>
                <w:lang w:eastAsia="ko-KR"/>
              </w:rPr>
            </w:pPr>
            <w:r>
              <w:rPr>
                <w:lang w:eastAsia="fi-FI"/>
              </w:rPr>
              <w:t>2</w:t>
            </w:r>
          </w:p>
        </w:tc>
        <w:tc>
          <w:tcPr>
            <w:tcW w:w="1167" w:type="dxa"/>
            <w:tcBorders>
              <w:top w:val="single" w:sz="4" w:space="0" w:color="auto"/>
              <w:left w:val="single" w:sz="4" w:space="0" w:color="auto"/>
              <w:bottom w:val="single" w:sz="4" w:space="0" w:color="auto"/>
              <w:right w:val="single" w:sz="4" w:space="0" w:color="auto"/>
            </w:tcBorders>
            <w:noWrap/>
            <w:hideMark/>
          </w:tcPr>
          <w:p w14:paraId="2352EFCC" w14:textId="77777777" w:rsidR="003F6625" w:rsidRDefault="003F6625">
            <w:pPr>
              <w:pStyle w:val="TAC"/>
              <w:rPr>
                <w:rFonts w:eastAsia="Malgun Gothic"/>
                <w:lang w:eastAsia="ko-KR"/>
              </w:rPr>
            </w:pPr>
            <w:r>
              <w:rPr>
                <w:lang w:eastAsia="fi-FI"/>
              </w:rPr>
              <w:t>1880</w:t>
            </w:r>
          </w:p>
        </w:tc>
        <w:tc>
          <w:tcPr>
            <w:tcW w:w="746" w:type="dxa"/>
            <w:tcBorders>
              <w:top w:val="single" w:sz="4" w:space="0" w:color="auto"/>
              <w:left w:val="single" w:sz="4" w:space="0" w:color="auto"/>
              <w:bottom w:val="single" w:sz="4" w:space="0" w:color="auto"/>
              <w:right w:val="single" w:sz="4" w:space="0" w:color="auto"/>
            </w:tcBorders>
            <w:noWrap/>
            <w:hideMark/>
          </w:tcPr>
          <w:p w14:paraId="3FC63582" w14:textId="77777777" w:rsidR="003F6625" w:rsidRDefault="003F6625">
            <w:pPr>
              <w:pStyle w:val="TAC"/>
              <w:rPr>
                <w:rFonts w:eastAsia="SimSun"/>
                <w:lang w:eastAsia="zh-CN"/>
              </w:rPr>
            </w:pPr>
            <w:r>
              <w:rPr>
                <w:rFonts w:eastAsia="Malgun Gothic"/>
                <w:kern w:val="2"/>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1FF923F" w14:textId="77777777" w:rsidR="003F6625" w:rsidRDefault="003F6625">
            <w:pPr>
              <w:pStyle w:val="TAC"/>
              <w:rPr>
                <w:lang w:eastAsia="zh-CN"/>
              </w:rPr>
            </w:pPr>
            <w:r>
              <w:rPr>
                <w:rFonts w:eastAsia="Malgun Gothic"/>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49A4272" w14:textId="77777777" w:rsidR="003F6625" w:rsidRDefault="003F6625">
            <w:pPr>
              <w:pStyle w:val="TAC"/>
              <w:rPr>
                <w:lang w:eastAsia="zh-CN"/>
              </w:rPr>
            </w:pPr>
            <w:r>
              <w:rPr>
                <w:lang w:eastAsia="fi-FI"/>
              </w:rPr>
              <w:t>1960</w:t>
            </w:r>
          </w:p>
        </w:tc>
        <w:tc>
          <w:tcPr>
            <w:tcW w:w="867" w:type="dxa"/>
            <w:tcBorders>
              <w:top w:val="single" w:sz="4" w:space="0" w:color="auto"/>
              <w:left w:val="single" w:sz="4" w:space="0" w:color="auto"/>
              <w:bottom w:val="single" w:sz="4" w:space="0" w:color="auto"/>
              <w:right w:val="single" w:sz="4" w:space="0" w:color="auto"/>
            </w:tcBorders>
            <w:hideMark/>
          </w:tcPr>
          <w:p w14:paraId="1CF3D4CD" w14:textId="77777777" w:rsidR="003F6625" w:rsidRDefault="003F6625">
            <w:pPr>
              <w:pStyle w:val="TAC"/>
              <w:rPr>
                <w:rFonts w:eastAsia="Malgun Gothic"/>
                <w:lang w:eastAsia="ko-KR"/>
              </w:rPr>
            </w:pPr>
            <w:r>
              <w:rPr>
                <w:lang w:eastAsia="fi-FI"/>
              </w:rPr>
              <w:t>M/A</w:t>
            </w:r>
          </w:p>
        </w:tc>
        <w:tc>
          <w:tcPr>
            <w:tcW w:w="1248" w:type="dxa"/>
            <w:tcBorders>
              <w:top w:val="single" w:sz="4" w:space="0" w:color="auto"/>
              <w:left w:val="single" w:sz="4" w:space="0" w:color="auto"/>
              <w:bottom w:val="single" w:sz="4" w:space="0" w:color="auto"/>
              <w:right w:val="single" w:sz="4" w:space="0" w:color="auto"/>
            </w:tcBorders>
            <w:hideMark/>
          </w:tcPr>
          <w:p w14:paraId="51377797" w14:textId="77777777" w:rsidR="003F6625" w:rsidRDefault="003F6625">
            <w:pPr>
              <w:pStyle w:val="TAC"/>
              <w:rPr>
                <w:rFonts w:eastAsia="Malgun Gothic"/>
                <w:lang w:eastAsia="ko-KR"/>
              </w:rPr>
            </w:pPr>
            <w:r>
              <w:rPr>
                <w:rFonts w:eastAsia="Malgun Gothic"/>
                <w:lang w:eastAsia="ko-KR"/>
              </w:rPr>
              <w:t>N/A</w:t>
            </w:r>
          </w:p>
        </w:tc>
      </w:tr>
      <w:tr w:rsidR="003F6625" w14:paraId="73F108C8" w14:textId="77777777" w:rsidTr="00B304C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D5D0A84" w14:textId="77777777" w:rsidR="003F6625" w:rsidRDefault="003F6625">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5693808" w14:textId="77777777" w:rsidR="003F6625" w:rsidRDefault="003F6625">
            <w:pPr>
              <w:pStyle w:val="TAC"/>
              <w:rPr>
                <w:rFonts w:eastAsia="Malgun Gothic"/>
                <w:lang w:eastAsia="ko-KR"/>
              </w:rPr>
            </w:pPr>
            <w:r>
              <w:rPr>
                <w:lang w:eastAsia="fi-FI"/>
              </w:rPr>
              <w:t>66</w:t>
            </w:r>
          </w:p>
        </w:tc>
        <w:tc>
          <w:tcPr>
            <w:tcW w:w="1167" w:type="dxa"/>
            <w:tcBorders>
              <w:top w:val="single" w:sz="4" w:space="0" w:color="auto"/>
              <w:left w:val="single" w:sz="4" w:space="0" w:color="auto"/>
              <w:bottom w:val="single" w:sz="4" w:space="0" w:color="auto"/>
              <w:right w:val="single" w:sz="4" w:space="0" w:color="auto"/>
            </w:tcBorders>
            <w:noWrap/>
            <w:hideMark/>
          </w:tcPr>
          <w:p w14:paraId="209748B9" w14:textId="77777777" w:rsidR="003F6625" w:rsidRDefault="003F6625">
            <w:pPr>
              <w:pStyle w:val="TAC"/>
              <w:rPr>
                <w:rFonts w:eastAsia="Malgun Gothic"/>
                <w:lang w:eastAsia="ko-KR"/>
              </w:rPr>
            </w:pPr>
            <w:r>
              <w:rPr>
                <w:lang w:eastAsia="fi-FI"/>
              </w:rPr>
              <w:t>1740</w:t>
            </w:r>
          </w:p>
        </w:tc>
        <w:tc>
          <w:tcPr>
            <w:tcW w:w="746" w:type="dxa"/>
            <w:tcBorders>
              <w:top w:val="single" w:sz="4" w:space="0" w:color="auto"/>
              <w:left w:val="single" w:sz="4" w:space="0" w:color="auto"/>
              <w:bottom w:val="single" w:sz="4" w:space="0" w:color="auto"/>
              <w:right w:val="single" w:sz="4" w:space="0" w:color="auto"/>
            </w:tcBorders>
            <w:noWrap/>
            <w:hideMark/>
          </w:tcPr>
          <w:p w14:paraId="66CDB56D" w14:textId="77777777" w:rsidR="003F6625" w:rsidRDefault="003F6625">
            <w:pPr>
              <w:pStyle w:val="TAC"/>
              <w:rPr>
                <w:rFonts w:eastAsia="SimSun"/>
                <w:lang w:eastAsia="zh-CN"/>
              </w:rPr>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hideMark/>
          </w:tcPr>
          <w:p w14:paraId="7CB5F6BA" w14:textId="77777777" w:rsidR="003F6625" w:rsidRDefault="003F6625">
            <w:pPr>
              <w:pStyle w:val="TAC"/>
              <w:rPr>
                <w:lang w:eastAsia="zh-CN"/>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hideMark/>
          </w:tcPr>
          <w:p w14:paraId="6BC73F7E" w14:textId="77777777" w:rsidR="003F6625" w:rsidRDefault="003F6625">
            <w:pPr>
              <w:pStyle w:val="TAC"/>
              <w:rPr>
                <w:lang w:eastAsia="zh-CN"/>
              </w:rPr>
            </w:pPr>
            <w:r>
              <w:rPr>
                <w:lang w:eastAsia="fi-FI"/>
              </w:rPr>
              <w:t>2140</w:t>
            </w:r>
          </w:p>
        </w:tc>
        <w:tc>
          <w:tcPr>
            <w:tcW w:w="867" w:type="dxa"/>
            <w:tcBorders>
              <w:top w:val="single" w:sz="4" w:space="0" w:color="auto"/>
              <w:left w:val="single" w:sz="4" w:space="0" w:color="auto"/>
              <w:bottom w:val="single" w:sz="4" w:space="0" w:color="auto"/>
              <w:right w:val="single" w:sz="4" w:space="0" w:color="auto"/>
            </w:tcBorders>
            <w:hideMark/>
          </w:tcPr>
          <w:p w14:paraId="55DBC3C7" w14:textId="77777777" w:rsidR="003F6625" w:rsidRDefault="003F6625">
            <w:pPr>
              <w:pStyle w:val="TAC"/>
              <w:rPr>
                <w:rFonts w:eastAsia="Malgun Gothic"/>
                <w:lang w:eastAsia="ko-KR"/>
              </w:rPr>
            </w:pPr>
            <w:r>
              <w:rPr>
                <w:lang w:eastAsia="fi-FI"/>
              </w:rPr>
              <w:t>10.4</w:t>
            </w:r>
          </w:p>
        </w:tc>
        <w:tc>
          <w:tcPr>
            <w:tcW w:w="1248" w:type="dxa"/>
            <w:tcBorders>
              <w:top w:val="single" w:sz="4" w:space="0" w:color="auto"/>
              <w:left w:val="single" w:sz="4" w:space="0" w:color="auto"/>
              <w:bottom w:val="single" w:sz="4" w:space="0" w:color="auto"/>
              <w:right w:val="single" w:sz="4" w:space="0" w:color="auto"/>
            </w:tcBorders>
            <w:hideMark/>
          </w:tcPr>
          <w:p w14:paraId="6AF27EA2" w14:textId="77777777" w:rsidR="003F6625" w:rsidRDefault="003F6625">
            <w:pPr>
              <w:pStyle w:val="TAC"/>
              <w:rPr>
                <w:rFonts w:eastAsia="Malgun Gothic"/>
                <w:lang w:eastAsia="ko-KR"/>
              </w:rPr>
            </w:pPr>
            <w:r>
              <w:rPr>
                <w:rFonts w:eastAsia="Malgun Gothic"/>
                <w:lang w:eastAsia="ko-KR"/>
              </w:rPr>
              <w:t>IMD4</w:t>
            </w:r>
          </w:p>
        </w:tc>
      </w:tr>
      <w:tr w:rsidR="003F6625" w14:paraId="34E4A15B" w14:textId="77777777" w:rsidTr="00B304C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0EACB49" w14:textId="77777777" w:rsidR="003F6625" w:rsidRDefault="003F6625">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A854EEA" w14:textId="77777777" w:rsidR="003F6625" w:rsidRDefault="003F6625">
            <w:pPr>
              <w:pStyle w:val="TAC"/>
              <w:rPr>
                <w:rFonts w:eastAsia="Malgun Gothic"/>
                <w:lang w:eastAsia="ko-KR"/>
              </w:rPr>
            </w:pPr>
            <w:r>
              <w:rPr>
                <w:lang w:eastAsia="fi-FI"/>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73144F7" w14:textId="77777777" w:rsidR="003F6625" w:rsidRDefault="003F6625">
            <w:pPr>
              <w:pStyle w:val="TAC"/>
              <w:rPr>
                <w:rFonts w:eastAsia="Malgun Gothic"/>
                <w:lang w:eastAsia="ko-KR"/>
              </w:rPr>
            </w:pPr>
            <w:r>
              <w:rPr>
                <w:lang w:eastAsia="fi-FI"/>
              </w:rPr>
              <w:t>3500</w:t>
            </w:r>
          </w:p>
        </w:tc>
        <w:tc>
          <w:tcPr>
            <w:tcW w:w="746" w:type="dxa"/>
            <w:tcBorders>
              <w:top w:val="single" w:sz="4" w:space="0" w:color="auto"/>
              <w:left w:val="single" w:sz="4" w:space="0" w:color="auto"/>
              <w:bottom w:val="single" w:sz="4" w:space="0" w:color="auto"/>
              <w:right w:val="single" w:sz="4" w:space="0" w:color="auto"/>
            </w:tcBorders>
            <w:noWrap/>
            <w:hideMark/>
          </w:tcPr>
          <w:p w14:paraId="382FBADB" w14:textId="77777777" w:rsidR="003F6625" w:rsidRDefault="003F6625">
            <w:pPr>
              <w:pStyle w:val="TAC"/>
              <w:rPr>
                <w:rFonts w:eastAsia="SimSun"/>
                <w:lang w:eastAsia="zh-CN"/>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A20389B" w14:textId="77777777" w:rsidR="003F6625" w:rsidRDefault="003F6625">
            <w:pPr>
              <w:pStyle w:val="TAC"/>
              <w:rPr>
                <w:lang w:eastAsia="zh-CN"/>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1284C00" w14:textId="77777777" w:rsidR="003F6625" w:rsidRDefault="003F6625">
            <w:pPr>
              <w:pStyle w:val="TAC"/>
              <w:rPr>
                <w:lang w:eastAsia="zh-CN"/>
              </w:rPr>
            </w:pPr>
            <w:r>
              <w:rPr>
                <w:lang w:eastAsia="fi-FI"/>
              </w:rPr>
              <w:t>3500</w:t>
            </w:r>
          </w:p>
        </w:tc>
        <w:tc>
          <w:tcPr>
            <w:tcW w:w="867" w:type="dxa"/>
            <w:tcBorders>
              <w:top w:val="single" w:sz="4" w:space="0" w:color="auto"/>
              <w:left w:val="single" w:sz="4" w:space="0" w:color="auto"/>
              <w:bottom w:val="single" w:sz="4" w:space="0" w:color="auto"/>
              <w:right w:val="single" w:sz="4" w:space="0" w:color="auto"/>
            </w:tcBorders>
            <w:hideMark/>
          </w:tcPr>
          <w:p w14:paraId="61F896F5" w14:textId="77777777" w:rsidR="003F6625" w:rsidRDefault="003F6625">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18C4119E" w14:textId="77777777" w:rsidR="003F6625" w:rsidRDefault="003F6625">
            <w:pPr>
              <w:pStyle w:val="TAC"/>
              <w:rPr>
                <w:rFonts w:eastAsia="Malgun Gothic"/>
                <w:lang w:eastAsia="ko-KR"/>
              </w:rPr>
            </w:pPr>
            <w:r>
              <w:rPr>
                <w:rFonts w:eastAsia="Malgun Gothic"/>
                <w:lang w:eastAsia="ko-KR"/>
              </w:rPr>
              <w:t>N/A</w:t>
            </w:r>
          </w:p>
        </w:tc>
      </w:tr>
      <w:tr w:rsidR="003F6625" w14:paraId="0542BEF5" w14:textId="77777777" w:rsidTr="00B304C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20EFA6C" w14:textId="77777777" w:rsidR="003F6625" w:rsidRDefault="003F6625">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3A9DD52" w14:textId="77777777" w:rsidR="003F6625" w:rsidRDefault="003F6625">
            <w:pPr>
              <w:pStyle w:val="TAC"/>
              <w:rPr>
                <w:rFonts w:eastAsia="Malgun Gothic"/>
                <w:lang w:eastAsia="ko-KR"/>
              </w:rPr>
            </w:pPr>
            <w:r>
              <w:rPr>
                <w:lang w:eastAsia="fi-FI"/>
              </w:rPr>
              <w:t>2</w:t>
            </w:r>
          </w:p>
        </w:tc>
        <w:tc>
          <w:tcPr>
            <w:tcW w:w="1167" w:type="dxa"/>
            <w:tcBorders>
              <w:top w:val="single" w:sz="4" w:space="0" w:color="auto"/>
              <w:left w:val="single" w:sz="4" w:space="0" w:color="auto"/>
              <w:bottom w:val="single" w:sz="4" w:space="0" w:color="auto"/>
              <w:right w:val="single" w:sz="4" w:space="0" w:color="auto"/>
            </w:tcBorders>
            <w:noWrap/>
            <w:hideMark/>
          </w:tcPr>
          <w:p w14:paraId="369C75B2" w14:textId="77777777" w:rsidR="003F6625" w:rsidRDefault="003F6625">
            <w:pPr>
              <w:pStyle w:val="TAC"/>
              <w:rPr>
                <w:rFonts w:eastAsia="Malgun Gothic"/>
                <w:lang w:eastAsia="ko-KR"/>
              </w:rPr>
            </w:pPr>
            <w:r>
              <w:rPr>
                <w:lang w:eastAsia="fi-FI"/>
              </w:rPr>
              <w:t>1885</w:t>
            </w:r>
          </w:p>
        </w:tc>
        <w:tc>
          <w:tcPr>
            <w:tcW w:w="746" w:type="dxa"/>
            <w:tcBorders>
              <w:top w:val="single" w:sz="4" w:space="0" w:color="auto"/>
              <w:left w:val="single" w:sz="4" w:space="0" w:color="auto"/>
              <w:bottom w:val="single" w:sz="4" w:space="0" w:color="auto"/>
              <w:right w:val="single" w:sz="4" w:space="0" w:color="auto"/>
            </w:tcBorders>
            <w:noWrap/>
            <w:hideMark/>
          </w:tcPr>
          <w:p w14:paraId="2B5BFE83" w14:textId="77777777" w:rsidR="003F6625" w:rsidRDefault="003F6625">
            <w:pPr>
              <w:pStyle w:val="TAC"/>
              <w:rPr>
                <w:rFonts w:eastAsia="SimSun"/>
                <w:lang w:eastAsia="zh-CN"/>
              </w:rPr>
            </w:pPr>
            <w:r>
              <w:rPr>
                <w:rFonts w:eastAsia="Malgun Gothic"/>
                <w:kern w:val="2"/>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33FC10F" w14:textId="77777777" w:rsidR="003F6625" w:rsidRDefault="003F6625">
            <w:pPr>
              <w:pStyle w:val="TAC"/>
              <w:rPr>
                <w:lang w:eastAsia="zh-CN"/>
              </w:rPr>
            </w:pPr>
            <w:r>
              <w:rPr>
                <w:rFonts w:eastAsia="Malgun Gothic"/>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FDE0B48" w14:textId="77777777" w:rsidR="003F6625" w:rsidRDefault="003F6625">
            <w:pPr>
              <w:pStyle w:val="TAC"/>
              <w:rPr>
                <w:lang w:eastAsia="zh-CN"/>
              </w:rPr>
            </w:pPr>
            <w:r>
              <w:rPr>
                <w:lang w:eastAsia="fi-FI"/>
              </w:rPr>
              <w:t>1965</w:t>
            </w:r>
          </w:p>
        </w:tc>
        <w:tc>
          <w:tcPr>
            <w:tcW w:w="867" w:type="dxa"/>
            <w:tcBorders>
              <w:top w:val="single" w:sz="4" w:space="0" w:color="auto"/>
              <w:left w:val="single" w:sz="4" w:space="0" w:color="auto"/>
              <w:bottom w:val="single" w:sz="4" w:space="0" w:color="auto"/>
              <w:right w:val="single" w:sz="4" w:space="0" w:color="auto"/>
            </w:tcBorders>
            <w:hideMark/>
          </w:tcPr>
          <w:p w14:paraId="446390CA" w14:textId="77777777" w:rsidR="003F6625" w:rsidRDefault="003F6625">
            <w:pPr>
              <w:pStyle w:val="TAC"/>
              <w:rPr>
                <w:rFonts w:eastAsia="Malgun Gothic"/>
                <w:lang w:eastAsia="ko-KR"/>
              </w:rPr>
            </w:pPr>
            <w:r>
              <w:rPr>
                <w:lang w:eastAsia="fi-FI"/>
              </w:rPr>
              <w:t>M/A</w:t>
            </w:r>
          </w:p>
        </w:tc>
        <w:tc>
          <w:tcPr>
            <w:tcW w:w="1248" w:type="dxa"/>
            <w:tcBorders>
              <w:top w:val="single" w:sz="4" w:space="0" w:color="auto"/>
              <w:left w:val="single" w:sz="4" w:space="0" w:color="auto"/>
              <w:bottom w:val="single" w:sz="4" w:space="0" w:color="auto"/>
              <w:right w:val="single" w:sz="4" w:space="0" w:color="auto"/>
            </w:tcBorders>
            <w:hideMark/>
          </w:tcPr>
          <w:p w14:paraId="3AB678BD" w14:textId="77777777" w:rsidR="003F6625" w:rsidRDefault="003F6625">
            <w:pPr>
              <w:pStyle w:val="TAC"/>
              <w:rPr>
                <w:rFonts w:eastAsia="Malgun Gothic"/>
                <w:lang w:eastAsia="ko-KR"/>
              </w:rPr>
            </w:pPr>
            <w:r>
              <w:rPr>
                <w:rFonts w:eastAsia="Malgun Gothic"/>
                <w:lang w:eastAsia="ko-KR"/>
              </w:rPr>
              <w:t>N/A</w:t>
            </w:r>
          </w:p>
        </w:tc>
      </w:tr>
      <w:tr w:rsidR="003F6625" w14:paraId="1BD62F22" w14:textId="77777777" w:rsidTr="00B304C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CA47DBD" w14:textId="77777777" w:rsidR="003F6625" w:rsidRDefault="003F6625">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D78B976" w14:textId="77777777" w:rsidR="003F6625" w:rsidRDefault="003F6625">
            <w:pPr>
              <w:pStyle w:val="TAC"/>
              <w:rPr>
                <w:rFonts w:eastAsia="Malgun Gothic"/>
                <w:lang w:eastAsia="ko-KR"/>
              </w:rPr>
            </w:pPr>
            <w:r>
              <w:rPr>
                <w:lang w:eastAsia="fi-FI"/>
              </w:rPr>
              <w:t>66</w:t>
            </w:r>
          </w:p>
        </w:tc>
        <w:tc>
          <w:tcPr>
            <w:tcW w:w="1167" w:type="dxa"/>
            <w:tcBorders>
              <w:top w:val="single" w:sz="4" w:space="0" w:color="auto"/>
              <w:left w:val="single" w:sz="4" w:space="0" w:color="auto"/>
              <w:bottom w:val="single" w:sz="4" w:space="0" w:color="auto"/>
              <w:right w:val="single" w:sz="4" w:space="0" w:color="auto"/>
            </w:tcBorders>
            <w:noWrap/>
            <w:hideMark/>
          </w:tcPr>
          <w:p w14:paraId="1B6FE32C" w14:textId="77777777" w:rsidR="003F6625" w:rsidRDefault="003F6625">
            <w:pPr>
              <w:pStyle w:val="TAC"/>
              <w:rPr>
                <w:rFonts w:eastAsia="Malgun Gothic"/>
                <w:lang w:eastAsia="ko-KR"/>
              </w:rPr>
            </w:pPr>
            <w:r>
              <w:rPr>
                <w:lang w:eastAsia="fi-FI"/>
              </w:rPr>
              <w:t>1775</w:t>
            </w:r>
          </w:p>
        </w:tc>
        <w:tc>
          <w:tcPr>
            <w:tcW w:w="746" w:type="dxa"/>
            <w:tcBorders>
              <w:top w:val="single" w:sz="4" w:space="0" w:color="auto"/>
              <w:left w:val="single" w:sz="4" w:space="0" w:color="auto"/>
              <w:bottom w:val="single" w:sz="4" w:space="0" w:color="auto"/>
              <w:right w:val="single" w:sz="4" w:space="0" w:color="auto"/>
            </w:tcBorders>
            <w:noWrap/>
            <w:hideMark/>
          </w:tcPr>
          <w:p w14:paraId="2E6AD9D7" w14:textId="77777777" w:rsidR="003F6625" w:rsidRDefault="003F6625">
            <w:pPr>
              <w:pStyle w:val="TAC"/>
              <w:rPr>
                <w:rFonts w:eastAsia="SimSun"/>
                <w:lang w:eastAsia="zh-CN"/>
              </w:rPr>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hideMark/>
          </w:tcPr>
          <w:p w14:paraId="5433D230" w14:textId="77777777" w:rsidR="003F6625" w:rsidRDefault="003F6625">
            <w:pPr>
              <w:pStyle w:val="TAC"/>
              <w:rPr>
                <w:lang w:eastAsia="zh-CN"/>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hideMark/>
          </w:tcPr>
          <w:p w14:paraId="63136768" w14:textId="77777777" w:rsidR="003F6625" w:rsidRDefault="003F6625">
            <w:pPr>
              <w:pStyle w:val="TAC"/>
              <w:rPr>
                <w:lang w:eastAsia="zh-CN"/>
              </w:rPr>
            </w:pPr>
            <w:r>
              <w:rPr>
                <w:lang w:eastAsia="fi-FI"/>
              </w:rPr>
              <w:t>2175</w:t>
            </w:r>
          </w:p>
        </w:tc>
        <w:tc>
          <w:tcPr>
            <w:tcW w:w="867" w:type="dxa"/>
            <w:tcBorders>
              <w:top w:val="single" w:sz="4" w:space="0" w:color="auto"/>
              <w:left w:val="single" w:sz="4" w:space="0" w:color="auto"/>
              <w:bottom w:val="single" w:sz="4" w:space="0" w:color="auto"/>
              <w:right w:val="single" w:sz="4" w:space="0" w:color="auto"/>
            </w:tcBorders>
            <w:hideMark/>
          </w:tcPr>
          <w:p w14:paraId="7A72F72A" w14:textId="77777777" w:rsidR="003F6625" w:rsidRDefault="003F6625">
            <w:pPr>
              <w:pStyle w:val="TAC"/>
              <w:rPr>
                <w:rFonts w:eastAsia="Malgun Gothic"/>
                <w:lang w:eastAsia="ko-KR"/>
              </w:rPr>
            </w:pPr>
            <w:r>
              <w:rPr>
                <w:lang w:eastAsia="fi-FI"/>
              </w:rPr>
              <w:t>4.0</w:t>
            </w:r>
          </w:p>
        </w:tc>
        <w:tc>
          <w:tcPr>
            <w:tcW w:w="1248" w:type="dxa"/>
            <w:tcBorders>
              <w:top w:val="single" w:sz="4" w:space="0" w:color="auto"/>
              <w:left w:val="single" w:sz="4" w:space="0" w:color="auto"/>
              <w:bottom w:val="single" w:sz="4" w:space="0" w:color="auto"/>
              <w:right w:val="single" w:sz="4" w:space="0" w:color="auto"/>
            </w:tcBorders>
            <w:hideMark/>
          </w:tcPr>
          <w:p w14:paraId="2781062A" w14:textId="77777777" w:rsidR="003F6625" w:rsidRDefault="003F6625">
            <w:pPr>
              <w:pStyle w:val="TAC"/>
              <w:rPr>
                <w:rFonts w:eastAsia="Malgun Gothic"/>
                <w:lang w:eastAsia="ko-KR"/>
              </w:rPr>
            </w:pPr>
            <w:r>
              <w:rPr>
                <w:rFonts w:eastAsia="Malgun Gothic"/>
                <w:lang w:eastAsia="ko-KR"/>
              </w:rPr>
              <w:t>IMD5</w:t>
            </w:r>
          </w:p>
        </w:tc>
      </w:tr>
      <w:tr w:rsidR="003F6625" w14:paraId="16BDE82B" w14:textId="77777777" w:rsidTr="00B304C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2DAF5D6" w14:textId="77777777" w:rsidR="003F6625" w:rsidRDefault="003F6625">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515B4FD" w14:textId="77777777" w:rsidR="003F6625" w:rsidRDefault="003F6625">
            <w:pPr>
              <w:pStyle w:val="TAC"/>
              <w:rPr>
                <w:rFonts w:eastAsia="Malgun Gothic"/>
                <w:lang w:eastAsia="ko-KR"/>
              </w:rPr>
            </w:pPr>
            <w:r>
              <w:rPr>
                <w:lang w:eastAsia="fi-FI"/>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CCD01C3" w14:textId="77777777" w:rsidR="003F6625" w:rsidRDefault="003F6625">
            <w:pPr>
              <w:pStyle w:val="TAC"/>
              <w:rPr>
                <w:rFonts w:eastAsia="Malgun Gothic"/>
                <w:lang w:eastAsia="ko-KR"/>
              </w:rPr>
            </w:pPr>
            <w:r>
              <w:rPr>
                <w:lang w:eastAsia="fi-FI"/>
              </w:rPr>
              <w:t>3915</w:t>
            </w:r>
          </w:p>
        </w:tc>
        <w:tc>
          <w:tcPr>
            <w:tcW w:w="746" w:type="dxa"/>
            <w:tcBorders>
              <w:top w:val="single" w:sz="4" w:space="0" w:color="auto"/>
              <w:left w:val="single" w:sz="4" w:space="0" w:color="auto"/>
              <w:bottom w:val="single" w:sz="4" w:space="0" w:color="auto"/>
              <w:right w:val="single" w:sz="4" w:space="0" w:color="auto"/>
            </w:tcBorders>
            <w:noWrap/>
            <w:hideMark/>
          </w:tcPr>
          <w:p w14:paraId="6FC97AFE" w14:textId="77777777" w:rsidR="003F6625" w:rsidRDefault="003F6625">
            <w:pPr>
              <w:pStyle w:val="TAC"/>
              <w:rPr>
                <w:rFonts w:eastAsia="SimSun"/>
                <w:lang w:eastAsia="zh-CN"/>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F80445B" w14:textId="77777777" w:rsidR="003F6625" w:rsidRDefault="003F6625">
            <w:pPr>
              <w:pStyle w:val="TAC"/>
              <w:rPr>
                <w:lang w:eastAsia="zh-CN"/>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6CB280F" w14:textId="77777777" w:rsidR="003F6625" w:rsidRDefault="003F6625">
            <w:pPr>
              <w:pStyle w:val="TAC"/>
              <w:rPr>
                <w:lang w:eastAsia="zh-CN"/>
              </w:rPr>
            </w:pPr>
            <w:r>
              <w:rPr>
                <w:lang w:eastAsia="fi-FI"/>
              </w:rPr>
              <w:t>3915</w:t>
            </w:r>
          </w:p>
        </w:tc>
        <w:tc>
          <w:tcPr>
            <w:tcW w:w="867" w:type="dxa"/>
            <w:tcBorders>
              <w:top w:val="single" w:sz="4" w:space="0" w:color="auto"/>
              <w:left w:val="single" w:sz="4" w:space="0" w:color="auto"/>
              <w:bottom w:val="single" w:sz="4" w:space="0" w:color="auto"/>
              <w:right w:val="single" w:sz="4" w:space="0" w:color="auto"/>
            </w:tcBorders>
            <w:hideMark/>
          </w:tcPr>
          <w:p w14:paraId="0ACC887E" w14:textId="77777777" w:rsidR="003F6625" w:rsidRDefault="003F6625">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639CF05C" w14:textId="77777777" w:rsidR="003F6625" w:rsidRDefault="003F6625">
            <w:pPr>
              <w:pStyle w:val="TAC"/>
              <w:rPr>
                <w:rFonts w:eastAsia="Malgun Gothic"/>
                <w:lang w:eastAsia="ko-KR"/>
              </w:rPr>
            </w:pPr>
            <w:r>
              <w:rPr>
                <w:rFonts w:eastAsia="Malgun Gothic"/>
                <w:lang w:eastAsia="ko-KR"/>
              </w:rPr>
              <w:t>N/A</w:t>
            </w:r>
          </w:p>
        </w:tc>
      </w:tr>
      <w:tr w:rsidR="003F6625" w14:paraId="52F2374E" w14:textId="77777777" w:rsidTr="00B304C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E807EEF" w14:textId="77777777" w:rsidR="003F6625" w:rsidRDefault="003F6625">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2924AF9" w14:textId="77777777" w:rsidR="003F6625" w:rsidRDefault="003F6625">
            <w:pPr>
              <w:pStyle w:val="TAC"/>
              <w:rPr>
                <w:rFonts w:eastAsia="Malgun Gothic"/>
                <w:lang w:eastAsia="ko-KR"/>
              </w:rPr>
            </w:pPr>
            <w:r>
              <w:rPr>
                <w:lang w:eastAsia="fi-FI"/>
              </w:rPr>
              <w:t>2</w:t>
            </w:r>
          </w:p>
        </w:tc>
        <w:tc>
          <w:tcPr>
            <w:tcW w:w="1167" w:type="dxa"/>
            <w:tcBorders>
              <w:top w:val="single" w:sz="4" w:space="0" w:color="auto"/>
              <w:left w:val="single" w:sz="4" w:space="0" w:color="auto"/>
              <w:bottom w:val="single" w:sz="4" w:space="0" w:color="auto"/>
              <w:right w:val="single" w:sz="4" w:space="0" w:color="auto"/>
            </w:tcBorders>
            <w:noWrap/>
            <w:hideMark/>
          </w:tcPr>
          <w:p w14:paraId="71531C7A" w14:textId="77777777" w:rsidR="003F6625" w:rsidRDefault="003F6625">
            <w:pPr>
              <w:pStyle w:val="TAC"/>
              <w:rPr>
                <w:rFonts w:eastAsia="Malgun Gothic"/>
                <w:lang w:eastAsia="ko-KR"/>
              </w:rPr>
            </w:pPr>
            <w:r>
              <w:rPr>
                <w:lang w:eastAsia="fi-FI"/>
              </w:rPr>
              <w:t>1880</w:t>
            </w:r>
          </w:p>
        </w:tc>
        <w:tc>
          <w:tcPr>
            <w:tcW w:w="746" w:type="dxa"/>
            <w:tcBorders>
              <w:top w:val="single" w:sz="4" w:space="0" w:color="auto"/>
              <w:left w:val="single" w:sz="4" w:space="0" w:color="auto"/>
              <w:bottom w:val="single" w:sz="4" w:space="0" w:color="auto"/>
              <w:right w:val="single" w:sz="4" w:space="0" w:color="auto"/>
            </w:tcBorders>
            <w:noWrap/>
            <w:hideMark/>
          </w:tcPr>
          <w:p w14:paraId="1C78756D" w14:textId="77777777" w:rsidR="003F6625" w:rsidRDefault="003F6625">
            <w:pPr>
              <w:pStyle w:val="TAC"/>
              <w:rPr>
                <w:rFonts w:eastAsia="SimSun"/>
                <w:lang w:eastAsia="zh-CN"/>
              </w:rPr>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hideMark/>
          </w:tcPr>
          <w:p w14:paraId="543D88E0" w14:textId="77777777" w:rsidR="003F6625" w:rsidRDefault="003F6625">
            <w:pPr>
              <w:pStyle w:val="TAC"/>
              <w:rPr>
                <w:lang w:eastAsia="zh-CN"/>
              </w:rPr>
            </w:pPr>
            <w:r>
              <w:rPr>
                <w:rFonts w:eastAsia="Malgun Gothic"/>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7B8CEA4" w14:textId="77777777" w:rsidR="003F6625" w:rsidRDefault="003F6625">
            <w:pPr>
              <w:pStyle w:val="TAC"/>
              <w:rPr>
                <w:lang w:eastAsia="zh-CN"/>
              </w:rPr>
            </w:pPr>
            <w:r>
              <w:rPr>
                <w:rFonts w:eastAsia="Malgun Gothic"/>
                <w:kern w:val="2"/>
                <w:lang w:eastAsia="ko-KR"/>
              </w:rPr>
              <w:t>1960</w:t>
            </w:r>
          </w:p>
        </w:tc>
        <w:tc>
          <w:tcPr>
            <w:tcW w:w="867" w:type="dxa"/>
            <w:tcBorders>
              <w:top w:val="single" w:sz="4" w:space="0" w:color="auto"/>
              <w:left w:val="single" w:sz="4" w:space="0" w:color="auto"/>
              <w:bottom w:val="single" w:sz="4" w:space="0" w:color="auto"/>
              <w:right w:val="single" w:sz="4" w:space="0" w:color="auto"/>
            </w:tcBorders>
            <w:hideMark/>
          </w:tcPr>
          <w:p w14:paraId="67DC5E8A" w14:textId="77777777" w:rsidR="003F6625" w:rsidRDefault="003F6625">
            <w:pPr>
              <w:pStyle w:val="TAC"/>
              <w:rPr>
                <w:rFonts w:eastAsia="Malgun Gothic"/>
                <w:lang w:eastAsia="ko-KR"/>
              </w:rPr>
            </w:pPr>
            <w:r>
              <w:rPr>
                <w:lang w:eastAsia="fi-FI"/>
              </w:rPr>
              <w:t>32.1</w:t>
            </w:r>
          </w:p>
        </w:tc>
        <w:tc>
          <w:tcPr>
            <w:tcW w:w="1248" w:type="dxa"/>
            <w:tcBorders>
              <w:top w:val="single" w:sz="4" w:space="0" w:color="auto"/>
              <w:left w:val="single" w:sz="4" w:space="0" w:color="auto"/>
              <w:bottom w:val="single" w:sz="4" w:space="0" w:color="auto"/>
              <w:right w:val="single" w:sz="4" w:space="0" w:color="auto"/>
            </w:tcBorders>
            <w:hideMark/>
          </w:tcPr>
          <w:p w14:paraId="0C23C2BB" w14:textId="77777777" w:rsidR="003F6625" w:rsidRDefault="003F6625">
            <w:pPr>
              <w:pStyle w:val="TAC"/>
              <w:rPr>
                <w:rFonts w:eastAsia="Malgun Gothic"/>
                <w:lang w:eastAsia="ko-KR"/>
              </w:rPr>
            </w:pPr>
            <w:r>
              <w:rPr>
                <w:rFonts w:eastAsia="Malgun Gothic"/>
                <w:kern w:val="2"/>
                <w:lang w:eastAsia="ko-KR"/>
              </w:rPr>
              <w:t>IMD2</w:t>
            </w:r>
          </w:p>
        </w:tc>
      </w:tr>
      <w:tr w:rsidR="003F6625" w14:paraId="6AD04FAA" w14:textId="77777777" w:rsidTr="00B304C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1408E18" w14:textId="77777777" w:rsidR="003F6625" w:rsidRDefault="003F6625">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497F1A2" w14:textId="77777777" w:rsidR="003F6625" w:rsidRDefault="003F6625">
            <w:pPr>
              <w:pStyle w:val="TAC"/>
              <w:rPr>
                <w:rFonts w:eastAsia="Malgun Gothic"/>
                <w:lang w:eastAsia="ko-KR"/>
              </w:rPr>
            </w:pPr>
            <w:r>
              <w:rPr>
                <w:lang w:eastAsia="fi-FI"/>
              </w:rPr>
              <w:t>66</w:t>
            </w:r>
          </w:p>
        </w:tc>
        <w:tc>
          <w:tcPr>
            <w:tcW w:w="1167" w:type="dxa"/>
            <w:tcBorders>
              <w:top w:val="single" w:sz="4" w:space="0" w:color="auto"/>
              <w:left w:val="single" w:sz="4" w:space="0" w:color="auto"/>
              <w:bottom w:val="single" w:sz="4" w:space="0" w:color="auto"/>
              <w:right w:val="single" w:sz="4" w:space="0" w:color="auto"/>
            </w:tcBorders>
            <w:noWrap/>
            <w:hideMark/>
          </w:tcPr>
          <w:p w14:paraId="241D8F32" w14:textId="77777777" w:rsidR="003F6625" w:rsidRDefault="003F6625">
            <w:pPr>
              <w:pStyle w:val="TAC"/>
              <w:rPr>
                <w:rFonts w:eastAsia="Malgun Gothic"/>
                <w:lang w:eastAsia="ko-KR"/>
              </w:rPr>
            </w:pPr>
            <w:r>
              <w:rPr>
                <w:lang w:eastAsia="fi-FI"/>
              </w:rPr>
              <w:t>1760</w:t>
            </w:r>
          </w:p>
        </w:tc>
        <w:tc>
          <w:tcPr>
            <w:tcW w:w="746" w:type="dxa"/>
            <w:tcBorders>
              <w:top w:val="single" w:sz="4" w:space="0" w:color="auto"/>
              <w:left w:val="single" w:sz="4" w:space="0" w:color="auto"/>
              <w:bottom w:val="single" w:sz="4" w:space="0" w:color="auto"/>
              <w:right w:val="single" w:sz="4" w:space="0" w:color="auto"/>
            </w:tcBorders>
            <w:noWrap/>
            <w:hideMark/>
          </w:tcPr>
          <w:p w14:paraId="1D0B459C" w14:textId="77777777" w:rsidR="003F6625" w:rsidRDefault="003F6625">
            <w:pPr>
              <w:pStyle w:val="TAC"/>
              <w:rPr>
                <w:rFonts w:eastAsia="SimSun"/>
                <w:lang w:eastAsia="zh-CN"/>
              </w:rPr>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hideMark/>
          </w:tcPr>
          <w:p w14:paraId="547A4058" w14:textId="77777777" w:rsidR="003F6625" w:rsidRDefault="003F6625">
            <w:pPr>
              <w:pStyle w:val="TAC"/>
              <w:rPr>
                <w:lang w:eastAsia="zh-CN"/>
              </w:rPr>
            </w:pPr>
            <w:r>
              <w:rPr>
                <w:rFonts w:eastAsia="Malgun Gothic"/>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1036587" w14:textId="77777777" w:rsidR="003F6625" w:rsidRDefault="003F6625">
            <w:pPr>
              <w:pStyle w:val="TAC"/>
              <w:rPr>
                <w:lang w:eastAsia="zh-CN"/>
              </w:rPr>
            </w:pPr>
            <w:r>
              <w:rPr>
                <w:rFonts w:eastAsia="Malgun Gothic"/>
                <w:kern w:val="2"/>
                <w:lang w:eastAsia="ko-KR"/>
              </w:rPr>
              <w:t>2160</w:t>
            </w:r>
          </w:p>
        </w:tc>
        <w:tc>
          <w:tcPr>
            <w:tcW w:w="867" w:type="dxa"/>
            <w:tcBorders>
              <w:top w:val="single" w:sz="4" w:space="0" w:color="auto"/>
              <w:left w:val="single" w:sz="4" w:space="0" w:color="auto"/>
              <w:bottom w:val="single" w:sz="4" w:space="0" w:color="auto"/>
              <w:right w:val="single" w:sz="4" w:space="0" w:color="auto"/>
            </w:tcBorders>
            <w:hideMark/>
          </w:tcPr>
          <w:p w14:paraId="2A5AEC06" w14:textId="77777777" w:rsidR="003F6625" w:rsidRDefault="003F6625">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7D1D5EF1" w14:textId="77777777" w:rsidR="003F6625" w:rsidRDefault="003F6625">
            <w:pPr>
              <w:pStyle w:val="TAC"/>
              <w:rPr>
                <w:rFonts w:eastAsia="Malgun Gothic"/>
                <w:lang w:eastAsia="ko-KR"/>
              </w:rPr>
            </w:pPr>
            <w:r>
              <w:rPr>
                <w:rFonts w:eastAsia="Malgun Gothic"/>
                <w:kern w:val="2"/>
                <w:lang w:eastAsia="ko-KR"/>
              </w:rPr>
              <w:t>N/A</w:t>
            </w:r>
          </w:p>
        </w:tc>
      </w:tr>
      <w:tr w:rsidR="003F6625" w14:paraId="7903518A" w14:textId="77777777" w:rsidTr="00B304C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48D205F" w14:textId="77777777" w:rsidR="003F6625" w:rsidRDefault="003F6625">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51FC0D7" w14:textId="77777777" w:rsidR="003F6625" w:rsidRDefault="003F6625">
            <w:pPr>
              <w:pStyle w:val="TAC"/>
              <w:rPr>
                <w:rFonts w:eastAsia="Malgun Gothic"/>
                <w:lang w:eastAsia="ko-KR"/>
              </w:rPr>
            </w:pPr>
            <w:r>
              <w:rPr>
                <w:lang w:eastAsia="fi-FI"/>
              </w:rPr>
              <w:t>n77</w:t>
            </w:r>
          </w:p>
        </w:tc>
        <w:tc>
          <w:tcPr>
            <w:tcW w:w="1167" w:type="dxa"/>
            <w:tcBorders>
              <w:top w:val="single" w:sz="4" w:space="0" w:color="auto"/>
              <w:left w:val="single" w:sz="4" w:space="0" w:color="auto"/>
              <w:bottom w:val="single" w:sz="4" w:space="0" w:color="auto"/>
              <w:right w:val="single" w:sz="4" w:space="0" w:color="auto"/>
            </w:tcBorders>
            <w:noWrap/>
            <w:hideMark/>
          </w:tcPr>
          <w:p w14:paraId="6E35DA42" w14:textId="77777777" w:rsidR="003F6625" w:rsidRDefault="003F6625">
            <w:pPr>
              <w:pStyle w:val="TAC"/>
              <w:rPr>
                <w:rFonts w:eastAsia="Malgun Gothic"/>
                <w:lang w:eastAsia="ko-KR"/>
              </w:rPr>
            </w:pPr>
            <w:r>
              <w:rPr>
                <w:lang w:eastAsia="fi-FI"/>
              </w:rPr>
              <w:t>3720</w:t>
            </w:r>
          </w:p>
        </w:tc>
        <w:tc>
          <w:tcPr>
            <w:tcW w:w="746" w:type="dxa"/>
            <w:tcBorders>
              <w:top w:val="single" w:sz="4" w:space="0" w:color="auto"/>
              <w:left w:val="single" w:sz="4" w:space="0" w:color="auto"/>
              <w:bottom w:val="single" w:sz="4" w:space="0" w:color="auto"/>
              <w:right w:val="single" w:sz="4" w:space="0" w:color="auto"/>
            </w:tcBorders>
            <w:noWrap/>
            <w:hideMark/>
          </w:tcPr>
          <w:p w14:paraId="2303143C" w14:textId="77777777" w:rsidR="003F6625" w:rsidRDefault="003F6625">
            <w:pPr>
              <w:pStyle w:val="TAC"/>
              <w:rPr>
                <w:rFonts w:eastAsia="SimSun"/>
                <w:lang w:eastAsia="zh-CN"/>
              </w:rPr>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hideMark/>
          </w:tcPr>
          <w:p w14:paraId="482BF7D2" w14:textId="77777777" w:rsidR="003F6625" w:rsidRDefault="003F6625">
            <w:pPr>
              <w:pStyle w:val="TAC"/>
              <w:rPr>
                <w:lang w:eastAsia="zh-CN"/>
              </w:rPr>
            </w:pPr>
            <w:r>
              <w:rPr>
                <w:rFonts w:eastAsia="Malgun Gothic"/>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9CF0BB4" w14:textId="77777777" w:rsidR="003F6625" w:rsidRDefault="003F6625">
            <w:pPr>
              <w:pStyle w:val="TAC"/>
              <w:rPr>
                <w:lang w:eastAsia="zh-CN"/>
              </w:rPr>
            </w:pPr>
            <w:r>
              <w:rPr>
                <w:lang w:eastAsia="fi-FI"/>
              </w:rPr>
              <w:t>3720</w:t>
            </w:r>
          </w:p>
        </w:tc>
        <w:tc>
          <w:tcPr>
            <w:tcW w:w="867" w:type="dxa"/>
            <w:tcBorders>
              <w:top w:val="single" w:sz="4" w:space="0" w:color="auto"/>
              <w:left w:val="single" w:sz="4" w:space="0" w:color="auto"/>
              <w:bottom w:val="single" w:sz="4" w:space="0" w:color="auto"/>
              <w:right w:val="single" w:sz="4" w:space="0" w:color="auto"/>
            </w:tcBorders>
            <w:hideMark/>
          </w:tcPr>
          <w:p w14:paraId="7700DF1D" w14:textId="77777777" w:rsidR="003F6625" w:rsidRDefault="003F6625">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777C5CDC" w14:textId="77777777" w:rsidR="003F6625" w:rsidRDefault="003F6625">
            <w:pPr>
              <w:pStyle w:val="TAC"/>
              <w:rPr>
                <w:rFonts w:eastAsia="Malgun Gothic"/>
                <w:lang w:eastAsia="ko-KR"/>
              </w:rPr>
            </w:pPr>
            <w:r>
              <w:rPr>
                <w:rFonts w:eastAsia="Malgun Gothic"/>
                <w:kern w:val="2"/>
                <w:lang w:eastAsia="ko-KR"/>
              </w:rPr>
              <w:t>N/A</w:t>
            </w:r>
          </w:p>
        </w:tc>
      </w:tr>
      <w:tr w:rsidR="003F6625" w14:paraId="361E223C" w14:textId="77777777" w:rsidTr="00B304C4">
        <w:trPr>
          <w:trHeight w:val="54"/>
          <w:jc w:val="center"/>
        </w:trPr>
        <w:tc>
          <w:tcPr>
            <w:tcW w:w="2258" w:type="dxa"/>
            <w:vMerge w:val="restart"/>
            <w:tcBorders>
              <w:top w:val="single" w:sz="4" w:space="0" w:color="auto"/>
              <w:left w:val="single" w:sz="4" w:space="0" w:color="auto"/>
              <w:bottom w:val="nil"/>
              <w:right w:val="single" w:sz="4" w:space="0" w:color="auto"/>
            </w:tcBorders>
            <w:hideMark/>
          </w:tcPr>
          <w:p w14:paraId="0F5C1173" w14:textId="77777777" w:rsidR="003F6625" w:rsidRDefault="003F6625">
            <w:pPr>
              <w:pStyle w:val="TAC"/>
              <w:rPr>
                <w:rFonts w:eastAsia="Malgun Gothic"/>
                <w:kern w:val="2"/>
                <w:lang w:eastAsia="ko-KR"/>
              </w:rPr>
            </w:pPr>
            <w:r>
              <w:rPr>
                <w:lang w:eastAsia="fi-FI"/>
              </w:rPr>
              <w:t>DC_2A-66A_n77A</w:t>
            </w:r>
            <w:r>
              <w:rPr>
                <w:vertAlign w:val="superscript"/>
                <w:lang w:eastAsia="fi-FI"/>
              </w:rPr>
              <w:t>11</w:t>
            </w:r>
          </w:p>
          <w:p w14:paraId="5A16150F" w14:textId="77777777" w:rsidR="003F6625" w:rsidRDefault="003F6625">
            <w:pPr>
              <w:keepNext/>
              <w:keepLines/>
              <w:spacing w:after="0"/>
              <w:jc w:val="center"/>
              <w:rPr>
                <w:rFonts w:ascii="Arial" w:eastAsia="SimSun"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1C32C7B4" w14:textId="77777777" w:rsidR="003F6625" w:rsidRDefault="003F6625">
            <w:pPr>
              <w:keepNext/>
              <w:keepLines/>
              <w:spacing w:after="0"/>
              <w:jc w:val="center"/>
              <w:rPr>
                <w:rFonts w:ascii="Arial" w:eastAsia="ＭＳ 明朝" w:hAnsi="Arial"/>
                <w:sz w:val="18"/>
                <w:vertAlign w:val="superscript"/>
                <w:lang w:eastAsia="ja-JP"/>
              </w:rPr>
            </w:pPr>
            <w:r>
              <w:rPr>
                <w:rFonts w:ascii="Arial" w:eastAsia="ＭＳ 明朝" w:hAnsi="Arial"/>
                <w:sz w:val="18"/>
                <w:lang w:eastAsia="ja-JP"/>
              </w:rPr>
              <w:t>DC_2A-66A_n77(2A)</w:t>
            </w:r>
            <w:r>
              <w:rPr>
                <w:rFonts w:ascii="Arial" w:eastAsia="ＭＳ 明朝" w:hAnsi="Arial"/>
                <w:sz w:val="18"/>
                <w:vertAlign w:val="superscript"/>
                <w:lang w:eastAsia="ja-JP"/>
              </w:rPr>
              <w:t>11</w:t>
            </w:r>
          </w:p>
          <w:p w14:paraId="63240367" w14:textId="77777777" w:rsidR="003F6625" w:rsidRDefault="003F6625">
            <w:pPr>
              <w:keepNext/>
              <w:keepLines/>
              <w:spacing w:after="0"/>
              <w:jc w:val="center"/>
              <w:rPr>
                <w:rFonts w:ascii="Arial" w:eastAsia="SimSun"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77A37D67" w14:textId="77777777" w:rsidR="003F6625" w:rsidRDefault="003F6625">
            <w:pPr>
              <w:keepNext/>
              <w:keepLines/>
              <w:spacing w:after="0"/>
              <w:jc w:val="center"/>
              <w:rPr>
                <w:rFonts w:ascii="Arial" w:eastAsia="ＭＳ 明朝"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560EC357" w14:textId="77777777" w:rsidR="003F6625" w:rsidRDefault="003F6625">
            <w:pPr>
              <w:keepNext/>
              <w:keepLines/>
              <w:spacing w:after="0"/>
              <w:jc w:val="center"/>
              <w:rPr>
                <w:rFonts w:ascii="Arial" w:eastAsia="SimSun"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0F68C23E" w14:textId="77777777" w:rsidR="003F6625" w:rsidRDefault="003F6625">
            <w:pPr>
              <w:keepNext/>
              <w:keepLines/>
              <w:spacing w:after="0"/>
              <w:jc w:val="center"/>
              <w:rPr>
                <w:rFonts w:ascii="Arial" w:eastAsia="ＭＳ 明朝"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40F06BA3" w14:textId="77777777" w:rsidR="003F6625" w:rsidRDefault="003F6625">
            <w:pPr>
              <w:keepNext/>
              <w:keepLines/>
              <w:spacing w:after="0"/>
              <w:jc w:val="center"/>
              <w:rPr>
                <w:rFonts w:ascii="Arial" w:eastAsia="SimSun"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625E1F02" w14:textId="77777777" w:rsidR="003F6625" w:rsidRDefault="003F6625">
            <w:pPr>
              <w:pStyle w:val="TAC"/>
              <w:rPr>
                <w:rFonts w:eastAsia="Malgun Gothic"/>
                <w:kern w:val="2"/>
                <w:lang w:eastAsia="ko-KR"/>
              </w:rPr>
            </w:pPr>
            <w:r>
              <w:rPr>
                <w:lang w:eastAsia="ja-JP"/>
              </w:rPr>
              <w:t>DC_2A-2A-66A-66A_n77C</w:t>
            </w:r>
            <w:r>
              <w:rPr>
                <w:vertAlign w:val="superscript"/>
                <w:lang w:eastAsia="ja-JP"/>
              </w:rPr>
              <w:t>11</w:t>
            </w:r>
          </w:p>
        </w:tc>
        <w:tc>
          <w:tcPr>
            <w:tcW w:w="867" w:type="dxa"/>
            <w:tcBorders>
              <w:top w:val="single" w:sz="4" w:space="0" w:color="auto"/>
              <w:left w:val="single" w:sz="4" w:space="0" w:color="auto"/>
              <w:bottom w:val="single" w:sz="4" w:space="0" w:color="auto"/>
              <w:right w:val="single" w:sz="4" w:space="0" w:color="auto"/>
            </w:tcBorders>
            <w:hideMark/>
          </w:tcPr>
          <w:p w14:paraId="4FD884EA" w14:textId="77777777" w:rsidR="003F6625" w:rsidRDefault="003F6625">
            <w:pPr>
              <w:pStyle w:val="TAC"/>
              <w:rPr>
                <w:rFonts w:eastAsia="Malgun Gothic"/>
                <w:lang w:eastAsia="ko-KR"/>
              </w:rPr>
            </w:pPr>
            <w:r>
              <w:rPr>
                <w:lang w:eastAsia="fi-FI"/>
              </w:rPr>
              <w:t>2</w:t>
            </w:r>
          </w:p>
        </w:tc>
        <w:tc>
          <w:tcPr>
            <w:tcW w:w="1167" w:type="dxa"/>
            <w:tcBorders>
              <w:top w:val="single" w:sz="4" w:space="0" w:color="auto"/>
              <w:left w:val="single" w:sz="4" w:space="0" w:color="auto"/>
              <w:bottom w:val="single" w:sz="4" w:space="0" w:color="auto"/>
              <w:right w:val="single" w:sz="4" w:space="0" w:color="auto"/>
            </w:tcBorders>
            <w:noWrap/>
            <w:hideMark/>
          </w:tcPr>
          <w:p w14:paraId="406FE225" w14:textId="77777777" w:rsidR="003F6625" w:rsidRDefault="003F6625">
            <w:pPr>
              <w:pStyle w:val="TAC"/>
              <w:rPr>
                <w:rFonts w:eastAsia="Malgun Gothic"/>
                <w:lang w:eastAsia="ko-KR"/>
              </w:rPr>
            </w:pPr>
            <w:r>
              <w:rPr>
                <w:lang w:eastAsia="fi-FI"/>
              </w:rPr>
              <w:t>1860</w:t>
            </w:r>
          </w:p>
        </w:tc>
        <w:tc>
          <w:tcPr>
            <w:tcW w:w="746" w:type="dxa"/>
            <w:tcBorders>
              <w:top w:val="single" w:sz="4" w:space="0" w:color="auto"/>
              <w:left w:val="single" w:sz="4" w:space="0" w:color="auto"/>
              <w:bottom w:val="single" w:sz="4" w:space="0" w:color="auto"/>
              <w:right w:val="single" w:sz="4" w:space="0" w:color="auto"/>
            </w:tcBorders>
            <w:noWrap/>
            <w:hideMark/>
          </w:tcPr>
          <w:p w14:paraId="1F4376D1" w14:textId="77777777" w:rsidR="003F6625" w:rsidRDefault="003F6625">
            <w:pPr>
              <w:pStyle w:val="TAC"/>
              <w:rPr>
                <w:rFonts w:eastAsia="SimSun"/>
                <w:lang w:eastAsia="zh-CN"/>
              </w:rPr>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hideMark/>
          </w:tcPr>
          <w:p w14:paraId="7A31ED70" w14:textId="77777777" w:rsidR="003F6625" w:rsidRDefault="003F6625">
            <w:pPr>
              <w:pStyle w:val="TAC"/>
              <w:rPr>
                <w:lang w:eastAsia="zh-CN"/>
              </w:rPr>
            </w:pPr>
            <w:r>
              <w:rPr>
                <w:rFonts w:eastAsia="Malgun Gothic"/>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86EE6C2" w14:textId="77777777" w:rsidR="003F6625" w:rsidRDefault="003F6625">
            <w:pPr>
              <w:pStyle w:val="TAC"/>
              <w:rPr>
                <w:lang w:eastAsia="zh-CN"/>
              </w:rPr>
            </w:pPr>
            <w:r>
              <w:rPr>
                <w:rFonts w:eastAsia="Malgun Gothic"/>
                <w:kern w:val="2"/>
                <w:lang w:eastAsia="ko-KR"/>
              </w:rPr>
              <w:t>1940</w:t>
            </w:r>
          </w:p>
        </w:tc>
        <w:tc>
          <w:tcPr>
            <w:tcW w:w="867" w:type="dxa"/>
            <w:tcBorders>
              <w:top w:val="single" w:sz="4" w:space="0" w:color="auto"/>
              <w:left w:val="single" w:sz="4" w:space="0" w:color="auto"/>
              <w:bottom w:val="single" w:sz="4" w:space="0" w:color="auto"/>
              <w:right w:val="single" w:sz="4" w:space="0" w:color="auto"/>
            </w:tcBorders>
            <w:hideMark/>
          </w:tcPr>
          <w:p w14:paraId="01979119" w14:textId="77777777" w:rsidR="003F6625" w:rsidRDefault="003F6625">
            <w:pPr>
              <w:pStyle w:val="TAC"/>
              <w:rPr>
                <w:rFonts w:eastAsia="Malgun Gothic"/>
                <w:lang w:eastAsia="ko-KR"/>
              </w:rPr>
            </w:pPr>
            <w:r>
              <w:rPr>
                <w:lang w:eastAsia="fi-FI"/>
              </w:rPr>
              <w:t>9.1</w:t>
            </w:r>
          </w:p>
        </w:tc>
        <w:tc>
          <w:tcPr>
            <w:tcW w:w="1248" w:type="dxa"/>
            <w:tcBorders>
              <w:top w:val="single" w:sz="4" w:space="0" w:color="auto"/>
              <w:left w:val="single" w:sz="4" w:space="0" w:color="auto"/>
              <w:bottom w:val="single" w:sz="4" w:space="0" w:color="auto"/>
              <w:right w:val="single" w:sz="4" w:space="0" w:color="auto"/>
            </w:tcBorders>
            <w:hideMark/>
          </w:tcPr>
          <w:p w14:paraId="2EA61FC9" w14:textId="77777777" w:rsidR="003F6625" w:rsidRDefault="003F6625">
            <w:pPr>
              <w:pStyle w:val="TAC"/>
              <w:rPr>
                <w:rFonts w:eastAsia="Malgun Gothic"/>
                <w:lang w:eastAsia="ko-KR"/>
              </w:rPr>
            </w:pPr>
            <w:r>
              <w:rPr>
                <w:rFonts w:eastAsia="Malgun Gothic"/>
                <w:kern w:val="2"/>
                <w:lang w:eastAsia="ko-KR"/>
              </w:rPr>
              <w:t>IMD4</w:t>
            </w:r>
          </w:p>
        </w:tc>
      </w:tr>
      <w:tr w:rsidR="003F6625" w14:paraId="5068F803" w14:textId="77777777" w:rsidTr="00B304C4">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3D143053" w14:textId="77777777" w:rsidR="003F6625" w:rsidRDefault="003F6625">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A8EBE1D" w14:textId="77777777" w:rsidR="003F6625" w:rsidRDefault="003F6625">
            <w:pPr>
              <w:pStyle w:val="TAC"/>
              <w:rPr>
                <w:rFonts w:eastAsia="Malgun Gothic"/>
                <w:lang w:eastAsia="ko-KR"/>
              </w:rPr>
            </w:pPr>
            <w:r>
              <w:rPr>
                <w:lang w:eastAsia="fi-FI"/>
              </w:rPr>
              <w:t>66</w:t>
            </w:r>
          </w:p>
        </w:tc>
        <w:tc>
          <w:tcPr>
            <w:tcW w:w="1167" w:type="dxa"/>
            <w:tcBorders>
              <w:top w:val="single" w:sz="4" w:space="0" w:color="auto"/>
              <w:left w:val="single" w:sz="4" w:space="0" w:color="auto"/>
              <w:bottom w:val="single" w:sz="4" w:space="0" w:color="auto"/>
              <w:right w:val="single" w:sz="4" w:space="0" w:color="auto"/>
            </w:tcBorders>
            <w:noWrap/>
            <w:hideMark/>
          </w:tcPr>
          <w:p w14:paraId="61202FD5" w14:textId="77777777" w:rsidR="003F6625" w:rsidRDefault="003F6625">
            <w:pPr>
              <w:pStyle w:val="TAC"/>
              <w:rPr>
                <w:rFonts w:eastAsia="Malgun Gothic"/>
                <w:lang w:eastAsia="ko-KR"/>
              </w:rPr>
            </w:pPr>
            <w:r>
              <w:rPr>
                <w:lang w:eastAsia="fi-FI"/>
              </w:rPr>
              <w:t>1775</w:t>
            </w:r>
          </w:p>
        </w:tc>
        <w:tc>
          <w:tcPr>
            <w:tcW w:w="746" w:type="dxa"/>
            <w:tcBorders>
              <w:top w:val="single" w:sz="4" w:space="0" w:color="auto"/>
              <w:left w:val="single" w:sz="4" w:space="0" w:color="auto"/>
              <w:bottom w:val="single" w:sz="4" w:space="0" w:color="auto"/>
              <w:right w:val="single" w:sz="4" w:space="0" w:color="auto"/>
            </w:tcBorders>
            <w:noWrap/>
            <w:hideMark/>
          </w:tcPr>
          <w:p w14:paraId="2AD7DB4B" w14:textId="77777777" w:rsidR="003F6625" w:rsidRDefault="003F6625">
            <w:pPr>
              <w:pStyle w:val="TAC"/>
              <w:rPr>
                <w:rFonts w:eastAsia="SimSun"/>
                <w:lang w:eastAsia="zh-CN"/>
              </w:rPr>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hideMark/>
          </w:tcPr>
          <w:p w14:paraId="360488B7" w14:textId="77777777" w:rsidR="003F6625" w:rsidRDefault="003F6625">
            <w:pPr>
              <w:pStyle w:val="TAC"/>
              <w:rPr>
                <w:lang w:eastAsia="zh-CN"/>
              </w:rPr>
            </w:pPr>
            <w:r>
              <w:rPr>
                <w:rFonts w:eastAsia="Malgun Gothic"/>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6FD9E5C" w14:textId="77777777" w:rsidR="003F6625" w:rsidRDefault="003F6625">
            <w:pPr>
              <w:pStyle w:val="TAC"/>
              <w:rPr>
                <w:lang w:eastAsia="zh-CN"/>
              </w:rPr>
            </w:pPr>
            <w:r>
              <w:rPr>
                <w:rFonts w:eastAsia="Malgun Gothic"/>
                <w:kern w:val="2"/>
                <w:lang w:eastAsia="ko-KR"/>
              </w:rPr>
              <w:t>2195</w:t>
            </w:r>
          </w:p>
        </w:tc>
        <w:tc>
          <w:tcPr>
            <w:tcW w:w="867" w:type="dxa"/>
            <w:tcBorders>
              <w:top w:val="single" w:sz="4" w:space="0" w:color="auto"/>
              <w:left w:val="single" w:sz="4" w:space="0" w:color="auto"/>
              <w:bottom w:val="single" w:sz="4" w:space="0" w:color="auto"/>
              <w:right w:val="single" w:sz="4" w:space="0" w:color="auto"/>
            </w:tcBorders>
            <w:hideMark/>
          </w:tcPr>
          <w:p w14:paraId="2AB10D02" w14:textId="77777777" w:rsidR="003F6625" w:rsidRDefault="003F6625">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654CDA8B" w14:textId="77777777" w:rsidR="003F6625" w:rsidRDefault="003F6625">
            <w:pPr>
              <w:pStyle w:val="TAC"/>
              <w:rPr>
                <w:rFonts w:eastAsia="Malgun Gothic"/>
                <w:lang w:eastAsia="ko-KR"/>
              </w:rPr>
            </w:pPr>
            <w:r>
              <w:rPr>
                <w:rFonts w:eastAsia="Malgun Gothic"/>
                <w:kern w:val="2"/>
                <w:lang w:eastAsia="ko-KR"/>
              </w:rPr>
              <w:t>N/A</w:t>
            </w:r>
          </w:p>
        </w:tc>
      </w:tr>
      <w:tr w:rsidR="003F6625" w14:paraId="0E146D9B"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65FF6C0C" w14:textId="77777777" w:rsidR="003F6625" w:rsidRDefault="003F6625">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2E0E3DA" w14:textId="77777777" w:rsidR="003F6625" w:rsidRDefault="003F6625">
            <w:pPr>
              <w:pStyle w:val="TAC"/>
              <w:rPr>
                <w:rFonts w:eastAsia="Malgun Gothic"/>
                <w:lang w:eastAsia="ko-KR"/>
              </w:rPr>
            </w:pPr>
            <w:r>
              <w:rPr>
                <w:lang w:eastAsia="fi-FI"/>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891CD5A" w14:textId="77777777" w:rsidR="003F6625" w:rsidRDefault="003F6625">
            <w:pPr>
              <w:pStyle w:val="TAC"/>
              <w:rPr>
                <w:rFonts w:eastAsia="Malgun Gothic"/>
                <w:lang w:eastAsia="ko-KR"/>
              </w:rPr>
            </w:pPr>
            <w:r>
              <w:rPr>
                <w:lang w:eastAsia="fi-FI"/>
              </w:rPr>
              <w:t>3385</w:t>
            </w:r>
          </w:p>
        </w:tc>
        <w:tc>
          <w:tcPr>
            <w:tcW w:w="746" w:type="dxa"/>
            <w:tcBorders>
              <w:top w:val="single" w:sz="4" w:space="0" w:color="auto"/>
              <w:left w:val="single" w:sz="4" w:space="0" w:color="auto"/>
              <w:bottom w:val="single" w:sz="4" w:space="0" w:color="auto"/>
              <w:right w:val="single" w:sz="4" w:space="0" w:color="auto"/>
            </w:tcBorders>
            <w:noWrap/>
            <w:hideMark/>
          </w:tcPr>
          <w:p w14:paraId="6C7FE782" w14:textId="77777777" w:rsidR="003F6625" w:rsidRDefault="003F6625">
            <w:pPr>
              <w:pStyle w:val="TAC"/>
              <w:rPr>
                <w:rFonts w:eastAsia="SimSun"/>
                <w:lang w:eastAsia="zh-CN"/>
              </w:rPr>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hideMark/>
          </w:tcPr>
          <w:p w14:paraId="01E16310" w14:textId="77777777" w:rsidR="003F6625" w:rsidRDefault="003F6625">
            <w:pPr>
              <w:pStyle w:val="TAC"/>
              <w:rPr>
                <w:lang w:eastAsia="zh-CN"/>
              </w:rPr>
            </w:pPr>
            <w:r>
              <w:rPr>
                <w:rFonts w:eastAsia="Malgun Gothic"/>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EA2019A" w14:textId="77777777" w:rsidR="003F6625" w:rsidRDefault="003F6625">
            <w:pPr>
              <w:pStyle w:val="TAC"/>
              <w:rPr>
                <w:lang w:eastAsia="zh-CN"/>
              </w:rPr>
            </w:pPr>
            <w:r>
              <w:rPr>
                <w:lang w:eastAsia="fi-FI"/>
              </w:rPr>
              <w:t>3385</w:t>
            </w:r>
          </w:p>
        </w:tc>
        <w:tc>
          <w:tcPr>
            <w:tcW w:w="867" w:type="dxa"/>
            <w:tcBorders>
              <w:top w:val="single" w:sz="4" w:space="0" w:color="auto"/>
              <w:left w:val="single" w:sz="4" w:space="0" w:color="auto"/>
              <w:bottom w:val="single" w:sz="4" w:space="0" w:color="auto"/>
              <w:right w:val="single" w:sz="4" w:space="0" w:color="auto"/>
            </w:tcBorders>
            <w:hideMark/>
          </w:tcPr>
          <w:p w14:paraId="682451E7" w14:textId="77777777" w:rsidR="003F6625" w:rsidRDefault="003F6625">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466FD68" w14:textId="77777777" w:rsidR="003F6625" w:rsidRDefault="003F6625">
            <w:pPr>
              <w:pStyle w:val="TAC"/>
              <w:rPr>
                <w:rFonts w:eastAsia="Malgun Gothic"/>
                <w:lang w:eastAsia="ko-KR"/>
              </w:rPr>
            </w:pPr>
            <w:r>
              <w:rPr>
                <w:rFonts w:eastAsia="Malgun Gothic"/>
                <w:kern w:val="2"/>
                <w:lang w:eastAsia="ko-KR"/>
              </w:rPr>
              <w:t>N/A</w:t>
            </w:r>
          </w:p>
        </w:tc>
      </w:tr>
      <w:tr w:rsidR="003F6625" w14:paraId="1AABEAC6"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40BD7939" w14:textId="77777777" w:rsidR="003F6625" w:rsidRDefault="003F6625">
            <w:pPr>
              <w:pStyle w:val="TAC"/>
              <w:rPr>
                <w:rFonts w:eastAsia="SimSun"/>
                <w:lang w:eastAsia="ko-KR"/>
              </w:rPr>
            </w:pPr>
            <w:r>
              <w:rPr>
                <w:lang w:eastAsia="ko-KR"/>
              </w:rPr>
              <w:t>DC_2A_n66A-n77A</w:t>
            </w:r>
            <w:r>
              <w:rPr>
                <w:vertAlign w:val="superscript"/>
                <w:lang w:eastAsia="ko-KR"/>
              </w:rPr>
              <w:t>11</w:t>
            </w:r>
          </w:p>
          <w:p w14:paraId="3FE0561A" w14:textId="77777777" w:rsidR="003F6625" w:rsidRDefault="003F6625">
            <w:pPr>
              <w:pStyle w:val="TAC"/>
              <w:rPr>
                <w:lang w:eastAsia="ko-KR"/>
              </w:rPr>
            </w:pPr>
            <w:r>
              <w:rPr>
                <w:lang w:eastAsia="ko-KR"/>
              </w:rPr>
              <w:t>DC_2A-2A_n66A-n77A</w:t>
            </w:r>
            <w:r>
              <w:rPr>
                <w:vertAlign w:val="superscript"/>
                <w:lang w:eastAsia="ko-KR"/>
              </w:rPr>
              <w:t>11</w:t>
            </w:r>
          </w:p>
        </w:tc>
        <w:tc>
          <w:tcPr>
            <w:tcW w:w="867" w:type="dxa"/>
            <w:tcBorders>
              <w:top w:val="single" w:sz="4" w:space="0" w:color="auto"/>
              <w:left w:val="single" w:sz="4" w:space="0" w:color="auto"/>
              <w:bottom w:val="single" w:sz="4" w:space="0" w:color="auto"/>
              <w:right w:val="single" w:sz="4" w:space="0" w:color="auto"/>
            </w:tcBorders>
            <w:hideMark/>
          </w:tcPr>
          <w:p w14:paraId="1C53E77C" w14:textId="77777777" w:rsidR="003F6625" w:rsidRDefault="003F6625">
            <w:pPr>
              <w:pStyle w:val="TAC"/>
              <w:rPr>
                <w:lang w:eastAsia="zh-CN"/>
              </w:rPr>
            </w:pPr>
            <w:r>
              <w:rPr>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59E430D3" w14:textId="77777777" w:rsidR="003F6625" w:rsidRDefault="003F6625">
            <w:pPr>
              <w:pStyle w:val="TAC"/>
              <w:rPr>
                <w:lang w:eastAsia="ko-KR"/>
              </w:rPr>
            </w:pPr>
            <w:r>
              <w:rPr>
                <w:szCs w:val="18"/>
                <w:lang w:eastAsia="ja-JP"/>
              </w:rPr>
              <w:t>1855</w:t>
            </w:r>
          </w:p>
        </w:tc>
        <w:tc>
          <w:tcPr>
            <w:tcW w:w="746" w:type="dxa"/>
            <w:tcBorders>
              <w:top w:val="single" w:sz="4" w:space="0" w:color="auto"/>
              <w:left w:val="single" w:sz="4" w:space="0" w:color="auto"/>
              <w:bottom w:val="single" w:sz="4" w:space="0" w:color="auto"/>
              <w:right w:val="single" w:sz="4" w:space="0" w:color="auto"/>
            </w:tcBorders>
            <w:noWrap/>
            <w:hideMark/>
          </w:tcPr>
          <w:p w14:paraId="2231F202" w14:textId="77777777" w:rsidR="003F6625" w:rsidRDefault="003F6625">
            <w:pPr>
              <w:pStyle w:val="TAC"/>
              <w:rPr>
                <w:lang w:eastAsia="ko-KR"/>
              </w:rPr>
            </w:pPr>
            <w:r>
              <w:rPr>
                <w:szCs w:val="18"/>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711E0B05" w14:textId="77777777" w:rsidR="003F6625" w:rsidRDefault="003F6625">
            <w:pPr>
              <w:pStyle w:val="TAC"/>
              <w:rPr>
                <w:lang w:eastAsia="ko-KR"/>
              </w:rPr>
            </w:pPr>
            <w:r>
              <w:rPr>
                <w:szCs w:val="18"/>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2899A5EB" w14:textId="77777777" w:rsidR="003F6625" w:rsidRDefault="003F6625">
            <w:pPr>
              <w:pStyle w:val="TAC"/>
              <w:rPr>
                <w:lang w:eastAsia="zh-CN"/>
              </w:rPr>
            </w:pPr>
            <w:r>
              <w:rPr>
                <w:szCs w:val="18"/>
                <w:lang w:eastAsia="ja-JP"/>
              </w:rPr>
              <w:t>1935</w:t>
            </w:r>
          </w:p>
        </w:tc>
        <w:tc>
          <w:tcPr>
            <w:tcW w:w="867" w:type="dxa"/>
            <w:tcBorders>
              <w:top w:val="single" w:sz="4" w:space="0" w:color="auto"/>
              <w:left w:val="single" w:sz="4" w:space="0" w:color="auto"/>
              <w:bottom w:val="single" w:sz="4" w:space="0" w:color="auto"/>
              <w:right w:val="single" w:sz="4" w:space="0" w:color="auto"/>
            </w:tcBorders>
            <w:hideMark/>
          </w:tcPr>
          <w:p w14:paraId="297EFFD0" w14:textId="77777777" w:rsidR="003F6625" w:rsidRDefault="003F6625">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28A76E" w14:textId="77777777" w:rsidR="003F6625" w:rsidRDefault="003F6625">
            <w:pPr>
              <w:pStyle w:val="TAC"/>
              <w:rPr>
                <w:lang w:eastAsia="ko-KR"/>
              </w:rPr>
            </w:pPr>
            <w:r>
              <w:rPr>
                <w:lang w:eastAsia="ko-KR"/>
              </w:rPr>
              <w:t>N/A</w:t>
            </w:r>
          </w:p>
        </w:tc>
      </w:tr>
      <w:tr w:rsidR="003F6625" w14:paraId="6DBC5CBE" w14:textId="77777777" w:rsidTr="00B304C4">
        <w:trPr>
          <w:trHeight w:val="54"/>
          <w:jc w:val="center"/>
        </w:trPr>
        <w:tc>
          <w:tcPr>
            <w:tcW w:w="2258" w:type="dxa"/>
            <w:tcBorders>
              <w:top w:val="nil"/>
              <w:left w:val="single" w:sz="4" w:space="0" w:color="auto"/>
              <w:bottom w:val="nil"/>
              <w:right w:val="single" w:sz="4" w:space="0" w:color="auto"/>
            </w:tcBorders>
          </w:tcPr>
          <w:p w14:paraId="505A702A" w14:textId="77777777" w:rsidR="003F6625" w:rsidRDefault="003F662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88DEAFA" w14:textId="77777777" w:rsidR="003F6625" w:rsidRDefault="003F6625">
            <w:pPr>
              <w:pStyle w:val="TAC"/>
              <w:rPr>
                <w:lang w:eastAsia="zh-CN"/>
              </w:rPr>
            </w:pPr>
            <w:r>
              <w:rPr>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377C4BFE" w14:textId="77777777" w:rsidR="003F6625" w:rsidRDefault="003F6625">
            <w:pPr>
              <w:pStyle w:val="TAC"/>
              <w:rPr>
                <w:lang w:eastAsia="ko-KR"/>
              </w:rPr>
            </w:pPr>
            <w:r>
              <w:rPr>
                <w:szCs w:val="18"/>
                <w:lang w:eastAsia="ja-JP"/>
              </w:rPr>
              <w:t>1715</w:t>
            </w:r>
          </w:p>
        </w:tc>
        <w:tc>
          <w:tcPr>
            <w:tcW w:w="746" w:type="dxa"/>
            <w:tcBorders>
              <w:top w:val="single" w:sz="4" w:space="0" w:color="auto"/>
              <w:left w:val="single" w:sz="4" w:space="0" w:color="auto"/>
              <w:bottom w:val="single" w:sz="4" w:space="0" w:color="auto"/>
              <w:right w:val="single" w:sz="4" w:space="0" w:color="auto"/>
            </w:tcBorders>
            <w:noWrap/>
            <w:hideMark/>
          </w:tcPr>
          <w:p w14:paraId="367C1A94" w14:textId="77777777" w:rsidR="003F6625" w:rsidRDefault="003F6625">
            <w:pPr>
              <w:pStyle w:val="TAC"/>
              <w:rPr>
                <w:lang w:eastAsia="ko-KR"/>
              </w:rPr>
            </w:pPr>
            <w:r>
              <w:rPr>
                <w:szCs w:val="18"/>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5214684C" w14:textId="77777777" w:rsidR="003F6625" w:rsidRDefault="003F6625">
            <w:pPr>
              <w:pStyle w:val="TAC"/>
              <w:rPr>
                <w:lang w:eastAsia="ko-KR"/>
              </w:rPr>
            </w:pPr>
            <w:r>
              <w:rPr>
                <w:szCs w:val="18"/>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73F1FEDA" w14:textId="77777777" w:rsidR="003F6625" w:rsidRDefault="003F6625">
            <w:pPr>
              <w:pStyle w:val="TAC"/>
              <w:rPr>
                <w:lang w:eastAsia="zh-CN"/>
              </w:rPr>
            </w:pPr>
            <w:r>
              <w:rPr>
                <w:szCs w:val="18"/>
                <w:lang w:eastAsia="ja-JP"/>
              </w:rPr>
              <w:t>2115</w:t>
            </w:r>
          </w:p>
        </w:tc>
        <w:tc>
          <w:tcPr>
            <w:tcW w:w="867" w:type="dxa"/>
            <w:tcBorders>
              <w:top w:val="single" w:sz="4" w:space="0" w:color="auto"/>
              <w:left w:val="single" w:sz="4" w:space="0" w:color="auto"/>
              <w:bottom w:val="single" w:sz="4" w:space="0" w:color="auto"/>
              <w:right w:val="single" w:sz="4" w:space="0" w:color="auto"/>
            </w:tcBorders>
            <w:hideMark/>
          </w:tcPr>
          <w:p w14:paraId="25CAE9D5" w14:textId="77777777" w:rsidR="003F6625" w:rsidRDefault="003F6625">
            <w:pPr>
              <w:pStyle w:val="TAC"/>
              <w:rPr>
                <w:lang w:eastAsia="ko-KR"/>
              </w:rPr>
            </w:pPr>
            <w:r>
              <w:rPr>
                <w:lang w:eastAsia="zh-CN"/>
              </w:rPr>
              <w:t>29.2</w:t>
            </w:r>
          </w:p>
        </w:tc>
        <w:tc>
          <w:tcPr>
            <w:tcW w:w="1248" w:type="dxa"/>
            <w:tcBorders>
              <w:top w:val="single" w:sz="4" w:space="0" w:color="auto"/>
              <w:left w:val="single" w:sz="4" w:space="0" w:color="auto"/>
              <w:bottom w:val="single" w:sz="4" w:space="0" w:color="auto"/>
              <w:right w:val="single" w:sz="4" w:space="0" w:color="auto"/>
            </w:tcBorders>
            <w:hideMark/>
          </w:tcPr>
          <w:p w14:paraId="747954EF" w14:textId="77777777" w:rsidR="003F6625" w:rsidRDefault="003F6625">
            <w:pPr>
              <w:pStyle w:val="TAC"/>
              <w:rPr>
                <w:lang w:eastAsia="ko-KR"/>
              </w:rPr>
            </w:pPr>
            <w:r>
              <w:rPr>
                <w:lang w:eastAsia="ja-JP"/>
              </w:rPr>
              <w:t>IMD</w:t>
            </w:r>
            <w:r>
              <w:rPr>
                <w:lang w:eastAsia="zh-CN"/>
              </w:rPr>
              <w:t>2</w:t>
            </w:r>
          </w:p>
        </w:tc>
      </w:tr>
      <w:tr w:rsidR="003F6625" w14:paraId="2C172B88" w14:textId="77777777" w:rsidTr="00B304C4">
        <w:trPr>
          <w:trHeight w:val="54"/>
          <w:jc w:val="center"/>
        </w:trPr>
        <w:tc>
          <w:tcPr>
            <w:tcW w:w="2258" w:type="dxa"/>
            <w:tcBorders>
              <w:top w:val="nil"/>
              <w:left w:val="single" w:sz="4" w:space="0" w:color="auto"/>
              <w:bottom w:val="nil"/>
              <w:right w:val="single" w:sz="4" w:space="0" w:color="auto"/>
            </w:tcBorders>
          </w:tcPr>
          <w:p w14:paraId="6E3ED20B" w14:textId="77777777" w:rsidR="003F6625" w:rsidRDefault="003F662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B0CD4EC" w14:textId="77777777" w:rsidR="003F6625" w:rsidRDefault="003F6625">
            <w:pPr>
              <w:pStyle w:val="TAC"/>
              <w:rPr>
                <w:lang w:eastAsia="zh-CN"/>
              </w:rPr>
            </w:pPr>
            <w:r>
              <w:rPr>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3651555A" w14:textId="77777777" w:rsidR="003F6625" w:rsidRDefault="003F6625">
            <w:pPr>
              <w:pStyle w:val="TAC"/>
              <w:rPr>
                <w:lang w:eastAsia="ko-KR"/>
              </w:rPr>
            </w:pPr>
            <w:r>
              <w:rPr>
                <w:szCs w:val="18"/>
                <w:lang w:eastAsia="ja-JP"/>
              </w:rPr>
              <w:t>3970</w:t>
            </w:r>
          </w:p>
        </w:tc>
        <w:tc>
          <w:tcPr>
            <w:tcW w:w="746" w:type="dxa"/>
            <w:tcBorders>
              <w:top w:val="single" w:sz="4" w:space="0" w:color="auto"/>
              <w:left w:val="single" w:sz="4" w:space="0" w:color="auto"/>
              <w:bottom w:val="single" w:sz="4" w:space="0" w:color="auto"/>
              <w:right w:val="single" w:sz="4" w:space="0" w:color="auto"/>
            </w:tcBorders>
            <w:noWrap/>
            <w:hideMark/>
          </w:tcPr>
          <w:p w14:paraId="69441BA9" w14:textId="77777777" w:rsidR="003F6625" w:rsidRDefault="003F6625">
            <w:pPr>
              <w:pStyle w:val="TAC"/>
              <w:rPr>
                <w:lang w:eastAsia="ko-KR"/>
              </w:rPr>
            </w:pPr>
            <w:r>
              <w:rPr>
                <w:szCs w:val="18"/>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74E6048C" w14:textId="77777777" w:rsidR="003F6625" w:rsidRDefault="003F6625">
            <w:pPr>
              <w:pStyle w:val="TAC"/>
              <w:rPr>
                <w:lang w:eastAsia="ko-KR"/>
              </w:rPr>
            </w:pPr>
            <w:r>
              <w:rPr>
                <w:szCs w:val="18"/>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37496D1D" w14:textId="77777777" w:rsidR="003F6625" w:rsidRDefault="003F6625">
            <w:pPr>
              <w:pStyle w:val="TAC"/>
              <w:rPr>
                <w:lang w:eastAsia="zh-CN"/>
              </w:rPr>
            </w:pPr>
            <w:r>
              <w:rPr>
                <w:szCs w:val="18"/>
                <w:lang w:eastAsia="ja-JP"/>
              </w:rPr>
              <w:t>3970</w:t>
            </w:r>
          </w:p>
        </w:tc>
        <w:tc>
          <w:tcPr>
            <w:tcW w:w="867" w:type="dxa"/>
            <w:tcBorders>
              <w:top w:val="single" w:sz="4" w:space="0" w:color="auto"/>
              <w:left w:val="single" w:sz="4" w:space="0" w:color="auto"/>
              <w:bottom w:val="single" w:sz="4" w:space="0" w:color="auto"/>
              <w:right w:val="single" w:sz="4" w:space="0" w:color="auto"/>
            </w:tcBorders>
            <w:hideMark/>
          </w:tcPr>
          <w:p w14:paraId="16EBCDED" w14:textId="77777777" w:rsidR="003F6625" w:rsidRDefault="003F6625">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47AF26" w14:textId="77777777" w:rsidR="003F6625" w:rsidRDefault="003F6625">
            <w:pPr>
              <w:pStyle w:val="TAC"/>
              <w:rPr>
                <w:lang w:eastAsia="ko-KR"/>
              </w:rPr>
            </w:pPr>
            <w:r>
              <w:rPr>
                <w:lang w:eastAsia="ko-KR"/>
              </w:rPr>
              <w:t>N/A</w:t>
            </w:r>
          </w:p>
        </w:tc>
      </w:tr>
      <w:tr w:rsidR="003F6625" w14:paraId="67EC873E" w14:textId="77777777" w:rsidTr="00B304C4">
        <w:trPr>
          <w:trHeight w:val="54"/>
          <w:jc w:val="center"/>
        </w:trPr>
        <w:tc>
          <w:tcPr>
            <w:tcW w:w="2258" w:type="dxa"/>
            <w:tcBorders>
              <w:top w:val="nil"/>
              <w:left w:val="single" w:sz="4" w:space="0" w:color="auto"/>
              <w:bottom w:val="nil"/>
              <w:right w:val="single" w:sz="4" w:space="0" w:color="auto"/>
            </w:tcBorders>
          </w:tcPr>
          <w:p w14:paraId="0FEDDB73" w14:textId="77777777" w:rsidR="003F6625" w:rsidRDefault="003F662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08727E" w14:textId="77777777" w:rsidR="003F6625" w:rsidRDefault="003F6625">
            <w:pPr>
              <w:pStyle w:val="TAC"/>
              <w:rPr>
                <w:lang w:eastAsia="ko-KR"/>
              </w:rPr>
            </w:pPr>
            <w:r>
              <w:rPr>
                <w:rFonts w:cs="Arial"/>
                <w:szCs w:val="18"/>
                <w:lang w:val="sv-SE" w:eastAsia="ja-JP"/>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1D0996" w14:textId="77777777" w:rsidR="003F6625" w:rsidRDefault="003F6625">
            <w:pPr>
              <w:pStyle w:val="TAC"/>
              <w:rPr>
                <w:szCs w:val="18"/>
                <w:lang w:eastAsia="ja-JP"/>
              </w:rPr>
            </w:pPr>
            <w:r>
              <w:rPr>
                <w:rFonts w:cs="Arial"/>
                <w:szCs w:val="18"/>
                <w:lang w:val="sv-SE" w:eastAsia="ja-JP"/>
              </w:rPr>
              <w:t>1853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05BA14" w14:textId="77777777" w:rsidR="003F6625" w:rsidRDefault="003F6625">
            <w:pPr>
              <w:pStyle w:val="TAC"/>
              <w:rPr>
                <w:szCs w:val="18"/>
                <w:lang w:eastAsia="ja-JP"/>
              </w:rPr>
            </w:pPr>
            <w:r>
              <w:rPr>
                <w:rFonts w:cs="Arial"/>
                <w:szCs w:val="18"/>
                <w:lang w:val="sv-SE" w:eastAsia="ja-JP"/>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DC04B0A" w14:textId="77777777" w:rsidR="003F6625" w:rsidRDefault="003F6625">
            <w:pPr>
              <w:pStyle w:val="TAC"/>
              <w:rPr>
                <w:szCs w:val="18"/>
                <w:lang w:eastAsia="ja-JP"/>
              </w:rPr>
            </w:pPr>
            <w:r>
              <w:rPr>
                <w:rFonts w:cs="Arial"/>
                <w:szCs w:val="18"/>
                <w:lang w:val="sv-SE" w:eastAsia="ja-JP"/>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50B73D6" w14:textId="77777777" w:rsidR="003F6625" w:rsidRDefault="003F6625">
            <w:pPr>
              <w:pStyle w:val="TAC"/>
              <w:rPr>
                <w:szCs w:val="18"/>
                <w:lang w:eastAsia="ja-JP"/>
              </w:rPr>
            </w:pPr>
            <w:r>
              <w:rPr>
                <w:rFonts w:cs="Arial"/>
                <w:szCs w:val="18"/>
                <w:lang w:val="sv-SE" w:eastAsia="ja-JP"/>
              </w:rPr>
              <w:t>1933</w:t>
            </w:r>
          </w:p>
        </w:tc>
        <w:tc>
          <w:tcPr>
            <w:tcW w:w="867" w:type="dxa"/>
            <w:tcBorders>
              <w:top w:val="single" w:sz="4" w:space="0" w:color="auto"/>
              <w:left w:val="single" w:sz="4" w:space="0" w:color="auto"/>
              <w:bottom w:val="single" w:sz="4" w:space="0" w:color="auto"/>
              <w:right w:val="single" w:sz="4" w:space="0" w:color="auto"/>
            </w:tcBorders>
            <w:hideMark/>
          </w:tcPr>
          <w:p w14:paraId="4367A1DF" w14:textId="77777777" w:rsidR="003F6625" w:rsidRDefault="003F6625">
            <w:pPr>
              <w:pStyle w:val="TAC"/>
              <w:rPr>
                <w:lang w:eastAsia="ko-KR"/>
              </w:rPr>
            </w:pPr>
            <w:r>
              <w:rPr>
                <w:rFonts w:cs="Arial"/>
                <w:szCs w:val="18"/>
                <w:lang w:val="sv-S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9B9CCA3" w14:textId="77777777" w:rsidR="003F6625" w:rsidRDefault="003F6625">
            <w:pPr>
              <w:pStyle w:val="TAC"/>
              <w:rPr>
                <w:lang w:eastAsia="ko-KR"/>
              </w:rPr>
            </w:pPr>
            <w:r>
              <w:rPr>
                <w:rFonts w:cs="Arial"/>
                <w:szCs w:val="18"/>
                <w:lang w:val="sv-SE" w:eastAsia="ja-JP"/>
              </w:rPr>
              <w:t>N/A</w:t>
            </w:r>
          </w:p>
        </w:tc>
      </w:tr>
      <w:tr w:rsidR="003F6625" w14:paraId="4D4CC6C7" w14:textId="77777777" w:rsidTr="00B304C4">
        <w:trPr>
          <w:trHeight w:val="54"/>
          <w:jc w:val="center"/>
        </w:trPr>
        <w:tc>
          <w:tcPr>
            <w:tcW w:w="2258" w:type="dxa"/>
            <w:tcBorders>
              <w:top w:val="nil"/>
              <w:left w:val="single" w:sz="4" w:space="0" w:color="auto"/>
              <w:bottom w:val="nil"/>
              <w:right w:val="single" w:sz="4" w:space="0" w:color="auto"/>
            </w:tcBorders>
          </w:tcPr>
          <w:p w14:paraId="780D4371" w14:textId="77777777" w:rsidR="003F6625" w:rsidRDefault="003F662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E131CD" w14:textId="77777777" w:rsidR="003F6625" w:rsidRDefault="003F6625">
            <w:pPr>
              <w:pStyle w:val="TAC"/>
              <w:rPr>
                <w:lang w:eastAsia="ko-KR"/>
              </w:rPr>
            </w:pPr>
            <w:r>
              <w:rPr>
                <w:rFonts w:cs="Arial"/>
                <w:szCs w:val="18"/>
                <w:lang w:val="sv-SE" w:eastAsia="ja-JP"/>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4040BD" w14:textId="77777777" w:rsidR="003F6625" w:rsidRDefault="003F6625">
            <w:pPr>
              <w:pStyle w:val="TAC"/>
              <w:rPr>
                <w:szCs w:val="18"/>
                <w:lang w:eastAsia="ja-JP"/>
              </w:rPr>
            </w:pPr>
            <w:r>
              <w:rPr>
                <w:rFonts w:cs="Arial"/>
                <w:szCs w:val="18"/>
                <w:lang w:val="sv-SE" w:eastAsia="ja-JP"/>
              </w:rPr>
              <w:t>1713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008680" w14:textId="77777777" w:rsidR="003F6625" w:rsidRDefault="003F6625">
            <w:pPr>
              <w:pStyle w:val="TAC"/>
              <w:rPr>
                <w:szCs w:val="18"/>
                <w:lang w:eastAsia="ja-JP"/>
              </w:rPr>
            </w:pPr>
            <w:r>
              <w:rPr>
                <w:rFonts w:cs="Arial"/>
                <w:szCs w:val="18"/>
                <w:lang w:val="sv-SE" w:eastAsia="ja-JP"/>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034AF73" w14:textId="77777777" w:rsidR="003F6625" w:rsidRDefault="003F6625">
            <w:pPr>
              <w:pStyle w:val="TAC"/>
              <w:rPr>
                <w:szCs w:val="18"/>
                <w:lang w:eastAsia="ja-JP"/>
              </w:rPr>
            </w:pPr>
            <w:r>
              <w:rPr>
                <w:rFonts w:cs="Arial"/>
                <w:szCs w:val="18"/>
                <w:lang w:val="sv-SE" w:eastAsia="ja-JP"/>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03B852D" w14:textId="77777777" w:rsidR="003F6625" w:rsidRDefault="003F6625">
            <w:pPr>
              <w:pStyle w:val="TAC"/>
              <w:rPr>
                <w:szCs w:val="18"/>
                <w:lang w:eastAsia="ja-JP"/>
              </w:rPr>
            </w:pPr>
            <w:r>
              <w:rPr>
                <w:rFonts w:cs="Arial"/>
                <w:szCs w:val="18"/>
                <w:lang w:val="sv-SE" w:eastAsia="ja-JP"/>
              </w:rPr>
              <w:t>2113</w:t>
            </w:r>
          </w:p>
        </w:tc>
        <w:tc>
          <w:tcPr>
            <w:tcW w:w="867" w:type="dxa"/>
            <w:tcBorders>
              <w:top w:val="single" w:sz="4" w:space="0" w:color="auto"/>
              <w:left w:val="single" w:sz="4" w:space="0" w:color="auto"/>
              <w:bottom w:val="single" w:sz="4" w:space="0" w:color="auto"/>
              <w:right w:val="single" w:sz="4" w:space="0" w:color="auto"/>
            </w:tcBorders>
            <w:hideMark/>
          </w:tcPr>
          <w:p w14:paraId="1670E43F" w14:textId="77777777" w:rsidR="003F6625" w:rsidRDefault="003F6625">
            <w:pPr>
              <w:pStyle w:val="TAC"/>
              <w:rPr>
                <w:lang w:eastAsia="ko-KR"/>
              </w:rPr>
            </w:pPr>
            <w:r>
              <w:rPr>
                <w:rFonts w:cs="Arial"/>
                <w:szCs w:val="18"/>
                <w:lang w:val="sv-S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3F0F0A6" w14:textId="77777777" w:rsidR="003F6625" w:rsidRDefault="003F6625">
            <w:pPr>
              <w:pStyle w:val="TAC"/>
              <w:rPr>
                <w:lang w:eastAsia="ko-KR"/>
              </w:rPr>
            </w:pPr>
            <w:r>
              <w:rPr>
                <w:rFonts w:cs="Arial"/>
                <w:szCs w:val="18"/>
                <w:lang w:val="sv-SE" w:eastAsia="ja-JP"/>
              </w:rPr>
              <w:t>N/A</w:t>
            </w:r>
          </w:p>
        </w:tc>
      </w:tr>
      <w:tr w:rsidR="003F6625" w14:paraId="510F0A3D"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15729C28" w14:textId="77777777" w:rsidR="003F6625" w:rsidRDefault="003F662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DD7888" w14:textId="77777777" w:rsidR="003F6625" w:rsidRDefault="003F6625">
            <w:pPr>
              <w:pStyle w:val="TAC"/>
              <w:rPr>
                <w:lang w:eastAsia="ko-KR"/>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65D69F" w14:textId="77777777" w:rsidR="003F6625" w:rsidRDefault="003F6625">
            <w:pPr>
              <w:pStyle w:val="TAC"/>
              <w:rPr>
                <w:szCs w:val="18"/>
                <w:lang w:eastAsia="ja-JP"/>
              </w:rPr>
            </w:pPr>
            <w:r>
              <w:rPr>
                <w:rFonts w:cs="Arial"/>
                <w:szCs w:val="18"/>
                <w:lang w:val="sv-SE" w:eastAsia="ja-JP"/>
              </w:rPr>
              <w:t>3566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E743BD" w14:textId="77777777" w:rsidR="003F6625" w:rsidRDefault="003F6625">
            <w:pPr>
              <w:pStyle w:val="TAC"/>
              <w:rPr>
                <w:szCs w:val="18"/>
                <w:lang w:eastAsia="ja-JP"/>
              </w:rPr>
            </w:pPr>
            <w:r>
              <w:rPr>
                <w:rFonts w:cs="Arial"/>
                <w:szCs w:val="18"/>
                <w:lang w:val="sv-SE" w:eastAsia="ja-JP"/>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71E896A" w14:textId="77777777" w:rsidR="003F6625" w:rsidRDefault="003F6625">
            <w:pPr>
              <w:pStyle w:val="TAC"/>
              <w:rPr>
                <w:szCs w:val="18"/>
                <w:lang w:eastAsia="ja-JP"/>
              </w:rPr>
            </w:pPr>
            <w:r>
              <w:rPr>
                <w:rFonts w:cs="Arial"/>
                <w:szCs w:val="18"/>
                <w:lang w:val="sv-SE" w:eastAsia="ja-JP"/>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98AACF4" w14:textId="77777777" w:rsidR="003F6625" w:rsidRDefault="003F6625">
            <w:pPr>
              <w:pStyle w:val="TAC"/>
              <w:rPr>
                <w:szCs w:val="18"/>
                <w:lang w:eastAsia="ja-JP"/>
              </w:rPr>
            </w:pPr>
            <w:r>
              <w:rPr>
                <w:rFonts w:cs="Arial"/>
                <w:szCs w:val="18"/>
                <w:lang w:val="sv-SE" w:eastAsia="ja-JP"/>
              </w:rPr>
              <w:t>3566</w:t>
            </w:r>
          </w:p>
        </w:tc>
        <w:tc>
          <w:tcPr>
            <w:tcW w:w="867" w:type="dxa"/>
            <w:tcBorders>
              <w:top w:val="single" w:sz="4" w:space="0" w:color="auto"/>
              <w:left w:val="single" w:sz="4" w:space="0" w:color="auto"/>
              <w:bottom w:val="single" w:sz="4" w:space="0" w:color="auto"/>
              <w:right w:val="single" w:sz="4" w:space="0" w:color="auto"/>
            </w:tcBorders>
            <w:hideMark/>
          </w:tcPr>
          <w:p w14:paraId="0819F9D1" w14:textId="77777777" w:rsidR="003F6625" w:rsidRDefault="003F6625">
            <w:pPr>
              <w:pStyle w:val="TAC"/>
              <w:rPr>
                <w:lang w:eastAsia="ko-KR"/>
              </w:rPr>
            </w:pPr>
            <w:r>
              <w:rPr>
                <w:rFonts w:cs="Arial"/>
                <w:szCs w:val="18"/>
                <w:lang w:val="sv-SE" w:eastAsia="ja-JP"/>
              </w:rPr>
              <w:t>29.4</w:t>
            </w:r>
          </w:p>
        </w:tc>
        <w:tc>
          <w:tcPr>
            <w:tcW w:w="1248" w:type="dxa"/>
            <w:tcBorders>
              <w:top w:val="single" w:sz="4" w:space="0" w:color="auto"/>
              <w:left w:val="single" w:sz="4" w:space="0" w:color="auto"/>
              <w:bottom w:val="single" w:sz="4" w:space="0" w:color="auto"/>
              <w:right w:val="single" w:sz="4" w:space="0" w:color="auto"/>
            </w:tcBorders>
            <w:hideMark/>
          </w:tcPr>
          <w:p w14:paraId="67916CFD" w14:textId="77777777" w:rsidR="003F6625" w:rsidRDefault="003F6625">
            <w:pPr>
              <w:pStyle w:val="TAC"/>
              <w:rPr>
                <w:lang w:eastAsia="ko-KR"/>
              </w:rPr>
            </w:pPr>
            <w:r>
              <w:rPr>
                <w:rFonts w:cs="Arial"/>
                <w:szCs w:val="18"/>
                <w:lang w:val="sv-SE" w:eastAsia="ja-JP"/>
              </w:rPr>
              <w:t>IMD2</w:t>
            </w:r>
          </w:p>
        </w:tc>
      </w:tr>
      <w:tr w:rsidR="003F6625" w14:paraId="7EF89FEE"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4908A851" w14:textId="77777777" w:rsidR="003F6625" w:rsidRDefault="003F6625">
            <w:pPr>
              <w:pStyle w:val="TAC"/>
              <w:rPr>
                <w:rFonts w:eastAsia="Malgun Gothic" w:cs="Arial"/>
                <w:kern w:val="2"/>
                <w:szCs w:val="24"/>
                <w:lang w:eastAsia="ko-KR"/>
              </w:rPr>
            </w:pPr>
            <w:r>
              <w:rPr>
                <w:rFonts w:eastAsia="Malgun Gothic" w:cs="Arial"/>
                <w:kern w:val="2"/>
                <w:szCs w:val="24"/>
                <w:lang w:eastAsia="ko-KR"/>
              </w:rPr>
              <w:t>DC_2A-66A_n78A</w:t>
            </w:r>
          </w:p>
          <w:p w14:paraId="6C2E0350" w14:textId="77777777" w:rsidR="003F6625" w:rsidRDefault="003F6625">
            <w:pPr>
              <w:pStyle w:val="TAC"/>
              <w:rPr>
                <w:rFonts w:eastAsia="Malgun Gothic" w:cs="Arial"/>
                <w:kern w:val="2"/>
                <w:szCs w:val="24"/>
                <w:lang w:eastAsia="ko-KR"/>
              </w:rPr>
            </w:pPr>
            <w:r>
              <w:rPr>
                <w:rFonts w:cs="Arial"/>
                <w:color w:val="000000"/>
                <w:szCs w:val="18"/>
                <w:lang w:eastAsia="zh-CN"/>
              </w:rPr>
              <w:t>DC_2A-66A_n78(2A)</w:t>
            </w:r>
          </w:p>
          <w:p w14:paraId="3C4216BD" w14:textId="77777777" w:rsidR="003F6625" w:rsidRDefault="003F6625">
            <w:pPr>
              <w:pStyle w:val="TAC"/>
              <w:rPr>
                <w:rFonts w:eastAsia="Malgun Gothic" w:cs="Arial"/>
                <w:kern w:val="2"/>
                <w:szCs w:val="24"/>
                <w:lang w:eastAsia="ko-KR"/>
              </w:rPr>
            </w:pPr>
            <w:r>
              <w:rPr>
                <w:rFonts w:eastAsia="Malgun Gothic" w:cs="Arial"/>
                <w:kern w:val="2"/>
                <w:szCs w:val="24"/>
                <w:lang w:eastAsia="ko-KR"/>
              </w:rPr>
              <w:t>DC_2A-66A-66A_n78A</w:t>
            </w:r>
          </w:p>
          <w:p w14:paraId="4E6F221B" w14:textId="77777777" w:rsidR="003F6625" w:rsidRDefault="003F6625">
            <w:pPr>
              <w:pStyle w:val="TAC"/>
              <w:rPr>
                <w:rFonts w:eastAsia="Malgun Gothic" w:cs="Arial"/>
                <w:kern w:val="2"/>
                <w:szCs w:val="24"/>
                <w:lang w:eastAsia="ko-KR"/>
              </w:rPr>
            </w:pPr>
            <w:r>
              <w:rPr>
                <w:rFonts w:eastAsia="Malgun Gothic" w:cs="Arial"/>
                <w:kern w:val="2"/>
                <w:szCs w:val="24"/>
                <w:lang w:eastAsia="ko-KR"/>
              </w:rPr>
              <w:t>DC_2A-66A-66A_n78(2A)</w:t>
            </w:r>
          </w:p>
          <w:p w14:paraId="187C50A9" w14:textId="77777777" w:rsidR="003F6625" w:rsidRDefault="003F6625">
            <w:pPr>
              <w:pStyle w:val="TAC"/>
              <w:rPr>
                <w:rFonts w:eastAsia="ＭＳ 明朝"/>
              </w:rPr>
            </w:pPr>
            <w:r>
              <w:rPr>
                <w:rFonts w:eastAsia="Malgun Gothic" w:cs="Arial"/>
                <w:kern w:val="2"/>
                <w:szCs w:val="24"/>
                <w:lang w:eastAsia="ko-KR"/>
              </w:rPr>
              <w:t>DC_2A_n66A-n78A</w:t>
            </w:r>
          </w:p>
        </w:tc>
        <w:tc>
          <w:tcPr>
            <w:tcW w:w="867" w:type="dxa"/>
            <w:tcBorders>
              <w:top w:val="single" w:sz="4" w:space="0" w:color="auto"/>
              <w:left w:val="single" w:sz="4" w:space="0" w:color="auto"/>
              <w:bottom w:val="single" w:sz="4" w:space="0" w:color="auto"/>
              <w:right w:val="single" w:sz="4" w:space="0" w:color="auto"/>
            </w:tcBorders>
            <w:hideMark/>
          </w:tcPr>
          <w:p w14:paraId="742F179E" w14:textId="77777777" w:rsidR="003F6625" w:rsidRDefault="003F6625">
            <w:pPr>
              <w:pStyle w:val="TAC"/>
              <w:rPr>
                <w:rFonts w:eastAsia="ＭＳ 明朝"/>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4DA9F964" w14:textId="77777777" w:rsidR="003F6625" w:rsidRDefault="003F6625">
            <w:pPr>
              <w:pStyle w:val="TAC"/>
              <w:rPr>
                <w:rFonts w:eastAsia="ＭＳ 明朝"/>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0CD147E0" w14:textId="77777777" w:rsidR="003F6625" w:rsidRDefault="003F6625">
            <w:pPr>
              <w:pStyle w:val="TAC"/>
              <w:rPr>
                <w:rFonts w:eastAsia="ＭＳ 明朝"/>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3BF07FB" w14:textId="77777777" w:rsidR="003F6625" w:rsidRDefault="003F6625">
            <w:pPr>
              <w:pStyle w:val="TAC"/>
              <w:rPr>
                <w:rFonts w:eastAsia="ＭＳ 明朝"/>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2A21D72" w14:textId="77777777" w:rsidR="003F6625" w:rsidRDefault="003F6625">
            <w:pPr>
              <w:pStyle w:val="TAC"/>
              <w:rPr>
                <w:rFonts w:eastAsia="ＭＳ 明朝"/>
              </w:rPr>
            </w:pPr>
            <w:r>
              <w:rPr>
                <w:rFonts w:cs="Arial"/>
                <w:kern w:val="2"/>
                <w:szCs w:val="24"/>
                <w:lang w:eastAsia="zh-CN"/>
              </w:rPr>
              <w:t>1960</w:t>
            </w:r>
          </w:p>
        </w:tc>
        <w:tc>
          <w:tcPr>
            <w:tcW w:w="867" w:type="dxa"/>
            <w:tcBorders>
              <w:top w:val="single" w:sz="4" w:space="0" w:color="auto"/>
              <w:left w:val="single" w:sz="4" w:space="0" w:color="auto"/>
              <w:bottom w:val="single" w:sz="4" w:space="0" w:color="auto"/>
              <w:right w:val="single" w:sz="4" w:space="0" w:color="auto"/>
            </w:tcBorders>
            <w:hideMark/>
          </w:tcPr>
          <w:p w14:paraId="00508286" w14:textId="77777777" w:rsidR="003F6625" w:rsidRDefault="003F6625">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ABF592" w14:textId="77777777" w:rsidR="003F6625" w:rsidRDefault="003F6625">
            <w:pPr>
              <w:pStyle w:val="TAC"/>
              <w:rPr>
                <w:rFonts w:eastAsia="SimSun"/>
              </w:rPr>
            </w:pPr>
            <w:r>
              <w:rPr>
                <w:rFonts w:eastAsia="Malgun Gothic" w:cs="Arial"/>
                <w:kern w:val="2"/>
                <w:szCs w:val="24"/>
                <w:lang w:eastAsia="ko-KR"/>
              </w:rPr>
              <w:t>N/A</w:t>
            </w:r>
          </w:p>
        </w:tc>
      </w:tr>
      <w:tr w:rsidR="003F6625" w14:paraId="49A699B0" w14:textId="77777777" w:rsidTr="00B304C4">
        <w:trPr>
          <w:trHeight w:val="54"/>
          <w:jc w:val="center"/>
        </w:trPr>
        <w:tc>
          <w:tcPr>
            <w:tcW w:w="2258" w:type="dxa"/>
            <w:tcBorders>
              <w:top w:val="nil"/>
              <w:left w:val="single" w:sz="4" w:space="0" w:color="auto"/>
              <w:bottom w:val="nil"/>
              <w:right w:val="single" w:sz="4" w:space="0" w:color="auto"/>
            </w:tcBorders>
            <w:hideMark/>
          </w:tcPr>
          <w:p w14:paraId="231C5709" w14:textId="77777777" w:rsidR="003F6625" w:rsidRDefault="003F6625">
            <w:pPr>
              <w:pStyle w:val="TAC"/>
              <w:rPr>
                <w:rFonts w:eastAsia="ＭＳ 明朝"/>
              </w:rPr>
            </w:pPr>
            <w:r>
              <w:rPr>
                <w:rFonts w:eastAsia="ＭＳ 明朝"/>
              </w:rPr>
              <w:t>DC_2A-2A-66A_n78A</w:t>
            </w:r>
          </w:p>
        </w:tc>
        <w:tc>
          <w:tcPr>
            <w:tcW w:w="867" w:type="dxa"/>
            <w:tcBorders>
              <w:top w:val="single" w:sz="4" w:space="0" w:color="auto"/>
              <w:left w:val="single" w:sz="4" w:space="0" w:color="auto"/>
              <w:bottom w:val="single" w:sz="4" w:space="0" w:color="auto"/>
              <w:right w:val="single" w:sz="4" w:space="0" w:color="auto"/>
            </w:tcBorders>
            <w:hideMark/>
          </w:tcPr>
          <w:p w14:paraId="1143CB90" w14:textId="77777777" w:rsidR="003F6625" w:rsidRDefault="003F6625">
            <w:pPr>
              <w:pStyle w:val="TAC"/>
              <w:rPr>
                <w:rFonts w:eastAsia="ＭＳ 明朝"/>
              </w:rPr>
            </w:pPr>
            <w:r>
              <w:rPr>
                <w:rFonts w:eastAsia="Malgun Gothic" w:cs="Arial"/>
                <w:kern w:val="2"/>
                <w:szCs w:val="24"/>
                <w:lang w:eastAsia="ko-KR"/>
              </w:rPr>
              <w:t>66/n66</w:t>
            </w:r>
          </w:p>
        </w:tc>
        <w:tc>
          <w:tcPr>
            <w:tcW w:w="1167" w:type="dxa"/>
            <w:tcBorders>
              <w:top w:val="single" w:sz="4" w:space="0" w:color="auto"/>
              <w:left w:val="single" w:sz="4" w:space="0" w:color="auto"/>
              <w:bottom w:val="single" w:sz="4" w:space="0" w:color="auto"/>
              <w:right w:val="single" w:sz="4" w:space="0" w:color="auto"/>
            </w:tcBorders>
            <w:noWrap/>
            <w:hideMark/>
          </w:tcPr>
          <w:p w14:paraId="70E51E3D" w14:textId="77777777" w:rsidR="003F6625" w:rsidRDefault="003F6625">
            <w:pPr>
              <w:pStyle w:val="TAC"/>
              <w:rPr>
                <w:rFonts w:eastAsia="ＭＳ 明朝"/>
              </w:rPr>
            </w:pPr>
            <w:r>
              <w:rPr>
                <w:rFonts w:eastAsia="Malgun Gothic" w:cs="Arial"/>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20C5FC94" w14:textId="77777777" w:rsidR="003F6625" w:rsidRDefault="003F6625">
            <w:pPr>
              <w:pStyle w:val="TAC"/>
              <w:rPr>
                <w:rFonts w:eastAsia="ＭＳ 明朝"/>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6777B53" w14:textId="77777777" w:rsidR="003F6625" w:rsidRDefault="003F6625">
            <w:pPr>
              <w:pStyle w:val="TAC"/>
              <w:rPr>
                <w:rFonts w:eastAsia="ＭＳ 明朝"/>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0C31CE3" w14:textId="77777777" w:rsidR="003F6625" w:rsidRDefault="003F6625">
            <w:pPr>
              <w:pStyle w:val="TAC"/>
              <w:rPr>
                <w:rFonts w:eastAsia="ＭＳ 明朝"/>
              </w:rPr>
            </w:pPr>
            <w:r>
              <w:rPr>
                <w:rFonts w:eastAsia="Malgun Gothic" w:cs="Arial"/>
                <w:kern w:val="2"/>
                <w:szCs w:val="24"/>
                <w:lang w:eastAsia="ko-KR"/>
              </w:rPr>
              <w:t>2160</w:t>
            </w:r>
          </w:p>
        </w:tc>
        <w:tc>
          <w:tcPr>
            <w:tcW w:w="867" w:type="dxa"/>
            <w:tcBorders>
              <w:top w:val="single" w:sz="4" w:space="0" w:color="auto"/>
              <w:left w:val="single" w:sz="4" w:space="0" w:color="auto"/>
              <w:bottom w:val="single" w:sz="4" w:space="0" w:color="auto"/>
              <w:right w:val="single" w:sz="4" w:space="0" w:color="auto"/>
            </w:tcBorders>
            <w:hideMark/>
          </w:tcPr>
          <w:p w14:paraId="2837DC00" w14:textId="77777777" w:rsidR="003F6625" w:rsidRDefault="003F6625">
            <w:pPr>
              <w:pStyle w:val="TAC"/>
              <w:rPr>
                <w:rFonts w:eastAsia="Malgun Gothic"/>
                <w:lang w:eastAsia="ko-KR"/>
              </w:rPr>
            </w:pPr>
            <w:r>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hideMark/>
          </w:tcPr>
          <w:p w14:paraId="01FFB3EF" w14:textId="77777777" w:rsidR="003F6625" w:rsidRDefault="003F6625">
            <w:pPr>
              <w:pStyle w:val="TAC"/>
              <w:rPr>
                <w:rFonts w:eastAsia="SimSun" w:cs="Arial"/>
                <w:kern w:val="2"/>
                <w:szCs w:val="24"/>
                <w:lang w:eastAsia="zh-CN"/>
              </w:rPr>
            </w:pPr>
            <w:r>
              <w:rPr>
                <w:rFonts w:cs="Arial"/>
                <w:kern w:val="2"/>
                <w:szCs w:val="24"/>
                <w:lang w:eastAsia="ja-JP"/>
              </w:rPr>
              <w:t>IMD</w:t>
            </w:r>
            <w:r>
              <w:rPr>
                <w:rFonts w:cs="Arial"/>
                <w:kern w:val="2"/>
                <w:szCs w:val="24"/>
                <w:lang w:eastAsia="zh-CN"/>
              </w:rPr>
              <w:t>4</w:t>
            </w:r>
          </w:p>
        </w:tc>
      </w:tr>
      <w:tr w:rsidR="003F6625" w14:paraId="0ADACBF3"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1762C1D2"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2B24757" w14:textId="77777777" w:rsidR="003F6625" w:rsidRDefault="003F6625">
            <w:pPr>
              <w:pStyle w:val="TAC"/>
              <w:rPr>
                <w:rFonts w:eastAsia="ＭＳ 明朝"/>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C67BB55" w14:textId="77777777" w:rsidR="003F6625" w:rsidRDefault="003F6625">
            <w:pPr>
              <w:pStyle w:val="TAC"/>
              <w:rPr>
                <w:rFonts w:eastAsia="ＭＳ 明朝"/>
              </w:rPr>
            </w:pPr>
            <w:r>
              <w:rPr>
                <w:rFonts w:eastAsia="Malgun Gothic" w:cs="Arial"/>
                <w:kern w:val="2"/>
                <w:szCs w:val="24"/>
                <w:lang w:eastAsia="ko-KR"/>
              </w:rPr>
              <w:t>3480</w:t>
            </w:r>
          </w:p>
        </w:tc>
        <w:tc>
          <w:tcPr>
            <w:tcW w:w="746" w:type="dxa"/>
            <w:tcBorders>
              <w:top w:val="single" w:sz="4" w:space="0" w:color="auto"/>
              <w:left w:val="single" w:sz="4" w:space="0" w:color="auto"/>
              <w:bottom w:val="single" w:sz="4" w:space="0" w:color="auto"/>
              <w:right w:val="single" w:sz="4" w:space="0" w:color="auto"/>
            </w:tcBorders>
            <w:noWrap/>
            <w:hideMark/>
          </w:tcPr>
          <w:p w14:paraId="428A86D8" w14:textId="77777777" w:rsidR="003F6625" w:rsidRDefault="003F6625">
            <w:pPr>
              <w:pStyle w:val="TAC"/>
              <w:rPr>
                <w:rFonts w:eastAsia="ＭＳ 明朝"/>
              </w:rPr>
            </w:pPr>
            <w:r>
              <w:rPr>
                <w:rFonts w:eastAsia="Malgun Gothic" w:cs="Arial"/>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5763D393" w14:textId="77777777" w:rsidR="003F6625" w:rsidRDefault="003F6625">
            <w:pPr>
              <w:pStyle w:val="TAC"/>
              <w:rPr>
                <w:rFonts w:eastAsia="ＭＳ 明朝"/>
              </w:rPr>
            </w:pPr>
            <w:r>
              <w:rPr>
                <w:rFonts w:eastAsia="Malgun Gothic" w:cs="Arial"/>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BB896B4" w14:textId="77777777" w:rsidR="003F6625" w:rsidRDefault="003F6625">
            <w:pPr>
              <w:pStyle w:val="TAC"/>
              <w:rPr>
                <w:rFonts w:eastAsia="ＭＳ 明朝"/>
              </w:rPr>
            </w:pPr>
            <w:r>
              <w:rPr>
                <w:rFonts w:cs="Arial"/>
                <w:kern w:val="2"/>
                <w:szCs w:val="24"/>
                <w:lang w:eastAsia="zh-CN"/>
              </w:rPr>
              <w:t>3480</w:t>
            </w:r>
          </w:p>
        </w:tc>
        <w:tc>
          <w:tcPr>
            <w:tcW w:w="867" w:type="dxa"/>
            <w:tcBorders>
              <w:top w:val="single" w:sz="4" w:space="0" w:color="auto"/>
              <w:left w:val="single" w:sz="4" w:space="0" w:color="auto"/>
              <w:bottom w:val="single" w:sz="4" w:space="0" w:color="auto"/>
              <w:right w:val="single" w:sz="4" w:space="0" w:color="auto"/>
            </w:tcBorders>
            <w:hideMark/>
          </w:tcPr>
          <w:p w14:paraId="637A4B3C" w14:textId="77777777" w:rsidR="003F6625" w:rsidRDefault="003F6625">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A52073" w14:textId="77777777" w:rsidR="003F6625" w:rsidRDefault="003F6625">
            <w:pPr>
              <w:pStyle w:val="TAC"/>
              <w:rPr>
                <w:rFonts w:eastAsia="SimSun"/>
              </w:rPr>
            </w:pPr>
            <w:r>
              <w:rPr>
                <w:rFonts w:eastAsia="Malgun Gothic" w:cs="Arial"/>
                <w:kern w:val="2"/>
                <w:szCs w:val="24"/>
                <w:lang w:eastAsia="ko-KR"/>
              </w:rPr>
              <w:t>N/A</w:t>
            </w:r>
          </w:p>
        </w:tc>
      </w:tr>
      <w:tr w:rsidR="003F6625" w14:paraId="16C2D164"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06CED989" w14:textId="77777777" w:rsidR="003F6625" w:rsidRDefault="003F6625">
            <w:pPr>
              <w:pStyle w:val="TAC"/>
              <w:rPr>
                <w:lang w:eastAsia="ko-KR"/>
              </w:rPr>
            </w:pPr>
            <w:r>
              <w:rPr>
                <w:lang w:eastAsia="ko-KR"/>
              </w:rPr>
              <w:t>DC_2A-66A_n78A</w:t>
            </w:r>
          </w:p>
          <w:p w14:paraId="487C0F59" w14:textId="77777777" w:rsidR="003F6625" w:rsidRDefault="003F6625">
            <w:pPr>
              <w:pStyle w:val="TAC"/>
              <w:rPr>
                <w:lang w:eastAsia="ko-KR"/>
              </w:rPr>
            </w:pPr>
            <w:r>
              <w:rPr>
                <w:color w:val="000000"/>
                <w:lang w:eastAsia="zh-CN"/>
              </w:rPr>
              <w:t>DC_2A-66A_n78(2A)</w:t>
            </w:r>
          </w:p>
          <w:p w14:paraId="5A65941C" w14:textId="77777777" w:rsidR="003F6625" w:rsidRDefault="003F6625">
            <w:pPr>
              <w:pStyle w:val="TAC"/>
              <w:rPr>
                <w:lang w:eastAsia="ko-KR"/>
              </w:rPr>
            </w:pPr>
            <w:r>
              <w:rPr>
                <w:lang w:eastAsia="ko-KR"/>
              </w:rPr>
              <w:t>DC_2A-66A-66A_n78A</w:t>
            </w:r>
          </w:p>
          <w:p w14:paraId="05EFDAA8" w14:textId="77777777" w:rsidR="003F6625" w:rsidRDefault="003F6625">
            <w:pPr>
              <w:pStyle w:val="TAC"/>
              <w:rPr>
                <w:lang w:eastAsia="ko-KR"/>
              </w:rPr>
            </w:pPr>
            <w:r>
              <w:rPr>
                <w:color w:val="000000"/>
                <w:lang w:eastAsia="zh-CN"/>
              </w:rPr>
              <w:t>DC_2A-66A-66A_n78(2A)</w:t>
            </w:r>
          </w:p>
          <w:p w14:paraId="5DA40265" w14:textId="77777777" w:rsidR="003F6625" w:rsidRDefault="003F6625">
            <w:pPr>
              <w:pStyle w:val="TAC"/>
              <w:rPr>
                <w:lang w:eastAsia="zh-CN"/>
              </w:rPr>
            </w:pPr>
            <w:r>
              <w:t>DC_2A_n66A-n78</w:t>
            </w:r>
            <w:r>
              <w:rPr>
                <w:lang w:eastAsia="zh-CN"/>
              </w:rPr>
              <w:t>(2A)</w:t>
            </w:r>
          </w:p>
          <w:p w14:paraId="77FCD2B3" w14:textId="77777777" w:rsidR="003F6625" w:rsidRDefault="003F6625">
            <w:pPr>
              <w:pStyle w:val="TAC"/>
              <w:rPr>
                <w:lang w:eastAsia="zh-CN"/>
              </w:rPr>
            </w:pPr>
            <w:r>
              <w:t>DC_2A_n66(2A)-n78A</w:t>
            </w:r>
          </w:p>
          <w:p w14:paraId="392C2074" w14:textId="77777777" w:rsidR="003F6625" w:rsidRDefault="003F6625">
            <w:pPr>
              <w:pStyle w:val="TAC"/>
              <w:rPr>
                <w:rFonts w:eastAsia="ＭＳ 明朝"/>
              </w:rPr>
            </w:pPr>
            <w:r>
              <w:t>DC_2A_n66</w:t>
            </w:r>
            <w:r>
              <w:rPr>
                <w:lang w:eastAsia="zh-CN"/>
              </w:rPr>
              <w:t>(2A)</w:t>
            </w:r>
            <w:r>
              <w:t>-n78</w:t>
            </w:r>
            <w:r>
              <w:rPr>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6CE5CCB1" w14:textId="77777777" w:rsidR="003F6625" w:rsidRDefault="003F6625">
            <w:pPr>
              <w:pStyle w:val="TAC"/>
              <w:rPr>
                <w:rFonts w:eastAsia="ＭＳ 明朝"/>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46EA983D" w14:textId="77777777" w:rsidR="003F6625" w:rsidRDefault="003F6625">
            <w:pPr>
              <w:pStyle w:val="TAC"/>
              <w:rPr>
                <w:rFonts w:eastAsia="ＭＳ 明朝"/>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30DF3267" w14:textId="77777777" w:rsidR="003F6625" w:rsidRDefault="003F6625">
            <w:pPr>
              <w:pStyle w:val="TAC"/>
              <w:rPr>
                <w:rFonts w:eastAsia="ＭＳ 明朝"/>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D9D75E0" w14:textId="77777777" w:rsidR="003F6625" w:rsidRDefault="003F6625">
            <w:pPr>
              <w:pStyle w:val="TAC"/>
              <w:rPr>
                <w:rFonts w:eastAsia="ＭＳ 明朝"/>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CC01820" w14:textId="77777777" w:rsidR="003F6625" w:rsidRDefault="003F6625">
            <w:pPr>
              <w:pStyle w:val="TAC"/>
              <w:rPr>
                <w:rFonts w:eastAsia="ＭＳ 明朝"/>
              </w:rPr>
            </w:pPr>
            <w:r>
              <w:rPr>
                <w:rFonts w:cs="Arial"/>
                <w:kern w:val="2"/>
                <w:szCs w:val="24"/>
                <w:lang w:eastAsia="zh-CN"/>
              </w:rPr>
              <w:t>1960</w:t>
            </w:r>
          </w:p>
        </w:tc>
        <w:tc>
          <w:tcPr>
            <w:tcW w:w="867" w:type="dxa"/>
            <w:tcBorders>
              <w:top w:val="single" w:sz="4" w:space="0" w:color="auto"/>
              <w:left w:val="single" w:sz="4" w:space="0" w:color="auto"/>
              <w:bottom w:val="single" w:sz="4" w:space="0" w:color="auto"/>
              <w:right w:val="single" w:sz="4" w:space="0" w:color="auto"/>
            </w:tcBorders>
            <w:hideMark/>
          </w:tcPr>
          <w:p w14:paraId="106A3FF2" w14:textId="77777777" w:rsidR="003F6625" w:rsidRDefault="003F6625">
            <w:pPr>
              <w:pStyle w:val="TAC"/>
              <w:rPr>
                <w:rFonts w:eastAsia="Malgun Gothic"/>
                <w:lang w:eastAsia="ko-KR"/>
              </w:rPr>
            </w:pPr>
            <w:r>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5723E2DB" w14:textId="77777777" w:rsidR="003F6625" w:rsidRDefault="003F6625">
            <w:pPr>
              <w:pStyle w:val="TAC"/>
              <w:rPr>
                <w:rFonts w:eastAsia="SimSun" w:cs="Arial"/>
                <w:kern w:val="2"/>
                <w:szCs w:val="24"/>
                <w:lang w:eastAsia="zh-CN"/>
              </w:rPr>
            </w:pPr>
            <w:r>
              <w:rPr>
                <w:rFonts w:cs="Arial"/>
                <w:kern w:val="2"/>
                <w:szCs w:val="24"/>
                <w:lang w:eastAsia="ja-JP"/>
              </w:rPr>
              <w:t>IMD</w:t>
            </w:r>
            <w:r>
              <w:rPr>
                <w:rFonts w:cs="Arial"/>
                <w:kern w:val="2"/>
                <w:szCs w:val="24"/>
                <w:lang w:eastAsia="zh-CN"/>
              </w:rPr>
              <w:t>2</w:t>
            </w:r>
          </w:p>
        </w:tc>
      </w:tr>
      <w:tr w:rsidR="003F6625" w14:paraId="1E4FEAEB" w14:textId="77777777" w:rsidTr="00B304C4">
        <w:trPr>
          <w:trHeight w:val="54"/>
          <w:jc w:val="center"/>
        </w:trPr>
        <w:tc>
          <w:tcPr>
            <w:tcW w:w="2258" w:type="dxa"/>
            <w:tcBorders>
              <w:top w:val="nil"/>
              <w:left w:val="single" w:sz="4" w:space="0" w:color="auto"/>
              <w:bottom w:val="nil"/>
              <w:right w:val="single" w:sz="4" w:space="0" w:color="auto"/>
            </w:tcBorders>
            <w:hideMark/>
          </w:tcPr>
          <w:p w14:paraId="4AE79709" w14:textId="77777777" w:rsidR="003F6625" w:rsidRDefault="003F6625">
            <w:pPr>
              <w:pStyle w:val="TAC"/>
              <w:rPr>
                <w:rFonts w:eastAsia="ＭＳ 明朝"/>
              </w:rPr>
            </w:pPr>
            <w:r>
              <w:rPr>
                <w:rFonts w:eastAsia="ＭＳ 明朝"/>
              </w:rPr>
              <w:t>DC_2A-2A-66A_n78A</w:t>
            </w:r>
          </w:p>
        </w:tc>
        <w:tc>
          <w:tcPr>
            <w:tcW w:w="867" w:type="dxa"/>
            <w:tcBorders>
              <w:top w:val="single" w:sz="4" w:space="0" w:color="auto"/>
              <w:left w:val="single" w:sz="4" w:space="0" w:color="auto"/>
              <w:bottom w:val="single" w:sz="4" w:space="0" w:color="auto"/>
              <w:right w:val="single" w:sz="4" w:space="0" w:color="auto"/>
            </w:tcBorders>
            <w:hideMark/>
          </w:tcPr>
          <w:p w14:paraId="319A0678" w14:textId="77777777" w:rsidR="003F6625" w:rsidRDefault="003F6625">
            <w:pPr>
              <w:pStyle w:val="TAC"/>
              <w:rPr>
                <w:rFonts w:eastAsia="ＭＳ 明朝"/>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7CF6E708" w14:textId="77777777" w:rsidR="003F6625" w:rsidRDefault="003F6625">
            <w:pPr>
              <w:pStyle w:val="TAC"/>
              <w:rPr>
                <w:rFonts w:eastAsia="ＭＳ 明朝"/>
              </w:rPr>
            </w:pPr>
            <w:r>
              <w:rPr>
                <w:rFonts w:eastAsia="Malgun Gothic" w:cs="Arial"/>
                <w:kern w:val="2"/>
                <w:szCs w:val="24"/>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270A1C03" w14:textId="77777777" w:rsidR="003F6625" w:rsidRDefault="003F6625">
            <w:pPr>
              <w:pStyle w:val="TAC"/>
              <w:rPr>
                <w:rFonts w:eastAsia="ＭＳ 明朝"/>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9E16D8A" w14:textId="77777777" w:rsidR="003F6625" w:rsidRDefault="003F6625">
            <w:pPr>
              <w:pStyle w:val="TAC"/>
              <w:rPr>
                <w:rFonts w:eastAsia="ＭＳ 明朝"/>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83427CA" w14:textId="77777777" w:rsidR="003F6625" w:rsidRDefault="003F6625">
            <w:pPr>
              <w:pStyle w:val="TAC"/>
              <w:rPr>
                <w:rFonts w:eastAsia="ＭＳ 明朝"/>
              </w:rPr>
            </w:pPr>
            <w:r>
              <w:rPr>
                <w:rFonts w:eastAsia="Malgun Gothic" w:cs="Arial"/>
                <w:kern w:val="2"/>
                <w:szCs w:val="24"/>
                <w:lang w:eastAsia="ko-KR"/>
              </w:rPr>
              <w:t>2140</w:t>
            </w:r>
          </w:p>
        </w:tc>
        <w:tc>
          <w:tcPr>
            <w:tcW w:w="867" w:type="dxa"/>
            <w:tcBorders>
              <w:top w:val="single" w:sz="4" w:space="0" w:color="auto"/>
              <w:left w:val="single" w:sz="4" w:space="0" w:color="auto"/>
              <w:bottom w:val="single" w:sz="4" w:space="0" w:color="auto"/>
              <w:right w:val="single" w:sz="4" w:space="0" w:color="auto"/>
            </w:tcBorders>
            <w:hideMark/>
          </w:tcPr>
          <w:p w14:paraId="33E7565C" w14:textId="77777777" w:rsidR="003F6625" w:rsidRDefault="003F6625">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E8E96D" w14:textId="77777777" w:rsidR="003F6625" w:rsidRDefault="003F6625">
            <w:pPr>
              <w:pStyle w:val="TAC"/>
              <w:rPr>
                <w:rFonts w:eastAsia="SimSun"/>
              </w:rPr>
            </w:pPr>
            <w:r>
              <w:rPr>
                <w:rFonts w:eastAsia="Malgun Gothic" w:cs="Arial"/>
                <w:kern w:val="2"/>
                <w:szCs w:val="24"/>
                <w:lang w:eastAsia="ko-KR"/>
              </w:rPr>
              <w:t>N/A</w:t>
            </w:r>
          </w:p>
        </w:tc>
      </w:tr>
      <w:tr w:rsidR="003F6625" w14:paraId="495AD83D"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7AF3F78F"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C6D2002" w14:textId="77777777" w:rsidR="003F6625" w:rsidRDefault="003F6625">
            <w:pPr>
              <w:pStyle w:val="TAC"/>
              <w:rPr>
                <w:rFonts w:eastAsia="ＭＳ 明朝"/>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171DEB2" w14:textId="77777777" w:rsidR="003F6625" w:rsidRDefault="003F6625">
            <w:pPr>
              <w:pStyle w:val="TAC"/>
              <w:rPr>
                <w:rFonts w:eastAsia="ＭＳ 明朝"/>
              </w:rPr>
            </w:pPr>
            <w:r>
              <w:rPr>
                <w:rFonts w:eastAsia="Malgun Gothic" w:cs="Arial"/>
                <w:kern w:val="2"/>
                <w:szCs w:val="24"/>
                <w:lang w:eastAsia="ko-KR"/>
              </w:rPr>
              <w:t>3700</w:t>
            </w:r>
          </w:p>
        </w:tc>
        <w:tc>
          <w:tcPr>
            <w:tcW w:w="746" w:type="dxa"/>
            <w:tcBorders>
              <w:top w:val="single" w:sz="4" w:space="0" w:color="auto"/>
              <w:left w:val="single" w:sz="4" w:space="0" w:color="auto"/>
              <w:bottom w:val="single" w:sz="4" w:space="0" w:color="auto"/>
              <w:right w:val="single" w:sz="4" w:space="0" w:color="auto"/>
            </w:tcBorders>
            <w:noWrap/>
            <w:hideMark/>
          </w:tcPr>
          <w:p w14:paraId="087910C9" w14:textId="77777777" w:rsidR="003F6625" w:rsidRDefault="003F6625">
            <w:pPr>
              <w:pStyle w:val="TAC"/>
              <w:rPr>
                <w:rFonts w:eastAsia="ＭＳ 明朝"/>
              </w:rPr>
            </w:pPr>
            <w:r>
              <w:rPr>
                <w:rFonts w:eastAsia="Malgun Gothic" w:cs="Arial"/>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27859264" w14:textId="77777777" w:rsidR="003F6625" w:rsidRDefault="003F6625">
            <w:pPr>
              <w:pStyle w:val="TAC"/>
              <w:rPr>
                <w:rFonts w:eastAsia="ＭＳ 明朝"/>
              </w:rPr>
            </w:pPr>
            <w:r>
              <w:rPr>
                <w:rFonts w:eastAsia="Malgun Gothic" w:cs="Arial"/>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A4DBB1D" w14:textId="77777777" w:rsidR="003F6625" w:rsidRDefault="003F6625">
            <w:pPr>
              <w:pStyle w:val="TAC"/>
              <w:rPr>
                <w:rFonts w:eastAsia="ＭＳ 明朝"/>
              </w:rPr>
            </w:pPr>
            <w:r>
              <w:rPr>
                <w:rFonts w:cs="Arial"/>
                <w:kern w:val="2"/>
                <w:szCs w:val="24"/>
                <w:lang w:eastAsia="zh-CN"/>
              </w:rPr>
              <w:t>3700</w:t>
            </w:r>
          </w:p>
        </w:tc>
        <w:tc>
          <w:tcPr>
            <w:tcW w:w="867" w:type="dxa"/>
            <w:tcBorders>
              <w:top w:val="single" w:sz="4" w:space="0" w:color="auto"/>
              <w:left w:val="single" w:sz="4" w:space="0" w:color="auto"/>
              <w:bottom w:val="single" w:sz="4" w:space="0" w:color="auto"/>
              <w:right w:val="single" w:sz="4" w:space="0" w:color="auto"/>
            </w:tcBorders>
            <w:hideMark/>
          </w:tcPr>
          <w:p w14:paraId="2310333F" w14:textId="77777777" w:rsidR="003F6625" w:rsidRDefault="003F6625">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8AC2AA" w14:textId="77777777" w:rsidR="003F6625" w:rsidRDefault="003F6625">
            <w:pPr>
              <w:pStyle w:val="TAC"/>
              <w:rPr>
                <w:rFonts w:eastAsia="SimSun"/>
              </w:rPr>
            </w:pPr>
            <w:r>
              <w:rPr>
                <w:rFonts w:eastAsia="Malgun Gothic" w:cs="Arial"/>
                <w:kern w:val="2"/>
                <w:szCs w:val="24"/>
                <w:lang w:eastAsia="ko-KR"/>
              </w:rPr>
              <w:t>N/A</w:t>
            </w:r>
          </w:p>
        </w:tc>
      </w:tr>
      <w:tr w:rsidR="003F6625" w14:paraId="5756D623"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3D2665E4" w14:textId="77777777" w:rsidR="003F6625" w:rsidRDefault="003F6625">
            <w:pPr>
              <w:pStyle w:val="TAC"/>
              <w:rPr>
                <w:rFonts w:eastAsia="Malgun Gothic" w:cs="Arial"/>
                <w:kern w:val="2"/>
                <w:szCs w:val="24"/>
                <w:lang w:eastAsia="ko-KR"/>
              </w:rPr>
            </w:pPr>
            <w:r>
              <w:rPr>
                <w:rFonts w:eastAsia="Malgun Gothic" w:cs="Arial"/>
                <w:kern w:val="2"/>
                <w:szCs w:val="24"/>
                <w:lang w:eastAsia="ko-KR"/>
              </w:rPr>
              <w:t>DC_2A-66A_n78A</w:t>
            </w:r>
          </w:p>
          <w:p w14:paraId="051FAB7B" w14:textId="77777777" w:rsidR="003F6625" w:rsidRDefault="003F6625">
            <w:pPr>
              <w:pStyle w:val="TAC"/>
              <w:rPr>
                <w:rFonts w:eastAsia="Malgun Gothic" w:cs="Arial"/>
                <w:kern w:val="2"/>
                <w:szCs w:val="24"/>
                <w:lang w:eastAsia="ko-KR"/>
              </w:rPr>
            </w:pPr>
            <w:r>
              <w:rPr>
                <w:rFonts w:cs="Arial"/>
                <w:color w:val="000000"/>
                <w:szCs w:val="18"/>
                <w:lang w:eastAsia="zh-CN"/>
              </w:rPr>
              <w:t>DC_2A-66A_n78(2A)</w:t>
            </w:r>
          </w:p>
          <w:p w14:paraId="2B024462" w14:textId="77777777" w:rsidR="003F6625" w:rsidRDefault="003F6625">
            <w:pPr>
              <w:pStyle w:val="TAC"/>
              <w:rPr>
                <w:rFonts w:eastAsia="Malgun Gothic" w:cs="Arial"/>
                <w:kern w:val="2"/>
                <w:szCs w:val="24"/>
                <w:lang w:eastAsia="ko-KR"/>
              </w:rPr>
            </w:pPr>
            <w:r>
              <w:rPr>
                <w:rFonts w:eastAsia="Malgun Gothic" w:cs="Arial"/>
                <w:kern w:val="2"/>
                <w:szCs w:val="24"/>
                <w:lang w:eastAsia="ko-KR"/>
              </w:rPr>
              <w:t>DC_2A-66A-66A_n78A</w:t>
            </w:r>
          </w:p>
          <w:p w14:paraId="11062E02" w14:textId="77777777" w:rsidR="003F6625" w:rsidRDefault="003F6625">
            <w:pPr>
              <w:pStyle w:val="TAC"/>
              <w:rPr>
                <w:rFonts w:eastAsia="ＭＳ 明朝"/>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351FC45D" w14:textId="77777777" w:rsidR="003F6625" w:rsidRDefault="003F6625">
            <w:pPr>
              <w:pStyle w:val="TAC"/>
              <w:rPr>
                <w:rFonts w:eastAsia="ＭＳ 明朝"/>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1EBD021F" w14:textId="77777777" w:rsidR="003F6625" w:rsidRDefault="003F6625">
            <w:pPr>
              <w:pStyle w:val="TAC"/>
              <w:rPr>
                <w:rFonts w:eastAsia="ＭＳ 明朝"/>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54072D09" w14:textId="77777777" w:rsidR="003F6625" w:rsidRDefault="003F6625">
            <w:pPr>
              <w:pStyle w:val="TAC"/>
              <w:rPr>
                <w:rFonts w:eastAsia="ＭＳ 明朝"/>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257A0F1" w14:textId="77777777" w:rsidR="003F6625" w:rsidRDefault="003F6625">
            <w:pPr>
              <w:pStyle w:val="TAC"/>
              <w:rPr>
                <w:rFonts w:eastAsia="ＭＳ 明朝"/>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6C5FBE4" w14:textId="77777777" w:rsidR="003F6625" w:rsidRDefault="003F6625">
            <w:pPr>
              <w:pStyle w:val="TAC"/>
              <w:rPr>
                <w:rFonts w:eastAsia="ＭＳ 明朝"/>
              </w:rPr>
            </w:pPr>
            <w:r>
              <w:rPr>
                <w:rFonts w:cs="Arial"/>
                <w:kern w:val="2"/>
                <w:szCs w:val="24"/>
                <w:lang w:eastAsia="zh-CN"/>
              </w:rPr>
              <w:t>1960</w:t>
            </w:r>
          </w:p>
        </w:tc>
        <w:tc>
          <w:tcPr>
            <w:tcW w:w="867" w:type="dxa"/>
            <w:tcBorders>
              <w:top w:val="single" w:sz="4" w:space="0" w:color="auto"/>
              <w:left w:val="single" w:sz="4" w:space="0" w:color="auto"/>
              <w:bottom w:val="single" w:sz="4" w:space="0" w:color="auto"/>
              <w:right w:val="single" w:sz="4" w:space="0" w:color="auto"/>
            </w:tcBorders>
            <w:hideMark/>
          </w:tcPr>
          <w:p w14:paraId="545D3876" w14:textId="77777777" w:rsidR="003F6625" w:rsidRDefault="003F6625">
            <w:pPr>
              <w:pStyle w:val="TAC"/>
              <w:rPr>
                <w:rFonts w:eastAsia="Malgun Gothic"/>
                <w:lang w:eastAsia="ko-KR"/>
              </w:rPr>
            </w:pPr>
            <w:r>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hideMark/>
          </w:tcPr>
          <w:p w14:paraId="174BF085" w14:textId="77777777" w:rsidR="003F6625" w:rsidRDefault="003F6625">
            <w:pPr>
              <w:pStyle w:val="TAC"/>
              <w:rPr>
                <w:rFonts w:eastAsia="SimSun" w:cs="Arial"/>
                <w:kern w:val="2"/>
                <w:szCs w:val="24"/>
                <w:lang w:eastAsia="zh-CN"/>
              </w:rPr>
            </w:pPr>
            <w:r>
              <w:rPr>
                <w:rFonts w:cs="Arial"/>
                <w:kern w:val="2"/>
                <w:szCs w:val="24"/>
                <w:lang w:eastAsia="ja-JP"/>
              </w:rPr>
              <w:t>IMD</w:t>
            </w:r>
            <w:r>
              <w:rPr>
                <w:rFonts w:cs="Arial"/>
                <w:kern w:val="2"/>
                <w:szCs w:val="24"/>
                <w:lang w:eastAsia="zh-CN"/>
              </w:rPr>
              <w:t>4</w:t>
            </w:r>
          </w:p>
        </w:tc>
      </w:tr>
      <w:tr w:rsidR="003F6625" w14:paraId="1FA52630" w14:textId="77777777" w:rsidTr="00B304C4">
        <w:trPr>
          <w:trHeight w:val="54"/>
          <w:jc w:val="center"/>
        </w:trPr>
        <w:tc>
          <w:tcPr>
            <w:tcW w:w="2258" w:type="dxa"/>
            <w:tcBorders>
              <w:top w:val="nil"/>
              <w:left w:val="single" w:sz="4" w:space="0" w:color="auto"/>
              <w:bottom w:val="nil"/>
              <w:right w:val="single" w:sz="4" w:space="0" w:color="auto"/>
            </w:tcBorders>
            <w:hideMark/>
          </w:tcPr>
          <w:p w14:paraId="3961E2EB" w14:textId="77777777" w:rsidR="003F6625" w:rsidRDefault="003F6625">
            <w:pPr>
              <w:pStyle w:val="TAC"/>
              <w:rPr>
                <w:rFonts w:eastAsia="ＭＳ 明朝"/>
              </w:rPr>
            </w:pPr>
            <w:r>
              <w:rPr>
                <w:rFonts w:eastAsia="ＭＳ 明朝"/>
              </w:rPr>
              <w:t>DC_2A-2A-66A_n78A</w:t>
            </w:r>
          </w:p>
        </w:tc>
        <w:tc>
          <w:tcPr>
            <w:tcW w:w="867" w:type="dxa"/>
            <w:tcBorders>
              <w:top w:val="single" w:sz="4" w:space="0" w:color="auto"/>
              <w:left w:val="single" w:sz="4" w:space="0" w:color="auto"/>
              <w:bottom w:val="single" w:sz="4" w:space="0" w:color="auto"/>
              <w:right w:val="single" w:sz="4" w:space="0" w:color="auto"/>
            </w:tcBorders>
            <w:hideMark/>
          </w:tcPr>
          <w:p w14:paraId="7B4B21EA" w14:textId="77777777" w:rsidR="003F6625" w:rsidRDefault="003F6625">
            <w:pPr>
              <w:pStyle w:val="TAC"/>
              <w:rPr>
                <w:rFonts w:eastAsia="ＭＳ 明朝"/>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0C611854" w14:textId="77777777" w:rsidR="003F6625" w:rsidRDefault="003F6625">
            <w:pPr>
              <w:pStyle w:val="TAC"/>
              <w:rPr>
                <w:rFonts w:eastAsia="ＭＳ 明朝"/>
              </w:rPr>
            </w:pPr>
            <w:r>
              <w:rPr>
                <w:rFonts w:eastAsia="Malgun Gothic" w:cs="Arial"/>
                <w:kern w:val="2"/>
                <w:szCs w:val="24"/>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03EF0DFC" w14:textId="77777777" w:rsidR="003F6625" w:rsidRDefault="003F6625">
            <w:pPr>
              <w:pStyle w:val="TAC"/>
              <w:rPr>
                <w:rFonts w:eastAsia="ＭＳ 明朝"/>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4F82A42" w14:textId="77777777" w:rsidR="003F6625" w:rsidRDefault="003F6625">
            <w:pPr>
              <w:pStyle w:val="TAC"/>
              <w:rPr>
                <w:rFonts w:eastAsia="ＭＳ 明朝"/>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F79D1CF" w14:textId="77777777" w:rsidR="003F6625" w:rsidRDefault="003F6625">
            <w:pPr>
              <w:pStyle w:val="TAC"/>
              <w:rPr>
                <w:rFonts w:eastAsia="ＭＳ 明朝"/>
              </w:rPr>
            </w:pPr>
            <w:r>
              <w:rPr>
                <w:rFonts w:eastAsia="Malgun Gothic" w:cs="Arial"/>
                <w:kern w:val="2"/>
                <w:szCs w:val="24"/>
                <w:lang w:eastAsia="ko-KR"/>
              </w:rPr>
              <w:t>2170</w:t>
            </w:r>
          </w:p>
        </w:tc>
        <w:tc>
          <w:tcPr>
            <w:tcW w:w="867" w:type="dxa"/>
            <w:tcBorders>
              <w:top w:val="single" w:sz="4" w:space="0" w:color="auto"/>
              <w:left w:val="single" w:sz="4" w:space="0" w:color="auto"/>
              <w:bottom w:val="single" w:sz="4" w:space="0" w:color="auto"/>
              <w:right w:val="single" w:sz="4" w:space="0" w:color="auto"/>
            </w:tcBorders>
            <w:hideMark/>
          </w:tcPr>
          <w:p w14:paraId="3F72D601" w14:textId="77777777" w:rsidR="003F6625" w:rsidRDefault="003F6625">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88BC1B" w14:textId="77777777" w:rsidR="003F6625" w:rsidRDefault="003F6625">
            <w:pPr>
              <w:pStyle w:val="TAC"/>
              <w:rPr>
                <w:rFonts w:eastAsia="SimSun"/>
              </w:rPr>
            </w:pPr>
            <w:r>
              <w:rPr>
                <w:rFonts w:eastAsia="Malgun Gothic" w:cs="Arial"/>
                <w:kern w:val="2"/>
                <w:szCs w:val="24"/>
                <w:lang w:eastAsia="ko-KR"/>
              </w:rPr>
              <w:t>N/A</w:t>
            </w:r>
          </w:p>
        </w:tc>
      </w:tr>
      <w:tr w:rsidR="003F6625" w14:paraId="1D89CDF1"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1DB6B2C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4F4CCF1" w14:textId="77777777" w:rsidR="003F6625" w:rsidRDefault="003F6625">
            <w:pPr>
              <w:pStyle w:val="TAC"/>
              <w:rPr>
                <w:rFonts w:eastAsia="ＭＳ 明朝"/>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E66F4D2" w14:textId="77777777" w:rsidR="003F6625" w:rsidRDefault="003F6625">
            <w:pPr>
              <w:pStyle w:val="TAC"/>
              <w:rPr>
                <w:rFonts w:eastAsia="ＭＳ 明朝"/>
              </w:rPr>
            </w:pPr>
            <w:r>
              <w:rPr>
                <w:rFonts w:eastAsia="Malgun Gothic" w:cs="Arial"/>
                <w:kern w:val="2"/>
                <w:szCs w:val="24"/>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0ECAE9C5" w14:textId="77777777" w:rsidR="003F6625" w:rsidRDefault="003F6625">
            <w:pPr>
              <w:pStyle w:val="TAC"/>
              <w:rPr>
                <w:rFonts w:eastAsia="ＭＳ 明朝"/>
              </w:rPr>
            </w:pPr>
            <w:r>
              <w:rPr>
                <w:rFonts w:eastAsia="Malgun Gothic" w:cs="Arial"/>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1976D700" w14:textId="77777777" w:rsidR="003F6625" w:rsidRDefault="003F6625">
            <w:pPr>
              <w:pStyle w:val="TAC"/>
              <w:rPr>
                <w:rFonts w:eastAsia="ＭＳ 明朝"/>
              </w:rPr>
            </w:pPr>
            <w:r>
              <w:rPr>
                <w:rFonts w:eastAsia="Malgun Gothic" w:cs="Arial"/>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F22E9D2" w14:textId="77777777" w:rsidR="003F6625" w:rsidRDefault="003F6625">
            <w:pPr>
              <w:pStyle w:val="TAC"/>
              <w:rPr>
                <w:rFonts w:eastAsia="ＭＳ 明朝"/>
              </w:rPr>
            </w:pPr>
            <w:r>
              <w:rPr>
                <w:rFonts w:cs="Arial"/>
                <w:kern w:val="2"/>
                <w:szCs w:val="24"/>
                <w:lang w:eastAsia="zh-CN"/>
              </w:rPr>
              <w:t>3350</w:t>
            </w:r>
          </w:p>
        </w:tc>
        <w:tc>
          <w:tcPr>
            <w:tcW w:w="867" w:type="dxa"/>
            <w:tcBorders>
              <w:top w:val="single" w:sz="4" w:space="0" w:color="auto"/>
              <w:left w:val="single" w:sz="4" w:space="0" w:color="auto"/>
              <w:bottom w:val="single" w:sz="4" w:space="0" w:color="auto"/>
              <w:right w:val="single" w:sz="4" w:space="0" w:color="auto"/>
            </w:tcBorders>
            <w:hideMark/>
          </w:tcPr>
          <w:p w14:paraId="797120C9" w14:textId="77777777" w:rsidR="003F6625" w:rsidRDefault="003F6625">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03B6D5" w14:textId="77777777" w:rsidR="003F6625" w:rsidRDefault="003F6625">
            <w:pPr>
              <w:pStyle w:val="TAC"/>
              <w:rPr>
                <w:rFonts w:eastAsia="SimSun"/>
              </w:rPr>
            </w:pPr>
            <w:r>
              <w:rPr>
                <w:rFonts w:eastAsia="Malgun Gothic" w:cs="Arial"/>
                <w:kern w:val="2"/>
                <w:szCs w:val="24"/>
                <w:lang w:eastAsia="ko-KR"/>
              </w:rPr>
              <w:t>N/A</w:t>
            </w:r>
          </w:p>
        </w:tc>
      </w:tr>
      <w:tr w:rsidR="003F6625" w14:paraId="758D130A"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4AAE51BE" w14:textId="77777777" w:rsidR="003F6625" w:rsidRDefault="003F6625">
            <w:pPr>
              <w:pStyle w:val="TAC"/>
              <w:rPr>
                <w:rFonts w:eastAsia="Malgun Gothic" w:cs="Arial"/>
                <w:kern w:val="2"/>
                <w:szCs w:val="24"/>
                <w:lang w:eastAsia="ko-KR"/>
              </w:rPr>
            </w:pPr>
            <w:r>
              <w:rPr>
                <w:rFonts w:eastAsia="Malgun Gothic" w:cs="Arial"/>
                <w:kern w:val="2"/>
                <w:szCs w:val="24"/>
                <w:lang w:eastAsia="ko-KR"/>
              </w:rPr>
              <w:t>DC_2A-66A_n78A</w:t>
            </w:r>
          </w:p>
          <w:p w14:paraId="1C82D2E6" w14:textId="77777777" w:rsidR="003F6625" w:rsidRDefault="003F6625">
            <w:pPr>
              <w:pStyle w:val="TAC"/>
              <w:rPr>
                <w:rFonts w:eastAsia="Malgun Gothic" w:cs="Arial"/>
                <w:kern w:val="2"/>
                <w:szCs w:val="24"/>
                <w:lang w:eastAsia="ko-KR"/>
              </w:rPr>
            </w:pPr>
            <w:r>
              <w:rPr>
                <w:rFonts w:cs="Arial"/>
                <w:color w:val="000000"/>
                <w:szCs w:val="18"/>
                <w:lang w:eastAsia="zh-CN"/>
              </w:rPr>
              <w:t>DC_2A-66A_n78(2A)</w:t>
            </w:r>
          </w:p>
          <w:p w14:paraId="61E1721B" w14:textId="77777777" w:rsidR="003F6625" w:rsidRDefault="003F6625">
            <w:pPr>
              <w:pStyle w:val="TAC"/>
              <w:rPr>
                <w:rFonts w:eastAsia="Malgun Gothic" w:cs="Arial"/>
                <w:kern w:val="2"/>
                <w:szCs w:val="24"/>
                <w:lang w:eastAsia="ko-KR"/>
              </w:rPr>
            </w:pPr>
            <w:r>
              <w:rPr>
                <w:rFonts w:eastAsia="Malgun Gothic" w:cs="Arial"/>
                <w:kern w:val="2"/>
                <w:szCs w:val="24"/>
                <w:lang w:eastAsia="ko-KR"/>
              </w:rPr>
              <w:t>DC_2A-66A-66A_n78A</w:t>
            </w:r>
          </w:p>
          <w:p w14:paraId="20E36AA0" w14:textId="77777777" w:rsidR="003F6625" w:rsidRDefault="003F6625">
            <w:pPr>
              <w:pStyle w:val="TAC"/>
              <w:rPr>
                <w:rFonts w:eastAsia="ＭＳ 明朝"/>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4F7E366B" w14:textId="77777777" w:rsidR="003F6625" w:rsidRDefault="003F6625">
            <w:pPr>
              <w:pStyle w:val="TAC"/>
              <w:rPr>
                <w:rFonts w:eastAsia="ＭＳ 明朝"/>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37FA8CD9" w14:textId="77777777" w:rsidR="003F6625" w:rsidRDefault="003F6625">
            <w:pPr>
              <w:pStyle w:val="TAC"/>
              <w:rPr>
                <w:rFonts w:eastAsia="ＭＳ 明朝"/>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21FA42D7" w14:textId="77777777" w:rsidR="003F6625" w:rsidRDefault="003F6625">
            <w:pPr>
              <w:pStyle w:val="TAC"/>
              <w:rPr>
                <w:rFonts w:eastAsia="ＭＳ 明朝"/>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8E2FC10" w14:textId="77777777" w:rsidR="003F6625" w:rsidRDefault="003F6625">
            <w:pPr>
              <w:pStyle w:val="TAC"/>
              <w:rPr>
                <w:rFonts w:eastAsia="ＭＳ 明朝"/>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6ECB000" w14:textId="77777777" w:rsidR="003F6625" w:rsidRDefault="003F6625">
            <w:pPr>
              <w:pStyle w:val="TAC"/>
              <w:rPr>
                <w:rFonts w:eastAsia="ＭＳ 明朝"/>
              </w:rPr>
            </w:pPr>
            <w:r>
              <w:rPr>
                <w:rFonts w:cs="Arial"/>
                <w:kern w:val="2"/>
                <w:szCs w:val="24"/>
                <w:lang w:eastAsia="zh-CN"/>
              </w:rPr>
              <w:t>1960</w:t>
            </w:r>
          </w:p>
        </w:tc>
        <w:tc>
          <w:tcPr>
            <w:tcW w:w="867" w:type="dxa"/>
            <w:tcBorders>
              <w:top w:val="single" w:sz="4" w:space="0" w:color="auto"/>
              <w:left w:val="single" w:sz="4" w:space="0" w:color="auto"/>
              <w:bottom w:val="single" w:sz="4" w:space="0" w:color="auto"/>
              <w:right w:val="single" w:sz="4" w:space="0" w:color="auto"/>
            </w:tcBorders>
            <w:hideMark/>
          </w:tcPr>
          <w:p w14:paraId="5128E70F" w14:textId="77777777" w:rsidR="003F6625" w:rsidRDefault="003F6625">
            <w:pPr>
              <w:pStyle w:val="TAC"/>
              <w:rPr>
                <w:rFonts w:eastAsia="Malgun Gothic"/>
                <w:lang w:eastAsia="ko-KR"/>
              </w:rPr>
            </w:pPr>
            <w:r>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hideMark/>
          </w:tcPr>
          <w:p w14:paraId="29351C58" w14:textId="77777777" w:rsidR="003F6625" w:rsidRDefault="003F6625">
            <w:pPr>
              <w:pStyle w:val="TAC"/>
              <w:rPr>
                <w:rFonts w:eastAsia="SimSun" w:cs="Arial"/>
                <w:kern w:val="2"/>
                <w:szCs w:val="24"/>
                <w:lang w:eastAsia="zh-CN"/>
              </w:rPr>
            </w:pPr>
            <w:r>
              <w:rPr>
                <w:rFonts w:cs="Arial"/>
                <w:kern w:val="2"/>
                <w:szCs w:val="24"/>
                <w:lang w:eastAsia="ja-JP"/>
              </w:rPr>
              <w:t>IMD5</w:t>
            </w:r>
          </w:p>
        </w:tc>
      </w:tr>
      <w:tr w:rsidR="003F6625" w14:paraId="45E64001" w14:textId="77777777" w:rsidTr="00B304C4">
        <w:trPr>
          <w:trHeight w:val="54"/>
          <w:jc w:val="center"/>
        </w:trPr>
        <w:tc>
          <w:tcPr>
            <w:tcW w:w="2258" w:type="dxa"/>
            <w:tcBorders>
              <w:top w:val="nil"/>
              <w:left w:val="single" w:sz="4" w:space="0" w:color="auto"/>
              <w:bottom w:val="nil"/>
              <w:right w:val="single" w:sz="4" w:space="0" w:color="auto"/>
            </w:tcBorders>
            <w:hideMark/>
          </w:tcPr>
          <w:p w14:paraId="402053E1" w14:textId="77777777" w:rsidR="003F6625" w:rsidRDefault="003F6625">
            <w:pPr>
              <w:pStyle w:val="TAC"/>
              <w:rPr>
                <w:rFonts w:eastAsia="ＭＳ 明朝"/>
              </w:rPr>
            </w:pPr>
            <w:r>
              <w:rPr>
                <w:rFonts w:eastAsia="ＭＳ 明朝"/>
              </w:rPr>
              <w:t>DC_2A-2A-66A_n78A</w:t>
            </w:r>
          </w:p>
        </w:tc>
        <w:tc>
          <w:tcPr>
            <w:tcW w:w="867" w:type="dxa"/>
            <w:tcBorders>
              <w:top w:val="single" w:sz="4" w:space="0" w:color="auto"/>
              <w:left w:val="single" w:sz="4" w:space="0" w:color="auto"/>
              <w:bottom w:val="single" w:sz="4" w:space="0" w:color="auto"/>
              <w:right w:val="single" w:sz="4" w:space="0" w:color="auto"/>
            </w:tcBorders>
            <w:hideMark/>
          </w:tcPr>
          <w:p w14:paraId="333EB249" w14:textId="77777777" w:rsidR="003F6625" w:rsidRDefault="003F6625">
            <w:pPr>
              <w:pStyle w:val="TAC"/>
              <w:rPr>
                <w:rFonts w:eastAsia="ＭＳ 明朝"/>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074A624E" w14:textId="77777777" w:rsidR="003F6625" w:rsidRDefault="003F6625">
            <w:pPr>
              <w:pStyle w:val="TAC"/>
              <w:rPr>
                <w:rFonts w:eastAsia="ＭＳ 明朝"/>
              </w:rPr>
            </w:pPr>
            <w:r>
              <w:rPr>
                <w:rFonts w:eastAsia="Malgun Gothic" w:cs="Arial"/>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4BA9FE43" w14:textId="77777777" w:rsidR="003F6625" w:rsidRDefault="003F6625">
            <w:pPr>
              <w:pStyle w:val="TAC"/>
              <w:rPr>
                <w:rFonts w:eastAsia="ＭＳ 明朝"/>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38C2575" w14:textId="77777777" w:rsidR="003F6625" w:rsidRDefault="003F6625">
            <w:pPr>
              <w:pStyle w:val="TAC"/>
              <w:rPr>
                <w:rFonts w:eastAsia="ＭＳ 明朝"/>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285E088" w14:textId="77777777" w:rsidR="003F6625" w:rsidRDefault="003F6625">
            <w:pPr>
              <w:pStyle w:val="TAC"/>
              <w:rPr>
                <w:rFonts w:eastAsia="ＭＳ 明朝"/>
              </w:rPr>
            </w:pPr>
            <w:r>
              <w:rPr>
                <w:rFonts w:eastAsia="Malgun Gothic" w:cs="Arial"/>
                <w:kern w:val="2"/>
                <w:szCs w:val="24"/>
                <w:lang w:eastAsia="ko-KR"/>
              </w:rPr>
              <w:t>2160</w:t>
            </w:r>
          </w:p>
        </w:tc>
        <w:tc>
          <w:tcPr>
            <w:tcW w:w="867" w:type="dxa"/>
            <w:tcBorders>
              <w:top w:val="single" w:sz="4" w:space="0" w:color="auto"/>
              <w:left w:val="single" w:sz="4" w:space="0" w:color="auto"/>
              <w:bottom w:val="single" w:sz="4" w:space="0" w:color="auto"/>
              <w:right w:val="single" w:sz="4" w:space="0" w:color="auto"/>
            </w:tcBorders>
            <w:hideMark/>
          </w:tcPr>
          <w:p w14:paraId="250391E2" w14:textId="77777777" w:rsidR="003F6625" w:rsidRDefault="003F6625">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0041BA" w14:textId="77777777" w:rsidR="003F6625" w:rsidRDefault="003F6625">
            <w:pPr>
              <w:pStyle w:val="TAC"/>
              <w:rPr>
                <w:rFonts w:eastAsia="SimSun"/>
              </w:rPr>
            </w:pPr>
            <w:r>
              <w:rPr>
                <w:rFonts w:eastAsia="Malgun Gothic" w:cs="Arial"/>
                <w:kern w:val="2"/>
                <w:szCs w:val="24"/>
                <w:lang w:eastAsia="ko-KR"/>
              </w:rPr>
              <w:t>N/A</w:t>
            </w:r>
          </w:p>
        </w:tc>
      </w:tr>
      <w:tr w:rsidR="003F6625" w14:paraId="69C37659"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2D32527C"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E933D01" w14:textId="77777777" w:rsidR="003F6625" w:rsidRDefault="003F6625">
            <w:pPr>
              <w:pStyle w:val="TAC"/>
              <w:rPr>
                <w:rFonts w:eastAsia="ＭＳ 明朝"/>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1984705" w14:textId="77777777" w:rsidR="003F6625" w:rsidRDefault="003F6625">
            <w:pPr>
              <w:pStyle w:val="TAC"/>
              <w:rPr>
                <w:rFonts w:eastAsia="ＭＳ 明朝"/>
              </w:rPr>
            </w:pPr>
            <w:r>
              <w:rPr>
                <w:rFonts w:eastAsia="Malgun Gothic" w:cs="Arial"/>
                <w:kern w:val="2"/>
                <w:szCs w:val="24"/>
                <w:lang w:eastAsia="ko-KR"/>
              </w:rPr>
              <w:t>3620</w:t>
            </w:r>
          </w:p>
        </w:tc>
        <w:tc>
          <w:tcPr>
            <w:tcW w:w="746" w:type="dxa"/>
            <w:tcBorders>
              <w:top w:val="single" w:sz="4" w:space="0" w:color="auto"/>
              <w:left w:val="single" w:sz="4" w:space="0" w:color="auto"/>
              <w:bottom w:val="single" w:sz="4" w:space="0" w:color="auto"/>
              <w:right w:val="single" w:sz="4" w:space="0" w:color="auto"/>
            </w:tcBorders>
            <w:noWrap/>
            <w:hideMark/>
          </w:tcPr>
          <w:p w14:paraId="79E98E2A" w14:textId="77777777" w:rsidR="003F6625" w:rsidRDefault="003F6625">
            <w:pPr>
              <w:pStyle w:val="TAC"/>
              <w:rPr>
                <w:rFonts w:eastAsia="ＭＳ 明朝"/>
              </w:rPr>
            </w:pPr>
            <w:r>
              <w:rPr>
                <w:rFonts w:eastAsia="Malgun Gothic" w:cs="Arial"/>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0FFFCB22" w14:textId="77777777" w:rsidR="003F6625" w:rsidRDefault="003F6625">
            <w:pPr>
              <w:pStyle w:val="TAC"/>
              <w:rPr>
                <w:rFonts w:eastAsia="ＭＳ 明朝"/>
              </w:rPr>
            </w:pPr>
            <w:r>
              <w:rPr>
                <w:rFonts w:eastAsia="Malgun Gothic" w:cs="Arial"/>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320A427" w14:textId="77777777" w:rsidR="003F6625" w:rsidRDefault="003F6625">
            <w:pPr>
              <w:pStyle w:val="TAC"/>
              <w:rPr>
                <w:rFonts w:eastAsia="ＭＳ 明朝"/>
              </w:rPr>
            </w:pPr>
            <w:r>
              <w:rPr>
                <w:rFonts w:cs="Arial"/>
                <w:kern w:val="2"/>
                <w:szCs w:val="24"/>
                <w:lang w:eastAsia="zh-CN"/>
              </w:rPr>
              <w:t>3620</w:t>
            </w:r>
          </w:p>
        </w:tc>
        <w:tc>
          <w:tcPr>
            <w:tcW w:w="867" w:type="dxa"/>
            <w:tcBorders>
              <w:top w:val="single" w:sz="4" w:space="0" w:color="auto"/>
              <w:left w:val="single" w:sz="4" w:space="0" w:color="auto"/>
              <w:bottom w:val="single" w:sz="4" w:space="0" w:color="auto"/>
              <w:right w:val="single" w:sz="4" w:space="0" w:color="auto"/>
            </w:tcBorders>
            <w:hideMark/>
          </w:tcPr>
          <w:p w14:paraId="76464CF9" w14:textId="77777777" w:rsidR="003F6625" w:rsidRDefault="003F6625">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03E060" w14:textId="77777777" w:rsidR="003F6625" w:rsidRDefault="003F6625">
            <w:pPr>
              <w:pStyle w:val="TAC"/>
              <w:rPr>
                <w:rFonts w:eastAsia="SimSun"/>
              </w:rPr>
            </w:pPr>
            <w:r>
              <w:rPr>
                <w:rFonts w:eastAsia="Malgun Gothic" w:cs="Arial"/>
                <w:kern w:val="2"/>
                <w:szCs w:val="24"/>
                <w:lang w:eastAsia="ko-KR"/>
              </w:rPr>
              <w:t>N/A</w:t>
            </w:r>
          </w:p>
        </w:tc>
      </w:tr>
      <w:tr w:rsidR="003F6625" w14:paraId="08D23320"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0AA02C60" w14:textId="77777777" w:rsidR="003F6625" w:rsidRDefault="003F6625">
            <w:pPr>
              <w:pStyle w:val="TAC"/>
            </w:pPr>
            <w:r>
              <w:t>DC_2A_n66A-n78A</w:t>
            </w:r>
          </w:p>
          <w:p w14:paraId="3DD3028B" w14:textId="77777777" w:rsidR="003F6625" w:rsidRDefault="003F6625">
            <w:pPr>
              <w:pStyle w:val="TAC"/>
              <w:rPr>
                <w:lang w:eastAsia="zh-CN"/>
              </w:rPr>
            </w:pPr>
            <w:r>
              <w:t>DC_2A_n66A-n78</w:t>
            </w:r>
            <w:r>
              <w:rPr>
                <w:lang w:eastAsia="zh-CN"/>
              </w:rPr>
              <w:t>(2A)</w:t>
            </w:r>
          </w:p>
          <w:p w14:paraId="631553A7" w14:textId="77777777" w:rsidR="003F6625" w:rsidRDefault="003F6625">
            <w:pPr>
              <w:pStyle w:val="TAC"/>
              <w:rPr>
                <w:lang w:eastAsia="zh-CN"/>
              </w:rPr>
            </w:pPr>
            <w:r>
              <w:t>DC_2A_n66(2A)-n78A</w:t>
            </w:r>
          </w:p>
          <w:p w14:paraId="4437209C" w14:textId="77777777" w:rsidR="003F6625" w:rsidRDefault="003F6625">
            <w:pPr>
              <w:pStyle w:val="TAC"/>
              <w:rPr>
                <w:rFonts w:eastAsia="ＭＳ 明朝"/>
              </w:rPr>
            </w:pPr>
            <w:r>
              <w:t>DC_2A_n66</w:t>
            </w:r>
            <w:r>
              <w:rPr>
                <w:lang w:eastAsia="zh-CN"/>
              </w:rPr>
              <w:t>(2A)</w:t>
            </w:r>
            <w:r>
              <w:t>-n78</w:t>
            </w:r>
            <w:r>
              <w:rPr>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11EACC94" w14:textId="77777777" w:rsidR="003F6625" w:rsidRDefault="003F6625">
            <w:pPr>
              <w:pStyle w:val="TAC"/>
              <w:rPr>
                <w:rFonts w:eastAsia="Malgun Gothic" w:cs="Arial"/>
                <w:kern w:val="2"/>
                <w:szCs w:val="24"/>
                <w:lang w:eastAsia="ko-KR"/>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77B6FD50" w14:textId="77777777" w:rsidR="003F6625" w:rsidRDefault="003F6625">
            <w:pPr>
              <w:pStyle w:val="TAC"/>
              <w:rPr>
                <w:rFonts w:eastAsia="Malgun Gothic" w:cs="Arial"/>
                <w:kern w:val="2"/>
                <w:szCs w:val="24"/>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4220E511" w14:textId="77777777" w:rsidR="003F6625" w:rsidRDefault="003F6625">
            <w:pPr>
              <w:pStyle w:val="TAC"/>
              <w:rPr>
                <w:rFonts w:eastAsia="Malgun Gothic" w:cs="Arial"/>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3009286" w14:textId="77777777" w:rsidR="003F6625" w:rsidRDefault="003F6625">
            <w:pPr>
              <w:pStyle w:val="TAC"/>
              <w:rPr>
                <w:rFonts w:eastAsia="Malgun Gothic" w:cs="Arial"/>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801CDE2" w14:textId="77777777" w:rsidR="003F6625" w:rsidRDefault="003F6625">
            <w:pPr>
              <w:pStyle w:val="TAC"/>
              <w:rPr>
                <w:rFonts w:eastAsia="SimSun" w:cs="Arial"/>
                <w:kern w:val="2"/>
                <w:szCs w:val="24"/>
                <w:lang w:eastAsia="zh-CN"/>
              </w:rPr>
            </w:pPr>
            <w:r>
              <w:t>1960</w:t>
            </w:r>
          </w:p>
        </w:tc>
        <w:tc>
          <w:tcPr>
            <w:tcW w:w="867" w:type="dxa"/>
            <w:tcBorders>
              <w:top w:val="single" w:sz="4" w:space="0" w:color="auto"/>
              <w:left w:val="single" w:sz="4" w:space="0" w:color="auto"/>
              <w:bottom w:val="single" w:sz="4" w:space="0" w:color="auto"/>
              <w:right w:val="single" w:sz="4" w:space="0" w:color="auto"/>
            </w:tcBorders>
            <w:hideMark/>
          </w:tcPr>
          <w:p w14:paraId="08444195" w14:textId="77777777" w:rsidR="003F6625" w:rsidRDefault="003F6625">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949984" w14:textId="77777777" w:rsidR="003F6625" w:rsidRDefault="003F6625">
            <w:pPr>
              <w:pStyle w:val="TAC"/>
              <w:rPr>
                <w:rFonts w:eastAsia="Malgun Gothic" w:cs="Arial"/>
                <w:kern w:val="2"/>
                <w:szCs w:val="24"/>
                <w:lang w:eastAsia="ko-KR"/>
              </w:rPr>
            </w:pPr>
            <w:r>
              <w:rPr>
                <w:rFonts w:eastAsia="Malgun Gothic" w:cs="Arial"/>
                <w:kern w:val="2"/>
                <w:szCs w:val="24"/>
                <w:lang w:eastAsia="ko-KR"/>
              </w:rPr>
              <w:t>N/A</w:t>
            </w:r>
          </w:p>
        </w:tc>
      </w:tr>
      <w:tr w:rsidR="003F6625" w14:paraId="68D4B6DA" w14:textId="77777777" w:rsidTr="00B304C4">
        <w:trPr>
          <w:trHeight w:val="54"/>
          <w:jc w:val="center"/>
        </w:trPr>
        <w:tc>
          <w:tcPr>
            <w:tcW w:w="2258" w:type="dxa"/>
            <w:tcBorders>
              <w:top w:val="nil"/>
              <w:left w:val="single" w:sz="4" w:space="0" w:color="auto"/>
              <w:bottom w:val="nil"/>
              <w:right w:val="single" w:sz="4" w:space="0" w:color="auto"/>
            </w:tcBorders>
          </w:tcPr>
          <w:p w14:paraId="030001C2"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2502C9F" w14:textId="77777777" w:rsidR="003F6625" w:rsidRDefault="003F6625">
            <w:pPr>
              <w:pStyle w:val="TAC"/>
              <w:rPr>
                <w:rFonts w:eastAsia="Malgun Gothic" w:cs="Arial"/>
                <w:kern w:val="2"/>
                <w:szCs w:val="24"/>
                <w:lang w:eastAsia="ko-KR"/>
              </w:rPr>
            </w:pPr>
            <w:r>
              <w:t>n66</w:t>
            </w:r>
          </w:p>
        </w:tc>
        <w:tc>
          <w:tcPr>
            <w:tcW w:w="1167" w:type="dxa"/>
            <w:tcBorders>
              <w:top w:val="single" w:sz="4" w:space="0" w:color="auto"/>
              <w:left w:val="single" w:sz="4" w:space="0" w:color="auto"/>
              <w:bottom w:val="single" w:sz="4" w:space="0" w:color="auto"/>
              <w:right w:val="single" w:sz="4" w:space="0" w:color="auto"/>
            </w:tcBorders>
            <w:noWrap/>
            <w:hideMark/>
          </w:tcPr>
          <w:p w14:paraId="48CC8BA2" w14:textId="77777777" w:rsidR="003F6625" w:rsidRDefault="003F6625">
            <w:pPr>
              <w:pStyle w:val="TAC"/>
              <w:rPr>
                <w:rFonts w:eastAsia="Malgun Gothic" w:cs="Arial"/>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6A159559" w14:textId="77777777" w:rsidR="003F6625" w:rsidRDefault="003F6625">
            <w:pPr>
              <w:pStyle w:val="TAC"/>
              <w:rPr>
                <w:rFonts w:eastAsia="Malgun Gothic" w:cs="Arial"/>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90F6CD2" w14:textId="77777777" w:rsidR="003F6625" w:rsidRDefault="003F6625">
            <w:pPr>
              <w:pStyle w:val="TAC"/>
              <w:rPr>
                <w:rFonts w:eastAsia="Malgun Gothic" w:cs="Arial"/>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FCE86EF" w14:textId="77777777" w:rsidR="003F6625" w:rsidRDefault="003F6625">
            <w:pPr>
              <w:pStyle w:val="TAC"/>
              <w:rPr>
                <w:rFonts w:eastAsia="SimSun" w:cs="Arial"/>
                <w:kern w:val="2"/>
                <w:szCs w:val="24"/>
                <w:lang w:eastAsia="zh-CN"/>
              </w:rPr>
            </w:pPr>
            <w:r>
              <w:t>2140</w:t>
            </w:r>
          </w:p>
        </w:tc>
        <w:tc>
          <w:tcPr>
            <w:tcW w:w="867" w:type="dxa"/>
            <w:tcBorders>
              <w:top w:val="single" w:sz="4" w:space="0" w:color="auto"/>
              <w:left w:val="single" w:sz="4" w:space="0" w:color="auto"/>
              <w:bottom w:val="single" w:sz="4" w:space="0" w:color="auto"/>
              <w:right w:val="single" w:sz="4" w:space="0" w:color="auto"/>
            </w:tcBorders>
            <w:hideMark/>
          </w:tcPr>
          <w:p w14:paraId="711B6613" w14:textId="77777777" w:rsidR="003F6625" w:rsidRDefault="003F6625">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27CC48" w14:textId="77777777" w:rsidR="003F6625" w:rsidRDefault="003F6625">
            <w:pPr>
              <w:pStyle w:val="TAC"/>
              <w:rPr>
                <w:rFonts w:eastAsia="Malgun Gothic" w:cs="Arial"/>
                <w:kern w:val="2"/>
                <w:szCs w:val="24"/>
                <w:lang w:eastAsia="ko-KR"/>
              </w:rPr>
            </w:pPr>
            <w:r>
              <w:rPr>
                <w:rFonts w:eastAsia="Malgun Gothic" w:cs="Arial"/>
                <w:kern w:val="2"/>
                <w:szCs w:val="24"/>
                <w:lang w:eastAsia="ko-KR"/>
              </w:rPr>
              <w:t>N/A</w:t>
            </w:r>
          </w:p>
        </w:tc>
      </w:tr>
      <w:tr w:rsidR="003F6625" w14:paraId="1F750A31" w14:textId="77777777" w:rsidTr="00B304C4">
        <w:trPr>
          <w:trHeight w:val="54"/>
          <w:jc w:val="center"/>
        </w:trPr>
        <w:tc>
          <w:tcPr>
            <w:tcW w:w="2258" w:type="dxa"/>
            <w:tcBorders>
              <w:top w:val="nil"/>
              <w:left w:val="single" w:sz="4" w:space="0" w:color="auto"/>
              <w:bottom w:val="nil"/>
              <w:right w:val="single" w:sz="4" w:space="0" w:color="auto"/>
            </w:tcBorders>
          </w:tcPr>
          <w:p w14:paraId="4377BB1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351186D" w14:textId="77777777" w:rsidR="003F6625" w:rsidRDefault="003F6625">
            <w:pPr>
              <w:pStyle w:val="TAC"/>
              <w:rPr>
                <w:rFonts w:eastAsia="Malgun Gothic" w:cs="Arial"/>
                <w:kern w:val="2"/>
                <w:szCs w:val="24"/>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3922FAD8" w14:textId="77777777" w:rsidR="003F6625" w:rsidRDefault="003F6625">
            <w:pPr>
              <w:pStyle w:val="TAC"/>
              <w:rPr>
                <w:rFonts w:eastAsia="Malgun Gothic" w:cs="Arial"/>
                <w:kern w:val="2"/>
                <w:szCs w:val="24"/>
                <w:lang w:eastAsia="ko-KR"/>
              </w:rPr>
            </w:pPr>
            <w:r>
              <w:t>3620</w:t>
            </w:r>
          </w:p>
        </w:tc>
        <w:tc>
          <w:tcPr>
            <w:tcW w:w="746" w:type="dxa"/>
            <w:tcBorders>
              <w:top w:val="single" w:sz="4" w:space="0" w:color="auto"/>
              <w:left w:val="single" w:sz="4" w:space="0" w:color="auto"/>
              <w:bottom w:val="single" w:sz="4" w:space="0" w:color="auto"/>
              <w:right w:val="single" w:sz="4" w:space="0" w:color="auto"/>
            </w:tcBorders>
            <w:noWrap/>
            <w:hideMark/>
          </w:tcPr>
          <w:p w14:paraId="0DFE03DE" w14:textId="77777777" w:rsidR="003F6625" w:rsidRDefault="003F6625">
            <w:pPr>
              <w:pStyle w:val="TAC"/>
              <w:rPr>
                <w:rFonts w:eastAsia="Malgun Gothic" w:cs="Arial"/>
                <w:kern w:val="2"/>
                <w:szCs w:val="24"/>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64E7157E" w14:textId="77777777" w:rsidR="003F6625" w:rsidRDefault="003F6625">
            <w:pPr>
              <w:pStyle w:val="TAC"/>
              <w:rPr>
                <w:rFonts w:eastAsia="Malgun Gothic" w:cs="Arial"/>
                <w:kern w:val="2"/>
                <w:szCs w:val="24"/>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1030654F" w14:textId="77777777" w:rsidR="003F6625" w:rsidRDefault="003F6625">
            <w:pPr>
              <w:pStyle w:val="TAC"/>
              <w:rPr>
                <w:rFonts w:eastAsia="SimSun" w:cs="Arial"/>
                <w:kern w:val="2"/>
                <w:szCs w:val="24"/>
                <w:lang w:eastAsia="zh-CN"/>
              </w:rPr>
            </w:pPr>
            <w:r>
              <w:t>3620</w:t>
            </w:r>
          </w:p>
        </w:tc>
        <w:tc>
          <w:tcPr>
            <w:tcW w:w="867" w:type="dxa"/>
            <w:tcBorders>
              <w:top w:val="single" w:sz="4" w:space="0" w:color="auto"/>
              <w:left w:val="single" w:sz="4" w:space="0" w:color="auto"/>
              <w:bottom w:val="single" w:sz="4" w:space="0" w:color="auto"/>
              <w:right w:val="single" w:sz="4" w:space="0" w:color="auto"/>
            </w:tcBorders>
            <w:hideMark/>
          </w:tcPr>
          <w:p w14:paraId="2BAB35B5" w14:textId="77777777" w:rsidR="003F6625" w:rsidRDefault="003F6625">
            <w:pPr>
              <w:pStyle w:val="TAC"/>
              <w:rPr>
                <w:rFonts w:eastAsia="Malgun Gothic" w:cs="Arial"/>
                <w:kern w:val="2"/>
                <w:szCs w:val="24"/>
                <w:lang w:eastAsia="ko-KR"/>
              </w:rPr>
            </w:pPr>
            <w:r>
              <w:rPr>
                <w:rFonts w:eastAsia="Malgun Gothic" w:cs="Arial"/>
                <w:kern w:val="2"/>
                <w:szCs w:val="24"/>
                <w:lang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62382875" w14:textId="77777777" w:rsidR="003F6625" w:rsidRDefault="003F6625">
            <w:pPr>
              <w:pStyle w:val="TAC"/>
              <w:rPr>
                <w:rFonts w:eastAsia="Malgun Gothic" w:cs="Arial"/>
                <w:kern w:val="2"/>
                <w:szCs w:val="24"/>
                <w:lang w:eastAsia="ko-KR"/>
              </w:rPr>
            </w:pPr>
            <w:r>
              <w:rPr>
                <w:rFonts w:eastAsia="Malgun Gothic" w:cs="Arial"/>
                <w:kern w:val="2"/>
                <w:szCs w:val="24"/>
                <w:lang w:eastAsia="ko-KR"/>
              </w:rPr>
              <w:t>IMD2</w:t>
            </w:r>
          </w:p>
        </w:tc>
      </w:tr>
      <w:tr w:rsidR="003F6625" w14:paraId="316DBA9A" w14:textId="77777777" w:rsidTr="00B304C4">
        <w:trPr>
          <w:trHeight w:val="54"/>
          <w:jc w:val="center"/>
        </w:trPr>
        <w:tc>
          <w:tcPr>
            <w:tcW w:w="2258" w:type="dxa"/>
            <w:tcBorders>
              <w:top w:val="nil"/>
              <w:left w:val="single" w:sz="4" w:space="0" w:color="auto"/>
              <w:bottom w:val="nil"/>
              <w:right w:val="single" w:sz="4" w:space="0" w:color="auto"/>
            </w:tcBorders>
          </w:tcPr>
          <w:p w14:paraId="6814ACAD"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C314F7F" w14:textId="77777777" w:rsidR="003F6625" w:rsidRDefault="003F6625">
            <w:pPr>
              <w:pStyle w:val="TAC"/>
              <w:rPr>
                <w:rFonts w:eastAsia="Malgun Gothic" w:cs="Arial"/>
                <w:kern w:val="2"/>
                <w:szCs w:val="24"/>
                <w:lang w:eastAsia="ko-KR"/>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0AC3B580" w14:textId="77777777" w:rsidR="003F6625" w:rsidRDefault="003F6625">
            <w:pPr>
              <w:pStyle w:val="TAC"/>
              <w:rPr>
                <w:rFonts w:eastAsia="Malgun Gothic" w:cs="Arial"/>
                <w:kern w:val="2"/>
                <w:szCs w:val="24"/>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11169471" w14:textId="77777777" w:rsidR="003F6625" w:rsidRDefault="003F6625">
            <w:pPr>
              <w:pStyle w:val="TAC"/>
              <w:rPr>
                <w:rFonts w:eastAsia="Malgun Gothic" w:cs="Arial"/>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A497B95" w14:textId="77777777" w:rsidR="003F6625" w:rsidRDefault="003F6625">
            <w:pPr>
              <w:pStyle w:val="TAC"/>
              <w:rPr>
                <w:rFonts w:eastAsia="Malgun Gothic" w:cs="Arial"/>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016D65F" w14:textId="77777777" w:rsidR="003F6625" w:rsidRDefault="003F6625">
            <w:pPr>
              <w:pStyle w:val="TAC"/>
              <w:rPr>
                <w:rFonts w:eastAsia="SimSun" w:cs="Arial"/>
                <w:kern w:val="2"/>
                <w:szCs w:val="24"/>
                <w:lang w:eastAsia="zh-CN"/>
              </w:rPr>
            </w:pPr>
            <w:r>
              <w:t>1960</w:t>
            </w:r>
          </w:p>
        </w:tc>
        <w:tc>
          <w:tcPr>
            <w:tcW w:w="867" w:type="dxa"/>
            <w:tcBorders>
              <w:top w:val="single" w:sz="4" w:space="0" w:color="auto"/>
              <w:left w:val="single" w:sz="4" w:space="0" w:color="auto"/>
              <w:bottom w:val="single" w:sz="4" w:space="0" w:color="auto"/>
              <w:right w:val="single" w:sz="4" w:space="0" w:color="auto"/>
            </w:tcBorders>
            <w:hideMark/>
          </w:tcPr>
          <w:p w14:paraId="672AF325" w14:textId="77777777" w:rsidR="003F6625" w:rsidRDefault="003F6625">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BEBD36" w14:textId="77777777" w:rsidR="003F6625" w:rsidRDefault="003F6625">
            <w:pPr>
              <w:pStyle w:val="TAC"/>
              <w:rPr>
                <w:rFonts w:eastAsia="Malgun Gothic" w:cs="Arial"/>
                <w:kern w:val="2"/>
                <w:szCs w:val="24"/>
                <w:lang w:eastAsia="ko-KR"/>
              </w:rPr>
            </w:pPr>
            <w:r>
              <w:rPr>
                <w:rFonts w:eastAsia="Malgun Gothic" w:cs="Arial"/>
                <w:kern w:val="2"/>
                <w:szCs w:val="24"/>
                <w:lang w:eastAsia="ko-KR"/>
              </w:rPr>
              <w:t>N/A</w:t>
            </w:r>
          </w:p>
        </w:tc>
      </w:tr>
      <w:tr w:rsidR="003F6625" w14:paraId="0374DFC3" w14:textId="77777777" w:rsidTr="00B304C4">
        <w:trPr>
          <w:trHeight w:val="54"/>
          <w:jc w:val="center"/>
        </w:trPr>
        <w:tc>
          <w:tcPr>
            <w:tcW w:w="2258" w:type="dxa"/>
            <w:tcBorders>
              <w:top w:val="nil"/>
              <w:left w:val="single" w:sz="4" w:space="0" w:color="auto"/>
              <w:bottom w:val="nil"/>
              <w:right w:val="single" w:sz="4" w:space="0" w:color="auto"/>
            </w:tcBorders>
          </w:tcPr>
          <w:p w14:paraId="599C74B2"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235A6D4" w14:textId="77777777" w:rsidR="003F6625" w:rsidRDefault="003F6625">
            <w:pPr>
              <w:pStyle w:val="TAC"/>
              <w:rPr>
                <w:rFonts w:eastAsia="Malgun Gothic" w:cs="Arial"/>
                <w:kern w:val="2"/>
                <w:szCs w:val="24"/>
                <w:lang w:eastAsia="ko-KR"/>
              </w:rPr>
            </w:pPr>
            <w:r>
              <w:t>n66</w:t>
            </w:r>
          </w:p>
        </w:tc>
        <w:tc>
          <w:tcPr>
            <w:tcW w:w="1167" w:type="dxa"/>
            <w:tcBorders>
              <w:top w:val="single" w:sz="4" w:space="0" w:color="auto"/>
              <w:left w:val="single" w:sz="4" w:space="0" w:color="auto"/>
              <w:bottom w:val="single" w:sz="4" w:space="0" w:color="auto"/>
              <w:right w:val="single" w:sz="4" w:space="0" w:color="auto"/>
            </w:tcBorders>
            <w:noWrap/>
            <w:hideMark/>
          </w:tcPr>
          <w:p w14:paraId="3F4E0EDF" w14:textId="77777777" w:rsidR="003F6625" w:rsidRDefault="003F6625">
            <w:pPr>
              <w:pStyle w:val="TAC"/>
              <w:rPr>
                <w:rFonts w:eastAsia="Malgun Gothic" w:cs="Arial"/>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309D6485" w14:textId="77777777" w:rsidR="003F6625" w:rsidRDefault="003F6625">
            <w:pPr>
              <w:pStyle w:val="TAC"/>
              <w:rPr>
                <w:rFonts w:eastAsia="Malgun Gothic" w:cs="Arial"/>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125FE30" w14:textId="77777777" w:rsidR="003F6625" w:rsidRDefault="003F6625">
            <w:pPr>
              <w:pStyle w:val="TAC"/>
              <w:rPr>
                <w:rFonts w:eastAsia="Malgun Gothic" w:cs="Arial"/>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9952FEF" w14:textId="77777777" w:rsidR="003F6625" w:rsidRDefault="003F6625">
            <w:pPr>
              <w:pStyle w:val="TAC"/>
              <w:rPr>
                <w:rFonts w:eastAsia="SimSun" w:cs="Arial"/>
                <w:kern w:val="2"/>
                <w:szCs w:val="24"/>
                <w:lang w:eastAsia="zh-CN"/>
              </w:rPr>
            </w:pPr>
            <w:r>
              <w:t>2140</w:t>
            </w:r>
          </w:p>
        </w:tc>
        <w:tc>
          <w:tcPr>
            <w:tcW w:w="867" w:type="dxa"/>
            <w:tcBorders>
              <w:top w:val="single" w:sz="4" w:space="0" w:color="auto"/>
              <w:left w:val="single" w:sz="4" w:space="0" w:color="auto"/>
              <w:bottom w:val="single" w:sz="4" w:space="0" w:color="auto"/>
              <w:right w:val="single" w:sz="4" w:space="0" w:color="auto"/>
            </w:tcBorders>
            <w:hideMark/>
          </w:tcPr>
          <w:p w14:paraId="7B5CBC03" w14:textId="77777777" w:rsidR="003F6625" w:rsidRDefault="003F6625">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A5B747" w14:textId="77777777" w:rsidR="003F6625" w:rsidRDefault="003F6625">
            <w:pPr>
              <w:pStyle w:val="TAC"/>
              <w:rPr>
                <w:rFonts w:eastAsia="Malgun Gothic" w:cs="Arial"/>
                <w:kern w:val="2"/>
                <w:szCs w:val="24"/>
                <w:lang w:eastAsia="ko-KR"/>
              </w:rPr>
            </w:pPr>
            <w:r>
              <w:rPr>
                <w:rFonts w:eastAsia="Malgun Gothic" w:cs="Arial"/>
                <w:kern w:val="2"/>
                <w:szCs w:val="24"/>
                <w:lang w:eastAsia="ko-KR"/>
              </w:rPr>
              <w:t>N/A</w:t>
            </w:r>
          </w:p>
        </w:tc>
      </w:tr>
      <w:tr w:rsidR="003F6625" w14:paraId="11DD5E5A"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5B8DB7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FC80A5F" w14:textId="77777777" w:rsidR="003F6625" w:rsidRDefault="003F6625">
            <w:pPr>
              <w:pStyle w:val="TAC"/>
              <w:rPr>
                <w:rFonts w:eastAsia="Malgun Gothic" w:cs="Arial"/>
                <w:kern w:val="2"/>
                <w:szCs w:val="24"/>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0842A373" w14:textId="77777777" w:rsidR="003F6625" w:rsidRDefault="003F6625">
            <w:pPr>
              <w:pStyle w:val="TAC"/>
              <w:rPr>
                <w:rFonts w:eastAsia="Malgun Gothic" w:cs="Arial"/>
                <w:kern w:val="2"/>
                <w:szCs w:val="24"/>
                <w:lang w:eastAsia="ko-KR"/>
              </w:rPr>
            </w:pPr>
            <w:r>
              <w:t>3340</w:t>
            </w:r>
          </w:p>
        </w:tc>
        <w:tc>
          <w:tcPr>
            <w:tcW w:w="746" w:type="dxa"/>
            <w:tcBorders>
              <w:top w:val="single" w:sz="4" w:space="0" w:color="auto"/>
              <w:left w:val="single" w:sz="4" w:space="0" w:color="auto"/>
              <w:bottom w:val="single" w:sz="4" w:space="0" w:color="auto"/>
              <w:right w:val="single" w:sz="4" w:space="0" w:color="auto"/>
            </w:tcBorders>
            <w:noWrap/>
            <w:hideMark/>
          </w:tcPr>
          <w:p w14:paraId="7F852A72" w14:textId="77777777" w:rsidR="003F6625" w:rsidRDefault="003F6625">
            <w:pPr>
              <w:pStyle w:val="TAC"/>
              <w:rPr>
                <w:rFonts w:eastAsia="Malgun Gothic" w:cs="Arial"/>
                <w:kern w:val="2"/>
                <w:szCs w:val="24"/>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32BA560B" w14:textId="77777777" w:rsidR="003F6625" w:rsidRDefault="003F6625">
            <w:pPr>
              <w:pStyle w:val="TAC"/>
              <w:rPr>
                <w:rFonts w:eastAsia="Malgun Gothic" w:cs="Arial"/>
                <w:kern w:val="2"/>
                <w:szCs w:val="24"/>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183BCF0" w14:textId="77777777" w:rsidR="003F6625" w:rsidRDefault="003F6625">
            <w:pPr>
              <w:pStyle w:val="TAC"/>
              <w:rPr>
                <w:rFonts w:eastAsia="SimSun" w:cs="Arial"/>
                <w:kern w:val="2"/>
                <w:szCs w:val="24"/>
                <w:lang w:eastAsia="zh-CN"/>
              </w:rPr>
            </w:pPr>
            <w:r>
              <w:t>3340</w:t>
            </w:r>
          </w:p>
        </w:tc>
        <w:tc>
          <w:tcPr>
            <w:tcW w:w="867" w:type="dxa"/>
            <w:tcBorders>
              <w:top w:val="single" w:sz="4" w:space="0" w:color="auto"/>
              <w:left w:val="single" w:sz="4" w:space="0" w:color="auto"/>
              <w:bottom w:val="single" w:sz="4" w:space="0" w:color="auto"/>
              <w:right w:val="single" w:sz="4" w:space="0" w:color="auto"/>
            </w:tcBorders>
            <w:hideMark/>
          </w:tcPr>
          <w:p w14:paraId="25F40DF8" w14:textId="77777777" w:rsidR="003F6625" w:rsidRDefault="003F6625">
            <w:pPr>
              <w:pStyle w:val="TAC"/>
              <w:rPr>
                <w:rFonts w:eastAsia="Malgun Gothic" w:cs="Arial"/>
                <w:kern w:val="2"/>
                <w:szCs w:val="24"/>
                <w:lang w:eastAsia="ko-KR"/>
              </w:rPr>
            </w:pPr>
            <w:r>
              <w:rPr>
                <w:rFonts w:eastAsia="Malgun Gothic" w:cs="Arial"/>
                <w:kern w:val="2"/>
                <w:szCs w:val="24"/>
                <w:lang w:eastAsia="ko-KR"/>
              </w:rPr>
              <w:t>8.9</w:t>
            </w:r>
          </w:p>
        </w:tc>
        <w:tc>
          <w:tcPr>
            <w:tcW w:w="1248" w:type="dxa"/>
            <w:tcBorders>
              <w:top w:val="single" w:sz="4" w:space="0" w:color="auto"/>
              <w:left w:val="single" w:sz="4" w:space="0" w:color="auto"/>
              <w:bottom w:val="single" w:sz="4" w:space="0" w:color="auto"/>
              <w:right w:val="single" w:sz="4" w:space="0" w:color="auto"/>
            </w:tcBorders>
            <w:hideMark/>
          </w:tcPr>
          <w:p w14:paraId="1EC8A136" w14:textId="77777777" w:rsidR="003F6625" w:rsidRDefault="003F6625">
            <w:pPr>
              <w:pStyle w:val="TAC"/>
              <w:rPr>
                <w:rFonts w:eastAsia="Malgun Gothic" w:cs="Arial"/>
                <w:kern w:val="2"/>
                <w:szCs w:val="24"/>
                <w:lang w:eastAsia="ko-KR"/>
              </w:rPr>
            </w:pPr>
            <w:r>
              <w:rPr>
                <w:rFonts w:eastAsia="Malgun Gothic" w:cs="Arial"/>
                <w:kern w:val="2"/>
                <w:szCs w:val="24"/>
                <w:lang w:eastAsia="ko-KR"/>
              </w:rPr>
              <w:t>IMD4</w:t>
            </w:r>
          </w:p>
        </w:tc>
      </w:tr>
      <w:tr w:rsidR="003F6625" w14:paraId="0641446A"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74794BFA" w14:textId="77777777" w:rsidR="003F6625" w:rsidRDefault="003F6625">
            <w:pPr>
              <w:pStyle w:val="TAC"/>
              <w:rPr>
                <w:rFonts w:eastAsia="Malgun Gothic" w:cs="Arial"/>
                <w:kern w:val="2"/>
                <w:szCs w:val="24"/>
                <w:lang w:eastAsia="ko-KR"/>
              </w:rPr>
            </w:pPr>
            <w:r>
              <w:rPr>
                <w:rFonts w:cs="Arial"/>
                <w:lang w:eastAsia="ja-JP"/>
              </w:rPr>
              <w:t>DC_2A-71A_n38A</w:t>
            </w:r>
          </w:p>
          <w:p w14:paraId="6C64B93E" w14:textId="77777777" w:rsidR="003F6625" w:rsidRDefault="003F6625">
            <w:pPr>
              <w:pStyle w:val="TAC"/>
              <w:rPr>
                <w:rFonts w:eastAsia="SimSun" w:cs="Arial"/>
                <w:lang w:eastAsia="ja-JP"/>
              </w:rPr>
            </w:pPr>
            <w:r>
              <w:rPr>
                <w:rFonts w:cs="Arial"/>
                <w:lang w:eastAsia="ja-JP"/>
              </w:rPr>
              <w:t>DC_2A-2A-71A_n38A</w:t>
            </w:r>
          </w:p>
        </w:tc>
        <w:tc>
          <w:tcPr>
            <w:tcW w:w="867" w:type="dxa"/>
            <w:tcBorders>
              <w:top w:val="single" w:sz="4" w:space="0" w:color="auto"/>
              <w:left w:val="single" w:sz="4" w:space="0" w:color="auto"/>
              <w:bottom w:val="single" w:sz="4" w:space="0" w:color="auto"/>
              <w:right w:val="single" w:sz="4" w:space="0" w:color="auto"/>
            </w:tcBorders>
            <w:hideMark/>
          </w:tcPr>
          <w:p w14:paraId="6F237070" w14:textId="77777777" w:rsidR="003F6625" w:rsidRDefault="003F6625">
            <w:pPr>
              <w:pStyle w:val="TAC"/>
              <w:rPr>
                <w:rFonts w:eastAsia="ＭＳ 明朝"/>
              </w:rPr>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3D9D6EB3" w14:textId="77777777" w:rsidR="003F6625" w:rsidRDefault="003F6625">
            <w:pPr>
              <w:pStyle w:val="TAC"/>
              <w:rPr>
                <w:rFonts w:eastAsia="ＭＳ 明朝"/>
              </w:rPr>
            </w:pPr>
            <w:r>
              <w:rPr>
                <w:rFonts w:cs="Arial"/>
              </w:rPr>
              <w:t>1862</w:t>
            </w:r>
          </w:p>
        </w:tc>
        <w:tc>
          <w:tcPr>
            <w:tcW w:w="746" w:type="dxa"/>
            <w:tcBorders>
              <w:top w:val="single" w:sz="4" w:space="0" w:color="auto"/>
              <w:left w:val="single" w:sz="4" w:space="0" w:color="auto"/>
              <w:bottom w:val="single" w:sz="4" w:space="0" w:color="auto"/>
              <w:right w:val="single" w:sz="4" w:space="0" w:color="auto"/>
            </w:tcBorders>
            <w:noWrap/>
            <w:hideMark/>
          </w:tcPr>
          <w:p w14:paraId="5BACA629" w14:textId="77777777" w:rsidR="003F6625" w:rsidRDefault="003F6625">
            <w:pPr>
              <w:pStyle w:val="TAC"/>
              <w:rPr>
                <w:rFonts w:eastAsia="ＭＳ 明朝"/>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96F6AA2" w14:textId="77777777" w:rsidR="003F6625" w:rsidRDefault="003F6625">
            <w:pPr>
              <w:pStyle w:val="TAC"/>
              <w:rPr>
                <w:rFonts w:eastAsia="ＭＳ 明朝"/>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25A865F" w14:textId="77777777" w:rsidR="003F6625" w:rsidRDefault="003F6625">
            <w:pPr>
              <w:pStyle w:val="TAC"/>
              <w:rPr>
                <w:rFonts w:eastAsia="ＭＳ 明朝"/>
              </w:rPr>
            </w:pPr>
            <w:r>
              <w:rPr>
                <w:rFonts w:cs="Arial"/>
              </w:rPr>
              <w:t>1942</w:t>
            </w:r>
          </w:p>
        </w:tc>
        <w:tc>
          <w:tcPr>
            <w:tcW w:w="867" w:type="dxa"/>
            <w:tcBorders>
              <w:top w:val="single" w:sz="4" w:space="0" w:color="auto"/>
              <w:left w:val="single" w:sz="4" w:space="0" w:color="auto"/>
              <w:bottom w:val="single" w:sz="4" w:space="0" w:color="auto"/>
              <w:right w:val="single" w:sz="4" w:space="0" w:color="auto"/>
            </w:tcBorders>
            <w:hideMark/>
          </w:tcPr>
          <w:p w14:paraId="35E1A2DC" w14:textId="77777777" w:rsidR="003F6625" w:rsidRDefault="003F6625">
            <w:pPr>
              <w:pStyle w:val="TAC"/>
              <w:rPr>
                <w:rFonts w:eastAsia="ＭＳ 明朝"/>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hideMark/>
          </w:tcPr>
          <w:p w14:paraId="2C319C2D" w14:textId="77777777" w:rsidR="003F6625" w:rsidRDefault="003F6625">
            <w:pPr>
              <w:pStyle w:val="TAC"/>
              <w:rPr>
                <w:rFonts w:eastAsia="ＭＳ 明朝"/>
              </w:rPr>
            </w:pPr>
            <w:r>
              <w:rPr>
                <w:rFonts w:eastAsia="Malgun Gothic"/>
                <w:kern w:val="2"/>
                <w:szCs w:val="24"/>
                <w:lang w:eastAsia="ko-KR"/>
              </w:rPr>
              <w:t>IMD2</w:t>
            </w:r>
          </w:p>
        </w:tc>
      </w:tr>
      <w:tr w:rsidR="003F6625" w14:paraId="13EDE7EF" w14:textId="77777777" w:rsidTr="00B304C4">
        <w:trPr>
          <w:trHeight w:val="54"/>
          <w:jc w:val="center"/>
        </w:trPr>
        <w:tc>
          <w:tcPr>
            <w:tcW w:w="2258" w:type="dxa"/>
            <w:tcBorders>
              <w:top w:val="nil"/>
              <w:left w:val="single" w:sz="4" w:space="0" w:color="auto"/>
              <w:bottom w:val="nil"/>
              <w:right w:val="single" w:sz="4" w:space="0" w:color="auto"/>
            </w:tcBorders>
          </w:tcPr>
          <w:p w14:paraId="10EA56B9" w14:textId="77777777" w:rsidR="003F6625" w:rsidRDefault="003F6625">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90DC43D" w14:textId="77777777" w:rsidR="003F6625" w:rsidRDefault="003F6625">
            <w:pPr>
              <w:pStyle w:val="TAC"/>
              <w:rPr>
                <w:rFonts w:eastAsia="ＭＳ 明朝"/>
              </w:rPr>
            </w:pPr>
            <w:r>
              <w:rPr>
                <w:rFonts w:eastAsia="Malgun Gothic"/>
                <w:lang w:eastAsia="ko-KR"/>
              </w:rPr>
              <w:t>71</w:t>
            </w:r>
          </w:p>
        </w:tc>
        <w:tc>
          <w:tcPr>
            <w:tcW w:w="1167" w:type="dxa"/>
            <w:tcBorders>
              <w:top w:val="single" w:sz="4" w:space="0" w:color="auto"/>
              <w:left w:val="single" w:sz="4" w:space="0" w:color="auto"/>
              <w:bottom w:val="single" w:sz="4" w:space="0" w:color="auto"/>
              <w:right w:val="single" w:sz="4" w:space="0" w:color="auto"/>
            </w:tcBorders>
            <w:noWrap/>
            <w:hideMark/>
          </w:tcPr>
          <w:p w14:paraId="702E0125" w14:textId="77777777" w:rsidR="003F6625" w:rsidRDefault="003F6625">
            <w:pPr>
              <w:pStyle w:val="TAC"/>
              <w:rPr>
                <w:rFonts w:eastAsia="ＭＳ 明朝"/>
              </w:rPr>
            </w:pPr>
            <w:r>
              <w:rPr>
                <w:rFonts w:eastAsia="Malgun Gothic"/>
                <w:kern w:val="2"/>
                <w:szCs w:val="24"/>
                <w:lang w:eastAsia="ko-KR"/>
              </w:rPr>
              <w:t>668</w:t>
            </w:r>
          </w:p>
        </w:tc>
        <w:tc>
          <w:tcPr>
            <w:tcW w:w="746" w:type="dxa"/>
            <w:tcBorders>
              <w:top w:val="single" w:sz="4" w:space="0" w:color="auto"/>
              <w:left w:val="single" w:sz="4" w:space="0" w:color="auto"/>
              <w:bottom w:val="single" w:sz="4" w:space="0" w:color="auto"/>
              <w:right w:val="single" w:sz="4" w:space="0" w:color="auto"/>
            </w:tcBorders>
            <w:noWrap/>
            <w:hideMark/>
          </w:tcPr>
          <w:p w14:paraId="2FEECFFE" w14:textId="77777777" w:rsidR="003F6625" w:rsidRDefault="003F6625">
            <w:pPr>
              <w:pStyle w:val="TAC"/>
              <w:rPr>
                <w:rFonts w:eastAsia="ＭＳ 明朝"/>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7AE1E4F" w14:textId="77777777" w:rsidR="003F6625" w:rsidRDefault="003F6625">
            <w:pPr>
              <w:pStyle w:val="TAC"/>
              <w:rPr>
                <w:rFonts w:eastAsia="ＭＳ 明朝"/>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DCDB123" w14:textId="77777777" w:rsidR="003F6625" w:rsidRDefault="003F6625">
            <w:pPr>
              <w:pStyle w:val="TAC"/>
              <w:rPr>
                <w:rFonts w:eastAsia="ＭＳ 明朝"/>
              </w:rPr>
            </w:pPr>
            <w:r>
              <w:rPr>
                <w:rFonts w:cs="Arial"/>
              </w:rPr>
              <w:t>622</w:t>
            </w:r>
          </w:p>
        </w:tc>
        <w:tc>
          <w:tcPr>
            <w:tcW w:w="867" w:type="dxa"/>
            <w:tcBorders>
              <w:top w:val="single" w:sz="4" w:space="0" w:color="auto"/>
              <w:left w:val="single" w:sz="4" w:space="0" w:color="auto"/>
              <w:bottom w:val="single" w:sz="4" w:space="0" w:color="auto"/>
              <w:right w:val="single" w:sz="4" w:space="0" w:color="auto"/>
            </w:tcBorders>
            <w:hideMark/>
          </w:tcPr>
          <w:p w14:paraId="0711700C" w14:textId="77777777" w:rsidR="003F6625" w:rsidRDefault="003F6625">
            <w:pPr>
              <w:pStyle w:val="TAC"/>
              <w:rPr>
                <w:rFonts w:eastAsia="ＭＳ 明朝"/>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04383A" w14:textId="77777777" w:rsidR="003F6625" w:rsidRDefault="003F6625">
            <w:pPr>
              <w:pStyle w:val="TAC"/>
              <w:rPr>
                <w:rFonts w:eastAsia="ＭＳ 明朝"/>
              </w:rPr>
            </w:pPr>
            <w:r>
              <w:rPr>
                <w:rFonts w:eastAsia="Malgun Gothic"/>
                <w:kern w:val="2"/>
                <w:szCs w:val="24"/>
                <w:lang w:eastAsia="ko-KR"/>
              </w:rPr>
              <w:t>N/A</w:t>
            </w:r>
          </w:p>
        </w:tc>
      </w:tr>
      <w:tr w:rsidR="003F6625" w14:paraId="425F4592"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28E76DA7" w14:textId="77777777" w:rsidR="003F6625" w:rsidRDefault="003F6625">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166717D" w14:textId="77777777" w:rsidR="003F6625" w:rsidRDefault="003F6625">
            <w:pPr>
              <w:pStyle w:val="TAC"/>
              <w:rPr>
                <w:rFonts w:eastAsia="ＭＳ 明朝"/>
              </w:rPr>
            </w:pPr>
            <w:r>
              <w:rPr>
                <w:rFonts w:eastAsia="Malgun Gothic"/>
                <w:lang w:eastAsia="ko-KR"/>
              </w:rPr>
              <w:t>n38</w:t>
            </w:r>
          </w:p>
        </w:tc>
        <w:tc>
          <w:tcPr>
            <w:tcW w:w="1167" w:type="dxa"/>
            <w:tcBorders>
              <w:top w:val="single" w:sz="4" w:space="0" w:color="auto"/>
              <w:left w:val="single" w:sz="4" w:space="0" w:color="auto"/>
              <w:bottom w:val="single" w:sz="4" w:space="0" w:color="auto"/>
              <w:right w:val="single" w:sz="4" w:space="0" w:color="auto"/>
            </w:tcBorders>
            <w:noWrap/>
            <w:hideMark/>
          </w:tcPr>
          <w:p w14:paraId="621CAFBC" w14:textId="77777777" w:rsidR="003F6625" w:rsidRDefault="003F6625">
            <w:pPr>
              <w:pStyle w:val="TAC"/>
              <w:rPr>
                <w:rFonts w:eastAsia="ＭＳ 明朝"/>
              </w:rPr>
            </w:pPr>
            <w:r>
              <w:rPr>
                <w:rFonts w:eastAsia="Malgun Gothic"/>
                <w:kern w:val="2"/>
                <w:szCs w:val="24"/>
                <w:lang w:eastAsia="ko-KR"/>
              </w:rPr>
              <w:t>2610</w:t>
            </w:r>
          </w:p>
        </w:tc>
        <w:tc>
          <w:tcPr>
            <w:tcW w:w="746" w:type="dxa"/>
            <w:tcBorders>
              <w:top w:val="single" w:sz="4" w:space="0" w:color="auto"/>
              <w:left w:val="single" w:sz="4" w:space="0" w:color="auto"/>
              <w:bottom w:val="single" w:sz="4" w:space="0" w:color="auto"/>
              <w:right w:val="single" w:sz="4" w:space="0" w:color="auto"/>
            </w:tcBorders>
            <w:noWrap/>
            <w:hideMark/>
          </w:tcPr>
          <w:p w14:paraId="018EABA6" w14:textId="77777777" w:rsidR="003F6625" w:rsidRDefault="003F6625">
            <w:pPr>
              <w:pStyle w:val="TAC"/>
              <w:rPr>
                <w:rFonts w:eastAsia="ＭＳ 明朝"/>
              </w:rPr>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595BA571" w14:textId="77777777" w:rsidR="003F6625" w:rsidRDefault="003F6625">
            <w:pPr>
              <w:pStyle w:val="TAC"/>
              <w:rPr>
                <w:rFonts w:eastAsia="ＭＳ 明朝"/>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BE6CB5A" w14:textId="77777777" w:rsidR="003F6625" w:rsidRDefault="003F6625">
            <w:pPr>
              <w:pStyle w:val="TAC"/>
              <w:rPr>
                <w:rFonts w:eastAsia="ＭＳ 明朝"/>
              </w:rPr>
            </w:pPr>
            <w:r>
              <w:rPr>
                <w:rFonts w:eastAsia="Malgun Gothic"/>
                <w:kern w:val="2"/>
                <w:szCs w:val="24"/>
                <w:lang w:eastAsia="ko-KR"/>
              </w:rPr>
              <w:t>2610</w:t>
            </w:r>
          </w:p>
        </w:tc>
        <w:tc>
          <w:tcPr>
            <w:tcW w:w="867" w:type="dxa"/>
            <w:tcBorders>
              <w:top w:val="single" w:sz="4" w:space="0" w:color="auto"/>
              <w:left w:val="single" w:sz="4" w:space="0" w:color="auto"/>
              <w:bottom w:val="single" w:sz="4" w:space="0" w:color="auto"/>
              <w:right w:val="single" w:sz="4" w:space="0" w:color="auto"/>
            </w:tcBorders>
            <w:hideMark/>
          </w:tcPr>
          <w:p w14:paraId="5013FED5" w14:textId="77777777" w:rsidR="003F6625" w:rsidRDefault="003F6625">
            <w:pPr>
              <w:pStyle w:val="TAC"/>
              <w:rPr>
                <w:rFonts w:eastAsia="ＭＳ 明朝"/>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2401A1" w14:textId="77777777" w:rsidR="003F6625" w:rsidRDefault="003F6625">
            <w:pPr>
              <w:pStyle w:val="TAC"/>
              <w:rPr>
                <w:rFonts w:eastAsia="ＭＳ 明朝"/>
              </w:rPr>
            </w:pPr>
            <w:r>
              <w:rPr>
                <w:rFonts w:eastAsia="Malgun Gothic"/>
                <w:kern w:val="2"/>
                <w:szCs w:val="24"/>
                <w:lang w:eastAsia="ko-KR"/>
              </w:rPr>
              <w:t>N/A</w:t>
            </w:r>
          </w:p>
        </w:tc>
      </w:tr>
      <w:tr w:rsidR="003F6625" w14:paraId="39F9891C" w14:textId="77777777" w:rsidTr="00B304C4">
        <w:trPr>
          <w:trHeight w:val="54"/>
          <w:jc w:val="center"/>
        </w:trPr>
        <w:tc>
          <w:tcPr>
            <w:tcW w:w="2258" w:type="dxa"/>
            <w:tcBorders>
              <w:top w:val="nil"/>
              <w:left w:val="single" w:sz="4" w:space="0" w:color="auto"/>
              <w:bottom w:val="nil"/>
              <w:right w:val="single" w:sz="4" w:space="0" w:color="auto"/>
            </w:tcBorders>
            <w:vAlign w:val="center"/>
            <w:hideMark/>
          </w:tcPr>
          <w:p w14:paraId="5BFCC1D6" w14:textId="77777777" w:rsidR="003F6625" w:rsidRDefault="003F6625">
            <w:pPr>
              <w:pStyle w:val="TAC"/>
              <w:rPr>
                <w:rFonts w:eastAsia="SimSun"/>
              </w:rPr>
            </w:pPr>
            <w:r>
              <w:t>DC_2A-71A_n41A</w:t>
            </w:r>
          </w:p>
          <w:p w14:paraId="0AA519BE" w14:textId="77777777" w:rsidR="003F6625" w:rsidRDefault="003F6625">
            <w:pPr>
              <w:pStyle w:val="TAC"/>
              <w:rPr>
                <w:rFonts w:cs="Arial"/>
                <w:lang w:eastAsia="ja-JP"/>
              </w:rPr>
            </w:pPr>
            <w:r>
              <w:t>DC_2A-2A-71A_n41A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D9502F" w14:textId="77777777" w:rsidR="003F6625" w:rsidRDefault="003F6625">
            <w:pPr>
              <w:pStyle w:val="TAC"/>
              <w:rPr>
                <w:rFonts w:eastAsia="Malgun Gothic"/>
                <w:lang w:eastAsia="ko-KR"/>
              </w:rPr>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E603D2" w14:textId="77777777" w:rsidR="003F6625" w:rsidRDefault="003F6625">
            <w:pPr>
              <w:pStyle w:val="TAC"/>
              <w:rPr>
                <w:rFonts w:eastAsia="Malgun Gothic"/>
                <w:kern w:val="2"/>
                <w:szCs w:val="24"/>
                <w:lang w:eastAsia="ko-KR"/>
              </w:rPr>
            </w:pPr>
            <w:r>
              <w:rPr>
                <w:rFonts w:cs="Arial"/>
              </w:rPr>
              <w:t>1862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2D8D17" w14:textId="77777777" w:rsidR="003F6625" w:rsidRDefault="003F6625">
            <w:pPr>
              <w:pStyle w:val="TAC"/>
              <w:rPr>
                <w:rFonts w:eastAsia="Malgun Gothic"/>
                <w:kern w:val="2"/>
                <w:szCs w:val="24"/>
                <w:lang w:eastAsia="ko-KR"/>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A8AAAA8" w14:textId="77777777" w:rsidR="003F6625" w:rsidRDefault="003F6625">
            <w:pPr>
              <w:pStyle w:val="TAC"/>
              <w:rPr>
                <w:rFonts w:eastAsia="Malgun Gothic"/>
                <w:kern w:val="2"/>
                <w:szCs w:val="24"/>
                <w:lang w:eastAsia="ko-KR"/>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4C1E040" w14:textId="77777777" w:rsidR="003F6625" w:rsidRDefault="003F6625">
            <w:pPr>
              <w:pStyle w:val="TAC"/>
              <w:rPr>
                <w:rFonts w:eastAsia="Malgun Gothic"/>
                <w:kern w:val="2"/>
                <w:szCs w:val="24"/>
                <w:lang w:eastAsia="ko-KR"/>
              </w:rPr>
            </w:pPr>
            <w:r>
              <w:rPr>
                <w:rFonts w:cs="Arial"/>
              </w:rPr>
              <w:t>1942</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C4BC6A" w14:textId="77777777" w:rsidR="003F6625" w:rsidRDefault="003F6625">
            <w:pPr>
              <w:pStyle w:val="TAC"/>
              <w:rPr>
                <w:rFonts w:eastAsia="Malgun Gothic"/>
                <w:kern w:val="2"/>
                <w:szCs w:val="24"/>
                <w:lang w:eastAsia="ko-KR"/>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7CD4B8" w14:textId="77777777" w:rsidR="003F6625" w:rsidRDefault="003F6625">
            <w:pPr>
              <w:pStyle w:val="TAC"/>
              <w:rPr>
                <w:rFonts w:eastAsia="Malgun Gothic"/>
                <w:kern w:val="2"/>
                <w:szCs w:val="24"/>
                <w:lang w:eastAsia="ko-KR"/>
              </w:rPr>
            </w:pPr>
            <w:r>
              <w:rPr>
                <w:rFonts w:eastAsia="Malgun Gothic"/>
                <w:kern w:val="2"/>
                <w:szCs w:val="24"/>
                <w:lang w:eastAsia="ko-KR"/>
              </w:rPr>
              <w:t>IMD2</w:t>
            </w:r>
          </w:p>
        </w:tc>
      </w:tr>
      <w:tr w:rsidR="003F6625" w14:paraId="628A1793"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350DD129" w14:textId="77777777" w:rsidR="003F6625" w:rsidRDefault="003F6625">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1DF180" w14:textId="77777777" w:rsidR="003F6625" w:rsidRDefault="003F6625">
            <w:pPr>
              <w:pStyle w:val="TAC"/>
              <w:rPr>
                <w:rFonts w:eastAsia="Malgun Gothic"/>
                <w:lang w:eastAsia="ko-KR"/>
              </w:rPr>
            </w:pPr>
            <w:r>
              <w:rPr>
                <w:rFonts w:eastAsia="Malgun Gothic"/>
                <w:lang w:eastAsia="ko-KR"/>
              </w:rP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C6B304" w14:textId="77777777" w:rsidR="003F6625" w:rsidRDefault="003F6625">
            <w:pPr>
              <w:pStyle w:val="TAC"/>
              <w:rPr>
                <w:rFonts w:eastAsia="Malgun Gothic"/>
                <w:kern w:val="2"/>
                <w:szCs w:val="24"/>
                <w:lang w:eastAsia="ko-KR"/>
              </w:rPr>
            </w:pPr>
            <w:r>
              <w:rPr>
                <w:rFonts w:eastAsia="Malgun Gothic"/>
                <w:kern w:val="2"/>
                <w:szCs w:val="24"/>
                <w:lang w:eastAsia="ko-KR"/>
              </w:rPr>
              <w:t>668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CE4924" w14:textId="77777777" w:rsidR="003F6625" w:rsidRDefault="003F6625">
            <w:pPr>
              <w:pStyle w:val="TAC"/>
              <w:rPr>
                <w:rFonts w:eastAsia="Malgun Gothic"/>
                <w:kern w:val="2"/>
                <w:szCs w:val="24"/>
                <w:lang w:eastAsia="ko-KR"/>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6D8B5C1" w14:textId="77777777" w:rsidR="003F6625" w:rsidRDefault="003F6625">
            <w:pPr>
              <w:pStyle w:val="TAC"/>
              <w:rPr>
                <w:rFonts w:eastAsia="Malgun Gothic"/>
                <w:kern w:val="2"/>
                <w:szCs w:val="24"/>
                <w:lang w:eastAsia="ko-KR"/>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2C1987C" w14:textId="77777777" w:rsidR="003F6625" w:rsidRDefault="003F6625">
            <w:pPr>
              <w:pStyle w:val="TAC"/>
              <w:rPr>
                <w:rFonts w:eastAsia="Malgun Gothic"/>
                <w:kern w:val="2"/>
                <w:szCs w:val="24"/>
                <w:lang w:eastAsia="ko-KR"/>
              </w:rPr>
            </w:pPr>
            <w:r>
              <w:rPr>
                <w:rFonts w:cs="Arial"/>
              </w:rPr>
              <w:t>622</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03B221" w14:textId="77777777" w:rsidR="003F6625" w:rsidRDefault="003F6625">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D550D1" w14:textId="77777777" w:rsidR="003F6625" w:rsidRDefault="003F6625">
            <w:pPr>
              <w:pStyle w:val="TAC"/>
              <w:rPr>
                <w:rFonts w:eastAsia="Malgun Gothic"/>
                <w:kern w:val="2"/>
                <w:szCs w:val="24"/>
                <w:lang w:eastAsia="ko-KR"/>
              </w:rPr>
            </w:pPr>
            <w:r>
              <w:rPr>
                <w:rFonts w:eastAsia="Malgun Gothic"/>
                <w:kern w:val="2"/>
                <w:szCs w:val="24"/>
                <w:lang w:eastAsia="ko-KR"/>
              </w:rPr>
              <w:t>N/A</w:t>
            </w:r>
          </w:p>
        </w:tc>
      </w:tr>
      <w:tr w:rsidR="003F6625" w14:paraId="3FD319C2"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66B73E56" w14:textId="77777777" w:rsidR="003F6625" w:rsidRDefault="003F6625">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DF6494" w14:textId="77777777" w:rsidR="003F6625" w:rsidRDefault="003F6625">
            <w:pPr>
              <w:pStyle w:val="TAC"/>
              <w:rPr>
                <w:rFonts w:eastAsia="Malgun Gothic"/>
                <w:lang w:eastAsia="ko-KR"/>
              </w:rPr>
            </w:pPr>
            <w:r>
              <w:rPr>
                <w:rFonts w:eastAsia="Malgun Gothic"/>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22347D" w14:textId="77777777" w:rsidR="003F6625" w:rsidRDefault="003F6625">
            <w:pPr>
              <w:pStyle w:val="TAC"/>
              <w:rPr>
                <w:rFonts w:eastAsia="Malgun Gothic"/>
                <w:kern w:val="2"/>
                <w:szCs w:val="24"/>
                <w:lang w:eastAsia="ko-KR"/>
              </w:rPr>
            </w:pPr>
            <w:r>
              <w:rPr>
                <w:rFonts w:eastAsia="Malgun Gothic"/>
                <w:kern w:val="2"/>
                <w:szCs w:val="24"/>
                <w:lang w:eastAsia="ko-KR"/>
              </w:rPr>
              <w:t>2610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449E7C" w14:textId="77777777" w:rsidR="003F6625" w:rsidRDefault="003F6625">
            <w:pPr>
              <w:pStyle w:val="TAC"/>
              <w:rPr>
                <w:rFonts w:eastAsia="Malgun Gothic"/>
                <w:kern w:val="2"/>
                <w:szCs w:val="24"/>
                <w:lang w:eastAsia="ko-KR"/>
              </w:rPr>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580FDA5" w14:textId="77777777" w:rsidR="003F6625" w:rsidRDefault="003F6625">
            <w:pPr>
              <w:pStyle w:val="TAC"/>
              <w:rPr>
                <w:rFonts w:eastAsia="Malgun Gothic"/>
                <w:kern w:val="2"/>
                <w:szCs w:val="24"/>
                <w:lang w:eastAsia="ko-KR"/>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08F93C9" w14:textId="77777777" w:rsidR="003F6625" w:rsidRDefault="003F6625">
            <w:pPr>
              <w:pStyle w:val="TAC"/>
              <w:rPr>
                <w:rFonts w:eastAsia="Malgun Gothic"/>
                <w:kern w:val="2"/>
                <w:szCs w:val="24"/>
                <w:lang w:eastAsia="ko-KR"/>
              </w:rPr>
            </w:pPr>
            <w:r>
              <w:rPr>
                <w:rFonts w:eastAsia="Malgun Gothic"/>
                <w:kern w:val="2"/>
                <w:szCs w:val="24"/>
                <w:lang w:eastAsia="ko-KR"/>
              </w:rPr>
              <w:t>2610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F254EA0" w14:textId="77777777" w:rsidR="003F6625" w:rsidRDefault="003F6625">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462A57" w14:textId="77777777" w:rsidR="003F6625" w:rsidRDefault="003F6625">
            <w:pPr>
              <w:pStyle w:val="TAC"/>
              <w:rPr>
                <w:rFonts w:eastAsia="Malgun Gothic"/>
                <w:kern w:val="2"/>
                <w:szCs w:val="24"/>
                <w:lang w:eastAsia="ko-KR"/>
              </w:rPr>
            </w:pPr>
            <w:r>
              <w:rPr>
                <w:rFonts w:eastAsia="Malgun Gothic"/>
                <w:kern w:val="2"/>
                <w:szCs w:val="24"/>
                <w:lang w:eastAsia="ko-KR"/>
              </w:rPr>
              <w:t>N/A</w:t>
            </w:r>
          </w:p>
        </w:tc>
      </w:tr>
      <w:tr w:rsidR="003F6625" w14:paraId="6FE8B340"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208FEC43" w14:textId="77777777" w:rsidR="003F6625" w:rsidRDefault="003F6625">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679670" w14:textId="77777777" w:rsidR="003F6625" w:rsidRDefault="003F6625">
            <w:pPr>
              <w:pStyle w:val="TAC"/>
              <w:rPr>
                <w:rFonts w:eastAsia="Malgun Gothic"/>
                <w:lang w:eastAsia="ko-KR"/>
              </w:rPr>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032732" w14:textId="77777777" w:rsidR="003F6625" w:rsidRDefault="003F6625">
            <w:pPr>
              <w:pStyle w:val="TAC"/>
              <w:rPr>
                <w:rFonts w:eastAsia="Malgun Gothic"/>
                <w:kern w:val="2"/>
                <w:szCs w:val="24"/>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038135" w14:textId="77777777" w:rsidR="003F6625" w:rsidRDefault="003F6625">
            <w:pPr>
              <w:pStyle w:val="TAC"/>
              <w:rPr>
                <w:rFonts w:eastAsia="Malgun Gothic"/>
                <w:kern w:val="2"/>
                <w:szCs w:val="24"/>
                <w:lang w:eastAsia="ko-KR"/>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A809223" w14:textId="77777777" w:rsidR="003F6625" w:rsidRDefault="003F6625">
            <w:pPr>
              <w:pStyle w:val="TAC"/>
              <w:rPr>
                <w:rFonts w:eastAsia="Malgun Gothic"/>
                <w:kern w:val="2"/>
                <w:szCs w:val="24"/>
                <w:lang w:eastAsia="ko-KR"/>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1733849" w14:textId="77777777" w:rsidR="003F6625" w:rsidRDefault="003F6625">
            <w:pPr>
              <w:pStyle w:val="TAC"/>
              <w:rPr>
                <w:rFonts w:eastAsia="Malgun Gothic"/>
                <w:kern w:val="2"/>
                <w:szCs w:val="24"/>
                <w:lang w:eastAsia="ko-KR"/>
              </w:rPr>
            </w:pPr>
            <w:r>
              <w:rPr>
                <w:rFonts w:cs="Arial"/>
                <w:szCs w:val="18"/>
                <w:lang w:eastAsia="ko-KR"/>
              </w:rPr>
              <w:t>1980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430DC0" w14:textId="77777777" w:rsidR="003F6625" w:rsidRDefault="003F6625">
            <w:pPr>
              <w:pStyle w:val="TAC"/>
              <w:rPr>
                <w:rFonts w:eastAsia="Malgun Gothic"/>
                <w:kern w:val="2"/>
                <w:szCs w:val="24"/>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7378A9" w14:textId="77777777" w:rsidR="003F6625" w:rsidRDefault="003F6625">
            <w:pPr>
              <w:pStyle w:val="TAC"/>
              <w:rPr>
                <w:rFonts w:eastAsia="Malgun Gothic"/>
                <w:kern w:val="2"/>
                <w:szCs w:val="24"/>
                <w:lang w:eastAsia="ko-KR"/>
              </w:rPr>
            </w:pPr>
            <w:r>
              <w:rPr>
                <w:rFonts w:cs="Arial"/>
                <w:szCs w:val="18"/>
              </w:rPr>
              <w:t>N/A</w:t>
            </w:r>
          </w:p>
        </w:tc>
      </w:tr>
      <w:tr w:rsidR="003F6625" w14:paraId="53527088"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4D317F82" w14:textId="77777777" w:rsidR="003F6625" w:rsidRDefault="003F6625">
            <w:pPr>
              <w:pStyle w:val="TAC"/>
              <w:rPr>
                <w:rFonts w:eastAsia="SimSun" w:cs="Arial"/>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F56F5F" w14:textId="77777777" w:rsidR="003F6625" w:rsidRDefault="003F6625">
            <w:pPr>
              <w:pStyle w:val="TAC"/>
              <w:rPr>
                <w:rFonts w:eastAsia="Malgun Gothic"/>
                <w:lang w:eastAsia="ko-KR"/>
              </w:rPr>
            </w:pPr>
            <w:r>
              <w:rPr>
                <w:rFonts w:eastAsia="Malgun Gothic" w:cs="Arial"/>
                <w:szCs w:val="18"/>
                <w:lang w:eastAsia="ko-KR"/>
              </w:rP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BE84DA" w14:textId="77777777" w:rsidR="003F6625" w:rsidRDefault="003F6625">
            <w:pPr>
              <w:pStyle w:val="TAC"/>
              <w:rPr>
                <w:rFonts w:eastAsia="Malgun Gothic"/>
                <w:kern w:val="2"/>
                <w:szCs w:val="24"/>
                <w:lang w:eastAsia="ko-KR"/>
              </w:rPr>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FB640E" w14:textId="77777777" w:rsidR="003F6625" w:rsidRDefault="003F6625">
            <w:pPr>
              <w:pStyle w:val="TAC"/>
              <w:rPr>
                <w:rFonts w:eastAsia="Malgun Gothic"/>
                <w:kern w:val="2"/>
                <w:szCs w:val="24"/>
                <w:lang w:eastAsia="ko-KR"/>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A3A4427" w14:textId="77777777" w:rsidR="003F6625" w:rsidRDefault="003F6625">
            <w:pPr>
              <w:pStyle w:val="TAC"/>
              <w:rPr>
                <w:rFonts w:eastAsia="Malgun Gothic"/>
                <w:kern w:val="2"/>
                <w:szCs w:val="24"/>
                <w:lang w:eastAsia="ko-KR"/>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855688F" w14:textId="77777777" w:rsidR="003F6625" w:rsidRDefault="003F6625">
            <w:pPr>
              <w:pStyle w:val="TAC"/>
              <w:rPr>
                <w:rFonts w:eastAsia="Malgun Gothic"/>
                <w:kern w:val="2"/>
                <w:szCs w:val="24"/>
                <w:lang w:eastAsia="ko-KR"/>
              </w:rPr>
            </w:pPr>
            <w:r>
              <w:rPr>
                <w:rFonts w:cs="Arial"/>
                <w:szCs w:val="18"/>
                <w:lang w:eastAsia="ko-KR"/>
              </w:rPr>
              <w:t>630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F98E800" w14:textId="77777777" w:rsidR="003F6625" w:rsidRDefault="003F6625">
            <w:pPr>
              <w:pStyle w:val="TAC"/>
              <w:rPr>
                <w:rFonts w:eastAsia="Malgun Gothic"/>
                <w:kern w:val="2"/>
                <w:szCs w:val="24"/>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38092EBA" w14:textId="77777777" w:rsidR="003F6625" w:rsidRDefault="003F6625">
            <w:pPr>
              <w:pStyle w:val="TAC"/>
              <w:rPr>
                <w:rFonts w:eastAsia="Malgun Gothic"/>
                <w:kern w:val="2"/>
                <w:szCs w:val="24"/>
                <w:lang w:eastAsia="ko-KR"/>
              </w:rPr>
            </w:pPr>
            <w:r>
              <w:rPr>
                <w:rFonts w:cs="Arial"/>
                <w:szCs w:val="18"/>
              </w:rPr>
              <w:t>IMD2</w:t>
            </w:r>
            <w:r>
              <w:rPr>
                <w:rFonts w:cs="Arial"/>
                <w:szCs w:val="18"/>
                <w:vertAlign w:val="superscript"/>
              </w:rPr>
              <w:t>4</w:t>
            </w:r>
          </w:p>
        </w:tc>
      </w:tr>
      <w:tr w:rsidR="003F6625" w14:paraId="22A90E14"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1CB3FEE1" w14:textId="77777777" w:rsidR="003F6625" w:rsidRDefault="003F6625">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45BFAD" w14:textId="77777777" w:rsidR="003F6625" w:rsidRDefault="003F6625">
            <w:pPr>
              <w:pStyle w:val="TAC"/>
              <w:rPr>
                <w:rFonts w:eastAsia="Malgun Gothic"/>
                <w:lang w:eastAsia="ko-KR"/>
              </w:rPr>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D723B1" w14:textId="77777777" w:rsidR="003F6625" w:rsidRDefault="003F6625">
            <w:pPr>
              <w:pStyle w:val="TAC"/>
              <w:rPr>
                <w:rFonts w:eastAsia="Malgun Gothic"/>
                <w:kern w:val="2"/>
                <w:szCs w:val="24"/>
                <w:lang w:eastAsia="ko-KR"/>
              </w:rPr>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8120F5" w14:textId="77777777" w:rsidR="003F6625" w:rsidRDefault="003F6625">
            <w:pPr>
              <w:pStyle w:val="TAC"/>
              <w:rPr>
                <w:rFonts w:eastAsia="Malgun Gothic"/>
                <w:kern w:val="2"/>
                <w:szCs w:val="24"/>
                <w:lang w:eastAsia="ko-KR"/>
              </w:rPr>
            </w:pPr>
            <w:r>
              <w:rPr>
                <w:rFonts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ADA20CF" w14:textId="77777777" w:rsidR="003F6625" w:rsidRDefault="003F6625">
            <w:pPr>
              <w:pStyle w:val="TAC"/>
              <w:rPr>
                <w:rFonts w:eastAsia="Malgun Gothic"/>
                <w:kern w:val="2"/>
                <w:szCs w:val="24"/>
                <w:lang w:eastAsia="ko-KR"/>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D297BD2" w14:textId="77777777" w:rsidR="003F6625" w:rsidRDefault="003F6625">
            <w:pPr>
              <w:pStyle w:val="TAC"/>
              <w:rPr>
                <w:rFonts w:eastAsia="Malgun Gothic"/>
                <w:kern w:val="2"/>
                <w:szCs w:val="24"/>
                <w:lang w:eastAsia="ko-KR"/>
              </w:rPr>
            </w:pPr>
            <w:r>
              <w:rPr>
                <w:rFonts w:cs="Arial"/>
                <w:szCs w:val="18"/>
                <w:lang w:eastAsia="ko-KR"/>
              </w:rPr>
              <w:t>2530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B7FD9DF" w14:textId="77777777" w:rsidR="003F6625" w:rsidRDefault="003F6625">
            <w:pPr>
              <w:pStyle w:val="TAC"/>
              <w:rPr>
                <w:rFonts w:eastAsia="Malgun Gothic"/>
                <w:kern w:val="2"/>
                <w:szCs w:val="24"/>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D5E46D" w14:textId="77777777" w:rsidR="003F6625" w:rsidRDefault="003F6625">
            <w:pPr>
              <w:pStyle w:val="TAC"/>
              <w:rPr>
                <w:rFonts w:eastAsia="Malgun Gothic"/>
                <w:kern w:val="2"/>
                <w:szCs w:val="24"/>
                <w:lang w:eastAsia="ko-KR"/>
              </w:rPr>
            </w:pPr>
            <w:r>
              <w:rPr>
                <w:rFonts w:cs="Arial"/>
                <w:szCs w:val="18"/>
              </w:rPr>
              <w:t>N/A</w:t>
            </w:r>
          </w:p>
        </w:tc>
      </w:tr>
      <w:tr w:rsidR="003F6625" w14:paraId="0AC50165"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4A8DDEFF" w14:textId="77777777" w:rsidR="003F6625" w:rsidRDefault="003F6625">
            <w:pPr>
              <w:pStyle w:val="TAC"/>
              <w:rPr>
                <w:rFonts w:eastAsia="SimSun" w:cs="Arial"/>
                <w:lang w:eastAsia="ja-JP"/>
              </w:rPr>
            </w:pPr>
            <w:r>
              <w:rPr>
                <w:lang w:val="x-none"/>
              </w:rPr>
              <w:t>DC_2A_n71A-n77A</w:t>
            </w:r>
          </w:p>
        </w:tc>
        <w:tc>
          <w:tcPr>
            <w:tcW w:w="867" w:type="dxa"/>
            <w:tcBorders>
              <w:top w:val="single" w:sz="4" w:space="0" w:color="auto"/>
              <w:left w:val="single" w:sz="4" w:space="0" w:color="auto"/>
              <w:bottom w:val="single" w:sz="4" w:space="0" w:color="auto"/>
              <w:right w:val="single" w:sz="4" w:space="0" w:color="auto"/>
            </w:tcBorders>
            <w:hideMark/>
          </w:tcPr>
          <w:p w14:paraId="3FB0AC49" w14:textId="77777777" w:rsidR="003F6625" w:rsidRDefault="003F6625">
            <w:pPr>
              <w:pStyle w:val="TAC"/>
              <w:rPr>
                <w:rFonts w:eastAsia="Malgun Gothic" w:cs="Arial"/>
                <w:szCs w:val="18"/>
                <w:lang w:eastAsia="ko-KR"/>
              </w:rPr>
            </w:pPr>
            <w:r>
              <w:rPr>
                <w:lang w:val="x-none"/>
              </w:rPr>
              <w:t>2</w:t>
            </w:r>
          </w:p>
        </w:tc>
        <w:tc>
          <w:tcPr>
            <w:tcW w:w="1167" w:type="dxa"/>
            <w:tcBorders>
              <w:top w:val="single" w:sz="4" w:space="0" w:color="auto"/>
              <w:left w:val="single" w:sz="4" w:space="0" w:color="auto"/>
              <w:bottom w:val="single" w:sz="4" w:space="0" w:color="auto"/>
              <w:right w:val="single" w:sz="4" w:space="0" w:color="auto"/>
            </w:tcBorders>
            <w:noWrap/>
            <w:hideMark/>
          </w:tcPr>
          <w:p w14:paraId="77CE4994" w14:textId="77777777" w:rsidR="003F6625" w:rsidRDefault="003F6625">
            <w:pPr>
              <w:pStyle w:val="TAC"/>
              <w:rPr>
                <w:rFonts w:eastAsia="SimSun" w:cs="Arial"/>
                <w:szCs w:val="18"/>
                <w:lang w:eastAsia="ko-KR"/>
              </w:rPr>
            </w:pPr>
            <w:r>
              <w:rPr>
                <w:lang w:val="x-none"/>
              </w:rPr>
              <w:t>1907.5</w:t>
            </w:r>
          </w:p>
        </w:tc>
        <w:tc>
          <w:tcPr>
            <w:tcW w:w="746" w:type="dxa"/>
            <w:tcBorders>
              <w:top w:val="single" w:sz="4" w:space="0" w:color="auto"/>
              <w:left w:val="single" w:sz="4" w:space="0" w:color="auto"/>
              <w:bottom w:val="single" w:sz="4" w:space="0" w:color="auto"/>
              <w:right w:val="single" w:sz="4" w:space="0" w:color="auto"/>
            </w:tcBorders>
            <w:noWrap/>
            <w:hideMark/>
          </w:tcPr>
          <w:p w14:paraId="3FE9A388" w14:textId="77777777" w:rsidR="003F6625" w:rsidRDefault="003F6625">
            <w:pPr>
              <w:pStyle w:val="TAC"/>
              <w:rPr>
                <w:rFonts w:cs="Arial"/>
                <w:szCs w:val="18"/>
                <w:lang w:eastAsia="ko-KR"/>
              </w:rPr>
            </w:pPr>
            <w:r>
              <w:rPr>
                <w:lang w:val="x-none"/>
              </w:rPr>
              <w:t>5</w:t>
            </w:r>
          </w:p>
        </w:tc>
        <w:tc>
          <w:tcPr>
            <w:tcW w:w="2266" w:type="dxa"/>
            <w:tcBorders>
              <w:top w:val="single" w:sz="4" w:space="0" w:color="auto"/>
              <w:left w:val="single" w:sz="4" w:space="0" w:color="auto"/>
              <w:bottom w:val="single" w:sz="4" w:space="0" w:color="auto"/>
              <w:right w:val="single" w:sz="4" w:space="0" w:color="auto"/>
            </w:tcBorders>
            <w:noWrap/>
            <w:hideMark/>
          </w:tcPr>
          <w:p w14:paraId="0133807C" w14:textId="77777777" w:rsidR="003F6625" w:rsidRDefault="003F6625">
            <w:pPr>
              <w:pStyle w:val="TAC"/>
              <w:rPr>
                <w:rFonts w:cs="Arial"/>
                <w:szCs w:val="18"/>
                <w:lang w:eastAsia="ko-KR"/>
              </w:rPr>
            </w:pPr>
            <w:r>
              <w:rPr>
                <w:lang w:val="x-none"/>
              </w:rPr>
              <w:t>25</w:t>
            </w:r>
          </w:p>
        </w:tc>
        <w:tc>
          <w:tcPr>
            <w:tcW w:w="1323" w:type="dxa"/>
            <w:tcBorders>
              <w:top w:val="single" w:sz="4" w:space="0" w:color="auto"/>
              <w:left w:val="single" w:sz="4" w:space="0" w:color="auto"/>
              <w:bottom w:val="single" w:sz="4" w:space="0" w:color="auto"/>
              <w:right w:val="single" w:sz="4" w:space="0" w:color="auto"/>
            </w:tcBorders>
            <w:noWrap/>
            <w:hideMark/>
          </w:tcPr>
          <w:p w14:paraId="2FD4D3FD" w14:textId="77777777" w:rsidR="003F6625" w:rsidRDefault="003F6625">
            <w:pPr>
              <w:pStyle w:val="TAC"/>
              <w:rPr>
                <w:rFonts w:cs="Arial"/>
                <w:szCs w:val="18"/>
                <w:lang w:eastAsia="ko-KR"/>
              </w:rPr>
            </w:pPr>
            <w:r>
              <w:rPr>
                <w:lang w:val="x-none"/>
              </w:rPr>
              <w:t>1987.5</w:t>
            </w:r>
          </w:p>
        </w:tc>
        <w:tc>
          <w:tcPr>
            <w:tcW w:w="867" w:type="dxa"/>
            <w:tcBorders>
              <w:top w:val="single" w:sz="4" w:space="0" w:color="auto"/>
              <w:left w:val="single" w:sz="4" w:space="0" w:color="auto"/>
              <w:bottom w:val="single" w:sz="4" w:space="0" w:color="auto"/>
              <w:right w:val="single" w:sz="4" w:space="0" w:color="auto"/>
            </w:tcBorders>
            <w:hideMark/>
          </w:tcPr>
          <w:p w14:paraId="12D55A92" w14:textId="77777777" w:rsidR="003F6625" w:rsidRDefault="003F6625">
            <w:pPr>
              <w:pStyle w:val="TAC"/>
              <w:rPr>
                <w:rFonts w:cs="Arial"/>
                <w:szCs w:val="18"/>
              </w:rPr>
            </w:pPr>
            <w:r>
              <w:rPr>
                <w:lang w:val="x-none"/>
              </w:rPr>
              <w:t>N/A</w:t>
            </w:r>
          </w:p>
        </w:tc>
        <w:tc>
          <w:tcPr>
            <w:tcW w:w="1248" w:type="dxa"/>
            <w:tcBorders>
              <w:top w:val="single" w:sz="4" w:space="0" w:color="auto"/>
              <w:left w:val="single" w:sz="4" w:space="0" w:color="auto"/>
              <w:bottom w:val="single" w:sz="4" w:space="0" w:color="auto"/>
              <w:right w:val="single" w:sz="4" w:space="0" w:color="auto"/>
            </w:tcBorders>
            <w:hideMark/>
          </w:tcPr>
          <w:p w14:paraId="1E0040DC" w14:textId="77777777" w:rsidR="003F6625" w:rsidRDefault="003F6625">
            <w:pPr>
              <w:pStyle w:val="TAC"/>
              <w:rPr>
                <w:rFonts w:cs="Arial"/>
                <w:szCs w:val="18"/>
              </w:rPr>
            </w:pPr>
            <w:r>
              <w:rPr>
                <w:lang w:val="x-none"/>
              </w:rPr>
              <w:t>N/A</w:t>
            </w:r>
          </w:p>
        </w:tc>
      </w:tr>
      <w:tr w:rsidR="003F6625" w14:paraId="5C8DC37F" w14:textId="77777777" w:rsidTr="00B304C4">
        <w:trPr>
          <w:trHeight w:val="54"/>
          <w:jc w:val="center"/>
        </w:trPr>
        <w:tc>
          <w:tcPr>
            <w:tcW w:w="2258" w:type="dxa"/>
            <w:tcBorders>
              <w:top w:val="nil"/>
              <w:left w:val="single" w:sz="4" w:space="0" w:color="auto"/>
              <w:bottom w:val="nil"/>
              <w:right w:val="single" w:sz="4" w:space="0" w:color="auto"/>
            </w:tcBorders>
          </w:tcPr>
          <w:p w14:paraId="42D323C5" w14:textId="77777777" w:rsidR="003F6625" w:rsidRDefault="003F662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91014DF" w14:textId="77777777" w:rsidR="003F6625" w:rsidRDefault="003F6625">
            <w:pPr>
              <w:pStyle w:val="TAC"/>
              <w:rPr>
                <w:rFonts w:eastAsia="Malgun Gothic" w:cs="Arial"/>
                <w:szCs w:val="18"/>
                <w:lang w:eastAsia="ko-KR"/>
              </w:rPr>
            </w:pPr>
            <w:r>
              <w:rPr>
                <w:lang w:val="x-none"/>
              </w:rPr>
              <w:t>n71</w:t>
            </w:r>
          </w:p>
        </w:tc>
        <w:tc>
          <w:tcPr>
            <w:tcW w:w="1167" w:type="dxa"/>
            <w:tcBorders>
              <w:top w:val="single" w:sz="4" w:space="0" w:color="auto"/>
              <w:left w:val="single" w:sz="4" w:space="0" w:color="auto"/>
              <w:bottom w:val="single" w:sz="4" w:space="0" w:color="auto"/>
              <w:right w:val="single" w:sz="4" w:space="0" w:color="auto"/>
            </w:tcBorders>
            <w:noWrap/>
            <w:hideMark/>
          </w:tcPr>
          <w:p w14:paraId="38FD7824" w14:textId="77777777" w:rsidR="003F6625" w:rsidRDefault="003F6625">
            <w:pPr>
              <w:pStyle w:val="TAC"/>
              <w:rPr>
                <w:rFonts w:eastAsia="SimSun" w:cs="Arial"/>
                <w:szCs w:val="18"/>
                <w:lang w:eastAsia="ko-KR"/>
              </w:rPr>
            </w:pPr>
            <w:r>
              <w:rPr>
                <w:lang w:val="x-none"/>
              </w:rPr>
              <w:t>695.5</w:t>
            </w:r>
          </w:p>
        </w:tc>
        <w:tc>
          <w:tcPr>
            <w:tcW w:w="746" w:type="dxa"/>
            <w:tcBorders>
              <w:top w:val="single" w:sz="4" w:space="0" w:color="auto"/>
              <w:left w:val="single" w:sz="4" w:space="0" w:color="auto"/>
              <w:bottom w:val="single" w:sz="4" w:space="0" w:color="auto"/>
              <w:right w:val="single" w:sz="4" w:space="0" w:color="auto"/>
            </w:tcBorders>
            <w:noWrap/>
            <w:hideMark/>
          </w:tcPr>
          <w:p w14:paraId="6EF6E1B4" w14:textId="77777777" w:rsidR="003F6625" w:rsidRDefault="003F6625">
            <w:pPr>
              <w:pStyle w:val="TAC"/>
              <w:rPr>
                <w:rFonts w:cs="Arial"/>
                <w:szCs w:val="18"/>
                <w:lang w:eastAsia="ko-KR"/>
              </w:rPr>
            </w:pPr>
            <w:r>
              <w:rPr>
                <w:lang w:val="x-none"/>
              </w:rPr>
              <w:t>5</w:t>
            </w:r>
          </w:p>
        </w:tc>
        <w:tc>
          <w:tcPr>
            <w:tcW w:w="2266" w:type="dxa"/>
            <w:tcBorders>
              <w:top w:val="single" w:sz="4" w:space="0" w:color="auto"/>
              <w:left w:val="single" w:sz="4" w:space="0" w:color="auto"/>
              <w:bottom w:val="single" w:sz="4" w:space="0" w:color="auto"/>
              <w:right w:val="single" w:sz="4" w:space="0" w:color="auto"/>
            </w:tcBorders>
            <w:noWrap/>
            <w:hideMark/>
          </w:tcPr>
          <w:p w14:paraId="103DB46C" w14:textId="77777777" w:rsidR="003F6625" w:rsidRDefault="003F6625">
            <w:pPr>
              <w:pStyle w:val="TAC"/>
              <w:rPr>
                <w:rFonts w:cs="Arial"/>
                <w:szCs w:val="18"/>
                <w:lang w:eastAsia="ko-KR"/>
              </w:rPr>
            </w:pPr>
            <w:r>
              <w:rPr>
                <w:lang w:val="x-none"/>
              </w:rPr>
              <w:t>25</w:t>
            </w:r>
          </w:p>
        </w:tc>
        <w:tc>
          <w:tcPr>
            <w:tcW w:w="1323" w:type="dxa"/>
            <w:tcBorders>
              <w:top w:val="single" w:sz="4" w:space="0" w:color="auto"/>
              <w:left w:val="single" w:sz="4" w:space="0" w:color="auto"/>
              <w:bottom w:val="single" w:sz="4" w:space="0" w:color="auto"/>
              <w:right w:val="single" w:sz="4" w:space="0" w:color="auto"/>
            </w:tcBorders>
            <w:noWrap/>
            <w:hideMark/>
          </w:tcPr>
          <w:p w14:paraId="2A3F5ACB" w14:textId="77777777" w:rsidR="003F6625" w:rsidRDefault="003F6625">
            <w:pPr>
              <w:pStyle w:val="TAC"/>
              <w:rPr>
                <w:rFonts w:cs="Arial"/>
                <w:szCs w:val="18"/>
                <w:lang w:eastAsia="ko-KR"/>
              </w:rPr>
            </w:pPr>
            <w:r>
              <w:rPr>
                <w:lang w:val="x-none"/>
              </w:rPr>
              <w:t>649.5</w:t>
            </w:r>
          </w:p>
        </w:tc>
        <w:tc>
          <w:tcPr>
            <w:tcW w:w="867" w:type="dxa"/>
            <w:tcBorders>
              <w:top w:val="single" w:sz="4" w:space="0" w:color="auto"/>
              <w:left w:val="single" w:sz="4" w:space="0" w:color="auto"/>
              <w:bottom w:val="single" w:sz="4" w:space="0" w:color="auto"/>
              <w:right w:val="single" w:sz="4" w:space="0" w:color="auto"/>
            </w:tcBorders>
            <w:hideMark/>
          </w:tcPr>
          <w:p w14:paraId="5B8AE321" w14:textId="77777777" w:rsidR="003F6625" w:rsidRDefault="003F6625">
            <w:pPr>
              <w:pStyle w:val="TAC"/>
              <w:rPr>
                <w:rFonts w:cs="Arial"/>
                <w:szCs w:val="18"/>
              </w:rPr>
            </w:pPr>
            <w:r>
              <w:rPr>
                <w:lang w:val="x-none"/>
              </w:rPr>
              <w:t>N/A</w:t>
            </w:r>
          </w:p>
        </w:tc>
        <w:tc>
          <w:tcPr>
            <w:tcW w:w="1248" w:type="dxa"/>
            <w:tcBorders>
              <w:top w:val="single" w:sz="4" w:space="0" w:color="auto"/>
              <w:left w:val="single" w:sz="4" w:space="0" w:color="auto"/>
              <w:bottom w:val="single" w:sz="4" w:space="0" w:color="auto"/>
              <w:right w:val="single" w:sz="4" w:space="0" w:color="auto"/>
            </w:tcBorders>
            <w:hideMark/>
          </w:tcPr>
          <w:p w14:paraId="7A384A77" w14:textId="77777777" w:rsidR="003F6625" w:rsidRDefault="003F6625">
            <w:pPr>
              <w:pStyle w:val="TAC"/>
              <w:rPr>
                <w:rFonts w:cs="Arial"/>
                <w:szCs w:val="18"/>
              </w:rPr>
            </w:pPr>
            <w:r>
              <w:rPr>
                <w:lang w:val="x-none"/>
              </w:rPr>
              <w:t>N/A</w:t>
            </w:r>
          </w:p>
        </w:tc>
      </w:tr>
      <w:tr w:rsidR="003F6625" w14:paraId="36F64D1B"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4591BA2D" w14:textId="77777777" w:rsidR="003F6625" w:rsidRDefault="003F662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2A01E6D" w14:textId="77777777" w:rsidR="003F6625" w:rsidRDefault="003F6625">
            <w:pPr>
              <w:pStyle w:val="TAC"/>
              <w:rPr>
                <w:rFonts w:eastAsia="Malgun Gothic" w:cs="Arial"/>
                <w:szCs w:val="18"/>
                <w:lang w:eastAsia="ko-KR"/>
              </w:rPr>
            </w:pPr>
            <w:r>
              <w:rPr>
                <w:lang w:val="x-none"/>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3BBF96A" w14:textId="77777777" w:rsidR="003F6625" w:rsidRDefault="003F6625">
            <w:pPr>
              <w:pStyle w:val="TAC"/>
              <w:rPr>
                <w:rFonts w:eastAsia="SimSun" w:cs="Arial"/>
                <w:szCs w:val="18"/>
                <w:lang w:eastAsia="ko-KR"/>
              </w:rPr>
            </w:pPr>
            <w:r>
              <w:rPr>
                <w:lang w:val="x-none"/>
              </w:rPr>
              <w:t>3305</w:t>
            </w:r>
          </w:p>
        </w:tc>
        <w:tc>
          <w:tcPr>
            <w:tcW w:w="746" w:type="dxa"/>
            <w:tcBorders>
              <w:top w:val="single" w:sz="4" w:space="0" w:color="auto"/>
              <w:left w:val="single" w:sz="4" w:space="0" w:color="auto"/>
              <w:bottom w:val="single" w:sz="4" w:space="0" w:color="auto"/>
              <w:right w:val="single" w:sz="4" w:space="0" w:color="auto"/>
            </w:tcBorders>
            <w:noWrap/>
            <w:hideMark/>
          </w:tcPr>
          <w:p w14:paraId="6D5C2BBA" w14:textId="77777777" w:rsidR="003F6625" w:rsidRDefault="003F6625">
            <w:pPr>
              <w:pStyle w:val="TAC"/>
              <w:rPr>
                <w:rFonts w:cs="Arial"/>
                <w:szCs w:val="18"/>
                <w:lang w:eastAsia="ko-KR"/>
              </w:rPr>
            </w:pPr>
            <w:r>
              <w:rPr>
                <w:lang w:val="x-none"/>
              </w:rPr>
              <w:t>10</w:t>
            </w:r>
          </w:p>
        </w:tc>
        <w:tc>
          <w:tcPr>
            <w:tcW w:w="2266" w:type="dxa"/>
            <w:tcBorders>
              <w:top w:val="single" w:sz="4" w:space="0" w:color="auto"/>
              <w:left w:val="single" w:sz="4" w:space="0" w:color="auto"/>
              <w:bottom w:val="single" w:sz="4" w:space="0" w:color="auto"/>
              <w:right w:val="single" w:sz="4" w:space="0" w:color="auto"/>
            </w:tcBorders>
            <w:noWrap/>
            <w:hideMark/>
          </w:tcPr>
          <w:p w14:paraId="040675B6" w14:textId="77777777" w:rsidR="003F6625" w:rsidRDefault="003F6625">
            <w:pPr>
              <w:pStyle w:val="TAC"/>
              <w:rPr>
                <w:rFonts w:cs="Arial"/>
                <w:szCs w:val="18"/>
                <w:lang w:eastAsia="ko-KR"/>
              </w:rPr>
            </w:pPr>
            <w:r>
              <w:rPr>
                <w:lang w:val="x-none"/>
              </w:rPr>
              <w:t>50</w:t>
            </w:r>
          </w:p>
        </w:tc>
        <w:tc>
          <w:tcPr>
            <w:tcW w:w="1323" w:type="dxa"/>
            <w:tcBorders>
              <w:top w:val="single" w:sz="4" w:space="0" w:color="auto"/>
              <w:left w:val="single" w:sz="4" w:space="0" w:color="auto"/>
              <w:bottom w:val="single" w:sz="4" w:space="0" w:color="auto"/>
              <w:right w:val="single" w:sz="4" w:space="0" w:color="auto"/>
            </w:tcBorders>
            <w:noWrap/>
            <w:hideMark/>
          </w:tcPr>
          <w:p w14:paraId="06DE7367" w14:textId="77777777" w:rsidR="003F6625" w:rsidRDefault="003F6625">
            <w:pPr>
              <w:pStyle w:val="TAC"/>
              <w:rPr>
                <w:rFonts w:cs="Arial"/>
                <w:szCs w:val="18"/>
                <w:lang w:eastAsia="ko-KR"/>
              </w:rPr>
            </w:pPr>
            <w:r>
              <w:rPr>
                <w:lang w:val="x-none"/>
              </w:rPr>
              <w:t>3305</w:t>
            </w:r>
          </w:p>
        </w:tc>
        <w:tc>
          <w:tcPr>
            <w:tcW w:w="867" w:type="dxa"/>
            <w:tcBorders>
              <w:top w:val="single" w:sz="4" w:space="0" w:color="auto"/>
              <w:left w:val="single" w:sz="4" w:space="0" w:color="auto"/>
              <w:bottom w:val="single" w:sz="4" w:space="0" w:color="auto"/>
              <w:right w:val="single" w:sz="4" w:space="0" w:color="auto"/>
            </w:tcBorders>
            <w:hideMark/>
          </w:tcPr>
          <w:p w14:paraId="1EFDF74F" w14:textId="77777777" w:rsidR="003F6625" w:rsidRDefault="003F6625">
            <w:pPr>
              <w:pStyle w:val="TAC"/>
              <w:rPr>
                <w:rFonts w:cs="Arial"/>
                <w:szCs w:val="18"/>
              </w:rPr>
            </w:pPr>
            <w:r>
              <w:rPr>
                <w:lang w:val="x-none"/>
              </w:rPr>
              <w:t>8</w:t>
            </w:r>
          </w:p>
        </w:tc>
        <w:tc>
          <w:tcPr>
            <w:tcW w:w="1248" w:type="dxa"/>
            <w:tcBorders>
              <w:top w:val="single" w:sz="4" w:space="0" w:color="auto"/>
              <w:left w:val="single" w:sz="4" w:space="0" w:color="auto"/>
              <w:bottom w:val="single" w:sz="4" w:space="0" w:color="auto"/>
              <w:right w:val="single" w:sz="4" w:space="0" w:color="auto"/>
            </w:tcBorders>
            <w:hideMark/>
          </w:tcPr>
          <w:p w14:paraId="100550B8" w14:textId="77777777" w:rsidR="003F6625" w:rsidRDefault="003F6625">
            <w:pPr>
              <w:pStyle w:val="TAC"/>
              <w:rPr>
                <w:rFonts w:cs="Arial"/>
                <w:szCs w:val="18"/>
              </w:rPr>
            </w:pPr>
            <w:r>
              <w:rPr>
                <w:lang w:val="x-none"/>
              </w:rPr>
              <w:t>IMD3</w:t>
            </w:r>
          </w:p>
        </w:tc>
      </w:tr>
      <w:tr w:rsidR="003F6625" w14:paraId="44A0C4B7"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21F8C95F" w14:textId="77777777" w:rsidR="003F6625" w:rsidRDefault="003F6625">
            <w:pPr>
              <w:pStyle w:val="TAC"/>
              <w:rPr>
                <w:rFonts w:eastAsia="Malgun Gothic" w:cs="Arial"/>
                <w:kern w:val="2"/>
                <w:szCs w:val="24"/>
                <w:lang w:eastAsia="ko-KR"/>
              </w:rPr>
            </w:pPr>
            <w:r>
              <w:rPr>
                <w:rFonts w:cs="Arial"/>
                <w:lang w:eastAsia="ja-JP"/>
              </w:rPr>
              <w:t>DC_2A-71A_n78A</w:t>
            </w:r>
          </w:p>
          <w:p w14:paraId="6051FCB4" w14:textId="77777777" w:rsidR="003F6625" w:rsidRDefault="003F6625">
            <w:pPr>
              <w:pStyle w:val="TAC"/>
              <w:rPr>
                <w:rFonts w:eastAsia="SimSun" w:cs="Arial"/>
                <w:lang w:eastAsia="ja-JP"/>
              </w:rPr>
            </w:pPr>
            <w:r>
              <w:rPr>
                <w:rFonts w:cs="Arial"/>
                <w:lang w:eastAsia="ja-JP"/>
              </w:rPr>
              <w:t>DC_2A-2A-71A_n78A</w:t>
            </w:r>
          </w:p>
        </w:tc>
        <w:tc>
          <w:tcPr>
            <w:tcW w:w="867" w:type="dxa"/>
            <w:tcBorders>
              <w:top w:val="single" w:sz="4" w:space="0" w:color="auto"/>
              <w:left w:val="single" w:sz="4" w:space="0" w:color="auto"/>
              <w:bottom w:val="single" w:sz="4" w:space="0" w:color="auto"/>
              <w:right w:val="single" w:sz="4" w:space="0" w:color="auto"/>
            </w:tcBorders>
            <w:hideMark/>
          </w:tcPr>
          <w:p w14:paraId="44587243" w14:textId="77777777" w:rsidR="003F6625" w:rsidRDefault="003F6625">
            <w:pPr>
              <w:pStyle w:val="TAC"/>
              <w:rPr>
                <w:rFonts w:eastAsia="ＭＳ 明朝"/>
              </w:rPr>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10244B43" w14:textId="77777777" w:rsidR="003F6625" w:rsidRDefault="003F6625">
            <w:pPr>
              <w:pStyle w:val="TAC"/>
              <w:rPr>
                <w:rFonts w:eastAsia="ＭＳ 明朝"/>
              </w:rPr>
            </w:pPr>
            <w:r>
              <w:rPr>
                <w:rFonts w:cs="Arial"/>
              </w:rPr>
              <w:t>1874</w:t>
            </w:r>
          </w:p>
        </w:tc>
        <w:tc>
          <w:tcPr>
            <w:tcW w:w="746" w:type="dxa"/>
            <w:tcBorders>
              <w:top w:val="single" w:sz="4" w:space="0" w:color="auto"/>
              <w:left w:val="single" w:sz="4" w:space="0" w:color="auto"/>
              <w:bottom w:val="single" w:sz="4" w:space="0" w:color="auto"/>
              <w:right w:val="single" w:sz="4" w:space="0" w:color="auto"/>
            </w:tcBorders>
            <w:noWrap/>
            <w:hideMark/>
          </w:tcPr>
          <w:p w14:paraId="5B67F16D" w14:textId="77777777" w:rsidR="003F6625" w:rsidRDefault="003F6625">
            <w:pPr>
              <w:pStyle w:val="TAC"/>
              <w:rPr>
                <w:rFonts w:eastAsia="ＭＳ 明朝"/>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DA5C341" w14:textId="77777777" w:rsidR="003F6625" w:rsidRDefault="003F6625">
            <w:pPr>
              <w:pStyle w:val="TAC"/>
              <w:rPr>
                <w:rFonts w:eastAsia="ＭＳ 明朝"/>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B407A98" w14:textId="77777777" w:rsidR="003F6625" w:rsidRDefault="003F6625">
            <w:pPr>
              <w:pStyle w:val="TAC"/>
              <w:rPr>
                <w:rFonts w:eastAsia="ＭＳ 明朝"/>
              </w:rPr>
            </w:pPr>
            <w:r>
              <w:rPr>
                <w:rFonts w:cs="Arial"/>
              </w:rPr>
              <w:t>1954</w:t>
            </w:r>
          </w:p>
        </w:tc>
        <w:tc>
          <w:tcPr>
            <w:tcW w:w="867" w:type="dxa"/>
            <w:tcBorders>
              <w:top w:val="single" w:sz="4" w:space="0" w:color="auto"/>
              <w:left w:val="single" w:sz="4" w:space="0" w:color="auto"/>
              <w:bottom w:val="single" w:sz="4" w:space="0" w:color="auto"/>
              <w:right w:val="single" w:sz="4" w:space="0" w:color="auto"/>
            </w:tcBorders>
            <w:hideMark/>
          </w:tcPr>
          <w:p w14:paraId="13ABD4DD" w14:textId="77777777" w:rsidR="003F6625" w:rsidRDefault="003F6625">
            <w:pPr>
              <w:pStyle w:val="TAC"/>
              <w:rPr>
                <w:rFonts w:eastAsia="ＭＳ 明朝"/>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4211EC3D" w14:textId="77777777" w:rsidR="003F6625" w:rsidRDefault="003F6625">
            <w:pPr>
              <w:pStyle w:val="TAC"/>
              <w:rPr>
                <w:rFonts w:eastAsia="ＭＳ 明朝"/>
              </w:rPr>
            </w:pPr>
            <w:r>
              <w:rPr>
                <w:rFonts w:eastAsia="Malgun Gothic"/>
                <w:kern w:val="2"/>
                <w:szCs w:val="24"/>
                <w:lang w:eastAsia="ko-KR"/>
              </w:rPr>
              <w:t>IMD3</w:t>
            </w:r>
          </w:p>
        </w:tc>
      </w:tr>
      <w:tr w:rsidR="003F6625" w14:paraId="24D05EAA" w14:textId="77777777" w:rsidTr="00B304C4">
        <w:trPr>
          <w:trHeight w:val="54"/>
          <w:jc w:val="center"/>
        </w:trPr>
        <w:tc>
          <w:tcPr>
            <w:tcW w:w="2258" w:type="dxa"/>
            <w:tcBorders>
              <w:top w:val="nil"/>
              <w:left w:val="single" w:sz="4" w:space="0" w:color="auto"/>
              <w:bottom w:val="nil"/>
              <w:right w:val="single" w:sz="4" w:space="0" w:color="auto"/>
            </w:tcBorders>
          </w:tcPr>
          <w:p w14:paraId="66A7712D" w14:textId="77777777" w:rsidR="003F6625" w:rsidRDefault="003F6625">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0ADBD3D" w14:textId="77777777" w:rsidR="003F6625" w:rsidRDefault="003F6625">
            <w:pPr>
              <w:pStyle w:val="TAC"/>
              <w:rPr>
                <w:rFonts w:eastAsia="ＭＳ 明朝"/>
              </w:rPr>
            </w:pPr>
            <w:r>
              <w:rPr>
                <w:rFonts w:eastAsia="Malgun Gothic"/>
                <w:lang w:eastAsia="ko-KR"/>
              </w:rPr>
              <w:t>71</w:t>
            </w:r>
          </w:p>
        </w:tc>
        <w:tc>
          <w:tcPr>
            <w:tcW w:w="1167" w:type="dxa"/>
            <w:tcBorders>
              <w:top w:val="single" w:sz="4" w:space="0" w:color="auto"/>
              <w:left w:val="single" w:sz="4" w:space="0" w:color="auto"/>
              <w:bottom w:val="single" w:sz="4" w:space="0" w:color="auto"/>
              <w:right w:val="single" w:sz="4" w:space="0" w:color="auto"/>
            </w:tcBorders>
            <w:noWrap/>
            <w:hideMark/>
          </w:tcPr>
          <w:p w14:paraId="6441AA98" w14:textId="77777777" w:rsidR="003F6625" w:rsidRDefault="003F6625">
            <w:pPr>
              <w:pStyle w:val="TAC"/>
              <w:rPr>
                <w:rFonts w:eastAsia="ＭＳ 明朝"/>
              </w:rPr>
            </w:pPr>
            <w:r>
              <w:rPr>
                <w:rFonts w:eastAsia="Malgun Gothic"/>
                <w:kern w:val="2"/>
                <w:szCs w:val="24"/>
                <w:lang w:eastAsia="ko-KR"/>
              </w:rPr>
              <w:t>693</w:t>
            </w:r>
          </w:p>
        </w:tc>
        <w:tc>
          <w:tcPr>
            <w:tcW w:w="746" w:type="dxa"/>
            <w:tcBorders>
              <w:top w:val="single" w:sz="4" w:space="0" w:color="auto"/>
              <w:left w:val="single" w:sz="4" w:space="0" w:color="auto"/>
              <w:bottom w:val="single" w:sz="4" w:space="0" w:color="auto"/>
              <w:right w:val="single" w:sz="4" w:space="0" w:color="auto"/>
            </w:tcBorders>
            <w:noWrap/>
            <w:hideMark/>
          </w:tcPr>
          <w:p w14:paraId="463A7677" w14:textId="77777777" w:rsidR="003F6625" w:rsidRDefault="003F6625">
            <w:pPr>
              <w:pStyle w:val="TAC"/>
              <w:rPr>
                <w:rFonts w:eastAsia="ＭＳ 明朝"/>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BDF86A0" w14:textId="77777777" w:rsidR="003F6625" w:rsidRDefault="003F6625">
            <w:pPr>
              <w:pStyle w:val="TAC"/>
              <w:rPr>
                <w:rFonts w:eastAsia="ＭＳ 明朝"/>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93C8855" w14:textId="77777777" w:rsidR="003F6625" w:rsidRDefault="003F6625">
            <w:pPr>
              <w:pStyle w:val="TAC"/>
              <w:rPr>
                <w:rFonts w:eastAsia="ＭＳ 明朝"/>
              </w:rPr>
            </w:pPr>
            <w:r>
              <w:rPr>
                <w:rFonts w:cs="Arial"/>
              </w:rPr>
              <w:t>647</w:t>
            </w:r>
          </w:p>
        </w:tc>
        <w:tc>
          <w:tcPr>
            <w:tcW w:w="867" w:type="dxa"/>
            <w:tcBorders>
              <w:top w:val="single" w:sz="4" w:space="0" w:color="auto"/>
              <w:left w:val="single" w:sz="4" w:space="0" w:color="auto"/>
              <w:bottom w:val="single" w:sz="4" w:space="0" w:color="auto"/>
              <w:right w:val="single" w:sz="4" w:space="0" w:color="auto"/>
            </w:tcBorders>
            <w:hideMark/>
          </w:tcPr>
          <w:p w14:paraId="0247076A" w14:textId="77777777" w:rsidR="003F6625" w:rsidRDefault="003F6625">
            <w:pPr>
              <w:pStyle w:val="TAC"/>
              <w:rPr>
                <w:rFonts w:eastAsia="ＭＳ 明朝"/>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F41B83" w14:textId="77777777" w:rsidR="003F6625" w:rsidRDefault="003F6625">
            <w:pPr>
              <w:pStyle w:val="TAC"/>
              <w:rPr>
                <w:rFonts w:eastAsia="ＭＳ 明朝"/>
              </w:rPr>
            </w:pPr>
            <w:r>
              <w:rPr>
                <w:rFonts w:eastAsia="Malgun Gothic"/>
                <w:kern w:val="2"/>
                <w:szCs w:val="24"/>
                <w:lang w:eastAsia="ko-KR"/>
              </w:rPr>
              <w:t>N/A</w:t>
            </w:r>
          </w:p>
        </w:tc>
      </w:tr>
      <w:tr w:rsidR="003F6625" w14:paraId="54FB66EE"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68CC63B7" w14:textId="77777777" w:rsidR="003F6625" w:rsidRDefault="003F6625">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41A5A05" w14:textId="77777777" w:rsidR="003F6625" w:rsidRDefault="003F6625">
            <w:pPr>
              <w:pStyle w:val="TAC"/>
              <w:rPr>
                <w:rFonts w:eastAsia="ＭＳ 明朝"/>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1FC32EF" w14:textId="77777777" w:rsidR="003F6625" w:rsidRDefault="003F6625">
            <w:pPr>
              <w:pStyle w:val="TAC"/>
              <w:rPr>
                <w:rFonts w:eastAsia="ＭＳ 明朝"/>
              </w:rPr>
            </w:pPr>
            <w:r>
              <w:rPr>
                <w:rFonts w:eastAsia="Malgun Gothic"/>
                <w:kern w:val="2"/>
                <w:szCs w:val="24"/>
                <w:lang w:eastAsia="ko-KR"/>
              </w:rPr>
              <w:t>3340</w:t>
            </w:r>
          </w:p>
        </w:tc>
        <w:tc>
          <w:tcPr>
            <w:tcW w:w="746" w:type="dxa"/>
            <w:tcBorders>
              <w:top w:val="single" w:sz="4" w:space="0" w:color="auto"/>
              <w:left w:val="single" w:sz="4" w:space="0" w:color="auto"/>
              <w:bottom w:val="single" w:sz="4" w:space="0" w:color="auto"/>
              <w:right w:val="single" w:sz="4" w:space="0" w:color="auto"/>
            </w:tcBorders>
            <w:noWrap/>
            <w:hideMark/>
          </w:tcPr>
          <w:p w14:paraId="433AA861" w14:textId="77777777" w:rsidR="003F6625" w:rsidRDefault="003F6625">
            <w:pPr>
              <w:pStyle w:val="TAC"/>
              <w:rPr>
                <w:rFonts w:eastAsia="ＭＳ 明朝"/>
              </w:rPr>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3C5A7BDD" w14:textId="77777777" w:rsidR="003F6625" w:rsidRDefault="003F6625">
            <w:pPr>
              <w:pStyle w:val="TAC"/>
              <w:rPr>
                <w:rFonts w:eastAsia="ＭＳ 明朝"/>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64EA9F8" w14:textId="77777777" w:rsidR="003F6625" w:rsidRDefault="003F6625">
            <w:pPr>
              <w:pStyle w:val="TAC"/>
              <w:rPr>
                <w:rFonts w:eastAsia="ＭＳ 明朝"/>
              </w:rPr>
            </w:pPr>
            <w:r>
              <w:rPr>
                <w:rFonts w:eastAsia="Malgun Gothic"/>
                <w:kern w:val="2"/>
                <w:szCs w:val="24"/>
                <w:lang w:eastAsia="ko-KR"/>
              </w:rPr>
              <w:t>3340</w:t>
            </w:r>
          </w:p>
        </w:tc>
        <w:tc>
          <w:tcPr>
            <w:tcW w:w="867" w:type="dxa"/>
            <w:tcBorders>
              <w:top w:val="single" w:sz="4" w:space="0" w:color="auto"/>
              <w:left w:val="single" w:sz="4" w:space="0" w:color="auto"/>
              <w:bottom w:val="single" w:sz="4" w:space="0" w:color="auto"/>
              <w:right w:val="single" w:sz="4" w:space="0" w:color="auto"/>
            </w:tcBorders>
            <w:hideMark/>
          </w:tcPr>
          <w:p w14:paraId="42DB8362" w14:textId="77777777" w:rsidR="003F6625" w:rsidRDefault="003F6625">
            <w:pPr>
              <w:pStyle w:val="TAC"/>
              <w:rPr>
                <w:rFonts w:eastAsia="ＭＳ 明朝"/>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4C1CD7" w14:textId="77777777" w:rsidR="003F6625" w:rsidRDefault="003F6625">
            <w:pPr>
              <w:pStyle w:val="TAC"/>
              <w:rPr>
                <w:rFonts w:eastAsia="ＭＳ 明朝"/>
              </w:rPr>
            </w:pPr>
            <w:r>
              <w:rPr>
                <w:rFonts w:eastAsia="Malgun Gothic"/>
                <w:kern w:val="2"/>
                <w:szCs w:val="24"/>
                <w:lang w:eastAsia="ko-KR"/>
              </w:rPr>
              <w:t>N/A</w:t>
            </w:r>
          </w:p>
        </w:tc>
      </w:tr>
      <w:tr w:rsidR="003F6625" w14:paraId="29D8F77D"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4BA897FE" w14:textId="77777777" w:rsidR="003F6625" w:rsidRDefault="003F6625">
            <w:pPr>
              <w:pStyle w:val="TAC"/>
              <w:rPr>
                <w:rFonts w:eastAsia="ＭＳ 明朝"/>
              </w:rPr>
            </w:pPr>
            <w:r>
              <w:rPr>
                <w:rFonts w:eastAsia="ＭＳ 明朝"/>
              </w:rPr>
              <w:t>DC_2A_n71A-n78A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DDBDBD1" w14:textId="77777777" w:rsidR="003F6625" w:rsidRDefault="003F6625">
            <w:pPr>
              <w:pStyle w:val="TAC"/>
              <w:rPr>
                <w:rFonts w:eastAsia="ＭＳ 明朝"/>
              </w:rPr>
            </w:pPr>
            <w:r>
              <w:rPr>
                <w:rFonts w:eastAsia="ＭＳ 明朝"/>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8CB406" w14:textId="77777777" w:rsidR="003F6625" w:rsidRDefault="003F6625">
            <w:pPr>
              <w:pStyle w:val="TAC"/>
              <w:rPr>
                <w:rFonts w:eastAsia="ＭＳ 明朝"/>
              </w:rPr>
            </w:pPr>
            <w:r>
              <w:rPr>
                <w:rFonts w:eastAsia="ＭＳ 明朝"/>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E30E84" w14:textId="77777777" w:rsidR="003F6625" w:rsidRDefault="003F6625">
            <w:pPr>
              <w:pStyle w:val="TAC"/>
              <w:rPr>
                <w:rFonts w:eastAsia="ＭＳ 明朝"/>
              </w:rPr>
            </w:pPr>
            <w:r>
              <w:rPr>
                <w:rFonts w:eastAsia="ＭＳ 明朝"/>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7B0AA9B" w14:textId="77777777" w:rsidR="003F6625" w:rsidRDefault="003F6625">
            <w:pPr>
              <w:pStyle w:val="TAC"/>
              <w:rPr>
                <w:rFonts w:eastAsia="ＭＳ 明朝"/>
              </w:rPr>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F8DCF2E" w14:textId="77777777" w:rsidR="003F6625" w:rsidRDefault="003F6625">
            <w:pPr>
              <w:pStyle w:val="TAC"/>
              <w:rPr>
                <w:rFonts w:eastAsia="ＭＳ 明朝"/>
              </w:rPr>
            </w:pPr>
            <w:r>
              <w:rPr>
                <w:rFonts w:eastAsia="ＭＳ 明朝"/>
              </w:rPr>
              <w:t>1987.5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51ED80" w14:textId="77777777" w:rsidR="003F6625" w:rsidRDefault="003F6625">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1146E0" w14:textId="77777777" w:rsidR="003F6625" w:rsidRDefault="003F6625">
            <w:pPr>
              <w:pStyle w:val="TAC"/>
              <w:rPr>
                <w:rFonts w:eastAsia="ＭＳ 明朝"/>
              </w:rPr>
            </w:pPr>
            <w:r>
              <w:rPr>
                <w:rFonts w:eastAsia="ＭＳ 明朝"/>
              </w:rPr>
              <w:t>N/A</w:t>
            </w:r>
          </w:p>
        </w:tc>
      </w:tr>
      <w:tr w:rsidR="003F6625" w14:paraId="7274BC98" w14:textId="77777777" w:rsidTr="00B304C4">
        <w:trPr>
          <w:trHeight w:val="216"/>
          <w:jc w:val="center"/>
        </w:trPr>
        <w:tc>
          <w:tcPr>
            <w:tcW w:w="2258" w:type="dxa"/>
            <w:tcBorders>
              <w:top w:val="nil"/>
              <w:left w:val="single" w:sz="4" w:space="0" w:color="auto"/>
              <w:bottom w:val="nil"/>
              <w:right w:val="single" w:sz="4" w:space="0" w:color="auto"/>
            </w:tcBorders>
          </w:tcPr>
          <w:p w14:paraId="039B306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9CCFE2" w14:textId="77777777" w:rsidR="003F6625" w:rsidRDefault="003F6625">
            <w:pPr>
              <w:pStyle w:val="TAC"/>
              <w:rPr>
                <w:rFonts w:eastAsia="ＭＳ 明朝"/>
              </w:rPr>
            </w:pPr>
            <w:r>
              <w:rPr>
                <w:rFonts w:eastAsia="ＭＳ 明朝"/>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E00397" w14:textId="77777777" w:rsidR="003F6625" w:rsidRDefault="003F6625">
            <w:pPr>
              <w:pStyle w:val="TAC"/>
              <w:rPr>
                <w:rFonts w:eastAsia="ＭＳ 明朝"/>
              </w:rPr>
            </w:pPr>
            <w:r>
              <w:rPr>
                <w:rFonts w:eastAsia="ＭＳ 明朝"/>
              </w:rPr>
              <w:t>695.5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F6A6AC" w14:textId="77777777" w:rsidR="003F6625" w:rsidRDefault="003F6625">
            <w:pPr>
              <w:pStyle w:val="TAC"/>
              <w:rPr>
                <w:rFonts w:eastAsia="ＭＳ 明朝"/>
              </w:rPr>
            </w:pPr>
            <w:r>
              <w:rPr>
                <w:rFonts w:eastAsia="ＭＳ 明朝"/>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6650720" w14:textId="77777777" w:rsidR="003F6625" w:rsidRDefault="003F6625">
            <w:pPr>
              <w:pStyle w:val="TAC"/>
              <w:rPr>
                <w:rFonts w:eastAsia="ＭＳ 明朝"/>
              </w:rPr>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CCF2D04" w14:textId="77777777" w:rsidR="003F6625" w:rsidRDefault="003F6625">
            <w:pPr>
              <w:pStyle w:val="TAC"/>
              <w:rPr>
                <w:rFonts w:eastAsia="ＭＳ 明朝"/>
              </w:rPr>
            </w:pPr>
            <w:r>
              <w:rPr>
                <w:rFonts w:eastAsia="ＭＳ 明朝"/>
              </w:rPr>
              <w:t>649.5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FEDCDB" w14:textId="77777777" w:rsidR="003F6625" w:rsidRDefault="003F6625">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6B6E56" w14:textId="77777777" w:rsidR="003F6625" w:rsidRDefault="003F6625">
            <w:pPr>
              <w:pStyle w:val="TAC"/>
              <w:rPr>
                <w:rFonts w:eastAsia="ＭＳ 明朝"/>
              </w:rPr>
            </w:pPr>
            <w:r>
              <w:rPr>
                <w:rFonts w:eastAsia="ＭＳ 明朝"/>
              </w:rPr>
              <w:t>N/A</w:t>
            </w:r>
          </w:p>
        </w:tc>
      </w:tr>
      <w:tr w:rsidR="003F6625" w14:paraId="29424EEC"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03740DE1"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45318E" w14:textId="77777777" w:rsidR="003F6625" w:rsidRDefault="003F6625">
            <w:pPr>
              <w:pStyle w:val="TAC"/>
              <w:rPr>
                <w:rFonts w:eastAsia="ＭＳ 明朝"/>
              </w:rPr>
            </w:pPr>
            <w:r>
              <w:rPr>
                <w:rFonts w:eastAsia="ＭＳ 明朝"/>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8ACCA1" w14:textId="77777777" w:rsidR="003F6625" w:rsidRDefault="003F6625">
            <w:pPr>
              <w:pStyle w:val="TAC"/>
              <w:rPr>
                <w:rFonts w:eastAsia="ＭＳ 明朝"/>
              </w:rPr>
            </w:pPr>
            <w:r>
              <w:rPr>
                <w:rFonts w:eastAsia="ＭＳ 明朝"/>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D93799" w14:textId="77777777" w:rsidR="003F6625" w:rsidRDefault="003F6625">
            <w:pPr>
              <w:pStyle w:val="TAC"/>
              <w:rPr>
                <w:rFonts w:eastAsia="ＭＳ 明朝"/>
              </w:rPr>
            </w:pPr>
            <w:r>
              <w:rPr>
                <w:rFonts w:eastAsia="ＭＳ 明朝"/>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236ACD9" w14:textId="77777777" w:rsidR="003F6625" w:rsidRDefault="003F6625">
            <w:pPr>
              <w:pStyle w:val="TAC"/>
              <w:rPr>
                <w:rFonts w:eastAsia="ＭＳ 明朝"/>
              </w:rPr>
            </w:pPr>
            <w:r>
              <w:rPr>
                <w:rFonts w:eastAsia="ＭＳ 明朝"/>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691A028" w14:textId="77777777" w:rsidR="003F6625" w:rsidRDefault="003F6625">
            <w:pPr>
              <w:pStyle w:val="TAC"/>
              <w:rPr>
                <w:rFonts w:eastAsia="ＭＳ 明朝"/>
              </w:rPr>
            </w:pPr>
            <w:r>
              <w:rPr>
                <w:rFonts w:eastAsia="ＭＳ 明朝"/>
              </w:rPr>
              <w:t>3305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BB9CF2A" w14:textId="77777777" w:rsidR="003F6625" w:rsidRDefault="003F6625">
            <w:pPr>
              <w:pStyle w:val="TAC"/>
              <w:rPr>
                <w:rFonts w:eastAsia="ＭＳ 明朝"/>
              </w:rPr>
            </w:pPr>
            <w:r>
              <w:rPr>
                <w:rFonts w:eastAsia="ＭＳ 明朝"/>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4D444E" w14:textId="77777777" w:rsidR="003F6625" w:rsidRDefault="003F6625">
            <w:pPr>
              <w:pStyle w:val="TAC"/>
              <w:rPr>
                <w:rFonts w:eastAsia="ＭＳ 明朝"/>
              </w:rPr>
            </w:pPr>
            <w:r>
              <w:rPr>
                <w:rFonts w:eastAsia="ＭＳ 明朝"/>
              </w:rPr>
              <w:t>IMD3</w:t>
            </w:r>
          </w:p>
        </w:tc>
      </w:tr>
      <w:tr w:rsidR="003F6625" w14:paraId="15DD4A54"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6FDA8926" w14:textId="77777777" w:rsidR="003F6625" w:rsidRDefault="003F6625">
            <w:pPr>
              <w:pStyle w:val="TAC"/>
              <w:rPr>
                <w:rFonts w:eastAsia="SimSun"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14:paraId="2DCC79B5" w14:textId="77777777" w:rsidR="003F6625" w:rsidRDefault="003F6625">
            <w:pPr>
              <w:pStyle w:val="TAC"/>
              <w:rPr>
                <w:rFonts w:eastAsia="ＭＳ 明朝"/>
              </w:rPr>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865D4D2" w14:textId="77777777" w:rsidR="003F6625" w:rsidRDefault="003F6625">
            <w:pPr>
              <w:pStyle w:val="TAC"/>
              <w:rPr>
                <w:rFonts w:eastAsia="Malgun Gothic" w:cs="Arial"/>
                <w:kern w:val="2"/>
                <w:szCs w:val="24"/>
                <w:lang w:eastAsia="ko-KR"/>
              </w:rPr>
            </w:pPr>
            <w:r>
              <w:rPr>
                <w:rFonts w:eastAsia="ＭＳ 明朝"/>
              </w:rPr>
              <w:t>3</w:t>
            </w:r>
          </w:p>
        </w:tc>
        <w:tc>
          <w:tcPr>
            <w:tcW w:w="1167" w:type="dxa"/>
            <w:tcBorders>
              <w:top w:val="single" w:sz="4" w:space="0" w:color="auto"/>
              <w:left w:val="single" w:sz="4" w:space="0" w:color="auto"/>
              <w:bottom w:val="single" w:sz="4" w:space="0" w:color="auto"/>
              <w:right w:val="single" w:sz="4" w:space="0" w:color="auto"/>
            </w:tcBorders>
            <w:noWrap/>
            <w:hideMark/>
          </w:tcPr>
          <w:p w14:paraId="15A23B62" w14:textId="77777777" w:rsidR="003F6625" w:rsidRDefault="003F6625">
            <w:pPr>
              <w:pStyle w:val="TAC"/>
              <w:rPr>
                <w:rFonts w:eastAsia="Malgun Gothic" w:cs="Arial"/>
                <w:kern w:val="2"/>
                <w:szCs w:val="24"/>
                <w:lang w:eastAsia="ko-KR"/>
              </w:rPr>
            </w:pPr>
            <w:r>
              <w:rPr>
                <w:rFonts w:eastAsia="ＭＳ 明朝"/>
              </w:rPr>
              <w:t>1780</w:t>
            </w:r>
          </w:p>
        </w:tc>
        <w:tc>
          <w:tcPr>
            <w:tcW w:w="746" w:type="dxa"/>
            <w:tcBorders>
              <w:top w:val="single" w:sz="4" w:space="0" w:color="auto"/>
              <w:left w:val="single" w:sz="4" w:space="0" w:color="auto"/>
              <w:bottom w:val="single" w:sz="4" w:space="0" w:color="auto"/>
              <w:right w:val="single" w:sz="4" w:space="0" w:color="auto"/>
            </w:tcBorders>
            <w:noWrap/>
            <w:hideMark/>
          </w:tcPr>
          <w:p w14:paraId="0BCCCFD5" w14:textId="77777777" w:rsidR="003F6625" w:rsidRDefault="003F6625">
            <w:pPr>
              <w:pStyle w:val="TAC"/>
              <w:rPr>
                <w:rFonts w:eastAsia="Malgun Gothic" w:cs="Arial"/>
                <w:kern w:val="2"/>
                <w:szCs w:val="24"/>
                <w:lang w:eastAsia="ko-KR"/>
              </w:rPr>
            </w:pPr>
            <w:r>
              <w:rPr>
                <w:rFonts w:eastAsia="ＭＳ 明朝"/>
              </w:rPr>
              <w:t>5</w:t>
            </w:r>
          </w:p>
        </w:tc>
        <w:tc>
          <w:tcPr>
            <w:tcW w:w="2266" w:type="dxa"/>
            <w:tcBorders>
              <w:top w:val="single" w:sz="4" w:space="0" w:color="auto"/>
              <w:left w:val="single" w:sz="4" w:space="0" w:color="auto"/>
              <w:bottom w:val="single" w:sz="4" w:space="0" w:color="auto"/>
              <w:right w:val="single" w:sz="4" w:space="0" w:color="auto"/>
            </w:tcBorders>
            <w:noWrap/>
            <w:hideMark/>
          </w:tcPr>
          <w:p w14:paraId="4B4DDED1" w14:textId="77777777" w:rsidR="003F6625" w:rsidRDefault="003F6625">
            <w:pPr>
              <w:pStyle w:val="TAC"/>
              <w:rPr>
                <w:rFonts w:eastAsia="Malgun Gothic" w:cs="Arial"/>
                <w:kern w:val="2"/>
                <w:szCs w:val="24"/>
                <w:lang w:eastAsia="ko-KR"/>
              </w:rPr>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hideMark/>
          </w:tcPr>
          <w:p w14:paraId="0569D9DC" w14:textId="77777777" w:rsidR="003F6625" w:rsidRDefault="003F6625">
            <w:pPr>
              <w:pStyle w:val="TAC"/>
              <w:rPr>
                <w:rFonts w:eastAsia="SimSun" w:cs="Arial"/>
                <w:kern w:val="2"/>
                <w:szCs w:val="24"/>
                <w:lang w:eastAsia="zh-CN"/>
              </w:rPr>
            </w:pPr>
            <w:r>
              <w:rPr>
                <w:rFonts w:eastAsia="ＭＳ 明朝"/>
              </w:rPr>
              <w:t>1875</w:t>
            </w:r>
          </w:p>
        </w:tc>
        <w:tc>
          <w:tcPr>
            <w:tcW w:w="867" w:type="dxa"/>
            <w:tcBorders>
              <w:top w:val="single" w:sz="4" w:space="0" w:color="auto"/>
              <w:left w:val="single" w:sz="4" w:space="0" w:color="auto"/>
              <w:bottom w:val="single" w:sz="4" w:space="0" w:color="auto"/>
              <w:right w:val="single" w:sz="4" w:space="0" w:color="auto"/>
            </w:tcBorders>
            <w:hideMark/>
          </w:tcPr>
          <w:p w14:paraId="48D78FE8" w14:textId="77777777" w:rsidR="003F6625" w:rsidRDefault="003F6625">
            <w:pPr>
              <w:pStyle w:val="TAC"/>
              <w:rPr>
                <w:rFonts w:eastAsia="Malgun Gothic" w:cs="Arial"/>
                <w:kern w:val="2"/>
                <w:szCs w:val="24"/>
                <w:lang w:eastAsia="ko-KR"/>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10B89FF6" w14:textId="77777777" w:rsidR="003F6625" w:rsidRDefault="003F6625">
            <w:pPr>
              <w:pStyle w:val="TAC"/>
              <w:rPr>
                <w:rFonts w:eastAsia="Malgun Gothic" w:cs="Arial"/>
                <w:kern w:val="2"/>
                <w:szCs w:val="24"/>
                <w:lang w:eastAsia="ko-KR"/>
              </w:rPr>
            </w:pPr>
            <w:r>
              <w:rPr>
                <w:rFonts w:eastAsia="ＭＳ 明朝"/>
              </w:rPr>
              <w:t>N/A</w:t>
            </w:r>
          </w:p>
        </w:tc>
      </w:tr>
      <w:tr w:rsidR="003F6625" w14:paraId="579C57AC" w14:textId="77777777" w:rsidTr="00B304C4">
        <w:trPr>
          <w:trHeight w:val="54"/>
          <w:jc w:val="center"/>
        </w:trPr>
        <w:tc>
          <w:tcPr>
            <w:tcW w:w="2258" w:type="dxa"/>
            <w:tcBorders>
              <w:top w:val="nil"/>
              <w:left w:val="single" w:sz="4" w:space="0" w:color="auto"/>
              <w:bottom w:val="nil"/>
              <w:right w:val="single" w:sz="4" w:space="0" w:color="auto"/>
            </w:tcBorders>
          </w:tcPr>
          <w:p w14:paraId="65794790"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8BB515A" w14:textId="77777777" w:rsidR="003F6625" w:rsidRDefault="003F6625">
            <w:pPr>
              <w:pStyle w:val="TAC"/>
              <w:rPr>
                <w:rFonts w:eastAsia="Malgun Gothic" w:cs="Arial"/>
                <w:kern w:val="2"/>
                <w:szCs w:val="24"/>
                <w:lang w:eastAsia="ko-KR"/>
              </w:rPr>
            </w:pPr>
            <w:r>
              <w:rPr>
                <w:rFonts w:eastAsia="ＭＳ 明朝"/>
              </w:rPr>
              <w:t>n28</w:t>
            </w:r>
          </w:p>
        </w:tc>
        <w:tc>
          <w:tcPr>
            <w:tcW w:w="1167" w:type="dxa"/>
            <w:tcBorders>
              <w:top w:val="single" w:sz="4" w:space="0" w:color="auto"/>
              <w:left w:val="single" w:sz="4" w:space="0" w:color="auto"/>
              <w:bottom w:val="single" w:sz="4" w:space="0" w:color="auto"/>
              <w:right w:val="single" w:sz="4" w:space="0" w:color="auto"/>
            </w:tcBorders>
            <w:noWrap/>
            <w:hideMark/>
          </w:tcPr>
          <w:p w14:paraId="452CD511" w14:textId="77777777" w:rsidR="003F6625" w:rsidRDefault="003F6625">
            <w:pPr>
              <w:pStyle w:val="TAC"/>
              <w:rPr>
                <w:rFonts w:eastAsia="Malgun Gothic" w:cs="Arial"/>
                <w:kern w:val="2"/>
                <w:szCs w:val="24"/>
                <w:lang w:eastAsia="ko-KR"/>
              </w:rPr>
            </w:pPr>
            <w:r>
              <w:rPr>
                <w:rFonts w:eastAsia="ＭＳ 明朝"/>
              </w:rPr>
              <w:t>710.5</w:t>
            </w:r>
          </w:p>
        </w:tc>
        <w:tc>
          <w:tcPr>
            <w:tcW w:w="746" w:type="dxa"/>
            <w:tcBorders>
              <w:top w:val="single" w:sz="4" w:space="0" w:color="auto"/>
              <w:left w:val="single" w:sz="4" w:space="0" w:color="auto"/>
              <w:bottom w:val="single" w:sz="4" w:space="0" w:color="auto"/>
              <w:right w:val="single" w:sz="4" w:space="0" w:color="auto"/>
            </w:tcBorders>
            <w:noWrap/>
            <w:hideMark/>
          </w:tcPr>
          <w:p w14:paraId="63F6D241" w14:textId="77777777" w:rsidR="003F6625" w:rsidRDefault="003F6625">
            <w:pPr>
              <w:pStyle w:val="TAC"/>
              <w:rPr>
                <w:rFonts w:eastAsia="Malgun Gothic" w:cs="Arial"/>
                <w:kern w:val="2"/>
                <w:szCs w:val="24"/>
                <w:lang w:eastAsia="ko-KR"/>
              </w:rPr>
            </w:pPr>
            <w:r>
              <w:rPr>
                <w:rFonts w:eastAsia="ＭＳ 明朝"/>
              </w:rPr>
              <w:t>5</w:t>
            </w:r>
          </w:p>
        </w:tc>
        <w:tc>
          <w:tcPr>
            <w:tcW w:w="2266" w:type="dxa"/>
            <w:tcBorders>
              <w:top w:val="single" w:sz="4" w:space="0" w:color="auto"/>
              <w:left w:val="single" w:sz="4" w:space="0" w:color="auto"/>
              <w:bottom w:val="single" w:sz="4" w:space="0" w:color="auto"/>
              <w:right w:val="single" w:sz="4" w:space="0" w:color="auto"/>
            </w:tcBorders>
            <w:noWrap/>
            <w:hideMark/>
          </w:tcPr>
          <w:p w14:paraId="0EECE2BB" w14:textId="77777777" w:rsidR="003F6625" w:rsidRDefault="003F6625">
            <w:pPr>
              <w:pStyle w:val="TAC"/>
              <w:rPr>
                <w:rFonts w:eastAsia="Malgun Gothic" w:cs="Arial"/>
                <w:kern w:val="2"/>
                <w:szCs w:val="24"/>
                <w:lang w:eastAsia="ko-KR"/>
              </w:rPr>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hideMark/>
          </w:tcPr>
          <w:p w14:paraId="30C2CE9D" w14:textId="77777777" w:rsidR="003F6625" w:rsidRDefault="003F6625">
            <w:pPr>
              <w:pStyle w:val="TAC"/>
              <w:rPr>
                <w:rFonts w:eastAsia="SimSun" w:cs="Arial"/>
                <w:kern w:val="2"/>
                <w:szCs w:val="24"/>
                <w:lang w:eastAsia="zh-CN"/>
              </w:rPr>
            </w:pPr>
            <w:r>
              <w:rPr>
                <w:rFonts w:eastAsia="ＭＳ 明朝"/>
              </w:rPr>
              <w:t>765.5</w:t>
            </w:r>
          </w:p>
        </w:tc>
        <w:tc>
          <w:tcPr>
            <w:tcW w:w="867" w:type="dxa"/>
            <w:tcBorders>
              <w:top w:val="single" w:sz="4" w:space="0" w:color="auto"/>
              <w:left w:val="single" w:sz="4" w:space="0" w:color="auto"/>
              <w:bottom w:val="single" w:sz="4" w:space="0" w:color="auto"/>
              <w:right w:val="single" w:sz="4" w:space="0" w:color="auto"/>
            </w:tcBorders>
            <w:hideMark/>
          </w:tcPr>
          <w:p w14:paraId="3C7D3D18" w14:textId="77777777" w:rsidR="003F6625" w:rsidRDefault="003F6625">
            <w:pPr>
              <w:pStyle w:val="TAC"/>
              <w:rPr>
                <w:rFonts w:eastAsia="Malgun Gothic" w:cs="Arial"/>
                <w:kern w:val="2"/>
                <w:szCs w:val="24"/>
                <w:lang w:eastAsia="ko-KR"/>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2B9D9650" w14:textId="77777777" w:rsidR="003F6625" w:rsidRDefault="003F6625">
            <w:pPr>
              <w:pStyle w:val="TAC"/>
              <w:rPr>
                <w:rFonts w:eastAsia="Malgun Gothic" w:cs="Arial"/>
                <w:kern w:val="2"/>
                <w:szCs w:val="24"/>
                <w:lang w:eastAsia="ko-KR"/>
              </w:rPr>
            </w:pPr>
            <w:r>
              <w:rPr>
                <w:rFonts w:eastAsia="ＭＳ 明朝"/>
              </w:rPr>
              <w:t>N/A</w:t>
            </w:r>
          </w:p>
        </w:tc>
      </w:tr>
      <w:tr w:rsidR="003F6625" w14:paraId="38CE7F0F"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23DC4ECF"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5C80F33" w14:textId="77777777" w:rsidR="003F6625" w:rsidRDefault="003F6625">
            <w:pPr>
              <w:pStyle w:val="TAC"/>
              <w:rPr>
                <w:rFonts w:eastAsia="Malgun Gothic" w:cs="Arial"/>
                <w:kern w:val="2"/>
                <w:szCs w:val="24"/>
                <w:lang w:eastAsia="ko-KR"/>
              </w:rPr>
            </w:pPr>
            <w:r>
              <w:rPr>
                <w:rFonts w:eastAsia="ＭＳ 明朝"/>
              </w:rPr>
              <w:t>n1</w:t>
            </w:r>
          </w:p>
        </w:tc>
        <w:tc>
          <w:tcPr>
            <w:tcW w:w="1167" w:type="dxa"/>
            <w:tcBorders>
              <w:top w:val="single" w:sz="4" w:space="0" w:color="auto"/>
              <w:left w:val="single" w:sz="4" w:space="0" w:color="auto"/>
              <w:bottom w:val="single" w:sz="4" w:space="0" w:color="auto"/>
              <w:right w:val="single" w:sz="4" w:space="0" w:color="auto"/>
            </w:tcBorders>
            <w:noWrap/>
            <w:hideMark/>
          </w:tcPr>
          <w:p w14:paraId="76FBF39C" w14:textId="77777777" w:rsidR="003F6625" w:rsidRDefault="003F6625">
            <w:pPr>
              <w:pStyle w:val="TAC"/>
              <w:rPr>
                <w:rFonts w:eastAsia="Malgun Gothic" w:cs="Arial"/>
                <w:kern w:val="2"/>
                <w:szCs w:val="24"/>
                <w:lang w:eastAsia="ko-KR"/>
              </w:rPr>
            </w:pPr>
            <w:r>
              <w:rPr>
                <w:rFonts w:eastAsia="ＭＳ 明朝"/>
              </w:rPr>
              <w:t>1949</w:t>
            </w:r>
          </w:p>
        </w:tc>
        <w:tc>
          <w:tcPr>
            <w:tcW w:w="746" w:type="dxa"/>
            <w:tcBorders>
              <w:top w:val="single" w:sz="4" w:space="0" w:color="auto"/>
              <w:left w:val="single" w:sz="4" w:space="0" w:color="auto"/>
              <w:bottom w:val="single" w:sz="4" w:space="0" w:color="auto"/>
              <w:right w:val="single" w:sz="4" w:space="0" w:color="auto"/>
            </w:tcBorders>
            <w:noWrap/>
            <w:hideMark/>
          </w:tcPr>
          <w:p w14:paraId="3ABDB0F1" w14:textId="77777777" w:rsidR="003F6625" w:rsidRDefault="003F6625">
            <w:pPr>
              <w:pStyle w:val="TAC"/>
              <w:rPr>
                <w:rFonts w:eastAsia="Malgun Gothic" w:cs="Arial"/>
                <w:kern w:val="2"/>
                <w:szCs w:val="24"/>
                <w:lang w:eastAsia="ko-KR"/>
              </w:rPr>
            </w:pPr>
            <w:r>
              <w:rPr>
                <w:rFonts w:eastAsia="ＭＳ 明朝"/>
              </w:rPr>
              <w:t>5</w:t>
            </w:r>
          </w:p>
        </w:tc>
        <w:tc>
          <w:tcPr>
            <w:tcW w:w="2266" w:type="dxa"/>
            <w:tcBorders>
              <w:top w:val="single" w:sz="4" w:space="0" w:color="auto"/>
              <w:left w:val="single" w:sz="4" w:space="0" w:color="auto"/>
              <w:bottom w:val="single" w:sz="4" w:space="0" w:color="auto"/>
              <w:right w:val="single" w:sz="4" w:space="0" w:color="auto"/>
            </w:tcBorders>
            <w:noWrap/>
            <w:hideMark/>
          </w:tcPr>
          <w:p w14:paraId="1A39DE67" w14:textId="77777777" w:rsidR="003F6625" w:rsidRDefault="003F6625">
            <w:pPr>
              <w:pStyle w:val="TAC"/>
              <w:rPr>
                <w:rFonts w:eastAsia="Malgun Gothic" w:cs="Arial"/>
                <w:kern w:val="2"/>
                <w:szCs w:val="24"/>
                <w:lang w:eastAsia="ko-KR"/>
              </w:rPr>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hideMark/>
          </w:tcPr>
          <w:p w14:paraId="3915C885" w14:textId="77777777" w:rsidR="003F6625" w:rsidRDefault="003F6625">
            <w:pPr>
              <w:pStyle w:val="TAC"/>
              <w:rPr>
                <w:rFonts w:eastAsia="SimSun" w:cs="Arial"/>
                <w:kern w:val="2"/>
                <w:szCs w:val="24"/>
                <w:lang w:eastAsia="zh-CN"/>
              </w:rPr>
            </w:pPr>
            <w:r>
              <w:rPr>
                <w:rFonts w:eastAsia="ＭＳ 明朝"/>
              </w:rPr>
              <w:t>2139</w:t>
            </w:r>
          </w:p>
        </w:tc>
        <w:tc>
          <w:tcPr>
            <w:tcW w:w="867" w:type="dxa"/>
            <w:tcBorders>
              <w:top w:val="single" w:sz="4" w:space="0" w:color="auto"/>
              <w:left w:val="single" w:sz="4" w:space="0" w:color="auto"/>
              <w:bottom w:val="single" w:sz="4" w:space="0" w:color="auto"/>
              <w:right w:val="single" w:sz="4" w:space="0" w:color="auto"/>
            </w:tcBorders>
            <w:hideMark/>
          </w:tcPr>
          <w:p w14:paraId="13BA6B83" w14:textId="77777777" w:rsidR="003F6625" w:rsidRDefault="003F6625">
            <w:pPr>
              <w:pStyle w:val="TAC"/>
              <w:rPr>
                <w:rFonts w:eastAsia="Malgun Gothic" w:cs="Arial"/>
                <w:kern w:val="2"/>
                <w:szCs w:val="24"/>
                <w:lang w:eastAsia="ko-KR"/>
              </w:rPr>
            </w:pPr>
            <w:r>
              <w:rPr>
                <w:rFonts w:eastAsia="ＭＳ 明朝"/>
              </w:rPr>
              <w:t>11.0</w:t>
            </w:r>
          </w:p>
        </w:tc>
        <w:tc>
          <w:tcPr>
            <w:tcW w:w="1248" w:type="dxa"/>
            <w:tcBorders>
              <w:top w:val="single" w:sz="4" w:space="0" w:color="auto"/>
              <w:left w:val="single" w:sz="4" w:space="0" w:color="auto"/>
              <w:bottom w:val="single" w:sz="4" w:space="0" w:color="auto"/>
              <w:right w:val="single" w:sz="4" w:space="0" w:color="auto"/>
            </w:tcBorders>
            <w:hideMark/>
          </w:tcPr>
          <w:p w14:paraId="71BB4838" w14:textId="77777777" w:rsidR="003F6625" w:rsidRDefault="003F6625">
            <w:pPr>
              <w:pStyle w:val="TAC"/>
              <w:rPr>
                <w:rFonts w:eastAsia="Malgun Gothic" w:cs="Arial"/>
                <w:kern w:val="2"/>
                <w:szCs w:val="24"/>
                <w:lang w:eastAsia="ko-KR"/>
              </w:rPr>
            </w:pPr>
            <w:r>
              <w:rPr>
                <w:rFonts w:eastAsia="ＭＳ 明朝"/>
              </w:rPr>
              <w:t>IMD4</w:t>
            </w:r>
          </w:p>
        </w:tc>
      </w:tr>
      <w:tr w:rsidR="003F6625" w14:paraId="57A7782A"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64ED3FE2" w14:textId="77777777" w:rsidR="003F6625" w:rsidRDefault="003F6625">
            <w:pPr>
              <w:pStyle w:val="TAC"/>
              <w:rPr>
                <w:rFonts w:eastAsia="ＭＳ 明朝"/>
              </w:rPr>
            </w:pPr>
            <w:r>
              <w:rPr>
                <w:rFonts w:eastAsia="Malgun Gothic" w:cs="Arial"/>
                <w:szCs w:val="18"/>
                <w:lang w:eastAsia="ko-KR"/>
              </w:rPr>
              <w:t>DC_3A_n1A-n40A</w:t>
            </w:r>
          </w:p>
        </w:tc>
        <w:tc>
          <w:tcPr>
            <w:tcW w:w="867" w:type="dxa"/>
            <w:tcBorders>
              <w:top w:val="single" w:sz="4" w:space="0" w:color="auto"/>
              <w:left w:val="single" w:sz="4" w:space="0" w:color="auto"/>
              <w:bottom w:val="single" w:sz="4" w:space="0" w:color="auto"/>
              <w:right w:val="single" w:sz="4" w:space="0" w:color="auto"/>
            </w:tcBorders>
            <w:hideMark/>
          </w:tcPr>
          <w:p w14:paraId="7CB8AE58" w14:textId="77777777" w:rsidR="003F6625" w:rsidRDefault="003F6625">
            <w:pPr>
              <w:pStyle w:val="TAC"/>
              <w:rPr>
                <w:rFonts w:eastAsia="ＭＳ 明朝"/>
              </w:rPr>
            </w:pPr>
            <w:r>
              <w:rPr>
                <w:rFonts w:eastAsia="Batang"/>
              </w:rPr>
              <w:t>n1</w:t>
            </w:r>
          </w:p>
        </w:tc>
        <w:tc>
          <w:tcPr>
            <w:tcW w:w="1167" w:type="dxa"/>
            <w:tcBorders>
              <w:top w:val="single" w:sz="4" w:space="0" w:color="auto"/>
              <w:left w:val="single" w:sz="4" w:space="0" w:color="auto"/>
              <w:bottom w:val="single" w:sz="4" w:space="0" w:color="auto"/>
              <w:right w:val="single" w:sz="4" w:space="0" w:color="auto"/>
            </w:tcBorders>
            <w:noWrap/>
            <w:hideMark/>
          </w:tcPr>
          <w:p w14:paraId="54055FBA" w14:textId="77777777" w:rsidR="003F6625" w:rsidRDefault="003F6625">
            <w:pPr>
              <w:pStyle w:val="TAC"/>
              <w:rPr>
                <w:rFonts w:eastAsia="ＭＳ 明朝"/>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D3642DA" w14:textId="77777777" w:rsidR="003F6625" w:rsidRDefault="003F6625">
            <w:pPr>
              <w:pStyle w:val="TAC"/>
              <w:rPr>
                <w:rFonts w:eastAsia="ＭＳ 明朝"/>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5AF8EB1" w14:textId="77777777" w:rsidR="003F6625" w:rsidRDefault="003F6625">
            <w:pPr>
              <w:pStyle w:val="TAC"/>
              <w:rPr>
                <w:rFonts w:eastAsia="ＭＳ 明朝"/>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B0212E9" w14:textId="77777777" w:rsidR="003F6625" w:rsidRDefault="003F6625">
            <w:pPr>
              <w:pStyle w:val="TAC"/>
              <w:rPr>
                <w:rFonts w:eastAsia="ＭＳ 明朝"/>
              </w:rPr>
            </w:pPr>
            <w:r>
              <w:rPr>
                <w:rFonts w:cs="Arial"/>
              </w:rPr>
              <w:t>2140</w:t>
            </w:r>
          </w:p>
        </w:tc>
        <w:tc>
          <w:tcPr>
            <w:tcW w:w="867" w:type="dxa"/>
            <w:tcBorders>
              <w:top w:val="single" w:sz="4" w:space="0" w:color="auto"/>
              <w:left w:val="single" w:sz="4" w:space="0" w:color="auto"/>
              <w:bottom w:val="single" w:sz="4" w:space="0" w:color="auto"/>
              <w:right w:val="single" w:sz="4" w:space="0" w:color="auto"/>
            </w:tcBorders>
            <w:hideMark/>
          </w:tcPr>
          <w:p w14:paraId="299C6317" w14:textId="77777777" w:rsidR="003F6625" w:rsidRDefault="003F6625">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F923927" w14:textId="77777777" w:rsidR="003F6625" w:rsidRDefault="003F6625">
            <w:pPr>
              <w:pStyle w:val="TAC"/>
              <w:rPr>
                <w:rFonts w:eastAsia="ＭＳ 明朝"/>
              </w:rPr>
            </w:pPr>
            <w:r>
              <w:rPr>
                <w:rFonts w:eastAsia="Batang"/>
              </w:rPr>
              <w:t>N/A</w:t>
            </w:r>
          </w:p>
        </w:tc>
      </w:tr>
      <w:tr w:rsidR="003F6625" w14:paraId="143B9965" w14:textId="77777777" w:rsidTr="00B304C4">
        <w:trPr>
          <w:trHeight w:val="54"/>
          <w:jc w:val="center"/>
        </w:trPr>
        <w:tc>
          <w:tcPr>
            <w:tcW w:w="2258" w:type="dxa"/>
            <w:tcBorders>
              <w:top w:val="nil"/>
              <w:left w:val="single" w:sz="4" w:space="0" w:color="auto"/>
              <w:bottom w:val="nil"/>
              <w:right w:val="single" w:sz="4" w:space="0" w:color="auto"/>
            </w:tcBorders>
          </w:tcPr>
          <w:p w14:paraId="4EB9CBC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8CBA068" w14:textId="77777777" w:rsidR="003F6625" w:rsidRDefault="003F6625">
            <w:pPr>
              <w:pStyle w:val="TAC"/>
              <w:rPr>
                <w:rFonts w:eastAsia="ＭＳ 明朝"/>
              </w:rPr>
            </w:pPr>
            <w:r>
              <w:rPr>
                <w:rFonts w:eastAsia="Batang"/>
              </w:rPr>
              <w:t>3</w:t>
            </w:r>
          </w:p>
        </w:tc>
        <w:tc>
          <w:tcPr>
            <w:tcW w:w="1167" w:type="dxa"/>
            <w:tcBorders>
              <w:top w:val="single" w:sz="4" w:space="0" w:color="auto"/>
              <w:left w:val="single" w:sz="4" w:space="0" w:color="auto"/>
              <w:bottom w:val="single" w:sz="4" w:space="0" w:color="auto"/>
              <w:right w:val="single" w:sz="4" w:space="0" w:color="auto"/>
            </w:tcBorders>
            <w:noWrap/>
            <w:hideMark/>
          </w:tcPr>
          <w:p w14:paraId="46D58D13" w14:textId="77777777" w:rsidR="003F6625" w:rsidRDefault="003F6625">
            <w:pPr>
              <w:pStyle w:val="TAC"/>
              <w:rPr>
                <w:rFonts w:eastAsia="ＭＳ 明朝"/>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hideMark/>
          </w:tcPr>
          <w:p w14:paraId="0991DCD6" w14:textId="77777777" w:rsidR="003F6625" w:rsidRDefault="003F6625">
            <w:pPr>
              <w:pStyle w:val="TAC"/>
              <w:rPr>
                <w:rFonts w:eastAsia="ＭＳ 明朝"/>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3BD1A36F" w14:textId="77777777" w:rsidR="003F6625" w:rsidRDefault="003F6625">
            <w:pPr>
              <w:pStyle w:val="TAC"/>
              <w:rPr>
                <w:rFonts w:eastAsia="ＭＳ 明朝"/>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4779ACF" w14:textId="77777777" w:rsidR="003F6625" w:rsidRDefault="003F6625">
            <w:pPr>
              <w:pStyle w:val="TAC"/>
              <w:rPr>
                <w:rFonts w:eastAsia="ＭＳ 明朝"/>
              </w:rPr>
            </w:pPr>
            <w:r>
              <w:rPr>
                <w:rFonts w:cs="Arial"/>
              </w:rPr>
              <w:t>1830</w:t>
            </w:r>
          </w:p>
        </w:tc>
        <w:tc>
          <w:tcPr>
            <w:tcW w:w="867" w:type="dxa"/>
            <w:tcBorders>
              <w:top w:val="single" w:sz="4" w:space="0" w:color="auto"/>
              <w:left w:val="single" w:sz="4" w:space="0" w:color="auto"/>
              <w:bottom w:val="single" w:sz="4" w:space="0" w:color="auto"/>
              <w:right w:val="single" w:sz="4" w:space="0" w:color="auto"/>
            </w:tcBorders>
            <w:hideMark/>
          </w:tcPr>
          <w:p w14:paraId="2B7AEDF6" w14:textId="77777777" w:rsidR="003F6625" w:rsidRDefault="003F6625">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607CC76" w14:textId="77777777" w:rsidR="003F6625" w:rsidRDefault="003F6625">
            <w:pPr>
              <w:pStyle w:val="TAC"/>
              <w:rPr>
                <w:rFonts w:eastAsia="ＭＳ 明朝"/>
              </w:rPr>
            </w:pPr>
            <w:r>
              <w:rPr>
                <w:rFonts w:eastAsia="Batang"/>
              </w:rPr>
              <w:t>N/A</w:t>
            </w:r>
          </w:p>
        </w:tc>
      </w:tr>
      <w:tr w:rsidR="003F6625" w14:paraId="3AEA9D45"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4D7878F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1C50A80" w14:textId="77777777" w:rsidR="003F6625" w:rsidRDefault="003F6625">
            <w:pPr>
              <w:pStyle w:val="TAC"/>
              <w:rPr>
                <w:rFonts w:eastAsia="ＭＳ 明朝"/>
              </w:rPr>
            </w:pPr>
            <w:r>
              <w:rPr>
                <w:rFonts w:eastAsia="Batang"/>
              </w:rPr>
              <w:t>40</w:t>
            </w:r>
          </w:p>
        </w:tc>
        <w:tc>
          <w:tcPr>
            <w:tcW w:w="1167" w:type="dxa"/>
            <w:tcBorders>
              <w:top w:val="single" w:sz="4" w:space="0" w:color="auto"/>
              <w:left w:val="single" w:sz="4" w:space="0" w:color="auto"/>
              <w:bottom w:val="single" w:sz="4" w:space="0" w:color="auto"/>
              <w:right w:val="single" w:sz="4" w:space="0" w:color="auto"/>
            </w:tcBorders>
            <w:noWrap/>
            <w:hideMark/>
          </w:tcPr>
          <w:p w14:paraId="1F308C85" w14:textId="77777777" w:rsidR="003F6625" w:rsidRDefault="003F6625">
            <w:pPr>
              <w:pStyle w:val="TAC"/>
              <w:rPr>
                <w:rFonts w:eastAsia="ＭＳ 明朝"/>
              </w:rPr>
            </w:pPr>
            <w:r>
              <w:rPr>
                <w:rFonts w:cs="Arial"/>
              </w:rPr>
              <w:t>2380</w:t>
            </w:r>
          </w:p>
        </w:tc>
        <w:tc>
          <w:tcPr>
            <w:tcW w:w="746" w:type="dxa"/>
            <w:tcBorders>
              <w:top w:val="single" w:sz="4" w:space="0" w:color="auto"/>
              <w:left w:val="single" w:sz="4" w:space="0" w:color="auto"/>
              <w:bottom w:val="single" w:sz="4" w:space="0" w:color="auto"/>
              <w:right w:val="single" w:sz="4" w:space="0" w:color="auto"/>
            </w:tcBorders>
            <w:noWrap/>
            <w:hideMark/>
          </w:tcPr>
          <w:p w14:paraId="248B90C0" w14:textId="77777777" w:rsidR="003F6625" w:rsidRDefault="003F6625">
            <w:pPr>
              <w:pStyle w:val="TAC"/>
              <w:rPr>
                <w:rFonts w:eastAsia="ＭＳ 明朝"/>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93CE5B4" w14:textId="77777777" w:rsidR="003F6625" w:rsidRDefault="003F6625">
            <w:pPr>
              <w:pStyle w:val="TAC"/>
              <w:rPr>
                <w:rFonts w:eastAsia="ＭＳ 明朝"/>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044D699" w14:textId="77777777" w:rsidR="003F6625" w:rsidRDefault="003F6625">
            <w:pPr>
              <w:pStyle w:val="TAC"/>
              <w:rPr>
                <w:rFonts w:eastAsia="ＭＳ 明朝"/>
              </w:rPr>
            </w:pPr>
            <w:r>
              <w:rPr>
                <w:rFonts w:cs="Arial"/>
              </w:rPr>
              <w:t>2380</w:t>
            </w:r>
          </w:p>
        </w:tc>
        <w:tc>
          <w:tcPr>
            <w:tcW w:w="867" w:type="dxa"/>
            <w:tcBorders>
              <w:top w:val="single" w:sz="4" w:space="0" w:color="auto"/>
              <w:left w:val="single" w:sz="4" w:space="0" w:color="auto"/>
              <w:bottom w:val="single" w:sz="4" w:space="0" w:color="auto"/>
              <w:right w:val="single" w:sz="4" w:space="0" w:color="auto"/>
            </w:tcBorders>
            <w:hideMark/>
          </w:tcPr>
          <w:p w14:paraId="7BE98BDD" w14:textId="77777777" w:rsidR="003F6625" w:rsidRDefault="003F6625">
            <w:pPr>
              <w:pStyle w:val="TAC"/>
              <w:rPr>
                <w:rFonts w:eastAsia="ＭＳ 明朝"/>
              </w:rPr>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49A786C9" w14:textId="77777777" w:rsidR="003F6625" w:rsidRDefault="003F6625">
            <w:pPr>
              <w:pStyle w:val="TAC"/>
              <w:rPr>
                <w:rFonts w:eastAsia="ＭＳ 明朝"/>
              </w:rPr>
            </w:pPr>
            <w:r>
              <w:rPr>
                <w:rFonts w:eastAsia="Batang"/>
              </w:rPr>
              <w:t>IMD5</w:t>
            </w:r>
          </w:p>
        </w:tc>
      </w:tr>
      <w:tr w:rsidR="003F6625" w14:paraId="1D8E582E"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55A02825" w14:textId="77777777" w:rsidR="003F6625" w:rsidRDefault="003F6625">
            <w:pPr>
              <w:pStyle w:val="TAC"/>
              <w:rPr>
                <w:rFonts w:eastAsia="ＭＳ 明朝"/>
              </w:rPr>
            </w:pPr>
            <w:r>
              <w:rPr>
                <w:rFonts w:cs="Arial"/>
                <w:szCs w:val="18"/>
              </w:rPr>
              <w:t>DC_3A_n1A-n41A</w:t>
            </w:r>
          </w:p>
        </w:tc>
        <w:tc>
          <w:tcPr>
            <w:tcW w:w="867" w:type="dxa"/>
            <w:tcBorders>
              <w:top w:val="single" w:sz="4" w:space="0" w:color="auto"/>
              <w:left w:val="single" w:sz="4" w:space="0" w:color="auto"/>
              <w:bottom w:val="single" w:sz="4" w:space="0" w:color="auto"/>
              <w:right w:val="single" w:sz="4" w:space="0" w:color="auto"/>
            </w:tcBorders>
            <w:hideMark/>
          </w:tcPr>
          <w:p w14:paraId="7C31099A" w14:textId="77777777" w:rsidR="003F6625" w:rsidRDefault="003F6625">
            <w:pPr>
              <w:pStyle w:val="TAC"/>
              <w:rPr>
                <w:rFonts w:eastAsia="Batang"/>
              </w:rPr>
            </w:pPr>
            <w:r>
              <w:rPr>
                <w:lang w:val="sv-SE"/>
              </w:rPr>
              <w:t>3</w:t>
            </w:r>
          </w:p>
        </w:tc>
        <w:tc>
          <w:tcPr>
            <w:tcW w:w="1167" w:type="dxa"/>
            <w:tcBorders>
              <w:top w:val="single" w:sz="4" w:space="0" w:color="auto"/>
              <w:left w:val="single" w:sz="4" w:space="0" w:color="auto"/>
              <w:bottom w:val="single" w:sz="4" w:space="0" w:color="auto"/>
              <w:right w:val="single" w:sz="4" w:space="0" w:color="auto"/>
            </w:tcBorders>
            <w:noWrap/>
            <w:hideMark/>
          </w:tcPr>
          <w:p w14:paraId="004A43F2" w14:textId="77777777" w:rsidR="003F6625" w:rsidRDefault="003F6625">
            <w:pPr>
              <w:pStyle w:val="TAC"/>
              <w:rPr>
                <w:rFonts w:eastAsia="SimSun" w:cs="Arial"/>
              </w:rPr>
            </w:pPr>
            <w:r>
              <w:rPr>
                <w:rFonts w:cs="Arial"/>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3C1D5D14" w14:textId="77777777" w:rsidR="003F6625" w:rsidRDefault="003F6625">
            <w:pPr>
              <w:pStyle w:val="TAC"/>
              <w:rPr>
                <w:rFonts w:cs="Arial"/>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D888AA7" w14:textId="77777777" w:rsidR="003F6625" w:rsidRDefault="003F6625">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A3C0E59" w14:textId="77777777" w:rsidR="003F6625" w:rsidRDefault="003F6625">
            <w:pPr>
              <w:pStyle w:val="TAC"/>
              <w:rPr>
                <w:rFonts w:cs="Arial"/>
              </w:rPr>
            </w:pPr>
            <w:r>
              <w:rPr>
                <w:rFonts w:cs="Arial"/>
                <w:szCs w:val="18"/>
                <w:lang w:eastAsia="ko-KR"/>
              </w:rPr>
              <w:t>1807.5</w:t>
            </w:r>
          </w:p>
        </w:tc>
        <w:tc>
          <w:tcPr>
            <w:tcW w:w="867" w:type="dxa"/>
            <w:tcBorders>
              <w:top w:val="single" w:sz="4" w:space="0" w:color="auto"/>
              <w:left w:val="single" w:sz="4" w:space="0" w:color="auto"/>
              <w:bottom w:val="single" w:sz="4" w:space="0" w:color="auto"/>
              <w:right w:val="single" w:sz="4" w:space="0" w:color="auto"/>
            </w:tcBorders>
            <w:hideMark/>
          </w:tcPr>
          <w:p w14:paraId="3CFF3277" w14:textId="77777777" w:rsidR="003F6625" w:rsidRDefault="003F6625">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53FD9AC" w14:textId="77777777" w:rsidR="003F6625" w:rsidRDefault="003F6625">
            <w:pPr>
              <w:pStyle w:val="TAC"/>
              <w:rPr>
                <w:rFonts w:eastAsia="Batang"/>
              </w:rPr>
            </w:pPr>
            <w:r>
              <w:rPr>
                <w:rFonts w:cs="Arial"/>
                <w:szCs w:val="18"/>
              </w:rPr>
              <w:t>N/A</w:t>
            </w:r>
          </w:p>
        </w:tc>
      </w:tr>
      <w:tr w:rsidR="003F6625" w14:paraId="392A3145" w14:textId="77777777" w:rsidTr="00B304C4">
        <w:trPr>
          <w:trHeight w:val="54"/>
          <w:jc w:val="center"/>
        </w:trPr>
        <w:tc>
          <w:tcPr>
            <w:tcW w:w="2258" w:type="dxa"/>
            <w:tcBorders>
              <w:top w:val="nil"/>
              <w:left w:val="single" w:sz="4" w:space="0" w:color="auto"/>
              <w:bottom w:val="nil"/>
              <w:right w:val="single" w:sz="4" w:space="0" w:color="auto"/>
            </w:tcBorders>
          </w:tcPr>
          <w:p w14:paraId="78D99521"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E3B0A93" w14:textId="77777777" w:rsidR="003F6625" w:rsidRDefault="003F6625">
            <w:pPr>
              <w:pStyle w:val="TAC"/>
              <w:rPr>
                <w:rFonts w:eastAsia="Batang"/>
              </w:rPr>
            </w:pPr>
            <w:r>
              <w:t>n</w:t>
            </w:r>
            <w:r>
              <w:rPr>
                <w:lang w:val="sv-SE"/>
              </w:rPr>
              <w:t>1</w:t>
            </w:r>
          </w:p>
        </w:tc>
        <w:tc>
          <w:tcPr>
            <w:tcW w:w="1167" w:type="dxa"/>
            <w:tcBorders>
              <w:top w:val="single" w:sz="4" w:space="0" w:color="auto"/>
              <w:left w:val="single" w:sz="4" w:space="0" w:color="auto"/>
              <w:bottom w:val="single" w:sz="4" w:space="0" w:color="auto"/>
              <w:right w:val="single" w:sz="4" w:space="0" w:color="auto"/>
            </w:tcBorders>
            <w:noWrap/>
            <w:hideMark/>
          </w:tcPr>
          <w:p w14:paraId="4A117F58" w14:textId="77777777" w:rsidR="003F6625" w:rsidRDefault="003F6625">
            <w:pPr>
              <w:pStyle w:val="TAC"/>
              <w:rPr>
                <w:rFonts w:eastAsia="SimSun" w:cs="Arial"/>
              </w:rPr>
            </w:pPr>
            <w:r>
              <w:rPr>
                <w:rFonts w:cs="Arial"/>
                <w:szCs w:val="18"/>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1C4F39EC" w14:textId="77777777" w:rsidR="003F6625" w:rsidRDefault="003F6625">
            <w:pPr>
              <w:pStyle w:val="TAC"/>
              <w:rPr>
                <w:rFonts w:cs="Arial"/>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66DDC3E" w14:textId="77777777" w:rsidR="003F6625" w:rsidRDefault="003F6625">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FA6F144" w14:textId="77777777" w:rsidR="003F6625" w:rsidRDefault="003F6625">
            <w:pPr>
              <w:pStyle w:val="TAC"/>
              <w:rPr>
                <w:rFonts w:cs="Arial"/>
              </w:rPr>
            </w:pPr>
            <w:r>
              <w:rPr>
                <w:rFonts w:cs="Arial"/>
                <w:szCs w:val="18"/>
                <w:lang w:eastAsia="ko-KR"/>
              </w:rPr>
              <w:t>2167.5</w:t>
            </w:r>
          </w:p>
        </w:tc>
        <w:tc>
          <w:tcPr>
            <w:tcW w:w="867" w:type="dxa"/>
            <w:tcBorders>
              <w:top w:val="single" w:sz="4" w:space="0" w:color="auto"/>
              <w:left w:val="single" w:sz="4" w:space="0" w:color="auto"/>
              <w:bottom w:val="single" w:sz="4" w:space="0" w:color="auto"/>
              <w:right w:val="single" w:sz="4" w:space="0" w:color="auto"/>
            </w:tcBorders>
            <w:hideMark/>
          </w:tcPr>
          <w:p w14:paraId="2282A721" w14:textId="77777777" w:rsidR="003F6625" w:rsidRDefault="003F6625">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9526646" w14:textId="77777777" w:rsidR="003F6625" w:rsidRDefault="003F6625">
            <w:pPr>
              <w:pStyle w:val="TAC"/>
              <w:rPr>
                <w:rFonts w:eastAsia="Batang"/>
              </w:rPr>
            </w:pPr>
            <w:r>
              <w:rPr>
                <w:rFonts w:cs="Arial"/>
                <w:szCs w:val="18"/>
              </w:rPr>
              <w:t>N/A</w:t>
            </w:r>
          </w:p>
        </w:tc>
      </w:tr>
      <w:tr w:rsidR="003F6625" w14:paraId="4B549F54"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22B0F37E"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979F0ED" w14:textId="77777777" w:rsidR="003F6625" w:rsidRDefault="003F6625">
            <w:pPr>
              <w:pStyle w:val="TAC"/>
              <w:rPr>
                <w:rFonts w:eastAsia="Batang"/>
              </w:rPr>
            </w:pPr>
            <w:r>
              <w:t>n</w:t>
            </w:r>
            <w:r>
              <w:rPr>
                <w:lang w:val="sv-SE"/>
              </w:rPr>
              <w:t>41</w:t>
            </w:r>
          </w:p>
        </w:tc>
        <w:tc>
          <w:tcPr>
            <w:tcW w:w="1167" w:type="dxa"/>
            <w:tcBorders>
              <w:top w:val="single" w:sz="4" w:space="0" w:color="auto"/>
              <w:left w:val="single" w:sz="4" w:space="0" w:color="auto"/>
              <w:bottom w:val="single" w:sz="4" w:space="0" w:color="auto"/>
              <w:right w:val="single" w:sz="4" w:space="0" w:color="auto"/>
            </w:tcBorders>
            <w:noWrap/>
            <w:hideMark/>
          </w:tcPr>
          <w:p w14:paraId="561CB13A" w14:textId="77777777" w:rsidR="003F6625" w:rsidRDefault="003F6625">
            <w:pPr>
              <w:pStyle w:val="TAC"/>
              <w:rPr>
                <w:rFonts w:eastAsia="SimSun" w:cs="Arial"/>
              </w:rPr>
            </w:pPr>
            <w:r>
              <w:rPr>
                <w:rFonts w:cs="Arial"/>
                <w:szCs w:val="18"/>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25C7E519" w14:textId="77777777" w:rsidR="003F6625" w:rsidRDefault="003F6625">
            <w:pPr>
              <w:pStyle w:val="TAC"/>
              <w:rPr>
                <w:rFonts w:cs="Arial"/>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0ACC08F" w14:textId="77777777" w:rsidR="003F6625" w:rsidRDefault="003F6625">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E63E492" w14:textId="77777777" w:rsidR="003F6625" w:rsidRDefault="003F6625">
            <w:pPr>
              <w:pStyle w:val="TAC"/>
              <w:rPr>
                <w:rFonts w:cs="Arial"/>
              </w:rPr>
            </w:pPr>
            <w:r>
              <w:rPr>
                <w:rFonts w:cs="Arial"/>
                <w:szCs w:val="18"/>
                <w:lang w:eastAsia="ko-KR"/>
              </w:rPr>
              <w:t>2507.5</w:t>
            </w:r>
          </w:p>
        </w:tc>
        <w:tc>
          <w:tcPr>
            <w:tcW w:w="867" w:type="dxa"/>
            <w:tcBorders>
              <w:top w:val="single" w:sz="4" w:space="0" w:color="auto"/>
              <w:left w:val="single" w:sz="4" w:space="0" w:color="auto"/>
              <w:bottom w:val="single" w:sz="4" w:space="0" w:color="auto"/>
              <w:right w:val="single" w:sz="4" w:space="0" w:color="auto"/>
            </w:tcBorders>
            <w:hideMark/>
          </w:tcPr>
          <w:p w14:paraId="59449ED6" w14:textId="77777777" w:rsidR="003F6625" w:rsidRDefault="003F6625">
            <w:pPr>
              <w:pStyle w:val="TAC"/>
              <w:rPr>
                <w:rFonts w:cs="Arial"/>
              </w:rPr>
            </w:pPr>
            <w:r>
              <w:rPr>
                <w:rFonts w:cs="Arial"/>
                <w:szCs w:val="18"/>
              </w:rPr>
              <w:t>5.0</w:t>
            </w:r>
          </w:p>
        </w:tc>
        <w:tc>
          <w:tcPr>
            <w:tcW w:w="1248" w:type="dxa"/>
            <w:tcBorders>
              <w:top w:val="single" w:sz="4" w:space="0" w:color="auto"/>
              <w:left w:val="single" w:sz="4" w:space="0" w:color="auto"/>
              <w:bottom w:val="single" w:sz="4" w:space="0" w:color="auto"/>
              <w:right w:val="single" w:sz="4" w:space="0" w:color="auto"/>
            </w:tcBorders>
            <w:hideMark/>
          </w:tcPr>
          <w:p w14:paraId="388E6F67" w14:textId="77777777" w:rsidR="003F6625" w:rsidRDefault="003F6625">
            <w:pPr>
              <w:pStyle w:val="TAC"/>
              <w:rPr>
                <w:rFonts w:eastAsia="Batang"/>
              </w:rPr>
            </w:pPr>
            <w:r>
              <w:rPr>
                <w:rFonts w:cs="Arial"/>
                <w:szCs w:val="18"/>
              </w:rPr>
              <w:t>IMD5</w:t>
            </w:r>
          </w:p>
        </w:tc>
      </w:tr>
      <w:tr w:rsidR="003F6625" w14:paraId="5425D34D"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08713C5A" w14:textId="77777777" w:rsidR="003F6625" w:rsidRDefault="003F6625">
            <w:pPr>
              <w:pStyle w:val="TAC"/>
              <w:rPr>
                <w:rFonts w:eastAsia="ＭＳ 明朝"/>
              </w:rPr>
            </w:pPr>
            <w:r>
              <w:rPr>
                <w:lang w:val="en-US"/>
              </w:rPr>
              <w:t>DC_</w:t>
            </w:r>
            <w:r>
              <w:rPr>
                <w:lang w:val="en-US" w:eastAsia="zh-CN"/>
              </w:rPr>
              <w:t>3A</w:t>
            </w:r>
            <w:r>
              <w:rPr>
                <w:lang w:val="en-US"/>
              </w:rPr>
              <w:t>_n1A-n75A</w:t>
            </w:r>
          </w:p>
        </w:tc>
        <w:tc>
          <w:tcPr>
            <w:tcW w:w="867" w:type="dxa"/>
            <w:tcBorders>
              <w:top w:val="single" w:sz="4" w:space="0" w:color="auto"/>
              <w:left w:val="single" w:sz="4" w:space="0" w:color="auto"/>
              <w:bottom w:val="single" w:sz="4" w:space="0" w:color="auto"/>
              <w:right w:val="single" w:sz="4" w:space="0" w:color="auto"/>
            </w:tcBorders>
            <w:hideMark/>
          </w:tcPr>
          <w:p w14:paraId="7B24EC35" w14:textId="77777777" w:rsidR="003F6625" w:rsidRDefault="003F6625">
            <w:pPr>
              <w:pStyle w:val="TAC"/>
              <w:rPr>
                <w:rFonts w:eastAsia="SimSun"/>
              </w:rPr>
            </w:pPr>
            <w:r>
              <w:rPr>
                <w:rFonts w:eastAsia="Malgun Gothic"/>
                <w:szCs w:val="18"/>
                <w:lang w:val="en-US" w:eastAsia="ko-KR"/>
              </w:rPr>
              <w:t>n75</w:t>
            </w:r>
          </w:p>
        </w:tc>
        <w:tc>
          <w:tcPr>
            <w:tcW w:w="1167" w:type="dxa"/>
            <w:tcBorders>
              <w:top w:val="single" w:sz="4" w:space="0" w:color="auto"/>
              <w:left w:val="single" w:sz="4" w:space="0" w:color="auto"/>
              <w:bottom w:val="single" w:sz="4" w:space="0" w:color="auto"/>
              <w:right w:val="single" w:sz="4" w:space="0" w:color="auto"/>
            </w:tcBorders>
            <w:noWrap/>
            <w:hideMark/>
          </w:tcPr>
          <w:p w14:paraId="5286B134" w14:textId="77777777" w:rsidR="003F6625" w:rsidRDefault="003F6625">
            <w:pPr>
              <w:pStyle w:val="TAC"/>
              <w:rPr>
                <w:rFonts w:cs="Arial"/>
                <w:szCs w:val="18"/>
                <w:lang w:eastAsia="ko-KR"/>
              </w:rPr>
            </w:pPr>
            <w:r>
              <w:rPr>
                <w:rFonts w:cs="Arial"/>
                <w:lang w:val="en-US"/>
              </w:rPr>
              <w:t>N/A</w:t>
            </w:r>
          </w:p>
        </w:tc>
        <w:tc>
          <w:tcPr>
            <w:tcW w:w="746" w:type="dxa"/>
            <w:tcBorders>
              <w:top w:val="single" w:sz="4" w:space="0" w:color="auto"/>
              <w:left w:val="single" w:sz="4" w:space="0" w:color="auto"/>
              <w:bottom w:val="single" w:sz="4" w:space="0" w:color="auto"/>
              <w:right w:val="single" w:sz="4" w:space="0" w:color="auto"/>
            </w:tcBorders>
            <w:noWrap/>
            <w:hideMark/>
          </w:tcPr>
          <w:p w14:paraId="1448ECCA" w14:textId="77777777" w:rsidR="003F6625" w:rsidRDefault="003F6625">
            <w:pPr>
              <w:pStyle w:val="TAC"/>
              <w:rPr>
                <w:rFonts w:cs="Arial"/>
                <w:szCs w:val="18"/>
                <w:lang w:eastAsia="ko-KR"/>
              </w:rPr>
            </w:pPr>
            <w:r>
              <w:rPr>
                <w:rFonts w:cs="Arial"/>
                <w:lang w:val="en-US"/>
              </w:rPr>
              <w:t>5</w:t>
            </w:r>
          </w:p>
        </w:tc>
        <w:tc>
          <w:tcPr>
            <w:tcW w:w="2266" w:type="dxa"/>
            <w:tcBorders>
              <w:top w:val="single" w:sz="4" w:space="0" w:color="auto"/>
              <w:left w:val="single" w:sz="4" w:space="0" w:color="auto"/>
              <w:bottom w:val="single" w:sz="4" w:space="0" w:color="auto"/>
              <w:right w:val="single" w:sz="4" w:space="0" w:color="auto"/>
            </w:tcBorders>
            <w:noWrap/>
            <w:hideMark/>
          </w:tcPr>
          <w:p w14:paraId="4CB0AD24" w14:textId="77777777" w:rsidR="003F6625" w:rsidRDefault="003F6625">
            <w:pPr>
              <w:pStyle w:val="TAC"/>
              <w:rPr>
                <w:rFonts w:cs="Arial"/>
                <w:szCs w:val="18"/>
                <w:lang w:eastAsia="ko-KR"/>
              </w:rPr>
            </w:pPr>
            <w:r>
              <w:rPr>
                <w:rFonts w:cs="Arial"/>
                <w:lang w:val="en-US"/>
              </w:rPr>
              <w:t>25</w:t>
            </w:r>
          </w:p>
        </w:tc>
        <w:tc>
          <w:tcPr>
            <w:tcW w:w="1323" w:type="dxa"/>
            <w:tcBorders>
              <w:top w:val="single" w:sz="4" w:space="0" w:color="auto"/>
              <w:left w:val="single" w:sz="4" w:space="0" w:color="auto"/>
              <w:bottom w:val="single" w:sz="4" w:space="0" w:color="auto"/>
              <w:right w:val="single" w:sz="4" w:space="0" w:color="auto"/>
            </w:tcBorders>
            <w:noWrap/>
            <w:hideMark/>
          </w:tcPr>
          <w:p w14:paraId="30EF1AEA" w14:textId="77777777" w:rsidR="003F6625" w:rsidRDefault="003F6625">
            <w:pPr>
              <w:pStyle w:val="TAC"/>
              <w:rPr>
                <w:rFonts w:cs="Arial"/>
                <w:szCs w:val="18"/>
                <w:lang w:eastAsia="ko-KR"/>
              </w:rPr>
            </w:pPr>
            <w:r>
              <w:rPr>
                <w:rFonts w:cs="Arial"/>
                <w:lang w:val="en-US"/>
              </w:rPr>
              <w:t>1480</w:t>
            </w:r>
          </w:p>
        </w:tc>
        <w:tc>
          <w:tcPr>
            <w:tcW w:w="867" w:type="dxa"/>
            <w:tcBorders>
              <w:top w:val="single" w:sz="4" w:space="0" w:color="auto"/>
              <w:left w:val="single" w:sz="4" w:space="0" w:color="auto"/>
              <w:bottom w:val="single" w:sz="4" w:space="0" w:color="auto"/>
              <w:right w:val="single" w:sz="4" w:space="0" w:color="auto"/>
            </w:tcBorders>
            <w:hideMark/>
          </w:tcPr>
          <w:p w14:paraId="5FE85EDE" w14:textId="77777777" w:rsidR="003F6625" w:rsidRDefault="003F6625">
            <w:pPr>
              <w:pStyle w:val="TAC"/>
              <w:rPr>
                <w:rFonts w:cs="Arial"/>
                <w:szCs w:val="18"/>
              </w:rPr>
            </w:pPr>
            <w:r>
              <w:rPr>
                <w:rFonts w:cs="Arial"/>
                <w:lang w:val="en-US"/>
              </w:rPr>
              <w:t>15.2</w:t>
            </w:r>
          </w:p>
        </w:tc>
        <w:tc>
          <w:tcPr>
            <w:tcW w:w="1248" w:type="dxa"/>
            <w:tcBorders>
              <w:top w:val="single" w:sz="4" w:space="0" w:color="auto"/>
              <w:left w:val="single" w:sz="4" w:space="0" w:color="auto"/>
              <w:bottom w:val="single" w:sz="4" w:space="0" w:color="auto"/>
              <w:right w:val="single" w:sz="4" w:space="0" w:color="auto"/>
            </w:tcBorders>
            <w:hideMark/>
          </w:tcPr>
          <w:p w14:paraId="708C5F02" w14:textId="77777777" w:rsidR="003F6625" w:rsidRDefault="003F6625">
            <w:pPr>
              <w:pStyle w:val="TAC"/>
              <w:rPr>
                <w:rFonts w:cs="Arial"/>
                <w:szCs w:val="18"/>
              </w:rPr>
            </w:pPr>
            <w:r>
              <w:rPr>
                <w:rFonts w:cs="Arial"/>
                <w:lang w:val="en-US"/>
              </w:rPr>
              <w:t>IMD3</w:t>
            </w:r>
            <w:r>
              <w:rPr>
                <w:rFonts w:cs="Arial"/>
                <w:vertAlign w:val="superscript"/>
                <w:lang w:val="en-US"/>
              </w:rPr>
              <w:t>4</w:t>
            </w:r>
          </w:p>
        </w:tc>
      </w:tr>
      <w:tr w:rsidR="003F6625" w14:paraId="2DCD6030" w14:textId="77777777" w:rsidTr="00B304C4">
        <w:trPr>
          <w:trHeight w:val="54"/>
          <w:jc w:val="center"/>
        </w:trPr>
        <w:tc>
          <w:tcPr>
            <w:tcW w:w="2258" w:type="dxa"/>
            <w:tcBorders>
              <w:top w:val="nil"/>
              <w:left w:val="single" w:sz="4" w:space="0" w:color="auto"/>
              <w:bottom w:val="nil"/>
              <w:right w:val="single" w:sz="4" w:space="0" w:color="auto"/>
            </w:tcBorders>
          </w:tcPr>
          <w:p w14:paraId="4A280950"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CFA21D1" w14:textId="77777777" w:rsidR="003F6625" w:rsidRDefault="003F6625">
            <w:pPr>
              <w:pStyle w:val="TAC"/>
              <w:rPr>
                <w:rFonts w:eastAsia="SimSun"/>
              </w:rPr>
            </w:pPr>
            <w:r>
              <w:rPr>
                <w:rFonts w:eastAsia="ＭＳ 明朝"/>
                <w:lang w:val="en-US"/>
              </w:rPr>
              <w:t>n1</w:t>
            </w:r>
          </w:p>
        </w:tc>
        <w:tc>
          <w:tcPr>
            <w:tcW w:w="1167" w:type="dxa"/>
            <w:tcBorders>
              <w:top w:val="single" w:sz="4" w:space="0" w:color="auto"/>
              <w:left w:val="single" w:sz="4" w:space="0" w:color="auto"/>
              <w:bottom w:val="single" w:sz="4" w:space="0" w:color="auto"/>
              <w:right w:val="single" w:sz="4" w:space="0" w:color="auto"/>
            </w:tcBorders>
            <w:noWrap/>
            <w:hideMark/>
          </w:tcPr>
          <w:p w14:paraId="22F05460" w14:textId="77777777" w:rsidR="003F6625" w:rsidRDefault="003F6625">
            <w:pPr>
              <w:pStyle w:val="TAC"/>
              <w:rPr>
                <w:rFonts w:cs="Arial"/>
                <w:szCs w:val="18"/>
                <w:lang w:eastAsia="ko-KR"/>
              </w:rPr>
            </w:pPr>
            <w:r>
              <w:rPr>
                <w:rFonts w:cs="Arial"/>
                <w:lang w:val="en-US"/>
              </w:rPr>
              <w:t>1960</w:t>
            </w:r>
          </w:p>
        </w:tc>
        <w:tc>
          <w:tcPr>
            <w:tcW w:w="746" w:type="dxa"/>
            <w:tcBorders>
              <w:top w:val="single" w:sz="4" w:space="0" w:color="auto"/>
              <w:left w:val="single" w:sz="4" w:space="0" w:color="auto"/>
              <w:bottom w:val="single" w:sz="4" w:space="0" w:color="auto"/>
              <w:right w:val="single" w:sz="4" w:space="0" w:color="auto"/>
            </w:tcBorders>
            <w:noWrap/>
            <w:hideMark/>
          </w:tcPr>
          <w:p w14:paraId="78E1ADAE" w14:textId="77777777" w:rsidR="003F6625" w:rsidRDefault="003F6625">
            <w:pPr>
              <w:pStyle w:val="TAC"/>
              <w:rPr>
                <w:rFonts w:cs="Arial"/>
                <w:szCs w:val="18"/>
                <w:lang w:eastAsia="ko-KR"/>
              </w:rPr>
            </w:pPr>
            <w:r>
              <w:rPr>
                <w:rFonts w:cs="Arial"/>
                <w:lang w:val="en-US"/>
              </w:rPr>
              <w:t>5</w:t>
            </w:r>
          </w:p>
        </w:tc>
        <w:tc>
          <w:tcPr>
            <w:tcW w:w="2266" w:type="dxa"/>
            <w:tcBorders>
              <w:top w:val="single" w:sz="4" w:space="0" w:color="auto"/>
              <w:left w:val="single" w:sz="4" w:space="0" w:color="auto"/>
              <w:bottom w:val="single" w:sz="4" w:space="0" w:color="auto"/>
              <w:right w:val="single" w:sz="4" w:space="0" w:color="auto"/>
            </w:tcBorders>
            <w:noWrap/>
            <w:hideMark/>
          </w:tcPr>
          <w:p w14:paraId="04D0DF01" w14:textId="77777777" w:rsidR="003F6625" w:rsidRDefault="003F6625">
            <w:pPr>
              <w:pStyle w:val="TAC"/>
              <w:rPr>
                <w:rFonts w:cs="Arial"/>
                <w:szCs w:val="18"/>
                <w:lang w:eastAsia="ko-KR"/>
              </w:rPr>
            </w:pPr>
            <w:r>
              <w:rPr>
                <w:rFonts w:cs="Arial"/>
                <w:lang w:val="en-US"/>
              </w:rPr>
              <w:t>25</w:t>
            </w:r>
          </w:p>
        </w:tc>
        <w:tc>
          <w:tcPr>
            <w:tcW w:w="1323" w:type="dxa"/>
            <w:tcBorders>
              <w:top w:val="single" w:sz="4" w:space="0" w:color="auto"/>
              <w:left w:val="single" w:sz="4" w:space="0" w:color="auto"/>
              <w:bottom w:val="single" w:sz="4" w:space="0" w:color="auto"/>
              <w:right w:val="single" w:sz="4" w:space="0" w:color="auto"/>
            </w:tcBorders>
            <w:noWrap/>
            <w:hideMark/>
          </w:tcPr>
          <w:p w14:paraId="5C07E754" w14:textId="77777777" w:rsidR="003F6625" w:rsidRDefault="003F6625">
            <w:pPr>
              <w:pStyle w:val="TAC"/>
              <w:rPr>
                <w:rFonts w:cs="Arial"/>
                <w:szCs w:val="18"/>
                <w:lang w:eastAsia="ko-KR"/>
              </w:rPr>
            </w:pPr>
            <w:r>
              <w:rPr>
                <w:rFonts w:cs="Arial"/>
                <w:lang w:val="en-US"/>
              </w:rPr>
              <w:t>2150</w:t>
            </w:r>
          </w:p>
        </w:tc>
        <w:tc>
          <w:tcPr>
            <w:tcW w:w="867" w:type="dxa"/>
            <w:tcBorders>
              <w:top w:val="single" w:sz="4" w:space="0" w:color="auto"/>
              <w:left w:val="single" w:sz="4" w:space="0" w:color="auto"/>
              <w:bottom w:val="single" w:sz="4" w:space="0" w:color="auto"/>
              <w:right w:val="single" w:sz="4" w:space="0" w:color="auto"/>
            </w:tcBorders>
            <w:hideMark/>
          </w:tcPr>
          <w:p w14:paraId="364263AC" w14:textId="77777777" w:rsidR="003F6625" w:rsidRDefault="003F6625">
            <w:pPr>
              <w:pStyle w:val="TAC"/>
              <w:rPr>
                <w:rFonts w:cs="Arial"/>
                <w:szCs w:val="18"/>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2BF69560" w14:textId="77777777" w:rsidR="003F6625" w:rsidRDefault="003F6625">
            <w:pPr>
              <w:pStyle w:val="TAC"/>
              <w:rPr>
                <w:rFonts w:cs="Arial"/>
                <w:szCs w:val="18"/>
              </w:rPr>
            </w:pPr>
            <w:r>
              <w:rPr>
                <w:rFonts w:cs="Arial"/>
                <w:lang w:val="en-US"/>
              </w:rPr>
              <w:t>N/A</w:t>
            </w:r>
          </w:p>
        </w:tc>
      </w:tr>
      <w:tr w:rsidR="003F6625" w14:paraId="297C1AB9"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AEFE2E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FDFE2F4" w14:textId="77777777" w:rsidR="003F6625" w:rsidRDefault="003F6625">
            <w:pPr>
              <w:pStyle w:val="TAC"/>
              <w:rPr>
                <w:rFonts w:eastAsia="SimSun"/>
              </w:rPr>
            </w:pPr>
            <w:r>
              <w:rPr>
                <w:lang w:val="en-US"/>
              </w:rPr>
              <w:t>3</w:t>
            </w:r>
          </w:p>
        </w:tc>
        <w:tc>
          <w:tcPr>
            <w:tcW w:w="1167" w:type="dxa"/>
            <w:tcBorders>
              <w:top w:val="single" w:sz="4" w:space="0" w:color="auto"/>
              <w:left w:val="single" w:sz="4" w:space="0" w:color="auto"/>
              <w:bottom w:val="single" w:sz="4" w:space="0" w:color="auto"/>
              <w:right w:val="single" w:sz="4" w:space="0" w:color="auto"/>
            </w:tcBorders>
            <w:noWrap/>
            <w:hideMark/>
          </w:tcPr>
          <w:p w14:paraId="6B125EDD" w14:textId="77777777" w:rsidR="003F6625" w:rsidRDefault="003F6625">
            <w:pPr>
              <w:pStyle w:val="TAC"/>
              <w:rPr>
                <w:rFonts w:cs="Arial"/>
                <w:szCs w:val="18"/>
                <w:lang w:eastAsia="ko-KR"/>
              </w:rPr>
            </w:pPr>
            <w:r>
              <w:rPr>
                <w:rFonts w:cs="Arial"/>
                <w:lang w:val="en-US"/>
              </w:rPr>
              <w:t>1720</w:t>
            </w:r>
          </w:p>
        </w:tc>
        <w:tc>
          <w:tcPr>
            <w:tcW w:w="746" w:type="dxa"/>
            <w:tcBorders>
              <w:top w:val="single" w:sz="4" w:space="0" w:color="auto"/>
              <w:left w:val="single" w:sz="4" w:space="0" w:color="auto"/>
              <w:bottom w:val="single" w:sz="4" w:space="0" w:color="auto"/>
              <w:right w:val="single" w:sz="4" w:space="0" w:color="auto"/>
            </w:tcBorders>
            <w:noWrap/>
            <w:hideMark/>
          </w:tcPr>
          <w:p w14:paraId="3ACE3547" w14:textId="77777777" w:rsidR="003F6625" w:rsidRDefault="003F6625">
            <w:pPr>
              <w:pStyle w:val="TAC"/>
              <w:rPr>
                <w:rFonts w:cs="Arial"/>
                <w:szCs w:val="18"/>
                <w:lang w:eastAsia="ko-KR"/>
              </w:rPr>
            </w:pPr>
            <w:r>
              <w:rPr>
                <w:rFonts w:cs="Arial"/>
                <w:lang w:val="en-US"/>
              </w:rPr>
              <w:t>5</w:t>
            </w:r>
          </w:p>
        </w:tc>
        <w:tc>
          <w:tcPr>
            <w:tcW w:w="2266" w:type="dxa"/>
            <w:tcBorders>
              <w:top w:val="single" w:sz="4" w:space="0" w:color="auto"/>
              <w:left w:val="single" w:sz="4" w:space="0" w:color="auto"/>
              <w:bottom w:val="single" w:sz="4" w:space="0" w:color="auto"/>
              <w:right w:val="single" w:sz="4" w:space="0" w:color="auto"/>
            </w:tcBorders>
            <w:noWrap/>
            <w:hideMark/>
          </w:tcPr>
          <w:p w14:paraId="13DEBB57" w14:textId="77777777" w:rsidR="003F6625" w:rsidRDefault="003F6625">
            <w:pPr>
              <w:pStyle w:val="TAC"/>
              <w:rPr>
                <w:rFonts w:cs="Arial"/>
                <w:szCs w:val="18"/>
                <w:lang w:eastAsia="ko-KR"/>
              </w:rPr>
            </w:pPr>
            <w:r>
              <w:rPr>
                <w:rFonts w:cs="Arial"/>
                <w:lang w:val="en-US"/>
              </w:rPr>
              <w:t>25</w:t>
            </w:r>
          </w:p>
        </w:tc>
        <w:tc>
          <w:tcPr>
            <w:tcW w:w="1323" w:type="dxa"/>
            <w:tcBorders>
              <w:top w:val="single" w:sz="4" w:space="0" w:color="auto"/>
              <w:left w:val="single" w:sz="4" w:space="0" w:color="auto"/>
              <w:bottom w:val="single" w:sz="4" w:space="0" w:color="auto"/>
              <w:right w:val="single" w:sz="4" w:space="0" w:color="auto"/>
            </w:tcBorders>
            <w:noWrap/>
            <w:hideMark/>
          </w:tcPr>
          <w:p w14:paraId="62C5A436" w14:textId="77777777" w:rsidR="003F6625" w:rsidRDefault="003F6625">
            <w:pPr>
              <w:pStyle w:val="TAC"/>
              <w:rPr>
                <w:rFonts w:cs="Arial"/>
                <w:szCs w:val="18"/>
                <w:lang w:eastAsia="ko-KR"/>
              </w:rPr>
            </w:pPr>
            <w:r>
              <w:rPr>
                <w:rFonts w:cs="Arial"/>
                <w:lang w:val="en-US"/>
              </w:rPr>
              <w:t>1815</w:t>
            </w:r>
          </w:p>
        </w:tc>
        <w:tc>
          <w:tcPr>
            <w:tcW w:w="867" w:type="dxa"/>
            <w:tcBorders>
              <w:top w:val="single" w:sz="4" w:space="0" w:color="auto"/>
              <w:left w:val="single" w:sz="4" w:space="0" w:color="auto"/>
              <w:bottom w:val="single" w:sz="4" w:space="0" w:color="auto"/>
              <w:right w:val="single" w:sz="4" w:space="0" w:color="auto"/>
            </w:tcBorders>
            <w:hideMark/>
          </w:tcPr>
          <w:p w14:paraId="5339A0E1" w14:textId="77777777" w:rsidR="003F6625" w:rsidRDefault="003F6625">
            <w:pPr>
              <w:pStyle w:val="TAC"/>
              <w:rPr>
                <w:rFonts w:cs="Arial"/>
                <w:szCs w:val="18"/>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64DDBBD7" w14:textId="77777777" w:rsidR="003F6625" w:rsidRDefault="003F6625">
            <w:pPr>
              <w:pStyle w:val="TAC"/>
              <w:rPr>
                <w:rFonts w:cs="Arial"/>
                <w:szCs w:val="18"/>
              </w:rPr>
            </w:pPr>
            <w:r>
              <w:rPr>
                <w:rFonts w:cs="Arial"/>
                <w:lang w:val="en-US"/>
              </w:rPr>
              <w:t>N/A</w:t>
            </w:r>
          </w:p>
        </w:tc>
      </w:tr>
      <w:tr w:rsidR="003F6625" w14:paraId="617B3E61"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1919E91A" w14:textId="77777777" w:rsidR="003F6625" w:rsidRDefault="003F6625">
            <w:pPr>
              <w:pStyle w:val="TAC"/>
              <w:rPr>
                <w:rFonts w:eastAsia="ＭＳ 明朝"/>
              </w:rPr>
            </w:pPr>
            <w:r>
              <w:rPr>
                <w:lang w:val="en-US"/>
              </w:rPr>
              <w:t>DC_</w:t>
            </w:r>
            <w:r>
              <w:rPr>
                <w:lang w:val="en-US" w:eastAsia="zh-CN"/>
              </w:rPr>
              <w:t>3C</w:t>
            </w:r>
            <w:r>
              <w:rPr>
                <w:lang w:val="en-US"/>
              </w:rPr>
              <w:t>_n1A-n75A</w:t>
            </w:r>
          </w:p>
        </w:tc>
        <w:tc>
          <w:tcPr>
            <w:tcW w:w="867" w:type="dxa"/>
            <w:tcBorders>
              <w:top w:val="single" w:sz="4" w:space="0" w:color="auto"/>
              <w:left w:val="single" w:sz="4" w:space="0" w:color="auto"/>
              <w:bottom w:val="single" w:sz="4" w:space="0" w:color="auto"/>
              <w:right w:val="single" w:sz="4" w:space="0" w:color="auto"/>
            </w:tcBorders>
            <w:hideMark/>
          </w:tcPr>
          <w:p w14:paraId="12103F46" w14:textId="77777777" w:rsidR="003F6625" w:rsidRDefault="003F6625">
            <w:pPr>
              <w:pStyle w:val="TAC"/>
              <w:rPr>
                <w:rFonts w:eastAsia="SimSun"/>
              </w:rPr>
            </w:pPr>
            <w:r>
              <w:rPr>
                <w:rFonts w:eastAsia="Malgun Gothic"/>
                <w:szCs w:val="18"/>
                <w:lang w:val="en-US" w:eastAsia="ko-KR"/>
              </w:rPr>
              <w:t>n75</w:t>
            </w:r>
          </w:p>
        </w:tc>
        <w:tc>
          <w:tcPr>
            <w:tcW w:w="1167" w:type="dxa"/>
            <w:tcBorders>
              <w:top w:val="single" w:sz="4" w:space="0" w:color="auto"/>
              <w:left w:val="single" w:sz="4" w:space="0" w:color="auto"/>
              <w:bottom w:val="single" w:sz="4" w:space="0" w:color="auto"/>
              <w:right w:val="single" w:sz="4" w:space="0" w:color="auto"/>
            </w:tcBorders>
            <w:noWrap/>
            <w:hideMark/>
          </w:tcPr>
          <w:p w14:paraId="14581615" w14:textId="77777777" w:rsidR="003F6625" w:rsidRDefault="003F6625">
            <w:pPr>
              <w:pStyle w:val="TAC"/>
              <w:rPr>
                <w:rFonts w:cs="Arial"/>
                <w:szCs w:val="18"/>
                <w:lang w:eastAsia="ko-KR"/>
              </w:rPr>
            </w:pPr>
            <w:r>
              <w:rPr>
                <w:rFonts w:cs="Arial"/>
                <w:lang w:val="en-US"/>
              </w:rPr>
              <w:t>N/A</w:t>
            </w:r>
          </w:p>
        </w:tc>
        <w:tc>
          <w:tcPr>
            <w:tcW w:w="746" w:type="dxa"/>
            <w:tcBorders>
              <w:top w:val="single" w:sz="4" w:space="0" w:color="auto"/>
              <w:left w:val="single" w:sz="4" w:space="0" w:color="auto"/>
              <w:bottom w:val="single" w:sz="4" w:space="0" w:color="auto"/>
              <w:right w:val="single" w:sz="4" w:space="0" w:color="auto"/>
            </w:tcBorders>
            <w:noWrap/>
            <w:hideMark/>
          </w:tcPr>
          <w:p w14:paraId="1253D935" w14:textId="77777777" w:rsidR="003F6625" w:rsidRDefault="003F6625">
            <w:pPr>
              <w:pStyle w:val="TAC"/>
              <w:rPr>
                <w:rFonts w:cs="Arial"/>
                <w:szCs w:val="18"/>
                <w:lang w:eastAsia="ko-KR"/>
              </w:rPr>
            </w:pPr>
            <w:r>
              <w:rPr>
                <w:rFonts w:cs="Arial"/>
                <w:lang w:val="en-US"/>
              </w:rPr>
              <w:t>5</w:t>
            </w:r>
          </w:p>
        </w:tc>
        <w:tc>
          <w:tcPr>
            <w:tcW w:w="2266" w:type="dxa"/>
            <w:tcBorders>
              <w:top w:val="single" w:sz="4" w:space="0" w:color="auto"/>
              <w:left w:val="single" w:sz="4" w:space="0" w:color="auto"/>
              <w:bottom w:val="single" w:sz="4" w:space="0" w:color="auto"/>
              <w:right w:val="single" w:sz="4" w:space="0" w:color="auto"/>
            </w:tcBorders>
            <w:noWrap/>
            <w:hideMark/>
          </w:tcPr>
          <w:p w14:paraId="35C074DC" w14:textId="77777777" w:rsidR="003F6625" w:rsidRDefault="003F6625">
            <w:pPr>
              <w:pStyle w:val="TAC"/>
              <w:rPr>
                <w:rFonts w:cs="Arial"/>
                <w:szCs w:val="18"/>
                <w:lang w:eastAsia="ko-KR"/>
              </w:rPr>
            </w:pPr>
            <w:r>
              <w:rPr>
                <w:rFonts w:cs="Arial"/>
                <w:lang w:val="en-US"/>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4FF503" w14:textId="77777777" w:rsidR="003F6625" w:rsidRDefault="003F6625">
            <w:pPr>
              <w:pStyle w:val="TAC"/>
              <w:rPr>
                <w:rFonts w:cs="Arial"/>
                <w:szCs w:val="18"/>
                <w:lang w:eastAsia="ko-KR"/>
              </w:rPr>
            </w:pPr>
            <w:r>
              <w:rPr>
                <w:rFonts w:cs="Arial"/>
                <w:lang w:val="en-US"/>
              </w:rPr>
              <w:t>1481.5</w:t>
            </w:r>
          </w:p>
        </w:tc>
        <w:tc>
          <w:tcPr>
            <w:tcW w:w="867" w:type="dxa"/>
            <w:tcBorders>
              <w:top w:val="single" w:sz="4" w:space="0" w:color="auto"/>
              <w:left w:val="single" w:sz="4" w:space="0" w:color="auto"/>
              <w:bottom w:val="single" w:sz="4" w:space="0" w:color="auto"/>
              <w:right w:val="single" w:sz="4" w:space="0" w:color="auto"/>
            </w:tcBorders>
            <w:hideMark/>
          </w:tcPr>
          <w:p w14:paraId="1D774CCF" w14:textId="77777777" w:rsidR="003F6625" w:rsidRDefault="003F6625">
            <w:pPr>
              <w:pStyle w:val="TAC"/>
              <w:rPr>
                <w:rFonts w:cs="Arial"/>
                <w:szCs w:val="18"/>
              </w:rPr>
            </w:pPr>
            <w:r>
              <w:rPr>
                <w:rFonts w:cs="Arial"/>
                <w:lang w:val="en-US"/>
              </w:rPr>
              <w:t>20</w:t>
            </w:r>
          </w:p>
        </w:tc>
        <w:tc>
          <w:tcPr>
            <w:tcW w:w="1248" w:type="dxa"/>
            <w:tcBorders>
              <w:top w:val="single" w:sz="4" w:space="0" w:color="auto"/>
              <w:left w:val="single" w:sz="4" w:space="0" w:color="auto"/>
              <w:bottom w:val="single" w:sz="4" w:space="0" w:color="auto"/>
              <w:right w:val="single" w:sz="4" w:space="0" w:color="auto"/>
            </w:tcBorders>
            <w:hideMark/>
          </w:tcPr>
          <w:p w14:paraId="04CA5714" w14:textId="77777777" w:rsidR="003F6625" w:rsidRDefault="003F6625">
            <w:pPr>
              <w:pStyle w:val="TAC"/>
              <w:rPr>
                <w:rFonts w:cs="Arial"/>
                <w:szCs w:val="18"/>
              </w:rPr>
            </w:pPr>
            <w:r>
              <w:rPr>
                <w:rFonts w:cs="Arial"/>
                <w:lang w:val="en-US"/>
              </w:rPr>
              <w:t>IMD3</w:t>
            </w:r>
          </w:p>
        </w:tc>
      </w:tr>
      <w:tr w:rsidR="003F6625" w14:paraId="3A235CFE" w14:textId="77777777" w:rsidTr="00B304C4">
        <w:trPr>
          <w:trHeight w:val="54"/>
          <w:jc w:val="center"/>
        </w:trPr>
        <w:tc>
          <w:tcPr>
            <w:tcW w:w="2258" w:type="dxa"/>
            <w:tcBorders>
              <w:top w:val="nil"/>
              <w:left w:val="single" w:sz="4" w:space="0" w:color="auto"/>
              <w:bottom w:val="nil"/>
              <w:right w:val="single" w:sz="4" w:space="0" w:color="auto"/>
            </w:tcBorders>
          </w:tcPr>
          <w:p w14:paraId="5014FE35"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0691178" w14:textId="77777777" w:rsidR="003F6625" w:rsidRDefault="003F6625">
            <w:pPr>
              <w:pStyle w:val="TAC"/>
              <w:rPr>
                <w:rFonts w:eastAsia="SimSun"/>
              </w:rPr>
            </w:pPr>
            <w:r>
              <w:rPr>
                <w:rFonts w:eastAsia="ＭＳ 明朝"/>
                <w:lang w:val="en-US"/>
              </w:rPr>
              <w:t>n1</w:t>
            </w:r>
          </w:p>
        </w:tc>
        <w:tc>
          <w:tcPr>
            <w:tcW w:w="1167" w:type="dxa"/>
            <w:tcBorders>
              <w:top w:val="single" w:sz="4" w:space="0" w:color="auto"/>
              <w:left w:val="single" w:sz="4" w:space="0" w:color="auto"/>
              <w:bottom w:val="single" w:sz="4" w:space="0" w:color="auto"/>
              <w:right w:val="single" w:sz="4" w:space="0" w:color="auto"/>
            </w:tcBorders>
            <w:noWrap/>
            <w:hideMark/>
          </w:tcPr>
          <w:p w14:paraId="69CFF6BE" w14:textId="77777777" w:rsidR="003F6625" w:rsidRDefault="003F6625">
            <w:pPr>
              <w:pStyle w:val="TAC"/>
              <w:rPr>
                <w:rFonts w:cs="Arial"/>
                <w:szCs w:val="18"/>
                <w:lang w:eastAsia="ko-KR"/>
              </w:rPr>
            </w:pPr>
            <w:r>
              <w:rPr>
                <w:rFonts w:cs="Arial"/>
                <w:lang w:val="en-US"/>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6A39C22B" w14:textId="77777777" w:rsidR="003F6625" w:rsidRDefault="003F6625">
            <w:pPr>
              <w:pStyle w:val="TAC"/>
              <w:rPr>
                <w:rFonts w:cs="Arial"/>
                <w:szCs w:val="18"/>
                <w:lang w:eastAsia="ko-KR"/>
              </w:rPr>
            </w:pPr>
            <w:r>
              <w:rPr>
                <w:rFonts w:cs="Arial"/>
                <w:lang w:val="en-US"/>
              </w:rPr>
              <w:t>5</w:t>
            </w:r>
          </w:p>
        </w:tc>
        <w:tc>
          <w:tcPr>
            <w:tcW w:w="2266" w:type="dxa"/>
            <w:tcBorders>
              <w:top w:val="single" w:sz="4" w:space="0" w:color="auto"/>
              <w:left w:val="single" w:sz="4" w:space="0" w:color="auto"/>
              <w:bottom w:val="single" w:sz="4" w:space="0" w:color="auto"/>
              <w:right w:val="single" w:sz="4" w:space="0" w:color="auto"/>
            </w:tcBorders>
            <w:noWrap/>
            <w:hideMark/>
          </w:tcPr>
          <w:p w14:paraId="44DAE215" w14:textId="77777777" w:rsidR="003F6625" w:rsidRDefault="003F6625">
            <w:pPr>
              <w:pStyle w:val="TAC"/>
              <w:rPr>
                <w:rFonts w:cs="Arial"/>
                <w:szCs w:val="18"/>
                <w:lang w:eastAsia="ko-KR"/>
              </w:rPr>
            </w:pPr>
            <w:r>
              <w:rPr>
                <w:rFonts w:cs="Arial"/>
                <w:lang w:val="en-US"/>
              </w:rPr>
              <w:t>25</w:t>
            </w:r>
          </w:p>
        </w:tc>
        <w:tc>
          <w:tcPr>
            <w:tcW w:w="1323" w:type="dxa"/>
            <w:tcBorders>
              <w:top w:val="single" w:sz="4" w:space="0" w:color="auto"/>
              <w:left w:val="single" w:sz="4" w:space="0" w:color="auto"/>
              <w:bottom w:val="single" w:sz="4" w:space="0" w:color="auto"/>
              <w:right w:val="single" w:sz="4" w:space="0" w:color="auto"/>
            </w:tcBorders>
            <w:noWrap/>
            <w:hideMark/>
          </w:tcPr>
          <w:p w14:paraId="1C202024" w14:textId="77777777" w:rsidR="003F6625" w:rsidRDefault="003F6625">
            <w:pPr>
              <w:pStyle w:val="TAC"/>
              <w:rPr>
                <w:rFonts w:cs="Arial"/>
                <w:szCs w:val="18"/>
                <w:lang w:eastAsia="ko-KR"/>
              </w:rPr>
            </w:pPr>
            <w:r>
              <w:rPr>
                <w:rFonts w:cs="Arial"/>
                <w:lang w:val="en-US"/>
              </w:rPr>
              <w:t>2167.5</w:t>
            </w:r>
          </w:p>
        </w:tc>
        <w:tc>
          <w:tcPr>
            <w:tcW w:w="867" w:type="dxa"/>
            <w:tcBorders>
              <w:top w:val="single" w:sz="4" w:space="0" w:color="auto"/>
              <w:left w:val="single" w:sz="4" w:space="0" w:color="auto"/>
              <w:bottom w:val="single" w:sz="4" w:space="0" w:color="auto"/>
              <w:right w:val="single" w:sz="4" w:space="0" w:color="auto"/>
            </w:tcBorders>
            <w:hideMark/>
          </w:tcPr>
          <w:p w14:paraId="177DB6C2" w14:textId="77777777" w:rsidR="003F6625" w:rsidRDefault="003F6625">
            <w:pPr>
              <w:pStyle w:val="TAC"/>
              <w:rPr>
                <w:rFonts w:cs="Arial"/>
                <w:szCs w:val="18"/>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4CD8F45C" w14:textId="77777777" w:rsidR="003F6625" w:rsidRDefault="003F6625">
            <w:pPr>
              <w:pStyle w:val="TAC"/>
              <w:rPr>
                <w:rFonts w:cs="Arial"/>
                <w:szCs w:val="18"/>
              </w:rPr>
            </w:pPr>
            <w:r>
              <w:rPr>
                <w:rFonts w:cs="Arial"/>
                <w:lang w:val="en-US"/>
              </w:rPr>
              <w:t>N/A</w:t>
            </w:r>
          </w:p>
        </w:tc>
      </w:tr>
      <w:tr w:rsidR="003F6625" w14:paraId="7377FC9B"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79B34181"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CE4EBC5" w14:textId="77777777" w:rsidR="003F6625" w:rsidRDefault="003F6625">
            <w:pPr>
              <w:pStyle w:val="TAC"/>
              <w:rPr>
                <w:rFonts w:eastAsia="SimSun"/>
              </w:rPr>
            </w:pPr>
            <w:r>
              <w:rPr>
                <w:lang w:val="en-US"/>
              </w:rPr>
              <w:t>3</w:t>
            </w:r>
          </w:p>
        </w:tc>
        <w:tc>
          <w:tcPr>
            <w:tcW w:w="1167" w:type="dxa"/>
            <w:tcBorders>
              <w:top w:val="single" w:sz="4" w:space="0" w:color="auto"/>
              <w:left w:val="single" w:sz="4" w:space="0" w:color="auto"/>
              <w:bottom w:val="single" w:sz="4" w:space="0" w:color="auto"/>
              <w:right w:val="single" w:sz="4" w:space="0" w:color="auto"/>
            </w:tcBorders>
            <w:noWrap/>
            <w:hideMark/>
          </w:tcPr>
          <w:p w14:paraId="2535D2CA" w14:textId="77777777" w:rsidR="003F6625" w:rsidRDefault="003F6625">
            <w:pPr>
              <w:pStyle w:val="TAC"/>
              <w:rPr>
                <w:rFonts w:cs="Arial"/>
                <w:lang w:val="en-US"/>
              </w:rPr>
            </w:pPr>
            <w:r>
              <w:rPr>
                <w:rFonts w:cs="Arial"/>
                <w:lang w:val="en-US"/>
              </w:rPr>
              <w:t>1720</w:t>
            </w:r>
          </w:p>
          <w:p w14:paraId="1CE44A5B" w14:textId="77777777" w:rsidR="003F6625" w:rsidRDefault="003F6625">
            <w:pPr>
              <w:pStyle w:val="TAC"/>
              <w:rPr>
                <w:rFonts w:cs="Arial"/>
                <w:szCs w:val="18"/>
                <w:lang w:eastAsia="ko-KR"/>
              </w:rPr>
            </w:pPr>
            <w:r>
              <w:rPr>
                <w:rFonts w:cs="Arial"/>
                <w:szCs w:val="18"/>
                <w:lang w:eastAsia="ko-KR"/>
              </w:rPr>
              <w:t>1739.8</w:t>
            </w:r>
          </w:p>
        </w:tc>
        <w:tc>
          <w:tcPr>
            <w:tcW w:w="746" w:type="dxa"/>
            <w:tcBorders>
              <w:top w:val="single" w:sz="4" w:space="0" w:color="auto"/>
              <w:left w:val="single" w:sz="4" w:space="0" w:color="auto"/>
              <w:bottom w:val="single" w:sz="4" w:space="0" w:color="auto"/>
              <w:right w:val="single" w:sz="4" w:space="0" w:color="auto"/>
            </w:tcBorders>
            <w:noWrap/>
            <w:hideMark/>
          </w:tcPr>
          <w:p w14:paraId="7D0536A8" w14:textId="77777777" w:rsidR="003F6625" w:rsidRDefault="003F6625">
            <w:pPr>
              <w:keepNext/>
              <w:keepLines/>
              <w:spacing w:after="0"/>
              <w:jc w:val="center"/>
              <w:rPr>
                <w:rFonts w:ascii="Arial" w:hAnsi="Arial" w:cs="Arial"/>
                <w:sz w:val="18"/>
                <w:lang w:val="en-US"/>
              </w:rPr>
            </w:pPr>
            <w:r>
              <w:rPr>
                <w:rFonts w:ascii="Arial" w:hAnsi="Arial" w:cs="Arial"/>
                <w:sz w:val="18"/>
                <w:lang w:val="en-US"/>
              </w:rPr>
              <w:t>20</w:t>
            </w:r>
          </w:p>
          <w:p w14:paraId="4C0ED4AD" w14:textId="77777777" w:rsidR="003F6625" w:rsidRDefault="003F6625">
            <w:pPr>
              <w:pStyle w:val="TAC"/>
              <w:rPr>
                <w:rFonts w:cs="Arial"/>
                <w:szCs w:val="18"/>
                <w:lang w:eastAsia="ko-KR"/>
              </w:rPr>
            </w:pPr>
            <w:r>
              <w:rPr>
                <w:rFonts w:cs="Arial"/>
                <w:lang w:val="en-US"/>
              </w:rPr>
              <w:t>20</w:t>
            </w:r>
          </w:p>
        </w:tc>
        <w:tc>
          <w:tcPr>
            <w:tcW w:w="2266" w:type="dxa"/>
            <w:tcBorders>
              <w:top w:val="single" w:sz="4" w:space="0" w:color="auto"/>
              <w:left w:val="single" w:sz="4" w:space="0" w:color="auto"/>
              <w:bottom w:val="single" w:sz="4" w:space="0" w:color="auto"/>
              <w:right w:val="single" w:sz="4" w:space="0" w:color="auto"/>
            </w:tcBorders>
            <w:noWrap/>
            <w:hideMark/>
          </w:tcPr>
          <w:p w14:paraId="7001BE3F" w14:textId="77777777" w:rsidR="003F6625" w:rsidRDefault="003F6625">
            <w:pPr>
              <w:keepNext/>
              <w:keepLines/>
              <w:spacing w:after="0"/>
              <w:jc w:val="center"/>
              <w:rPr>
                <w:rFonts w:ascii="Arial" w:hAnsi="Arial" w:cs="Arial"/>
                <w:sz w:val="18"/>
                <w:lang w:val="en-US"/>
              </w:rPr>
            </w:pPr>
            <w:r>
              <w:rPr>
                <w:rFonts w:ascii="Arial" w:hAnsi="Arial" w:cs="Arial"/>
                <w:sz w:val="18"/>
                <w:lang w:val="en-US"/>
              </w:rPr>
              <w:t>1(RB</w:t>
            </w:r>
            <w:r>
              <w:rPr>
                <w:rFonts w:ascii="Arial" w:hAnsi="Arial" w:cs="Arial"/>
                <w:sz w:val="18"/>
                <w:vertAlign w:val="subscript"/>
                <w:lang w:val="en-US"/>
              </w:rPr>
              <w:t>start</w:t>
            </w:r>
            <w:r>
              <w:rPr>
                <w:rFonts w:ascii="Arial" w:hAnsi="Arial" w:cs="Arial"/>
                <w:sz w:val="18"/>
                <w:lang w:val="en-US"/>
              </w:rPr>
              <w:t>=20)</w:t>
            </w:r>
          </w:p>
          <w:p w14:paraId="0DEC6915" w14:textId="77777777" w:rsidR="003F6625" w:rsidRDefault="003F6625">
            <w:pPr>
              <w:pStyle w:val="TAC"/>
              <w:rPr>
                <w:rFonts w:cs="Arial"/>
                <w:szCs w:val="18"/>
                <w:lang w:eastAsia="ko-KR"/>
              </w:rPr>
            </w:pPr>
            <w:r>
              <w:rPr>
                <w:rFonts w:cs="Arial"/>
                <w:lang w:val="en-US"/>
              </w:rPr>
              <w:t>1(RB</w:t>
            </w:r>
            <w:r>
              <w:rPr>
                <w:rFonts w:cs="Arial"/>
                <w:vertAlign w:val="subscript"/>
                <w:lang w:val="en-US"/>
              </w:rPr>
              <w:t>start</w:t>
            </w:r>
            <w:r>
              <w:rPr>
                <w:rFonts w:cs="Arial"/>
                <w:lang w:val="en-US"/>
              </w:rPr>
              <w:t>=99)</w:t>
            </w:r>
          </w:p>
        </w:tc>
        <w:tc>
          <w:tcPr>
            <w:tcW w:w="1323" w:type="dxa"/>
            <w:tcBorders>
              <w:top w:val="single" w:sz="4" w:space="0" w:color="auto"/>
              <w:left w:val="single" w:sz="4" w:space="0" w:color="auto"/>
              <w:bottom w:val="single" w:sz="4" w:space="0" w:color="auto"/>
              <w:right w:val="single" w:sz="4" w:space="0" w:color="auto"/>
            </w:tcBorders>
            <w:noWrap/>
            <w:hideMark/>
          </w:tcPr>
          <w:p w14:paraId="4187F736" w14:textId="77777777" w:rsidR="003F6625" w:rsidRDefault="003F6625">
            <w:pPr>
              <w:pStyle w:val="TAC"/>
              <w:rPr>
                <w:rFonts w:cs="Arial"/>
                <w:szCs w:val="18"/>
                <w:lang w:eastAsia="ko-KR"/>
              </w:rPr>
            </w:pPr>
            <w:r>
              <w:rPr>
                <w:rFonts w:cs="Arial"/>
                <w:lang w:val="en-US"/>
              </w:rPr>
              <w:t>18151834.8</w:t>
            </w:r>
          </w:p>
        </w:tc>
        <w:tc>
          <w:tcPr>
            <w:tcW w:w="867" w:type="dxa"/>
            <w:tcBorders>
              <w:top w:val="single" w:sz="4" w:space="0" w:color="auto"/>
              <w:left w:val="single" w:sz="4" w:space="0" w:color="auto"/>
              <w:bottom w:val="single" w:sz="4" w:space="0" w:color="auto"/>
              <w:right w:val="single" w:sz="4" w:space="0" w:color="auto"/>
            </w:tcBorders>
            <w:hideMark/>
          </w:tcPr>
          <w:p w14:paraId="1823AF62" w14:textId="77777777" w:rsidR="003F6625" w:rsidRDefault="003F6625">
            <w:pPr>
              <w:keepNext/>
              <w:keepLines/>
              <w:spacing w:after="0"/>
              <w:jc w:val="center"/>
              <w:rPr>
                <w:rFonts w:ascii="Arial" w:hAnsi="Arial" w:cs="Arial"/>
                <w:sz w:val="18"/>
                <w:lang w:val="en-US"/>
              </w:rPr>
            </w:pPr>
            <w:r>
              <w:rPr>
                <w:rFonts w:ascii="Arial" w:hAnsi="Arial" w:cs="Arial"/>
                <w:sz w:val="18"/>
                <w:lang w:val="en-US"/>
              </w:rPr>
              <w:t>N/A</w:t>
            </w:r>
          </w:p>
          <w:p w14:paraId="2C0BF122" w14:textId="77777777" w:rsidR="003F6625" w:rsidRDefault="003F6625">
            <w:pPr>
              <w:pStyle w:val="TAC"/>
              <w:rPr>
                <w:rFonts w:cs="Arial"/>
                <w:szCs w:val="18"/>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612E7779" w14:textId="77777777" w:rsidR="003F6625" w:rsidRDefault="003F6625">
            <w:pPr>
              <w:keepNext/>
              <w:keepLines/>
              <w:spacing w:after="0"/>
              <w:jc w:val="center"/>
              <w:rPr>
                <w:rFonts w:ascii="Arial" w:hAnsi="Arial" w:cs="Arial"/>
                <w:sz w:val="18"/>
                <w:lang w:val="en-US"/>
              </w:rPr>
            </w:pPr>
            <w:r>
              <w:rPr>
                <w:rFonts w:ascii="Arial" w:hAnsi="Arial" w:cs="Arial"/>
                <w:sz w:val="18"/>
                <w:lang w:val="en-US"/>
              </w:rPr>
              <w:t>N/A</w:t>
            </w:r>
          </w:p>
          <w:p w14:paraId="4EAA39CB" w14:textId="77777777" w:rsidR="003F6625" w:rsidRDefault="003F6625">
            <w:pPr>
              <w:pStyle w:val="TAC"/>
              <w:rPr>
                <w:rFonts w:cs="Arial"/>
                <w:szCs w:val="18"/>
              </w:rPr>
            </w:pPr>
            <w:r>
              <w:rPr>
                <w:rFonts w:cs="Arial"/>
                <w:lang w:val="en-US"/>
              </w:rPr>
              <w:t>N/A</w:t>
            </w:r>
          </w:p>
        </w:tc>
      </w:tr>
      <w:tr w:rsidR="003F6625" w14:paraId="6F8C07F9"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5D22BAAC" w14:textId="77777777" w:rsidR="003F6625" w:rsidRDefault="003F6625">
            <w:pPr>
              <w:pStyle w:val="TAC"/>
              <w:rPr>
                <w:rFonts w:eastAsia="Malgun Gothic"/>
                <w:szCs w:val="18"/>
                <w:lang w:eastAsia="ko-KR"/>
              </w:rPr>
            </w:pPr>
            <w:r>
              <w:rPr>
                <w:rFonts w:eastAsia="Malgun Gothic"/>
                <w:lang w:eastAsia="ko-KR"/>
              </w:rPr>
              <w:t>DC_3A_n1A-n77A</w:t>
            </w:r>
          </w:p>
        </w:tc>
        <w:tc>
          <w:tcPr>
            <w:tcW w:w="867" w:type="dxa"/>
            <w:tcBorders>
              <w:top w:val="single" w:sz="4" w:space="0" w:color="auto"/>
              <w:left w:val="single" w:sz="4" w:space="0" w:color="auto"/>
              <w:bottom w:val="single" w:sz="4" w:space="0" w:color="auto"/>
              <w:right w:val="single" w:sz="4" w:space="0" w:color="auto"/>
            </w:tcBorders>
            <w:hideMark/>
          </w:tcPr>
          <w:p w14:paraId="186035C6" w14:textId="77777777" w:rsidR="003F6625" w:rsidRDefault="003F6625">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3DFBA5E0" w14:textId="77777777" w:rsidR="003F6625" w:rsidRDefault="003F6625">
            <w:pPr>
              <w:pStyle w:val="TAC"/>
              <w:rPr>
                <w:rFonts w:eastAsia="Malgun Gothic"/>
                <w:kern w:val="2"/>
                <w:szCs w:val="24"/>
                <w:lang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hideMark/>
          </w:tcPr>
          <w:p w14:paraId="7A175E02" w14:textId="77777777" w:rsidR="003F6625" w:rsidRDefault="003F6625">
            <w:pPr>
              <w:pStyle w:val="TAC"/>
              <w:rPr>
                <w:rFonts w:eastAsia="Malgun Gothic"/>
                <w:kern w:val="2"/>
                <w:szCs w:val="24"/>
                <w:lang w:eastAsia="ko-KR"/>
              </w:rPr>
            </w:pPr>
            <w:r>
              <w:rPr>
                <w:rFonts w:cs="Arial"/>
                <w:lang w:eastAsia="zh-TW"/>
              </w:rPr>
              <w:t>5</w:t>
            </w:r>
          </w:p>
        </w:tc>
        <w:tc>
          <w:tcPr>
            <w:tcW w:w="2266" w:type="dxa"/>
            <w:tcBorders>
              <w:top w:val="single" w:sz="4" w:space="0" w:color="auto"/>
              <w:left w:val="single" w:sz="4" w:space="0" w:color="auto"/>
              <w:bottom w:val="single" w:sz="4" w:space="0" w:color="auto"/>
              <w:right w:val="single" w:sz="4" w:space="0" w:color="auto"/>
            </w:tcBorders>
            <w:noWrap/>
            <w:hideMark/>
          </w:tcPr>
          <w:p w14:paraId="6D7E788C" w14:textId="77777777" w:rsidR="003F6625" w:rsidRDefault="003F6625">
            <w:pPr>
              <w:pStyle w:val="TAC"/>
              <w:rPr>
                <w:rFonts w:eastAsia="Malgun Gothic"/>
                <w:kern w:val="2"/>
                <w:szCs w:val="24"/>
                <w:lang w:eastAsia="ko-KR"/>
              </w:rPr>
            </w:pPr>
            <w:r>
              <w:rPr>
                <w:rFonts w:cs="Arial"/>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27E37C96" w14:textId="77777777" w:rsidR="003F6625" w:rsidRDefault="003F6625">
            <w:pPr>
              <w:pStyle w:val="TAC"/>
              <w:rPr>
                <w:rFonts w:eastAsia="Malgun Gothic"/>
                <w:kern w:val="2"/>
                <w:szCs w:val="24"/>
                <w:lang w:eastAsia="ko-KR"/>
              </w:rPr>
            </w:pPr>
            <w:r>
              <w:rPr>
                <w:rFonts w:cs="Arial"/>
                <w:lang w:eastAsia="zh-TW"/>
              </w:rPr>
              <w:t>1845</w:t>
            </w:r>
          </w:p>
        </w:tc>
        <w:tc>
          <w:tcPr>
            <w:tcW w:w="867" w:type="dxa"/>
            <w:tcBorders>
              <w:top w:val="single" w:sz="4" w:space="0" w:color="auto"/>
              <w:left w:val="single" w:sz="4" w:space="0" w:color="auto"/>
              <w:bottom w:val="single" w:sz="4" w:space="0" w:color="auto"/>
              <w:right w:val="single" w:sz="4" w:space="0" w:color="auto"/>
            </w:tcBorders>
            <w:hideMark/>
          </w:tcPr>
          <w:p w14:paraId="5D2F455B"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9849D1B" w14:textId="77777777" w:rsidR="003F6625" w:rsidRDefault="003F6625">
            <w:pPr>
              <w:pStyle w:val="TAC"/>
              <w:rPr>
                <w:rFonts w:eastAsia="Malgun Gothic"/>
                <w:kern w:val="2"/>
                <w:szCs w:val="24"/>
                <w:lang w:eastAsia="ko-KR"/>
              </w:rPr>
            </w:pPr>
            <w:r>
              <w:rPr>
                <w:rFonts w:cs="Arial"/>
                <w:lang w:eastAsia="zh-TW"/>
              </w:rPr>
              <w:t>N/A</w:t>
            </w:r>
          </w:p>
        </w:tc>
      </w:tr>
      <w:tr w:rsidR="003F6625" w14:paraId="2A66F737" w14:textId="77777777" w:rsidTr="00B304C4">
        <w:trPr>
          <w:trHeight w:val="54"/>
          <w:jc w:val="center"/>
        </w:trPr>
        <w:tc>
          <w:tcPr>
            <w:tcW w:w="2258" w:type="dxa"/>
            <w:tcBorders>
              <w:top w:val="nil"/>
              <w:left w:val="single" w:sz="4" w:space="0" w:color="auto"/>
              <w:bottom w:val="nil"/>
              <w:right w:val="single" w:sz="4" w:space="0" w:color="auto"/>
            </w:tcBorders>
          </w:tcPr>
          <w:p w14:paraId="6A1ABC56"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EB82A34" w14:textId="77777777" w:rsidR="003F6625" w:rsidRDefault="003F6625">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hideMark/>
          </w:tcPr>
          <w:p w14:paraId="1A37C324" w14:textId="77777777" w:rsidR="003F6625" w:rsidRDefault="003F6625">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8460308" w14:textId="77777777" w:rsidR="003F6625" w:rsidRDefault="003F6625">
            <w:pPr>
              <w:pStyle w:val="TAC"/>
              <w:rPr>
                <w:rFonts w:eastAsia="Malgun Gothic"/>
                <w:kern w:val="2"/>
                <w:szCs w:val="24"/>
                <w:lang w:eastAsia="ko-KR"/>
              </w:rPr>
            </w:pPr>
            <w:r>
              <w:rPr>
                <w:rFonts w:cs="Arial"/>
                <w:lang w:eastAsia="zh-TW"/>
              </w:rPr>
              <w:t>5</w:t>
            </w:r>
          </w:p>
        </w:tc>
        <w:tc>
          <w:tcPr>
            <w:tcW w:w="2266" w:type="dxa"/>
            <w:tcBorders>
              <w:top w:val="single" w:sz="4" w:space="0" w:color="auto"/>
              <w:left w:val="single" w:sz="4" w:space="0" w:color="auto"/>
              <w:bottom w:val="single" w:sz="4" w:space="0" w:color="auto"/>
              <w:right w:val="single" w:sz="4" w:space="0" w:color="auto"/>
            </w:tcBorders>
            <w:noWrap/>
            <w:hideMark/>
          </w:tcPr>
          <w:p w14:paraId="60EF4AA2" w14:textId="77777777" w:rsidR="003F6625" w:rsidRDefault="003F6625">
            <w:pPr>
              <w:pStyle w:val="TAC"/>
              <w:rPr>
                <w:rFonts w:eastAsia="Malgun Gothic"/>
                <w:kern w:val="2"/>
                <w:szCs w:val="24"/>
                <w:lang w:eastAsia="ko-KR"/>
              </w:rPr>
            </w:pPr>
            <w:r>
              <w:rPr>
                <w:rFonts w:cs="Arial"/>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570F04F0" w14:textId="77777777" w:rsidR="003F6625" w:rsidRDefault="003F6625">
            <w:pPr>
              <w:pStyle w:val="TAC"/>
              <w:rPr>
                <w:rFonts w:eastAsia="Malgun Gothic"/>
                <w:kern w:val="2"/>
                <w:szCs w:val="24"/>
                <w:lang w:eastAsia="ko-KR"/>
              </w:rPr>
            </w:pPr>
            <w:r>
              <w:rPr>
                <w:rFonts w:cs="Arial"/>
                <w:lang w:eastAsia="zh-TW"/>
              </w:rPr>
              <w:t>2140</w:t>
            </w:r>
          </w:p>
        </w:tc>
        <w:tc>
          <w:tcPr>
            <w:tcW w:w="867" w:type="dxa"/>
            <w:tcBorders>
              <w:top w:val="single" w:sz="4" w:space="0" w:color="auto"/>
              <w:left w:val="single" w:sz="4" w:space="0" w:color="auto"/>
              <w:bottom w:val="single" w:sz="4" w:space="0" w:color="auto"/>
              <w:right w:val="single" w:sz="4" w:space="0" w:color="auto"/>
            </w:tcBorders>
            <w:hideMark/>
          </w:tcPr>
          <w:p w14:paraId="763D4E17"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8E9BF91" w14:textId="77777777" w:rsidR="003F6625" w:rsidRDefault="003F6625">
            <w:pPr>
              <w:pStyle w:val="TAC"/>
              <w:rPr>
                <w:rFonts w:eastAsia="Malgun Gothic"/>
                <w:kern w:val="2"/>
                <w:szCs w:val="24"/>
                <w:lang w:eastAsia="ko-KR"/>
              </w:rPr>
            </w:pPr>
            <w:r>
              <w:rPr>
                <w:rFonts w:cs="Arial"/>
                <w:lang w:eastAsia="zh-TW"/>
              </w:rPr>
              <w:t>N/A</w:t>
            </w:r>
          </w:p>
        </w:tc>
      </w:tr>
      <w:tr w:rsidR="003F6625" w14:paraId="1F985E3B" w14:textId="77777777" w:rsidTr="00B304C4">
        <w:trPr>
          <w:trHeight w:val="54"/>
          <w:jc w:val="center"/>
        </w:trPr>
        <w:tc>
          <w:tcPr>
            <w:tcW w:w="2258" w:type="dxa"/>
            <w:tcBorders>
              <w:top w:val="nil"/>
              <w:left w:val="single" w:sz="4" w:space="0" w:color="auto"/>
              <w:bottom w:val="nil"/>
              <w:right w:val="single" w:sz="4" w:space="0" w:color="auto"/>
            </w:tcBorders>
          </w:tcPr>
          <w:p w14:paraId="4B26D524"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BCBAFF4" w14:textId="77777777" w:rsidR="003F6625" w:rsidRDefault="003F6625">
            <w:pPr>
              <w:pStyle w:val="TAC"/>
              <w:rPr>
                <w:rFonts w:eastAsia="Malgun Gothic"/>
                <w:lang w:eastAsia="ko-KR"/>
              </w:rPr>
            </w:pPr>
            <w:r>
              <w:rPr>
                <w:rFonts w:cs="Arial"/>
                <w:lang w:eastAsia="ja-JP"/>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4029F05E" w14:textId="77777777" w:rsidR="003F6625" w:rsidRDefault="003F6625">
            <w:pPr>
              <w:pStyle w:val="TAC"/>
              <w:rPr>
                <w:rFonts w:eastAsia="Malgun Gothic"/>
                <w:kern w:val="2"/>
                <w:szCs w:val="24"/>
                <w:lang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hideMark/>
          </w:tcPr>
          <w:p w14:paraId="23F71FFD" w14:textId="77777777" w:rsidR="003F6625" w:rsidRDefault="003F6625">
            <w:pPr>
              <w:pStyle w:val="TAC"/>
              <w:rPr>
                <w:rFonts w:eastAsia="Malgun Gothic"/>
                <w:kern w:val="2"/>
                <w:szCs w:val="24"/>
                <w:lang w:eastAsia="ko-KR"/>
              </w:rPr>
            </w:pPr>
            <w:r>
              <w:rPr>
                <w:rFonts w:cs="Arial"/>
                <w:lang w:eastAsia="zh-TW"/>
              </w:rPr>
              <w:t>10</w:t>
            </w:r>
          </w:p>
        </w:tc>
        <w:tc>
          <w:tcPr>
            <w:tcW w:w="2266" w:type="dxa"/>
            <w:tcBorders>
              <w:top w:val="single" w:sz="4" w:space="0" w:color="auto"/>
              <w:left w:val="single" w:sz="4" w:space="0" w:color="auto"/>
              <w:bottom w:val="single" w:sz="4" w:space="0" w:color="auto"/>
              <w:right w:val="single" w:sz="4" w:space="0" w:color="auto"/>
            </w:tcBorders>
            <w:noWrap/>
            <w:hideMark/>
          </w:tcPr>
          <w:p w14:paraId="5A92FE95" w14:textId="77777777" w:rsidR="003F6625" w:rsidRDefault="003F6625">
            <w:pPr>
              <w:pStyle w:val="TAC"/>
              <w:rPr>
                <w:rFonts w:eastAsia="Malgun Gothic"/>
                <w:kern w:val="2"/>
                <w:szCs w:val="24"/>
                <w:lang w:eastAsia="ko-KR"/>
              </w:rPr>
            </w:pPr>
            <w:r>
              <w:rPr>
                <w:rFonts w:cs="Arial"/>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543D7384" w14:textId="77777777" w:rsidR="003F6625" w:rsidRDefault="003F6625">
            <w:pPr>
              <w:pStyle w:val="TAC"/>
              <w:rPr>
                <w:rFonts w:eastAsia="Malgun Gothic"/>
                <w:kern w:val="2"/>
                <w:szCs w:val="24"/>
                <w:lang w:eastAsia="ko-KR"/>
              </w:rPr>
            </w:pPr>
            <w:r>
              <w:rPr>
                <w:rFonts w:cs="Arial"/>
                <w:lang w:eastAsia="zh-TW"/>
              </w:rPr>
              <w:t>3700</w:t>
            </w:r>
          </w:p>
        </w:tc>
        <w:tc>
          <w:tcPr>
            <w:tcW w:w="867" w:type="dxa"/>
            <w:tcBorders>
              <w:top w:val="single" w:sz="4" w:space="0" w:color="auto"/>
              <w:left w:val="single" w:sz="4" w:space="0" w:color="auto"/>
              <w:bottom w:val="single" w:sz="4" w:space="0" w:color="auto"/>
              <w:right w:val="single" w:sz="4" w:space="0" w:color="auto"/>
            </w:tcBorders>
            <w:hideMark/>
          </w:tcPr>
          <w:p w14:paraId="5485838A" w14:textId="77777777" w:rsidR="003F6625" w:rsidRDefault="003F6625">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21143740" w14:textId="77777777" w:rsidR="003F6625" w:rsidRDefault="003F6625">
            <w:pPr>
              <w:pStyle w:val="TAC"/>
              <w:rPr>
                <w:rFonts w:eastAsia="Malgun Gothic"/>
                <w:lang w:eastAsia="ko-KR"/>
              </w:rPr>
            </w:pPr>
            <w:r>
              <w:rPr>
                <w:rFonts w:eastAsia="Malgun Gothic"/>
                <w:lang w:eastAsia="ko-KR"/>
              </w:rPr>
              <w:t>IMD2</w:t>
            </w:r>
          </w:p>
        </w:tc>
      </w:tr>
      <w:tr w:rsidR="003F6625" w14:paraId="071F001C" w14:textId="77777777" w:rsidTr="00B304C4">
        <w:trPr>
          <w:trHeight w:val="54"/>
          <w:jc w:val="center"/>
        </w:trPr>
        <w:tc>
          <w:tcPr>
            <w:tcW w:w="2258" w:type="dxa"/>
            <w:tcBorders>
              <w:top w:val="nil"/>
              <w:left w:val="single" w:sz="4" w:space="0" w:color="auto"/>
              <w:bottom w:val="nil"/>
              <w:right w:val="single" w:sz="4" w:space="0" w:color="auto"/>
            </w:tcBorders>
          </w:tcPr>
          <w:p w14:paraId="3363B7F4"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394E02A" w14:textId="77777777" w:rsidR="003F6625" w:rsidRDefault="003F6625">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51685A89" w14:textId="77777777" w:rsidR="003F6625" w:rsidRDefault="003F6625">
            <w:pPr>
              <w:pStyle w:val="TAC"/>
              <w:rPr>
                <w:rFonts w:eastAsia="Malgun Gothic"/>
                <w:kern w:val="2"/>
                <w:szCs w:val="24"/>
                <w:lang w:eastAsia="ko-KR"/>
              </w:rPr>
            </w:pPr>
            <w:r>
              <w:rPr>
                <w:rFonts w:cs="Arial"/>
                <w:lang w:eastAsia="zh-TW"/>
              </w:rPr>
              <w:t>1775</w:t>
            </w:r>
          </w:p>
        </w:tc>
        <w:tc>
          <w:tcPr>
            <w:tcW w:w="746" w:type="dxa"/>
            <w:tcBorders>
              <w:top w:val="single" w:sz="4" w:space="0" w:color="auto"/>
              <w:left w:val="single" w:sz="4" w:space="0" w:color="auto"/>
              <w:bottom w:val="single" w:sz="4" w:space="0" w:color="auto"/>
              <w:right w:val="single" w:sz="4" w:space="0" w:color="auto"/>
            </w:tcBorders>
            <w:noWrap/>
            <w:hideMark/>
          </w:tcPr>
          <w:p w14:paraId="2B662B36" w14:textId="77777777" w:rsidR="003F6625" w:rsidRDefault="003F6625">
            <w:pPr>
              <w:pStyle w:val="TAC"/>
              <w:rPr>
                <w:rFonts w:eastAsia="Malgun Gothic"/>
                <w:kern w:val="2"/>
                <w:szCs w:val="24"/>
                <w:lang w:eastAsia="ko-KR"/>
              </w:rPr>
            </w:pPr>
            <w:r>
              <w:rPr>
                <w:rFonts w:cs="Arial"/>
                <w:lang w:eastAsia="zh-TW"/>
              </w:rPr>
              <w:t>5</w:t>
            </w:r>
          </w:p>
        </w:tc>
        <w:tc>
          <w:tcPr>
            <w:tcW w:w="2266" w:type="dxa"/>
            <w:tcBorders>
              <w:top w:val="single" w:sz="4" w:space="0" w:color="auto"/>
              <w:left w:val="single" w:sz="4" w:space="0" w:color="auto"/>
              <w:bottom w:val="single" w:sz="4" w:space="0" w:color="auto"/>
              <w:right w:val="single" w:sz="4" w:space="0" w:color="auto"/>
            </w:tcBorders>
            <w:noWrap/>
            <w:hideMark/>
          </w:tcPr>
          <w:p w14:paraId="0994909C" w14:textId="77777777" w:rsidR="003F6625" w:rsidRDefault="003F6625">
            <w:pPr>
              <w:pStyle w:val="TAC"/>
              <w:rPr>
                <w:rFonts w:eastAsia="Malgun Gothic"/>
                <w:kern w:val="2"/>
                <w:szCs w:val="24"/>
                <w:lang w:eastAsia="ko-KR"/>
              </w:rPr>
            </w:pPr>
            <w:r>
              <w:rPr>
                <w:rFonts w:cs="Arial"/>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237C69EB" w14:textId="77777777" w:rsidR="003F6625" w:rsidRDefault="003F6625">
            <w:pPr>
              <w:pStyle w:val="TAC"/>
              <w:rPr>
                <w:rFonts w:eastAsia="Malgun Gothic"/>
                <w:kern w:val="2"/>
                <w:szCs w:val="24"/>
                <w:lang w:eastAsia="ko-KR"/>
              </w:rPr>
            </w:pPr>
            <w:r>
              <w:rPr>
                <w:rFonts w:cs="Arial"/>
                <w:lang w:eastAsia="zh-TW"/>
              </w:rPr>
              <w:t>1870</w:t>
            </w:r>
          </w:p>
        </w:tc>
        <w:tc>
          <w:tcPr>
            <w:tcW w:w="867" w:type="dxa"/>
            <w:tcBorders>
              <w:top w:val="single" w:sz="4" w:space="0" w:color="auto"/>
              <w:left w:val="single" w:sz="4" w:space="0" w:color="auto"/>
              <w:bottom w:val="single" w:sz="4" w:space="0" w:color="auto"/>
              <w:right w:val="single" w:sz="4" w:space="0" w:color="auto"/>
            </w:tcBorders>
            <w:hideMark/>
          </w:tcPr>
          <w:p w14:paraId="76F82D84"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9F7164B" w14:textId="77777777" w:rsidR="003F6625" w:rsidRDefault="003F6625">
            <w:pPr>
              <w:pStyle w:val="TAC"/>
              <w:rPr>
                <w:rFonts w:eastAsia="Malgun Gothic"/>
                <w:kern w:val="2"/>
                <w:szCs w:val="24"/>
                <w:lang w:eastAsia="ko-KR"/>
              </w:rPr>
            </w:pPr>
            <w:r>
              <w:rPr>
                <w:rFonts w:eastAsia="Malgun Gothic"/>
                <w:lang w:eastAsia="ko-KR"/>
              </w:rPr>
              <w:t>N/A</w:t>
            </w:r>
          </w:p>
        </w:tc>
      </w:tr>
      <w:tr w:rsidR="003F6625" w14:paraId="09796B87" w14:textId="77777777" w:rsidTr="00B304C4">
        <w:trPr>
          <w:trHeight w:val="54"/>
          <w:jc w:val="center"/>
        </w:trPr>
        <w:tc>
          <w:tcPr>
            <w:tcW w:w="2258" w:type="dxa"/>
            <w:tcBorders>
              <w:top w:val="nil"/>
              <w:left w:val="single" w:sz="4" w:space="0" w:color="auto"/>
              <w:bottom w:val="nil"/>
              <w:right w:val="single" w:sz="4" w:space="0" w:color="auto"/>
            </w:tcBorders>
          </w:tcPr>
          <w:p w14:paraId="4B53E2E0"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C3387C2" w14:textId="77777777" w:rsidR="003F6625" w:rsidRDefault="003F6625">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hideMark/>
          </w:tcPr>
          <w:p w14:paraId="0FEC1C42" w14:textId="77777777" w:rsidR="003F6625" w:rsidRDefault="003F6625">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004D056" w14:textId="77777777" w:rsidR="003F6625" w:rsidRDefault="003F6625">
            <w:pPr>
              <w:pStyle w:val="TAC"/>
              <w:rPr>
                <w:rFonts w:eastAsia="Malgun Gothic"/>
                <w:kern w:val="2"/>
                <w:szCs w:val="24"/>
                <w:lang w:eastAsia="ko-KR"/>
              </w:rPr>
            </w:pPr>
            <w:r>
              <w:rPr>
                <w:rFonts w:cs="Arial"/>
                <w:lang w:eastAsia="zh-TW"/>
              </w:rPr>
              <w:t>5</w:t>
            </w:r>
          </w:p>
        </w:tc>
        <w:tc>
          <w:tcPr>
            <w:tcW w:w="2266" w:type="dxa"/>
            <w:tcBorders>
              <w:top w:val="single" w:sz="4" w:space="0" w:color="auto"/>
              <w:left w:val="single" w:sz="4" w:space="0" w:color="auto"/>
              <w:bottom w:val="single" w:sz="4" w:space="0" w:color="auto"/>
              <w:right w:val="single" w:sz="4" w:space="0" w:color="auto"/>
            </w:tcBorders>
            <w:noWrap/>
            <w:hideMark/>
          </w:tcPr>
          <w:p w14:paraId="03B97493" w14:textId="77777777" w:rsidR="003F6625" w:rsidRDefault="003F6625">
            <w:pPr>
              <w:pStyle w:val="TAC"/>
              <w:rPr>
                <w:rFonts w:eastAsia="Malgun Gothic"/>
                <w:kern w:val="2"/>
                <w:szCs w:val="24"/>
                <w:lang w:eastAsia="ko-KR"/>
              </w:rPr>
            </w:pPr>
            <w:r>
              <w:rPr>
                <w:rFonts w:cs="Arial"/>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7CB9CC4B" w14:textId="77777777" w:rsidR="003F6625" w:rsidRDefault="003F6625">
            <w:pPr>
              <w:pStyle w:val="TAC"/>
              <w:rPr>
                <w:rFonts w:eastAsia="Malgun Gothic"/>
                <w:kern w:val="2"/>
                <w:szCs w:val="24"/>
                <w:lang w:eastAsia="ko-KR"/>
              </w:rPr>
            </w:pPr>
            <w:r>
              <w:rPr>
                <w:rFonts w:cs="Arial"/>
                <w:lang w:eastAsia="zh-TW"/>
              </w:rPr>
              <w:t>2140</w:t>
            </w:r>
          </w:p>
        </w:tc>
        <w:tc>
          <w:tcPr>
            <w:tcW w:w="867" w:type="dxa"/>
            <w:tcBorders>
              <w:top w:val="single" w:sz="4" w:space="0" w:color="auto"/>
              <w:left w:val="single" w:sz="4" w:space="0" w:color="auto"/>
              <w:bottom w:val="single" w:sz="4" w:space="0" w:color="auto"/>
              <w:right w:val="single" w:sz="4" w:space="0" w:color="auto"/>
            </w:tcBorders>
            <w:hideMark/>
          </w:tcPr>
          <w:p w14:paraId="7EDF4F7B" w14:textId="77777777" w:rsidR="003F6625" w:rsidRDefault="003F6625">
            <w:pPr>
              <w:pStyle w:val="TAC"/>
              <w:rPr>
                <w:rFonts w:eastAsia="Malgun Gothic"/>
                <w:kern w:val="2"/>
                <w:szCs w:val="24"/>
                <w:lang w:eastAsia="ko-KR"/>
              </w:rPr>
            </w:pPr>
            <w:r>
              <w:rPr>
                <w:rFonts w:eastAsia="Malgun Gothic"/>
                <w:lang w:eastAsia="ko-KR"/>
              </w:rPr>
              <w:t>31.0</w:t>
            </w:r>
          </w:p>
        </w:tc>
        <w:tc>
          <w:tcPr>
            <w:tcW w:w="1248" w:type="dxa"/>
            <w:tcBorders>
              <w:top w:val="single" w:sz="4" w:space="0" w:color="auto"/>
              <w:left w:val="single" w:sz="4" w:space="0" w:color="auto"/>
              <w:bottom w:val="single" w:sz="4" w:space="0" w:color="auto"/>
              <w:right w:val="single" w:sz="4" w:space="0" w:color="auto"/>
            </w:tcBorders>
            <w:hideMark/>
          </w:tcPr>
          <w:p w14:paraId="57F913CC" w14:textId="77777777" w:rsidR="003F6625" w:rsidRDefault="003F6625">
            <w:pPr>
              <w:pStyle w:val="TAC"/>
              <w:rPr>
                <w:rFonts w:eastAsia="Malgun Gothic"/>
                <w:lang w:eastAsia="ko-KR"/>
              </w:rPr>
            </w:pPr>
            <w:r>
              <w:rPr>
                <w:rFonts w:eastAsia="Malgun Gothic"/>
                <w:lang w:eastAsia="ko-KR"/>
              </w:rPr>
              <w:t>IMD2</w:t>
            </w:r>
          </w:p>
        </w:tc>
      </w:tr>
      <w:tr w:rsidR="003F6625" w14:paraId="2AEB1944"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121EDB89"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4D8C0CE" w14:textId="77777777" w:rsidR="003F6625" w:rsidRDefault="003F6625">
            <w:pPr>
              <w:pStyle w:val="TAC"/>
              <w:rPr>
                <w:rFonts w:eastAsia="Malgun Gothic"/>
                <w:lang w:eastAsia="ko-KR"/>
              </w:rPr>
            </w:pPr>
            <w:r>
              <w:rPr>
                <w:rFonts w:cs="Arial"/>
                <w:lang w:eastAsia="zh-TW"/>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A6974DA" w14:textId="77777777" w:rsidR="003F6625" w:rsidRDefault="003F6625">
            <w:pPr>
              <w:pStyle w:val="TAC"/>
              <w:rPr>
                <w:rFonts w:eastAsia="Malgun Gothic"/>
                <w:kern w:val="2"/>
                <w:szCs w:val="24"/>
                <w:lang w:eastAsia="ko-KR"/>
              </w:rPr>
            </w:pPr>
            <w:r>
              <w:rPr>
                <w:rFonts w:cs="Arial"/>
                <w:lang w:eastAsia="zh-TW"/>
              </w:rPr>
              <w:t>3915</w:t>
            </w:r>
          </w:p>
        </w:tc>
        <w:tc>
          <w:tcPr>
            <w:tcW w:w="746" w:type="dxa"/>
            <w:tcBorders>
              <w:top w:val="single" w:sz="4" w:space="0" w:color="auto"/>
              <w:left w:val="single" w:sz="4" w:space="0" w:color="auto"/>
              <w:bottom w:val="single" w:sz="4" w:space="0" w:color="auto"/>
              <w:right w:val="single" w:sz="4" w:space="0" w:color="auto"/>
            </w:tcBorders>
            <w:noWrap/>
            <w:hideMark/>
          </w:tcPr>
          <w:p w14:paraId="4AB4BD1D" w14:textId="77777777" w:rsidR="003F6625" w:rsidRDefault="003F6625">
            <w:pPr>
              <w:pStyle w:val="TAC"/>
              <w:rPr>
                <w:rFonts w:eastAsia="Malgun Gothic"/>
                <w:kern w:val="2"/>
                <w:szCs w:val="24"/>
                <w:lang w:eastAsia="ko-KR"/>
              </w:rPr>
            </w:pPr>
            <w:r>
              <w:rPr>
                <w:rFonts w:cs="Arial"/>
                <w:lang w:eastAsia="zh-TW"/>
              </w:rPr>
              <w:t>10</w:t>
            </w:r>
          </w:p>
        </w:tc>
        <w:tc>
          <w:tcPr>
            <w:tcW w:w="2266" w:type="dxa"/>
            <w:tcBorders>
              <w:top w:val="single" w:sz="4" w:space="0" w:color="auto"/>
              <w:left w:val="single" w:sz="4" w:space="0" w:color="auto"/>
              <w:bottom w:val="single" w:sz="4" w:space="0" w:color="auto"/>
              <w:right w:val="single" w:sz="4" w:space="0" w:color="auto"/>
            </w:tcBorders>
            <w:noWrap/>
            <w:hideMark/>
          </w:tcPr>
          <w:p w14:paraId="12C7ED49" w14:textId="77777777" w:rsidR="003F6625" w:rsidRDefault="003F6625">
            <w:pPr>
              <w:pStyle w:val="TAC"/>
              <w:rPr>
                <w:rFonts w:eastAsia="Malgun Gothic"/>
                <w:kern w:val="2"/>
                <w:szCs w:val="24"/>
                <w:lang w:eastAsia="ko-KR"/>
              </w:rPr>
            </w:pPr>
            <w:r>
              <w:rPr>
                <w:rFonts w:cs="Arial"/>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1AE6C4A4" w14:textId="77777777" w:rsidR="003F6625" w:rsidRDefault="003F6625">
            <w:pPr>
              <w:pStyle w:val="TAC"/>
              <w:rPr>
                <w:rFonts w:eastAsia="Malgun Gothic"/>
                <w:kern w:val="2"/>
                <w:szCs w:val="24"/>
                <w:lang w:eastAsia="ko-KR"/>
              </w:rPr>
            </w:pPr>
            <w:r>
              <w:rPr>
                <w:rFonts w:cs="Arial"/>
                <w:lang w:eastAsia="zh-TW"/>
              </w:rPr>
              <w:t>3915</w:t>
            </w:r>
          </w:p>
        </w:tc>
        <w:tc>
          <w:tcPr>
            <w:tcW w:w="867" w:type="dxa"/>
            <w:tcBorders>
              <w:top w:val="single" w:sz="4" w:space="0" w:color="auto"/>
              <w:left w:val="single" w:sz="4" w:space="0" w:color="auto"/>
              <w:bottom w:val="single" w:sz="4" w:space="0" w:color="auto"/>
              <w:right w:val="single" w:sz="4" w:space="0" w:color="auto"/>
            </w:tcBorders>
            <w:hideMark/>
          </w:tcPr>
          <w:p w14:paraId="2212871F"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BD664F0" w14:textId="77777777" w:rsidR="003F6625" w:rsidRDefault="003F6625">
            <w:pPr>
              <w:pStyle w:val="TAC"/>
              <w:rPr>
                <w:rFonts w:eastAsia="Malgun Gothic"/>
                <w:kern w:val="2"/>
                <w:szCs w:val="24"/>
                <w:lang w:eastAsia="ko-KR"/>
              </w:rPr>
            </w:pPr>
            <w:r>
              <w:rPr>
                <w:rFonts w:eastAsia="Malgun Gothic"/>
                <w:lang w:eastAsia="ko-KR"/>
              </w:rPr>
              <w:t>N/A</w:t>
            </w:r>
          </w:p>
        </w:tc>
      </w:tr>
      <w:tr w:rsidR="003F6625" w14:paraId="1269B7FF"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18350386" w14:textId="77777777" w:rsidR="003F6625" w:rsidRDefault="003F6625">
            <w:pPr>
              <w:pStyle w:val="TAC"/>
              <w:rPr>
                <w:rFonts w:eastAsia="Malgun Gothic"/>
                <w:lang w:eastAsia="ko-KR"/>
              </w:rPr>
            </w:pPr>
            <w:r>
              <w:rPr>
                <w:rFonts w:eastAsia="Malgun Gothic"/>
                <w:lang w:eastAsia="ko-KR"/>
              </w:rPr>
              <w:t>DC_3A_n1A-n78A</w:t>
            </w:r>
          </w:p>
          <w:p w14:paraId="44D4D989" w14:textId="77777777" w:rsidR="003F6625" w:rsidRDefault="003F6625">
            <w:pPr>
              <w:pStyle w:val="TAC"/>
              <w:rPr>
                <w:rFonts w:eastAsia="Malgun Gothic"/>
                <w:szCs w:val="18"/>
                <w:lang w:eastAsia="ko-KR"/>
              </w:rPr>
            </w:pPr>
            <w:r>
              <w:rPr>
                <w:rFonts w:eastAsia="Malgun Gothic"/>
                <w:lang w:eastAsia="ko-KR"/>
              </w:rPr>
              <w:t>DC_3C_n1A-n78A</w:t>
            </w:r>
          </w:p>
        </w:tc>
        <w:tc>
          <w:tcPr>
            <w:tcW w:w="867" w:type="dxa"/>
            <w:tcBorders>
              <w:top w:val="single" w:sz="4" w:space="0" w:color="auto"/>
              <w:left w:val="single" w:sz="4" w:space="0" w:color="auto"/>
              <w:bottom w:val="single" w:sz="4" w:space="0" w:color="auto"/>
              <w:right w:val="single" w:sz="4" w:space="0" w:color="auto"/>
            </w:tcBorders>
            <w:hideMark/>
          </w:tcPr>
          <w:p w14:paraId="34AA3CE7" w14:textId="77777777" w:rsidR="003F6625" w:rsidRDefault="003F6625">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01EF457C" w14:textId="77777777" w:rsidR="003F6625" w:rsidRDefault="003F6625">
            <w:pPr>
              <w:pStyle w:val="TAC"/>
              <w:rPr>
                <w:rFonts w:eastAsia="Malgun Gothic"/>
                <w:kern w:val="2"/>
                <w:szCs w:val="24"/>
                <w:lang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hideMark/>
          </w:tcPr>
          <w:p w14:paraId="5349582C" w14:textId="77777777" w:rsidR="003F6625" w:rsidRDefault="003F6625">
            <w:pPr>
              <w:pStyle w:val="TAC"/>
              <w:rPr>
                <w:rFonts w:eastAsia="Malgun Gothic"/>
                <w:kern w:val="2"/>
                <w:szCs w:val="24"/>
                <w:lang w:eastAsia="ko-KR"/>
              </w:rPr>
            </w:pPr>
            <w:r>
              <w:rPr>
                <w:rFonts w:cs="Arial"/>
                <w:lang w:eastAsia="zh-TW"/>
              </w:rPr>
              <w:t>5</w:t>
            </w:r>
          </w:p>
        </w:tc>
        <w:tc>
          <w:tcPr>
            <w:tcW w:w="2266" w:type="dxa"/>
            <w:tcBorders>
              <w:top w:val="single" w:sz="4" w:space="0" w:color="auto"/>
              <w:left w:val="single" w:sz="4" w:space="0" w:color="auto"/>
              <w:bottom w:val="single" w:sz="4" w:space="0" w:color="auto"/>
              <w:right w:val="single" w:sz="4" w:space="0" w:color="auto"/>
            </w:tcBorders>
            <w:noWrap/>
            <w:hideMark/>
          </w:tcPr>
          <w:p w14:paraId="3FC87DAF" w14:textId="77777777" w:rsidR="003F6625" w:rsidRDefault="003F6625">
            <w:pPr>
              <w:pStyle w:val="TAC"/>
              <w:rPr>
                <w:rFonts w:eastAsia="Malgun Gothic"/>
                <w:kern w:val="2"/>
                <w:szCs w:val="24"/>
                <w:lang w:eastAsia="ko-KR"/>
              </w:rPr>
            </w:pPr>
            <w:r>
              <w:rPr>
                <w:rFonts w:cs="Arial"/>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098A6A0F" w14:textId="77777777" w:rsidR="003F6625" w:rsidRDefault="003F6625">
            <w:pPr>
              <w:pStyle w:val="TAC"/>
              <w:rPr>
                <w:rFonts w:eastAsia="Malgun Gothic"/>
                <w:kern w:val="2"/>
                <w:szCs w:val="24"/>
                <w:lang w:eastAsia="ko-KR"/>
              </w:rPr>
            </w:pPr>
            <w:r>
              <w:rPr>
                <w:rFonts w:cs="Arial"/>
                <w:lang w:eastAsia="zh-TW"/>
              </w:rPr>
              <w:t>1845</w:t>
            </w:r>
          </w:p>
        </w:tc>
        <w:tc>
          <w:tcPr>
            <w:tcW w:w="867" w:type="dxa"/>
            <w:tcBorders>
              <w:top w:val="single" w:sz="4" w:space="0" w:color="auto"/>
              <w:left w:val="single" w:sz="4" w:space="0" w:color="auto"/>
              <w:bottom w:val="single" w:sz="4" w:space="0" w:color="auto"/>
              <w:right w:val="single" w:sz="4" w:space="0" w:color="auto"/>
            </w:tcBorders>
            <w:hideMark/>
          </w:tcPr>
          <w:p w14:paraId="1E137FDE"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D1D26E3" w14:textId="77777777" w:rsidR="003F6625" w:rsidRDefault="003F6625">
            <w:pPr>
              <w:pStyle w:val="TAC"/>
              <w:rPr>
                <w:rFonts w:eastAsia="Malgun Gothic"/>
                <w:kern w:val="2"/>
                <w:szCs w:val="24"/>
                <w:lang w:eastAsia="ko-KR"/>
              </w:rPr>
            </w:pPr>
            <w:r>
              <w:rPr>
                <w:rFonts w:cs="Arial"/>
                <w:lang w:eastAsia="zh-TW"/>
              </w:rPr>
              <w:t>N/A</w:t>
            </w:r>
          </w:p>
        </w:tc>
      </w:tr>
      <w:tr w:rsidR="003F6625" w14:paraId="5256C708" w14:textId="77777777" w:rsidTr="00B304C4">
        <w:trPr>
          <w:trHeight w:val="54"/>
          <w:jc w:val="center"/>
        </w:trPr>
        <w:tc>
          <w:tcPr>
            <w:tcW w:w="2258" w:type="dxa"/>
            <w:tcBorders>
              <w:top w:val="nil"/>
              <w:left w:val="single" w:sz="4" w:space="0" w:color="auto"/>
              <w:bottom w:val="nil"/>
              <w:right w:val="single" w:sz="4" w:space="0" w:color="auto"/>
            </w:tcBorders>
          </w:tcPr>
          <w:p w14:paraId="7CC469E8"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61FD2EF" w14:textId="77777777" w:rsidR="003F6625" w:rsidRDefault="003F6625">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hideMark/>
          </w:tcPr>
          <w:p w14:paraId="5DEBD2CB" w14:textId="77777777" w:rsidR="003F6625" w:rsidRDefault="003F6625">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3B02A9E3" w14:textId="77777777" w:rsidR="003F6625" w:rsidRDefault="003F6625">
            <w:pPr>
              <w:pStyle w:val="TAC"/>
              <w:rPr>
                <w:rFonts w:eastAsia="Malgun Gothic"/>
                <w:kern w:val="2"/>
                <w:szCs w:val="24"/>
                <w:lang w:eastAsia="ko-KR"/>
              </w:rPr>
            </w:pPr>
            <w:r>
              <w:rPr>
                <w:rFonts w:cs="Arial"/>
                <w:lang w:eastAsia="zh-TW"/>
              </w:rPr>
              <w:t>5</w:t>
            </w:r>
          </w:p>
        </w:tc>
        <w:tc>
          <w:tcPr>
            <w:tcW w:w="2266" w:type="dxa"/>
            <w:tcBorders>
              <w:top w:val="single" w:sz="4" w:space="0" w:color="auto"/>
              <w:left w:val="single" w:sz="4" w:space="0" w:color="auto"/>
              <w:bottom w:val="single" w:sz="4" w:space="0" w:color="auto"/>
              <w:right w:val="single" w:sz="4" w:space="0" w:color="auto"/>
            </w:tcBorders>
            <w:noWrap/>
            <w:hideMark/>
          </w:tcPr>
          <w:p w14:paraId="703C31C5" w14:textId="77777777" w:rsidR="003F6625" w:rsidRDefault="003F6625">
            <w:pPr>
              <w:pStyle w:val="TAC"/>
              <w:rPr>
                <w:rFonts w:eastAsia="Malgun Gothic"/>
                <w:kern w:val="2"/>
                <w:szCs w:val="24"/>
                <w:lang w:eastAsia="ko-KR"/>
              </w:rPr>
            </w:pPr>
            <w:r>
              <w:rPr>
                <w:rFonts w:cs="Arial"/>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504E3745" w14:textId="77777777" w:rsidR="003F6625" w:rsidRDefault="003F6625">
            <w:pPr>
              <w:pStyle w:val="TAC"/>
              <w:rPr>
                <w:rFonts w:eastAsia="Malgun Gothic"/>
                <w:kern w:val="2"/>
                <w:szCs w:val="24"/>
                <w:lang w:eastAsia="ko-KR"/>
              </w:rPr>
            </w:pPr>
            <w:r>
              <w:rPr>
                <w:rFonts w:cs="Arial"/>
                <w:lang w:eastAsia="zh-TW"/>
              </w:rPr>
              <w:t>2140</w:t>
            </w:r>
          </w:p>
        </w:tc>
        <w:tc>
          <w:tcPr>
            <w:tcW w:w="867" w:type="dxa"/>
            <w:tcBorders>
              <w:top w:val="single" w:sz="4" w:space="0" w:color="auto"/>
              <w:left w:val="single" w:sz="4" w:space="0" w:color="auto"/>
              <w:bottom w:val="single" w:sz="4" w:space="0" w:color="auto"/>
              <w:right w:val="single" w:sz="4" w:space="0" w:color="auto"/>
            </w:tcBorders>
            <w:hideMark/>
          </w:tcPr>
          <w:p w14:paraId="63AB30B3"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9782CAD" w14:textId="77777777" w:rsidR="003F6625" w:rsidRDefault="003F6625">
            <w:pPr>
              <w:pStyle w:val="TAC"/>
              <w:rPr>
                <w:rFonts w:eastAsia="Malgun Gothic"/>
                <w:kern w:val="2"/>
                <w:szCs w:val="24"/>
                <w:lang w:eastAsia="ko-KR"/>
              </w:rPr>
            </w:pPr>
            <w:r>
              <w:rPr>
                <w:rFonts w:cs="Arial"/>
                <w:lang w:eastAsia="zh-TW"/>
              </w:rPr>
              <w:t>N/A</w:t>
            </w:r>
          </w:p>
        </w:tc>
      </w:tr>
      <w:tr w:rsidR="003F6625" w14:paraId="1775F7EE" w14:textId="77777777" w:rsidTr="00B304C4">
        <w:trPr>
          <w:trHeight w:val="54"/>
          <w:jc w:val="center"/>
        </w:trPr>
        <w:tc>
          <w:tcPr>
            <w:tcW w:w="2258" w:type="dxa"/>
            <w:tcBorders>
              <w:top w:val="nil"/>
              <w:left w:val="single" w:sz="4" w:space="0" w:color="auto"/>
              <w:bottom w:val="nil"/>
              <w:right w:val="single" w:sz="4" w:space="0" w:color="auto"/>
            </w:tcBorders>
          </w:tcPr>
          <w:p w14:paraId="661E641B"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6F356B8" w14:textId="77777777" w:rsidR="003F6625" w:rsidRDefault="003F6625">
            <w:pPr>
              <w:pStyle w:val="TAC"/>
              <w:rPr>
                <w:rFonts w:eastAsia="Malgun Gothic"/>
                <w:lang w:eastAsia="ko-KR"/>
              </w:rPr>
            </w:pPr>
            <w:r>
              <w:rPr>
                <w:rFonts w:cs="Arial"/>
                <w:lang w:eastAsia="ja-JP"/>
              </w:rPr>
              <w:t>n7</w:t>
            </w: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3052B4CD" w14:textId="77777777" w:rsidR="003F6625" w:rsidRDefault="003F6625">
            <w:pPr>
              <w:pStyle w:val="TAC"/>
              <w:rPr>
                <w:rFonts w:eastAsia="Malgun Gothic"/>
                <w:kern w:val="2"/>
                <w:szCs w:val="24"/>
                <w:lang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hideMark/>
          </w:tcPr>
          <w:p w14:paraId="6FEEDBC9" w14:textId="77777777" w:rsidR="003F6625" w:rsidRDefault="003F6625">
            <w:pPr>
              <w:pStyle w:val="TAC"/>
              <w:rPr>
                <w:rFonts w:eastAsia="Malgun Gothic"/>
                <w:kern w:val="2"/>
                <w:szCs w:val="24"/>
                <w:lang w:eastAsia="ko-KR"/>
              </w:rPr>
            </w:pPr>
            <w:r>
              <w:rPr>
                <w:rFonts w:cs="Arial"/>
                <w:lang w:eastAsia="zh-TW"/>
              </w:rPr>
              <w:t>10</w:t>
            </w:r>
          </w:p>
        </w:tc>
        <w:tc>
          <w:tcPr>
            <w:tcW w:w="2266" w:type="dxa"/>
            <w:tcBorders>
              <w:top w:val="single" w:sz="4" w:space="0" w:color="auto"/>
              <w:left w:val="single" w:sz="4" w:space="0" w:color="auto"/>
              <w:bottom w:val="single" w:sz="4" w:space="0" w:color="auto"/>
              <w:right w:val="single" w:sz="4" w:space="0" w:color="auto"/>
            </w:tcBorders>
            <w:noWrap/>
            <w:hideMark/>
          </w:tcPr>
          <w:p w14:paraId="39729A84" w14:textId="77777777" w:rsidR="003F6625" w:rsidRDefault="003F6625">
            <w:pPr>
              <w:pStyle w:val="TAC"/>
              <w:rPr>
                <w:rFonts w:eastAsia="Malgun Gothic"/>
                <w:kern w:val="2"/>
                <w:szCs w:val="24"/>
                <w:lang w:eastAsia="ko-KR"/>
              </w:rPr>
            </w:pPr>
            <w:r>
              <w:rPr>
                <w:rFonts w:cs="Arial"/>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7C9E9463" w14:textId="77777777" w:rsidR="003F6625" w:rsidRDefault="003F6625">
            <w:pPr>
              <w:pStyle w:val="TAC"/>
              <w:rPr>
                <w:rFonts w:eastAsia="Malgun Gothic"/>
                <w:kern w:val="2"/>
                <w:szCs w:val="24"/>
                <w:lang w:eastAsia="ko-KR"/>
              </w:rPr>
            </w:pPr>
            <w:r>
              <w:rPr>
                <w:rFonts w:cs="Arial"/>
                <w:lang w:eastAsia="zh-TW"/>
              </w:rPr>
              <w:t>3700</w:t>
            </w:r>
          </w:p>
        </w:tc>
        <w:tc>
          <w:tcPr>
            <w:tcW w:w="867" w:type="dxa"/>
            <w:tcBorders>
              <w:top w:val="single" w:sz="4" w:space="0" w:color="auto"/>
              <w:left w:val="single" w:sz="4" w:space="0" w:color="auto"/>
              <w:bottom w:val="single" w:sz="4" w:space="0" w:color="auto"/>
              <w:right w:val="single" w:sz="4" w:space="0" w:color="auto"/>
            </w:tcBorders>
            <w:hideMark/>
          </w:tcPr>
          <w:p w14:paraId="6AAFA362" w14:textId="77777777" w:rsidR="003F6625" w:rsidRDefault="003F6625">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6F1BC588" w14:textId="77777777" w:rsidR="003F6625" w:rsidRDefault="003F6625">
            <w:pPr>
              <w:pStyle w:val="TAC"/>
              <w:rPr>
                <w:rFonts w:eastAsia="Malgun Gothic"/>
                <w:lang w:eastAsia="ko-KR"/>
              </w:rPr>
            </w:pPr>
            <w:r>
              <w:rPr>
                <w:rFonts w:eastAsia="Malgun Gothic"/>
                <w:lang w:eastAsia="ko-KR"/>
              </w:rPr>
              <w:t>IMD2</w:t>
            </w:r>
          </w:p>
        </w:tc>
      </w:tr>
      <w:tr w:rsidR="003F6625" w14:paraId="3A2D0679" w14:textId="77777777" w:rsidTr="00B304C4">
        <w:trPr>
          <w:trHeight w:val="54"/>
          <w:jc w:val="center"/>
        </w:trPr>
        <w:tc>
          <w:tcPr>
            <w:tcW w:w="2258" w:type="dxa"/>
            <w:tcBorders>
              <w:top w:val="nil"/>
              <w:left w:val="single" w:sz="4" w:space="0" w:color="auto"/>
              <w:bottom w:val="nil"/>
              <w:right w:val="single" w:sz="4" w:space="0" w:color="auto"/>
            </w:tcBorders>
          </w:tcPr>
          <w:p w14:paraId="23B53350"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97E5355" w14:textId="77777777" w:rsidR="003F6625" w:rsidRDefault="003F6625">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7E4FEAD2" w14:textId="77777777" w:rsidR="003F6625" w:rsidRDefault="003F6625">
            <w:pPr>
              <w:pStyle w:val="TAC"/>
              <w:rPr>
                <w:rFonts w:eastAsia="Malgun Gothic"/>
                <w:kern w:val="2"/>
                <w:szCs w:val="24"/>
                <w:lang w:eastAsia="ko-KR"/>
              </w:rPr>
            </w:pPr>
            <w:r>
              <w:rPr>
                <w:rFonts w:eastAsia="ＭＳ 明朝" w:cs="Arial"/>
                <w:bCs/>
              </w:rPr>
              <w:t>1770</w:t>
            </w:r>
          </w:p>
        </w:tc>
        <w:tc>
          <w:tcPr>
            <w:tcW w:w="746" w:type="dxa"/>
            <w:tcBorders>
              <w:top w:val="single" w:sz="4" w:space="0" w:color="auto"/>
              <w:left w:val="single" w:sz="4" w:space="0" w:color="auto"/>
              <w:bottom w:val="single" w:sz="4" w:space="0" w:color="auto"/>
              <w:right w:val="single" w:sz="4" w:space="0" w:color="auto"/>
            </w:tcBorders>
            <w:noWrap/>
            <w:hideMark/>
          </w:tcPr>
          <w:p w14:paraId="5AF07FBC" w14:textId="77777777" w:rsidR="003F6625" w:rsidRDefault="003F6625">
            <w:pPr>
              <w:pStyle w:val="TAC"/>
              <w:rPr>
                <w:rFonts w:eastAsia="Malgun Gothic"/>
                <w:kern w:val="2"/>
                <w:szCs w:val="24"/>
                <w:lang w:eastAsia="ko-KR"/>
              </w:rPr>
            </w:pPr>
            <w:r>
              <w:rPr>
                <w:rFonts w:eastAsia="ＭＳ 明朝" w:cs="Arial"/>
                <w:bCs/>
              </w:rPr>
              <w:t>5</w:t>
            </w:r>
          </w:p>
        </w:tc>
        <w:tc>
          <w:tcPr>
            <w:tcW w:w="2266" w:type="dxa"/>
            <w:tcBorders>
              <w:top w:val="single" w:sz="4" w:space="0" w:color="auto"/>
              <w:left w:val="single" w:sz="4" w:space="0" w:color="auto"/>
              <w:bottom w:val="single" w:sz="4" w:space="0" w:color="auto"/>
              <w:right w:val="single" w:sz="4" w:space="0" w:color="auto"/>
            </w:tcBorders>
            <w:noWrap/>
            <w:hideMark/>
          </w:tcPr>
          <w:p w14:paraId="57613C77" w14:textId="77777777" w:rsidR="003F6625" w:rsidRDefault="003F6625">
            <w:pPr>
              <w:pStyle w:val="TAC"/>
              <w:rPr>
                <w:rFonts w:eastAsia="Malgun Gothic"/>
                <w:kern w:val="2"/>
                <w:szCs w:val="24"/>
                <w:lang w:eastAsia="ko-KR"/>
              </w:rPr>
            </w:pPr>
            <w:r>
              <w:rPr>
                <w:rFonts w:eastAsia="ＭＳ 明朝" w:cs="Arial"/>
                <w:bCs/>
              </w:rPr>
              <w:t>25</w:t>
            </w:r>
          </w:p>
        </w:tc>
        <w:tc>
          <w:tcPr>
            <w:tcW w:w="1323" w:type="dxa"/>
            <w:tcBorders>
              <w:top w:val="single" w:sz="4" w:space="0" w:color="auto"/>
              <w:left w:val="single" w:sz="4" w:space="0" w:color="auto"/>
              <w:bottom w:val="single" w:sz="4" w:space="0" w:color="auto"/>
              <w:right w:val="single" w:sz="4" w:space="0" w:color="auto"/>
            </w:tcBorders>
            <w:noWrap/>
            <w:hideMark/>
          </w:tcPr>
          <w:p w14:paraId="48599405" w14:textId="77777777" w:rsidR="003F6625" w:rsidRDefault="003F6625">
            <w:pPr>
              <w:pStyle w:val="TAC"/>
              <w:rPr>
                <w:rFonts w:eastAsia="Malgun Gothic"/>
                <w:kern w:val="2"/>
                <w:szCs w:val="24"/>
                <w:lang w:eastAsia="ko-KR"/>
              </w:rPr>
            </w:pPr>
            <w:r>
              <w:rPr>
                <w:rFonts w:eastAsia="ＭＳ 明朝" w:cs="Arial"/>
                <w:bCs/>
              </w:rPr>
              <w:t>1865</w:t>
            </w:r>
          </w:p>
        </w:tc>
        <w:tc>
          <w:tcPr>
            <w:tcW w:w="867" w:type="dxa"/>
            <w:tcBorders>
              <w:top w:val="single" w:sz="4" w:space="0" w:color="auto"/>
              <w:left w:val="single" w:sz="4" w:space="0" w:color="auto"/>
              <w:bottom w:val="single" w:sz="4" w:space="0" w:color="auto"/>
              <w:right w:val="single" w:sz="4" w:space="0" w:color="auto"/>
            </w:tcBorders>
            <w:hideMark/>
          </w:tcPr>
          <w:p w14:paraId="2F906826" w14:textId="77777777" w:rsidR="003F6625" w:rsidRDefault="003F6625">
            <w:pPr>
              <w:pStyle w:val="TAC"/>
              <w:rPr>
                <w:rFonts w:eastAsia="Malgun Gothic"/>
                <w:kern w:val="2"/>
                <w:szCs w:val="24"/>
                <w:lang w:eastAsia="ko-KR"/>
              </w:rPr>
            </w:pPr>
            <w:r>
              <w:rPr>
                <w:rFonts w:eastAsia="ＭＳ 明朝" w:cs="Arial"/>
                <w:bCs/>
              </w:rPr>
              <w:t>N/A</w:t>
            </w:r>
          </w:p>
        </w:tc>
        <w:tc>
          <w:tcPr>
            <w:tcW w:w="1248" w:type="dxa"/>
            <w:tcBorders>
              <w:top w:val="single" w:sz="4" w:space="0" w:color="auto"/>
              <w:left w:val="single" w:sz="4" w:space="0" w:color="auto"/>
              <w:bottom w:val="single" w:sz="4" w:space="0" w:color="auto"/>
              <w:right w:val="single" w:sz="4" w:space="0" w:color="auto"/>
            </w:tcBorders>
            <w:hideMark/>
          </w:tcPr>
          <w:p w14:paraId="51F83599" w14:textId="77777777" w:rsidR="003F6625" w:rsidRDefault="003F6625">
            <w:pPr>
              <w:pStyle w:val="TAC"/>
              <w:rPr>
                <w:rFonts w:eastAsia="Malgun Gothic"/>
                <w:kern w:val="2"/>
                <w:szCs w:val="24"/>
                <w:lang w:eastAsia="ko-KR"/>
              </w:rPr>
            </w:pPr>
            <w:r>
              <w:rPr>
                <w:rFonts w:eastAsia="Malgun Gothic"/>
                <w:lang w:eastAsia="ko-KR"/>
              </w:rPr>
              <w:t>N/A</w:t>
            </w:r>
          </w:p>
        </w:tc>
      </w:tr>
      <w:tr w:rsidR="003F6625" w14:paraId="32807098" w14:textId="77777777" w:rsidTr="00B304C4">
        <w:trPr>
          <w:trHeight w:val="54"/>
          <w:jc w:val="center"/>
        </w:trPr>
        <w:tc>
          <w:tcPr>
            <w:tcW w:w="2258" w:type="dxa"/>
            <w:tcBorders>
              <w:top w:val="nil"/>
              <w:left w:val="single" w:sz="4" w:space="0" w:color="auto"/>
              <w:bottom w:val="nil"/>
              <w:right w:val="single" w:sz="4" w:space="0" w:color="auto"/>
            </w:tcBorders>
          </w:tcPr>
          <w:p w14:paraId="6C5E2C44"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3D52483" w14:textId="77777777" w:rsidR="003F6625" w:rsidRDefault="003F6625">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hideMark/>
          </w:tcPr>
          <w:p w14:paraId="52E6A083" w14:textId="77777777" w:rsidR="003F6625" w:rsidRDefault="003F6625">
            <w:pPr>
              <w:pStyle w:val="TAC"/>
              <w:rPr>
                <w:rFonts w:eastAsia="Malgun Gothic"/>
                <w:kern w:val="2"/>
                <w:szCs w:val="24"/>
                <w:lang w:eastAsia="ko-KR"/>
              </w:rPr>
            </w:pPr>
            <w:r>
              <w:rPr>
                <w:rFonts w:eastAsia="ＭＳ 明朝" w:cs="Arial"/>
                <w:bCs/>
              </w:rPr>
              <w:t>1940</w:t>
            </w:r>
          </w:p>
        </w:tc>
        <w:tc>
          <w:tcPr>
            <w:tcW w:w="746" w:type="dxa"/>
            <w:tcBorders>
              <w:top w:val="single" w:sz="4" w:space="0" w:color="auto"/>
              <w:left w:val="single" w:sz="4" w:space="0" w:color="auto"/>
              <w:bottom w:val="single" w:sz="4" w:space="0" w:color="auto"/>
              <w:right w:val="single" w:sz="4" w:space="0" w:color="auto"/>
            </w:tcBorders>
            <w:noWrap/>
            <w:hideMark/>
          </w:tcPr>
          <w:p w14:paraId="74A8A338" w14:textId="77777777" w:rsidR="003F6625" w:rsidRDefault="003F6625">
            <w:pPr>
              <w:pStyle w:val="TAC"/>
              <w:rPr>
                <w:rFonts w:eastAsia="Malgun Gothic"/>
                <w:kern w:val="2"/>
                <w:szCs w:val="24"/>
                <w:lang w:eastAsia="ko-KR"/>
              </w:rPr>
            </w:pPr>
            <w:r>
              <w:rPr>
                <w:rFonts w:eastAsia="ＭＳ 明朝" w:cs="Arial"/>
                <w:bCs/>
              </w:rPr>
              <w:t>5</w:t>
            </w:r>
          </w:p>
        </w:tc>
        <w:tc>
          <w:tcPr>
            <w:tcW w:w="2266" w:type="dxa"/>
            <w:tcBorders>
              <w:top w:val="single" w:sz="4" w:space="0" w:color="auto"/>
              <w:left w:val="single" w:sz="4" w:space="0" w:color="auto"/>
              <w:bottom w:val="single" w:sz="4" w:space="0" w:color="auto"/>
              <w:right w:val="single" w:sz="4" w:space="0" w:color="auto"/>
            </w:tcBorders>
            <w:noWrap/>
            <w:hideMark/>
          </w:tcPr>
          <w:p w14:paraId="048A8F30" w14:textId="77777777" w:rsidR="003F6625" w:rsidRDefault="003F6625">
            <w:pPr>
              <w:pStyle w:val="TAC"/>
              <w:rPr>
                <w:rFonts w:eastAsia="Malgun Gothic"/>
                <w:kern w:val="2"/>
                <w:szCs w:val="24"/>
                <w:lang w:eastAsia="ko-KR"/>
              </w:rPr>
            </w:pPr>
            <w:r>
              <w:rPr>
                <w:rFonts w:eastAsia="ＭＳ 明朝" w:cs="Arial"/>
                <w:bCs/>
              </w:rPr>
              <w:t>25</w:t>
            </w:r>
          </w:p>
        </w:tc>
        <w:tc>
          <w:tcPr>
            <w:tcW w:w="1323" w:type="dxa"/>
            <w:tcBorders>
              <w:top w:val="single" w:sz="4" w:space="0" w:color="auto"/>
              <w:left w:val="single" w:sz="4" w:space="0" w:color="auto"/>
              <w:bottom w:val="single" w:sz="4" w:space="0" w:color="auto"/>
              <w:right w:val="single" w:sz="4" w:space="0" w:color="auto"/>
            </w:tcBorders>
            <w:noWrap/>
            <w:hideMark/>
          </w:tcPr>
          <w:p w14:paraId="52A3D105" w14:textId="77777777" w:rsidR="003F6625" w:rsidRDefault="003F6625">
            <w:pPr>
              <w:pStyle w:val="TAC"/>
              <w:rPr>
                <w:rFonts w:eastAsia="Malgun Gothic"/>
                <w:kern w:val="2"/>
                <w:szCs w:val="24"/>
                <w:lang w:eastAsia="ko-KR"/>
              </w:rPr>
            </w:pPr>
            <w:r>
              <w:rPr>
                <w:rFonts w:eastAsia="ＭＳ 明朝" w:cs="Arial"/>
                <w:bCs/>
              </w:rPr>
              <w:t>2130</w:t>
            </w:r>
          </w:p>
        </w:tc>
        <w:tc>
          <w:tcPr>
            <w:tcW w:w="867" w:type="dxa"/>
            <w:tcBorders>
              <w:top w:val="single" w:sz="4" w:space="0" w:color="auto"/>
              <w:left w:val="single" w:sz="4" w:space="0" w:color="auto"/>
              <w:bottom w:val="single" w:sz="4" w:space="0" w:color="auto"/>
              <w:right w:val="single" w:sz="4" w:space="0" w:color="auto"/>
            </w:tcBorders>
            <w:hideMark/>
          </w:tcPr>
          <w:p w14:paraId="71968993" w14:textId="77777777" w:rsidR="003F6625" w:rsidRDefault="003F6625">
            <w:pPr>
              <w:pStyle w:val="TAC"/>
              <w:rPr>
                <w:rFonts w:eastAsia="Malgun Gothic"/>
                <w:kern w:val="2"/>
                <w:szCs w:val="24"/>
                <w:lang w:eastAsia="ko-KR"/>
              </w:rPr>
            </w:pPr>
            <w:r>
              <w:rPr>
                <w:rFonts w:eastAsia="Malgun Gothic"/>
                <w:lang w:eastAsia="ko-KR"/>
              </w:rPr>
              <w:t>3.5</w:t>
            </w:r>
          </w:p>
        </w:tc>
        <w:tc>
          <w:tcPr>
            <w:tcW w:w="1248" w:type="dxa"/>
            <w:tcBorders>
              <w:top w:val="single" w:sz="4" w:space="0" w:color="auto"/>
              <w:left w:val="single" w:sz="4" w:space="0" w:color="auto"/>
              <w:bottom w:val="single" w:sz="4" w:space="0" w:color="auto"/>
              <w:right w:val="single" w:sz="4" w:space="0" w:color="auto"/>
            </w:tcBorders>
            <w:hideMark/>
          </w:tcPr>
          <w:p w14:paraId="3728C7A9" w14:textId="77777777" w:rsidR="003F6625" w:rsidRDefault="003F6625">
            <w:pPr>
              <w:pStyle w:val="TAC"/>
              <w:rPr>
                <w:rFonts w:eastAsia="Malgun Gothic"/>
                <w:lang w:eastAsia="ko-KR"/>
              </w:rPr>
            </w:pPr>
            <w:r>
              <w:rPr>
                <w:rFonts w:eastAsia="Malgun Gothic"/>
                <w:lang w:eastAsia="ko-KR"/>
              </w:rPr>
              <w:t>IMD5</w:t>
            </w:r>
          </w:p>
        </w:tc>
      </w:tr>
      <w:tr w:rsidR="003F6625" w14:paraId="083D318F"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046C34AA"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62D0F23" w14:textId="77777777" w:rsidR="003F6625" w:rsidRDefault="003F6625">
            <w:pPr>
              <w:pStyle w:val="TAC"/>
              <w:rPr>
                <w:rFonts w:eastAsia="Malgun Gothic"/>
                <w:lang w:eastAsia="ko-KR"/>
              </w:rPr>
            </w:pPr>
            <w:r>
              <w:rPr>
                <w:rFonts w:cs="Arial"/>
                <w:lang w:eastAsia="zh-TW"/>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9AA8017" w14:textId="77777777" w:rsidR="003F6625" w:rsidRDefault="003F6625">
            <w:pPr>
              <w:pStyle w:val="TAC"/>
              <w:rPr>
                <w:rFonts w:eastAsia="Malgun Gothic"/>
                <w:kern w:val="2"/>
                <w:szCs w:val="24"/>
                <w:lang w:eastAsia="ko-KR"/>
              </w:rPr>
            </w:pPr>
            <w:r>
              <w:rPr>
                <w:rFonts w:eastAsia="ＭＳ 明朝" w:cs="Arial"/>
                <w:bCs/>
              </w:rPr>
              <w:t>3720</w:t>
            </w:r>
          </w:p>
        </w:tc>
        <w:tc>
          <w:tcPr>
            <w:tcW w:w="746" w:type="dxa"/>
            <w:tcBorders>
              <w:top w:val="single" w:sz="4" w:space="0" w:color="auto"/>
              <w:left w:val="single" w:sz="4" w:space="0" w:color="auto"/>
              <w:bottom w:val="single" w:sz="4" w:space="0" w:color="auto"/>
              <w:right w:val="single" w:sz="4" w:space="0" w:color="auto"/>
            </w:tcBorders>
            <w:noWrap/>
            <w:hideMark/>
          </w:tcPr>
          <w:p w14:paraId="2D00CC0C" w14:textId="77777777" w:rsidR="003F6625" w:rsidRDefault="003F6625">
            <w:pPr>
              <w:pStyle w:val="TAC"/>
              <w:rPr>
                <w:rFonts w:eastAsia="Malgun Gothic"/>
                <w:kern w:val="2"/>
                <w:szCs w:val="24"/>
                <w:lang w:eastAsia="ko-KR"/>
              </w:rPr>
            </w:pPr>
            <w:r>
              <w:rPr>
                <w:rFonts w:eastAsia="ＭＳ 明朝" w:cs="Arial"/>
                <w:bCs/>
              </w:rPr>
              <w:t>10</w:t>
            </w:r>
          </w:p>
        </w:tc>
        <w:tc>
          <w:tcPr>
            <w:tcW w:w="2266" w:type="dxa"/>
            <w:tcBorders>
              <w:top w:val="single" w:sz="4" w:space="0" w:color="auto"/>
              <w:left w:val="single" w:sz="4" w:space="0" w:color="auto"/>
              <w:bottom w:val="single" w:sz="4" w:space="0" w:color="auto"/>
              <w:right w:val="single" w:sz="4" w:space="0" w:color="auto"/>
            </w:tcBorders>
            <w:noWrap/>
            <w:hideMark/>
          </w:tcPr>
          <w:p w14:paraId="12A0AC19" w14:textId="77777777" w:rsidR="003F6625" w:rsidRDefault="003F6625">
            <w:pPr>
              <w:pStyle w:val="TAC"/>
              <w:rPr>
                <w:rFonts w:eastAsia="Malgun Gothic"/>
                <w:kern w:val="2"/>
                <w:szCs w:val="24"/>
                <w:lang w:eastAsia="ko-KR"/>
              </w:rPr>
            </w:pPr>
            <w:r>
              <w:rPr>
                <w:rFonts w:eastAsia="ＭＳ 明朝" w:cs="Arial"/>
                <w:bCs/>
              </w:rPr>
              <w:t>50</w:t>
            </w:r>
          </w:p>
        </w:tc>
        <w:tc>
          <w:tcPr>
            <w:tcW w:w="1323" w:type="dxa"/>
            <w:tcBorders>
              <w:top w:val="single" w:sz="4" w:space="0" w:color="auto"/>
              <w:left w:val="single" w:sz="4" w:space="0" w:color="auto"/>
              <w:bottom w:val="single" w:sz="4" w:space="0" w:color="auto"/>
              <w:right w:val="single" w:sz="4" w:space="0" w:color="auto"/>
            </w:tcBorders>
            <w:noWrap/>
            <w:hideMark/>
          </w:tcPr>
          <w:p w14:paraId="38F6F65A" w14:textId="77777777" w:rsidR="003F6625" w:rsidRDefault="003F6625">
            <w:pPr>
              <w:pStyle w:val="TAC"/>
              <w:rPr>
                <w:rFonts w:eastAsia="Malgun Gothic"/>
                <w:kern w:val="2"/>
                <w:szCs w:val="24"/>
                <w:lang w:eastAsia="ko-KR"/>
              </w:rPr>
            </w:pPr>
            <w:r>
              <w:rPr>
                <w:rFonts w:eastAsia="ＭＳ 明朝" w:cs="Arial"/>
                <w:bCs/>
              </w:rPr>
              <w:t>3720</w:t>
            </w:r>
          </w:p>
        </w:tc>
        <w:tc>
          <w:tcPr>
            <w:tcW w:w="867" w:type="dxa"/>
            <w:tcBorders>
              <w:top w:val="single" w:sz="4" w:space="0" w:color="auto"/>
              <w:left w:val="single" w:sz="4" w:space="0" w:color="auto"/>
              <w:bottom w:val="single" w:sz="4" w:space="0" w:color="auto"/>
              <w:right w:val="single" w:sz="4" w:space="0" w:color="auto"/>
            </w:tcBorders>
            <w:hideMark/>
          </w:tcPr>
          <w:p w14:paraId="7555A82B"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22172C7" w14:textId="77777777" w:rsidR="003F6625" w:rsidRDefault="003F6625">
            <w:pPr>
              <w:pStyle w:val="TAC"/>
              <w:rPr>
                <w:rFonts w:eastAsia="Malgun Gothic"/>
                <w:kern w:val="2"/>
                <w:szCs w:val="24"/>
                <w:lang w:eastAsia="ko-KR"/>
              </w:rPr>
            </w:pPr>
            <w:r>
              <w:rPr>
                <w:rFonts w:eastAsia="Malgun Gothic"/>
                <w:lang w:eastAsia="ko-KR"/>
              </w:rPr>
              <w:t>N/A</w:t>
            </w:r>
          </w:p>
        </w:tc>
      </w:tr>
      <w:tr w:rsidR="003F6625" w14:paraId="77F3DF46" w14:textId="77777777" w:rsidTr="00B304C4">
        <w:trPr>
          <w:trHeight w:val="54"/>
          <w:jc w:val="center"/>
        </w:trPr>
        <w:tc>
          <w:tcPr>
            <w:tcW w:w="2258" w:type="dxa"/>
            <w:vMerge w:val="restart"/>
            <w:tcBorders>
              <w:top w:val="nil"/>
              <w:left w:val="single" w:sz="4" w:space="0" w:color="auto"/>
              <w:bottom w:val="single" w:sz="4" w:space="0" w:color="auto"/>
              <w:right w:val="single" w:sz="4" w:space="0" w:color="auto"/>
            </w:tcBorders>
            <w:hideMark/>
          </w:tcPr>
          <w:p w14:paraId="2EA2F8C4" w14:textId="77777777" w:rsidR="003F6625" w:rsidRDefault="003F6625">
            <w:pPr>
              <w:pStyle w:val="TAC"/>
              <w:rPr>
                <w:rFonts w:eastAsia="Malgun Gothic"/>
                <w:szCs w:val="18"/>
                <w:lang w:eastAsia="ko-KR"/>
              </w:rPr>
            </w:pPr>
            <w:r>
              <w:rPr>
                <w:rFonts w:eastAsia="Malgun Gothic"/>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hideMark/>
          </w:tcPr>
          <w:p w14:paraId="3D2E4B6C" w14:textId="77777777" w:rsidR="003F6625" w:rsidRDefault="003F6625">
            <w:pPr>
              <w:pStyle w:val="TAC"/>
              <w:rPr>
                <w:rFonts w:eastAsia="SimSun" w:cs="Arial"/>
                <w:lang w:eastAsia="zh-TW"/>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34104E5E" w14:textId="77777777" w:rsidR="003F6625" w:rsidRDefault="003F6625">
            <w:pPr>
              <w:pStyle w:val="TAC"/>
              <w:rPr>
                <w:rFonts w:eastAsia="ＭＳ 明朝" w:cs="Arial"/>
                <w:bCs/>
              </w:rPr>
            </w:pPr>
            <w:r>
              <w:rPr>
                <w:rFonts w:eastAsia="ＭＳ 明朝" w:cs="Arial"/>
                <w:bCs/>
              </w:rPr>
              <w:t>897.5</w:t>
            </w:r>
          </w:p>
        </w:tc>
        <w:tc>
          <w:tcPr>
            <w:tcW w:w="746" w:type="dxa"/>
            <w:tcBorders>
              <w:top w:val="single" w:sz="4" w:space="0" w:color="auto"/>
              <w:left w:val="single" w:sz="4" w:space="0" w:color="auto"/>
              <w:bottom w:val="single" w:sz="4" w:space="0" w:color="auto"/>
              <w:right w:val="single" w:sz="4" w:space="0" w:color="auto"/>
            </w:tcBorders>
            <w:noWrap/>
            <w:hideMark/>
          </w:tcPr>
          <w:p w14:paraId="709B47B5" w14:textId="77777777" w:rsidR="003F6625" w:rsidRDefault="003F6625">
            <w:pPr>
              <w:pStyle w:val="TAC"/>
              <w:rPr>
                <w:rFonts w:eastAsia="ＭＳ 明朝" w:cs="Arial"/>
                <w:bCs/>
              </w:rPr>
            </w:pPr>
            <w:r>
              <w:rPr>
                <w:rFonts w:eastAsia="ＭＳ 明朝" w:cs="Arial"/>
                <w:bCs/>
              </w:rPr>
              <w:t>5</w:t>
            </w:r>
          </w:p>
        </w:tc>
        <w:tc>
          <w:tcPr>
            <w:tcW w:w="2266" w:type="dxa"/>
            <w:tcBorders>
              <w:top w:val="single" w:sz="4" w:space="0" w:color="auto"/>
              <w:left w:val="single" w:sz="4" w:space="0" w:color="auto"/>
              <w:bottom w:val="single" w:sz="4" w:space="0" w:color="auto"/>
              <w:right w:val="single" w:sz="4" w:space="0" w:color="auto"/>
            </w:tcBorders>
            <w:noWrap/>
            <w:hideMark/>
          </w:tcPr>
          <w:p w14:paraId="101AE99C" w14:textId="77777777" w:rsidR="003F6625" w:rsidRDefault="003F6625">
            <w:pPr>
              <w:pStyle w:val="TAC"/>
              <w:rPr>
                <w:rFonts w:eastAsia="ＭＳ 明朝" w:cs="Arial"/>
                <w:bCs/>
              </w:rPr>
            </w:pPr>
            <w:r>
              <w:rPr>
                <w:rFonts w:eastAsia="ＭＳ 明朝" w:cs="Arial"/>
                <w:bCs/>
              </w:rPr>
              <w:t>25</w:t>
            </w:r>
          </w:p>
        </w:tc>
        <w:tc>
          <w:tcPr>
            <w:tcW w:w="1323" w:type="dxa"/>
            <w:tcBorders>
              <w:top w:val="single" w:sz="4" w:space="0" w:color="auto"/>
              <w:left w:val="single" w:sz="4" w:space="0" w:color="auto"/>
              <w:bottom w:val="single" w:sz="4" w:space="0" w:color="auto"/>
              <w:right w:val="single" w:sz="4" w:space="0" w:color="auto"/>
            </w:tcBorders>
            <w:noWrap/>
            <w:hideMark/>
          </w:tcPr>
          <w:p w14:paraId="7380CD13" w14:textId="77777777" w:rsidR="003F6625" w:rsidRDefault="003F6625">
            <w:pPr>
              <w:pStyle w:val="TAC"/>
              <w:rPr>
                <w:rFonts w:eastAsia="ＭＳ 明朝" w:cs="Arial"/>
                <w:bCs/>
              </w:rPr>
            </w:pPr>
            <w:r>
              <w:rPr>
                <w:rFonts w:eastAsia="ＭＳ 明朝" w:cs="Arial"/>
                <w:bCs/>
              </w:rPr>
              <w:t>942.5</w:t>
            </w:r>
          </w:p>
        </w:tc>
        <w:tc>
          <w:tcPr>
            <w:tcW w:w="867" w:type="dxa"/>
            <w:tcBorders>
              <w:top w:val="single" w:sz="4" w:space="0" w:color="auto"/>
              <w:left w:val="single" w:sz="4" w:space="0" w:color="auto"/>
              <w:bottom w:val="single" w:sz="4" w:space="0" w:color="auto"/>
              <w:right w:val="single" w:sz="4" w:space="0" w:color="auto"/>
            </w:tcBorders>
            <w:hideMark/>
          </w:tcPr>
          <w:p w14:paraId="2F485614" w14:textId="77777777" w:rsidR="003F6625" w:rsidRDefault="003F6625">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51B00A1" w14:textId="77777777" w:rsidR="003F6625" w:rsidRDefault="003F6625">
            <w:pPr>
              <w:pStyle w:val="TAC"/>
              <w:rPr>
                <w:rFonts w:eastAsia="Malgun Gothic"/>
                <w:lang w:eastAsia="ko-KR"/>
              </w:rPr>
            </w:pPr>
            <w:r>
              <w:rPr>
                <w:rFonts w:eastAsia="Malgun Gothic"/>
                <w:lang w:eastAsia="ko-KR"/>
              </w:rPr>
              <w:t>N/A</w:t>
            </w:r>
          </w:p>
        </w:tc>
      </w:tr>
      <w:tr w:rsidR="003F6625" w14:paraId="79E02EE1" w14:textId="77777777" w:rsidTr="00B304C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1C988DF" w14:textId="77777777" w:rsidR="003F6625" w:rsidRDefault="003F6625">
            <w:pPr>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B94CA60" w14:textId="77777777" w:rsidR="003F6625" w:rsidRDefault="003F6625">
            <w:pPr>
              <w:pStyle w:val="TAC"/>
              <w:rPr>
                <w:rFonts w:eastAsia="SimSun" w:cs="Arial"/>
                <w:lang w:eastAsia="zh-TW"/>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662485E9" w14:textId="77777777" w:rsidR="003F6625" w:rsidRDefault="003F6625">
            <w:pPr>
              <w:pStyle w:val="TAC"/>
              <w:rPr>
                <w:rFonts w:eastAsia="ＭＳ 明朝" w:cs="Arial"/>
                <w:bCs/>
              </w:rPr>
            </w:pPr>
            <w:r>
              <w:rPr>
                <w:rFonts w:eastAsia="ＭＳ 明朝" w:cs="Arial"/>
                <w:bCs/>
              </w:rPr>
              <w:t>N/A</w:t>
            </w:r>
          </w:p>
        </w:tc>
        <w:tc>
          <w:tcPr>
            <w:tcW w:w="746" w:type="dxa"/>
            <w:tcBorders>
              <w:top w:val="single" w:sz="4" w:space="0" w:color="auto"/>
              <w:left w:val="single" w:sz="4" w:space="0" w:color="auto"/>
              <w:bottom w:val="single" w:sz="4" w:space="0" w:color="auto"/>
              <w:right w:val="single" w:sz="4" w:space="0" w:color="auto"/>
            </w:tcBorders>
            <w:noWrap/>
            <w:hideMark/>
          </w:tcPr>
          <w:p w14:paraId="22322EF6" w14:textId="77777777" w:rsidR="003F6625" w:rsidRDefault="003F6625">
            <w:pPr>
              <w:pStyle w:val="TAC"/>
              <w:rPr>
                <w:rFonts w:eastAsia="ＭＳ 明朝" w:cs="Arial"/>
                <w:bCs/>
              </w:rPr>
            </w:pPr>
            <w:r>
              <w:rPr>
                <w:rFonts w:eastAsia="ＭＳ 明朝" w:cs="Arial"/>
                <w:bCs/>
              </w:rPr>
              <w:t>5</w:t>
            </w:r>
          </w:p>
        </w:tc>
        <w:tc>
          <w:tcPr>
            <w:tcW w:w="2266" w:type="dxa"/>
            <w:tcBorders>
              <w:top w:val="single" w:sz="4" w:space="0" w:color="auto"/>
              <w:left w:val="single" w:sz="4" w:space="0" w:color="auto"/>
              <w:bottom w:val="single" w:sz="4" w:space="0" w:color="auto"/>
              <w:right w:val="single" w:sz="4" w:space="0" w:color="auto"/>
            </w:tcBorders>
            <w:noWrap/>
            <w:hideMark/>
          </w:tcPr>
          <w:p w14:paraId="7A405BBF" w14:textId="77777777" w:rsidR="003F6625" w:rsidRDefault="003F6625">
            <w:pPr>
              <w:pStyle w:val="TAC"/>
              <w:rPr>
                <w:rFonts w:eastAsia="ＭＳ 明朝" w:cs="Arial"/>
                <w:bCs/>
              </w:rPr>
            </w:pPr>
            <w:r>
              <w:rPr>
                <w:rFonts w:eastAsia="ＭＳ 明朝" w:cs="Arial"/>
                <w:bCs/>
              </w:rPr>
              <w:t>N/A</w:t>
            </w:r>
          </w:p>
        </w:tc>
        <w:tc>
          <w:tcPr>
            <w:tcW w:w="1323" w:type="dxa"/>
            <w:tcBorders>
              <w:top w:val="single" w:sz="4" w:space="0" w:color="auto"/>
              <w:left w:val="single" w:sz="4" w:space="0" w:color="auto"/>
              <w:bottom w:val="single" w:sz="4" w:space="0" w:color="auto"/>
              <w:right w:val="single" w:sz="4" w:space="0" w:color="auto"/>
            </w:tcBorders>
            <w:noWrap/>
            <w:hideMark/>
          </w:tcPr>
          <w:p w14:paraId="120C9A10" w14:textId="77777777" w:rsidR="003F6625" w:rsidRDefault="003F6625">
            <w:pPr>
              <w:pStyle w:val="TAC"/>
              <w:rPr>
                <w:rFonts w:eastAsia="ＭＳ 明朝" w:cs="Arial"/>
                <w:bCs/>
              </w:rPr>
            </w:pPr>
            <w:r>
              <w:rPr>
                <w:rFonts w:eastAsia="ＭＳ 明朝" w:cs="Arial"/>
                <w:bCs/>
              </w:rPr>
              <w:t>1837.5</w:t>
            </w:r>
          </w:p>
        </w:tc>
        <w:tc>
          <w:tcPr>
            <w:tcW w:w="867" w:type="dxa"/>
            <w:tcBorders>
              <w:top w:val="single" w:sz="4" w:space="0" w:color="auto"/>
              <w:left w:val="single" w:sz="4" w:space="0" w:color="auto"/>
              <w:bottom w:val="single" w:sz="4" w:space="0" w:color="auto"/>
              <w:right w:val="single" w:sz="4" w:space="0" w:color="auto"/>
            </w:tcBorders>
            <w:hideMark/>
          </w:tcPr>
          <w:p w14:paraId="087F0C0B" w14:textId="77777777" w:rsidR="003F6625" w:rsidRDefault="003F6625">
            <w:pPr>
              <w:pStyle w:val="TAC"/>
              <w:rPr>
                <w:rFonts w:eastAsia="SimSun"/>
              </w:rPr>
            </w:pPr>
            <w:r>
              <w:t>4.5</w:t>
            </w:r>
          </w:p>
        </w:tc>
        <w:tc>
          <w:tcPr>
            <w:tcW w:w="1248" w:type="dxa"/>
            <w:tcBorders>
              <w:top w:val="single" w:sz="4" w:space="0" w:color="auto"/>
              <w:left w:val="single" w:sz="4" w:space="0" w:color="auto"/>
              <w:bottom w:val="single" w:sz="4" w:space="0" w:color="auto"/>
              <w:right w:val="single" w:sz="4" w:space="0" w:color="auto"/>
            </w:tcBorders>
            <w:hideMark/>
          </w:tcPr>
          <w:p w14:paraId="0CFDA644" w14:textId="77777777" w:rsidR="003F6625" w:rsidRDefault="003F6625">
            <w:pPr>
              <w:pStyle w:val="TAC"/>
              <w:rPr>
                <w:rFonts w:eastAsia="Malgun Gothic"/>
                <w:lang w:eastAsia="ko-KR"/>
              </w:rPr>
            </w:pPr>
            <w:r>
              <w:rPr>
                <w:rFonts w:eastAsia="Malgun Gothic"/>
                <w:lang w:eastAsia="ko-KR"/>
              </w:rPr>
              <w:t>IMD5</w:t>
            </w:r>
          </w:p>
        </w:tc>
      </w:tr>
      <w:tr w:rsidR="003F6625" w14:paraId="5400DFE0" w14:textId="77777777" w:rsidTr="00B304C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8736613" w14:textId="77777777" w:rsidR="003F6625" w:rsidRDefault="003F6625">
            <w:pPr>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E1FB5F3" w14:textId="77777777" w:rsidR="003F6625" w:rsidRDefault="003F6625">
            <w:pPr>
              <w:pStyle w:val="TAC"/>
              <w:rPr>
                <w:rFonts w:eastAsia="SimSun" w:cs="Arial"/>
                <w:lang w:eastAsia="zh-TW"/>
              </w:rPr>
            </w:pPr>
            <w:r>
              <w:rPr>
                <w:rFonts w:cs="Arial"/>
                <w:lang w:eastAsia="zh-TW"/>
              </w:rPr>
              <w:t>n3</w:t>
            </w:r>
          </w:p>
        </w:tc>
        <w:tc>
          <w:tcPr>
            <w:tcW w:w="1167" w:type="dxa"/>
            <w:tcBorders>
              <w:top w:val="single" w:sz="4" w:space="0" w:color="auto"/>
              <w:left w:val="single" w:sz="4" w:space="0" w:color="auto"/>
              <w:bottom w:val="single" w:sz="4" w:space="0" w:color="auto"/>
              <w:right w:val="single" w:sz="4" w:space="0" w:color="auto"/>
            </w:tcBorders>
            <w:noWrap/>
            <w:hideMark/>
          </w:tcPr>
          <w:p w14:paraId="51941D51" w14:textId="77777777" w:rsidR="003F6625" w:rsidRDefault="003F6625">
            <w:pPr>
              <w:pStyle w:val="TAC"/>
              <w:rPr>
                <w:rFonts w:eastAsia="ＭＳ 明朝" w:cs="Arial"/>
                <w:bCs/>
              </w:rPr>
            </w:pPr>
            <w:r>
              <w:rPr>
                <w:rFonts w:eastAsia="ＭＳ 明朝" w:cs="Arial"/>
                <w:bCs/>
              </w:rPr>
              <w:t>1747.5</w:t>
            </w:r>
          </w:p>
        </w:tc>
        <w:tc>
          <w:tcPr>
            <w:tcW w:w="746" w:type="dxa"/>
            <w:tcBorders>
              <w:top w:val="single" w:sz="4" w:space="0" w:color="auto"/>
              <w:left w:val="single" w:sz="4" w:space="0" w:color="auto"/>
              <w:bottom w:val="single" w:sz="4" w:space="0" w:color="auto"/>
              <w:right w:val="single" w:sz="4" w:space="0" w:color="auto"/>
            </w:tcBorders>
            <w:noWrap/>
            <w:hideMark/>
          </w:tcPr>
          <w:p w14:paraId="3A3597F3" w14:textId="77777777" w:rsidR="003F6625" w:rsidRDefault="003F6625">
            <w:pPr>
              <w:pStyle w:val="TAC"/>
              <w:rPr>
                <w:rFonts w:eastAsia="ＭＳ 明朝" w:cs="Arial"/>
                <w:bCs/>
              </w:rPr>
            </w:pPr>
            <w:r>
              <w:rPr>
                <w:rFonts w:eastAsia="ＭＳ 明朝" w:cs="Arial"/>
                <w:bCs/>
              </w:rPr>
              <w:t>5</w:t>
            </w:r>
          </w:p>
        </w:tc>
        <w:tc>
          <w:tcPr>
            <w:tcW w:w="2266" w:type="dxa"/>
            <w:tcBorders>
              <w:top w:val="single" w:sz="4" w:space="0" w:color="auto"/>
              <w:left w:val="single" w:sz="4" w:space="0" w:color="auto"/>
              <w:bottom w:val="single" w:sz="4" w:space="0" w:color="auto"/>
              <w:right w:val="single" w:sz="4" w:space="0" w:color="auto"/>
            </w:tcBorders>
            <w:noWrap/>
            <w:hideMark/>
          </w:tcPr>
          <w:p w14:paraId="351311DB" w14:textId="77777777" w:rsidR="003F6625" w:rsidRDefault="003F6625">
            <w:pPr>
              <w:pStyle w:val="TAC"/>
              <w:rPr>
                <w:rFonts w:eastAsia="ＭＳ 明朝" w:cs="Arial"/>
                <w:bCs/>
              </w:rPr>
            </w:pPr>
            <w:r>
              <w:rPr>
                <w:rFonts w:eastAsia="ＭＳ 明朝" w:cs="Arial"/>
                <w:bCs/>
              </w:rPr>
              <w:t>25</w:t>
            </w:r>
          </w:p>
        </w:tc>
        <w:tc>
          <w:tcPr>
            <w:tcW w:w="1323" w:type="dxa"/>
            <w:tcBorders>
              <w:top w:val="single" w:sz="4" w:space="0" w:color="auto"/>
              <w:left w:val="single" w:sz="4" w:space="0" w:color="auto"/>
              <w:bottom w:val="single" w:sz="4" w:space="0" w:color="auto"/>
              <w:right w:val="single" w:sz="4" w:space="0" w:color="auto"/>
            </w:tcBorders>
            <w:noWrap/>
            <w:hideMark/>
          </w:tcPr>
          <w:p w14:paraId="37A0CA76" w14:textId="77777777" w:rsidR="003F6625" w:rsidRDefault="003F6625">
            <w:pPr>
              <w:pStyle w:val="TAC"/>
              <w:rPr>
                <w:rFonts w:eastAsia="ＭＳ 明朝" w:cs="Arial"/>
                <w:bCs/>
              </w:rPr>
            </w:pPr>
            <w:r>
              <w:rPr>
                <w:rFonts w:eastAsia="ＭＳ 明朝" w:cs="Arial"/>
                <w:bCs/>
              </w:rPr>
              <w:t>1842.5</w:t>
            </w:r>
          </w:p>
        </w:tc>
        <w:tc>
          <w:tcPr>
            <w:tcW w:w="867" w:type="dxa"/>
            <w:tcBorders>
              <w:top w:val="single" w:sz="4" w:space="0" w:color="auto"/>
              <w:left w:val="single" w:sz="4" w:space="0" w:color="auto"/>
              <w:bottom w:val="single" w:sz="4" w:space="0" w:color="auto"/>
              <w:right w:val="single" w:sz="4" w:space="0" w:color="auto"/>
            </w:tcBorders>
            <w:hideMark/>
          </w:tcPr>
          <w:p w14:paraId="2E83EAC8" w14:textId="77777777" w:rsidR="003F6625" w:rsidRDefault="003F6625">
            <w:pPr>
              <w:pStyle w:val="TAC"/>
              <w:rPr>
                <w:rFonts w:eastAsia="SimSun"/>
              </w:rPr>
            </w:pPr>
            <w:r>
              <w:t>6.4</w:t>
            </w:r>
          </w:p>
        </w:tc>
        <w:tc>
          <w:tcPr>
            <w:tcW w:w="1248" w:type="dxa"/>
            <w:tcBorders>
              <w:top w:val="single" w:sz="4" w:space="0" w:color="auto"/>
              <w:left w:val="single" w:sz="4" w:space="0" w:color="auto"/>
              <w:bottom w:val="single" w:sz="4" w:space="0" w:color="auto"/>
              <w:right w:val="single" w:sz="4" w:space="0" w:color="auto"/>
            </w:tcBorders>
            <w:hideMark/>
          </w:tcPr>
          <w:p w14:paraId="15D2D34D" w14:textId="77777777" w:rsidR="003F6625" w:rsidRDefault="003F6625">
            <w:pPr>
              <w:pStyle w:val="TAC"/>
              <w:rPr>
                <w:rFonts w:eastAsia="Malgun Gothic"/>
                <w:lang w:eastAsia="ko-KR"/>
              </w:rPr>
            </w:pPr>
            <w:r>
              <w:rPr>
                <w:rFonts w:eastAsia="Malgun Gothic"/>
                <w:lang w:eastAsia="ko-KR"/>
              </w:rPr>
              <w:t>IMD5</w:t>
            </w:r>
          </w:p>
        </w:tc>
      </w:tr>
      <w:tr w:rsidR="003F6625" w14:paraId="7475E81F"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40998957" w14:textId="77777777" w:rsidR="003F6625" w:rsidRDefault="003F6625">
            <w:pPr>
              <w:pStyle w:val="TAC"/>
              <w:rPr>
                <w:rFonts w:eastAsia="SimSun"/>
                <w:lang w:eastAsia="ja-JP"/>
              </w:rPr>
            </w:pPr>
            <w:r>
              <w:rPr>
                <w:lang w:eastAsia="ja-JP"/>
              </w:rPr>
              <w:lastRenderedPageBreak/>
              <w:t>DC</w:t>
            </w:r>
            <w:r>
              <w:t>_</w:t>
            </w:r>
            <w:r>
              <w:rPr>
                <w:lang w:eastAsia="ja-JP"/>
              </w:rPr>
              <w:t>3A_n3A</w:t>
            </w:r>
            <w:r>
              <w:rPr>
                <w:lang w:eastAsia="zh-CN"/>
              </w:rPr>
              <w:t>-</w:t>
            </w:r>
            <w:r>
              <w:rPr>
                <w:lang w:eastAsia="ja-JP"/>
              </w:rPr>
              <w:t>n41</w:t>
            </w:r>
            <w:r>
              <w:t>A</w:t>
            </w:r>
          </w:p>
        </w:tc>
        <w:tc>
          <w:tcPr>
            <w:tcW w:w="867" w:type="dxa"/>
            <w:tcBorders>
              <w:top w:val="single" w:sz="4" w:space="0" w:color="auto"/>
              <w:left w:val="single" w:sz="4" w:space="0" w:color="auto"/>
              <w:bottom w:val="single" w:sz="4" w:space="0" w:color="auto"/>
              <w:right w:val="single" w:sz="4" w:space="0" w:color="auto"/>
            </w:tcBorders>
            <w:hideMark/>
          </w:tcPr>
          <w:p w14:paraId="5D3696D6" w14:textId="77777777" w:rsidR="003F6625" w:rsidRDefault="003F6625">
            <w:pPr>
              <w:pStyle w:val="TAC"/>
              <w:rPr>
                <w:lang w:eastAsia="ja-JP"/>
              </w:rPr>
            </w:pPr>
            <w:r>
              <w:rPr>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12456D7B" w14:textId="77777777" w:rsidR="003F6625" w:rsidRDefault="003F6625">
            <w:pPr>
              <w:pStyle w:val="TAC"/>
              <w:rPr>
                <w:rFonts w:eastAsia="Malgun Gothic"/>
                <w:szCs w:val="18"/>
                <w:lang w:eastAsia="ko-KR"/>
              </w:rPr>
            </w:pPr>
            <w:r>
              <w:rPr>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0C85C414" w14:textId="77777777" w:rsidR="003F6625" w:rsidRDefault="003F6625">
            <w:pPr>
              <w:pStyle w:val="TAC"/>
              <w:rPr>
                <w:rFonts w:eastAsia="Malgun Gothic"/>
                <w:szCs w:val="18"/>
                <w:lang w:eastAsia="ko-KR"/>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02BFF62E" w14:textId="77777777" w:rsidR="003F6625" w:rsidRDefault="003F6625">
            <w:pPr>
              <w:pStyle w:val="TAC"/>
              <w:rPr>
                <w:rFonts w:eastAsia="Malgun Gothic"/>
                <w:szCs w:val="18"/>
                <w:lang w:eastAsia="ko-KR"/>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953FE0F" w14:textId="77777777" w:rsidR="003F6625" w:rsidRDefault="003F6625">
            <w:pPr>
              <w:pStyle w:val="TAC"/>
              <w:rPr>
                <w:rFonts w:eastAsia="Malgun Gothic"/>
                <w:szCs w:val="18"/>
                <w:lang w:eastAsia="ko-KR"/>
              </w:rPr>
            </w:pPr>
            <w:r>
              <w:rPr>
                <w:lang w:eastAsia="zh-CN"/>
              </w:rPr>
              <w:t>1820</w:t>
            </w:r>
          </w:p>
        </w:tc>
        <w:tc>
          <w:tcPr>
            <w:tcW w:w="867" w:type="dxa"/>
            <w:tcBorders>
              <w:top w:val="single" w:sz="4" w:space="0" w:color="auto"/>
              <w:left w:val="single" w:sz="4" w:space="0" w:color="auto"/>
              <w:bottom w:val="single" w:sz="4" w:space="0" w:color="auto"/>
              <w:right w:val="single" w:sz="4" w:space="0" w:color="auto"/>
            </w:tcBorders>
            <w:hideMark/>
          </w:tcPr>
          <w:p w14:paraId="46463388" w14:textId="77777777" w:rsidR="003F6625" w:rsidRDefault="003F6625">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33CE16" w14:textId="77777777" w:rsidR="003F6625" w:rsidRDefault="003F6625">
            <w:pPr>
              <w:pStyle w:val="TAC"/>
              <w:rPr>
                <w:rFonts w:eastAsia="SimSun"/>
              </w:rPr>
            </w:pPr>
            <w:r>
              <w:t>N/A</w:t>
            </w:r>
          </w:p>
        </w:tc>
      </w:tr>
      <w:tr w:rsidR="003F6625" w14:paraId="33093717" w14:textId="77777777" w:rsidTr="00B304C4">
        <w:trPr>
          <w:trHeight w:val="54"/>
          <w:jc w:val="center"/>
        </w:trPr>
        <w:tc>
          <w:tcPr>
            <w:tcW w:w="2258" w:type="dxa"/>
            <w:tcBorders>
              <w:top w:val="nil"/>
              <w:left w:val="single" w:sz="4" w:space="0" w:color="auto"/>
              <w:bottom w:val="nil"/>
              <w:right w:val="single" w:sz="4" w:space="0" w:color="auto"/>
            </w:tcBorders>
          </w:tcPr>
          <w:p w14:paraId="6A56EE10"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3F7BEF2" w14:textId="77777777" w:rsidR="003F6625" w:rsidRDefault="003F6625">
            <w:pPr>
              <w:pStyle w:val="TAC"/>
              <w:rPr>
                <w:lang w:eastAsia="ja-JP"/>
              </w:rPr>
            </w:pPr>
            <w:r>
              <w:rPr>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7265094D" w14:textId="77777777" w:rsidR="003F6625" w:rsidRDefault="003F6625">
            <w:pPr>
              <w:pStyle w:val="TAC"/>
              <w:rPr>
                <w:rFonts w:eastAsia="Malgun Gothic"/>
                <w:szCs w:val="18"/>
                <w:lang w:eastAsia="ko-KR"/>
              </w:rPr>
            </w:pPr>
            <w:r>
              <w:rPr>
                <w:lang w:eastAsia="zh-CN"/>
              </w:rPr>
              <w:t>1770</w:t>
            </w:r>
          </w:p>
        </w:tc>
        <w:tc>
          <w:tcPr>
            <w:tcW w:w="746" w:type="dxa"/>
            <w:tcBorders>
              <w:top w:val="single" w:sz="4" w:space="0" w:color="auto"/>
              <w:left w:val="single" w:sz="4" w:space="0" w:color="auto"/>
              <w:bottom w:val="single" w:sz="4" w:space="0" w:color="auto"/>
              <w:right w:val="single" w:sz="4" w:space="0" w:color="auto"/>
            </w:tcBorders>
            <w:noWrap/>
            <w:hideMark/>
          </w:tcPr>
          <w:p w14:paraId="2922C270"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58A1915"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DF0FEAB" w14:textId="77777777" w:rsidR="003F6625" w:rsidRDefault="003F6625">
            <w:pPr>
              <w:pStyle w:val="TAC"/>
              <w:rPr>
                <w:rFonts w:eastAsia="Malgun Gothic"/>
                <w:szCs w:val="18"/>
                <w:lang w:eastAsia="ko-KR"/>
              </w:rPr>
            </w:pPr>
            <w:r>
              <w:rPr>
                <w:lang w:eastAsia="zh-CN"/>
              </w:rPr>
              <w:t>1865</w:t>
            </w:r>
          </w:p>
        </w:tc>
        <w:tc>
          <w:tcPr>
            <w:tcW w:w="867" w:type="dxa"/>
            <w:tcBorders>
              <w:top w:val="single" w:sz="4" w:space="0" w:color="auto"/>
              <w:left w:val="single" w:sz="4" w:space="0" w:color="auto"/>
              <w:bottom w:val="single" w:sz="4" w:space="0" w:color="auto"/>
              <w:right w:val="single" w:sz="4" w:space="0" w:color="auto"/>
            </w:tcBorders>
            <w:hideMark/>
          </w:tcPr>
          <w:p w14:paraId="716696E6" w14:textId="77777777" w:rsidR="003F6625" w:rsidRDefault="003F6625">
            <w:pPr>
              <w:pStyle w:val="TAC"/>
              <w:rPr>
                <w:rFonts w:eastAsia="Malgun Gothic"/>
                <w:szCs w:val="18"/>
                <w:lang w:eastAsia="ko-KR"/>
              </w:rPr>
            </w:pPr>
            <w:r>
              <w:rPr>
                <w:rFonts w:eastAsia="Malgun Gothic"/>
                <w:szCs w:val="18"/>
                <w:lang w:eastAsia="ko-KR"/>
              </w:rPr>
              <w:t>8.2</w:t>
            </w:r>
          </w:p>
        </w:tc>
        <w:tc>
          <w:tcPr>
            <w:tcW w:w="1248" w:type="dxa"/>
            <w:tcBorders>
              <w:top w:val="single" w:sz="4" w:space="0" w:color="auto"/>
              <w:left w:val="single" w:sz="4" w:space="0" w:color="auto"/>
              <w:bottom w:val="single" w:sz="4" w:space="0" w:color="auto"/>
              <w:right w:val="single" w:sz="4" w:space="0" w:color="auto"/>
            </w:tcBorders>
            <w:hideMark/>
          </w:tcPr>
          <w:p w14:paraId="07B7D8EA" w14:textId="77777777" w:rsidR="003F6625" w:rsidRDefault="003F6625">
            <w:pPr>
              <w:pStyle w:val="TAC"/>
              <w:rPr>
                <w:rFonts w:eastAsia="SimSun"/>
              </w:rPr>
            </w:pPr>
            <w:r>
              <w:t>IMD4</w:t>
            </w:r>
          </w:p>
        </w:tc>
      </w:tr>
      <w:tr w:rsidR="003F6625" w14:paraId="120CFAFF"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03933C09"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272CE1B" w14:textId="77777777" w:rsidR="003F6625" w:rsidRDefault="003F6625">
            <w:pPr>
              <w:pStyle w:val="TAC"/>
              <w:rPr>
                <w:lang w:eastAsia="ja-JP"/>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hideMark/>
          </w:tcPr>
          <w:p w14:paraId="4959BB6C" w14:textId="77777777" w:rsidR="003F6625" w:rsidRDefault="003F6625">
            <w:pPr>
              <w:pStyle w:val="TAC"/>
              <w:rPr>
                <w:rFonts w:eastAsia="Malgun Gothic"/>
                <w:szCs w:val="18"/>
                <w:lang w:eastAsia="ko-KR"/>
              </w:rPr>
            </w:pPr>
            <w:r>
              <w:rPr>
                <w:color w:val="000000"/>
                <w:lang w:eastAsia="zh-CN"/>
              </w:rPr>
              <w:t>2657.5</w:t>
            </w:r>
          </w:p>
        </w:tc>
        <w:tc>
          <w:tcPr>
            <w:tcW w:w="746" w:type="dxa"/>
            <w:tcBorders>
              <w:top w:val="single" w:sz="4" w:space="0" w:color="auto"/>
              <w:left w:val="single" w:sz="4" w:space="0" w:color="auto"/>
              <w:bottom w:val="single" w:sz="4" w:space="0" w:color="auto"/>
              <w:right w:val="single" w:sz="4" w:space="0" w:color="auto"/>
            </w:tcBorders>
            <w:noWrap/>
            <w:hideMark/>
          </w:tcPr>
          <w:p w14:paraId="1278015E" w14:textId="77777777" w:rsidR="003F6625" w:rsidRDefault="003F6625">
            <w:pPr>
              <w:pStyle w:val="TAC"/>
              <w:rPr>
                <w:rFonts w:eastAsia="Malgun Gothic"/>
                <w:szCs w:val="18"/>
                <w:lang w:eastAsia="ko-KR"/>
              </w:rPr>
            </w:pPr>
            <w:r>
              <w:rPr>
                <w:color w:val="000000"/>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20D9328A" w14:textId="77777777" w:rsidR="003F6625" w:rsidRDefault="003F6625">
            <w:pPr>
              <w:pStyle w:val="TAC"/>
              <w:rPr>
                <w:rFonts w:eastAsia="Malgun Gothic"/>
                <w:szCs w:val="18"/>
                <w:lang w:eastAsia="ko-KR"/>
              </w:rPr>
            </w:pPr>
            <w:r>
              <w:rPr>
                <w:color w:val="000000"/>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774A53C" w14:textId="77777777" w:rsidR="003F6625" w:rsidRDefault="003F6625">
            <w:pPr>
              <w:pStyle w:val="TAC"/>
              <w:rPr>
                <w:rFonts w:eastAsia="Malgun Gothic"/>
                <w:szCs w:val="18"/>
                <w:lang w:eastAsia="ko-KR"/>
              </w:rPr>
            </w:pPr>
            <w:r>
              <w:rPr>
                <w:color w:val="000000"/>
                <w:lang w:eastAsia="zh-CN"/>
              </w:rPr>
              <w:t>2657.5</w:t>
            </w:r>
          </w:p>
        </w:tc>
        <w:tc>
          <w:tcPr>
            <w:tcW w:w="867" w:type="dxa"/>
            <w:tcBorders>
              <w:top w:val="single" w:sz="4" w:space="0" w:color="auto"/>
              <w:left w:val="single" w:sz="4" w:space="0" w:color="auto"/>
              <w:bottom w:val="single" w:sz="4" w:space="0" w:color="auto"/>
              <w:right w:val="single" w:sz="4" w:space="0" w:color="auto"/>
            </w:tcBorders>
            <w:hideMark/>
          </w:tcPr>
          <w:p w14:paraId="60F3C51D" w14:textId="77777777" w:rsidR="003F6625" w:rsidRDefault="003F6625">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DDCCF8" w14:textId="77777777" w:rsidR="003F6625" w:rsidRDefault="003F6625">
            <w:pPr>
              <w:pStyle w:val="TAC"/>
              <w:rPr>
                <w:rFonts w:eastAsia="SimSun"/>
              </w:rPr>
            </w:pPr>
            <w:r>
              <w:t>N/A</w:t>
            </w:r>
          </w:p>
        </w:tc>
      </w:tr>
      <w:tr w:rsidR="003F6625" w14:paraId="48856D64" w14:textId="77777777" w:rsidTr="00B304C4">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705C542" w14:textId="77777777" w:rsidR="003F6625" w:rsidRDefault="003F6625">
            <w:pPr>
              <w:pStyle w:val="TAC"/>
              <w:rPr>
                <w:lang w:eastAsia="ja-JP"/>
              </w:rPr>
            </w:pPr>
            <w:r>
              <w:rPr>
                <w:lang w:eastAsia="zh-CN"/>
              </w:rPr>
              <w:t>DC_(n)3AA-n78A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36D3D6E" w14:textId="77777777" w:rsidR="003F6625" w:rsidRDefault="003F6625">
            <w:pPr>
              <w:pStyle w:val="TAC"/>
              <w:rPr>
                <w:lang w:eastAsia="ja-JP"/>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20DA979A" w14:textId="77777777" w:rsidR="003F6625" w:rsidRDefault="003F6625">
            <w:pPr>
              <w:pStyle w:val="TAC"/>
              <w:rPr>
                <w:color w:val="000000"/>
                <w:lang w:eastAsia="zh-CN"/>
              </w:rPr>
            </w:pPr>
            <w:r>
              <w:rPr>
                <w:lang w:eastAsia="zh-CN"/>
              </w:rPr>
              <w:t>1740</w:t>
            </w:r>
          </w:p>
        </w:tc>
        <w:tc>
          <w:tcPr>
            <w:tcW w:w="746" w:type="dxa"/>
            <w:tcBorders>
              <w:top w:val="single" w:sz="4" w:space="0" w:color="auto"/>
              <w:left w:val="single" w:sz="4" w:space="0" w:color="auto"/>
              <w:bottom w:val="single" w:sz="4" w:space="0" w:color="auto"/>
              <w:right w:val="single" w:sz="4" w:space="0" w:color="auto"/>
            </w:tcBorders>
            <w:noWrap/>
            <w:hideMark/>
          </w:tcPr>
          <w:p w14:paraId="7CF6C556" w14:textId="77777777" w:rsidR="003F6625" w:rsidRDefault="003F6625">
            <w:pPr>
              <w:pStyle w:val="TAC"/>
              <w:rPr>
                <w:color w:val="000000"/>
                <w:lang w:eastAsia="zh-CN"/>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21FD5EA4" w14:textId="77777777" w:rsidR="003F6625" w:rsidRDefault="003F6625">
            <w:pPr>
              <w:pStyle w:val="TAC"/>
              <w:rPr>
                <w:color w:val="000000"/>
                <w:lang w:eastAsia="zh-CN"/>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02490B9" w14:textId="77777777" w:rsidR="003F6625" w:rsidRDefault="003F6625">
            <w:pPr>
              <w:pStyle w:val="TAC"/>
              <w:rPr>
                <w:color w:val="000000"/>
                <w:lang w:eastAsia="zh-CN"/>
              </w:rPr>
            </w:pPr>
            <w:r>
              <w:rPr>
                <w:lang w:eastAsia="zh-CN"/>
              </w:rPr>
              <w:t>1835</w:t>
            </w:r>
          </w:p>
        </w:tc>
        <w:tc>
          <w:tcPr>
            <w:tcW w:w="867" w:type="dxa"/>
            <w:tcBorders>
              <w:top w:val="single" w:sz="4" w:space="0" w:color="auto"/>
              <w:left w:val="single" w:sz="4" w:space="0" w:color="auto"/>
              <w:bottom w:val="single" w:sz="4" w:space="0" w:color="auto"/>
              <w:right w:val="single" w:sz="4" w:space="0" w:color="auto"/>
            </w:tcBorders>
            <w:hideMark/>
          </w:tcPr>
          <w:p w14:paraId="65D0C632" w14:textId="77777777" w:rsidR="003F6625" w:rsidRDefault="003F6625">
            <w:pPr>
              <w:pStyle w:val="TAC"/>
              <w:rPr>
                <w:rFonts w:eastAsia="Malgun Gothic"/>
                <w:szCs w:val="18"/>
                <w:lang w:eastAsia="ko-KR"/>
              </w:rPr>
            </w:pPr>
            <w:r>
              <w:rPr>
                <w:lang w:eastAsia="zh-CN"/>
              </w:rPr>
              <w:t>31.9</w:t>
            </w:r>
          </w:p>
        </w:tc>
        <w:tc>
          <w:tcPr>
            <w:tcW w:w="1248" w:type="dxa"/>
            <w:tcBorders>
              <w:top w:val="single" w:sz="4" w:space="0" w:color="auto"/>
              <w:left w:val="single" w:sz="4" w:space="0" w:color="auto"/>
              <w:bottom w:val="single" w:sz="4" w:space="0" w:color="auto"/>
              <w:right w:val="single" w:sz="4" w:space="0" w:color="auto"/>
            </w:tcBorders>
            <w:hideMark/>
          </w:tcPr>
          <w:p w14:paraId="155066D3" w14:textId="77777777" w:rsidR="003F6625" w:rsidRDefault="003F6625">
            <w:pPr>
              <w:pStyle w:val="TAC"/>
              <w:rPr>
                <w:rFonts w:eastAsia="SimSun"/>
              </w:rPr>
            </w:pPr>
            <w:r>
              <w:rPr>
                <w:lang w:eastAsia="zh-CN"/>
              </w:rPr>
              <w:t>IMD2</w:t>
            </w:r>
            <w:r>
              <w:rPr>
                <w:vertAlign w:val="superscript"/>
                <w:lang w:eastAsia="zh-CN"/>
              </w:rPr>
              <w:t>4</w:t>
            </w:r>
          </w:p>
        </w:tc>
      </w:tr>
      <w:tr w:rsidR="003F6625" w14:paraId="1AF96B30" w14:textId="77777777" w:rsidTr="00B304C4">
        <w:trPr>
          <w:trHeight w:val="54"/>
          <w:jc w:val="center"/>
        </w:trPr>
        <w:tc>
          <w:tcPr>
            <w:tcW w:w="2258" w:type="dxa"/>
            <w:tcBorders>
              <w:top w:val="nil"/>
              <w:left w:val="single" w:sz="4" w:space="0" w:color="auto"/>
              <w:bottom w:val="nil"/>
              <w:right w:val="single" w:sz="4" w:space="0" w:color="auto"/>
            </w:tcBorders>
            <w:vAlign w:val="center"/>
            <w:hideMark/>
          </w:tcPr>
          <w:p w14:paraId="41C26CC5" w14:textId="77777777" w:rsidR="003F6625" w:rsidRDefault="003F6625">
            <w:pPr>
              <w:pStyle w:val="TAC"/>
              <w:rPr>
                <w:lang w:eastAsia="ja-JP"/>
              </w:rPr>
            </w:pPr>
            <w:r>
              <w:rPr>
                <w:lang w:eastAsia="zh-CN"/>
              </w:rPr>
              <w:t>DC_(n)3AA-n78(2A)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D39A6E" w14:textId="77777777" w:rsidR="003F6625" w:rsidRDefault="003F6625">
            <w:pPr>
              <w:pStyle w:val="TAC"/>
              <w:rPr>
                <w:lang w:eastAsia="ja-JP"/>
              </w:rPr>
            </w:pPr>
            <w:r>
              <w:rPr>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02D85823" w14:textId="77777777" w:rsidR="003F6625" w:rsidRDefault="003F6625">
            <w:pPr>
              <w:pStyle w:val="TAC"/>
              <w:rPr>
                <w:color w:val="000000"/>
                <w:lang w:eastAsia="zh-CN"/>
              </w:rPr>
            </w:pPr>
            <w:r>
              <w:rPr>
                <w:lang w:eastAsia="zh-CN"/>
              </w:rPr>
              <w:t>N/A</w:t>
            </w:r>
          </w:p>
        </w:tc>
        <w:tc>
          <w:tcPr>
            <w:tcW w:w="746" w:type="dxa"/>
            <w:tcBorders>
              <w:top w:val="single" w:sz="4" w:space="0" w:color="auto"/>
              <w:left w:val="single" w:sz="4" w:space="0" w:color="auto"/>
              <w:bottom w:val="single" w:sz="4" w:space="0" w:color="auto"/>
              <w:right w:val="single" w:sz="4" w:space="0" w:color="auto"/>
            </w:tcBorders>
            <w:noWrap/>
            <w:hideMark/>
          </w:tcPr>
          <w:p w14:paraId="40B9F8F4" w14:textId="77777777" w:rsidR="003F6625" w:rsidRDefault="003F6625">
            <w:pPr>
              <w:pStyle w:val="TAC"/>
              <w:rPr>
                <w:color w:val="000000"/>
                <w:lang w:eastAsia="zh-CN"/>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39907200" w14:textId="77777777" w:rsidR="003F6625" w:rsidRDefault="003F6625">
            <w:pPr>
              <w:pStyle w:val="TAC"/>
              <w:rPr>
                <w:color w:val="000000"/>
                <w:lang w:eastAsia="zh-CN"/>
              </w:rPr>
            </w:pPr>
            <w:r>
              <w:rPr>
                <w:lang w:eastAsia="zh-CN"/>
              </w:rPr>
              <w:t>N/A</w:t>
            </w:r>
          </w:p>
        </w:tc>
        <w:tc>
          <w:tcPr>
            <w:tcW w:w="1323" w:type="dxa"/>
            <w:tcBorders>
              <w:top w:val="single" w:sz="4" w:space="0" w:color="auto"/>
              <w:left w:val="single" w:sz="4" w:space="0" w:color="auto"/>
              <w:bottom w:val="single" w:sz="4" w:space="0" w:color="auto"/>
              <w:right w:val="single" w:sz="4" w:space="0" w:color="auto"/>
            </w:tcBorders>
            <w:noWrap/>
            <w:hideMark/>
          </w:tcPr>
          <w:p w14:paraId="75722DCF" w14:textId="77777777" w:rsidR="003F6625" w:rsidRDefault="003F6625">
            <w:pPr>
              <w:pStyle w:val="TAC"/>
              <w:rPr>
                <w:color w:val="000000"/>
                <w:lang w:eastAsia="zh-CN"/>
              </w:rPr>
            </w:pPr>
            <w:r>
              <w:rPr>
                <w:lang w:eastAsia="zh-CN"/>
              </w:rPr>
              <w:t>1840</w:t>
            </w:r>
          </w:p>
        </w:tc>
        <w:tc>
          <w:tcPr>
            <w:tcW w:w="867" w:type="dxa"/>
            <w:tcBorders>
              <w:top w:val="single" w:sz="4" w:space="0" w:color="auto"/>
              <w:left w:val="single" w:sz="4" w:space="0" w:color="auto"/>
              <w:bottom w:val="single" w:sz="4" w:space="0" w:color="auto"/>
              <w:right w:val="single" w:sz="4" w:space="0" w:color="auto"/>
            </w:tcBorders>
            <w:hideMark/>
          </w:tcPr>
          <w:p w14:paraId="385446CD" w14:textId="77777777" w:rsidR="003F6625" w:rsidRDefault="003F6625">
            <w:pPr>
              <w:pStyle w:val="TAC"/>
              <w:rPr>
                <w:rFonts w:eastAsia="Malgun Gothic"/>
                <w:szCs w:val="18"/>
                <w:lang w:eastAsia="ko-KR"/>
              </w:rPr>
            </w:pPr>
            <w:r>
              <w:rPr>
                <w:lang w:eastAsia="zh-CN"/>
              </w:rPr>
              <w:t>[28.9]</w:t>
            </w:r>
          </w:p>
        </w:tc>
        <w:tc>
          <w:tcPr>
            <w:tcW w:w="1248" w:type="dxa"/>
            <w:tcBorders>
              <w:top w:val="single" w:sz="4" w:space="0" w:color="auto"/>
              <w:left w:val="single" w:sz="4" w:space="0" w:color="auto"/>
              <w:bottom w:val="single" w:sz="4" w:space="0" w:color="auto"/>
              <w:right w:val="single" w:sz="4" w:space="0" w:color="auto"/>
            </w:tcBorders>
            <w:hideMark/>
          </w:tcPr>
          <w:p w14:paraId="142CEFD5" w14:textId="77777777" w:rsidR="003F6625" w:rsidRDefault="003F6625">
            <w:pPr>
              <w:pStyle w:val="TAC"/>
              <w:rPr>
                <w:rFonts w:eastAsia="SimSun"/>
              </w:rPr>
            </w:pPr>
            <w:r>
              <w:rPr>
                <w:lang w:eastAsia="zh-CN"/>
              </w:rPr>
              <w:t>IMD2</w:t>
            </w:r>
            <w:r>
              <w:rPr>
                <w:vertAlign w:val="superscript"/>
                <w:lang w:eastAsia="zh-CN"/>
              </w:rPr>
              <w:t>4</w:t>
            </w:r>
          </w:p>
        </w:tc>
      </w:tr>
      <w:tr w:rsidR="003F6625" w14:paraId="09C3DE74"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6D91DBBD"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A7D08F" w14:textId="77777777" w:rsidR="003F6625" w:rsidRDefault="003F6625">
            <w:pPr>
              <w:pStyle w:val="TAC"/>
              <w:rPr>
                <w:lang w:eastAsia="ja-JP"/>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3F8AAD5" w14:textId="77777777" w:rsidR="003F6625" w:rsidRDefault="003F6625">
            <w:pPr>
              <w:pStyle w:val="TAC"/>
              <w:rPr>
                <w:color w:val="000000"/>
                <w:lang w:eastAsia="zh-CN"/>
              </w:rPr>
            </w:pPr>
            <w:r>
              <w:rPr>
                <w:lang w:eastAsia="zh-CN"/>
              </w:rPr>
              <w:t>3575</w:t>
            </w:r>
          </w:p>
        </w:tc>
        <w:tc>
          <w:tcPr>
            <w:tcW w:w="746" w:type="dxa"/>
            <w:tcBorders>
              <w:top w:val="single" w:sz="4" w:space="0" w:color="auto"/>
              <w:left w:val="single" w:sz="4" w:space="0" w:color="auto"/>
              <w:bottom w:val="single" w:sz="4" w:space="0" w:color="auto"/>
              <w:right w:val="single" w:sz="4" w:space="0" w:color="auto"/>
            </w:tcBorders>
            <w:noWrap/>
            <w:hideMark/>
          </w:tcPr>
          <w:p w14:paraId="65BE7FA6" w14:textId="77777777" w:rsidR="003F6625" w:rsidRDefault="003F6625">
            <w:pPr>
              <w:pStyle w:val="TAC"/>
              <w:rPr>
                <w:color w:val="000000"/>
                <w:lang w:eastAsia="zh-CN"/>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5833EE14" w14:textId="77777777" w:rsidR="003F6625" w:rsidRDefault="003F6625">
            <w:pPr>
              <w:pStyle w:val="TAC"/>
              <w:rPr>
                <w:color w:val="000000"/>
                <w:lang w:eastAsia="zh-CN"/>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B4148E2" w14:textId="77777777" w:rsidR="003F6625" w:rsidRDefault="003F6625">
            <w:pPr>
              <w:pStyle w:val="TAC"/>
              <w:rPr>
                <w:color w:val="000000"/>
                <w:lang w:eastAsia="zh-CN"/>
              </w:rPr>
            </w:pPr>
            <w:r>
              <w:rPr>
                <w:lang w:eastAsia="zh-CN"/>
              </w:rPr>
              <w:t>3575</w:t>
            </w:r>
          </w:p>
        </w:tc>
        <w:tc>
          <w:tcPr>
            <w:tcW w:w="867" w:type="dxa"/>
            <w:tcBorders>
              <w:top w:val="single" w:sz="4" w:space="0" w:color="auto"/>
              <w:left w:val="single" w:sz="4" w:space="0" w:color="auto"/>
              <w:bottom w:val="single" w:sz="4" w:space="0" w:color="auto"/>
              <w:right w:val="single" w:sz="4" w:space="0" w:color="auto"/>
            </w:tcBorders>
            <w:hideMark/>
          </w:tcPr>
          <w:p w14:paraId="7295FB36" w14:textId="77777777" w:rsidR="003F6625" w:rsidRDefault="003F6625">
            <w:pPr>
              <w:pStyle w:val="TAC"/>
              <w:rPr>
                <w:rFonts w:eastAsia="Malgun Gothic"/>
                <w:szCs w:val="18"/>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ED34325" w14:textId="77777777" w:rsidR="003F6625" w:rsidRDefault="003F6625">
            <w:pPr>
              <w:pStyle w:val="TAC"/>
              <w:rPr>
                <w:rFonts w:eastAsia="SimSun"/>
              </w:rPr>
            </w:pPr>
            <w:r>
              <w:rPr>
                <w:lang w:eastAsia="zh-CN"/>
              </w:rPr>
              <w:t>N/A</w:t>
            </w:r>
          </w:p>
        </w:tc>
      </w:tr>
      <w:tr w:rsidR="003F6625" w14:paraId="63B633A4" w14:textId="77777777" w:rsidTr="00B304C4">
        <w:trPr>
          <w:trHeight w:val="54"/>
          <w:jc w:val="center"/>
        </w:trPr>
        <w:tc>
          <w:tcPr>
            <w:tcW w:w="2258" w:type="dxa"/>
            <w:tcBorders>
              <w:top w:val="nil"/>
              <w:left w:val="single" w:sz="4" w:space="0" w:color="auto"/>
              <w:bottom w:val="nil"/>
              <w:right w:val="single" w:sz="4" w:space="0" w:color="auto"/>
            </w:tcBorders>
            <w:vAlign w:val="center"/>
            <w:hideMark/>
          </w:tcPr>
          <w:p w14:paraId="3A39ACEE" w14:textId="77777777" w:rsidR="003F6625" w:rsidRDefault="003F6625">
            <w:pPr>
              <w:pStyle w:val="TAC"/>
              <w:rPr>
                <w:lang w:eastAsia="ko-KR"/>
              </w:rPr>
            </w:pPr>
            <w:r>
              <w:t>DC_3A-5A_n77A</w:t>
            </w:r>
          </w:p>
          <w:p w14:paraId="51AC076B" w14:textId="77777777" w:rsidR="003F6625" w:rsidRDefault="003F6625">
            <w:pPr>
              <w:pStyle w:val="TAC"/>
              <w:rPr>
                <w:lang w:eastAsia="ja-JP"/>
              </w:rPr>
            </w:pPr>
            <w:r>
              <w:t>DC_3A-5A_n77(2A)</w:t>
            </w:r>
            <w:r>
              <w:rPr>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hideMark/>
          </w:tcPr>
          <w:p w14:paraId="4FA56F5C" w14:textId="77777777" w:rsidR="003F6625" w:rsidRDefault="003F6625">
            <w:pPr>
              <w:pStyle w:val="TAC"/>
              <w:rPr>
                <w:lang w:eastAsia="ja-JP"/>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18ADEDF2" w14:textId="77777777" w:rsidR="003F6625" w:rsidRDefault="003F6625">
            <w:pPr>
              <w:pStyle w:val="TAC"/>
              <w:rPr>
                <w:color w:val="000000"/>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638E285D" w14:textId="77777777" w:rsidR="003F6625" w:rsidRDefault="003F6625">
            <w:pPr>
              <w:pStyle w:val="TAC"/>
              <w:rPr>
                <w:color w:val="000000"/>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FAF749D" w14:textId="77777777" w:rsidR="003F6625" w:rsidRDefault="003F6625">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9199C66" w14:textId="77777777" w:rsidR="003F6625" w:rsidRDefault="003F6625">
            <w:pPr>
              <w:pStyle w:val="TAC"/>
              <w:rPr>
                <w:color w:val="000000"/>
                <w:lang w:eastAsia="zh-CN"/>
              </w:rPr>
            </w:pPr>
            <w:r>
              <w:t>1820</w:t>
            </w:r>
          </w:p>
        </w:tc>
        <w:tc>
          <w:tcPr>
            <w:tcW w:w="867" w:type="dxa"/>
            <w:tcBorders>
              <w:top w:val="single" w:sz="4" w:space="0" w:color="auto"/>
              <w:left w:val="single" w:sz="4" w:space="0" w:color="auto"/>
              <w:bottom w:val="single" w:sz="4" w:space="0" w:color="auto"/>
              <w:right w:val="single" w:sz="4" w:space="0" w:color="auto"/>
            </w:tcBorders>
            <w:hideMark/>
          </w:tcPr>
          <w:p w14:paraId="1691EE71" w14:textId="77777777" w:rsidR="003F6625" w:rsidRDefault="003F6625">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hideMark/>
          </w:tcPr>
          <w:p w14:paraId="7775226A" w14:textId="77777777" w:rsidR="003F6625" w:rsidRDefault="003F6625">
            <w:pPr>
              <w:pStyle w:val="TAC"/>
              <w:rPr>
                <w:rFonts w:eastAsia="SimSun"/>
              </w:rPr>
            </w:pPr>
            <w:r>
              <w:t>IMD3</w:t>
            </w:r>
          </w:p>
        </w:tc>
      </w:tr>
      <w:tr w:rsidR="003F6625" w14:paraId="7A510F7B" w14:textId="77777777" w:rsidTr="00B304C4">
        <w:trPr>
          <w:trHeight w:val="54"/>
          <w:jc w:val="center"/>
        </w:trPr>
        <w:tc>
          <w:tcPr>
            <w:tcW w:w="2258" w:type="dxa"/>
            <w:tcBorders>
              <w:top w:val="nil"/>
              <w:left w:val="single" w:sz="4" w:space="0" w:color="auto"/>
              <w:bottom w:val="nil"/>
              <w:right w:val="single" w:sz="4" w:space="0" w:color="auto"/>
            </w:tcBorders>
          </w:tcPr>
          <w:p w14:paraId="5FE81396"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54448BE" w14:textId="77777777" w:rsidR="003F6625" w:rsidRDefault="003F6625">
            <w:pPr>
              <w:pStyle w:val="TAC"/>
              <w:rPr>
                <w:lang w:eastAsia="ja-JP"/>
              </w:rPr>
            </w:pPr>
            <w:r>
              <w:t>5</w:t>
            </w:r>
          </w:p>
        </w:tc>
        <w:tc>
          <w:tcPr>
            <w:tcW w:w="1167" w:type="dxa"/>
            <w:tcBorders>
              <w:top w:val="single" w:sz="4" w:space="0" w:color="auto"/>
              <w:left w:val="single" w:sz="4" w:space="0" w:color="auto"/>
              <w:bottom w:val="single" w:sz="4" w:space="0" w:color="auto"/>
              <w:right w:val="single" w:sz="4" w:space="0" w:color="auto"/>
            </w:tcBorders>
            <w:noWrap/>
            <w:hideMark/>
          </w:tcPr>
          <w:p w14:paraId="07A78668" w14:textId="77777777" w:rsidR="003F6625" w:rsidRDefault="003F6625">
            <w:pPr>
              <w:pStyle w:val="TAC"/>
              <w:rPr>
                <w:color w:val="000000"/>
                <w:lang w:eastAsia="zh-CN"/>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40DBEE0B" w14:textId="77777777" w:rsidR="003F6625" w:rsidRDefault="003F6625">
            <w:pPr>
              <w:pStyle w:val="TAC"/>
              <w:rPr>
                <w:color w:val="000000"/>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047E08E" w14:textId="77777777" w:rsidR="003F6625" w:rsidRDefault="003F6625">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07E8924" w14:textId="77777777" w:rsidR="003F6625" w:rsidRDefault="003F6625">
            <w:pPr>
              <w:pStyle w:val="TAC"/>
              <w:rPr>
                <w:color w:val="000000"/>
                <w:lang w:eastAsia="zh-CN"/>
              </w:rPr>
            </w:pPr>
            <w:r>
              <w:t>804</w:t>
            </w:r>
          </w:p>
        </w:tc>
        <w:tc>
          <w:tcPr>
            <w:tcW w:w="867" w:type="dxa"/>
            <w:tcBorders>
              <w:top w:val="single" w:sz="4" w:space="0" w:color="auto"/>
              <w:left w:val="single" w:sz="4" w:space="0" w:color="auto"/>
              <w:bottom w:val="single" w:sz="4" w:space="0" w:color="auto"/>
              <w:right w:val="single" w:sz="4" w:space="0" w:color="auto"/>
            </w:tcBorders>
            <w:hideMark/>
          </w:tcPr>
          <w:p w14:paraId="416016F3" w14:textId="77777777" w:rsidR="003F6625" w:rsidRDefault="003F6625">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E5D3F45" w14:textId="77777777" w:rsidR="003F6625" w:rsidRDefault="003F6625">
            <w:pPr>
              <w:pStyle w:val="TAC"/>
              <w:rPr>
                <w:rFonts w:eastAsia="SimSun"/>
              </w:rPr>
            </w:pPr>
            <w:r>
              <w:t>N/A</w:t>
            </w:r>
          </w:p>
        </w:tc>
      </w:tr>
      <w:tr w:rsidR="003F6625" w14:paraId="03E659E9"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12CBE496"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30D0E8F" w14:textId="77777777" w:rsidR="003F6625" w:rsidRDefault="003F6625">
            <w:pPr>
              <w:pStyle w:val="TAC"/>
              <w:rPr>
                <w:lang w:eastAsia="ja-JP"/>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16F4430B" w14:textId="77777777" w:rsidR="003F6625" w:rsidRDefault="003F6625">
            <w:pPr>
              <w:pStyle w:val="TAC"/>
              <w:rPr>
                <w:color w:val="000000"/>
                <w:lang w:eastAsia="zh-CN"/>
              </w:rPr>
            </w:pPr>
            <w:r>
              <w:t>3510</w:t>
            </w:r>
          </w:p>
        </w:tc>
        <w:tc>
          <w:tcPr>
            <w:tcW w:w="746" w:type="dxa"/>
            <w:tcBorders>
              <w:top w:val="single" w:sz="4" w:space="0" w:color="auto"/>
              <w:left w:val="single" w:sz="4" w:space="0" w:color="auto"/>
              <w:bottom w:val="single" w:sz="4" w:space="0" w:color="auto"/>
              <w:right w:val="single" w:sz="4" w:space="0" w:color="auto"/>
            </w:tcBorders>
            <w:noWrap/>
            <w:hideMark/>
          </w:tcPr>
          <w:p w14:paraId="33BCAE3A" w14:textId="77777777" w:rsidR="003F6625" w:rsidRDefault="003F6625">
            <w:pPr>
              <w:pStyle w:val="TAC"/>
              <w:rPr>
                <w:color w:val="000000"/>
                <w:lang w:eastAsia="zh-CN"/>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6874A782" w14:textId="77777777" w:rsidR="003F6625" w:rsidRDefault="003F6625">
            <w:pPr>
              <w:pStyle w:val="TAC"/>
              <w:rPr>
                <w:color w:val="000000"/>
                <w:lang w:eastAsia="zh-CN"/>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E4B0828" w14:textId="77777777" w:rsidR="003F6625" w:rsidRDefault="003F6625">
            <w:pPr>
              <w:pStyle w:val="TAC"/>
              <w:rPr>
                <w:color w:val="000000"/>
                <w:lang w:eastAsia="zh-CN"/>
              </w:rPr>
            </w:pPr>
            <w:r>
              <w:t>3510</w:t>
            </w:r>
          </w:p>
        </w:tc>
        <w:tc>
          <w:tcPr>
            <w:tcW w:w="867" w:type="dxa"/>
            <w:tcBorders>
              <w:top w:val="single" w:sz="4" w:space="0" w:color="auto"/>
              <w:left w:val="single" w:sz="4" w:space="0" w:color="auto"/>
              <w:bottom w:val="single" w:sz="4" w:space="0" w:color="auto"/>
              <w:right w:val="single" w:sz="4" w:space="0" w:color="auto"/>
            </w:tcBorders>
            <w:hideMark/>
          </w:tcPr>
          <w:p w14:paraId="7F84CFE0" w14:textId="77777777" w:rsidR="003F6625" w:rsidRDefault="003F6625">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527D36A" w14:textId="77777777" w:rsidR="003F6625" w:rsidRDefault="003F6625">
            <w:pPr>
              <w:pStyle w:val="TAC"/>
              <w:rPr>
                <w:rFonts w:eastAsia="SimSun"/>
              </w:rPr>
            </w:pPr>
            <w:r>
              <w:t>N/A</w:t>
            </w:r>
          </w:p>
        </w:tc>
      </w:tr>
      <w:tr w:rsidR="003F6625" w14:paraId="52FE0B3B"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3713EF4D" w14:textId="77777777" w:rsidR="003F6625" w:rsidRDefault="003F6625">
            <w:pPr>
              <w:pStyle w:val="TAC"/>
              <w:rPr>
                <w:rFonts w:cs="Arial"/>
                <w:lang w:eastAsia="ja-JP"/>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n78</w:t>
            </w:r>
            <w:r>
              <w:rPr>
                <w:rFonts w:cs="Arial"/>
              </w:rPr>
              <w:t>A</w:t>
            </w:r>
            <w:r>
              <w:rPr>
                <w:rFonts w:cs="Arial"/>
                <w:lang w:eastAsia="ja-JP"/>
              </w:rPr>
              <w:t xml:space="preserve"> DC_3A-5A_n78(A-C)</w:t>
            </w:r>
          </w:p>
        </w:tc>
        <w:tc>
          <w:tcPr>
            <w:tcW w:w="867" w:type="dxa"/>
            <w:tcBorders>
              <w:top w:val="single" w:sz="4" w:space="0" w:color="auto"/>
              <w:left w:val="single" w:sz="4" w:space="0" w:color="auto"/>
              <w:bottom w:val="single" w:sz="4" w:space="0" w:color="auto"/>
              <w:right w:val="single" w:sz="4" w:space="0" w:color="auto"/>
            </w:tcBorders>
            <w:hideMark/>
          </w:tcPr>
          <w:p w14:paraId="12D02488" w14:textId="77777777" w:rsidR="003F6625" w:rsidRDefault="003F6625">
            <w:pPr>
              <w:pStyle w:val="TAC"/>
              <w:rPr>
                <w:rFonts w:cs="Arial"/>
                <w:lang w:eastAsia="ja-JP"/>
              </w:rPr>
            </w:pPr>
            <w:r>
              <w:rPr>
                <w:rFonts w:cs="Arial"/>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56163ACA" w14:textId="77777777" w:rsidR="003F6625" w:rsidRDefault="003F6625">
            <w:pPr>
              <w:pStyle w:val="TAC"/>
              <w:rPr>
                <w:rFonts w:eastAsia="ＭＳ 明朝" w:cs="Arial"/>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2DDA38DE" w14:textId="77777777" w:rsidR="003F6625" w:rsidRDefault="003F6625">
            <w:pPr>
              <w:pStyle w:val="TAC"/>
              <w:rPr>
                <w:rFonts w:eastAsia="SimSun" w:cs="Arial"/>
                <w:lang w:eastAsia="zh-CN"/>
              </w:rPr>
            </w:pPr>
            <w:r>
              <w:rPr>
                <w:rFonts w:eastAsia="Malgun Gothic"/>
                <w:szCs w:val="18"/>
                <w:lang w:eastAsia="ko-KR"/>
              </w:rPr>
              <w:t>N/A</w:t>
            </w:r>
          </w:p>
        </w:tc>
        <w:tc>
          <w:tcPr>
            <w:tcW w:w="2266" w:type="dxa"/>
            <w:tcBorders>
              <w:top w:val="single" w:sz="4" w:space="0" w:color="auto"/>
              <w:left w:val="single" w:sz="4" w:space="0" w:color="auto"/>
              <w:bottom w:val="single" w:sz="4" w:space="0" w:color="auto"/>
              <w:right w:val="single" w:sz="4" w:space="0" w:color="auto"/>
            </w:tcBorders>
            <w:noWrap/>
            <w:hideMark/>
          </w:tcPr>
          <w:p w14:paraId="27C45C30" w14:textId="77777777" w:rsidR="003F6625" w:rsidRDefault="003F6625">
            <w:pPr>
              <w:pStyle w:val="TAC"/>
              <w:rPr>
                <w:rFonts w:cs="Arial"/>
                <w:lang w:eastAsia="zh-CN"/>
              </w:rPr>
            </w:pPr>
            <w:r>
              <w:rPr>
                <w:rFonts w:eastAsia="Malgun Gothic"/>
                <w:szCs w:val="18"/>
                <w:lang w:eastAsia="ko-KR"/>
              </w:rPr>
              <w:t>N/A</w:t>
            </w:r>
          </w:p>
        </w:tc>
        <w:tc>
          <w:tcPr>
            <w:tcW w:w="1323" w:type="dxa"/>
            <w:tcBorders>
              <w:top w:val="single" w:sz="4" w:space="0" w:color="auto"/>
              <w:left w:val="single" w:sz="4" w:space="0" w:color="auto"/>
              <w:bottom w:val="single" w:sz="4" w:space="0" w:color="auto"/>
              <w:right w:val="single" w:sz="4" w:space="0" w:color="auto"/>
            </w:tcBorders>
            <w:noWrap/>
            <w:hideMark/>
          </w:tcPr>
          <w:p w14:paraId="3311787A" w14:textId="77777777" w:rsidR="003F6625" w:rsidRDefault="003F6625">
            <w:pPr>
              <w:pStyle w:val="TAC"/>
              <w:rPr>
                <w:rFonts w:eastAsia="ＭＳ 明朝" w:cs="Arial"/>
              </w:rPr>
            </w:pPr>
            <w:r>
              <w:rPr>
                <w:rFonts w:eastAsia="Malgun Gothic"/>
                <w:szCs w:val="18"/>
                <w:lang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4047AE65" w14:textId="77777777" w:rsidR="003F6625" w:rsidRDefault="003F6625">
            <w:pPr>
              <w:pStyle w:val="TAC"/>
              <w:rPr>
                <w:rFonts w:eastAsia="SimSun"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FA3CE0" w14:textId="77777777" w:rsidR="003F6625" w:rsidRDefault="003F6625">
            <w:pPr>
              <w:pStyle w:val="TAC"/>
              <w:rPr>
                <w:rFonts w:cs="Arial"/>
              </w:rPr>
            </w:pPr>
            <w:r>
              <w:rPr>
                <w:rFonts w:cs="Arial"/>
              </w:rPr>
              <w:t>IMD3</w:t>
            </w:r>
          </w:p>
        </w:tc>
      </w:tr>
      <w:tr w:rsidR="003F6625" w14:paraId="69D097EC" w14:textId="77777777" w:rsidTr="00B304C4">
        <w:trPr>
          <w:trHeight w:val="54"/>
          <w:jc w:val="center"/>
        </w:trPr>
        <w:tc>
          <w:tcPr>
            <w:tcW w:w="2258" w:type="dxa"/>
            <w:tcBorders>
              <w:top w:val="nil"/>
              <w:left w:val="single" w:sz="4" w:space="0" w:color="auto"/>
              <w:bottom w:val="nil"/>
              <w:right w:val="single" w:sz="4" w:space="0" w:color="auto"/>
            </w:tcBorders>
          </w:tcPr>
          <w:p w14:paraId="7701B690" w14:textId="77777777" w:rsidR="003F6625" w:rsidRDefault="003F662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7C5B43E" w14:textId="77777777" w:rsidR="003F6625" w:rsidRDefault="003F6625">
            <w:pPr>
              <w:pStyle w:val="TAC"/>
              <w:rPr>
                <w:rFonts w:cs="Arial"/>
                <w:lang w:eastAsia="ja-JP"/>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16A060CE" w14:textId="77777777" w:rsidR="003F6625" w:rsidRDefault="003F6625">
            <w:pPr>
              <w:pStyle w:val="TAC"/>
              <w:rPr>
                <w:rFonts w:eastAsia="ＭＳ 明朝" w:cs="Arial"/>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21AE6DBE" w14:textId="77777777" w:rsidR="003F6625" w:rsidRDefault="003F6625">
            <w:pPr>
              <w:pStyle w:val="TAC"/>
              <w:rPr>
                <w:rFonts w:eastAsia="SimSun" w:cs="Arial"/>
                <w:lang w:eastAsia="zh-CN"/>
              </w:rPr>
            </w:pPr>
            <w:r>
              <w:rPr>
                <w:rFonts w:eastAsia="Malgun Gothic"/>
                <w:szCs w:val="18"/>
                <w:lang w:eastAsia="ko-KR"/>
              </w:rPr>
              <w:t>N/A</w:t>
            </w:r>
          </w:p>
        </w:tc>
        <w:tc>
          <w:tcPr>
            <w:tcW w:w="2266" w:type="dxa"/>
            <w:tcBorders>
              <w:top w:val="single" w:sz="4" w:space="0" w:color="auto"/>
              <w:left w:val="single" w:sz="4" w:space="0" w:color="auto"/>
              <w:bottom w:val="single" w:sz="4" w:space="0" w:color="auto"/>
              <w:right w:val="single" w:sz="4" w:space="0" w:color="auto"/>
            </w:tcBorders>
            <w:noWrap/>
            <w:hideMark/>
          </w:tcPr>
          <w:p w14:paraId="3BB4E0A0" w14:textId="77777777" w:rsidR="003F6625" w:rsidRDefault="003F6625">
            <w:pPr>
              <w:pStyle w:val="TAC"/>
              <w:rPr>
                <w:rFonts w:cs="Arial"/>
                <w:lang w:eastAsia="zh-CN"/>
              </w:rPr>
            </w:pPr>
            <w:r>
              <w:rPr>
                <w:rFonts w:eastAsia="Malgun Gothic"/>
                <w:szCs w:val="18"/>
                <w:lang w:eastAsia="ko-KR"/>
              </w:rPr>
              <w:t>N/A</w:t>
            </w:r>
          </w:p>
        </w:tc>
        <w:tc>
          <w:tcPr>
            <w:tcW w:w="1323" w:type="dxa"/>
            <w:tcBorders>
              <w:top w:val="single" w:sz="4" w:space="0" w:color="auto"/>
              <w:left w:val="single" w:sz="4" w:space="0" w:color="auto"/>
              <w:bottom w:val="single" w:sz="4" w:space="0" w:color="auto"/>
              <w:right w:val="single" w:sz="4" w:space="0" w:color="auto"/>
            </w:tcBorders>
            <w:noWrap/>
            <w:hideMark/>
          </w:tcPr>
          <w:p w14:paraId="251A225C" w14:textId="77777777" w:rsidR="003F6625" w:rsidRDefault="003F6625">
            <w:pPr>
              <w:pStyle w:val="TAC"/>
              <w:rPr>
                <w:rFonts w:eastAsia="ＭＳ 明朝" w:cs="Arial"/>
              </w:rPr>
            </w:pPr>
            <w:r>
              <w:rPr>
                <w:rFonts w:eastAsia="Malgun Gothic"/>
                <w:szCs w:val="18"/>
                <w:lang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76A4DACA" w14:textId="77777777" w:rsidR="003F6625" w:rsidRDefault="003F6625">
            <w:pPr>
              <w:pStyle w:val="TAC"/>
              <w:rPr>
                <w:rFonts w:eastAsia="SimSun"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6A8081" w14:textId="77777777" w:rsidR="003F6625" w:rsidRDefault="003F6625">
            <w:pPr>
              <w:pStyle w:val="TAC"/>
              <w:rPr>
                <w:rFonts w:cs="Arial"/>
              </w:rPr>
            </w:pPr>
            <w:r>
              <w:rPr>
                <w:rFonts w:cs="Arial"/>
              </w:rPr>
              <w:t>N/A</w:t>
            </w:r>
          </w:p>
        </w:tc>
      </w:tr>
      <w:tr w:rsidR="003F6625" w14:paraId="285B9D0F"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02612862" w14:textId="77777777" w:rsidR="003F6625" w:rsidRDefault="003F662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456DD70" w14:textId="77777777" w:rsidR="003F6625" w:rsidRDefault="003F6625">
            <w:pPr>
              <w:pStyle w:val="TAC"/>
              <w:rPr>
                <w:rFonts w:cs="Arial"/>
                <w:lang w:eastAsia="ja-JP"/>
              </w:rPr>
            </w:pPr>
            <w:r>
              <w:rPr>
                <w:rFonts w:cs="Arial"/>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37A0779" w14:textId="77777777" w:rsidR="003F6625" w:rsidRDefault="003F6625">
            <w:pPr>
              <w:pStyle w:val="TAC"/>
              <w:rPr>
                <w:rFonts w:eastAsia="ＭＳ 明朝" w:cs="Arial"/>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2B7DB27B" w14:textId="77777777" w:rsidR="003F6625" w:rsidRDefault="003F6625">
            <w:pPr>
              <w:pStyle w:val="TAC"/>
              <w:rPr>
                <w:rFonts w:eastAsia="SimSun" w:cs="Arial"/>
                <w:lang w:eastAsia="zh-CN"/>
              </w:rPr>
            </w:pPr>
            <w:r>
              <w:rPr>
                <w:rFonts w:eastAsia="Malgun Gothic"/>
                <w:szCs w:val="18"/>
                <w:lang w:eastAsia="ko-KR"/>
              </w:rPr>
              <w:t>N/A</w:t>
            </w:r>
          </w:p>
        </w:tc>
        <w:tc>
          <w:tcPr>
            <w:tcW w:w="2266" w:type="dxa"/>
            <w:tcBorders>
              <w:top w:val="single" w:sz="4" w:space="0" w:color="auto"/>
              <w:left w:val="single" w:sz="4" w:space="0" w:color="auto"/>
              <w:bottom w:val="single" w:sz="4" w:space="0" w:color="auto"/>
              <w:right w:val="single" w:sz="4" w:space="0" w:color="auto"/>
            </w:tcBorders>
            <w:noWrap/>
            <w:hideMark/>
          </w:tcPr>
          <w:p w14:paraId="1034E68A" w14:textId="77777777" w:rsidR="003F6625" w:rsidRDefault="003F6625">
            <w:pPr>
              <w:pStyle w:val="TAC"/>
              <w:rPr>
                <w:rFonts w:cs="Arial"/>
                <w:lang w:eastAsia="zh-CN"/>
              </w:rPr>
            </w:pPr>
            <w:r>
              <w:rPr>
                <w:rFonts w:eastAsia="Malgun Gothic"/>
                <w:szCs w:val="18"/>
                <w:lang w:eastAsia="ko-KR"/>
              </w:rPr>
              <w:t>N/A</w:t>
            </w:r>
          </w:p>
        </w:tc>
        <w:tc>
          <w:tcPr>
            <w:tcW w:w="1323" w:type="dxa"/>
            <w:tcBorders>
              <w:top w:val="single" w:sz="4" w:space="0" w:color="auto"/>
              <w:left w:val="single" w:sz="4" w:space="0" w:color="auto"/>
              <w:bottom w:val="single" w:sz="4" w:space="0" w:color="auto"/>
              <w:right w:val="single" w:sz="4" w:space="0" w:color="auto"/>
            </w:tcBorders>
            <w:noWrap/>
            <w:hideMark/>
          </w:tcPr>
          <w:p w14:paraId="587CE50B" w14:textId="77777777" w:rsidR="003F6625" w:rsidRDefault="003F6625">
            <w:pPr>
              <w:pStyle w:val="TAC"/>
              <w:rPr>
                <w:rFonts w:eastAsia="ＭＳ 明朝" w:cs="Arial"/>
              </w:rPr>
            </w:pPr>
            <w:r>
              <w:rPr>
                <w:rFonts w:eastAsia="Malgun Gothic"/>
                <w:szCs w:val="18"/>
                <w:lang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4A6BB794" w14:textId="77777777" w:rsidR="003F6625" w:rsidRDefault="003F6625">
            <w:pPr>
              <w:pStyle w:val="TAC"/>
              <w:rPr>
                <w:rFonts w:eastAsia="SimSun"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6E87C7" w14:textId="77777777" w:rsidR="003F6625" w:rsidRDefault="003F6625">
            <w:pPr>
              <w:pStyle w:val="TAC"/>
              <w:rPr>
                <w:rFonts w:cs="Arial"/>
              </w:rPr>
            </w:pPr>
            <w:r>
              <w:rPr>
                <w:rFonts w:cs="Arial"/>
              </w:rPr>
              <w:t>N/A</w:t>
            </w:r>
          </w:p>
        </w:tc>
      </w:tr>
      <w:tr w:rsidR="003F6625" w14:paraId="62CEFAE8"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5DA51207" w14:textId="77777777" w:rsidR="003F6625" w:rsidRDefault="003F6625">
            <w:pPr>
              <w:pStyle w:val="TAC"/>
              <w:rPr>
                <w:rFonts w:eastAsia="Malgun Gothic"/>
                <w:szCs w:val="18"/>
                <w:lang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0B17E9F" w14:textId="77777777" w:rsidR="003F6625" w:rsidRDefault="003F6625">
            <w:pPr>
              <w:pStyle w:val="TAC"/>
              <w:rPr>
                <w:rFonts w:eastAsia="Malgun Gothic"/>
                <w:lang w:eastAsia="ko-KR"/>
              </w:rPr>
            </w:pPr>
            <w:r>
              <w:rPr>
                <w:rFonts w:cs="Arial"/>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545358B3" w14:textId="77777777" w:rsidR="003F6625" w:rsidRDefault="003F6625">
            <w:pPr>
              <w:pStyle w:val="TAC"/>
              <w:rPr>
                <w:rFonts w:eastAsia="Malgun Gothic"/>
                <w:kern w:val="2"/>
                <w:szCs w:val="24"/>
                <w:lang w:eastAsia="ko-KR"/>
              </w:rPr>
            </w:pPr>
            <w:r>
              <w:rPr>
                <w:rFonts w:eastAsia="ＭＳ 明朝" w:cs="Arial"/>
              </w:rPr>
              <w:t>1775</w:t>
            </w:r>
          </w:p>
        </w:tc>
        <w:tc>
          <w:tcPr>
            <w:tcW w:w="746" w:type="dxa"/>
            <w:tcBorders>
              <w:top w:val="single" w:sz="4" w:space="0" w:color="auto"/>
              <w:left w:val="single" w:sz="4" w:space="0" w:color="auto"/>
              <w:bottom w:val="single" w:sz="4" w:space="0" w:color="auto"/>
              <w:right w:val="single" w:sz="4" w:space="0" w:color="auto"/>
            </w:tcBorders>
            <w:noWrap/>
            <w:hideMark/>
          </w:tcPr>
          <w:p w14:paraId="1C7EBB0C" w14:textId="77777777" w:rsidR="003F6625" w:rsidRDefault="003F6625">
            <w:pPr>
              <w:pStyle w:val="TAC"/>
              <w:rPr>
                <w:rFonts w:eastAsia="Malgun Gothic"/>
                <w:kern w:val="2"/>
                <w:szCs w:val="24"/>
                <w:lang w:eastAsia="ko-KR"/>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44DA840A" w14:textId="77777777" w:rsidR="003F6625" w:rsidRDefault="003F6625">
            <w:pPr>
              <w:pStyle w:val="TAC"/>
              <w:rPr>
                <w:rFonts w:eastAsia="Malgun Gothic"/>
                <w:kern w:val="2"/>
                <w:szCs w:val="24"/>
                <w:lang w:eastAsia="ko-KR"/>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E0854D1" w14:textId="77777777" w:rsidR="003F6625" w:rsidRDefault="003F6625">
            <w:pPr>
              <w:pStyle w:val="TAC"/>
              <w:rPr>
                <w:rFonts w:eastAsia="Malgun Gothic"/>
                <w:kern w:val="2"/>
                <w:szCs w:val="24"/>
                <w:lang w:eastAsia="ko-KR"/>
              </w:rPr>
            </w:pPr>
            <w:r>
              <w:rPr>
                <w:rFonts w:eastAsia="ＭＳ 明朝" w:cs="Arial"/>
              </w:rPr>
              <w:t>1870</w:t>
            </w:r>
          </w:p>
        </w:tc>
        <w:tc>
          <w:tcPr>
            <w:tcW w:w="867" w:type="dxa"/>
            <w:tcBorders>
              <w:top w:val="single" w:sz="4" w:space="0" w:color="auto"/>
              <w:left w:val="single" w:sz="4" w:space="0" w:color="auto"/>
              <w:bottom w:val="single" w:sz="4" w:space="0" w:color="auto"/>
              <w:right w:val="single" w:sz="4" w:space="0" w:color="auto"/>
            </w:tcBorders>
            <w:hideMark/>
          </w:tcPr>
          <w:p w14:paraId="70AA9FF4" w14:textId="77777777" w:rsidR="003F6625" w:rsidRDefault="003F6625">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CC73F29" w14:textId="77777777" w:rsidR="003F6625" w:rsidRDefault="003F6625">
            <w:pPr>
              <w:pStyle w:val="TAC"/>
              <w:rPr>
                <w:rFonts w:eastAsia="Malgun Gothic"/>
                <w:kern w:val="2"/>
                <w:szCs w:val="24"/>
                <w:lang w:eastAsia="ko-KR"/>
              </w:rPr>
            </w:pPr>
            <w:r>
              <w:rPr>
                <w:rFonts w:cs="Arial"/>
              </w:rPr>
              <w:t>N/A</w:t>
            </w:r>
          </w:p>
        </w:tc>
      </w:tr>
      <w:tr w:rsidR="003F6625" w14:paraId="24999782" w14:textId="77777777" w:rsidTr="00B304C4">
        <w:trPr>
          <w:trHeight w:val="54"/>
          <w:jc w:val="center"/>
        </w:trPr>
        <w:tc>
          <w:tcPr>
            <w:tcW w:w="2258" w:type="dxa"/>
            <w:tcBorders>
              <w:top w:val="nil"/>
              <w:left w:val="single" w:sz="4" w:space="0" w:color="auto"/>
              <w:bottom w:val="nil"/>
              <w:right w:val="single" w:sz="4" w:space="0" w:color="auto"/>
            </w:tcBorders>
          </w:tcPr>
          <w:p w14:paraId="397C8F84"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A9A90BE" w14:textId="77777777" w:rsidR="003F6625" w:rsidRDefault="003F6625">
            <w:pPr>
              <w:pStyle w:val="TAC"/>
              <w:rPr>
                <w:rFonts w:eastAsia="Malgun Gothic"/>
                <w:lang w:eastAsia="ko-KR"/>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16AFC868" w14:textId="77777777" w:rsidR="003F6625" w:rsidRDefault="003F6625">
            <w:pPr>
              <w:pStyle w:val="TAC"/>
              <w:rPr>
                <w:rFonts w:eastAsia="Malgun Gothic"/>
                <w:kern w:val="2"/>
                <w:szCs w:val="24"/>
                <w:lang w:eastAsia="ko-KR"/>
              </w:rPr>
            </w:pPr>
            <w:r>
              <w:rPr>
                <w:rFonts w:eastAsia="ＭＳ 明朝"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70A7E929" w14:textId="77777777" w:rsidR="003F6625" w:rsidRDefault="003F6625">
            <w:pPr>
              <w:pStyle w:val="TAC"/>
              <w:rPr>
                <w:rFonts w:eastAsia="Malgun Gothic"/>
                <w:kern w:val="2"/>
                <w:szCs w:val="24"/>
                <w:lang w:eastAsia="ko-KR"/>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74A8D09D" w14:textId="77777777" w:rsidR="003F6625" w:rsidRDefault="003F6625">
            <w:pPr>
              <w:pStyle w:val="TAC"/>
              <w:rPr>
                <w:rFonts w:eastAsia="Malgun Gothic"/>
                <w:kern w:val="2"/>
                <w:szCs w:val="24"/>
                <w:lang w:eastAsia="ko-KR"/>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B5807A8" w14:textId="77777777" w:rsidR="003F6625" w:rsidRDefault="003F6625">
            <w:pPr>
              <w:pStyle w:val="TAC"/>
              <w:rPr>
                <w:rFonts w:eastAsia="Malgun Gothic"/>
                <w:kern w:val="2"/>
                <w:szCs w:val="24"/>
                <w:lang w:eastAsia="ko-KR"/>
              </w:rPr>
            </w:pPr>
            <w:r>
              <w:rPr>
                <w:rFonts w:eastAsia="ＭＳ 明朝" w:cs="Arial"/>
              </w:rPr>
              <w:t>885</w:t>
            </w:r>
          </w:p>
        </w:tc>
        <w:tc>
          <w:tcPr>
            <w:tcW w:w="867" w:type="dxa"/>
            <w:tcBorders>
              <w:top w:val="single" w:sz="4" w:space="0" w:color="auto"/>
              <w:left w:val="single" w:sz="4" w:space="0" w:color="auto"/>
              <w:bottom w:val="single" w:sz="4" w:space="0" w:color="auto"/>
              <w:right w:val="single" w:sz="4" w:space="0" w:color="auto"/>
            </w:tcBorders>
            <w:hideMark/>
          </w:tcPr>
          <w:p w14:paraId="4B2A6BCE" w14:textId="77777777" w:rsidR="003F6625" w:rsidRDefault="003F6625">
            <w:pPr>
              <w:pStyle w:val="TAC"/>
              <w:rPr>
                <w:rFonts w:eastAsia="Malgun Gothic"/>
                <w:kern w:val="2"/>
                <w:szCs w:val="24"/>
                <w:lang w:eastAsia="ko-KR"/>
              </w:rPr>
            </w:pPr>
            <w:r>
              <w:rPr>
                <w:rFonts w:eastAsia="ＭＳ 明朝" w:cs="Arial"/>
              </w:rPr>
              <w:t>18.5</w:t>
            </w:r>
          </w:p>
        </w:tc>
        <w:tc>
          <w:tcPr>
            <w:tcW w:w="1248" w:type="dxa"/>
            <w:tcBorders>
              <w:top w:val="single" w:sz="4" w:space="0" w:color="auto"/>
              <w:left w:val="single" w:sz="4" w:space="0" w:color="auto"/>
              <w:bottom w:val="single" w:sz="4" w:space="0" w:color="auto"/>
              <w:right w:val="single" w:sz="4" w:space="0" w:color="auto"/>
            </w:tcBorders>
            <w:hideMark/>
          </w:tcPr>
          <w:p w14:paraId="3576AB62" w14:textId="77777777" w:rsidR="003F6625" w:rsidRDefault="003F6625">
            <w:pPr>
              <w:pStyle w:val="TAC"/>
              <w:rPr>
                <w:rFonts w:eastAsia="Malgun Gothic"/>
                <w:kern w:val="2"/>
                <w:szCs w:val="24"/>
                <w:lang w:eastAsia="ko-KR"/>
              </w:rPr>
            </w:pPr>
            <w:r>
              <w:rPr>
                <w:rFonts w:cs="Arial"/>
                <w:lang w:eastAsia="zh-CN"/>
              </w:rPr>
              <w:t>IMD3</w:t>
            </w:r>
          </w:p>
        </w:tc>
      </w:tr>
      <w:tr w:rsidR="003F6625" w14:paraId="5BBEE826" w14:textId="77777777" w:rsidTr="00B304C4">
        <w:trPr>
          <w:trHeight w:val="54"/>
          <w:jc w:val="center"/>
        </w:trPr>
        <w:tc>
          <w:tcPr>
            <w:tcW w:w="2258" w:type="dxa"/>
            <w:tcBorders>
              <w:top w:val="nil"/>
              <w:left w:val="single" w:sz="4" w:space="0" w:color="auto"/>
              <w:bottom w:val="nil"/>
              <w:right w:val="single" w:sz="4" w:space="0" w:color="auto"/>
            </w:tcBorders>
          </w:tcPr>
          <w:p w14:paraId="335625F4"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AFABF4F" w14:textId="77777777" w:rsidR="003F6625" w:rsidRDefault="003F6625">
            <w:pPr>
              <w:pStyle w:val="TAC"/>
              <w:rPr>
                <w:rFonts w:eastAsia="Malgun Gothic"/>
                <w:lang w:eastAsia="ko-KR"/>
              </w:rPr>
            </w:pPr>
            <w:r>
              <w:rPr>
                <w:rFonts w:cs="Arial"/>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089FFFB" w14:textId="77777777" w:rsidR="003F6625" w:rsidRDefault="003F6625">
            <w:pPr>
              <w:pStyle w:val="TAC"/>
              <w:rPr>
                <w:rFonts w:eastAsia="Malgun Gothic"/>
                <w:kern w:val="2"/>
                <w:szCs w:val="24"/>
                <w:lang w:eastAsia="ko-KR"/>
              </w:rPr>
            </w:pPr>
            <w:r>
              <w:rPr>
                <w:rFonts w:eastAsia="ＭＳ 明朝" w:cs="Arial"/>
              </w:rPr>
              <w:t>4435</w:t>
            </w:r>
          </w:p>
        </w:tc>
        <w:tc>
          <w:tcPr>
            <w:tcW w:w="746" w:type="dxa"/>
            <w:tcBorders>
              <w:top w:val="single" w:sz="4" w:space="0" w:color="auto"/>
              <w:left w:val="single" w:sz="4" w:space="0" w:color="auto"/>
              <w:bottom w:val="single" w:sz="4" w:space="0" w:color="auto"/>
              <w:right w:val="single" w:sz="4" w:space="0" w:color="auto"/>
            </w:tcBorders>
            <w:noWrap/>
            <w:hideMark/>
          </w:tcPr>
          <w:p w14:paraId="592E288F" w14:textId="77777777" w:rsidR="003F6625" w:rsidRDefault="003F6625">
            <w:pPr>
              <w:pStyle w:val="TAC"/>
              <w:rPr>
                <w:rFonts w:eastAsia="Malgun Gothic"/>
                <w:kern w:val="2"/>
                <w:szCs w:val="24"/>
                <w:lang w:eastAsia="ko-KR"/>
              </w:rPr>
            </w:pPr>
            <w:r>
              <w:rPr>
                <w:rFonts w:cs="Arial"/>
                <w:lang w:eastAsia="zh-CN"/>
              </w:rPr>
              <w:t>40</w:t>
            </w:r>
          </w:p>
        </w:tc>
        <w:tc>
          <w:tcPr>
            <w:tcW w:w="2266" w:type="dxa"/>
            <w:tcBorders>
              <w:top w:val="single" w:sz="4" w:space="0" w:color="auto"/>
              <w:left w:val="single" w:sz="4" w:space="0" w:color="auto"/>
              <w:bottom w:val="single" w:sz="4" w:space="0" w:color="auto"/>
              <w:right w:val="single" w:sz="4" w:space="0" w:color="auto"/>
            </w:tcBorders>
            <w:noWrap/>
            <w:hideMark/>
          </w:tcPr>
          <w:p w14:paraId="5AD6D0C3" w14:textId="77777777" w:rsidR="003F6625" w:rsidRDefault="003F6625">
            <w:pPr>
              <w:pStyle w:val="TAC"/>
              <w:rPr>
                <w:rFonts w:eastAsia="Malgun Gothic"/>
                <w:kern w:val="2"/>
                <w:szCs w:val="24"/>
                <w:lang w:eastAsia="ko-KR"/>
              </w:rPr>
            </w:pPr>
            <w:r>
              <w:rPr>
                <w:rFonts w:cs="Arial"/>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7E13A85F" w14:textId="77777777" w:rsidR="003F6625" w:rsidRDefault="003F6625">
            <w:pPr>
              <w:pStyle w:val="TAC"/>
              <w:rPr>
                <w:rFonts w:eastAsia="Malgun Gothic"/>
                <w:kern w:val="2"/>
                <w:szCs w:val="24"/>
                <w:lang w:eastAsia="ko-KR"/>
              </w:rPr>
            </w:pPr>
            <w:r>
              <w:rPr>
                <w:rFonts w:eastAsia="ＭＳ 明朝" w:cs="Arial"/>
              </w:rPr>
              <w:t>4435</w:t>
            </w:r>
          </w:p>
        </w:tc>
        <w:tc>
          <w:tcPr>
            <w:tcW w:w="867" w:type="dxa"/>
            <w:tcBorders>
              <w:top w:val="single" w:sz="4" w:space="0" w:color="auto"/>
              <w:left w:val="single" w:sz="4" w:space="0" w:color="auto"/>
              <w:bottom w:val="single" w:sz="4" w:space="0" w:color="auto"/>
              <w:right w:val="single" w:sz="4" w:space="0" w:color="auto"/>
            </w:tcBorders>
            <w:hideMark/>
          </w:tcPr>
          <w:p w14:paraId="532F350E" w14:textId="77777777" w:rsidR="003F6625" w:rsidRDefault="003F6625">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5132D55" w14:textId="77777777" w:rsidR="003F6625" w:rsidRDefault="003F6625">
            <w:pPr>
              <w:pStyle w:val="TAC"/>
              <w:rPr>
                <w:rFonts w:eastAsia="Malgun Gothic"/>
                <w:kern w:val="2"/>
                <w:szCs w:val="24"/>
                <w:lang w:eastAsia="ko-KR"/>
              </w:rPr>
            </w:pPr>
            <w:r>
              <w:rPr>
                <w:rFonts w:cs="Arial"/>
              </w:rPr>
              <w:t>N/A</w:t>
            </w:r>
          </w:p>
        </w:tc>
      </w:tr>
      <w:tr w:rsidR="003F6625" w14:paraId="41DEF581" w14:textId="77777777" w:rsidTr="00B304C4">
        <w:trPr>
          <w:trHeight w:val="54"/>
          <w:jc w:val="center"/>
        </w:trPr>
        <w:tc>
          <w:tcPr>
            <w:tcW w:w="2258" w:type="dxa"/>
            <w:tcBorders>
              <w:top w:val="nil"/>
              <w:left w:val="single" w:sz="4" w:space="0" w:color="auto"/>
              <w:bottom w:val="nil"/>
              <w:right w:val="single" w:sz="4" w:space="0" w:color="auto"/>
            </w:tcBorders>
          </w:tcPr>
          <w:p w14:paraId="45DCE494"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639D563" w14:textId="77777777" w:rsidR="003F6625" w:rsidRDefault="003F6625">
            <w:pPr>
              <w:pStyle w:val="TAC"/>
              <w:rPr>
                <w:rFonts w:eastAsia="Malgun Gothic"/>
                <w:lang w:eastAsia="ko-KR"/>
              </w:rPr>
            </w:pPr>
            <w:r>
              <w:rPr>
                <w:rFonts w:eastAsia="ＭＳ 明朝"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33BC05B7" w14:textId="77777777" w:rsidR="003F6625" w:rsidRDefault="003F6625">
            <w:pPr>
              <w:pStyle w:val="TAC"/>
              <w:rPr>
                <w:rFonts w:eastAsia="Malgun Gothic"/>
                <w:kern w:val="2"/>
                <w:szCs w:val="24"/>
                <w:lang w:eastAsia="ko-KR"/>
              </w:rPr>
            </w:pPr>
            <w:r>
              <w:rPr>
                <w:rFonts w:eastAsia="ＭＳ 明朝"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4F3413A6" w14:textId="77777777" w:rsidR="003F6625" w:rsidRDefault="003F6625">
            <w:pPr>
              <w:pStyle w:val="TAC"/>
              <w:rPr>
                <w:rFonts w:eastAsia="Malgun Gothic"/>
                <w:kern w:val="2"/>
                <w:szCs w:val="24"/>
                <w:lang w:eastAsia="ko-KR"/>
              </w:rPr>
            </w:pPr>
            <w:r>
              <w:rPr>
                <w:rFonts w:eastAsia="ＭＳ 明朝"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BE29CCD" w14:textId="77777777" w:rsidR="003F6625" w:rsidRDefault="003F6625">
            <w:pPr>
              <w:pStyle w:val="TAC"/>
              <w:rPr>
                <w:rFonts w:eastAsia="Malgun Gothic"/>
                <w:kern w:val="2"/>
                <w:szCs w:val="24"/>
                <w:lang w:eastAsia="ko-KR"/>
              </w:rPr>
            </w:pPr>
            <w:r>
              <w:rPr>
                <w:rFonts w:eastAsia="ＭＳ 明朝"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FA6219D" w14:textId="77777777" w:rsidR="003F6625" w:rsidRDefault="003F6625">
            <w:pPr>
              <w:pStyle w:val="TAC"/>
              <w:rPr>
                <w:rFonts w:eastAsia="Malgun Gothic"/>
                <w:kern w:val="2"/>
                <w:szCs w:val="24"/>
                <w:lang w:eastAsia="ko-KR"/>
              </w:rPr>
            </w:pPr>
            <w:r>
              <w:rPr>
                <w:rFonts w:eastAsia="ＭＳ 明朝" w:cs="Arial"/>
              </w:rPr>
              <w:t>1877.5</w:t>
            </w:r>
          </w:p>
        </w:tc>
        <w:tc>
          <w:tcPr>
            <w:tcW w:w="867" w:type="dxa"/>
            <w:tcBorders>
              <w:top w:val="single" w:sz="4" w:space="0" w:color="auto"/>
              <w:left w:val="single" w:sz="4" w:space="0" w:color="auto"/>
              <w:bottom w:val="single" w:sz="4" w:space="0" w:color="auto"/>
              <w:right w:val="single" w:sz="4" w:space="0" w:color="auto"/>
            </w:tcBorders>
            <w:hideMark/>
          </w:tcPr>
          <w:p w14:paraId="03646645" w14:textId="77777777" w:rsidR="003F6625" w:rsidRDefault="003F6625">
            <w:pPr>
              <w:pStyle w:val="TAC"/>
              <w:rPr>
                <w:rFonts w:eastAsia="Malgun Gothic"/>
                <w:kern w:val="2"/>
                <w:szCs w:val="24"/>
                <w:lang w:eastAsia="ko-KR"/>
              </w:rPr>
            </w:pPr>
            <w:r>
              <w:rPr>
                <w:rFonts w:eastAsia="ＭＳ 明朝" w:cs="Arial"/>
              </w:rPr>
              <w:t>0.2</w:t>
            </w:r>
          </w:p>
        </w:tc>
        <w:tc>
          <w:tcPr>
            <w:tcW w:w="1248" w:type="dxa"/>
            <w:tcBorders>
              <w:top w:val="single" w:sz="4" w:space="0" w:color="auto"/>
              <w:left w:val="single" w:sz="4" w:space="0" w:color="auto"/>
              <w:bottom w:val="single" w:sz="4" w:space="0" w:color="auto"/>
              <w:right w:val="single" w:sz="4" w:space="0" w:color="auto"/>
            </w:tcBorders>
            <w:hideMark/>
          </w:tcPr>
          <w:p w14:paraId="3DB41D90" w14:textId="77777777" w:rsidR="003F6625" w:rsidRDefault="003F6625">
            <w:pPr>
              <w:pStyle w:val="TAC"/>
              <w:rPr>
                <w:rFonts w:eastAsia="Malgun Gothic"/>
                <w:kern w:val="2"/>
                <w:szCs w:val="24"/>
                <w:lang w:eastAsia="ko-KR"/>
              </w:rPr>
            </w:pPr>
            <w:r>
              <w:rPr>
                <w:rFonts w:eastAsia="ＭＳ 明朝" w:cs="Arial"/>
              </w:rPr>
              <w:t>IMD4</w:t>
            </w:r>
          </w:p>
        </w:tc>
      </w:tr>
      <w:tr w:rsidR="003F6625" w14:paraId="50C59855" w14:textId="77777777" w:rsidTr="00B304C4">
        <w:trPr>
          <w:trHeight w:val="54"/>
          <w:jc w:val="center"/>
        </w:trPr>
        <w:tc>
          <w:tcPr>
            <w:tcW w:w="2258" w:type="dxa"/>
            <w:tcBorders>
              <w:top w:val="nil"/>
              <w:left w:val="single" w:sz="4" w:space="0" w:color="auto"/>
              <w:bottom w:val="nil"/>
              <w:right w:val="single" w:sz="4" w:space="0" w:color="auto"/>
            </w:tcBorders>
          </w:tcPr>
          <w:p w14:paraId="217D27B0"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9684BE6" w14:textId="77777777" w:rsidR="003F6625" w:rsidRDefault="003F6625">
            <w:pPr>
              <w:pStyle w:val="TAC"/>
              <w:rPr>
                <w:rFonts w:eastAsia="Malgun Gothic"/>
                <w:lang w:eastAsia="ko-KR"/>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1134A2E7" w14:textId="77777777" w:rsidR="003F6625" w:rsidRDefault="003F6625">
            <w:pPr>
              <w:pStyle w:val="TAC"/>
              <w:rPr>
                <w:rFonts w:eastAsia="Malgun Gothic"/>
                <w:kern w:val="2"/>
                <w:szCs w:val="24"/>
                <w:lang w:eastAsia="ko-KR"/>
              </w:rPr>
            </w:pPr>
            <w:r>
              <w:rPr>
                <w:rFonts w:eastAsia="ＭＳ 明朝" w:cs="Arial"/>
              </w:rPr>
              <w:t>842.5</w:t>
            </w:r>
          </w:p>
        </w:tc>
        <w:tc>
          <w:tcPr>
            <w:tcW w:w="746" w:type="dxa"/>
            <w:tcBorders>
              <w:top w:val="single" w:sz="4" w:space="0" w:color="auto"/>
              <w:left w:val="single" w:sz="4" w:space="0" w:color="auto"/>
              <w:bottom w:val="single" w:sz="4" w:space="0" w:color="auto"/>
              <w:right w:val="single" w:sz="4" w:space="0" w:color="auto"/>
            </w:tcBorders>
            <w:noWrap/>
            <w:hideMark/>
          </w:tcPr>
          <w:p w14:paraId="2B5A446C" w14:textId="77777777" w:rsidR="003F6625" w:rsidRDefault="003F6625">
            <w:pPr>
              <w:pStyle w:val="TAC"/>
              <w:rPr>
                <w:rFonts w:eastAsia="Malgun Gothic"/>
                <w:kern w:val="2"/>
                <w:szCs w:val="24"/>
                <w:lang w:eastAsia="ko-KR"/>
              </w:rPr>
            </w:pPr>
            <w:r>
              <w:rPr>
                <w:rFonts w:eastAsia="ＭＳ 明朝"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0FFA82B" w14:textId="77777777" w:rsidR="003F6625" w:rsidRDefault="003F6625">
            <w:pPr>
              <w:pStyle w:val="TAC"/>
              <w:rPr>
                <w:rFonts w:eastAsia="Malgun Gothic"/>
                <w:kern w:val="2"/>
                <w:szCs w:val="24"/>
                <w:lang w:eastAsia="ko-KR"/>
              </w:rPr>
            </w:pPr>
            <w:r>
              <w:rPr>
                <w:rFonts w:eastAsia="ＭＳ 明朝"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AE357A8" w14:textId="77777777" w:rsidR="003F6625" w:rsidRDefault="003F6625">
            <w:pPr>
              <w:pStyle w:val="TAC"/>
              <w:rPr>
                <w:rFonts w:eastAsia="Malgun Gothic"/>
                <w:kern w:val="2"/>
                <w:szCs w:val="24"/>
                <w:lang w:eastAsia="ko-KR"/>
              </w:rPr>
            </w:pPr>
            <w:r>
              <w:rPr>
                <w:rFonts w:eastAsia="ＭＳ 明朝" w:cs="Arial"/>
              </w:rPr>
              <w:t>887.5</w:t>
            </w:r>
          </w:p>
        </w:tc>
        <w:tc>
          <w:tcPr>
            <w:tcW w:w="867" w:type="dxa"/>
            <w:tcBorders>
              <w:top w:val="single" w:sz="4" w:space="0" w:color="auto"/>
              <w:left w:val="single" w:sz="4" w:space="0" w:color="auto"/>
              <w:bottom w:val="single" w:sz="4" w:space="0" w:color="auto"/>
              <w:right w:val="single" w:sz="4" w:space="0" w:color="auto"/>
            </w:tcBorders>
            <w:hideMark/>
          </w:tcPr>
          <w:p w14:paraId="6EA6A04B" w14:textId="77777777" w:rsidR="003F6625" w:rsidRDefault="003F6625">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9605C67" w14:textId="77777777" w:rsidR="003F6625" w:rsidRDefault="003F6625">
            <w:pPr>
              <w:pStyle w:val="TAC"/>
              <w:rPr>
                <w:rFonts w:eastAsia="Malgun Gothic"/>
                <w:kern w:val="2"/>
                <w:szCs w:val="24"/>
                <w:lang w:eastAsia="ko-KR"/>
              </w:rPr>
            </w:pPr>
            <w:r>
              <w:rPr>
                <w:rFonts w:cs="Arial"/>
              </w:rPr>
              <w:t>N/A</w:t>
            </w:r>
          </w:p>
        </w:tc>
      </w:tr>
      <w:tr w:rsidR="003F6625" w14:paraId="6EFF3C34"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4771E891"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7F3EDE5" w14:textId="77777777" w:rsidR="003F6625" w:rsidRDefault="003F6625">
            <w:pPr>
              <w:pStyle w:val="TAC"/>
              <w:rPr>
                <w:rFonts w:eastAsia="Malgun Gothic"/>
                <w:lang w:eastAsia="ko-KR"/>
              </w:rPr>
            </w:pPr>
            <w:r>
              <w:rPr>
                <w:rFonts w:eastAsia="ＭＳ 明朝"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3FA679F" w14:textId="77777777" w:rsidR="003F6625" w:rsidRDefault="003F6625">
            <w:pPr>
              <w:pStyle w:val="TAC"/>
              <w:rPr>
                <w:rFonts w:eastAsia="Malgun Gothic"/>
                <w:kern w:val="2"/>
                <w:szCs w:val="24"/>
                <w:lang w:eastAsia="ko-KR"/>
              </w:rPr>
            </w:pPr>
            <w:r>
              <w:rPr>
                <w:rFonts w:eastAsia="ＭＳ 明朝" w:cs="Arial"/>
              </w:rPr>
              <w:t>4420</w:t>
            </w:r>
          </w:p>
        </w:tc>
        <w:tc>
          <w:tcPr>
            <w:tcW w:w="746" w:type="dxa"/>
            <w:tcBorders>
              <w:top w:val="single" w:sz="4" w:space="0" w:color="auto"/>
              <w:left w:val="single" w:sz="4" w:space="0" w:color="auto"/>
              <w:bottom w:val="single" w:sz="4" w:space="0" w:color="auto"/>
              <w:right w:val="single" w:sz="4" w:space="0" w:color="auto"/>
            </w:tcBorders>
            <w:noWrap/>
            <w:hideMark/>
          </w:tcPr>
          <w:p w14:paraId="18661B4D" w14:textId="77777777" w:rsidR="003F6625" w:rsidRDefault="003F6625">
            <w:pPr>
              <w:pStyle w:val="TAC"/>
              <w:rPr>
                <w:rFonts w:eastAsia="Malgun Gothic"/>
                <w:kern w:val="2"/>
                <w:szCs w:val="24"/>
                <w:lang w:eastAsia="ko-KR"/>
              </w:rPr>
            </w:pPr>
            <w:r>
              <w:rPr>
                <w:rFonts w:eastAsia="ＭＳ 明朝" w:cs="Arial"/>
              </w:rPr>
              <w:t>40</w:t>
            </w:r>
          </w:p>
        </w:tc>
        <w:tc>
          <w:tcPr>
            <w:tcW w:w="2266" w:type="dxa"/>
            <w:tcBorders>
              <w:top w:val="single" w:sz="4" w:space="0" w:color="auto"/>
              <w:left w:val="single" w:sz="4" w:space="0" w:color="auto"/>
              <w:bottom w:val="single" w:sz="4" w:space="0" w:color="auto"/>
              <w:right w:val="single" w:sz="4" w:space="0" w:color="auto"/>
            </w:tcBorders>
            <w:noWrap/>
            <w:hideMark/>
          </w:tcPr>
          <w:p w14:paraId="203218F7" w14:textId="77777777" w:rsidR="003F6625" w:rsidRDefault="003F6625">
            <w:pPr>
              <w:pStyle w:val="TAC"/>
              <w:rPr>
                <w:rFonts w:eastAsia="Malgun Gothic"/>
                <w:kern w:val="2"/>
                <w:szCs w:val="24"/>
                <w:lang w:eastAsia="ko-KR"/>
              </w:rPr>
            </w:pPr>
            <w:r>
              <w:rPr>
                <w:rFonts w:eastAsia="ＭＳ 明朝" w:cs="Arial"/>
              </w:rPr>
              <w:t>216</w:t>
            </w:r>
          </w:p>
        </w:tc>
        <w:tc>
          <w:tcPr>
            <w:tcW w:w="1323" w:type="dxa"/>
            <w:tcBorders>
              <w:top w:val="single" w:sz="4" w:space="0" w:color="auto"/>
              <w:left w:val="single" w:sz="4" w:space="0" w:color="auto"/>
              <w:bottom w:val="single" w:sz="4" w:space="0" w:color="auto"/>
              <w:right w:val="single" w:sz="4" w:space="0" w:color="auto"/>
            </w:tcBorders>
            <w:noWrap/>
            <w:hideMark/>
          </w:tcPr>
          <w:p w14:paraId="3CF473DA" w14:textId="77777777" w:rsidR="003F6625" w:rsidRDefault="003F6625">
            <w:pPr>
              <w:pStyle w:val="TAC"/>
              <w:rPr>
                <w:rFonts w:eastAsia="Malgun Gothic"/>
                <w:kern w:val="2"/>
                <w:szCs w:val="24"/>
                <w:lang w:eastAsia="ko-KR"/>
              </w:rPr>
            </w:pPr>
            <w:r>
              <w:rPr>
                <w:rFonts w:eastAsia="ＭＳ 明朝" w:cs="Arial"/>
              </w:rPr>
              <w:t>4420</w:t>
            </w:r>
          </w:p>
        </w:tc>
        <w:tc>
          <w:tcPr>
            <w:tcW w:w="867" w:type="dxa"/>
            <w:tcBorders>
              <w:top w:val="single" w:sz="4" w:space="0" w:color="auto"/>
              <w:left w:val="single" w:sz="4" w:space="0" w:color="auto"/>
              <w:bottom w:val="single" w:sz="4" w:space="0" w:color="auto"/>
              <w:right w:val="single" w:sz="4" w:space="0" w:color="auto"/>
            </w:tcBorders>
            <w:hideMark/>
          </w:tcPr>
          <w:p w14:paraId="090D4DE9" w14:textId="77777777" w:rsidR="003F6625" w:rsidRDefault="003F6625">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E72A3B5" w14:textId="77777777" w:rsidR="003F6625" w:rsidRDefault="003F6625">
            <w:pPr>
              <w:pStyle w:val="TAC"/>
              <w:rPr>
                <w:rFonts w:eastAsia="Malgun Gothic"/>
                <w:kern w:val="2"/>
                <w:szCs w:val="24"/>
                <w:lang w:eastAsia="ko-KR"/>
              </w:rPr>
            </w:pPr>
            <w:r>
              <w:rPr>
                <w:rFonts w:cs="Arial"/>
              </w:rPr>
              <w:t>N/A</w:t>
            </w:r>
          </w:p>
        </w:tc>
      </w:tr>
      <w:tr w:rsidR="003F6625" w14:paraId="3C1ED3CE"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50B594D8" w14:textId="77777777" w:rsidR="003F6625" w:rsidRDefault="003F6625">
            <w:pPr>
              <w:pStyle w:val="TAC"/>
              <w:rPr>
                <w:rFonts w:eastAsia="Malgun Gothic"/>
                <w:szCs w:val="18"/>
                <w:lang w:eastAsia="ko-KR"/>
              </w:rPr>
            </w:pPr>
            <w:r>
              <w:rPr>
                <w:rFonts w:cs="Arial"/>
              </w:rPr>
              <w:t>DC_3A-7A_n5A</w:t>
            </w:r>
          </w:p>
        </w:tc>
        <w:tc>
          <w:tcPr>
            <w:tcW w:w="867" w:type="dxa"/>
            <w:tcBorders>
              <w:top w:val="single" w:sz="4" w:space="0" w:color="auto"/>
              <w:left w:val="single" w:sz="4" w:space="0" w:color="auto"/>
              <w:bottom w:val="single" w:sz="4" w:space="0" w:color="auto"/>
              <w:right w:val="single" w:sz="4" w:space="0" w:color="auto"/>
            </w:tcBorders>
            <w:hideMark/>
          </w:tcPr>
          <w:p w14:paraId="611C0958" w14:textId="77777777" w:rsidR="003F6625" w:rsidRDefault="003F6625">
            <w:pPr>
              <w:pStyle w:val="TAC"/>
              <w:rPr>
                <w:rFonts w:eastAsia="ＭＳ 明朝"/>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B9F5DDF" w14:textId="77777777" w:rsidR="003F6625" w:rsidRDefault="003F6625">
            <w:pPr>
              <w:pStyle w:val="TAC"/>
              <w:rPr>
                <w:rFonts w:eastAsia="ＭＳ 明朝"/>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hideMark/>
          </w:tcPr>
          <w:p w14:paraId="7BE0F2E0" w14:textId="77777777" w:rsidR="003F6625" w:rsidRDefault="003F6625">
            <w:pPr>
              <w:pStyle w:val="TAC"/>
              <w:rPr>
                <w:rFonts w:eastAsia="ＭＳ 明朝"/>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7FD2646C" w14:textId="77777777" w:rsidR="003F6625" w:rsidRDefault="003F6625">
            <w:pPr>
              <w:pStyle w:val="TAC"/>
              <w:rPr>
                <w:rFonts w:eastAsia="ＭＳ 明朝"/>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4563768D" w14:textId="77777777" w:rsidR="003F6625" w:rsidRDefault="003F6625">
            <w:pPr>
              <w:pStyle w:val="TAC"/>
              <w:rPr>
                <w:rFonts w:eastAsia="ＭＳ 明朝"/>
              </w:rPr>
            </w:pPr>
            <w:r>
              <w:t>1875</w:t>
            </w:r>
          </w:p>
        </w:tc>
        <w:tc>
          <w:tcPr>
            <w:tcW w:w="867" w:type="dxa"/>
            <w:tcBorders>
              <w:top w:val="single" w:sz="4" w:space="0" w:color="auto"/>
              <w:left w:val="single" w:sz="4" w:space="0" w:color="auto"/>
              <w:bottom w:val="single" w:sz="4" w:space="0" w:color="auto"/>
              <w:right w:val="single" w:sz="4" w:space="0" w:color="auto"/>
            </w:tcBorders>
            <w:hideMark/>
          </w:tcPr>
          <w:p w14:paraId="13C7C7AE" w14:textId="77777777" w:rsidR="003F6625" w:rsidRDefault="003F662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2442A7C" w14:textId="77777777" w:rsidR="003F6625" w:rsidRDefault="003F6625">
            <w:pPr>
              <w:pStyle w:val="TAC"/>
              <w:rPr>
                <w:rFonts w:eastAsia="SimSun"/>
              </w:rPr>
            </w:pPr>
            <w:r>
              <w:rPr>
                <w:rFonts w:cs="Arial"/>
              </w:rPr>
              <w:t>N/A</w:t>
            </w:r>
          </w:p>
        </w:tc>
      </w:tr>
      <w:tr w:rsidR="003F6625" w14:paraId="72E5E70E" w14:textId="77777777" w:rsidTr="00B304C4">
        <w:trPr>
          <w:trHeight w:val="54"/>
          <w:jc w:val="center"/>
        </w:trPr>
        <w:tc>
          <w:tcPr>
            <w:tcW w:w="2258" w:type="dxa"/>
            <w:tcBorders>
              <w:top w:val="nil"/>
              <w:left w:val="single" w:sz="4" w:space="0" w:color="auto"/>
              <w:bottom w:val="nil"/>
              <w:right w:val="single" w:sz="4" w:space="0" w:color="auto"/>
            </w:tcBorders>
          </w:tcPr>
          <w:p w14:paraId="05B049F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711A706" w14:textId="77777777" w:rsidR="003F6625" w:rsidRDefault="003F6625">
            <w:pPr>
              <w:pStyle w:val="TAC"/>
              <w:rPr>
                <w:rFonts w:eastAsia="ＭＳ 明朝"/>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5B41706A" w14:textId="77777777" w:rsidR="003F6625" w:rsidRDefault="003F6625">
            <w:pPr>
              <w:pStyle w:val="TAC"/>
              <w:rPr>
                <w:rFonts w:eastAsia="ＭＳ 明朝"/>
              </w:rPr>
            </w:pPr>
            <w:r>
              <w:rPr>
                <w:rFonts w:cs="Arial"/>
              </w:rPr>
              <w:t>2505</w:t>
            </w:r>
          </w:p>
        </w:tc>
        <w:tc>
          <w:tcPr>
            <w:tcW w:w="746" w:type="dxa"/>
            <w:tcBorders>
              <w:top w:val="single" w:sz="4" w:space="0" w:color="auto"/>
              <w:left w:val="single" w:sz="4" w:space="0" w:color="auto"/>
              <w:bottom w:val="single" w:sz="4" w:space="0" w:color="auto"/>
              <w:right w:val="single" w:sz="4" w:space="0" w:color="auto"/>
            </w:tcBorders>
            <w:noWrap/>
            <w:hideMark/>
          </w:tcPr>
          <w:p w14:paraId="7882672C" w14:textId="77777777" w:rsidR="003F6625" w:rsidRDefault="003F6625">
            <w:pPr>
              <w:pStyle w:val="TAC"/>
              <w:rPr>
                <w:rFonts w:eastAsia="ＭＳ 明朝"/>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3DBD0CEE" w14:textId="77777777" w:rsidR="003F6625" w:rsidRDefault="003F6625">
            <w:pPr>
              <w:pStyle w:val="TAC"/>
              <w:rPr>
                <w:rFonts w:eastAsia="ＭＳ 明朝"/>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18A5C960" w14:textId="77777777" w:rsidR="003F6625" w:rsidRDefault="003F6625">
            <w:pPr>
              <w:pStyle w:val="TAC"/>
              <w:rPr>
                <w:rFonts w:eastAsia="ＭＳ 明朝"/>
              </w:rPr>
            </w:pPr>
            <w:r>
              <w:t>2625</w:t>
            </w:r>
          </w:p>
        </w:tc>
        <w:tc>
          <w:tcPr>
            <w:tcW w:w="867" w:type="dxa"/>
            <w:tcBorders>
              <w:top w:val="single" w:sz="4" w:space="0" w:color="auto"/>
              <w:left w:val="single" w:sz="4" w:space="0" w:color="auto"/>
              <w:bottom w:val="single" w:sz="4" w:space="0" w:color="auto"/>
              <w:right w:val="single" w:sz="4" w:space="0" w:color="auto"/>
            </w:tcBorders>
            <w:hideMark/>
          </w:tcPr>
          <w:p w14:paraId="2B2B2338" w14:textId="77777777" w:rsidR="003F6625" w:rsidRDefault="003F6625">
            <w:pPr>
              <w:pStyle w:val="TAC"/>
              <w:rPr>
                <w:rFonts w:eastAsia="Malgun Gothic"/>
                <w:lang w:eastAsia="ko-KR"/>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30F2EFCA" w14:textId="77777777" w:rsidR="003F6625" w:rsidRDefault="003F6625">
            <w:pPr>
              <w:pStyle w:val="TAC"/>
              <w:rPr>
                <w:rFonts w:eastAsia="SimSun"/>
              </w:rPr>
            </w:pPr>
            <w:r>
              <w:rPr>
                <w:rFonts w:cs="Arial"/>
              </w:rPr>
              <w:t>IMD2</w:t>
            </w:r>
            <w:r>
              <w:rPr>
                <w:rFonts w:cs="Arial"/>
                <w:vertAlign w:val="superscript"/>
              </w:rPr>
              <w:t>1</w:t>
            </w:r>
          </w:p>
        </w:tc>
      </w:tr>
      <w:tr w:rsidR="003F6625" w14:paraId="44071FA8"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78DDF9A5"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6BF2EFE" w14:textId="77777777" w:rsidR="003F6625" w:rsidRDefault="003F6625">
            <w:pPr>
              <w:pStyle w:val="TAC"/>
              <w:rPr>
                <w:rFonts w:eastAsia="ＭＳ 明朝"/>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1F7AB073" w14:textId="77777777" w:rsidR="003F6625" w:rsidRDefault="003F6625">
            <w:pPr>
              <w:pStyle w:val="TAC"/>
              <w:rPr>
                <w:rFonts w:eastAsia="ＭＳ 明朝"/>
              </w:rPr>
            </w:pPr>
            <w:r>
              <w:rPr>
                <w:rFonts w:cs="Arial"/>
              </w:rPr>
              <w:t>845</w:t>
            </w:r>
          </w:p>
        </w:tc>
        <w:tc>
          <w:tcPr>
            <w:tcW w:w="746" w:type="dxa"/>
            <w:tcBorders>
              <w:top w:val="single" w:sz="4" w:space="0" w:color="auto"/>
              <w:left w:val="single" w:sz="4" w:space="0" w:color="auto"/>
              <w:bottom w:val="single" w:sz="4" w:space="0" w:color="auto"/>
              <w:right w:val="single" w:sz="4" w:space="0" w:color="auto"/>
            </w:tcBorders>
            <w:noWrap/>
            <w:hideMark/>
          </w:tcPr>
          <w:p w14:paraId="40CFEE17" w14:textId="77777777" w:rsidR="003F6625" w:rsidRDefault="003F6625">
            <w:pPr>
              <w:pStyle w:val="TAC"/>
              <w:rPr>
                <w:rFonts w:eastAsia="ＭＳ 明朝"/>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3EDB8AF" w14:textId="77777777" w:rsidR="003F6625" w:rsidRDefault="003F6625">
            <w:pPr>
              <w:pStyle w:val="TAC"/>
              <w:rPr>
                <w:rFonts w:eastAsia="ＭＳ 明朝"/>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1D2BA42" w14:textId="77777777" w:rsidR="003F6625" w:rsidRDefault="003F6625">
            <w:pPr>
              <w:pStyle w:val="TAC"/>
              <w:rPr>
                <w:rFonts w:eastAsia="ＭＳ 明朝"/>
              </w:rPr>
            </w:pPr>
            <w:r>
              <w:t>890</w:t>
            </w:r>
          </w:p>
        </w:tc>
        <w:tc>
          <w:tcPr>
            <w:tcW w:w="867" w:type="dxa"/>
            <w:tcBorders>
              <w:top w:val="single" w:sz="4" w:space="0" w:color="auto"/>
              <w:left w:val="single" w:sz="4" w:space="0" w:color="auto"/>
              <w:bottom w:val="single" w:sz="4" w:space="0" w:color="auto"/>
              <w:right w:val="single" w:sz="4" w:space="0" w:color="auto"/>
            </w:tcBorders>
            <w:hideMark/>
          </w:tcPr>
          <w:p w14:paraId="1C406805" w14:textId="77777777" w:rsidR="003F6625" w:rsidRDefault="003F662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DE34CD3" w14:textId="77777777" w:rsidR="003F6625" w:rsidRDefault="003F6625">
            <w:pPr>
              <w:pStyle w:val="TAC"/>
              <w:rPr>
                <w:rFonts w:eastAsia="SimSun"/>
              </w:rPr>
            </w:pPr>
            <w:r>
              <w:rPr>
                <w:rFonts w:cs="Arial"/>
              </w:rPr>
              <w:t>N/A</w:t>
            </w:r>
          </w:p>
        </w:tc>
      </w:tr>
      <w:tr w:rsidR="003F6625" w14:paraId="1051F1CE"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6056442D" w14:textId="77777777" w:rsidR="003F6625" w:rsidRDefault="003F6625">
            <w:pPr>
              <w:pStyle w:val="TAC"/>
              <w:rPr>
                <w:rFonts w:cs="Arial"/>
                <w:lang w:eastAsia="ja-JP"/>
              </w:rPr>
            </w:pPr>
            <w:r>
              <w:rPr>
                <w:rFonts w:cs="Arial"/>
                <w:lang w:eastAsia="ja-JP"/>
              </w:rPr>
              <w:t>DC_3A-(n)7AA</w:t>
            </w:r>
          </w:p>
          <w:p w14:paraId="68824B83" w14:textId="77777777" w:rsidR="003F6625" w:rsidRDefault="003F6625">
            <w:pPr>
              <w:pStyle w:val="TAC"/>
              <w:rPr>
                <w:rFonts w:eastAsia="ＭＳ 明朝"/>
              </w:rPr>
            </w:pPr>
            <w:r>
              <w:rPr>
                <w:rFonts w:cs="Arial"/>
                <w:lang w:eastAsia="ja-JP"/>
              </w:rPr>
              <w:t>DC_3C-(n)7AA</w:t>
            </w:r>
          </w:p>
        </w:tc>
        <w:tc>
          <w:tcPr>
            <w:tcW w:w="867" w:type="dxa"/>
            <w:tcBorders>
              <w:top w:val="single" w:sz="4" w:space="0" w:color="auto"/>
              <w:left w:val="single" w:sz="4" w:space="0" w:color="auto"/>
              <w:bottom w:val="single" w:sz="4" w:space="0" w:color="auto"/>
              <w:right w:val="single" w:sz="4" w:space="0" w:color="auto"/>
            </w:tcBorders>
            <w:hideMark/>
          </w:tcPr>
          <w:p w14:paraId="6997C045" w14:textId="77777777" w:rsidR="003F6625" w:rsidRDefault="003F6625">
            <w:pPr>
              <w:pStyle w:val="TAC"/>
              <w:rPr>
                <w:rFonts w:eastAsia="SimSun"/>
              </w:rPr>
            </w:pPr>
            <w:r>
              <w:rPr>
                <w:rFonts w:eastAsia="ＭＳ 明朝"/>
              </w:rPr>
              <w:t>3</w:t>
            </w:r>
          </w:p>
        </w:tc>
        <w:tc>
          <w:tcPr>
            <w:tcW w:w="1167" w:type="dxa"/>
            <w:tcBorders>
              <w:top w:val="single" w:sz="4" w:space="0" w:color="auto"/>
              <w:left w:val="single" w:sz="4" w:space="0" w:color="auto"/>
              <w:bottom w:val="single" w:sz="4" w:space="0" w:color="auto"/>
              <w:right w:val="single" w:sz="4" w:space="0" w:color="auto"/>
            </w:tcBorders>
            <w:noWrap/>
            <w:hideMark/>
          </w:tcPr>
          <w:p w14:paraId="7DB8158B" w14:textId="77777777" w:rsidR="003F6625" w:rsidRDefault="003F6625">
            <w:pPr>
              <w:pStyle w:val="TAC"/>
              <w:rPr>
                <w:rFonts w:cs="Arial"/>
              </w:rPr>
            </w:pPr>
            <w:r>
              <w:rPr>
                <w:lang w:eastAsia="sv-SE"/>
              </w:rPr>
              <w:t>1730</w:t>
            </w:r>
          </w:p>
        </w:tc>
        <w:tc>
          <w:tcPr>
            <w:tcW w:w="746" w:type="dxa"/>
            <w:tcBorders>
              <w:top w:val="single" w:sz="4" w:space="0" w:color="auto"/>
              <w:left w:val="single" w:sz="4" w:space="0" w:color="auto"/>
              <w:bottom w:val="single" w:sz="4" w:space="0" w:color="auto"/>
              <w:right w:val="single" w:sz="4" w:space="0" w:color="auto"/>
            </w:tcBorders>
            <w:noWrap/>
            <w:hideMark/>
          </w:tcPr>
          <w:p w14:paraId="1A1F66B7"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1B43FA4"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AFA4328" w14:textId="77777777" w:rsidR="003F6625" w:rsidRDefault="003F6625">
            <w:pPr>
              <w:pStyle w:val="TAC"/>
            </w:pPr>
            <w:r>
              <w:rPr>
                <w:lang w:eastAsia="sv-SE"/>
              </w:rPr>
              <w:t>1825</w:t>
            </w:r>
          </w:p>
        </w:tc>
        <w:tc>
          <w:tcPr>
            <w:tcW w:w="867" w:type="dxa"/>
            <w:tcBorders>
              <w:top w:val="single" w:sz="4" w:space="0" w:color="auto"/>
              <w:left w:val="single" w:sz="4" w:space="0" w:color="auto"/>
              <w:bottom w:val="single" w:sz="4" w:space="0" w:color="auto"/>
              <w:right w:val="single" w:sz="4" w:space="0" w:color="auto"/>
            </w:tcBorders>
            <w:hideMark/>
          </w:tcPr>
          <w:p w14:paraId="2DEF216F" w14:textId="77777777" w:rsidR="003F6625" w:rsidRDefault="003F6625">
            <w:pPr>
              <w:pStyle w:val="TAC"/>
              <w:rPr>
                <w:rFonts w:cs="Arial"/>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49E2793D" w14:textId="77777777" w:rsidR="003F6625" w:rsidRDefault="003F6625">
            <w:pPr>
              <w:pStyle w:val="TAC"/>
              <w:rPr>
                <w:rFonts w:cs="Arial"/>
              </w:rPr>
            </w:pPr>
            <w:r>
              <w:rPr>
                <w:rFonts w:eastAsia="ＭＳ 明朝"/>
              </w:rPr>
              <w:t>N/A</w:t>
            </w:r>
          </w:p>
        </w:tc>
      </w:tr>
      <w:tr w:rsidR="003F6625" w14:paraId="41AD3412" w14:textId="77777777" w:rsidTr="00B304C4">
        <w:trPr>
          <w:trHeight w:val="54"/>
          <w:jc w:val="center"/>
        </w:trPr>
        <w:tc>
          <w:tcPr>
            <w:tcW w:w="2258" w:type="dxa"/>
            <w:tcBorders>
              <w:top w:val="nil"/>
              <w:left w:val="single" w:sz="4" w:space="0" w:color="auto"/>
              <w:bottom w:val="nil"/>
              <w:right w:val="single" w:sz="4" w:space="0" w:color="auto"/>
            </w:tcBorders>
          </w:tcPr>
          <w:p w14:paraId="32B61ABE"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F2CB9A0" w14:textId="77777777" w:rsidR="003F6625" w:rsidRDefault="003F6625">
            <w:pPr>
              <w:pStyle w:val="TAC"/>
              <w:rPr>
                <w:rFonts w:eastAsia="SimSun"/>
              </w:rPr>
            </w:pPr>
            <w:r>
              <w:rPr>
                <w:rFonts w:eastAsia="ＭＳ 明朝"/>
              </w:rPr>
              <w:t>7</w:t>
            </w:r>
          </w:p>
        </w:tc>
        <w:tc>
          <w:tcPr>
            <w:tcW w:w="1167" w:type="dxa"/>
            <w:tcBorders>
              <w:top w:val="single" w:sz="4" w:space="0" w:color="auto"/>
              <w:left w:val="single" w:sz="4" w:space="0" w:color="auto"/>
              <w:bottom w:val="single" w:sz="4" w:space="0" w:color="auto"/>
              <w:right w:val="single" w:sz="4" w:space="0" w:color="auto"/>
            </w:tcBorders>
            <w:noWrap/>
            <w:hideMark/>
          </w:tcPr>
          <w:p w14:paraId="41D9F75B" w14:textId="77777777" w:rsidR="003F6625" w:rsidRDefault="003F6625">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61F33BCB"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B49BD80" w14:textId="77777777" w:rsidR="003F6625" w:rsidRDefault="003F6625">
            <w:pPr>
              <w:pStyle w:val="TAC"/>
              <w:rPr>
                <w:rFonts w:cs="Arial"/>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66F7C0C6" w14:textId="77777777" w:rsidR="003F6625" w:rsidRDefault="003F6625">
            <w:pPr>
              <w:pStyle w:val="TAC"/>
            </w:pPr>
            <w:r>
              <w:rPr>
                <w:lang w:eastAsia="sv-SE"/>
              </w:rPr>
              <w:t>2647.5</w:t>
            </w:r>
          </w:p>
        </w:tc>
        <w:tc>
          <w:tcPr>
            <w:tcW w:w="867" w:type="dxa"/>
            <w:tcBorders>
              <w:top w:val="single" w:sz="4" w:space="0" w:color="auto"/>
              <w:left w:val="single" w:sz="4" w:space="0" w:color="auto"/>
              <w:bottom w:val="single" w:sz="4" w:space="0" w:color="auto"/>
              <w:right w:val="single" w:sz="4" w:space="0" w:color="auto"/>
            </w:tcBorders>
            <w:hideMark/>
          </w:tcPr>
          <w:p w14:paraId="49AB4DA3" w14:textId="77777777" w:rsidR="003F6625" w:rsidRDefault="003F6625">
            <w:pPr>
              <w:pStyle w:val="TAC"/>
              <w:rPr>
                <w:rFonts w:cs="Arial"/>
              </w:rPr>
            </w:pPr>
            <w:r>
              <w:rPr>
                <w:rFonts w:eastAsia="ＭＳ 明朝"/>
              </w:rPr>
              <w:t>6.9</w:t>
            </w:r>
          </w:p>
        </w:tc>
        <w:tc>
          <w:tcPr>
            <w:tcW w:w="1248" w:type="dxa"/>
            <w:tcBorders>
              <w:top w:val="single" w:sz="4" w:space="0" w:color="auto"/>
              <w:left w:val="single" w:sz="4" w:space="0" w:color="auto"/>
              <w:bottom w:val="single" w:sz="4" w:space="0" w:color="auto"/>
              <w:right w:val="single" w:sz="4" w:space="0" w:color="auto"/>
            </w:tcBorders>
            <w:hideMark/>
          </w:tcPr>
          <w:p w14:paraId="4BCE3AA9" w14:textId="77777777" w:rsidR="003F6625" w:rsidRDefault="003F6625">
            <w:pPr>
              <w:pStyle w:val="TAC"/>
              <w:rPr>
                <w:rFonts w:cs="Arial"/>
              </w:rPr>
            </w:pPr>
            <w:r>
              <w:rPr>
                <w:rFonts w:eastAsia="ＭＳ 明朝"/>
              </w:rPr>
              <w:t>IMD4</w:t>
            </w:r>
          </w:p>
        </w:tc>
      </w:tr>
      <w:tr w:rsidR="003F6625" w14:paraId="6A7BC031"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2CB365BD"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952DD45" w14:textId="77777777" w:rsidR="003F6625" w:rsidRDefault="003F6625">
            <w:pPr>
              <w:pStyle w:val="TAC"/>
              <w:rPr>
                <w:rFonts w:eastAsia="SimSun"/>
              </w:rPr>
            </w:pPr>
            <w:r>
              <w:rPr>
                <w:rFonts w:eastAsia="ＭＳ 明朝"/>
              </w:rPr>
              <w:t>n7</w:t>
            </w:r>
          </w:p>
        </w:tc>
        <w:tc>
          <w:tcPr>
            <w:tcW w:w="1167" w:type="dxa"/>
            <w:tcBorders>
              <w:top w:val="single" w:sz="4" w:space="0" w:color="auto"/>
              <w:left w:val="single" w:sz="4" w:space="0" w:color="auto"/>
              <w:bottom w:val="single" w:sz="4" w:space="0" w:color="auto"/>
              <w:right w:val="single" w:sz="4" w:space="0" w:color="auto"/>
            </w:tcBorders>
            <w:noWrap/>
            <w:hideMark/>
          </w:tcPr>
          <w:p w14:paraId="7AFFA98E" w14:textId="77777777" w:rsidR="003F6625" w:rsidRDefault="003F6625">
            <w:pPr>
              <w:pStyle w:val="TAC"/>
              <w:rPr>
                <w:rFonts w:cs="Arial"/>
              </w:rPr>
            </w:pPr>
            <w:r>
              <w:rPr>
                <w:lang w:eastAsia="sv-SE"/>
              </w:rPr>
              <w:t>2535</w:t>
            </w:r>
          </w:p>
        </w:tc>
        <w:tc>
          <w:tcPr>
            <w:tcW w:w="746" w:type="dxa"/>
            <w:tcBorders>
              <w:top w:val="single" w:sz="4" w:space="0" w:color="auto"/>
              <w:left w:val="single" w:sz="4" w:space="0" w:color="auto"/>
              <w:bottom w:val="single" w:sz="4" w:space="0" w:color="auto"/>
              <w:right w:val="single" w:sz="4" w:space="0" w:color="auto"/>
            </w:tcBorders>
            <w:noWrap/>
            <w:hideMark/>
          </w:tcPr>
          <w:p w14:paraId="3D18B8C7" w14:textId="77777777" w:rsidR="003F6625" w:rsidRDefault="003F6625">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78757E6F" w14:textId="77777777" w:rsidR="003F6625" w:rsidRDefault="003F6625">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4E8067DA" w14:textId="77777777" w:rsidR="003F6625" w:rsidRDefault="003F6625">
            <w:pPr>
              <w:pStyle w:val="TAC"/>
            </w:pPr>
            <w:r>
              <w:rPr>
                <w:lang w:eastAsia="sv-SE"/>
              </w:rPr>
              <w:t>2655</w:t>
            </w:r>
          </w:p>
        </w:tc>
        <w:tc>
          <w:tcPr>
            <w:tcW w:w="867" w:type="dxa"/>
            <w:tcBorders>
              <w:top w:val="single" w:sz="4" w:space="0" w:color="auto"/>
              <w:left w:val="single" w:sz="4" w:space="0" w:color="auto"/>
              <w:bottom w:val="single" w:sz="4" w:space="0" w:color="auto"/>
              <w:right w:val="single" w:sz="4" w:space="0" w:color="auto"/>
            </w:tcBorders>
            <w:hideMark/>
          </w:tcPr>
          <w:p w14:paraId="2F1CF608" w14:textId="77777777" w:rsidR="003F6625" w:rsidRDefault="003F6625">
            <w:pPr>
              <w:pStyle w:val="TAC"/>
              <w:rPr>
                <w:rFonts w:cs="Arial"/>
              </w:rPr>
            </w:pPr>
            <w:r>
              <w:rPr>
                <w:rFonts w:eastAsia="ＭＳ 明朝"/>
              </w:rPr>
              <w:t>10.2</w:t>
            </w:r>
          </w:p>
        </w:tc>
        <w:tc>
          <w:tcPr>
            <w:tcW w:w="1248" w:type="dxa"/>
            <w:tcBorders>
              <w:top w:val="single" w:sz="4" w:space="0" w:color="auto"/>
              <w:left w:val="single" w:sz="4" w:space="0" w:color="auto"/>
              <w:bottom w:val="single" w:sz="4" w:space="0" w:color="auto"/>
              <w:right w:val="single" w:sz="4" w:space="0" w:color="auto"/>
            </w:tcBorders>
            <w:hideMark/>
          </w:tcPr>
          <w:p w14:paraId="05175099" w14:textId="77777777" w:rsidR="003F6625" w:rsidRDefault="003F6625">
            <w:pPr>
              <w:pStyle w:val="TAC"/>
              <w:rPr>
                <w:rFonts w:cs="Arial"/>
              </w:rPr>
            </w:pPr>
            <w:r>
              <w:rPr>
                <w:rFonts w:eastAsia="ＭＳ 明朝"/>
              </w:rPr>
              <w:t>IMD4</w:t>
            </w:r>
          </w:p>
        </w:tc>
      </w:tr>
      <w:tr w:rsidR="003F6625" w14:paraId="26F90909"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28890400" w14:textId="77777777" w:rsidR="003F6625" w:rsidRDefault="003F6625">
            <w:pPr>
              <w:pStyle w:val="TAC"/>
              <w:rPr>
                <w:rFonts w:eastAsia="ＭＳ 明朝"/>
              </w:rPr>
            </w:pPr>
            <w:r>
              <w:rPr>
                <w:rFonts w:cs="Arial"/>
                <w:lang w:eastAsia="ja-JP"/>
              </w:rPr>
              <w:t>DC_3A-7A_n8A</w:t>
            </w:r>
          </w:p>
        </w:tc>
        <w:tc>
          <w:tcPr>
            <w:tcW w:w="867" w:type="dxa"/>
            <w:tcBorders>
              <w:top w:val="single" w:sz="4" w:space="0" w:color="auto"/>
              <w:left w:val="single" w:sz="4" w:space="0" w:color="auto"/>
              <w:bottom w:val="single" w:sz="4" w:space="0" w:color="auto"/>
              <w:right w:val="single" w:sz="4" w:space="0" w:color="auto"/>
            </w:tcBorders>
            <w:hideMark/>
          </w:tcPr>
          <w:p w14:paraId="2B6B3291" w14:textId="77777777" w:rsidR="003F6625" w:rsidRDefault="003F6625">
            <w:pPr>
              <w:pStyle w:val="TAC"/>
              <w:rPr>
                <w:rFonts w:eastAsia="SimSun"/>
              </w:rPr>
            </w:pPr>
            <w:r>
              <w:rPr>
                <w:rFonts w:eastAsia="ＭＳ 明朝"/>
              </w:rPr>
              <w:t>3</w:t>
            </w:r>
          </w:p>
        </w:tc>
        <w:tc>
          <w:tcPr>
            <w:tcW w:w="1167" w:type="dxa"/>
            <w:tcBorders>
              <w:top w:val="single" w:sz="4" w:space="0" w:color="auto"/>
              <w:left w:val="single" w:sz="4" w:space="0" w:color="auto"/>
              <w:bottom w:val="single" w:sz="4" w:space="0" w:color="auto"/>
              <w:right w:val="single" w:sz="4" w:space="0" w:color="auto"/>
            </w:tcBorders>
            <w:noWrap/>
            <w:hideMark/>
          </w:tcPr>
          <w:p w14:paraId="4A7FB1DA" w14:textId="77777777" w:rsidR="003F6625" w:rsidRDefault="003F6625">
            <w:pPr>
              <w:pStyle w:val="TAC"/>
              <w:rPr>
                <w:rFonts w:cs="Arial"/>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hideMark/>
          </w:tcPr>
          <w:p w14:paraId="1FD6D57C"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FC8AEFF"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0EE21EA" w14:textId="77777777" w:rsidR="003F6625" w:rsidRDefault="003F6625">
            <w:pPr>
              <w:pStyle w:val="TAC"/>
            </w:pPr>
            <w:r>
              <w:rPr>
                <w:rFonts w:cs="Arial"/>
              </w:rPr>
              <w:t>1875</w:t>
            </w:r>
          </w:p>
        </w:tc>
        <w:tc>
          <w:tcPr>
            <w:tcW w:w="867" w:type="dxa"/>
            <w:tcBorders>
              <w:top w:val="single" w:sz="4" w:space="0" w:color="auto"/>
              <w:left w:val="single" w:sz="4" w:space="0" w:color="auto"/>
              <w:bottom w:val="single" w:sz="4" w:space="0" w:color="auto"/>
              <w:right w:val="single" w:sz="4" w:space="0" w:color="auto"/>
            </w:tcBorders>
            <w:hideMark/>
          </w:tcPr>
          <w:p w14:paraId="6A97C71A" w14:textId="77777777" w:rsidR="003F6625" w:rsidRDefault="003F6625">
            <w:pPr>
              <w:pStyle w:val="TAC"/>
              <w:rPr>
                <w:rFonts w:cs="Arial"/>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5BBE1A05" w14:textId="77777777" w:rsidR="003F6625" w:rsidRDefault="003F6625">
            <w:pPr>
              <w:pStyle w:val="TAC"/>
              <w:rPr>
                <w:rFonts w:cs="Arial"/>
              </w:rPr>
            </w:pPr>
            <w:r>
              <w:rPr>
                <w:rFonts w:eastAsia="ＭＳ 明朝"/>
              </w:rPr>
              <w:t>N/A</w:t>
            </w:r>
          </w:p>
        </w:tc>
      </w:tr>
      <w:tr w:rsidR="003F6625" w14:paraId="53D2B0F0" w14:textId="77777777" w:rsidTr="00B304C4">
        <w:trPr>
          <w:trHeight w:val="54"/>
          <w:jc w:val="center"/>
        </w:trPr>
        <w:tc>
          <w:tcPr>
            <w:tcW w:w="2258" w:type="dxa"/>
            <w:tcBorders>
              <w:top w:val="nil"/>
              <w:left w:val="single" w:sz="4" w:space="0" w:color="auto"/>
              <w:bottom w:val="nil"/>
              <w:right w:val="single" w:sz="4" w:space="0" w:color="auto"/>
            </w:tcBorders>
          </w:tcPr>
          <w:p w14:paraId="3ADC623B"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3B1419C" w14:textId="77777777" w:rsidR="003F6625" w:rsidRDefault="003F6625">
            <w:pPr>
              <w:pStyle w:val="TAC"/>
              <w:rPr>
                <w:rFonts w:eastAsia="SimSun"/>
              </w:rPr>
            </w:pPr>
            <w:r>
              <w:rPr>
                <w:lang w:eastAsia="zh-CN"/>
              </w:rPr>
              <w:t>n8</w:t>
            </w:r>
          </w:p>
        </w:tc>
        <w:tc>
          <w:tcPr>
            <w:tcW w:w="1167" w:type="dxa"/>
            <w:tcBorders>
              <w:top w:val="single" w:sz="4" w:space="0" w:color="auto"/>
              <w:left w:val="single" w:sz="4" w:space="0" w:color="auto"/>
              <w:bottom w:val="single" w:sz="4" w:space="0" w:color="auto"/>
              <w:right w:val="single" w:sz="4" w:space="0" w:color="auto"/>
            </w:tcBorders>
            <w:noWrap/>
            <w:hideMark/>
          </w:tcPr>
          <w:p w14:paraId="322EBEC9" w14:textId="77777777" w:rsidR="003F6625" w:rsidRDefault="003F6625">
            <w:pPr>
              <w:pStyle w:val="TAC"/>
              <w:rPr>
                <w:rFonts w:cs="Arial"/>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hideMark/>
          </w:tcPr>
          <w:p w14:paraId="4659F8F0"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4AFF9D0"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E0F663E" w14:textId="77777777" w:rsidR="003F6625" w:rsidRDefault="003F6625">
            <w:pPr>
              <w:pStyle w:val="TAC"/>
            </w:pPr>
            <w:r>
              <w:rPr>
                <w:rFonts w:cs="Arial"/>
              </w:rPr>
              <w:t>935</w:t>
            </w:r>
          </w:p>
        </w:tc>
        <w:tc>
          <w:tcPr>
            <w:tcW w:w="867" w:type="dxa"/>
            <w:tcBorders>
              <w:top w:val="single" w:sz="4" w:space="0" w:color="auto"/>
              <w:left w:val="single" w:sz="4" w:space="0" w:color="auto"/>
              <w:bottom w:val="single" w:sz="4" w:space="0" w:color="auto"/>
              <w:right w:val="single" w:sz="4" w:space="0" w:color="auto"/>
            </w:tcBorders>
            <w:hideMark/>
          </w:tcPr>
          <w:p w14:paraId="5FD255E0" w14:textId="77777777" w:rsidR="003F6625" w:rsidRDefault="003F6625">
            <w:pPr>
              <w:pStyle w:val="TAC"/>
              <w:rPr>
                <w:rFonts w:cs="Arial"/>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23356E3C" w14:textId="77777777" w:rsidR="003F6625" w:rsidRDefault="003F6625">
            <w:pPr>
              <w:pStyle w:val="TAC"/>
              <w:rPr>
                <w:rFonts w:cs="Arial"/>
              </w:rPr>
            </w:pPr>
            <w:r>
              <w:rPr>
                <w:rFonts w:eastAsia="ＭＳ 明朝"/>
              </w:rPr>
              <w:t>N/A</w:t>
            </w:r>
          </w:p>
        </w:tc>
      </w:tr>
      <w:tr w:rsidR="003F6625" w14:paraId="4F413257"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54DAC96B"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86DECBA" w14:textId="77777777" w:rsidR="003F6625" w:rsidRDefault="003F6625">
            <w:pPr>
              <w:pStyle w:val="TAC"/>
              <w:rPr>
                <w:rFonts w:eastAsia="SimSun"/>
              </w:rPr>
            </w:pPr>
            <w:r>
              <w:rPr>
                <w:rFonts w:eastAsia="ＭＳ 明朝"/>
              </w:rPr>
              <w:t>7</w:t>
            </w:r>
          </w:p>
        </w:tc>
        <w:tc>
          <w:tcPr>
            <w:tcW w:w="1167" w:type="dxa"/>
            <w:tcBorders>
              <w:top w:val="single" w:sz="4" w:space="0" w:color="auto"/>
              <w:left w:val="single" w:sz="4" w:space="0" w:color="auto"/>
              <w:bottom w:val="single" w:sz="4" w:space="0" w:color="auto"/>
              <w:right w:val="single" w:sz="4" w:space="0" w:color="auto"/>
            </w:tcBorders>
            <w:noWrap/>
            <w:hideMark/>
          </w:tcPr>
          <w:p w14:paraId="5C1F9A1F" w14:textId="77777777" w:rsidR="003F6625" w:rsidRDefault="003F6625">
            <w:pPr>
              <w:pStyle w:val="TAC"/>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hideMark/>
          </w:tcPr>
          <w:p w14:paraId="43688F72" w14:textId="77777777" w:rsidR="003F6625" w:rsidRDefault="003F6625">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1D53EFBE" w14:textId="77777777" w:rsidR="003F6625" w:rsidRDefault="003F6625">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38211202" w14:textId="77777777" w:rsidR="003F6625" w:rsidRDefault="003F6625">
            <w:pPr>
              <w:pStyle w:val="TAC"/>
            </w:pPr>
            <w:r>
              <w:rPr>
                <w:rFonts w:cs="Arial"/>
              </w:rPr>
              <w:t>2670</w:t>
            </w:r>
          </w:p>
        </w:tc>
        <w:tc>
          <w:tcPr>
            <w:tcW w:w="867" w:type="dxa"/>
            <w:tcBorders>
              <w:top w:val="single" w:sz="4" w:space="0" w:color="auto"/>
              <w:left w:val="single" w:sz="4" w:space="0" w:color="auto"/>
              <w:bottom w:val="single" w:sz="4" w:space="0" w:color="auto"/>
              <w:right w:val="single" w:sz="4" w:space="0" w:color="auto"/>
            </w:tcBorders>
            <w:hideMark/>
          </w:tcPr>
          <w:p w14:paraId="67BCA33A" w14:textId="77777777" w:rsidR="003F6625" w:rsidRDefault="003F6625">
            <w:pPr>
              <w:pStyle w:val="TAC"/>
              <w:rPr>
                <w:rFonts w:cs="Arial"/>
              </w:rPr>
            </w:pPr>
            <w:r>
              <w:rPr>
                <w:rFonts w:eastAsia="ＭＳ 明朝"/>
              </w:rPr>
              <w:t>29.0</w:t>
            </w:r>
          </w:p>
        </w:tc>
        <w:tc>
          <w:tcPr>
            <w:tcW w:w="1248" w:type="dxa"/>
            <w:tcBorders>
              <w:top w:val="single" w:sz="4" w:space="0" w:color="auto"/>
              <w:left w:val="single" w:sz="4" w:space="0" w:color="auto"/>
              <w:bottom w:val="single" w:sz="4" w:space="0" w:color="auto"/>
              <w:right w:val="single" w:sz="4" w:space="0" w:color="auto"/>
            </w:tcBorders>
            <w:hideMark/>
          </w:tcPr>
          <w:p w14:paraId="4ACED35E" w14:textId="77777777" w:rsidR="003F6625" w:rsidRDefault="003F6625">
            <w:pPr>
              <w:pStyle w:val="TAC"/>
              <w:rPr>
                <w:rFonts w:eastAsia="ＭＳ 明朝"/>
              </w:rPr>
            </w:pPr>
            <w:r>
              <w:rPr>
                <w:rFonts w:eastAsia="ＭＳ 明朝"/>
              </w:rPr>
              <w:t>IMD2</w:t>
            </w:r>
          </w:p>
          <w:p w14:paraId="7B8F9B2E" w14:textId="77777777" w:rsidR="003F6625" w:rsidRDefault="003F6625">
            <w:pPr>
              <w:pStyle w:val="TAC"/>
              <w:rPr>
                <w:rFonts w:eastAsia="SimSun" w:cs="Arial"/>
              </w:rPr>
            </w:pPr>
            <w:r>
              <w:rPr>
                <w:rFonts w:eastAsia="ＭＳ 明朝"/>
              </w:rPr>
              <w:t>IMD3</w:t>
            </w:r>
            <w:r>
              <w:rPr>
                <w:rFonts w:eastAsia="ＭＳ 明朝"/>
                <w:vertAlign w:val="superscript"/>
              </w:rPr>
              <w:t>3</w:t>
            </w:r>
          </w:p>
        </w:tc>
      </w:tr>
      <w:tr w:rsidR="003F6625" w14:paraId="52B45058"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13350C8C" w14:textId="77777777" w:rsidR="003F6625" w:rsidRDefault="003F6625">
            <w:pPr>
              <w:pStyle w:val="TAC"/>
              <w:rPr>
                <w:rFonts w:eastAsia="ＭＳ 明朝"/>
              </w:rPr>
            </w:pPr>
            <w:r>
              <w:t>DC_3A-7A_n26A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52F21A3" w14:textId="77777777" w:rsidR="003F6625" w:rsidRDefault="003F6625">
            <w:pPr>
              <w:pStyle w:val="TAC"/>
              <w:rPr>
                <w:rFonts w:eastAsia="ＭＳ 明朝"/>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2A4EB2" w14:textId="77777777" w:rsidR="003F6625" w:rsidRDefault="003F6625">
            <w:pPr>
              <w:pStyle w:val="TAC"/>
              <w:rPr>
                <w:rFonts w:eastAsia="SimSun" w:cs="Arial"/>
              </w:rPr>
            </w:pPr>
            <w:r>
              <w:rPr>
                <w:rFonts w:cs="Arial"/>
                <w:lang w:val="en-US"/>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19CC77" w14:textId="77777777" w:rsidR="003F6625" w:rsidRDefault="003F6625">
            <w:pPr>
              <w:pStyle w:val="TAC"/>
              <w:rPr>
                <w:rFonts w:cs="Arial"/>
              </w:rPr>
            </w:pPr>
            <w:r>
              <w:rPr>
                <w:rFonts w:cs="Arial"/>
                <w:lang w:val="en-US"/>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EC5EE35" w14:textId="77777777" w:rsidR="003F6625" w:rsidRDefault="003F6625">
            <w:pPr>
              <w:pStyle w:val="TAC"/>
              <w:rPr>
                <w:rFonts w:cs="Arial"/>
              </w:rPr>
            </w:pPr>
            <w:r>
              <w:rPr>
                <w:rFonts w:cs="Arial"/>
                <w:lang w:val="en-US"/>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A50668F" w14:textId="77777777" w:rsidR="003F6625" w:rsidRDefault="003F6625">
            <w:pPr>
              <w:pStyle w:val="TAC"/>
              <w:rPr>
                <w:rFonts w:cs="Arial"/>
              </w:rPr>
            </w:pPr>
            <w:r>
              <w:rPr>
                <w:rFonts w:cs="Arial"/>
              </w:rPr>
              <w:t>1875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97B46CE" w14:textId="77777777" w:rsidR="003F6625" w:rsidRDefault="003F6625">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95811EB" w14:textId="77777777" w:rsidR="003F6625" w:rsidRDefault="003F6625">
            <w:pPr>
              <w:pStyle w:val="TAC"/>
              <w:rPr>
                <w:rFonts w:eastAsia="ＭＳ 明朝"/>
              </w:rPr>
            </w:pPr>
            <w:r>
              <w:rPr>
                <w:rFonts w:cs="Arial"/>
                <w:lang w:val="en-US"/>
              </w:rPr>
              <w:t>N/A</w:t>
            </w:r>
          </w:p>
        </w:tc>
      </w:tr>
      <w:tr w:rsidR="003F6625" w14:paraId="55AA102B" w14:textId="77777777" w:rsidTr="00B304C4">
        <w:trPr>
          <w:trHeight w:val="54"/>
          <w:jc w:val="center"/>
        </w:trPr>
        <w:tc>
          <w:tcPr>
            <w:tcW w:w="2258" w:type="dxa"/>
            <w:tcBorders>
              <w:top w:val="nil"/>
              <w:left w:val="single" w:sz="4" w:space="0" w:color="auto"/>
              <w:bottom w:val="nil"/>
              <w:right w:val="single" w:sz="4" w:space="0" w:color="auto"/>
            </w:tcBorders>
            <w:hideMark/>
          </w:tcPr>
          <w:p w14:paraId="6A7B0FFD" w14:textId="77777777" w:rsidR="003F6625" w:rsidRDefault="003F6625">
            <w:pPr>
              <w:pStyle w:val="TAC"/>
              <w:rPr>
                <w:rFonts w:eastAsia="ＭＳ 明朝"/>
              </w:rPr>
            </w:pPr>
            <w:r>
              <w:t>DC_3A-7C_n26A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215CD1" w14:textId="77777777" w:rsidR="003F6625" w:rsidRDefault="003F6625">
            <w:pPr>
              <w:pStyle w:val="TAC"/>
              <w:rPr>
                <w:rFonts w:eastAsia="ＭＳ 明朝"/>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F273BA" w14:textId="77777777" w:rsidR="003F6625" w:rsidRDefault="003F6625">
            <w:pPr>
              <w:pStyle w:val="TAC"/>
              <w:rPr>
                <w:rFonts w:eastAsia="SimSun" w:cs="Arial"/>
              </w:rPr>
            </w:pPr>
            <w:r>
              <w:rPr>
                <w:rFonts w:cs="Arial"/>
                <w:lang w:val="en-US"/>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4E6A14" w14:textId="77777777" w:rsidR="003F6625" w:rsidRDefault="003F6625">
            <w:pPr>
              <w:pStyle w:val="TAC"/>
              <w:rPr>
                <w:rFonts w:cs="Arial"/>
              </w:rPr>
            </w:pPr>
            <w:r>
              <w:rPr>
                <w:rFonts w:cs="Arial"/>
                <w:lang w:val="en-US"/>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B48745B" w14:textId="77777777" w:rsidR="003F6625" w:rsidRDefault="003F6625">
            <w:pPr>
              <w:pStyle w:val="TAC"/>
              <w:rPr>
                <w:rFonts w:cs="Arial"/>
              </w:rPr>
            </w:pPr>
            <w:r>
              <w:rPr>
                <w:rFonts w:cs="Arial"/>
                <w:lang w:val="en-US"/>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5A4A0E5" w14:textId="77777777" w:rsidR="003F6625" w:rsidRDefault="003F6625">
            <w:pPr>
              <w:pStyle w:val="TAC"/>
              <w:rPr>
                <w:rFonts w:cs="Arial"/>
              </w:rPr>
            </w:pPr>
            <w:r>
              <w:rPr>
                <w:rFonts w:cs="Arial"/>
              </w:rPr>
              <w:t>2625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BD6939" w14:textId="77777777" w:rsidR="003F6625" w:rsidRDefault="003F6625">
            <w:pPr>
              <w:pStyle w:val="TAC"/>
              <w:rPr>
                <w:rFonts w:eastAsia="ＭＳ 明朝"/>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387AAF76" w14:textId="77777777" w:rsidR="003F6625" w:rsidRDefault="003F6625">
            <w:pPr>
              <w:pStyle w:val="TAC"/>
              <w:rPr>
                <w:rFonts w:eastAsia="ＭＳ 明朝"/>
              </w:rPr>
            </w:pPr>
            <w:r>
              <w:rPr>
                <w:rFonts w:cs="Arial"/>
                <w:lang w:val="en-US"/>
              </w:rPr>
              <w:t>IMD2</w:t>
            </w:r>
          </w:p>
        </w:tc>
      </w:tr>
      <w:tr w:rsidR="003F6625" w14:paraId="0459990F" w14:textId="77777777" w:rsidTr="00B304C4">
        <w:trPr>
          <w:trHeight w:val="54"/>
          <w:jc w:val="center"/>
        </w:trPr>
        <w:tc>
          <w:tcPr>
            <w:tcW w:w="2258" w:type="dxa"/>
            <w:tcBorders>
              <w:top w:val="nil"/>
              <w:left w:val="single" w:sz="4" w:space="0" w:color="auto"/>
              <w:bottom w:val="single" w:sz="4" w:space="0" w:color="auto"/>
              <w:right w:val="single" w:sz="4" w:space="0" w:color="auto"/>
            </w:tcBorders>
            <w:hideMark/>
          </w:tcPr>
          <w:p w14:paraId="783B1457" w14:textId="77777777" w:rsidR="003F6625" w:rsidRDefault="003F6625">
            <w:pPr>
              <w:pStyle w:val="TAC"/>
              <w:rPr>
                <w:rFonts w:eastAsia="SimSun"/>
              </w:rPr>
            </w:pPr>
            <w:r>
              <w:t>DC_3C-7A_n26A</w:t>
            </w:r>
          </w:p>
          <w:p w14:paraId="0D883BD4" w14:textId="77777777" w:rsidR="003F6625" w:rsidRDefault="003F6625">
            <w:pPr>
              <w:pStyle w:val="TAC"/>
              <w:rPr>
                <w:rFonts w:eastAsia="ＭＳ 明朝"/>
              </w:rPr>
            </w:pPr>
            <w:r>
              <w:t>DC_3C-7C_n26A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E6BEEFC" w14:textId="77777777" w:rsidR="003F6625" w:rsidRDefault="003F6625">
            <w:pPr>
              <w:pStyle w:val="TAC"/>
              <w:rPr>
                <w:rFonts w:eastAsia="ＭＳ 明朝"/>
              </w:rPr>
            </w:pPr>
            <w:r>
              <w:rPr>
                <w:rFonts w:cs="Arial"/>
              </w:rPr>
              <w:t>n26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BC1183" w14:textId="77777777" w:rsidR="003F6625" w:rsidRDefault="003F6625">
            <w:pPr>
              <w:pStyle w:val="TAC"/>
              <w:rPr>
                <w:rFonts w:eastAsia="SimSun" w:cs="Arial"/>
              </w:rPr>
            </w:pPr>
            <w:r>
              <w:rPr>
                <w:rFonts w:cs="Arial"/>
                <w:lang w:val="en-US"/>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F8B1DF" w14:textId="77777777" w:rsidR="003F6625" w:rsidRDefault="003F6625">
            <w:pPr>
              <w:pStyle w:val="TAC"/>
              <w:rPr>
                <w:rFonts w:cs="Arial"/>
              </w:rPr>
            </w:pPr>
            <w:r>
              <w:rPr>
                <w:rFonts w:cs="Arial"/>
                <w:lang w:val="en-US"/>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9CC8556" w14:textId="77777777" w:rsidR="003F6625" w:rsidRDefault="003F6625">
            <w:pPr>
              <w:pStyle w:val="TAC"/>
              <w:rPr>
                <w:rFonts w:cs="Arial"/>
              </w:rPr>
            </w:pPr>
            <w:r>
              <w:rPr>
                <w:rFonts w:cs="Arial"/>
                <w:lang w:val="en-US"/>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6241F78" w14:textId="77777777" w:rsidR="003F6625" w:rsidRDefault="003F6625">
            <w:pPr>
              <w:pStyle w:val="TAC"/>
              <w:rPr>
                <w:rFonts w:cs="Arial"/>
              </w:rPr>
            </w:pPr>
            <w:r>
              <w:rPr>
                <w:rFonts w:cs="Arial"/>
              </w:rPr>
              <w:t>890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D7EF4D" w14:textId="77777777" w:rsidR="003F6625" w:rsidRDefault="003F6625">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10412FF" w14:textId="77777777" w:rsidR="003F6625" w:rsidRDefault="003F6625">
            <w:pPr>
              <w:pStyle w:val="TAC"/>
              <w:rPr>
                <w:rFonts w:eastAsia="ＭＳ 明朝"/>
              </w:rPr>
            </w:pPr>
            <w:r>
              <w:rPr>
                <w:rFonts w:cs="Arial"/>
                <w:lang w:val="en-US"/>
              </w:rPr>
              <w:t>N/A</w:t>
            </w:r>
          </w:p>
        </w:tc>
      </w:tr>
      <w:tr w:rsidR="003F6625" w14:paraId="3381594D"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7C518573" w14:textId="77777777" w:rsidR="003F6625" w:rsidRDefault="003F6625">
            <w:pPr>
              <w:pStyle w:val="TAC"/>
              <w:rPr>
                <w:rFonts w:eastAsia="ＭＳ 明朝"/>
              </w:rPr>
            </w:pPr>
            <w:r>
              <w:t>DC_3C-7A_n26A</w:t>
            </w:r>
          </w:p>
        </w:tc>
        <w:tc>
          <w:tcPr>
            <w:tcW w:w="867" w:type="dxa"/>
            <w:tcBorders>
              <w:top w:val="single" w:sz="4" w:space="0" w:color="auto"/>
              <w:left w:val="single" w:sz="4" w:space="0" w:color="auto"/>
              <w:bottom w:val="nil"/>
              <w:right w:val="single" w:sz="4" w:space="0" w:color="auto"/>
            </w:tcBorders>
            <w:vAlign w:val="center"/>
            <w:hideMark/>
          </w:tcPr>
          <w:p w14:paraId="5E798509" w14:textId="77777777" w:rsidR="003F6625" w:rsidRDefault="003F6625">
            <w:pPr>
              <w:pStyle w:val="TAC"/>
              <w:rPr>
                <w:rFonts w:eastAsia="ＭＳ 明朝"/>
              </w:rPr>
            </w:pPr>
            <w:r>
              <w:rPr>
                <w:rFonts w:cs="Arial"/>
                <w:szCs w:val="18"/>
              </w:rPr>
              <w:t>3</w:t>
            </w:r>
          </w:p>
        </w:tc>
        <w:tc>
          <w:tcPr>
            <w:tcW w:w="1167" w:type="dxa"/>
            <w:tcBorders>
              <w:top w:val="single" w:sz="4" w:space="0" w:color="auto"/>
              <w:left w:val="single" w:sz="4" w:space="0" w:color="auto"/>
              <w:bottom w:val="single" w:sz="4" w:space="0" w:color="auto"/>
              <w:right w:val="single" w:sz="4" w:space="0" w:color="auto"/>
            </w:tcBorders>
            <w:noWrap/>
            <w:hideMark/>
          </w:tcPr>
          <w:p w14:paraId="76F198A3" w14:textId="77777777" w:rsidR="003F6625" w:rsidRDefault="003F6625">
            <w:pPr>
              <w:pStyle w:val="TAC"/>
              <w:rPr>
                <w:rFonts w:eastAsia="SimSun" w:cs="Arial"/>
              </w:rPr>
            </w:pPr>
            <w:r>
              <w:rPr>
                <w:rFonts w:cs="Arial"/>
                <w:szCs w:val="18"/>
                <w:lang w:val="en-US" w:eastAsia="ko-KR"/>
              </w:rPr>
              <w:t>1755</w:t>
            </w:r>
          </w:p>
        </w:tc>
        <w:tc>
          <w:tcPr>
            <w:tcW w:w="746" w:type="dxa"/>
            <w:tcBorders>
              <w:top w:val="single" w:sz="4" w:space="0" w:color="auto"/>
              <w:left w:val="single" w:sz="4" w:space="0" w:color="auto"/>
              <w:bottom w:val="single" w:sz="4" w:space="0" w:color="auto"/>
              <w:right w:val="single" w:sz="4" w:space="0" w:color="auto"/>
            </w:tcBorders>
            <w:noWrap/>
            <w:hideMark/>
          </w:tcPr>
          <w:p w14:paraId="2D799469" w14:textId="77777777" w:rsidR="003F6625" w:rsidRDefault="003F6625">
            <w:pPr>
              <w:pStyle w:val="TAC"/>
              <w:rPr>
                <w:rFonts w:cs="Arial"/>
              </w:rPr>
            </w:pPr>
            <w:r>
              <w:rPr>
                <w:rFonts w:cs="Arial"/>
                <w:szCs w:val="18"/>
                <w:lang w:val="en-US" w:eastAsia="ko-KR"/>
              </w:rPr>
              <w:t>20</w:t>
            </w:r>
          </w:p>
        </w:tc>
        <w:tc>
          <w:tcPr>
            <w:tcW w:w="2266" w:type="dxa"/>
            <w:tcBorders>
              <w:top w:val="single" w:sz="4" w:space="0" w:color="auto"/>
              <w:left w:val="single" w:sz="4" w:space="0" w:color="auto"/>
              <w:bottom w:val="single" w:sz="4" w:space="0" w:color="auto"/>
              <w:right w:val="single" w:sz="4" w:space="0" w:color="auto"/>
            </w:tcBorders>
            <w:noWrap/>
            <w:hideMark/>
          </w:tcPr>
          <w:p w14:paraId="2C3F48E7" w14:textId="77777777" w:rsidR="003F6625" w:rsidRDefault="003F6625">
            <w:pPr>
              <w:pStyle w:val="TAC"/>
              <w:rPr>
                <w:rFonts w:cs="Arial"/>
              </w:rPr>
            </w:pPr>
            <w:r>
              <w:rPr>
                <w:rFonts w:cs="Arial"/>
                <w:szCs w:val="18"/>
                <w:lang w:val="en-US" w:eastAsia="ja-JP"/>
              </w:rPr>
              <w:t>1(RB</w:t>
            </w:r>
            <w:r>
              <w:rPr>
                <w:rFonts w:cs="Arial"/>
                <w:szCs w:val="18"/>
                <w:vertAlign w:val="subscript"/>
                <w:lang w:val="en-US" w:eastAsia="ja-JP"/>
              </w:rPr>
              <w:t>START</w:t>
            </w:r>
            <w:r>
              <w:rPr>
                <w:rFonts w:cs="Arial"/>
                <w:szCs w:val="18"/>
                <w:lang w:val="en-US" w:eastAsia="ja-JP"/>
              </w:rPr>
              <w:t>=20)</w:t>
            </w:r>
          </w:p>
        </w:tc>
        <w:tc>
          <w:tcPr>
            <w:tcW w:w="1323" w:type="dxa"/>
            <w:tcBorders>
              <w:top w:val="single" w:sz="4" w:space="0" w:color="auto"/>
              <w:left w:val="single" w:sz="4" w:space="0" w:color="auto"/>
              <w:bottom w:val="single" w:sz="4" w:space="0" w:color="auto"/>
              <w:right w:val="single" w:sz="4" w:space="0" w:color="auto"/>
            </w:tcBorders>
            <w:noWrap/>
            <w:hideMark/>
          </w:tcPr>
          <w:p w14:paraId="12DC87B5" w14:textId="77777777" w:rsidR="003F6625" w:rsidRDefault="003F6625">
            <w:pPr>
              <w:pStyle w:val="TAC"/>
              <w:rPr>
                <w:rFonts w:cs="Arial"/>
              </w:rPr>
            </w:pPr>
            <w:r>
              <w:rPr>
                <w:rFonts w:cs="Arial"/>
                <w:szCs w:val="18"/>
                <w:lang w:val="en-US" w:eastAsia="ko-KR"/>
              </w:rPr>
              <w:t>1850</w:t>
            </w:r>
          </w:p>
        </w:tc>
        <w:tc>
          <w:tcPr>
            <w:tcW w:w="867" w:type="dxa"/>
            <w:tcBorders>
              <w:top w:val="single" w:sz="4" w:space="0" w:color="auto"/>
              <w:left w:val="single" w:sz="4" w:space="0" w:color="auto"/>
              <w:bottom w:val="single" w:sz="4" w:space="0" w:color="auto"/>
              <w:right w:val="single" w:sz="4" w:space="0" w:color="auto"/>
            </w:tcBorders>
            <w:hideMark/>
          </w:tcPr>
          <w:p w14:paraId="314EF0AA" w14:textId="77777777" w:rsidR="003F6625" w:rsidRDefault="003F6625">
            <w:pPr>
              <w:pStyle w:val="TAC"/>
              <w:rPr>
                <w:rFonts w:eastAsia="ＭＳ 明朝"/>
              </w:rPr>
            </w:pPr>
            <w:r>
              <w:rPr>
                <w:rFonts w:cs="Arial"/>
                <w:szCs w:val="18"/>
                <w:lang w:val="en-US" w:eastAsia="ja-JP"/>
              </w:rPr>
              <w:t>N/A</w:t>
            </w:r>
          </w:p>
        </w:tc>
        <w:tc>
          <w:tcPr>
            <w:tcW w:w="1248" w:type="dxa"/>
            <w:tcBorders>
              <w:top w:val="single" w:sz="4" w:space="0" w:color="auto"/>
              <w:left w:val="single" w:sz="4" w:space="0" w:color="auto"/>
              <w:bottom w:val="nil"/>
              <w:right w:val="single" w:sz="4" w:space="0" w:color="auto"/>
            </w:tcBorders>
            <w:hideMark/>
          </w:tcPr>
          <w:p w14:paraId="3C736F4B" w14:textId="77777777" w:rsidR="003F6625" w:rsidRDefault="003F6625">
            <w:pPr>
              <w:pStyle w:val="TAC"/>
              <w:rPr>
                <w:rFonts w:eastAsia="ＭＳ 明朝"/>
              </w:rPr>
            </w:pPr>
            <w:r>
              <w:rPr>
                <w:rFonts w:cs="Arial"/>
                <w:szCs w:val="18"/>
                <w:lang w:val="en-US" w:eastAsia="ja-JP"/>
              </w:rPr>
              <w:t>N/A</w:t>
            </w:r>
          </w:p>
        </w:tc>
      </w:tr>
      <w:tr w:rsidR="003F6625" w14:paraId="3EB1B0D1" w14:textId="77777777" w:rsidTr="00B304C4">
        <w:trPr>
          <w:trHeight w:val="54"/>
          <w:jc w:val="center"/>
        </w:trPr>
        <w:tc>
          <w:tcPr>
            <w:tcW w:w="2258" w:type="dxa"/>
            <w:tcBorders>
              <w:top w:val="nil"/>
              <w:left w:val="single" w:sz="4" w:space="0" w:color="auto"/>
              <w:bottom w:val="nil"/>
              <w:right w:val="single" w:sz="4" w:space="0" w:color="auto"/>
            </w:tcBorders>
            <w:hideMark/>
          </w:tcPr>
          <w:p w14:paraId="044BBCA3" w14:textId="77777777" w:rsidR="003F6625" w:rsidRDefault="003F6625">
            <w:pPr>
              <w:pStyle w:val="TAC"/>
              <w:rPr>
                <w:rFonts w:eastAsia="ＭＳ 明朝"/>
              </w:rPr>
            </w:pPr>
            <w:r>
              <w:t>DC_3C-7C_n26A</w:t>
            </w:r>
          </w:p>
        </w:tc>
        <w:tc>
          <w:tcPr>
            <w:tcW w:w="867" w:type="dxa"/>
            <w:tcBorders>
              <w:top w:val="nil"/>
              <w:left w:val="single" w:sz="4" w:space="0" w:color="auto"/>
              <w:bottom w:val="single" w:sz="4" w:space="0" w:color="auto"/>
              <w:right w:val="single" w:sz="4" w:space="0" w:color="auto"/>
            </w:tcBorders>
            <w:vAlign w:val="center"/>
          </w:tcPr>
          <w:p w14:paraId="68906EA3" w14:textId="77777777" w:rsidR="003F6625" w:rsidRDefault="003F6625">
            <w:pPr>
              <w:pStyle w:val="TAC"/>
              <w:rPr>
                <w:rFonts w:eastAsia="ＭＳ 明朝"/>
              </w:rPr>
            </w:pPr>
          </w:p>
        </w:tc>
        <w:tc>
          <w:tcPr>
            <w:tcW w:w="1167" w:type="dxa"/>
            <w:tcBorders>
              <w:top w:val="single" w:sz="4" w:space="0" w:color="auto"/>
              <w:left w:val="single" w:sz="4" w:space="0" w:color="auto"/>
              <w:bottom w:val="single" w:sz="4" w:space="0" w:color="auto"/>
              <w:right w:val="single" w:sz="4" w:space="0" w:color="auto"/>
            </w:tcBorders>
            <w:noWrap/>
            <w:hideMark/>
          </w:tcPr>
          <w:p w14:paraId="07F1509D" w14:textId="77777777" w:rsidR="003F6625" w:rsidRDefault="003F6625">
            <w:pPr>
              <w:pStyle w:val="TAC"/>
              <w:rPr>
                <w:rFonts w:eastAsia="SimSun" w:cs="Arial"/>
              </w:rPr>
            </w:pPr>
            <w:r>
              <w:rPr>
                <w:rFonts w:cs="Arial"/>
                <w:szCs w:val="18"/>
                <w:lang w:eastAsia="ko-KR"/>
              </w:rPr>
              <w:t>1774.8</w:t>
            </w:r>
          </w:p>
        </w:tc>
        <w:tc>
          <w:tcPr>
            <w:tcW w:w="746" w:type="dxa"/>
            <w:tcBorders>
              <w:top w:val="single" w:sz="4" w:space="0" w:color="auto"/>
              <w:left w:val="single" w:sz="4" w:space="0" w:color="auto"/>
              <w:bottom w:val="single" w:sz="4" w:space="0" w:color="auto"/>
              <w:right w:val="single" w:sz="4" w:space="0" w:color="auto"/>
            </w:tcBorders>
            <w:noWrap/>
            <w:hideMark/>
          </w:tcPr>
          <w:p w14:paraId="4FAE5201" w14:textId="77777777" w:rsidR="003F6625" w:rsidRDefault="003F6625">
            <w:pPr>
              <w:pStyle w:val="TAC"/>
              <w:rPr>
                <w:rFonts w:cs="Arial"/>
              </w:rPr>
            </w:pPr>
            <w:r>
              <w:rPr>
                <w:rFonts w:cs="Arial"/>
                <w:szCs w:val="18"/>
                <w:lang w:val="en-US" w:eastAsia="ko-KR"/>
              </w:rPr>
              <w:t>20</w:t>
            </w:r>
          </w:p>
        </w:tc>
        <w:tc>
          <w:tcPr>
            <w:tcW w:w="2266" w:type="dxa"/>
            <w:tcBorders>
              <w:top w:val="single" w:sz="4" w:space="0" w:color="auto"/>
              <w:left w:val="single" w:sz="4" w:space="0" w:color="auto"/>
              <w:bottom w:val="single" w:sz="4" w:space="0" w:color="auto"/>
              <w:right w:val="single" w:sz="4" w:space="0" w:color="auto"/>
            </w:tcBorders>
            <w:noWrap/>
            <w:hideMark/>
          </w:tcPr>
          <w:p w14:paraId="6D8CC854" w14:textId="77777777" w:rsidR="003F6625" w:rsidRDefault="003F6625">
            <w:pPr>
              <w:pStyle w:val="TAC"/>
              <w:rPr>
                <w:rFonts w:cs="Arial"/>
              </w:rPr>
            </w:pPr>
            <w:r>
              <w:rPr>
                <w:rFonts w:cs="Arial"/>
                <w:szCs w:val="18"/>
                <w:lang w:eastAsia="ja-JP"/>
              </w:rPr>
              <w:t>1(RB</w:t>
            </w:r>
            <w:r>
              <w:rPr>
                <w:rFonts w:cs="Arial"/>
                <w:szCs w:val="18"/>
                <w:vertAlign w:val="subscript"/>
                <w:lang w:eastAsia="ja-JP"/>
              </w:rPr>
              <w:t>START</w:t>
            </w:r>
            <w:r>
              <w:rPr>
                <w:rFonts w:cs="Arial"/>
                <w:szCs w:val="18"/>
                <w:lang w:eastAsia="ja-JP"/>
              </w:rPr>
              <w:t>=79)</w:t>
            </w:r>
          </w:p>
        </w:tc>
        <w:tc>
          <w:tcPr>
            <w:tcW w:w="1323" w:type="dxa"/>
            <w:tcBorders>
              <w:top w:val="single" w:sz="4" w:space="0" w:color="auto"/>
              <w:left w:val="single" w:sz="4" w:space="0" w:color="auto"/>
              <w:bottom w:val="single" w:sz="4" w:space="0" w:color="auto"/>
              <w:right w:val="single" w:sz="4" w:space="0" w:color="auto"/>
            </w:tcBorders>
            <w:noWrap/>
            <w:hideMark/>
          </w:tcPr>
          <w:p w14:paraId="4CEE21CC" w14:textId="77777777" w:rsidR="003F6625" w:rsidRDefault="003F6625">
            <w:pPr>
              <w:pStyle w:val="TAC"/>
              <w:rPr>
                <w:rFonts w:cs="Arial"/>
              </w:rPr>
            </w:pPr>
            <w:r>
              <w:rPr>
                <w:rFonts w:cs="Arial"/>
                <w:szCs w:val="18"/>
                <w:lang w:val="en-US" w:eastAsia="ko-KR"/>
              </w:rPr>
              <w:t>1869.8</w:t>
            </w:r>
          </w:p>
        </w:tc>
        <w:tc>
          <w:tcPr>
            <w:tcW w:w="867" w:type="dxa"/>
            <w:tcBorders>
              <w:top w:val="single" w:sz="4" w:space="0" w:color="auto"/>
              <w:left w:val="single" w:sz="4" w:space="0" w:color="auto"/>
              <w:bottom w:val="single" w:sz="4" w:space="0" w:color="auto"/>
              <w:right w:val="single" w:sz="4" w:space="0" w:color="auto"/>
            </w:tcBorders>
            <w:hideMark/>
          </w:tcPr>
          <w:p w14:paraId="66935C82" w14:textId="77777777" w:rsidR="003F6625" w:rsidRDefault="003F6625">
            <w:pPr>
              <w:pStyle w:val="TAC"/>
              <w:rPr>
                <w:rFonts w:eastAsia="ＭＳ 明朝"/>
              </w:rPr>
            </w:pPr>
            <w:r>
              <w:rPr>
                <w:rFonts w:cs="Arial"/>
                <w:szCs w:val="18"/>
                <w:lang w:val="en-US" w:eastAsia="ja-JP"/>
              </w:rPr>
              <w:t>N/A</w:t>
            </w:r>
          </w:p>
        </w:tc>
        <w:tc>
          <w:tcPr>
            <w:tcW w:w="1248" w:type="dxa"/>
            <w:tcBorders>
              <w:top w:val="nil"/>
              <w:left w:val="single" w:sz="4" w:space="0" w:color="auto"/>
              <w:bottom w:val="single" w:sz="4" w:space="0" w:color="auto"/>
              <w:right w:val="single" w:sz="4" w:space="0" w:color="auto"/>
            </w:tcBorders>
          </w:tcPr>
          <w:p w14:paraId="3E50D96B" w14:textId="77777777" w:rsidR="003F6625" w:rsidRDefault="003F6625">
            <w:pPr>
              <w:pStyle w:val="TAC"/>
              <w:rPr>
                <w:rFonts w:eastAsia="ＭＳ 明朝"/>
              </w:rPr>
            </w:pPr>
          </w:p>
        </w:tc>
      </w:tr>
      <w:tr w:rsidR="003F6625" w14:paraId="0E96E692" w14:textId="77777777" w:rsidTr="00B304C4">
        <w:trPr>
          <w:trHeight w:val="54"/>
          <w:jc w:val="center"/>
        </w:trPr>
        <w:tc>
          <w:tcPr>
            <w:tcW w:w="2258" w:type="dxa"/>
            <w:tcBorders>
              <w:top w:val="nil"/>
              <w:left w:val="single" w:sz="4" w:space="0" w:color="auto"/>
              <w:bottom w:val="nil"/>
              <w:right w:val="single" w:sz="4" w:space="0" w:color="auto"/>
            </w:tcBorders>
          </w:tcPr>
          <w:p w14:paraId="41D91EB0"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7B1AD5" w14:textId="77777777" w:rsidR="003F6625" w:rsidRDefault="003F6625">
            <w:pPr>
              <w:pStyle w:val="TAC"/>
              <w:rPr>
                <w:rFonts w:eastAsia="ＭＳ 明朝"/>
              </w:rPr>
            </w:pPr>
            <w:r>
              <w:rPr>
                <w:rFonts w:cs="Arial"/>
                <w:szCs w:val="18"/>
              </w:rPr>
              <w:t>7</w:t>
            </w:r>
          </w:p>
        </w:tc>
        <w:tc>
          <w:tcPr>
            <w:tcW w:w="1167" w:type="dxa"/>
            <w:tcBorders>
              <w:top w:val="single" w:sz="4" w:space="0" w:color="auto"/>
              <w:left w:val="single" w:sz="4" w:space="0" w:color="auto"/>
              <w:bottom w:val="single" w:sz="4" w:space="0" w:color="auto"/>
              <w:right w:val="single" w:sz="4" w:space="0" w:color="auto"/>
            </w:tcBorders>
            <w:noWrap/>
            <w:hideMark/>
          </w:tcPr>
          <w:p w14:paraId="2AC12F80" w14:textId="77777777" w:rsidR="003F6625" w:rsidRDefault="003F6625">
            <w:pPr>
              <w:pStyle w:val="TAC"/>
              <w:rPr>
                <w:rFonts w:eastAsia="SimSun" w:cs="Arial"/>
              </w:rPr>
            </w:pPr>
            <w:r>
              <w:rPr>
                <w:rFonts w:cs="Arial"/>
                <w:szCs w:val="18"/>
                <w:lang w:eastAsia="ja-JP"/>
              </w:rPr>
              <w:t>N/A</w:t>
            </w:r>
          </w:p>
        </w:tc>
        <w:tc>
          <w:tcPr>
            <w:tcW w:w="746" w:type="dxa"/>
            <w:tcBorders>
              <w:top w:val="single" w:sz="4" w:space="0" w:color="auto"/>
              <w:left w:val="single" w:sz="4" w:space="0" w:color="auto"/>
              <w:bottom w:val="single" w:sz="4" w:space="0" w:color="auto"/>
              <w:right w:val="single" w:sz="4" w:space="0" w:color="auto"/>
            </w:tcBorders>
            <w:noWrap/>
            <w:hideMark/>
          </w:tcPr>
          <w:p w14:paraId="50481E56" w14:textId="77777777" w:rsidR="003F6625" w:rsidRDefault="003F6625">
            <w:pPr>
              <w:pStyle w:val="TAC"/>
              <w:rPr>
                <w:rFonts w:cs="Arial"/>
              </w:rPr>
            </w:pPr>
            <w:r>
              <w:rPr>
                <w:rFonts w:cs="Arial"/>
                <w:szCs w:val="18"/>
                <w:lang w:val="en-US"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9C0A51A" w14:textId="77777777" w:rsidR="003F6625" w:rsidRDefault="003F6625">
            <w:pPr>
              <w:pStyle w:val="TAC"/>
              <w:rPr>
                <w:rFonts w:cs="Arial"/>
              </w:rPr>
            </w:pPr>
            <w:r>
              <w:rPr>
                <w:rFonts w:cs="Arial"/>
                <w:szCs w:val="18"/>
                <w:lang w:eastAsia="ja-JP"/>
              </w:rPr>
              <w:t>N/A</w:t>
            </w:r>
          </w:p>
        </w:tc>
        <w:tc>
          <w:tcPr>
            <w:tcW w:w="1323" w:type="dxa"/>
            <w:tcBorders>
              <w:top w:val="single" w:sz="4" w:space="0" w:color="auto"/>
              <w:left w:val="single" w:sz="4" w:space="0" w:color="auto"/>
              <w:bottom w:val="single" w:sz="4" w:space="0" w:color="auto"/>
              <w:right w:val="single" w:sz="4" w:space="0" w:color="auto"/>
            </w:tcBorders>
            <w:noWrap/>
            <w:hideMark/>
          </w:tcPr>
          <w:p w14:paraId="6E8ACACE" w14:textId="77777777" w:rsidR="003F6625" w:rsidRDefault="003F6625">
            <w:pPr>
              <w:pStyle w:val="TAC"/>
              <w:rPr>
                <w:rFonts w:cs="Arial"/>
              </w:rPr>
            </w:pPr>
            <w:r>
              <w:rPr>
                <w:rFonts w:cs="Arial"/>
                <w:szCs w:val="18"/>
                <w:lang w:val="en-US" w:eastAsia="ko-KR"/>
              </w:rPr>
              <w:t>2682.5</w:t>
            </w:r>
          </w:p>
        </w:tc>
        <w:tc>
          <w:tcPr>
            <w:tcW w:w="867" w:type="dxa"/>
            <w:tcBorders>
              <w:top w:val="single" w:sz="4" w:space="0" w:color="auto"/>
              <w:left w:val="single" w:sz="4" w:space="0" w:color="auto"/>
              <w:bottom w:val="single" w:sz="4" w:space="0" w:color="auto"/>
              <w:right w:val="single" w:sz="4" w:space="0" w:color="auto"/>
            </w:tcBorders>
            <w:hideMark/>
          </w:tcPr>
          <w:p w14:paraId="5D93447C" w14:textId="77777777" w:rsidR="003F6625" w:rsidRDefault="003F6625">
            <w:pPr>
              <w:pStyle w:val="TAC"/>
              <w:rPr>
                <w:rFonts w:eastAsia="ＭＳ 明朝"/>
              </w:rPr>
            </w:pPr>
            <w:r>
              <w:rPr>
                <w:rFonts w:cs="Arial"/>
                <w:bCs/>
                <w:szCs w:val="18"/>
                <w:lang w:val="en-US" w:eastAsia="ko-KR"/>
              </w:rPr>
              <w:t>19</w:t>
            </w:r>
          </w:p>
        </w:tc>
        <w:tc>
          <w:tcPr>
            <w:tcW w:w="1248" w:type="dxa"/>
            <w:tcBorders>
              <w:top w:val="single" w:sz="4" w:space="0" w:color="auto"/>
              <w:left w:val="single" w:sz="4" w:space="0" w:color="auto"/>
              <w:bottom w:val="single" w:sz="4" w:space="0" w:color="auto"/>
              <w:right w:val="single" w:sz="4" w:space="0" w:color="auto"/>
            </w:tcBorders>
            <w:hideMark/>
          </w:tcPr>
          <w:p w14:paraId="75B7286D" w14:textId="77777777" w:rsidR="003F6625" w:rsidRDefault="003F6625">
            <w:pPr>
              <w:pStyle w:val="TAC"/>
              <w:rPr>
                <w:rFonts w:eastAsia="ＭＳ 明朝"/>
              </w:rPr>
            </w:pPr>
            <w:r>
              <w:rPr>
                <w:rFonts w:cs="Arial"/>
                <w:szCs w:val="18"/>
                <w:lang w:val="en-US" w:eastAsia="sv-SE"/>
              </w:rPr>
              <w:t>IMD3</w:t>
            </w:r>
          </w:p>
        </w:tc>
      </w:tr>
      <w:tr w:rsidR="003F6625" w14:paraId="4B7DCD65"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4E18240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2A710B" w14:textId="77777777" w:rsidR="003F6625" w:rsidRDefault="003F6625">
            <w:pPr>
              <w:pStyle w:val="TAC"/>
              <w:rPr>
                <w:rFonts w:eastAsia="ＭＳ 明朝"/>
              </w:rPr>
            </w:pPr>
            <w:r>
              <w:rPr>
                <w:rFonts w:cs="Arial"/>
                <w:szCs w:val="18"/>
              </w:rPr>
              <w:t>n26</w:t>
            </w:r>
          </w:p>
        </w:tc>
        <w:tc>
          <w:tcPr>
            <w:tcW w:w="1167" w:type="dxa"/>
            <w:tcBorders>
              <w:top w:val="single" w:sz="4" w:space="0" w:color="auto"/>
              <w:left w:val="single" w:sz="4" w:space="0" w:color="auto"/>
              <w:bottom w:val="single" w:sz="4" w:space="0" w:color="auto"/>
              <w:right w:val="single" w:sz="4" w:space="0" w:color="auto"/>
            </w:tcBorders>
            <w:noWrap/>
            <w:hideMark/>
          </w:tcPr>
          <w:p w14:paraId="6A3F6053" w14:textId="77777777" w:rsidR="003F6625" w:rsidRDefault="003F6625">
            <w:pPr>
              <w:pStyle w:val="TAC"/>
              <w:rPr>
                <w:rFonts w:eastAsia="SimSun" w:cs="Arial"/>
              </w:rPr>
            </w:pPr>
            <w:r>
              <w:rPr>
                <w:rFonts w:cs="Arial"/>
                <w:szCs w:val="18"/>
                <w:lang w:val="en-US" w:eastAsia="ja-JP"/>
              </w:rPr>
              <w:t>846.5</w:t>
            </w:r>
          </w:p>
        </w:tc>
        <w:tc>
          <w:tcPr>
            <w:tcW w:w="746" w:type="dxa"/>
            <w:tcBorders>
              <w:top w:val="single" w:sz="4" w:space="0" w:color="auto"/>
              <w:left w:val="single" w:sz="4" w:space="0" w:color="auto"/>
              <w:bottom w:val="single" w:sz="4" w:space="0" w:color="auto"/>
              <w:right w:val="single" w:sz="4" w:space="0" w:color="auto"/>
            </w:tcBorders>
            <w:noWrap/>
            <w:hideMark/>
          </w:tcPr>
          <w:p w14:paraId="1C5F4C3C" w14:textId="77777777" w:rsidR="003F6625" w:rsidRDefault="003F6625">
            <w:pPr>
              <w:pStyle w:val="TAC"/>
              <w:rPr>
                <w:rFonts w:cs="Arial"/>
              </w:rPr>
            </w:pPr>
            <w:r>
              <w:rPr>
                <w:rFonts w:cs="Arial"/>
                <w:szCs w:val="18"/>
                <w:lang w:val="en-US"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EFC6BD9" w14:textId="77777777" w:rsidR="003F6625" w:rsidRDefault="003F6625">
            <w:pPr>
              <w:pStyle w:val="TAC"/>
              <w:rPr>
                <w:rFonts w:cs="Arial"/>
              </w:rPr>
            </w:pPr>
            <w:r>
              <w:rPr>
                <w:rFonts w:cs="Arial"/>
                <w:szCs w:val="18"/>
                <w:lang w:val="en-US" w:eastAsia="ja-JP"/>
              </w:rPr>
              <w:t>25(RB</w:t>
            </w:r>
            <w:r>
              <w:rPr>
                <w:rFonts w:cs="Arial"/>
                <w:szCs w:val="18"/>
                <w:vertAlign w:val="subscript"/>
                <w:lang w:val="en-US" w:eastAsia="ja-JP"/>
              </w:rPr>
              <w:t>START</w:t>
            </w:r>
            <w:r>
              <w:rPr>
                <w:rFonts w:cs="Arial"/>
                <w:szCs w:val="18"/>
                <w:lang w:val="en-US" w:eastAsia="ja-JP"/>
              </w:rPr>
              <w:t>=0)</w:t>
            </w:r>
          </w:p>
        </w:tc>
        <w:tc>
          <w:tcPr>
            <w:tcW w:w="1323" w:type="dxa"/>
            <w:tcBorders>
              <w:top w:val="single" w:sz="4" w:space="0" w:color="auto"/>
              <w:left w:val="single" w:sz="4" w:space="0" w:color="auto"/>
              <w:bottom w:val="single" w:sz="4" w:space="0" w:color="auto"/>
              <w:right w:val="single" w:sz="4" w:space="0" w:color="auto"/>
            </w:tcBorders>
            <w:noWrap/>
            <w:hideMark/>
          </w:tcPr>
          <w:p w14:paraId="04C21357" w14:textId="77777777" w:rsidR="003F6625" w:rsidRDefault="003F6625">
            <w:pPr>
              <w:pStyle w:val="TAC"/>
              <w:rPr>
                <w:rFonts w:cs="Arial"/>
              </w:rPr>
            </w:pPr>
            <w:r>
              <w:rPr>
                <w:rFonts w:cs="Arial"/>
                <w:szCs w:val="18"/>
                <w:lang w:val="en-US" w:eastAsia="ko-KR"/>
              </w:rPr>
              <w:t>891.5</w:t>
            </w:r>
          </w:p>
        </w:tc>
        <w:tc>
          <w:tcPr>
            <w:tcW w:w="867" w:type="dxa"/>
            <w:tcBorders>
              <w:top w:val="single" w:sz="4" w:space="0" w:color="auto"/>
              <w:left w:val="single" w:sz="4" w:space="0" w:color="auto"/>
              <w:bottom w:val="single" w:sz="4" w:space="0" w:color="auto"/>
              <w:right w:val="single" w:sz="4" w:space="0" w:color="auto"/>
            </w:tcBorders>
            <w:hideMark/>
          </w:tcPr>
          <w:p w14:paraId="246CAA3A" w14:textId="77777777" w:rsidR="003F6625" w:rsidRDefault="003F6625">
            <w:pPr>
              <w:pStyle w:val="TAC"/>
              <w:rPr>
                <w:rFonts w:eastAsia="ＭＳ 明朝"/>
              </w:rPr>
            </w:pPr>
            <w:r>
              <w:rPr>
                <w:rFonts w:cs="Arial"/>
                <w:szCs w:val="18"/>
                <w:lang w:val="en-US"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7CB40B1" w14:textId="77777777" w:rsidR="003F6625" w:rsidRDefault="003F6625">
            <w:pPr>
              <w:pStyle w:val="TAC"/>
              <w:rPr>
                <w:rFonts w:eastAsia="ＭＳ 明朝"/>
              </w:rPr>
            </w:pPr>
            <w:r>
              <w:rPr>
                <w:rFonts w:cs="Arial"/>
                <w:szCs w:val="18"/>
                <w:lang w:val="en-US" w:eastAsia="ja-JP"/>
              </w:rPr>
              <w:t>N/A</w:t>
            </w:r>
          </w:p>
        </w:tc>
      </w:tr>
      <w:tr w:rsidR="003F6625" w14:paraId="0ADEB93B"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343D88B7" w14:textId="77777777" w:rsidR="003F6625" w:rsidRDefault="003F6625">
            <w:pPr>
              <w:pStyle w:val="TAC"/>
              <w:rPr>
                <w:rFonts w:eastAsia="Malgun Gothic"/>
                <w:szCs w:val="18"/>
                <w:lang w:eastAsia="ko-KR"/>
              </w:rPr>
            </w:pPr>
            <w:r>
              <w:rPr>
                <w:rFonts w:eastAsia="Malgun Gothic"/>
                <w:szCs w:val="18"/>
                <w:lang w:eastAsia="ko-KR"/>
              </w:rPr>
              <w:t>DC_3A-7A_n28A</w:t>
            </w:r>
          </w:p>
          <w:p w14:paraId="37B292F9" w14:textId="77777777" w:rsidR="003F6625" w:rsidRDefault="003F6625">
            <w:pPr>
              <w:pStyle w:val="TAC"/>
              <w:rPr>
                <w:rFonts w:eastAsia="SimSun"/>
                <w:noProof/>
              </w:rPr>
            </w:pPr>
            <w:r>
              <w:rPr>
                <w:noProof/>
              </w:rPr>
              <w:t>DC_3A-7C_n28A</w:t>
            </w:r>
          </w:p>
          <w:p w14:paraId="58BD20AA" w14:textId="77777777" w:rsidR="003F6625" w:rsidRDefault="003F6625">
            <w:pPr>
              <w:pStyle w:val="TAC"/>
              <w:rPr>
                <w:noProof/>
              </w:rPr>
            </w:pPr>
            <w:r>
              <w:rPr>
                <w:noProof/>
              </w:rPr>
              <w:t>DC_3C-7A_n28A</w:t>
            </w:r>
          </w:p>
          <w:p w14:paraId="6A9AFB2A" w14:textId="77777777" w:rsidR="003F6625" w:rsidRDefault="003F6625">
            <w:pPr>
              <w:pStyle w:val="TAC"/>
              <w:rPr>
                <w:rFonts w:eastAsia="Malgun Gothic"/>
                <w:szCs w:val="18"/>
                <w:lang w:eastAsia="ko-KR"/>
              </w:rPr>
            </w:pPr>
            <w:r>
              <w:rPr>
                <w:noProof/>
              </w:rPr>
              <w:t>DC_3C-7C_n28A</w:t>
            </w:r>
          </w:p>
        </w:tc>
        <w:tc>
          <w:tcPr>
            <w:tcW w:w="867" w:type="dxa"/>
            <w:tcBorders>
              <w:top w:val="single" w:sz="4" w:space="0" w:color="auto"/>
              <w:left w:val="single" w:sz="4" w:space="0" w:color="auto"/>
              <w:bottom w:val="single" w:sz="4" w:space="0" w:color="auto"/>
              <w:right w:val="single" w:sz="4" w:space="0" w:color="auto"/>
            </w:tcBorders>
            <w:hideMark/>
          </w:tcPr>
          <w:p w14:paraId="56A25931" w14:textId="77777777" w:rsidR="003F6625" w:rsidRDefault="003F6625">
            <w:pPr>
              <w:pStyle w:val="TAC"/>
              <w:rPr>
                <w:rFonts w:eastAsia="ＭＳ 明朝"/>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2D448BF6" w14:textId="77777777" w:rsidR="003F6625" w:rsidRDefault="003F6625">
            <w:pPr>
              <w:pStyle w:val="TAC"/>
              <w:rPr>
                <w:rFonts w:eastAsia="ＭＳ 明朝"/>
              </w:rPr>
            </w:pPr>
            <w:r>
              <w:rPr>
                <w:rFonts w:eastAsia="Malgun Gothic"/>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39BA2A12" w14:textId="77777777" w:rsidR="003F6625" w:rsidRDefault="003F6625">
            <w:pPr>
              <w:pStyle w:val="TAC"/>
              <w:rPr>
                <w:rFonts w:eastAsia="ＭＳ 明朝"/>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5ECB5E1" w14:textId="77777777" w:rsidR="003F6625" w:rsidRDefault="003F6625">
            <w:pPr>
              <w:pStyle w:val="TAC"/>
              <w:rPr>
                <w:rFonts w:eastAsia="ＭＳ 明朝"/>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50A3B33" w14:textId="77777777" w:rsidR="003F6625" w:rsidRDefault="003F6625">
            <w:pPr>
              <w:pStyle w:val="TAC"/>
              <w:rPr>
                <w:rFonts w:eastAsia="ＭＳ 明朝"/>
              </w:rPr>
            </w:pPr>
            <w:r>
              <w:rPr>
                <w:rFonts w:eastAsia="Malgun Gothic"/>
                <w:szCs w:val="18"/>
                <w:lang w:eastAsia="ko-KR"/>
              </w:rPr>
              <w:t>1807.5</w:t>
            </w:r>
          </w:p>
        </w:tc>
        <w:tc>
          <w:tcPr>
            <w:tcW w:w="867" w:type="dxa"/>
            <w:tcBorders>
              <w:top w:val="single" w:sz="4" w:space="0" w:color="auto"/>
              <w:left w:val="single" w:sz="4" w:space="0" w:color="auto"/>
              <w:bottom w:val="single" w:sz="4" w:space="0" w:color="auto"/>
              <w:right w:val="single" w:sz="4" w:space="0" w:color="auto"/>
            </w:tcBorders>
            <w:hideMark/>
          </w:tcPr>
          <w:p w14:paraId="048DF1CB" w14:textId="77777777" w:rsidR="003F6625" w:rsidRDefault="003F6625">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4819930" w14:textId="77777777" w:rsidR="003F6625" w:rsidRDefault="003F6625">
            <w:pPr>
              <w:pStyle w:val="TAC"/>
              <w:rPr>
                <w:rFonts w:eastAsia="SimSun"/>
              </w:rPr>
            </w:pPr>
            <w:r>
              <w:rPr>
                <w:lang w:eastAsia="ja-JP"/>
              </w:rPr>
              <w:t>N/A</w:t>
            </w:r>
          </w:p>
        </w:tc>
      </w:tr>
      <w:tr w:rsidR="003F6625" w14:paraId="3832B9A8" w14:textId="77777777" w:rsidTr="00B304C4">
        <w:trPr>
          <w:trHeight w:val="54"/>
          <w:jc w:val="center"/>
        </w:trPr>
        <w:tc>
          <w:tcPr>
            <w:tcW w:w="2258" w:type="dxa"/>
            <w:tcBorders>
              <w:top w:val="nil"/>
              <w:left w:val="single" w:sz="4" w:space="0" w:color="auto"/>
              <w:bottom w:val="nil"/>
              <w:right w:val="single" w:sz="4" w:space="0" w:color="auto"/>
            </w:tcBorders>
            <w:hideMark/>
          </w:tcPr>
          <w:p w14:paraId="1D74CA67" w14:textId="77777777" w:rsidR="003F6625" w:rsidRDefault="003F6625">
            <w:pPr>
              <w:pStyle w:val="TAC"/>
              <w:rPr>
                <w:rFonts w:eastAsia="ＭＳ 明朝"/>
              </w:rPr>
            </w:pPr>
            <w:r>
              <w:rPr>
                <w:rFonts w:eastAsia="ＭＳ 明朝"/>
              </w:rPr>
              <w:t>DC_3A-7A-7A_n28A</w:t>
            </w:r>
          </w:p>
        </w:tc>
        <w:tc>
          <w:tcPr>
            <w:tcW w:w="867" w:type="dxa"/>
            <w:tcBorders>
              <w:top w:val="single" w:sz="4" w:space="0" w:color="auto"/>
              <w:left w:val="single" w:sz="4" w:space="0" w:color="auto"/>
              <w:bottom w:val="single" w:sz="4" w:space="0" w:color="auto"/>
              <w:right w:val="single" w:sz="4" w:space="0" w:color="auto"/>
            </w:tcBorders>
            <w:hideMark/>
          </w:tcPr>
          <w:p w14:paraId="24858D36" w14:textId="77777777" w:rsidR="003F6625" w:rsidRDefault="003F6625">
            <w:pPr>
              <w:pStyle w:val="TAC"/>
              <w:rPr>
                <w:rFonts w:eastAsia="ＭＳ 明朝"/>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32872882" w14:textId="77777777" w:rsidR="003F6625" w:rsidRDefault="003F6625">
            <w:pPr>
              <w:pStyle w:val="TAC"/>
              <w:rPr>
                <w:rFonts w:eastAsia="ＭＳ 明朝"/>
              </w:rPr>
            </w:pPr>
            <w:r>
              <w:rPr>
                <w:rFonts w:eastAsia="Malgun Gothic"/>
                <w:szCs w:val="18"/>
                <w:lang w:eastAsia="ko-KR"/>
              </w:rPr>
              <w:t>743</w:t>
            </w:r>
          </w:p>
        </w:tc>
        <w:tc>
          <w:tcPr>
            <w:tcW w:w="746" w:type="dxa"/>
            <w:tcBorders>
              <w:top w:val="single" w:sz="4" w:space="0" w:color="auto"/>
              <w:left w:val="single" w:sz="4" w:space="0" w:color="auto"/>
              <w:bottom w:val="single" w:sz="4" w:space="0" w:color="auto"/>
              <w:right w:val="single" w:sz="4" w:space="0" w:color="auto"/>
            </w:tcBorders>
            <w:noWrap/>
            <w:hideMark/>
          </w:tcPr>
          <w:p w14:paraId="0629DF8B" w14:textId="77777777" w:rsidR="003F6625" w:rsidRDefault="003F6625">
            <w:pPr>
              <w:pStyle w:val="TAC"/>
              <w:rPr>
                <w:rFonts w:eastAsia="ＭＳ 明朝"/>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F718295" w14:textId="77777777" w:rsidR="003F6625" w:rsidRDefault="003F6625">
            <w:pPr>
              <w:pStyle w:val="TAC"/>
              <w:rPr>
                <w:rFonts w:eastAsia="ＭＳ 明朝"/>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0AB529E" w14:textId="77777777" w:rsidR="003F6625" w:rsidRDefault="003F6625">
            <w:pPr>
              <w:pStyle w:val="TAC"/>
              <w:rPr>
                <w:rFonts w:eastAsia="ＭＳ 明朝"/>
              </w:rPr>
            </w:pPr>
            <w:r>
              <w:rPr>
                <w:rFonts w:eastAsia="Malgun Gothic"/>
                <w:szCs w:val="18"/>
                <w:lang w:eastAsia="ko-KR"/>
              </w:rPr>
              <w:t>798</w:t>
            </w:r>
          </w:p>
        </w:tc>
        <w:tc>
          <w:tcPr>
            <w:tcW w:w="867" w:type="dxa"/>
            <w:tcBorders>
              <w:top w:val="single" w:sz="4" w:space="0" w:color="auto"/>
              <w:left w:val="single" w:sz="4" w:space="0" w:color="auto"/>
              <w:bottom w:val="single" w:sz="4" w:space="0" w:color="auto"/>
              <w:right w:val="single" w:sz="4" w:space="0" w:color="auto"/>
            </w:tcBorders>
            <w:hideMark/>
          </w:tcPr>
          <w:p w14:paraId="178D2BA0" w14:textId="77777777" w:rsidR="003F6625" w:rsidRDefault="003F6625">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DCF63C2" w14:textId="77777777" w:rsidR="003F6625" w:rsidRDefault="003F6625">
            <w:pPr>
              <w:pStyle w:val="TAC"/>
              <w:rPr>
                <w:rFonts w:eastAsia="SimSun"/>
              </w:rPr>
            </w:pPr>
            <w:r>
              <w:rPr>
                <w:lang w:eastAsia="ja-JP"/>
              </w:rPr>
              <w:t>N/A</w:t>
            </w:r>
          </w:p>
        </w:tc>
      </w:tr>
      <w:tr w:rsidR="003F6625" w14:paraId="3ECA52E6" w14:textId="77777777" w:rsidTr="00B304C4">
        <w:trPr>
          <w:trHeight w:val="54"/>
          <w:jc w:val="center"/>
        </w:trPr>
        <w:tc>
          <w:tcPr>
            <w:tcW w:w="2258" w:type="dxa"/>
            <w:tcBorders>
              <w:top w:val="nil"/>
              <w:left w:val="single" w:sz="4" w:space="0" w:color="auto"/>
              <w:bottom w:val="nil"/>
              <w:right w:val="single" w:sz="4" w:space="0" w:color="auto"/>
            </w:tcBorders>
          </w:tcPr>
          <w:p w14:paraId="0D093402"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51CD944" w14:textId="77777777" w:rsidR="003F6625" w:rsidRDefault="003F6625">
            <w:pPr>
              <w:pStyle w:val="TAC"/>
              <w:rPr>
                <w:rFonts w:eastAsia="ＭＳ 明朝"/>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2EC7C372" w14:textId="77777777" w:rsidR="003F6625" w:rsidRDefault="003F6625">
            <w:pPr>
              <w:pStyle w:val="TAC"/>
              <w:rPr>
                <w:rFonts w:eastAsia="ＭＳ 明朝"/>
              </w:rPr>
            </w:pPr>
            <w:r>
              <w:rPr>
                <w:rFonts w:eastAsia="Malgun Gothic"/>
                <w:szCs w:val="18"/>
                <w:lang w:eastAsia="ko-KR"/>
              </w:rPr>
              <w:t>2562</w:t>
            </w:r>
          </w:p>
        </w:tc>
        <w:tc>
          <w:tcPr>
            <w:tcW w:w="746" w:type="dxa"/>
            <w:tcBorders>
              <w:top w:val="single" w:sz="4" w:space="0" w:color="auto"/>
              <w:left w:val="single" w:sz="4" w:space="0" w:color="auto"/>
              <w:bottom w:val="single" w:sz="4" w:space="0" w:color="auto"/>
              <w:right w:val="single" w:sz="4" w:space="0" w:color="auto"/>
            </w:tcBorders>
            <w:noWrap/>
            <w:hideMark/>
          </w:tcPr>
          <w:p w14:paraId="40A1B9AA" w14:textId="77777777" w:rsidR="003F6625" w:rsidRDefault="003F6625">
            <w:pPr>
              <w:pStyle w:val="TAC"/>
              <w:rPr>
                <w:rFonts w:eastAsia="ＭＳ 明朝"/>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175C9304" w14:textId="77777777" w:rsidR="003F6625" w:rsidRDefault="003F6625">
            <w:pPr>
              <w:pStyle w:val="TAC"/>
              <w:rPr>
                <w:rFonts w:eastAsia="ＭＳ 明朝"/>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580B547" w14:textId="77777777" w:rsidR="003F6625" w:rsidRDefault="003F6625">
            <w:pPr>
              <w:pStyle w:val="TAC"/>
              <w:rPr>
                <w:rFonts w:eastAsia="ＭＳ 明朝"/>
              </w:rPr>
            </w:pPr>
            <w:r>
              <w:rPr>
                <w:rFonts w:eastAsia="Malgun Gothic"/>
                <w:szCs w:val="18"/>
                <w:lang w:eastAsia="ko-KR"/>
              </w:rPr>
              <w:t>2682</w:t>
            </w:r>
          </w:p>
        </w:tc>
        <w:tc>
          <w:tcPr>
            <w:tcW w:w="867" w:type="dxa"/>
            <w:tcBorders>
              <w:top w:val="single" w:sz="4" w:space="0" w:color="auto"/>
              <w:left w:val="single" w:sz="4" w:space="0" w:color="auto"/>
              <w:bottom w:val="single" w:sz="4" w:space="0" w:color="auto"/>
              <w:right w:val="single" w:sz="4" w:space="0" w:color="auto"/>
            </w:tcBorders>
            <w:hideMark/>
          </w:tcPr>
          <w:p w14:paraId="45B740CE" w14:textId="77777777" w:rsidR="003F6625" w:rsidRDefault="003F6625">
            <w:pPr>
              <w:pStyle w:val="TAC"/>
              <w:rPr>
                <w:rFonts w:eastAsia="Malgun Gothic"/>
                <w:lang w:eastAsia="ko-KR"/>
              </w:rPr>
            </w:pPr>
            <w:r>
              <w:rPr>
                <w:lang w:eastAsia="zh-CN"/>
              </w:rPr>
              <w:t>16.9</w:t>
            </w:r>
          </w:p>
        </w:tc>
        <w:tc>
          <w:tcPr>
            <w:tcW w:w="1248" w:type="dxa"/>
            <w:tcBorders>
              <w:top w:val="single" w:sz="4" w:space="0" w:color="auto"/>
              <w:left w:val="single" w:sz="4" w:space="0" w:color="auto"/>
              <w:bottom w:val="single" w:sz="4" w:space="0" w:color="auto"/>
              <w:right w:val="single" w:sz="4" w:space="0" w:color="auto"/>
            </w:tcBorders>
            <w:hideMark/>
          </w:tcPr>
          <w:p w14:paraId="223DFAC6" w14:textId="77777777" w:rsidR="003F6625" w:rsidRDefault="003F6625">
            <w:pPr>
              <w:pStyle w:val="TAC"/>
              <w:rPr>
                <w:rFonts w:eastAsia="SimSun"/>
              </w:rPr>
            </w:pPr>
            <w:r>
              <w:rPr>
                <w:lang w:eastAsia="zh-CN"/>
              </w:rPr>
              <w:t>IMD3</w:t>
            </w:r>
          </w:p>
        </w:tc>
      </w:tr>
      <w:tr w:rsidR="003F6625" w14:paraId="59BC8D2B" w14:textId="77777777" w:rsidTr="00B304C4">
        <w:trPr>
          <w:trHeight w:val="54"/>
          <w:jc w:val="center"/>
        </w:trPr>
        <w:tc>
          <w:tcPr>
            <w:tcW w:w="2258" w:type="dxa"/>
            <w:tcBorders>
              <w:top w:val="nil"/>
              <w:left w:val="single" w:sz="4" w:space="0" w:color="auto"/>
              <w:bottom w:val="nil"/>
              <w:right w:val="single" w:sz="4" w:space="0" w:color="auto"/>
            </w:tcBorders>
          </w:tcPr>
          <w:p w14:paraId="72DB1AA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A9A04A8" w14:textId="77777777" w:rsidR="003F6625" w:rsidRDefault="003F6625">
            <w:pPr>
              <w:pStyle w:val="TAC"/>
              <w:rPr>
                <w:rFonts w:eastAsia="ＭＳ 明朝"/>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61B17D44" w14:textId="77777777" w:rsidR="003F6625" w:rsidRDefault="003F6625">
            <w:pPr>
              <w:pStyle w:val="TAC"/>
              <w:rPr>
                <w:rFonts w:eastAsia="ＭＳ 明朝"/>
              </w:rPr>
            </w:pPr>
            <w:r>
              <w:rPr>
                <w:rFonts w:eastAsia="Malgun Gothic"/>
                <w:szCs w:val="18"/>
                <w:lang w:eastAsia="ko-K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711F8A8B" w14:textId="77777777" w:rsidR="003F6625" w:rsidRDefault="003F6625">
            <w:pPr>
              <w:pStyle w:val="TAC"/>
              <w:rPr>
                <w:rFonts w:eastAsia="ＭＳ 明朝"/>
              </w:rPr>
            </w:pPr>
            <w:r>
              <w:rPr>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6212E577" w14:textId="77777777" w:rsidR="003F6625" w:rsidRDefault="003F6625">
            <w:pPr>
              <w:pStyle w:val="TAC"/>
              <w:rPr>
                <w:rFonts w:eastAsia="ＭＳ 明朝"/>
              </w:rPr>
            </w:pPr>
            <w:r>
              <w:rPr>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9F9E086" w14:textId="77777777" w:rsidR="003F6625" w:rsidRDefault="003F6625">
            <w:pPr>
              <w:pStyle w:val="TAC"/>
              <w:rPr>
                <w:rFonts w:eastAsia="ＭＳ 明朝"/>
              </w:rPr>
            </w:pPr>
            <w:r>
              <w:rPr>
                <w:rFonts w:eastAsia="Malgun Gothic"/>
                <w:szCs w:val="18"/>
                <w:lang w:eastAsia="ko-KR"/>
              </w:rPr>
              <w:t>2663</w:t>
            </w:r>
          </w:p>
        </w:tc>
        <w:tc>
          <w:tcPr>
            <w:tcW w:w="867" w:type="dxa"/>
            <w:tcBorders>
              <w:top w:val="single" w:sz="4" w:space="0" w:color="auto"/>
              <w:left w:val="single" w:sz="4" w:space="0" w:color="auto"/>
              <w:bottom w:val="single" w:sz="4" w:space="0" w:color="auto"/>
              <w:right w:val="single" w:sz="4" w:space="0" w:color="auto"/>
            </w:tcBorders>
            <w:hideMark/>
          </w:tcPr>
          <w:p w14:paraId="5227236F" w14:textId="77777777" w:rsidR="003F6625" w:rsidRDefault="003F6625">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287405A" w14:textId="77777777" w:rsidR="003F6625" w:rsidRDefault="003F6625">
            <w:pPr>
              <w:pStyle w:val="TAC"/>
              <w:rPr>
                <w:rFonts w:eastAsia="SimSun"/>
              </w:rPr>
            </w:pPr>
            <w:r>
              <w:rPr>
                <w:lang w:eastAsia="ja-JP"/>
              </w:rPr>
              <w:t>N/A</w:t>
            </w:r>
          </w:p>
        </w:tc>
      </w:tr>
      <w:tr w:rsidR="003F6625" w14:paraId="5931A66C" w14:textId="77777777" w:rsidTr="00B304C4">
        <w:trPr>
          <w:trHeight w:val="54"/>
          <w:jc w:val="center"/>
        </w:trPr>
        <w:tc>
          <w:tcPr>
            <w:tcW w:w="2258" w:type="dxa"/>
            <w:tcBorders>
              <w:top w:val="nil"/>
              <w:left w:val="single" w:sz="4" w:space="0" w:color="auto"/>
              <w:bottom w:val="nil"/>
              <w:right w:val="single" w:sz="4" w:space="0" w:color="auto"/>
            </w:tcBorders>
          </w:tcPr>
          <w:p w14:paraId="3180879C"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ADF2F1C" w14:textId="77777777" w:rsidR="003F6625" w:rsidRDefault="003F6625">
            <w:pPr>
              <w:pStyle w:val="TAC"/>
              <w:rPr>
                <w:rFonts w:eastAsia="ＭＳ 明朝"/>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4F1F0AEE" w14:textId="77777777" w:rsidR="003F6625" w:rsidRDefault="003F6625">
            <w:pPr>
              <w:pStyle w:val="TAC"/>
              <w:rPr>
                <w:rFonts w:eastAsia="ＭＳ 明朝"/>
              </w:rPr>
            </w:pPr>
            <w:r>
              <w:rPr>
                <w:rFonts w:eastAsia="Malgun Gothic"/>
                <w:szCs w:val="18"/>
                <w:lang w:eastAsia="ko-K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74F32A6B" w14:textId="77777777" w:rsidR="003F6625" w:rsidRDefault="003F6625">
            <w:pPr>
              <w:pStyle w:val="TAC"/>
              <w:rPr>
                <w:rFonts w:eastAsia="ＭＳ 明朝"/>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FAF4288" w14:textId="77777777" w:rsidR="003F6625" w:rsidRDefault="003F6625">
            <w:pPr>
              <w:pStyle w:val="TAC"/>
              <w:rPr>
                <w:rFonts w:eastAsia="ＭＳ 明朝"/>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1983864" w14:textId="77777777" w:rsidR="003F6625" w:rsidRDefault="003F6625">
            <w:pPr>
              <w:pStyle w:val="TAC"/>
              <w:rPr>
                <w:rFonts w:eastAsia="ＭＳ 明朝"/>
              </w:rPr>
            </w:pPr>
            <w:r>
              <w:rPr>
                <w:rFonts w:eastAsia="Malgun Gothic"/>
                <w:szCs w:val="18"/>
                <w:lang w:eastAsia="ko-KR"/>
              </w:rPr>
              <w:t>765.5</w:t>
            </w:r>
          </w:p>
        </w:tc>
        <w:tc>
          <w:tcPr>
            <w:tcW w:w="867" w:type="dxa"/>
            <w:tcBorders>
              <w:top w:val="single" w:sz="4" w:space="0" w:color="auto"/>
              <w:left w:val="single" w:sz="4" w:space="0" w:color="auto"/>
              <w:bottom w:val="single" w:sz="4" w:space="0" w:color="auto"/>
              <w:right w:val="single" w:sz="4" w:space="0" w:color="auto"/>
            </w:tcBorders>
            <w:hideMark/>
          </w:tcPr>
          <w:p w14:paraId="77B83E20" w14:textId="77777777" w:rsidR="003F6625" w:rsidRDefault="003F6625">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2343DBE" w14:textId="77777777" w:rsidR="003F6625" w:rsidRDefault="003F6625">
            <w:pPr>
              <w:pStyle w:val="TAC"/>
              <w:rPr>
                <w:rFonts w:eastAsia="SimSun"/>
              </w:rPr>
            </w:pPr>
            <w:r>
              <w:rPr>
                <w:lang w:eastAsia="ja-JP"/>
              </w:rPr>
              <w:t>N/A</w:t>
            </w:r>
          </w:p>
        </w:tc>
      </w:tr>
      <w:tr w:rsidR="003F6625" w14:paraId="321C9B6B"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60CA559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D41C829" w14:textId="77777777" w:rsidR="003F6625" w:rsidRDefault="003F6625">
            <w:pPr>
              <w:pStyle w:val="TAC"/>
              <w:rPr>
                <w:rFonts w:eastAsia="ＭＳ 明朝"/>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6FA8ABFA" w14:textId="77777777" w:rsidR="003F6625" w:rsidRDefault="003F6625">
            <w:pPr>
              <w:pStyle w:val="TAC"/>
              <w:rPr>
                <w:rFonts w:eastAsia="ＭＳ 明朝"/>
              </w:rPr>
            </w:pPr>
            <w:r>
              <w:rPr>
                <w:rFonts w:eastAsia="Malgun Gothic"/>
                <w:szCs w:val="18"/>
                <w:lang w:eastAsia="ko-KR"/>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34DA82EB" w14:textId="77777777" w:rsidR="003F6625" w:rsidRDefault="003F6625">
            <w:pPr>
              <w:pStyle w:val="TAC"/>
              <w:rPr>
                <w:rFonts w:eastAsia="ＭＳ 明朝"/>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DDD36D5" w14:textId="77777777" w:rsidR="003F6625" w:rsidRDefault="003F6625">
            <w:pPr>
              <w:pStyle w:val="TAC"/>
              <w:rPr>
                <w:rFonts w:eastAsia="ＭＳ 明朝"/>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A8D4B77" w14:textId="77777777" w:rsidR="003F6625" w:rsidRDefault="003F6625">
            <w:pPr>
              <w:pStyle w:val="TAC"/>
              <w:rPr>
                <w:rFonts w:eastAsia="ＭＳ 明朝"/>
              </w:rPr>
            </w:pPr>
            <w:r>
              <w:rPr>
                <w:rFonts w:eastAsia="Malgun Gothic"/>
                <w:szCs w:val="18"/>
                <w:lang w:eastAsia="ko-KR"/>
              </w:rPr>
              <w:t>1832.5</w:t>
            </w:r>
          </w:p>
        </w:tc>
        <w:tc>
          <w:tcPr>
            <w:tcW w:w="867" w:type="dxa"/>
            <w:tcBorders>
              <w:top w:val="single" w:sz="4" w:space="0" w:color="auto"/>
              <w:left w:val="single" w:sz="4" w:space="0" w:color="auto"/>
              <w:bottom w:val="single" w:sz="4" w:space="0" w:color="auto"/>
              <w:right w:val="single" w:sz="4" w:space="0" w:color="auto"/>
            </w:tcBorders>
            <w:hideMark/>
          </w:tcPr>
          <w:p w14:paraId="4994F603" w14:textId="77777777" w:rsidR="003F6625" w:rsidRDefault="003F6625">
            <w:pPr>
              <w:pStyle w:val="TAC"/>
              <w:rPr>
                <w:rFonts w:eastAsia="Malgun Gothic"/>
                <w:lang w:eastAsia="ko-KR"/>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72AEAC80" w14:textId="77777777" w:rsidR="003F6625" w:rsidRDefault="003F6625">
            <w:pPr>
              <w:pStyle w:val="TAC"/>
              <w:rPr>
                <w:rFonts w:eastAsia="SimSun"/>
              </w:rPr>
            </w:pPr>
            <w:r>
              <w:rPr>
                <w:lang w:eastAsia="zh-CN"/>
              </w:rPr>
              <w:t>IMD2</w:t>
            </w:r>
          </w:p>
        </w:tc>
      </w:tr>
      <w:tr w:rsidR="003F6625" w14:paraId="0E3F09E4"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0E832786" w14:textId="77777777" w:rsidR="003F6625" w:rsidRDefault="003F6625">
            <w:pPr>
              <w:pStyle w:val="TAC"/>
              <w:rPr>
                <w:szCs w:val="18"/>
                <w:lang w:eastAsia="ko-KR"/>
              </w:rPr>
            </w:pPr>
            <w:r>
              <w:rPr>
                <w:lang w:eastAsia="ko-KR"/>
              </w:rPr>
              <w:t>DC_3A-</w:t>
            </w:r>
            <w:r>
              <w:t>18</w:t>
            </w:r>
            <w:r>
              <w:rPr>
                <w:lang w:eastAsia="ko-KR"/>
              </w:rPr>
              <w:t>A_n</w:t>
            </w:r>
            <w:r>
              <w:t>3</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588FF660" w14:textId="77777777" w:rsidR="003F6625" w:rsidRDefault="003F662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25EBB1A5" w14:textId="77777777" w:rsidR="003F6625" w:rsidRDefault="003F6625">
            <w:pPr>
              <w:pStyle w:val="TAC"/>
            </w:pPr>
            <w:r>
              <w:t>1719</w:t>
            </w:r>
          </w:p>
        </w:tc>
        <w:tc>
          <w:tcPr>
            <w:tcW w:w="746" w:type="dxa"/>
            <w:tcBorders>
              <w:top w:val="single" w:sz="4" w:space="0" w:color="auto"/>
              <w:left w:val="single" w:sz="4" w:space="0" w:color="auto"/>
              <w:bottom w:val="single" w:sz="4" w:space="0" w:color="auto"/>
              <w:right w:val="single" w:sz="4" w:space="0" w:color="auto"/>
            </w:tcBorders>
            <w:noWrap/>
            <w:hideMark/>
          </w:tcPr>
          <w:p w14:paraId="5E0AC894"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EBDB419"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EB31739" w14:textId="77777777" w:rsidR="003F6625" w:rsidRDefault="003F6625">
            <w:pPr>
              <w:pStyle w:val="TAC"/>
            </w:pPr>
            <w:r>
              <w:t>1814</w:t>
            </w:r>
          </w:p>
        </w:tc>
        <w:tc>
          <w:tcPr>
            <w:tcW w:w="867" w:type="dxa"/>
            <w:tcBorders>
              <w:top w:val="single" w:sz="4" w:space="0" w:color="auto"/>
              <w:left w:val="single" w:sz="4" w:space="0" w:color="auto"/>
              <w:bottom w:val="single" w:sz="4" w:space="0" w:color="auto"/>
              <w:right w:val="single" w:sz="4" w:space="0" w:color="auto"/>
            </w:tcBorders>
            <w:hideMark/>
          </w:tcPr>
          <w:p w14:paraId="278EAE04" w14:textId="77777777" w:rsidR="003F6625" w:rsidRDefault="003F6625">
            <w:pPr>
              <w:pStyle w:val="TAC"/>
              <w:rPr>
                <w:lang w:eastAsia="ja-JP"/>
              </w:rPr>
            </w:pPr>
            <w:r>
              <w:t>4</w:t>
            </w:r>
          </w:p>
        </w:tc>
        <w:tc>
          <w:tcPr>
            <w:tcW w:w="1248" w:type="dxa"/>
            <w:tcBorders>
              <w:top w:val="single" w:sz="4" w:space="0" w:color="auto"/>
              <w:left w:val="single" w:sz="4" w:space="0" w:color="auto"/>
              <w:bottom w:val="single" w:sz="4" w:space="0" w:color="auto"/>
              <w:right w:val="single" w:sz="4" w:space="0" w:color="auto"/>
            </w:tcBorders>
            <w:hideMark/>
          </w:tcPr>
          <w:p w14:paraId="27B68DCC" w14:textId="77777777" w:rsidR="003F6625" w:rsidRDefault="003F6625">
            <w:pPr>
              <w:pStyle w:val="TAC"/>
            </w:pPr>
            <w:r>
              <w:rPr>
                <w:lang w:eastAsia="ja-JP"/>
              </w:rPr>
              <w:t>IMD</w:t>
            </w:r>
            <w:r>
              <w:t>4</w:t>
            </w:r>
          </w:p>
          <w:p w14:paraId="216A8362" w14:textId="77777777" w:rsidR="003F6625" w:rsidRDefault="003F6625">
            <w:pPr>
              <w:pStyle w:val="TAC"/>
            </w:pPr>
            <w:r>
              <w:rPr>
                <w:lang w:eastAsia="ko-KR"/>
              </w:rPr>
              <w:t>|</w:t>
            </w:r>
            <w:r>
              <w:t>2*</w:t>
            </w:r>
            <w:r>
              <w:rPr>
                <w:lang w:eastAsia="ko-KR"/>
              </w:rPr>
              <w:t>f</w:t>
            </w:r>
            <w:r>
              <w:rPr>
                <w:vertAlign w:val="subscript"/>
              </w:rPr>
              <w:t>n3</w:t>
            </w:r>
            <w:r>
              <w:t>-2*f</w:t>
            </w:r>
            <w:r>
              <w:rPr>
                <w:vertAlign w:val="subscript"/>
              </w:rPr>
              <w:t>B18</w:t>
            </w:r>
            <w:r>
              <w:rPr>
                <w:lang w:eastAsia="ko-KR"/>
              </w:rPr>
              <w:t>|</w:t>
            </w:r>
          </w:p>
        </w:tc>
      </w:tr>
      <w:tr w:rsidR="003F6625" w14:paraId="575FD8C0" w14:textId="77777777" w:rsidTr="00B304C4">
        <w:trPr>
          <w:trHeight w:val="54"/>
          <w:jc w:val="center"/>
        </w:trPr>
        <w:tc>
          <w:tcPr>
            <w:tcW w:w="2258" w:type="dxa"/>
            <w:tcBorders>
              <w:top w:val="nil"/>
              <w:left w:val="single" w:sz="4" w:space="0" w:color="auto"/>
              <w:bottom w:val="nil"/>
              <w:right w:val="single" w:sz="4" w:space="0" w:color="auto"/>
            </w:tcBorders>
          </w:tcPr>
          <w:p w14:paraId="236B27A7" w14:textId="77777777" w:rsidR="003F6625" w:rsidRDefault="003F662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0DCF181" w14:textId="77777777" w:rsidR="003F6625" w:rsidRDefault="003F6625">
            <w:pPr>
              <w:pStyle w:val="TAC"/>
            </w:pPr>
            <w:r>
              <w:t>18</w:t>
            </w:r>
          </w:p>
        </w:tc>
        <w:tc>
          <w:tcPr>
            <w:tcW w:w="1167" w:type="dxa"/>
            <w:tcBorders>
              <w:top w:val="single" w:sz="4" w:space="0" w:color="auto"/>
              <w:left w:val="single" w:sz="4" w:space="0" w:color="auto"/>
              <w:bottom w:val="single" w:sz="4" w:space="0" w:color="auto"/>
              <w:right w:val="single" w:sz="4" w:space="0" w:color="auto"/>
            </w:tcBorders>
            <w:noWrap/>
            <w:hideMark/>
          </w:tcPr>
          <w:p w14:paraId="1729D8C7" w14:textId="77777777" w:rsidR="003F6625" w:rsidRDefault="003F6625">
            <w:pPr>
              <w:pStyle w:val="TAC"/>
            </w:pPr>
            <w:r>
              <w:t>823</w:t>
            </w:r>
          </w:p>
        </w:tc>
        <w:tc>
          <w:tcPr>
            <w:tcW w:w="746" w:type="dxa"/>
            <w:tcBorders>
              <w:top w:val="single" w:sz="4" w:space="0" w:color="auto"/>
              <w:left w:val="single" w:sz="4" w:space="0" w:color="auto"/>
              <w:bottom w:val="single" w:sz="4" w:space="0" w:color="auto"/>
              <w:right w:val="single" w:sz="4" w:space="0" w:color="auto"/>
            </w:tcBorders>
            <w:noWrap/>
            <w:hideMark/>
          </w:tcPr>
          <w:p w14:paraId="3B6E07E2"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7314EC8"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9A814CB" w14:textId="77777777" w:rsidR="003F6625" w:rsidRDefault="003F6625">
            <w:pPr>
              <w:pStyle w:val="TAC"/>
            </w:pPr>
            <w:r>
              <w:t>868</w:t>
            </w:r>
          </w:p>
        </w:tc>
        <w:tc>
          <w:tcPr>
            <w:tcW w:w="867" w:type="dxa"/>
            <w:tcBorders>
              <w:top w:val="single" w:sz="4" w:space="0" w:color="auto"/>
              <w:left w:val="single" w:sz="4" w:space="0" w:color="auto"/>
              <w:bottom w:val="single" w:sz="4" w:space="0" w:color="auto"/>
              <w:right w:val="single" w:sz="4" w:space="0" w:color="auto"/>
            </w:tcBorders>
            <w:hideMark/>
          </w:tcPr>
          <w:p w14:paraId="103263D3" w14:textId="77777777" w:rsidR="003F6625" w:rsidRDefault="003F6625">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82C5257" w14:textId="77777777" w:rsidR="003F6625" w:rsidRDefault="003F6625">
            <w:pPr>
              <w:pStyle w:val="TAC"/>
            </w:pPr>
            <w:r>
              <w:rPr>
                <w:lang w:eastAsia="ko-KR"/>
              </w:rPr>
              <w:t>N/A</w:t>
            </w:r>
          </w:p>
        </w:tc>
      </w:tr>
      <w:tr w:rsidR="003F6625" w14:paraId="2E19F4AA"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130B356A" w14:textId="77777777" w:rsidR="003F6625" w:rsidRDefault="003F662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00CDA0F" w14:textId="77777777" w:rsidR="003F6625" w:rsidRDefault="003F6625">
            <w:pPr>
              <w:pStyle w:val="TAC"/>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78162DEA" w14:textId="77777777" w:rsidR="003F6625" w:rsidRDefault="003F6625">
            <w:pPr>
              <w:pStyle w:val="TAC"/>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05EC5A41"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74F26FC"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297744E" w14:textId="77777777" w:rsidR="003F6625" w:rsidRDefault="003F6625">
            <w:pPr>
              <w:pStyle w:val="TAC"/>
            </w:pPr>
            <w:r>
              <w:t>1825</w:t>
            </w:r>
          </w:p>
        </w:tc>
        <w:tc>
          <w:tcPr>
            <w:tcW w:w="867" w:type="dxa"/>
            <w:tcBorders>
              <w:top w:val="single" w:sz="4" w:space="0" w:color="auto"/>
              <w:left w:val="single" w:sz="4" w:space="0" w:color="auto"/>
              <w:bottom w:val="single" w:sz="4" w:space="0" w:color="auto"/>
              <w:right w:val="single" w:sz="4" w:space="0" w:color="auto"/>
            </w:tcBorders>
            <w:hideMark/>
          </w:tcPr>
          <w:p w14:paraId="5755973F" w14:textId="77777777" w:rsidR="003F6625" w:rsidRDefault="003F6625">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9982D99" w14:textId="77777777" w:rsidR="003F6625" w:rsidRDefault="003F6625">
            <w:pPr>
              <w:pStyle w:val="TAC"/>
            </w:pPr>
            <w:r>
              <w:rPr>
                <w:lang w:eastAsia="ko-KR"/>
              </w:rPr>
              <w:t>N/A</w:t>
            </w:r>
          </w:p>
        </w:tc>
      </w:tr>
      <w:tr w:rsidR="003F6625" w14:paraId="2859D3D9" w14:textId="77777777" w:rsidTr="00B304C4">
        <w:trPr>
          <w:trHeight w:val="54"/>
          <w:jc w:val="center"/>
        </w:trPr>
        <w:tc>
          <w:tcPr>
            <w:tcW w:w="2258" w:type="dxa"/>
            <w:tcBorders>
              <w:top w:val="nil"/>
              <w:left w:val="single" w:sz="4" w:space="0" w:color="auto"/>
              <w:bottom w:val="nil"/>
              <w:right w:val="single" w:sz="4" w:space="0" w:color="auto"/>
            </w:tcBorders>
            <w:hideMark/>
          </w:tcPr>
          <w:p w14:paraId="34CBEC6F" w14:textId="77777777" w:rsidR="003F6625" w:rsidRDefault="003F6625">
            <w:pPr>
              <w:pStyle w:val="TAC"/>
              <w:rPr>
                <w:szCs w:val="18"/>
                <w:lang w:eastAsia="ko-KR"/>
              </w:rPr>
            </w:pPr>
            <w:r>
              <w:rPr>
                <w:rFonts w:cs="Arial"/>
                <w:color w:val="000000"/>
                <w:lang w:eastAsia="ja-JP"/>
              </w:rPr>
              <w:t>DC_3-18_n41</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3A2D87" w14:textId="77777777" w:rsidR="003F6625" w:rsidRDefault="003F6625">
            <w:pPr>
              <w:pStyle w:val="TAC"/>
            </w:pPr>
            <w:r>
              <w:rPr>
                <w:rFonts w:cs="Arial"/>
                <w:bCs/>
                <w:color w:val="000000"/>
                <w:lang w:val="x-none"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F1474B" w14:textId="77777777" w:rsidR="003F6625" w:rsidRDefault="003F6625">
            <w:pPr>
              <w:pStyle w:val="TAC"/>
            </w:pPr>
            <w:r>
              <w:rPr>
                <w:rFonts w:cs="Arial"/>
                <w:color w:val="000000"/>
                <w:lang w:val="x-none"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48EB61" w14:textId="77777777" w:rsidR="003F6625" w:rsidRDefault="003F6625">
            <w:pPr>
              <w:pStyle w:val="TAC"/>
            </w:pPr>
            <w:r>
              <w:rPr>
                <w:rFonts w:cs="Arial"/>
                <w:color w:val="000000"/>
                <w:lang w:val="x-none" w:eastAsia="ja-JP"/>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77AA7A2" w14:textId="77777777" w:rsidR="003F6625" w:rsidRDefault="003F6625">
            <w:pPr>
              <w:pStyle w:val="TAC"/>
            </w:pPr>
            <w:r>
              <w:rPr>
                <w:rFonts w:cs="Arial"/>
                <w:color w:val="000000"/>
                <w:lang w:val="x-none" w:eastAsia="ja-JP"/>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77D9898" w14:textId="77777777" w:rsidR="003F6625" w:rsidRDefault="003F6625">
            <w:pPr>
              <w:pStyle w:val="TAC"/>
            </w:pPr>
            <w:r>
              <w:rPr>
                <w:rFonts w:cs="Arial"/>
                <w:color w:val="000000"/>
                <w:lang w:val="x-none" w:eastAsia="ja-JP"/>
              </w:rPr>
              <w:t>865</w:t>
            </w:r>
          </w:p>
        </w:tc>
        <w:tc>
          <w:tcPr>
            <w:tcW w:w="867" w:type="dxa"/>
            <w:tcBorders>
              <w:top w:val="single" w:sz="4" w:space="0" w:color="auto"/>
              <w:left w:val="single" w:sz="4" w:space="0" w:color="auto"/>
              <w:bottom w:val="single" w:sz="4" w:space="0" w:color="auto"/>
              <w:right w:val="single" w:sz="4" w:space="0" w:color="auto"/>
            </w:tcBorders>
            <w:hideMark/>
          </w:tcPr>
          <w:p w14:paraId="7853AF2B" w14:textId="77777777" w:rsidR="003F6625" w:rsidRDefault="003F6625">
            <w:pPr>
              <w:pStyle w:val="TAC"/>
            </w:pPr>
            <w:r>
              <w:rPr>
                <w:rFonts w:cs="Arial"/>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740E6A" w14:textId="77777777" w:rsidR="003F6625" w:rsidRDefault="003F6625">
            <w:pPr>
              <w:pStyle w:val="TAC"/>
              <w:rPr>
                <w:lang w:eastAsia="ko-KR"/>
              </w:rPr>
            </w:pPr>
            <w:r>
              <w:rPr>
                <w:rFonts w:cs="Arial"/>
                <w:bCs/>
                <w:color w:val="000000"/>
                <w:lang w:val="x-none" w:eastAsia="ja-JP"/>
              </w:rPr>
              <w:t>IMD2</w:t>
            </w:r>
          </w:p>
        </w:tc>
      </w:tr>
      <w:tr w:rsidR="003F6625" w14:paraId="219DDBA5" w14:textId="77777777" w:rsidTr="00B304C4">
        <w:trPr>
          <w:trHeight w:val="54"/>
          <w:jc w:val="center"/>
        </w:trPr>
        <w:tc>
          <w:tcPr>
            <w:tcW w:w="2258" w:type="dxa"/>
            <w:tcBorders>
              <w:top w:val="nil"/>
              <w:left w:val="single" w:sz="4" w:space="0" w:color="auto"/>
              <w:bottom w:val="nil"/>
              <w:right w:val="single" w:sz="4" w:space="0" w:color="auto"/>
            </w:tcBorders>
          </w:tcPr>
          <w:p w14:paraId="1920EF6C" w14:textId="77777777" w:rsidR="003F6625" w:rsidRDefault="003F662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8DAF91" w14:textId="77777777" w:rsidR="003F6625" w:rsidRDefault="003F6625">
            <w:pPr>
              <w:pStyle w:val="TAC"/>
            </w:pPr>
            <w:r>
              <w:rPr>
                <w:rFonts w:cs="Arial"/>
                <w:color w:val="000000"/>
                <w:lang w:val="x-none" w:eastAsia="ja-JP"/>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952365" w14:textId="77777777" w:rsidR="003F6625" w:rsidRDefault="003F6625">
            <w:pPr>
              <w:pStyle w:val="TAC"/>
            </w:pPr>
            <w:r>
              <w:rPr>
                <w:rFonts w:cs="Arial"/>
                <w:color w:val="000000"/>
                <w:lang w:val="x-none" w:eastAsia="ja-JP"/>
              </w:rPr>
              <w:t>1765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7BABBE" w14:textId="77777777" w:rsidR="003F6625" w:rsidRDefault="003F6625">
            <w:pPr>
              <w:pStyle w:val="TAC"/>
            </w:pPr>
            <w:r>
              <w:rPr>
                <w:rFonts w:cs="Arial"/>
                <w:color w:val="000000"/>
                <w:lang w:val="x-none" w:eastAsia="ja-JP"/>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8784787" w14:textId="77777777" w:rsidR="003F6625" w:rsidRDefault="003F6625">
            <w:pPr>
              <w:pStyle w:val="TAC"/>
            </w:pPr>
            <w:r>
              <w:rPr>
                <w:rFonts w:cs="Arial"/>
                <w:color w:val="000000"/>
                <w:lang w:val="x-none" w:eastAsia="ja-JP"/>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95CE606" w14:textId="77777777" w:rsidR="003F6625" w:rsidRDefault="003F6625">
            <w:pPr>
              <w:pStyle w:val="TAC"/>
            </w:pPr>
            <w:r>
              <w:rPr>
                <w:rFonts w:cs="Arial"/>
                <w:color w:val="000000"/>
                <w:lang w:val="x-none" w:eastAsia="ja-JP"/>
              </w:rPr>
              <w:t>1860</w:t>
            </w:r>
          </w:p>
        </w:tc>
        <w:tc>
          <w:tcPr>
            <w:tcW w:w="867" w:type="dxa"/>
            <w:tcBorders>
              <w:top w:val="single" w:sz="4" w:space="0" w:color="auto"/>
              <w:left w:val="single" w:sz="4" w:space="0" w:color="auto"/>
              <w:bottom w:val="single" w:sz="4" w:space="0" w:color="auto"/>
              <w:right w:val="single" w:sz="4" w:space="0" w:color="auto"/>
            </w:tcBorders>
            <w:hideMark/>
          </w:tcPr>
          <w:p w14:paraId="2BF1682C"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361A5A" w14:textId="77777777" w:rsidR="003F6625" w:rsidRDefault="003F6625">
            <w:pPr>
              <w:pStyle w:val="TAC"/>
              <w:rPr>
                <w:lang w:eastAsia="ko-KR"/>
              </w:rPr>
            </w:pPr>
            <w:r>
              <w:rPr>
                <w:rFonts w:cs="Arial"/>
                <w:color w:val="000000"/>
                <w:lang w:val="x-none" w:eastAsia="ja-JP"/>
              </w:rPr>
              <w:t>N/A</w:t>
            </w:r>
          </w:p>
        </w:tc>
      </w:tr>
      <w:tr w:rsidR="003F6625" w14:paraId="04CE44CE" w14:textId="77777777" w:rsidTr="00B304C4">
        <w:trPr>
          <w:trHeight w:val="54"/>
          <w:jc w:val="center"/>
        </w:trPr>
        <w:tc>
          <w:tcPr>
            <w:tcW w:w="2258" w:type="dxa"/>
            <w:tcBorders>
              <w:top w:val="nil"/>
              <w:left w:val="single" w:sz="4" w:space="0" w:color="auto"/>
              <w:bottom w:val="nil"/>
              <w:right w:val="single" w:sz="4" w:space="0" w:color="auto"/>
            </w:tcBorders>
          </w:tcPr>
          <w:p w14:paraId="40000077" w14:textId="77777777" w:rsidR="003F6625" w:rsidRDefault="003F662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1E9F8F" w14:textId="77777777" w:rsidR="003F6625" w:rsidRDefault="003F6625">
            <w:pPr>
              <w:pStyle w:val="TAC"/>
            </w:pPr>
            <w:r>
              <w:rPr>
                <w:rFonts w:cs="Arial"/>
                <w:color w:val="000000"/>
                <w:lang w:val="x-none" w:eastAsia="ja-JP"/>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DC11FB" w14:textId="77777777" w:rsidR="003F6625" w:rsidRDefault="003F6625">
            <w:pPr>
              <w:pStyle w:val="TAC"/>
            </w:pPr>
            <w:r>
              <w:rPr>
                <w:rFonts w:cs="Arial"/>
                <w:color w:val="000000"/>
                <w:lang w:val="x-none" w:eastAsia="ja-JP"/>
              </w:rPr>
              <w:t>2630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AAACA3" w14:textId="77777777" w:rsidR="003F6625" w:rsidRDefault="003F6625">
            <w:pPr>
              <w:pStyle w:val="TAC"/>
            </w:pPr>
            <w:r>
              <w:rPr>
                <w:rFonts w:cs="Arial"/>
                <w:color w:val="000000"/>
                <w:lang w:val="x-none" w:eastAsia="ja-JP"/>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FADDCFB" w14:textId="77777777" w:rsidR="003F6625" w:rsidRDefault="003F6625">
            <w:pPr>
              <w:pStyle w:val="TAC"/>
            </w:pPr>
            <w:r>
              <w:rPr>
                <w:rFonts w:cs="Arial"/>
                <w:color w:val="000000"/>
                <w:lang w:val="x-none" w:eastAsia="ja-JP"/>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C035503" w14:textId="77777777" w:rsidR="003F6625" w:rsidRDefault="003F6625">
            <w:pPr>
              <w:pStyle w:val="TAC"/>
            </w:pPr>
            <w:r>
              <w:rPr>
                <w:rFonts w:cs="Arial"/>
                <w:color w:val="000000"/>
                <w:lang w:val="x-none" w:eastAsia="ja-JP"/>
              </w:rPr>
              <w:t>2630</w:t>
            </w:r>
          </w:p>
        </w:tc>
        <w:tc>
          <w:tcPr>
            <w:tcW w:w="867" w:type="dxa"/>
            <w:tcBorders>
              <w:top w:val="single" w:sz="4" w:space="0" w:color="auto"/>
              <w:left w:val="single" w:sz="4" w:space="0" w:color="auto"/>
              <w:bottom w:val="single" w:sz="4" w:space="0" w:color="auto"/>
              <w:right w:val="single" w:sz="4" w:space="0" w:color="auto"/>
            </w:tcBorders>
            <w:hideMark/>
          </w:tcPr>
          <w:p w14:paraId="46E12709"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A36108" w14:textId="77777777" w:rsidR="003F6625" w:rsidRDefault="003F6625">
            <w:pPr>
              <w:pStyle w:val="TAC"/>
              <w:rPr>
                <w:lang w:eastAsia="ko-KR"/>
              </w:rPr>
            </w:pPr>
            <w:r>
              <w:rPr>
                <w:rFonts w:cs="Arial"/>
                <w:color w:val="000000"/>
                <w:lang w:val="x-none" w:eastAsia="ja-JP"/>
              </w:rPr>
              <w:t>N/A</w:t>
            </w:r>
          </w:p>
        </w:tc>
      </w:tr>
      <w:tr w:rsidR="003F6625" w14:paraId="4DC27674" w14:textId="77777777" w:rsidTr="00B304C4">
        <w:trPr>
          <w:trHeight w:val="54"/>
          <w:jc w:val="center"/>
        </w:trPr>
        <w:tc>
          <w:tcPr>
            <w:tcW w:w="2258" w:type="dxa"/>
            <w:tcBorders>
              <w:top w:val="nil"/>
              <w:left w:val="single" w:sz="4" w:space="0" w:color="auto"/>
              <w:bottom w:val="nil"/>
              <w:right w:val="single" w:sz="4" w:space="0" w:color="auto"/>
            </w:tcBorders>
          </w:tcPr>
          <w:p w14:paraId="78323E97" w14:textId="77777777" w:rsidR="003F6625" w:rsidRDefault="003F662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982A0E" w14:textId="77777777" w:rsidR="003F6625" w:rsidRDefault="003F6625">
            <w:pPr>
              <w:pStyle w:val="TAC"/>
            </w:pPr>
            <w:r>
              <w:rPr>
                <w:rFonts w:cs="Arial"/>
                <w:bCs/>
                <w:color w:val="000000"/>
                <w:lang w:val="x-none"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923705" w14:textId="77777777" w:rsidR="003F6625" w:rsidRDefault="003F6625">
            <w:pPr>
              <w:pStyle w:val="TAC"/>
            </w:pPr>
            <w:r>
              <w:rPr>
                <w:rFonts w:cs="Arial"/>
                <w:color w:val="000000"/>
                <w:lang w:val="x-none"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55B626" w14:textId="77777777" w:rsidR="003F6625" w:rsidRDefault="003F6625">
            <w:pPr>
              <w:pStyle w:val="TAC"/>
            </w:pPr>
            <w:r>
              <w:rPr>
                <w:rFonts w:cs="Arial"/>
                <w:color w:val="000000"/>
                <w:lang w:val="x-none" w:eastAsia="ja-JP"/>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139A90C" w14:textId="77777777" w:rsidR="003F6625" w:rsidRDefault="003F6625">
            <w:pPr>
              <w:pStyle w:val="TAC"/>
            </w:pPr>
            <w:r>
              <w:rPr>
                <w:rFonts w:cs="Arial"/>
                <w:color w:val="000000"/>
                <w:lang w:val="x-none" w:eastAsia="ja-JP"/>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C16F1A7" w14:textId="77777777" w:rsidR="003F6625" w:rsidRDefault="003F6625">
            <w:pPr>
              <w:pStyle w:val="TAC"/>
            </w:pPr>
            <w:r>
              <w:rPr>
                <w:rFonts w:cs="Arial"/>
                <w:color w:val="000000"/>
                <w:lang w:val="x-none" w:eastAsia="ja-JP"/>
              </w:rPr>
              <w:t>865</w:t>
            </w:r>
          </w:p>
        </w:tc>
        <w:tc>
          <w:tcPr>
            <w:tcW w:w="867" w:type="dxa"/>
            <w:tcBorders>
              <w:top w:val="single" w:sz="4" w:space="0" w:color="auto"/>
              <w:left w:val="single" w:sz="4" w:space="0" w:color="auto"/>
              <w:bottom w:val="single" w:sz="4" w:space="0" w:color="auto"/>
              <w:right w:val="single" w:sz="4" w:space="0" w:color="auto"/>
            </w:tcBorders>
            <w:hideMark/>
          </w:tcPr>
          <w:p w14:paraId="6741414C" w14:textId="77777777" w:rsidR="003F6625" w:rsidRDefault="003F6625">
            <w:pPr>
              <w:pStyle w:val="TAC"/>
            </w:pPr>
            <w:r>
              <w:rPr>
                <w:rFonts w:cs="Arial"/>
              </w:rPr>
              <w:t>19.0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72F233" w14:textId="77777777" w:rsidR="003F6625" w:rsidRDefault="003F6625">
            <w:pPr>
              <w:pStyle w:val="TAC"/>
              <w:rPr>
                <w:lang w:eastAsia="ko-KR"/>
              </w:rPr>
            </w:pPr>
            <w:r>
              <w:rPr>
                <w:rFonts w:cs="Arial"/>
                <w:bCs/>
                <w:color w:val="000000"/>
                <w:lang w:val="x-none" w:eastAsia="ja-JP"/>
              </w:rPr>
              <w:t>IMD3</w:t>
            </w:r>
          </w:p>
        </w:tc>
      </w:tr>
      <w:tr w:rsidR="003F6625" w14:paraId="19F743F4" w14:textId="77777777" w:rsidTr="00B304C4">
        <w:trPr>
          <w:trHeight w:val="54"/>
          <w:jc w:val="center"/>
        </w:trPr>
        <w:tc>
          <w:tcPr>
            <w:tcW w:w="2258" w:type="dxa"/>
            <w:tcBorders>
              <w:top w:val="nil"/>
              <w:left w:val="single" w:sz="4" w:space="0" w:color="auto"/>
              <w:bottom w:val="nil"/>
              <w:right w:val="single" w:sz="4" w:space="0" w:color="auto"/>
            </w:tcBorders>
          </w:tcPr>
          <w:p w14:paraId="38471782" w14:textId="77777777" w:rsidR="003F6625" w:rsidRDefault="003F662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5DA820" w14:textId="77777777" w:rsidR="003F6625" w:rsidRDefault="003F6625">
            <w:pPr>
              <w:pStyle w:val="TAC"/>
            </w:pPr>
            <w:r>
              <w:rPr>
                <w:rFonts w:cs="Arial"/>
                <w:color w:val="000000"/>
                <w:lang w:val="x-none" w:eastAsia="ja-JP"/>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079B8F" w14:textId="77777777" w:rsidR="003F6625" w:rsidRDefault="003F6625">
            <w:pPr>
              <w:pStyle w:val="TAC"/>
            </w:pPr>
            <w:r>
              <w:rPr>
                <w:rFonts w:cs="Arial"/>
                <w:color w:val="000000"/>
                <w:lang w:val="x-none" w:eastAsia="ja-JP"/>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E77ED0" w14:textId="77777777" w:rsidR="003F6625" w:rsidRDefault="003F6625">
            <w:pPr>
              <w:pStyle w:val="TAC"/>
            </w:pPr>
            <w:r>
              <w:rPr>
                <w:rFonts w:cs="Arial"/>
                <w:color w:val="000000"/>
                <w:lang w:val="x-none" w:eastAsia="ja-JP"/>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7F8BE71" w14:textId="77777777" w:rsidR="003F6625" w:rsidRDefault="003F6625">
            <w:pPr>
              <w:pStyle w:val="TAC"/>
            </w:pPr>
            <w:r>
              <w:rPr>
                <w:rFonts w:cs="Arial"/>
                <w:color w:val="000000"/>
                <w:lang w:val="x-none" w:eastAsia="ja-JP"/>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CAEB677" w14:textId="77777777" w:rsidR="003F6625" w:rsidRDefault="003F6625">
            <w:pPr>
              <w:pStyle w:val="TAC"/>
            </w:pPr>
            <w:r>
              <w:rPr>
                <w:rFonts w:cs="Arial"/>
                <w:color w:val="000000"/>
                <w:lang w:val="x-none" w:eastAsia="ja-JP"/>
              </w:rPr>
              <w:t>1820</w:t>
            </w:r>
          </w:p>
        </w:tc>
        <w:tc>
          <w:tcPr>
            <w:tcW w:w="867" w:type="dxa"/>
            <w:tcBorders>
              <w:top w:val="single" w:sz="4" w:space="0" w:color="auto"/>
              <w:left w:val="single" w:sz="4" w:space="0" w:color="auto"/>
              <w:bottom w:val="single" w:sz="4" w:space="0" w:color="auto"/>
              <w:right w:val="single" w:sz="4" w:space="0" w:color="auto"/>
            </w:tcBorders>
            <w:hideMark/>
          </w:tcPr>
          <w:p w14:paraId="159ABCAA"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447988" w14:textId="77777777" w:rsidR="003F6625" w:rsidRDefault="003F6625">
            <w:pPr>
              <w:pStyle w:val="TAC"/>
              <w:rPr>
                <w:lang w:eastAsia="ko-KR"/>
              </w:rPr>
            </w:pPr>
            <w:r>
              <w:rPr>
                <w:rFonts w:cs="Arial"/>
                <w:color w:val="000000"/>
                <w:lang w:val="x-none" w:eastAsia="ja-JP"/>
              </w:rPr>
              <w:t>N/A</w:t>
            </w:r>
          </w:p>
        </w:tc>
      </w:tr>
      <w:tr w:rsidR="003F6625" w14:paraId="70F42810" w14:textId="77777777" w:rsidTr="00B304C4">
        <w:trPr>
          <w:trHeight w:val="54"/>
          <w:jc w:val="center"/>
        </w:trPr>
        <w:tc>
          <w:tcPr>
            <w:tcW w:w="2258" w:type="dxa"/>
            <w:tcBorders>
              <w:top w:val="nil"/>
              <w:left w:val="single" w:sz="4" w:space="0" w:color="auto"/>
              <w:bottom w:val="nil"/>
              <w:right w:val="single" w:sz="4" w:space="0" w:color="auto"/>
            </w:tcBorders>
          </w:tcPr>
          <w:p w14:paraId="3DF6B0B2" w14:textId="77777777" w:rsidR="003F6625" w:rsidRDefault="003F662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E57A53" w14:textId="77777777" w:rsidR="003F6625" w:rsidRDefault="003F6625">
            <w:pPr>
              <w:pStyle w:val="TAC"/>
            </w:pPr>
            <w:r>
              <w:rPr>
                <w:rFonts w:cs="Arial"/>
                <w:color w:val="000000"/>
                <w:lang w:val="x-none" w:eastAsia="ja-JP"/>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929DF0" w14:textId="77777777" w:rsidR="003F6625" w:rsidRDefault="003F6625">
            <w:pPr>
              <w:pStyle w:val="TAC"/>
            </w:pPr>
            <w:r>
              <w:rPr>
                <w:rFonts w:cs="Arial"/>
                <w:color w:val="000000"/>
                <w:lang w:val="x-none" w:eastAsia="ja-JP"/>
              </w:rPr>
              <w:t>2585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C1ED96" w14:textId="77777777" w:rsidR="003F6625" w:rsidRDefault="003F6625">
            <w:pPr>
              <w:pStyle w:val="TAC"/>
            </w:pPr>
            <w:r>
              <w:rPr>
                <w:rFonts w:cs="Arial"/>
                <w:color w:val="000000"/>
                <w:lang w:val="x-none" w:eastAsia="ja-JP"/>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6C44E76" w14:textId="77777777" w:rsidR="003F6625" w:rsidRDefault="003F6625">
            <w:pPr>
              <w:pStyle w:val="TAC"/>
            </w:pPr>
            <w:r>
              <w:rPr>
                <w:rFonts w:cs="Arial"/>
                <w:color w:val="000000"/>
                <w:lang w:val="x-none" w:eastAsia="ja-JP"/>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402DCD5" w14:textId="77777777" w:rsidR="003F6625" w:rsidRDefault="003F6625">
            <w:pPr>
              <w:pStyle w:val="TAC"/>
            </w:pPr>
            <w:r>
              <w:rPr>
                <w:rFonts w:cs="Arial"/>
                <w:color w:val="000000"/>
                <w:lang w:val="x-none" w:eastAsia="ja-JP"/>
              </w:rPr>
              <w:t>2585</w:t>
            </w:r>
          </w:p>
        </w:tc>
        <w:tc>
          <w:tcPr>
            <w:tcW w:w="867" w:type="dxa"/>
            <w:tcBorders>
              <w:top w:val="single" w:sz="4" w:space="0" w:color="auto"/>
              <w:left w:val="single" w:sz="4" w:space="0" w:color="auto"/>
              <w:bottom w:val="single" w:sz="4" w:space="0" w:color="auto"/>
              <w:right w:val="single" w:sz="4" w:space="0" w:color="auto"/>
            </w:tcBorders>
            <w:hideMark/>
          </w:tcPr>
          <w:p w14:paraId="0CDEBAAA"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ABB2B8" w14:textId="77777777" w:rsidR="003F6625" w:rsidRDefault="003F6625">
            <w:pPr>
              <w:pStyle w:val="TAC"/>
              <w:rPr>
                <w:lang w:eastAsia="ko-KR"/>
              </w:rPr>
            </w:pPr>
            <w:r>
              <w:rPr>
                <w:rFonts w:cs="Arial"/>
                <w:color w:val="000000"/>
                <w:lang w:val="x-none" w:eastAsia="ja-JP"/>
              </w:rPr>
              <w:t>N/A</w:t>
            </w:r>
          </w:p>
        </w:tc>
      </w:tr>
      <w:tr w:rsidR="003F6625" w14:paraId="6484999F" w14:textId="77777777" w:rsidTr="00B304C4">
        <w:trPr>
          <w:trHeight w:val="54"/>
          <w:jc w:val="center"/>
        </w:trPr>
        <w:tc>
          <w:tcPr>
            <w:tcW w:w="2258" w:type="dxa"/>
            <w:tcBorders>
              <w:top w:val="nil"/>
              <w:left w:val="single" w:sz="4" w:space="0" w:color="auto"/>
              <w:bottom w:val="nil"/>
              <w:right w:val="single" w:sz="4" w:space="0" w:color="auto"/>
            </w:tcBorders>
          </w:tcPr>
          <w:p w14:paraId="61B1EB3E" w14:textId="77777777" w:rsidR="003F6625" w:rsidRDefault="003F662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9A8610" w14:textId="77777777" w:rsidR="003F6625" w:rsidRDefault="003F6625">
            <w:pPr>
              <w:pStyle w:val="TAC"/>
            </w:pPr>
            <w:r>
              <w:rPr>
                <w:rFonts w:cs="Arial"/>
                <w:bCs/>
                <w:color w:val="000000"/>
                <w:lang w:val="x-none" w:eastAsia="ja-JP"/>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15D3CE" w14:textId="77777777" w:rsidR="003F6625" w:rsidRDefault="003F6625">
            <w:pPr>
              <w:pStyle w:val="TAC"/>
            </w:pPr>
            <w:r>
              <w:rPr>
                <w:rFonts w:cs="Arial"/>
                <w:color w:val="000000"/>
                <w:lang w:val="x-none" w:eastAsia="ja-JP"/>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6B3DF6" w14:textId="77777777" w:rsidR="003F6625" w:rsidRDefault="003F6625">
            <w:pPr>
              <w:pStyle w:val="TAC"/>
            </w:pPr>
            <w:r>
              <w:rPr>
                <w:rFonts w:cs="Arial"/>
                <w:color w:val="000000"/>
                <w:lang w:val="x-none" w:eastAsia="ja-JP"/>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D34C738" w14:textId="77777777" w:rsidR="003F6625" w:rsidRDefault="003F6625">
            <w:pPr>
              <w:pStyle w:val="TAC"/>
            </w:pPr>
            <w:r>
              <w:rPr>
                <w:rFonts w:cs="Arial"/>
                <w:color w:val="000000"/>
                <w:lang w:val="x-none" w:eastAsia="ja-JP"/>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CCB7E0E" w14:textId="77777777" w:rsidR="003F6625" w:rsidRDefault="003F6625">
            <w:pPr>
              <w:pStyle w:val="TAC"/>
            </w:pPr>
            <w:r>
              <w:rPr>
                <w:rFonts w:cs="Arial"/>
                <w:color w:val="000000"/>
                <w:lang w:val="x-none" w:eastAsia="ja-JP"/>
              </w:rPr>
              <w:t>1850</w:t>
            </w:r>
          </w:p>
        </w:tc>
        <w:tc>
          <w:tcPr>
            <w:tcW w:w="867" w:type="dxa"/>
            <w:tcBorders>
              <w:top w:val="single" w:sz="4" w:space="0" w:color="auto"/>
              <w:left w:val="single" w:sz="4" w:space="0" w:color="auto"/>
              <w:bottom w:val="single" w:sz="4" w:space="0" w:color="auto"/>
              <w:right w:val="single" w:sz="4" w:space="0" w:color="auto"/>
            </w:tcBorders>
            <w:hideMark/>
          </w:tcPr>
          <w:p w14:paraId="05AFD075" w14:textId="77777777" w:rsidR="003F6625" w:rsidRDefault="003F6625">
            <w:pPr>
              <w:pStyle w:val="TAC"/>
            </w:pPr>
            <w:r>
              <w:rPr>
                <w:rFonts w:cs="Arial"/>
              </w:rPr>
              <w:t>28.8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DCC529" w14:textId="77777777" w:rsidR="003F6625" w:rsidRDefault="003F6625">
            <w:pPr>
              <w:pStyle w:val="TAC"/>
              <w:rPr>
                <w:lang w:eastAsia="ko-KR"/>
              </w:rPr>
            </w:pPr>
            <w:r>
              <w:rPr>
                <w:rFonts w:cs="Arial"/>
                <w:bCs/>
                <w:color w:val="000000"/>
                <w:lang w:val="x-none" w:eastAsia="ja-JP"/>
              </w:rPr>
              <w:t>IMD2</w:t>
            </w:r>
          </w:p>
        </w:tc>
      </w:tr>
      <w:tr w:rsidR="003F6625" w14:paraId="4B99923A" w14:textId="77777777" w:rsidTr="00B304C4">
        <w:trPr>
          <w:trHeight w:val="54"/>
          <w:jc w:val="center"/>
        </w:trPr>
        <w:tc>
          <w:tcPr>
            <w:tcW w:w="2258" w:type="dxa"/>
            <w:tcBorders>
              <w:top w:val="nil"/>
              <w:left w:val="single" w:sz="4" w:space="0" w:color="auto"/>
              <w:bottom w:val="nil"/>
              <w:right w:val="single" w:sz="4" w:space="0" w:color="auto"/>
            </w:tcBorders>
          </w:tcPr>
          <w:p w14:paraId="4E065FE6" w14:textId="77777777" w:rsidR="003F6625" w:rsidRDefault="003F662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99CD0C" w14:textId="77777777" w:rsidR="003F6625" w:rsidRDefault="003F6625">
            <w:pPr>
              <w:pStyle w:val="TAC"/>
            </w:pPr>
            <w:r>
              <w:rPr>
                <w:rFonts w:cs="Arial"/>
                <w:color w:val="000000"/>
                <w:lang w:val="x-none" w:eastAsia="ja-JP"/>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5C4509" w14:textId="77777777" w:rsidR="003F6625" w:rsidRDefault="003F6625">
            <w:pPr>
              <w:pStyle w:val="TAC"/>
            </w:pPr>
            <w:r>
              <w:rPr>
                <w:rFonts w:cs="Arial"/>
                <w:color w:val="000000"/>
                <w:lang w:val="x-none" w:eastAsia="ja-JP"/>
              </w:rPr>
              <w:t>2670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D157E3" w14:textId="77777777" w:rsidR="003F6625" w:rsidRDefault="003F6625">
            <w:pPr>
              <w:pStyle w:val="TAC"/>
            </w:pPr>
            <w:r>
              <w:rPr>
                <w:rFonts w:cs="Arial"/>
                <w:color w:val="000000"/>
                <w:lang w:val="x-none" w:eastAsia="ja-JP"/>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82595B5" w14:textId="77777777" w:rsidR="003F6625" w:rsidRDefault="003F6625">
            <w:pPr>
              <w:pStyle w:val="TAC"/>
            </w:pPr>
            <w:r>
              <w:rPr>
                <w:rFonts w:cs="Arial"/>
                <w:color w:val="000000"/>
                <w:lang w:val="x-none" w:eastAsia="ja-JP"/>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4ECE5FF" w14:textId="77777777" w:rsidR="003F6625" w:rsidRDefault="003F6625">
            <w:pPr>
              <w:pStyle w:val="TAC"/>
            </w:pPr>
            <w:r>
              <w:rPr>
                <w:rFonts w:cs="Arial"/>
                <w:color w:val="000000"/>
                <w:lang w:val="x-none" w:eastAsia="ja-JP"/>
              </w:rPr>
              <w:t>2670</w:t>
            </w:r>
          </w:p>
        </w:tc>
        <w:tc>
          <w:tcPr>
            <w:tcW w:w="867" w:type="dxa"/>
            <w:tcBorders>
              <w:top w:val="single" w:sz="4" w:space="0" w:color="auto"/>
              <w:left w:val="single" w:sz="4" w:space="0" w:color="auto"/>
              <w:bottom w:val="single" w:sz="4" w:space="0" w:color="auto"/>
              <w:right w:val="single" w:sz="4" w:space="0" w:color="auto"/>
            </w:tcBorders>
            <w:hideMark/>
          </w:tcPr>
          <w:p w14:paraId="2F4025AE"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F246F9" w14:textId="77777777" w:rsidR="003F6625" w:rsidRDefault="003F6625">
            <w:pPr>
              <w:pStyle w:val="TAC"/>
              <w:rPr>
                <w:lang w:eastAsia="ko-KR"/>
              </w:rPr>
            </w:pPr>
            <w:r>
              <w:rPr>
                <w:rFonts w:cs="Arial"/>
                <w:color w:val="000000"/>
                <w:lang w:val="x-none" w:eastAsia="ja-JP"/>
              </w:rPr>
              <w:t>N/A</w:t>
            </w:r>
          </w:p>
        </w:tc>
      </w:tr>
      <w:tr w:rsidR="003F6625" w14:paraId="22431F47"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5D8B97C1" w14:textId="77777777" w:rsidR="003F6625" w:rsidRDefault="003F662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49BB67" w14:textId="77777777" w:rsidR="003F6625" w:rsidRDefault="003F6625">
            <w:pPr>
              <w:pStyle w:val="TAC"/>
            </w:pPr>
            <w:r>
              <w:rPr>
                <w:rFonts w:cs="Arial"/>
                <w:color w:val="000000"/>
                <w:lang w:val="x-none"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A734A9" w14:textId="77777777" w:rsidR="003F6625" w:rsidRDefault="003F6625">
            <w:pPr>
              <w:pStyle w:val="TAC"/>
            </w:pPr>
            <w:r>
              <w:rPr>
                <w:rFonts w:cs="Arial"/>
                <w:color w:val="000000"/>
                <w:lang w:val="x-none"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9C13DB" w14:textId="77777777" w:rsidR="003F6625" w:rsidRDefault="003F6625">
            <w:pPr>
              <w:pStyle w:val="TAC"/>
            </w:pPr>
            <w:r>
              <w:rPr>
                <w:rFonts w:cs="Arial"/>
                <w:color w:val="000000"/>
                <w:lang w:val="x-none" w:eastAsia="ja-JP"/>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DB297F2" w14:textId="77777777" w:rsidR="003F6625" w:rsidRDefault="003F6625">
            <w:pPr>
              <w:pStyle w:val="TAC"/>
            </w:pPr>
            <w:r>
              <w:rPr>
                <w:rFonts w:cs="Arial"/>
                <w:color w:val="000000"/>
                <w:lang w:val="x-none" w:eastAsia="ja-JP"/>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77BDB29" w14:textId="77777777" w:rsidR="003F6625" w:rsidRDefault="003F6625">
            <w:pPr>
              <w:pStyle w:val="TAC"/>
            </w:pPr>
            <w:r>
              <w:rPr>
                <w:rFonts w:cs="Arial"/>
                <w:color w:val="000000"/>
                <w:lang w:val="x-none" w:eastAsia="ja-JP"/>
              </w:rPr>
              <w:t>865</w:t>
            </w:r>
          </w:p>
        </w:tc>
        <w:tc>
          <w:tcPr>
            <w:tcW w:w="867" w:type="dxa"/>
            <w:tcBorders>
              <w:top w:val="single" w:sz="4" w:space="0" w:color="auto"/>
              <w:left w:val="single" w:sz="4" w:space="0" w:color="auto"/>
              <w:bottom w:val="single" w:sz="4" w:space="0" w:color="auto"/>
              <w:right w:val="single" w:sz="4" w:space="0" w:color="auto"/>
            </w:tcBorders>
            <w:hideMark/>
          </w:tcPr>
          <w:p w14:paraId="059368DF" w14:textId="77777777" w:rsidR="003F6625" w:rsidRDefault="003F6625">
            <w:pPr>
              <w:pStyle w:val="TAC"/>
            </w:pPr>
            <w:r>
              <w:rPr>
                <w:rFonts w:cs="Arial"/>
              </w:rPr>
              <w:t>MSD</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2AF69A" w14:textId="77777777" w:rsidR="003F6625" w:rsidRDefault="003F6625">
            <w:pPr>
              <w:pStyle w:val="TAC"/>
              <w:rPr>
                <w:lang w:eastAsia="ko-KR"/>
              </w:rPr>
            </w:pPr>
            <w:r>
              <w:rPr>
                <w:rFonts w:cs="Arial"/>
                <w:color w:val="000000"/>
                <w:lang w:val="x-none" w:eastAsia="ja-JP"/>
              </w:rPr>
              <w:t>N/A</w:t>
            </w:r>
          </w:p>
        </w:tc>
      </w:tr>
      <w:tr w:rsidR="003F6625" w14:paraId="0B5529E6"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0413BC84" w14:textId="77777777" w:rsidR="003F6625" w:rsidRDefault="003F6625">
            <w:pPr>
              <w:pStyle w:val="TAC"/>
              <w:rPr>
                <w:lang w:eastAsia="ko-KR"/>
              </w:rPr>
            </w:pPr>
            <w:r>
              <w:rPr>
                <w:lang w:eastAsia="ko-KR"/>
              </w:rPr>
              <w:lastRenderedPageBreak/>
              <w:t>DC_3A-18A_n77A</w:t>
            </w:r>
          </w:p>
          <w:p w14:paraId="0433D6A5" w14:textId="77777777" w:rsidR="003F6625" w:rsidRDefault="003F6625">
            <w:pPr>
              <w:pStyle w:val="TAC"/>
              <w:rPr>
                <w:lang w:eastAsia="ko-KR"/>
              </w:rPr>
            </w:pPr>
            <w:r>
              <w:rPr>
                <w:lang w:eastAsia="zh-CN"/>
              </w:rPr>
              <w:t>DC_3A-18A_n77(2A)</w:t>
            </w:r>
            <w:r>
              <w:rPr>
                <w:lang w:eastAsia="ko-KR"/>
              </w:rPr>
              <w:t>DC_3A-18A_n78A</w:t>
            </w:r>
          </w:p>
          <w:p w14:paraId="53BE1E61" w14:textId="77777777" w:rsidR="003F6625" w:rsidRDefault="003F6625">
            <w:pPr>
              <w:pStyle w:val="TAC"/>
              <w:rPr>
                <w:rFonts w:eastAsia="ＭＳ 明朝"/>
              </w:rPr>
            </w:pPr>
            <w:r>
              <w:rPr>
                <w:lang w:eastAsia="zh-CN"/>
              </w:rPr>
              <w:t>DC_3A-18A_n78(2A)</w:t>
            </w:r>
          </w:p>
        </w:tc>
        <w:tc>
          <w:tcPr>
            <w:tcW w:w="867" w:type="dxa"/>
            <w:tcBorders>
              <w:top w:val="single" w:sz="4" w:space="0" w:color="auto"/>
              <w:left w:val="single" w:sz="4" w:space="0" w:color="auto"/>
              <w:bottom w:val="single" w:sz="4" w:space="0" w:color="auto"/>
              <w:right w:val="single" w:sz="4" w:space="0" w:color="auto"/>
            </w:tcBorders>
            <w:hideMark/>
          </w:tcPr>
          <w:p w14:paraId="3FA0500C" w14:textId="77777777" w:rsidR="003F6625" w:rsidRDefault="003F6625">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42BA9EA" w14:textId="77777777" w:rsidR="003F6625" w:rsidRDefault="003F6625">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1A222969" w14:textId="77777777" w:rsidR="003F6625" w:rsidRDefault="003F6625">
            <w:pPr>
              <w:pStyle w:val="TAC"/>
              <w:rPr>
                <w:rFonts w:eastAsia="Malgun Gothic"/>
                <w:szCs w:val="18"/>
                <w:lang w:eastAsia="ko-KR"/>
              </w:rPr>
            </w:pPr>
            <w:r>
              <w:rPr>
                <w:rFonts w:cs="Arial"/>
              </w:rPr>
              <w:t>N/A</w:t>
            </w:r>
          </w:p>
        </w:tc>
        <w:tc>
          <w:tcPr>
            <w:tcW w:w="2266" w:type="dxa"/>
            <w:tcBorders>
              <w:top w:val="single" w:sz="4" w:space="0" w:color="auto"/>
              <w:left w:val="single" w:sz="4" w:space="0" w:color="auto"/>
              <w:bottom w:val="single" w:sz="4" w:space="0" w:color="auto"/>
              <w:right w:val="single" w:sz="4" w:space="0" w:color="auto"/>
            </w:tcBorders>
            <w:noWrap/>
            <w:hideMark/>
          </w:tcPr>
          <w:p w14:paraId="2B9B6BDA" w14:textId="77777777" w:rsidR="003F6625" w:rsidRDefault="003F6625">
            <w:pPr>
              <w:pStyle w:val="TAC"/>
              <w:rPr>
                <w:rFonts w:eastAsia="Malgun Gothic"/>
                <w:szCs w:val="18"/>
                <w:lang w:eastAsia="ko-KR"/>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04854159" w14:textId="77777777" w:rsidR="003F6625" w:rsidRDefault="003F6625">
            <w:pPr>
              <w:pStyle w:val="TAC"/>
              <w:rPr>
                <w:rFonts w:eastAsia="Malgun Gothic"/>
                <w:szCs w:val="18"/>
                <w:lang w:eastAsia="ko-KR"/>
              </w:rPr>
            </w:pPr>
            <w:r>
              <w:rPr>
                <w:rFonts w:cs="Arial"/>
              </w:rPr>
              <w:t>N/A</w:t>
            </w:r>
          </w:p>
        </w:tc>
        <w:tc>
          <w:tcPr>
            <w:tcW w:w="867" w:type="dxa"/>
            <w:tcBorders>
              <w:top w:val="single" w:sz="4" w:space="0" w:color="auto"/>
              <w:left w:val="single" w:sz="4" w:space="0" w:color="auto"/>
              <w:bottom w:val="single" w:sz="4" w:space="0" w:color="auto"/>
              <w:right w:val="single" w:sz="4" w:space="0" w:color="auto"/>
            </w:tcBorders>
            <w:hideMark/>
          </w:tcPr>
          <w:p w14:paraId="07289AD3" w14:textId="77777777" w:rsidR="003F6625" w:rsidRDefault="003F6625">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BC83990" w14:textId="77777777" w:rsidR="003F6625" w:rsidRDefault="003F6625">
            <w:pPr>
              <w:pStyle w:val="TAC"/>
              <w:rPr>
                <w:lang w:eastAsia="zh-CN"/>
              </w:rPr>
            </w:pPr>
            <w:r>
              <w:t>IMD3</w:t>
            </w:r>
          </w:p>
        </w:tc>
      </w:tr>
      <w:tr w:rsidR="003F6625" w14:paraId="6DC28981" w14:textId="77777777" w:rsidTr="00B304C4">
        <w:trPr>
          <w:trHeight w:val="54"/>
          <w:jc w:val="center"/>
        </w:trPr>
        <w:tc>
          <w:tcPr>
            <w:tcW w:w="2258" w:type="dxa"/>
            <w:tcBorders>
              <w:top w:val="nil"/>
              <w:left w:val="single" w:sz="4" w:space="0" w:color="auto"/>
              <w:bottom w:val="nil"/>
              <w:right w:val="single" w:sz="4" w:space="0" w:color="auto"/>
            </w:tcBorders>
          </w:tcPr>
          <w:p w14:paraId="5D35153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87B2BA7" w14:textId="77777777" w:rsidR="003F6625" w:rsidRDefault="003F6625">
            <w:pPr>
              <w:pStyle w:val="TAC"/>
              <w:rPr>
                <w:rFonts w:eastAsia="Malgun Gothic"/>
                <w:szCs w:val="18"/>
                <w:lang w:eastAsia="ko-KR"/>
              </w:rPr>
            </w:pPr>
            <w:r>
              <w:t>18</w:t>
            </w:r>
          </w:p>
        </w:tc>
        <w:tc>
          <w:tcPr>
            <w:tcW w:w="1167" w:type="dxa"/>
            <w:tcBorders>
              <w:top w:val="single" w:sz="4" w:space="0" w:color="auto"/>
              <w:left w:val="single" w:sz="4" w:space="0" w:color="auto"/>
              <w:bottom w:val="single" w:sz="4" w:space="0" w:color="auto"/>
              <w:right w:val="single" w:sz="4" w:space="0" w:color="auto"/>
            </w:tcBorders>
            <w:noWrap/>
            <w:hideMark/>
          </w:tcPr>
          <w:p w14:paraId="0846959D" w14:textId="77777777" w:rsidR="003F6625" w:rsidRDefault="003F6625">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16E669C0" w14:textId="77777777" w:rsidR="003F6625" w:rsidRDefault="003F6625">
            <w:pPr>
              <w:pStyle w:val="TAC"/>
              <w:rPr>
                <w:rFonts w:eastAsia="Malgun Gothic"/>
                <w:szCs w:val="18"/>
                <w:lang w:eastAsia="ko-KR"/>
              </w:rPr>
            </w:pPr>
            <w:r>
              <w:rPr>
                <w:rFonts w:cs="Arial"/>
              </w:rPr>
              <w:t>N/A</w:t>
            </w:r>
          </w:p>
        </w:tc>
        <w:tc>
          <w:tcPr>
            <w:tcW w:w="2266" w:type="dxa"/>
            <w:tcBorders>
              <w:top w:val="single" w:sz="4" w:space="0" w:color="auto"/>
              <w:left w:val="single" w:sz="4" w:space="0" w:color="auto"/>
              <w:bottom w:val="single" w:sz="4" w:space="0" w:color="auto"/>
              <w:right w:val="single" w:sz="4" w:space="0" w:color="auto"/>
            </w:tcBorders>
            <w:noWrap/>
            <w:hideMark/>
          </w:tcPr>
          <w:p w14:paraId="2073A9B1" w14:textId="77777777" w:rsidR="003F6625" w:rsidRDefault="003F6625">
            <w:pPr>
              <w:pStyle w:val="TAC"/>
              <w:rPr>
                <w:rFonts w:eastAsia="Malgun Gothic"/>
                <w:szCs w:val="18"/>
                <w:lang w:eastAsia="ko-KR"/>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1041B4F5" w14:textId="77777777" w:rsidR="003F6625" w:rsidRDefault="003F6625">
            <w:pPr>
              <w:pStyle w:val="TAC"/>
              <w:rPr>
                <w:rFonts w:eastAsia="Malgun Gothic"/>
                <w:szCs w:val="18"/>
                <w:lang w:eastAsia="ko-KR"/>
              </w:rPr>
            </w:pPr>
            <w:r>
              <w:rPr>
                <w:rFonts w:cs="Arial"/>
              </w:rPr>
              <w:t>N/A</w:t>
            </w:r>
          </w:p>
        </w:tc>
        <w:tc>
          <w:tcPr>
            <w:tcW w:w="867" w:type="dxa"/>
            <w:tcBorders>
              <w:top w:val="single" w:sz="4" w:space="0" w:color="auto"/>
              <w:left w:val="single" w:sz="4" w:space="0" w:color="auto"/>
              <w:bottom w:val="single" w:sz="4" w:space="0" w:color="auto"/>
              <w:right w:val="single" w:sz="4" w:space="0" w:color="auto"/>
            </w:tcBorders>
            <w:hideMark/>
          </w:tcPr>
          <w:p w14:paraId="43C7E3AF" w14:textId="77777777" w:rsidR="003F6625" w:rsidRDefault="003F6625">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67691C1" w14:textId="77777777" w:rsidR="003F6625" w:rsidRDefault="003F6625">
            <w:pPr>
              <w:pStyle w:val="TAC"/>
              <w:rPr>
                <w:lang w:eastAsia="zh-CN"/>
              </w:rPr>
            </w:pPr>
            <w:r>
              <w:t>N/A</w:t>
            </w:r>
          </w:p>
        </w:tc>
      </w:tr>
      <w:tr w:rsidR="003F6625" w14:paraId="33152C61"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5B220562"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335739E" w14:textId="77777777" w:rsidR="003F6625" w:rsidRDefault="003F6625">
            <w:pPr>
              <w:pStyle w:val="TAC"/>
              <w:rPr>
                <w:rFonts w:eastAsia="Malgun Gothic"/>
                <w:szCs w:val="18"/>
                <w:lang w:eastAsia="ko-KR"/>
              </w:rPr>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74A14744" w14:textId="77777777" w:rsidR="003F6625" w:rsidRDefault="003F6625">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6A37F7DB" w14:textId="77777777" w:rsidR="003F6625" w:rsidRDefault="003F6625">
            <w:pPr>
              <w:pStyle w:val="TAC"/>
              <w:rPr>
                <w:rFonts w:eastAsia="Malgun Gothic"/>
                <w:szCs w:val="18"/>
                <w:lang w:eastAsia="ko-KR"/>
              </w:rPr>
            </w:pPr>
            <w:r>
              <w:rPr>
                <w:rFonts w:cs="Arial"/>
              </w:rPr>
              <w:t>N/A</w:t>
            </w:r>
          </w:p>
        </w:tc>
        <w:tc>
          <w:tcPr>
            <w:tcW w:w="2266" w:type="dxa"/>
            <w:tcBorders>
              <w:top w:val="single" w:sz="4" w:space="0" w:color="auto"/>
              <w:left w:val="single" w:sz="4" w:space="0" w:color="auto"/>
              <w:bottom w:val="single" w:sz="4" w:space="0" w:color="auto"/>
              <w:right w:val="single" w:sz="4" w:space="0" w:color="auto"/>
            </w:tcBorders>
            <w:noWrap/>
            <w:hideMark/>
          </w:tcPr>
          <w:p w14:paraId="002C8C04" w14:textId="77777777" w:rsidR="003F6625" w:rsidRDefault="003F6625">
            <w:pPr>
              <w:pStyle w:val="TAC"/>
              <w:rPr>
                <w:rFonts w:eastAsia="Malgun Gothic"/>
                <w:szCs w:val="18"/>
                <w:lang w:eastAsia="ko-KR"/>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480427CE" w14:textId="77777777" w:rsidR="003F6625" w:rsidRDefault="003F6625">
            <w:pPr>
              <w:pStyle w:val="TAC"/>
              <w:rPr>
                <w:rFonts w:eastAsia="Malgun Gothic"/>
                <w:szCs w:val="18"/>
                <w:lang w:eastAsia="ko-KR"/>
              </w:rPr>
            </w:pPr>
            <w:r>
              <w:rPr>
                <w:rFonts w:cs="Arial"/>
              </w:rPr>
              <w:t>N/A</w:t>
            </w:r>
          </w:p>
        </w:tc>
        <w:tc>
          <w:tcPr>
            <w:tcW w:w="867" w:type="dxa"/>
            <w:tcBorders>
              <w:top w:val="single" w:sz="4" w:space="0" w:color="auto"/>
              <w:left w:val="single" w:sz="4" w:space="0" w:color="auto"/>
              <w:bottom w:val="single" w:sz="4" w:space="0" w:color="auto"/>
              <w:right w:val="single" w:sz="4" w:space="0" w:color="auto"/>
            </w:tcBorders>
            <w:hideMark/>
          </w:tcPr>
          <w:p w14:paraId="6277E613" w14:textId="77777777" w:rsidR="003F6625" w:rsidRDefault="003F6625">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CC23FC5" w14:textId="77777777" w:rsidR="003F6625" w:rsidRDefault="003F6625">
            <w:pPr>
              <w:pStyle w:val="TAC"/>
              <w:rPr>
                <w:lang w:eastAsia="zh-CN"/>
              </w:rPr>
            </w:pPr>
            <w:r>
              <w:t>N/A</w:t>
            </w:r>
          </w:p>
        </w:tc>
      </w:tr>
      <w:tr w:rsidR="00B304C4" w14:paraId="60FE6D6D"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51C050A3" w14:textId="7130C4FA" w:rsidR="00B304C4" w:rsidRDefault="00B304C4" w:rsidP="00B304C4">
            <w:pPr>
              <w:pStyle w:val="TAC"/>
              <w:rPr>
                <w:ins w:id="362" w:author="NTT DOCOMO" w:date="2023-05-26T13:03:00Z"/>
                <w:rFonts w:eastAsia="Malgun Gothic"/>
                <w:szCs w:val="18"/>
                <w:lang w:eastAsia="ko-KR"/>
              </w:rPr>
            </w:pPr>
            <w:ins w:id="363" w:author="NTT DOCOMO" w:date="2023-05-26T13:03:00Z">
              <w:r>
                <w:rPr>
                  <w:rFonts w:eastAsia="Malgun Gothic"/>
                  <w:szCs w:val="18"/>
                  <w:lang w:eastAsia="ko-KR"/>
                </w:rPr>
                <w:t>DC_3A-19A_n7</w:t>
              </w:r>
              <w:r>
                <w:rPr>
                  <w:rFonts w:eastAsia="Malgun Gothic"/>
                  <w:szCs w:val="18"/>
                  <w:lang w:eastAsia="ko-KR"/>
                </w:rPr>
                <w:t>7</w:t>
              </w:r>
              <w:r>
                <w:rPr>
                  <w:rFonts w:eastAsia="Malgun Gothic"/>
                  <w:szCs w:val="18"/>
                  <w:lang w:eastAsia="ko-KR"/>
                </w:rPr>
                <w:t>A</w:t>
              </w:r>
            </w:ins>
          </w:p>
          <w:p w14:paraId="4E544779" w14:textId="3F44E98B" w:rsidR="00B304C4" w:rsidRDefault="00B304C4" w:rsidP="00B304C4">
            <w:pPr>
              <w:pStyle w:val="TAC"/>
              <w:rPr>
                <w:rFonts w:eastAsia="ＭＳ 明朝"/>
              </w:rPr>
            </w:pPr>
            <w:r>
              <w:rPr>
                <w:rFonts w:eastAsia="Malgun Gothic"/>
                <w:szCs w:val="18"/>
                <w:lang w:eastAsia="ko-KR"/>
              </w:rPr>
              <w:t>DC_3A-19A_n78A</w:t>
            </w:r>
          </w:p>
        </w:tc>
        <w:tc>
          <w:tcPr>
            <w:tcW w:w="867" w:type="dxa"/>
            <w:tcBorders>
              <w:top w:val="single" w:sz="4" w:space="0" w:color="auto"/>
              <w:left w:val="single" w:sz="4" w:space="0" w:color="auto"/>
              <w:bottom w:val="single" w:sz="4" w:space="0" w:color="auto"/>
              <w:right w:val="single" w:sz="4" w:space="0" w:color="auto"/>
            </w:tcBorders>
            <w:hideMark/>
          </w:tcPr>
          <w:p w14:paraId="1246DCAE" w14:textId="77777777" w:rsidR="00B304C4" w:rsidRDefault="00B304C4" w:rsidP="00B304C4">
            <w:pPr>
              <w:pStyle w:val="TAC"/>
              <w:rPr>
                <w:rFonts w:eastAsia="SimSun"/>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438CAC05" w14:textId="1DDF623B" w:rsidR="00B304C4" w:rsidRDefault="00B304C4" w:rsidP="00B304C4">
            <w:pPr>
              <w:pStyle w:val="TAC"/>
              <w:rPr>
                <w:rFonts w:cs="Arial"/>
              </w:rPr>
            </w:pPr>
            <w:ins w:id="364" w:author="NTT DOCOMO" w:date="2023-05-26T13:03:00Z">
              <w:r>
                <w:rPr>
                  <w:lang w:val="en-US" w:eastAsia="ko-KR"/>
                </w:rPr>
                <w:t>1775</w:t>
              </w:r>
            </w:ins>
            <w:del w:id="365" w:author="NTT DOCOMO" w:date="2023-05-26T13:03:00Z">
              <w:r w:rsidDel="007857A9">
                <w:rPr>
                  <w:rFonts w:cs="Arial"/>
                </w:rPr>
                <w:delText>N/A</w:delText>
              </w:r>
            </w:del>
          </w:p>
        </w:tc>
        <w:tc>
          <w:tcPr>
            <w:tcW w:w="746" w:type="dxa"/>
            <w:tcBorders>
              <w:top w:val="single" w:sz="4" w:space="0" w:color="auto"/>
              <w:left w:val="single" w:sz="4" w:space="0" w:color="auto"/>
              <w:bottom w:val="single" w:sz="4" w:space="0" w:color="auto"/>
              <w:right w:val="single" w:sz="4" w:space="0" w:color="auto"/>
            </w:tcBorders>
            <w:noWrap/>
            <w:hideMark/>
          </w:tcPr>
          <w:p w14:paraId="06B00720" w14:textId="2367C2DE" w:rsidR="00B304C4" w:rsidRDefault="00B304C4" w:rsidP="00B304C4">
            <w:pPr>
              <w:pStyle w:val="TAC"/>
              <w:rPr>
                <w:rFonts w:cs="Arial"/>
              </w:rPr>
            </w:pPr>
            <w:ins w:id="366" w:author="NTT DOCOMO" w:date="2023-05-26T13:03:00Z">
              <w:r>
                <w:t>5</w:t>
              </w:r>
            </w:ins>
            <w:del w:id="367" w:author="NTT DOCOMO" w:date="2023-05-26T13:03:00Z">
              <w:r w:rsidDel="007857A9">
                <w:rPr>
                  <w:rFonts w:cs="Arial"/>
                </w:rPr>
                <w:delText>N/A</w:delText>
              </w:r>
            </w:del>
          </w:p>
        </w:tc>
        <w:tc>
          <w:tcPr>
            <w:tcW w:w="2266" w:type="dxa"/>
            <w:tcBorders>
              <w:top w:val="single" w:sz="4" w:space="0" w:color="auto"/>
              <w:left w:val="single" w:sz="4" w:space="0" w:color="auto"/>
              <w:bottom w:val="single" w:sz="4" w:space="0" w:color="auto"/>
              <w:right w:val="single" w:sz="4" w:space="0" w:color="auto"/>
            </w:tcBorders>
            <w:noWrap/>
            <w:hideMark/>
          </w:tcPr>
          <w:p w14:paraId="2A0DF8CB" w14:textId="76F7913C" w:rsidR="00B304C4" w:rsidRDefault="00B304C4" w:rsidP="00B304C4">
            <w:pPr>
              <w:pStyle w:val="TAC"/>
              <w:rPr>
                <w:rFonts w:cs="Arial"/>
              </w:rPr>
            </w:pPr>
            <w:ins w:id="368" w:author="NTT DOCOMO" w:date="2023-05-26T13:03:00Z">
              <w:r>
                <w:t>25</w:t>
              </w:r>
            </w:ins>
            <w:del w:id="369" w:author="NTT DOCOMO" w:date="2023-05-26T13:03:00Z">
              <w:r w:rsidDel="007857A9">
                <w:rPr>
                  <w:rFonts w:cs="Arial"/>
                </w:rPr>
                <w:delText>N/A</w:delText>
              </w:r>
            </w:del>
          </w:p>
        </w:tc>
        <w:tc>
          <w:tcPr>
            <w:tcW w:w="1323" w:type="dxa"/>
            <w:tcBorders>
              <w:top w:val="single" w:sz="4" w:space="0" w:color="auto"/>
              <w:left w:val="single" w:sz="4" w:space="0" w:color="auto"/>
              <w:bottom w:val="single" w:sz="4" w:space="0" w:color="auto"/>
              <w:right w:val="single" w:sz="4" w:space="0" w:color="auto"/>
            </w:tcBorders>
            <w:noWrap/>
            <w:hideMark/>
          </w:tcPr>
          <w:p w14:paraId="750E56FD" w14:textId="13AA6B0F" w:rsidR="00B304C4" w:rsidRDefault="00B304C4" w:rsidP="00B304C4">
            <w:pPr>
              <w:pStyle w:val="TAC"/>
              <w:rPr>
                <w:rFonts w:cs="Arial"/>
              </w:rPr>
            </w:pPr>
            <w:ins w:id="370" w:author="NTT DOCOMO" w:date="2023-05-26T13:03:00Z">
              <w:r>
                <w:rPr>
                  <w:lang w:val="en-US" w:eastAsia="ko-KR"/>
                </w:rPr>
                <w:t>1850</w:t>
              </w:r>
            </w:ins>
            <w:del w:id="371" w:author="NTT DOCOMO" w:date="2023-05-26T13:03:00Z">
              <w:r w:rsidDel="007857A9">
                <w:rPr>
                  <w:rFonts w:cs="Arial"/>
                </w:rPr>
                <w:delText>N/A</w:delText>
              </w:r>
            </w:del>
          </w:p>
        </w:tc>
        <w:tc>
          <w:tcPr>
            <w:tcW w:w="867" w:type="dxa"/>
            <w:tcBorders>
              <w:top w:val="single" w:sz="4" w:space="0" w:color="auto"/>
              <w:left w:val="single" w:sz="4" w:space="0" w:color="auto"/>
              <w:bottom w:val="single" w:sz="4" w:space="0" w:color="auto"/>
              <w:right w:val="single" w:sz="4" w:space="0" w:color="auto"/>
            </w:tcBorders>
            <w:hideMark/>
          </w:tcPr>
          <w:p w14:paraId="422C208B" w14:textId="242AEE6E" w:rsidR="00B304C4" w:rsidRDefault="00B304C4" w:rsidP="00B304C4">
            <w:pPr>
              <w:pStyle w:val="TAC"/>
              <w:rPr>
                <w:lang w:eastAsia="ja-JP"/>
              </w:rPr>
            </w:pPr>
            <w:ins w:id="372" w:author="NTT DOCOMO" w:date="2023-05-26T13:03:00Z">
              <w:r>
                <w:rPr>
                  <w:lang w:eastAsia="ja-JP"/>
                </w:rPr>
                <w:t>17.3</w:t>
              </w:r>
            </w:ins>
            <w:del w:id="373" w:author="NTT DOCOMO" w:date="2023-05-26T13:03:00Z">
              <w:r w:rsidDel="00B304C4">
                <w:rPr>
                  <w:lang w:eastAsia="ja-JP"/>
                </w:rPr>
                <w:delText>N/A</w:delText>
              </w:r>
            </w:del>
          </w:p>
        </w:tc>
        <w:tc>
          <w:tcPr>
            <w:tcW w:w="1248" w:type="dxa"/>
            <w:tcBorders>
              <w:top w:val="single" w:sz="4" w:space="0" w:color="auto"/>
              <w:left w:val="single" w:sz="4" w:space="0" w:color="auto"/>
              <w:bottom w:val="single" w:sz="4" w:space="0" w:color="auto"/>
              <w:right w:val="single" w:sz="4" w:space="0" w:color="auto"/>
            </w:tcBorders>
            <w:hideMark/>
          </w:tcPr>
          <w:p w14:paraId="31E95F6C" w14:textId="77777777" w:rsidR="00B304C4" w:rsidRDefault="00B304C4" w:rsidP="00B304C4">
            <w:pPr>
              <w:pStyle w:val="TAC"/>
            </w:pPr>
            <w:r>
              <w:t>IMD3</w:t>
            </w:r>
          </w:p>
        </w:tc>
      </w:tr>
      <w:tr w:rsidR="00B304C4" w14:paraId="230E0D9B" w14:textId="77777777" w:rsidTr="00B304C4">
        <w:trPr>
          <w:trHeight w:val="54"/>
          <w:jc w:val="center"/>
        </w:trPr>
        <w:tc>
          <w:tcPr>
            <w:tcW w:w="2258" w:type="dxa"/>
            <w:tcBorders>
              <w:top w:val="nil"/>
              <w:left w:val="single" w:sz="4" w:space="0" w:color="auto"/>
              <w:bottom w:val="nil"/>
              <w:right w:val="single" w:sz="4" w:space="0" w:color="auto"/>
            </w:tcBorders>
          </w:tcPr>
          <w:p w14:paraId="1BB8DB79" w14:textId="77777777" w:rsidR="00B304C4" w:rsidRDefault="00B304C4" w:rsidP="00B304C4">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DC86183" w14:textId="77777777" w:rsidR="00B304C4" w:rsidRDefault="00B304C4" w:rsidP="00B304C4">
            <w:pPr>
              <w:pStyle w:val="TAC"/>
              <w:rPr>
                <w:rFonts w:eastAsia="SimSun"/>
              </w:rPr>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2B51AD0B" w14:textId="40E3C56A" w:rsidR="00B304C4" w:rsidRDefault="00B304C4" w:rsidP="00B304C4">
            <w:pPr>
              <w:pStyle w:val="TAC"/>
              <w:rPr>
                <w:rFonts w:cs="Arial"/>
              </w:rPr>
            </w:pPr>
            <w:ins w:id="374" w:author="NTT DOCOMO" w:date="2023-05-26T13:03:00Z">
              <w:r>
                <w:rPr>
                  <w:lang w:val="en-US" w:eastAsia="ko-KR"/>
                </w:rPr>
                <w:t>835</w:t>
              </w:r>
            </w:ins>
            <w:del w:id="375" w:author="NTT DOCOMO" w:date="2023-05-26T13:03:00Z">
              <w:r w:rsidDel="007857A9">
                <w:rPr>
                  <w:rFonts w:cs="Arial"/>
                </w:rPr>
                <w:delText>N/A</w:delText>
              </w:r>
            </w:del>
          </w:p>
        </w:tc>
        <w:tc>
          <w:tcPr>
            <w:tcW w:w="746" w:type="dxa"/>
            <w:tcBorders>
              <w:top w:val="single" w:sz="4" w:space="0" w:color="auto"/>
              <w:left w:val="single" w:sz="4" w:space="0" w:color="auto"/>
              <w:bottom w:val="single" w:sz="4" w:space="0" w:color="auto"/>
              <w:right w:val="single" w:sz="4" w:space="0" w:color="auto"/>
            </w:tcBorders>
            <w:noWrap/>
            <w:hideMark/>
          </w:tcPr>
          <w:p w14:paraId="7768394A" w14:textId="4C719B42" w:rsidR="00B304C4" w:rsidRDefault="00B304C4" w:rsidP="00B304C4">
            <w:pPr>
              <w:pStyle w:val="TAC"/>
              <w:rPr>
                <w:rFonts w:cs="Arial"/>
              </w:rPr>
            </w:pPr>
            <w:ins w:id="376" w:author="NTT DOCOMO" w:date="2023-05-26T13:03:00Z">
              <w:r>
                <w:t>5</w:t>
              </w:r>
            </w:ins>
            <w:del w:id="377" w:author="NTT DOCOMO" w:date="2023-05-26T13:03:00Z">
              <w:r w:rsidDel="007857A9">
                <w:rPr>
                  <w:rFonts w:cs="Arial"/>
                </w:rPr>
                <w:delText>N/A</w:delText>
              </w:r>
            </w:del>
          </w:p>
        </w:tc>
        <w:tc>
          <w:tcPr>
            <w:tcW w:w="2266" w:type="dxa"/>
            <w:tcBorders>
              <w:top w:val="single" w:sz="4" w:space="0" w:color="auto"/>
              <w:left w:val="single" w:sz="4" w:space="0" w:color="auto"/>
              <w:bottom w:val="single" w:sz="4" w:space="0" w:color="auto"/>
              <w:right w:val="single" w:sz="4" w:space="0" w:color="auto"/>
            </w:tcBorders>
            <w:noWrap/>
            <w:hideMark/>
          </w:tcPr>
          <w:p w14:paraId="746AB1DB" w14:textId="5AF38D0C" w:rsidR="00B304C4" w:rsidRDefault="00B304C4" w:rsidP="00B304C4">
            <w:pPr>
              <w:pStyle w:val="TAC"/>
              <w:rPr>
                <w:rFonts w:cs="Arial"/>
              </w:rPr>
            </w:pPr>
            <w:ins w:id="378" w:author="NTT DOCOMO" w:date="2023-05-26T13:03:00Z">
              <w:r>
                <w:t>25</w:t>
              </w:r>
            </w:ins>
            <w:del w:id="379" w:author="NTT DOCOMO" w:date="2023-05-26T13:03:00Z">
              <w:r w:rsidDel="007857A9">
                <w:rPr>
                  <w:rFonts w:cs="Arial"/>
                </w:rPr>
                <w:delText>N/A</w:delText>
              </w:r>
            </w:del>
          </w:p>
        </w:tc>
        <w:tc>
          <w:tcPr>
            <w:tcW w:w="1323" w:type="dxa"/>
            <w:tcBorders>
              <w:top w:val="single" w:sz="4" w:space="0" w:color="auto"/>
              <w:left w:val="single" w:sz="4" w:space="0" w:color="auto"/>
              <w:bottom w:val="single" w:sz="4" w:space="0" w:color="auto"/>
              <w:right w:val="single" w:sz="4" w:space="0" w:color="auto"/>
            </w:tcBorders>
            <w:noWrap/>
            <w:hideMark/>
          </w:tcPr>
          <w:p w14:paraId="3C362701" w14:textId="08492E99" w:rsidR="00B304C4" w:rsidRDefault="00B304C4" w:rsidP="00B304C4">
            <w:pPr>
              <w:pStyle w:val="TAC"/>
              <w:rPr>
                <w:rFonts w:cs="Arial"/>
              </w:rPr>
            </w:pPr>
            <w:ins w:id="380" w:author="NTT DOCOMO" w:date="2023-05-26T13:03:00Z">
              <w:r>
                <w:rPr>
                  <w:lang w:val="en-US" w:eastAsia="ko-KR"/>
                </w:rPr>
                <w:t>880</w:t>
              </w:r>
            </w:ins>
            <w:del w:id="381" w:author="NTT DOCOMO" w:date="2023-05-26T13:03:00Z">
              <w:r w:rsidDel="007857A9">
                <w:rPr>
                  <w:rFonts w:cs="Arial"/>
                </w:rPr>
                <w:delText>N/A</w:delText>
              </w:r>
            </w:del>
          </w:p>
        </w:tc>
        <w:tc>
          <w:tcPr>
            <w:tcW w:w="867" w:type="dxa"/>
            <w:tcBorders>
              <w:top w:val="single" w:sz="4" w:space="0" w:color="auto"/>
              <w:left w:val="single" w:sz="4" w:space="0" w:color="auto"/>
              <w:bottom w:val="single" w:sz="4" w:space="0" w:color="auto"/>
              <w:right w:val="single" w:sz="4" w:space="0" w:color="auto"/>
            </w:tcBorders>
            <w:hideMark/>
          </w:tcPr>
          <w:p w14:paraId="0483225D" w14:textId="77777777" w:rsidR="00B304C4" w:rsidRDefault="00B304C4" w:rsidP="00B304C4">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5CA0AD3" w14:textId="77777777" w:rsidR="00B304C4" w:rsidRDefault="00B304C4" w:rsidP="00B304C4">
            <w:pPr>
              <w:pStyle w:val="TAC"/>
            </w:pPr>
            <w:r>
              <w:t>N/A</w:t>
            </w:r>
          </w:p>
        </w:tc>
      </w:tr>
      <w:tr w:rsidR="00B304C4" w14:paraId="7B9A465C"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6D2CBBB0" w14:textId="77777777" w:rsidR="00B304C4" w:rsidRDefault="00B304C4" w:rsidP="00B304C4">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8293A9B" w14:textId="6DBDCAB4" w:rsidR="00B304C4" w:rsidRDefault="00B304C4" w:rsidP="00B304C4">
            <w:pPr>
              <w:pStyle w:val="TAC"/>
              <w:rPr>
                <w:rFonts w:eastAsia="SimSun"/>
              </w:rPr>
            </w:pPr>
            <w:ins w:id="382" w:author="NTT DOCOMO" w:date="2023-05-26T13:04:00Z">
              <w:r>
                <w:t>n</w:t>
              </w:r>
            </w:ins>
            <w:ins w:id="383" w:author="NTT DOCOMO" w:date="2023-05-26T13:03:00Z">
              <w:r>
                <w:t xml:space="preserve">77, </w:t>
              </w:r>
            </w:ins>
            <w:r>
              <w:t>n78</w:t>
            </w:r>
          </w:p>
        </w:tc>
        <w:tc>
          <w:tcPr>
            <w:tcW w:w="1167" w:type="dxa"/>
            <w:tcBorders>
              <w:top w:val="single" w:sz="4" w:space="0" w:color="auto"/>
              <w:left w:val="single" w:sz="4" w:space="0" w:color="auto"/>
              <w:bottom w:val="single" w:sz="4" w:space="0" w:color="auto"/>
              <w:right w:val="single" w:sz="4" w:space="0" w:color="auto"/>
            </w:tcBorders>
            <w:noWrap/>
            <w:hideMark/>
          </w:tcPr>
          <w:p w14:paraId="10BA4D43" w14:textId="1C5A203A" w:rsidR="00B304C4" w:rsidRDefault="00B304C4" w:rsidP="00B304C4">
            <w:pPr>
              <w:pStyle w:val="TAC"/>
              <w:rPr>
                <w:rFonts w:cs="Arial"/>
              </w:rPr>
            </w:pPr>
            <w:ins w:id="384" w:author="NTT DOCOMO" w:date="2023-05-26T13:03:00Z">
              <w:r>
                <w:rPr>
                  <w:lang w:val="en-US" w:eastAsia="ko-KR"/>
                </w:rPr>
                <w:t>3520</w:t>
              </w:r>
            </w:ins>
            <w:del w:id="385" w:author="NTT DOCOMO" w:date="2023-05-26T13:03:00Z">
              <w:r w:rsidDel="007857A9">
                <w:rPr>
                  <w:rFonts w:cs="Arial"/>
                </w:rPr>
                <w:delText>N/A</w:delText>
              </w:r>
            </w:del>
          </w:p>
        </w:tc>
        <w:tc>
          <w:tcPr>
            <w:tcW w:w="746" w:type="dxa"/>
            <w:tcBorders>
              <w:top w:val="single" w:sz="4" w:space="0" w:color="auto"/>
              <w:left w:val="single" w:sz="4" w:space="0" w:color="auto"/>
              <w:bottom w:val="single" w:sz="4" w:space="0" w:color="auto"/>
              <w:right w:val="single" w:sz="4" w:space="0" w:color="auto"/>
            </w:tcBorders>
            <w:noWrap/>
            <w:hideMark/>
          </w:tcPr>
          <w:p w14:paraId="5632CDF8" w14:textId="4BC3394A" w:rsidR="00B304C4" w:rsidRDefault="00B304C4" w:rsidP="00B304C4">
            <w:pPr>
              <w:pStyle w:val="TAC"/>
              <w:rPr>
                <w:rFonts w:cs="Arial"/>
              </w:rPr>
            </w:pPr>
            <w:ins w:id="386" w:author="NTT DOCOMO" w:date="2023-05-26T13:03:00Z">
              <w:r>
                <w:t>10</w:t>
              </w:r>
            </w:ins>
            <w:del w:id="387" w:author="NTT DOCOMO" w:date="2023-05-26T13:03:00Z">
              <w:r w:rsidDel="007857A9">
                <w:rPr>
                  <w:rFonts w:cs="Arial"/>
                </w:rPr>
                <w:delText>N/A</w:delText>
              </w:r>
            </w:del>
          </w:p>
        </w:tc>
        <w:tc>
          <w:tcPr>
            <w:tcW w:w="2266" w:type="dxa"/>
            <w:tcBorders>
              <w:top w:val="single" w:sz="4" w:space="0" w:color="auto"/>
              <w:left w:val="single" w:sz="4" w:space="0" w:color="auto"/>
              <w:bottom w:val="single" w:sz="4" w:space="0" w:color="auto"/>
              <w:right w:val="single" w:sz="4" w:space="0" w:color="auto"/>
            </w:tcBorders>
            <w:noWrap/>
            <w:hideMark/>
          </w:tcPr>
          <w:p w14:paraId="761479A2" w14:textId="24AF3DB1" w:rsidR="00B304C4" w:rsidRDefault="00B304C4" w:rsidP="00B304C4">
            <w:pPr>
              <w:pStyle w:val="TAC"/>
              <w:rPr>
                <w:rFonts w:cs="Arial"/>
              </w:rPr>
            </w:pPr>
            <w:ins w:id="388" w:author="NTT DOCOMO" w:date="2023-05-26T13:03:00Z">
              <w:r>
                <w:t>50</w:t>
              </w:r>
            </w:ins>
            <w:del w:id="389" w:author="NTT DOCOMO" w:date="2023-05-26T13:03:00Z">
              <w:r w:rsidDel="007857A9">
                <w:rPr>
                  <w:rFonts w:cs="Arial"/>
                </w:rPr>
                <w:delText>N/A</w:delText>
              </w:r>
            </w:del>
          </w:p>
        </w:tc>
        <w:tc>
          <w:tcPr>
            <w:tcW w:w="1323" w:type="dxa"/>
            <w:tcBorders>
              <w:top w:val="single" w:sz="4" w:space="0" w:color="auto"/>
              <w:left w:val="single" w:sz="4" w:space="0" w:color="auto"/>
              <w:bottom w:val="single" w:sz="4" w:space="0" w:color="auto"/>
              <w:right w:val="single" w:sz="4" w:space="0" w:color="auto"/>
            </w:tcBorders>
            <w:noWrap/>
            <w:hideMark/>
          </w:tcPr>
          <w:p w14:paraId="0A8B3431" w14:textId="7E549D5F" w:rsidR="00B304C4" w:rsidRDefault="00B304C4" w:rsidP="00B304C4">
            <w:pPr>
              <w:pStyle w:val="TAC"/>
              <w:rPr>
                <w:rFonts w:cs="Arial"/>
              </w:rPr>
            </w:pPr>
            <w:ins w:id="390" w:author="NTT DOCOMO" w:date="2023-05-26T13:03:00Z">
              <w:r>
                <w:rPr>
                  <w:lang w:val="en-US" w:eastAsia="ko-KR"/>
                </w:rPr>
                <w:t>3520</w:t>
              </w:r>
            </w:ins>
            <w:del w:id="391" w:author="NTT DOCOMO" w:date="2023-05-26T13:03:00Z">
              <w:r w:rsidDel="007857A9">
                <w:rPr>
                  <w:rFonts w:cs="Arial"/>
                </w:rPr>
                <w:delText>N/A</w:delText>
              </w:r>
            </w:del>
          </w:p>
        </w:tc>
        <w:tc>
          <w:tcPr>
            <w:tcW w:w="867" w:type="dxa"/>
            <w:tcBorders>
              <w:top w:val="single" w:sz="4" w:space="0" w:color="auto"/>
              <w:left w:val="single" w:sz="4" w:space="0" w:color="auto"/>
              <w:bottom w:val="single" w:sz="4" w:space="0" w:color="auto"/>
              <w:right w:val="single" w:sz="4" w:space="0" w:color="auto"/>
            </w:tcBorders>
            <w:hideMark/>
          </w:tcPr>
          <w:p w14:paraId="195DE47D" w14:textId="77777777" w:rsidR="00B304C4" w:rsidRDefault="00B304C4" w:rsidP="00B304C4">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2135B17" w14:textId="77777777" w:rsidR="00B304C4" w:rsidRDefault="00B304C4" w:rsidP="00B304C4">
            <w:pPr>
              <w:pStyle w:val="TAC"/>
            </w:pPr>
            <w:r>
              <w:t>N/A</w:t>
            </w:r>
          </w:p>
        </w:tc>
      </w:tr>
      <w:tr w:rsidR="003F6625" w14:paraId="30987FED"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688A42C9" w14:textId="77777777" w:rsidR="003F6625" w:rsidRDefault="003F6625">
            <w:pPr>
              <w:pStyle w:val="TAC"/>
              <w:rPr>
                <w:rFonts w:eastAsia="ＭＳ 明朝"/>
              </w:rPr>
            </w:pPr>
            <w:r>
              <w:rPr>
                <w:rFonts w:cs="Arial"/>
              </w:rPr>
              <w:t>DC_</w:t>
            </w:r>
            <w:r>
              <w:rPr>
                <w:rFonts w:cs="Arial"/>
                <w:lang w:eastAsia="zh-TW"/>
              </w:rPr>
              <w:t>3</w:t>
            </w:r>
            <w:r>
              <w:rPr>
                <w:rFonts w:cs="Arial"/>
              </w:rPr>
              <w:t>A</w:t>
            </w:r>
            <w:r>
              <w:rPr>
                <w:rFonts w:cs="Arial"/>
                <w:lang w:eastAsia="zh-TW"/>
              </w:rPr>
              <w:t>_n7</w:t>
            </w:r>
            <w:r>
              <w:rPr>
                <w:rFonts w:cs="Arial"/>
              </w:rPr>
              <w:t>A-n28A</w:t>
            </w:r>
          </w:p>
        </w:tc>
        <w:tc>
          <w:tcPr>
            <w:tcW w:w="867" w:type="dxa"/>
            <w:tcBorders>
              <w:top w:val="single" w:sz="4" w:space="0" w:color="auto"/>
              <w:left w:val="single" w:sz="4" w:space="0" w:color="auto"/>
              <w:bottom w:val="single" w:sz="4" w:space="0" w:color="auto"/>
              <w:right w:val="single" w:sz="4" w:space="0" w:color="auto"/>
            </w:tcBorders>
            <w:hideMark/>
          </w:tcPr>
          <w:p w14:paraId="1B311388" w14:textId="77777777" w:rsidR="003F6625" w:rsidRDefault="003F6625">
            <w:pPr>
              <w:pStyle w:val="TAC"/>
              <w:rPr>
                <w:rFonts w:eastAsia="Malgun Gothic"/>
                <w:szCs w:val="18"/>
                <w:lang w:eastAsia="ko-KR"/>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44C6FB35" w14:textId="77777777" w:rsidR="003F6625" w:rsidRDefault="003F6625">
            <w:pPr>
              <w:pStyle w:val="TAC"/>
              <w:rPr>
                <w:rFonts w:eastAsia="Malgun Gothic"/>
                <w:szCs w:val="18"/>
                <w:lang w:eastAsia="ko-KR"/>
              </w:rPr>
            </w:pPr>
            <w:r>
              <w:rPr>
                <w:rFonts w:cs="Arial"/>
              </w:rPr>
              <w:t>1747</w:t>
            </w:r>
          </w:p>
        </w:tc>
        <w:tc>
          <w:tcPr>
            <w:tcW w:w="746" w:type="dxa"/>
            <w:tcBorders>
              <w:top w:val="single" w:sz="4" w:space="0" w:color="auto"/>
              <w:left w:val="single" w:sz="4" w:space="0" w:color="auto"/>
              <w:bottom w:val="single" w:sz="4" w:space="0" w:color="auto"/>
              <w:right w:val="single" w:sz="4" w:space="0" w:color="auto"/>
            </w:tcBorders>
            <w:noWrap/>
            <w:hideMark/>
          </w:tcPr>
          <w:p w14:paraId="209FFFF1" w14:textId="77777777" w:rsidR="003F6625" w:rsidRDefault="003F6625">
            <w:pPr>
              <w:pStyle w:val="TAC"/>
              <w:rPr>
                <w:rFonts w:eastAsia="Malgun Gothic"/>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352A724E" w14:textId="77777777" w:rsidR="003F6625" w:rsidRDefault="003F6625">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86FE531" w14:textId="77777777" w:rsidR="003F6625" w:rsidRDefault="003F6625">
            <w:pPr>
              <w:pStyle w:val="TAC"/>
              <w:rPr>
                <w:rFonts w:eastAsia="Malgun Gothic"/>
                <w:szCs w:val="18"/>
                <w:lang w:eastAsia="ko-KR"/>
              </w:rPr>
            </w:pPr>
            <w:r>
              <w:rPr>
                <w:rFonts w:cs="Arial"/>
              </w:rPr>
              <w:t>1842</w:t>
            </w:r>
          </w:p>
        </w:tc>
        <w:tc>
          <w:tcPr>
            <w:tcW w:w="867" w:type="dxa"/>
            <w:tcBorders>
              <w:top w:val="single" w:sz="4" w:space="0" w:color="auto"/>
              <w:left w:val="single" w:sz="4" w:space="0" w:color="auto"/>
              <w:bottom w:val="single" w:sz="4" w:space="0" w:color="auto"/>
              <w:right w:val="single" w:sz="4" w:space="0" w:color="auto"/>
            </w:tcBorders>
            <w:hideMark/>
          </w:tcPr>
          <w:p w14:paraId="37B84DE3" w14:textId="77777777" w:rsidR="003F6625" w:rsidRDefault="003F6625">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90C313" w14:textId="77777777" w:rsidR="003F6625" w:rsidRDefault="003F6625">
            <w:pPr>
              <w:pStyle w:val="TAC"/>
              <w:rPr>
                <w:lang w:eastAsia="zh-CN"/>
              </w:rPr>
            </w:pPr>
            <w:r>
              <w:rPr>
                <w:rFonts w:eastAsia="Malgun Gothic"/>
                <w:lang w:eastAsia="ko-KR"/>
              </w:rPr>
              <w:t>N/A</w:t>
            </w:r>
          </w:p>
        </w:tc>
      </w:tr>
      <w:tr w:rsidR="003F6625" w14:paraId="2892C42C" w14:textId="77777777" w:rsidTr="00B304C4">
        <w:trPr>
          <w:trHeight w:val="54"/>
          <w:jc w:val="center"/>
        </w:trPr>
        <w:tc>
          <w:tcPr>
            <w:tcW w:w="2258" w:type="dxa"/>
            <w:tcBorders>
              <w:top w:val="nil"/>
              <w:left w:val="single" w:sz="4" w:space="0" w:color="auto"/>
              <w:bottom w:val="nil"/>
              <w:right w:val="single" w:sz="4" w:space="0" w:color="auto"/>
            </w:tcBorders>
            <w:hideMark/>
          </w:tcPr>
          <w:p w14:paraId="657080A3" w14:textId="77777777" w:rsidR="003F6625" w:rsidRDefault="003F6625">
            <w:pPr>
              <w:pStyle w:val="TAC"/>
              <w:rPr>
                <w:rFonts w:eastAsia="ＭＳ 明朝"/>
              </w:rPr>
            </w:pPr>
            <w:r>
              <w:rPr>
                <w:rFonts w:cs="Arial"/>
              </w:rPr>
              <w:t>DC_</w:t>
            </w:r>
            <w:r>
              <w:rPr>
                <w:rFonts w:cs="Arial"/>
                <w:lang w:eastAsia="zh-TW"/>
              </w:rPr>
              <w:t>3C_n7</w:t>
            </w:r>
            <w:r>
              <w:rPr>
                <w:rFonts w:cs="Arial"/>
              </w:rPr>
              <w:t>A-n28A</w:t>
            </w:r>
          </w:p>
        </w:tc>
        <w:tc>
          <w:tcPr>
            <w:tcW w:w="867" w:type="dxa"/>
            <w:tcBorders>
              <w:top w:val="single" w:sz="4" w:space="0" w:color="auto"/>
              <w:left w:val="single" w:sz="4" w:space="0" w:color="auto"/>
              <w:bottom w:val="single" w:sz="4" w:space="0" w:color="auto"/>
              <w:right w:val="single" w:sz="4" w:space="0" w:color="auto"/>
            </w:tcBorders>
            <w:hideMark/>
          </w:tcPr>
          <w:p w14:paraId="2803C961" w14:textId="77777777" w:rsidR="003F6625" w:rsidRDefault="003F6625">
            <w:pPr>
              <w:pStyle w:val="TAC"/>
              <w:rPr>
                <w:rFonts w:eastAsia="Malgun Gothic"/>
                <w:szCs w:val="18"/>
                <w:lang w:eastAsia="ko-KR"/>
              </w:rPr>
            </w:pPr>
            <w:r>
              <w:rPr>
                <w:rFonts w:cs="Arial"/>
              </w:rPr>
              <w:t>n7</w:t>
            </w:r>
          </w:p>
        </w:tc>
        <w:tc>
          <w:tcPr>
            <w:tcW w:w="1167" w:type="dxa"/>
            <w:tcBorders>
              <w:top w:val="single" w:sz="4" w:space="0" w:color="auto"/>
              <w:left w:val="single" w:sz="4" w:space="0" w:color="auto"/>
              <w:bottom w:val="single" w:sz="4" w:space="0" w:color="auto"/>
              <w:right w:val="single" w:sz="4" w:space="0" w:color="auto"/>
            </w:tcBorders>
            <w:noWrap/>
            <w:hideMark/>
          </w:tcPr>
          <w:p w14:paraId="345151C0" w14:textId="77777777" w:rsidR="003F6625" w:rsidRDefault="003F6625">
            <w:pPr>
              <w:pStyle w:val="TAC"/>
              <w:rPr>
                <w:rFonts w:eastAsia="Malgun Gothic"/>
                <w:szCs w:val="18"/>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2EB9FF7A" w14:textId="77777777" w:rsidR="003F6625" w:rsidRDefault="003F6625">
            <w:pPr>
              <w:pStyle w:val="TAC"/>
              <w:rPr>
                <w:rFonts w:eastAsia="Malgun Gothic"/>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308AC529" w14:textId="77777777" w:rsidR="003F6625" w:rsidRDefault="003F6625">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6BA8791" w14:textId="77777777" w:rsidR="003F6625" w:rsidRDefault="003F6625">
            <w:pPr>
              <w:pStyle w:val="TAC"/>
              <w:rPr>
                <w:rFonts w:eastAsia="Malgun Gothic"/>
                <w:szCs w:val="18"/>
                <w:lang w:eastAsia="ko-KR"/>
              </w:rPr>
            </w:pPr>
            <w:r>
              <w:rPr>
                <w:rFonts w:cs="Arial"/>
              </w:rPr>
              <w:t>2663</w:t>
            </w:r>
          </w:p>
        </w:tc>
        <w:tc>
          <w:tcPr>
            <w:tcW w:w="867" w:type="dxa"/>
            <w:tcBorders>
              <w:top w:val="single" w:sz="4" w:space="0" w:color="auto"/>
              <w:left w:val="single" w:sz="4" w:space="0" w:color="auto"/>
              <w:bottom w:val="single" w:sz="4" w:space="0" w:color="auto"/>
              <w:right w:val="single" w:sz="4" w:space="0" w:color="auto"/>
            </w:tcBorders>
            <w:hideMark/>
          </w:tcPr>
          <w:p w14:paraId="4CEF9F11" w14:textId="77777777" w:rsidR="003F6625" w:rsidRDefault="003F6625">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B61D67" w14:textId="77777777" w:rsidR="003F6625" w:rsidRDefault="003F6625">
            <w:pPr>
              <w:pStyle w:val="TAC"/>
              <w:rPr>
                <w:lang w:eastAsia="zh-CN"/>
              </w:rPr>
            </w:pPr>
            <w:r>
              <w:rPr>
                <w:rFonts w:eastAsia="Malgun Gothic"/>
                <w:lang w:eastAsia="ko-KR"/>
              </w:rPr>
              <w:t>N/A</w:t>
            </w:r>
          </w:p>
        </w:tc>
      </w:tr>
      <w:tr w:rsidR="003F6625" w14:paraId="41920587" w14:textId="77777777" w:rsidTr="00B304C4">
        <w:trPr>
          <w:trHeight w:val="54"/>
          <w:jc w:val="center"/>
        </w:trPr>
        <w:tc>
          <w:tcPr>
            <w:tcW w:w="2258" w:type="dxa"/>
            <w:tcBorders>
              <w:top w:val="nil"/>
              <w:left w:val="single" w:sz="4" w:space="0" w:color="auto"/>
              <w:bottom w:val="nil"/>
              <w:right w:val="single" w:sz="4" w:space="0" w:color="auto"/>
            </w:tcBorders>
          </w:tcPr>
          <w:p w14:paraId="217C97F7"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3DE9940" w14:textId="77777777" w:rsidR="003F6625" w:rsidRDefault="003F6625">
            <w:pPr>
              <w:pStyle w:val="TAC"/>
              <w:rPr>
                <w:rFonts w:eastAsia="Malgun Gothic"/>
                <w:szCs w:val="18"/>
                <w:lang w:eastAsia="ko-KR"/>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4DAA00C5" w14:textId="77777777" w:rsidR="003F6625" w:rsidRDefault="003F6625">
            <w:pPr>
              <w:pStyle w:val="TAC"/>
              <w:rPr>
                <w:rFonts w:eastAsia="Malgun Gothic"/>
                <w:szCs w:val="18"/>
                <w:lang w:eastAsia="ko-KR"/>
              </w:rPr>
            </w:pPr>
            <w:r>
              <w:rPr>
                <w:rFonts w:cs="Arial"/>
              </w:rPr>
              <w:t>741</w:t>
            </w:r>
          </w:p>
        </w:tc>
        <w:tc>
          <w:tcPr>
            <w:tcW w:w="746" w:type="dxa"/>
            <w:tcBorders>
              <w:top w:val="single" w:sz="4" w:space="0" w:color="auto"/>
              <w:left w:val="single" w:sz="4" w:space="0" w:color="auto"/>
              <w:bottom w:val="single" w:sz="4" w:space="0" w:color="auto"/>
              <w:right w:val="single" w:sz="4" w:space="0" w:color="auto"/>
            </w:tcBorders>
            <w:noWrap/>
            <w:hideMark/>
          </w:tcPr>
          <w:p w14:paraId="0DEC5B36" w14:textId="77777777" w:rsidR="003F6625" w:rsidRDefault="003F6625">
            <w:pPr>
              <w:pStyle w:val="TAC"/>
              <w:rPr>
                <w:rFonts w:eastAsia="Malgun Gothic"/>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3F73F1B2" w14:textId="77777777" w:rsidR="003F6625" w:rsidRDefault="003F6625">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E0C13A7" w14:textId="77777777" w:rsidR="003F6625" w:rsidRDefault="003F6625">
            <w:pPr>
              <w:pStyle w:val="TAC"/>
              <w:rPr>
                <w:rFonts w:eastAsia="Malgun Gothic"/>
                <w:szCs w:val="18"/>
                <w:lang w:eastAsia="ko-KR"/>
              </w:rPr>
            </w:pPr>
            <w:r>
              <w:rPr>
                <w:rFonts w:cs="Arial"/>
              </w:rPr>
              <w:t>796.0</w:t>
            </w:r>
          </w:p>
        </w:tc>
        <w:tc>
          <w:tcPr>
            <w:tcW w:w="867" w:type="dxa"/>
            <w:tcBorders>
              <w:top w:val="single" w:sz="4" w:space="0" w:color="auto"/>
              <w:left w:val="single" w:sz="4" w:space="0" w:color="auto"/>
              <w:bottom w:val="single" w:sz="4" w:space="0" w:color="auto"/>
              <w:right w:val="single" w:sz="4" w:space="0" w:color="auto"/>
            </w:tcBorders>
            <w:hideMark/>
          </w:tcPr>
          <w:p w14:paraId="105ACD48" w14:textId="77777777" w:rsidR="003F6625" w:rsidRDefault="003F6625">
            <w:pPr>
              <w:pStyle w:val="TAC"/>
              <w:rPr>
                <w:rFonts w:eastAsia="SimSun"/>
                <w:lang w:eastAsia="zh-CN"/>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hideMark/>
          </w:tcPr>
          <w:p w14:paraId="0681EDF2" w14:textId="77777777" w:rsidR="003F6625" w:rsidRDefault="003F6625">
            <w:pPr>
              <w:pStyle w:val="TAC"/>
              <w:rPr>
                <w:lang w:eastAsia="zh-CN"/>
              </w:rPr>
            </w:pPr>
            <w:r>
              <w:rPr>
                <w:rFonts w:eastAsia="Malgun Gothic"/>
                <w:lang w:eastAsia="ko-KR"/>
              </w:rPr>
              <w:t>IMD2</w:t>
            </w:r>
          </w:p>
        </w:tc>
      </w:tr>
      <w:tr w:rsidR="003F6625" w14:paraId="5FF8E492" w14:textId="77777777" w:rsidTr="00B304C4">
        <w:trPr>
          <w:trHeight w:val="54"/>
          <w:jc w:val="center"/>
        </w:trPr>
        <w:tc>
          <w:tcPr>
            <w:tcW w:w="2258" w:type="dxa"/>
            <w:tcBorders>
              <w:top w:val="nil"/>
              <w:left w:val="single" w:sz="4" w:space="0" w:color="auto"/>
              <w:bottom w:val="nil"/>
              <w:right w:val="single" w:sz="4" w:space="0" w:color="auto"/>
            </w:tcBorders>
          </w:tcPr>
          <w:p w14:paraId="19EAD0C1"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057453E" w14:textId="77777777" w:rsidR="003F6625" w:rsidRDefault="003F6625">
            <w:pPr>
              <w:pStyle w:val="TAC"/>
              <w:rPr>
                <w:rFonts w:eastAsia="Malgun Gothic"/>
                <w:szCs w:val="18"/>
                <w:lang w:eastAsia="ko-KR"/>
              </w:rPr>
            </w:pPr>
            <w:r>
              <w:rPr>
                <w:rFonts w:cs="Arial"/>
                <w:szCs w:val="18"/>
              </w:rPr>
              <w:t>3</w:t>
            </w:r>
          </w:p>
        </w:tc>
        <w:tc>
          <w:tcPr>
            <w:tcW w:w="1167" w:type="dxa"/>
            <w:tcBorders>
              <w:top w:val="single" w:sz="4" w:space="0" w:color="auto"/>
              <w:left w:val="single" w:sz="4" w:space="0" w:color="auto"/>
              <w:bottom w:val="single" w:sz="4" w:space="0" w:color="auto"/>
              <w:right w:val="single" w:sz="4" w:space="0" w:color="auto"/>
            </w:tcBorders>
            <w:noWrap/>
            <w:hideMark/>
          </w:tcPr>
          <w:p w14:paraId="0F084028" w14:textId="77777777" w:rsidR="003F6625" w:rsidRDefault="003F6625">
            <w:pPr>
              <w:pStyle w:val="TAC"/>
              <w:rPr>
                <w:rFonts w:eastAsia="Malgun Gothic"/>
                <w:szCs w:val="18"/>
                <w:lang w:eastAsia="ko-KR"/>
              </w:rPr>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4A91EFD5" w14:textId="77777777" w:rsidR="003F6625" w:rsidRDefault="003F6625">
            <w:pPr>
              <w:pStyle w:val="TAC"/>
              <w:rPr>
                <w:rFonts w:eastAsia="Malgun Gothic"/>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5BAAAC26" w14:textId="77777777" w:rsidR="003F6625" w:rsidRDefault="003F6625">
            <w:pPr>
              <w:pStyle w:val="TAC"/>
              <w:rPr>
                <w:rFonts w:eastAsia="Malgun Gothic"/>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3D9B0B9E" w14:textId="77777777" w:rsidR="003F6625" w:rsidRDefault="003F6625">
            <w:pPr>
              <w:pStyle w:val="TAC"/>
              <w:rPr>
                <w:rFonts w:eastAsia="Malgun Gothic"/>
                <w:szCs w:val="18"/>
                <w:lang w:eastAsia="ko-KR"/>
              </w:rPr>
            </w:pPr>
            <w:r>
              <w:rPr>
                <w:rFonts w:cs="Arial"/>
                <w:szCs w:val="18"/>
              </w:rPr>
              <w:t>1807.5</w:t>
            </w:r>
          </w:p>
        </w:tc>
        <w:tc>
          <w:tcPr>
            <w:tcW w:w="867" w:type="dxa"/>
            <w:tcBorders>
              <w:top w:val="single" w:sz="4" w:space="0" w:color="auto"/>
              <w:left w:val="single" w:sz="4" w:space="0" w:color="auto"/>
              <w:bottom w:val="single" w:sz="4" w:space="0" w:color="auto"/>
              <w:right w:val="single" w:sz="4" w:space="0" w:color="auto"/>
            </w:tcBorders>
            <w:hideMark/>
          </w:tcPr>
          <w:p w14:paraId="00196FC3" w14:textId="77777777" w:rsidR="003F6625" w:rsidRDefault="003F6625">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E14AA1" w14:textId="77777777" w:rsidR="003F6625" w:rsidRDefault="003F6625">
            <w:pPr>
              <w:pStyle w:val="TAC"/>
              <w:rPr>
                <w:lang w:eastAsia="zh-CN"/>
              </w:rPr>
            </w:pPr>
            <w:r>
              <w:rPr>
                <w:rFonts w:eastAsia="Malgun Gothic"/>
                <w:lang w:eastAsia="ko-KR"/>
              </w:rPr>
              <w:t>N/A</w:t>
            </w:r>
          </w:p>
        </w:tc>
      </w:tr>
      <w:tr w:rsidR="003F6625" w14:paraId="0AE9EAFE" w14:textId="77777777" w:rsidTr="00B304C4">
        <w:trPr>
          <w:trHeight w:val="54"/>
          <w:jc w:val="center"/>
        </w:trPr>
        <w:tc>
          <w:tcPr>
            <w:tcW w:w="2258" w:type="dxa"/>
            <w:tcBorders>
              <w:top w:val="nil"/>
              <w:left w:val="single" w:sz="4" w:space="0" w:color="auto"/>
              <w:bottom w:val="nil"/>
              <w:right w:val="single" w:sz="4" w:space="0" w:color="auto"/>
            </w:tcBorders>
          </w:tcPr>
          <w:p w14:paraId="6A6593AC"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5DF1722" w14:textId="77777777" w:rsidR="003F6625" w:rsidRDefault="003F6625">
            <w:pPr>
              <w:pStyle w:val="TAC"/>
              <w:rPr>
                <w:rFonts w:eastAsia="Malgun Gothic"/>
                <w:szCs w:val="18"/>
                <w:lang w:eastAsia="ko-KR"/>
              </w:rPr>
            </w:pPr>
            <w:r>
              <w:rPr>
                <w:rFonts w:cs="Arial"/>
                <w:szCs w:val="18"/>
              </w:rPr>
              <w:t>n7</w:t>
            </w:r>
          </w:p>
        </w:tc>
        <w:tc>
          <w:tcPr>
            <w:tcW w:w="1167" w:type="dxa"/>
            <w:tcBorders>
              <w:top w:val="single" w:sz="4" w:space="0" w:color="auto"/>
              <w:left w:val="single" w:sz="4" w:space="0" w:color="auto"/>
              <w:bottom w:val="single" w:sz="4" w:space="0" w:color="auto"/>
              <w:right w:val="single" w:sz="4" w:space="0" w:color="auto"/>
            </w:tcBorders>
            <w:noWrap/>
            <w:hideMark/>
          </w:tcPr>
          <w:p w14:paraId="6A875189" w14:textId="77777777" w:rsidR="003F6625" w:rsidRDefault="003F6625">
            <w:pPr>
              <w:pStyle w:val="TAC"/>
              <w:rPr>
                <w:rFonts w:eastAsia="Malgun Gothic"/>
                <w:szCs w:val="18"/>
                <w:lang w:eastAsia="ko-KR"/>
              </w:rPr>
            </w:pPr>
            <w:r>
              <w:rPr>
                <w:rFonts w:cs="Arial"/>
                <w:szCs w:val="18"/>
              </w:rPr>
              <w:t>2562</w:t>
            </w:r>
          </w:p>
        </w:tc>
        <w:tc>
          <w:tcPr>
            <w:tcW w:w="746" w:type="dxa"/>
            <w:tcBorders>
              <w:top w:val="single" w:sz="4" w:space="0" w:color="auto"/>
              <w:left w:val="single" w:sz="4" w:space="0" w:color="auto"/>
              <w:bottom w:val="single" w:sz="4" w:space="0" w:color="auto"/>
              <w:right w:val="single" w:sz="4" w:space="0" w:color="auto"/>
            </w:tcBorders>
            <w:noWrap/>
            <w:hideMark/>
          </w:tcPr>
          <w:p w14:paraId="644FDAF8" w14:textId="77777777" w:rsidR="003F6625" w:rsidRDefault="003F6625">
            <w:pPr>
              <w:pStyle w:val="TAC"/>
              <w:rPr>
                <w:rFonts w:eastAsia="Malgun Gothic"/>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66905301" w14:textId="77777777" w:rsidR="003F6625" w:rsidRDefault="003F6625">
            <w:pPr>
              <w:pStyle w:val="TAC"/>
              <w:rPr>
                <w:rFonts w:eastAsia="Malgun Gothic"/>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49CD3151" w14:textId="77777777" w:rsidR="003F6625" w:rsidRDefault="003F6625">
            <w:pPr>
              <w:pStyle w:val="TAC"/>
              <w:rPr>
                <w:rFonts w:eastAsia="Malgun Gothic"/>
                <w:szCs w:val="18"/>
                <w:lang w:eastAsia="ko-KR"/>
              </w:rPr>
            </w:pPr>
            <w:r>
              <w:rPr>
                <w:rFonts w:cs="Arial"/>
                <w:szCs w:val="18"/>
              </w:rPr>
              <w:t>2682</w:t>
            </w:r>
          </w:p>
        </w:tc>
        <w:tc>
          <w:tcPr>
            <w:tcW w:w="867" w:type="dxa"/>
            <w:tcBorders>
              <w:top w:val="single" w:sz="4" w:space="0" w:color="auto"/>
              <w:left w:val="single" w:sz="4" w:space="0" w:color="auto"/>
              <w:bottom w:val="single" w:sz="4" w:space="0" w:color="auto"/>
              <w:right w:val="single" w:sz="4" w:space="0" w:color="auto"/>
            </w:tcBorders>
            <w:hideMark/>
          </w:tcPr>
          <w:p w14:paraId="5FE9D61A" w14:textId="77777777" w:rsidR="003F6625" w:rsidRDefault="003F6625">
            <w:pPr>
              <w:pStyle w:val="TAC"/>
              <w:rPr>
                <w:rFonts w:eastAsia="SimSun"/>
                <w:lang w:eastAsia="zh-CN"/>
              </w:rPr>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28C78FF1" w14:textId="77777777" w:rsidR="003F6625" w:rsidRDefault="003F6625">
            <w:pPr>
              <w:pStyle w:val="TAC"/>
              <w:rPr>
                <w:lang w:eastAsia="zh-CN"/>
              </w:rPr>
            </w:pPr>
            <w:r>
              <w:rPr>
                <w:rFonts w:eastAsia="Malgun Gothic"/>
                <w:lang w:eastAsia="ko-KR"/>
              </w:rPr>
              <w:t>IMD3</w:t>
            </w:r>
          </w:p>
        </w:tc>
      </w:tr>
      <w:tr w:rsidR="003F6625" w14:paraId="25AB8B62"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4AE8CEF7"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058B883" w14:textId="77777777" w:rsidR="003F6625" w:rsidRDefault="003F6625">
            <w:pPr>
              <w:pStyle w:val="TAC"/>
              <w:rPr>
                <w:rFonts w:eastAsia="Malgun Gothic"/>
                <w:szCs w:val="18"/>
                <w:lang w:eastAsia="ko-KR"/>
              </w:rPr>
            </w:pPr>
            <w:r>
              <w:rPr>
                <w:rFonts w:cs="Arial"/>
                <w:szCs w:val="18"/>
              </w:rPr>
              <w:t>n28</w:t>
            </w:r>
          </w:p>
        </w:tc>
        <w:tc>
          <w:tcPr>
            <w:tcW w:w="1167" w:type="dxa"/>
            <w:tcBorders>
              <w:top w:val="single" w:sz="4" w:space="0" w:color="auto"/>
              <w:left w:val="single" w:sz="4" w:space="0" w:color="auto"/>
              <w:bottom w:val="single" w:sz="4" w:space="0" w:color="auto"/>
              <w:right w:val="single" w:sz="4" w:space="0" w:color="auto"/>
            </w:tcBorders>
            <w:noWrap/>
            <w:hideMark/>
          </w:tcPr>
          <w:p w14:paraId="46AB712D" w14:textId="77777777" w:rsidR="003F6625" w:rsidRDefault="003F6625">
            <w:pPr>
              <w:pStyle w:val="TAC"/>
              <w:rPr>
                <w:rFonts w:eastAsia="Malgun Gothic"/>
                <w:szCs w:val="18"/>
                <w:lang w:eastAsia="ko-KR"/>
              </w:rPr>
            </w:pPr>
            <w:r>
              <w:rPr>
                <w:rFonts w:cs="Arial"/>
                <w:szCs w:val="18"/>
              </w:rPr>
              <w:t>743</w:t>
            </w:r>
          </w:p>
        </w:tc>
        <w:tc>
          <w:tcPr>
            <w:tcW w:w="746" w:type="dxa"/>
            <w:tcBorders>
              <w:top w:val="single" w:sz="4" w:space="0" w:color="auto"/>
              <w:left w:val="single" w:sz="4" w:space="0" w:color="auto"/>
              <w:bottom w:val="single" w:sz="4" w:space="0" w:color="auto"/>
              <w:right w:val="single" w:sz="4" w:space="0" w:color="auto"/>
            </w:tcBorders>
            <w:noWrap/>
            <w:hideMark/>
          </w:tcPr>
          <w:p w14:paraId="3A21A14B" w14:textId="77777777" w:rsidR="003F6625" w:rsidRDefault="003F6625">
            <w:pPr>
              <w:pStyle w:val="TAC"/>
              <w:rPr>
                <w:rFonts w:eastAsia="Malgun Gothic"/>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37357AD6" w14:textId="77777777" w:rsidR="003F6625" w:rsidRDefault="003F6625">
            <w:pPr>
              <w:pStyle w:val="TAC"/>
              <w:rPr>
                <w:rFonts w:eastAsia="Malgun Gothic"/>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19B62D40" w14:textId="77777777" w:rsidR="003F6625" w:rsidRDefault="003F6625">
            <w:pPr>
              <w:pStyle w:val="TAC"/>
              <w:rPr>
                <w:rFonts w:eastAsia="Malgun Gothic"/>
                <w:szCs w:val="18"/>
                <w:lang w:eastAsia="ko-KR"/>
              </w:rPr>
            </w:pPr>
            <w:r>
              <w:rPr>
                <w:rFonts w:cs="Arial"/>
                <w:szCs w:val="18"/>
              </w:rPr>
              <w:t>798</w:t>
            </w:r>
          </w:p>
        </w:tc>
        <w:tc>
          <w:tcPr>
            <w:tcW w:w="867" w:type="dxa"/>
            <w:tcBorders>
              <w:top w:val="single" w:sz="4" w:space="0" w:color="auto"/>
              <w:left w:val="single" w:sz="4" w:space="0" w:color="auto"/>
              <w:bottom w:val="single" w:sz="4" w:space="0" w:color="auto"/>
              <w:right w:val="single" w:sz="4" w:space="0" w:color="auto"/>
            </w:tcBorders>
            <w:hideMark/>
          </w:tcPr>
          <w:p w14:paraId="7CF2AAFE" w14:textId="77777777" w:rsidR="003F6625" w:rsidRDefault="003F6625">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96BBB4" w14:textId="77777777" w:rsidR="003F6625" w:rsidRDefault="003F6625">
            <w:pPr>
              <w:pStyle w:val="TAC"/>
              <w:rPr>
                <w:lang w:eastAsia="zh-CN"/>
              </w:rPr>
            </w:pPr>
            <w:r>
              <w:rPr>
                <w:rFonts w:eastAsia="Malgun Gothic"/>
                <w:lang w:eastAsia="ko-KR"/>
              </w:rPr>
              <w:t>N/A</w:t>
            </w:r>
          </w:p>
        </w:tc>
      </w:tr>
      <w:tr w:rsidR="003F6625" w14:paraId="343427E4"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410F01C6" w14:textId="77777777" w:rsidR="003F6625" w:rsidRDefault="003F6625">
            <w:pPr>
              <w:pStyle w:val="TAC"/>
            </w:pPr>
            <w:r>
              <w:rPr>
                <w:lang w:eastAsia="ja-JP"/>
              </w:rPr>
              <w:t>DC_3A-7A_n40A</w:t>
            </w:r>
          </w:p>
        </w:tc>
        <w:tc>
          <w:tcPr>
            <w:tcW w:w="867" w:type="dxa"/>
            <w:tcBorders>
              <w:top w:val="single" w:sz="4" w:space="0" w:color="auto"/>
              <w:left w:val="single" w:sz="4" w:space="0" w:color="auto"/>
              <w:bottom w:val="single" w:sz="4" w:space="0" w:color="auto"/>
              <w:right w:val="single" w:sz="4" w:space="0" w:color="auto"/>
            </w:tcBorders>
            <w:hideMark/>
          </w:tcPr>
          <w:p w14:paraId="77C3D43B" w14:textId="77777777" w:rsidR="003F6625" w:rsidRDefault="003F6625">
            <w:pPr>
              <w:pStyle w:val="TAC"/>
              <w:rPr>
                <w:lang w:eastAsia="zh-TW"/>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2EB1CA54" w14:textId="77777777" w:rsidR="003F6625" w:rsidRDefault="003F6625">
            <w:pPr>
              <w:pStyle w:val="TAC"/>
              <w:rPr>
                <w:lang w:eastAsia="zh-TW"/>
              </w:rPr>
            </w:pPr>
            <w:r>
              <w:t>1771.6</w:t>
            </w:r>
          </w:p>
        </w:tc>
        <w:tc>
          <w:tcPr>
            <w:tcW w:w="746" w:type="dxa"/>
            <w:tcBorders>
              <w:top w:val="single" w:sz="4" w:space="0" w:color="auto"/>
              <w:left w:val="single" w:sz="4" w:space="0" w:color="auto"/>
              <w:bottom w:val="single" w:sz="4" w:space="0" w:color="auto"/>
              <w:right w:val="single" w:sz="4" w:space="0" w:color="auto"/>
            </w:tcBorders>
            <w:noWrap/>
            <w:hideMark/>
          </w:tcPr>
          <w:p w14:paraId="75ABCBC2" w14:textId="77777777" w:rsidR="003F6625" w:rsidRDefault="003F662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AB4CA1C" w14:textId="77777777" w:rsidR="003F6625" w:rsidRDefault="003F6625">
            <w:pPr>
              <w:pStyle w:val="TAC"/>
              <w:rPr>
                <w:rFonts w:eastAsia="SimSun"/>
                <w:kern w:val="2"/>
                <w:szCs w:val="24"/>
                <w:lang w:eastAsia="zh-TW"/>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4BA7F18" w14:textId="77777777" w:rsidR="003F6625" w:rsidRDefault="003F6625">
            <w:pPr>
              <w:pStyle w:val="TAC"/>
              <w:rPr>
                <w:lang w:eastAsia="zh-TW"/>
              </w:rPr>
            </w:pPr>
            <w:r>
              <w:t>1866.6</w:t>
            </w:r>
          </w:p>
        </w:tc>
        <w:tc>
          <w:tcPr>
            <w:tcW w:w="867" w:type="dxa"/>
            <w:tcBorders>
              <w:top w:val="single" w:sz="4" w:space="0" w:color="auto"/>
              <w:left w:val="single" w:sz="4" w:space="0" w:color="auto"/>
              <w:bottom w:val="single" w:sz="4" w:space="0" w:color="auto"/>
              <w:right w:val="single" w:sz="4" w:space="0" w:color="auto"/>
            </w:tcBorders>
            <w:hideMark/>
          </w:tcPr>
          <w:p w14:paraId="61AA9D46" w14:textId="77777777" w:rsidR="003F6625" w:rsidRDefault="003F6625">
            <w:pPr>
              <w:pStyle w:val="TAC"/>
              <w:rPr>
                <w:kern w:val="2"/>
                <w:szCs w:val="24"/>
                <w:lang w:eastAsia="zh-TW"/>
              </w:rPr>
            </w:pPr>
            <w:r>
              <w:t>3.4</w:t>
            </w:r>
          </w:p>
        </w:tc>
        <w:tc>
          <w:tcPr>
            <w:tcW w:w="1248" w:type="dxa"/>
            <w:tcBorders>
              <w:top w:val="single" w:sz="4" w:space="0" w:color="auto"/>
              <w:left w:val="single" w:sz="4" w:space="0" w:color="auto"/>
              <w:bottom w:val="single" w:sz="4" w:space="0" w:color="auto"/>
              <w:right w:val="single" w:sz="4" w:space="0" w:color="auto"/>
            </w:tcBorders>
            <w:hideMark/>
          </w:tcPr>
          <w:p w14:paraId="6960734C" w14:textId="77777777" w:rsidR="003F6625" w:rsidRDefault="003F6625">
            <w:pPr>
              <w:pStyle w:val="TAC"/>
              <w:rPr>
                <w:rFonts w:eastAsia="Malgun Gothic"/>
                <w:lang w:eastAsia="ko-KR"/>
              </w:rPr>
            </w:pPr>
            <w:r>
              <w:t>IMD5</w:t>
            </w:r>
          </w:p>
        </w:tc>
      </w:tr>
      <w:tr w:rsidR="003F6625" w14:paraId="74C2E5E6" w14:textId="77777777" w:rsidTr="00B304C4">
        <w:trPr>
          <w:trHeight w:val="54"/>
          <w:jc w:val="center"/>
        </w:trPr>
        <w:tc>
          <w:tcPr>
            <w:tcW w:w="2258" w:type="dxa"/>
            <w:tcBorders>
              <w:top w:val="nil"/>
              <w:left w:val="single" w:sz="4" w:space="0" w:color="auto"/>
              <w:bottom w:val="nil"/>
              <w:right w:val="single" w:sz="4" w:space="0" w:color="auto"/>
            </w:tcBorders>
          </w:tcPr>
          <w:p w14:paraId="4FEB2447"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ADB9874" w14:textId="77777777" w:rsidR="003F6625" w:rsidRDefault="003F6625">
            <w:pPr>
              <w:pStyle w:val="TAC"/>
              <w:rPr>
                <w:lang w:eastAsia="zh-TW"/>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257459C2" w14:textId="77777777" w:rsidR="003F6625" w:rsidRDefault="003F6625">
            <w:pPr>
              <w:pStyle w:val="TAC"/>
              <w:rPr>
                <w:lang w:eastAsia="zh-TW"/>
              </w:rPr>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7BA4231E" w14:textId="77777777" w:rsidR="003F6625" w:rsidRDefault="003F6625">
            <w:pPr>
              <w:pStyle w:val="TAC"/>
              <w:rPr>
                <w:rFonts w:eastAsia="Malgun Gothic"/>
                <w:kern w:val="2"/>
                <w:szCs w:val="24"/>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2E42637" w14:textId="77777777" w:rsidR="003F6625" w:rsidRDefault="003F6625">
            <w:pPr>
              <w:pStyle w:val="TAC"/>
              <w:rPr>
                <w:rFonts w:eastAsia="SimSun"/>
                <w:kern w:val="2"/>
                <w:szCs w:val="24"/>
                <w:lang w:eastAsia="zh-TW"/>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59AF09B" w14:textId="77777777" w:rsidR="003F6625" w:rsidRDefault="003F6625">
            <w:pPr>
              <w:pStyle w:val="TAC"/>
              <w:rPr>
                <w:lang w:eastAsia="zh-TW"/>
              </w:rPr>
            </w:pPr>
            <w:r>
              <w:rPr>
                <w:lang w:eastAsia="ko-KR"/>
              </w:rPr>
              <w:t>2650</w:t>
            </w:r>
          </w:p>
        </w:tc>
        <w:tc>
          <w:tcPr>
            <w:tcW w:w="867" w:type="dxa"/>
            <w:tcBorders>
              <w:top w:val="single" w:sz="4" w:space="0" w:color="auto"/>
              <w:left w:val="single" w:sz="4" w:space="0" w:color="auto"/>
              <w:bottom w:val="single" w:sz="4" w:space="0" w:color="auto"/>
              <w:right w:val="single" w:sz="4" w:space="0" w:color="auto"/>
            </w:tcBorders>
            <w:hideMark/>
          </w:tcPr>
          <w:p w14:paraId="040D6858" w14:textId="77777777" w:rsidR="003F6625" w:rsidRDefault="003F6625">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689904" w14:textId="77777777" w:rsidR="003F6625" w:rsidRDefault="003F6625">
            <w:pPr>
              <w:pStyle w:val="TAC"/>
              <w:rPr>
                <w:rFonts w:eastAsia="Malgun Gothic"/>
                <w:lang w:eastAsia="ko-KR"/>
              </w:rPr>
            </w:pPr>
            <w:r>
              <w:rPr>
                <w:lang w:eastAsia="ko-KR"/>
              </w:rPr>
              <w:t>N/A</w:t>
            </w:r>
          </w:p>
        </w:tc>
      </w:tr>
      <w:tr w:rsidR="003F6625" w14:paraId="10FAB99C"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73FA9247"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ECA9305" w14:textId="77777777" w:rsidR="003F6625" w:rsidRDefault="003F6625">
            <w:pPr>
              <w:pStyle w:val="TAC"/>
              <w:rPr>
                <w:lang w:eastAsia="zh-TW"/>
              </w:rPr>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6C770FF0" w14:textId="77777777" w:rsidR="003F6625" w:rsidRDefault="003F6625">
            <w:pPr>
              <w:pStyle w:val="TAC"/>
              <w:rPr>
                <w:lang w:eastAsia="zh-TW"/>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2EAB6466" w14:textId="77777777" w:rsidR="003F6625" w:rsidRDefault="003F6625">
            <w:pPr>
              <w:pStyle w:val="TAC"/>
              <w:rPr>
                <w:rFonts w:eastAsia="Malgun Gothic"/>
                <w:kern w:val="2"/>
                <w:szCs w:val="24"/>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0375A6D" w14:textId="77777777" w:rsidR="003F6625" w:rsidRDefault="003F6625">
            <w:pPr>
              <w:pStyle w:val="TAC"/>
              <w:rPr>
                <w:rFonts w:eastAsia="SimSun"/>
                <w:kern w:val="2"/>
                <w:szCs w:val="24"/>
                <w:lang w:eastAsia="zh-TW"/>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694B201" w14:textId="77777777" w:rsidR="003F6625" w:rsidRDefault="003F6625">
            <w:pPr>
              <w:pStyle w:val="TAC"/>
              <w:rPr>
                <w:lang w:eastAsia="zh-TW"/>
              </w:rPr>
            </w:pPr>
            <w:r>
              <w:rPr>
                <w:lang w:eastAsia="ko-KR"/>
              </w:rPr>
              <w:t>2310</w:t>
            </w:r>
          </w:p>
        </w:tc>
        <w:tc>
          <w:tcPr>
            <w:tcW w:w="867" w:type="dxa"/>
            <w:tcBorders>
              <w:top w:val="single" w:sz="4" w:space="0" w:color="auto"/>
              <w:left w:val="single" w:sz="4" w:space="0" w:color="auto"/>
              <w:bottom w:val="single" w:sz="4" w:space="0" w:color="auto"/>
              <w:right w:val="single" w:sz="4" w:space="0" w:color="auto"/>
            </w:tcBorders>
            <w:hideMark/>
          </w:tcPr>
          <w:p w14:paraId="717DC939" w14:textId="77777777" w:rsidR="003F6625" w:rsidRDefault="003F6625">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9D7769" w14:textId="77777777" w:rsidR="003F6625" w:rsidRDefault="003F6625">
            <w:pPr>
              <w:pStyle w:val="TAC"/>
              <w:rPr>
                <w:rFonts w:eastAsia="Malgun Gothic"/>
                <w:lang w:eastAsia="ko-KR"/>
              </w:rPr>
            </w:pPr>
            <w:r>
              <w:rPr>
                <w:lang w:eastAsia="ko-KR"/>
              </w:rPr>
              <w:t>N/A</w:t>
            </w:r>
          </w:p>
        </w:tc>
      </w:tr>
      <w:tr w:rsidR="003F6625" w14:paraId="5BB0EF41"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7DAF4D91" w14:textId="77777777" w:rsidR="003F6625" w:rsidRDefault="003F6625">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93FAC59" w14:textId="77777777" w:rsidR="003F6625" w:rsidRDefault="003F6625">
            <w:pPr>
              <w:pStyle w:val="TAC"/>
              <w:rPr>
                <w:rFonts w:eastAsia="ＭＳ 明朝"/>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2AC3AD85" w14:textId="77777777" w:rsidR="003F6625" w:rsidRDefault="003F6625">
            <w:pPr>
              <w:pStyle w:val="TAC"/>
              <w:rPr>
                <w:rFonts w:eastAsia="ＭＳ 明朝"/>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hideMark/>
          </w:tcPr>
          <w:p w14:paraId="2FE4A354" w14:textId="77777777" w:rsidR="003F6625" w:rsidRDefault="003F6625">
            <w:pPr>
              <w:pStyle w:val="TAC"/>
              <w:rPr>
                <w:rFonts w:eastAsia="ＭＳ 明朝"/>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15AA973" w14:textId="77777777" w:rsidR="003F6625" w:rsidRDefault="003F6625">
            <w:pPr>
              <w:pStyle w:val="TAC"/>
              <w:rPr>
                <w:rFonts w:eastAsia="ＭＳ 明朝"/>
              </w:rPr>
            </w:pPr>
            <w:r>
              <w:rPr>
                <w:rFonts w:cs="Arial"/>
                <w:kern w:val="2"/>
                <w:szCs w:val="24"/>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3E239C1C" w14:textId="77777777" w:rsidR="003F6625" w:rsidRDefault="003F6625">
            <w:pPr>
              <w:pStyle w:val="TAC"/>
              <w:rPr>
                <w:rFonts w:eastAsia="ＭＳ 明朝"/>
              </w:rPr>
            </w:pPr>
            <w:r>
              <w:rPr>
                <w:rFonts w:cs="Arial"/>
                <w:lang w:eastAsia="zh-TW"/>
              </w:rPr>
              <w:t>1820</w:t>
            </w:r>
          </w:p>
        </w:tc>
        <w:tc>
          <w:tcPr>
            <w:tcW w:w="867" w:type="dxa"/>
            <w:tcBorders>
              <w:top w:val="single" w:sz="4" w:space="0" w:color="auto"/>
              <w:left w:val="single" w:sz="4" w:space="0" w:color="auto"/>
              <w:bottom w:val="single" w:sz="4" w:space="0" w:color="auto"/>
              <w:right w:val="single" w:sz="4" w:space="0" w:color="auto"/>
            </w:tcBorders>
            <w:hideMark/>
          </w:tcPr>
          <w:p w14:paraId="7728B769" w14:textId="77777777" w:rsidR="003F6625" w:rsidRDefault="003F6625">
            <w:pPr>
              <w:pStyle w:val="TAC"/>
              <w:rPr>
                <w:rFonts w:eastAsia="Malgun Gothic"/>
                <w:lang w:eastAsia="ko-KR"/>
              </w:rPr>
            </w:pPr>
            <w:r>
              <w:rPr>
                <w:rFonts w:cs="Arial"/>
                <w:kern w:val="2"/>
                <w:szCs w:val="24"/>
                <w:lang w:eastAsia="zh-TW"/>
              </w:rPr>
              <w:t>17.6</w:t>
            </w:r>
          </w:p>
        </w:tc>
        <w:tc>
          <w:tcPr>
            <w:tcW w:w="1248" w:type="dxa"/>
            <w:tcBorders>
              <w:top w:val="single" w:sz="4" w:space="0" w:color="auto"/>
              <w:left w:val="single" w:sz="4" w:space="0" w:color="auto"/>
              <w:bottom w:val="single" w:sz="4" w:space="0" w:color="auto"/>
              <w:right w:val="single" w:sz="4" w:space="0" w:color="auto"/>
            </w:tcBorders>
            <w:hideMark/>
          </w:tcPr>
          <w:p w14:paraId="70111DCB" w14:textId="77777777" w:rsidR="003F6625" w:rsidRDefault="003F6625">
            <w:pPr>
              <w:pStyle w:val="TAC"/>
              <w:rPr>
                <w:rFonts w:eastAsia="SimSun"/>
                <w:lang w:eastAsia="ko-KR"/>
              </w:rPr>
            </w:pPr>
            <w:r>
              <w:rPr>
                <w:lang w:eastAsia="ko-KR"/>
              </w:rPr>
              <w:t>IMD3</w:t>
            </w:r>
          </w:p>
        </w:tc>
      </w:tr>
      <w:tr w:rsidR="003F6625" w14:paraId="1D386BEC" w14:textId="77777777" w:rsidTr="00B304C4">
        <w:trPr>
          <w:trHeight w:val="54"/>
          <w:jc w:val="center"/>
        </w:trPr>
        <w:tc>
          <w:tcPr>
            <w:tcW w:w="2258" w:type="dxa"/>
            <w:tcBorders>
              <w:top w:val="nil"/>
              <w:left w:val="single" w:sz="4" w:space="0" w:color="auto"/>
              <w:bottom w:val="nil"/>
              <w:right w:val="single" w:sz="4" w:space="0" w:color="auto"/>
            </w:tcBorders>
            <w:hideMark/>
          </w:tcPr>
          <w:p w14:paraId="2DD769DB" w14:textId="77777777" w:rsidR="003F6625" w:rsidRDefault="003F6625">
            <w:pPr>
              <w:keepNext/>
              <w:keepLines/>
              <w:spacing w:after="0"/>
              <w:jc w:val="center"/>
              <w:rPr>
                <w:rFonts w:ascii="Arial" w:hAnsi="Arial"/>
                <w:sz w:val="18"/>
              </w:rPr>
            </w:pPr>
            <w:r>
              <w:t>DC_</w:t>
            </w:r>
            <w:r>
              <w:rPr>
                <w:lang w:eastAsia="zh-TW"/>
              </w:rPr>
              <w:t>3</w:t>
            </w:r>
            <w:r>
              <w:t>A-</w:t>
            </w:r>
            <w:r>
              <w:rPr>
                <w:lang w:eastAsia="zh-TW"/>
              </w:rPr>
              <w:t>7</w:t>
            </w:r>
            <w:r>
              <w:t>A_</w:t>
            </w:r>
            <w:r>
              <w:rPr>
                <w:lang w:eastAsia="ja-JP"/>
              </w:rPr>
              <w:t>n</w:t>
            </w:r>
            <w:r>
              <w:t>7</w:t>
            </w:r>
            <w:r>
              <w:rPr>
                <w:lang w:eastAsia="zh-TW"/>
              </w:rPr>
              <w:t>7(2</w:t>
            </w:r>
            <w:r>
              <w:t>A)</w:t>
            </w:r>
          </w:p>
          <w:p w14:paraId="3C04B6D9" w14:textId="77777777" w:rsidR="003F6625" w:rsidRDefault="003F6625">
            <w:pPr>
              <w:pStyle w:val="TAC"/>
              <w:rPr>
                <w:rFonts w:eastAsia="ＭＳ 明朝"/>
              </w:rPr>
            </w:pPr>
            <w:r>
              <w:rPr>
                <w:rFonts w:eastAsia="ＭＳ 明朝"/>
              </w:rPr>
              <w:t>DC_3A-7A_n77(3A)</w:t>
            </w:r>
          </w:p>
        </w:tc>
        <w:tc>
          <w:tcPr>
            <w:tcW w:w="867" w:type="dxa"/>
            <w:tcBorders>
              <w:top w:val="single" w:sz="4" w:space="0" w:color="auto"/>
              <w:left w:val="single" w:sz="4" w:space="0" w:color="auto"/>
              <w:bottom w:val="single" w:sz="4" w:space="0" w:color="auto"/>
              <w:right w:val="single" w:sz="4" w:space="0" w:color="auto"/>
            </w:tcBorders>
            <w:hideMark/>
          </w:tcPr>
          <w:p w14:paraId="1BE776D4" w14:textId="77777777" w:rsidR="003F6625" w:rsidRDefault="003F6625">
            <w:pPr>
              <w:pStyle w:val="TAC"/>
              <w:rPr>
                <w:rFonts w:eastAsia="ＭＳ 明朝"/>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19C66E3F" w14:textId="77777777" w:rsidR="003F6625" w:rsidRDefault="003F6625">
            <w:pPr>
              <w:pStyle w:val="TAC"/>
              <w:rPr>
                <w:rFonts w:eastAsia="ＭＳ 明朝"/>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hideMark/>
          </w:tcPr>
          <w:p w14:paraId="6C802872" w14:textId="77777777" w:rsidR="003F6625" w:rsidRDefault="003F6625">
            <w:pPr>
              <w:pStyle w:val="TAC"/>
              <w:rPr>
                <w:rFonts w:eastAsia="ＭＳ 明朝"/>
              </w:rPr>
            </w:pPr>
            <w:r>
              <w:rPr>
                <w:rFonts w:eastAsia="Malgun Gothic"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B9C9B26" w14:textId="77777777" w:rsidR="003F6625" w:rsidRDefault="003F6625">
            <w:pPr>
              <w:pStyle w:val="TAC"/>
              <w:rPr>
                <w:rFonts w:eastAsia="ＭＳ 明朝"/>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1F8AC7E" w14:textId="77777777" w:rsidR="003F6625" w:rsidRDefault="003F6625">
            <w:pPr>
              <w:pStyle w:val="TAC"/>
              <w:rPr>
                <w:rFonts w:eastAsia="ＭＳ 明朝"/>
              </w:rPr>
            </w:pPr>
            <w:r>
              <w:rPr>
                <w:rFonts w:cs="Arial"/>
                <w:lang w:eastAsia="zh-TW"/>
              </w:rPr>
              <w:t>2685</w:t>
            </w:r>
          </w:p>
        </w:tc>
        <w:tc>
          <w:tcPr>
            <w:tcW w:w="867" w:type="dxa"/>
            <w:tcBorders>
              <w:top w:val="single" w:sz="4" w:space="0" w:color="auto"/>
              <w:left w:val="single" w:sz="4" w:space="0" w:color="auto"/>
              <w:bottom w:val="single" w:sz="4" w:space="0" w:color="auto"/>
              <w:right w:val="single" w:sz="4" w:space="0" w:color="auto"/>
            </w:tcBorders>
            <w:hideMark/>
          </w:tcPr>
          <w:p w14:paraId="0BFE0D48" w14:textId="77777777" w:rsidR="003F6625" w:rsidRDefault="003F6625">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503CC7" w14:textId="77777777" w:rsidR="003F6625" w:rsidRDefault="003F6625">
            <w:pPr>
              <w:pStyle w:val="TAC"/>
              <w:rPr>
                <w:rFonts w:eastAsia="SimSun"/>
              </w:rPr>
            </w:pPr>
            <w:r>
              <w:rPr>
                <w:lang w:eastAsia="ko-KR"/>
              </w:rPr>
              <w:t>N/A</w:t>
            </w:r>
          </w:p>
        </w:tc>
      </w:tr>
      <w:tr w:rsidR="003F6625" w14:paraId="7A07FBC8" w14:textId="77777777" w:rsidTr="00B304C4">
        <w:trPr>
          <w:trHeight w:val="54"/>
          <w:jc w:val="center"/>
        </w:trPr>
        <w:tc>
          <w:tcPr>
            <w:tcW w:w="2258" w:type="dxa"/>
            <w:tcBorders>
              <w:top w:val="nil"/>
              <w:left w:val="single" w:sz="4" w:space="0" w:color="auto"/>
              <w:bottom w:val="nil"/>
              <w:right w:val="single" w:sz="4" w:space="0" w:color="auto"/>
            </w:tcBorders>
            <w:hideMark/>
          </w:tcPr>
          <w:p w14:paraId="1890F71B" w14:textId="77777777" w:rsidR="003F6625" w:rsidRDefault="003F6625">
            <w:pPr>
              <w:pStyle w:val="TAC"/>
              <w:rPr>
                <w:rFonts w:eastAsia="ＭＳ 明朝"/>
              </w:rPr>
            </w:pPr>
            <w:r>
              <w:rPr>
                <w:rFonts w:eastAsia="Malgun Gothic"/>
                <w:lang w:eastAsia="ko-KR"/>
              </w:rPr>
              <w:t>DC_3A-7A-7A_n77(2A)</w:t>
            </w:r>
          </w:p>
        </w:tc>
        <w:tc>
          <w:tcPr>
            <w:tcW w:w="867" w:type="dxa"/>
            <w:tcBorders>
              <w:top w:val="single" w:sz="4" w:space="0" w:color="auto"/>
              <w:left w:val="single" w:sz="4" w:space="0" w:color="auto"/>
              <w:bottom w:val="single" w:sz="4" w:space="0" w:color="auto"/>
              <w:right w:val="single" w:sz="4" w:space="0" w:color="auto"/>
            </w:tcBorders>
            <w:hideMark/>
          </w:tcPr>
          <w:p w14:paraId="0C648D65" w14:textId="77777777" w:rsidR="003F6625" w:rsidRDefault="003F6625">
            <w:pPr>
              <w:pStyle w:val="TAC"/>
              <w:rPr>
                <w:rFonts w:eastAsia="ＭＳ 明朝"/>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08911338" w14:textId="77777777" w:rsidR="003F6625" w:rsidRDefault="003F6625">
            <w:pPr>
              <w:pStyle w:val="TAC"/>
              <w:rPr>
                <w:rFonts w:eastAsia="ＭＳ 明朝"/>
              </w:rPr>
            </w:pPr>
            <w:r>
              <w:rPr>
                <w:rFonts w:cs="Arial"/>
                <w:lang w:eastAsia="zh-TW"/>
              </w:rPr>
              <w:t>3310</w:t>
            </w:r>
          </w:p>
        </w:tc>
        <w:tc>
          <w:tcPr>
            <w:tcW w:w="746" w:type="dxa"/>
            <w:tcBorders>
              <w:top w:val="single" w:sz="4" w:space="0" w:color="auto"/>
              <w:left w:val="single" w:sz="4" w:space="0" w:color="auto"/>
              <w:bottom w:val="single" w:sz="4" w:space="0" w:color="auto"/>
              <w:right w:val="single" w:sz="4" w:space="0" w:color="auto"/>
            </w:tcBorders>
            <w:noWrap/>
            <w:hideMark/>
          </w:tcPr>
          <w:p w14:paraId="409AEF4F" w14:textId="77777777" w:rsidR="003F6625" w:rsidRDefault="003F6625">
            <w:pPr>
              <w:pStyle w:val="TAC"/>
              <w:rPr>
                <w:rFonts w:eastAsia="ＭＳ 明朝"/>
              </w:rPr>
            </w:pPr>
            <w:r>
              <w:rPr>
                <w:rFonts w:eastAsia="Malgun Gothic" w:cs="Arial"/>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12DB8ABC" w14:textId="77777777" w:rsidR="003F6625" w:rsidRDefault="003F6625">
            <w:pPr>
              <w:pStyle w:val="TAC"/>
              <w:rPr>
                <w:rFonts w:eastAsia="ＭＳ 明朝"/>
              </w:rPr>
            </w:pPr>
            <w:r>
              <w:rPr>
                <w:rFonts w:eastAsia="Malgun Gothic" w:cs="Arial"/>
                <w:kern w:val="2"/>
                <w:szCs w:val="24"/>
                <w:lang w:eastAsia="ko-KR"/>
              </w:rPr>
              <w:t>5</w:t>
            </w:r>
            <w:r>
              <w:rPr>
                <w:rFonts w:cs="Arial"/>
                <w:kern w:val="2"/>
                <w:szCs w:val="24"/>
                <w:lang w:eastAsia="zh-TW"/>
              </w:rPr>
              <w:t>0</w:t>
            </w:r>
          </w:p>
        </w:tc>
        <w:tc>
          <w:tcPr>
            <w:tcW w:w="1323" w:type="dxa"/>
            <w:tcBorders>
              <w:top w:val="single" w:sz="4" w:space="0" w:color="auto"/>
              <w:left w:val="single" w:sz="4" w:space="0" w:color="auto"/>
              <w:bottom w:val="single" w:sz="4" w:space="0" w:color="auto"/>
              <w:right w:val="single" w:sz="4" w:space="0" w:color="auto"/>
            </w:tcBorders>
            <w:noWrap/>
            <w:hideMark/>
          </w:tcPr>
          <w:p w14:paraId="0B660A65" w14:textId="77777777" w:rsidR="003F6625" w:rsidRDefault="003F6625">
            <w:pPr>
              <w:pStyle w:val="TAC"/>
              <w:rPr>
                <w:rFonts w:eastAsia="ＭＳ 明朝"/>
              </w:rPr>
            </w:pPr>
            <w:r>
              <w:rPr>
                <w:rFonts w:cs="Arial"/>
                <w:lang w:eastAsia="zh-TW"/>
              </w:rPr>
              <w:t>3310</w:t>
            </w:r>
          </w:p>
        </w:tc>
        <w:tc>
          <w:tcPr>
            <w:tcW w:w="867" w:type="dxa"/>
            <w:tcBorders>
              <w:top w:val="single" w:sz="4" w:space="0" w:color="auto"/>
              <w:left w:val="single" w:sz="4" w:space="0" w:color="auto"/>
              <w:bottom w:val="single" w:sz="4" w:space="0" w:color="auto"/>
              <w:right w:val="single" w:sz="4" w:space="0" w:color="auto"/>
            </w:tcBorders>
            <w:hideMark/>
          </w:tcPr>
          <w:p w14:paraId="64A96BBA" w14:textId="77777777" w:rsidR="003F6625" w:rsidRDefault="003F6625">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96B0C3" w14:textId="77777777" w:rsidR="003F6625" w:rsidRDefault="003F6625">
            <w:pPr>
              <w:pStyle w:val="TAC"/>
              <w:rPr>
                <w:rFonts w:eastAsia="SimSun"/>
              </w:rPr>
            </w:pPr>
            <w:r>
              <w:rPr>
                <w:lang w:eastAsia="ko-KR"/>
              </w:rPr>
              <w:t>N/A</w:t>
            </w:r>
          </w:p>
        </w:tc>
      </w:tr>
      <w:tr w:rsidR="003F6625" w14:paraId="16C0917D" w14:textId="77777777" w:rsidTr="00B304C4">
        <w:trPr>
          <w:trHeight w:val="54"/>
          <w:jc w:val="center"/>
        </w:trPr>
        <w:tc>
          <w:tcPr>
            <w:tcW w:w="2258" w:type="dxa"/>
            <w:tcBorders>
              <w:top w:val="nil"/>
              <w:left w:val="single" w:sz="4" w:space="0" w:color="auto"/>
              <w:bottom w:val="nil"/>
              <w:right w:val="single" w:sz="4" w:space="0" w:color="auto"/>
            </w:tcBorders>
            <w:hideMark/>
          </w:tcPr>
          <w:p w14:paraId="1F532AC8" w14:textId="77777777" w:rsidR="003F6625" w:rsidRDefault="003F6625">
            <w:pPr>
              <w:pStyle w:val="TAC"/>
              <w:rPr>
                <w:rFonts w:eastAsia="Malgun Gothic"/>
                <w:szCs w:val="18"/>
                <w:lang w:eastAsia="ko-KR"/>
              </w:rPr>
            </w:pPr>
            <w:r>
              <w:rPr>
                <w:rFonts w:eastAsia="Malgun Gothic"/>
                <w:szCs w:val="18"/>
                <w:lang w:eastAsia="ko-KR"/>
              </w:rPr>
              <w:t>DC_3A-7A-7A_n77(3A)</w:t>
            </w:r>
          </w:p>
        </w:tc>
        <w:tc>
          <w:tcPr>
            <w:tcW w:w="867" w:type="dxa"/>
            <w:tcBorders>
              <w:top w:val="single" w:sz="4" w:space="0" w:color="auto"/>
              <w:left w:val="single" w:sz="4" w:space="0" w:color="auto"/>
              <w:bottom w:val="single" w:sz="4" w:space="0" w:color="auto"/>
              <w:right w:val="single" w:sz="4" w:space="0" w:color="auto"/>
            </w:tcBorders>
            <w:hideMark/>
          </w:tcPr>
          <w:p w14:paraId="549D0FB3" w14:textId="77777777" w:rsidR="003F6625" w:rsidRDefault="003F6625">
            <w:pPr>
              <w:pStyle w:val="TAC"/>
              <w:rPr>
                <w:rFonts w:eastAsia="ＭＳ 明朝"/>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28702616" w14:textId="77777777" w:rsidR="003F6625" w:rsidRDefault="003F6625">
            <w:pPr>
              <w:pStyle w:val="TAC"/>
              <w:rPr>
                <w:rFonts w:eastAsia="ＭＳ 明朝"/>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hideMark/>
          </w:tcPr>
          <w:p w14:paraId="7171EE95" w14:textId="77777777" w:rsidR="003F6625" w:rsidRDefault="003F6625">
            <w:pPr>
              <w:pStyle w:val="TAC"/>
              <w:rPr>
                <w:rFonts w:eastAsia="ＭＳ 明朝"/>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3ADACD1B" w14:textId="77777777" w:rsidR="003F6625" w:rsidRDefault="003F6625">
            <w:pPr>
              <w:pStyle w:val="TAC"/>
              <w:rPr>
                <w:rFonts w:eastAsia="ＭＳ 明朝"/>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6FB4BC3" w14:textId="77777777" w:rsidR="003F6625" w:rsidRDefault="003F6625">
            <w:pPr>
              <w:pStyle w:val="TAC"/>
              <w:rPr>
                <w:rFonts w:eastAsia="ＭＳ 明朝"/>
              </w:rPr>
            </w:pPr>
            <w:r>
              <w:rPr>
                <w:rFonts w:cs="Arial"/>
                <w:lang w:eastAsia="zh-TW"/>
              </w:rPr>
              <w:t>1820</w:t>
            </w:r>
          </w:p>
        </w:tc>
        <w:tc>
          <w:tcPr>
            <w:tcW w:w="867" w:type="dxa"/>
            <w:tcBorders>
              <w:top w:val="single" w:sz="4" w:space="0" w:color="auto"/>
              <w:left w:val="single" w:sz="4" w:space="0" w:color="auto"/>
              <w:bottom w:val="single" w:sz="4" w:space="0" w:color="auto"/>
              <w:right w:val="single" w:sz="4" w:space="0" w:color="auto"/>
            </w:tcBorders>
            <w:hideMark/>
          </w:tcPr>
          <w:p w14:paraId="21967892" w14:textId="77777777" w:rsidR="003F6625" w:rsidRDefault="003F6625">
            <w:pPr>
              <w:pStyle w:val="TAC"/>
              <w:rPr>
                <w:rFonts w:eastAsia="Malgun Gothic"/>
                <w:lang w:eastAsia="ko-KR"/>
              </w:rPr>
            </w:pPr>
            <w:r>
              <w:rPr>
                <w:rFonts w:cs="Arial"/>
                <w:kern w:val="2"/>
                <w:szCs w:val="24"/>
                <w:lang w:eastAsia="zh-TW"/>
              </w:rPr>
              <w:t>8.6</w:t>
            </w:r>
          </w:p>
        </w:tc>
        <w:tc>
          <w:tcPr>
            <w:tcW w:w="1248" w:type="dxa"/>
            <w:tcBorders>
              <w:top w:val="single" w:sz="4" w:space="0" w:color="auto"/>
              <w:left w:val="single" w:sz="4" w:space="0" w:color="auto"/>
              <w:bottom w:val="single" w:sz="4" w:space="0" w:color="auto"/>
              <w:right w:val="single" w:sz="4" w:space="0" w:color="auto"/>
            </w:tcBorders>
            <w:hideMark/>
          </w:tcPr>
          <w:p w14:paraId="249C2EEA" w14:textId="77777777" w:rsidR="003F6625" w:rsidRDefault="003F6625">
            <w:pPr>
              <w:pStyle w:val="TAC"/>
              <w:rPr>
                <w:rFonts w:eastAsia="SimSun"/>
                <w:lang w:eastAsia="zh-TW"/>
              </w:rPr>
            </w:pPr>
            <w:r>
              <w:rPr>
                <w:lang w:eastAsia="ko-KR"/>
              </w:rPr>
              <w:t>IMD</w:t>
            </w:r>
            <w:r>
              <w:rPr>
                <w:lang w:eastAsia="zh-TW"/>
              </w:rPr>
              <w:t>4</w:t>
            </w:r>
          </w:p>
        </w:tc>
      </w:tr>
      <w:tr w:rsidR="003F6625" w14:paraId="4FBDF92C" w14:textId="77777777" w:rsidTr="00B304C4">
        <w:trPr>
          <w:trHeight w:val="54"/>
          <w:jc w:val="center"/>
        </w:trPr>
        <w:tc>
          <w:tcPr>
            <w:tcW w:w="2258" w:type="dxa"/>
            <w:tcBorders>
              <w:top w:val="nil"/>
              <w:left w:val="single" w:sz="4" w:space="0" w:color="auto"/>
              <w:bottom w:val="nil"/>
              <w:right w:val="single" w:sz="4" w:space="0" w:color="auto"/>
            </w:tcBorders>
          </w:tcPr>
          <w:p w14:paraId="749A310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A5740AA" w14:textId="77777777" w:rsidR="003F6625" w:rsidRDefault="003F6625">
            <w:pPr>
              <w:pStyle w:val="TAC"/>
              <w:rPr>
                <w:rFonts w:eastAsia="ＭＳ 明朝"/>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6058AE45" w14:textId="77777777" w:rsidR="003F6625" w:rsidRDefault="003F6625">
            <w:pPr>
              <w:pStyle w:val="TAC"/>
              <w:rPr>
                <w:rFonts w:eastAsia="ＭＳ 明朝"/>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hideMark/>
          </w:tcPr>
          <w:p w14:paraId="45227837" w14:textId="77777777" w:rsidR="003F6625" w:rsidRDefault="003F6625">
            <w:pPr>
              <w:pStyle w:val="TAC"/>
              <w:rPr>
                <w:rFonts w:eastAsia="ＭＳ 明朝"/>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566AA614" w14:textId="77777777" w:rsidR="003F6625" w:rsidRDefault="003F6625">
            <w:pPr>
              <w:pStyle w:val="TAC"/>
              <w:rPr>
                <w:rFonts w:eastAsia="ＭＳ 明朝"/>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4722DC6" w14:textId="77777777" w:rsidR="003F6625" w:rsidRDefault="003F6625">
            <w:pPr>
              <w:pStyle w:val="TAC"/>
              <w:rPr>
                <w:rFonts w:eastAsia="ＭＳ 明朝"/>
              </w:rPr>
            </w:pPr>
            <w:r>
              <w:rPr>
                <w:rFonts w:cs="Arial"/>
                <w:lang w:eastAsia="zh-TW"/>
              </w:rPr>
              <w:t>2685</w:t>
            </w:r>
          </w:p>
        </w:tc>
        <w:tc>
          <w:tcPr>
            <w:tcW w:w="867" w:type="dxa"/>
            <w:tcBorders>
              <w:top w:val="single" w:sz="4" w:space="0" w:color="auto"/>
              <w:left w:val="single" w:sz="4" w:space="0" w:color="auto"/>
              <w:bottom w:val="single" w:sz="4" w:space="0" w:color="auto"/>
              <w:right w:val="single" w:sz="4" w:space="0" w:color="auto"/>
            </w:tcBorders>
            <w:hideMark/>
          </w:tcPr>
          <w:p w14:paraId="3B52DCF9" w14:textId="77777777" w:rsidR="003F6625" w:rsidRDefault="003F6625">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F40057" w14:textId="77777777" w:rsidR="003F6625" w:rsidRDefault="003F6625">
            <w:pPr>
              <w:pStyle w:val="TAC"/>
              <w:rPr>
                <w:rFonts w:eastAsia="SimSun"/>
              </w:rPr>
            </w:pPr>
            <w:r>
              <w:rPr>
                <w:lang w:eastAsia="ko-KR"/>
              </w:rPr>
              <w:t>N/A</w:t>
            </w:r>
          </w:p>
        </w:tc>
      </w:tr>
      <w:tr w:rsidR="003F6625" w14:paraId="20A17E65" w14:textId="77777777" w:rsidTr="00B304C4">
        <w:trPr>
          <w:trHeight w:val="54"/>
          <w:jc w:val="center"/>
        </w:trPr>
        <w:tc>
          <w:tcPr>
            <w:tcW w:w="2258" w:type="dxa"/>
            <w:tcBorders>
              <w:top w:val="nil"/>
              <w:left w:val="single" w:sz="4" w:space="0" w:color="auto"/>
              <w:bottom w:val="nil"/>
              <w:right w:val="single" w:sz="4" w:space="0" w:color="auto"/>
            </w:tcBorders>
          </w:tcPr>
          <w:p w14:paraId="460CF8A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AAC1F8B" w14:textId="77777777" w:rsidR="003F6625" w:rsidRDefault="003F6625">
            <w:pPr>
              <w:pStyle w:val="TAC"/>
              <w:rPr>
                <w:rFonts w:eastAsia="ＭＳ 明朝"/>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38430185" w14:textId="77777777" w:rsidR="003F6625" w:rsidRDefault="003F6625">
            <w:pPr>
              <w:pStyle w:val="TAC"/>
              <w:rPr>
                <w:rFonts w:eastAsia="ＭＳ 明朝"/>
              </w:rPr>
            </w:pPr>
            <w:r>
              <w:rPr>
                <w:rFonts w:cs="Arial"/>
                <w:lang w:eastAsia="zh-TW"/>
              </w:rPr>
              <w:t>3475</w:t>
            </w:r>
          </w:p>
        </w:tc>
        <w:tc>
          <w:tcPr>
            <w:tcW w:w="746" w:type="dxa"/>
            <w:tcBorders>
              <w:top w:val="single" w:sz="4" w:space="0" w:color="auto"/>
              <w:left w:val="single" w:sz="4" w:space="0" w:color="auto"/>
              <w:bottom w:val="single" w:sz="4" w:space="0" w:color="auto"/>
              <w:right w:val="single" w:sz="4" w:space="0" w:color="auto"/>
            </w:tcBorders>
            <w:noWrap/>
            <w:hideMark/>
          </w:tcPr>
          <w:p w14:paraId="7D9E260D" w14:textId="77777777" w:rsidR="003F6625" w:rsidRDefault="003F6625">
            <w:pPr>
              <w:pStyle w:val="TAC"/>
              <w:rPr>
                <w:rFonts w:eastAsia="ＭＳ 明朝"/>
              </w:rPr>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3726BFA7" w14:textId="77777777" w:rsidR="003F6625" w:rsidRDefault="003F6625">
            <w:pPr>
              <w:pStyle w:val="TAC"/>
              <w:rPr>
                <w:rFonts w:eastAsia="ＭＳ 明朝"/>
              </w:rPr>
            </w:pPr>
            <w:r>
              <w:rPr>
                <w:rFonts w:cs="Arial"/>
                <w:lang w:eastAsia="zh-CN"/>
              </w:rPr>
              <w:t>5</w:t>
            </w:r>
            <w:r>
              <w:rPr>
                <w:rFonts w:cs="Arial"/>
                <w:lang w:eastAsia="zh-TW"/>
              </w:rPr>
              <w:t>0</w:t>
            </w:r>
          </w:p>
        </w:tc>
        <w:tc>
          <w:tcPr>
            <w:tcW w:w="1323" w:type="dxa"/>
            <w:tcBorders>
              <w:top w:val="single" w:sz="4" w:space="0" w:color="auto"/>
              <w:left w:val="single" w:sz="4" w:space="0" w:color="auto"/>
              <w:bottom w:val="single" w:sz="4" w:space="0" w:color="auto"/>
              <w:right w:val="single" w:sz="4" w:space="0" w:color="auto"/>
            </w:tcBorders>
            <w:noWrap/>
            <w:hideMark/>
          </w:tcPr>
          <w:p w14:paraId="6493381E" w14:textId="77777777" w:rsidR="003F6625" w:rsidRDefault="003F6625">
            <w:pPr>
              <w:pStyle w:val="TAC"/>
              <w:rPr>
                <w:rFonts w:eastAsia="ＭＳ 明朝"/>
              </w:rPr>
            </w:pPr>
            <w:r>
              <w:rPr>
                <w:rFonts w:cs="Arial"/>
                <w:lang w:eastAsia="zh-TW"/>
              </w:rPr>
              <w:t>3475</w:t>
            </w:r>
          </w:p>
        </w:tc>
        <w:tc>
          <w:tcPr>
            <w:tcW w:w="867" w:type="dxa"/>
            <w:tcBorders>
              <w:top w:val="single" w:sz="4" w:space="0" w:color="auto"/>
              <w:left w:val="single" w:sz="4" w:space="0" w:color="auto"/>
              <w:bottom w:val="single" w:sz="4" w:space="0" w:color="auto"/>
              <w:right w:val="single" w:sz="4" w:space="0" w:color="auto"/>
            </w:tcBorders>
            <w:hideMark/>
          </w:tcPr>
          <w:p w14:paraId="7EDCB78D" w14:textId="77777777" w:rsidR="003F6625" w:rsidRDefault="003F6625">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7AA88F" w14:textId="77777777" w:rsidR="003F6625" w:rsidRDefault="003F6625">
            <w:pPr>
              <w:pStyle w:val="TAC"/>
              <w:rPr>
                <w:rFonts w:eastAsia="SimSun"/>
              </w:rPr>
            </w:pPr>
            <w:r>
              <w:rPr>
                <w:lang w:eastAsia="ko-KR"/>
              </w:rPr>
              <w:t>N/A</w:t>
            </w:r>
          </w:p>
        </w:tc>
      </w:tr>
      <w:tr w:rsidR="003F6625" w14:paraId="12849C9D" w14:textId="77777777" w:rsidTr="00B304C4">
        <w:trPr>
          <w:trHeight w:val="54"/>
          <w:jc w:val="center"/>
        </w:trPr>
        <w:tc>
          <w:tcPr>
            <w:tcW w:w="2258" w:type="dxa"/>
            <w:tcBorders>
              <w:top w:val="nil"/>
              <w:left w:val="single" w:sz="4" w:space="0" w:color="auto"/>
              <w:bottom w:val="nil"/>
              <w:right w:val="single" w:sz="4" w:space="0" w:color="auto"/>
            </w:tcBorders>
          </w:tcPr>
          <w:p w14:paraId="6E7AB9B0"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5327C56" w14:textId="77777777" w:rsidR="003F6625" w:rsidRDefault="003F6625">
            <w:pPr>
              <w:pStyle w:val="TAC"/>
              <w:rPr>
                <w:rFonts w:eastAsia="ＭＳ 明朝"/>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2CD8E28F" w14:textId="77777777" w:rsidR="003F6625" w:rsidRDefault="003F6625">
            <w:pPr>
              <w:pStyle w:val="TAC"/>
              <w:rPr>
                <w:rFonts w:eastAsia="ＭＳ 明朝"/>
              </w:rPr>
            </w:pPr>
            <w:r>
              <w:rPr>
                <w:rFonts w:eastAsia="Malgun Gothic" w:cs="Arial"/>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17785068" w14:textId="77777777" w:rsidR="003F6625" w:rsidRDefault="003F6625">
            <w:pPr>
              <w:pStyle w:val="TAC"/>
              <w:rPr>
                <w:rFonts w:eastAsia="ＭＳ 明朝"/>
              </w:rPr>
            </w:pPr>
            <w:r>
              <w:rPr>
                <w:rFonts w:eastAsia="Malgun Gothic"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DB1720E" w14:textId="77777777" w:rsidR="003F6625" w:rsidRDefault="003F6625">
            <w:pPr>
              <w:pStyle w:val="TAC"/>
              <w:rPr>
                <w:rFonts w:eastAsia="ＭＳ 明朝"/>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B717FD8" w14:textId="77777777" w:rsidR="003F6625" w:rsidRDefault="003F6625">
            <w:pPr>
              <w:pStyle w:val="TAC"/>
              <w:rPr>
                <w:rFonts w:eastAsia="ＭＳ 明朝"/>
              </w:rPr>
            </w:pPr>
            <w:r>
              <w:rPr>
                <w:rFonts w:eastAsia="Malgun Gothic" w:cs="Arial"/>
                <w:lang w:eastAsia="ko-KR"/>
              </w:rPr>
              <w:t>1810</w:t>
            </w:r>
          </w:p>
        </w:tc>
        <w:tc>
          <w:tcPr>
            <w:tcW w:w="867" w:type="dxa"/>
            <w:tcBorders>
              <w:top w:val="single" w:sz="4" w:space="0" w:color="auto"/>
              <w:left w:val="single" w:sz="4" w:space="0" w:color="auto"/>
              <w:bottom w:val="single" w:sz="4" w:space="0" w:color="auto"/>
              <w:right w:val="single" w:sz="4" w:space="0" w:color="auto"/>
            </w:tcBorders>
            <w:hideMark/>
          </w:tcPr>
          <w:p w14:paraId="6C424594" w14:textId="77777777" w:rsidR="003F6625" w:rsidRDefault="003F6625">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741CE0" w14:textId="77777777" w:rsidR="003F6625" w:rsidRDefault="003F6625">
            <w:pPr>
              <w:pStyle w:val="TAC"/>
              <w:rPr>
                <w:rFonts w:eastAsia="SimSun"/>
              </w:rPr>
            </w:pPr>
            <w:r>
              <w:rPr>
                <w:lang w:eastAsia="ko-KR"/>
              </w:rPr>
              <w:t>N/A</w:t>
            </w:r>
          </w:p>
        </w:tc>
      </w:tr>
      <w:tr w:rsidR="003F6625" w14:paraId="1340FFEA" w14:textId="77777777" w:rsidTr="00B304C4">
        <w:trPr>
          <w:trHeight w:val="54"/>
          <w:jc w:val="center"/>
        </w:trPr>
        <w:tc>
          <w:tcPr>
            <w:tcW w:w="2258" w:type="dxa"/>
            <w:tcBorders>
              <w:top w:val="nil"/>
              <w:left w:val="single" w:sz="4" w:space="0" w:color="auto"/>
              <w:bottom w:val="nil"/>
              <w:right w:val="single" w:sz="4" w:space="0" w:color="auto"/>
            </w:tcBorders>
          </w:tcPr>
          <w:p w14:paraId="0478E15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C69AA30" w14:textId="77777777" w:rsidR="003F6625" w:rsidRDefault="003F6625">
            <w:pPr>
              <w:pStyle w:val="TAC"/>
              <w:rPr>
                <w:rFonts w:eastAsia="ＭＳ 明朝"/>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6CB2B645" w14:textId="77777777" w:rsidR="003F6625" w:rsidRDefault="003F6625">
            <w:pPr>
              <w:pStyle w:val="TAC"/>
              <w:rPr>
                <w:rFonts w:eastAsia="ＭＳ 明朝"/>
              </w:rPr>
            </w:pPr>
            <w:r>
              <w:rPr>
                <w:rFonts w:eastAsia="Malgun Gothic" w:cs="Arial"/>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1F07762C" w14:textId="77777777" w:rsidR="003F6625" w:rsidRDefault="003F6625">
            <w:pPr>
              <w:pStyle w:val="TAC"/>
              <w:rPr>
                <w:rFonts w:eastAsia="ＭＳ 明朝"/>
              </w:rPr>
            </w:pPr>
            <w:r>
              <w:rPr>
                <w:rFonts w:eastAsia="Malgun Gothic"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C4D2842" w14:textId="77777777" w:rsidR="003F6625" w:rsidRDefault="003F6625">
            <w:pPr>
              <w:pStyle w:val="TAC"/>
              <w:rPr>
                <w:rFonts w:eastAsia="ＭＳ 明朝"/>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70E679C" w14:textId="77777777" w:rsidR="003F6625" w:rsidRDefault="003F6625">
            <w:pPr>
              <w:pStyle w:val="TAC"/>
              <w:rPr>
                <w:rFonts w:eastAsia="ＭＳ 明朝"/>
              </w:rPr>
            </w:pPr>
            <w:r>
              <w:rPr>
                <w:rFonts w:eastAsia="Malgun Gothic" w:cs="Arial"/>
                <w:lang w:eastAsia="ko-KR"/>
              </w:rPr>
              <w:t>2670</w:t>
            </w:r>
          </w:p>
        </w:tc>
        <w:tc>
          <w:tcPr>
            <w:tcW w:w="867" w:type="dxa"/>
            <w:tcBorders>
              <w:top w:val="single" w:sz="4" w:space="0" w:color="auto"/>
              <w:left w:val="single" w:sz="4" w:space="0" w:color="auto"/>
              <w:bottom w:val="single" w:sz="4" w:space="0" w:color="auto"/>
              <w:right w:val="single" w:sz="4" w:space="0" w:color="auto"/>
            </w:tcBorders>
            <w:hideMark/>
          </w:tcPr>
          <w:p w14:paraId="3EA99A6C" w14:textId="77777777" w:rsidR="003F6625" w:rsidRDefault="003F6625">
            <w:pPr>
              <w:pStyle w:val="TAC"/>
              <w:rPr>
                <w:rFonts w:eastAsia="Malgun Gothic"/>
                <w:lang w:eastAsia="ko-KR"/>
              </w:rPr>
            </w:pPr>
            <w:r>
              <w:rPr>
                <w:rFonts w:cs="Arial"/>
                <w:lang w:eastAsia="zh-TW"/>
              </w:rPr>
              <w:t>5.2</w:t>
            </w:r>
          </w:p>
        </w:tc>
        <w:tc>
          <w:tcPr>
            <w:tcW w:w="1248" w:type="dxa"/>
            <w:tcBorders>
              <w:top w:val="single" w:sz="4" w:space="0" w:color="auto"/>
              <w:left w:val="single" w:sz="4" w:space="0" w:color="auto"/>
              <w:bottom w:val="single" w:sz="4" w:space="0" w:color="auto"/>
              <w:right w:val="single" w:sz="4" w:space="0" w:color="auto"/>
            </w:tcBorders>
            <w:hideMark/>
          </w:tcPr>
          <w:p w14:paraId="0B95F768" w14:textId="77777777" w:rsidR="003F6625" w:rsidRDefault="003F6625">
            <w:pPr>
              <w:pStyle w:val="TAC"/>
              <w:rPr>
                <w:rFonts w:eastAsia="SimSun"/>
                <w:lang w:eastAsia="zh-TW"/>
              </w:rPr>
            </w:pPr>
            <w:r>
              <w:rPr>
                <w:lang w:eastAsia="ko-KR"/>
              </w:rPr>
              <w:t>IMD</w:t>
            </w:r>
            <w:r>
              <w:rPr>
                <w:lang w:eastAsia="zh-TW"/>
              </w:rPr>
              <w:t>5</w:t>
            </w:r>
          </w:p>
        </w:tc>
      </w:tr>
      <w:tr w:rsidR="003F6625" w14:paraId="32BACB25" w14:textId="77777777" w:rsidTr="00B304C4">
        <w:trPr>
          <w:trHeight w:val="54"/>
          <w:jc w:val="center"/>
        </w:trPr>
        <w:tc>
          <w:tcPr>
            <w:tcW w:w="2258" w:type="dxa"/>
            <w:tcBorders>
              <w:top w:val="nil"/>
              <w:left w:val="single" w:sz="4" w:space="0" w:color="auto"/>
              <w:bottom w:val="nil"/>
              <w:right w:val="single" w:sz="4" w:space="0" w:color="auto"/>
            </w:tcBorders>
          </w:tcPr>
          <w:p w14:paraId="3FA6712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F4FA108" w14:textId="77777777" w:rsidR="003F6625" w:rsidRDefault="003F6625">
            <w:pPr>
              <w:pStyle w:val="TAC"/>
              <w:rPr>
                <w:rFonts w:eastAsia="ＭＳ 明朝"/>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5CE1B521" w14:textId="77777777" w:rsidR="003F6625" w:rsidRDefault="003F6625">
            <w:pPr>
              <w:pStyle w:val="TAC"/>
              <w:rPr>
                <w:rFonts w:eastAsia="ＭＳ 明朝"/>
              </w:rPr>
            </w:pPr>
            <w:r>
              <w:rPr>
                <w:rFonts w:eastAsia="Malgun Gothic" w:cs="Arial"/>
                <w:lang w:eastAsia="ko-KR"/>
              </w:rPr>
              <w:t>4190</w:t>
            </w:r>
          </w:p>
        </w:tc>
        <w:tc>
          <w:tcPr>
            <w:tcW w:w="746" w:type="dxa"/>
            <w:tcBorders>
              <w:top w:val="single" w:sz="4" w:space="0" w:color="auto"/>
              <w:left w:val="single" w:sz="4" w:space="0" w:color="auto"/>
              <w:bottom w:val="single" w:sz="4" w:space="0" w:color="auto"/>
              <w:right w:val="single" w:sz="4" w:space="0" w:color="auto"/>
            </w:tcBorders>
            <w:noWrap/>
            <w:hideMark/>
          </w:tcPr>
          <w:p w14:paraId="59EE8B54" w14:textId="77777777" w:rsidR="003F6625" w:rsidRDefault="003F6625">
            <w:pPr>
              <w:pStyle w:val="TAC"/>
              <w:rPr>
                <w:rFonts w:eastAsia="ＭＳ 明朝"/>
              </w:rPr>
            </w:pPr>
            <w:r>
              <w:rPr>
                <w:rFonts w:eastAsia="Malgun Gothic" w:cs="Arial"/>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2F63F546" w14:textId="77777777" w:rsidR="003F6625" w:rsidRDefault="003F6625">
            <w:pPr>
              <w:pStyle w:val="TAC"/>
              <w:rPr>
                <w:rFonts w:eastAsia="ＭＳ 明朝"/>
              </w:rPr>
            </w:pPr>
            <w:r>
              <w:rPr>
                <w:rFonts w:eastAsia="Malgun Gothic" w:cs="Arial"/>
                <w:lang w:eastAsia="ko-KR"/>
              </w:rPr>
              <w:t>5</w:t>
            </w:r>
            <w:r>
              <w:rPr>
                <w:rFonts w:cs="Arial"/>
                <w:lang w:eastAsia="zh-TW"/>
              </w:rPr>
              <w:t>0</w:t>
            </w:r>
          </w:p>
        </w:tc>
        <w:tc>
          <w:tcPr>
            <w:tcW w:w="1323" w:type="dxa"/>
            <w:tcBorders>
              <w:top w:val="single" w:sz="4" w:space="0" w:color="auto"/>
              <w:left w:val="single" w:sz="4" w:space="0" w:color="auto"/>
              <w:bottom w:val="single" w:sz="4" w:space="0" w:color="auto"/>
              <w:right w:val="single" w:sz="4" w:space="0" w:color="auto"/>
            </w:tcBorders>
            <w:noWrap/>
            <w:hideMark/>
          </w:tcPr>
          <w:p w14:paraId="28C55D84" w14:textId="77777777" w:rsidR="003F6625" w:rsidRDefault="003F6625">
            <w:pPr>
              <w:pStyle w:val="TAC"/>
              <w:rPr>
                <w:rFonts w:eastAsia="ＭＳ 明朝"/>
              </w:rPr>
            </w:pPr>
            <w:r>
              <w:rPr>
                <w:rFonts w:eastAsia="Malgun Gothic" w:cs="Arial"/>
                <w:lang w:eastAsia="ko-KR"/>
              </w:rPr>
              <w:t>4190</w:t>
            </w:r>
          </w:p>
        </w:tc>
        <w:tc>
          <w:tcPr>
            <w:tcW w:w="867" w:type="dxa"/>
            <w:tcBorders>
              <w:top w:val="single" w:sz="4" w:space="0" w:color="auto"/>
              <w:left w:val="single" w:sz="4" w:space="0" w:color="auto"/>
              <w:bottom w:val="single" w:sz="4" w:space="0" w:color="auto"/>
              <w:right w:val="single" w:sz="4" w:space="0" w:color="auto"/>
            </w:tcBorders>
            <w:hideMark/>
          </w:tcPr>
          <w:p w14:paraId="36A157B0" w14:textId="77777777" w:rsidR="003F6625" w:rsidRDefault="003F6625">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ADC065" w14:textId="77777777" w:rsidR="003F6625" w:rsidRDefault="003F6625">
            <w:pPr>
              <w:pStyle w:val="TAC"/>
              <w:rPr>
                <w:rFonts w:eastAsia="SimSun"/>
              </w:rPr>
            </w:pPr>
            <w:r>
              <w:rPr>
                <w:lang w:eastAsia="ko-KR"/>
              </w:rPr>
              <w:t>N/A</w:t>
            </w:r>
          </w:p>
        </w:tc>
      </w:tr>
      <w:tr w:rsidR="003F6625" w14:paraId="78C67265" w14:textId="77777777" w:rsidTr="00B304C4">
        <w:trPr>
          <w:trHeight w:val="54"/>
          <w:jc w:val="center"/>
        </w:trPr>
        <w:tc>
          <w:tcPr>
            <w:tcW w:w="2258" w:type="dxa"/>
            <w:tcBorders>
              <w:top w:val="nil"/>
              <w:left w:val="single" w:sz="4" w:space="0" w:color="auto"/>
              <w:bottom w:val="nil"/>
              <w:right w:val="single" w:sz="4" w:space="0" w:color="auto"/>
            </w:tcBorders>
          </w:tcPr>
          <w:p w14:paraId="431005DC"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8BDA455" w14:textId="77777777" w:rsidR="003F6625" w:rsidRDefault="003F6625">
            <w:pPr>
              <w:pStyle w:val="TAC"/>
              <w:rPr>
                <w:rFonts w:eastAsia="ＭＳ 明朝"/>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7E5641CB" w14:textId="77777777" w:rsidR="003F6625" w:rsidRDefault="003F6625">
            <w:pPr>
              <w:pStyle w:val="TAC"/>
              <w:rPr>
                <w:rFonts w:eastAsia="ＭＳ 明朝"/>
              </w:rPr>
            </w:pPr>
            <w:r>
              <w:rPr>
                <w:rFonts w:eastAsia="Malgun Gothic" w:cs="Arial"/>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4E26FEAF" w14:textId="77777777" w:rsidR="003F6625" w:rsidRDefault="003F6625">
            <w:pPr>
              <w:pStyle w:val="TAC"/>
              <w:rPr>
                <w:rFonts w:eastAsia="ＭＳ 明朝"/>
              </w:rPr>
            </w:pPr>
            <w:r>
              <w:rPr>
                <w:rFonts w:cs="Arial"/>
                <w:lang w:eastAsia="zh-TW"/>
              </w:rPr>
              <w:t>5</w:t>
            </w:r>
          </w:p>
        </w:tc>
        <w:tc>
          <w:tcPr>
            <w:tcW w:w="2266" w:type="dxa"/>
            <w:tcBorders>
              <w:top w:val="single" w:sz="4" w:space="0" w:color="auto"/>
              <w:left w:val="single" w:sz="4" w:space="0" w:color="auto"/>
              <w:bottom w:val="single" w:sz="4" w:space="0" w:color="auto"/>
              <w:right w:val="single" w:sz="4" w:space="0" w:color="auto"/>
            </w:tcBorders>
            <w:noWrap/>
            <w:hideMark/>
          </w:tcPr>
          <w:p w14:paraId="490555D1" w14:textId="77777777" w:rsidR="003F6625" w:rsidRDefault="003F6625">
            <w:pPr>
              <w:pStyle w:val="TAC"/>
              <w:rPr>
                <w:rFonts w:eastAsia="ＭＳ 明朝"/>
              </w:rPr>
            </w:pPr>
            <w:r>
              <w:rPr>
                <w:rFonts w:cs="Arial"/>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6CBA0F63" w14:textId="77777777" w:rsidR="003F6625" w:rsidRDefault="003F6625">
            <w:pPr>
              <w:pStyle w:val="TAC"/>
              <w:rPr>
                <w:rFonts w:eastAsia="ＭＳ 明朝"/>
              </w:rPr>
            </w:pPr>
            <w:r>
              <w:rPr>
                <w:rFonts w:eastAsia="Malgun Gothic" w:cs="Arial"/>
                <w:lang w:eastAsia="ko-KR"/>
              </w:rPr>
              <w:t>1815</w:t>
            </w:r>
          </w:p>
        </w:tc>
        <w:tc>
          <w:tcPr>
            <w:tcW w:w="867" w:type="dxa"/>
            <w:tcBorders>
              <w:top w:val="single" w:sz="4" w:space="0" w:color="auto"/>
              <w:left w:val="single" w:sz="4" w:space="0" w:color="auto"/>
              <w:bottom w:val="single" w:sz="4" w:space="0" w:color="auto"/>
              <w:right w:val="single" w:sz="4" w:space="0" w:color="auto"/>
            </w:tcBorders>
            <w:hideMark/>
          </w:tcPr>
          <w:p w14:paraId="38ED2859" w14:textId="77777777" w:rsidR="003F6625" w:rsidRDefault="003F6625">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31C102" w14:textId="77777777" w:rsidR="003F6625" w:rsidRDefault="003F6625">
            <w:pPr>
              <w:pStyle w:val="TAC"/>
              <w:rPr>
                <w:rFonts w:eastAsia="SimSun"/>
              </w:rPr>
            </w:pPr>
            <w:r>
              <w:rPr>
                <w:lang w:eastAsia="ko-KR"/>
              </w:rPr>
              <w:t>N/A</w:t>
            </w:r>
          </w:p>
        </w:tc>
      </w:tr>
      <w:tr w:rsidR="003F6625" w14:paraId="4C2CA821" w14:textId="77777777" w:rsidTr="00B304C4">
        <w:trPr>
          <w:trHeight w:val="54"/>
          <w:jc w:val="center"/>
        </w:trPr>
        <w:tc>
          <w:tcPr>
            <w:tcW w:w="2258" w:type="dxa"/>
            <w:tcBorders>
              <w:top w:val="nil"/>
              <w:left w:val="single" w:sz="4" w:space="0" w:color="auto"/>
              <w:bottom w:val="nil"/>
              <w:right w:val="single" w:sz="4" w:space="0" w:color="auto"/>
            </w:tcBorders>
          </w:tcPr>
          <w:p w14:paraId="701F728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1792C77" w14:textId="77777777" w:rsidR="003F6625" w:rsidRDefault="003F6625">
            <w:pPr>
              <w:pStyle w:val="TAC"/>
              <w:rPr>
                <w:rFonts w:eastAsia="ＭＳ 明朝"/>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20AB841C" w14:textId="77777777" w:rsidR="003F6625" w:rsidRDefault="003F6625">
            <w:pPr>
              <w:pStyle w:val="TAC"/>
              <w:rPr>
                <w:rFonts w:eastAsia="ＭＳ 明朝"/>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6EF7E675" w14:textId="77777777" w:rsidR="003F6625" w:rsidRDefault="003F6625">
            <w:pPr>
              <w:pStyle w:val="TAC"/>
              <w:rPr>
                <w:rFonts w:eastAsia="ＭＳ 明朝"/>
              </w:rPr>
            </w:pPr>
            <w:r>
              <w:rPr>
                <w:rFonts w:cs="Arial"/>
                <w:lang w:eastAsia="zh-TW"/>
              </w:rPr>
              <w:t>5</w:t>
            </w:r>
          </w:p>
        </w:tc>
        <w:tc>
          <w:tcPr>
            <w:tcW w:w="2266" w:type="dxa"/>
            <w:tcBorders>
              <w:top w:val="single" w:sz="4" w:space="0" w:color="auto"/>
              <w:left w:val="single" w:sz="4" w:space="0" w:color="auto"/>
              <w:bottom w:val="single" w:sz="4" w:space="0" w:color="auto"/>
              <w:right w:val="single" w:sz="4" w:space="0" w:color="auto"/>
            </w:tcBorders>
            <w:noWrap/>
            <w:hideMark/>
          </w:tcPr>
          <w:p w14:paraId="37511C5D" w14:textId="77777777" w:rsidR="003F6625" w:rsidRDefault="003F6625">
            <w:pPr>
              <w:pStyle w:val="TAC"/>
              <w:rPr>
                <w:rFonts w:eastAsia="ＭＳ 明朝"/>
              </w:rPr>
            </w:pPr>
            <w:r>
              <w:rPr>
                <w:rFonts w:cs="Arial"/>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3DB9F5C6" w14:textId="77777777" w:rsidR="003F6625" w:rsidRDefault="003F6625">
            <w:pPr>
              <w:pStyle w:val="TAC"/>
              <w:rPr>
                <w:rFonts w:eastAsia="ＭＳ 明朝"/>
              </w:rPr>
            </w:pPr>
            <w:r>
              <w:rPr>
                <w:rFonts w:eastAsia="Malgun Gothic" w:cs="Arial"/>
                <w:lang w:eastAsia="ko-KR"/>
              </w:rPr>
              <w:t>2640</w:t>
            </w:r>
          </w:p>
        </w:tc>
        <w:tc>
          <w:tcPr>
            <w:tcW w:w="867" w:type="dxa"/>
            <w:tcBorders>
              <w:top w:val="single" w:sz="4" w:space="0" w:color="auto"/>
              <w:left w:val="single" w:sz="4" w:space="0" w:color="auto"/>
              <w:bottom w:val="single" w:sz="4" w:space="0" w:color="auto"/>
              <w:right w:val="single" w:sz="4" w:space="0" w:color="auto"/>
            </w:tcBorders>
            <w:hideMark/>
          </w:tcPr>
          <w:p w14:paraId="22168C8A" w14:textId="77777777" w:rsidR="003F6625" w:rsidRDefault="003F6625">
            <w:pPr>
              <w:pStyle w:val="TAC"/>
              <w:rPr>
                <w:rFonts w:eastAsia="Malgun Gothic"/>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hideMark/>
          </w:tcPr>
          <w:p w14:paraId="561A5B47" w14:textId="77777777" w:rsidR="003F6625" w:rsidRDefault="003F6625">
            <w:pPr>
              <w:pStyle w:val="TAC"/>
              <w:rPr>
                <w:rFonts w:eastAsia="SimSun"/>
                <w:lang w:eastAsia="zh-TW"/>
              </w:rPr>
            </w:pPr>
            <w:r>
              <w:rPr>
                <w:lang w:eastAsia="ko-KR"/>
              </w:rPr>
              <w:t>IMD</w:t>
            </w:r>
            <w:r>
              <w:rPr>
                <w:lang w:eastAsia="zh-TW"/>
              </w:rPr>
              <w:t>5</w:t>
            </w:r>
          </w:p>
        </w:tc>
      </w:tr>
      <w:tr w:rsidR="003F6625" w14:paraId="51EF5241"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683AE50F"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6725FF2" w14:textId="77777777" w:rsidR="003F6625" w:rsidRDefault="003F6625">
            <w:pPr>
              <w:pStyle w:val="TAC"/>
              <w:rPr>
                <w:rFonts w:eastAsia="ＭＳ 明朝"/>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5CD7852E" w14:textId="77777777" w:rsidR="003F6625" w:rsidRDefault="003F6625">
            <w:pPr>
              <w:pStyle w:val="TAC"/>
              <w:rPr>
                <w:rFonts w:eastAsia="ＭＳ 明朝"/>
              </w:rPr>
            </w:pPr>
            <w:r>
              <w:rPr>
                <w:rFonts w:eastAsia="Malgun Gothic" w:cs="Arial"/>
                <w:lang w:eastAsia="ko-KR"/>
              </w:rPr>
              <w:t>3900</w:t>
            </w:r>
          </w:p>
        </w:tc>
        <w:tc>
          <w:tcPr>
            <w:tcW w:w="746" w:type="dxa"/>
            <w:tcBorders>
              <w:top w:val="single" w:sz="4" w:space="0" w:color="auto"/>
              <w:left w:val="single" w:sz="4" w:space="0" w:color="auto"/>
              <w:bottom w:val="single" w:sz="4" w:space="0" w:color="auto"/>
              <w:right w:val="single" w:sz="4" w:space="0" w:color="auto"/>
            </w:tcBorders>
            <w:noWrap/>
            <w:hideMark/>
          </w:tcPr>
          <w:p w14:paraId="531D0D60" w14:textId="77777777" w:rsidR="003F6625" w:rsidRDefault="003F6625">
            <w:pPr>
              <w:pStyle w:val="TAC"/>
              <w:rPr>
                <w:rFonts w:eastAsia="ＭＳ 明朝"/>
              </w:rPr>
            </w:pPr>
            <w:r>
              <w:rPr>
                <w:rFonts w:cs="Arial"/>
                <w:lang w:eastAsia="zh-TW"/>
              </w:rPr>
              <w:t>10</w:t>
            </w:r>
          </w:p>
        </w:tc>
        <w:tc>
          <w:tcPr>
            <w:tcW w:w="2266" w:type="dxa"/>
            <w:tcBorders>
              <w:top w:val="single" w:sz="4" w:space="0" w:color="auto"/>
              <w:left w:val="single" w:sz="4" w:space="0" w:color="auto"/>
              <w:bottom w:val="single" w:sz="4" w:space="0" w:color="auto"/>
              <w:right w:val="single" w:sz="4" w:space="0" w:color="auto"/>
            </w:tcBorders>
            <w:noWrap/>
            <w:hideMark/>
          </w:tcPr>
          <w:p w14:paraId="1C9709A6" w14:textId="77777777" w:rsidR="003F6625" w:rsidRDefault="003F6625">
            <w:pPr>
              <w:pStyle w:val="TAC"/>
              <w:rPr>
                <w:rFonts w:eastAsia="ＭＳ 明朝"/>
              </w:rPr>
            </w:pPr>
            <w:r>
              <w:rPr>
                <w:rFonts w:cs="Arial"/>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6959DCC0" w14:textId="77777777" w:rsidR="003F6625" w:rsidRDefault="003F6625">
            <w:pPr>
              <w:pStyle w:val="TAC"/>
              <w:rPr>
                <w:rFonts w:eastAsia="ＭＳ 明朝"/>
              </w:rPr>
            </w:pPr>
            <w:r>
              <w:rPr>
                <w:rFonts w:eastAsia="Malgun Gothic" w:cs="Arial"/>
                <w:lang w:eastAsia="ko-KR"/>
              </w:rPr>
              <w:t>3900</w:t>
            </w:r>
          </w:p>
        </w:tc>
        <w:tc>
          <w:tcPr>
            <w:tcW w:w="867" w:type="dxa"/>
            <w:tcBorders>
              <w:top w:val="single" w:sz="4" w:space="0" w:color="auto"/>
              <w:left w:val="single" w:sz="4" w:space="0" w:color="auto"/>
              <w:bottom w:val="single" w:sz="4" w:space="0" w:color="auto"/>
              <w:right w:val="single" w:sz="4" w:space="0" w:color="auto"/>
            </w:tcBorders>
            <w:hideMark/>
          </w:tcPr>
          <w:p w14:paraId="37769B7A" w14:textId="77777777" w:rsidR="003F6625" w:rsidRDefault="003F6625">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37561C" w14:textId="77777777" w:rsidR="003F6625" w:rsidRDefault="003F6625">
            <w:pPr>
              <w:pStyle w:val="TAC"/>
              <w:rPr>
                <w:rFonts w:eastAsia="SimSun"/>
              </w:rPr>
            </w:pPr>
            <w:r>
              <w:rPr>
                <w:lang w:eastAsia="ko-KR"/>
              </w:rPr>
              <w:t>N/A</w:t>
            </w:r>
          </w:p>
        </w:tc>
      </w:tr>
      <w:tr w:rsidR="003F6625" w14:paraId="779FD688"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65335889" w14:textId="77777777" w:rsidR="003F6625" w:rsidRDefault="003F6625">
            <w:pPr>
              <w:pStyle w:val="TAC"/>
            </w:pPr>
            <w:r>
              <w:t>DC_3A-7A_n78A</w:t>
            </w:r>
          </w:p>
          <w:p w14:paraId="7DD86033" w14:textId="77777777" w:rsidR="003F6625" w:rsidRDefault="003F6625">
            <w:pPr>
              <w:pStyle w:val="TAC"/>
            </w:pPr>
            <w:r>
              <w:t>DC_3C-7A_n78A DC_3C-7C_n78A</w:t>
            </w:r>
          </w:p>
          <w:p w14:paraId="70EF7BF6" w14:textId="77777777" w:rsidR="003F6625" w:rsidRDefault="003F6625">
            <w:pPr>
              <w:pStyle w:val="TAC"/>
              <w:rPr>
                <w:rFonts w:eastAsia="游明朝" w:cs="Arial"/>
              </w:rPr>
            </w:pPr>
            <w:r>
              <w:rPr>
                <w:rFonts w:cs="Arial"/>
              </w:rPr>
              <w:t>DC_3A-3A-7A_n78A</w:t>
            </w:r>
          </w:p>
          <w:p w14:paraId="2E737AE3" w14:textId="77777777" w:rsidR="003F6625" w:rsidRDefault="003F6625">
            <w:pPr>
              <w:pStyle w:val="TAC"/>
              <w:rPr>
                <w:rFonts w:eastAsia="SimSun" w:cs="Arial"/>
              </w:rPr>
            </w:pPr>
            <w:r>
              <w:rPr>
                <w:rFonts w:cs="Arial"/>
              </w:rPr>
              <w:t>DC_3A-3A-7A-7A_n78A</w:t>
            </w:r>
          </w:p>
          <w:p w14:paraId="1F3E2D4F" w14:textId="77777777" w:rsidR="003F6625" w:rsidRDefault="003F6625">
            <w:pPr>
              <w:pStyle w:val="TAC"/>
              <w:rPr>
                <w:rFonts w:cs="Arial"/>
              </w:rPr>
            </w:pPr>
            <w:r>
              <w:rPr>
                <w:rFonts w:cs="Arial"/>
              </w:rPr>
              <w:t>DC_3A-7A_SUL_n78A-n80A</w:t>
            </w:r>
          </w:p>
          <w:p w14:paraId="2F5CF72F" w14:textId="77777777" w:rsidR="003F6625" w:rsidRDefault="003F6625">
            <w:pPr>
              <w:pStyle w:val="TAC"/>
              <w:rPr>
                <w:rFonts w:cs="Arial"/>
              </w:rPr>
            </w:pPr>
            <w:r>
              <w:rPr>
                <w:rFonts w:cs="Arial"/>
              </w:rPr>
              <w:t>DC_3C-7A_SUL_n78A-n80A</w:t>
            </w:r>
          </w:p>
          <w:p w14:paraId="1C83847E" w14:textId="77777777" w:rsidR="003F6625" w:rsidRDefault="003F6625">
            <w:pPr>
              <w:pStyle w:val="TAC"/>
            </w:pPr>
            <w:r>
              <w:t>DC_3A-7A_n78(2A)</w:t>
            </w:r>
          </w:p>
          <w:p w14:paraId="7C7E9502" w14:textId="77777777" w:rsidR="003F6625" w:rsidRDefault="003F6625">
            <w:pPr>
              <w:pStyle w:val="TAC"/>
            </w:pPr>
            <w:r>
              <w:t>DC_3C-7A_n78(2A)</w:t>
            </w:r>
          </w:p>
          <w:p w14:paraId="1F27799F" w14:textId="77777777" w:rsidR="003F6625" w:rsidRDefault="003F6625">
            <w:pPr>
              <w:pStyle w:val="TAC"/>
            </w:pPr>
            <w:r>
              <w:t>DC_3A-7C_n78(2A)</w:t>
            </w:r>
          </w:p>
          <w:p w14:paraId="48718108" w14:textId="77777777" w:rsidR="003F6625" w:rsidRDefault="003F6625">
            <w:pPr>
              <w:pStyle w:val="TAC"/>
            </w:pPr>
            <w:r>
              <w:t>DC_3C-7C_n78(2A)</w:t>
            </w:r>
          </w:p>
          <w:p w14:paraId="456FF98E" w14:textId="77777777" w:rsidR="003F6625" w:rsidRDefault="003F6625">
            <w:pPr>
              <w:keepNext/>
              <w:keepLines/>
              <w:spacing w:after="0"/>
              <w:jc w:val="center"/>
              <w:rPr>
                <w:rFonts w:ascii="Arial" w:hAnsi="Arial"/>
                <w:sz w:val="18"/>
                <w:lang w:eastAsia="zh-CN"/>
              </w:rPr>
            </w:pPr>
            <w:r>
              <w:rPr>
                <w:lang w:eastAsia="zh-CN"/>
              </w:rPr>
              <w:t>DC_3A-7A_n78C</w:t>
            </w:r>
          </w:p>
          <w:p w14:paraId="73C59AC5" w14:textId="77777777" w:rsidR="003F6625" w:rsidRDefault="003F6625">
            <w:pPr>
              <w:pStyle w:val="TAC"/>
              <w:rPr>
                <w:lang w:eastAsia="zh-CN"/>
              </w:rPr>
            </w:pPr>
            <w:r>
              <w:rPr>
                <w:lang w:eastAsia="zh-CN"/>
              </w:rPr>
              <w:t>DC_3A-7A_n78(A-C)</w:t>
            </w:r>
          </w:p>
          <w:p w14:paraId="7ECF5DC4" w14:textId="77777777" w:rsidR="003F6625" w:rsidRDefault="003F6625">
            <w:pPr>
              <w:pStyle w:val="TAC"/>
            </w:pPr>
            <w:r>
              <w:rPr>
                <w:lang w:eastAsia="zh-CN"/>
              </w:rPr>
              <w:t>DC_3A-7A-7A_n78C</w:t>
            </w:r>
          </w:p>
        </w:tc>
        <w:tc>
          <w:tcPr>
            <w:tcW w:w="867" w:type="dxa"/>
            <w:tcBorders>
              <w:top w:val="single" w:sz="4" w:space="0" w:color="auto"/>
              <w:left w:val="single" w:sz="4" w:space="0" w:color="auto"/>
              <w:bottom w:val="single" w:sz="4" w:space="0" w:color="auto"/>
              <w:right w:val="single" w:sz="4" w:space="0" w:color="auto"/>
            </w:tcBorders>
            <w:hideMark/>
          </w:tcPr>
          <w:p w14:paraId="744D1F1D" w14:textId="77777777" w:rsidR="003F6625" w:rsidRDefault="003F6625">
            <w:pPr>
              <w:pStyle w:val="TAC"/>
              <w:rPr>
                <w:rFonts w:eastAsia="Malgun Gothic"/>
                <w:szCs w:val="18"/>
                <w:lang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4DAF7F90" w14:textId="77777777" w:rsidR="003F6625" w:rsidRDefault="003F6625">
            <w:pPr>
              <w:pStyle w:val="TAC"/>
              <w:rPr>
                <w:rFonts w:eastAsia="Malgun Gothic"/>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60BDA408" w14:textId="77777777" w:rsidR="003F6625" w:rsidRDefault="003F6625">
            <w:pPr>
              <w:pStyle w:val="TAC"/>
              <w:rPr>
                <w:rFonts w:eastAsia="Malgun Gothic"/>
                <w:szCs w:val="18"/>
                <w:lang w:eastAsia="ko-KR"/>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64AB63F" w14:textId="77777777" w:rsidR="003F6625" w:rsidRDefault="003F6625">
            <w:pPr>
              <w:pStyle w:val="TAC"/>
              <w:rPr>
                <w:rFonts w:eastAsia="Malgun Gothic"/>
                <w:szCs w:val="18"/>
                <w:lang w:eastAsia="ko-KR"/>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B3E8BF1" w14:textId="77777777" w:rsidR="003F6625" w:rsidRDefault="003F6625">
            <w:pPr>
              <w:pStyle w:val="TAC"/>
              <w:rPr>
                <w:rFonts w:eastAsia="Malgun Gothic"/>
                <w:szCs w:val="18"/>
                <w:lang w:eastAsia="ko-KR"/>
              </w:rPr>
            </w:pPr>
            <w:r>
              <w:rPr>
                <w:kern w:val="2"/>
                <w:szCs w:val="24"/>
                <w:lang w:eastAsia="zh-CN"/>
              </w:rPr>
              <w:t>1820</w:t>
            </w:r>
          </w:p>
        </w:tc>
        <w:tc>
          <w:tcPr>
            <w:tcW w:w="867" w:type="dxa"/>
            <w:tcBorders>
              <w:top w:val="single" w:sz="4" w:space="0" w:color="auto"/>
              <w:left w:val="single" w:sz="4" w:space="0" w:color="auto"/>
              <w:bottom w:val="single" w:sz="4" w:space="0" w:color="auto"/>
              <w:right w:val="single" w:sz="4" w:space="0" w:color="auto"/>
            </w:tcBorders>
            <w:hideMark/>
          </w:tcPr>
          <w:p w14:paraId="098B7C76" w14:textId="77777777" w:rsidR="003F6625" w:rsidRDefault="003F6625">
            <w:pPr>
              <w:pStyle w:val="TAC"/>
              <w:rPr>
                <w:rFonts w:eastAsia="SimSun"/>
                <w:lang w:eastAsia="zh-CN"/>
              </w:rPr>
            </w:pPr>
            <w:r>
              <w:rPr>
                <w:kern w:val="2"/>
                <w:szCs w:val="24"/>
                <w:lang w:eastAsia="zh-CN"/>
              </w:rPr>
              <w:t>17.6</w:t>
            </w:r>
          </w:p>
        </w:tc>
        <w:tc>
          <w:tcPr>
            <w:tcW w:w="1248" w:type="dxa"/>
            <w:tcBorders>
              <w:top w:val="single" w:sz="4" w:space="0" w:color="auto"/>
              <w:left w:val="single" w:sz="4" w:space="0" w:color="auto"/>
              <w:bottom w:val="single" w:sz="4" w:space="0" w:color="auto"/>
              <w:right w:val="single" w:sz="4" w:space="0" w:color="auto"/>
            </w:tcBorders>
            <w:hideMark/>
          </w:tcPr>
          <w:p w14:paraId="47328186" w14:textId="77777777" w:rsidR="003F6625" w:rsidRDefault="003F6625">
            <w:pPr>
              <w:pStyle w:val="TAC"/>
              <w:rPr>
                <w:kern w:val="2"/>
                <w:szCs w:val="24"/>
                <w:lang w:eastAsia="zh-CN"/>
              </w:rPr>
            </w:pPr>
            <w:r>
              <w:rPr>
                <w:kern w:val="2"/>
                <w:szCs w:val="24"/>
                <w:lang w:eastAsia="ja-JP"/>
              </w:rPr>
              <w:t>IMD</w:t>
            </w:r>
            <w:r>
              <w:rPr>
                <w:kern w:val="2"/>
                <w:szCs w:val="24"/>
                <w:lang w:eastAsia="zh-CN"/>
              </w:rPr>
              <w:t>3</w:t>
            </w:r>
          </w:p>
        </w:tc>
      </w:tr>
      <w:tr w:rsidR="003F6625" w14:paraId="605163E8" w14:textId="77777777" w:rsidTr="00B304C4">
        <w:trPr>
          <w:trHeight w:val="54"/>
          <w:jc w:val="center"/>
        </w:trPr>
        <w:tc>
          <w:tcPr>
            <w:tcW w:w="2258" w:type="dxa"/>
            <w:tcBorders>
              <w:top w:val="nil"/>
              <w:left w:val="single" w:sz="4" w:space="0" w:color="auto"/>
              <w:bottom w:val="nil"/>
              <w:right w:val="single" w:sz="4" w:space="0" w:color="auto"/>
            </w:tcBorders>
            <w:hideMark/>
          </w:tcPr>
          <w:p w14:paraId="49F60BFA" w14:textId="77777777" w:rsidR="003F6625" w:rsidRDefault="003F6625">
            <w:pPr>
              <w:pStyle w:val="TAC"/>
              <w:rPr>
                <w:rFonts w:eastAsia="Malgun Gothic"/>
                <w:szCs w:val="18"/>
                <w:lang w:eastAsia="ko-KR"/>
              </w:rPr>
            </w:pPr>
            <w:r>
              <w:rPr>
                <w:rFonts w:eastAsia="Malgun Gothic"/>
                <w:szCs w:val="18"/>
                <w:lang w:eastAsia="ko-KR"/>
              </w:rPr>
              <w:t>DC_3A-7A-7A_n78(A-C)</w:t>
            </w:r>
          </w:p>
        </w:tc>
        <w:tc>
          <w:tcPr>
            <w:tcW w:w="867" w:type="dxa"/>
            <w:tcBorders>
              <w:top w:val="single" w:sz="4" w:space="0" w:color="auto"/>
              <w:left w:val="single" w:sz="4" w:space="0" w:color="auto"/>
              <w:bottom w:val="single" w:sz="4" w:space="0" w:color="auto"/>
              <w:right w:val="single" w:sz="4" w:space="0" w:color="auto"/>
            </w:tcBorders>
            <w:hideMark/>
          </w:tcPr>
          <w:p w14:paraId="7F36574C" w14:textId="77777777" w:rsidR="003F6625" w:rsidRDefault="003F6625">
            <w:pPr>
              <w:pStyle w:val="TAC"/>
              <w:rPr>
                <w:rFonts w:eastAsia="Malgun Gothic"/>
                <w:szCs w:val="18"/>
                <w:lang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62C00AE0" w14:textId="77777777" w:rsidR="003F6625" w:rsidRDefault="003F6625">
            <w:pPr>
              <w:pStyle w:val="TAC"/>
              <w:rPr>
                <w:rFonts w:eastAsia="Malgun Gothic"/>
                <w:szCs w:val="18"/>
                <w:lang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hideMark/>
          </w:tcPr>
          <w:p w14:paraId="7C6E0E69" w14:textId="77777777" w:rsidR="003F6625" w:rsidRDefault="003F6625">
            <w:pPr>
              <w:pStyle w:val="TAC"/>
              <w:rPr>
                <w:rFonts w:eastAsia="Malgun Gothic"/>
                <w:szCs w:val="18"/>
                <w:lang w:eastAsia="ko-KR"/>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52BC696" w14:textId="77777777" w:rsidR="003F6625" w:rsidRDefault="003F6625">
            <w:pPr>
              <w:pStyle w:val="TAC"/>
              <w:rPr>
                <w:rFonts w:eastAsia="Malgun Gothic"/>
                <w:szCs w:val="18"/>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B6E2676" w14:textId="77777777" w:rsidR="003F6625" w:rsidRDefault="003F6625">
            <w:pPr>
              <w:pStyle w:val="TAC"/>
              <w:rPr>
                <w:rFonts w:eastAsia="Malgun Gothic"/>
                <w:szCs w:val="18"/>
                <w:lang w:eastAsia="ko-KR"/>
              </w:rPr>
            </w:pPr>
            <w:r>
              <w:rPr>
                <w:lang w:eastAsia="zh-CN"/>
              </w:rPr>
              <w:t>2685</w:t>
            </w:r>
          </w:p>
        </w:tc>
        <w:tc>
          <w:tcPr>
            <w:tcW w:w="867" w:type="dxa"/>
            <w:tcBorders>
              <w:top w:val="single" w:sz="4" w:space="0" w:color="auto"/>
              <w:left w:val="single" w:sz="4" w:space="0" w:color="auto"/>
              <w:bottom w:val="single" w:sz="4" w:space="0" w:color="auto"/>
              <w:right w:val="single" w:sz="4" w:space="0" w:color="auto"/>
            </w:tcBorders>
            <w:hideMark/>
          </w:tcPr>
          <w:p w14:paraId="6BC638A8" w14:textId="77777777" w:rsidR="003F6625" w:rsidRDefault="003F6625">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788349" w14:textId="77777777" w:rsidR="003F6625" w:rsidRDefault="003F6625">
            <w:pPr>
              <w:pStyle w:val="TAC"/>
              <w:rPr>
                <w:lang w:eastAsia="ja-JP"/>
              </w:rPr>
            </w:pPr>
            <w:r>
              <w:rPr>
                <w:kern w:val="2"/>
                <w:szCs w:val="24"/>
                <w:lang w:eastAsia="ko-KR"/>
              </w:rPr>
              <w:t>N/A</w:t>
            </w:r>
          </w:p>
        </w:tc>
      </w:tr>
      <w:tr w:rsidR="003F6625" w14:paraId="6917F085" w14:textId="77777777" w:rsidTr="00B304C4">
        <w:trPr>
          <w:trHeight w:val="54"/>
          <w:jc w:val="center"/>
        </w:trPr>
        <w:tc>
          <w:tcPr>
            <w:tcW w:w="2258" w:type="dxa"/>
            <w:tcBorders>
              <w:top w:val="nil"/>
              <w:left w:val="single" w:sz="4" w:space="0" w:color="auto"/>
              <w:bottom w:val="nil"/>
              <w:right w:val="single" w:sz="4" w:space="0" w:color="auto"/>
            </w:tcBorders>
          </w:tcPr>
          <w:p w14:paraId="2D7293B3"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F98FA65" w14:textId="77777777" w:rsidR="003F6625" w:rsidRDefault="003F6625">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ACAA94A" w14:textId="77777777" w:rsidR="003F6625" w:rsidRDefault="003F6625">
            <w:pPr>
              <w:pStyle w:val="TAC"/>
              <w:rPr>
                <w:rFonts w:eastAsia="Malgun Gothic"/>
                <w:szCs w:val="18"/>
                <w:lang w:eastAsia="ko-KR"/>
              </w:rPr>
            </w:pPr>
            <w:r>
              <w:rPr>
                <w:kern w:val="2"/>
                <w:szCs w:val="24"/>
                <w:lang w:eastAsia="zh-CN"/>
              </w:rPr>
              <w:t>3310</w:t>
            </w:r>
          </w:p>
        </w:tc>
        <w:tc>
          <w:tcPr>
            <w:tcW w:w="746" w:type="dxa"/>
            <w:tcBorders>
              <w:top w:val="single" w:sz="4" w:space="0" w:color="auto"/>
              <w:left w:val="single" w:sz="4" w:space="0" w:color="auto"/>
              <w:bottom w:val="single" w:sz="4" w:space="0" w:color="auto"/>
              <w:right w:val="single" w:sz="4" w:space="0" w:color="auto"/>
            </w:tcBorders>
            <w:noWrap/>
            <w:hideMark/>
          </w:tcPr>
          <w:p w14:paraId="5BCD695A" w14:textId="77777777" w:rsidR="003F6625" w:rsidRDefault="003F6625">
            <w:pPr>
              <w:pStyle w:val="TAC"/>
              <w:rPr>
                <w:rFonts w:eastAsia="Malgun Gothic"/>
                <w:szCs w:val="18"/>
                <w:lang w:eastAsia="ko-KR"/>
              </w:rPr>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724F89FE" w14:textId="77777777" w:rsidR="003F6625" w:rsidRDefault="003F6625">
            <w:pPr>
              <w:pStyle w:val="TAC"/>
              <w:rPr>
                <w:rFonts w:eastAsia="Malgun Gothic"/>
                <w:szCs w:val="18"/>
                <w:lang w:eastAsia="ko-KR"/>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06DCF7B" w14:textId="77777777" w:rsidR="003F6625" w:rsidRDefault="003F6625">
            <w:pPr>
              <w:pStyle w:val="TAC"/>
              <w:rPr>
                <w:rFonts w:eastAsia="Malgun Gothic"/>
                <w:szCs w:val="18"/>
                <w:lang w:eastAsia="ko-KR"/>
              </w:rPr>
            </w:pPr>
            <w:r>
              <w:rPr>
                <w:kern w:val="2"/>
                <w:szCs w:val="24"/>
                <w:lang w:eastAsia="zh-CN"/>
              </w:rPr>
              <w:t>3310</w:t>
            </w:r>
          </w:p>
        </w:tc>
        <w:tc>
          <w:tcPr>
            <w:tcW w:w="867" w:type="dxa"/>
            <w:tcBorders>
              <w:top w:val="single" w:sz="4" w:space="0" w:color="auto"/>
              <w:left w:val="single" w:sz="4" w:space="0" w:color="auto"/>
              <w:bottom w:val="single" w:sz="4" w:space="0" w:color="auto"/>
              <w:right w:val="single" w:sz="4" w:space="0" w:color="auto"/>
            </w:tcBorders>
            <w:hideMark/>
          </w:tcPr>
          <w:p w14:paraId="3FBD856A" w14:textId="77777777" w:rsidR="003F6625" w:rsidRDefault="003F6625">
            <w:pPr>
              <w:pStyle w:val="TAC"/>
              <w:rPr>
                <w:rFonts w:eastAsia="SimSun"/>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B4045B" w14:textId="77777777" w:rsidR="003F6625" w:rsidRDefault="003F6625">
            <w:pPr>
              <w:pStyle w:val="TAC"/>
              <w:rPr>
                <w:lang w:eastAsia="ja-JP"/>
              </w:rPr>
            </w:pPr>
            <w:r>
              <w:rPr>
                <w:kern w:val="2"/>
                <w:szCs w:val="24"/>
                <w:lang w:eastAsia="ko-KR"/>
              </w:rPr>
              <w:t>N/A</w:t>
            </w:r>
          </w:p>
        </w:tc>
      </w:tr>
      <w:tr w:rsidR="003F6625" w14:paraId="3EF16679" w14:textId="77777777" w:rsidTr="00B304C4">
        <w:trPr>
          <w:trHeight w:val="54"/>
          <w:jc w:val="center"/>
        </w:trPr>
        <w:tc>
          <w:tcPr>
            <w:tcW w:w="2258" w:type="dxa"/>
            <w:tcBorders>
              <w:top w:val="nil"/>
              <w:left w:val="single" w:sz="4" w:space="0" w:color="auto"/>
              <w:bottom w:val="nil"/>
              <w:right w:val="single" w:sz="4" w:space="0" w:color="auto"/>
            </w:tcBorders>
          </w:tcPr>
          <w:p w14:paraId="567319DF"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8B46E02" w14:textId="77777777" w:rsidR="003F6625" w:rsidRDefault="003F6625">
            <w:pPr>
              <w:pStyle w:val="TAC"/>
              <w:rPr>
                <w:rFonts w:eastAsia="Malgun Gothic"/>
                <w:szCs w:val="18"/>
                <w:lang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5CED0F14" w14:textId="77777777" w:rsidR="003F6625" w:rsidRDefault="003F6625">
            <w:pPr>
              <w:pStyle w:val="TAC"/>
              <w:rPr>
                <w:rFonts w:eastAsia="Malgun Gothic"/>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0D684FA1" w14:textId="77777777" w:rsidR="003F6625" w:rsidRDefault="003F6625">
            <w:pPr>
              <w:pStyle w:val="TAC"/>
              <w:rPr>
                <w:rFonts w:eastAsia="Malgun Gothic"/>
                <w:szCs w:val="18"/>
                <w:lang w:eastAsia="ko-KR"/>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5C39366" w14:textId="77777777" w:rsidR="003F6625" w:rsidRDefault="003F6625">
            <w:pPr>
              <w:pStyle w:val="TAC"/>
              <w:rPr>
                <w:rFonts w:eastAsia="Malgun Gothic"/>
                <w:szCs w:val="18"/>
                <w:lang w:eastAsia="ko-KR"/>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AFAADEF" w14:textId="77777777" w:rsidR="003F6625" w:rsidRDefault="003F6625">
            <w:pPr>
              <w:pStyle w:val="TAC"/>
              <w:rPr>
                <w:rFonts w:eastAsia="Malgun Gothic"/>
                <w:szCs w:val="18"/>
                <w:lang w:eastAsia="ko-KR"/>
              </w:rPr>
            </w:pPr>
            <w:r>
              <w:rPr>
                <w:kern w:val="2"/>
                <w:szCs w:val="24"/>
                <w:lang w:eastAsia="zh-CN"/>
              </w:rPr>
              <w:t>1820</w:t>
            </w:r>
          </w:p>
        </w:tc>
        <w:tc>
          <w:tcPr>
            <w:tcW w:w="867" w:type="dxa"/>
            <w:tcBorders>
              <w:top w:val="single" w:sz="4" w:space="0" w:color="auto"/>
              <w:left w:val="single" w:sz="4" w:space="0" w:color="auto"/>
              <w:bottom w:val="single" w:sz="4" w:space="0" w:color="auto"/>
              <w:right w:val="single" w:sz="4" w:space="0" w:color="auto"/>
            </w:tcBorders>
            <w:hideMark/>
          </w:tcPr>
          <w:p w14:paraId="2DEF89A9" w14:textId="77777777" w:rsidR="003F6625" w:rsidRDefault="003F6625">
            <w:pPr>
              <w:pStyle w:val="TAC"/>
              <w:rPr>
                <w:rFonts w:eastAsia="SimSun"/>
                <w:lang w:eastAsia="zh-CN"/>
              </w:rPr>
            </w:pPr>
            <w:r>
              <w:rPr>
                <w:kern w:val="2"/>
                <w:szCs w:val="24"/>
                <w:lang w:eastAsia="zh-CN"/>
              </w:rPr>
              <w:t>8.6</w:t>
            </w:r>
          </w:p>
        </w:tc>
        <w:tc>
          <w:tcPr>
            <w:tcW w:w="1248" w:type="dxa"/>
            <w:tcBorders>
              <w:top w:val="single" w:sz="4" w:space="0" w:color="auto"/>
              <w:left w:val="single" w:sz="4" w:space="0" w:color="auto"/>
              <w:bottom w:val="single" w:sz="4" w:space="0" w:color="auto"/>
              <w:right w:val="single" w:sz="4" w:space="0" w:color="auto"/>
            </w:tcBorders>
            <w:hideMark/>
          </w:tcPr>
          <w:p w14:paraId="5980D828" w14:textId="77777777" w:rsidR="003F6625" w:rsidRDefault="003F6625">
            <w:pPr>
              <w:pStyle w:val="TAC"/>
              <w:rPr>
                <w:kern w:val="2"/>
                <w:szCs w:val="24"/>
                <w:lang w:eastAsia="zh-CN"/>
              </w:rPr>
            </w:pPr>
            <w:r>
              <w:rPr>
                <w:kern w:val="2"/>
                <w:szCs w:val="24"/>
                <w:lang w:eastAsia="ja-JP"/>
              </w:rPr>
              <w:t>IMD</w:t>
            </w:r>
            <w:r>
              <w:rPr>
                <w:kern w:val="2"/>
                <w:szCs w:val="24"/>
                <w:lang w:eastAsia="zh-CN"/>
              </w:rPr>
              <w:t>4</w:t>
            </w:r>
          </w:p>
        </w:tc>
      </w:tr>
      <w:tr w:rsidR="003F6625" w14:paraId="66489B4E" w14:textId="77777777" w:rsidTr="00B304C4">
        <w:trPr>
          <w:trHeight w:val="54"/>
          <w:jc w:val="center"/>
        </w:trPr>
        <w:tc>
          <w:tcPr>
            <w:tcW w:w="2258" w:type="dxa"/>
            <w:tcBorders>
              <w:top w:val="nil"/>
              <w:left w:val="single" w:sz="4" w:space="0" w:color="auto"/>
              <w:bottom w:val="nil"/>
              <w:right w:val="single" w:sz="4" w:space="0" w:color="auto"/>
            </w:tcBorders>
          </w:tcPr>
          <w:p w14:paraId="4DF51808"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EA7D035" w14:textId="77777777" w:rsidR="003F6625" w:rsidRDefault="003F6625">
            <w:pPr>
              <w:pStyle w:val="TAC"/>
              <w:rPr>
                <w:rFonts w:eastAsia="Malgun Gothic"/>
                <w:szCs w:val="18"/>
                <w:lang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16EB7146" w14:textId="77777777" w:rsidR="003F6625" w:rsidRDefault="003F6625">
            <w:pPr>
              <w:pStyle w:val="TAC"/>
              <w:rPr>
                <w:rFonts w:eastAsia="Malgun Gothic"/>
                <w:szCs w:val="18"/>
                <w:lang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hideMark/>
          </w:tcPr>
          <w:p w14:paraId="6165531C" w14:textId="77777777" w:rsidR="003F6625" w:rsidRDefault="003F6625">
            <w:pPr>
              <w:pStyle w:val="TAC"/>
              <w:rPr>
                <w:rFonts w:eastAsia="Malgun Gothic"/>
                <w:szCs w:val="18"/>
                <w:lang w:eastAsia="ko-KR"/>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7323A5C" w14:textId="77777777" w:rsidR="003F6625" w:rsidRDefault="003F6625">
            <w:pPr>
              <w:pStyle w:val="TAC"/>
              <w:rPr>
                <w:rFonts w:eastAsia="Malgun Gothic"/>
                <w:szCs w:val="18"/>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CF57F17" w14:textId="77777777" w:rsidR="003F6625" w:rsidRDefault="003F6625">
            <w:pPr>
              <w:pStyle w:val="TAC"/>
              <w:rPr>
                <w:rFonts w:eastAsia="Malgun Gothic"/>
                <w:szCs w:val="18"/>
                <w:lang w:eastAsia="ko-KR"/>
              </w:rPr>
            </w:pPr>
            <w:r>
              <w:rPr>
                <w:rFonts w:eastAsia="Malgun Gothic"/>
                <w:lang w:eastAsia="ko-KR"/>
              </w:rPr>
              <w:t>26</w:t>
            </w:r>
            <w:r>
              <w:rPr>
                <w:lang w:eastAsia="zh-CN"/>
              </w:rPr>
              <w:t>85</w:t>
            </w:r>
          </w:p>
        </w:tc>
        <w:tc>
          <w:tcPr>
            <w:tcW w:w="867" w:type="dxa"/>
            <w:tcBorders>
              <w:top w:val="single" w:sz="4" w:space="0" w:color="auto"/>
              <w:left w:val="single" w:sz="4" w:space="0" w:color="auto"/>
              <w:bottom w:val="single" w:sz="4" w:space="0" w:color="auto"/>
              <w:right w:val="single" w:sz="4" w:space="0" w:color="auto"/>
            </w:tcBorders>
            <w:hideMark/>
          </w:tcPr>
          <w:p w14:paraId="61195A83" w14:textId="77777777" w:rsidR="003F6625" w:rsidRDefault="003F6625">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B24688" w14:textId="77777777" w:rsidR="003F6625" w:rsidRDefault="003F6625">
            <w:pPr>
              <w:pStyle w:val="TAC"/>
              <w:rPr>
                <w:lang w:eastAsia="ja-JP"/>
              </w:rPr>
            </w:pPr>
            <w:r>
              <w:rPr>
                <w:kern w:val="2"/>
                <w:szCs w:val="24"/>
                <w:lang w:eastAsia="ko-KR"/>
              </w:rPr>
              <w:t>N/A</w:t>
            </w:r>
          </w:p>
        </w:tc>
      </w:tr>
      <w:tr w:rsidR="003F6625" w14:paraId="7258D002"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0A7AFF9E"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BAD02AD" w14:textId="77777777" w:rsidR="003F6625" w:rsidRDefault="003F6625">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74C7C1E" w14:textId="77777777" w:rsidR="003F6625" w:rsidRDefault="003F6625">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46" w:type="dxa"/>
            <w:tcBorders>
              <w:top w:val="single" w:sz="4" w:space="0" w:color="auto"/>
              <w:left w:val="single" w:sz="4" w:space="0" w:color="auto"/>
              <w:bottom w:val="single" w:sz="4" w:space="0" w:color="auto"/>
              <w:right w:val="single" w:sz="4" w:space="0" w:color="auto"/>
            </w:tcBorders>
            <w:noWrap/>
            <w:hideMark/>
          </w:tcPr>
          <w:p w14:paraId="3C425980" w14:textId="77777777" w:rsidR="003F6625" w:rsidRDefault="003F6625">
            <w:pPr>
              <w:pStyle w:val="TAC"/>
              <w:rPr>
                <w:rFonts w:eastAsia="Malgun Gothic"/>
                <w:szCs w:val="18"/>
                <w:lang w:eastAsia="ko-KR"/>
              </w:rPr>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58704BBB" w14:textId="77777777" w:rsidR="003F6625" w:rsidRDefault="003F6625">
            <w:pPr>
              <w:pStyle w:val="TAC"/>
              <w:rPr>
                <w:rFonts w:eastAsia="Malgun Gothic"/>
                <w:szCs w:val="18"/>
                <w:lang w:eastAsia="ko-KR"/>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71622AB" w14:textId="77777777" w:rsidR="003F6625" w:rsidRDefault="003F6625">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867" w:type="dxa"/>
            <w:tcBorders>
              <w:top w:val="single" w:sz="4" w:space="0" w:color="auto"/>
              <w:left w:val="single" w:sz="4" w:space="0" w:color="auto"/>
              <w:bottom w:val="single" w:sz="4" w:space="0" w:color="auto"/>
              <w:right w:val="single" w:sz="4" w:space="0" w:color="auto"/>
            </w:tcBorders>
            <w:hideMark/>
          </w:tcPr>
          <w:p w14:paraId="573CDCE0" w14:textId="77777777" w:rsidR="003F6625" w:rsidRDefault="003F6625">
            <w:pPr>
              <w:pStyle w:val="TAC"/>
              <w:rPr>
                <w:rFonts w:eastAsia="SimSun"/>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F266A6" w14:textId="77777777" w:rsidR="003F6625" w:rsidRDefault="003F6625">
            <w:pPr>
              <w:pStyle w:val="TAC"/>
              <w:rPr>
                <w:lang w:eastAsia="ja-JP"/>
              </w:rPr>
            </w:pPr>
            <w:r>
              <w:rPr>
                <w:rFonts w:eastAsia="Malgun Gothic"/>
                <w:kern w:val="2"/>
                <w:szCs w:val="24"/>
                <w:lang w:eastAsia="ko-KR"/>
              </w:rPr>
              <w:t>N/A</w:t>
            </w:r>
          </w:p>
        </w:tc>
      </w:tr>
      <w:tr w:rsidR="003F6625" w14:paraId="4448EEC4" w14:textId="77777777" w:rsidTr="00B304C4">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5430D788" w14:textId="77777777" w:rsidR="003F6625" w:rsidRDefault="003F6625">
            <w:pPr>
              <w:pStyle w:val="TAC"/>
              <w:rPr>
                <w:rFonts w:eastAsia="Malgun Gothic"/>
                <w:szCs w:val="18"/>
                <w:lang w:eastAsia="ko-KR"/>
              </w:rPr>
            </w:pPr>
            <w:r>
              <w:rPr>
                <w:rFonts w:eastAsia="Malgun Gothic"/>
                <w:lang w:eastAsia="ko-KR"/>
              </w:rPr>
              <w:t>DC_3A-8A_n7A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0C97184" w14:textId="77777777" w:rsidR="003F6625" w:rsidRDefault="003F6625">
            <w:pPr>
              <w:pStyle w:val="TAC"/>
              <w:rPr>
                <w:rFonts w:eastAsia="Malgun Gothic"/>
                <w:lang w:eastAsia="ko-KR"/>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14D17B" w14:textId="77777777" w:rsidR="003F6625" w:rsidRDefault="003F6625">
            <w:pPr>
              <w:pStyle w:val="TAC"/>
              <w:rPr>
                <w:rFonts w:eastAsia="Malgun Gothic"/>
                <w:kern w:val="2"/>
                <w:szCs w:val="24"/>
                <w:lang w:eastAsia="ko-KR"/>
              </w:rPr>
            </w:pPr>
            <w:r>
              <w:rPr>
                <w:rFonts w:cs="Arial"/>
                <w:lang w:val="en-US"/>
              </w:rPr>
              <w:t>1735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B557B0" w14:textId="77777777" w:rsidR="003F6625" w:rsidRDefault="003F6625">
            <w:pPr>
              <w:pStyle w:val="TAC"/>
              <w:rPr>
                <w:rFonts w:eastAsia="Malgun Gothic"/>
                <w:kern w:val="2"/>
                <w:szCs w:val="24"/>
                <w:lang w:eastAsia="ko-KR"/>
              </w:rPr>
            </w:pPr>
            <w:r>
              <w:rPr>
                <w:rFonts w:cs="Arial"/>
                <w:lang w:val="en-US"/>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FF1EC75" w14:textId="77777777" w:rsidR="003F6625" w:rsidRDefault="003F6625">
            <w:pPr>
              <w:pStyle w:val="TAC"/>
              <w:rPr>
                <w:rFonts w:eastAsia="Malgun Gothic"/>
                <w:kern w:val="2"/>
                <w:szCs w:val="24"/>
                <w:lang w:eastAsia="ko-KR"/>
              </w:rPr>
            </w:pPr>
            <w:r>
              <w:rPr>
                <w:rFonts w:cs="Arial"/>
                <w:lang w:val="en-US"/>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F08FF19" w14:textId="77777777" w:rsidR="003F6625" w:rsidRDefault="003F6625">
            <w:pPr>
              <w:pStyle w:val="TAC"/>
              <w:rPr>
                <w:rFonts w:eastAsia="Malgun Gothic"/>
                <w:kern w:val="2"/>
                <w:szCs w:val="24"/>
                <w:lang w:eastAsia="ko-KR"/>
              </w:rPr>
            </w:pPr>
            <w:r>
              <w:rPr>
                <w:rFonts w:cs="Arial"/>
                <w:lang w:val="en-US"/>
              </w:rPr>
              <w:t>1830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2F3D92" w14:textId="77777777" w:rsidR="003F6625" w:rsidRDefault="003F6625">
            <w:pPr>
              <w:pStyle w:val="TAC"/>
              <w:rPr>
                <w:rFonts w:eastAsia="Malgun Gothic"/>
                <w:kern w:val="2"/>
                <w:szCs w:val="24"/>
                <w:lang w:eastAsia="ko-KR"/>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59DB8F" w14:textId="77777777" w:rsidR="003F6625" w:rsidRDefault="003F6625">
            <w:pPr>
              <w:pStyle w:val="TAC"/>
              <w:rPr>
                <w:rFonts w:eastAsia="Malgun Gothic"/>
                <w:kern w:val="2"/>
                <w:szCs w:val="24"/>
                <w:lang w:eastAsia="ko-KR"/>
              </w:rPr>
            </w:pPr>
            <w:r>
              <w:t>N/A</w:t>
            </w:r>
          </w:p>
        </w:tc>
      </w:tr>
      <w:tr w:rsidR="003F6625" w14:paraId="6424BD70"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3CFCABAC"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52B07D" w14:textId="77777777" w:rsidR="003F6625" w:rsidRDefault="003F6625">
            <w:pPr>
              <w:pStyle w:val="TAC"/>
              <w:rPr>
                <w:rFonts w:eastAsia="Malgun Gothic"/>
                <w:lang w:eastAsia="ko-KR"/>
              </w:rPr>
            </w:pPr>
            <w:r>
              <w:rPr>
                <w:rFonts w:cs="Arial"/>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497E6F" w14:textId="77777777" w:rsidR="003F6625" w:rsidRDefault="003F6625">
            <w:pPr>
              <w:pStyle w:val="TAC"/>
              <w:rPr>
                <w:rFonts w:eastAsia="Malgun Gothic"/>
                <w:kern w:val="2"/>
                <w:szCs w:val="24"/>
                <w:lang w:eastAsia="ko-KR"/>
              </w:rPr>
            </w:pPr>
            <w:r>
              <w:rPr>
                <w:rFonts w:cs="Arial"/>
                <w:lang w:val="en-US"/>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8425B1" w14:textId="77777777" w:rsidR="003F6625" w:rsidRDefault="003F6625">
            <w:pPr>
              <w:pStyle w:val="TAC"/>
              <w:rPr>
                <w:rFonts w:eastAsia="Malgun Gothic"/>
                <w:kern w:val="2"/>
                <w:szCs w:val="24"/>
                <w:lang w:eastAsia="ko-KR"/>
              </w:rPr>
            </w:pPr>
            <w:r>
              <w:rPr>
                <w:rFonts w:cs="Arial"/>
                <w:lang w:val="en-US"/>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9A6C812" w14:textId="77777777" w:rsidR="003F6625" w:rsidRDefault="003F6625">
            <w:pPr>
              <w:pStyle w:val="TAC"/>
              <w:rPr>
                <w:rFonts w:eastAsia="Malgun Gothic"/>
                <w:kern w:val="2"/>
                <w:szCs w:val="24"/>
                <w:lang w:eastAsia="ko-KR"/>
              </w:rPr>
            </w:pPr>
            <w:r>
              <w:rPr>
                <w:rFonts w:cs="Arial"/>
                <w:lang w:val="en-US"/>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E565365" w14:textId="77777777" w:rsidR="003F6625" w:rsidRDefault="003F6625">
            <w:pPr>
              <w:pStyle w:val="TAC"/>
              <w:rPr>
                <w:rFonts w:eastAsia="Malgun Gothic"/>
                <w:kern w:val="2"/>
                <w:szCs w:val="24"/>
                <w:lang w:eastAsia="ko-KR"/>
              </w:rPr>
            </w:pPr>
            <w:r>
              <w:rPr>
                <w:rFonts w:cs="Arial"/>
                <w:lang w:val="en-US"/>
              </w:rPr>
              <w:t>2650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0CA4960" w14:textId="77777777" w:rsidR="003F6625" w:rsidRDefault="003F6625">
            <w:pPr>
              <w:pStyle w:val="TAC"/>
              <w:rPr>
                <w:rFonts w:eastAsia="Malgun Gothic"/>
                <w:kern w:val="2"/>
                <w:szCs w:val="24"/>
                <w:lang w:eastAsia="ko-KR"/>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6D88C4" w14:textId="77777777" w:rsidR="003F6625" w:rsidRDefault="003F6625">
            <w:pPr>
              <w:pStyle w:val="TAC"/>
              <w:rPr>
                <w:rFonts w:eastAsia="Malgun Gothic"/>
                <w:kern w:val="2"/>
                <w:szCs w:val="24"/>
                <w:lang w:eastAsia="ko-KR"/>
              </w:rPr>
            </w:pPr>
            <w:r>
              <w:t>N/A</w:t>
            </w:r>
          </w:p>
        </w:tc>
      </w:tr>
      <w:tr w:rsidR="003F6625" w14:paraId="2ECED446"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70846F31"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AA8E28" w14:textId="77777777" w:rsidR="003F6625" w:rsidRDefault="003F6625">
            <w:pPr>
              <w:pStyle w:val="TAC"/>
              <w:rPr>
                <w:rFonts w:eastAsia="Malgun Gothic"/>
                <w:lang w:eastAsia="ko-KR"/>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1C68F9" w14:textId="77777777" w:rsidR="003F6625" w:rsidRDefault="003F6625">
            <w:pPr>
              <w:pStyle w:val="TAC"/>
              <w:rPr>
                <w:rFonts w:eastAsia="Malgun Gothic"/>
                <w:kern w:val="2"/>
                <w:szCs w:val="24"/>
                <w:lang w:eastAsia="ko-KR"/>
              </w:rPr>
            </w:pPr>
            <w:r>
              <w:rPr>
                <w:rFonts w:cs="Arial"/>
                <w:lang w:val="en-US" w:eastAsia="zh-CN"/>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F40D7F" w14:textId="77777777" w:rsidR="003F6625" w:rsidRDefault="003F6625">
            <w:pPr>
              <w:pStyle w:val="TAC"/>
              <w:rPr>
                <w:rFonts w:eastAsia="Malgun Gothic"/>
                <w:kern w:val="2"/>
                <w:szCs w:val="24"/>
                <w:lang w:eastAsia="ko-KR"/>
              </w:rPr>
            </w:pPr>
            <w:r>
              <w:rPr>
                <w:rFonts w:cs="Arial"/>
                <w:lang w:val="en-US"/>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2B69056" w14:textId="77777777" w:rsidR="003F6625" w:rsidRDefault="003F6625">
            <w:pPr>
              <w:pStyle w:val="TAC"/>
              <w:rPr>
                <w:rFonts w:eastAsia="Malgun Gothic"/>
                <w:kern w:val="2"/>
                <w:szCs w:val="24"/>
                <w:lang w:eastAsia="ko-KR"/>
              </w:rPr>
            </w:pPr>
            <w:r>
              <w:rPr>
                <w:rFonts w:cs="Arial"/>
                <w:lang w:val="en-US"/>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0CC0CDB" w14:textId="77777777" w:rsidR="003F6625" w:rsidRDefault="003F6625">
            <w:pPr>
              <w:pStyle w:val="TAC"/>
              <w:rPr>
                <w:rFonts w:eastAsia="Malgun Gothic"/>
                <w:kern w:val="2"/>
                <w:szCs w:val="24"/>
                <w:lang w:eastAsia="ko-KR"/>
              </w:rPr>
            </w:pPr>
            <w:r>
              <w:rPr>
                <w:rFonts w:cs="Arial"/>
                <w:lang w:val="en-US"/>
              </w:rPr>
              <w:t>940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F1610B0" w14:textId="77777777" w:rsidR="003F6625" w:rsidRDefault="003F6625">
            <w:pPr>
              <w:pStyle w:val="TAC"/>
              <w:rPr>
                <w:rFonts w:eastAsia="Malgun Gothic"/>
                <w:kern w:val="2"/>
                <w:szCs w:val="24"/>
                <w:lang w:eastAsia="ko-KR"/>
              </w:rPr>
            </w:pPr>
            <w:r>
              <w:rPr>
                <w:rFonts w:cs="Arial"/>
              </w:rPr>
              <w:t>18.0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8B15C3" w14:textId="77777777" w:rsidR="003F6625" w:rsidRDefault="003F6625">
            <w:pPr>
              <w:pStyle w:val="TAC"/>
              <w:rPr>
                <w:rFonts w:eastAsia="Malgun Gothic"/>
                <w:kern w:val="2"/>
                <w:szCs w:val="24"/>
                <w:lang w:eastAsia="ko-KR"/>
              </w:rPr>
            </w:pPr>
            <w:r>
              <w:t>IMD3</w:t>
            </w:r>
          </w:p>
        </w:tc>
      </w:tr>
      <w:tr w:rsidR="003F6625" w14:paraId="1BEB9F0A" w14:textId="77777777" w:rsidTr="00B304C4">
        <w:trPr>
          <w:trHeight w:val="54"/>
          <w:jc w:val="center"/>
        </w:trPr>
        <w:tc>
          <w:tcPr>
            <w:tcW w:w="2258" w:type="dxa"/>
            <w:tcBorders>
              <w:top w:val="nil"/>
              <w:left w:val="single" w:sz="4" w:space="0" w:color="auto"/>
              <w:bottom w:val="nil"/>
              <w:right w:val="single" w:sz="4" w:space="0" w:color="auto"/>
            </w:tcBorders>
            <w:hideMark/>
          </w:tcPr>
          <w:p w14:paraId="4FB253C6" w14:textId="77777777" w:rsidR="003F6625" w:rsidRDefault="003F6625">
            <w:pPr>
              <w:pStyle w:val="TAC"/>
              <w:rPr>
                <w:rFonts w:eastAsia="Malgun Gothic"/>
                <w:szCs w:val="18"/>
                <w:lang w:eastAsia="ko-KR"/>
              </w:rPr>
            </w:pPr>
            <w:r>
              <w:rPr>
                <w:lang w:eastAsia="zh-TW"/>
              </w:rPr>
              <w:t>DC_3A-8A_n40A</w:t>
            </w:r>
          </w:p>
        </w:tc>
        <w:tc>
          <w:tcPr>
            <w:tcW w:w="867" w:type="dxa"/>
            <w:tcBorders>
              <w:top w:val="single" w:sz="4" w:space="0" w:color="auto"/>
              <w:left w:val="single" w:sz="4" w:space="0" w:color="auto"/>
              <w:bottom w:val="single" w:sz="4" w:space="0" w:color="auto"/>
              <w:right w:val="single" w:sz="4" w:space="0" w:color="auto"/>
            </w:tcBorders>
            <w:hideMark/>
          </w:tcPr>
          <w:p w14:paraId="0744C4AD" w14:textId="77777777" w:rsidR="003F6625" w:rsidRDefault="003F6625">
            <w:pPr>
              <w:pStyle w:val="TAC"/>
              <w:rPr>
                <w:rFonts w:eastAsia="Malgun Gothic"/>
                <w:lang w:eastAsia="ko-KR"/>
              </w:rPr>
            </w:pPr>
            <w:r>
              <w:rPr>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7439C9FB" w14:textId="77777777" w:rsidR="003F6625" w:rsidRDefault="003F6625">
            <w:pPr>
              <w:pStyle w:val="TAC"/>
              <w:rPr>
                <w:rFonts w:eastAsia="Malgun Gothic"/>
                <w:kern w:val="2"/>
                <w:szCs w:val="24"/>
                <w:lang w:eastAsia="ko-KR"/>
              </w:rPr>
            </w:pPr>
            <w:r>
              <w:t>1779</w:t>
            </w:r>
          </w:p>
        </w:tc>
        <w:tc>
          <w:tcPr>
            <w:tcW w:w="746" w:type="dxa"/>
            <w:tcBorders>
              <w:top w:val="single" w:sz="4" w:space="0" w:color="auto"/>
              <w:left w:val="single" w:sz="4" w:space="0" w:color="auto"/>
              <w:bottom w:val="single" w:sz="4" w:space="0" w:color="auto"/>
              <w:right w:val="single" w:sz="4" w:space="0" w:color="auto"/>
            </w:tcBorders>
            <w:noWrap/>
            <w:hideMark/>
          </w:tcPr>
          <w:p w14:paraId="680697AB" w14:textId="77777777" w:rsidR="003F6625" w:rsidRDefault="003F662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FF57421" w14:textId="77777777" w:rsidR="003F6625" w:rsidRDefault="003F662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674FD3D" w14:textId="77777777" w:rsidR="003F6625" w:rsidRDefault="003F6625">
            <w:pPr>
              <w:pStyle w:val="TAC"/>
              <w:rPr>
                <w:rFonts w:eastAsia="Malgun Gothic"/>
                <w:kern w:val="2"/>
                <w:szCs w:val="24"/>
                <w:lang w:eastAsia="ko-KR"/>
              </w:rPr>
            </w:pPr>
            <w:r>
              <w:t>1874</w:t>
            </w:r>
          </w:p>
        </w:tc>
        <w:tc>
          <w:tcPr>
            <w:tcW w:w="867" w:type="dxa"/>
            <w:tcBorders>
              <w:top w:val="single" w:sz="4" w:space="0" w:color="auto"/>
              <w:left w:val="single" w:sz="4" w:space="0" w:color="auto"/>
              <w:bottom w:val="single" w:sz="4" w:space="0" w:color="auto"/>
              <w:right w:val="single" w:sz="4" w:space="0" w:color="auto"/>
            </w:tcBorders>
            <w:hideMark/>
          </w:tcPr>
          <w:p w14:paraId="3123F28A" w14:textId="77777777" w:rsidR="003F6625" w:rsidRDefault="003F6625">
            <w:pPr>
              <w:pStyle w:val="TAC"/>
              <w:rPr>
                <w:rFonts w:eastAsia="Malgun Gothic"/>
                <w:kern w:val="2"/>
                <w:szCs w:val="24"/>
                <w:lang w:eastAsia="ko-KR"/>
              </w:rPr>
            </w:pPr>
            <w:r>
              <w:t>4</w:t>
            </w:r>
          </w:p>
        </w:tc>
        <w:tc>
          <w:tcPr>
            <w:tcW w:w="1248" w:type="dxa"/>
            <w:tcBorders>
              <w:top w:val="single" w:sz="4" w:space="0" w:color="auto"/>
              <w:left w:val="single" w:sz="4" w:space="0" w:color="auto"/>
              <w:bottom w:val="single" w:sz="4" w:space="0" w:color="auto"/>
              <w:right w:val="single" w:sz="4" w:space="0" w:color="auto"/>
            </w:tcBorders>
            <w:hideMark/>
          </w:tcPr>
          <w:p w14:paraId="4B1C68C1" w14:textId="77777777" w:rsidR="003F6625" w:rsidRDefault="003F6625">
            <w:pPr>
              <w:pStyle w:val="TAC"/>
              <w:rPr>
                <w:rFonts w:eastAsia="Malgun Gothic"/>
                <w:kern w:val="2"/>
                <w:szCs w:val="24"/>
                <w:lang w:eastAsia="ko-KR"/>
              </w:rPr>
            </w:pPr>
            <w:r>
              <w:rPr>
                <w:rFonts w:eastAsia="Batang"/>
              </w:rPr>
              <w:t>IMD5</w:t>
            </w:r>
          </w:p>
        </w:tc>
      </w:tr>
      <w:tr w:rsidR="003F6625" w14:paraId="00A9A137" w14:textId="77777777" w:rsidTr="00B304C4">
        <w:trPr>
          <w:trHeight w:val="54"/>
          <w:jc w:val="center"/>
        </w:trPr>
        <w:tc>
          <w:tcPr>
            <w:tcW w:w="2258" w:type="dxa"/>
            <w:tcBorders>
              <w:top w:val="nil"/>
              <w:left w:val="single" w:sz="4" w:space="0" w:color="auto"/>
              <w:bottom w:val="nil"/>
              <w:right w:val="single" w:sz="4" w:space="0" w:color="auto"/>
            </w:tcBorders>
          </w:tcPr>
          <w:p w14:paraId="3940FDD4"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D567487" w14:textId="77777777" w:rsidR="003F6625" w:rsidRDefault="003F6625">
            <w:pPr>
              <w:pStyle w:val="TAC"/>
              <w:rPr>
                <w:rFonts w:eastAsia="Malgun Gothic"/>
                <w:lang w:eastAsia="ko-KR"/>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48C10F99" w14:textId="77777777" w:rsidR="003F6625" w:rsidRDefault="003F6625">
            <w:pPr>
              <w:pStyle w:val="TAC"/>
              <w:rPr>
                <w:rFonts w:eastAsia="Malgun Gothic"/>
                <w:kern w:val="2"/>
                <w:szCs w:val="24"/>
                <w:lang w:eastAsia="ko-KR"/>
              </w:rPr>
            </w:pPr>
            <w:r>
              <w:rPr>
                <w:lang w:eastAsia="ko-KR"/>
              </w:rPr>
              <w:t>912</w:t>
            </w:r>
          </w:p>
        </w:tc>
        <w:tc>
          <w:tcPr>
            <w:tcW w:w="746" w:type="dxa"/>
            <w:tcBorders>
              <w:top w:val="single" w:sz="4" w:space="0" w:color="auto"/>
              <w:left w:val="single" w:sz="4" w:space="0" w:color="auto"/>
              <w:bottom w:val="single" w:sz="4" w:space="0" w:color="auto"/>
              <w:right w:val="single" w:sz="4" w:space="0" w:color="auto"/>
            </w:tcBorders>
            <w:noWrap/>
            <w:hideMark/>
          </w:tcPr>
          <w:p w14:paraId="31802F08" w14:textId="77777777" w:rsidR="003F6625" w:rsidRDefault="003F6625">
            <w:pPr>
              <w:pStyle w:val="TAC"/>
              <w:rPr>
                <w:rFonts w:eastAsia="Malgun Gothic"/>
                <w:kern w:val="2"/>
                <w:szCs w:val="24"/>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D992691" w14:textId="77777777" w:rsidR="003F6625" w:rsidRDefault="003F6625">
            <w:pPr>
              <w:pStyle w:val="TAC"/>
              <w:rPr>
                <w:rFonts w:eastAsia="Malgun Gothic"/>
                <w:kern w:val="2"/>
                <w:szCs w:val="24"/>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769484B" w14:textId="77777777" w:rsidR="003F6625" w:rsidRDefault="003F6625">
            <w:pPr>
              <w:pStyle w:val="TAC"/>
              <w:rPr>
                <w:rFonts w:eastAsia="Malgun Gothic"/>
                <w:kern w:val="2"/>
                <w:szCs w:val="24"/>
                <w:lang w:eastAsia="ko-KR"/>
              </w:rPr>
            </w:pPr>
            <w:r>
              <w:rPr>
                <w:lang w:eastAsia="ko-KR"/>
              </w:rPr>
              <w:t>957</w:t>
            </w:r>
          </w:p>
        </w:tc>
        <w:tc>
          <w:tcPr>
            <w:tcW w:w="867" w:type="dxa"/>
            <w:tcBorders>
              <w:top w:val="single" w:sz="4" w:space="0" w:color="auto"/>
              <w:left w:val="single" w:sz="4" w:space="0" w:color="auto"/>
              <w:bottom w:val="single" w:sz="4" w:space="0" w:color="auto"/>
              <w:right w:val="single" w:sz="4" w:space="0" w:color="auto"/>
            </w:tcBorders>
            <w:hideMark/>
          </w:tcPr>
          <w:p w14:paraId="3D0720E4" w14:textId="77777777" w:rsidR="003F6625" w:rsidRDefault="003F6625">
            <w:pPr>
              <w:pStyle w:val="TAC"/>
              <w:rPr>
                <w:rFonts w:eastAsia="Malgun Gothic"/>
                <w:kern w:val="2"/>
                <w:szCs w:val="24"/>
                <w:lang w:eastAsia="ko-KR"/>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558594C8" w14:textId="77777777" w:rsidR="003F6625" w:rsidRDefault="003F6625">
            <w:pPr>
              <w:pStyle w:val="TAC"/>
              <w:rPr>
                <w:rFonts w:eastAsia="Malgun Gothic"/>
                <w:kern w:val="2"/>
                <w:szCs w:val="24"/>
                <w:lang w:eastAsia="ko-KR"/>
              </w:rPr>
            </w:pPr>
            <w:r>
              <w:rPr>
                <w:rFonts w:eastAsia="ＭＳ 明朝"/>
              </w:rPr>
              <w:t>N/A</w:t>
            </w:r>
          </w:p>
        </w:tc>
      </w:tr>
      <w:tr w:rsidR="003F6625" w14:paraId="6C0A942F"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069A6552"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C2D9FF4" w14:textId="77777777" w:rsidR="003F6625" w:rsidRDefault="003F6625">
            <w:pPr>
              <w:pStyle w:val="TAC"/>
              <w:rPr>
                <w:rFonts w:eastAsia="Malgun Gothic"/>
                <w:lang w:eastAsia="ko-KR"/>
              </w:rPr>
            </w:pPr>
            <w:r>
              <w:rPr>
                <w:lang w:eastAsia="zh-TW"/>
              </w:rPr>
              <w:t>n40</w:t>
            </w:r>
          </w:p>
        </w:tc>
        <w:tc>
          <w:tcPr>
            <w:tcW w:w="1167" w:type="dxa"/>
            <w:tcBorders>
              <w:top w:val="single" w:sz="4" w:space="0" w:color="auto"/>
              <w:left w:val="single" w:sz="4" w:space="0" w:color="auto"/>
              <w:bottom w:val="single" w:sz="4" w:space="0" w:color="auto"/>
              <w:right w:val="single" w:sz="4" w:space="0" w:color="auto"/>
            </w:tcBorders>
            <w:noWrap/>
            <w:hideMark/>
          </w:tcPr>
          <w:p w14:paraId="2D5E3C93" w14:textId="77777777" w:rsidR="003F6625" w:rsidRDefault="003F6625">
            <w:pPr>
              <w:pStyle w:val="TAC"/>
              <w:rPr>
                <w:rFonts w:eastAsia="Malgun Gothic"/>
                <w:kern w:val="2"/>
                <w:szCs w:val="24"/>
                <w:lang w:eastAsia="ko-KR"/>
              </w:rPr>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hideMark/>
          </w:tcPr>
          <w:p w14:paraId="1346A168" w14:textId="77777777" w:rsidR="003F6625" w:rsidRDefault="003F6625">
            <w:pPr>
              <w:pStyle w:val="TAC"/>
              <w:rPr>
                <w:rFonts w:eastAsia="Malgun Gothic"/>
                <w:kern w:val="2"/>
                <w:szCs w:val="24"/>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7AAC9A2" w14:textId="77777777" w:rsidR="003F6625" w:rsidRDefault="003F6625">
            <w:pPr>
              <w:pStyle w:val="TAC"/>
              <w:rPr>
                <w:rFonts w:eastAsia="Malgun Gothic"/>
                <w:kern w:val="2"/>
                <w:szCs w:val="24"/>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E05FDD5" w14:textId="77777777" w:rsidR="003F6625" w:rsidRDefault="003F6625">
            <w:pPr>
              <w:pStyle w:val="TAC"/>
              <w:rPr>
                <w:rFonts w:eastAsia="Malgun Gothic"/>
                <w:kern w:val="2"/>
                <w:szCs w:val="24"/>
                <w:lang w:eastAsia="ko-KR"/>
              </w:rPr>
            </w:pPr>
            <w:r>
              <w:rPr>
                <w:lang w:eastAsia="ko-KR"/>
              </w:rPr>
              <w:t>2305</w:t>
            </w:r>
          </w:p>
        </w:tc>
        <w:tc>
          <w:tcPr>
            <w:tcW w:w="867" w:type="dxa"/>
            <w:tcBorders>
              <w:top w:val="single" w:sz="4" w:space="0" w:color="auto"/>
              <w:left w:val="single" w:sz="4" w:space="0" w:color="auto"/>
              <w:bottom w:val="single" w:sz="4" w:space="0" w:color="auto"/>
              <w:right w:val="single" w:sz="4" w:space="0" w:color="auto"/>
            </w:tcBorders>
            <w:hideMark/>
          </w:tcPr>
          <w:p w14:paraId="16E78DC7" w14:textId="77777777" w:rsidR="003F6625" w:rsidRDefault="003F6625">
            <w:pPr>
              <w:pStyle w:val="TAC"/>
              <w:rPr>
                <w:rFonts w:eastAsia="Malgun Gothic"/>
                <w:kern w:val="2"/>
                <w:szCs w:val="24"/>
                <w:lang w:eastAsia="ko-KR"/>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4C36C403" w14:textId="77777777" w:rsidR="003F6625" w:rsidRDefault="003F6625">
            <w:pPr>
              <w:pStyle w:val="TAC"/>
              <w:rPr>
                <w:rFonts w:eastAsia="Malgun Gothic"/>
                <w:kern w:val="2"/>
                <w:szCs w:val="24"/>
                <w:lang w:eastAsia="ko-KR"/>
              </w:rPr>
            </w:pPr>
            <w:r>
              <w:rPr>
                <w:rFonts w:eastAsia="ＭＳ 明朝"/>
              </w:rPr>
              <w:t>N/A</w:t>
            </w:r>
          </w:p>
        </w:tc>
      </w:tr>
      <w:tr w:rsidR="003F6625" w14:paraId="74B98F0C" w14:textId="77777777" w:rsidTr="00B304C4">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6CE3BAE5" w14:textId="77777777" w:rsidR="003F6625" w:rsidRDefault="003F6625">
            <w:pPr>
              <w:pStyle w:val="TAC"/>
              <w:rPr>
                <w:rFonts w:eastAsia="Malgun Gothic"/>
                <w:szCs w:val="18"/>
                <w:lang w:eastAsia="ko-KR"/>
              </w:rPr>
            </w:pPr>
            <w:r>
              <w:rPr>
                <w:lang w:eastAsia="zh-CN"/>
              </w:rPr>
              <w:lastRenderedPageBreak/>
              <w:t>DC_3A_n8A-n41A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85CBB7" w14:textId="77777777" w:rsidR="003F6625" w:rsidRDefault="003F6625">
            <w:pPr>
              <w:pStyle w:val="TAC"/>
              <w:rPr>
                <w:rFonts w:eastAsia="SimSun"/>
                <w:lang w:eastAsia="zh-TW"/>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62E5144E" w14:textId="77777777" w:rsidR="003F6625" w:rsidRDefault="003F6625">
            <w:pPr>
              <w:pStyle w:val="TAC"/>
              <w:rPr>
                <w:lang w:eastAsia="ko-KR"/>
              </w:rPr>
            </w:pPr>
            <w:r>
              <w:rPr>
                <w:lang w:eastAsia="zh-CN"/>
              </w:rPr>
              <w:t>1722.5</w:t>
            </w:r>
          </w:p>
        </w:tc>
        <w:tc>
          <w:tcPr>
            <w:tcW w:w="746" w:type="dxa"/>
            <w:tcBorders>
              <w:top w:val="single" w:sz="4" w:space="0" w:color="auto"/>
              <w:left w:val="single" w:sz="4" w:space="0" w:color="auto"/>
              <w:bottom w:val="single" w:sz="4" w:space="0" w:color="auto"/>
              <w:right w:val="single" w:sz="4" w:space="0" w:color="auto"/>
            </w:tcBorders>
            <w:noWrap/>
            <w:hideMark/>
          </w:tcPr>
          <w:p w14:paraId="0948D2AD" w14:textId="77777777" w:rsidR="003F6625" w:rsidRDefault="003F6625">
            <w:pPr>
              <w:pStyle w:val="TAC"/>
              <w:rPr>
                <w:lang w:eastAsia="ko-KR"/>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49C6DE42" w14:textId="77777777" w:rsidR="003F6625" w:rsidRDefault="003F6625">
            <w:pPr>
              <w:pStyle w:val="TAC"/>
              <w:rPr>
                <w:lang w:eastAsia="ko-KR"/>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D4978A5" w14:textId="77777777" w:rsidR="003F6625" w:rsidRDefault="003F6625">
            <w:pPr>
              <w:pStyle w:val="TAC"/>
              <w:rPr>
                <w:lang w:eastAsia="ko-KR"/>
              </w:rPr>
            </w:pPr>
            <w:r>
              <w:rPr>
                <w:lang w:eastAsia="zh-CN"/>
              </w:rPr>
              <w:t>1817.5</w:t>
            </w:r>
          </w:p>
        </w:tc>
        <w:tc>
          <w:tcPr>
            <w:tcW w:w="867" w:type="dxa"/>
            <w:tcBorders>
              <w:top w:val="single" w:sz="4" w:space="0" w:color="auto"/>
              <w:left w:val="single" w:sz="4" w:space="0" w:color="auto"/>
              <w:bottom w:val="single" w:sz="4" w:space="0" w:color="auto"/>
              <w:right w:val="single" w:sz="4" w:space="0" w:color="auto"/>
            </w:tcBorders>
            <w:hideMark/>
          </w:tcPr>
          <w:p w14:paraId="36A636A5" w14:textId="77777777" w:rsidR="003F6625" w:rsidRDefault="003F6625">
            <w:pPr>
              <w:pStyle w:val="TAC"/>
              <w:rPr>
                <w:rFonts w:eastAsia="ＭＳ 明朝"/>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18B3694" w14:textId="77777777" w:rsidR="003F6625" w:rsidRDefault="003F6625">
            <w:pPr>
              <w:pStyle w:val="TAC"/>
              <w:rPr>
                <w:rFonts w:eastAsia="ＭＳ 明朝"/>
              </w:rPr>
            </w:pPr>
            <w:r>
              <w:rPr>
                <w:lang w:eastAsia="zh-CN"/>
              </w:rPr>
              <w:t>N/A</w:t>
            </w:r>
          </w:p>
        </w:tc>
      </w:tr>
      <w:tr w:rsidR="003F6625" w14:paraId="5DA17B2F"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0DB1C3E9"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B5818E" w14:textId="77777777" w:rsidR="003F6625" w:rsidRDefault="003F6625">
            <w:pPr>
              <w:pStyle w:val="TAC"/>
              <w:rPr>
                <w:rFonts w:eastAsia="SimSun"/>
                <w:lang w:eastAsia="zh-TW"/>
              </w:rPr>
            </w:pPr>
            <w:r>
              <w:rPr>
                <w:lang w:eastAsia="zh-CN"/>
              </w:rPr>
              <w:t>n8</w:t>
            </w:r>
          </w:p>
        </w:tc>
        <w:tc>
          <w:tcPr>
            <w:tcW w:w="1167" w:type="dxa"/>
            <w:tcBorders>
              <w:top w:val="single" w:sz="4" w:space="0" w:color="auto"/>
              <w:left w:val="single" w:sz="4" w:space="0" w:color="auto"/>
              <w:bottom w:val="single" w:sz="4" w:space="0" w:color="auto"/>
              <w:right w:val="single" w:sz="4" w:space="0" w:color="auto"/>
            </w:tcBorders>
            <w:noWrap/>
            <w:hideMark/>
          </w:tcPr>
          <w:p w14:paraId="09382278" w14:textId="77777777" w:rsidR="003F6625" w:rsidRDefault="003F6625">
            <w:pPr>
              <w:pStyle w:val="TAC"/>
              <w:rPr>
                <w:lang w:eastAsia="ko-KR"/>
              </w:rPr>
            </w:pPr>
            <w:r>
              <w:rPr>
                <w:lang w:eastAsia="zh-CN"/>
              </w:rPr>
              <w:t>887.5</w:t>
            </w:r>
          </w:p>
        </w:tc>
        <w:tc>
          <w:tcPr>
            <w:tcW w:w="746" w:type="dxa"/>
            <w:tcBorders>
              <w:top w:val="single" w:sz="4" w:space="0" w:color="auto"/>
              <w:left w:val="single" w:sz="4" w:space="0" w:color="auto"/>
              <w:bottom w:val="single" w:sz="4" w:space="0" w:color="auto"/>
              <w:right w:val="single" w:sz="4" w:space="0" w:color="auto"/>
            </w:tcBorders>
            <w:noWrap/>
            <w:hideMark/>
          </w:tcPr>
          <w:p w14:paraId="498F0F10" w14:textId="77777777" w:rsidR="003F6625" w:rsidRDefault="003F6625">
            <w:pPr>
              <w:pStyle w:val="TAC"/>
              <w:rPr>
                <w:lang w:eastAsia="ko-KR"/>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1041BEDE" w14:textId="77777777" w:rsidR="003F6625" w:rsidRDefault="003F6625">
            <w:pPr>
              <w:pStyle w:val="TAC"/>
              <w:rPr>
                <w:lang w:eastAsia="ko-KR"/>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5440D42" w14:textId="77777777" w:rsidR="003F6625" w:rsidRDefault="003F6625">
            <w:pPr>
              <w:pStyle w:val="TAC"/>
              <w:rPr>
                <w:lang w:eastAsia="ko-KR"/>
              </w:rPr>
            </w:pPr>
            <w:r>
              <w:rPr>
                <w:lang w:eastAsia="zh-CN"/>
              </w:rPr>
              <w:t>932.5</w:t>
            </w:r>
          </w:p>
        </w:tc>
        <w:tc>
          <w:tcPr>
            <w:tcW w:w="867" w:type="dxa"/>
            <w:tcBorders>
              <w:top w:val="single" w:sz="4" w:space="0" w:color="auto"/>
              <w:left w:val="single" w:sz="4" w:space="0" w:color="auto"/>
              <w:bottom w:val="single" w:sz="4" w:space="0" w:color="auto"/>
              <w:right w:val="single" w:sz="4" w:space="0" w:color="auto"/>
            </w:tcBorders>
            <w:hideMark/>
          </w:tcPr>
          <w:p w14:paraId="5EBD892C" w14:textId="77777777" w:rsidR="003F6625" w:rsidRDefault="003F6625">
            <w:pPr>
              <w:pStyle w:val="TAC"/>
              <w:rPr>
                <w:rFonts w:eastAsia="ＭＳ 明朝"/>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84441EA" w14:textId="77777777" w:rsidR="003F6625" w:rsidRDefault="003F6625">
            <w:pPr>
              <w:pStyle w:val="TAC"/>
              <w:rPr>
                <w:rFonts w:eastAsia="ＭＳ 明朝"/>
              </w:rPr>
            </w:pPr>
            <w:r>
              <w:rPr>
                <w:lang w:eastAsia="zh-CN"/>
              </w:rPr>
              <w:t>N/A</w:t>
            </w:r>
          </w:p>
        </w:tc>
      </w:tr>
      <w:tr w:rsidR="003F6625" w14:paraId="2FEBD57E"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16FF975D"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5E83BB" w14:textId="77777777" w:rsidR="003F6625" w:rsidRDefault="003F6625">
            <w:pPr>
              <w:pStyle w:val="TAC"/>
              <w:rPr>
                <w:rFonts w:eastAsia="SimSun"/>
                <w:lang w:eastAsia="zh-TW"/>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hideMark/>
          </w:tcPr>
          <w:p w14:paraId="52F07892" w14:textId="77777777" w:rsidR="003F6625" w:rsidRDefault="003F6625">
            <w:pPr>
              <w:pStyle w:val="TAC"/>
              <w:rPr>
                <w:lang w:eastAsia="ko-KR"/>
              </w:rPr>
            </w:pPr>
            <w:r>
              <w:rPr>
                <w:lang w:eastAsia="zh-CN"/>
              </w:rPr>
              <w:t>2610</w:t>
            </w:r>
          </w:p>
        </w:tc>
        <w:tc>
          <w:tcPr>
            <w:tcW w:w="746" w:type="dxa"/>
            <w:tcBorders>
              <w:top w:val="single" w:sz="4" w:space="0" w:color="auto"/>
              <w:left w:val="single" w:sz="4" w:space="0" w:color="auto"/>
              <w:bottom w:val="single" w:sz="4" w:space="0" w:color="auto"/>
              <w:right w:val="single" w:sz="4" w:space="0" w:color="auto"/>
            </w:tcBorders>
            <w:noWrap/>
            <w:hideMark/>
          </w:tcPr>
          <w:p w14:paraId="6E4E587F" w14:textId="77777777" w:rsidR="003F6625" w:rsidRDefault="003F6625">
            <w:pPr>
              <w:pStyle w:val="TAC"/>
              <w:rPr>
                <w:lang w:eastAsia="ko-KR"/>
              </w:rPr>
            </w:pPr>
            <w:r>
              <w:rPr>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4EA5E9B6" w14:textId="77777777" w:rsidR="003F6625" w:rsidRDefault="003F6625">
            <w:pPr>
              <w:pStyle w:val="TAC"/>
              <w:rPr>
                <w:lang w:eastAsia="ko-KR"/>
              </w:rPr>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4E03C268" w14:textId="77777777" w:rsidR="003F6625" w:rsidRDefault="003F6625">
            <w:pPr>
              <w:pStyle w:val="TAC"/>
              <w:rPr>
                <w:lang w:eastAsia="ko-KR"/>
              </w:rPr>
            </w:pPr>
            <w:r>
              <w:rPr>
                <w:lang w:eastAsia="zh-CN"/>
              </w:rPr>
              <w:t>2610</w:t>
            </w:r>
          </w:p>
        </w:tc>
        <w:tc>
          <w:tcPr>
            <w:tcW w:w="867" w:type="dxa"/>
            <w:tcBorders>
              <w:top w:val="single" w:sz="4" w:space="0" w:color="auto"/>
              <w:left w:val="single" w:sz="4" w:space="0" w:color="auto"/>
              <w:bottom w:val="single" w:sz="4" w:space="0" w:color="auto"/>
              <w:right w:val="single" w:sz="4" w:space="0" w:color="auto"/>
            </w:tcBorders>
            <w:hideMark/>
          </w:tcPr>
          <w:p w14:paraId="01460114" w14:textId="77777777" w:rsidR="003F6625" w:rsidRDefault="003F6625">
            <w:pPr>
              <w:pStyle w:val="TAC"/>
              <w:rPr>
                <w:rFonts w:eastAsia="ＭＳ 明朝"/>
              </w:rPr>
            </w:pPr>
            <w:r>
              <w:rPr>
                <w:lang w:eastAsia="zh-CN"/>
              </w:rPr>
              <w:t>28.0</w:t>
            </w:r>
          </w:p>
        </w:tc>
        <w:tc>
          <w:tcPr>
            <w:tcW w:w="1248" w:type="dxa"/>
            <w:tcBorders>
              <w:top w:val="single" w:sz="4" w:space="0" w:color="auto"/>
              <w:left w:val="single" w:sz="4" w:space="0" w:color="auto"/>
              <w:bottom w:val="single" w:sz="4" w:space="0" w:color="auto"/>
              <w:right w:val="single" w:sz="4" w:space="0" w:color="auto"/>
            </w:tcBorders>
            <w:hideMark/>
          </w:tcPr>
          <w:p w14:paraId="75A401F4" w14:textId="77777777" w:rsidR="003F6625" w:rsidRDefault="003F6625">
            <w:pPr>
              <w:pStyle w:val="TAC"/>
              <w:rPr>
                <w:rFonts w:eastAsia="ＭＳ 明朝"/>
              </w:rPr>
            </w:pPr>
            <w:r>
              <w:rPr>
                <w:lang w:eastAsia="zh-CN"/>
              </w:rPr>
              <w:t>IMD2</w:t>
            </w:r>
            <w:r>
              <w:rPr>
                <w:vertAlign w:val="superscript"/>
                <w:lang w:eastAsia="zh-CN"/>
              </w:rPr>
              <w:t>16</w:t>
            </w:r>
          </w:p>
        </w:tc>
      </w:tr>
      <w:tr w:rsidR="003F6625" w14:paraId="7DA95D80"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056A1EB7"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290116" w14:textId="77777777" w:rsidR="003F6625" w:rsidRDefault="003F6625">
            <w:pPr>
              <w:pStyle w:val="TAC"/>
              <w:rPr>
                <w:rFonts w:eastAsia="SimSun"/>
                <w:lang w:eastAsia="zh-TW"/>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1B8214" w14:textId="77777777" w:rsidR="003F6625" w:rsidRDefault="003F6625">
            <w:pPr>
              <w:pStyle w:val="TAC"/>
              <w:rPr>
                <w:lang w:eastAsia="ko-KR"/>
              </w:rPr>
            </w:pPr>
            <w:r>
              <w:rPr>
                <w:lang w:eastAsia="zh-CN"/>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5A3859" w14:textId="77777777" w:rsidR="003F6625" w:rsidRDefault="003F6625">
            <w:pPr>
              <w:pStyle w:val="TAC"/>
              <w:rPr>
                <w:lang w:eastAsia="ko-KR"/>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1306435" w14:textId="77777777" w:rsidR="003F6625" w:rsidRDefault="003F6625">
            <w:pPr>
              <w:pStyle w:val="TAC"/>
              <w:rPr>
                <w:lang w:eastAsia="ko-KR"/>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8810FBD" w14:textId="77777777" w:rsidR="003F6625" w:rsidRDefault="003F6625">
            <w:pPr>
              <w:pStyle w:val="TAC"/>
              <w:rPr>
                <w:lang w:eastAsia="ko-KR"/>
              </w:rPr>
            </w:pPr>
            <w:r>
              <w:rPr>
                <w:lang w:eastAsia="zh-CN"/>
              </w:rPr>
              <w:t>1820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4567E7" w14:textId="77777777" w:rsidR="003F6625" w:rsidRDefault="003F6625">
            <w:pPr>
              <w:pStyle w:val="TAC"/>
              <w:rPr>
                <w:rFonts w:eastAsia="ＭＳ 明朝"/>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3AFE322" w14:textId="77777777" w:rsidR="003F6625" w:rsidRDefault="003F6625">
            <w:pPr>
              <w:pStyle w:val="TAC"/>
              <w:rPr>
                <w:rFonts w:eastAsia="ＭＳ 明朝"/>
              </w:rPr>
            </w:pPr>
            <w:r>
              <w:rPr>
                <w:lang w:eastAsia="zh-CN"/>
              </w:rPr>
              <w:t>N/A</w:t>
            </w:r>
          </w:p>
        </w:tc>
      </w:tr>
      <w:tr w:rsidR="003F6625" w14:paraId="1D9BF32D"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6574E2A5"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27CA8D" w14:textId="77777777" w:rsidR="003F6625" w:rsidRDefault="003F6625">
            <w:pPr>
              <w:pStyle w:val="TAC"/>
              <w:rPr>
                <w:rFonts w:eastAsia="SimSun"/>
                <w:lang w:eastAsia="zh-TW"/>
              </w:rPr>
            </w:pPr>
            <w:r>
              <w:rPr>
                <w:lang w:eastAsia="zh-CN"/>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9271AB" w14:textId="77777777" w:rsidR="003F6625" w:rsidRDefault="003F6625">
            <w:pPr>
              <w:pStyle w:val="TAC"/>
              <w:rPr>
                <w:lang w:eastAsia="ko-KR"/>
              </w:rPr>
            </w:pPr>
            <w:r>
              <w:rPr>
                <w:lang w:eastAsia="zh-CN"/>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1F7CEC" w14:textId="77777777" w:rsidR="003F6625" w:rsidRDefault="003F6625">
            <w:pPr>
              <w:pStyle w:val="TAC"/>
              <w:rPr>
                <w:lang w:eastAsia="ko-KR"/>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5082E5E" w14:textId="77777777" w:rsidR="003F6625" w:rsidRDefault="003F6625">
            <w:pPr>
              <w:pStyle w:val="TAC"/>
              <w:rPr>
                <w:lang w:eastAsia="ko-KR"/>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5E7B4AC" w14:textId="77777777" w:rsidR="003F6625" w:rsidRDefault="003F6625">
            <w:pPr>
              <w:pStyle w:val="TAC"/>
              <w:rPr>
                <w:lang w:eastAsia="ko-KR"/>
              </w:rPr>
            </w:pPr>
            <w:r>
              <w:rPr>
                <w:lang w:eastAsia="zh-CN"/>
              </w:rPr>
              <w:t>945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0B134F" w14:textId="77777777" w:rsidR="003F6625" w:rsidRDefault="003F6625">
            <w:pPr>
              <w:pStyle w:val="TAC"/>
              <w:rPr>
                <w:rFonts w:eastAsia="ＭＳ 明朝"/>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04F09BF7" w14:textId="77777777" w:rsidR="003F6625" w:rsidRDefault="003F6625">
            <w:pPr>
              <w:pStyle w:val="TAC"/>
              <w:rPr>
                <w:rFonts w:eastAsia="ＭＳ 明朝"/>
              </w:rPr>
            </w:pPr>
            <w:r>
              <w:rPr>
                <w:lang w:eastAsia="zh-CN"/>
              </w:rPr>
              <w:t>IMD2</w:t>
            </w:r>
            <w:r>
              <w:rPr>
                <w:vertAlign w:val="superscript"/>
                <w:lang w:eastAsia="zh-CN"/>
              </w:rPr>
              <w:t>16</w:t>
            </w:r>
          </w:p>
        </w:tc>
      </w:tr>
      <w:tr w:rsidR="003F6625" w14:paraId="34B25A89"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02CCD1C7"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987D43" w14:textId="77777777" w:rsidR="003F6625" w:rsidRDefault="003F6625">
            <w:pPr>
              <w:pStyle w:val="TAC"/>
              <w:rPr>
                <w:rFonts w:eastAsia="SimSun"/>
                <w:lang w:eastAsia="zh-TW"/>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0A2F23" w14:textId="77777777" w:rsidR="003F6625" w:rsidRDefault="003F6625">
            <w:pPr>
              <w:pStyle w:val="TAC"/>
              <w:rPr>
                <w:lang w:eastAsia="ko-KR"/>
              </w:rPr>
            </w:pPr>
            <w:r>
              <w:rPr>
                <w:lang w:eastAsia="zh-CN"/>
              </w:rPr>
              <w:t>2516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BF1A3C" w14:textId="77777777" w:rsidR="003F6625" w:rsidRDefault="003F6625">
            <w:pPr>
              <w:pStyle w:val="TAC"/>
              <w:rPr>
                <w:lang w:eastAsia="ko-KR"/>
              </w:rPr>
            </w:pPr>
            <w:r>
              <w:rPr>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65E5A29" w14:textId="77777777" w:rsidR="003F6625" w:rsidRDefault="003F6625">
            <w:pPr>
              <w:pStyle w:val="TAC"/>
              <w:rPr>
                <w:lang w:eastAsia="ko-KR"/>
              </w:rPr>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CB59755" w14:textId="77777777" w:rsidR="003F6625" w:rsidRDefault="003F6625">
            <w:pPr>
              <w:pStyle w:val="TAC"/>
              <w:rPr>
                <w:lang w:eastAsia="ko-KR"/>
              </w:rPr>
            </w:pPr>
            <w:r>
              <w:rPr>
                <w:lang w:eastAsia="zh-CN"/>
              </w:rPr>
              <w:t>2516</w:t>
            </w:r>
          </w:p>
        </w:tc>
        <w:tc>
          <w:tcPr>
            <w:tcW w:w="867" w:type="dxa"/>
            <w:tcBorders>
              <w:top w:val="single" w:sz="4" w:space="0" w:color="auto"/>
              <w:left w:val="single" w:sz="4" w:space="0" w:color="auto"/>
              <w:bottom w:val="single" w:sz="4" w:space="0" w:color="auto"/>
              <w:right w:val="single" w:sz="4" w:space="0" w:color="auto"/>
            </w:tcBorders>
            <w:vAlign w:val="center"/>
            <w:hideMark/>
          </w:tcPr>
          <w:p w14:paraId="3D7B79D0" w14:textId="77777777" w:rsidR="003F6625" w:rsidRDefault="003F6625">
            <w:pPr>
              <w:pStyle w:val="TAC"/>
              <w:rPr>
                <w:rFonts w:eastAsia="ＭＳ 明朝"/>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4FCE38C" w14:textId="77777777" w:rsidR="003F6625" w:rsidRDefault="003F6625">
            <w:pPr>
              <w:pStyle w:val="TAC"/>
              <w:rPr>
                <w:rFonts w:eastAsia="ＭＳ 明朝"/>
              </w:rPr>
            </w:pPr>
            <w:r>
              <w:rPr>
                <w:lang w:eastAsia="zh-CN"/>
              </w:rPr>
              <w:t>N/A</w:t>
            </w:r>
          </w:p>
        </w:tc>
      </w:tr>
      <w:tr w:rsidR="003F6625" w14:paraId="4A7CA148"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39480A18" w14:textId="77777777" w:rsidR="003F6625" w:rsidRDefault="003F6625">
            <w:pPr>
              <w:pStyle w:val="TAC"/>
              <w:rPr>
                <w:rFonts w:eastAsia="SimSun"/>
              </w:rPr>
            </w:pPr>
            <w:r>
              <w:t>DC_</w:t>
            </w:r>
            <w:r>
              <w:rPr>
                <w:lang w:eastAsia="zh-CN"/>
              </w:rPr>
              <w:t>3</w:t>
            </w:r>
            <w:r>
              <w:t>A-</w:t>
            </w:r>
            <w:r>
              <w:rPr>
                <w:rFonts w:eastAsia="Malgun Gothic"/>
                <w:lang w:eastAsia="ko-KR"/>
              </w:rPr>
              <w:t>8A_</w:t>
            </w:r>
            <w:r>
              <w:t>n</w:t>
            </w:r>
            <w:r>
              <w:rPr>
                <w:rFonts w:eastAsia="Malgun Gothic"/>
                <w:lang w:eastAsia="ko-KR"/>
              </w:rPr>
              <w:t>77</w:t>
            </w:r>
            <w:r>
              <w:t>A</w:t>
            </w:r>
          </w:p>
          <w:p w14:paraId="1BB809C5" w14:textId="77777777" w:rsidR="003F6625" w:rsidRDefault="003F6625">
            <w:pPr>
              <w:keepNext/>
              <w:keepLines/>
              <w:spacing w:after="0"/>
              <w:jc w:val="center"/>
              <w:rPr>
                <w:rFonts w:ascii="Arial" w:hAnsi="Arial"/>
                <w:sz w:val="18"/>
                <w:lang w:eastAsia="ja-JP"/>
              </w:rPr>
            </w:pPr>
            <w:r>
              <w:rPr>
                <w:rFonts w:ascii="Arial" w:hAnsi="Arial"/>
                <w:sz w:val="18"/>
                <w:lang w:eastAsia="ja-JP"/>
              </w:rPr>
              <w:t>DC_3A-8A_n77(2A)</w:t>
            </w:r>
          </w:p>
          <w:p w14:paraId="7E5B963E" w14:textId="77777777" w:rsidR="003F6625" w:rsidRDefault="003F6625">
            <w:pPr>
              <w:keepNext/>
              <w:keepLines/>
              <w:spacing w:after="0"/>
              <w:jc w:val="center"/>
            </w:pPr>
            <w:r>
              <w:rPr>
                <w:rFonts w:ascii="Arial" w:hAnsi="Arial"/>
                <w:sz w:val="18"/>
                <w:lang w:eastAsia="ja-JP"/>
              </w:rPr>
              <w:t>DC_3A-8A_n77(3A)</w:t>
            </w:r>
          </w:p>
          <w:p w14:paraId="1A9FB3E6" w14:textId="77777777" w:rsidR="003F6625" w:rsidRDefault="003F6625">
            <w:pPr>
              <w:pStyle w:val="TAC"/>
              <w:rPr>
                <w:lang w:eastAsia="zh-CN"/>
              </w:rPr>
            </w:pPr>
            <w:r>
              <w:rPr>
                <w:lang w:eastAsia="zh-CN"/>
              </w:rPr>
              <w:t>DC_3C-8A_n77A</w:t>
            </w:r>
          </w:p>
          <w:p w14:paraId="7BC53D44" w14:textId="77777777" w:rsidR="003F6625" w:rsidRDefault="003F6625">
            <w:pPr>
              <w:pStyle w:val="TAC"/>
              <w:rPr>
                <w:rFonts w:eastAsia="ＭＳ 明朝"/>
              </w:rPr>
            </w:pPr>
            <w:r>
              <w:rPr>
                <w:rFonts w:eastAsia="ＭＳ 明朝"/>
                <w:lang w:eastAsia="zh-CN"/>
              </w:rPr>
              <w:t>DC_3C-8A_n77(2A)</w:t>
            </w:r>
          </w:p>
        </w:tc>
        <w:tc>
          <w:tcPr>
            <w:tcW w:w="867" w:type="dxa"/>
            <w:tcBorders>
              <w:top w:val="single" w:sz="4" w:space="0" w:color="auto"/>
              <w:left w:val="single" w:sz="4" w:space="0" w:color="auto"/>
              <w:bottom w:val="single" w:sz="4" w:space="0" w:color="auto"/>
              <w:right w:val="single" w:sz="4" w:space="0" w:color="auto"/>
            </w:tcBorders>
            <w:hideMark/>
          </w:tcPr>
          <w:p w14:paraId="58CC5B2E" w14:textId="77777777" w:rsidR="003F6625" w:rsidRDefault="003F6625">
            <w:pPr>
              <w:pStyle w:val="TAC"/>
              <w:rPr>
                <w:rFonts w:eastAsia="ＭＳ 明朝"/>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32D2C8C1" w14:textId="77777777" w:rsidR="003F6625" w:rsidRDefault="003F6625">
            <w:pPr>
              <w:pStyle w:val="TAC"/>
              <w:rPr>
                <w:rFonts w:eastAsia="ＭＳ 明朝"/>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hideMark/>
          </w:tcPr>
          <w:p w14:paraId="5B6C742C" w14:textId="77777777" w:rsidR="003F6625" w:rsidRDefault="003F6625">
            <w:pPr>
              <w:pStyle w:val="TAC"/>
              <w:rPr>
                <w:rFonts w:eastAsia="ＭＳ 明朝"/>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6AB19093" w14:textId="77777777" w:rsidR="003F6625" w:rsidRDefault="003F6625">
            <w:pPr>
              <w:pStyle w:val="TAC"/>
              <w:rPr>
                <w:rFonts w:eastAsia="ＭＳ 明朝"/>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9045A61" w14:textId="77777777" w:rsidR="003F6625" w:rsidRDefault="003F6625">
            <w:pPr>
              <w:pStyle w:val="TAC"/>
              <w:rPr>
                <w:rFonts w:eastAsia="ＭＳ 明朝"/>
              </w:rPr>
            </w:pPr>
            <w:r>
              <w:rPr>
                <w:rFonts w:cs="Arial"/>
              </w:rPr>
              <w:t>1810</w:t>
            </w:r>
          </w:p>
        </w:tc>
        <w:tc>
          <w:tcPr>
            <w:tcW w:w="867" w:type="dxa"/>
            <w:tcBorders>
              <w:top w:val="single" w:sz="4" w:space="0" w:color="auto"/>
              <w:left w:val="single" w:sz="4" w:space="0" w:color="auto"/>
              <w:bottom w:val="single" w:sz="4" w:space="0" w:color="auto"/>
              <w:right w:val="single" w:sz="4" w:space="0" w:color="auto"/>
            </w:tcBorders>
            <w:hideMark/>
          </w:tcPr>
          <w:p w14:paraId="770C0231" w14:textId="77777777" w:rsidR="003F6625" w:rsidRDefault="003F662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2BD1288" w14:textId="77777777" w:rsidR="003F6625" w:rsidRDefault="003F6625">
            <w:pPr>
              <w:pStyle w:val="TAC"/>
              <w:rPr>
                <w:rFonts w:eastAsia="SimSun"/>
              </w:rPr>
            </w:pPr>
            <w:r>
              <w:rPr>
                <w:rFonts w:cs="Arial"/>
              </w:rPr>
              <w:t>N/A</w:t>
            </w:r>
          </w:p>
        </w:tc>
      </w:tr>
      <w:tr w:rsidR="003F6625" w14:paraId="55FDA850" w14:textId="77777777" w:rsidTr="00B304C4">
        <w:trPr>
          <w:trHeight w:val="54"/>
          <w:jc w:val="center"/>
        </w:trPr>
        <w:tc>
          <w:tcPr>
            <w:tcW w:w="2258" w:type="dxa"/>
            <w:tcBorders>
              <w:top w:val="nil"/>
              <w:left w:val="single" w:sz="4" w:space="0" w:color="auto"/>
              <w:bottom w:val="nil"/>
              <w:right w:val="single" w:sz="4" w:space="0" w:color="auto"/>
            </w:tcBorders>
          </w:tcPr>
          <w:p w14:paraId="2A4411A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06562D3" w14:textId="77777777" w:rsidR="003F6625" w:rsidRDefault="003F6625">
            <w:pPr>
              <w:pStyle w:val="TAC"/>
              <w:rPr>
                <w:rFonts w:eastAsia="ＭＳ 明朝"/>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C8CEC81" w14:textId="77777777" w:rsidR="003F6625" w:rsidRDefault="003F6625">
            <w:pPr>
              <w:pStyle w:val="TAC"/>
              <w:rPr>
                <w:rFonts w:eastAsia="ＭＳ 明朝"/>
              </w:rPr>
            </w:pPr>
            <w:r>
              <w:rPr>
                <w:rFonts w:cs="Arial"/>
              </w:rPr>
              <w:t>4190</w:t>
            </w:r>
          </w:p>
        </w:tc>
        <w:tc>
          <w:tcPr>
            <w:tcW w:w="746" w:type="dxa"/>
            <w:tcBorders>
              <w:top w:val="single" w:sz="4" w:space="0" w:color="auto"/>
              <w:left w:val="single" w:sz="4" w:space="0" w:color="auto"/>
              <w:bottom w:val="single" w:sz="4" w:space="0" w:color="auto"/>
              <w:right w:val="single" w:sz="4" w:space="0" w:color="auto"/>
            </w:tcBorders>
            <w:noWrap/>
            <w:hideMark/>
          </w:tcPr>
          <w:p w14:paraId="6559DF03" w14:textId="77777777" w:rsidR="003F6625" w:rsidRDefault="003F6625">
            <w:pPr>
              <w:pStyle w:val="TAC"/>
              <w:rPr>
                <w:rFonts w:eastAsia="ＭＳ 明朝"/>
              </w:rPr>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43CD613D" w14:textId="77777777" w:rsidR="003F6625" w:rsidRDefault="003F6625">
            <w:pPr>
              <w:pStyle w:val="TAC"/>
              <w:rPr>
                <w:rFonts w:eastAsia="ＭＳ 明朝"/>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39183142" w14:textId="77777777" w:rsidR="003F6625" w:rsidRDefault="003F6625">
            <w:pPr>
              <w:pStyle w:val="TAC"/>
              <w:rPr>
                <w:rFonts w:eastAsia="ＭＳ 明朝"/>
              </w:rPr>
            </w:pPr>
            <w:r>
              <w:rPr>
                <w:rFonts w:cs="Arial"/>
              </w:rPr>
              <w:t>4190</w:t>
            </w:r>
          </w:p>
        </w:tc>
        <w:tc>
          <w:tcPr>
            <w:tcW w:w="867" w:type="dxa"/>
            <w:tcBorders>
              <w:top w:val="single" w:sz="4" w:space="0" w:color="auto"/>
              <w:left w:val="single" w:sz="4" w:space="0" w:color="auto"/>
              <w:bottom w:val="single" w:sz="4" w:space="0" w:color="auto"/>
              <w:right w:val="single" w:sz="4" w:space="0" w:color="auto"/>
            </w:tcBorders>
            <w:hideMark/>
          </w:tcPr>
          <w:p w14:paraId="7026917B" w14:textId="77777777" w:rsidR="003F6625" w:rsidRDefault="003F662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2A81A17" w14:textId="77777777" w:rsidR="003F6625" w:rsidRDefault="003F6625">
            <w:pPr>
              <w:pStyle w:val="TAC"/>
              <w:rPr>
                <w:rFonts w:eastAsia="SimSun"/>
              </w:rPr>
            </w:pPr>
            <w:r>
              <w:rPr>
                <w:rFonts w:cs="Arial"/>
              </w:rPr>
              <w:t>N/A</w:t>
            </w:r>
          </w:p>
        </w:tc>
      </w:tr>
      <w:tr w:rsidR="003F6625" w14:paraId="5F43B8A0"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7F2EFB9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877040F" w14:textId="77777777" w:rsidR="003F6625" w:rsidRDefault="003F6625">
            <w:pPr>
              <w:pStyle w:val="TAC"/>
              <w:rPr>
                <w:rFonts w:eastAsia="ＭＳ 明朝"/>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18E38772" w14:textId="77777777" w:rsidR="003F6625" w:rsidRDefault="003F6625">
            <w:pPr>
              <w:pStyle w:val="TAC"/>
              <w:rPr>
                <w:rFonts w:eastAsia="ＭＳ 明朝"/>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6BCFEBA4" w14:textId="77777777" w:rsidR="003F6625" w:rsidRDefault="003F6625">
            <w:pPr>
              <w:pStyle w:val="TAC"/>
              <w:rPr>
                <w:rFonts w:eastAsia="ＭＳ 明朝"/>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228FDA81" w14:textId="77777777" w:rsidR="003F6625" w:rsidRDefault="003F6625">
            <w:pPr>
              <w:pStyle w:val="TAC"/>
              <w:rPr>
                <w:rFonts w:eastAsia="ＭＳ 明朝"/>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BE5E4F" w14:textId="77777777" w:rsidR="003F6625" w:rsidRDefault="003F6625">
            <w:pPr>
              <w:pStyle w:val="TAC"/>
              <w:rPr>
                <w:rFonts w:eastAsia="ＭＳ 明朝"/>
              </w:rPr>
            </w:pPr>
            <w:r>
              <w:rPr>
                <w:rFonts w:cs="Arial"/>
              </w:rPr>
              <w:t>955</w:t>
            </w:r>
          </w:p>
        </w:tc>
        <w:tc>
          <w:tcPr>
            <w:tcW w:w="867" w:type="dxa"/>
            <w:tcBorders>
              <w:top w:val="single" w:sz="4" w:space="0" w:color="auto"/>
              <w:left w:val="single" w:sz="4" w:space="0" w:color="auto"/>
              <w:bottom w:val="single" w:sz="4" w:space="0" w:color="auto"/>
              <w:right w:val="single" w:sz="4" w:space="0" w:color="auto"/>
            </w:tcBorders>
            <w:hideMark/>
          </w:tcPr>
          <w:p w14:paraId="3934AF34" w14:textId="77777777" w:rsidR="003F6625" w:rsidRDefault="003F6625">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hideMark/>
          </w:tcPr>
          <w:p w14:paraId="353221B4" w14:textId="77777777" w:rsidR="003F6625" w:rsidRDefault="003F6625">
            <w:pPr>
              <w:pStyle w:val="TAC"/>
              <w:rPr>
                <w:rFonts w:eastAsia="SimSun"/>
              </w:rPr>
            </w:pPr>
            <w:r>
              <w:rPr>
                <w:rFonts w:cs="Arial"/>
              </w:rPr>
              <w:t>IMD4</w:t>
            </w:r>
          </w:p>
        </w:tc>
      </w:tr>
      <w:tr w:rsidR="003F6625" w14:paraId="5304EEEC"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440EC1D8" w14:textId="77777777" w:rsidR="003F6625" w:rsidRDefault="003F6625">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052F4EA5" w14:textId="77777777" w:rsidR="003F6625" w:rsidRDefault="003F6625">
            <w:pPr>
              <w:keepNext/>
              <w:keepLines/>
              <w:spacing w:after="0"/>
              <w:jc w:val="center"/>
              <w:rPr>
                <w:rFonts w:ascii="Arial" w:hAnsi="Arial"/>
                <w:sz w:val="18"/>
                <w:lang w:eastAsia="ja-JP"/>
              </w:rPr>
            </w:pPr>
            <w:r>
              <w:rPr>
                <w:rFonts w:ascii="Arial" w:hAnsi="Arial"/>
                <w:sz w:val="18"/>
                <w:lang w:eastAsia="ja-JP"/>
              </w:rPr>
              <w:t>DC_3A-8A_n77(2A)</w:t>
            </w:r>
          </w:p>
          <w:p w14:paraId="02E8B4E3" w14:textId="77777777" w:rsidR="003F6625" w:rsidRDefault="003F6625">
            <w:pPr>
              <w:keepNext/>
              <w:keepLines/>
              <w:spacing w:after="0"/>
              <w:jc w:val="center"/>
            </w:pPr>
            <w:r>
              <w:rPr>
                <w:rFonts w:ascii="Arial" w:hAnsi="Arial"/>
                <w:sz w:val="18"/>
                <w:lang w:eastAsia="ja-JP"/>
              </w:rPr>
              <w:t>DC_3A-8A_n77(3A)</w:t>
            </w:r>
          </w:p>
          <w:p w14:paraId="34700AA2" w14:textId="77777777" w:rsidR="003F6625" w:rsidRDefault="003F6625">
            <w:pPr>
              <w:pStyle w:val="TAC"/>
              <w:rPr>
                <w:lang w:eastAsia="zh-CN"/>
              </w:rPr>
            </w:pPr>
            <w:r>
              <w:rPr>
                <w:lang w:eastAsia="zh-CN"/>
              </w:rPr>
              <w:t>DC_3C-8A_n77A</w:t>
            </w:r>
          </w:p>
          <w:p w14:paraId="4954BC19" w14:textId="77777777" w:rsidR="003F6625" w:rsidRDefault="003F6625">
            <w:pPr>
              <w:pStyle w:val="TAC"/>
              <w:rPr>
                <w:rFonts w:eastAsia="ＭＳ 明朝"/>
              </w:rPr>
            </w:pPr>
            <w:r>
              <w:rPr>
                <w:rFonts w:eastAsia="ＭＳ 明朝"/>
                <w:lang w:eastAsia="zh-CN"/>
              </w:rPr>
              <w:t>DC_3C-8A_n77(2A)</w:t>
            </w:r>
          </w:p>
        </w:tc>
        <w:tc>
          <w:tcPr>
            <w:tcW w:w="867" w:type="dxa"/>
            <w:tcBorders>
              <w:top w:val="single" w:sz="4" w:space="0" w:color="auto"/>
              <w:left w:val="single" w:sz="4" w:space="0" w:color="auto"/>
              <w:bottom w:val="single" w:sz="4" w:space="0" w:color="auto"/>
              <w:right w:val="single" w:sz="4" w:space="0" w:color="auto"/>
            </w:tcBorders>
            <w:hideMark/>
          </w:tcPr>
          <w:p w14:paraId="52C0F45B" w14:textId="77777777" w:rsidR="003F6625" w:rsidRDefault="003F6625">
            <w:pPr>
              <w:pStyle w:val="TAC"/>
              <w:rPr>
                <w:rFonts w:eastAsia="ＭＳ 明朝"/>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4F6B28C4" w14:textId="77777777" w:rsidR="003F6625" w:rsidRDefault="003F6625">
            <w:pPr>
              <w:pStyle w:val="TAC"/>
              <w:rPr>
                <w:rFonts w:eastAsia="ＭＳ 明朝"/>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5D07BBA5" w14:textId="77777777" w:rsidR="003F6625" w:rsidRDefault="003F6625">
            <w:pPr>
              <w:pStyle w:val="TAC"/>
              <w:rPr>
                <w:rFonts w:eastAsia="ＭＳ 明朝"/>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0CB69DFC" w14:textId="77777777" w:rsidR="003F6625" w:rsidRDefault="003F6625">
            <w:pPr>
              <w:pStyle w:val="TAC"/>
              <w:rPr>
                <w:rFonts w:eastAsia="ＭＳ 明朝"/>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4D77562" w14:textId="77777777" w:rsidR="003F6625" w:rsidRDefault="003F6625">
            <w:pPr>
              <w:pStyle w:val="TAC"/>
              <w:rPr>
                <w:rFonts w:eastAsia="ＭＳ 明朝"/>
              </w:rPr>
            </w:pPr>
            <w:r>
              <w:rPr>
                <w:rFonts w:cs="Arial"/>
              </w:rPr>
              <w:t>955</w:t>
            </w:r>
          </w:p>
        </w:tc>
        <w:tc>
          <w:tcPr>
            <w:tcW w:w="867" w:type="dxa"/>
            <w:tcBorders>
              <w:top w:val="single" w:sz="4" w:space="0" w:color="auto"/>
              <w:left w:val="single" w:sz="4" w:space="0" w:color="auto"/>
              <w:bottom w:val="single" w:sz="4" w:space="0" w:color="auto"/>
              <w:right w:val="single" w:sz="4" w:space="0" w:color="auto"/>
            </w:tcBorders>
            <w:hideMark/>
          </w:tcPr>
          <w:p w14:paraId="68BF0A37" w14:textId="77777777" w:rsidR="003F6625" w:rsidRDefault="003F662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3F7C31D" w14:textId="77777777" w:rsidR="003F6625" w:rsidRDefault="003F6625">
            <w:pPr>
              <w:pStyle w:val="TAC"/>
              <w:rPr>
                <w:rFonts w:eastAsia="SimSun"/>
              </w:rPr>
            </w:pPr>
            <w:r>
              <w:rPr>
                <w:rFonts w:cs="Arial"/>
              </w:rPr>
              <w:t>N/A</w:t>
            </w:r>
          </w:p>
        </w:tc>
      </w:tr>
      <w:tr w:rsidR="003F6625" w14:paraId="122FF4BC" w14:textId="77777777" w:rsidTr="00B304C4">
        <w:trPr>
          <w:trHeight w:val="54"/>
          <w:jc w:val="center"/>
        </w:trPr>
        <w:tc>
          <w:tcPr>
            <w:tcW w:w="2258" w:type="dxa"/>
            <w:tcBorders>
              <w:top w:val="nil"/>
              <w:left w:val="single" w:sz="4" w:space="0" w:color="auto"/>
              <w:bottom w:val="nil"/>
              <w:right w:val="single" w:sz="4" w:space="0" w:color="auto"/>
            </w:tcBorders>
          </w:tcPr>
          <w:p w14:paraId="7F4EC732"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C3CC5D9" w14:textId="77777777" w:rsidR="003F6625" w:rsidRDefault="003F6625">
            <w:pPr>
              <w:pStyle w:val="TAC"/>
              <w:rPr>
                <w:rFonts w:eastAsia="ＭＳ 明朝"/>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27ED2E7" w14:textId="77777777" w:rsidR="003F6625" w:rsidRDefault="003F6625">
            <w:pPr>
              <w:pStyle w:val="TAC"/>
              <w:rPr>
                <w:rFonts w:eastAsia="ＭＳ 明朝"/>
              </w:rPr>
            </w:pPr>
            <w:r>
              <w:rPr>
                <w:rFonts w:cs="Arial"/>
              </w:rPr>
              <w:t>3640</w:t>
            </w:r>
          </w:p>
        </w:tc>
        <w:tc>
          <w:tcPr>
            <w:tcW w:w="746" w:type="dxa"/>
            <w:tcBorders>
              <w:top w:val="single" w:sz="4" w:space="0" w:color="auto"/>
              <w:left w:val="single" w:sz="4" w:space="0" w:color="auto"/>
              <w:bottom w:val="single" w:sz="4" w:space="0" w:color="auto"/>
              <w:right w:val="single" w:sz="4" w:space="0" w:color="auto"/>
            </w:tcBorders>
            <w:noWrap/>
            <w:hideMark/>
          </w:tcPr>
          <w:p w14:paraId="266D9CD2" w14:textId="77777777" w:rsidR="003F6625" w:rsidRDefault="003F6625">
            <w:pPr>
              <w:pStyle w:val="TAC"/>
              <w:rPr>
                <w:rFonts w:eastAsia="ＭＳ 明朝"/>
              </w:rPr>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5625E0E8" w14:textId="77777777" w:rsidR="003F6625" w:rsidRDefault="003F6625">
            <w:pPr>
              <w:pStyle w:val="TAC"/>
              <w:rPr>
                <w:rFonts w:eastAsia="ＭＳ 明朝"/>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0631FC1A" w14:textId="77777777" w:rsidR="003F6625" w:rsidRDefault="003F6625">
            <w:pPr>
              <w:pStyle w:val="TAC"/>
              <w:rPr>
                <w:rFonts w:eastAsia="ＭＳ 明朝"/>
              </w:rPr>
            </w:pPr>
            <w:r>
              <w:rPr>
                <w:rFonts w:cs="Arial"/>
              </w:rPr>
              <w:t>3640</w:t>
            </w:r>
          </w:p>
        </w:tc>
        <w:tc>
          <w:tcPr>
            <w:tcW w:w="867" w:type="dxa"/>
            <w:tcBorders>
              <w:top w:val="single" w:sz="4" w:space="0" w:color="auto"/>
              <w:left w:val="single" w:sz="4" w:space="0" w:color="auto"/>
              <w:bottom w:val="single" w:sz="4" w:space="0" w:color="auto"/>
              <w:right w:val="single" w:sz="4" w:space="0" w:color="auto"/>
            </w:tcBorders>
            <w:hideMark/>
          </w:tcPr>
          <w:p w14:paraId="46A1206D" w14:textId="77777777" w:rsidR="003F6625" w:rsidRDefault="003F662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E65CB2B" w14:textId="77777777" w:rsidR="003F6625" w:rsidRDefault="003F6625">
            <w:pPr>
              <w:pStyle w:val="TAC"/>
              <w:rPr>
                <w:rFonts w:eastAsia="SimSun"/>
              </w:rPr>
            </w:pPr>
            <w:r>
              <w:rPr>
                <w:rFonts w:cs="Arial"/>
              </w:rPr>
              <w:t>N/A</w:t>
            </w:r>
          </w:p>
        </w:tc>
      </w:tr>
      <w:tr w:rsidR="003F6625" w14:paraId="085DDE6D"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54CC880B"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58BED3B" w14:textId="77777777" w:rsidR="003F6625" w:rsidRDefault="003F6625">
            <w:pPr>
              <w:pStyle w:val="TAC"/>
              <w:rPr>
                <w:rFonts w:eastAsia="ＭＳ 明朝"/>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2418C51B" w14:textId="77777777" w:rsidR="003F6625" w:rsidRDefault="003F6625">
            <w:pPr>
              <w:pStyle w:val="TAC"/>
              <w:rPr>
                <w:rFonts w:eastAsia="ＭＳ 明朝"/>
              </w:rPr>
            </w:pPr>
            <w:r>
              <w:rPr>
                <w:rFonts w:cs="Arial"/>
              </w:rPr>
              <w:t>17</w:t>
            </w:r>
            <w:r>
              <w:rPr>
                <w:rFonts w:cs="Arial"/>
                <w:lang w:eastAsia="ja-JP"/>
              </w:rPr>
              <w:t>25</w:t>
            </w:r>
          </w:p>
        </w:tc>
        <w:tc>
          <w:tcPr>
            <w:tcW w:w="746" w:type="dxa"/>
            <w:tcBorders>
              <w:top w:val="single" w:sz="4" w:space="0" w:color="auto"/>
              <w:left w:val="single" w:sz="4" w:space="0" w:color="auto"/>
              <w:bottom w:val="single" w:sz="4" w:space="0" w:color="auto"/>
              <w:right w:val="single" w:sz="4" w:space="0" w:color="auto"/>
            </w:tcBorders>
            <w:noWrap/>
            <w:hideMark/>
          </w:tcPr>
          <w:p w14:paraId="654E5A06" w14:textId="77777777" w:rsidR="003F6625" w:rsidRDefault="003F6625">
            <w:pPr>
              <w:pStyle w:val="TAC"/>
              <w:rPr>
                <w:rFonts w:eastAsia="ＭＳ 明朝"/>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09E08162" w14:textId="77777777" w:rsidR="003F6625" w:rsidRDefault="003F6625">
            <w:pPr>
              <w:pStyle w:val="TAC"/>
              <w:rPr>
                <w:rFonts w:eastAsia="ＭＳ 明朝"/>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4D040FB" w14:textId="77777777" w:rsidR="003F6625" w:rsidRDefault="003F6625">
            <w:pPr>
              <w:pStyle w:val="TAC"/>
              <w:rPr>
                <w:rFonts w:eastAsia="ＭＳ 明朝"/>
              </w:rPr>
            </w:pPr>
            <w:r>
              <w:rPr>
                <w:rFonts w:cs="Arial"/>
              </w:rPr>
              <w:t>1820</w:t>
            </w:r>
          </w:p>
        </w:tc>
        <w:tc>
          <w:tcPr>
            <w:tcW w:w="867" w:type="dxa"/>
            <w:tcBorders>
              <w:top w:val="single" w:sz="4" w:space="0" w:color="auto"/>
              <w:left w:val="single" w:sz="4" w:space="0" w:color="auto"/>
              <w:bottom w:val="single" w:sz="4" w:space="0" w:color="auto"/>
              <w:right w:val="single" w:sz="4" w:space="0" w:color="auto"/>
            </w:tcBorders>
            <w:hideMark/>
          </w:tcPr>
          <w:p w14:paraId="44598F63" w14:textId="77777777" w:rsidR="003F6625" w:rsidRDefault="003F6625">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3ADE9744" w14:textId="77777777" w:rsidR="003F6625" w:rsidRDefault="003F6625">
            <w:pPr>
              <w:pStyle w:val="TAC"/>
              <w:rPr>
                <w:rFonts w:eastAsia="SimSun"/>
              </w:rPr>
            </w:pPr>
            <w:r>
              <w:rPr>
                <w:rFonts w:cs="Arial"/>
              </w:rPr>
              <w:t>IMD3</w:t>
            </w:r>
          </w:p>
        </w:tc>
      </w:tr>
      <w:tr w:rsidR="003F6625" w14:paraId="45F456B3"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142AC375" w14:textId="77777777" w:rsidR="003F6625" w:rsidRDefault="003F6625">
            <w:pPr>
              <w:pStyle w:val="TAC"/>
              <w:rPr>
                <w:rFonts w:eastAsia="Malgun Gothic"/>
                <w:szCs w:val="18"/>
                <w:lang w:eastAsia="ko-KR"/>
              </w:rPr>
            </w:pPr>
            <w:r>
              <w:rPr>
                <w:rFonts w:eastAsia="Malgun Gothic"/>
                <w:szCs w:val="18"/>
                <w:lang w:eastAsia="ko-KR"/>
              </w:rPr>
              <w:t>DC_3A-8A_n78A</w:t>
            </w:r>
          </w:p>
          <w:p w14:paraId="47991A66" w14:textId="77777777" w:rsidR="003F6625" w:rsidRDefault="003F6625">
            <w:pPr>
              <w:pStyle w:val="TAC"/>
              <w:rPr>
                <w:rFonts w:eastAsia="ＭＳ 明朝"/>
              </w:rPr>
            </w:pPr>
            <w:r>
              <w:rPr>
                <w:rFonts w:eastAsia="Malgun Gothic"/>
                <w:szCs w:val="18"/>
                <w:lang w:eastAsia="ko-KR"/>
              </w:rPr>
              <w:t>DC_3A-3A-8A_n78A</w:t>
            </w:r>
          </w:p>
        </w:tc>
        <w:tc>
          <w:tcPr>
            <w:tcW w:w="867" w:type="dxa"/>
            <w:tcBorders>
              <w:top w:val="single" w:sz="4" w:space="0" w:color="auto"/>
              <w:left w:val="single" w:sz="4" w:space="0" w:color="auto"/>
              <w:bottom w:val="single" w:sz="4" w:space="0" w:color="auto"/>
              <w:right w:val="single" w:sz="4" w:space="0" w:color="auto"/>
            </w:tcBorders>
            <w:hideMark/>
          </w:tcPr>
          <w:p w14:paraId="57968C0D" w14:textId="77777777" w:rsidR="003F6625" w:rsidRDefault="003F6625">
            <w:pPr>
              <w:pStyle w:val="TAC"/>
              <w:rPr>
                <w:rFonts w:eastAsia="SimSun" w:cs="Arial"/>
              </w:rPr>
            </w:pP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4587B620" w14:textId="77777777" w:rsidR="003F6625" w:rsidRDefault="003F6625">
            <w:pPr>
              <w:pStyle w:val="TAC"/>
              <w:rPr>
                <w:rFonts w:cs="Arial"/>
              </w:rPr>
            </w:pPr>
            <w:r>
              <w:rPr>
                <w:rFonts w:eastAsia="Malgun Gothic"/>
                <w:kern w:val="2"/>
                <w:szCs w:val="24"/>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0262B695" w14:textId="77777777" w:rsidR="003F6625" w:rsidRDefault="003F6625">
            <w:pPr>
              <w:pStyle w:val="TAC"/>
              <w:rPr>
                <w:rFonts w:cs="Arial"/>
                <w:lang w:eastAsia="zh-CN"/>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0031426" w14:textId="77777777" w:rsidR="003F6625" w:rsidRDefault="003F6625">
            <w:pPr>
              <w:pStyle w:val="TAC"/>
              <w:rPr>
                <w:rFonts w:cs="Arial"/>
                <w:lang w:eastAsia="zh-CN"/>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128BB1E" w14:textId="77777777" w:rsidR="003F6625" w:rsidRDefault="003F6625">
            <w:pPr>
              <w:pStyle w:val="TAC"/>
              <w:rPr>
                <w:rFonts w:cs="Arial"/>
              </w:rPr>
            </w:pPr>
            <w:r>
              <w:rPr>
                <w:rFonts w:eastAsia="Malgun Gothic"/>
                <w:kern w:val="2"/>
                <w:szCs w:val="24"/>
                <w:lang w:eastAsia="ko-KR"/>
              </w:rPr>
              <w:t>955</w:t>
            </w:r>
          </w:p>
        </w:tc>
        <w:tc>
          <w:tcPr>
            <w:tcW w:w="867" w:type="dxa"/>
            <w:tcBorders>
              <w:top w:val="single" w:sz="4" w:space="0" w:color="auto"/>
              <w:left w:val="single" w:sz="4" w:space="0" w:color="auto"/>
              <w:bottom w:val="single" w:sz="4" w:space="0" w:color="auto"/>
              <w:right w:val="single" w:sz="4" w:space="0" w:color="auto"/>
            </w:tcBorders>
            <w:hideMark/>
          </w:tcPr>
          <w:p w14:paraId="029F390E" w14:textId="77777777" w:rsidR="003F6625" w:rsidRDefault="003F6625">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5C88AE" w14:textId="77777777" w:rsidR="003F6625" w:rsidRDefault="003F6625">
            <w:pPr>
              <w:pStyle w:val="TAC"/>
              <w:rPr>
                <w:rFonts w:cs="Arial"/>
              </w:rPr>
            </w:pPr>
            <w:r>
              <w:rPr>
                <w:rFonts w:eastAsia="Malgun Gothic"/>
                <w:kern w:val="2"/>
                <w:szCs w:val="24"/>
                <w:lang w:eastAsia="ko-KR"/>
              </w:rPr>
              <w:t>N/A</w:t>
            </w:r>
          </w:p>
        </w:tc>
      </w:tr>
      <w:tr w:rsidR="003F6625" w14:paraId="077B0B69" w14:textId="77777777" w:rsidTr="00B304C4">
        <w:trPr>
          <w:trHeight w:val="54"/>
          <w:jc w:val="center"/>
        </w:trPr>
        <w:tc>
          <w:tcPr>
            <w:tcW w:w="2258" w:type="dxa"/>
            <w:tcBorders>
              <w:top w:val="nil"/>
              <w:left w:val="single" w:sz="4" w:space="0" w:color="auto"/>
              <w:bottom w:val="nil"/>
              <w:right w:val="single" w:sz="4" w:space="0" w:color="auto"/>
            </w:tcBorders>
            <w:hideMark/>
          </w:tcPr>
          <w:p w14:paraId="49AEF98D" w14:textId="77777777" w:rsidR="003F6625" w:rsidRDefault="003F6625">
            <w:pPr>
              <w:keepNext/>
              <w:keepLines/>
              <w:spacing w:after="0"/>
              <w:jc w:val="center"/>
              <w:rPr>
                <w:rFonts w:ascii="Arial" w:eastAsia="ＭＳ 明朝" w:hAnsi="Arial"/>
                <w:sz w:val="18"/>
              </w:rPr>
            </w:pPr>
            <w:r>
              <w:rPr>
                <w:rFonts w:ascii="Arial" w:eastAsia="ＭＳ 明朝" w:hAnsi="Arial"/>
                <w:sz w:val="18"/>
              </w:rPr>
              <w:t>DC_3A-8B_n78A</w:t>
            </w:r>
          </w:p>
          <w:p w14:paraId="58A87EF9" w14:textId="77777777" w:rsidR="003F6625" w:rsidRDefault="003F6625">
            <w:pPr>
              <w:pStyle w:val="TAC"/>
              <w:rPr>
                <w:rFonts w:eastAsia="ＭＳ 明朝"/>
              </w:rPr>
            </w:pPr>
            <w:r>
              <w:rPr>
                <w:rFonts w:eastAsia="ＭＳ 明朝"/>
              </w:rPr>
              <w:t>DC_3A-3A-8B_n78A</w:t>
            </w:r>
          </w:p>
        </w:tc>
        <w:tc>
          <w:tcPr>
            <w:tcW w:w="867" w:type="dxa"/>
            <w:tcBorders>
              <w:top w:val="single" w:sz="4" w:space="0" w:color="auto"/>
              <w:left w:val="single" w:sz="4" w:space="0" w:color="auto"/>
              <w:bottom w:val="single" w:sz="4" w:space="0" w:color="auto"/>
              <w:right w:val="single" w:sz="4" w:space="0" w:color="auto"/>
            </w:tcBorders>
            <w:hideMark/>
          </w:tcPr>
          <w:p w14:paraId="531BEDBF" w14:textId="77777777" w:rsidR="003F6625" w:rsidRDefault="003F6625">
            <w:pPr>
              <w:pStyle w:val="TAC"/>
              <w:rPr>
                <w:rFonts w:eastAsia="SimSun" w:cs="Arial"/>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17CA9AD" w14:textId="77777777" w:rsidR="003F6625" w:rsidRDefault="003F6625">
            <w:pPr>
              <w:pStyle w:val="TAC"/>
              <w:rPr>
                <w:rFonts w:cs="Arial"/>
              </w:rPr>
            </w:pPr>
            <w:r>
              <w:rPr>
                <w:rFonts w:eastAsia="Malgun Gothic"/>
                <w:kern w:val="2"/>
                <w:szCs w:val="24"/>
                <w:lang w:eastAsia="ko-KR"/>
              </w:rPr>
              <w:t>3640</w:t>
            </w:r>
          </w:p>
        </w:tc>
        <w:tc>
          <w:tcPr>
            <w:tcW w:w="746" w:type="dxa"/>
            <w:tcBorders>
              <w:top w:val="single" w:sz="4" w:space="0" w:color="auto"/>
              <w:left w:val="single" w:sz="4" w:space="0" w:color="auto"/>
              <w:bottom w:val="single" w:sz="4" w:space="0" w:color="auto"/>
              <w:right w:val="single" w:sz="4" w:space="0" w:color="auto"/>
            </w:tcBorders>
            <w:noWrap/>
            <w:hideMark/>
          </w:tcPr>
          <w:p w14:paraId="56864443" w14:textId="77777777" w:rsidR="003F6625" w:rsidRDefault="003F6625">
            <w:pPr>
              <w:pStyle w:val="TAC"/>
              <w:rPr>
                <w:rFonts w:cs="Arial"/>
                <w:lang w:eastAsia="zh-CN"/>
              </w:rPr>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77F5A643" w14:textId="77777777" w:rsidR="003F6625" w:rsidRDefault="003F6625">
            <w:pPr>
              <w:pStyle w:val="TAC"/>
              <w:rPr>
                <w:rFonts w:cs="Arial"/>
                <w:lang w:eastAsia="zh-CN"/>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5F85612" w14:textId="77777777" w:rsidR="003F6625" w:rsidRDefault="003F6625">
            <w:pPr>
              <w:pStyle w:val="TAC"/>
              <w:rPr>
                <w:rFonts w:cs="Arial"/>
              </w:rPr>
            </w:pPr>
            <w:r>
              <w:rPr>
                <w:rFonts w:eastAsia="Malgun Gothic"/>
                <w:kern w:val="2"/>
                <w:szCs w:val="24"/>
                <w:lang w:eastAsia="ko-KR"/>
              </w:rPr>
              <w:t>3640</w:t>
            </w:r>
          </w:p>
        </w:tc>
        <w:tc>
          <w:tcPr>
            <w:tcW w:w="867" w:type="dxa"/>
            <w:tcBorders>
              <w:top w:val="single" w:sz="4" w:space="0" w:color="auto"/>
              <w:left w:val="single" w:sz="4" w:space="0" w:color="auto"/>
              <w:bottom w:val="single" w:sz="4" w:space="0" w:color="auto"/>
              <w:right w:val="single" w:sz="4" w:space="0" w:color="auto"/>
            </w:tcBorders>
            <w:hideMark/>
          </w:tcPr>
          <w:p w14:paraId="430AC296" w14:textId="77777777" w:rsidR="003F6625" w:rsidRDefault="003F6625">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D7CA5D" w14:textId="77777777" w:rsidR="003F6625" w:rsidRDefault="003F6625">
            <w:pPr>
              <w:pStyle w:val="TAC"/>
              <w:rPr>
                <w:rFonts w:cs="Arial"/>
              </w:rPr>
            </w:pPr>
            <w:r>
              <w:rPr>
                <w:rFonts w:eastAsia="Malgun Gothic"/>
                <w:kern w:val="2"/>
                <w:szCs w:val="24"/>
                <w:lang w:eastAsia="ko-KR"/>
              </w:rPr>
              <w:t>N/A</w:t>
            </w:r>
          </w:p>
        </w:tc>
      </w:tr>
      <w:tr w:rsidR="003F6625" w14:paraId="73D82D5F"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1671626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6D91084" w14:textId="77777777" w:rsidR="003F6625" w:rsidRDefault="003F6625">
            <w:pPr>
              <w:pStyle w:val="TAC"/>
              <w:rPr>
                <w:rFonts w:eastAsia="SimSun" w:cs="Arial"/>
              </w:rPr>
            </w:pPr>
            <w:r>
              <w:rPr>
                <w:rFonts w:eastAsia="Malgun Gothic"/>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205B5E8A" w14:textId="77777777" w:rsidR="003F6625" w:rsidRDefault="003F6625">
            <w:pPr>
              <w:pStyle w:val="TAC"/>
              <w:rPr>
                <w:rFonts w:cs="Arial"/>
              </w:rPr>
            </w:pPr>
            <w:r>
              <w:rPr>
                <w:rFonts w:eastAsia="Malgun Gothic"/>
                <w:kern w:val="2"/>
                <w:szCs w:val="24"/>
                <w:lang w:eastAsia="ko-KR"/>
              </w:rPr>
              <w:t>1725</w:t>
            </w:r>
          </w:p>
        </w:tc>
        <w:tc>
          <w:tcPr>
            <w:tcW w:w="746" w:type="dxa"/>
            <w:tcBorders>
              <w:top w:val="single" w:sz="4" w:space="0" w:color="auto"/>
              <w:left w:val="single" w:sz="4" w:space="0" w:color="auto"/>
              <w:bottom w:val="single" w:sz="4" w:space="0" w:color="auto"/>
              <w:right w:val="single" w:sz="4" w:space="0" w:color="auto"/>
            </w:tcBorders>
            <w:noWrap/>
            <w:hideMark/>
          </w:tcPr>
          <w:p w14:paraId="6C468BA7" w14:textId="77777777" w:rsidR="003F6625" w:rsidRDefault="003F6625">
            <w:pPr>
              <w:pStyle w:val="TAC"/>
              <w:rPr>
                <w:rFonts w:cs="Arial"/>
                <w:lang w:eastAsia="zh-CN"/>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968765C" w14:textId="77777777" w:rsidR="003F6625" w:rsidRDefault="003F6625">
            <w:pPr>
              <w:pStyle w:val="TAC"/>
              <w:rPr>
                <w:rFonts w:cs="Arial"/>
                <w:lang w:eastAsia="zh-CN"/>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7918874" w14:textId="77777777" w:rsidR="003F6625" w:rsidRDefault="003F6625">
            <w:pPr>
              <w:pStyle w:val="TAC"/>
              <w:rPr>
                <w:rFonts w:cs="Arial"/>
              </w:rPr>
            </w:pPr>
            <w:r>
              <w:rPr>
                <w:rFonts w:eastAsia="Malgun Gothic"/>
                <w:kern w:val="2"/>
                <w:szCs w:val="24"/>
                <w:lang w:eastAsia="ko-KR"/>
              </w:rPr>
              <w:t>1820</w:t>
            </w:r>
          </w:p>
        </w:tc>
        <w:tc>
          <w:tcPr>
            <w:tcW w:w="867" w:type="dxa"/>
            <w:tcBorders>
              <w:top w:val="single" w:sz="4" w:space="0" w:color="auto"/>
              <w:left w:val="single" w:sz="4" w:space="0" w:color="auto"/>
              <w:bottom w:val="single" w:sz="4" w:space="0" w:color="auto"/>
              <w:right w:val="single" w:sz="4" w:space="0" w:color="auto"/>
            </w:tcBorders>
            <w:hideMark/>
          </w:tcPr>
          <w:p w14:paraId="552CAC98" w14:textId="77777777" w:rsidR="003F6625" w:rsidRDefault="003F6625">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2DE636FC" w14:textId="77777777" w:rsidR="003F6625" w:rsidRDefault="003F6625">
            <w:pPr>
              <w:pStyle w:val="TAC"/>
              <w:rPr>
                <w:rFonts w:cs="Arial"/>
              </w:rPr>
            </w:pPr>
            <w:r>
              <w:rPr>
                <w:rFonts w:eastAsia="Malgun Gothic"/>
                <w:kern w:val="2"/>
                <w:szCs w:val="24"/>
                <w:lang w:eastAsia="ko-KR"/>
              </w:rPr>
              <w:t>IMD3</w:t>
            </w:r>
          </w:p>
        </w:tc>
      </w:tr>
      <w:tr w:rsidR="003F6625" w14:paraId="5DF86C09"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47518ED2" w14:textId="77777777" w:rsidR="003F6625" w:rsidRDefault="003F6625">
            <w:pPr>
              <w:pStyle w:val="TAC"/>
              <w:rPr>
                <w:rFonts w:eastAsia="ＭＳ 明朝"/>
              </w:rPr>
            </w:pPr>
            <w:r>
              <w:rPr>
                <w:lang w:eastAsia="ja-JP"/>
              </w:rPr>
              <w:t>DC</w:t>
            </w:r>
            <w:r>
              <w:t>_</w:t>
            </w:r>
            <w:r>
              <w:rPr>
                <w:rFonts w:eastAsia="Calibri Light"/>
              </w:rPr>
              <w:t>3</w:t>
            </w:r>
            <w:r>
              <w:t>A</w:t>
            </w:r>
            <w:r>
              <w:rPr>
                <w:rFonts w:eastAsia="Calibri Light"/>
              </w:rPr>
              <w:t>_</w:t>
            </w:r>
            <w:r>
              <w:rPr>
                <w:rFonts w:eastAsia="Calibri Light"/>
                <w:lang w:eastAsia="zh-CN"/>
              </w:rPr>
              <w:t>n8</w:t>
            </w:r>
            <w:r>
              <w:rPr>
                <w:rFonts w:eastAsia="Calibri Light"/>
              </w:rPr>
              <w:t>A</w:t>
            </w:r>
            <w:r>
              <w:rPr>
                <w:lang w:eastAsia="zh-CN"/>
              </w:rPr>
              <w:t>-</w:t>
            </w:r>
            <w:r>
              <w:rPr>
                <w:lang w:eastAsia="ja-JP"/>
              </w:rPr>
              <w:t>n</w:t>
            </w:r>
            <w:r>
              <w:rPr>
                <w:rFonts w:eastAsia="Calibri Light"/>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1EE0EB21" w14:textId="77777777" w:rsidR="003F6625" w:rsidRDefault="003F6625">
            <w:pPr>
              <w:pStyle w:val="TAC"/>
              <w:rPr>
                <w:rFonts w:eastAsia="Malgun Gothic"/>
                <w:lang w:eastAsia="ko-KR"/>
              </w:rPr>
            </w:pPr>
            <w:r>
              <w:rPr>
                <w:rFonts w:eastAsia="Calibri Light"/>
              </w:rPr>
              <w:t>3</w:t>
            </w:r>
          </w:p>
        </w:tc>
        <w:tc>
          <w:tcPr>
            <w:tcW w:w="1167" w:type="dxa"/>
            <w:tcBorders>
              <w:top w:val="single" w:sz="4" w:space="0" w:color="auto"/>
              <w:left w:val="single" w:sz="4" w:space="0" w:color="auto"/>
              <w:bottom w:val="single" w:sz="4" w:space="0" w:color="auto"/>
              <w:right w:val="single" w:sz="4" w:space="0" w:color="auto"/>
            </w:tcBorders>
            <w:noWrap/>
            <w:hideMark/>
          </w:tcPr>
          <w:p w14:paraId="35A9067D" w14:textId="77777777" w:rsidR="003F6625" w:rsidRDefault="003F6625">
            <w:pPr>
              <w:pStyle w:val="TAC"/>
              <w:rPr>
                <w:rFonts w:eastAsia="Malgun Gothic"/>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306AB769" w14:textId="77777777" w:rsidR="003F6625" w:rsidRDefault="003F662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90B145C" w14:textId="77777777" w:rsidR="003F6625" w:rsidRDefault="003F662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918BF67" w14:textId="77777777" w:rsidR="003F6625" w:rsidRDefault="003F6625">
            <w:pPr>
              <w:pStyle w:val="TAC"/>
              <w:rPr>
                <w:rFonts w:eastAsia="Malgun Gothic"/>
                <w:kern w:val="2"/>
                <w:szCs w:val="24"/>
                <w:lang w:eastAsia="ko-KR"/>
              </w:rPr>
            </w:pPr>
            <w:r>
              <w:t>1835</w:t>
            </w:r>
          </w:p>
        </w:tc>
        <w:tc>
          <w:tcPr>
            <w:tcW w:w="867" w:type="dxa"/>
            <w:tcBorders>
              <w:top w:val="single" w:sz="4" w:space="0" w:color="auto"/>
              <w:left w:val="single" w:sz="4" w:space="0" w:color="auto"/>
              <w:bottom w:val="single" w:sz="4" w:space="0" w:color="auto"/>
              <w:right w:val="single" w:sz="4" w:space="0" w:color="auto"/>
            </w:tcBorders>
            <w:hideMark/>
          </w:tcPr>
          <w:p w14:paraId="15738BD1"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CC789A6" w14:textId="77777777" w:rsidR="003F6625" w:rsidRDefault="003F6625">
            <w:pPr>
              <w:pStyle w:val="TAC"/>
              <w:rPr>
                <w:rFonts w:eastAsia="Malgun Gothic"/>
                <w:kern w:val="2"/>
                <w:szCs w:val="24"/>
                <w:lang w:eastAsia="ko-KR"/>
              </w:rPr>
            </w:pPr>
            <w:r>
              <w:rPr>
                <w:szCs w:val="24"/>
              </w:rPr>
              <w:t>N/A</w:t>
            </w:r>
          </w:p>
        </w:tc>
      </w:tr>
      <w:tr w:rsidR="003F6625" w14:paraId="7358B482" w14:textId="77777777" w:rsidTr="00B304C4">
        <w:trPr>
          <w:trHeight w:val="54"/>
          <w:jc w:val="center"/>
        </w:trPr>
        <w:tc>
          <w:tcPr>
            <w:tcW w:w="2258" w:type="dxa"/>
            <w:tcBorders>
              <w:top w:val="nil"/>
              <w:left w:val="single" w:sz="4" w:space="0" w:color="auto"/>
              <w:bottom w:val="nil"/>
              <w:right w:val="single" w:sz="4" w:space="0" w:color="auto"/>
            </w:tcBorders>
          </w:tcPr>
          <w:p w14:paraId="1E55811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14637CE" w14:textId="77777777" w:rsidR="003F6625" w:rsidRDefault="003F6625">
            <w:pPr>
              <w:pStyle w:val="TAC"/>
              <w:rPr>
                <w:rFonts w:eastAsia="Malgun Gothic"/>
                <w:lang w:eastAsia="ko-KR"/>
              </w:rPr>
            </w:pPr>
            <w:r>
              <w:rPr>
                <w:rFonts w:eastAsia="Calibri Light"/>
              </w:rPr>
              <w:t>n8</w:t>
            </w:r>
          </w:p>
        </w:tc>
        <w:tc>
          <w:tcPr>
            <w:tcW w:w="1167" w:type="dxa"/>
            <w:tcBorders>
              <w:top w:val="single" w:sz="4" w:space="0" w:color="auto"/>
              <w:left w:val="single" w:sz="4" w:space="0" w:color="auto"/>
              <w:bottom w:val="single" w:sz="4" w:space="0" w:color="auto"/>
              <w:right w:val="single" w:sz="4" w:space="0" w:color="auto"/>
            </w:tcBorders>
            <w:noWrap/>
            <w:hideMark/>
          </w:tcPr>
          <w:p w14:paraId="0DD7BB9F" w14:textId="77777777" w:rsidR="003F6625" w:rsidRDefault="003F6625">
            <w:pPr>
              <w:pStyle w:val="TAC"/>
              <w:rPr>
                <w:rFonts w:eastAsia="Malgun Gothic"/>
                <w:kern w:val="2"/>
                <w:szCs w:val="24"/>
                <w:lang w:eastAsia="ko-KR"/>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284577D0" w14:textId="77777777" w:rsidR="003F6625" w:rsidRDefault="003F662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C12311F" w14:textId="77777777" w:rsidR="003F6625" w:rsidRDefault="003F662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0F31B79" w14:textId="77777777" w:rsidR="003F6625" w:rsidRDefault="003F6625">
            <w:pPr>
              <w:pStyle w:val="TAC"/>
              <w:rPr>
                <w:rFonts w:eastAsia="Malgun Gothic"/>
                <w:kern w:val="2"/>
                <w:szCs w:val="24"/>
                <w:lang w:eastAsia="ko-KR"/>
              </w:rPr>
            </w:pPr>
            <w:r>
              <w:t>945</w:t>
            </w:r>
          </w:p>
        </w:tc>
        <w:tc>
          <w:tcPr>
            <w:tcW w:w="867" w:type="dxa"/>
            <w:tcBorders>
              <w:top w:val="single" w:sz="4" w:space="0" w:color="auto"/>
              <w:left w:val="single" w:sz="4" w:space="0" w:color="auto"/>
              <w:bottom w:val="single" w:sz="4" w:space="0" w:color="auto"/>
              <w:right w:val="single" w:sz="4" w:space="0" w:color="auto"/>
            </w:tcBorders>
            <w:hideMark/>
          </w:tcPr>
          <w:p w14:paraId="7971C70C"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CEE0C40" w14:textId="77777777" w:rsidR="003F6625" w:rsidRDefault="003F6625">
            <w:pPr>
              <w:pStyle w:val="TAC"/>
              <w:rPr>
                <w:rFonts w:eastAsia="Malgun Gothic"/>
                <w:kern w:val="2"/>
                <w:szCs w:val="24"/>
                <w:lang w:eastAsia="ko-KR"/>
              </w:rPr>
            </w:pPr>
            <w:r>
              <w:rPr>
                <w:szCs w:val="24"/>
              </w:rPr>
              <w:t>N/A</w:t>
            </w:r>
          </w:p>
        </w:tc>
      </w:tr>
      <w:tr w:rsidR="003F6625" w14:paraId="1EFE7ED2"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2D11E77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2E8E2F2" w14:textId="77777777" w:rsidR="003F6625" w:rsidRDefault="003F6625">
            <w:pPr>
              <w:pStyle w:val="TAC"/>
              <w:rPr>
                <w:rFonts w:eastAsia="Malgun Gothic"/>
                <w:lang w:eastAsia="ko-KR"/>
              </w:rPr>
            </w:pPr>
            <w:r>
              <w:rPr>
                <w:rFonts w:eastAsia="Calibri Light"/>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B573248" w14:textId="77777777" w:rsidR="003F6625" w:rsidRDefault="003F6625">
            <w:pPr>
              <w:pStyle w:val="TAC"/>
              <w:rPr>
                <w:rFonts w:eastAsia="Malgun Gothic"/>
                <w:kern w:val="2"/>
                <w:szCs w:val="24"/>
                <w:lang w:eastAsia="ko-KR"/>
              </w:rPr>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3B30E23A" w14:textId="77777777" w:rsidR="003F6625" w:rsidRDefault="003F6625">
            <w:pPr>
              <w:pStyle w:val="TAC"/>
              <w:rPr>
                <w:rFonts w:eastAsia="Malgun Gothic"/>
                <w:kern w:val="2"/>
                <w:szCs w:val="24"/>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5D639E64" w14:textId="77777777" w:rsidR="003F6625" w:rsidRDefault="003F6625">
            <w:pPr>
              <w:pStyle w:val="TAC"/>
              <w:rPr>
                <w:rFonts w:eastAsia="Malgun Gothic"/>
                <w:kern w:val="2"/>
                <w:szCs w:val="24"/>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1C03B91" w14:textId="77777777" w:rsidR="003F6625" w:rsidRDefault="003F6625">
            <w:pPr>
              <w:pStyle w:val="TAC"/>
              <w:rPr>
                <w:rFonts w:eastAsia="Malgun Gothic"/>
                <w:kern w:val="2"/>
                <w:szCs w:val="24"/>
                <w:lang w:eastAsia="ko-KR"/>
              </w:rPr>
            </w:pPr>
            <w:r>
              <w:t>3540</w:t>
            </w:r>
          </w:p>
        </w:tc>
        <w:tc>
          <w:tcPr>
            <w:tcW w:w="867" w:type="dxa"/>
            <w:tcBorders>
              <w:top w:val="single" w:sz="4" w:space="0" w:color="auto"/>
              <w:left w:val="single" w:sz="4" w:space="0" w:color="auto"/>
              <w:bottom w:val="single" w:sz="4" w:space="0" w:color="auto"/>
              <w:right w:val="single" w:sz="4" w:space="0" w:color="auto"/>
            </w:tcBorders>
            <w:hideMark/>
          </w:tcPr>
          <w:p w14:paraId="56BA1054" w14:textId="77777777" w:rsidR="003F6625" w:rsidRDefault="003F6625">
            <w:pPr>
              <w:pStyle w:val="TAC"/>
              <w:rPr>
                <w:rFonts w:eastAsia="Malgun Gothic"/>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3B113A83" w14:textId="77777777" w:rsidR="003F6625" w:rsidRDefault="003F6625">
            <w:pPr>
              <w:pStyle w:val="TAC"/>
              <w:rPr>
                <w:rFonts w:eastAsia="Malgun Gothic"/>
                <w:kern w:val="2"/>
                <w:szCs w:val="24"/>
                <w:lang w:eastAsia="ko-KR"/>
              </w:rPr>
            </w:pPr>
            <w:r>
              <w:rPr>
                <w:szCs w:val="24"/>
              </w:rPr>
              <w:t>IMD3</w:t>
            </w:r>
          </w:p>
        </w:tc>
      </w:tr>
      <w:tr w:rsidR="003F6625" w14:paraId="30453BF4"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2453FFDA" w14:textId="77777777" w:rsidR="003F6625" w:rsidRDefault="003F6625">
            <w:pPr>
              <w:pStyle w:val="TAC"/>
              <w:rPr>
                <w:rFonts w:eastAsia="ＭＳ 明朝"/>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58B2590" w14:textId="77777777" w:rsidR="003F6625" w:rsidRDefault="003F6625">
            <w:pPr>
              <w:pStyle w:val="TAC"/>
              <w:rPr>
                <w:rFonts w:eastAsia="ＭＳ 明朝"/>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062CD737" w14:textId="77777777" w:rsidR="003F6625" w:rsidRDefault="003F6625">
            <w:pPr>
              <w:pStyle w:val="TAC"/>
              <w:rPr>
                <w:rFonts w:eastAsia="ＭＳ 明朝"/>
              </w:rPr>
            </w:pPr>
            <w:r>
              <w:rPr>
                <w:rFonts w:cs="Arial"/>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hideMark/>
          </w:tcPr>
          <w:p w14:paraId="0148FA8D" w14:textId="77777777" w:rsidR="003F6625" w:rsidRDefault="003F6625">
            <w:pPr>
              <w:pStyle w:val="TAC"/>
              <w:rPr>
                <w:rFonts w:eastAsia="ＭＳ 明朝"/>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67C0B515" w14:textId="77777777" w:rsidR="003F6625" w:rsidRDefault="003F6625">
            <w:pPr>
              <w:pStyle w:val="TAC"/>
              <w:rPr>
                <w:rFonts w:eastAsia="ＭＳ 明朝"/>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6EFD9DE" w14:textId="77777777" w:rsidR="003F6625" w:rsidRDefault="003F6625">
            <w:pPr>
              <w:pStyle w:val="TAC"/>
              <w:rPr>
                <w:rFonts w:eastAsia="ＭＳ 明朝"/>
              </w:rPr>
            </w:pPr>
            <w:r>
              <w:rPr>
                <w:rFonts w:cs="Arial"/>
              </w:rPr>
              <w:t>1850</w:t>
            </w:r>
          </w:p>
        </w:tc>
        <w:tc>
          <w:tcPr>
            <w:tcW w:w="867" w:type="dxa"/>
            <w:tcBorders>
              <w:top w:val="single" w:sz="4" w:space="0" w:color="auto"/>
              <w:left w:val="single" w:sz="4" w:space="0" w:color="auto"/>
              <w:bottom w:val="single" w:sz="4" w:space="0" w:color="auto"/>
              <w:right w:val="single" w:sz="4" w:space="0" w:color="auto"/>
            </w:tcBorders>
            <w:hideMark/>
          </w:tcPr>
          <w:p w14:paraId="1A860CE4" w14:textId="77777777" w:rsidR="003F6625" w:rsidRDefault="003F662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3A9483E" w14:textId="77777777" w:rsidR="003F6625" w:rsidRDefault="003F6625">
            <w:pPr>
              <w:pStyle w:val="TAC"/>
              <w:rPr>
                <w:rFonts w:eastAsia="SimSun"/>
              </w:rPr>
            </w:pPr>
            <w:r>
              <w:rPr>
                <w:rFonts w:cs="Arial"/>
              </w:rPr>
              <w:t>N/A</w:t>
            </w:r>
          </w:p>
        </w:tc>
      </w:tr>
      <w:tr w:rsidR="003F6625" w14:paraId="712C6A47" w14:textId="77777777" w:rsidTr="00B304C4">
        <w:trPr>
          <w:trHeight w:val="54"/>
          <w:jc w:val="center"/>
        </w:trPr>
        <w:tc>
          <w:tcPr>
            <w:tcW w:w="2258" w:type="dxa"/>
            <w:tcBorders>
              <w:top w:val="nil"/>
              <w:left w:val="single" w:sz="4" w:space="0" w:color="auto"/>
              <w:bottom w:val="nil"/>
              <w:right w:val="single" w:sz="4" w:space="0" w:color="auto"/>
            </w:tcBorders>
          </w:tcPr>
          <w:p w14:paraId="6B19D9C7"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9C494D6" w14:textId="77777777" w:rsidR="003F6625" w:rsidRDefault="003F6625">
            <w:pPr>
              <w:pStyle w:val="TAC"/>
              <w:rPr>
                <w:rFonts w:eastAsia="ＭＳ 明朝"/>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58EC529" w14:textId="77777777" w:rsidR="003F6625" w:rsidRDefault="003F6625">
            <w:pPr>
              <w:pStyle w:val="TAC"/>
              <w:rPr>
                <w:rFonts w:eastAsia="ＭＳ 明朝"/>
              </w:rPr>
            </w:pPr>
            <w:r>
              <w:rPr>
                <w:rFonts w:cs="Arial"/>
              </w:rPr>
              <w:t>4465</w:t>
            </w:r>
          </w:p>
        </w:tc>
        <w:tc>
          <w:tcPr>
            <w:tcW w:w="746" w:type="dxa"/>
            <w:tcBorders>
              <w:top w:val="single" w:sz="4" w:space="0" w:color="auto"/>
              <w:left w:val="single" w:sz="4" w:space="0" w:color="auto"/>
              <w:bottom w:val="single" w:sz="4" w:space="0" w:color="auto"/>
              <w:right w:val="single" w:sz="4" w:space="0" w:color="auto"/>
            </w:tcBorders>
            <w:noWrap/>
            <w:hideMark/>
          </w:tcPr>
          <w:p w14:paraId="312E938E" w14:textId="77777777" w:rsidR="003F6625" w:rsidRDefault="003F6625">
            <w:pPr>
              <w:pStyle w:val="TAC"/>
              <w:rPr>
                <w:rFonts w:eastAsia="ＭＳ 明朝"/>
              </w:rPr>
            </w:pPr>
            <w:r>
              <w:rPr>
                <w:rFonts w:cs="Arial"/>
                <w:lang w:eastAsia="zh-CN"/>
              </w:rPr>
              <w:t>40</w:t>
            </w:r>
          </w:p>
        </w:tc>
        <w:tc>
          <w:tcPr>
            <w:tcW w:w="2266" w:type="dxa"/>
            <w:tcBorders>
              <w:top w:val="single" w:sz="4" w:space="0" w:color="auto"/>
              <w:left w:val="single" w:sz="4" w:space="0" w:color="auto"/>
              <w:bottom w:val="single" w:sz="4" w:space="0" w:color="auto"/>
              <w:right w:val="single" w:sz="4" w:space="0" w:color="auto"/>
            </w:tcBorders>
            <w:noWrap/>
            <w:hideMark/>
          </w:tcPr>
          <w:p w14:paraId="62DF8A5F" w14:textId="77777777" w:rsidR="003F6625" w:rsidRDefault="003F6625">
            <w:pPr>
              <w:pStyle w:val="TAC"/>
              <w:rPr>
                <w:rFonts w:eastAsia="ＭＳ 明朝"/>
              </w:rPr>
            </w:pPr>
            <w:r>
              <w:rPr>
                <w:rFonts w:cs="Arial"/>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34CC4BE8" w14:textId="77777777" w:rsidR="003F6625" w:rsidRDefault="003F6625">
            <w:pPr>
              <w:pStyle w:val="TAC"/>
              <w:rPr>
                <w:rFonts w:eastAsia="ＭＳ 明朝"/>
              </w:rPr>
            </w:pPr>
            <w:r>
              <w:rPr>
                <w:rFonts w:cs="Arial"/>
              </w:rPr>
              <w:t>4465</w:t>
            </w:r>
          </w:p>
        </w:tc>
        <w:tc>
          <w:tcPr>
            <w:tcW w:w="867" w:type="dxa"/>
            <w:tcBorders>
              <w:top w:val="single" w:sz="4" w:space="0" w:color="auto"/>
              <w:left w:val="single" w:sz="4" w:space="0" w:color="auto"/>
              <w:bottom w:val="single" w:sz="4" w:space="0" w:color="auto"/>
              <w:right w:val="single" w:sz="4" w:space="0" w:color="auto"/>
            </w:tcBorders>
            <w:hideMark/>
          </w:tcPr>
          <w:p w14:paraId="1C88E49E" w14:textId="77777777" w:rsidR="003F6625" w:rsidRDefault="003F662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AB73300" w14:textId="77777777" w:rsidR="003F6625" w:rsidRDefault="003F6625">
            <w:pPr>
              <w:pStyle w:val="TAC"/>
              <w:rPr>
                <w:rFonts w:eastAsia="SimSun"/>
              </w:rPr>
            </w:pPr>
            <w:r>
              <w:rPr>
                <w:rFonts w:cs="Arial"/>
              </w:rPr>
              <w:t>N/A</w:t>
            </w:r>
          </w:p>
        </w:tc>
      </w:tr>
      <w:tr w:rsidR="003F6625" w14:paraId="19FAA94D"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4FF6197B"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F3C6EE8" w14:textId="77777777" w:rsidR="003F6625" w:rsidRDefault="003F6625">
            <w:pPr>
              <w:pStyle w:val="TAC"/>
              <w:rPr>
                <w:rFonts w:eastAsia="ＭＳ 明朝"/>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3C779159" w14:textId="77777777" w:rsidR="003F6625" w:rsidRDefault="003F6625">
            <w:pPr>
              <w:pStyle w:val="TAC"/>
              <w:rPr>
                <w:rFonts w:eastAsia="ＭＳ 明朝"/>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520FDFB8" w14:textId="77777777" w:rsidR="003F6625" w:rsidRDefault="003F6625">
            <w:pPr>
              <w:pStyle w:val="TAC"/>
              <w:rPr>
                <w:rFonts w:eastAsia="ＭＳ 明朝"/>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46066E42" w14:textId="77777777" w:rsidR="003F6625" w:rsidRDefault="003F6625">
            <w:pPr>
              <w:pStyle w:val="TAC"/>
              <w:rPr>
                <w:rFonts w:eastAsia="ＭＳ 明朝"/>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FC0C0B3" w14:textId="77777777" w:rsidR="003F6625" w:rsidRDefault="003F6625">
            <w:pPr>
              <w:pStyle w:val="TAC"/>
              <w:rPr>
                <w:rFonts w:eastAsia="ＭＳ 明朝"/>
              </w:rPr>
            </w:pPr>
            <w:r>
              <w:rPr>
                <w:rFonts w:cs="Arial"/>
              </w:rPr>
              <w:t>955</w:t>
            </w:r>
          </w:p>
        </w:tc>
        <w:tc>
          <w:tcPr>
            <w:tcW w:w="867" w:type="dxa"/>
            <w:tcBorders>
              <w:top w:val="single" w:sz="4" w:space="0" w:color="auto"/>
              <w:left w:val="single" w:sz="4" w:space="0" w:color="auto"/>
              <w:bottom w:val="single" w:sz="4" w:space="0" w:color="auto"/>
              <w:right w:val="single" w:sz="4" w:space="0" w:color="auto"/>
            </w:tcBorders>
            <w:hideMark/>
          </w:tcPr>
          <w:p w14:paraId="20AD945B" w14:textId="77777777" w:rsidR="003F6625" w:rsidRDefault="003F6625">
            <w:pPr>
              <w:pStyle w:val="TAC"/>
              <w:rPr>
                <w:rFonts w:eastAsia="Malgun Gothic"/>
                <w:lang w:eastAsia="ko-KR"/>
              </w:rPr>
            </w:pPr>
            <w:r>
              <w:rPr>
                <w:rFonts w:cs="Arial"/>
              </w:rPr>
              <w:t>15.3</w:t>
            </w:r>
          </w:p>
        </w:tc>
        <w:tc>
          <w:tcPr>
            <w:tcW w:w="1248" w:type="dxa"/>
            <w:tcBorders>
              <w:top w:val="single" w:sz="4" w:space="0" w:color="auto"/>
              <w:left w:val="single" w:sz="4" w:space="0" w:color="auto"/>
              <w:bottom w:val="single" w:sz="4" w:space="0" w:color="auto"/>
              <w:right w:val="single" w:sz="4" w:space="0" w:color="auto"/>
            </w:tcBorders>
            <w:hideMark/>
          </w:tcPr>
          <w:p w14:paraId="3E212E51" w14:textId="77777777" w:rsidR="003F6625" w:rsidRDefault="003F6625">
            <w:pPr>
              <w:pStyle w:val="TAC"/>
              <w:rPr>
                <w:rFonts w:eastAsia="SimSun"/>
              </w:rPr>
            </w:pPr>
            <w:r>
              <w:rPr>
                <w:rFonts w:cs="Arial"/>
              </w:rPr>
              <w:t>IMD3</w:t>
            </w:r>
          </w:p>
        </w:tc>
      </w:tr>
      <w:tr w:rsidR="003F6625" w14:paraId="6EF4B063"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403DBA93" w14:textId="77777777" w:rsidR="003F6625" w:rsidRDefault="003F6625">
            <w:pPr>
              <w:pStyle w:val="TAC"/>
              <w:rPr>
                <w:rFonts w:eastAsia="ＭＳ 明朝"/>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B2B7DCF" w14:textId="77777777" w:rsidR="003F6625" w:rsidRDefault="003F6625">
            <w:pPr>
              <w:pStyle w:val="TAC"/>
              <w:rPr>
                <w:rFonts w:eastAsia="ＭＳ 明朝"/>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6E8630F5" w14:textId="77777777" w:rsidR="003F6625" w:rsidRDefault="003F6625">
            <w:pPr>
              <w:pStyle w:val="TAC"/>
              <w:rPr>
                <w:rFonts w:eastAsia="ＭＳ 明朝"/>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2D112123" w14:textId="77777777" w:rsidR="003F6625" w:rsidRDefault="003F6625">
            <w:pPr>
              <w:pStyle w:val="TAC"/>
              <w:rPr>
                <w:rFonts w:eastAsia="ＭＳ 明朝"/>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0531188E" w14:textId="77777777" w:rsidR="003F6625" w:rsidRDefault="003F6625">
            <w:pPr>
              <w:pStyle w:val="TAC"/>
              <w:rPr>
                <w:rFonts w:eastAsia="ＭＳ 明朝"/>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787B516" w14:textId="77777777" w:rsidR="003F6625" w:rsidRDefault="003F6625">
            <w:pPr>
              <w:pStyle w:val="TAC"/>
              <w:rPr>
                <w:rFonts w:eastAsia="ＭＳ 明朝"/>
              </w:rPr>
            </w:pPr>
            <w:r>
              <w:rPr>
                <w:rFonts w:cs="Arial"/>
              </w:rPr>
              <w:t>955</w:t>
            </w:r>
          </w:p>
        </w:tc>
        <w:tc>
          <w:tcPr>
            <w:tcW w:w="867" w:type="dxa"/>
            <w:tcBorders>
              <w:top w:val="single" w:sz="4" w:space="0" w:color="auto"/>
              <w:left w:val="single" w:sz="4" w:space="0" w:color="auto"/>
              <w:bottom w:val="single" w:sz="4" w:space="0" w:color="auto"/>
              <w:right w:val="single" w:sz="4" w:space="0" w:color="auto"/>
            </w:tcBorders>
            <w:hideMark/>
          </w:tcPr>
          <w:p w14:paraId="3C3ADAFE" w14:textId="77777777" w:rsidR="003F6625" w:rsidRDefault="003F662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8F01F7C" w14:textId="77777777" w:rsidR="003F6625" w:rsidRDefault="003F6625">
            <w:pPr>
              <w:pStyle w:val="TAC"/>
              <w:rPr>
                <w:rFonts w:eastAsia="SimSun"/>
              </w:rPr>
            </w:pPr>
            <w:r>
              <w:rPr>
                <w:rFonts w:cs="Arial"/>
              </w:rPr>
              <w:t>N/A</w:t>
            </w:r>
          </w:p>
        </w:tc>
      </w:tr>
      <w:tr w:rsidR="003F6625" w14:paraId="082C58EF" w14:textId="77777777" w:rsidTr="00B304C4">
        <w:trPr>
          <w:trHeight w:val="54"/>
          <w:jc w:val="center"/>
        </w:trPr>
        <w:tc>
          <w:tcPr>
            <w:tcW w:w="2258" w:type="dxa"/>
            <w:tcBorders>
              <w:top w:val="nil"/>
              <w:left w:val="single" w:sz="4" w:space="0" w:color="auto"/>
              <w:bottom w:val="nil"/>
              <w:right w:val="single" w:sz="4" w:space="0" w:color="auto"/>
            </w:tcBorders>
          </w:tcPr>
          <w:p w14:paraId="3C1FA5B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5258971" w14:textId="77777777" w:rsidR="003F6625" w:rsidRDefault="003F6625">
            <w:pPr>
              <w:pStyle w:val="TAC"/>
              <w:rPr>
                <w:rFonts w:eastAsia="ＭＳ 明朝"/>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C1688B9" w14:textId="77777777" w:rsidR="003F6625" w:rsidRDefault="003F6625">
            <w:pPr>
              <w:pStyle w:val="TAC"/>
              <w:rPr>
                <w:rFonts w:eastAsia="ＭＳ 明朝"/>
              </w:rPr>
            </w:pPr>
            <w:r>
              <w:rPr>
                <w:rFonts w:cs="Arial"/>
              </w:rPr>
              <w:t>4580</w:t>
            </w:r>
          </w:p>
        </w:tc>
        <w:tc>
          <w:tcPr>
            <w:tcW w:w="746" w:type="dxa"/>
            <w:tcBorders>
              <w:top w:val="single" w:sz="4" w:space="0" w:color="auto"/>
              <w:left w:val="single" w:sz="4" w:space="0" w:color="auto"/>
              <w:bottom w:val="single" w:sz="4" w:space="0" w:color="auto"/>
              <w:right w:val="single" w:sz="4" w:space="0" w:color="auto"/>
            </w:tcBorders>
            <w:noWrap/>
            <w:hideMark/>
          </w:tcPr>
          <w:p w14:paraId="7787DE6C" w14:textId="77777777" w:rsidR="003F6625" w:rsidRDefault="003F6625">
            <w:pPr>
              <w:pStyle w:val="TAC"/>
              <w:rPr>
                <w:rFonts w:eastAsia="ＭＳ 明朝"/>
              </w:rPr>
            </w:pPr>
            <w:r>
              <w:rPr>
                <w:rFonts w:cs="Arial"/>
                <w:lang w:eastAsia="zh-CN"/>
              </w:rPr>
              <w:t>40</w:t>
            </w:r>
          </w:p>
        </w:tc>
        <w:tc>
          <w:tcPr>
            <w:tcW w:w="2266" w:type="dxa"/>
            <w:tcBorders>
              <w:top w:val="single" w:sz="4" w:space="0" w:color="auto"/>
              <w:left w:val="single" w:sz="4" w:space="0" w:color="auto"/>
              <w:bottom w:val="single" w:sz="4" w:space="0" w:color="auto"/>
              <w:right w:val="single" w:sz="4" w:space="0" w:color="auto"/>
            </w:tcBorders>
            <w:noWrap/>
            <w:hideMark/>
          </w:tcPr>
          <w:p w14:paraId="326CBE6F" w14:textId="77777777" w:rsidR="003F6625" w:rsidRDefault="003F6625">
            <w:pPr>
              <w:pStyle w:val="TAC"/>
              <w:rPr>
                <w:rFonts w:eastAsia="ＭＳ 明朝"/>
              </w:rPr>
            </w:pPr>
            <w:r>
              <w:rPr>
                <w:rFonts w:cs="Arial"/>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10D28311" w14:textId="77777777" w:rsidR="003F6625" w:rsidRDefault="003F6625">
            <w:pPr>
              <w:pStyle w:val="TAC"/>
              <w:rPr>
                <w:rFonts w:eastAsia="ＭＳ 明朝"/>
              </w:rPr>
            </w:pPr>
            <w:r>
              <w:rPr>
                <w:rFonts w:cs="Arial"/>
              </w:rPr>
              <w:t>4580</w:t>
            </w:r>
          </w:p>
        </w:tc>
        <w:tc>
          <w:tcPr>
            <w:tcW w:w="867" w:type="dxa"/>
            <w:tcBorders>
              <w:top w:val="single" w:sz="4" w:space="0" w:color="auto"/>
              <w:left w:val="single" w:sz="4" w:space="0" w:color="auto"/>
              <w:bottom w:val="single" w:sz="4" w:space="0" w:color="auto"/>
              <w:right w:val="single" w:sz="4" w:space="0" w:color="auto"/>
            </w:tcBorders>
            <w:hideMark/>
          </w:tcPr>
          <w:p w14:paraId="76FAD560" w14:textId="77777777" w:rsidR="003F6625" w:rsidRDefault="003F662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FD8B88B" w14:textId="77777777" w:rsidR="003F6625" w:rsidRDefault="003F6625">
            <w:pPr>
              <w:pStyle w:val="TAC"/>
              <w:rPr>
                <w:rFonts w:eastAsia="SimSun"/>
              </w:rPr>
            </w:pPr>
            <w:r>
              <w:rPr>
                <w:rFonts w:cs="Arial"/>
              </w:rPr>
              <w:t>N/A</w:t>
            </w:r>
          </w:p>
        </w:tc>
      </w:tr>
      <w:tr w:rsidR="003F6625" w14:paraId="764F7A61"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285C714A"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D72DAA7" w14:textId="77777777" w:rsidR="003F6625" w:rsidRDefault="003F6625">
            <w:pPr>
              <w:pStyle w:val="TAC"/>
              <w:rPr>
                <w:rFonts w:eastAsia="ＭＳ 明朝"/>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3A3B3067" w14:textId="77777777" w:rsidR="003F6625" w:rsidRDefault="003F6625">
            <w:pPr>
              <w:pStyle w:val="TAC"/>
              <w:rPr>
                <w:rFonts w:eastAsia="ＭＳ 明朝"/>
              </w:rPr>
            </w:pPr>
            <w:r>
              <w:rPr>
                <w:rFonts w:cs="Arial"/>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hideMark/>
          </w:tcPr>
          <w:p w14:paraId="0BBCC373" w14:textId="77777777" w:rsidR="003F6625" w:rsidRDefault="003F6625">
            <w:pPr>
              <w:pStyle w:val="TAC"/>
              <w:rPr>
                <w:rFonts w:eastAsia="ＭＳ 明朝"/>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63A2D90F" w14:textId="77777777" w:rsidR="003F6625" w:rsidRDefault="003F6625">
            <w:pPr>
              <w:pStyle w:val="TAC"/>
              <w:rPr>
                <w:rFonts w:eastAsia="ＭＳ 明朝"/>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96DFCD2" w14:textId="77777777" w:rsidR="003F6625" w:rsidRDefault="003F6625">
            <w:pPr>
              <w:pStyle w:val="TAC"/>
              <w:rPr>
                <w:rFonts w:eastAsia="ＭＳ 明朝"/>
              </w:rPr>
            </w:pPr>
            <w:r>
              <w:rPr>
                <w:rFonts w:cs="Arial"/>
              </w:rPr>
              <w:t>1850</w:t>
            </w:r>
          </w:p>
        </w:tc>
        <w:tc>
          <w:tcPr>
            <w:tcW w:w="867" w:type="dxa"/>
            <w:tcBorders>
              <w:top w:val="single" w:sz="4" w:space="0" w:color="auto"/>
              <w:left w:val="single" w:sz="4" w:space="0" w:color="auto"/>
              <w:bottom w:val="single" w:sz="4" w:space="0" w:color="auto"/>
              <w:right w:val="single" w:sz="4" w:space="0" w:color="auto"/>
            </w:tcBorders>
            <w:hideMark/>
          </w:tcPr>
          <w:p w14:paraId="0B890578" w14:textId="77777777" w:rsidR="003F6625" w:rsidRDefault="003F6625">
            <w:pPr>
              <w:pStyle w:val="TAC"/>
              <w:rPr>
                <w:rFonts w:eastAsia="Malgun Gothic"/>
                <w:lang w:eastAsia="ko-KR"/>
              </w:rPr>
            </w:pPr>
            <w:r>
              <w:rPr>
                <w:rFonts w:cs="Arial"/>
              </w:rPr>
              <w:t>8.8</w:t>
            </w:r>
          </w:p>
        </w:tc>
        <w:tc>
          <w:tcPr>
            <w:tcW w:w="1248" w:type="dxa"/>
            <w:tcBorders>
              <w:top w:val="single" w:sz="4" w:space="0" w:color="auto"/>
              <w:left w:val="single" w:sz="4" w:space="0" w:color="auto"/>
              <w:bottom w:val="single" w:sz="4" w:space="0" w:color="auto"/>
              <w:right w:val="single" w:sz="4" w:space="0" w:color="auto"/>
            </w:tcBorders>
            <w:hideMark/>
          </w:tcPr>
          <w:p w14:paraId="22A385C4" w14:textId="77777777" w:rsidR="003F6625" w:rsidRDefault="003F6625">
            <w:pPr>
              <w:pStyle w:val="TAC"/>
              <w:rPr>
                <w:rFonts w:eastAsia="SimSun"/>
              </w:rPr>
            </w:pPr>
            <w:r>
              <w:rPr>
                <w:rFonts w:cs="Arial"/>
              </w:rPr>
              <w:t>IMD4</w:t>
            </w:r>
          </w:p>
        </w:tc>
      </w:tr>
      <w:tr w:rsidR="003F6625" w14:paraId="0D3B2023"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6216D4B2" w14:textId="77777777" w:rsidR="003F6625" w:rsidRDefault="003F6625">
            <w:pPr>
              <w:pStyle w:val="TAC"/>
              <w:rPr>
                <w:lang w:eastAsia="ko-KR"/>
              </w:rPr>
            </w:pPr>
            <w:r>
              <w:rPr>
                <w:lang w:eastAsia="ko-KR"/>
              </w:rPr>
              <w:t>DC_3A_n7A-n78A</w:t>
            </w:r>
          </w:p>
          <w:p w14:paraId="20EA9B70" w14:textId="77777777" w:rsidR="003F6625" w:rsidRDefault="003F6625">
            <w:pPr>
              <w:pStyle w:val="TAC"/>
              <w:rPr>
                <w:lang w:eastAsia="ko-KR"/>
              </w:rPr>
            </w:pPr>
            <w:r>
              <w:rPr>
                <w:lang w:eastAsia="ko-KR"/>
              </w:rPr>
              <w:t>DC_3A_n7B-n78A</w:t>
            </w:r>
          </w:p>
          <w:p w14:paraId="6359EB4E" w14:textId="77777777" w:rsidR="003F6625" w:rsidRDefault="003F6625">
            <w:pPr>
              <w:pStyle w:val="TAC"/>
              <w:rPr>
                <w:lang w:eastAsia="ko-KR"/>
              </w:rPr>
            </w:pPr>
            <w:r>
              <w:rPr>
                <w:lang w:eastAsia="ko-KR"/>
              </w:rPr>
              <w:t>DC_3C_n7A-n78A</w:t>
            </w:r>
          </w:p>
          <w:p w14:paraId="0BA50474" w14:textId="77777777" w:rsidR="003F6625" w:rsidRDefault="003F6625">
            <w:pPr>
              <w:pStyle w:val="TAC"/>
              <w:rPr>
                <w:rFonts w:eastAsia="ＭＳ 明朝"/>
              </w:rPr>
            </w:pPr>
            <w:r>
              <w:rPr>
                <w:lang w:eastAsia="ko-KR"/>
              </w:rPr>
              <w:t>DC_3C_n7B-n78A</w:t>
            </w:r>
          </w:p>
        </w:tc>
        <w:tc>
          <w:tcPr>
            <w:tcW w:w="867" w:type="dxa"/>
            <w:tcBorders>
              <w:top w:val="single" w:sz="4" w:space="0" w:color="auto"/>
              <w:left w:val="single" w:sz="4" w:space="0" w:color="auto"/>
              <w:bottom w:val="single" w:sz="4" w:space="0" w:color="auto"/>
              <w:right w:val="single" w:sz="4" w:space="0" w:color="auto"/>
            </w:tcBorders>
            <w:hideMark/>
          </w:tcPr>
          <w:p w14:paraId="54A885F2" w14:textId="77777777" w:rsidR="003F6625" w:rsidRDefault="003F6625">
            <w:pPr>
              <w:pStyle w:val="TAC"/>
              <w:rPr>
                <w:rFonts w:eastAsia="ＭＳ 明朝"/>
              </w:rPr>
            </w:pPr>
            <w:r>
              <w:rPr>
                <w:rFonts w:cs="Arial"/>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60276A68" w14:textId="77777777" w:rsidR="003F6625" w:rsidRDefault="003F6625">
            <w:pPr>
              <w:pStyle w:val="TAC"/>
              <w:rPr>
                <w:rFonts w:eastAsia="ＭＳ 明朝"/>
              </w:rPr>
            </w:pPr>
            <w:r>
              <w:rPr>
                <w:rFonts w:cs="Arial"/>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6329FB49" w14:textId="77777777" w:rsidR="003F6625" w:rsidRDefault="003F6625">
            <w:pPr>
              <w:pStyle w:val="TAC"/>
              <w:rPr>
                <w:rFonts w:eastAsia="ＭＳ 明朝"/>
              </w:rPr>
            </w:pPr>
            <w:r>
              <w:rPr>
                <w:rFonts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C9A01C0" w14:textId="77777777" w:rsidR="003F6625" w:rsidRDefault="003F6625">
            <w:pPr>
              <w:pStyle w:val="TAC"/>
              <w:rPr>
                <w:rFonts w:eastAsia="ＭＳ 明朝"/>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B42019D" w14:textId="77777777" w:rsidR="003F6625" w:rsidRDefault="003F6625">
            <w:pPr>
              <w:pStyle w:val="TAC"/>
              <w:rPr>
                <w:rFonts w:eastAsia="ＭＳ 明朝"/>
              </w:rPr>
            </w:pPr>
            <w:r>
              <w:rPr>
                <w:rFonts w:cs="Arial"/>
                <w:lang w:eastAsia="ko-KR"/>
              </w:rPr>
              <w:t>1825</w:t>
            </w:r>
          </w:p>
        </w:tc>
        <w:tc>
          <w:tcPr>
            <w:tcW w:w="867" w:type="dxa"/>
            <w:tcBorders>
              <w:top w:val="single" w:sz="4" w:space="0" w:color="auto"/>
              <w:left w:val="single" w:sz="4" w:space="0" w:color="auto"/>
              <w:bottom w:val="single" w:sz="4" w:space="0" w:color="auto"/>
              <w:right w:val="single" w:sz="4" w:space="0" w:color="auto"/>
            </w:tcBorders>
            <w:hideMark/>
          </w:tcPr>
          <w:p w14:paraId="4E4495DD" w14:textId="77777777" w:rsidR="003F6625" w:rsidRDefault="003F6625">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36111C" w14:textId="77777777" w:rsidR="003F6625" w:rsidRDefault="003F6625">
            <w:pPr>
              <w:pStyle w:val="TAC"/>
              <w:rPr>
                <w:rFonts w:eastAsia="SimSun"/>
              </w:rPr>
            </w:pPr>
            <w:r>
              <w:rPr>
                <w:rFonts w:cs="Arial"/>
                <w:kern w:val="2"/>
                <w:szCs w:val="24"/>
                <w:lang w:eastAsia="ko-KR"/>
              </w:rPr>
              <w:t>N/A</w:t>
            </w:r>
          </w:p>
        </w:tc>
      </w:tr>
      <w:tr w:rsidR="003F6625" w14:paraId="2D36C54E" w14:textId="77777777" w:rsidTr="00B304C4">
        <w:trPr>
          <w:trHeight w:val="54"/>
          <w:jc w:val="center"/>
        </w:trPr>
        <w:tc>
          <w:tcPr>
            <w:tcW w:w="2258" w:type="dxa"/>
            <w:tcBorders>
              <w:top w:val="nil"/>
              <w:left w:val="single" w:sz="4" w:space="0" w:color="auto"/>
              <w:bottom w:val="nil"/>
              <w:right w:val="single" w:sz="4" w:space="0" w:color="auto"/>
            </w:tcBorders>
            <w:hideMark/>
          </w:tcPr>
          <w:p w14:paraId="304CA4B3" w14:textId="77777777" w:rsidR="003F6625" w:rsidRDefault="003F6625">
            <w:pPr>
              <w:pStyle w:val="TAC"/>
              <w:rPr>
                <w:rFonts w:eastAsia="ＭＳ 明朝"/>
              </w:rPr>
            </w:pPr>
            <w:r>
              <w:rPr>
                <w:lang w:eastAsia="ko-KR"/>
              </w:rPr>
              <w:t>DC_3A_n7A-n78(2A)</w:t>
            </w:r>
          </w:p>
        </w:tc>
        <w:tc>
          <w:tcPr>
            <w:tcW w:w="867" w:type="dxa"/>
            <w:tcBorders>
              <w:top w:val="single" w:sz="4" w:space="0" w:color="auto"/>
              <w:left w:val="single" w:sz="4" w:space="0" w:color="auto"/>
              <w:bottom w:val="single" w:sz="4" w:space="0" w:color="auto"/>
              <w:right w:val="single" w:sz="4" w:space="0" w:color="auto"/>
            </w:tcBorders>
            <w:hideMark/>
          </w:tcPr>
          <w:p w14:paraId="07573388" w14:textId="77777777" w:rsidR="003F6625" w:rsidRDefault="003F6625">
            <w:pPr>
              <w:pStyle w:val="TAC"/>
              <w:rPr>
                <w:rFonts w:eastAsia="ＭＳ 明朝"/>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3760AD57" w14:textId="77777777" w:rsidR="003F6625" w:rsidRDefault="003F6625">
            <w:pPr>
              <w:pStyle w:val="TAC"/>
              <w:rPr>
                <w:rFonts w:eastAsia="ＭＳ 明朝"/>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12E6C0A5" w14:textId="77777777" w:rsidR="003F6625" w:rsidRDefault="003F6625">
            <w:pPr>
              <w:pStyle w:val="TAC"/>
              <w:rPr>
                <w:rFonts w:eastAsia="ＭＳ 明朝"/>
              </w:rPr>
            </w:pPr>
            <w:r>
              <w:rPr>
                <w:rFonts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9792BD8" w14:textId="77777777" w:rsidR="003F6625" w:rsidRDefault="003F6625">
            <w:pPr>
              <w:pStyle w:val="TAC"/>
              <w:rPr>
                <w:rFonts w:eastAsia="ＭＳ 明朝"/>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893D641" w14:textId="77777777" w:rsidR="003F6625" w:rsidRDefault="003F6625">
            <w:pPr>
              <w:pStyle w:val="TAC"/>
              <w:rPr>
                <w:rFonts w:eastAsia="ＭＳ 明朝"/>
              </w:rPr>
            </w:pPr>
            <w:r>
              <w:rPr>
                <w:rFonts w:cs="Arial"/>
                <w:lang w:eastAsia="ko-KR"/>
              </w:rPr>
              <w:t>2680</w:t>
            </w:r>
          </w:p>
        </w:tc>
        <w:tc>
          <w:tcPr>
            <w:tcW w:w="867" w:type="dxa"/>
            <w:tcBorders>
              <w:top w:val="single" w:sz="4" w:space="0" w:color="auto"/>
              <w:left w:val="single" w:sz="4" w:space="0" w:color="auto"/>
              <w:bottom w:val="single" w:sz="4" w:space="0" w:color="auto"/>
              <w:right w:val="single" w:sz="4" w:space="0" w:color="auto"/>
            </w:tcBorders>
            <w:hideMark/>
          </w:tcPr>
          <w:p w14:paraId="5A8F852E" w14:textId="77777777" w:rsidR="003F6625" w:rsidRDefault="003F6625">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F5226E" w14:textId="77777777" w:rsidR="003F6625" w:rsidRDefault="003F6625">
            <w:pPr>
              <w:pStyle w:val="TAC"/>
              <w:rPr>
                <w:rFonts w:eastAsia="SimSun"/>
              </w:rPr>
            </w:pPr>
            <w:r>
              <w:rPr>
                <w:rFonts w:cs="Arial"/>
                <w:kern w:val="2"/>
                <w:szCs w:val="24"/>
                <w:lang w:eastAsia="ko-KR"/>
              </w:rPr>
              <w:t>N/A</w:t>
            </w:r>
          </w:p>
        </w:tc>
      </w:tr>
      <w:tr w:rsidR="003F6625" w14:paraId="739E4364" w14:textId="77777777" w:rsidTr="00B304C4">
        <w:trPr>
          <w:trHeight w:val="54"/>
          <w:jc w:val="center"/>
        </w:trPr>
        <w:tc>
          <w:tcPr>
            <w:tcW w:w="2258" w:type="dxa"/>
            <w:tcBorders>
              <w:top w:val="nil"/>
              <w:left w:val="single" w:sz="4" w:space="0" w:color="auto"/>
              <w:bottom w:val="single" w:sz="4" w:space="0" w:color="auto"/>
              <w:right w:val="single" w:sz="4" w:space="0" w:color="auto"/>
            </w:tcBorders>
            <w:hideMark/>
          </w:tcPr>
          <w:p w14:paraId="293C1808" w14:textId="77777777" w:rsidR="003F6625" w:rsidRDefault="003F6625">
            <w:pPr>
              <w:pStyle w:val="TAC"/>
              <w:rPr>
                <w:rFonts w:eastAsia="ＭＳ 明朝"/>
              </w:rPr>
            </w:pPr>
            <w:r>
              <w:rPr>
                <w:lang w:eastAsia="ko-KR"/>
              </w:rPr>
              <w:t>DC_3C_n7A-n78(2A)</w:t>
            </w:r>
          </w:p>
        </w:tc>
        <w:tc>
          <w:tcPr>
            <w:tcW w:w="867" w:type="dxa"/>
            <w:tcBorders>
              <w:top w:val="single" w:sz="4" w:space="0" w:color="auto"/>
              <w:left w:val="single" w:sz="4" w:space="0" w:color="auto"/>
              <w:bottom w:val="single" w:sz="4" w:space="0" w:color="auto"/>
              <w:right w:val="single" w:sz="4" w:space="0" w:color="auto"/>
            </w:tcBorders>
            <w:hideMark/>
          </w:tcPr>
          <w:p w14:paraId="0172A475" w14:textId="77777777" w:rsidR="003F6625" w:rsidRDefault="003F6625">
            <w:pPr>
              <w:pStyle w:val="TAC"/>
              <w:rPr>
                <w:rFonts w:eastAsia="ＭＳ 明朝"/>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61BBCCD" w14:textId="77777777" w:rsidR="003F6625" w:rsidRDefault="003F6625">
            <w:pPr>
              <w:pStyle w:val="TAC"/>
              <w:rPr>
                <w:rFonts w:eastAsia="ＭＳ 明朝"/>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1126C2F8" w14:textId="77777777" w:rsidR="003F6625" w:rsidRDefault="003F6625">
            <w:pPr>
              <w:pStyle w:val="TAC"/>
              <w:rPr>
                <w:rFonts w:eastAsia="ＭＳ 明朝"/>
              </w:rPr>
            </w:pPr>
            <w:r>
              <w:rPr>
                <w:rFonts w:cs="Arial"/>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17124F71" w14:textId="77777777" w:rsidR="003F6625" w:rsidRDefault="003F6625">
            <w:pPr>
              <w:pStyle w:val="TAC"/>
              <w:rPr>
                <w:rFonts w:eastAsia="ＭＳ 明朝"/>
              </w:rPr>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47E6BBE" w14:textId="77777777" w:rsidR="003F6625" w:rsidRDefault="003F6625">
            <w:pPr>
              <w:pStyle w:val="TAC"/>
              <w:rPr>
                <w:rFonts w:eastAsia="ＭＳ 明朝"/>
              </w:rPr>
            </w:pPr>
            <w:r>
              <w:rPr>
                <w:rFonts w:cs="Arial"/>
                <w:lang w:eastAsia="ko-KR"/>
              </w:rPr>
              <w:t>3390</w:t>
            </w:r>
          </w:p>
        </w:tc>
        <w:tc>
          <w:tcPr>
            <w:tcW w:w="867" w:type="dxa"/>
            <w:tcBorders>
              <w:top w:val="single" w:sz="4" w:space="0" w:color="auto"/>
              <w:left w:val="single" w:sz="4" w:space="0" w:color="auto"/>
              <w:bottom w:val="single" w:sz="4" w:space="0" w:color="auto"/>
              <w:right w:val="single" w:sz="4" w:space="0" w:color="auto"/>
            </w:tcBorders>
            <w:hideMark/>
          </w:tcPr>
          <w:p w14:paraId="70F8375E" w14:textId="77777777" w:rsidR="003F6625" w:rsidRDefault="003F6625">
            <w:pPr>
              <w:pStyle w:val="TAC"/>
              <w:rPr>
                <w:rFonts w:eastAsia="Malgun Gothic"/>
                <w:lang w:eastAsia="ko-KR"/>
              </w:rPr>
            </w:pPr>
            <w:r>
              <w:rPr>
                <w:rFonts w:cs="Arial"/>
                <w:kern w:val="2"/>
                <w:sz w:val="16"/>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7D710373" w14:textId="77777777" w:rsidR="003F6625" w:rsidRDefault="003F6625">
            <w:pPr>
              <w:pStyle w:val="TAC"/>
              <w:rPr>
                <w:rFonts w:eastAsia="SimSun" w:cs="Arial"/>
                <w:kern w:val="2"/>
                <w:szCs w:val="24"/>
                <w:lang w:eastAsia="ko-KR"/>
              </w:rPr>
            </w:pPr>
            <w:r>
              <w:rPr>
                <w:rFonts w:cs="Arial"/>
                <w:kern w:val="2"/>
                <w:szCs w:val="24"/>
                <w:lang w:eastAsia="ko-KR"/>
              </w:rPr>
              <w:t>IMD3</w:t>
            </w:r>
          </w:p>
        </w:tc>
      </w:tr>
      <w:tr w:rsidR="003F6625" w14:paraId="25DFF5C9" w14:textId="77777777" w:rsidTr="00B304C4">
        <w:trPr>
          <w:trHeight w:val="54"/>
          <w:jc w:val="center"/>
        </w:trPr>
        <w:tc>
          <w:tcPr>
            <w:tcW w:w="2258" w:type="dxa"/>
            <w:tcBorders>
              <w:top w:val="nil"/>
              <w:left w:val="single" w:sz="4" w:space="0" w:color="auto"/>
              <w:bottom w:val="nil"/>
              <w:right w:val="single" w:sz="4" w:space="0" w:color="auto"/>
            </w:tcBorders>
            <w:hideMark/>
          </w:tcPr>
          <w:p w14:paraId="198C53D5" w14:textId="77777777" w:rsidR="003F6625" w:rsidRDefault="003F6625">
            <w:pPr>
              <w:pStyle w:val="TAC"/>
            </w:pPr>
            <w:r>
              <w:t>DC_3A-11</w:t>
            </w:r>
            <w:r>
              <w:rPr>
                <w:rFonts w:eastAsia="Malgun Gothic"/>
                <w:lang w:eastAsia="ko-KR"/>
              </w:rPr>
              <w:t>A_</w:t>
            </w:r>
            <w:r>
              <w:t>n</w:t>
            </w:r>
            <w:r>
              <w:rPr>
                <w:rFonts w:eastAsia="Malgun Gothic"/>
                <w:lang w:eastAsia="ko-KR"/>
              </w:rPr>
              <w:t>77</w:t>
            </w:r>
            <w:r>
              <w:t>A</w:t>
            </w:r>
          </w:p>
          <w:p w14:paraId="3778D9A3" w14:textId="77777777" w:rsidR="003F6625" w:rsidRDefault="003F6625">
            <w:pPr>
              <w:pStyle w:val="TAC"/>
              <w:rPr>
                <w:rFonts w:eastAsia="ＭＳ 明朝"/>
              </w:rPr>
            </w:pPr>
            <w:r>
              <w:t>DC_3A-11</w:t>
            </w:r>
            <w:r>
              <w:rPr>
                <w:rFonts w:eastAsia="Malgun Gothic"/>
                <w:lang w:eastAsia="ko-KR"/>
              </w:rPr>
              <w:t>A_</w:t>
            </w:r>
            <w:r>
              <w:t>n</w:t>
            </w:r>
            <w:r>
              <w:rPr>
                <w:rFonts w:eastAsia="Malgun Gothic"/>
                <w:lang w:eastAsia="ko-KR"/>
              </w:rPr>
              <w:t>77(2</w:t>
            </w:r>
            <w:r>
              <w:t>A)</w:t>
            </w:r>
          </w:p>
        </w:tc>
        <w:tc>
          <w:tcPr>
            <w:tcW w:w="867" w:type="dxa"/>
            <w:tcBorders>
              <w:top w:val="single" w:sz="4" w:space="0" w:color="auto"/>
              <w:left w:val="single" w:sz="4" w:space="0" w:color="auto"/>
              <w:bottom w:val="single" w:sz="4" w:space="0" w:color="auto"/>
              <w:right w:val="single" w:sz="4" w:space="0" w:color="auto"/>
            </w:tcBorders>
            <w:hideMark/>
          </w:tcPr>
          <w:p w14:paraId="32421217" w14:textId="77777777" w:rsidR="003F6625" w:rsidRDefault="003F6625">
            <w:pPr>
              <w:pStyle w:val="TAC"/>
              <w:rPr>
                <w:rFonts w:eastAsia="SimSun"/>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2BBCC7F6" w14:textId="77777777" w:rsidR="003F6625" w:rsidRDefault="003F6625">
            <w:pPr>
              <w:pStyle w:val="TAC"/>
              <w:rPr>
                <w:lang w:eastAsia="ko-KR"/>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044FE669" w14:textId="77777777" w:rsidR="003F6625" w:rsidRDefault="003F662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8470CE9" w14:textId="77777777" w:rsidR="003F6625" w:rsidRDefault="003F662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8C6F40E" w14:textId="77777777" w:rsidR="003F6625" w:rsidRDefault="003F6625">
            <w:pPr>
              <w:pStyle w:val="TAC"/>
              <w:rPr>
                <w:lang w:eastAsia="ko-KR"/>
              </w:rPr>
            </w:pPr>
            <w:r>
              <w:t>1815</w:t>
            </w:r>
          </w:p>
        </w:tc>
        <w:tc>
          <w:tcPr>
            <w:tcW w:w="867" w:type="dxa"/>
            <w:tcBorders>
              <w:top w:val="single" w:sz="4" w:space="0" w:color="auto"/>
              <w:left w:val="single" w:sz="4" w:space="0" w:color="auto"/>
              <w:bottom w:val="single" w:sz="4" w:space="0" w:color="auto"/>
              <w:right w:val="single" w:sz="4" w:space="0" w:color="auto"/>
            </w:tcBorders>
            <w:hideMark/>
          </w:tcPr>
          <w:p w14:paraId="738D7368" w14:textId="77777777" w:rsidR="003F6625" w:rsidRDefault="003F6625">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4915113" w14:textId="77777777" w:rsidR="003F6625" w:rsidRDefault="003F6625">
            <w:pPr>
              <w:pStyle w:val="TAC"/>
              <w:rPr>
                <w:kern w:val="2"/>
                <w:szCs w:val="24"/>
                <w:lang w:eastAsia="ko-KR"/>
              </w:rPr>
            </w:pPr>
            <w:r>
              <w:t>N/A</w:t>
            </w:r>
          </w:p>
        </w:tc>
      </w:tr>
      <w:tr w:rsidR="003F6625" w14:paraId="3687C41C" w14:textId="77777777" w:rsidTr="00B304C4">
        <w:trPr>
          <w:trHeight w:val="54"/>
          <w:jc w:val="center"/>
        </w:trPr>
        <w:tc>
          <w:tcPr>
            <w:tcW w:w="2258" w:type="dxa"/>
            <w:tcBorders>
              <w:top w:val="nil"/>
              <w:left w:val="single" w:sz="4" w:space="0" w:color="auto"/>
              <w:bottom w:val="nil"/>
              <w:right w:val="single" w:sz="4" w:space="0" w:color="auto"/>
            </w:tcBorders>
          </w:tcPr>
          <w:p w14:paraId="1BE4D61F"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4F71C48" w14:textId="77777777" w:rsidR="003F6625" w:rsidRDefault="003F6625">
            <w:pPr>
              <w:pStyle w:val="TAC"/>
              <w:rPr>
                <w:rFonts w:eastAsia="SimSun"/>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0704D8C4" w14:textId="77777777" w:rsidR="003F6625" w:rsidRDefault="003F6625">
            <w:pPr>
              <w:pStyle w:val="TAC"/>
              <w:rPr>
                <w:lang w:eastAsia="ko-KR"/>
              </w:rPr>
            </w:pPr>
            <w:r>
              <w:t>3675</w:t>
            </w:r>
          </w:p>
        </w:tc>
        <w:tc>
          <w:tcPr>
            <w:tcW w:w="746" w:type="dxa"/>
            <w:tcBorders>
              <w:top w:val="single" w:sz="4" w:space="0" w:color="auto"/>
              <w:left w:val="single" w:sz="4" w:space="0" w:color="auto"/>
              <w:bottom w:val="single" w:sz="4" w:space="0" w:color="auto"/>
              <w:right w:val="single" w:sz="4" w:space="0" w:color="auto"/>
            </w:tcBorders>
            <w:noWrap/>
            <w:hideMark/>
          </w:tcPr>
          <w:p w14:paraId="5FFC8C2D" w14:textId="77777777" w:rsidR="003F6625" w:rsidRDefault="003F6625">
            <w:pPr>
              <w:pStyle w:val="TAC"/>
              <w:rPr>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769A844B" w14:textId="77777777" w:rsidR="003F6625" w:rsidRDefault="003F6625">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0D22B4E" w14:textId="77777777" w:rsidR="003F6625" w:rsidRDefault="003F6625">
            <w:pPr>
              <w:pStyle w:val="TAC"/>
              <w:rPr>
                <w:lang w:eastAsia="ko-KR"/>
              </w:rPr>
            </w:pPr>
            <w:r>
              <w:t>3675</w:t>
            </w:r>
          </w:p>
        </w:tc>
        <w:tc>
          <w:tcPr>
            <w:tcW w:w="867" w:type="dxa"/>
            <w:tcBorders>
              <w:top w:val="single" w:sz="4" w:space="0" w:color="auto"/>
              <w:left w:val="single" w:sz="4" w:space="0" w:color="auto"/>
              <w:bottom w:val="single" w:sz="4" w:space="0" w:color="auto"/>
              <w:right w:val="single" w:sz="4" w:space="0" w:color="auto"/>
            </w:tcBorders>
            <w:hideMark/>
          </w:tcPr>
          <w:p w14:paraId="39D42521" w14:textId="77777777" w:rsidR="003F6625" w:rsidRDefault="003F6625">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AA13C01" w14:textId="77777777" w:rsidR="003F6625" w:rsidRDefault="003F6625">
            <w:pPr>
              <w:pStyle w:val="TAC"/>
              <w:rPr>
                <w:kern w:val="2"/>
                <w:szCs w:val="24"/>
                <w:lang w:eastAsia="ko-KR"/>
              </w:rPr>
            </w:pPr>
            <w:r>
              <w:t>N/A</w:t>
            </w:r>
          </w:p>
        </w:tc>
      </w:tr>
      <w:tr w:rsidR="003F6625" w14:paraId="56CC06F1" w14:textId="77777777" w:rsidTr="00B304C4">
        <w:trPr>
          <w:trHeight w:val="54"/>
          <w:jc w:val="center"/>
        </w:trPr>
        <w:tc>
          <w:tcPr>
            <w:tcW w:w="2258" w:type="dxa"/>
            <w:tcBorders>
              <w:top w:val="nil"/>
              <w:left w:val="single" w:sz="4" w:space="0" w:color="auto"/>
              <w:bottom w:val="nil"/>
              <w:right w:val="single" w:sz="4" w:space="0" w:color="auto"/>
            </w:tcBorders>
          </w:tcPr>
          <w:p w14:paraId="117B468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14D9983" w14:textId="77777777" w:rsidR="003F6625" w:rsidRDefault="003F6625">
            <w:pPr>
              <w:pStyle w:val="TAC"/>
              <w:rPr>
                <w:rFonts w:eastAsia="SimSun"/>
                <w:lang w:eastAsia="ko-KR"/>
              </w:rPr>
            </w:pPr>
            <w:r>
              <w:t>11</w:t>
            </w:r>
          </w:p>
        </w:tc>
        <w:tc>
          <w:tcPr>
            <w:tcW w:w="1167" w:type="dxa"/>
            <w:tcBorders>
              <w:top w:val="single" w:sz="4" w:space="0" w:color="auto"/>
              <w:left w:val="single" w:sz="4" w:space="0" w:color="auto"/>
              <w:bottom w:val="single" w:sz="4" w:space="0" w:color="auto"/>
              <w:right w:val="single" w:sz="4" w:space="0" w:color="auto"/>
            </w:tcBorders>
            <w:noWrap/>
            <w:hideMark/>
          </w:tcPr>
          <w:p w14:paraId="590702B7" w14:textId="77777777" w:rsidR="003F6625" w:rsidRDefault="003F6625">
            <w:pPr>
              <w:pStyle w:val="TAC"/>
              <w:rPr>
                <w:lang w:eastAsia="ko-KR"/>
              </w:rPr>
            </w:pPr>
            <w:r>
              <w:t>1443</w:t>
            </w:r>
          </w:p>
        </w:tc>
        <w:tc>
          <w:tcPr>
            <w:tcW w:w="746" w:type="dxa"/>
            <w:tcBorders>
              <w:top w:val="single" w:sz="4" w:space="0" w:color="auto"/>
              <w:left w:val="single" w:sz="4" w:space="0" w:color="auto"/>
              <w:bottom w:val="single" w:sz="4" w:space="0" w:color="auto"/>
              <w:right w:val="single" w:sz="4" w:space="0" w:color="auto"/>
            </w:tcBorders>
            <w:noWrap/>
            <w:hideMark/>
          </w:tcPr>
          <w:p w14:paraId="7D00154C" w14:textId="77777777" w:rsidR="003F6625" w:rsidRDefault="003F662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73DF741" w14:textId="77777777" w:rsidR="003F6625" w:rsidRDefault="003F662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F4328CA" w14:textId="77777777" w:rsidR="003F6625" w:rsidRDefault="003F6625">
            <w:pPr>
              <w:pStyle w:val="TAC"/>
              <w:rPr>
                <w:lang w:eastAsia="ko-KR"/>
              </w:rPr>
            </w:pPr>
            <w:r>
              <w:t>1491</w:t>
            </w:r>
          </w:p>
        </w:tc>
        <w:tc>
          <w:tcPr>
            <w:tcW w:w="867" w:type="dxa"/>
            <w:tcBorders>
              <w:top w:val="single" w:sz="4" w:space="0" w:color="auto"/>
              <w:left w:val="single" w:sz="4" w:space="0" w:color="auto"/>
              <w:bottom w:val="single" w:sz="4" w:space="0" w:color="auto"/>
              <w:right w:val="single" w:sz="4" w:space="0" w:color="auto"/>
            </w:tcBorders>
            <w:hideMark/>
          </w:tcPr>
          <w:p w14:paraId="7E80C5B7" w14:textId="77777777" w:rsidR="003F6625" w:rsidRDefault="003F6625">
            <w:pPr>
              <w:pStyle w:val="TAC"/>
              <w:rPr>
                <w:kern w:val="2"/>
                <w:sz w:val="16"/>
                <w:szCs w:val="24"/>
                <w:lang w:eastAsia="ko-KR"/>
              </w:rPr>
            </w:pPr>
            <w:r>
              <w:t>8.8</w:t>
            </w:r>
          </w:p>
        </w:tc>
        <w:tc>
          <w:tcPr>
            <w:tcW w:w="1248" w:type="dxa"/>
            <w:tcBorders>
              <w:top w:val="single" w:sz="4" w:space="0" w:color="auto"/>
              <w:left w:val="single" w:sz="4" w:space="0" w:color="auto"/>
              <w:bottom w:val="single" w:sz="4" w:space="0" w:color="auto"/>
              <w:right w:val="single" w:sz="4" w:space="0" w:color="auto"/>
            </w:tcBorders>
            <w:hideMark/>
          </w:tcPr>
          <w:p w14:paraId="2D2DF2E5" w14:textId="77777777" w:rsidR="003F6625" w:rsidRDefault="003F6625">
            <w:pPr>
              <w:pStyle w:val="TAC"/>
              <w:rPr>
                <w:kern w:val="2"/>
                <w:szCs w:val="24"/>
                <w:lang w:eastAsia="ko-KR"/>
              </w:rPr>
            </w:pPr>
            <w:r>
              <w:t>IMD4</w:t>
            </w:r>
          </w:p>
        </w:tc>
      </w:tr>
      <w:tr w:rsidR="003F6625" w14:paraId="5743F05C" w14:textId="77777777" w:rsidTr="00B304C4">
        <w:trPr>
          <w:trHeight w:val="54"/>
          <w:jc w:val="center"/>
        </w:trPr>
        <w:tc>
          <w:tcPr>
            <w:tcW w:w="2258" w:type="dxa"/>
            <w:tcBorders>
              <w:top w:val="nil"/>
              <w:left w:val="single" w:sz="4" w:space="0" w:color="auto"/>
              <w:bottom w:val="nil"/>
              <w:right w:val="single" w:sz="4" w:space="0" w:color="auto"/>
            </w:tcBorders>
          </w:tcPr>
          <w:p w14:paraId="6C333DE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4DA34B7" w14:textId="77777777" w:rsidR="003F6625" w:rsidRDefault="003F6625">
            <w:pPr>
              <w:pStyle w:val="TAC"/>
              <w:rPr>
                <w:rFonts w:eastAsia="SimSun"/>
                <w:lang w:eastAsia="ko-KR"/>
              </w:rPr>
            </w:pPr>
            <w:r>
              <w:t>11</w:t>
            </w:r>
          </w:p>
        </w:tc>
        <w:tc>
          <w:tcPr>
            <w:tcW w:w="1167" w:type="dxa"/>
            <w:tcBorders>
              <w:top w:val="single" w:sz="4" w:space="0" w:color="auto"/>
              <w:left w:val="single" w:sz="4" w:space="0" w:color="auto"/>
              <w:bottom w:val="single" w:sz="4" w:space="0" w:color="auto"/>
              <w:right w:val="single" w:sz="4" w:space="0" w:color="auto"/>
            </w:tcBorders>
            <w:noWrap/>
            <w:hideMark/>
          </w:tcPr>
          <w:p w14:paraId="4224FEB6" w14:textId="77777777" w:rsidR="003F6625" w:rsidRDefault="003F6625">
            <w:pPr>
              <w:pStyle w:val="TAC"/>
              <w:rPr>
                <w:lang w:eastAsia="ko-KR"/>
              </w:rPr>
            </w:pPr>
            <w:r>
              <w:t>1435.4</w:t>
            </w:r>
          </w:p>
        </w:tc>
        <w:tc>
          <w:tcPr>
            <w:tcW w:w="746" w:type="dxa"/>
            <w:tcBorders>
              <w:top w:val="single" w:sz="4" w:space="0" w:color="auto"/>
              <w:left w:val="single" w:sz="4" w:space="0" w:color="auto"/>
              <w:bottom w:val="single" w:sz="4" w:space="0" w:color="auto"/>
              <w:right w:val="single" w:sz="4" w:space="0" w:color="auto"/>
            </w:tcBorders>
            <w:noWrap/>
            <w:hideMark/>
          </w:tcPr>
          <w:p w14:paraId="204C68BB" w14:textId="77777777" w:rsidR="003F6625" w:rsidRDefault="003F662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E5A94E4" w14:textId="77777777" w:rsidR="003F6625" w:rsidRDefault="003F662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40EC931" w14:textId="77777777" w:rsidR="003F6625" w:rsidRDefault="003F6625">
            <w:pPr>
              <w:pStyle w:val="TAC"/>
              <w:rPr>
                <w:lang w:eastAsia="ko-KR"/>
              </w:rPr>
            </w:pPr>
            <w:r>
              <w:t>1483.4</w:t>
            </w:r>
          </w:p>
        </w:tc>
        <w:tc>
          <w:tcPr>
            <w:tcW w:w="867" w:type="dxa"/>
            <w:tcBorders>
              <w:top w:val="single" w:sz="4" w:space="0" w:color="auto"/>
              <w:left w:val="single" w:sz="4" w:space="0" w:color="auto"/>
              <w:bottom w:val="single" w:sz="4" w:space="0" w:color="auto"/>
              <w:right w:val="single" w:sz="4" w:space="0" w:color="auto"/>
            </w:tcBorders>
            <w:hideMark/>
          </w:tcPr>
          <w:p w14:paraId="264938E4" w14:textId="77777777" w:rsidR="003F6625" w:rsidRDefault="003F6625">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2183F5E" w14:textId="77777777" w:rsidR="003F6625" w:rsidRDefault="003F6625">
            <w:pPr>
              <w:pStyle w:val="TAC"/>
              <w:rPr>
                <w:kern w:val="2"/>
                <w:szCs w:val="24"/>
                <w:lang w:eastAsia="ko-KR"/>
              </w:rPr>
            </w:pPr>
            <w:r>
              <w:t>N/A</w:t>
            </w:r>
          </w:p>
        </w:tc>
      </w:tr>
      <w:tr w:rsidR="003F6625" w14:paraId="09FBF656" w14:textId="77777777" w:rsidTr="00B304C4">
        <w:trPr>
          <w:trHeight w:val="54"/>
          <w:jc w:val="center"/>
        </w:trPr>
        <w:tc>
          <w:tcPr>
            <w:tcW w:w="2258" w:type="dxa"/>
            <w:tcBorders>
              <w:top w:val="nil"/>
              <w:left w:val="single" w:sz="4" w:space="0" w:color="auto"/>
              <w:bottom w:val="nil"/>
              <w:right w:val="single" w:sz="4" w:space="0" w:color="auto"/>
            </w:tcBorders>
          </w:tcPr>
          <w:p w14:paraId="6468D2E2"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46F23A9" w14:textId="77777777" w:rsidR="003F6625" w:rsidRDefault="003F6625">
            <w:pPr>
              <w:pStyle w:val="TAC"/>
              <w:rPr>
                <w:rFonts w:eastAsia="SimSun"/>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56B7D206" w14:textId="77777777" w:rsidR="003F6625" w:rsidRDefault="003F6625">
            <w:pPr>
              <w:pStyle w:val="TAC"/>
              <w:rPr>
                <w:lang w:eastAsia="ko-KR"/>
              </w:rPr>
            </w:pPr>
            <w:r>
              <w:t>3905</w:t>
            </w:r>
          </w:p>
        </w:tc>
        <w:tc>
          <w:tcPr>
            <w:tcW w:w="746" w:type="dxa"/>
            <w:tcBorders>
              <w:top w:val="single" w:sz="4" w:space="0" w:color="auto"/>
              <w:left w:val="single" w:sz="4" w:space="0" w:color="auto"/>
              <w:bottom w:val="single" w:sz="4" w:space="0" w:color="auto"/>
              <w:right w:val="single" w:sz="4" w:space="0" w:color="auto"/>
            </w:tcBorders>
            <w:noWrap/>
            <w:hideMark/>
          </w:tcPr>
          <w:p w14:paraId="650122E5" w14:textId="77777777" w:rsidR="003F6625" w:rsidRDefault="003F6625">
            <w:pPr>
              <w:pStyle w:val="TAC"/>
              <w:rPr>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77A4888D" w14:textId="77777777" w:rsidR="003F6625" w:rsidRDefault="003F6625">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E176F7F" w14:textId="77777777" w:rsidR="003F6625" w:rsidRDefault="003F6625">
            <w:pPr>
              <w:pStyle w:val="TAC"/>
              <w:rPr>
                <w:lang w:eastAsia="ko-KR"/>
              </w:rPr>
            </w:pPr>
            <w:r>
              <w:t>3905</w:t>
            </w:r>
          </w:p>
        </w:tc>
        <w:tc>
          <w:tcPr>
            <w:tcW w:w="867" w:type="dxa"/>
            <w:tcBorders>
              <w:top w:val="single" w:sz="4" w:space="0" w:color="auto"/>
              <w:left w:val="single" w:sz="4" w:space="0" w:color="auto"/>
              <w:bottom w:val="single" w:sz="4" w:space="0" w:color="auto"/>
              <w:right w:val="single" w:sz="4" w:space="0" w:color="auto"/>
            </w:tcBorders>
            <w:hideMark/>
          </w:tcPr>
          <w:p w14:paraId="641D5917" w14:textId="77777777" w:rsidR="003F6625" w:rsidRDefault="003F6625">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4EFAE3B" w14:textId="77777777" w:rsidR="003F6625" w:rsidRDefault="003F6625">
            <w:pPr>
              <w:pStyle w:val="TAC"/>
              <w:rPr>
                <w:kern w:val="2"/>
                <w:szCs w:val="24"/>
                <w:lang w:eastAsia="ko-KR"/>
              </w:rPr>
            </w:pPr>
            <w:r>
              <w:t>N/A</w:t>
            </w:r>
          </w:p>
        </w:tc>
      </w:tr>
      <w:tr w:rsidR="003F6625" w14:paraId="44D1AD9E"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2226001C"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6DEF4DC" w14:textId="77777777" w:rsidR="003F6625" w:rsidRDefault="003F6625">
            <w:pPr>
              <w:pStyle w:val="TAC"/>
              <w:rPr>
                <w:rFonts w:eastAsia="SimSun"/>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526468B9" w14:textId="77777777" w:rsidR="003F6625" w:rsidRDefault="003F6625">
            <w:pPr>
              <w:pStyle w:val="TAC"/>
              <w:rPr>
                <w:lang w:eastAsia="ko-KR"/>
              </w:rPr>
            </w:pPr>
            <w:r>
              <w:t>1753</w:t>
            </w:r>
          </w:p>
        </w:tc>
        <w:tc>
          <w:tcPr>
            <w:tcW w:w="746" w:type="dxa"/>
            <w:tcBorders>
              <w:top w:val="single" w:sz="4" w:space="0" w:color="auto"/>
              <w:left w:val="single" w:sz="4" w:space="0" w:color="auto"/>
              <w:bottom w:val="single" w:sz="4" w:space="0" w:color="auto"/>
              <w:right w:val="single" w:sz="4" w:space="0" w:color="auto"/>
            </w:tcBorders>
            <w:noWrap/>
            <w:hideMark/>
          </w:tcPr>
          <w:p w14:paraId="71126203" w14:textId="77777777" w:rsidR="003F6625" w:rsidRDefault="003F662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9470100" w14:textId="77777777" w:rsidR="003F6625" w:rsidRDefault="003F662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3FE5D33" w14:textId="77777777" w:rsidR="003F6625" w:rsidRDefault="003F6625">
            <w:pPr>
              <w:pStyle w:val="TAC"/>
              <w:rPr>
                <w:lang w:eastAsia="ko-KR"/>
              </w:rPr>
            </w:pPr>
            <w:r>
              <w:t>1848</w:t>
            </w:r>
          </w:p>
        </w:tc>
        <w:tc>
          <w:tcPr>
            <w:tcW w:w="867" w:type="dxa"/>
            <w:tcBorders>
              <w:top w:val="single" w:sz="4" w:space="0" w:color="auto"/>
              <w:left w:val="single" w:sz="4" w:space="0" w:color="auto"/>
              <w:bottom w:val="single" w:sz="4" w:space="0" w:color="auto"/>
              <w:right w:val="single" w:sz="4" w:space="0" w:color="auto"/>
            </w:tcBorders>
            <w:hideMark/>
          </w:tcPr>
          <w:p w14:paraId="304A6590" w14:textId="77777777" w:rsidR="003F6625" w:rsidRDefault="003F6625">
            <w:pPr>
              <w:pStyle w:val="TAC"/>
              <w:rPr>
                <w:kern w:val="2"/>
                <w:sz w:val="16"/>
                <w:szCs w:val="24"/>
                <w:lang w:eastAsia="ko-KR"/>
              </w:rPr>
            </w:pPr>
            <w:r>
              <w:t>3.4</w:t>
            </w:r>
          </w:p>
        </w:tc>
        <w:tc>
          <w:tcPr>
            <w:tcW w:w="1248" w:type="dxa"/>
            <w:tcBorders>
              <w:top w:val="single" w:sz="4" w:space="0" w:color="auto"/>
              <w:left w:val="single" w:sz="4" w:space="0" w:color="auto"/>
              <w:bottom w:val="single" w:sz="4" w:space="0" w:color="auto"/>
              <w:right w:val="single" w:sz="4" w:space="0" w:color="auto"/>
            </w:tcBorders>
            <w:hideMark/>
          </w:tcPr>
          <w:p w14:paraId="31271EB4" w14:textId="77777777" w:rsidR="003F6625" w:rsidRDefault="003F6625">
            <w:pPr>
              <w:pStyle w:val="TAC"/>
              <w:rPr>
                <w:kern w:val="2"/>
                <w:szCs w:val="24"/>
                <w:lang w:eastAsia="ko-KR"/>
              </w:rPr>
            </w:pPr>
            <w:r>
              <w:t>IMD5</w:t>
            </w:r>
            <w:r>
              <w:rPr>
                <w:vertAlign w:val="superscript"/>
              </w:rPr>
              <w:t>7</w:t>
            </w:r>
          </w:p>
        </w:tc>
      </w:tr>
      <w:tr w:rsidR="003F6625" w14:paraId="20815100"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3AFE5227" w14:textId="77777777" w:rsidR="003F6625" w:rsidRDefault="003F6625">
            <w:pPr>
              <w:pStyle w:val="TAC"/>
              <w:rPr>
                <w:rFonts w:eastAsia="Malgun Gothic"/>
                <w:szCs w:val="18"/>
                <w:lang w:eastAsia="ko-KR"/>
              </w:rPr>
            </w:pPr>
            <w:r>
              <w:rPr>
                <w:rFonts w:eastAsia="Malgun Gothic"/>
                <w:szCs w:val="18"/>
                <w:lang w:eastAsia="ko-KR"/>
              </w:rPr>
              <w:t>DC_3A-19A_n79A</w:t>
            </w:r>
          </w:p>
        </w:tc>
        <w:tc>
          <w:tcPr>
            <w:tcW w:w="867" w:type="dxa"/>
            <w:tcBorders>
              <w:top w:val="single" w:sz="4" w:space="0" w:color="auto"/>
              <w:left w:val="single" w:sz="4" w:space="0" w:color="auto"/>
              <w:bottom w:val="single" w:sz="4" w:space="0" w:color="auto"/>
              <w:right w:val="single" w:sz="4" w:space="0" w:color="auto"/>
            </w:tcBorders>
            <w:hideMark/>
          </w:tcPr>
          <w:p w14:paraId="49A26E25" w14:textId="77777777" w:rsidR="003F6625" w:rsidRDefault="003F6625">
            <w:pPr>
              <w:pStyle w:val="TAC"/>
              <w:rPr>
                <w:rFonts w:eastAsia="Malgun Gothic"/>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7686252" w14:textId="77777777" w:rsidR="003F6625" w:rsidRDefault="003F6625">
            <w:pPr>
              <w:pStyle w:val="TAC"/>
              <w:rPr>
                <w:rFonts w:eastAsia="Malgun Gothic"/>
                <w:kern w:val="2"/>
                <w:szCs w:val="24"/>
                <w:lang w:eastAsia="ko-KR"/>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7A90DEAB" w14:textId="77777777" w:rsidR="003F6625" w:rsidRDefault="003F662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2BB4221" w14:textId="77777777" w:rsidR="003F6625" w:rsidRDefault="003F662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4E4B725" w14:textId="77777777" w:rsidR="003F6625" w:rsidRDefault="003F6625">
            <w:pPr>
              <w:pStyle w:val="TAC"/>
              <w:rPr>
                <w:rFonts w:eastAsia="Malgun Gothic"/>
                <w:kern w:val="2"/>
                <w:szCs w:val="24"/>
                <w:lang w:eastAsia="ko-KR"/>
              </w:rPr>
            </w:pPr>
            <w:r>
              <w:t>1870</w:t>
            </w:r>
          </w:p>
        </w:tc>
        <w:tc>
          <w:tcPr>
            <w:tcW w:w="867" w:type="dxa"/>
            <w:tcBorders>
              <w:top w:val="single" w:sz="4" w:space="0" w:color="auto"/>
              <w:left w:val="single" w:sz="4" w:space="0" w:color="auto"/>
              <w:bottom w:val="single" w:sz="4" w:space="0" w:color="auto"/>
              <w:right w:val="single" w:sz="4" w:space="0" w:color="auto"/>
            </w:tcBorders>
            <w:hideMark/>
          </w:tcPr>
          <w:p w14:paraId="5552C109"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2C451C1" w14:textId="77777777" w:rsidR="003F6625" w:rsidRDefault="003F6625">
            <w:pPr>
              <w:pStyle w:val="TAC"/>
              <w:rPr>
                <w:rFonts w:eastAsia="Malgun Gothic"/>
                <w:kern w:val="2"/>
                <w:szCs w:val="24"/>
                <w:lang w:eastAsia="ko-KR"/>
              </w:rPr>
            </w:pPr>
            <w:r>
              <w:t>N/A</w:t>
            </w:r>
          </w:p>
        </w:tc>
      </w:tr>
      <w:tr w:rsidR="003F6625" w14:paraId="1EC08EB5" w14:textId="77777777" w:rsidTr="00B304C4">
        <w:trPr>
          <w:trHeight w:val="54"/>
          <w:jc w:val="center"/>
        </w:trPr>
        <w:tc>
          <w:tcPr>
            <w:tcW w:w="2258" w:type="dxa"/>
            <w:tcBorders>
              <w:top w:val="nil"/>
              <w:left w:val="single" w:sz="4" w:space="0" w:color="auto"/>
              <w:bottom w:val="nil"/>
              <w:right w:val="single" w:sz="4" w:space="0" w:color="auto"/>
            </w:tcBorders>
          </w:tcPr>
          <w:p w14:paraId="1C0D3875"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23B909C" w14:textId="77777777" w:rsidR="003F6625" w:rsidRDefault="003F6625">
            <w:pPr>
              <w:pStyle w:val="TAC"/>
              <w:rPr>
                <w:rFonts w:eastAsia="Malgun Gothic"/>
                <w:lang w:eastAsia="ko-KR"/>
              </w:rPr>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02277BAE" w14:textId="77777777" w:rsidR="003F6625" w:rsidRDefault="003F6625">
            <w:pPr>
              <w:pStyle w:val="TAC"/>
              <w:rPr>
                <w:rFonts w:eastAsia="Malgun Gothic"/>
                <w:kern w:val="2"/>
                <w:szCs w:val="24"/>
                <w:lang w:eastAsia="ko-KR"/>
              </w:rPr>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3FC06EDE" w14:textId="77777777" w:rsidR="003F6625" w:rsidRDefault="003F662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46A1E61" w14:textId="77777777" w:rsidR="003F6625" w:rsidRDefault="003F662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61C5705" w14:textId="77777777" w:rsidR="003F6625" w:rsidRDefault="003F6625">
            <w:pPr>
              <w:pStyle w:val="TAC"/>
              <w:rPr>
                <w:rFonts w:eastAsia="Malgun Gothic"/>
                <w:kern w:val="2"/>
                <w:szCs w:val="24"/>
                <w:lang w:eastAsia="ko-KR"/>
              </w:rPr>
            </w:pPr>
            <w:r>
              <w:t>885</w:t>
            </w:r>
          </w:p>
        </w:tc>
        <w:tc>
          <w:tcPr>
            <w:tcW w:w="867" w:type="dxa"/>
            <w:tcBorders>
              <w:top w:val="single" w:sz="4" w:space="0" w:color="auto"/>
              <w:left w:val="single" w:sz="4" w:space="0" w:color="auto"/>
              <w:bottom w:val="single" w:sz="4" w:space="0" w:color="auto"/>
              <w:right w:val="single" w:sz="4" w:space="0" w:color="auto"/>
            </w:tcBorders>
            <w:hideMark/>
          </w:tcPr>
          <w:p w14:paraId="0842FDE3" w14:textId="77777777" w:rsidR="003F6625" w:rsidRDefault="003F6625">
            <w:pPr>
              <w:pStyle w:val="TAC"/>
              <w:rPr>
                <w:rFonts w:eastAsia="Malgun Gothic"/>
                <w:kern w:val="2"/>
                <w:szCs w:val="24"/>
                <w:lang w:eastAsia="ko-KR"/>
              </w:rPr>
            </w:pPr>
            <w:r>
              <w:t>18.5</w:t>
            </w:r>
          </w:p>
        </w:tc>
        <w:tc>
          <w:tcPr>
            <w:tcW w:w="1248" w:type="dxa"/>
            <w:tcBorders>
              <w:top w:val="single" w:sz="4" w:space="0" w:color="auto"/>
              <w:left w:val="single" w:sz="4" w:space="0" w:color="auto"/>
              <w:bottom w:val="single" w:sz="4" w:space="0" w:color="auto"/>
              <w:right w:val="single" w:sz="4" w:space="0" w:color="auto"/>
            </w:tcBorders>
            <w:hideMark/>
          </w:tcPr>
          <w:p w14:paraId="0D12A13E" w14:textId="77777777" w:rsidR="003F6625" w:rsidRDefault="003F6625">
            <w:pPr>
              <w:pStyle w:val="TAC"/>
              <w:rPr>
                <w:rFonts w:eastAsia="Malgun Gothic"/>
                <w:kern w:val="2"/>
                <w:szCs w:val="24"/>
                <w:lang w:eastAsia="ko-KR"/>
              </w:rPr>
            </w:pPr>
            <w:r>
              <w:t>IMD3</w:t>
            </w:r>
          </w:p>
        </w:tc>
      </w:tr>
      <w:tr w:rsidR="003F6625" w14:paraId="5AF174B5" w14:textId="77777777" w:rsidTr="00B304C4">
        <w:trPr>
          <w:trHeight w:val="54"/>
          <w:jc w:val="center"/>
        </w:trPr>
        <w:tc>
          <w:tcPr>
            <w:tcW w:w="2258" w:type="dxa"/>
            <w:tcBorders>
              <w:top w:val="nil"/>
              <w:left w:val="single" w:sz="4" w:space="0" w:color="auto"/>
              <w:bottom w:val="nil"/>
              <w:right w:val="single" w:sz="4" w:space="0" w:color="auto"/>
            </w:tcBorders>
          </w:tcPr>
          <w:p w14:paraId="5C2F7EA8"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51AE91F" w14:textId="77777777" w:rsidR="003F6625" w:rsidRDefault="003F6625">
            <w:pPr>
              <w:pStyle w:val="TAC"/>
              <w:rPr>
                <w:rFonts w:eastAsia="Malgun Gothic"/>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146E07EE" w14:textId="77777777" w:rsidR="003F6625" w:rsidRDefault="003F6625">
            <w:pPr>
              <w:pStyle w:val="TAC"/>
              <w:rPr>
                <w:rFonts w:eastAsia="Malgun Gothic"/>
                <w:kern w:val="2"/>
                <w:szCs w:val="24"/>
                <w:lang w:eastAsia="ko-KR"/>
              </w:rPr>
            </w:pPr>
            <w:r>
              <w:t>4435</w:t>
            </w:r>
          </w:p>
        </w:tc>
        <w:tc>
          <w:tcPr>
            <w:tcW w:w="746" w:type="dxa"/>
            <w:tcBorders>
              <w:top w:val="single" w:sz="4" w:space="0" w:color="auto"/>
              <w:left w:val="single" w:sz="4" w:space="0" w:color="auto"/>
              <w:bottom w:val="single" w:sz="4" w:space="0" w:color="auto"/>
              <w:right w:val="single" w:sz="4" w:space="0" w:color="auto"/>
            </w:tcBorders>
            <w:noWrap/>
            <w:hideMark/>
          </w:tcPr>
          <w:p w14:paraId="5C32FBBE" w14:textId="77777777" w:rsidR="003F6625" w:rsidRDefault="003F6625">
            <w:pPr>
              <w:pStyle w:val="TAC"/>
              <w:rPr>
                <w:rFonts w:eastAsia="Malgun Gothic"/>
                <w:kern w:val="2"/>
                <w:szCs w:val="24"/>
                <w:lang w:eastAsia="ko-KR"/>
              </w:rPr>
            </w:pPr>
            <w:r>
              <w:t>40</w:t>
            </w:r>
          </w:p>
        </w:tc>
        <w:tc>
          <w:tcPr>
            <w:tcW w:w="2266" w:type="dxa"/>
            <w:tcBorders>
              <w:top w:val="single" w:sz="4" w:space="0" w:color="auto"/>
              <w:left w:val="single" w:sz="4" w:space="0" w:color="auto"/>
              <w:bottom w:val="single" w:sz="4" w:space="0" w:color="auto"/>
              <w:right w:val="single" w:sz="4" w:space="0" w:color="auto"/>
            </w:tcBorders>
            <w:noWrap/>
            <w:hideMark/>
          </w:tcPr>
          <w:p w14:paraId="2AF09066" w14:textId="77777777" w:rsidR="003F6625" w:rsidRDefault="003F6625">
            <w:pPr>
              <w:pStyle w:val="TAC"/>
              <w:rPr>
                <w:rFonts w:eastAsia="Malgun Gothic"/>
                <w:kern w:val="2"/>
                <w:szCs w:val="24"/>
                <w:lang w:eastAsia="ko-KR"/>
              </w:rPr>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69E073DE" w14:textId="77777777" w:rsidR="003F6625" w:rsidRDefault="003F6625">
            <w:pPr>
              <w:pStyle w:val="TAC"/>
              <w:rPr>
                <w:rFonts w:eastAsia="Malgun Gothic"/>
                <w:kern w:val="2"/>
                <w:szCs w:val="24"/>
                <w:lang w:eastAsia="ko-KR"/>
              </w:rPr>
            </w:pPr>
            <w:r>
              <w:t>4435</w:t>
            </w:r>
          </w:p>
        </w:tc>
        <w:tc>
          <w:tcPr>
            <w:tcW w:w="867" w:type="dxa"/>
            <w:tcBorders>
              <w:top w:val="single" w:sz="4" w:space="0" w:color="auto"/>
              <w:left w:val="single" w:sz="4" w:space="0" w:color="auto"/>
              <w:bottom w:val="single" w:sz="4" w:space="0" w:color="auto"/>
              <w:right w:val="single" w:sz="4" w:space="0" w:color="auto"/>
            </w:tcBorders>
            <w:hideMark/>
          </w:tcPr>
          <w:p w14:paraId="62C9EB2E"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7503440" w14:textId="77777777" w:rsidR="003F6625" w:rsidRDefault="003F6625">
            <w:pPr>
              <w:pStyle w:val="TAC"/>
              <w:rPr>
                <w:rFonts w:eastAsia="Malgun Gothic"/>
                <w:kern w:val="2"/>
                <w:szCs w:val="24"/>
                <w:lang w:eastAsia="ko-KR"/>
              </w:rPr>
            </w:pPr>
            <w:r>
              <w:t>N/A</w:t>
            </w:r>
          </w:p>
        </w:tc>
      </w:tr>
      <w:tr w:rsidR="003F6625" w14:paraId="2D677F54" w14:textId="77777777" w:rsidTr="00B304C4">
        <w:trPr>
          <w:trHeight w:val="54"/>
          <w:jc w:val="center"/>
        </w:trPr>
        <w:tc>
          <w:tcPr>
            <w:tcW w:w="2258" w:type="dxa"/>
            <w:tcBorders>
              <w:top w:val="nil"/>
              <w:left w:val="single" w:sz="4" w:space="0" w:color="auto"/>
              <w:bottom w:val="nil"/>
              <w:right w:val="single" w:sz="4" w:space="0" w:color="auto"/>
            </w:tcBorders>
          </w:tcPr>
          <w:p w14:paraId="7C172E86"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060C4AA" w14:textId="77777777" w:rsidR="003F6625" w:rsidRDefault="003F6625">
            <w:pPr>
              <w:pStyle w:val="TAC"/>
              <w:rPr>
                <w:rFonts w:eastAsia="Malgun Gothic"/>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3B657C82" w14:textId="77777777" w:rsidR="003F6625" w:rsidRDefault="003F6625">
            <w:pPr>
              <w:pStyle w:val="TAC"/>
              <w:rPr>
                <w:rFonts w:eastAsia="Malgun Gothic"/>
                <w:kern w:val="2"/>
                <w:szCs w:val="24"/>
                <w:lang w:eastAsia="ko-KR"/>
              </w:rPr>
            </w:pPr>
            <w:r>
              <w:t>1782.5</w:t>
            </w:r>
          </w:p>
        </w:tc>
        <w:tc>
          <w:tcPr>
            <w:tcW w:w="746" w:type="dxa"/>
            <w:tcBorders>
              <w:top w:val="single" w:sz="4" w:space="0" w:color="auto"/>
              <w:left w:val="single" w:sz="4" w:space="0" w:color="auto"/>
              <w:bottom w:val="single" w:sz="4" w:space="0" w:color="auto"/>
              <w:right w:val="single" w:sz="4" w:space="0" w:color="auto"/>
            </w:tcBorders>
            <w:noWrap/>
            <w:hideMark/>
          </w:tcPr>
          <w:p w14:paraId="3F665D65" w14:textId="77777777" w:rsidR="003F6625" w:rsidRDefault="003F662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519C12F" w14:textId="77777777" w:rsidR="003F6625" w:rsidRDefault="003F662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8150B94" w14:textId="77777777" w:rsidR="003F6625" w:rsidRDefault="003F6625">
            <w:pPr>
              <w:pStyle w:val="TAC"/>
              <w:rPr>
                <w:rFonts w:eastAsia="Malgun Gothic"/>
                <w:kern w:val="2"/>
                <w:szCs w:val="24"/>
                <w:lang w:eastAsia="ko-KR"/>
              </w:rPr>
            </w:pPr>
            <w:r>
              <w:t>1877.5</w:t>
            </w:r>
          </w:p>
        </w:tc>
        <w:tc>
          <w:tcPr>
            <w:tcW w:w="867" w:type="dxa"/>
            <w:tcBorders>
              <w:top w:val="single" w:sz="4" w:space="0" w:color="auto"/>
              <w:left w:val="single" w:sz="4" w:space="0" w:color="auto"/>
              <w:bottom w:val="single" w:sz="4" w:space="0" w:color="auto"/>
              <w:right w:val="single" w:sz="4" w:space="0" w:color="auto"/>
            </w:tcBorders>
            <w:hideMark/>
          </w:tcPr>
          <w:p w14:paraId="3A6A0EFF" w14:textId="77777777" w:rsidR="003F6625" w:rsidRDefault="003F6625">
            <w:pPr>
              <w:pStyle w:val="TAC"/>
              <w:rPr>
                <w:rFonts w:eastAsia="Malgun Gothic"/>
                <w:kern w:val="2"/>
                <w:szCs w:val="24"/>
                <w:lang w:eastAsia="ko-KR"/>
              </w:rPr>
            </w:pPr>
            <w:r>
              <w:t>0.2</w:t>
            </w:r>
          </w:p>
        </w:tc>
        <w:tc>
          <w:tcPr>
            <w:tcW w:w="1248" w:type="dxa"/>
            <w:tcBorders>
              <w:top w:val="single" w:sz="4" w:space="0" w:color="auto"/>
              <w:left w:val="single" w:sz="4" w:space="0" w:color="auto"/>
              <w:bottom w:val="single" w:sz="4" w:space="0" w:color="auto"/>
              <w:right w:val="single" w:sz="4" w:space="0" w:color="auto"/>
            </w:tcBorders>
            <w:hideMark/>
          </w:tcPr>
          <w:p w14:paraId="11CE2B80" w14:textId="77777777" w:rsidR="003F6625" w:rsidRDefault="003F6625">
            <w:pPr>
              <w:pStyle w:val="TAC"/>
              <w:rPr>
                <w:rFonts w:eastAsia="Malgun Gothic"/>
                <w:kern w:val="2"/>
                <w:szCs w:val="24"/>
                <w:lang w:eastAsia="ko-KR"/>
              </w:rPr>
            </w:pPr>
            <w:r>
              <w:t>IMD4</w:t>
            </w:r>
          </w:p>
        </w:tc>
      </w:tr>
      <w:tr w:rsidR="003F6625" w14:paraId="24ABEC72" w14:textId="77777777" w:rsidTr="00B304C4">
        <w:trPr>
          <w:trHeight w:val="54"/>
          <w:jc w:val="center"/>
        </w:trPr>
        <w:tc>
          <w:tcPr>
            <w:tcW w:w="2258" w:type="dxa"/>
            <w:tcBorders>
              <w:top w:val="nil"/>
              <w:left w:val="single" w:sz="4" w:space="0" w:color="auto"/>
              <w:bottom w:val="nil"/>
              <w:right w:val="single" w:sz="4" w:space="0" w:color="auto"/>
            </w:tcBorders>
          </w:tcPr>
          <w:p w14:paraId="768C8B56"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8CA4992" w14:textId="77777777" w:rsidR="003F6625" w:rsidRDefault="003F6625">
            <w:pPr>
              <w:pStyle w:val="TAC"/>
              <w:rPr>
                <w:rFonts w:eastAsia="Malgun Gothic"/>
                <w:lang w:eastAsia="ko-KR"/>
              </w:rPr>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53752C19" w14:textId="77777777" w:rsidR="003F6625" w:rsidRDefault="003F6625">
            <w:pPr>
              <w:pStyle w:val="TAC"/>
              <w:rPr>
                <w:rFonts w:eastAsia="Malgun Gothic"/>
                <w:kern w:val="2"/>
                <w:szCs w:val="24"/>
                <w:lang w:eastAsia="ko-KR"/>
              </w:rPr>
            </w:pPr>
            <w:r>
              <w:t>842.5</w:t>
            </w:r>
          </w:p>
        </w:tc>
        <w:tc>
          <w:tcPr>
            <w:tcW w:w="746" w:type="dxa"/>
            <w:tcBorders>
              <w:top w:val="single" w:sz="4" w:space="0" w:color="auto"/>
              <w:left w:val="single" w:sz="4" w:space="0" w:color="auto"/>
              <w:bottom w:val="single" w:sz="4" w:space="0" w:color="auto"/>
              <w:right w:val="single" w:sz="4" w:space="0" w:color="auto"/>
            </w:tcBorders>
            <w:noWrap/>
            <w:hideMark/>
          </w:tcPr>
          <w:p w14:paraId="51298E8D" w14:textId="77777777" w:rsidR="003F6625" w:rsidRDefault="003F662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24E9E66" w14:textId="77777777" w:rsidR="003F6625" w:rsidRDefault="003F662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D1F8D76" w14:textId="77777777" w:rsidR="003F6625" w:rsidRDefault="003F6625">
            <w:pPr>
              <w:pStyle w:val="TAC"/>
              <w:rPr>
                <w:rFonts w:eastAsia="Malgun Gothic"/>
                <w:kern w:val="2"/>
                <w:szCs w:val="24"/>
                <w:lang w:eastAsia="ko-KR"/>
              </w:rPr>
            </w:pPr>
            <w:r>
              <w:t>887.5</w:t>
            </w:r>
          </w:p>
        </w:tc>
        <w:tc>
          <w:tcPr>
            <w:tcW w:w="867" w:type="dxa"/>
            <w:tcBorders>
              <w:top w:val="single" w:sz="4" w:space="0" w:color="auto"/>
              <w:left w:val="single" w:sz="4" w:space="0" w:color="auto"/>
              <w:bottom w:val="single" w:sz="4" w:space="0" w:color="auto"/>
              <w:right w:val="single" w:sz="4" w:space="0" w:color="auto"/>
            </w:tcBorders>
            <w:hideMark/>
          </w:tcPr>
          <w:p w14:paraId="1E82E2FA"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E4A5502" w14:textId="77777777" w:rsidR="003F6625" w:rsidRDefault="003F6625">
            <w:pPr>
              <w:pStyle w:val="TAC"/>
              <w:rPr>
                <w:rFonts w:eastAsia="Malgun Gothic"/>
                <w:kern w:val="2"/>
                <w:szCs w:val="24"/>
                <w:lang w:eastAsia="ko-KR"/>
              </w:rPr>
            </w:pPr>
            <w:r>
              <w:t>N/A</w:t>
            </w:r>
          </w:p>
        </w:tc>
      </w:tr>
      <w:tr w:rsidR="003F6625" w14:paraId="49DF9A67"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729A8629"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D19CE4E" w14:textId="77777777" w:rsidR="003F6625" w:rsidRDefault="003F6625">
            <w:pPr>
              <w:pStyle w:val="TAC"/>
              <w:rPr>
                <w:rFonts w:eastAsia="Malgun Gothic"/>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520C401B" w14:textId="77777777" w:rsidR="003F6625" w:rsidRDefault="003F6625">
            <w:pPr>
              <w:pStyle w:val="TAC"/>
              <w:rPr>
                <w:rFonts w:eastAsia="Malgun Gothic"/>
                <w:kern w:val="2"/>
                <w:szCs w:val="24"/>
                <w:lang w:eastAsia="ko-KR"/>
              </w:rPr>
            </w:pPr>
            <w:r>
              <w:t>4420</w:t>
            </w:r>
          </w:p>
        </w:tc>
        <w:tc>
          <w:tcPr>
            <w:tcW w:w="746" w:type="dxa"/>
            <w:tcBorders>
              <w:top w:val="single" w:sz="4" w:space="0" w:color="auto"/>
              <w:left w:val="single" w:sz="4" w:space="0" w:color="auto"/>
              <w:bottom w:val="single" w:sz="4" w:space="0" w:color="auto"/>
              <w:right w:val="single" w:sz="4" w:space="0" w:color="auto"/>
            </w:tcBorders>
            <w:noWrap/>
            <w:hideMark/>
          </w:tcPr>
          <w:p w14:paraId="3B04275F" w14:textId="77777777" w:rsidR="003F6625" w:rsidRDefault="003F6625">
            <w:pPr>
              <w:pStyle w:val="TAC"/>
              <w:rPr>
                <w:rFonts w:eastAsia="Malgun Gothic"/>
                <w:kern w:val="2"/>
                <w:szCs w:val="24"/>
                <w:lang w:eastAsia="ko-KR"/>
              </w:rPr>
            </w:pPr>
            <w:r>
              <w:t>40</w:t>
            </w:r>
          </w:p>
        </w:tc>
        <w:tc>
          <w:tcPr>
            <w:tcW w:w="2266" w:type="dxa"/>
            <w:tcBorders>
              <w:top w:val="single" w:sz="4" w:space="0" w:color="auto"/>
              <w:left w:val="single" w:sz="4" w:space="0" w:color="auto"/>
              <w:bottom w:val="single" w:sz="4" w:space="0" w:color="auto"/>
              <w:right w:val="single" w:sz="4" w:space="0" w:color="auto"/>
            </w:tcBorders>
            <w:noWrap/>
            <w:hideMark/>
          </w:tcPr>
          <w:p w14:paraId="29674001" w14:textId="77777777" w:rsidR="003F6625" w:rsidRDefault="003F6625">
            <w:pPr>
              <w:pStyle w:val="TAC"/>
              <w:rPr>
                <w:rFonts w:eastAsia="Malgun Gothic"/>
                <w:kern w:val="2"/>
                <w:szCs w:val="24"/>
                <w:lang w:eastAsia="ko-KR"/>
              </w:rPr>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790F2DB1" w14:textId="77777777" w:rsidR="003F6625" w:rsidRDefault="003F6625">
            <w:pPr>
              <w:pStyle w:val="TAC"/>
              <w:rPr>
                <w:rFonts w:eastAsia="Malgun Gothic"/>
                <w:kern w:val="2"/>
                <w:szCs w:val="24"/>
                <w:lang w:eastAsia="ko-KR"/>
              </w:rPr>
            </w:pPr>
            <w:r>
              <w:t>4420</w:t>
            </w:r>
          </w:p>
        </w:tc>
        <w:tc>
          <w:tcPr>
            <w:tcW w:w="867" w:type="dxa"/>
            <w:tcBorders>
              <w:top w:val="single" w:sz="4" w:space="0" w:color="auto"/>
              <w:left w:val="single" w:sz="4" w:space="0" w:color="auto"/>
              <w:bottom w:val="single" w:sz="4" w:space="0" w:color="auto"/>
              <w:right w:val="single" w:sz="4" w:space="0" w:color="auto"/>
            </w:tcBorders>
            <w:hideMark/>
          </w:tcPr>
          <w:p w14:paraId="5658DC81"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A102EC9" w14:textId="77777777" w:rsidR="003F6625" w:rsidRDefault="003F6625">
            <w:pPr>
              <w:pStyle w:val="TAC"/>
              <w:rPr>
                <w:rFonts w:eastAsia="Malgun Gothic"/>
                <w:kern w:val="2"/>
                <w:szCs w:val="24"/>
                <w:lang w:eastAsia="ko-KR"/>
              </w:rPr>
            </w:pPr>
            <w:r>
              <w:t>N/A</w:t>
            </w:r>
          </w:p>
        </w:tc>
      </w:tr>
      <w:tr w:rsidR="003F6625" w14:paraId="0479F70D" w14:textId="77777777" w:rsidTr="00B304C4">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23342E7" w14:textId="77777777" w:rsidR="003F6625" w:rsidRDefault="003F6625">
            <w:pPr>
              <w:pStyle w:val="TAC"/>
              <w:rPr>
                <w:rFonts w:eastAsia="Malgun Gothic"/>
                <w:szCs w:val="18"/>
                <w:lang w:eastAsia="ko-KR"/>
              </w:rPr>
            </w:pPr>
            <w:r>
              <w:rPr>
                <w:rFonts w:eastAsia="ＭＳ 明朝" w:cs="Arial"/>
                <w:szCs w:val="18"/>
                <w:lang w:val="en-US"/>
              </w:rPr>
              <w:t>DC_3A-20A_n3A</w:t>
            </w:r>
          </w:p>
        </w:tc>
        <w:tc>
          <w:tcPr>
            <w:tcW w:w="867" w:type="dxa"/>
            <w:tcBorders>
              <w:top w:val="single" w:sz="4" w:space="0" w:color="auto"/>
              <w:left w:val="single" w:sz="4" w:space="0" w:color="auto"/>
              <w:bottom w:val="single" w:sz="4" w:space="0" w:color="auto"/>
              <w:right w:val="single" w:sz="4" w:space="0" w:color="auto"/>
            </w:tcBorders>
            <w:hideMark/>
          </w:tcPr>
          <w:p w14:paraId="239A5776" w14:textId="77777777" w:rsidR="003F6625" w:rsidRDefault="003F6625">
            <w:pPr>
              <w:pStyle w:val="TAC"/>
              <w:rPr>
                <w:rFonts w:eastAsia="SimSun"/>
              </w:rPr>
            </w:pPr>
            <w:r>
              <w:rPr>
                <w:rFonts w:cs="Arial"/>
                <w:szCs w:val="18"/>
                <w:lang w:val="en-US"/>
              </w:rPr>
              <w:t>3</w:t>
            </w:r>
          </w:p>
        </w:tc>
        <w:tc>
          <w:tcPr>
            <w:tcW w:w="1167" w:type="dxa"/>
            <w:tcBorders>
              <w:top w:val="single" w:sz="4" w:space="0" w:color="auto"/>
              <w:left w:val="single" w:sz="4" w:space="0" w:color="auto"/>
              <w:bottom w:val="single" w:sz="4" w:space="0" w:color="auto"/>
              <w:right w:val="single" w:sz="4" w:space="0" w:color="auto"/>
            </w:tcBorders>
            <w:noWrap/>
            <w:hideMark/>
          </w:tcPr>
          <w:p w14:paraId="7319FE8A" w14:textId="77777777" w:rsidR="003F6625" w:rsidRDefault="003F6625">
            <w:pPr>
              <w:pStyle w:val="TAC"/>
            </w:pPr>
            <w:r>
              <w:rPr>
                <w:rFonts w:cs="Arial"/>
                <w:szCs w:val="18"/>
                <w:lang w:val="en-US"/>
              </w:rPr>
              <w:t>1775</w:t>
            </w:r>
          </w:p>
        </w:tc>
        <w:tc>
          <w:tcPr>
            <w:tcW w:w="746" w:type="dxa"/>
            <w:tcBorders>
              <w:top w:val="single" w:sz="4" w:space="0" w:color="auto"/>
              <w:left w:val="single" w:sz="4" w:space="0" w:color="auto"/>
              <w:bottom w:val="single" w:sz="4" w:space="0" w:color="auto"/>
              <w:right w:val="single" w:sz="4" w:space="0" w:color="auto"/>
            </w:tcBorders>
            <w:noWrap/>
            <w:hideMark/>
          </w:tcPr>
          <w:p w14:paraId="4746E892" w14:textId="77777777" w:rsidR="003F6625" w:rsidRDefault="003F6625">
            <w:pPr>
              <w:pStyle w:val="TAC"/>
            </w:pPr>
            <w:r>
              <w:rPr>
                <w:rFonts w:cs="Arial"/>
                <w:szCs w:val="18"/>
                <w:lang w:val="en-US"/>
              </w:rPr>
              <w:t>5</w:t>
            </w:r>
          </w:p>
        </w:tc>
        <w:tc>
          <w:tcPr>
            <w:tcW w:w="2266" w:type="dxa"/>
            <w:tcBorders>
              <w:top w:val="single" w:sz="4" w:space="0" w:color="auto"/>
              <w:left w:val="single" w:sz="4" w:space="0" w:color="auto"/>
              <w:bottom w:val="single" w:sz="4" w:space="0" w:color="auto"/>
              <w:right w:val="single" w:sz="4" w:space="0" w:color="auto"/>
            </w:tcBorders>
            <w:noWrap/>
            <w:hideMark/>
          </w:tcPr>
          <w:p w14:paraId="06550D5F" w14:textId="77777777" w:rsidR="003F6625" w:rsidRDefault="003F6625">
            <w:pPr>
              <w:pStyle w:val="TAC"/>
            </w:pPr>
            <w:r>
              <w:rPr>
                <w:rFonts w:cs="Arial"/>
                <w:szCs w:val="18"/>
                <w:lang w:val="en-US"/>
              </w:rPr>
              <w:t>25</w:t>
            </w:r>
          </w:p>
        </w:tc>
        <w:tc>
          <w:tcPr>
            <w:tcW w:w="1323" w:type="dxa"/>
            <w:tcBorders>
              <w:top w:val="single" w:sz="4" w:space="0" w:color="auto"/>
              <w:left w:val="single" w:sz="4" w:space="0" w:color="auto"/>
              <w:bottom w:val="single" w:sz="4" w:space="0" w:color="auto"/>
              <w:right w:val="single" w:sz="4" w:space="0" w:color="auto"/>
            </w:tcBorders>
            <w:noWrap/>
            <w:hideMark/>
          </w:tcPr>
          <w:p w14:paraId="07EEB14F" w14:textId="77777777" w:rsidR="003F6625" w:rsidRDefault="003F6625">
            <w:pPr>
              <w:pStyle w:val="TAC"/>
            </w:pPr>
            <w:r>
              <w:rPr>
                <w:rFonts w:cs="Arial"/>
                <w:szCs w:val="18"/>
                <w:lang w:val="en-US"/>
              </w:rPr>
              <w:t>1870</w:t>
            </w:r>
          </w:p>
        </w:tc>
        <w:tc>
          <w:tcPr>
            <w:tcW w:w="867" w:type="dxa"/>
            <w:tcBorders>
              <w:top w:val="single" w:sz="4" w:space="0" w:color="auto"/>
              <w:left w:val="single" w:sz="4" w:space="0" w:color="auto"/>
              <w:bottom w:val="single" w:sz="4" w:space="0" w:color="auto"/>
              <w:right w:val="single" w:sz="4" w:space="0" w:color="auto"/>
            </w:tcBorders>
            <w:hideMark/>
          </w:tcPr>
          <w:p w14:paraId="6B14D539" w14:textId="77777777" w:rsidR="003F6625" w:rsidRDefault="003F6625">
            <w:pPr>
              <w:pStyle w:val="TAC"/>
            </w:pPr>
            <w:r>
              <w:rPr>
                <w:rFonts w:cs="Arial"/>
                <w:szCs w:val="18"/>
                <w:lang w:val="en-US"/>
              </w:rPr>
              <w:t>4</w:t>
            </w:r>
          </w:p>
        </w:tc>
        <w:tc>
          <w:tcPr>
            <w:tcW w:w="1248" w:type="dxa"/>
            <w:tcBorders>
              <w:top w:val="single" w:sz="4" w:space="0" w:color="auto"/>
              <w:left w:val="single" w:sz="4" w:space="0" w:color="auto"/>
              <w:bottom w:val="single" w:sz="4" w:space="0" w:color="auto"/>
              <w:right w:val="single" w:sz="4" w:space="0" w:color="auto"/>
            </w:tcBorders>
            <w:hideMark/>
          </w:tcPr>
          <w:p w14:paraId="1944EE62" w14:textId="77777777" w:rsidR="003F6625" w:rsidRDefault="003F6625">
            <w:pPr>
              <w:pStyle w:val="TAC"/>
            </w:pPr>
            <w:r>
              <w:rPr>
                <w:rFonts w:cs="Arial"/>
                <w:szCs w:val="18"/>
                <w:lang w:val="en-US"/>
              </w:rPr>
              <w:t>IMD4</w:t>
            </w:r>
          </w:p>
        </w:tc>
      </w:tr>
      <w:tr w:rsidR="003F6625" w14:paraId="54CCB19B" w14:textId="77777777" w:rsidTr="00B304C4">
        <w:trPr>
          <w:trHeight w:val="54"/>
          <w:jc w:val="center"/>
        </w:trPr>
        <w:tc>
          <w:tcPr>
            <w:tcW w:w="2258" w:type="dxa"/>
            <w:tcBorders>
              <w:top w:val="nil"/>
              <w:left w:val="single" w:sz="4" w:space="0" w:color="auto"/>
              <w:bottom w:val="nil"/>
              <w:right w:val="single" w:sz="4" w:space="0" w:color="auto"/>
            </w:tcBorders>
          </w:tcPr>
          <w:p w14:paraId="56077235"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6B535D7" w14:textId="77777777" w:rsidR="003F6625" w:rsidRDefault="003F6625">
            <w:pPr>
              <w:pStyle w:val="TAC"/>
              <w:rPr>
                <w:rFonts w:eastAsia="SimSun"/>
              </w:rPr>
            </w:pPr>
            <w:r>
              <w:rPr>
                <w:rFonts w:cs="Arial"/>
                <w:szCs w:val="18"/>
                <w:lang w:val="en-US"/>
              </w:rPr>
              <w:t>20</w:t>
            </w:r>
          </w:p>
        </w:tc>
        <w:tc>
          <w:tcPr>
            <w:tcW w:w="1167" w:type="dxa"/>
            <w:tcBorders>
              <w:top w:val="single" w:sz="4" w:space="0" w:color="auto"/>
              <w:left w:val="single" w:sz="4" w:space="0" w:color="auto"/>
              <w:bottom w:val="single" w:sz="4" w:space="0" w:color="auto"/>
              <w:right w:val="single" w:sz="4" w:space="0" w:color="auto"/>
            </w:tcBorders>
            <w:noWrap/>
            <w:hideMark/>
          </w:tcPr>
          <w:p w14:paraId="20DF6A19" w14:textId="77777777" w:rsidR="003F6625" w:rsidRDefault="003F6625">
            <w:pPr>
              <w:pStyle w:val="TAC"/>
            </w:pPr>
            <w:r>
              <w:rPr>
                <w:rFonts w:cs="Arial"/>
                <w:szCs w:val="18"/>
                <w:lang w:val="en-US"/>
              </w:rPr>
              <w:t>835</w:t>
            </w:r>
          </w:p>
        </w:tc>
        <w:tc>
          <w:tcPr>
            <w:tcW w:w="746" w:type="dxa"/>
            <w:tcBorders>
              <w:top w:val="single" w:sz="4" w:space="0" w:color="auto"/>
              <w:left w:val="single" w:sz="4" w:space="0" w:color="auto"/>
              <w:bottom w:val="single" w:sz="4" w:space="0" w:color="auto"/>
              <w:right w:val="single" w:sz="4" w:space="0" w:color="auto"/>
            </w:tcBorders>
            <w:noWrap/>
            <w:hideMark/>
          </w:tcPr>
          <w:p w14:paraId="35F617A0" w14:textId="77777777" w:rsidR="003F6625" w:rsidRDefault="003F6625">
            <w:pPr>
              <w:pStyle w:val="TAC"/>
            </w:pPr>
            <w:r>
              <w:rPr>
                <w:rFonts w:cs="Arial"/>
                <w:szCs w:val="18"/>
                <w:lang w:val="en-US"/>
              </w:rPr>
              <w:t>5</w:t>
            </w:r>
          </w:p>
        </w:tc>
        <w:tc>
          <w:tcPr>
            <w:tcW w:w="2266" w:type="dxa"/>
            <w:tcBorders>
              <w:top w:val="single" w:sz="4" w:space="0" w:color="auto"/>
              <w:left w:val="single" w:sz="4" w:space="0" w:color="auto"/>
              <w:bottom w:val="single" w:sz="4" w:space="0" w:color="auto"/>
              <w:right w:val="single" w:sz="4" w:space="0" w:color="auto"/>
            </w:tcBorders>
            <w:noWrap/>
            <w:hideMark/>
          </w:tcPr>
          <w:p w14:paraId="3CF52719" w14:textId="77777777" w:rsidR="003F6625" w:rsidRDefault="003F6625">
            <w:pPr>
              <w:pStyle w:val="TAC"/>
            </w:pPr>
            <w:r>
              <w:rPr>
                <w:rFonts w:cs="Arial"/>
                <w:szCs w:val="18"/>
                <w:lang w:val="en-US"/>
              </w:rPr>
              <w:t>25</w:t>
            </w:r>
          </w:p>
        </w:tc>
        <w:tc>
          <w:tcPr>
            <w:tcW w:w="1323" w:type="dxa"/>
            <w:tcBorders>
              <w:top w:val="single" w:sz="4" w:space="0" w:color="auto"/>
              <w:left w:val="single" w:sz="4" w:space="0" w:color="auto"/>
              <w:bottom w:val="single" w:sz="4" w:space="0" w:color="auto"/>
              <w:right w:val="single" w:sz="4" w:space="0" w:color="auto"/>
            </w:tcBorders>
            <w:noWrap/>
            <w:hideMark/>
          </w:tcPr>
          <w:p w14:paraId="23E9B8FC" w14:textId="77777777" w:rsidR="003F6625" w:rsidRDefault="003F6625">
            <w:pPr>
              <w:pStyle w:val="TAC"/>
            </w:pPr>
            <w:r>
              <w:rPr>
                <w:rFonts w:cs="Arial"/>
                <w:szCs w:val="18"/>
                <w:lang w:val="en-US"/>
              </w:rPr>
              <w:t>794</w:t>
            </w:r>
          </w:p>
        </w:tc>
        <w:tc>
          <w:tcPr>
            <w:tcW w:w="867" w:type="dxa"/>
            <w:tcBorders>
              <w:top w:val="single" w:sz="4" w:space="0" w:color="auto"/>
              <w:left w:val="single" w:sz="4" w:space="0" w:color="auto"/>
              <w:bottom w:val="single" w:sz="4" w:space="0" w:color="auto"/>
              <w:right w:val="single" w:sz="4" w:space="0" w:color="auto"/>
            </w:tcBorders>
            <w:hideMark/>
          </w:tcPr>
          <w:p w14:paraId="586A5949" w14:textId="77777777" w:rsidR="003F6625" w:rsidRDefault="003F6625">
            <w:pPr>
              <w:pStyle w:val="TAC"/>
            </w:pPr>
            <w:r>
              <w:rPr>
                <w:rFonts w:cs="Arial"/>
                <w:szCs w:val="18"/>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02F03923" w14:textId="77777777" w:rsidR="003F6625" w:rsidRDefault="003F6625">
            <w:pPr>
              <w:pStyle w:val="TAC"/>
            </w:pPr>
            <w:r>
              <w:rPr>
                <w:rFonts w:cs="Arial"/>
                <w:szCs w:val="18"/>
                <w:lang w:val="en-US"/>
              </w:rPr>
              <w:t>N/A</w:t>
            </w:r>
          </w:p>
        </w:tc>
      </w:tr>
      <w:tr w:rsidR="003F6625" w14:paraId="15C5CD52"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4BC66280"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4BD9528" w14:textId="77777777" w:rsidR="003F6625" w:rsidRDefault="003F6625">
            <w:pPr>
              <w:pStyle w:val="TAC"/>
              <w:rPr>
                <w:rFonts w:eastAsia="SimSun"/>
              </w:rPr>
            </w:pPr>
            <w:r>
              <w:rPr>
                <w:rFonts w:cs="Arial"/>
                <w:szCs w:val="18"/>
                <w:lang w:val="en-US"/>
              </w:rPr>
              <w:t>n3</w:t>
            </w:r>
          </w:p>
        </w:tc>
        <w:tc>
          <w:tcPr>
            <w:tcW w:w="1167" w:type="dxa"/>
            <w:tcBorders>
              <w:top w:val="single" w:sz="4" w:space="0" w:color="auto"/>
              <w:left w:val="single" w:sz="4" w:space="0" w:color="auto"/>
              <w:bottom w:val="single" w:sz="4" w:space="0" w:color="auto"/>
              <w:right w:val="single" w:sz="4" w:space="0" w:color="auto"/>
            </w:tcBorders>
            <w:noWrap/>
            <w:hideMark/>
          </w:tcPr>
          <w:p w14:paraId="480FCC0A" w14:textId="77777777" w:rsidR="003F6625" w:rsidRDefault="003F6625">
            <w:pPr>
              <w:pStyle w:val="TAC"/>
            </w:pPr>
            <w:r>
              <w:rPr>
                <w:rFonts w:cs="Arial"/>
                <w:szCs w:val="18"/>
                <w:lang w:val="en-US"/>
              </w:rPr>
              <w:t>1765</w:t>
            </w:r>
          </w:p>
        </w:tc>
        <w:tc>
          <w:tcPr>
            <w:tcW w:w="746" w:type="dxa"/>
            <w:tcBorders>
              <w:top w:val="single" w:sz="4" w:space="0" w:color="auto"/>
              <w:left w:val="single" w:sz="4" w:space="0" w:color="auto"/>
              <w:bottom w:val="single" w:sz="4" w:space="0" w:color="auto"/>
              <w:right w:val="single" w:sz="4" w:space="0" w:color="auto"/>
            </w:tcBorders>
            <w:noWrap/>
            <w:hideMark/>
          </w:tcPr>
          <w:p w14:paraId="2113716E" w14:textId="77777777" w:rsidR="003F6625" w:rsidRDefault="003F6625">
            <w:pPr>
              <w:pStyle w:val="TAC"/>
            </w:pPr>
            <w:r>
              <w:rPr>
                <w:rFonts w:cs="Arial"/>
                <w:szCs w:val="18"/>
                <w:lang w:val="en-US"/>
              </w:rPr>
              <w:t>5</w:t>
            </w:r>
          </w:p>
        </w:tc>
        <w:tc>
          <w:tcPr>
            <w:tcW w:w="2266" w:type="dxa"/>
            <w:tcBorders>
              <w:top w:val="single" w:sz="4" w:space="0" w:color="auto"/>
              <w:left w:val="single" w:sz="4" w:space="0" w:color="auto"/>
              <w:bottom w:val="single" w:sz="4" w:space="0" w:color="auto"/>
              <w:right w:val="single" w:sz="4" w:space="0" w:color="auto"/>
            </w:tcBorders>
            <w:noWrap/>
            <w:hideMark/>
          </w:tcPr>
          <w:p w14:paraId="01F33B9E" w14:textId="77777777" w:rsidR="003F6625" w:rsidRDefault="003F6625">
            <w:pPr>
              <w:pStyle w:val="TAC"/>
            </w:pPr>
            <w:r>
              <w:rPr>
                <w:rFonts w:cs="Arial"/>
                <w:szCs w:val="18"/>
                <w:lang w:val="en-US"/>
              </w:rPr>
              <w:t>25</w:t>
            </w:r>
          </w:p>
        </w:tc>
        <w:tc>
          <w:tcPr>
            <w:tcW w:w="1323" w:type="dxa"/>
            <w:tcBorders>
              <w:top w:val="single" w:sz="4" w:space="0" w:color="auto"/>
              <w:left w:val="single" w:sz="4" w:space="0" w:color="auto"/>
              <w:bottom w:val="single" w:sz="4" w:space="0" w:color="auto"/>
              <w:right w:val="single" w:sz="4" w:space="0" w:color="auto"/>
            </w:tcBorders>
            <w:noWrap/>
            <w:hideMark/>
          </w:tcPr>
          <w:p w14:paraId="6B42C7C8" w14:textId="77777777" w:rsidR="003F6625" w:rsidRDefault="003F6625">
            <w:pPr>
              <w:pStyle w:val="TAC"/>
            </w:pPr>
            <w:r>
              <w:rPr>
                <w:rFonts w:cs="Arial"/>
                <w:szCs w:val="18"/>
                <w:lang w:val="en-US"/>
              </w:rPr>
              <w:t>1860</w:t>
            </w:r>
          </w:p>
        </w:tc>
        <w:tc>
          <w:tcPr>
            <w:tcW w:w="867" w:type="dxa"/>
            <w:tcBorders>
              <w:top w:val="single" w:sz="4" w:space="0" w:color="auto"/>
              <w:left w:val="single" w:sz="4" w:space="0" w:color="auto"/>
              <w:bottom w:val="single" w:sz="4" w:space="0" w:color="auto"/>
              <w:right w:val="single" w:sz="4" w:space="0" w:color="auto"/>
            </w:tcBorders>
            <w:hideMark/>
          </w:tcPr>
          <w:p w14:paraId="7BF72403" w14:textId="77777777" w:rsidR="003F6625" w:rsidRDefault="003F6625">
            <w:pPr>
              <w:pStyle w:val="TAC"/>
            </w:pPr>
            <w:r>
              <w:rPr>
                <w:rFonts w:cs="Arial"/>
                <w:szCs w:val="18"/>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532D8EA2" w14:textId="77777777" w:rsidR="003F6625" w:rsidRDefault="003F6625">
            <w:pPr>
              <w:pStyle w:val="TAC"/>
            </w:pPr>
            <w:r>
              <w:rPr>
                <w:rFonts w:cs="Arial"/>
                <w:szCs w:val="18"/>
                <w:lang w:val="en-US"/>
              </w:rPr>
              <w:t>N/A</w:t>
            </w:r>
          </w:p>
        </w:tc>
      </w:tr>
      <w:tr w:rsidR="003F6625" w14:paraId="7E367F31"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60628EEA" w14:textId="77777777" w:rsidR="003F6625" w:rsidRDefault="003F6625">
            <w:pPr>
              <w:pStyle w:val="TAC"/>
              <w:rPr>
                <w:rFonts w:cs="Arial"/>
                <w:lang w:eastAsia="ja-JP"/>
              </w:rPr>
            </w:pPr>
            <w:r>
              <w:rPr>
                <w:rFonts w:cs="Arial"/>
                <w:lang w:eastAsia="ja-JP"/>
              </w:rPr>
              <w:t>DC_3A-20A_n7A</w:t>
            </w:r>
          </w:p>
          <w:p w14:paraId="401195D4" w14:textId="77777777" w:rsidR="003F6625" w:rsidRDefault="003F6625">
            <w:pPr>
              <w:pStyle w:val="TAC"/>
              <w:rPr>
                <w:rFonts w:eastAsia="Malgun Gothic"/>
                <w:szCs w:val="18"/>
                <w:lang w:eastAsia="ko-KR"/>
              </w:rPr>
            </w:pPr>
            <w:r>
              <w:rPr>
                <w:rFonts w:cs="Arial"/>
              </w:rPr>
              <w:t>DC_3C-20A_n7A</w:t>
            </w:r>
          </w:p>
        </w:tc>
        <w:tc>
          <w:tcPr>
            <w:tcW w:w="867" w:type="dxa"/>
            <w:tcBorders>
              <w:top w:val="single" w:sz="4" w:space="0" w:color="auto"/>
              <w:left w:val="single" w:sz="4" w:space="0" w:color="auto"/>
              <w:bottom w:val="single" w:sz="4" w:space="0" w:color="auto"/>
              <w:right w:val="single" w:sz="4" w:space="0" w:color="auto"/>
            </w:tcBorders>
            <w:hideMark/>
          </w:tcPr>
          <w:p w14:paraId="7DADB24A" w14:textId="77777777" w:rsidR="003F6625" w:rsidRDefault="003F6625">
            <w:pPr>
              <w:pStyle w:val="TAC"/>
              <w:rPr>
                <w:rFonts w:eastAsia="SimSun"/>
              </w:rPr>
            </w:pPr>
            <w:r>
              <w:rPr>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0B9DBDA4" w14:textId="77777777" w:rsidR="003F6625" w:rsidRDefault="003F6625">
            <w:pPr>
              <w:pStyle w:val="TAC"/>
            </w:pPr>
            <w:r>
              <w:rPr>
                <w:rFonts w:cs="Arial"/>
              </w:rPr>
              <w:t>1737</w:t>
            </w:r>
          </w:p>
        </w:tc>
        <w:tc>
          <w:tcPr>
            <w:tcW w:w="746" w:type="dxa"/>
            <w:tcBorders>
              <w:top w:val="single" w:sz="4" w:space="0" w:color="auto"/>
              <w:left w:val="single" w:sz="4" w:space="0" w:color="auto"/>
              <w:bottom w:val="single" w:sz="4" w:space="0" w:color="auto"/>
              <w:right w:val="single" w:sz="4" w:space="0" w:color="auto"/>
            </w:tcBorders>
            <w:noWrap/>
            <w:hideMark/>
          </w:tcPr>
          <w:p w14:paraId="3D8100B0"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9043E0D"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2CD3198" w14:textId="77777777" w:rsidR="003F6625" w:rsidRDefault="003F6625">
            <w:pPr>
              <w:pStyle w:val="TAC"/>
            </w:pPr>
            <w:r>
              <w:t>1832</w:t>
            </w:r>
          </w:p>
        </w:tc>
        <w:tc>
          <w:tcPr>
            <w:tcW w:w="867" w:type="dxa"/>
            <w:tcBorders>
              <w:top w:val="single" w:sz="4" w:space="0" w:color="auto"/>
              <w:left w:val="single" w:sz="4" w:space="0" w:color="auto"/>
              <w:bottom w:val="single" w:sz="4" w:space="0" w:color="auto"/>
              <w:right w:val="single" w:sz="4" w:space="0" w:color="auto"/>
            </w:tcBorders>
            <w:hideMark/>
          </w:tcPr>
          <w:p w14:paraId="24F468E4"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F68B00B" w14:textId="77777777" w:rsidR="003F6625" w:rsidRDefault="003F6625">
            <w:pPr>
              <w:pStyle w:val="TAC"/>
            </w:pPr>
            <w:r>
              <w:t>N/A</w:t>
            </w:r>
          </w:p>
        </w:tc>
      </w:tr>
      <w:tr w:rsidR="003F6625" w14:paraId="77E42A4A" w14:textId="77777777" w:rsidTr="00B304C4">
        <w:trPr>
          <w:trHeight w:val="54"/>
          <w:jc w:val="center"/>
        </w:trPr>
        <w:tc>
          <w:tcPr>
            <w:tcW w:w="2258" w:type="dxa"/>
            <w:tcBorders>
              <w:top w:val="nil"/>
              <w:left w:val="single" w:sz="4" w:space="0" w:color="auto"/>
              <w:bottom w:val="nil"/>
              <w:right w:val="single" w:sz="4" w:space="0" w:color="auto"/>
            </w:tcBorders>
          </w:tcPr>
          <w:p w14:paraId="0BBA7BE8"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C302590" w14:textId="77777777" w:rsidR="003F6625" w:rsidRDefault="003F6625">
            <w:pPr>
              <w:pStyle w:val="TAC"/>
              <w:rPr>
                <w:rFonts w:eastAsia="SimSun"/>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hideMark/>
          </w:tcPr>
          <w:p w14:paraId="2E1DB438" w14:textId="77777777" w:rsidR="003F6625" w:rsidRDefault="003F6625">
            <w:pPr>
              <w:pStyle w:val="TAC"/>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449796F2" w14:textId="77777777" w:rsidR="003F6625" w:rsidRDefault="003F6625">
            <w:pPr>
              <w:pStyle w:val="TAC"/>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06868A26" w14:textId="77777777" w:rsidR="003F6625" w:rsidRDefault="003F6625">
            <w:pPr>
              <w:pStyle w:val="TAC"/>
            </w:pPr>
            <w:r>
              <w:rPr>
                <w:rFonts w:cs="Arial"/>
              </w:rPr>
              <w:t>20</w:t>
            </w:r>
          </w:p>
        </w:tc>
        <w:tc>
          <w:tcPr>
            <w:tcW w:w="1323" w:type="dxa"/>
            <w:tcBorders>
              <w:top w:val="single" w:sz="4" w:space="0" w:color="auto"/>
              <w:left w:val="single" w:sz="4" w:space="0" w:color="auto"/>
              <w:bottom w:val="single" w:sz="4" w:space="0" w:color="auto"/>
              <w:right w:val="single" w:sz="4" w:space="0" w:color="auto"/>
            </w:tcBorders>
            <w:noWrap/>
            <w:hideMark/>
          </w:tcPr>
          <w:p w14:paraId="726E8B2D" w14:textId="77777777" w:rsidR="003F6625" w:rsidRDefault="003F6625">
            <w:pPr>
              <w:pStyle w:val="TAC"/>
            </w:pPr>
            <w:r>
              <w:rPr>
                <w:rFonts w:cs="Arial"/>
              </w:rPr>
              <w:t>806</w:t>
            </w:r>
          </w:p>
        </w:tc>
        <w:tc>
          <w:tcPr>
            <w:tcW w:w="867" w:type="dxa"/>
            <w:tcBorders>
              <w:top w:val="single" w:sz="4" w:space="0" w:color="auto"/>
              <w:left w:val="single" w:sz="4" w:space="0" w:color="auto"/>
              <w:bottom w:val="single" w:sz="4" w:space="0" w:color="auto"/>
              <w:right w:val="single" w:sz="4" w:space="0" w:color="auto"/>
            </w:tcBorders>
            <w:hideMark/>
          </w:tcPr>
          <w:p w14:paraId="15DE201B" w14:textId="77777777" w:rsidR="003F6625" w:rsidRDefault="003F6625">
            <w:pPr>
              <w:pStyle w:val="TAC"/>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05826EE0" w14:textId="77777777" w:rsidR="003F6625" w:rsidRDefault="003F6625">
            <w:pPr>
              <w:pStyle w:val="TAC"/>
            </w:pPr>
            <w:r>
              <w:rPr>
                <w:rFonts w:cs="Arial"/>
              </w:rPr>
              <w:t>IMD2</w:t>
            </w:r>
          </w:p>
        </w:tc>
      </w:tr>
      <w:tr w:rsidR="003F6625" w14:paraId="46AEA90E"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07374B74"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F564A46" w14:textId="77777777" w:rsidR="003F6625" w:rsidRDefault="003F6625">
            <w:pPr>
              <w:pStyle w:val="TAC"/>
              <w:rPr>
                <w:rFonts w:eastAsia="SimSun"/>
              </w:rPr>
            </w:pPr>
            <w:r>
              <w:rPr>
                <w:lang w:eastAsia="ja-JP"/>
              </w:rPr>
              <w:t>n7</w:t>
            </w:r>
          </w:p>
        </w:tc>
        <w:tc>
          <w:tcPr>
            <w:tcW w:w="1167" w:type="dxa"/>
            <w:tcBorders>
              <w:top w:val="single" w:sz="4" w:space="0" w:color="auto"/>
              <w:left w:val="single" w:sz="4" w:space="0" w:color="auto"/>
              <w:bottom w:val="single" w:sz="4" w:space="0" w:color="auto"/>
              <w:right w:val="single" w:sz="4" w:space="0" w:color="auto"/>
            </w:tcBorders>
            <w:noWrap/>
            <w:hideMark/>
          </w:tcPr>
          <w:p w14:paraId="5C6C54EA" w14:textId="77777777" w:rsidR="003F6625" w:rsidRDefault="003F6625">
            <w:pPr>
              <w:pStyle w:val="TAC"/>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43028E04" w14:textId="77777777" w:rsidR="003F6625" w:rsidRDefault="003F6625">
            <w:pPr>
              <w:pStyle w:val="TAC"/>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540F16B4" w14:textId="77777777" w:rsidR="003F6625" w:rsidRDefault="003F6625">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61E6DCC4" w14:textId="77777777" w:rsidR="003F6625" w:rsidRDefault="003F6625">
            <w:pPr>
              <w:pStyle w:val="TAC"/>
            </w:pPr>
            <w:r>
              <w:rPr>
                <w:rFonts w:cs="Arial"/>
              </w:rPr>
              <w:t>2663</w:t>
            </w:r>
          </w:p>
        </w:tc>
        <w:tc>
          <w:tcPr>
            <w:tcW w:w="867" w:type="dxa"/>
            <w:tcBorders>
              <w:top w:val="single" w:sz="4" w:space="0" w:color="auto"/>
              <w:left w:val="single" w:sz="4" w:space="0" w:color="auto"/>
              <w:bottom w:val="single" w:sz="4" w:space="0" w:color="auto"/>
              <w:right w:val="single" w:sz="4" w:space="0" w:color="auto"/>
            </w:tcBorders>
            <w:hideMark/>
          </w:tcPr>
          <w:p w14:paraId="70B04230"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4E8165C" w14:textId="77777777" w:rsidR="003F6625" w:rsidRDefault="003F6625">
            <w:pPr>
              <w:pStyle w:val="TAC"/>
            </w:pPr>
            <w:r>
              <w:t>N/A</w:t>
            </w:r>
          </w:p>
        </w:tc>
      </w:tr>
      <w:tr w:rsidR="003F6625" w14:paraId="3D8EEBD5"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35984B90" w14:textId="77777777" w:rsidR="003F6625" w:rsidRDefault="003F6625">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2E97A61C" w14:textId="77777777" w:rsidR="003F6625" w:rsidRDefault="003F6625">
            <w:pPr>
              <w:pStyle w:val="TAC"/>
              <w:rPr>
                <w:rFonts w:eastAsia="SimSun"/>
              </w:rPr>
            </w:pPr>
            <w:r>
              <w:rPr>
                <w:rFonts w:eastAsia="ＭＳ 明朝"/>
              </w:rPr>
              <w:t>3</w:t>
            </w:r>
          </w:p>
        </w:tc>
        <w:tc>
          <w:tcPr>
            <w:tcW w:w="1167" w:type="dxa"/>
            <w:tcBorders>
              <w:top w:val="single" w:sz="4" w:space="0" w:color="auto"/>
              <w:left w:val="single" w:sz="4" w:space="0" w:color="auto"/>
              <w:bottom w:val="single" w:sz="4" w:space="0" w:color="auto"/>
              <w:right w:val="single" w:sz="4" w:space="0" w:color="auto"/>
            </w:tcBorders>
            <w:noWrap/>
            <w:hideMark/>
          </w:tcPr>
          <w:p w14:paraId="0ACC4F00" w14:textId="77777777" w:rsidR="003F6625" w:rsidRDefault="003F6625">
            <w:pPr>
              <w:pStyle w:val="TAC"/>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5AFF69C5"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389A24E"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22447DB" w14:textId="77777777" w:rsidR="003F6625" w:rsidRDefault="003F6625">
            <w:pPr>
              <w:pStyle w:val="TAC"/>
            </w:pPr>
            <w:r>
              <w:rPr>
                <w:rFonts w:cs="Arial"/>
              </w:rPr>
              <w:t>1815</w:t>
            </w:r>
          </w:p>
        </w:tc>
        <w:tc>
          <w:tcPr>
            <w:tcW w:w="867" w:type="dxa"/>
            <w:tcBorders>
              <w:top w:val="single" w:sz="4" w:space="0" w:color="auto"/>
              <w:left w:val="single" w:sz="4" w:space="0" w:color="auto"/>
              <w:bottom w:val="single" w:sz="4" w:space="0" w:color="auto"/>
              <w:right w:val="single" w:sz="4" w:space="0" w:color="auto"/>
            </w:tcBorders>
            <w:hideMark/>
          </w:tcPr>
          <w:p w14:paraId="64E554E7"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CF71289" w14:textId="77777777" w:rsidR="003F6625" w:rsidRDefault="003F6625">
            <w:pPr>
              <w:pStyle w:val="TAC"/>
            </w:pPr>
            <w:r>
              <w:rPr>
                <w:rFonts w:eastAsia="ＭＳ 明朝"/>
              </w:rPr>
              <w:t>N/A</w:t>
            </w:r>
          </w:p>
        </w:tc>
      </w:tr>
      <w:tr w:rsidR="003F6625" w14:paraId="15164526" w14:textId="77777777" w:rsidTr="00B304C4">
        <w:trPr>
          <w:trHeight w:val="54"/>
          <w:jc w:val="center"/>
        </w:trPr>
        <w:tc>
          <w:tcPr>
            <w:tcW w:w="2258" w:type="dxa"/>
            <w:tcBorders>
              <w:top w:val="nil"/>
              <w:left w:val="single" w:sz="4" w:space="0" w:color="auto"/>
              <w:bottom w:val="nil"/>
              <w:right w:val="single" w:sz="4" w:space="0" w:color="auto"/>
            </w:tcBorders>
          </w:tcPr>
          <w:p w14:paraId="2EFA30F5"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F34F408" w14:textId="77777777" w:rsidR="003F6625" w:rsidRDefault="003F6625">
            <w:pPr>
              <w:pStyle w:val="TAC"/>
              <w:rPr>
                <w:rFonts w:eastAsia="SimSun"/>
              </w:rPr>
            </w:pPr>
            <w:r>
              <w:rPr>
                <w:rFonts w:eastAsia="ＭＳ 明朝"/>
              </w:rPr>
              <w:t>n8</w:t>
            </w:r>
          </w:p>
        </w:tc>
        <w:tc>
          <w:tcPr>
            <w:tcW w:w="1167" w:type="dxa"/>
            <w:tcBorders>
              <w:top w:val="single" w:sz="4" w:space="0" w:color="auto"/>
              <w:left w:val="single" w:sz="4" w:space="0" w:color="auto"/>
              <w:bottom w:val="single" w:sz="4" w:space="0" w:color="auto"/>
              <w:right w:val="single" w:sz="4" w:space="0" w:color="auto"/>
            </w:tcBorders>
            <w:noWrap/>
            <w:hideMark/>
          </w:tcPr>
          <w:p w14:paraId="3D82A641" w14:textId="77777777" w:rsidR="003F6625" w:rsidRDefault="003F6625">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5830F32A"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8ED6D25"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7810AF1" w14:textId="77777777" w:rsidR="003F6625" w:rsidRDefault="003F6625">
            <w:pPr>
              <w:pStyle w:val="TAC"/>
            </w:pPr>
            <w:r>
              <w:rPr>
                <w:rFonts w:cs="Arial"/>
              </w:rPr>
              <w:t>955</w:t>
            </w:r>
          </w:p>
        </w:tc>
        <w:tc>
          <w:tcPr>
            <w:tcW w:w="867" w:type="dxa"/>
            <w:tcBorders>
              <w:top w:val="single" w:sz="4" w:space="0" w:color="auto"/>
              <w:left w:val="single" w:sz="4" w:space="0" w:color="auto"/>
              <w:bottom w:val="single" w:sz="4" w:space="0" w:color="auto"/>
              <w:right w:val="single" w:sz="4" w:space="0" w:color="auto"/>
            </w:tcBorders>
            <w:hideMark/>
          </w:tcPr>
          <w:p w14:paraId="2C8DABF9"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20B4300" w14:textId="77777777" w:rsidR="003F6625" w:rsidRDefault="003F6625">
            <w:pPr>
              <w:pStyle w:val="TAC"/>
            </w:pPr>
            <w:r>
              <w:rPr>
                <w:rFonts w:eastAsia="ＭＳ 明朝"/>
              </w:rPr>
              <w:t>N/A</w:t>
            </w:r>
          </w:p>
        </w:tc>
      </w:tr>
      <w:tr w:rsidR="003F6625" w14:paraId="396A9AB2"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126776BC"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642B90E" w14:textId="77777777" w:rsidR="003F6625" w:rsidRDefault="003F6625">
            <w:pPr>
              <w:pStyle w:val="TAC"/>
              <w:rPr>
                <w:rFonts w:eastAsia="SimSun"/>
              </w:rPr>
            </w:pPr>
            <w:r>
              <w:rPr>
                <w:rFonts w:eastAsia="ＭＳ 明朝"/>
              </w:rPr>
              <w:t>20</w:t>
            </w:r>
          </w:p>
        </w:tc>
        <w:tc>
          <w:tcPr>
            <w:tcW w:w="1167" w:type="dxa"/>
            <w:tcBorders>
              <w:top w:val="single" w:sz="4" w:space="0" w:color="auto"/>
              <w:left w:val="single" w:sz="4" w:space="0" w:color="auto"/>
              <w:bottom w:val="single" w:sz="4" w:space="0" w:color="auto"/>
              <w:right w:val="single" w:sz="4" w:space="0" w:color="auto"/>
            </w:tcBorders>
            <w:noWrap/>
            <w:hideMark/>
          </w:tcPr>
          <w:p w14:paraId="68C20EBF" w14:textId="77777777" w:rsidR="003F6625" w:rsidRDefault="003F6625">
            <w:pPr>
              <w:pStyle w:val="TAC"/>
            </w:pPr>
            <w:r>
              <w:rPr>
                <w:rFonts w:cs="Arial"/>
              </w:rPr>
              <w:t>851</w:t>
            </w:r>
          </w:p>
        </w:tc>
        <w:tc>
          <w:tcPr>
            <w:tcW w:w="746" w:type="dxa"/>
            <w:tcBorders>
              <w:top w:val="single" w:sz="4" w:space="0" w:color="auto"/>
              <w:left w:val="single" w:sz="4" w:space="0" w:color="auto"/>
              <w:bottom w:val="single" w:sz="4" w:space="0" w:color="auto"/>
              <w:right w:val="single" w:sz="4" w:space="0" w:color="auto"/>
            </w:tcBorders>
            <w:noWrap/>
            <w:hideMark/>
          </w:tcPr>
          <w:p w14:paraId="77BCAC38"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C27E3B2"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156E72D" w14:textId="77777777" w:rsidR="003F6625" w:rsidRDefault="003F6625">
            <w:pPr>
              <w:pStyle w:val="TAC"/>
            </w:pPr>
            <w:r>
              <w:rPr>
                <w:rFonts w:cs="Arial"/>
              </w:rPr>
              <w:t>810</w:t>
            </w:r>
          </w:p>
        </w:tc>
        <w:tc>
          <w:tcPr>
            <w:tcW w:w="867" w:type="dxa"/>
            <w:tcBorders>
              <w:top w:val="single" w:sz="4" w:space="0" w:color="auto"/>
              <w:left w:val="single" w:sz="4" w:space="0" w:color="auto"/>
              <w:bottom w:val="single" w:sz="4" w:space="0" w:color="auto"/>
              <w:right w:val="single" w:sz="4" w:space="0" w:color="auto"/>
            </w:tcBorders>
            <w:hideMark/>
          </w:tcPr>
          <w:p w14:paraId="3DEF7613" w14:textId="77777777" w:rsidR="003F6625" w:rsidRDefault="003F6625">
            <w:pPr>
              <w:pStyle w:val="TAC"/>
            </w:pPr>
            <w:r>
              <w:rPr>
                <w:rFonts w:cs="Arial"/>
              </w:rPr>
              <w:t>27</w:t>
            </w:r>
          </w:p>
        </w:tc>
        <w:tc>
          <w:tcPr>
            <w:tcW w:w="1248" w:type="dxa"/>
            <w:tcBorders>
              <w:top w:val="single" w:sz="4" w:space="0" w:color="auto"/>
              <w:left w:val="single" w:sz="4" w:space="0" w:color="auto"/>
              <w:bottom w:val="single" w:sz="4" w:space="0" w:color="auto"/>
              <w:right w:val="single" w:sz="4" w:space="0" w:color="auto"/>
            </w:tcBorders>
            <w:hideMark/>
          </w:tcPr>
          <w:p w14:paraId="269190BE" w14:textId="77777777" w:rsidR="003F6625" w:rsidRDefault="003F6625">
            <w:pPr>
              <w:pStyle w:val="TAC"/>
              <w:rPr>
                <w:rFonts w:eastAsia="ＭＳ 明朝"/>
              </w:rPr>
            </w:pPr>
            <w:r>
              <w:rPr>
                <w:rFonts w:eastAsia="ＭＳ 明朝"/>
              </w:rPr>
              <w:t>IMD2</w:t>
            </w:r>
          </w:p>
        </w:tc>
      </w:tr>
      <w:tr w:rsidR="003F6625" w14:paraId="2ACDB181"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49BD780E" w14:textId="77777777" w:rsidR="003F6625" w:rsidRDefault="003F6625">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04B37F51" w14:textId="77777777" w:rsidR="003F6625" w:rsidRDefault="003F6625">
            <w:pPr>
              <w:pStyle w:val="TAC"/>
              <w:rPr>
                <w:rFonts w:eastAsia="SimSun"/>
              </w:rPr>
            </w:pPr>
            <w:r>
              <w:rPr>
                <w:rFonts w:eastAsia="ＭＳ 明朝"/>
              </w:rPr>
              <w:t>3</w:t>
            </w:r>
          </w:p>
        </w:tc>
        <w:tc>
          <w:tcPr>
            <w:tcW w:w="1167" w:type="dxa"/>
            <w:tcBorders>
              <w:top w:val="single" w:sz="4" w:space="0" w:color="auto"/>
              <w:left w:val="single" w:sz="4" w:space="0" w:color="auto"/>
              <w:bottom w:val="single" w:sz="4" w:space="0" w:color="auto"/>
              <w:right w:val="single" w:sz="4" w:space="0" w:color="auto"/>
            </w:tcBorders>
            <w:noWrap/>
            <w:hideMark/>
          </w:tcPr>
          <w:p w14:paraId="7527EBD0" w14:textId="77777777" w:rsidR="003F6625" w:rsidRDefault="003F6625">
            <w:pPr>
              <w:pStyle w:val="TAC"/>
            </w:pPr>
            <w:r>
              <w:rPr>
                <w:rFonts w:cs="Arial"/>
              </w:rPr>
              <w:t>1765</w:t>
            </w:r>
          </w:p>
        </w:tc>
        <w:tc>
          <w:tcPr>
            <w:tcW w:w="746" w:type="dxa"/>
            <w:tcBorders>
              <w:top w:val="single" w:sz="4" w:space="0" w:color="auto"/>
              <w:left w:val="single" w:sz="4" w:space="0" w:color="auto"/>
              <w:bottom w:val="single" w:sz="4" w:space="0" w:color="auto"/>
              <w:right w:val="single" w:sz="4" w:space="0" w:color="auto"/>
            </w:tcBorders>
            <w:noWrap/>
            <w:hideMark/>
          </w:tcPr>
          <w:p w14:paraId="178E7CE8"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05A8AF3"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C916EBC" w14:textId="77777777" w:rsidR="003F6625" w:rsidRDefault="003F6625">
            <w:pPr>
              <w:pStyle w:val="TAC"/>
            </w:pPr>
            <w:r>
              <w:rPr>
                <w:rFonts w:cs="Arial"/>
              </w:rPr>
              <w:t>1860</w:t>
            </w:r>
          </w:p>
        </w:tc>
        <w:tc>
          <w:tcPr>
            <w:tcW w:w="867" w:type="dxa"/>
            <w:tcBorders>
              <w:top w:val="single" w:sz="4" w:space="0" w:color="auto"/>
              <w:left w:val="single" w:sz="4" w:space="0" w:color="auto"/>
              <w:bottom w:val="single" w:sz="4" w:space="0" w:color="auto"/>
              <w:right w:val="single" w:sz="4" w:space="0" w:color="auto"/>
            </w:tcBorders>
            <w:hideMark/>
          </w:tcPr>
          <w:p w14:paraId="3251EFB3" w14:textId="77777777" w:rsidR="003F6625" w:rsidRDefault="003F6625">
            <w:pPr>
              <w:pStyle w:val="TAC"/>
            </w:pPr>
            <w:r>
              <w:rPr>
                <w:rFonts w:cs="Arial"/>
              </w:rPr>
              <w:t>14.5</w:t>
            </w:r>
          </w:p>
        </w:tc>
        <w:tc>
          <w:tcPr>
            <w:tcW w:w="1248" w:type="dxa"/>
            <w:tcBorders>
              <w:top w:val="single" w:sz="4" w:space="0" w:color="auto"/>
              <w:left w:val="single" w:sz="4" w:space="0" w:color="auto"/>
              <w:bottom w:val="single" w:sz="4" w:space="0" w:color="auto"/>
              <w:right w:val="single" w:sz="4" w:space="0" w:color="auto"/>
            </w:tcBorders>
            <w:hideMark/>
          </w:tcPr>
          <w:p w14:paraId="0C6571DC" w14:textId="77777777" w:rsidR="003F6625" w:rsidRDefault="003F6625">
            <w:pPr>
              <w:pStyle w:val="TAC"/>
              <w:rPr>
                <w:rFonts w:eastAsia="ＭＳ 明朝"/>
              </w:rPr>
            </w:pPr>
            <w:r>
              <w:rPr>
                <w:rFonts w:eastAsia="ＭＳ 明朝"/>
              </w:rPr>
              <w:t>IMD4</w:t>
            </w:r>
          </w:p>
        </w:tc>
      </w:tr>
      <w:tr w:rsidR="003F6625" w14:paraId="4C934A1C" w14:textId="77777777" w:rsidTr="00B304C4">
        <w:trPr>
          <w:trHeight w:val="54"/>
          <w:jc w:val="center"/>
        </w:trPr>
        <w:tc>
          <w:tcPr>
            <w:tcW w:w="2258" w:type="dxa"/>
            <w:tcBorders>
              <w:top w:val="nil"/>
              <w:left w:val="single" w:sz="4" w:space="0" w:color="auto"/>
              <w:bottom w:val="nil"/>
              <w:right w:val="single" w:sz="4" w:space="0" w:color="auto"/>
            </w:tcBorders>
          </w:tcPr>
          <w:p w14:paraId="301F7EA0"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3499505" w14:textId="77777777" w:rsidR="003F6625" w:rsidRDefault="003F6625">
            <w:pPr>
              <w:pStyle w:val="TAC"/>
              <w:rPr>
                <w:rFonts w:eastAsia="SimSun"/>
              </w:rPr>
            </w:pPr>
            <w:r>
              <w:rPr>
                <w:rFonts w:eastAsia="ＭＳ 明朝"/>
              </w:rPr>
              <w:t>n8</w:t>
            </w:r>
          </w:p>
        </w:tc>
        <w:tc>
          <w:tcPr>
            <w:tcW w:w="1167" w:type="dxa"/>
            <w:tcBorders>
              <w:top w:val="single" w:sz="4" w:space="0" w:color="auto"/>
              <w:left w:val="single" w:sz="4" w:space="0" w:color="auto"/>
              <w:bottom w:val="single" w:sz="4" w:space="0" w:color="auto"/>
              <w:right w:val="single" w:sz="4" w:space="0" w:color="auto"/>
            </w:tcBorders>
            <w:noWrap/>
            <w:hideMark/>
          </w:tcPr>
          <w:p w14:paraId="78E6B2EF" w14:textId="77777777" w:rsidR="003F6625" w:rsidRDefault="003F6625">
            <w:pPr>
              <w:pStyle w:val="TAC"/>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456B7E06"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7CE881E"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948BBDE" w14:textId="77777777" w:rsidR="003F6625" w:rsidRDefault="003F6625">
            <w:pPr>
              <w:pStyle w:val="TAC"/>
            </w:pPr>
            <w:r>
              <w:rPr>
                <w:rFonts w:cs="Arial"/>
              </w:rPr>
              <w:t>945</w:t>
            </w:r>
          </w:p>
        </w:tc>
        <w:tc>
          <w:tcPr>
            <w:tcW w:w="867" w:type="dxa"/>
            <w:tcBorders>
              <w:top w:val="single" w:sz="4" w:space="0" w:color="auto"/>
              <w:left w:val="single" w:sz="4" w:space="0" w:color="auto"/>
              <w:bottom w:val="single" w:sz="4" w:space="0" w:color="auto"/>
              <w:right w:val="single" w:sz="4" w:space="0" w:color="auto"/>
            </w:tcBorders>
            <w:hideMark/>
          </w:tcPr>
          <w:p w14:paraId="565C0CBD"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4618761" w14:textId="77777777" w:rsidR="003F6625" w:rsidRDefault="003F6625">
            <w:pPr>
              <w:pStyle w:val="TAC"/>
            </w:pPr>
            <w:r>
              <w:rPr>
                <w:rFonts w:eastAsia="ＭＳ 明朝"/>
              </w:rPr>
              <w:t>N/A</w:t>
            </w:r>
          </w:p>
        </w:tc>
      </w:tr>
      <w:tr w:rsidR="003F6625" w14:paraId="23D4679E"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498F0503"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EC03310" w14:textId="77777777" w:rsidR="003F6625" w:rsidRDefault="003F6625">
            <w:pPr>
              <w:pStyle w:val="TAC"/>
              <w:rPr>
                <w:rFonts w:eastAsia="SimSun"/>
              </w:rPr>
            </w:pPr>
            <w:r>
              <w:rPr>
                <w:rFonts w:eastAsia="ＭＳ 明朝"/>
              </w:rPr>
              <w:t>20</w:t>
            </w:r>
          </w:p>
        </w:tc>
        <w:tc>
          <w:tcPr>
            <w:tcW w:w="1167" w:type="dxa"/>
            <w:tcBorders>
              <w:top w:val="single" w:sz="4" w:space="0" w:color="auto"/>
              <w:left w:val="single" w:sz="4" w:space="0" w:color="auto"/>
              <w:bottom w:val="single" w:sz="4" w:space="0" w:color="auto"/>
              <w:right w:val="single" w:sz="4" w:space="0" w:color="auto"/>
            </w:tcBorders>
            <w:noWrap/>
            <w:hideMark/>
          </w:tcPr>
          <w:p w14:paraId="7E73A0A9" w14:textId="77777777" w:rsidR="003F6625" w:rsidRDefault="003F6625">
            <w:pPr>
              <w:pStyle w:val="TAC"/>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34E767E9"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C8A1A81"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9279DEE" w14:textId="77777777" w:rsidR="003F6625" w:rsidRDefault="003F6625">
            <w:pPr>
              <w:pStyle w:val="TAC"/>
            </w:pPr>
            <w:r>
              <w:rPr>
                <w:rFonts w:cs="Arial"/>
              </w:rPr>
              <w:t>799</w:t>
            </w:r>
          </w:p>
        </w:tc>
        <w:tc>
          <w:tcPr>
            <w:tcW w:w="867" w:type="dxa"/>
            <w:tcBorders>
              <w:top w:val="single" w:sz="4" w:space="0" w:color="auto"/>
              <w:left w:val="single" w:sz="4" w:space="0" w:color="auto"/>
              <w:bottom w:val="single" w:sz="4" w:space="0" w:color="auto"/>
              <w:right w:val="single" w:sz="4" w:space="0" w:color="auto"/>
            </w:tcBorders>
            <w:hideMark/>
          </w:tcPr>
          <w:p w14:paraId="0FE28FDA"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1B55040" w14:textId="77777777" w:rsidR="003F6625" w:rsidRDefault="003F6625">
            <w:pPr>
              <w:pStyle w:val="TAC"/>
            </w:pPr>
            <w:r>
              <w:rPr>
                <w:rFonts w:eastAsia="ＭＳ 明朝"/>
              </w:rPr>
              <w:t>N/A</w:t>
            </w:r>
          </w:p>
        </w:tc>
      </w:tr>
      <w:tr w:rsidR="003F6625" w14:paraId="0332701F"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2697CD01" w14:textId="77777777" w:rsidR="003F6625" w:rsidRDefault="003F6625">
            <w:pPr>
              <w:pStyle w:val="TAC"/>
              <w:rPr>
                <w:noProof/>
              </w:rPr>
            </w:pPr>
            <w:r>
              <w:rPr>
                <w:rFonts w:eastAsia="Malgun Gothic"/>
                <w:szCs w:val="18"/>
                <w:lang w:eastAsia="ko-KR"/>
              </w:rPr>
              <w:t>DC_3A-20A_n28A</w:t>
            </w:r>
          </w:p>
          <w:p w14:paraId="28A0571D" w14:textId="77777777" w:rsidR="003F6625" w:rsidRDefault="003F6625">
            <w:pPr>
              <w:pStyle w:val="TAC"/>
              <w:rPr>
                <w:rFonts w:eastAsia="ＭＳ 明朝"/>
              </w:rPr>
            </w:pPr>
            <w:r>
              <w:rPr>
                <w:noProof/>
              </w:rPr>
              <w:t>DC_3C-20A_n28A</w:t>
            </w:r>
          </w:p>
        </w:tc>
        <w:tc>
          <w:tcPr>
            <w:tcW w:w="867" w:type="dxa"/>
            <w:tcBorders>
              <w:top w:val="single" w:sz="4" w:space="0" w:color="auto"/>
              <w:left w:val="single" w:sz="4" w:space="0" w:color="auto"/>
              <w:bottom w:val="single" w:sz="4" w:space="0" w:color="auto"/>
              <w:right w:val="single" w:sz="4" w:space="0" w:color="auto"/>
            </w:tcBorders>
            <w:hideMark/>
          </w:tcPr>
          <w:p w14:paraId="2A3AAC68" w14:textId="77777777" w:rsidR="003F6625" w:rsidRDefault="003F6625">
            <w:pPr>
              <w:pStyle w:val="TAC"/>
              <w:rPr>
                <w:rFonts w:eastAsia="ＭＳ 明朝"/>
              </w:rPr>
            </w:pPr>
            <w:r>
              <w:rPr>
                <w:rFonts w:eastAsia="Malgun Gothic"/>
                <w:szCs w:val="18"/>
                <w:lang w:eastAsia="ko-KR"/>
              </w:rPr>
              <w:t>20</w:t>
            </w:r>
          </w:p>
        </w:tc>
        <w:tc>
          <w:tcPr>
            <w:tcW w:w="1167" w:type="dxa"/>
            <w:tcBorders>
              <w:top w:val="single" w:sz="4" w:space="0" w:color="auto"/>
              <w:left w:val="single" w:sz="4" w:space="0" w:color="auto"/>
              <w:bottom w:val="single" w:sz="4" w:space="0" w:color="auto"/>
              <w:right w:val="single" w:sz="4" w:space="0" w:color="auto"/>
            </w:tcBorders>
            <w:noWrap/>
            <w:hideMark/>
          </w:tcPr>
          <w:p w14:paraId="27F4E674" w14:textId="77777777" w:rsidR="003F6625" w:rsidRDefault="003F6625">
            <w:pPr>
              <w:pStyle w:val="TAC"/>
              <w:rPr>
                <w:rFonts w:eastAsia="ＭＳ 明朝"/>
              </w:rPr>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hideMark/>
          </w:tcPr>
          <w:p w14:paraId="7939AD5B" w14:textId="77777777" w:rsidR="003F6625" w:rsidRDefault="003F6625">
            <w:pPr>
              <w:pStyle w:val="TAC"/>
              <w:rPr>
                <w:rFonts w:eastAsia="ＭＳ 明朝"/>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4BC6542" w14:textId="77777777" w:rsidR="003F6625" w:rsidRDefault="003F6625">
            <w:pPr>
              <w:pStyle w:val="TAC"/>
              <w:rPr>
                <w:rFonts w:eastAsia="ＭＳ 明朝"/>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A856FB7" w14:textId="77777777" w:rsidR="003F6625" w:rsidRDefault="003F6625">
            <w:pPr>
              <w:pStyle w:val="TAC"/>
              <w:rPr>
                <w:rFonts w:eastAsia="ＭＳ 明朝"/>
              </w:rPr>
            </w:pPr>
            <w:r>
              <w:rPr>
                <w:rFonts w:eastAsia="Malgun Gothic"/>
                <w:szCs w:val="18"/>
                <w:lang w:eastAsia="ko-KR"/>
              </w:rPr>
              <w:t>811</w:t>
            </w:r>
          </w:p>
        </w:tc>
        <w:tc>
          <w:tcPr>
            <w:tcW w:w="867" w:type="dxa"/>
            <w:tcBorders>
              <w:top w:val="single" w:sz="4" w:space="0" w:color="auto"/>
              <w:left w:val="single" w:sz="4" w:space="0" w:color="auto"/>
              <w:bottom w:val="single" w:sz="4" w:space="0" w:color="auto"/>
              <w:right w:val="single" w:sz="4" w:space="0" w:color="auto"/>
            </w:tcBorders>
            <w:hideMark/>
          </w:tcPr>
          <w:p w14:paraId="2C1B980C" w14:textId="77777777" w:rsidR="003F6625" w:rsidRDefault="003F6625">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9A4D2A9" w14:textId="77777777" w:rsidR="003F6625" w:rsidRDefault="003F6625">
            <w:pPr>
              <w:pStyle w:val="TAC"/>
              <w:rPr>
                <w:rFonts w:eastAsia="SimSun"/>
              </w:rPr>
            </w:pPr>
            <w:r>
              <w:rPr>
                <w:lang w:eastAsia="ja-JP"/>
              </w:rPr>
              <w:t>N/A</w:t>
            </w:r>
          </w:p>
        </w:tc>
      </w:tr>
      <w:tr w:rsidR="003F6625" w14:paraId="6873BB3A" w14:textId="77777777" w:rsidTr="00B304C4">
        <w:trPr>
          <w:trHeight w:val="54"/>
          <w:jc w:val="center"/>
        </w:trPr>
        <w:tc>
          <w:tcPr>
            <w:tcW w:w="2258" w:type="dxa"/>
            <w:tcBorders>
              <w:top w:val="nil"/>
              <w:left w:val="single" w:sz="4" w:space="0" w:color="auto"/>
              <w:bottom w:val="nil"/>
              <w:right w:val="single" w:sz="4" w:space="0" w:color="auto"/>
            </w:tcBorders>
          </w:tcPr>
          <w:p w14:paraId="4103F6C1"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01E2B5F" w14:textId="77777777" w:rsidR="003F6625" w:rsidRDefault="003F6625">
            <w:pPr>
              <w:pStyle w:val="TAC"/>
              <w:rPr>
                <w:rFonts w:eastAsia="ＭＳ 明朝"/>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3072C383" w14:textId="77777777" w:rsidR="003F6625" w:rsidRDefault="003F6625">
            <w:pPr>
              <w:pStyle w:val="TAC"/>
              <w:rPr>
                <w:rFonts w:eastAsia="ＭＳ 明朝"/>
              </w:rPr>
            </w:pPr>
            <w:r>
              <w:rPr>
                <w:rFonts w:eastAsia="Malgun Gothic"/>
                <w:szCs w:val="18"/>
                <w:lang w:eastAsia="ko-KR"/>
              </w:rPr>
              <w:t>728</w:t>
            </w:r>
          </w:p>
        </w:tc>
        <w:tc>
          <w:tcPr>
            <w:tcW w:w="746" w:type="dxa"/>
            <w:tcBorders>
              <w:top w:val="single" w:sz="4" w:space="0" w:color="auto"/>
              <w:left w:val="single" w:sz="4" w:space="0" w:color="auto"/>
              <w:bottom w:val="single" w:sz="4" w:space="0" w:color="auto"/>
              <w:right w:val="single" w:sz="4" w:space="0" w:color="auto"/>
            </w:tcBorders>
            <w:noWrap/>
            <w:hideMark/>
          </w:tcPr>
          <w:p w14:paraId="3DC356ED" w14:textId="77777777" w:rsidR="003F6625" w:rsidRDefault="003F6625">
            <w:pPr>
              <w:pStyle w:val="TAC"/>
              <w:rPr>
                <w:rFonts w:eastAsia="ＭＳ 明朝"/>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9EA8FE0" w14:textId="77777777" w:rsidR="003F6625" w:rsidRDefault="003F6625">
            <w:pPr>
              <w:pStyle w:val="TAC"/>
              <w:rPr>
                <w:rFonts w:eastAsia="ＭＳ 明朝"/>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69E4CAF" w14:textId="77777777" w:rsidR="003F6625" w:rsidRDefault="003F6625">
            <w:pPr>
              <w:pStyle w:val="TAC"/>
              <w:rPr>
                <w:rFonts w:eastAsia="ＭＳ 明朝"/>
              </w:rPr>
            </w:pPr>
            <w:r>
              <w:rPr>
                <w:rFonts w:eastAsia="Malgun Gothic"/>
                <w:szCs w:val="18"/>
                <w:lang w:eastAsia="ko-KR"/>
              </w:rPr>
              <w:t>783</w:t>
            </w:r>
          </w:p>
        </w:tc>
        <w:tc>
          <w:tcPr>
            <w:tcW w:w="867" w:type="dxa"/>
            <w:tcBorders>
              <w:top w:val="single" w:sz="4" w:space="0" w:color="auto"/>
              <w:left w:val="single" w:sz="4" w:space="0" w:color="auto"/>
              <w:bottom w:val="single" w:sz="4" w:space="0" w:color="auto"/>
              <w:right w:val="single" w:sz="4" w:space="0" w:color="auto"/>
            </w:tcBorders>
            <w:hideMark/>
          </w:tcPr>
          <w:p w14:paraId="01F093EB" w14:textId="77777777" w:rsidR="003F6625" w:rsidRDefault="003F6625">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56756A5" w14:textId="77777777" w:rsidR="003F6625" w:rsidRDefault="003F6625">
            <w:pPr>
              <w:pStyle w:val="TAC"/>
              <w:rPr>
                <w:rFonts w:eastAsia="SimSun"/>
              </w:rPr>
            </w:pPr>
            <w:r>
              <w:rPr>
                <w:lang w:eastAsia="ja-JP"/>
              </w:rPr>
              <w:t>N/A</w:t>
            </w:r>
          </w:p>
        </w:tc>
      </w:tr>
      <w:tr w:rsidR="003F6625" w14:paraId="5A3A05F7"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AE29540"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184861A" w14:textId="77777777" w:rsidR="003F6625" w:rsidRDefault="003F6625">
            <w:pPr>
              <w:pStyle w:val="TAC"/>
              <w:rPr>
                <w:rFonts w:eastAsia="ＭＳ 明朝"/>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741962B7" w14:textId="77777777" w:rsidR="003F6625" w:rsidRDefault="003F6625">
            <w:pPr>
              <w:pStyle w:val="TAC"/>
              <w:rPr>
                <w:rFonts w:eastAsia="ＭＳ 明朝"/>
              </w:rPr>
            </w:pPr>
            <w:r>
              <w:rPr>
                <w:rFonts w:eastAsia="Malgun Gothic"/>
                <w:szCs w:val="18"/>
                <w:lang w:eastAsia="ko-KR"/>
              </w:rPr>
              <w:t>1733</w:t>
            </w:r>
          </w:p>
        </w:tc>
        <w:tc>
          <w:tcPr>
            <w:tcW w:w="746" w:type="dxa"/>
            <w:tcBorders>
              <w:top w:val="single" w:sz="4" w:space="0" w:color="auto"/>
              <w:left w:val="single" w:sz="4" w:space="0" w:color="auto"/>
              <w:bottom w:val="single" w:sz="4" w:space="0" w:color="auto"/>
              <w:right w:val="single" w:sz="4" w:space="0" w:color="auto"/>
            </w:tcBorders>
            <w:noWrap/>
            <w:hideMark/>
          </w:tcPr>
          <w:p w14:paraId="0CED0D6E" w14:textId="77777777" w:rsidR="003F6625" w:rsidRDefault="003F6625">
            <w:pPr>
              <w:pStyle w:val="TAC"/>
              <w:rPr>
                <w:rFonts w:eastAsia="ＭＳ 明朝"/>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D28EDAE" w14:textId="77777777" w:rsidR="003F6625" w:rsidRDefault="003F6625">
            <w:pPr>
              <w:pStyle w:val="TAC"/>
              <w:rPr>
                <w:rFonts w:eastAsia="ＭＳ 明朝"/>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633194F" w14:textId="77777777" w:rsidR="003F6625" w:rsidRDefault="003F6625">
            <w:pPr>
              <w:pStyle w:val="TAC"/>
              <w:rPr>
                <w:rFonts w:eastAsia="ＭＳ 明朝"/>
              </w:rPr>
            </w:pPr>
            <w:r>
              <w:rPr>
                <w:rFonts w:eastAsia="Malgun Gothic"/>
                <w:szCs w:val="18"/>
                <w:lang w:eastAsia="ko-KR"/>
              </w:rPr>
              <w:t>1828</w:t>
            </w:r>
          </w:p>
        </w:tc>
        <w:tc>
          <w:tcPr>
            <w:tcW w:w="867" w:type="dxa"/>
            <w:tcBorders>
              <w:top w:val="single" w:sz="4" w:space="0" w:color="auto"/>
              <w:left w:val="single" w:sz="4" w:space="0" w:color="auto"/>
              <w:bottom w:val="single" w:sz="4" w:space="0" w:color="auto"/>
              <w:right w:val="single" w:sz="4" w:space="0" w:color="auto"/>
            </w:tcBorders>
            <w:hideMark/>
          </w:tcPr>
          <w:p w14:paraId="115EB129" w14:textId="77777777" w:rsidR="003F6625" w:rsidRDefault="003F6625">
            <w:pPr>
              <w:pStyle w:val="TAC"/>
              <w:rPr>
                <w:rFonts w:eastAsia="Malgun Gothic"/>
                <w:lang w:eastAsia="ko-KR"/>
              </w:rPr>
            </w:pPr>
            <w:r>
              <w:rPr>
                <w:lang w:eastAsia="zh-CN"/>
              </w:rPr>
              <w:t>9.4</w:t>
            </w:r>
          </w:p>
        </w:tc>
        <w:tc>
          <w:tcPr>
            <w:tcW w:w="1248" w:type="dxa"/>
            <w:tcBorders>
              <w:top w:val="single" w:sz="4" w:space="0" w:color="auto"/>
              <w:left w:val="single" w:sz="4" w:space="0" w:color="auto"/>
              <w:bottom w:val="single" w:sz="4" w:space="0" w:color="auto"/>
              <w:right w:val="single" w:sz="4" w:space="0" w:color="auto"/>
            </w:tcBorders>
            <w:hideMark/>
          </w:tcPr>
          <w:p w14:paraId="78BF33FA" w14:textId="77777777" w:rsidR="003F6625" w:rsidRDefault="003F6625">
            <w:pPr>
              <w:pStyle w:val="TAC"/>
              <w:rPr>
                <w:rFonts w:eastAsia="SimSun"/>
              </w:rPr>
            </w:pPr>
            <w:r>
              <w:rPr>
                <w:lang w:eastAsia="zh-CN"/>
              </w:rPr>
              <w:t>IMD4</w:t>
            </w:r>
          </w:p>
        </w:tc>
      </w:tr>
      <w:tr w:rsidR="003F6625" w14:paraId="61647DCC"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7F03B037" w14:textId="77777777" w:rsidR="003F6625" w:rsidRDefault="003F6625">
            <w:pPr>
              <w:pStyle w:val="TAC"/>
              <w:rPr>
                <w:rFonts w:eastAsia="ＭＳ 明朝"/>
              </w:rPr>
            </w:pPr>
            <w:r>
              <w:rPr>
                <w:rFonts w:cs="Arial"/>
                <w:lang w:eastAsia="ja-JP"/>
              </w:rPr>
              <w:t>DC_3A-20A_n38A</w:t>
            </w:r>
          </w:p>
        </w:tc>
        <w:tc>
          <w:tcPr>
            <w:tcW w:w="867" w:type="dxa"/>
            <w:tcBorders>
              <w:top w:val="single" w:sz="4" w:space="0" w:color="auto"/>
              <w:left w:val="single" w:sz="4" w:space="0" w:color="auto"/>
              <w:bottom w:val="single" w:sz="4" w:space="0" w:color="auto"/>
              <w:right w:val="single" w:sz="4" w:space="0" w:color="auto"/>
            </w:tcBorders>
            <w:hideMark/>
          </w:tcPr>
          <w:p w14:paraId="4B8C25DE" w14:textId="77777777" w:rsidR="003F6625" w:rsidRDefault="003F6625">
            <w:pPr>
              <w:pStyle w:val="TAC"/>
              <w:rPr>
                <w:rFonts w:eastAsia="Malgun Gothic"/>
                <w:szCs w:val="18"/>
                <w:lang w:eastAsia="ko-KR"/>
              </w:rPr>
            </w:pPr>
            <w:r>
              <w:rPr>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5A95811A" w14:textId="77777777" w:rsidR="003F6625" w:rsidRDefault="003F6625">
            <w:pPr>
              <w:pStyle w:val="TAC"/>
              <w:rPr>
                <w:rFonts w:eastAsia="Malgun Gothic"/>
                <w:szCs w:val="18"/>
                <w:lang w:eastAsia="ko-KR"/>
              </w:rPr>
            </w:pPr>
            <w:r>
              <w:rPr>
                <w:rFonts w:cs="Arial"/>
              </w:rPr>
              <w:t>1779</w:t>
            </w:r>
          </w:p>
        </w:tc>
        <w:tc>
          <w:tcPr>
            <w:tcW w:w="746" w:type="dxa"/>
            <w:tcBorders>
              <w:top w:val="single" w:sz="4" w:space="0" w:color="auto"/>
              <w:left w:val="single" w:sz="4" w:space="0" w:color="auto"/>
              <w:bottom w:val="single" w:sz="4" w:space="0" w:color="auto"/>
              <w:right w:val="single" w:sz="4" w:space="0" w:color="auto"/>
            </w:tcBorders>
            <w:noWrap/>
            <w:hideMark/>
          </w:tcPr>
          <w:p w14:paraId="348698EA" w14:textId="77777777" w:rsidR="003F6625" w:rsidRDefault="003F6625">
            <w:pPr>
              <w:pStyle w:val="TAC"/>
              <w:rPr>
                <w:rFonts w:eastAsia="Malgun Gothic"/>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AA51403" w14:textId="77777777" w:rsidR="003F6625" w:rsidRDefault="003F6625">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9FD8A1D" w14:textId="77777777" w:rsidR="003F6625" w:rsidRDefault="003F6625">
            <w:pPr>
              <w:pStyle w:val="TAC"/>
              <w:rPr>
                <w:rFonts w:eastAsia="Malgun Gothic"/>
                <w:szCs w:val="18"/>
                <w:lang w:eastAsia="ko-KR"/>
              </w:rPr>
            </w:pPr>
            <w:r>
              <w:t>1874</w:t>
            </w:r>
          </w:p>
        </w:tc>
        <w:tc>
          <w:tcPr>
            <w:tcW w:w="867" w:type="dxa"/>
            <w:tcBorders>
              <w:top w:val="single" w:sz="4" w:space="0" w:color="auto"/>
              <w:left w:val="single" w:sz="4" w:space="0" w:color="auto"/>
              <w:bottom w:val="single" w:sz="4" w:space="0" w:color="auto"/>
              <w:right w:val="single" w:sz="4" w:space="0" w:color="auto"/>
            </w:tcBorders>
            <w:hideMark/>
          </w:tcPr>
          <w:p w14:paraId="2EA837E7" w14:textId="77777777" w:rsidR="003F6625" w:rsidRDefault="003F6625">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67569B2" w14:textId="77777777" w:rsidR="003F6625" w:rsidRDefault="003F6625">
            <w:pPr>
              <w:pStyle w:val="TAC"/>
              <w:rPr>
                <w:lang w:eastAsia="zh-CN"/>
              </w:rPr>
            </w:pPr>
            <w:r>
              <w:t>N/A</w:t>
            </w:r>
          </w:p>
        </w:tc>
      </w:tr>
      <w:tr w:rsidR="003F6625" w14:paraId="4F494808" w14:textId="77777777" w:rsidTr="00B304C4">
        <w:trPr>
          <w:trHeight w:val="54"/>
          <w:jc w:val="center"/>
        </w:trPr>
        <w:tc>
          <w:tcPr>
            <w:tcW w:w="2258" w:type="dxa"/>
            <w:tcBorders>
              <w:top w:val="nil"/>
              <w:left w:val="single" w:sz="4" w:space="0" w:color="auto"/>
              <w:bottom w:val="nil"/>
              <w:right w:val="single" w:sz="4" w:space="0" w:color="auto"/>
            </w:tcBorders>
          </w:tcPr>
          <w:p w14:paraId="673AD46C"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6F420DA" w14:textId="77777777" w:rsidR="003F6625" w:rsidRDefault="003F6625">
            <w:pPr>
              <w:pStyle w:val="TAC"/>
              <w:rPr>
                <w:rFonts w:eastAsia="Malgun Gothic"/>
                <w:szCs w:val="18"/>
                <w:lang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hideMark/>
          </w:tcPr>
          <w:p w14:paraId="6E9D416E" w14:textId="77777777" w:rsidR="003F6625" w:rsidRDefault="003F6625">
            <w:pPr>
              <w:pStyle w:val="TAC"/>
              <w:rPr>
                <w:rFonts w:eastAsia="Malgun Gothic"/>
                <w:szCs w:val="18"/>
                <w:lang w:eastAsia="ko-KR"/>
              </w:rPr>
            </w:pPr>
            <w:r>
              <w:t>852</w:t>
            </w:r>
          </w:p>
        </w:tc>
        <w:tc>
          <w:tcPr>
            <w:tcW w:w="746" w:type="dxa"/>
            <w:tcBorders>
              <w:top w:val="single" w:sz="4" w:space="0" w:color="auto"/>
              <w:left w:val="single" w:sz="4" w:space="0" w:color="auto"/>
              <w:bottom w:val="single" w:sz="4" w:space="0" w:color="auto"/>
              <w:right w:val="single" w:sz="4" w:space="0" w:color="auto"/>
            </w:tcBorders>
            <w:noWrap/>
            <w:hideMark/>
          </w:tcPr>
          <w:p w14:paraId="21E40AEE" w14:textId="77777777" w:rsidR="003F6625" w:rsidRDefault="003F6625">
            <w:pPr>
              <w:pStyle w:val="TAC"/>
              <w:rPr>
                <w:rFonts w:eastAsia="Malgun Gothic"/>
                <w:szCs w:val="18"/>
                <w:lang w:eastAsia="ko-KR"/>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44840A94" w14:textId="77777777" w:rsidR="003F6625" w:rsidRDefault="003F6625">
            <w:pPr>
              <w:pStyle w:val="TAC"/>
              <w:rPr>
                <w:rFonts w:eastAsia="Malgun Gothic"/>
                <w:szCs w:val="18"/>
                <w:lang w:eastAsia="ko-KR"/>
              </w:rPr>
            </w:pPr>
            <w:r>
              <w:rPr>
                <w:rFonts w:cs="Arial"/>
              </w:rPr>
              <w:t>20</w:t>
            </w:r>
          </w:p>
        </w:tc>
        <w:tc>
          <w:tcPr>
            <w:tcW w:w="1323" w:type="dxa"/>
            <w:tcBorders>
              <w:top w:val="single" w:sz="4" w:space="0" w:color="auto"/>
              <w:left w:val="single" w:sz="4" w:space="0" w:color="auto"/>
              <w:bottom w:val="single" w:sz="4" w:space="0" w:color="auto"/>
              <w:right w:val="single" w:sz="4" w:space="0" w:color="auto"/>
            </w:tcBorders>
            <w:noWrap/>
            <w:hideMark/>
          </w:tcPr>
          <w:p w14:paraId="1896997F" w14:textId="77777777" w:rsidR="003F6625" w:rsidRDefault="003F6625">
            <w:pPr>
              <w:pStyle w:val="TAC"/>
              <w:rPr>
                <w:rFonts w:eastAsia="Malgun Gothic"/>
                <w:szCs w:val="18"/>
                <w:lang w:eastAsia="ko-KR"/>
              </w:rPr>
            </w:pPr>
            <w:r>
              <w:rPr>
                <w:rFonts w:cs="Arial"/>
              </w:rPr>
              <w:t>811</w:t>
            </w:r>
          </w:p>
        </w:tc>
        <w:tc>
          <w:tcPr>
            <w:tcW w:w="867" w:type="dxa"/>
            <w:tcBorders>
              <w:top w:val="single" w:sz="4" w:space="0" w:color="auto"/>
              <w:left w:val="single" w:sz="4" w:space="0" w:color="auto"/>
              <w:bottom w:val="single" w:sz="4" w:space="0" w:color="auto"/>
              <w:right w:val="single" w:sz="4" w:space="0" w:color="auto"/>
            </w:tcBorders>
            <w:hideMark/>
          </w:tcPr>
          <w:p w14:paraId="648B6CC9" w14:textId="77777777" w:rsidR="003F6625" w:rsidRDefault="003F6625">
            <w:pPr>
              <w:pStyle w:val="TAC"/>
              <w:rPr>
                <w:rFonts w:eastAsia="SimSun"/>
                <w:lang w:eastAsia="zh-CN"/>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53D93814" w14:textId="77777777" w:rsidR="003F6625" w:rsidRDefault="003F6625">
            <w:pPr>
              <w:pStyle w:val="TAC"/>
              <w:rPr>
                <w:lang w:eastAsia="zh-CN"/>
              </w:rPr>
            </w:pPr>
            <w:r>
              <w:rPr>
                <w:rFonts w:cs="Arial"/>
              </w:rPr>
              <w:t>IMD2</w:t>
            </w:r>
            <w:r>
              <w:rPr>
                <w:rFonts w:cs="Arial"/>
                <w:vertAlign w:val="superscript"/>
              </w:rPr>
              <w:t>1</w:t>
            </w:r>
          </w:p>
        </w:tc>
      </w:tr>
      <w:tr w:rsidR="003F6625" w14:paraId="2A26C056"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495D42E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9DC9C9E" w14:textId="77777777" w:rsidR="003F6625" w:rsidRDefault="003F6625">
            <w:pPr>
              <w:pStyle w:val="TAC"/>
              <w:rPr>
                <w:rFonts w:eastAsia="Malgun Gothic"/>
                <w:szCs w:val="18"/>
                <w:lang w:eastAsia="ko-KR"/>
              </w:rPr>
            </w:pPr>
            <w:r>
              <w:rPr>
                <w:lang w:eastAsia="ja-JP"/>
              </w:rPr>
              <w:t>n38</w:t>
            </w:r>
          </w:p>
        </w:tc>
        <w:tc>
          <w:tcPr>
            <w:tcW w:w="1167" w:type="dxa"/>
            <w:tcBorders>
              <w:top w:val="single" w:sz="4" w:space="0" w:color="auto"/>
              <w:left w:val="single" w:sz="4" w:space="0" w:color="auto"/>
              <w:bottom w:val="single" w:sz="4" w:space="0" w:color="auto"/>
              <w:right w:val="single" w:sz="4" w:space="0" w:color="auto"/>
            </w:tcBorders>
            <w:noWrap/>
            <w:hideMark/>
          </w:tcPr>
          <w:p w14:paraId="3F71272D" w14:textId="77777777" w:rsidR="003F6625" w:rsidRDefault="003F6625">
            <w:pPr>
              <w:pStyle w:val="TAC"/>
              <w:rPr>
                <w:rFonts w:eastAsia="Malgun Gothic"/>
                <w:szCs w:val="18"/>
                <w:lang w:eastAsia="ko-KR"/>
              </w:rPr>
            </w:pPr>
            <w:r>
              <w:rPr>
                <w:rFonts w:cs="Arial"/>
              </w:rPr>
              <w:t>2590</w:t>
            </w:r>
          </w:p>
        </w:tc>
        <w:tc>
          <w:tcPr>
            <w:tcW w:w="746" w:type="dxa"/>
            <w:tcBorders>
              <w:top w:val="single" w:sz="4" w:space="0" w:color="auto"/>
              <w:left w:val="single" w:sz="4" w:space="0" w:color="auto"/>
              <w:bottom w:val="single" w:sz="4" w:space="0" w:color="auto"/>
              <w:right w:val="single" w:sz="4" w:space="0" w:color="auto"/>
            </w:tcBorders>
            <w:noWrap/>
            <w:hideMark/>
          </w:tcPr>
          <w:p w14:paraId="72F8B1A7" w14:textId="77777777" w:rsidR="003F6625" w:rsidRDefault="003F6625">
            <w:pPr>
              <w:pStyle w:val="TAC"/>
              <w:rPr>
                <w:rFonts w:eastAsia="Malgun Gothic"/>
                <w:szCs w:val="18"/>
                <w:lang w:eastAsia="ko-KR"/>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49C4385F" w14:textId="77777777" w:rsidR="003F6625" w:rsidRDefault="003F6625">
            <w:pPr>
              <w:pStyle w:val="TAC"/>
              <w:rPr>
                <w:rFonts w:eastAsia="Malgun Gothic"/>
                <w:szCs w:val="18"/>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07B37326" w14:textId="77777777" w:rsidR="003F6625" w:rsidRDefault="003F6625">
            <w:pPr>
              <w:pStyle w:val="TAC"/>
              <w:rPr>
                <w:rFonts w:eastAsia="Malgun Gothic"/>
                <w:szCs w:val="18"/>
                <w:lang w:eastAsia="ko-KR"/>
              </w:rPr>
            </w:pPr>
            <w:r>
              <w:rPr>
                <w:rFonts w:cs="Arial"/>
              </w:rPr>
              <w:t>2590</w:t>
            </w:r>
          </w:p>
        </w:tc>
        <w:tc>
          <w:tcPr>
            <w:tcW w:w="867" w:type="dxa"/>
            <w:tcBorders>
              <w:top w:val="single" w:sz="4" w:space="0" w:color="auto"/>
              <w:left w:val="single" w:sz="4" w:space="0" w:color="auto"/>
              <w:bottom w:val="single" w:sz="4" w:space="0" w:color="auto"/>
              <w:right w:val="single" w:sz="4" w:space="0" w:color="auto"/>
            </w:tcBorders>
            <w:hideMark/>
          </w:tcPr>
          <w:p w14:paraId="0A553C18" w14:textId="77777777" w:rsidR="003F6625" w:rsidRDefault="003F6625">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2EF1C8B" w14:textId="77777777" w:rsidR="003F6625" w:rsidRDefault="003F6625">
            <w:pPr>
              <w:pStyle w:val="TAC"/>
              <w:rPr>
                <w:lang w:eastAsia="zh-CN"/>
              </w:rPr>
            </w:pPr>
            <w:r>
              <w:t>N/A</w:t>
            </w:r>
          </w:p>
        </w:tc>
      </w:tr>
      <w:tr w:rsidR="003F6625" w14:paraId="3884D1E5"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2BAD73CB" w14:textId="77777777" w:rsidR="003F6625" w:rsidRDefault="003F6625">
            <w:pPr>
              <w:pStyle w:val="TAC"/>
              <w:rPr>
                <w:rFonts w:cs="Arial"/>
                <w:lang w:eastAsia="ja-JP"/>
              </w:rPr>
            </w:pPr>
            <w:r>
              <w:rPr>
                <w:rFonts w:cs="Arial"/>
                <w:lang w:eastAsia="ja-JP"/>
              </w:rPr>
              <w:t>DC_3A-20A_n41A</w:t>
            </w:r>
          </w:p>
          <w:p w14:paraId="38400757" w14:textId="77777777" w:rsidR="003F6625" w:rsidRDefault="003F6625">
            <w:pPr>
              <w:pStyle w:val="TAC"/>
              <w:rPr>
                <w:rFonts w:eastAsia="ＭＳ 明朝"/>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0B667138" w14:textId="77777777" w:rsidR="003F6625" w:rsidRDefault="003F6625">
            <w:pPr>
              <w:pStyle w:val="TAC"/>
              <w:rPr>
                <w:rFonts w:eastAsia="SimSun"/>
                <w:lang w:eastAsia="ja-JP"/>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7412384C" w14:textId="77777777" w:rsidR="003F6625" w:rsidRDefault="003F6625">
            <w:pPr>
              <w:pStyle w:val="TAC"/>
              <w:rPr>
                <w:rFonts w:cs="Arial"/>
              </w:rPr>
            </w:pPr>
            <w:r>
              <w:rPr>
                <w:rFonts w:cs="Arial"/>
              </w:rPr>
              <w:t>1744</w:t>
            </w:r>
          </w:p>
        </w:tc>
        <w:tc>
          <w:tcPr>
            <w:tcW w:w="746" w:type="dxa"/>
            <w:tcBorders>
              <w:top w:val="single" w:sz="4" w:space="0" w:color="auto"/>
              <w:left w:val="single" w:sz="4" w:space="0" w:color="auto"/>
              <w:bottom w:val="single" w:sz="4" w:space="0" w:color="auto"/>
              <w:right w:val="single" w:sz="4" w:space="0" w:color="auto"/>
            </w:tcBorders>
            <w:noWrap/>
            <w:hideMark/>
          </w:tcPr>
          <w:p w14:paraId="7A06BC55"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F740B7A"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1E9383D" w14:textId="77777777" w:rsidR="003F6625" w:rsidRDefault="003F6625">
            <w:pPr>
              <w:pStyle w:val="TAC"/>
              <w:rPr>
                <w:rFonts w:cs="Arial"/>
              </w:rPr>
            </w:pPr>
            <w:r>
              <w:t>1839</w:t>
            </w:r>
          </w:p>
        </w:tc>
        <w:tc>
          <w:tcPr>
            <w:tcW w:w="867" w:type="dxa"/>
            <w:tcBorders>
              <w:top w:val="single" w:sz="4" w:space="0" w:color="auto"/>
              <w:left w:val="single" w:sz="4" w:space="0" w:color="auto"/>
              <w:bottom w:val="single" w:sz="4" w:space="0" w:color="auto"/>
              <w:right w:val="single" w:sz="4" w:space="0" w:color="auto"/>
            </w:tcBorders>
            <w:hideMark/>
          </w:tcPr>
          <w:p w14:paraId="7B1F4BCE" w14:textId="77777777" w:rsidR="003F6625" w:rsidRDefault="003F6625">
            <w:pPr>
              <w:pStyle w:val="TAC"/>
              <w:rPr>
                <w:lang w:eastAsia="ja-JP"/>
              </w:rPr>
            </w:pPr>
            <w:r>
              <w:rPr>
                <w:color w:val="000000"/>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7AAC2142" w14:textId="77777777" w:rsidR="003F6625" w:rsidRDefault="003F6625">
            <w:pPr>
              <w:pStyle w:val="TAC"/>
            </w:pPr>
            <w:r>
              <w:rPr>
                <w:lang w:eastAsia="zh-CN"/>
              </w:rPr>
              <w:t>IMD2</w:t>
            </w:r>
          </w:p>
        </w:tc>
      </w:tr>
      <w:tr w:rsidR="003F6625" w14:paraId="3DD494E3" w14:textId="77777777" w:rsidTr="00B304C4">
        <w:trPr>
          <w:trHeight w:val="54"/>
          <w:jc w:val="center"/>
        </w:trPr>
        <w:tc>
          <w:tcPr>
            <w:tcW w:w="2258" w:type="dxa"/>
            <w:tcBorders>
              <w:top w:val="nil"/>
              <w:left w:val="single" w:sz="4" w:space="0" w:color="auto"/>
              <w:bottom w:val="nil"/>
              <w:right w:val="single" w:sz="4" w:space="0" w:color="auto"/>
            </w:tcBorders>
          </w:tcPr>
          <w:p w14:paraId="5A750DD7"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7A0CE2A" w14:textId="77777777" w:rsidR="003F6625" w:rsidRDefault="003F6625">
            <w:pPr>
              <w:pStyle w:val="TAC"/>
              <w:rPr>
                <w:rFonts w:eastAsia="SimSun"/>
                <w:lang w:eastAsia="ja-JP"/>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hideMark/>
          </w:tcPr>
          <w:p w14:paraId="4F121206" w14:textId="77777777" w:rsidR="003F6625" w:rsidRDefault="003F6625">
            <w:pPr>
              <w:pStyle w:val="TAC"/>
              <w:rPr>
                <w:rFonts w:cs="Arial"/>
              </w:rPr>
            </w:pPr>
            <w:r>
              <w:rPr>
                <w:rFonts w:cs="Arial"/>
              </w:rPr>
              <w:t>2680</w:t>
            </w:r>
          </w:p>
        </w:tc>
        <w:tc>
          <w:tcPr>
            <w:tcW w:w="746" w:type="dxa"/>
            <w:tcBorders>
              <w:top w:val="single" w:sz="4" w:space="0" w:color="auto"/>
              <w:left w:val="single" w:sz="4" w:space="0" w:color="auto"/>
              <w:bottom w:val="single" w:sz="4" w:space="0" w:color="auto"/>
              <w:right w:val="single" w:sz="4" w:space="0" w:color="auto"/>
            </w:tcBorders>
            <w:noWrap/>
            <w:hideMark/>
          </w:tcPr>
          <w:p w14:paraId="034A582F" w14:textId="77777777" w:rsidR="003F6625" w:rsidRDefault="003F6625">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5625BB0B" w14:textId="77777777" w:rsidR="003F6625" w:rsidRDefault="003F6625">
            <w:pPr>
              <w:pStyle w:val="TAC"/>
              <w:rPr>
                <w:rFonts w:cs="Arial"/>
              </w:rPr>
            </w:pPr>
            <w:r>
              <w:rPr>
                <w:rFonts w:cs="Arial"/>
                <w:lang w:eastAsia="fr-F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0858924" w14:textId="77777777" w:rsidR="003F6625" w:rsidRDefault="003F6625">
            <w:pPr>
              <w:pStyle w:val="TAC"/>
              <w:rPr>
                <w:rFonts w:cs="Arial"/>
              </w:rPr>
            </w:pPr>
            <w:r>
              <w:rPr>
                <w:rFonts w:cs="Arial"/>
              </w:rPr>
              <w:t>2680</w:t>
            </w:r>
          </w:p>
        </w:tc>
        <w:tc>
          <w:tcPr>
            <w:tcW w:w="867" w:type="dxa"/>
            <w:tcBorders>
              <w:top w:val="single" w:sz="4" w:space="0" w:color="auto"/>
              <w:left w:val="single" w:sz="4" w:space="0" w:color="auto"/>
              <w:bottom w:val="single" w:sz="4" w:space="0" w:color="auto"/>
              <w:right w:val="single" w:sz="4" w:space="0" w:color="auto"/>
            </w:tcBorders>
            <w:hideMark/>
          </w:tcPr>
          <w:p w14:paraId="1DEAE307" w14:textId="77777777" w:rsidR="003F6625" w:rsidRDefault="003F6625">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71438D1" w14:textId="77777777" w:rsidR="003F6625" w:rsidRDefault="003F6625">
            <w:pPr>
              <w:pStyle w:val="TAC"/>
            </w:pPr>
            <w:r>
              <w:rPr>
                <w:lang w:eastAsia="zh-TW"/>
              </w:rPr>
              <w:t>N/A</w:t>
            </w:r>
          </w:p>
        </w:tc>
      </w:tr>
      <w:tr w:rsidR="003F6625" w14:paraId="630C9B1C"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1F609A4A"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80BC9D8" w14:textId="77777777" w:rsidR="003F6625" w:rsidRDefault="003F6625">
            <w:pPr>
              <w:pStyle w:val="TAC"/>
              <w:rPr>
                <w:rFonts w:eastAsia="SimSun"/>
                <w:lang w:eastAsia="ja-JP"/>
              </w:rPr>
            </w:pPr>
            <w:r>
              <w:rPr>
                <w:lang w:eastAsia="fi-FI"/>
              </w:rPr>
              <w:t>20</w:t>
            </w:r>
          </w:p>
        </w:tc>
        <w:tc>
          <w:tcPr>
            <w:tcW w:w="1167" w:type="dxa"/>
            <w:tcBorders>
              <w:top w:val="single" w:sz="4" w:space="0" w:color="auto"/>
              <w:left w:val="single" w:sz="4" w:space="0" w:color="auto"/>
              <w:bottom w:val="single" w:sz="4" w:space="0" w:color="auto"/>
              <w:right w:val="single" w:sz="4" w:space="0" w:color="auto"/>
            </w:tcBorders>
            <w:noWrap/>
            <w:hideMark/>
          </w:tcPr>
          <w:p w14:paraId="574B4FD0" w14:textId="77777777" w:rsidR="003F6625" w:rsidRDefault="003F6625">
            <w:pPr>
              <w:pStyle w:val="TAC"/>
              <w:rPr>
                <w:rFonts w:cs="Arial"/>
              </w:rPr>
            </w:pPr>
            <w:r>
              <w:t>841</w:t>
            </w:r>
          </w:p>
        </w:tc>
        <w:tc>
          <w:tcPr>
            <w:tcW w:w="746" w:type="dxa"/>
            <w:tcBorders>
              <w:top w:val="single" w:sz="4" w:space="0" w:color="auto"/>
              <w:left w:val="single" w:sz="4" w:space="0" w:color="auto"/>
              <w:bottom w:val="single" w:sz="4" w:space="0" w:color="auto"/>
              <w:right w:val="single" w:sz="4" w:space="0" w:color="auto"/>
            </w:tcBorders>
            <w:noWrap/>
            <w:hideMark/>
          </w:tcPr>
          <w:p w14:paraId="7F41D16D" w14:textId="77777777" w:rsidR="003F6625" w:rsidRDefault="003F6625">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1B0C2DE6" w14:textId="77777777" w:rsidR="003F6625" w:rsidRDefault="003F6625">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3D49883A" w14:textId="77777777" w:rsidR="003F6625" w:rsidRDefault="003F6625">
            <w:pPr>
              <w:pStyle w:val="TAC"/>
              <w:rPr>
                <w:rFonts w:cs="Arial"/>
              </w:rPr>
            </w:pPr>
            <w:r>
              <w:rPr>
                <w:rFonts w:cs="Arial"/>
              </w:rPr>
              <w:t>800</w:t>
            </w:r>
          </w:p>
        </w:tc>
        <w:tc>
          <w:tcPr>
            <w:tcW w:w="867" w:type="dxa"/>
            <w:tcBorders>
              <w:top w:val="single" w:sz="4" w:space="0" w:color="auto"/>
              <w:left w:val="single" w:sz="4" w:space="0" w:color="auto"/>
              <w:bottom w:val="single" w:sz="4" w:space="0" w:color="auto"/>
              <w:right w:val="single" w:sz="4" w:space="0" w:color="auto"/>
            </w:tcBorders>
            <w:hideMark/>
          </w:tcPr>
          <w:p w14:paraId="48FBF156" w14:textId="77777777" w:rsidR="003F6625" w:rsidRDefault="003F6625">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4664909" w14:textId="77777777" w:rsidR="003F6625" w:rsidRDefault="003F6625">
            <w:pPr>
              <w:pStyle w:val="TAC"/>
            </w:pPr>
            <w:r>
              <w:rPr>
                <w:lang w:eastAsia="zh-TW"/>
              </w:rPr>
              <w:t>N/A</w:t>
            </w:r>
          </w:p>
        </w:tc>
      </w:tr>
      <w:tr w:rsidR="003F6625" w14:paraId="37BD2ECB"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75A76DE4" w14:textId="77777777" w:rsidR="003F6625" w:rsidRDefault="003F6625">
            <w:pPr>
              <w:pStyle w:val="TAC"/>
              <w:rPr>
                <w:rFonts w:cs="Arial"/>
                <w:lang w:eastAsia="ja-JP"/>
              </w:rPr>
            </w:pPr>
            <w:r>
              <w:rPr>
                <w:rFonts w:cs="Arial"/>
                <w:lang w:eastAsia="ja-JP"/>
              </w:rPr>
              <w:t>DC_3A-20A_n41A</w:t>
            </w:r>
          </w:p>
          <w:p w14:paraId="332FB32C" w14:textId="77777777" w:rsidR="003F6625" w:rsidRDefault="003F6625">
            <w:pPr>
              <w:pStyle w:val="TAC"/>
              <w:rPr>
                <w:rFonts w:eastAsia="ＭＳ 明朝"/>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47F975D3" w14:textId="77777777" w:rsidR="003F6625" w:rsidRDefault="003F6625">
            <w:pPr>
              <w:pStyle w:val="TAC"/>
              <w:rPr>
                <w:rFonts w:eastAsia="SimSun"/>
                <w:lang w:eastAsia="ja-JP"/>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482A0D7F" w14:textId="77777777" w:rsidR="003F6625" w:rsidRDefault="003F6625">
            <w:pPr>
              <w:pStyle w:val="TAC"/>
              <w:rPr>
                <w:rFonts w:cs="Arial"/>
              </w:rPr>
            </w:pPr>
            <w:r>
              <w:rPr>
                <w:rFonts w:cs="Arial"/>
              </w:rPr>
              <w:t>1779</w:t>
            </w:r>
          </w:p>
        </w:tc>
        <w:tc>
          <w:tcPr>
            <w:tcW w:w="746" w:type="dxa"/>
            <w:tcBorders>
              <w:top w:val="single" w:sz="4" w:space="0" w:color="auto"/>
              <w:left w:val="single" w:sz="4" w:space="0" w:color="auto"/>
              <w:bottom w:val="single" w:sz="4" w:space="0" w:color="auto"/>
              <w:right w:val="single" w:sz="4" w:space="0" w:color="auto"/>
            </w:tcBorders>
            <w:noWrap/>
            <w:hideMark/>
          </w:tcPr>
          <w:p w14:paraId="1054A5EB"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A6DE79D"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55B3134" w14:textId="77777777" w:rsidR="003F6625" w:rsidRDefault="003F6625">
            <w:pPr>
              <w:pStyle w:val="TAC"/>
              <w:rPr>
                <w:rFonts w:cs="Arial"/>
              </w:rPr>
            </w:pPr>
            <w:r>
              <w:t>1874</w:t>
            </w:r>
          </w:p>
        </w:tc>
        <w:tc>
          <w:tcPr>
            <w:tcW w:w="867" w:type="dxa"/>
            <w:tcBorders>
              <w:top w:val="single" w:sz="4" w:space="0" w:color="auto"/>
              <w:left w:val="single" w:sz="4" w:space="0" w:color="auto"/>
              <w:bottom w:val="single" w:sz="4" w:space="0" w:color="auto"/>
              <w:right w:val="single" w:sz="4" w:space="0" w:color="auto"/>
            </w:tcBorders>
            <w:hideMark/>
          </w:tcPr>
          <w:p w14:paraId="167B5017" w14:textId="77777777" w:rsidR="003F6625" w:rsidRDefault="003F6625">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3BC3EAD" w14:textId="77777777" w:rsidR="003F6625" w:rsidRDefault="003F6625">
            <w:pPr>
              <w:pStyle w:val="TAC"/>
            </w:pPr>
            <w:r>
              <w:rPr>
                <w:lang w:eastAsia="zh-TW"/>
              </w:rPr>
              <w:t>N/A</w:t>
            </w:r>
          </w:p>
        </w:tc>
      </w:tr>
      <w:tr w:rsidR="003F6625" w14:paraId="5D3B1562" w14:textId="77777777" w:rsidTr="00B304C4">
        <w:trPr>
          <w:trHeight w:val="54"/>
          <w:jc w:val="center"/>
        </w:trPr>
        <w:tc>
          <w:tcPr>
            <w:tcW w:w="2258" w:type="dxa"/>
            <w:tcBorders>
              <w:top w:val="nil"/>
              <w:left w:val="single" w:sz="4" w:space="0" w:color="auto"/>
              <w:bottom w:val="nil"/>
              <w:right w:val="single" w:sz="4" w:space="0" w:color="auto"/>
            </w:tcBorders>
          </w:tcPr>
          <w:p w14:paraId="6FB8E135"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2A4A8B0" w14:textId="77777777" w:rsidR="003F6625" w:rsidRDefault="003F6625">
            <w:pPr>
              <w:pStyle w:val="TAC"/>
              <w:rPr>
                <w:rFonts w:eastAsia="SimSun"/>
                <w:lang w:eastAsia="ja-JP"/>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hideMark/>
          </w:tcPr>
          <w:p w14:paraId="21E83A49" w14:textId="77777777" w:rsidR="003F6625" w:rsidRDefault="003F6625">
            <w:pPr>
              <w:pStyle w:val="TAC"/>
              <w:rPr>
                <w:rFonts w:cs="Arial"/>
              </w:rPr>
            </w:pPr>
            <w:r>
              <w:rPr>
                <w:rFonts w:cs="Arial"/>
              </w:rPr>
              <w:t>2590</w:t>
            </w:r>
          </w:p>
        </w:tc>
        <w:tc>
          <w:tcPr>
            <w:tcW w:w="746" w:type="dxa"/>
            <w:tcBorders>
              <w:top w:val="single" w:sz="4" w:space="0" w:color="auto"/>
              <w:left w:val="single" w:sz="4" w:space="0" w:color="auto"/>
              <w:bottom w:val="single" w:sz="4" w:space="0" w:color="auto"/>
              <w:right w:val="single" w:sz="4" w:space="0" w:color="auto"/>
            </w:tcBorders>
            <w:noWrap/>
            <w:hideMark/>
          </w:tcPr>
          <w:p w14:paraId="6510CDE5" w14:textId="77777777" w:rsidR="003F6625" w:rsidRDefault="003F6625">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50B7C00E" w14:textId="77777777" w:rsidR="003F6625" w:rsidRDefault="003F6625">
            <w:pPr>
              <w:pStyle w:val="TAC"/>
              <w:rPr>
                <w:rFonts w:cs="Arial"/>
              </w:rPr>
            </w:pPr>
            <w:r>
              <w:rPr>
                <w:rFonts w:cs="Arial"/>
                <w:lang w:eastAsia="fr-F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44FA836" w14:textId="77777777" w:rsidR="003F6625" w:rsidRDefault="003F6625">
            <w:pPr>
              <w:pStyle w:val="TAC"/>
              <w:rPr>
                <w:rFonts w:cs="Arial"/>
              </w:rPr>
            </w:pPr>
            <w:r>
              <w:rPr>
                <w:rFonts w:cs="Arial"/>
              </w:rPr>
              <w:t>2590</w:t>
            </w:r>
          </w:p>
        </w:tc>
        <w:tc>
          <w:tcPr>
            <w:tcW w:w="867" w:type="dxa"/>
            <w:tcBorders>
              <w:top w:val="single" w:sz="4" w:space="0" w:color="auto"/>
              <w:left w:val="single" w:sz="4" w:space="0" w:color="auto"/>
              <w:bottom w:val="single" w:sz="4" w:space="0" w:color="auto"/>
              <w:right w:val="single" w:sz="4" w:space="0" w:color="auto"/>
            </w:tcBorders>
            <w:hideMark/>
          </w:tcPr>
          <w:p w14:paraId="6EF4F243" w14:textId="77777777" w:rsidR="003F6625" w:rsidRDefault="003F6625">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5FEDB97" w14:textId="77777777" w:rsidR="003F6625" w:rsidRDefault="003F6625">
            <w:pPr>
              <w:pStyle w:val="TAC"/>
            </w:pPr>
            <w:r>
              <w:rPr>
                <w:lang w:eastAsia="zh-TW"/>
              </w:rPr>
              <w:t>N/A</w:t>
            </w:r>
          </w:p>
        </w:tc>
      </w:tr>
      <w:tr w:rsidR="003F6625" w14:paraId="5C10C4A5"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EB02F2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80E1A94" w14:textId="77777777" w:rsidR="003F6625" w:rsidRDefault="003F6625">
            <w:pPr>
              <w:pStyle w:val="TAC"/>
              <w:rPr>
                <w:rFonts w:eastAsia="SimSun"/>
                <w:lang w:eastAsia="ja-JP"/>
              </w:rPr>
            </w:pPr>
            <w:r>
              <w:rPr>
                <w:lang w:eastAsia="fi-FI"/>
              </w:rPr>
              <w:t>20</w:t>
            </w:r>
          </w:p>
        </w:tc>
        <w:tc>
          <w:tcPr>
            <w:tcW w:w="1167" w:type="dxa"/>
            <w:tcBorders>
              <w:top w:val="single" w:sz="4" w:space="0" w:color="auto"/>
              <w:left w:val="single" w:sz="4" w:space="0" w:color="auto"/>
              <w:bottom w:val="single" w:sz="4" w:space="0" w:color="auto"/>
              <w:right w:val="single" w:sz="4" w:space="0" w:color="auto"/>
            </w:tcBorders>
            <w:noWrap/>
            <w:hideMark/>
          </w:tcPr>
          <w:p w14:paraId="201E5BB6" w14:textId="77777777" w:rsidR="003F6625" w:rsidRDefault="003F6625">
            <w:pPr>
              <w:pStyle w:val="TAC"/>
              <w:rPr>
                <w:rFonts w:cs="Arial"/>
              </w:rPr>
            </w:pPr>
            <w:r>
              <w:t>852</w:t>
            </w:r>
          </w:p>
        </w:tc>
        <w:tc>
          <w:tcPr>
            <w:tcW w:w="746" w:type="dxa"/>
            <w:tcBorders>
              <w:top w:val="single" w:sz="4" w:space="0" w:color="auto"/>
              <w:left w:val="single" w:sz="4" w:space="0" w:color="auto"/>
              <w:bottom w:val="single" w:sz="4" w:space="0" w:color="auto"/>
              <w:right w:val="single" w:sz="4" w:space="0" w:color="auto"/>
            </w:tcBorders>
            <w:noWrap/>
            <w:hideMark/>
          </w:tcPr>
          <w:p w14:paraId="47B11495" w14:textId="77777777" w:rsidR="003F6625" w:rsidRDefault="003F6625">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6F6F6C32" w14:textId="77777777" w:rsidR="003F6625" w:rsidRDefault="003F6625">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2096B2BA" w14:textId="77777777" w:rsidR="003F6625" w:rsidRDefault="003F6625">
            <w:pPr>
              <w:pStyle w:val="TAC"/>
              <w:rPr>
                <w:rFonts w:cs="Arial"/>
              </w:rPr>
            </w:pPr>
            <w:r>
              <w:rPr>
                <w:rFonts w:cs="Arial"/>
              </w:rPr>
              <w:t>811</w:t>
            </w:r>
          </w:p>
        </w:tc>
        <w:tc>
          <w:tcPr>
            <w:tcW w:w="867" w:type="dxa"/>
            <w:tcBorders>
              <w:top w:val="single" w:sz="4" w:space="0" w:color="auto"/>
              <w:left w:val="single" w:sz="4" w:space="0" w:color="auto"/>
              <w:bottom w:val="single" w:sz="4" w:space="0" w:color="auto"/>
              <w:right w:val="single" w:sz="4" w:space="0" w:color="auto"/>
            </w:tcBorders>
            <w:hideMark/>
          </w:tcPr>
          <w:p w14:paraId="50534716" w14:textId="77777777" w:rsidR="003F6625" w:rsidRDefault="003F6625">
            <w:pPr>
              <w:pStyle w:val="TAC"/>
              <w:rPr>
                <w:lang w:eastAsia="ja-JP"/>
              </w:rPr>
            </w:pPr>
            <w:r>
              <w:rPr>
                <w:lang w:eastAsia="zh-TW"/>
              </w:rPr>
              <w:t>26.0</w:t>
            </w:r>
          </w:p>
        </w:tc>
        <w:tc>
          <w:tcPr>
            <w:tcW w:w="1248" w:type="dxa"/>
            <w:tcBorders>
              <w:top w:val="single" w:sz="4" w:space="0" w:color="auto"/>
              <w:left w:val="single" w:sz="4" w:space="0" w:color="auto"/>
              <w:bottom w:val="single" w:sz="4" w:space="0" w:color="auto"/>
              <w:right w:val="single" w:sz="4" w:space="0" w:color="auto"/>
            </w:tcBorders>
            <w:hideMark/>
          </w:tcPr>
          <w:p w14:paraId="25DAF5B4" w14:textId="77777777" w:rsidR="003F6625" w:rsidRDefault="003F6625">
            <w:pPr>
              <w:pStyle w:val="TAC"/>
            </w:pPr>
            <w:r>
              <w:rPr>
                <w:lang w:eastAsia="zh-CN"/>
              </w:rPr>
              <w:t>IMD2</w:t>
            </w:r>
          </w:p>
        </w:tc>
      </w:tr>
      <w:tr w:rsidR="003F6625" w14:paraId="6F4E06C1"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0A54C802" w14:textId="77777777" w:rsidR="003F6625" w:rsidRDefault="003F6625">
            <w:pPr>
              <w:pStyle w:val="TAC"/>
              <w:rPr>
                <w:rFonts w:cs="Arial"/>
                <w:lang w:eastAsia="ja-JP"/>
              </w:rPr>
            </w:pPr>
            <w:r>
              <w:rPr>
                <w:rFonts w:cs="Arial"/>
                <w:lang w:eastAsia="ja-JP"/>
              </w:rPr>
              <w:t>DC_3A-20A_n41A</w:t>
            </w:r>
          </w:p>
          <w:p w14:paraId="7189B4F0" w14:textId="77777777" w:rsidR="003F6625" w:rsidRDefault="003F6625">
            <w:pPr>
              <w:pStyle w:val="TAC"/>
              <w:rPr>
                <w:rFonts w:eastAsia="ＭＳ 明朝"/>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4AEF4E94" w14:textId="77777777" w:rsidR="003F6625" w:rsidRDefault="003F6625">
            <w:pPr>
              <w:pStyle w:val="TAC"/>
              <w:rPr>
                <w:rFonts w:eastAsia="SimSun"/>
                <w:lang w:eastAsia="ja-JP"/>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59A6531D" w14:textId="77777777" w:rsidR="003F6625" w:rsidRDefault="003F6625">
            <w:pPr>
              <w:pStyle w:val="TAC"/>
              <w:rPr>
                <w:rFonts w:cs="Arial"/>
              </w:rPr>
            </w:pPr>
            <w:r>
              <w:rPr>
                <w:color w:val="000000"/>
                <w:lang w:eastAsia="zh-CN"/>
              </w:rPr>
              <w:t>1730</w:t>
            </w:r>
          </w:p>
        </w:tc>
        <w:tc>
          <w:tcPr>
            <w:tcW w:w="746" w:type="dxa"/>
            <w:tcBorders>
              <w:top w:val="single" w:sz="4" w:space="0" w:color="auto"/>
              <w:left w:val="single" w:sz="4" w:space="0" w:color="auto"/>
              <w:bottom w:val="single" w:sz="4" w:space="0" w:color="auto"/>
              <w:right w:val="single" w:sz="4" w:space="0" w:color="auto"/>
            </w:tcBorders>
            <w:noWrap/>
            <w:hideMark/>
          </w:tcPr>
          <w:p w14:paraId="5CCF6716" w14:textId="77777777" w:rsidR="003F6625" w:rsidRDefault="003F6625">
            <w:pPr>
              <w:pStyle w:val="TAC"/>
              <w:rPr>
                <w:rFonts w:cs="Arial"/>
              </w:rPr>
            </w:pPr>
            <w:r>
              <w:rPr>
                <w:color w:val="000000"/>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1BB291E2" w14:textId="77777777" w:rsidR="003F6625" w:rsidRDefault="003F6625">
            <w:pPr>
              <w:pStyle w:val="TAC"/>
              <w:rPr>
                <w:rFonts w:cs="Arial"/>
              </w:rPr>
            </w:pPr>
            <w:r>
              <w:rPr>
                <w:color w:val="000000"/>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C934B3E" w14:textId="77777777" w:rsidR="003F6625" w:rsidRDefault="003F6625">
            <w:pPr>
              <w:pStyle w:val="TAC"/>
              <w:rPr>
                <w:rFonts w:cs="Arial"/>
              </w:rPr>
            </w:pPr>
            <w:r>
              <w:rPr>
                <w:color w:val="000000"/>
                <w:lang w:eastAsia="zh-CN"/>
              </w:rPr>
              <w:t>1825</w:t>
            </w:r>
          </w:p>
        </w:tc>
        <w:tc>
          <w:tcPr>
            <w:tcW w:w="867" w:type="dxa"/>
            <w:tcBorders>
              <w:top w:val="single" w:sz="4" w:space="0" w:color="auto"/>
              <w:left w:val="single" w:sz="4" w:space="0" w:color="auto"/>
              <w:bottom w:val="single" w:sz="4" w:space="0" w:color="auto"/>
              <w:right w:val="single" w:sz="4" w:space="0" w:color="auto"/>
            </w:tcBorders>
            <w:hideMark/>
          </w:tcPr>
          <w:p w14:paraId="29BA4F95" w14:textId="77777777" w:rsidR="003F6625" w:rsidRDefault="003F6625">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B8BDA99" w14:textId="77777777" w:rsidR="003F6625" w:rsidRDefault="003F6625">
            <w:pPr>
              <w:pStyle w:val="TAC"/>
            </w:pPr>
            <w:r>
              <w:rPr>
                <w:lang w:eastAsia="zh-CN"/>
              </w:rPr>
              <w:t>N/A</w:t>
            </w:r>
          </w:p>
        </w:tc>
      </w:tr>
      <w:tr w:rsidR="003F6625" w14:paraId="02EE8556" w14:textId="77777777" w:rsidTr="00B304C4">
        <w:trPr>
          <w:trHeight w:val="54"/>
          <w:jc w:val="center"/>
        </w:trPr>
        <w:tc>
          <w:tcPr>
            <w:tcW w:w="2258" w:type="dxa"/>
            <w:tcBorders>
              <w:top w:val="nil"/>
              <w:left w:val="single" w:sz="4" w:space="0" w:color="auto"/>
              <w:bottom w:val="nil"/>
              <w:right w:val="single" w:sz="4" w:space="0" w:color="auto"/>
            </w:tcBorders>
          </w:tcPr>
          <w:p w14:paraId="1F661EF7"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BBE9F28" w14:textId="77777777" w:rsidR="003F6625" w:rsidRDefault="003F6625">
            <w:pPr>
              <w:pStyle w:val="TAC"/>
              <w:rPr>
                <w:rFonts w:eastAsia="SimSun"/>
                <w:lang w:eastAsia="ja-JP"/>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hideMark/>
          </w:tcPr>
          <w:p w14:paraId="4AEC8890" w14:textId="77777777" w:rsidR="003F6625" w:rsidRDefault="003F6625">
            <w:pPr>
              <w:pStyle w:val="TAC"/>
              <w:rPr>
                <w:rFonts w:cs="Arial"/>
              </w:rPr>
            </w:pPr>
            <w:r>
              <w:rPr>
                <w:color w:val="000000"/>
                <w:lang w:eastAsia="zh-CN"/>
              </w:rPr>
              <w:t>2660</w:t>
            </w:r>
          </w:p>
        </w:tc>
        <w:tc>
          <w:tcPr>
            <w:tcW w:w="746" w:type="dxa"/>
            <w:tcBorders>
              <w:top w:val="single" w:sz="4" w:space="0" w:color="auto"/>
              <w:left w:val="single" w:sz="4" w:space="0" w:color="auto"/>
              <w:bottom w:val="single" w:sz="4" w:space="0" w:color="auto"/>
              <w:right w:val="single" w:sz="4" w:space="0" w:color="auto"/>
            </w:tcBorders>
            <w:noWrap/>
            <w:hideMark/>
          </w:tcPr>
          <w:p w14:paraId="6F3FDDA4" w14:textId="77777777" w:rsidR="003F6625" w:rsidRDefault="003F6625">
            <w:pPr>
              <w:pStyle w:val="TAC"/>
              <w:rPr>
                <w:rFonts w:cs="Arial"/>
              </w:rPr>
            </w:pPr>
            <w:r>
              <w:rPr>
                <w:color w:val="000000"/>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0026DAE9" w14:textId="77777777" w:rsidR="003F6625" w:rsidRDefault="003F6625">
            <w:pPr>
              <w:pStyle w:val="TAC"/>
              <w:rPr>
                <w:rFonts w:cs="Arial"/>
              </w:rPr>
            </w:pPr>
            <w:r>
              <w:rPr>
                <w:rFonts w:cs="Arial"/>
                <w:lang w:eastAsia="fr-F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DA8D9B5" w14:textId="77777777" w:rsidR="003F6625" w:rsidRDefault="003F6625">
            <w:pPr>
              <w:pStyle w:val="TAC"/>
              <w:rPr>
                <w:rFonts w:cs="Arial"/>
              </w:rPr>
            </w:pPr>
            <w:r>
              <w:rPr>
                <w:color w:val="000000"/>
                <w:lang w:eastAsia="zh-CN"/>
              </w:rPr>
              <w:t>2660</w:t>
            </w:r>
          </w:p>
        </w:tc>
        <w:tc>
          <w:tcPr>
            <w:tcW w:w="867" w:type="dxa"/>
            <w:tcBorders>
              <w:top w:val="single" w:sz="4" w:space="0" w:color="auto"/>
              <w:left w:val="single" w:sz="4" w:space="0" w:color="auto"/>
              <w:bottom w:val="single" w:sz="4" w:space="0" w:color="auto"/>
              <w:right w:val="single" w:sz="4" w:space="0" w:color="auto"/>
            </w:tcBorders>
            <w:hideMark/>
          </w:tcPr>
          <w:p w14:paraId="01B4F663" w14:textId="77777777" w:rsidR="003F6625" w:rsidRDefault="003F6625">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65CD89C" w14:textId="77777777" w:rsidR="003F6625" w:rsidRDefault="003F6625">
            <w:pPr>
              <w:pStyle w:val="TAC"/>
            </w:pPr>
            <w:r>
              <w:rPr>
                <w:lang w:eastAsia="zh-TW"/>
              </w:rPr>
              <w:t>N/A</w:t>
            </w:r>
          </w:p>
        </w:tc>
      </w:tr>
      <w:tr w:rsidR="003F6625" w14:paraId="6A19A751"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137DE240"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F5D78F5" w14:textId="77777777" w:rsidR="003F6625" w:rsidRDefault="003F6625">
            <w:pPr>
              <w:pStyle w:val="TAC"/>
              <w:rPr>
                <w:rFonts w:eastAsia="SimSun"/>
                <w:lang w:eastAsia="ja-JP"/>
              </w:rPr>
            </w:pPr>
            <w:r>
              <w:rPr>
                <w:lang w:eastAsia="fi-FI"/>
              </w:rPr>
              <w:t>20</w:t>
            </w:r>
          </w:p>
        </w:tc>
        <w:tc>
          <w:tcPr>
            <w:tcW w:w="1167" w:type="dxa"/>
            <w:tcBorders>
              <w:top w:val="single" w:sz="4" w:space="0" w:color="auto"/>
              <w:left w:val="single" w:sz="4" w:space="0" w:color="auto"/>
              <w:bottom w:val="single" w:sz="4" w:space="0" w:color="auto"/>
              <w:right w:val="single" w:sz="4" w:space="0" w:color="auto"/>
            </w:tcBorders>
            <w:noWrap/>
            <w:hideMark/>
          </w:tcPr>
          <w:p w14:paraId="1FF63954" w14:textId="77777777" w:rsidR="003F6625" w:rsidRDefault="003F6625">
            <w:pPr>
              <w:pStyle w:val="TAC"/>
              <w:rPr>
                <w:rFonts w:cs="Arial"/>
              </w:rPr>
            </w:pPr>
            <w:r>
              <w:rPr>
                <w:lang w:eastAsia="zh-TW"/>
              </w:rPr>
              <w:t>841</w:t>
            </w:r>
          </w:p>
        </w:tc>
        <w:tc>
          <w:tcPr>
            <w:tcW w:w="746" w:type="dxa"/>
            <w:tcBorders>
              <w:top w:val="single" w:sz="4" w:space="0" w:color="auto"/>
              <w:left w:val="single" w:sz="4" w:space="0" w:color="auto"/>
              <w:bottom w:val="single" w:sz="4" w:space="0" w:color="auto"/>
              <w:right w:val="single" w:sz="4" w:space="0" w:color="auto"/>
            </w:tcBorders>
            <w:noWrap/>
            <w:hideMark/>
          </w:tcPr>
          <w:p w14:paraId="44021BB0" w14:textId="77777777" w:rsidR="003F6625" w:rsidRDefault="003F6625">
            <w:pPr>
              <w:pStyle w:val="TAC"/>
              <w:rPr>
                <w:rFonts w:cs="Arial"/>
              </w:rPr>
            </w:pPr>
            <w:r>
              <w:rPr>
                <w:lang w:eastAsia="zh-TW"/>
              </w:rPr>
              <w:t>5</w:t>
            </w:r>
          </w:p>
        </w:tc>
        <w:tc>
          <w:tcPr>
            <w:tcW w:w="2266" w:type="dxa"/>
            <w:tcBorders>
              <w:top w:val="single" w:sz="4" w:space="0" w:color="auto"/>
              <w:left w:val="single" w:sz="4" w:space="0" w:color="auto"/>
              <w:bottom w:val="single" w:sz="4" w:space="0" w:color="auto"/>
              <w:right w:val="single" w:sz="4" w:space="0" w:color="auto"/>
            </w:tcBorders>
            <w:noWrap/>
            <w:hideMark/>
          </w:tcPr>
          <w:p w14:paraId="1FED166A" w14:textId="77777777" w:rsidR="003F6625" w:rsidRDefault="003F6625">
            <w:pPr>
              <w:pStyle w:val="TAC"/>
              <w:rPr>
                <w:rFonts w:cs="Arial"/>
              </w:rPr>
            </w:pPr>
            <w:r>
              <w:rPr>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6581B46D" w14:textId="77777777" w:rsidR="003F6625" w:rsidRDefault="003F6625">
            <w:pPr>
              <w:pStyle w:val="TAC"/>
              <w:rPr>
                <w:rFonts w:cs="Arial"/>
              </w:rPr>
            </w:pPr>
            <w:r>
              <w:rPr>
                <w:lang w:eastAsia="zh-TW"/>
              </w:rPr>
              <w:t>800</w:t>
            </w:r>
          </w:p>
        </w:tc>
        <w:tc>
          <w:tcPr>
            <w:tcW w:w="867" w:type="dxa"/>
            <w:tcBorders>
              <w:top w:val="single" w:sz="4" w:space="0" w:color="auto"/>
              <w:left w:val="single" w:sz="4" w:space="0" w:color="auto"/>
              <w:bottom w:val="single" w:sz="4" w:space="0" w:color="auto"/>
              <w:right w:val="single" w:sz="4" w:space="0" w:color="auto"/>
            </w:tcBorders>
            <w:hideMark/>
          </w:tcPr>
          <w:p w14:paraId="3BF3A439" w14:textId="77777777" w:rsidR="003F6625" w:rsidRDefault="003F6625">
            <w:pPr>
              <w:pStyle w:val="TAC"/>
              <w:rPr>
                <w:lang w:eastAsia="ja-JP"/>
              </w:rPr>
            </w:pPr>
            <w:r>
              <w:rPr>
                <w:lang w:eastAsia="zh-TW"/>
              </w:rPr>
              <w:t>12.5</w:t>
            </w:r>
          </w:p>
        </w:tc>
        <w:tc>
          <w:tcPr>
            <w:tcW w:w="1248" w:type="dxa"/>
            <w:tcBorders>
              <w:top w:val="single" w:sz="4" w:space="0" w:color="auto"/>
              <w:left w:val="single" w:sz="4" w:space="0" w:color="auto"/>
              <w:bottom w:val="single" w:sz="4" w:space="0" w:color="auto"/>
              <w:right w:val="single" w:sz="4" w:space="0" w:color="auto"/>
            </w:tcBorders>
            <w:hideMark/>
          </w:tcPr>
          <w:p w14:paraId="0CEFE465" w14:textId="77777777" w:rsidR="003F6625" w:rsidRDefault="003F6625">
            <w:pPr>
              <w:pStyle w:val="TAC"/>
            </w:pPr>
            <w:r>
              <w:rPr>
                <w:lang w:eastAsia="zh-CN"/>
              </w:rPr>
              <w:t>IMD3</w:t>
            </w:r>
          </w:p>
        </w:tc>
      </w:tr>
      <w:tr w:rsidR="003F6625" w14:paraId="6889A9F6" w14:textId="77777777" w:rsidTr="00B304C4">
        <w:trPr>
          <w:trHeight w:val="54"/>
          <w:jc w:val="center"/>
        </w:trPr>
        <w:tc>
          <w:tcPr>
            <w:tcW w:w="2258" w:type="dxa"/>
            <w:tcBorders>
              <w:top w:val="nil"/>
              <w:left w:val="single" w:sz="4" w:space="0" w:color="auto"/>
              <w:bottom w:val="nil"/>
              <w:right w:val="single" w:sz="4" w:space="0" w:color="auto"/>
            </w:tcBorders>
            <w:hideMark/>
          </w:tcPr>
          <w:p w14:paraId="7534CA34" w14:textId="77777777" w:rsidR="003F6625" w:rsidRDefault="003F6625">
            <w:pPr>
              <w:pStyle w:val="TAC"/>
              <w:rPr>
                <w:rFonts w:eastAsia="ＭＳ 明朝"/>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tcBorders>
              <w:top w:val="single" w:sz="4" w:space="0" w:color="auto"/>
              <w:left w:val="single" w:sz="4" w:space="0" w:color="auto"/>
              <w:bottom w:val="single" w:sz="4" w:space="0" w:color="auto"/>
              <w:right w:val="single" w:sz="4" w:space="0" w:color="auto"/>
            </w:tcBorders>
            <w:hideMark/>
          </w:tcPr>
          <w:p w14:paraId="053E2FCB" w14:textId="77777777" w:rsidR="003F6625" w:rsidRDefault="003F6625">
            <w:pPr>
              <w:pStyle w:val="TAC"/>
              <w:rPr>
                <w:rFonts w:eastAsia="SimSun"/>
                <w:lang w:eastAsia="fi-FI"/>
              </w:rPr>
            </w:pPr>
            <w:r>
              <w:rPr>
                <w:rFonts w:eastAsia="Times New Roman"/>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3DBC3ECF" w14:textId="77777777" w:rsidR="003F6625" w:rsidRDefault="003F6625">
            <w:pPr>
              <w:pStyle w:val="TAC"/>
              <w:rPr>
                <w:lang w:eastAsia="zh-TW"/>
              </w:rPr>
            </w:pPr>
            <w:r>
              <w:rPr>
                <w:rFonts w:cs="Arial"/>
              </w:rPr>
              <w:t>17</w:t>
            </w:r>
            <w:r>
              <w:rPr>
                <w:rFonts w:cs="Arial"/>
                <w:lang w:val="sv-SE"/>
              </w:rPr>
              <w:t>6</w:t>
            </w:r>
            <w:r>
              <w:rPr>
                <w:rFonts w:cs="Arial"/>
              </w:rPr>
              <w:t>5</w:t>
            </w:r>
          </w:p>
        </w:tc>
        <w:tc>
          <w:tcPr>
            <w:tcW w:w="746" w:type="dxa"/>
            <w:tcBorders>
              <w:top w:val="single" w:sz="4" w:space="0" w:color="auto"/>
              <w:left w:val="single" w:sz="4" w:space="0" w:color="auto"/>
              <w:bottom w:val="single" w:sz="4" w:space="0" w:color="auto"/>
              <w:right w:val="single" w:sz="4" w:space="0" w:color="auto"/>
            </w:tcBorders>
            <w:noWrap/>
            <w:hideMark/>
          </w:tcPr>
          <w:p w14:paraId="79C270A6" w14:textId="77777777" w:rsidR="003F6625" w:rsidRDefault="003F6625">
            <w:pPr>
              <w:pStyle w:val="TAC"/>
              <w:rPr>
                <w:lang w:eastAsia="zh-TW"/>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33688E43" w14:textId="77777777" w:rsidR="003F6625" w:rsidRDefault="003F6625">
            <w:pPr>
              <w:pStyle w:val="TAC"/>
              <w:rPr>
                <w:lang w:eastAsia="zh-TW"/>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D2660DA" w14:textId="77777777" w:rsidR="003F6625" w:rsidRDefault="003F6625">
            <w:pPr>
              <w:pStyle w:val="TAC"/>
              <w:rPr>
                <w:lang w:eastAsia="zh-TW"/>
              </w:rPr>
            </w:pPr>
            <w:r>
              <w:rPr>
                <w:color w:val="000000"/>
                <w:lang w:eastAsia="zh-CN"/>
              </w:rPr>
              <w:t>1860</w:t>
            </w:r>
          </w:p>
        </w:tc>
        <w:tc>
          <w:tcPr>
            <w:tcW w:w="867" w:type="dxa"/>
            <w:tcBorders>
              <w:top w:val="single" w:sz="4" w:space="0" w:color="auto"/>
              <w:left w:val="single" w:sz="4" w:space="0" w:color="auto"/>
              <w:bottom w:val="single" w:sz="4" w:space="0" w:color="auto"/>
              <w:right w:val="single" w:sz="4" w:space="0" w:color="auto"/>
            </w:tcBorders>
            <w:hideMark/>
          </w:tcPr>
          <w:p w14:paraId="545E7418" w14:textId="77777777" w:rsidR="003F6625" w:rsidRDefault="003F6625">
            <w:pPr>
              <w:pStyle w:val="TAC"/>
              <w:rPr>
                <w:lang w:eastAsia="zh-TW"/>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698A1F2" w14:textId="77777777" w:rsidR="003F6625" w:rsidRDefault="003F6625">
            <w:pPr>
              <w:pStyle w:val="TAC"/>
              <w:rPr>
                <w:lang w:eastAsia="zh-CN"/>
              </w:rPr>
            </w:pPr>
            <w:r>
              <w:t>N/A</w:t>
            </w:r>
          </w:p>
        </w:tc>
      </w:tr>
      <w:tr w:rsidR="003F6625" w14:paraId="0C8A814C" w14:textId="77777777" w:rsidTr="00B304C4">
        <w:trPr>
          <w:trHeight w:val="54"/>
          <w:jc w:val="center"/>
        </w:trPr>
        <w:tc>
          <w:tcPr>
            <w:tcW w:w="2258" w:type="dxa"/>
            <w:tcBorders>
              <w:top w:val="nil"/>
              <w:left w:val="single" w:sz="4" w:space="0" w:color="auto"/>
              <w:bottom w:val="nil"/>
              <w:right w:val="single" w:sz="4" w:space="0" w:color="auto"/>
            </w:tcBorders>
          </w:tcPr>
          <w:p w14:paraId="044A358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DF48337" w14:textId="77777777" w:rsidR="003F6625" w:rsidRDefault="003F6625">
            <w:pPr>
              <w:pStyle w:val="TAC"/>
              <w:rPr>
                <w:rFonts w:eastAsia="SimSun"/>
                <w:lang w:eastAsia="fi-FI"/>
              </w:rPr>
            </w:pPr>
            <w:r>
              <w:rPr>
                <w:rFonts w:eastAsia="Times New Roman"/>
                <w:lang w:eastAsia="zh-CN"/>
              </w:rPr>
              <w:t>n20</w:t>
            </w:r>
          </w:p>
        </w:tc>
        <w:tc>
          <w:tcPr>
            <w:tcW w:w="1167" w:type="dxa"/>
            <w:tcBorders>
              <w:top w:val="single" w:sz="4" w:space="0" w:color="auto"/>
              <w:left w:val="single" w:sz="4" w:space="0" w:color="auto"/>
              <w:bottom w:val="single" w:sz="4" w:space="0" w:color="auto"/>
              <w:right w:val="single" w:sz="4" w:space="0" w:color="auto"/>
            </w:tcBorders>
            <w:noWrap/>
            <w:hideMark/>
          </w:tcPr>
          <w:p w14:paraId="185AA289" w14:textId="77777777" w:rsidR="003F6625" w:rsidRDefault="003F6625">
            <w:pPr>
              <w:pStyle w:val="TAC"/>
              <w:rPr>
                <w:lang w:eastAsia="zh-TW"/>
              </w:rPr>
            </w:pPr>
            <w:r>
              <w:rPr>
                <w:rFonts w:cs="Arial"/>
              </w:rPr>
              <w:t>8</w:t>
            </w:r>
            <w:r>
              <w:rPr>
                <w:rFonts w:cs="Arial"/>
                <w:lang w:val="sv-SE"/>
              </w:rPr>
              <w:t>37</w:t>
            </w:r>
          </w:p>
        </w:tc>
        <w:tc>
          <w:tcPr>
            <w:tcW w:w="746" w:type="dxa"/>
            <w:tcBorders>
              <w:top w:val="single" w:sz="4" w:space="0" w:color="auto"/>
              <w:left w:val="single" w:sz="4" w:space="0" w:color="auto"/>
              <w:bottom w:val="single" w:sz="4" w:space="0" w:color="auto"/>
              <w:right w:val="single" w:sz="4" w:space="0" w:color="auto"/>
            </w:tcBorders>
            <w:noWrap/>
            <w:hideMark/>
          </w:tcPr>
          <w:p w14:paraId="681A152B" w14:textId="77777777" w:rsidR="003F6625" w:rsidRDefault="003F6625">
            <w:pPr>
              <w:pStyle w:val="TAC"/>
              <w:rPr>
                <w:lang w:eastAsia="zh-TW"/>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BAB03B0" w14:textId="77777777" w:rsidR="003F6625" w:rsidRDefault="003F6625">
            <w:pPr>
              <w:pStyle w:val="TAC"/>
              <w:rPr>
                <w:lang w:eastAsia="zh-TW"/>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AB95472" w14:textId="77777777" w:rsidR="003F6625" w:rsidRDefault="003F6625">
            <w:pPr>
              <w:pStyle w:val="TAC"/>
              <w:rPr>
                <w:lang w:eastAsia="zh-TW"/>
              </w:rPr>
            </w:pPr>
            <w:r>
              <w:rPr>
                <w:color w:val="000000"/>
                <w:lang w:eastAsia="zh-CN"/>
              </w:rPr>
              <w:t>796</w:t>
            </w:r>
          </w:p>
        </w:tc>
        <w:tc>
          <w:tcPr>
            <w:tcW w:w="867" w:type="dxa"/>
            <w:tcBorders>
              <w:top w:val="single" w:sz="4" w:space="0" w:color="auto"/>
              <w:left w:val="single" w:sz="4" w:space="0" w:color="auto"/>
              <w:bottom w:val="single" w:sz="4" w:space="0" w:color="auto"/>
              <w:right w:val="single" w:sz="4" w:space="0" w:color="auto"/>
            </w:tcBorders>
            <w:hideMark/>
          </w:tcPr>
          <w:p w14:paraId="32E98DA1" w14:textId="77777777" w:rsidR="003F6625" w:rsidRDefault="003F6625">
            <w:pPr>
              <w:pStyle w:val="TAC"/>
              <w:rPr>
                <w:lang w:eastAsia="zh-TW"/>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4EB28D6" w14:textId="77777777" w:rsidR="003F6625" w:rsidRDefault="003F6625">
            <w:pPr>
              <w:pStyle w:val="TAC"/>
              <w:rPr>
                <w:lang w:eastAsia="zh-CN"/>
              </w:rPr>
            </w:pPr>
            <w:r>
              <w:t>N/A</w:t>
            </w:r>
          </w:p>
        </w:tc>
      </w:tr>
      <w:tr w:rsidR="003F6625" w14:paraId="789F676D"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88EF52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F5EFFDA" w14:textId="77777777" w:rsidR="003F6625" w:rsidRDefault="003F6625">
            <w:pPr>
              <w:pStyle w:val="TAC"/>
              <w:rPr>
                <w:rFonts w:eastAsia="SimSun"/>
                <w:lang w:eastAsia="fi-FI"/>
              </w:rPr>
            </w:pPr>
            <w:r>
              <w:rPr>
                <w:rFonts w:eastAsia="Times New Roman"/>
                <w:lang w:eastAsia="zh-CN"/>
              </w:rPr>
              <w:t>n67</w:t>
            </w:r>
          </w:p>
        </w:tc>
        <w:tc>
          <w:tcPr>
            <w:tcW w:w="1167" w:type="dxa"/>
            <w:tcBorders>
              <w:top w:val="single" w:sz="4" w:space="0" w:color="auto"/>
              <w:left w:val="single" w:sz="4" w:space="0" w:color="auto"/>
              <w:bottom w:val="single" w:sz="4" w:space="0" w:color="auto"/>
              <w:right w:val="single" w:sz="4" w:space="0" w:color="auto"/>
            </w:tcBorders>
            <w:noWrap/>
            <w:hideMark/>
          </w:tcPr>
          <w:p w14:paraId="5A8A3A9E" w14:textId="77777777" w:rsidR="003F6625" w:rsidRDefault="003F6625">
            <w:pPr>
              <w:pStyle w:val="TAC"/>
              <w:rPr>
                <w:lang w:eastAsia="zh-TW"/>
              </w:rPr>
            </w:pPr>
            <w:r>
              <w:rPr>
                <w:color w:val="000000"/>
                <w:lang w:eastAsia="zh-CN"/>
              </w:rPr>
              <w:t>N/A</w:t>
            </w:r>
          </w:p>
        </w:tc>
        <w:tc>
          <w:tcPr>
            <w:tcW w:w="746" w:type="dxa"/>
            <w:tcBorders>
              <w:top w:val="single" w:sz="4" w:space="0" w:color="auto"/>
              <w:left w:val="single" w:sz="4" w:space="0" w:color="auto"/>
              <w:bottom w:val="single" w:sz="4" w:space="0" w:color="auto"/>
              <w:right w:val="single" w:sz="4" w:space="0" w:color="auto"/>
            </w:tcBorders>
            <w:noWrap/>
            <w:hideMark/>
          </w:tcPr>
          <w:p w14:paraId="03F792DF" w14:textId="77777777" w:rsidR="003F6625" w:rsidRDefault="003F6625">
            <w:pPr>
              <w:pStyle w:val="TAC"/>
              <w:rPr>
                <w:lang w:eastAsia="zh-TW"/>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BCA35D3" w14:textId="77777777" w:rsidR="003F6625" w:rsidRDefault="003F6625">
            <w:pPr>
              <w:pStyle w:val="TAC"/>
              <w:rPr>
                <w:lang w:eastAsia="zh-TW"/>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77FBE10" w14:textId="77777777" w:rsidR="003F6625" w:rsidRDefault="003F6625">
            <w:pPr>
              <w:pStyle w:val="TAC"/>
              <w:rPr>
                <w:lang w:eastAsia="zh-TW"/>
              </w:rPr>
            </w:pPr>
            <w:r>
              <w:rPr>
                <w:rFonts w:cs="Arial"/>
              </w:rPr>
              <w:t>74</w:t>
            </w:r>
            <w:r>
              <w:rPr>
                <w:rFonts w:cs="Arial"/>
                <w:lang w:val="sv-SE"/>
              </w:rPr>
              <w:t>6</w:t>
            </w:r>
          </w:p>
        </w:tc>
        <w:tc>
          <w:tcPr>
            <w:tcW w:w="867" w:type="dxa"/>
            <w:tcBorders>
              <w:top w:val="single" w:sz="4" w:space="0" w:color="auto"/>
              <w:left w:val="single" w:sz="4" w:space="0" w:color="auto"/>
              <w:bottom w:val="single" w:sz="4" w:space="0" w:color="auto"/>
              <w:right w:val="single" w:sz="4" w:space="0" w:color="auto"/>
            </w:tcBorders>
            <w:hideMark/>
          </w:tcPr>
          <w:p w14:paraId="6AAB408E" w14:textId="77777777" w:rsidR="003F6625" w:rsidRDefault="003F6625">
            <w:pPr>
              <w:pStyle w:val="TAC"/>
              <w:rPr>
                <w:lang w:eastAsia="zh-TW"/>
              </w:rPr>
            </w:pPr>
            <w:r>
              <w:rPr>
                <w:rFonts w:cs="Arial"/>
                <w:lang w:val="sv-SE"/>
              </w:rPr>
              <w:t>10.1</w:t>
            </w:r>
          </w:p>
        </w:tc>
        <w:tc>
          <w:tcPr>
            <w:tcW w:w="1248" w:type="dxa"/>
            <w:tcBorders>
              <w:top w:val="single" w:sz="4" w:space="0" w:color="auto"/>
              <w:left w:val="single" w:sz="4" w:space="0" w:color="auto"/>
              <w:bottom w:val="single" w:sz="4" w:space="0" w:color="auto"/>
              <w:right w:val="single" w:sz="4" w:space="0" w:color="auto"/>
            </w:tcBorders>
            <w:hideMark/>
          </w:tcPr>
          <w:p w14:paraId="46D87222" w14:textId="77777777" w:rsidR="003F6625" w:rsidRDefault="003F6625">
            <w:pPr>
              <w:pStyle w:val="TAC"/>
              <w:rPr>
                <w:lang w:eastAsia="zh-CN"/>
              </w:rPr>
            </w:pPr>
            <w:r>
              <w:t>IMD4</w:t>
            </w:r>
          </w:p>
        </w:tc>
      </w:tr>
      <w:tr w:rsidR="003F6625" w14:paraId="333D98A4"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164FC214" w14:textId="77777777" w:rsidR="003F6625" w:rsidRDefault="003F6625">
            <w:pPr>
              <w:pStyle w:val="TAC"/>
              <w:rPr>
                <w:rFonts w:cs="Arial"/>
                <w:kern w:val="2"/>
                <w:szCs w:val="24"/>
                <w:lang w:eastAsia="ja-JP"/>
              </w:rPr>
            </w:pPr>
            <w:r>
              <w:rPr>
                <w:rFonts w:cs="Arial"/>
                <w:kern w:val="2"/>
                <w:szCs w:val="24"/>
                <w:lang w:eastAsia="ja-JP"/>
              </w:rPr>
              <w:t>DC_3A_20A_SUL_n78A-n80A</w:t>
            </w:r>
          </w:p>
          <w:p w14:paraId="0CD527F3" w14:textId="77777777" w:rsidR="003F6625" w:rsidRDefault="003F6625">
            <w:pPr>
              <w:pStyle w:val="TAC"/>
              <w:rPr>
                <w:rFonts w:eastAsia="ＭＳ 明朝"/>
              </w:rPr>
            </w:pPr>
            <w:r>
              <w:rPr>
                <w:rFonts w:cs="Arial"/>
                <w:kern w:val="2"/>
                <w:szCs w:val="24"/>
                <w:lang w:eastAsia="ja-JP"/>
              </w:rPr>
              <w:t>DC_3C_20A_SUL_n78A-n80A</w:t>
            </w:r>
          </w:p>
        </w:tc>
        <w:tc>
          <w:tcPr>
            <w:tcW w:w="867" w:type="dxa"/>
            <w:tcBorders>
              <w:top w:val="single" w:sz="4" w:space="0" w:color="auto"/>
              <w:left w:val="single" w:sz="4" w:space="0" w:color="auto"/>
              <w:bottom w:val="single" w:sz="4" w:space="0" w:color="auto"/>
              <w:right w:val="single" w:sz="4" w:space="0" w:color="auto"/>
            </w:tcBorders>
            <w:hideMark/>
          </w:tcPr>
          <w:p w14:paraId="686A4EF8" w14:textId="77777777" w:rsidR="003F6625" w:rsidRDefault="003F6625">
            <w:pPr>
              <w:pStyle w:val="TAC"/>
              <w:rPr>
                <w:rFonts w:eastAsia="ＭＳ 明朝"/>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51647B0D" w14:textId="77777777" w:rsidR="003F6625" w:rsidRDefault="003F6625">
            <w:pPr>
              <w:pStyle w:val="TAC"/>
              <w:rPr>
                <w:rFonts w:eastAsia="ＭＳ 明朝"/>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16D17E56" w14:textId="77777777" w:rsidR="003F6625" w:rsidRDefault="003F6625">
            <w:pPr>
              <w:pStyle w:val="TAC"/>
              <w:rPr>
                <w:rFonts w:eastAsia="ＭＳ 明朝"/>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DE87032" w14:textId="77777777" w:rsidR="003F6625" w:rsidRDefault="003F6625">
            <w:pPr>
              <w:pStyle w:val="TAC"/>
              <w:rPr>
                <w:rFonts w:eastAsia="ＭＳ 明朝"/>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9252EE4" w14:textId="77777777" w:rsidR="003F6625" w:rsidRDefault="003F6625">
            <w:pPr>
              <w:pStyle w:val="TAC"/>
              <w:rPr>
                <w:rFonts w:eastAsia="ＭＳ 明朝"/>
              </w:rPr>
            </w:pPr>
            <w:r>
              <w:rPr>
                <w:kern w:val="2"/>
                <w:szCs w:val="24"/>
                <w:lang w:eastAsia="zh-CN"/>
              </w:rPr>
              <w:t>1820</w:t>
            </w:r>
          </w:p>
        </w:tc>
        <w:tc>
          <w:tcPr>
            <w:tcW w:w="867" w:type="dxa"/>
            <w:tcBorders>
              <w:top w:val="single" w:sz="4" w:space="0" w:color="auto"/>
              <w:left w:val="single" w:sz="4" w:space="0" w:color="auto"/>
              <w:bottom w:val="single" w:sz="4" w:space="0" w:color="auto"/>
              <w:right w:val="single" w:sz="4" w:space="0" w:color="auto"/>
            </w:tcBorders>
            <w:hideMark/>
          </w:tcPr>
          <w:p w14:paraId="0284BD12" w14:textId="77777777" w:rsidR="003F6625" w:rsidRDefault="003F6625">
            <w:pPr>
              <w:pStyle w:val="TAC"/>
              <w:rPr>
                <w:rFonts w:eastAsia="Malgun Gothic"/>
                <w:lang w:eastAsia="ko-KR"/>
              </w:rPr>
            </w:pPr>
            <w:r>
              <w:rPr>
                <w:kern w:val="2"/>
                <w:szCs w:val="24"/>
                <w:lang w:eastAsia="zh-CN"/>
              </w:rPr>
              <w:t>17.3</w:t>
            </w:r>
          </w:p>
        </w:tc>
        <w:tc>
          <w:tcPr>
            <w:tcW w:w="1248" w:type="dxa"/>
            <w:tcBorders>
              <w:top w:val="single" w:sz="4" w:space="0" w:color="auto"/>
              <w:left w:val="single" w:sz="4" w:space="0" w:color="auto"/>
              <w:bottom w:val="single" w:sz="4" w:space="0" w:color="auto"/>
              <w:right w:val="single" w:sz="4" w:space="0" w:color="auto"/>
            </w:tcBorders>
            <w:hideMark/>
          </w:tcPr>
          <w:p w14:paraId="3955FFA8" w14:textId="77777777" w:rsidR="003F6625" w:rsidRDefault="003F6625">
            <w:pPr>
              <w:pStyle w:val="TAC"/>
              <w:rPr>
                <w:rFonts w:eastAsia="SimSun"/>
              </w:rPr>
            </w:pPr>
            <w:r>
              <w:rPr>
                <w:kern w:val="2"/>
                <w:szCs w:val="24"/>
                <w:lang w:eastAsia="ja-JP"/>
              </w:rPr>
              <w:t>IMD</w:t>
            </w:r>
            <w:r>
              <w:rPr>
                <w:kern w:val="2"/>
                <w:szCs w:val="24"/>
                <w:lang w:eastAsia="zh-CN"/>
              </w:rPr>
              <w:t>3</w:t>
            </w:r>
          </w:p>
        </w:tc>
      </w:tr>
      <w:tr w:rsidR="003F6625" w14:paraId="2ADC6D06" w14:textId="77777777" w:rsidTr="00B304C4">
        <w:trPr>
          <w:trHeight w:val="54"/>
          <w:jc w:val="center"/>
        </w:trPr>
        <w:tc>
          <w:tcPr>
            <w:tcW w:w="2258" w:type="dxa"/>
            <w:tcBorders>
              <w:top w:val="nil"/>
              <w:left w:val="single" w:sz="4" w:space="0" w:color="auto"/>
              <w:bottom w:val="nil"/>
              <w:right w:val="single" w:sz="4" w:space="0" w:color="auto"/>
            </w:tcBorders>
          </w:tcPr>
          <w:p w14:paraId="5D15966E"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038E569" w14:textId="77777777" w:rsidR="003F6625" w:rsidRDefault="003F6625">
            <w:pPr>
              <w:pStyle w:val="TAC"/>
              <w:rPr>
                <w:rFonts w:eastAsia="ＭＳ 明朝"/>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41C5B2C1" w14:textId="77777777" w:rsidR="003F6625" w:rsidRDefault="003F6625">
            <w:pPr>
              <w:pStyle w:val="TAC"/>
              <w:rPr>
                <w:rFonts w:eastAsia="ＭＳ 明朝"/>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58676623" w14:textId="77777777" w:rsidR="003F6625" w:rsidRDefault="003F6625">
            <w:pPr>
              <w:pStyle w:val="TAC"/>
              <w:rPr>
                <w:rFonts w:eastAsia="ＭＳ 明朝"/>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1C62642" w14:textId="77777777" w:rsidR="003F6625" w:rsidRDefault="003F6625">
            <w:pPr>
              <w:pStyle w:val="TAC"/>
              <w:rPr>
                <w:rFonts w:eastAsia="ＭＳ 明朝"/>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9B667C6" w14:textId="77777777" w:rsidR="003F6625" w:rsidRDefault="003F6625">
            <w:pPr>
              <w:pStyle w:val="TAC"/>
              <w:rPr>
                <w:rFonts w:eastAsia="ＭＳ 明朝"/>
              </w:rPr>
            </w:pPr>
            <w:r>
              <w:rPr>
                <w:lang w:eastAsia="zh-CN"/>
              </w:rPr>
              <w:t>804</w:t>
            </w:r>
          </w:p>
        </w:tc>
        <w:tc>
          <w:tcPr>
            <w:tcW w:w="867" w:type="dxa"/>
            <w:tcBorders>
              <w:top w:val="single" w:sz="4" w:space="0" w:color="auto"/>
              <w:left w:val="single" w:sz="4" w:space="0" w:color="auto"/>
              <w:bottom w:val="single" w:sz="4" w:space="0" w:color="auto"/>
              <w:right w:val="single" w:sz="4" w:space="0" w:color="auto"/>
            </w:tcBorders>
            <w:hideMark/>
          </w:tcPr>
          <w:p w14:paraId="65B800CD" w14:textId="77777777" w:rsidR="003F6625" w:rsidRDefault="003F6625">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03ABA3" w14:textId="77777777" w:rsidR="003F6625" w:rsidRDefault="003F6625">
            <w:pPr>
              <w:pStyle w:val="TAC"/>
              <w:rPr>
                <w:rFonts w:eastAsia="SimSun"/>
              </w:rPr>
            </w:pPr>
            <w:r>
              <w:rPr>
                <w:rFonts w:eastAsia="Malgun Gothic"/>
                <w:kern w:val="2"/>
                <w:szCs w:val="24"/>
                <w:lang w:eastAsia="ko-KR"/>
              </w:rPr>
              <w:t>N/A</w:t>
            </w:r>
          </w:p>
        </w:tc>
      </w:tr>
      <w:tr w:rsidR="003F6625" w14:paraId="0A47C1BB"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654F4CBB"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E3F7BB3" w14:textId="77777777" w:rsidR="003F6625" w:rsidRDefault="003F6625">
            <w:pPr>
              <w:pStyle w:val="TAC"/>
              <w:rPr>
                <w:rFonts w:eastAsia="ＭＳ 明朝"/>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4794CBB" w14:textId="77777777" w:rsidR="003F6625" w:rsidRDefault="003F6625">
            <w:pPr>
              <w:pStyle w:val="TAC"/>
              <w:rPr>
                <w:rFonts w:eastAsia="ＭＳ 明朝"/>
              </w:rPr>
            </w:pPr>
            <w:r>
              <w:rPr>
                <w:kern w:val="2"/>
                <w:szCs w:val="24"/>
                <w:lang w:eastAsia="zh-CN"/>
              </w:rPr>
              <w:t>3510</w:t>
            </w:r>
          </w:p>
        </w:tc>
        <w:tc>
          <w:tcPr>
            <w:tcW w:w="746" w:type="dxa"/>
            <w:tcBorders>
              <w:top w:val="single" w:sz="4" w:space="0" w:color="auto"/>
              <w:left w:val="single" w:sz="4" w:space="0" w:color="auto"/>
              <w:bottom w:val="single" w:sz="4" w:space="0" w:color="auto"/>
              <w:right w:val="single" w:sz="4" w:space="0" w:color="auto"/>
            </w:tcBorders>
            <w:noWrap/>
            <w:hideMark/>
          </w:tcPr>
          <w:p w14:paraId="4C817F72" w14:textId="77777777" w:rsidR="003F6625" w:rsidRDefault="003F6625">
            <w:pPr>
              <w:pStyle w:val="TAC"/>
              <w:rPr>
                <w:rFonts w:eastAsia="ＭＳ 明朝"/>
              </w:rPr>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1F030644" w14:textId="77777777" w:rsidR="003F6625" w:rsidRDefault="003F6625">
            <w:pPr>
              <w:pStyle w:val="TAC"/>
              <w:rPr>
                <w:rFonts w:eastAsia="ＭＳ 明朝"/>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2142DFA" w14:textId="77777777" w:rsidR="003F6625" w:rsidRDefault="003F6625">
            <w:pPr>
              <w:pStyle w:val="TAC"/>
              <w:rPr>
                <w:rFonts w:eastAsia="ＭＳ 明朝"/>
              </w:rPr>
            </w:pPr>
            <w:r>
              <w:rPr>
                <w:kern w:val="2"/>
                <w:szCs w:val="24"/>
                <w:lang w:eastAsia="zh-CN"/>
              </w:rPr>
              <w:t>3510</w:t>
            </w:r>
          </w:p>
        </w:tc>
        <w:tc>
          <w:tcPr>
            <w:tcW w:w="867" w:type="dxa"/>
            <w:tcBorders>
              <w:top w:val="single" w:sz="4" w:space="0" w:color="auto"/>
              <w:left w:val="single" w:sz="4" w:space="0" w:color="auto"/>
              <w:bottom w:val="single" w:sz="4" w:space="0" w:color="auto"/>
              <w:right w:val="single" w:sz="4" w:space="0" w:color="auto"/>
            </w:tcBorders>
            <w:hideMark/>
          </w:tcPr>
          <w:p w14:paraId="6B34B067" w14:textId="77777777" w:rsidR="003F6625" w:rsidRDefault="003F6625">
            <w:pPr>
              <w:pStyle w:val="TAC"/>
              <w:rPr>
                <w:rFonts w:eastAsia="Malgun Gothic"/>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603E6D" w14:textId="77777777" w:rsidR="003F6625" w:rsidRDefault="003F6625">
            <w:pPr>
              <w:pStyle w:val="TAC"/>
              <w:rPr>
                <w:rFonts w:eastAsia="SimSun"/>
              </w:rPr>
            </w:pPr>
            <w:r>
              <w:rPr>
                <w:rFonts w:eastAsia="Malgun Gothic"/>
                <w:kern w:val="2"/>
                <w:szCs w:val="24"/>
                <w:lang w:eastAsia="ko-KR"/>
              </w:rPr>
              <w:t>N/A</w:t>
            </w:r>
          </w:p>
        </w:tc>
      </w:tr>
      <w:tr w:rsidR="003F6625" w14:paraId="0A902A7D"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7DDFC625" w14:textId="77777777" w:rsidR="003F6625" w:rsidRDefault="003F6625">
            <w:pPr>
              <w:pStyle w:val="TAC"/>
              <w:rPr>
                <w:rFonts w:eastAsia="ＭＳ 明朝"/>
              </w:rPr>
            </w:pPr>
            <w:r>
              <w:rPr>
                <w:rFonts w:cs="Arial"/>
                <w:szCs w:val="18"/>
                <w:lang w:eastAsia="ko-KR"/>
              </w:rPr>
              <w:t>DC_3A_n20A-n78A</w:t>
            </w:r>
          </w:p>
        </w:tc>
        <w:tc>
          <w:tcPr>
            <w:tcW w:w="867" w:type="dxa"/>
            <w:tcBorders>
              <w:top w:val="single" w:sz="4" w:space="0" w:color="auto"/>
              <w:left w:val="single" w:sz="4" w:space="0" w:color="auto"/>
              <w:bottom w:val="single" w:sz="4" w:space="0" w:color="auto"/>
              <w:right w:val="single" w:sz="4" w:space="0" w:color="auto"/>
            </w:tcBorders>
            <w:hideMark/>
          </w:tcPr>
          <w:p w14:paraId="0CC187E2" w14:textId="77777777" w:rsidR="003F6625" w:rsidRDefault="003F6625">
            <w:pPr>
              <w:pStyle w:val="TAC"/>
              <w:rPr>
                <w:rFonts w:eastAsia="ＭＳ 明朝"/>
              </w:rPr>
            </w:pPr>
            <w:r>
              <w:rPr>
                <w:rFonts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7786A81D" w14:textId="77777777" w:rsidR="003F6625" w:rsidRDefault="003F6625">
            <w:pPr>
              <w:pStyle w:val="TAC"/>
              <w:rPr>
                <w:rFonts w:eastAsia="ＭＳ 明朝"/>
              </w:rPr>
            </w:pPr>
            <w:r>
              <w:rPr>
                <w:rFonts w:cs="Arial"/>
                <w:szCs w:val="18"/>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03EC5786" w14:textId="77777777" w:rsidR="003F6625" w:rsidRDefault="003F6625">
            <w:pPr>
              <w:pStyle w:val="TAC"/>
              <w:rPr>
                <w:rFonts w:eastAsia="ＭＳ 明朝"/>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CE6743E" w14:textId="77777777" w:rsidR="003F6625" w:rsidRDefault="003F6625">
            <w:pPr>
              <w:pStyle w:val="TAC"/>
              <w:rPr>
                <w:rFonts w:eastAsia="ＭＳ 明朝"/>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00629B7" w14:textId="77777777" w:rsidR="003F6625" w:rsidRDefault="003F6625">
            <w:pPr>
              <w:pStyle w:val="TAC"/>
              <w:rPr>
                <w:rFonts w:eastAsia="ＭＳ 明朝"/>
              </w:rPr>
            </w:pPr>
            <w:r>
              <w:rPr>
                <w:rFonts w:cs="Arial"/>
                <w:szCs w:val="18"/>
                <w:lang w:eastAsia="ko-KR"/>
              </w:rPr>
              <w:t>1825</w:t>
            </w:r>
          </w:p>
        </w:tc>
        <w:tc>
          <w:tcPr>
            <w:tcW w:w="867" w:type="dxa"/>
            <w:tcBorders>
              <w:top w:val="single" w:sz="4" w:space="0" w:color="auto"/>
              <w:left w:val="single" w:sz="4" w:space="0" w:color="auto"/>
              <w:bottom w:val="single" w:sz="4" w:space="0" w:color="auto"/>
              <w:right w:val="single" w:sz="4" w:space="0" w:color="auto"/>
            </w:tcBorders>
            <w:hideMark/>
          </w:tcPr>
          <w:p w14:paraId="177B3E5B" w14:textId="77777777" w:rsidR="003F6625" w:rsidRDefault="003F6625">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E13D99C" w14:textId="77777777" w:rsidR="003F6625" w:rsidRDefault="003F6625">
            <w:pPr>
              <w:pStyle w:val="TAC"/>
              <w:rPr>
                <w:rFonts w:eastAsia="SimSun"/>
              </w:rPr>
            </w:pPr>
            <w:r>
              <w:rPr>
                <w:rFonts w:cs="Arial"/>
                <w:szCs w:val="18"/>
                <w:lang w:eastAsia="ko-KR"/>
              </w:rPr>
              <w:t>N/A</w:t>
            </w:r>
          </w:p>
        </w:tc>
      </w:tr>
      <w:tr w:rsidR="003F6625" w14:paraId="5D012096" w14:textId="77777777" w:rsidTr="00B304C4">
        <w:trPr>
          <w:trHeight w:val="54"/>
          <w:jc w:val="center"/>
        </w:trPr>
        <w:tc>
          <w:tcPr>
            <w:tcW w:w="2258" w:type="dxa"/>
            <w:tcBorders>
              <w:top w:val="nil"/>
              <w:left w:val="single" w:sz="4" w:space="0" w:color="auto"/>
              <w:bottom w:val="nil"/>
              <w:right w:val="single" w:sz="4" w:space="0" w:color="auto"/>
            </w:tcBorders>
          </w:tcPr>
          <w:p w14:paraId="57BAB7C7"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1293A3D" w14:textId="77777777" w:rsidR="003F6625" w:rsidRDefault="003F6625">
            <w:pPr>
              <w:pStyle w:val="TAC"/>
              <w:rPr>
                <w:rFonts w:eastAsia="ＭＳ 明朝"/>
              </w:rPr>
            </w:pPr>
            <w:r>
              <w:rPr>
                <w:rFonts w:cs="Arial"/>
                <w:szCs w:val="18"/>
                <w:lang w:eastAsia="ko-KR"/>
              </w:rPr>
              <w:t>n20</w:t>
            </w:r>
          </w:p>
        </w:tc>
        <w:tc>
          <w:tcPr>
            <w:tcW w:w="1167" w:type="dxa"/>
            <w:tcBorders>
              <w:top w:val="single" w:sz="4" w:space="0" w:color="auto"/>
              <w:left w:val="single" w:sz="4" w:space="0" w:color="auto"/>
              <w:bottom w:val="single" w:sz="4" w:space="0" w:color="auto"/>
              <w:right w:val="single" w:sz="4" w:space="0" w:color="auto"/>
            </w:tcBorders>
            <w:noWrap/>
            <w:hideMark/>
          </w:tcPr>
          <w:p w14:paraId="15AC140C" w14:textId="77777777" w:rsidR="003F6625" w:rsidRDefault="003F6625">
            <w:pPr>
              <w:pStyle w:val="TAC"/>
              <w:rPr>
                <w:rFonts w:eastAsia="ＭＳ 明朝"/>
              </w:rPr>
            </w:pPr>
            <w:r>
              <w:rPr>
                <w:rFonts w:cs="Arial"/>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0589DAB1" w14:textId="77777777" w:rsidR="003F6625" w:rsidRDefault="003F6625">
            <w:pPr>
              <w:pStyle w:val="TAC"/>
              <w:rPr>
                <w:rFonts w:eastAsia="ＭＳ 明朝"/>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49772F9" w14:textId="77777777" w:rsidR="003F6625" w:rsidRDefault="003F6625">
            <w:pPr>
              <w:pStyle w:val="TAC"/>
              <w:rPr>
                <w:rFonts w:eastAsia="ＭＳ 明朝"/>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122768D" w14:textId="77777777" w:rsidR="003F6625" w:rsidRDefault="003F6625">
            <w:pPr>
              <w:pStyle w:val="TAC"/>
              <w:rPr>
                <w:rFonts w:eastAsia="ＭＳ 明朝"/>
              </w:rPr>
            </w:pPr>
            <w:r>
              <w:rPr>
                <w:rFonts w:cs="Arial"/>
                <w:szCs w:val="18"/>
                <w:lang w:eastAsia="ko-KR"/>
              </w:rPr>
              <w:t>804</w:t>
            </w:r>
          </w:p>
        </w:tc>
        <w:tc>
          <w:tcPr>
            <w:tcW w:w="867" w:type="dxa"/>
            <w:tcBorders>
              <w:top w:val="single" w:sz="4" w:space="0" w:color="auto"/>
              <w:left w:val="single" w:sz="4" w:space="0" w:color="auto"/>
              <w:bottom w:val="single" w:sz="4" w:space="0" w:color="auto"/>
              <w:right w:val="single" w:sz="4" w:space="0" w:color="auto"/>
            </w:tcBorders>
            <w:hideMark/>
          </w:tcPr>
          <w:p w14:paraId="722ACC9F" w14:textId="77777777" w:rsidR="003F6625" w:rsidRDefault="003F6625">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EF8E1F3" w14:textId="77777777" w:rsidR="003F6625" w:rsidRDefault="003F6625">
            <w:pPr>
              <w:pStyle w:val="TAC"/>
              <w:rPr>
                <w:rFonts w:eastAsia="SimSun"/>
              </w:rPr>
            </w:pPr>
            <w:r>
              <w:rPr>
                <w:rFonts w:cs="Arial"/>
                <w:szCs w:val="18"/>
                <w:lang w:eastAsia="ko-KR"/>
              </w:rPr>
              <w:t>N/A</w:t>
            </w:r>
          </w:p>
        </w:tc>
      </w:tr>
      <w:tr w:rsidR="003F6625" w14:paraId="766E50B3"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0F4BF755"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05C2D60" w14:textId="77777777" w:rsidR="003F6625" w:rsidRDefault="003F6625">
            <w:pPr>
              <w:pStyle w:val="TAC"/>
              <w:rPr>
                <w:rFonts w:eastAsia="ＭＳ 明朝"/>
              </w:rPr>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B45B03E" w14:textId="77777777" w:rsidR="003F6625" w:rsidRDefault="003F6625">
            <w:pPr>
              <w:pStyle w:val="TAC"/>
              <w:rPr>
                <w:rFonts w:eastAsia="ＭＳ 明朝"/>
              </w:rPr>
            </w:pPr>
            <w:r>
              <w:rPr>
                <w:rFonts w:cs="Arial"/>
                <w:szCs w:val="18"/>
                <w:lang w:eastAsia="ko-KR"/>
              </w:rPr>
              <w:t>3420</w:t>
            </w:r>
          </w:p>
        </w:tc>
        <w:tc>
          <w:tcPr>
            <w:tcW w:w="746" w:type="dxa"/>
            <w:tcBorders>
              <w:top w:val="single" w:sz="4" w:space="0" w:color="auto"/>
              <w:left w:val="single" w:sz="4" w:space="0" w:color="auto"/>
              <w:bottom w:val="single" w:sz="4" w:space="0" w:color="auto"/>
              <w:right w:val="single" w:sz="4" w:space="0" w:color="auto"/>
            </w:tcBorders>
            <w:noWrap/>
            <w:hideMark/>
          </w:tcPr>
          <w:p w14:paraId="5B86F172" w14:textId="77777777" w:rsidR="003F6625" w:rsidRDefault="003F6625">
            <w:pPr>
              <w:pStyle w:val="TAC"/>
              <w:rPr>
                <w:rFonts w:eastAsia="ＭＳ 明朝"/>
              </w:rPr>
            </w:pPr>
            <w:r>
              <w:rPr>
                <w:rFonts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62E981B9" w14:textId="77777777" w:rsidR="003F6625" w:rsidRDefault="003F6625">
            <w:pPr>
              <w:pStyle w:val="TAC"/>
              <w:rPr>
                <w:rFonts w:eastAsia="ＭＳ 明朝"/>
              </w:rPr>
            </w:pPr>
            <w:r>
              <w:rPr>
                <w:rFonts w:eastAsia="PMingLiU" w:cs="Arial"/>
                <w:szCs w:val="18"/>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332271D8" w14:textId="77777777" w:rsidR="003F6625" w:rsidRDefault="003F6625">
            <w:pPr>
              <w:pStyle w:val="TAC"/>
              <w:rPr>
                <w:rFonts w:eastAsia="ＭＳ 明朝"/>
              </w:rPr>
            </w:pPr>
            <w:r>
              <w:rPr>
                <w:rFonts w:cs="Arial"/>
                <w:szCs w:val="18"/>
                <w:lang w:eastAsia="ko-KR"/>
              </w:rPr>
              <w:t>3420</w:t>
            </w:r>
          </w:p>
        </w:tc>
        <w:tc>
          <w:tcPr>
            <w:tcW w:w="867" w:type="dxa"/>
            <w:tcBorders>
              <w:top w:val="single" w:sz="4" w:space="0" w:color="auto"/>
              <w:left w:val="single" w:sz="4" w:space="0" w:color="auto"/>
              <w:bottom w:val="single" w:sz="4" w:space="0" w:color="auto"/>
              <w:right w:val="single" w:sz="4" w:space="0" w:color="auto"/>
            </w:tcBorders>
            <w:hideMark/>
          </w:tcPr>
          <w:p w14:paraId="4B764AED" w14:textId="77777777" w:rsidR="003F6625" w:rsidRDefault="003F6625">
            <w:pPr>
              <w:pStyle w:val="TAC"/>
              <w:rPr>
                <w:rFonts w:eastAsia="Malgun Gothic"/>
                <w:lang w:eastAsia="ko-KR"/>
              </w:rPr>
            </w:pPr>
            <w:r>
              <w:rPr>
                <w:rFonts w:cs="Arial"/>
                <w:szCs w:val="18"/>
                <w:lang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14254FAD" w14:textId="77777777" w:rsidR="003F6625" w:rsidRDefault="003F6625">
            <w:pPr>
              <w:pStyle w:val="TAC"/>
              <w:rPr>
                <w:rFonts w:eastAsia="SimSun" w:cs="Arial"/>
                <w:szCs w:val="18"/>
                <w:lang w:eastAsia="ko-KR"/>
              </w:rPr>
            </w:pPr>
            <w:r>
              <w:rPr>
                <w:rFonts w:cs="Arial"/>
                <w:szCs w:val="18"/>
                <w:lang w:eastAsia="ko-KR"/>
              </w:rPr>
              <w:t>IMD3</w:t>
            </w:r>
          </w:p>
        </w:tc>
      </w:tr>
      <w:tr w:rsidR="003F6625" w14:paraId="7FE9C82D"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011ACD5B" w14:textId="77777777" w:rsidR="003F6625" w:rsidRDefault="003F6625">
            <w:pPr>
              <w:pStyle w:val="TAC"/>
              <w:rPr>
                <w:rFonts w:eastAsia="ＭＳ 明朝"/>
              </w:rPr>
            </w:pPr>
            <w:r>
              <w:t>DC_3A-20A_n78A</w:t>
            </w:r>
          </w:p>
          <w:p w14:paraId="7C44C5F1" w14:textId="77777777" w:rsidR="003F6625" w:rsidRDefault="003F6625">
            <w:pPr>
              <w:pStyle w:val="TAC"/>
              <w:rPr>
                <w:rFonts w:eastAsia="SimSun"/>
              </w:rPr>
            </w:pPr>
            <w:r>
              <w:t>DC_3C-20A_n78A</w:t>
            </w:r>
          </w:p>
          <w:p w14:paraId="756A9CFE" w14:textId="77777777" w:rsidR="003F6625" w:rsidRDefault="003F6625">
            <w:pPr>
              <w:pStyle w:val="TAC"/>
              <w:rPr>
                <w:rFonts w:eastAsia="ＭＳ 明朝"/>
              </w:rPr>
            </w:pPr>
            <w:r>
              <w:t>DC_3A-20A_n78(2A)</w:t>
            </w:r>
          </w:p>
        </w:tc>
        <w:tc>
          <w:tcPr>
            <w:tcW w:w="867" w:type="dxa"/>
            <w:tcBorders>
              <w:top w:val="single" w:sz="4" w:space="0" w:color="auto"/>
              <w:left w:val="single" w:sz="4" w:space="0" w:color="auto"/>
              <w:bottom w:val="single" w:sz="4" w:space="0" w:color="auto"/>
              <w:right w:val="single" w:sz="4" w:space="0" w:color="auto"/>
            </w:tcBorders>
            <w:hideMark/>
          </w:tcPr>
          <w:p w14:paraId="1615BDFA" w14:textId="77777777" w:rsidR="003F6625" w:rsidRDefault="003F6625">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5B25E37B" w14:textId="77777777" w:rsidR="003F6625" w:rsidRDefault="003F6625">
            <w:pPr>
              <w:pStyle w:val="TAC"/>
              <w:rPr>
                <w:rFonts w:eastAsia="Malgun Gothic"/>
                <w:szCs w:val="18"/>
                <w:lang w:eastAsia="ko-KR"/>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5794C059"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0A3E7EF"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B0567E2" w14:textId="77777777" w:rsidR="003F6625" w:rsidRDefault="003F6625">
            <w:pPr>
              <w:pStyle w:val="TAC"/>
              <w:rPr>
                <w:rFonts w:eastAsia="Malgun Gothic"/>
                <w:szCs w:val="18"/>
                <w:lang w:eastAsia="ko-KR"/>
              </w:rPr>
            </w:pPr>
            <w:r>
              <w:t>1820</w:t>
            </w:r>
          </w:p>
        </w:tc>
        <w:tc>
          <w:tcPr>
            <w:tcW w:w="867" w:type="dxa"/>
            <w:tcBorders>
              <w:top w:val="single" w:sz="4" w:space="0" w:color="auto"/>
              <w:left w:val="single" w:sz="4" w:space="0" w:color="auto"/>
              <w:bottom w:val="single" w:sz="4" w:space="0" w:color="auto"/>
              <w:right w:val="single" w:sz="4" w:space="0" w:color="auto"/>
            </w:tcBorders>
            <w:hideMark/>
          </w:tcPr>
          <w:p w14:paraId="096F1B74" w14:textId="77777777" w:rsidR="003F6625" w:rsidRDefault="003F6625">
            <w:pPr>
              <w:pStyle w:val="TAC"/>
              <w:rPr>
                <w:rFonts w:eastAsia="SimSun"/>
                <w:lang w:eastAsia="zh-CN"/>
              </w:rPr>
            </w:pPr>
            <w:r>
              <w:t>17.3</w:t>
            </w:r>
          </w:p>
        </w:tc>
        <w:tc>
          <w:tcPr>
            <w:tcW w:w="1248" w:type="dxa"/>
            <w:tcBorders>
              <w:top w:val="single" w:sz="4" w:space="0" w:color="auto"/>
              <w:left w:val="single" w:sz="4" w:space="0" w:color="auto"/>
              <w:bottom w:val="single" w:sz="4" w:space="0" w:color="auto"/>
              <w:right w:val="single" w:sz="4" w:space="0" w:color="auto"/>
            </w:tcBorders>
            <w:hideMark/>
          </w:tcPr>
          <w:p w14:paraId="067CE1A9" w14:textId="77777777" w:rsidR="003F6625" w:rsidRDefault="003F6625">
            <w:pPr>
              <w:pStyle w:val="TAC"/>
            </w:pPr>
            <w:r>
              <w:t>IMD3</w:t>
            </w:r>
          </w:p>
        </w:tc>
      </w:tr>
      <w:tr w:rsidR="003F6625" w14:paraId="1BCAA45D" w14:textId="77777777" w:rsidTr="00B304C4">
        <w:trPr>
          <w:trHeight w:val="54"/>
          <w:jc w:val="center"/>
        </w:trPr>
        <w:tc>
          <w:tcPr>
            <w:tcW w:w="2258" w:type="dxa"/>
            <w:tcBorders>
              <w:top w:val="nil"/>
              <w:left w:val="single" w:sz="4" w:space="0" w:color="auto"/>
              <w:bottom w:val="nil"/>
              <w:right w:val="single" w:sz="4" w:space="0" w:color="auto"/>
            </w:tcBorders>
          </w:tcPr>
          <w:p w14:paraId="46B15C3F"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D2CC2B7" w14:textId="77777777" w:rsidR="003F6625" w:rsidRDefault="003F6625">
            <w:pPr>
              <w:pStyle w:val="TAC"/>
              <w:rPr>
                <w:rFonts w:eastAsia="Malgun Gothic"/>
                <w:szCs w:val="18"/>
                <w:lang w:eastAsia="ko-KR"/>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5936BA8C" w14:textId="77777777" w:rsidR="003F6625" w:rsidRDefault="003F6625">
            <w:pPr>
              <w:pStyle w:val="TAC"/>
              <w:rPr>
                <w:rFonts w:eastAsia="Malgun Gothic"/>
                <w:szCs w:val="18"/>
                <w:lang w:eastAsia="ko-KR"/>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239F856C"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9CE3DAD"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820ED97" w14:textId="77777777" w:rsidR="003F6625" w:rsidRDefault="003F6625">
            <w:pPr>
              <w:pStyle w:val="TAC"/>
              <w:rPr>
                <w:rFonts w:eastAsia="Malgun Gothic"/>
                <w:szCs w:val="18"/>
                <w:lang w:eastAsia="ko-KR"/>
              </w:rPr>
            </w:pPr>
            <w:r>
              <w:t>804</w:t>
            </w:r>
          </w:p>
        </w:tc>
        <w:tc>
          <w:tcPr>
            <w:tcW w:w="867" w:type="dxa"/>
            <w:tcBorders>
              <w:top w:val="single" w:sz="4" w:space="0" w:color="auto"/>
              <w:left w:val="single" w:sz="4" w:space="0" w:color="auto"/>
              <w:bottom w:val="single" w:sz="4" w:space="0" w:color="auto"/>
              <w:right w:val="single" w:sz="4" w:space="0" w:color="auto"/>
            </w:tcBorders>
            <w:hideMark/>
          </w:tcPr>
          <w:p w14:paraId="6247883B" w14:textId="77777777" w:rsidR="003F6625" w:rsidRDefault="003F6625">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D42191F" w14:textId="77777777" w:rsidR="003F6625" w:rsidRDefault="003F6625">
            <w:pPr>
              <w:pStyle w:val="TAC"/>
              <w:rPr>
                <w:lang w:eastAsia="zh-CN"/>
              </w:rPr>
            </w:pPr>
            <w:r>
              <w:t>N/A</w:t>
            </w:r>
          </w:p>
        </w:tc>
      </w:tr>
      <w:tr w:rsidR="003F6625" w14:paraId="197C0294"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48103F0E"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24FC990" w14:textId="77777777" w:rsidR="003F6625" w:rsidRDefault="003F6625">
            <w:pPr>
              <w:pStyle w:val="TAC"/>
              <w:rPr>
                <w:rFonts w:eastAsia="Malgun Gothic"/>
                <w:szCs w:val="18"/>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39F46C1C" w14:textId="77777777" w:rsidR="003F6625" w:rsidRDefault="003F6625">
            <w:pPr>
              <w:pStyle w:val="TAC"/>
              <w:rPr>
                <w:rFonts w:eastAsia="Malgun Gothic"/>
                <w:szCs w:val="18"/>
                <w:lang w:eastAsia="ko-KR"/>
              </w:rPr>
            </w:pPr>
            <w:r>
              <w:t>3510</w:t>
            </w:r>
          </w:p>
        </w:tc>
        <w:tc>
          <w:tcPr>
            <w:tcW w:w="746" w:type="dxa"/>
            <w:tcBorders>
              <w:top w:val="single" w:sz="4" w:space="0" w:color="auto"/>
              <w:left w:val="single" w:sz="4" w:space="0" w:color="auto"/>
              <w:bottom w:val="single" w:sz="4" w:space="0" w:color="auto"/>
              <w:right w:val="single" w:sz="4" w:space="0" w:color="auto"/>
            </w:tcBorders>
            <w:noWrap/>
            <w:hideMark/>
          </w:tcPr>
          <w:p w14:paraId="70E43CFE" w14:textId="77777777" w:rsidR="003F6625" w:rsidRDefault="003F6625">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7F04DFC5" w14:textId="77777777" w:rsidR="003F6625" w:rsidRDefault="003F6625">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9098060" w14:textId="77777777" w:rsidR="003F6625" w:rsidRDefault="003F6625">
            <w:pPr>
              <w:pStyle w:val="TAC"/>
              <w:rPr>
                <w:rFonts w:eastAsia="Malgun Gothic"/>
                <w:szCs w:val="18"/>
                <w:lang w:eastAsia="ko-KR"/>
              </w:rPr>
            </w:pPr>
            <w:r>
              <w:t>3510</w:t>
            </w:r>
          </w:p>
        </w:tc>
        <w:tc>
          <w:tcPr>
            <w:tcW w:w="867" w:type="dxa"/>
            <w:tcBorders>
              <w:top w:val="single" w:sz="4" w:space="0" w:color="auto"/>
              <w:left w:val="single" w:sz="4" w:space="0" w:color="auto"/>
              <w:bottom w:val="single" w:sz="4" w:space="0" w:color="auto"/>
              <w:right w:val="single" w:sz="4" w:space="0" w:color="auto"/>
            </w:tcBorders>
            <w:hideMark/>
          </w:tcPr>
          <w:p w14:paraId="7C8ECDCB" w14:textId="77777777" w:rsidR="003F6625" w:rsidRDefault="003F6625">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D79ECBF" w14:textId="77777777" w:rsidR="003F6625" w:rsidRDefault="003F6625">
            <w:pPr>
              <w:pStyle w:val="TAC"/>
              <w:rPr>
                <w:lang w:eastAsia="zh-CN"/>
              </w:rPr>
            </w:pPr>
            <w:r>
              <w:t>N/A</w:t>
            </w:r>
          </w:p>
        </w:tc>
      </w:tr>
      <w:tr w:rsidR="003F6625" w14:paraId="43F7056B"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457B9B2B" w14:textId="77777777" w:rsidR="003F6625" w:rsidRDefault="003F6625">
            <w:pPr>
              <w:pStyle w:val="TAC"/>
              <w:rPr>
                <w:rFonts w:eastAsia="ＭＳ 明朝"/>
              </w:rPr>
            </w:pPr>
            <w:r>
              <w:t>DC_3A-21A_n77A</w:t>
            </w:r>
          </w:p>
          <w:p w14:paraId="31FC8B53" w14:textId="77777777" w:rsidR="003F6625" w:rsidRDefault="003F6625">
            <w:pPr>
              <w:pStyle w:val="TAC"/>
              <w:rPr>
                <w:rFonts w:eastAsia="ＭＳ 明朝"/>
              </w:rPr>
            </w:pPr>
            <w:r>
              <w:t>DC_3A-21A_n78A</w:t>
            </w:r>
          </w:p>
        </w:tc>
        <w:tc>
          <w:tcPr>
            <w:tcW w:w="867" w:type="dxa"/>
            <w:tcBorders>
              <w:top w:val="single" w:sz="4" w:space="0" w:color="auto"/>
              <w:left w:val="single" w:sz="4" w:space="0" w:color="auto"/>
              <w:bottom w:val="single" w:sz="4" w:space="0" w:color="auto"/>
              <w:right w:val="single" w:sz="4" w:space="0" w:color="auto"/>
            </w:tcBorders>
            <w:hideMark/>
          </w:tcPr>
          <w:p w14:paraId="4079CCAA" w14:textId="77777777" w:rsidR="003F6625" w:rsidRDefault="003F6625">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1BAD639C" w14:textId="77777777" w:rsidR="003F6625" w:rsidRDefault="003F6625">
            <w:pPr>
              <w:pStyle w:val="TAC"/>
              <w:rPr>
                <w:rFonts w:eastAsia="Malgun Gothic"/>
                <w:szCs w:val="18"/>
                <w:lang w:eastAsia="ko-KR"/>
              </w:rPr>
            </w:pPr>
            <w:r>
              <w:t>1767.5</w:t>
            </w:r>
          </w:p>
        </w:tc>
        <w:tc>
          <w:tcPr>
            <w:tcW w:w="746" w:type="dxa"/>
            <w:tcBorders>
              <w:top w:val="single" w:sz="4" w:space="0" w:color="auto"/>
              <w:left w:val="single" w:sz="4" w:space="0" w:color="auto"/>
              <w:bottom w:val="single" w:sz="4" w:space="0" w:color="auto"/>
              <w:right w:val="single" w:sz="4" w:space="0" w:color="auto"/>
            </w:tcBorders>
            <w:noWrap/>
            <w:hideMark/>
          </w:tcPr>
          <w:p w14:paraId="65D326F2"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089F27E"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728D125" w14:textId="77777777" w:rsidR="003F6625" w:rsidRDefault="003F6625">
            <w:pPr>
              <w:pStyle w:val="TAC"/>
              <w:rPr>
                <w:rFonts w:eastAsia="Malgun Gothic"/>
                <w:szCs w:val="18"/>
                <w:lang w:eastAsia="ko-KR"/>
              </w:rPr>
            </w:pPr>
            <w:r>
              <w:t>1862.5</w:t>
            </w:r>
          </w:p>
        </w:tc>
        <w:tc>
          <w:tcPr>
            <w:tcW w:w="867" w:type="dxa"/>
            <w:tcBorders>
              <w:top w:val="single" w:sz="4" w:space="0" w:color="auto"/>
              <w:left w:val="single" w:sz="4" w:space="0" w:color="auto"/>
              <w:bottom w:val="single" w:sz="4" w:space="0" w:color="auto"/>
              <w:right w:val="single" w:sz="4" w:space="0" w:color="auto"/>
            </w:tcBorders>
            <w:hideMark/>
          </w:tcPr>
          <w:p w14:paraId="73EC5E91" w14:textId="77777777" w:rsidR="003F6625" w:rsidRDefault="003F6625">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DF4D0B1" w14:textId="77777777" w:rsidR="003F6625" w:rsidRDefault="003F6625">
            <w:pPr>
              <w:pStyle w:val="TAC"/>
              <w:rPr>
                <w:lang w:eastAsia="zh-CN"/>
              </w:rPr>
            </w:pPr>
            <w:r>
              <w:t>N/A</w:t>
            </w:r>
          </w:p>
        </w:tc>
      </w:tr>
      <w:tr w:rsidR="003F6625" w14:paraId="2FC16D4C" w14:textId="77777777" w:rsidTr="00B304C4">
        <w:trPr>
          <w:trHeight w:val="54"/>
          <w:jc w:val="center"/>
        </w:trPr>
        <w:tc>
          <w:tcPr>
            <w:tcW w:w="2258" w:type="dxa"/>
            <w:tcBorders>
              <w:top w:val="nil"/>
              <w:left w:val="single" w:sz="4" w:space="0" w:color="auto"/>
              <w:bottom w:val="nil"/>
              <w:right w:val="single" w:sz="4" w:space="0" w:color="auto"/>
            </w:tcBorders>
          </w:tcPr>
          <w:p w14:paraId="7697C205"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6FB2617" w14:textId="77777777" w:rsidR="003F6625" w:rsidRDefault="003F6625">
            <w:pPr>
              <w:pStyle w:val="TAC"/>
              <w:rPr>
                <w:rFonts w:eastAsia="Malgun Gothic"/>
                <w:szCs w:val="18"/>
                <w:lang w:eastAsia="ko-KR"/>
              </w:rPr>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5BF105F6" w14:textId="77777777" w:rsidR="003F6625" w:rsidRDefault="003F6625">
            <w:pPr>
              <w:pStyle w:val="TAC"/>
              <w:rPr>
                <w:rFonts w:eastAsia="Malgun Gothic"/>
                <w:szCs w:val="18"/>
                <w:lang w:eastAsia="ko-KR"/>
              </w:rPr>
            </w:pPr>
            <w:r>
              <w:t>1459.5</w:t>
            </w:r>
          </w:p>
        </w:tc>
        <w:tc>
          <w:tcPr>
            <w:tcW w:w="746" w:type="dxa"/>
            <w:tcBorders>
              <w:top w:val="single" w:sz="4" w:space="0" w:color="auto"/>
              <w:left w:val="single" w:sz="4" w:space="0" w:color="auto"/>
              <w:bottom w:val="single" w:sz="4" w:space="0" w:color="auto"/>
              <w:right w:val="single" w:sz="4" w:space="0" w:color="auto"/>
            </w:tcBorders>
            <w:noWrap/>
            <w:hideMark/>
          </w:tcPr>
          <w:p w14:paraId="487EA4C1"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D8359A7"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31337D4" w14:textId="77777777" w:rsidR="003F6625" w:rsidRDefault="003F6625">
            <w:pPr>
              <w:pStyle w:val="TAC"/>
              <w:rPr>
                <w:rFonts w:eastAsia="Malgun Gothic"/>
                <w:szCs w:val="18"/>
                <w:lang w:eastAsia="ko-KR"/>
              </w:rPr>
            </w:pPr>
            <w:r>
              <w:t>1507.5</w:t>
            </w:r>
          </w:p>
        </w:tc>
        <w:tc>
          <w:tcPr>
            <w:tcW w:w="867" w:type="dxa"/>
            <w:tcBorders>
              <w:top w:val="single" w:sz="4" w:space="0" w:color="auto"/>
              <w:left w:val="single" w:sz="4" w:space="0" w:color="auto"/>
              <w:bottom w:val="single" w:sz="4" w:space="0" w:color="auto"/>
              <w:right w:val="single" w:sz="4" w:space="0" w:color="auto"/>
            </w:tcBorders>
            <w:hideMark/>
          </w:tcPr>
          <w:p w14:paraId="4351A9E4" w14:textId="77777777" w:rsidR="003F6625" w:rsidRDefault="003F6625">
            <w:pPr>
              <w:pStyle w:val="TAC"/>
              <w:rPr>
                <w:rFonts w:eastAsia="SimSun"/>
                <w:lang w:eastAsia="zh-CN"/>
              </w:rPr>
            </w:pPr>
            <w:r>
              <w:t>8.8</w:t>
            </w:r>
          </w:p>
        </w:tc>
        <w:tc>
          <w:tcPr>
            <w:tcW w:w="1248" w:type="dxa"/>
            <w:tcBorders>
              <w:top w:val="single" w:sz="4" w:space="0" w:color="auto"/>
              <w:left w:val="single" w:sz="4" w:space="0" w:color="auto"/>
              <w:bottom w:val="single" w:sz="4" w:space="0" w:color="auto"/>
              <w:right w:val="single" w:sz="4" w:space="0" w:color="auto"/>
            </w:tcBorders>
            <w:hideMark/>
          </w:tcPr>
          <w:p w14:paraId="2EEF5CA2" w14:textId="608CBF55" w:rsidR="003F6625" w:rsidRPr="00B304C4" w:rsidRDefault="003F6625">
            <w:pPr>
              <w:pStyle w:val="TAC"/>
              <w:rPr>
                <w:vertAlign w:val="superscript"/>
                <w:lang w:eastAsia="zh-CN"/>
              </w:rPr>
            </w:pPr>
            <w:r>
              <w:t>IMD4</w:t>
            </w:r>
            <w:ins w:id="392" w:author="NTT DOCOMO" w:date="2023-05-26T13:04:00Z">
              <w:r w:rsidR="00B304C4">
                <w:rPr>
                  <w:vertAlign w:val="superscript"/>
                </w:rPr>
                <w:t>4</w:t>
              </w:r>
            </w:ins>
          </w:p>
        </w:tc>
      </w:tr>
      <w:tr w:rsidR="003F6625" w14:paraId="33C473E8" w14:textId="77777777" w:rsidTr="00B304C4">
        <w:trPr>
          <w:trHeight w:val="54"/>
          <w:jc w:val="center"/>
        </w:trPr>
        <w:tc>
          <w:tcPr>
            <w:tcW w:w="2258" w:type="dxa"/>
            <w:tcBorders>
              <w:top w:val="nil"/>
              <w:left w:val="single" w:sz="4" w:space="0" w:color="auto"/>
              <w:bottom w:val="nil"/>
              <w:right w:val="single" w:sz="4" w:space="0" w:color="auto"/>
            </w:tcBorders>
          </w:tcPr>
          <w:p w14:paraId="2A8ACA2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97A60A9" w14:textId="77777777" w:rsidR="003F6625" w:rsidRDefault="003F6625">
            <w:pPr>
              <w:pStyle w:val="TAC"/>
              <w:rPr>
                <w:rFonts w:eastAsia="Malgun Gothic"/>
                <w:szCs w:val="18"/>
                <w:lang w:eastAsia="ko-KR"/>
              </w:rPr>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56DAFE19" w14:textId="77777777" w:rsidR="003F6625" w:rsidRDefault="003F6625">
            <w:pPr>
              <w:pStyle w:val="TAC"/>
              <w:rPr>
                <w:rFonts w:eastAsia="Malgun Gothic"/>
                <w:szCs w:val="18"/>
                <w:lang w:eastAsia="ko-KR"/>
              </w:rPr>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2A52E298" w14:textId="77777777" w:rsidR="003F6625" w:rsidRDefault="003F6625">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48CBAF12" w14:textId="77777777" w:rsidR="003F6625" w:rsidRDefault="003F6625">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90814D0" w14:textId="77777777" w:rsidR="003F6625" w:rsidRDefault="003F6625">
            <w:pPr>
              <w:pStyle w:val="TAC"/>
              <w:rPr>
                <w:rFonts w:eastAsia="Malgun Gothic"/>
                <w:szCs w:val="18"/>
                <w:lang w:eastAsia="ko-KR"/>
              </w:rPr>
            </w:pPr>
            <w:r>
              <w:t>3795</w:t>
            </w:r>
          </w:p>
        </w:tc>
        <w:tc>
          <w:tcPr>
            <w:tcW w:w="867" w:type="dxa"/>
            <w:tcBorders>
              <w:top w:val="single" w:sz="4" w:space="0" w:color="auto"/>
              <w:left w:val="single" w:sz="4" w:space="0" w:color="auto"/>
              <w:bottom w:val="single" w:sz="4" w:space="0" w:color="auto"/>
              <w:right w:val="single" w:sz="4" w:space="0" w:color="auto"/>
            </w:tcBorders>
            <w:hideMark/>
          </w:tcPr>
          <w:p w14:paraId="56135025" w14:textId="77777777" w:rsidR="003F6625" w:rsidRDefault="003F6625">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DF67A73" w14:textId="77777777" w:rsidR="003F6625" w:rsidRDefault="003F6625">
            <w:pPr>
              <w:pStyle w:val="TAC"/>
              <w:rPr>
                <w:lang w:eastAsia="zh-CN"/>
              </w:rPr>
            </w:pPr>
            <w:r>
              <w:t>N/A</w:t>
            </w:r>
          </w:p>
        </w:tc>
      </w:tr>
      <w:tr w:rsidR="00B304C4" w14:paraId="51EA24AE" w14:textId="77777777" w:rsidTr="00B304C4">
        <w:trPr>
          <w:trHeight w:val="54"/>
          <w:jc w:val="center"/>
        </w:trPr>
        <w:tc>
          <w:tcPr>
            <w:tcW w:w="2258" w:type="dxa"/>
            <w:tcBorders>
              <w:top w:val="nil"/>
              <w:left w:val="single" w:sz="4" w:space="0" w:color="auto"/>
              <w:bottom w:val="nil"/>
              <w:right w:val="single" w:sz="4" w:space="0" w:color="auto"/>
            </w:tcBorders>
          </w:tcPr>
          <w:p w14:paraId="129F54DD" w14:textId="77777777" w:rsidR="00B304C4" w:rsidRDefault="00B304C4" w:rsidP="00B304C4">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5876400" w14:textId="77777777" w:rsidR="00B304C4" w:rsidRDefault="00B304C4" w:rsidP="00B304C4">
            <w:pPr>
              <w:pStyle w:val="TAC"/>
              <w:rPr>
                <w:rFonts w:eastAsia="SimSun"/>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361412F1" w14:textId="394CB316" w:rsidR="00B304C4" w:rsidRDefault="00B304C4" w:rsidP="00B304C4">
            <w:pPr>
              <w:pStyle w:val="TAC"/>
            </w:pPr>
            <w:ins w:id="393" w:author="NTT DOCOMO" w:date="2023-05-26T13:05:00Z">
              <w:r>
                <w:t>1767.5</w:t>
              </w:r>
            </w:ins>
            <w:del w:id="394" w:author="NTT DOCOMO" w:date="2023-05-26T13:05:00Z">
              <w:r w:rsidDel="001E2155">
                <w:rPr>
                  <w:rFonts w:cs="Arial"/>
                </w:rPr>
                <w:delText>N/A</w:delText>
              </w:r>
            </w:del>
          </w:p>
        </w:tc>
        <w:tc>
          <w:tcPr>
            <w:tcW w:w="746" w:type="dxa"/>
            <w:tcBorders>
              <w:top w:val="single" w:sz="4" w:space="0" w:color="auto"/>
              <w:left w:val="single" w:sz="4" w:space="0" w:color="auto"/>
              <w:bottom w:val="single" w:sz="4" w:space="0" w:color="auto"/>
              <w:right w:val="single" w:sz="4" w:space="0" w:color="auto"/>
            </w:tcBorders>
            <w:noWrap/>
            <w:hideMark/>
          </w:tcPr>
          <w:p w14:paraId="3B277135" w14:textId="7C895FD8" w:rsidR="00B304C4" w:rsidRDefault="00B304C4" w:rsidP="00B304C4">
            <w:pPr>
              <w:pStyle w:val="TAC"/>
            </w:pPr>
            <w:ins w:id="395" w:author="NTT DOCOMO" w:date="2023-05-26T13:05:00Z">
              <w:r>
                <w:t>5</w:t>
              </w:r>
            </w:ins>
            <w:del w:id="396" w:author="NTT DOCOMO" w:date="2023-05-26T13:05:00Z">
              <w:r w:rsidDel="001E2155">
                <w:rPr>
                  <w:rFonts w:cs="Arial"/>
                </w:rPr>
                <w:delText>N/A</w:delText>
              </w:r>
            </w:del>
          </w:p>
        </w:tc>
        <w:tc>
          <w:tcPr>
            <w:tcW w:w="2266" w:type="dxa"/>
            <w:tcBorders>
              <w:top w:val="single" w:sz="4" w:space="0" w:color="auto"/>
              <w:left w:val="single" w:sz="4" w:space="0" w:color="auto"/>
              <w:bottom w:val="single" w:sz="4" w:space="0" w:color="auto"/>
              <w:right w:val="single" w:sz="4" w:space="0" w:color="auto"/>
            </w:tcBorders>
            <w:noWrap/>
            <w:hideMark/>
          </w:tcPr>
          <w:p w14:paraId="732EC6EE" w14:textId="4BD08701" w:rsidR="00B304C4" w:rsidRDefault="00B304C4" w:rsidP="00B304C4">
            <w:pPr>
              <w:pStyle w:val="TAC"/>
            </w:pPr>
            <w:ins w:id="397" w:author="NTT DOCOMO" w:date="2023-05-26T13:05:00Z">
              <w:r>
                <w:t>25</w:t>
              </w:r>
            </w:ins>
            <w:del w:id="398" w:author="NTT DOCOMO" w:date="2023-05-26T13:05:00Z">
              <w:r w:rsidDel="001E2155">
                <w:rPr>
                  <w:rFonts w:cs="Arial"/>
                </w:rPr>
                <w:delText>N/A</w:delText>
              </w:r>
            </w:del>
          </w:p>
        </w:tc>
        <w:tc>
          <w:tcPr>
            <w:tcW w:w="1323" w:type="dxa"/>
            <w:tcBorders>
              <w:top w:val="single" w:sz="4" w:space="0" w:color="auto"/>
              <w:left w:val="single" w:sz="4" w:space="0" w:color="auto"/>
              <w:bottom w:val="single" w:sz="4" w:space="0" w:color="auto"/>
              <w:right w:val="single" w:sz="4" w:space="0" w:color="auto"/>
            </w:tcBorders>
            <w:noWrap/>
            <w:hideMark/>
          </w:tcPr>
          <w:p w14:paraId="6492A001" w14:textId="123AE428" w:rsidR="00B304C4" w:rsidRDefault="00B304C4" w:rsidP="00B304C4">
            <w:pPr>
              <w:pStyle w:val="TAC"/>
            </w:pPr>
            <w:ins w:id="399" w:author="NTT DOCOMO" w:date="2023-05-26T13:05:00Z">
              <w:r>
                <w:t>1862.5</w:t>
              </w:r>
            </w:ins>
            <w:del w:id="400" w:author="NTT DOCOMO" w:date="2023-05-26T13:05:00Z">
              <w:r w:rsidDel="001E2155">
                <w:rPr>
                  <w:rFonts w:cs="Arial"/>
                </w:rPr>
                <w:delText>N/A</w:delText>
              </w:r>
            </w:del>
          </w:p>
        </w:tc>
        <w:tc>
          <w:tcPr>
            <w:tcW w:w="867" w:type="dxa"/>
            <w:tcBorders>
              <w:top w:val="single" w:sz="4" w:space="0" w:color="auto"/>
              <w:left w:val="single" w:sz="4" w:space="0" w:color="auto"/>
              <w:bottom w:val="single" w:sz="4" w:space="0" w:color="auto"/>
              <w:right w:val="single" w:sz="4" w:space="0" w:color="auto"/>
            </w:tcBorders>
            <w:hideMark/>
          </w:tcPr>
          <w:p w14:paraId="681136D4" w14:textId="56E65BEC" w:rsidR="00B304C4" w:rsidRDefault="00B304C4" w:rsidP="00B304C4">
            <w:pPr>
              <w:pStyle w:val="TAC"/>
            </w:pPr>
            <w:ins w:id="401" w:author="NTT DOCOMO" w:date="2023-05-26T13:05:00Z">
              <w:r>
                <w:rPr>
                  <w:lang w:eastAsia="ja-JP"/>
                </w:rPr>
                <w:t>30.8</w:t>
              </w:r>
            </w:ins>
            <w:del w:id="402" w:author="NTT DOCOMO" w:date="2023-05-26T13:05:00Z">
              <w:r w:rsidDel="00B304C4">
                <w:rPr>
                  <w:lang w:eastAsia="ja-JP"/>
                </w:rPr>
                <w:delText>N/A</w:delText>
              </w:r>
            </w:del>
          </w:p>
        </w:tc>
        <w:tc>
          <w:tcPr>
            <w:tcW w:w="1248" w:type="dxa"/>
            <w:tcBorders>
              <w:top w:val="single" w:sz="4" w:space="0" w:color="auto"/>
              <w:left w:val="single" w:sz="4" w:space="0" w:color="auto"/>
              <w:bottom w:val="single" w:sz="4" w:space="0" w:color="auto"/>
              <w:right w:val="single" w:sz="4" w:space="0" w:color="auto"/>
            </w:tcBorders>
            <w:hideMark/>
          </w:tcPr>
          <w:p w14:paraId="77715581" w14:textId="77777777" w:rsidR="00B304C4" w:rsidRDefault="00B304C4" w:rsidP="00B304C4">
            <w:pPr>
              <w:pStyle w:val="TAC"/>
            </w:pPr>
            <w:r>
              <w:t>IMD2</w:t>
            </w:r>
          </w:p>
        </w:tc>
      </w:tr>
      <w:tr w:rsidR="00B304C4" w14:paraId="7F3B6A7A" w14:textId="77777777" w:rsidTr="00B304C4">
        <w:trPr>
          <w:trHeight w:val="54"/>
          <w:jc w:val="center"/>
        </w:trPr>
        <w:tc>
          <w:tcPr>
            <w:tcW w:w="2258" w:type="dxa"/>
            <w:tcBorders>
              <w:top w:val="nil"/>
              <w:left w:val="single" w:sz="4" w:space="0" w:color="auto"/>
              <w:bottom w:val="nil"/>
              <w:right w:val="single" w:sz="4" w:space="0" w:color="auto"/>
            </w:tcBorders>
          </w:tcPr>
          <w:p w14:paraId="1E8E19EE" w14:textId="77777777" w:rsidR="00B304C4" w:rsidRDefault="00B304C4" w:rsidP="00B304C4">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C857675" w14:textId="77777777" w:rsidR="00B304C4" w:rsidRDefault="00B304C4" w:rsidP="00B304C4">
            <w:pPr>
              <w:pStyle w:val="TAC"/>
              <w:rPr>
                <w:rFonts w:eastAsia="SimSun"/>
              </w:rPr>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371E4CC8" w14:textId="20F6C852" w:rsidR="00B304C4" w:rsidRDefault="00B304C4" w:rsidP="00B304C4">
            <w:pPr>
              <w:pStyle w:val="TAC"/>
            </w:pPr>
            <w:ins w:id="403" w:author="NTT DOCOMO" w:date="2023-05-26T13:05:00Z">
              <w:r>
                <w:t>1459.5</w:t>
              </w:r>
            </w:ins>
            <w:del w:id="404" w:author="NTT DOCOMO" w:date="2023-05-26T13:05:00Z">
              <w:r w:rsidDel="001E2155">
                <w:rPr>
                  <w:rFonts w:cs="Arial"/>
                </w:rPr>
                <w:delText>N/A</w:delText>
              </w:r>
            </w:del>
          </w:p>
        </w:tc>
        <w:tc>
          <w:tcPr>
            <w:tcW w:w="746" w:type="dxa"/>
            <w:tcBorders>
              <w:top w:val="single" w:sz="4" w:space="0" w:color="auto"/>
              <w:left w:val="single" w:sz="4" w:space="0" w:color="auto"/>
              <w:bottom w:val="single" w:sz="4" w:space="0" w:color="auto"/>
              <w:right w:val="single" w:sz="4" w:space="0" w:color="auto"/>
            </w:tcBorders>
            <w:noWrap/>
            <w:hideMark/>
          </w:tcPr>
          <w:p w14:paraId="20746C2D" w14:textId="7440B214" w:rsidR="00B304C4" w:rsidRDefault="00B304C4" w:rsidP="00B304C4">
            <w:pPr>
              <w:pStyle w:val="TAC"/>
            </w:pPr>
            <w:ins w:id="405" w:author="NTT DOCOMO" w:date="2023-05-26T13:05:00Z">
              <w:r>
                <w:t>5</w:t>
              </w:r>
            </w:ins>
            <w:del w:id="406" w:author="NTT DOCOMO" w:date="2023-05-26T13:05:00Z">
              <w:r w:rsidDel="001E2155">
                <w:rPr>
                  <w:rFonts w:cs="Arial"/>
                </w:rPr>
                <w:delText>N/A</w:delText>
              </w:r>
            </w:del>
          </w:p>
        </w:tc>
        <w:tc>
          <w:tcPr>
            <w:tcW w:w="2266" w:type="dxa"/>
            <w:tcBorders>
              <w:top w:val="single" w:sz="4" w:space="0" w:color="auto"/>
              <w:left w:val="single" w:sz="4" w:space="0" w:color="auto"/>
              <w:bottom w:val="single" w:sz="4" w:space="0" w:color="auto"/>
              <w:right w:val="single" w:sz="4" w:space="0" w:color="auto"/>
            </w:tcBorders>
            <w:noWrap/>
            <w:hideMark/>
          </w:tcPr>
          <w:p w14:paraId="2D66B3D2" w14:textId="277FB808" w:rsidR="00B304C4" w:rsidRDefault="00B304C4" w:rsidP="00B304C4">
            <w:pPr>
              <w:pStyle w:val="TAC"/>
            </w:pPr>
            <w:ins w:id="407" w:author="NTT DOCOMO" w:date="2023-05-26T13:05:00Z">
              <w:r>
                <w:t>25</w:t>
              </w:r>
            </w:ins>
            <w:del w:id="408" w:author="NTT DOCOMO" w:date="2023-05-26T13:05:00Z">
              <w:r w:rsidDel="001E2155">
                <w:rPr>
                  <w:rFonts w:cs="Arial"/>
                </w:rPr>
                <w:delText>N/A</w:delText>
              </w:r>
            </w:del>
          </w:p>
        </w:tc>
        <w:tc>
          <w:tcPr>
            <w:tcW w:w="1323" w:type="dxa"/>
            <w:tcBorders>
              <w:top w:val="single" w:sz="4" w:space="0" w:color="auto"/>
              <w:left w:val="single" w:sz="4" w:space="0" w:color="auto"/>
              <w:bottom w:val="single" w:sz="4" w:space="0" w:color="auto"/>
              <w:right w:val="single" w:sz="4" w:space="0" w:color="auto"/>
            </w:tcBorders>
            <w:noWrap/>
            <w:hideMark/>
          </w:tcPr>
          <w:p w14:paraId="580D3EFA" w14:textId="1A95CBC9" w:rsidR="00B304C4" w:rsidRDefault="00B304C4" w:rsidP="00B304C4">
            <w:pPr>
              <w:pStyle w:val="TAC"/>
            </w:pPr>
            <w:ins w:id="409" w:author="NTT DOCOMO" w:date="2023-05-26T13:05:00Z">
              <w:r>
                <w:t>1507.5</w:t>
              </w:r>
            </w:ins>
            <w:del w:id="410" w:author="NTT DOCOMO" w:date="2023-05-26T13:05:00Z">
              <w:r w:rsidDel="001E2155">
                <w:rPr>
                  <w:rFonts w:cs="Arial"/>
                </w:rPr>
                <w:delText>N/A</w:delText>
              </w:r>
            </w:del>
          </w:p>
        </w:tc>
        <w:tc>
          <w:tcPr>
            <w:tcW w:w="867" w:type="dxa"/>
            <w:tcBorders>
              <w:top w:val="single" w:sz="4" w:space="0" w:color="auto"/>
              <w:left w:val="single" w:sz="4" w:space="0" w:color="auto"/>
              <w:bottom w:val="single" w:sz="4" w:space="0" w:color="auto"/>
              <w:right w:val="single" w:sz="4" w:space="0" w:color="auto"/>
            </w:tcBorders>
            <w:hideMark/>
          </w:tcPr>
          <w:p w14:paraId="0F35E5CC" w14:textId="77777777" w:rsidR="00B304C4" w:rsidRDefault="00B304C4" w:rsidP="00B304C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1BD88F2" w14:textId="77777777" w:rsidR="00B304C4" w:rsidRDefault="00B304C4" w:rsidP="00B304C4">
            <w:pPr>
              <w:pStyle w:val="TAC"/>
            </w:pPr>
            <w:r>
              <w:t>N/A</w:t>
            </w:r>
          </w:p>
        </w:tc>
      </w:tr>
      <w:tr w:rsidR="00B304C4" w14:paraId="5FAA35E4"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2570BDDD" w14:textId="77777777" w:rsidR="00B304C4" w:rsidRDefault="00B304C4" w:rsidP="00B304C4">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1307E5B" w14:textId="755E329C" w:rsidR="00B304C4" w:rsidRDefault="00B304C4" w:rsidP="00B304C4">
            <w:pPr>
              <w:pStyle w:val="TAC"/>
              <w:rPr>
                <w:rFonts w:eastAsia="SimSun"/>
              </w:rPr>
            </w:pPr>
            <w:ins w:id="411" w:author="NTT DOCOMO" w:date="2023-05-26T13:05:00Z">
              <w:r>
                <w:t xml:space="preserve">n77, </w:t>
              </w:r>
            </w:ins>
            <w:r>
              <w:t>n78</w:t>
            </w:r>
          </w:p>
        </w:tc>
        <w:tc>
          <w:tcPr>
            <w:tcW w:w="1167" w:type="dxa"/>
            <w:tcBorders>
              <w:top w:val="single" w:sz="4" w:space="0" w:color="auto"/>
              <w:left w:val="single" w:sz="4" w:space="0" w:color="auto"/>
              <w:bottom w:val="single" w:sz="4" w:space="0" w:color="auto"/>
              <w:right w:val="single" w:sz="4" w:space="0" w:color="auto"/>
            </w:tcBorders>
            <w:noWrap/>
            <w:hideMark/>
          </w:tcPr>
          <w:p w14:paraId="6C6C564D" w14:textId="43A2A0C9" w:rsidR="00B304C4" w:rsidRDefault="00B304C4" w:rsidP="00B304C4">
            <w:pPr>
              <w:pStyle w:val="TAC"/>
            </w:pPr>
            <w:ins w:id="412" w:author="NTT DOCOMO" w:date="2023-05-26T13:05:00Z">
              <w:r>
                <w:t>3322</w:t>
              </w:r>
            </w:ins>
            <w:del w:id="413" w:author="NTT DOCOMO" w:date="2023-05-26T13:05:00Z">
              <w:r w:rsidDel="001E2155">
                <w:rPr>
                  <w:rFonts w:cs="Arial"/>
                </w:rPr>
                <w:delText>N/A</w:delText>
              </w:r>
            </w:del>
          </w:p>
        </w:tc>
        <w:tc>
          <w:tcPr>
            <w:tcW w:w="746" w:type="dxa"/>
            <w:tcBorders>
              <w:top w:val="single" w:sz="4" w:space="0" w:color="auto"/>
              <w:left w:val="single" w:sz="4" w:space="0" w:color="auto"/>
              <w:bottom w:val="single" w:sz="4" w:space="0" w:color="auto"/>
              <w:right w:val="single" w:sz="4" w:space="0" w:color="auto"/>
            </w:tcBorders>
            <w:noWrap/>
            <w:hideMark/>
          </w:tcPr>
          <w:p w14:paraId="1337C1E2" w14:textId="67BF66B1" w:rsidR="00B304C4" w:rsidRDefault="00B304C4" w:rsidP="00B304C4">
            <w:pPr>
              <w:pStyle w:val="TAC"/>
            </w:pPr>
            <w:ins w:id="414" w:author="NTT DOCOMO" w:date="2023-05-26T13:05:00Z">
              <w:r>
                <w:t>10</w:t>
              </w:r>
            </w:ins>
            <w:del w:id="415" w:author="NTT DOCOMO" w:date="2023-05-26T13:05:00Z">
              <w:r w:rsidDel="001E2155">
                <w:rPr>
                  <w:rFonts w:cs="Arial"/>
                </w:rPr>
                <w:delText>N/A</w:delText>
              </w:r>
            </w:del>
          </w:p>
        </w:tc>
        <w:tc>
          <w:tcPr>
            <w:tcW w:w="2266" w:type="dxa"/>
            <w:tcBorders>
              <w:top w:val="single" w:sz="4" w:space="0" w:color="auto"/>
              <w:left w:val="single" w:sz="4" w:space="0" w:color="auto"/>
              <w:bottom w:val="single" w:sz="4" w:space="0" w:color="auto"/>
              <w:right w:val="single" w:sz="4" w:space="0" w:color="auto"/>
            </w:tcBorders>
            <w:noWrap/>
            <w:hideMark/>
          </w:tcPr>
          <w:p w14:paraId="5D15C2F5" w14:textId="31E9C213" w:rsidR="00B304C4" w:rsidRDefault="00B304C4" w:rsidP="00B304C4">
            <w:pPr>
              <w:pStyle w:val="TAC"/>
            </w:pPr>
            <w:ins w:id="416" w:author="NTT DOCOMO" w:date="2023-05-26T13:05:00Z">
              <w:r>
                <w:t>50</w:t>
              </w:r>
            </w:ins>
            <w:del w:id="417" w:author="NTT DOCOMO" w:date="2023-05-26T13:05:00Z">
              <w:r w:rsidDel="001E2155">
                <w:rPr>
                  <w:rFonts w:cs="Arial"/>
                </w:rPr>
                <w:delText>N/A</w:delText>
              </w:r>
            </w:del>
          </w:p>
        </w:tc>
        <w:tc>
          <w:tcPr>
            <w:tcW w:w="1323" w:type="dxa"/>
            <w:tcBorders>
              <w:top w:val="single" w:sz="4" w:space="0" w:color="auto"/>
              <w:left w:val="single" w:sz="4" w:space="0" w:color="auto"/>
              <w:bottom w:val="single" w:sz="4" w:space="0" w:color="auto"/>
              <w:right w:val="single" w:sz="4" w:space="0" w:color="auto"/>
            </w:tcBorders>
            <w:noWrap/>
            <w:hideMark/>
          </w:tcPr>
          <w:p w14:paraId="26E51243" w14:textId="4465E537" w:rsidR="00B304C4" w:rsidRDefault="00B304C4" w:rsidP="00B304C4">
            <w:pPr>
              <w:pStyle w:val="TAC"/>
            </w:pPr>
            <w:ins w:id="418" w:author="NTT DOCOMO" w:date="2023-05-26T13:05:00Z">
              <w:r>
                <w:t>3322</w:t>
              </w:r>
            </w:ins>
            <w:del w:id="419" w:author="NTT DOCOMO" w:date="2023-05-26T13:05:00Z">
              <w:r w:rsidDel="001E2155">
                <w:rPr>
                  <w:rFonts w:cs="Arial"/>
                </w:rPr>
                <w:delText>N/A</w:delText>
              </w:r>
            </w:del>
          </w:p>
        </w:tc>
        <w:tc>
          <w:tcPr>
            <w:tcW w:w="867" w:type="dxa"/>
            <w:tcBorders>
              <w:top w:val="single" w:sz="4" w:space="0" w:color="auto"/>
              <w:left w:val="single" w:sz="4" w:space="0" w:color="auto"/>
              <w:bottom w:val="single" w:sz="4" w:space="0" w:color="auto"/>
              <w:right w:val="single" w:sz="4" w:space="0" w:color="auto"/>
            </w:tcBorders>
            <w:hideMark/>
          </w:tcPr>
          <w:p w14:paraId="3CFA6556" w14:textId="77777777" w:rsidR="00B304C4" w:rsidRDefault="00B304C4" w:rsidP="00B304C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D0E7BA4" w14:textId="77777777" w:rsidR="00B304C4" w:rsidRDefault="00B304C4" w:rsidP="00B304C4">
            <w:pPr>
              <w:pStyle w:val="TAC"/>
            </w:pPr>
            <w:r>
              <w:t>N/A</w:t>
            </w:r>
          </w:p>
        </w:tc>
      </w:tr>
      <w:tr w:rsidR="003F6625" w14:paraId="792F4B5C"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1FE25AA6" w14:textId="77777777" w:rsidR="003F6625" w:rsidRDefault="003F6625">
            <w:pPr>
              <w:pStyle w:val="TAC"/>
              <w:rPr>
                <w:rFonts w:eastAsia="ＭＳ 明朝"/>
              </w:rPr>
            </w:pPr>
            <w:r>
              <w:t>DC_3A-21A_n77A</w:t>
            </w:r>
          </w:p>
        </w:tc>
        <w:tc>
          <w:tcPr>
            <w:tcW w:w="867" w:type="dxa"/>
            <w:tcBorders>
              <w:top w:val="single" w:sz="4" w:space="0" w:color="auto"/>
              <w:left w:val="single" w:sz="4" w:space="0" w:color="auto"/>
              <w:bottom w:val="single" w:sz="4" w:space="0" w:color="auto"/>
              <w:right w:val="single" w:sz="4" w:space="0" w:color="auto"/>
            </w:tcBorders>
            <w:hideMark/>
          </w:tcPr>
          <w:p w14:paraId="49BC5E95" w14:textId="77777777" w:rsidR="003F6625" w:rsidRDefault="003F6625">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5A855085" w14:textId="77777777" w:rsidR="003F6625" w:rsidRDefault="003F6625">
            <w:pPr>
              <w:pStyle w:val="TAC"/>
              <w:rPr>
                <w:rFonts w:eastAsia="Malgun Gothic"/>
                <w:szCs w:val="18"/>
                <w:lang w:eastAsia="ko-KR"/>
              </w:rPr>
            </w:pPr>
            <w:r>
              <w:t>1771.6</w:t>
            </w:r>
          </w:p>
        </w:tc>
        <w:tc>
          <w:tcPr>
            <w:tcW w:w="746" w:type="dxa"/>
            <w:tcBorders>
              <w:top w:val="single" w:sz="4" w:space="0" w:color="auto"/>
              <w:left w:val="single" w:sz="4" w:space="0" w:color="auto"/>
              <w:bottom w:val="single" w:sz="4" w:space="0" w:color="auto"/>
              <w:right w:val="single" w:sz="4" w:space="0" w:color="auto"/>
            </w:tcBorders>
            <w:noWrap/>
            <w:hideMark/>
          </w:tcPr>
          <w:p w14:paraId="476EE8B7"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4E28BA0"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213361F" w14:textId="77777777" w:rsidR="003F6625" w:rsidRDefault="003F6625">
            <w:pPr>
              <w:pStyle w:val="TAC"/>
              <w:rPr>
                <w:rFonts w:eastAsia="Malgun Gothic"/>
                <w:szCs w:val="18"/>
                <w:lang w:eastAsia="ko-KR"/>
              </w:rPr>
            </w:pPr>
            <w:r>
              <w:t>1866.6</w:t>
            </w:r>
          </w:p>
        </w:tc>
        <w:tc>
          <w:tcPr>
            <w:tcW w:w="867" w:type="dxa"/>
            <w:tcBorders>
              <w:top w:val="single" w:sz="4" w:space="0" w:color="auto"/>
              <w:left w:val="single" w:sz="4" w:space="0" w:color="auto"/>
              <w:bottom w:val="single" w:sz="4" w:space="0" w:color="auto"/>
              <w:right w:val="single" w:sz="4" w:space="0" w:color="auto"/>
            </w:tcBorders>
            <w:hideMark/>
          </w:tcPr>
          <w:p w14:paraId="360FF132" w14:textId="77777777" w:rsidR="003F6625" w:rsidRDefault="003F6625">
            <w:pPr>
              <w:pStyle w:val="TAC"/>
              <w:rPr>
                <w:rFonts w:eastAsia="SimSun"/>
                <w:lang w:eastAsia="zh-CN"/>
              </w:rPr>
            </w:pPr>
            <w:r>
              <w:t>3.4</w:t>
            </w:r>
          </w:p>
        </w:tc>
        <w:tc>
          <w:tcPr>
            <w:tcW w:w="1248" w:type="dxa"/>
            <w:tcBorders>
              <w:top w:val="single" w:sz="4" w:space="0" w:color="auto"/>
              <w:left w:val="single" w:sz="4" w:space="0" w:color="auto"/>
              <w:bottom w:val="single" w:sz="4" w:space="0" w:color="auto"/>
              <w:right w:val="single" w:sz="4" w:space="0" w:color="auto"/>
            </w:tcBorders>
            <w:hideMark/>
          </w:tcPr>
          <w:p w14:paraId="1CA4CBE8" w14:textId="77777777" w:rsidR="003F6625" w:rsidRDefault="003F6625">
            <w:pPr>
              <w:pStyle w:val="TAC"/>
              <w:rPr>
                <w:lang w:eastAsia="zh-CN"/>
              </w:rPr>
            </w:pPr>
            <w:r>
              <w:t>IMD5</w:t>
            </w:r>
          </w:p>
        </w:tc>
      </w:tr>
      <w:tr w:rsidR="003F6625" w14:paraId="3EF7FEF4" w14:textId="77777777" w:rsidTr="00B304C4">
        <w:trPr>
          <w:trHeight w:val="54"/>
          <w:jc w:val="center"/>
        </w:trPr>
        <w:tc>
          <w:tcPr>
            <w:tcW w:w="2258" w:type="dxa"/>
            <w:tcBorders>
              <w:top w:val="nil"/>
              <w:left w:val="single" w:sz="4" w:space="0" w:color="auto"/>
              <w:bottom w:val="nil"/>
              <w:right w:val="single" w:sz="4" w:space="0" w:color="auto"/>
            </w:tcBorders>
          </w:tcPr>
          <w:p w14:paraId="266AFE9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1B58533" w14:textId="77777777" w:rsidR="003F6625" w:rsidRDefault="003F6625">
            <w:pPr>
              <w:pStyle w:val="TAC"/>
              <w:rPr>
                <w:rFonts w:eastAsia="Malgun Gothic"/>
                <w:szCs w:val="18"/>
                <w:lang w:eastAsia="ko-KR"/>
              </w:rPr>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5BC3E505" w14:textId="77777777" w:rsidR="003F6625" w:rsidRDefault="003F6625">
            <w:pPr>
              <w:pStyle w:val="TAC"/>
              <w:rPr>
                <w:rFonts w:eastAsia="Malgun Gothic"/>
                <w:szCs w:val="18"/>
                <w:lang w:eastAsia="ko-KR"/>
              </w:rPr>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0535D573"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D4A4E14"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6A2430A" w14:textId="77777777" w:rsidR="003F6625" w:rsidRDefault="003F6625">
            <w:pPr>
              <w:pStyle w:val="TAC"/>
              <w:rPr>
                <w:rFonts w:eastAsia="Malgun Gothic"/>
                <w:szCs w:val="18"/>
                <w:lang w:eastAsia="ko-KR"/>
              </w:rPr>
            </w:pPr>
            <w:r>
              <w:t>1498.4</w:t>
            </w:r>
          </w:p>
        </w:tc>
        <w:tc>
          <w:tcPr>
            <w:tcW w:w="867" w:type="dxa"/>
            <w:tcBorders>
              <w:top w:val="single" w:sz="4" w:space="0" w:color="auto"/>
              <w:left w:val="single" w:sz="4" w:space="0" w:color="auto"/>
              <w:bottom w:val="single" w:sz="4" w:space="0" w:color="auto"/>
              <w:right w:val="single" w:sz="4" w:space="0" w:color="auto"/>
            </w:tcBorders>
            <w:hideMark/>
          </w:tcPr>
          <w:p w14:paraId="39F28E28" w14:textId="77777777" w:rsidR="003F6625" w:rsidRDefault="003F6625">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9445EDD" w14:textId="77777777" w:rsidR="003F6625" w:rsidRDefault="003F6625">
            <w:pPr>
              <w:pStyle w:val="TAC"/>
              <w:rPr>
                <w:lang w:eastAsia="zh-CN"/>
              </w:rPr>
            </w:pPr>
            <w:r>
              <w:t>N/A</w:t>
            </w:r>
          </w:p>
        </w:tc>
      </w:tr>
      <w:tr w:rsidR="003F6625" w14:paraId="03F464F1"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4AFCB91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C55C17B" w14:textId="77777777" w:rsidR="003F6625" w:rsidRDefault="003F6625">
            <w:pPr>
              <w:pStyle w:val="TAC"/>
              <w:rPr>
                <w:rFonts w:eastAsia="Malgun Gothic"/>
                <w:szCs w:val="18"/>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60EC7DDF" w14:textId="77777777" w:rsidR="003F6625" w:rsidRDefault="003F6625">
            <w:pPr>
              <w:pStyle w:val="TAC"/>
              <w:rPr>
                <w:rFonts w:eastAsia="Malgun Gothic"/>
                <w:szCs w:val="18"/>
                <w:lang w:eastAsia="ko-KR"/>
              </w:rPr>
            </w:pPr>
            <w:r>
              <w:t>3935</w:t>
            </w:r>
          </w:p>
        </w:tc>
        <w:tc>
          <w:tcPr>
            <w:tcW w:w="746" w:type="dxa"/>
            <w:tcBorders>
              <w:top w:val="single" w:sz="4" w:space="0" w:color="auto"/>
              <w:left w:val="single" w:sz="4" w:space="0" w:color="auto"/>
              <w:bottom w:val="single" w:sz="4" w:space="0" w:color="auto"/>
              <w:right w:val="single" w:sz="4" w:space="0" w:color="auto"/>
            </w:tcBorders>
            <w:noWrap/>
            <w:hideMark/>
          </w:tcPr>
          <w:p w14:paraId="6BA5CD51" w14:textId="77777777" w:rsidR="003F6625" w:rsidRDefault="003F6625">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52C29F8D" w14:textId="77777777" w:rsidR="003F6625" w:rsidRDefault="003F6625">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F6FB945" w14:textId="77777777" w:rsidR="003F6625" w:rsidRDefault="003F6625">
            <w:pPr>
              <w:pStyle w:val="TAC"/>
              <w:rPr>
                <w:rFonts w:eastAsia="Malgun Gothic"/>
                <w:szCs w:val="18"/>
                <w:lang w:eastAsia="ko-KR"/>
              </w:rPr>
            </w:pPr>
            <w:r>
              <w:t>3935</w:t>
            </w:r>
          </w:p>
        </w:tc>
        <w:tc>
          <w:tcPr>
            <w:tcW w:w="867" w:type="dxa"/>
            <w:tcBorders>
              <w:top w:val="single" w:sz="4" w:space="0" w:color="auto"/>
              <w:left w:val="single" w:sz="4" w:space="0" w:color="auto"/>
              <w:bottom w:val="single" w:sz="4" w:space="0" w:color="auto"/>
              <w:right w:val="single" w:sz="4" w:space="0" w:color="auto"/>
            </w:tcBorders>
            <w:hideMark/>
          </w:tcPr>
          <w:p w14:paraId="4C2345C3" w14:textId="77777777" w:rsidR="003F6625" w:rsidRDefault="003F6625">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0381E70" w14:textId="77777777" w:rsidR="003F6625" w:rsidRDefault="003F6625">
            <w:pPr>
              <w:pStyle w:val="TAC"/>
              <w:rPr>
                <w:lang w:eastAsia="zh-CN"/>
              </w:rPr>
            </w:pPr>
            <w:r>
              <w:t>N/A</w:t>
            </w:r>
          </w:p>
        </w:tc>
      </w:tr>
      <w:tr w:rsidR="003F6625" w14:paraId="425595A8"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51D11225" w14:textId="77777777" w:rsidR="003F6625" w:rsidRDefault="003F6625">
            <w:pPr>
              <w:pStyle w:val="TAC"/>
              <w:rPr>
                <w:rFonts w:eastAsia="ＭＳ 明朝"/>
              </w:rPr>
            </w:pPr>
            <w:r>
              <w:rPr>
                <w:rFonts w:eastAsia="ＭＳ 明朝"/>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5CB1FE2D" w14:textId="77777777" w:rsidR="003F6625" w:rsidRDefault="003F6625">
            <w:pPr>
              <w:pStyle w:val="TAC"/>
              <w:rPr>
                <w:rFonts w:eastAsia="SimSun"/>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3370EB26" w14:textId="77777777" w:rsidR="003F6625" w:rsidRDefault="003F662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DF9F2BD" w14:textId="77777777" w:rsidR="003F6625" w:rsidRDefault="003F6625">
            <w:pPr>
              <w:pStyle w:val="TAC"/>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48E1FFA5" w14:textId="77777777" w:rsidR="003F6625" w:rsidRDefault="003F6625">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2119459E" w14:textId="77777777" w:rsidR="003F6625" w:rsidRDefault="003F6625">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61908EB8"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1C01E43" w14:textId="77777777" w:rsidR="003F6625" w:rsidRDefault="003F6625">
            <w:pPr>
              <w:pStyle w:val="TAC"/>
            </w:pPr>
            <w:r>
              <w:t>N/A</w:t>
            </w:r>
          </w:p>
        </w:tc>
      </w:tr>
      <w:tr w:rsidR="003F6625" w14:paraId="6C188A94" w14:textId="77777777" w:rsidTr="00B304C4">
        <w:trPr>
          <w:trHeight w:val="54"/>
          <w:jc w:val="center"/>
        </w:trPr>
        <w:tc>
          <w:tcPr>
            <w:tcW w:w="2258" w:type="dxa"/>
            <w:tcBorders>
              <w:top w:val="nil"/>
              <w:left w:val="single" w:sz="4" w:space="0" w:color="auto"/>
              <w:bottom w:val="nil"/>
              <w:right w:val="single" w:sz="4" w:space="0" w:color="auto"/>
            </w:tcBorders>
          </w:tcPr>
          <w:p w14:paraId="685B130A"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8F662A5" w14:textId="77777777" w:rsidR="003F6625" w:rsidRDefault="003F6625">
            <w:pPr>
              <w:pStyle w:val="TAC"/>
              <w:rPr>
                <w:rFonts w:eastAsia="SimSun"/>
              </w:rPr>
            </w:pPr>
            <w:r>
              <w:rPr>
                <w:rFonts w:eastAsia="ＭＳ 明朝"/>
              </w:rPr>
              <w:t>21</w:t>
            </w:r>
          </w:p>
        </w:tc>
        <w:tc>
          <w:tcPr>
            <w:tcW w:w="1167" w:type="dxa"/>
            <w:tcBorders>
              <w:top w:val="single" w:sz="4" w:space="0" w:color="auto"/>
              <w:left w:val="single" w:sz="4" w:space="0" w:color="auto"/>
              <w:bottom w:val="single" w:sz="4" w:space="0" w:color="auto"/>
              <w:right w:val="single" w:sz="4" w:space="0" w:color="auto"/>
            </w:tcBorders>
            <w:noWrap/>
            <w:hideMark/>
          </w:tcPr>
          <w:p w14:paraId="6F32F8A7" w14:textId="77777777" w:rsidR="003F6625" w:rsidRDefault="003F662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17A1F06" w14:textId="77777777" w:rsidR="003F6625" w:rsidRDefault="003F6625">
            <w:pPr>
              <w:pStyle w:val="TAC"/>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1504E281" w14:textId="77777777" w:rsidR="003F6625" w:rsidRDefault="003F6625">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7772209D" w14:textId="77777777" w:rsidR="003F6625" w:rsidRDefault="003F6625">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705A1840"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B613AC6" w14:textId="77777777" w:rsidR="003F6625" w:rsidRDefault="003F6625">
            <w:pPr>
              <w:pStyle w:val="TAC"/>
            </w:pPr>
            <w:r>
              <w:t>IMD3</w:t>
            </w:r>
          </w:p>
        </w:tc>
      </w:tr>
      <w:tr w:rsidR="003F6625" w14:paraId="23C077CE" w14:textId="77777777" w:rsidTr="00B304C4">
        <w:trPr>
          <w:trHeight w:val="54"/>
          <w:jc w:val="center"/>
        </w:trPr>
        <w:tc>
          <w:tcPr>
            <w:tcW w:w="2258" w:type="dxa"/>
            <w:tcBorders>
              <w:top w:val="nil"/>
              <w:left w:val="single" w:sz="4" w:space="0" w:color="auto"/>
              <w:bottom w:val="nil"/>
              <w:right w:val="single" w:sz="4" w:space="0" w:color="auto"/>
            </w:tcBorders>
          </w:tcPr>
          <w:p w14:paraId="04894901"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1C25AF2" w14:textId="77777777" w:rsidR="003F6625" w:rsidRDefault="003F6625">
            <w:pPr>
              <w:pStyle w:val="TAC"/>
              <w:rPr>
                <w:rFonts w:eastAsia="SimSun"/>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3827B681" w14:textId="77777777" w:rsidR="003F6625" w:rsidRDefault="003F662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6913C5E" w14:textId="77777777" w:rsidR="003F6625" w:rsidRDefault="003F6625">
            <w:pPr>
              <w:pStyle w:val="TAC"/>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6CC5C341" w14:textId="77777777" w:rsidR="003F6625" w:rsidRDefault="003F6625">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79E07E09" w14:textId="77777777" w:rsidR="003F6625" w:rsidRDefault="003F6625">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34500EFD"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E5BD327" w14:textId="77777777" w:rsidR="003F6625" w:rsidRDefault="003F6625">
            <w:pPr>
              <w:pStyle w:val="TAC"/>
            </w:pPr>
            <w:r>
              <w:t>N/A</w:t>
            </w:r>
          </w:p>
        </w:tc>
      </w:tr>
      <w:tr w:rsidR="003F6625" w14:paraId="24868604" w14:textId="77777777" w:rsidTr="00B304C4">
        <w:trPr>
          <w:trHeight w:val="54"/>
          <w:jc w:val="center"/>
        </w:trPr>
        <w:tc>
          <w:tcPr>
            <w:tcW w:w="2258" w:type="dxa"/>
            <w:tcBorders>
              <w:top w:val="nil"/>
              <w:left w:val="single" w:sz="4" w:space="0" w:color="auto"/>
              <w:bottom w:val="nil"/>
              <w:right w:val="single" w:sz="4" w:space="0" w:color="auto"/>
            </w:tcBorders>
          </w:tcPr>
          <w:p w14:paraId="29C0DE6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720AA3F" w14:textId="77777777" w:rsidR="003F6625" w:rsidRDefault="003F6625">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6B301FC1" w14:textId="77777777" w:rsidR="003F6625" w:rsidRDefault="003F6625">
            <w:pPr>
              <w:pStyle w:val="TAC"/>
              <w:rPr>
                <w:rFonts w:eastAsia="Malgun Gothic"/>
                <w:szCs w:val="18"/>
                <w:lang w:eastAsia="ko-KR"/>
              </w:rPr>
            </w:pPr>
            <w:r>
              <w:t>1774.2</w:t>
            </w:r>
          </w:p>
        </w:tc>
        <w:tc>
          <w:tcPr>
            <w:tcW w:w="746" w:type="dxa"/>
            <w:tcBorders>
              <w:top w:val="single" w:sz="4" w:space="0" w:color="auto"/>
              <w:left w:val="single" w:sz="4" w:space="0" w:color="auto"/>
              <w:bottom w:val="single" w:sz="4" w:space="0" w:color="auto"/>
              <w:right w:val="single" w:sz="4" w:space="0" w:color="auto"/>
            </w:tcBorders>
            <w:noWrap/>
            <w:hideMark/>
          </w:tcPr>
          <w:p w14:paraId="303F2C65"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296ED25"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3145EBC" w14:textId="77777777" w:rsidR="003F6625" w:rsidRDefault="003F6625">
            <w:pPr>
              <w:pStyle w:val="TAC"/>
              <w:rPr>
                <w:rFonts w:eastAsia="Malgun Gothic"/>
                <w:szCs w:val="18"/>
                <w:lang w:eastAsia="ko-KR"/>
              </w:rPr>
            </w:pPr>
            <w:r>
              <w:t>1869.2</w:t>
            </w:r>
          </w:p>
        </w:tc>
        <w:tc>
          <w:tcPr>
            <w:tcW w:w="867" w:type="dxa"/>
            <w:tcBorders>
              <w:top w:val="single" w:sz="4" w:space="0" w:color="auto"/>
              <w:left w:val="single" w:sz="4" w:space="0" w:color="auto"/>
              <w:bottom w:val="single" w:sz="4" w:space="0" w:color="auto"/>
              <w:right w:val="single" w:sz="4" w:space="0" w:color="auto"/>
            </w:tcBorders>
            <w:hideMark/>
          </w:tcPr>
          <w:p w14:paraId="6F833846" w14:textId="77777777" w:rsidR="003F6625" w:rsidRDefault="003F6625">
            <w:pPr>
              <w:pStyle w:val="TAC"/>
              <w:rPr>
                <w:rFonts w:eastAsia="SimSun"/>
                <w:lang w:eastAsia="zh-CN"/>
              </w:rPr>
            </w:pPr>
            <w:r>
              <w:t>17.8</w:t>
            </w:r>
          </w:p>
        </w:tc>
        <w:tc>
          <w:tcPr>
            <w:tcW w:w="1248" w:type="dxa"/>
            <w:tcBorders>
              <w:top w:val="single" w:sz="4" w:space="0" w:color="auto"/>
              <w:left w:val="single" w:sz="4" w:space="0" w:color="auto"/>
              <w:bottom w:val="single" w:sz="4" w:space="0" w:color="auto"/>
              <w:right w:val="single" w:sz="4" w:space="0" w:color="auto"/>
            </w:tcBorders>
            <w:hideMark/>
          </w:tcPr>
          <w:p w14:paraId="1812CE71" w14:textId="77777777" w:rsidR="003F6625" w:rsidRDefault="003F6625">
            <w:pPr>
              <w:pStyle w:val="TAC"/>
              <w:rPr>
                <w:lang w:eastAsia="zh-CN"/>
              </w:rPr>
            </w:pPr>
            <w:r>
              <w:t>IMD3</w:t>
            </w:r>
          </w:p>
        </w:tc>
      </w:tr>
      <w:tr w:rsidR="003F6625" w14:paraId="33F01C2C" w14:textId="77777777" w:rsidTr="00B304C4">
        <w:trPr>
          <w:trHeight w:val="54"/>
          <w:jc w:val="center"/>
        </w:trPr>
        <w:tc>
          <w:tcPr>
            <w:tcW w:w="2258" w:type="dxa"/>
            <w:tcBorders>
              <w:top w:val="nil"/>
              <w:left w:val="single" w:sz="4" w:space="0" w:color="auto"/>
              <w:bottom w:val="nil"/>
              <w:right w:val="single" w:sz="4" w:space="0" w:color="auto"/>
            </w:tcBorders>
          </w:tcPr>
          <w:p w14:paraId="57D00D6F"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3A04E30" w14:textId="77777777" w:rsidR="003F6625" w:rsidRDefault="003F6625">
            <w:pPr>
              <w:pStyle w:val="TAC"/>
              <w:rPr>
                <w:rFonts w:eastAsia="Malgun Gothic"/>
                <w:szCs w:val="18"/>
                <w:lang w:eastAsia="ko-KR"/>
              </w:rPr>
            </w:pPr>
            <w:r>
              <w:rPr>
                <w:rFonts w:eastAsia="ＭＳ 明朝"/>
              </w:rPr>
              <w:t>21</w:t>
            </w:r>
          </w:p>
        </w:tc>
        <w:tc>
          <w:tcPr>
            <w:tcW w:w="1167" w:type="dxa"/>
            <w:tcBorders>
              <w:top w:val="single" w:sz="4" w:space="0" w:color="auto"/>
              <w:left w:val="single" w:sz="4" w:space="0" w:color="auto"/>
              <w:bottom w:val="single" w:sz="4" w:space="0" w:color="auto"/>
              <w:right w:val="single" w:sz="4" w:space="0" w:color="auto"/>
            </w:tcBorders>
            <w:noWrap/>
            <w:hideMark/>
          </w:tcPr>
          <w:p w14:paraId="17E472BD" w14:textId="77777777" w:rsidR="003F6625" w:rsidRDefault="003F6625">
            <w:pPr>
              <w:pStyle w:val="TAC"/>
              <w:rPr>
                <w:rFonts w:eastAsia="Malgun Gothic"/>
                <w:szCs w:val="18"/>
                <w:lang w:eastAsia="ko-KR"/>
              </w:rPr>
            </w:pPr>
            <w:r>
              <w:rPr>
                <w:rFonts w:eastAsia="ＭＳ 明朝"/>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32127455" w14:textId="77777777" w:rsidR="003F6625" w:rsidRDefault="003F6625">
            <w:pPr>
              <w:pStyle w:val="TAC"/>
              <w:rPr>
                <w:rFonts w:eastAsia="Malgun Gothic"/>
                <w:szCs w:val="18"/>
                <w:lang w:eastAsia="ko-KR"/>
              </w:rPr>
            </w:pPr>
            <w:r>
              <w:rPr>
                <w:rFonts w:eastAsia="ＭＳ 明朝"/>
              </w:rPr>
              <w:t>5</w:t>
            </w:r>
          </w:p>
        </w:tc>
        <w:tc>
          <w:tcPr>
            <w:tcW w:w="2266" w:type="dxa"/>
            <w:tcBorders>
              <w:top w:val="single" w:sz="4" w:space="0" w:color="auto"/>
              <w:left w:val="single" w:sz="4" w:space="0" w:color="auto"/>
              <w:bottom w:val="single" w:sz="4" w:space="0" w:color="auto"/>
              <w:right w:val="single" w:sz="4" w:space="0" w:color="auto"/>
            </w:tcBorders>
            <w:noWrap/>
            <w:hideMark/>
          </w:tcPr>
          <w:p w14:paraId="0905B926" w14:textId="77777777" w:rsidR="003F6625" w:rsidRDefault="003F6625">
            <w:pPr>
              <w:pStyle w:val="TAC"/>
              <w:rPr>
                <w:rFonts w:eastAsia="Malgun Gothic"/>
                <w:szCs w:val="18"/>
                <w:lang w:eastAsia="ko-KR"/>
              </w:rPr>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hideMark/>
          </w:tcPr>
          <w:p w14:paraId="3B9C993B" w14:textId="77777777" w:rsidR="003F6625" w:rsidRDefault="003F6625">
            <w:pPr>
              <w:pStyle w:val="TAC"/>
              <w:rPr>
                <w:rFonts w:eastAsia="Malgun Gothic"/>
                <w:szCs w:val="18"/>
                <w:lang w:eastAsia="ko-KR"/>
              </w:rPr>
            </w:pPr>
            <w:r>
              <w:rPr>
                <w:rFonts w:eastAsia="ＭＳ 明朝"/>
              </w:rPr>
              <w:t>1498.4</w:t>
            </w:r>
          </w:p>
        </w:tc>
        <w:tc>
          <w:tcPr>
            <w:tcW w:w="867" w:type="dxa"/>
            <w:tcBorders>
              <w:top w:val="single" w:sz="4" w:space="0" w:color="auto"/>
              <w:left w:val="single" w:sz="4" w:space="0" w:color="auto"/>
              <w:bottom w:val="single" w:sz="4" w:space="0" w:color="auto"/>
              <w:right w:val="single" w:sz="4" w:space="0" w:color="auto"/>
            </w:tcBorders>
            <w:hideMark/>
          </w:tcPr>
          <w:p w14:paraId="01AF4FA5" w14:textId="77777777" w:rsidR="003F6625" w:rsidRDefault="003F6625">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D8F0CF0" w14:textId="77777777" w:rsidR="003F6625" w:rsidRDefault="003F6625">
            <w:pPr>
              <w:pStyle w:val="TAC"/>
              <w:rPr>
                <w:lang w:eastAsia="zh-CN"/>
              </w:rPr>
            </w:pPr>
            <w:r>
              <w:t>N/A</w:t>
            </w:r>
          </w:p>
        </w:tc>
      </w:tr>
      <w:tr w:rsidR="003F6625" w14:paraId="1BE661AD"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1D758B52"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16E7945" w14:textId="77777777" w:rsidR="003F6625" w:rsidRDefault="003F6625">
            <w:pPr>
              <w:pStyle w:val="TAC"/>
              <w:rPr>
                <w:rFonts w:eastAsia="Malgun Gothic"/>
                <w:szCs w:val="18"/>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462F138C" w14:textId="77777777" w:rsidR="003F6625" w:rsidRDefault="003F6625">
            <w:pPr>
              <w:pStyle w:val="TAC"/>
              <w:rPr>
                <w:rFonts w:eastAsia="Malgun Gothic"/>
                <w:szCs w:val="18"/>
                <w:lang w:eastAsia="ko-KR"/>
              </w:rPr>
            </w:pPr>
            <w:r>
              <w:t>4770</w:t>
            </w:r>
          </w:p>
        </w:tc>
        <w:tc>
          <w:tcPr>
            <w:tcW w:w="746" w:type="dxa"/>
            <w:tcBorders>
              <w:top w:val="single" w:sz="4" w:space="0" w:color="auto"/>
              <w:left w:val="single" w:sz="4" w:space="0" w:color="auto"/>
              <w:bottom w:val="single" w:sz="4" w:space="0" w:color="auto"/>
              <w:right w:val="single" w:sz="4" w:space="0" w:color="auto"/>
            </w:tcBorders>
            <w:noWrap/>
            <w:hideMark/>
          </w:tcPr>
          <w:p w14:paraId="170DC6A4" w14:textId="77777777" w:rsidR="003F6625" w:rsidRDefault="003F6625">
            <w:pPr>
              <w:pStyle w:val="TAC"/>
              <w:rPr>
                <w:rFonts w:eastAsia="Malgun Gothic"/>
                <w:szCs w:val="18"/>
                <w:lang w:eastAsia="ko-KR"/>
              </w:rPr>
            </w:pPr>
            <w:r>
              <w:t>40</w:t>
            </w:r>
          </w:p>
        </w:tc>
        <w:tc>
          <w:tcPr>
            <w:tcW w:w="2266" w:type="dxa"/>
            <w:tcBorders>
              <w:top w:val="single" w:sz="4" w:space="0" w:color="auto"/>
              <w:left w:val="single" w:sz="4" w:space="0" w:color="auto"/>
              <w:bottom w:val="single" w:sz="4" w:space="0" w:color="auto"/>
              <w:right w:val="single" w:sz="4" w:space="0" w:color="auto"/>
            </w:tcBorders>
            <w:noWrap/>
            <w:hideMark/>
          </w:tcPr>
          <w:p w14:paraId="068A40D2" w14:textId="77777777" w:rsidR="003F6625" w:rsidRDefault="003F6625">
            <w:pPr>
              <w:pStyle w:val="TAC"/>
              <w:rPr>
                <w:rFonts w:eastAsia="Malgun Gothic"/>
                <w:szCs w:val="18"/>
                <w:lang w:eastAsia="ko-KR"/>
              </w:rPr>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00E57775" w14:textId="77777777" w:rsidR="003F6625" w:rsidRDefault="003F6625">
            <w:pPr>
              <w:pStyle w:val="TAC"/>
              <w:rPr>
                <w:rFonts w:eastAsia="Malgun Gothic"/>
                <w:szCs w:val="18"/>
                <w:lang w:eastAsia="ko-KR"/>
              </w:rPr>
            </w:pPr>
            <w:r>
              <w:t>4770</w:t>
            </w:r>
          </w:p>
        </w:tc>
        <w:tc>
          <w:tcPr>
            <w:tcW w:w="867" w:type="dxa"/>
            <w:tcBorders>
              <w:top w:val="single" w:sz="4" w:space="0" w:color="auto"/>
              <w:left w:val="single" w:sz="4" w:space="0" w:color="auto"/>
              <w:bottom w:val="single" w:sz="4" w:space="0" w:color="auto"/>
              <w:right w:val="single" w:sz="4" w:space="0" w:color="auto"/>
            </w:tcBorders>
            <w:hideMark/>
          </w:tcPr>
          <w:p w14:paraId="7E247BB2" w14:textId="77777777" w:rsidR="003F6625" w:rsidRDefault="003F6625">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8AA64B5" w14:textId="77777777" w:rsidR="003F6625" w:rsidRDefault="003F6625">
            <w:pPr>
              <w:pStyle w:val="TAC"/>
              <w:rPr>
                <w:lang w:eastAsia="zh-CN"/>
              </w:rPr>
            </w:pPr>
            <w:r>
              <w:t>N/A</w:t>
            </w:r>
          </w:p>
        </w:tc>
      </w:tr>
      <w:tr w:rsidR="003F6625" w14:paraId="78D140D2"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703DEF3B" w14:textId="77777777" w:rsidR="003F6625" w:rsidRDefault="003F6625">
            <w:pPr>
              <w:pStyle w:val="TAC"/>
              <w:rPr>
                <w:rFonts w:cs="Arial"/>
                <w:szCs w:val="18"/>
                <w:lang w:eastAsia="zh-CN"/>
              </w:rPr>
            </w:pPr>
            <w:r>
              <w:rPr>
                <w:rFonts w:cs="Arial"/>
                <w:szCs w:val="18"/>
                <w:lang w:eastAsia="zh-CN"/>
              </w:rPr>
              <w:t>DC_3A-26A_n78A</w:t>
            </w:r>
          </w:p>
          <w:p w14:paraId="130F8BEB" w14:textId="77777777" w:rsidR="003F6625" w:rsidRDefault="003F6625">
            <w:pPr>
              <w:pStyle w:val="TAC"/>
              <w:rPr>
                <w:rFonts w:eastAsia="ＭＳ 明朝"/>
              </w:rPr>
            </w:pPr>
            <w:r>
              <w:rPr>
                <w:rFonts w:cs="Arial"/>
                <w:szCs w:val="18"/>
                <w:lang w:eastAsia="zh-CN"/>
              </w:rPr>
              <w:t>DC_3C-26A_n78A</w:t>
            </w:r>
          </w:p>
        </w:tc>
        <w:tc>
          <w:tcPr>
            <w:tcW w:w="867" w:type="dxa"/>
            <w:tcBorders>
              <w:top w:val="single" w:sz="4" w:space="0" w:color="auto"/>
              <w:left w:val="single" w:sz="4" w:space="0" w:color="auto"/>
              <w:bottom w:val="single" w:sz="4" w:space="0" w:color="auto"/>
              <w:right w:val="single" w:sz="4" w:space="0" w:color="auto"/>
            </w:tcBorders>
            <w:hideMark/>
          </w:tcPr>
          <w:p w14:paraId="567775FC" w14:textId="77777777" w:rsidR="003F6625" w:rsidRDefault="003F6625">
            <w:pPr>
              <w:pStyle w:val="TAC"/>
              <w:rPr>
                <w:rFonts w:eastAsia="SimSun"/>
              </w:rPr>
            </w:pPr>
            <w:r>
              <w:rPr>
                <w:rFonts w:cs="Arial"/>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3FF6268E" w14:textId="77777777" w:rsidR="003F6625" w:rsidRDefault="003F6625">
            <w:pPr>
              <w:pStyle w:val="TAC"/>
            </w:pPr>
            <w:r>
              <w:rPr>
                <w:rFonts w:eastAsia="Malgun Gothic" w:cs="Arial"/>
                <w:szCs w:val="18"/>
                <w:lang w:eastAsia="ko-KR"/>
              </w:rPr>
              <w:t>1767</w:t>
            </w:r>
          </w:p>
        </w:tc>
        <w:tc>
          <w:tcPr>
            <w:tcW w:w="746" w:type="dxa"/>
            <w:tcBorders>
              <w:top w:val="single" w:sz="4" w:space="0" w:color="auto"/>
              <w:left w:val="single" w:sz="4" w:space="0" w:color="auto"/>
              <w:bottom w:val="single" w:sz="4" w:space="0" w:color="auto"/>
              <w:right w:val="single" w:sz="4" w:space="0" w:color="auto"/>
            </w:tcBorders>
            <w:noWrap/>
            <w:hideMark/>
          </w:tcPr>
          <w:p w14:paraId="6131DF8A" w14:textId="77777777" w:rsidR="003F6625" w:rsidRDefault="003F6625">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15995B0" w14:textId="77777777" w:rsidR="003F6625" w:rsidRDefault="003F6625">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4D051A2" w14:textId="77777777" w:rsidR="003F6625" w:rsidRDefault="003F6625">
            <w:pPr>
              <w:pStyle w:val="TAC"/>
            </w:pPr>
            <w:r>
              <w:rPr>
                <w:rFonts w:eastAsia="Malgun Gothic" w:cs="Arial"/>
                <w:szCs w:val="18"/>
                <w:lang w:eastAsia="ko-KR"/>
              </w:rPr>
              <w:t>1862</w:t>
            </w:r>
          </w:p>
        </w:tc>
        <w:tc>
          <w:tcPr>
            <w:tcW w:w="867" w:type="dxa"/>
            <w:tcBorders>
              <w:top w:val="single" w:sz="4" w:space="0" w:color="auto"/>
              <w:left w:val="single" w:sz="4" w:space="0" w:color="auto"/>
              <w:bottom w:val="single" w:sz="4" w:space="0" w:color="auto"/>
              <w:right w:val="single" w:sz="4" w:space="0" w:color="auto"/>
            </w:tcBorders>
            <w:hideMark/>
          </w:tcPr>
          <w:p w14:paraId="76D8A5BD" w14:textId="77777777" w:rsidR="003F6625" w:rsidRDefault="003F6625">
            <w:pPr>
              <w:pStyle w:val="TAC"/>
            </w:pPr>
            <w:r>
              <w:rPr>
                <w:rFonts w:eastAsia="Malgun Gothic" w:cs="Arial"/>
                <w:szCs w:val="18"/>
                <w:lang w:eastAsia="ko-KR"/>
              </w:rPr>
              <w:t>15.7</w:t>
            </w:r>
          </w:p>
        </w:tc>
        <w:tc>
          <w:tcPr>
            <w:tcW w:w="1248" w:type="dxa"/>
            <w:tcBorders>
              <w:top w:val="single" w:sz="4" w:space="0" w:color="auto"/>
              <w:left w:val="single" w:sz="4" w:space="0" w:color="auto"/>
              <w:bottom w:val="single" w:sz="4" w:space="0" w:color="auto"/>
              <w:right w:val="single" w:sz="4" w:space="0" w:color="auto"/>
            </w:tcBorders>
            <w:hideMark/>
          </w:tcPr>
          <w:p w14:paraId="705B4775" w14:textId="77777777" w:rsidR="003F6625" w:rsidRDefault="003F6625">
            <w:pPr>
              <w:pStyle w:val="TAC"/>
            </w:pPr>
            <w:r>
              <w:rPr>
                <w:rFonts w:cs="Arial"/>
                <w:szCs w:val="18"/>
              </w:rPr>
              <w:t>IMD3</w:t>
            </w:r>
          </w:p>
        </w:tc>
      </w:tr>
      <w:tr w:rsidR="003F6625" w14:paraId="3AA3B6B7" w14:textId="77777777" w:rsidTr="00B304C4">
        <w:trPr>
          <w:trHeight w:val="54"/>
          <w:jc w:val="center"/>
        </w:trPr>
        <w:tc>
          <w:tcPr>
            <w:tcW w:w="2258" w:type="dxa"/>
            <w:tcBorders>
              <w:top w:val="nil"/>
              <w:left w:val="single" w:sz="4" w:space="0" w:color="auto"/>
              <w:bottom w:val="nil"/>
              <w:right w:val="single" w:sz="4" w:space="0" w:color="auto"/>
            </w:tcBorders>
          </w:tcPr>
          <w:p w14:paraId="0EB0B91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CB98A7D" w14:textId="77777777" w:rsidR="003F6625" w:rsidRDefault="003F6625">
            <w:pPr>
              <w:pStyle w:val="TAC"/>
              <w:rPr>
                <w:rFonts w:eastAsia="SimSun"/>
              </w:rPr>
            </w:pPr>
            <w:r>
              <w:rPr>
                <w:rFonts w:cs="Arial"/>
                <w:szCs w:val="18"/>
              </w:rPr>
              <w:t>26</w:t>
            </w:r>
          </w:p>
        </w:tc>
        <w:tc>
          <w:tcPr>
            <w:tcW w:w="1167" w:type="dxa"/>
            <w:tcBorders>
              <w:top w:val="single" w:sz="4" w:space="0" w:color="auto"/>
              <w:left w:val="single" w:sz="4" w:space="0" w:color="auto"/>
              <w:bottom w:val="single" w:sz="4" w:space="0" w:color="auto"/>
              <w:right w:val="single" w:sz="4" w:space="0" w:color="auto"/>
            </w:tcBorders>
            <w:noWrap/>
            <w:hideMark/>
          </w:tcPr>
          <w:p w14:paraId="65029CCC" w14:textId="77777777" w:rsidR="003F6625" w:rsidRDefault="003F6625">
            <w:pPr>
              <w:pStyle w:val="TAC"/>
            </w:pPr>
            <w:r>
              <w:rPr>
                <w:rFonts w:eastAsia="Malgun Gothic" w:cs="Arial"/>
                <w:szCs w:val="18"/>
                <w:lang w:eastAsia="ko-KR"/>
              </w:rPr>
              <w:t>839</w:t>
            </w:r>
          </w:p>
        </w:tc>
        <w:tc>
          <w:tcPr>
            <w:tcW w:w="746" w:type="dxa"/>
            <w:tcBorders>
              <w:top w:val="single" w:sz="4" w:space="0" w:color="auto"/>
              <w:left w:val="single" w:sz="4" w:space="0" w:color="auto"/>
              <w:bottom w:val="single" w:sz="4" w:space="0" w:color="auto"/>
              <w:right w:val="single" w:sz="4" w:space="0" w:color="auto"/>
            </w:tcBorders>
            <w:noWrap/>
            <w:hideMark/>
          </w:tcPr>
          <w:p w14:paraId="30463193" w14:textId="77777777" w:rsidR="003F6625" w:rsidRDefault="003F6625">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FE8AAB9" w14:textId="77777777" w:rsidR="003F6625" w:rsidRDefault="003F6625">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BEA3845" w14:textId="77777777" w:rsidR="003F6625" w:rsidRDefault="003F6625">
            <w:pPr>
              <w:pStyle w:val="TAC"/>
            </w:pPr>
            <w:r>
              <w:rPr>
                <w:rFonts w:eastAsia="Malgun Gothic" w:cs="Arial"/>
                <w:szCs w:val="18"/>
                <w:lang w:eastAsia="ko-KR"/>
              </w:rPr>
              <w:t>884</w:t>
            </w:r>
          </w:p>
        </w:tc>
        <w:tc>
          <w:tcPr>
            <w:tcW w:w="867" w:type="dxa"/>
            <w:tcBorders>
              <w:top w:val="single" w:sz="4" w:space="0" w:color="auto"/>
              <w:left w:val="single" w:sz="4" w:space="0" w:color="auto"/>
              <w:bottom w:val="single" w:sz="4" w:space="0" w:color="auto"/>
              <w:right w:val="single" w:sz="4" w:space="0" w:color="auto"/>
            </w:tcBorders>
            <w:hideMark/>
          </w:tcPr>
          <w:p w14:paraId="137DB0B2" w14:textId="77777777" w:rsidR="003F6625" w:rsidRDefault="003F6625">
            <w:pPr>
              <w:pStyle w:val="TAC"/>
            </w:pPr>
            <w:r>
              <w:rPr>
                <w:rFonts w:eastAsia="Malgun Gothic"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F0596E" w14:textId="77777777" w:rsidR="003F6625" w:rsidRDefault="003F6625">
            <w:pPr>
              <w:pStyle w:val="TAC"/>
            </w:pPr>
            <w:r>
              <w:rPr>
                <w:rFonts w:cs="Arial"/>
                <w:szCs w:val="18"/>
              </w:rPr>
              <w:t>N/A</w:t>
            </w:r>
          </w:p>
        </w:tc>
      </w:tr>
      <w:tr w:rsidR="003F6625" w14:paraId="4A1B0C54"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5A55795"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31DC573" w14:textId="77777777" w:rsidR="003F6625" w:rsidRDefault="003F6625">
            <w:pPr>
              <w:pStyle w:val="TAC"/>
              <w:rPr>
                <w:rFonts w:eastAsia="SimSun"/>
              </w:rPr>
            </w:pPr>
            <w:r>
              <w:rPr>
                <w:rFonts w:cs="Arial"/>
                <w:szCs w:val="18"/>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82C89D8" w14:textId="77777777" w:rsidR="003F6625" w:rsidRDefault="003F6625">
            <w:pPr>
              <w:pStyle w:val="TAC"/>
            </w:pPr>
            <w:r>
              <w:rPr>
                <w:rFonts w:eastAsia="Malgun Gothic" w:cs="Arial"/>
                <w:szCs w:val="18"/>
                <w:lang w:eastAsia="ko-KR"/>
              </w:rPr>
              <w:t>3540</w:t>
            </w:r>
          </w:p>
        </w:tc>
        <w:tc>
          <w:tcPr>
            <w:tcW w:w="746" w:type="dxa"/>
            <w:tcBorders>
              <w:top w:val="single" w:sz="4" w:space="0" w:color="auto"/>
              <w:left w:val="single" w:sz="4" w:space="0" w:color="auto"/>
              <w:bottom w:val="single" w:sz="4" w:space="0" w:color="auto"/>
              <w:right w:val="single" w:sz="4" w:space="0" w:color="auto"/>
            </w:tcBorders>
            <w:noWrap/>
            <w:hideMark/>
          </w:tcPr>
          <w:p w14:paraId="6FB0FEBB" w14:textId="77777777" w:rsidR="003F6625" w:rsidRDefault="003F6625">
            <w:pPr>
              <w:pStyle w:val="TAC"/>
            </w:pPr>
            <w:r>
              <w:rPr>
                <w:rFonts w:eastAsia="Malgun Gothic"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74292EE9" w14:textId="77777777" w:rsidR="003F6625" w:rsidRDefault="003F6625">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AF99EE5" w14:textId="77777777" w:rsidR="003F6625" w:rsidRDefault="003F6625">
            <w:pPr>
              <w:pStyle w:val="TAC"/>
            </w:pPr>
            <w:r>
              <w:rPr>
                <w:rFonts w:eastAsia="Malgun Gothic" w:cs="Arial"/>
                <w:szCs w:val="18"/>
                <w:lang w:eastAsia="ko-KR"/>
              </w:rPr>
              <w:t>3540</w:t>
            </w:r>
          </w:p>
        </w:tc>
        <w:tc>
          <w:tcPr>
            <w:tcW w:w="867" w:type="dxa"/>
            <w:tcBorders>
              <w:top w:val="single" w:sz="4" w:space="0" w:color="auto"/>
              <w:left w:val="single" w:sz="4" w:space="0" w:color="auto"/>
              <w:bottom w:val="single" w:sz="4" w:space="0" w:color="auto"/>
              <w:right w:val="single" w:sz="4" w:space="0" w:color="auto"/>
            </w:tcBorders>
            <w:hideMark/>
          </w:tcPr>
          <w:p w14:paraId="0551B9F2" w14:textId="77777777" w:rsidR="003F6625" w:rsidRDefault="003F6625">
            <w:pPr>
              <w:pStyle w:val="TAC"/>
            </w:pPr>
            <w:r>
              <w:rPr>
                <w:rFonts w:eastAsia="Malgun Gothic"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572B0B" w14:textId="77777777" w:rsidR="003F6625" w:rsidRDefault="003F6625">
            <w:pPr>
              <w:pStyle w:val="TAC"/>
            </w:pPr>
            <w:r>
              <w:rPr>
                <w:rFonts w:cs="Arial"/>
                <w:szCs w:val="18"/>
              </w:rPr>
              <w:t>N/A</w:t>
            </w:r>
          </w:p>
        </w:tc>
      </w:tr>
      <w:tr w:rsidR="003F6625" w14:paraId="7D2E0975"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0AB4C95C" w14:textId="77777777" w:rsidR="003F6625" w:rsidRDefault="003F6625">
            <w:pPr>
              <w:pStyle w:val="TAC"/>
              <w:rPr>
                <w:lang w:eastAsia="zh-TW"/>
              </w:rPr>
            </w:pPr>
            <w:r>
              <w:rPr>
                <w:lang w:eastAsia="zh-TW"/>
              </w:rPr>
              <w:lastRenderedPageBreak/>
              <w:t>DC_3A-28A_n1A</w:t>
            </w:r>
          </w:p>
          <w:p w14:paraId="549D95E7" w14:textId="77777777" w:rsidR="003F6625" w:rsidRDefault="003F6625">
            <w:pPr>
              <w:pStyle w:val="TAC"/>
              <w:rPr>
                <w:rFonts w:eastAsia="ＭＳ 明朝"/>
              </w:rPr>
            </w:pPr>
            <w:r>
              <w:rPr>
                <w:rFonts w:eastAsia="ＭＳ 明朝"/>
              </w:rPr>
              <w:t>DC_3C-28A_n1A</w:t>
            </w:r>
          </w:p>
        </w:tc>
        <w:tc>
          <w:tcPr>
            <w:tcW w:w="867" w:type="dxa"/>
            <w:tcBorders>
              <w:top w:val="single" w:sz="4" w:space="0" w:color="auto"/>
              <w:left w:val="single" w:sz="4" w:space="0" w:color="auto"/>
              <w:bottom w:val="single" w:sz="4" w:space="0" w:color="auto"/>
              <w:right w:val="single" w:sz="4" w:space="0" w:color="auto"/>
            </w:tcBorders>
            <w:hideMark/>
          </w:tcPr>
          <w:p w14:paraId="3C8CA3B2" w14:textId="77777777" w:rsidR="003F6625" w:rsidRDefault="003F6625">
            <w:pPr>
              <w:pStyle w:val="TAC"/>
              <w:rPr>
                <w:rFonts w:eastAsia="SimSun"/>
              </w:rPr>
            </w:pPr>
            <w:r>
              <w:rPr>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7A70C943" w14:textId="77777777" w:rsidR="003F6625" w:rsidRDefault="003F6625">
            <w:pPr>
              <w:pStyle w:val="TAC"/>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53E61B3B"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DAF8512"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190C6D4" w14:textId="77777777" w:rsidR="003F6625" w:rsidRDefault="003F6625">
            <w:pPr>
              <w:pStyle w:val="TAC"/>
            </w:pPr>
            <w:r>
              <w:t>1820</w:t>
            </w:r>
          </w:p>
        </w:tc>
        <w:tc>
          <w:tcPr>
            <w:tcW w:w="867" w:type="dxa"/>
            <w:tcBorders>
              <w:top w:val="single" w:sz="4" w:space="0" w:color="auto"/>
              <w:left w:val="single" w:sz="4" w:space="0" w:color="auto"/>
              <w:bottom w:val="single" w:sz="4" w:space="0" w:color="auto"/>
              <w:right w:val="single" w:sz="4" w:space="0" w:color="auto"/>
            </w:tcBorders>
            <w:hideMark/>
          </w:tcPr>
          <w:p w14:paraId="7A286AD5" w14:textId="77777777" w:rsidR="003F6625" w:rsidRDefault="003F6625">
            <w:pPr>
              <w:pStyle w:val="TAC"/>
            </w:pPr>
            <w:r>
              <w:rPr>
                <w:lang w:eastAsia="zh-TW"/>
              </w:rPr>
              <w:t>4</w:t>
            </w:r>
          </w:p>
        </w:tc>
        <w:tc>
          <w:tcPr>
            <w:tcW w:w="1248" w:type="dxa"/>
            <w:tcBorders>
              <w:top w:val="single" w:sz="4" w:space="0" w:color="auto"/>
              <w:left w:val="single" w:sz="4" w:space="0" w:color="auto"/>
              <w:bottom w:val="single" w:sz="4" w:space="0" w:color="auto"/>
              <w:right w:val="single" w:sz="4" w:space="0" w:color="auto"/>
            </w:tcBorders>
            <w:hideMark/>
          </w:tcPr>
          <w:p w14:paraId="7B9779F1" w14:textId="77777777" w:rsidR="003F6625" w:rsidRDefault="003F6625">
            <w:pPr>
              <w:pStyle w:val="TAC"/>
            </w:pPr>
            <w:r>
              <w:t>IMD5</w:t>
            </w:r>
          </w:p>
        </w:tc>
      </w:tr>
      <w:tr w:rsidR="003F6625" w14:paraId="168D2280" w14:textId="77777777" w:rsidTr="00B304C4">
        <w:trPr>
          <w:trHeight w:val="54"/>
          <w:jc w:val="center"/>
        </w:trPr>
        <w:tc>
          <w:tcPr>
            <w:tcW w:w="2258" w:type="dxa"/>
            <w:tcBorders>
              <w:top w:val="nil"/>
              <w:left w:val="single" w:sz="4" w:space="0" w:color="auto"/>
              <w:bottom w:val="nil"/>
              <w:right w:val="single" w:sz="4" w:space="0" w:color="auto"/>
            </w:tcBorders>
          </w:tcPr>
          <w:p w14:paraId="6A2DD7E5"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BC058E9" w14:textId="77777777" w:rsidR="003F6625" w:rsidRDefault="003F6625">
            <w:pPr>
              <w:pStyle w:val="TAC"/>
              <w:rPr>
                <w:rFonts w:eastAsia="SimSun"/>
              </w:rPr>
            </w:pPr>
            <w:r>
              <w:rPr>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1D1FD1FE" w14:textId="77777777" w:rsidR="003F6625" w:rsidRDefault="003F6625">
            <w:pPr>
              <w:pStyle w:val="TAC"/>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68C7ADC0"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F618C98"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C5B87FF" w14:textId="77777777" w:rsidR="003F6625" w:rsidRDefault="003F6625">
            <w:pPr>
              <w:pStyle w:val="TAC"/>
            </w:pPr>
            <w:r>
              <w:t>765</w:t>
            </w:r>
          </w:p>
        </w:tc>
        <w:tc>
          <w:tcPr>
            <w:tcW w:w="867" w:type="dxa"/>
            <w:tcBorders>
              <w:top w:val="single" w:sz="4" w:space="0" w:color="auto"/>
              <w:left w:val="single" w:sz="4" w:space="0" w:color="auto"/>
              <w:bottom w:val="single" w:sz="4" w:space="0" w:color="auto"/>
              <w:right w:val="single" w:sz="4" w:space="0" w:color="auto"/>
            </w:tcBorders>
            <w:hideMark/>
          </w:tcPr>
          <w:p w14:paraId="0E7D273E"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25734AF" w14:textId="77777777" w:rsidR="003F6625" w:rsidRDefault="003F6625">
            <w:pPr>
              <w:pStyle w:val="TAC"/>
            </w:pPr>
            <w:r>
              <w:t>N/A</w:t>
            </w:r>
          </w:p>
        </w:tc>
      </w:tr>
      <w:tr w:rsidR="003F6625" w14:paraId="362ADF98"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F7144F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76FA7F8" w14:textId="77777777" w:rsidR="003F6625" w:rsidRDefault="003F6625">
            <w:pPr>
              <w:pStyle w:val="TAC"/>
              <w:rPr>
                <w:rFonts w:eastAsia="SimSun"/>
              </w:rPr>
            </w:pPr>
            <w:r>
              <w:rPr>
                <w:lang w:eastAsia="zh-TW"/>
              </w:rPr>
              <w:t>n1</w:t>
            </w:r>
          </w:p>
        </w:tc>
        <w:tc>
          <w:tcPr>
            <w:tcW w:w="1167" w:type="dxa"/>
            <w:tcBorders>
              <w:top w:val="single" w:sz="4" w:space="0" w:color="auto"/>
              <w:left w:val="single" w:sz="4" w:space="0" w:color="auto"/>
              <w:bottom w:val="single" w:sz="4" w:space="0" w:color="auto"/>
              <w:right w:val="single" w:sz="4" w:space="0" w:color="auto"/>
            </w:tcBorders>
            <w:noWrap/>
            <w:hideMark/>
          </w:tcPr>
          <w:p w14:paraId="118BD90C" w14:textId="77777777" w:rsidR="003F6625" w:rsidRDefault="003F6625">
            <w:pPr>
              <w:pStyle w:val="TAC"/>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3D124FE4"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28FAFF4"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D5DDA1D" w14:textId="77777777" w:rsidR="003F6625" w:rsidRDefault="003F6625">
            <w:pPr>
              <w:pStyle w:val="TAC"/>
            </w:pPr>
            <w:r>
              <w:t>2165</w:t>
            </w:r>
          </w:p>
        </w:tc>
        <w:tc>
          <w:tcPr>
            <w:tcW w:w="867" w:type="dxa"/>
            <w:tcBorders>
              <w:top w:val="single" w:sz="4" w:space="0" w:color="auto"/>
              <w:left w:val="single" w:sz="4" w:space="0" w:color="auto"/>
              <w:bottom w:val="single" w:sz="4" w:space="0" w:color="auto"/>
              <w:right w:val="single" w:sz="4" w:space="0" w:color="auto"/>
            </w:tcBorders>
            <w:hideMark/>
          </w:tcPr>
          <w:p w14:paraId="74856666"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CB63C0F" w14:textId="77777777" w:rsidR="003F6625" w:rsidRDefault="003F6625">
            <w:pPr>
              <w:pStyle w:val="TAC"/>
            </w:pPr>
            <w:r>
              <w:t>N/A</w:t>
            </w:r>
          </w:p>
        </w:tc>
      </w:tr>
      <w:tr w:rsidR="003F6625" w14:paraId="329227B9"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25D0A363" w14:textId="77777777" w:rsidR="003F6625" w:rsidRDefault="003F6625">
            <w:pPr>
              <w:pStyle w:val="TAC"/>
              <w:rPr>
                <w:rFonts w:cs="Arial"/>
                <w:lang w:eastAsia="ja-JP"/>
              </w:rPr>
            </w:pPr>
            <w:r>
              <w:rPr>
                <w:rFonts w:cs="Arial"/>
                <w:lang w:eastAsia="ja-JP"/>
              </w:rPr>
              <w:t>DC_3A-28A_n5A</w:t>
            </w:r>
          </w:p>
          <w:p w14:paraId="5018C649" w14:textId="77777777" w:rsidR="003F6625" w:rsidRDefault="003F6625">
            <w:pPr>
              <w:pStyle w:val="TAC"/>
              <w:rPr>
                <w:rFonts w:eastAsia="ＭＳ 明朝"/>
              </w:rPr>
            </w:pPr>
            <w:r>
              <w:rPr>
                <w:lang w:eastAsia="fi-FI"/>
              </w:rPr>
              <w:t>DC_3C-28A_n5A</w:t>
            </w:r>
          </w:p>
        </w:tc>
        <w:tc>
          <w:tcPr>
            <w:tcW w:w="867" w:type="dxa"/>
            <w:tcBorders>
              <w:top w:val="single" w:sz="4" w:space="0" w:color="auto"/>
              <w:left w:val="single" w:sz="4" w:space="0" w:color="auto"/>
              <w:bottom w:val="single" w:sz="4" w:space="0" w:color="auto"/>
              <w:right w:val="single" w:sz="4" w:space="0" w:color="auto"/>
            </w:tcBorders>
            <w:hideMark/>
          </w:tcPr>
          <w:p w14:paraId="617BB6A2" w14:textId="77777777" w:rsidR="003F6625" w:rsidRDefault="003F6625">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621A5611" w14:textId="77777777" w:rsidR="003F6625" w:rsidRDefault="003F6625">
            <w:pPr>
              <w:pStyle w:val="TAC"/>
              <w:rPr>
                <w:rFonts w:eastAsia="Malgun Gothic"/>
                <w:szCs w:val="18"/>
                <w:lang w:eastAsia="ko-KR"/>
              </w:rPr>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2764B5A0"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D9880BB"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E8F7C52" w14:textId="77777777" w:rsidR="003F6625" w:rsidRDefault="003F6625">
            <w:pPr>
              <w:pStyle w:val="TAC"/>
              <w:rPr>
                <w:rFonts w:eastAsia="Malgun Gothic"/>
                <w:szCs w:val="18"/>
                <w:lang w:eastAsia="ko-KR"/>
              </w:rPr>
            </w:pPr>
            <w:r>
              <w:t>1830</w:t>
            </w:r>
          </w:p>
        </w:tc>
        <w:tc>
          <w:tcPr>
            <w:tcW w:w="867" w:type="dxa"/>
            <w:tcBorders>
              <w:top w:val="single" w:sz="4" w:space="0" w:color="auto"/>
              <w:left w:val="single" w:sz="4" w:space="0" w:color="auto"/>
              <w:bottom w:val="single" w:sz="4" w:space="0" w:color="auto"/>
              <w:right w:val="single" w:sz="4" w:space="0" w:color="auto"/>
            </w:tcBorders>
            <w:hideMark/>
          </w:tcPr>
          <w:p w14:paraId="21A12F55" w14:textId="77777777" w:rsidR="003F6625" w:rsidRDefault="003F6625">
            <w:pPr>
              <w:pStyle w:val="TAC"/>
              <w:rPr>
                <w:rFonts w:eastAsia="SimSun"/>
                <w:lang w:eastAsia="zh-CN"/>
              </w:rPr>
            </w:pPr>
            <w:r>
              <w:t>8.7</w:t>
            </w:r>
          </w:p>
        </w:tc>
        <w:tc>
          <w:tcPr>
            <w:tcW w:w="1248" w:type="dxa"/>
            <w:tcBorders>
              <w:top w:val="single" w:sz="4" w:space="0" w:color="auto"/>
              <w:left w:val="single" w:sz="4" w:space="0" w:color="auto"/>
              <w:bottom w:val="single" w:sz="4" w:space="0" w:color="auto"/>
              <w:right w:val="single" w:sz="4" w:space="0" w:color="auto"/>
            </w:tcBorders>
            <w:hideMark/>
          </w:tcPr>
          <w:p w14:paraId="3FA185AE" w14:textId="77777777" w:rsidR="003F6625" w:rsidRDefault="003F6625">
            <w:pPr>
              <w:pStyle w:val="TAC"/>
              <w:rPr>
                <w:lang w:eastAsia="zh-CN"/>
              </w:rPr>
            </w:pPr>
            <w:r>
              <w:t>IMD4</w:t>
            </w:r>
          </w:p>
        </w:tc>
      </w:tr>
      <w:tr w:rsidR="003F6625" w14:paraId="16722AB9" w14:textId="77777777" w:rsidTr="00B304C4">
        <w:trPr>
          <w:trHeight w:val="54"/>
          <w:jc w:val="center"/>
        </w:trPr>
        <w:tc>
          <w:tcPr>
            <w:tcW w:w="2258" w:type="dxa"/>
            <w:tcBorders>
              <w:top w:val="nil"/>
              <w:left w:val="single" w:sz="4" w:space="0" w:color="auto"/>
              <w:bottom w:val="nil"/>
              <w:right w:val="single" w:sz="4" w:space="0" w:color="auto"/>
            </w:tcBorders>
          </w:tcPr>
          <w:p w14:paraId="2C0AB0EF"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1329AAA" w14:textId="77777777" w:rsidR="003F6625" w:rsidRDefault="003F6625">
            <w:pPr>
              <w:pStyle w:val="TAC"/>
              <w:rPr>
                <w:rFonts w:eastAsia="Malgun Gothic"/>
                <w:szCs w:val="18"/>
                <w:lang w:eastAsia="ko-KR"/>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7D643D6D" w14:textId="77777777" w:rsidR="003F6625" w:rsidRDefault="003F6625">
            <w:pPr>
              <w:pStyle w:val="TAC"/>
              <w:rPr>
                <w:rFonts w:eastAsia="Malgun Gothic"/>
                <w:szCs w:val="18"/>
                <w:lang w:eastAsia="ko-KR"/>
              </w:rPr>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09957E5B"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71D10FF"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121D95C" w14:textId="77777777" w:rsidR="003F6625" w:rsidRDefault="003F6625">
            <w:pPr>
              <w:pStyle w:val="TAC"/>
              <w:rPr>
                <w:rFonts w:eastAsia="Malgun Gothic"/>
                <w:szCs w:val="18"/>
                <w:lang w:eastAsia="ko-KR"/>
              </w:rPr>
            </w:pPr>
            <w:r>
              <w:t>798</w:t>
            </w:r>
          </w:p>
        </w:tc>
        <w:tc>
          <w:tcPr>
            <w:tcW w:w="867" w:type="dxa"/>
            <w:tcBorders>
              <w:top w:val="single" w:sz="4" w:space="0" w:color="auto"/>
              <w:left w:val="single" w:sz="4" w:space="0" w:color="auto"/>
              <w:bottom w:val="single" w:sz="4" w:space="0" w:color="auto"/>
              <w:right w:val="single" w:sz="4" w:space="0" w:color="auto"/>
            </w:tcBorders>
            <w:hideMark/>
          </w:tcPr>
          <w:p w14:paraId="4A9C6647" w14:textId="77777777" w:rsidR="003F6625" w:rsidRDefault="003F6625">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D0C930C" w14:textId="77777777" w:rsidR="003F6625" w:rsidRDefault="003F6625">
            <w:pPr>
              <w:pStyle w:val="TAC"/>
              <w:rPr>
                <w:lang w:eastAsia="zh-CN"/>
              </w:rPr>
            </w:pPr>
            <w:r>
              <w:t>N/A</w:t>
            </w:r>
          </w:p>
        </w:tc>
      </w:tr>
      <w:tr w:rsidR="003F6625" w14:paraId="76BBA7AF" w14:textId="77777777" w:rsidTr="00B304C4">
        <w:trPr>
          <w:trHeight w:val="54"/>
          <w:jc w:val="center"/>
        </w:trPr>
        <w:tc>
          <w:tcPr>
            <w:tcW w:w="2258" w:type="dxa"/>
            <w:tcBorders>
              <w:top w:val="nil"/>
              <w:left w:val="single" w:sz="4" w:space="0" w:color="auto"/>
              <w:bottom w:val="nil"/>
              <w:right w:val="single" w:sz="4" w:space="0" w:color="auto"/>
            </w:tcBorders>
          </w:tcPr>
          <w:p w14:paraId="34DDBC52"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98E69B6" w14:textId="77777777" w:rsidR="003F6625" w:rsidRDefault="003F6625">
            <w:pPr>
              <w:pStyle w:val="TAC"/>
              <w:rPr>
                <w:rFonts w:eastAsia="Malgun Gothic"/>
                <w:szCs w:val="18"/>
                <w:lang w:eastAsia="ko-KR"/>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277A2F61" w14:textId="77777777" w:rsidR="003F6625" w:rsidRDefault="003F6625">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157861ED" w14:textId="77777777" w:rsidR="003F6625" w:rsidRDefault="003F6625">
            <w:pPr>
              <w:pStyle w:val="TAC"/>
              <w:rPr>
                <w:rFonts w:eastAsia="Malgun Gothic"/>
                <w:szCs w:val="18"/>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65171BA" w14:textId="77777777" w:rsidR="003F6625" w:rsidRDefault="003F6625">
            <w:pPr>
              <w:pStyle w:val="TAC"/>
              <w:rPr>
                <w:rFonts w:eastAsia="Malgun Gothic"/>
                <w:szCs w:val="18"/>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D84C1FD" w14:textId="77777777" w:rsidR="003F6625" w:rsidRDefault="003F6625">
            <w:pPr>
              <w:pStyle w:val="TAC"/>
              <w:rPr>
                <w:rFonts w:eastAsia="Malgun Gothic"/>
                <w:szCs w:val="18"/>
                <w:lang w:eastAsia="ko-KR"/>
              </w:rPr>
            </w:pPr>
            <w:r>
              <w:rPr>
                <w:rFonts w:eastAsia="Malgun Gothic"/>
                <w:szCs w:val="18"/>
                <w:lang w:eastAsia="ko-KR"/>
              </w:rPr>
              <w:t>874</w:t>
            </w:r>
          </w:p>
        </w:tc>
        <w:tc>
          <w:tcPr>
            <w:tcW w:w="867" w:type="dxa"/>
            <w:tcBorders>
              <w:top w:val="single" w:sz="4" w:space="0" w:color="auto"/>
              <w:left w:val="single" w:sz="4" w:space="0" w:color="auto"/>
              <w:bottom w:val="single" w:sz="4" w:space="0" w:color="auto"/>
              <w:right w:val="single" w:sz="4" w:space="0" w:color="auto"/>
            </w:tcBorders>
            <w:hideMark/>
          </w:tcPr>
          <w:p w14:paraId="2912E373" w14:textId="77777777" w:rsidR="003F6625" w:rsidRDefault="003F6625">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4AC72C4" w14:textId="77777777" w:rsidR="003F6625" w:rsidRDefault="003F6625">
            <w:pPr>
              <w:pStyle w:val="TAC"/>
              <w:rPr>
                <w:lang w:eastAsia="zh-CN"/>
              </w:rPr>
            </w:pPr>
            <w:r>
              <w:t>N/A</w:t>
            </w:r>
          </w:p>
        </w:tc>
      </w:tr>
      <w:tr w:rsidR="003F6625" w14:paraId="0320E448" w14:textId="77777777" w:rsidTr="00B304C4">
        <w:trPr>
          <w:trHeight w:val="54"/>
          <w:jc w:val="center"/>
        </w:trPr>
        <w:tc>
          <w:tcPr>
            <w:tcW w:w="2258" w:type="dxa"/>
            <w:tcBorders>
              <w:top w:val="nil"/>
              <w:left w:val="single" w:sz="4" w:space="0" w:color="auto"/>
              <w:bottom w:val="nil"/>
              <w:right w:val="single" w:sz="4" w:space="0" w:color="auto"/>
            </w:tcBorders>
          </w:tcPr>
          <w:p w14:paraId="181CE6A7"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7C954BC" w14:textId="77777777" w:rsidR="003F6625" w:rsidRDefault="003F6625">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1C46F62" w14:textId="77777777" w:rsidR="003F6625" w:rsidRDefault="003F6625">
            <w:pPr>
              <w:pStyle w:val="TAC"/>
              <w:rPr>
                <w:rFonts w:eastAsia="Malgun Gothic"/>
                <w:szCs w:val="18"/>
                <w:lang w:eastAsia="ko-KR"/>
              </w:rPr>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17F2008F"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A0C2E77"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05F4DC5" w14:textId="77777777" w:rsidR="003F6625" w:rsidRDefault="003F6625">
            <w:pPr>
              <w:pStyle w:val="TAC"/>
              <w:rPr>
                <w:rFonts w:eastAsia="Malgun Gothic"/>
                <w:szCs w:val="18"/>
                <w:lang w:eastAsia="ko-KR"/>
              </w:rPr>
            </w:pPr>
            <w:r>
              <w:t>1845</w:t>
            </w:r>
          </w:p>
        </w:tc>
        <w:tc>
          <w:tcPr>
            <w:tcW w:w="867" w:type="dxa"/>
            <w:tcBorders>
              <w:top w:val="single" w:sz="4" w:space="0" w:color="auto"/>
              <w:left w:val="single" w:sz="4" w:space="0" w:color="auto"/>
              <w:bottom w:val="single" w:sz="4" w:space="0" w:color="auto"/>
              <w:right w:val="single" w:sz="4" w:space="0" w:color="auto"/>
            </w:tcBorders>
            <w:hideMark/>
          </w:tcPr>
          <w:p w14:paraId="63373D6E" w14:textId="77777777" w:rsidR="003F6625" w:rsidRDefault="003F6625">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93C8E03" w14:textId="77777777" w:rsidR="003F6625" w:rsidRDefault="003F6625">
            <w:pPr>
              <w:pStyle w:val="TAC"/>
              <w:rPr>
                <w:lang w:eastAsia="zh-CN"/>
              </w:rPr>
            </w:pPr>
            <w:r>
              <w:t>N/A</w:t>
            </w:r>
          </w:p>
        </w:tc>
      </w:tr>
      <w:tr w:rsidR="003F6625" w14:paraId="288816A5" w14:textId="77777777" w:rsidTr="00B304C4">
        <w:trPr>
          <w:trHeight w:val="54"/>
          <w:jc w:val="center"/>
        </w:trPr>
        <w:tc>
          <w:tcPr>
            <w:tcW w:w="2258" w:type="dxa"/>
            <w:tcBorders>
              <w:top w:val="nil"/>
              <w:left w:val="single" w:sz="4" w:space="0" w:color="auto"/>
              <w:bottom w:val="nil"/>
              <w:right w:val="single" w:sz="4" w:space="0" w:color="auto"/>
            </w:tcBorders>
          </w:tcPr>
          <w:p w14:paraId="1FE253CF"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8B5E1C6" w14:textId="77777777" w:rsidR="003F6625" w:rsidRDefault="003F6625">
            <w:pPr>
              <w:pStyle w:val="TAC"/>
              <w:rPr>
                <w:rFonts w:eastAsia="Malgun Gothic"/>
                <w:szCs w:val="18"/>
                <w:lang w:eastAsia="ko-KR"/>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04A354E8" w14:textId="77777777" w:rsidR="003F6625" w:rsidRDefault="003F6625">
            <w:pPr>
              <w:pStyle w:val="TAC"/>
              <w:rPr>
                <w:rFonts w:eastAsia="Malgun Gothic"/>
                <w:szCs w:val="18"/>
                <w:lang w:eastAsia="ko-KR"/>
              </w:rPr>
            </w:pPr>
            <w:r>
              <w:rPr>
                <w:lang w:eastAsia="ko-KR"/>
              </w:rPr>
              <w:t>730</w:t>
            </w:r>
          </w:p>
        </w:tc>
        <w:tc>
          <w:tcPr>
            <w:tcW w:w="746" w:type="dxa"/>
            <w:tcBorders>
              <w:top w:val="single" w:sz="4" w:space="0" w:color="auto"/>
              <w:left w:val="single" w:sz="4" w:space="0" w:color="auto"/>
              <w:bottom w:val="single" w:sz="4" w:space="0" w:color="auto"/>
              <w:right w:val="single" w:sz="4" w:space="0" w:color="auto"/>
            </w:tcBorders>
            <w:noWrap/>
            <w:hideMark/>
          </w:tcPr>
          <w:p w14:paraId="08FCF1F2" w14:textId="77777777" w:rsidR="003F6625" w:rsidRDefault="003F6625">
            <w:pPr>
              <w:pStyle w:val="TAC"/>
              <w:rPr>
                <w:rFonts w:eastAsia="Malgun Gothic"/>
                <w:szCs w:val="18"/>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ADA8416" w14:textId="77777777" w:rsidR="003F6625" w:rsidRDefault="003F6625">
            <w:pPr>
              <w:pStyle w:val="TAC"/>
              <w:rPr>
                <w:rFonts w:eastAsia="Malgun Gothic"/>
                <w:szCs w:val="18"/>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C0A4284" w14:textId="77777777" w:rsidR="003F6625" w:rsidRDefault="003F6625">
            <w:pPr>
              <w:pStyle w:val="TAC"/>
              <w:rPr>
                <w:rFonts w:eastAsia="Malgun Gothic"/>
                <w:szCs w:val="18"/>
                <w:lang w:eastAsia="ko-KR"/>
              </w:rPr>
            </w:pPr>
            <w:r>
              <w:rPr>
                <w:lang w:eastAsia="ko-KR"/>
              </w:rPr>
              <w:t>785</w:t>
            </w:r>
          </w:p>
        </w:tc>
        <w:tc>
          <w:tcPr>
            <w:tcW w:w="867" w:type="dxa"/>
            <w:tcBorders>
              <w:top w:val="single" w:sz="4" w:space="0" w:color="auto"/>
              <w:left w:val="single" w:sz="4" w:space="0" w:color="auto"/>
              <w:bottom w:val="single" w:sz="4" w:space="0" w:color="auto"/>
              <w:right w:val="single" w:sz="4" w:space="0" w:color="auto"/>
            </w:tcBorders>
            <w:hideMark/>
          </w:tcPr>
          <w:p w14:paraId="10A6ABFB" w14:textId="77777777" w:rsidR="003F6625" w:rsidRDefault="003F6625">
            <w:pPr>
              <w:pStyle w:val="TAC"/>
              <w:rPr>
                <w:rFonts w:eastAsia="SimSun"/>
                <w:lang w:eastAsia="zh-CN"/>
              </w:rPr>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6520707B" w14:textId="77777777" w:rsidR="003F6625" w:rsidRDefault="003F6625">
            <w:pPr>
              <w:pStyle w:val="TAC"/>
              <w:rPr>
                <w:lang w:eastAsia="zh-CN"/>
              </w:rPr>
            </w:pPr>
            <w:r>
              <w:rPr>
                <w:rFonts w:eastAsia="Malgun Gothic"/>
                <w:lang w:eastAsia="ko-KR"/>
              </w:rPr>
              <w:t>IMD4</w:t>
            </w:r>
          </w:p>
        </w:tc>
      </w:tr>
      <w:tr w:rsidR="003F6625" w14:paraId="6B7B5538"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07D98A5E"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F9DE422" w14:textId="77777777" w:rsidR="003F6625" w:rsidRDefault="003F6625">
            <w:pPr>
              <w:pStyle w:val="TAC"/>
              <w:rPr>
                <w:rFonts w:eastAsia="Malgun Gothic"/>
                <w:szCs w:val="18"/>
                <w:lang w:eastAsia="ko-KR"/>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2745B7BB" w14:textId="77777777" w:rsidR="003F6625" w:rsidRDefault="003F6625">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38A6506F" w14:textId="77777777" w:rsidR="003F6625" w:rsidRDefault="003F6625">
            <w:pPr>
              <w:pStyle w:val="TAC"/>
              <w:rPr>
                <w:rFonts w:eastAsia="Malgun Gothic"/>
                <w:szCs w:val="18"/>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F688172" w14:textId="77777777" w:rsidR="003F6625" w:rsidRDefault="003F6625">
            <w:pPr>
              <w:pStyle w:val="TAC"/>
              <w:rPr>
                <w:rFonts w:eastAsia="Malgun Gothic"/>
                <w:szCs w:val="18"/>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73AEB6C" w14:textId="77777777" w:rsidR="003F6625" w:rsidRDefault="003F6625">
            <w:pPr>
              <w:pStyle w:val="TAC"/>
              <w:rPr>
                <w:rFonts w:eastAsia="Malgun Gothic"/>
                <w:szCs w:val="18"/>
                <w:lang w:eastAsia="ko-KR"/>
              </w:rPr>
            </w:pPr>
            <w:r>
              <w:rPr>
                <w:rFonts w:eastAsia="Malgun Gothic"/>
                <w:szCs w:val="18"/>
                <w:lang w:eastAsia="ko-KR"/>
              </w:rPr>
              <w:t>874</w:t>
            </w:r>
          </w:p>
        </w:tc>
        <w:tc>
          <w:tcPr>
            <w:tcW w:w="867" w:type="dxa"/>
            <w:tcBorders>
              <w:top w:val="single" w:sz="4" w:space="0" w:color="auto"/>
              <w:left w:val="single" w:sz="4" w:space="0" w:color="auto"/>
              <w:bottom w:val="single" w:sz="4" w:space="0" w:color="auto"/>
              <w:right w:val="single" w:sz="4" w:space="0" w:color="auto"/>
            </w:tcBorders>
            <w:hideMark/>
          </w:tcPr>
          <w:p w14:paraId="3A66757C" w14:textId="77777777" w:rsidR="003F6625" w:rsidRDefault="003F6625">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7B5FB6E" w14:textId="77777777" w:rsidR="003F6625" w:rsidRDefault="003F6625">
            <w:pPr>
              <w:pStyle w:val="TAC"/>
              <w:rPr>
                <w:lang w:eastAsia="zh-CN"/>
              </w:rPr>
            </w:pPr>
            <w:r>
              <w:t>N/A</w:t>
            </w:r>
          </w:p>
        </w:tc>
      </w:tr>
      <w:tr w:rsidR="003F6625" w14:paraId="40190983"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75813043" w14:textId="77777777" w:rsidR="003F6625" w:rsidRDefault="003F6625">
            <w:pPr>
              <w:pStyle w:val="TAC"/>
              <w:rPr>
                <w:lang w:eastAsia="ja-JP"/>
              </w:rPr>
            </w:pPr>
            <w:r>
              <w:rPr>
                <w:lang w:eastAsia="ja-JP"/>
              </w:rPr>
              <w:t>DC_3A-28A_n7A</w:t>
            </w:r>
          </w:p>
          <w:p w14:paraId="78258255" w14:textId="77777777" w:rsidR="003F6625" w:rsidRDefault="003F6625">
            <w:pPr>
              <w:pStyle w:val="TAC"/>
              <w:rPr>
                <w:lang w:eastAsia="ja-JP"/>
              </w:rPr>
            </w:pPr>
            <w:r>
              <w:rPr>
                <w:lang w:eastAsia="ja-JP"/>
              </w:rPr>
              <w:t>DC_3C-28A_n7A</w:t>
            </w:r>
          </w:p>
          <w:p w14:paraId="5205EACB" w14:textId="77777777" w:rsidR="003F6625" w:rsidRDefault="003F6625">
            <w:pPr>
              <w:pStyle w:val="TAC"/>
              <w:rPr>
                <w:lang w:eastAsia="ja-JP"/>
              </w:rPr>
            </w:pPr>
            <w:r>
              <w:rPr>
                <w:lang w:eastAsia="ja-JP"/>
              </w:rPr>
              <w:t>DC_3A-3A-28A_n7A</w:t>
            </w:r>
          </w:p>
          <w:p w14:paraId="480D4796" w14:textId="77777777" w:rsidR="003F6625" w:rsidRDefault="003F6625">
            <w:pPr>
              <w:pStyle w:val="TAC"/>
              <w:rPr>
                <w:lang w:eastAsia="ja-JP"/>
              </w:rPr>
            </w:pPr>
            <w:r>
              <w:rPr>
                <w:lang w:eastAsia="ja-JP"/>
              </w:rPr>
              <w:t>DC_3A-28A_n7B</w:t>
            </w:r>
          </w:p>
          <w:p w14:paraId="4080172A" w14:textId="77777777" w:rsidR="003F6625" w:rsidRDefault="003F6625">
            <w:pPr>
              <w:pStyle w:val="TAC"/>
              <w:rPr>
                <w:lang w:eastAsia="ja-JP"/>
              </w:rPr>
            </w:pPr>
            <w:r>
              <w:rPr>
                <w:lang w:eastAsia="ja-JP"/>
              </w:rPr>
              <w:t>DC_3C-28A_n7B</w:t>
            </w:r>
          </w:p>
          <w:p w14:paraId="0D057FA7" w14:textId="77777777" w:rsidR="003F6625" w:rsidRDefault="003F6625">
            <w:pPr>
              <w:pStyle w:val="TAC"/>
              <w:rPr>
                <w:rFonts w:eastAsia="ＭＳ 明朝"/>
              </w:rPr>
            </w:pPr>
            <w:r>
              <w:rPr>
                <w:lang w:eastAsia="ja-JP"/>
              </w:rPr>
              <w:t>DC_3A-3A-28A_n7B</w:t>
            </w:r>
          </w:p>
        </w:tc>
        <w:tc>
          <w:tcPr>
            <w:tcW w:w="867" w:type="dxa"/>
            <w:tcBorders>
              <w:top w:val="single" w:sz="4" w:space="0" w:color="auto"/>
              <w:left w:val="single" w:sz="4" w:space="0" w:color="auto"/>
              <w:bottom w:val="single" w:sz="4" w:space="0" w:color="auto"/>
              <w:right w:val="single" w:sz="4" w:space="0" w:color="auto"/>
            </w:tcBorders>
            <w:hideMark/>
          </w:tcPr>
          <w:p w14:paraId="26FED188" w14:textId="77777777" w:rsidR="003F6625" w:rsidRDefault="003F6625">
            <w:pPr>
              <w:pStyle w:val="TAC"/>
              <w:rPr>
                <w:rFonts w:eastAsia="SimSun"/>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18B91A29" w14:textId="77777777" w:rsidR="003F6625" w:rsidRDefault="003F6625">
            <w:pPr>
              <w:pStyle w:val="TAC"/>
              <w:rPr>
                <w:rFonts w:eastAsia="Malgun Gothic"/>
                <w:szCs w:val="18"/>
                <w:lang w:eastAsia="ko-KR"/>
              </w:rPr>
            </w:pPr>
            <w:r>
              <w:rPr>
                <w:rFonts w:eastAsia="Malgun Gothic"/>
                <w:szCs w:val="18"/>
                <w:lang w:eastAsia="ko-KR"/>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102D62E0" w14:textId="77777777" w:rsidR="003F6625" w:rsidRDefault="003F6625">
            <w:pPr>
              <w:pStyle w:val="TAC"/>
              <w:rPr>
                <w:rFonts w:eastAsia="Malgun Gothic"/>
                <w:szCs w:val="18"/>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836E5E5" w14:textId="77777777" w:rsidR="003F6625" w:rsidRDefault="003F6625">
            <w:pPr>
              <w:pStyle w:val="TAC"/>
              <w:rPr>
                <w:rFonts w:eastAsia="Malgun Gothic"/>
                <w:szCs w:val="18"/>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D1E56B6" w14:textId="77777777" w:rsidR="003F6625" w:rsidRDefault="003F6625">
            <w:pPr>
              <w:pStyle w:val="TAC"/>
              <w:rPr>
                <w:rFonts w:eastAsia="Malgun Gothic"/>
                <w:szCs w:val="18"/>
                <w:lang w:eastAsia="ko-KR"/>
              </w:rPr>
            </w:pPr>
            <w:r>
              <w:rPr>
                <w:rFonts w:eastAsia="Malgun Gothic"/>
                <w:szCs w:val="18"/>
                <w:lang w:eastAsia="ko-KR"/>
              </w:rPr>
              <w:t>1832.5</w:t>
            </w:r>
          </w:p>
        </w:tc>
        <w:tc>
          <w:tcPr>
            <w:tcW w:w="867" w:type="dxa"/>
            <w:tcBorders>
              <w:top w:val="single" w:sz="4" w:space="0" w:color="auto"/>
              <w:left w:val="single" w:sz="4" w:space="0" w:color="auto"/>
              <w:bottom w:val="single" w:sz="4" w:space="0" w:color="auto"/>
              <w:right w:val="single" w:sz="4" w:space="0" w:color="auto"/>
            </w:tcBorders>
            <w:hideMark/>
          </w:tcPr>
          <w:p w14:paraId="7FF159C2" w14:textId="77777777" w:rsidR="003F6625" w:rsidRDefault="003F6625">
            <w:pPr>
              <w:pStyle w:val="TAC"/>
              <w:rPr>
                <w:rFonts w:eastAsia="SimSun"/>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690D58EA" w14:textId="77777777" w:rsidR="003F6625" w:rsidRDefault="003F6625">
            <w:pPr>
              <w:pStyle w:val="TAC"/>
            </w:pPr>
            <w:r>
              <w:t>IMD2</w:t>
            </w:r>
          </w:p>
        </w:tc>
      </w:tr>
      <w:tr w:rsidR="003F6625" w14:paraId="41A9CD5A" w14:textId="77777777" w:rsidTr="00B304C4">
        <w:trPr>
          <w:trHeight w:val="54"/>
          <w:jc w:val="center"/>
        </w:trPr>
        <w:tc>
          <w:tcPr>
            <w:tcW w:w="2258" w:type="dxa"/>
            <w:tcBorders>
              <w:top w:val="nil"/>
              <w:left w:val="single" w:sz="4" w:space="0" w:color="auto"/>
              <w:bottom w:val="nil"/>
              <w:right w:val="single" w:sz="4" w:space="0" w:color="auto"/>
            </w:tcBorders>
          </w:tcPr>
          <w:p w14:paraId="1B8EADC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BAD4DD6" w14:textId="77777777" w:rsidR="003F6625" w:rsidRDefault="003F6625">
            <w:pPr>
              <w:pStyle w:val="TAC"/>
              <w:rPr>
                <w:rFonts w:eastAsia="SimSun"/>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528FDA77" w14:textId="77777777" w:rsidR="003F6625" w:rsidRDefault="003F6625">
            <w:pPr>
              <w:pStyle w:val="TAC"/>
              <w:rPr>
                <w:rFonts w:eastAsia="Malgun Gothic"/>
                <w:szCs w:val="18"/>
                <w:lang w:eastAsia="ko-KR"/>
              </w:rPr>
            </w:pPr>
            <w:r>
              <w:rPr>
                <w:rFonts w:eastAsia="Malgun Gothic"/>
                <w:szCs w:val="18"/>
                <w:lang w:eastAsia="ko-K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73BCEB42" w14:textId="77777777" w:rsidR="003F6625" w:rsidRDefault="003F6625">
            <w:pPr>
              <w:pStyle w:val="TAC"/>
              <w:rPr>
                <w:rFonts w:eastAsia="Malgun Gothic"/>
                <w:szCs w:val="18"/>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19A2FA0" w14:textId="77777777" w:rsidR="003F6625" w:rsidRDefault="003F6625">
            <w:pPr>
              <w:pStyle w:val="TAC"/>
              <w:rPr>
                <w:rFonts w:eastAsia="Malgun Gothic"/>
                <w:szCs w:val="18"/>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21CF4A" w14:textId="77777777" w:rsidR="003F6625" w:rsidRDefault="003F6625">
            <w:pPr>
              <w:pStyle w:val="TAC"/>
              <w:rPr>
                <w:rFonts w:eastAsia="Malgun Gothic"/>
                <w:szCs w:val="18"/>
                <w:lang w:eastAsia="ko-KR"/>
              </w:rPr>
            </w:pPr>
            <w:r>
              <w:rPr>
                <w:rFonts w:eastAsia="Malgun Gothic"/>
                <w:szCs w:val="18"/>
                <w:lang w:eastAsia="ko-KR"/>
              </w:rPr>
              <w:t>765.5</w:t>
            </w:r>
          </w:p>
        </w:tc>
        <w:tc>
          <w:tcPr>
            <w:tcW w:w="867" w:type="dxa"/>
            <w:tcBorders>
              <w:top w:val="single" w:sz="4" w:space="0" w:color="auto"/>
              <w:left w:val="single" w:sz="4" w:space="0" w:color="auto"/>
              <w:bottom w:val="single" w:sz="4" w:space="0" w:color="auto"/>
              <w:right w:val="single" w:sz="4" w:space="0" w:color="auto"/>
            </w:tcBorders>
            <w:hideMark/>
          </w:tcPr>
          <w:p w14:paraId="431A0C45" w14:textId="77777777" w:rsidR="003F6625" w:rsidRDefault="003F6625">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9558A5C" w14:textId="77777777" w:rsidR="003F6625" w:rsidRDefault="003F6625">
            <w:pPr>
              <w:pStyle w:val="TAC"/>
            </w:pPr>
            <w:r>
              <w:t>N/A</w:t>
            </w:r>
          </w:p>
        </w:tc>
      </w:tr>
      <w:tr w:rsidR="003F6625" w14:paraId="71451B9F" w14:textId="77777777" w:rsidTr="00B304C4">
        <w:trPr>
          <w:trHeight w:val="54"/>
          <w:jc w:val="center"/>
        </w:trPr>
        <w:tc>
          <w:tcPr>
            <w:tcW w:w="2258" w:type="dxa"/>
            <w:tcBorders>
              <w:top w:val="nil"/>
              <w:left w:val="single" w:sz="4" w:space="0" w:color="auto"/>
              <w:bottom w:val="nil"/>
              <w:right w:val="single" w:sz="4" w:space="0" w:color="auto"/>
            </w:tcBorders>
          </w:tcPr>
          <w:p w14:paraId="2A37DF0C"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C7491AC" w14:textId="77777777" w:rsidR="003F6625" w:rsidRDefault="003F6625">
            <w:pPr>
              <w:pStyle w:val="TAC"/>
              <w:rPr>
                <w:rFonts w:eastAsia="SimSun"/>
              </w:rPr>
            </w:pPr>
            <w:r>
              <w:rPr>
                <w:rFonts w:eastAsia="Malgun Gothic"/>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5F0543CE" w14:textId="77777777" w:rsidR="003F6625" w:rsidRDefault="003F6625">
            <w:pPr>
              <w:pStyle w:val="TAC"/>
              <w:rPr>
                <w:rFonts w:eastAsia="Malgun Gothic"/>
                <w:szCs w:val="18"/>
                <w:lang w:eastAsia="ko-KR"/>
              </w:rPr>
            </w:pPr>
            <w:r>
              <w:rPr>
                <w:rFonts w:eastAsia="Malgun Gothic"/>
                <w:szCs w:val="18"/>
                <w:lang w:eastAsia="ko-K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68072B3F" w14:textId="77777777" w:rsidR="003F6625" w:rsidRDefault="003F6625">
            <w:pPr>
              <w:pStyle w:val="TAC"/>
              <w:rPr>
                <w:rFonts w:eastAsia="Malgun Gothic"/>
                <w:szCs w:val="18"/>
                <w:lang w:eastAsia="ko-KR"/>
              </w:rPr>
            </w:pPr>
            <w:r>
              <w:rPr>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761301ED" w14:textId="77777777" w:rsidR="003F6625" w:rsidRDefault="003F6625">
            <w:pPr>
              <w:pStyle w:val="TAC"/>
              <w:rPr>
                <w:rFonts w:eastAsia="Malgun Gothic"/>
                <w:szCs w:val="18"/>
                <w:lang w:eastAsia="ko-KR"/>
              </w:rPr>
            </w:pPr>
            <w:r>
              <w:rPr>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23DCC78" w14:textId="77777777" w:rsidR="003F6625" w:rsidRDefault="003F6625">
            <w:pPr>
              <w:pStyle w:val="TAC"/>
              <w:rPr>
                <w:rFonts w:eastAsia="Malgun Gothic"/>
                <w:szCs w:val="18"/>
                <w:lang w:eastAsia="ko-KR"/>
              </w:rPr>
            </w:pPr>
            <w:r>
              <w:rPr>
                <w:rFonts w:eastAsia="Malgun Gothic"/>
                <w:szCs w:val="18"/>
                <w:lang w:eastAsia="ko-KR"/>
              </w:rPr>
              <w:t>2663</w:t>
            </w:r>
          </w:p>
        </w:tc>
        <w:tc>
          <w:tcPr>
            <w:tcW w:w="867" w:type="dxa"/>
            <w:tcBorders>
              <w:top w:val="single" w:sz="4" w:space="0" w:color="auto"/>
              <w:left w:val="single" w:sz="4" w:space="0" w:color="auto"/>
              <w:bottom w:val="single" w:sz="4" w:space="0" w:color="auto"/>
              <w:right w:val="single" w:sz="4" w:space="0" w:color="auto"/>
            </w:tcBorders>
            <w:hideMark/>
          </w:tcPr>
          <w:p w14:paraId="27D9FCAC" w14:textId="77777777" w:rsidR="003F6625" w:rsidRDefault="003F6625">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0BF2D98" w14:textId="77777777" w:rsidR="003F6625" w:rsidRDefault="003F6625">
            <w:pPr>
              <w:pStyle w:val="TAC"/>
            </w:pPr>
            <w:r>
              <w:rPr>
                <w:lang w:eastAsia="ja-JP"/>
              </w:rPr>
              <w:t>N/A</w:t>
            </w:r>
          </w:p>
        </w:tc>
      </w:tr>
      <w:tr w:rsidR="003F6625" w14:paraId="4A978F98" w14:textId="77777777" w:rsidTr="00B304C4">
        <w:trPr>
          <w:trHeight w:val="54"/>
          <w:jc w:val="center"/>
        </w:trPr>
        <w:tc>
          <w:tcPr>
            <w:tcW w:w="2258" w:type="dxa"/>
            <w:tcBorders>
              <w:top w:val="nil"/>
              <w:left w:val="single" w:sz="4" w:space="0" w:color="auto"/>
              <w:bottom w:val="nil"/>
              <w:right w:val="single" w:sz="4" w:space="0" w:color="auto"/>
            </w:tcBorders>
          </w:tcPr>
          <w:p w14:paraId="0341A94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907249E" w14:textId="77777777" w:rsidR="003F6625" w:rsidRDefault="003F6625">
            <w:pPr>
              <w:pStyle w:val="TAC"/>
              <w:rPr>
                <w:rFonts w:eastAsia="SimSun"/>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2147A7E" w14:textId="77777777" w:rsidR="003F6625" w:rsidRDefault="003F6625">
            <w:pPr>
              <w:pStyle w:val="TAC"/>
              <w:rPr>
                <w:rFonts w:eastAsia="Malgun Gothic"/>
                <w:szCs w:val="18"/>
                <w:lang w:eastAsia="ko-KR"/>
              </w:rPr>
            </w:pPr>
            <w:r>
              <w:t>1747</w:t>
            </w:r>
          </w:p>
        </w:tc>
        <w:tc>
          <w:tcPr>
            <w:tcW w:w="746" w:type="dxa"/>
            <w:tcBorders>
              <w:top w:val="single" w:sz="4" w:space="0" w:color="auto"/>
              <w:left w:val="single" w:sz="4" w:space="0" w:color="auto"/>
              <w:bottom w:val="single" w:sz="4" w:space="0" w:color="auto"/>
              <w:right w:val="single" w:sz="4" w:space="0" w:color="auto"/>
            </w:tcBorders>
            <w:noWrap/>
            <w:hideMark/>
          </w:tcPr>
          <w:p w14:paraId="16AC3458"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760D2FB"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88ADE2C" w14:textId="77777777" w:rsidR="003F6625" w:rsidRDefault="003F6625">
            <w:pPr>
              <w:pStyle w:val="TAC"/>
              <w:rPr>
                <w:rFonts w:eastAsia="Malgun Gothic"/>
                <w:szCs w:val="18"/>
                <w:lang w:eastAsia="ko-KR"/>
              </w:rPr>
            </w:pPr>
            <w:r>
              <w:t>1842</w:t>
            </w:r>
          </w:p>
        </w:tc>
        <w:tc>
          <w:tcPr>
            <w:tcW w:w="867" w:type="dxa"/>
            <w:tcBorders>
              <w:top w:val="single" w:sz="4" w:space="0" w:color="auto"/>
              <w:left w:val="single" w:sz="4" w:space="0" w:color="auto"/>
              <w:bottom w:val="single" w:sz="4" w:space="0" w:color="auto"/>
              <w:right w:val="single" w:sz="4" w:space="0" w:color="auto"/>
            </w:tcBorders>
            <w:hideMark/>
          </w:tcPr>
          <w:p w14:paraId="527A028B" w14:textId="77777777" w:rsidR="003F6625" w:rsidRDefault="003F6625">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DC0700E" w14:textId="77777777" w:rsidR="003F6625" w:rsidRDefault="003F6625">
            <w:pPr>
              <w:pStyle w:val="TAC"/>
            </w:pPr>
            <w:r>
              <w:rPr>
                <w:lang w:eastAsia="ja-JP"/>
              </w:rPr>
              <w:t>N/A</w:t>
            </w:r>
          </w:p>
        </w:tc>
      </w:tr>
      <w:tr w:rsidR="003F6625" w14:paraId="765087BD" w14:textId="77777777" w:rsidTr="00B304C4">
        <w:trPr>
          <w:trHeight w:val="54"/>
          <w:jc w:val="center"/>
        </w:trPr>
        <w:tc>
          <w:tcPr>
            <w:tcW w:w="2258" w:type="dxa"/>
            <w:tcBorders>
              <w:top w:val="nil"/>
              <w:left w:val="single" w:sz="4" w:space="0" w:color="auto"/>
              <w:bottom w:val="nil"/>
              <w:right w:val="single" w:sz="4" w:space="0" w:color="auto"/>
            </w:tcBorders>
          </w:tcPr>
          <w:p w14:paraId="336C912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708BA2A" w14:textId="77777777" w:rsidR="003F6625" w:rsidRDefault="003F6625">
            <w:pPr>
              <w:pStyle w:val="TAC"/>
              <w:rPr>
                <w:rFonts w:eastAsia="SimSun"/>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54DABDEA" w14:textId="77777777" w:rsidR="003F6625" w:rsidRDefault="003F6625">
            <w:pPr>
              <w:pStyle w:val="TAC"/>
              <w:rPr>
                <w:rFonts w:eastAsia="Malgun Gothic"/>
                <w:szCs w:val="18"/>
                <w:lang w:eastAsia="ko-KR"/>
              </w:rPr>
            </w:pPr>
            <w:r>
              <w:t>741</w:t>
            </w:r>
          </w:p>
        </w:tc>
        <w:tc>
          <w:tcPr>
            <w:tcW w:w="746" w:type="dxa"/>
            <w:tcBorders>
              <w:top w:val="single" w:sz="4" w:space="0" w:color="auto"/>
              <w:left w:val="single" w:sz="4" w:space="0" w:color="auto"/>
              <w:bottom w:val="single" w:sz="4" w:space="0" w:color="auto"/>
              <w:right w:val="single" w:sz="4" w:space="0" w:color="auto"/>
            </w:tcBorders>
            <w:noWrap/>
            <w:hideMark/>
          </w:tcPr>
          <w:p w14:paraId="66B49FFC"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A6A688E"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F39D98B" w14:textId="77777777" w:rsidR="003F6625" w:rsidRDefault="003F6625">
            <w:pPr>
              <w:pStyle w:val="TAC"/>
              <w:rPr>
                <w:rFonts w:eastAsia="Malgun Gothic"/>
                <w:szCs w:val="18"/>
                <w:lang w:eastAsia="ko-KR"/>
              </w:rPr>
            </w:pPr>
            <w:r>
              <w:t>796.0</w:t>
            </w:r>
          </w:p>
        </w:tc>
        <w:tc>
          <w:tcPr>
            <w:tcW w:w="867" w:type="dxa"/>
            <w:tcBorders>
              <w:top w:val="single" w:sz="4" w:space="0" w:color="auto"/>
              <w:left w:val="single" w:sz="4" w:space="0" w:color="auto"/>
              <w:bottom w:val="single" w:sz="4" w:space="0" w:color="auto"/>
              <w:right w:val="single" w:sz="4" w:space="0" w:color="auto"/>
            </w:tcBorders>
            <w:hideMark/>
          </w:tcPr>
          <w:p w14:paraId="095B67B1" w14:textId="77777777" w:rsidR="003F6625" w:rsidRDefault="003F6625">
            <w:pPr>
              <w:pStyle w:val="TAC"/>
              <w:rPr>
                <w:rFonts w:eastAsia="SimSun"/>
              </w:rPr>
            </w:pPr>
            <w:r>
              <w:t>20.0</w:t>
            </w:r>
          </w:p>
        </w:tc>
        <w:tc>
          <w:tcPr>
            <w:tcW w:w="1248" w:type="dxa"/>
            <w:tcBorders>
              <w:top w:val="single" w:sz="4" w:space="0" w:color="auto"/>
              <w:left w:val="single" w:sz="4" w:space="0" w:color="auto"/>
              <w:bottom w:val="single" w:sz="4" w:space="0" w:color="auto"/>
              <w:right w:val="single" w:sz="4" w:space="0" w:color="auto"/>
            </w:tcBorders>
            <w:hideMark/>
          </w:tcPr>
          <w:p w14:paraId="12A59BA3" w14:textId="77777777" w:rsidR="003F6625" w:rsidRDefault="003F6625">
            <w:pPr>
              <w:pStyle w:val="TAC"/>
            </w:pPr>
            <w:r>
              <w:t>IMD2</w:t>
            </w:r>
          </w:p>
        </w:tc>
      </w:tr>
      <w:tr w:rsidR="003F6625" w14:paraId="785CF600"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0A74617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DCBB2D3" w14:textId="77777777" w:rsidR="003F6625" w:rsidRDefault="003F6625">
            <w:pPr>
              <w:pStyle w:val="TAC"/>
              <w:rPr>
                <w:rFonts w:eastAsia="SimSun"/>
              </w:rPr>
            </w:pPr>
            <w:r>
              <w:t>n7</w:t>
            </w:r>
          </w:p>
        </w:tc>
        <w:tc>
          <w:tcPr>
            <w:tcW w:w="1167" w:type="dxa"/>
            <w:tcBorders>
              <w:top w:val="single" w:sz="4" w:space="0" w:color="auto"/>
              <w:left w:val="single" w:sz="4" w:space="0" w:color="auto"/>
              <w:bottom w:val="single" w:sz="4" w:space="0" w:color="auto"/>
              <w:right w:val="single" w:sz="4" w:space="0" w:color="auto"/>
            </w:tcBorders>
            <w:noWrap/>
            <w:hideMark/>
          </w:tcPr>
          <w:p w14:paraId="7A982303" w14:textId="77777777" w:rsidR="003F6625" w:rsidRDefault="003F6625">
            <w:pPr>
              <w:pStyle w:val="TAC"/>
              <w:rPr>
                <w:rFonts w:eastAsia="Malgun Gothic"/>
                <w:szCs w:val="18"/>
                <w:lang w:eastAsia="ko-KR"/>
              </w:rPr>
            </w:pPr>
            <w:r>
              <w:t>2543</w:t>
            </w:r>
          </w:p>
        </w:tc>
        <w:tc>
          <w:tcPr>
            <w:tcW w:w="746" w:type="dxa"/>
            <w:tcBorders>
              <w:top w:val="single" w:sz="4" w:space="0" w:color="auto"/>
              <w:left w:val="single" w:sz="4" w:space="0" w:color="auto"/>
              <w:bottom w:val="single" w:sz="4" w:space="0" w:color="auto"/>
              <w:right w:val="single" w:sz="4" w:space="0" w:color="auto"/>
            </w:tcBorders>
            <w:noWrap/>
            <w:hideMark/>
          </w:tcPr>
          <w:p w14:paraId="39842C8A"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EAD8D1E"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30B695B" w14:textId="77777777" w:rsidR="003F6625" w:rsidRDefault="003F6625">
            <w:pPr>
              <w:pStyle w:val="TAC"/>
              <w:rPr>
                <w:rFonts w:eastAsia="Malgun Gothic"/>
                <w:szCs w:val="18"/>
                <w:lang w:eastAsia="ko-KR"/>
              </w:rPr>
            </w:pPr>
            <w:r>
              <w:t>2663</w:t>
            </w:r>
          </w:p>
        </w:tc>
        <w:tc>
          <w:tcPr>
            <w:tcW w:w="867" w:type="dxa"/>
            <w:tcBorders>
              <w:top w:val="single" w:sz="4" w:space="0" w:color="auto"/>
              <w:left w:val="single" w:sz="4" w:space="0" w:color="auto"/>
              <w:bottom w:val="single" w:sz="4" w:space="0" w:color="auto"/>
              <w:right w:val="single" w:sz="4" w:space="0" w:color="auto"/>
            </w:tcBorders>
            <w:hideMark/>
          </w:tcPr>
          <w:p w14:paraId="67D57709" w14:textId="77777777" w:rsidR="003F6625" w:rsidRDefault="003F6625">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3449035" w14:textId="77777777" w:rsidR="003F6625" w:rsidRDefault="003F6625">
            <w:pPr>
              <w:pStyle w:val="TAC"/>
            </w:pPr>
            <w:r>
              <w:rPr>
                <w:lang w:eastAsia="ja-JP"/>
              </w:rPr>
              <w:t>N/A</w:t>
            </w:r>
          </w:p>
        </w:tc>
      </w:tr>
      <w:tr w:rsidR="003F6625" w14:paraId="44176FDD"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21565969" w14:textId="77777777" w:rsidR="003F6625" w:rsidRDefault="003F6625">
            <w:pPr>
              <w:pStyle w:val="TAC"/>
              <w:rPr>
                <w:lang w:eastAsia="ja-JP"/>
              </w:rPr>
            </w:pPr>
            <w:r>
              <w:rPr>
                <w:rFonts w:eastAsia="Malgun Gothic"/>
                <w:szCs w:val="18"/>
              </w:rPr>
              <w:t>DC_3A-28A_n77A</w:t>
            </w:r>
          </w:p>
        </w:tc>
        <w:tc>
          <w:tcPr>
            <w:tcW w:w="867" w:type="dxa"/>
            <w:tcBorders>
              <w:top w:val="single" w:sz="4" w:space="0" w:color="auto"/>
              <w:left w:val="single" w:sz="4" w:space="0" w:color="auto"/>
              <w:bottom w:val="single" w:sz="4" w:space="0" w:color="auto"/>
              <w:right w:val="single" w:sz="4" w:space="0" w:color="auto"/>
            </w:tcBorders>
            <w:hideMark/>
          </w:tcPr>
          <w:p w14:paraId="08B0E1D9" w14:textId="77777777" w:rsidR="003F6625" w:rsidRDefault="003F6625">
            <w:pPr>
              <w:pStyle w:val="TAC"/>
              <w:rPr>
                <w:szCs w:val="18"/>
                <w:lang w:eastAsia="ja-JP"/>
              </w:rPr>
            </w:pPr>
            <w:r>
              <w:rPr>
                <w:rFonts w:eastAsia="游ゴシック"/>
                <w:szCs w:val="18"/>
              </w:rPr>
              <w:t>3</w:t>
            </w:r>
          </w:p>
        </w:tc>
        <w:tc>
          <w:tcPr>
            <w:tcW w:w="1167" w:type="dxa"/>
            <w:tcBorders>
              <w:top w:val="single" w:sz="4" w:space="0" w:color="auto"/>
              <w:left w:val="single" w:sz="4" w:space="0" w:color="auto"/>
              <w:bottom w:val="single" w:sz="4" w:space="0" w:color="auto"/>
              <w:right w:val="single" w:sz="4" w:space="0" w:color="auto"/>
            </w:tcBorders>
            <w:noWrap/>
            <w:hideMark/>
          </w:tcPr>
          <w:p w14:paraId="04D4E700" w14:textId="77777777" w:rsidR="003F6625" w:rsidRDefault="003F6625">
            <w:pPr>
              <w:pStyle w:val="TAC"/>
              <w:rPr>
                <w:szCs w:val="18"/>
                <w:lang w:eastAsia="ja-JP"/>
              </w:rPr>
            </w:pPr>
            <w:r>
              <w:rPr>
                <w:rFonts w:eastAsia="游ゴシック"/>
                <w:szCs w:val="18"/>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76AEA212" w14:textId="77777777" w:rsidR="003F6625" w:rsidRDefault="003F6625">
            <w:pPr>
              <w:pStyle w:val="TAC"/>
              <w:rPr>
                <w:szCs w:val="18"/>
              </w:rPr>
            </w:pPr>
            <w:r>
              <w:rPr>
                <w:rFonts w:eastAsia="游ゴシック"/>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248C79C9" w14:textId="77777777" w:rsidR="003F6625" w:rsidRDefault="003F6625">
            <w:pPr>
              <w:pStyle w:val="TAC"/>
              <w:rPr>
                <w:szCs w:val="18"/>
              </w:rPr>
            </w:pPr>
            <w:r>
              <w:rPr>
                <w:rFonts w:eastAsia="游ゴシック"/>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3C28E791" w14:textId="77777777" w:rsidR="003F6625" w:rsidRDefault="003F6625">
            <w:pPr>
              <w:pStyle w:val="TAC"/>
              <w:rPr>
                <w:szCs w:val="18"/>
                <w:lang w:eastAsia="ja-JP"/>
              </w:rPr>
            </w:pPr>
            <w:r>
              <w:rPr>
                <w:rFonts w:eastAsia="游ゴシック"/>
                <w:szCs w:val="18"/>
              </w:rPr>
              <w:t>1807.5</w:t>
            </w:r>
          </w:p>
        </w:tc>
        <w:tc>
          <w:tcPr>
            <w:tcW w:w="867" w:type="dxa"/>
            <w:tcBorders>
              <w:top w:val="single" w:sz="4" w:space="0" w:color="auto"/>
              <w:left w:val="single" w:sz="4" w:space="0" w:color="auto"/>
              <w:bottom w:val="single" w:sz="4" w:space="0" w:color="auto"/>
              <w:right w:val="single" w:sz="4" w:space="0" w:color="auto"/>
            </w:tcBorders>
            <w:hideMark/>
          </w:tcPr>
          <w:p w14:paraId="08486D76" w14:textId="77777777" w:rsidR="003F6625" w:rsidRDefault="003F6625">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D9BFBCB" w14:textId="77777777" w:rsidR="003F6625" w:rsidRDefault="003F6625">
            <w:pPr>
              <w:pStyle w:val="TAC"/>
              <w:rPr>
                <w:rFonts w:eastAsia="SimSun"/>
                <w:lang w:eastAsia="ja-JP"/>
              </w:rPr>
            </w:pPr>
            <w:r>
              <w:rPr>
                <w:szCs w:val="18"/>
                <w:lang w:eastAsia="ja-JP"/>
              </w:rPr>
              <w:t>N/A</w:t>
            </w:r>
          </w:p>
        </w:tc>
      </w:tr>
      <w:tr w:rsidR="003F6625" w14:paraId="63F2502B" w14:textId="77777777" w:rsidTr="00B304C4">
        <w:trPr>
          <w:trHeight w:val="54"/>
          <w:jc w:val="center"/>
        </w:trPr>
        <w:tc>
          <w:tcPr>
            <w:tcW w:w="2258" w:type="dxa"/>
            <w:tcBorders>
              <w:top w:val="nil"/>
              <w:left w:val="single" w:sz="4" w:space="0" w:color="auto"/>
              <w:bottom w:val="nil"/>
              <w:right w:val="single" w:sz="4" w:space="0" w:color="auto"/>
            </w:tcBorders>
          </w:tcPr>
          <w:p w14:paraId="522B5850"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3E7C589" w14:textId="77777777" w:rsidR="003F6625" w:rsidRDefault="003F6625">
            <w:pPr>
              <w:pStyle w:val="TAC"/>
              <w:rPr>
                <w:szCs w:val="18"/>
                <w:lang w:eastAsia="ja-JP"/>
              </w:rPr>
            </w:pPr>
            <w:r>
              <w:rPr>
                <w:rFonts w:eastAsia="游ゴシック"/>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4D91F5C1" w14:textId="77777777" w:rsidR="003F6625" w:rsidRDefault="003F6625">
            <w:pPr>
              <w:pStyle w:val="TAC"/>
              <w:rPr>
                <w:szCs w:val="18"/>
                <w:lang w:eastAsia="ja-JP"/>
              </w:rPr>
            </w:pPr>
            <w:r>
              <w:rPr>
                <w:rFonts w:eastAsia="游ゴシック"/>
                <w:szCs w:val="18"/>
              </w:rPr>
              <w:t>715</w:t>
            </w:r>
          </w:p>
        </w:tc>
        <w:tc>
          <w:tcPr>
            <w:tcW w:w="746" w:type="dxa"/>
            <w:tcBorders>
              <w:top w:val="single" w:sz="4" w:space="0" w:color="auto"/>
              <w:left w:val="single" w:sz="4" w:space="0" w:color="auto"/>
              <w:bottom w:val="single" w:sz="4" w:space="0" w:color="auto"/>
              <w:right w:val="single" w:sz="4" w:space="0" w:color="auto"/>
            </w:tcBorders>
            <w:noWrap/>
            <w:hideMark/>
          </w:tcPr>
          <w:p w14:paraId="738DD6E9" w14:textId="77777777" w:rsidR="003F6625" w:rsidRDefault="003F6625">
            <w:pPr>
              <w:pStyle w:val="TAC"/>
              <w:rPr>
                <w:szCs w:val="18"/>
              </w:rPr>
            </w:pPr>
            <w:r>
              <w:rPr>
                <w:rFonts w:eastAsia="游ゴシック"/>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237A94C5" w14:textId="77777777" w:rsidR="003F6625" w:rsidRDefault="003F6625">
            <w:pPr>
              <w:pStyle w:val="TAC"/>
              <w:rPr>
                <w:szCs w:val="18"/>
              </w:rPr>
            </w:pPr>
            <w:r>
              <w:rPr>
                <w:rFonts w:eastAsia="游ゴシック"/>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30AA013D" w14:textId="77777777" w:rsidR="003F6625" w:rsidRDefault="003F6625">
            <w:pPr>
              <w:pStyle w:val="TAC"/>
              <w:rPr>
                <w:szCs w:val="18"/>
                <w:lang w:eastAsia="ja-JP"/>
              </w:rPr>
            </w:pPr>
            <w:r>
              <w:rPr>
                <w:rFonts w:eastAsia="游ゴシック"/>
                <w:szCs w:val="18"/>
              </w:rPr>
              <w:t>770</w:t>
            </w:r>
          </w:p>
        </w:tc>
        <w:tc>
          <w:tcPr>
            <w:tcW w:w="867" w:type="dxa"/>
            <w:tcBorders>
              <w:top w:val="single" w:sz="4" w:space="0" w:color="auto"/>
              <w:left w:val="single" w:sz="4" w:space="0" w:color="auto"/>
              <w:bottom w:val="single" w:sz="4" w:space="0" w:color="auto"/>
              <w:right w:val="single" w:sz="4" w:space="0" w:color="auto"/>
            </w:tcBorders>
            <w:hideMark/>
          </w:tcPr>
          <w:p w14:paraId="04FE596E" w14:textId="77777777" w:rsidR="003F6625" w:rsidRDefault="003F6625">
            <w:pPr>
              <w:pStyle w:val="TAC"/>
              <w:rPr>
                <w:rFonts w:eastAsia="Malgun Gothic"/>
                <w:lang w:eastAsia="ko-KR"/>
              </w:rPr>
            </w:pPr>
            <w:r>
              <w:rPr>
                <w:rFonts w:eastAsia="游ゴシック"/>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2CB98364" w14:textId="77777777" w:rsidR="003F6625" w:rsidRDefault="003F6625">
            <w:pPr>
              <w:pStyle w:val="TAC"/>
              <w:rPr>
                <w:rFonts w:eastAsia="SimSun"/>
                <w:lang w:eastAsia="ja-JP"/>
              </w:rPr>
            </w:pPr>
            <w:r>
              <w:rPr>
                <w:rFonts w:eastAsia="游ゴシック"/>
                <w:szCs w:val="18"/>
              </w:rPr>
              <w:t>IMD3</w:t>
            </w:r>
          </w:p>
        </w:tc>
      </w:tr>
      <w:tr w:rsidR="003F6625" w14:paraId="7A5BFCD6" w14:textId="77777777" w:rsidTr="00B304C4">
        <w:trPr>
          <w:trHeight w:val="54"/>
          <w:jc w:val="center"/>
        </w:trPr>
        <w:tc>
          <w:tcPr>
            <w:tcW w:w="2258" w:type="dxa"/>
            <w:tcBorders>
              <w:top w:val="nil"/>
              <w:left w:val="single" w:sz="4" w:space="0" w:color="auto"/>
              <w:bottom w:val="nil"/>
              <w:right w:val="single" w:sz="4" w:space="0" w:color="auto"/>
            </w:tcBorders>
          </w:tcPr>
          <w:p w14:paraId="61FA6E57"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F67EEF3" w14:textId="77777777" w:rsidR="003F6625" w:rsidRDefault="003F6625">
            <w:pPr>
              <w:pStyle w:val="TAC"/>
              <w:rPr>
                <w:szCs w:val="18"/>
                <w:lang w:eastAsia="ja-JP"/>
              </w:rPr>
            </w:pPr>
            <w:r>
              <w:rPr>
                <w:rFonts w:eastAsia="游ゴシック"/>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3146B6F8" w14:textId="77777777" w:rsidR="003F6625" w:rsidRDefault="003F6625">
            <w:pPr>
              <w:pStyle w:val="TAC"/>
              <w:rPr>
                <w:szCs w:val="18"/>
                <w:lang w:eastAsia="ja-JP"/>
              </w:rPr>
            </w:pPr>
            <w:r>
              <w:rPr>
                <w:rFonts w:eastAsia="游ゴシック"/>
                <w:szCs w:val="18"/>
              </w:rPr>
              <w:t>4195</w:t>
            </w:r>
          </w:p>
        </w:tc>
        <w:tc>
          <w:tcPr>
            <w:tcW w:w="746" w:type="dxa"/>
            <w:tcBorders>
              <w:top w:val="single" w:sz="4" w:space="0" w:color="auto"/>
              <w:left w:val="single" w:sz="4" w:space="0" w:color="auto"/>
              <w:bottom w:val="single" w:sz="4" w:space="0" w:color="auto"/>
              <w:right w:val="single" w:sz="4" w:space="0" w:color="auto"/>
            </w:tcBorders>
            <w:noWrap/>
            <w:hideMark/>
          </w:tcPr>
          <w:p w14:paraId="00E62802" w14:textId="77777777" w:rsidR="003F6625" w:rsidRDefault="003F6625">
            <w:pPr>
              <w:pStyle w:val="TAC"/>
              <w:rPr>
                <w:szCs w:val="18"/>
              </w:rPr>
            </w:pPr>
            <w:r>
              <w:rPr>
                <w:rFonts w:eastAsia="游ゴシック"/>
                <w:szCs w:val="18"/>
              </w:rPr>
              <w:t>10</w:t>
            </w:r>
          </w:p>
        </w:tc>
        <w:tc>
          <w:tcPr>
            <w:tcW w:w="2266" w:type="dxa"/>
            <w:tcBorders>
              <w:top w:val="single" w:sz="4" w:space="0" w:color="auto"/>
              <w:left w:val="single" w:sz="4" w:space="0" w:color="auto"/>
              <w:bottom w:val="single" w:sz="4" w:space="0" w:color="auto"/>
              <w:right w:val="single" w:sz="4" w:space="0" w:color="auto"/>
            </w:tcBorders>
            <w:noWrap/>
            <w:hideMark/>
          </w:tcPr>
          <w:p w14:paraId="18997506" w14:textId="77777777" w:rsidR="003F6625" w:rsidRDefault="003F6625">
            <w:pPr>
              <w:pStyle w:val="TAC"/>
              <w:rPr>
                <w:szCs w:val="18"/>
              </w:rPr>
            </w:pPr>
            <w:r>
              <w:rPr>
                <w:rFonts w:eastAsia="游ゴシック"/>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522B25AC" w14:textId="77777777" w:rsidR="003F6625" w:rsidRDefault="003F6625">
            <w:pPr>
              <w:pStyle w:val="TAC"/>
              <w:rPr>
                <w:szCs w:val="18"/>
                <w:lang w:eastAsia="ja-JP"/>
              </w:rPr>
            </w:pPr>
            <w:r>
              <w:rPr>
                <w:rFonts w:eastAsia="游ゴシック"/>
                <w:szCs w:val="18"/>
              </w:rPr>
              <w:t>4195</w:t>
            </w:r>
          </w:p>
        </w:tc>
        <w:tc>
          <w:tcPr>
            <w:tcW w:w="867" w:type="dxa"/>
            <w:tcBorders>
              <w:top w:val="single" w:sz="4" w:space="0" w:color="auto"/>
              <w:left w:val="single" w:sz="4" w:space="0" w:color="auto"/>
              <w:bottom w:val="single" w:sz="4" w:space="0" w:color="auto"/>
              <w:right w:val="single" w:sz="4" w:space="0" w:color="auto"/>
            </w:tcBorders>
            <w:hideMark/>
          </w:tcPr>
          <w:p w14:paraId="5C510931" w14:textId="77777777" w:rsidR="003F6625" w:rsidRDefault="003F6625">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BDA8CE5" w14:textId="77777777" w:rsidR="003F6625" w:rsidRDefault="003F6625">
            <w:pPr>
              <w:pStyle w:val="TAC"/>
              <w:rPr>
                <w:rFonts w:eastAsia="SimSun"/>
                <w:lang w:eastAsia="ja-JP"/>
              </w:rPr>
            </w:pPr>
            <w:r>
              <w:rPr>
                <w:szCs w:val="18"/>
                <w:lang w:eastAsia="ja-JP"/>
              </w:rPr>
              <w:t>N/A</w:t>
            </w:r>
          </w:p>
        </w:tc>
      </w:tr>
      <w:tr w:rsidR="003F6625" w14:paraId="75ED3CC5" w14:textId="77777777" w:rsidTr="00B304C4">
        <w:trPr>
          <w:trHeight w:val="54"/>
          <w:jc w:val="center"/>
        </w:trPr>
        <w:tc>
          <w:tcPr>
            <w:tcW w:w="2258" w:type="dxa"/>
            <w:tcBorders>
              <w:top w:val="nil"/>
              <w:left w:val="single" w:sz="4" w:space="0" w:color="auto"/>
              <w:bottom w:val="nil"/>
              <w:right w:val="single" w:sz="4" w:space="0" w:color="auto"/>
            </w:tcBorders>
          </w:tcPr>
          <w:p w14:paraId="35FFA12B"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AD6B92D" w14:textId="77777777" w:rsidR="003F6625" w:rsidRDefault="003F6625">
            <w:pPr>
              <w:pStyle w:val="TAC"/>
              <w:rPr>
                <w:szCs w:val="18"/>
                <w:lang w:eastAsia="ja-JP"/>
              </w:rPr>
            </w:pPr>
            <w:r>
              <w:rPr>
                <w:rFonts w:eastAsia="游ゴシック"/>
                <w:szCs w:val="18"/>
              </w:rPr>
              <w:t>3</w:t>
            </w:r>
          </w:p>
        </w:tc>
        <w:tc>
          <w:tcPr>
            <w:tcW w:w="1167" w:type="dxa"/>
            <w:tcBorders>
              <w:top w:val="single" w:sz="4" w:space="0" w:color="auto"/>
              <w:left w:val="single" w:sz="4" w:space="0" w:color="auto"/>
              <w:bottom w:val="single" w:sz="4" w:space="0" w:color="auto"/>
              <w:right w:val="single" w:sz="4" w:space="0" w:color="auto"/>
            </w:tcBorders>
            <w:noWrap/>
            <w:hideMark/>
          </w:tcPr>
          <w:p w14:paraId="0A8AC2ED" w14:textId="77777777" w:rsidR="003F6625" w:rsidRDefault="003F6625">
            <w:pPr>
              <w:pStyle w:val="TAC"/>
              <w:rPr>
                <w:szCs w:val="18"/>
                <w:lang w:eastAsia="ja-JP"/>
              </w:rPr>
            </w:pPr>
            <w:r>
              <w:rPr>
                <w:rFonts w:eastAsia="游ゴシック"/>
                <w:szCs w:val="18"/>
              </w:rPr>
              <w:t>1755</w:t>
            </w:r>
          </w:p>
        </w:tc>
        <w:tc>
          <w:tcPr>
            <w:tcW w:w="746" w:type="dxa"/>
            <w:tcBorders>
              <w:top w:val="single" w:sz="4" w:space="0" w:color="auto"/>
              <w:left w:val="single" w:sz="4" w:space="0" w:color="auto"/>
              <w:bottom w:val="single" w:sz="4" w:space="0" w:color="auto"/>
              <w:right w:val="single" w:sz="4" w:space="0" w:color="auto"/>
            </w:tcBorders>
            <w:noWrap/>
            <w:hideMark/>
          </w:tcPr>
          <w:p w14:paraId="0864ADD5" w14:textId="77777777" w:rsidR="003F6625" w:rsidRDefault="003F6625">
            <w:pPr>
              <w:pStyle w:val="TAC"/>
              <w:rPr>
                <w:szCs w:val="18"/>
              </w:rPr>
            </w:pPr>
            <w:r>
              <w:rPr>
                <w:rFonts w:eastAsia="游ゴシック"/>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196D6C8B" w14:textId="77777777" w:rsidR="003F6625" w:rsidRDefault="003F6625">
            <w:pPr>
              <w:pStyle w:val="TAC"/>
              <w:rPr>
                <w:szCs w:val="18"/>
              </w:rPr>
            </w:pPr>
            <w:r>
              <w:rPr>
                <w:rFonts w:eastAsia="游ゴシック"/>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15E9D1C3" w14:textId="77777777" w:rsidR="003F6625" w:rsidRDefault="003F6625">
            <w:pPr>
              <w:pStyle w:val="TAC"/>
              <w:rPr>
                <w:szCs w:val="18"/>
                <w:lang w:eastAsia="ja-JP"/>
              </w:rPr>
            </w:pPr>
            <w:r>
              <w:rPr>
                <w:rFonts w:eastAsia="游ゴシック"/>
                <w:szCs w:val="18"/>
              </w:rPr>
              <w:t>1850</w:t>
            </w:r>
          </w:p>
        </w:tc>
        <w:tc>
          <w:tcPr>
            <w:tcW w:w="867" w:type="dxa"/>
            <w:tcBorders>
              <w:top w:val="single" w:sz="4" w:space="0" w:color="auto"/>
              <w:left w:val="single" w:sz="4" w:space="0" w:color="auto"/>
              <w:bottom w:val="single" w:sz="4" w:space="0" w:color="auto"/>
              <w:right w:val="single" w:sz="4" w:space="0" w:color="auto"/>
            </w:tcBorders>
            <w:hideMark/>
          </w:tcPr>
          <w:p w14:paraId="4620E155" w14:textId="77777777" w:rsidR="003F6625" w:rsidRDefault="003F6625">
            <w:pPr>
              <w:pStyle w:val="TAC"/>
              <w:rPr>
                <w:rFonts w:eastAsia="Malgun Gothic"/>
                <w:lang w:eastAsia="ko-KR"/>
              </w:rPr>
            </w:pPr>
            <w:r>
              <w:rPr>
                <w:rFonts w:eastAsia="游ゴシック"/>
                <w:szCs w:val="18"/>
              </w:rPr>
              <w:t>17.0</w:t>
            </w:r>
          </w:p>
        </w:tc>
        <w:tc>
          <w:tcPr>
            <w:tcW w:w="1248" w:type="dxa"/>
            <w:tcBorders>
              <w:top w:val="single" w:sz="4" w:space="0" w:color="auto"/>
              <w:left w:val="single" w:sz="4" w:space="0" w:color="auto"/>
              <w:bottom w:val="single" w:sz="4" w:space="0" w:color="auto"/>
              <w:right w:val="single" w:sz="4" w:space="0" w:color="auto"/>
            </w:tcBorders>
            <w:hideMark/>
          </w:tcPr>
          <w:p w14:paraId="76715C42" w14:textId="77777777" w:rsidR="003F6625" w:rsidRDefault="003F6625">
            <w:pPr>
              <w:pStyle w:val="TAC"/>
              <w:rPr>
                <w:rFonts w:eastAsia="SimSun"/>
                <w:lang w:eastAsia="ja-JP"/>
              </w:rPr>
            </w:pPr>
            <w:r>
              <w:rPr>
                <w:rFonts w:eastAsia="游ゴシック"/>
                <w:szCs w:val="18"/>
              </w:rPr>
              <w:t>IMD3</w:t>
            </w:r>
          </w:p>
        </w:tc>
      </w:tr>
      <w:tr w:rsidR="003F6625" w14:paraId="07647073" w14:textId="77777777" w:rsidTr="00B304C4">
        <w:trPr>
          <w:trHeight w:val="54"/>
          <w:jc w:val="center"/>
        </w:trPr>
        <w:tc>
          <w:tcPr>
            <w:tcW w:w="2258" w:type="dxa"/>
            <w:tcBorders>
              <w:top w:val="nil"/>
              <w:left w:val="single" w:sz="4" w:space="0" w:color="auto"/>
              <w:bottom w:val="nil"/>
              <w:right w:val="single" w:sz="4" w:space="0" w:color="auto"/>
            </w:tcBorders>
          </w:tcPr>
          <w:p w14:paraId="294147E1"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86F5562" w14:textId="77777777" w:rsidR="003F6625" w:rsidRDefault="003F6625">
            <w:pPr>
              <w:pStyle w:val="TAC"/>
              <w:rPr>
                <w:szCs w:val="18"/>
                <w:lang w:eastAsia="ja-JP"/>
              </w:rPr>
            </w:pPr>
            <w:r>
              <w:rPr>
                <w:rFonts w:eastAsia="游ゴシック"/>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722B77DA" w14:textId="77777777" w:rsidR="003F6625" w:rsidRDefault="003F6625">
            <w:pPr>
              <w:pStyle w:val="TAC"/>
              <w:rPr>
                <w:szCs w:val="18"/>
                <w:lang w:eastAsia="ja-JP"/>
              </w:rPr>
            </w:pPr>
            <w:r>
              <w:rPr>
                <w:rFonts w:eastAsia="游ゴシック"/>
                <w:szCs w:val="18"/>
              </w:rPr>
              <w:t>735</w:t>
            </w:r>
          </w:p>
        </w:tc>
        <w:tc>
          <w:tcPr>
            <w:tcW w:w="746" w:type="dxa"/>
            <w:tcBorders>
              <w:top w:val="single" w:sz="4" w:space="0" w:color="auto"/>
              <w:left w:val="single" w:sz="4" w:space="0" w:color="auto"/>
              <w:bottom w:val="single" w:sz="4" w:space="0" w:color="auto"/>
              <w:right w:val="single" w:sz="4" w:space="0" w:color="auto"/>
            </w:tcBorders>
            <w:noWrap/>
            <w:hideMark/>
          </w:tcPr>
          <w:p w14:paraId="08A1CB94" w14:textId="77777777" w:rsidR="003F6625" w:rsidRDefault="003F6625">
            <w:pPr>
              <w:pStyle w:val="TAC"/>
              <w:rPr>
                <w:szCs w:val="18"/>
              </w:rPr>
            </w:pPr>
            <w:r>
              <w:rPr>
                <w:rFonts w:eastAsia="游ゴシック"/>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420B971A" w14:textId="77777777" w:rsidR="003F6625" w:rsidRDefault="003F6625">
            <w:pPr>
              <w:pStyle w:val="TAC"/>
              <w:rPr>
                <w:szCs w:val="18"/>
              </w:rPr>
            </w:pPr>
            <w:r>
              <w:rPr>
                <w:rFonts w:eastAsia="游ゴシック"/>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51B08BF9" w14:textId="77777777" w:rsidR="003F6625" w:rsidRDefault="003F6625">
            <w:pPr>
              <w:pStyle w:val="TAC"/>
              <w:rPr>
                <w:szCs w:val="18"/>
                <w:lang w:eastAsia="ja-JP"/>
              </w:rPr>
            </w:pPr>
            <w:r>
              <w:rPr>
                <w:rFonts w:eastAsia="游ゴシック"/>
                <w:szCs w:val="18"/>
              </w:rPr>
              <w:t>790</w:t>
            </w:r>
          </w:p>
        </w:tc>
        <w:tc>
          <w:tcPr>
            <w:tcW w:w="867" w:type="dxa"/>
            <w:tcBorders>
              <w:top w:val="single" w:sz="4" w:space="0" w:color="auto"/>
              <w:left w:val="single" w:sz="4" w:space="0" w:color="auto"/>
              <w:bottom w:val="single" w:sz="4" w:space="0" w:color="auto"/>
              <w:right w:val="single" w:sz="4" w:space="0" w:color="auto"/>
            </w:tcBorders>
            <w:hideMark/>
          </w:tcPr>
          <w:p w14:paraId="7CF6ACE4" w14:textId="77777777" w:rsidR="003F6625" w:rsidRDefault="003F6625">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E539413" w14:textId="77777777" w:rsidR="003F6625" w:rsidRDefault="003F6625">
            <w:pPr>
              <w:pStyle w:val="TAC"/>
              <w:rPr>
                <w:rFonts w:eastAsia="SimSun"/>
                <w:lang w:eastAsia="ja-JP"/>
              </w:rPr>
            </w:pPr>
            <w:r>
              <w:rPr>
                <w:szCs w:val="18"/>
                <w:lang w:eastAsia="ja-JP"/>
              </w:rPr>
              <w:t>N/A</w:t>
            </w:r>
          </w:p>
        </w:tc>
      </w:tr>
      <w:tr w:rsidR="003F6625" w14:paraId="29D0A7EC"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33AB38F"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E074F3C" w14:textId="77777777" w:rsidR="003F6625" w:rsidRDefault="003F6625">
            <w:pPr>
              <w:pStyle w:val="TAC"/>
              <w:rPr>
                <w:szCs w:val="18"/>
                <w:lang w:eastAsia="ja-JP"/>
              </w:rPr>
            </w:pPr>
            <w:r>
              <w:rPr>
                <w:rFonts w:eastAsia="游ゴシック"/>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977AC48" w14:textId="77777777" w:rsidR="003F6625" w:rsidRDefault="003F6625">
            <w:pPr>
              <w:pStyle w:val="TAC"/>
              <w:rPr>
                <w:szCs w:val="18"/>
                <w:lang w:eastAsia="ja-JP"/>
              </w:rPr>
            </w:pPr>
            <w:r>
              <w:rPr>
                <w:rFonts w:eastAsia="游ゴシック"/>
                <w:szCs w:val="18"/>
              </w:rPr>
              <w:t>3320</w:t>
            </w:r>
          </w:p>
        </w:tc>
        <w:tc>
          <w:tcPr>
            <w:tcW w:w="746" w:type="dxa"/>
            <w:tcBorders>
              <w:top w:val="single" w:sz="4" w:space="0" w:color="auto"/>
              <w:left w:val="single" w:sz="4" w:space="0" w:color="auto"/>
              <w:bottom w:val="single" w:sz="4" w:space="0" w:color="auto"/>
              <w:right w:val="single" w:sz="4" w:space="0" w:color="auto"/>
            </w:tcBorders>
            <w:noWrap/>
            <w:hideMark/>
          </w:tcPr>
          <w:p w14:paraId="6F1906D1" w14:textId="77777777" w:rsidR="003F6625" w:rsidRDefault="003F6625">
            <w:pPr>
              <w:pStyle w:val="TAC"/>
              <w:rPr>
                <w:szCs w:val="18"/>
              </w:rPr>
            </w:pPr>
            <w:r>
              <w:rPr>
                <w:rFonts w:eastAsia="游ゴシック"/>
                <w:szCs w:val="18"/>
              </w:rPr>
              <w:t>10</w:t>
            </w:r>
          </w:p>
        </w:tc>
        <w:tc>
          <w:tcPr>
            <w:tcW w:w="2266" w:type="dxa"/>
            <w:tcBorders>
              <w:top w:val="single" w:sz="4" w:space="0" w:color="auto"/>
              <w:left w:val="single" w:sz="4" w:space="0" w:color="auto"/>
              <w:bottom w:val="single" w:sz="4" w:space="0" w:color="auto"/>
              <w:right w:val="single" w:sz="4" w:space="0" w:color="auto"/>
            </w:tcBorders>
            <w:noWrap/>
            <w:hideMark/>
          </w:tcPr>
          <w:p w14:paraId="2E2776C3" w14:textId="77777777" w:rsidR="003F6625" w:rsidRDefault="003F6625">
            <w:pPr>
              <w:pStyle w:val="TAC"/>
              <w:rPr>
                <w:szCs w:val="18"/>
              </w:rPr>
            </w:pPr>
            <w:r>
              <w:rPr>
                <w:rFonts w:eastAsia="游ゴシック"/>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3B03F3FA" w14:textId="77777777" w:rsidR="003F6625" w:rsidRDefault="003F6625">
            <w:pPr>
              <w:pStyle w:val="TAC"/>
              <w:rPr>
                <w:szCs w:val="18"/>
                <w:lang w:eastAsia="ja-JP"/>
              </w:rPr>
            </w:pPr>
            <w:r>
              <w:rPr>
                <w:rFonts w:eastAsia="游ゴシック"/>
                <w:szCs w:val="18"/>
              </w:rPr>
              <w:t>3320</w:t>
            </w:r>
          </w:p>
        </w:tc>
        <w:tc>
          <w:tcPr>
            <w:tcW w:w="867" w:type="dxa"/>
            <w:tcBorders>
              <w:top w:val="single" w:sz="4" w:space="0" w:color="auto"/>
              <w:left w:val="single" w:sz="4" w:space="0" w:color="auto"/>
              <w:bottom w:val="single" w:sz="4" w:space="0" w:color="auto"/>
              <w:right w:val="single" w:sz="4" w:space="0" w:color="auto"/>
            </w:tcBorders>
            <w:hideMark/>
          </w:tcPr>
          <w:p w14:paraId="21B38F32" w14:textId="77777777" w:rsidR="003F6625" w:rsidRDefault="003F6625">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0892EAF" w14:textId="77777777" w:rsidR="003F6625" w:rsidRDefault="003F6625">
            <w:pPr>
              <w:pStyle w:val="TAC"/>
              <w:rPr>
                <w:rFonts w:eastAsia="SimSun"/>
                <w:lang w:eastAsia="ja-JP"/>
              </w:rPr>
            </w:pPr>
            <w:r>
              <w:rPr>
                <w:szCs w:val="18"/>
                <w:lang w:eastAsia="ja-JP"/>
              </w:rPr>
              <w:t>N/A</w:t>
            </w:r>
          </w:p>
        </w:tc>
      </w:tr>
      <w:tr w:rsidR="003F6625" w14:paraId="1B4F51FB" w14:textId="77777777" w:rsidTr="00B304C4">
        <w:trPr>
          <w:trHeight w:val="54"/>
          <w:jc w:val="center"/>
        </w:trPr>
        <w:tc>
          <w:tcPr>
            <w:tcW w:w="2258" w:type="dxa"/>
            <w:tcBorders>
              <w:top w:val="nil"/>
              <w:left w:val="single" w:sz="4" w:space="0" w:color="auto"/>
              <w:bottom w:val="nil"/>
              <w:right w:val="single" w:sz="4" w:space="0" w:color="auto"/>
            </w:tcBorders>
            <w:hideMark/>
          </w:tcPr>
          <w:p w14:paraId="44C6D2FD" w14:textId="77777777" w:rsidR="003F6625" w:rsidRDefault="003F6625">
            <w:pPr>
              <w:pStyle w:val="TAC"/>
              <w:rPr>
                <w:lang w:eastAsia="ko-KR"/>
              </w:rPr>
            </w:pPr>
            <w:r>
              <w:rPr>
                <w:lang w:eastAsia="ko-KR"/>
              </w:rPr>
              <w:t>DC_3A_n28A-n75A</w:t>
            </w:r>
          </w:p>
          <w:p w14:paraId="1A99197A" w14:textId="77777777" w:rsidR="003F6625" w:rsidRDefault="003F6625">
            <w:pPr>
              <w:pStyle w:val="TAC"/>
              <w:rPr>
                <w:lang w:eastAsia="ko-KR"/>
              </w:rPr>
            </w:pPr>
            <w:r>
              <w:rPr>
                <w:lang w:eastAsia="ko-KR"/>
              </w:rPr>
              <w:t>DC_3C_n28A-n75A</w:t>
            </w:r>
          </w:p>
        </w:tc>
        <w:tc>
          <w:tcPr>
            <w:tcW w:w="867" w:type="dxa"/>
            <w:tcBorders>
              <w:top w:val="single" w:sz="4" w:space="0" w:color="auto"/>
              <w:left w:val="single" w:sz="4" w:space="0" w:color="auto"/>
              <w:bottom w:val="single" w:sz="4" w:space="0" w:color="auto"/>
              <w:right w:val="single" w:sz="4" w:space="0" w:color="auto"/>
            </w:tcBorders>
            <w:hideMark/>
          </w:tcPr>
          <w:p w14:paraId="7E732C24" w14:textId="77777777" w:rsidR="003F6625" w:rsidRDefault="003F6625">
            <w:pPr>
              <w:pStyle w:val="TAC"/>
              <w:rPr>
                <w:rFonts w:eastAsia="游ゴシック"/>
                <w:szCs w:val="18"/>
              </w:rPr>
            </w:pPr>
            <w:r>
              <w:rPr>
                <w:rFonts w:eastAsia="游ゴシック"/>
                <w:szCs w:val="18"/>
              </w:rPr>
              <w:t>B3</w:t>
            </w:r>
          </w:p>
        </w:tc>
        <w:tc>
          <w:tcPr>
            <w:tcW w:w="1167" w:type="dxa"/>
            <w:tcBorders>
              <w:top w:val="single" w:sz="4" w:space="0" w:color="auto"/>
              <w:left w:val="single" w:sz="4" w:space="0" w:color="auto"/>
              <w:bottom w:val="single" w:sz="4" w:space="0" w:color="auto"/>
              <w:right w:val="single" w:sz="4" w:space="0" w:color="auto"/>
            </w:tcBorders>
            <w:noWrap/>
            <w:hideMark/>
          </w:tcPr>
          <w:p w14:paraId="23716494" w14:textId="77777777" w:rsidR="003F6625" w:rsidRDefault="003F6625">
            <w:pPr>
              <w:pStyle w:val="TAC"/>
              <w:rPr>
                <w:rFonts w:eastAsia="游ゴシック"/>
                <w:szCs w:val="18"/>
              </w:rPr>
            </w:pPr>
            <w:r>
              <w:rPr>
                <w:rFonts w:ascii="Calibri" w:eastAsia="Malgun Gothic" w:hAnsi="Calibri"/>
              </w:rPr>
              <w:t>1780</w:t>
            </w:r>
          </w:p>
        </w:tc>
        <w:tc>
          <w:tcPr>
            <w:tcW w:w="746" w:type="dxa"/>
            <w:tcBorders>
              <w:top w:val="single" w:sz="4" w:space="0" w:color="auto"/>
              <w:left w:val="single" w:sz="4" w:space="0" w:color="auto"/>
              <w:bottom w:val="single" w:sz="4" w:space="0" w:color="auto"/>
              <w:right w:val="single" w:sz="4" w:space="0" w:color="auto"/>
            </w:tcBorders>
            <w:noWrap/>
            <w:hideMark/>
          </w:tcPr>
          <w:p w14:paraId="502C5336" w14:textId="77777777" w:rsidR="003F6625" w:rsidRDefault="003F6625">
            <w:pPr>
              <w:pStyle w:val="TAC"/>
              <w:rPr>
                <w:rFonts w:eastAsia="游ゴシック"/>
                <w:szCs w:val="18"/>
              </w:rPr>
            </w:pPr>
            <w:r>
              <w:rPr>
                <w:rFonts w:ascii="Calibri" w:eastAsia="Malgun Gothic" w:hAnsi="Calibri"/>
              </w:rPr>
              <w:t>5</w:t>
            </w:r>
          </w:p>
        </w:tc>
        <w:tc>
          <w:tcPr>
            <w:tcW w:w="2266" w:type="dxa"/>
            <w:tcBorders>
              <w:top w:val="single" w:sz="4" w:space="0" w:color="auto"/>
              <w:left w:val="single" w:sz="4" w:space="0" w:color="auto"/>
              <w:bottom w:val="single" w:sz="4" w:space="0" w:color="auto"/>
              <w:right w:val="single" w:sz="4" w:space="0" w:color="auto"/>
            </w:tcBorders>
            <w:noWrap/>
            <w:hideMark/>
          </w:tcPr>
          <w:p w14:paraId="4F812977" w14:textId="77777777" w:rsidR="003F6625" w:rsidRDefault="003F6625">
            <w:pPr>
              <w:pStyle w:val="TAC"/>
              <w:rPr>
                <w:rFonts w:eastAsia="游ゴシック"/>
                <w:szCs w:val="18"/>
              </w:rPr>
            </w:pPr>
            <w:r>
              <w:rPr>
                <w:rFonts w:ascii="Calibri" w:eastAsia="Malgun Gothic" w:hAnsi="Calibri"/>
              </w:rPr>
              <w:t>25</w:t>
            </w:r>
          </w:p>
        </w:tc>
        <w:tc>
          <w:tcPr>
            <w:tcW w:w="1323" w:type="dxa"/>
            <w:tcBorders>
              <w:top w:val="single" w:sz="4" w:space="0" w:color="auto"/>
              <w:left w:val="single" w:sz="4" w:space="0" w:color="auto"/>
              <w:bottom w:val="single" w:sz="4" w:space="0" w:color="auto"/>
              <w:right w:val="single" w:sz="4" w:space="0" w:color="auto"/>
            </w:tcBorders>
            <w:noWrap/>
            <w:hideMark/>
          </w:tcPr>
          <w:p w14:paraId="292094D2" w14:textId="77777777" w:rsidR="003F6625" w:rsidRDefault="003F6625">
            <w:pPr>
              <w:pStyle w:val="TAC"/>
              <w:rPr>
                <w:rFonts w:eastAsia="游ゴシック"/>
                <w:szCs w:val="18"/>
              </w:rPr>
            </w:pPr>
            <w:r>
              <w:rPr>
                <w:rFonts w:ascii="Calibri" w:eastAsia="Malgun Gothic" w:hAnsi="Calibri"/>
              </w:rPr>
              <w:t>1875</w:t>
            </w:r>
          </w:p>
        </w:tc>
        <w:tc>
          <w:tcPr>
            <w:tcW w:w="867" w:type="dxa"/>
            <w:tcBorders>
              <w:top w:val="single" w:sz="4" w:space="0" w:color="auto"/>
              <w:left w:val="single" w:sz="4" w:space="0" w:color="auto"/>
              <w:bottom w:val="single" w:sz="4" w:space="0" w:color="auto"/>
              <w:right w:val="single" w:sz="4" w:space="0" w:color="auto"/>
            </w:tcBorders>
            <w:hideMark/>
          </w:tcPr>
          <w:p w14:paraId="61FA06EA" w14:textId="77777777" w:rsidR="003F6625" w:rsidRDefault="003F6625">
            <w:pPr>
              <w:pStyle w:val="TAC"/>
              <w:rPr>
                <w:rFonts w:eastAsia="SimSun"/>
                <w:szCs w:val="18"/>
                <w:lang w:eastAsia="ko-KR"/>
              </w:rPr>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E83BEA" w14:textId="77777777" w:rsidR="003F6625" w:rsidRDefault="003F6625">
            <w:pPr>
              <w:pStyle w:val="TAC"/>
              <w:rPr>
                <w:szCs w:val="18"/>
                <w:lang w:eastAsia="ko-KR"/>
              </w:rPr>
            </w:pPr>
            <w:r>
              <w:rPr>
                <w:szCs w:val="18"/>
                <w:lang w:eastAsia="ko-KR"/>
              </w:rPr>
              <w:t>N/A</w:t>
            </w:r>
          </w:p>
        </w:tc>
      </w:tr>
      <w:tr w:rsidR="003F6625" w14:paraId="7C250DA8" w14:textId="77777777" w:rsidTr="00B304C4">
        <w:trPr>
          <w:trHeight w:val="54"/>
          <w:jc w:val="center"/>
        </w:trPr>
        <w:tc>
          <w:tcPr>
            <w:tcW w:w="2258" w:type="dxa"/>
            <w:tcBorders>
              <w:top w:val="nil"/>
              <w:left w:val="single" w:sz="4" w:space="0" w:color="auto"/>
              <w:bottom w:val="nil"/>
              <w:right w:val="single" w:sz="4" w:space="0" w:color="auto"/>
            </w:tcBorders>
          </w:tcPr>
          <w:p w14:paraId="4D08D915"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77CDEBB" w14:textId="77777777" w:rsidR="003F6625" w:rsidRDefault="003F6625">
            <w:pPr>
              <w:pStyle w:val="TAC"/>
              <w:rPr>
                <w:szCs w:val="18"/>
                <w:lang w:eastAsia="ko-KR"/>
              </w:rPr>
            </w:pPr>
            <w:r>
              <w:rPr>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799F8C" w14:textId="77777777" w:rsidR="003F6625" w:rsidRDefault="003F6625">
            <w:pPr>
              <w:pStyle w:val="TAC"/>
              <w:rPr>
                <w:rFonts w:eastAsia="游ゴシック"/>
                <w:szCs w:val="18"/>
              </w:rPr>
            </w:pPr>
            <w:r>
              <w:rPr>
                <w:rFonts w:ascii="Calibri" w:eastAsia="Malgun Gothic" w:hAnsi="Calibri"/>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EAA21E" w14:textId="77777777" w:rsidR="003F6625" w:rsidRDefault="003F6625">
            <w:pPr>
              <w:pStyle w:val="TAC"/>
              <w:rPr>
                <w:rFonts w:eastAsia="游ゴシック"/>
                <w:szCs w:val="18"/>
              </w:rPr>
            </w:pPr>
            <w:r>
              <w:rPr>
                <w:rFonts w:ascii="Calibri" w:eastAsia="Malgun Gothic" w:hAnsi="Calibr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45A0DB9" w14:textId="77777777" w:rsidR="003F6625" w:rsidRDefault="003F6625">
            <w:pPr>
              <w:pStyle w:val="TAC"/>
              <w:rPr>
                <w:rFonts w:eastAsia="游ゴシック"/>
                <w:szCs w:val="18"/>
              </w:rPr>
            </w:pPr>
            <w:r>
              <w:rPr>
                <w:rFonts w:ascii="Calibri" w:eastAsia="Malgun Gothic" w:hAnsi="Calibr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DCD4E37" w14:textId="77777777" w:rsidR="003F6625" w:rsidRDefault="003F6625">
            <w:pPr>
              <w:pStyle w:val="TAC"/>
              <w:rPr>
                <w:rFonts w:eastAsia="游ゴシック"/>
                <w:szCs w:val="18"/>
              </w:rPr>
            </w:pPr>
            <w:r>
              <w:rPr>
                <w:rFonts w:ascii="Calibri" w:eastAsia="Malgun Gothic" w:hAnsi="Calibri"/>
              </w:rPr>
              <w:t>763</w:t>
            </w:r>
          </w:p>
        </w:tc>
        <w:tc>
          <w:tcPr>
            <w:tcW w:w="867" w:type="dxa"/>
            <w:tcBorders>
              <w:top w:val="single" w:sz="4" w:space="0" w:color="auto"/>
              <w:left w:val="single" w:sz="4" w:space="0" w:color="auto"/>
              <w:bottom w:val="single" w:sz="4" w:space="0" w:color="auto"/>
              <w:right w:val="single" w:sz="4" w:space="0" w:color="auto"/>
            </w:tcBorders>
            <w:hideMark/>
          </w:tcPr>
          <w:p w14:paraId="783E9647" w14:textId="77777777" w:rsidR="003F6625" w:rsidRDefault="003F6625">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4181D34" w14:textId="77777777" w:rsidR="003F6625" w:rsidRDefault="003F6625">
            <w:pPr>
              <w:pStyle w:val="TAC"/>
              <w:rPr>
                <w:szCs w:val="18"/>
                <w:lang w:eastAsia="ko-KR"/>
              </w:rPr>
            </w:pPr>
            <w:r>
              <w:rPr>
                <w:szCs w:val="18"/>
                <w:lang w:eastAsia="ko-KR"/>
              </w:rPr>
              <w:t>N/A</w:t>
            </w:r>
          </w:p>
        </w:tc>
      </w:tr>
      <w:tr w:rsidR="003F6625" w14:paraId="685B2F5A"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489E7F5"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9947AA5" w14:textId="77777777" w:rsidR="003F6625" w:rsidRDefault="003F6625">
            <w:pPr>
              <w:pStyle w:val="TAC"/>
              <w:rPr>
                <w:szCs w:val="18"/>
                <w:lang w:eastAsia="ko-KR"/>
              </w:rPr>
            </w:pPr>
            <w:r>
              <w:rPr>
                <w:szCs w:val="18"/>
                <w:lang w:eastAsia="ko-KR"/>
              </w:rPr>
              <w:t>n75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31E136" w14:textId="77777777" w:rsidR="003F6625" w:rsidRDefault="003F6625">
            <w:pPr>
              <w:pStyle w:val="TAC"/>
              <w:rPr>
                <w:rFonts w:eastAsia="游ゴシック"/>
                <w:szCs w:val="18"/>
              </w:rPr>
            </w:pPr>
            <w:r>
              <w:rPr>
                <w:rFonts w:ascii="Calibri" w:eastAsia="Malgun Gothic" w:hAnsi="Calibri"/>
                <w:color w:val="000000"/>
              </w:rPr>
              <w:t>-</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99A337" w14:textId="77777777" w:rsidR="003F6625" w:rsidRDefault="003F6625">
            <w:pPr>
              <w:pStyle w:val="TAC"/>
              <w:rPr>
                <w:rFonts w:eastAsia="游ゴシック"/>
                <w:szCs w:val="18"/>
              </w:rPr>
            </w:pPr>
            <w:r>
              <w:rPr>
                <w:rFonts w:ascii="Calibri" w:eastAsia="Malgun Gothic" w:hAnsi="Calibri"/>
                <w:color w:val="000000"/>
              </w:rPr>
              <w:t>-</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5176394" w14:textId="77777777" w:rsidR="003F6625" w:rsidRDefault="003F6625">
            <w:pPr>
              <w:pStyle w:val="TAC"/>
              <w:rPr>
                <w:rFonts w:eastAsia="游ゴシック"/>
                <w:szCs w:val="18"/>
              </w:rPr>
            </w:pPr>
            <w:r>
              <w:rPr>
                <w:rFonts w:ascii="Calibri" w:eastAsia="Malgun Gothic" w:hAnsi="Calibri"/>
                <w:color w:val="000000"/>
              </w:rPr>
              <w:t>-</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D53DC24" w14:textId="77777777" w:rsidR="003F6625" w:rsidRDefault="003F6625">
            <w:pPr>
              <w:pStyle w:val="TAC"/>
              <w:rPr>
                <w:rFonts w:eastAsia="游ゴシック"/>
                <w:szCs w:val="18"/>
              </w:rPr>
            </w:pPr>
            <w:r>
              <w:rPr>
                <w:rFonts w:ascii="Calibri" w:eastAsia="Malgun Gothic" w:hAnsi="Calibri"/>
                <w:color w:val="000000"/>
              </w:rPr>
              <w:t>1436</w:t>
            </w:r>
          </w:p>
        </w:tc>
        <w:tc>
          <w:tcPr>
            <w:tcW w:w="867" w:type="dxa"/>
            <w:tcBorders>
              <w:top w:val="single" w:sz="4" w:space="0" w:color="auto"/>
              <w:left w:val="single" w:sz="4" w:space="0" w:color="auto"/>
              <w:bottom w:val="single" w:sz="4" w:space="0" w:color="auto"/>
              <w:right w:val="single" w:sz="4" w:space="0" w:color="auto"/>
            </w:tcBorders>
            <w:hideMark/>
          </w:tcPr>
          <w:p w14:paraId="65310D78" w14:textId="77777777" w:rsidR="003F6625" w:rsidRDefault="003F6625">
            <w:pPr>
              <w:pStyle w:val="TAC"/>
              <w:rPr>
                <w:rFonts w:eastAsia="SimSun"/>
                <w:szCs w:val="18"/>
                <w:lang w:eastAsia="ja-JP"/>
              </w:rPr>
            </w:pPr>
            <w:r>
              <w:rPr>
                <w:szCs w:val="18"/>
                <w:lang w:eastAsia="ja-JP"/>
              </w:rPr>
              <w:t>3.3</w:t>
            </w:r>
          </w:p>
        </w:tc>
        <w:tc>
          <w:tcPr>
            <w:tcW w:w="1248" w:type="dxa"/>
            <w:tcBorders>
              <w:top w:val="single" w:sz="4" w:space="0" w:color="auto"/>
              <w:left w:val="single" w:sz="4" w:space="0" w:color="auto"/>
              <w:bottom w:val="single" w:sz="4" w:space="0" w:color="auto"/>
              <w:right w:val="single" w:sz="4" w:space="0" w:color="auto"/>
            </w:tcBorders>
            <w:hideMark/>
          </w:tcPr>
          <w:p w14:paraId="25DE9DDF" w14:textId="77777777" w:rsidR="003F6625" w:rsidRDefault="003F6625">
            <w:pPr>
              <w:pStyle w:val="TAC"/>
              <w:rPr>
                <w:szCs w:val="18"/>
                <w:lang w:eastAsia="ko-KR"/>
              </w:rPr>
            </w:pPr>
            <w:r>
              <w:rPr>
                <w:szCs w:val="18"/>
                <w:lang w:eastAsia="ko-KR"/>
              </w:rPr>
              <w:t>IMD5</w:t>
            </w:r>
          </w:p>
        </w:tc>
      </w:tr>
      <w:tr w:rsidR="003F6625" w14:paraId="1C58B2A2"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0D348A82" w14:textId="77777777" w:rsidR="003F6625" w:rsidRDefault="003F6625">
            <w:pPr>
              <w:pStyle w:val="TAC"/>
              <w:rPr>
                <w:lang w:eastAsia="ja-JP"/>
              </w:rPr>
            </w:pPr>
            <w:r>
              <w:rPr>
                <w:lang w:eastAsia="ja-JP"/>
              </w:rPr>
              <w:t>DC_3A_n28A-n77A</w:t>
            </w:r>
          </w:p>
        </w:tc>
        <w:tc>
          <w:tcPr>
            <w:tcW w:w="867" w:type="dxa"/>
            <w:tcBorders>
              <w:top w:val="single" w:sz="4" w:space="0" w:color="auto"/>
              <w:left w:val="single" w:sz="4" w:space="0" w:color="auto"/>
              <w:bottom w:val="single" w:sz="4" w:space="0" w:color="auto"/>
              <w:right w:val="single" w:sz="4" w:space="0" w:color="auto"/>
            </w:tcBorders>
            <w:hideMark/>
          </w:tcPr>
          <w:p w14:paraId="33B2458A" w14:textId="77777777" w:rsidR="003F6625" w:rsidRDefault="003F6625">
            <w:pPr>
              <w:pStyle w:val="TAC"/>
              <w:rPr>
                <w:rFonts w:eastAsia="游ゴシック"/>
                <w:szCs w:val="18"/>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59228E55" w14:textId="77777777" w:rsidR="003F6625" w:rsidRDefault="003F6625">
            <w:pPr>
              <w:pStyle w:val="TAC"/>
              <w:rPr>
                <w:rFonts w:eastAsia="游ゴシック"/>
                <w:szCs w:val="18"/>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1DBB2C7F" w14:textId="77777777" w:rsidR="003F6625" w:rsidRDefault="003F6625">
            <w:pPr>
              <w:pStyle w:val="TAC"/>
              <w:rPr>
                <w:rFonts w:eastAsia="游ゴシック"/>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30A6C0E8" w14:textId="77777777" w:rsidR="003F6625" w:rsidRDefault="003F6625">
            <w:pPr>
              <w:pStyle w:val="TAC"/>
              <w:rPr>
                <w:rFonts w:eastAsia="游ゴシック"/>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84343AD" w14:textId="77777777" w:rsidR="003F6625" w:rsidRDefault="003F6625">
            <w:pPr>
              <w:pStyle w:val="TAC"/>
              <w:rPr>
                <w:rFonts w:eastAsia="游ゴシック"/>
                <w:szCs w:val="18"/>
              </w:rPr>
            </w:pPr>
            <w:r>
              <w:rPr>
                <w:rFonts w:cs="Arial"/>
              </w:rPr>
              <w:t>1815</w:t>
            </w:r>
          </w:p>
        </w:tc>
        <w:tc>
          <w:tcPr>
            <w:tcW w:w="867" w:type="dxa"/>
            <w:tcBorders>
              <w:top w:val="single" w:sz="4" w:space="0" w:color="auto"/>
              <w:left w:val="single" w:sz="4" w:space="0" w:color="auto"/>
              <w:bottom w:val="single" w:sz="4" w:space="0" w:color="auto"/>
              <w:right w:val="single" w:sz="4" w:space="0" w:color="auto"/>
            </w:tcBorders>
            <w:hideMark/>
          </w:tcPr>
          <w:p w14:paraId="1787EA97" w14:textId="77777777" w:rsidR="003F6625" w:rsidRDefault="003F6625">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43F52CF" w14:textId="77777777" w:rsidR="003F6625" w:rsidRDefault="003F6625">
            <w:pPr>
              <w:pStyle w:val="TAC"/>
              <w:rPr>
                <w:szCs w:val="18"/>
                <w:lang w:eastAsia="ja-JP"/>
              </w:rPr>
            </w:pPr>
            <w:r>
              <w:rPr>
                <w:lang w:eastAsia="ja-JP"/>
              </w:rPr>
              <w:t>N/A</w:t>
            </w:r>
          </w:p>
        </w:tc>
      </w:tr>
      <w:tr w:rsidR="003F6625" w14:paraId="5C9B0B69" w14:textId="77777777" w:rsidTr="00B304C4">
        <w:trPr>
          <w:trHeight w:val="54"/>
          <w:jc w:val="center"/>
        </w:trPr>
        <w:tc>
          <w:tcPr>
            <w:tcW w:w="2258" w:type="dxa"/>
            <w:tcBorders>
              <w:top w:val="nil"/>
              <w:left w:val="single" w:sz="4" w:space="0" w:color="auto"/>
              <w:bottom w:val="nil"/>
              <w:right w:val="single" w:sz="4" w:space="0" w:color="auto"/>
            </w:tcBorders>
          </w:tcPr>
          <w:p w14:paraId="11C9A5C1"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FE899BA" w14:textId="77777777" w:rsidR="003F6625" w:rsidRDefault="003F6625">
            <w:pPr>
              <w:pStyle w:val="TAC"/>
              <w:rPr>
                <w:rFonts w:eastAsia="游ゴシック"/>
                <w:szCs w:val="18"/>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195E72C1" w14:textId="77777777" w:rsidR="003F6625" w:rsidRDefault="003F6625">
            <w:pPr>
              <w:pStyle w:val="TAC"/>
              <w:rPr>
                <w:rFonts w:eastAsia="游ゴシック"/>
                <w:szCs w:val="18"/>
              </w:rPr>
            </w:pPr>
            <w:r>
              <w:rPr>
                <w:rFonts w:cs="Arial"/>
              </w:rPr>
              <w:t>733</w:t>
            </w:r>
          </w:p>
        </w:tc>
        <w:tc>
          <w:tcPr>
            <w:tcW w:w="746" w:type="dxa"/>
            <w:tcBorders>
              <w:top w:val="single" w:sz="4" w:space="0" w:color="auto"/>
              <w:left w:val="single" w:sz="4" w:space="0" w:color="auto"/>
              <w:bottom w:val="single" w:sz="4" w:space="0" w:color="auto"/>
              <w:right w:val="single" w:sz="4" w:space="0" w:color="auto"/>
            </w:tcBorders>
            <w:noWrap/>
            <w:hideMark/>
          </w:tcPr>
          <w:p w14:paraId="57650518" w14:textId="77777777" w:rsidR="003F6625" w:rsidRDefault="003F6625">
            <w:pPr>
              <w:pStyle w:val="TAC"/>
              <w:rPr>
                <w:rFonts w:eastAsia="游ゴシック"/>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9813F49" w14:textId="77777777" w:rsidR="003F6625" w:rsidRDefault="003F6625">
            <w:pPr>
              <w:pStyle w:val="TAC"/>
              <w:rPr>
                <w:rFonts w:eastAsia="游ゴシック"/>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E65BDFE" w14:textId="77777777" w:rsidR="003F6625" w:rsidRDefault="003F6625">
            <w:pPr>
              <w:pStyle w:val="TAC"/>
              <w:rPr>
                <w:rFonts w:eastAsia="游ゴシック"/>
                <w:szCs w:val="18"/>
              </w:rPr>
            </w:pPr>
            <w:r>
              <w:rPr>
                <w:rFonts w:cs="Arial"/>
              </w:rPr>
              <w:t>788</w:t>
            </w:r>
          </w:p>
        </w:tc>
        <w:tc>
          <w:tcPr>
            <w:tcW w:w="867" w:type="dxa"/>
            <w:tcBorders>
              <w:top w:val="single" w:sz="4" w:space="0" w:color="auto"/>
              <w:left w:val="single" w:sz="4" w:space="0" w:color="auto"/>
              <w:bottom w:val="single" w:sz="4" w:space="0" w:color="auto"/>
              <w:right w:val="single" w:sz="4" w:space="0" w:color="auto"/>
            </w:tcBorders>
            <w:hideMark/>
          </w:tcPr>
          <w:p w14:paraId="30369762" w14:textId="77777777" w:rsidR="003F6625" w:rsidRDefault="003F6625">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95A69D6" w14:textId="77777777" w:rsidR="003F6625" w:rsidRDefault="003F6625">
            <w:pPr>
              <w:pStyle w:val="TAC"/>
              <w:rPr>
                <w:szCs w:val="18"/>
                <w:lang w:eastAsia="ja-JP"/>
              </w:rPr>
            </w:pPr>
            <w:r>
              <w:rPr>
                <w:lang w:eastAsia="ja-JP"/>
              </w:rPr>
              <w:t>N/A</w:t>
            </w:r>
          </w:p>
        </w:tc>
      </w:tr>
      <w:tr w:rsidR="003F6625" w14:paraId="2096C8A1" w14:textId="77777777" w:rsidTr="00B304C4">
        <w:trPr>
          <w:trHeight w:val="54"/>
          <w:jc w:val="center"/>
        </w:trPr>
        <w:tc>
          <w:tcPr>
            <w:tcW w:w="2258" w:type="dxa"/>
            <w:tcBorders>
              <w:top w:val="nil"/>
              <w:left w:val="single" w:sz="4" w:space="0" w:color="auto"/>
              <w:bottom w:val="nil"/>
              <w:right w:val="single" w:sz="4" w:space="0" w:color="auto"/>
            </w:tcBorders>
          </w:tcPr>
          <w:p w14:paraId="43119EB9"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6030869" w14:textId="77777777" w:rsidR="003F6625" w:rsidRDefault="003F6625">
            <w:pPr>
              <w:pStyle w:val="TAC"/>
              <w:rPr>
                <w:rFonts w:eastAsia="游ゴシック"/>
                <w:szCs w:val="18"/>
              </w:rPr>
            </w:pPr>
            <w:r>
              <w:rPr>
                <w:szCs w:val="18"/>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D665886" w14:textId="77777777" w:rsidR="003F6625" w:rsidRDefault="003F6625">
            <w:pPr>
              <w:pStyle w:val="TAC"/>
              <w:rPr>
                <w:rFonts w:eastAsia="游ゴシック"/>
                <w:szCs w:val="18"/>
              </w:rPr>
            </w:pPr>
            <w:r>
              <w:rPr>
                <w:rFonts w:cs="Arial"/>
              </w:rPr>
              <w:t>4173</w:t>
            </w:r>
          </w:p>
        </w:tc>
        <w:tc>
          <w:tcPr>
            <w:tcW w:w="746" w:type="dxa"/>
            <w:tcBorders>
              <w:top w:val="single" w:sz="4" w:space="0" w:color="auto"/>
              <w:left w:val="single" w:sz="4" w:space="0" w:color="auto"/>
              <w:bottom w:val="single" w:sz="4" w:space="0" w:color="auto"/>
              <w:right w:val="single" w:sz="4" w:space="0" w:color="auto"/>
            </w:tcBorders>
            <w:noWrap/>
            <w:hideMark/>
          </w:tcPr>
          <w:p w14:paraId="2A5EBEE2" w14:textId="77777777" w:rsidR="003F6625" w:rsidRDefault="003F6625">
            <w:pPr>
              <w:pStyle w:val="TAC"/>
              <w:rPr>
                <w:rFonts w:eastAsia="游ゴシック"/>
                <w:szCs w:val="18"/>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0FCDB268" w14:textId="77777777" w:rsidR="003F6625" w:rsidRDefault="003F6625">
            <w:pPr>
              <w:pStyle w:val="TAC"/>
              <w:rPr>
                <w:rFonts w:eastAsia="游ゴシック"/>
                <w:szCs w:val="18"/>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6141EC23" w14:textId="77777777" w:rsidR="003F6625" w:rsidRDefault="003F6625">
            <w:pPr>
              <w:pStyle w:val="TAC"/>
              <w:rPr>
                <w:rFonts w:eastAsia="游ゴシック"/>
                <w:szCs w:val="18"/>
              </w:rPr>
            </w:pPr>
            <w:r>
              <w:rPr>
                <w:rFonts w:cs="Arial"/>
              </w:rPr>
              <w:t>4173</w:t>
            </w:r>
          </w:p>
        </w:tc>
        <w:tc>
          <w:tcPr>
            <w:tcW w:w="867" w:type="dxa"/>
            <w:tcBorders>
              <w:top w:val="single" w:sz="4" w:space="0" w:color="auto"/>
              <w:left w:val="single" w:sz="4" w:space="0" w:color="auto"/>
              <w:bottom w:val="single" w:sz="4" w:space="0" w:color="auto"/>
              <w:right w:val="single" w:sz="4" w:space="0" w:color="auto"/>
            </w:tcBorders>
            <w:hideMark/>
          </w:tcPr>
          <w:p w14:paraId="390CE8EF" w14:textId="77777777" w:rsidR="003F6625" w:rsidRDefault="003F6625">
            <w:pPr>
              <w:pStyle w:val="TAC"/>
              <w:rPr>
                <w:rFonts w:eastAsia="SimSun"/>
                <w:szCs w:val="18"/>
                <w:lang w:eastAsia="ja-JP"/>
              </w:rPr>
            </w:pPr>
            <w:r>
              <w:rPr>
                <w:szCs w:val="18"/>
                <w:lang w:eastAsia="ja-JP"/>
              </w:rPr>
              <w:t>15.9</w:t>
            </w:r>
          </w:p>
        </w:tc>
        <w:tc>
          <w:tcPr>
            <w:tcW w:w="1248" w:type="dxa"/>
            <w:tcBorders>
              <w:top w:val="single" w:sz="4" w:space="0" w:color="auto"/>
              <w:left w:val="single" w:sz="4" w:space="0" w:color="auto"/>
              <w:bottom w:val="single" w:sz="4" w:space="0" w:color="auto"/>
              <w:right w:val="single" w:sz="4" w:space="0" w:color="auto"/>
            </w:tcBorders>
            <w:hideMark/>
          </w:tcPr>
          <w:p w14:paraId="3F50FA15" w14:textId="77777777" w:rsidR="003F6625" w:rsidRDefault="003F6625">
            <w:pPr>
              <w:pStyle w:val="TAC"/>
              <w:rPr>
                <w:szCs w:val="18"/>
                <w:lang w:eastAsia="ja-JP"/>
              </w:rPr>
            </w:pPr>
            <w:r>
              <w:t>IMD3</w:t>
            </w:r>
          </w:p>
        </w:tc>
      </w:tr>
      <w:tr w:rsidR="003F6625" w14:paraId="6EF99C3E" w14:textId="77777777" w:rsidTr="00B304C4">
        <w:trPr>
          <w:trHeight w:val="54"/>
          <w:jc w:val="center"/>
        </w:trPr>
        <w:tc>
          <w:tcPr>
            <w:tcW w:w="2258" w:type="dxa"/>
            <w:tcBorders>
              <w:top w:val="nil"/>
              <w:left w:val="single" w:sz="4" w:space="0" w:color="auto"/>
              <w:bottom w:val="nil"/>
              <w:right w:val="single" w:sz="4" w:space="0" w:color="auto"/>
            </w:tcBorders>
          </w:tcPr>
          <w:p w14:paraId="539B8986"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0F7CCFF" w14:textId="77777777" w:rsidR="003F6625" w:rsidRDefault="003F6625">
            <w:pPr>
              <w:pStyle w:val="TAC"/>
              <w:rPr>
                <w:rFonts w:eastAsia="游ゴシック"/>
                <w:szCs w:val="18"/>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0D801B05" w14:textId="77777777" w:rsidR="003F6625" w:rsidRDefault="003F6625">
            <w:pPr>
              <w:pStyle w:val="TAC"/>
              <w:rPr>
                <w:rFonts w:eastAsia="游ゴシック"/>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06995421" w14:textId="77777777" w:rsidR="003F6625" w:rsidRDefault="003F6625">
            <w:pPr>
              <w:pStyle w:val="TAC"/>
              <w:rPr>
                <w:rFonts w:eastAsia="游ゴシック"/>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33D2A23" w14:textId="77777777" w:rsidR="003F6625" w:rsidRDefault="003F6625">
            <w:pPr>
              <w:pStyle w:val="TAC"/>
              <w:rPr>
                <w:rFonts w:eastAsia="游ゴシック"/>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C866ABE" w14:textId="77777777" w:rsidR="003F6625" w:rsidRDefault="003F6625">
            <w:pPr>
              <w:pStyle w:val="TAC"/>
              <w:rPr>
                <w:rFonts w:eastAsia="游ゴシック"/>
                <w:szCs w:val="18"/>
              </w:rPr>
            </w:pPr>
            <w:r>
              <w:rPr>
                <w:rFonts w:cs="Arial"/>
              </w:rPr>
              <w:t>1807.5</w:t>
            </w:r>
          </w:p>
        </w:tc>
        <w:tc>
          <w:tcPr>
            <w:tcW w:w="867" w:type="dxa"/>
            <w:tcBorders>
              <w:top w:val="single" w:sz="4" w:space="0" w:color="auto"/>
              <w:left w:val="single" w:sz="4" w:space="0" w:color="auto"/>
              <w:bottom w:val="single" w:sz="4" w:space="0" w:color="auto"/>
              <w:right w:val="single" w:sz="4" w:space="0" w:color="auto"/>
            </w:tcBorders>
            <w:hideMark/>
          </w:tcPr>
          <w:p w14:paraId="6BB9AF52" w14:textId="77777777" w:rsidR="003F6625" w:rsidRDefault="003F6625">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D87D4C0" w14:textId="77777777" w:rsidR="003F6625" w:rsidRDefault="003F6625">
            <w:pPr>
              <w:pStyle w:val="TAC"/>
              <w:rPr>
                <w:szCs w:val="18"/>
                <w:lang w:eastAsia="ja-JP"/>
              </w:rPr>
            </w:pPr>
            <w:r>
              <w:rPr>
                <w:rFonts w:eastAsia="Malgun Gothic"/>
                <w:lang w:eastAsia="ko-KR"/>
              </w:rPr>
              <w:t>N/A</w:t>
            </w:r>
          </w:p>
        </w:tc>
      </w:tr>
      <w:tr w:rsidR="003F6625" w14:paraId="2FD256F9" w14:textId="77777777" w:rsidTr="00B304C4">
        <w:trPr>
          <w:trHeight w:val="54"/>
          <w:jc w:val="center"/>
        </w:trPr>
        <w:tc>
          <w:tcPr>
            <w:tcW w:w="2258" w:type="dxa"/>
            <w:tcBorders>
              <w:top w:val="nil"/>
              <w:left w:val="single" w:sz="4" w:space="0" w:color="auto"/>
              <w:bottom w:val="nil"/>
              <w:right w:val="single" w:sz="4" w:space="0" w:color="auto"/>
            </w:tcBorders>
          </w:tcPr>
          <w:p w14:paraId="78EBF633"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F50F027" w14:textId="77777777" w:rsidR="003F6625" w:rsidRDefault="003F6625">
            <w:pPr>
              <w:pStyle w:val="TAC"/>
              <w:rPr>
                <w:rFonts w:eastAsia="游ゴシック"/>
                <w:szCs w:val="18"/>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2F19B1C1" w14:textId="77777777" w:rsidR="003F6625" w:rsidRDefault="003F6625">
            <w:pPr>
              <w:pStyle w:val="TAC"/>
              <w:rPr>
                <w:rFonts w:eastAsia="游ゴシック"/>
                <w:szCs w:val="18"/>
              </w:rPr>
            </w:pPr>
            <w:r>
              <w:rPr>
                <w:rFonts w:cs="Arial"/>
              </w:rPr>
              <w:t>715</w:t>
            </w:r>
          </w:p>
        </w:tc>
        <w:tc>
          <w:tcPr>
            <w:tcW w:w="746" w:type="dxa"/>
            <w:tcBorders>
              <w:top w:val="single" w:sz="4" w:space="0" w:color="auto"/>
              <w:left w:val="single" w:sz="4" w:space="0" w:color="auto"/>
              <w:bottom w:val="single" w:sz="4" w:space="0" w:color="auto"/>
              <w:right w:val="single" w:sz="4" w:space="0" w:color="auto"/>
            </w:tcBorders>
            <w:noWrap/>
            <w:hideMark/>
          </w:tcPr>
          <w:p w14:paraId="07C50BB0" w14:textId="77777777" w:rsidR="003F6625" w:rsidRDefault="003F6625">
            <w:pPr>
              <w:pStyle w:val="TAC"/>
              <w:rPr>
                <w:rFonts w:eastAsia="游ゴシック"/>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D5E18DC" w14:textId="77777777" w:rsidR="003F6625" w:rsidRDefault="003F6625">
            <w:pPr>
              <w:pStyle w:val="TAC"/>
              <w:rPr>
                <w:rFonts w:eastAsia="游ゴシック"/>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DEC7310" w14:textId="77777777" w:rsidR="003F6625" w:rsidRDefault="003F6625">
            <w:pPr>
              <w:pStyle w:val="TAC"/>
              <w:rPr>
                <w:rFonts w:eastAsia="游ゴシック"/>
                <w:szCs w:val="18"/>
              </w:rPr>
            </w:pPr>
            <w:r>
              <w:rPr>
                <w:rFonts w:cs="Arial"/>
              </w:rPr>
              <w:t>770</w:t>
            </w:r>
          </w:p>
        </w:tc>
        <w:tc>
          <w:tcPr>
            <w:tcW w:w="867" w:type="dxa"/>
            <w:tcBorders>
              <w:top w:val="single" w:sz="4" w:space="0" w:color="auto"/>
              <w:left w:val="single" w:sz="4" w:space="0" w:color="auto"/>
              <w:bottom w:val="single" w:sz="4" w:space="0" w:color="auto"/>
              <w:right w:val="single" w:sz="4" w:space="0" w:color="auto"/>
            </w:tcBorders>
            <w:hideMark/>
          </w:tcPr>
          <w:p w14:paraId="4306D6B3" w14:textId="77777777" w:rsidR="003F6625" w:rsidRDefault="003F6625">
            <w:pPr>
              <w:pStyle w:val="TAC"/>
              <w:rPr>
                <w:rFonts w:eastAsia="SimSun"/>
                <w:szCs w:val="18"/>
                <w:lang w:eastAsia="ja-JP"/>
              </w:rPr>
            </w:pPr>
            <w:r>
              <w:rPr>
                <w:szCs w:val="18"/>
                <w:lang w:eastAsia="ja-JP"/>
              </w:rPr>
              <w:t>15.3</w:t>
            </w:r>
          </w:p>
        </w:tc>
        <w:tc>
          <w:tcPr>
            <w:tcW w:w="1248" w:type="dxa"/>
            <w:tcBorders>
              <w:top w:val="single" w:sz="4" w:space="0" w:color="auto"/>
              <w:left w:val="single" w:sz="4" w:space="0" w:color="auto"/>
              <w:bottom w:val="single" w:sz="4" w:space="0" w:color="auto"/>
              <w:right w:val="single" w:sz="4" w:space="0" w:color="auto"/>
            </w:tcBorders>
            <w:hideMark/>
          </w:tcPr>
          <w:p w14:paraId="7867591B" w14:textId="77777777" w:rsidR="003F6625" w:rsidRDefault="003F6625">
            <w:pPr>
              <w:pStyle w:val="TAC"/>
              <w:rPr>
                <w:szCs w:val="18"/>
                <w:lang w:eastAsia="ja-JP"/>
              </w:rPr>
            </w:pPr>
            <w:r>
              <w:rPr>
                <w:lang w:eastAsia="ja-JP"/>
              </w:rPr>
              <w:t>IMD3</w:t>
            </w:r>
          </w:p>
        </w:tc>
      </w:tr>
      <w:tr w:rsidR="003F6625" w14:paraId="08B6474B"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35F532B"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B0661C0" w14:textId="77777777" w:rsidR="003F6625" w:rsidRDefault="003F6625">
            <w:pPr>
              <w:pStyle w:val="TAC"/>
              <w:rPr>
                <w:rFonts w:eastAsia="游ゴシック"/>
                <w:szCs w:val="18"/>
              </w:rPr>
            </w:pPr>
            <w:r>
              <w:rPr>
                <w:szCs w:val="18"/>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6EE0E760" w14:textId="77777777" w:rsidR="003F6625" w:rsidRDefault="003F6625">
            <w:pPr>
              <w:pStyle w:val="TAC"/>
              <w:rPr>
                <w:rFonts w:eastAsia="游ゴシック"/>
                <w:szCs w:val="18"/>
              </w:rPr>
            </w:pPr>
            <w:r>
              <w:rPr>
                <w:rFonts w:cs="Arial"/>
              </w:rPr>
              <w:t>4195</w:t>
            </w:r>
          </w:p>
        </w:tc>
        <w:tc>
          <w:tcPr>
            <w:tcW w:w="746" w:type="dxa"/>
            <w:tcBorders>
              <w:top w:val="single" w:sz="4" w:space="0" w:color="auto"/>
              <w:left w:val="single" w:sz="4" w:space="0" w:color="auto"/>
              <w:bottom w:val="single" w:sz="4" w:space="0" w:color="auto"/>
              <w:right w:val="single" w:sz="4" w:space="0" w:color="auto"/>
            </w:tcBorders>
            <w:noWrap/>
            <w:hideMark/>
          </w:tcPr>
          <w:p w14:paraId="45194BFB" w14:textId="77777777" w:rsidR="003F6625" w:rsidRDefault="003F6625">
            <w:pPr>
              <w:pStyle w:val="TAC"/>
              <w:rPr>
                <w:rFonts w:eastAsia="游ゴシック"/>
                <w:szCs w:val="18"/>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7684AAA1" w14:textId="77777777" w:rsidR="003F6625" w:rsidRDefault="003F6625">
            <w:pPr>
              <w:pStyle w:val="TAC"/>
              <w:rPr>
                <w:rFonts w:eastAsia="游ゴシック"/>
                <w:szCs w:val="18"/>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5A92E982" w14:textId="77777777" w:rsidR="003F6625" w:rsidRDefault="003F6625">
            <w:pPr>
              <w:pStyle w:val="TAC"/>
              <w:rPr>
                <w:rFonts w:eastAsia="游ゴシック"/>
                <w:szCs w:val="18"/>
              </w:rPr>
            </w:pPr>
            <w:r>
              <w:rPr>
                <w:rFonts w:cs="Arial"/>
              </w:rPr>
              <w:t>4195</w:t>
            </w:r>
          </w:p>
        </w:tc>
        <w:tc>
          <w:tcPr>
            <w:tcW w:w="867" w:type="dxa"/>
            <w:tcBorders>
              <w:top w:val="single" w:sz="4" w:space="0" w:color="auto"/>
              <w:left w:val="single" w:sz="4" w:space="0" w:color="auto"/>
              <w:bottom w:val="single" w:sz="4" w:space="0" w:color="auto"/>
              <w:right w:val="single" w:sz="4" w:space="0" w:color="auto"/>
            </w:tcBorders>
            <w:hideMark/>
          </w:tcPr>
          <w:p w14:paraId="5115065A" w14:textId="77777777" w:rsidR="003F6625" w:rsidRDefault="003F6625">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EA19AA4" w14:textId="77777777" w:rsidR="003F6625" w:rsidRDefault="003F6625">
            <w:pPr>
              <w:pStyle w:val="TAC"/>
              <w:rPr>
                <w:szCs w:val="18"/>
                <w:lang w:eastAsia="ja-JP"/>
              </w:rPr>
            </w:pPr>
            <w:r>
              <w:t>N/A</w:t>
            </w:r>
          </w:p>
        </w:tc>
      </w:tr>
      <w:tr w:rsidR="003F6625" w14:paraId="24216A6A"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53D9C72F" w14:textId="77777777" w:rsidR="003F6625" w:rsidRDefault="003F6625">
            <w:pPr>
              <w:pStyle w:val="TAC"/>
              <w:rPr>
                <w:lang w:eastAsia="ja-JP"/>
              </w:rPr>
            </w:pPr>
            <w:r>
              <w:rPr>
                <w:rFonts w:cs="Arial"/>
                <w:szCs w:val="18"/>
                <w:lang w:eastAsia="ja-JP"/>
              </w:rPr>
              <w:t>DC_3A-28A_n38A</w:t>
            </w:r>
          </w:p>
        </w:tc>
        <w:tc>
          <w:tcPr>
            <w:tcW w:w="867" w:type="dxa"/>
            <w:tcBorders>
              <w:top w:val="single" w:sz="4" w:space="0" w:color="auto"/>
              <w:left w:val="single" w:sz="4" w:space="0" w:color="auto"/>
              <w:bottom w:val="single" w:sz="4" w:space="0" w:color="auto"/>
              <w:right w:val="single" w:sz="4" w:space="0" w:color="auto"/>
            </w:tcBorders>
            <w:hideMark/>
          </w:tcPr>
          <w:p w14:paraId="64BB4617" w14:textId="77777777" w:rsidR="003F6625" w:rsidRDefault="003F6625">
            <w:pPr>
              <w:pStyle w:val="TAC"/>
              <w:rPr>
                <w:szCs w:val="18"/>
                <w:lang w:eastAsia="ja-JP"/>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7F7CCF65" w14:textId="77777777" w:rsidR="003F6625" w:rsidRDefault="003F6625">
            <w:pPr>
              <w:pStyle w:val="TAC"/>
              <w:rPr>
                <w:rFonts w:cs="Arial"/>
              </w:rPr>
            </w:pPr>
            <w:r>
              <w:rPr>
                <w:rFonts w:eastAsia="Malgun Gothic" w:cs="Arial"/>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722D5D3C" w14:textId="77777777" w:rsidR="003F6625" w:rsidRDefault="003F6625">
            <w:pPr>
              <w:pStyle w:val="TAC"/>
              <w:rPr>
                <w:rFonts w:cs="Arial"/>
              </w:rPr>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15EB743" w14:textId="77777777" w:rsidR="003F6625" w:rsidRDefault="003F6625">
            <w:pPr>
              <w:pStyle w:val="TAC"/>
              <w:rPr>
                <w:rFonts w:cs="Arial"/>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9A977E8" w14:textId="77777777" w:rsidR="003F6625" w:rsidRDefault="003F6625">
            <w:pPr>
              <w:pStyle w:val="TAC"/>
              <w:rPr>
                <w:rFonts w:cs="Arial"/>
              </w:rPr>
            </w:pPr>
            <w:r>
              <w:rPr>
                <w:rFonts w:eastAsia="Malgun Gothic" w:cs="Arial"/>
                <w:szCs w:val="18"/>
                <w:lang w:eastAsia="ko-KR"/>
              </w:rPr>
              <w:t>1870</w:t>
            </w:r>
          </w:p>
        </w:tc>
        <w:tc>
          <w:tcPr>
            <w:tcW w:w="867" w:type="dxa"/>
            <w:tcBorders>
              <w:top w:val="single" w:sz="4" w:space="0" w:color="auto"/>
              <w:left w:val="single" w:sz="4" w:space="0" w:color="auto"/>
              <w:bottom w:val="single" w:sz="4" w:space="0" w:color="auto"/>
              <w:right w:val="single" w:sz="4" w:space="0" w:color="auto"/>
            </w:tcBorders>
            <w:hideMark/>
          </w:tcPr>
          <w:p w14:paraId="3569CEB5" w14:textId="77777777" w:rsidR="003F6625" w:rsidRDefault="003F6625">
            <w:pPr>
              <w:pStyle w:val="TAC"/>
              <w:rPr>
                <w:szCs w:val="18"/>
                <w:lang w:eastAsia="ja-JP"/>
              </w:rPr>
            </w:pPr>
            <w:r>
              <w:rPr>
                <w:rFonts w:cs="Arial"/>
                <w:szCs w:val="18"/>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372BBDE9" w14:textId="77777777" w:rsidR="003F6625" w:rsidRDefault="003F6625">
            <w:pPr>
              <w:pStyle w:val="TAC"/>
            </w:pPr>
            <w:r>
              <w:rPr>
                <w:rFonts w:cs="Arial"/>
                <w:szCs w:val="18"/>
              </w:rPr>
              <w:t>IMD2</w:t>
            </w:r>
          </w:p>
        </w:tc>
      </w:tr>
      <w:tr w:rsidR="003F6625" w14:paraId="5A92AABB" w14:textId="77777777" w:rsidTr="00B304C4">
        <w:trPr>
          <w:trHeight w:val="54"/>
          <w:jc w:val="center"/>
        </w:trPr>
        <w:tc>
          <w:tcPr>
            <w:tcW w:w="2258" w:type="dxa"/>
            <w:tcBorders>
              <w:top w:val="nil"/>
              <w:left w:val="single" w:sz="4" w:space="0" w:color="auto"/>
              <w:bottom w:val="nil"/>
              <w:right w:val="single" w:sz="4" w:space="0" w:color="auto"/>
            </w:tcBorders>
          </w:tcPr>
          <w:p w14:paraId="30FC2506"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42519B7" w14:textId="77777777" w:rsidR="003F6625" w:rsidRDefault="003F6625">
            <w:pPr>
              <w:pStyle w:val="TAC"/>
              <w:rPr>
                <w:szCs w:val="18"/>
                <w:lang w:eastAsia="ja-JP"/>
              </w:rPr>
            </w:pPr>
            <w:r>
              <w:rPr>
                <w:rFonts w:eastAsia="Malgun Gothic" w:cs="Arial"/>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2E5866B6" w14:textId="77777777" w:rsidR="003F6625" w:rsidRDefault="003F6625">
            <w:pPr>
              <w:pStyle w:val="TAC"/>
              <w:rPr>
                <w:rFonts w:cs="Arial"/>
              </w:rPr>
            </w:pPr>
            <w:r>
              <w:rPr>
                <w:rFonts w:eastAsia="Malgun Gothic" w:cs="Arial"/>
                <w:szCs w:val="18"/>
                <w:lang w:eastAsia="ko-KR"/>
              </w:rPr>
              <w:t>710</w:t>
            </w:r>
          </w:p>
        </w:tc>
        <w:tc>
          <w:tcPr>
            <w:tcW w:w="746" w:type="dxa"/>
            <w:tcBorders>
              <w:top w:val="single" w:sz="4" w:space="0" w:color="auto"/>
              <w:left w:val="single" w:sz="4" w:space="0" w:color="auto"/>
              <w:bottom w:val="single" w:sz="4" w:space="0" w:color="auto"/>
              <w:right w:val="single" w:sz="4" w:space="0" w:color="auto"/>
            </w:tcBorders>
            <w:noWrap/>
            <w:hideMark/>
          </w:tcPr>
          <w:p w14:paraId="106916CE" w14:textId="77777777" w:rsidR="003F6625" w:rsidRDefault="003F6625">
            <w:pPr>
              <w:pStyle w:val="TAC"/>
              <w:rPr>
                <w:rFonts w:cs="Arial"/>
              </w:rPr>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A9CA9A4" w14:textId="77777777" w:rsidR="003F6625" w:rsidRDefault="003F6625">
            <w:pPr>
              <w:pStyle w:val="TAC"/>
              <w:rPr>
                <w:rFonts w:cs="Arial"/>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724B305" w14:textId="77777777" w:rsidR="003F6625" w:rsidRDefault="003F6625">
            <w:pPr>
              <w:pStyle w:val="TAC"/>
              <w:rPr>
                <w:rFonts w:cs="Arial"/>
              </w:rPr>
            </w:pPr>
            <w:r>
              <w:rPr>
                <w:rFonts w:eastAsia="Malgun Gothic" w:cs="Arial"/>
                <w:szCs w:val="18"/>
                <w:lang w:eastAsia="ko-KR"/>
              </w:rPr>
              <w:t>765</w:t>
            </w:r>
          </w:p>
        </w:tc>
        <w:tc>
          <w:tcPr>
            <w:tcW w:w="867" w:type="dxa"/>
            <w:tcBorders>
              <w:top w:val="single" w:sz="4" w:space="0" w:color="auto"/>
              <w:left w:val="single" w:sz="4" w:space="0" w:color="auto"/>
              <w:bottom w:val="single" w:sz="4" w:space="0" w:color="auto"/>
              <w:right w:val="single" w:sz="4" w:space="0" w:color="auto"/>
            </w:tcBorders>
            <w:hideMark/>
          </w:tcPr>
          <w:p w14:paraId="35F4BABB" w14:textId="77777777" w:rsidR="003F6625" w:rsidRDefault="003F6625">
            <w:pPr>
              <w:pStyle w:val="TAC"/>
              <w:rPr>
                <w:szCs w:val="18"/>
                <w:lang w:eastAsia="ja-JP"/>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8AC71B4" w14:textId="77777777" w:rsidR="003F6625" w:rsidRDefault="003F6625">
            <w:pPr>
              <w:pStyle w:val="TAC"/>
            </w:pPr>
            <w:r>
              <w:rPr>
                <w:rFonts w:cs="Arial"/>
                <w:szCs w:val="18"/>
              </w:rPr>
              <w:t>N/A</w:t>
            </w:r>
          </w:p>
        </w:tc>
      </w:tr>
      <w:tr w:rsidR="003F6625" w14:paraId="0BB98E0B" w14:textId="77777777" w:rsidTr="00B304C4">
        <w:trPr>
          <w:trHeight w:val="54"/>
          <w:jc w:val="center"/>
        </w:trPr>
        <w:tc>
          <w:tcPr>
            <w:tcW w:w="2258" w:type="dxa"/>
            <w:tcBorders>
              <w:top w:val="nil"/>
              <w:left w:val="single" w:sz="4" w:space="0" w:color="auto"/>
              <w:bottom w:val="nil"/>
              <w:right w:val="single" w:sz="4" w:space="0" w:color="auto"/>
            </w:tcBorders>
          </w:tcPr>
          <w:p w14:paraId="47ACA572"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553D444" w14:textId="77777777" w:rsidR="003F6625" w:rsidRDefault="003F6625">
            <w:pPr>
              <w:pStyle w:val="TAC"/>
              <w:rPr>
                <w:szCs w:val="18"/>
                <w:lang w:eastAsia="ja-JP"/>
              </w:rPr>
            </w:pPr>
            <w:r>
              <w:rPr>
                <w:rFonts w:eastAsia="Malgun Gothic" w:cs="Arial"/>
                <w:szCs w:val="18"/>
                <w:lang w:eastAsia="ko-KR"/>
              </w:rPr>
              <w:t>n38</w:t>
            </w:r>
          </w:p>
        </w:tc>
        <w:tc>
          <w:tcPr>
            <w:tcW w:w="1167" w:type="dxa"/>
            <w:tcBorders>
              <w:top w:val="single" w:sz="4" w:space="0" w:color="auto"/>
              <w:left w:val="single" w:sz="4" w:space="0" w:color="auto"/>
              <w:bottom w:val="single" w:sz="4" w:space="0" w:color="auto"/>
              <w:right w:val="single" w:sz="4" w:space="0" w:color="auto"/>
            </w:tcBorders>
            <w:noWrap/>
            <w:hideMark/>
          </w:tcPr>
          <w:p w14:paraId="3C0303FA" w14:textId="77777777" w:rsidR="003F6625" w:rsidRDefault="003F6625">
            <w:pPr>
              <w:pStyle w:val="TAC"/>
              <w:rPr>
                <w:rFonts w:cs="Arial"/>
              </w:rPr>
            </w:pPr>
            <w:r>
              <w:rPr>
                <w:rFonts w:eastAsia="Malgun Gothic" w:cs="Arial"/>
                <w:szCs w:val="18"/>
                <w:lang w:eastAsia="ko-KR"/>
              </w:rPr>
              <w:t>2580</w:t>
            </w:r>
          </w:p>
        </w:tc>
        <w:tc>
          <w:tcPr>
            <w:tcW w:w="746" w:type="dxa"/>
            <w:tcBorders>
              <w:top w:val="single" w:sz="4" w:space="0" w:color="auto"/>
              <w:left w:val="single" w:sz="4" w:space="0" w:color="auto"/>
              <w:bottom w:val="single" w:sz="4" w:space="0" w:color="auto"/>
              <w:right w:val="single" w:sz="4" w:space="0" w:color="auto"/>
            </w:tcBorders>
            <w:noWrap/>
            <w:hideMark/>
          </w:tcPr>
          <w:p w14:paraId="5ABC6E67" w14:textId="77777777" w:rsidR="003F6625" w:rsidRDefault="003F6625">
            <w:pPr>
              <w:pStyle w:val="TAC"/>
              <w:rPr>
                <w:rFonts w:cs="Arial"/>
              </w:rPr>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9E4446E" w14:textId="77777777" w:rsidR="003F6625" w:rsidRDefault="003F6625">
            <w:pPr>
              <w:pStyle w:val="TAC"/>
              <w:rPr>
                <w:rFonts w:cs="Arial"/>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521EFBA" w14:textId="77777777" w:rsidR="003F6625" w:rsidRDefault="003F6625">
            <w:pPr>
              <w:pStyle w:val="TAC"/>
              <w:rPr>
                <w:rFonts w:cs="Arial"/>
              </w:rPr>
            </w:pPr>
            <w:r>
              <w:rPr>
                <w:rFonts w:eastAsia="Malgun Gothic" w:cs="Arial"/>
                <w:szCs w:val="18"/>
                <w:lang w:eastAsia="ko-KR"/>
              </w:rPr>
              <w:t>2580</w:t>
            </w:r>
          </w:p>
        </w:tc>
        <w:tc>
          <w:tcPr>
            <w:tcW w:w="867" w:type="dxa"/>
            <w:tcBorders>
              <w:top w:val="single" w:sz="4" w:space="0" w:color="auto"/>
              <w:left w:val="single" w:sz="4" w:space="0" w:color="auto"/>
              <w:bottom w:val="single" w:sz="4" w:space="0" w:color="auto"/>
              <w:right w:val="single" w:sz="4" w:space="0" w:color="auto"/>
            </w:tcBorders>
            <w:hideMark/>
          </w:tcPr>
          <w:p w14:paraId="51F67C26" w14:textId="77777777" w:rsidR="003F6625" w:rsidRDefault="003F6625">
            <w:pPr>
              <w:pStyle w:val="TAC"/>
              <w:rPr>
                <w:szCs w:val="18"/>
                <w:lang w:eastAsia="ja-JP"/>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805A5E1" w14:textId="77777777" w:rsidR="003F6625" w:rsidRDefault="003F6625">
            <w:pPr>
              <w:pStyle w:val="TAC"/>
            </w:pPr>
            <w:r>
              <w:rPr>
                <w:rFonts w:cs="Arial"/>
                <w:szCs w:val="18"/>
                <w:lang w:eastAsia="ja-JP"/>
              </w:rPr>
              <w:t>N/A</w:t>
            </w:r>
          </w:p>
        </w:tc>
      </w:tr>
      <w:tr w:rsidR="003F6625" w14:paraId="7AF42BAD" w14:textId="77777777" w:rsidTr="00B304C4">
        <w:trPr>
          <w:trHeight w:val="54"/>
          <w:jc w:val="center"/>
        </w:trPr>
        <w:tc>
          <w:tcPr>
            <w:tcW w:w="2258" w:type="dxa"/>
            <w:tcBorders>
              <w:top w:val="nil"/>
              <w:left w:val="single" w:sz="4" w:space="0" w:color="auto"/>
              <w:bottom w:val="nil"/>
              <w:right w:val="single" w:sz="4" w:space="0" w:color="auto"/>
            </w:tcBorders>
          </w:tcPr>
          <w:p w14:paraId="688B05A6"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864A059" w14:textId="77777777" w:rsidR="003F6625" w:rsidRDefault="003F6625">
            <w:pPr>
              <w:pStyle w:val="TAC"/>
              <w:rPr>
                <w:szCs w:val="18"/>
                <w:lang w:eastAsia="ja-JP"/>
              </w:rPr>
            </w:pPr>
            <w:r>
              <w:rPr>
                <w:rFonts w:cs="Arial"/>
                <w:szCs w:val="18"/>
              </w:rPr>
              <w:t>3</w:t>
            </w:r>
          </w:p>
        </w:tc>
        <w:tc>
          <w:tcPr>
            <w:tcW w:w="1167" w:type="dxa"/>
            <w:tcBorders>
              <w:top w:val="single" w:sz="4" w:space="0" w:color="auto"/>
              <w:left w:val="single" w:sz="4" w:space="0" w:color="auto"/>
              <w:bottom w:val="single" w:sz="4" w:space="0" w:color="auto"/>
              <w:right w:val="single" w:sz="4" w:space="0" w:color="auto"/>
            </w:tcBorders>
            <w:noWrap/>
            <w:hideMark/>
          </w:tcPr>
          <w:p w14:paraId="07685785" w14:textId="77777777" w:rsidR="003F6625" w:rsidRDefault="003F6625">
            <w:pPr>
              <w:pStyle w:val="TAC"/>
              <w:rPr>
                <w:rFonts w:cs="Arial"/>
              </w:rPr>
            </w:pPr>
            <w:r>
              <w:rPr>
                <w:rFonts w:cs="Arial"/>
                <w:szCs w:val="18"/>
              </w:rPr>
              <w:t>1780</w:t>
            </w:r>
          </w:p>
        </w:tc>
        <w:tc>
          <w:tcPr>
            <w:tcW w:w="746" w:type="dxa"/>
            <w:tcBorders>
              <w:top w:val="single" w:sz="4" w:space="0" w:color="auto"/>
              <w:left w:val="single" w:sz="4" w:space="0" w:color="auto"/>
              <w:bottom w:val="single" w:sz="4" w:space="0" w:color="auto"/>
              <w:right w:val="single" w:sz="4" w:space="0" w:color="auto"/>
            </w:tcBorders>
            <w:noWrap/>
            <w:hideMark/>
          </w:tcPr>
          <w:p w14:paraId="48F22CFB" w14:textId="77777777" w:rsidR="003F6625" w:rsidRDefault="003F6625">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0DB484B6" w14:textId="77777777" w:rsidR="003F6625" w:rsidRDefault="003F6625">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6153E054" w14:textId="77777777" w:rsidR="003F6625" w:rsidRDefault="003F6625">
            <w:pPr>
              <w:pStyle w:val="TAC"/>
              <w:rPr>
                <w:rFonts w:cs="Arial"/>
              </w:rPr>
            </w:pPr>
            <w:r>
              <w:rPr>
                <w:rFonts w:eastAsia="Malgun Gothic" w:cs="Arial"/>
                <w:szCs w:val="18"/>
                <w:lang w:eastAsia="ko-KR"/>
              </w:rPr>
              <w:t>1875</w:t>
            </w:r>
          </w:p>
        </w:tc>
        <w:tc>
          <w:tcPr>
            <w:tcW w:w="867" w:type="dxa"/>
            <w:tcBorders>
              <w:top w:val="single" w:sz="4" w:space="0" w:color="auto"/>
              <w:left w:val="single" w:sz="4" w:space="0" w:color="auto"/>
              <w:bottom w:val="single" w:sz="4" w:space="0" w:color="auto"/>
              <w:right w:val="single" w:sz="4" w:space="0" w:color="auto"/>
            </w:tcBorders>
            <w:hideMark/>
          </w:tcPr>
          <w:p w14:paraId="69D1E8C7" w14:textId="77777777" w:rsidR="003F6625" w:rsidRDefault="003F6625">
            <w:pPr>
              <w:pStyle w:val="TAC"/>
              <w:rPr>
                <w:szCs w:val="18"/>
                <w:lang w:eastAsia="ja-JP"/>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4DC1A92" w14:textId="77777777" w:rsidR="003F6625" w:rsidRDefault="003F6625">
            <w:pPr>
              <w:pStyle w:val="TAC"/>
            </w:pPr>
            <w:r>
              <w:rPr>
                <w:rFonts w:cs="Arial"/>
                <w:szCs w:val="18"/>
                <w:lang w:eastAsia="ja-JP"/>
              </w:rPr>
              <w:t>N/A</w:t>
            </w:r>
          </w:p>
        </w:tc>
      </w:tr>
      <w:tr w:rsidR="003F6625" w14:paraId="39CB68C8" w14:textId="77777777" w:rsidTr="00B304C4">
        <w:trPr>
          <w:trHeight w:val="54"/>
          <w:jc w:val="center"/>
        </w:trPr>
        <w:tc>
          <w:tcPr>
            <w:tcW w:w="2258" w:type="dxa"/>
            <w:tcBorders>
              <w:top w:val="nil"/>
              <w:left w:val="single" w:sz="4" w:space="0" w:color="auto"/>
              <w:bottom w:val="nil"/>
              <w:right w:val="single" w:sz="4" w:space="0" w:color="auto"/>
            </w:tcBorders>
          </w:tcPr>
          <w:p w14:paraId="043C877C"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126486F" w14:textId="77777777" w:rsidR="003F6625" w:rsidRDefault="003F6625">
            <w:pPr>
              <w:pStyle w:val="TAC"/>
              <w:rPr>
                <w:szCs w:val="18"/>
                <w:lang w:eastAsia="ja-JP"/>
              </w:rPr>
            </w:pPr>
            <w:r>
              <w:rPr>
                <w:rFonts w:cs="Arial"/>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54B5A07E" w14:textId="77777777" w:rsidR="003F6625" w:rsidRDefault="003F6625">
            <w:pPr>
              <w:pStyle w:val="TAC"/>
              <w:rPr>
                <w:rFonts w:cs="Arial"/>
              </w:rPr>
            </w:pPr>
            <w:r>
              <w:rPr>
                <w:rFonts w:eastAsia="Malgun Gothic" w:cs="Arial"/>
                <w:szCs w:val="18"/>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56DAD744" w14:textId="77777777" w:rsidR="003F6625" w:rsidRDefault="003F6625">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24812F36" w14:textId="77777777" w:rsidR="003F6625" w:rsidRDefault="003F6625">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0AFCE67D" w14:textId="77777777" w:rsidR="003F6625" w:rsidRDefault="003F6625">
            <w:pPr>
              <w:pStyle w:val="TAC"/>
              <w:rPr>
                <w:rFonts w:cs="Arial"/>
              </w:rPr>
            </w:pPr>
            <w:r>
              <w:rPr>
                <w:rFonts w:eastAsia="Malgun Gothic" w:cs="Arial"/>
                <w:szCs w:val="18"/>
              </w:rPr>
              <w:t>800</w:t>
            </w:r>
          </w:p>
        </w:tc>
        <w:tc>
          <w:tcPr>
            <w:tcW w:w="867" w:type="dxa"/>
            <w:tcBorders>
              <w:top w:val="single" w:sz="4" w:space="0" w:color="auto"/>
              <w:left w:val="single" w:sz="4" w:space="0" w:color="auto"/>
              <w:bottom w:val="single" w:sz="4" w:space="0" w:color="auto"/>
              <w:right w:val="single" w:sz="4" w:space="0" w:color="auto"/>
            </w:tcBorders>
            <w:hideMark/>
          </w:tcPr>
          <w:p w14:paraId="232301E8" w14:textId="77777777" w:rsidR="003F6625" w:rsidRDefault="003F6625">
            <w:pPr>
              <w:pStyle w:val="TAC"/>
              <w:rPr>
                <w:szCs w:val="18"/>
                <w:lang w:eastAsia="ja-JP"/>
              </w:rPr>
            </w:pPr>
            <w:r>
              <w:rPr>
                <w:rFonts w:cs="Arial"/>
                <w:szCs w:val="18"/>
              </w:rPr>
              <w:t>20.0</w:t>
            </w:r>
          </w:p>
        </w:tc>
        <w:tc>
          <w:tcPr>
            <w:tcW w:w="1248" w:type="dxa"/>
            <w:tcBorders>
              <w:top w:val="single" w:sz="4" w:space="0" w:color="auto"/>
              <w:left w:val="single" w:sz="4" w:space="0" w:color="auto"/>
              <w:bottom w:val="single" w:sz="4" w:space="0" w:color="auto"/>
              <w:right w:val="single" w:sz="4" w:space="0" w:color="auto"/>
            </w:tcBorders>
            <w:hideMark/>
          </w:tcPr>
          <w:p w14:paraId="110CF97A" w14:textId="77777777" w:rsidR="003F6625" w:rsidRDefault="003F6625">
            <w:pPr>
              <w:pStyle w:val="TAC"/>
            </w:pPr>
            <w:r>
              <w:rPr>
                <w:rFonts w:cs="Arial"/>
                <w:szCs w:val="18"/>
              </w:rPr>
              <w:t>IMD2</w:t>
            </w:r>
            <w:r>
              <w:rPr>
                <w:rFonts w:cs="Arial"/>
                <w:szCs w:val="18"/>
                <w:vertAlign w:val="superscript"/>
              </w:rPr>
              <w:t>1</w:t>
            </w:r>
          </w:p>
        </w:tc>
      </w:tr>
      <w:tr w:rsidR="003F6625" w14:paraId="48FFBE37"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4B7F819E"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59C76BE" w14:textId="77777777" w:rsidR="003F6625" w:rsidRDefault="003F6625">
            <w:pPr>
              <w:pStyle w:val="TAC"/>
              <w:rPr>
                <w:szCs w:val="18"/>
                <w:lang w:eastAsia="ja-JP"/>
              </w:rPr>
            </w:pPr>
            <w:r>
              <w:rPr>
                <w:rFonts w:cs="Arial"/>
                <w:szCs w:val="18"/>
              </w:rPr>
              <w:t>n38</w:t>
            </w:r>
          </w:p>
        </w:tc>
        <w:tc>
          <w:tcPr>
            <w:tcW w:w="1167" w:type="dxa"/>
            <w:tcBorders>
              <w:top w:val="single" w:sz="4" w:space="0" w:color="auto"/>
              <w:left w:val="single" w:sz="4" w:space="0" w:color="auto"/>
              <w:bottom w:val="single" w:sz="4" w:space="0" w:color="auto"/>
              <w:right w:val="single" w:sz="4" w:space="0" w:color="auto"/>
            </w:tcBorders>
            <w:noWrap/>
            <w:hideMark/>
          </w:tcPr>
          <w:p w14:paraId="0E8449E4" w14:textId="77777777" w:rsidR="003F6625" w:rsidRDefault="003F6625">
            <w:pPr>
              <w:pStyle w:val="TAC"/>
              <w:rPr>
                <w:rFonts w:cs="Arial"/>
              </w:rPr>
            </w:pPr>
            <w:r>
              <w:rPr>
                <w:rFonts w:cs="Arial"/>
                <w:szCs w:val="18"/>
              </w:rPr>
              <w:t>2580</w:t>
            </w:r>
          </w:p>
        </w:tc>
        <w:tc>
          <w:tcPr>
            <w:tcW w:w="746" w:type="dxa"/>
            <w:tcBorders>
              <w:top w:val="single" w:sz="4" w:space="0" w:color="auto"/>
              <w:left w:val="single" w:sz="4" w:space="0" w:color="auto"/>
              <w:bottom w:val="single" w:sz="4" w:space="0" w:color="auto"/>
              <w:right w:val="single" w:sz="4" w:space="0" w:color="auto"/>
            </w:tcBorders>
            <w:noWrap/>
            <w:hideMark/>
          </w:tcPr>
          <w:p w14:paraId="041374D7" w14:textId="77777777" w:rsidR="003F6625" w:rsidRDefault="003F6625">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79761ABE" w14:textId="77777777" w:rsidR="003F6625" w:rsidRDefault="003F6625">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42ECE588" w14:textId="77777777" w:rsidR="003F6625" w:rsidRDefault="003F6625">
            <w:pPr>
              <w:pStyle w:val="TAC"/>
              <w:rPr>
                <w:rFonts w:cs="Arial"/>
              </w:rPr>
            </w:pPr>
            <w:r>
              <w:rPr>
                <w:rFonts w:eastAsia="Malgun Gothic" w:cs="Arial"/>
                <w:szCs w:val="18"/>
                <w:lang w:eastAsia="ko-KR"/>
              </w:rPr>
              <w:t>2580</w:t>
            </w:r>
          </w:p>
        </w:tc>
        <w:tc>
          <w:tcPr>
            <w:tcW w:w="867" w:type="dxa"/>
            <w:tcBorders>
              <w:top w:val="single" w:sz="4" w:space="0" w:color="auto"/>
              <w:left w:val="single" w:sz="4" w:space="0" w:color="auto"/>
              <w:bottom w:val="single" w:sz="4" w:space="0" w:color="auto"/>
              <w:right w:val="single" w:sz="4" w:space="0" w:color="auto"/>
            </w:tcBorders>
            <w:hideMark/>
          </w:tcPr>
          <w:p w14:paraId="152E6BA6" w14:textId="77777777" w:rsidR="003F6625" w:rsidRDefault="003F6625">
            <w:pPr>
              <w:pStyle w:val="TAC"/>
              <w:rPr>
                <w:szCs w:val="18"/>
                <w:lang w:eastAsia="ja-JP"/>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0E47F98" w14:textId="77777777" w:rsidR="003F6625" w:rsidRDefault="003F6625">
            <w:pPr>
              <w:pStyle w:val="TAC"/>
            </w:pPr>
            <w:r>
              <w:rPr>
                <w:rFonts w:cs="Arial"/>
                <w:szCs w:val="18"/>
                <w:lang w:eastAsia="ja-JP"/>
              </w:rPr>
              <w:t>N/A</w:t>
            </w:r>
          </w:p>
        </w:tc>
      </w:tr>
      <w:tr w:rsidR="003F6625" w14:paraId="222330BC"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16310F36" w14:textId="77777777" w:rsidR="003F6625" w:rsidRDefault="003F6625">
            <w:pPr>
              <w:pStyle w:val="TAC"/>
              <w:rPr>
                <w:rFonts w:eastAsia="ＭＳ 明朝"/>
              </w:rPr>
            </w:pPr>
            <w:r>
              <w:rPr>
                <w:rFonts w:cs="Arial"/>
              </w:rPr>
              <w:t>DC_3A-28A_n41A</w:t>
            </w:r>
          </w:p>
        </w:tc>
        <w:tc>
          <w:tcPr>
            <w:tcW w:w="867" w:type="dxa"/>
            <w:tcBorders>
              <w:top w:val="single" w:sz="4" w:space="0" w:color="auto"/>
              <w:left w:val="single" w:sz="4" w:space="0" w:color="auto"/>
              <w:bottom w:val="single" w:sz="4" w:space="0" w:color="auto"/>
              <w:right w:val="single" w:sz="4" w:space="0" w:color="auto"/>
            </w:tcBorders>
            <w:hideMark/>
          </w:tcPr>
          <w:p w14:paraId="73214C2D" w14:textId="77777777" w:rsidR="003F6625" w:rsidRDefault="003F6625">
            <w:pPr>
              <w:pStyle w:val="TAC"/>
              <w:rPr>
                <w:rFonts w:eastAsia="ＭＳ 明朝"/>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5F745813" w14:textId="77777777" w:rsidR="003F6625" w:rsidRDefault="003F6625">
            <w:pPr>
              <w:pStyle w:val="TAC"/>
              <w:rPr>
                <w:rFonts w:eastAsia="ＭＳ 明朝"/>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0D63C951" w14:textId="77777777" w:rsidR="003F6625" w:rsidRDefault="003F6625">
            <w:pPr>
              <w:pStyle w:val="TAC"/>
              <w:rPr>
                <w:rFonts w:eastAsia="ＭＳ 明朝"/>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82ED7EE" w14:textId="77777777" w:rsidR="003F6625" w:rsidRDefault="003F6625">
            <w:pPr>
              <w:pStyle w:val="TAC"/>
              <w:rPr>
                <w:rFonts w:eastAsia="ＭＳ 明朝"/>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81EA572" w14:textId="77777777" w:rsidR="003F6625" w:rsidRDefault="003F6625">
            <w:pPr>
              <w:pStyle w:val="TAC"/>
              <w:rPr>
                <w:rFonts w:eastAsia="ＭＳ 明朝"/>
              </w:rPr>
            </w:pPr>
            <w:r>
              <w:rPr>
                <w:rFonts w:cs="Arial"/>
              </w:rPr>
              <w:t>1815</w:t>
            </w:r>
          </w:p>
        </w:tc>
        <w:tc>
          <w:tcPr>
            <w:tcW w:w="867" w:type="dxa"/>
            <w:tcBorders>
              <w:top w:val="single" w:sz="4" w:space="0" w:color="auto"/>
              <w:left w:val="single" w:sz="4" w:space="0" w:color="auto"/>
              <w:bottom w:val="single" w:sz="4" w:space="0" w:color="auto"/>
              <w:right w:val="single" w:sz="4" w:space="0" w:color="auto"/>
            </w:tcBorders>
            <w:hideMark/>
          </w:tcPr>
          <w:p w14:paraId="5ABDD40A" w14:textId="77777777" w:rsidR="003F6625" w:rsidRDefault="003F662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F7C645E" w14:textId="77777777" w:rsidR="003F6625" w:rsidRDefault="003F6625">
            <w:pPr>
              <w:pStyle w:val="TAC"/>
              <w:rPr>
                <w:rFonts w:eastAsia="SimSun"/>
              </w:rPr>
            </w:pPr>
            <w:r>
              <w:rPr>
                <w:rFonts w:cs="Arial"/>
              </w:rPr>
              <w:t>N/A</w:t>
            </w:r>
          </w:p>
        </w:tc>
      </w:tr>
      <w:tr w:rsidR="003F6625" w14:paraId="08AB7909" w14:textId="77777777" w:rsidTr="00B304C4">
        <w:trPr>
          <w:trHeight w:val="54"/>
          <w:jc w:val="center"/>
        </w:trPr>
        <w:tc>
          <w:tcPr>
            <w:tcW w:w="2258" w:type="dxa"/>
            <w:tcBorders>
              <w:top w:val="nil"/>
              <w:left w:val="single" w:sz="4" w:space="0" w:color="auto"/>
              <w:bottom w:val="nil"/>
              <w:right w:val="single" w:sz="4" w:space="0" w:color="auto"/>
            </w:tcBorders>
          </w:tcPr>
          <w:p w14:paraId="3B1153D2"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2C9699F" w14:textId="77777777" w:rsidR="003F6625" w:rsidRDefault="003F6625">
            <w:pPr>
              <w:pStyle w:val="TAC"/>
              <w:rPr>
                <w:rFonts w:eastAsia="ＭＳ 明朝"/>
              </w:rPr>
            </w:pPr>
            <w:r>
              <w:rPr>
                <w:rFonts w:cs="Arial"/>
              </w:rPr>
              <w:t>n41</w:t>
            </w:r>
          </w:p>
        </w:tc>
        <w:tc>
          <w:tcPr>
            <w:tcW w:w="1167" w:type="dxa"/>
            <w:tcBorders>
              <w:top w:val="single" w:sz="4" w:space="0" w:color="auto"/>
              <w:left w:val="single" w:sz="4" w:space="0" w:color="auto"/>
              <w:bottom w:val="single" w:sz="4" w:space="0" w:color="auto"/>
              <w:right w:val="single" w:sz="4" w:space="0" w:color="auto"/>
            </w:tcBorders>
            <w:noWrap/>
            <w:hideMark/>
          </w:tcPr>
          <w:p w14:paraId="23E5B36F" w14:textId="77777777" w:rsidR="003F6625" w:rsidRDefault="003F6625">
            <w:pPr>
              <w:pStyle w:val="TAC"/>
              <w:rPr>
                <w:rFonts w:eastAsia="ＭＳ 明朝"/>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hideMark/>
          </w:tcPr>
          <w:p w14:paraId="3E21656B" w14:textId="77777777" w:rsidR="003F6625" w:rsidRDefault="003F6625">
            <w:pPr>
              <w:pStyle w:val="TAC"/>
              <w:rPr>
                <w:rFonts w:eastAsia="ＭＳ 明朝"/>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23C8746" w14:textId="77777777" w:rsidR="003F6625" w:rsidRDefault="003F6625">
            <w:pPr>
              <w:pStyle w:val="TAC"/>
              <w:rPr>
                <w:rFonts w:eastAsia="ＭＳ 明朝"/>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71E5443" w14:textId="77777777" w:rsidR="003F6625" w:rsidRDefault="003F6625">
            <w:pPr>
              <w:pStyle w:val="TAC"/>
              <w:rPr>
                <w:rFonts w:eastAsia="ＭＳ 明朝"/>
              </w:rPr>
            </w:pPr>
            <w:r>
              <w:rPr>
                <w:rFonts w:cs="Arial"/>
              </w:rPr>
              <w:t>2510</w:t>
            </w:r>
          </w:p>
        </w:tc>
        <w:tc>
          <w:tcPr>
            <w:tcW w:w="867" w:type="dxa"/>
            <w:tcBorders>
              <w:top w:val="single" w:sz="4" w:space="0" w:color="auto"/>
              <w:left w:val="single" w:sz="4" w:space="0" w:color="auto"/>
              <w:bottom w:val="single" w:sz="4" w:space="0" w:color="auto"/>
              <w:right w:val="single" w:sz="4" w:space="0" w:color="auto"/>
            </w:tcBorders>
            <w:hideMark/>
          </w:tcPr>
          <w:p w14:paraId="31933AEC" w14:textId="77777777" w:rsidR="003F6625" w:rsidRDefault="003F662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8484C7E" w14:textId="77777777" w:rsidR="003F6625" w:rsidRDefault="003F6625">
            <w:pPr>
              <w:pStyle w:val="TAC"/>
              <w:rPr>
                <w:rFonts w:eastAsia="SimSun"/>
              </w:rPr>
            </w:pPr>
            <w:r>
              <w:rPr>
                <w:rFonts w:cs="Arial"/>
              </w:rPr>
              <w:t>N/A</w:t>
            </w:r>
          </w:p>
        </w:tc>
      </w:tr>
      <w:tr w:rsidR="003F6625" w14:paraId="2597762B" w14:textId="77777777" w:rsidTr="00B304C4">
        <w:trPr>
          <w:trHeight w:val="54"/>
          <w:jc w:val="center"/>
        </w:trPr>
        <w:tc>
          <w:tcPr>
            <w:tcW w:w="2258" w:type="dxa"/>
            <w:tcBorders>
              <w:top w:val="nil"/>
              <w:left w:val="single" w:sz="4" w:space="0" w:color="auto"/>
              <w:bottom w:val="nil"/>
              <w:right w:val="single" w:sz="4" w:space="0" w:color="auto"/>
            </w:tcBorders>
          </w:tcPr>
          <w:p w14:paraId="354EFA1B"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1DD9B40" w14:textId="77777777" w:rsidR="003F6625" w:rsidRDefault="003F6625">
            <w:pPr>
              <w:pStyle w:val="TAC"/>
              <w:rPr>
                <w:rFonts w:eastAsia="ＭＳ 明朝"/>
              </w:rPr>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1D99BDFE" w14:textId="77777777" w:rsidR="003F6625" w:rsidRDefault="003F6625">
            <w:pPr>
              <w:pStyle w:val="TAC"/>
              <w:rPr>
                <w:rFonts w:eastAsia="ＭＳ 明朝"/>
              </w:rPr>
            </w:pPr>
            <w:r>
              <w:rPr>
                <w:rFonts w:cs="Arial"/>
              </w:rPr>
              <w:t>735</w:t>
            </w:r>
          </w:p>
        </w:tc>
        <w:tc>
          <w:tcPr>
            <w:tcW w:w="746" w:type="dxa"/>
            <w:tcBorders>
              <w:top w:val="single" w:sz="4" w:space="0" w:color="auto"/>
              <w:left w:val="single" w:sz="4" w:space="0" w:color="auto"/>
              <w:bottom w:val="single" w:sz="4" w:space="0" w:color="auto"/>
              <w:right w:val="single" w:sz="4" w:space="0" w:color="auto"/>
            </w:tcBorders>
            <w:noWrap/>
            <w:hideMark/>
          </w:tcPr>
          <w:p w14:paraId="2E1A87A6" w14:textId="77777777" w:rsidR="003F6625" w:rsidRDefault="003F6625">
            <w:pPr>
              <w:pStyle w:val="TAC"/>
              <w:rPr>
                <w:rFonts w:eastAsia="ＭＳ 明朝"/>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AD2C4FE" w14:textId="77777777" w:rsidR="003F6625" w:rsidRDefault="003F6625">
            <w:pPr>
              <w:pStyle w:val="TAC"/>
              <w:rPr>
                <w:rFonts w:eastAsia="ＭＳ 明朝"/>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2DC2E60" w14:textId="77777777" w:rsidR="003F6625" w:rsidRDefault="003F6625">
            <w:pPr>
              <w:pStyle w:val="TAC"/>
              <w:rPr>
                <w:rFonts w:eastAsia="ＭＳ 明朝"/>
              </w:rPr>
            </w:pPr>
            <w:r>
              <w:rPr>
                <w:rFonts w:cs="Arial"/>
              </w:rPr>
              <w:t>790</w:t>
            </w:r>
          </w:p>
        </w:tc>
        <w:tc>
          <w:tcPr>
            <w:tcW w:w="867" w:type="dxa"/>
            <w:tcBorders>
              <w:top w:val="single" w:sz="4" w:space="0" w:color="auto"/>
              <w:left w:val="single" w:sz="4" w:space="0" w:color="auto"/>
              <w:bottom w:val="single" w:sz="4" w:space="0" w:color="auto"/>
              <w:right w:val="single" w:sz="4" w:space="0" w:color="auto"/>
            </w:tcBorders>
            <w:hideMark/>
          </w:tcPr>
          <w:p w14:paraId="23EBD425" w14:textId="77777777" w:rsidR="003F6625" w:rsidRDefault="003F6625">
            <w:pPr>
              <w:pStyle w:val="TAC"/>
              <w:rPr>
                <w:rFonts w:eastAsia="Malgun Gothic"/>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29365CEB" w14:textId="77777777" w:rsidR="003F6625" w:rsidRDefault="003F6625">
            <w:pPr>
              <w:pStyle w:val="TAC"/>
              <w:rPr>
                <w:rFonts w:eastAsia="SimSun"/>
              </w:rPr>
            </w:pPr>
            <w:r>
              <w:rPr>
                <w:rFonts w:cs="Arial"/>
              </w:rPr>
              <w:t>IMD2</w:t>
            </w:r>
            <w:r>
              <w:rPr>
                <w:rFonts w:cs="Arial"/>
                <w:vertAlign w:val="superscript"/>
              </w:rPr>
              <w:t>1</w:t>
            </w:r>
          </w:p>
        </w:tc>
      </w:tr>
      <w:tr w:rsidR="003F6625" w14:paraId="272C4ABA" w14:textId="77777777" w:rsidTr="00B304C4">
        <w:trPr>
          <w:trHeight w:val="54"/>
          <w:jc w:val="center"/>
        </w:trPr>
        <w:tc>
          <w:tcPr>
            <w:tcW w:w="2258" w:type="dxa"/>
            <w:tcBorders>
              <w:top w:val="nil"/>
              <w:left w:val="single" w:sz="4" w:space="0" w:color="auto"/>
              <w:bottom w:val="nil"/>
              <w:right w:val="single" w:sz="4" w:space="0" w:color="auto"/>
            </w:tcBorders>
          </w:tcPr>
          <w:p w14:paraId="3E9D1E72"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CA5D88D" w14:textId="77777777" w:rsidR="003F6625" w:rsidRDefault="003F6625">
            <w:pPr>
              <w:pStyle w:val="TAC"/>
              <w:rPr>
                <w:rFonts w:eastAsia="SimSun" w:cs="Arial"/>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71716A98" w14:textId="77777777" w:rsidR="003F6625" w:rsidRDefault="003F6625">
            <w:pPr>
              <w:pStyle w:val="TAC"/>
              <w:rPr>
                <w:rFonts w:cs="Arial"/>
              </w:rPr>
            </w:pPr>
            <w:r>
              <w:rPr>
                <w:rFonts w:cs="Arial"/>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27132D1A"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5B5F6DE"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0CC73DF" w14:textId="77777777" w:rsidR="003F6625" w:rsidRDefault="003F6625">
            <w:pPr>
              <w:pStyle w:val="TAC"/>
              <w:rPr>
                <w:rFonts w:cs="Arial"/>
              </w:rPr>
            </w:pPr>
            <w:r>
              <w:rPr>
                <w:rFonts w:cs="Arial"/>
              </w:rPr>
              <w:t>1832.5</w:t>
            </w:r>
          </w:p>
        </w:tc>
        <w:tc>
          <w:tcPr>
            <w:tcW w:w="867" w:type="dxa"/>
            <w:tcBorders>
              <w:top w:val="single" w:sz="4" w:space="0" w:color="auto"/>
              <w:left w:val="single" w:sz="4" w:space="0" w:color="auto"/>
              <w:bottom w:val="single" w:sz="4" w:space="0" w:color="auto"/>
              <w:right w:val="single" w:sz="4" w:space="0" w:color="auto"/>
            </w:tcBorders>
            <w:hideMark/>
          </w:tcPr>
          <w:p w14:paraId="4E8607F4" w14:textId="77777777" w:rsidR="003F6625" w:rsidRDefault="003F6625">
            <w:pPr>
              <w:pStyle w:val="TAC"/>
              <w:rPr>
                <w:rFonts w:cs="Arial"/>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06EC0299" w14:textId="77777777" w:rsidR="003F6625" w:rsidRDefault="003F6625">
            <w:pPr>
              <w:pStyle w:val="TAC"/>
              <w:rPr>
                <w:rFonts w:cs="Arial"/>
              </w:rPr>
            </w:pPr>
            <w:r>
              <w:rPr>
                <w:rFonts w:cs="Arial"/>
              </w:rPr>
              <w:t>IMD2</w:t>
            </w:r>
          </w:p>
        </w:tc>
      </w:tr>
      <w:tr w:rsidR="003F6625" w14:paraId="2796531B" w14:textId="77777777" w:rsidTr="00B304C4">
        <w:trPr>
          <w:trHeight w:val="54"/>
          <w:jc w:val="center"/>
        </w:trPr>
        <w:tc>
          <w:tcPr>
            <w:tcW w:w="2258" w:type="dxa"/>
            <w:tcBorders>
              <w:top w:val="nil"/>
              <w:left w:val="single" w:sz="4" w:space="0" w:color="auto"/>
              <w:bottom w:val="nil"/>
              <w:right w:val="single" w:sz="4" w:space="0" w:color="auto"/>
            </w:tcBorders>
          </w:tcPr>
          <w:p w14:paraId="693B7C50"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A1CF27D" w14:textId="77777777" w:rsidR="003F6625" w:rsidRDefault="003F6625">
            <w:pPr>
              <w:pStyle w:val="TAC"/>
              <w:rPr>
                <w:rFonts w:eastAsia="SimSun" w:cs="Arial"/>
              </w:rPr>
            </w:pPr>
            <w:r>
              <w:rPr>
                <w:rFonts w:cs="Arial"/>
              </w:rPr>
              <w:t>n41</w:t>
            </w:r>
          </w:p>
        </w:tc>
        <w:tc>
          <w:tcPr>
            <w:tcW w:w="1167" w:type="dxa"/>
            <w:tcBorders>
              <w:top w:val="single" w:sz="4" w:space="0" w:color="auto"/>
              <w:left w:val="single" w:sz="4" w:space="0" w:color="auto"/>
              <w:bottom w:val="single" w:sz="4" w:space="0" w:color="auto"/>
              <w:right w:val="single" w:sz="4" w:space="0" w:color="auto"/>
            </w:tcBorders>
            <w:noWrap/>
            <w:hideMark/>
          </w:tcPr>
          <w:p w14:paraId="338F6EB1" w14:textId="77777777" w:rsidR="003F6625" w:rsidRDefault="003F6625">
            <w:pPr>
              <w:pStyle w:val="TAC"/>
              <w:rPr>
                <w:rFonts w:cs="Arial"/>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20964881" w14:textId="77777777" w:rsidR="003F6625" w:rsidRDefault="003F6625">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40684C4A" w14:textId="77777777" w:rsidR="003F6625" w:rsidRDefault="003F6625">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7C437B09" w14:textId="77777777" w:rsidR="003F6625" w:rsidRDefault="003F6625">
            <w:pPr>
              <w:pStyle w:val="TAC"/>
              <w:rPr>
                <w:rFonts w:cs="Arial"/>
              </w:rPr>
            </w:pPr>
            <w:r>
              <w:rPr>
                <w:rFonts w:cs="Arial"/>
              </w:rPr>
              <w:t>2543</w:t>
            </w:r>
          </w:p>
        </w:tc>
        <w:tc>
          <w:tcPr>
            <w:tcW w:w="867" w:type="dxa"/>
            <w:tcBorders>
              <w:top w:val="single" w:sz="4" w:space="0" w:color="auto"/>
              <w:left w:val="single" w:sz="4" w:space="0" w:color="auto"/>
              <w:bottom w:val="single" w:sz="4" w:space="0" w:color="auto"/>
              <w:right w:val="single" w:sz="4" w:space="0" w:color="auto"/>
            </w:tcBorders>
            <w:hideMark/>
          </w:tcPr>
          <w:p w14:paraId="43D40566"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7E00115" w14:textId="77777777" w:rsidR="003F6625" w:rsidRDefault="003F6625">
            <w:pPr>
              <w:pStyle w:val="TAC"/>
              <w:rPr>
                <w:rFonts w:cs="Arial"/>
              </w:rPr>
            </w:pPr>
            <w:r>
              <w:rPr>
                <w:rFonts w:cs="Arial"/>
              </w:rPr>
              <w:t>N/A</w:t>
            </w:r>
          </w:p>
        </w:tc>
      </w:tr>
      <w:tr w:rsidR="003F6625" w14:paraId="5245E3D8"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4CFEE96E"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A4E0AC2" w14:textId="77777777" w:rsidR="003F6625" w:rsidRDefault="003F6625">
            <w:pPr>
              <w:pStyle w:val="TAC"/>
              <w:rPr>
                <w:rFonts w:eastAsia="SimSun" w:cs="Arial"/>
              </w:rPr>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4EFFA099" w14:textId="77777777" w:rsidR="003F6625" w:rsidRDefault="003F6625">
            <w:pPr>
              <w:pStyle w:val="TAC"/>
              <w:rPr>
                <w:rFonts w:cs="Arial"/>
              </w:rPr>
            </w:pPr>
            <w:r>
              <w:rPr>
                <w:rFonts w:cs="Arial"/>
              </w:rPr>
              <w:t>710.5</w:t>
            </w:r>
          </w:p>
        </w:tc>
        <w:tc>
          <w:tcPr>
            <w:tcW w:w="746" w:type="dxa"/>
            <w:tcBorders>
              <w:top w:val="single" w:sz="4" w:space="0" w:color="auto"/>
              <w:left w:val="single" w:sz="4" w:space="0" w:color="auto"/>
              <w:bottom w:val="single" w:sz="4" w:space="0" w:color="auto"/>
              <w:right w:val="single" w:sz="4" w:space="0" w:color="auto"/>
            </w:tcBorders>
            <w:noWrap/>
            <w:hideMark/>
          </w:tcPr>
          <w:p w14:paraId="3FC0EB8B"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71904CB"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5D9BCA8" w14:textId="77777777" w:rsidR="003F6625" w:rsidRDefault="003F6625">
            <w:pPr>
              <w:pStyle w:val="TAC"/>
              <w:rPr>
                <w:rFonts w:cs="Arial"/>
              </w:rPr>
            </w:pPr>
            <w:r>
              <w:rPr>
                <w:rFonts w:cs="Arial"/>
              </w:rPr>
              <w:t>765.5</w:t>
            </w:r>
          </w:p>
        </w:tc>
        <w:tc>
          <w:tcPr>
            <w:tcW w:w="867" w:type="dxa"/>
            <w:tcBorders>
              <w:top w:val="single" w:sz="4" w:space="0" w:color="auto"/>
              <w:left w:val="single" w:sz="4" w:space="0" w:color="auto"/>
              <w:bottom w:val="single" w:sz="4" w:space="0" w:color="auto"/>
              <w:right w:val="single" w:sz="4" w:space="0" w:color="auto"/>
            </w:tcBorders>
            <w:hideMark/>
          </w:tcPr>
          <w:p w14:paraId="4D275BDC"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9FBF729" w14:textId="77777777" w:rsidR="003F6625" w:rsidRDefault="003F6625">
            <w:pPr>
              <w:pStyle w:val="TAC"/>
              <w:rPr>
                <w:rFonts w:cs="Arial"/>
              </w:rPr>
            </w:pPr>
            <w:r>
              <w:rPr>
                <w:rFonts w:cs="Arial"/>
              </w:rPr>
              <w:t>N/A</w:t>
            </w:r>
          </w:p>
        </w:tc>
      </w:tr>
      <w:tr w:rsidR="003F6625" w14:paraId="42AB1D30" w14:textId="77777777" w:rsidTr="00B304C4">
        <w:trPr>
          <w:trHeight w:val="54"/>
          <w:jc w:val="center"/>
        </w:trPr>
        <w:tc>
          <w:tcPr>
            <w:tcW w:w="2258" w:type="dxa"/>
            <w:tcBorders>
              <w:top w:val="nil"/>
              <w:left w:val="single" w:sz="4" w:space="0" w:color="auto"/>
              <w:bottom w:val="nil"/>
              <w:right w:val="single" w:sz="4" w:space="0" w:color="auto"/>
            </w:tcBorders>
            <w:hideMark/>
          </w:tcPr>
          <w:p w14:paraId="5E42AA5C" w14:textId="77777777" w:rsidR="003F6625" w:rsidRDefault="003F6625">
            <w:pPr>
              <w:pStyle w:val="TAC"/>
              <w:rPr>
                <w:rFonts w:eastAsia="ＭＳ 明朝"/>
              </w:rPr>
            </w:pPr>
            <w:r>
              <w:t>DC_3A_n28A</w:t>
            </w:r>
            <w:r>
              <w:rPr>
                <w:rFonts w:eastAsia="DengXian"/>
              </w:rPr>
              <w:t>-n41A</w:t>
            </w:r>
          </w:p>
        </w:tc>
        <w:tc>
          <w:tcPr>
            <w:tcW w:w="867" w:type="dxa"/>
            <w:tcBorders>
              <w:top w:val="single" w:sz="4" w:space="0" w:color="auto"/>
              <w:left w:val="single" w:sz="4" w:space="0" w:color="auto"/>
              <w:bottom w:val="single" w:sz="4" w:space="0" w:color="auto"/>
              <w:right w:val="single" w:sz="4" w:space="0" w:color="auto"/>
            </w:tcBorders>
            <w:hideMark/>
          </w:tcPr>
          <w:p w14:paraId="3E8E83E8" w14:textId="77777777" w:rsidR="003F6625" w:rsidRDefault="003F6625">
            <w:pPr>
              <w:pStyle w:val="TAC"/>
              <w:rPr>
                <w:rFonts w:eastAsia="SimSun"/>
              </w:rPr>
            </w:pPr>
            <w:r>
              <w:rPr>
                <w:rFonts w:eastAsia="DengXian"/>
              </w:rPr>
              <w:t>3</w:t>
            </w:r>
          </w:p>
        </w:tc>
        <w:tc>
          <w:tcPr>
            <w:tcW w:w="1167" w:type="dxa"/>
            <w:tcBorders>
              <w:top w:val="single" w:sz="4" w:space="0" w:color="auto"/>
              <w:left w:val="single" w:sz="4" w:space="0" w:color="auto"/>
              <w:bottom w:val="single" w:sz="4" w:space="0" w:color="auto"/>
              <w:right w:val="single" w:sz="4" w:space="0" w:color="auto"/>
            </w:tcBorders>
            <w:noWrap/>
            <w:hideMark/>
          </w:tcPr>
          <w:p w14:paraId="7C67381D" w14:textId="77777777" w:rsidR="003F6625" w:rsidRDefault="003F6625">
            <w:pPr>
              <w:pStyle w:val="TAC"/>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1EE0B2C3"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D36B0FE"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630C50F" w14:textId="77777777" w:rsidR="003F6625" w:rsidRDefault="003F6625">
            <w:pPr>
              <w:pStyle w:val="TAC"/>
            </w:pPr>
            <w:r>
              <w:t>1815</w:t>
            </w:r>
          </w:p>
        </w:tc>
        <w:tc>
          <w:tcPr>
            <w:tcW w:w="867" w:type="dxa"/>
            <w:tcBorders>
              <w:top w:val="single" w:sz="4" w:space="0" w:color="auto"/>
              <w:left w:val="single" w:sz="4" w:space="0" w:color="auto"/>
              <w:bottom w:val="single" w:sz="4" w:space="0" w:color="auto"/>
              <w:right w:val="single" w:sz="4" w:space="0" w:color="auto"/>
            </w:tcBorders>
            <w:hideMark/>
          </w:tcPr>
          <w:p w14:paraId="3804A08C"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48FFB5E" w14:textId="77777777" w:rsidR="003F6625" w:rsidRDefault="003F6625">
            <w:pPr>
              <w:pStyle w:val="TAC"/>
            </w:pPr>
            <w:r>
              <w:t>N/A</w:t>
            </w:r>
          </w:p>
        </w:tc>
      </w:tr>
      <w:tr w:rsidR="003F6625" w14:paraId="000B125F" w14:textId="77777777" w:rsidTr="00B304C4">
        <w:trPr>
          <w:trHeight w:val="54"/>
          <w:jc w:val="center"/>
        </w:trPr>
        <w:tc>
          <w:tcPr>
            <w:tcW w:w="2258" w:type="dxa"/>
            <w:tcBorders>
              <w:top w:val="nil"/>
              <w:left w:val="single" w:sz="4" w:space="0" w:color="auto"/>
              <w:bottom w:val="nil"/>
              <w:right w:val="single" w:sz="4" w:space="0" w:color="auto"/>
            </w:tcBorders>
          </w:tcPr>
          <w:p w14:paraId="398BA4B0"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D39BD25" w14:textId="77777777" w:rsidR="003F6625" w:rsidRDefault="003F6625">
            <w:pPr>
              <w:pStyle w:val="TAC"/>
              <w:rPr>
                <w:rFonts w:eastAsia="SimSun"/>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6B19F9AC" w14:textId="77777777" w:rsidR="003F6625" w:rsidRDefault="003F6625">
            <w:pPr>
              <w:pStyle w:val="TAC"/>
            </w:pPr>
            <w:r>
              <w:t>735</w:t>
            </w:r>
          </w:p>
        </w:tc>
        <w:tc>
          <w:tcPr>
            <w:tcW w:w="746" w:type="dxa"/>
            <w:tcBorders>
              <w:top w:val="single" w:sz="4" w:space="0" w:color="auto"/>
              <w:left w:val="single" w:sz="4" w:space="0" w:color="auto"/>
              <w:bottom w:val="single" w:sz="4" w:space="0" w:color="auto"/>
              <w:right w:val="single" w:sz="4" w:space="0" w:color="auto"/>
            </w:tcBorders>
            <w:noWrap/>
            <w:hideMark/>
          </w:tcPr>
          <w:p w14:paraId="5E8C3564"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3E92B8C"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3387B1D" w14:textId="77777777" w:rsidR="003F6625" w:rsidRDefault="003F6625">
            <w:pPr>
              <w:pStyle w:val="TAC"/>
            </w:pPr>
            <w:r>
              <w:t>790</w:t>
            </w:r>
          </w:p>
        </w:tc>
        <w:tc>
          <w:tcPr>
            <w:tcW w:w="867" w:type="dxa"/>
            <w:tcBorders>
              <w:top w:val="single" w:sz="4" w:space="0" w:color="auto"/>
              <w:left w:val="single" w:sz="4" w:space="0" w:color="auto"/>
              <w:bottom w:val="single" w:sz="4" w:space="0" w:color="auto"/>
              <w:right w:val="single" w:sz="4" w:space="0" w:color="auto"/>
            </w:tcBorders>
            <w:hideMark/>
          </w:tcPr>
          <w:p w14:paraId="08D7FEE6" w14:textId="77777777" w:rsidR="003F6625" w:rsidRDefault="003F6625">
            <w:pPr>
              <w:pStyle w:val="TAC"/>
            </w:pPr>
            <w:r>
              <w:rPr>
                <w:rFonts w:eastAsia="DengXian"/>
              </w:rPr>
              <w:t>26</w:t>
            </w:r>
            <w:r>
              <w:rPr>
                <w:rFonts w:eastAsia="DengXian"/>
                <w:vertAlign w:val="superscript"/>
              </w:rPr>
              <w:t>1</w:t>
            </w:r>
          </w:p>
        </w:tc>
        <w:tc>
          <w:tcPr>
            <w:tcW w:w="1248" w:type="dxa"/>
            <w:tcBorders>
              <w:top w:val="single" w:sz="4" w:space="0" w:color="auto"/>
              <w:left w:val="single" w:sz="4" w:space="0" w:color="auto"/>
              <w:bottom w:val="single" w:sz="4" w:space="0" w:color="auto"/>
              <w:right w:val="single" w:sz="4" w:space="0" w:color="auto"/>
            </w:tcBorders>
            <w:hideMark/>
          </w:tcPr>
          <w:p w14:paraId="615A7E97" w14:textId="77777777" w:rsidR="003F6625" w:rsidRDefault="003F6625">
            <w:pPr>
              <w:pStyle w:val="TAC"/>
            </w:pPr>
            <w:r>
              <w:t>IMD2</w:t>
            </w:r>
          </w:p>
          <w:p w14:paraId="67B75A2B" w14:textId="77777777" w:rsidR="003F6625" w:rsidRDefault="003F6625">
            <w:pPr>
              <w:pStyle w:val="TAC"/>
            </w:pPr>
            <w:r>
              <w:t>|fn41-fB3|</w:t>
            </w:r>
          </w:p>
        </w:tc>
      </w:tr>
      <w:tr w:rsidR="003F6625" w14:paraId="11D89C0C" w14:textId="77777777" w:rsidTr="00B304C4">
        <w:trPr>
          <w:trHeight w:val="54"/>
          <w:jc w:val="center"/>
        </w:trPr>
        <w:tc>
          <w:tcPr>
            <w:tcW w:w="2258" w:type="dxa"/>
            <w:tcBorders>
              <w:top w:val="nil"/>
              <w:left w:val="single" w:sz="4" w:space="0" w:color="auto"/>
              <w:bottom w:val="nil"/>
              <w:right w:val="single" w:sz="4" w:space="0" w:color="auto"/>
            </w:tcBorders>
          </w:tcPr>
          <w:p w14:paraId="43CC6575"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35D1406" w14:textId="77777777" w:rsidR="003F6625" w:rsidRDefault="003F6625">
            <w:pPr>
              <w:pStyle w:val="TAC"/>
              <w:rPr>
                <w:rFonts w:eastAsia="SimSun"/>
              </w:rPr>
            </w:pPr>
            <w:r>
              <w:rPr>
                <w:rFonts w:eastAsia="DengXian"/>
              </w:rPr>
              <w:t>n41</w:t>
            </w:r>
          </w:p>
        </w:tc>
        <w:tc>
          <w:tcPr>
            <w:tcW w:w="1167" w:type="dxa"/>
            <w:tcBorders>
              <w:top w:val="single" w:sz="4" w:space="0" w:color="auto"/>
              <w:left w:val="single" w:sz="4" w:space="0" w:color="auto"/>
              <w:bottom w:val="single" w:sz="4" w:space="0" w:color="auto"/>
              <w:right w:val="single" w:sz="4" w:space="0" w:color="auto"/>
            </w:tcBorders>
            <w:noWrap/>
            <w:hideMark/>
          </w:tcPr>
          <w:p w14:paraId="74D5D51C" w14:textId="77777777" w:rsidR="003F6625" w:rsidRDefault="003F6625">
            <w:pPr>
              <w:pStyle w:val="TAC"/>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4A5D9672"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3617640"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D0218C4" w14:textId="77777777" w:rsidR="003F6625" w:rsidRDefault="003F6625">
            <w:pPr>
              <w:pStyle w:val="TAC"/>
            </w:pPr>
            <w:r>
              <w:t>2510</w:t>
            </w:r>
          </w:p>
        </w:tc>
        <w:tc>
          <w:tcPr>
            <w:tcW w:w="867" w:type="dxa"/>
            <w:tcBorders>
              <w:top w:val="single" w:sz="4" w:space="0" w:color="auto"/>
              <w:left w:val="single" w:sz="4" w:space="0" w:color="auto"/>
              <w:bottom w:val="single" w:sz="4" w:space="0" w:color="auto"/>
              <w:right w:val="single" w:sz="4" w:space="0" w:color="auto"/>
            </w:tcBorders>
            <w:hideMark/>
          </w:tcPr>
          <w:p w14:paraId="647CF4C9"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8C7BE34" w14:textId="77777777" w:rsidR="003F6625" w:rsidRDefault="003F6625">
            <w:pPr>
              <w:pStyle w:val="TAC"/>
            </w:pPr>
            <w:r>
              <w:t>N/A</w:t>
            </w:r>
          </w:p>
        </w:tc>
      </w:tr>
      <w:tr w:rsidR="003F6625" w14:paraId="1B492CCE" w14:textId="77777777" w:rsidTr="00B304C4">
        <w:trPr>
          <w:trHeight w:val="54"/>
          <w:jc w:val="center"/>
        </w:trPr>
        <w:tc>
          <w:tcPr>
            <w:tcW w:w="2258" w:type="dxa"/>
            <w:tcBorders>
              <w:top w:val="nil"/>
              <w:left w:val="single" w:sz="4" w:space="0" w:color="auto"/>
              <w:bottom w:val="nil"/>
              <w:right w:val="single" w:sz="4" w:space="0" w:color="auto"/>
            </w:tcBorders>
          </w:tcPr>
          <w:p w14:paraId="3DE732F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99A9620" w14:textId="77777777" w:rsidR="003F6625" w:rsidRDefault="003F6625">
            <w:pPr>
              <w:pStyle w:val="TAC"/>
              <w:rPr>
                <w:rFonts w:eastAsia="SimSun"/>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6A7E4182" w14:textId="77777777" w:rsidR="003F6625" w:rsidRDefault="003F6625">
            <w:pPr>
              <w:pStyle w:val="TAC"/>
            </w:pPr>
            <w:r>
              <w:t>1780</w:t>
            </w:r>
          </w:p>
        </w:tc>
        <w:tc>
          <w:tcPr>
            <w:tcW w:w="746" w:type="dxa"/>
            <w:tcBorders>
              <w:top w:val="single" w:sz="4" w:space="0" w:color="auto"/>
              <w:left w:val="single" w:sz="4" w:space="0" w:color="auto"/>
              <w:bottom w:val="single" w:sz="4" w:space="0" w:color="auto"/>
              <w:right w:val="single" w:sz="4" w:space="0" w:color="auto"/>
            </w:tcBorders>
            <w:noWrap/>
            <w:hideMark/>
          </w:tcPr>
          <w:p w14:paraId="08A40A0C"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8221E77"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FF7863B" w14:textId="77777777" w:rsidR="003F6625" w:rsidRDefault="003F6625">
            <w:pPr>
              <w:pStyle w:val="TAC"/>
            </w:pPr>
            <w:r>
              <w:t>1875</w:t>
            </w:r>
          </w:p>
        </w:tc>
        <w:tc>
          <w:tcPr>
            <w:tcW w:w="867" w:type="dxa"/>
            <w:tcBorders>
              <w:top w:val="single" w:sz="4" w:space="0" w:color="auto"/>
              <w:left w:val="single" w:sz="4" w:space="0" w:color="auto"/>
              <w:bottom w:val="single" w:sz="4" w:space="0" w:color="auto"/>
              <w:right w:val="single" w:sz="4" w:space="0" w:color="auto"/>
            </w:tcBorders>
            <w:hideMark/>
          </w:tcPr>
          <w:p w14:paraId="05E57ED2"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03EFBA8" w14:textId="77777777" w:rsidR="003F6625" w:rsidRDefault="003F6625">
            <w:pPr>
              <w:pStyle w:val="TAC"/>
            </w:pPr>
            <w:r>
              <w:t>N/A</w:t>
            </w:r>
          </w:p>
        </w:tc>
      </w:tr>
      <w:tr w:rsidR="003F6625" w14:paraId="64CB6509" w14:textId="77777777" w:rsidTr="00B304C4">
        <w:trPr>
          <w:trHeight w:val="54"/>
          <w:jc w:val="center"/>
        </w:trPr>
        <w:tc>
          <w:tcPr>
            <w:tcW w:w="2258" w:type="dxa"/>
            <w:tcBorders>
              <w:top w:val="nil"/>
              <w:left w:val="single" w:sz="4" w:space="0" w:color="auto"/>
              <w:bottom w:val="nil"/>
              <w:right w:val="single" w:sz="4" w:space="0" w:color="auto"/>
            </w:tcBorders>
          </w:tcPr>
          <w:p w14:paraId="6148AD55"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C2E6F32" w14:textId="77777777" w:rsidR="003F6625" w:rsidRDefault="003F6625">
            <w:pPr>
              <w:pStyle w:val="TAC"/>
              <w:rPr>
                <w:rFonts w:eastAsia="SimSun"/>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5C6C986B" w14:textId="77777777" w:rsidR="003F6625" w:rsidRDefault="003F6625">
            <w:pPr>
              <w:pStyle w:val="TAC"/>
            </w:pPr>
            <w:r>
              <w:t>738</w:t>
            </w:r>
          </w:p>
        </w:tc>
        <w:tc>
          <w:tcPr>
            <w:tcW w:w="746" w:type="dxa"/>
            <w:tcBorders>
              <w:top w:val="single" w:sz="4" w:space="0" w:color="auto"/>
              <w:left w:val="single" w:sz="4" w:space="0" w:color="auto"/>
              <w:bottom w:val="single" w:sz="4" w:space="0" w:color="auto"/>
              <w:right w:val="single" w:sz="4" w:space="0" w:color="auto"/>
            </w:tcBorders>
            <w:noWrap/>
            <w:hideMark/>
          </w:tcPr>
          <w:p w14:paraId="4D20371C"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7EEF8C6"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5CAA855" w14:textId="77777777" w:rsidR="003F6625" w:rsidRDefault="003F6625">
            <w:pPr>
              <w:pStyle w:val="TAC"/>
            </w:pPr>
            <w:r>
              <w:t>793</w:t>
            </w:r>
          </w:p>
        </w:tc>
        <w:tc>
          <w:tcPr>
            <w:tcW w:w="867" w:type="dxa"/>
            <w:tcBorders>
              <w:top w:val="single" w:sz="4" w:space="0" w:color="auto"/>
              <w:left w:val="single" w:sz="4" w:space="0" w:color="auto"/>
              <w:bottom w:val="single" w:sz="4" w:space="0" w:color="auto"/>
              <w:right w:val="single" w:sz="4" w:space="0" w:color="auto"/>
            </w:tcBorders>
            <w:hideMark/>
          </w:tcPr>
          <w:p w14:paraId="5AA8AE01"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4283023" w14:textId="77777777" w:rsidR="003F6625" w:rsidRDefault="003F6625">
            <w:pPr>
              <w:pStyle w:val="TAC"/>
            </w:pPr>
            <w:r>
              <w:t>N/A</w:t>
            </w:r>
          </w:p>
        </w:tc>
      </w:tr>
      <w:tr w:rsidR="003F6625" w14:paraId="6B4C5A1C" w14:textId="77777777" w:rsidTr="00B304C4">
        <w:trPr>
          <w:trHeight w:val="54"/>
          <w:jc w:val="center"/>
        </w:trPr>
        <w:tc>
          <w:tcPr>
            <w:tcW w:w="2258" w:type="dxa"/>
            <w:tcBorders>
              <w:top w:val="nil"/>
              <w:left w:val="single" w:sz="4" w:space="0" w:color="auto"/>
              <w:bottom w:val="nil"/>
              <w:right w:val="single" w:sz="4" w:space="0" w:color="auto"/>
            </w:tcBorders>
          </w:tcPr>
          <w:p w14:paraId="69EFFE8E"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7058A31" w14:textId="77777777" w:rsidR="003F6625" w:rsidRDefault="003F6625">
            <w:pPr>
              <w:pStyle w:val="TAC"/>
              <w:rPr>
                <w:rFonts w:eastAsia="SimSun"/>
              </w:rPr>
            </w:pPr>
            <w:r>
              <w:rPr>
                <w:rFonts w:eastAsia="DengXian"/>
              </w:rPr>
              <w:t>n</w:t>
            </w:r>
            <w:r>
              <w:t>41</w:t>
            </w:r>
          </w:p>
        </w:tc>
        <w:tc>
          <w:tcPr>
            <w:tcW w:w="1167" w:type="dxa"/>
            <w:tcBorders>
              <w:top w:val="single" w:sz="4" w:space="0" w:color="auto"/>
              <w:left w:val="single" w:sz="4" w:space="0" w:color="auto"/>
              <w:bottom w:val="single" w:sz="4" w:space="0" w:color="auto"/>
              <w:right w:val="single" w:sz="4" w:space="0" w:color="auto"/>
            </w:tcBorders>
            <w:noWrap/>
            <w:hideMark/>
          </w:tcPr>
          <w:p w14:paraId="6A935643" w14:textId="77777777" w:rsidR="003F6625" w:rsidRDefault="003F6625">
            <w:pPr>
              <w:pStyle w:val="TAC"/>
            </w:pPr>
            <w:r>
              <w:t>2518</w:t>
            </w:r>
          </w:p>
        </w:tc>
        <w:tc>
          <w:tcPr>
            <w:tcW w:w="746" w:type="dxa"/>
            <w:tcBorders>
              <w:top w:val="single" w:sz="4" w:space="0" w:color="auto"/>
              <w:left w:val="single" w:sz="4" w:space="0" w:color="auto"/>
              <w:bottom w:val="single" w:sz="4" w:space="0" w:color="auto"/>
              <w:right w:val="single" w:sz="4" w:space="0" w:color="auto"/>
            </w:tcBorders>
            <w:noWrap/>
            <w:hideMark/>
          </w:tcPr>
          <w:p w14:paraId="316127BA"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73DC6CF"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800F4E7" w14:textId="77777777" w:rsidR="003F6625" w:rsidRDefault="003F6625">
            <w:pPr>
              <w:pStyle w:val="TAC"/>
            </w:pPr>
            <w:r>
              <w:t>2518</w:t>
            </w:r>
          </w:p>
        </w:tc>
        <w:tc>
          <w:tcPr>
            <w:tcW w:w="867" w:type="dxa"/>
            <w:tcBorders>
              <w:top w:val="single" w:sz="4" w:space="0" w:color="auto"/>
              <w:left w:val="single" w:sz="4" w:space="0" w:color="auto"/>
              <w:bottom w:val="single" w:sz="4" w:space="0" w:color="auto"/>
              <w:right w:val="single" w:sz="4" w:space="0" w:color="auto"/>
            </w:tcBorders>
            <w:hideMark/>
          </w:tcPr>
          <w:p w14:paraId="77C00593" w14:textId="77777777" w:rsidR="003F6625" w:rsidRDefault="003F6625">
            <w:pPr>
              <w:pStyle w:val="TAC"/>
            </w:pPr>
            <w:r>
              <w:t>27.4</w:t>
            </w:r>
          </w:p>
        </w:tc>
        <w:tc>
          <w:tcPr>
            <w:tcW w:w="1248" w:type="dxa"/>
            <w:tcBorders>
              <w:top w:val="single" w:sz="4" w:space="0" w:color="auto"/>
              <w:left w:val="single" w:sz="4" w:space="0" w:color="auto"/>
              <w:bottom w:val="single" w:sz="4" w:space="0" w:color="auto"/>
              <w:right w:val="single" w:sz="4" w:space="0" w:color="auto"/>
            </w:tcBorders>
            <w:hideMark/>
          </w:tcPr>
          <w:p w14:paraId="1CA2D96E" w14:textId="77777777" w:rsidR="003F6625" w:rsidRDefault="003F6625">
            <w:pPr>
              <w:pStyle w:val="TAC"/>
            </w:pPr>
            <w:r>
              <w:t>IMD2</w:t>
            </w:r>
          </w:p>
          <w:p w14:paraId="2E7C22B6" w14:textId="77777777" w:rsidR="003F6625" w:rsidRDefault="003F6625">
            <w:pPr>
              <w:pStyle w:val="TAC"/>
            </w:pPr>
            <w:r>
              <w:t>|fB3+fn28|</w:t>
            </w:r>
          </w:p>
        </w:tc>
      </w:tr>
      <w:tr w:rsidR="003F6625" w14:paraId="7B645054" w14:textId="77777777" w:rsidTr="00B304C4">
        <w:trPr>
          <w:trHeight w:val="54"/>
          <w:jc w:val="center"/>
        </w:trPr>
        <w:tc>
          <w:tcPr>
            <w:tcW w:w="2258" w:type="dxa"/>
            <w:tcBorders>
              <w:top w:val="nil"/>
              <w:left w:val="single" w:sz="4" w:space="0" w:color="auto"/>
              <w:bottom w:val="nil"/>
              <w:right w:val="single" w:sz="4" w:space="0" w:color="auto"/>
            </w:tcBorders>
          </w:tcPr>
          <w:p w14:paraId="6B29D4A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ECF63C8" w14:textId="77777777" w:rsidR="003F6625" w:rsidRDefault="003F6625">
            <w:pPr>
              <w:pStyle w:val="TAC"/>
              <w:rPr>
                <w:rFonts w:eastAsia="SimSun"/>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3533BF28" w14:textId="77777777" w:rsidR="003F6625" w:rsidRDefault="003F6625">
            <w:pPr>
              <w:pStyle w:val="TAC"/>
            </w:pPr>
            <w:r>
              <w:t>1715</w:t>
            </w:r>
          </w:p>
        </w:tc>
        <w:tc>
          <w:tcPr>
            <w:tcW w:w="746" w:type="dxa"/>
            <w:tcBorders>
              <w:top w:val="single" w:sz="4" w:space="0" w:color="auto"/>
              <w:left w:val="single" w:sz="4" w:space="0" w:color="auto"/>
              <w:bottom w:val="single" w:sz="4" w:space="0" w:color="auto"/>
              <w:right w:val="single" w:sz="4" w:space="0" w:color="auto"/>
            </w:tcBorders>
            <w:noWrap/>
            <w:hideMark/>
          </w:tcPr>
          <w:p w14:paraId="1D3930A8"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60C6FAE"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625271A" w14:textId="77777777" w:rsidR="003F6625" w:rsidRDefault="003F6625">
            <w:pPr>
              <w:pStyle w:val="TAC"/>
            </w:pPr>
            <w:r>
              <w:t>1810</w:t>
            </w:r>
          </w:p>
        </w:tc>
        <w:tc>
          <w:tcPr>
            <w:tcW w:w="867" w:type="dxa"/>
            <w:tcBorders>
              <w:top w:val="single" w:sz="4" w:space="0" w:color="auto"/>
              <w:left w:val="single" w:sz="4" w:space="0" w:color="auto"/>
              <w:bottom w:val="single" w:sz="4" w:space="0" w:color="auto"/>
              <w:right w:val="single" w:sz="4" w:space="0" w:color="auto"/>
            </w:tcBorders>
            <w:hideMark/>
          </w:tcPr>
          <w:p w14:paraId="2A59CF76"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278B27D" w14:textId="77777777" w:rsidR="003F6625" w:rsidRDefault="003F6625">
            <w:pPr>
              <w:pStyle w:val="TAC"/>
            </w:pPr>
            <w:r>
              <w:t>N/A</w:t>
            </w:r>
          </w:p>
        </w:tc>
      </w:tr>
      <w:tr w:rsidR="003F6625" w14:paraId="4F87170E" w14:textId="77777777" w:rsidTr="00B304C4">
        <w:trPr>
          <w:trHeight w:val="54"/>
          <w:jc w:val="center"/>
        </w:trPr>
        <w:tc>
          <w:tcPr>
            <w:tcW w:w="2258" w:type="dxa"/>
            <w:tcBorders>
              <w:top w:val="nil"/>
              <w:left w:val="single" w:sz="4" w:space="0" w:color="auto"/>
              <w:bottom w:val="nil"/>
              <w:right w:val="single" w:sz="4" w:space="0" w:color="auto"/>
            </w:tcBorders>
          </w:tcPr>
          <w:p w14:paraId="526AAE6F"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1B2C558" w14:textId="77777777" w:rsidR="003F6625" w:rsidRDefault="003F6625">
            <w:pPr>
              <w:pStyle w:val="TAC"/>
              <w:rPr>
                <w:rFonts w:eastAsia="SimSun"/>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2249A5D3" w14:textId="77777777" w:rsidR="003F6625" w:rsidRDefault="003F6625">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7E6B55DB"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6C9BA53"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3FE0773" w14:textId="77777777" w:rsidR="003F6625" w:rsidRDefault="003F6625">
            <w:pPr>
              <w:pStyle w:val="TAC"/>
            </w:pPr>
            <w:r>
              <w:t>798</w:t>
            </w:r>
          </w:p>
        </w:tc>
        <w:tc>
          <w:tcPr>
            <w:tcW w:w="867" w:type="dxa"/>
            <w:tcBorders>
              <w:top w:val="single" w:sz="4" w:space="0" w:color="auto"/>
              <w:left w:val="single" w:sz="4" w:space="0" w:color="auto"/>
              <w:bottom w:val="single" w:sz="4" w:space="0" w:color="auto"/>
              <w:right w:val="single" w:sz="4" w:space="0" w:color="auto"/>
            </w:tcBorders>
            <w:hideMark/>
          </w:tcPr>
          <w:p w14:paraId="3370A603"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39D95C3" w14:textId="77777777" w:rsidR="003F6625" w:rsidRDefault="003F6625">
            <w:pPr>
              <w:pStyle w:val="TAC"/>
            </w:pPr>
            <w:r>
              <w:t>N/A</w:t>
            </w:r>
          </w:p>
        </w:tc>
      </w:tr>
      <w:tr w:rsidR="003F6625" w14:paraId="5A00572A"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0C8C5D4A"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FE39441" w14:textId="77777777" w:rsidR="003F6625" w:rsidRDefault="003F6625">
            <w:pPr>
              <w:pStyle w:val="TAC"/>
              <w:rPr>
                <w:rFonts w:eastAsia="SimSun"/>
              </w:rPr>
            </w:pPr>
            <w:r>
              <w:rPr>
                <w:rFonts w:eastAsia="DengXian"/>
              </w:rPr>
              <w:t>n</w:t>
            </w:r>
            <w:r>
              <w:t>41</w:t>
            </w:r>
          </w:p>
        </w:tc>
        <w:tc>
          <w:tcPr>
            <w:tcW w:w="1167" w:type="dxa"/>
            <w:tcBorders>
              <w:top w:val="single" w:sz="4" w:space="0" w:color="auto"/>
              <w:left w:val="single" w:sz="4" w:space="0" w:color="auto"/>
              <w:bottom w:val="single" w:sz="4" w:space="0" w:color="auto"/>
              <w:right w:val="single" w:sz="4" w:space="0" w:color="auto"/>
            </w:tcBorders>
            <w:noWrap/>
            <w:hideMark/>
          </w:tcPr>
          <w:p w14:paraId="58BB808A" w14:textId="77777777" w:rsidR="003F6625" w:rsidRDefault="003F6625">
            <w:pPr>
              <w:pStyle w:val="TAC"/>
            </w:pPr>
            <w:r>
              <w:t>2687</w:t>
            </w:r>
          </w:p>
        </w:tc>
        <w:tc>
          <w:tcPr>
            <w:tcW w:w="746" w:type="dxa"/>
            <w:tcBorders>
              <w:top w:val="single" w:sz="4" w:space="0" w:color="auto"/>
              <w:left w:val="single" w:sz="4" w:space="0" w:color="auto"/>
              <w:bottom w:val="single" w:sz="4" w:space="0" w:color="auto"/>
              <w:right w:val="single" w:sz="4" w:space="0" w:color="auto"/>
            </w:tcBorders>
            <w:noWrap/>
            <w:hideMark/>
          </w:tcPr>
          <w:p w14:paraId="2C3F22F3"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D2C7E93"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F008D03" w14:textId="77777777" w:rsidR="003F6625" w:rsidRDefault="003F6625">
            <w:pPr>
              <w:pStyle w:val="TAC"/>
            </w:pPr>
            <w:r>
              <w:t>2687</w:t>
            </w:r>
          </w:p>
        </w:tc>
        <w:tc>
          <w:tcPr>
            <w:tcW w:w="867" w:type="dxa"/>
            <w:tcBorders>
              <w:top w:val="single" w:sz="4" w:space="0" w:color="auto"/>
              <w:left w:val="single" w:sz="4" w:space="0" w:color="auto"/>
              <w:bottom w:val="single" w:sz="4" w:space="0" w:color="auto"/>
              <w:right w:val="single" w:sz="4" w:space="0" w:color="auto"/>
            </w:tcBorders>
            <w:hideMark/>
          </w:tcPr>
          <w:p w14:paraId="532EB475" w14:textId="77777777" w:rsidR="003F6625" w:rsidRDefault="003F6625">
            <w:pPr>
              <w:pStyle w:val="TAC"/>
            </w:pPr>
            <w:r>
              <w:t>15.9</w:t>
            </w:r>
          </w:p>
        </w:tc>
        <w:tc>
          <w:tcPr>
            <w:tcW w:w="1248" w:type="dxa"/>
            <w:tcBorders>
              <w:top w:val="single" w:sz="4" w:space="0" w:color="auto"/>
              <w:left w:val="single" w:sz="4" w:space="0" w:color="auto"/>
              <w:bottom w:val="single" w:sz="4" w:space="0" w:color="auto"/>
              <w:right w:val="single" w:sz="4" w:space="0" w:color="auto"/>
            </w:tcBorders>
            <w:hideMark/>
          </w:tcPr>
          <w:p w14:paraId="41CDDCD2" w14:textId="77777777" w:rsidR="003F6625" w:rsidRDefault="003F6625">
            <w:pPr>
              <w:pStyle w:val="TAC"/>
            </w:pPr>
            <w:r>
              <w:t>IMD3</w:t>
            </w:r>
          </w:p>
          <w:p w14:paraId="119D48D9" w14:textId="77777777" w:rsidR="003F6625" w:rsidRDefault="003F6625">
            <w:pPr>
              <w:pStyle w:val="TAC"/>
            </w:pPr>
            <w:r>
              <w:t>|2*fB3-fn28|</w:t>
            </w:r>
          </w:p>
        </w:tc>
      </w:tr>
      <w:tr w:rsidR="003F6625" w14:paraId="26A83B24"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5A1CD826" w14:textId="77777777" w:rsidR="003F6625" w:rsidRDefault="003F6625">
            <w:pPr>
              <w:pStyle w:val="TAC"/>
              <w:rPr>
                <w:rFonts w:eastAsia="ＭＳ 明朝"/>
              </w:rPr>
            </w:pPr>
            <w:r>
              <w:lastRenderedPageBreak/>
              <w:t>DC_3A_n26A-n78A</w:t>
            </w:r>
          </w:p>
        </w:tc>
        <w:tc>
          <w:tcPr>
            <w:tcW w:w="867" w:type="dxa"/>
            <w:tcBorders>
              <w:top w:val="single" w:sz="4" w:space="0" w:color="auto"/>
              <w:left w:val="single" w:sz="4" w:space="0" w:color="auto"/>
              <w:bottom w:val="single" w:sz="4" w:space="0" w:color="auto"/>
              <w:right w:val="single" w:sz="4" w:space="0" w:color="auto"/>
            </w:tcBorders>
            <w:hideMark/>
          </w:tcPr>
          <w:p w14:paraId="1F9D073E" w14:textId="77777777" w:rsidR="003F6625" w:rsidRDefault="003F6625">
            <w:pPr>
              <w:pStyle w:val="TAC"/>
              <w:rPr>
                <w:rFonts w:eastAsia="DengXian"/>
              </w:rPr>
            </w:pPr>
            <w:r>
              <w:rPr>
                <w:color w:val="000000"/>
              </w:rPr>
              <w:t>3</w:t>
            </w:r>
          </w:p>
        </w:tc>
        <w:tc>
          <w:tcPr>
            <w:tcW w:w="1167" w:type="dxa"/>
            <w:tcBorders>
              <w:top w:val="single" w:sz="4" w:space="0" w:color="auto"/>
              <w:left w:val="single" w:sz="4" w:space="0" w:color="auto"/>
              <w:bottom w:val="single" w:sz="4" w:space="0" w:color="auto"/>
              <w:right w:val="single" w:sz="4" w:space="0" w:color="auto"/>
            </w:tcBorders>
            <w:noWrap/>
            <w:hideMark/>
          </w:tcPr>
          <w:p w14:paraId="662B9C67" w14:textId="77777777" w:rsidR="003F6625" w:rsidRDefault="003F6625">
            <w:pPr>
              <w:pStyle w:val="TAC"/>
              <w:rPr>
                <w:rFonts w:eastAsia="SimSun"/>
              </w:rPr>
            </w:pPr>
            <w:r>
              <w:rPr>
                <w:lang w:val="en-US" w:eastAsia="zh-CN"/>
              </w:rPr>
              <w:t>1730</w:t>
            </w:r>
          </w:p>
        </w:tc>
        <w:tc>
          <w:tcPr>
            <w:tcW w:w="746" w:type="dxa"/>
            <w:tcBorders>
              <w:top w:val="single" w:sz="4" w:space="0" w:color="auto"/>
              <w:left w:val="single" w:sz="4" w:space="0" w:color="auto"/>
              <w:bottom w:val="single" w:sz="4" w:space="0" w:color="auto"/>
              <w:right w:val="single" w:sz="4" w:space="0" w:color="auto"/>
            </w:tcBorders>
            <w:noWrap/>
            <w:hideMark/>
          </w:tcPr>
          <w:p w14:paraId="321C152D" w14:textId="77777777" w:rsidR="003F6625" w:rsidRDefault="003F6625">
            <w:pPr>
              <w:pStyle w:val="TAC"/>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7A653F8D" w14:textId="77777777" w:rsidR="003F6625" w:rsidRDefault="003F6625">
            <w:pPr>
              <w:pStyle w:val="TAC"/>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9440D1F" w14:textId="77777777" w:rsidR="003F6625" w:rsidRDefault="003F6625">
            <w:pPr>
              <w:pStyle w:val="TAC"/>
            </w:pPr>
            <w:r>
              <w:rPr>
                <w:lang w:val="en-US" w:eastAsia="zh-CN"/>
              </w:rPr>
              <w:t>1825</w:t>
            </w:r>
          </w:p>
        </w:tc>
        <w:tc>
          <w:tcPr>
            <w:tcW w:w="867" w:type="dxa"/>
            <w:tcBorders>
              <w:top w:val="single" w:sz="4" w:space="0" w:color="auto"/>
              <w:left w:val="single" w:sz="4" w:space="0" w:color="auto"/>
              <w:bottom w:val="single" w:sz="4" w:space="0" w:color="auto"/>
              <w:right w:val="single" w:sz="4" w:space="0" w:color="auto"/>
            </w:tcBorders>
            <w:hideMark/>
          </w:tcPr>
          <w:p w14:paraId="62B80C57"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9BE5AA5" w14:textId="77777777" w:rsidR="003F6625" w:rsidRDefault="003F6625">
            <w:pPr>
              <w:pStyle w:val="TAC"/>
            </w:pPr>
            <w:r>
              <w:rPr>
                <w:lang w:eastAsia="zh-CN"/>
              </w:rPr>
              <w:t>N/A</w:t>
            </w:r>
          </w:p>
        </w:tc>
      </w:tr>
      <w:tr w:rsidR="003F6625" w14:paraId="7163BBD2" w14:textId="77777777" w:rsidTr="00B304C4">
        <w:trPr>
          <w:trHeight w:val="54"/>
          <w:jc w:val="center"/>
        </w:trPr>
        <w:tc>
          <w:tcPr>
            <w:tcW w:w="2258" w:type="dxa"/>
            <w:tcBorders>
              <w:top w:val="nil"/>
              <w:left w:val="single" w:sz="4" w:space="0" w:color="auto"/>
              <w:bottom w:val="nil"/>
              <w:right w:val="single" w:sz="4" w:space="0" w:color="auto"/>
            </w:tcBorders>
            <w:hideMark/>
          </w:tcPr>
          <w:p w14:paraId="1EF1ADB2" w14:textId="77777777" w:rsidR="003F6625" w:rsidRDefault="003F6625">
            <w:pPr>
              <w:pStyle w:val="TAC"/>
              <w:rPr>
                <w:rFonts w:eastAsia="ＭＳ 明朝"/>
              </w:rPr>
            </w:pPr>
            <w:r>
              <w:t>DC_3C_n26A-n78A</w:t>
            </w:r>
          </w:p>
        </w:tc>
        <w:tc>
          <w:tcPr>
            <w:tcW w:w="867" w:type="dxa"/>
            <w:tcBorders>
              <w:top w:val="single" w:sz="4" w:space="0" w:color="auto"/>
              <w:left w:val="single" w:sz="4" w:space="0" w:color="auto"/>
              <w:bottom w:val="single" w:sz="4" w:space="0" w:color="auto"/>
              <w:right w:val="single" w:sz="4" w:space="0" w:color="auto"/>
            </w:tcBorders>
            <w:hideMark/>
          </w:tcPr>
          <w:p w14:paraId="38A1426F" w14:textId="77777777" w:rsidR="003F6625" w:rsidRDefault="003F6625">
            <w:pPr>
              <w:pStyle w:val="TAC"/>
              <w:rPr>
                <w:rFonts w:eastAsia="DengXian"/>
              </w:rPr>
            </w:pPr>
            <w:r>
              <w:rPr>
                <w:color w:val="000000"/>
                <w:lang w:eastAsia="zh-CN"/>
              </w:rPr>
              <w:t>n26</w:t>
            </w:r>
          </w:p>
        </w:tc>
        <w:tc>
          <w:tcPr>
            <w:tcW w:w="1167" w:type="dxa"/>
            <w:tcBorders>
              <w:top w:val="single" w:sz="4" w:space="0" w:color="auto"/>
              <w:left w:val="single" w:sz="4" w:space="0" w:color="auto"/>
              <w:bottom w:val="single" w:sz="4" w:space="0" w:color="auto"/>
              <w:right w:val="single" w:sz="4" w:space="0" w:color="auto"/>
            </w:tcBorders>
            <w:noWrap/>
            <w:hideMark/>
          </w:tcPr>
          <w:p w14:paraId="1D7E5BB7" w14:textId="77777777" w:rsidR="003F6625" w:rsidRDefault="003F6625">
            <w:pPr>
              <w:pStyle w:val="TAC"/>
              <w:rPr>
                <w:rFonts w:eastAsia="SimSun"/>
              </w:rPr>
            </w:pPr>
            <w:r>
              <w:rPr>
                <w:color w:val="000000"/>
                <w:lang w:val="en-US" w:eastAsia="zh-CN"/>
              </w:rPr>
              <w:t>839</w:t>
            </w:r>
          </w:p>
        </w:tc>
        <w:tc>
          <w:tcPr>
            <w:tcW w:w="746" w:type="dxa"/>
            <w:tcBorders>
              <w:top w:val="single" w:sz="4" w:space="0" w:color="auto"/>
              <w:left w:val="single" w:sz="4" w:space="0" w:color="auto"/>
              <w:bottom w:val="single" w:sz="4" w:space="0" w:color="auto"/>
              <w:right w:val="single" w:sz="4" w:space="0" w:color="auto"/>
            </w:tcBorders>
            <w:noWrap/>
            <w:hideMark/>
          </w:tcPr>
          <w:p w14:paraId="13914896" w14:textId="77777777" w:rsidR="003F6625" w:rsidRDefault="003F6625">
            <w:pPr>
              <w:pStyle w:val="TAC"/>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479A5272" w14:textId="77777777" w:rsidR="003F6625" w:rsidRDefault="003F6625">
            <w:pPr>
              <w:pStyle w:val="TAC"/>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659C2D9" w14:textId="77777777" w:rsidR="003F6625" w:rsidRDefault="003F6625">
            <w:pPr>
              <w:pStyle w:val="TAC"/>
            </w:pPr>
            <w:r>
              <w:rPr>
                <w:color w:val="000000"/>
                <w:lang w:val="en-US" w:eastAsia="zh-CN"/>
              </w:rPr>
              <w:t>884</w:t>
            </w:r>
          </w:p>
        </w:tc>
        <w:tc>
          <w:tcPr>
            <w:tcW w:w="867" w:type="dxa"/>
            <w:tcBorders>
              <w:top w:val="single" w:sz="4" w:space="0" w:color="auto"/>
              <w:left w:val="single" w:sz="4" w:space="0" w:color="auto"/>
              <w:bottom w:val="single" w:sz="4" w:space="0" w:color="auto"/>
              <w:right w:val="single" w:sz="4" w:space="0" w:color="auto"/>
            </w:tcBorders>
            <w:hideMark/>
          </w:tcPr>
          <w:p w14:paraId="3C94B3BB"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FBFEFEA" w14:textId="77777777" w:rsidR="003F6625" w:rsidRDefault="003F6625">
            <w:pPr>
              <w:pStyle w:val="TAC"/>
            </w:pPr>
            <w:r>
              <w:rPr>
                <w:lang w:eastAsia="zh-CN"/>
              </w:rPr>
              <w:t>N/A</w:t>
            </w:r>
          </w:p>
        </w:tc>
      </w:tr>
      <w:tr w:rsidR="003F6625" w14:paraId="237EFBCC" w14:textId="77777777" w:rsidTr="00B304C4">
        <w:trPr>
          <w:trHeight w:val="54"/>
          <w:jc w:val="center"/>
        </w:trPr>
        <w:tc>
          <w:tcPr>
            <w:tcW w:w="2258" w:type="dxa"/>
            <w:tcBorders>
              <w:top w:val="nil"/>
              <w:left w:val="single" w:sz="4" w:space="0" w:color="auto"/>
              <w:bottom w:val="nil"/>
              <w:right w:val="single" w:sz="4" w:space="0" w:color="auto"/>
            </w:tcBorders>
          </w:tcPr>
          <w:p w14:paraId="1A296300"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0C7A648" w14:textId="77777777" w:rsidR="003F6625" w:rsidRDefault="003F6625">
            <w:pPr>
              <w:pStyle w:val="TAC"/>
              <w:rPr>
                <w:rFonts w:eastAsia="DengXian"/>
              </w:rPr>
            </w:pPr>
            <w:r>
              <w:rPr>
                <w:color w:val="000000"/>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642E33C" w14:textId="77777777" w:rsidR="003F6625" w:rsidRDefault="003F6625">
            <w:pPr>
              <w:pStyle w:val="TAC"/>
              <w:rPr>
                <w:rFonts w:eastAsia="SimSun"/>
              </w:rPr>
            </w:pPr>
            <w:r>
              <w:rPr>
                <w:lang w:val="en-US" w:eastAsia="zh-CN"/>
              </w:rPr>
              <w:t>3408</w:t>
            </w:r>
          </w:p>
        </w:tc>
        <w:tc>
          <w:tcPr>
            <w:tcW w:w="746" w:type="dxa"/>
            <w:tcBorders>
              <w:top w:val="single" w:sz="4" w:space="0" w:color="auto"/>
              <w:left w:val="single" w:sz="4" w:space="0" w:color="auto"/>
              <w:bottom w:val="single" w:sz="4" w:space="0" w:color="auto"/>
              <w:right w:val="single" w:sz="4" w:space="0" w:color="auto"/>
            </w:tcBorders>
            <w:noWrap/>
            <w:hideMark/>
          </w:tcPr>
          <w:p w14:paraId="0F144ECA" w14:textId="77777777" w:rsidR="003F6625" w:rsidRDefault="003F6625">
            <w:pPr>
              <w:pStyle w:val="TAC"/>
            </w:pPr>
            <w:r>
              <w:rPr>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191F54A1" w14:textId="77777777" w:rsidR="003F6625" w:rsidRDefault="003F6625">
            <w:pPr>
              <w:pStyle w:val="TAC"/>
            </w:pPr>
            <w:r>
              <w:rPr>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61FE75A2" w14:textId="77777777" w:rsidR="003F6625" w:rsidRDefault="003F6625">
            <w:pPr>
              <w:pStyle w:val="TAC"/>
            </w:pPr>
            <w:r>
              <w:rPr>
                <w:lang w:val="en-US" w:eastAsia="zh-CN"/>
              </w:rPr>
              <w:t>3408</w:t>
            </w:r>
          </w:p>
        </w:tc>
        <w:tc>
          <w:tcPr>
            <w:tcW w:w="867" w:type="dxa"/>
            <w:tcBorders>
              <w:top w:val="single" w:sz="4" w:space="0" w:color="auto"/>
              <w:left w:val="single" w:sz="4" w:space="0" w:color="auto"/>
              <w:bottom w:val="single" w:sz="4" w:space="0" w:color="auto"/>
              <w:right w:val="single" w:sz="4" w:space="0" w:color="auto"/>
            </w:tcBorders>
            <w:hideMark/>
          </w:tcPr>
          <w:p w14:paraId="79F3BD30" w14:textId="77777777" w:rsidR="003F6625" w:rsidRDefault="003F6625">
            <w:pPr>
              <w:pStyle w:val="TAC"/>
            </w:pPr>
            <w:r>
              <w:rPr>
                <w:lang w:val="en-US"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16ADC583" w14:textId="77777777" w:rsidR="003F6625" w:rsidRDefault="003F6625">
            <w:pPr>
              <w:pStyle w:val="TAC"/>
            </w:pPr>
            <w:r>
              <w:rPr>
                <w:lang w:eastAsia="en-GB"/>
              </w:rPr>
              <w:t>IMD</w:t>
            </w:r>
            <w:r>
              <w:rPr>
                <w:lang w:val="en-US" w:eastAsia="zh-CN"/>
              </w:rPr>
              <w:t>3</w:t>
            </w:r>
          </w:p>
        </w:tc>
      </w:tr>
      <w:tr w:rsidR="003F6625" w14:paraId="332764D9" w14:textId="77777777" w:rsidTr="00B304C4">
        <w:trPr>
          <w:trHeight w:val="54"/>
          <w:jc w:val="center"/>
        </w:trPr>
        <w:tc>
          <w:tcPr>
            <w:tcW w:w="2258" w:type="dxa"/>
            <w:tcBorders>
              <w:top w:val="nil"/>
              <w:left w:val="single" w:sz="4" w:space="0" w:color="auto"/>
              <w:bottom w:val="nil"/>
              <w:right w:val="single" w:sz="4" w:space="0" w:color="auto"/>
            </w:tcBorders>
          </w:tcPr>
          <w:p w14:paraId="598E865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BC4B183" w14:textId="77777777" w:rsidR="003F6625" w:rsidRDefault="003F6625">
            <w:pPr>
              <w:pStyle w:val="TAC"/>
              <w:rPr>
                <w:rFonts w:eastAsia="DengXian"/>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53DADCBC" w14:textId="77777777" w:rsidR="003F6625" w:rsidRDefault="003F6625">
            <w:pPr>
              <w:pStyle w:val="TAC"/>
              <w:rPr>
                <w:rFonts w:eastAsia="SimSun"/>
              </w:rPr>
            </w:pPr>
            <w:r>
              <w:rPr>
                <w:lang w:val="en-US" w:eastAsia="zh-CN"/>
              </w:rPr>
              <w:t>1730</w:t>
            </w:r>
          </w:p>
        </w:tc>
        <w:tc>
          <w:tcPr>
            <w:tcW w:w="746" w:type="dxa"/>
            <w:tcBorders>
              <w:top w:val="single" w:sz="4" w:space="0" w:color="auto"/>
              <w:left w:val="single" w:sz="4" w:space="0" w:color="auto"/>
              <w:bottom w:val="single" w:sz="4" w:space="0" w:color="auto"/>
              <w:right w:val="single" w:sz="4" w:space="0" w:color="auto"/>
            </w:tcBorders>
            <w:noWrap/>
            <w:hideMark/>
          </w:tcPr>
          <w:p w14:paraId="0E52F297" w14:textId="77777777" w:rsidR="003F6625" w:rsidRDefault="003F6625">
            <w:pPr>
              <w:pStyle w:val="TAC"/>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1F31399D" w14:textId="77777777" w:rsidR="003F6625" w:rsidRDefault="003F6625">
            <w:pPr>
              <w:pStyle w:val="TAC"/>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E7BFCB3" w14:textId="77777777" w:rsidR="003F6625" w:rsidRDefault="003F6625">
            <w:pPr>
              <w:pStyle w:val="TAC"/>
            </w:pPr>
            <w:r>
              <w:rPr>
                <w:lang w:val="en-US" w:eastAsia="zh-CN"/>
              </w:rPr>
              <w:t>1825</w:t>
            </w:r>
          </w:p>
        </w:tc>
        <w:tc>
          <w:tcPr>
            <w:tcW w:w="867" w:type="dxa"/>
            <w:tcBorders>
              <w:top w:val="single" w:sz="4" w:space="0" w:color="auto"/>
              <w:left w:val="single" w:sz="4" w:space="0" w:color="auto"/>
              <w:bottom w:val="single" w:sz="4" w:space="0" w:color="auto"/>
              <w:right w:val="single" w:sz="4" w:space="0" w:color="auto"/>
            </w:tcBorders>
            <w:hideMark/>
          </w:tcPr>
          <w:p w14:paraId="359A2F80"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71D1E7C" w14:textId="77777777" w:rsidR="003F6625" w:rsidRDefault="003F6625">
            <w:pPr>
              <w:pStyle w:val="TAC"/>
            </w:pPr>
            <w:r>
              <w:rPr>
                <w:lang w:eastAsia="zh-CN"/>
              </w:rPr>
              <w:t>N/A</w:t>
            </w:r>
          </w:p>
        </w:tc>
      </w:tr>
      <w:tr w:rsidR="003F6625" w14:paraId="339BB0C7" w14:textId="77777777" w:rsidTr="00B304C4">
        <w:trPr>
          <w:trHeight w:val="54"/>
          <w:jc w:val="center"/>
        </w:trPr>
        <w:tc>
          <w:tcPr>
            <w:tcW w:w="2258" w:type="dxa"/>
            <w:tcBorders>
              <w:top w:val="nil"/>
              <w:left w:val="single" w:sz="4" w:space="0" w:color="auto"/>
              <w:bottom w:val="nil"/>
              <w:right w:val="single" w:sz="4" w:space="0" w:color="auto"/>
            </w:tcBorders>
          </w:tcPr>
          <w:p w14:paraId="09549E9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E54E4D2" w14:textId="77777777" w:rsidR="003F6625" w:rsidRDefault="003F6625">
            <w:pPr>
              <w:pStyle w:val="TAC"/>
              <w:rPr>
                <w:rFonts w:eastAsia="DengXian"/>
              </w:rPr>
            </w:pPr>
            <w:r>
              <w:t>n26</w:t>
            </w:r>
          </w:p>
        </w:tc>
        <w:tc>
          <w:tcPr>
            <w:tcW w:w="1167" w:type="dxa"/>
            <w:tcBorders>
              <w:top w:val="single" w:sz="4" w:space="0" w:color="auto"/>
              <w:left w:val="single" w:sz="4" w:space="0" w:color="auto"/>
              <w:bottom w:val="single" w:sz="4" w:space="0" w:color="auto"/>
              <w:right w:val="single" w:sz="4" w:space="0" w:color="auto"/>
            </w:tcBorders>
            <w:noWrap/>
            <w:hideMark/>
          </w:tcPr>
          <w:p w14:paraId="69DAF739" w14:textId="77777777" w:rsidR="003F6625" w:rsidRDefault="003F6625">
            <w:pPr>
              <w:pStyle w:val="TAC"/>
              <w:rPr>
                <w:rFonts w:eastAsia="SimSun"/>
              </w:rPr>
            </w:pPr>
            <w:r>
              <w:rPr>
                <w:color w:val="000000"/>
                <w:lang w:val="en-US" w:eastAsia="zh-CN"/>
              </w:rPr>
              <w:t>839</w:t>
            </w:r>
          </w:p>
        </w:tc>
        <w:tc>
          <w:tcPr>
            <w:tcW w:w="746" w:type="dxa"/>
            <w:tcBorders>
              <w:top w:val="single" w:sz="4" w:space="0" w:color="auto"/>
              <w:left w:val="single" w:sz="4" w:space="0" w:color="auto"/>
              <w:bottom w:val="single" w:sz="4" w:space="0" w:color="auto"/>
              <w:right w:val="single" w:sz="4" w:space="0" w:color="auto"/>
            </w:tcBorders>
            <w:noWrap/>
            <w:hideMark/>
          </w:tcPr>
          <w:p w14:paraId="104B229F" w14:textId="77777777" w:rsidR="003F6625" w:rsidRDefault="003F6625">
            <w:pPr>
              <w:pStyle w:val="TAC"/>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2D7BEA3B" w14:textId="77777777" w:rsidR="003F6625" w:rsidRDefault="003F6625">
            <w:pPr>
              <w:pStyle w:val="TAC"/>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5D5A351" w14:textId="77777777" w:rsidR="003F6625" w:rsidRDefault="003F6625">
            <w:pPr>
              <w:pStyle w:val="TAC"/>
            </w:pPr>
            <w:r>
              <w:rPr>
                <w:color w:val="000000"/>
                <w:lang w:val="en-US" w:eastAsia="zh-CN"/>
              </w:rPr>
              <w:t>884</w:t>
            </w:r>
          </w:p>
        </w:tc>
        <w:tc>
          <w:tcPr>
            <w:tcW w:w="867" w:type="dxa"/>
            <w:tcBorders>
              <w:top w:val="single" w:sz="4" w:space="0" w:color="auto"/>
              <w:left w:val="single" w:sz="4" w:space="0" w:color="auto"/>
              <w:bottom w:val="single" w:sz="4" w:space="0" w:color="auto"/>
              <w:right w:val="single" w:sz="4" w:space="0" w:color="auto"/>
            </w:tcBorders>
            <w:hideMark/>
          </w:tcPr>
          <w:p w14:paraId="6FE711A5"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E9CE220" w14:textId="77777777" w:rsidR="003F6625" w:rsidRDefault="003F6625">
            <w:pPr>
              <w:pStyle w:val="TAC"/>
            </w:pPr>
            <w:r>
              <w:rPr>
                <w:lang w:eastAsia="zh-CN"/>
              </w:rPr>
              <w:t>N/A</w:t>
            </w:r>
          </w:p>
        </w:tc>
      </w:tr>
      <w:tr w:rsidR="003F6625" w14:paraId="3402ACC2"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76D9A33F"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658A9BE" w14:textId="77777777" w:rsidR="003F6625" w:rsidRDefault="003F6625">
            <w:pPr>
              <w:pStyle w:val="TAC"/>
              <w:rPr>
                <w:rFonts w:eastAsia="DengXian"/>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62748941" w14:textId="77777777" w:rsidR="003F6625" w:rsidRDefault="003F6625">
            <w:pPr>
              <w:pStyle w:val="TAC"/>
              <w:rPr>
                <w:rFonts w:eastAsia="SimSun"/>
              </w:rPr>
            </w:pPr>
            <w:r>
              <w:rPr>
                <w:color w:val="000000"/>
                <w:lang w:val="en-US" w:eastAsia="zh-CN"/>
              </w:rPr>
              <w:t>3512</w:t>
            </w:r>
          </w:p>
        </w:tc>
        <w:tc>
          <w:tcPr>
            <w:tcW w:w="746" w:type="dxa"/>
            <w:tcBorders>
              <w:top w:val="single" w:sz="4" w:space="0" w:color="auto"/>
              <w:left w:val="single" w:sz="4" w:space="0" w:color="auto"/>
              <w:bottom w:val="single" w:sz="4" w:space="0" w:color="auto"/>
              <w:right w:val="single" w:sz="4" w:space="0" w:color="auto"/>
            </w:tcBorders>
            <w:noWrap/>
            <w:hideMark/>
          </w:tcPr>
          <w:p w14:paraId="2BC27B66" w14:textId="77777777" w:rsidR="003F6625" w:rsidRDefault="003F6625">
            <w:pPr>
              <w:pStyle w:val="TAC"/>
            </w:pPr>
            <w:r>
              <w:rPr>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5F04CA66" w14:textId="77777777" w:rsidR="003F6625" w:rsidRDefault="003F6625">
            <w:pPr>
              <w:pStyle w:val="TAC"/>
            </w:pPr>
            <w:r>
              <w:rPr>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55D59CCB" w14:textId="77777777" w:rsidR="003F6625" w:rsidRDefault="003F6625">
            <w:pPr>
              <w:pStyle w:val="TAC"/>
            </w:pPr>
            <w:r>
              <w:rPr>
                <w:color w:val="000000"/>
                <w:lang w:val="en-US" w:eastAsia="zh-CN"/>
              </w:rPr>
              <w:t>3512</w:t>
            </w:r>
          </w:p>
        </w:tc>
        <w:tc>
          <w:tcPr>
            <w:tcW w:w="867" w:type="dxa"/>
            <w:tcBorders>
              <w:top w:val="single" w:sz="4" w:space="0" w:color="auto"/>
              <w:left w:val="single" w:sz="4" w:space="0" w:color="auto"/>
              <w:bottom w:val="single" w:sz="4" w:space="0" w:color="auto"/>
              <w:right w:val="single" w:sz="4" w:space="0" w:color="auto"/>
            </w:tcBorders>
            <w:hideMark/>
          </w:tcPr>
          <w:p w14:paraId="7EED0D9B" w14:textId="77777777" w:rsidR="003F6625" w:rsidRDefault="003F6625">
            <w:pPr>
              <w:pStyle w:val="TAC"/>
            </w:pPr>
            <w:r>
              <w:rPr>
                <w:lang w:val="en-US" w:eastAsia="zh-CN"/>
              </w:rPr>
              <w:t>4.5</w:t>
            </w:r>
          </w:p>
        </w:tc>
        <w:tc>
          <w:tcPr>
            <w:tcW w:w="1248" w:type="dxa"/>
            <w:tcBorders>
              <w:top w:val="single" w:sz="4" w:space="0" w:color="auto"/>
              <w:left w:val="single" w:sz="4" w:space="0" w:color="auto"/>
              <w:bottom w:val="single" w:sz="4" w:space="0" w:color="auto"/>
              <w:right w:val="single" w:sz="4" w:space="0" w:color="auto"/>
            </w:tcBorders>
            <w:hideMark/>
          </w:tcPr>
          <w:p w14:paraId="672FE8CB" w14:textId="77777777" w:rsidR="003F6625" w:rsidRDefault="003F6625">
            <w:pPr>
              <w:pStyle w:val="TAC"/>
            </w:pPr>
            <w:r>
              <w:rPr>
                <w:lang w:eastAsia="en-GB"/>
              </w:rPr>
              <w:t>IMD</w:t>
            </w:r>
            <w:r>
              <w:rPr>
                <w:lang w:val="en-US" w:eastAsia="zh-CN"/>
              </w:rPr>
              <w:t>5</w:t>
            </w:r>
          </w:p>
        </w:tc>
      </w:tr>
      <w:tr w:rsidR="003F6625" w14:paraId="73EDD37A"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65AA4F5D" w14:textId="77777777" w:rsidR="003F6625" w:rsidRDefault="003F6625">
            <w:pPr>
              <w:pStyle w:val="TAC"/>
              <w:rPr>
                <w:lang w:eastAsia="ja-JP"/>
              </w:rPr>
            </w:pPr>
            <w:r>
              <w:rPr>
                <w:lang w:eastAsia="ja-JP"/>
              </w:rPr>
              <w:t>DC_3A-28A_n78A</w:t>
            </w:r>
          </w:p>
          <w:p w14:paraId="51B3882A" w14:textId="77777777" w:rsidR="003F6625" w:rsidRDefault="003F6625">
            <w:pPr>
              <w:pStyle w:val="TAC"/>
              <w:rPr>
                <w:lang w:eastAsia="ja-JP"/>
              </w:rPr>
            </w:pPr>
            <w:r>
              <w:rPr>
                <w:lang w:eastAsia="ja-JP"/>
              </w:rPr>
              <w:t>DC_3C-28A_n78A</w:t>
            </w:r>
          </w:p>
          <w:p w14:paraId="6F7B83E1" w14:textId="77777777" w:rsidR="003F6625" w:rsidRDefault="003F6625">
            <w:pPr>
              <w:pStyle w:val="TAC"/>
              <w:rPr>
                <w:rFonts w:eastAsia="ＭＳ 明朝"/>
              </w:rPr>
            </w:pPr>
            <w:r>
              <w:rPr>
                <w:lang w:eastAsia="fi-FI"/>
              </w:rPr>
              <w:t>DC_3A-3A-28A_n78A</w:t>
            </w:r>
          </w:p>
        </w:tc>
        <w:tc>
          <w:tcPr>
            <w:tcW w:w="867" w:type="dxa"/>
            <w:tcBorders>
              <w:top w:val="single" w:sz="4" w:space="0" w:color="auto"/>
              <w:left w:val="single" w:sz="4" w:space="0" w:color="auto"/>
              <w:bottom w:val="single" w:sz="4" w:space="0" w:color="auto"/>
              <w:right w:val="single" w:sz="4" w:space="0" w:color="auto"/>
            </w:tcBorders>
            <w:hideMark/>
          </w:tcPr>
          <w:p w14:paraId="707F39A9" w14:textId="77777777" w:rsidR="003F6625" w:rsidRDefault="003F6625">
            <w:pPr>
              <w:pStyle w:val="TAC"/>
              <w:rPr>
                <w:rFonts w:eastAsia="ＭＳ 明朝"/>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5BD3EA06" w14:textId="77777777" w:rsidR="003F6625" w:rsidRDefault="003F6625">
            <w:pPr>
              <w:pStyle w:val="TAC"/>
              <w:rPr>
                <w:rFonts w:eastAsia="ＭＳ 明朝"/>
              </w:rPr>
            </w:pPr>
            <w:r>
              <w:rPr>
                <w:szCs w:val="18"/>
              </w:rPr>
              <w:t>1775</w:t>
            </w:r>
          </w:p>
        </w:tc>
        <w:tc>
          <w:tcPr>
            <w:tcW w:w="746" w:type="dxa"/>
            <w:tcBorders>
              <w:top w:val="single" w:sz="4" w:space="0" w:color="auto"/>
              <w:left w:val="single" w:sz="4" w:space="0" w:color="auto"/>
              <w:bottom w:val="single" w:sz="4" w:space="0" w:color="auto"/>
              <w:right w:val="single" w:sz="4" w:space="0" w:color="auto"/>
            </w:tcBorders>
            <w:noWrap/>
            <w:hideMark/>
          </w:tcPr>
          <w:p w14:paraId="6BC5DC17" w14:textId="77777777" w:rsidR="003F6625" w:rsidRDefault="003F6625">
            <w:pPr>
              <w:pStyle w:val="TAC"/>
              <w:rPr>
                <w:rFonts w:eastAsia="ＭＳ 明朝"/>
              </w:rPr>
            </w:pPr>
            <w:r>
              <w:rPr>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20995E7C" w14:textId="77777777" w:rsidR="003F6625" w:rsidRDefault="003F6625">
            <w:pPr>
              <w:pStyle w:val="TAC"/>
              <w:rPr>
                <w:rFonts w:eastAsia="ＭＳ 明朝"/>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36CA85E7" w14:textId="77777777" w:rsidR="003F6625" w:rsidRDefault="003F6625">
            <w:pPr>
              <w:pStyle w:val="TAC"/>
              <w:rPr>
                <w:rFonts w:eastAsia="ＭＳ 明朝"/>
              </w:rPr>
            </w:pPr>
            <w:r>
              <w:rPr>
                <w:szCs w:val="18"/>
              </w:rPr>
              <w:t>1870</w:t>
            </w:r>
          </w:p>
        </w:tc>
        <w:tc>
          <w:tcPr>
            <w:tcW w:w="867" w:type="dxa"/>
            <w:tcBorders>
              <w:top w:val="single" w:sz="4" w:space="0" w:color="auto"/>
              <w:left w:val="single" w:sz="4" w:space="0" w:color="auto"/>
              <w:bottom w:val="single" w:sz="4" w:space="0" w:color="auto"/>
              <w:right w:val="single" w:sz="4" w:space="0" w:color="auto"/>
            </w:tcBorders>
            <w:hideMark/>
          </w:tcPr>
          <w:p w14:paraId="127FB401" w14:textId="77777777" w:rsidR="003F6625" w:rsidRDefault="003F6625">
            <w:pPr>
              <w:pStyle w:val="TAC"/>
              <w:rPr>
                <w:rFonts w:eastAsia="Malgun Gothic"/>
                <w:lang w:eastAsia="ko-KR"/>
              </w:rPr>
            </w:pPr>
            <w:r>
              <w:rPr>
                <w:szCs w:val="18"/>
                <w:lang w:eastAsia="ja-JP"/>
              </w:rPr>
              <w:t>17.3</w:t>
            </w:r>
          </w:p>
        </w:tc>
        <w:tc>
          <w:tcPr>
            <w:tcW w:w="1248" w:type="dxa"/>
            <w:tcBorders>
              <w:top w:val="single" w:sz="4" w:space="0" w:color="auto"/>
              <w:left w:val="single" w:sz="4" w:space="0" w:color="auto"/>
              <w:bottom w:val="single" w:sz="4" w:space="0" w:color="auto"/>
              <w:right w:val="single" w:sz="4" w:space="0" w:color="auto"/>
            </w:tcBorders>
            <w:hideMark/>
          </w:tcPr>
          <w:p w14:paraId="48294FF9" w14:textId="77777777" w:rsidR="003F6625" w:rsidRDefault="003F6625">
            <w:pPr>
              <w:pStyle w:val="TAC"/>
              <w:rPr>
                <w:rFonts w:eastAsia="SimSun"/>
              </w:rPr>
            </w:pPr>
            <w:r>
              <w:rPr>
                <w:lang w:eastAsia="ja-JP"/>
              </w:rPr>
              <w:t>IMD3</w:t>
            </w:r>
          </w:p>
        </w:tc>
      </w:tr>
      <w:tr w:rsidR="003F6625" w14:paraId="5D828D81" w14:textId="77777777" w:rsidTr="00B304C4">
        <w:trPr>
          <w:trHeight w:val="54"/>
          <w:jc w:val="center"/>
        </w:trPr>
        <w:tc>
          <w:tcPr>
            <w:tcW w:w="2258" w:type="dxa"/>
            <w:tcBorders>
              <w:top w:val="nil"/>
              <w:left w:val="single" w:sz="4" w:space="0" w:color="auto"/>
              <w:bottom w:val="nil"/>
              <w:right w:val="single" w:sz="4" w:space="0" w:color="auto"/>
            </w:tcBorders>
          </w:tcPr>
          <w:p w14:paraId="05D6EF3A"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1A439F2" w14:textId="77777777" w:rsidR="003F6625" w:rsidRDefault="003F6625">
            <w:pPr>
              <w:pStyle w:val="TAC"/>
              <w:rPr>
                <w:rFonts w:eastAsia="ＭＳ 明朝"/>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344FC365" w14:textId="77777777" w:rsidR="003F6625" w:rsidRDefault="003F6625">
            <w:pPr>
              <w:pStyle w:val="TAC"/>
              <w:rPr>
                <w:rFonts w:eastAsia="ＭＳ 明朝"/>
              </w:rPr>
            </w:pPr>
            <w:r>
              <w:rPr>
                <w:szCs w:val="18"/>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7307C24B" w14:textId="77777777" w:rsidR="003F6625" w:rsidRDefault="003F6625">
            <w:pPr>
              <w:pStyle w:val="TAC"/>
              <w:rPr>
                <w:rFonts w:eastAsia="ＭＳ 明朝"/>
              </w:rPr>
            </w:pPr>
            <w:r>
              <w:rPr>
                <w:szCs w:val="18"/>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0BB5B7D4" w14:textId="77777777" w:rsidR="003F6625" w:rsidRDefault="003F6625">
            <w:pPr>
              <w:pStyle w:val="TAC"/>
              <w:rPr>
                <w:rFonts w:eastAsia="ＭＳ 明朝"/>
              </w:rPr>
            </w:pPr>
            <w:r>
              <w:rPr>
                <w:szCs w:val="18"/>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5559E7CD" w14:textId="77777777" w:rsidR="003F6625" w:rsidRDefault="003F6625">
            <w:pPr>
              <w:pStyle w:val="TAC"/>
              <w:rPr>
                <w:rFonts w:eastAsia="ＭＳ 明朝"/>
              </w:rPr>
            </w:pPr>
            <w:r>
              <w:rPr>
                <w:szCs w:val="18"/>
                <w:lang w:eastAsia="ja-JP"/>
              </w:rPr>
              <w:t>760</w:t>
            </w:r>
          </w:p>
        </w:tc>
        <w:tc>
          <w:tcPr>
            <w:tcW w:w="867" w:type="dxa"/>
            <w:tcBorders>
              <w:top w:val="single" w:sz="4" w:space="0" w:color="auto"/>
              <w:left w:val="single" w:sz="4" w:space="0" w:color="auto"/>
              <w:bottom w:val="single" w:sz="4" w:space="0" w:color="auto"/>
              <w:right w:val="single" w:sz="4" w:space="0" w:color="auto"/>
            </w:tcBorders>
            <w:hideMark/>
          </w:tcPr>
          <w:p w14:paraId="751E8E9E" w14:textId="77777777" w:rsidR="003F6625" w:rsidRDefault="003F6625">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05239DD" w14:textId="77777777" w:rsidR="003F6625" w:rsidRDefault="003F6625">
            <w:pPr>
              <w:pStyle w:val="TAC"/>
              <w:rPr>
                <w:rFonts w:eastAsia="SimSun"/>
              </w:rPr>
            </w:pPr>
            <w:r>
              <w:rPr>
                <w:lang w:eastAsia="ja-JP"/>
              </w:rPr>
              <w:t>N/A</w:t>
            </w:r>
          </w:p>
        </w:tc>
      </w:tr>
      <w:tr w:rsidR="003F6625" w14:paraId="295DBB15"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747B6CDF"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E0C8D24" w14:textId="77777777" w:rsidR="003F6625" w:rsidRDefault="003F6625">
            <w:pPr>
              <w:pStyle w:val="TAC"/>
              <w:rPr>
                <w:rFonts w:eastAsia="ＭＳ 明朝"/>
              </w:rPr>
            </w:pPr>
            <w:r>
              <w:rPr>
                <w:szCs w:val="18"/>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28F67BD" w14:textId="77777777" w:rsidR="003F6625" w:rsidRDefault="003F6625">
            <w:pPr>
              <w:pStyle w:val="TAC"/>
              <w:rPr>
                <w:rFonts w:eastAsia="ＭＳ 明朝"/>
              </w:rPr>
            </w:pPr>
            <w:r>
              <w:rPr>
                <w:szCs w:val="18"/>
                <w:lang w:eastAsia="ja-JP"/>
              </w:rPr>
              <w:t>3350</w:t>
            </w:r>
          </w:p>
        </w:tc>
        <w:tc>
          <w:tcPr>
            <w:tcW w:w="746" w:type="dxa"/>
            <w:tcBorders>
              <w:top w:val="single" w:sz="4" w:space="0" w:color="auto"/>
              <w:left w:val="single" w:sz="4" w:space="0" w:color="auto"/>
              <w:bottom w:val="single" w:sz="4" w:space="0" w:color="auto"/>
              <w:right w:val="single" w:sz="4" w:space="0" w:color="auto"/>
            </w:tcBorders>
            <w:noWrap/>
            <w:hideMark/>
          </w:tcPr>
          <w:p w14:paraId="528B5FFA" w14:textId="77777777" w:rsidR="003F6625" w:rsidRDefault="003F6625">
            <w:pPr>
              <w:pStyle w:val="TAC"/>
              <w:rPr>
                <w:rFonts w:eastAsia="ＭＳ 明朝"/>
              </w:rPr>
            </w:pPr>
            <w:r>
              <w:rPr>
                <w:szCs w:val="18"/>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47EDDB01" w14:textId="77777777" w:rsidR="003F6625" w:rsidRDefault="003F6625">
            <w:pPr>
              <w:pStyle w:val="TAC"/>
              <w:rPr>
                <w:rFonts w:eastAsia="ＭＳ 明朝"/>
              </w:rPr>
            </w:pPr>
            <w:r>
              <w:rPr>
                <w:szCs w:val="18"/>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0AF79666" w14:textId="77777777" w:rsidR="003F6625" w:rsidRDefault="003F6625">
            <w:pPr>
              <w:pStyle w:val="TAC"/>
              <w:rPr>
                <w:rFonts w:eastAsia="ＭＳ 明朝"/>
              </w:rPr>
            </w:pPr>
            <w:r>
              <w:rPr>
                <w:szCs w:val="18"/>
                <w:lang w:eastAsia="ja-JP"/>
              </w:rPr>
              <w:t>3350</w:t>
            </w:r>
          </w:p>
        </w:tc>
        <w:tc>
          <w:tcPr>
            <w:tcW w:w="867" w:type="dxa"/>
            <w:tcBorders>
              <w:top w:val="single" w:sz="4" w:space="0" w:color="auto"/>
              <w:left w:val="single" w:sz="4" w:space="0" w:color="auto"/>
              <w:bottom w:val="single" w:sz="4" w:space="0" w:color="auto"/>
              <w:right w:val="single" w:sz="4" w:space="0" w:color="auto"/>
            </w:tcBorders>
            <w:hideMark/>
          </w:tcPr>
          <w:p w14:paraId="57518325" w14:textId="77777777" w:rsidR="003F6625" w:rsidRDefault="003F6625">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D211634" w14:textId="77777777" w:rsidR="003F6625" w:rsidRDefault="003F6625">
            <w:pPr>
              <w:pStyle w:val="TAC"/>
              <w:rPr>
                <w:rFonts w:eastAsia="SimSun"/>
              </w:rPr>
            </w:pPr>
            <w:r>
              <w:t>N/A</w:t>
            </w:r>
          </w:p>
        </w:tc>
      </w:tr>
      <w:tr w:rsidR="003F6625" w14:paraId="113089D8"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0BDEE794" w14:textId="77777777" w:rsidR="003F6625" w:rsidRDefault="003F6625">
            <w:pPr>
              <w:pStyle w:val="TAC"/>
            </w:pPr>
            <w:r>
              <w:t>DC_3A-28A_n79A</w:t>
            </w:r>
          </w:p>
        </w:tc>
        <w:tc>
          <w:tcPr>
            <w:tcW w:w="867" w:type="dxa"/>
            <w:tcBorders>
              <w:top w:val="single" w:sz="4" w:space="0" w:color="auto"/>
              <w:left w:val="single" w:sz="4" w:space="0" w:color="auto"/>
              <w:bottom w:val="single" w:sz="4" w:space="0" w:color="auto"/>
              <w:right w:val="single" w:sz="4" w:space="0" w:color="auto"/>
            </w:tcBorders>
            <w:hideMark/>
          </w:tcPr>
          <w:p w14:paraId="0166CF2B" w14:textId="77777777" w:rsidR="003F6625" w:rsidRDefault="003F662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60265326" w14:textId="77777777" w:rsidR="003F6625" w:rsidRDefault="003F6625">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3950D14B"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C79EC2E"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C669AEC" w14:textId="77777777" w:rsidR="003F6625" w:rsidRDefault="003F6625">
            <w:pPr>
              <w:pStyle w:val="TAC"/>
            </w:pPr>
            <w:r>
              <w:t>1865</w:t>
            </w:r>
          </w:p>
        </w:tc>
        <w:tc>
          <w:tcPr>
            <w:tcW w:w="867" w:type="dxa"/>
            <w:tcBorders>
              <w:top w:val="single" w:sz="4" w:space="0" w:color="auto"/>
              <w:left w:val="single" w:sz="4" w:space="0" w:color="auto"/>
              <w:bottom w:val="single" w:sz="4" w:space="0" w:color="auto"/>
              <w:right w:val="single" w:sz="4" w:space="0" w:color="auto"/>
            </w:tcBorders>
            <w:hideMark/>
          </w:tcPr>
          <w:p w14:paraId="27520D1A"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1CD6F39" w14:textId="77777777" w:rsidR="003F6625" w:rsidRDefault="003F6625">
            <w:pPr>
              <w:pStyle w:val="TAC"/>
              <w:rPr>
                <w:rFonts w:eastAsia="Malgun Gothic"/>
                <w:lang w:eastAsia="ko-KR"/>
              </w:rPr>
            </w:pPr>
            <w:r>
              <w:rPr>
                <w:szCs w:val="18"/>
              </w:rPr>
              <w:t>N/A</w:t>
            </w:r>
          </w:p>
        </w:tc>
      </w:tr>
      <w:tr w:rsidR="003F6625" w14:paraId="4629DA09" w14:textId="77777777" w:rsidTr="00B304C4">
        <w:trPr>
          <w:trHeight w:val="54"/>
          <w:jc w:val="center"/>
        </w:trPr>
        <w:tc>
          <w:tcPr>
            <w:tcW w:w="2258" w:type="dxa"/>
            <w:tcBorders>
              <w:top w:val="nil"/>
              <w:left w:val="single" w:sz="4" w:space="0" w:color="auto"/>
              <w:bottom w:val="nil"/>
              <w:right w:val="single" w:sz="4" w:space="0" w:color="auto"/>
            </w:tcBorders>
          </w:tcPr>
          <w:p w14:paraId="0E24D66C"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642B47E" w14:textId="77777777" w:rsidR="003F6625" w:rsidRDefault="003F6625">
            <w:pPr>
              <w:pStyle w:val="TAC"/>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381315A6" w14:textId="77777777" w:rsidR="003F6625" w:rsidRDefault="003F6625">
            <w:pPr>
              <w:pStyle w:val="TAC"/>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4F324CE8"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7BD44AF"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300D6B4" w14:textId="77777777" w:rsidR="003F6625" w:rsidRDefault="003F6625">
            <w:pPr>
              <w:pStyle w:val="TAC"/>
            </w:pPr>
            <w:r>
              <w:t>780</w:t>
            </w:r>
          </w:p>
        </w:tc>
        <w:tc>
          <w:tcPr>
            <w:tcW w:w="867" w:type="dxa"/>
            <w:tcBorders>
              <w:top w:val="single" w:sz="4" w:space="0" w:color="auto"/>
              <w:left w:val="single" w:sz="4" w:space="0" w:color="auto"/>
              <w:bottom w:val="single" w:sz="4" w:space="0" w:color="auto"/>
              <w:right w:val="single" w:sz="4" w:space="0" w:color="auto"/>
            </w:tcBorders>
            <w:hideMark/>
          </w:tcPr>
          <w:p w14:paraId="223964CD" w14:textId="77777777" w:rsidR="003F6625" w:rsidRDefault="003F6625">
            <w:pPr>
              <w:pStyle w:val="TAC"/>
            </w:pPr>
            <w:r>
              <w:t>10.3</w:t>
            </w:r>
          </w:p>
        </w:tc>
        <w:tc>
          <w:tcPr>
            <w:tcW w:w="1248" w:type="dxa"/>
            <w:tcBorders>
              <w:top w:val="single" w:sz="4" w:space="0" w:color="auto"/>
              <w:left w:val="single" w:sz="4" w:space="0" w:color="auto"/>
              <w:bottom w:val="single" w:sz="4" w:space="0" w:color="auto"/>
              <w:right w:val="single" w:sz="4" w:space="0" w:color="auto"/>
            </w:tcBorders>
            <w:hideMark/>
          </w:tcPr>
          <w:p w14:paraId="0EDCC2CD" w14:textId="77777777" w:rsidR="003F6625" w:rsidRDefault="003F6625">
            <w:pPr>
              <w:pStyle w:val="TAC"/>
              <w:rPr>
                <w:rFonts w:eastAsia="Malgun Gothic"/>
                <w:lang w:eastAsia="ko-KR"/>
              </w:rPr>
            </w:pPr>
            <w:r>
              <w:rPr>
                <w:rFonts w:eastAsia="游ゴシック"/>
                <w:szCs w:val="18"/>
              </w:rPr>
              <w:t>IMD4</w:t>
            </w:r>
          </w:p>
        </w:tc>
      </w:tr>
      <w:tr w:rsidR="003F6625" w14:paraId="7E48E4BC" w14:textId="77777777" w:rsidTr="00B304C4">
        <w:trPr>
          <w:trHeight w:val="54"/>
          <w:jc w:val="center"/>
        </w:trPr>
        <w:tc>
          <w:tcPr>
            <w:tcW w:w="2258" w:type="dxa"/>
            <w:tcBorders>
              <w:top w:val="nil"/>
              <w:left w:val="single" w:sz="4" w:space="0" w:color="auto"/>
              <w:bottom w:val="nil"/>
              <w:right w:val="single" w:sz="4" w:space="0" w:color="auto"/>
            </w:tcBorders>
          </w:tcPr>
          <w:p w14:paraId="4E9E6183"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D0FBB0E" w14:textId="77777777" w:rsidR="003F6625" w:rsidRDefault="003F662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4F87C11B" w14:textId="77777777" w:rsidR="003F6625" w:rsidRDefault="003F6625">
            <w:pPr>
              <w:pStyle w:val="TAC"/>
            </w:pPr>
            <w:r>
              <w:t>4530</w:t>
            </w:r>
          </w:p>
        </w:tc>
        <w:tc>
          <w:tcPr>
            <w:tcW w:w="746" w:type="dxa"/>
            <w:tcBorders>
              <w:top w:val="single" w:sz="4" w:space="0" w:color="auto"/>
              <w:left w:val="single" w:sz="4" w:space="0" w:color="auto"/>
              <w:bottom w:val="single" w:sz="4" w:space="0" w:color="auto"/>
              <w:right w:val="single" w:sz="4" w:space="0" w:color="auto"/>
            </w:tcBorders>
            <w:noWrap/>
            <w:hideMark/>
          </w:tcPr>
          <w:p w14:paraId="26080B6B" w14:textId="77777777" w:rsidR="003F6625" w:rsidRDefault="003F6625">
            <w:pPr>
              <w:pStyle w:val="TAC"/>
            </w:pPr>
            <w:r>
              <w:t>40</w:t>
            </w:r>
          </w:p>
        </w:tc>
        <w:tc>
          <w:tcPr>
            <w:tcW w:w="2266" w:type="dxa"/>
            <w:tcBorders>
              <w:top w:val="single" w:sz="4" w:space="0" w:color="auto"/>
              <w:left w:val="single" w:sz="4" w:space="0" w:color="auto"/>
              <w:bottom w:val="single" w:sz="4" w:space="0" w:color="auto"/>
              <w:right w:val="single" w:sz="4" w:space="0" w:color="auto"/>
            </w:tcBorders>
            <w:noWrap/>
            <w:hideMark/>
          </w:tcPr>
          <w:p w14:paraId="1DAABCD9" w14:textId="77777777" w:rsidR="003F6625" w:rsidRDefault="003F6625">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3A1B946B" w14:textId="77777777" w:rsidR="003F6625" w:rsidRDefault="003F6625">
            <w:pPr>
              <w:pStyle w:val="TAC"/>
            </w:pPr>
            <w:r>
              <w:t>4530</w:t>
            </w:r>
          </w:p>
        </w:tc>
        <w:tc>
          <w:tcPr>
            <w:tcW w:w="867" w:type="dxa"/>
            <w:tcBorders>
              <w:top w:val="single" w:sz="4" w:space="0" w:color="auto"/>
              <w:left w:val="single" w:sz="4" w:space="0" w:color="auto"/>
              <w:bottom w:val="single" w:sz="4" w:space="0" w:color="auto"/>
              <w:right w:val="single" w:sz="4" w:space="0" w:color="auto"/>
            </w:tcBorders>
            <w:hideMark/>
          </w:tcPr>
          <w:p w14:paraId="4F19A091"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531B065" w14:textId="77777777" w:rsidR="003F6625" w:rsidRDefault="003F6625">
            <w:pPr>
              <w:pStyle w:val="TAC"/>
              <w:rPr>
                <w:rFonts w:eastAsia="Malgun Gothic"/>
                <w:lang w:eastAsia="ko-KR"/>
              </w:rPr>
            </w:pPr>
            <w:r>
              <w:rPr>
                <w:szCs w:val="18"/>
              </w:rPr>
              <w:t>N/A</w:t>
            </w:r>
          </w:p>
        </w:tc>
      </w:tr>
      <w:tr w:rsidR="003F6625" w14:paraId="00D6DB7D" w14:textId="77777777" w:rsidTr="00B304C4">
        <w:trPr>
          <w:trHeight w:val="54"/>
          <w:jc w:val="center"/>
        </w:trPr>
        <w:tc>
          <w:tcPr>
            <w:tcW w:w="2258" w:type="dxa"/>
            <w:tcBorders>
              <w:top w:val="nil"/>
              <w:left w:val="single" w:sz="4" w:space="0" w:color="auto"/>
              <w:bottom w:val="nil"/>
              <w:right w:val="single" w:sz="4" w:space="0" w:color="auto"/>
            </w:tcBorders>
          </w:tcPr>
          <w:p w14:paraId="4D7BFC87"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893A72D" w14:textId="77777777" w:rsidR="003F6625" w:rsidRDefault="003F662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438144E9" w14:textId="77777777" w:rsidR="003F6625" w:rsidRDefault="003F6625">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513D7722"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E10410C"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09C4034" w14:textId="77777777" w:rsidR="003F6625" w:rsidRDefault="003F6625">
            <w:pPr>
              <w:pStyle w:val="TAC"/>
            </w:pPr>
            <w:r>
              <w:t>1870</w:t>
            </w:r>
          </w:p>
        </w:tc>
        <w:tc>
          <w:tcPr>
            <w:tcW w:w="867" w:type="dxa"/>
            <w:tcBorders>
              <w:top w:val="single" w:sz="4" w:space="0" w:color="auto"/>
              <w:left w:val="single" w:sz="4" w:space="0" w:color="auto"/>
              <w:bottom w:val="single" w:sz="4" w:space="0" w:color="auto"/>
              <w:right w:val="single" w:sz="4" w:space="0" w:color="auto"/>
            </w:tcBorders>
            <w:hideMark/>
          </w:tcPr>
          <w:p w14:paraId="5557D25F" w14:textId="77777777" w:rsidR="003F6625" w:rsidRDefault="003F6625">
            <w:pPr>
              <w:pStyle w:val="TAC"/>
            </w:pPr>
            <w:r>
              <w:t>5.7</w:t>
            </w:r>
          </w:p>
        </w:tc>
        <w:tc>
          <w:tcPr>
            <w:tcW w:w="1248" w:type="dxa"/>
            <w:tcBorders>
              <w:top w:val="single" w:sz="4" w:space="0" w:color="auto"/>
              <w:left w:val="single" w:sz="4" w:space="0" w:color="auto"/>
              <w:bottom w:val="single" w:sz="4" w:space="0" w:color="auto"/>
              <w:right w:val="single" w:sz="4" w:space="0" w:color="auto"/>
            </w:tcBorders>
            <w:hideMark/>
          </w:tcPr>
          <w:p w14:paraId="252E6B4B" w14:textId="77777777" w:rsidR="003F6625" w:rsidRDefault="003F6625">
            <w:pPr>
              <w:pStyle w:val="TAC"/>
              <w:rPr>
                <w:rFonts w:eastAsia="Malgun Gothic"/>
                <w:lang w:eastAsia="ko-KR"/>
              </w:rPr>
            </w:pPr>
            <w:r>
              <w:rPr>
                <w:rFonts w:eastAsia="游ゴシック"/>
                <w:szCs w:val="18"/>
              </w:rPr>
              <w:t>IMD5</w:t>
            </w:r>
          </w:p>
        </w:tc>
      </w:tr>
      <w:tr w:rsidR="003F6625" w14:paraId="183DD848" w14:textId="77777777" w:rsidTr="00B304C4">
        <w:trPr>
          <w:trHeight w:val="54"/>
          <w:jc w:val="center"/>
        </w:trPr>
        <w:tc>
          <w:tcPr>
            <w:tcW w:w="2258" w:type="dxa"/>
            <w:tcBorders>
              <w:top w:val="nil"/>
              <w:left w:val="single" w:sz="4" w:space="0" w:color="auto"/>
              <w:bottom w:val="nil"/>
              <w:right w:val="single" w:sz="4" w:space="0" w:color="auto"/>
            </w:tcBorders>
          </w:tcPr>
          <w:p w14:paraId="4DAF0993"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F0F2AF6" w14:textId="77777777" w:rsidR="003F6625" w:rsidRDefault="003F6625">
            <w:pPr>
              <w:pStyle w:val="TAC"/>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13F00D84" w14:textId="77777777" w:rsidR="003F6625" w:rsidRDefault="003F6625">
            <w:pPr>
              <w:pStyle w:val="TAC"/>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7B4334E0"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C5070DB"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5066897" w14:textId="77777777" w:rsidR="003F6625" w:rsidRDefault="003F6625">
            <w:pPr>
              <w:pStyle w:val="TAC"/>
            </w:pPr>
            <w:r>
              <w:t>780</w:t>
            </w:r>
          </w:p>
        </w:tc>
        <w:tc>
          <w:tcPr>
            <w:tcW w:w="867" w:type="dxa"/>
            <w:tcBorders>
              <w:top w:val="single" w:sz="4" w:space="0" w:color="auto"/>
              <w:left w:val="single" w:sz="4" w:space="0" w:color="auto"/>
              <w:bottom w:val="single" w:sz="4" w:space="0" w:color="auto"/>
              <w:right w:val="single" w:sz="4" w:space="0" w:color="auto"/>
            </w:tcBorders>
            <w:hideMark/>
          </w:tcPr>
          <w:p w14:paraId="31E712F7"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8CF6AB8" w14:textId="77777777" w:rsidR="003F6625" w:rsidRDefault="003F6625">
            <w:pPr>
              <w:pStyle w:val="TAC"/>
              <w:rPr>
                <w:rFonts w:eastAsia="Malgun Gothic"/>
                <w:lang w:eastAsia="ko-KR"/>
              </w:rPr>
            </w:pPr>
            <w:r>
              <w:rPr>
                <w:szCs w:val="18"/>
              </w:rPr>
              <w:t>N/A</w:t>
            </w:r>
          </w:p>
        </w:tc>
      </w:tr>
      <w:tr w:rsidR="003F6625" w14:paraId="2420F5FB"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179F07EB"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AFF79F8" w14:textId="77777777" w:rsidR="003F6625" w:rsidRDefault="003F662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45F6F064" w14:textId="77777777" w:rsidR="003F6625" w:rsidRDefault="003F6625">
            <w:pPr>
              <w:pStyle w:val="TAC"/>
            </w:pPr>
            <w:r>
              <w:t>4770</w:t>
            </w:r>
          </w:p>
        </w:tc>
        <w:tc>
          <w:tcPr>
            <w:tcW w:w="746" w:type="dxa"/>
            <w:tcBorders>
              <w:top w:val="single" w:sz="4" w:space="0" w:color="auto"/>
              <w:left w:val="single" w:sz="4" w:space="0" w:color="auto"/>
              <w:bottom w:val="single" w:sz="4" w:space="0" w:color="auto"/>
              <w:right w:val="single" w:sz="4" w:space="0" w:color="auto"/>
            </w:tcBorders>
            <w:noWrap/>
            <w:hideMark/>
          </w:tcPr>
          <w:p w14:paraId="2D71093E" w14:textId="77777777" w:rsidR="003F6625" w:rsidRDefault="003F6625">
            <w:pPr>
              <w:pStyle w:val="TAC"/>
            </w:pPr>
            <w:r>
              <w:t>40</w:t>
            </w:r>
          </w:p>
        </w:tc>
        <w:tc>
          <w:tcPr>
            <w:tcW w:w="2266" w:type="dxa"/>
            <w:tcBorders>
              <w:top w:val="single" w:sz="4" w:space="0" w:color="auto"/>
              <w:left w:val="single" w:sz="4" w:space="0" w:color="auto"/>
              <w:bottom w:val="single" w:sz="4" w:space="0" w:color="auto"/>
              <w:right w:val="single" w:sz="4" w:space="0" w:color="auto"/>
            </w:tcBorders>
            <w:noWrap/>
            <w:hideMark/>
          </w:tcPr>
          <w:p w14:paraId="647C4BFD" w14:textId="77777777" w:rsidR="003F6625" w:rsidRDefault="003F6625">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0F7C1928" w14:textId="77777777" w:rsidR="003F6625" w:rsidRDefault="003F6625">
            <w:pPr>
              <w:pStyle w:val="TAC"/>
            </w:pPr>
            <w:r>
              <w:t>4770</w:t>
            </w:r>
          </w:p>
        </w:tc>
        <w:tc>
          <w:tcPr>
            <w:tcW w:w="867" w:type="dxa"/>
            <w:tcBorders>
              <w:top w:val="single" w:sz="4" w:space="0" w:color="auto"/>
              <w:left w:val="single" w:sz="4" w:space="0" w:color="auto"/>
              <w:bottom w:val="single" w:sz="4" w:space="0" w:color="auto"/>
              <w:right w:val="single" w:sz="4" w:space="0" w:color="auto"/>
            </w:tcBorders>
            <w:hideMark/>
          </w:tcPr>
          <w:p w14:paraId="26DDCAC1"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5B822EF" w14:textId="77777777" w:rsidR="003F6625" w:rsidRDefault="003F6625">
            <w:pPr>
              <w:pStyle w:val="TAC"/>
              <w:rPr>
                <w:rFonts w:eastAsia="Malgun Gothic"/>
                <w:lang w:eastAsia="ko-KR"/>
              </w:rPr>
            </w:pPr>
            <w:r>
              <w:rPr>
                <w:szCs w:val="18"/>
              </w:rPr>
              <w:t>N/A</w:t>
            </w:r>
          </w:p>
        </w:tc>
      </w:tr>
      <w:tr w:rsidR="003F6625" w14:paraId="5087BD90"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1F8958C8" w14:textId="77777777" w:rsidR="003F6625" w:rsidRDefault="003F6625">
            <w:pPr>
              <w:pStyle w:val="TAC"/>
              <w:rPr>
                <w:rFonts w:eastAsia="SimSun"/>
              </w:rPr>
            </w:pPr>
            <w:r>
              <w:t>DC_3A_n28A-n78A</w:t>
            </w:r>
          </w:p>
          <w:p w14:paraId="731FA5C7" w14:textId="77777777" w:rsidR="003F6625" w:rsidRDefault="003F6625">
            <w:pPr>
              <w:pStyle w:val="TAC"/>
            </w:pPr>
            <w:r>
              <w:t>DC_3C_n28A-n78A</w:t>
            </w:r>
          </w:p>
        </w:tc>
        <w:tc>
          <w:tcPr>
            <w:tcW w:w="867" w:type="dxa"/>
            <w:tcBorders>
              <w:top w:val="single" w:sz="4" w:space="0" w:color="auto"/>
              <w:left w:val="single" w:sz="4" w:space="0" w:color="auto"/>
              <w:bottom w:val="single" w:sz="4" w:space="0" w:color="auto"/>
              <w:right w:val="single" w:sz="4" w:space="0" w:color="auto"/>
            </w:tcBorders>
            <w:hideMark/>
          </w:tcPr>
          <w:p w14:paraId="2027BB2E" w14:textId="77777777" w:rsidR="003F6625" w:rsidRDefault="003F662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2F449F2A" w14:textId="77777777" w:rsidR="003F6625" w:rsidRDefault="003F6625">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769AE4B9"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F457E93"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815A080" w14:textId="77777777" w:rsidR="003F6625" w:rsidRDefault="003F6625">
            <w:pPr>
              <w:pStyle w:val="TAC"/>
            </w:pPr>
            <w:r>
              <w:t>1845</w:t>
            </w:r>
          </w:p>
        </w:tc>
        <w:tc>
          <w:tcPr>
            <w:tcW w:w="867" w:type="dxa"/>
            <w:tcBorders>
              <w:top w:val="single" w:sz="4" w:space="0" w:color="auto"/>
              <w:left w:val="single" w:sz="4" w:space="0" w:color="auto"/>
              <w:bottom w:val="single" w:sz="4" w:space="0" w:color="auto"/>
              <w:right w:val="single" w:sz="4" w:space="0" w:color="auto"/>
            </w:tcBorders>
            <w:hideMark/>
          </w:tcPr>
          <w:p w14:paraId="10BB12D6"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3CE6864" w14:textId="77777777" w:rsidR="003F6625" w:rsidRDefault="003F6625">
            <w:pPr>
              <w:pStyle w:val="TAC"/>
              <w:rPr>
                <w:lang w:eastAsia="ja-JP"/>
              </w:rPr>
            </w:pPr>
            <w:r>
              <w:rPr>
                <w:rFonts w:eastAsia="Malgun Gothic"/>
                <w:lang w:eastAsia="ko-KR"/>
              </w:rPr>
              <w:t>N/A</w:t>
            </w:r>
          </w:p>
        </w:tc>
      </w:tr>
      <w:tr w:rsidR="003F6625" w14:paraId="4F8AC02E" w14:textId="77777777" w:rsidTr="00B304C4">
        <w:trPr>
          <w:trHeight w:val="54"/>
          <w:jc w:val="center"/>
        </w:trPr>
        <w:tc>
          <w:tcPr>
            <w:tcW w:w="2258" w:type="dxa"/>
            <w:tcBorders>
              <w:top w:val="nil"/>
              <w:left w:val="single" w:sz="4" w:space="0" w:color="auto"/>
              <w:bottom w:val="nil"/>
              <w:right w:val="single" w:sz="4" w:space="0" w:color="auto"/>
            </w:tcBorders>
          </w:tcPr>
          <w:p w14:paraId="02801342"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66F8B92" w14:textId="77777777" w:rsidR="003F6625" w:rsidRDefault="003F6625">
            <w:pPr>
              <w:pStyle w:val="TAC"/>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004A0330" w14:textId="77777777" w:rsidR="003F6625" w:rsidRDefault="003F6625">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3268F3D0"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F5E43A9"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E56AE87" w14:textId="77777777" w:rsidR="003F6625" w:rsidRDefault="003F6625">
            <w:pPr>
              <w:pStyle w:val="TAC"/>
            </w:pPr>
            <w:r>
              <w:t>798</w:t>
            </w:r>
          </w:p>
        </w:tc>
        <w:tc>
          <w:tcPr>
            <w:tcW w:w="867" w:type="dxa"/>
            <w:tcBorders>
              <w:top w:val="single" w:sz="4" w:space="0" w:color="auto"/>
              <w:left w:val="single" w:sz="4" w:space="0" w:color="auto"/>
              <w:bottom w:val="single" w:sz="4" w:space="0" w:color="auto"/>
              <w:right w:val="single" w:sz="4" w:space="0" w:color="auto"/>
            </w:tcBorders>
            <w:hideMark/>
          </w:tcPr>
          <w:p w14:paraId="3E726A81"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66C9B33" w14:textId="77777777" w:rsidR="003F6625" w:rsidRDefault="003F6625">
            <w:pPr>
              <w:pStyle w:val="TAC"/>
              <w:rPr>
                <w:lang w:eastAsia="ja-JP"/>
              </w:rPr>
            </w:pPr>
            <w:r>
              <w:rPr>
                <w:rFonts w:eastAsia="Malgun Gothic"/>
                <w:lang w:eastAsia="ko-KR"/>
              </w:rPr>
              <w:t>N/A</w:t>
            </w:r>
          </w:p>
        </w:tc>
      </w:tr>
      <w:tr w:rsidR="003F6625" w14:paraId="02241E30"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18FB7796"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22764ED" w14:textId="77777777" w:rsidR="003F6625" w:rsidRDefault="003F662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3C578AC0" w14:textId="77777777" w:rsidR="003F6625" w:rsidRDefault="003F6625">
            <w:pPr>
              <w:pStyle w:val="TAC"/>
            </w:pPr>
            <w:r>
              <w:t>3764</w:t>
            </w:r>
          </w:p>
        </w:tc>
        <w:tc>
          <w:tcPr>
            <w:tcW w:w="746" w:type="dxa"/>
            <w:tcBorders>
              <w:top w:val="single" w:sz="4" w:space="0" w:color="auto"/>
              <w:left w:val="single" w:sz="4" w:space="0" w:color="auto"/>
              <w:bottom w:val="single" w:sz="4" w:space="0" w:color="auto"/>
              <w:right w:val="single" w:sz="4" w:space="0" w:color="auto"/>
            </w:tcBorders>
            <w:noWrap/>
            <w:hideMark/>
          </w:tcPr>
          <w:p w14:paraId="0572B981"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1D433480"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641D38A" w14:textId="77777777" w:rsidR="003F6625" w:rsidRDefault="003F6625">
            <w:pPr>
              <w:pStyle w:val="TAC"/>
            </w:pPr>
            <w:r>
              <w:t>3764</w:t>
            </w:r>
          </w:p>
        </w:tc>
        <w:tc>
          <w:tcPr>
            <w:tcW w:w="867" w:type="dxa"/>
            <w:tcBorders>
              <w:top w:val="single" w:sz="4" w:space="0" w:color="auto"/>
              <w:left w:val="single" w:sz="4" w:space="0" w:color="auto"/>
              <w:bottom w:val="single" w:sz="4" w:space="0" w:color="auto"/>
              <w:right w:val="single" w:sz="4" w:space="0" w:color="auto"/>
            </w:tcBorders>
            <w:hideMark/>
          </w:tcPr>
          <w:p w14:paraId="165D2216" w14:textId="77777777" w:rsidR="003F6625" w:rsidRDefault="003F6625">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0DF16E60" w14:textId="77777777" w:rsidR="003F6625" w:rsidRDefault="003F6625">
            <w:pPr>
              <w:pStyle w:val="TAC"/>
              <w:rPr>
                <w:lang w:eastAsia="ko-KR"/>
              </w:rPr>
            </w:pPr>
            <w:r>
              <w:rPr>
                <w:rFonts w:eastAsia="Malgun Gothic"/>
                <w:lang w:eastAsia="ko-KR"/>
              </w:rPr>
              <w:t>IMD5</w:t>
            </w:r>
          </w:p>
        </w:tc>
      </w:tr>
      <w:tr w:rsidR="003F6625" w14:paraId="5F424449"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3EA6CB97" w14:textId="77777777" w:rsidR="003F6625" w:rsidRDefault="003F6625">
            <w:pPr>
              <w:pStyle w:val="TAC"/>
            </w:pPr>
            <w:r>
              <w:rPr>
                <w:rFonts w:eastAsia="ＭＳ 明朝"/>
              </w:rPr>
              <w:t>DC_3A_n28A-n79A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DD2385" w14:textId="77777777" w:rsidR="003F6625" w:rsidRDefault="003F6625">
            <w:pPr>
              <w:pStyle w:val="TAC"/>
              <w:rPr>
                <w:lang w:eastAsia="ja-JP"/>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A870A0" w14:textId="77777777" w:rsidR="003F6625" w:rsidRDefault="003F6625">
            <w:pPr>
              <w:pStyle w:val="TAC"/>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F54C4B" w14:textId="77777777" w:rsidR="003F6625" w:rsidRDefault="003F6625">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E7CAC7F" w14:textId="77777777" w:rsidR="003F6625" w:rsidRDefault="003F6625">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FF23B83" w14:textId="77777777" w:rsidR="003F6625" w:rsidRDefault="003F6625">
            <w:pPr>
              <w:pStyle w:val="TAC"/>
            </w:pPr>
            <w:r>
              <w:t>1865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E1CCFB" w14:textId="77777777" w:rsidR="003F6625" w:rsidRDefault="003F6625">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81A275" w14:textId="77777777" w:rsidR="003F6625" w:rsidRDefault="003F6625">
            <w:pPr>
              <w:pStyle w:val="TAC"/>
              <w:rPr>
                <w:rFonts w:eastAsia="Times New Roman"/>
              </w:rPr>
            </w:pPr>
            <w:r>
              <w:rPr>
                <w:szCs w:val="18"/>
              </w:rPr>
              <w:t>N/A</w:t>
            </w:r>
          </w:p>
        </w:tc>
      </w:tr>
      <w:tr w:rsidR="003F6625" w14:paraId="60E13BED" w14:textId="77777777" w:rsidTr="00B304C4">
        <w:trPr>
          <w:trHeight w:val="216"/>
          <w:jc w:val="center"/>
        </w:trPr>
        <w:tc>
          <w:tcPr>
            <w:tcW w:w="2258" w:type="dxa"/>
            <w:tcBorders>
              <w:top w:val="nil"/>
              <w:left w:val="single" w:sz="4" w:space="0" w:color="auto"/>
              <w:bottom w:val="nil"/>
              <w:right w:val="single" w:sz="4" w:space="0" w:color="auto"/>
            </w:tcBorders>
          </w:tcPr>
          <w:p w14:paraId="0C427FEF"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32BE60" w14:textId="77777777" w:rsidR="003F6625" w:rsidRDefault="003F6625">
            <w:pPr>
              <w:pStyle w:val="TAC"/>
              <w:rPr>
                <w:lang w:eastAsia="ja-JP"/>
              </w:rPr>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BE5ED0" w14:textId="77777777" w:rsidR="003F6625" w:rsidRDefault="003F6625">
            <w:pPr>
              <w:pStyle w:val="TAC"/>
            </w:pPr>
            <w: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4827CE" w14:textId="77777777" w:rsidR="003F6625" w:rsidRDefault="003F6625">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82BE64D" w14:textId="77777777" w:rsidR="003F6625" w:rsidRDefault="003F6625">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72ED0FF" w14:textId="77777777" w:rsidR="003F6625" w:rsidRDefault="003F6625">
            <w:pPr>
              <w:pStyle w:val="TAC"/>
            </w:pPr>
            <w:r>
              <w:t>780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1482E0" w14:textId="77777777" w:rsidR="003F6625" w:rsidRDefault="003F6625">
            <w:pPr>
              <w:pStyle w:val="TAC"/>
              <w:rPr>
                <w:rFonts w:eastAsia="Times New Roman"/>
              </w:rPr>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EDCD13" w14:textId="77777777" w:rsidR="003F6625" w:rsidRDefault="003F6625">
            <w:pPr>
              <w:pStyle w:val="TAC"/>
              <w:rPr>
                <w:rFonts w:eastAsia="Times New Roman"/>
              </w:rPr>
            </w:pPr>
            <w:r>
              <w:rPr>
                <w:rFonts w:eastAsia="游ゴシック"/>
                <w:szCs w:val="18"/>
              </w:rPr>
              <w:t>IMD4</w:t>
            </w:r>
          </w:p>
        </w:tc>
      </w:tr>
      <w:tr w:rsidR="003F6625" w14:paraId="6211C0B7" w14:textId="77777777" w:rsidTr="00B304C4">
        <w:trPr>
          <w:trHeight w:val="216"/>
          <w:jc w:val="center"/>
        </w:trPr>
        <w:tc>
          <w:tcPr>
            <w:tcW w:w="2258" w:type="dxa"/>
            <w:tcBorders>
              <w:top w:val="nil"/>
              <w:left w:val="single" w:sz="4" w:space="0" w:color="auto"/>
              <w:bottom w:val="nil"/>
              <w:right w:val="single" w:sz="4" w:space="0" w:color="auto"/>
            </w:tcBorders>
          </w:tcPr>
          <w:p w14:paraId="3BC4CDD6"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196350" w14:textId="77777777" w:rsidR="003F6625" w:rsidRDefault="003F6625">
            <w:pPr>
              <w:pStyle w:val="TAC"/>
              <w:rPr>
                <w:lang w:eastAsia="ja-JP"/>
              </w:rPr>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039C00" w14:textId="77777777" w:rsidR="003F6625" w:rsidRDefault="003F6625">
            <w:pPr>
              <w:pStyle w:val="TAC"/>
            </w:pPr>
            <w:r>
              <w:t>4530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847EB9" w14:textId="77777777" w:rsidR="003F6625" w:rsidRDefault="003F6625">
            <w:pPr>
              <w:pStyle w:val="TAC"/>
              <w:rPr>
                <w:lang w:eastAsia="zh-CN"/>
              </w:rPr>
            </w:pPr>
            <w:r>
              <w:t>40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FFE470F" w14:textId="77777777" w:rsidR="003F6625" w:rsidRDefault="003F6625">
            <w:pPr>
              <w:pStyle w:val="TAC"/>
              <w:rPr>
                <w:lang w:eastAsia="zh-CN"/>
              </w:rPr>
            </w:pPr>
            <w: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8F91211" w14:textId="77777777" w:rsidR="003F6625" w:rsidRDefault="003F6625">
            <w:pPr>
              <w:pStyle w:val="TAC"/>
            </w:pPr>
            <w:r>
              <w:t>4530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6370DAF" w14:textId="77777777" w:rsidR="003F6625" w:rsidRDefault="003F6625">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14E7E9" w14:textId="77777777" w:rsidR="003F6625" w:rsidRDefault="003F6625">
            <w:pPr>
              <w:pStyle w:val="TAC"/>
              <w:rPr>
                <w:rFonts w:eastAsia="Times New Roman"/>
              </w:rPr>
            </w:pPr>
            <w:r>
              <w:rPr>
                <w:szCs w:val="18"/>
              </w:rPr>
              <w:t>N/A</w:t>
            </w:r>
          </w:p>
        </w:tc>
      </w:tr>
      <w:tr w:rsidR="003F6625" w14:paraId="126130F0" w14:textId="77777777" w:rsidTr="00B304C4">
        <w:trPr>
          <w:trHeight w:val="216"/>
          <w:jc w:val="center"/>
        </w:trPr>
        <w:tc>
          <w:tcPr>
            <w:tcW w:w="2258" w:type="dxa"/>
            <w:tcBorders>
              <w:top w:val="nil"/>
              <w:left w:val="single" w:sz="4" w:space="0" w:color="auto"/>
              <w:bottom w:val="nil"/>
              <w:right w:val="single" w:sz="4" w:space="0" w:color="auto"/>
            </w:tcBorders>
          </w:tcPr>
          <w:p w14:paraId="5E1B1BF9"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0D0416" w14:textId="77777777" w:rsidR="003F6625" w:rsidRDefault="003F6625">
            <w:pPr>
              <w:pStyle w:val="TAC"/>
              <w:rPr>
                <w:lang w:eastAsia="ja-JP"/>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6297A8" w14:textId="77777777" w:rsidR="003F6625" w:rsidRDefault="003F6625">
            <w:pPr>
              <w:pStyle w:val="TAC"/>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60F5CE" w14:textId="77777777" w:rsidR="003F6625" w:rsidRDefault="003F6625">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2C2975B" w14:textId="77777777" w:rsidR="003F6625" w:rsidRDefault="003F6625">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E356EC1" w14:textId="77777777" w:rsidR="003F6625" w:rsidRDefault="003F6625">
            <w:pPr>
              <w:pStyle w:val="TAC"/>
            </w:pPr>
            <w:r>
              <w:t>1865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2E69CC8" w14:textId="77777777" w:rsidR="003F6625" w:rsidRDefault="003F6625">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19871C" w14:textId="77777777" w:rsidR="003F6625" w:rsidRDefault="003F6625">
            <w:pPr>
              <w:pStyle w:val="TAC"/>
              <w:rPr>
                <w:rFonts w:eastAsia="Times New Roman"/>
              </w:rPr>
            </w:pPr>
            <w:r>
              <w:t>N/A</w:t>
            </w:r>
          </w:p>
        </w:tc>
      </w:tr>
      <w:tr w:rsidR="003F6625" w14:paraId="47009B6E" w14:textId="77777777" w:rsidTr="00B304C4">
        <w:trPr>
          <w:trHeight w:val="216"/>
          <w:jc w:val="center"/>
        </w:trPr>
        <w:tc>
          <w:tcPr>
            <w:tcW w:w="2258" w:type="dxa"/>
            <w:tcBorders>
              <w:top w:val="nil"/>
              <w:left w:val="single" w:sz="4" w:space="0" w:color="auto"/>
              <w:bottom w:val="nil"/>
              <w:right w:val="single" w:sz="4" w:space="0" w:color="auto"/>
            </w:tcBorders>
          </w:tcPr>
          <w:p w14:paraId="359F3317"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77D345" w14:textId="77777777" w:rsidR="003F6625" w:rsidRDefault="003F6625">
            <w:pPr>
              <w:pStyle w:val="TAC"/>
              <w:rPr>
                <w:lang w:eastAsia="ja-JP"/>
              </w:rPr>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F0D6B6" w14:textId="77777777" w:rsidR="003F6625" w:rsidRDefault="003F6625">
            <w:pPr>
              <w:pStyle w:val="TAC"/>
            </w:pPr>
            <w: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69B305" w14:textId="77777777" w:rsidR="003F6625" w:rsidRDefault="003F6625">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605BBC7" w14:textId="77777777" w:rsidR="003F6625" w:rsidRDefault="003F6625">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501AFE3" w14:textId="77777777" w:rsidR="003F6625" w:rsidRDefault="003F6625">
            <w:pPr>
              <w:pStyle w:val="TAC"/>
            </w:pPr>
            <w:r>
              <w:t>780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CC57533" w14:textId="77777777" w:rsidR="003F6625" w:rsidRDefault="003F6625">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2E0848" w14:textId="77777777" w:rsidR="003F6625" w:rsidRDefault="003F6625">
            <w:pPr>
              <w:pStyle w:val="TAC"/>
              <w:rPr>
                <w:rFonts w:eastAsia="Times New Roman"/>
              </w:rPr>
            </w:pPr>
            <w:r>
              <w:t>N/A</w:t>
            </w:r>
          </w:p>
        </w:tc>
      </w:tr>
      <w:tr w:rsidR="003F6625" w14:paraId="69F287EB"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7D57ACBD"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8AD070" w14:textId="77777777" w:rsidR="003F6625" w:rsidRDefault="003F6625">
            <w:pPr>
              <w:pStyle w:val="TAC"/>
              <w:rPr>
                <w:lang w:eastAsia="ja-JP"/>
              </w:rPr>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6B233F" w14:textId="77777777" w:rsidR="003F6625" w:rsidRDefault="003F6625">
            <w:pPr>
              <w:pStyle w:val="TAC"/>
            </w:pPr>
            <w:r>
              <w:rPr>
                <w:rFonts w:eastAsia="游明朝"/>
                <w:lang w:eastAsia="ja-JP"/>
              </w:rPr>
              <w:t>4585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33D11A" w14:textId="77777777" w:rsidR="003F6625" w:rsidRDefault="003F6625">
            <w:pPr>
              <w:pStyle w:val="TAC"/>
              <w:rPr>
                <w:lang w:eastAsia="zh-CN"/>
              </w:rPr>
            </w:pPr>
            <w:r>
              <w:t>40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EE9822D" w14:textId="77777777" w:rsidR="003F6625" w:rsidRDefault="003F6625">
            <w:pPr>
              <w:pStyle w:val="TAC"/>
              <w:rPr>
                <w:lang w:eastAsia="zh-CN"/>
              </w:rPr>
            </w:pPr>
            <w: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F33C6DF" w14:textId="77777777" w:rsidR="003F6625" w:rsidRDefault="003F6625">
            <w:pPr>
              <w:pStyle w:val="TAC"/>
            </w:pPr>
            <w:r>
              <w:rPr>
                <w:rFonts w:eastAsia="游明朝"/>
                <w:lang w:eastAsia="ja-JP"/>
              </w:rPr>
              <w:t>4585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6140A4" w14:textId="77777777" w:rsidR="003F6625" w:rsidRDefault="003F6625">
            <w:pPr>
              <w:pStyle w:val="TAC"/>
              <w:rPr>
                <w:rFonts w:eastAsia="Times New Roman"/>
              </w:rPr>
            </w:pPr>
            <w:r>
              <w:t>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F98F11" w14:textId="77777777" w:rsidR="003F6625" w:rsidRDefault="003F6625">
            <w:pPr>
              <w:pStyle w:val="TAC"/>
              <w:rPr>
                <w:rFonts w:eastAsia="Times New Roman"/>
              </w:rPr>
            </w:pPr>
            <w:r>
              <w:rPr>
                <w:rFonts w:eastAsia="游ゴシック"/>
                <w:szCs w:val="18"/>
              </w:rPr>
              <w:t>IMD4</w:t>
            </w:r>
            <w:r>
              <w:rPr>
                <w:rFonts w:eastAsia="游ゴシック"/>
                <w:szCs w:val="18"/>
                <w:vertAlign w:val="superscript"/>
              </w:rPr>
              <w:t>4</w:t>
            </w:r>
          </w:p>
        </w:tc>
      </w:tr>
      <w:tr w:rsidR="003F6625" w14:paraId="120A4F30"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18552F3F" w14:textId="77777777" w:rsidR="003F6625" w:rsidRDefault="003F6625">
            <w:pPr>
              <w:pStyle w:val="TAC"/>
              <w:rPr>
                <w:rFonts w:eastAsia="SimSun"/>
              </w:rPr>
            </w:pPr>
            <w:r>
              <w:rPr>
                <w:rFonts w:eastAsia="ＭＳ 明朝"/>
              </w:rPr>
              <w:t>DC_3A_n40A-n77A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023471" w14:textId="77777777" w:rsidR="003F6625" w:rsidRDefault="003F6625">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A2A180" w14:textId="77777777" w:rsidR="003F6625" w:rsidRDefault="003F6625">
            <w:pPr>
              <w:pStyle w:val="TAC"/>
              <w:rPr>
                <w:rFonts w:eastAsia="游明朝"/>
                <w:lang w:eastAsia="ja-JP"/>
              </w:rPr>
            </w:pPr>
            <w: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1A8C28" w14:textId="77777777" w:rsidR="003F6625" w:rsidRDefault="003F6625">
            <w:pPr>
              <w:pStyle w:val="TAC"/>
              <w:rPr>
                <w:rFonts w:eastAsia="SimSun"/>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17FC083"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D091D3C" w14:textId="77777777" w:rsidR="003F6625" w:rsidRDefault="003F6625">
            <w:pPr>
              <w:pStyle w:val="TAC"/>
              <w:rPr>
                <w:rFonts w:eastAsia="游明朝"/>
                <w:lang w:eastAsia="ja-JP"/>
              </w:rPr>
            </w:pPr>
            <w:r>
              <w:t>1815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B350C2" w14:textId="77777777" w:rsidR="003F6625" w:rsidRDefault="003F6625">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2DC5CE" w14:textId="77777777" w:rsidR="003F6625" w:rsidRDefault="003F6625">
            <w:pPr>
              <w:pStyle w:val="TAC"/>
              <w:rPr>
                <w:rFonts w:eastAsia="游ゴシック"/>
                <w:szCs w:val="18"/>
              </w:rPr>
            </w:pPr>
            <w:r>
              <w:t>N/A</w:t>
            </w:r>
          </w:p>
        </w:tc>
      </w:tr>
      <w:tr w:rsidR="003F6625" w14:paraId="40EC1BDE" w14:textId="77777777" w:rsidTr="00B304C4">
        <w:trPr>
          <w:trHeight w:val="216"/>
          <w:jc w:val="center"/>
        </w:trPr>
        <w:tc>
          <w:tcPr>
            <w:tcW w:w="2258" w:type="dxa"/>
            <w:tcBorders>
              <w:top w:val="nil"/>
              <w:left w:val="single" w:sz="4" w:space="0" w:color="auto"/>
              <w:bottom w:val="nil"/>
              <w:right w:val="single" w:sz="4" w:space="0" w:color="auto"/>
            </w:tcBorders>
          </w:tcPr>
          <w:p w14:paraId="308CA0FB"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088E09" w14:textId="77777777" w:rsidR="003F6625" w:rsidRDefault="003F6625">
            <w:pPr>
              <w:pStyle w:val="TAC"/>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3DA25F" w14:textId="77777777" w:rsidR="003F6625" w:rsidRDefault="003F6625">
            <w:pPr>
              <w:pStyle w:val="TAC"/>
              <w:rPr>
                <w:rFonts w:eastAsia="游明朝"/>
                <w:lang w:eastAsia="ja-JP"/>
              </w:rPr>
            </w:pPr>
            <w:r>
              <w:t>2350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8AEBB4" w14:textId="77777777" w:rsidR="003F6625" w:rsidRDefault="003F6625">
            <w:pPr>
              <w:pStyle w:val="TAC"/>
              <w:rPr>
                <w:rFonts w:eastAsia="SimSun"/>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8814662"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2761050" w14:textId="77777777" w:rsidR="003F6625" w:rsidRDefault="003F6625">
            <w:pPr>
              <w:pStyle w:val="TAC"/>
              <w:rPr>
                <w:rFonts w:eastAsia="游明朝"/>
                <w:lang w:eastAsia="ja-JP"/>
              </w:rPr>
            </w:pPr>
            <w:r>
              <w:t>2350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5CD0CA" w14:textId="77777777" w:rsidR="003F6625" w:rsidRDefault="003F6625">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C29573" w14:textId="77777777" w:rsidR="003F6625" w:rsidRDefault="003F6625">
            <w:pPr>
              <w:pStyle w:val="TAC"/>
              <w:rPr>
                <w:rFonts w:eastAsia="游ゴシック"/>
                <w:szCs w:val="18"/>
              </w:rPr>
            </w:pPr>
            <w:r>
              <w:t>N/A</w:t>
            </w:r>
          </w:p>
        </w:tc>
      </w:tr>
      <w:tr w:rsidR="003F6625" w14:paraId="2AEA58D8" w14:textId="77777777" w:rsidTr="00B304C4">
        <w:trPr>
          <w:trHeight w:val="216"/>
          <w:jc w:val="center"/>
        </w:trPr>
        <w:tc>
          <w:tcPr>
            <w:tcW w:w="2258" w:type="dxa"/>
            <w:tcBorders>
              <w:top w:val="nil"/>
              <w:left w:val="single" w:sz="4" w:space="0" w:color="auto"/>
              <w:bottom w:val="nil"/>
              <w:right w:val="single" w:sz="4" w:space="0" w:color="auto"/>
            </w:tcBorders>
          </w:tcPr>
          <w:p w14:paraId="3CF5EB3D"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4E69F6" w14:textId="77777777" w:rsidR="003F6625" w:rsidRDefault="003F6625">
            <w:pPr>
              <w:pStyle w:val="TAC"/>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43E44C" w14:textId="77777777" w:rsidR="003F6625" w:rsidRDefault="003F6625">
            <w:pPr>
              <w:pStyle w:val="TAC"/>
              <w:rPr>
                <w:rFonts w:eastAsia="游明朝"/>
                <w:lang w:eastAsia="ja-JP"/>
              </w:rPr>
            </w:pPr>
            <w:r>
              <w:t>4070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9A20F5" w14:textId="77777777" w:rsidR="003F6625" w:rsidRDefault="003F6625">
            <w:pPr>
              <w:pStyle w:val="TAC"/>
              <w:rPr>
                <w:rFonts w:eastAsia="SimSun"/>
              </w:rPr>
            </w:pPr>
            <w: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6EF3FD4"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3708647" w14:textId="77777777" w:rsidR="003F6625" w:rsidRDefault="003F6625">
            <w:pPr>
              <w:pStyle w:val="TAC"/>
              <w:rPr>
                <w:rFonts w:eastAsia="游明朝"/>
                <w:lang w:eastAsia="ja-JP"/>
              </w:rPr>
            </w:pPr>
            <w:r>
              <w:t>4070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DC1899" w14:textId="77777777" w:rsidR="003F6625" w:rsidRDefault="003F6625">
            <w:pPr>
              <w:pStyle w:val="TAC"/>
              <w:rPr>
                <w:rFonts w:eastAsia="SimSun"/>
              </w:rPr>
            </w:pPr>
            <w:r>
              <w:t>30.3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A8985F" w14:textId="77777777" w:rsidR="003F6625" w:rsidRDefault="003F6625">
            <w:pPr>
              <w:pStyle w:val="TAC"/>
              <w:rPr>
                <w:rFonts w:eastAsia="游ゴシック"/>
                <w:szCs w:val="18"/>
              </w:rPr>
            </w:pPr>
            <w:r>
              <w:t>IMD2</w:t>
            </w:r>
          </w:p>
        </w:tc>
      </w:tr>
      <w:tr w:rsidR="003F6625" w14:paraId="0704A948" w14:textId="77777777" w:rsidTr="00B304C4">
        <w:trPr>
          <w:trHeight w:val="216"/>
          <w:jc w:val="center"/>
        </w:trPr>
        <w:tc>
          <w:tcPr>
            <w:tcW w:w="2258" w:type="dxa"/>
            <w:tcBorders>
              <w:top w:val="nil"/>
              <w:left w:val="single" w:sz="4" w:space="0" w:color="auto"/>
              <w:bottom w:val="nil"/>
              <w:right w:val="single" w:sz="4" w:space="0" w:color="auto"/>
            </w:tcBorders>
          </w:tcPr>
          <w:p w14:paraId="7B5F1242"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4C6C3C" w14:textId="77777777" w:rsidR="003F6625" w:rsidRDefault="003F6625">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E0EFD2" w14:textId="77777777" w:rsidR="003F6625" w:rsidRDefault="003F6625">
            <w:pPr>
              <w:pStyle w:val="TAC"/>
              <w:rPr>
                <w:rFonts w:eastAsia="游明朝"/>
                <w:lang w:eastAsia="ja-JP"/>
              </w:rPr>
            </w:pPr>
            <w: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5D23B4" w14:textId="77777777" w:rsidR="003F6625" w:rsidRDefault="003F6625">
            <w:pPr>
              <w:pStyle w:val="TAC"/>
              <w:rPr>
                <w:rFonts w:eastAsia="SimSun"/>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B2F971E"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BC534EF" w14:textId="77777777" w:rsidR="003F6625" w:rsidRDefault="003F6625">
            <w:pPr>
              <w:pStyle w:val="TAC"/>
              <w:rPr>
                <w:rFonts w:eastAsia="游明朝"/>
                <w:lang w:eastAsia="ja-JP"/>
              </w:rPr>
            </w:pPr>
            <w:r>
              <w:t>1825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8CA943" w14:textId="77777777" w:rsidR="003F6625" w:rsidRDefault="003F6625">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4653AB" w14:textId="77777777" w:rsidR="003F6625" w:rsidRDefault="003F6625">
            <w:pPr>
              <w:pStyle w:val="TAC"/>
              <w:rPr>
                <w:rFonts w:eastAsia="游ゴシック"/>
                <w:szCs w:val="18"/>
              </w:rPr>
            </w:pPr>
            <w:r>
              <w:t>N/A</w:t>
            </w:r>
          </w:p>
        </w:tc>
      </w:tr>
      <w:tr w:rsidR="003F6625" w14:paraId="18B8E879" w14:textId="77777777" w:rsidTr="00B304C4">
        <w:trPr>
          <w:trHeight w:val="216"/>
          <w:jc w:val="center"/>
        </w:trPr>
        <w:tc>
          <w:tcPr>
            <w:tcW w:w="2258" w:type="dxa"/>
            <w:tcBorders>
              <w:top w:val="nil"/>
              <w:left w:val="single" w:sz="4" w:space="0" w:color="auto"/>
              <w:bottom w:val="nil"/>
              <w:right w:val="single" w:sz="4" w:space="0" w:color="auto"/>
            </w:tcBorders>
          </w:tcPr>
          <w:p w14:paraId="58DEE0AF"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5E75E2" w14:textId="77777777" w:rsidR="003F6625" w:rsidRDefault="003F6625">
            <w:pPr>
              <w:pStyle w:val="TAC"/>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DD56EA" w14:textId="77777777" w:rsidR="003F6625" w:rsidRDefault="003F6625">
            <w:pPr>
              <w:pStyle w:val="TAC"/>
              <w:rPr>
                <w:rFonts w:eastAsia="游明朝"/>
                <w:lang w:eastAsia="ja-JP"/>
              </w:rPr>
            </w:pPr>
            <w: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5C1391" w14:textId="77777777" w:rsidR="003F6625" w:rsidRDefault="003F6625">
            <w:pPr>
              <w:pStyle w:val="TAC"/>
              <w:rPr>
                <w:rFonts w:eastAsia="SimSun"/>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467833D"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2225B4F" w14:textId="77777777" w:rsidR="003F6625" w:rsidRDefault="003F6625">
            <w:pPr>
              <w:pStyle w:val="TAC"/>
              <w:rPr>
                <w:rFonts w:eastAsia="游明朝"/>
                <w:lang w:eastAsia="ja-JP"/>
              </w:rPr>
            </w:pPr>
            <w:r>
              <w:t>2360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159641" w14:textId="77777777" w:rsidR="003F6625" w:rsidRDefault="003F6625">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320A11" w14:textId="77777777" w:rsidR="003F6625" w:rsidRDefault="003F6625">
            <w:pPr>
              <w:pStyle w:val="TAC"/>
              <w:rPr>
                <w:rFonts w:eastAsia="游ゴシック"/>
                <w:szCs w:val="18"/>
              </w:rPr>
            </w:pPr>
            <w:r>
              <w:t>N/A</w:t>
            </w:r>
          </w:p>
        </w:tc>
      </w:tr>
      <w:tr w:rsidR="003F6625" w14:paraId="63EE5A7B" w14:textId="77777777" w:rsidTr="00B304C4">
        <w:trPr>
          <w:trHeight w:val="216"/>
          <w:jc w:val="center"/>
        </w:trPr>
        <w:tc>
          <w:tcPr>
            <w:tcW w:w="2258" w:type="dxa"/>
            <w:tcBorders>
              <w:top w:val="nil"/>
              <w:left w:val="single" w:sz="4" w:space="0" w:color="auto"/>
              <w:bottom w:val="nil"/>
              <w:right w:val="single" w:sz="4" w:space="0" w:color="auto"/>
            </w:tcBorders>
          </w:tcPr>
          <w:p w14:paraId="08BB2993"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36A80C" w14:textId="77777777" w:rsidR="003F6625" w:rsidRDefault="003F6625">
            <w:pPr>
              <w:pStyle w:val="TAC"/>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D99E50" w14:textId="77777777" w:rsidR="003F6625" w:rsidRDefault="003F6625">
            <w:pPr>
              <w:pStyle w:val="TAC"/>
              <w:rPr>
                <w:rFonts w:eastAsia="游明朝"/>
                <w:lang w:eastAsia="ja-JP"/>
              </w:rPr>
            </w:pPr>
            <w:r>
              <w:t>3620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9B479E" w14:textId="77777777" w:rsidR="003F6625" w:rsidRDefault="003F6625">
            <w:pPr>
              <w:pStyle w:val="TAC"/>
              <w:rPr>
                <w:rFonts w:eastAsia="SimSun"/>
              </w:rPr>
            </w:pPr>
            <w: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917491A"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D5C0F9C" w14:textId="77777777" w:rsidR="003F6625" w:rsidRDefault="003F6625">
            <w:pPr>
              <w:pStyle w:val="TAC"/>
              <w:rPr>
                <w:rFonts w:eastAsia="游明朝"/>
                <w:lang w:eastAsia="ja-JP"/>
              </w:rPr>
            </w:pPr>
            <w:r>
              <w:t>3620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FCFB11C" w14:textId="77777777" w:rsidR="003F6625" w:rsidRDefault="003F6625">
            <w:pPr>
              <w:pStyle w:val="TAC"/>
              <w:rPr>
                <w:rFonts w:eastAsia="SimSun"/>
              </w:rPr>
            </w:pPr>
            <w:r>
              <w:t>4.8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CA460E" w14:textId="77777777" w:rsidR="003F6625" w:rsidRDefault="003F6625">
            <w:pPr>
              <w:pStyle w:val="TAC"/>
              <w:rPr>
                <w:rFonts w:eastAsia="游ゴシック"/>
                <w:szCs w:val="18"/>
              </w:rPr>
            </w:pPr>
            <w:r>
              <w:t>IMD5</w:t>
            </w:r>
          </w:p>
        </w:tc>
      </w:tr>
      <w:tr w:rsidR="003F6625" w14:paraId="182E6F42" w14:textId="77777777" w:rsidTr="00B304C4">
        <w:trPr>
          <w:trHeight w:val="216"/>
          <w:jc w:val="center"/>
        </w:trPr>
        <w:tc>
          <w:tcPr>
            <w:tcW w:w="2258" w:type="dxa"/>
            <w:tcBorders>
              <w:top w:val="nil"/>
              <w:left w:val="single" w:sz="4" w:space="0" w:color="auto"/>
              <w:bottom w:val="nil"/>
              <w:right w:val="single" w:sz="4" w:space="0" w:color="auto"/>
            </w:tcBorders>
          </w:tcPr>
          <w:p w14:paraId="4A1200E4"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B90D5C" w14:textId="77777777" w:rsidR="003F6625" w:rsidRDefault="003F6625">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4256CA" w14:textId="77777777" w:rsidR="003F6625" w:rsidRDefault="003F6625">
            <w:pPr>
              <w:pStyle w:val="TAC"/>
              <w:rPr>
                <w:rFonts w:eastAsia="游明朝"/>
                <w:lang w:eastAsia="ja-JP"/>
              </w:rPr>
            </w:pPr>
            <w:r>
              <w:t>1745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087174" w14:textId="77777777" w:rsidR="003F6625" w:rsidRDefault="003F6625">
            <w:pPr>
              <w:pStyle w:val="TAC"/>
              <w:rPr>
                <w:rFonts w:eastAsia="SimSun"/>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BF54276"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B03821A" w14:textId="77777777" w:rsidR="003F6625" w:rsidRDefault="003F6625">
            <w:pPr>
              <w:pStyle w:val="TAC"/>
              <w:rPr>
                <w:rFonts w:eastAsia="游明朝"/>
                <w:lang w:eastAsia="ja-JP"/>
              </w:rPr>
            </w:pPr>
            <w:r>
              <w:t>1840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A32C76" w14:textId="77777777" w:rsidR="003F6625" w:rsidRDefault="003F6625">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ED7F04" w14:textId="77777777" w:rsidR="003F6625" w:rsidRDefault="003F6625">
            <w:pPr>
              <w:pStyle w:val="TAC"/>
              <w:rPr>
                <w:rFonts w:eastAsia="游ゴシック"/>
                <w:szCs w:val="18"/>
              </w:rPr>
            </w:pPr>
            <w:r>
              <w:t>N/A</w:t>
            </w:r>
          </w:p>
        </w:tc>
      </w:tr>
      <w:tr w:rsidR="003F6625" w14:paraId="0C401B9D" w14:textId="77777777" w:rsidTr="00B304C4">
        <w:trPr>
          <w:trHeight w:val="216"/>
          <w:jc w:val="center"/>
        </w:trPr>
        <w:tc>
          <w:tcPr>
            <w:tcW w:w="2258" w:type="dxa"/>
            <w:tcBorders>
              <w:top w:val="nil"/>
              <w:left w:val="single" w:sz="4" w:space="0" w:color="auto"/>
              <w:bottom w:val="nil"/>
              <w:right w:val="single" w:sz="4" w:space="0" w:color="auto"/>
            </w:tcBorders>
          </w:tcPr>
          <w:p w14:paraId="486EF04C"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056BB9" w14:textId="77777777" w:rsidR="003F6625" w:rsidRDefault="003F6625">
            <w:pPr>
              <w:pStyle w:val="TAC"/>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02896C" w14:textId="77777777" w:rsidR="003F6625" w:rsidRDefault="003F6625">
            <w:pPr>
              <w:pStyle w:val="TAC"/>
              <w:rPr>
                <w:rFonts w:eastAsia="游明朝"/>
                <w:lang w:eastAsia="ja-JP"/>
              </w:rPr>
            </w:pPr>
            <w:r>
              <w:t>2355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5EDFAF" w14:textId="77777777" w:rsidR="003F6625" w:rsidRDefault="003F6625">
            <w:pPr>
              <w:pStyle w:val="TAC"/>
              <w:rPr>
                <w:rFonts w:eastAsia="SimSun"/>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0B8022F"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E389519" w14:textId="77777777" w:rsidR="003F6625" w:rsidRDefault="003F6625">
            <w:pPr>
              <w:pStyle w:val="TAC"/>
              <w:rPr>
                <w:rFonts w:eastAsia="游明朝"/>
                <w:lang w:eastAsia="ja-JP"/>
              </w:rPr>
            </w:pPr>
            <w:r>
              <w:t>2355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BBCB9A0" w14:textId="77777777" w:rsidR="003F6625" w:rsidRDefault="003F6625">
            <w:pPr>
              <w:pStyle w:val="TAC"/>
              <w:rPr>
                <w:rFonts w:eastAsia="SimSun"/>
              </w:rPr>
            </w:pPr>
            <w: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29E4ED" w14:textId="77777777" w:rsidR="003F6625" w:rsidRDefault="003F6625">
            <w:pPr>
              <w:pStyle w:val="TAC"/>
              <w:rPr>
                <w:rFonts w:eastAsia="游ゴシック"/>
                <w:szCs w:val="18"/>
              </w:rPr>
            </w:pPr>
            <w:r>
              <w:t>IMD2</w:t>
            </w:r>
          </w:p>
        </w:tc>
      </w:tr>
      <w:tr w:rsidR="003F6625" w14:paraId="183CC14E" w14:textId="77777777" w:rsidTr="00B304C4">
        <w:trPr>
          <w:trHeight w:val="216"/>
          <w:jc w:val="center"/>
        </w:trPr>
        <w:tc>
          <w:tcPr>
            <w:tcW w:w="2258" w:type="dxa"/>
            <w:tcBorders>
              <w:top w:val="nil"/>
              <w:left w:val="single" w:sz="4" w:space="0" w:color="auto"/>
              <w:bottom w:val="nil"/>
              <w:right w:val="single" w:sz="4" w:space="0" w:color="auto"/>
            </w:tcBorders>
          </w:tcPr>
          <w:p w14:paraId="126FFC67"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32AEE4" w14:textId="77777777" w:rsidR="003F6625" w:rsidRDefault="003F6625">
            <w:pPr>
              <w:pStyle w:val="TAC"/>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6C58DD" w14:textId="77777777" w:rsidR="003F6625" w:rsidRDefault="003F6625">
            <w:pPr>
              <w:pStyle w:val="TAC"/>
              <w:rPr>
                <w:rFonts w:eastAsia="游明朝"/>
                <w:lang w:eastAsia="ja-JP"/>
              </w:rPr>
            </w:pPr>
            <w:r>
              <w:t>4100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99EFD2" w14:textId="77777777" w:rsidR="003F6625" w:rsidRDefault="003F6625">
            <w:pPr>
              <w:pStyle w:val="TAC"/>
              <w:rPr>
                <w:rFonts w:eastAsia="SimSun"/>
              </w:rPr>
            </w:pPr>
            <w: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3924DD0"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EC00E96" w14:textId="77777777" w:rsidR="003F6625" w:rsidRDefault="003F6625">
            <w:pPr>
              <w:pStyle w:val="TAC"/>
              <w:rPr>
                <w:rFonts w:eastAsia="游明朝"/>
                <w:lang w:eastAsia="ja-JP"/>
              </w:rPr>
            </w:pPr>
            <w:r>
              <w:t>4100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8FC6B3B" w14:textId="77777777" w:rsidR="003F6625" w:rsidRDefault="003F6625">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AA8F00" w14:textId="77777777" w:rsidR="003F6625" w:rsidRDefault="003F6625">
            <w:pPr>
              <w:pStyle w:val="TAC"/>
              <w:rPr>
                <w:rFonts w:eastAsia="游ゴシック"/>
                <w:szCs w:val="18"/>
              </w:rPr>
            </w:pPr>
            <w:r>
              <w:t>N/A</w:t>
            </w:r>
          </w:p>
        </w:tc>
      </w:tr>
      <w:tr w:rsidR="003F6625" w14:paraId="1C2D0382" w14:textId="77777777" w:rsidTr="00B304C4">
        <w:trPr>
          <w:trHeight w:val="216"/>
          <w:jc w:val="center"/>
        </w:trPr>
        <w:tc>
          <w:tcPr>
            <w:tcW w:w="2258" w:type="dxa"/>
            <w:tcBorders>
              <w:top w:val="nil"/>
              <w:left w:val="single" w:sz="4" w:space="0" w:color="auto"/>
              <w:bottom w:val="nil"/>
              <w:right w:val="single" w:sz="4" w:space="0" w:color="auto"/>
            </w:tcBorders>
          </w:tcPr>
          <w:p w14:paraId="6DD079B1"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D96985" w14:textId="77777777" w:rsidR="003F6625" w:rsidRDefault="003F6625">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B1F4A6" w14:textId="77777777" w:rsidR="003F6625" w:rsidRDefault="003F6625">
            <w:pPr>
              <w:pStyle w:val="TAC"/>
              <w:rPr>
                <w:rFonts w:eastAsia="游明朝"/>
                <w:lang w:eastAsia="ja-JP"/>
              </w:rPr>
            </w:pPr>
            <w: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035C59" w14:textId="77777777" w:rsidR="003F6625" w:rsidRDefault="003F6625">
            <w:pPr>
              <w:pStyle w:val="TAC"/>
              <w:rPr>
                <w:rFonts w:eastAsia="SimSun"/>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5FA8638"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6FBDB8D" w14:textId="77777777" w:rsidR="003F6625" w:rsidRDefault="003F6625">
            <w:pPr>
              <w:pStyle w:val="TAC"/>
              <w:rPr>
                <w:rFonts w:eastAsia="游明朝"/>
                <w:lang w:eastAsia="ja-JP"/>
              </w:rPr>
            </w:pPr>
            <w:r>
              <w:t>1815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227575" w14:textId="77777777" w:rsidR="003F6625" w:rsidRDefault="003F6625">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00DD0C" w14:textId="77777777" w:rsidR="003F6625" w:rsidRDefault="003F6625">
            <w:pPr>
              <w:pStyle w:val="TAC"/>
              <w:rPr>
                <w:rFonts w:eastAsia="游ゴシック"/>
                <w:szCs w:val="18"/>
              </w:rPr>
            </w:pPr>
            <w:r>
              <w:t>N/A</w:t>
            </w:r>
          </w:p>
        </w:tc>
      </w:tr>
      <w:tr w:rsidR="003F6625" w14:paraId="3B6C5B98" w14:textId="77777777" w:rsidTr="00B304C4">
        <w:trPr>
          <w:trHeight w:val="216"/>
          <w:jc w:val="center"/>
        </w:trPr>
        <w:tc>
          <w:tcPr>
            <w:tcW w:w="2258" w:type="dxa"/>
            <w:tcBorders>
              <w:top w:val="nil"/>
              <w:left w:val="single" w:sz="4" w:space="0" w:color="auto"/>
              <w:bottom w:val="nil"/>
              <w:right w:val="single" w:sz="4" w:space="0" w:color="auto"/>
            </w:tcBorders>
          </w:tcPr>
          <w:p w14:paraId="05EC4628"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4C1B49" w14:textId="77777777" w:rsidR="003F6625" w:rsidRDefault="003F6625">
            <w:pPr>
              <w:pStyle w:val="TAC"/>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BFA68D" w14:textId="77777777" w:rsidR="003F6625" w:rsidRDefault="003F6625">
            <w:pPr>
              <w:pStyle w:val="TAC"/>
              <w:rPr>
                <w:rFonts w:eastAsia="游明朝"/>
                <w:lang w:eastAsia="ja-JP"/>
              </w:rPr>
            </w:pPr>
            <w: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651956" w14:textId="77777777" w:rsidR="003F6625" w:rsidRDefault="003F6625">
            <w:pPr>
              <w:pStyle w:val="TAC"/>
              <w:rPr>
                <w:rFonts w:eastAsia="SimSun"/>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E89AEDE"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3063E16" w14:textId="77777777" w:rsidR="003F6625" w:rsidRDefault="003F6625">
            <w:pPr>
              <w:pStyle w:val="TAC"/>
              <w:rPr>
                <w:rFonts w:eastAsia="游明朝"/>
                <w:lang w:eastAsia="ja-JP"/>
              </w:rPr>
            </w:pPr>
            <w:r>
              <w:t>2360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88A341" w14:textId="77777777" w:rsidR="003F6625" w:rsidRDefault="003F6625">
            <w:pPr>
              <w:pStyle w:val="TAC"/>
              <w:rPr>
                <w:rFonts w:eastAsia="SimSun"/>
              </w:rPr>
            </w:pPr>
            <w:r>
              <w:t>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EBBADC" w14:textId="77777777" w:rsidR="003F6625" w:rsidRDefault="003F6625">
            <w:pPr>
              <w:pStyle w:val="TAC"/>
              <w:rPr>
                <w:rFonts w:eastAsia="游ゴシック"/>
                <w:szCs w:val="18"/>
              </w:rPr>
            </w:pPr>
            <w:r>
              <w:t>IMD5</w:t>
            </w:r>
          </w:p>
        </w:tc>
      </w:tr>
      <w:tr w:rsidR="003F6625" w14:paraId="4F51C312"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4702AF9C"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17C1E6" w14:textId="77777777" w:rsidR="003F6625" w:rsidRDefault="003F6625">
            <w:pPr>
              <w:pStyle w:val="TAC"/>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76604F" w14:textId="77777777" w:rsidR="003F6625" w:rsidRDefault="003F6625">
            <w:pPr>
              <w:pStyle w:val="TAC"/>
              <w:rPr>
                <w:rFonts w:eastAsia="游明朝"/>
                <w:lang w:eastAsia="ja-JP"/>
              </w:rPr>
            </w:pPr>
            <w:r>
              <w:t>3760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5982AE" w14:textId="77777777" w:rsidR="003F6625" w:rsidRDefault="003F6625">
            <w:pPr>
              <w:pStyle w:val="TAC"/>
              <w:rPr>
                <w:rFonts w:eastAsia="SimSun"/>
              </w:rPr>
            </w:pPr>
            <w: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7F707BA"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AF06574" w14:textId="77777777" w:rsidR="003F6625" w:rsidRDefault="003F6625">
            <w:pPr>
              <w:pStyle w:val="TAC"/>
              <w:rPr>
                <w:rFonts w:eastAsia="游明朝"/>
                <w:lang w:eastAsia="ja-JP"/>
              </w:rPr>
            </w:pPr>
            <w:r>
              <w:t>3760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370E8C8" w14:textId="77777777" w:rsidR="003F6625" w:rsidRDefault="003F6625">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9F3219" w14:textId="77777777" w:rsidR="003F6625" w:rsidRDefault="003F6625">
            <w:pPr>
              <w:pStyle w:val="TAC"/>
              <w:rPr>
                <w:rFonts w:eastAsia="游ゴシック"/>
                <w:szCs w:val="18"/>
              </w:rPr>
            </w:pPr>
            <w:r>
              <w:t>N/A</w:t>
            </w:r>
          </w:p>
        </w:tc>
      </w:tr>
      <w:tr w:rsidR="003F6625" w14:paraId="4E26691C"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0EB56927" w14:textId="77777777" w:rsidR="003F6625" w:rsidRDefault="003F6625">
            <w:pPr>
              <w:pStyle w:val="TAC"/>
              <w:rPr>
                <w:rFonts w:eastAsia="SimSun"/>
              </w:rPr>
            </w:pPr>
            <w:r>
              <w:rPr>
                <w:rFonts w:cs="Arial"/>
                <w:kern w:val="2"/>
                <w:szCs w:val="24"/>
                <w:lang w:eastAsia="ja-JP"/>
              </w:rPr>
              <w:t>DC_3A_SUL_n77A-n84A</w:t>
            </w:r>
          </w:p>
        </w:tc>
        <w:tc>
          <w:tcPr>
            <w:tcW w:w="867" w:type="dxa"/>
            <w:tcBorders>
              <w:top w:val="single" w:sz="4" w:space="0" w:color="auto"/>
              <w:left w:val="single" w:sz="4" w:space="0" w:color="auto"/>
              <w:bottom w:val="single" w:sz="4" w:space="0" w:color="auto"/>
              <w:right w:val="single" w:sz="4" w:space="0" w:color="auto"/>
            </w:tcBorders>
            <w:hideMark/>
          </w:tcPr>
          <w:p w14:paraId="608FA7F3" w14:textId="77777777" w:rsidR="003F6625" w:rsidRDefault="003F6625">
            <w:pPr>
              <w:pStyle w:val="TAC"/>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022B0A9F" w14:textId="77777777" w:rsidR="003F6625" w:rsidRDefault="003F6625">
            <w:pPr>
              <w:pStyle w:val="TAC"/>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4843141C"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0673F4E"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3F4689B" w14:textId="77777777" w:rsidR="003F6625" w:rsidRDefault="003F6625">
            <w:pPr>
              <w:pStyle w:val="TAC"/>
            </w:pPr>
            <w:r>
              <w:rPr>
                <w:rFonts w:cs="Arial"/>
                <w:lang w:eastAsia="zh-CN"/>
              </w:rPr>
              <w:t>1877.5</w:t>
            </w:r>
          </w:p>
        </w:tc>
        <w:tc>
          <w:tcPr>
            <w:tcW w:w="867" w:type="dxa"/>
            <w:tcBorders>
              <w:top w:val="single" w:sz="4" w:space="0" w:color="auto"/>
              <w:left w:val="single" w:sz="4" w:space="0" w:color="auto"/>
              <w:bottom w:val="single" w:sz="4" w:space="0" w:color="auto"/>
              <w:right w:val="single" w:sz="4" w:space="0" w:color="auto"/>
            </w:tcBorders>
            <w:hideMark/>
          </w:tcPr>
          <w:p w14:paraId="725DD0E8"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42442E1" w14:textId="77777777" w:rsidR="003F6625" w:rsidRDefault="003F6625">
            <w:pPr>
              <w:pStyle w:val="TAC"/>
              <w:rPr>
                <w:lang w:eastAsia="ja-JP"/>
              </w:rPr>
            </w:pPr>
            <w:r>
              <w:rPr>
                <w:rFonts w:cs="Arial"/>
              </w:rPr>
              <w:t>N/A</w:t>
            </w:r>
          </w:p>
        </w:tc>
      </w:tr>
      <w:tr w:rsidR="003F6625" w14:paraId="6D38F140" w14:textId="77777777" w:rsidTr="00B304C4">
        <w:trPr>
          <w:trHeight w:val="54"/>
          <w:jc w:val="center"/>
        </w:trPr>
        <w:tc>
          <w:tcPr>
            <w:tcW w:w="2258" w:type="dxa"/>
            <w:tcBorders>
              <w:top w:val="nil"/>
              <w:left w:val="single" w:sz="4" w:space="0" w:color="auto"/>
              <w:bottom w:val="nil"/>
              <w:right w:val="single" w:sz="4" w:space="0" w:color="auto"/>
            </w:tcBorders>
          </w:tcPr>
          <w:p w14:paraId="329B39EE"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0A2260" w14:textId="77777777" w:rsidR="003F6625" w:rsidRDefault="003F6625">
            <w:pPr>
              <w:pStyle w:val="TAC"/>
            </w:pPr>
            <w:r>
              <w:rPr>
                <w:rFonts w:cs="Arial"/>
              </w:rPr>
              <w:t>n84</w:t>
            </w:r>
          </w:p>
        </w:tc>
        <w:tc>
          <w:tcPr>
            <w:tcW w:w="1167" w:type="dxa"/>
            <w:tcBorders>
              <w:top w:val="single" w:sz="4" w:space="0" w:color="auto"/>
              <w:left w:val="single" w:sz="4" w:space="0" w:color="auto"/>
              <w:bottom w:val="single" w:sz="4" w:space="0" w:color="auto"/>
              <w:right w:val="single" w:sz="4" w:space="0" w:color="auto"/>
            </w:tcBorders>
            <w:noWrap/>
            <w:hideMark/>
          </w:tcPr>
          <w:p w14:paraId="07D57839" w14:textId="77777777" w:rsidR="003F6625" w:rsidRDefault="003F6625">
            <w:pPr>
              <w:pStyle w:val="TAC"/>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2371D0CA"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063A40E"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6999A2A5"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0193EB"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5948180" w14:textId="77777777" w:rsidR="003F6625" w:rsidRDefault="003F6625">
            <w:pPr>
              <w:pStyle w:val="TAC"/>
              <w:rPr>
                <w:lang w:eastAsia="ja-JP"/>
              </w:rPr>
            </w:pPr>
            <w:r>
              <w:rPr>
                <w:rFonts w:cs="Arial"/>
              </w:rPr>
              <w:t>N/A</w:t>
            </w:r>
          </w:p>
        </w:tc>
      </w:tr>
      <w:tr w:rsidR="003F6625" w14:paraId="16A2A4AC"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C8C17B7"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769DDF" w14:textId="77777777" w:rsidR="003F6625" w:rsidRDefault="003F6625">
            <w:pPr>
              <w:pStyle w:val="TAC"/>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12935E6A" w14:textId="77777777" w:rsidR="003F6625" w:rsidRDefault="003F6625">
            <w:pPr>
              <w:pStyle w:val="TAC"/>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3A99B949" w14:textId="77777777" w:rsidR="003F6625" w:rsidRDefault="003F6625">
            <w:pPr>
              <w:pStyle w:val="TAC"/>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366608E0" w14:textId="77777777" w:rsidR="003F6625" w:rsidRDefault="003F6625">
            <w:pPr>
              <w:pStyle w:val="TAC"/>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036F4DAC" w14:textId="77777777" w:rsidR="003F6625" w:rsidRDefault="003F6625">
            <w:pPr>
              <w:pStyle w:val="TAC"/>
            </w:pPr>
            <w:r>
              <w:t>3425</w:t>
            </w:r>
          </w:p>
        </w:tc>
        <w:tc>
          <w:tcPr>
            <w:tcW w:w="867" w:type="dxa"/>
            <w:tcBorders>
              <w:top w:val="single" w:sz="4" w:space="0" w:color="auto"/>
              <w:left w:val="single" w:sz="4" w:space="0" w:color="auto"/>
              <w:bottom w:val="single" w:sz="4" w:space="0" w:color="auto"/>
              <w:right w:val="single" w:sz="4" w:space="0" w:color="auto"/>
            </w:tcBorders>
            <w:hideMark/>
          </w:tcPr>
          <w:p w14:paraId="60038039" w14:textId="77777777" w:rsidR="003F6625" w:rsidRDefault="003F6625">
            <w:pPr>
              <w:pStyle w:val="TAC"/>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015AE227" w14:textId="77777777" w:rsidR="003F6625" w:rsidRDefault="003F6625">
            <w:pPr>
              <w:pStyle w:val="TAC"/>
              <w:rPr>
                <w:lang w:eastAsia="ja-JP"/>
              </w:rPr>
            </w:pPr>
            <w:r>
              <w:rPr>
                <w:rFonts w:cs="Arial"/>
              </w:rPr>
              <w:t>IMD4</w:t>
            </w:r>
          </w:p>
        </w:tc>
      </w:tr>
      <w:tr w:rsidR="003F6625" w14:paraId="22B582DF"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78941E4B" w14:textId="77777777" w:rsidR="003F6625" w:rsidRDefault="003F6625">
            <w:pPr>
              <w:pStyle w:val="TAC"/>
            </w:pPr>
            <w:r>
              <w:t>DC_3A_n40A-n78A</w:t>
            </w:r>
          </w:p>
        </w:tc>
        <w:tc>
          <w:tcPr>
            <w:tcW w:w="867" w:type="dxa"/>
            <w:tcBorders>
              <w:top w:val="single" w:sz="4" w:space="0" w:color="auto"/>
              <w:left w:val="single" w:sz="4" w:space="0" w:color="auto"/>
              <w:bottom w:val="single" w:sz="4" w:space="0" w:color="auto"/>
              <w:right w:val="single" w:sz="4" w:space="0" w:color="auto"/>
            </w:tcBorders>
            <w:hideMark/>
          </w:tcPr>
          <w:p w14:paraId="655B1758" w14:textId="77777777" w:rsidR="003F6625" w:rsidRDefault="003F662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29B895F" w14:textId="77777777" w:rsidR="003F6625" w:rsidRDefault="003F6625">
            <w:pPr>
              <w:pStyle w:val="TAC"/>
            </w:pPr>
            <w:r>
              <w:rPr>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53F1EBC2" w14:textId="77777777" w:rsidR="003F6625" w:rsidRDefault="003F662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2EE6133" w14:textId="77777777" w:rsidR="003F6625" w:rsidRDefault="003F6625">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E138E56" w14:textId="77777777" w:rsidR="003F6625" w:rsidRDefault="003F6625">
            <w:pPr>
              <w:pStyle w:val="TAC"/>
            </w:pPr>
            <w:r>
              <w:rPr>
                <w:lang w:eastAsia="ko-KR"/>
              </w:rPr>
              <w:t>1825</w:t>
            </w:r>
          </w:p>
        </w:tc>
        <w:tc>
          <w:tcPr>
            <w:tcW w:w="867" w:type="dxa"/>
            <w:tcBorders>
              <w:top w:val="single" w:sz="4" w:space="0" w:color="auto"/>
              <w:left w:val="single" w:sz="4" w:space="0" w:color="auto"/>
              <w:bottom w:val="single" w:sz="4" w:space="0" w:color="auto"/>
              <w:right w:val="single" w:sz="4" w:space="0" w:color="auto"/>
            </w:tcBorders>
            <w:hideMark/>
          </w:tcPr>
          <w:p w14:paraId="1F48448D" w14:textId="77777777" w:rsidR="003F6625" w:rsidRDefault="003F6625">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7A8E65" w14:textId="77777777" w:rsidR="003F6625" w:rsidRDefault="003F6625">
            <w:pPr>
              <w:pStyle w:val="TAC"/>
              <w:rPr>
                <w:kern w:val="2"/>
                <w:szCs w:val="24"/>
                <w:lang w:eastAsia="ja-JP"/>
              </w:rPr>
            </w:pPr>
            <w:r>
              <w:rPr>
                <w:rFonts w:eastAsia="Malgun Gothic"/>
                <w:lang w:eastAsia="ko-KR"/>
              </w:rPr>
              <w:t>N/A</w:t>
            </w:r>
          </w:p>
        </w:tc>
      </w:tr>
      <w:tr w:rsidR="003F6625" w14:paraId="267A0200" w14:textId="77777777" w:rsidTr="00B304C4">
        <w:trPr>
          <w:trHeight w:val="54"/>
          <w:jc w:val="center"/>
        </w:trPr>
        <w:tc>
          <w:tcPr>
            <w:tcW w:w="2258" w:type="dxa"/>
            <w:tcBorders>
              <w:top w:val="nil"/>
              <w:left w:val="single" w:sz="4" w:space="0" w:color="auto"/>
              <w:bottom w:val="nil"/>
              <w:right w:val="single" w:sz="4" w:space="0" w:color="auto"/>
            </w:tcBorders>
            <w:hideMark/>
          </w:tcPr>
          <w:p w14:paraId="286A781C" w14:textId="77777777" w:rsidR="003F6625" w:rsidRDefault="003F6625">
            <w:pPr>
              <w:pStyle w:val="TAC"/>
            </w:pPr>
            <w:r>
              <w:rPr>
                <w:lang w:eastAsia="ko-KR"/>
              </w:rPr>
              <w:t>DC_3A_n40A-n78C</w:t>
            </w:r>
          </w:p>
        </w:tc>
        <w:tc>
          <w:tcPr>
            <w:tcW w:w="867" w:type="dxa"/>
            <w:tcBorders>
              <w:top w:val="single" w:sz="4" w:space="0" w:color="auto"/>
              <w:left w:val="single" w:sz="4" w:space="0" w:color="auto"/>
              <w:bottom w:val="single" w:sz="4" w:space="0" w:color="auto"/>
              <w:right w:val="single" w:sz="4" w:space="0" w:color="auto"/>
            </w:tcBorders>
            <w:hideMark/>
          </w:tcPr>
          <w:p w14:paraId="178E8E82" w14:textId="77777777" w:rsidR="003F6625" w:rsidRDefault="003F6625">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52FDDDE1" w14:textId="77777777" w:rsidR="003F6625" w:rsidRDefault="003F6625">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7035D39B" w14:textId="77777777" w:rsidR="003F6625" w:rsidRDefault="003F662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C03DD77" w14:textId="77777777" w:rsidR="003F6625" w:rsidRDefault="003F6625">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B53F753" w14:textId="77777777" w:rsidR="003F6625" w:rsidRDefault="003F6625">
            <w:pPr>
              <w:pStyle w:val="TAC"/>
            </w:pPr>
            <w:r>
              <w:rPr>
                <w:lang w:eastAsia="ko-KR"/>
              </w:rPr>
              <w:t>2360</w:t>
            </w:r>
          </w:p>
        </w:tc>
        <w:tc>
          <w:tcPr>
            <w:tcW w:w="867" w:type="dxa"/>
            <w:tcBorders>
              <w:top w:val="single" w:sz="4" w:space="0" w:color="auto"/>
              <w:left w:val="single" w:sz="4" w:space="0" w:color="auto"/>
              <w:bottom w:val="single" w:sz="4" w:space="0" w:color="auto"/>
              <w:right w:val="single" w:sz="4" w:space="0" w:color="auto"/>
            </w:tcBorders>
            <w:hideMark/>
          </w:tcPr>
          <w:p w14:paraId="7F43DD80" w14:textId="77777777" w:rsidR="003F6625" w:rsidRDefault="003F6625">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957A19" w14:textId="77777777" w:rsidR="003F6625" w:rsidRDefault="003F6625">
            <w:pPr>
              <w:pStyle w:val="TAC"/>
              <w:rPr>
                <w:kern w:val="2"/>
                <w:szCs w:val="24"/>
                <w:lang w:eastAsia="ja-JP"/>
              </w:rPr>
            </w:pPr>
            <w:r>
              <w:rPr>
                <w:rFonts w:eastAsia="Malgun Gothic"/>
                <w:lang w:eastAsia="ko-KR"/>
              </w:rPr>
              <w:t>N/A</w:t>
            </w:r>
          </w:p>
        </w:tc>
      </w:tr>
      <w:tr w:rsidR="003F6625" w14:paraId="5B5903B4" w14:textId="77777777" w:rsidTr="00B304C4">
        <w:trPr>
          <w:trHeight w:val="54"/>
          <w:jc w:val="center"/>
        </w:trPr>
        <w:tc>
          <w:tcPr>
            <w:tcW w:w="2258" w:type="dxa"/>
            <w:tcBorders>
              <w:top w:val="nil"/>
              <w:left w:val="single" w:sz="4" w:space="0" w:color="auto"/>
              <w:bottom w:val="nil"/>
              <w:right w:val="single" w:sz="4" w:space="0" w:color="auto"/>
            </w:tcBorders>
          </w:tcPr>
          <w:p w14:paraId="31AB8993"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C9A27F" w14:textId="77777777" w:rsidR="003F6625" w:rsidRDefault="003F662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7E6BB0A8" w14:textId="77777777" w:rsidR="003F6625" w:rsidRDefault="003F6625">
            <w:pPr>
              <w:pStyle w:val="TAC"/>
            </w:pPr>
            <w:r>
              <w:rPr>
                <w:lang w:eastAsia="ko-KR"/>
              </w:rPr>
              <w:t>3620</w:t>
            </w:r>
          </w:p>
        </w:tc>
        <w:tc>
          <w:tcPr>
            <w:tcW w:w="746" w:type="dxa"/>
            <w:tcBorders>
              <w:top w:val="single" w:sz="4" w:space="0" w:color="auto"/>
              <w:left w:val="single" w:sz="4" w:space="0" w:color="auto"/>
              <w:bottom w:val="single" w:sz="4" w:space="0" w:color="auto"/>
              <w:right w:val="single" w:sz="4" w:space="0" w:color="auto"/>
            </w:tcBorders>
            <w:noWrap/>
            <w:hideMark/>
          </w:tcPr>
          <w:p w14:paraId="04652B06" w14:textId="77777777" w:rsidR="003F6625" w:rsidRDefault="003F6625">
            <w:pPr>
              <w:pStyle w:val="TAC"/>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383040C0" w14:textId="77777777" w:rsidR="003F6625" w:rsidRDefault="003F6625">
            <w:pPr>
              <w:pStyle w:val="TAC"/>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E30C8BD" w14:textId="77777777" w:rsidR="003F6625" w:rsidRDefault="003F6625">
            <w:pPr>
              <w:pStyle w:val="TAC"/>
            </w:pPr>
            <w:r>
              <w:rPr>
                <w:lang w:eastAsia="ko-KR"/>
              </w:rPr>
              <w:t>3620</w:t>
            </w:r>
          </w:p>
        </w:tc>
        <w:tc>
          <w:tcPr>
            <w:tcW w:w="867" w:type="dxa"/>
            <w:tcBorders>
              <w:top w:val="single" w:sz="4" w:space="0" w:color="auto"/>
              <w:left w:val="single" w:sz="4" w:space="0" w:color="auto"/>
              <w:bottom w:val="single" w:sz="4" w:space="0" w:color="auto"/>
              <w:right w:val="single" w:sz="4" w:space="0" w:color="auto"/>
            </w:tcBorders>
            <w:hideMark/>
          </w:tcPr>
          <w:p w14:paraId="2091BCF9" w14:textId="77777777" w:rsidR="003F6625" w:rsidRDefault="003F6625">
            <w:pPr>
              <w:pStyle w:val="TAC"/>
            </w:pPr>
            <w:r>
              <w:rPr>
                <w:lang w:eastAsia="ko-KR"/>
              </w:rPr>
              <w:t>4.8</w:t>
            </w:r>
          </w:p>
        </w:tc>
        <w:tc>
          <w:tcPr>
            <w:tcW w:w="1248" w:type="dxa"/>
            <w:tcBorders>
              <w:top w:val="single" w:sz="4" w:space="0" w:color="auto"/>
              <w:left w:val="single" w:sz="4" w:space="0" w:color="auto"/>
              <w:bottom w:val="single" w:sz="4" w:space="0" w:color="auto"/>
              <w:right w:val="single" w:sz="4" w:space="0" w:color="auto"/>
            </w:tcBorders>
            <w:hideMark/>
          </w:tcPr>
          <w:p w14:paraId="120B6CC9" w14:textId="77777777" w:rsidR="003F6625" w:rsidRDefault="003F6625">
            <w:pPr>
              <w:pStyle w:val="TAC"/>
              <w:rPr>
                <w:kern w:val="2"/>
                <w:szCs w:val="24"/>
                <w:lang w:eastAsia="ja-JP"/>
              </w:rPr>
            </w:pPr>
            <w:r>
              <w:rPr>
                <w:rFonts w:eastAsia="Malgun Gothic"/>
                <w:lang w:eastAsia="ko-KR"/>
              </w:rPr>
              <w:t>IMD5</w:t>
            </w:r>
          </w:p>
        </w:tc>
      </w:tr>
      <w:tr w:rsidR="003F6625" w14:paraId="2FE9560E" w14:textId="77777777" w:rsidTr="00B304C4">
        <w:trPr>
          <w:trHeight w:val="54"/>
          <w:jc w:val="center"/>
        </w:trPr>
        <w:tc>
          <w:tcPr>
            <w:tcW w:w="2258" w:type="dxa"/>
            <w:tcBorders>
              <w:top w:val="nil"/>
              <w:left w:val="single" w:sz="4" w:space="0" w:color="auto"/>
              <w:bottom w:val="nil"/>
              <w:right w:val="single" w:sz="4" w:space="0" w:color="auto"/>
            </w:tcBorders>
          </w:tcPr>
          <w:p w14:paraId="00F00270"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9A2156" w14:textId="77777777" w:rsidR="003F6625" w:rsidRDefault="003F662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3DFD9EE2" w14:textId="77777777" w:rsidR="003F6625" w:rsidRDefault="003F6625">
            <w:pPr>
              <w:pStyle w:val="TAC"/>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45C523BF" w14:textId="77777777" w:rsidR="003F6625" w:rsidRDefault="003F662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6F93E3D" w14:textId="77777777" w:rsidR="003F6625" w:rsidRDefault="003F6625">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2D57A90" w14:textId="77777777" w:rsidR="003F6625" w:rsidRDefault="003F6625">
            <w:pPr>
              <w:pStyle w:val="TAC"/>
            </w:pPr>
            <w:r>
              <w:rPr>
                <w:lang w:eastAsia="ko-KR"/>
              </w:rPr>
              <w:t>1815</w:t>
            </w:r>
          </w:p>
        </w:tc>
        <w:tc>
          <w:tcPr>
            <w:tcW w:w="867" w:type="dxa"/>
            <w:tcBorders>
              <w:top w:val="single" w:sz="4" w:space="0" w:color="auto"/>
              <w:left w:val="single" w:sz="4" w:space="0" w:color="auto"/>
              <w:bottom w:val="single" w:sz="4" w:space="0" w:color="auto"/>
              <w:right w:val="single" w:sz="4" w:space="0" w:color="auto"/>
            </w:tcBorders>
            <w:hideMark/>
          </w:tcPr>
          <w:p w14:paraId="22CB95F8" w14:textId="77777777" w:rsidR="003F6625" w:rsidRDefault="003F6625">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4512A6" w14:textId="77777777" w:rsidR="003F6625" w:rsidRDefault="003F6625">
            <w:pPr>
              <w:pStyle w:val="TAC"/>
              <w:rPr>
                <w:kern w:val="2"/>
                <w:szCs w:val="24"/>
                <w:lang w:eastAsia="ja-JP"/>
              </w:rPr>
            </w:pPr>
            <w:r>
              <w:rPr>
                <w:rFonts w:eastAsia="Malgun Gothic"/>
                <w:lang w:eastAsia="ko-KR"/>
              </w:rPr>
              <w:t>N/A</w:t>
            </w:r>
          </w:p>
        </w:tc>
      </w:tr>
      <w:tr w:rsidR="003F6625" w14:paraId="04BF43F7" w14:textId="77777777" w:rsidTr="00B304C4">
        <w:trPr>
          <w:trHeight w:val="54"/>
          <w:jc w:val="center"/>
        </w:trPr>
        <w:tc>
          <w:tcPr>
            <w:tcW w:w="2258" w:type="dxa"/>
            <w:tcBorders>
              <w:top w:val="nil"/>
              <w:left w:val="single" w:sz="4" w:space="0" w:color="auto"/>
              <w:bottom w:val="nil"/>
              <w:right w:val="single" w:sz="4" w:space="0" w:color="auto"/>
            </w:tcBorders>
          </w:tcPr>
          <w:p w14:paraId="2597125B"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A7FA89" w14:textId="77777777" w:rsidR="003F6625" w:rsidRDefault="003F6625">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5A432C90" w14:textId="77777777" w:rsidR="003F6625" w:rsidRDefault="003F6625">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5E118580" w14:textId="77777777" w:rsidR="003F6625" w:rsidRDefault="003F662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13B5CA2" w14:textId="77777777" w:rsidR="003F6625" w:rsidRDefault="003F6625">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D5DAA96" w14:textId="77777777" w:rsidR="003F6625" w:rsidRDefault="003F6625">
            <w:pPr>
              <w:pStyle w:val="TAC"/>
            </w:pPr>
            <w:r>
              <w:rPr>
                <w:lang w:eastAsia="ko-KR"/>
              </w:rPr>
              <w:t>2360</w:t>
            </w:r>
          </w:p>
        </w:tc>
        <w:tc>
          <w:tcPr>
            <w:tcW w:w="867" w:type="dxa"/>
            <w:tcBorders>
              <w:top w:val="single" w:sz="4" w:space="0" w:color="auto"/>
              <w:left w:val="single" w:sz="4" w:space="0" w:color="auto"/>
              <w:bottom w:val="single" w:sz="4" w:space="0" w:color="auto"/>
              <w:right w:val="single" w:sz="4" w:space="0" w:color="auto"/>
            </w:tcBorders>
            <w:hideMark/>
          </w:tcPr>
          <w:p w14:paraId="4D66205F" w14:textId="77777777" w:rsidR="003F6625" w:rsidRDefault="003F6625">
            <w:pPr>
              <w:pStyle w:val="TAC"/>
            </w:pPr>
            <w:r>
              <w:rPr>
                <w:lang w:eastAsia="ko-KR"/>
              </w:rPr>
              <w:t>4.4</w:t>
            </w:r>
          </w:p>
        </w:tc>
        <w:tc>
          <w:tcPr>
            <w:tcW w:w="1248" w:type="dxa"/>
            <w:tcBorders>
              <w:top w:val="single" w:sz="4" w:space="0" w:color="auto"/>
              <w:left w:val="single" w:sz="4" w:space="0" w:color="auto"/>
              <w:bottom w:val="single" w:sz="4" w:space="0" w:color="auto"/>
              <w:right w:val="single" w:sz="4" w:space="0" w:color="auto"/>
            </w:tcBorders>
            <w:hideMark/>
          </w:tcPr>
          <w:p w14:paraId="61F4BB38" w14:textId="77777777" w:rsidR="003F6625" w:rsidRDefault="003F6625">
            <w:pPr>
              <w:pStyle w:val="TAC"/>
              <w:rPr>
                <w:kern w:val="2"/>
                <w:szCs w:val="24"/>
                <w:lang w:eastAsia="ja-JP"/>
              </w:rPr>
            </w:pPr>
            <w:r>
              <w:rPr>
                <w:rFonts w:eastAsia="Malgun Gothic"/>
                <w:lang w:eastAsia="ko-KR"/>
              </w:rPr>
              <w:t>IMD5</w:t>
            </w:r>
          </w:p>
        </w:tc>
      </w:tr>
      <w:tr w:rsidR="003F6625" w14:paraId="692BBDA1"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89F0E6F"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F9788A" w14:textId="77777777" w:rsidR="003F6625" w:rsidRDefault="003F662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25921329" w14:textId="77777777" w:rsidR="003F6625" w:rsidRDefault="003F6625">
            <w:pPr>
              <w:pStyle w:val="TAC"/>
            </w:pPr>
            <w:r>
              <w:rPr>
                <w:lang w:eastAsia="ko-KR"/>
              </w:rPr>
              <w:t>3760</w:t>
            </w:r>
          </w:p>
        </w:tc>
        <w:tc>
          <w:tcPr>
            <w:tcW w:w="746" w:type="dxa"/>
            <w:tcBorders>
              <w:top w:val="single" w:sz="4" w:space="0" w:color="auto"/>
              <w:left w:val="single" w:sz="4" w:space="0" w:color="auto"/>
              <w:bottom w:val="single" w:sz="4" w:space="0" w:color="auto"/>
              <w:right w:val="single" w:sz="4" w:space="0" w:color="auto"/>
            </w:tcBorders>
            <w:noWrap/>
            <w:hideMark/>
          </w:tcPr>
          <w:p w14:paraId="6FF5DB3E" w14:textId="77777777" w:rsidR="003F6625" w:rsidRDefault="003F6625">
            <w:pPr>
              <w:pStyle w:val="TAC"/>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45E8C113" w14:textId="77777777" w:rsidR="003F6625" w:rsidRDefault="003F6625">
            <w:pPr>
              <w:pStyle w:val="TAC"/>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D43D0F2" w14:textId="77777777" w:rsidR="003F6625" w:rsidRDefault="003F6625">
            <w:pPr>
              <w:pStyle w:val="TAC"/>
            </w:pPr>
            <w:r>
              <w:rPr>
                <w:lang w:eastAsia="ko-KR"/>
              </w:rPr>
              <w:t>3760</w:t>
            </w:r>
          </w:p>
        </w:tc>
        <w:tc>
          <w:tcPr>
            <w:tcW w:w="867" w:type="dxa"/>
            <w:tcBorders>
              <w:top w:val="single" w:sz="4" w:space="0" w:color="auto"/>
              <w:left w:val="single" w:sz="4" w:space="0" w:color="auto"/>
              <w:bottom w:val="single" w:sz="4" w:space="0" w:color="auto"/>
              <w:right w:val="single" w:sz="4" w:space="0" w:color="auto"/>
            </w:tcBorders>
            <w:hideMark/>
          </w:tcPr>
          <w:p w14:paraId="7DB37B9F" w14:textId="77777777" w:rsidR="003F6625" w:rsidRDefault="003F6625">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9A8D4D" w14:textId="77777777" w:rsidR="003F6625" w:rsidRDefault="003F6625">
            <w:pPr>
              <w:pStyle w:val="TAC"/>
              <w:rPr>
                <w:kern w:val="2"/>
                <w:szCs w:val="24"/>
                <w:lang w:eastAsia="ja-JP"/>
              </w:rPr>
            </w:pPr>
            <w:r>
              <w:rPr>
                <w:rFonts w:eastAsia="Malgun Gothic"/>
                <w:lang w:eastAsia="ko-KR"/>
              </w:rPr>
              <w:t>N/A</w:t>
            </w:r>
          </w:p>
        </w:tc>
      </w:tr>
      <w:tr w:rsidR="003F6625" w14:paraId="70853E77"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4E16B097" w14:textId="77777777" w:rsidR="003F6625" w:rsidRDefault="003F6625">
            <w:pPr>
              <w:pStyle w:val="TAC"/>
            </w:pPr>
            <w:r>
              <w:t>DC_3A_n40A-n79A</w:t>
            </w:r>
          </w:p>
        </w:tc>
        <w:tc>
          <w:tcPr>
            <w:tcW w:w="867" w:type="dxa"/>
            <w:tcBorders>
              <w:top w:val="single" w:sz="4" w:space="0" w:color="auto"/>
              <w:left w:val="single" w:sz="4" w:space="0" w:color="auto"/>
              <w:bottom w:val="single" w:sz="4" w:space="0" w:color="auto"/>
              <w:right w:val="single" w:sz="4" w:space="0" w:color="auto"/>
            </w:tcBorders>
            <w:hideMark/>
          </w:tcPr>
          <w:p w14:paraId="5781684C" w14:textId="77777777" w:rsidR="003F6625" w:rsidRDefault="003F662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1A8B047A" w14:textId="77777777" w:rsidR="003F6625" w:rsidRDefault="003F6625">
            <w:pPr>
              <w:pStyle w:val="TAC"/>
              <w:rPr>
                <w:lang w:eastAsia="ko-KR"/>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62378021" w14:textId="77777777" w:rsidR="003F6625" w:rsidRDefault="003F6625">
            <w:pPr>
              <w:pStyle w:val="TAC"/>
              <w:rPr>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63B5A98" w14:textId="77777777" w:rsidR="003F6625" w:rsidRDefault="003F6625">
            <w:pPr>
              <w:pStyle w:val="TAC"/>
              <w:rPr>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E0F1C36" w14:textId="77777777" w:rsidR="003F6625" w:rsidRDefault="003F6625">
            <w:pPr>
              <w:pStyle w:val="TAC"/>
              <w:rPr>
                <w:lang w:eastAsia="ko-KR"/>
              </w:rPr>
            </w:pPr>
            <w:r>
              <w:rPr>
                <w:rFonts w:ascii="Calibri" w:hAnsi="Calibri"/>
                <w:color w:val="000000"/>
                <w:sz w:val="20"/>
                <w:lang w:eastAsia="ko-KR"/>
              </w:rPr>
              <w:t>1815</w:t>
            </w:r>
          </w:p>
        </w:tc>
        <w:tc>
          <w:tcPr>
            <w:tcW w:w="867" w:type="dxa"/>
            <w:tcBorders>
              <w:top w:val="single" w:sz="4" w:space="0" w:color="auto"/>
              <w:left w:val="single" w:sz="4" w:space="0" w:color="auto"/>
              <w:bottom w:val="single" w:sz="4" w:space="0" w:color="auto"/>
              <w:right w:val="single" w:sz="4" w:space="0" w:color="auto"/>
            </w:tcBorders>
            <w:hideMark/>
          </w:tcPr>
          <w:p w14:paraId="14BA16CA" w14:textId="77777777" w:rsidR="003F6625" w:rsidRDefault="003F6625">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090EB0" w14:textId="77777777" w:rsidR="003F6625" w:rsidRDefault="003F6625">
            <w:pPr>
              <w:pStyle w:val="TAC"/>
              <w:rPr>
                <w:lang w:eastAsia="ko-KR"/>
              </w:rPr>
            </w:pPr>
            <w:r>
              <w:rPr>
                <w:lang w:eastAsia="ko-KR"/>
              </w:rPr>
              <w:t>N/A</w:t>
            </w:r>
          </w:p>
        </w:tc>
      </w:tr>
      <w:tr w:rsidR="003F6625" w14:paraId="3E3F3359" w14:textId="77777777" w:rsidTr="00B304C4">
        <w:trPr>
          <w:trHeight w:val="54"/>
          <w:jc w:val="center"/>
        </w:trPr>
        <w:tc>
          <w:tcPr>
            <w:tcW w:w="2258" w:type="dxa"/>
            <w:tcBorders>
              <w:top w:val="nil"/>
              <w:left w:val="single" w:sz="4" w:space="0" w:color="auto"/>
              <w:bottom w:val="nil"/>
              <w:right w:val="single" w:sz="4" w:space="0" w:color="auto"/>
            </w:tcBorders>
          </w:tcPr>
          <w:p w14:paraId="42BA54D7"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558E75" w14:textId="77777777" w:rsidR="003F6625" w:rsidRDefault="003F6625">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4A46C385" w14:textId="77777777" w:rsidR="003F6625" w:rsidRDefault="003F6625">
            <w:pPr>
              <w:pStyle w:val="TAC"/>
              <w:rPr>
                <w:lang w:eastAsia="ko-KR"/>
              </w:rPr>
            </w:pPr>
            <w:r>
              <w:rPr>
                <w:lang w:eastAsia="ko-KR"/>
              </w:rPr>
              <w:t>2330</w:t>
            </w:r>
          </w:p>
        </w:tc>
        <w:tc>
          <w:tcPr>
            <w:tcW w:w="746" w:type="dxa"/>
            <w:tcBorders>
              <w:top w:val="single" w:sz="4" w:space="0" w:color="auto"/>
              <w:left w:val="single" w:sz="4" w:space="0" w:color="auto"/>
              <w:bottom w:val="single" w:sz="4" w:space="0" w:color="auto"/>
              <w:right w:val="single" w:sz="4" w:space="0" w:color="auto"/>
            </w:tcBorders>
            <w:noWrap/>
            <w:hideMark/>
          </w:tcPr>
          <w:p w14:paraId="17C794D2" w14:textId="77777777" w:rsidR="003F6625" w:rsidRDefault="003F6625">
            <w:pPr>
              <w:pStyle w:val="TAC"/>
              <w:rPr>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EA4F083" w14:textId="77777777" w:rsidR="003F6625" w:rsidRDefault="003F6625">
            <w:pPr>
              <w:pStyle w:val="TAC"/>
              <w:rPr>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8ABC294" w14:textId="77777777" w:rsidR="003F6625" w:rsidRDefault="003F6625">
            <w:pPr>
              <w:pStyle w:val="TAC"/>
              <w:rPr>
                <w:lang w:eastAsia="ko-KR"/>
              </w:rPr>
            </w:pPr>
            <w:r>
              <w:rPr>
                <w:rFonts w:ascii="Calibri" w:hAnsi="Calibri"/>
                <w:sz w:val="20"/>
                <w:lang w:eastAsia="ko-KR"/>
              </w:rPr>
              <w:t>2330</w:t>
            </w:r>
          </w:p>
        </w:tc>
        <w:tc>
          <w:tcPr>
            <w:tcW w:w="867" w:type="dxa"/>
            <w:tcBorders>
              <w:top w:val="single" w:sz="4" w:space="0" w:color="auto"/>
              <w:left w:val="single" w:sz="4" w:space="0" w:color="auto"/>
              <w:bottom w:val="single" w:sz="4" w:space="0" w:color="auto"/>
              <w:right w:val="single" w:sz="4" w:space="0" w:color="auto"/>
            </w:tcBorders>
            <w:hideMark/>
          </w:tcPr>
          <w:p w14:paraId="7054A4AB" w14:textId="77777777" w:rsidR="003F6625" w:rsidRDefault="003F6625">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3E2C87" w14:textId="77777777" w:rsidR="003F6625" w:rsidRDefault="003F6625">
            <w:pPr>
              <w:pStyle w:val="TAC"/>
              <w:rPr>
                <w:lang w:eastAsia="ko-KR"/>
              </w:rPr>
            </w:pPr>
            <w:r>
              <w:rPr>
                <w:lang w:eastAsia="ko-KR"/>
              </w:rPr>
              <w:t>N/A</w:t>
            </w:r>
          </w:p>
        </w:tc>
      </w:tr>
      <w:tr w:rsidR="003F6625" w14:paraId="09DC5680" w14:textId="77777777" w:rsidTr="00B304C4">
        <w:trPr>
          <w:trHeight w:val="54"/>
          <w:jc w:val="center"/>
        </w:trPr>
        <w:tc>
          <w:tcPr>
            <w:tcW w:w="2258" w:type="dxa"/>
            <w:tcBorders>
              <w:top w:val="nil"/>
              <w:left w:val="single" w:sz="4" w:space="0" w:color="auto"/>
              <w:bottom w:val="nil"/>
              <w:right w:val="single" w:sz="4" w:space="0" w:color="auto"/>
            </w:tcBorders>
          </w:tcPr>
          <w:p w14:paraId="19A1C45C"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F6CDE4" w14:textId="77777777" w:rsidR="003F6625" w:rsidRDefault="003F662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3045A72E" w14:textId="77777777" w:rsidR="003F6625" w:rsidRDefault="003F6625">
            <w:pPr>
              <w:pStyle w:val="TAC"/>
              <w:rPr>
                <w:lang w:eastAsia="ko-KR"/>
              </w:rPr>
            </w:pPr>
            <w:r>
              <w:rPr>
                <w:lang w:eastAsia="ko-KR"/>
              </w:rPr>
              <w:t>4550</w:t>
            </w:r>
          </w:p>
        </w:tc>
        <w:tc>
          <w:tcPr>
            <w:tcW w:w="746" w:type="dxa"/>
            <w:tcBorders>
              <w:top w:val="single" w:sz="4" w:space="0" w:color="auto"/>
              <w:left w:val="single" w:sz="4" w:space="0" w:color="auto"/>
              <w:bottom w:val="single" w:sz="4" w:space="0" w:color="auto"/>
              <w:right w:val="single" w:sz="4" w:space="0" w:color="auto"/>
            </w:tcBorders>
            <w:noWrap/>
            <w:hideMark/>
          </w:tcPr>
          <w:p w14:paraId="7B2B5338" w14:textId="77777777" w:rsidR="003F6625" w:rsidRDefault="003F6625">
            <w:pPr>
              <w:pStyle w:val="TAC"/>
              <w:rPr>
                <w:lang w:eastAsia="ko-KR"/>
              </w:rPr>
            </w:pPr>
            <w:r>
              <w:rPr>
                <w:lang w:eastAsia="ko-KR"/>
              </w:rPr>
              <w:t>40</w:t>
            </w:r>
          </w:p>
        </w:tc>
        <w:tc>
          <w:tcPr>
            <w:tcW w:w="2266" w:type="dxa"/>
            <w:tcBorders>
              <w:top w:val="single" w:sz="4" w:space="0" w:color="auto"/>
              <w:left w:val="single" w:sz="4" w:space="0" w:color="auto"/>
              <w:bottom w:val="single" w:sz="4" w:space="0" w:color="auto"/>
              <w:right w:val="single" w:sz="4" w:space="0" w:color="auto"/>
            </w:tcBorders>
            <w:noWrap/>
            <w:hideMark/>
          </w:tcPr>
          <w:p w14:paraId="48247E6F" w14:textId="77777777" w:rsidR="003F6625" w:rsidRDefault="003F6625">
            <w:pPr>
              <w:pStyle w:val="TAC"/>
              <w:rPr>
                <w:lang w:eastAsia="ko-KR"/>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3B13422A" w14:textId="77777777" w:rsidR="003F6625" w:rsidRDefault="003F6625">
            <w:pPr>
              <w:pStyle w:val="TAC"/>
              <w:rPr>
                <w:lang w:eastAsia="ko-KR"/>
              </w:rPr>
            </w:pPr>
            <w:r>
              <w:rPr>
                <w:rFonts w:ascii="Calibri" w:hAnsi="Calibri"/>
                <w:sz w:val="20"/>
                <w:lang w:eastAsia="ko-KR"/>
              </w:rPr>
              <w:t>4550</w:t>
            </w:r>
          </w:p>
        </w:tc>
        <w:tc>
          <w:tcPr>
            <w:tcW w:w="867" w:type="dxa"/>
            <w:tcBorders>
              <w:top w:val="single" w:sz="4" w:space="0" w:color="auto"/>
              <w:left w:val="single" w:sz="4" w:space="0" w:color="auto"/>
              <w:bottom w:val="single" w:sz="4" w:space="0" w:color="auto"/>
              <w:right w:val="single" w:sz="4" w:space="0" w:color="auto"/>
            </w:tcBorders>
            <w:hideMark/>
          </w:tcPr>
          <w:p w14:paraId="6CDE16ED" w14:textId="77777777" w:rsidR="003F6625" w:rsidRDefault="003F6625">
            <w:pPr>
              <w:pStyle w:val="TAC"/>
              <w:rPr>
                <w:lang w:eastAsia="ko-KR"/>
              </w:rPr>
            </w:pPr>
            <w:r>
              <w:rPr>
                <w:lang w:eastAsia="ko-KR"/>
              </w:rPr>
              <w:t>4.7</w:t>
            </w:r>
          </w:p>
        </w:tc>
        <w:tc>
          <w:tcPr>
            <w:tcW w:w="1248" w:type="dxa"/>
            <w:tcBorders>
              <w:top w:val="single" w:sz="4" w:space="0" w:color="auto"/>
              <w:left w:val="single" w:sz="4" w:space="0" w:color="auto"/>
              <w:bottom w:val="single" w:sz="4" w:space="0" w:color="auto"/>
              <w:right w:val="single" w:sz="4" w:space="0" w:color="auto"/>
            </w:tcBorders>
            <w:hideMark/>
          </w:tcPr>
          <w:p w14:paraId="1F2281DA" w14:textId="77777777" w:rsidR="003F6625" w:rsidRDefault="003F6625">
            <w:pPr>
              <w:pStyle w:val="TAC"/>
              <w:rPr>
                <w:lang w:eastAsia="ko-KR"/>
              </w:rPr>
            </w:pPr>
            <w:r>
              <w:rPr>
                <w:lang w:eastAsia="ko-KR"/>
              </w:rPr>
              <w:t>IMD5</w:t>
            </w:r>
          </w:p>
        </w:tc>
      </w:tr>
      <w:tr w:rsidR="003F6625" w14:paraId="0EC6B16F" w14:textId="77777777" w:rsidTr="00B304C4">
        <w:trPr>
          <w:trHeight w:val="54"/>
          <w:jc w:val="center"/>
        </w:trPr>
        <w:tc>
          <w:tcPr>
            <w:tcW w:w="2258" w:type="dxa"/>
            <w:tcBorders>
              <w:top w:val="nil"/>
              <w:left w:val="single" w:sz="4" w:space="0" w:color="auto"/>
              <w:bottom w:val="nil"/>
              <w:right w:val="single" w:sz="4" w:space="0" w:color="auto"/>
            </w:tcBorders>
          </w:tcPr>
          <w:p w14:paraId="64EF18DB"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9977C7" w14:textId="77777777" w:rsidR="003F6625" w:rsidRDefault="003F662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194EE8C" w14:textId="77777777" w:rsidR="003F6625" w:rsidRDefault="003F6625">
            <w:pPr>
              <w:pStyle w:val="TAC"/>
              <w:rPr>
                <w:lang w:eastAsia="ko-KR"/>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79906838" w14:textId="77777777" w:rsidR="003F6625" w:rsidRDefault="003F6625">
            <w:pPr>
              <w:pStyle w:val="TAC"/>
              <w:rPr>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3FB13D2" w14:textId="77777777" w:rsidR="003F6625" w:rsidRDefault="003F6625">
            <w:pPr>
              <w:pStyle w:val="TAC"/>
              <w:rPr>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2343349" w14:textId="77777777" w:rsidR="003F6625" w:rsidRDefault="003F6625">
            <w:pPr>
              <w:pStyle w:val="TAC"/>
              <w:rPr>
                <w:lang w:eastAsia="ko-KR"/>
              </w:rPr>
            </w:pPr>
            <w:r>
              <w:rPr>
                <w:rFonts w:ascii="Calibri" w:hAnsi="Calibri"/>
                <w:color w:val="000000"/>
                <w:sz w:val="20"/>
                <w:lang w:eastAsia="ko-KR"/>
              </w:rPr>
              <w:t>1815</w:t>
            </w:r>
          </w:p>
        </w:tc>
        <w:tc>
          <w:tcPr>
            <w:tcW w:w="867" w:type="dxa"/>
            <w:tcBorders>
              <w:top w:val="single" w:sz="4" w:space="0" w:color="auto"/>
              <w:left w:val="single" w:sz="4" w:space="0" w:color="auto"/>
              <w:bottom w:val="single" w:sz="4" w:space="0" w:color="auto"/>
              <w:right w:val="single" w:sz="4" w:space="0" w:color="auto"/>
            </w:tcBorders>
            <w:hideMark/>
          </w:tcPr>
          <w:p w14:paraId="67A042BF" w14:textId="77777777" w:rsidR="003F6625" w:rsidRDefault="003F6625">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2D8151" w14:textId="77777777" w:rsidR="003F6625" w:rsidRDefault="003F6625">
            <w:pPr>
              <w:pStyle w:val="TAC"/>
              <w:rPr>
                <w:lang w:eastAsia="ko-KR"/>
              </w:rPr>
            </w:pPr>
            <w:r>
              <w:rPr>
                <w:lang w:eastAsia="ko-KR"/>
              </w:rPr>
              <w:t>N/A</w:t>
            </w:r>
          </w:p>
        </w:tc>
      </w:tr>
      <w:tr w:rsidR="003F6625" w14:paraId="57CCF8C7" w14:textId="77777777" w:rsidTr="00B304C4">
        <w:trPr>
          <w:trHeight w:val="54"/>
          <w:jc w:val="center"/>
        </w:trPr>
        <w:tc>
          <w:tcPr>
            <w:tcW w:w="2258" w:type="dxa"/>
            <w:tcBorders>
              <w:top w:val="nil"/>
              <w:left w:val="single" w:sz="4" w:space="0" w:color="auto"/>
              <w:bottom w:val="nil"/>
              <w:right w:val="single" w:sz="4" w:space="0" w:color="auto"/>
            </w:tcBorders>
          </w:tcPr>
          <w:p w14:paraId="77919ADB"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EEB1DB" w14:textId="77777777" w:rsidR="003F6625" w:rsidRDefault="003F6625">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0B29E06D" w14:textId="77777777" w:rsidR="003F6625" w:rsidRDefault="003F6625">
            <w:pPr>
              <w:pStyle w:val="TAC"/>
              <w:rPr>
                <w:lang w:eastAsia="ko-KR"/>
              </w:rPr>
            </w:pPr>
            <w:r>
              <w:rPr>
                <w:lang w:eastAsia="ko-KR"/>
              </w:rPr>
              <w:t>2330</w:t>
            </w:r>
          </w:p>
        </w:tc>
        <w:tc>
          <w:tcPr>
            <w:tcW w:w="746" w:type="dxa"/>
            <w:tcBorders>
              <w:top w:val="single" w:sz="4" w:space="0" w:color="auto"/>
              <w:left w:val="single" w:sz="4" w:space="0" w:color="auto"/>
              <w:bottom w:val="single" w:sz="4" w:space="0" w:color="auto"/>
              <w:right w:val="single" w:sz="4" w:space="0" w:color="auto"/>
            </w:tcBorders>
            <w:noWrap/>
            <w:hideMark/>
          </w:tcPr>
          <w:p w14:paraId="60935C1C" w14:textId="77777777" w:rsidR="003F6625" w:rsidRDefault="003F6625">
            <w:pPr>
              <w:pStyle w:val="TAC"/>
              <w:rPr>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04185F3" w14:textId="77777777" w:rsidR="003F6625" w:rsidRDefault="003F6625">
            <w:pPr>
              <w:pStyle w:val="TAC"/>
              <w:rPr>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CBC84B5" w14:textId="77777777" w:rsidR="003F6625" w:rsidRDefault="003F6625">
            <w:pPr>
              <w:pStyle w:val="TAC"/>
              <w:rPr>
                <w:lang w:eastAsia="ko-KR"/>
              </w:rPr>
            </w:pPr>
            <w:r>
              <w:rPr>
                <w:rFonts w:ascii="Calibri" w:hAnsi="Calibri"/>
                <w:sz w:val="20"/>
                <w:lang w:eastAsia="ko-KR"/>
              </w:rPr>
              <w:t>2330</w:t>
            </w:r>
          </w:p>
        </w:tc>
        <w:tc>
          <w:tcPr>
            <w:tcW w:w="867" w:type="dxa"/>
            <w:tcBorders>
              <w:top w:val="single" w:sz="4" w:space="0" w:color="auto"/>
              <w:left w:val="single" w:sz="4" w:space="0" w:color="auto"/>
              <w:bottom w:val="single" w:sz="4" w:space="0" w:color="auto"/>
              <w:right w:val="single" w:sz="4" w:space="0" w:color="auto"/>
            </w:tcBorders>
            <w:hideMark/>
          </w:tcPr>
          <w:p w14:paraId="273BEDE5" w14:textId="77777777" w:rsidR="003F6625" w:rsidRDefault="003F6625">
            <w:pPr>
              <w:pStyle w:val="TAC"/>
              <w:rPr>
                <w:lang w:eastAsia="ko-KR"/>
              </w:rPr>
            </w:pPr>
            <w:r>
              <w:rPr>
                <w:lang w:eastAsia="ko-KR"/>
              </w:rPr>
              <w:t>3.2</w:t>
            </w:r>
          </w:p>
        </w:tc>
        <w:tc>
          <w:tcPr>
            <w:tcW w:w="1248" w:type="dxa"/>
            <w:tcBorders>
              <w:top w:val="single" w:sz="4" w:space="0" w:color="auto"/>
              <w:left w:val="single" w:sz="4" w:space="0" w:color="auto"/>
              <w:bottom w:val="single" w:sz="4" w:space="0" w:color="auto"/>
              <w:right w:val="single" w:sz="4" w:space="0" w:color="auto"/>
            </w:tcBorders>
            <w:hideMark/>
          </w:tcPr>
          <w:p w14:paraId="41223160" w14:textId="77777777" w:rsidR="003F6625" w:rsidRDefault="003F6625">
            <w:pPr>
              <w:pStyle w:val="TAC"/>
              <w:rPr>
                <w:lang w:eastAsia="ko-KR"/>
              </w:rPr>
            </w:pPr>
            <w:r>
              <w:rPr>
                <w:lang w:eastAsia="ko-KR"/>
              </w:rPr>
              <w:t>IMD5</w:t>
            </w:r>
          </w:p>
        </w:tc>
      </w:tr>
      <w:tr w:rsidR="003F6625" w14:paraId="1127F7BF"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6D70E061"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5CCD45" w14:textId="77777777" w:rsidR="003F6625" w:rsidRDefault="003F662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693B966C" w14:textId="77777777" w:rsidR="003F6625" w:rsidRDefault="003F6625">
            <w:pPr>
              <w:pStyle w:val="TAC"/>
              <w:rPr>
                <w:lang w:eastAsia="ko-KR"/>
              </w:rPr>
            </w:pPr>
            <w:r>
              <w:rPr>
                <w:lang w:eastAsia="ko-KR"/>
              </w:rPr>
              <w:t>4550</w:t>
            </w:r>
          </w:p>
        </w:tc>
        <w:tc>
          <w:tcPr>
            <w:tcW w:w="746" w:type="dxa"/>
            <w:tcBorders>
              <w:top w:val="single" w:sz="4" w:space="0" w:color="auto"/>
              <w:left w:val="single" w:sz="4" w:space="0" w:color="auto"/>
              <w:bottom w:val="single" w:sz="4" w:space="0" w:color="auto"/>
              <w:right w:val="single" w:sz="4" w:space="0" w:color="auto"/>
            </w:tcBorders>
            <w:noWrap/>
            <w:hideMark/>
          </w:tcPr>
          <w:p w14:paraId="2E069C94" w14:textId="77777777" w:rsidR="003F6625" w:rsidRDefault="003F6625">
            <w:pPr>
              <w:pStyle w:val="TAC"/>
              <w:rPr>
                <w:lang w:eastAsia="ko-KR"/>
              </w:rPr>
            </w:pPr>
            <w:r>
              <w:rPr>
                <w:lang w:eastAsia="ko-KR"/>
              </w:rPr>
              <w:t>40</w:t>
            </w:r>
          </w:p>
        </w:tc>
        <w:tc>
          <w:tcPr>
            <w:tcW w:w="2266" w:type="dxa"/>
            <w:tcBorders>
              <w:top w:val="single" w:sz="4" w:space="0" w:color="auto"/>
              <w:left w:val="single" w:sz="4" w:space="0" w:color="auto"/>
              <w:bottom w:val="single" w:sz="4" w:space="0" w:color="auto"/>
              <w:right w:val="single" w:sz="4" w:space="0" w:color="auto"/>
            </w:tcBorders>
            <w:noWrap/>
            <w:hideMark/>
          </w:tcPr>
          <w:p w14:paraId="4EB1B075" w14:textId="77777777" w:rsidR="003F6625" w:rsidRDefault="003F6625">
            <w:pPr>
              <w:pStyle w:val="TAC"/>
              <w:rPr>
                <w:lang w:eastAsia="ko-KR"/>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11CB586A" w14:textId="77777777" w:rsidR="003F6625" w:rsidRDefault="003F6625">
            <w:pPr>
              <w:pStyle w:val="TAC"/>
              <w:rPr>
                <w:lang w:eastAsia="ko-KR"/>
              </w:rPr>
            </w:pPr>
            <w:r>
              <w:rPr>
                <w:rFonts w:ascii="Calibri" w:hAnsi="Calibri"/>
                <w:sz w:val="20"/>
                <w:lang w:eastAsia="ko-KR"/>
              </w:rPr>
              <w:t>4550</w:t>
            </w:r>
          </w:p>
        </w:tc>
        <w:tc>
          <w:tcPr>
            <w:tcW w:w="867" w:type="dxa"/>
            <w:tcBorders>
              <w:top w:val="single" w:sz="4" w:space="0" w:color="auto"/>
              <w:left w:val="single" w:sz="4" w:space="0" w:color="auto"/>
              <w:bottom w:val="single" w:sz="4" w:space="0" w:color="auto"/>
              <w:right w:val="single" w:sz="4" w:space="0" w:color="auto"/>
            </w:tcBorders>
            <w:hideMark/>
          </w:tcPr>
          <w:p w14:paraId="410BA12A" w14:textId="77777777" w:rsidR="003F6625" w:rsidRDefault="003F6625">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32AD1C" w14:textId="77777777" w:rsidR="003F6625" w:rsidRDefault="003F6625">
            <w:pPr>
              <w:pStyle w:val="TAC"/>
              <w:rPr>
                <w:lang w:eastAsia="ko-KR"/>
              </w:rPr>
            </w:pPr>
            <w:r>
              <w:rPr>
                <w:lang w:eastAsia="ko-KR"/>
              </w:rPr>
              <w:t>N/A</w:t>
            </w:r>
          </w:p>
        </w:tc>
      </w:tr>
      <w:tr w:rsidR="003F6625" w14:paraId="1FF683CB"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45581581" w14:textId="77777777" w:rsidR="003F6625" w:rsidRDefault="003F6625">
            <w:pPr>
              <w:pStyle w:val="TAC"/>
            </w:pPr>
            <w:r>
              <w:t>DC_3A_n41A-n79A</w:t>
            </w:r>
          </w:p>
        </w:tc>
        <w:tc>
          <w:tcPr>
            <w:tcW w:w="867" w:type="dxa"/>
            <w:tcBorders>
              <w:top w:val="single" w:sz="4" w:space="0" w:color="auto"/>
              <w:left w:val="single" w:sz="4" w:space="0" w:color="auto"/>
              <w:bottom w:val="single" w:sz="4" w:space="0" w:color="auto"/>
              <w:right w:val="single" w:sz="4" w:space="0" w:color="auto"/>
            </w:tcBorders>
            <w:hideMark/>
          </w:tcPr>
          <w:p w14:paraId="5F3DDBC4" w14:textId="77777777" w:rsidR="003F6625" w:rsidRDefault="003F662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6324C93D" w14:textId="77777777" w:rsidR="003F6625" w:rsidRDefault="003F6625">
            <w:pPr>
              <w:pStyle w:val="TAC"/>
              <w:rPr>
                <w:lang w:eastAsia="ko-KR"/>
              </w:rPr>
            </w:pPr>
            <w:r>
              <w:rPr>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15491D9A" w14:textId="77777777" w:rsidR="003F6625" w:rsidRDefault="003F6625">
            <w:pPr>
              <w:pStyle w:val="TAC"/>
              <w:rPr>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1015AC3" w14:textId="77777777" w:rsidR="003F6625" w:rsidRDefault="003F6625">
            <w:pPr>
              <w:pStyle w:val="TAC"/>
              <w:rPr>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C03BF10" w14:textId="77777777" w:rsidR="003F6625" w:rsidRDefault="003F6625">
            <w:pPr>
              <w:pStyle w:val="TAC"/>
              <w:rPr>
                <w:lang w:eastAsia="ko-KR"/>
              </w:rPr>
            </w:pPr>
            <w:r>
              <w:rPr>
                <w:rFonts w:ascii="Calibri" w:hAnsi="Calibri"/>
                <w:color w:val="000000"/>
                <w:sz w:val="20"/>
                <w:lang w:eastAsia="ko-KR"/>
              </w:rPr>
              <w:t>1865</w:t>
            </w:r>
          </w:p>
        </w:tc>
        <w:tc>
          <w:tcPr>
            <w:tcW w:w="867" w:type="dxa"/>
            <w:tcBorders>
              <w:top w:val="single" w:sz="4" w:space="0" w:color="auto"/>
              <w:left w:val="single" w:sz="4" w:space="0" w:color="auto"/>
              <w:bottom w:val="single" w:sz="4" w:space="0" w:color="auto"/>
              <w:right w:val="single" w:sz="4" w:space="0" w:color="auto"/>
            </w:tcBorders>
            <w:hideMark/>
          </w:tcPr>
          <w:p w14:paraId="56C58295" w14:textId="77777777" w:rsidR="003F6625" w:rsidRDefault="003F6625">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2F69B0" w14:textId="77777777" w:rsidR="003F6625" w:rsidRDefault="003F6625">
            <w:pPr>
              <w:pStyle w:val="TAC"/>
              <w:rPr>
                <w:lang w:eastAsia="ko-KR"/>
              </w:rPr>
            </w:pPr>
            <w:r>
              <w:rPr>
                <w:lang w:eastAsia="ko-KR"/>
              </w:rPr>
              <w:t>N/A</w:t>
            </w:r>
          </w:p>
        </w:tc>
      </w:tr>
      <w:tr w:rsidR="003F6625" w14:paraId="52FF3C7E" w14:textId="77777777" w:rsidTr="00B304C4">
        <w:trPr>
          <w:trHeight w:val="54"/>
          <w:jc w:val="center"/>
        </w:trPr>
        <w:tc>
          <w:tcPr>
            <w:tcW w:w="2258" w:type="dxa"/>
            <w:tcBorders>
              <w:top w:val="nil"/>
              <w:left w:val="single" w:sz="4" w:space="0" w:color="auto"/>
              <w:bottom w:val="nil"/>
              <w:right w:val="single" w:sz="4" w:space="0" w:color="auto"/>
            </w:tcBorders>
          </w:tcPr>
          <w:p w14:paraId="4F2ACA27"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9A17FB" w14:textId="77777777" w:rsidR="003F6625" w:rsidRDefault="003F6625">
            <w:pPr>
              <w:pStyle w:val="TAC"/>
            </w:pPr>
            <w:r>
              <w:t>n41</w:t>
            </w:r>
          </w:p>
        </w:tc>
        <w:tc>
          <w:tcPr>
            <w:tcW w:w="1167" w:type="dxa"/>
            <w:tcBorders>
              <w:top w:val="single" w:sz="4" w:space="0" w:color="auto"/>
              <w:left w:val="single" w:sz="4" w:space="0" w:color="auto"/>
              <w:bottom w:val="single" w:sz="4" w:space="0" w:color="auto"/>
              <w:right w:val="single" w:sz="4" w:space="0" w:color="auto"/>
            </w:tcBorders>
            <w:noWrap/>
            <w:hideMark/>
          </w:tcPr>
          <w:p w14:paraId="2D96BB8C" w14:textId="77777777" w:rsidR="003F6625" w:rsidRDefault="003F6625">
            <w:pPr>
              <w:pStyle w:val="TAC"/>
              <w:rPr>
                <w:lang w:eastAsia="ko-KR"/>
              </w:rPr>
            </w:pPr>
            <w:r>
              <w:rPr>
                <w:lang w:eastAsia="ko-KR"/>
              </w:rPr>
              <w:t>2670</w:t>
            </w:r>
          </w:p>
        </w:tc>
        <w:tc>
          <w:tcPr>
            <w:tcW w:w="746" w:type="dxa"/>
            <w:tcBorders>
              <w:top w:val="single" w:sz="4" w:space="0" w:color="auto"/>
              <w:left w:val="single" w:sz="4" w:space="0" w:color="auto"/>
              <w:bottom w:val="single" w:sz="4" w:space="0" w:color="auto"/>
              <w:right w:val="single" w:sz="4" w:space="0" w:color="auto"/>
            </w:tcBorders>
            <w:noWrap/>
            <w:hideMark/>
          </w:tcPr>
          <w:p w14:paraId="0AA5A8A7" w14:textId="77777777" w:rsidR="003F6625" w:rsidRDefault="003F6625">
            <w:pPr>
              <w:pStyle w:val="TAC"/>
              <w:rPr>
                <w:lang w:eastAsia="ko-KR"/>
              </w:rPr>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1043CA64" w14:textId="77777777" w:rsidR="003F6625" w:rsidRDefault="003F6625">
            <w:pPr>
              <w:pStyle w:val="TAC"/>
              <w:rPr>
                <w:lang w:eastAsia="ko-KR"/>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3B808E4" w14:textId="77777777" w:rsidR="003F6625" w:rsidRDefault="003F6625">
            <w:pPr>
              <w:pStyle w:val="TAC"/>
              <w:rPr>
                <w:lang w:eastAsia="ko-KR"/>
              </w:rPr>
            </w:pPr>
            <w:r>
              <w:rPr>
                <w:rFonts w:ascii="Calibri" w:hAnsi="Calibri"/>
                <w:color w:val="000000"/>
                <w:sz w:val="20"/>
                <w:lang w:eastAsia="ko-KR"/>
              </w:rPr>
              <w:t>2670</w:t>
            </w:r>
          </w:p>
        </w:tc>
        <w:tc>
          <w:tcPr>
            <w:tcW w:w="867" w:type="dxa"/>
            <w:tcBorders>
              <w:top w:val="single" w:sz="4" w:space="0" w:color="auto"/>
              <w:left w:val="single" w:sz="4" w:space="0" w:color="auto"/>
              <w:bottom w:val="single" w:sz="4" w:space="0" w:color="auto"/>
              <w:right w:val="single" w:sz="4" w:space="0" w:color="auto"/>
            </w:tcBorders>
            <w:hideMark/>
          </w:tcPr>
          <w:p w14:paraId="1639CCE7" w14:textId="77777777" w:rsidR="003F6625" w:rsidRDefault="003F6625">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7664A1" w14:textId="77777777" w:rsidR="003F6625" w:rsidRDefault="003F6625">
            <w:pPr>
              <w:pStyle w:val="TAC"/>
              <w:rPr>
                <w:lang w:eastAsia="ko-KR"/>
              </w:rPr>
            </w:pPr>
            <w:r>
              <w:rPr>
                <w:lang w:eastAsia="ko-KR"/>
              </w:rPr>
              <w:t>N/A</w:t>
            </w:r>
          </w:p>
        </w:tc>
      </w:tr>
      <w:tr w:rsidR="003F6625" w14:paraId="33D3C46F"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24C09CF8"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529EDA" w14:textId="77777777" w:rsidR="003F6625" w:rsidRDefault="003F662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58A4D2FB" w14:textId="77777777" w:rsidR="003F6625" w:rsidRDefault="003F6625">
            <w:pPr>
              <w:pStyle w:val="TAC"/>
              <w:rPr>
                <w:lang w:eastAsia="ko-KR"/>
              </w:rPr>
            </w:pPr>
            <w:r>
              <w:rPr>
                <w:lang w:eastAsia="ko-KR"/>
              </w:rPr>
              <w:t>4440</w:t>
            </w:r>
          </w:p>
        </w:tc>
        <w:tc>
          <w:tcPr>
            <w:tcW w:w="746" w:type="dxa"/>
            <w:tcBorders>
              <w:top w:val="single" w:sz="4" w:space="0" w:color="auto"/>
              <w:left w:val="single" w:sz="4" w:space="0" w:color="auto"/>
              <w:bottom w:val="single" w:sz="4" w:space="0" w:color="auto"/>
              <w:right w:val="single" w:sz="4" w:space="0" w:color="auto"/>
            </w:tcBorders>
            <w:noWrap/>
            <w:hideMark/>
          </w:tcPr>
          <w:p w14:paraId="463ED374" w14:textId="77777777" w:rsidR="003F6625" w:rsidRDefault="003F6625">
            <w:pPr>
              <w:pStyle w:val="TAC"/>
              <w:rPr>
                <w:lang w:eastAsia="ko-KR"/>
              </w:rPr>
            </w:pPr>
            <w:r>
              <w:rPr>
                <w:lang w:eastAsia="ko-KR"/>
              </w:rPr>
              <w:t>40</w:t>
            </w:r>
          </w:p>
        </w:tc>
        <w:tc>
          <w:tcPr>
            <w:tcW w:w="2266" w:type="dxa"/>
            <w:tcBorders>
              <w:top w:val="single" w:sz="4" w:space="0" w:color="auto"/>
              <w:left w:val="single" w:sz="4" w:space="0" w:color="auto"/>
              <w:bottom w:val="single" w:sz="4" w:space="0" w:color="auto"/>
              <w:right w:val="single" w:sz="4" w:space="0" w:color="auto"/>
            </w:tcBorders>
            <w:noWrap/>
            <w:hideMark/>
          </w:tcPr>
          <w:p w14:paraId="7342F509" w14:textId="77777777" w:rsidR="003F6625" w:rsidRDefault="003F6625">
            <w:pPr>
              <w:pStyle w:val="TAC"/>
              <w:rPr>
                <w:lang w:eastAsia="ko-KR"/>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6ABF49B0" w14:textId="77777777" w:rsidR="003F6625" w:rsidRDefault="003F6625">
            <w:pPr>
              <w:pStyle w:val="TAC"/>
              <w:rPr>
                <w:lang w:eastAsia="ko-KR"/>
              </w:rPr>
            </w:pPr>
            <w:r>
              <w:rPr>
                <w:rFonts w:ascii="Calibri" w:hAnsi="Calibri"/>
                <w:sz w:val="20"/>
                <w:lang w:eastAsia="ko-KR"/>
              </w:rPr>
              <w:t>4440</w:t>
            </w:r>
          </w:p>
        </w:tc>
        <w:tc>
          <w:tcPr>
            <w:tcW w:w="867" w:type="dxa"/>
            <w:tcBorders>
              <w:top w:val="single" w:sz="4" w:space="0" w:color="auto"/>
              <w:left w:val="single" w:sz="4" w:space="0" w:color="auto"/>
              <w:bottom w:val="single" w:sz="4" w:space="0" w:color="auto"/>
              <w:right w:val="single" w:sz="4" w:space="0" w:color="auto"/>
            </w:tcBorders>
            <w:hideMark/>
          </w:tcPr>
          <w:p w14:paraId="477AC2AC" w14:textId="77777777" w:rsidR="003F6625" w:rsidRDefault="003F6625">
            <w:pPr>
              <w:pStyle w:val="TAC"/>
              <w:rPr>
                <w:lang w:eastAsia="ko-KR"/>
              </w:rPr>
            </w:pPr>
            <w:r>
              <w:rPr>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4B8B233D" w14:textId="77777777" w:rsidR="003F6625" w:rsidRDefault="003F6625">
            <w:pPr>
              <w:pStyle w:val="TAC"/>
              <w:rPr>
                <w:lang w:eastAsia="ko-KR"/>
              </w:rPr>
            </w:pPr>
            <w:r>
              <w:rPr>
                <w:lang w:eastAsia="ko-KR"/>
              </w:rPr>
              <w:t>IMD2</w:t>
            </w:r>
            <w:r>
              <w:rPr>
                <w:rFonts w:ascii="Calibri" w:eastAsia="Times New Roman" w:hAnsi="Calibri"/>
                <w:vertAlign w:val="superscript"/>
                <w:lang w:eastAsia="zh-CN"/>
              </w:rPr>
              <w:t>4</w:t>
            </w:r>
          </w:p>
        </w:tc>
      </w:tr>
      <w:tr w:rsidR="003F6625" w14:paraId="1699271B" w14:textId="77777777" w:rsidTr="00B304C4">
        <w:trPr>
          <w:trHeight w:val="54"/>
          <w:jc w:val="center"/>
        </w:trPr>
        <w:tc>
          <w:tcPr>
            <w:tcW w:w="2258" w:type="dxa"/>
            <w:tcBorders>
              <w:top w:val="nil"/>
              <w:left w:val="single" w:sz="4" w:space="0" w:color="auto"/>
              <w:bottom w:val="nil"/>
              <w:right w:val="single" w:sz="4" w:space="0" w:color="auto"/>
            </w:tcBorders>
            <w:hideMark/>
          </w:tcPr>
          <w:p w14:paraId="5E23B807" w14:textId="77777777" w:rsidR="003F6625" w:rsidRDefault="003F6625">
            <w:pPr>
              <w:pStyle w:val="TAC"/>
            </w:pPr>
            <w:r>
              <w:t>DC_3A-42A_n1A</w:t>
            </w:r>
          </w:p>
          <w:p w14:paraId="1B57DF5A" w14:textId="77777777" w:rsidR="003F6625" w:rsidRDefault="003F6625">
            <w:pPr>
              <w:pStyle w:val="TAC"/>
            </w:pPr>
            <w:r>
              <w:t>DC_3A-42C_n1A</w:t>
            </w:r>
          </w:p>
        </w:tc>
        <w:tc>
          <w:tcPr>
            <w:tcW w:w="867" w:type="dxa"/>
            <w:tcBorders>
              <w:top w:val="single" w:sz="4" w:space="0" w:color="auto"/>
              <w:left w:val="single" w:sz="4" w:space="0" w:color="auto"/>
              <w:bottom w:val="single" w:sz="4" w:space="0" w:color="auto"/>
              <w:right w:val="single" w:sz="4" w:space="0" w:color="auto"/>
            </w:tcBorders>
            <w:hideMark/>
          </w:tcPr>
          <w:p w14:paraId="15204E5F" w14:textId="77777777" w:rsidR="003F6625" w:rsidRDefault="003F662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136B61B7" w14:textId="77777777" w:rsidR="003F6625" w:rsidRDefault="003F6625">
            <w:pPr>
              <w:pStyle w:val="TAC"/>
              <w:rPr>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19905CBC" w14:textId="77777777" w:rsidR="003F6625" w:rsidRDefault="003F662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2425510" w14:textId="77777777" w:rsidR="003F6625" w:rsidRDefault="003F6625">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5C62C90" w14:textId="77777777" w:rsidR="003F6625" w:rsidRDefault="003F6625">
            <w:pPr>
              <w:pStyle w:val="TAC"/>
              <w:rPr>
                <w:rFonts w:ascii="Calibri" w:hAnsi="Calibri"/>
                <w:sz w:val="20"/>
                <w:lang w:eastAsia="ko-KR"/>
              </w:rPr>
            </w:pPr>
            <w:r>
              <w:rPr>
                <w:rFonts w:cs="Arial"/>
              </w:rPr>
              <w:t>1877.5</w:t>
            </w:r>
          </w:p>
        </w:tc>
        <w:tc>
          <w:tcPr>
            <w:tcW w:w="867" w:type="dxa"/>
            <w:tcBorders>
              <w:top w:val="single" w:sz="4" w:space="0" w:color="auto"/>
              <w:left w:val="single" w:sz="4" w:space="0" w:color="auto"/>
              <w:bottom w:val="single" w:sz="4" w:space="0" w:color="auto"/>
              <w:right w:val="single" w:sz="4" w:space="0" w:color="auto"/>
            </w:tcBorders>
            <w:hideMark/>
          </w:tcPr>
          <w:p w14:paraId="2EA883C7" w14:textId="77777777" w:rsidR="003F6625" w:rsidRDefault="003F6625">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1D43F9D" w14:textId="77777777" w:rsidR="003F6625" w:rsidRDefault="003F6625">
            <w:pPr>
              <w:pStyle w:val="TAC"/>
              <w:rPr>
                <w:lang w:eastAsia="ko-KR"/>
              </w:rPr>
            </w:pPr>
            <w:r>
              <w:t>N/A</w:t>
            </w:r>
          </w:p>
        </w:tc>
      </w:tr>
      <w:tr w:rsidR="003F6625" w14:paraId="202EC27F" w14:textId="77777777" w:rsidTr="00B304C4">
        <w:trPr>
          <w:trHeight w:val="54"/>
          <w:jc w:val="center"/>
        </w:trPr>
        <w:tc>
          <w:tcPr>
            <w:tcW w:w="2258" w:type="dxa"/>
            <w:tcBorders>
              <w:top w:val="nil"/>
              <w:left w:val="single" w:sz="4" w:space="0" w:color="auto"/>
              <w:bottom w:val="nil"/>
              <w:right w:val="single" w:sz="4" w:space="0" w:color="auto"/>
            </w:tcBorders>
          </w:tcPr>
          <w:p w14:paraId="0C7DEBB6"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C861BC" w14:textId="77777777" w:rsidR="003F6625" w:rsidRDefault="003F6625">
            <w:pPr>
              <w:pStyle w:val="TAC"/>
            </w:pPr>
            <w:r>
              <w:t>42</w:t>
            </w:r>
          </w:p>
        </w:tc>
        <w:tc>
          <w:tcPr>
            <w:tcW w:w="1167" w:type="dxa"/>
            <w:tcBorders>
              <w:top w:val="single" w:sz="4" w:space="0" w:color="auto"/>
              <w:left w:val="single" w:sz="4" w:space="0" w:color="auto"/>
              <w:bottom w:val="single" w:sz="4" w:space="0" w:color="auto"/>
              <w:right w:val="single" w:sz="4" w:space="0" w:color="auto"/>
            </w:tcBorders>
            <w:noWrap/>
            <w:hideMark/>
          </w:tcPr>
          <w:p w14:paraId="035A411E" w14:textId="77777777" w:rsidR="003F6625" w:rsidRDefault="003F6625">
            <w:pPr>
              <w:pStyle w:val="TAC"/>
              <w:rPr>
                <w:lang w:eastAsia="ko-KR"/>
              </w:rPr>
            </w:pPr>
            <w:r>
              <w:rPr>
                <w:rFonts w:eastAsia="游明朝" w:cs="Arial"/>
                <w:lang w:eastAsia="ja-JP"/>
              </w:rPr>
              <w:t>3425</w:t>
            </w:r>
          </w:p>
        </w:tc>
        <w:tc>
          <w:tcPr>
            <w:tcW w:w="746" w:type="dxa"/>
            <w:tcBorders>
              <w:top w:val="single" w:sz="4" w:space="0" w:color="auto"/>
              <w:left w:val="single" w:sz="4" w:space="0" w:color="auto"/>
              <w:bottom w:val="single" w:sz="4" w:space="0" w:color="auto"/>
              <w:right w:val="single" w:sz="4" w:space="0" w:color="auto"/>
            </w:tcBorders>
            <w:noWrap/>
            <w:hideMark/>
          </w:tcPr>
          <w:p w14:paraId="3880CAE1" w14:textId="77777777" w:rsidR="003F6625" w:rsidRDefault="003F6625">
            <w:pPr>
              <w:pStyle w:val="TAC"/>
              <w:rPr>
                <w:lang w:eastAsia="ko-KR"/>
              </w:rPr>
            </w:pPr>
            <w:r>
              <w:rPr>
                <w:rFonts w:eastAsia="游明朝" w:cs="Arial"/>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3FF3EF4F" w14:textId="77777777" w:rsidR="003F6625" w:rsidRDefault="003F6625">
            <w:pPr>
              <w:pStyle w:val="TAC"/>
              <w:rPr>
                <w:lang w:eastAsia="ko-KR"/>
              </w:rPr>
            </w:pPr>
            <w:r>
              <w:rPr>
                <w:rFonts w:eastAsia="游明朝" w:cs="Arial"/>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0C306DD0" w14:textId="77777777" w:rsidR="003F6625" w:rsidRDefault="003F6625">
            <w:pPr>
              <w:pStyle w:val="TAC"/>
              <w:rPr>
                <w:rFonts w:ascii="Calibri" w:hAnsi="Calibri"/>
                <w:sz w:val="20"/>
                <w:lang w:eastAsia="ko-KR"/>
              </w:rPr>
            </w:pPr>
            <w:r>
              <w:t>3425</w:t>
            </w:r>
          </w:p>
        </w:tc>
        <w:tc>
          <w:tcPr>
            <w:tcW w:w="867" w:type="dxa"/>
            <w:tcBorders>
              <w:top w:val="single" w:sz="4" w:space="0" w:color="auto"/>
              <w:left w:val="single" w:sz="4" w:space="0" w:color="auto"/>
              <w:bottom w:val="single" w:sz="4" w:space="0" w:color="auto"/>
              <w:right w:val="single" w:sz="4" w:space="0" w:color="auto"/>
            </w:tcBorders>
            <w:hideMark/>
          </w:tcPr>
          <w:p w14:paraId="38F17C4F" w14:textId="77777777" w:rsidR="003F6625" w:rsidRDefault="003F6625">
            <w:pPr>
              <w:pStyle w:val="TAC"/>
              <w:rPr>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233AC1EF" w14:textId="77777777" w:rsidR="003F6625" w:rsidRDefault="003F6625">
            <w:pPr>
              <w:pStyle w:val="TAC"/>
              <w:rPr>
                <w:lang w:eastAsia="ko-KR"/>
              </w:rPr>
            </w:pPr>
            <w:r>
              <w:t>IMD4</w:t>
            </w:r>
          </w:p>
        </w:tc>
      </w:tr>
      <w:tr w:rsidR="003F6625" w14:paraId="2F12A5E2"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CE83F5B"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D348E5" w14:textId="77777777" w:rsidR="003F6625" w:rsidRDefault="003F6625">
            <w:pPr>
              <w:pStyle w:val="TAC"/>
            </w:pPr>
            <w:r>
              <w:t>n1</w:t>
            </w:r>
          </w:p>
        </w:tc>
        <w:tc>
          <w:tcPr>
            <w:tcW w:w="1167" w:type="dxa"/>
            <w:tcBorders>
              <w:top w:val="single" w:sz="4" w:space="0" w:color="auto"/>
              <w:left w:val="single" w:sz="4" w:space="0" w:color="auto"/>
              <w:bottom w:val="single" w:sz="4" w:space="0" w:color="auto"/>
              <w:right w:val="single" w:sz="4" w:space="0" w:color="auto"/>
            </w:tcBorders>
            <w:noWrap/>
            <w:hideMark/>
          </w:tcPr>
          <w:p w14:paraId="28A053EE" w14:textId="77777777" w:rsidR="003F6625" w:rsidRDefault="003F6625">
            <w:pPr>
              <w:pStyle w:val="TAC"/>
              <w:rPr>
                <w:lang w:eastAsia="ko-KR"/>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29C0AA07" w14:textId="77777777" w:rsidR="003F6625" w:rsidRDefault="003F662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F479CD7" w14:textId="77777777" w:rsidR="003F6625" w:rsidRDefault="003F6625">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958DD30" w14:textId="77777777" w:rsidR="003F6625" w:rsidRDefault="003F6625">
            <w:pPr>
              <w:pStyle w:val="TAC"/>
              <w:rPr>
                <w:rFonts w:ascii="Calibri" w:hAnsi="Calibri"/>
                <w:sz w:val="20"/>
                <w:lang w:eastAsia="ko-KR"/>
              </w:rPr>
            </w:pPr>
            <w:r>
              <w:rPr>
                <w:rFonts w:cs="Arial"/>
              </w:rPr>
              <w:t>2112.5</w:t>
            </w:r>
          </w:p>
        </w:tc>
        <w:tc>
          <w:tcPr>
            <w:tcW w:w="867" w:type="dxa"/>
            <w:tcBorders>
              <w:top w:val="single" w:sz="4" w:space="0" w:color="auto"/>
              <w:left w:val="single" w:sz="4" w:space="0" w:color="auto"/>
              <w:bottom w:val="single" w:sz="4" w:space="0" w:color="auto"/>
              <w:right w:val="single" w:sz="4" w:space="0" w:color="auto"/>
            </w:tcBorders>
            <w:hideMark/>
          </w:tcPr>
          <w:p w14:paraId="412A68A8" w14:textId="77777777" w:rsidR="003F6625" w:rsidRDefault="003F6625">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2FDD64B" w14:textId="77777777" w:rsidR="003F6625" w:rsidRDefault="003F6625">
            <w:pPr>
              <w:pStyle w:val="TAC"/>
              <w:rPr>
                <w:lang w:eastAsia="ko-KR"/>
              </w:rPr>
            </w:pPr>
            <w:r>
              <w:t>N/A</w:t>
            </w:r>
          </w:p>
        </w:tc>
      </w:tr>
      <w:tr w:rsidR="003F6625" w14:paraId="0BA99FF5"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79729023" w14:textId="77777777" w:rsidR="003F6625" w:rsidRDefault="003F6625">
            <w:pPr>
              <w:pStyle w:val="TAC"/>
              <w:rPr>
                <w:rFonts w:cs="Arial"/>
                <w:color w:val="000000"/>
                <w:szCs w:val="18"/>
              </w:rPr>
            </w:pPr>
            <w:r>
              <w:rPr>
                <w:rFonts w:cs="Arial"/>
                <w:color w:val="000000"/>
                <w:szCs w:val="18"/>
              </w:rPr>
              <w:t>DC_3A_n75A-n78A</w:t>
            </w:r>
          </w:p>
          <w:p w14:paraId="3B108208" w14:textId="77777777" w:rsidR="003F6625" w:rsidRDefault="003F6625">
            <w:pPr>
              <w:pStyle w:val="TAC"/>
            </w:pPr>
            <w:r>
              <w:rPr>
                <w:rFonts w:cs="Arial"/>
                <w:szCs w:val="18"/>
              </w:rPr>
              <w:t>DC_3A_n75A-</w:t>
            </w:r>
            <w:r>
              <w:rPr>
                <w:rFonts w:cs="Arial"/>
                <w:szCs w:val="18"/>
                <w:lang w:eastAsia="zh-CN"/>
              </w:rPr>
              <w:t>n78(2A)</w:t>
            </w:r>
          </w:p>
        </w:tc>
        <w:tc>
          <w:tcPr>
            <w:tcW w:w="867" w:type="dxa"/>
            <w:tcBorders>
              <w:top w:val="single" w:sz="4" w:space="0" w:color="auto"/>
              <w:left w:val="single" w:sz="4" w:space="0" w:color="auto"/>
              <w:bottom w:val="single" w:sz="4" w:space="0" w:color="auto"/>
              <w:right w:val="single" w:sz="4" w:space="0" w:color="auto"/>
            </w:tcBorders>
            <w:hideMark/>
          </w:tcPr>
          <w:p w14:paraId="0359355E" w14:textId="77777777" w:rsidR="003F6625" w:rsidRDefault="003F6625">
            <w:pPr>
              <w:pStyle w:val="TAC"/>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1060FD11" w14:textId="77777777" w:rsidR="003F6625" w:rsidRDefault="003F6625">
            <w:pPr>
              <w:pStyle w:val="TAC"/>
              <w:rPr>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73D92534" w14:textId="77777777" w:rsidR="003F6625" w:rsidRDefault="003F662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C752649" w14:textId="77777777" w:rsidR="003F6625" w:rsidRDefault="003F6625">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54ABC06" w14:textId="77777777" w:rsidR="003F6625" w:rsidRDefault="003F6625">
            <w:pPr>
              <w:pStyle w:val="TAC"/>
              <w:rPr>
                <w:lang w:eastAsia="ko-KR"/>
              </w:rPr>
            </w:pPr>
            <w:r>
              <w:rPr>
                <w:rFonts w:cs="Arial"/>
                <w:color w:val="000000"/>
              </w:rPr>
              <w:t>1877.5</w:t>
            </w:r>
          </w:p>
        </w:tc>
        <w:tc>
          <w:tcPr>
            <w:tcW w:w="867" w:type="dxa"/>
            <w:tcBorders>
              <w:top w:val="single" w:sz="4" w:space="0" w:color="auto"/>
              <w:left w:val="single" w:sz="4" w:space="0" w:color="auto"/>
              <w:bottom w:val="single" w:sz="4" w:space="0" w:color="auto"/>
              <w:right w:val="single" w:sz="4" w:space="0" w:color="auto"/>
            </w:tcBorders>
            <w:hideMark/>
          </w:tcPr>
          <w:p w14:paraId="7F1C159B" w14:textId="77777777" w:rsidR="003F6625" w:rsidRDefault="003F6625">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7375DCEF" w14:textId="77777777" w:rsidR="003F6625" w:rsidRDefault="003F6625">
            <w:pPr>
              <w:pStyle w:val="TAC"/>
              <w:rPr>
                <w:lang w:eastAsia="ko-KR"/>
              </w:rPr>
            </w:pPr>
            <w:r>
              <w:rPr>
                <w:rFonts w:cs="Arial"/>
                <w:color w:val="000000"/>
              </w:rPr>
              <w:t>N/A</w:t>
            </w:r>
          </w:p>
        </w:tc>
      </w:tr>
      <w:tr w:rsidR="003F6625" w14:paraId="5B03C66E" w14:textId="77777777" w:rsidTr="00B304C4">
        <w:trPr>
          <w:trHeight w:val="54"/>
          <w:jc w:val="center"/>
        </w:trPr>
        <w:tc>
          <w:tcPr>
            <w:tcW w:w="2258" w:type="dxa"/>
            <w:tcBorders>
              <w:top w:val="nil"/>
              <w:left w:val="single" w:sz="4" w:space="0" w:color="auto"/>
              <w:bottom w:val="nil"/>
              <w:right w:val="single" w:sz="4" w:space="0" w:color="auto"/>
            </w:tcBorders>
          </w:tcPr>
          <w:p w14:paraId="056A3979"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2B84AA" w14:textId="77777777" w:rsidR="003F6625" w:rsidRDefault="003F6625">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B8D3FF4" w14:textId="77777777" w:rsidR="003F6625" w:rsidRDefault="003F6625">
            <w:pPr>
              <w:pStyle w:val="TAC"/>
              <w:rPr>
                <w:lang w:eastAsia="ko-KR"/>
              </w:rPr>
            </w:pPr>
            <w:r>
              <w:rPr>
                <w:rFonts w:cs="Arial"/>
              </w:rPr>
              <w:t>3305</w:t>
            </w:r>
          </w:p>
        </w:tc>
        <w:tc>
          <w:tcPr>
            <w:tcW w:w="746" w:type="dxa"/>
            <w:tcBorders>
              <w:top w:val="single" w:sz="4" w:space="0" w:color="auto"/>
              <w:left w:val="single" w:sz="4" w:space="0" w:color="auto"/>
              <w:bottom w:val="single" w:sz="4" w:space="0" w:color="auto"/>
              <w:right w:val="single" w:sz="4" w:space="0" w:color="auto"/>
            </w:tcBorders>
            <w:noWrap/>
            <w:hideMark/>
          </w:tcPr>
          <w:p w14:paraId="34DB5772" w14:textId="77777777" w:rsidR="003F6625" w:rsidRDefault="003F6625">
            <w:pPr>
              <w:pStyle w:val="TAC"/>
              <w:rPr>
                <w:lang w:eastAsia="ko-KR"/>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5DB68827" w14:textId="77777777" w:rsidR="003F6625" w:rsidRDefault="003F6625">
            <w:pPr>
              <w:pStyle w:val="TAC"/>
              <w:rPr>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3E9234E8" w14:textId="77777777" w:rsidR="003F6625" w:rsidRDefault="003F6625">
            <w:pPr>
              <w:pStyle w:val="TAC"/>
              <w:rPr>
                <w:lang w:eastAsia="ko-KR"/>
              </w:rPr>
            </w:pPr>
            <w:r>
              <w:rPr>
                <w:rFonts w:cs="Arial"/>
                <w:color w:val="000000"/>
              </w:rPr>
              <w:t>3305</w:t>
            </w:r>
          </w:p>
        </w:tc>
        <w:tc>
          <w:tcPr>
            <w:tcW w:w="867" w:type="dxa"/>
            <w:tcBorders>
              <w:top w:val="single" w:sz="4" w:space="0" w:color="auto"/>
              <w:left w:val="single" w:sz="4" w:space="0" w:color="auto"/>
              <w:bottom w:val="single" w:sz="4" w:space="0" w:color="auto"/>
              <w:right w:val="single" w:sz="4" w:space="0" w:color="auto"/>
            </w:tcBorders>
            <w:hideMark/>
          </w:tcPr>
          <w:p w14:paraId="0A0481F9" w14:textId="77777777" w:rsidR="003F6625" w:rsidRDefault="003F6625">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69FAF131" w14:textId="77777777" w:rsidR="003F6625" w:rsidRDefault="003F6625">
            <w:pPr>
              <w:pStyle w:val="TAC"/>
              <w:rPr>
                <w:lang w:eastAsia="ko-KR"/>
              </w:rPr>
            </w:pPr>
            <w:r>
              <w:rPr>
                <w:lang w:eastAsia="ko-KR"/>
              </w:rPr>
              <w:t>N/A</w:t>
            </w:r>
          </w:p>
        </w:tc>
      </w:tr>
      <w:tr w:rsidR="003F6625" w14:paraId="1B32A86A"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AE05DCD"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7B5445" w14:textId="77777777" w:rsidR="003F6625" w:rsidRDefault="003F6625">
            <w:pPr>
              <w:pStyle w:val="TAC"/>
            </w:pPr>
            <w:r>
              <w:rPr>
                <w:rFonts w:cs="Arial"/>
              </w:rPr>
              <w:t>n75</w:t>
            </w:r>
          </w:p>
        </w:tc>
        <w:tc>
          <w:tcPr>
            <w:tcW w:w="1167" w:type="dxa"/>
            <w:tcBorders>
              <w:top w:val="single" w:sz="4" w:space="0" w:color="auto"/>
              <w:left w:val="single" w:sz="4" w:space="0" w:color="auto"/>
              <w:bottom w:val="single" w:sz="4" w:space="0" w:color="auto"/>
              <w:right w:val="single" w:sz="4" w:space="0" w:color="auto"/>
            </w:tcBorders>
            <w:noWrap/>
            <w:hideMark/>
          </w:tcPr>
          <w:p w14:paraId="325CA9E4" w14:textId="77777777" w:rsidR="003F6625" w:rsidRDefault="003F6625">
            <w:pPr>
              <w:pStyle w:val="TAC"/>
              <w:rPr>
                <w:lang w:eastAsia="ko-KR"/>
              </w:rPr>
            </w:pPr>
            <w:r>
              <w:rPr>
                <w:rFonts w:cs="Arial"/>
              </w:rPr>
              <w:t>-</w:t>
            </w:r>
          </w:p>
        </w:tc>
        <w:tc>
          <w:tcPr>
            <w:tcW w:w="746" w:type="dxa"/>
            <w:tcBorders>
              <w:top w:val="single" w:sz="4" w:space="0" w:color="auto"/>
              <w:left w:val="single" w:sz="4" w:space="0" w:color="auto"/>
              <w:bottom w:val="single" w:sz="4" w:space="0" w:color="auto"/>
              <w:right w:val="single" w:sz="4" w:space="0" w:color="auto"/>
            </w:tcBorders>
            <w:noWrap/>
            <w:hideMark/>
          </w:tcPr>
          <w:p w14:paraId="27EE6CF7" w14:textId="77777777" w:rsidR="003F6625" w:rsidRDefault="003F6625">
            <w:pPr>
              <w:pStyle w:val="TAC"/>
              <w:rPr>
                <w:lang w:eastAsia="ko-KR"/>
              </w:rPr>
            </w:pPr>
            <w:r>
              <w:rPr>
                <w:rFonts w:cs="Arial"/>
              </w:rPr>
              <w:t>-</w:t>
            </w:r>
          </w:p>
        </w:tc>
        <w:tc>
          <w:tcPr>
            <w:tcW w:w="2266" w:type="dxa"/>
            <w:tcBorders>
              <w:top w:val="single" w:sz="4" w:space="0" w:color="auto"/>
              <w:left w:val="single" w:sz="4" w:space="0" w:color="auto"/>
              <w:bottom w:val="single" w:sz="4" w:space="0" w:color="auto"/>
              <w:right w:val="single" w:sz="4" w:space="0" w:color="auto"/>
            </w:tcBorders>
            <w:noWrap/>
            <w:hideMark/>
          </w:tcPr>
          <w:p w14:paraId="00D7111B" w14:textId="77777777" w:rsidR="003F6625" w:rsidRDefault="003F6625">
            <w:pPr>
              <w:pStyle w:val="TAC"/>
              <w:rPr>
                <w:lang w:eastAsia="ko-KR"/>
              </w:rPr>
            </w:pPr>
            <w:r>
              <w:rPr>
                <w:rFonts w:cs="Arial"/>
              </w:rPr>
              <w:t>-</w:t>
            </w:r>
          </w:p>
        </w:tc>
        <w:tc>
          <w:tcPr>
            <w:tcW w:w="1323" w:type="dxa"/>
            <w:tcBorders>
              <w:top w:val="single" w:sz="4" w:space="0" w:color="auto"/>
              <w:left w:val="single" w:sz="4" w:space="0" w:color="auto"/>
              <w:bottom w:val="single" w:sz="4" w:space="0" w:color="auto"/>
              <w:right w:val="single" w:sz="4" w:space="0" w:color="auto"/>
            </w:tcBorders>
            <w:noWrap/>
            <w:hideMark/>
          </w:tcPr>
          <w:p w14:paraId="55B7F653" w14:textId="77777777" w:rsidR="003F6625" w:rsidRDefault="003F6625">
            <w:pPr>
              <w:pStyle w:val="TAC"/>
              <w:rPr>
                <w:lang w:eastAsia="ko-KR"/>
              </w:rPr>
            </w:pPr>
            <w:r>
              <w:rPr>
                <w:rFonts w:cs="Arial"/>
                <w:color w:val="000000"/>
              </w:rPr>
              <w:t>1514.5</w:t>
            </w:r>
          </w:p>
        </w:tc>
        <w:tc>
          <w:tcPr>
            <w:tcW w:w="867" w:type="dxa"/>
            <w:tcBorders>
              <w:top w:val="single" w:sz="4" w:space="0" w:color="auto"/>
              <w:left w:val="single" w:sz="4" w:space="0" w:color="auto"/>
              <w:bottom w:val="single" w:sz="4" w:space="0" w:color="auto"/>
              <w:right w:val="single" w:sz="4" w:space="0" w:color="auto"/>
            </w:tcBorders>
            <w:hideMark/>
          </w:tcPr>
          <w:p w14:paraId="0D71ACDE" w14:textId="77777777" w:rsidR="003F6625" w:rsidRDefault="003F6625">
            <w:pPr>
              <w:pStyle w:val="TAC"/>
              <w:rPr>
                <w:lang w:eastAsia="ko-KR"/>
              </w:rPr>
            </w:pPr>
            <w:r>
              <w:rPr>
                <w:rFonts w:cs="Arial"/>
                <w:color w:val="000000"/>
              </w:rPr>
              <w:t>10.0</w:t>
            </w:r>
          </w:p>
        </w:tc>
        <w:tc>
          <w:tcPr>
            <w:tcW w:w="1248" w:type="dxa"/>
            <w:tcBorders>
              <w:top w:val="single" w:sz="4" w:space="0" w:color="auto"/>
              <w:left w:val="single" w:sz="4" w:space="0" w:color="auto"/>
              <w:bottom w:val="single" w:sz="4" w:space="0" w:color="auto"/>
              <w:right w:val="single" w:sz="4" w:space="0" w:color="auto"/>
            </w:tcBorders>
            <w:hideMark/>
          </w:tcPr>
          <w:p w14:paraId="5D017000" w14:textId="77777777" w:rsidR="003F6625" w:rsidRDefault="003F6625">
            <w:pPr>
              <w:pStyle w:val="TAC"/>
              <w:rPr>
                <w:lang w:eastAsia="ko-KR"/>
              </w:rPr>
            </w:pPr>
            <w:r>
              <w:rPr>
                <w:rFonts w:cs="Arial"/>
                <w:color w:val="000000"/>
              </w:rPr>
              <w:t>IMD2</w:t>
            </w:r>
          </w:p>
        </w:tc>
      </w:tr>
      <w:tr w:rsidR="003F6625" w14:paraId="0F8C2950"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01739A04" w14:textId="77777777" w:rsidR="003F6625" w:rsidRDefault="003F6625">
            <w:pPr>
              <w:pStyle w:val="TAC"/>
            </w:pPr>
            <w:r>
              <w:t>DC_3A_n78A-n79A</w:t>
            </w:r>
          </w:p>
        </w:tc>
        <w:tc>
          <w:tcPr>
            <w:tcW w:w="867" w:type="dxa"/>
            <w:tcBorders>
              <w:top w:val="single" w:sz="4" w:space="0" w:color="auto"/>
              <w:left w:val="single" w:sz="4" w:space="0" w:color="auto"/>
              <w:bottom w:val="single" w:sz="4" w:space="0" w:color="auto"/>
              <w:right w:val="single" w:sz="4" w:space="0" w:color="auto"/>
            </w:tcBorders>
            <w:hideMark/>
          </w:tcPr>
          <w:p w14:paraId="4AE84513" w14:textId="77777777" w:rsidR="003F6625" w:rsidRDefault="003F662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4BAEB787" w14:textId="77777777" w:rsidR="003F6625" w:rsidRDefault="003F6625">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08C3A23E"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433E316"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59BB688" w14:textId="77777777" w:rsidR="003F6625" w:rsidRDefault="003F6625">
            <w:pPr>
              <w:pStyle w:val="TAC"/>
            </w:pPr>
            <w:r>
              <w:t>1865</w:t>
            </w:r>
          </w:p>
        </w:tc>
        <w:tc>
          <w:tcPr>
            <w:tcW w:w="867" w:type="dxa"/>
            <w:tcBorders>
              <w:top w:val="single" w:sz="4" w:space="0" w:color="auto"/>
              <w:left w:val="single" w:sz="4" w:space="0" w:color="auto"/>
              <w:bottom w:val="single" w:sz="4" w:space="0" w:color="auto"/>
              <w:right w:val="single" w:sz="4" w:space="0" w:color="auto"/>
            </w:tcBorders>
            <w:hideMark/>
          </w:tcPr>
          <w:p w14:paraId="21B65CB2"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C0ED19B" w14:textId="77777777" w:rsidR="003F6625" w:rsidRDefault="003F6625">
            <w:pPr>
              <w:pStyle w:val="TAC"/>
              <w:rPr>
                <w:kern w:val="2"/>
                <w:szCs w:val="24"/>
                <w:lang w:eastAsia="ja-JP"/>
              </w:rPr>
            </w:pPr>
            <w:r>
              <w:rPr>
                <w:rFonts w:eastAsia="Malgun Gothic"/>
                <w:lang w:eastAsia="ko-KR"/>
              </w:rPr>
              <w:t>N/A</w:t>
            </w:r>
          </w:p>
        </w:tc>
      </w:tr>
      <w:tr w:rsidR="003F6625" w14:paraId="71DC78D8" w14:textId="77777777" w:rsidTr="00B304C4">
        <w:trPr>
          <w:trHeight w:val="54"/>
          <w:jc w:val="center"/>
        </w:trPr>
        <w:tc>
          <w:tcPr>
            <w:tcW w:w="2258" w:type="dxa"/>
            <w:tcBorders>
              <w:top w:val="nil"/>
              <w:left w:val="single" w:sz="4" w:space="0" w:color="auto"/>
              <w:bottom w:val="nil"/>
              <w:right w:val="single" w:sz="4" w:space="0" w:color="auto"/>
            </w:tcBorders>
          </w:tcPr>
          <w:p w14:paraId="0F199B3C"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6516F9" w14:textId="77777777" w:rsidR="003F6625" w:rsidRDefault="003F662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152F47EB" w14:textId="77777777" w:rsidR="003F6625" w:rsidRDefault="003F6625">
            <w:pPr>
              <w:pStyle w:val="TAC"/>
            </w:pPr>
            <w:r>
              <w:t>3340</w:t>
            </w:r>
          </w:p>
        </w:tc>
        <w:tc>
          <w:tcPr>
            <w:tcW w:w="746" w:type="dxa"/>
            <w:tcBorders>
              <w:top w:val="single" w:sz="4" w:space="0" w:color="auto"/>
              <w:left w:val="single" w:sz="4" w:space="0" w:color="auto"/>
              <w:bottom w:val="single" w:sz="4" w:space="0" w:color="auto"/>
              <w:right w:val="single" w:sz="4" w:space="0" w:color="auto"/>
            </w:tcBorders>
            <w:noWrap/>
            <w:hideMark/>
          </w:tcPr>
          <w:p w14:paraId="51E6C6B4"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1D61DA68"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E049AA7" w14:textId="77777777" w:rsidR="003F6625" w:rsidRDefault="003F6625">
            <w:pPr>
              <w:pStyle w:val="TAC"/>
            </w:pPr>
            <w:r>
              <w:t>3340</w:t>
            </w:r>
          </w:p>
        </w:tc>
        <w:tc>
          <w:tcPr>
            <w:tcW w:w="867" w:type="dxa"/>
            <w:tcBorders>
              <w:top w:val="single" w:sz="4" w:space="0" w:color="auto"/>
              <w:left w:val="single" w:sz="4" w:space="0" w:color="auto"/>
              <w:bottom w:val="single" w:sz="4" w:space="0" w:color="auto"/>
              <w:right w:val="single" w:sz="4" w:space="0" w:color="auto"/>
            </w:tcBorders>
            <w:hideMark/>
          </w:tcPr>
          <w:p w14:paraId="21ADCE77"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3D65DE2" w14:textId="77777777" w:rsidR="003F6625" w:rsidRDefault="003F6625">
            <w:pPr>
              <w:pStyle w:val="TAC"/>
              <w:rPr>
                <w:kern w:val="2"/>
                <w:szCs w:val="24"/>
                <w:lang w:eastAsia="ja-JP"/>
              </w:rPr>
            </w:pPr>
            <w:r>
              <w:rPr>
                <w:rFonts w:eastAsia="Malgun Gothic"/>
                <w:lang w:eastAsia="ko-KR"/>
              </w:rPr>
              <w:t>N/A</w:t>
            </w:r>
          </w:p>
        </w:tc>
      </w:tr>
      <w:tr w:rsidR="003F6625" w14:paraId="34F37910" w14:textId="77777777" w:rsidTr="00B304C4">
        <w:trPr>
          <w:trHeight w:val="54"/>
          <w:jc w:val="center"/>
        </w:trPr>
        <w:tc>
          <w:tcPr>
            <w:tcW w:w="2258" w:type="dxa"/>
            <w:tcBorders>
              <w:top w:val="nil"/>
              <w:left w:val="single" w:sz="4" w:space="0" w:color="auto"/>
              <w:bottom w:val="nil"/>
              <w:right w:val="single" w:sz="4" w:space="0" w:color="auto"/>
            </w:tcBorders>
          </w:tcPr>
          <w:p w14:paraId="3214FD31"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A420B0D" w14:textId="77777777" w:rsidR="003F6625" w:rsidRDefault="003F662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02AEF227" w14:textId="77777777" w:rsidR="003F6625" w:rsidRDefault="003F6625">
            <w:pPr>
              <w:pStyle w:val="TAC"/>
            </w:pPr>
            <w:r>
              <w:t>4910</w:t>
            </w:r>
          </w:p>
        </w:tc>
        <w:tc>
          <w:tcPr>
            <w:tcW w:w="746" w:type="dxa"/>
            <w:tcBorders>
              <w:top w:val="single" w:sz="4" w:space="0" w:color="auto"/>
              <w:left w:val="single" w:sz="4" w:space="0" w:color="auto"/>
              <w:bottom w:val="single" w:sz="4" w:space="0" w:color="auto"/>
              <w:right w:val="single" w:sz="4" w:space="0" w:color="auto"/>
            </w:tcBorders>
            <w:noWrap/>
            <w:hideMark/>
          </w:tcPr>
          <w:p w14:paraId="0C8C8263" w14:textId="77777777" w:rsidR="003F6625" w:rsidRDefault="003F6625">
            <w:pPr>
              <w:pStyle w:val="TAC"/>
            </w:pPr>
            <w:r>
              <w:t>40</w:t>
            </w:r>
          </w:p>
        </w:tc>
        <w:tc>
          <w:tcPr>
            <w:tcW w:w="2266" w:type="dxa"/>
            <w:tcBorders>
              <w:top w:val="single" w:sz="4" w:space="0" w:color="auto"/>
              <w:left w:val="single" w:sz="4" w:space="0" w:color="auto"/>
              <w:bottom w:val="single" w:sz="4" w:space="0" w:color="auto"/>
              <w:right w:val="single" w:sz="4" w:space="0" w:color="auto"/>
            </w:tcBorders>
            <w:noWrap/>
            <w:hideMark/>
          </w:tcPr>
          <w:p w14:paraId="0572B6A2" w14:textId="77777777" w:rsidR="003F6625" w:rsidRDefault="003F6625">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1CD524D5" w14:textId="77777777" w:rsidR="003F6625" w:rsidRDefault="003F6625">
            <w:pPr>
              <w:pStyle w:val="TAC"/>
            </w:pPr>
            <w:r>
              <w:t>4910</w:t>
            </w:r>
          </w:p>
        </w:tc>
        <w:tc>
          <w:tcPr>
            <w:tcW w:w="867" w:type="dxa"/>
            <w:tcBorders>
              <w:top w:val="single" w:sz="4" w:space="0" w:color="auto"/>
              <w:left w:val="single" w:sz="4" w:space="0" w:color="auto"/>
              <w:bottom w:val="single" w:sz="4" w:space="0" w:color="auto"/>
              <w:right w:val="single" w:sz="4" w:space="0" w:color="auto"/>
            </w:tcBorders>
            <w:hideMark/>
          </w:tcPr>
          <w:p w14:paraId="37F2CE9B" w14:textId="77777777" w:rsidR="003F6625" w:rsidRDefault="003F6625">
            <w:pPr>
              <w:pStyle w:val="TAC"/>
            </w:pPr>
            <w:r>
              <w:t>16.3</w:t>
            </w:r>
          </w:p>
        </w:tc>
        <w:tc>
          <w:tcPr>
            <w:tcW w:w="1248" w:type="dxa"/>
            <w:tcBorders>
              <w:top w:val="single" w:sz="4" w:space="0" w:color="auto"/>
              <w:left w:val="single" w:sz="4" w:space="0" w:color="auto"/>
              <w:bottom w:val="single" w:sz="4" w:space="0" w:color="auto"/>
              <w:right w:val="single" w:sz="4" w:space="0" w:color="auto"/>
            </w:tcBorders>
            <w:hideMark/>
          </w:tcPr>
          <w:p w14:paraId="78ECF156" w14:textId="77777777" w:rsidR="003F6625" w:rsidRDefault="003F6625">
            <w:pPr>
              <w:pStyle w:val="TAC"/>
              <w:rPr>
                <w:kern w:val="2"/>
                <w:szCs w:val="24"/>
                <w:lang w:eastAsia="ja-JP"/>
              </w:rPr>
            </w:pPr>
            <w:r>
              <w:rPr>
                <w:rFonts w:eastAsia="Malgun Gothic"/>
                <w:lang w:eastAsia="ko-KR"/>
              </w:rPr>
              <w:t>IMD3</w:t>
            </w:r>
          </w:p>
        </w:tc>
      </w:tr>
      <w:tr w:rsidR="003F6625" w14:paraId="4C94956F" w14:textId="77777777" w:rsidTr="00B304C4">
        <w:trPr>
          <w:trHeight w:val="54"/>
          <w:jc w:val="center"/>
        </w:trPr>
        <w:tc>
          <w:tcPr>
            <w:tcW w:w="2258" w:type="dxa"/>
            <w:tcBorders>
              <w:top w:val="nil"/>
              <w:left w:val="single" w:sz="4" w:space="0" w:color="auto"/>
              <w:bottom w:val="nil"/>
              <w:right w:val="single" w:sz="4" w:space="0" w:color="auto"/>
            </w:tcBorders>
          </w:tcPr>
          <w:p w14:paraId="7B78285C"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B1518D" w14:textId="77777777" w:rsidR="003F6625" w:rsidRDefault="003F662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6C925913" w14:textId="77777777" w:rsidR="003F6625" w:rsidRDefault="003F6625">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45701959"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8895773"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7ECDB1A" w14:textId="77777777" w:rsidR="003F6625" w:rsidRDefault="003F6625">
            <w:pPr>
              <w:pStyle w:val="TAC"/>
            </w:pPr>
            <w:r>
              <w:t>1865</w:t>
            </w:r>
          </w:p>
        </w:tc>
        <w:tc>
          <w:tcPr>
            <w:tcW w:w="867" w:type="dxa"/>
            <w:tcBorders>
              <w:top w:val="single" w:sz="4" w:space="0" w:color="auto"/>
              <w:left w:val="single" w:sz="4" w:space="0" w:color="auto"/>
              <w:bottom w:val="single" w:sz="4" w:space="0" w:color="auto"/>
              <w:right w:val="single" w:sz="4" w:space="0" w:color="auto"/>
            </w:tcBorders>
            <w:hideMark/>
          </w:tcPr>
          <w:p w14:paraId="649E45E4"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6EC26AD" w14:textId="77777777" w:rsidR="003F6625" w:rsidRDefault="003F6625">
            <w:pPr>
              <w:pStyle w:val="TAC"/>
              <w:rPr>
                <w:kern w:val="2"/>
                <w:szCs w:val="24"/>
                <w:lang w:eastAsia="ja-JP"/>
              </w:rPr>
            </w:pPr>
            <w:r>
              <w:rPr>
                <w:rFonts w:eastAsia="Malgun Gothic"/>
                <w:lang w:eastAsia="ko-KR"/>
              </w:rPr>
              <w:t>N/A</w:t>
            </w:r>
          </w:p>
        </w:tc>
      </w:tr>
      <w:tr w:rsidR="003F6625" w14:paraId="442E2BAC" w14:textId="77777777" w:rsidTr="00B304C4">
        <w:trPr>
          <w:trHeight w:val="54"/>
          <w:jc w:val="center"/>
        </w:trPr>
        <w:tc>
          <w:tcPr>
            <w:tcW w:w="2258" w:type="dxa"/>
            <w:tcBorders>
              <w:top w:val="nil"/>
              <w:left w:val="single" w:sz="4" w:space="0" w:color="auto"/>
              <w:bottom w:val="nil"/>
              <w:right w:val="single" w:sz="4" w:space="0" w:color="auto"/>
            </w:tcBorders>
          </w:tcPr>
          <w:p w14:paraId="7B35B450"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6535DF8" w14:textId="77777777" w:rsidR="003F6625" w:rsidRDefault="003F662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5748C524" w14:textId="77777777" w:rsidR="003F6625" w:rsidRDefault="003F6625">
            <w:pPr>
              <w:pStyle w:val="TAC"/>
            </w:pPr>
            <w:r>
              <w:t>4510</w:t>
            </w:r>
          </w:p>
        </w:tc>
        <w:tc>
          <w:tcPr>
            <w:tcW w:w="746" w:type="dxa"/>
            <w:tcBorders>
              <w:top w:val="single" w:sz="4" w:space="0" w:color="auto"/>
              <w:left w:val="single" w:sz="4" w:space="0" w:color="auto"/>
              <w:bottom w:val="single" w:sz="4" w:space="0" w:color="auto"/>
              <w:right w:val="single" w:sz="4" w:space="0" w:color="auto"/>
            </w:tcBorders>
            <w:noWrap/>
            <w:hideMark/>
          </w:tcPr>
          <w:p w14:paraId="1DBFCBF3" w14:textId="77777777" w:rsidR="003F6625" w:rsidRDefault="003F6625">
            <w:pPr>
              <w:pStyle w:val="TAC"/>
            </w:pPr>
            <w:r>
              <w:t>40</w:t>
            </w:r>
          </w:p>
        </w:tc>
        <w:tc>
          <w:tcPr>
            <w:tcW w:w="2266" w:type="dxa"/>
            <w:tcBorders>
              <w:top w:val="single" w:sz="4" w:space="0" w:color="auto"/>
              <w:left w:val="single" w:sz="4" w:space="0" w:color="auto"/>
              <w:bottom w:val="single" w:sz="4" w:space="0" w:color="auto"/>
              <w:right w:val="single" w:sz="4" w:space="0" w:color="auto"/>
            </w:tcBorders>
            <w:noWrap/>
            <w:hideMark/>
          </w:tcPr>
          <w:p w14:paraId="61FFE2E5" w14:textId="77777777" w:rsidR="003F6625" w:rsidRDefault="003F6625">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30B05F2F" w14:textId="77777777" w:rsidR="003F6625" w:rsidRDefault="003F6625">
            <w:pPr>
              <w:pStyle w:val="TAC"/>
            </w:pPr>
            <w:r>
              <w:t>4510</w:t>
            </w:r>
          </w:p>
        </w:tc>
        <w:tc>
          <w:tcPr>
            <w:tcW w:w="867" w:type="dxa"/>
            <w:tcBorders>
              <w:top w:val="single" w:sz="4" w:space="0" w:color="auto"/>
              <w:left w:val="single" w:sz="4" w:space="0" w:color="auto"/>
              <w:bottom w:val="single" w:sz="4" w:space="0" w:color="auto"/>
              <w:right w:val="single" w:sz="4" w:space="0" w:color="auto"/>
            </w:tcBorders>
            <w:hideMark/>
          </w:tcPr>
          <w:p w14:paraId="79404871"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22803FF" w14:textId="77777777" w:rsidR="003F6625" w:rsidRDefault="003F6625">
            <w:pPr>
              <w:pStyle w:val="TAC"/>
              <w:rPr>
                <w:kern w:val="2"/>
                <w:szCs w:val="24"/>
                <w:lang w:eastAsia="ja-JP"/>
              </w:rPr>
            </w:pPr>
            <w:r>
              <w:rPr>
                <w:rFonts w:eastAsia="Malgun Gothic"/>
                <w:lang w:eastAsia="ko-KR"/>
              </w:rPr>
              <w:t>N/A</w:t>
            </w:r>
          </w:p>
        </w:tc>
      </w:tr>
      <w:tr w:rsidR="003F6625" w14:paraId="36892604"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A4E3DC0"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A3C78A" w14:textId="77777777" w:rsidR="003F6625" w:rsidRDefault="003F662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342ADC57" w14:textId="77777777" w:rsidR="003F6625" w:rsidRDefault="003F6625">
            <w:pPr>
              <w:pStyle w:val="TAC"/>
            </w:pPr>
            <w:r>
              <w:t>3710</w:t>
            </w:r>
          </w:p>
        </w:tc>
        <w:tc>
          <w:tcPr>
            <w:tcW w:w="746" w:type="dxa"/>
            <w:tcBorders>
              <w:top w:val="single" w:sz="4" w:space="0" w:color="auto"/>
              <w:left w:val="single" w:sz="4" w:space="0" w:color="auto"/>
              <w:bottom w:val="single" w:sz="4" w:space="0" w:color="auto"/>
              <w:right w:val="single" w:sz="4" w:space="0" w:color="auto"/>
            </w:tcBorders>
            <w:noWrap/>
            <w:hideMark/>
          </w:tcPr>
          <w:p w14:paraId="6B53BBF6"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065EBBB7"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B540BF5" w14:textId="77777777" w:rsidR="003F6625" w:rsidRDefault="003F6625">
            <w:pPr>
              <w:pStyle w:val="TAC"/>
            </w:pPr>
            <w:r>
              <w:t>3710</w:t>
            </w:r>
          </w:p>
        </w:tc>
        <w:tc>
          <w:tcPr>
            <w:tcW w:w="867" w:type="dxa"/>
            <w:tcBorders>
              <w:top w:val="single" w:sz="4" w:space="0" w:color="auto"/>
              <w:left w:val="single" w:sz="4" w:space="0" w:color="auto"/>
              <w:bottom w:val="single" w:sz="4" w:space="0" w:color="auto"/>
              <w:right w:val="single" w:sz="4" w:space="0" w:color="auto"/>
            </w:tcBorders>
            <w:hideMark/>
          </w:tcPr>
          <w:p w14:paraId="625BA3D9" w14:textId="77777777" w:rsidR="003F6625" w:rsidRDefault="003F6625">
            <w:pPr>
              <w:pStyle w:val="TAC"/>
            </w:pPr>
            <w:r>
              <w:t>4.2</w:t>
            </w:r>
          </w:p>
        </w:tc>
        <w:tc>
          <w:tcPr>
            <w:tcW w:w="1248" w:type="dxa"/>
            <w:tcBorders>
              <w:top w:val="single" w:sz="4" w:space="0" w:color="auto"/>
              <w:left w:val="single" w:sz="4" w:space="0" w:color="auto"/>
              <w:bottom w:val="single" w:sz="4" w:space="0" w:color="auto"/>
              <w:right w:val="single" w:sz="4" w:space="0" w:color="auto"/>
            </w:tcBorders>
            <w:hideMark/>
          </w:tcPr>
          <w:p w14:paraId="70A9A0C2" w14:textId="77777777" w:rsidR="003F6625" w:rsidRDefault="003F6625">
            <w:pPr>
              <w:pStyle w:val="TAC"/>
              <w:rPr>
                <w:kern w:val="2"/>
                <w:szCs w:val="24"/>
                <w:lang w:eastAsia="ja-JP"/>
              </w:rPr>
            </w:pPr>
            <w:r>
              <w:rPr>
                <w:rFonts w:eastAsia="Malgun Gothic"/>
                <w:lang w:eastAsia="ko-KR"/>
              </w:rPr>
              <w:t>IMD5</w:t>
            </w:r>
          </w:p>
        </w:tc>
      </w:tr>
      <w:tr w:rsidR="003F6625" w14:paraId="295FECFC"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468444E3" w14:textId="77777777" w:rsidR="003F6625" w:rsidRDefault="003F6625">
            <w:pPr>
              <w:pStyle w:val="TAC"/>
            </w:pPr>
            <w:r>
              <w:rPr>
                <w:rFonts w:eastAsia="ＭＳ 明朝" w:cs="Arial"/>
                <w:szCs w:val="18"/>
                <w:lang w:eastAsia="ja-JP"/>
              </w:rPr>
              <w:t>DC_3A_SUL_n78A-n82A</w:t>
            </w:r>
          </w:p>
        </w:tc>
        <w:tc>
          <w:tcPr>
            <w:tcW w:w="867" w:type="dxa"/>
            <w:tcBorders>
              <w:top w:val="single" w:sz="4" w:space="0" w:color="auto"/>
              <w:left w:val="single" w:sz="4" w:space="0" w:color="auto"/>
              <w:bottom w:val="single" w:sz="4" w:space="0" w:color="auto"/>
              <w:right w:val="single" w:sz="4" w:space="0" w:color="auto"/>
            </w:tcBorders>
            <w:hideMark/>
          </w:tcPr>
          <w:p w14:paraId="5B53A5B5" w14:textId="77777777" w:rsidR="003F6625" w:rsidRDefault="003F6625">
            <w:pPr>
              <w:pStyle w:val="TAC"/>
            </w:pPr>
            <w:r>
              <w:rPr>
                <w:rFonts w:cs="Arial"/>
                <w:szCs w:val="18"/>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33090A83" w14:textId="77777777" w:rsidR="003F6625" w:rsidRDefault="003F6625">
            <w:pPr>
              <w:pStyle w:val="TAC"/>
            </w:pPr>
            <w:r>
              <w:rPr>
                <w:rFonts w:cs="Arial"/>
                <w:szCs w:val="18"/>
              </w:rPr>
              <w:t>1775</w:t>
            </w:r>
          </w:p>
        </w:tc>
        <w:tc>
          <w:tcPr>
            <w:tcW w:w="746" w:type="dxa"/>
            <w:tcBorders>
              <w:top w:val="single" w:sz="4" w:space="0" w:color="auto"/>
              <w:left w:val="single" w:sz="4" w:space="0" w:color="auto"/>
              <w:bottom w:val="single" w:sz="4" w:space="0" w:color="auto"/>
              <w:right w:val="single" w:sz="4" w:space="0" w:color="auto"/>
            </w:tcBorders>
            <w:noWrap/>
            <w:hideMark/>
          </w:tcPr>
          <w:p w14:paraId="7CE523CB" w14:textId="77777777" w:rsidR="003F6625" w:rsidRDefault="003F662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7D9B2BA3" w14:textId="77777777" w:rsidR="003F6625" w:rsidRDefault="003F662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44E60706" w14:textId="77777777" w:rsidR="003F6625" w:rsidRDefault="003F6625">
            <w:pPr>
              <w:pStyle w:val="TAC"/>
            </w:pPr>
            <w:r>
              <w:rPr>
                <w:rFonts w:cs="Arial"/>
                <w:szCs w:val="18"/>
              </w:rPr>
              <w:t>1870</w:t>
            </w:r>
          </w:p>
        </w:tc>
        <w:tc>
          <w:tcPr>
            <w:tcW w:w="867" w:type="dxa"/>
            <w:tcBorders>
              <w:top w:val="single" w:sz="4" w:space="0" w:color="auto"/>
              <w:left w:val="single" w:sz="4" w:space="0" w:color="auto"/>
              <w:bottom w:val="single" w:sz="4" w:space="0" w:color="auto"/>
              <w:right w:val="single" w:sz="4" w:space="0" w:color="auto"/>
            </w:tcBorders>
            <w:hideMark/>
          </w:tcPr>
          <w:p w14:paraId="47A83FEE" w14:textId="77777777" w:rsidR="003F6625" w:rsidRDefault="003F6625">
            <w:pPr>
              <w:pStyle w:val="TAC"/>
            </w:pPr>
            <w:r>
              <w:rPr>
                <w:rFonts w:cs="Arial"/>
                <w:szCs w:val="18"/>
              </w:rPr>
              <w:t>4</w:t>
            </w:r>
          </w:p>
        </w:tc>
        <w:tc>
          <w:tcPr>
            <w:tcW w:w="1248" w:type="dxa"/>
            <w:tcBorders>
              <w:top w:val="single" w:sz="4" w:space="0" w:color="auto"/>
              <w:left w:val="single" w:sz="4" w:space="0" w:color="auto"/>
              <w:bottom w:val="single" w:sz="4" w:space="0" w:color="auto"/>
              <w:right w:val="single" w:sz="4" w:space="0" w:color="auto"/>
            </w:tcBorders>
            <w:hideMark/>
          </w:tcPr>
          <w:p w14:paraId="1CA963A2" w14:textId="77777777" w:rsidR="003F6625" w:rsidRDefault="003F6625">
            <w:pPr>
              <w:pStyle w:val="TAC"/>
              <w:rPr>
                <w:rFonts w:eastAsia="Malgun Gothic"/>
                <w:lang w:eastAsia="ko-KR"/>
              </w:rPr>
            </w:pPr>
            <w:r>
              <w:rPr>
                <w:rFonts w:cs="Arial"/>
                <w:szCs w:val="18"/>
              </w:rPr>
              <w:t>IMD4</w:t>
            </w:r>
          </w:p>
        </w:tc>
      </w:tr>
      <w:tr w:rsidR="003F6625" w14:paraId="4B10B731"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60133CB0"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D0C0E2B" w14:textId="77777777" w:rsidR="003F6625" w:rsidRDefault="003F6625">
            <w:pPr>
              <w:pStyle w:val="TAC"/>
            </w:pPr>
            <w:r>
              <w:rPr>
                <w:rFonts w:cs="Arial"/>
                <w:szCs w:val="18"/>
                <w:lang w:eastAsia="zh-CN"/>
              </w:rPr>
              <w:t>n82</w:t>
            </w:r>
          </w:p>
        </w:tc>
        <w:tc>
          <w:tcPr>
            <w:tcW w:w="1167" w:type="dxa"/>
            <w:tcBorders>
              <w:top w:val="single" w:sz="4" w:space="0" w:color="auto"/>
              <w:left w:val="single" w:sz="4" w:space="0" w:color="auto"/>
              <w:bottom w:val="single" w:sz="4" w:space="0" w:color="auto"/>
              <w:right w:val="single" w:sz="4" w:space="0" w:color="auto"/>
            </w:tcBorders>
            <w:noWrap/>
            <w:hideMark/>
          </w:tcPr>
          <w:p w14:paraId="3288667B" w14:textId="77777777" w:rsidR="003F6625" w:rsidRDefault="003F6625">
            <w:pPr>
              <w:pStyle w:val="TAC"/>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hideMark/>
          </w:tcPr>
          <w:p w14:paraId="35D054E0" w14:textId="77777777" w:rsidR="003F6625" w:rsidRDefault="003F662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1454E733" w14:textId="77777777" w:rsidR="003F6625" w:rsidRDefault="003F662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1836507E"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6BAB7C1" w14:textId="77777777" w:rsidR="003F6625" w:rsidRDefault="003F6625">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42859FA" w14:textId="77777777" w:rsidR="003F6625" w:rsidRDefault="003F6625">
            <w:pPr>
              <w:pStyle w:val="TAC"/>
              <w:rPr>
                <w:rFonts w:eastAsia="Malgun Gothic"/>
                <w:lang w:eastAsia="ko-KR"/>
              </w:rPr>
            </w:pPr>
            <w:r>
              <w:rPr>
                <w:rFonts w:cs="Arial"/>
                <w:szCs w:val="18"/>
              </w:rPr>
              <w:t>N/A</w:t>
            </w:r>
          </w:p>
        </w:tc>
      </w:tr>
      <w:tr w:rsidR="003F6625" w14:paraId="14E45D3E"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5B50B7E1" w14:textId="77777777" w:rsidR="003F6625" w:rsidRDefault="003F6625">
            <w:pPr>
              <w:pStyle w:val="TAC"/>
              <w:rPr>
                <w:rFonts w:eastAsia="SimSun"/>
              </w:rPr>
            </w:pPr>
            <w:r>
              <w:rPr>
                <w:rFonts w:cs="Arial"/>
                <w:kern w:val="2"/>
                <w:szCs w:val="24"/>
                <w:lang w:eastAsia="ja-JP"/>
              </w:rPr>
              <w:t>DC_3A_SUL_n78A-n84A</w:t>
            </w:r>
          </w:p>
        </w:tc>
        <w:tc>
          <w:tcPr>
            <w:tcW w:w="867" w:type="dxa"/>
            <w:tcBorders>
              <w:top w:val="single" w:sz="4" w:space="0" w:color="auto"/>
              <w:left w:val="single" w:sz="4" w:space="0" w:color="auto"/>
              <w:bottom w:val="single" w:sz="4" w:space="0" w:color="auto"/>
              <w:right w:val="single" w:sz="4" w:space="0" w:color="auto"/>
            </w:tcBorders>
            <w:hideMark/>
          </w:tcPr>
          <w:p w14:paraId="42AB0DDA" w14:textId="77777777" w:rsidR="003F6625" w:rsidRDefault="003F6625">
            <w:pPr>
              <w:pStyle w:val="TAC"/>
              <w:rPr>
                <w:rFonts w:eastAsia="ＭＳ 明朝"/>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373F393D" w14:textId="77777777" w:rsidR="003F6625" w:rsidRDefault="003F6625">
            <w:pPr>
              <w:pStyle w:val="TAC"/>
              <w:rPr>
                <w:rFonts w:eastAsia="ＭＳ 明朝"/>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0F83B939" w14:textId="77777777" w:rsidR="003F6625" w:rsidRDefault="003F6625">
            <w:pPr>
              <w:pStyle w:val="TAC"/>
              <w:rPr>
                <w:rFonts w:eastAsia="ＭＳ 明朝"/>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B656DF0" w14:textId="77777777" w:rsidR="003F6625" w:rsidRDefault="003F6625">
            <w:pPr>
              <w:pStyle w:val="TAC"/>
              <w:rPr>
                <w:rFonts w:eastAsia="ＭＳ 明朝"/>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D376CCD" w14:textId="77777777" w:rsidR="003F6625" w:rsidRDefault="003F6625">
            <w:pPr>
              <w:pStyle w:val="TAC"/>
              <w:rPr>
                <w:rFonts w:eastAsia="ＭＳ 明朝"/>
              </w:rPr>
            </w:pPr>
            <w:r>
              <w:rPr>
                <w:rFonts w:cs="Arial"/>
                <w:lang w:eastAsia="zh-CN"/>
              </w:rPr>
              <w:t>1877.5</w:t>
            </w:r>
          </w:p>
        </w:tc>
        <w:tc>
          <w:tcPr>
            <w:tcW w:w="867" w:type="dxa"/>
            <w:tcBorders>
              <w:top w:val="single" w:sz="4" w:space="0" w:color="auto"/>
              <w:left w:val="single" w:sz="4" w:space="0" w:color="auto"/>
              <w:bottom w:val="single" w:sz="4" w:space="0" w:color="auto"/>
              <w:right w:val="single" w:sz="4" w:space="0" w:color="auto"/>
            </w:tcBorders>
            <w:hideMark/>
          </w:tcPr>
          <w:p w14:paraId="2255BB6F" w14:textId="77777777" w:rsidR="003F6625" w:rsidRDefault="003F6625">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E044553" w14:textId="77777777" w:rsidR="003F6625" w:rsidRDefault="003F6625">
            <w:pPr>
              <w:pStyle w:val="TAC"/>
              <w:rPr>
                <w:rFonts w:eastAsia="ＭＳ 明朝"/>
              </w:rPr>
            </w:pPr>
            <w:r>
              <w:rPr>
                <w:rFonts w:cs="Arial"/>
              </w:rPr>
              <w:t>N/A</w:t>
            </w:r>
          </w:p>
        </w:tc>
      </w:tr>
      <w:tr w:rsidR="003F6625" w14:paraId="6772607A" w14:textId="77777777" w:rsidTr="00B304C4">
        <w:trPr>
          <w:trHeight w:val="22"/>
          <w:jc w:val="center"/>
        </w:trPr>
        <w:tc>
          <w:tcPr>
            <w:tcW w:w="2258" w:type="dxa"/>
            <w:tcBorders>
              <w:top w:val="nil"/>
              <w:left w:val="single" w:sz="4" w:space="0" w:color="auto"/>
              <w:bottom w:val="nil"/>
              <w:right w:val="single" w:sz="4" w:space="0" w:color="auto"/>
            </w:tcBorders>
          </w:tcPr>
          <w:p w14:paraId="17D9D011"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A0FED07" w14:textId="77777777" w:rsidR="003F6625" w:rsidRDefault="003F6625">
            <w:pPr>
              <w:pStyle w:val="TAC"/>
              <w:rPr>
                <w:rFonts w:eastAsia="ＭＳ 明朝"/>
              </w:rPr>
            </w:pPr>
            <w:r>
              <w:rPr>
                <w:rFonts w:cs="Arial"/>
              </w:rPr>
              <w:t>n84</w:t>
            </w:r>
          </w:p>
        </w:tc>
        <w:tc>
          <w:tcPr>
            <w:tcW w:w="1167" w:type="dxa"/>
            <w:tcBorders>
              <w:top w:val="single" w:sz="4" w:space="0" w:color="auto"/>
              <w:left w:val="single" w:sz="4" w:space="0" w:color="auto"/>
              <w:bottom w:val="single" w:sz="4" w:space="0" w:color="auto"/>
              <w:right w:val="single" w:sz="4" w:space="0" w:color="auto"/>
            </w:tcBorders>
            <w:noWrap/>
            <w:hideMark/>
          </w:tcPr>
          <w:p w14:paraId="7004D8A4" w14:textId="77777777" w:rsidR="003F6625" w:rsidRDefault="003F6625">
            <w:pPr>
              <w:pStyle w:val="TAC"/>
              <w:rPr>
                <w:rFonts w:eastAsia="ＭＳ 明朝"/>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04F80724" w14:textId="77777777" w:rsidR="003F6625" w:rsidRDefault="003F6625">
            <w:pPr>
              <w:pStyle w:val="TAC"/>
              <w:rPr>
                <w:rFonts w:eastAsia="ＭＳ 明朝"/>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3A36916C" w14:textId="77777777" w:rsidR="003F6625" w:rsidRDefault="003F6625">
            <w:pPr>
              <w:pStyle w:val="TAC"/>
              <w:rPr>
                <w:rFonts w:eastAsia="ＭＳ 明朝"/>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5A75AF8E"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FDCB3D3" w14:textId="77777777" w:rsidR="003F6625" w:rsidRDefault="003F6625">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0EB8C4F" w14:textId="77777777" w:rsidR="003F6625" w:rsidRDefault="003F6625">
            <w:pPr>
              <w:pStyle w:val="TAC"/>
              <w:rPr>
                <w:rFonts w:eastAsia="ＭＳ 明朝"/>
              </w:rPr>
            </w:pPr>
            <w:r>
              <w:rPr>
                <w:rFonts w:cs="Arial"/>
              </w:rPr>
              <w:t>N/A</w:t>
            </w:r>
          </w:p>
        </w:tc>
      </w:tr>
      <w:tr w:rsidR="003F6625" w14:paraId="3BFE69AF"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29EC27DA"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3C19AFA" w14:textId="77777777" w:rsidR="003F6625" w:rsidRDefault="003F6625">
            <w:pPr>
              <w:pStyle w:val="TAC"/>
              <w:rPr>
                <w:rFonts w:eastAsia="ＭＳ 明朝"/>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15635F49" w14:textId="77777777" w:rsidR="003F6625" w:rsidRDefault="003F6625">
            <w:pPr>
              <w:pStyle w:val="TAC"/>
              <w:rPr>
                <w:rFonts w:eastAsia="ＭＳ 明朝"/>
              </w:rPr>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204B2DAB" w14:textId="77777777" w:rsidR="003F6625" w:rsidRDefault="003F6625">
            <w:pPr>
              <w:pStyle w:val="TAC"/>
              <w:rPr>
                <w:rFonts w:eastAsia="ＭＳ 明朝"/>
              </w:rPr>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7F23AACC" w14:textId="77777777" w:rsidR="003F6625" w:rsidRDefault="003F6625">
            <w:pPr>
              <w:pStyle w:val="TAC"/>
              <w:rPr>
                <w:rFonts w:eastAsia="ＭＳ 明朝"/>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165C3E5C" w14:textId="77777777" w:rsidR="003F6625" w:rsidRDefault="003F6625">
            <w:pPr>
              <w:pStyle w:val="TAC"/>
              <w:rPr>
                <w:rFonts w:eastAsia="ＭＳ 明朝"/>
              </w:rPr>
            </w:pPr>
            <w:r>
              <w:t>3425</w:t>
            </w:r>
          </w:p>
        </w:tc>
        <w:tc>
          <w:tcPr>
            <w:tcW w:w="867" w:type="dxa"/>
            <w:tcBorders>
              <w:top w:val="single" w:sz="4" w:space="0" w:color="auto"/>
              <w:left w:val="single" w:sz="4" w:space="0" w:color="auto"/>
              <w:bottom w:val="single" w:sz="4" w:space="0" w:color="auto"/>
              <w:right w:val="single" w:sz="4" w:space="0" w:color="auto"/>
            </w:tcBorders>
            <w:hideMark/>
          </w:tcPr>
          <w:p w14:paraId="6BD118C6" w14:textId="77777777" w:rsidR="003F6625" w:rsidRDefault="003F6625">
            <w:pPr>
              <w:pStyle w:val="TAC"/>
              <w:rPr>
                <w:rFonts w:eastAsia="SimSun"/>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4FB05D76" w14:textId="77777777" w:rsidR="003F6625" w:rsidRDefault="003F6625">
            <w:pPr>
              <w:pStyle w:val="TAC"/>
            </w:pPr>
            <w:r>
              <w:rPr>
                <w:rFonts w:cs="Arial"/>
              </w:rPr>
              <w:t>IMD4</w:t>
            </w:r>
          </w:p>
        </w:tc>
      </w:tr>
      <w:tr w:rsidR="003F6625" w14:paraId="64164A42"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2A29350B" w14:textId="77777777" w:rsidR="003F6625" w:rsidRDefault="003F6625">
            <w:pPr>
              <w:pStyle w:val="TAC"/>
            </w:pPr>
            <w:r>
              <w:rPr>
                <w:rFonts w:eastAsia="ＭＳ 明朝"/>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09E4B201" w14:textId="77777777" w:rsidR="003F6625" w:rsidRDefault="003F6625">
            <w:pPr>
              <w:pStyle w:val="TAC"/>
              <w:rPr>
                <w:rFonts w:eastAsia="ＭＳ 明朝"/>
              </w:rPr>
            </w:pPr>
            <w:r>
              <w:rPr>
                <w:rFonts w:eastAsia="ＭＳ 明朝"/>
              </w:rPr>
              <w:t>3</w:t>
            </w:r>
          </w:p>
        </w:tc>
        <w:tc>
          <w:tcPr>
            <w:tcW w:w="1167" w:type="dxa"/>
            <w:tcBorders>
              <w:top w:val="single" w:sz="4" w:space="0" w:color="auto"/>
              <w:left w:val="single" w:sz="4" w:space="0" w:color="auto"/>
              <w:bottom w:val="single" w:sz="4" w:space="0" w:color="auto"/>
              <w:right w:val="single" w:sz="4" w:space="0" w:color="auto"/>
            </w:tcBorders>
            <w:noWrap/>
            <w:hideMark/>
          </w:tcPr>
          <w:p w14:paraId="258D7D06" w14:textId="77777777" w:rsidR="003F6625" w:rsidRDefault="003F6625">
            <w:pPr>
              <w:pStyle w:val="TAC"/>
              <w:rPr>
                <w:rFonts w:eastAsia="ＭＳ 明朝"/>
              </w:rPr>
            </w:pPr>
            <w:r>
              <w:rPr>
                <w:rFonts w:eastAsia="ＭＳ 明朝"/>
              </w:rPr>
              <w:t>1774.2</w:t>
            </w:r>
          </w:p>
        </w:tc>
        <w:tc>
          <w:tcPr>
            <w:tcW w:w="746" w:type="dxa"/>
            <w:tcBorders>
              <w:top w:val="single" w:sz="4" w:space="0" w:color="auto"/>
              <w:left w:val="single" w:sz="4" w:space="0" w:color="auto"/>
              <w:bottom w:val="single" w:sz="4" w:space="0" w:color="auto"/>
              <w:right w:val="single" w:sz="4" w:space="0" w:color="auto"/>
            </w:tcBorders>
            <w:noWrap/>
            <w:hideMark/>
          </w:tcPr>
          <w:p w14:paraId="40020C8C" w14:textId="77777777" w:rsidR="003F6625" w:rsidRDefault="003F6625">
            <w:pPr>
              <w:pStyle w:val="TAC"/>
              <w:rPr>
                <w:rFonts w:eastAsia="ＭＳ 明朝"/>
              </w:rPr>
            </w:pPr>
            <w:r>
              <w:rPr>
                <w:rFonts w:eastAsia="ＭＳ 明朝"/>
              </w:rPr>
              <w:t>5</w:t>
            </w:r>
          </w:p>
        </w:tc>
        <w:tc>
          <w:tcPr>
            <w:tcW w:w="2266" w:type="dxa"/>
            <w:tcBorders>
              <w:top w:val="single" w:sz="4" w:space="0" w:color="auto"/>
              <w:left w:val="single" w:sz="4" w:space="0" w:color="auto"/>
              <w:bottom w:val="single" w:sz="4" w:space="0" w:color="auto"/>
              <w:right w:val="single" w:sz="4" w:space="0" w:color="auto"/>
            </w:tcBorders>
            <w:noWrap/>
            <w:hideMark/>
          </w:tcPr>
          <w:p w14:paraId="29A827A2" w14:textId="77777777" w:rsidR="003F6625" w:rsidRDefault="003F6625">
            <w:pPr>
              <w:pStyle w:val="TAC"/>
              <w:rPr>
                <w:rFonts w:eastAsia="ＭＳ 明朝"/>
              </w:rPr>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054459" w14:textId="77777777" w:rsidR="003F6625" w:rsidRDefault="003F6625">
            <w:pPr>
              <w:pStyle w:val="TAC"/>
              <w:rPr>
                <w:rFonts w:eastAsia="ＭＳ 明朝"/>
              </w:rPr>
            </w:pPr>
            <w:r>
              <w:rPr>
                <w:rFonts w:eastAsia="ＭＳ 明朝"/>
              </w:rPr>
              <w:t>1869.2</w:t>
            </w:r>
          </w:p>
        </w:tc>
        <w:tc>
          <w:tcPr>
            <w:tcW w:w="867" w:type="dxa"/>
            <w:tcBorders>
              <w:top w:val="single" w:sz="4" w:space="0" w:color="auto"/>
              <w:left w:val="single" w:sz="4" w:space="0" w:color="auto"/>
              <w:bottom w:val="single" w:sz="4" w:space="0" w:color="auto"/>
              <w:right w:val="single" w:sz="4" w:space="0" w:color="auto"/>
            </w:tcBorders>
            <w:hideMark/>
          </w:tcPr>
          <w:p w14:paraId="6C1BE3A5" w14:textId="77777777" w:rsidR="003F6625" w:rsidRDefault="003F6625">
            <w:pPr>
              <w:pStyle w:val="TAC"/>
              <w:rPr>
                <w:rFonts w:eastAsia="ＭＳ 明朝"/>
              </w:rPr>
            </w:pPr>
            <w:r>
              <w:rPr>
                <w:rFonts w:eastAsia="ＭＳ 明朝"/>
              </w:rPr>
              <w:t>17.8</w:t>
            </w:r>
          </w:p>
        </w:tc>
        <w:tc>
          <w:tcPr>
            <w:tcW w:w="1248" w:type="dxa"/>
            <w:tcBorders>
              <w:top w:val="single" w:sz="4" w:space="0" w:color="auto"/>
              <w:left w:val="single" w:sz="4" w:space="0" w:color="auto"/>
              <w:bottom w:val="single" w:sz="4" w:space="0" w:color="auto"/>
              <w:right w:val="single" w:sz="4" w:space="0" w:color="auto"/>
            </w:tcBorders>
            <w:hideMark/>
          </w:tcPr>
          <w:p w14:paraId="04F91E91" w14:textId="77777777" w:rsidR="003F6625" w:rsidRDefault="003F6625">
            <w:pPr>
              <w:pStyle w:val="TAC"/>
              <w:rPr>
                <w:rFonts w:eastAsia="ＭＳ 明朝"/>
              </w:rPr>
            </w:pPr>
            <w:r>
              <w:rPr>
                <w:rFonts w:eastAsia="ＭＳ 明朝"/>
              </w:rPr>
              <w:t>IMD3</w:t>
            </w:r>
          </w:p>
        </w:tc>
      </w:tr>
      <w:tr w:rsidR="003F6625" w14:paraId="3B9424F7" w14:textId="77777777" w:rsidTr="00B304C4">
        <w:trPr>
          <w:trHeight w:val="22"/>
          <w:jc w:val="center"/>
        </w:trPr>
        <w:tc>
          <w:tcPr>
            <w:tcW w:w="2258" w:type="dxa"/>
            <w:tcBorders>
              <w:top w:val="nil"/>
              <w:left w:val="single" w:sz="4" w:space="0" w:color="auto"/>
              <w:bottom w:val="nil"/>
              <w:right w:val="single" w:sz="4" w:space="0" w:color="auto"/>
            </w:tcBorders>
            <w:hideMark/>
          </w:tcPr>
          <w:p w14:paraId="462BBEE9" w14:textId="77777777" w:rsidR="003F6625" w:rsidRDefault="003F6625">
            <w:pPr>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747D0EE" w14:textId="77777777" w:rsidR="003F6625" w:rsidRDefault="003F6625">
            <w:pPr>
              <w:pStyle w:val="TAC"/>
              <w:rPr>
                <w:rFonts w:eastAsia="ＭＳ 明朝"/>
              </w:rPr>
            </w:pPr>
            <w:r>
              <w:rPr>
                <w:rFonts w:eastAsia="ＭＳ 明朝"/>
              </w:rPr>
              <w:t>21</w:t>
            </w:r>
          </w:p>
        </w:tc>
        <w:tc>
          <w:tcPr>
            <w:tcW w:w="1167" w:type="dxa"/>
            <w:tcBorders>
              <w:top w:val="single" w:sz="4" w:space="0" w:color="auto"/>
              <w:left w:val="single" w:sz="4" w:space="0" w:color="auto"/>
              <w:bottom w:val="single" w:sz="4" w:space="0" w:color="auto"/>
              <w:right w:val="single" w:sz="4" w:space="0" w:color="auto"/>
            </w:tcBorders>
            <w:noWrap/>
            <w:hideMark/>
          </w:tcPr>
          <w:p w14:paraId="3926FD99" w14:textId="77777777" w:rsidR="003F6625" w:rsidRDefault="003F6625">
            <w:pPr>
              <w:pStyle w:val="TAC"/>
              <w:rPr>
                <w:rFonts w:eastAsia="ＭＳ 明朝"/>
              </w:rPr>
            </w:pPr>
            <w:r>
              <w:rPr>
                <w:rFonts w:eastAsia="ＭＳ 明朝"/>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27DBA6D5" w14:textId="77777777" w:rsidR="003F6625" w:rsidRDefault="003F6625">
            <w:pPr>
              <w:pStyle w:val="TAC"/>
              <w:rPr>
                <w:rFonts w:eastAsia="ＭＳ 明朝"/>
              </w:rPr>
            </w:pPr>
            <w:r>
              <w:rPr>
                <w:rFonts w:eastAsia="ＭＳ 明朝"/>
              </w:rPr>
              <w:t>5</w:t>
            </w:r>
          </w:p>
        </w:tc>
        <w:tc>
          <w:tcPr>
            <w:tcW w:w="2266" w:type="dxa"/>
            <w:tcBorders>
              <w:top w:val="single" w:sz="4" w:space="0" w:color="auto"/>
              <w:left w:val="single" w:sz="4" w:space="0" w:color="auto"/>
              <w:bottom w:val="single" w:sz="4" w:space="0" w:color="auto"/>
              <w:right w:val="single" w:sz="4" w:space="0" w:color="auto"/>
            </w:tcBorders>
            <w:noWrap/>
            <w:hideMark/>
          </w:tcPr>
          <w:p w14:paraId="309C0176" w14:textId="77777777" w:rsidR="003F6625" w:rsidRDefault="003F6625">
            <w:pPr>
              <w:pStyle w:val="TAC"/>
              <w:rPr>
                <w:rFonts w:eastAsia="ＭＳ 明朝"/>
              </w:rPr>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hideMark/>
          </w:tcPr>
          <w:p w14:paraId="6BF0DBAA" w14:textId="77777777" w:rsidR="003F6625" w:rsidRDefault="003F6625">
            <w:pPr>
              <w:pStyle w:val="TAC"/>
              <w:rPr>
                <w:rFonts w:eastAsia="ＭＳ 明朝"/>
              </w:rPr>
            </w:pPr>
            <w:r>
              <w:rPr>
                <w:rFonts w:eastAsia="ＭＳ 明朝"/>
              </w:rPr>
              <w:t>1498.4</w:t>
            </w:r>
          </w:p>
        </w:tc>
        <w:tc>
          <w:tcPr>
            <w:tcW w:w="867" w:type="dxa"/>
            <w:tcBorders>
              <w:top w:val="single" w:sz="4" w:space="0" w:color="auto"/>
              <w:left w:val="single" w:sz="4" w:space="0" w:color="auto"/>
              <w:bottom w:val="single" w:sz="4" w:space="0" w:color="auto"/>
              <w:right w:val="single" w:sz="4" w:space="0" w:color="auto"/>
            </w:tcBorders>
            <w:hideMark/>
          </w:tcPr>
          <w:p w14:paraId="1227F3C2" w14:textId="77777777" w:rsidR="003F6625" w:rsidRDefault="003F6625">
            <w:pPr>
              <w:pStyle w:val="TAC"/>
              <w:rPr>
                <w:rFonts w:eastAsia="ＭＳ 明朝"/>
              </w:rPr>
            </w:pPr>
            <w:r>
              <w:t>N/A</w:t>
            </w:r>
          </w:p>
        </w:tc>
        <w:tc>
          <w:tcPr>
            <w:tcW w:w="1248" w:type="dxa"/>
            <w:tcBorders>
              <w:top w:val="single" w:sz="4" w:space="0" w:color="auto"/>
              <w:left w:val="single" w:sz="4" w:space="0" w:color="auto"/>
              <w:bottom w:val="single" w:sz="4" w:space="0" w:color="auto"/>
              <w:right w:val="single" w:sz="4" w:space="0" w:color="auto"/>
            </w:tcBorders>
            <w:hideMark/>
          </w:tcPr>
          <w:p w14:paraId="21BF1BA4" w14:textId="77777777" w:rsidR="003F6625" w:rsidRDefault="003F6625">
            <w:pPr>
              <w:pStyle w:val="TAC"/>
              <w:rPr>
                <w:rFonts w:eastAsia="ＭＳ 明朝"/>
              </w:rPr>
            </w:pPr>
            <w:r>
              <w:t>N/A</w:t>
            </w:r>
          </w:p>
        </w:tc>
      </w:tr>
      <w:tr w:rsidR="003F6625" w14:paraId="2D7B5C1F"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3D5AEF06"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490841B" w14:textId="77777777" w:rsidR="003F6625" w:rsidRDefault="003F6625">
            <w:pPr>
              <w:pStyle w:val="TAC"/>
              <w:rPr>
                <w:rFonts w:eastAsia="ＭＳ 明朝"/>
              </w:rPr>
            </w:pPr>
            <w:r>
              <w:rPr>
                <w:rFonts w:eastAsia="ＭＳ 明朝"/>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728F23A" w14:textId="77777777" w:rsidR="003F6625" w:rsidRDefault="003F6625">
            <w:pPr>
              <w:pStyle w:val="TAC"/>
              <w:rPr>
                <w:rFonts w:eastAsia="ＭＳ 明朝"/>
              </w:rPr>
            </w:pPr>
            <w:r>
              <w:rPr>
                <w:rFonts w:eastAsia="ＭＳ 明朝"/>
              </w:rPr>
              <w:t>4770</w:t>
            </w:r>
          </w:p>
        </w:tc>
        <w:tc>
          <w:tcPr>
            <w:tcW w:w="746" w:type="dxa"/>
            <w:tcBorders>
              <w:top w:val="single" w:sz="4" w:space="0" w:color="auto"/>
              <w:left w:val="single" w:sz="4" w:space="0" w:color="auto"/>
              <w:bottom w:val="single" w:sz="4" w:space="0" w:color="auto"/>
              <w:right w:val="single" w:sz="4" w:space="0" w:color="auto"/>
            </w:tcBorders>
            <w:noWrap/>
            <w:hideMark/>
          </w:tcPr>
          <w:p w14:paraId="18E15C8F" w14:textId="77777777" w:rsidR="003F6625" w:rsidRDefault="003F6625">
            <w:pPr>
              <w:pStyle w:val="TAC"/>
              <w:rPr>
                <w:rFonts w:eastAsia="ＭＳ 明朝"/>
              </w:rPr>
            </w:pPr>
            <w:r>
              <w:rPr>
                <w:rFonts w:eastAsia="ＭＳ 明朝"/>
              </w:rPr>
              <w:t>40</w:t>
            </w:r>
          </w:p>
        </w:tc>
        <w:tc>
          <w:tcPr>
            <w:tcW w:w="2266" w:type="dxa"/>
            <w:tcBorders>
              <w:top w:val="single" w:sz="4" w:space="0" w:color="auto"/>
              <w:left w:val="single" w:sz="4" w:space="0" w:color="auto"/>
              <w:bottom w:val="single" w:sz="4" w:space="0" w:color="auto"/>
              <w:right w:val="single" w:sz="4" w:space="0" w:color="auto"/>
            </w:tcBorders>
            <w:noWrap/>
            <w:hideMark/>
          </w:tcPr>
          <w:p w14:paraId="18A8AA5A" w14:textId="77777777" w:rsidR="003F6625" w:rsidRDefault="003F6625">
            <w:pPr>
              <w:pStyle w:val="TAC"/>
              <w:rPr>
                <w:rFonts w:eastAsia="ＭＳ 明朝"/>
              </w:rPr>
            </w:pPr>
            <w:r>
              <w:rPr>
                <w:rFonts w:eastAsia="ＭＳ 明朝"/>
              </w:rPr>
              <w:t>216</w:t>
            </w:r>
          </w:p>
        </w:tc>
        <w:tc>
          <w:tcPr>
            <w:tcW w:w="1323" w:type="dxa"/>
            <w:tcBorders>
              <w:top w:val="single" w:sz="4" w:space="0" w:color="auto"/>
              <w:left w:val="single" w:sz="4" w:space="0" w:color="auto"/>
              <w:bottom w:val="single" w:sz="4" w:space="0" w:color="auto"/>
              <w:right w:val="single" w:sz="4" w:space="0" w:color="auto"/>
            </w:tcBorders>
            <w:noWrap/>
            <w:hideMark/>
          </w:tcPr>
          <w:p w14:paraId="199BEE5A" w14:textId="77777777" w:rsidR="003F6625" w:rsidRDefault="003F6625">
            <w:pPr>
              <w:pStyle w:val="TAC"/>
              <w:rPr>
                <w:rFonts w:eastAsia="ＭＳ 明朝"/>
              </w:rPr>
            </w:pPr>
            <w:r>
              <w:rPr>
                <w:rFonts w:eastAsia="ＭＳ 明朝"/>
              </w:rPr>
              <w:t>4770</w:t>
            </w:r>
          </w:p>
        </w:tc>
        <w:tc>
          <w:tcPr>
            <w:tcW w:w="867" w:type="dxa"/>
            <w:tcBorders>
              <w:top w:val="single" w:sz="4" w:space="0" w:color="auto"/>
              <w:left w:val="single" w:sz="4" w:space="0" w:color="auto"/>
              <w:bottom w:val="single" w:sz="4" w:space="0" w:color="auto"/>
              <w:right w:val="single" w:sz="4" w:space="0" w:color="auto"/>
            </w:tcBorders>
            <w:hideMark/>
          </w:tcPr>
          <w:p w14:paraId="0E13BA41" w14:textId="77777777" w:rsidR="003F6625" w:rsidRDefault="003F6625">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5DD1500" w14:textId="77777777" w:rsidR="003F6625" w:rsidRDefault="003F6625">
            <w:pPr>
              <w:pStyle w:val="TAC"/>
            </w:pPr>
            <w:r>
              <w:t>N/A</w:t>
            </w:r>
          </w:p>
        </w:tc>
      </w:tr>
      <w:tr w:rsidR="003F6625" w14:paraId="514B7FCC"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7089D0CC" w14:textId="77777777" w:rsidR="003F6625" w:rsidRDefault="003F6625">
            <w:pPr>
              <w:pStyle w:val="TAC"/>
            </w:pPr>
            <w:r>
              <w:t>DC_3A-32A_n1A</w:t>
            </w:r>
          </w:p>
        </w:tc>
        <w:tc>
          <w:tcPr>
            <w:tcW w:w="867" w:type="dxa"/>
            <w:tcBorders>
              <w:top w:val="single" w:sz="4" w:space="0" w:color="auto"/>
              <w:left w:val="single" w:sz="4" w:space="0" w:color="auto"/>
              <w:bottom w:val="single" w:sz="4" w:space="0" w:color="auto"/>
              <w:right w:val="single" w:sz="4" w:space="0" w:color="auto"/>
            </w:tcBorders>
            <w:hideMark/>
          </w:tcPr>
          <w:p w14:paraId="721C2382" w14:textId="77777777" w:rsidR="003F6625" w:rsidRDefault="003F6625">
            <w:pPr>
              <w:pStyle w:val="TAC"/>
              <w:rPr>
                <w:rFonts w:eastAsia="ＭＳ 明朝"/>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3C8B26BE" w14:textId="77777777" w:rsidR="003F6625" w:rsidRDefault="003F6625">
            <w:pPr>
              <w:pStyle w:val="TAC"/>
              <w:rPr>
                <w:rFonts w:eastAsia="ＭＳ 明朝"/>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415A0BE2" w14:textId="77777777" w:rsidR="003F6625" w:rsidRDefault="003F6625">
            <w:pPr>
              <w:pStyle w:val="TAC"/>
              <w:rPr>
                <w:rFonts w:eastAsia="ＭＳ 明朝"/>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3686B42B" w14:textId="77777777" w:rsidR="003F6625" w:rsidRDefault="003F6625">
            <w:pPr>
              <w:pStyle w:val="TAC"/>
              <w:rPr>
                <w:rFonts w:eastAsia="ＭＳ 明朝"/>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8BAB201" w14:textId="77777777" w:rsidR="003F6625" w:rsidRDefault="003F6625">
            <w:pPr>
              <w:pStyle w:val="TAC"/>
              <w:rPr>
                <w:rFonts w:eastAsia="ＭＳ 明朝"/>
              </w:rPr>
            </w:pPr>
            <w:r>
              <w:rPr>
                <w:rFonts w:cs="Arial"/>
              </w:rPr>
              <w:t>1815</w:t>
            </w:r>
          </w:p>
        </w:tc>
        <w:tc>
          <w:tcPr>
            <w:tcW w:w="867" w:type="dxa"/>
            <w:tcBorders>
              <w:top w:val="single" w:sz="4" w:space="0" w:color="auto"/>
              <w:left w:val="single" w:sz="4" w:space="0" w:color="auto"/>
              <w:bottom w:val="single" w:sz="4" w:space="0" w:color="auto"/>
              <w:right w:val="single" w:sz="4" w:space="0" w:color="auto"/>
            </w:tcBorders>
            <w:hideMark/>
          </w:tcPr>
          <w:p w14:paraId="5D4BCF24" w14:textId="77777777" w:rsidR="003F6625" w:rsidRDefault="003F6625">
            <w:pPr>
              <w:pStyle w:val="TAC"/>
              <w:rPr>
                <w:rFonts w:eastAsia="SimSu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0567ECE" w14:textId="77777777" w:rsidR="003F6625" w:rsidRDefault="003F6625">
            <w:pPr>
              <w:pStyle w:val="TAC"/>
            </w:pPr>
            <w:r>
              <w:rPr>
                <w:rFonts w:cs="Arial"/>
              </w:rPr>
              <w:t>N/A</w:t>
            </w:r>
          </w:p>
        </w:tc>
      </w:tr>
      <w:tr w:rsidR="003F6625" w14:paraId="4541E248" w14:textId="77777777" w:rsidTr="00B304C4">
        <w:trPr>
          <w:trHeight w:val="22"/>
          <w:jc w:val="center"/>
        </w:trPr>
        <w:tc>
          <w:tcPr>
            <w:tcW w:w="2258" w:type="dxa"/>
            <w:tcBorders>
              <w:top w:val="nil"/>
              <w:left w:val="single" w:sz="4" w:space="0" w:color="auto"/>
              <w:bottom w:val="nil"/>
              <w:right w:val="single" w:sz="4" w:space="0" w:color="auto"/>
            </w:tcBorders>
            <w:hideMark/>
          </w:tcPr>
          <w:p w14:paraId="5872A294" w14:textId="77777777" w:rsidR="003F6625" w:rsidRDefault="003F6625">
            <w:pPr>
              <w:pStyle w:val="TAC"/>
            </w:pPr>
            <w:r>
              <w:t>DC_3C-32A_n1A</w:t>
            </w:r>
          </w:p>
        </w:tc>
        <w:tc>
          <w:tcPr>
            <w:tcW w:w="867" w:type="dxa"/>
            <w:tcBorders>
              <w:top w:val="single" w:sz="4" w:space="0" w:color="auto"/>
              <w:left w:val="single" w:sz="4" w:space="0" w:color="auto"/>
              <w:bottom w:val="single" w:sz="4" w:space="0" w:color="auto"/>
              <w:right w:val="single" w:sz="4" w:space="0" w:color="auto"/>
            </w:tcBorders>
            <w:hideMark/>
          </w:tcPr>
          <w:p w14:paraId="40D3F011" w14:textId="77777777" w:rsidR="003F6625" w:rsidRDefault="003F6625">
            <w:pPr>
              <w:pStyle w:val="TAC"/>
              <w:rPr>
                <w:rFonts w:eastAsia="ＭＳ 明朝"/>
              </w:rPr>
            </w:pPr>
            <w:r>
              <w:rPr>
                <w:rFonts w:eastAsia="Malgun Gothic"/>
                <w:szCs w:val="18"/>
                <w:lang w:eastAsia="ko-KR"/>
              </w:rPr>
              <w:t>32</w:t>
            </w:r>
          </w:p>
        </w:tc>
        <w:tc>
          <w:tcPr>
            <w:tcW w:w="1167" w:type="dxa"/>
            <w:tcBorders>
              <w:top w:val="single" w:sz="4" w:space="0" w:color="auto"/>
              <w:left w:val="single" w:sz="4" w:space="0" w:color="auto"/>
              <w:bottom w:val="single" w:sz="4" w:space="0" w:color="auto"/>
              <w:right w:val="single" w:sz="4" w:space="0" w:color="auto"/>
            </w:tcBorders>
            <w:noWrap/>
            <w:hideMark/>
          </w:tcPr>
          <w:p w14:paraId="1DAD9006" w14:textId="77777777" w:rsidR="003F6625" w:rsidRDefault="003F6625">
            <w:pPr>
              <w:pStyle w:val="TAC"/>
              <w:rPr>
                <w:rFonts w:eastAsia="ＭＳ 明朝"/>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267AF379" w14:textId="77777777" w:rsidR="003F6625" w:rsidRDefault="003F6625">
            <w:pPr>
              <w:pStyle w:val="TAC"/>
              <w:rPr>
                <w:rFonts w:eastAsia="ＭＳ 明朝"/>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5DB32C3" w14:textId="77777777" w:rsidR="003F6625" w:rsidRDefault="003F6625">
            <w:pPr>
              <w:pStyle w:val="TAC"/>
              <w:rPr>
                <w:rFonts w:eastAsia="ＭＳ 明朝"/>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5373975" w14:textId="77777777" w:rsidR="003F6625" w:rsidRDefault="003F6625">
            <w:pPr>
              <w:pStyle w:val="TAC"/>
              <w:rPr>
                <w:rFonts w:eastAsia="ＭＳ 明朝"/>
              </w:rPr>
            </w:pPr>
            <w:r>
              <w:rPr>
                <w:rFonts w:cs="Arial"/>
              </w:rPr>
              <w:t>1480</w:t>
            </w:r>
          </w:p>
        </w:tc>
        <w:tc>
          <w:tcPr>
            <w:tcW w:w="867" w:type="dxa"/>
            <w:tcBorders>
              <w:top w:val="single" w:sz="4" w:space="0" w:color="auto"/>
              <w:left w:val="single" w:sz="4" w:space="0" w:color="auto"/>
              <w:bottom w:val="single" w:sz="4" w:space="0" w:color="auto"/>
              <w:right w:val="single" w:sz="4" w:space="0" w:color="auto"/>
            </w:tcBorders>
            <w:hideMark/>
          </w:tcPr>
          <w:p w14:paraId="42A41672" w14:textId="77777777" w:rsidR="003F6625" w:rsidRDefault="003F6625">
            <w:pPr>
              <w:pStyle w:val="TAC"/>
              <w:rPr>
                <w:rFonts w:eastAsia="SimSun"/>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2BFDDE32" w14:textId="77777777" w:rsidR="003F6625" w:rsidRDefault="003F6625">
            <w:pPr>
              <w:pStyle w:val="TAC"/>
            </w:pPr>
            <w:r>
              <w:rPr>
                <w:rFonts w:cs="Arial"/>
              </w:rPr>
              <w:t>IMD3</w:t>
            </w:r>
            <w:r>
              <w:rPr>
                <w:rFonts w:cs="Arial"/>
                <w:vertAlign w:val="superscript"/>
              </w:rPr>
              <w:t>4</w:t>
            </w:r>
          </w:p>
        </w:tc>
      </w:tr>
      <w:tr w:rsidR="003F6625" w14:paraId="7E4B2B00" w14:textId="77777777" w:rsidTr="00B304C4">
        <w:trPr>
          <w:trHeight w:val="22"/>
          <w:jc w:val="center"/>
        </w:trPr>
        <w:tc>
          <w:tcPr>
            <w:tcW w:w="2258" w:type="dxa"/>
            <w:tcBorders>
              <w:top w:val="nil"/>
              <w:left w:val="single" w:sz="4" w:space="0" w:color="auto"/>
              <w:bottom w:val="nil"/>
              <w:right w:val="single" w:sz="4" w:space="0" w:color="auto"/>
            </w:tcBorders>
          </w:tcPr>
          <w:p w14:paraId="0B92ADE4"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525AD1E" w14:textId="77777777" w:rsidR="003F6625" w:rsidRDefault="003F6625">
            <w:pPr>
              <w:pStyle w:val="TAC"/>
              <w:rPr>
                <w:rFonts w:eastAsia="ＭＳ 明朝"/>
              </w:rPr>
            </w:pPr>
            <w:r>
              <w:rPr>
                <w:rFonts w:eastAsia="ＭＳ 明朝"/>
              </w:rPr>
              <w:t>n1</w:t>
            </w:r>
          </w:p>
        </w:tc>
        <w:tc>
          <w:tcPr>
            <w:tcW w:w="1167" w:type="dxa"/>
            <w:tcBorders>
              <w:top w:val="single" w:sz="4" w:space="0" w:color="auto"/>
              <w:left w:val="single" w:sz="4" w:space="0" w:color="auto"/>
              <w:bottom w:val="single" w:sz="4" w:space="0" w:color="auto"/>
              <w:right w:val="single" w:sz="4" w:space="0" w:color="auto"/>
            </w:tcBorders>
            <w:noWrap/>
            <w:hideMark/>
          </w:tcPr>
          <w:p w14:paraId="616F0E98" w14:textId="77777777" w:rsidR="003F6625" w:rsidRDefault="003F6625">
            <w:pPr>
              <w:pStyle w:val="TAC"/>
              <w:rPr>
                <w:rFonts w:eastAsia="ＭＳ 明朝"/>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hideMark/>
          </w:tcPr>
          <w:p w14:paraId="7C8FCDFC" w14:textId="77777777" w:rsidR="003F6625" w:rsidRDefault="003F6625">
            <w:pPr>
              <w:pStyle w:val="TAC"/>
              <w:rPr>
                <w:rFonts w:eastAsia="ＭＳ 明朝"/>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33DE248C" w14:textId="77777777" w:rsidR="003F6625" w:rsidRDefault="003F6625">
            <w:pPr>
              <w:pStyle w:val="TAC"/>
              <w:rPr>
                <w:rFonts w:eastAsia="ＭＳ 明朝"/>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C2CED31" w14:textId="77777777" w:rsidR="003F6625" w:rsidRDefault="003F6625">
            <w:pPr>
              <w:pStyle w:val="TAC"/>
              <w:rPr>
                <w:rFonts w:eastAsia="ＭＳ 明朝"/>
              </w:rPr>
            </w:pPr>
            <w:r>
              <w:rPr>
                <w:rFonts w:cs="Arial"/>
              </w:rPr>
              <w:t>2150</w:t>
            </w:r>
          </w:p>
        </w:tc>
        <w:tc>
          <w:tcPr>
            <w:tcW w:w="867" w:type="dxa"/>
            <w:tcBorders>
              <w:top w:val="single" w:sz="4" w:space="0" w:color="auto"/>
              <w:left w:val="single" w:sz="4" w:space="0" w:color="auto"/>
              <w:bottom w:val="single" w:sz="4" w:space="0" w:color="auto"/>
              <w:right w:val="single" w:sz="4" w:space="0" w:color="auto"/>
            </w:tcBorders>
            <w:hideMark/>
          </w:tcPr>
          <w:p w14:paraId="129464F1" w14:textId="77777777" w:rsidR="003F6625" w:rsidRDefault="003F6625">
            <w:pPr>
              <w:pStyle w:val="TAC"/>
              <w:rPr>
                <w:rFonts w:eastAsia="SimSu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1F13A01" w14:textId="77777777" w:rsidR="003F6625" w:rsidRDefault="003F6625">
            <w:pPr>
              <w:pStyle w:val="TAC"/>
            </w:pPr>
            <w:r>
              <w:rPr>
                <w:rFonts w:cs="Arial"/>
              </w:rPr>
              <w:t>N/A</w:t>
            </w:r>
          </w:p>
        </w:tc>
      </w:tr>
      <w:tr w:rsidR="003F6625" w14:paraId="1712265A" w14:textId="77777777" w:rsidTr="00B304C4">
        <w:trPr>
          <w:trHeight w:val="22"/>
          <w:jc w:val="center"/>
        </w:trPr>
        <w:tc>
          <w:tcPr>
            <w:tcW w:w="2258" w:type="dxa"/>
            <w:tcBorders>
              <w:top w:val="nil"/>
              <w:left w:val="single" w:sz="4" w:space="0" w:color="auto"/>
              <w:bottom w:val="nil"/>
              <w:right w:val="single" w:sz="4" w:space="0" w:color="auto"/>
            </w:tcBorders>
          </w:tcPr>
          <w:p w14:paraId="24BD9BC2"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0D2597" w14:textId="77777777" w:rsidR="003F6625" w:rsidRDefault="003F6625">
            <w:pPr>
              <w:pStyle w:val="TAC"/>
              <w:rPr>
                <w:rFonts w:eastAsia="ＭＳ 明朝"/>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67C99B" w14:textId="77777777" w:rsidR="003F6625" w:rsidRDefault="003F6625">
            <w:pPr>
              <w:pStyle w:val="TAC"/>
              <w:rPr>
                <w:rFonts w:eastAsia="SimSun" w:cs="Arial"/>
              </w:rPr>
            </w:pPr>
            <w:r>
              <w:rPr>
                <w:rFonts w:eastAsia="游明朝"/>
                <w:lang w:eastAsia="ja-JP"/>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ADF82E" w14:textId="77777777" w:rsidR="003F6625" w:rsidRDefault="003F6625">
            <w:pPr>
              <w:pStyle w:val="TAC"/>
              <w:rPr>
                <w:rFonts w:cs="Arial"/>
              </w:rPr>
            </w:pPr>
            <w:r>
              <w:t>20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D16D162" w14:textId="77777777" w:rsidR="003F6625" w:rsidRDefault="003F6625">
            <w:pPr>
              <w:pStyle w:val="TAC"/>
              <w:rPr>
                <w:rFonts w:cs="Arial"/>
              </w:rPr>
            </w:pPr>
            <w:r>
              <w:t>1(RB</w:t>
            </w:r>
            <w:r>
              <w:rPr>
                <w:vertAlign w:val="subscript"/>
              </w:rPr>
              <w:t>start</w:t>
            </w:r>
            <w:r>
              <w:t>=0)</w:t>
            </w:r>
          </w:p>
        </w:tc>
        <w:tc>
          <w:tcPr>
            <w:tcW w:w="1323" w:type="dxa"/>
            <w:tcBorders>
              <w:top w:val="single" w:sz="4" w:space="0" w:color="auto"/>
              <w:left w:val="single" w:sz="4" w:space="0" w:color="auto"/>
              <w:bottom w:val="single" w:sz="4" w:space="0" w:color="auto"/>
              <w:right w:val="single" w:sz="4" w:space="0" w:color="auto"/>
            </w:tcBorders>
            <w:noWrap/>
            <w:hideMark/>
          </w:tcPr>
          <w:p w14:paraId="0F6B59D2" w14:textId="77777777" w:rsidR="003F6625" w:rsidRDefault="003F6625">
            <w:pPr>
              <w:pStyle w:val="TAC"/>
              <w:rPr>
                <w:rFonts w:cs="Arial"/>
              </w:rPr>
            </w:pPr>
            <w:r>
              <w:rPr>
                <w:rFonts w:cs="Arial"/>
                <w:szCs w:val="18"/>
                <w:lang w:val="en-US" w:eastAsia="ko-KR"/>
              </w:rPr>
              <w:t>1815</w:t>
            </w:r>
          </w:p>
        </w:tc>
        <w:tc>
          <w:tcPr>
            <w:tcW w:w="867" w:type="dxa"/>
            <w:tcBorders>
              <w:top w:val="single" w:sz="4" w:space="0" w:color="auto"/>
              <w:left w:val="single" w:sz="4" w:space="0" w:color="auto"/>
              <w:bottom w:val="single" w:sz="4" w:space="0" w:color="auto"/>
              <w:right w:val="single" w:sz="4" w:space="0" w:color="auto"/>
            </w:tcBorders>
            <w:hideMark/>
          </w:tcPr>
          <w:p w14:paraId="24619021" w14:textId="77777777" w:rsidR="003F6625" w:rsidRDefault="003F6625">
            <w:pPr>
              <w:pStyle w:val="TAC"/>
              <w:rPr>
                <w:rFonts w:cs="Arial"/>
              </w:rPr>
            </w:pPr>
            <w:r>
              <w:rPr>
                <w:rFonts w:cs="Arial"/>
                <w:szCs w:val="18"/>
                <w:lang w:val="en-US"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DE2F65D" w14:textId="77777777" w:rsidR="003F6625" w:rsidRDefault="003F6625">
            <w:pPr>
              <w:pStyle w:val="TAC"/>
              <w:rPr>
                <w:rFonts w:cs="Arial"/>
              </w:rPr>
            </w:pPr>
            <w:r>
              <w:rPr>
                <w:rFonts w:cs="Arial"/>
                <w:szCs w:val="18"/>
                <w:lang w:val="en-US" w:eastAsia="ja-JP"/>
              </w:rPr>
              <w:t>N/A</w:t>
            </w:r>
          </w:p>
        </w:tc>
      </w:tr>
      <w:tr w:rsidR="003F6625" w14:paraId="63CA19B8" w14:textId="77777777" w:rsidTr="00B304C4">
        <w:trPr>
          <w:trHeight w:val="22"/>
          <w:jc w:val="center"/>
        </w:trPr>
        <w:tc>
          <w:tcPr>
            <w:tcW w:w="2258" w:type="dxa"/>
            <w:tcBorders>
              <w:top w:val="nil"/>
              <w:left w:val="single" w:sz="4" w:space="0" w:color="auto"/>
              <w:bottom w:val="nil"/>
              <w:right w:val="single" w:sz="4" w:space="0" w:color="auto"/>
            </w:tcBorders>
          </w:tcPr>
          <w:p w14:paraId="2E5618FF"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809C15C" w14:textId="77777777" w:rsidR="003F6625" w:rsidRDefault="003F6625">
            <w:pPr>
              <w:pStyle w:val="TAC"/>
              <w:rPr>
                <w:rFonts w:eastAsia="ＭＳ 明朝"/>
              </w:rPr>
            </w:pP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4BAE47" w14:textId="77777777" w:rsidR="003F6625" w:rsidRDefault="003F6625">
            <w:pPr>
              <w:pStyle w:val="TAC"/>
              <w:rPr>
                <w:rFonts w:eastAsia="SimSun" w:cs="Arial"/>
              </w:rPr>
            </w:pPr>
            <w:r>
              <w:rPr>
                <w:rFonts w:eastAsia="游明朝"/>
                <w:lang w:eastAsia="ja-JP"/>
              </w:rPr>
              <w:t>1739.8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69BB0D" w14:textId="77777777" w:rsidR="003F6625" w:rsidRDefault="003F6625">
            <w:pPr>
              <w:pStyle w:val="TAC"/>
              <w:rPr>
                <w:rFonts w:cs="Arial"/>
              </w:rPr>
            </w:pPr>
            <w:r>
              <w:t>20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E39B2B8" w14:textId="77777777" w:rsidR="003F6625" w:rsidRDefault="003F6625">
            <w:pPr>
              <w:pStyle w:val="TAC"/>
              <w:rPr>
                <w:rFonts w:cs="Arial"/>
              </w:rPr>
            </w:pPr>
            <w:r>
              <w:t>1(RB</w:t>
            </w:r>
            <w:r>
              <w:rPr>
                <w:vertAlign w:val="subscript"/>
              </w:rPr>
              <w:t>start</w:t>
            </w:r>
            <w:r>
              <w:t>=99)</w:t>
            </w:r>
          </w:p>
        </w:tc>
        <w:tc>
          <w:tcPr>
            <w:tcW w:w="1323" w:type="dxa"/>
            <w:tcBorders>
              <w:top w:val="single" w:sz="4" w:space="0" w:color="auto"/>
              <w:left w:val="single" w:sz="4" w:space="0" w:color="auto"/>
              <w:bottom w:val="single" w:sz="4" w:space="0" w:color="auto"/>
              <w:right w:val="single" w:sz="4" w:space="0" w:color="auto"/>
            </w:tcBorders>
            <w:noWrap/>
            <w:hideMark/>
          </w:tcPr>
          <w:p w14:paraId="168A243F" w14:textId="77777777" w:rsidR="003F6625" w:rsidRDefault="003F6625">
            <w:pPr>
              <w:pStyle w:val="TAC"/>
              <w:rPr>
                <w:rFonts w:cs="Arial"/>
              </w:rPr>
            </w:pPr>
            <w:r>
              <w:rPr>
                <w:rFonts w:cs="Arial"/>
                <w:szCs w:val="18"/>
                <w:lang w:val="en-US" w:eastAsia="ko-KR"/>
              </w:rPr>
              <w:t>1834.8</w:t>
            </w:r>
          </w:p>
        </w:tc>
        <w:tc>
          <w:tcPr>
            <w:tcW w:w="867" w:type="dxa"/>
            <w:tcBorders>
              <w:top w:val="single" w:sz="4" w:space="0" w:color="auto"/>
              <w:left w:val="single" w:sz="4" w:space="0" w:color="auto"/>
              <w:bottom w:val="single" w:sz="4" w:space="0" w:color="auto"/>
              <w:right w:val="single" w:sz="4" w:space="0" w:color="auto"/>
            </w:tcBorders>
            <w:hideMark/>
          </w:tcPr>
          <w:p w14:paraId="4C9D51D6" w14:textId="77777777" w:rsidR="003F6625" w:rsidRDefault="003F6625">
            <w:pPr>
              <w:pStyle w:val="TAC"/>
              <w:rPr>
                <w:rFonts w:cs="Arial"/>
              </w:rPr>
            </w:pPr>
            <w:r>
              <w:rPr>
                <w:rFonts w:cs="Arial"/>
                <w:szCs w:val="18"/>
                <w:lang w:val="en-US"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A596D7C" w14:textId="77777777" w:rsidR="003F6625" w:rsidRDefault="003F6625">
            <w:pPr>
              <w:pStyle w:val="TAC"/>
              <w:rPr>
                <w:rFonts w:cs="Arial"/>
              </w:rPr>
            </w:pPr>
            <w:r>
              <w:rPr>
                <w:rFonts w:cs="Arial"/>
                <w:szCs w:val="18"/>
                <w:lang w:val="en-US" w:eastAsia="ja-JP"/>
              </w:rPr>
              <w:t>N/A</w:t>
            </w:r>
          </w:p>
        </w:tc>
      </w:tr>
      <w:tr w:rsidR="003F6625" w14:paraId="6D15597F"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5B49825B"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1AC715" w14:textId="77777777" w:rsidR="003F6625" w:rsidRDefault="003F6625">
            <w:pPr>
              <w:pStyle w:val="TAC"/>
              <w:rPr>
                <w:rFonts w:eastAsia="ＭＳ 明朝"/>
              </w:rPr>
            </w:pPr>
            <w: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544B4B" w14:textId="77777777" w:rsidR="003F6625" w:rsidRDefault="003F6625">
            <w:pPr>
              <w:pStyle w:val="TAC"/>
              <w:rPr>
                <w:rFonts w:eastAsia="SimSun" w:cs="Arial"/>
              </w:rPr>
            </w:pPr>
            <w:r>
              <w:rPr>
                <w:rFonts w:eastAsia="游明朝"/>
                <w:lang w:eastAsia="ja-JP"/>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D94DD8" w14:textId="77777777" w:rsidR="003F6625" w:rsidRDefault="003F662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B8C29E3" w14:textId="77777777" w:rsidR="003F6625" w:rsidRDefault="003F6625">
            <w:pPr>
              <w:pStyle w:val="TAC"/>
              <w:rPr>
                <w:rFonts w:cs="Arial"/>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7B2FE22C" w14:textId="77777777" w:rsidR="003F6625" w:rsidRDefault="003F6625">
            <w:pPr>
              <w:pStyle w:val="TAC"/>
              <w:rPr>
                <w:rFonts w:cs="Arial"/>
              </w:rPr>
            </w:pPr>
            <w:r>
              <w:rPr>
                <w:rFonts w:cs="Arial"/>
                <w:szCs w:val="18"/>
                <w:lang w:val="en-US" w:eastAsia="ko-KR"/>
              </w:rPr>
              <w:t>1481.5</w:t>
            </w:r>
          </w:p>
        </w:tc>
        <w:tc>
          <w:tcPr>
            <w:tcW w:w="867" w:type="dxa"/>
            <w:tcBorders>
              <w:top w:val="single" w:sz="4" w:space="0" w:color="auto"/>
              <w:left w:val="single" w:sz="4" w:space="0" w:color="auto"/>
              <w:bottom w:val="single" w:sz="4" w:space="0" w:color="auto"/>
              <w:right w:val="single" w:sz="4" w:space="0" w:color="auto"/>
            </w:tcBorders>
            <w:hideMark/>
          </w:tcPr>
          <w:p w14:paraId="7704A3CC" w14:textId="77777777" w:rsidR="003F6625" w:rsidRDefault="003F6625">
            <w:pPr>
              <w:pStyle w:val="TAC"/>
              <w:rPr>
                <w:rFonts w:cs="Arial"/>
              </w:rPr>
            </w:pPr>
            <w:r>
              <w:rPr>
                <w:rFonts w:cs="Arial"/>
                <w:szCs w:val="18"/>
                <w:lang w:val="en-US" w:eastAsia="ja-JP"/>
              </w:rPr>
              <w:t>20</w:t>
            </w:r>
          </w:p>
        </w:tc>
        <w:tc>
          <w:tcPr>
            <w:tcW w:w="1248" w:type="dxa"/>
            <w:tcBorders>
              <w:top w:val="single" w:sz="4" w:space="0" w:color="auto"/>
              <w:left w:val="single" w:sz="4" w:space="0" w:color="auto"/>
              <w:bottom w:val="single" w:sz="4" w:space="0" w:color="auto"/>
              <w:right w:val="single" w:sz="4" w:space="0" w:color="auto"/>
            </w:tcBorders>
            <w:hideMark/>
          </w:tcPr>
          <w:p w14:paraId="080CC605" w14:textId="77777777" w:rsidR="003F6625" w:rsidRDefault="003F6625">
            <w:pPr>
              <w:pStyle w:val="TAC"/>
              <w:rPr>
                <w:rFonts w:cs="Arial"/>
              </w:rPr>
            </w:pPr>
            <w:r>
              <w:rPr>
                <w:rFonts w:cs="Arial"/>
                <w:szCs w:val="18"/>
                <w:lang w:val="en-US" w:eastAsia="ja-JP"/>
              </w:rPr>
              <w:t>IMD3</w:t>
            </w:r>
          </w:p>
        </w:tc>
      </w:tr>
      <w:tr w:rsidR="003F6625" w14:paraId="01A0A6B4" w14:textId="77777777" w:rsidTr="00B304C4">
        <w:trPr>
          <w:trHeight w:val="22"/>
          <w:jc w:val="center"/>
        </w:trPr>
        <w:tc>
          <w:tcPr>
            <w:tcW w:w="2258" w:type="dxa"/>
            <w:tcBorders>
              <w:top w:val="single" w:sz="4" w:space="0" w:color="auto"/>
              <w:left w:val="single" w:sz="4" w:space="0" w:color="auto"/>
              <w:bottom w:val="nil"/>
              <w:right w:val="single" w:sz="4" w:space="0" w:color="auto"/>
            </w:tcBorders>
            <w:vAlign w:val="center"/>
            <w:hideMark/>
          </w:tcPr>
          <w:p w14:paraId="6717595E" w14:textId="77777777" w:rsidR="003F6625" w:rsidRDefault="003F6625">
            <w:pPr>
              <w:pStyle w:val="TAC"/>
            </w:pPr>
            <w:r>
              <w:rPr>
                <w:rFonts w:eastAsia="ＭＳ 明朝" w:cs="Arial"/>
                <w:szCs w:val="18"/>
                <w:lang w:val="en-US"/>
              </w:rPr>
              <w:t>DC_3A-32A_n7A</w:t>
            </w:r>
          </w:p>
        </w:tc>
        <w:tc>
          <w:tcPr>
            <w:tcW w:w="867" w:type="dxa"/>
            <w:tcBorders>
              <w:top w:val="single" w:sz="4" w:space="0" w:color="auto"/>
              <w:left w:val="single" w:sz="4" w:space="0" w:color="auto"/>
              <w:bottom w:val="single" w:sz="4" w:space="0" w:color="auto"/>
              <w:right w:val="single" w:sz="4" w:space="0" w:color="auto"/>
            </w:tcBorders>
            <w:hideMark/>
          </w:tcPr>
          <w:p w14:paraId="05CC4B49" w14:textId="77777777" w:rsidR="003F6625" w:rsidRDefault="003F6625">
            <w:pPr>
              <w:pStyle w:val="TAC"/>
              <w:rPr>
                <w:rFonts w:eastAsia="ＭＳ 明朝"/>
              </w:rPr>
            </w:pPr>
            <w:r>
              <w:rPr>
                <w:rFonts w:cs="Arial"/>
                <w:szCs w:val="18"/>
                <w:lang w:val="en-US"/>
              </w:rPr>
              <w:t>3</w:t>
            </w:r>
          </w:p>
        </w:tc>
        <w:tc>
          <w:tcPr>
            <w:tcW w:w="1167" w:type="dxa"/>
            <w:tcBorders>
              <w:top w:val="single" w:sz="4" w:space="0" w:color="auto"/>
              <w:left w:val="single" w:sz="4" w:space="0" w:color="auto"/>
              <w:bottom w:val="single" w:sz="4" w:space="0" w:color="auto"/>
              <w:right w:val="single" w:sz="4" w:space="0" w:color="auto"/>
            </w:tcBorders>
            <w:noWrap/>
            <w:hideMark/>
          </w:tcPr>
          <w:p w14:paraId="0970E4B9" w14:textId="77777777" w:rsidR="003F6625" w:rsidRDefault="003F6625">
            <w:pPr>
              <w:pStyle w:val="TAC"/>
              <w:rPr>
                <w:rFonts w:eastAsia="SimSun" w:cs="Arial"/>
              </w:rPr>
            </w:pPr>
            <w:r>
              <w:rPr>
                <w:rFonts w:eastAsia="Malgun Gothic" w:cs="Arial"/>
                <w:szCs w:val="18"/>
                <w:lang w:val="en-US"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4B033F55" w14:textId="77777777" w:rsidR="003F6625" w:rsidRDefault="003F6625">
            <w:pPr>
              <w:pStyle w:val="TAC"/>
              <w:rPr>
                <w:rFonts w:cs="Arial"/>
              </w:rPr>
            </w:pPr>
            <w:r>
              <w:rPr>
                <w:rFonts w:eastAsia="Malgun Gothic" w:cs="Arial"/>
                <w:szCs w:val="18"/>
                <w:lang w:val="en-US"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6A18D93" w14:textId="77777777" w:rsidR="003F6625" w:rsidRDefault="003F6625">
            <w:pPr>
              <w:pStyle w:val="TAC"/>
              <w:rPr>
                <w:rFonts w:cs="Arial"/>
              </w:rPr>
            </w:pPr>
            <w:r>
              <w:rPr>
                <w:rFonts w:eastAsia="Malgun Gothic" w:cs="Arial"/>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EC1173F" w14:textId="77777777" w:rsidR="003F6625" w:rsidRDefault="003F6625">
            <w:pPr>
              <w:pStyle w:val="TAC"/>
              <w:rPr>
                <w:rFonts w:cs="Arial"/>
              </w:rPr>
            </w:pPr>
            <w:r>
              <w:rPr>
                <w:rFonts w:eastAsia="Malgun Gothic" w:cs="Arial"/>
                <w:szCs w:val="18"/>
                <w:lang w:val="en-US" w:eastAsia="ko-KR"/>
              </w:rPr>
              <w:t>1870</w:t>
            </w:r>
          </w:p>
        </w:tc>
        <w:tc>
          <w:tcPr>
            <w:tcW w:w="867" w:type="dxa"/>
            <w:tcBorders>
              <w:top w:val="single" w:sz="4" w:space="0" w:color="auto"/>
              <w:left w:val="single" w:sz="4" w:space="0" w:color="auto"/>
              <w:bottom w:val="single" w:sz="4" w:space="0" w:color="auto"/>
              <w:right w:val="single" w:sz="4" w:space="0" w:color="auto"/>
            </w:tcBorders>
            <w:hideMark/>
          </w:tcPr>
          <w:p w14:paraId="20A5935F" w14:textId="77777777" w:rsidR="003F6625" w:rsidRDefault="003F6625">
            <w:pPr>
              <w:pStyle w:val="TAC"/>
              <w:rPr>
                <w:rFonts w:cs="Arial"/>
              </w:rPr>
            </w:pPr>
            <w:r>
              <w:rPr>
                <w:rFonts w:eastAsia="Malgun Gothic" w:cs="Arial"/>
                <w:szCs w:val="18"/>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1361EE" w14:textId="77777777" w:rsidR="003F6625" w:rsidRDefault="003F6625">
            <w:pPr>
              <w:pStyle w:val="TAC"/>
              <w:rPr>
                <w:rFonts w:cs="Arial"/>
              </w:rPr>
            </w:pPr>
            <w:r>
              <w:rPr>
                <w:rFonts w:eastAsia="Malgun Gothic" w:cs="Arial"/>
                <w:szCs w:val="18"/>
                <w:lang w:val="en-US" w:eastAsia="ko-KR"/>
              </w:rPr>
              <w:t>N/A</w:t>
            </w:r>
          </w:p>
        </w:tc>
      </w:tr>
      <w:tr w:rsidR="003F6625" w14:paraId="6945AE86" w14:textId="77777777" w:rsidTr="00B304C4">
        <w:trPr>
          <w:trHeight w:val="22"/>
          <w:jc w:val="center"/>
        </w:trPr>
        <w:tc>
          <w:tcPr>
            <w:tcW w:w="2258" w:type="dxa"/>
            <w:tcBorders>
              <w:top w:val="nil"/>
              <w:left w:val="single" w:sz="4" w:space="0" w:color="auto"/>
              <w:bottom w:val="nil"/>
              <w:right w:val="single" w:sz="4" w:space="0" w:color="auto"/>
            </w:tcBorders>
          </w:tcPr>
          <w:p w14:paraId="0B28068F"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9905426" w14:textId="77777777" w:rsidR="003F6625" w:rsidRDefault="003F6625">
            <w:pPr>
              <w:pStyle w:val="TAC"/>
              <w:rPr>
                <w:rFonts w:eastAsia="ＭＳ 明朝"/>
              </w:rPr>
            </w:pPr>
            <w:r>
              <w:rPr>
                <w:rFonts w:cs="Arial"/>
                <w:szCs w:val="18"/>
                <w:lang w:val="en-US"/>
              </w:rPr>
              <w:t>32</w:t>
            </w:r>
          </w:p>
        </w:tc>
        <w:tc>
          <w:tcPr>
            <w:tcW w:w="1167" w:type="dxa"/>
            <w:tcBorders>
              <w:top w:val="single" w:sz="4" w:space="0" w:color="auto"/>
              <w:left w:val="single" w:sz="4" w:space="0" w:color="auto"/>
              <w:bottom w:val="single" w:sz="4" w:space="0" w:color="auto"/>
              <w:right w:val="single" w:sz="4" w:space="0" w:color="auto"/>
            </w:tcBorders>
            <w:noWrap/>
            <w:hideMark/>
          </w:tcPr>
          <w:p w14:paraId="50F8FD9F" w14:textId="77777777" w:rsidR="003F6625" w:rsidRDefault="003F6625">
            <w:pPr>
              <w:pStyle w:val="TAC"/>
              <w:rPr>
                <w:rFonts w:eastAsia="SimSun" w:cs="Arial"/>
              </w:rPr>
            </w:pPr>
            <w:r>
              <w:rPr>
                <w:rFonts w:eastAsia="Malgun Gothic" w:cs="Arial"/>
                <w:szCs w:val="18"/>
                <w:lang w:val="en-US"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7B26ADB6" w14:textId="77777777" w:rsidR="003F6625" w:rsidRDefault="003F6625">
            <w:pPr>
              <w:pStyle w:val="TAC"/>
              <w:rPr>
                <w:rFonts w:cs="Arial"/>
              </w:rPr>
            </w:pPr>
            <w:r>
              <w:rPr>
                <w:rFonts w:eastAsia="Malgun Gothic" w:cs="Arial"/>
                <w:szCs w:val="18"/>
                <w:lang w:val="en-US" w:eastAsia="ko-KR"/>
              </w:rPr>
              <w:t>N/A</w:t>
            </w:r>
          </w:p>
        </w:tc>
        <w:tc>
          <w:tcPr>
            <w:tcW w:w="2266" w:type="dxa"/>
            <w:tcBorders>
              <w:top w:val="single" w:sz="4" w:space="0" w:color="auto"/>
              <w:left w:val="single" w:sz="4" w:space="0" w:color="auto"/>
              <w:bottom w:val="single" w:sz="4" w:space="0" w:color="auto"/>
              <w:right w:val="single" w:sz="4" w:space="0" w:color="auto"/>
            </w:tcBorders>
            <w:noWrap/>
            <w:hideMark/>
          </w:tcPr>
          <w:p w14:paraId="15E32BB0" w14:textId="77777777" w:rsidR="003F6625" w:rsidRDefault="003F6625">
            <w:pPr>
              <w:pStyle w:val="TAC"/>
              <w:rPr>
                <w:rFonts w:cs="Arial"/>
              </w:rPr>
            </w:pPr>
            <w:r>
              <w:rPr>
                <w:rFonts w:eastAsia="Malgun Gothic" w:cs="Arial"/>
                <w:szCs w:val="18"/>
                <w:lang w:val="en-US" w:eastAsia="ko-KR"/>
              </w:rPr>
              <w:t>N/A</w:t>
            </w:r>
          </w:p>
        </w:tc>
        <w:tc>
          <w:tcPr>
            <w:tcW w:w="1323" w:type="dxa"/>
            <w:tcBorders>
              <w:top w:val="single" w:sz="4" w:space="0" w:color="auto"/>
              <w:left w:val="single" w:sz="4" w:space="0" w:color="auto"/>
              <w:bottom w:val="single" w:sz="4" w:space="0" w:color="auto"/>
              <w:right w:val="single" w:sz="4" w:space="0" w:color="auto"/>
            </w:tcBorders>
            <w:noWrap/>
            <w:hideMark/>
          </w:tcPr>
          <w:p w14:paraId="470FA91F" w14:textId="77777777" w:rsidR="003F6625" w:rsidRDefault="003F6625">
            <w:pPr>
              <w:pStyle w:val="TAC"/>
              <w:rPr>
                <w:rFonts w:cs="Arial"/>
              </w:rPr>
            </w:pPr>
            <w:r>
              <w:rPr>
                <w:rFonts w:eastAsia="Malgun Gothic" w:cs="Arial"/>
                <w:szCs w:val="18"/>
                <w:lang w:val="en-US" w:eastAsia="ko-KR"/>
              </w:rPr>
              <w:t>1470</w:t>
            </w:r>
          </w:p>
        </w:tc>
        <w:tc>
          <w:tcPr>
            <w:tcW w:w="867" w:type="dxa"/>
            <w:tcBorders>
              <w:top w:val="single" w:sz="4" w:space="0" w:color="auto"/>
              <w:left w:val="single" w:sz="4" w:space="0" w:color="auto"/>
              <w:bottom w:val="single" w:sz="4" w:space="0" w:color="auto"/>
              <w:right w:val="single" w:sz="4" w:space="0" w:color="auto"/>
            </w:tcBorders>
            <w:hideMark/>
          </w:tcPr>
          <w:p w14:paraId="3ED7EE37" w14:textId="77777777" w:rsidR="003F6625" w:rsidRDefault="003F6625">
            <w:pPr>
              <w:pStyle w:val="TAC"/>
              <w:rPr>
                <w:rFonts w:cs="Arial"/>
              </w:rPr>
            </w:pPr>
            <w:r>
              <w:rPr>
                <w:rFonts w:eastAsia="Malgun Gothic" w:cs="Arial"/>
                <w:szCs w:val="18"/>
                <w:lang w:val="en-US" w:eastAsia="ko-KR"/>
              </w:rPr>
              <w:t>10.5</w:t>
            </w:r>
          </w:p>
        </w:tc>
        <w:tc>
          <w:tcPr>
            <w:tcW w:w="1248" w:type="dxa"/>
            <w:tcBorders>
              <w:top w:val="single" w:sz="4" w:space="0" w:color="auto"/>
              <w:left w:val="single" w:sz="4" w:space="0" w:color="auto"/>
              <w:bottom w:val="single" w:sz="4" w:space="0" w:color="auto"/>
              <w:right w:val="single" w:sz="4" w:space="0" w:color="auto"/>
            </w:tcBorders>
            <w:hideMark/>
          </w:tcPr>
          <w:p w14:paraId="7CDA99A8" w14:textId="77777777" w:rsidR="003F6625" w:rsidRDefault="003F6625">
            <w:pPr>
              <w:pStyle w:val="TAC"/>
              <w:rPr>
                <w:rFonts w:cs="Arial"/>
              </w:rPr>
            </w:pPr>
            <w:r>
              <w:rPr>
                <w:rFonts w:eastAsia="Malgun Gothic" w:cs="Arial"/>
                <w:szCs w:val="18"/>
                <w:lang w:val="en-US" w:eastAsia="ko-KR"/>
              </w:rPr>
              <w:t>IMD4</w:t>
            </w:r>
          </w:p>
        </w:tc>
      </w:tr>
      <w:tr w:rsidR="003F6625" w14:paraId="67D38EB8"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31454B7C"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6D90BD" w14:textId="77777777" w:rsidR="003F6625" w:rsidRDefault="003F6625">
            <w:pPr>
              <w:pStyle w:val="TAC"/>
              <w:rPr>
                <w:rFonts w:eastAsia="ＭＳ 明朝"/>
              </w:rPr>
            </w:pPr>
            <w:r>
              <w:rPr>
                <w:rFonts w:eastAsia="Malgun Gothic" w:cs="Arial"/>
                <w:kern w:val="2"/>
                <w:szCs w:val="18"/>
                <w:lang w:val="en-US"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68568171" w14:textId="77777777" w:rsidR="003F6625" w:rsidRDefault="003F6625">
            <w:pPr>
              <w:pStyle w:val="TAC"/>
              <w:rPr>
                <w:rFonts w:eastAsia="SimSun" w:cs="Arial"/>
              </w:rPr>
            </w:pPr>
            <w:r>
              <w:rPr>
                <w:rFonts w:cs="Arial"/>
                <w:szCs w:val="18"/>
                <w:lang w:val="en-US" w:eastAsia="zh-CN"/>
              </w:rPr>
              <w:t>2510</w:t>
            </w:r>
          </w:p>
        </w:tc>
        <w:tc>
          <w:tcPr>
            <w:tcW w:w="746" w:type="dxa"/>
            <w:tcBorders>
              <w:top w:val="single" w:sz="4" w:space="0" w:color="auto"/>
              <w:left w:val="single" w:sz="4" w:space="0" w:color="auto"/>
              <w:bottom w:val="single" w:sz="4" w:space="0" w:color="auto"/>
              <w:right w:val="single" w:sz="4" w:space="0" w:color="auto"/>
            </w:tcBorders>
            <w:noWrap/>
            <w:hideMark/>
          </w:tcPr>
          <w:p w14:paraId="59B0C3A3" w14:textId="77777777" w:rsidR="003F6625" w:rsidRDefault="003F6625">
            <w:pPr>
              <w:pStyle w:val="TAC"/>
              <w:rPr>
                <w:rFonts w:cs="Arial"/>
              </w:rPr>
            </w:pPr>
            <w:r>
              <w:rPr>
                <w:rFonts w:eastAsia="ＭＳ 明朝" w:cs="Arial"/>
                <w:szCs w:val="18"/>
                <w:lang w:val="en-US"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6D4E1A28" w14:textId="77777777" w:rsidR="003F6625" w:rsidRDefault="003F6625">
            <w:pPr>
              <w:pStyle w:val="TAC"/>
              <w:rPr>
                <w:rFonts w:cs="Arial"/>
              </w:rPr>
            </w:pPr>
            <w:r>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684E577B" w14:textId="77777777" w:rsidR="003F6625" w:rsidRDefault="003F6625">
            <w:pPr>
              <w:pStyle w:val="TAC"/>
              <w:rPr>
                <w:rFonts w:cs="Arial"/>
              </w:rPr>
            </w:pPr>
            <w:r>
              <w:rPr>
                <w:rFonts w:eastAsia="Malgun Gothic" w:cs="Arial"/>
                <w:szCs w:val="18"/>
                <w:lang w:val="en-US" w:eastAsia="ko-KR"/>
              </w:rPr>
              <w:t>2630</w:t>
            </w:r>
          </w:p>
        </w:tc>
        <w:tc>
          <w:tcPr>
            <w:tcW w:w="867" w:type="dxa"/>
            <w:tcBorders>
              <w:top w:val="single" w:sz="4" w:space="0" w:color="auto"/>
              <w:left w:val="single" w:sz="4" w:space="0" w:color="auto"/>
              <w:bottom w:val="single" w:sz="4" w:space="0" w:color="auto"/>
              <w:right w:val="single" w:sz="4" w:space="0" w:color="auto"/>
            </w:tcBorders>
            <w:hideMark/>
          </w:tcPr>
          <w:p w14:paraId="207EF9B4" w14:textId="77777777" w:rsidR="003F6625" w:rsidRDefault="003F6625">
            <w:pPr>
              <w:pStyle w:val="TAC"/>
              <w:rPr>
                <w:rFonts w:cs="Arial"/>
              </w:rPr>
            </w:pPr>
            <w:r>
              <w:rPr>
                <w:rFonts w:eastAsia="Malgun Gothic" w:cs="Arial"/>
                <w:szCs w:val="18"/>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3E3712" w14:textId="77777777" w:rsidR="003F6625" w:rsidRDefault="003F6625">
            <w:pPr>
              <w:pStyle w:val="TAC"/>
              <w:rPr>
                <w:rFonts w:cs="Arial"/>
              </w:rPr>
            </w:pPr>
            <w:r>
              <w:rPr>
                <w:rFonts w:eastAsia="Malgun Gothic" w:cs="Arial"/>
                <w:szCs w:val="18"/>
                <w:lang w:val="en-US" w:eastAsia="ko-KR"/>
              </w:rPr>
              <w:t>N/A</w:t>
            </w:r>
          </w:p>
        </w:tc>
      </w:tr>
      <w:tr w:rsidR="003F6625" w14:paraId="128B66EF"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3A17193D" w14:textId="77777777" w:rsidR="003F6625" w:rsidRDefault="003F6625">
            <w:pPr>
              <w:pStyle w:val="TAC"/>
              <w:rPr>
                <w:rFonts w:cs="Arial"/>
                <w:szCs w:val="18"/>
                <w:lang w:eastAsia="zh-CN"/>
              </w:rPr>
            </w:pPr>
            <w:r>
              <w:rPr>
                <w:rFonts w:cs="Arial"/>
                <w:szCs w:val="18"/>
                <w:lang w:eastAsia="zh-CN"/>
              </w:rPr>
              <w:t>DC_3A-32A_n78A</w:t>
            </w:r>
          </w:p>
          <w:p w14:paraId="232FFE52" w14:textId="77777777" w:rsidR="003F6625" w:rsidRDefault="003F6625">
            <w:pPr>
              <w:pStyle w:val="TAC"/>
              <w:rPr>
                <w:rFonts w:cs="Arial"/>
                <w:szCs w:val="18"/>
                <w:lang w:eastAsia="zh-CN"/>
              </w:rPr>
            </w:pPr>
            <w:r>
              <w:rPr>
                <w:rFonts w:cs="Arial"/>
                <w:szCs w:val="18"/>
                <w:lang w:eastAsia="zh-CN"/>
              </w:rPr>
              <w:t>DC_3C-32A_n78A</w:t>
            </w:r>
          </w:p>
          <w:p w14:paraId="033C5C5F" w14:textId="77777777" w:rsidR="003F6625" w:rsidRDefault="003F6625">
            <w:pPr>
              <w:pStyle w:val="TAC"/>
              <w:rPr>
                <w:rFonts w:cs="Arial"/>
                <w:szCs w:val="18"/>
                <w:lang w:eastAsia="zh-CN"/>
              </w:rPr>
            </w:pPr>
            <w:r>
              <w:rPr>
                <w:rFonts w:cs="Arial"/>
                <w:szCs w:val="18"/>
                <w:lang w:eastAsia="zh-CN"/>
              </w:rPr>
              <w:t>DC_3A-32A_n78C</w:t>
            </w:r>
          </w:p>
          <w:p w14:paraId="3DB04E0D" w14:textId="77777777" w:rsidR="003F6625" w:rsidRDefault="003F6625">
            <w:pPr>
              <w:pStyle w:val="TAC"/>
            </w:pPr>
            <w:r>
              <w:rPr>
                <w:rFonts w:cs="Arial"/>
                <w:szCs w:val="18"/>
                <w:lang w:eastAsia="zh-CN"/>
              </w:rPr>
              <w:t>DC_3A-32A_n78(2A)</w:t>
            </w:r>
          </w:p>
        </w:tc>
        <w:tc>
          <w:tcPr>
            <w:tcW w:w="867" w:type="dxa"/>
            <w:tcBorders>
              <w:top w:val="single" w:sz="4" w:space="0" w:color="auto"/>
              <w:left w:val="single" w:sz="4" w:space="0" w:color="auto"/>
              <w:bottom w:val="single" w:sz="4" w:space="0" w:color="auto"/>
              <w:right w:val="single" w:sz="4" w:space="0" w:color="auto"/>
            </w:tcBorders>
            <w:hideMark/>
          </w:tcPr>
          <w:p w14:paraId="2FAF22A4" w14:textId="77777777" w:rsidR="003F6625" w:rsidRDefault="003F6625">
            <w:pPr>
              <w:pStyle w:val="TAC"/>
              <w:rPr>
                <w:rFonts w:eastAsia="ＭＳ 明朝"/>
              </w:rPr>
            </w:pPr>
            <w:r>
              <w:rPr>
                <w:rFonts w:eastAsia="ＭＳ 明朝" w:cs="Arial"/>
                <w:szCs w:val="18"/>
              </w:rPr>
              <w:t>3</w:t>
            </w:r>
          </w:p>
        </w:tc>
        <w:tc>
          <w:tcPr>
            <w:tcW w:w="1167" w:type="dxa"/>
            <w:tcBorders>
              <w:top w:val="single" w:sz="4" w:space="0" w:color="auto"/>
              <w:left w:val="single" w:sz="4" w:space="0" w:color="auto"/>
              <w:bottom w:val="single" w:sz="4" w:space="0" w:color="auto"/>
              <w:right w:val="single" w:sz="4" w:space="0" w:color="auto"/>
            </w:tcBorders>
            <w:noWrap/>
            <w:hideMark/>
          </w:tcPr>
          <w:p w14:paraId="6CD0B6DB" w14:textId="77777777" w:rsidR="003F6625" w:rsidRDefault="003F6625">
            <w:pPr>
              <w:pStyle w:val="TAC"/>
              <w:rPr>
                <w:rFonts w:eastAsia="ＭＳ 明朝"/>
              </w:rPr>
            </w:pPr>
            <w:r>
              <w:rPr>
                <w:rFonts w:cs="Arial"/>
                <w:szCs w:val="18"/>
              </w:rPr>
              <w:t>1730</w:t>
            </w:r>
          </w:p>
        </w:tc>
        <w:tc>
          <w:tcPr>
            <w:tcW w:w="746" w:type="dxa"/>
            <w:tcBorders>
              <w:top w:val="single" w:sz="4" w:space="0" w:color="auto"/>
              <w:left w:val="single" w:sz="4" w:space="0" w:color="auto"/>
              <w:bottom w:val="single" w:sz="4" w:space="0" w:color="auto"/>
              <w:right w:val="single" w:sz="4" w:space="0" w:color="auto"/>
            </w:tcBorders>
            <w:noWrap/>
            <w:hideMark/>
          </w:tcPr>
          <w:p w14:paraId="1E03E220" w14:textId="77777777" w:rsidR="003F6625" w:rsidRDefault="003F6625">
            <w:pPr>
              <w:pStyle w:val="TAC"/>
              <w:rPr>
                <w:rFonts w:eastAsia="ＭＳ 明朝"/>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1606B520" w14:textId="77777777" w:rsidR="003F6625" w:rsidRDefault="003F6625">
            <w:pPr>
              <w:pStyle w:val="TAC"/>
              <w:rPr>
                <w:rFonts w:eastAsia="ＭＳ 明朝"/>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1A5F5BC0" w14:textId="77777777" w:rsidR="003F6625" w:rsidRDefault="003F6625">
            <w:pPr>
              <w:pStyle w:val="TAC"/>
              <w:rPr>
                <w:rFonts w:eastAsia="ＭＳ 明朝"/>
              </w:rPr>
            </w:pPr>
            <w:r>
              <w:rPr>
                <w:rFonts w:cs="Arial"/>
                <w:szCs w:val="18"/>
              </w:rPr>
              <w:t>1825</w:t>
            </w:r>
          </w:p>
        </w:tc>
        <w:tc>
          <w:tcPr>
            <w:tcW w:w="867" w:type="dxa"/>
            <w:tcBorders>
              <w:top w:val="single" w:sz="4" w:space="0" w:color="auto"/>
              <w:left w:val="single" w:sz="4" w:space="0" w:color="auto"/>
              <w:bottom w:val="single" w:sz="4" w:space="0" w:color="auto"/>
              <w:right w:val="single" w:sz="4" w:space="0" w:color="auto"/>
            </w:tcBorders>
            <w:hideMark/>
          </w:tcPr>
          <w:p w14:paraId="574FA765" w14:textId="77777777" w:rsidR="003F6625" w:rsidRDefault="003F6625">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5D5B4F2" w14:textId="77777777" w:rsidR="003F6625" w:rsidRDefault="003F6625">
            <w:pPr>
              <w:pStyle w:val="TAC"/>
            </w:pPr>
            <w:r>
              <w:rPr>
                <w:rFonts w:eastAsia="ＭＳ 明朝" w:cs="Arial"/>
                <w:szCs w:val="18"/>
              </w:rPr>
              <w:t>N/A</w:t>
            </w:r>
          </w:p>
        </w:tc>
      </w:tr>
      <w:tr w:rsidR="003F6625" w14:paraId="373B9F7B" w14:textId="77777777" w:rsidTr="00B304C4">
        <w:trPr>
          <w:trHeight w:val="22"/>
          <w:jc w:val="center"/>
        </w:trPr>
        <w:tc>
          <w:tcPr>
            <w:tcW w:w="2258" w:type="dxa"/>
            <w:tcBorders>
              <w:top w:val="nil"/>
              <w:left w:val="single" w:sz="4" w:space="0" w:color="auto"/>
              <w:bottom w:val="nil"/>
              <w:right w:val="single" w:sz="4" w:space="0" w:color="auto"/>
            </w:tcBorders>
          </w:tcPr>
          <w:p w14:paraId="08F88916"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AFD58D" w14:textId="77777777" w:rsidR="003F6625" w:rsidRDefault="003F6625">
            <w:pPr>
              <w:pStyle w:val="TAC"/>
              <w:rPr>
                <w:rFonts w:eastAsia="ＭＳ 明朝"/>
              </w:rPr>
            </w:pPr>
            <w:r>
              <w:rPr>
                <w:rFonts w:eastAsia="ＭＳ 明朝" w:cs="Arial"/>
                <w:szCs w:val="18"/>
              </w:rPr>
              <w:t>32</w:t>
            </w:r>
          </w:p>
        </w:tc>
        <w:tc>
          <w:tcPr>
            <w:tcW w:w="1167" w:type="dxa"/>
            <w:tcBorders>
              <w:top w:val="single" w:sz="4" w:space="0" w:color="auto"/>
              <w:left w:val="single" w:sz="4" w:space="0" w:color="auto"/>
              <w:bottom w:val="single" w:sz="4" w:space="0" w:color="auto"/>
              <w:right w:val="single" w:sz="4" w:space="0" w:color="auto"/>
            </w:tcBorders>
            <w:noWrap/>
            <w:hideMark/>
          </w:tcPr>
          <w:p w14:paraId="11A063C8" w14:textId="77777777" w:rsidR="003F6625" w:rsidRDefault="003F6625">
            <w:pPr>
              <w:pStyle w:val="TAC"/>
              <w:rPr>
                <w:rFonts w:eastAsia="ＭＳ 明朝"/>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5120B62A" w14:textId="77777777" w:rsidR="003F6625" w:rsidRDefault="003F6625">
            <w:pPr>
              <w:pStyle w:val="TAC"/>
              <w:rPr>
                <w:rFonts w:eastAsia="ＭＳ 明朝"/>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6EF9402C" w14:textId="77777777" w:rsidR="003F6625" w:rsidRDefault="003F6625">
            <w:pPr>
              <w:pStyle w:val="TAC"/>
              <w:rPr>
                <w:rFonts w:eastAsia="ＭＳ 明朝"/>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6B1FCCCC" w14:textId="77777777" w:rsidR="003F6625" w:rsidRDefault="003F6625">
            <w:pPr>
              <w:pStyle w:val="TAC"/>
              <w:rPr>
                <w:rFonts w:eastAsia="ＭＳ 明朝"/>
              </w:rPr>
            </w:pPr>
            <w:r>
              <w:rPr>
                <w:rFonts w:cs="Arial"/>
                <w:szCs w:val="18"/>
              </w:rPr>
              <w:t>1470</w:t>
            </w:r>
          </w:p>
        </w:tc>
        <w:tc>
          <w:tcPr>
            <w:tcW w:w="867" w:type="dxa"/>
            <w:tcBorders>
              <w:top w:val="single" w:sz="4" w:space="0" w:color="auto"/>
              <w:left w:val="single" w:sz="4" w:space="0" w:color="auto"/>
              <w:bottom w:val="single" w:sz="4" w:space="0" w:color="auto"/>
              <w:right w:val="single" w:sz="4" w:space="0" w:color="auto"/>
            </w:tcBorders>
            <w:hideMark/>
          </w:tcPr>
          <w:p w14:paraId="3E008ED8" w14:textId="77777777" w:rsidR="003F6625" w:rsidRDefault="003F6625">
            <w:pPr>
              <w:pStyle w:val="TAC"/>
              <w:rPr>
                <w:rFonts w:eastAsia="SimSun"/>
              </w:rPr>
            </w:pPr>
            <w:r>
              <w:rPr>
                <w:rFonts w:cs="Arial"/>
                <w:szCs w:val="18"/>
              </w:rPr>
              <w:t>4.9</w:t>
            </w:r>
          </w:p>
        </w:tc>
        <w:tc>
          <w:tcPr>
            <w:tcW w:w="1248" w:type="dxa"/>
            <w:tcBorders>
              <w:top w:val="single" w:sz="4" w:space="0" w:color="auto"/>
              <w:left w:val="single" w:sz="4" w:space="0" w:color="auto"/>
              <w:bottom w:val="single" w:sz="4" w:space="0" w:color="auto"/>
              <w:right w:val="single" w:sz="4" w:space="0" w:color="auto"/>
            </w:tcBorders>
            <w:hideMark/>
          </w:tcPr>
          <w:p w14:paraId="3674BB21" w14:textId="77777777" w:rsidR="003F6625" w:rsidRDefault="003F6625">
            <w:pPr>
              <w:pStyle w:val="TAC"/>
            </w:pPr>
            <w:r>
              <w:rPr>
                <w:rFonts w:eastAsia="ＭＳ 明朝" w:cs="Arial"/>
                <w:szCs w:val="18"/>
              </w:rPr>
              <w:t>IMD4</w:t>
            </w:r>
          </w:p>
        </w:tc>
      </w:tr>
      <w:tr w:rsidR="003F6625" w14:paraId="48829EC3" w14:textId="77777777" w:rsidTr="00B304C4">
        <w:trPr>
          <w:trHeight w:val="22"/>
          <w:jc w:val="center"/>
        </w:trPr>
        <w:tc>
          <w:tcPr>
            <w:tcW w:w="2258" w:type="dxa"/>
            <w:tcBorders>
              <w:top w:val="nil"/>
              <w:left w:val="single" w:sz="4" w:space="0" w:color="auto"/>
              <w:bottom w:val="nil"/>
              <w:right w:val="single" w:sz="4" w:space="0" w:color="auto"/>
            </w:tcBorders>
          </w:tcPr>
          <w:p w14:paraId="0561F7E5"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6FC73D" w14:textId="77777777" w:rsidR="003F6625" w:rsidRDefault="003F6625">
            <w:pPr>
              <w:pStyle w:val="TAC"/>
              <w:rPr>
                <w:rFonts w:eastAsia="ＭＳ 明朝"/>
              </w:rPr>
            </w:pPr>
            <w:r>
              <w:rPr>
                <w:rFonts w:eastAsia="ＭＳ 明朝" w:cs="Arial"/>
                <w:szCs w:val="18"/>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D3B27BB" w14:textId="77777777" w:rsidR="003F6625" w:rsidRDefault="003F6625">
            <w:pPr>
              <w:pStyle w:val="TAC"/>
              <w:rPr>
                <w:rFonts w:eastAsia="ＭＳ 明朝"/>
              </w:rPr>
            </w:pPr>
            <w:r>
              <w:rPr>
                <w:rFonts w:cs="Arial"/>
                <w:szCs w:val="18"/>
              </w:rPr>
              <w:t>3720</w:t>
            </w:r>
          </w:p>
        </w:tc>
        <w:tc>
          <w:tcPr>
            <w:tcW w:w="746" w:type="dxa"/>
            <w:tcBorders>
              <w:top w:val="single" w:sz="4" w:space="0" w:color="auto"/>
              <w:left w:val="single" w:sz="4" w:space="0" w:color="auto"/>
              <w:bottom w:val="single" w:sz="4" w:space="0" w:color="auto"/>
              <w:right w:val="single" w:sz="4" w:space="0" w:color="auto"/>
            </w:tcBorders>
            <w:noWrap/>
            <w:hideMark/>
          </w:tcPr>
          <w:p w14:paraId="71701017" w14:textId="77777777" w:rsidR="003F6625" w:rsidRDefault="003F6625">
            <w:pPr>
              <w:pStyle w:val="TAC"/>
              <w:rPr>
                <w:rFonts w:eastAsia="ＭＳ 明朝"/>
              </w:rPr>
            </w:pPr>
            <w:r>
              <w:rPr>
                <w:rFonts w:cs="Arial"/>
                <w:szCs w:val="18"/>
              </w:rPr>
              <w:t>10</w:t>
            </w:r>
          </w:p>
        </w:tc>
        <w:tc>
          <w:tcPr>
            <w:tcW w:w="2266" w:type="dxa"/>
            <w:tcBorders>
              <w:top w:val="single" w:sz="4" w:space="0" w:color="auto"/>
              <w:left w:val="single" w:sz="4" w:space="0" w:color="auto"/>
              <w:bottom w:val="single" w:sz="4" w:space="0" w:color="auto"/>
              <w:right w:val="single" w:sz="4" w:space="0" w:color="auto"/>
            </w:tcBorders>
            <w:noWrap/>
            <w:hideMark/>
          </w:tcPr>
          <w:p w14:paraId="7326366B" w14:textId="77777777" w:rsidR="003F6625" w:rsidRDefault="003F6625">
            <w:pPr>
              <w:pStyle w:val="TAC"/>
              <w:rPr>
                <w:rFonts w:eastAsia="ＭＳ 明朝"/>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1C028EA6" w14:textId="77777777" w:rsidR="003F6625" w:rsidRDefault="003F6625">
            <w:pPr>
              <w:pStyle w:val="TAC"/>
              <w:rPr>
                <w:rFonts w:eastAsia="ＭＳ 明朝"/>
              </w:rPr>
            </w:pPr>
            <w:r>
              <w:rPr>
                <w:rFonts w:cs="Arial"/>
                <w:szCs w:val="18"/>
              </w:rPr>
              <w:t>3720</w:t>
            </w:r>
          </w:p>
        </w:tc>
        <w:tc>
          <w:tcPr>
            <w:tcW w:w="867" w:type="dxa"/>
            <w:tcBorders>
              <w:top w:val="single" w:sz="4" w:space="0" w:color="auto"/>
              <w:left w:val="single" w:sz="4" w:space="0" w:color="auto"/>
              <w:bottom w:val="single" w:sz="4" w:space="0" w:color="auto"/>
              <w:right w:val="single" w:sz="4" w:space="0" w:color="auto"/>
            </w:tcBorders>
            <w:hideMark/>
          </w:tcPr>
          <w:p w14:paraId="29273FD0" w14:textId="77777777" w:rsidR="003F6625" w:rsidRDefault="003F6625">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1C7C94E" w14:textId="77777777" w:rsidR="003F6625" w:rsidRDefault="003F6625">
            <w:pPr>
              <w:pStyle w:val="TAC"/>
            </w:pPr>
            <w:r>
              <w:rPr>
                <w:rFonts w:cs="Arial"/>
                <w:szCs w:val="18"/>
              </w:rPr>
              <w:t>N/A</w:t>
            </w:r>
          </w:p>
        </w:tc>
      </w:tr>
      <w:tr w:rsidR="003F6625" w14:paraId="400522D5" w14:textId="77777777" w:rsidTr="00B304C4">
        <w:trPr>
          <w:trHeight w:val="22"/>
          <w:jc w:val="center"/>
        </w:trPr>
        <w:tc>
          <w:tcPr>
            <w:tcW w:w="2258" w:type="dxa"/>
            <w:tcBorders>
              <w:top w:val="nil"/>
              <w:left w:val="single" w:sz="4" w:space="0" w:color="auto"/>
              <w:bottom w:val="nil"/>
              <w:right w:val="single" w:sz="4" w:space="0" w:color="auto"/>
            </w:tcBorders>
          </w:tcPr>
          <w:p w14:paraId="5611681E"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D43976" w14:textId="77777777" w:rsidR="003F6625" w:rsidRDefault="003F6625">
            <w:pPr>
              <w:pStyle w:val="TAC"/>
              <w:rPr>
                <w:rFonts w:eastAsia="ＭＳ 明朝"/>
              </w:rPr>
            </w:pPr>
            <w:r>
              <w:rPr>
                <w:rFonts w:eastAsia="ＭＳ 明朝" w:cs="Arial"/>
                <w:szCs w:val="18"/>
              </w:rPr>
              <w:t>3</w:t>
            </w:r>
          </w:p>
        </w:tc>
        <w:tc>
          <w:tcPr>
            <w:tcW w:w="1167" w:type="dxa"/>
            <w:tcBorders>
              <w:top w:val="single" w:sz="4" w:space="0" w:color="auto"/>
              <w:left w:val="single" w:sz="4" w:space="0" w:color="auto"/>
              <w:bottom w:val="single" w:sz="4" w:space="0" w:color="auto"/>
              <w:right w:val="single" w:sz="4" w:space="0" w:color="auto"/>
            </w:tcBorders>
            <w:noWrap/>
            <w:hideMark/>
          </w:tcPr>
          <w:p w14:paraId="0CAD59A8" w14:textId="77777777" w:rsidR="003F6625" w:rsidRDefault="003F6625">
            <w:pPr>
              <w:pStyle w:val="TAC"/>
              <w:rPr>
                <w:rFonts w:eastAsia="ＭＳ 明朝"/>
              </w:rPr>
            </w:pPr>
            <w:r>
              <w:rPr>
                <w:rFonts w:cs="Arial"/>
                <w:szCs w:val="18"/>
                <w:lang w:eastAsia="zh-CN"/>
              </w:rPr>
              <w:t>1775</w:t>
            </w:r>
          </w:p>
        </w:tc>
        <w:tc>
          <w:tcPr>
            <w:tcW w:w="746" w:type="dxa"/>
            <w:tcBorders>
              <w:top w:val="single" w:sz="4" w:space="0" w:color="auto"/>
              <w:left w:val="single" w:sz="4" w:space="0" w:color="auto"/>
              <w:bottom w:val="single" w:sz="4" w:space="0" w:color="auto"/>
              <w:right w:val="single" w:sz="4" w:space="0" w:color="auto"/>
            </w:tcBorders>
            <w:noWrap/>
            <w:hideMark/>
          </w:tcPr>
          <w:p w14:paraId="71554A2F" w14:textId="77777777" w:rsidR="003F6625" w:rsidRDefault="003F6625">
            <w:pPr>
              <w:pStyle w:val="TAC"/>
              <w:rPr>
                <w:rFonts w:eastAsia="ＭＳ 明朝"/>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700BEA34" w14:textId="77777777" w:rsidR="003F6625" w:rsidRDefault="003F6625">
            <w:pPr>
              <w:pStyle w:val="TAC"/>
              <w:rPr>
                <w:rFonts w:eastAsia="ＭＳ 明朝"/>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1424B3EC" w14:textId="77777777" w:rsidR="003F6625" w:rsidRDefault="003F6625">
            <w:pPr>
              <w:pStyle w:val="TAC"/>
              <w:rPr>
                <w:rFonts w:eastAsia="ＭＳ 明朝"/>
              </w:rPr>
            </w:pPr>
            <w:r>
              <w:rPr>
                <w:rFonts w:cs="Arial"/>
                <w:szCs w:val="18"/>
              </w:rPr>
              <w:t>1870</w:t>
            </w:r>
          </w:p>
        </w:tc>
        <w:tc>
          <w:tcPr>
            <w:tcW w:w="867" w:type="dxa"/>
            <w:tcBorders>
              <w:top w:val="single" w:sz="4" w:space="0" w:color="auto"/>
              <w:left w:val="single" w:sz="4" w:space="0" w:color="auto"/>
              <w:bottom w:val="single" w:sz="4" w:space="0" w:color="auto"/>
              <w:right w:val="single" w:sz="4" w:space="0" w:color="auto"/>
            </w:tcBorders>
            <w:hideMark/>
          </w:tcPr>
          <w:p w14:paraId="5F170EEB" w14:textId="77777777" w:rsidR="003F6625" w:rsidRDefault="003F6625">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2A43154" w14:textId="77777777" w:rsidR="003F6625" w:rsidRDefault="003F6625">
            <w:pPr>
              <w:pStyle w:val="TAC"/>
            </w:pPr>
            <w:r>
              <w:rPr>
                <w:rFonts w:eastAsia="ＭＳ 明朝" w:cs="Arial"/>
                <w:szCs w:val="18"/>
              </w:rPr>
              <w:t>N/A</w:t>
            </w:r>
          </w:p>
        </w:tc>
      </w:tr>
      <w:tr w:rsidR="003F6625" w14:paraId="67F4692E" w14:textId="77777777" w:rsidTr="00B304C4">
        <w:trPr>
          <w:trHeight w:val="22"/>
          <w:jc w:val="center"/>
        </w:trPr>
        <w:tc>
          <w:tcPr>
            <w:tcW w:w="2258" w:type="dxa"/>
            <w:tcBorders>
              <w:top w:val="nil"/>
              <w:left w:val="single" w:sz="4" w:space="0" w:color="auto"/>
              <w:bottom w:val="nil"/>
              <w:right w:val="single" w:sz="4" w:space="0" w:color="auto"/>
            </w:tcBorders>
          </w:tcPr>
          <w:p w14:paraId="20160B84"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C47B08" w14:textId="77777777" w:rsidR="003F6625" w:rsidRDefault="003F6625">
            <w:pPr>
              <w:pStyle w:val="TAC"/>
              <w:rPr>
                <w:rFonts w:eastAsia="ＭＳ 明朝"/>
              </w:rPr>
            </w:pPr>
            <w:r>
              <w:rPr>
                <w:rFonts w:eastAsia="ＭＳ 明朝" w:cs="Arial"/>
                <w:szCs w:val="18"/>
              </w:rPr>
              <w:t>32</w:t>
            </w:r>
          </w:p>
        </w:tc>
        <w:tc>
          <w:tcPr>
            <w:tcW w:w="1167" w:type="dxa"/>
            <w:tcBorders>
              <w:top w:val="single" w:sz="4" w:space="0" w:color="auto"/>
              <w:left w:val="single" w:sz="4" w:space="0" w:color="auto"/>
              <w:bottom w:val="single" w:sz="4" w:space="0" w:color="auto"/>
              <w:right w:val="single" w:sz="4" w:space="0" w:color="auto"/>
            </w:tcBorders>
            <w:noWrap/>
            <w:hideMark/>
          </w:tcPr>
          <w:p w14:paraId="74B09E98" w14:textId="77777777" w:rsidR="003F6625" w:rsidRDefault="003F6625">
            <w:pPr>
              <w:pStyle w:val="TAC"/>
              <w:rPr>
                <w:rFonts w:eastAsia="ＭＳ 明朝"/>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36C1325E" w14:textId="77777777" w:rsidR="003F6625" w:rsidRDefault="003F6625">
            <w:pPr>
              <w:pStyle w:val="TAC"/>
              <w:rPr>
                <w:rFonts w:eastAsia="ＭＳ 明朝"/>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2CB61172" w14:textId="77777777" w:rsidR="003F6625" w:rsidRDefault="003F6625">
            <w:pPr>
              <w:pStyle w:val="TAC"/>
              <w:rPr>
                <w:rFonts w:eastAsia="ＭＳ 明朝"/>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5FC81F53" w14:textId="77777777" w:rsidR="003F6625" w:rsidRDefault="003F6625">
            <w:pPr>
              <w:pStyle w:val="TAC"/>
              <w:rPr>
                <w:rFonts w:eastAsia="ＭＳ 明朝"/>
              </w:rPr>
            </w:pPr>
            <w:r>
              <w:rPr>
                <w:rFonts w:cs="Arial"/>
                <w:szCs w:val="18"/>
              </w:rPr>
              <w:t>1475</w:t>
            </w:r>
          </w:p>
        </w:tc>
        <w:tc>
          <w:tcPr>
            <w:tcW w:w="867" w:type="dxa"/>
            <w:tcBorders>
              <w:top w:val="single" w:sz="4" w:space="0" w:color="auto"/>
              <w:left w:val="single" w:sz="4" w:space="0" w:color="auto"/>
              <w:bottom w:val="single" w:sz="4" w:space="0" w:color="auto"/>
              <w:right w:val="single" w:sz="4" w:space="0" w:color="auto"/>
            </w:tcBorders>
            <w:hideMark/>
          </w:tcPr>
          <w:p w14:paraId="1B6695FC" w14:textId="77777777" w:rsidR="003F6625" w:rsidRDefault="003F6625">
            <w:pPr>
              <w:pStyle w:val="TAC"/>
              <w:rPr>
                <w:rFonts w:eastAsia="SimSun"/>
              </w:rPr>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4994AE6D" w14:textId="77777777" w:rsidR="003F6625" w:rsidRDefault="003F6625">
            <w:pPr>
              <w:pStyle w:val="TAC"/>
            </w:pPr>
            <w:r>
              <w:rPr>
                <w:rFonts w:eastAsia="ＭＳ 明朝" w:cs="Arial"/>
                <w:szCs w:val="18"/>
              </w:rPr>
              <w:t>IMD5</w:t>
            </w:r>
          </w:p>
        </w:tc>
      </w:tr>
      <w:tr w:rsidR="003F6625" w14:paraId="6D6C4C22"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267404E5"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EC9058" w14:textId="77777777" w:rsidR="003F6625" w:rsidRDefault="003F6625">
            <w:pPr>
              <w:pStyle w:val="TAC"/>
              <w:rPr>
                <w:rFonts w:eastAsia="ＭＳ 明朝"/>
              </w:rPr>
            </w:pPr>
            <w:r>
              <w:rPr>
                <w:rFonts w:eastAsia="ＭＳ 明朝" w:cs="Arial"/>
                <w:szCs w:val="18"/>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D6A60ED" w14:textId="77777777" w:rsidR="003F6625" w:rsidRDefault="003F6625">
            <w:pPr>
              <w:pStyle w:val="TAC"/>
              <w:rPr>
                <w:rFonts w:eastAsia="ＭＳ 明朝"/>
              </w:rPr>
            </w:pPr>
            <w:r>
              <w:rPr>
                <w:rFonts w:cs="Arial"/>
                <w:szCs w:val="18"/>
                <w:lang w:eastAsia="zh-CN"/>
              </w:rPr>
              <w:t>3400</w:t>
            </w:r>
          </w:p>
        </w:tc>
        <w:tc>
          <w:tcPr>
            <w:tcW w:w="746" w:type="dxa"/>
            <w:tcBorders>
              <w:top w:val="single" w:sz="4" w:space="0" w:color="auto"/>
              <w:left w:val="single" w:sz="4" w:space="0" w:color="auto"/>
              <w:bottom w:val="single" w:sz="4" w:space="0" w:color="auto"/>
              <w:right w:val="single" w:sz="4" w:space="0" w:color="auto"/>
            </w:tcBorders>
            <w:noWrap/>
            <w:hideMark/>
          </w:tcPr>
          <w:p w14:paraId="05153F97" w14:textId="77777777" w:rsidR="003F6625" w:rsidRDefault="003F6625">
            <w:pPr>
              <w:pStyle w:val="TAC"/>
              <w:rPr>
                <w:rFonts w:eastAsia="ＭＳ 明朝"/>
              </w:rPr>
            </w:pPr>
            <w:r>
              <w:rPr>
                <w:rFonts w:cs="Arial"/>
                <w:szCs w:val="18"/>
              </w:rPr>
              <w:t>10</w:t>
            </w:r>
          </w:p>
        </w:tc>
        <w:tc>
          <w:tcPr>
            <w:tcW w:w="2266" w:type="dxa"/>
            <w:tcBorders>
              <w:top w:val="single" w:sz="4" w:space="0" w:color="auto"/>
              <w:left w:val="single" w:sz="4" w:space="0" w:color="auto"/>
              <w:bottom w:val="single" w:sz="4" w:space="0" w:color="auto"/>
              <w:right w:val="single" w:sz="4" w:space="0" w:color="auto"/>
            </w:tcBorders>
            <w:noWrap/>
            <w:hideMark/>
          </w:tcPr>
          <w:p w14:paraId="1B352F04" w14:textId="77777777" w:rsidR="003F6625" w:rsidRDefault="003F6625">
            <w:pPr>
              <w:pStyle w:val="TAC"/>
              <w:rPr>
                <w:rFonts w:eastAsia="ＭＳ 明朝"/>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625977E7" w14:textId="77777777" w:rsidR="003F6625" w:rsidRDefault="003F6625">
            <w:pPr>
              <w:pStyle w:val="TAC"/>
              <w:rPr>
                <w:rFonts w:eastAsia="ＭＳ 明朝"/>
              </w:rPr>
            </w:pPr>
            <w:r>
              <w:rPr>
                <w:rFonts w:cs="Arial"/>
                <w:szCs w:val="18"/>
                <w:lang w:eastAsia="zh-CN"/>
              </w:rPr>
              <w:t>3400</w:t>
            </w:r>
          </w:p>
        </w:tc>
        <w:tc>
          <w:tcPr>
            <w:tcW w:w="867" w:type="dxa"/>
            <w:tcBorders>
              <w:top w:val="single" w:sz="4" w:space="0" w:color="auto"/>
              <w:left w:val="single" w:sz="4" w:space="0" w:color="auto"/>
              <w:bottom w:val="single" w:sz="4" w:space="0" w:color="auto"/>
              <w:right w:val="single" w:sz="4" w:space="0" w:color="auto"/>
            </w:tcBorders>
            <w:hideMark/>
          </w:tcPr>
          <w:p w14:paraId="1D59D5C0" w14:textId="77777777" w:rsidR="003F6625" w:rsidRDefault="003F6625">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A69F1C1" w14:textId="77777777" w:rsidR="003F6625" w:rsidRDefault="003F6625">
            <w:pPr>
              <w:pStyle w:val="TAC"/>
            </w:pPr>
            <w:r>
              <w:rPr>
                <w:rFonts w:cs="Arial"/>
                <w:szCs w:val="18"/>
              </w:rPr>
              <w:t>N/A</w:t>
            </w:r>
          </w:p>
        </w:tc>
      </w:tr>
      <w:tr w:rsidR="003F6625" w14:paraId="10C68ACD" w14:textId="77777777" w:rsidTr="00B304C4">
        <w:trPr>
          <w:trHeight w:val="22"/>
          <w:jc w:val="center"/>
        </w:trPr>
        <w:tc>
          <w:tcPr>
            <w:tcW w:w="2258" w:type="dxa"/>
            <w:vMerge w:val="restart"/>
            <w:tcBorders>
              <w:top w:val="nil"/>
              <w:left w:val="single" w:sz="4" w:space="0" w:color="auto"/>
              <w:bottom w:val="single" w:sz="4" w:space="0" w:color="auto"/>
              <w:right w:val="single" w:sz="4" w:space="0" w:color="auto"/>
            </w:tcBorders>
          </w:tcPr>
          <w:p w14:paraId="6EB19814" w14:textId="77777777" w:rsidR="003F6625" w:rsidRDefault="003F6625">
            <w:pPr>
              <w:pStyle w:val="TAC"/>
            </w:pPr>
            <w:r>
              <w:t>DC_3A-38A_n28A</w:t>
            </w:r>
          </w:p>
          <w:p w14:paraId="2E242E7A" w14:textId="77777777" w:rsidR="003F6625" w:rsidRDefault="003F6625">
            <w:pPr>
              <w:pStyle w:val="TAC"/>
            </w:pPr>
            <w:r>
              <w:t>DC_3C-38A_n28A</w:t>
            </w:r>
          </w:p>
          <w:p w14:paraId="3D17D7DC"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6C0EF15" w14:textId="77777777" w:rsidR="003F6625" w:rsidRDefault="003F6625">
            <w:pPr>
              <w:pStyle w:val="TAC"/>
              <w:rPr>
                <w:rFonts w:eastAsia="ＭＳ 明朝" w:cs="Arial"/>
                <w:szCs w:val="18"/>
              </w:rPr>
            </w:pPr>
            <w:r>
              <w:rPr>
                <w:rFonts w:cs="Arial"/>
                <w:kern w:val="2"/>
                <w:szCs w:val="24"/>
              </w:rPr>
              <w:t>38</w:t>
            </w:r>
          </w:p>
        </w:tc>
        <w:tc>
          <w:tcPr>
            <w:tcW w:w="1167" w:type="dxa"/>
            <w:tcBorders>
              <w:top w:val="single" w:sz="4" w:space="0" w:color="auto"/>
              <w:left w:val="single" w:sz="4" w:space="0" w:color="auto"/>
              <w:bottom w:val="single" w:sz="4" w:space="0" w:color="auto"/>
              <w:right w:val="single" w:sz="4" w:space="0" w:color="auto"/>
            </w:tcBorders>
            <w:noWrap/>
            <w:hideMark/>
          </w:tcPr>
          <w:p w14:paraId="42A0E281" w14:textId="77777777" w:rsidR="003F6625" w:rsidRDefault="003F6625">
            <w:pPr>
              <w:pStyle w:val="TAC"/>
              <w:rPr>
                <w:rFonts w:eastAsia="SimSun" w:cs="Arial"/>
                <w:szCs w:val="18"/>
                <w:lang w:eastAsia="zh-CN"/>
              </w:rPr>
            </w:pPr>
            <w:r>
              <w:rPr>
                <w:rFonts w:cs="Arial"/>
                <w:kern w:val="2"/>
                <w:szCs w:val="24"/>
              </w:rPr>
              <w:t>2575</w:t>
            </w:r>
          </w:p>
        </w:tc>
        <w:tc>
          <w:tcPr>
            <w:tcW w:w="746" w:type="dxa"/>
            <w:tcBorders>
              <w:top w:val="single" w:sz="4" w:space="0" w:color="auto"/>
              <w:left w:val="single" w:sz="4" w:space="0" w:color="auto"/>
              <w:bottom w:val="single" w:sz="4" w:space="0" w:color="auto"/>
              <w:right w:val="single" w:sz="4" w:space="0" w:color="auto"/>
            </w:tcBorders>
            <w:noWrap/>
            <w:hideMark/>
          </w:tcPr>
          <w:p w14:paraId="311E3B97" w14:textId="77777777" w:rsidR="003F6625" w:rsidRDefault="003F6625">
            <w:pPr>
              <w:pStyle w:val="TAC"/>
              <w:rPr>
                <w:rFonts w:cs="Arial"/>
                <w:szCs w:val="18"/>
              </w:rPr>
            </w:pPr>
            <w:r>
              <w:rPr>
                <w:rFonts w:cs="Arial"/>
                <w:kern w:val="2"/>
                <w:szCs w:val="24"/>
              </w:rPr>
              <w:t>5</w:t>
            </w:r>
          </w:p>
        </w:tc>
        <w:tc>
          <w:tcPr>
            <w:tcW w:w="2266" w:type="dxa"/>
            <w:tcBorders>
              <w:top w:val="single" w:sz="4" w:space="0" w:color="auto"/>
              <w:left w:val="single" w:sz="4" w:space="0" w:color="auto"/>
              <w:bottom w:val="single" w:sz="4" w:space="0" w:color="auto"/>
              <w:right w:val="single" w:sz="4" w:space="0" w:color="auto"/>
            </w:tcBorders>
            <w:noWrap/>
            <w:hideMark/>
          </w:tcPr>
          <w:p w14:paraId="6FE0E9B1" w14:textId="77777777" w:rsidR="003F6625" w:rsidRDefault="003F6625">
            <w:pPr>
              <w:pStyle w:val="TAC"/>
              <w:rPr>
                <w:rFonts w:cs="Arial"/>
                <w:szCs w:val="18"/>
              </w:rPr>
            </w:pPr>
            <w:r>
              <w:rPr>
                <w:rFonts w:cs="Arial"/>
                <w:kern w:val="2"/>
                <w:szCs w:val="24"/>
              </w:rPr>
              <w:t>25</w:t>
            </w:r>
          </w:p>
        </w:tc>
        <w:tc>
          <w:tcPr>
            <w:tcW w:w="1323" w:type="dxa"/>
            <w:tcBorders>
              <w:top w:val="single" w:sz="4" w:space="0" w:color="auto"/>
              <w:left w:val="single" w:sz="4" w:space="0" w:color="auto"/>
              <w:bottom w:val="single" w:sz="4" w:space="0" w:color="auto"/>
              <w:right w:val="single" w:sz="4" w:space="0" w:color="auto"/>
            </w:tcBorders>
            <w:noWrap/>
            <w:hideMark/>
          </w:tcPr>
          <w:p w14:paraId="22722357" w14:textId="77777777" w:rsidR="003F6625" w:rsidRDefault="003F6625">
            <w:pPr>
              <w:pStyle w:val="TAC"/>
              <w:rPr>
                <w:rFonts w:cs="Arial"/>
                <w:szCs w:val="18"/>
                <w:lang w:eastAsia="zh-CN"/>
              </w:rPr>
            </w:pPr>
            <w:r>
              <w:rPr>
                <w:rFonts w:cs="Arial"/>
                <w:kern w:val="2"/>
                <w:szCs w:val="24"/>
              </w:rPr>
              <w:t>2575</w:t>
            </w:r>
          </w:p>
        </w:tc>
        <w:tc>
          <w:tcPr>
            <w:tcW w:w="867" w:type="dxa"/>
            <w:tcBorders>
              <w:top w:val="single" w:sz="4" w:space="0" w:color="auto"/>
              <w:left w:val="single" w:sz="4" w:space="0" w:color="auto"/>
              <w:bottom w:val="single" w:sz="4" w:space="0" w:color="auto"/>
              <w:right w:val="single" w:sz="4" w:space="0" w:color="auto"/>
            </w:tcBorders>
            <w:hideMark/>
          </w:tcPr>
          <w:p w14:paraId="0FC273C9" w14:textId="77777777" w:rsidR="003F6625" w:rsidRDefault="003F6625">
            <w:pPr>
              <w:pStyle w:val="TAC"/>
              <w:rPr>
                <w:rFonts w:cs="Arial"/>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E09BD2" w14:textId="77777777" w:rsidR="003F6625" w:rsidRDefault="003F6625">
            <w:pPr>
              <w:pStyle w:val="TAC"/>
              <w:rPr>
                <w:rFonts w:cs="Arial"/>
                <w:szCs w:val="18"/>
              </w:rPr>
            </w:pPr>
            <w:r>
              <w:rPr>
                <w:rFonts w:eastAsia="Malgun Gothic" w:cs="Arial"/>
                <w:kern w:val="2"/>
                <w:szCs w:val="24"/>
                <w:lang w:eastAsia="ko-KR"/>
              </w:rPr>
              <w:t>N/A</w:t>
            </w:r>
          </w:p>
        </w:tc>
      </w:tr>
      <w:tr w:rsidR="003F6625" w14:paraId="2F1B53EF" w14:textId="77777777" w:rsidTr="00B304C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BC7A733" w14:textId="77777777" w:rsidR="003F6625" w:rsidRDefault="003F6625">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2566295E" w14:textId="77777777" w:rsidR="003F6625" w:rsidRDefault="003F6625">
            <w:pPr>
              <w:pStyle w:val="TAC"/>
              <w:rPr>
                <w:rFonts w:eastAsia="ＭＳ 明朝" w:cs="Arial"/>
                <w:szCs w:val="18"/>
              </w:rPr>
            </w:pPr>
            <w:r>
              <w:rPr>
                <w:rFonts w:cs="Arial"/>
                <w:kern w:val="2"/>
                <w:szCs w:val="24"/>
              </w:rPr>
              <w:t>n28</w:t>
            </w:r>
          </w:p>
        </w:tc>
        <w:tc>
          <w:tcPr>
            <w:tcW w:w="1167" w:type="dxa"/>
            <w:tcBorders>
              <w:top w:val="single" w:sz="4" w:space="0" w:color="auto"/>
              <w:left w:val="single" w:sz="4" w:space="0" w:color="auto"/>
              <w:bottom w:val="single" w:sz="4" w:space="0" w:color="auto"/>
              <w:right w:val="single" w:sz="4" w:space="0" w:color="auto"/>
            </w:tcBorders>
            <w:noWrap/>
            <w:hideMark/>
          </w:tcPr>
          <w:p w14:paraId="5B4DCCD2" w14:textId="77777777" w:rsidR="003F6625" w:rsidRDefault="003F6625">
            <w:pPr>
              <w:pStyle w:val="TAC"/>
              <w:rPr>
                <w:rFonts w:eastAsia="SimSun" w:cs="Arial"/>
                <w:szCs w:val="18"/>
                <w:lang w:eastAsia="zh-CN"/>
              </w:rPr>
            </w:pPr>
            <w:r>
              <w:rPr>
                <w:rFonts w:cs="Arial"/>
                <w:kern w:val="2"/>
                <w:szCs w:val="24"/>
              </w:rPr>
              <w:t>725</w:t>
            </w:r>
          </w:p>
        </w:tc>
        <w:tc>
          <w:tcPr>
            <w:tcW w:w="746" w:type="dxa"/>
            <w:tcBorders>
              <w:top w:val="single" w:sz="4" w:space="0" w:color="auto"/>
              <w:left w:val="single" w:sz="4" w:space="0" w:color="auto"/>
              <w:bottom w:val="single" w:sz="4" w:space="0" w:color="auto"/>
              <w:right w:val="single" w:sz="4" w:space="0" w:color="auto"/>
            </w:tcBorders>
            <w:noWrap/>
            <w:hideMark/>
          </w:tcPr>
          <w:p w14:paraId="52B76DAD" w14:textId="77777777" w:rsidR="003F6625" w:rsidRDefault="003F6625">
            <w:pPr>
              <w:pStyle w:val="TAC"/>
              <w:rPr>
                <w:rFonts w:cs="Arial"/>
                <w:szCs w:val="18"/>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1F77A6F" w14:textId="77777777" w:rsidR="003F6625" w:rsidRDefault="003F6625">
            <w:pPr>
              <w:pStyle w:val="TAC"/>
              <w:rPr>
                <w:rFonts w:cs="Arial"/>
                <w:szCs w:val="18"/>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E20E670" w14:textId="77777777" w:rsidR="003F6625" w:rsidRDefault="003F6625">
            <w:pPr>
              <w:pStyle w:val="TAC"/>
              <w:rPr>
                <w:rFonts w:cs="Arial"/>
                <w:szCs w:val="18"/>
                <w:lang w:eastAsia="zh-CN"/>
              </w:rPr>
            </w:pPr>
            <w:r>
              <w:rPr>
                <w:rFonts w:cs="Arial"/>
                <w:kern w:val="2"/>
                <w:szCs w:val="24"/>
              </w:rPr>
              <w:t>780</w:t>
            </w:r>
          </w:p>
        </w:tc>
        <w:tc>
          <w:tcPr>
            <w:tcW w:w="867" w:type="dxa"/>
            <w:tcBorders>
              <w:top w:val="single" w:sz="4" w:space="0" w:color="auto"/>
              <w:left w:val="single" w:sz="4" w:space="0" w:color="auto"/>
              <w:bottom w:val="single" w:sz="4" w:space="0" w:color="auto"/>
              <w:right w:val="single" w:sz="4" w:space="0" w:color="auto"/>
            </w:tcBorders>
            <w:hideMark/>
          </w:tcPr>
          <w:p w14:paraId="7F354906" w14:textId="77777777" w:rsidR="003F6625" w:rsidRDefault="003F6625">
            <w:pPr>
              <w:pStyle w:val="TAC"/>
              <w:rPr>
                <w:rFonts w:cs="Arial"/>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3F7293" w14:textId="77777777" w:rsidR="003F6625" w:rsidRDefault="003F6625">
            <w:pPr>
              <w:pStyle w:val="TAC"/>
              <w:rPr>
                <w:rFonts w:cs="Arial"/>
                <w:szCs w:val="18"/>
              </w:rPr>
            </w:pPr>
            <w:r>
              <w:rPr>
                <w:rFonts w:eastAsia="Malgun Gothic" w:cs="Arial"/>
                <w:kern w:val="2"/>
                <w:szCs w:val="24"/>
                <w:lang w:eastAsia="ko-KR"/>
              </w:rPr>
              <w:t>N/A</w:t>
            </w:r>
          </w:p>
        </w:tc>
      </w:tr>
      <w:tr w:rsidR="003F6625" w14:paraId="21826078" w14:textId="77777777" w:rsidTr="00B304C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466FCC32" w14:textId="77777777" w:rsidR="003F6625" w:rsidRDefault="003F6625">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9F961DF" w14:textId="77777777" w:rsidR="003F6625" w:rsidRDefault="003F6625">
            <w:pPr>
              <w:pStyle w:val="TAC"/>
              <w:rPr>
                <w:rFonts w:eastAsia="ＭＳ 明朝" w:cs="Arial"/>
                <w:szCs w:val="18"/>
              </w:rPr>
            </w:pPr>
            <w:r>
              <w:rPr>
                <w:rFonts w:cs="Arial"/>
                <w:kern w:val="2"/>
                <w:szCs w:val="24"/>
              </w:rPr>
              <w:t>3</w:t>
            </w:r>
          </w:p>
        </w:tc>
        <w:tc>
          <w:tcPr>
            <w:tcW w:w="1167" w:type="dxa"/>
            <w:tcBorders>
              <w:top w:val="single" w:sz="4" w:space="0" w:color="auto"/>
              <w:left w:val="single" w:sz="4" w:space="0" w:color="auto"/>
              <w:bottom w:val="single" w:sz="4" w:space="0" w:color="auto"/>
              <w:right w:val="single" w:sz="4" w:space="0" w:color="auto"/>
            </w:tcBorders>
            <w:noWrap/>
            <w:hideMark/>
          </w:tcPr>
          <w:p w14:paraId="7F2C7B54" w14:textId="77777777" w:rsidR="003F6625" w:rsidRDefault="003F6625">
            <w:pPr>
              <w:pStyle w:val="TAC"/>
              <w:rPr>
                <w:rFonts w:eastAsia="SimSun" w:cs="Arial"/>
                <w:szCs w:val="18"/>
                <w:lang w:eastAsia="zh-CN"/>
              </w:rPr>
            </w:pPr>
            <w:r>
              <w:rPr>
                <w:rFonts w:cs="Arial"/>
                <w:kern w:val="2"/>
                <w:szCs w:val="24"/>
              </w:rPr>
              <w:t>1755</w:t>
            </w:r>
          </w:p>
        </w:tc>
        <w:tc>
          <w:tcPr>
            <w:tcW w:w="746" w:type="dxa"/>
            <w:tcBorders>
              <w:top w:val="single" w:sz="4" w:space="0" w:color="auto"/>
              <w:left w:val="single" w:sz="4" w:space="0" w:color="auto"/>
              <w:bottom w:val="single" w:sz="4" w:space="0" w:color="auto"/>
              <w:right w:val="single" w:sz="4" w:space="0" w:color="auto"/>
            </w:tcBorders>
            <w:noWrap/>
            <w:hideMark/>
          </w:tcPr>
          <w:p w14:paraId="6884451E" w14:textId="77777777" w:rsidR="003F6625" w:rsidRDefault="003F6625">
            <w:pPr>
              <w:pStyle w:val="TAC"/>
              <w:rPr>
                <w:rFonts w:cs="Arial"/>
                <w:szCs w:val="18"/>
              </w:rPr>
            </w:pPr>
            <w:r>
              <w:rPr>
                <w:rFonts w:cs="Arial"/>
                <w:kern w:val="2"/>
                <w:szCs w:val="24"/>
              </w:rPr>
              <w:t>5</w:t>
            </w:r>
          </w:p>
        </w:tc>
        <w:tc>
          <w:tcPr>
            <w:tcW w:w="2266" w:type="dxa"/>
            <w:tcBorders>
              <w:top w:val="single" w:sz="4" w:space="0" w:color="auto"/>
              <w:left w:val="single" w:sz="4" w:space="0" w:color="auto"/>
              <w:bottom w:val="single" w:sz="4" w:space="0" w:color="auto"/>
              <w:right w:val="single" w:sz="4" w:space="0" w:color="auto"/>
            </w:tcBorders>
            <w:noWrap/>
            <w:hideMark/>
          </w:tcPr>
          <w:p w14:paraId="355C76A0" w14:textId="77777777" w:rsidR="003F6625" w:rsidRDefault="003F6625">
            <w:pPr>
              <w:pStyle w:val="TAC"/>
              <w:rPr>
                <w:rFonts w:cs="Arial"/>
                <w:szCs w:val="18"/>
              </w:rPr>
            </w:pPr>
            <w:r>
              <w:rPr>
                <w:rFonts w:cs="Arial"/>
                <w:kern w:val="2"/>
                <w:szCs w:val="24"/>
              </w:rPr>
              <w:t>25</w:t>
            </w:r>
          </w:p>
        </w:tc>
        <w:tc>
          <w:tcPr>
            <w:tcW w:w="1323" w:type="dxa"/>
            <w:tcBorders>
              <w:top w:val="single" w:sz="4" w:space="0" w:color="auto"/>
              <w:left w:val="single" w:sz="4" w:space="0" w:color="auto"/>
              <w:bottom w:val="single" w:sz="4" w:space="0" w:color="auto"/>
              <w:right w:val="single" w:sz="4" w:space="0" w:color="auto"/>
            </w:tcBorders>
            <w:noWrap/>
            <w:hideMark/>
          </w:tcPr>
          <w:p w14:paraId="373FB317" w14:textId="77777777" w:rsidR="003F6625" w:rsidRDefault="003F6625">
            <w:pPr>
              <w:pStyle w:val="TAC"/>
              <w:rPr>
                <w:rFonts w:cs="Arial"/>
                <w:szCs w:val="18"/>
                <w:lang w:eastAsia="zh-CN"/>
              </w:rPr>
            </w:pPr>
            <w:r>
              <w:rPr>
                <w:rFonts w:cs="Arial"/>
                <w:kern w:val="2"/>
                <w:szCs w:val="24"/>
              </w:rPr>
              <w:t>1850</w:t>
            </w:r>
          </w:p>
        </w:tc>
        <w:tc>
          <w:tcPr>
            <w:tcW w:w="867" w:type="dxa"/>
            <w:tcBorders>
              <w:top w:val="single" w:sz="4" w:space="0" w:color="auto"/>
              <w:left w:val="single" w:sz="4" w:space="0" w:color="auto"/>
              <w:bottom w:val="single" w:sz="4" w:space="0" w:color="auto"/>
              <w:right w:val="single" w:sz="4" w:space="0" w:color="auto"/>
            </w:tcBorders>
            <w:hideMark/>
          </w:tcPr>
          <w:p w14:paraId="21C64077" w14:textId="77777777" w:rsidR="003F6625" w:rsidRDefault="003F6625">
            <w:pPr>
              <w:pStyle w:val="TAC"/>
              <w:rPr>
                <w:rFonts w:cs="Arial"/>
                <w:szCs w:val="18"/>
              </w:rPr>
            </w:pPr>
            <w:r>
              <w:rPr>
                <w:rFonts w:cs="Arial"/>
                <w:kern w:val="2"/>
                <w:szCs w:val="24"/>
              </w:rPr>
              <w:t>26</w:t>
            </w:r>
          </w:p>
        </w:tc>
        <w:tc>
          <w:tcPr>
            <w:tcW w:w="1248" w:type="dxa"/>
            <w:tcBorders>
              <w:top w:val="single" w:sz="4" w:space="0" w:color="auto"/>
              <w:left w:val="single" w:sz="4" w:space="0" w:color="auto"/>
              <w:bottom w:val="single" w:sz="4" w:space="0" w:color="auto"/>
              <w:right w:val="single" w:sz="4" w:space="0" w:color="auto"/>
            </w:tcBorders>
            <w:hideMark/>
          </w:tcPr>
          <w:p w14:paraId="4DA3D72B" w14:textId="77777777" w:rsidR="003F6625" w:rsidRDefault="003F6625">
            <w:pPr>
              <w:pStyle w:val="TAC"/>
              <w:rPr>
                <w:rFonts w:cs="Arial"/>
                <w:szCs w:val="18"/>
              </w:rPr>
            </w:pPr>
            <w:r>
              <w:rPr>
                <w:rFonts w:cs="Arial"/>
                <w:kern w:val="2"/>
                <w:szCs w:val="24"/>
                <w:lang w:eastAsia="ja-JP"/>
              </w:rPr>
              <w:t>IMD</w:t>
            </w:r>
            <w:r>
              <w:rPr>
                <w:rFonts w:cs="Arial"/>
                <w:kern w:val="2"/>
                <w:szCs w:val="24"/>
              </w:rPr>
              <w:t>2</w:t>
            </w:r>
          </w:p>
        </w:tc>
      </w:tr>
      <w:tr w:rsidR="003F6625" w14:paraId="5FA7317B"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21BB98E3" w14:textId="77777777" w:rsidR="003F6625" w:rsidRDefault="003F6625">
            <w:pPr>
              <w:pStyle w:val="TAC"/>
            </w:pPr>
            <w:r>
              <w:t>DC_3A-38A_n78A</w:t>
            </w:r>
          </w:p>
          <w:p w14:paraId="34E50645" w14:textId="77777777" w:rsidR="003F6625" w:rsidRDefault="003F6625">
            <w:pPr>
              <w:pStyle w:val="TAC"/>
            </w:pPr>
            <w:r>
              <w:t>DC_3C-38A_n78A</w:t>
            </w:r>
          </w:p>
        </w:tc>
        <w:tc>
          <w:tcPr>
            <w:tcW w:w="867" w:type="dxa"/>
            <w:tcBorders>
              <w:top w:val="single" w:sz="4" w:space="0" w:color="auto"/>
              <w:left w:val="single" w:sz="4" w:space="0" w:color="auto"/>
              <w:bottom w:val="single" w:sz="4" w:space="0" w:color="auto"/>
              <w:right w:val="single" w:sz="4" w:space="0" w:color="auto"/>
            </w:tcBorders>
            <w:hideMark/>
          </w:tcPr>
          <w:p w14:paraId="512E5BAF" w14:textId="77777777" w:rsidR="003F6625" w:rsidRDefault="003F6625">
            <w:pPr>
              <w:pStyle w:val="TAC"/>
              <w:rPr>
                <w:rFonts w:cs="Arial"/>
                <w:kern w:val="2"/>
                <w:szCs w:val="24"/>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7A802183" w14:textId="77777777" w:rsidR="003F6625" w:rsidRDefault="003F6625">
            <w:pPr>
              <w:pStyle w:val="TAC"/>
              <w:rPr>
                <w:rFonts w:cs="Arial"/>
                <w:kern w:val="2"/>
                <w:szCs w:val="24"/>
              </w:rPr>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20928FBC" w14:textId="77777777" w:rsidR="003F6625" w:rsidRDefault="003F6625">
            <w:pPr>
              <w:pStyle w:val="TAC"/>
              <w:rPr>
                <w:rFonts w:cs="Arial"/>
                <w:kern w:val="2"/>
                <w:szCs w:val="24"/>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1A0DD90" w14:textId="77777777" w:rsidR="003F6625" w:rsidRDefault="003F6625">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360B4FC" w14:textId="77777777" w:rsidR="003F6625" w:rsidRDefault="003F6625">
            <w:pPr>
              <w:pStyle w:val="TAC"/>
              <w:rPr>
                <w:rFonts w:cs="Arial"/>
                <w:kern w:val="2"/>
                <w:szCs w:val="24"/>
              </w:rPr>
            </w:pPr>
            <w:r>
              <w:t>1830</w:t>
            </w:r>
          </w:p>
        </w:tc>
        <w:tc>
          <w:tcPr>
            <w:tcW w:w="867" w:type="dxa"/>
            <w:tcBorders>
              <w:top w:val="single" w:sz="4" w:space="0" w:color="auto"/>
              <w:left w:val="single" w:sz="4" w:space="0" w:color="auto"/>
              <w:bottom w:val="single" w:sz="4" w:space="0" w:color="auto"/>
              <w:right w:val="single" w:sz="4" w:space="0" w:color="auto"/>
            </w:tcBorders>
            <w:hideMark/>
          </w:tcPr>
          <w:p w14:paraId="300BC897" w14:textId="77777777" w:rsidR="003F6625" w:rsidRDefault="003F6625">
            <w:pPr>
              <w:pStyle w:val="TAC"/>
              <w:rPr>
                <w:rFonts w:cs="Arial"/>
                <w:kern w:val="2"/>
                <w:szCs w:val="24"/>
              </w:rPr>
            </w:pPr>
            <w:r>
              <w:t>16.4</w:t>
            </w:r>
          </w:p>
        </w:tc>
        <w:tc>
          <w:tcPr>
            <w:tcW w:w="1248" w:type="dxa"/>
            <w:tcBorders>
              <w:top w:val="single" w:sz="4" w:space="0" w:color="auto"/>
              <w:left w:val="single" w:sz="4" w:space="0" w:color="auto"/>
              <w:bottom w:val="single" w:sz="4" w:space="0" w:color="auto"/>
              <w:right w:val="single" w:sz="4" w:space="0" w:color="auto"/>
            </w:tcBorders>
            <w:hideMark/>
          </w:tcPr>
          <w:p w14:paraId="4F1B26AA" w14:textId="77777777" w:rsidR="003F6625" w:rsidRDefault="003F6625">
            <w:pPr>
              <w:pStyle w:val="TAC"/>
              <w:rPr>
                <w:rFonts w:cs="Arial"/>
                <w:kern w:val="2"/>
                <w:szCs w:val="24"/>
                <w:lang w:eastAsia="ja-JP"/>
              </w:rPr>
            </w:pPr>
            <w:r>
              <w:t>IMD3</w:t>
            </w:r>
            <w:r>
              <w:rPr>
                <w:vertAlign w:val="superscript"/>
              </w:rPr>
              <w:t>5</w:t>
            </w:r>
          </w:p>
        </w:tc>
      </w:tr>
      <w:tr w:rsidR="003F6625" w14:paraId="0604E92C" w14:textId="77777777" w:rsidTr="00B304C4">
        <w:trPr>
          <w:trHeight w:val="22"/>
          <w:jc w:val="center"/>
        </w:trPr>
        <w:tc>
          <w:tcPr>
            <w:tcW w:w="2258" w:type="dxa"/>
            <w:tcBorders>
              <w:top w:val="nil"/>
              <w:left w:val="single" w:sz="4" w:space="0" w:color="auto"/>
              <w:bottom w:val="nil"/>
              <w:right w:val="single" w:sz="4" w:space="0" w:color="auto"/>
            </w:tcBorders>
          </w:tcPr>
          <w:p w14:paraId="2C2220D7"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5293D3" w14:textId="77777777" w:rsidR="003F6625" w:rsidRDefault="003F6625">
            <w:pPr>
              <w:pStyle w:val="TAC"/>
              <w:rPr>
                <w:rFonts w:cs="Arial"/>
                <w:kern w:val="2"/>
                <w:szCs w:val="24"/>
              </w:rPr>
            </w:pPr>
            <w:r>
              <w:rPr>
                <w:rFonts w:eastAsia="Malgun Gothic"/>
                <w:szCs w:val="18"/>
                <w:lang w:eastAsia="ko-KR"/>
              </w:rPr>
              <w:t>38</w:t>
            </w:r>
          </w:p>
        </w:tc>
        <w:tc>
          <w:tcPr>
            <w:tcW w:w="1167" w:type="dxa"/>
            <w:tcBorders>
              <w:top w:val="single" w:sz="4" w:space="0" w:color="auto"/>
              <w:left w:val="single" w:sz="4" w:space="0" w:color="auto"/>
              <w:bottom w:val="single" w:sz="4" w:space="0" w:color="auto"/>
              <w:right w:val="single" w:sz="4" w:space="0" w:color="auto"/>
            </w:tcBorders>
            <w:noWrap/>
            <w:hideMark/>
          </w:tcPr>
          <w:p w14:paraId="5EFDD693" w14:textId="77777777" w:rsidR="003F6625" w:rsidRDefault="003F6625">
            <w:pPr>
              <w:pStyle w:val="TAC"/>
              <w:rPr>
                <w:rFonts w:cs="Arial"/>
                <w:kern w:val="2"/>
                <w:szCs w:val="24"/>
              </w:rPr>
            </w:pPr>
            <w:r>
              <w:t>2615</w:t>
            </w:r>
          </w:p>
        </w:tc>
        <w:tc>
          <w:tcPr>
            <w:tcW w:w="746" w:type="dxa"/>
            <w:tcBorders>
              <w:top w:val="single" w:sz="4" w:space="0" w:color="auto"/>
              <w:left w:val="single" w:sz="4" w:space="0" w:color="auto"/>
              <w:bottom w:val="single" w:sz="4" w:space="0" w:color="auto"/>
              <w:right w:val="single" w:sz="4" w:space="0" w:color="auto"/>
            </w:tcBorders>
            <w:noWrap/>
            <w:hideMark/>
          </w:tcPr>
          <w:p w14:paraId="4B1DA5D6" w14:textId="77777777" w:rsidR="003F6625" w:rsidRDefault="003F6625">
            <w:pPr>
              <w:pStyle w:val="TAC"/>
              <w:rPr>
                <w:rFonts w:cs="Arial"/>
                <w:kern w:val="2"/>
                <w:szCs w:val="24"/>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B6FD3D0" w14:textId="77777777" w:rsidR="003F6625" w:rsidRDefault="003F6625">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C1DC0EF" w14:textId="77777777" w:rsidR="003F6625" w:rsidRDefault="003F6625">
            <w:pPr>
              <w:pStyle w:val="TAC"/>
              <w:rPr>
                <w:rFonts w:cs="Arial"/>
                <w:kern w:val="2"/>
                <w:szCs w:val="24"/>
              </w:rPr>
            </w:pPr>
            <w:r>
              <w:t>2615</w:t>
            </w:r>
          </w:p>
        </w:tc>
        <w:tc>
          <w:tcPr>
            <w:tcW w:w="867" w:type="dxa"/>
            <w:tcBorders>
              <w:top w:val="single" w:sz="4" w:space="0" w:color="auto"/>
              <w:left w:val="single" w:sz="4" w:space="0" w:color="auto"/>
              <w:bottom w:val="single" w:sz="4" w:space="0" w:color="auto"/>
              <w:right w:val="single" w:sz="4" w:space="0" w:color="auto"/>
            </w:tcBorders>
            <w:hideMark/>
          </w:tcPr>
          <w:p w14:paraId="3C7F59A8" w14:textId="77777777" w:rsidR="003F6625" w:rsidRDefault="003F6625">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hideMark/>
          </w:tcPr>
          <w:p w14:paraId="7C9F4AC9" w14:textId="77777777" w:rsidR="003F6625" w:rsidRDefault="003F6625">
            <w:pPr>
              <w:pStyle w:val="TAC"/>
              <w:rPr>
                <w:rFonts w:cs="Arial"/>
                <w:kern w:val="2"/>
                <w:szCs w:val="24"/>
                <w:lang w:eastAsia="ja-JP"/>
              </w:rPr>
            </w:pPr>
            <w:r>
              <w:t>N/A</w:t>
            </w:r>
          </w:p>
        </w:tc>
      </w:tr>
      <w:tr w:rsidR="003F6625" w14:paraId="6D7D72C7"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0572030C"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EB9078" w14:textId="77777777" w:rsidR="003F6625" w:rsidRDefault="003F6625">
            <w:pPr>
              <w:pStyle w:val="TAC"/>
              <w:rPr>
                <w:rFonts w:cs="Arial"/>
                <w:kern w:val="2"/>
                <w:szCs w:val="24"/>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5120C68" w14:textId="77777777" w:rsidR="003F6625" w:rsidRDefault="003F6625">
            <w:pPr>
              <w:pStyle w:val="TAC"/>
              <w:rPr>
                <w:rFonts w:cs="Arial"/>
                <w:kern w:val="2"/>
                <w:szCs w:val="24"/>
              </w:rPr>
            </w:pPr>
            <w:r>
              <w:t>3400</w:t>
            </w:r>
          </w:p>
        </w:tc>
        <w:tc>
          <w:tcPr>
            <w:tcW w:w="746" w:type="dxa"/>
            <w:tcBorders>
              <w:top w:val="single" w:sz="4" w:space="0" w:color="auto"/>
              <w:left w:val="single" w:sz="4" w:space="0" w:color="auto"/>
              <w:bottom w:val="single" w:sz="4" w:space="0" w:color="auto"/>
              <w:right w:val="single" w:sz="4" w:space="0" w:color="auto"/>
            </w:tcBorders>
            <w:noWrap/>
            <w:hideMark/>
          </w:tcPr>
          <w:p w14:paraId="6072D031" w14:textId="77777777" w:rsidR="003F6625" w:rsidRDefault="003F6625">
            <w:pPr>
              <w:pStyle w:val="TAC"/>
              <w:rPr>
                <w:rFonts w:cs="Arial"/>
                <w:kern w:val="2"/>
                <w:szCs w:val="24"/>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2FA9D38D" w14:textId="77777777" w:rsidR="003F6625" w:rsidRDefault="003F6625">
            <w:pPr>
              <w:pStyle w:val="TAC"/>
              <w:rPr>
                <w:rFonts w:cs="Arial"/>
                <w:kern w:val="2"/>
                <w:szCs w:val="24"/>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1258358" w14:textId="77777777" w:rsidR="003F6625" w:rsidRDefault="003F6625">
            <w:pPr>
              <w:pStyle w:val="TAC"/>
              <w:rPr>
                <w:rFonts w:cs="Arial"/>
                <w:kern w:val="2"/>
                <w:szCs w:val="24"/>
              </w:rPr>
            </w:pPr>
            <w:r>
              <w:t>3400</w:t>
            </w:r>
          </w:p>
        </w:tc>
        <w:tc>
          <w:tcPr>
            <w:tcW w:w="867" w:type="dxa"/>
            <w:tcBorders>
              <w:top w:val="single" w:sz="4" w:space="0" w:color="auto"/>
              <w:left w:val="single" w:sz="4" w:space="0" w:color="auto"/>
              <w:bottom w:val="single" w:sz="4" w:space="0" w:color="auto"/>
              <w:right w:val="single" w:sz="4" w:space="0" w:color="auto"/>
            </w:tcBorders>
            <w:hideMark/>
          </w:tcPr>
          <w:p w14:paraId="372C8682" w14:textId="77777777" w:rsidR="003F6625" w:rsidRDefault="003F6625">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hideMark/>
          </w:tcPr>
          <w:p w14:paraId="42310444" w14:textId="77777777" w:rsidR="003F6625" w:rsidRDefault="003F6625">
            <w:pPr>
              <w:pStyle w:val="TAC"/>
              <w:rPr>
                <w:rFonts w:cs="Arial"/>
                <w:kern w:val="2"/>
                <w:szCs w:val="24"/>
                <w:lang w:eastAsia="ja-JP"/>
              </w:rPr>
            </w:pPr>
            <w:r>
              <w:t>N/A</w:t>
            </w:r>
          </w:p>
        </w:tc>
      </w:tr>
      <w:tr w:rsidR="003F6625" w14:paraId="7C1D0A77"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00A9207A" w14:textId="77777777" w:rsidR="003F6625" w:rsidRDefault="003F6625">
            <w:pPr>
              <w:pStyle w:val="TAC"/>
            </w:pPr>
            <w:r>
              <w:t>DC_</w:t>
            </w:r>
            <w:r>
              <w:rPr>
                <w:lang w:eastAsia="zh-CN"/>
              </w:rPr>
              <w:t>3</w:t>
            </w:r>
            <w:r>
              <w:t>A-</w:t>
            </w:r>
            <w:r>
              <w:rPr>
                <w:rFonts w:eastAsia="Tahoma"/>
                <w:lang w:eastAsia="ko-KR"/>
              </w:rPr>
              <w:t>40A_</w:t>
            </w:r>
            <w:r>
              <w:rPr>
                <w:lang w:eastAsia="ja-JP"/>
              </w:rPr>
              <w:t>n</w:t>
            </w:r>
            <w:r>
              <w:rPr>
                <w:rFonts w:eastAsia="Tahoma"/>
                <w:lang w:eastAsia="ko-KR"/>
              </w:rPr>
              <w:t>1</w:t>
            </w:r>
            <w:r>
              <w:t>A</w:t>
            </w:r>
          </w:p>
          <w:p w14:paraId="734F9640" w14:textId="77777777" w:rsidR="003F6625" w:rsidRDefault="003F6625">
            <w:pPr>
              <w:pStyle w:val="TAC"/>
            </w:pPr>
            <w:r>
              <w:t>DC_3A-40C_n1A</w:t>
            </w:r>
          </w:p>
        </w:tc>
        <w:tc>
          <w:tcPr>
            <w:tcW w:w="867" w:type="dxa"/>
            <w:tcBorders>
              <w:top w:val="single" w:sz="4" w:space="0" w:color="auto"/>
              <w:left w:val="single" w:sz="4" w:space="0" w:color="auto"/>
              <w:bottom w:val="single" w:sz="4" w:space="0" w:color="auto"/>
              <w:right w:val="single" w:sz="4" w:space="0" w:color="auto"/>
            </w:tcBorders>
            <w:hideMark/>
          </w:tcPr>
          <w:p w14:paraId="4F43FC5A" w14:textId="77777777" w:rsidR="003F6625" w:rsidRDefault="003F6625">
            <w:pPr>
              <w:pStyle w:val="TAC"/>
              <w:rPr>
                <w:rFonts w:eastAsia="ＭＳ 明朝"/>
              </w:rPr>
            </w:pPr>
            <w:r>
              <w:rPr>
                <w:rFonts w:eastAsia="Batang"/>
              </w:rPr>
              <w:t>n1</w:t>
            </w:r>
          </w:p>
        </w:tc>
        <w:tc>
          <w:tcPr>
            <w:tcW w:w="1167" w:type="dxa"/>
            <w:tcBorders>
              <w:top w:val="single" w:sz="4" w:space="0" w:color="auto"/>
              <w:left w:val="single" w:sz="4" w:space="0" w:color="auto"/>
              <w:bottom w:val="single" w:sz="4" w:space="0" w:color="auto"/>
              <w:right w:val="single" w:sz="4" w:space="0" w:color="auto"/>
            </w:tcBorders>
            <w:noWrap/>
            <w:hideMark/>
          </w:tcPr>
          <w:p w14:paraId="7E34EBAC" w14:textId="77777777" w:rsidR="003F6625" w:rsidRDefault="003F6625">
            <w:pPr>
              <w:pStyle w:val="TAC"/>
              <w:rPr>
                <w:rFonts w:eastAsia="ＭＳ 明朝"/>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F4223AA" w14:textId="77777777" w:rsidR="003F6625" w:rsidRDefault="003F6625">
            <w:pPr>
              <w:pStyle w:val="TAC"/>
              <w:rPr>
                <w:rFonts w:eastAsia="ＭＳ 明朝"/>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375F061A" w14:textId="77777777" w:rsidR="003F6625" w:rsidRDefault="003F6625">
            <w:pPr>
              <w:pStyle w:val="TAC"/>
              <w:rPr>
                <w:rFonts w:eastAsia="ＭＳ 明朝"/>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379E903" w14:textId="77777777" w:rsidR="003F6625" w:rsidRDefault="003F6625">
            <w:pPr>
              <w:pStyle w:val="TAC"/>
              <w:rPr>
                <w:rFonts w:eastAsia="ＭＳ 明朝"/>
              </w:rPr>
            </w:pPr>
            <w:r>
              <w:rPr>
                <w:rFonts w:cs="Arial"/>
              </w:rPr>
              <w:t>2140</w:t>
            </w:r>
          </w:p>
        </w:tc>
        <w:tc>
          <w:tcPr>
            <w:tcW w:w="867" w:type="dxa"/>
            <w:tcBorders>
              <w:top w:val="single" w:sz="4" w:space="0" w:color="auto"/>
              <w:left w:val="single" w:sz="4" w:space="0" w:color="auto"/>
              <w:bottom w:val="single" w:sz="4" w:space="0" w:color="auto"/>
              <w:right w:val="single" w:sz="4" w:space="0" w:color="auto"/>
            </w:tcBorders>
            <w:hideMark/>
          </w:tcPr>
          <w:p w14:paraId="06ED0291" w14:textId="77777777" w:rsidR="003F6625" w:rsidRDefault="003F6625">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D882C6C" w14:textId="77777777" w:rsidR="003F6625" w:rsidRDefault="003F6625">
            <w:pPr>
              <w:pStyle w:val="TAC"/>
              <w:rPr>
                <w:rFonts w:eastAsia="ＭＳ 明朝"/>
              </w:rPr>
            </w:pPr>
            <w:r>
              <w:rPr>
                <w:rFonts w:eastAsia="Batang"/>
              </w:rPr>
              <w:t>N/A</w:t>
            </w:r>
          </w:p>
        </w:tc>
      </w:tr>
      <w:tr w:rsidR="003F6625" w14:paraId="42AE9E74" w14:textId="77777777" w:rsidTr="00B304C4">
        <w:trPr>
          <w:trHeight w:val="22"/>
          <w:jc w:val="center"/>
        </w:trPr>
        <w:tc>
          <w:tcPr>
            <w:tcW w:w="2258" w:type="dxa"/>
            <w:tcBorders>
              <w:top w:val="nil"/>
              <w:left w:val="single" w:sz="4" w:space="0" w:color="auto"/>
              <w:bottom w:val="nil"/>
              <w:right w:val="single" w:sz="4" w:space="0" w:color="auto"/>
            </w:tcBorders>
            <w:hideMark/>
          </w:tcPr>
          <w:p w14:paraId="01277244" w14:textId="77777777" w:rsidR="003F6625" w:rsidRDefault="003F6625">
            <w:pPr>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1575811" w14:textId="77777777" w:rsidR="003F6625" w:rsidRDefault="003F6625">
            <w:pPr>
              <w:pStyle w:val="TAC"/>
              <w:rPr>
                <w:rFonts w:eastAsia="ＭＳ 明朝"/>
              </w:rPr>
            </w:pPr>
            <w:r>
              <w:rPr>
                <w:rFonts w:eastAsia="Batang"/>
              </w:rPr>
              <w:t>3</w:t>
            </w:r>
          </w:p>
        </w:tc>
        <w:tc>
          <w:tcPr>
            <w:tcW w:w="1167" w:type="dxa"/>
            <w:tcBorders>
              <w:top w:val="single" w:sz="4" w:space="0" w:color="auto"/>
              <w:left w:val="single" w:sz="4" w:space="0" w:color="auto"/>
              <w:bottom w:val="single" w:sz="4" w:space="0" w:color="auto"/>
              <w:right w:val="single" w:sz="4" w:space="0" w:color="auto"/>
            </w:tcBorders>
            <w:noWrap/>
            <w:hideMark/>
          </w:tcPr>
          <w:p w14:paraId="6EDA7B4F" w14:textId="77777777" w:rsidR="003F6625" w:rsidRDefault="003F6625">
            <w:pPr>
              <w:pStyle w:val="TAC"/>
              <w:rPr>
                <w:rFonts w:eastAsia="ＭＳ 明朝"/>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hideMark/>
          </w:tcPr>
          <w:p w14:paraId="4EB98A06" w14:textId="77777777" w:rsidR="003F6625" w:rsidRDefault="003F6625">
            <w:pPr>
              <w:pStyle w:val="TAC"/>
              <w:rPr>
                <w:rFonts w:eastAsia="ＭＳ 明朝"/>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3EF0D9A1" w14:textId="77777777" w:rsidR="003F6625" w:rsidRDefault="003F6625">
            <w:pPr>
              <w:pStyle w:val="TAC"/>
              <w:rPr>
                <w:rFonts w:eastAsia="ＭＳ 明朝"/>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8D9B9F9" w14:textId="77777777" w:rsidR="003F6625" w:rsidRDefault="003F6625">
            <w:pPr>
              <w:pStyle w:val="TAC"/>
              <w:rPr>
                <w:rFonts w:eastAsia="ＭＳ 明朝"/>
              </w:rPr>
            </w:pPr>
            <w:r>
              <w:rPr>
                <w:rFonts w:cs="Arial"/>
              </w:rPr>
              <w:t>1830</w:t>
            </w:r>
          </w:p>
        </w:tc>
        <w:tc>
          <w:tcPr>
            <w:tcW w:w="867" w:type="dxa"/>
            <w:tcBorders>
              <w:top w:val="single" w:sz="4" w:space="0" w:color="auto"/>
              <w:left w:val="single" w:sz="4" w:space="0" w:color="auto"/>
              <w:bottom w:val="single" w:sz="4" w:space="0" w:color="auto"/>
              <w:right w:val="single" w:sz="4" w:space="0" w:color="auto"/>
            </w:tcBorders>
            <w:hideMark/>
          </w:tcPr>
          <w:p w14:paraId="13C0600C" w14:textId="77777777" w:rsidR="003F6625" w:rsidRDefault="003F6625">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63176FD" w14:textId="77777777" w:rsidR="003F6625" w:rsidRDefault="003F6625">
            <w:pPr>
              <w:pStyle w:val="TAC"/>
              <w:rPr>
                <w:rFonts w:eastAsia="ＭＳ 明朝"/>
              </w:rPr>
            </w:pPr>
            <w:r>
              <w:rPr>
                <w:rFonts w:eastAsia="Batang"/>
              </w:rPr>
              <w:t>N/A</w:t>
            </w:r>
          </w:p>
        </w:tc>
      </w:tr>
      <w:tr w:rsidR="003F6625" w14:paraId="46E62A95"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40019A1D"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8821970" w14:textId="77777777" w:rsidR="003F6625" w:rsidRDefault="003F6625">
            <w:pPr>
              <w:pStyle w:val="TAC"/>
              <w:rPr>
                <w:rFonts w:eastAsia="ＭＳ 明朝"/>
              </w:rPr>
            </w:pPr>
            <w:r>
              <w:rPr>
                <w:rFonts w:eastAsia="Batang"/>
              </w:rPr>
              <w:t>40</w:t>
            </w:r>
          </w:p>
        </w:tc>
        <w:tc>
          <w:tcPr>
            <w:tcW w:w="1167" w:type="dxa"/>
            <w:tcBorders>
              <w:top w:val="single" w:sz="4" w:space="0" w:color="auto"/>
              <w:left w:val="single" w:sz="4" w:space="0" w:color="auto"/>
              <w:bottom w:val="single" w:sz="4" w:space="0" w:color="auto"/>
              <w:right w:val="single" w:sz="4" w:space="0" w:color="auto"/>
            </w:tcBorders>
            <w:noWrap/>
            <w:hideMark/>
          </w:tcPr>
          <w:p w14:paraId="52169B6D" w14:textId="77777777" w:rsidR="003F6625" w:rsidRDefault="003F6625">
            <w:pPr>
              <w:pStyle w:val="TAC"/>
              <w:rPr>
                <w:rFonts w:eastAsia="ＭＳ 明朝"/>
              </w:rPr>
            </w:pPr>
            <w:r>
              <w:rPr>
                <w:rFonts w:cs="Arial"/>
              </w:rPr>
              <w:t>2380</w:t>
            </w:r>
          </w:p>
        </w:tc>
        <w:tc>
          <w:tcPr>
            <w:tcW w:w="746" w:type="dxa"/>
            <w:tcBorders>
              <w:top w:val="single" w:sz="4" w:space="0" w:color="auto"/>
              <w:left w:val="single" w:sz="4" w:space="0" w:color="auto"/>
              <w:bottom w:val="single" w:sz="4" w:space="0" w:color="auto"/>
              <w:right w:val="single" w:sz="4" w:space="0" w:color="auto"/>
            </w:tcBorders>
            <w:noWrap/>
            <w:hideMark/>
          </w:tcPr>
          <w:p w14:paraId="48559836" w14:textId="77777777" w:rsidR="003F6625" w:rsidRDefault="003F6625">
            <w:pPr>
              <w:pStyle w:val="TAC"/>
              <w:rPr>
                <w:rFonts w:eastAsia="ＭＳ 明朝"/>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6BD33E0" w14:textId="77777777" w:rsidR="003F6625" w:rsidRDefault="003F6625">
            <w:pPr>
              <w:pStyle w:val="TAC"/>
              <w:rPr>
                <w:rFonts w:eastAsia="ＭＳ 明朝"/>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37BCD32" w14:textId="77777777" w:rsidR="003F6625" w:rsidRDefault="003F6625">
            <w:pPr>
              <w:pStyle w:val="TAC"/>
              <w:rPr>
                <w:rFonts w:eastAsia="ＭＳ 明朝"/>
              </w:rPr>
            </w:pPr>
            <w:r>
              <w:rPr>
                <w:rFonts w:cs="Arial"/>
              </w:rPr>
              <w:t>2380</w:t>
            </w:r>
          </w:p>
        </w:tc>
        <w:tc>
          <w:tcPr>
            <w:tcW w:w="867" w:type="dxa"/>
            <w:tcBorders>
              <w:top w:val="single" w:sz="4" w:space="0" w:color="auto"/>
              <w:left w:val="single" w:sz="4" w:space="0" w:color="auto"/>
              <w:bottom w:val="single" w:sz="4" w:space="0" w:color="auto"/>
              <w:right w:val="single" w:sz="4" w:space="0" w:color="auto"/>
            </w:tcBorders>
            <w:hideMark/>
          </w:tcPr>
          <w:p w14:paraId="6F7BF989" w14:textId="77777777" w:rsidR="003F6625" w:rsidRDefault="003F6625">
            <w:pPr>
              <w:pStyle w:val="TAC"/>
              <w:rPr>
                <w:rFonts w:eastAsia="SimSun"/>
              </w:rPr>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0220FF13" w14:textId="77777777" w:rsidR="003F6625" w:rsidRDefault="003F6625">
            <w:pPr>
              <w:pStyle w:val="TAC"/>
            </w:pPr>
            <w:r>
              <w:rPr>
                <w:rFonts w:eastAsia="Batang"/>
              </w:rPr>
              <w:t>IMD5</w:t>
            </w:r>
          </w:p>
        </w:tc>
      </w:tr>
      <w:tr w:rsidR="003F6625" w14:paraId="5334DFFA" w14:textId="77777777" w:rsidTr="00B304C4">
        <w:trPr>
          <w:trHeight w:val="22"/>
          <w:jc w:val="center"/>
        </w:trPr>
        <w:tc>
          <w:tcPr>
            <w:tcW w:w="2258" w:type="dxa"/>
            <w:tcBorders>
              <w:top w:val="nil"/>
              <w:left w:val="single" w:sz="4" w:space="0" w:color="auto"/>
              <w:bottom w:val="nil"/>
              <w:right w:val="single" w:sz="4" w:space="0" w:color="auto"/>
            </w:tcBorders>
            <w:hideMark/>
          </w:tcPr>
          <w:p w14:paraId="06FC7631" w14:textId="77777777" w:rsidR="003F6625" w:rsidRDefault="003F6625">
            <w:pPr>
              <w:pStyle w:val="TAC"/>
            </w:pPr>
            <w:r>
              <w:t>DC_3A-40</w:t>
            </w:r>
            <w:r>
              <w:rPr>
                <w:rFonts w:eastAsia="Malgun Gothic"/>
                <w:lang w:eastAsia="ko-KR"/>
              </w:rPr>
              <w:t>A_</w:t>
            </w:r>
            <w:r>
              <w:rPr>
                <w:lang w:eastAsia="ja-JP"/>
              </w:rPr>
              <w:t>n7</w:t>
            </w:r>
            <w:r>
              <w:rPr>
                <w:rFonts w:eastAsia="Malgun Gothic"/>
                <w:lang w:eastAsia="ko-KR"/>
              </w:rPr>
              <w:t>8</w:t>
            </w:r>
            <w:r>
              <w:t>A</w:t>
            </w:r>
          </w:p>
          <w:p w14:paraId="1E4EFB09" w14:textId="77777777" w:rsidR="003F6625" w:rsidRDefault="003F6625">
            <w:pPr>
              <w:pStyle w:val="TAC"/>
            </w:pPr>
            <w:r>
              <w:t>DC_3A-40C_n78A</w:t>
            </w:r>
          </w:p>
        </w:tc>
        <w:tc>
          <w:tcPr>
            <w:tcW w:w="867" w:type="dxa"/>
            <w:tcBorders>
              <w:top w:val="single" w:sz="4" w:space="0" w:color="auto"/>
              <w:left w:val="single" w:sz="4" w:space="0" w:color="auto"/>
              <w:bottom w:val="single" w:sz="4" w:space="0" w:color="auto"/>
              <w:right w:val="single" w:sz="4" w:space="0" w:color="auto"/>
            </w:tcBorders>
            <w:hideMark/>
          </w:tcPr>
          <w:p w14:paraId="57015BD0" w14:textId="77777777" w:rsidR="003F6625" w:rsidRDefault="003F6625">
            <w:pPr>
              <w:pStyle w:val="TAC"/>
              <w:rPr>
                <w:rFonts w:eastAsia="Batang"/>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6A2C28B4" w14:textId="77777777" w:rsidR="003F6625" w:rsidRDefault="003F6625">
            <w:pPr>
              <w:pStyle w:val="TAC"/>
              <w:rPr>
                <w:rFonts w:eastAsia="SimSun" w:cs="Arial"/>
              </w:rPr>
            </w:pPr>
            <w:r>
              <w:rPr>
                <w:rFonts w:eastAsia="Malgun Gothic"/>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3B22820B" w14:textId="77777777" w:rsidR="003F6625" w:rsidRDefault="003F6625">
            <w:pPr>
              <w:pStyle w:val="TAC"/>
              <w:rPr>
                <w:rFonts w:cs="Arial"/>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5E3B51E" w14:textId="77777777" w:rsidR="003F6625" w:rsidRDefault="003F6625">
            <w:pPr>
              <w:pStyle w:val="TAC"/>
              <w:rPr>
                <w:rFonts w:cs="Arial"/>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BA8008F" w14:textId="77777777" w:rsidR="003F6625" w:rsidRDefault="003F6625">
            <w:pPr>
              <w:pStyle w:val="TAC"/>
              <w:rPr>
                <w:rFonts w:cs="Arial"/>
              </w:rPr>
            </w:pPr>
            <w:r>
              <w:rPr>
                <w:rFonts w:eastAsia="Malgun Gothic"/>
                <w:szCs w:val="18"/>
                <w:lang w:eastAsia="ko-KR"/>
              </w:rPr>
              <w:t>1870</w:t>
            </w:r>
          </w:p>
        </w:tc>
        <w:tc>
          <w:tcPr>
            <w:tcW w:w="867" w:type="dxa"/>
            <w:tcBorders>
              <w:top w:val="single" w:sz="4" w:space="0" w:color="auto"/>
              <w:left w:val="single" w:sz="4" w:space="0" w:color="auto"/>
              <w:bottom w:val="single" w:sz="4" w:space="0" w:color="auto"/>
              <w:right w:val="single" w:sz="4" w:space="0" w:color="auto"/>
            </w:tcBorders>
            <w:hideMark/>
          </w:tcPr>
          <w:p w14:paraId="772A64C8" w14:textId="77777777" w:rsidR="003F6625" w:rsidRDefault="003F6625">
            <w:pPr>
              <w:pStyle w:val="TAC"/>
              <w:rPr>
                <w:rFonts w:cs="Arial"/>
              </w:rPr>
            </w:pPr>
            <w:r>
              <w:t>9.1</w:t>
            </w:r>
          </w:p>
        </w:tc>
        <w:tc>
          <w:tcPr>
            <w:tcW w:w="1248" w:type="dxa"/>
            <w:tcBorders>
              <w:top w:val="single" w:sz="4" w:space="0" w:color="auto"/>
              <w:left w:val="single" w:sz="4" w:space="0" w:color="auto"/>
              <w:bottom w:val="single" w:sz="4" w:space="0" w:color="auto"/>
              <w:right w:val="single" w:sz="4" w:space="0" w:color="auto"/>
            </w:tcBorders>
            <w:hideMark/>
          </w:tcPr>
          <w:p w14:paraId="30695028" w14:textId="77777777" w:rsidR="003F6625" w:rsidRDefault="003F6625">
            <w:pPr>
              <w:pStyle w:val="TAC"/>
              <w:rPr>
                <w:rFonts w:eastAsia="Batang"/>
              </w:rPr>
            </w:pPr>
            <w:r>
              <w:t>IMD4</w:t>
            </w:r>
          </w:p>
        </w:tc>
      </w:tr>
      <w:tr w:rsidR="003F6625" w14:paraId="7317BDD0" w14:textId="77777777" w:rsidTr="00B304C4">
        <w:trPr>
          <w:trHeight w:val="22"/>
          <w:jc w:val="center"/>
        </w:trPr>
        <w:tc>
          <w:tcPr>
            <w:tcW w:w="2258" w:type="dxa"/>
            <w:tcBorders>
              <w:top w:val="nil"/>
              <w:left w:val="single" w:sz="4" w:space="0" w:color="auto"/>
              <w:bottom w:val="nil"/>
              <w:right w:val="single" w:sz="4" w:space="0" w:color="auto"/>
            </w:tcBorders>
          </w:tcPr>
          <w:p w14:paraId="2E8164AB"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4FFCEB6" w14:textId="77777777" w:rsidR="003F6625" w:rsidRDefault="003F6625">
            <w:pPr>
              <w:pStyle w:val="TAC"/>
              <w:rPr>
                <w:rFonts w:eastAsia="Batang"/>
              </w:rPr>
            </w:pPr>
            <w:r>
              <w:t>40</w:t>
            </w:r>
          </w:p>
        </w:tc>
        <w:tc>
          <w:tcPr>
            <w:tcW w:w="1167" w:type="dxa"/>
            <w:tcBorders>
              <w:top w:val="single" w:sz="4" w:space="0" w:color="auto"/>
              <w:left w:val="single" w:sz="4" w:space="0" w:color="auto"/>
              <w:bottom w:val="single" w:sz="4" w:space="0" w:color="auto"/>
              <w:right w:val="single" w:sz="4" w:space="0" w:color="auto"/>
            </w:tcBorders>
            <w:noWrap/>
            <w:hideMark/>
          </w:tcPr>
          <w:p w14:paraId="54A9E6BF" w14:textId="77777777" w:rsidR="003F6625" w:rsidRDefault="003F6625">
            <w:pPr>
              <w:pStyle w:val="TAC"/>
              <w:rPr>
                <w:rFonts w:eastAsia="SimSun" w:cs="Arial"/>
              </w:rPr>
            </w:pPr>
            <w:r>
              <w:rPr>
                <w:rFonts w:eastAsia="Malgun Gothic"/>
                <w:szCs w:val="18"/>
                <w:lang w:eastAsia="ko-KR"/>
              </w:rPr>
              <w:t>2390</w:t>
            </w:r>
          </w:p>
        </w:tc>
        <w:tc>
          <w:tcPr>
            <w:tcW w:w="746" w:type="dxa"/>
            <w:tcBorders>
              <w:top w:val="single" w:sz="4" w:space="0" w:color="auto"/>
              <w:left w:val="single" w:sz="4" w:space="0" w:color="auto"/>
              <w:bottom w:val="single" w:sz="4" w:space="0" w:color="auto"/>
              <w:right w:val="single" w:sz="4" w:space="0" w:color="auto"/>
            </w:tcBorders>
            <w:noWrap/>
            <w:hideMark/>
          </w:tcPr>
          <w:p w14:paraId="150603EF" w14:textId="77777777" w:rsidR="003F6625" w:rsidRDefault="003F6625">
            <w:pPr>
              <w:pStyle w:val="TAC"/>
              <w:rPr>
                <w:rFonts w:cs="Arial"/>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2D1936F" w14:textId="77777777" w:rsidR="003F6625" w:rsidRDefault="003F6625">
            <w:pPr>
              <w:pStyle w:val="TAC"/>
              <w:rPr>
                <w:rFonts w:cs="Arial"/>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D11D839" w14:textId="77777777" w:rsidR="003F6625" w:rsidRDefault="003F6625">
            <w:pPr>
              <w:pStyle w:val="TAC"/>
              <w:rPr>
                <w:rFonts w:cs="Arial"/>
              </w:rPr>
            </w:pPr>
            <w:r>
              <w:rPr>
                <w:rFonts w:eastAsia="Malgun Gothic"/>
                <w:szCs w:val="18"/>
                <w:lang w:eastAsia="ko-KR"/>
              </w:rPr>
              <w:t>2390</w:t>
            </w:r>
          </w:p>
        </w:tc>
        <w:tc>
          <w:tcPr>
            <w:tcW w:w="867" w:type="dxa"/>
            <w:tcBorders>
              <w:top w:val="single" w:sz="4" w:space="0" w:color="auto"/>
              <w:left w:val="single" w:sz="4" w:space="0" w:color="auto"/>
              <w:bottom w:val="single" w:sz="4" w:space="0" w:color="auto"/>
              <w:right w:val="single" w:sz="4" w:space="0" w:color="auto"/>
            </w:tcBorders>
            <w:hideMark/>
          </w:tcPr>
          <w:p w14:paraId="10A0E6D0" w14:textId="77777777" w:rsidR="003F6625" w:rsidRDefault="003F6625">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07C386D1" w14:textId="77777777" w:rsidR="003F6625" w:rsidRDefault="003F6625">
            <w:pPr>
              <w:pStyle w:val="TAC"/>
              <w:rPr>
                <w:rFonts w:eastAsia="Batang"/>
              </w:rPr>
            </w:pPr>
            <w:r>
              <w:t>N/A</w:t>
            </w:r>
          </w:p>
        </w:tc>
      </w:tr>
      <w:tr w:rsidR="003F6625" w14:paraId="2BC5CC09" w14:textId="77777777" w:rsidTr="00B304C4">
        <w:trPr>
          <w:trHeight w:val="22"/>
          <w:jc w:val="center"/>
        </w:trPr>
        <w:tc>
          <w:tcPr>
            <w:tcW w:w="2258" w:type="dxa"/>
            <w:tcBorders>
              <w:top w:val="nil"/>
              <w:left w:val="single" w:sz="4" w:space="0" w:color="auto"/>
              <w:bottom w:val="nil"/>
              <w:right w:val="single" w:sz="4" w:space="0" w:color="auto"/>
            </w:tcBorders>
          </w:tcPr>
          <w:p w14:paraId="70D9D61C"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FF7F29F" w14:textId="77777777" w:rsidR="003F6625" w:rsidRDefault="003F6625">
            <w:pPr>
              <w:pStyle w:val="TAC"/>
              <w:rPr>
                <w:rFonts w:eastAsia="Batang"/>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1623A0BF" w14:textId="77777777" w:rsidR="003F6625" w:rsidRDefault="003F6625">
            <w:pPr>
              <w:pStyle w:val="TAC"/>
              <w:rPr>
                <w:rFonts w:eastAsia="SimSun" w:cs="Arial"/>
              </w:rPr>
            </w:pPr>
            <w:r>
              <w:rPr>
                <w:rFonts w:eastAsia="Malgun Gothic"/>
                <w:szCs w:val="18"/>
                <w:lang w:eastAsia="ko-KR"/>
              </w:rPr>
              <w:t>3325</w:t>
            </w:r>
          </w:p>
        </w:tc>
        <w:tc>
          <w:tcPr>
            <w:tcW w:w="746" w:type="dxa"/>
            <w:tcBorders>
              <w:top w:val="single" w:sz="4" w:space="0" w:color="auto"/>
              <w:left w:val="single" w:sz="4" w:space="0" w:color="auto"/>
              <w:bottom w:val="single" w:sz="4" w:space="0" w:color="auto"/>
              <w:right w:val="single" w:sz="4" w:space="0" w:color="auto"/>
            </w:tcBorders>
            <w:noWrap/>
            <w:hideMark/>
          </w:tcPr>
          <w:p w14:paraId="6FDA70E9" w14:textId="77777777" w:rsidR="003F6625" w:rsidRDefault="003F6625">
            <w:pPr>
              <w:pStyle w:val="TAC"/>
              <w:rPr>
                <w:rFonts w:cs="Arial"/>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2A2A9D52" w14:textId="77777777" w:rsidR="003F6625" w:rsidRDefault="003F6625">
            <w:pPr>
              <w:pStyle w:val="TAC"/>
              <w:rPr>
                <w:rFonts w:cs="Arial"/>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FE2243D" w14:textId="77777777" w:rsidR="003F6625" w:rsidRDefault="003F6625">
            <w:pPr>
              <w:pStyle w:val="TAC"/>
              <w:rPr>
                <w:rFonts w:cs="Arial"/>
              </w:rPr>
            </w:pPr>
            <w:r>
              <w:rPr>
                <w:rFonts w:eastAsia="Malgun Gothic"/>
                <w:szCs w:val="18"/>
                <w:lang w:eastAsia="ko-KR"/>
              </w:rPr>
              <w:t>3325</w:t>
            </w:r>
          </w:p>
        </w:tc>
        <w:tc>
          <w:tcPr>
            <w:tcW w:w="867" w:type="dxa"/>
            <w:tcBorders>
              <w:top w:val="single" w:sz="4" w:space="0" w:color="auto"/>
              <w:left w:val="single" w:sz="4" w:space="0" w:color="auto"/>
              <w:bottom w:val="single" w:sz="4" w:space="0" w:color="auto"/>
              <w:right w:val="single" w:sz="4" w:space="0" w:color="auto"/>
            </w:tcBorders>
            <w:hideMark/>
          </w:tcPr>
          <w:p w14:paraId="6194FCA5" w14:textId="77777777" w:rsidR="003F6625" w:rsidRDefault="003F6625">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2BAD2088" w14:textId="77777777" w:rsidR="003F6625" w:rsidRDefault="003F6625">
            <w:pPr>
              <w:pStyle w:val="TAC"/>
              <w:rPr>
                <w:rFonts w:eastAsia="Batang"/>
              </w:rPr>
            </w:pPr>
            <w:r>
              <w:t>N/A</w:t>
            </w:r>
          </w:p>
        </w:tc>
      </w:tr>
      <w:tr w:rsidR="003F6625" w14:paraId="7A91A5ED" w14:textId="77777777" w:rsidTr="00B304C4">
        <w:trPr>
          <w:trHeight w:val="22"/>
          <w:jc w:val="center"/>
        </w:trPr>
        <w:tc>
          <w:tcPr>
            <w:tcW w:w="2258" w:type="dxa"/>
            <w:tcBorders>
              <w:top w:val="nil"/>
              <w:left w:val="single" w:sz="4" w:space="0" w:color="auto"/>
              <w:bottom w:val="nil"/>
              <w:right w:val="single" w:sz="4" w:space="0" w:color="auto"/>
            </w:tcBorders>
          </w:tcPr>
          <w:p w14:paraId="5E314BCF"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4363C89" w14:textId="77777777" w:rsidR="003F6625" w:rsidRDefault="003F6625">
            <w:pPr>
              <w:pStyle w:val="TAC"/>
              <w:rPr>
                <w:rFonts w:eastAsia="Batang"/>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4FBD22AB" w14:textId="77777777" w:rsidR="003F6625" w:rsidRDefault="003F6625">
            <w:pPr>
              <w:pStyle w:val="TAC"/>
              <w:rPr>
                <w:rFonts w:eastAsia="SimSun" w:cs="Arial"/>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25E7DE3A" w14:textId="77777777" w:rsidR="003F6625" w:rsidRDefault="003F6625">
            <w:pPr>
              <w:pStyle w:val="TAC"/>
              <w:rPr>
                <w:rFonts w:cs="Arial"/>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B452452" w14:textId="77777777" w:rsidR="003F6625" w:rsidRDefault="003F6625">
            <w:pPr>
              <w:pStyle w:val="TAC"/>
              <w:rPr>
                <w:rFonts w:cs="Arial"/>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68F420B" w14:textId="77777777" w:rsidR="003F6625" w:rsidRDefault="003F6625">
            <w:pPr>
              <w:pStyle w:val="TAC"/>
              <w:rPr>
                <w:rFonts w:cs="Arial"/>
              </w:rPr>
            </w:pPr>
            <w:r>
              <w:rPr>
                <w:lang w:eastAsia="ko-KR"/>
              </w:rPr>
              <w:t>1815</w:t>
            </w:r>
          </w:p>
        </w:tc>
        <w:tc>
          <w:tcPr>
            <w:tcW w:w="867" w:type="dxa"/>
            <w:tcBorders>
              <w:top w:val="single" w:sz="4" w:space="0" w:color="auto"/>
              <w:left w:val="single" w:sz="4" w:space="0" w:color="auto"/>
              <w:bottom w:val="single" w:sz="4" w:space="0" w:color="auto"/>
              <w:right w:val="single" w:sz="4" w:space="0" w:color="auto"/>
            </w:tcBorders>
            <w:hideMark/>
          </w:tcPr>
          <w:p w14:paraId="30E57B2F" w14:textId="77777777" w:rsidR="003F6625" w:rsidRDefault="003F6625">
            <w:pPr>
              <w:pStyle w:val="TAC"/>
              <w:rPr>
                <w:rFonts w:cs="Arial"/>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B39615" w14:textId="77777777" w:rsidR="003F6625" w:rsidRDefault="003F6625">
            <w:pPr>
              <w:pStyle w:val="TAC"/>
              <w:rPr>
                <w:rFonts w:eastAsia="Batang"/>
              </w:rPr>
            </w:pPr>
            <w:r>
              <w:t>N/A</w:t>
            </w:r>
          </w:p>
        </w:tc>
      </w:tr>
      <w:tr w:rsidR="003F6625" w14:paraId="26DFBBB7" w14:textId="77777777" w:rsidTr="00B304C4">
        <w:trPr>
          <w:trHeight w:val="22"/>
          <w:jc w:val="center"/>
        </w:trPr>
        <w:tc>
          <w:tcPr>
            <w:tcW w:w="2258" w:type="dxa"/>
            <w:tcBorders>
              <w:top w:val="nil"/>
              <w:left w:val="single" w:sz="4" w:space="0" w:color="auto"/>
              <w:bottom w:val="nil"/>
              <w:right w:val="single" w:sz="4" w:space="0" w:color="auto"/>
            </w:tcBorders>
          </w:tcPr>
          <w:p w14:paraId="40977081"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CC3E500" w14:textId="77777777" w:rsidR="003F6625" w:rsidRDefault="003F6625">
            <w:pPr>
              <w:pStyle w:val="TAC"/>
              <w:rPr>
                <w:rFonts w:eastAsia="Batang"/>
              </w:rPr>
            </w:pPr>
            <w:r>
              <w:t>40</w:t>
            </w:r>
          </w:p>
        </w:tc>
        <w:tc>
          <w:tcPr>
            <w:tcW w:w="1167" w:type="dxa"/>
            <w:tcBorders>
              <w:top w:val="single" w:sz="4" w:space="0" w:color="auto"/>
              <w:left w:val="single" w:sz="4" w:space="0" w:color="auto"/>
              <w:bottom w:val="single" w:sz="4" w:space="0" w:color="auto"/>
              <w:right w:val="single" w:sz="4" w:space="0" w:color="auto"/>
            </w:tcBorders>
            <w:noWrap/>
            <w:hideMark/>
          </w:tcPr>
          <w:p w14:paraId="5234E633" w14:textId="77777777" w:rsidR="003F6625" w:rsidRDefault="003F6625">
            <w:pPr>
              <w:pStyle w:val="TAC"/>
              <w:rPr>
                <w:rFonts w:eastAsia="SimSun" w:cs="Arial"/>
              </w:rPr>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52700B04" w14:textId="77777777" w:rsidR="003F6625" w:rsidRDefault="003F6625">
            <w:pPr>
              <w:pStyle w:val="TAC"/>
              <w:rPr>
                <w:rFonts w:cs="Arial"/>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F638626" w14:textId="77777777" w:rsidR="003F6625" w:rsidRDefault="003F6625">
            <w:pPr>
              <w:pStyle w:val="TAC"/>
              <w:rPr>
                <w:rFonts w:cs="Arial"/>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81E36A6" w14:textId="77777777" w:rsidR="003F6625" w:rsidRDefault="003F6625">
            <w:pPr>
              <w:pStyle w:val="TAC"/>
              <w:rPr>
                <w:rFonts w:cs="Arial"/>
              </w:rPr>
            </w:pPr>
            <w:r>
              <w:rPr>
                <w:lang w:eastAsia="ko-KR"/>
              </w:rPr>
              <w:t>2360</w:t>
            </w:r>
          </w:p>
        </w:tc>
        <w:tc>
          <w:tcPr>
            <w:tcW w:w="867" w:type="dxa"/>
            <w:tcBorders>
              <w:top w:val="single" w:sz="4" w:space="0" w:color="auto"/>
              <w:left w:val="single" w:sz="4" w:space="0" w:color="auto"/>
              <w:bottom w:val="single" w:sz="4" w:space="0" w:color="auto"/>
              <w:right w:val="single" w:sz="4" w:space="0" w:color="auto"/>
            </w:tcBorders>
            <w:hideMark/>
          </w:tcPr>
          <w:p w14:paraId="5A2345C9" w14:textId="77777777" w:rsidR="003F6625" w:rsidRDefault="003F6625">
            <w:pPr>
              <w:pStyle w:val="TAC"/>
              <w:rPr>
                <w:rFonts w:cs="Arial"/>
              </w:rPr>
            </w:pPr>
            <w:r>
              <w:rPr>
                <w:lang w:eastAsia="ko-KR"/>
              </w:rPr>
              <w:t>4.4</w:t>
            </w:r>
          </w:p>
        </w:tc>
        <w:tc>
          <w:tcPr>
            <w:tcW w:w="1248" w:type="dxa"/>
            <w:tcBorders>
              <w:top w:val="single" w:sz="4" w:space="0" w:color="auto"/>
              <w:left w:val="single" w:sz="4" w:space="0" w:color="auto"/>
              <w:bottom w:val="single" w:sz="4" w:space="0" w:color="auto"/>
              <w:right w:val="single" w:sz="4" w:space="0" w:color="auto"/>
            </w:tcBorders>
            <w:hideMark/>
          </w:tcPr>
          <w:p w14:paraId="163914CD" w14:textId="77777777" w:rsidR="003F6625" w:rsidRDefault="003F6625">
            <w:pPr>
              <w:pStyle w:val="TAC"/>
              <w:rPr>
                <w:rFonts w:eastAsia="Batang"/>
              </w:rPr>
            </w:pPr>
            <w:r>
              <w:t>IMD5</w:t>
            </w:r>
          </w:p>
        </w:tc>
      </w:tr>
      <w:tr w:rsidR="003F6625" w14:paraId="0E766D48"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70311AA4"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6D80A81" w14:textId="77777777" w:rsidR="003F6625" w:rsidRDefault="003F6625">
            <w:pPr>
              <w:pStyle w:val="TAC"/>
              <w:rPr>
                <w:rFonts w:eastAsia="Batang"/>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4917B355" w14:textId="77777777" w:rsidR="003F6625" w:rsidRDefault="003F6625">
            <w:pPr>
              <w:pStyle w:val="TAC"/>
              <w:rPr>
                <w:rFonts w:eastAsia="SimSun" w:cs="Arial"/>
              </w:rPr>
            </w:pPr>
            <w:r>
              <w:rPr>
                <w:lang w:eastAsia="ko-KR"/>
              </w:rPr>
              <w:t>3760</w:t>
            </w:r>
          </w:p>
        </w:tc>
        <w:tc>
          <w:tcPr>
            <w:tcW w:w="746" w:type="dxa"/>
            <w:tcBorders>
              <w:top w:val="single" w:sz="4" w:space="0" w:color="auto"/>
              <w:left w:val="single" w:sz="4" w:space="0" w:color="auto"/>
              <w:bottom w:val="single" w:sz="4" w:space="0" w:color="auto"/>
              <w:right w:val="single" w:sz="4" w:space="0" w:color="auto"/>
            </w:tcBorders>
            <w:noWrap/>
            <w:hideMark/>
          </w:tcPr>
          <w:p w14:paraId="2D478DC2" w14:textId="77777777" w:rsidR="003F6625" w:rsidRDefault="003F6625">
            <w:pPr>
              <w:pStyle w:val="TAC"/>
              <w:rPr>
                <w:rFonts w:cs="Arial"/>
              </w:rPr>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2D162910" w14:textId="77777777" w:rsidR="003F6625" w:rsidRDefault="003F6625">
            <w:pPr>
              <w:pStyle w:val="TAC"/>
              <w:rPr>
                <w:rFonts w:cs="Arial"/>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6321FA2" w14:textId="77777777" w:rsidR="003F6625" w:rsidRDefault="003F6625">
            <w:pPr>
              <w:pStyle w:val="TAC"/>
              <w:rPr>
                <w:rFonts w:cs="Arial"/>
              </w:rPr>
            </w:pPr>
            <w:r>
              <w:rPr>
                <w:lang w:eastAsia="ko-KR"/>
              </w:rPr>
              <w:t>3760</w:t>
            </w:r>
          </w:p>
        </w:tc>
        <w:tc>
          <w:tcPr>
            <w:tcW w:w="867" w:type="dxa"/>
            <w:tcBorders>
              <w:top w:val="single" w:sz="4" w:space="0" w:color="auto"/>
              <w:left w:val="single" w:sz="4" w:space="0" w:color="auto"/>
              <w:bottom w:val="single" w:sz="4" w:space="0" w:color="auto"/>
              <w:right w:val="single" w:sz="4" w:space="0" w:color="auto"/>
            </w:tcBorders>
            <w:hideMark/>
          </w:tcPr>
          <w:p w14:paraId="0BF45502" w14:textId="77777777" w:rsidR="003F6625" w:rsidRDefault="003F6625">
            <w:pPr>
              <w:pStyle w:val="TAC"/>
              <w:rPr>
                <w:rFonts w:cs="Arial"/>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6DE852" w14:textId="77777777" w:rsidR="003F6625" w:rsidRDefault="003F6625">
            <w:pPr>
              <w:pStyle w:val="TAC"/>
              <w:rPr>
                <w:rFonts w:eastAsia="Batang"/>
              </w:rPr>
            </w:pPr>
            <w:r>
              <w:t>N/A</w:t>
            </w:r>
          </w:p>
        </w:tc>
      </w:tr>
      <w:tr w:rsidR="003F6625" w14:paraId="16A9054E"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704B0E50" w14:textId="77777777" w:rsidR="003F6625" w:rsidRDefault="003F6625">
            <w:pPr>
              <w:pStyle w:val="TAC"/>
              <w:rPr>
                <w:rFonts w:eastAsia="SimSun" w:cs="Arial"/>
                <w:color w:val="000000"/>
                <w:szCs w:val="18"/>
                <w:lang w:val="en-US" w:eastAsia="zh-CN" w:bidi="ar"/>
              </w:rPr>
            </w:pPr>
            <w:r>
              <w:rPr>
                <w:rFonts w:cs="Arial"/>
                <w:color w:val="000000"/>
                <w:szCs w:val="18"/>
                <w:lang w:val="en-US" w:eastAsia="zh-CN" w:bidi="ar"/>
              </w:rPr>
              <w:t>DC_3A-41A_n1A</w:t>
            </w:r>
          </w:p>
          <w:p w14:paraId="0A7104E2" w14:textId="77777777" w:rsidR="003F6625" w:rsidRDefault="003F6625">
            <w:pPr>
              <w:pStyle w:val="TAC"/>
              <w:rPr>
                <w:rFonts w:eastAsia="ＭＳ 明朝" w:cs="Arial"/>
                <w:bCs/>
                <w:szCs w:val="18"/>
                <w:lang w:val="en-US" w:eastAsia="zh-CN"/>
              </w:rPr>
            </w:pPr>
            <w:r>
              <w:rPr>
                <w:rFonts w:cs="Arial"/>
                <w:bCs/>
                <w:szCs w:val="18"/>
                <w:lang w:val="en-US" w:eastAsia="zh-CN"/>
              </w:rPr>
              <w:t>DC_3A-41C_n1A</w:t>
            </w:r>
          </w:p>
          <w:p w14:paraId="2CD50248" w14:textId="77777777" w:rsidR="003F6625" w:rsidRDefault="003F6625">
            <w:pPr>
              <w:pStyle w:val="TAC"/>
              <w:rPr>
                <w:rFonts w:eastAsia="SimSun" w:cs="Arial"/>
                <w:bCs/>
                <w:szCs w:val="18"/>
                <w:lang w:val="en-US" w:eastAsia="zh-CN"/>
              </w:rPr>
            </w:pPr>
            <w:r>
              <w:rPr>
                <w:rFonts w:cs="Arial"/>
                <w:bCs/>
                <w:szCs w:val="18"/>
                <w:lang w:val="en-US" w:eastAsia="zh-CN"/>
              </w:rPr>
              <w:t>DC_3A-3A-41A_n1A</w:t>
            </w:r>
          </w:p>
          <w:p w14:paraId="02C55622" w14:textId="77777777" w:rsidR="003F6625" w:rsidRDefault="003F6625">
            <w:pPr>
              <w:pStyle w:val="TAC"/>
            </w:pPr>
            <w:r>
              <w:rPr>
                <w:rFonts w:cs="Arial"/>
                <w:bCs/>
                <w:szCs w:val="18"/>
                <w:lang w:val="en-US" w:eastAsia="zh-CN"/>
              </w:rPr>
              <w:t>DC_3A-3A-41C_n1A</w:t>
            </w:r>
          </w:p>
        </w:tc>
        <w:tc>
          <w:tcPr>
            <w:tcW w:w="867" w:type="dxa"/>
            <w:tcBorders>
              <w:top w:val="single" w:sz="4" w:space="0" w:color="auto"/>
              <w:left w:val="single" w:sz="4" w:space="0" w:color="auto"/>
              <w:bottom w:val="single" w:sz="4" w:space="0" w:color="auto"/>
              <w:right w:val="single" w:sz="4" w:space="0" w:color="auto"/>
            </w:tcBorders>
            <w:hideMark/>
          </w:tcPr>
          <w:p w14:paraId="6785FEE3" w14:textId="77777777" w:rsidR="003F6625" w:rsidRDefault="003F6625">
            <w:pPr>
              <w:pStyle w:val="TAC"/>
            </w:pPr>
            <w:r>
              <w:rPr>
                <w:rFonts w:cs="Arial"/>
                <w:szCs w:val="18"/>
                <w:lang w:val="en-US" w:eastAsia="zh-CN"/>
              </w:rPr>
              <w:t>n</w:t>
            </w:r>
            <w:r>
              <w:rPr>
                <w:rFonts w:cs="Arial"/>
                <w:szCs w:val="18"/>
                <w:lang w:val="sv-SE"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1A902E93" w14:textId="77777777" w:rsidR="003F6625" w:rsidRDefault="003F6625">
            <w:pPr>
              <w:pStyle w:val="TAC"/>
              <w:rPr>
                <w:lang w:eastAsia="ko-KR"/>
              </w:rPr>
            </w:pPr>
            <w:r>
              <w:rPr>
                <w:rFonts w:eastAsia="Malgun Gothic" w:cs="Arial"/>
                <w:szCs w:val="18"/>
                <w:lang w:eastAsia="ko-KR"/>
              </w:rPr>
              <w:t>197</w:t>
            </w:r>
            <w:r>
              <w:rPr>
                <w:rFonts w:cs="Arial"/>
                <w:szCs w:val="18"/>
                <w:lang w:val="en-US" w:eastAsia="zh-CN"/>
              </w:rPr>
              <w:t>7.5</w:t>
            </w:r>
          </w:p>
        </w:tc>
        <w:tc>
          <w:tcPr>
            <w:tcW w:w="746" w:type="dxa"/>
            <w:tcBorders>
              <w:top w:val="single" w:sz="4" w:space="0" w:color="auto"/>
              <w:left w:val="single" w:sz="4" w:space="0" w:color="auto"/>
              <w:bottom w:val="single" w:sz="4" w:space="0" w:color="auto"/>
              <w:right w:val="single" w:sz="4" w:space="0" w:color="auto"/>
            </w:tcBorders>
            <w:noWrap/>
            <w:hideMark/>
          </w:tcPr>
          <w:p w14:paraId="28577B4B" w14:textId="77777777" w:rsidR="003F6625" w:rsidRDefault="003F6625">
            <w:pPr>
              <w:pStyle w:val="TAC"/>
              <w:rPr>
                <w:lang w:eastAsia="ko-KR"/>
              </w:rPr>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F21C76F" w14:textId="77777777" w:rsidR="003F6625" w:rsidRDefault="003F6625">
            <w:pPr>
              <w:pStyle w:val="TAC"/>
              <w:rPr>
                <w:lang w:eastAsia="ko-KR"/>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DECC957" w14:textId="77777777" w:rsidR="003F6625" w:rsidRDefault="003F6625">
            <w:pPr>
              <w:pStyle w:val="TAC"/>
              <w:rPr>
                <w:lang w:eastAsia="ko-KR"/>
              </w:rPr>
            </w:pPr>
            <w:r>
              <w:rPr>
                <w:rFonts w:eastAsia="Malgun Gothic" w:cs="Arial"/>
                <w:szCs w:val="18"/>
                <w:lang w:eastAsia="ko-KR"/>
              </w:rPr>
              <w:t>216</w:t>
            </w:r>
            <w:r>
              <w:rPr>
                <w:rFonts w:cs="Arial"/>
                <w:szCs w:val="18"/>
                <w:lang w:val="en-US" w:eastAsia="zh-CN"/>
              </w:rPr>
              <w:t>7.5</w:t>
            </w:r>
          </w:p>
        </w:tc>
        <w:tc>
          <w:tcPr>
            <w:tcW w:w="867" w:type="dxa"/>
            <w:tcBorders>
              <w:top w:val="single" w:sz="4" w:space="0" w:color="auto"/>
              <w:left w:val="single" w:sz="4" w:space="0" w:color="auto"/>
              <w:bottom w:val="single" w:sz="4" w:space="0" w:color="auto"/>
              <w:right w:val="single" w:sz="4" w:space="0" w:color="auto"/>
            </w:tcBorders>
            <w:hideMark/>
          </w:tcPr>
          <w:p w14:paraId="4FF4C42E" w14:textId="77777777" w:rsidR="003F6625" w:rsidRDefault="003F6625">
            <w:pPr>
              <w:pStyle w:val="TAC"/>
              <w:rPr>
                <w:lang w:eastAsia="ko-KR"/>
              </w:rPr>
            </w:pPr>
            <w:r>
              <w:rPr>
                <w:rFonts w:eastAsia="Malgun Gothic"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16EDAD" w14:textId="77777777" w:rsidR="003F6625" w:rsidRDefault="003F6625">
            <w:pPr>
              <w:pStyle w:val="TAC"/>
            </w:pPr>
            <w:r>
              <w:rPr>
                <w:rFonts w:cs="Arial"/>
                <w:szCs w:val="18"/>
              </w:rPr>
              <w:t>N/A</w:t>
            </w:r>
          </w:p>
        </w:tc>
      </w:tr>
      <w:tr w:rsidR="003F6625" w14:paraId="7D53EA10" w14:textId="77777777" w:rsidTr="00B304C4">
        <w:trPr>
          <w:trHeight w:val="22"/>
          <w:jc w:val="center"/>
        </w:trPr>
        <w:tc>
          <w:tcPr>
            <w:tcW w:w="2258" w:type="dxa"/>
            <w:tcBorders>
              <w:top w:val="nil"/>
              <w:left w:val="single" w:sz="4" w:space="0" w:color="auto"/>
              <w:bottom w:val="nil"/>
              <w:right w:val="single" w:sz="4" w:space="0" w:color="auto"/>
            </w:tcBorders>
          </w:tcPr>
          <w:p w14:paraId="6D3D33C3"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F7A30B" w14:textId="77777777" w:rsidR="003F6625" w:rsidRDefault="003F6625">
            <w:pPr>
              <w:pStyle w:val="TAC"/>
            </w:pPr>
            <w:r>
              <w:rPr>
                <w:rFonts w:cs="Arial"/>
                <w:szCs w:val="18"/>
                <w:lang w:val="en-US"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3A36C9B8" w14:textId="77777777" w:rsidR="003F6625" w:rsidRDefault="003F6625">
            <w:pPr>
              <w:pStyle w:val="TAC"/>
              <w:rPr>
                <w:lang w:eastAsia="ko-KR"/>
              </w:rPr>
            </w:pPr>
            <w:r>
              <w:rPr>
                <w:rFonts w:cs="Arial"/>
                <w:szCs w:val="18"/>
                <w:lang w:val="en-US" w:eastAsia="zh-CN"/>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62E560D2" w14:textId="77777777" w:rsidR="003F6625" w:rsidRDefault="003F6625">
            <w:pPr>
              <w:pStyle w:val="TAC"/>
              <w:rPr>
                <w:lang w:eastAsia="ko-KR"/>
              </w:rPr>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4C05559" w14:textId="77777777" w:rsidR="003F6625" w:rsidRDefault="003F6625">
            <w:pPr>
              <w:pStyle w:val="TAC"/>
              <w:rPr>
                <w:lang w:eastAsia="ko-KR"/>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196F0E1" w14:textId="77777777" w:rsidR="003F6625" w:rsidRDefault="003F6625">
            <w:pPr>
              <w:pStyle w:val="TAC"/>
              <w:rPr>
                <w:lang w:eastAsia="ko-KR"/>
              </w:rPr>
            </w:pPr>
            <w:r>
              <w:rPr>
                <w:rFonts w:cs="Arial"/>
                <w:szCs w:val="18"/>
                <w:lang w:val="en-US" w:eastAsia="zh-CN"/>
              </w:rPr>
              <w:t>1807.5</w:t>
            </w:r>
          </w:p>
        </w:tc>
        <w:tc>
          <w:tcPr>
            <w:tcW w:w="867" w:type="dxa"/>
            <w:tcBorders>
              <w:top w:val="single" w:sz="4" w:space="0" w:color="auto"/>
              <w:left w:val="single" w:sz="4" w:space="0" w:color="auto"/>
              <w:bottom w:val="single" w:sz="4" w:space="0" w:color="auto"/>
              <w:right w:val="single" w:sz="4" w:space="0" w:color="auto"/>
            </w:tcBorders>
            <w:hideMark/>
          </w:tcPr>
          <w:p w14:paraId="06A3AE66" w14:textId="77777777" w:rsidR="003F6625" w:rsidRDefault="003F6625">
            <w:pPr>
              <w:pStyle w:val="TAC"/>
              <w:rPr>
                <w:lang w:eastAsia="ko-KR"/>
              </w:rPr>
            </w:pPr>
            <w:r>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0663D8B" w14:textId="77777777" w:rsidR="003F6625" w:rsidRDefault="003F6625">
            <w:pPr>
              <w:pStyle w:val="TAC"/>
            </w:pPr>
            <w:r>
              <w:rPr>
                <w:rFonts w:cs="Arial"/>
                <w:szCs w:val="18"/>
                <w:lang w:val="en-US" w:eastAsia="zh-CN"/>
              </w:rPr>
              <w:t>N/A</w:t>
            </w:r>
          </w:p>
        </w:tc>
      </w:tr>
      <w:tr w:rsidR="003F6625" w14:paraId="13C13886"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17476F96"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908611" w14:textId="77777777" w:rsidR="003F6625" w:rsidRDefault="003F6625">
            <w:pPr>
              <w:pStyle w:val="TAC"/>
            </w:pPr>
            <w:r>
              <w:rPr>
                <w:rFonts w:cs="Arial"/>
                <w:szCs w:val="18"/>
                <w:lang w:val="en-US"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0573F2FA" w14:textId="77777777" w:rsidR="003F6625" w:rsidRDefault="003F6625">
            <w:pPr>
              <w:pStyle w:val="TAC"/>
              <w:rPr>
                <w:lang w:eastAsia="ko-KR"/>
              </w:rPr>
            </w:pPr>
            <w:r>
              <w:rPr>
                <w:rFonts w:cs="Arial"/>
                <w:szCs w:val="18"/>
                <w:lang w:val="en-US" w:eastAsia="zh-CN"/>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4C3D0828" w14:textId="77777777" w:rsidR="003F6625" w:rsidRDefault="003F6625">
            <w:pPr>
              <w:pStyle w:val="TAC"/>
              <w:rPr>
                <w:lang w:eastAsia="ko-KR"/>
              </w:rPr>
            </w:pPr>
            <w:r>
              <w:rPr>
                <w:rFonts w:cs="Arial"/>
                <w:szCs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5C6ECE3B" w14:textId="77777777" w:rsidR="003F6625" w:rsidRDefault="003F6625">
            <w:pPr>
              <w:pStyle w:val="TAC"/>
              <w:rPr>
                <w:lang w:eastAsia="ko-KR"/>
              </w:rPr>
            </w:pPr>
            <w:r>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1EA9643" w14:textId="77777777" w:rsidR="003F6625" w:rsidRDefault="003F6625">
            <w:pPr>
              <w:pStyle w:val="TAC"/>
              <w:rPr>
                <w:lang w:eastAsia="ko-KR"/>
              </w:rPr>
            </w:pPr>
            <w:r>
              <w:rPr>
                <w:rFonts w:cs="Arial"/>
                <w:szCs w:val="18"/>
                <w:lang w:val="en-US" w:eastAsia="zh-CN"/>
              </w:rPr>
              <w:t>2507.5</w:t>
            </w:r>
          </w:p>
        </w:tc>
        <w:tc>
          <w:tcPr>
            <w:tcW w:w="867" w:type="dxa"/>
            <w:tcBorders>
              <w:top w:val="single" w:sz="4" w:space="0" w:color="auto"/>
              <w:left w:val="single" w:sz="4" w:space="0" w:color="auto"/>
              <w:bottom w:val="single" w:sz="4" w:space="0" w:color="auto"/>
              <w:right w:val="single" w:sz="4" w:space="0" w:color="auto"/>
            </w:tcBorders>
            <w:hideMark/>
          </w:tcPr>
          <w:p w14:paraId="3F93403D" w14:textId="77777777" w:rsidR="003F6625" w:rsidRDefault="003F6625">
            <w:pPr>
              <w:pStyle w:val="TAC"/>
              <w:rPr>
                <w:lang w:eastAsia="ko-KR"/>
              </w:rPr>
            </w:pPr>
            <w:r>
              <w:rPr>
                <w:rFonts w:cs="Arial"/>
                <w:szCs w:val="18"/>
                <w:lang w:val="en-US"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0F142AF9" w14:textId="77777777" w:rsidR="003F6625" w:rsidRDefault="003F6625">
            <w:pPr>
              <w:pStyle w:val="TAC"/>
            </w:pPr>
            <w:r>
              <w:rPr>
                <w:rFonts w:cs="Arial"/>
                <w:szCs w:val="18"/>
                <w:lang w:val="en-US" w:eastAsia="zh-CN"/>
              </w:rPr>
              <w:t>IMD5</w:t>
            </w:r>
          </w:p>
        </w:tc>
      </w:tr>
      <w:tr w:rsidR="003F6625" w14:paraId="70E3987E"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76A22AA4" w14:textId="77777777" w:rsidR="003F6625" w:rsidRDefault="003F6625">
            <w:pPr>
              <w:pStyle w:val="TAC"/>
              <w:rPr>
                <w:rFonts w:cs="Arial"/>
                <w:kern w:val="2"/>
                <w:szCs w:val="24"/>
              </w:rPr>
            </w:pPr>
            <w:r>
              <w:rPr>
                <w:rFonts w:eastAsia="Malgun Gothic" w:cs="Arial"/>
                <w:kern w:val="2"/>
                <w:szCs w:val="24"/>
                <w:lang w:eastAsia="ko-KR"/>
              </w:rPr>
              <w:t>DC_3A-</w:t>
            </w:r>
            <w:r>
              <w:rPr>
                <w:rFonts w:cs="Arial"/>
                <w:kern w:val="2"/>
                <w:szCs w:val="24"/>
              </w:rPr>
              <w:t>41</w:t>
            </w:r>
            <w:r>
              <w:rPr>
                <w:rFonts w:eastAsia="Malgun Gothic" w:cs="Arial"/>
                <w:kern w:val="2"/>
                <w:szCs w:val="24"/>
                <w:lang w:eastAsia="ko-KR"/>
              </w:rPr>
              <w:t>A_n</w:t>
            </w:r>
            <w:r>
              <w:rPr>
                <w:rFonts w:cs="Arial"/>
                <w:kern w:val="2"/>
                <w:szCs w:val="24"/>
              </w:rPr>
              <w:t>3</w:t>
            </w:r>
            <w:r>
              <w:rPr>
                <w:rFonts w:eastAsia="Malgun Gothic" w:cs="Arial"/>
                <w:kern w:val="2"/>
                <w:szCs w:val="24"/>
                <w:lang w:eastAsia="ko-KR"/>
              </w:rPr>
              <w:t>A</w:t>
            </w:r>
          </w:p>
          <w:p w14:paraId="464ADE19" w14:textId="77777777" w:rsidR="003F6625" w:rsidRDefault="003F6625">
            <w:pPr>
              <w:pStyle w:val="TAC"/>
            </w:pPr>
            <w:r>
              <w:rPr>
                <w:rFonts w:cs="Arial"/>
                <w:kern w:val="2"/>
                <w:szCs w:val="24"/>
              </w:rPr>
              <w:t>DC_3A-41C_n3A</w:t>
            </w:r>
          </w:p>
        </w:tc>
        <w:tc>
          <w:tcPr>
            <w:tcW w:w="867" w:type="dxa"/>
            <w:tcBorders>
              <w:top w:val="single" w:sz="4" w:space="0" w:color="auto"/>
              <w:left w:val="single" w:sz="4" w:space="0" w:color="auto"/>
              <w:bottom w:val="single" w:sz="4" w:space="0" w:color="auto"/>
              <w:right w:val="single" w:sz="4" w:space="0" w:color="auto"/>
            </w:tcBorders>
            <w:hideMark/>
          </w:tcPr>
          <w:p w14:paraId="41373D1F" w14:textId="77777777" w:rsidR="003F6625" w:rsidRDefault="003F6625">
            <w:pPr>
              <w:pStyle w:val="TAC"/>
              <w:rPr>
                <w:rFonts w:eastAsia="Batang"/>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7F30B882" w14:textId="77777777" w:rsidR="003F6625" w:rsidRDefault="003F6625">
            <w:pPr>
              <w:pStyle w:val="TAC"/>
              <w:rPr>
                <w:rFonts w:eastAsia="SimSun" w:cs="Arial"/>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hideMark/>
          </w:tcPr>
          <w:p w14:paraId="0B2342CC"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2C6516B"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D2E5062" w14:textId="77777777" w:rsidR="003F6625" w:rsidRDefault="003F6625">
            <w:pPr>
              <w:pStyle w:val="TAC"/>
              <w:rPr>
                <w:rFonts w:cs="Arial"/>
              </w:rPr>
            </w:pPr>
            <w:r>
              <w:rPr>
                <w:rFonts w:cs="Arial"/>
              </w:rPr>
              <w:t>1865</w:t>
            </w:r>
          </w:p>
        </w:tc>
        <w:tc>
          <w:tcPr>
            <w:tcW w:w="867" w:type="dxa"/>
            <w:tcBorders>
              <w:top w:val="single" w:sz="4" w:space="0" w:color="auto"/>
              <w:left w:val="single" w:sz="4" w:space="0" w:color="auto"/>
              <w:bottom w:val="single" w:sz="4" w:space="0" w:color="auto"/>
              <w:right w:val="single" w:sz="4" w:space="0" w:color="auto"/>
            </w:tcBorders>
            <w:hideMark/>
          </w:tcPr>
          <w:p w14:paraId="24CEA9A1" w14:textId="77777777" w:rsidR="003F6625" w:rsidRDefault="003F6625">
            <w:pPr>
              <w:pStyle w:val="TAC"/>
              <w:rPr>
                <w:rFonts w:cs="Arial"/>
              </w:rPr>
            </w:pPr>
            <w:r>
              <w:rPr>
                <w:rFonts w:cs="Arial"/>
              </w:rPr>
              <w:t>8.2</w:t>
            </w:r>
          </w:p>
        </w:tc>
        <w:tc>
          <w:tcPr>
            <w:tcW w:w="1248" w:type="dxa"/>
            <w:tcBorders>
              <w:top w:val="single" w:sz="4" w:space="0" w:color="auto"/>
              <w:left w:val="single" w:sz="4" w:space="0" w:color="auto"/>
              <w:bottom w:val="single" w:sz="4" w:space="0" w:color="auto"/>
              <w:right w:val="single" w:sz="4" w:space="0" w:color="auto"/>
            </w:tcBorders>
            <w:hideMark/>
          </w:tcPr>
          <w:p w14:paraId="274E39DD" w14:textId="77777777" w:rsidR="003F6625" w:rsidRDefault="003F6625">
            <w:pPr>
              <w:pStyle w:val="TAC"/>
              <w:rPr>
                <w:rFonts w:cs="Arial"/>
                <w:kern w:val="2"/>
                <w:szCs w:val="24"/>
              </w:rPr>
            </w:pPr>
            <w:r>
              <w:rPr>
                <w:rFonts w:cs="Arial"/>
                <w:kern w:val="2"/>
                <w:szCs w:val="24"/>
                <w:lang w:eastAsia="ja-JP"/>
              </w:rPr>
              <w:t>IMD</w:t>
            </w:r>
            <w:r>
              <w:rPr>
                <w:rFonts w:cs="Arial"/>
                <w:kern w:val="2"/>
                <w:szCs w:val="24"/>
              </w:rPr>
              <w:t>4</w:t>
            </w:r>
          </w:p>
          <w:p w14:paraId="7F0EABD9" w14:textId="77777777" w:rsidR="003F6625" w:rsidRDefault="003F6625">
            <w:pPr>
              <w:pStyle w:val="TAC"/>
              <w:rPr>
                <w:rFonts w:eastAsia="Batang"/>
              </w:rPr>
            </w:pPr>
            <w:r>
              <w:rPr>
                <w:rFonts w:eastAsia="Malgun Gothic" w:cs="Arial"/>
                <w:kern w:val="2"/>
                <w:szCs w:val="24"/>
                <w:lang w:eastAsia="ko-KR"/>
              </w:rPr>
              <w:t>|</w:t>
            </w:r>
            <w:r>
              <w:rPr>
                <w:rFonts w:cs="Arial"/>
                <w:kern w:val="2"/>
                <w:szCs w:val="24"/>
              </w:rPr>
              <w:t>2*</w:t>
            </w: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rPr>
              <w:t>41</w:t>
            </w:r>
            <w:r>
              <w:rPr>
                <w:rFonts w:cs="Arial"/>
                <w:kern w:val="2"/>
                <w:szCs w:val="24"/>
              </w:rPr>
              <w:t>-2*</w:t>
            </w:r>
            <w:r>
              <w:rPr>
                <w:rFonts w:eastAsia="Malgun Gothic" w:cs="Arial"/>
                <w:kern w:val="2"/>
                <w:szCs w:val="24"/>
                <w:lang w:eastAsia="ko-KR"/>
              </w:rPr>
              <w:t>f</w:t>
            </w:r>
            <w:r>
              <w:rPr>
                <w:rFonts w:cs="Arial"/>
                <w:kern w:val="2"/>
                <w:szCs w:val="24"/>
                <w:vertAlign w:val="subscript"/>
              </w:rPr>
              <w:t>n3</w:t>
            </w:r>
            <w:r>
              <w:rPr>
                <w:rFonts w:eastAsia="Malgun Gothic" w:cs="Arial"/>
                <w:kern w:val="2"/>
                <w:szCs w:val="24"/>
                <w:lang w:eastAsia="ko-KR"/>
              </w:rPr>
              <w:t>|</w:t>
            </w:r>
          </w:p>
        </w:tc>
      </w:tr>
      <w:tr w:rsidR="003F6625" w14:paraId="62A22DF2" w14:textId="77777777" w:rsidTr="00B304C4">
        <w:trPr>
          <w:trHeight w:val="22"/>
          <w:jc w:val="center"/>
        </w:trPr>
        <w:tc>
          <w:tcPr>
            <w:tcW w:w="2258" w:type="dxa"/>
            <w:tcBorders>
              <w:top w:val="nil"/>
              <w:left w:val="single" w:sz="4" w:space="0" w:color="auto"/>
              <w:bottom w:val="nil"/>
              <w:right w:val="single" w:sz="4" w:space="0" w:color="auto"/>
            </w:tcBorders>
          </w:tcPr>
          <w:p w14:paraId="665E12EE"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20929B9" w14:textId="77777777" w:rsidR="003F6625" w:rsidRDefault="003F6625">
            <w:pPr>
              <w:pStyle w:val="TAC"/>
              <w:rPr>
                <w:rFonts w:eastAsia="Batang"/>
              </w:rPr>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7492824F" w14:textId="77777777" w:rsidR="003F6625" w:rsidRDefault="003F6625">
            <w:pPr>
              <w:pStyle w:val="TAC"/>
              <w:rPr>
                <w:rFonts w:eastAsia="SimSun" w:cs="Arial"/>
              </w:rPr>
            </w:pPr>
            <w:r>
              <w:rPr>
                <w:color w:val="000000"/>
              </w:rPr>
              <w:t>2657.5</w:t>
            </w:r>
          </w:p>
        </w:tc>
        <w:tc>
          <w:tcPr>
            <w:tcW w:w="746" w:type="dxa"/>
            <w:tcBorders>
              <w:top w:val="single" w:sz="4" w:space="0" w:color="auto"/>
              <w:left w:val="single" w:sz="4" w:space="0" w:color="auto"/>
              <w:bottom w:val="single" w:sz="4" w:space="0" w:color="auto"/>
              <w:right w:val="single" w:sz="4" w:space="0" w:color="auto"/>
            </w:tcBorders>
            <w:noWrap/>
            <w:hideMark/>
          </w:tcPr>
          <w:p w14:paraId="339E0451" w14:textId="77777777" w:rsidR="003F6625" w:rsidRDefault="003F6625">
            <w:pPr>
              <w:pStyle w:val="TAC"/>
              <w:rPr>
                <w:rFonts w:cs="Arial"/>
              </w:rPr>
            </w:pPr>
            <w:r>
              <w:rPr>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50185564" w14:textId="77777777" w:rsidR="003F6625" w:rsidRDefault="003F6625">
            <w:pPr>
              <w:pStyle w:val="TAC"/>
              <w:rPr>
                <w:rFonts w:cs="Arial"/>
              </w:rPr>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5090BF7C" w14:textId="77777777" w:rsidR="003F6625" w:rsidRDefault="003F6625">
            <w:pPr>
              <w:pStyle w:val="TAC"/>
              <w:rPr>
                <w:rFonts w:cs="Arial"/>
              </w:rPr>
            </w:pPr>
            <w:r>
              <w:rPr>
                <w:color w:val="000000"/>
              </w:rPr>
              <w:t>2657.5</w:t>
            </w:r>
          </w:p>
        </w:tc>
        <w:tc>
          <w:tcPr>
            <w:tcW w:w="867" w:type="dxa"/>
            <w:tcBorders>
              <w:top w:val="single" w:sz="4" w:space="0" w:color="auto"/>
              <w:left w:val="single" w:sz="4" w:space="0" w:color="auto"/>
              <w:bottom w:val="single" w:sz="4" w:space="0" w:color="auto"/>
              <w:right w:val="single" w:sz="4" w:space="0" w:color="auto"/>
            </w:tcBorders>
            <w:hideMark/>
          </w:tcPr>
          <w:p w14:paraId="5C0ECFF0"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F4C0680" w14:textId="77777777" w:rsidR="003F6625" w:rsidRDefault="003F6625">
            <w:pPr>
              <w:pStyle w:val="TAC"/>
              <w:rPr>
                <w:rFonts w:eastAsia="Batang"/>
              </w:rPr>
            </w:pPr>
            <w:r>
              <w:rPr>
                <w:rFonts w:eastAsia="Malgun Gothic" w:cs="Arial"/>
                <w:kern w:val="2"/>
                <w:szCs w:val="24"/>
                <w:lang w:eastAsia="ko-KR"/>
              </w:rPr>
              <w:t>N/A</w:t>
            </w:r>
          </w:p>
        </w:tc>
      </w:tr>
      <w:tr w:rsidR="003F6625" w14:paraId="74833E86"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02C987C4"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86A1E6F" w14:textId="77777777" w:rsidR="003F6625" w:rsidRDefault="003F6625">
            <w:pPr>
              <w:pStyle w:val="TAC"/>
              <w:rPr>
                <w:rFonts w:eastAsia="Batang"/>
              </w:rPr>
            </w:pPr>
            <w:r>
              <w:rPr>
                <w:rFonts w:cs="Arial"/>
              </w:rPr>
              <w:t>n3</w:t>
            </w:r>
          </w:p>
        </w:tc>
        <w:tc>
          <w:tcPr>
            <w:tcW w:w="1167" w:type="dxa"/>
            <w:tcBorders>
              <w:top w:val="single" w:sz="4" w:space="0" w:color="auto"/>
              <w:left w:val="single" w:sz="4" w:space="0" w:color="auto"/>
              <w:bottom w:val="single" w:sz="4" w:space="0" w:color="auto"/>
              <w:right w:val="single" w:sz="4" w:space="0" w:color="auto"/>
            </w:tcBorders>
            <w:noWrap/>
            <w:hideMark/>
          </w:tcPr>
          <w:p w14:paraId="6A1E2C97" w14:textId="77777777" w:rsidR="003F6625" w:rsidRDefault="003F6625">
            <w:pPr>
              <w:pStyle w:val="TAC"/>
              <w:rPr>
                <w:rFonts w:eastAsia="SimSun" w:cs="Arial"/>
              </w:rPr>
            </w:pPr>
            <w:r>
              <w:rPr>
                <w:rFonts w:cs="Arial"/>
              </w:rPr>
              <w:t>1725</w:t>
            </w:r>
          </w:p>
        </w:tc>
        <w:tc>
          <w:tcPr>
            <w:tcW w:w="746" w:type="dxa"/>
            <w:tcBorders>
              <w:top w:val="single" w:sz="4" w:space="0" w:color="auto"/>
              <w:left w:val="single" w:sz="4" w:space="0" w:color="auto"/>
              <w:bottom w:val="single" w:sz="4" w:space="0" w:color="auto"/>
              <w:right w:val="single" w:sz="4" w:space="0" w:color="auto"/>
            </w:tcBorders>
            <w:noWrap/>
            <w:hideMark/>
          </w:tcPr>
          <w:p w14:paraId="22A18A65"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A46FE50"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09710B1" w14:textId="77777777" w:rsidR="003F6625" w:rsidRDefault="003F6625">
            <w:pPr>
              <w:pStyle w:val="TAC"/>
              <w:rPr>
                <w:rFonts w:cs="Arial"/>
              </w:rPr>
            </w:pPr>
            <w:r>
              <w:rPr>
                <w:rFonts w:cs="Arial"/>
              </w:rPr>
              <w:t>1820</w:t>
            </w:r>
          </w:p>
        </w:tc>
        <w:tc>
          <w:tcPr>
            <w:tcW w:w="867" w:type="dxa"/>
            <w:tcBorders>
              <w:top w:val="single" w:sz="4" w:space="0" w:color="auto"/>
              <w:left w:val="single" w:sz="4" w:space="0" w:color="auto"/>
              <w:bottom w:val="single" w:sz="4" w:space="0" w:color="auto"/>
              <w:right w:val="single" w:sz="4" w:space="0" w:color="auto"/>
            </w:tcBorders>
            <w:hideMark/>
          </w:tcPr>
          <w:p w14:paraId="3E6810AC"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9545D12" w14:textId="77777777" w:rsidR="003F6625" w:rsidRDefault="003F6625">
            <w:pPr>
              <w:pStyle w:val="TAC"/>
              <w:rPr>
                <w:rFonts w:eastAsia="Batang"/>
              </w:rPr>
            </w:pPr>
            <w:r>
              <w:rPr>
                <w:rFonts w:eastAsia="Malgun Gothic" w:cs="Arial"/>
                <w:kern w:val="2"/>
                <w:szCs w:val="24"/>
                <w:lang w:eastAsia="ko-KR"/>
              </w:rPr>
              <w:t>N/A</w:t>
            </w:r>
          </w:p>
        </w:tc>
      </w:tr>
      <w:tr w:rsidR="003F6625" w14:paraId="3D543D8C"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6A02835A" w14:textId="77777777" w:rsidR="003F6625" w:rsidRDefault="003F6625">
            <w:pPr>
              <w:pStyle w:val="TAC"/>
              <w:rPr>
                <w:rFonts w:eastAsia="SimSun" w:cs="Arial"/>
                <w:kern w:val="2"/>
                <w:szCs w:val="24"/>
                <w:lang w:eastAsia="zh-CN"/>
              </w:rPr>
            </w:pPr>
            <w:r>
              <w:rPr>
                <w:rFonts w:eastAsia="Malgun Gothic" w:cs="Arial"/>
                <w:kern w:val="2"/>
                <w:szCs w:val="24"/>
                <w:lang w:eastAsia="ko-KR"/>
              </w:rPr>
              <w:t>DC_3A-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p w14:paraId="7D760A74" w14:textId="77777777" w:rsidR="003F6625" w:rsidRDefault="003F6625">
            <w:pPr>
              <w:pStyle w:val="TAC"/>
              <w:rPr>
                <w:rFonts w:eastAsia="Malgun Gothic" w:cs="Arial"/>
                <w:szCs w:val="18"/>
                <w:lang w:eastAsia="ko-KR"/>
              </w:rPr>
            </w:pPr>
            <w:r>
              <w:rPr>
                <w:rFonts w:eastAsia="Malgun Gothic" w:cs="Arial"/>
                <w:kern w:val="2"/>
                <w:szCs w:val="24"/>
                <w:lang w:eastAsia="ko-KR"/>
              </w:rPr>
              <w:t>DC_3A-</w:t>
            </w:r>
            <w:r>
              <w:rPr>
                <w:rFonts w:cs="Arial"/>
                <w:kern w:val="2"/>
                <w:szCs w:val="24"/>
                <w:lang w:eastAsia="zh-CN"/>
              </w:rPr>
              <w:t>41C</w:t>
            </w:r>
            <w:r>
              <w:rPr>
                <w:rFonts w:eastAsia="Malgun Gothic" w:cs="Arial"/>
                <w:kern w:val="2"/>
                <w:szCs w:val="24"/>
                <w:lang w:eastAsia="ko-KR"/>
              </w:rPr>
              <w:t>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347C0086" w14:textId="77777777" w:rsidR="003F6625" w:rsidRDefault="003F6625">
            <w:pPr>
              <w:pStyle w:val="TAC"/>
              <w:rPr>
                <w:rFonts w:eastAsia="Malgun Gothic" w:cs="Arial"/>
                <w:szCs w:val="18"/>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142CDC3D" w14:textId="77777777" w:rsidR="003F6625" w:rsidRDefault="003F6625">
            <w:pPr>
              <w:pStyle w:val="TAC"/>
              <w:rPr>
                <w:rFonts w:eastAsia="Malgun Gothic" w:cs="Arial"/>
                <w:szCs w:val="18"/>
                <w:lang w:eastAsia="ko-KR"/>
              </w:rPr>
            </w:pPr>
            <w:r>
              <w:rPr>
                <w:rFonts w:cs="Arial"/>
                <w:kern w:val="2"/>
                <w:szCs w:val="24"/>
                <w:lang w:eastAsia="zh-CN"/>
              </w:rPr>
              <w:t>2543</w:t>
            </w:r>
          </w:p>
        </w:tc>
        <w:tc>
          <w:tcPr>
            <w:tcW w:w="746" w:type="dxa"/>
            <w:tcBorders>
              <w:top w:val="single" w:sz="4" w:space="0" w:color="auto"/>
              <w:left w:val="single" w:sz="4" w:space="0" w:color="auto"/>
              <w:bottom w:val="single" w:sz="4" w:space="0" w:color="auto"/>
              <w:right w:val="single" w:sz="4" w:space="0" w:color="auto"/>
            </w:tcBorders>
            <w:noWrap/>
            <w:hideMark/>
          </w:tcPr>
          <w:p w14:paraId="1809D58C" w14:textId="77777777" w:rsidR="003F6625" w:rsidRDefault="003F6625">
            <w:pPr>
              <w:pStyle w:val="TAC"/>
              <w:rPr>
                <w:rFonts w:eastAsia="Malgun Gothic" w:cs="Arial"/>
                <w:szCs w:val="18"/>
                <w:lang w:eastAsia="ko-KR"/>
              </w:rPr>
            </w:pPr>
            <w:r>
              <w:rPr>
                <w:rFonts w:cs="Arial"/>
                <w:kern w:val="2"/>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4C5216FA" w14:textId="77777777" w:rsidR="003F6625" w:rsidRDefault="003F6625">
            <w:pPr>
              <w:pStyle w:val="TAC"/>
              <w:rPr>
                <w:rFonts w:eastAsia="Malgun Gothic" w:cs="Arial"/>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04485ABA" w14:textId="77777777" w:rsidR="003F6625" w:rsidRDefault="003F6625">
            <w:pPr>
              <w:pStyle w:val="TAC"/>
              <w:rPr>
                <w:rFonts w:eastAsia="Malgun Gothic" w:cs="Arial"/>
                <w:szCs w:val="18"/>
                <w:lang w:eastAsia="ko-KR"/>
              </w:rPr>
            </w:pPr>
            <w:r>
              <w:rPr>
                <w:rFonts w:cs="Arial"/>
                <w:kern w:val="2"/>
                <w:szCs w:val="24"/>
                <w:lang w:eastAsia="zh-CN"/>
              </w:rPr>
              <w:t>2543</w:t>
            </w:r>
          </w:p>
        </w:tc>
        <w:tc>
          <w:tcPr>
            <w:tcW w:w="867" w:type="dxa"/>
            <w:tcBorders>
              <w:top w:val="single" w:sz="4" w:space="0" w:color="auto"/>
              <w:left w:val="single" w:sz="4" w:space="0" w:color="auto"/>
              <w:bottom w:val="single" w:sz="4" w:space="0" w:color="auto"/>
              <w:right w:val="single" w:sz="4" w:space="0" w:color="auto"/>
            </w:tcBorders>
            <w:hideMark/>
          </w:tcPr>
          <w:p w14:paraId="66CD463E" w14:textId="77777777" w:rsidR="003F6625" w:rsidRDefault="003F6625">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0CACF6" w14:textId="77777777" w:rsidR="003F6625" w:rsidRDefault="003F6625">
            <w:pPr>
              <w:pStyle w:val="TAC"/>
              <w:rPr>
                <w:rFonts w:cs="Arial"/>
              </w:rPr>
            </w:pPr>
            <w:r>
              <w:rPr>
                <w:rFonts w:eastAsia="Malgun Gothic" w:cs="Arial"/>
                <w:kern w:val="2"/>
                <w:szCs w:val="24"/>
                <w:lang w:eastAsia="ko-KR"/>
              </w:rPr>
              <w:t>N/A</w:t>
            </w:r>
          </w:p>
        </w:tc>
      </w:tr>
      <w:tr w:rsidR="003F6625" w14:paraId="7382ECF5" w14:textId="77777777" w:rsidTr="00B304C4">
        <w:trPr>
          <w:trHeight w:val="54"/>
          <w:jc w:val="center"/>
        </w:trPr>
        <w:tc>
          <w:tcPr>
            <w:tcW w:w="2258" w:type="dxa"/>
            <w:tcBorders>
              <w:top w:val="nil"/>
              <w:left w:val="single" w:sz="4" w:space="0" w:color="auto"/>
              <w:bottom w:val="nil"/>
              <w:right w:val="single" w:sz="4" w:space="0" w:color="auto"/>
            </w:tcBorders>
          </w:tcPr>
          <w:p w14:paraId="63C9F827" w14:textId="77777777" w:rsidR="003F6625" w:rsidRDefault="003F662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641D745" w14:textId="77777777" w:rsidR="003F6625" w:rsidRDefault="003F6625">
            <w:pPr>
              <w:pStyle w:val="TAC"/>
              <w:rPr>
                <w:rFonts w:eastAsia="Malgun Gothic" w:cs="Arial"/>
                <w:szCs w:val="18"/>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36EC4982" w14:textId="77777777" w:rsidR="003F6625" w:rsidRDefault="003F6625">
            <w:pPr>
              <w:pStyle w:val="TAC"/>
              <w:rPr>
                <w:rFonts w:eastAsia="Malgun Gothic" w:cs="Arial"/>
                <w:szCs w:val="18"/>
                <w:lang w:eastAsia="ko-KR"/>
              </w:rPr>
            </w:pPr>
            <w:r>
              <w:rPr>
                <w:rFonts w:cs="Arial"/>
                <w:kern w:val="2"/>
                <w:szCs w:val="24"/>
                <w:lang w:eastAsia="zh-CN"/>
              </w:rPr>
              <w:t>710.5</w:t>
            </w:r>
          </w:p>
        </w:tc>
        <w:tc>
          <w:tcPr>
            <w:tcW w:w="746" w:type="dxa"/>
            <w:tcBorders>
              <w:top w:val="single" w:sz="4" w:space="0" w:color="auto"/>
              <w:left w:val="single" w:sz="4" w:space="0" w:color="auto"/>
              <w:bottom w:val="single" w:sz="4" w:space="0" w:color="auto"/>
              <w:right w:val="single" w:sz="4" w:space="0" w:color="auto"/>
            </w:tcBorders>
            <w:noWrap/>
            <w:hideMark/>
          </w:tcPr>
          <w:p w14:paraId="21CCD918" w14:textId="77777777" w:rsidR="003F6625" w:rsidRDefault="003F6625">
            <w:pPr>
              <w:pStyle w:val="TAC"/>
              <w:rPr>
                <w:rFonts w:eastAsia="Malgun Gothic" w:cs="Arial"/>
                <w:szCs w:val="18"/>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AB13187" w14:textId="77777777" w:rsidR="003F6625" w:rsidRDefault="003F6625">
            <w:pPr>
              <w:pStyle w:val="TAC"/>
              <w:rPr>
                <w:rFonts w:eastAsia="Malgun Gothic" w:cs="Arial"/>
                <w:szCs w:val="18"/>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AC5F0A5" w14:textId="77777777" w:rsidR="003F6625" w:rsidRDefault="003F6625">
            <w:pPr>
              <w:pStyle w:val="TAC"/>
              <w:rPr>
                <w:rFonts w:eastAsia="Malgun Gothic" w:cs="Arial"/>
                <w:szCs w:val="18"/>
                <w:lang w:eastAsia="ko-KR"/>
              </w:rPr>
            </w:pPr>
            <w:r>
              <w:rPr>
                <w:rFonts w:cs="Arial"/>
                <w:kern w:val="2"/>
                <w:szCs w:val="24"/>
                <w:lang w:eastAsia="zh-CN"/>
              </w:rPr>
              <w:t>765.5</w:t>
            </w:r>
          </w:p>
        </w:tc>
        <w:tc>
          <w:tcPr>
            <w:tcW w:w="867" w:type="dxa"/>
            <w:tcBorders>
              <w:top w:val="single" w:sz="4" w:space="0" w:color="auto"/>
              <w:left w:val="single" w:sz="4" w:space="0" w:color="auto"/>
              <w:bottom w:val="single" w:sz="4" w:space="0" w:color="auto"/>
              <w:right w:val="single" w:sz="4" w:space="0" w:color="auto"/>
            </w:tcBorders>
            <w:hideMark/>
          </w:tcPr>
          <w:p w14:paraId="66ADB34B" w14:textId="77777777" w:rsidR="003F6625" w:rsidRDefault="003F6625">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C43DC8" w14:textId="77777777" w:rsidR="003F6625" w:rsidRDefault="003F6625">
            <w:pPr>
              <w:pStyle w:val="TAC"/>
              <w:rPr>
                <w:rFonts w:cs="Arial"/>
              </w:rPr>
            </w:pPr>
            <w:r>
              <w:rPr>
                <w:rFonts w:eastAsia="Malgun Gothic" w:cs="Arial"/>
                <w:kern w:val="2"/>
                <w:szCs w:val="24"/>
                <w:lang w:eastAsia="ko-KR"/>
              </w:rPr>
              <w:t>N/A</w:t>
            </w:r>
          </w:p>
        </w:tc>
      </w:tr>
      <w:tr w:rsidR="003F6625" w14:paraId="27A8924C" w14:textId="77777777" w:rsidTr="00B304C4">
        <w:trPr>
          <w:trHeight w:val="54"/>
          <w:jc w:val="center"/>
        </w:trPr>
        <w:tc>
          <w:tcPr>
            <w:tcW w:w="2258" w:type="dxa"/>
            <w:tcBorders>
              <w:top w:val="nil"/>
              <w:left w:val="single" w:sz="4" w:space="0" w:color="auto"/>
              <w:bottom w:val="nil"/>
              <w:right w:val="single" w:sz="4" w:space="0" w:color="auto"/>
            </w:tcBorders>
          </w:tcPr>
          <w:p w14:paraId="00C961E7" w14:textId="77777777" w:rsidR="003F6625" w:rsidRDefault="003F662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8BD87CD" w14:textId="77777777" w:rsidR="003F6625" w:rsidRDefault="003F6625">
            <w:pPr>
              <w:pStyle w:val="TAC"/>
              <w:rPr>
                <w:rFonts w:eastAsia="Malgun Gothic" w:cs="Arial"/>
                <w:szCs w:val="18"/>
                <w:lang w:eastAsia="ko-KR"/>
              </w:rPr>
            </w:pPr>
            <w:r>
              <w:rPr>
                <w:rFonts w:cs="Arial"/>
                <w:kern w:val="2"/>
                <w:szCs w:val="24"/>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2A0F95BF" w14:textId="77777777" w:rsidR="003F6625" w:rsidRDefault="003F6625">
            <w:pPr>
              <w:pStyle w:val="TAC"/>
              <w:rPr>
                <w:rFonts w:eastAsia="Malgun Gothic" w:cs="Arial"/>
                <w:szCs w:val="18"/>
                <w:lang w:eastAsia="ko-KR"/>
              </w:rPr>
            </w:pPr>
            <w:r>
              <w:rPr>
                <w:rFonts w:cs="Arial"/>
                <w:kern w:val="2"/>
                <w:szCs w:val="24"/>
                <w:lang w:eastAsia="zh-CN"/>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32F09043" w14:textId="77777777" w:rsidR="003F6625" w:rsidRDefault="003F6625">
            <w:pPr>
              <w:pStyle w:val="TAC"/>
              <w:rPr>
                <w:rFonts w:eastAsia="Malgun Gothic" w:cs="Arial"/>
                <w:szCs w:val="18"/>
                <w:lang w:eastAsia="ko-KR"/>
              </w:rPr>
            </w:pPr>
            <w:r>
              <w:rPr>
                <w:rFonts w:cs="Arial"/>
                <w:kern w:val="2"/>
                <w:szCs w:val="24"/>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51DB25F1" w14:textId="77777777" w:rsidR="003F6625" w:rsidRDefault="003F6625">
            <w:pPr>
              <w:pStyle w:val="TAC"/>
              <w:rPr>
                <w:rFonts w:eastAsia="Malgun Gothic" w:cs="Arial"/>
                <w:szCs w:val="18"/>
                <w:lang w:eastAsia="ko-KR"/>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F4B72F4" w14:textId="77777777" w:rsidR="003F6625" w:rsidRDefault="003F6625">
            <w:pPr>
              <w:pStyle w:val="TAC"/>
              <w:rPr>
                <w:rFonts w:eastAsia="Malgun Gothic" w:cs="Arial"/>
                <w:szCs w:val="18"/>
                <w:lang w:eastAsia="ko-KR"/>
              </w:rPr>
            </w:pPr>
            <w:r>
              <w:rPr>
                <w:rFonts w:cs="Arial"/>
                <w:kern w:val="2"/>
                <w:szCs w:val="24"/>
                <w:lang w:eastAsia="zh-CN"/>
              </w:rPr>
              <w:t>1832.5</w:t>
            </w:r>
          </w:p>
        </w:tc>
        <w:tc>
          <w:tcPr>
            <w:tcW w:w="867" w:type="dxa"/>
            <w:tcBorders>
              <w:top w:val="single" w:sz="4" w:space="0" w:color="auto"/>
              <w:left w:val="single" w:sz="4" w:space="0" w:color="auto"/>
              <w:bottom w:val="single" w:sz="4" w:space="0" w:color="auto"/>
              <w:right w:val="single" w:sz="4" w:space="0" w:color="auto"/>
            </w:tcBorders>
            <w:hideMark/>
          </w:tcPr>
          <w:p w14:paraId="6C85E3C3" w14:textId="77777777" w:rsidR="003F6625" w:rsidRDefault="003F6625">
            <w:pPr>
              <w:pStyle w:val="TAC"/>
              <w:rPr>
                <w:rFonts w:eastAsia="SimSun" w:cs="Arial"/>
              </w:rPr>
            </w:pPr>
            <w:r>
              <w:rPr>
                <w:rFonts w:cs="Arial"/>
                <w:kern w:val="2"/>
                <w:szCs w:val="24"/>
                <w:lang w:eastAsia="zh-CN"/>
              </w:rPr>
              <w:t>26</w:t>
            </w:r>
          </w:p>
        </w:tc>
        <w:tc>
          <w:tcPr>
            <w:tcW w:w="1248" w:type="dxa"/>
            <w:tcBorders>
              <w:top w:val="single" w:sz="4" w:space="0" w:color="auto"/>
              <w:left w:val="single" w:sz="4" w:space="0" w:color="auto"/>
              <w:bottom w:val="single" w:sz="4" w:space="0" w:color="auto"/>
              <w:right w:val="single" w:sz="4" w:space="0" w:color="auto"/>
            </w:tcBorders>
            <w:hideMark/>
          </w:tcPr>
          <w:p w14:paraId="677FA9F9" w14:textId="77777777" w:rsidR="003F6625" w:rsidRDefault="003F6625">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3F6625" w14:paraId="4EBE372C" w14:textId="77777777" w:rsidTr="00B304C4">
        <w:trPr>
          <w:trHeight w:val="54"/>
          <w:jc w:val="center"/>
        </w:trPr>
        <w:tc>
          <w:tcPr>
            <w:tcW w:w="2258" w:type="dxa"/>
            <w:tcBorders>
              <w:top w:val="nil"/>
              <w:left w:val="single" w:sz="4" w:space="0" w:color="auto"/>
              <w:bottom w:val="nil"/>
              <w:right w:val="single" w:sz="4" w:space="0" w:color="auto"/>
            </w:tcBorders>
          </w:tcPr>
          <w:p w14:paraId="0901231D" w14:textId="77777777" w:rsidR="003F6625" w:rsidRDefault="003F662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BACB72D" w14:textId="77777777" w:rsidR="003F6625" w:rsidRDefault="003F6625">
            <w:pPr>
              <w:pStyle w:val="TAC"/>
              <w:rPr>
                <w:rFonts w:eastAsia="Malgun Gothic" w:cs="Arial"/>
                <w:szCs w:val="18"/>
                <w:lang w:eastAsia="ko-KR"/>
              </w:rPr>
            </w:pPr>
            <w:r>
              <w:rPr>
                <w:rFonts w:cs="Arial"/>
                <w:kern w:val="2"/>
                <w:szCs w:val="24"/>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7BFBF031" w14:textId="77777777" w:rsidR="003F6625" w:rsidRDefault="003F6625">
            <w:pPr>
              <w:pStyle w:val="TAC"/>
              <w:rPr>
                <w:rFonts w:eastAsia="Malgun Gothic" w:cs="Arial"/>
                <w:szCs w:val="18"/>
                <w:lang w:eastAsia="ko-KR"/>
              </w:rPr>
            </w:pPr>
            <w:r>
              <w:rPr>
                <w:rFonts w:cs="Arial"/>
                <w:kern w:val="2"/>
                <w:szCs w:val="24"/>
                <w:lang w:eastAsia="zh-CN"/>
              </w:rPr>
              <w:t>1780</w:t>
            </w:r>
          </w:p>
        </w:tc>
        <w:tc>
          <w:tcPr>
            <w:tcW w:w="746" w:type="dxa"/>
            <w:tcBorders>
              <w:top w:val="single" w:sz="4" w:space="0" w:color="auto"/>
              <w:left w:val="single" w:sz="4" w:space="0" w:color="auto"/>
              <w:bottom w:val="single" w:sz="4" w:space="0" w:color="auto"/>
              <w:right w:val="single" w:sz="4" w:space="0" w:color="auto"/>
            </w:tcBorders>
            <w:noWrap/>
            <w:hideMark/>
          </w:tcPr>
          <w:p w14:paraId="0B3A8682" w14:textId="77777777" w:rsidR="003F6625" w:rsidRDefault="003F6625">
            <w:pPr>
              <w:pStyle w:val="TAC"/>
              <w:rPr>
                <w:rFonts w:eastAsia="Malgun Gothic" w:cs="Arial"/>
                <w:szCs w:val="18"/>
                <w:lang w:eastAsia="ko-KR"/>
              </w:rPr>
            </w:pPr>
            <w:r>
              <w:rPr>
                <w:rFonts w:cs="Arial"/>
                <w:kern w:val="2"/>
                <w:szCs w:val="24"/>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5F46E2B2" w14:textId="77777777" w:rsidR="003F6625" w:rsidRDefault="003F6625">
            <w:pPr>
              <w:pStyle w:val="TAC"/>
              <w:rPr>
                <w:rFonts w:eastAsia="Malgun Gothic" w:cs="Arial"/>
                <w:szCs w:val="18"/>
                <w:lang w:eastAsia="ko-KR"/>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D73ACB8" w14:textId="77777777" w:rsidR="003F6625" w:rsidRDefault="003F6625">
            <w:pPr>
              <w:pStyle w:val="TAC"/>
              <w:rPr>
                <w:rFonts w:eastAsia="Malgun Gothic" w:cs="Arial"/>
                <w:szCs w:val="18"/>
                <w:lang w:eastAsia="ko-KR"/>
              </w:rPr>
            </w:pPr>
            <w:r>
              <w:rPr>
                <w:rFonts w:cs="Arial"/>
                <w:kern w:val="2"/>
                <w:szCs w:val="24"/>
                <w:lang w:eastAsia="zh-CN"/>
              </w:rPr>
              <w:t>1875</w:t>
            </w:r>
          </w:p>
        </w:tc>
        <w:tc>
          <w:tcPr>
            <w:tcW w:w="867" w:type="dxa"/>
            <w:tcBorders>
              <w:top w:val="single" w:sz="4" w:space="0" w:color="auto"/>
              <w:left w:val="single" w:sz="4" w:space="0" w:color="auto"/>
              <w:bottom w:val="single" w:sz="4" w:space="0" w:color="auto"/>
              <w:right w:val="single" w:sz="4" w:space="0" w:color="auto"/>
            </w:tcBorders>
            <w:hideMark/>
          </w:tcPr>
          <w:p w14:paraId="19B5D175" w14:textId="77777777" w:rsidR="003F6625" w:rsidRDefault="003F6625">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313B56" w14:textId="77777777" w:rsidR="003F6625" w:rsidRDefault="003F6625">
            <w:pPr>
              <w:pStyle w:val="TAC"/>
              <w:rPr>
                <w:rFonts w:cs="Arial"/>
              </w:rPr>
            </w:pPr>
            <w:r>
              <w:rPr>
                <w:rFonts w:eastAsia="Malgun Gothic" w:cs="Arial"/>
                <w:kern w:val="2"/>
                <w:szCs w:val="24"/>
                <w:lang w:eastAsia="ko-KR"/>
              </w:rPr>
              <w:t>N/A</w:t>
            </w:r>
          </w:p>
        </w:tc>
      </w:tr>
      <w:tr w:rsidR="003F6625" w14:paraId="7668CF44" w14:textId="77777777" w:rsidTr="00B304C4">
        <w:trPr>
          <w:trHeight w:val="54"/>
          <w:jc w:val="center"/>
        </w:trPr>
        <w:tc>
          <w:tcPr>
            <w:tcW w:w="2258" w:type="dxa"/>
            <w:tcBorders>
              <w:top w:val="nil"/>
              <w:left w:val="single" w:sz="4" w:space="0" w:color="auto"/>
              <w:bottom w:val="nil"/>
              <w:right w:val="single" w:sz="4" w:space="0" w:color="auto"/>
            </w:tcBorders>
          </w:tcPr>
          <w:p w14:paraId="7257603C" w14:textId="77777777" w:rsidR="003F6625" w:rsidRDefault="003F662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D13C20E" w14:textId="77777777" w:rsidR="003F6625" w:rsidRDefault="003F6625">
            <w:pPr>
              <w:pStyle w:val="TAC"/>
              <w:rPr>
                <w:rFonts w:eastAsia="Malgun Gothic" w:cs="Arial"/>
                <w:szCs w:val="18"/>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1A084810" w14:textId="77777777" w:rsidR="003F6625" w:rsidRDefault="003F6625">
            <w:pPr>
              <w:pStyle w:val="TAC"/>
              <w:rPr>
                <w:rFonts w:eastAsia="Malgun Gothic" w:cs="Arial"/>
                <w:szCs w:val="18"/>
                <w:lang w:eastAsia="ko-KR"/>
              </w:rPr>
            </w:pPr>
            <w:r>
              <w:rPr>
                <w:rFonts w:cs="Arial"/>
                <w:kern w:val="2"/>
                <w:szCs w:val="24"/>
                <w:lang w:eastAsia="zh-CN"/>
              </w:rPr>
              <w:t>738</w:t>
            </w:r>
          </w:p>
        </w:tc>
        <w:tc>
          <w:tcPr>
            <w:tcW w:w="746" w:type="dxa"/>
            <w:tcBorders>
              <w:top w:val="single" w:sz="4" w:space="0" w:color="auto"/>
              <w:left w:val="single" w:sz="4" w:space="0" w:color="auto"/>
              <w:bottom w:val="single" w:sz="4" w:space="0" w:color="auto"/>
              <w:right w:val="single" w:sz="4" w:space="0" w:color="auto"/>
            </w:tcBorders>
            <w:noWrap/>
            <w:hideMark/>
          </w:tcPr>
          <w:p w14:paraId="4AC15166" w14:textId="77777777" w:rsidR="003F6625" w:rsidRDefault="003F6625">
            <w:pPr>
              <w:pStyle w:val="TAC"/>
              <w:rPr>
                <w:rFonts w:eastAsia="Malgun Gothic" w:cs="Arial"/>
                <w:szCs w:val="18"/>
                <w:lang w:eastAsia="ko-KR"/>
              </w:rPr>
            </w:pPr>
            <w:r>
              <w:rPr>
                <w:rFonts w:cs="Arial"/>
                <w:kern w:val="2"/>
                <w:szCs w:val="24"/>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755C89BF" w14:textId="77777777" w:rsidR="003F6625" w:rsidRDefault="003F6625">
            <w:pPr>
              <w:pStyle w:val="TAC"/>
              <w:rPr>
                <w:rFonts w:eastAsia="Malgun Gothic" w:cs="Arial"/>
                <w:szCs w:val="18"/>
                <w:lang w:eastAsia="ko-KR"/>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A1D6077" w14:textId="77777777" w:rsidR="003F6625" w:rsidRDefault="003F6625">
            <w:pPr>
              <w:pStyle w:val="TAC"/>
              <w:rPr>
                <w:rFonts w:eastAsia="Malgun Gothic" w:cs="Arial"/>
                <w:szCs w:val="18"/>
                <w:lang w:eastAsia="ko-KR"/>
              </w:rPr>
            </w:pPr>
            <w:r>
              <w:rPr>
                <w:rFonts w:cs="Arial"/>
                <w:kern w:val="2"/>
                <w:szCs w:val="24"/>
                <w:lang w:eastAsia="zh-CN"/>
              </w:rPr>
              <w:t>793</w:t>
            </w:r>
          </w:p>
        </w:tc>
        <w:tc>
          <w:tcPr>
            <w:tcW w:w="867" w:type="dxa"/>
            <w:tcBorders>
              <w:top w:val="single" w:sz="4" w:space="0" w:color="auto"/>
              <w:left w:val="single" w:sz="4" w:space="0" w:color="auto"/>
              <w:bottom w:val="single" w:sz="4" w:space="0" w:color="auto"/>
              <w:right w:val="single" w:sz="4" w:space="0" w:color="auto"/>
            </w:tcBorders>
            <w:hideMark/>
          </w:tcPr>
          <w:p w14:paraId="540AADA4" w14:textId="77777777" w:rsidR="003F6625" w:rsidRDefault="003F6625">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B44286" w14:textId="77777777" w:rsidR="003F6625" w:rsidRDefault="003F6625">
            <w:pPr>
              <w:pStyle w:val="TAC"/>
              <w:rPr>
                <w:rFonts w:cs="Arial"/>
              </w:rPr>
            </w:pPr>
            <w:r>
              <w:rPr>
                <w:rFonts w:eastAsia="Malgun Gothic" w:cs="Arial"/>
                <w:kern w:val="2"/>
                <w:szCs w:val="24"/>
                <w:lang w:eastAsia="ko-KR"/>
              </w:rPr>
              <w:t>N/A</w:t>
            </w:r>
          </w:p>
        </w:tc>
      </w:tr>
      <w:tr w:rsidR="003F6625" w14:paraId="7DCC64C1" w14:textId="77777777" w:rsidTr="00B304C4">
        <w:trPr>
          <w:trHeight w:val="54"/>
          <w:jc w:val="center"/>
        </w:trPr>
        <w:tc>
          <w:tcPr>
            <w:tcW w:w="2258" w:type="dxa"/>
            <w:tcBorders>
              <w:top w:val="nil"/>
              <w:left w:val="single" w:sz="4" w:space="0" w:color="auto"/>
              <w:bottom w:val="nil"/>
              <w:right w:val="single" w:sz="4" w:space="0" w:color="auto"/>
            </w:tcBorders>
          </w:tcPr>
          <w:p w14:paraId="2DE45393" w14:textId="77777777" w:rsidR="003F6625" w:rsidRDefault="003F662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B66E939" w14:textId="77777777" w:rsidR="003F6625" w:rsidRDefault="003F6625">
            <w:pPr>
              <w:pStyle w:val="TAC"/>
              <w:rPr>
                <w:rFonts w:eastAsia="Malgun Gothic" w:cs="Arial"/>
                <w:szCs w:val="18"/>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260DF9BD" w14:textId="77777777" w:rsidR="003F6625" w:rsidRDefault="003F6625">
            <w:pPr>
              <w:pStyle w:val="TAC"/>
              <w:rPr>
                <w:rFonts w:eastAsia="Malgun Gothic" w:cs="Arial"/>
                <w:szCs w:val="18"/>
                <w:lang w:eastAsia="ko-KR"/>
              </w:rPr>
            </w:pPr>
            <w:r>
              <w:rPr>
                <w:rFonts w:cs="Arial"/>
                <w:kern w:val="2"/>
                <w:szCs w:val="24"/>
                <w:lang w:eastAsia="zh-CN"/>
              </w:rPr>
              <w:t>2518</w:t>
            </w:r>
          </w:p>
        </w:tc>
        <w:tc>
          <w:tcPr>
            <w:tcW w:w="746" w:type="dxa"/>
            <w:tcBorders>
              <w:top w:val="single" w:sz="4" w:space="0" w:color="auto"/>
              <w:left w:val="single" w:sz="4" w:space="0" w:color="auto"/>
              <w:bottom w:val="single" w:sz="4" w:space="0" w:color="auto"/>
              <w:right w:val="single" w:sz="4" w:space="0" w:color="auto"/>
            </w:tcBorders>
            <w:noWrap/>
            <w:hideMark/>
          </w:tcPr>
          <w:p w14:paraId="01328CD3" w14:textId="77777777" w:rsidR="003F6625" w:rsidRDefault="003F6625">
            <w:pPr>
              <w:pStyle w:val="TAC"/>
              <w:rPr>
                <w:rFonts w:eastAsia="Malgun Gothic" w:cs="Arial"/>
                <w:szCs w:val="18"/>
                <w:lang w:eastAsia="ko-KR"/>
              </w:rPr>
            </w:pPr>
            <w:r>
              <w:rPr>
                <w:rFonts w:cs="Arial"/>
                <w:kern w:val="2"/>
                <w:szCs w:val="24"/>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0B5120DF" w14:textId="77777777" w:rsidR="003F6625" w:rsidRDefault="003F6625">
            <w:pPr>
              <w:pStyle w:val="TAC"/>
              <w:rPr>
                <w:rFonts w:eastAsia="Malgun Gothic" w:cs="Arial"/>
                <w:szCs w:val="18"/>
                <w:lang w:eastAsia="ko-KR"/>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266B08D" w14:textId="77777777" w:rsidR="003F6625" w:rsidRDefault="003F6625">
            <w:pPr>
              <w:pStyle w:val="TAC"/>
              <w:rPr>
                <w:rFonts w:eastAsia="Malgun Gothic" w:cs="Arial"/>
                <w:szCs w:val="18"/>
                <w:lang w:eastAsia="ko-KR"/>
              </w:rPr>
            </w:pPr>
            <w:r>
              <w:rPr>
                <w:rFonts w:cs="Arial"/>
                <w:kern w:val="2"/>
                <w:szCs w:val="24"/>
                <w:lang w:eastAsia="zh-CN"/>
              </w:rPr>
              <w:t>2518</w:t>
            </w:r>
          </w:p>
        </w:tc>
        <w:tc>
          <w:tcPr>
            <w:tcW w:w="867" w:type="dxa"/>
            <w:tcBorders>
              <w:top w:val="single" w:sz="4" w:space="0" w:color="auto"/>
              <w:left w:val="single" w:sz="4" w:space="0" w:color="auto"/>
              <w:bottom w:val="single" w:sz="4" w:space="0" w:color="auto"/>
              <w:right w:val="single" w:sz="4" w:space="0" w:color="auto"/>
            </w:tcBorders>
            <w:hideMark/>
          </w:tcPr>
          <w:p w14:paraId="788FF6A3" w14:textId="77777777" w:rsidR="003F6625" w:rsidRDefault="003F6625">
            <w:pPr>
              <w:pStyle w:val="TAC"/>
              <w:rPr>
                <w:rFonts w:eastAsia="SimSun" w:cs="Arial"/>
              </w:rPr>
            </w:pPr>
            <w:r>
              <w:rPr>
                <w:rFonts w:cs="Arial"/>
                <w:kern w:val="2"/>
                <w:szCs w:val="24"/>
                <w:lang w:eastAsia="zh-CN"/>
              </w:rPr>
              <w:t>27.4</w:t>
            </w:r>
          </w:p>
        </w:tc>
        <w:tc>
          <w:tcPr>
            <w:tcW w:w="1248" w:type="dxa"/>
            <w:tcBorders>
              <w:top w:val="single" w:sz="4" w:space="0" w:color="auto"/>
              <w:left w:val="single" w:sz="4" w:space="0" w:color="auto"/>
              <w:bottom w:val="single" w:sz="4" w:space="0" w:color="auto"/>
              <w:right w:val="single" w:sz="4" w:space="0" w:color="auto"/>
            </w:tcBorders>
            <w:hideMark/>
          </w:tcPr>
          <w:p w14:paraId="45F5B277" w14:textId="77777777" w:rsidR="003F6625" w:rsidRDefault="003F6625">
            <w:pPr>
              <w:pStyle w:val="TAC"/>
              <w:rPr>
                <w:rFonts w:cs="Arial"/>
                <w:kern w:val="2"/>
                <w:szCs w:val="24"/>
                <w:lang w:eastAsia="zh-CN"/>
              </w:rPr>
            </w:pPr>
            <w:r>
              <w:rPr>
                <w:rFonts w:cs="Arial"/>
                <w:kern w:val="2"/>
                <w:szCs w:val="24"/>
                <w:lang w:eastAsia="zh-CN"/>
              </w:rPr>
              <w:t>IMD2</w:t>
            </w:r>
          </w:p>
        </w:tc>
      </w:tr>
      <w:tr w:rsidR="003F6625" w14:paraId="13EAFC5E" w14:textId="77777777" w:rsidTr="00B304C4">
        <w:trPr>
          <w:trHeight w:val="54"/>
          <w:jc w:val="center"/>
        </w:trPr>
        <w:tc>
          <w:tcPr>
            <w:tcW w:w="2258" w:type="dxa"/>
            <w:tcBorders>
              <w:top w:val="nil"/>
              <w:left w:val="single" w:sz="4" w:space="0" w:color="auto"/>
              <w:bottom w:val="nil"/>
              <w:right w:val="single" w:sz="4" w:space="0" w:color="auto"/>
            </w:tcBorders>
          </w:tcPr>
          <w:p w14:paraId="2542450A" w14:textId="77777777" w:rsidR="003F6625" w:rsidRDefault="003F662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A5F4D19" w14:textId="77777777" w:rsidR="003F6625" w:rsidRDefault="003F6625">
            <w:pPr>
              <w:pStyle w:val="TAC"/>
              <w:rPr>
                <w:rFonts w:eastAsia="Malgun Gothic" w:cs="Arial"/>
                <w:szCs w:val="18"/>
                <w:lang w:eastAsia="ko-KR"/>
              </w:rPr>
            </w:pPr>
            <w:r>
              <w:rPr>
                <w:rFonts w:cs="Arial"/>
                <w:kern w:val="2"/>
                <w:szCs w:val="24"/>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351DA853" w14:textId="77777777" w:rsidR="003F6625" w:rsidRDefault="003F6625">
            <w:pPr>
              <w:pStyle w:val="TAC"/>
              <w:rPr>
                <w:rFonts w:eastAsia="Malgun Gothic" w:cs="Arial"/>
                <w:szCs w:val="18"/>
                <w:lang w:eastAsia="ko-KR"/>
              </w:rPr>
            </w:pPr>
            <w:r>
              <w:rPr>
                <w:rFonts w:cs="Arial"/>
                <w:kern w:val="2"/>
                <w:szCs w:val="24"/>
                <w:lang w:eastAsia="zh-CN"/>
              </w:rPr>
              <w:t>1715</w:t>
            </w:r>
          </w:p>
        </w:tc>
        <w:tc>
          <w:tcPr>
            <w:tcW w:w="746" w:type="dxa"/>
            <w:tcBorders>
              <w:top w:val="single" w:sz="4" w:space="0" w:color="auto"/>
              <w:left w:val="single" w:sz="4" w:space="0" w:color="auto"/>
              <w:bottom w:val="single" w:sz="4" w:space="0" w:color="auto"/>
              <w:right w:val="single" w:sz="4" w:space="0" w:color="auto"/>
            </w:tcBorders>
            <w:noWrap/>
            <w:hideMark/>
          </w:tcPr>
          <w:p w14:paraId="4DCF55E3" w14:textId="77777777" w:rsidR="003F6625" w:rsidRDefault="003F6625">
            <w:pPr>
              <w:pStyle w:val="TAC"/>
              <w:rPr>
                <w:rFonts w:eastAsia="Malgun Gothic" w:cs="Arial"/>
                <w:szCs w:val="18"/>
                <w:lang w:eastAsia="ko-KR"/>
              </w:rPr>
            </w:pPr>
            <w:r>
              <w:rPr>
                <w:rFonts w:cs="Arial"/>
                <w:kern w:val="2"/>
                <w:szCs w:val="24"/>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261EC839" w14:textId="77777777" w:rsidR="003F6625" w:rsidRDefault="003F6625">
            <w:pPr>
              <w:pStyle w:val="TAC"/>
              <w:rPr>
                <w:rFonts w:eastAsia="Malgun Gothic" w:cs="Arial"/>
                <w:szCs w:val="18"/>
                <w:lang w:eastAsia="ko-KR"/>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5F3F59F" w14:textId="77777777" w:rsidR="003F6625" w:rsidRDefault="003F6625">
            <w:pPr>
              <w:pStyle w:val="TAC"/>
              <w:rPr>
                <w:rFonts w:eastAsia="Malgun Gothic" w:cs="Arial"/>
                <w:szCs w:val="18"/>
                <w:lang w:eastAsia="ko-KR"/>
              </w:rPr>
            </w:pPr>
            <w:r>
              <w:rPr>
                <w:rFonts w:cs="Arial"/>
                <w:kern w:val="2"/>
                <w:szCs w:val="24"/>
                <w:lang w:eastAsia="zh-CN"/>
              </w:rPr>
              <w:t>1810</w:t>
            </w:r>
          </w:p>
        </w:tc>
        <w:tc>
          <w:tcPr>
            <w:tcW w:w="867" w:type="dxa"/>
            <w:tcBorders>
              <w:top w:val="single" w:sz="4" w:space="0" w:color="auto"/>
              <w:left w:val="single" w:sz="4" w:space="0" w:color="auto"/>
              <w:bottom w:val="single" w:sz="4" w:space="0" w:color="auto"/>
              <w:right w:val="single" w:sz="4" w:space="0" w:color="auto"/>
            </w:tcBorders>
            <w:hideMark/>
          </w:tcPr>
          <w:p w14:paraId="7B22901A" w14:textId="77777777" w:rsidR="003F6625" w:rsidRDefault="003F6625">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FF3040" w14:textId="77777777" w:rsidR="003F6625" w:rsidRDefault="003F6625">
            <w:pPr>
              <w:pStyle w:val="TAC"/>
              <w:rPr>
                <w:rFonts w:cs="Arial"/>
              </w:rPr>
            </w:pPr>
            <w:r>
              <w:rPr>
                <w:rFonts w:eastAsia="Malgun Gothic" w:cs="Arial"/>
                <w:kern w:val="2"/>
                <w:szCs w:val="24"/>
                <w:lang w:eastAsia="ko-KR"/>
              </w:rPr>
              <w:t>N/A</w:t>
            </w:r>
          </w:p>
        </w:tc>
      </w:tr>
      <w:tr w:rsidR="003F6625" w14:paraId="0E9487C2" w14:textId="77777777" w:rsidTr="00B304C4">
        <w:trPr>
          <w:trHeight w:val="54"/>
          <w:jc w:val="center"/>
        </w:trPr>
        <w:tc>
          <w:tcPr>
            <w:tcW w:w="2258" w:type="dxa"/>
            <w:tcBorders>
              <w:top w:val="nil"/>
              <w:left w:val="single" w:sz="4" w:space="0" w:color="auto"/>
              <w:bottom w:val="nil"/>
              <w:right w:val="single" w:sz="4" w:space="0" w:color="auto"/>
            </w:tcBorders>
          </w:tcPr>
          <w:p w14:paraId="38E05207" w14:textId="77777777" w:rsidR="003F6625" w:rsidRDefault="003F662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0B7B302" w14:textId="77777777" w:rsidR="003F6625" w:rsidRDefault="003F6625">
            <w:pPr>
              <w:pStyle w:val="TAC"/>
              <w:rPr>
                <w:rFonts w:eastAsia="Malgun Gothic" w:cs="Arial"/>
                <w:szCs w:val="18"/>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725B0CBF" w14:textId="77777777" w:rsidR="003F6625" w:rsidRDefault="003F6625">
            <w:pPr>
              <w:pStyle w:val="TAC"/>
              <w:rPr>
                <w:rFonts w:eastAsia="Malgun Gothic" w:cs="Arial"/>
                <w:szCs w:val="18"/>
                <w:lang w:eastAsia="ko-KR"/>
              </w:rPr>
            </w:pPr>
            <w:r>
              <w:rPr>
                <w:rFonts w:cs="Arial"/>
                <w:kern w:val="2"/>
                <w:szCs w:val="24"/>
                <w:lang w:eastAsia="zh-CN"/>
              </w:rPr>
              <w:t>743</w:t>
            </w:r>
          </w:p>
        </w:tc>
        <w:tc>
          <w:tcPr>
            <w:tcW w:w="746" w:type="dxa"/>
            <w:tcBorders>
              <w:top w:val="single" w:sz="4" w:space="0" w:color="auto"/>
              <w:left w:val="single" w:sz="4" w:space="0" w:color="auto"/>
              <w:bottom w:val="single" w:sz="4" w:space="0" w:color="auto"/>
              <w:right w:val="single" w:sz="4" w:space="0" w:color="auto"/>
            </w:tcBorders>
            <w:noWrap/>
            <w:hideMark/>
          </w:tcPr>
          <w:p w14:paraId="2A04DDFE" w14:textId="77777777" w:rsidR="003F6625" w:rsidRDefault="003F6625">
            <w:pPr>
              <w:pStyle w:val="TAC"/>
              <w:rPr>
                <w:rFonts w:eastAsia="Malgun Gothic" w:cs="Arial"/>
                <w:szCs w:val="18"/>
                <w:lang w:eastAsia="ko-KR"/>
              </w:rPr>
            </w:pPr>
            <w:r>
              <w:rPr>
                <w:rFonts w:cs="Arial"/>
                <w:kern w:val="2"/>
                <w:szCs w:val="24"/>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17C5349D" w14:textId="77777777" w:rsidR="003F6625" w:rsidRDefault="003F6625">
            <w:pPr>
              <w:pStyle w:val="TAC"/>
              <w:rPr>
                <w:rFonts w:eastAsia="Malgun Gothic" w:cs="Arial"/>
                <w:szCs w:val="18"/>
                <w:lang w:eastAsia="ko-KR"/>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802EA0" w14:textId="77777777" w:rsidR="003F6625" w:rsidRDefault="003F6625">
            <w:pPr>
              <w:pStyle w:val="TAC"/>
              <w:rPr>
                <w:rFonts w:eastAsia="Malgun Gothic" w:cs="Arial"/>
                <w:szCs w:val="18"/>
                <w:lang w:eastAsia="ko-KR"/>
              </w:rPr>
            </w:pPr>
            <w:r>
              <w:rPr>
                <w:rFonts w:cs="Arial"/>
                <w:kern w:val="2"/>
                <w:szCs w:val="24"/>
                <w:lang w:eastAsia="zh-CN"/>
              </w:rPr>
              <w:t>798</w:t>
            </w:r>
          </w:p>
        </w:tc>
        <w:tc>
          <w:tcPr>
            <w:tcW w:w="867" w:type="dxa"/>
            <w:tcBorders>
              <w:top w:val="single" w:sz="4" w:space="0" w:color="auto"/>
              <w:left w:val="single" w:sz="4" w:space="0" w:color="auto"/>
              <w:bottom w:val="single" w:sz="4" w:space="0" w:color="auto"/>
              <w:right w:val="single" w:sz="4" w:space="0" w:color="auto"/>
            </w:tcBorders>
            <w:hideMark/>
          </w:tcPr>
          <w:p w14:paraId="67895D74" w14:textId="77777777" w:rsidR="003F6625" w:rsidRDefault="003F6625">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D32739" w14:textId="77777777" w:rsidR="003F6625" w:rsidRDefault="003F6625">
            <w:pPr>
              <w:pStyle w:val="TAC"/>
              <w:rPr>
                <w:rFonts w:cs="Arial"/>
              </w:rPr>
            </w:pPr>
            <w:r>
              <w:rPr>
                <w:rFonts w:eastAsia="Malgun Gothic" w:cs="Arial"/>
                <w:kern w:val="2"/>
                <w:szCs w:val="24"/>
                <w:lang w:eastAsia="ko-KR"/>
              </w:rPr>
              <w:t>N/A</w:t>
            </w:r>
          </w:p>
        </w:tc>
      </w:tr>
      <w:tr w:rsidR="003F6625" w14:paraId="34177DA8"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7328CCFA" w14:textId="77777777" w:rsidR="003F6625" w:rsidRDefault="003F662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F4C992A" w14:textId="77777777" w:rsidR="003F6625" w:rsidRDefault="003F6625">
            <w:pPr>
              <w:pStyle w:val="TAC"/>
              <w:rPr>
                <w:rFonts w:eastAsia="Malgun Gothic" w:cs="Arial"/>
                <w:szCs w:val="18"/>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389CD453" w14:textId="77777777" w:rsidR="003F6625" w:rsidRDefault="003F6625">
            <w:pPr>
              <w:pStyle w:val="TAC"/>
              <w:rPr>
                <w:rFonts w:eastAsia="Malgun Gothic" w:cs="Arial"/>
                <w:szCs w:val="18"/>
                <w:lang w:eastAsia="ko-KR"/>
              </w:rPr>
            </w:pPr>
            <w:r>
              <w:rPr>
                <w:rFonts w:cs="Arial"/>
                <w:kern w:val="2"/>
                <w:szCs w:val="24"/>
                <w:lang w:eastAsia="zh-CN"/>
              </w:rPr>
              <w:t>2687</w:t>
            </w:r>
          </w:p>
        </w:tc>
        <w:tc>
          <w:tcPr>
            <w:tcW w:w="746" w:type="dxa"/>
            <w:tcBorders>
              <w:top w:val="single" w:sz="4" w:space="0" w:color="auto"/>
              <w:left w:val="single" w:sz="4" w:space="0" w:color="auto"/>
              <w:bottom w:val="single" w:sz="4" w:space="0" w:color="auto"/>
              <w:right w:val="single" w:sz="4" w:space="0" w:color="auto"/>
            </w:tcBorders>
            <w:noWrap/>
            <w:hideMark/>
          </w:tcPr>
          <w:p w14:paraId="738A3590" w14:textId="77777777" w:rsidR="003F6625" w:rsidRDefault="003F6625">
            <w:pPr>
              <w:pStyle w:val="TAC"/>
              <w:rPr>
                <w:rFonts w:eastAsia="Malgun Gothic" w:cs="Arial"/>
                <w:szCs w:val="18"/>
                <w:lang w:eastAsia="ko-KR"/>
              </w:rPr>
            </w:pPr>
            <w:r>
              <w:rPr>
                <w:rFonts w:cs="Arial"/>
                <w:kern w:val="2"/>
                <w:szCs w:val="24"/>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1835C51C" w14:textId="77777777" w:rsidR="003F6625" w:rsidRDefault="003F6625">
            <w:pPr>
              <w:pStyle w:val="TAC"/>
              <w:rPr>
                <w:rFonts w:eastAsia="Malgun Gothic" w:cs="Arial"/>
                <w:szCs w:val="18"/>
                <w:lang w:eastAsia="ko-KR"/>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1D776F2" w14:textId="77777777" w:rsidR="003F6625" w:rsidRDefault="003F6625">
            <w:pPr>
              <w:pStyle w:val="TAC"/>
              <w:rPr>
                <w:rFonts w:eastAsia="Malgun Gothic" w:cs="Arial"/>
                <w:szCs w:val="18"/>
                <w:lang w:eastAsia="ko-KR"/>
              </w:rPr>
            </w:pPr>
            <w:r>
              <w:rPr>
                <w:rFonts w:cs="Arial"/>
                <w:kern w:val="2"/>
                <w:szCs w:val="24"/>
                <w:lang w:eastAsia="zh-CN"/>
              </w:rPr>
              <w:t>2687</w:t>
            </w:r>
          </w:p>
        </w:tc>
        <w:tc>
          <w:tcPr>
            <w:tcW w:w="867" w:type="dxa"/>
            <w:tcBorders>
              <w:top w:val="single" w:sz="4" w:space="0" w:color="auto"/>
              <w:left w:val="single" w:sz="4" w:space="0" w:color="auto"/>
              <w:bottom w:val="single" w:sz="4" w:space="0" w:color="auto"/>
              <w:right w:val="single" w:sz="4" w:space="0" w:color="auto"/>
            </w:tcBorders>
            <w:hideMark/>
          </w:tcPr>
          <w:p w14:paraId="21FB0F76" w14:textId="77777777" w:rsidR="003F6625" w:rsidRDefault="003F6625">
            <w:pPr>
              <w:pStyle w:val="TAC"/>
              <w:rPr>
                <w:rFonts w:eastAsia="SimSun" w:cs="Arial"/>
              </w:rPr>
            </w:pPr>
            <w:r>
              <w:rPr>
                <w:rFonts w:cs="Arial"/>
                <w:kern w:val="2"/>
                <w:szCs w:val="24"/>
                <w:lang w:eastAsia="zh-CN"/>
              </w:rPr>
              <w:t>15.9</w:t>
            </w:r>
          </w:p>
        </w:tc>
        <w:tc>
          <w:tcPr>
            <w:tcW w:w="1248" w:type="dxa"/>
            <w:tcBorders>
              <w:top w:val="single" w:sz="4" w:space="0" w:color="auto"/>
              <w:left w:val="single" w:sz="4" w:space="0" w:color="auto"/>
              <w:bottom w:val="single" w:sz="4" w:space="0" w:color="auto"/>
              <w:right w:val="single" w:sz="4" w:space="0" w:color="auto"/>
            </w:tcBorders>
            <w:hideMark/>
          </w:tcPr>
          <w:p w14:paraId="378CEAC6" w14:textId="77777777" w:rsidR="003F6625" w:rsidRDefault="003F6625">
            <w:pPr>
              <w:pStyle w:val="TAC"/>
              <w:rPr>
                <w:rFonts w:cs="Arial"/>
                <w:kern w:val="2"/>
                <w:szCs w:val="24"/>
                <w:lang w:eastAsia="zh-CN"/>
              </w:rPr>
            </w:pPr>
            <w:r>
              <w:rPr>
                <w:rFonts w:cs="Arial"/>
                <w:kern w:val="2"/>
                <w:szCs w:val="24"/>
                <w:lang w:eastAsia="zh-CN"/>
              </w:rPr>
              <w:t>IMD3</w:t>
            </w:r>
          </w:p>
        </w:tc>
      </w:tr>
      <w:tr w:rsidR="003F6625" w14:paraId="030327BA"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043C53B4" w14:textId="77777777" w:rsidR="003F6625" w:rsidRDefault="003F6625">
            <w:pPr>
              <w:pStyle w:val="TAC"/>
              <w:rPr>
                <w:rFonts w:eastAsia="Malgun Gothic" w:cs="Arial"/>
                <w:szCs w:val="18"/>
                <w:lang w:eastAsia="ko-KR"/>
              </w:rPr>
            </w:pPr>
            <w:r>
              <w:rPr>
                <w:rFonts w:eastAsia="Malgun Gothic" w:cs="Arial"/>
                <w:szCs w:val="18"/>
                <w:lang w:eastAsia="ko-KR"/>
              </w:rPr>
              <w:t>DC_3A-41A_n77A</w:t>
            </w:r>
          </w:p>
          <w:p w14:paraId="1963C050" w14:textId="77777777" w:rsidR="003F6625" w:rsidRDefault="003F6625">
            <w:pPr>
              <w:pStyle w:val="TAC"/>
              <w:rPr>
                <w:rFonts w:eastAsia="ＭＳ 明朝"/>
                <w:lang w:eastAsia="fr-FR"/>
              </w:rPr>
            </w:pPr>
            <w:r>
              <w:rPr>
                <w:rFonts w:eastAsia="ＭＳ 明朝"/>
              </w:rPr>
              <w:t>DC_3A-41C_n77A</w:t>
            </w:r>
          </w:p>
          <w:p w14:paraId="22D57F14" w14:textId="77777777" w:rsidR="003F6625" w:rsidRDefault="003F6625">
            <w:pPr>
              <w:pStyle w:val="TAC"/>
              <w:rPr>
                <w:rFonts w:eastAsia="ＭＳ 明朝"/>
              </w:rPr>
            </w:pPr>
            <w:r>
              <w:rPr>
                <w:rFonts w:eastAsia="ＭＳ 明朝"/>
              </w:rPr>
              <w:t>DC_3A-41A_n77(2A)</w:t>
            </w:r>
          </w:p>
          <w:p w14:paraId="7378D6B6" w14:textId="77777777" w:rsidR="003F6625" w:rsidRDefault="003F6625">
            <w:pPr>
              <w:pStyle w:val="TAC"/>
              <w:rPr>
                <w:rFonts w:eastAsia="ＭＳ 明朝"/>
              </w:rPr>
            </w:pPr>
            <w:r>
              <w:rPr>
                <w:rFonts w:eastAsia="ＭＳ 明朝"/>
              </w:rPr>
              <w:t>DC_3A-41C_n77(2A)</w:t>
            </w:r>
          </w:p>
          <w:p w14:paraId="7DD20A03" w14:textId="77777777" w:rsidR="003F6625" w:rsidRDefault="003F6625">
            <w:pPr>
              <w:pStyle w:val="TAC"/>
              <w:rPr>
                <w:rFonts w:eastAsia="ＭＳ 明朝"/>
              </w:rPr>
            </w:pPr>
            <w:r>
              <w:rPr>
                <w:rFonts w:eastAsia="ＭＳ 明朝"/>
              </w:rPr>
              <w:t>DC_3A_n41A-n77A</w:t>
            </w:r>
          </w:p>
          <w:p w14:paraId="7DD705B4" w14:textId="77777777" w:rsidR="003F6625" w:rsidRDefault="003F6625">
            <w:pPr>
              <w:pStyle w:val="TAC"/>
              <w:rPr>
                <w:rFonts w:eastAsia="ＭＳ 明朝"/>
              </w:rPr>
            </w:pPr>
            <w:r>
              <w:rPr>
                <w:rFonts w:eastAsia="ＭＳ 明朝"/>
              </w:rPr>
              <w:t>DC_3A_n41A-n77(2A)</w:t>
            </w:r>
          </w:p>
        </w:tc>
        <w:tc>
          <w:tcPr>
            <w:tcW w:w="867" w:type="dxa"/>
            <w:tcBorders>
              <w:top w:val="single" w:sz="4" w:space="0" w:color="auto"/>
              <w:left w:val="single" w:sz="4" w:space="0" w:color="auto"/>
              <w:bottom w:val="single" w:sz="4" w:space="0" w:color="auto"/>
              <w:right w:val="single" w:sz="4" w:space="0" w:color="auto"/>
            </w:tcBorders>
            <w:hideMark/>
          </w:tcPr>
          <w:p w14:paraId="3D02CAE5" w14:textId="77777777" w:rsidR="003F6625" w:rsidRDefault="003F6625">
            <w:pPr>
              <w:pStyle w:val="TAC"/>
              <w:rPr>
                <w:rFonts w:eastAsia="ＭＳ 明朝"/>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2F2E7A73" w14:textId="77777777" w:rsidR="003F6625" w:rsidRDefault="003F6625">
            <w:pPr>
              <w:pStyle w:val="TAC"/>
              <w:rPr>
                <w:rFonts w:eastAsia="ＭＳ 明朝"/>
              </w:rPr>
            </w:pPr>
            <w:r>
              <w:rPr>
                <w:rFonts w:eastAsia="Malgun Gothic" w:cs="Arial"/>
                <w:szCs w:val="18"/>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251C5DA7" w14:textId="77777777" w:rsidR="003F6625" w:rsidRDefault="003F6625">
            <w:pPr>
              <w:pStyle w:val="TAC"/>
              <w:rPr>
                <w:rFonts w:eastAsia="ＭＳ 明朝"/>
              </w:rPr>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C419B45" w14:textId="77777777" w:rsidR="003F6625" w:rsidRDefault="003F6625">
            <w:pPr>
              <w:pStyle w:val="TAC"/>
              <w:rPr>
                <w:rFonts w:eastAsia="ＭＳ 明朝"/>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BEE8A79" w14:textId="77777777" w:rsidR="003F6625" w:rsidRDefault="003F6625">
            <w:pPr>
              <w:pStyle w:val="TAC"/>
              <w:rPr>
                <w:rFonts w:eastAsia="ＭＳ 明朝"/>
              </w:rPr>
            </w:pPr>
            <w:r>
              <w:rPr>
                <w:rFonts w:eastAsia="Malgun Gothic" w:cs="Arial"/>
                <w:szCs w:val="18"/>
                <w:lang w:eastAsia="ko-KR"/>
              </w:rPr>
              <w:t>1815</w:t>
            </w:r>
          </w:p>
        </w:tc>
        <w:tc>
          <w:tcPr>
            <w:tcW w:w="867" w:type="dxa"/>
            <w:tcBorders>
              <w:top w:val="single" w:sz="4" w:space="0" w:color="auto"/>
              <w:left w:val="single" w:sz="4" w:space="0" w:color="auto"/>
              <w:bottom w:val="single" w:sz="4" w:space="0" w:color="auto"/>
              <w:right w:val="single" w:sz="4" w:space="0" w:color="auto"/>
            </w:tcBorders>
            <w:hideMark/>
          </w:tcPr>
          <w:p w14:paraId="594306B8" w14:textId="77777777" w:rsidR="003F6625" w:rsidRDefault="003F6625">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B65949C" w14:textId="77777777" w:rsidR="003F6625" w:rsidRDefault="003F6625">
            <w:pPr>
              <w:pStyle w:val="TAC"/>
              <w:rPr>
                <w:rFonts w:eastAsia="ＭＳ 明朝"/>
              </w:rPr>
            </w:pPr>
            <w:r>
              <w:rPr>
                <w:rFonts w:cs="Arial"/>
              </w:rPr>
              <w:t>N/A</w:t>
            </w:r>
          </w:p>
        </w:tc>
      </w:tr>
      <w:tr w:rsidR="003F6625" w14:paraId="15526F60" w14:textId="77777777" w:rsidTr="00B304C4">
        <w:trPr>
          <w:trHeight w:val="54"/>
          <w:jc w:val="center"/>
        </w:trPr>
        <w:tc>
          <w:tcPr>
            <w:tcW w:w="2258" w:type="dxa"/>
            <w:tcBorders>
              <w:top w:val="nil"/>
              <w:left w:val="single" w:sz="4" w:space="0" w:color="auto"/>
              <w:bottom w:val="nil"/>
              <w:right w:val="single" w:sz="4" w:space="0" w:color="auto"/>
            </w:tcBorders>
          </w:tcPr>
          <w:p w14:paraId="2B17B23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71C7878" w14:textId="77777777" w:rsidR="003F6625" w:rsidRDefault="003F6625">
            <w:pPr>
              <w:pStyle w:val="TAC"/>
              <w:rPr>
                <w:rFonts w:eastAsia="ＭＳ 明朝"/>
              </w:rPr>
            </w:pPr>
            <w:r>
              <w:rPr>
                <w:rFonts w:eastAsia="Malgun Gothic" w:cs="Arial"/>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A465C93" w14:textId="77777777" w:rsidR="003F6625" w:rsidRDefault="003F6625">
            <w:pPr>
              <w:pStyle w:val="TAC"/>
              <w:rPr>
                <w:rFonts w:eastAsia="ＭＳ 明朝"/>
              </w:rPr>
            </w:pPr>
            <w:r>
              <w:rPr>
                <w:rFonts w:eastAsia="Malgun Gothic" w:cs="Arial"/>
                <w:szCs w:val="18"/>
                <w:lang w:eastAsia="ko-KR"/>
              </w:rPr>
              <w:t>3900</w:t>
            </w:r>
          </w:p>
        </w:tc>
        <w:tc>
          <w:tcPr>
            <w:tcW w:w="746" w:type="dxa"/>
            <w:tcBorders>
              <w:top w:val="single" w:sz="4" w:space="0" w:color="auto"/>
              <w:left w:val="single" w:sz="4" w:space="0" w:color="auto"/>
              <w:bottom w:val="single" w:sz="4" w:space="0" w:color="auto"/>
              <w:right w:val="single" w:sz="4" w:space="0" w:color="auto"/>
            </w:tcBorders>
            <w:noWrap/>
            <w:hideMark/>
          </w:tcPr>
          <w:p w14:paraId="685A4A18" w14:textId="77777777" w:rsidR="003F6625" w:rsidRDefault="003F6625">
            <w:pPr>
              <w:pStyle w:val="TAC"/>
              <w:rPr>
                <w:rFonts w:eastAsia="ＭＳ 明朝"/>
              </w:rPr>
            </w:pPr>
            <w:r>
              <w:rPr>
                <w:rFonts w:eastAsia="Malgun Gothic"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6AD95AA0" w14:textId="77777777" w:rsidR="003F6625" w:rsidRDefault="003F6625">
            <w:pPr>
              <w:pStyle w:val="TAC"/>
              <w:rPr>
                <w:rFonts w:eastAsia="ＭＳ 明朝"/>
              </w:rPr>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F769926" w14:textId="77777777" w:rsidR="003F6625" w:rsidRDefault="003F6625">
            <w:pPr>
              <w:pStyle w:val="TAC"/>
              <w:rPr>
                <w:rFonts w:eastAsia="ＭＳ 明朝"/>
              </w:rPr>
            </w:pPr>
            <w:r>
              <w:rPr>
                <w:rFonts w:eastAsia="Malgun Gothic" w:cs="Arial"/>
                <w:szCs w:val="18"/>
                <w:lang w:eastAsia="ko-KR"/>
              </w:rPr>
              <w:t>3900</w:t>
            </w:r>
          </w:p>
        </w:tc>
        <w:tc>
          <w:tcPr>
            <w:tcW w:w="867" w:type="dxa"/>
            <w:tcBorders>
              <w:top w:val="single" w:sz="4" w:space="0" w:color="auto"/>
              <w:left w:val="single" w:sz="4" w:space="0" w:color="auto"/>
              <w:bottom w:val="single" w:sz="4" w:space="0" w:color="auto"/>
              <w:right w:val="single" w:sz="4" w:space="0" w:color="auto"/>
            </w:tcBorders>
            <w:hideMark/>
          </w:tcPr>
          <w:p w14:paraId="73DE055E" w14:textId="77777777" w:rsidR="003F6625" w:rsidRDefault="003F6625">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780DAB1" w14:textId="77777777" w:rsidR="003F6625" w:rsidRDefault="003F6625">
            <w:pPr>
              <w:pStyle w:val="TAC"/>
              <w:rPr>
                <w:rFonts w:eastAsia="ＭＳ 明朝"/>
              </w:rPr>
            </w:pPr>
            <w:r>
              <w:rPr>
                <w:rFonts w:cs="Arial"/>
              </w:rPr>
              <w:t>N/A</w:t>
            </w:r>
          </w:p>
        </w:tc>
      </w:tr>
      <w:tr w:rsidR="003F6625" w14:paraId="7E92051F" w14:textId="77777777" w:rsidTr="00B304C4">
        <w:trPr>
          <w:trHeight w:val="54"/>
          <w:jc w:val="center"/>
        </w:trPr>
        <w:tc>
          <w:tcPr>
            <w:tcW w:w="2258" w:type="dxa"/>
            <w:tcBorders>
              <w:top w:val="nil"/>
              <w:left w:val="single" w:sz="4" w:space="0" w:color="auto"/>
              <w:bottom w:val="nil"/>
              <w:right w:val="single" w:sz="4" w:space="0" w:color="auto"/>
            </w:tcBorders>
          </w:tcPr>
          <w:p w14:paraId="16877CC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6C9F1DF" w14:textId="77777777" w:rsidR="003F6625" w:rsidRDefault="003F6625">
            <w:pPr>
              <w:pStyle w:val="TAC"/>
              <w:rPr>
                <w:rFonts w:eastAsia="ＭＳ 明朝"/>
              </w:rPr>
            </w:pPr>
            <w:r>
              <w:rPr>
                <w:lang w:eastAsia="ko-KR"/>
              </w:rPr>
              <w:t>41/n41</w:t>
            </w:r>
          </w:p>
        </w:tc>
        <w:tc>
          <w:tcPr>
            <w:tcW w:w="1167" w:type="dxa"/>
            <w:tcBorders>
              <w:top w:val="single" w:sz="4" w:space="0" w:color="auto"/>
              <w:left w:val="single" w:sz="4" w:space="0" w:color="auto"/>
              <w:bottom w:val="single" w:sz="4" w:space="0" w:color="auto"/>
              <w:right w:val="single" w:sz="4" w:space="0" w:color="auto"/>
            </w:tcBorders>
            <w:noWrap/>
            <w:hideMark/>
          </w:tcPr>
          <w:p w14:paraId="6C50D838" w14:textId="77777777" w:rsidR="003F6625" w:rsidRDefault="003F6625">
            <w:pPr>
              <w:pStyle w:val="TAC"/>
              <w:rPr>
                <w:rFonts w:eastAsia="ＭＳ 明朝"/>
              </w:rPr>
            </w:pPr>
            <w:r>
              <w:rPr>
                <w:rFonts w:eastAsia="Malgun Gothic" w:cs="Arial"/>
                <w:szCs w:val="18"/>
                <w:lang w:eastAsia="ko-KR"/>
              </w:rPr>
              <w:t>2640</w:t>
            </w:r>
          </w:p>
        </w:tc>
        <w:tc>
          <w:tcPr>
            <w:tcW w:w="746" w:type="dxa"/>
            <w:tcBorders>
              <w:top w:val="single" w:sz="4" w:space="0" w:color="auto"/>
              <w:left w:val="single" w:sz="4" w:space="0" w:color="auto"/>
              <w:bottom w:val="single" w:sz="4" w:space="0" w:color="auto"/>
              <w:right w:val="single" w:sz="4" w:space="0" w:color="auto"/>
            </w:tcBorders>
            <w:noWrap/>
            <w:hideMark/>
          </w:tcPr>
          <w:p w14:paraId="7483BEDF" w14:textId="77777777" w:rsidR="003F6625" w:rsidRDefault="003F6625">
            <w:pPr>
              <w:pStyle w:val="TAC"/>
              <w:rPr>
                <w:rFonts w:eastAsia="ＭＳ 明朝"/>
              </w:rPr>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D3E6BD1" w14:textId="77777777" w:rsidR="003F6625" w:rsidRDefault="003F6625">
            <w:pPr>
              <w:pStyle w:val="TAC"/>
              <w:rPr>
                <w:rFonts w:eastAsia="ＭＳ 明朝"/>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EBB260A" w14:textId="77777777" w:rsidR="003F6625" w:rsidRDefault="003F6625">
            <w:pPr>
              <w:pStyle w:val="TAC"/>
              <w:rPr>
                <w:rFonts w:eastAsia="ＭＳ 明朝"/>
              </w:rPr>
            </w:pPr>
            <w:r>
              <w:rPr>
                <w:rFonts w:eastAsia="Malgun Gothic" w:cs="Arial"/>
                <w:szCs w:val="18"/>
                <w:lang w:eastAsia="ko-KR"/>
              </w:rPr>
              <w:t>2640</w:t>
            </w:r>
          </w:p>
        </w:tc>
        <w:tc>
          <w:tcPr>
            <w:tcW w:w="867" w:type="dxa"/>
            <w:tcBorders>
              <w:top w:val="single" w:sz="4" w:space="0" w:color="auto"/>
              <w:left w:val="single" w:sz="4" w:space="0" w:color="auto"/>
              <w:bottom w:val="single" w:sz="4" w:space="0" w:color="auto"/>
              <w:right w:val="single" w:sz="4" w:space="0" w:color="auto"/>
            </w:tcBorders>
            <w:hideMark/>
          </w:tcPr>
          <w:p w14:paraId="4CAF23E0" w14:textId="77777777" w:rsidR="003F6625" w:rsidRDefault="003F6625">
            <w:pPr>
              <w:pStyle w:val="TAC"/>
              <w:rPr>
                <w:rFonts w:eastAsia="ＭＳ 明朝"/>
              </w:rPr>
            </w:pPr>
            <w:r>
              <w:rPr>
                <w:rFonts w:cs="Arial"/>
                <w:lang w:eastAsia="zh-CN"/>
              </w:rPr>
              <w:t>5.3</w:t>
            </w:r>
          </w:p>
        </w:tc>
        <w:tc>
          <w:tcPr>
            <w:tcW w:w="1248" w:type="dxa"/>
            <w:tcBorders>
              <w:top w:val="single" w:sz="4" w:space="0" w:color="auto"/>
              <w:left w:val="single" w:sz="4" w:space="0" w:color="auto"/>
              <w:bottom w:val="single" w:sz="4" w:space="0" w:color="auto"/>
              <w:right w:val="single" w:sz="4" w:space="0" w:color="auto"/>
            </w:tcBorders>
            <w:hideMark/>
          </w:tcPr>
          <w:p w14:paraId="760024D5" w14:textId="77777777" w:rsidR="003F6625" w:rsidRDefault="003F6625">
            <w:pPr>
              <w:pStyle w:val="TAC"/>
              <w:rPr>
                <w:rFonts w:eastAsia="SimSun" w:cs="Arial"/>
                <w:lang w:eastAsia="zh-CN"/>
              </w:rPr>
            </w:pPr>
            <w:r>
              <w:rPr>
                <w:rFonts w:cs="Arial"/>
                <w:lang w:eastAsia="zh-CN"/>
              </w:rPr>
              <w:t>IMD5</w:t>
            </w:r>
          </w:p>
        </w:tc>
      </w:tr>
      <w:tr w:rsidR="003F6625" w14:paraId="44454655" w14:textId="77777777" w:rsidTr="00B304C4">
        <w:trPr>
          <w:trHeight w:val="54"/>
          <w:jc w:val="center"/>
        </w:trPr>
        <w:tc>
          <w:tcPr>
            <w:tcW w:w="2258" w:type="dxa"/>
            <w:tcBorders>
              <w:top w:val="nil"/>
              <w:left w:val="single" w:sz="4" w:space="0" w:color="auto"/>
              <w:bottom w:val="nil"/>
              <w:right w:val="single" w:sz="4" w:space="0" w:color="auto"/>
            </w:tcBorders>
          </w:tcPr>
          <w:p w14:paraId="42DB7F4E"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9AFB5B7" w14:textId="77777777" w:rsidR="003F6625" w:rsidRDefault="003F6625">
            <w:pPr>
              <w:pStyle w:val="TAC"/>
              <w:rPr>
                <w:rFonts w:eastAsia="ＭＳ 明朝"/>
              </w:rPr>
            </w:pPr>
            <w:r>
              <w:rPr>
                <w:lang w:eastAsia="ko-KR"/>
              </w:rPr>
              <w:t>41/n41</w:t>
            </w:r>
          </w:p>
        </w:tc>
        <w:tc>
          <w:tcPr>
            <w:tcW w:w="1167" w:type="dxa"/>
            <w:tcBorders>
              <w:top w:val="single" w:sz="4" w:space="0" w:color="auto"/>
              <w:left w:val="single" w:sz="4" w:space="0" w:color="auto"/>
              <w:bottom w:val="single" w:sz="4" w:space="0" w:color="auto"/>
              <w:right w:val="single" w:sz="4" w:space="0" w:color="auto"/>
            </w:tcBorders>
            <w:noWrap/>
            <w:hideMark/>
          </w:tcPr>
          <w:p w14:paraId="64DB1A46" w14:textId="77777777" w:rsidR="003F6625" w:rsidRDefault="003F6625">
            <w:pPr>
              <w:pStyle w:val="TAC"/>
              <w:rPr>
                <w:rFonts w:eastAsia="ＭＳ 明朝"/>
              </w:rPr>
            </w:pPr>
            <w:r>
              <w:rPr>
                <w:rFonts w:eastAsia="Malgun Gothic" w:cs="Arial"/>
                <w:szCs w:val="18"/>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448BE5BE" w14:textId="77777777" w:rsidR="003F6625" w:rsidRDefault="003F6625">
            <w:pPr>
              <w:pStyle w:val="TAC"/>
              <w:rPr>
                <w:rFonts w:eastAsia="ＭＳ 明朝"/>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5F97C98" w14:textId="77777777" w:rsidR="003F6625" w:rsidRDefault="003F6625">
            <w:pPr>
              <w:pStyle w:val="TAC"/>
              <w:rPr>
                <w:rFonts w:eastAsia="ＭＳ 明朝"/>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F2DB381" w14:textId="77777777" w:rsidR="003F6625" w:rsidRDefault="003F6625">
            <w:pPr>
              <w:pStyle w:val="TAC"/>
              <w:rPr>
                <w:rFonts w:eastAsia="ＭＳ 明朝"/>
              </w:rPr>
            </w:pPr>
            <w:r>
              <w:rPr>
                <w:rFonts w:eastAsia="Malgun Gothic" w:cs="Arial"/>
                <w:szCs w:val="18"/>
                <w:lang w:eastAsia="ko-KR"/>
              </w:rPr>
              <w:t>2620</w:t>
            </w:r>
          </w:p>
        </w:tc>
        <w:tc>
          <w:tcPr>
            <w:tcW w:w="867" w:type="dxa"/>
            <w:tcBorders>
              <w:top w:val="single" w:sz="4" w:space="0" w:color="auto"/>
              <w:left w:val="single" w:sz="4" w:space="0" w:color="auto"/>
              <w:bottom w:val="single" w:sz="4" w:space="0" w:color="auto"/>
              <w:right w:val="single" w:sz="4" w:space="0" w:color="auto"/>
            </w:tcBorders>
            <w:hideMark/>
          </w:tcPr>
          <w:p w14:paraId="674C1EFF" w14:textId="77777777" w:rsidR="003F6625" w:rsidRDefault="003F6625">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E4E133F" w14:textId="77777777" w:rsidR="003F6625" w:rsidRDefault="003F6625">
            <w:pPr>
              <w:pStyle w:val="TAC"/>
              <w:rPr>
                <w:rFonts w:eastAsia="ＭＳ 明朝"/>
              </w:rPr>
            </w:pPr>
            <w:r>
              <w:rPr>
                <w:rFonts w:cs="Arial"/>
              </w:rPr>
              <w:t>N/A</w:t>
            </w:r>
          </w:p>
        </w:tc>
      </w:tr>
      <w:tr w:rsidR="003F6625" w14:paraId="27C27ED5" w14:textId="77777777" w:rsidTr="00B304C4">
        <w:trPr>
          <w:trHeight w:val="54"/>
          <w:jc w:val="center"/>
        </w:trPr>
        <w:tc>
          <w:tcPr>
            <w:tcW w:w="2258" w:type="dxa"/>
            <w:tcBorders>
              <w:top w:val="nil"/>
              <w:left w:val="single" w:sz="4" w:space="0" w:color="auto"/>
              <w:bottom w:val="nil"/>
              <w:right w:val="single" w:sz="4" w:space="0" w:color="auto"/>
            </w:tcBorders>
          </w:tcPr>
          <w:p w14:paraId="30A7FAD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74E6996" w14:textId="77777777" w:rsidR="003F6625" w:rsidRDefault="003F6625">
            <w:pPr>
              <w:pStyle w:val="TAC"/>
              <w:rPr>
                <w:rFonts w:eastAsia="ＭＳ 明朝"/>
              </w:rPr>
            </w:pPr>
            <w:r>
              <w:rPr>
                <w:rFonts w:eastAsia="Malgun Gothic" w:cs="Arial"/>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6357FC6" w14:textId="77777777" w:rsidR="003F6625" w:rsidRDefault="003F6625">
            <w:pPr>
              <w:pStyle w:val="TAC"/>
              <w:rPr>
                <w:rFonts w:eastAsia="ＭＳ 明朝"/>
              </w:rPr>
            </w:pPr>
            <w:r>
              <w:rPr>
                <w:rFonts w:eastAsia="Malgun Gothic" w:cs="Arial"/>
                <w:szCs w:val="18"/>
                <w:lang w:eastAsia="ko-KR"/>
              </w:rPr>
              <w:t>3400</w:t>
            </w:r>
          </w:p>
        </w:tc>
        <w:tc>
          <w:tcPr>
            <w:tcW w:w="746" w:type="dxa"/>
            <w:tcBorders>
              <w:top w:val="single" w:sz="4" w:space="0" w:color="auto"/>
              <w:left w:val="single" w:sz="4" w:space="0" w:color="auto"/>
              <w:bottom w:val="single" w:sz="4" w:space="0" w:color="auto"/>
              <w:right w:val="single" w:sz="4" w:space="0" w:color="auto"/>
            </w:tcBorders>
            <w:noWrap/>
            <w:hideMark/>
          </w:tcPr>
          <w:p w14:paraId="5D73B86D" w14:textId="77777777" w:rsidR="003F6625" w:rsidRDefault="003F6625">
            <w:pPr>
              <w:pStyle w:val="TAC"/>
              <w:rPr>
                <w:rFonts w:eastAsia="ＭＳ 明朝"/>
              </w:rPr>
            </w:pPr>
            <w:r>
              <w:rPr>
                <w:rFonts w:eastAsia="Malgun Gothic"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3B772436" w14:textId="77777777" w:rsidR="003F6625" w:rsidRDefault="003F6625">
            <w:pPr>
              <w:pStyle w:val="TAC"/>
              <w:rPr>
                <w:rFonts w:eastAsia="ＭＳ 明朝"/>
              </w:rPr>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4B4F3B2" w14:textId="77777777" w:rsidR="003F6625" w:rsidRDefault="003F6625">
            <w:pPr>
              <w:pStyle w:val="TAC"/>
              <w:rPr>
                <w:rFonts w:eastAsia="ＭＳ 明朝"/>
              </w:rPr>
            </w:pPr>
            <w:r>
              <w:rPr>
                <w:rFonts w:eastAsia="Malgun Gothic" w:cs="Arial"/>
                <w:szCs w:val="18"/>
                <w:lang w:eastAsia="ko-KR"/>
              </w:rPr>
              <w:t>3400</w:t>
            </w:r>
          </w:p>
        </w:tc>
        <w:tc>
          <w:tcPr>
            <w:tcW w:w="867" w:type="dxa"/>
            <w:tcBorders>
              <w:top w:val="single" w:sz="4" w:space="0" w:color="auto"/>
              <w:left w:val="single" w:sz="4" w:space="0" w:color="auto"/>
              <w:bottom w:val="single" w:sz="4" w:space="0" w:color="auto"/>
              <w:right w:val="single" w:sz="4" w:space="0" w:color="auto"/>
            </w:tcBorders>
            <w:hideMark/>
          </w:tcPr>
          <w:p w14:paraId="0CF5E9D4" w14:textId="77777777" w:rsidR="003F6625" w:rsidRDefault="003F6625">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1182EA6" w14:textId="77777777" w:rsidR="003F6625" w:rsidRDefault="003F6625">
            <w:pPr>
              <w:pStyle w:val="TAC"/>
              <w:rPr>
                <w:rFonts w:eastAsia="ＭＳ 明朝"/>
              </w:rPr>
            </w:pPr>
            <w:r>
              <w:rPr>
                <w:rFonts w:cs="Arial"/>
              </w:rPr>
              <w:t>N/A</w:t>
            </w:r>
          </w:p>
        </w:tc>
      </w:tr>
      <w:tr w:rsidR="003F6625" w14:paraId="5B08E8BE"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6B8873C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CCDFD7E" w14:textId="77777777" w:rsidR="003F6625" w:rsidRDefault="003F6625">
            <w:pPr>
              <w:pStyle w:val="TAC"/>
              <w:rPr>
                <w:rFonts w:eastAsia="ＭＳ 明朝"/>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3582BC24" w14:textId="77777777" w:rsidR="003F6625" w:rsidRDefault="003F6625">
            <w:pPr>
              <w:pStyle w:val="TAC"/>
              <w:rPr>
                <w:rFonts w:eastAsia="ＭＳ 明朝"/>
              </w:rPr>
            </w:pPr>
            <w:r>
              <w:rPr>
                <w:rFonts w:eastAsia="Malgun Gothic" w:cs="Arial"/>
                <w:szCs w:val="18"/>
                <w:lang w:eastAsia="ko-KR"/>
              </w:rPr>
              <w:t>1745</w:t>
            </w:r>
          </w:p>
        </w:tc>
        <w:tc>
          <w:tcPr>
            <w:tcW w:w="746" w:type="dxa"/>
            <w:tcBorders>
              <w:top w:val="single" w:sz="4" w:space="0" w:color="auto"/>
              <w:left w:val="single" w:sz="4" w:space="0" w:color="auto"/>
              <w:bottom w:val="single" w:sz="4" w:space="0" w:color="auto"/>
              <w:right w:val="single" w:sz="4" w:space="0" w:color="auto"/>
            </w:tcBorders>
            <w:noWrap/>
            <w:hideMark/>
          </w:tcPr>
          <w:p w14:paraId="7378842C" w14:textId="77777777" w:rsidR="003F6625" w:rsidRDefault="003F6625">
            <w:pPr>
              <w:pStyle w:val="TAC"/>
              <w:rPr>
                <w:rFonts w:eastAsia="ＭＳ 明朝"/>
              </w:rPr>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17376AE" w14:textId="77777777" w:rsidR="003F6625" w:rsidRDefault="003F6625">
            <w:pPr>
              <w:pStyle w:val="TAC"/>
              <w:rPr>
                <w:rFonts w:eastAsia="ＭＳ 明朝"/>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59CE439" w14:textId="77777777" w:rsidR="003F6625" w:rsidRDefault="003F6625">
            <w:pPr>
              <w:pStyle w:val="TAC"/>
              <w:rPr>
                <w:rFonts w:eastAsia="ＭＳ 明朝"/>
              </w:rPr>
            </w:pPr>
            <w:r>
              <w:rPr>
                <w:rFonts w:eastAsia="Malgun Gothic" w:cs="Arial"/>
                <w:szCs w:val="18"/>
                <w:lang w:eastAsia="ko-KR"/>
              </w:rPr>
              <w:t>1840</w:t>
            </w:r>
          </w:p>
        </w:tc>
        <w:tc>
          <w:tcPr>
            <w:tcW w:w="867" w:type="dxa"/>
            <w:tcBorders>
              <w:top w:val="single" w:sz="4" w:space="0" w:color="auto"/>
              <w:left w:val="single" w:sz="4" w:space="0" w:color="auto"/>
              <w:bottom w:val="single" w:sz="4" w:space="0" w:color="auto"/>
              <w:right w:val="single" w:sz="4" w:space="0" w:color="auto"/>
            </w:tcBorders>
            <w:hideMark/>
          </w:tcPr>
          <w:p w14:paraId="1EEC5805" w14:textId="77777777" w:rsidR="003F6625" w:rsidRDefault="003F6625">
            <w:pPr>
              <w:pStyle w:val="TAC"/>
              <w:rPr>
                <w:rFonts w:eastAsia="ＭＳ 明朝"/>
              </w:rPr>
            </w:pPr>
            <w:r>
              <w:rPr>
                <w:rFonts w:cs="Arial"/>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6BF96E49" w14:textId="77777777" w:rsidR="003F6625" w:rsidRDefault="003F6625">
            <w:pPr>
              <w:pStyle w:val="TAC"/>
              <w:rPr>
                <w:rFonts w:eastAsia="Malgun Gothic" w:cs="Arial"/>
                <w:szCs w:val="18"/>
                <w:lang w:eastAsia="ko-KR"/>
              </w:rPr>
            </w:pPr>
            <w:r>
              <w:rPr>
                <w:rFonts w:eastAsia="Malgun Gothic" w:cs="Arial"/>
                <w:szCs w:val="18"/>
                <w:lang w:eastAsia="ko-KR"/>
              </w:rPr>
              <w:t>IMD3</w:t>
            </w:r>
          </w:p>
        </w:tc>
      </w:tr>
      <w:tr w:rsidR="003F6625" w14:paraId="2848DA57"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7FD5B589" w14:textId="77777777" w:rsidR="003F6625" w:rsidRDefault="003F6625">
            <w:pPr>
              <w:pStyle w:val="TAC"/>
              <w:rPr>
                <w:rFonts w:eastAsia="SimSun"/>
              </w:rPr>
            </w:pPr>
            <w:r>
              <w:t>DC_3A-41A_n78A</w:t>
            </w:r>
          </w:p>
          <w:p w14:paraId="44A233EB" w14:textId="77777777" w:rsidR="003F6625" w:rsidRDefault="003F6625">
            <w:pPr>
              <w:pStyle w:val="TAC"/>
              <w:rPr>
                <w:rFonts w:eastAsia="ＭＳ 明朝"/>
              </w:rPr>
            </w:pPr>
            <w:r>
              <w:rPr>
                <w:rFonts w:eastAsia="ＭＳ 明朝"/>
              </w:rPr>
              <w:t>DC_3A-41C_n78A</w:t>
            </w:r>
          </w:p>
          <w:p w14:paraId="1DAE8E9F" w14:textId="77777777" w:rsidR="003F6625" w:rsidRDefault="003F6625">
            <w:pPr>
              <w:pStyle w:val="TAC"/>
              <w:rPr>
                <w:rFonts w:eastAsia="ＭＳ 明朝"/>
              </w:rPr>
            </w:pPr>
            <w:r>
              <w:rPr>
                <w:rFonts w:eastAsia="ＭＳ 明朝"/>
              </w:rPr>
              <w:t>DC_3A-41A_n78(2A)</w:t>
            </w:r>
          </w:p>
          <w:p w14:paraId="4CA231D8" w14:textId="77777777" w:rsidR="003F6625" w:rsidRDefault="003F6625">
            <w:pPr>
              <w:pStyle w:val="TAC"/>
              <w:rPr>
                <w:rFonts w:eastAsia="ＭＳ 明朝"/>
              </w:rPr>
            </w:pPr>
            <w:r>
              <w:rPr>
                <w:rFonts w:eastAsia="ＭＳ 明朝"/>
              </w:rPr>
              <w:t>DC_3A-41C_n78(2A)</w:t>
            </w:r>
          </w:p>
        </w:tc>
        <w:tc>
          <w:tcPr>
            <w:tcW w:w="867" w:type="dxa"/>
            <w:tcBorders>
              <w:top w:val="single" w:sz="4" w:space="0" w:color="auto"/>
              <w:left w:val="single" w:sz="4" w:space="0" w:color="auto"/>
              <w:bottom w:val="single" w:sz="4" w:space="0" w:color="auto"/>
              <w:right w:val="single" w:sz="4" w:space="0" w:color="auto"/>
            </w:tcBorders>
            <w:hideMark/>
          </w:tcPr>
          <w:p w14:paraId="055EFB45" w14:textId="77777777" w:rsidR="003F6625" w:rsidRDefault="003F6625">
            <w:pPr>
              <w:pStyle w:val="TAC"/>
              <w:rPr>
                <w:rFonts w:eastAsia="Malgun Gothic" w:cs="Arial"/>
                <w:szCs w:val="18"/>
                <w:lang w:eastAsia="ko-KR"/>
              </w:rPr>
            </w:pPr>
            <w:r>
              <w:t>41</w:t>
            </w:r>
          </w:p>
        </w:tc>
        <w:tc>
          <w:tcPr>
            <w:tcW w:w="1167" w:type="dxa"/>
            <w:tcBorders>
              <w:top w:val="single" w:sz="4" w:space="0" w:color="auto"/>
              <w:left w:val="single" w:sz="4" w:space="0" w:color="auto"/>
              <w:bottom w:val="single" w:sz="4" w:space="0" w:color="auto"/>
              <w:right w:val="single" w:sz="4" w:space="0" w:color="auto"/>
            </w:tcBorders>
            <w:noWrap/>
            <w:hideMark/>
          </w:tcPr>
          <w:p w14:paraId="27DA4AB4" w14:textId="77777777" w:rsidR="003F6625" w:rsidRDefault="003F6625">
            <w:pPr>
              <w:pStyle w:val="TAC"/>
              <w:rPr>
                <w:rFonts w:eastAsia="Malgun Gothic" w:cs="Arial"/>
                <w:szCs w:val="18"/>
                <w:lang w:eastAsia="ko-KR"/>
              </w:rPr>
            </w:pPr>
            <w:r>
              <w:t>2620</w:t>
            </w:r>
          </w:p>
        </w:tc>
        <w:tc>
          <w:tcPr>
            <w:tcW w:w="746" w:type="dxa"/>
            <w:tcBorders>
              <w:top w:val="single" w:sz="4" w:space="0" w:color="auto"/>
              <w:left w:val="single" w:sz="4" w:space="0" w:color="auto"/>
              <w:bottom w:val="single" w:sz="4" w:space="0" w:color="auto"/>
              <w:right w:val="single" w:sz="4" w:space="0" w:color="auto"/>
            </w:tcBorders>
            <w:noWrap/>
            <w:hideMark/>
          </w:tcPr>
          <w:p w14:paraId="7C709D8D" w14:textId="77777777" w:rsidR="003F6625" w:rsidRDefault="003F6625">
            <w:pPr>
              <w:pStyle w:val="TAC"/>
              <w:rPr>
                <w:rFonts w:eastAsia="Malgun Gothic" w:cs="Arial"/>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75912FA" w14:textId="77777777" w:rsidR="003F6625" w:rsidRDefault="003F6625">
            <w:pPr>
              <w:pStyle w:val="TAC"/>
              <w:rPr>
                <w:rFonts w:eastAsia="Malgun Gothic"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F39B1E5" w14:textId="77777777" w:rsidR="003F6625" w:rsidRDefault="003F6625">
            <w:pPr>
              <w:pStyle w:val="TAC"/>
              <w:rPr>
                <w:rFonts w:eastAsia="Malgun Gothic" w:cs="Arial"/>
                <w:szCs w:val="18"/>
                <w:lang w:eastAsia="ko-KR"/>
              </w:rPr>
            </w:pPr>
            <w:r>
              <w:t>2620</w:t>
            </w:r>
          </w:p>
        </w:tc>
        <w:tc>
          <w:tcPr>
            <w:tcW w:w="867" w:type="dxa"/>
            <w:tcBorders>
              <w:top w:val="single" w:sz="4" w:space="0" w:color="auto"/>
              <w:left w:val="single" w:sz="4" w:space="0" w:color="auto"/>
              <w:bottom w:val="single" w:sz="4" w:space="0" w:color="auto"/>
              <w:right w:val="single" w:sz="4" w:space="0" w:color="auto"/>
            </w:tcBorders>
            <w:hideMark/>
          </w:tcPr>
          <w:p w14:paraId="636A9D6B" w14:textId="77777777" w:rsidR="003F6625" w:rsidRDefault="003F6625">
            <w:pPr>
              <w:pStyle w:val="TAC"/>
              <w:rPr>
                <w:rFonts w:eastAsia="SimSun"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C25FC33" w14:textId="77777777" w:rsidR="003F6625" w:rsidRDefault="003F6625">
            <w:pPr>
              <w:pStyle w:val="TAC"/>
              <w:rPr>
                <w:rFonts w:eastAsia="Malgun Gothic" w:cs="Arial"/>
                <w:szCs w:val="18"/>
                <w:lang w:eastAsia="ko-KR"/>
              </w:rPr>
            </w:pPr>
            <w:r>
              <w:t>N/A</w:t>
            </w:r>
          </w:p>
        </w:tc>
      </w:tr>
      <w:tr w:rsidR="003F6625" w14:paraId="151F37FD" w14:textId="77777777" w:rsidTr="00B304C4">
        <w:trPr>
          <w:trHeight w:val="54"/>
          <w:jc w:val="center"/>
        </w:trPr>
        <w:tc>
          <w:tcPr>
            <w:tcW w:w="2258" w:type="dxa"/>
            <w:tcBorders>
              <w:top w:val="nil"/>
              <w:left w:val="single" w:sz="4" w:space="0" w:color="auto"/>
              <w:bottom w:val="nil"/>
              <w:right w:val="single" w:sz="4" w:space="0" w:color="auto"/>
            </w:tcBorders>
          </w:tcPr>
          <w:p w14:paraId="0DECFCB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7A7F2C3" w14:textId="77777777" w:rsidR="003F6625" w:rsidRDefault="003F6625">
            <w:pPr>
              <w:pStyle w:val="TAC"/>
              <w:rPr>
                <w:rFonts w:eastAsia="Malgun Gothic" w:cs="Arial"/>
                <w:szCs w:val="18"/>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61190D76" w14:textId="77777777" w:rsidR="003F6625" w:rsidRDefault="003F6625">
            <w:pPr>
              <w:pStyle w:val="TAC"/>
              <w:rPr>
                <w:rFonts w:eastAsia="Malgun Gothic" w:cs="Arial"/>
                <w:szCs w:val="18"/>
                <w:lang w:eastAsia="ko-KR"/>
              </w:rPr>
            </w:pPr>
            <w:r>
              <w:t>3400</w:t>
            </w:r>
          </w:p>
        </w:tc>
        <w:tc>
          <w:tcPr>
            <w:tcW w:w="746" w:type="dxa"/>
            <w:tcBorders>
              <w:top w:val="single" w:sz="4" w:space="0" w:color="auto"/>
              <w:left w:val="single" w:sz="4" w:space="0" w:color="auto"/>
              <w:bottom w:val="single" w:sz="4" w:space="0" w:color="auto"/>
              <w:right w:val="single" w:sz="4" w:space="0" w:color="auto"/>
            </w:tcBorders>
            <w:noWrap/>
            <w:hideMark/>
          </w:tcPr>
          <w:p w14:paraId="192653EB" w14:textId="77777777" w:rsidR="003F6625" w:rsidRDefault="003F6625">
            <w:pPr>
              <w:pStyle w:val="TAC"/>
              <w:rPr>
                <w:rFonts w:eastAsia="Malgun Gothic" w:cs="Arial"/>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6E6E0EFF" w14:textId="77777777" w:rsidR="003F6625" w:rsidRDefault="003F6625">
            <w:pPr>
              <w:pStyle w:val="TAC"/>
              <w:rPr>
                <w:rFonts w:eastAsia="Malgun Gothic" w:cs="Arial"/>
                <w:szCs w:val="18"/>
                <w:lang w:eastAsia="ko-KR"/>
              </w:rPr>
            </w:pPr>
            <w:r>
              <w:rPr>
                <w:lang w:eastAsia="fr-F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F42486C" w14:textId="77777777" w:rsidR="003F6625" w:rsidRDefault="003F6625">
            <w:pPr>
              <w:pStyle w:val="TAC"/>
              <w:rPr>
                <w:rFonts w:eastAsia="Malgun Gothic" w:cs="Arial"/>
                <w:szCs w:val="18"/>
                <w:lang w:eastAsia="ko-KR"/>
              </w:rPr>
            </w:pPr>
            <w:r>
              <w:t>3400</w:t>
            </w:r>
          </w:p>
        </w:tc>
        <w:tc>
          <w:tcPr>
            <w:tcW w:w="867" w:type="dxa"/>
            <w:tcBorders>
              <w:top w:val="single" w:sz="4" w:space="0" w:color="auto"/>
              <w:left w:val="single" w:sz="4" w:space="0" w:color="auto"/>
              <w:bottom w:val="single" w:sz="4" w:space="0" w:color="auto"/>
              <w:right w:val="single" w:sz="4" w:space="0" w:color="auto"/>
            </w:tcBorders>
            <w:hideMark/>
          </w:tcPr>
          <w:p w14:paraId="7CE10D67" w14:textId="77777777" w:rsidR="003F6625" w:rsidRDefault="003F6625">
            <w:pPr>
              <w:pStyle w:val="TAC"/>
              <w:rPr>
                <w:rFonts w:eastAsia="SimSun"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0CC3522" w14:textId="77777777" w:rsidR="003F6625" w:rsidRDefault="003F6625">
            <w:pPr>
              <w:pStyle w:val="TAC"/>
              <w:rPr>
                <w:rFonts w:eastAsia="Malgun Gothic" w:cs="Arial"/>
                <w:szCs w:val="18"/>
                <w:lang w:eastAsia="ko-KR"/>
              </w:rPr>
            </w:pPr>
            <w:r>
              <w:t>N/A</w:t>
            </w:r>
          </w:p>
        </w:tc>
      </w:tr>
      <w:tr w:rsidR="003F6625" w14:paraId="03314146"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69B3A832"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C48645A" w14:textId="77777777" w:rsidR="003F6625" w:rsidRDefault="003F6625">
            <w:pPr>
              <w:pStyle w:val="TAC"/>
              <w:rPr>
                <w:rFonts w:eastAsia="Malgun Gothic" w:cs="Arial"/>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03E9088" w14:textId="77777777" w:rsidR="003F6625" w:rsidRDefault="003F6625">
            <w:pPr>
              <w:pStyle w:val="TAC"/>
              <w:rPr>
                <w:rFonts w:eastAsia="Malgun Gothic" w:cs="Arial"/>
                <w:szCs w:val="18"/>
                <w:lang w:eastAsia="ko-KR"/>
              </w:rPr>
            </w:pPr>
            <w:r>
              <w:t>1745</w:t>
            </w:r>
          </w:p>
        </w:tc>
        <w:tc>
          <w:tcPr>
            <w:tcW w:w="746" w:type="dxa"/>
            <w:tcBorders>
              <w:top w:val="single" w:sz="4" w:space="0" w:color="auto"/>
              <w:left w:val="single" w:sz="4" w:space="0" w:color="auto"/>
              <w:bottom w:val="single" w:sz="4" w:space="0" w:color="auto"/>
              <w:right w:val="single" w:sz="4" w:space="0" w:color="auto"/>
            </w:tcBorders>
            <w:noWrap/>
            <w:hideMark/>
          </w:tcPr>
          <w:p w14:paraId="2B3BA852" w14:textId="77777777" w:rsidR="003F6625" w:rsidRDefault="003F6625">
            <w:pPr>
              <w:pStyle w:val="TAC"/>
              <w:rPr>
                <w:rFonts w:eastAsia="Malgun Gothic" w:cs="Arial"/>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AB50F75" w14:textId="77777777" w:rsidR="003F6625" w:rsidRDefault="003F6625">
            <w:pPr>
              <w:pStyle w:val="TAC"/>
              <w:rPr>
                <w:rFonts w:eastAsia="Malgun Gothic"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F1EC1C8" w14:textId="77777777" w:rsidR="003F6625" w:rsidRDefault="003F6625">
            <w:pPr>
              <w:pStyle w:val="TAC"/>
              <w:rPr>
                <w:rFonts w:eastAsia="Malgun Gothic" w:cs="Arial"/>
                <w:szCs w:val="18"/>
                <w:lang w:eastAsia="ko-KR"/>
              </w:rPr>
            </w:pPr>
            <w:r>
              <w:t>1840</w:t>
            </w:r>
          </w:p>
        </w:tc>
        <w:tc>
          <w:tcPr>
            <w:tcW w:w="867" w:type="dxa"/>
            <w:tcBorders>
              <w:top w:val="single" w:sz="4" w:space="0" w:color="auto"/>
              <w:left w:val="single" w:sz="4" w:space="0" w:color="auto"/>
              <w:bottom w:val="single" w:sz="4" w:space="0" w:color="auto"/>
              <w:right w:val="single" w:sz="4" w:space="0" w:color="auto"/>
            </w:tcBorders>
            <w:hideMark/>
          </w:tcPr>
          <w:p w14:paraId="59FD2465" w14:textId="77777777" w:rsidR="003F6625" w:rsidRDefault="003F6625">
            <w:pPr>
              <w:pStyle w:val="TAC"/>
              <w:rPr>
                <w:rFonts w:eastAsia="SimSun" w:cs="Arial"/>
                <w:lang w:eastAsia="zh-CN"/>
              </w:rPr>
            </w:pPr>
            <w:r>
              <w:t>16.4</w:t>
            </w:r>
          </w:p>
        </w:tc>
        <w:tc>
          <w:tcPr>
            <w:tcW w:w="1248" w:type="dxa"/>
            <w:tcBorders>
              <w:top w:val="single" w:sz="4" w:space="0" w:color="auto"/>
              <w:left w:val="single" w:sz="4" w:space="0" w:color="auto"/>
              <w:bottom w:val="single" w:sz="4" w:space="0" w:color="auto"/>
              <w:right w:val="single" w:sz="4" w:space="0" w:color="auto"/>
            </w:tcBorders>
            <w:hideMark/>
          </w:tcPr>
          <w:p w14:paraId="5F6A1194" w14:textId="77777777" w:rsidR="003F6625" w:rsidRDefault="003F6625">
            <w:pPr>
              <w:pStyle w:val="TAC"/>
              <w:rPr>
                <w:rFonts w:eastAsia="Malgun Gothic"/>
                <w:lang w:eastAsia="ko-KR"/>
              </w:rPr>
            </w:pPr>
            <w:r>
              <w:rPr>
                <w:rFonts w:eastAsia="Malgun Gothic"/>
                <w:lang w:eastAsia="ko-KR"/>
              </w:rPr>
              <w:t>IMD3</w:t>
            </w:r>
          </w:p>
        </w:tc>
      </w:tr>
      <w:tr w:rsidR="003F6625" w14:paraId="4E7E00C9"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13A1BA21" w14:textId="77777777" w:rsidR="003F6625" w:rsidRDefault="003F6625">
            <w:pPr>
              <w:pStyle w:val="TAC"/>
              <w:rPr>
                <w:rFonts w:eastAsia="SimSun" w:cs="Arial"/>
              </w:rPr>
            </w:pPr>
            <w:r>
              <w:rPr>
                <w:rFonts w:cs="Arial"/>
              </w:rPr>
              <w:t>DC_3A_n41A-n78A</w:t>
            </w:r>
          </w:p>
          <w:p w14:paraId="3E6E3119" w14:textId="77777777" w:rsidR="003F6625" w:rsidRDefault="003F6625">
            <w:pPr>
              <w:pStyle w:val="TAC"/>
              <w:rPr>
                <w:rFonts w:eastAsia="ＭＳ 明朝"/>
              </w:rPr>
            </w:pPr>
            <w:r>
              <w:rPr>
                <w:rFonts w:eastAsia="ＭＳ 明朝"/>
              </w:rPr>
              <w:t>DC_3A_n41A-n78(2A)</w:t>
            </w:r>
          </w:p>
        </w:tc>
        <w:tc>
          <w:tcPr>
            <w:tcW w:w="867" w:type="dxa"/>
            <w:tcBorders>
              <w:top w:val="single" w:sz="4" w:space="0" w:color="auto"/>
              <w:left w:val="single" w:sz="4" w:space="0" w:color="auto"/>
              <w:bottom w:val="single" w:sz="4" w:space="0" w:color="auto"/>
              <w:right w:val="single" w:sz="4" w:space="0" w:color="auto"/>
            </w:tcBorders>
            <w:hideMark/>
          </w:tcPr>
          <w:p w14:paraId="245E63E6" w14:textId="77777777" w:rsidR="003F6625" w:rsidRDefault="003F6625">
            <w:pPr>
              <w:pStyle w:val="TAC"/>
              <w:rPr>
                <w:rFonts w:eastAsia="SimSun"/>
              </w:rPr>
            </w:pPr>
            <w:r>
              <w:rPr>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542B43E6" w14:textId="77777777" w:rsidR="003F6625" w:rsidRDefault="003F6625">
            <w:pPr>
              <w:pStyle w:val="TAC"/>
            </w:pPr>
            <w:r>
              <w:rPr>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1AD8A420" w14:textId="77777777" w:rsidR="003F6625" w:rsidRDefault="003F662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41D23BD" w14:textId="77777777" w:rsidR="003F6625" w:rsidRDefault="003F6625">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CF0C168" w14:textId="77777777" w:rsidR="003F6625" w:rsidRDefault="003F6625">
            <w:pPr>
              <w:pStyle w:val="TAC"/>
            </w:pPr>
            <w:r>
              <w:rPr>
                <w:lang w:eastAsia="ko-KR"/>
              </w:rPr>
              <w:t>1825</w:t>
            </w:r>
          </w:p>
        </w:tc>
        <w:tc>
          <w:tcPr>
            <w:tcW w:w="867" w:type="dxa"/>
            <w:tcBorders>
              <w:top w:val="single" w:sz="4" w:space="0" w:color="auto"/>
              <w:left w:val="single" w:sz="4" w:space="0" w:color="auto"/>
              <w:bottom w:val="single" w:sz="4" w:space="0" w:color="auto"/>
              <w:right w:val="single" w:sz="4" w:space="0" w:color="auto"/>
            </w:tcBorders>
            <w:hideMark/>
          </w:tcPr>
          <w:p w14:paraId="6B389203" w14:textId="77777777" w:rsidR="003F6625" w:rsidRDefault="003F6625">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467832" w14:textId="77777777" w:rsidR="003F6625" w:rsidRDefault="003F6625">
            <w:pPr>
              <w:pStyle w:val="TAC"/>
              <w:rPr>
                <w:rFonts w:eastAsia="Malgun Gothic"/>
                <w:lang w:eastAsia="ko-KR"/>
              </w:rPr>
            </w:pPr>
            <w:r>
              <w:rPr>
                <w:kern w:val="2"/>
                <w:szCs w:val="24"/>
                <w:lang w:eastAsia="ko-KR"/>
              </w:rPr>
              <w:t>N/A</w:t>
            </w:r>
          </w:p>
        </w:tc>
      </w:tr>
      <w:tr w:rsidR="003F6625" w14:paraId="4A97ED74" w14:textId="77777777" w:rsidTr="00B304C4">
        <w:trPr>
          <w:trHeight w:val="54"/>
          <w:jc w:val="center"/>
        </w:trPr>
        <w:tc>
          <w:tcPr>
            <w:tcW w:w="2258" w:type="dxa"/>
            <w:tcBorders>
              <w:top w:val="nil"/>
              <w:left w:val="single" w:sz="4" w:space="0" w:color="auto"/>
              <w:bottom w:val="nil"/>
              <w:right w:val="single" w:sz="4" w:space="0" w:color="auto"/>
            </w:tcBorders>
          </w:tcPr>
          <w:p w14:paraId="52F10B2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445420B" w14:textId="77777777" w:rsidR="003F6625" w:rsidRDefault="003F6625">
            <w:pPr>
              <w:pStyle w:val="TAC"/>
              <w:rPr>
                <w:rFonts w:eastAsia="SimSun"/>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70034AED" w14:textId="77777777" w:rsidR="003F6625" w:rsidRDefault="003F6625">
            <w:pPr>
              <w:pStyle w:val="TAC"/>
            </w:pPr>
            <w:r>
              <w:rPr>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495E695F" w14:textId="77777777" w:rsidR="003F6625" w:rsidRDefault="003F6625">
            <w:pPr>
              <w:pStyle w:val="TAC"/>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45FD4458" w14:textId="77777777" w:rsidR="003F6625" w:rsidRDefault="003F6625">
            <w:pPr>
              <w:pStyle w:val="TAC"/>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033ADDA" w14:textId="77777777" w:rsidR="003F6625" w:rsidRDefault="003F6625">
            <w:pPr>
              <w:pStyle w:val="TAC"/>
            </w:pPr>
            <w:r>
              <w:rPr>
                <w:lang w:eastAsia="ko-KR"/>
              </w:rPr>
              <w:t>2560</w:t>
            </w:r>
          </w:p>
        </w:tc>
        <w:tc>
          <w:tcPr>
            <w:tcW w:w="867" w:type="dxa"/>
            <w:tcBorders>
              <w:top w:val="single" w:sz="4" w:space="0" w:color="auto"/>
              <w:left w:val="single" w:sz="4" w:space="0" w:color="auto"/>
              <w:bottom w:val="single" w:sz="4" w:space="0" w:color="auto"/>
              <w:right w:val="single" w:sz="4" w:space="0" w:color="auto"/>
            </w:tcBorders>
            <w:hideMark/>
          </w:tcPr>
          <w:p w14:paraId="79A13B6A" w14:textId="77777777" w:rsidR="003F6625" w:rsidRDefault="003F6625">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714CB1" w14:textId="77777777" w:rsidR="003F6625" w:rsidRDefault="003F6625">
            <w:pPr>
              <w:pStyle w:val="TAC"/>
              <w:rPr>
                <w:rFonts w:eastAsia="Malgun Gothic"/>
                <w:lang w:eastAsia="ko-KR"/>
              </w:rPr>
            </w:pPr>
            <w:r>
              <w:rPr>
                <w:kern w:val="2"/>
                <w:szCs w:val="24"/>
                <w:lang w:eastAsia="ko-KR"/>
              </w:rPr>
              <w:t>N/A</w:t>
            </w:r>
          </w:p>
        </w:tc>
      </w:tr>
      <w:tr w:rsidR="003F6625" w14:paraId="251ABA3E"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417D5C1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1430693" w14:textId="77777777" w:rsidR="003F6625" w:rsidRDefault="003F6625">
            <w:pPr>
              <w:pStyle w:val="TAC"/>
              <w:rPr>
                <w:rFonts w:eastAsia="SimSun"/>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35FE091" w14:textId="77777777" w:rsidR="003F6625" w:rsidRDefault="003F6625">
            <w:pPr>
              <w:pStyle w:val="TAC"/>
            </w:pPr>
            <w:r>
              <w:rPr>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1036BFC5" w14:textId="77777777" w:rsidR="003F6625" w:rsidRDefault="003F6625">
            <w:pPr>
              <w:pStyle w:val="TAC"/>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1F67A42B" w14:textId="77777777" w:rsidR="003F6625" w:rsidRDefault="003F6625">
            <w:pPr>
              <w:pStyle w:val="TAC"/>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611D7A6" w14:textId="77777777" w:rsidR="003F6625" w:rsidRDefault="003F6625">
            <w:pPr>
              <w:pStyle w:val="TAC"/>
            </w:pPr>
            <w:r>
              <w:rPr>
                <w:lang w:eastAsia="ko-KR"/>
              </w:rPr>
              <w:t>3390</w:t>
            </w:r>
          </w:p>
        </w:tc>
        <w:tc>
          <w:tcPr>
            <w:tcW w:w="867" w:type="dxa"/>
            <w:tcBorders>
              <w:top w:val="single" w:sz="4" w:space="0" w:color="auto"/>
              <w:left w:val="single" w:sz="4" w:space="0" w:color="auto"/>
              <w:bottom w:val="single" w:sz="4" w:space="0" w:color="auto"/>
              <w:right w:val="single" w:sz="4" w:space="0" w:color="auto"/>
            </w:tcBorders>
            <w:hideMark/>
          </w:tcPr>
          <w:p w14:paraId="558AD90A" w14:textId="77777777" w:rsidR="003F6625" w:rsidRDefault="003F6625">
            <w:pPr>
              <w:pStyle w:val="TAC"/>
            </w:pPr>
            <w:r>
              <w:rPr>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4AB53763" w14:textId="77777777" w:rsidR="003F6625" w:rsidRDefault="003F6625">
            <w:pPr>
              <w:pStyle w:val="TAC"/>
              <w:rPr>
                <w:kern w:val="2"/>
                <w:szCs w:val="24"/>
                <w:lang w:eastAsia="ko-KR"/>
              </w:rPr>
            </w:pPr>
            <w:r>
              <w:rPr>
                <w:kern w:val="2"/>
                <w:szCs w:val="24"/>
                <w:lang w:eastAsia="ko-KR"/>
              </w:rPr>
              <w:t>IMD3</w:t>
            </w:r>
          </w:p>
        </w:tc>
      </w:tr>
      <w:tr w:rsidR="003F6625" w14:paraId="52676C91"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0D6797DF" w14:textId="77777777" w:rsidR="003F6625" w:rsidRDefault="003F6625">
            <w:pPr>
              <w:pStyle w:val="TAC"/>
              <w:rPr>
                <w:rFonts w:eastAsia="ＭＳ 明朝"/>
              </w:rPr>
            </w:pPr>
            <w:r>
              <w:rPr>
                <w:rFonts w:cs="Arial"/>
              </w:rPr>
              <w:t>DC_3A-41A_n79A</w:t>
            </w:r>
          </w:p>
        </w:tc>
        <w:tc>
          <w:tcPr>
            <w:tcW w:w="867" w:type="dxa"/>
            <w:tcBorders>
              <w:top w:val="single" w:sz="4" w:space="0" w:color="auto"/>
              <w:left w:val="single" w:sz="4" w:space="0" w:color="auto"/>
              <w:bottom w:val="single" w:sz="4" w:space="0" w:color="auto"/>
              <w:right w:val="single" w:sz="4" w:space="0" w:color="auto"/>
            </w:tcBorders>
            <w:hideMark/>
          </w:tcPr>
          <w:p w14:paraId="5A39F417" w14:textId="77777777" w:rsidR="003F6625" w:rsidRDefault="003F6625">
            <w:pPr>
              <w:pStyle w:val="TAC"/>
              <w:rPr>
                <w:rFonts w:eastAsia="ＭＳ 明朝"/>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7C560B64" w14:textId="77777777" w:rsidR="003F6625" w:rsidRDefault="003F6625">
            <w:pPr>
              <w:pStyle w:val="TAC"/>
              <w:rPr>
                <w:rFonts w:eastAsia="ＭＳ 明朝"/>
              </w:rPr>
            </w:pPr>
            <w:r>
              <w:rPr>
                <w:rFonts w:eastAsia="Malgun Gothic" w:cs="Arial"/>
                <w:szCs w:val="18"/>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0BFFF0E5" w14:textId="77777777" w:rsidR="003F6625" w:rsidRDefault="003F6625">
            <w:pPr>
              <w:pStyle w:val="TAC"/>
              <w:rPr>
                <w:rFonts w:eastAsia="ＭＳ 明朝"/>
              </w:rPr>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4C93484" w14:textId="77777777" w:rsidR="003F6625" w:rsidRDefault="003F6625">
            <w:pPr>
              <w:pStyle w:val="TAC"/>
              <w:rPr>
                <w:rFonts w:eastAsia="ＭＳ 明朝"/>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5F0960D" w14:textId="77777777" w:rsidR="003F6625" w:rsidRDefault="003F6625">
            <w:pPr>
              <w:pStyle w:val="TAC"/>
              <w:rPr>
                <w:rFonts w:eastAsia="ＭＳ 明朝"/>
              </w:rPr>
            </w:pPr>
            <w:r>
              <w:rPr>
                <w:rFonts w:eastAsia="Malgun Gothic" w:cs="Arial"/>
                <w:szCs w:val="18"/>
                <w:lang w:eastAsia="ko-KR"/>
              </w:rPr>
              <w:t>1865</w:t>
            </w:r>
          </w:p>
        </w:tc>
        <w:tc>
          <w:tcPr>
            <w:tcW w:w="867" w:type="dxa"/>
            <w:tcBorders>
              <w:top w:val="single" w:sz="4" w:space="0" w:color="auto"/>
              <w:left w:val="single" w:sz="4" w:space="0" w:color="auto"/>
              <w:bottom w:val="single" w:sz="4" w:space="0" w:color="auto"/>
              <w:right w:val="single" w:sz="4" w:space="0" w:color="auto"/>
            </w:tcBorders>
            <w:hideMark/>
          </w:tcPr>
          <w:p w14:paraId="59B9525A" w14:textId="77777777" w:rsidR="003F6625" w:rsidRDefault="003F6625">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5993A89" w14:textId="77777777" w:rsidR="003F6625" w:rsidRDefault="003F6625">
            <w:pPr>
              <w:pStyle w:val="TAC"/>
              <w:rPr>
                <w:rFonts w:eastAsia="ＭＳ 明朝"/>
              </w:rPr>
            </w:pPr>
            <w:r>
              <w:rPr>
                <w:rFonts w:cs="Arial"/>
              </w:rPr>
              <w:t>N/A</w:t>
            </w:r>
          </w:p>
        </w:tc>
      </w:tr>
      <w:tr w:rsidR="003F6625" w14:paraId="154B12E7" w14:textId="77777777" w:rsidTr="00B304C4">
        <w:trPr>
          <w:trHeight w:val="54"/>
          <w:jc w:val="center"/>
        </w:trPr>
        <w:tc>
          <w:tcPr>
            <w:tcW w:w="2258" w:type="dxa"/>
            <w:tcBorders>
              <w:top w:val="nil"/>
              <w:left w:val="single" w:sz="4" w:space="0" w:color="auto"/>
              <w:bottom w:val="nil"/>
              <w:right w:val="single" w:sz="4" w:space="0" w:color="auto"/>
            </w:tcBorders>
          </w:tcPr>
          <w:p w14:paraId="64BCC580"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8F19CA3" w14:textId="77777777" w:rsidR="003F6625" w:rsidRDefault="003F6625">
            <w:pPr>
              <w:pStyle w:val="TAC"/>
              <w:rPr>
                <w:rFonts w:eastAsia="ＭＳ 明朝"/>
              </w:rPr>
            </w:pPr>
            <w:r>
              <w:rPr>
                <w:rFonts w:eastAsia="Malgun Gothic" w:cs="Arial"/>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812EA97" w14:textId="77777777" w:rsidR="003F6625" w:rsidRDefault="003F6625">
            <w:pPr>
              <w:pStyle w:val="TAC"/>
              <w:rPr>
                <w:rFonts w:eastAsia="ＭＳ 明朝"/>
              </w:rPr>
            </w:pPr>
            <w:r>
              <w:rPr>
                <w:rFonts w:eastAsia="Malgun Gothic" w:cs="Arial"/>
                <w:szCs w:val="18"/>
                <w:lang w:eastAsia="ko-KR"/>
              </w:rPr>
              <w:t>4440</w:t>
            </w:r>
          </w:p>
        </w:tc>
        <w:tc>
          <w:tcPr>
            <w:tcW w:w="746" w:type="dxa"/>
            <w:tcBorders>
              <w:top w:val="single" w:sz="4" w:space="0" w:color="auto"/>
              <w:left w:val="single" w:sz="4" w:space="0" w:color="auto"/>
              <w:bottom w:val="single" w:sz="4" w:space="0" w:color="auto"/>
              <w:right w:val="single" w:sz="4" w:space="0" w:color="auto"/>
            </w:tcBorders>
            <w:noWrap/>
            <w:hideMark/>
          </w:tcPr>
          <w:p w14:paraId="78BE605E" w14:textId="77777777" w:rsidR="003F6625" w:rsidRDefault="003F6625">
            <w:pPr>
              <w:pStyle w:val="TAC"/>
              <w:rPr>
                <w:rFonts w:eastAsia="ＭＳ 明朝"/>
              </w:rPr>
            </w:pPr>
            <w:r>
              <w:rPr>
                <w:rFonts w:eastAsia="Malgun Gothic" w:cs="Arial"/>
                <w:szCs w:val="18"/>
                <w:lang w:eastAsia="ko-KR"/>
              </w:rPr>
              <w:t>40</w:t>
            </w:r>
          </w:p>
        </w:tc>
        <w:tc>
          <w:tcPr>
            <w:tcW w:w="2266" w:type="dxa"/>
            <w:tcBorders>
              <w:top w:val="single" w:sz="4" w:space="0" w:color="auto"/>
              <w:left w:val="single" w:sz="4" w:space="0" w:color="auto"/>
              <w:bottom w:val="single" w:sz="4" w:space="0" w:color="auto"/>
              <w:right w:val="single" w:sz="4" w:space="0" w:color="auto"/>
            </w:tcBorders>
            <w:noWrap/>
            <w:hideMark/>
          </w:tcPr>
          <w:p w14:paraId="3A83FB39" w14:textId="77777777" w:rsidR="003F6625" w:rsidRDefault="003F6625">
            <w:pPr>
              <w:pStyle w:val="TAC"/>
              <w:rPr>
                <w:rFonts w:eastAsia="ＭＳ 明朝"/>
              </w:rPr>
            </w:pPr>
            <w:r>
              <w:rPr>
                <w:rFonts w:eastAsia="Malgun Gothic" w:cs="Arial"/>
                <w:szCs w:val="18"/>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744983F5" w14:textId="77777777" w:rsidR="003F6625" w:rsidRDefault="003F6625">
            <w:pPr>
              <w:pStyle w:val="TAC"/>
              <w:rPr>
                <w:rFonts w:eastAsia="ＭＳ 明朝"/>
              </w:rPr>
            </w:pPr>
            <w:r>
              <w:rPr>
                <w:rFonts w:eastAsia="Malgun Gothic" w:cs="Arial"/>
                <w:szCs w:val="18"/>
                <w:lang w:eastAsia="ko-KR"/>
              </w:rPr>
              <w:t>4440</w:t>
            </w:r>
          </w:p>
        </w:tc>
        <w:tc>
          <w:tcPr>
            <w:tcW w:w="867" w:type="dxa"/>
            <w:tcBorders>
              <w:top w:val="single" w:sz="4" w:space="0" w:color="auto"/>
              <w:left w:val="single" w:sz="4" w:space="0" w:color="auto"/>
              <w:bottom w:val="single" w:sz="4" w:space="0" w:color="auto"/>
              <w:right w:val="single" w:sz="4" w:space="0" w:color="auto"/>
            </w:tcBorders>
            <w:hideMark/>
          </w:tcPr>
          <w:p w14:paraId="43584E6E" w14:textId="77777777" w:rsidR="003F6625" w:rsidRDefault="003F6625">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DC5B8B0" w14:textId="77777777" w:rsidR="003F6625" w:rsidRDefault="003F6625">
            <w:pPr>
              <w:pStyle w:val="TAC"/>
              <w:rPr>
                <w:rFonts w:eastAsia="ＭＳ 明朝"/>
              </w:rPr>
            </w:pPr>
            <w:r>
              <w:rPr>
                <w:rFonts w:cs="Arial"/>
              </w:rPr>
              <w:t>N/A</w:t>
            </w:r>
          </w:p>
        </w:tc>
      </w:tr>
      <w:tr w:rsidR="003F6625" w14:paraId="28022620" w14:textId="77777777" w:rsidTr="00B304C4">
        <w:trPr>
          <w:trHeight w:val="54"/>
          <w:jc w:val="center"/>
        </w:trPr>
        <w:tc>
          <w:tcPr>
            <w:tcW w:w="2258" w:type="dxa"/>
            <w:tcBorders>
              <w:top w:val="nil"/>
              <w:left w:val="single" w:sz="4" w:space="0" w:color="auto"/>
              <w:bottom w:val="nil"/>
              <w:right w:val="single" w:sz="4" w:space="0" w:color="auto"/>
            </w:tcBorders>
          </w:tcPr>
          <w:p w14:paraId="7C20EF0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67EA17C" w14:textId="77777777" w:rsidR="003F6625" w:rsidRDefault="003F6625">
            <w:pPr>
              <w:pStyle w:val="TAC"/>
              <w:rPr>
                <w:rFonts w:eastAsia="ＭＳ 明朝"/>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1305BF88" w14:textId="77777777" w:rsidR="003F6625" w:rsidRDefault="003F6625">
            <w:pPr>
              <w:pStyle w:val="TAC"/>
              <w:rPr>
                <w:rFonts w:eastAsia="ＭＳ 明朝"/>
              </w:rPr>
            </w:pPr>
            <w:r>
              <w:rPr>
                <w:rFonts w:eastAsia="Malgun Gothic" w:cs="Arial"/>
                <w:szCs w:val="18"/>
                <w:lang w:eastAsia="ko-KR"/>
              </w:rPr>
              <w:t>2670</w:t>
            </w:r>
          </w:p>
        </w:tc>
        <w:tc>
          <w:tcPr>
            <w:tcW w:w="746" w:type="dxa"/>
            <w:tcBorders>
              <w:top w:val="single" w:sz="4" w:space="0" w:color="auto"/>
              <w:left w:val="single" w:sz="4" w:space="0" w:color="auto"/>
              <w:bottom w:val="single" w:sz="4" w:space="0" w:color="auto"/>
              <w:right w:val="single" w:sz="4" w:space="0" w:color="auto"/>
            </w:tcBorders>
            <w:noWrap/>
            <w:hideMark/>
          </w:tcPr>
          <w:p w14:paraId="5E9181B2" w14:textId="77777777" w:rsidR="003F6625" w:rsidRDefault="003F6625">
            <w:pPr>
              <w:pStyle w:val="TAC"/>
              <w:rPr>
                <w:rFonts w:eastAsia="ＭＳ 明朝"/>
              </w:rPr>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F2979D6" w14:textId="77777777" w:rsidR="003F6625" w:rsidRDefault="003F6625">
            <w:pPr>
              <w:pStyle w:val="TAC"/>
              <w:rPr>
                <w:rFonts w:eastAsia="ＭＳ 明朝"/>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533B6FF" w14:textId="77777777" w:rsidR="003F6625" w:rsidRDefault="003F6625">
            <w:pPr>
              <w:pStyle w:val="TAC"/>
              <w:rPr>
                <w:rFonts w:eastAsia="ＭＳ 明朝"/>
              </w:rPr>
            </w:pPr>
            <w:r>
              <w:rPr>
                <w:rFonts w:eastAsia="Malgun Gothic" w:cs="Arial"/>
                <w:szCs w:val="18"/>
                <w:lang w:eastAsia="ko-KR"/>
              </w:rPr>
              <w:t>2670</w:t>
            </w:r>
          </w:p>
        </w:tc>
        <w:tc>
          <w:tcPr>
            <w:tcW w:w="867" w:type="dxa"/>
            <w:tcBorders>
              <w:top w:val="single" w:sz="4" w:space="0" w:color="auto"/>
              <w:left w:val="single" w:sz="4" w:space="0" w:color="auto"/>
              <w:bottom w:val="single" w:sz="4" w:space="0" w:color="auto"/>
              <w:right w:val="single" w:sz="4" w:space="0" w:color="auto"/>
            </w:tcBorders>
            <w:hideMark/>
          </w:tcPr>
          <w:p w14:paraId="6C002D93" w14:textId="77777777" w:rsidR="003F6625" w:rsidRDefault="003F6625">
            <w:pPr>
              <w:pStyle w:val="TAC"/>
              <w:rPr>
                <w:rFonts w:eastAsia="ＭＳ 明朝"/>
              </w:rPr>
            </w:pPr>
            <w:r>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hideMark/>
          </w:tcPr>
          <w:p w14:paraId="5DE1518B" w14:textId="77777777" w:rsidR="003F6625" w:rsidRDefault="003F6625">
            <w:pPr>
              <w:pStyle w:val="TAC"/>
              <w:rPr>
                <w:rFonts w:eastAsia="SimSun" w:cs="Arial"/>
                <w:lang w:eastAsia="zh-CN"/>
              </w:rPr>
            </w:pPr>
            <w:r>
              <w:rPr>
                <w:rFonts w:cs="Arial"/>
                <w:lang w:eastAsia="zh-CN"/>
              </w:rPr>
              <w:t>IMD2</w:t>
            </w:r>
          </w:p>
        </w:tc>
      </w:tr>
      <w:tr w:rsidR="003F6625" w14:paraId="21F19D9B" w14:textId="77777777" w:rsidTr="00B304C4">
        <w:trPr>
          <w:trHeight w:val="54"/>
          <w:jc w:val="center"/>
        </w:trPr>
        <w:tc>
          <w:tcPr>
            <w:tcW w:w="2258" w:type="dxa"/>
            <w:tcBorders>
              <w:top w:val="nil"/>
              <w:left w:val="single" w:sz="4" w:space="0" w:color="auto"/>
              <w:bottom w:val="nil"/>
              <w:right w:val="single" w:sz="4" w:space="0" w:color="auto"/>
            </w:tcBorders>
          </w:tcPr>
          <w:p w14:paraId="757D714A"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87011A7" w14:textId="77777777" w:rsidR="003F6625" w:rsidRDefault="003F6625">
            <w:pPr>
              <w:pStyle w:val="TAC"/>
              <w:rPr>
                <w:rFonts w:eastAsia="ＭＳ 明朝"/>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2E62118E" w14:textId="77777777" w:rsidR="003F6625" w:rsidRDefault="003F6625">
            <w:pPr>
              <w:pStyle w:val="TAC"/>
              <w:rPr>
                <w:rFonts w:eastAsia="ＭＳ 明朝"/>
              </w:rPr>
            </w:pPr>
            <w:r>
              <w:rPr>
                <w:rFonts w:eastAsia="Malgun Gothic" w:cs="Arial"/>
                <w:szCs w:val="18"/>
                <w:lang w:eastAsia="ko-KR"/>
              </w:rPr>
              <w:t>2570</w:t>
            </w:r>
          </w:p>
        </w:tc>
        <w:tc>
          <w:tcPr>
            <w:tcW w:w="746" w:type="dxa"/>
            <w:tcBorders>
              <w:top w:val="single" w:sz="4" w:space="0" w:color="auto"/>
              <w:left w:val="single" w:sz="4" w:space="0" w:color="auto"/>
              <w:bottom w:val="single" w:sz="4" w:space="0" w:color="auto"/>
              <w:right w:val="single" w:sz="4" w:space="0" w:color="auto"/>
            </w:tcBorders>
            <w:noWrap/>
            <w:hideMark/>
          </w:tcPr>
          <w:p w14:paraId="03483EEB" w14:textId="77777777" w:rsidR="003F6625" w:rsidRDefault="003F6625">
            <w:pPr>
              <w:pStyle w:val="TAC"/>
              <w:rPr>
                <w:rFonts w:eastAsia="ＭＳ 明朝"/>
              </w:rPr>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5A2780B" w14:textId="77777777" w:rsidR="003F6625" w:rsidRDefault="003F6625">
            <w:pPr>
              <w:pStyle w:val="TAC"/>
              <w:rPr>
                <w:rFonts w:eastAsia="ＭＳ 明朝"/>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4E3FA17" w14:textId="77777777" w:rsidR="003F6625" w:rsidRDefault="003F6625">
            <w:pPr>
              <w:pStyle w:val="TAC"/>
              <w:rPr>
                <w:rFonts w:eastAsia="ＭＳ 明朝"/>
              </w:rPr>
            </w:pPr>
            <w:r>
              <w:rPr>
                <w:rFonts w:eastAsia="Malgun Gothic" w:cs="Arial"/>
                <w:szCs w:val="18"/>
                <w:lang w:eastAsia="ko-KR"/>
              </w:rPr>
              <w:t>2570</w:t>
            </w:r>
          </w:p>
        </w:tc>
        <w:tc>
          <w:tcPr>
            <w:tcW w:w="867" w:type="dxa"/>
            <w:tcBorders>
              <w:top w:val="single" w:sz="4" w:space="0" w:color="auto"/>
              <w:left w:val="single" w:sz="4" w:space="0" w:color="auto"/>
              <w:bottom w:val="single" w:sz="4" w:space="0" w:color="auto"/>
              <w:right w:val="single" w:sz="4" w:space="0" w:color="auto"/>
            </w:tcBorders>
            <w:hideMark/>
          </w:tcPr>
          <w:p w14:paraId="78FE28BF" w14:textId="77777777" w:rsidR="003F6625" w:rsidRDefault="003F6625">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96E2797" w14:textId="77777777" w:rsidR="003F6625" w:rsidRDefault="003F6625">
            <w:pPr>
              <w:pStyle w:val="TAC"/>
              <w:rPr>
                <w:rFonts w:eastAsia="ＭＳ 明朝"/>
              </w:rPr>
            </w:pPr>
            <w:r>
              <w:rPr>
                <w:rFonts w:cs="Arial"/>
              </w:rPr>
              <w:t>N/A</w:t>
            </w:r>
          </w:p>
        </w:tc>
      </w:tr>
      <w:tr w:rsidR="003F6625" w14:paraId="20E9A93F" w14:textId="77777777" w:rsidTr="00B304C4">
        <w:trPr>
          <w:trHeight w:val="54"/>
          <w:jc w:val="center"/>
        </w:trPr>
        <w:tc>
          <w:tcPr>
            <w:tcW w:w="2258" w:type="dxa"/>
            <w:tcBorders>
              <w:top w:val="nil"/>
              <w:left w:val="single" w:sz="4" w:space="0" w:color="auto"/>
              <w:bottom w:val="nil"/>
              <w:right w:val="single" w:sz="4" w:space="0" w:color="auto"/>
            </w:tcBorders>
          </w:tcPr>
          <w:p w14:paraId="4D37FD4D"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7FD6370" w14:textId="77777777" w:rsidR="003F6625" w:rsidRDefault="003F6625">
            <w:pPr>
              <w:pStyle w:val="TAC"/>
              <w:rPr>
                <w:rFonts w:eastAsia="ＭＳ 明朝"/>
              </w:rPr>
            </w:pPr>
            <w:r>
              <w:rPr>
                <w:rFonts w:eastAsia="Malgun Gothic" w:cs="Arial"/>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EDCB22D" w14:textId="77777777" w:rsidR="003F6625" w:rsidRDefault="003F6625">
            <w:pPr>
              <w:pStyle w:val="TAC"/>
              <w:rPr>
                <w:rFonts w:eastAsia="ＭＳ 明朝"/>
              </w:rPr>
            </w:pPr>
            <w:r>
              <w:rPr>
                <w:rFonts w:eastAsia="Malgun Gothic" w:cs="Arial"/>
                <w:szCs w:val="18"/>
                <w:lang w:eastAsia="ko-K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03AC572C" w14:textId="77777777" w:rsidR="003F6625" w:rsidRDefault="003F6625">
            <w:pPr>
              <w:pStyle w:val="TAC"/>
              <w:rPr>
                <w:rFonts w:eastAsia="ＭＳ 明朝"/>
              </w:rPr>
            </w:pPr>
            <w:r>
              <w:rPr>
                <w:rFonts w:eastAsia="Malgun Gothic" w:cs="Arial"/>
                <w:szCs w:val="18"/>
                <w:lang w:eastAsia="ko-KR"/>
              </w:rPr>
              <w:t>40</w:t>
            </w:r>
          </w:p>
        </w:tc>
        <w:tc>
          <w:tcPr>
            <w:tcW w:w="2266" w:type="dxa"/>
            <w:tcBorders>
              <w:top w:val="single" w:sz="4" w:space="0" w:color="auto"/>
              <w:left w:val="single" w:sz="4" w:space="0" w:color="auto"/>
              <w:bottom w:val="single" w:sz="4" w:space="0" w:color="auto"/>
              <w:right w:val="single" w:sz="4" w:space="0" w:color="auto"/>
            </w:tcBorders>
            <w:noWrap/>
            <w:hideMark/>
          </w:tcPr>
          <w:p w14:paraId="0598D8E7" w14:textId="77777777" w:rsidR="003F6625" w:rsidRDefault="003F6625">
            <w:pPr>
              <w:pStyle w:val="TAC"/>
              <w:rPr>
                <w:rFonts w:eastAsia="ＭＳ 明朝"/>
              </w:rPr>
            </w:pPr>
            <w:r>
              <w:rPr>
                <w:rFonts w:eastAsia="Malgun Gothic" w:cs="Arial"/>
                <w:szCs w:val="18"/>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53C5C5F2" w14:textId="77777777" w:rsidR="003F6625" w:rsidRDefault="003F6625">
            <w:pPr>
              <w:pStyle w:val="TAC"/>
              <w:rPr>
                <w:rFonts w:eastAsia="ＭＳ 明朝"/>
              </w:rPr>
            </w:pPr>
            <w:r>
              <w:rPr>
                <w:rFonts w:eastAsia="Malgun Gothic" w:cs="Arial"/>
                <w:szCs w:val="18"/>
                <w:lang w:eastAsia="ko-KR"/>
              </w:rPr>
              <w:t>4420</w:t>
            </w:r>
          </w:p>
        </w:tc>
        <w:tc>
          <w:tcPr>
            <w:tcW w:w="867" w:type="dxa"/>
            <w:tcBorders>
              <w:top w:val="single" w:sz="4" w:space="0" w:color="auto"/>
              <w:left w:val="single" w:sz="4" w:space="0" w:color="auto"/>
              <w:bottom w:val="single" w:sz="4" w:space="0" w:color="auto"/>
              <w:right w:val="single" w:sz="4" w:space="0" w:color="auto"/>
            </w:tcBorders>
            <w:hideMark/>
          </w:tcPr>
          <w:p w14:paraId="6547BF4F" w14:textId="77777777" w:rsidR="003F6625" w:rsidRDefault="003F6625">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C833735" w14:textId="77777777" w:rsidR="003F6625" w:rsidRDefault="003F6625">
            <w:pPr>
              <w:pStyle w:val="TAC"/>
              <w:rPr>
                <w:rFonts w:eastAsia="ＭＳ 明朝"/>
              </w:rPr>
            </w:pPr>
            <w:r>
              <w:rPr>
                <w:rFonts w:cs="Arial"/>
              </w:rPr>
              <w:t>N/A</w:t>
            </w:r>
          </w:p>
        </w:tc>
      </w:tr>
      <w:tr w:rsidR="003F6625" w14:paraId="0D5BCB5D"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F0EAA2E"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0A38DD0" w14:textId="77777777" w:rsidR="003F6625" w:rsidRDefault="003F6625">
            <w:pPr>
              <w:pStyle w:val="TAC"/>
              <w:rPr>
                <w:rFonts w:eastAsia="ＭＳ 明朝"/>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0D843C02" w14:textId="77777777" w:rsidR="003F6625" w:rsidRDefault="003F6625">
            <w:pPr>
              <w:pStyle w:val="TAC"/>
              <w:rPr>
                <w:rFonts w:eastAsia="ＭＳ 明朝"/>
              </w:rPr>
            </w:pPr>
            <w:r>
              <w:rPr>
                <w:rFonts w:eastAsia="Malgun Gothic" w:cs="Arial"/>
                <w:szCs w:val="18"/>
                <w:lang w:eastAsia="ko-KR"/>
              </w:rPr>
              <w:t>1755</w:t>
            </w:r>
          </w:p>
        </w:tc>
        <w:tc>
          <w:tcPr>
            <w:tcW w:w="746" w:type="dxa"/>
            <w:tcBorders>
              <w:top w:val="single" w:sz="4" w:space="0" w:color="auto"/>
              <w:left w:val="single" w:sz="4" w:space="0" w:color="auto"/>
              <w:bottom w:val="single" w:sz="4" w:space="0" w:color="auto"/>
              <w:right w:val="single" w:sz="4" w:space="0" w:color="auto"/>
            </w:tcBorders>
            <w:noWrap/>
            <w:hideMark/>
          </w:tcPr>
          <w:p w14:paraId="24FECB3B" w14:textId="77777777" w:rsidR="003F6625" w:rsidRDefault="003F6625">
            <w:pPr>
              <w:pStyle w:val="TAC"/>
              <w:rPr>
                <w:rFonts w:eastAsia="ＭＳ 明朝"/>
              </w:rPr>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DC75A3E" w14:textId="77777777" w:rsidR="003F6625" w:rsidRDefault="003F6625">
            <w:pPr>
              <w:pStyle w:val="TAC"/>
              <w:rPr>
                <w:rFonts w:eastAsia="ＭＳ 明朝"/>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3DDE520" w14:textId="77777777" w:rsidR="003F6625" w:rsidRDefault="003F6625">
            <w:pPr>
              <w:pStyle w:val="TAC"/>
              <w:rPr>
                <w:rFonts w:eastAsia="ＭＳ 明朝"/>
              </w:rPr>
            </w:pPr>
            <w:r>
              <w:rPr>
                <w:rFonts w:eastAsia="Malgun Gothic" w:cs="Arial"/>
                <w:szCs w:val="18"/>
                <w:lang w:eastAsia="ko-KR"/>
              </w:rPr>
              <w:t>1850</w:t>
            </w:r>
          </w:p>
        </w:tc>
        <w:tc>
          <w:tcPr>
            <w:tcW w:w="867" w:type="dxa"/>
            <w:tcBorders>
              <w:top w:val="single" w:sz="4" w:space="0" w:color="auto"/>
              <w:left w:val="single" w:sz="4" w:space="0" w:color="auto"/>
              <w:bottom w:val="single" w:sz="4" w:space="0" w:color="auto"/>
              <w:right w:val="single" w:sz="4" w:space="0" w:color="auto"/>
            </w:tcBorders>
            <w:hideMark/>
          </w:tcPr>
          <w:p w14:paraId="32ABC5FB" w14:textId="77777777" w:rsidR="003F6625" w:rsidRDefault="003F6625">
            <w:pPr>
              <w:pStyle w:val="TAC"/>
              <w:rPr>
                <w:rFonts w:eastAsia="ＭＳ 明朝"/>
              </w:rPr>
            </w:pPr>
            <w:r>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02D7015C" w14:textId="77777777" w:rsidR="003F6625" w:rsidRDefault="003F6625">
            <w:pPr>
              <w:pStyle w:val="TAC"/>
              <w:rPr>
                <w:rFonts w:eastAsia="SimSun" w:cs="Arial"/>
                <w:lang w:eastAsia="zh-CN"/>
              </w:rPr>
            </w:pPr>
            <w:r>
              <w:rPr>
                <w:rFonts w:cs="Arial"/>
                <w:lang w:eastAsia="zh-CN"/>
              </w:rPr>
              <w:t>IMD2</w:t>
            </w:r>
          </w:p>
        </w:tc>
      </w:tr>
      <w:tr w:rsidR="003F6625" w14:paraId="17420559" w14:textId="77777777" w:rsidTr="00B304C4">
        <w:trPr>
          <w:trHeight w:val="54"/>
          <w:jc w:val="center"/>
        </w:trPr>
        <w:tc>
          <w:tcPr>
            <w:tcW w:w="2258" w:type="dxa"/>
            <w:tcBorders>
              <w:top w:val="nil"/>
              <w:left w:val="single" w:sz="4" w:space="0" w:color="auto"/>
              <w:bottom w:val="nil"/>
              <w:right w:val="single" w:sz="4" w:space="0" w:color="auto"/>
            </w:tcBorders>
            <w:hideMark/>
          </w:tcPr>
          <w:p w14:paraId="15957752" w14:textId="77777777" w:rsidR="003F6625" w:rsidRDefault="003F6625">
            <w:pPr>
              <w:pStyle w:val="TAC"/>
              <w:rPr>
                <w:rFonts w:eastAsia="ＭＳ 明朝"/>
              </w:rPr>
            </w:pPr>
            <w:r>
              <w:rPr>
                <w:lang w:eastAsia="ja-JP"/>
              </w:rPr>
              <w:t>DC_4A-7A_n28A</w:t>
            </w:r>
          </w:p>
        </w:tc>
        <w:tc>
          <w:tcPr>
            <w:tcW w:w="867" w:type="dxa"/>
            <w:tcBorders>
              <w:top w:val="single" w:sz="4" w:space="0" w:color="auto"/>
              <w:left w:val="single" w:sz="4" w:space="0" w:color="auto"/>
              <w:bottom w:val="single" w:sz="4" w:space="0" w:color="auto"/>
              <w:right w:val="single" w:sz="4" w:space="0" w:color="auto"/>
            </w:tcBorders>
            <w:hideMark/>
          </w:tcPr>
          <w:p w14:paraId="220F48AD" w14:textId="77777777" w:rsidR="003F6625" w:rsidRDefault="003F6625">
            <w:pPr>
              <w:pStyle w:val="TAC"/>
              <w:rPr>
                <w:rFonts w:eastAsia="Malgun Gothic"/>
                <w:szCs w:val="18"/>
                <w:lang w:eastAsia="ko-KR"/>
              </w:rPr>
            </w:pPr>
            <w:r>
              <w:rPr>
                <w:lang w:eastAsia="ja-JP"/>
              </w:rPr>
              <w:t>4</w:t>
            </w:r>
          </w:p>
        </w:tc>
        <w:tc>
          <w:tcPr>
            <w:tcW w:w="1167" w:type="dxa"/>
            <w:tcBorders>
              <w:top w:val="single" w:sz="4" w:space="0" w:color="auto"/>
              <w:left w:val="single" w:sz="4" w:space="0" w:color="auto"/>
              <w:bottom w:val="single" w:sz="4" w:space="0" w:color="auto"/>
              <w:right w:val="single" w:sz="4" w:space="0" w:color="auto"/>
            </w:tcBorders>
            <w:noWrap/>
            <w:hideMark/>
          </w:tcPr>
          <w:p w14:paraId="3F63DE0E" w14:textId="77777777" w:rsidR="003F6625" w:rsidRDefault="003F6625">
            <w:pPr>
              <w:pStyle w:val="TAC"/>
              <w:rPr>
                <w:rFonts w:eastAsia="Malgun Gothic"/>
                <w:szCs w:val="18"/>
                <w:lang w:eastAsia="ko-KR"/>
              </w:rPr>
            </w:pPr>
            <w:r>
              <w:t>1715</w:t>
            </w:r>
          </w:p>
        </w:tc>
        <w:tc>
          <w:tcPr>
            <w:tcW w:w="746" w:type="dxa"/>
            <w:tcBorders>
              <w:top w:val="single" w:sz="4" w:space="0" w:color="auto"/>
              <w:left w:val="single" w:sz="4" w:space="0" w:color="auto"/>
              <w:bottom w:val="single" w:sz="4" w:space="0" w:color="auto"/>
              <w:right w:val="single" w:sz="4" w:space="0" w:color="auto"/>
            </w:tcBorders>
            <w:noWrap/>
            <w:hideMark/>
          </w:tcPr>
          <w:p w14:paraId="754A8451"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6C31156"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47CD819" w14:textId="77777777" w:rsidR="003F6625" w:rsidRDefault="003F6625">
            <w:pPr>
              <w:pStyle w:val="TAC"/>
              <w:rPr>
                <w:rFonts w:eastAsia="Malgun Gothic"/>
                <w:szCs w:val="18"/>
                <w:lang w:eastAsia="ko-KR"/>
              </w:rPr>
            </w:pPr>
            <w:r>
              <w:t>2115</w:t>
            </w:r>
          </w:p>
        </w:tc>
        <w:tc>
          <w:tcPr>
            <w:tcW w:w="867" w:type="dxa"/>
            <w:tcBorders>
              <w:top w:val="single" w:sz="4" w:space="0" w:color="auto"/>
              <w:left w:val="single" w:sz="4" w:space="0" w:color="auto"/>
              <w:bottom w:val="single" w:sz="4" w:space="0" w:color="auto"/>
              <w:right w:val="single" w:sz="4" w:space="0" w:color="auto"/>
            </w:tcBorders>
            <w:hideMark/>
          </w:tcPr>
          <w:p w14:paraId="047B1858" w14:textId="77777777" w:rsidR="003F6625" w:rsidRDefault="003F6625">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161929B" w14:textId="77777777" w:rsidR="003F6625" w:rsidRDefault="003F6625">
            <w:pPr>
              <w:pStyle w:val="TAC"/>
              <w:rPr>
                <w:lang w:eastAsia="zh-CN"/>
              </w:rPr>
            </w:pPr>
            <w:r>
              <w:t>N/A</w:t>
            </w:r>
          </w:p>
        </w:tc>
      </w:tr>
      <w:tr w:rsidR="003F6625" w14:paraId="3EE07561" w14:textId="77777777" w:rsidTr="00B304C4">
        <w:trPr>
          <w:trHeight w:val="54"/>
          <w:jc w:val="center"/>
        </w:trPr>
        <w:tc>
          <w:tcPr>
            <w:tcW w:w="2258" w:type="dxa"/>
            <w:tcBorders>
              <w:top w:val="nil"/>
              <w:left w:val="single" w:sz="4" w:space="0" w:color="auto"/>
              <w:bottom w:val="nil"/>
              <w:right w:val="single" w:sz="4" w:space="0" w:color="auto"/>
            </w:tcBorders>
          </w:tcPr>
          <w:p w14:paraId="5AD3F44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04F6868" w14:textId="77777777" w:rsidR="003F6625" w:rsidRDefault="003F6625">
            <w:pPr>
              <w:pStyle w:val="TAC"/>
              <w:rPr>
                <w:rFonts w:eastAsia="Malgun Gothic"/>
                <w:szCs w:val="18"/>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51650B56" w14:textId="77777777" w:rsidR="003F6625" w:rsidRDefault="003F6625">
            <w:pPr>
              <w:pStyle w:val="TAC"/>
              <w:rPr>
                <w:rFonts w:eastAsia="Malgun Gothic"/>
                <w:szCs w:val="18"/>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2C70CCDE"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E702654"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F7B61DF" w14:textId="77777777" w:rsidR="003F6625" w:rsidRDefault="003F6625">
            <w:pPr>
              <w:pStyle w:val="TAC"/>
              <w:rPr>
                <w:rFonts w:eastAsia="Malgun Gothic"/>
                <w:szCs w:val="18"/>
                <w:lang w:eastAsia="ko-KR"/>
              </w:rPr>
            </w:pPr>
            <w:r>
              <w:t>2685</w:t>
            </w:r>
          </w:p>
        </w:tc>
        <w:tc>
          <w:tcPr>
            <w:tcW w:w="867" w:type="dxa"/>
            <w:tcBorders>
              <w:top w:val="single" w:sz="4" w:space="0" w:color="auto"/>
              <w:left w:val="single" w:sz="4" w:space="0" w:color="auto"/>
              <w:bottom w:val="single" w:sz="4" w:space="0" w:color="auto"/>
              <w:right w:val="single" w:sz="4" w:space="0" w:color="auto"/>
            </w:tcBorders>
            <w:hideMark/>
          </w:tcPr>
          <w:p w14:paraId="2B667D82" w14:textId="77777777" w:rsidR="003F6625" w:rsidRDefault="003F6625">
            <w:pPr>
              <w:pStyle w:val="TAC"/>
              <w:rPr>
                <w:rFonts w:eastAsia="SimSun"/>
                <w:lang w:eastAsia="zh-CN"/>
              </w:rPr>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15E9A15F" w14:textId="77777777" w:rsidR="003F6625" w:rsidRDefault="003F6625">
            <w:pPr>
              <w:pStyle w:val="TAC"/>
              <w:rPr>
                <w:lang w:eastAsia="zh-CN"/>
              </w:rPr>
            </w:pPr>
            <w:r>
              <w:t>IMD3</w:t>
            </w:r>
          </w:p>
        </w:tc>
      </w:tr>
      <w:tr w:rsidR="003F6625" w14:paraId="1ACAD9DD"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4403E91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5123C45" w14:textId="77777777" w:rsidR="003F6625" w:rsidRDefault="003F6625">
            <w:pPr>
              <w:pStyle w:val="TAC"/>
              <w:rPr>
                <w:rFonts w:eastAsia="Malgun Gothic"/>
                <w:szCs w:val="18"/>
                <w:lang w:eastAsia="ko-KR"/>
              </w:rPr>
            </w:pPr>
            <w:r>
              <w:rPr>
                <w:lang w:eastAsia="ja-JP"/>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79F1B41" w14:textId="77777777" w:rsidR="003F6625" w:rsidRDefault="003F6625">
            <w:pPr>
              <w:pStyle w:val="TAC"/>
              <w:rPr>
                <w:rFonts w:eastAsia="Malgun Gothic"/>
                <w:szCs w:val="18"/>
                <w:lang w:eastAsia="ko-KR"/>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7DE54D93"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0DDECBF"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CD04E67" w14:textId="77777777" w:rsidR="003F6625" w:rsidRDefault="003F6625">
            <w:pPr>
              <w:pStyle w:val="TAC"/>
              <w:rPr>
                <w:rFonts w:eastAsia="Malgun Gothic"/>
                <w:szCs w:val="18"/>
                <w:lang w:eastAsia="ko-KR"/>
              </w:rPr>
            </w:pPr>
            <w:r>
              <w:t>800</w:t>
            </w:r>
          </w:p>
        </w:tc>
        <w:tc>
          <w:tcPr>
            <w:tcW w:w="867" w:type="dxa"/>
            <w:tcBorders>
              <w:top w:val="single" w:sz="4" w:space="0" w:color="auto"/>
              <w:left w:val="single" w:sz="4" w:space="0" w:color="auto"/>
              <w:bottom w:val="single" w:sz="4" w:space="0" w:color="auto"/>
              <w:right w:val="single" w:sz="4" w:space="0" w:color="auto"/>
            </w:tcBorders>
            <w:hideMark/>
          </w:tcPr>
          <w:p w14:paraId="1E5C984B" w14:textId="77777777" w:rsidR="003F6625" w:rsidRDefault="003F6625">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14B24AD" w14:textId="77777777" w:rsidR="003F6625" w:rsidRDefault="003F6625">
            <w:pPr>
              <w:pStyle w:val="TAC"/>
              <w:rPr>
                <w:lang w:eastAsia="zh-CN"/>
              </w:rPr>
            </w:pPr>
            <w:r>
              <w:t>N/A</w:t>
            </w:r>
          </w:p>
        </w:tc>
      </w:tr>
      <w:tr w:rsidR="003F6625" w14:paraId="41229308" w14:textId="77777777" w:rsidTr="00B304C4">
        <w:trPr>
          <w:trHeight w:val="54"/>
          <w:jc w:val="center"/>
        </w:trPr>
        <w:tc>
          <w:tcPr>
            <w:tcW w:w="2258" w:type="dxa"/>
            <w:tcBorders>
              <w:top w:val="nil"/>
              <w:left w:val="single" w:sz="4" w:space="0" w:color="auto"/>
              <w:bottom w:val="nil"/>
              <w:right w:val="single" w:sz="4" w:space="0" w:color="auto"/>
            </w:tcBorders>
            <w:hideMark/>
          </w:tcPr>
          <w:p w14:paraId="7314C507" w14:textId="77777777" w:rsidR="003F6625" w:rsidRDefault="003F6625">
            <w:pPr>
              <w:pStyle w:val="TAC"/>
              <w:rPr>
                <w:rFonts w:eastAsia="ＭＳ 明朝"/>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tcBorders>
              <w:top w:val="single" w:sz="4" w:space="0" w:color="auto"/>
              <w:left w:val="single" w:sz="4" w:space="0" w:color="auto"/>
              <w:bottom w:val="single" w:sz="4" w:space="0" w:color="auto"/>
              <w:right w:val="single" w:sz="4" w:space="0" w:color="auto"/>
            </w:tcBorders>
            <w:hideMark/>
          </w:tcPr>
          <w:p w14:paraId="7ED7A443" w14:textId="77777777" w:rsidR="003F6625" w:rsidRDefault="003F6625">
            <w:pPr>
              <w:pStyle w:val="TAC"/>
              <w:rPr>
                <w:rFonts w:eastAsia="SimSun"/>
                <w:lang w:eastAsia="ja-JP"/>
              </w:rPr>
            </w:pPr>
            <w:r>
              <w:rPr>
                <w:color w:val="000000"/>
                <w:lang w:val="x-none"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31C58EF5" w14:textId="77777777" w:rsidR="003F6625" w:rsidRDefault="003F6625">
            <w:pPr>
              <w:pStyle w:val="TAC"/>
            </w:pPr>
            <w:r>
              <w:rPr>
                <w:rFonts w:eastAsia="Malgun Gothic"/>
                <w:szCs w:val="18"/>
                <w:lang w:val="x-none" w:eastAsia="ko-KR"/>
              </w:rPr>
              <w:t>829</w:t>
            </w:r>
          </w:p>
        </w:tc>
        <w:tc>
          <w:tcPr>
            <w:tcW w:w="746" w:type="dxa"/>
            <w:tcBorders>
              <w:top w:val="single" w:sz="4" w:space="0" w:color="auto"/>
              <w:left w:val="single" w:sz="4" w:space="0" w:color="auto"/>
              <w:bottom w:val="single" w:sz="4" w:space="0" w:color="auto"/>
              <w:right w:val="single" w:sz="4" w:space="0" w:color="auto"/>
            </w:tcBorders>
            <w:noWrap/>
            <w:hideMark/>
          </w:tcPr>
          <w:p w14:paraId="030A2726" w14:textId="77777777" w:rsidR="003F6625" w:rsidRDefault="003F6625">
            <w:pPr>
              <w:pStyle w:val="TAC"/>
            </w:pPr>
            <w:r>
              <w:rPr>
                <w:rFonts w:eastAsia="Malgun Gothic"/>
                <w:szCs w:val="18"/>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78C7DA0" w14:textId="77777777" w:rsidR="003F6625" w:rsidRDefault="003F6625">
            <w:pPr>
              <w:pStyle w:val="TAC"/>
            </w:pPr>
            <w:r>
              <w:rPr>
                <w:rFonts w:eastAsia="Malgun Gothic"/>
                <w:szCs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3BC2C09" w14:textId="77777777" w:rsidR="003F6625" w:rsidRDefault="003F6625">
            <w:pPr>
              <w:pStyle w:val="TAC"/>
            </w:pPr>
            <w:r>
              <w:rPr>
                <w:rFonts w:eastAsia="Malgun Gothic"/>
                <w:szCs w:val="18"/>
                <w:lang w:val="x-none" w:eastAsia="ko-KR"/>
              </w:rPr>
              <w:t>874</w:t>
            </w:r>
          </w:p>
        </w:tc>
        <w:tc>
          <w:tcPr>
            <w:tcW w:w="867" w:type="dxa"/>
            <w:tcBorders>
              <w:top w:val="single" w:sz="4" w:space="0" w:color="auto"/>
              <w:left w:val="single" w:sz="4" w:space="0" w:color="auto"/>
              <w:bottom w:val="single" w:sz="4" w:space="0" w:color="auto"/>
              <w:right w:val="single" w:sz="4" w:space="0" w:color="auto"/>
            </w:tcBorders>
            <w:hideMark/>
          </w:tcPr>
          <w:p w14:paraId="04F215A3" w14:textId="77777777" w:rsidR="003F6625" w:rsidRDefault="003F6625">
            <w:pPr>
              <w:pStyle w:val="TAC"/>
              <w:rPr>
                <w:lang w:eastAsia="ja-JP"/>
              </w:rPr>
            </w:pPr>
            <w:r>
              <w:rPr>
                <w:rFonts w:eastAsia="Malgun Gothic"/>
                <w:szCs w:val="18"/>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34C2D0" w14:textId="77777777" w:rsidR="003F6625" w:rsidRDefault="003F6625">
            <w:pPr>
              <w:pStyle w:val="TAC"/>
            </w:pPr>
            <w:r>
              <w:rPr>
                <w:rFonts w:eastAsia="Malgun Gothic"/>
                <w:szCs w:val="18"/>
                <w:lang w:val="x-none" w:eastAsia="ko-KR"/>
              </w:rPr>
              <w:t>N/A</w:t>
            </w:r>
          </w:p>
        </w:tc>
      </w:tr>
      <w:tr w:rsidR="003F6625" w14:paraId="203BF687"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666F823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EE2FF19" w14:textId="77777777" w:rsidR="003F6625" w:rsidRDefault="003F6625">
            <w:pPr>
              <w:pStyle w:val="TAC"/>
              <w:rPr>
                <w:rFonts w:eastAsia="SimSun"/>
                <w:lang w:eastAsia="ja-JP"/>
              </w:rPr>
            </w:pPr>
            <w:r>
              <w:rPr>
                <w:color w:val="000000"/>
              </w:rPr>
              <w:t>n1</w:t>
            </w:r>
          </w:p>
        </w:tc>
        <w:tc>
          <w:tcPr>
            <w:tcW w:w="1167" w:type="dxa"/>
            <w:tcBorders>
              <w:top w:val="single" w:sz="4" w:space="0" w:color="auto"/>
              <w:left w:val="single" w:sz="4" w:space="0" w:color="auto"/>
              <w:bottom w:val="single" w:sz="4" w:space="0" w:color="auto"/>
              <w:right w:val="single" w:sz="4" w:space="0" w:color="auto"/>
            </w:tcBorders>
            <w:noWrap/>
            <w:hideMark/>
          </w:tcPr>
          <w:p w14:paraId="456145BD" w14:textId="77777777" w:rsidR="003F6625" w:rsidRDefault="003F6625">
            <w:pPr>
              <w:pStyle w:val="TAC"/>
            </w:pPr>
            <w:r>
              <w:rPr>
                <w:rFonts w:eastAsia="Malgun Gothic"/>
                <w:szCs w:val="18"/>
                <w:lang w:val="x-none" w:eastAsia="ko-KR"/>
              </w:rPr>
              <w:t>1932</w:t>
            </w:r>
          </w:p>
        </w:tc>
        <w:tc>
          <w:tcPr>
            <w:tcW w:w="746" w:type="dxa"/>
            <w:tcBorders>
              <w:top w:val="single" w:sz="4" w:space="0" w:color="auto"/>
              <w:left w:val="single" w:sz="4" w:space="0" w:color="auto"/>
              <w:bottom w:val="single" w:sz="4" w:space="0" w:color="auto"/>
              <w:right w:val="single" w:sz="4" w:space="0" w:color="auto"/>
            </w:tcBorders>
            <w:noWrap/>
            <w:hideMark/>
          </w:tcPr>
          <w:p w14:paraId="3FBD2D77" w14:textId="77777777" w:rsidR="003F6625" w:rsidRDefault="003F6625">
            <w:pPr>
              <w:pStyle w:val="TAC"/>
            </w:pPr>
            <w:r>
              <w:rPr>
                <w:rFonts w:eastAsia="Malgun Gothic"/>
                <w:szCs w:val="18"/>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78604D9" w14:textId="77777777" w:rsidR="003F6625" w:rsidRDefault="003F6625">
            <w:pPr>
              <w:pStyle w:val="TAC"/>
            </w:pPr>
            <w:r>
              <w:rPr>
                <w:rFonts w:eastAsia="Malgun Gothic"/>
                <w:szCs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B74D1C6" w14:textId="77777777" w:rsidR="003F6625" w:rsidRDefault="003F6625">
            <w:pPr>
              <w:pStyle w:val="TAC"/>
            </w:pPr>
            <w:r>
              <w:rPr>
                <w:rFonts w:eastAsia="Malgun Gothic"/>
                <w:szCs w:val="18"/>
                <w:lang w:val="x-none" w:eastAsia="ko-KR"/>
              </w:rPr>
              <w:t>2122</w:t>
            </w:r>
          </w:p>
        </w:tc>
        <w:tc>
          <w:tcPr>
            <w:tcW w:w="867" w:type="dxa"/>
            <w:tcBorders>
              <w:top w:val="single" w:sz="4" w:space="0" w:color="auto"/>
              <w:left w:val="single" w:sz="4" w:space="0" w:color="auto"/>
              <w:bottom w:val="single" w:sz="4" w:space="0" w:color="auto"/>
              <w:right w:val="single" w:sz="4" w:space="0" w:color="auto"/>
            </w:tcBorders>
            <w:hideMark/>
          </w:tcPr>
          <w:p w14:paraId="5BA063B5" w14:textId="77777777" w:rsidR="003F6625" w:rsidRDefault="003F6625">
            <w:pPr>
              <w:pStyle w:val="TAC"/>
              <w:rPr>
                <w:lang w:eastAsia="ja-JP"/>
              </w:rPr>
            </w:pPr>
            <w:r>
              <w:rPr>
                <w:rFonts w:eastAsia="Malgun Gothic"/>
                <w:szCs w:val="18"/>
                <w:lang w:val="x-none" w:eastAsia="ko-KR"/>
              </w:rPr>
              <w:t>18.1</w:t>
            </w:r>
          </w:p>
        </w:tc>
        <w:tc>
          <w:tcPr>
            <w:tcW w:w="1248" w:type="dxa"/>
            <w:tcBorders>
              <w:top w:val="single" w:sz="4" w:space="0" w:color="auto"/>
              <w:left w:val="single" w:sz="4" w:space="0" w:color="auto"/>
              <w:bottom w:val="single" w:sz="4" w:space="0" w:color="auto"/>
              <w:right w:val="single" w:sz="4" w:space="0" w:color="auto"/>
            </w:tcBorders>
            <w:hideMark/>
          </w:tcPr>
          <w:p w14:paraId="331DFB3C" w14:textId="77777777" w:rsidR="003F6625" w:rsidRDefault="003F6625">
            <w:pPr>
              <w:pStyle w:val="TAC"/>
            </w:pPr>
            <w:r>
              <w:rPr>
                <w:rFonts w:eastAsia="Malgun Gothic"/>
                <w:szCs w:val="18"/>
                <w:lang w:val="x-none" w:eastAsia="ko-KR"/>
              </w:rPr>
              <w:t>IMD3</w:t>
            </w:r>
          </w:p>
        </w:tc>
      </w:tr>
      <w:tr w:rsidR="003F6625" w14:paraId="4872A2B3"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376D68B1"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B562B5C" w14:textId="77777777" w:rsidR="003F6625" w:rsidRDefault="003F6625">
            <w:pPr>
              <w:pStyle w:val="TAC"/>
              <w:rPr>
                <w:rFonts w:eastAsia="SimSun"/>
                <w:lang w:eastAsia="ja-JP"/>
              </w:rPr>
            </w:pPr>
            <w:r>
              <w:rPr>
                <w:color w:val="000000"/>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3CA5931" w14:textId="77777777" w:rsidR="003F6625" w:rsidRDefault="003F6625">
            <w:pPr>
              <w:pStyle w:val="TAC"/>
            </w:pPr>
            <w:r>
              <w:rPr>
                <w:rFonts w:eastAsia="Malgun Gothic"/>
                <w:szCs w:val="18"/>
                <w:lang w:val="x-none" w:eastAsia="ko-KR"/>
              </w:rPr>
              <w:t>3780</w:t>
            </w:r>
          </w:p>
        </w:tc>
        <w:tc>
          <w:tcPr>
            <w:tcW w:w="746" w:type="dxa"/>
            <w:tcBorders>
              <w:top w:val="single" w:sz="4" w:space="0" w:color="auto"/>
              <w:left w:val="single" w:sz="4" w:space="0" w:color="auto"/>
              <w:bottom w:val="single" w:sz="4" w:space="0" w:color="auto"/>
              <w:right w:val="single" w:sz="4" w:space="0" w:color="auto"/>
            </w:tcBorders>
            <w:noWrap/>
            <w:hideMark/>
          </w:tcPr>
          <w:p w14:paraId="74CC6E83" w14:textId="77777777" w:rsidR="003F6625" w:rsidRDefault="003F6625">
            <w:pPr>
              <w:pStyle w:val="TAC"/>
            </w:pPr>
            <w:r>
              <w:rPr>
                <w:rFonts w:eastAsia="Malgun Gothic"/>
                <w:szCs w:val="18"/>
                <w:lang w:val="x-none"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61B87CE4" w14:textId="77777777" w:rsidR="003F6625" w:rsidRDefault="003F6625">
            <w:pPr>
              <w:pStyle w:val="TAC"/>
            </w:pPr>
            <w:r>
              <w:rPr>
                <w:rFonts w:eastAsia="Malgun Gothic"/>
                <w:szCs w:val="18"/>
                <w:lang w:val="x-none"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D9C26D8" w14:textId="77777777" w:rsidR="003F6625" w:rsidRDefault="003F6625">
            <w:pPr>
              <w:pStyle w:val="TAC"/>
            </w:pPr>
            <w:r>
              <w:rPr>
                <w:rFonts w:eastAsia="Malgun Gothic"/>
                <w:szCs w:val="18"/>
                <w:lang w:val="x-none" w:eastAsia="ko-KR"/>
              </w:rPr>
              <w:t>3780</w:t>
            </w:r>
          </w:p>
        </w:tc>
        <w:tc>
          <w:tcPr>
            <w:tcW w:w="867" w:type="dxa"/>
            <w:tcBorders>
              <w:top w:val="single" w:sz="4" w:space="0" w:color="auto"/>
              <w:left w:val="single" w:sz="4" w:space="0" w:color="auto"/>
              <w:bottom w:val="single" w:sz="4" w:space="0" w:color="auto"/>
              <w:right w:val="single" w:sz="4" w:space="0" w:color="auto"/>
            </w:tcBorders>
            <w:hideMark/>
          </w:tcPr>
          <w:p w14:paraId="6A8B1B83" w14:textId="77777777" w:rsidR="003F6625" w:rsidRDefault="003F6625">
            <w:pPr>
              <w:pStyle w:val="TAC"/>
              <w:rPr>
                <w:lang w:eastAsia="ja-JP"/>
              </w:rPr>
            </w:pPr>
            <w:r>
              <w:rPr>
                <w:rFonts w:eastAsia="Malgun Gothic"/>
                <w:szCs w:val="18"/>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AB51EB" w14:textId="77777777" w:rsidR="003F6625" w:rsidRDefault="003F6625">
            <w:pPr>
              <w:pStyle w:val="TAC"/>
            </w:pPr>
            <w:r>
              <w:rPr>
                <w:rFonts w:eastAsia="Malgun Gothic"/>
                <w:szCs w:val="18"/>
                <w:lang w:val="x-none" w:eastAsia="ko-KR"/>
              </w:rPr>
              <w:t>N/A</w:t>
            </w:r>
          </w:p>
        </w:tc>
      </w:tr>
      <w:tr w:rsidR="003F6625" w14:paraId="05199CAE"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70D8907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F2AB3C4" w14:textId="77777777" w:rsidR="003F6625" w:rsidRDefault="003F6625">
            <w:pPr>
              <w:pStyle w:val="TAC"/>
              <w:rPr>
                <w:rFonts w:eastAsia="SimSun"/>
                <w:lang w:eastAsia="ja-JP"/>
              </w:rPr>
            </w:pPr>
            <w:r>
              <w:rPr>
                <w:color w:val="000000"/>
                <w:lang w:val="x-none"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643F4955" w14:textId="77777777" w:rsidR="003F6625" w:rsidRDefault="003F6625">
            <w:pPr>
              <w:pStyle w:val="TAC"/>
            </w:pPr>
            <w:r>
              <w:t>830</w:t>
            </w:r>
          </w:p>
        </w:tc>
        <w:tc>
          <w:tcPr>
            <w:tcW w:w="746" w:type="dxa"/>
            <w:tcBorders>
              <w:top w:val="single" w:sz="4" w:space="0" w:color="auto"/>
              <w:left w:val="single" w:sz="4" w:space="0" w:color="auto"/>
              <w:bottom w:val="single" w:sz="4" w:space="0" w:color="auto"/>
              <w:right w:val="single" w:sz="4" w:space="0" w:color="auto"/>
            </w:tcBorders>
            <w:noWrap/>
            <w:hideMark/>
          </w:tcPr>
          <w:p w14:paraId="6AED27A1"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7163EF4"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B79ED09" w14:textId="77777777" w:rsidR="003F6625" w:rsidRDefault="003F6625">
            <w:pPr>
              <w:pStyle w:val="TAC"/>
            </w:pPr>
            <w:r>
              <w:rPr>
                <w:lang w:val="x-none" w:eastAsia="zh-CN"/>
              </w:rPr>
              <w:t>875</w:t>
            </w:r>
          </w:p>
        </w:tc>
        <w:tc>
          <w:tcPr>
            <w:tcW w:w="867" w:type="dxa"/>
            <w:tcBorders>
              <w:top w:val="single" w:sz="4" w:space="0" w:color="auto"/>
              <w:left w:val="single" w:sz="4" w:space="0" w:color="auto"/>
              <w:bottom w:val="single" w:sz="4" w:space="0" w:color="auto"/>
              <w:right w:val="single" w:sz="4" w:space="0" w:color="auto"/>
            </w:tcBorders>
            <w:hideMark/>
          </w:tcPr>
          <w:p w14:paraId="2F87364E" w14:textId="77777777" w:rsidR="003F6625" w:rsidRDefault="003F6625">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13B257A" w14:textId="77777777" w:rsidR="003F6625" w:rsidRDefault="003F6625">
            <w:pPr>
              <w:pStyle w:val="TAC"/>
            </w:pPr>
            <w:r>
              <w:t>N/A</w:t>
            </w:r>
          </w:p>
        </w:tc>
      </w:tr>
      <w:tr w:rsidR="003F6625" w14:paraId="2842C3AC"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429C6D4B"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619A4ED" w14:textId="77777777" w:rsidR="003F6625" w:rsidRDefault="003F6625">
            <w:pPr>
              <w:pStyle w:val="TAC"/>
              <w:rPr>
                <w:rFonts w:eastAsia="SimSun"/>
                <w:lang w:eastAsia="ja-JP"/>
              </w:rPr>
            </w:pPr>
            <w:r>
              <w:rPr>
                <w:color w:val="000000"/>
              </w:rPr>
              <w:t>n1</w:t>
            </w:r>
          </w:p>
        </w:tc>
        <w:tc>
          <w:tcPr>
            <w:tcW w:w="1167" w:type="dxa"/>
            <w:tcBorders>
              <w:top w:val="single" w:sz="4" w:space="0" w:color="auto"/>
              <w:left w:val="single" w:sz="4" w:space="0" w:color="auto"/>
              <w:bottom w:val="single" w:sz="4" w:space="0" w:color="auto"/>
              <w:right w:val="single" w:sz="4" w:space="0" w:color="auto"/>
            </w:tcBorders>
            <w:noWrap/>
            <w:hideMark/>
          </w:tcPr>
          <w:p w14:paraId="20D8C0F0" w14:textId="77777777" w:rsidR="003F6625" w:rsidRDefault="003F662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366E6A70"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4F62DD1"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34890AE" w14:textId="77777777" w:rsidR="003F6625" w:rsidRDefault="003F6625">
            <w:pPr>
              <w:pStyle w:val="TAC"/>
            </w:pPr>
            <w:r>
              <w:rPr>
                <w:lang w:val="x-none" w:eastAsia="zh-CN"/>
              </w:rPr>
              <w:t>2140</w:t>
            </w:r>
          </w:p>
        </w:tc>
        <w:tc>
          <w:tcPr>
            <w:tcW w:w="867" w:type="dxa"/>
            <w:tcBorders>
              <w:top w:val="single" w:sz="4" w:space="0" w:color="auto"/>
              <w:left w:val="single" w:sz="4" w:space="0" w:color="auto"/>
              <w:bottom w:val="single" w:sz="4" w:space="0" w:color="auto"/>
              <w:right w:val="single" w:sz="4" w:space="0" w:color="auto"/>
            </w:tcBorders>
            <w:hideMark/>
          </w:tcPr>
          <w:p w14:paraId="01E33051" w14:textId="77777777" w:rsidR="003F6625" w:rsidRDefault="003F6625">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3C14362" w14:textId="77777777" w:rsidR="003F6625" w:rsidRDefault="003F6625">
            <w:pPr>
              <w:pStyle w:val="TAC"/>
            </w:pPr>
            <w:r>
              <w:t>N/A</w:t>
            </w:r>
          </w:p>
        </w:tc>
      </w:tr>
      <w:tr w:rsidR="003F6625" w14:paraId="75FFBCCD"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24596961"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52C78E8" w14:textId="77777777" w:rsidR="003F6625" w:rsidRDefault="003F6625">
            <w:pPr>
              <w:pStyle w:val="TAC"/>
              <w:rPr>
                <w:rFonts w:eastAsia="SimSun"/>
                <w:lang w:eastAsia="ja-JP"/>
              </w:rPr>
            </w:pPr>
            <w:r>
              <w:rPr>
                <w:color w:val="000000"/>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6272320" w14:textId="77777777" w:rsidR="003F6625" w:rsidRDefault="003F6625">
            <w:pPr>
              <w:pStyle w:val="TAC"/>
            </w:pPr>
            <w:r>
              <w:t>3610</w:t>
            </w:r>
          </w:p>
        </w:tc>
        <w:tc>
          <w:tcPr>
            <w:tcW w:w="746" w:type="dxa"/>
            <w:tcBorders>
              <w:top w:val="single" w:sz="4" w:space="0" w:color="auto"/>
              <w:left w:val="single" w:sz="4" w:space="0" w:color="auto"/>
              <w:bottom w:val="single" w:sz="4" w:space="0" w:color="auto"/>
              <w:right w:val="single" w:sz="4" w:space="0" w:color="auto"/>
            </w:tcBorders>
            <w:noWrap/>
            <w:hideMark/>
          </w:tcPr>
          <w:p w14:paraId="067B65B9"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46FA12F8"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2B686BE" w14:textId="77777777" w:rsidR="003F6625" w:rsidRDefault="003F6625">
            <w:pPr>
              <w:pStyle w:val="TAC"/>
            </w:pPr>
            <w:r>
              <w:t>3610</w:t>
            </w:r>
          </w:p>
        </w:tc>
        <w:tc>
          <w:tcPr>
            <w:tcW w:w="867" w:type="dxa"/>
            <w:tcBorders>
              <w:top w:val="single" w:sz="4" w:space="0" w:color="auto"/>
              <w:left w:val="single" w:sz="4" w:space="0" w:color="auto"/>
              <w:bottom w:val="single" w:sz="4" w:space="0" w:color="auto"/>
              <w:right w:val="single" w:sz="4" w:space="0" w:color="auto"/>
            </w:tcBorders>
            <w:hideMark/>
          </w:tcPr>
          <w:p w14:paraId="2F5BE7EA" w14:textId="77777777" w:rsidR="003F6625" w:rsidRDefault="003F6625">
            <w:pPr>
              <w:pStyle w:val="TAC"/>
              <w:rPr>
                <w:lang w:eastAsia="ja-JP"/>
              </w:rPr>
            </w:pPr>
            <w:r>
              <w:t>15.7</w:t>
            </w:r>
          </w:p>
        </w:tc>
        <w:tc>
          <w:tcPr>
            <w:tcW w:w="1248" w:type="dxa"/>
            <w:tcBorders>
              <w:top w:val="single" w:sz="4" w:space="0" w:color="auto"/>
              <w:left w:val="single" w:sz="4" w:space="0" w:color="auto"/>
              <w:bottom w:val="single" w:sz="4" w:space="0" w:color="auto"/>
              <w:right w:val="single" w:sz="4" w:space="0" w:color="auto"/>
            </w:tcBorders>
            <w:hideMark/>
          </w:tcPr>
          <w:p w14:paraId="73DCBB06" w14:textId="77777777" w:rsidR="003F6625" w:rsidRDefault="003F6625">
            <w:pPr>
              <w:pStyle w:val="TAC"/>
            </w:pPr>
            <w:r>
              <w:t>IMD3</w:t>
            </w:r>
          </w:p>
        </w:tc>
      </w:tr>
      <w:tr w:rsidR="003F6625" w14:paraId="26550C9F" w14:textId="77777777" w:rsidTr="00B304C4">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6EFB0CC4" w14:textId="77777777" w:rsidR="003F6625" w:rsidRDefault="003F6625">
            <w:pPr>
              <w:pStyle w:val="TAC"/>
              <w:rPr>
                <w:rFonts w:eastAsia="ＭＳ 明朝"/>
              </w:rPr>
            </w:pPr>
            <w:r>
              <w:rPr>
                <w:rFonts w:cs="Arial"/>
                <w:lang w:val="fi-FI" w:eastAsia="fi-FI"/>
              </w:rPr>
              <w:t>DC_5A_n2A-n77A</w:t>
            </w:r>
            <w:r>
              <w:rPr>
                <w:rFonts w:cs="Arial"/>
                <w:vertAlign w:val="superscript"/>
                <w:lang w:val="fi-FI" w:eastAsia="fi-FI"/>
              </w:rPr>
              <w:t>11</w:t>
            </w:r>
          </w:p>
        </w:tc>
        <w:tc>
          <w:tcPr>
            <w:tcW w:w="867" w:type="dxa"/>
            <w:tcBorders>
              <w:top w:val="single" w:sz="4" w:space="0" w:color="auto"/>
              <w:left w:val="single" w:sz="4" w:space="0" w:color="auto"/>
              <w:bottom w:val="single" w:sz="4" w:space="0" w:color="auto"/>
              <w:right w:val="single" w:sz="4" w:space="0" w:color="auto"/>
            </w:tcBorders>
            <w:vAlign w:val="center"/>
            <w:hideMark/>
          </w:tcPr>
          <w:p w14:paraId="3025A4A1" w14:textId="77777777" w:rsidR="003F6625" w:rsidRDefault="003F6625">
            <w:pPr>
              <w:pStyle w:val="TAC"/>
              <w:rPr>
                <w:rFonts w:eastAsia="SimSun"/>
                <w:lang w:eastAsia="ja-JP"/>
              </w:rPr>
            </w:pPr>
            <w:r>
              <w:rPr>
                <w:rFonts w:cs="Arial"/>
                <w:lang w:val="fi-FI" w:eastAsia="fi-FI"/>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297DD8" w14:textId="77777777" w:rsidR="003F6625" w:rsidRDefault="003F6625">
            <w:pPr>
              <w:pStyle w:val="TAC"/>
            </w:pPr>
            <w:r>
              <w:rPr>
                <w:rFonts w:cs="Arial"/>
                <w:lang w:val="fi-FI" w:eastAsia="fi-FI"/>
              </w:rPr>
              <w:t>1907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CD9AA3" w14:textId="77777777" w:rsidR="003F6625" w:rsidRDefault="003F6625">
            <w:pPr>
              <w:pStyle w:val="TAC"/>
            </w:pPr>
            <w:r>
              <w:rPr>
                <w:rFonts w:eastAsia="Malgun Gothic" w:cs="Arial"/>
                <w:kern w:val="2"/>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BB250E2" w14:textId="77777777" w:rsidR="003F6625" w:rsidRDefault="003F6625">
            <w:pPr>
              <w:pStyle w:val="TAC"/>
            </w:pPr>
            <w:r>
              <w:rPr>
                <w:rFonts w:eastAsia="Malgun Gothic" w:cs="Arial"/>
                <w:kern w:val="2"/>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2D5B6A2" w14:textId="77777777" w:rsidR="003F6625" w:rsidRDefault="003F6625">
            <w:pPr>
              <w:pStyle w:val="TAC"/>
            </w:pPr>
            <w:r>
              <w:rPr>
                <w:rFonts w:cs="Arial"/>
                <w:lang w:val="fi-FI" w:eastAsia="fi-FI"/>
              </w:rPr>
              <w:t>1987</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CC3818" w14:textId="77777777" w:rsidR="003F6625" w:rsidRDefault="003F6625">
            <w:pPr>
              <w:pStyle w:val="TAC"/>
              <w:rPr>
                <w:lang w:eastAsia="ja-JP"/>
              </w:rPr>
            </w:pPr>
            <w:r>
              <w:rPr>
                <w:rFonts w:cs="Arial"/>
                <w:lang w:val="fi-FI" w:eastAsia="fi-FI"/>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90E95A" w14:textId="77777777" w:rsidR="003F6625" w:rsidRDefault="003F6625">
            <w:pPr>
              <w:pStyle w:val="TAC"/>
            </w:pPr>
            <w:r>
              <w:rPr>
                <w:rFonts w:eastAsia="Malgun Gothic" w:cs="Arial"/>
                <w:lang w:val="fi-FI" w:eastAsia="ko-KR"/>
              </w:rPr>
              <w:t>IMD3</w:t>
            </w:r>
          </w:p>
        </w:tc>
      </w:tr>
      <w:tr w:rsidR="003F6625" w14:paraId="2FA4E4BA"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27D1EAF5"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2F7F83" w14:textId="77777777" w:rsidR="003F6625" w:rsidRDefault="003F6625">
            <w:pPr>
              <w:pStyle w:val="TAC"/>
              <w:rPr>
                <w:rFonts w:eastAsia="SimSun"/>
                <w:lang w:eastAsia="ja-JP"/>
              </w:rPr>
            </w:pPr>
            <w:r>
              <w:rPr>
                <w:rFonts w:cs="Arial"/>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3B9B82" w14:textId="77777777" w:rsidR="003F6625" w:rsidRDefault="003F6625">
            <w:pPr>
              <w:pStyle w:val="TAC"/>
            </w:pPr>
            <w:r>
              <w:rPr>
                <w:rFonts w:cs="Arial"/>
                <w:lang w:val="fi-FI" w:eastAsia="fi-FI"/>
              </w:rPr>
              <w:t>846.5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C998AE" w14:textId="77777777" w:rsidR="003F6625" w:rsidRDefault="003F6625">
            <w:pPr>
              <w:pStyle w:val="TAC"/>
            </w:pPr>
            <w:r>
              <w:rPr>
                <w:rFonts w:cs="Arial"/>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DF30580" w14:textId="77777777" w:rsidR="003F6625" w:rsidRDefault="003F6625">
            <w:pPr>
              <w:pStyle w:val="TAC"/>
            </w:pPr>
            <w:r>
              <w:rPr>
                <w:rFonts w:cs="Arial"/>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F270BD7" w14:textId="77777777" w:rsidR="003F6625" w:rsidRDefault="003F6625">
            <w:pPr>
              <w:pStyle w:val="TAC"/>
            </w:pPr>
            <w:r>
              <w:rPr>
                <w:rFonts w:cs="Arial"/>
                <w:lang w:val="fi-FI" w:eastAsia="fi-FI"/>
              </w:rPr>
              <w:t>891.5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7FE1930" w14:textId="77777777" w:rsidR="003F6625" w:rsidRDefault="003F6625">
            <w:pPr>
              <w:pStyle w:val="TAC"/>
              <w:rPr>
                <w:lang w:eastAsia="ja-JP"/>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19176F" w14:textId="77777777" w:rsidR="003F6625" w:rsidRDefault="003F6625">
            <w:pPr>
              <w:pStyle w:val="TAC"/>
            </w:pPr>
            <w:r>
              <w:rPr>
                <w:rFonts w:eastAsia="Malgun Gothic" w:cs="Arial"/>
                <w:lang w:val="fi-FI" w:eastAsia="ko-KR"/>
              </w:rPr>
              <w:t>N/A</w:t>
            </w:r>
          </w:p>
        </w:tc>
      </w:tr>
      <w:tr w:rsidR="003F6625" w14:paraId="275E3671"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63E78085"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3A5D10" w14:textId="77777777" w:rsidR="003F6625" w:rsidRDefault="003F6625">
            <w:pPr>
              <w:pStyle w:val="TAC"/>
              <w:rPr>
                <w:rFonts w:eastAsia="SimSun"/>
                <w:lang w:eastAsia="ja-JP"/>
              </w:rPr>
            </w:pPr>
            <w:r>
              <w:rPr>
                <w:rFonts w:cs="Arial"/>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10F41F" w14:textId="77777777" w:rsidR="003F6625" w:rsidRDefault="003F6625">
            <w:pPr>
              <w:pStyle w:val="TAC"/>
            </w:pPr>
            <w:r>
              <w:rPr>
                <w:rFonts w:cs="Arial"/>
                <w:lang w:val="fi-FI" w:eastAsia="fi-FI"/>
              </w:rPr>
              <w:t>3680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7223C6" w14:textId="77777777" w:rsidR="003F6625" w:rsidRDefault="003F6625">
            <w:pPr>
              <w:pStyle w:val="TAC"/>
            </w:pPr>
            <w:r>
              <w:rPr>
                <w:rFonts w:eastAsia="Malgun Gothic" w:cs="Arial"/>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FD34CF5" w14:textId="77777777" w:rsidR="003F6625" w:rsidRDefault="003F6625">
            <w:pPr>
              <w:pStyle w:val="TAC"/>
            </w:pPr>
            <w:r>
              <w:rPr>
                <w:rFonts w:eastAsia="Malgun Gothic" w:cs="Arial"/>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83C0762" w14:textId="77777777" w:rsidR="003F6625" w:rsidRDefault="003F6625">
            <w:pPr>
              <w:pStyle w:val="TAC"/>
            </w:pPr>
            <w:r>
              <w:rPr>
                <w:rFonts w:cs="Arial"/>
                <w:lang w:val="fi-FI" w:eastAsia="fi-FI"/>
              </w:rPr>
              <w:t>3680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F3ECCF" w14:textId="77777777" w:rsidR="003F6625" w:rsidRDefault="003F6625">
            <w:pPr>
              <w:pStyle w:val="TAC"/>
              <w:rPr>
                <w:lang w:eastAsia="ja-JP"/>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D06924" w14:textId="77777777" w:rsidR="003F6625" w:rsidRDefault="003F6625">
            <w:pPr>
              <w:pStyle w:val="TAC"/>
            </w:pPr>
            <w:r>
              <w:rPr>
                <w:rFonts w:eastAsia="Malgun Gothic" w:cs="Arial"/>
                <w:lang w:val="fi-FI" w:eastAsia="ko-KR"/>
              </w:rPr>
              <w:t>N/A</w:t>
            </w:r>
          </w:p>
        </w:tc>
      </w:tr>
      <w:tr w:rsidR="003F6625" w14:paraId="4AEB5E98"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645B4589" w14:textId="77777777" w:rsidR="003F6625" w:rsidRDefault="003F6625">
            <w:pPr>
              <w:pStyle w:val="TAC"/>
              <w:rPr>
                <w:rFonts w:eastAsia="ＭＳ 明朝"/>
              </w:rPr>
            </w:pPr>
            <w:r>
              <w:rPr>
                <w:rFonts w:eastAsia="ＭＳ 明朝" w:cs="Arial"/>
                <w:szCs w:val="18"/>
              </w:rPr>
              <w:t>DC_5A_n5A-n77A</w:t>
            </w:r>
            <w:r>
              <w:rPr>
                <w:rFonts w:cs="Arial"/>
                <w:vertAlign w:val="superscript"/>
                <w:lang w:val="fi-FI" w:eastAsia="fi-FI"/>
              </w:rPr>
              <w:t>11</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878814" w14:textId="77777777" w:rsidR="003F6625" w:rsidRDefault="003F6625">
            <w:pPr>
              <w:pStyle w:val="TAC"/>
              <w:rPr>
                <w:rFonts w:eastAsia="SimSun"/>
                <w:lang w:eastAsia="ja-JP"/>
              </w:rPr>
            </w:pPr>
            <w:r>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7C2742" w14:textId="77777777" w:rsidR="003F6625" w:rsidRDefault="003F6625">
            <w:pPr>
              <w:pStyle w:val="TAC"/>
            </w:pPr>
            <w:r>
              <w:rPr>
                <w:rFonts w:cs="Arial"/>
                <w:szCs w:val="18"/>
              </w:rPr>
              <w:t>834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FAC719" w14:textId="77777777" w:rsidR="003F6625" w:rsidRDefault="003F662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6B4E5CC" w14:textId="77777777" w:rsidR="003F6625" w:rsidRDefault="003F662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4E0832C" w14:textId="77777777" w:rsidR="003F6625" w:rsidRDefault="003F6625">
            <w:pPr>
              <w:pStyle w:val="TAC"/>
            </w:pPr>
            <w:r>
              <w:rPr>
                <w:rFonts w:cs="Arial"/>
                <w:szCs w:val="18"/>
              </w:rPr>
              <w:t>879</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151470" w14:textId="77777777" w:rsidR="003F6625" w:rsidRDefault="003F6625">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BDE447" w14:textId="77777777" w:rsidR="003F6625" w:rsidRDefault="003F6625">
            <w:pPr>
              <w:pStyle w:val="TAC"/>
            </w:pPr>
            <w:r>
              <w:rPr>
                <w:rFonts w:cs="Arial"/>
                <w:szCs w:val="18"/>
              </w:rPr>
              <w:t>N/A</w:t>
            </w:r>
          </w:p>
        </w:tc>
      </w:tr>
      <w:tr w:rsidR="003F6625" w14:paraId="4CE2D1EE" w14:textId="77777777" w:rsidTr="00B304C4">
        <w:trPr>
          <w:trHeight w:val="54"/>
          <w:jc w:val="center"/>
        </w:trPr>
        <w:tc>
          <w:tcPr>
            <w:tcW w:w="2258" w:type="dxa"/>
            <w:tcBorders>
              <w:top w:val="nil"/>
              <w:left w:val="single" w:sz="4" w:space="0" w:color="auto"/>
              <w:bottom w:val="nil"/>
              <w:right w:val="single" w:sz="4" w:space="0" w:color="auto"/>
            </w:tcBorders>
          </w:tcPr>
          <w:p w14:paraId="4298CF2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4FCE27" w14:textId="77777777" w:rsidR="003F6625" w:rsidRDefault="003F6625">
            <w:pPr>
              <w:pStyle w:val="TAC"/>
              <w:rPr>
                <w:rFonts w:eastAsia="SimSun"/>
                <w:lang w:eastAsia="ja-JP"/>
              </w:rPr>
            </w:pPr>
            <w:r>
              <w:rPr>
                <w:rFonts w:cs="Arial"/>
                <w:szCs w:val="18"/>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A496D8" w14:textId="77777777" w:rsidR="003F6625" w:rsidRDefault="003F6625">
            <w:pPr>
              <w:pStyle w:val="TAC"/>
            </w:pPr>
            <w:r>
              <w:rPr>
                <w:rFonts w:cs="Arial"/>
                <w:szCs w:val="18"/>
              </w:rPr>
              <w:t>844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3BACDE" w14:textId="77777777" w:rsidR="003F6625" w:rsidRDefault="003F662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46396AB" w14:textId="77777777" w:rsidR="003F6625" w:rsidRDefault="003F662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B97E5AD" w14:textId="77777777" w:rsidR="003F6625" w:rsidRDefault="003F6625">
            <w:pPr>
              <w:pStyle w:val="TAC"/>
            </w:pPr>
            <w:r>
              <w:rPr>
                <w:rFonts w:cs="Arial"/>
                <w:szCs w:val="18"/>
              </w:rPr>
              <w:t>889</w:t>
            </w:r>
          </w:p>
        </w:tc>
        <w:tc>
          <w:tcPr>
            <w:tcW w:w="867" w:type="dxa"/>
            <w:tcBorders>
              <w:top w:val="single" w:sz="4" w:space="0" w:color="auto"/>
              <w:left w:val="single" w:sz="4" w:space="0" w:color="auto"/>
              <w:bottom w:val="single" w:sz="4" w:space="0" w:color="auto"/>
              <w:right w:val="single" w:sz="4" w:space="0" w:color="auto"/>
            </w:tcBorders>
            <w:vAlign w:val="center"/>
            <w:hideMark/>
          </w:tcPr>
          <w:p w14:paraId="1D530999" w14:textId="77777777" w:rsidR="003F6625" w:rsidRDefault="003F6625">
            <w:pPr>
              <w:pStyle w:val="TAC"/>
              <w:rPr>
                <w:lang w:eastAsia="ja-JP"/>
              </w:rPr>
            </w:pPr>
            <w:r>
              <w:rPr>
                <w:rFonts w:cs="Arial"/>
                <w:szCs w:val="18"/>
              </w:rPr>
              <w:t>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A3EDB4" w14:textId="77777777" w:rsidR="003F6625" w:rsidRDefault="003F6625">
            <w:pPr>
              <w:pStyle w:val="TAC"/>
            </w:pPr>
            <w:r>
              <w:rPr>
                <w:rFonts w:cs="Arial"/>
                <w:szCs w:val="18"/>
              </w:rPr>
              <w:t>IMD4</w:t>
            </w:r>
          </w:p>
        </w:tc>
      </w:tr>
      <w:tr w:rsidR="003F6625" w14:paraId="7749E748" w14:textId="77777777" w:rsidTr="00B304C4">
        <w:trPr>
          <w:trHeight w:val="54"/>
          <w:jc w:val="center"/>
        </w:trPr>
        <w:tc>
          <w:tcPr>
            <w:tcW w:w="2258" w:type="dxa"/>
            <w:tcBorders>
              <w:top w:val="nil"/>
              <w:left w:val="single" w:sz="4" w:space="0" w:color="auto"/>
              <w:bottom w:val="nil"/>
              <w:right w:val="single" w:sz="4" w:space="0" w:color="auto"/>
            </w:tcBorders>
          </w:tcPr>
          <w:p w14:paraId="349C7280"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E16693" w14:textId="77777777" w:rsidR="003F6625" w:rsidRDefault="003F6625">
            <w:pPr>
              <w:pStyle w:val="TAC"/>
              <w:rPr>
                <w:rFonts w:eastAsia="SimSun"/>
                <w:lang w:eastAsia="ja-JP"/>
              </w:rPr>
            </w:pPr>
            <w:r>
              <w:rPr>
                <w:rFonts w:cs="Arial"/>
                <w:szCs w:val="18"/>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28F996" w14:textId="77777777" w:rsidR="003F6625" w:rsidRDefault="003F6625">
            <w:pPr>
              <w:pStyle w:val="TAC"/>
            </w:pPr>
            <w:r>
              <w:rPr>
                <w:rFonts w:cs="Arial"/>
                <w:szCs w:val="18"/>
              </w:rPr>
              <w:t>3391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FB9D6C" w14:textId="77777777" w:rsidR="003F6625" w:rsidRDefault="003F6625">
            <w:pPr>
              <w:pStyle w:val="TAC"/>
            </w:pPr>
            <w:r>
              <w:rPr>
                <w:rFonts w:cs="Arial"/>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7D31F55" w14:textId="77777777" w:rsidR="003F6625" w:rsidRDefault="003F6625">
            <w:pPr>
              <w:pStyle w:val="TAC"/>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965FDAE" w14:textId="77777777" w:rsidR="003F6625" w:rsidRDefault="003F6625">
            <w:pPr>
              <w:pStyle w:val="TAC"/>
            </w:pPr>
            <w:r>
              <w:rPr>
                <w:rFonts w:cs="Arial"/>
                <w:szCs w:val="18"/>
              </w:rPr>
              <w:t>3391</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C1FB83" w14:textId="77777777" w:rsidR="003F6625" w:rsidRDefault="003F6625">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DAC1CF" w14:textId="77777777" w:rsidR="003F6625" w:rsidRDefault="003F6625">
            <w:pPr>
              <w:pStyle w:val="TAC"/>
            </w:pPr>
            <w:r>
              <w:rPr>
                <w:rFonts w:cs="Arial"/>
                <w:szCs w:val="18"/>
              </w:rPr>
              <w:t>N/A</w:t>
            </w:r>
          </w:p>
        </w:tc>
      </w:tr>
      <w:tr w:rsidR="003F6625" w14:paraId="0E464103" w14:textId="77777777" w:rsidTr="00B304C4">
        <w:trPr>
          <w:trHeight w:val="54"/>
          <w:jc w:val="center"/>
        </w:trPr>
        <w:tc>
          <w:tcPr>
            <w:tcW w:w="2258" w:type="dxa"/>
            <w:tcBorders>
              <w:top w:val="nil"/>
              <w:left w:val="single" w:sz="4" w:space="0" w:color="auto"/>
              <w:bottom w:val="nil"/>
              <w:right w:val="single" w:sz="4" w:space="0" w:color="auto"/>
            </w:tcBorders>
          </w:tcPr>
          <w:p w14:paraId="693AA120"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443F17" w14:textId="77777777" w:rsidR="003F6625" w:rsidRDefault="003F6625">
            <w:pPr>
              <w:pStyle w:val="TAC"/>
              <w:rPr>
                <w:rFonts w:eastAsia="SimSun"/>
                <w:lang w:eastAsia="ja-JP"/>
              </w:rPr>
            </w:pPr>
            <w:r>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350F81" w14:textId="77777777" w:rsidR="003F6625" w:rsidRDefault="003F6625">
            <w:pPr>
              <w:pStyle w:val="TAC"/>
            </w:pPr>
            <w:r>
              <w:rPr>
                <w:rFonts w:cs="Arial"/>
                <w:szCs w:val="18"/>
              </w:rPr>
              <w:t>826.5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A0798C" w14:textId="77777777" w:rsidR="003F6625" w:rsidRDefault="003F662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7638D62" w14:textId="77777777" w:rsidR="003F6625" w:rsidRDefault="003F662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3133B1CF" w14:textId="77777777" w:rsidR="003F6625" w:rsidRDefault="003F6625">
            <w:pPr>
              <w:pStyle w:val="TAC"/>
            </w:pPr>
            <w:r>
              <w:rPr>
                <w:rFonts w:cs="Arial"/>
                <w:szCs w:val="18"/>
              </w:rPr>
              <w:t>871.5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3922F0" w14:textId="77777777" w:rsidR="003F6625" w:rsidRDefault="003F6625">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FE0D04" w14:textId="77777777" w:rsidR="003F6625" w:rsidRDefault="003F6625">
            <w:pPr>
              <w:pStyle w:val="TAC"/>
            </w:pPr>
            <w:r>
              <w:rPr>
                <w:rFonts w:cs="Arial"/>
                <w:szCs w:val="18"/>
              </w:rPr>
              <w:t>N/A</w:t>
            </w:r>
          </w:p>
        </w:tc>
      </w:tr>
      <w:tr w:rsidR="003F6625" w14:paraId="10F2538E" w14:textId="77777777" w:rsidTr="00B304C4">
        <w:trPr>
          <w:trHeight w:val="54"/>
          <w:jc w:val="center"/>
        </w:trPr>
        <w:tc>
          <w:tcPr>
            <w:tcW w:w="2258" w:type="dxa"/>
            <w:tcBorders>
              <w:top w:val="nil"/>
              <w:left w:val="single" w:sz="4" w:space="0" w:color="auto"/>
              <w:bottom w:val="nil"/>
              <w:right w:val="single" w:sz="4" w:space="0" w:color="auto"/>
            </w:tcBorders>
          </w:tcPr>
          <w:p w14:paraId="3838D71F"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A1A197" w14:textId="77777777" w:rsidR="003F6625" w:rsidRDefault="003F6625">
            <w:pPr>
              <w:pStyle w:val="TAC"/>
              <w:rPr>
                <w:rFonts w:eastAsia="SimSun"/>
                <w:lang w:eastAsia="ja-JP"/>
              </w:rPr>
            </w:pPr>
            <w:r>
              <w:rPr>
                <w:rFonts w:cs="Arial"/>
                <w:szCs w:val="18"/>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C11C30" w14:textId="77777777" w:rsidR="003F6625" w:rsidRDefault="003F6625">
            <w:pPr>
              <w:pStyle w:val="TAC"/>
            </w:pPr>
            <w:r>
              <w:rPr>
                <w:rFonts w:cs="Arial"/>
                <w:szCs w:val="18"/>
              </w:rPr>
              <w:t>837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631A82" w14:textId="77777777" w:rsidR="003F6625" w:rsidRDefault="003F662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1FCA220" w14:textId="77777777" w:rsidR="003F6625" w:rsidRDefault="003F662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E4889C" w14:textId="77777777" w:rsidR="003F6625" w:rsidRDefault="003F6625">
            <w:pPr>
              <w:pStyle w:val="TAC"/>
            </w:pPr>
            <w:r>
              <w:rPr>
                <w:rFonts w:cs="Arial"/>
                <w:szCs w:val="18"/>
              </w:rPr>
              <w:t>882</w:t>
            </w:r>
          </w:p>
        </w:tc>
        <w:tc>
          <w:tcPr>
            <w:tcW w:w="867" w:type="dxa"/>
            <w:tcBorders>
              <w:top w:val="single" w:sz="4" w:space="0" w:color="auto"/>
              <w:left w:val="single" w:sz="4" w:space="0" w:color="auto"/>
              <w:bottom w:val="single" w:sz="4" w:space="0" w:color="auto"/>
              <w:right w:val="single" w:sz="4" w:space="0" w:color="auto"/>
            </w:tcBorders>
            <w:vAlign w:val="center"/>
            <w:hideMark/>
          </w:tcPr>
          <w:p w14:paraId="71597A32" w14:textId="77777777" w:rsidR="003F6625" w:rsidRDefault="003F6625">
            <w:pPr>
              <w:pStyle w:val="TAC"/>
              <w:rPr>
                <w:lang w:eastAsia="ja-JP"/>
              </w:rPr>
            </w:pPr>
            <w:r>
              <w:rPr>
                <w:rFonts w:cs="Arial"/>
                <w:szCs w:val="18"/>
              </w:rPr>
              <w:t>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B1D2D8" w14:textId="77777777" w:rsidR="003F6625" w:rsidRDefault="003F6625">
            <w:pPr>
              <w:pStyle w:val="TAC"/>
            </w:pPr>
            <w:r>
              <w:rPr>
                <w:rFonts w:cs="Arial"/>
                <w:szCs w:val="18"/>
              </w:rPr>
              <w:t>IMD5</w:t>
            </w:r>
          </w:p>
        </w:tc>
      </w:tr>
      <w:tr w:rsidR="003F6625" w14:paraId="75C98B98"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B7C3312"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C01421" w14:textId="77777777" w:rsidR="003F6625" w:rsidRDefault="003F6625">
            <w:pPr>
              <w:pStyle w:val="TAC"/>
              <w:rPr>
                <w:rFonts w:eastAsia="SimSun"/>
                <w:lang w:eastAsia="ja-JP"/>
              </w:rPr>
            </w:pPr>
            <w:r>
              <w:rPr>
                <w:rFonts w:cs="Arial"/>
                <w:szCs w:val="18"/>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D1009E" w14:textId="77777777" w:rsidR="003F6625" w:rsidRDefault="003F6625">
            <w:pPr>
              <w:pStyle w:val="TAC"/>
            </w:pPr>
            <w:r>
              <w:rPr>
                <w:rFonts w:cs="Arial"/>
                <w:szCs w:val="18"/>
              </w:rPr>
              <w:t>4188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1183F1" w14:textId="77777777" w:rsidR="003F6625" w:rsidRDefault="003F6625">
            <w:pPr>
              <w:pStyle w:val="TAC"/>
            </w:pPr>
            <w:r>
              <w:rPr>
                <w:rFonts w:cs="Arial"/>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CFF8686" w14:textId="77777777" w:rsidR="003F6625" w:rsidRDefault="003F6625">
            <w:pPr>
              <w:pStyle w:val="TAC"/>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01D89195" w14:textId="77777777" w:rsidR="003F6625" w:rsidRDefault="003F6625">
            <w:pPr>
              <w:pStyle w:val="TAC"/>
            </w:pPr>
            <w:r>
              <w:rPr>
                <w:rFonts w:cs="Arial"/>
                <w:szCs w:val="18"/>
              </w:rPr>
              <w:t>4188</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55BEDE" w14:textId="77777777" w:rsidR="003F6625" w:rsidRDefault="003F6625">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883E44" w14:textId="77777777" w:rsidR="003F6625" w:rsidRDefault="003F6625">
            <w:pPr>
              <w:pStyle w:val="TAC"/>
            </w:pPr>
            <w:r>
              <w:rPr>
                <w:rFonts w:cs="Arial"/>
                <w:szCs w:val="18"/>
              </w:rPr>
              <w:t>N/A</w:t>
            </w:r>
          </w:p>
        </w:tc>
      </w:tr>
      <w:tr w:rsidR="003F6625" w14:paraId="31EAB92C" w14:textId="77777777" w:rsidTr="00B304C4">
        <w:trPr>
          <w:trHeight w:val="54"/>
          <w:jc w:val="center"/>
        </w:trPr>
        <w:tc>
          <w:tcPr>
            <w:tcW w:w="2258" w:type="dxa"/>
            <w:tcBorders>
              <w:top w:val="nil"/>
              <w:left w:val="single" w:sz="4" w:space="0" w:color="auto"/>
              <w:bottom w:val="nil"/>
              <w:right w:val="single" w:sz="4" w:space="0" w:color="auto"/>
            </w:tcBorders>
            <w:hideMark/>
          </w:tcPr>
          <w:p w14:paraId="4FFD3EB4" w14:textId="77777777" w:rsidR="003F6625" w:rsidRDefault="003F6625">
            <w:pPr>
              <w:pStyle w:val="TAC"/>
              <w:rPr>
                <w:rFonts w:eastAsia="ＭＳ 明朝"/>
              </w:rPr>
            </w:pPr>
            <w:r>
              <w:rPr>
                <w:lang w:eastAsia="zh-TW"/>
              </w:rPr>
              <w:t>DC_5A-7A_n7A</w:t>
            </w:r>
          </w:p>
        </w:tc>
        <w:tc>
          <w:tcPr>
            <w:tcW w:w="867" w:type="dxa"/>
            <w:tcBorders>
              <w:top w:val="single" w:sz="4" w:space="0" w:color="auto"/>
              <w:left w:val="single" w:sz="4" w:space="0" w:color="auto"/>
              <w:bottom w:val="single" w:sz="4" w:space="0" w:color="auto"/>
              <w:right w:val="single" w:sz="4" w:space="0" w:color="auto"/>
            </w:tcBorders>
            <w:hideMark/>
          </w:tcPr>
          <w:p w14:paraId="415B5C3A" w14:textId="77777777" w:rsidR="003F6625" w:rsidRDefault="003F6625">
            <w:pPr>
              <w:pStyle w:val="TAC"/>
              <w:rPr>
                <w:rFonts w:eastAsia="Malgun Gothic"/>
                <w:szCs w:val="18"/>
                <w:lang w:eastAsia="ko-KR"/>
              </w:rPr>
            </w:pPr>
            <w:r>
              <w:t>5</w:t>
            </w:r>
          </w:p>
        </w:tc>
        <w:tc>
          <w:tcPr>
            <w:tcW w:w="1167" w:type="dxa"/>
            <w:tcBorders>
              <w:top w:val="single" w:sz="4" w:space="0" w:color="auto"/>
              <w:left w:val="single" w:sz="4" w:space="0" w:color="auto"/>
              <w:bottom w:val="single" w:sz="4" w:space="0" w:color="auto"/>
              <w:right w:val="single" w:sz="4" w:space="0" w:color="auto"/>
            </w:tcBorders>
            <w:noWrap/>
            <w:hideMark/>
          </w:tcPr>
          <w:p w14:paraId="68EDF8EE" w14:textId="77777777" w:rsidR="003F6625" w:rsidRDefault="003F6625">
            <w:pPr>
              <w:pStyle w:val="TAC"/>
              <w:rPr>
                <w:rFonts w:eastAsia="Malgun Gothic"/>
                <w:szCs w:val="18"/>
                <w:lang w:eastAsia="ko-KR"/>
              </w:rPr>
            </w:pPr>
            <w:r>
              <w:t>834</w:t>
            </w:r>
          </w:p>
        </w:tc>
        <w:tc>
          <w:tcPr>
            <w:tcW w:w="746" w:type="dxa"/>
            <w:tcBorders>
              <w:top w:val="single" w:sz="4" w:space="0" w:color="auto"/>
              <w:left w:val="single" w:sz="4" w:space="0" w:color="auto"/>
              <w:bottom w:val="single" w:sz="4" w:space="0" w:color="auto"/>
              <w:right w:val="single" w:sz="4" w:space="0" w:color="auto"/>
            </w:tcBorders>
            <w:noWrap/>
            <w:hideMark/>
          </w:tcPr>
          <w:p w14:paraId="0C73B6D4"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E3999DD"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2D08BA1" w14:textId="77777777" w:rsidR="003F6625" w:rsidRDefault="003F6625">
            <w:pPr>
              <w:pStyle w:val="TAC"/>
              <w:rPr>
                <w:rFonts w:eastAsia="Malgun Gothic"/>
                <w:szCs w:val="18"/>
                <w:lang w:eastAsia="ko-KR"/>
              </w:rPr>
            </w:pPr>
            <w:r>
              <w:t>879</w:t>
            </w:r>
          </w:p>
        </w:tc>
        <w:tc>
          <w:tcPr>
            <w:tcW w:w="867" w:type="dxa"/>
            <w:tcBorders>
              <w:top w:val="single" w:sz="4" w:space="0" w:color="auto"/>
              <w:left w:val="single" w:sz="4" w:space="0" w:color="auto"/>
              <w:bottom w:val="single" w:sz="4" w:space="0" w:color="auto"/>
              <w:right w:val="single" w:sz="4" w:space="0" w:color="auto"/>
            </w:tcBorders>
            <w:hideMark/>
          </w:tcPr>
          <w:p w14:paraId="658958E2" w14:textId="77777777" w:rsidR="003F6625" w:rsidRDefault="003F6625">
            <w:pPr>
              <w:pStyle w:val="TAC"/>
              <w:rPr>
                <w:rFonts w:eastAsia="SimSun"/>
                <w:lang w:eastAsia="zh-CN"/>
              </w:rPr>
            </w:pPr>
            <w:r>
              <w:t>12</w:t>
            </w:r>
          </w:p>
        </w:tc>
        <w:tc>
          <w:tcPr>
            <w:tcW w:w="1248" w:type="dxa"/>
            <w:tcBorders>
              <w:top w:val="single" w:sz="4" w:space="0" w:color="auto"/>
              <w:left w:val="single" w:sz="4" w:space="0" w:color="auto"/>
              <w:bottom w:val="single" w:sz="4" w:space="0" w:color="auto"/>
              <w:right w:val="single" w:sz="4" w:space="0" w:color="auto"/>
            </w:tcBorders>
            <w:hideMark/>
          </w:tcPr>
          <w:p w14:paraId="6123B52F" w14:textId="77777777" w:rsidR="003F6625" w:rsidRDefault="003F6625">
            <w:pPr>
              <w:pStyle w:val="TAC"/>
              <w:rPr>
                <w:lang w:eastAsia="zh-CN"/>
              </w:rPr>
            </w:pPr>
            <w:r>
              <w:t>IMD3</w:t>
            </w:r>
            <w:r>
              <w:rPr>
                <w:vertAlign w:val="superscript"/>
              </w:rPr>
              <w:t>4</w:t>
            </w:r>
          </w:p>
        </w:tc>
      </w:tr>
      <w:tr w:rsidR="003F6625" w14:paraId="0A6D6DFD" w14:textId="77777777" w:rsidTr="00B304C4">
        <w:trPr>
          <w:trHeight w:val="54"/>
          <w:jc w:val="center"/>
        </w:trPr>
        <w:tc>
          <w:tcPr>
            <w:tcW w:w="2258" w:type="dxa"/>
            <w:tcBorders>
              <w:top w:val="nil"/>
              <w:left w:val="single" w:sz="4" w:space="0" w:color="auto"/>
              <w:bottom w:val="nil"/>
              <w:right w:val="single" w:sz="4" w:space="0" w:color="auto"/>
            </w:tcBorders>
          </w:tcPr>
          <w:p w14:paraId="14CE9272"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3D4E180" w14:textId="77777777" w:rsidR="003F6625" w:rsidRDefault="003F6625">
            <w:pPr>
              <w:pStyle w:val="TAC"/>
              <w:rPr>
                <w:rFonts w:eastAsia="Malgun Gothic"/>
                <w:szCs w:val="18"/>
                <w:lang w:eastAsia="ko-KR"/>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28DBCD48" w14:textId="77777777" w:rsidR="003F6625" w:rsidRDefault="003F6625">
            <w:pPr>
              <w:pStyle w:val="TAC"/>
              <w:rPr>
                <w:rFonts w:eastAsia="Malgun Gothic"/>
                <w:szCs w:val="18"/>
                <w:lang w:eastAsia="ko-KR"/>
              </w:rPr>
            </w:pPr>
            <w:r>
              <w:t>2527</w:t>
            </w:r>
          </w:p>
        </w:tc>
        <w:tc>
          <w:tcPr>
            <w:tcW w:w="746" w:type="dxa"/>
            <w:tcBorders>
              <w:top w:val="single" w:sz="4" w:space="0" w:color="auto"/>
              <w:left w:val="single" w:sz="4" w:space="0" w:color="auto"/>
              <w:bottom w:val="single" w:sz="4" w:space="0" w:color="auto"/>
              <w:right w:val="single" w:sz="4" w:space="0" w:color="auto"/>
            </w:tcBorders>
            <w:noWrap/>
            <w:hideMark/>
          </w:tcPr>
          <w:p w14:paraId="135F1E92" w14:textId="77777777" w:rsidR="003F6625" w:rsidRDefault="003F6625">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43249198" w14:textId="77777777" w:rsidR="003F6625" w:rsidRDefault="003F6625">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6CF243CA" w14:textId="77777777" w:rsidR="003F6625" w:rsidRDefault="003F6625">
            <w:pPr>
              <w:pStyle w:val="TAC"/>
              <w:rPr>
                <w:rFonts w:eastAsia="Malgun Gothic"/>
                <w:szCs w:val="18"/>
                <w:lang w:eastAsia="ko-KR"/>
              </w:rPr>
            </w:pPr>
            <w:r>
              <w:t>2647</w:t>
            </w:r>
          </w:p>
        </w:tc>
        <w:tc>
          <w:tcPr>
            <w:tcW w:w="867" w:type="dxa"/>
            <w:tcBorders>
              <w:top w:val="single" w:sz="4" w:space="0" w:color="auto"/>
              <w:left w:val="single" w:sz="4" w:space="0" w:color="auto"/>
              <w:bottom w:val="single" w:sz="4" w:space="0" w:color="auto"/>
              <w:right w:val="single" w:sz="4" w:space="0" w:color="auto"/>
            </w:tcBorders>
            <w:hideMark/>
          </w:tcPr>
          <w:p w14:paraId="251F98D7" w14:textId="77777777" w:rsidR="003F6625" w:rsidRDefault="003F6625">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8373EB4" w14:textId="77777777" w:rsidR="003F6625" w:rsidRDefault="003F6625">
            <w:pPr>
              <w:pStyle w:val="TAC"/>
              <w:rPr>
                <w:lang w:eastAsia="zh-CN"/>
              </w:rPr>
            </w:pPr>
            <w:r>
              <w:t>N/A</w:t>
            </w:r>
          </w:p>
        </w:tc>
      </w:tr>
      <w:tr w:rsidR="003F6625" w14:paraId="641B2E2C"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23213A4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CC5BEE9" w14:textId="77777777" w:rsidR="003F6625" w:rsidRDefault="003F6625">
            <w:pPr>
              <w:pStyle w:val="TAC"/>
              <w:rPr>
                <w:rFonts w:eastAsia="Malgun Gothic"/>
                <w:szCs w:val="18"/>
                <w:lang w:eastAsia="ko-KR"/>
              </w:rPr>
            </w:pPr>
            <w:r>
              <w:rPr>
                <w:lang w:eastAsia="zh-TW"/>
              </w:rPr>
              <w:t>n7</w:t>
            </w:r>
          </w:p>
        </w:tc>
        <w:tc>
          <w:tcPr>
            <w:tcW w:w="1167" w:type="dxa"/>
            <w:tcBorders>
              <w:top w:val="single" w:sz="4" w:space="0" w:color="auto"/>
              <w:left w:val="single" w:sz="4" w:space="0" w:color="auto"/>
              <w:bottom w:val="single" w:sz="4" w:space="0" w:color="auto"/>
              <w:right w:val="single" w:sz="4" w:space="0" w:color="auto"/>
            </w:tcBorders>
            <w:noWrap/>
            <w:hideMark/>
          </w:tcPr>
          <w:p w14:paraId="5939D9EB" w14:textId="77777777" w:rsidR="003F6625" w:rsidRDefault="003F6625">
            <w:pPr>
              <w:pStyle w:val="TAC"/>
              <w:rPr>
                <w:rFonts w:eastAsia="Malgun Gothic"/>
                <w:szCs w:val="18"/>
                <w:lang w:eastAsia="ko-KR"/>
              </w:rPr>
            </w:pPr>
            <w:r>
              <w:t>2547</w:t>
            </w:r>
          </w:p>
        </w:tc>
        <w:tc>
          <w:tcPr>
            <w:tcW w:w="746" w:type="dxa"/>
            <w:tcBorders>
              <w:top w:val="single" w:sz="4" w:space="0" w:color="auto"/>
              <w:left w:val="single" w:sz="4" w:space="0" w:color="auto"/>
              <w:bottom w:val="single" w:sz="4" w:space="0" w:color="auto"/>
              <w:right w:val="single" w:sz="4" w:space="0" w:color="auto"/>
            </w:tcBorders>
            <w:noWrap/>
            <w:hideMark/>
          </w:tcPr>
          <w:p w14:paraId="1B69EE15" w14:textId="77777777" w:rsidR="003F6625" w:rsidRDefault="003F6625">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49DF49B6" w14:textId="77777777" w:rsidR="003F6625" w:rsidRDefault="003F6625">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161B99CB" w14:textId="77777777" w:rsidR="003F6625" w:rsidRDefault="003F6625">
            <w:pPr>
              <w:pStyle w:val="TAC"/>
              <w:rPr>
                <w:rFonts w:eastAsia="Malgun Gothic"/>
                <w:szCs w:val="18"/>
                <w:lang w:eastAsia="ko-KR"/>
              </w:rPr>
            </w:pPr>
            <w:r>
              <w:t>2667</w:t>
            </w:r>
          </w:p>
        </w:tc>
        <w:tc>
          <w:tcPr>
            <w:tcW w:w="867" w:type="dxa"/>
            <w:tcBorders>
              <w:top w:val="single" w:sz="4" w:space="0" w:color="auto"/>
              <w:left w:val="single" w:sz="4" w:space="0" w:color="auto"/>
              <w:bottom w:val="single" w:sz="4" w:space="0" w:color="auto"/>
              <w:right w:val="single" w:sz="4" w:space="0" w:color="auto"/>
            </w:tcBorders>
            <w:hideMark/>
          </w:tcPr>
          <w:p w14:paraId="3BE7CFF2" w14:textId="77777777" w:rsidR="003F6625" w:rsidRDefault="003F6625">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7215087" w14:textId="77777777" w:rsidR="003F6625" w:rsidRDefault="003F6625">
            <w:pPr>
              <w:pStyle w:val="TAC"/>
              <w:rPr>
                <w:lang w:eastAsia="zh-CN"/>
              </w:rPr>
            </w:pPr>
            <w:r>
              <w:t>N/A</w:t>
            </w:r>
          </w:p>
        </w:tc>
      </w:tr>
      <w:tr w:rsidR="003F6625" w14:paraId="792A7A24" w14:textId="77777777" w:rsidTr="00B304C4">
        <w:trPr>
          <w:trHeight w:val="54"/>
          <w:jc w:val="center"/>
        </w:trPr>
        <w:tc>
          <w:tcPr>
            <w:tcW w:w="2258" w:type="dxa"/>
            <w:tcBorders>
              <w:top w:val="nil"/>
              <w:left w:val="single" w:sz="4" w:space="0" w:color="auto"/>
              <w:bottom w:val="nil"/>
              <w:right w:val="single" w:sz="4" w:space="0" w:color="auto"/>
            </w:tcBorders>
          </w:tcPr>
          <w:p w14:paraId="01C733BE" w14:textId="77777777" w:rsidR="003F6625" w:rsidRDefault="003F6625">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5218A6C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6C25D2A" w14:textId="77777777" w:rsidR="003F6625" w:rsidRDefault="003F6625">
            <w:pPr>
              <w:pStyle w:val="TAC"/>
              <w:rPr>
                <w:rFonts w:eastAsia="SimSun"/>
                <w:lang w:eastAsia="zh-TW"/>
              </w:rPr>
            </w:pPr>
            <w:r>
              <w:t>5</w:t>
            </w:r>
          </w:p>
        </w:tc>
        <w:tc>
          <w:tcPr>
            <w:tcW w:w="1167" w:type="dxa"/>
            <w:tcBorders>
              <w:top w:val="single" w:sz="4" w:space="0" w:color="auto"/>
              <w:left w:val="single" w:sz="4" w:space="0" w:color="auto"/>
              <w:bottom w:val="single" w:sz="4" w:space="0" w:color="auto"/>
              <w:right w:val="single" w:sz="4" w:space="0" w:color="auto"/>
            </w:tcBorders>
            <w:noWrap/>
            <w:hideMark/>
          </w:tcPr>
          <w:p w14:paraId="397CC1F7" w14:textId="77777777" w:rsidR="003F6625" w:rsidRDefault="003F6625">
            <w:pPr>
              <w:pStyle w:val="TAC"/>
            </w:pPr>
            <w:r>
              <w:t>830</w:t>
            </w:r>
          </w:p>
        </w:tc>
        <w:tc>
          <w:tcPr>
            <w:tcW w:w="746" w:type="dxa"/>
            <w:tcBorders>
              <w:top w:val="single" w:sz="4" w:space="0" w:color="auto"/>
              <w:left w:val="single" w:sz="4" w:space="0" w:color="auto"/>
              <w:bottom w:val="single" w:sz="4" w:space="0" w:color="auto"/>
              <w:right w:val="single" w:sz="4" w:space="0" w:color="auto"/>
            </w:tcBorders>
            <w:noWrap/>
            <w:hideMark/>
          </w:tcPr>
          <w:p w14:paraId="0229F2EE"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E5951E8"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3A7E2A9" w14:textId="77777777" w:rsidR="003F6625" w:rsidRDefault="003F6625">
            <w:pPr>
              <w:pStyle w:val="TAC"/>
            </w:pPr>
            <w:r>
              <w:t>875</w:t>
            </w:r>
          </w:p>
        </w:tc>
        <w:tc>
          <w:tcPr>
            <w:tcW w:w="867" w:type="dxa"/>
            <w:tcBorders>
              <w:top w:val="single" w:sz="4" w:space="0" w:color="auto"/>
              <w:left w:val="single" w:sz="4" w:space="0" w:color="auto"/>
              <w:bottom w:val="single" w:sz="4" w:space="0" w:color="auto"/>
              <w:right w:val="single" w:sz="4" w:space="0" w:color="auto"/>
            </w:tcBorders>
            <w:hideMark/>
          </w:tcPr>
          <w:p w14:paraId="3AAF52C6"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307468D" w14:textId="77777777" w:rsidR="003F6625" w:rsidRDefault="003F6625">
            <w:pPr>
              <w:pStyle w:val="TAC"/>
            </w:pPr>
            <w:r>
              <w:t>N/A</w:t>
            </w:r>
          </w:p>
        </w:tc>
      </w:tr>
      <w:tr w:rsidR="003F6625" w14:paraId="342890C2"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6D9CBF12"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15B0974" w14:textId="77777777" w:rsidR="003F6625" w:rsidRDefault="003F6625">
            <w:pPr>
              <w:pStyle w:val="TAC"/>
              <w:rPr>
                <w:rFonts w:eastAsia="SimSun"/>
                <w:lang w:eastAsia="zh-TW"/>
              </w:rPr>
            </w:pPr>
            <w:r>
              <w:t>n2</w:t>
            </w:r>
          </w:p>
        </w:tc>
        <w:tc>
          <w:tcPr>
            <w:tcW w:w="1167" w:type="dxa"/>
            <w:tcBorders>
              <w:top w:val="single" w:sz="4" w:space="0" w:color="auto"/>
              <w:left w:val="single" w:sz="4" w:space="0" w:color="auto"/>
              <w:bottom w:val="single" w:sz="4" w:space="0" w:color="auto"/>
              <w:right w:val="single" w:sz="4" w:space="0" w:color="auto"/>
            </w:tcBorders>
            <w:noWrap/>
            <w:hideMark/>
          </w:tcPr>
          <w:p w14:paraId="0C8680FC" w14:textId="77777777" w:rsidR="003F6625" w:rsidRDefault="003F6625">
            <w:pPr>
              <w:pStyle w:val="TAC"/>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1F0EEEDC"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AEE20F3"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C72D881" w14:textId="77777777" w:rsidR="003F6625" w:rsidRDefault="003F6625">
            <w:pPr>
              <w:pStyle w:val="TAC"/>
            </w:pPr>
            <w:r>
              <w:t>1960</w:t>
            </w:r>
          </w:p>
        </w:tc>
        <w:tc>
          <w:tcPr>
            <w:tcW w:w="867" w:type="dxa"/>
            <w:tcBorders>
              <w:top w:val="single" w:sz="4" w:space="0" w:color="auto"/>
              <w:left w:val="single" w:sz="4" w:space="0" w:color="auto"/>
              <w:bottom w:val="single" w:sz="4" w:space="0" w:color="auto"/>
              <w:right w:val="single" w:sz="4" w:space="0" w:color="auto"/>
            </w:tcBorders>
            <w:hideMark/>
          </w:tcPr>
          <w:p w14:paraId="1CE8989E"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233B161" w14:textId="77777777" w:rsidR="003F6625" w:rsidRDefault="003F6625">
            <w:pPr>
              <w:pStyle w:val="TAC"/>
            </w:pPr>
            <w:r>
              <w:t>N/A</w:t>
            </w:r>
          </w:p>
        </w:tc>
      </w:tr>
      <w:tr w:rsidR="003F6625" w14:paraId="55804FB8"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13463700"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7B8AA49" w14:textId="77777777" w:rsidR="003F6625" w:rsidRDefault="003F6625">
            <w:pPr>
              <w:pStyle w:val="TAC"/>
              <w:rPr>
                <w:rFonts w:eastAsia="SimSun"/>
                <w:lang w:eastAsia="zh-TW"/>
              </w:rPr>
            </w:pPr>
            <w:r>
              <w:t>n7</w:t>
            </w:r>
            <w:r>
              <w:rPr>
                <w:lang w:val="sv-SE"/>
              </w:rPr>
              <w:t>8</w:t>
            </w:r>
          </w:p>
        </w:tc>
        <w:tc>
          <w:tcPr>
            <w:tcW w:w="1167" w:type="dxa"/>
            <w:tcBorders>
              <w:top w:val="single" w:sz="4" w:space="0" w:color="auto"/>
              <w:left w:val="single" w:sz="4" w:space="0" w:color="auto"/>
              <w:bottom w:val="single" w:sz="4" w:space="0" w:color="auto"/>
              <w:right w:val="single" w:sz="4" w:space="0" w:color="auto"/>
            </w:tcBorders>
            <w:noWrap/>
            <w:hideMark/>
          </w:tcPr>
          <w:p w14:paraId="5269573C" w14:textId="77777777" w:rsidR="003F6625" w:rsidRDefault="003F6625">
            <w:pPr>
              <w:pStyle w:val="TAC"/>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2E4472CA"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12F468A2"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55EB9A3" w14:textId="77777777" w:rsidR="003F6625" w:rsidRDefault="003F6625">
            <w:pPr>
              <w:pStyle w:val="TAC"/>
            </w:pPr>
            <w:r>
              <w:t>3540</w:t>
            </w:r>
          </w:p>
        </w:tc>
        <w:tc>
          <w:tcPr>
            <w:tcW w:w="867" w:type="dxa"/>
            <w:tcBorders>
              <w:top w:val="single" w:sz="4" w:space="0" w:color="auto"/>
              <w:left w:val="single" w:sz="4" w:space="0" w:color="auto"/>
              <w:bottom w:val="single" w:sz="4" w:space="0" w:color="auto"/>
              <w:right w:val="single" w:sz="4" w:space="0" w:color="auto"/>
            </w:tcBorders>
            <w:hideMark/>
          </w:tcPr>
          <w:p w14:paraId="5E047130" w14:textId="77777777" w:rsidR="003F6625" w:rsidRDefault="003F6625">
            <w:pPr>
              <w:pStyle w:val="TAC"/>
            </w:pPr>
            <w:r>
              <w:t>16.0</w:t>
            </w:r>
          </w:p>
        </w:tc>
        <w:tc>
          <w:tcPr>
            <w:tcW w:w="1248" w:type="dxa"/>
            <w:tcBorders>
              <w:top w:val="single" w:sz="4" w:space="0" w:color="auto"/>
              <w:left w:val="single" w:sz="4" w:space="0" w:color="auto"/>
              <w:bottom w:val="single" w:sz="4" w:space="0" w:color="auto"/>
              <w:right w:val="single" w:sz="4" w:space="0" w:color="auto"/>
            </w:tcBorders>
            <w:hideMark/>
          </w:tcPr>
          <w:p w14:paraId="6B772982" w14:textId="77777777" w:rsidR="003F6625" w:rsidRDefault="003F6625">
            <w:pPr>
              <w:pStyle w:val="TAC"/>
            </w:pPr>
            <w:r>
              <w:t>IMD3</w:t>
            </w:r>
          </w:p>
        </w:tc>
      </w:tr>
      <w:tr w:rsidR="003F6625" w14:paraId="5FD19C5E"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367F2A7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78D3B9F" w14:textId="77777777" w:rsidR="003F6625" w:rsidRDefault="003F6625">
            <w:pPr>
              <w:pStyle w:val="TAC"/>
              <w:rPr>
                <w:rFonts w:eastAsia="SimSun"/>
                <w:lang w:eastAsia="zh-TW"/>
              </w:rPr>
            </w:pPr>
            <w:r>
              <w:t>5</w:t>
            </w:r>
          </w:p>
        </w:tc>
        <w:tc>
          <w:tcPr>
            <w:tcW w:w="1167" w:type="dxa"/>
            <w:tcBorders>
              <w:top w:val="single" w:sz="4" w:space="0" w:color="auto"/>
              <w:left w:val="single" w:sz="4" w:space="0" w:color="auto"/>
              <w:bottom w:val="single" w:sz="4" w:space="0" w:color="auto"/>
              <w:right w:val="single" w:sz="4" w:space="0" w:color="auto"/>
            </w:tcBorders>
            <w:noWrap/>
            <w:hideMark/>
          </w:tcPr>
          <w:p w14:paraId="10353089" w14:textId="77777777" w:rsidR="003F6625" w:rsidRDefault="003F6625">
            <w:pPr>
              <w:pStyle w:val="TAC"/>
            </w:pPr>
            <w:r>
              <w:t>846.5</w:t>
            </w:r>
          </w:p>
        </w:tc>
        <w:tc>
          <w:tcPr>
            <w:tcW w:w="746" w:type="dxa"/>
            <w:tcBorders>
              <w:top w:val="single" w:sz="4" w:space="0" w:color="auto"/>
              <w:left w:val="single" w:sz="4" w:space="0" w:color="auto"/>
              <w:bottom w:val="single" w:sz="4" w:space="0" w:color="auto"/>
              <w:right w:val="single" w:sz="4" w:space="0" w:color="auto"/>
            </w:tcBorders>
            <w:noWrap/>
            <w:hideMark/>
          </w:tcPr>
          <w:p w14:paraId="6393AF37"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3B5BAB5"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DC8708B" w14:textId="77777777" w:rsidR="003F6625" w:rsidRDefault="003F6625">
            <w:pPr>
              <w:pStyle w:val="TAC"/>
            </w:pPr>
            <w:r>
              <w:t>891.5</w:t>
            </w:r>
          </w:p>
        </w:tc>
        <w:tc>
          <w:tcPr>
            <w:tcW w:w="867" w:type="dxa"/>
            <w:tcBorders>
              <w:top w:val="single" w:sz="4" w:space="0" w:color="auto"/>
              <w:left w:val="single" w:sz="4" w:space="0" w:color="auto"/>
              <w:bottom w:val="single" w:sz="4" w:space="0" w:color="auto"/>
              <w:right w:val="single" w:sz="4" w:space="0" w:color="auto"/>
            </w:tcBorders>
            <w:hideMark/>
          </w:tcPr>
          <w:p w14:paraId="6D926693"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4760CB1" w14:textId="77777777" w:rsidR="003F6625" w:rsidRDefault="003F6625">
            <w:pPr>
              <w:pStyle w:val="TAC"/>
            </w:pPr>
            <w:r>
              <w:t>N/A</w:t>
            </w:r>
          </w:p>
        </w:tc>
      </w:tr>
      <w:tr w:rsidR="003F6625" w14:paraId="4FBDE8C1"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0768B997"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7A4777F" w14:textId="77777777" w:rsidR="003F6625" w:rsidRDefault="003F6625">
            <w:pPr>
              <w:pStyle w:val="TAC"/>
              <w:rPr>
                <w:rFonts w:eastAsia="SimSun"/>
                <w:lang w:eastAsia="zh-TW"/>
              </w:rPr>
            </w:pPr>
            <w:r>
              <w:t>n2</w:t>
            </w:r>
          </w:p>
        </w:tc>
        <w:tc>
          <w:tcPr>
            <w:tcW w:w="1167" w:type="dxa"/>
            <w:tcBorders>
              <w:top w:val="single" w:sz="4" w:space="0" w:color="auto"/>
              <w:left w:val="single" w:sz="4" w:space="0" w:color="auto"/>
              <w:bottom w:val="single" w:sz="4" w:space="0" w:color="auto"/>
              <w:right w:val="single" w:sz="4" w:space="0" w:color="auto"/>
            </w:tcBorders>
            <w:noWrap/>
            <w:hideMark/>
          </w:tcPr>
          <w:p w14:paraId="5B893254" w14:textId="77777777" w:rsidR="003F6625" w:rsidRDefault="003F6625">
            <w:pPr>
              <w:pStyle w:val="TAC"/>
            </w:pPr>
            <w:r>
              <w:t>1907</w:t>
            </w:r>
          </w:p>
        </w:tc>
        <w:tc>
          <w:tcPr>
            <w:tcW w:w="746" w:type="dxa"/>
            <w:tcBorders>
              <w:top w:val="single" w:sz="4" w:space="0" w:color="auto"/>
              <w:left w:val="single" w:sz="4" w:space="0" w:color="auto"/>
              <w:bottom w:val="single" w:sz="4" w:space="0" w:color="auto"/>
              <w:right w:val="single" w:sz="4" w:space="0" w:color="auto"/>
            </w:tcBorders>
            <w:noWrap/>
            <w:hideMark/>
          </w:tcPr>
          <w:p w14:paraId="395CAFA3"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3CAC201"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4816646" w14:textId="77777777" w:rsidR="003F6625" w:rsidRDefault="003F6625">
            <w:pPr>
              <w:pStyle w:val="TAC"/>
            </w:pPr>
            <w:r>
              <w:t>1987</w:t>
            </w:r>
          </w:p>
        </w:tc>
        <w:tc>
          <w:tcPr>
            <w:tcW w:w="867" w:type="dxa"/>
            <w:tcBorders>
              <w:top w:val="single" w:sz="4" w:space="0" w:color="auto"/>
              <w:left w:val="single" w:sz="4" w:space="0" w:color="auto"/>
              <w:bottom w:val="single" w:sz="4" w:space="0" w:color="auto"/>
              <w:right w:val="single" w:sz="4" w:space="0" w:color="auto"/>
            </w:tcBorders>
            <w:hideMark/>
          </w:tcPr>
          <w:p w14:paraId="733D50F6" w14:textId="77777777" w:rsidR="003F6625" w:rsidRDefault="003F6625">
            <w:pPr>
              <w:pStyle w:val="TAC"/>
            </w:pPr>
            <w:r>
              <w:t>16.5</w:t>
            </w:r>
          </w:p>
        </w:tc>
        <w:tc>
          <w:tcPr>
            <w:tcW w:w="1248" w:type="dxa"/>
            <w:tcBorders>
              <w:top w:val="single" w:sz="4" w:space="0" w:color="auto"/>
              <w:left w:val="single" w:sz="4" w:space="0" w:color="auto"/>
              <w:bottom w:val="single" w:sz="4" w:space="0" w:color="auto"/>
              <w:right w:val="single" w:sz="4" w:space="0" w:color="auto"/>
            </w:tcBorders>
            <w:hideMark/>
          </w:tcPr>
          <w:p w14:paraId="1257DCCA" w14:textId="77777777" w:rsidR="003F6625" w:rsidRDefault="003F6625">
            <w:pPr>
              <w:pStyle w:val="TAC"/>
            </w:pPr>
            <w:r>
              <w:t>IMD3</w:t>
            </w:r>
          </w:p>
        </w:tc>
      </w:tr>
      <w:tr w:rsidR="003F6625" w14:paraId="1CD33CD2"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439716DE"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6552BED" w14:textId="77777777" w:rsidR="003F6625" w:rsidRDefault="003F6625">
            <w:pPr>
              <w:pStyle w:val="TAC"/>
              <w:rPr>
                <w:rFonts w:eastAsia="SimSun"/>
                <w:lang w:eastAsia="zh-TW"/>
              </w:rPr>
            </w:pPr>
            <w:r>
              <w:t>n7</w:t>
            </w:r>
            <w:r>
              <w:rPr>
                <w:lang w:val="sv-SE"/>
              </w:rPr>
              <w:t>8</w:t>
            </w:r>
          </w:p>
        </w:tc>
        <w:tc>
          <w:tcPr>
            <w:tcW w:w="1167" w:type="dxa"/>
            <w:tcBorders>
              <w:top w:val="single" w:sz="4" w:space="0" w:color="auto"/>
              <w:left w:val="single" w:sz="4" w:space="0" w:color="auto"/>
              <w:bottom w:val="single" w:sz="4" w:space="0" w:color="auto"/>
              <w:right w:val="single" w:sz="4" w:space="0" w:color="auto"/>
            </w:tcBorders>
            <w:noWrap/>
            <w:hideMark/>
          </w:tcPr>
          <w:p w14:paraId="5C82DE70" w14:textId="77777777" w:rsidR="003F6625" w:rsidRDefault="003F6625">
            <w:pPr>
              <w:pStyle w:val="TAC"/>
            </w:pPr>
            <w:r>
              <w:t>3680</w:t>
            </w:r>
          </w:p>
        </w:tc>
        <w:tc>
          <w:tcPr>
            <w:tcW w:w="746" w:type="dxa"/>
            <w:tcBorders>
              <w:top w:val="single" w:sz="4" w:space="0" w:color="auto"/>
              <w:left w:val="single" w:sz="4" w:space="0" w:color="auto"/>
              <w:bottom w:val="single" w:sz="4" w:space="0" w:color="auto"/>
              <w:right w:val="single" w:sz="4" w:space="0" w:color="auto"/>
            </w:tcBorders>
            <w:noWrap/>
            <w:hideMark/>
          </w:tcPr>
          <w:p w14:paraId="239C697F"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4287FBD0"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5D429C2" w14:textId="77777777" w:rsidR="003F6625" w:rsidRDefault="003F6625">
            <w:pPr>
              <w:pStyle w:val="TAC"/>
            </w:pPr>
            <w:r>
              <w:t>3680</w:t>
            </w:r>
          </w:p>
        </w:tc>
        <w:tc>
          <w:tcPr>
            <w:tcW w:w="867" w:type="dxa"/>
            <w:tcBorders>
              <w:top w:val="single" w:sz="4" w:space="0" w:color="auto"/>
              <w:left w:val="single" w:sz="4" w:space="0" w:color="auto"/>
              <w:bottom w:val="single" w:sz="4" w:space="0" w:color="auto"/>
              <w:right w:val="single" w:sz="4" w:space="0" w:color="auto"/>
            </w:tcBorders>
            <w:hideMark/>
          </w:tcPr>
          <w:p w14:paraId="6752F774"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4EC0045" w14:textId="77777777" w:rsidR="003F6625" w:rsidRDefault="003F6625">
            <w:pPr>
              <w:pStyle w:val="TAC"/>
            </w:pPr>
            <w:r>
              <w:t>N/A</w:t>
            </w:r>
          </w:p>
        </w:tc>
      </w:tr>
      <w:tr w:rsidR="003F6625" w14:paraId="0FE7F031" w14:textId="77777777" w:rsidTr="00B304C4">
        <w:trPr>
          <w:trHeight w:val="54"/>
          <w:jc w:val="center"/>
        </w:trPr>
        <w:tc>
          <w:tcPr>
            <w:tcW w:w="2258" w:type="dxa"/>
            <w:tcBorders>
              <w:top w:val="nil"/>
              <w:left w:val="single" w:sz="4" w:space="0" w:color="auto"/>
              <w:bottom w:val="nil"/>
              <w:right w:val="single" w:sz="4" w:space="0" w:color="auto"/>
            </w:tcBorders>
            <w:vAlign w:val="center"/>
            <w:hideMark/>
          </w:tcPr>
          <w:p w14:paraId="6ED1118A" w14:textId="77777777" w:rsidR="003F6625" w:rsidRDefault="003F6625">
            <w:pPr>
              <w:pStyle w:val="TAC"/>
              <w:rPr>
                <w:rFonts w:eastAsia="ＭＳ 明朝"/>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tcBorders>
              <w:top w:val="single" w:sz="4" w:space="0" w:color="auto"/>
              <w:left w:val="single" w:sz="4" w:space="0" w:color="auto"/>
              <w:bottom w:val="single" w:sz="4" w:space="0" w:color="auto"/>
              <w:right w:val="single" w:sz="4" w:space="0" w:color="auto"/>
            </w:tcBorders>
            <w:hideMark/>
          </w:tcPr>
          <w:p w14:paraId="659ABF63" w14:textId="77777777" w:rsidR="003F6625" w:rsidRDefault="003F6625">
            <w:pPr>
              <w:pStyle w:val="TAC"/>
              <w:rPr>
                <w:rFonts w:eastAsia="SimSun"/>
              </w:rPr>
            </w:pPr>
            <w:r>
              <w:rPr>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7CAD144D" w14:textId="77777777" w:rsidR="003F6625" w:rsidRDefault="003F6625">
            <w:pPr>
              <w:pStyle w:val="TAC"/>
            </w:pPr>
            <w:r>
              <w:rPr>
                <w:color w:val="000000"/>
                <w:lang w:eastAsia="zh-CN"/>
              </w:rPr>
              <w:t>839</w:t>
            </w:r>
          </w:p>
        </w:tc>
        <w:tc>
          <w:tcPr>
            <w:tcW w:w="746" w:type="dxa"/>
            <w:tcBorders>
              <w:top w:val="single" w:sz="4" w:space="0" w:color="auto"/>
              <w:left w:val="single" w:sz="4" w:space="0" w:color="auto"/>
              <w:bottom w:val="single" w:sz="4" w:space="0" w:color="auto"/>
              <w:right w:val="single" w:sz="4" w:space="0" w:color="auto"/>
            </w:tcBorders>
            <w:noWrap/>
            <w:hideMark/>
          </w:tcPr>
          <w:p w14:paraId="16F0B7ED" w14:textId="77777777" w:rsidR="003F6625" w:rsidRDefault="003F662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2BCCAC95" w14:textId="77777777" w:rsidR="003F6625" w:rsidRDefault="003F662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6058D6B" w14:textId="77777777" w:rsidR="003F6625" w:rsidRDefault="003F6625">
            <w:pPr>
              <w:pStyle w:val="TAC"/>
            </w:pPr>
            <w:r>
              <w:rPr>
                <w:color w:val="000000"/>
                <w:lang w:eastAsia="zh-CN"/>
              </w:rPr>
              <w:t>884</w:t>
            </w:r>
          </w:p>
        </w:tc>
        <w:tc>
          <w:tcPr>
            <w:tcW w:w="867" w:type="dxa"/>
            <w:tcBorders>
              <w:top w:val="single" w:sz="4" w:space="0" w:color="auto"/>
              <w:left w:val="single" w:sz="4" w:space="0" w:color="auto"/>
              <w:bottom w:val="single" w:sz="4" w:space="0" w:color="auto"/>
              <w:right w:val="single" w:sz="4" w:space="0" w:color="auto"/>
            </w:tcBorders>
            <w:hideMark/>
          </w:tcPr>
          <w:p w14:paraId="7E0F3209" w14:textId="77777777" w:rsidR="003F6625" w:rsidRDefault="003F6625">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7FF8040" w14:textId="77777777" w:rsidR="003F6625" w:rsidRDefault="003F6625">
            <w:pPr>
              <w:pStyle w:val="TAC"/>
            </w:pPr>
            <w:r>
              <w:rPr>
                <w:lang w:val="x-none" w:eastAsia="zh-CN"/>
              </w:rPr>
              <w:t>N/A</w:t>
            </w:r>
          </w:p>
        </w:tc>
      </w:tr>
      <w:tr w:rsidR="003F6625" w14:paraId="51670684"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4FF6529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7CADC3F" w14:textId="77777777" w:rsidR="003F6625" w:rsidRDefault="003F6625">
            <w:pPr>
              <w:pStyle w:val="TAC"/>
              <w:rPr>
                <w:rFonts w:eastAsia="SimSun"/>
              </w:rPr>
            </w:pPr>
            <w:r>
              <w:rPr>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7C70269D" w14:textId="77777777" w:rsidR="003F6625" w:rsidRDefault="003F6625">
            <w:pPr>
              <w:pStyle w:val="TAC"/>
            </w:pPr>
            <w:r>
              <w:rPr>
                <w:lang w:eastAsia="zh-CN"/>
              </w:rPr>
              <w:t>1730</w:t>
            </w:r>
          </w:p>
        </w:tc>
        <w:tc>
          <w:tcPr>
            <w:tcW w:w="746" w:type="dxa"/>
            <w:tcBorders>
              <w:top w:val="single" w:sz="4" w:space="0" w:color="auto"/>
              <w:left w:val="single" w:sz="4" w:space="0" w:color="auto"/>
              <w:bottom w:val="single" w:sz="4" w:space="0" w:color="auto"/>
              <w:right w:val="single" w:sz="4" w:space="0" w:color="auto"/>
            </w:tcBorders>
            <w:noWrap/>
            <w:hideMark/>
          </w:tcPr>
          <w:p w14:paraId="75864B0B" w14:textId="77777777" w:rsidR="003F6625" w:rsidRDefault="003F662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3BF9E87F" w14:textId="77777777" w:rsidR="003F6625" w:rsidRDefault="003F662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D592195" w14:textId="77777777" w:rsidR="003F6625" w:rsidRDefault="003F6625">
            <w:pPr>
              <w:pStyle w:val="TAC"/>
            </w:pPr>
            <w:r>
              <w:rPr>
                <w:lang w:eastAsia="zh-CN"/>
              </w:rPr>
              <w:t>1825</w:t>
            </w:r>
          </w:p>
        </w:tc>
        <w:tc>
          <w:tcPr>
            <w:tcW w:w="867" w:type="dxa"/>
            <w:tcBorders>
              <w:top w:val="single" w:sz="4" w:space="0" w:color="auto"/>
              <w:left w:val="single" w:sz="4" w:space="0" w:color="auto"/>
              <w:bottom w:val="single" w:sz="4" w:space="0" w:color="auto"/>
              <w:right w:val="single" w:sz="4" w:space="0" w:color="auto"/>
            </w:tcBorders>
            <w:hideMark/>
          </w:tcPr>
          <w:p w14:paraId="5F6A3BFA" w14:textId="77777777" w:rsidR="003F6625" w:rsidRDefault="003F6625">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98BC090" w14:textId="77777777" w:rsidR="003F6625" w:rsidRDefault="003F6625">
            <w:pPr>
              <w:pStyle w:val="TAC"/>
            </w:pPr>
            <w:r>
              <w:rPr>
                <w:lang w:val="x-none" w:eastAsia="zh-CN"/>
              </w:rPr>
              <w:t>N/A</w:t>
            </w:r>
          </w:p>
        </w:tc>
      </w:tr>
      <w:tr w:rsidR="003F6625" w14:paraId="5FA27E3A"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7871C440"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F82C456" w14:textId="77777777" w:rsidR="003F6625" w:rsidRDefault="003F6625">
            <w:pPr>
              <w:pStyle w:val="TAC"/>
              <w:rPr>
                <w:rFonts w:eastAsia="SimSun"/>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6B2DF1A" w14:textId="77777777" w:rsidR="003F6625" w:rsidRDefault="003F6625">
            <w:pPr>
              <w:pStyle w:val="TAC"/>
            </w:pPr>
            <w:r>
              <w:rPr>
                <w:lang w:eastAsia="zh-CN"/>
              </w:rPr>
              <w:t>3408</w:t>
            </w:r>
          </w:p>
        </w:tc>
        <w:tc>
          <w:tcPr>
            <w:tcW w:w="746" w:type="dxa"/>
            <w:tcBorders>
              <w:top w:val="single" w:sz="4" w:space="0" w:color="auto"/>
              <w:left w:val="single" w:sz="4" w:space="0" w:color="auto"/>
              <w:bottom w:val="single" w:sz="4" w:space="0" w:color="auto"/>
              <w:right w:val="single" w:sz="4" w:space="0" w:color="auto"/>
            </w:tcBorders>
            <w:noWrap/>
            <w:hideMark/>
          </w:tcPr>
          <w:p w14:paraId="6725A356" w14:textId="77777777" w:rsidR="003F6625" w:rsidRDefault="003F6625">
            <w:pPr>
              <w:pStyle w:val="TAC"/>
            </w:pPr>
            <w:r>
              <w:rPr>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29F8119B" w14:textId="77777777" w:rsidR="003F6625" w:rsidRDefault="003F6625">
            <w:pPr>
              <w:pStyle w:val="TAC"/>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2CC82859" w14:textId="77777777" w:rsidR="003F6625" w:rsidRDefault="003F6625">
            <w:pPr>
              <w:pStyle w:val="TAC"/>
            </w:pPr>
            <w:r>
              <w:rPr>
                <w:lang w:eastAsia="zh-CN"/>
              </w:rPr>
              <w:t>3408</w:t>
            </w:r>
          </w:p>
        </w:tc>
        <w:tc>
          <w:tcPr>
            <w:tcW w:w="867" w:type="dxa"/>
            <w:tcBorders>
              <w:top w:val="single" w:sz="4" w:space="0" w:color="auto"/>
              <w:left w:val="single" w:sz="4" w:space="0" w:color="auto"/>
              <w:bottom w:val="single" w:sz="4" w:space="0" w:color="auto"/>
              <w:right w:val="single" w:sz="4" w:space="0" w:color="auto"/>
            </w:tcBorders>
            <w:hideMark/>
          </w:tcPr>
          <w:p w14:paraId="15C0AB49" w14:textId="77777777" w:rsidR="003F6625" w:rsidRDefault="003F6625">
            <w:pPr>
              <w:pStyle w:val="TAC"/>
            </w:pPr>
            <w:r>
              <w:rPr>
                <w:lang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1B77D7E7" w14:textId="77777777" w:rsidR="003F6625" w:rsidRDefault="003F6625">
            <w:pPr>
              <w:pStyle w:val="TAC"/>
            </w:pPr>
            <w:r>
              <w:t>IMD</w:t>
            </w:r>
            <w:r>
              <w:rPr>
                <w:lang w:eastAsia="zh-CN"/>
              </w:rPr>
              <w:t>3</w:t>
            </w:r>
          </w:p>
        </w:tc>
      </w:tr>
      <w:tr w:rsidR="003F6625" w14:paraId="16996380"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77D15195"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433AB27" w14:textId="77777777" w:rsidR="003F6625" w:rsidRDefault="003F6625">
            <w:pPr>
              <w:pStyle w:val="TAC"/>
              <w:rPr>
                <w:rFonts w:eastAsia="SimSun"/>
              </w:rPr>
            </w:pPr>
            <w:r>
              <w:rPr>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3D39D1E8" w14:textId="77777777" w:rsidR="003F6625" w:rsidRDefault="003F6625">
            <w:pPr>
              <w:pStyle w:val="TAC"/>
            </w:pPr>
            <w:r>
              <w:rPr>
                <w:color w:val="000000"/>
                <w:lang w:eastAsia="zh-CN"/>
              </w:rPr>
              <w:t>839</w:t>
            </w:r>
          </w:p>
        </w:tc>
        <w:tc>
          <w:tcPr>
            <w:tcW w:w="746" w:type="dxa"/>
            <w:tcBorders>
              <w:top w:val="single" w:sz="4" w:space="0" w:color="auto"/>
              <w:left w:val="single" w:sz="4" w:space="0" w:color="auto"/>
              <w:bottom w:val="single" w:sz="4" w:space="0" w:color="auto"/>
              <w:right w:val="single" w:sz="4" w:space="0" w:color="auto"/>
            </w:tcBorders>
            <w:noWrap/>
            <w:hideMark/>
          </w:tcPr>
          <w:p w14:paraId="6E3689D8" w14:textId="77777777" w:rsidR="003F6625" w:rsidRDefault="003F662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3D531822" w14:textId="77777777" w:rsidR="003F6625" w:rsidRDefault="003F662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7D1A326" w14:textId="77777777" w:rsidR="003F6625" w:rsidRDefault="003F6625">
            <w:pPr>
              <w:pStyle w:val="TAC"/>
            </w:pPr>
            <w:r>
              <w:rPr>
                <w:color w:val="000000"/>
                <w:lang w:eastAsia="zh-CN"/>
              </w:rPr>
              <w:t>884</w:t>
            </w:r>
          </w:p>
        </w:tc>
        <w:tc>
          <w:tcPr>
            <w:tcW w:w="867" w:type="dxa"/>
            <w:tcBorders>
              <w:top w:val="single" w:sz="4" w:space="0" w:color="auto"/>
              <w:left w:val="single" w:sz="4" w:space="0" w:color="auto"/>
              <w:bottom w:val="single" w:sz="4" w:space="0" w:color="auto"/>
              <w:right w:val="single" w:sz="4" w:space="0" w:color="auto"/>
            </w:tcBorders>
            <w:hideMark/>
          </w:tcPr>
          <w:p w14:paraId="006CB7A2" w14:textId="77777777" w:rsidR="003F6625" w:rsidRDefault="003F6625">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5CD789F" w14:textId="77777777" w:rsidR="003F6625" w:rsidRDefault="003F6625">
            <w:pPr>
              <w:pStyle w:val="TAC"/>
            </w:pPr>
            <w:r>
              <w:rPr>
                <w:lang w:val="x-none" w:eastAsia="zh-CN"/>
              </w:rPr>
              <w:t>N/A</w:t>
            </w:r>
          </w:p>
        </w:tc>
      </w:tr>
      <w:tr w:rsidR="003F6625" w14:paraId="2D186A09"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158AEE7C"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DEBBB61" w14:textId="77777777" w:rsidR="003F6625" w:rsidRDefault="003F6625">
            <w:pPr>
              <w:pStyle w:val="TAC"/>
              <w:rPr>
                <w:rFonts w:eastAsia="SimSun"/>
              </w:rPr>
            </w:pPr>
            <w:r>
              <w:rPr>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278031C9" w14:textId="77777777" w:rsidR="003F6625" w:rsidRDefault="003F6625">
            <w:pPr>
              <w:pStyle w:val="TAC"/>
            </w:pPr>
            <w:r>
              <w:rPr>
                <w:lang w:eastAsia="zh-CN"/>
              </w:rPr>
              <w:t>1730</w:t>
            </w:r>
          </w:p>
        </w:tc>
        <w:tc>
          <w:tcPr>
            <w:tcW w:w="746" w:type="dxa"/>
            <w:tcBorders>
              <w:top w:val="single" w:sz="4" w:space="0" w:color="auto"/>
              <w:left w:val="single" w:sz="4" w:space="0" w:color="auto"/>
              <w:bottom w:val="single" w:sz="4" w:space="0" w:color="auto"/>
              <w:right w:val="single" w:sz="4" w:space="0" w:color="auto"/>
            </w:tcBorders>
            <w:noWrap/>
            <w:hideMark/>
          </w:tcPr>
          <w:p w14:paraId="7C02B2AC" w14:textId="77777777" w:rsidR="003F6625" w:rsidRDefault="003F662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0E8D7BB4" w14:textId="77777777" w:rsidR="003F6625" w:rsidRDefault="003F662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4CF6EBF" w14:textId="77777777" w:rsidR="003F6625" w:rsidRDefault="003F6625">
            <w:pPr>
              <w:pStyle w:val="TAC"/>
            </w:pPr>
            <w:r>
              <w:rPr>
                <w:lang w:eastAsia="zh-CN"/>
              </w:rPr>
              <w:t>1825</w:t>
            </w:r>
          </w:p>
        </w:tc>
        <w:tc>
          <w:tcPr>
            <w:tcW w:w="867" w:type="dxa"/>
            <w:tcBorders>
              <w:top w:val="single" w:sz="4" w:space="0" w:color="auto"/>
              <w:left w:val="single" w:sz="4" w:space="0" w:color="auto"/>
              <w:bottom w:val="single" w:sz="4" w:space="0" w:color="auto"/>
              <w:right w:val="single" w:sz="4" w:space="0" w:color="auto"/>
            </w:tcBorders>
            <w:hideMark/>
          </w:tcPr>
          <w:p w14:paraId="04D884BC" w14:textId="77777777" w:rsidR="003F6625" w:rsidRDefault="003F6625">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168D0A1" w14:textId="77777777" w:rsidR="003F6625" w:rsidRDefault="003F6625">
            <w:pPr>
              <w:pStyle w:val="TAC"/>
            </w:pPr>
            <w:r>
              <w:rPr>
                <w:lang w:val="x-none" w:eastAsia="zh-CN"/>
              </w:rPr>
              <w:t>N/A</w:t>
            </w:r>
          </w:p>
        </w:tc>
      </w:tr>
      <w:tr w:rsidR="003F6625" w14:paraId="096042CE"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1CA8A1EE"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C58F175" w14:textId="77777777" w:rsidR="003F6625" w:rsidRDefault="003F6625">
            <w:pPr>
              <w:pStyle w:val="TAC"/>
              <w:rPr>
                <w:rFonts w:eastAsia="SimSun"/>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B33C3FF" w14:textId="77777777" w:rsidR="003F6625" w:rsidRDefault="003F6625">
            <w:pPr>
              <w:pStyle w:val="TAC"/>
            </w:pPr>
            <w:r>
              <w:rPr>
                <w:color w:val="000000"/>
                <w:lang w:eastAsia="zh-CN"/>
              </w:rPr>
              <w:t>3512</w:t>
            </w:r>
          </w:p>
        </w:tc>
        <w:tc>
          <w:tcPr>
            <w:tcW w:w="746" w:type="dxa"/>
            <w:tcBorders>
              <w:top w:val="single" w:sz="4" w:space="0" w:color="auto"/>
              <w:left w:val="single" w:sz="4" w:space="0" w:color="auto"/>
              <w:bottom w:val="single" w:sz="4" w:space="0" w:color="auto"/>
              <w:right w:val="single" w:sz="4" w:space="0" w:color="auto"/>
            </w:tcBorders>
            <w:noWrap/>
            <w:hideMark/>
          </w:tcPr>
          <w:p w14:paraId="1BF2EF75" w14:textId="77777777" w:rsidR="003F6625" w:rsidRDefault="003F6625">
            <w:pPr>
              <w:pStyle w:val="TAC"/>
            </w:pPr>
            <w:r>
              <w:rPr>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51D9272E" w14:textId="77777777" w:rsidR="003F6625" w:rsidRDefault="003F6625">
            <w:pPr>
              <w:pStyle w:val="TAC"/>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12C0FB16" w14:textId="77777777" w:rsidR="003F6625" w:rsidRDefault="003F6625">
            <w:pPr>
              <w:pStyle w:val="TAC"/>
            </w:pPr>
            <w:r>
              <w:rPr>
                <w:color w:val="000000"/>
                <w:lang w:eastAsia="zh-CN"/>
              </w:rPr>
              <w:t>3512</w:t>
            </w:r>
          </w:p>
        </w:tc>
        <w:tc>
          <w:tcPr>
            <w:tcW w:w="867" w:type="dxa"/>
            <w:tcBorders>
              <w:top w:val="single" w:sz="4" w:space="0" w:color="auto"/>
              <w:left w:val="single" w:sz="4" w:space="0" w:color="auto"/>
              <w:bottom w:val="single" w:sz="4" w:space="0" w:color="auto"/>
              <w:right w:val="single" w:sz="4" w:space="0" w:color="auto"/>
            </w:tcBorders>
            <w:hideMark/>
          </w:tcPr>
          <w:p w14:paraId="106D39A3" w14:textId="77777777" w:rsidR="003F6625" w:rsidRDefault="003F6625">
            <w:pPr>
              <w:pStyle w:val="TAC"/>
            </w:pPr>
            <w:r>
              <w:rPr>
                <w:lang w:eastAsia="zh-CN"/>
              </w:rPr>
              <w:t>4.5</w:t>
            </w:r>
          </w:p>
        </w:tc>
        <w:tc>
          <w:tcPr>
            <w:tcW w:w="1248" w:type="dxa"/>
            <w:tcBorders>
              <w:top w:val="single" w:sz="4" w:space="0" w:color="auto"/>
              <w:left w:val="single" w:sz="4" w:space="0" w:color="auto"/>
              <w:bottom w:val="single" w:sz="4" w:space="0" w:color="auto"/>
              <w:right w:val="single" w:sz="4" w:space="0" w:color="auto"/>
            </w:tcBorders>
            <w:hideMark/>
          </w:tcPr>
          <w:p w14:paraId="4948CFFF" w14:textId="77777777" w:rsidR="003F6625" w:rsidRDefault="003F6625">
            <w:pPr>
              <w:pStyle w:val="TAC"/>
            </w:pPr>
            <w:r>
              <w:t>IMD</w:t>
            </w:r>
            <w:r>
              <w:rPr>
                <w:lang w:eastAsia="zh-CN"/>
              </w:rPr>
              <w:t>5</w:t>
            </w:r>
          </w:p>
        </w:tc>
      </w:tr>
      <w:tr w:rsidR="003F6625" w14:paraId="607535B4"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4CEF922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DC6E0A6" w14:textId="77777777" w:rsidR="003F6625" w:rsidRDefault="003F6625">
            <w:pPr>
              <w:pStyle w:val="TAC"/>
              <w:rPr>
                <w:rFonts w:eastAsia="SimSun"/>
              </w:rPr>
            </w:pPr>
            <w:r>
              <w:rPr>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71A50B28" w14:textId="77777777" w:rsidR="003F6625" w:rsidRDefault="003F6625">
            <w:pPr>
              <w:pStyle w:val="TAC"/>
            </w:pPr>
            <w:r>
              <w:rPr>
                <w:color w:val="000000"/>
                <w:lang w:eastAsia="zh-CN"/>
              </w:rPr>
              <w:t>839</w:t>
            </w:r>
          </w:p>
        </w:tc>
        <w:tc>
          <w:tcPr>
            <w:tcW w:w="746" w:type="dxa"/>
            <w:tcBorders>
              <w:top w:val="single" w:sz="4" w:space="0" w:color="auto"/>
              <w:left w:val="single" w:sz="4" w:space="0" w:color="auto"/>
              <w:bottom w:val="single" w:sz="4" w:space="0" w:color="auto"/>
              <w:right w:val="single" w:sz="4" w:space="0" w:color="auto"/>
            </w:tcBorders>
            <w:noWrap/>
            <w:hideMark/>
          </w:tcPr>
          <w:p w14:paraId="63A9E8FA" w14:textId="77777777" w:rsidR="003F6625" w:rsidRDefault="003F662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085BAAF2" w14:textId="77777777" w:rsidR="003F6625" w:rsidRDefault="003F662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FB9BD83" w14:textId="77777777" w:rsidR="003F6625" w:rsidRDefault="003F6625">
            <w:pPr>
              <w:pStyle w:val="TAC"/>
            </w:pPr>
            <w:r>
              <w:rPr>
                <w:color w:val="000000"/>
                <w:lang w:eastAsia="zh-CN"/>
              </w:rPr>
              <w:t>884</w:t>
            </w:r>
          </w:p>
        </w:tc>
        <w:tc>
          <w:tcPr>
            <w:tcW w:w="867" w:type="dxa"/>
            <w:tcBorders>
              <w:top w:val="single" w:sz="4" w:space="0" w:color="auto"/>
              <w:left w:val="single" w:sz="4" w:space="0" w:color="auto"/>
              <w:bottom w:val="single" w:sz="4" w:space="0" w:color="auto"/>
              <w:right w:val="single" w:sz="4" w:space="0" w:color="auto"/>
            </w:tcBorders>
            <w:hideMark/>
          </w:tcPr>
          <w:p w14:paraId="53A81BE3" w14:textId="77777777" w:rsidR="003F6625" w:rsidRDefault="003F6625">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342B060" w14:textId="77777777" w:rsidR="003F6625" w:rsidRDefault="003F6625">
            <w:pPr>
              <w:pStyle w:val="TAC"/>
            </w:pPr>
            <w:r>
              <w:rPr>
                <w:lang w:val="x-none" w:eastAsia="zh-CN"/>
              </w:rPr>
              <w:t>N/A</w:t>
            </w:r>
          </w:p>
        </w:tc>
      </w:tr>
      <w:tr w:rsidR="003F6625" w14:paraId="756390E0"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0B9A2AB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465464F" w14:textId="77777777" w:rsidR="003F6625" w:rsidRDefault="003F6625">
            <w:pPr>
              <w:pStyle w:val="TAC"/>
              <w:rPr>
                <w:rFonts w:eastAsia="SimSun"/>
              </w:rPr>
            </w:pPr>
            <w:r>
              <w:rPr>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2C471566" w14:textId="77777777" w:rsidR="003F6625" w:rsidRDefault="003F6625">
            <w:pPr>
              <w:pStyle w:val="TAC"/>
            </w:pPr>
            <w:r>
              <w:rPr>
                <w:color w:val="000000"/>
                <w:lang w:eastAsia="zh-CN"/>
              </w:rPr>
              <w:t>1767</w:t>
            </w:r>
          </w:p>
        </w:tc>
        <w:tc>
          <w:tcPr>
            <w:tcW w:w="746" w:type="dxa"/>
            <w:tcBorders>
              <w:top w:val="single" w:sz="4" w:space="0" w:color="auto"/>
              <w:left w:val="single" w:sz="4" w:space="0" w:color="auto"/>
              <w:bottom w:val="single" w:sz="4" w:space="0" w:color="auto"/>
              <w:right w:val="single" w:sz="4" w:space="0" w:color="auto"/>
            </w:tcBorders>
            <w:noWrap/>
            <w:hideMark/>
          </w:tcPr>
          <w:p w14:paraId="3E0CB595" w14:textId="77777777" w:rsidR="003F6625" w:rsidRDefault="003F662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089EF291" w14:textId="77777777" w:rsidR="003F6625" w:rsidRDefault="003F662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4CC6B8F" w14:textId="77777777" w:rsidR="003F6625" w:rsidRDefault="003F6625">
            <w:pPr>
              <w:pStyle w:val="TAC"/>
            </w:pPr>
            <w:r>
              <w:rPr>
                <w:color w:val="000000"/>
                <w:lang w:eastAsia="zh-CN"/>
              </w:rPr>
              <w:t>1862</w:t>
            </w:r>
          </w:p>
        </w:tc>
        <w:tc>
          <w:tcPr>
            <w:tcW w:w="867" w:type="dxa"/>
            <w:tcBorders>
              <w:top w:val="single" w:sz="4" w:space="0" w:color="auto"/>
              <w:left w:val="single" w:sz="4" w:space="0" w:color="auto"/>
              <w:bottom w:val="single" w:sz="4" w:space="0" w:color="auto"/>
              <w:right w:val="single" w:sz="4" w:space="0" w:color="auto"/>
            </w:tcBorders>
            <w:hideMark/>
          </w:tcPr>
          <w:p w14:paraId="41472058" w14:textId="77777777" w:rsidR="003F6625" w:rsidRDefault="003F6625">
            <w:pPr>
              <w:pStyle w:val="TAC"/>
            </w:pPr>
            <w:r>
              <w:rPr>
                <w:lang w:eastAsia="zh-CN"/>
              </w:rPr>
              <w:t>15.7</w:t>
            </w:r>
          </w:p>
        </w:tc>
        <w:tc>
          <w:tcPr>
            <w:tcW w:w="1248" w:type="dxa"/>
            <w:tcBorders>
              <w:top w:val="single" w:sz="4" w:space="0" w:color="auto"/>
              <w:left w:val="single" w:sz="4" w:space="0" w:color="auto"/>
              <w:bottom w:val="single" w:sz="4" w:space="0" w:color="auto"/>
              <w:right w:val="single" w:sz="4" w:space="0" w:color="auto"/>
            </w:tcBorders>
            <w:hideMark/>
          </w:tcPr>
          <w:p w14:paraId="60B0B02D" w14:textId="77777777" w:rsidR="003F6625" w:rsidRDefault="003F6625">
            <w:pPr>
              <w:pStyle w:val="TAC"/>
            </w:pPr>
            <w:r>
              <w:t>IMD</w:t>
            </w:r>
            <w:r>
              <w:rPr>
                <w:lang w:eastAsia="zh-CN"/>
              </w:rPr>
              <w:t>3</w:t>
            </w:r>
          </w:p>
        </w:tc>
      </w:tr>
      <w:tr w:rsidR="003F6625" w14:paraId="14FDDBF5"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07B9DC1C"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03DE608" w14:textId="77777777" w:rsidR="003F6625" w:rsidRDefault="003F6625">
            <w:pPr>
              <w:pStyle w:val="TAC"/>
              <w:rPr>
                <w:rFonts w:eastAsia="SimSun"/>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1AE7BCC" w14:textId="77777777" w:rsidR="003F6625" w:rsidRDefault="003F6625">
            <w:pPr>
              <w:pStyle w:val="TAC"/>
            </w:pPr>
            <w:r>
              <w:rPr>
                <w:lang w:eastAsia="zh-CN"/>
              </w:rPr>
              <w:t>3540</w:t>
            </w:r>
          </w:p>
        </w:tc>
        <w:tc>
          <w:tcPr>
            <w:tcW w:w="746" w:type="dxa"/>
            <w:tcBorders>
              <w:top w:val="single" w:sz="4" w:space="0" w:color="auto"/>
              <w:left w:val="single" w:sz="4" w:space="0" w:color="auto"/>
              <w:bottom w:val="single" w:sz="4" w:space="0" w:color="auto"/>
              <w:right w:val="single" w:sz="4" w:space="0" w:color="auto"/>
            </w:tcBorders>
            <w:noWrap/>
            <w:hideMark/>
          </w:tcPr>
          <w:p w14:paraId="7DD03878" w14:textId="77777777" w:rsidR="003F6625" w:rsidRDefault="003F6625">
            <w:pPr>
              <w:pStyle w:val="TAC"/>
            </w:pPr>
            <w:r>
              <w:rPr>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38134962" w14:textId="77777777" w:rsidR="003F6625" w:rsidRDefault="003F6625">
            <w:pPr>
              <w:pStyle w:val="TAC"/>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56F2FCC2" w14:textId="77777777" w:rsidR="003F6625" w:rsidRDefault="003F6625">
            <w:pPr>
              <w:pStyle w:val="TAC"/>
            </w:pPr>
            <w:r>
              <w:rPr>
                <w:lang w:eastAsia="zh-CN"/>
              </w:rPr>
              <w:t>3540</w:t>
            </w:r>
          </w:p>
        </w:tc>
        <w:tc>
          <w:tcPr>
            <w:tcW w:w="867" w:type="dxa"/>
            <w:tcBorders>
              <w:top w:val="single" w:sz="4" w:space="0" w:color="auto"/>
              <w:left w:val="single" w:sz="4" w:space="0" w:color="auto"/>
              <w:bottom w:val="single" w:sz="4" w:space="0" w:color="auto"/>
              <w:right w:val="single" w:sz="4" w:space="0" w:color="auto"/>
            </w:tcBorders>
            <w:hideMark/>
          </w:tcPr>
          <w:p w14:paraId="42D7753E" w14:textId="77777777" w:rsidR="003F6625" w:rsidRDefault="003F6625">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EB9B266" w14:textId="77777777" w:rsidR="003F6625" w:rsidRDefault="003F6625">
            <w:pPr>
              <w:pStyle w:val="TAC"/>
            </w:pPr>
            <w:r>
              <w:rPr>
                <w:lang w:val="x-none" w:eastAsia="zh-CN"/>
              </w:rPr>
              <w:t>N/A</w:t>
            </w:r>
          </w:p>
        </w:tc>
      </w:tr>
      <w:tr w:rsidR="003F6625" w14:paraId="045E9A20" w14:textId="77777777" w:rsidTr="00B304C4">
        <w:trPr>
          <w:trHeight w:val="54"/>
          <w:jc w:val="center"/>
        </w:trPr>
        <w:tc>
          <w:tcPr>
            <w:tcW w:w="2258" w:type="dxa"/>
            <w:vMerge w:val="restart"/>
            <w:tcBorders>
              <w:top w:val="nil"/>
              <w:left w:val="single" w:sz="4" w:space="0" w:color="auto"/>
              <w:bottom w:val="single" w:sz="4" w:space="0" w:color="auto"/>
              <w:right w:val="single" w:sz="4" w:space="0" w:color="auto"/>
            </w:tcBorders>
            <w:hideMark/>
          </w:tcPr>
          <w:p w14:paraId="69EC04DE" w14:textId="77777777" w:rsidR="003F6625" w:rsidRDefault="003F6625">
            <w:pPr>
              <w:pStyle w:val="TAC"/>
              <w:rPr>
                <w:lang w:eastAsia="ja-JP"/>
              </w:rPr>
            </w:pPr>
            <w:r>
              <w:rPr>
                <w:lang w:eastAsia="ja-JP"/>
              </w:rPr>
              <w:t>DC_5A-7A_n66A</w:t>
            </w:r>
          </w:p>
          <w:p w14:paraId="1E83A1B3" w14:textId="77777777" w:rsidR="003F6625" w:rsidRDefault="003F6625">
            <w:pPr>
              <w:pStyle w:val="TAC"/>
              <w:rPr>
                <w:rFonts w:eastAsia="ＭＳ 明朝"/>
              </w:rPr>
            </w:pPr>
            <w:r>
              <w:rPr>
                <w:lang w:eastAsia="ja-JP"/>
              </w:rPr>
              <w:t>DC_5A-7C_n66A</w:t>
            </w:r>
          </w:p>
          <w:p w14:paraId="3ADF1CD4" w14:textId="77777777" w:rsidR="003F6625" w:rsidRDefault="003F6625">
            <w:pPr>
              <w:pStyle w:val="TAC"/>
              <w:rPr>
                <w:rFonts w:eastAsia="ＭＳ 明朝"/>
              </w:rPr>
            </w:pPr>
            <w:r>
              <w:rPr>
                <w:rFonts w:cs="Arial"/>
              </w:rPr>
              <w:t>DC_5A-7A-7A_n66A</w:t>
            </w:r>
          </w:p>
        </w:tc>
        <w:tc>
          <w:tcPr>
            <w:tcW w:w="867" w:type="dxa"/>
            <w:tcBorders>
              <w:top w:val="single" w:sz="4" w:space="0" w:color="auto"/>
              <w:left w:val="single" w:sz="4" w:space="0" w:color="auto"/>
              <w:bottom w:val="single" w:sz="4" w:space="0" w:color="auto"/>
              <w:right w:val="single" w:sz="4" w:space="0" w:color="auto"/>
            </w:tcBorders>
            <w:hideMark/>
          </w:tcPr>
          <w:p w14:paraId="1C61D1D3" w14:textId="77777777" w:rsidR="003F6625" w:rsidRDefault="003F6625">
            <w:pPr>
              <w:pStyle w:val="TAC"/>
              <w:rPr>
                <w:rFonts w:eastAsia="Malgun Gothic"/>
                <w:szCs w:val="18"/>
                <w:lang w:eastAsia="ko-KR"/>
              </w:rPr>
            </w:pPr>
            <w:r>
              <w:rPr>
                <w:lang w:eastAsia="ja-JP"/>
              </w:rPr>
              <w:t>5</w:t>
            </w:r>
          </w:p>
        </w:tc>
        <w:tc>
          <w:tcPr>
            <w:tcW w:w="1167" w:type="dxa"/>
            <w:tcBorders>
              <w:top w:val="single" w:sz="4" w:space="0" w:color="auto"/>
              <w:left w:val="single" w:sz="4" w:space="0" w:color="auto"/>
              <w:bottom w:val="single" w:sz="4" w:space="0" w:color="auto"/>
              <w:right w:val="single" w:sz="4" w:space="0" w:color="auto"/>
            </w:tcBorders>
            <w:noWrap/>
            <w:hideMark/>
          </w:tcPr>
          <w:p w14:paraId="6FBB5933" w14:textId="77777777" w:rsidR="003F6625" w:rsidRDefault="003F6625">
            <w:pPr>
              <w:pStyle w:val="TAC"/>
              <w:rPr>
                <w:rFonts w:eastAsia="Malgun Gothic"/>
                <w:szCs w:val="18"/>
                <w:lang w:eastAsia="ko-KR"/>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0159F9A9"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3CB6CE2"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E1D058C" w14:textId="77777777" w:rsidR="003F6625" w:rsidRDefault="003F6625">
            <w:pPr>
              <w:pStyle w:val="TAC"/>
              <w:rPr>
                <w:rFonts w:eastAsia="Malgun Gothic"/>
                <w:szCs w:val="18"/>
                <w:lang w:eastAsia="ko-KR"/>
              </w:rPr>
            </w:pPr>
            <w:r>
              <w:t>880</w:t>
            </w:r>
          </w:p>
        </w:tc>
        <w:tc>
          <w:tcPr>
            <w:tcW w:w="867" w:type="dxa"/>
            <w:tcBorders>
              <w:top w:val="single" w:sz="4" w:space="0" w:color="auto"/>
              <w:left w:val="single" w:sz="4" w:space="0" w:color="auto"/>
              <w:bottom w:val="single" w:sz="4" w:space="0" w:color="auto"/>
              <w:right w:val="single" w:sz="4" w:space="0" w:color="auto"/>
            </w:tcBorders>
            <w:hideMark/>
          </w:tcPr>
          <w:p w14:paraId="1A6AC35F" w14:textId="77777777" w:rsidR="003F6625" w:rsidRDefault="003F6625">
            <w:pPr>
              <w:pStyle w:val="TAC"/>
              <w:rPr>
                <w:rFonts w:eastAsia="SimSun"/>
                <w:lang w:eastAsia="zh-CN"/>
              </w:rPr>
            </w:pPr>
            <w:r>
              <w:rPr>
                <w:lang w:eastAsia="ja-JP"/>
              </w:rPr>
              <w:t>17.8</w:t>
            </w:r>
          </w:p>
        </w:tc>
        <w:tc>
          <w:tcPr>
            <w:tcW w:w="1248" w:type="dxa"/>
            <w:tcBorders>
              <w:top w:val="single" w:sz="4" w:space="0" w:color="auto"/>
              <w:left w:val="single" w:sz="4" w:space="0" w:color="auto"/>
              <w:bottom w:val="single" w:sz="4" w:space="0" w:color="auto"/>
              <w:right w:val="single" w:sz="4" w:space="0" w:color="auto"/>
            </w:tcBorders>
            <w:hideMark/>
          </w:tcPr>
          <w:p w14:paraId="0CD5E27D" w14:textId="77777777" w:rsidR="003F6625" w:rsidRDefault="003F6625">
            <w:pPr>
              <w:pStyle w:val="TAC"/>
              <w:rPr>
                <w:lang w:eastAsia="zh-CN"/>
              </w:rPr>
            </w:pPr>
            <w:r>
              <w:t>IMD3</w:t>
            </w:r>
          </w:p>
        </w:tc>
      </w:tr>
      <w:tr w:rsidR="003F6625" w14:paraId="400E689A" w14:textId="77777777" w:rsidTr="00B304C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C4B6064" w14:textId="77777777" w:rsidR="003F6625" w:rsidRDefault="003F6625">
            <w:pPr>
              <w:spacing w:after="0"/>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2BDC0F5" w14:textId="77777777" w:rsidR="003F6625" w:rsidRDefault="003F6625">
            <w:pPr>
              <w:pStyle w:val="TAC"/>
              <w:rPr>
                <w:rFonts w:eastAsia="Malgun Gothic"/>
                <w:szCs w:val="18"/>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34A04EAC" w14:textId="77777777" w:rsidR="003F6625" w:rsidRDefault="003F6625">
            <w:pPr>
              <w:pStyle w:val="TAC"/>
              <w:rPr>
                <w:rFonts w:eastAsia="Malgun Gothic"/>
                <w:szCs w:val="18"/>
                <w:lang w:eastAsia="ko-KR"/>
              </w:rPr>
            </w:pPr>
            <w:r>
              <w:t>2560</w:t>
            </w:r>
          </w:p>
        </w:tc>
        <w:tc>
          <w:tcPr>
            <w:tcW w:w="746" w:type="dxa"/>
            <w:tcBorders>
              <w:top w:val="single" w:sz="4" w:space="0" w:color="auto"/>
              <w:left w:val="single" w:sz="4" w:space="0" w:color="auto"/>
              <w:bottom w:val="single" w:sz="4" w:space="0" w:color="auto"/>
              <w:right w:val="single" w:sz="4" w:space="0" w:color="auto"/>
            </w:tcBorders>
            <w:noWrap/>
            <w:hideMark/>
          </w:tcPr>
          <w:p w14:paraId="04F6E3E5"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E917FA4"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EDA79EF" w14:textId="77777777" w:rsidR="003F6625" w:rsidRDefault="003F6625">
            <w:pPr>
              <w:pStyle w:val="TAC"/>
              <w:rPr>
                <w:rFonts w:eastAsia="Malgun Gothic"/>
                <w:szCs w:val="18"/>
                <w:lang w:eastAsia="ko-KR"/>
              </w:rPr>
            </w:pPr>
            <w:r>
              <w:t>2680</w:t>
            </w:r>
          </w:p>
        </w:tc>
        <w:tc>
          <w:tcPr>
            <w:tcW w:w="867" w:type="dxa"/>
            <w:tcBorders>
              <w:top w:val="single" w:sz="4" w:space="0" w:color="auto"/>
              <w:left w:val="single" w:sz="4" w:space="0" w:color="auto"/>
              <w:bottom w:val="single" w:sz="4" w:space="0" w:color="auto"/>
              <w:right w:val="single" w:sz="4" w:space="0" w:color="auto"/>
            </w:tcBorders>
            <w:hideMark/>
          </w:tcPr>
          <w:p w14:paraId="1E84D158" w14:textId="77777777" w:rsidR="003F6625" w:rsidRDefault="003F6625">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85FD8D6" w14:textId="77777777" w:rsidR="003F6625" w:rsidRDefault="003F6625">
            <w:pPr>
              <w:pStyle w:val="TAC"/>
              <w:rPr>
                <w:lang w:eastAsia="zh-CN"/>
              </w:rPr>
            </w:pPr>
            <w:r>
              <w:t>N/A</w:t>
            </w:r>
          </w:p>
        </w:tc>
      </w:tr>
      <w:tr w:rsidR="003F6625" w14:paraId="06F2F049" w14:textId="77777777" w:rsidTr="00B304C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3CFB424" w14:textId="77777777" w:rsidR="003F6625" w:rsidRDefault="003F6625">
            <w:pPr>
              <w:spacing w:after="0"/>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23E7489" w14:textId="77777777" w:rsidR="003F6625" w:rsidRDefault="003F6625">
            <w:pPr>
              <w:pStyle w:val="TAC"/>
              <w:rPr>
                <w:rFonts w:eastAsia="Malgun Gothic"/>
                <w:szCs w:val="18"/>
                <w:lang w:eastAsia="ko-KR"/>
              </w:rPr>
            </w:pPr>
            <w:r>
              <w:rPr>
                <w:lang w:eastAsia="ja-JP"/>
              </w:rPr>
              <w:t>66</w:t>
            </w:r>
          </w:p>
        </w:tc>
        <w:tc>
          <w:tcPr>
            <w:tcW w:w="1167" w:type="dxa"/>
            <w:tcBorders>
              <w:top w:val="single" w:sz="4" w:space="0" w:color="auto"/>
              <w:left w:val="single" w:sz="4" w:space="0" w:color="auto"/>
              <w:bottom w:val="single" w:sz="4" w:space="0" w:color="auto"/>
              <w:right w:val="single" w:sz="4" w:space="0" w:color="auto"/>
            </w:tcBorders>
            <w:noWrap/>
            <w:hideMark/>
          </w:tcPr>
          <w:p w14:paraId="41099319" w14:textId="77777777" w:rsidR="003F6625" w:rsidRDefault="003F6625">
            <w:pPr>
              <w:pStyle w:val="TAC"/>
              <w:rPr>
                <w:rFonts w:eastAsia="Malgun Gothic"/>
                <w:szCs w:val="18"/>
                <w:lang w:eastAsia="ko-KR"/>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275CEC11"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2D914AE"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CFB1C25" w14:textId="77777777" w:rsidR="003F6625" w:rsidRDefault="003F6625">
            <w:pPr>
              <w:pStyle w:val="TAC"/>
              <w:rPr>
                <w:rFonts w:eastAsia="Malgun Gothic"/>
                <w:szCs w:val="18"/>
                <w:lang w:eastAsia="ko-KR"/>
              </w:rPr>
            </w:pPr>
            <w:r>
              <w:t>2120</w:t>
            </w:r>
          </w:p>
        </w:tc>
        <w:tc>
          <w:tcPr>
            <w:tcW w:w="867" w:type="dxa"/>
            <w:tcBorders>
              <w:top w:val="single" w:sz="4" w:space="0" w:color="auto"/>
              <w:left w:val="single" w:sz="4" w:space="0" w:color="auto"/>
              <w:bottom w:val="single" w:sz="4" w:space="0" w:color="auto"/>
              <w:right w:val="single" w:sz="4" w:space="0" w:color="auto"/>
            </w:tcBorders>
            <w:hideMark/>
          </w:tcPr>
          <w:p w14:paraId="5873957A" w14:textId="77777777" w:rsidR="003F6625" w:rsidRDefault="003F6625">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53A4195" w14:textId="77777777" w:rsidR="003F6625" w:rsidRDefault="003F6625">
            <w:pPr>
              <w:pStyle w:val="TAC"/>
              <w:rPr>
                <w:lang w:eastAsia="zh-CN"/>
              </w:rPr>
            </w:pPr>
            <w:r>
              <w:t>N/A</w:t>
            </w:r>
          </w:p>
        </w:tc>
      </w:tr>
      <w:tr w:rsidR="003F6625" w14:paraId="31579C2C" w14:textId="77777777" w:rsidTr="00B304C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0F8DD5D" w14:textId="77777777" w:rsidR="003F6625" w:rsidRDefault="003F6625">
            <w:pPr>
              <w:spacing w:after="0"/>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650FF24" w14:textId="77777777" w:rsidR="003F6625" w:rsidRDefault="003F6625">
            <w:pPr>
              <w:pStyle w:val="TAC"/>
              <w:rPr>
                <w:rFonts w:eastAsia="Malgun Gothic"/>
                <w:szCs w:val="18"/>
                <w:lang w:eastAsia="ko-KR"/>
              </w:rPr>
            </w:pPr>
            <w:r>
              <w:rPr>
                <w:lang w:eastAsia="ja-JP"/>
              </w:rPr>
              <w:t>5</w:t>
            </w:r>
          </w:p>
        </w:tc>
        <w:tc>
          <w:tcPr>
            <w:tcW w:w="1167" w:type="dxa"/>
            <w:tcBorders>
              <w:top w:val="single" w:sz="4" w:space="0" w:color="auto"/>
              <w:left w:val="single" w:sz="4" w:space="0" w:color="auto"/>
              <w:bottom w:val="single" w:sz="4" w:space="0" w:color="auto"/>
              <w:right w:val="single" w:sz="4" w:space="0" w:color="auto"/>
            </w:tcBorders>
            <w:noWrap/>
            <w:hideMark/>
          </w:tcPr>
          <w:p w14:paraId="7C58F76B" w14:textId="77777777" w:rsidR="003F6625" w:rsidRDefault="003F6625">
            <w:pPr>
              <w:pStyle w:val="TAC"/>
              <w:rPr>
                <w:rFonts w:eastAsia="Malgun Gothic"/>
                <w:szCs w:val="18"/>
                <w:lang w:eastAsia="ko-KR"/>
              </w:rPr>
            </w:pPr>
            <w:r>
              <w:t>846.5</w:t>
            </w:r>
          </w:p>
        </w:tc>
        <w:tc>
          <w:tcPr>
            <w:tcW w:w="746" w:type="dxa"/>
            <w:tcBorders>
              <w:top w:val="single" w:sz="4" w:space="0" w:color="auto"/>
              <w:left w:val="single" w:sz="4" w:space="0" w:color="auto"/>
              <w:bottom w:val="single" w:sz="4" w:space="0" w:color="auto"/>
              <w:right w:val="single" w:sz="4" w:space="0" w:color="auto"/>
            </w:tcBorders>
            <w:noWrap/>
            <w:hideMark/>
          </w:tcPr>
          <w:p w14:paraId="7C18C0EC"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CAE2414"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FAB0755" w14:textId="77777777" w:rsidR="003F6625" w:rsidRDefault="003F6625">
            <w:pPr>
              <w:pStyle w:val="TAC"/>
              <w:rPr>
                <w:rFonts w:eastAsia="Malgun Gothic"/>
                <w:szCs w:val="18"/>
                <w:lang w:eastAsia="ko-KR"/>
              </w:rPr>
            </w:pPr>
            <w:r>
              <w:t>891.5</w:t>
            </w:r>
          </w:p>
        </w:tc>
        <w:tc>
          <w:tcPr>
            <w:tcW w:w="867" w:type="dxa"/>
            <w:tcBorders>
              <w:top w:val="single" w:sz="4" w:space="0" w:color="auto"/>
              <w:left w:val="single" w:sz="4" w:space="0" w:color="auto"/>
              <w:bottom w:val="single" w:sz="4" w:space="0" w:color="auto"/>
              <w:right w:val="single" w:sz="4" w:space="0" w:color="auto"/>
            </w:tcBorders>
            <w:hideMark/>
          </w:tcPr>
          <w:p w14:paraId="7F450936" w14:textId="77777777" w:rsidR="003F6625" w:rsidRDefault="003F6625">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67F6BCF" w14:textId="77777777" w:rsidR="003F6625" w:rsidRDefault="003F6625">
            <w:pPr>
              <w:pStyle w:val="TAC"/>
              <w:rPr>
                <w:lang w:eastAsia="zh-CN"/>
              </w:rPr>
            </w:pPr>
            <w:r>
              <w:t>N/A</w:t>
            </w:r>
          </w:p>
        </w:tc>
      </w:tr>
      <w:tr w:rsidR="003F6625" w14:paraId="7AA508AB" w14:textId="77777777" w:rsidTr="00B304C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90F11C3" w14:textId="77777777" w:rsidR="003F6625" w:rsidRDefault="003F6625">
            <w:pPr>
              <w:spacing w:after="0"/>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22292E26" w14:textId="77777777" w:rsidR="003F6625" w:rsidRDefault="003F6625">
            <w:pPr>
              <w:pStyle w:val="TAC"/>
              <w:rPr>
                <w:rFonts w:eastAsia="Malgun Gothic"/>
                <w:szCs w:val="18"/>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20DC2626" w14:textId="77777777" w:rsidR="003F6625" w:rsidRDefault="003F6625">
            <w:pPr>
              <w:pStyle w:val="TAC"/>
              <w:rPr>
                <w:rFonts w:eastAsia="Malgun Gothic"/>
                <w:szCs w:val="18"/>
                <w:lang w:eastAsia="ko-KR"/>
              </w:rPr>
            </w:pPr>
            <w:r>
              <w:t>2504</w:t>
            </w:r>
          </w:p>
        </w:tc>
        <w:tc>
          <w:tcPr>
            <w:tcW w:w="746" w:type="dxa"/>
            <w:tcBorders>
              <w:top w:val="single" w:sz="4" w:space="0" w:color="auto"/>
              <w:left w:val="single" w:sz="4" w:space="0" w:color="auto"/>
              <w:bottom w:val="single" w:sz="4" w:space="0" w:color="auto"/>
              <w:right w:val="single" w:sz="4" w:space="0" w:color="auto"/>
            </w:tcBorders>
            <w:noWrap/>
            <w:hideMark/>
          </w:tcPr>
          <w:p w14:paraId="38B03814"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B641A8D"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A5B7169" w14:textId="77777777" w:rsidR="003F6625" w:rsidRDefault="003F6625">
            <w:pPr>
              <w:pStyle w:val="TAC"/>
              <w:rPr>
                <w:rFonts w:eastAsia="Malgun Gothic"/>
                <w:szCs w:val="18"/>
                <w:lang w:eastAsia="ko-KR"/>
              </w:rPr>
            </w:pPr>
            <w:r>
              <w:t>2624</w:t>
            </w:r>
          </w:p>
        </w:tc>
        <w:tc>
          <w:tcPr>
            <w:tcW w:w="867" w:type="dxa"/>
            <w:tcBorders>
              <w:top w:val="single" w:sz="4" w:space="0" w:color="auto"/>
              <w:left w:val="single" w:sz="4" w:space="0" w:color="auto"/>
              <w:bottom w:val="single" w:sz="4" w:space="0" w:color="auto"/>
              <w:right w:val="single" w:sz="4" w:space="0" w:color="auto"/>
            </w:tcBorders>
            <w:hideMark/>
          </w:tcPr>
          <w:p w14:paraId="111A88FD" w14:textId="77777777" w:rsidR="003F6625" w:rsidRDefault="003F6625">
            <w:pPr>
              <w:pStyle w:val="TAC"/>
              <w:rPr>
                <w:rFonts w:eastAsia="SimSun"/>
                <w:lang w:eastAsia="zh-CN"/>
              </w:rPr>
            </w:pPr>
            <w:r>
              <w:rPr>
                <w:lang w:eastAsia="ja-JP"/>
              </w:rPr>
              <w:t>29.0</w:t>
            </w:r>
          </w:p>
        </w:tc>
        <w:tc>
          <w:tcPr>
            <w:tcW w:w="1248" w:type="dxa"/>
            <w:tcBorders>
              <w:top w:val="single" w:sz="4" w:space="0" w:color="auto"/>
              <w:left w:val="single" w:sz="4" w:space="0" w:color="auto"/>
              <w:bottom w:val="single" w:sz="4" w:space="0" w:color="auto"/>
              <w:right w:val="single" w:sz="4" w:space="0" w:color="auto"/>
            </w:tcBorders>
            <w:hideMark/>
          </w:tcPr>
          <w:p w14:paraId="4205FC18" w14:textId="77777777" w:rsidR="003F6625" w:rsidRDefault="003F6625">
            <w:pPr>
              <w:pStyle w:val="TAC"/>
              <w:rPr>
                <w:lang w:eastAsia="zh-CN"/>
              </w:rPr>
            </w:pPr>
            <w:r>
              <w:t>IMD2</w:t>
            </w:r>
            <w:r>
              <w:rPr>
                <w:vertAlign w:val="superscript"/>
              </w:rPr>
              <w:t>1</w:t>
            </w:r>
          </w:p>
        </w:tc>
      </w:tr>
      <w:tr w:rsidR="003F6625" w14:paraId="6E31099A" w14:textId="77777777" w:rsidTr="00B304C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84A942A" w14:textId="77777777" w:rsidR="003F6625" w:rsidRDefault="003F6625">
            <w:pPr>
              <w:spacing w:after="0"/>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022D577" w14:textId="77777777" w:rsidR="003F6625" w:rsidRDefault="003F6625">
            <w:pPr>
              <w:pStyle w:val="TAC"/>
              <w:rPr>
                <w:rFonts w:eastAsia="Malgun Gothic"/>
                <w:szCs w:val="18"/>
                <w:lang w:eastAsia="ko-KR"/>
              </w:rPr>
            </w:pPr>
            <w:r>
              <w:rPr>
                <w:lang w:eastAsia="ja-JP"/>
              </w:rPr>
              <w:t>66</w:t>
            </w:r>
          </w:p>
        </w:tc>
        <w:tc>
          <w:tcPr>
            <w:tcW w:w="1167" w:type="dxa"/>
            <w:tcBorders>
              <w:top w:val="single" w:sz="4" w:space="0" w:color="auto"/>
              <w:left w:val="single" w:sz="4" w:space="0" w:color="auto"/>
              <w:bottom w:val="single" w:sz="4" w:space="0" w:color="auto"/>
              <w:right w:val="single" w:sz="4" w:space="0" w:color="auto"/>
            </w:tcBorders>
            <w:noWrap/>
            <w:hideMark/>
          </w:tcPr>
          <w:p w14:paraId="636417A3" w14:textId="77777777" w:rsidR="003F6625" w:rsidRDefault="003F6625">
            <w:pPr>
              <w:pStyle w:val="TAC"/>
              <w:rPr>
                <w:rFonts w:eastAsia="Malgun Gothic"/>
                <w:szCs w:val="18"/>
                <w:lang w:eastAsia="ko-KR"/>
              </w:rPr>
            </w:pPr>
            <w:r>
              <w:t>1777.5</w:t>
            </w:r>
          </w:p>
        </w:tc>
        <w:tc>
          <w:tcPr>
            <w:tcW w:w="746" w:type="dxa"/>
            <w:tcBorders>
              <w:top w:val="single" w:sz="4" w:space="0" w:color="auto"/>
              <w:left w:val="single" w:sz="4" w:space="0" w:color="auto"/>
              <w:bottom w:val="single" w:sz="4" w:space="0" w:color="auto"/>
              <w:right w:val="single" w:sz="4" w:space="0" w:color="auto"/>
            </w:tcBorders>
            <w:noWrap/>
            <w:hideMark/>
          </w:tcPr>
          <w:p w14:paraId="11EBA727"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8783BF7"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7A1406E" w14:textId="77777777" w:rsidR="003F6625" w:rsidRDefault="003F6625">
            <w:pPr>
              <w:pStyle w:val="TAC"/>
              <w:rPr>
                <w:rFonts w:eastAsia="Malgun Gothic"/>
                <w:szCs w:val="18"/>
                <w:lang w:eastAsia="ko-KR"/>
              </w:rPr>
            </w:pPr>
            <w:r>
              <w:t>2177.5</w:t>
            </w:r>
          </w:p>
        </w:tc>
        <w:tc>
          <w:tcPr>
            <w:tcW w:w="867" w:type="dxa"/>
            <w:tcBorders>
              <w:top w:val="single" w:sz="4" w:space="0" w:color="auto"/>
              <w:left w:val="single" w:sz="4" w:space="0" w:color="auto"/>
              <w:bottom w:val="single" w:sz="4" w:space="0" w:color="auto"/>
              <w:right w:val="single" w:sz="4" w:space="0" w:color="auto"/>
            </w:tcBorders>
            <w:hideMark/>
          </w:tcPr>
          <w:p w14:paraId="6031A3A9" w14:textId="77777777" w:rsidR="003F6625" w:rsidRDefault="003F6625">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B607338" w14:textId="77777777" w:rsidR="003F6625" w:rsidRDefault="003F6625">
            <w:pPr>
              <w:pStyle w:val="TAC"/>
              <w:rPr>
                <w:lang w:eastAsia="zh-CN"/>
              </w:rPr>
            </w:pPr>
            <w:r>
              <w:t>N/A</w:t>
            </w:r>
          </w:p>
        </w:tc>
      </w:tr>
      <w:tr w:rsidR="003F6625" w14:paraId="69D85D31"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6A4A4643" w14:textId="77777777" w:rsidR="003F6625" w:rsidRDefault="003F6625">
            <w:pPr>
              <w:pStyle w:val="TAC"/>
              <w:rPr>
                <w:rFonts w:eastAsia="ＭＳ 明朝"/>
              </w:rPr>
            </w:pPr>
            <w:r>
              <w:rPr>
                <w:rFonts w:cs="Arial"/>
                <w:szCs w:val="18"/>
                <w:lang w:eastAsia="zh-CN"/>
              </w:rPr>
              <w:lastRenderedPageBreak/>
              <w:t>DC_5A-7A_n71A</w:t>
            </w:r>
          </w:p>
        </w:tc>
        <w:tc>
          <w:tcPr>
            <w:tcW w:w="867" w:type="dxa"/>
            <w:tcBorders>
              <w:top w:val="single" w:sz="4" w:space="0" w:color="auto"/>
              <w:left w:val="single" w:sz="4" w:space="0" w:color="auto"/>
              <w:bottom w:val="single" w:sz="4" w:space="0" w:color="auto"/>
              <w:right w:val="single" w:sz="4" w:space="0" w:color="auto"/>
            </w:tcBorders>
            <w:hideMark/>
          </w:tcPr>
          <w:p w14:paraId="3E767924" w14:textId="77777777" w:rsidR="003F6625" w:rsidRDefault="003F6625">
            <w:pPr>
              <w:pStyle w:val="TAC"/>
              <w:rPr>
                <w:rFonts w:eastAsia="ＭＳ 明朝"/>
              </w:rPr>
            </w:pPr>
            <w:r>
              <w:rPr>
                <w:rFonts w:eastAsia="Malgun Gothic" w:cs="Arial"/>
                <w:kern w:val="2"/>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62123D22" w14:textId="77777777" w:rsidR="003F6625" w:rsidRDefault="003F6625">
            <w:pPr>
              <w:pStyle w:val="TAC"/>
              <w:rPr>
                <w:rFonts w:eastAsia="ＭＳ 明朝"/>
              </w:rPr>
            </w:pPr>
            <w:r>
              <w:rPr>
                <w:rFonts w:eastAsia="Malgun Gothic" w:cs="Arial"/>
                <w:kern w:val="2"/>
                <w:szCs w:val="18"/>
                <w:lang w:eastAsia="ko-KR"/>
              </w:rPr>
              <w:t>835</w:t>
            </w:r>
          </w:p>
        </w:tc>
        <w:tc>
          <w:tcPr>
            <w:tcW w:w="746" w:type="dxa"/>
            <w:tcBorders>
              <w:top w:val="single" w:sz="4" w:space="0" w:color="auto"/>
              <w:left w:val="single" w:sz="4" w:space="0" w:color="auto"/>
              <w:bottom w:val="single" w:sz="4" w:space="0" w:color="auto"/>
              <w:right w:val="single" w:sz="4" w:space="0" w:color="auto"/>
            </w:tcBorders>
            <w:noWrap/>
            <w:hideMark/>
          </w:tcPr>
          <w:p w14:paraId="70C02022" w14:textId="77777777" w:rsidR="003F6625" w:rsidRDefault="003F6625">
            <w:pPr>
              <w:pStyle w:val="TAC"/>
              <w:rPr>
                <w:rFonts w:eastAsia="ＭＳ 明朝"/>
              </w:rPr>
            </w:pPr>
            <w:r>
              <w:rPr>
                <w:rFonts w:eastAsia="Malgun Gothic" w:cs="Arial"/>
                <w:kern w:val="2"/>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59DAFF1" w14:textId="77777777" w:rsidR="003F6625" w:rsidRDefault="003F6625">
            <w:pPr>
              <w:pStyle w:val="TAC"/>
              <w:rPr>
                <w:rFonts w:eastAsia="ＭＳ 明朝"/>
              </w:rPr>
            </w:pPr>
            <w:r>
              <w:rPr>
                <w:rFonts w:eastAsia="Malgun Gothic"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D736021" w14:textId="77777777" w:rsidR="003F6625" w:rsidRDefault="003F6625">
            <w:pPr>
              <w:pStyle w:val="TAC"/>
              <w:rPr>
                <w:rFonts w:eastAsia="ＭＳ 明朝"/>
              </w:rPr>
            </w:pPr>
            <w:r>
              <w:rPr>
                <w:rFonts w:cs="Arial"/>
                <w:kern w:val="2"/>
                <w:szCs w:val="18"/>
                <w:lang w:eastAsia="zh-CN"/>
              </w:rPr>
              <w:t>880</w:t>
            </w:r>
          </w:p>
        </w:tc>
        <w:tc>
          <w:tcPr>
            <w:tcW w:w="867" w:type="dxa"/>
            <w:tcBorders>
              <w:top w:val="single" w:sz="4" w:space="0" w:color="auto"/>
              <w:left w:val="single" w:sz="4" w:space="0" w:color="auto"/>
              <w:bottom w:val="single" w:sz="4" w:space="0" w:color="auto"/>
              <w:right w:val="single" w:sz="4" w:space="0" w:color="auto"/>
            </w:tcBorders>
            <w:hideMark/>
          </w:tcPr>
          <w:p w14:paraId="2E3BB8F1" w14:textId="77777777" w:rsidR="003F6625" w:rsidRDefault="003F6625">
            <w:pPr>
              <w:pStyle w:val="TAC"/>
              <w:rPr>
                <w:rFonts w:eastAsia="ＭＳ 明朝"/>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32BF0E" w14:textId="77777777" w:rsidR="003F6625" w:rsidRDefault="003F6625">
            <w:pPr>
              <w:pStyle w:val="TAC"/>
              <w:rPr>
                <w:rFonts w:eastAsia="ＭＳ 明朝"/>
              </w:rPr>
            </w:pPr>
            <w:r>
              <w:rPr>
                <w:rFonts w:eastAsia="Malgun Gothic" w:cs="Arial"/>
                <w:kern w:val="2"/>
                <w:szCs w:val="24"/>
                <w:lang w:eastAsia="ko-KR"/>
              </w:rPr>
              <w:t>N/A</w:t>
            </w:r>
          </w:p>
        </w:tc>
      </w:tr>
      <w:tr w:rsidR="003F6625" w14:paraId="4DFC7B83" w14:textId="77777777" w:rsidTr="00B304C4">
        <w:trPr>
          <w:trHeight w:val="54"/>
          <w:jc w:val="center"/>
        </w:trPr>
        <w:tc>
          <w:tcPr>
            <w:tcW w:w="2258" w:type="dxa"/>
            <w:tcBorders>
              <w:top w:val="nil"/>
              <w:left w:val="single" w:sz="4" w:space="0" w:color="auto"/>
              <w:bottom w:val="nil"/>
              <w:right w:val="single" w:sz="4" w:space="0" w:color="auto"/>
            </w:tcBorders>
          </w:tcPr>
          <w:p w14:paraId="2C7C0A3A"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DA11C5A" w14:textId="77777777" w:rsidR="003F6625" w:rsidRDefault="003F6625">
            <w:pPr>
              <w:pStyle w:val="TAC"/>
              <w:rPr>
                <w:rFonts w:eastAsia="ＭＳ 明朝"/>
              </w:rPr>
            </w:pPr>
            <w:r>
              <w:rPr>
                <w:rFonts w:eastAsia="Malgun Gothic" w:cs="Arial"/>
                <w:kern w:val="2"/>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18C974E6" w14:textId="77777777" w:rsidR="003F6625" w:rsidRDefault="003F6625">
            <w:pPr>
              <w:pStyle w:val="TAC"/>
              <w:rPr>
                <w:rFonts w:eastAsia="ＭＳ 明朝"/>
              </w:rPr>
            </w:pPr>
            <w:r>
              <w:rPr>
                <w:rFonts w:eastAsia="Malgun Gothic" w:cs="Arial"/>
                <w:kern w:val="2"/>
                <w:szCs w:val="18"/>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03966AFC" w14:textId="77777777" w:rsidR="003F6625" w:rsidRDefault="003F6625">
            <w:pPr>
              <w:pStyle w:val="TAC"/>
              <w:rPr>
                <w:rFonts w:eastAsia="ＭＳ 明朝"/>
              </w:rPr>
            </w:pPr>
            <w:r>
              <w:rPr>
                <w:rFonts w:eastAsia="Malgun Gothic" w:cs="Arial"/>
                <w:kern w:val="2"/>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C92E757" w14:textId="77777777" w:rsidR="003F6625" w:rsidRDefault="003F6625">
            <w:pPr>
              <w:pStyle w:val="TAC"/>
              <w:rPr>
                <w:rFonts w:eastAsia="ＭＳ 明朝"/>
              </w:rPr>
            </w:pPr>
            <w:r>
              <w:rPr>
                <w:rFonts w:eastAsia="Malgun Gothic"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AC1CB5F" w14:textId="77777777" w:rsidR="003F6625" w:rsidRDefault="003F6625">
            <w:pPr>
              <w:pStyle w:val="TAC"/>
              <w:rPr>
                <w:rFonts w:eastAsia="ＭＳ 明朝"/>
              </w:rPr>
            </w:pPr>
            <w:r>
              <w:rPr>
                <w:rFonts w:eastAsia="Malgun Gothic" w:cs="Arial"/>
                <w:kern w:val="2"/>
                <w:szCs w:val="18"/>
                <w:lang w:eastAsia="ko-KR"/>
              </w:rPr>
              <w:t>2660</w:t>
            </w:r>
          </w:p>
        </w:tc>
        <w:tc>
          <w:tcPr>
            <w:tcW w:w="867" w:type="dxa"/>
            <w:tcBorders>
              <w:top w:val="single" w:sz="4" w:space="0" w:color="auto"/>
              <w:left w:val="single" w:sz="4" w:space="0" w:color="auto"/>
              <w:bottom w:val="single" w:sz="4" w:space="0" w:color="auto"/>
              <w:right w:val="single" w:sz="4" w:space="0" w:color="auto"/>
            </w:tcBorders>
            <w:hideMark/>
          </w:tcPr>
          <w:p w14:paraId="27A3E264" w14:textId="77777777" w:rsidR="003F6625" w:rsidRDefault="003F6625">
            <w:pPr>
              <w:pStyle w:val="TAC"/>
              <w:rPr>
                <w:rFonts w:eastAsia="ＭＳ 明朝"/>
              </w:rPr>
            </w:pPr>
            <w:r>
              <w:rPr>
                <w:rFonts w:cs="Arial"/>
                <w:kern w:val="2"/>
                <w:szCs w:val="18"/>
                <w:lang w:eastAsia="zh-CN"/>
              </w:rPr>
              <w:t>6.5</w:t>
            </w:r>
          </w:p>
        </w:tc>
        <w:tc>
          <w:tcPr>
            <w:tcW w:w="1248" w:type="dxa"/>
            <w:tcBorders>
              <w:top w:val="single" w:sz="4" w:space="0" w:color="auto"/>
              <w:left w:val="single" w:sz="4" w:space="0" w:color="auto"/>
              <w:bottom w:val="single" w:sz="4" w:space="0" w:color="auto"/>
              <w:right w:val="single" w:sz="4" w:space="0" w:color="auto"/>
            </w:tcBorders>
            <w:hideMark/>
          </w:tcPr>
          <w:p w14:paraId="5530D8DD" w14:textId="77777777" w:rsidR="003F6625" w:rsidRDefault="003F6625">
            <w:pPr>
              <w:pStyle w:val="TAC"/>
              <w:rPr>
                <w:rFonts w:eastAsia="SimSun"/>
                <w:lang w:eastAsia="zh-CN"/>
              </w:rPr>
            </w:pPr>
            <w:r>
              <w:rPr>
                <w:lang w:eastAsia="ja-JP"/>
              </w:rPr>
              <w:t>IMD</w:t>
            </w:r>
            <w:r>
              <w:rPr>
                <w:lang w:eastAsia="zh-CN"/>
              </w:rPr>
              <w:t>5</w:t>
            </w:r>
          </w:p>
        </w:tc>
      </w:tr>
      <w:tr w:rsidR="003F6625" w14:paraId="7F7653EE"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6A1B39A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17F1561" w14:textId="77777777" w:rsidR="003F6625" w:rsidRDefault="003F6625">
            <w:pPr>
              <w:pStyle w:val="TAC"/>
              <w:rPr>
                <w:rFonts w:eastAsia="ＭＳ 明朝"/>
              </w:rPr>
            </w:pPr>
            <w:r>
              <w:rPr>
                <w:rFonts w:eastAsia="Malgun Gothic" w:cs="Arial"/>
                <w:kern w:val="2"/>
                <w:szCs w:val="18"/>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73640B0B" w14:textId="77777777" w:rsidR="003F6625" w:rsidRDefault="003F6625">
            <w:pPr>
              <w:pStyle w:val="TAC"/>
              <w:rPr>
                <w:rFonts w:eastAsia="ＭＳ 明朝"/>
              </w:rPr>
            </w:pPr>
            <w:r>
              <w:rPr>
                <w:rFonts w:eastAsia="Malgun Gothic" w:cs="Arial"/>
                <w:kern w:val="2"/>
                <w:szCs w:val="18"/>
                <w:lang w:eastAsia="ko-KR"/>
              </w:rPr>
              <w:t>680</w:t>
            </w:r>
          </w:p>
        </w:tc>
        <w:tc>
          <w:tcPr>
            <w:tcW w:w="746" w:type="dxa"/>
            <w:tcBorders>
              <w:top w:val="single" w:sz="4" w:space="0" w:color="auto"/>
              <w:left w:val="single" w:sz="4" w:space="0" w:color="auto"/>
              <w:bottom w:val="single" w:sz="4" w:space="0" w:color="auto"/>
              <w:right w:val="single" w:sz="4" w:space="0" w:color="auto"/>
            </w:tcBorders>
            <w:noWrap/>
            <w:hideMark/>
          </w:tcPr>
          <w:p w14:paraId="600898E9" w14:textId="77777777" w:rsidR="003F6625" w:rsidRDefault="003F6625">
            <w:pPr>
              <w:pStyle w:val="TAC"/>
              <w:rPr>
                <w:rFonts w:eastAsia="ＭＳ 明朝"/>
              </w:rPr>
            </w:pPr>
            <w:r>
              <w:rPr>
                <w:rFonts w:eastAsia="Malgun Gothic" w:cs="Arial"/>
                <w:kern w:val="2"/>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4DEFC7C" w14:textId="77777777" w:rsidR="003F6625" w:rsidRDefault="003F6625">
            <w:pPr>
              <w:pStyle w:val="TAC"/>
              <w:rPr>
                <w:rFonts w:eastAsia="ＭＳ 明朝"/>
              </w:rPr>
            </w:pPr>
            <w:r>
              <w:rPr>
                <w:rFonts w:eastAsia="Malgun Gothic"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988F2B8" w14:textId="77777777" w:rsidR="003F6625" w:rsidRDefault="003F6625">
            <w:pPr>
              <w:pStyle w:val="TAC"/>
              <w:rPr>
                <w:rFonts w:eastAsia="ＭＳ 明朝"/>
              </w:rPr>
            </w:pPr>
            <w:r>
              <w:rPr>
                <w:rFonts w:cs="Arial"/>
                <w:kern w:val="2"/>
                <w:szCs w:val="18"/>
                <w:lang w:eastAsia="zh-CN"/>
              </w:rPr>
              <w:t>634</w:t>
            </w:r>
          </w:p>
        </w:tc>
        <w:tc>
          <w:tcPr>
            <w:tcW w:w="867" w:type="dxa"/>
            <w:tcBorders>
              <w:top w:val="single" w:sz="4" w:space="0" w:color="auto"/>
              <w:left w:val="single" w:sz="4" w:space="0" w:color="auto"/>
              <w:bottom w:val="single" w:sz="4" w:space="0" w:color="auto"/>
              <w:right w:val="single" w:sz="4" w:space="0" w:color="auto"/>
            </w:tcBorders>
            <w:hideMark/>
          </w:tcPr>
          <w:p w14:paraId="55D4563B" w14:textId="77777777" w:rsidR="003F6625" w:rsidRDefault="003F6625">
            <w:pPr>
              <w:pStyle w:val="TAC"/>
              <w:rPr>
                <w:rFonts w:eastAsia="ＭＳ 明朝"/>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FD0A06" w14:textId="77777777" w:rsidR="003F6625" w:rsidRDefault="003F6625">
            <w:pPr>
              <w:pStyle w:val="TAC"/>
              <w:rPr>
                <w:rFonts w:eastAsia="ＭＳ 明朝"/>
              </w:rPr>
            </w:pPr>
            <w:r>
              <w:rPr>
                <w:rFonts w:eastAsia="Malgun Gothic"/>
                <w:lang w:eastAsia="ko-KR"/>
              </w:rPr>
              <w:t>N/A</w:t>
            </w:r>
          </w:p>
        </w:tc>
      </w:tr>
      <w:tr w:rsidR="003F6625" w14:paraId="47E019BE" w14:textId="77777777" w:rsidTr="00B304C4">
        <w:trPr>
          <w:trHeight w:val="54"/>
          <w:jc w:val="center"/>
        </w:trPr>
        <w:tc>
          <w:tcPr>
            <w:tcW w:w="2258" w:type="dxa"/>
            <w:tcBorders>
              <w:top w:val="single" w:sz="4" w:space="0" w:color="auto"/>
              <w:left w:val="single" w:sz="4" w:space="0" w:color="auto"/>
              <w:bottom w:val="nil"/>
              <w:right w:val="single" w:sz="4" w:space="0" w:color="auto"/>
            </w:tcBorders>
          </w:tcPr>
          <w:p w14:paraId="797EC3CC"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F2A7082" w14:textId="77777777" w:rsidR="003F6625" w:rsidRDefault="003F6625">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hideMark/>
          </w:tcPr>
          <w:p w14:paraId="6A2AE764" w14:textId="77777777" w:rsidR="003F6625" w:rsidRDefault="003F6625">
            <w:pPr>
              <w:pStyle w:val="TAC"/>
              <w:rPr>
                <w:rFonts w:eastAsia="SimSun"/>
                <w:lang w:eastAsia="zh-CN"/>
              </w:rPr>
            </w:pPr>
            <w:r>
              <w:t>844</w:t>
            </w:r>
          </w:p>
        </w:tc>
        <w:tc>
          <w:tcPr>
            <w:tcW w:w="746" w:type="dxa"/>
            <w:tcBorders>
              <w:top w:val="single" w:sz="4" w:space="0" w:color="auto"/>
              <w:left w:val="single" w:sz="4" w:space="0" w:color="auto"/>
              <w:bottom w:val="single" w:sz="4" w:space="0" w:color="auto"/>
              <w:right w:val="single" w:sz="4" w:space="0" w:color="auto"/>
            </w:tcBorders>
            <w:noWrap/>
            <w:hideMark/>
          </w:tcPr>
          <w:p w14:paraId="0AFBE210" w14:textId="77777777" w:rsidR="003F6625" w:rsidRDefault="003F6625">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C1C4784" w14:textId="77777777" w:rsidR="003F6625" w:rsidRDefault="003F6625">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3F08CA3" w14:textId="77777777" w:rsidR="003F6625" w:rsidRDefault="003F6625">
            <w:pPr>
              <w:pStyle w:val="TAC"/>
              <w:rPr>
                <w:lang w:eastAsia="zh-CN"/>
              </w:rPr>
            </w:pPr>
            <w:r>
              <w:t>889</w:t>
            </w:r>
          </w:p>
        </w:tc>
        <w:tc>
          <w:tcPr>
            <w:tcW w:w="867" w:type="dxa"/>
            <w:tcBorders>
              <w:top w:val="single" w:sz="4" w:space="0" w:color="auto"/>
              <w:left w:val="single" w:sz="4" w:space="0" w:color="auto"/>
              <w:bottom w:val="single" w:sz="4" w:space="0" w:color="auto"/>
              <w:right w:val="single" w:sz="4" w:space="0" w:color="auto"/>
            </w:tcBorders>
            <w:hideMark/>
          </w:tcPr>
          <w:p w14:paraId="1E502275"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346A2CC" w14:textId="77777777" w:rsidR="003F6625" w:rsidRDefault="003F6625">
            <w:pPr>
              <w:pStyle w:val="TAC"/>
              <w:rPr>
                <w:rFonts w:eastAsia="Malgun Gothic"/>
                <w:lang w:eastAsia="ko-KR"/>
              </w:rPr>
            </w:pPr>
            <w:r>
              <w:t>N/A</w:t>
            </w:r>
          </w:p>
        </w:tc>
      </w:tr>
      <w:tr w:rsidR="003F6625" w14:paraId="16AF5FF9" w14:textId="77777777" w:rsidTr="00B304C4">
        <w:trPr>
          <w:trHeight w:val="54"/>
          <w:jc w:val="center"/>
        </w:trPr>
        <w:tc>
          <w:tcPr>
            <w:tcW w:w="2258" w:type="dxa"/>
            <w:tcBorders>
              <w:top w:val="nil"/>
              <w:left w:val="single" w:sz="4" w:space="0" w:color="auto"/>
              <w:bottom w:val="nil"/>
              <w:right w:val="single" w:sz="4" w:space="0" w:color="auto"/>
            </w:tcBorders>
            <w:hideMark/>
          </w:tcPr>
          <w:p w14:paraId="7B485940" w14:textId="77777777" w:rsidR="003F6625" w:rsidRDefault="003F6625">
            <w:pPr>
              <w:pStyle w:val="TAC"/>
              <w:rPr>
                <w:rFonts w:eastAsia="SimSun"/>
              </w:rPr>
            </w:pPr>
            <w:r>
              <w:t>DC_5A-7A_n77A</w:t>
            </w:r>
          </w:p>
        </w:tc>
        <w:tc>
          <w:tcPr>
            <w:tcW w:w="867" w:type="dxa"/>
            <w:tcBorders>
              <w:top w:val="single" w:sz="4" w:space="0" w:color="auto"/>
              <w:left w:val="single" w:sz="4" w:space="0" w:color="auto"/>
              <w:bottom w:val="single" w:sz="4" w:space="0" w:color="auto"/>
              <w:right w:val="single" w:sz="4" w:space="0" w:color="auto"/>
            </w:tcBorders>
            <w:hideMark/>
          </w:tcPr>
          <w:p w14:paraId="2194EB2E" w14:textId="77777777" w:rsidR="003F6625" w:rsidRDefault="003F6625">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690F1229" w14:textId="77777777" w:rsidR="003F6625" w:rsidRDefault="003F6625">
            <w:pPr>
              <w:pStyle w:val="TAC"/>
              <w:rPr>
                <w:rFonts w:eastAsia="SimSun"/>
                <w:lang w:eastAsia="zh-CN"/>
              </w:rPr>
            </w:pPr>
            <w:r>
              <w:t>2525</w:t>
            </w:r>
          </w:p>
        </w:tc>
        <w:tc>
          <w:tcPr>
            <w:tcW w:w="746" w:type="dxa"/>
            <w:tcBorders>
              <w:top w:val="single" w:sz="4" w:space="0" w:color="auto"/>
              <w:left w:val="single" w:sz="4" w:space="0" w:color="auto"/>
              <w:bottom w:val="single" w:sz="4" w:space="0" w:color="auto"/>
              <w:right w:val="single" w:sz="4" w:space="0" w:color="auto"/>
            </w:tcBorders>
            <w:noWrap/>
            <w:hideMark/>
          </w:tcPr>
          <w:p w14:paraId="02388F8E" w14:textId="77777777" w:rsidR="003F6625" w:rsidRDefault="003F6625">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EE7FA33" w14:textId="77777777" w:rsidR="003F6625" w:rsidRDefault="003F6625">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4765889" w14:textId="77777777" w:rsidR="003F6625" w:rsidRDefault="003F6625">
            <w:pPr>
              <w:pStyle w:val="TAC"/>
              <w:rPr>
                <w:lang w:eastAsia="zh-CN"/>
              </w:rPr>
            </w:pPr>
            <w:r>
              <w:t>2645</w:t>
            </w:r>
          </w:p>
        </w:tc>
        <w:tc>
          <w:tcPr>
            <w:tcW w:w="867" w:type="dxa"/>
            <w:tcBorders>
              <w:top w:val="single" w:sz="4" w:space="0" w:color="auto"/>
              <w:left w:val="single" w:sz="4" w:space="0" w:color="auto"/>
              <w:bottom w:val="single" w:sz="4" w:space="0" w:color="auto"/>
              <w:right w:val="single" w:sz="4" w:space="0" w:color="auto"/>
            </w:tcBorders>
            <w:hideMark/>
          </w:tcPr>
          <w:p w14:paraId="3B2F60BA" w14:textId="77777777" w:rsidR="003F6625" w:rsidRDefault="003F6625">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hideMark/>
          </w:tcPr>
          <w:p w14:paraId="239E9B0F" w14:textId="77777777" w:rsidR="003F6625" w:rsidRDefault="003F6625">
            <w:pPr>
              <w:pStyle w:val="TAC"/>
              <w:rPr>
                <w:rFonts w:eastAsia="Malgun Gothic"/>
                <w:lang w:eastAsia="ko-KR"/>
              </w:rPr>
            </w:pPr>
            <w:r>
              <w:t>IMD2</w:t>
            </w:r>
          </w:p>
        </w:tc>
      </w:tr>
      <w:tr w:rsidR="003F6625" w14:paraId="072CDF15" w14:textId="77777777" w:rsidTr="00B304C4">
        <w:trPr>
          <w:trHeight w:val="54"/>
          <w:jc w:val="center"/>
        </w:trPr>
        <w:tc>
          <w:tcPr>
            <w:tcW w:w="2258" w:type="dxa"/>
            <w:tcBorders>
              <w:top w:val="nil"/>
              <w:left w:val="single" w:sz="4" w:space="0" w:color="auto"/>
              <w:bottom w:val="nil"/>
              <w:right w:val="single" w:sz="4" w:space="0" w:color="auto"/>
            </w:tcBorders>
            <w:hideMark/>
          </w:tcPr>
          <w:p w14:paraId="61019EE8" w14:textId="77777777" w:rsidR="003F6625" w:rsidRDefault="003F6625">
            <w:pPr>
              <w:keepNext/>
              <w:keepLines/>
              <w:spacing w:after="0"/>
              <w:jc w:val="center"/>
              <w:rPr>
                <w:rFonts w:ascii="Arial" w:eastAsia="SimSun" w:hAnsi="Arial"/>
                <w:sz w:val="18"/>
              </w:rPr>
            </w:pPr>
            <w:r>
              <w:t>DC_5A-7A_n77(2A)</w:t>
            </w:r>
          </w:p>
          <w:p w14:paraId="163A271D" w14:textId="77777777" w:rsidR="003F6625" w:rsidRDefault="003F6625">
            <w:pPr>
              <w:pStyle w:val="TAC"/>
            </w:pPr>
            <w:r>
              <w:t>DC_5A-7A_n77(3A)</w:t>
            </w:r>
          </w:p>
        </w:tc>
        <w:tc>
          <w:tcPr>
            <w:tcW w:w="867" w:type="dxa"/>
            <w:tcBorders>
              <w:top w:val="single" w:sz="4" w:space="0" w:color="auto"/>
              <w:left w:val="single" w:sz="4" w:space="0" w:color="auto"/>
              <w:bottom w:val="single" w:sz="4" w:space="0" w:color="auto"/>
              <w:right w:val="single" w:sz="4" w:space="0" w:color="auto"/>
            </w:tcBorders>
            <w:hideMark/>
          </w:tcPr>
          <w:p w14:paraId="4FFB4E8A" w14:textId="77777777" w:rsidR="003F6625" w:rsidRDefault="003F6625">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7700D726" w14:textId="77777777" w:rsidR="003F6625" w:rsidRDefault="003F6625">
            <w:pPr>
              <w:pStyle w:val="TAC"/>
              <w:rPr>
                <w:rFonts w:eastAsia="SimSun"/>
                <w:lang w:eastAsia="zh-CN"/>
              </w:rPr>
            </w:pPr>
            <w:r>
              <w:t>3489</w:t>
            </w:r>
          </w:p>
        </w:tc>
        <w:tc>
          <w:tcPr>
            <w:tcW w:w="746" w:type="dxa"/>
            <w:tcBorders>
              <w:top w:val="single" w:sz="4" w:space="0" w:color="auto"/>
              <w:left w:val="single" w:sz="4" w:space="0" w:color="auto"/>
              <w:bottom w:val="single" w:sz="4" w:space="0" w:color="auto"/>
              <w:right w:val="single" w:sz="4" w:space="0" w:color="auto"/>
            </w:tcBorders>
            <w:noWrap/>
            <w:hideMark/>
          </w:tcPr>
          <w:p w14:paraId="764AD6E5" w14:textId="77777777" w:rsidR="003F6625" w:rsidRDefault="003F6625">
            <w:pPr>
              <w:pStyle w:val="TAC"/>
              <w:rPr>
                <w:lang w:eastAsia="zh-CN"/>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30230667" w14:textId="77777777" w:rsidR="003F6625" w:rsidRDefault="003F6625">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AB976F5" w14:textId="77777777" w:rsidR="003F6625" w:rsidRDefault="003F6625">
            <w:pPr>
              <w:pStyle w:val="TAC"/>
              <w:rPr>
                <w:lang w:eastAsia="zh-CN"/>
              </w:rPr>
            </w:pPr>
            <w:r>
              <w:t>3489</w:t>
            </w:r>
          </w:p>
        </w:tc>
        <w:tc>
          <w:tcPr>
            <w:tcW w:w="867" w:type="dxa"/>
            <w:tcBorders>
              <w:top w:val="single" w:sz="4" w:space="0" w:color="auto"/>
              <w:left w:val="single" w:sz="4" w:space="0" w:color="auto"/>
              <w:bottom w:val="single" w:sz="4" w:space="0" w:color="auto"/>
              <w:right w:val="single" w:sz="4" w:space="0" w:color="auto"/>
            </w:tcBorders>
            <w:hideMark/>
          </w:tcPr>
          <w:p w14:paraId="4815712A"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9A34221" w14:textId="77777777" w:rsidR="003F6625" w:rsidRDefault="003F6625">
            <w:pPr>
              <w:pStyle w:val="TAC"/>
              <w:rPr>
                <w:rFonts w:eastAsia="Malgun Gothic"/>
                <w:lang w:eastAsia="ko-KR"/>
              </w:rPr>
            </w:pPr>
            <w:r>
              <w:t>N/A</w:t>
            </w:r>
          </w:p>
        </w:tc>
      </w:tr>
      <w:tr w:rsidR="003F6625" w14:paraId="42948626" w14:textId="77777777" w:rsidTr="00B304C4">
        <w:trPr>
          <w:trHeight w:val="54"/>
          <w:jc w:val="center"/>
        </w:trPr>
        <w:tc>
          <w:tcPr>
            <w:tcW w:w="2258" w:type="dxa"/>
            <w:tcBorders>
              <w:top w:val="nil"/>
              <w:left w:val="single" w:sz="4" w:space="0" w:color="auto"/>
              <w:bottom w:val="nil"/>
              <w:right w:val="single" w:sz="4" w:space="0" w:color="auto"/>
            </w:tcBorders>
            <w:hideMark/>
          </w:tcPr>
          <w:p w14:paraId="5F76DC1A" w14:textId="77777777" w:rsidR="003F6625" w:rsidRDefault="003F6625">
            <w:pPr>
              <w:pStyle w:val="TAC"/>
              <w:rPr>
                <w:rFonts w:eastAsia="SimSun"/>
              </w:rPr>
            </w:pPr>
            <w:r>
              <w:t>DC_5A-7A-7A_n77A</w:t>
            </w:r>
          </w:p>
        </w:tc>
        <w:tc>
          <w:tcPr>
            <w:tcW w:w="867" w:type="dxa"/>
            <w:tcBorders>
              <w:top w:val="single" w:sz="4" w:space="0" w:color="auto"/>
              <w:left w:val="single" w:sz="4" w:space="0" w:color="auto"/>
              <w:bottom w:val="single" w:sz="4" w:space="0" w:color="auto"/>
              <w:right w:val="single" w:sz="4" w:space="0" w:color="auto"/>
            </w:tcBorders>
            <w:hideMark/>
          </w:tcPr>
          <w:p w14:paraId="6DE6C97A" w14:textId="77777777" w:rsidR="003F6625" w:rsidRDefault="003F6625">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hideMark/>
          </w:tcPr>
          <w:p w14:paraId="49CC4D13" w14:textId="77777777" w:rsidR="003F6625" w:rsidRDefault="003F6625">
            <w:pPr>
              <w:pStyle w:val="TAC"/>
              <w:rPr>
                <w:rFonts w:eastAsia="SimSun"/>
                <w:lang w:eastAsia="zh-CN"/>
              </w:rPr>
            </w:pPr>
            <w:r>
              <w:t>834</w:t>
            </w:r>
          </w:p>
        </w:tc>
        <w:tc>
          <w:tcPr>
            <w:tcW w:w="746" w:type="dxa"/>
            <w:tcBorders>
              <w:top w:val="single" w:sz="4" w:space="0" w:color="auto"/>
              <w:left w:val="single" w:sz="4" w:space="0" w:color="auto"/>
              <w:bottom w:val="single" w:sz="4" w:space="0" w:color="auto"/>
              <w:right w:val="single" w:sz="4" w:space="0" w:color="auto"/>
            </w:tcBorders>
            <w:noWrap/>
            <w:hideMark/>
          </w:tcPr>
          <w:p w14:paraId="3DB5A034" w14:textId="77777777" w:rsidR="003F6625" w:rsidRDefault="003F6625">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BCFBD9C" w14:textId="77777777" w:rsidR="003F6625" w:rsidRDefault="003F6625">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BA9F7E4" w14:textId="77777777" w:rsidR="003F6625" w:rsidRDefault="003F6625">
            <w:pPr>
              <w:pStyle w:val="TAC"/>
              <w:rPr>
                <w:lang w:eastAsia="zh-CN"/>
              </w:rPr>
            </w:pPr>
            <w:r>
              <w:t>879</w:t>
            </w:r>
          </w:p>
        </w:tc>
        <w:tc>
          <w:tcPr>
            <w:tcW w:w="867" w:type="dxa"/>
            <w:tcBorders>
              <w:top w:val="single" w:sz="4" w:space="0" w:color="auto"/>
              <w:left w:val="single" w:sz="4" w:space="0" w:color="auto"/>
              <w:bottom w:val="single" w:sz="4" w:space="0" w:color="auto"/>
              <w:right w:val="single" w:sz="4" w:space="0" w:color="auto"/>
            </w:tcBorders>
            <w:hideMark/>
          </w:tcPr>
          <w:p w14:paraId="7297C728" w14:textId="77777777" w:rsidR="003F6625" w:rsidRDefault="003F6625">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hideMark/>
          </w:tcPr>
          <w:p w14:paraId="43C047EF" w14:textId="77777777" w:rsidR="003F6625" w:rsidRDefault="003F6625">
            <w:pPr>
              <w:pStyle w:val="TAC"/>
              <w:rPr>
                <w:rFonts w:eastAsia="Malgun Gothic"/>
                <w:lang w:eastAsia="ko-KR"/>
              </w:rPr>
            </w:pPr>
            <w:r>
              <w:t>IMD2</w:t>
            </w:r>
            <w:r>
              <w:rPr>
                <w:vertAlign w:val="superscript"/>
              </w:rPr>
              <w:t>1</w:t>
            </w:r>
          </w:p>
        </w:tc>
      </w:tr>
      <w:tr w:rsidR="003F6625" w14:paraId="4F2A7146" w14:textId="77777777" w:rsidTr="00B304C4">
        <w:trPr>
          <w:trHeight w:val="54"/>
          <w:jc w:val="center"/>
        </w:trPr>
        <w:tc>
          <w:tcPr>
            <w:tcW w:w="2258" w:type="dxa"/>
            <w:tcBorders>
              <w:top w:val="nil"/>
              <w:left w:val="single" w:sz="4" w:space="0" w:color="auto"/>
              <w:bottom w:val="nil"/>
              <w:right w:val="single" w:sz="4" w:space="0" w:color="auto"/>
            </w:tcBorders>
            <w:hideMark/>
          </w:tcPr>
          <w:p w14:paraId="56EB2FFA" w14:textId="77777777" w:rsidR="003F6625" w:rsidRDefault="003F6625">
            <w:pPr>
              <w:pStyle w:val="TAC"/>
              <w:rPr>
                <w:rFonts w:eastAsia="SimSun"/>
              </w:rPr>
            </w:pPr>
            <w:r>
              <w:t>DC_5A-7A-7A_n77(2A) DC_5A-7A-7A_n77(3A)</w:t>
            </w:r>
          </w:p>
        </w:tc>
        <w:tc>
          <w:tcPr>
            <w:tcW w:w="867" w:type="dxa"/>
            <w:tcBorders>
              <w:top w:val="single" w:sz="4" w:space="0" w:color="auto"/>
              <w:left w:val="single" w:sz="4" w:space="0" w:color="auto"/>
              <w:bottom w:val="single" w:sz="4" w:space="0" w:color="auto"/>
              <w:right w:val="single" w:sz="4" w:space="0" w:color="auto"/>
            </w:tcBorders>
            <w:hideMark/>
          </w:tcPr>
          <w:p w14:paraId="179C714D" w14:textId="77777777" w:rsidR="003F6625" w:rsidRDefault="003F6625">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67B34487" w14:textId="77777777" w:rsidR="003F6625" w:rsidRDefault="003F6625">
            <w:pPr>
              <w:pStyle w:val="TAC"/>
              <w:rPr>
                <w:rFonts w:eastAsia="SimSun"/>
                <w:lang w:eastAsia="zh-CN"/>
              </w:rPr>
            </w:pPr>
            <w:r>
              <w:t>2550</w:t>
            </w:r>
          </w:p>
        </w:tc>
        <w:tc>
          <w:tcPr>
            <w:tcW w:w="746" w:type="dxa"/>
            <w:tcBorders>
              <w:top w:val="single" w:sz="4" w:space="0" w:color="auto"/>
              <w:left w:val="single" w:sz="4" w:space="0" w:color="auto"/>
              <w:bottom w:val="single" w:sz="4" w:space="0" w:color="auto"/>
              <w:right w:val="single" w:sz="4" w:space="0" w:color="auto"/>
            </w:tcBorders>
            <w:noWrap/>
            <w:hideMark/>
          </w:tcPr>
          <w:p w14:paraId="6358D9AA" w14:textId="77777777" w:rsidR="003F6625" w:rsidRDefault="003F6625">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2A33ACD" w14:textId="77777777" w:rsidR="003F6625" w:rsidRDefault="003F6625">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B13C7D4" w14:textId="77777777" w:rsidR="003F6625" w:rsidRDefault="003F6625">
            <w:pPr>
              <w:pStyle w:val="TAC"/>
              <w:rPr>
                <w:lang w:eastAsia="zh-CN"/>
              </w:rPr>
            </w:pPr>
            <w:r>
              <w:t>2670</w:t>
            </w:r>
          </w:p>
        </w:tc>
        <w:tc>
          <w:tcPr>
            <w:tcW w:w="867" w:type="dxa"/>
            <w:tcBorders>
              <w:top w:val="single" w:sz="4" w:space="0" w:color="auto"/>
              <w:left w:val="single" w:sz="4" w:space="0" w:color="auto"/>
              <w:bottom w:val="single" w:sz="4" w:space="0" w:color="auto"/>
              <w:right w:val="single" w:sz="4" w:space="0" w:color="auto"/>
            </w:tcBorders>
            <w:hideMark/>
          </w:tcPr>
          <w:p w14:paraId="30E5E56F"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9FAFDB" w14:textId="77777777" w:rsidR="003F6625" w:rsidRDefault="003F6625">
            <w:pPr>
              <w:pStyle w:val="TAC"/>
              <w:rPr>
                <w:rFonts w:eastAsia="Malgun Gothic"/>
                <w:lang w:eastAsia="ko-KR"/>
              </w:rPr>
            </w:pPr>
            <w:r>
              <w:t>N/A</w:t>
            </w:r>
          </w:p>
        </w:tc>
      </w:tr>
      <w:tr w:rsidR="003F6625" w14:paraId="6BB48EE6"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2A486911"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6F37476" w14:textId="77777777" w:rsidR="003F6625" w:rsidRDefault="003F6625">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34C7B10E" w14:textId="77777777" w:rsidR="003F6625" w:rsidRDefault="003F6625">
            <w:pPr>
              <w:pStyle w:val="TAC"/>
              <w:rPr>
                <w:rFonts w:eastAsia="SimSun"/>
                <w:lang w:eastAsia="zh-CN"/>
              </w:rPr>
            </w:pPr>
            <w:r>
              <w:t>3429</w:t>
            </w:r>
          </w:p>
        </w:tc>
        <w:tc>
          <w:tcPr>
            <w:tcW w:w="746" w:type="dxa"/>
            <w:tcBorders>
              <w:top w:val="single" w:sz="4" w:space="0" w:color="auto"/>
              <w:left w:val="single" w:sz="4" w:space="0" w:color="auto"/>
              <w:bottom w:val="single" w:sz="4" w:space="0" w:color="auto"/>
              <w:right w:val="single" w:sz="4" w:space="0" w:color="auto"/>
            </w:tcBorders>
            <w:noWrap/>
            <w:hideMark/>
          </w:tcPr>
          <w:p w14:paraId="6BE025EC" w14:textId="77777777" w:rsidR="003F6625" w:rsidRDefault="003F6625">
            <w:pPr>
              <w:pStyle w:val="TAC"/>
              <w:rPr>
                <w:lang w:eastAsia="zh-CN"/>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111BC5A6" w14:textId="77777777" w:rsidR="003F6625" w:rsidRDefault="003F6625">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17A2EF8" w14:textId="77777777" w:rsidR="003F6625" w:rsidRDefault="003F6625">
            <w:pPr>
              <w:pStyle w:val="TAC"/>
              <w:rPr>
                <w:lang w:eastAsia="zh-CN"/>
              </w:rPr>
            </w:pPr>
            <w:r>
              <w:t>3429</w:t>
            </w:r>
          </w:p>
        </w:tc>
        <w:tc>
          <w:tcPr>
            <w:tcW w:w="867" w:type="dxa"/>
            <w:tcBorders>
              <w:top w:val="single" w:sz="4" w:space="0" w:color="auto"/>
              <w:left w:val="single" w:sz="4" w:space="0" w:color="auto"/>
              <w:bottom w:val="single" w:sz="4" w:space="0" w:color="auto"/>
              <w:right w:val="single" w:sz="4" w:space="0" w:color="auto"/>
            </w:tcBorders>
            <w:hideMark/>
          </w:tcPr>
          <w:p w14:paraId="7768CCBD"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A835730" w14:textId="77777777" w:rsidR="003F6625" w:rsidRDefault="003F6625">
            <w:pPr>
              <w:pStyle w:val="TAC"/>
              <w:rPr>
                <w:rFonts w:eastAsia="Malgun Gothic"/>
                <w:lang w:eastAsia="ko-KR"/>
              </w:rPr>
            </w:pPr>
            <w:r>
              <w:t>N/A</w:t>
            </w:r>
          </w:p>
        </w:tc>
      </w:tr>
      <w:tr w:rsidR="003F6625" w14:paraId="0482782E"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08DAEBD1" w14:textId="77777777" w:rsidR="003F6625" w:rsidRDefault="003F6625">
            <w:pPr>
              <w:pStyle w:val="TAC"/>
              <w:rPr>
                <w:rFonts w:eastAsia="SimSun"/>
              </w:rPr>
            </w:pPr>
            <w:r>
              <w:t>DC_</w:t>
            </w:r>
            <w:r>
              <w:rPr>
                <w:rFonts w:eastAsia="Malgun Gothic"/>
                <w:lang w:eastAsia="ko-KR"/>
              </w:rPr>
              <w:t>5</w:t>
            </w:r>
            <w:r>
              <w:t>A-</w:t>
            </w:r>
            <w:r>
              <w:rPr>
                <w:rFonts w:eastAsia="Malgun Gothic"/>
                <w:lang w:eastAsia="ko-KR"/>
              </w:rPr>
              <w:t>7A</w:t>
            </w:r>
            <w:r>
              <w:rPr>
                <w:lang w:eastAsia="zh-CN"/>
              </w:rPr>
              <w:t>_</w:t>
            </w:r>
            <w:r>
              <w:rPr>
                <w:lang w:eastAsia="ja-JP"/>
              </w:rPr>
              <w:t>n</w:t>
            </w:r>
            <w:r>
              <w:rPr>
                <w:rFonts w:eastAsia="Malgun Gothic"/>
                <w:lang w:eastAsia="ko-KR"/>
              </w:rPr>
              <w:t>78</w:t>
            </w:r>
            <w:r>
              <w:t>A</w:t>
            </w:r>
          </w:p>
          <w:p w14:paraId="519577E2" w14:textId="77777777" w:rsidR="003F6625" w:rsidRDefault="003F6625">
            <w:pPr>
              <w:keepNext/>
              <w:keepLines/>
              <w:spacing w:after="0"/>
              <w:jc w:val="center"/>
              <w:rPr>
                <w:rFonts w:ascii="Arial" w:hAnsi="Arial"/>
                <w:sz w:val="18"/>
                <w:lang w:eastAsia="zh-CN"/>
              </w:rPr>
            </w:pPr>
            <w:r>
              <w:rPr>
                <w:lang w:eastAsia="zh-CN"/>
              </w:rPr>
              <w:t>DC_5A-7A_n78C</w:t>
            </w:r>
          </w:p>
          <w:p w14:paraId="6E24F376" w14:textId="77777777" w:rsidR="003F6625" w:rsidRDefault="003F6625">
            <w:pPr>
              <w:pStyle w:val="TAC"/>
              <w:rPr>
                <w:lang w:eastAsia="zh-CN"/>
              </w:rPr>
            </w:pPr>
            <w:r>
              <w:rPr>
                <w:lang w:eastAsia="zh-CN"/>
              </w:rPr>
              <w:t>DC_5A-7A_n78(A-C)</w:t>
            </w:r>
          </w:p>
          <w:p w14:paraId="1A9CF852" w14:textId="77777777" w:rsidR="003F6625" w:rsidRDefault="003F6625">
            <w:pPr>
              <w:pStyle w:val="TAC"/>
              <w:rPr>
                <w:rFonts w:eastAsia="ＭＳ 明朝"/>
              </w:rPr>
            </w:pPr>
            <w:r>
              <w:rPr>
                <w:lang w:eastAsia="zh-CN"/>
              </w:rPr>
              <w:t>DC_5A-7A-7A_n78C</w:t>
            </w:r>
          </w:p>
        </w:tc>
        <w:tc>
          <w:tcPr>
            <w:tcW w:w="867" w:type="dxa"/>
            <w:tcBorders>
              <w:top w:val="single" w:sz="4" w:space="0" w:color="auto"/>
              <w:left w:val="single" w:sz="4" w:space="0" w:color="auto"/>
              <w:bottom w:val="single" w:sz="4" w:space="0" w:color="auto"/>
              <w:right w:val="single" w:sz="4" w:space="0" w:color="auto"/>
            </w:tcBorders>
            <w:hideMark/>
          </w:tcPr>
          <w:p w14:paraId="12EF1E69" w14:textId="77777777" w:rsidR="003F6625" w:rsidRDefault="003F6625">
            <w:pPr>
              <w:pStyle w:val="TAC"/>
              <w:rPr>
                <w:rFonts w:eastAsia="ＭＳ 明朝"/>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7A6E5398" w14:textId="77777777" w:rsidR="003F6625" w:rsidRDefault="003F6625">
            <w:pPr>
              <w:pStyle w:val="TAC"/>
              <w:rPr>
                <w:rFonts w:eastAsia="ＭＳ 明朝"/>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hideMark/>
          </w:tcPr>
          <w:p w14:paraId="7589E9EC" w14:textId="77777777" w:rsidR="003F6625" w:rsidRDefault="003F6625">
            <w:pPr>
              <w:pStyle w:val="TAC"/>
              <w:rPr>
                <w:rFonts w:eastAsia="ＭＳ 明朝"/>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46DFFEBE" w14:textId="77777777" w:rsidR="003F6625" w:rsidRDefault="003F6625">
            <w:pPr>
              <w:pStyle w:val="TAC"/>
              <w:rPr>
                <w:rFonts w:eastAsia="ＭＳ 明朝"/>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A3C8A2E" w14:textId="77777777" w:rsidR="003F6625" w:rsidRDefault="003F6625">
            <w:pPr>
              <w:pStyle w:val="TAC"/>
              <w:rPr>
                <w:rFonts w:eastAsia="ＭＳ 明朝"/>
              </w:rPr>
            </w:pPr>
            <w:r>
              <w:rPr>
                <w:lang w:eastAsia="zh-CN"/>
              </w:rPr>
              <w:t>889</w:t>
            </w:r>
          </w:p>
        </w:tc>
        <w:tc>
          <w:tcPr>
            <w:tcW w:w="867" w:type="dxa"/>
            <w:tcBorders>
              <w:top w:val="single" w:sz="4" w:space="0" w:color="auto"/>
              <w:left w:val="single" w:sz="4" w:space="0" w:color="auto"/>
              <w:bottom w:val="single" w:sz="4" w:space="0" w:color="auto"/>
              <w:right w:val="single" w:sz="4" w:space="0" w:color="auto"/>
            </w:tcBorders>
            <w:hideMark/>
          </w:tcPr>
          <w:p w14:paraId="1F8DC14F" w14:textId="77777777" w:rsidR="003F6625" w:rsidRDefault="003F6625">
            <w:pPr>
              <w:pStyle w:val="TAC"/>
              <w:rPr>
                <w:rFonts w:eastAsia="ＭＳ 明朝"/>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3DA8D3" w14:textId="77777777" w:rsidR="003F6625" w:rsidRDefault="003F6625">
            <w:pPr>
              <w:pStyle w:val="TAC"/>
              <w:rPr>
                <w:rFonts w:eastAsia="ＭＳ 明朝"/>
              </w:rPr>
            </w:pPr>
            <w:r>
              <w:rPr>
                <w:rFonts w:eastAsia="Malgun Gothic"/>
                <w:lang w:eastAsia="ko-KR"/>
              </w:rPr>
              <w:t>N/A</w:t>
            </w:r>
          </w:p>
        </w:tc>
      </w:tr>
      <w:tr w:rsidR="003F6625" w14:paraId="43C1194D" w14:textId="77777777" w:rsidTr="00B304C4">
        <w:trPr>
          <w:trHeight w:val="54"/>
          <w:jc w:val="center"/>
        </w:trPr>
        <w:tc>
          <w:tcPr>
            <w:tcW w:w="2258" w:type="dxa"/>
            <w:tcBorders>
              <w:top w:val="nil"/>
              <w:left w:val="single" w:sz="4" w:space="0" w:color="auto"/>
              <w:bottom w:val="nil"/>
              <w:right w:val="single" w:sz="4" w:space="0" w:color="auto"/>
            </w:tcBorders>
            <w:hideMark/>
          </w:tcPr>
          <w:p w14:paraId="1C4921CE" w14:textId="77777777" w:rsidR="003F6625" w:rsidRDefault="003F6625">
            <w:pPr>
              <w:pStyle w:val="TAC"/>
              <w:rPr>
                <w:rFonts w:eastAsia="ＭＳ 明朝"/>
              </w:rPr>
            </w:pPr>
            <w:r>
              <w:rPr>
                <w:rFonts w:eastAsia="ＭＳ 明朝"/>
              </w:rPr>
              <w:t>DC_5A-7A-7A_n78(A-C)</w:t>
            </w:r>
          </w:p>
        </w:tc>
        <w:tc>
          <w:tcPr>
            <w:tcW w:w="867" w:type="dxa"/>
            <w:tcBorders>
              <w:top w:val="single" w:sz="4" w:space="0" w:color="auto"/>
              <w:left w:val="single" w:sz="4" w:space="0" w:color="auto"/>
              <w:bottom w:val="single" w:sz="4" w:space="0" w:color="auto"/>
              <w:right w:val="single" w:sz="4" w:space="0" w:color="auto"/>
            </w:tcBorders>
            <w:hideMark/>
          </w:tcPr>
          <w:p w14:paraId="3CA28BF1" w14:textId="77777777" w:rsidR="003F6625" w:rsidRDefault="003F6625">
            <w:pPr>
              <w:pStyle w:val="TAC"/>
              <w:rPr>
                <w:rFonts w:eastAsia="ＭＳ 明朝"/>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42DF678E" w14:textId="77777777" w:rsidR="003F6625" w:rsidRDefault="003F6625">
            <w:pPr>
              <w:pStyle w:val="TAC"/>
              <w:rPr>
                <w:rFonts w:eastAsia="ＭＳ 明朝"/>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hideMark/>
          </w:tcPr>
          <w:p w14:paraId="0F94859C" w14:textId="77777777" w:rsidR="003F6625" w:rsidRDefault="003F6625">
            <w:pPr>
              <w:pStyle w:val="TAC"/>
              <w:rPr>
                <w:rFonts w:eastAsia="ＭＳ 明朝"/>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4FD66F0A" w14:textId="77777777" w:rsidR="003F6625" w:rsidRDefault="003F6625">
            <w:pPr>
              <w:pStyle w:val="TAC"/>
              <w:rPr>
                <w:rFonts w:eastAsia="ＭＳ 明朝"/>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06EA367" w14:textId="77777777" w:rsidR="003F6625" w:rsidRDefault="003F6625">
            <w:pPr>
              <w:pStyle w:val="TAC"/>
              <w:rPr>
                <w:rFonts w:eastAsia="ＭＳ 明朝"/>
              </w:rPr>
            </w:pPr>
            <w:r>
              <w:rPr>
                <w:lang w:eastAsia="zh-CN"/>
              </w:rPr>
              <w:t>2645</w:t>
            </w:r>
          </w:p>
        </w:tc>
        <w:tc>
          <w:tcPr>
            <w:tcW w:w="867" w:type="dxa"/>
            <w:tcBorders>
              <w:top w:val="single" w:sz="4" w:space="0" w:color="auto"/>
              <w:left w:val="single" w:sz="4" w:space="0" w:color="auto"/>
              <w:bottom w:val="single" w:sz="4" w:space="0" w:color="auto"/>
              <w:right w:val="single" w:sz="4" w:space="0" w:color="auto"/>
            </w:tcBorders>
            <w:hideMark/>
          </w:tcPr>
          <w:p w14:paraId="5F7F9F47" w14:textId="77777777" w:rsidR="003F6625" w:rsidRDefault="003F6625">
            <w:pPr>
              <w:pStyle w:val="TAC"/>
              <w:rPr>
                <w:rFonts w:eastAsia="ＭＳ 明朝"/>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3E0E402F" w14:textId="77777777" w:rsidR="003F6625" w:rsidRDefault="003F6625">
            <w:pPr>
              <w:pStyle w:val="TAC"/>
              <w:rPr>
                <w:rFonts w:eastAsia="Malgun Gothic"/>
                <w:lang w:eastAsia="ko-KR"/>
              </w:rPr>
            </w:pPr>
            <w:r>
              <w:rPr>
                <w:rFonts w:eastAsia="Malgun Gothic"/>
                <w:lang w:eastAsia="ko-KR"/>
              </w:rPr>
              <w:t>IMD2</w:t>
            </w:r>
          </w:p>
        </w:tc>
      </w:tr>
      <w:tr w:rsidR="003F6625" w14:paraId="69D897AB" w14:textId="77777777" w:rsidTr="00B304C4">
        <w:trPr>
          <w:trHeight w:val="54"/>
          <w:jc w:val="center"/>
        </w:trPr>
        <w:tc>
          <w:tcPr>
            <w:tcW w:w="2258" w:type="dxa"/>
            <w:tcBorders>
              <w:top w:val="nil"/>
              <w:left w:val="single" w:sz="4" w:space="0" w:color="auto"/>
              <w:bottom w:val="nil"/>
              <w:right w:val="single" w:sz="4" w:space="0" w:color="auto"/>
            </w:tcBorders>
          </w:tcPr>
          <w:p w14:paraId="61F46AB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8AF2D8B" w14:textId="77777777" w:rsidR="003F6625" w:rsidRDefault="003F6625">
            <w:pPr>
              <w:pStyle w:val="TAC"/>
              <w:rPr>
                <w:rFonts w:eastAsia="ＭＳ 明朝"/>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37334BD" w14:textId="77777777" w:rsidR="003F6625" w:rsidRDefault="003F6625">
            <w:pPr>
              <w:pStyle w:val="TAC"/>
              <w:rPr>
                <w:rFonts w:eastAsia="ＭＳ 明朝"/>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hideMark/>
          </w:tcPr>
          <w:p w14:paraId="25BB319F" w14:textId="77777777" w:rsidR="003F6625" w:rsidRDefault="003F6625">
            <w:pPr>
              <w:pStyle w:val="TAC"/>
              <w:rPr>
                <w:rFonts w:eastAsia="ＭＳ 明朝"/>
              </w:rPr>
            </w:pPr>
            <w:r>
              <w:rPr>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196B5716" w14:textId="77777777" w:rsidR="003F6625" w:rsidRDefault="003F6625">
            <w:pPr>
              <w:pStyle w:val="TAC"/>
              <w:rPr>
                <w:rFonts w:eastAsia="ＭＳ 明朝"/>
              </w:rPr>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45F8B4EB" w14:textId="77777777" w:rsidR="003F6625" w:rsidRDefault="003F6625">
            <w:pPr>
              <w:pStyle w:val="TAC"/>
              <w:rPr>
                <w:rFonts w:eastAsia="ＭＳ 明朝"/>
              </w:rPr>
            </w:pPr>
            <w:r>
              <w:rPr>
                <w:lang w:eastAsia="zh-CN"/>
              </w:rPr>
              <w:t>3489</w:t>
            </w:r>
          </w:p>
        </w:tc>
        <w:tc>
          <w:tcPr>
            <w:tcW w:w="867" w:type="dxa"/>
            <w:tcBorders>
              <w:top w:val="single" w:sz="4" w:space="0" w:color="auto"/>
              <w:left w:val="single" w:sz="4" w:space="0" w:color="auto"/>
              <w:bottom w:val="single" w:sz="4" w:space="0" w:color="auto"/>
              <w:right w:val="single" w:sz="4" w:space="0" w:color="auto"/>
            </w:tcBorders>
            <w:hideMark/>
          </w:tcPr>
          <w:p w14:paraId="7141719C" w14:textId="77777777" w:rsidR="003F6625" w:rsidRDefault="003F6625">
            <w:pPr>
              <w:pStyle w:val="TAC"/>
              <w:rPr>
                <w:rFonts w:eastAsia="ＭＳ 明朝"/>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B0707E" w14:textId="77777777" w:rsidR="003F6625" w:rsidRDefault="003F6625">
            <w:pPr>
              <w:pStyle w:val="TAC"/>
              <w:rPr>
                <w:rFonts w:eastAsia="ＭＳ 明朝"/>
              </w:rPr>
            </w:pPr>
            <w:r>
              <w:rPr>
                <w:rFonts w:eastAsia="Malgun Gothic"/>
                <w:lang w:eastAsia="ko-KR"/>
              </w:rPr>
              <w:t>N/A</w:t>
            </w:r>
          </w:p>
        </w:tc>
      </w:tr>
      <w:tr w:rsidR="003F6625" w14:paraId="1C65A5AD" w14:textId="77777777" w:rsidTr="00B304C4">
        <w:trPr>
          <w:trHeight w:val="54"/>
          <w:jc w:val="center"/>
        </w:trPr>
        <w:tc>
          <w:tcPr>
            <w:tcW w:w="2258" w:type="dxa"/>
            <w:tcBorders>
              <w:top w:val="nil"/>
              <w:left w:val="single" w:sz="4" w:space="0" w:color="auto"/>
              <w:bottom w:val="nil"/>
              <w:right w:val="single" w:sz="4" w:space="0" w:color="auto"/>
            </w:tcBorders>
          </w:tcPr>
          <w:p w14:paraId="353F6BBD"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D150BB9" w14:textId="77777777" w:rsidR="003F6625" w:rsidRDefault="003F6625">
            <w:pPr>
              <w:pStyle w:val="TAC"/>
              <w:rPr>
                <w:rFonts w:eastAsia="ＭＳ 明朝"/>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0B6F9ECA" w14:textId="77777777" w:rsidR="003F6625" w:rsidRDefault="003F6625">
            <w:pPr>
              <w:pStyle w:val="TAC"/>
              <w:rPr>
                <w:rFonts w:eastAsia="ＭＳ 明朝"/>
              </w:rPr>
            </w:pPr>
            <w:r>
              <w:rPr>
                <w:rFonts w:eastAsia="Malgun Gothic"/>
                <w:lang w:eastAsia="ko-KR"/>
              </w:rPr>
              <w:t>834</w:t>
            </w:r>
          </w:p>
        </w:tc>
        <w:tc>
          <w:tcPr>
            <w:tcW w:w="746" w:type="dxa"/>
            <w:tcBorders>
              <w:top w:val="single" w:sz="4" w:space="0" w:color="auto"/>
              <w:left w:val="single" w:sz="4" w:space="0" w:color="auto"/>
              <w:bottom w:val="single" w:sz="4" w:space="0" w:color="auto"/>
              <w:right w:val="single" w:sz="4" w:space="0" w:color="auto"/>
            </w:tcBorders>
            <w:noWrap/>
            <w:hideMark/>
          </w:tcPr>
          <w:p w14:paraId="542B520B" w14:textId="77777777" w:rsidR="003F6625" w:rsidRDefault="003F6625">
            <w:pPr>
              <w:pStyle w:val="TAC"/>
              <w:rPr>
                <w:rFonts w:eastAsia="ＭＳ 明朝"/>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CF765B6" w14:textId="77777777" w:rsidR="003F6625" w:rsidRDefault="003F6625">
            <w:pPr>
              <w:pStyle w:val="TAC"/>
              <w:rPr>
                <w:rFonts w:eastAsia="ＭＳ 明朝"/>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A05B84E" w14:textId="77777777" w:rsidR="003F6625" w:rsidRDefault="003F6625">
            <w:pPr>
              <w:pStyle w:val="TAC"/>
              <w:rPr>
                <w:rFonts w:eastAsia="ＭＳ 明朝"/>
              </w:rPr>
            </w:pPr>
            <w:r>
              <w:rPr>
                <w:rFonts w:eastAsia="Malgun Gothic"/>
                <w:lang w:eastAsia="ko-KR"/>
              </w:rPr>
              <w:t>879</w:t>
            </w:r>
          </w:p>
        </w:tc>
        <w:tc>
          <w:tcPr>
            <w:tcW w:w="867" w:type="dxa"/>
            <w:tcBorders>
              <w:top w:val="single" w:sz="4" w:space="0" w:color="auto"/>
              <w:left w:val="single" w:sz="4" w:space="0" w:color="auto"/>
              <w:bottom w:val="single" w:sz="4" w:space="0" w:color="auto"/>
              <w:right w:val="single" w:sz="4" w:space="0" w:color="auto"/>
            </w:tcBorders>
            <w:hideMark/>
          </w:tcPr>
          <w:p w14:paraId="287C633A" w14:textId="77777777" w:rsidR="003F6625" w:rsidRDefault="003F6625">
            <w:pPr>
              <w:pStyle w:val="TAC"/>
              <w:rPr>
                <w:rFonts w:eastAsia="ＭＳ 明朝"/>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46F76835" w14:textId="77777777" w:rsidR="003F6625" w:rsidRDefault="003F6625">
            <w:pPr>
              <w:pStyle w:val="TAC"/>
              <w:rPr>
                <w:rFonts w:eastAsia="Malgun Gothic"/>
                <w:lang w:eastAsia="ko-KR"/>
              </w:rPr>
            </w:pPr>
            <w:r>
              <w:rPr>
                <w:rFonts w:eastAsia="Malgun Gothic"/>
                <w:lang w:eastAsia="ko-KR"/>
              </w:rPr>
              <w:t>IMD2</w:t>
            </w:r>
          </w:p>
        </w:tc>
      </w:tr>
      <w:tr w:rsidR="003F6625" w14:paraId="66A89971" w14:textId="77777777" w:rsidTr="00B304C4">
        <w:trPr>
          <w:trHeight w:val="54"/>
          <w:jc w:val="center"/>
        </w:trPr>
        <w:tc>
          <w:tcPr>
            <w:tcW w:w="2258" w:type="dxa"/>
            <w:tcBorders>
              <w:top w:val="nil"/>
              <w:left w:val="single" w:sz="4" w:space="0" w:color="auto"/>
              <w:bottom w:val="nil"/>
              <w:right w:val="single" w:sz="4" w:space="0" w:color="auto"/>
            </w:tcBorders>
          </w:tcPr>
          <w:p w14:paraId="0291B152"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A4C579B" w14:textId="77777777" w:rsidR="003F6625" w:rsidRDefault="003F6625">
            <w:pPr>
              <w:pStyle w:val="TAC"/>
              <w:rPr>
                <w:rFonts w:eastAsia="ＭＳ 明朝"/>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4DC98D5B" w14:textId="77777777" w:rsidR="003F6625" w:rsidRDefault="003F6625">
            <w:pPr>
              <w:pStyle w:val="TAC"/>
              <w:rPr>
                <w:rFonts w:eastAsia="ＭＳ 明朝"/>
              </w:rPr>
            </w:pPr>
            <w:r>
              <w:rPr>
                <w:rFonts w:eastAsia="Malgun Gothic"/>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4840C7CE" w14:textId="77777777" w:rsidR="003F6625" w:rsidRDefault="003F6625">
            <w:pPr>
              <w:pStyle w:val="TAC"/>
              <w:rPr>
                <w:rFonts w:eastAsia="ＭＳ 明朝"/>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83E0B51" w14:textId="77777777" w:rsidR="003F6625" w:rsidRDefault="003F6625">
            <w:pPr>
              <w:pStyle w:val="TAC"/>
              <w:rPr>
                <w:rFonts w:eastAsia="ＭＳ 明朝"/>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F450853" w14:textId="77777777" w:rsidR="003F6625" w:rsidRDefault="003F6625">
            <w:pPr>
              <w:pStyle w:val="TAC"/>
              <w:rPr>
                <w:rFonts w:eastAsia="ＭＳ 明朝"/>
              </w:rPr>
            </w:pPr>
            <w:r>
              <w:rPr>
                <w:rFonts w:eastAsia="Malgun Gothic"/>
                <w:lang w:eastAsia="ko-KR"/>
              </w:rPr>
              <w:t>2670</w:t>
            </w:r>
          </w:p>
        </w:tc>
        <w:tc>
          <w:tcPr>
            <w:tcW w:w="867" w:type="dxa"/>
            <w:tcBorders>
              <w:top w:val="single" w:sz="4" w:space="0" w:color="auto"/>
              <w:left w:val="single" w:sz="4" w:space="0" w:color="auto"/>
              <w:bottom w:val="single" w:sz="4" w:space="0" w:color="auto"/>
              <w:right w:val="single" w:sz="4" w:space="0" w:color="auto"/>
            </w:tcBorders>
            <w:hideMark/>
          </w:tcPr>
          <w:p w14:paraId="165D598E" w14:textId="77777777" w:rsidR="003F6625" w:rsidRDefault="003F6625">
            <w:pPr>
              <w:pStyle w:val="TAC"/>
              <w:rPr>
                <w:rFonts w:eastAsia="ＭＳ 明朝"/>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416ABD" w14:textId="77777777" w:rsidR="003F6625" w:rsidRDefault="003F6625">
            <w:pPr>
              <w:pStyle w:val="TAC"/>
              <w:rPr>
                <w:rFonts w:eastAsia="ＭＳ 明朝"/>
              </w:rPr>
            </w:pPr>
            <w:r>
              <w:rPr>
                <w:rFonts w:eastAsia="Malgun Gothic"/>
                <w:lang w:eastAsia="ko-KR"/>
              </w:rPr>
              <w:t>N/A</w:t>
            </w:r>
          </w:p>
        </w:tc>
      </w:tr>
      <w:tr w:rsidR="003F6625" w14:paraId="79541795" w14:textId="77777777" w:rsidTr="00B304C4">
        <w:trPr>
          <w:trHeight w:val="54"/>
          <w:jc w:val="center"/>
        </w:trPr>
        <w:tc>
          <w:tcPr>
            <w:tcW w:w="2258" w:type="dxa"/>
            <w:tcBorders>
              <w:top w:val="nil"/>
              <w:left w:val="single" w:sz="4" w:space="0" w:color="auto"/>
              <w:bottom w:val="nil"/>
              <w:right w:val="single" w:sz="4" w:space="0" w:color="auto"/>
            </w:tcBorders>
          </w:tcPr>
          <w:p w14:paraId="6D137A8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F4FD41A" w14:textId="77777777" w:rsidR="003F6625" w:rsidRDefault="003F6625">
            <w:pPr>
              <w:pStyle w:val="TAC"/>
              <w:rPr>
                <w:rFonts w:eastAsia="ＭＳ 明朝"/>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4889B1F" w14:textId="77777777" w:rsidR="003F6625" w:rsidRDefault="003F6625">
            <w:pPr>
              <w:pStyle w:val="TAC"/>
              <w:rPr>
                <w:rFonts w:eastAsia="ＭＳ 明朝"/>
              </w:rPr>
            </w:pPr>
            <w:r>
              <w:rPr>
                <w:rFonts w:eastAsia="Malgun Gothic"/>
                <w:lang w:eastAsia="ko-KR"/>
              </w:rPr>
              <w:t>3429</w:t>
            </w:r>
          </w:p>
        </w:tc>
        <w:tc>
          <w:tcPr>
            <w:tcW w:w="746" w:type="dxa"/>
            <w:tcBorders>
              <w:top w:val="single" w:sz="4" w:space="0" w:color="auto"/>
              <w:left w:val="single" w:sz="4" w:space="0" w:color="auto"/>
              <w:bottom w:val="single" w:sz="4" w:space="0" w:color="auto"/>
              <w:right w:val="single" w:sz="4" w:space="0" w:color="auto"/>
            </w:tcBorders>
            <w:noWrap/>
            <w:hideMark/>
          </w:tcPr>
          <w:p w14:paraId="17B3DE83" w14:textId="77777777" w:rsidR="003F6625" w:rsidRDefault="003F6625">
            <w:pPr>
              <w:pStyle w:val="TAC"/>
              <w:rPr>
                <w:rFonts w:eastAsia="ＭＳ 明朝"/>
              </w:rPr>
            </w:pPr>
            <w:r>
              <w:rPr>
                <w:rFonts w:eastAsia="Malgun Gothic"/>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6A6C10CB" w14:textId="77777777" w:rsidR="003F6625" w:rsidRDefault="003F6625">
            <w:pPr>
              <w:pStyle w:val="TAC"/>
              <w:rPr>
                <w:rFonts w:eastAsia="ＭＳ 明朝"/>
              </w:rPr>
            </w:pPr>
            <w:r>
              <w:rPr>
                <w:rFonts w:eastAsia="Malgun Gothic"/>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ECD2758" w14:textId="77777777" w:rsidR="003F6625" w:rsidRDefault="003F6625">
            <w:pPr>
              <w:pStyle w:val="TAC"/>
              <w:rPr>
                <w:rFonts w:eastAsia="ＭＳ 明朝"/>
              </w:rPr>
            </w:pPr>
            <w:r>
              <w:rPr>
                <w:rFonts w:eastAsia="Malgun Gothic"/>
                <w:lang w:eastAsia="ko-KR"/>
              </w:rPr>
              <w:t>3429</w:t>
            </w:r>
          </w:p>
        </w:tc>
        <w:tc>
          <w:tcPr>
            <w:tcW w:w="867" w:type="dxa"/>
            <w:tcBorders>
              <w:top w:val="single" w:sz="4" w:space="0" w:color="auto"/>
              <w:left w:val="single" w:sz="4" w:space="0" w:color="auto"/>
              <w:bottom w:val="single" w:sz="4" w:space="0" w:color="auto"/>
              <w:right w:val="single" w:sz="4" w:space="0" w:color="auto"/>
            </w:tcBorders>
            <w:hideMark/>
          </w:tcPr>
          <w:p w14:paraId="2F6B2E84" w14:textId="77777777" w:rsidR="003F6625" w:rsidRDefault="003F6625">
            <w:pPr>
              <w:pStyle w:val="TAC"/>
              <w:rPr>
                <w:rFonts w:eastAsia="ＭＳ 明朝"/>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E445BC" w14:textId="77777777" w:rsidR="003F6625" w:rsidRDefault="003F6625">
            <w:pPr>
              <w:pStyle w:val="TAC"/>
              <w:rPr>
                <w:rFonts w:eastAsia="ＭＳ 明朝"/>
              </w:rPr>
            </w:pPr>
            <w:r>
              <w:rPr>
                <w:rFonts w:eastAsia="Malgun Gothic"/>
                <w:lang w:eastAsia="ko-KR"/>
              </w:rPr>
              <w:t>N/A</w:t>
            </w:r>
          </w:p>
        </w:tc>
      </w:tr>
      <w:tr w:rsidR="003F6625" w14:paraId="54D2339E" w14:textId="77777777" w:rsidTr="00B304C4">
        <w:trPr>
          <w:trHeight w:val="54"/>
          <w:jc w:val="center"/>
        </w:trPr>
        <w:tc>
          <w:tcPr>
            <w:tcW w:w="2258" w:type="dxa"/>
            <w:tcBorders>
              <w:top w:val="nil"/>
              <w:left w:val="single" w:sz="4" w:space="0" w:color="auto"/>
              <w:bottom w:val="nil"/>
              <w:right w:val="single" w:sz="4" w:space="0" w:color="auto"/>
            </w:tcBorders>
          </w:tcPr>
          <w:p w14:paraId="2A19AA9D"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5B309B3" w14:textId="77777777" w:rsidR="003F6625" w:rsidRDefault="003F6625">
            <w:pPr>
              <w:pStyle w:val="TAC"/>
              <w:rPr>
                <w:rFonts w:eastAsia="ＭＳ 明朝"/>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3087E880" w14:textId="77777777" w:rsidR="003F6625" w:rsidRDefault="003F6625">
            <w:pPr>
              <w:pStyle w:val="TAC"/>
              <w:rPr>
                <w:rFonts w:eastAsia="ＭＳ 明朝"/>
              </w:rPr>
            </w:pPr>
            <w:r>
              <w:rPr>
                <w:rFonts w:eastAsia="Malgun Gothic"/>
                <w:lang w:eastAsia="ko-KR"/>
              </w:rPr>
              <w:t>830</w:t>
            </w:r>
          </w:p>
        </w:tc>
        <w:tc>
          <w:tcPr>
            <w:tcW w:w="746" w:type="dxa"/>
            <w:tcBorders>
              <w:top w:val="single" w:sz="4" w:space="0" w:color="auto"/>
              <w:left w:val="single" w:sz="4" w:space="0" w:color="auto"/>
              <w:bottom w:val="single" w:sz="4" w:space="0" w:color="auto"/>
              <w:right w:val="single" w:sz="4" w:space="0" w:color="auto"/>
            </w:tcBorders>
            <w:noWrap/>
            <w:hideMark/>
          </w:tcPr>
          <w:p w14:paraId="68EF537C" w14:textId="77777777" w:rsidR="003F6625" w:rsidRDefault="003F6625">
            <w:pPr>
              <w:pStyle w:val="TAC"/>
              <w:rPr>
                <w:rFonts w:eastAsia="ＭＳ 明朝"/>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062A5D9" w14:textId="77777777" w:rsidR="003F6625" w:rsidRDefault="003F6625">
            <w:pPr>
              <w:pStyle w:val="TAC"/>
              <w:rPr>
                <w:rFonts w:eastAsia="ＭＳ 明朝"/>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3813B98" w14:textId="77777777" w:rsidR="003F6625" w:rsidRDefault="003F6625">
            <w:pPr>
              <w:pStyle w:val="TAC"/>
              <w:rPr>
                <w:rFonts w:eastAsia="ＭＳ 明朝"/>
              </w:rPr>
            </w:pPr>
            <w:r>
              <w:rPr>
                <w:rFonts w:eastAsia="Malgun Gothic"/>
                <w:lang w:eastAsia="ko-KR"/>
              </w:rPr>
              <w:t>875</w:t>
            </w:r>
          </w:p>
        </w:tc>
        <w:tc>
          <w:tcPr>
            <w:tcW w:w="867" w:type="dxa"/>
            <w:tcBorders>
              <w:top w:val="single" w:sz="4" w:space="0" w:color="auto"/>
              <w:left w:val="single" w:sz="4" w:space="0" w:color="auto"/>
              <w:bottom w:val="single" w:sz="4" w:space="0" w:color="auto"/>
              <w:right w:val="single" w:sz="4" w:space="0" w:color="auto"/>
            </w:tcBorders>
            <w:hideMark/>
          </w:tcPr>
          <w:p w14:paraId="2FD7EDD1" w14:textId="77777777" w:rsidR="003F6625" w:rsidRDefault="003F6625">
            <w:pPr>
              <w:pStyle w:val="TAC"/>
              <w:rPr>
                <w:rFonts w:eastAsia="ＭＳ 明朝"/>
              </w:rPr>
            </w:pPr>
            <w:r>
              <w:rPr>
                <w:rFonts w:eastAsia="Malgun Gothic"/>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09CB3C3A" w14:textId="77777777" w:rsidR="003F6625" w:rsidRDefault="003F6625">
            <w:pPr>
              <w:pStyle w:val="TAC"/>
              <w:rPr>
                <w:rFonts w:eastAsia="Malgun Gothic"/>
                <w:lang w:eastAsia="ko-KR"/>
              </w:rPr>
            </w:pPr>
            <w:r>
              <w:rPr>
                <w:rFonts w:eastAsia="Malgun Gothic"/>
                <w:lang w:eastAsia="ko-KR"/>
              </w:rPr>
              <w:t>IMD5</w:t>
            </w:r>
          </w:p>
        </w:tc>
      </w:tr>
      <w:tr w:rsidR="003F6625" w14:paraId="521738BB" w14:textId="77777777" w:rsidTr="00B304C4">
        <w:trPr>
          <w:trHeight w:val="54"/>
          <w:jc w:val="center"/>
        </w:trPr>
        <w:tc>
          <w:tcPr>
            <w:tcW w:w="2258" w:type="dxa"/>
            <w:tcBorders>
              <w:top w:val="nil"/>
              <w:left w:val="single" w:sz="4" w:space="0" w:color="auto"/>
              <w:bottom w:val="nil"/>
              <w:right w:val="single" w:sz="4" w:space="0" w:color="auto"/>
            </w:tcBorders>
          </w:tcPr>
          <w:p w14:paraId="1F13173B"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A6EFC50" w14:textId="77777777" w:rsidR="003F6625" w:rsidRDefault="003F6625">
            <w:pPr>
              <w:pStyle w:val="TAC"/>
              <w:rPr>
                <w:rFonts w:eastAsia="ＭＳ 明朝"/>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4ED266A6" w14:textId="77777777" w:rsidR="003F6625" w:rsidRDefault="003F6625">
            <w:pPr>
              <w:pStyle w:val="TAC"/>
              <w:rPr>
                <w:rFonts w:eastAsia="ＭＳ 明朝"/>
              </w:rPr>
            </w:pPr>
            <w:r>
              <w:rPr>
                <w:rFonts w:eastAsia="Malgun Gothic"/>
                <w:lang w:eastAsia="ko-KR"/>
              </w:rPr>
              <w:t>2525</w:t>
            </w:r>
          </w:p>
        </w:tc>
        <w:tc>
          <w:tcPr>
            <w:tcW w:w="746" w:type="dxa"/>
            <w:tcBorders>
              <w:top w:val="single" w:sz="4" w:space="0" w:color="auto"/>
              <w:left w:val="single" w:sz="4" w:space="0" w:color="auto"/>
              <w:bottom w:val="single" w:sz="4" w:space="0" w:color="auto"/>
              <w:right w:val="single" w:sz="4" w:space="0" w:color="auto"/>
            </w:tcBorders>
            <w:noWrap/>
            <w:hideMark/>
          </w:tcPr>
          <w:p w14:paraId="78B8C31F" w14:textId="77777777" w:rsidR="003F6625" w:rsidRDefault="003F6625">
            <w:pPr>
              <w:pStyle w:val="TAC"/>
              <w:rPr>
                <w:rFonts w:eastAsia="ＭＳ 明朝"/>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3226DC7" w14:textId="77777777" w:rsidR="003F6625" w:rsidRDefault="003F6625">
            <w:pPr>
              <w:pStyle w:val="TAC"/>
              <w:rPr>
                <w:rFonts w:eastAsia="ＭＳ 明朝"/>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ADA4C53" w14:textId="77777777" w:rsidR="003F6625" w:rsidRDefault="003F6625">
            <w:pPr>
              <w:pStyle w:val="TAC"/>
              <w:rPr>
                <w:rFonts w:eastAsia="ＭＳ 明朝"/>
              </w:rPr>
            </w:pPr>
            <w:r>
              <w:rPr>
                <w:rFonts w:eastAsia="Malgun Gothic"/>
                <w:lang w:eastAsia="ko-KR"/>
              </w:rPr>
              <w:t>2645</w:t>
            </w:r>
          </w:p>
        </w:tc>
        <w:tc>
          <w:tcPr>
            <w:tcW w:w="867" w:type="dxa"/>
            <w:tcBorders>
              <w:top w:val="single" w:sz="4" w:space="0" w:color="auto"/>
              <w:left w:val="single" w:sz="4" w:space="0" w:color="auto"/>
              <w:bottom w:val="single" w:sz="4" w:space="0" w:color="auto"/>
              <w:right w:val="single" w:sz="4" w:space="0" w:color="auto"/>
            </w:tcBorders>
            <w:hideMark/>
          </w:tcPr>
          <w:p w14:paraId="63AEEE9B" w14:textId="77777777" w:rsidR="003F6625" w:rsidRDefault="003F6625">
            <w:pPr>
              <w:pStyle w:val="TAC"/>
              <w:rPr>
                <w:rFonts w:eastAsia="ＭＳ 明朝"/>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04A413" w14:textId="77777777" w:rsidR="003F6625" w:rsidRDefault="003F6625">
            <w:pPr>
              <w:pStyle w:val="TAC"/>
              <w:rPr>
                <w:rFonts w:eastAsia="ＭＳ 明朝"/>
              </w:rPr>
            </w:pPr>
            <w:r>
              <w:rPr>
                <w:rFonts w:eastAsia="Malgun Gothic"/>
                <w:lang w:eastAsia="ko-KR"/>
              </w:rPr>
              <w:t>N/A</w:t>
            </w:r>
          </w:p>
        </w:tc>
      </w:tr>
      <w:tr w:rsidR="003F6625" w14:paraId="4A98528C"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5FE830E1"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9A8047F" w14:textId="77777777" w:rsidR="003F6625" w:rsidRDefault="003F6625">
            <w:pPr>
              <w:pStyle w:val="TAC"/>
              <w:rPr>
                <w:rFonts w:eastAsia="ＭＳ 明朝"/>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DC17764" w14:textId="77777777" w:rsidR="003F6625" w:rsidRDefault="003F6625">
            <w:pPr>
              <w:pStyle w:val="TAC"/>
              <w:rPr>
                <w:rFonts w:eastAsia="ＭＳ 明朝"/>
              </w:rPr>
            </w:pPr>
            <w:r>
              <w:rPr>
                <w:rFonts w:eastAsia="Malgun Gothic"/>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320E2FD0" w14:textId="77777777" w:rsidR="003F6625" w:rsidRDefault="003F6625">
            <w:pPr>
              <w:pStyle w:val="TAC"/>
              <w:rPr>
                <w:rFonts w:eastAsia="ＭＳ 明朝"/>
              </w:rPr>
            </w:pPr>
            <w:r>
              <w:rPr>
                <w:rFonts w:eastAsia="Malgun Gothic"/>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654D1B66" w14:textId="77777777" w:rsidR="003F6625" w:rsidRDefault="003F6625">
            <w:pPr>
              <w:pStyle w:val="TAC"/>
              <w:rPr>
                <w:rFonts w:eastAsia="ＭＳ 明朝"/>
              </w:rPr>
            </w:pPr>
            <w:r>
              <w:rPr>
                <w:rFonts w:eastAsia="Malgun Gothic"/>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A20F3EA" w14:textId="77777777" w:rsidR="003F6625" w:rsidRDefault="003F6625">
            <w:pPr>
              <w:pStyle w:val="TAC"/>
              <w:rPr>
                <w:rFonts w:eastAsia="ＭＳ 明朝"/>
              </w:rPr>
            </w:pPr>
            <w:r>
              <w:rPr>
                <w:rFonts w:eastAsia="Malgun Gothic"/>
                <w:lang w:eastAsia="ko-KR"/>
              </w:rPr>
              <w:t>3350</w:t>
            </w:r>
          </w:p>
        </w:tc>
        <w:tc>
          <w:tcPr>
            <w:tcW w:w="867" w:type="dxa"/>
            <w:tcBorders>
              <w:top w:val="single" w:sz="4" w:space="0" w:color="auto"/>
              <w:left w:val="single" w:sz="4" w:space="0" w:color="auto"/>
              <w:bottom w:val="single" w:sz="4" w:space="0" w:color="auto"/>
              <w:right w:val="single" w:sz="4" w:space="0" w:color="auto"/>
            </w:tcBorders>
            <w:hideMark/>
          </w:tcPr>
          <w:p w14:paraId="3D3A4C5F" w14:textId="77777777" w:rsidR="003F6625" w:rsidRDefault="003F6625">
            <w:pPr>
              <w:pStyle w:val="TAC"/>
              <w:rPr>
                <w:rFonts w:eastAsia="ＭＳ 明朝"/>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90B5BA" w14:textId="77777777" w:rsidR="003F6625" w:rsidRDefault="003F6625">
            <w:pPr>
              <w:pStyle w:val="TAC"/>
              <w:rPr>
                <w:rFonts w:eastAsia="ＭＳ 明朝"/>
              </w:rPr>
            </w:pPr>
            <w:r>
              <w:rPr>
                <w:rFonts w:eastAsia="Malgun Gothic"/>
                <w:lang w:eastAsia="ko-KR"/>
              </w:rPr>
              <w:t>N/A</w:t>
            </w:r>
          </w:p>
        </w:tc>
      </w:tr>
      <w:tr w:rsidR="003F6625" w14:paraId="5288A5F7"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50A3A49E" w14:textId="77777777" w:rsidR="003F6625" w:rsidRDefault="003F6625">
            <w:pPr>
              <w:pStyle w:val="TAC"/>
              <w:rPr>
                <w:rFonts w:eastAsia="SimSun"/>
              </w:rPr>
            </w:pPr>
            <w:r>
              <w:t>DC_</w:t>
            </w:r>
            <w:r>
              <w:rPr>
                <w:rFonts w:eastAsia="Malgun Gothic"/>
                <w:lang w:eastAsia="ko-KR"/>
              </w:rPr>
              <w:t>5</w:t>
            </w:r>
            <w:r>
              <w:t>A_</w:t>
            </w:r>
            <w:r>
              <w:rPr>
                <w:rFonts w:eastAsia="Malgun Gothic"/>
                <w:lang w:eastAsia="ko-KR"/>
              </w:rPr>
              <w:t>n7A</w:t>
            </w:r>
            <w:r>
              <w:rPr>
                <w:lang w:eastAsia="zh-CN"/>
              </w:rPr>
              <w:t>-</w:t>
            </w:r>
            <w:r>
              <w:rPr>
                <w:lang w:eastAsia="ja-JP"/>
              </w:rPr>
              <w:t>n</w:t>
            </w:r>
            <w:r>
              <w:rPr>
                <w:rFonts w:eastAsia="Malgun Gothic"/>
                <w:lang w:eastAsia="ko-KR"/>
              </w:rPr>
              <w:t>78</w:t>
            </w:r>
            <w:r>
              <w:t>A,</w:t>
            </w:r>
          </w:p>
          <w:p w14:paraId="30EF2BF3" w14:textId="77777777" w:rsidR="003F6625" w:rsidRDefault="003F6625">
            <w:pPr>
              <w:pStyle w:val="TAC"/>
              <w:rPr>
                <w:rFonts w:cs="Arial"/>
                <w:lang w:eastAsia="ja-JP"/>
              </w:rPr>
            </w:pPr>
            <w:r>
              <w:rPr>
                <w:rFonts w:cs="Arial"/>
                <w:lang w:eastAsia="ja-JP"/>
              </w:rPr>
              <w:t>DC_5A_n7(2A)-n78A</w:t>
            </w:r>
          </w:p>
          <w:p w14:paraId="6275C7FE" w14:textId="77777777" w:rsidR="003F6625" w:rsidRDefault="003F6625">
            <w:pPr>
              <w:pStyle w:val="TAC"/>
              <w:rPr>
                <w:rFonts w:cs="Arial"/>
                <w:lang w:eastAsia="ja-JP"/>
              </w:rPr>
            </w:pPr>
            <w:r>
              <w:rPr>
                <w:rFonts w:cs="Arial"/>
                <w:lang w:eastAsia="ja-JP"/>
              </w:rPr>
              <w:t>DC_5A_n7A-n78(2A)</w:t>
            </w:r>
          </w:p>
          <w:p w14:paraId="5B863663" w14:textId="77777777" w:rsidR="003F6625" w:rsidRDefault="003F6625">
            <w:pPr>
              <w:pStyle w:val="TAC"/>
              <w:rPr>
                <w:lang w:eastAsia="ja-JP"/>
              </w:rPr>
            </w:pPr>
            <w:r>
              <w:rPr>
                <w:rFonts w:cs="Arial"/>
                <w:lang w:eastAsia="ja-JP"/>
              </w:rPr>
              <w:t>DC_5A_n7(2A)-n78(2A)</w:t>
            </w:r>
          </w:p>
        </w:tc>
        <w:tc>
          <w:tcPr>
            <w:tcW w:w="867" w:type="dxa"/>
            <w:tcBorders>
              <w:top w:val="single" w:sz="4" w:space="0" w:color="auto"/>
              <w:left w:val="single" w:sz="4" w:space="0" w:color="auto"/>
              <w:bottom w:val="single" w:sz="4" w:space="0" w:color="auto"/>
              <w:right w:val="single" w:sz="4" w:space="0" w:color="auto"/>
            </w:tcBorders>
            <w:hideMark/>
          </w:tcPr>
          <w:p w14:paraId="46E14902" w14:textId="77777777" w:rsidR="003F6625" w:rsidRDefault="003F6625">
            <w:pPr>
              <w:pStyle w:val="TAC"/>
              <w:rPr>
                <w:lang w:eastAsia="ko-KR"/>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4BBAB1C9" w14:textId="77777777" w:rsidR="003F6625" w:rsidRDefault="003F6625">
            <w:pPr>
              <w:pStyle w:val="TAC"/>
              <w:rPr>
                <w:szCs w:val="18"/>
                <w:lang w:eastAsia="zh-CN"/>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hideMark/>
          </w:tcPr>
          <w:p w14:paraId="5443409D" w14:textId="77777777" w:rsidR="003F6625" w:rsidRDefault="003F6625">
            <w:pPr>
              <w:pStyle w:val="TAC"/>
              <w:rPr>
                <w:lang w:eastAsia="ko-KR"/>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3312A3A6" w14:textId="77777777" w:rsidR="003F6625" w:rsidRDefault="003F6625">
            <w:pPr>
              <w:pStyle w:val="TAC"/>
              <w:rPr>
                <w:lang w:eastAsia="ko-KR"/>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D1CDE42" w14:textId="77777777" w:rsidR="003F6625" w:rsidRDefault="003F6625">
            <w:pPr>
              <w:pStyle w:val="TAC"/>
              <w:rPr>
                <w:szCs w:val="18"/>
                <w:lang w:eastAsia="zh-CN"/>
              </w:rPr>
            </w:pPr>
            <w:r>
              <w:rPr>
                <w:lang w:eastAsia="zh-CN"/>
              </w:rPr>
              <w:t>889</w:t>
            </w:r>
          </w:p>
        </w:tc>
        <w:tc>
          <w:tcPr>
            <w:tcW w:w="867" w:type="dxa"/>
            <w:tcBorders>
              <w:top w:val="single" w:sz="4" w:space="0" w:color="auto"/>
              <w:left w:val="single" w:sz="4" w:space="0" w:color="auto"/>
              <w:bottom w:val="single" w:sz="4" w:space="0" w:color="auto"/>
              <w:right w:val="single" w:sz="4" w:space="0" w:color="auto"/>
            </w:tcBorders>
            <w:hideMark/>
          </w:tcPr>
          <w:p w14:paraId="07878AB5" w14:textId="77777777" w:rsidR="003F6625" w:rsidRDefault="003F6625">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E0F7A0" w14:textId="77777777" w:rsidR="003F6625" w:rsidRDefault="003F6625">
            <w:pPr>
              <w:pStyle w:val="TAC"/>
              <w:rPr>
                <w:lang w:eastAsia="ko-KR"/>
              </w:rPr>
            </w:pPr>
            <w:r>
              <w:rPr>
                <w:rFonts w:eastAsia="Malgun Gothic"/>
                <w:lang w:eastAsia="ko-KR"/>
              </w:rPr>
              <w:t>N/A</w:t>
            </w:r>
          </w:p>
        </w:tc>
      </w:tr>
      <w:tr w:rsidR="003F6625" w14:paraId="212DDCC6" w14:textId="77777777" w:rsidTr="00B304C4">
        <w:trPr>
          <w:trHeight w:val="54"/>
          <w:jc w:val="center"/>
        </w:trPr>
        <w:tc>
          <w:tcPr>
            <w:tcW w:w="2258" w:type="dxa"/>
            <w:tcBorders>
              <w:top w:val="nil"/>
              <w:left w:val="single" w:sz="4" w:space="0" w:color="auto"/>
              <w:bottom w:val="nil"/>
              <w:right w:val="single" w:sz="4" w:space="0" w:color="auto"/>
            </w:tcBorders>
          </w:tcPr>
          <w:p w14:paraId="5F53E3D9"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058E3FC" w14:textId="77777777" w:rsidR="003F6625" w:rsidRDefault="003F6625">
            <w:pPr>
              <w:pStyle w:val="TAC"/>
              <w:rPr>
                <w:lang w:eastAsia="ko-KR"/>
              </w:rPr>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5D2F0074" w14:textId="77777777" w:rsidR="003F6625" w:rsidRDefault="003F6625">
            <w:pPr>
              <w:pStyle w:val="TAC"/>
              <w:rPr>
                <w:szCs w:val="18"/>
                <w:lang w:eastAsia="zh-CN"/>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hideMark/>
          </w:tcPr>
          <w:p w14:paraId="6F314E09" w14:textId="77777777" w:rsidR="003F6625" w:rsidRDefault="003F6625">
            <w:pPr>
              <w:pStyle w:val="TAC"/>
              <w:rPr>
                <w:lang w:eastAsia="ko-KR"/>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518B9EB0" w14:textId="77777777" w:rsidR="003F6625" w:rsidRDefault="003F6625">
            <w:pPr>
              <w:pStyle w:val="TAC"/>
              <w:rPr>
                <w:lang w:eastAsia="ko-KR"/>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453A3AC" w14:textId="77777777" w:rsidR="003F6625" w:rsidRDefault="003F6625">
            <w:pPr>
              <w:pStyle w:val="TAC"/>
              <w:rPr>
                <w:szCs w:val="18"/>
                <w:lang w:eastAsia="zh-CN"/>
              </w:rPr>
            </w:pPr>
            <w:r>
              <w:rPr>
                <w:lang w:eastAsia="zh-CN"/>
              </w:rPr>
              <w:t>2645</w:t>
            </w:r>
          </w:p>
        </w:tc>
        <w:tc>
          <w:tcPr>
            <w:tcW w:w="867" w:type="dxa"/>
            <w:tcBorders>
              <w:top w:val="single" w:sz="4" w:space="0" w:color="auto"/>
              <w:left w:val="single" w:sz="4" w:space="0" w:color="auto"/>
              <w:bottom w:val="single" w:sz="4" w:space="0" w:color="auto"/>
              <w:right w:val="single" w:sz="4" w:space="0" w:color="auto"/>
            </w:tcBorders>
            <w:hideMark/>
          </w:tcPr>
          <w:p w14:paraId="47BAE03D" w14:textId="77777777" w:rsidR="003F6625" w:rsidRDefault="003F6625">
            <w:pPr>
              <w:pStyle w:val="TAC"/>
              <w:rPr>
                <w:lang w:eastAsia="ko-KR"/>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67396D95" w14:textId="77777777" w:rsidR="003F6625" w:rsidRDefault="003F6625">
            <w:pPr>
              <w:pStyle w:val="TAC"/>
              <w:rPr>
                <w:rFonts w:eastAsia="Malgun Gothic"/>
                <w:lang w:eastAsia="ko-KR"/>
              </w:rPr>
            </w:pPr>
            <w:r>
              <w:rPr>
                <w:rFonts w:eastAsia="Malgun Gothic"/>
                <w:lang w:eastAsia="ko-KR"/>
              </w:rPr>
              <w:t>IMD2</w:t>
            </w:r>
          </w:p>
        </w:tc>
      </w:tr>
      <w:tr w:rsidR="003F6625" w14:paraId="511D411E" w14:textId="77777777" w:rsidTr="00B304C4">
        <w:trPr>
          <w:trHeight w:val="54"/>
          <w:jc w:val="center"/>
        </w:trPr>
        <w:tc>
          <w:tcPr>
            <w:tcW w:w="2258" w:type="dxa"/>
            <w:tcBorders>
              <w:top w:val="nil"/>
              <w:left w:val="single" w:sz="4" w:space="0" w:color="auto"/>
              <w:bottom w:val="nil"/>
              <w:right w:val="single" w:sz="4" w:space="0" w:color="auto"/>
            </w:tcBorders>
          </w:tcPr>
          <w:p w14:paraId="777B6421" w14:textId="77777777" w:rsidR="003F6625" w:rsidRDefault="003F6625">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3BD3BC6" w14:textId="77777777" w:rsidR="003F6625" w:rsidRDefault="003F6625">
            <w:pPr>
              <w:pStyle w:val="TAC"/>
              <w:rPr>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DAB0974" w14:textId="77777777" w:rsidR="003F6625" w:rsidRDefault="003F6625">
            <w:pPr>
              <w:pStyle w:val="TAC"/>
              <w:rPr>
                <w:szCs w:val="18"/>
                <w:lang w:eastAsia="zh-CN"/>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hideMark/>
          </w:tcPr>
          <w:p w14:paraId="4596578B" w14:textId="77777777" w:rsidR="003F6625" w:rsidRDefault="003F6625">
            <w:pPr>
              <w:pStyle w:val="TAC"/>
              <w:rPr>
                <w:lang w:eastAsia="ko-KR"/>
              </w:rPr>
            </w:pPr>
            <w:r>
              <w:rPr>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33A95660" w14:textId="77777777" w:rsidR="003F6625" w:rsidRDefault="003F6625">
            <w:pPr>
              <w:pStyle w:val="TAC"/>
              <w:rPr>
                <w:lang w:eastAsia="ko-KR"/>
              </w:rPr>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0263636A" w14:textId="77777777" w:rsidR="003F6625" w:rsidRDefault="003F6625">
            <w:pPr>
              <w:pStyle w:val="TAC"/>
              <w:rPr>
                <w:szCs w:val="18"/>
                <w:lang w:eastAsia="zh-CN"/>
              </w:rPr>
            </w:pPr>
            <w:r>
              <w:rPr>
                <w:lang w:eastAsia="zh-CN"/>
              </w:rPr>
              <w:t>3489</w:t>
            </w:r>
          </w:p>
        </w:tc>
        <w:tc>
          <w:tcPr>
            <w:tcW w:w="867" w:type="dxa"/>
            <w:tcBorders>
              <w:top w:val="single" w:sz="4" w:space="0" w:color="auto"/>
              <w:left w:val="single" w:sz="4" w:space="0" w:color="auto"/>
              <w:bottom w:val="single" w:sz="4" w:space="0" w:color="auto"/>
              <w:right w:val="single" w:sz="4" w:space="0" w:color="auto"/>
            </w:tcBorders>
            <w:hideMark/>
          </w:tcPr>
          <w:p w14:paraId="39E99860" w14:textId="77777777" w:rsidR="003F6625" w:rsidRDefault="003F6625">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875D90" w14:textId="77777777" w:rsidR="003F6625" w:rsidRDefault="003F6625">
            <w:pPr>
              <w:pStyle w:val="TAC"/>
              <w:rPr>
                <w:lang w:eastAsia="ko-KR"/>
              </w:rPr>
            </w:pPr>
            <w:r>
              <w:rPr>
                <w:lang w:eastAsia="ko-KR"/>
              </w:rPr>
              <w:t>N/A</w:t>
            </w:r>
          </w:p>
        </w:tc>
      </w:tr>
      <w:tr w:rsidR="003F6625" w14:paraId="2E3FB16A" w14:textId="77777777" w:rsidTr="00B304C4">
        <w:trPr>
          <w:trHeight w:val="54"/>
          <w:jc w:val="center"/>
        </w:trPr>
        <w:tc>
          <w:tcPr>
            <w:tcW w:w="2258" w:type="dxa"/>
            <w:tcBorders>
              <w:top w:val="nil"/>
              <w:left w:val="single" w:sz="4" w:space="0" w:color="auto"/>
              <w:bottom w:val="nil"/>
              <w:right w:val="single" w:sz="4" w:space="0" w:color="auto"/>
            </w:tcBorders>
          </w:tcPr>
          <w:p w14:paraId="6A57F3A3"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B2AA8F4" w14:textId="77777777" w:rsidR="003F6625" w:rsidRDefault="003F6625">
            <w:pPr>
              <w:pStyle w:val="TAC"/>
              <w:rPr>
                <w:lang w:eastAsia="ko-KR"/>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3EA07255" w14:textId="77777777" w:rsidR="003F6625" w:rsidRDefault="003F6625">
            <w:pPr>
              <w:pStyle w:val="TAC"/>
              <w:rPr>
                <w:szCs w:val="18"/>
                <w:lang w:eastAsia="zh-CN"/>
              </w:rPr>
            </w:pPr>
            <w:r>
              <w:rPr>
                <w:kern w:val="2"/>
                <w:szCs w:val="24"/>
                <w:lang w:eastAsia="ko-KR"/>
              </w:rPr>
              <w:t>835</w:t>
            </w:r>
          </w:p>
        </w:tc>
        <w:tc>
          <w:tcPr>
            <w:tcW w:w="746" w:type="dxa"/>
            <w:tcBorders>
              <w:top w:val="single" w:sz="4" w:space="0" w:color="auto"/>
              <w:left w:val="single" w:sz="4" w:space="0" w:color="auto"/>
              <w:bottom w:val="single" w:sz="4" w:space="0" w:color="auto"/>
              <w:right w:val="single" w:sz="4" w:space="0" w:color="auto"/>
            </w:tcBorders>
            <w:noWrap/>
            <w:hideMark/>
          </w:tcPr>
          <w:p w14:paraId="2C4EEA9E" w14:textId="77777777" w:rsidR="003F6625" w:rsidRDefault="003F662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A8B6AAA" w14:textId="77777777" w:rsidR="003F6625" w:rsidRDefault="003F662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187EF9A" w14:textId="77777777" w:rsidR="003F6625" w:rsidRDefault="003F6625">
            <w:pPr>
              <w:pStyle w:val="TAC"/>
              <w:rPr>
                <w:szCs w:val="18"/>
                <w:lang w:eastAsia="zh-CN"/>
              </w:rPr>
            </w:pPr>
            <w:r>
              <w:rPr>
                <w:kern w:val="2"/>
                <w:szCs w:val="24"/>
                <w:lang w:eastAsia="ko-KR"/>
              </w:rPr>
              <w:t>880</w:t>
            </w:r>
          </w:p>
        </w:tc>
        <w:tc>
          <w:tcPr>
            <w:tcW w:w="867" w:type="dxa"/>
            <w:tcBorders>
              <w:top w:val="single" w:sz="4" w:space="0" w:color="auto"/>
              <w:left w:val="single" w:sz="4" w:space="0" w:color="auto"/>
              <w:bottom w:val="single" w:sz="4" w:space="0" w:color="auto"/>
              <w:right w:val="single" w:sz="4" w:space="0" w:color="auto"/>
            </w:tcBorders>
            <w:hideMark/>
          </w:tcPr>
          <w:p w14:paraId="56FF9360" w14:textId="77777777" w:rsidR="003F6625" w:rsidRDefault="003F6625">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C5BF11" w14:textId="77777777" w:rsidR="003F6625" w:rsidRDefault="003F6625">
            <w:pPr>
              <w:pStyle w:val="TAC"/>
              <w:rPr>
                <w:lang w:eastAsia="ko-KR"/>
              </w:rPr>
            </w:pPr>
            <w:r>
              <w:t>N/A</w:t>
            </w:r>
          </w:p>
        </w:tc>
      </w:tr>
      <w:tr w:rsidR="003F6625" w14:paraId="4D5541E0" w14:textId="77777777" w:rsidTr="00B304C4">
        <w:trPr>
          <w:trHeight w:val="54"/>
          <w:jc w:val="center"/>
        </w:trPr>
        <w:tc>
          <w:tcPr>
            <w:tcW w:w="2258" w:type="dxa"/>
            <w:tcBorders>
              <w:top w:val="nil"/>
              <w:left w:val="single" w:sz="4" w:space="0" w:color="auto"/>
              <w:bottom w:val="nil"/>
              <w:right w:val="single" w:sz="4" w:space="0" w:color="auto"/>
            </w:tcBorders>
          </w:tcPr>
          <w:p w14:paraId="5C85F8DC"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AA90975" w14:textId="77777777" w:rsidR="003F6625" w:rsidRDefault="003F6625">
            <w:pPr>
              <w:pStyle w:val="TAC"/>
              <w:rPr>
                <w:lang w:eastAsia="ko-KR"/>
              </w:rPr>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61DC98CE" w14:textId="77777777" w:rsidR="003F6625" w:rsidRDefault="003F6625">
            <w:pPr>
              <w:pStyle w:val="TAC"/>
              <w:rPr>
                <w:szCs w:val="18"/>
                <w:lang w:eastAsia="zh-CN"/>
              </w:rPr>
            </w:pPr>
            <w:r>
              <w:rPr>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66DF05BA" w14:textId="77777777" w:rsidR="003F6625" w:rsidRDefault="003F662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4EBAA2F" w14:textId="77777777" w:rsidR="003F6625" w:rsidRDefault="003F662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FEC78FC" w14:textId="77777777" w:rsidR="003F6625" w:rsidRDefault="003F6625">
            <w:pPr>
              <w:pStyle w:val="TAC"/>
              <w:rPr>
                <w:szCs w:val="18"/>
                <w:lang w:eastAsia="zh-CN"/>
              </w:rPr>
            </w:pPr>
            <w:r>
              <w:rPr>
                <w:kern w:val="2"/>
                <w:szCs w:val="24"/>
                <w:lang w:eastAsia="ko-KR"/>
              </w:rPr>
              <w:t>2660</w:t>
            </w:r>
          </w:p>
        </w:tc>
        <w:tc>
          <w:tcPr>
            <w:tcW w:w="867" w:type="dxa"/>
            <w:tcBorders>
              <w:top w:val="single" w:sz="4" w:space="0" w:color="auto"/>
              <w:left w:val="single" w:sz="4" w:space="0" w:color="auto"/>
              <w:bottom w:val="single" w:sz="4" w:space="0" w:color="auto"/>
              <w:right w:val="single" w:sz="4" w:space="0" w:color="auto"/>
            </w:tcBorders>
            <w:hideMark/>
          </w:tcPr>
          <w:p w14:paraId="1DEA1FF5" w14:textId="77777777" w:rsidR="003F6625" w:rsidRDefault="003F6625">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D8CDA0" w14:textId="77777777" w:rsidR="003F6625" w:rsidRDefault="003F6625">
            <w:pPr>
              <w:pStyle w:val="TAC"/>
              <w:rPr>
                <w:lang w:eastAsia="ko-KR"/>
              </w:rPr>
            </w:pPr>
            <w:r>
              <w:t>N/A</w:t>
            </w:r>
          </w:p>
        </w:tc>
      </w:tr>
      <w:tr w:rsidR="003F6625" w14:paraId="20B3575B"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5ACD048B"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6341DFE" w14:textId="77777777" w:rsidR="003F6625" w:rsidRDefault="003F6625">
            <w:pPr>
              <w:pStyle w:val="TAC"/>
              <w:rPr>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86F566B" w14:textId="77777777" w:rsidR="003F6625" w:rsidRDefault="003F6625">
            <w:pPr>
              <w:pStyle w:val="TAC"/>
              <w:rPr>
                <w:szCs w:val="18"/>
                <w:lang w:eastAsia="zh-CN"/>
              </w:rPr>
            </w:pPr>
            <w:r>
              <w:t>3375</w:t>
            </w:r>
          </w:p>
        </w:tc>
        <w:tc>
          <w:tcPr>
            <w:tcW w:w="746" w:type="dxa"/>
            <w:tcBorders>
              <w:top w:val="single" w:sz="4" w:space="0" w:color="auto"/>
              <w:left w:val="single" w:sz="4" w:space="0" w:color="auto"/>
              <w:bottom w:val="single" w:sz="4" w:space="0" w:color="auto"/>
              <w:right w:val="single" w:sz="4" w:space="0" w:color="auto"/>
            </w:tcBorders>
            <w:noWrap/>
            <w:hideMark/>
          </w:tcPr>
          <w:p w14:paraId="025302BE" w14:textId="77777777" w:rsidR="003F6625" w:rsidRDefault="003F6625">
            <w:pPr>
              <w:pStyle w:val="TAC"/>
              <w:rPr>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459CEB85" w14:textId="77777777" w:rsidR="003F6625" w:rsidRDefault="003F6625">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0042583" w14:textId="77777777" w:rsidR="003F6625" w:rsidRDefault="003F6625">
            <w:pPr>
              <w:pStyle w:val="TAC"/>
              <w:rPr>
                <w:szCs w:val="18"/>
                <w:lang w:eastAsia="zh-CN"/>
              </w:rPr>
            </w:pPr>
            <w:r>
              <w:t>3375</w:t>
            </w:r>
          </w:p>
        </w:tc>
        <w:tc>
          <w:tcPr>
            <w:tcW w:w="867" w:type="dxa"/>
            <w:tcBorders>
              <w:top w:val="single" w:sz="4" w:space="0" w:color="auto"/>
              <w:left w:val="single" w:sz="4" w:space="0" w:color="auto"/>
              <w:bottom w:val="single" w:sz="4" w:space="0" w:color="auto"/>
              <w:right w:val="single" w:sz="4" w:space="0" w:color="auto"/>
            </w:tcBorders>
            <w:hideMark/>
          </w:tcPr>
          <w:p w14:paraId="2A1FD50E" w14:textId="77777777" w:rsidR="003F6625" w:rsidRDefault="003F6625">
            <w:pPr>
              <w:pStyle w:val="TAC"/>
              <w:rPr>
                <w:lang w:eastAsia="ko-KR"/>
              </w:rPr>
            </w:pPr>
            <w:r>
              <w:rPr>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223D31FC" w14:textId="77777777" w:rsidR="003F6625" w:rsidRDefault="003F6625">
            <w:pPr>
              <w:pStyle w:val="TAC"/>
            </w:pPr>
            <w:r>
              <w:rPr>
                <w:rFonts w:eastAsia="ＭＳ 明朝"/>
              </w:rPr>
              <w:t>IMD2</w:t>
            </w:r>
          </w:p>
        </w:tc>
      </w:tr>
      <w:tr w:rsidR="003F6625" w14:paraId="03C2A690" w14:textId="77777777" w:rsidTr="00B304C4">
        <w:trPr>
          <w:trHeight w:val="54"/>
          <w:jc w:val="center"/>
        </w:trPr>
        <w:tc>
          <w:tcPr>
            <w:tcW w:w="2258" w:type="dxa"/>
            <w:tcBorders>
              <w:top w:val="nil"/>
              <w:left w:val="single" w:sz="4" w:space="0" w:color="auto"/>
              <w:bottom w:val="nil"/>
              <w:right w:val="single" w:sz="4" w:space="0" w:color="auto"/>
            </w:tcBorders>
            <w:hideMark/>
          </w:tcPr>
          <w:p w14:paraId="1B2B0A7D" w14:textId="77777777" w:rsidR="003F6625" w:rsidRDefault="003F6625">
            <w:pPr>
              <w:pStyle w:val="TAC"/>
              <w:rPr>
                <w:lang w:eastAsia="ja-JP"/>
              </w:rPr>
            </w:pPr>
            <w:r>
              <w:rPr>
                <w:lang w:eastAsia="fi-FI"/>
              </w:rPr>
              <w:t>DC_5A-13A_n66A</w:t>
            </w:r>
          </w:p>
        </w:tc>
        <w:tc>
          <w:tcPr>
            <w:tcW w:w="867" w:type="dxa"/>
            <w:tcBorders>
              <w:top w:val="single" w:sz="4" w:space="0" w:color="auto"/>
              <w:left w:val="single" w:sz="4" w:space="0" w:color="auto"/>
              <w:bottom w:val="single" w:sz="4" w:space="0" w:color="auto"/>
              <w:right w:val="single" w:sz="4" w:space="0" w:color="auto"/>
            </w:tcBorders>
            <w:hideMark/>
          </w:tcPr>
          <w:p w14:paraId="5D3E1B60" w14:textId="77777777" w:rsidR="003F6625" w:rsidRDefault="003F6625">
            <w:pPr>
              <w:pStyle w:val="TAC"/>
              <w:rPr>
                <w:lang w:eastAsia="ko-KR"/>
              </w:rPr>
            </w:pPr>
            <w:r>
              <w:rPr>
                <w:lang w:eastAsia="fi-FI"/>
              </w:rPr>
              <w:t>5</w:t>
            </w:r>
          </w:p>
        </w:tc>
        <w:tc>
          <w:tcPr>
            <w:tcW w:w="1167" w:type="dxa"/>
            <w:tcBorders>
              <w:top w:val="single" w:sz="4" w:space="0" w:color="auto"/>
              <w:left w:val="single" w:sz="4" w:space="0" w:color="auto"/>
              <w:bottom w:val="single" w:sz="4" w:space="0" w:color="auto"/>
              <w:right w:val="single" w:sz="4" w:space="0" w:color="auto"/>
            </w:tcBorders>
            <w:noWrap/>
            <w:hideMark/>
          </w:tcPr>
          <w:p w14:paraId="32AD1408" w14:textId="77777777" w:rsidR="003F6625" w:rsidRDefault="003F6625">
            <w:pPr>
              <w:pStyle w:val="TAC"/>
            </w:pPr>
            <w:r>
              <w:rPr>
                <w:lang w:eastAsia="fi-FI"/>
              </w:rPr>
              <w:t>840</w:t>
            </w:r>
          </w:p>
        </w:tc>
        <w:tc>
          <w:tcPr>
            <w:tcW w:w="746" w:type="dxa"/>
            <w:tcBorders>
              <w:top w:val="single" w:sz="4" w:space="0" w:color="auto"/>
              <w:left w:val="single" w:sz="4" w:space="0" w:color="auto"/>
              <w:bottom w:val="single" w:sz="4" w:space="0" w:color="auto"/>
              <w:right w:val="single" w:sz="4" w:space="0" w:color="auto"/>
            </w:tcBorders>
            <w:noWrap/>
            <w:hideMark/>
          </w:tcPr>
          <w:p w14:paraId="34E64ECC" w14:textId="77777777" w:rsidR="003F6625" w:rsidRDefault="003F6625">
            <w:pPr>
              <w:pStyle w:val="TAC"/>
            </w:pPr>
            <w:r>
              <w:rPr>
                <w:rFonts w:eastAsia="Malgun Gothic"/>
                <w:kern w:val="2"/>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269C46D" w14:textId="77777777" w:rsidR="003F6625" w:rsidRDefault="003F6625">
            <w:pPr>
              <w:pStyle w:val="TAC"/>
            </w:pPr>
            <w:r>
              <w:rPr>
                <w:rFonts w:eastAsia="Malgun Gothic"/>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EA134AF" w14:textId="77777777" w:rsidR="003F6625" w:rsidRDefault="003F6625">
            <w:pPr>
              <w:pStyle w:val="TAC"/>
            </w:pPr>
            <w:r>
              <w:rPr>
                <w:lang w:eastAsia="fi-FI"/>
              </w:rPr>
              <w:t>885</w:t>
            </w:r>
          </w:p>
        </w:tc>
        <w:tc>
          <w:tcPr>
            <w:tcW w:w="867" w:type="dxa"/>
            <w:tcBorders>
              <w:top w:val="single" w:sz="4" w:space="0" w:color="auto"/>
              <w:left w:val="single" w:sz="4" w:space="0" w:color="auto"/>
              <w:bottom w:val="single" w:sz="4" w:space="0" w:color="auto"/>
              <w:right w:val="single" w:sz="4" w:space="0" w:color="auto"/>
            </w:tcBorders>
            <w:hideMark/>
          </w:tcPr>
          <w:p w14:paraId="796EE20F" w14:textId="77777777" w:rsidR="003F6625" w:rsidRDefault="003F6625">
            <w:pPr>
              <w:pStyle w:val="TAC"/>
              <w:rPr>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E34B0B" w14:textId="77777777" w:rsidR="003F6625" w:rsidRDefault="003F6625">
            <w:pPr>
              <w:pStyle w:val="TAC"/>
              <w:rPr>
                <w:rFonts w:eastAsia="ＭＳ 明朝"/>
              </w:rPr>
            </w:pPr>
            <w:r>
              <w:rPr>
                <w:lang w:eastAsia="fi-FI"/>
              </w:rPr>
              <w:t>N/A</w:t>
            </w:r>
          </w:p>
        </w:tc>
      </w:tr>
      <w:tr w:rsidR="003F6625" w14:paraId="43A0699E" w14:textId="77777777" w:rsidTr="00B304C4">
        <w:trPr>
          <w:trHeight w:val="54"/>
          <w:jc w:val="center"/>
        </w:trPr>
        <w:tc>
          <w:tcPr>
            <w:tcW w:w="2258" w:type="dxa"/>
            <w:tcBorders>
              <w:top w:val="nil"/>
              <w:left w:val="single" w:sz="4" w:space="0" w:color="auto"/>
              <w:bottom w:val="nil"/>
              <w:right w:val="single" w:sz="4" w:space="0" w:color="auto"/>
            </w:tcBorders>
          </w:tcPr>
          <w:p w14:paraId="5D7C9350" w14:textId="77777777" w:rsidR="003F6625" w:rsidRDefault="003F6625">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F2C5C53" w14:textId="77777777" w:rsidR="003F6625" w:rsidRDefault="003F6625">
            <w:pPr>
              <w:pStyle w:val="TAC"/>
              <w:rPr>
                <w:lang w:eastAsia="ko-KR"/>
              </w:rPr>
            </w:pPr>
            <w:r>
              <w:rPr>
                <w:lang w:eastAsia="fi-FI"/>
              </w:rPr>
              <w:t>13</w:t>
            </w:r>
          </w:p>
        </w:tc>
        <w:tc>
          <w:tcPr>
            <w:tcW w:w="1167" w:type="dxa"/>
            <w:tcBorders>
              <w:top w:val="single" w:sz="4" w:space="0" w:color="auto"/>
              <w:left w:val="single" w:sz="4" w:space="0" w:color="auto"/>
              <w:bottom w:val="single" w:sz="4" w:space="0" w:color="auto"/>
              <w:right w:val="single" w:sz="4" w:space="0" w:color="auto"/>
            </w:tcBorders>
            <w:noWrap/>
            <w:hideMark/>
          </w:tcPr>
          <w:p w14:paraId="33DEA416" w14:textId="77777777" w:rsidR="003F6625" w:rsidRDefault="003F6625">
            <w:pPr>
              <w:pStyle w:val="TAC"/>
            </w:pPr>
            <w:r>
              <w:rPr>
                <w:lang w:eastAsia="fi-FI"/>
              </w:rPr>
              <w:t>781</w:t>
            </w:r>
          </w:p>
        </w:tc>
        <w:tc>
          <w:tcPr>
            <w:tcW w:w="746" w:type="dxa"/>
            <w:tcBorders>
              <w:top w:val="single" w:sz="4" w:space="0" w:color="auto"/>
              <w:left w:val="single" w:sz="4" w:space="0" w:color="auto"/>
              <w:bottom w:val="single" w:sz="4" w:space="0" w:color="auto"/>
              <w:right w:val="single" w:sz="4" w:space="0" w:color="auto"/>
            </w:tcBorders>
            <w:noWrap/>
            <w:hideMark/>
          </w:tcPr>
          <w:p w14:paraId="7F49A1DA" w14:textId="77777777" w:rsidR="003F6625" w:rsidRDefault="003F6625">
            <w:pPr>
              <w:pStyle w:val="TAC"/>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hideMark/>
          </w:tcPr>
          <w:p w14:paraId="46D31B6F" w14:textId="77777777" w:rsidR="003F6625" w:rsidRDefault="003F6625">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hideMark/>
          </w:tcPr>
          <w:p w14:paraId="2BD05940" w14:textId="77777777" w:rsidR="003F6625" w:rsidRDefault="003F6625">
            <w:pPr>
              <w:pStyle w:val="TAC"/>
            </w:pPr>
            <w:r>
              <w:rPr>
                <w:lang w:eastAsia="fi-FI"/>
              </w:rPr>
              <w:t>750</w:t>
            </w:r>
          </w:p>
        </w:tc>
        <w:tc>
          <w:tcPr>
            <w:tcW w:w="867" w:type="dxa"/>
            <w:tcBorders>
              <w:top w:val="single" w:sz="4" w:space="0" w:color="auto"/>
              <w:left w:val="single" w:sz="4" w:space="0" w:color="auto"/>
              <w:bottom w:val="single" w:sz="4" w:space="0" w:color="auto"/>
              <w:right w:val="single" w:sz="4" w:space="0" w:color="auto"/>
            </w:tcBorders>
            <w:hideMark/>
          </w:tcPr>
          <w:p w14:paraId="72FCC39D" w14:textId="77777777" w:rsidR="003F6625" w:rsidRDefault="003F6625">
            <w:pPr>
              <w:pStyle w:val="TAC"/>
              <w:rPr>
                <w:lang w:eastAsia="ko-KR"/>
              </w:rPr>
            </w:pPr>
            <w:r>
              <w:rPr>
                <w:lang w:eastAsia="fi-FI"/>
              </w:rPr>
              <w:t>9.4</w:t>
            </w:r>
          </w:p>
        </w:tc>
        <w:tc>
          <w:tcPr>
            <w:tcW w:w="1248" w:type="dxa"/>
            <w:tcBorders>
              <w:top w:val="single" w:sz="4" w:space="0" w:color="auto"/>
              <w:left w:val="single" w:sz="4" w:space="0" w:color="auto"/>
              <w:bottom w:val="single" w:sz="4" w:space="0" w:color="auto"/>
              <w:right w:val="single" w:sz="4" w:space="0" w:color="auto"/>
            </w:tcBorders>
            <w:hideMark/>
          </w:tcPr>
          <w:p w14:paraId="65E9564B" w14:textId="77777777" w:rsidR="003F6625" w:rsidRDefault="003F6625">
            <w:pPr>
              <w:pStyle w:val="TAC"/>
              <w:rPr>
                <w:rFonts w:eastAsia="ＭＳ 明朝"/>
              </w:rPr>
            </w:pPr>
            <w:r>
              <w:rPr>
                <w:rFonts w:eastAsia="Malgun Gothic"/>
                <w:lang w:eastAsia="ko-KR"/>
              </w:rPr>
              <w:t>IMD4</w:t>
            </w:r>
          </w:p>
        </w:tc>
      </w:tr>
      <w:tr w:rsidR="003F6625" w14:paraId="20B48AD6"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7C009B3A" w14:textId="77777777" w:rsidR="003F6625" w:rsidRDefault="003F6625">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E4FEF30" w14:textId="77777777" w:rsidR="003F6625" w:rsidRDefault="003F6625">
            <w:pPr>
              <w:pStyle w:val="TAC"/>
              <w:rPr>
                <w:lang w:eastAsia="ko-KR"/>
              </w:rPr>
            </w:pPr>
            <w:r>
              <w:rPr>
                <w:lang w:eastAsia="fi-FI"/>
              </w:rPr>
              <w:t>n66</w:t>
            </w:r>
          </w:p>
        </w:tc>
        <w:tc>
          <w:tcPr>
            <w:tcW w:w="1167" w:type="dxa"/>
            <w:tcBorders>
              <w:top w:val="single" w:sz="4" w:space="0" w:color="auto"/>
              <w:left w:val="single" w:sz="4" w:space="0" w:color="auto"/>
              <w:bottom w:val="single" w:sz="4" w:space="0" w:color="auto"/>
              <w:right w:val="single" w:sz="4" w:space="0" w:color="auto"/>
            </w:tcBorders>
            <w:noWrap/>
            <w:hideMark/>
          </w:tcPr>
          <w:p w14:paraId="1B97ECAA" w14:textId="77777777" w:rsidR="003F6625" w:rsidRDefault="003F6625">
            <w:pPr>
              <w:pStyle w:val="TAC"/>
            </w:pPr>
            <w:r>
              <w:rPr>
                <w:lang w:eastAsia="fi-FI"/>
              </w:rPr>
              <w:t>1770</w:t>
            </w:r>
          </w:p>
        </w:tc>
        <w:tc>
          <w:tcPr>
            <w:tcW w:w="746" w:type="dxa"/>
            <w:tcBorders>
              <w:top w:val="single" w:sz="4" w:space="0" w:color="auto"/>
              <w:left w:val="single" w:sz="4" w:space="0" w:color="auto"/>
              <w:bottom w:val="single" w:sz="4" w:space="0" w:color="auto"/>
              <w:right w:val="single" w:sz="4" w:space="0" w:color="auto"/>
            </w:tcBorders>
            <w:noWrap/>
            <w:hideMark/>
          </w:tcPr>
          <w:p w14:paraId="2E5F02A3" w14:textId="77777777" w:rsidR="003F6625" w:rsidRDefault="003F6625">
            <w:pPr>
              <w:pStyle w:val="TAC"/>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DF4E8A1" w14:textId="77777777" w:rsidR="003F6625" w:rsidRDefault="003F6625">
            <w:pPr>
              <w:pStyle w:val="TAC"/>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78D31EC" w14:textId="77777777" w:rsidR="003F6625" w:rsidRDefault="003F6625">
            <w:pPr>
              <w:pStyle w:val="TAC"/>
            </w:pPr>
            <w:r>
              <w:rPr>
                <w:lang w:eastAsia="fi-FI"/>
              </w:rPr>
              <w:t>2170</w:t>
            </w:r>
          </w:p>
        </w:tc>
        <w:tc>
          <w:tcPr>
            <w:tcW w:w="867" w:type="dxa"/>
            <w:tcBorders>
              <w:top w:val="single" w:sz="4" w:space="0" w:color="auto"/>
              <w:left w:val="single" w:sz="4" w:space="0" w:color="auto"/>
              <w:bottom w:val="single" w:sz="4" w:space="0" w:color="auto"/>
              <w:right w:val="single" w:sz="4" w:space="0" w:color="auto"/>
            </w:tcBorders>
            <w:hideMark/>
          </w:tcPr>
          <w:p w14:paraId="4EC0DE82" w14:textId="77777777" w:rsidR="003F6625" w:rsidRDefault="003F6625">
            <w:pPr>
              <w:pStyle w:val="TAC"/>
              <w:rPr>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8250EC5" w14:textId="77777777" w:rsidR="003F6625" w:rsidRDefault="003F6625">
            <w:pPr>
              <w:pStyle w:val="TAC"/>
              <w:rPr>
                <w:rFonts w:eastAsia="ＭＳ 明朝"/>
              </w:rPr>
            </w:pPr>
            <w:r>
              <w:rPr>
                <w:rFonts w:eastAsia="Malgun Gothic"/>
                <w:lang w:eastAsia="ko-KR"/>
              </w:rPr>
              <w:t>N/A</w:t>
            </w:r>
          </w:p>
        </w:tc>
      </w:tr>
      <w:tr w:rsidR="003F6625" w14:paraId="1CF7D880" w14:textId="77777777" w:rsidTr="00B304C4">
        <w:trPr>
          <w:trHeight w:val="54"/>
          <w:jc w:val="center"/>
        </w:trPr>
        <w:tc>
          <w:tcPr>
            <w:tcW w:w="2258" w:type="dxa"/>
            <w:tcBorders>
              <w:top w:val="nil"/>
              <w:left w:val="single" w:sz="4" w:space="0" w:color="auto"/>
              <w:bottom w:val="nil"/>
              <w:right w:val="single" w:sz="4" w:space="0" w:color="auto"/>
            </w:tcBorders>
            <w:hideMark/>
          </w:tcPr>
          <w:p w14:paraId="493F0377" w14:textId="77777777" w:rsidR="003F6625" w:rsidRDefault="003F6625">
            <w:pPr>
              <w:pStyle w:val="TAC"/>
              <w:rPr>
                <w:rFonts w:eastAsia="SimSun"/>
              </w:rPr>
            </w:pPr>
            <w:r>
              <w:t>DC_5A-13A_n77A</w:t>
            </w:r>
            <w:r>
              <w:rPr>
                <w:vertAlign w:val="superscript"/>
              </w:rPr>
              <w:t>11</w:t>
            </w:r>
          </w:p>
        </w:tc>
        <w:tc>
          <w:tcPr>
            <w:tcW w:w="867" w:type="dxa"/>
            <w:tcBorders>
              <w:top w:val="single" w:sz="4" w:space="0" w:color="auto"/>
              <w:left w:val="single" w:sz="4" w:space="0" w:color="auto"/>
              <w:bottom w:val="single" w:sz="4" w:space="0" w:color="auto"/>
              <w:right w:val="single" w:sz="4" w:space="0" w:color="auto"/>
            </w:tcBorders>
            <w:hideMark/>
          </w:tcPr>
          <w:p w14:paraId="1174D043" w14:textId="77777777" w:rsidR="003F6625" w:rsidRDefault="003F6625">
            <w:pPr>
              <w:pStyle w:val="TAC"/>
              <w:rPr>
                <w:lang w:eastAsia="fi-FI"/>
              </w:rPr>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66609F" w14:textId="77777777" w:rsidR="003F6625" w:rsidRDefault="003F6625">
            <w:pPr>
              <w:pStyle w:val="TAC"/>
              <w:rPr>
                <w:lang w:eastAsia="fi-FI"/>
              </w:rPr>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959C22" w14:textId="77777777" w:rsidR="003F6625" w:rsidRDefault="003F6625">
            <w:pPr>
              <w:pStyle w:val="TAC"/>
              <w:rPr>
                <w:rFonts w:eastAsia="Malgun Gothic"/>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193C587" w14:textId="77777777" w:rsidR="003F6625" w:rsidRDefault="003F6625">
            <w:pPr>
              <w:pStyle w:val="TAC"/>
              <w:rPr>
                <w:rFonts w:eastAsia="Malgun Gothic"/>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D0DAB93" w14:textId="77777777" w:rsidR="003F6625" w:rsidRDefault="003F6625">
            <w:pPr>
              <w:pStyle w:val="TAC"/>
              <w:rPr>
                <w:rFonts w:eastAsia="SimSun"/>
                <w:lang w:eastAsia="fi-FI"/>
              </w:rPr>
            </w:pPr>
            <w:r>
              <w:rPr>
                <w:rFonts w:cs="Arial"/>
                <w:szCs w:val="18"/>
              </w:rPr>
              <w:t>885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07C16F1" w14:textId="77777777" w:rsidR="003F6625" w:rsidRDefault="003F6625">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63891502" w14:textId="77777777" w:rsidR="003F6625" w:rsidRDefault="003F6625">
            <w:pPr>
              <w:pStyle w:val="TAC"/>
              <w:rPr>
                <w:rFonts w:eastAsia="Malgun Gothic"/>
                <w:lang w:eastAsia="ko-KR"/>
              </w:rPr>
            </w:pPr>
            <w:r>
              <w:t>N/A</w:t>
            </w:r>
          </w:p>
        </w:tc>
      </w:tr>
      <w:tr w:rsidR="003F6625" w14:paraId="1DB3223A" w14:textId="77777777" w:rsidTr="00B304C4">
        <w:trPr>
          <w:trHeight w:val="54"/>
          <w:jc w:val="center"/>
        </w:trPr>
        <w:tc>
          <w:tcPr>
            <w:tcW w:w="2258" w:type="dxa"/>
            <w:tcBorders>
              <w:top w:val="nil"/>
              <w:left w:val="single" w:sz="4" w:space="0" w:color="auto"/>
              <w:bottom w:val="nil"/>
              <w:right w:val="single" w:sz="4" w:space="0" w:color="auto"/>
            </w:tcBorders>
            <w:hideMark/>
          </w:tcPr>
          <w:p w14:paraId="6B397A1E" w14:textId="77777777" w:rsidR="003F6625" w:rsidRDefault="003F6625">
            <w:pPr>
              <w:pStyle w:val="TAC"/>
              <w:rPr>
                <w:rFonts w:eastAsia="SimSun"/>
                <w:lang w:eastAsia="ja-JP"/>
              </w:rPr>
            </w:pPr>
            <w:r>
              <w:t>DC_5A-13A_n77C</w:t>
            </w:r>
            <w:r>
              <w:rPr>
                <w:vertAlign w:val="superscript"/>
              </w:rPr>
              <w:t>11</w:t>
            </w:r>
          </w:p>
        </w:tc>
        <w:tc>
          <w:tcPr>
            <w:tcW w:w="867" w:type="dxa"/>
            <w:tcBorders>
              <w:top w:val="single" w:sz="4" w:space="0" w:color="auto"/>
              <w:left w:val="single" w:sz="4" w:space="0" w:color="auto"/>
              <w:bottom w:val="single" w:sz="4" w:space="0" w:color="auto"/>
              <w:right w:val="single" w:sz="4" w:space="0" w:color="auto"/>
            </w:tcBorders>
            <w:hideMark/>
          </w:tcPr>
          <w:p w14:paraId="170EC604" w14:textId="77777777" w:rsidR="003F6625" w:rsidRDefault="003F6625">
            <w:pPr>
              <w:pStyle w:val="TAC"/>
              <w:rPr>
                <w:lang w:eastAsia="fi-FI"/>
              </w:rPr>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CF3755" w14:textId="77777777" w:rsidR="003F6625" w:rsidRDefault="003F6625">
            <w:pPr>
              <w:pStyle w:val="TAC"/>
              <w:rPr>
                <w:lang w:eastAsia="fi-FI"/>
              </w:rPr>
            </w:pPr>
            <w:r>
              <w:rPr>
                <w:rFonts w:cs="Arial"/>
                <w:color w:val="000000"/>
                <w:szCs w:val="18"/>
              </w:rPr>
              <w:t>4110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8A9458" w14:textId="77777777" w:rsidR="003F6625" w:rsidRDefault="003F6625">
            <w:pPr>
              <w:pStyle w:val="TAC"/>
              <w:rPr>
                <w:rFonts w:eastAsia="Malgun Gothic"/>
                <w:lang w:eastAsia="ko-KR"/>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369ACFD" w14:textId="77777777" w:rsidR="003F6625" w:rsidRDefault="003F6625">
            <w:pPr>
              <w:pStyle w:val="TAC"/>
              <w:rPr>
                <w:rFonts w:eastAsia="Malgun Gothic"/>
                <w:lang w:eastAsia="ko-KR"/>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81E4884" w14:textId="77777777" w:rsidR="003F6625" w:rsidRDefault="003F6625">
            <w:pPr>
              <w:pStyle w:val="TAC"/>
              <w:rPr>
                <w:rFonts w:eastAsia="SimSun"/>
                <w:lang w:eastAsia="fi-FI"/>
              </w:rPr>
            </w:pPr>
            <w:r>
              <w:rPr>
                <w:rFonts w:cs="Arial"/>
                <w:color w:val="000000"/>
                <w:szCs w:val="18"/>
              </w:rPr>
              <w:t>4110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D0CB4A" w14:textId="77777777" w:rsidR="003F6625" w:rsidRDefault="003F6625">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7113BFD4" w14:textId="77777777" w:rsidR="003F6625" w:rsidRDefault="003F6625">
            <w:pPr>
              <w:pStyle w:val="TAC"/>
              <w:rPr>
                <w:rFonts w:eastAsia="Malgun Gothic"/>
                <w:lang w:eastAsia="ko-KR"/>
              </w:rPr>
            </w:pPr>
            <w:r>
              <w:t>N/A</w:t>
            </w:r>
          </w:p>
        </w:tc>
      </w:tr>
      <w:tr w:rsidR="003F6625" w14:paraId="44B8C38F" w14:textId="77777777" w:rsidTr="00B304C4">
        <w:trPr>
          <w:trHeight w:val="54"/>
          <w:jc w:val="center"/>
        </w:trPr>
        <w:tc>
          <w:tcPr>
            <w:tcW w:w="2258" w:type="dxa"/>
            <w:tcBorders>
              <w:top w:val="nil"/>
              <w:left w:val="single" w:sz="4" w:space="0" w:color="auto"/>
              <w:bottom w:val="nil"/>
              <w:right w:val="single" w:sz="4" w:space="0" w:color="auto"/>
            </w:tcBorders>
          </w:tcPr>
          <w:p w14:paraId="7C34C86F" w14:textId="77777777" w:rsidR="003F6625" w:rsidRDefault="003F6625">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FFA4177" w14:textId="77777777" w:rsidR="003F6625" w:rsidRDefault="003F6625">
            <w:pPr>
              <w:pStyle w:val="TAC"/>
              <w:rPr>
                <w:lang w:eastAsia="fi-FI"/>
              </w:rPr>
            </w:pPr>
            <w: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AE1E84" w14:textId="77777777" w:rsidR="003F6625" w:rsidRDefault="003F6625">
            <w:pPr>
              <w:pStyle w:val="TAC"/>
              <w:rPr>
                <w:lang w:eastAsia="fi-FI"/>
              </w:rPr>
            </w:pPr>
            <w:r>
              <w:rPr>
                <w:rFonts w:cs="Arial"/>
                <w:szCs w:val="18"/>
              </w:rPr>
              <w:t>781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D56ED7" w14:textId="77777777" w:rsidR="003F6625" w:rsidRDefault="003F6625">
            <w:pPr>
              <w:pStyle w:val="TAC"/>
              <w:rPr>
                <w:rFonts w:eastAsia="Malgun Gothic"/>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F0A137C" w14:textId="77777777" w:rsidR="003F6625" w:rsidRDefault="003F6625">
            <w:pPr>
              <w:pStyle w:val="TAC"/>
              <w:rPr>
                <w:rFonts w:eastAsia="Malgun Gothic"/>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09A4CAD" w14:textId="77777777" w:rsidR="003F6625" w:rsidRDefault="003F6625">
            <w:pPr>
              <w:pStyle w:val="TAC"/>
              <w:rPr>
                <w:rFonts w:eastAsia="SimSun"/>
                <w:lang w:eastAsia="fi-FI"/>
              </w:rPr>
            </w:pPr>
            <w:r>
              <w:rPr>
                <w:rFonts w:cs="Arial"/>
                <w:szCs w:val="18"/>
              </w:rPr>
              <w:t>750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7C270B" w14:textId="77777777" w:rsidR="003F6625" w:rsidRDefault="003F6625">
            <w:pPr>
              <w:pStyle w:val="TAC"/>
              <w:rPr>
                <w:lang w:eastAsia="fi-FI"/>
              </w:rPr>
            </w:pPr>
            <w:r>
              <w:t>4.4</w:t>
            </w:r>
          </w:p>
        </w:tc>
        <w:tc>
          <w:tcPr>
            <w:tcW w:w="1248" w:type="dxa"/>
            <w:tcBorders>
              <w:top w:val="single" w:sz="4" w:space="0" w:color="auto"/>
              <w:left w:val="single" w:sz="4" w:space="0" w:color="auto"/>
              <w:bottom w:val="single" w:sz="4" w:space="0" w:color="auto"/>
              <w:right w:val="single" w:sz="4" w:space="0" w:color="auto"/>
            </w:tcBorders>
            <w:hideMark/>
          </w:tcPr>
          <w:p w14:paraId="47F2B28E" w14:textId="77777777" w:rsidR="003F6625" w:rsidRDefault="003F6625">
            <w:pPr>
              <w:pStyle w:val="TAC"/>
              <w:rPr>
                <w:rFonts w:eastAsia="Malgun Gothic"/>
                <w:lang w:eastAsia="ko-KR"/>
              </w:rPr>
            </w:pPr>
            <w:r>
              <w:t>IMD5</w:t>
            </w:r>
          </w:p>
        </w:tc>
      </w:tr>
      <w:tr w:rsidR="003F6625" w14:paraId="3E390580" w14:textId="77777777" w:rsidTr="00B304C4">
        <w:trPr>
          <w:trHeight w:val="54"/>
          <w:jc w:val="center"/>
        </w:trPr>
        <w:tc>
          <w:tcPr>
            <w:tcW w:w="2258" w:type="dxa"/>
            <w:tcBorders>
              <w:top w:val="nil"/>
              <w:left w:val="single" w:sz="4" w:space="0" w:color="auto"/>
              <w:bottom w:val="nil"/>
              <w:right w:val="single" w:sz="4" w:space="0" w:color="auto"/>
            </w:tcBorders>
          </w:tcPr>
          <w:p w14:paraId="7F3313D8" w14:textId="77777777" w:rsidR="003F6625" w:rsidRDefault="003F6625">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58D4FEF" w14:textId="77777777" w:rsidR="003F6625" w:rsidRDefault="003F6625">
            <w:pPr>
              <w:pStyle w:val="TAC"/>
              <w:rPr>
                <w:lang w:eastAsia="fi-FI"/>
              </w:rPr>
            </w:pPr>
            <w: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40776F" w14:textId="77777777" w:rsidR="003F6625" w:rsidRDefault="003F6625">
            <w:pPr>
              <w:pStyle w:val="TAC"/>
              <w:rPr>
                <w:lang w:eastAsia="fi-FI"/>
              </w:rPr>
            </w:pPr>
            <w:r>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32E7F1" w14:textId="77777777" w:rsidR="003F6625" w:rsidRDefault="003F6625">
            <w:pPr>
              <w:pStyle w:val="TAC"/>
              <w:rPr>
                <w:rFonts w:eastAsia="Malgun Gothic"/>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0F8E3E3" w14:textId="77777777" w:rsidR="003F6625" w:rsidRDefault="003F6625">
            <w:pPr>
              <w:pStyle w:val="TAC"/>
              <w:rPr>
                <w:rFonts w:eastAsia="Malgun Gothic"/>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74B656B" w14:textId="77777777" w:rsidR="003F6625" w:rsidRDefault="003F6625">
            <w:pPr>
              <w:pStyle w:val="TAC"/>
              <w:rPr>
                <w:rFonts w:eastAsia="SimSun"/>
                <w:lang w:eastAsia="fi-FI"/>
              </w:rPr>
            </w:pPr>
            <w:r>
              <w:rPr>
                <w:rFonts w:cs="Arial"/>
                <w:szCs w:val="18"/>
              </w:rPr>
              <w:t>751</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7E675A" w14:textId="77777777" w:rsidR="003F6625" w:rsidRDefault="003F6625">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064FCB5B" w14:textId="77777777" w:rsidR="003F6625" w:rsidRDefault="003F6625">
            <w:pPr>
              <w:pStyle w:val="TAC"/>
              <w:rPr>
                <w:rFonts w:eastAsia="Malgun Gothic"/>
                <w:lang w:eastAsia="ko-KR"/>
              </w:rPr>
            </w:pPr>
            <w:r>
              <w:t>N/A</w:t>
            </w:r>
          </w:p>
        </w:tc>
      </w:tr>
      <w:tr w:rsidR="003F6625" w14:paraId="0FAD42D6" w14:textId="77777777" w:rsidTr="00B304C4">
        <w:trPr>
          <w:trHeight w:val="54"/>
          <w:jc w:val="center"/>
        </w:trPr>
        <w:tc>
          <w:tcPr>
            <w:tcW w:w="2258" w:type="dxa"/>
            <w:tcBorders>
              <w:top w:val="nil"/>
              <w:left w:val="single" w:sz="4" w:space="0" w:color="auto"/>
              <w:bottom w:val="nil"/>
              <w:right w:val="single" w:sz="4" w:space="0" w:color="auto"/>
            </w:tcBorders>
          </w:tcPr>
          <w:p w14:paraId="2C94D61E" w14:textId="77777777" w:rsidR="003F6625" w:rsidRDefault="003F6625">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4E715D6" w14:textId="77777777" w:rsidR="003F6625" w:rsidRDefault="003F6625">
            <w:pPr>
              <w:pStyle w:val="TAC"/>
              <w:rPr>
                <w:lang w:eastAsia="fi-FI"/>
              </w:rPr>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3DA3E3" w14:textId="77777777" w:rsidR="003F6625" w:rsidRDefault="003F6625">
            <w:pPr>
              <w:pStyle w:val="TAC"/>
              <w:rPr>
                <w:lang w:eastAsia="fi-FI"/>
              </w:rPr>
            </w:pPr>
            <w:r>
              <w:rPr>
                <w:rFonts w:cs="Arial"/>
                <w:color w:val="000000"/>
                <w:szCs w:val="18"/>
              </w:rPr>
              <w:t>4013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C4F995" w14:textId="77777777" w:rsidR="003F6625" w:rsidRDefault="003F6625">
            <w:pPr>
              <w:pStyle w:val="TAC"/>
              <w:rPr>
                <w:rFonts w:eastAsia="Malgun Gothic"/>
                <w:lang w:eastAsia="ko-KR"/>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AA792DC" w14:textId="77777777" w:rsidR="003F6625" w:rsidRDefault="003F6625">
            <w:pPr>
              <w:pStyle w:val="TAC"/>
              <w:rPr>
                <w:rFonts w:eastAsia="Malgun Gothic"/>
                <w:lang w:eastAsia="ko-KR"/>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9B9D193" w14:textId="77777777" w:rsidR="003F6625" w:rsidRDefault="003F6625">
            <w:pPr>
              <w:pStyle w:val="TAC"/>
              <w:rPr>
                <w:rFonts w:eastAsia="SimSun"/>
                <w:lang w:eastAsia="fi-FI"/>
              </w:rPr>
            </w:pPr>
            <w:r>
              <w:rPr>
                <w:rFonts w:cs="Arial"/>
                <w:color w:val="000000"/>
                <w:szCs w:val="18"/>
              </w:rPr>
              <w:t>4013</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A9AB1B" w14:textId="77777777" w:rsidR="003F6625" w:rsidRDefault="003F6625">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7015CED9" w14:textId="77777777" w:rsidR="003F6625" w:rsidRDefault="003F6625">
            <w:pPr>
              <w:pStyle w:val="TAC"/>
              <w:rPr>
                <w:rFonts w:eastAsia="Malgun Gothic"/>
                <w:lang w:eastAsia="ko-KR"/>
              </w:rPr>
            </w:pPr>
            <w:r>
              <w:t>N/A</w:t>
            </w:r>
          </w:p>
        </w:tc>
      </w:tr>
      <w:tr w:rsidR="003F6625" w14:paraId="132DF64C"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04E9C3B8" w14:textId="77777777" w:rsidR="003F6625" w:rsidRDefault="003F6625">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7061142" w14:textId="77777777" w:rsidR="003F6625" w:rsidRDefault="003F6625">
            <w:pPr>
              <w:pStyle w:val="TAC"/>
              <w:rPr>
                <w:lang w:eastAsia="fi-FI"/>
              </w:rPr>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D0D948" w14:textId="77777777" w:rsidR="003F6625" w:rsidRDefault="003F6625">
            <w:pPr>
              <w:pStyle w:val="TAC"/>
              <w:rPr>
                <w:lang w:eastAsia="fi-FI"/>
              </w:rPr>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2C83DD" w14:textId="77777777" w:rsidR="003F6625" w:rsidRDefault="003F6625">
            <w:pPr>
              <w:pStyle w:val="TAC"/>
              <w:rPr>
                <w:rFonts w:eastAsia="Malgun Gothic"/>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FCB6D8E" w14:textId="77777777" w:rsidR="003F6625" w:rsidRDefault="003F6625">
            <w:pPr>
              <w:pStyle w:val="TAC"/>
              <w:rPr>
                <w:rFonts w:eastAsia="Malgun Gothic"/>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A36CA3C" w14:textId="77777777" w:rsidR="003F6625" w:rsidRDefault="003F6625">
            <w:pPr>
              <w:pStyle w:val="TAC"/>
              <w:rPr>
                <w:rFonts w:eastAsia="SimSun"/>
                <w:lang w:eastAsia="fi-FI"/>
              </w:rPr>
            </w:pPr>
            <w:r>
              <w:rPr>
                <w:rFonts w:cs="Arial"/>
                <w:szCs w:val="18"/>
              </w:rPr>
              <w:t>885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F93E21" w14:textId="77777777" w:rsidR="003F6625" w:rsidRDefault="003F6625">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hideMark/>
          </w:tcPr>
          <w:p w14:paraId="0ED16C21" w14:textId="77777777" w:rsidR="003F6625" w:rsidRDefault="003F6625">
            <w:pPr>
              <w:pStyle w:val="TAC"/>
              <w:rPr>
                <w:rFonts w:eastAsia="Malgun Gothic"/>
                <w:lang w:eastAsia="ko-KR"/>
              </w:rPr>
            </w:pPr>
            <w:r>
              <w:t>IMD5</w:t>
            </w:r>
          </w:p>
        </w:tc>
      </w:tr>
      <w:tr w:rsidR="003F6625" w14:paraId="0276DFB1" w14:textId="77777777" w:rsidTr="00B304C4">
        <w:trPr>
          <w:trHeight w:val="54"/>
          <w:jc w:val="center"/>
        </w:trPr>
        <w:tc>
          <w:tcPr>
            <w:tcW w:w="2258" w:type="dxa"/>
            <w:tcBorders>
              <w:top w:val="nil"/>
              <w:left w:val="single" w:sz="4" w:space="0" w:color="auto"/>
              <w:bottom w:val="nil"/>
              <w:right w:val="single" w:sz="4" w:space="0" w:color="auto"/>
            </w:tcBorders>
            <w:vAlign w:val="center"/>
            <w:hideMark/>
          </w:tcPr>
          <w:p w14:paraId="654E7FF3" w14:textId="77777777" w:rsidR="003F6625" w:rsidRDefault="003F6625">
            <w:pPr>
              <w:pStyle w:val="TAC"/>
              <w:rPr>
                <w:rFonts w:eastAsia="SimSun"/>
                <w:lang w:eastAsia="ja-JP"/>
              </w:rPr>
            </w:pPr>
            <w:r>
              <w:t>DC_5A-30A_n2A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8F6BEA" w14:textId="77777777" w:rsidR="003F6625" w:rsidRDefault="003F6625">
            <w:pPr>
              <w:pStyle w:val="TAC"/>
              <w:rPr>
                <w:lang w:eastAsia="fi-FI"/>
              </w:rPr>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2BB34C" w14:textId="77777777" w:rsidR="003F6625" w:rsidRDefault="003F6625">
            <w:pPr>
              <w:pStyle w:val="TAC"/>
              <w:rPr>
                <w:lang w:eastAsia="fi-FI"/>
              </w:rPr>
            </w:pPr>
            <w:r>
              <w:rPr>
                <w:rFonts w:eastAsia="Malgun Gothic"/>
                <w:szCs w:val="18"/>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8A226F" w14:textId="77777777" w:rsidR="003F6625" w:rsidRDefault="003F6625">
            <w:pPr>
              <w:pStyle w:val="TAC"/>
              <w:rPr>
                <w:rFonts w:eastAsia="Malgun Gothic"/>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557BC29" w14:textId="77777777" w:rsidR="003F6625" w:rsidRDefault="003F6625">
            <w:pPr>
              <w:pStyle w:val="TAC"/>
              <w:rPr>
                <w:rFonts w:eastAsia="Malgun Gothic"/>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1DA67CE" w14:textId="77777777" w:rsidR="003F6625" w:rsidRDefault="003F6625">
            <w:pPr>
              <w:pStyle w:val="TAC"/>
              <w:rPr>
                <w:rFonts w:eastAsia="SimSun"/>
                <w:lang w:eastAsia="fi-FI"/>
              </w:rPr>
            </w:pPr>
            <w:r>
              <w:rPr>
                <w:rFonts w:eastAsia="Malgun Gothic"/>
                <w:szCs w:val="18"/>
                <w:lang w:eastAsia="ko-KR"/>
              </w:rPr>
              <w:t>880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CD2DCA" w14:textId="77777777" w:rsidR="003F6625" w:rsidRDefault="003F6625">
            <w:pPr>
              <w:pStyle w:val="TAC"/>
              <w:rPr>
                <w:lang w:eastAsia="fi-FI"/>
              </w:rPr>
            </w:pPr>
            <w:r>
              <w:rPr>
                <w:rFonts w:eastAsia="ＭＳ 明朝"/>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628435" w14:textId="77777777" w:rsidR="003F6625" w:rsidRDefault="003F6625">
            <w:pPr>
              <w:pStyle w:val="TAC"/>
              <w:rPr>
                <w:rFonts w:eastAsia="Malgun Gothic"/>
                <w:lang w:eastAsia="ko-KR"/>
              </w:rPr>
            </w:pPr>
            <w:r>
              <w:t>IMD4</w:t>
            </w:r>
          </w:p>
        </w:tc>
      </w:tr>
      <w:tr w:rsidR="003F6625" w14:paraId="7CB09135"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25703549" w14:textId="77777777" w:rsidR="003F6625" w:rsidRDefault="003F6625">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B8FCE6" w14:textId="77777777" w:rsidR="003F6625" w:rsidRDefault="003F6625">
            <w:pPr>
              <w:pStyle w:val="TAC"/>
              <w:rPr>
                <w:lang w:eastAsia="fi-FI"/>
              </w:rPr>
            </w:pPr>
            <w: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CAEA0F" w14:textId="77777777" w:rsidR="003F6625" w:rsidRDefault="003F6625">
            <w:pPr>
              <w:pStyle w:val="TAC"/>
              <w:rPr>
                <w:lang w:eastAsia="fi-FI"/>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820781" w14:textId="77777777" w:rsidR="003F6625" w:rsidRDefault="003F6625">
            <w:pPr>
              <w:pStyle w:val="TAC"/>
              <w:rPr>
                <w:rFonts w:eastAsia="Malgun Gothic"/>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566D9B3" w14:textId="77777777" w:rsidR="003F6625" w:rsidRDefault="003F6625">
            <w:pPr>
              <w:pStyle w:val="TAC"/>
              <w:rPr>
                <w:rFonts w:eastAsia="Malgun Gothic"/>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5BA68D6" w14:textId="77777777" w:rsidR="003F6625" w:rsidRDefault="003F6625">
            <w:pPr>
              <w:pStyle w:val="TAC"/>
              <w:rPr>
                <w:rFonts w:eastAsia="SimSun"/>
                <w:lang w:eastAsia="fi-FI"/>
              </w:rPr>
            </w:pPr>
            <w:r>
              <w:rPr>
                <w:rFonts w:eastAsia="Malgun Gothic"/>
                <w:szCs w:val="18"/>
                <w:lang w:eastAsia="ko-KR"/>
              </w:rPr>
              <w:t>2355</w:t>
            </w:r>
          </w:p>
        </w:tc>
        <w:tc>
          <w:tcPr>
            <w:tcW w:w="867" w:type="dxa"/>
            <w:tcBorders>
              <w:top w:val="single" w:sz="4" w:space="0" w:color="auto"/>
              <w:left w:val="single" w:sz="4" w:space="0" w:color="auto"/>
              <w:bottom w:val="single" w:sz="4" w:space="0" w:color="auto"/>
              <w:right w:val="single" w:sz="4" w:space="0" w:color="auto"/>
            </w:tcBorders>
            <w:hideMark/>
          </w:tcPr>
          <w:p w14:paraId="0B54DE85" w14:textId="77777777" w:rsidR="003F6625" w:rsidRDefault="003F6625">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51E942B2" w14:textId="77777777" w:rsidR="003F6625" w:rsidRDefault="003F6625">
            <w:pPr>
              <w:pStyle w:val="TAC"/>
              <w:rPr>
                <w:rFonts w:eastAsia="Malgun Gothic"/>
                <w:lang w:eastAsia="ko-KR"/>
              </w:rPr>
            </w:pPr>
            <w:r>
              <w:t>N/A</w:t>
            </w:r>
          </w:p>
        </w:tc>
      </w:tr>
      <w:tr w:rsidR="003F6625" w14:paraId="0A0C4DFA"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1CBFA9B3" w14:textId="77777777" w:rsidR="003F6625" w:rsidRDefault="003F6625">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DDECD9" w14:textId="77777777" w:rsidR="003F6625" w:rsidRDefault="003F6625">
            <w:pPr>
              <w:pStyle w:val="TAC"/>
              <w:rPr>
                <w:lang w:eastAsia="fi-FI"/>
              </w:rPr>
            </w:pPr>
            <w: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D44334" w14:textId="77777777" w:rsidR="003F6625" w:rsidRDefault="003F6625">
            <w:pPr>
              <w:pStyle w:val="TAC"/>
              <w:rPr>
                <w:lang w:eastAsia="fi-FI"/>
              </w:rPr>
            </w:pPr>
            <w:r>
              <w:rPr>
                <w:rFonts w:eastAsia="Malgun Gothic"/>
                <w:szCs w:val="18"/>
                <w:lang w:eastAsia="ko-KR"/>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232432" w14:textId="77777777" w:rsidR="003F6625" w:rsidRDefault="003F6625">
            <w:pPr>
              <w:pStyle w:val="TAC"/>
              <w:rPr>
                <w:rFonts w:eastAsia="Malgun Gothic"/>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83040D9" w14:textId="77777777" w:rsidR="003F6625" w:rsidRDefault="003F6625">
            <w:pPr>
              <w:pStyle w:val="TAC"/>
              <w:rPr>
                <w:rFonts w:eastAsia="Malgun Gothic"/>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E347E88" w14:textId="77777777" w:rsidR="003F6625" w:rsidRDefault="003F6625">
            <w:pPr>
              <w:pStyle w:val="TAC"/>
              <w:rPr>
                <w:rFonts w:eastAsia="SimSun"/>
                <w:lang w:eastAsia="fi-FI"/>
              </w:rPr>
            </w:pPr>
            <w:r>
              <w:rPr>
                <w:rFonts w:eastAsia="Malgun Gothic"/>
                <w:szCs w:val="18"/>
                <w:lang w:eastAsia="ko-KR"/>
              </w:rPr>
              <w:t>1950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E6D5A4" w14:textId="77777777" w:rsidR="003F6625" w:rsidRDefault="003F6625">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9EAAD3" w14:textId="77777777" w:rsidR="003F6625" w:rsidRDefault="003F6625">
            <w:pPr>
              <w:pStyle w:val="TAC"/>
              <w:rPr>
                <w:rFonts w:eastAsia="Malgun Gothic"/>
                <w:lang w:eastAsia="ko-KR"/>
              </w:rPr>
            </w:pPr>
            <w:r>
              <w:t>N/A</w:t>
            </w:r>
          </w:p>
        </w:tc>
      </w:tr>
      <w:tr w:rsidR="003F6625" w14:paraId="376F9851" w14:textId="77777777" w:rsidTr="00B304C4">
        <w:trPr>
          <w:trHeight w:val="54"/>
          <w:jc w:val="center"/>
        </w:trPr>
        <w:tc>
          <w:tcPr>
            <w:tcW w:w="2258" w:type="dxa"/>
            <w:tcBorders>
              <w:top w:val="nil"/>
              <w:left w:val="single" w:sz="4" w:space="0" w:color="auto"/>
              <w:bottom w:val="nil"/>
              <w:right w:val="single" w:sz="4" w:space="0" w:color="auto"/>
            </w:tcBorders>
            <w:vAlign w:val="center"/>
            <w:hideMark/>
          </w:tcPr>
          <w:p w14:paraId="151823D3" w14:textId="77777777" w:rsidR="003F6625" w:rsidRDefault="003F6625">
            <w:pPr>
              <w:pStyle w:val="TAC"/>
              <w:rPr>
                <w:rFonts w:eastAsia="SimSun"/>
              </w:rPr>
            </w:pPr>
            <w:r>
              <w:t>DC_5A-30A_n77A</w:t>
            </w:r>
          </w:p>
          <w:p w14:paraId="5A230B60" w14:textId="77777777" w:rsidR="003F6625" w:rsidRDefault="003F6625">
            <w:pPr>
              <w:pStyle w:val="TAC"/>
              <w:rPr>
                <w:lang w:eastAsia="ja-JP"/>
              </w:rPr>
            </w:pPr>
            <w:r>
              <w:t>DC_5A-30A_n77(2A)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7844C9" w14:textId="77777777" w:rsidR="003F6625" w:rsidRDefault="003F6625">
            <w:pPr>
              <w:pStyle w:val="TAC"/>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F37D81" w14:textId="77777777" w:rsidR="003F6625" w:rsidRDefault="003F6625">
            <w:pPr>
              <w:pStyle w:val="TAC"/>
              <w:rPr>
                <w:rFonts w:eastAsia="Malgun Gothic"/>
                <w:szCs w:val="18"/>
                <w:lang w:eastAsia="ko-KR"/>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6D229753"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31446B5"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BE97BD3" w14:textId="77777777" w:rsidR="003F6625" w:rsidRDefault="003F6625">
            <w:pPr>
              <w:pStyle w:val="TAC"/>
              <w:rPr>
                <w:rFonts w:eastAsia="Malgun Gothic"/>
                <w:szCs w:val="18"/>
                <w:lang w:eastAsia="ko-KR"/>
              </w:rPr>
            </w:pPr>
            <w:r>
              <w:t>880</w:t>
            </w:r>
          </w:p>
        </w:tc>
        <w:tc>
          <w:tcPr>
            <w:tcW w:w="867" w:type="dxa"/>
            <w:tcBorders>
              <w:top w:val="single" w:sz="4" w:space="0" w:color="auto"/>
              <w:left w:val="single" w:sz="4" w:space="0" w:color="auto"/>
              <w:bottom w:val="single" w:sz="4" w:space="0" w:color="auto"/>
              <w:right w:val="single" w:sz="4" w:space="0" w:color="auto"/>
            </w:tcBorders>
            <w:hideMark/>
          </w:tcPr>
          <w:p w14:paraId="674020F8" w14:textId="77777777" w:rsidR="003F6625" w:rsidRDefault="003F6625">
            <w:pPr>
              <w:pStyle w:val="TAC"/>
              <w:rPr>
                <w:rFonts w:eastAsia="SimSun"/>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3DC9B3" w14:textId="77777777" w:rsidR="003F6625" w:rsidRDefault="003F6625">
            <w:pPr>
              <w:pStyle w:val="TAC"/>
            </w:pPr>
            <w:r>
              <w:t>IMD3</w:t>
            </w:r>
            <w:r>
              <w:rPr>
                <w:vertAlign w:val="superscript"/>
              </w:rPr>
              <w:t>4</w:t>
            </w:r>
          </w:p>
        </w:tc>
      </w:tr>
      <w:tr w:rsidR="003F6625" w14:paraId="15858346"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4F332F6B"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AF0D76" w14:textId="77777777" w:rsidR="003F6625" w:rsidRDefault="003F6625">
            <w:pPr>
              <w:pStyle w:val="TAC"/>
            </w:pPr>
            <w: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A44FCB" w14:textId="77777777" w:rsidR="003F6625" w:rsidRDefault="003F6625">
            <w:pPr>
              <w:pStyle w:val="TAC"/>
              <w:rPr>
                <w:rFonts w:eastAsia="Malgun Gothic"/>
                <w:szCs w:val="18"/>
                <w:lang w:eastAsia="ko-KR"/>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7995F62F"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912684E"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2383C4C" w14:textId="77777777" w:rsidR="003F6625" w:rsidRDefault="003F6625">
            <w:pPr>
              <w:pStyle w:val="TAC"/>
              <w:rPr>
                <w:rFonts w:eastAsia="Malgun Gothic"/>
                <w:szCs w:val="18"/>
                <w:lang w:eastAsia="ko-KR"/>
              </w:rPr>
            </w:pPr>
            <w:r>
              <w:t>2355</w:t>
            </w:r>
          </w:p>
        </w:tc>
        <w:tc>
          <w:tcPr>
            <w:tcW w:w="867" w:type="dxa"/>
            <w:tcBorders>
              <w:top w:val="single" w:sz="4" w:space="0" w:color="auto"/>
              <w:left w:val="single" w:sz="4" w:space="0" w:color="auto"/>
              <w:bottom w:val="single" w:sz="4" w:space="0" w:color="auto"/>
              <w:right w:val="single" w:sz="4" w:space="0" w:color="auto"/>
            </w:tcBorders>
            <w:hideMark/>
          </w:tcPr>
          <w:p w14:paraId="626DFFC8" w14:textId="77777777" w:rsidR="003F6625" w:rsidRDefault="003F6625">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FA8322" w14:textId="77777777" w:rsidR="003F6625" w:rsidRDefault="003F6625">
            <w:pPr>
              <w:pStyle w:val="TAC"/>
            </w:pPr>
            <w:r>
              <w:t>N/A</w:t>
            </w:r>
          </w:p>
        </w:tc>
      </w:tr>
      <w:tr w:rsidR="003F6625" w14:paraId="1BCE500C"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3E09D8B1"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CAC3FD" w14:textId="77777777" w:rsidR="003F6625" w:rsidRDefault="003F6625">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CD7189" w14:textId="77777777" w:rsidR="003F6625" w:rsidRDefault="003F6625">
            <w:pPr>
              <w:pStyle w:val="TAC"/>
              <w:rPr>
                <w:rFonts w:eastAsia="Malgun Gothic"/>
                <w:szCs w:val="18"/>
                <w:lang w:eastAsia="ko-KR"/>
              </w:rPr>
            </w:pPr>
            <w:r>
              <w:t>3740</w:t>
            </w:r>
          </w:p>
        </w:tc>
        <w:tc>
          <w:tcPr>
            <w:tcW w:w="746" w:type="dxa"/>
            <w:tcBorders>
              <w:top w:val="single" w:sz="4" w:space="0" w:color="auto"/>
              <w:left w:val="single" w:sz="4" w:space="0" w:color="auto"/>
              <w:bottom w:val="single" w:sz="4" w:space="0" w:color="auto"/>
              <w:right w:val="single" w:sz="4" w:space="0" w:color="auto"/>
            </w:tcBorders>
            <w:noWrap/>
            <w:hideMark/>
          </w:tcPr>
          <w:p w14:paraId="3789908D" w14:textId="77777777" w:rsidR="003F6625" w:rsidRDefault="003F6625">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337B4DC3" w14:textId="77777777" w:rsidR="003F6625" w:rsidRDefault="003F6625">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C62F1D5" w14:textId="77777777" w:rsidR="003F6625" w:rsidRDefault="003F6625">
            <w:pPr>
              <w:pStyle w:val="TAC"/>
              <w:rPr>
                <w:rFonts w:eastAsia="Malgun Gothic"/>
                <w:szCs w:val="18"/>
                <w:lang w:eastAsia="ko-KR"/>
              </w:rPr>
            </w:pPr>
            <w:r>
              <w:t>3740</w:t>
            </w:r>
          </w:p>
        </w:tc>
        <w:tc>
          <w:tcPr>
            <w:tcW w:w="867" w:type="dxa"/>
            <w:tcBorders>
              <w:top w:val="single" w:sz="4" w:space="0" w:color="auto"/>
              <w:left w:val="single" w:sz="4" w:space="0" w:color="auto"/>
              <w:bottom w:val="single" w:sz="4" w:space="0" w:color="auto"/>
              <w:right w:val="single" w:sz="4" w:space="0" w:color="auto"/>
            </w:tcBorders>
            <w:hideMark/>
          </w:tcPr>
          <w:p w14:paraId="1AE43081" w14:textId="77777777" w:rsidR="003F6625" w:rsidRDefault="003F6625">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257A36" w14:textId="77777777" w:rsidR="003F6625" w:rsidRDefault="003F6625">
            <w:pPr>
              <w:pStyle w:val="TAC"/>
            </w:pPr>
            <w:r>
              <w:t>N/A</w:t>
            </w:r>
          </w:p>
        </w:tc>
      </w:tr>
      <w:tr w:rsidR="003F6625" w14:paraId="4CE7ECAD"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54E19B73"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15625E" w14:textId="77777777" w:rsidR="003F6625" w:rsidRDefault="003F6625">
            <w:pPr>
              <w:pStyle w:val="TAC"/>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6B96F3" w14:textId="77777777" w:rsidR="003F6625" w:rsidRDefault="003F6625">
            <w:pPr>
              <w:pStyle w:val="TAC"/>
              <w:rPr>
                <w:rFonts w:eastAsia="Malgun Gothic"/>
                <w:szCs w:val="18"/>
                <w:lang w:eastAsia="ko-KR"/>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4B8ACA35"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67C3C9B"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72DC8A0" w14:textId="77777777" w:rsidR="003F6625" w:rsidRDefault="003F6625">
            <w:pPr>
              <w:pStyle w:val="TAC"/>
              <w:rPr>
                <w:rFonts w:eastAsia="Malgun Gothic"/>
                <w:szCs w:val="18"/>
                <w:lang w:eastAsia="ko-KR"/>
              </w:rPr>
            </w:pPr>
            <w:r>
              <w:t>880</w:t>
            </w:r>
          </w:p>
        </w:tc>
        <w:tc>
          <w:tcPr>
            <w:tcW w:w="867" w:type="dxa"/>
            <w:tcBorders>
              <w:top w:val="single" w:sz="4" w:space="0" w:color="auto"/>
              <w:left w:val="single" w:sz="4" w:space="0" w:color="auto"/>
              <w:bottom w:val="single" w:sz="4" w:space="0" w:color="auto"/>
              <w:right w:val="single" w:sz="4" w:space="0" w:color="auto"/>
            </w:tcBorders>
            <w:hideMark/>
          </w:tcPr>
          <w:p w14:paraId="02764C17" w14:textId="77777777" w:rsidR="003F6625" w:rsidRDefault="003F6625">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51B70B" w14:textId="77777777" w:rsidR="003F6625" w:rsidRDefault="003F6625">
            <w:pPr>
              <w:pStyle w:val="TAC"/>
            </w:pPr>
            <w:r>
              <w:t>N/A</w:t>
            </w:r>
          </w:p>
        </w:tc>
      </w:tr>
      <w:tr w:rsidR="003F6625" w14:paraId="3F3E1D46"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786F84DB"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48C7DB" w14:textId="77777777" w:rsidR="003F6625" w:rsidRDefault="003F6625">
            <w:pPr>
              <w:pStyle w:val="TAC"/>
            </w:pPr>
            <w: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2817F8" w14:textId="77777777" w:rsidR="003F6625" w:rsidRDefault="003F6625">
            <w:pPr>
              <w:pStyle w:val="TAC"/>
              <w:rPr>
                <w:rFonts w:eastAsia="Malgun Gothic"/>
                <w:szCs w:val="18"/>
                <w:lang w:eastAsia="ko-KR"/>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252C3ECA"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D719FFA"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B13166E" w14:textId="77777777" w:rsidR="003F6625" w:rsidRDefault="003F6625">
            <w:pPr>
              <w:pStyle w:val="TAC"/>
              <w:rPr>
                <w:rFonts w:eastAsia="Malgun Gothic"/>
                <w:szCs w:val="18"/>
                <w:lang w:eastAsia="ko-KR"/>
              </w:rPr>
            </w:pPr>
            <w:r>
              <w:t>2355</w:t>
            </w:r>
          </w:p>
        </w:tc>
        <w:tc>
          <w:tcPr>
            <w:tcW w:w="867" w:type="dxa"/>
            <w:tcBorders>
              <w:top w:val="single" w:sz="4" w:space="0" w:color="auto"/>
              <w:left w:val="single" w:sz="4" w:space="0" w:color="auto"/>
              <w:bottom w:val="single" w:sz="4" w:space="0" w:color="auto"/>
              <w:right w:val="single" w:sz="4" w:space="0" w:color="auto"/>
            </w:tcBorders>
            <w:hideMark/>
          </w:tcPr>
          <w:p w14:paraId="26506749" w14:textId="77777777" w:rsidR="003F6625" w:rsidRDefault="003F6625">
            <w:pPr>
              <w:pStyle w:val="TAC"/>
              <w:rPr>
                <w:rFonts w:eastAsia="SimSun"/>
              </w:rPr>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970F97" w14:textId="77777777" w:rsidR="003F6625" w:rsidRDefault="003F6625">
            <w:pPr>
              <w:pStyle w:val="TAC"/>
            </w:pPr>
            <w:r>
              <w:t>IMD3</w:t>
            </w:r>
            <w:r>
              <w:rPr>
                <w:vertAlign w:val="superscript"/>
              </w:rPr>
              <w:t>11</w:t>
            </w:r>
          </w:p>
        </w:tc>
      </w:tr>
      <w:tr w:rsidR="003F6625" w14:paraId="15911213"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4CF5E55D"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6CFFF3" w14:textId="77777777" w:rsidR="003F6625" w:rsidRDefault="003F6625">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A3B49D" w14:textId="77777777" w:rsidR="003F6625" w:rsidRDefault="003F6625">
            <w:pPr>
              <w:pStyle w:val="TAC"/>
              <w:rPr>
                <w:rFonts w:eastAsia="Malgun Gothic"/>
                <w:szCs w:val="18"/>
                <w:lang w:eastAsia="ko-KR"/>
              </w:rPr>
            </w:pPr>
            <w:r>
              <w:t>4025</w:t>
            </w:r>
          </w:p>
        </w:tc>
        <w:tc>
          <w:tcPr>
            <w:tcW w:w="746" w:type="dxa"/>
            <w:tcBorders>
              <w:top w:val="single" w:sz="4" w:space="0" w:color="auto"/>
              <w:left w:val="single" w:sz="4" w:space="0" w:color="auto"/>
              <w:bottom w:val="single" w:sz="4" w:space="0" w:color="auto"/>
              <w:right w:val="single" w:sz="4" w:space="0" w:color="auto"/>
            </w:tcBorders>
            <w:noWrap/>
            <w:hideMark/>
          </w:tcPr>
          <w:p w14:paraId="6354D2BC" w14:textId="77777777" w:rsidR="003F6625" w:rsidRDefault="003F6625">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48255F1F" w14:textId="77777777" w:rsidR="003F6625" w:rsidRDefault="003F6625">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CBF0685" w14:textId="77777777" w:rsidR="003F6625" w:rsidRDefault="003F6625">
            <w:pPr>
              <w:pStyle w:val="TAC"/>
              <w:rPr>
                <w:rFonts w:eastAsia="Malgun Gothic"/>
                <w:szCs w:val="18"/>
                <w:lang w:eastAsia="ko-KR"/>
              </w:rPr>
            </w:pPr>
            <w:r>
              <w:t>4025</w:t>
            </w:r>
          </w:p>
        </w:tc>
        <w:tc>
          <w:tcPr>
            <w:tcW w:w="867" w:type="dxa"/>
            <w:tcBorders>
              <w:top w:val="single" w:sz="4" w:space="0" w:color="auto"/>
              <w:left w:val="single" w:sz="4" w:space="0" w:color="auto"/>
              <w:bottom w:val="single" w:sz="4" w:space="0" w:color="auto"/>
              <w:right w:val="single" w:sz="4" w:space="0" w:color="auto"/>
            </w:tcBorders>
            <w:hideMark/>
          </w:tcPr>
          <w:p w14:paraId="276A097D" w14:textId="77777777" w:rsidR="003F6625" w:rsidRDefault="003F6625">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FACCD7" w14:textId="77777777" w:rsidR="003F6625" w:rsidRDefault="003F6625">
            <w:pPr>
              <w:pStyle w:val="TAC"/>
            </w:pPr>
            <w:r>
              <w:t>N/A</w:t>
            </w:r>
          </w:p>
        </w:tc>
      </w:tr>
      <w:tr w:rsidR="003F6625" w14:paraId="1D2B6359"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796F1EB1" w14:textId="77777777" w:rsidR="003F6625" w:rsidRDefault="003F6625">
            <w:pPr>
              <w:pStyle w:val="TAC"/>
              <w:rPr>
                <w:rFonts w:eastAsia="ＭＳ 明朝"/>
              </w:rPr>
            </w:pPr>
            <w:r>
              <w:rPr>
                <w:rFonts w:eastAsia="Malgun Gothic"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F96A8E" w14:textId="77777777" w:rsidR="003F6625" w:rsidRDefault="003F6625">
            <w:pPr>
              <w:pStyle w:val="TAC"/>
              <w:rPr>
                <w:rFonts w:eastAsia="SimSun" w:cs="Arial"/>
                <w:szCs w:val="18"/>
              </w:rPr>
            </w:pPr>
            <w:r>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79A5FA" w14:textId="77777777" w:rsidR="003F6625" w:rsidRDefault="003F6625">
            <w:pPr>
              <w:pStyle w:val="TAC"/>
              <w:rPr>
                <w:rFonts w:cs="Arial"/>
                <w:szCs w:val="18"/>
              </w:rPr>
            </w:pPr>
            <w:r>
              <w:rPr>
                <w:rFonts w:cs="Arial"/>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E119DF" w14:textId="77777777" w:rsidR="003F6625" w:rsidRDefault="003F6625">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8AA66BD" w14:textId="77777777" w:rsidR="003F6625" w:rsidRDefault="003F6625">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C343BB3" w14:textId="77777777" w:rsidR="003F6625" w:rsidRDefault="003F6625">
            <w:pPr>
              <w:pStyle w:val="TAC"/>
              <w:rPr>
                <w:rFonts w:cs="Arial"/>
                <w:szCs w:val="18"/>
              </w:rPr>
            </w:pPr>
            <w:r>
              <w:rPr>
                <w:rFonts w:cs="Arial"/>
                <w:szCs w:val="18"/>
              </w:rPr>
              <w:t>875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E3101B" w14:textId="77777777" w:rsidR="003F6625" w:rsidRDefault="003F6625">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ED99A1" w14:textId="77777777" w:rsidR="003F6625" w:rsidRDefault="003F6625">
            <w:pPr>
              <w:pStyle w:val="TAC"/>
              <w:rPr>
                <w:rFonts w:cs="Arial"/>
                <w:color w:val="000000"/>
              </w:rPr>
            </w:pPr>
            <w:r>
              <w:rPr>
                <w:rFonts w:cs="Arial"/>
                <w:color w:val="000000"/>
              </w:rPr>
              <w:t>N/A</w:t>
            </w:r>
          </w:p>
        </w:tc>
      </w:tr>
      <w:tr w:rsidR="003F6625" w14:paraId="6C1B55A0" w14:textId="77777777" w:rsidTr="00B304C4">
        <w:trPr>
          <w:trHeight w:val="216"/>
          <w:jc w:val="center"/>
        </w:trPr>
        <w:tc>
          <w:tcPr>
            <w:tcW w:w="2258" w:type="dxa"/>
            <w:tcBorders>
              <w:top w:val="nil"/>
              <w:left w:val="single" w:sz="4" w:space="0" w:color="auto"/>
              <w:bottom w:val="nil"/>
              <w:right w:val="single" w:sz="4" w:space="0" w:color="auto"/>
            </w:tcBorders>
          </w:tcPr>
          <w:p w14:paraId="248F071B"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104C03" w14:textId="77777777" w:rsidR="003F6625" w:rsidRDefault="003F6625">
            <w:pPr>
              <w:pStyle w:val="TAC"/>
              <w:rPr>
                <w:rFonts w:eastAsia="SimSun"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40C137" w14:textId="77777777" w:rsidR="003F6625" w:rsidRDefault="003F6625">
            <w:pPr>
              <w:pStyle w:val="TAC"/>
              <w:rPr>
                <w:rFonts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4148AD" w14:textId="77777777" w:rsidR="003F6625" w:rsidRDefault="003F6625">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88DEBB1" w14:textId="77777777" w:rsidR="003F6625" w:rsidRDefault="003F6625">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797ACC9" w14:textId="77777777" w:rsidR="003F6625" w:rsidRDefault="003F6625">
            <w:pPr>
              <w:pStyle w:val="TAC"/>
              <w:rPr>
                <w:rFonts w:cs="Arial"/>
                <w:szCs w:val="18"/>
              </w:rPr>
            </w:pPr>
            <w:r>
              <w:rPr>
                <w:rFonts w:cs="Arial"/>
                <w:szCs w:val="18"/>
              </w:rPr>
              <w:t>2160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0CC5970" w14:textId="77777777" w:rsidR="003F6625" w:rsidRDefault="003F6625">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8FDCEE" w14:textId="77777777" w:rsidR="003F6625" w:rsidRDefault="003F6625">
            <w:pPr>
              <w:pStyle w:val="TAC"/>
              <w:rPr>
                <w:rFonts w:cs="Arial"/>
                <w:color w:val="000000"/>
              </w:rPr>
            </w:pPr>
            <w:r>
              <w:rPr>
                <w:rFonts w:cs="Arial"/>
                <w:color w:val="000000"/>
              </w:rPr>
              <w:t>N/A</w:t>
            </w:r>
          </w:p>
        </w:tc>
      </w:tr>
      <w:tr w:rsidR="003F6625" w14:paraId="385AA1F8"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6FB0B9AF"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D05167" w14:textId="77777777" w:rsidR="003F6625" w:rsidRDefault="003F6625">
            <w:pPr>
              <w:pStyle w:val="TAC"/>
              <w:rPr>
                <w:rFonts w:eastAsia="SimSun" w:cs="Arial"/>
                <w:szCs w:val="18"/>
              </w:rPr>
            </w:pPr>
            <w:r>
              <w:rPr>
                <w:rFonts w:cs="Arial"/>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CFCCBB" w14:textId="77777777" w:rsidR="003F6625" w:rsidRDefault="003F6625">
            <w:pPr>
              <w:pStyle w:val="TAC"/>
              <w:rPr>
                <w:rFonts w:cs="Arial"/>
                <w:szCs w:val="18"/>
              </w:rPr>
            </w:pPr>
            <w:r>
              <w:rPr>
                <w:rFonts w:cs="Arial"/>
                <w:color w:val="000000"/>
                <w:szCs w:val="18"/>
              </w:rPr>
              <w:t>2590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EE2CD9" w14:textId="77777777" w:rsidR="003F6625" w:rsidRDefault="003F6625">
            <w:pPr>
              <w:pStyle w:val="TAC"/>
              <w:rPr>
                <w:rFonts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13B780B" w14:textId="77777777" w:rsidR="003F6625" w:rsidRDefault="003F6625">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179178A" w14:textId="77777777" w:rsidR="003F6625" w:rsidRDefault="003F6625">
            <w:pPr>
              <w:pStyle w:val="TAC"/>
              <w:rPr>
                <w:rFonts w:cs="Arial"/>
                <w:szCs w:val="18"/>
              </w:rPr>
            </w:pPr>
            <w:r>
              <w:rPr>
                <w:rFonts w:cs="Arial"/>
                <w:color w:val="000000"/>
                <w:szCs w:val="18"/>
              </w:rPr>
              <w:t>2590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D88BEEF" w14:textId="77777777" w:rsidR="003F6625" w:rsidRDefault="003F6625">
            <w:pPr>
              <w:pStyle w:val="TAC"/>
              <w:rPr>
                <w:rFonts w:cs="Arial"/>
                <w:color w:val="000000"/>
              </w:rPr>
            </w:pPr>
            <w:r>
              <w:rPr>
                <w:rFonts w:eastAsia="Malgun Gothic" w:cs="Arial"/>
                <w:color w:val="000000"/>
                <w:lang w:eastAsia="ko-KR"/>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119A56" w14:textId="77777777" w:rsidR="003F6625" w:rsidRDefault="003F6625">
            <w:pPr>
              <w:pStyle w:val="TAC"/>
              <w:rPr>
                <w:rFonts w:cs="Arial"/>
                <w:color w:val="000000"/>
              </w:rPr>
            </w:pPr>
            <w:r>
              <w:rPr>
                <w:rFonts w:cs="Arial"/>
                <w:lang w:eastAsia="ko-KR"/>
              </w:rPr>
              <w:t>IMD2</w:t>
            </w:r>
          </w:p>
        </w:tc>
      </w:tr>
      <w:tr w:rsidR="003F6625" w14:paraId="7B533CD3"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080480F0" w14:textId="77777777" w:rsidR="003F6625" w:rsidRDefault="003F6625">
            <w:pPr>
              <w:pStyle w:val="TAC"/>
              <w:rPr>
                <w:rFonts w:eastAsia="ＭＳ 明朝"/>
              </w:rPr>
            </w:pPr>
            <w:r>
              <w:rPr>
                <w:rFonts w:cs="Arial"/>
              </w:rPr>
              <w:t>DC_5A_n40A-n77A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FD3227F" w14:textId="77777777" w:rsidR="003F6625" w:rsidRDefault="003F6625">
            <w:pPr>
              <w:pStyle w:val="TAC"/>
              <w:rPr>
                <w:rFonts w:eastAsia="SimSun" w:cs="Arial"/>
                <w:szCs w:val="18"/>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DF3B87" w14:textId="77777777" w:rsidR="003F6625" w:rsidRDefault="003F6625">
            <w:pPr>
              <w:pStyle w:val="TAC"/>
              <w:rPr>
                <w:rFonts w:cs="Arial"/>
                <w:color w:val="000000"/>
                <w:szCs w:val="18"/>
              </w:rPr>
            </w:pPr>
            <w:r>
              <w:rPr>
                <w:lang w:eastAsia="ko-KR"/>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FB7844" w14:textId="77777777" w:rsidR="003F6625" w:rsidRDefault="003F6625">
            <w:pPr>
              <w:pStyle w:val="TAC"/>
              <w:rPr>
                <w:rFonts w:cs="Arial"/>
                <w:color w:val="000000"/>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941BAD1" w14:textId="77777777" w:rsidR="003F6625" w:rsidRDefault="003F6625">
            <w:pPr>
              <w:pStyle w:val="TAC"/>
              <w:rPr>
                <w:rFonts w:cs="Arial"/>
                <w:color w:val="000000"/>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9A8D657" w14:textId="77777777" w:rsidR="003F6625" w:rsidRDefault="003F6625">
            <w:pPr>
              <w:pStyle w:val="TAC"/>
              <w:rPr>
                <w:rFonts w:cs="Arial"/>
                <w:color w:val="000000"/>
                <w:szCs w:val="18"/>
              </w:rPr>
            </w:pPr>
            <w:r>
              <w:rPr>
                <w:lang w:eastAsia="ko-KR"/>
              </w:rPr>
              <w:t>885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33AF89" w14:textId="77777777" w:rsidR="003F6625" w:rsidRDefault="003F6625">
            <w:pPr>
              <w:pStyle w:val="TAC"/>
              <w:rPr>
                <w:rFonts w:eastAsia="Malgun Gothic" w:cs="Arial"/>
                <w:color w:val="000000"/>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E1CBC7" w14:textId="77777777" w:rsidR="003F6625" w:rsidRDefault="003F6625">
            <w:pPr>
              <w:pStyle w:val="TAC"/>
              <w:rPr>
                <w:rFonts w:eastAsia="SimSun" w:cs="Arial"/>
                <w:lang w:eastAsia="ko-KR"/>
              </w:rPr>
            </w:pPr>
            <w:r>
              <w:rPr>
                <w:rFonts w:cs="Arial"/>
              </w:rPr>
              <w:t>N/A</w:t>
            </w:r>
          </w:p>
        </w:tc>
      </w:tr>
      <w:tr w:rsidR="003F6625" w14:paraId="5116A05D" w14:textId="77777777" w:rsidTr="00B304C4">
        <w:trPr>
          <w:trHeight w:val="216"/>
          <w:jc w:val="center"/>
        </w:trPr>
        <w:tc>
          <w:tcPr>
            <w:tcW w:w="2258" w:type="dxa"/>
            <w:tcBorders>
              <w:top w:val="nil"/>
              <w:left w:val="single" w:sz="4" w:space="0" w:color="auto"/>
              <w:bottom w:val="nil"/>
              <w:right w:val="single" w:sz="4" w:space="0" w:color="auto"/>
            </w:tcBorders>
          </w:tcPr>
          <w:p w14:paraId="435158F2"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CE2424" w14:textId="77777777" w:rsidR="003F6625" w:rsidRDefault="003F6625">
            <w:pPr>
              <w:pStyle w:val="TAC"/>
              <w:rPr>
                <w:rFonts w:eastAsia="SimSun" w:cs="Arial"/>
                <w:szCs w:val="18"/>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4D45F4" w14:textId="77777777" w:rsidR="003F6625" w:rsidRDefault="003F6625">
            <w:pPr>
              <w:pStyle w:val="TAC"/>
              <w:rPr>
                <w:rFonts w:cs="Arial"/>
                <w:color w:val="000000"/>
                <w:szCs w:val="18"/>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81896C" w14:textId="77777777" w:rsidR="003F6625" w:rsidRDefault="003F6625">
            <w:pPr>
              <w:pStyle w:val="TAC"/>
              <w:rPr>
                <w:rFonts w:cs="Arial"/>
                <w:color w:val="000000"/>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881974C" w14:textId="77777777" w:rsidR="003F6625" w:rsidRDefault="003F6625">
            <w:pPr>
              <w:pStyle w:val="TAC"/>
              <w:rPr>
                <w:rFonts w:cs="Arial"/>
                <w:color w:val="000000"/>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E963F1D" w14:textId="77777777" w:rsidR="003F6625" w:rsidRDefault="003F6625">
            <w:pPr>
              <w:pStyle w:val="TAC"/>
              <w:rPr>
                <w:rFonts w:cs="Arial"/>
                <w:color w:val="000000"/>
                <w:szCs w:val="18"/>
              </w:rPr>
            </w:pPr>
            <w:r>
              <w:rPr>
                <w:lang w:eastAsia="ko-KR"/>
              </w:rPr>
              <w:t>2310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0002CC" w14:textId="77777777" w:rsidR="003F6625" w:rsidRDefault="003F6625">
            <w:pPr>
              <w:pStyle w:val="TAC"/>
              <w:rPr>
                <w:rFonts w:eastAsia="Malgun Gothic" w:cs="Arial"/>
                <w:color w:val="000000"/>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77F59E" w14:textId="77777777" w:rsidR="003F6625" w:rsidRDefault="003F6625">
            <w:pPr>
              <w:pStyle w:val="TAC"/>
              <w:rPr>
                <w:rFonts w:eastAsia="SimSun" w:cs="Arial"/>
                <w:lang w:eastAsia="ko-KR"/>
              </w:rPr>
            </w:pPr>
            <w:r>
              <w:rPr>
                <w:rFonts w:cs="Arial"/>
              </w:rPr>
              <w:t>N/A</w:t>
            </w:r>
          </w:p>
        </w:tc>
      </w:tr>
      <w:tr w:rsidR="003F6625" w14:paraId="77362957" w14:textId="77777777" w:rsidTr="00B304C4">
        <w:trPr>
          <w:trHeight w:val="216"/>
          <w:jc w:val="center"/>
        </w:trPr>
        <w:tc>
          <w:tcPr>
            <w:tcW w:w="2258" w:type="dxa"/>
            <w:tcBorders>
              <w:top w:val="nil"/>
              <w:left w:val="single" w:sz="4" w:space="0" w:color="auto"/>
              <w:bottom w:val="nil"/>
              <w:right w:val="single" w:sz="4" w:space="0" w:color="auto"/>
            </w:tcBorders>
          </w:tcPr>
          <w:p w14:paraId="6C12F44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319E6F" w14:textId="77777777" w:rsidR="003F6625" w:rsidRDefault="003F6625">
            <w:pPr>
              <w:pStyle w:val="TAC"/>
              <w:rPr>
                <w:rFonts w:eastAsia="SimSun" w:cs="Arial"/>
                <w:szCs w:val="18"/>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97D7F9" w14:textId="77777777" w:rsidR="003F6625" w:rsidRDefault="003F6625">
            <w:pPr>
              <w:pStyle w:val="TAC"/>
              <w:rPr>
                <w:rFonts w:cs="Arial"/>
                <w:color w:val="000000"/>
                <w:szCs w:val="18"/>
              </w:rPr>
            </w:pPr>
            <w:r>
              <w:rPr>
                <w:lang w:eastAsia="ko-KR"/>
              </w:rPr>
              <w:t>3780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454885" w14:textId="77777777" w:rsidR="003F6625" w:rsidRDefault="003F6625">
            <w:pPr>
              <w:pStyle w:val="TAC"/>
              <w:rPr>
                <w:rFonts w:cs="Arial"/>
                <w:color w:val="000000"/>
                <w:szCs w:val="18"/>
              </w:rPr>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8FBE0B9" w14:textId="77777777" w:rsidR="003F6625" w:rsidRDefault="003F6625">
            <w:pPr>
              <w:pStyle w:val="TAC"/>
              <w:rPr>
                <w:rFonts w:cs="Arial"/>
                <w:color w:val="000000"/>
                <w:szCs w:val="18"/>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1E8DAD8" w14:textId="77777777" w:rsidR="003F6625" w:rsidRDefault="003F6625">
            <w:pPr>
              <w:pStyle w:val="TAC"/>
              <w:rPr>
                <w:rFonts w:cs="Arial"/>
                <w:color w:val="000000"/>
                <w:szCs w:val="18"/>
              </w:rPr>
            </w:pPr>
            <w:r>
              <w:rPr>
                <w:lang w:eastAsia="ko-KR"/>
              </w:rPr>
              <w:t>3780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D206ECE" w14:textId="77777777" w:rsidR="003F6625" w:rsidRDefault="003F6625">
            <w:pPr>
              <w:pStyle w:val="TAC"/>
              <w:rPr>
                <w:rFonts w:eastAsia="Malgun Gothic" w:cs="Arial"/>
                <w:color w:val="000000"/>
                <w:lang w:eastAsia="ko-KR"/>
              </w:rPr>
            </w:pPr>
            <w:r>
              <w:rPr>
                <w:lang w:eastAsia="ko-KR"/>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47A29D" w14:textId="77777777" w:rsidR="003F6625" w:rsidRDefault="003F6625">
            <w:pPr>
              <w:pStyle w:val="TAC"/>
              <w:rPr>
                <w:rFonts w:eastAsia="SimSun" w:cs="Arial"/>
                <w:lang w:eastAsia="ko-KR"/>
              </w:rPr>
            </w:pPr>
            <w:r>
              <w:rPr>
                <w:rFonts w:cs="Arial"/>
              </w:rPr>
              <w:t>IMD3</w:t>
            </w:r>
          </w:p>
        </w:tc>
      </w:tr>
      <w:tr w:rsidR="003F6625" w14:paraId="61312C4C" w14:textId="77777777" w:rsidTr="00B304C4">
        <w:trPr>
          <w:trHeight w:val="216"/>
          <w:jc w:val="center"/>
        </w:trPr>
        <w:tc>
          <w:tcPr>
            <w:tcW w:w="2258" w:type="dxa"/>
            <w:tcBorders>
              <w:top w:val="nil"/>
              <w:left w:val="single" w:sz="4" w:space="0" w:color="auto"/>
              <w:bottom w:val="nil"/>
              <w:right w:val="single" w:sz="4" w:space="0" w:color="auto"/>
            </w:tcBorders>
          </w:tcPr>
          <w:p w14:paraId="73DCD34E"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A35C55" w14:textId="77777777" w:rsidR="003F6625" w:rsidRDefault="003F6625">
            <w:pPr>
              <w:pStyle w:val="TAC"/>
              <w:rPr>
                <w:rFonts w:eastAsia="SimSun" w:cs="Arial"/>
                <w:szCs w:val="18"/>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1A129B" w14:textId="77777777" w:rsidR="003F6625" w:rsidRDefault="003F6625">
            <w:pPr>
              <w:pStyle w:val="TAC"/>
              <w:rPr>
                <w:rFonts w:cs="Arial"/>
                <w:color w:val="000000"/>
                <w:szCs w:val="18"/>
              </w:rPr>
            </w:pPr>
            <w:r>
              <w:rPr>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48832D" w14:textId="77777777" w:rsidR="003F6625" w:rsidRDefault="003F6625">
            <w:pPr>
              <w:pStyle w:val="TAC"/>
              <w:rPr>
                <w:rFonts w:cs="Arial"/>
                <w:color w:val="000000"/>
                <w:szCs w:val="18"/>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2DD1809" w14:textId="77777777" w:rsidR="003F6625" w:rsidRDefault="003F6625">
            <w:pPr>
              <w:pStyle w:val="TAC"/>
              <w:rPr>
                <w:rFonts w:cs="Arial"/>
                <w:color w:val="000000"/>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6EFDE12" w14:textId="77777777" w:rsidR="003F6625" w:rsidRDefault="003F6625">
            <w:pPr>
              <w:pStyle w:val="TAC"/>
              <w:rPr>
                <w:rFonts w:cs="Arial"/>
                <w:color w:val="000000"/>
                <w:szCs w:val="18"/>
              </w:rPr>
            </w:pPr>
            <w:r>
              <w:rPr>
                <w:lang w:eastAsia="ko-KR"/>
              </w:rPr>
              <w:t>880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B27505A" w14:textId="77777777" w:rsidR="003F6625" w:rsidRDefault="003F6625">
            <w:pPr>
              <w:pStyle w:val="TAC"/>
              <w:rPr>
                <w:rFonts w:eastAsia="Malgun Gothic" w:cs="Arial"/>
                <w:color w:val="000000"/>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42512E" w14:textId="77777777" w:rsidR="003F6625" w:rsidRDefault="003F6625">
            <w:pPr>
              <w:pStyle w:val="TAC"/>
              <w:rPr>
                <w:rFonts w:eastAsia="SimSun" w:cs="Arial"/>
                <w:lang w:eastAsia="ko-KR"/>
              </w:rPr>
            </w:pPr>
            <w:r>
              <w:rPr>
                <w:rFonts w:cs="Arial"/>
                <w:lang w:eastAsia="ko-KR"/>
              </w:rPr>
              <w:t>N/A</w:t>
            </w:r>
          </w:p>
        </w:tc>
      </w:tr>
      <w:tr w:rsidR="003F6625" w14:paraId="22CE54F0" w14:textId="77777777" w:rsidTr="00B304C4">
        <w:trPr>
          <w:trHeight w:val="216"/>
          <w:jc w:val="center"/>
        </w:trPr>
        <w:tc>
          <w:tcPr>
            <w:tcW w:w="2258" w:type="dxa"/>
            <w:tcBorders>
              <w:top w:val="nil"/>
              <w:left w:val="single" w:sz="4" w:space="0" w:color="auto"/>
              <w:bottom w:val="nil"/>
              <w:right w:val="single" w:sz="4" w:space="0" w:color="auto"/>
            </w:tcBorders>
          </w:tcPr>
          <w:p w14:paraId="367D509A"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89FA7E" w14:textId="77777777" w:rsidR="003F6625" w:rsidRDefault="003F6625">
            <w:pPr>
              <w:pStyle w:val="TAC"/>
              <w:rPr>
                <w:rFonts w:eastAsia="SimSun" w:cs="Arial"/>
                <w:szCs w:val="18"/>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5B5F62" w14:textId="77777777" w:rsidR="003F6625" w:rsidRDefault="003F6625">
            <w:pPr>
              <w:pStyle w:val="TAC"/>
              <w:rPr>
                <w:rFonts w:cs="Arial"/>
                <w:color w:val="000000"/>
                <w:szCs w:val="18"/>
              </w:rPr>
            </w:pPr>
            <w:r>
              <w:rPr>
                <w:lang w:eastAsia="ko-KR"/>
              </w:rPr>
              <w:t>2355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670180" w14:textId="77777777" w:rsidR="003F6625" w:rsidRDefault="003F6625">
            <w:pPr>
              <w:pStyle w:val="TAC"/>
              <w:rPr>
                <w:rFonts w:cs="Arial"/>
                <w:color w:val="000000"/>
                <w:szCs w:val="18"/>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EB17B12" w14:textId="77777777" w:rsidR="003F6625" w:rsidRDefault="003F6625">
            <w:pPr>
              <w:pStyle w:val="TAC"/>
              <w:rPr>
                <w:rFonts w:cs="Arial"/>
                <w:color w:val="000000"/>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9CB26D8" w14:textId="77777777" w:rsidR="003F6625" w:rsidRDefault="003F6625">
            <w:pPr>
              <w:pStyle w:val="TAC"/>
              <w:rPr>
                <w:rFonts w:cs="Arial"/>
                <w:color w:val="000000"/>
                <w:szCs w:val="18"/>
              </w:rPr>
            </w:pPr>
            <w:r>
              <w:rPr>
                <w:lang w:eastAsia="ko-KR"/>
              </w:rPr>
              <w:t>2355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9E2D59" w14:textId="77777777" w:rsidR="003F6625" w:rsidRDefault="003F6625">
            <w:pPr>
              <w:pStyle w:val="TAC"/>
              <w:rPr>
                <w:rFonts w:eastAsia="Malgun Gothic" w:cs="Arial"/>
                <w:color w:val="000000"/>
                <w:lang w:eastAsia="ko-KR"/>
              </w:rPr>
            </w:pPr>
            <w:r>
              <w:rPr>
                <w:rFonts w:cs="Arial"/>
                <w:lang w:eastAsia="ko-KR"/>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3E72FF" w14:textId="77777777" w:rsidR="003F6625" w:rsidRDefault="003F6625">
            <w:pPr>
              <w:pStyle w:val="TAC"/>
              <w:rPr>
                <w:rFonts w:eastAsia="SimSun" w:cs="Arial"/>
                <w:lang w:eastAsia="ko-KR"/>
              </w:rPr>
            </w:pPr>
            <w:r>
              <w:rPr>
                <w:rFonts w:cs="Arial"/>
                <w:lang w:eastAsia="ko-KR"/>
              </w:rPr>
              <w:t>IMD3</w:t>
            </w:r>
          </w:p>
        </w:tc>
      </w:tr>
      <w:tr w:rsidR="003F6625" w14:paraId="613F6810"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609D4CC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978D72" w14:textId="77777777" w:rsidR="003F6625" w:rsidRDefault="003F6625">
            <w:pPr>
              <w:pStyle w:val="TAC"/>
              <w:rPr>
                <w:rFonts w:eastAsia="SimSun" w:cs="Arial"/>
                <w:szCs w:val="18"/>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19FA67" w14:textId="77777777" w:rsidR="003F6625" w:rsidRDefault="003F6625">
            <w:pPr>
              <w:pStyle w:val="TAC"/>
              <w:rPr>
                <w:rFonts w:cs="Arial"/>
                <w:color w:val="000000"/>
                <w:szCs w:val="18"/>
              </w:rPr>
            </w:pPr>
            <w:r>
              <w:rPr>
                <w:lang w:eastAsia="ko-KR"/>
              </w:rPr>
              <w:t>4025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A7E66F" w14:textId="77777777" w:rsidR="003F6625" w:rsidRDefault="003F6625">
            <w:pPr>
              <w:pStyle w:val="TAC"/>
              <w:rPr>
                <w:rFonts w:cs="Arial"/>
                <w:color w:val="000000"/>
                <w:szCs w:val="18"/>
              </w:rPr>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13FFFD3" w14:textId="77777777" w:rsidR="003F6625" w:rsidRDefault="003F6625">
            <w:pPr>
              <w:pStyle w:val="TAC"/>
              <w:rPr>
                <w:rFonts w:cs="Arial"/>
                <w:color w:val="000000"/>
                <w:szCs w:val="18"/>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F4610C7" w14:textId="77777777" w:rsidR="003F6625" w:rsidRDefault="003F6625">
            <w:pPr>
              <w:pStyle w:val="TAC"/>
              <w:rPr>
                <w:rFonts w:cs="Arial"/>
                <w:color w:val="000000"/>
                <w:szCs w:val="18"/>
              </w:rPr>
            </w:pPr>
            <w:r>
              <w:rPr>
                <w:lang w:eastAsia="ko-KR"/>
              </w:rPr>
              <w:t>4025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FE74F0" w14:textId="77777777" w:rsidR="003F6625" w:rsidRDefault="003F6625">
            <w:pPr>
              <w:pStyle w:val="TAC"/>
              <w:rPr>
                <w:rFonts w:eastAsia="Malgun Gothic" w:cs="Arial"/>
                <w:color w:val="000000"/>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D90271" w14:textId="77777777" w:rsidR="003F6625" w:rsidRDefault="003F6625">
            <w:pPr>
              <w:pStyle w:val="TAC"/>
              <w:rPr>
                <w:rFonts w:eastAsia="SimSun" w:cs="Arial"/>
                <w:lang w:eastAsia="ko-KR"/>
              </w:rPr>
            </w:pPr>
            <w:r>
              <w:rPr>
                <w:rFonts w:cs="Arial"/>
                <w:lang w:eastAsia="ko-KR"/>
              </w:rPr>
              <w:t>N/A</w:t>
            </w:r>
          </w:p>
        </w:tc>
      </w:tr>
      <w:tr w:rsidR="003F6625" w14:paraId="60A9D219"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588824CC" w14:textId="77777777" w:rsidR="003F6625" w:rsidRDefault="003F6625">
            <w:pPr>
              <w:pStyle w:val="TAC"/>
              <w:rPr>
                <w:rFonts w:eastAsia="ＭＳ 明朝"/>
              </w:rPr>
            </w:pPr>
            <w:r>
              <w:rPr>
                <w:rFonts w:cs="Arial"/>
              </w:rPr>
              <w:t>DC_5A_n40A-n78A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F89107" w14:textId="77777777" w:rsidR="003F6625" w:rsidRDefault="003F6625">
            <w:pPr>
              <w:pStyle w:val="TAC"/>
              <w:rPr>
                <w:rFonts w:eastAsia="SimSun" w:cs="Arial"/>
                <w:szCs w:val="18"/>
              </w:rPr>
            </w:pPr>
            <w:r>
              <w:rPr>
                <w:rFonts w:cs="Arial"/>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E0C176" w14:textId="77777777" w:rsidR="003F6625" w:rsidRDefault="003F6625">
            <w:pPr>
              <w:pStyle w:val="TAC"/>
              <w:rPr>
                <w:rFonts w:cs="Arial"/>
                <w:color w:val="000000"/>
                <w:szCs w:val="18"/>
              </w:rPr>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6AB8E2" w14:textId="77777777" w:rsidR="003F6625" w:rsidRDefault="003F6625">
            <w:pPr>
              <w:pStyle w:val="TAC"/>
              <w:rPr>
                <w:rFonts w:cs="Arial"/>
                <w:color w:val="000000"/>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543C152" w14:textId="77777777" w:rsidR="003F6625" w:rsidRDefault="003F6625">
            <w:pPr>
              <w:pStyle w:val="TAC"/>
              <w:rPr>
                <w:rFonts w:cs="Arial"/>
                <w:color w:val="000000"/>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35C2D26" w14:textId="77777777" w:rsidR="003F6625" w:rsidRDefault="003F6625">
            <w:pPr>
              <w:pStyle w:val="TAC"/>
              <w:rPr>
                <w:rFonts w:cs="Arial"/>
                <w:color w:val="000000"/>
                <w:szCs w:val="18"/>
              </w:rPr>
            </w:pPr>
            <w:r>
              <w:rPr>
                <w:rFonts w:cs="Arial"/>
              </w:rPr>
              <w:t>885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23CD3C8" w14:textId="77777777" w:rsidR="003F6625" w:rsidRDefault="003F6625">
            <w:pPr>
              <w:pStyle w:val="TAC"/>
              <w:rPr>
                <w:rFonts w:eastAsia="Malgun Gothic" w:cs="Arial"/>
                <w:color w:val="000000"/>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959CB7" w14:textId="77777777" w:rsidR="003F6625" w:rsidRDefault="003F6625">
            <w:pPr>
              <w:pStyle w:val="TAC"/>
              <w:rPr>
                <w:rFonts w:eastAsia="SimSun" w:cs="Arial"/>
                <w:lang w:eastAsia="ko-KR"/>
              </w:rPr>
            </w:pPr>
            <w:r>
              <w:rPr>
                <w:rFonts w:cs="Arial"/>
              </w:rPr>
              <w:t>N/A</w:t>
            </w:r>
          </w:p>
        </w:tc>
      </w:tr>
      <w:tr w:rsidR="003F6625" w14:paraId="76E92EE7" w14:textId="77777777" w:rsidTr="00B304C4">
        <w:trPr>
          <w:trHeight w:val="216"/>
          <w:jc w:val="center"/>
        </w:trPr>
        <w:tc>
          <w:tcPr>
            <w:tcW w:w="2258" w:type="dxa"/>
            <w:tcBorders>
              <w:top w:val="nil"/>
              <w:left w:val="single" w:sz="4" w:space="0" w:color="auto"/>
              <w:bottom w:val="nil"/>
              <w:right w:val="single" w:sz="4" w:space="0" w:color="auto"/>
            </w:tcBorders>
          </w:tcPr>
          <w:p w14:paraId="6DEDFD12"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127C45" w14:textId="77777777" w:rsidR="003F6625" w:rsidRDefault="003F6625">
            <w:pPr>
              <w:pStyle w:val="TAC"/>
              <w:rPr>
                <w:rFonts w:eastAsia="SimSun" w:cs="Arial"/>
                <w:szCs w:val="18"/>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365017" w14:textId="77777777" w:rsidR="003F6625" w:rsidRDefault="003F6625">
            <w:pPr>
              <w:pStyle w:val="TAC"/>
              <w:rPr>
                <w:rFonts w:cs="Arial"/>
                <w:color w:val="000000"/>
                <w:szCs w:val="18"/>
              </w:rPr>
            </w:pPr>
            <w:r>
              <w:rPr>
                <w:rFonts w:cs="Arial"/>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AB40D8" w14:textId="77777777" w:rsidR="003F6625" w:rsidRDefault="003F6625">
            <w:pPr>
              <w:pStyle w:val="TAC"/>
              <w:rPr>
                <w:rFonts w:cs="Arial"/>
                <w:color w:val="000000"/>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0E38B0B" w14:textId="77777777" w:rsidR="003F6625" w:rsidRDefault="003F6625">
            <w:pPr>
              <w:pStyle w:val="TAC"/>
              <w:rPr>
                <w:rFonts w:cs="Arial"/>
                <w:color w:val="000000"/>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459E01E" w14:textId="77777777" w:rsidR="003F6625" w:rsidRDefault="003F6625">
            <w:pPr>
              <w:pStyle w:val="TAC"/>
              <w:rPr>
                <w:rFonts w:cs="Arial"/>
                <w:color w:val="000000"/>
                <w:szCs w:val="18"/>
              </w:rPr>
            </w:pPr>
            <w:r>
              <w:rPr>
                <w:rFonts w:cs="Arial"/>
              </w:rPr>
              <w:t>2310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6F79E70" w14:textId="77777777" w:rsidR="003F6625" w:rsidRDefault="003F6625">
            <w:pPr>
              <w:pStyle w:val="TAC"/>
              <w:rPr>
                <w:rFonts w:eastAsia="Malgun Gothic" w:cs="Arial"/>
                <w:color w:val="000000"/>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86153B" w14:textId="77777777" w:rsidR="003F6625" w:rsidRDefault="003F6625">
            <w:pPr>
              <w:pStyle w:val="TAC"/>
              <w:rPr>
                <w:rFonts w:eastAsia="SimSun" w:cs="Arial"/>
                <w:lang w:eastAsia="ko-KR"/>
              </w:rPr>
            </w:pPr>
            <w:r>
              <w:rPr>
                <w:rFonts w:cs="Arial"/>
              </w:rPr>
              <w:t>N/A</w:t>
            </w:r>
          </w:p>
        </w:tc>
      </w:tr>
      <w:tr w:rsidR="003F6625" w14:paraId="19E64D2E" w14:textId="77777777" w:rsidTr="00B304C4">
        <w:trPr>
          <w:trHeight w:val="216"/>
          <w:jc w:val="center"/>
        </w:trPr>
        <w:tc>
          <w:tcPr>
            <w:tcW w:w="2258" w:type="dxa"/>
            <w:tcBorders>
              <w:top w:val="nil"/>
              <w:left w:val="single" w:sz="4" w:space="0" w:color="auto"/>
              <w:bottom w:val="nil"/>
              <w:right w:val="single" w:sz="4" w:space="0" w:color="auto"/>
            </w:tcBorders>
          </w:tcPr>
          <w:p w14:paraId="6AB9562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2A9797" w14:textId="77777777" w:rsidR="003F6625" w:rsidRDefault="003F6625">
            <w:pPr>
              <w:pStyle w:val="TAC"/>
              <w:rPr>
                <w:rFonts w:eastAsia="SimSun" w:cs="Arial"/>
                <w:szCs w:val="18"/>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066700" w14:textId="77777777" w:rsidR="003F6625" w:rsidRDefault="003F6625">
            <w:pPr>
              <w:pStyle w:val="TAC"/>
              <w:rPr>
                <w:rFonts w:cs="Arial"/>
                <w:color w:val="000000"/>
                <w:szCs w:val="18"/>
              </w:rPr>
            </w:pPr>
            <w:r>
              <w:rPr>
                <w:rFonts w:cs="Arial"/>
              </w:rPr>
              <w:t>3780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AA6176" w14:textId="77777777" w:rsidR="003F6625" w:rsidRDefault="003F6625">
            <w:pPr>
              <w:pStyle w:val="TAC"/>
              <w:rPr>
                <w:rFonts w:cs="Arial"/>
                <w:color w:val="000000"/>
                <w:szCs w:val="18"/>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769CC74" w14:textId="77777777" w:rsidR="003F6625" w:rsidRDefault="003F6625">
            <w:pPr>
              <w:pStyle w:val="TAC"/>
              <w:rPr>
                <w:rFonts w:cs="Arial"/>
                <w:color w:val="000000"/>
                <w:szCs w:val="18"/>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0D536CA" w14:textId="77777777" w:rsidR="003F6625" w:rsidRDefault="003F6625">
            <w:pPr>
              <w:pStyle w:val="TAC"/>
              <w:rPr>
                <w:rFonts w:cs="Arial"/>
                <w:color w:val="000000"/>
                <w:szCs w:val="18"/>
              </w:rPr>
            </w:pPr>
            <w:r>
              <w:rPr>
                <w:rFonts w:cs="Arial"/>
              </w:rPr>
              <w:t>3780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A3A326" w14:textId="77777777" w:rsidR="003F6625" w:rsidRDefault="003F6625">
            <w:pPr>
              <w:pStyle w:val="TAC"/>
              <w:rPr>
                <w:rFonts w:eastAsia="Malgun Gothic" w:cs="Arial"/>
                <w:color w:val="000000"/>
                <w:lang w:eastAsia="ko-KR"/>
              </w:rPr>
            </w:pPr>
            <w:r>
              <w:rPr>
                <w:rFonts w:cs="Arial"/>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B6B263" w14:textId="77777777" w:rsidR="003F6625" w:rsidRDefault="003F6625">
            <w:pPr>
              <w:pStyle w:val="TAC"/>
              <w:rPr>
                <w:rFonts w:eastAsia="SimSun" w:cs="Arial"/>
                <w:lang w:eastAsia="ko-KR"/>
              </w:rPr>
            </w:pPr>
            <w:r>
              <w:rPr>
                <w:rFonts w:cs="Arial"/>
              </w:rPr>
              <w:t>IMD3</w:t>
            </w:r>
          </w:p>
        </w:tc>
      </w:tr>
      <w:tr w:rsidR="003F6625" w14:paraId="5F46DB0D"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332BAB56" w14:textId="77777777" w:rsidR="003F6625" w:rsidRDefault="003F6625">
            <w:pPr>
              <w:pStyle w:val="TAC"/>
              <w:rPr>
                <w:rFonts w:eastAsia="Malgun Gothic"/>
                <w:szCs w:val="18"/>
                <w:lang w:eastAsia="ko-KR"/>
              </w:rPr>
            </w:pPr>
            <w:r>
              <w:rPr>
                <w:lang w:eastAsia="ja-JP"/>
              </w:rPr>
              <w:t>DC_5A_41A_n78A</w:t>
            </w:r>
          </w:p>
        </w:tc>
        <w:tc>
          <w:tcPr>
            <w:tcW w:w="867" w:type="dxa"/>
            <w:tcBorders>
              <w:top w:val="single" w:sz="4" w:space="0" w:color="auto"/>
              <w:left w:val="single" w:sz="4" w:space="0" w:color="auto"/>
              <w:bottom w:val="single" w:sz="4" w:space="0" w:color="auto"/>
              <w:right w:val="single" w:sz="4" w:space="0" w:color="auto"/>
            </w:tcBorders>
            <w:hideMark/>
          </w:tcPr>
          <w:p w14:paraId="2D58E2FA" w14:textId="77777777" w:rsidR="003F6625" w:rsidRDefault="003F6625">
            <w:pPr>
              <w:pStyle w:val="TAC"/>
              <w:rPr>
                <w:rFonts w:eastAsia="Malgun Gothic"/>
                <w:szCs w:val="18"/>
                <w:lang w:eastAsia="ko-K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46085767" w14:textId="77777777" w:rsidR="003F6625" w:rsidRDefault="003F6625">
            <w:pPr>
              <w:pStyle w:val="TAC"/>
              <w:rPr>
                <w:rFonts w:eastAsia="Malgun Gothic"/>
                <w:szCs w:val="18"/>
                <w:lang w:eastAsia="ko-KR"/>
              </w:rPr>
            </w:pPr>
            <w:r>
              <w:rPr>
                <w:szCs w:val="18"/>
                <w:lang w:eastAsia="zh-CN"/>
              </w:rPr>
              <w:t>860</w:t>
            </w:r>
          </w:p>
        </w:tc>
        <w:tc>
          <w:tcPr>
            <w:tcW w:w="746" w:type="dxa"/>
            <w:tcBorders>
              <w:top w:val="single" w:sz="4" w:space="0" w:color="auto"/>
              <w:left w:val="single" w:sz="4" w:space="0" w:color="auto"/>
              <w:bottom w:val="single" w:sz="4" w:space="0" w:color="auto"/>
              <w:right w:val="single" w:sz="4" w:space="0" w:color="auto"/>
            </w:tcBorders>
            <w:noWrap/>
            <w:hideMark/>
          </w:tcPr>
          <w:p w14:paraId="490DE84E" w14:textId="77777777" w:rsidR="003F6625" w:rsidRDefault="003F6625">
            <w:pPr>
              <w:pStyle w:val="TAC"/>
              <w:rPr>
                <w:rFonts w:eastAsia="Malgun Gothic"/>
                <w:szCs w:val="18"/>
                <w:lang w:eastAsia="ko-KR"/>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595C2AA" w14:textId="77777777" w:rsidR="003F6625" w:rsidRDefault="003F6625">
            <w:pPr>
              <w:pStyle w:val="TAC"/>
              <w:rPr>
                <w:rFonts w:eastAsia="Malgun Gothic"/>
                <w:szCs w:val="18"/>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D59D4CA" w14:textId="77777777" w:rsidR="003F6625" w:rsidRDefault="003F6625">
            <w:pPr>
              <w:pStyle w:val="TAC"/>
              <w:rPr>
                <w:rFonts w:eastAsia="Malgun Gothic"/>
                <w:szCs w:val="18"/>
                <w:lang w:eastAsia="ko-KR"/>
              </w:rPr>
            </w:pPr>
            <w:r>
              <w:rPr>
                <w:szCs w:val="18"/>
                <w:lang w:eastAsia="zh-CN"/>
              </w:rPr>
              <w:t>885</w:t>
            </w:r>
          </w:p>
        </w:tc>
        <w:tc>
          <w:tcPr>
            <w:tcW w:w="867" w:type="dxa"/>
            <w:tcBorders>
              <w:top w:val="single" w:sz="4" w:space="0" w:color="auto"/>
              <w:left w:val="single" w:sz="4" w:space="0" w:color="auto"/>
              <w:bottom w:val="single" w:sz="4" w:space="0" w:color="auto"/>
              <w:right w:val="single" w:sz="4" w:space="0" w:color="auto"/>
            </w:tcBorders>
            <w:hideMark/>
          </w:tcPr>
          <w:p w14:paraId="0A452BD8" w14:textId="77777777" w:rsidR="003F6625" w:rsidRDefault="003F6625">
            <w:pPr>
              <w:pStyle w:val="TAC"/>
              <w:rPr>
                <w:rFonts w:eastAsia="Malgun Gothic"/>
                <w:lang w:eastAsia="ko-KR"/>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1AAFA482" w14:textId="77777777" w:rsidR="003F6625" w:rsidRDefault="003F6625">
            <w:pPr>
              <w:pStyle w:val="TAC"/>
              <w:rPr>
                <w:rFonts w:eastAsia="Malgun Gothic"/>
                <w:kern w:val="2"/>
                <w:szCs w:val="24"/>
                <w:lang w:eastAsia="ko-KR"/>
              </w:rPr>
            </w:pPr>
            <w:r>
              <w:rPr>
                <w:rFonts w:eastAsia="Malgun Gothic"/>
                <w:lang w:eastAsia="ko-KR"/>
              </w:rPr>
              <w:t>IMD2</w:t>
            </w:r>
          </w:p>
        </w:tc>
      </w:tr>
      <w:tr w:rsidR="003F6625" w14:paraId="1299B102" w14:textId="77777777" w:rsidTr="00B304C4">
        <w:trPr>
          <w:trHeight w:val="54"/>
          <w:jc w:val="center"/>
        </w:trPr>
        <w:tc>
          <w:tcPr>
            <w:tcW w:w="2258" w:type="dxa"/>
            <w:tcBorders>
              <w:top w:val="nil"/>
              <w:left w:val="single" w:sz="4" w:space="0" w:color="auto"/>
              <w:bottom w:val="nil"/>
              <w:right w:val="single" w:sz="4" w:space="0" w:color="auto"/>
            </w:tcBorders>
          </w:tcPr>
          <w:p w14:paraId="3C4E7B08"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9D2BEAB" w14:textId="77777777" w:rsidR="003F6625" w:rsidRDefault="003F6625">
            <w:pPr>
              <w:pStyle w:val="TAC"/>
              <w:rPr>
                <w:rFonts w:eastAsia="Malgun Gothic"/>
                <w:szCs w:val="18"/>
                <w:lang w:eastAsia="ko-KR"/>
              </w:rPr>
            </w:pPr>
            <w:r>
              <w:rPr>
                <w:rFonts w:eastAsia="Malgun Gothic"/>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14E97B05" w14:textId="77777777" w:rsidR="003F6625" w:rsidRDefault="003F6625">
            <w:pPr>
              <w:pStyle w:val="TAC"/>
              <w:rPr>
                <w:rFonts w:eastAsia="Malgun Gothic"/>
                <w:szCs w:val="18"/>
                <w:lang w:eastAsia="ko-KR"/>
              </w:rPr>
            </w:pPr>
            <w:r>
              <w:rPr>
                <w:szCs w:val="18"/>
                <w:lang w:eastAsia="zh-CN"/>
              </w:rPr>
              <w:t>2615</w:t>
            </w:r>
          </w:p>
        </w:tc>
        <w:tc>
          <w:tcPr>
            <w:tcW w:w="746" w:type="dxa"/>
            <w:tcBorders>
              <w:top w:val="single" w:sz="4" w:space="0" w:color="auto"/>
              <w:left w:val="single" w:sz="4" w:space="0" w:color="auto"/>
              <w:bottom w:val="single" w:sz="4" w:space="0" w:color="auto"/>
              <w:right w:val="single" w:sz="4" w:space="0" w:color="auto"/>
            </w:tcBorders>
            <w:noWrap/>
            <w:hideMark/>
          </w:tcPr>
          <w:p w14:paraId="5C211A93" w14:textId="77777777" w:rsidR="003F6625" w:rsidRDefault="003F6625">
            <w:pPr>
              <w:pStyle w:val="TAC"/>
              <w:rPr>
                <w:rFonts w:eastAsia="Malgun Gothic"/>
                <w:szCs w:val="18"/>
                <w:lang w:eastAsia="ko-KR"/>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D05563C" w14:textId="77777777" w:rsidR="003F6625" w:rsidRDefault="003F6625">
            <w:pPr>
              <w:pStyle w:val="TAC"/>
              <w:rPr>
                <w:rFonts w:eastAsia="Malgun Gothic"/>
                <w:szCs w:val="18"/>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0CA3E06" w14:textId="77777777" w:rsidR="003F6625" w:rsidRDefault="003F6625">
            <w:pPr>
              <w:pStyle w:val="TAC"/>
              <w:rPr>
                <w:rFonts w:eastAsia="Malgun Gothic"/>
                <w:szCs w:val="18"/>
                <w:lang w:eastAsia="ko-KR"/>
              </w:rPr>
            </w:pPr>
            <w:r>
              <w:rPr>
                <w:szCs w:val="18"/>
                <w:lang w:eastAsia="zh-CN"/>
              </w:rPr>
              <w:t>2615</w:t>
            </w:r>
          </w:p>
        </w:tc>
        <w:tc>
          <w:tcPr>
            <w:tcW w:w="867" w:type="dxa"/>
            <w:tcBorders>
              <w:top w:val="single" w:sz="4" w:space="0" w:color="auto"/>
              <w:left w:val="single" w:sz="4" w:space="0" w:color="auto"/>
              <w:bottom w:val="single" w:sz="4" w:space="0" w:color="auto"/>
              <w:right w:val="single" w:sz="4" w:space="0" w:color="auto"/>
            </w:tcBorders>
            <w:hideMark/>
          </w:tcPr>
          <w:p w14:paraId="79BA3A54" w14:textId="77777777" w:rsidR="003F6625" w:rsidRDefault="003F6625">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5C93A9" w14:textId="77777777" w:rsidR="003F6625" w:rsidRDefault="003F6625">
            <w:pPr>
              <w:pStyle w:val="TAC"/>
              <w:rPr>
                <w:rFonts w:eastAsia="Malgun Gothic"/>
                <w:kern w:val="2"/>
                <w:szCs w:val="24"/>
                <w:lang w:eastAsia="ko-KR"/>
              </w:rPr>
            </w:pPr>
            <w:r>
              <w:rPr>
                <w:rFonts w:eastAsia="Malgun Gothic"/>
                <w:kern w:val="2"/>
                <w:szCs w:val="24"/>
                <w:lang w:eastAsia="ko-KR"/>
              </w:rPr>
              <w:t>N/A</w:t>
            </w:r>
          </w:p>
        </w:tc>
      </w:tr>
      <w:tr w:rsidR="003F6625" w14:paraId="5467285B" w14:textId="77777777" w:rsidTr="00B304C4">
        <w:trPr>
          <w:trHeight w:val="54"/>
          <w:jc w:val="center"/>
        </w:trPr>
        <w:tc>
          <w:tcPr>
            <w:tcW w:w="2258" w:type="dxa"/>
            <w:tcBorders>
              <w:top w:val="nil"/>
              <w:left w:val="single" w:sz="4" w:space="0" w:color="auto"/>
              <w:bottom w:val="nil"/>
              <w:right w:val="single" w:sz="4" w:space="0" w:color="auto"/>
            </w:tcBorders>
          </w:tcPr>
          <w:p w14:paraId="2D2861E2"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13FF1DF" w14:textId="77777777" w:rsidR="003F6625" w:rsidRDefault="003F6625">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D2EB887" w14:textId="77777777" w:rsidR="003F6625" w:rsidRDefault="003F6625">
            <w:pPr>
              <w:pStyle w:val="TAC"/>
              <w:rPr>
                <w:rFonts w:eastAsia="Malgun Gothic"/>
                <w:szCs w:val="18"/>
                <w:lang w:eastAsia="ko-KR"/>
              </w:rPr>
            </w:pPr>
            <w:r>
              <w:rPr>
                <w:szCs w:val="18"/>
                <w:lang w:eastAsia="zh-CN"/>
              </w:rPr>
              <w:t>3500</w:t>
            </w:r>
          </w:p>
        </w:tc>
        <w:tc>
          <w:tcPr>
            <w:tcW w:w="746" w:type="dxa"/>
            <w:tcBorders>
              <w:top w:val="single" w:sz="4" w:space="0" w:color="auto"/>
              <w:left w:val="single" w:sz="4" w:space="0" w:color="auto"/>
              <w:bottom w:val="single" w:sz="4" w:space="0" w:color="auto"/>
              <w:right w:val="single" w:sz="4" w:space="0" w:color="auto"/>
            </w:tcBorders>
            <w:noWrap/>
            <w:hideMark/>
          </w:tcPr>
          <w:p w14:paraId="5469D594" w14:textId="77777777" w:rsidR="003F6625" w:rsidRDefault="003F6625">
            <w:pPr>
              <w:pStyle w:val="TAC"/>
              <w:rPr>
                <w:rFonts w:eastAsia="Malgun Gothic"/>
                <w:szCs w:val="18"/>
                <w:lang w:eastAsia="ko-KR"/>
              </w:rPr>
            </w:pPr>
            <w:r>
              <w:rPr>
                <w:rFonts w:eastAsia="Malgun Gothic"/>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7B337F7E" w14:textId="77777777" w:rsidR="003F6625" w:rsidRDefault="003F6625">
            <w:pPr>
              <w:pStyle w:val="TAC"/>
              <w:rPr>
                <w:rFonts w:eastAsia="Malgun Gothic"/>
                <w:szCs w:val="18"/>
                <w:lang w:eastAsia="ko-KR"/>
              </w:rPr>
            </w:pPr>
            <w:r>
              <w:rPr>
                <w:rFonts w:eastAsia="Malgun Gothic"/>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1AEFC83" w14:textId="77777777" w:rsidR="003F6625" w:rsidRDefault="003F6625">
            <w:pPr>
              <w:pStyle w:val="TAC"/>
              <w:rPr>
                <w:rFonts w:eastAsia="Malgun Gothic"/>
                <w:szCs w:val="18"/>
                <w:lang w:eastAsia="ko-KR"/>
              </w:rPr>
            </w:pPr>
            <w:r>
              <w:rPr>
                <w:szCs w:val="18"/>
                <w:lang w:eastAsia="zh-CN"/>
              </w:rPr>
              <w:t>3500</w:t>
            </w:r>
          </w:p>
        </w:tc>
        <w:tc>
          <w:tcPr>
            <w:tcW w:w="867" w:type="dxa"/>
            <w:tcBorders>
              <w:top w:val="single" w:sz="4" w:space="0" w:color="auto"/>
              <w:left w:val="single" w:sz="4" w:space="0" w:color="auto"/>
              <w:bottom w:val="single" w:sz="4" w:space="0" w:color="auto"/>
              <w:right w:val="single" w:sz="4" w:space="0" w:color="auto"/>
            </w:tcBorders>
            <w:hideMark/>
          </w:tcPr>
          <w:p w14:paraId="3119EB42" w14:textId="77777777" w:rsidR="003F6625" w:rsidRDefault="003F6625">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630943" w14:textId="77777777" w:rsidR="003F6625" w:rsidRDefault="003F6625">
            <w:pPr>
              <w:pStyle w:val="TAC"/>
              <w:rPr>
                <w:rFonts w:eastAsia="Malgun Gothic"/>
                <w:kern w:val="2"/>
                <w:szCs w:val="24"/>
                <w:lang w:eastAsia="ko-KR"/>
              </w:rPr>
            </w:pPr>
            <w:r>
              <w:rPr>
                <w:rFonts w:eastAsia="Malgun Gothic"/>
                <w:kern w:val="2"/>
                <w:szCs w:val="24"/>
                <w:lang w:eastAsia="ko-KR"/>
              </w:rPr>
              <w:t>N/A</w:t>
            </w:r>
          </w:p>
        </w:tc>
      </w:tr>
      <w:tr w:rsidR="003F6625" w14:paraId="7FFBD6C6" w14:textId="77777777" w:rsidTr="00B304C4">
        <w:trPr>
          <w:trHeight w:val="54"/>
          <w:jc w:val="center"/>
        </w:trPr>
        <w:tc>
          <w:tcPr>
            <w:tcW w:w="2258" w:type="dxa"/>
            <w:tcBorders>
              <w:top w:val="nil"/>
              <w:left w:val="single" w:sz="4" w:space="0" w:color="auto"/>
              <w:bottom w:val="nil"/>
              <w:right w:val="single" w:sz="4" w:space="0" w:color="auto"/>
            </w:tcBorders>
          </w:tcPr>
          <w:p w14:paraId="1483FCCF"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6864B32" w14:textId="77777777" w:rsidR="003F6625" w:rsidRDefault="003F6625">
            <w:pPr>
              <w:pStyle w:val="TAC"/>
              <w:rPr>
                <w:rFonts w:eastAsia="Malgun Gothic"/>
                <w:szCs w:val="18"/>
                <w:lang w:eastAsia="ko-K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08FF8746" w14:textId="77777777" w:rsidR="003F6625" w:rsidRDefault="003F6625">
            <w:pPr>
              <w:pStyle w:val="TAC"/>
              <w:rPr>
                <w:rFonts w:eastAsia="Malgun Gothic"/>
                <w:szCs w:val="18"/>
                <w:lang w:eastAsia="ko-KR"/>
              </w:rPr>
            </w:pPr>
            <w:r>
              <w:rPr>
                <w:szCs w:val="18"/>
                <w:lang w:eastAsia="zh-CN"/>
              </w:rPr>
              <w:t>856.5</w:t>
            </w:r>
          </w:p>
        </w:tc>
        <w:tc>
          <w:tcPr>
            <w:tcW w:w="746" w:type="dxa"/>
            <w:tcBorders>
              <w:top w:val="single" w:sz="4" w:space="0" w:color="auto"/>
              <w:left w:val="single" w:sz="4" w:space="0" w:color="auto"/>
              <w:bottom w:val="single" w:sz="4" w:space="0" w:color="auto"/>
              <w:right w:val="single" w:sz="4" w:space="0" w:color="auto"/>
            </w:tcBorders>
            <w:noWrap/>
            <w:hideMark/>
          </w:tcPr>
          <w:p w14:paraId="4DF52E31" w14:textId="77777777" w:rsidR="003F6625" w:rsidRDefault="003F6625">
            <w:pPr>
              <w:pStyle w:val="TAC"/>
              <w:rPr>
                <w:rFonts w:eastAsia="Malgun Gothic"/>
                <w:szCs w:val="18"/>
                <w:lang w:eastAsia="ko-KR"/>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1F9FC9E" w14:textId="77777777" w:rsidR="003F6625" w:rsidRDefault="003F6625">
            <w:pPr>
              <w:pStyle w:val="TAC"/>
              <w:rPr>
                <w:rFonts w:eastAsia="Malgun Gothic"/>
                <w:szCs w:val="18"/>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E5D2C09" w14:textId="77777777" w:rsidR="003F6625" w:rsidRDefault="003F6625">
            <w:pPr>
              <w:pStyle w:val="TAC"/>
              <w:rPr>
                <w:rFonts w:eastAsia="Malgun Gothic"/>
                <w:szCs w:val="18"/>
                <w:lang w:eastAsia="ko-KR"/>
              </w:rPr>
            </w:pPr>
            <w:r>
              <w:rPr>
                <w:szCs w:val="18"/>
                <w:lang w:eastAsia="zh-CN"/>
              </w:rPr>
              <w:t>881.5</w:t>
            </w:r>
          </w:p>
        </w:tc>
        <w:tc>
          <w:tcPr>
            <w:tcW w:w="867" w:type="dxa"/>
            <w:tcBorders>
              <w:top w:val="single" w:sz="4" w:space="0" w:color="auto"/>
              <w:left w:val="single" w:sz="4" w:space="0" w:color="auto"/>
              <w:bottom w:val="single" w:sz="4" w:space="0" w:color="auto"/>
              <w:right w:val="single" w:sz="4" w:space="0" w:color="auto"/>
            </w:tcBorders>
            <w:hideMark/>
          </w:tcPr>
          <w:p w14:paraId="576F5206" w14:textId="77777777" w:rsidR="003F6625" w:rsidRDefault="003F6625">
            <w:pPr>
              <w:pStyle w:val="TAC"/>
              <w:rPr>
                <w:rFonts w:eastAsia="Malgun Gothic"/>
                <w:lang w:eastAsia="ko-KR"/>
              </w:rPr>
            </w:pPr>
            <w:r>
              <w:rPr>
                <w:rFonts w:eastAsia="Malgun Gothic"/>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64AA9AA7" w14:textId="77777777" w:rsidR="003F6625" w:rsidRDefault="003F6625">
            <w:pPr>
              <w:pStyle w:val="TAC"/>
              <w:rPr>
                <w:rFonts w:eastAsia="Malgun Gothic"/>
                <w:kern w:val="2"/>
                <w:szCs w:val="24"/>
                <w:lang w:eastAsia="ko-KR"/>
              </w:rPr>
            </w:pPr>
            <w:r>
              <w:rPr>
                <w:kern w:val="2"/>
                <w:szCs w:val="24"/>
                <w:lang w:eastAsia="zh-CN"/>
              </w:rPr>
              <w:t>IMD5</w:t>
            </w:r>
          </w:p>
        </w:tc>
      </w:tr>
      <w:tr w:rsidR="003F6625" w14:paraId="523C4254" w14:textId="77777777" w:rsidTr="00B304C4">
        <w:trPr>
          <w:trHeight w:val="54"/>
          <w:jc w:val="center"/>
        </w:trPr>
        <w:tc>
          <w:tcPr>
            <w:tcW w:w="2258" w:type="dxa"/>
            <w:tcBorders>
              <w:top w:val="nil"/>
              <w:left w:val="single" w:sz="4" w:space="0" w:color="auto"/>
              <w:bottom w:val="nil"/>
              <w:right w:val="single" w:sz="4" w:space="0" w:color="auto"/>
            </w:tcBorders>
          </w:tcPr>
          <w:p w14:paraId="7B6B6F86"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3A262C9" w14:textId="77777777" w:rsidR="003F6625" w:rsidRDefault="003F6625">
            <w:pPr>
              <w:pStyle w:val="TAC"/>
              <w:rPr>
                <w:rFonts w:eastAsia="Malgun Gothic"/>
                <w:szCs w:val="18"/>
                <w:lang w:eastAsia="ko-KR"/>
              </w:rPr>
            </w:pPr>
            <w:r>
              <w:rPr>
                <w:rFonts w:eastAsia="Malgun Gothic"/>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67B4A3A4" w14:textId="77777777" w:rsidR="003F6625" w:rsidRDefault="003F6625">
            <w:pPr>
              <w:pStyle w:val="TAC"/>
              <w:rPr>
                <w:rFonts w:eastAsia="Malgun Gothic"/>
                <w:szCs w:val="18"/>
                <w:lang w:eastAsia="ko-KR"/>
              </w:rPr>
            </w:pPr>
            <w:r>
              <w:rPr>
                <w:szCs w:val="18"/>
                <w:lang w:eastAsia="zh-CN"/>
              </w:rPr>
              <w:t>2620.5</w:t>
            </w:r>
          </w:p>
        </w:tc>
        <w:tc>
          <w:tcPr>
            <w:tcW w:w="746" w:type="dxa"/>
            <w:tcBorders>
              <w:top w:val="single" w:sz="4" w:space="0" w:color="auto"/>
              <w:left w:val="single" w:sz="4" w:space="0" w:color="auto"/>
              <w:bottom w:val="single" w:sz="4" w:space="0" w:color="auto"/>
              <w:right w:val="single" w:sz="4" w:space="0" w:color="auto"/>
            </w:tcBorders>
            <w:noWrap/>
            <w:hideMark/>
          </w:tcPr>
          <w:p w14:paraId="17F6B6A1" w14:textId="77777777" w:rsidR="003F6625" w:rsidRDefault="003F6625">
            <w:pPr>
              <w:pStyle w:val="TAC"/>
              <w:rPr>
                <w:rFonts w:eastAsia="Malgun Gothic"/>
                <w:szCs w:val="18"/>
                <w:lang w:eastAsia="ko-KR"/>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EC8EF1D" w14:textId="77777777" w:rsidR="003F6625" w:rsidRDefault="003F6625">
            <w:pPr>
              <w:pStyle w:val="TAC"/>
              <w:rPr>
                <w:rFonts w:eastAsia="Malgun Gothic"/>
                <w:szCs w:val="18"/>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D8A2751" w14:textId="77777777" w:rsidR="003F6625" w:rsidRDefault="003F6625">
            <w:pPr>
              <w:pStyle w:val="TAC"/>
              <w:rPr>
                <w:rFonts w:eastAsia="Malgun Gothic"/>
                <w:szCs w:val="18"/>
                <w:lang w:eastAsia="ko-KR"/>
              </w:rPr>
            </w:pPr>
            <w:r>
              <w:rPr>
                <w:szCs w:val="18"/>
                <w:lang w:eastAsia="zh-CN"/>
              </w:rPr>
              <w:t>2620.5</w:t>
            </w:r>
          </w:p>
        </w:tc>
        <w:tc>
          <w:tcPr>
            <w:tcW w:w="867" w:type="dxa"/>
            <w:tcBorders>
              <w:top w:val="single" w:sz="4" w:space="0" w:color="auto"/>
              <w:left w:val="single" w:sz="4" w:space="0" w:color="auto"/>
              <w:bottom w:val="single" w:sz="4" w:space="0" w:color="auto"/>
              <w:right w:val="single" w:sz="4" w:space="0" w:color="auto"/>
            </w:tcBorders>
            <w:hideMark/>
          </w:tcPr>
          <w:p w14:paraId="28132AF7" w14:textId="77777777" w:rsidR="003F6625" w:rsidRDefault="003F6625">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6405B9" w14:textId="77777777" w:rsidR="003F6625" w:rsidRDefault="003F6625">
            <w:pPr>
              <w:pStyle w:val="TAC"/>
              <w:rPr>
                <w:rFonts w:eastAsia="Malgun Gothic"/>
                <w:kern w:val="2"/>
                <w:szCs w:val="24"/>
                <w:lang w:eastAsia="ko-KR"/>
              </w:rPr>
            </w:pPr>
            <w:r>
              <w:rPr>
                <w:rFonts w:eastAsia="Malgun Gothic"/>
                <w:kern w:val="2"/>
                <w:szCs w:val="24"/>
                <w:lang w:eastAsia="ko-KR"/>
              </w:rPr>
              <w:t>N/A</w:t>
            </w:r>
          </w:p>
        </w:tc>
      </w:tr>
      <w:tr w:rsidR="003F6625" w14:paraId="2421A02D"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6CC96C3A"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649EA81" w14:textId="77777777" w:rsidR="003F6625" w:rsidRDefault="003F6625">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CB60D09" w14:textId="77777777" w:rsidR="003F6625" w:rsidRDefault="003F6625">
            <w:pPr>
              <w:pStyle w:val="TAC"/>
              <w:rPr>
                <w:rFonts w:eastAsia="Malgun Gothic"/>
                <w:szCs w:val="18"/>
                <w:lang w:eastAsia="ko-KR"/>
              </w:rPr>
            </w:pPr>
            <w:r>
              <w:rPr>
                <w:szCs w:val="18"/>
                <w:lang w:eastAsia="zh-CN"/>
              </w:rPr>
              <w:t>3490</w:t>
            </w:r>
          </w:p>
        </w:tc>
        <w:tc>
          <w:tcPr>
            <w:tcW w:w="746" w:type="dxa"/>
            <w:tcBorders>
              <w:top w:val="single" w:sz="4" w:space="0" w:color="auto"/>
              <w:left w:val="single" w:sz="4" w:space="0" w:color="auto"/>
              <w:bottom w:val="single" w:sz="4" w:space="0" w:color="auto"/>
              <w:right w:val="single" w:sz="4" w:space="0" w:color="auto"/>
            </w:tcBorders>
            <w:noWrap/>
            <w:hideMark/>
          </w:tcPr>
          <w:p w14:paraId="4F1EF89F" w14:textId="77777777" w:rsidR="003F6625" w:rsidRDefault="003F6625">
            <w:pPr>
              <w:pStyle w:val="TAC"/>
              <w:rPr>
                <w:rFonts w:eastAsia="Malgun Gothic"/>
                <w:szCs w:val="18"/>
                <w:lang w:eastAsia="ko-KR"/>
              </w:rPr>
            </w:pPr>
            <w:r>
              <w:rPr>
                <w:rFonts w:eastAsia="Malgun Gothic"/>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7234CA3E" w14:textId="77777777" w:rsidR="003F6625" w:rsidRDefault="003F6625">
            <w:pPr>
              <w:pStyle w:val="TAC"/>
              <w:rPr>
                <w:rFonts w:eastAsia="Malgun Gothic"/>
                <w:szCs w:val="18"/>
                <w:lang w:eastAsia="ko-KR"/>
              </w:rPr>
            </w:pPr>
            <w:r>
              <w:rPr>
                <w:rFonts w:eastAsia="Malgun Gothic"/>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E3FAE99" w14:textId="77777777" w:rsidR="003F6625" w:rsidRDefault="003F6625">
            <w:pPr>
              <w:pStyle w:val="TAC"/>
              <w:rPr>
                <w:rFonts w:eastAsia="Malgun Gothic"/>
                <w:szCs w:val="18"/>
                <w:lang w:eastAsia="ko-KR"/>
              </w:rPr>
            </w:pPr>
            <w:r>
              <w:rPr>
                <w:szCs w:val="18"/>
                <w:lang w:eastAsia="zh-CN"/>
              </w:rPr>
              <w:t>3490</w:t>
            </w:r>
          </w:p>
        </w:tc>
        <w:tc>
          <w:tcPr>
            <w:tcW w:w="867" w:type="dxa"/>
            <w:tcBorders>
              <w:top w:val="single" w:sz="4" w:space="0" w:color="auto"/>
              <w:left w:val="single" w:sz="4" w:space="0" w:color="auto"/>
              <w:bottom w:val="single" w:sz="4" w:space="0" w:color="auto"/>
              <w:right w:val="single" w:sz="4" w:space="0" w:color="auto"/>
            </w:tcBorders>
            <w:hideMark/>
          </w:tcPr>
          <w:p w14:paraId="1C1A0A03" w14:textId="77777777" w:rsidR="003F6625" w:rsidRDefault="003F6625">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FED441" w14:textId="77777777" w:rsidR="003F6625" w:rsidRDefault="003F6625">
            <w:pPr>
              <w:pStyle w:val="TAC"/>
              <w:rPr>
                <w:rFonts w:eastAsia="Malgun Gothic"/>
                <w:kern w:val="2"/>
                <w:szCs w:val="24"/>
                <w:lang w:eastAsia="ko-KR"/>
              </w:rPr>
            </w:pPr>
            <w:r>
              <w:rPr>
                <w:rFonts w:eastAsia="Malgun Gothic"/>
                <w:kern w:val="2"/>
                <w:szCs w:val="24"/>
                <w:lang w:eastAsia="ko-KR"/>
              </w:rPr>
              <w:t>N/A</w:t>
            </w:r>
          </w:p>
        </w:tc>
      </w:tr>
      <w:tr w:rsidR="003F6625" w14:paraId="32EA4E37"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390A9AAA" w14:textId="77777777" w:rsidR="003F6625" w:rsidRDefault="003F6625">
            <w:pPr>
              <w:pStyle w:val="TAC"/>
              <w:rPr>
                <w:rFonts w:eastAsia="Malgun Gothic"/>
                <w:szCs w:val="18"/>
                <w:lang w:eastAsia="ko-KR"/>
              </w:rPr>
            </w:pPr>
            <w:r>
              <w:rPr>
                <w:rFonts w:cs="Arial"/>
              </w:rPr>
              <w:t>DC_</w:t>
            </w:r>
            <w:r>
              <w:rPr>
                <w:rFonts w:cs="Arial"/>
                <w:lang w:eastAsia="zh-CN"/>
              </w:rPr>
              <w:t>5</w:t>
            </w:r>
            <w:r>
              <w:rPr>
                <w:rFonts w:eastAsia="Malgun Gothic" w:cs="Arial"/>
                <w:lang w:eastAsia="ko-KR"/>
              </w:rPr>
              <w:t>A-</w:t>
            </w:r>
            <w:r>
              <w:rPr>
                <w:rFonts w:cs="Arial"/>
                <w:lang w:eastAsia="zh-CN"/>
              </w:rPr>
              <w:t>41A</w:t>
            </w:r>
            <w:r>
              <w:rPr>
                <w:rFonts w:eastAsia="Malgun Gothic" w:cs="Arial"/>
                <w:lang w:eastAsia="ko-KR"/>
              </w:rPr>
              <w:t>_n7</w:t>
            </w:r>
            <w:r>
              <w:rPr>
                <w:rFonts w:cs="Arial"/>
                <w:lang w:eastAsia="zh-CN"/>
              </w:rPr>
              <w:t>9</w:t>
            </w:r>
            <w:r>
              <w:rPr>
                <w:rFonts w:eastAsia="Malgun Gothic" w:cs="Arial"/>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66DC4E10" w14:textId="77777777" w:rsidR="003F6625" w:rsidRDefault="003F6625">
            <w:pPr>
              <w:pStyle w:val="TAC"/>
              <w:rPr>
                <w:rFonts w:eastAsia="Malgun Gothic"/>
                <w:szCs w:val="18"/>
                <w:lang w:eastAsia="ko-KR"/>
              </w:rPr>
            </w:pPr>
            <w:r>
              <w:rPr>
                <w:rFonts w:cs="Arial"/>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2CABA1A4" w14:textId="77777777" w:rsidR="003F6625" w:rsidRDefault="003F6625">
            <w:pPr>
              <w:pStyle w:val="TAC"/>
              <w:rPr>
                <w:rFonts w:eastAsia="Malgun Gothic"/>
                <w:szCs w:val="18"/>
                <w:lang w:eastAsia="ko-KR"/>
              </w:rPr>
            </w:pPr>
            <w:r>
              <w:rPr>
                <w:rFonts w:cs="Arial"/>
                <w:szCs w:val="18"/>
                <w:lang w:eastAsia="zh-CN"/>
              </w:rPr>
              <w:t>835</w:t>
            </w:r>
          </w:p>
        </w:tc>
        <w:tc>
          <w:tcPr>
            <w:tcW w:w="746" w:type="dxa"/>
            <w:tcBorders>
              <w:top w:val="single" w:sz="4" w:space="0" w:color="auto"/>
              <w:left w:val="single" w:sz="4" w:space="0" w:color="auto"/>
              <w:bottom w:val="single" w:sz="4" w:space="0" w:color="auto"/>
              <w:right w:val="single" w:sz="4" w:space="0" w:color="auto"/>
            </w:tcBorders>
            <w:noWrap/>
            <w:hideMark/>
          </w:tcPr>
          <w:p w14:paraId="4F64E4A6" w14:textId="77777777" w:rsidR="003F6625" w:rsidRDefault="003F6625">
            <w:pPr>
              <w:pStyle w:val="TAC"/>
              <w:rPr>
                <w:rFonts w:eastAsia="Malgun Gothic"/>
                <w:szCs w:val="18"/>
                <w:lang w:eastAsia="ko-KR"/>
              </w:rPr>
            </w:pPr>
            <w:r>
              <w:rPr>
                <w:rFonts w:cs="Arial"/>
                <w:szCs w:val="18"/>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6CA48680" w14:textId="77777777" w:rsidR="003F6625" w:rsidRDefault="003F6625">
            <w:pPr>
              <w:pStyle w:val="TAC"/>
              <w:rPr>
                <w:rFonts w:eastAsia="Malgun Gothic"/>
                <w:szCs w:val="18"/>
                <w:lang w:eastAsia="ko-KR"/>
              </w:rPr>
            </w:pPr>
            <w:r>
              <w:rPr>
                <w:rFonts w:cs="Arial"/>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EC8C04D" w14:textId="77777777" w:rsidR="003F6625" w:rsidRDefault="003F6625">
            <w:pPr>
              <w:pStyle w:val="TAC"/>
              <w:rPr>
                <w:rFonts w:eastAsia="Malgun Gothic"/>
                <w:szCs w:val="18"/>
                <w:lang w:eastAsia="ko-KR"/>
              </w:rPr>
            </w:pPr>
            <w:r>
              <w:rPr>
                <w:rFonts w:cs="Arial"/>
                <w:szCs w:val="18"/>
                <w:lang w:eastAsia="zh-CN"/>
              </w:rPr>
              <w:t>880</w:t>
            </w:r>
          </w:p>
        </w:tc>
        <w:tc>
          <w:tcPr>
            <w:tcW w:w="867" w:type="dxa"/>
            <w:tcBorders>
              <w:top w:val="single" w:sz="4" w:space="0" w:color="auto"/>
              <w:left w:val="single" w:sz="4" w:space="0" w:color="auto"/>
              <w:bottom w:val="single" w:sz="4" w:space="0" w:color="auto"/>
              <w:right w:val="single" w:sz="4" w:space="0" w:color="auto"/>
            </w:tcBorders>
            <w:hideMark/>
          </w:tcPr>
          <w:p w14:paraId="76864813" w14:textId="77777777" w:rsidR="003F6625" w:rsidRDefault="003F6625">
            <w:pPr>
              <w:pStyle w:val="TAC"/>
              <w:rPr>
                <w:rFonts w:eastAsia="Malgun Gothic"/>
                <w:lang w:eastAsia="ko-KR"/>
              </w:rPr>
            </w:pPr>
            <w:r>
              <w:rPr>
                <w:rFonts w:cs="Arial"/>
                <w:szCs w:val="18"/>
                <w:lang w:eastAsia="zh-CN"/>
              </w:rPr>
              <w:t>23.9</w:t>
            </w:r>
          </w:p>
        </w:tc>
        <w:tc>
          <w:tcPr>
            <w:tcW w:w="1248" w:type="dxa"/>
            <w:tcBorders>
              <w:top w:val="single" w:sz="4" w:space="0" w:color="auto"/>
              <w:left w:val="single" w:sz="4" w:space="0" w:color="auto"/>
              <w:bottom w:val="single" w:sz="4" w:space="0" w:color="auto"/>
              <w:right w:val="single" w:sz="4" w:space="0" w:color="auto"/>
            </w:tcBorders>
            <w:hideMark/>
          </w:tcPr>
          <w:p w14:paraId="1887F5B8" w14:textId="77777777" w:rsidR="003F6625" w:rsidRDefault="003F6625">
            <w:pPr>
              <w:pStyle w:val="TAC"/>
              <w:rPr>
                <w:rFonts w:eastAsia="SimSun" w:cs="Arial"/>
                <w:kern w:val="2"/>
                <w:szCs w:val="24"/>
                <w:lang w:eastAsia="zh-CN"/>
              </w:rPr>
            </w:pPr>
            <w:r>
              <w:rPr>
                <w:rFonts w:cs="Arial"/>
                <w:kern w:val="2"/>
                <w:szCs w:val="24"/>
                <w:lang w:eastAsia="ja-JP"/>
              </w:rPr>
              <w:t>IMD</w:t>
            </w:r>
            <w:r>
              <w:rPr>
                <w:rFonts w:cs="Arial"/>
                <w:kern w:val="2"/>
                <w:szCs w:val="24"/>
                <w:lang w:eastAsia="zh-CN"/>
              </w:rPr>
              <w:t>3</w:t>
            </w:r>
          </w:p>
        </w:tc>
      </w:tr>
      <w:tr w:rsidR="003F6625" w14:paraId="57DF5374" w14:textId="77777777" w:rsidTr="00B304C4">
        <w:trPr>
          <w:trHeight w:val="54"/>
          <w:jc w:val="center"/>
        </w:trPr>
        <w:tc>
          <w:tcPr>
            <w:tcW w:w="2258" w:type="dxa"/>
            <w:tcBorders>
              <w:top w:val="nil"/>
              <w:left w:val="single" w:sz="4" w:space="0" w:color="auto"/>
              <w:bottom w:val="nil"/>
              <w:right w:val="single" w:sz="4" w:space="0" w:color="auto"/>
            </w:tcBorders>
          </w:tcPr>
          <w:p w14:paraId="61C75A90"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7EA2433" w14:textId="77777777" w:rsidR="003F6625" w:rsidRDefault="003F6625">
            <w:pPr>
              <w:pStyle w:val="TAC"/>
              <w:rPr>
                <w:rFonts w:eastAsia="Malgun Gothic"/>
                <w:szCs w:val="18"/>
                <w:lang w:eastAsia="ko-KR"/>
              </w:rPr>
            </w:pPr>
            <w:r>
              <w:rPr>
                <w:rFonts w:cs="Arial"/>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2C7B82DC" w14:textId="77777777" w:rsidR="003F6625" w:rsidRDefault="003F6625">
            <w:pPr>
              <w:pStyle w:val="TAC"/>
              <w:rPr>
                <w:rFonts w:eastAsia="Malgun Gothic"/>
                <w:szCs w:val="18"/>
                <w:lang w:eastAsia="ko-KR"/>
              </w:rPr>
            </w:pPr>
            <w:r>
              <w:rPr>
                <w:rFonts w:cs="Arial"/>
                <w:szCs w:val="18"/>
                <w:lang w:eastAsia="zh-CN"/>
              </w:rPr>
              <w:t>2665</w:t>
            </w:r>
          </w:p>
        </w:tc>
        <w:tc>
          <w:tcPr>
            <w:tcW w:w="746" w:type="dxa"/>
            <w:tcBorders>
              <w:top w:val="single" w:sz="4" w:space="0" w:color="auto"/>
              <w:left w:val="single" w:sz="4" w:space="0" w:color="auto"/>
              <w:bottom w:val="single" w:sz="4" w:space="0" w:color="auto"/>
              <w:right w:val="single" w:sz="4" w:space="0" w:color="auto"/>
            </w:tcBorders>
            <w:noWrap/>
            <w:hideMark/>
          </w:tcPr>
          <w:p w14:paraId="1957EC98" w14:textId="77777777" w:rsidR="003F6625" w:rsidRDefault="003F6625">
            <w:pPr>
              <w:pStyle w:val="TAC"/>
              <w:rPr>
                <w:rFonts w:eastAsia="Malgun Gothic"/>
                <w:szCs w:val="18"/>
                <w:lang w:eastAsia="ko-KR"/>
              </w:rPr>
            </w:pPr>
            <w:r>
              <w:rPr>
                <w:rFonts w:cs="Arial"/>
                <w:szCs w:val="18"/>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5D1C3F4F" w14:textId="77777777" w:rsidR="003F6625" w:rsidRDefault="003F6625">
            <w:pPr>
              <w:pStyle w:val="TAC"/>
              <w:rPr>
                <w:rFonts w:eastAsia="Malgun Gothic"/>
                <w:szCs w:val="18"/>
                <w:lang w:eastAsia="ko-KR"/>
              </w:rPr>
            </w:pPr>
            <w:r>
              <w:rPr>
                <w:rFonts w:cs="Arial"/>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FB5AD77" w14:textId="77777777" w:rsidR="003F6625" w:rsidRDefault="003F6625">
            <w:pPr>
              <w:pStyle w:val="TAC"/>
              <w:rPr>
                <w:rFonts w:eastAsia="Malgun Gothic"/>
                <w:szCs w:val="18"/>
                <w:lang w:eastAsia="ko-KR"/>
              </w:rPr>
            </w:pPr>
            <w:r>
              <w:rPr>
                <w:rFonts w:cs="Arial"/>
                <w:szCs w:val="18"/>
                <w:lang w:eastAsia="zh-CN"/>
              </w:rPr>
              <w:t>2665</w:t>
            </w:r>
          </w:p>
        </w:tc>
        <w:tc>
          <w:tcPr>
            <w:tcW w:w="867" w:type="dxa"/>
            <w:tcBorders>
              <w:top w:val="single" w:sz="4" w:space="0" w:color="auto"/>
              <w:left w:val="single" w:sz="4" w:space="0" w:color="auto"/>
              <w:bottom w:val="single" w:sz="4" w:space="0" w:color="auto"/>
              <w:right w:val="single" w:sz="4" w:space="0" w:color="auto"/>
            </w:tcBorders>
            <w:hideMark/>
          </w:tcPr>
          <w:p w14:paraId="17CC7A10" w14:textId="77777777" w:rsidR="003F6625" w:rsidRDefault="003F6625">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A736466" w14:textId="77777777" w:rsidR="003F6625" w:rsidRDefault="003F6625">
            <w:pPr>
              <w:pStyle w:val="TAC"/>
              <w:rPr>
                <w:rFonts w:eastAsia="Malgun Gothic"/>
                <w:kern w:val="2"/>
                <w:szCs w:val="24"/>
                <w:lang w:eastAsia="ko-KR"/>
              </w:rPr>
            </w:pPr>
            <w:r>
              <w:rPr>
                <w:rFonts w:eastAsia="Malgun Gothic" w:cs="Arial"/>
                <w:kern w:val="2"/>
                <w:szCs w:val="24"/>
                <w:lang w:eastAsia="ko-KR"/>
              </w:rPr>
              <w:t>N/A</w:t>
            </w:r>
          </w:p>
        </w:tc>
      </w:tr>
      <w:tr w:rsidR="003F6625" w14:paraId="4BC005FF" w14:textId="77777777" w:rsidTr="00B304C4">
        <w:trPr>
          <w:trHeight w:val="54"/>
          <w:jc w:val="center"/>
        </w:trPr>
        <w:tc>
          <w:tcPr>
            <w:tcW w:w="2258" w:type="dxa"/>
            <w:tcBorders>
              <w:top w:val="nil"/>
              <w:left w:val="single" w:sz="4" w:space="0" w:color="auto"/>
              <w:bottom w:val="nil"/>
              <w:right w:val="single" w:sz="4" w:space="0" w:color="auto"/>
            </w:tcBorders>
          </w:tcPr>
          <w:p w14:paraId="2D915E09"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CD15164" w14:textId="77777777" w:rsidR="003F6625" w:rsidRDefault="003F6625">
            <w:pPr>
              <w:pStyle w:val="TAC"/>
              <w:rPr>
                <w:rFonts w:eastAsia="Malgun Gothic"/>
                <w:szCs w:val="18"/>
                <w:lang w:eastAsia="ko-KR"/>
              </w:rPr>
            </w:pPr>
            <w:r>
              <w:rPr>
                <w:rFonts w:cs="Arial"/>
                <w:szCs w:val="18"/>
                <w:lang w:eastAsia="zh-CN"/>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52C462A" w14:textId="77777777" w:rsidR="003F6625" w:rsidRDefault="003F6625">
            <w:pPr>
              <w:pStyle w:val="TAC"/>
              <w:rPr>
                <w:rFonts w:eastAsia="Malgun Gothic"/>
                <w:szCs w:val="18"/>
                <w:lang w:eastAsia="ko-KR"/>
              </w:rPr>
            </w:pPr>
            <w:r>
              <w:rPr>
                <w:rFonts w:cs="Arial"/>
                <w:szCs w:val="18"/>
                <w:lang w:eastAsia="zh-CN"/>
              </w:rPr>
              <w:t>4450</w:t>
            </w:r>
          </w:p>
        </w:tc>
        <w:tc>
          <w:tcPr>
            <w:tcW w:w="746" w:type="dxa"/>
            <w:tcBorders>
              <w:top w:val="single" w:sz="4" w:space="0" w:color="auto"/>
              <w:left w:val="single" w:sz="4" w:space="0" w:color="auto"/>
              <w:bottom w:val="single" w:sz="4" w:space="0" w:color="auto"/>
              <w:right w:val="single" w:sz="4" w:space="0" w:color="auto"/>
            </w:tcBorders>
            <w:noWrap/>
            <w:hideMark/>
          </w:tcPr>
          <w:p w14:paraId="4E8C951F" w14:textId="77777777" w:rsidR="003F6625" w:rsidRDefault="003F6625">
            <w:pPr>
              <w:pStyle w:val="TAC"/>
              <w:rPr>
                <w:rFonts w:eastAsia="Malgun Gothic"/>
                <w:szCs w:val="18"/>
                <w:lang w:eastAsia="ko-KR"/>
              </w:rPr>
            </w:pPr>
            <w:r>
              <w:rPr>
                <w:rFonts w:cs="Arial"/>
                <w:szCs w:val="18"/>
                <w:lang w:eastAsia="zh-CN"/>
              </w:rPr>
              <w:t>40</w:t>
            </w:r>
          </w:p>
        </w:tc>
        <w:tc>
          <w:tcPr>
            <w:tcW w:w="2266" w:type="dxa"/>
            <w:tcBorders>
              <w:top w:val="single" w:sz="4" w:space="0" w:color="auto"/>
              <w:left w:val="single" w:sz="4" w:space="0" w:color="auto"/>
              <w:bottom w:val="single" w:sz="4" w:space="0" w:color="auto"/>
              <w:right w:val="single" w:sz="4" w:space="0" w:color="auto"/>
            </w:tcBorders>
            <w:noWrap/>
            <w:hideMark/>
          </w:tcPr>
          <w:p w14:paraId="02419444" w14:textId="77777777" w:rsidR="003F6625" w:rsidRDefault="003F6625">
            <w:pPr>
              <w:pStyle w:val="TAC"/>
              <w:rPr>
                <w:rFonts w:eastAsia="Malgun Gothic"/>
                <w:szCs w:val="18"/>
                <w:lang w:eastAsia="ko-KR"/>
              </w:rPr>
            </w:pPr>
            <w:r>
              <w:rPr>
                <w:rFonts w:cs="Arial"/>
                <w:szCs w:val="18"/>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28E1AB8D" w14:textId="77777777" w:rsidR="003F6625" w:rsidRDefault="003F6625">
            <w:pPr>
              <w:pStyle w:val="TAC"/>
              <w:rPr>
                <w:rFonts w:eastAsia="Malgun Gothic"/>
                <w:szCs w:val="18"/>
                <w:lang w:eastAsia="ko-KR"/>
              </w:rPr>
            </w:pPr>
            <w:r>
              <w:rPr>
                <w:rFonts w:cs="Arial"/>
                <w:szCs w:val="18"/>
                <w:lang w:eastAsia="zh-CN"/>
              </w:rPr>
              <w:t>4450</w:t>
            </w:r>
          </w:p>
        </w:tc>
        <w:tc>
          <w:tcPr>
            <w:tcW w:w="867" w:type="dxa"/>
            <w:tcBorders>
              <w:top w:val="single" w:sz="4" w:space="0" w:color="auto"/>
              <w:left w:val="single" w:sz="4" w:space="0" w:color="auto"/>
              <w:bottom w:val="single" w:sz="4" w:space="0" w:color="auto"/>
              <w:right w:val="single" w:sz="4" w:space="0" w:color="auto"/>
            </w:tcBorders>
            <w:hideMark/>
          </w:tcPr>
          <w:p w14:paraId="747F1890" w14:textId="77777777" w:rsidR="003F6625" w:rsidRDefault="003F6625">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ADE4313" w14:textId="77777777" w:rsidR="003F6625" w:rsidRDefault="003F6625">
            <w:pPr>
              <w:pStyle w:val="TAC"/>
              <w:rPr>
                <w:rFonts w:eastAsia="Malgun Gothic"/>
                <w:kern w:val="2"/>
                <w:szCs w:val="24"/>
                <w:lang w:eastAsia="ko-KR"/>
              </w:rPr>
            </w:pPr>
            <w:r>
              <w:rPr>
                <w:rFonts w:eastAsia="Malgun Gothic" w:cs="Arial"/>
                <w:kern w:val="2"/>
                <w:szCs w:val="24"/>
                <w:lang w:eastAsia="ko-KR"/>
              </w:rPr>
              <w:t>N/A</w:t>
            </w:r>
          </w:p>
        </w:tc>
      </w:tr>
      <w:tr w:rsidR="003F6625" w14:paraId="3767F6C1" w14:textId="77777777" w:rsidTr="00B304C4">
        <w:trPr>
          <w:trHeight w:val="54"/>
          <w:jc w:val="center"/>
        </w:trPr>
        <w:tc>
          <w:tcPr>
            <w:tcW w:w="2258" w:type="dxa"/>
            <w:tcBorders>
              <w:top w:val="nil"/>
              <w:left w:val="single" w:sz="4" w:space="0" w:color="auto"/>
              <w:bottom w:val="nil"/>
              <w:right w:val="single" w:sz="4" w:space="0" w:color="auto"/>
            </w:tcBorders>
          </w:tcPr>
          <w:p w14:paraId="20B2D62A"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7CECA86" w14:textId="77777777" w:rsidR="003F6625" w:rsidRDefault="003F6625">
            <w:pPr>
              <w:pStyle w:val="TAC"/>
              <w:rPr>
                <w:rFonts w:eastAsia="Malgun Gothic"/>
                <w:szCs w:val="18"/>
                <w:lang w:eastAsia="ko-KR"/>
              </w:rPr>
            </w:pPr>
            <w:r>
              <w:rPr>
                <w:rFonts w:cs="Arial"/>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233C322D" w14:textId="77777777" w:rsidR="003F6625" w:rsidRDefault="003F6625">
            <w:pPr>
              <w:pStyle w:val="TAC"/>
              <w:rPr>
                <w:rFonts w:eastAsia="Malgun Gothic"/>
                <w:szCs w:val="18"/>
                <w:lang w:eastAsia="ko-KR"/>
              </w:rPr>
            </w:pPr>
            <w:r>
              <w:rPr>
                <w:rFonts w:cs="Arial"/>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hideMark/>
          </w:tcPr>
          <w:p w14:paraId="575DA45D" w14:textId="77777777" w:rsidR="003F6625" w:rsidRDefault="003F6625">
            <w:pPr>
              <w:pStyle w:val="TAC"/>
              <w:rPr>
                <w:rFonts w:eastAsia="Malgun Gothic"/>
                <w:szCs w:val="18"/>
                <w:lang w:eastAsia="ko-KR"/>
              </w:rPr>
            </w:pPr>
            <w:r>
              <w:rPr>
                <w:rFonts w:cs="Arial"/>
                <w:szCs w:val="18"/>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3E777095" w14:textId="77777777" w:rsidR="003F6625" w:rsidRDefault="003F6625">
            <w:pPr>
              <w:pStyle w:val="TAC"/>
              <w:rPr>
                <w:rFonts w:eastAsia="Malgun Gothic"/>
                <w:szCs w:val="18"/>
                <w:lang w:eastAsia="ko-KR"/>
              </w:rPr>
            </w:pPr>
            <w:r>
              <w:rPr>
                <w:rFonts w:cs="Arial"/>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726D415" w14:textId="77777777" w:rsidR="003F6625" w:rsidRDefault="003F6625">
            <w:pPr>
              <w:pStyle w:val="TAC"/>
              <w:rPr>
                <w:rFonts w:eastAsia="Malgun Gothic"/>
                <w:szCs w:val="18"/>
                <w:lang w:eastAsia="ko-KR"/>
              </w:rPr>
            </w:pPr>
            <w:r>
              <w:rPr>
                <w:rFonts w:cs="Arial"/>
                <w:szCs w:val="18"/>
                <w:lang w:eastAsia="zh-CN"/>
              </w:rPr>
              <w:t>871.5</w:t>
            </w:r>
          </w:p>
        </w:tc>
        <w:tc>
          <w:tcPr>
            <w:tcW w:w="867" w:type="dxa"/>
            <w:tcBorders>
              <w:top w:val="single" w:sz="4" w:space="0" w:color="auto"/>
              <w:left w:val="single" w:sz="4" w:space="0" w:color="auto"/>
              <w:bottom w:val="single" w:sz="4" w:space="0" w:color="auto"/>
              <w:right w:val="single" w:sz="4" w:space="0" w:color="auto"/>
            </w:tcBorders>
            <w:hideMark/>
          </w:tcPr>
          <w:p w14:paraId="77A2D5D5" w14:textId="77777777" w:rsidR="003F6625" w:rsidRDefault="003F6625">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CF25307" w14:textId="77777777" w:rsidR="003F6625" w:rsidRDefault="003F6625">
            <w:pPr>
              <w:pStyle w:val="TAC"/>
              <w:rPr>
                <w:rFonts w:eastAsia="Malgun Gothic"/>
                <w:kern w:val="2"/>
                <w:szCs w:val="24"/>
                <w:lang w:eastAsia="ko-KR"/>
              </w:rPr>
            </w:pPr>
            <w:r>
              <w:rPr>
                <w:rFonts w:eastAsia="Malgun Gothic" w:cs="Arial"/>
                <w:lang w:eastAsia="ko-KR"/>
              </w:rPr>
              <w:t>N/A</w:t>
            </w:r>
          </w:p>
        </w:tc>
      </w:tr>
      <w:tr w:rsidR="003F6625" w14:paraId="40038357" w14:textId="77777777" w:rsidTr="00B304C4">
        <w:trPr>
          <w:trHeight w:val="54"/>
          <w:jc w:val="center"/>
        </w:trPr>
        <w:tc>
          <w:tcPr>
            <w:tcW w:w="2258" w:type="dxa"/>
            <w:tcBorders>
              <w:top w:val="nil"/>
              <w:left w:val="single" w:sz="4" w:space="0" w:color="auto"/>
              <w:bottom w:val="nil"/>
              <w:right w:val="single" w:sz="4" w:space="0" w:color="auto"/>
            </w:tcBorders>
          </w:tcPr>
          <w:p w14:paraId="2A722155"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7757DD6" w14:textId="77777777" w:rsidR="003F6625" w:rsidRDefault="003F6625">
            <w:pPr>
              <w:pStyle w:val="TAC"/>
              <w:rPr>
                <w:rFonts w:eastAsia="Malgun Gothic"/>
                <w:szCs w:val="18"/>
                <w:lang w:eastAsia="ko-KR"/>
              </w:rPr>
            </w:pPr>
            <w:r>
              <w:rPr>
                <w:rFonts w:cs="Arial"/>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71697147" w14:textId="77777777" w:rsidR="003F6625" w:rsidRDefault="003F6625">
            <w:pPr>
              <w:pStyle w:val="TAC"/>
              <w:rPr>
                <w:rFonts w:eastAsia="Malgun Gothic"/>
                <w:szCs w:val="18"/>
                <w:lang w:eastAsia="ko-KR"/>
              </w:rPr>
            </w:pPr>
            <w:r>
              <w:rPr>
                <w:rFonts w:cs="Arial"/>
                <w:szCs w:val="18"/>
                <w:lang w:eastAsia="zh-CN"/>
              </w:rPr>
              <w:t>2517.5</w:t>
            </w:r>
          </w:p>
        </w:tc>
        <w:tc>
          <w:tcPr>
            <w:tcW w:w="746" w:type="dxa"/>
            <w:tcBorders>
              <w:top w:val="single" w:sz="4" w:space="0" w:color="auto"/>
              <w:left w:val="single" w:sz="4" w:space="0" w:color="auto"/>
              <w:bottom w:val="single" w:sz="4" w:space="0" w:color="auto"/>
              <w:right w:val="single" w:sz="4" w:space="0" w:color="auto"/>
            </w:tcBorders>
            <w:noWrap/>
            <w:hideMark/>
          </w:tcPr>
          <w:p w14:paraId="752B986A" w14:textId="77777777" w:rsidR="003F6625" w:rsidRDefault="003F6625">
            <w:pPr>
              <w:pStyle w:val="TAC"/>
              <w:rPr>
                <w:rFonts w:eastAsia="Malgun Gothic"/>
                <w:szCs w:val="18"/>
                <w:lang w:eastAsia="ko-KR"/>
              </w:rPr>
            </w:pPr>
            <w:r>
              <w:rPr>
                <w:rFonts w:cs="Arial"/>
                <w:szCs w:val="18"/>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248322CE" w14:textId="77777777" w:rsidR="003F6625" w:rsidRDefault="003F6625">
            <w:pPr>
              <w:pStyle w:val="TAC"/>
              <w:rPr>
                <w:rFonts w:eastAsia="Malgun Gothic"/>
                <w:szCs w:val="18"/>
                <w:lang w:eastAsia="ko-KR"/>
              </w:rPr>
            </w:pPr>
            <w:r>
              <w:rPr>
                <w:rFonts w:cs="Arial"/>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5DAFBE5" w14:textId="77777777" w:rsidR="003F6625" w:rsidRDefault="003F6625">
            <w:pPr>
              <w:pStyle w:val="TAC"/>
              <w:rPr>
                <w:rFonts w:eastAsia="Malgun Gothic"/>
                <w:szCs w:val="18"/>
                <w:lang w:eastAsia="ko-KR"/>
              </w:rPr>
            </w:pPr>
            <w:r>
              <w:rPr>
                <w:rFonts w:cs="Arial"/>
                <w:szCs w:val="18"/>
                <w:lang w:eastAsia="zh-CN"/>
              </w:rPr>
              <w:t>2517.5</w:t>
            </w:r>
          </w:p>
        </w:tc>
        <w:tc>
          <w:tcPr>
            <w:tcW w:w="867" w:type="dxa"/>
            <w:tcBorders>
              <w:top w:val="single" w:sz="4" w:space="0" w:color="auto"/>
              <w:left w:val="single" w:sz="4" w:space="0" w:color="auto"/>
              <w:bottom w:val="single" w:sz="4" w:space="0" w:color="auto"/>
              <w:right w:val="single" w:sz="4" w:space="0" w:color="auto"/>
            </w:tcBorders>
            <w:hideMark/>
          </w:tcPr>
          <w:p w14:paraId="4CFE6FD6" w14:textId="77777777" w:rsidR="003F6625" w:rsidRDefault="003F6625">
            <w:pPr>
              <w:pStyle w:val="TAC"/>
              <w:rPr>
                <w:rFonts w:eastAsia="Malgun Gothic"/>
                <w:lang w:eastAsia="ko-KR"/>
              </w:rPr>
            </w:pPr>
            <w:r>
              <w:rPr>
                <w:rFonts w:cs="Arial"/>
                <w:szCs w:val="18"/>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581530F1" w14:textId="77777777" w:rsidR="003F6625" w:rsidRDefault="003F6625">
            <w:pPr>
              <w:pStyle w:val="TAC"/>
              <w:rPr>
                <w:rFonts w:eastAsia="Malgun Gothic" w:cs="Arial"/>
                <w:lang w:eastAsia="ko-KR"/>
              </w:rPr>
            </w:pPr>
            <w:r>
              <w:rPr>
                <w:rFonts w:eastAsia="Malgun Gothic" w:cs="Arial"/>
                <w:lang w:eastAsia="ko-KR"/>
              </w:rPr>
              <w:t>IMD4</w:t>
            </w:r>
          </w:p>
        </w:tc>
      </w:tr>
      <w:tr w:rsidR="003F6625" w14:paraId="74BAFDB3"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61D268C2"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009D79B" w14:textId="77777777" w:rsidR="003F6625" w:rsidRDefault="003F6625">
            <w:pPr>
              <w:pStyle w:val="TAC"/>
              <w:rPr>
                <w:rFonts w:eastAsia="Malgun Gothic"/>
                <w:szCs w:val="18"/>
                <w:lang w:eastAsia="ko-KR"/>
              </w:rPr>
            </w:pPr>
            <w:r>
              <w:rPr>
                <w:rFonts w:cs="Arial"/>
                <w:szCs w:val="18"/>
                <w:lang w:eastAsia="zh-CN"/>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4A13C2F" w14:textId="77777777" w:rsidR="003F6625" w:rsidRDefault="003F6625">
            <w:pPr>
              <w:pStyle w:val="TAC"/>
              <w:rPr>
                <w:rFonts w:eastAsia="Malgun Gothic"/>
                <w:szCs w:val="18"/>
                <w:lang w:eastAsia="ko-KR"/>
              </w:rPr>
            </w:pPr>
            <w:r>
              <w:rPr>
                <w:rFonts w:cs="Arial"/>
                <w:szCs w:val="18"/>
                <w:lang w:eastAsia="zh-CN"/>
              </w:rPr>
              <w:t>4980</w:t>
            </w:r>
          </w:p>
        </w:tc>
        <w:tc>
          <w:tcPr>
            <w:tcW w:w="746" w:type="dxa"/>
            <w:tcBorders>
              <w:top w:val="single" w:sz="4" w:space="0" w:color="auto"/>
              <w:left w:val="single" w:sz="4" w:space="0" w:color="auto"/>
              <w:bottom w:val="single" w:sz="4" w:space="0" w:color="auto"/>
              <w:right w:val="single" w:sz="4" w:space="0" w:color="auto"/>
            </w:tcBorders>
            <w:noWrap/>
            <w:hideMark/>
          </w:tcPr>
          <w:p w14:paraId="688EBFF9" w14:textId="77777777" w:rsidR="003F6625" w:rsidRDefault="003F6625">
            <w:pPr>
              <w:pStyle w:val="TAC"/>
              <w:rPr>
                <w:rFonts w:eastAsia="Malgun Gothic"/>
                <w:szCs w:val="18"/>
                <w:lang w:eastAsia="ko-KR"/>
              </w:rPr>
            </w:pPr>
            <w:r>
              <w:rPr>
                <w:rFonts w:cs="Arial"/>
                <w:szCs w:val="18"/>
                <w:lang w:eastAsia="zh-CN"/>
              </w:rPr>
              <w:t>40</w:t>
            </w:r>
          </w:p>
        </w:tc>
        <w:tc>
          <w:tcPr>
            <w:tcW w:w="2266" w:type="dxa"/>
            <w:tcBorders>
              <w:top w:val="single" w:sz="4" w:space="0" w:color="auto"/>
              <w:left w:val="single" w:sz="4" w:space="0" w:color="auto"/>
              <w:bottom w:val="single" w:sz="4" w:space="0" w:color="auto"/>
              <w:right w:val="single" w:sz="4" w:space="0" w:color="auto"/>
            </w:tcBorders>
            <w:noWrap/>
            <w:hideMark/>
          </w:tcPr>
          <w:p w14:paraId="476798AF" w14:textId="77777777" w:rsidR="003F6625" w:rsidRDefault="003F6625">
            <w:pPr>
              <w:pStyle w:val="TAC"/>
              <w:rPr>
                <w:rFonts w:eastAsia="Malgun Gothic"/>
                <w:szCs w:val="18"/>
                <w:lang w:eastAsia="ko-KR"/>
              </w:rPr>
            </w:pPr>
            <w:r>
              <w:rPr>
                <w:rFonts w:cs="Arial"/>
                <w:szCs w:val="18"/>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6C595A9F" w14:textId="77777777" w:rsidR="003F6625" w:rsidRDefault="003F6625">
            <w:pPr>
              <w:pStyle w:val="TAC"/>
              <w:rPr>
                <w:rFonts w:eastAsia="Malgun Gothic"/>
                <w:szCs w:val="18"/>
                <w:lang w:eastAsia="ko-KR"/>
              </w:rPr>
            </w:pPr>
            <w:r>
              <w:rPr>
                <w:rFonts w:cs="Arial"/>
                <w:szCs w:val="18"/>
                <w:lang w:eastAsia="zh-CN"/>
              </w:rPr>
              <w:t>4980</w:t>
            </w:r>
          </w:p>
        </w:tc>
        <w:tc>
          <w:tcPr>
            <w:tcW w:w="867" w:type="dxa"/>
            <w:tcBorders>
              <w:top w:val="single" w:sz="4" w:space="0" w:color="auto"/>
              <w:left w:val="single" w:sz="4" w:space="0" w:color="auto"/>
              <w:bottom w:val="single" w:sz="4" w:space="0" w:color="auto"/>
              <w:right w:val="single" w:sz="4" w:space="0" w:color="auto"/>
            </w:tcBorders>
            <w:hideMark/>
          </w:tcPr>
          <w:p w14:paraId="3AF678ED" w14:textId="77777777" w:rsidR="003F6625" w:rsidRDefault="003F6625">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C89FCFC" w14:textId="77777777" w:rsidR="003F6625" w:rsidRDefault="003F6625">
            <w:pPr>
              <w:pStyle w:val="TAC"/>
              <w:rPr>
                <w:rFonts w:eastAsia="Malgun Gothic"/>
                <w:kern w:val="2"/>
                <w:szCs w:val="24"/>
                <w:lang w:eastAsia="ko-KR"/>
              </w:rPr>
            </w:pPr>
            <w:r>
              <w:rPr>
                <w:rFonts w:eastAsia="Malgun Gothic" w:cs="Arial"/>
                <w:lang w:eastAsia="ko-KR"/>
              </w:rPr>
              <w:t>N/A</w:t>
            </w:r>
          </w:p>
        </w:tc>
      </w:tr>
      <w:tr w:rsidR="003F6625" w14:paraId="4C1655C6" w14:textId="77777777" w:rsidTr="00B304C4">
        <w:trPr>
          <w:trHeight w:val="54"/>
          <w:jc w:val="center"/>
        </w:trPr>
        <w:tc>
          <w:tcPr>
            <w:tcW w:w="2258" w:type="dxa"/>
            <w:tcBorders>
              <w:top w:val="nil"/>
              <w:left w:val="single" w:sz="4" w:space="0" w:color="auto"/>
              <w:bottom w:val="nil"/>
              <w:right w:val="single" w:sz="4" w:space="0" w:color="auto"/>
            </w:tcBorders>
            <w:hideMark/>
          </w:tcPr>
          <w:p w14:paraId="44A3B809" w14:textId="77777777" w:rsidR="003F6625" w:rsidRDefault="003F6625">
            <w:pPr>
              <w:pStyle w:val="TAC"/>
              <w:rPr>
                <w:rFonts w:eastAsia="SimSun"/>
                <w:szCs w:val="18"/>
                <w:lang w:eastAsia="ko-KR"/>
              </w:rPr>
            </w:pPr>
            <w:r>
              <w:rPr>
                <w:lang w:eastAsia="ko-KR"/>
              </w:rPr>
              <w:t>DC_</w:t>
            </w:r>
            <w:r>
              <w:t>5</w:t>
            </w:r>
            <w:r>
              <w:rPr>
                <w:lang w:eastAsia="ko-KR"/>
              </w:rPr>
              <w:t>A-4</w:t>
            </w:r>
            <w:r>
              <w:t>6</w:t>
            </w:r>
            <w:r>
              <w:rPr>
                <w:lang w:eastAsia="ko-KR"/>
              </w:rPr>
              <w:t>A_n</w:t>
            </w:r>
            <w:r>
              <w:t>66</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57D7FC6C" w14:textId="77777777" w:rsidR="003F6625" w:rsidRDefault="003F6625">
            <w:pPr>
              <w:pStyle w:val="TAC"/>
              <w:rPr>
                <w:szCs w:val="18"/>
                <w:lang w:eastAsia="zh-CN"/>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13FB9C32" w14:textId="77777777" w:rsidR="003F6625" w:rsidRDefault="003F6625">
            <w:pPr>
              <w:pStyle w:val="TAC"/>
              <w:rPr>
                <w:szCs w:val="18"/>
                <w:lang w:eastAsia="zh-CN"/>
              </w:rPr>
            </w:pPr>
            <w:r>
              <w:rPr>
                <w:lang w:eastAsia="ko-KR"/>
              </w:rPr>
              <w:t>847</w:t>
            </w:r>
          </w:p>
        </w:tc>
        <w:tc>
          <w:tcPr>
            <w:tcW w:w="746" w:type="dxa"/>
            <w:tcBorders>
              <w:top w:val="single" w:sz="4" w:space="0" w:color="auto"/>
              <w:left w:val="single" w:sz="4" w:space="0" w:color="auto"/>
              <w:bottom w:val="single" w:sz="4" w:space="0" w:color="auto"/>
              <w:right w:val="single" w:sz="4" w:space="0" w:color="auto"/>
            </w:tcBorders>
            <w:noWrap/>
            <w:hideMark/>
          </w:tcPr>
          <w:p w14:paraId="36A3DF4A" w14:textId="77777777" w:rsidR="003F6625" w:rsidRDefault="003F6625">
            <w:pPr>
              <w:pStyle w:val="TAC"/>
              <w:rPr>
                <w:szCs w:val="18"/>
                <w:lang w:eastAsia="zh-CN"/>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7B9EB68" w14:textId="77777777" w:rsidR="003F6625" w:rsidRDefault="003F6625">
            <w:pPr>
              <w:pStyle w:val="TAC"/>
              <w:rPr>
                <w:szCs w:val="18"/>
                <w:lang w:eastAsia="zh-CN"/>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288C03C" w14:textId="77777777" w:rsidR="003F6625" w:rsidRDefault="003F6625">
            <w:pPr>
              <w:pStyle w:val="TAC"/>
              <w:rPr>
                <w:szCs w:val="18"/>
                <w:lang w:eastAsia="zh-CN"/>
              </w:rPr>
            </w:pPr>
            <w:r>
              <w:rPr>
                <w:lang w:eastAsia="ko-KR"/>
              </w:rPr>
              <w:t>892</w:t>
            </w:r>
          </w:p>
        </w:tc>
        <w:tc>
          <w:tcPr>
            <w:tcW w:w="867" w:type="dxa"/>
            <w:tcBorders>
              <w:top w:val="single" w:sz="4" w:space="0" w:color="auto"/>
              <w:left w:val="single" w:sz="4" w:space="0" w:color="auto"/>
              <w:bottom w:val="single" w:sz="4" w:space="0" w:color="auto"/>
              <w:right w:val="single" w:sz="4" w:space="0" w:color="auto"/>
            </w:tcBorders>
            <w:hideMark/>
          </w:tcPr>
          <w:p w14:paraId="13439444" w14:textId="77777777" w:rsidR="003F6625" w:rsidRDefault="003F6625">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9BBFB5" w14:textId="77777777" w:rsidR="003F6625" w:rsidRDefault="003F6625">
            <w:pPr>
              <w:pStyle w:val="TAC"/>
              <w:rPr>
                <w:lang w:eastAsia="ko-KR"/>
              </w:rPr>
            </w:pPr>
            <w:r>
              <w:rPr>
                <w:lang w:eastAsia="ko-KR"/>
              </w:rPr>
              <w:t>N/A</w:t>
            </w:r>
          </w:p>
        </w:tc>
      </w:tr>
      <w:tr w:rsidR="003F6625" w14:paraId="2BAF6B0B" w14:textId="77777777" w:rsidTr="00B304C4">
        <w:trPr>
          <w:trHeight w:val="54"/>
          <w:jc w:val="center"/>
        </w:trPr>
        <w:tc>
          <w:tcPr>
            <w:tcW w:w="2258" w:type="dxa"/>
            <w:tcBorders>
              <w:top w:val="nil"/>
              <w:left w:val="single" w:sz="4" w:space="0" w:color="auto"/>
              <w:bottom w:val="nil"/>
              <w:right w:val="single" w:sz="4" w:space="0" w:color="auto"/>
            </w:tcBorders>
          </w:tcPr>
          <w:p w14:paraId="0FE570AA" w14:textId="77777777" w:rsidR="003F6625" w:rsidRDefault="003F662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01FD42A" w14:textId="77777777" w:rsidR="003F6625" w:rsidRDefault="003F6625">
            <w:pPr>
              <w:pStyle w:val="TAC"/>
              <w:rPr>
                <w:szCs w:val="18"/>
                <w:lang w:eastAsia="zh-CN"/>
              </w:rPr>
            </w:pPr>
            <w:r>
              <w:rPr>
                <w:lang w:eastAsia="ko-KR"/>
              </w:rPr>
              <w:t>46</w:t>
            </w:r>
          </w:p>
        </w:tc>
        <w:tc>
          <w:tcPr>
            <w:tcW w:w="1167" w:type="dxa"/>
            <w:tcBorders>
              <w:top w:val="single" w:sz="4" w:space="0" w:color="auto"/>
              <w:left w:val="single" w:sz="4" w:space="0" w:color="auto"/>
              <w:bottom w:val="single" w:sz="4" w:space="0" w:color="auto"/>
              <w:right w:val="single" w:sz="4" w:space="0" w:color="auto"/>
            </w:tcBorders>
            <w:noWrap/>
            <w:hideMark/>
          </w:tcPr>
          <w:p w14:paraId="101B481F" w14:textId="77777777" w:rsidR="003F6625" w:rsidRDefault="003F6625">
            <w:pPr>
              <w:pStyle w:val="TAC"/>
              <w:rPr>
                <w:szCs w:val="18"/>
                <w:lang w:eastAsia="zh-CN"/>
              </w:rPr>
            </w:pPr>
            <w:r>
              <w:rPr>
                <w:lang w:eastAsia="ko-KR"/>
              </w:rPr>
              <w:t>5163</w:t>
            </w:r>
          </w:p>
        </w:tc>
        <w:tc>
          <w:tcPr>
            <w:tcW w:w="746" w:type="dxa"/>
            <w:tcBorders>
              <w:top w:val="single" w:sz="4" w:space="0" w:color="auto"/>
              <w:left w:val="single" w:sz="4" w:space="0" w:color="auto"/>
              <w:bottom w:val="single" w:sz="4" w:space="0" w:color="auto"/>
              <w:right w:val="single" w:sz="4" w:space="0" w:color="auto"/>
            </w:tcBorders>
            <w:noWrap/>
            <w:hideMark/>
          </w:tcPr>
          <w:p w14:paraId="01AA804B" w14:textId="77777777" w:rsidR="003F6625" w:rsidRDefault="003F6625">
            <w:pPr>
              <w:pStyle w:val="TAC"/>
              <w:rPr>
                <w:szCs w:val="18"/>
                <w:lang w:eastAsia="zh-CN"/>
              </w:rPr>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0508651D" w14:textId="77777777" w:rsidR="003F6625" w:rsidRDefault="003F6625">
            <w:pPr>
              <w:pStyle w:val="TAC"/>
              <w:rPr>
                <w:szCs w:val="18"/>
                <w:lang w:eastAsia="zh-CN"/>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E1BAEEE" w14:textId="77777777" w:rsidR="003F6625" w:rsidRDefault="003F6625">
            <w:pPr>
              <w:pStyle w:val="TAC"/>
              <w:rPr>
                <w:szCs w:val="18"/>
                <w:lang w:eastAsia="zh-CN"/>
              </w:rPr>
            </w:pPr>
            <w:r>
              <w:rPr>
                <w:lang w:eastAsia="ko-KR"/>
              </w:rPr>
              <w:t>5163</w:t>
            </w:r>
          </w:p>
        </w:tc>
        <w:tc>
          <w:tcPr>
            <w:tcW w:w="867" w:type="dxa"/>
            <w:tcBorders>
              <w:top w:val="single" w:sz="4" w:space="0" w:color="auto"/>
              <w:left w:val="single" w:sz="4" w:space="0" w:color="auto"/>
              <w:bottom w:val="single" w:sz="4" w:space="0" w:color="auto"/>
              <w:right w:val="single" w:sz="4" w:space="0" w:color="auto"/>
            </w:tcBorders>
            <w:hideMark/>
          </w:tcPr>
          <w:p w14:paraId="77129D11" w14:textId="77777777" w:rsidR="003F6625" w:rsidRDefault="003F6625">
            <w:pPr>
              <w:pStyle w:val="TAC"/>
              <w:rPr>
                <w:szCs w:val="18"/>
                <w:lang w:eastAsia="zh-CN"/>
              </w:rPr>
            </w:pPr>
            <w:r>
              <w:rPr>
                <w:lang w:eastAsia="ko-KR"/>
              </w:rPr>
              <w:t>9.0</w:t>
            </w:r>
            <w:r>
              <w:rPr>
                <w:vertAlign w:val="superscript"/>
              </w:rPr>
              <w:t>4</w:t>
            </w:r>
          </w:p>
        </w:tc>
        <w:tc>
          <w:tcPr>
            <w:tcW w:w="1248" w:type="dxa"/>
            <w:tcBorders>
              <w:top w:val="single" w:sz="4" w:space="0" w:color="auto"/>
              <w:left w:val="single" w:sz="4" w:space="0" w:color="auto"/>
              <w:bottom w:val="single" w:sz="4" w:space="0" w:color="auto"/>
              <w:right w:val="single" w:sz="4" w:space="0" w:color="auto"/>
            </w:tcBorders>
            <w:hideMark/>
          </w:tcPr>
          <w:p w14:paraId="2020841C" w14:textId="77777777" w:rsidR="003F6625" w:rsidRDefault="003F6625">
            <w:pPr>
              <w:pStyle w:val="TAC"/>
              <w:rPr>
                <w:lang w:eastAsia="ko-KR"/>
              </w:rPr>
            </w:pPr>
            <w:r>
              <w:rPr>
                <w:lang w:eastAsia="ko-KR"/>
              </w:rPr>
              <w:t>IMD4</w:t>
            </w:r>
          </w:p>
          <w:p w14:paraId="1A78E9D6" w14:textId="77777777" w:rsidR="003F6625" w:rsidRDefault="003F6625">
            <w:pPr>
              <w:pStyle w:val="TAC"/>
              <w:rPr>
                <w:lang w:eastAsia="ko-KR"/>
              </w:rPr>
            </w:pPr>
            <w:r>
              <w:rPr>
                <w:lang w:eastAsia="ko-KR"/>
              </w:rPr>
              <w:t>|2*f</w:t>
            </w:r>
            <w:r>
              <w:rPr>
                <w:vertAlign w:val="subscript"/>
                <w:lang w:eastAsia="ko-KR"/>
              </w:rPr>
              <w:t>B5</w:t>
            </w:r>
            <w:r>
              <w:rPr>
                <w:lang w:eastAsia="ko-KR"/>
              </w:rPr>
              <w:t>+2*f</w:t>
            </w:r>
            <w:r>
              <w:rPr>
                <w:vertAlign w:val="subscript"/>
                <w:lang w:eastAsia="ko-KR"/>
              </w:rPr>
              <w:t>n66</w:t>
            </w:r>
            <w:r>
              <w:rPr>
                <w:lang w:eastAsia="ko-KR"/>
              </w:rPr>
              <w:t>|</w:t>
            </w:r>
          </w:p>
        </w:tc>
      </w:tr>
      <w:tr w:rsidR="003F6625" w14:paraId="66B03B3F"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03AA5699" w14:textId="77777777" w:rsidR="003F6625" w:rsidRDefault="003F662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8C8D7A4" w14:textId="77777777" w:rsidR="003F6625" w:rsidRDefault="003F6625">
            <w:pPr>
              <w:pStyle w:val="TAC"/>
              <w:rPr>
                <w:szCs w:val="18"/>
                <w:lang w:eastAsia="zh-CN"/>
              </w:rPr>
            </w:pPr>
            <w:r>
              <w:rPr>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0C0580EE" w14:textId="77777777" w:rsidR="003F6625" w:rsidRDefault="003F6625">
            <w:pPr>
              <w:pStyle w:val="TAC"/>
              <w:rPr>
                <w:szCs w:val="18"/>
                <w:lang w:eastAsia="zh-CN"/>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4A2FCF7A" w14:textId="77777777" w:rsidR="003F6625" w:rsidRDefault="003F6625">
            <w:pPr>
              <w:pStyle w:val="TAC"/>
              <w:rPr>
                <w:szCs w:val="18"/>
                <w:lang w:eastAsia="zh-CN"/>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7374AD2" w14:textId="77777777" w:rsidR="003F6625" w:rsidRDefault="003F6625">
            <w:pPr>
              <w:pStyle w:val="TAC"/>
              <w:rPr>
                <w:szCs w:val="18"/>
                <w:lang w:eastAsia="zh-CN"/>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F3E296B" w14:textId="77777777" w:rsidR="003F6625" w:rsidRDefault="003F6625">
            <w:pPr>
              <w:pStyle w:val="TAC"/>
              <w:rPr>
                <w:szCs w:val="18"/>
                <w:lang w:eastAsia="zh-CN"/>
              </w:rPr>
            </w:pPr>
            <w:r>
              <w:rPr>
                <w:lang w:eastAsia="ko-KR"/>
              </w:rPr>
              <w:t>2175</w:t>
            </w:r>
          </w:p>
        </w:tc>
        <w:tc>
          <w:tcPr>
            <w:tcW w:w="867" w:type="dxa"/>
            <w:tcBorders>
              <w:top w:val="single" w:sz="4" w:space="0" w:color="auto"/>
              <w:left w:val="single" w:sz="4" w:space="0" w:color="auto"/>
              <w:bottom w:val="single" w:sz="4" w:space="0" w:color="auto"/>
              <w:right w:val="single" w:sz="4" w:space="0" w:color="auto"/>
            </w:tcBorders>
            <w:hideMark/>
          </w:tcPr>
          <w:p w14:paraId="5EC79A27" w14:textId="77777777" w:rsidR="003F6625" w:rsidRDefault="003F6625">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71B16C" w14:textId="77777777" w:rsidR="003F6625" w:rsidRDefault="003F6625">
            <w:pPr>
              <w:pStyle w:val="TAC"/>
              <w:rPr>
                <w:lang w:eastAsia="ko-KR"/>
              </w:rPr>
            </w:pPr>
            <w:r>
              <w:rPr>
                <w:lang w:eastAsia="ko-KR"/>
              </w:rPr>
              <w:t>N/A</w:t>
            </w:r>
          </w:p>
        </w:tc>
      </w:tr>
      <w:tr w:rsidR="003F6625" w14:paraId="5F772A0D" w14:textId="77777777" w:rsidTr="00B304C4">
        <w:trPr>
          <w:trHeight w:val="54"/>
          <w:jc w:val="center"/>
        </w:trPr>
        <w:tc>
          <w:tcPr>
            <w:tcW w:w="2258" w:type="dxa"/>
            <w:tcBorders>
              <w:top w:val="nil"/>
              <w:left w:val="single" w:sz="4" w:space="0" w:color="auto"/>
              <w:bottom w:val="nil"/>
              <w:right w:val="single" w:sz="4" w:space="0" w:color="auto"/>
            </w:tcBorders>
            <w:hideMark/>
          </w:tcPr>
          <w:p w14:paraId="11DDD6E0" w14:textId="77777777" w:rsidR="003F6625" w:rsidRDefault="003F6625">
            <w:pPr>
              <w:pStyle w:val="TAC"/>
              <w:rPr>
                <w:szCs w:val="18"/>
                <w:lang w:eastAsia="ko-KR"/>
              </w:rPr>
            </w:pPr>
            <w:r>
              <w:t>DC_5A-48A_n12A</w:t>
            </w:r>
          </w:p>
        </w:tc>
        <w:tc>
          <w:tcPr>
            <w:tcW w:w="867" w:type="dxa"/>
            <w:tcBorders>
              <w:top w:val="single" w:sz="4" w:space="0" w:color="auto"/>
              <w:left w:val="single" w:sz="4" w:space="0" w:color="auto"/>
              <w:bottom w:val="single" w:sz="4" w:space="0" w:color="auto"/>
              <w:right w:val="single" w:sz="4" w:space="0" w:color="auto"/>
            </w:tcBorders>
            <w:hideMark/>
          </w:tcPr>
          <w:p w14:paraId="068913F0" w14:textId="77777777" w:rsidR="003F6625" w:rsidRDefault="003F6625">
            <w:pPr>
              <w:pStyle w:val="TAC"/>
              <w:rPr>
                <w:szCs w:val="18"/>
                <w:lang w:eastAsia="zh-CN"/>
              </w:rPr>
            </w:pPr>
            <w:r>
              <w:t>5</w:t>
            </w:r>
          </w:p>
        </w:tc>
        <w:tc>
          <w:tcPr>
            <w:tcW w:w="1167" w:type="dxa"/>
            <w:tcBorders>
              <w:top w:val="single" w:sz="4" w:space="0" w:color="auto"/>
              <w:left w:val="single" w:sz="4" w:space="0" w:color="auto"/>
              <w:bottom w:val="single" w:sz="4" w:space="0" w:color="auto"/>
              <w:right w:val="single" w:sz="4" w:space="0" w:color="auto"/>
            </w:tcBorders>
            <w:noWrap/>
            <w:hideMark/>
          </w:tcPr>
          <w:p w14:paraId="53CE9961" w14:textId="77777777" w:rsidR="003F6625" w:rsidRDefault="003F6625">
            <w:pPr>
              <w:pStyle w:val="TAC"/>
              <w:rPr>
                <w:szCs w:val="18"/>
                <w:lang w:eastAsia="zh-CN"/>
              </w:rPr>
            </w:pPr>
            <w:r>
              <w:t>830</w:t>
            </w:r>
          </w:p>
        </w:tc>
        <w:tc>
          <w:tcPr>
            <w:tcW w:w="746" w:type="dxa"/>
            <w:tcBorders>
              <w:top w:val="single" w:sz="4" w:space="0" w:color="auto"/>
              <w:left w:val="single" w:sz="4" w:space="0" w:color="auto"/>
              <w:bottom w:val="single" w:sz="4" w:space="0" w:color="auto"/>
              <w:right w:val="single" w:sz="4" w:space="0" w:color="auto"/>
            </w:tcBorders>
            <w:noWrap/>
            <w:hideMark/>
          </w:tcPr>
          <w:p w14:paraId="37DF0B1C" w14:textId="77777777" w:rsidR="003F6625" w:rsidRDefault="003F6625">
            <w:pPr>
              <w:pStyle w:val="TAC"/>
              <w:rPr>
                <w:szCs w:val="18"/>
                <w:lang w:eastAsia="zh-CN"/>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2BA0818" w14:textId="77777777" w:rsidR="003F6625" w:rsidRDefault="003F6625">
            <w:pPr>
              <w:pStyle w:val="TAC"/>
              <w:rPr>
                <w:szCs w:val="18"/>
                <w:lang w:eastAsia="zh-CN"/>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5D528CE" w14:textId="77777777" w:rsidR="003F6625" w:rsidRDefault="003F6625">
            <w:pPr>
              <w:pStyle w:val="TAC"/>
              <w:rPr>
                <w:szCs w:val="18"/>
                <w:lang w:eastAsia="zh-CN"/>
              </w:rPr>
            </w:pPr>
            <w:r>
              <w:t>875</w:t>
            </w:r>
          </w:p>
        </w:tc>
        <w:tc>
          <w:tcPr>
            <w:tcW w:w="867" w:type="dxa"/>
            <w:tcBorders>
              <w:top w:val="single" w:sz="4" w:space="0" w:color="auto"/>
              <w:left w:val="single" w:sz="4" w:space="0" w:color="auto"/>
              <w:bottom w:val="single" w:sz="4" w:space="0" w:color="auto"/>
              <w:right w:val="single" w:sz="4" w:space="0" w:color="auto"/>
            </w:tcBorders>
            <w:hideMark/>
          </w:tcPr>
          <w:p w14:paraId="4D8B477F" w14:textId="77777777" w:rsidR="003F6625" w:rsidRDefault="003F6625">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42A9C0" w14:textId="77777777" w:rsidR="003F6625" w:rsidRDefault="003F6625">
            <w:pPr>
              <w:pStyle w:val="TAC"/>
              <w:rPr>
                <w:lang w:eastAsia="ko-KR"/>
              </w:rPr>
            </w:pPr>
            <w:r>
              <w:t>N/A</w:t>
            </w:r>
          </w:p>
        </w:tc>
      </w:tr>
      <w:tr w:rsidR="003F6625" w14:paraId="6111FD28" w14:textId="77777777" w:rsidTr="00B304C4">
        <w:trPr>
          <w:trHeight w:val="54"/>
          <w:jc w:val="center"/>
        </w:trPr>
        <w:tc>
          <w:tcPr>
            <w:tcW w:w="2258" w:type="dxa"/>
            <w:tcBorders>
              <w:top w:val="nil"/>
              <w:left w:val="single" w:sz="4" w:space="0" w:color="auto"/>
              <w:bottom w:val="nil"/>
              <w:right w:val="single" w:sz="4" w:space="0" w:color="auto"/>
            </w:tcBorders>
          </w:tcPr>
          <w:p w14:paraId="799525F0" w14:textId="77777777" w:rsidR="003F6625" w:rsidRDefault="003F662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9DD53A2" w14:textId="77777777" w:rsidR="003F6625" w:rsidRDefault="003F6625">
            <w:pPr>
              <w:pStyle w:val="TAC"/>
              <w:rPr>
                <w:szCs w:val="18"/>
                <w:lang w:eastAsia="zh-CN"/>
              </w:rPr>
            </w:pPr>
            <w:r>
              <w:t>48</w:t>
            </w:r>
          </w:p>
        </w:tc>
        <w:tc>
          <w:tcPr>
            <w:tcW w:w="1167" w:type="dxa"/>
            <w:tcBorders>
              <w:top w:val="single" w:sz="4" w:space="0" w:color="auto"/>
              <w:left w:val="single" w:sz="4" w:space="0" w:color="auto"/>
              <w:bottom w:val="single" w:sz="4" w:space="0" w:color="auto"/>
              <w:right w:val="single" w:sz="4" w:space="0" w:color="auto"/>
            </w:tcBorders>
            <w:noWrap/>
            <w:hideMark/>
          </w:tcPr>
          <w:p w14:paraId="6ADE59F9" w14:textId="77777777" w:rsidR="003F6625" w:rsidRDefault="003F6625">
            <w:pPr>
              <w:pStyle w:val="TAC"/>
              <w:rPr>
                <w:szCs w:val="18"/>
                <w:lang w:eastAsia="zh-CN"/>
              </w:rPr>
            </w:pPr>
            <w:r>
              <w:t>3650</w:t>
            </w:r>
          </w:p>
        </w:tc>
        <w:tc>
          <w:tcPr>
            <w:tcW w:w="746" w:type="dxa"/>
            <w:tcBorders>
              <w:top w:val="single" w:sz="4" w:space="0" w:color="auto"/>
              <w:left w:val="single" w:sz="4" w:space="0" w:color="auto"/>
              <w:bottom w:val="single" w:sz="4" w:space="0" w:color="auto"/>
              <w:right w:val="single" w:sz="4" w:space="0" w:color="auto"/>
            </w:tcBorders>
            <w:noWrap/>
            <w:hideMark/>
          </w:tcPr>
          <w:p w14:paraId="6F2E836A" w14:textId="77777777" w:rsidR="003F6625" w:rsidRDefault="003F6625">
            <w:pPr>
              <w:pStyle w:val="TAC"/>
              <w:rPr>
                <w:szCs w:val="18"/>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6747151" w14:textId="77777777" w:rsidR="003F6625" w:rsidRDefault="003F6625">
            <w:pPr>
              <w:pStyle w:val="TAC"/>
              <w:rPr>
                <w:szCs w:val="18"/>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C2C1B5A" w14:textId="77777777" w:rsidR="003F6625" w:rsidRDefault="003F6625">
            <w:pPr>
              <w:pStyle w:val="TAC"/>
              <w:rPr>
                <w:szCs w:val="18"/>
                <w:lang w:eastAsia="zh-CN"/>
              </w:rPr>
            </w:pPr>
            <w:r>
              <w:t>3650</w:t>
            </w:r>
          </w:p>
        </w:tc>
        <w:tc>
          <w:tcPr>
            <w:tcW w:w="867" w:type="dxa"/>
            <w:tcBorders>
              <w:top w:val="single" w:sz="4" w:space="0" w:color="auto"/>
              <w:left w:val="single" w:sz="4" w:space="0" w:color="auto"/>
              <w:bottom w:val="single" w:sz="4" w:space="0" w:color="auto"/>
              <w:right w:val="single" w:sz="4" w:space="0" w:color="auto"/>
            </w:tcBorders>
            <w:hideMark/>
          </w:tcPr>
          <w:p w14:paraId="632206E3" w14:textId="77777777" w:rsidR="003F6625" w:rsidRDefault="003F6625">
            <w:pPr>
              <w:pStyle w:val="TAC"/>
              <w:rPr>
                <w:szCs w:val="18"/>
                <w:lang w:eastAsia="zh-CN"/>
              </w:rPr>
            </w:pPr>
            <w:r>
              <w:t>4.4</w:t>
            </w:r>
          </w:p>
        </w:tc>
        <w:tc>
          <w:tcPr>
            <w:tcW w:w="1248" w:type="dxa"/>
            <w:tcBorders>
              <w:top w:val="single" w:sz="4" w:space="0" w:color="auto"/>
              <w:left w:val="single" w:sz="4" w:space="0" w:color="auto"/>
              <w:bottom w:val="single" w:sz="4" w:space="0" w:color="auto"/>
              <w:right w:val="single" w:sz="4" w:space="0" w:color="auto"/>
            </w:tcBorders>
            <w:hideMark/>
          </w:tcPr>
          <w:p w14:paraId="2B6F1F56" w14:textId="77777777" w:rsidR="003F6625" w:rsidRDefault="003F6625">
            <w:pPr>
              <w:pStyle w:val="TAC"/>
              <w:rPr>
                <w:lang w:eastAsia="ko-KR"/>
              </w:rPr>
            </w:pPr>
            <w:r>
              <w:rPr>
                <w:szCs w:val="18"/>
                <w:lang w:eastAsia="ko-KR"/>
              </w:rPr>
              <w:t>IMD5</w:t>
            </w:r>
          </w:p>
        </w:tc>
      </w:tr>
      <w:tr w:rsidR="003F6625" w14:paraId="7E01F6AB" w14:textId="77777777" w:rsidTr="00B304C4">
        <w:trPr>
          <w:trHeight w:val="54"/>
          <w:jc w:val="center"/>
        </w:trPr>
        <w:tc>
          <w:tcPr>
            <w:tcW w:w="2258" w:type="dxa"/>
            <w:tcBorders>
              <w:top w:val="nil"/>
              <w:left w:val="single" w:sz="4" w:space="0" w:color="auto"/>
              <w:bottom w:val="nil"/>
              <w:right w:val="single" w:sz="4" w:space="0" w:color="auto"/>
            </w:tcBorders>
          </w:tcPr>
          <w:p w14:paraId="0A29DC59" w14:textId="77777777" w:rsidR="003F6625" w:rsidRDefault="003F662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2F6FCA1" w14:textId="77777777" w:rsidR="003F6625" w:rsidRDefault="003F6625">
            <w:pPr>
              <w:pStyle w:val="TAC"/>
              <w:rPr>
                <w:szCs w:val="18"/>
                <w:lang w:eastAsia="zh-CN"/>
              </w:rPr>
            </w:pPr>
            <w:r>
              <w:t>n12</w:t>
            </w:r>
          </w:p>
        </w:tc>
        <w:tc>
          <w:tcPr>
            <w:tcW w:w="1167" w:type="dxa"/>
            <w:tcBorders>
              <w:top w:val="single" w:sz="4" w:space="0" w:color="auto"/>
              <w:left w:val="single" w:sz="4" w:space="0" w:color="auto"/>
              <w:bottom w:val="single" w:sz="4" w:space="0" w:color="auto"/>
              <w:right w:val="single" w:sz="4" w:space="0" w:color="auto"/>
            </w:tcBorders>
            <w:noWrap/>
            <w:hideMark/>
          </w:tcPr>
          <w:p w14:paraId="58466C1A" w14:textId="77777777" w:rsidR="003F6625" w:rsidRDefault="003F6625">
            <w:pPr>
              <w:pStyle w:val="TAC"/>
              <w:rPr>
                <w:szCs w:val="18"/>
                <w:lang w:eastAsia="zh-CN"/>
              </w:rPr>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20AE0375" w14:textId="77777777" w:rsidR="003F6625" w:rsidRDefault="003F6625">
            <w:pPr>
              <w:pStyle w:val="TAC"/>
              <w:rPr>
                <w:szCs w:val="18"/>
                <w:lang w:eastAsia="zh-CN"/>
              </w:rPr>
            </w:pPr>
            <w:r>
              <w:rPr>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EC75A19" w14:textId="77777777" w:rsidR="003F6625" w:rsidRDefault="003F6625">
            <w:pPr>
              <w:pStyle w:val="TAC"/>
              <w:rPr>
                <w:szCs w:val="18"/>
                <w:lang w:eastAsia="zh-CN"/>
              </w:rPr>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0D84C92" w14:textId="77777777" w:rsidR="003F6625" w:rsidRDefault="003F6625">
            <w:pPr>
              <w:pStyle w:val="TAC"/>
              <w:rPr>
                <w:szCs w:val="18"/>
                <w:lang w:eastAsia="zh-CN"/>
              </w:rPr>
            </w:pPr>
            <w:r>
              <w:t>735</w:t>
            </w:r>
          </w:p>
        </w:tc>
        <w:tc>
          <w:tcPr>
            <w:tcW w:w="867" w:type="dxa"/>
            <w:tcBorders>
              <w:top w:val="single" w:sz="4" w:space="0" w:color="auto"/>
              <w:left w:val="single" w:sz="4" w:space="0" w:color="auto"/>
              <w:bottom w:val="single" w:sz="4" w:space="0" w:color="auto"/>
              <w:right w:val="single" w:sz="4" w:space="0" w:color="auto"/>
            </w:tcBorders>
            <w:hideMark/>
          </w:tcPr>
          <w:p w14:paraId="14FE4E90" w14:textId="77777777" w:rsidR="003F6625" w:rsidRDefault="003F6625">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B18B5C3" w14:textId="77777777" w:rsidR="003F6625" w:rsidRDefault="003F6625">
            <w:pPr>
              <w:pStyle w:val="TAC"/>
              <w:rPr>
                <w:lang w:eastAsia="ko-KR"/>
              </w:rPr>
            </w:pPr>
            <w:r>
              <w:rPr>
                <w:szCs w:val="18"/>
                <w:lang w:eastAsia="ko-KR"/>
              </w:rPr>
              <w:t>N/A</w:t>
            </w:r>
          </w:p>
        </w:tc>
      </w:tr>
      <w:tr w:rsidR="003F6625" w14:paraId="496B7B2C" w14:textId="77777777" w:rsidTr="00B304C4">
        <w:trPr>
          <w:trHeight w:val="54"/>
          <w:jc w:val="center"/>
        </w:trPr>
        <w:tc>
          <w:tcPr>
            <w:tcW w:w="2258" w:type="dxa"/>
            <w:tcBorders>
              <w:top w:val="nil"/>
              <w:left w:val="single" w:sz="4" w:space="0" w:color="auto"/>
              <w:bottom w:val="nil"/>
              <w:right w:val="single" w:sz="4" w:space="0" w:color="auto"/>
            </w:tcBorders>
          </w:tcPr>
          <w:p w14:paraId="2C60EFA4" w14:textId="77777777" w:rsidR="003F6625" w:rsidRDefault="003F662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DD62140" w14:textId="77777777" w:rsidR="003F6625" w:rsidRDefault="003F6625">
            <w:pPr>
              <w:pStyle w:val="TAC"/>
              <w:rPr>
                <w:szCs w:val="18"/>
                <w:lang w:eastAsia="zh-CN"/>
              </w:rPr>
            </w:pPr>
            <w:r>
              <w:t>5</w:t>
            </w:r>
          </w:p>
        </w:tc>
        <w:tc>
          <w:tcPr>
            <w:tcW w:w="1167" w:type="dxa"/>
            <w:tcBorders>
              <w:top w:val="single" w:sz="4" w:space="0" w:color="auto"/>
              <w:left w:val="single" w:sz="4" w:space="0" w:color="auto"/>
              <w:bottom w:val="single" w:sz="4" w:space="0" w:color="auto"/>
              <w:right w:val="single" w:sz="4" w:space="0" w:color="auto"/>
            </w:tcBorders>
            <w:noWrap/>
            <w:hideMark/>
          </w:tcPr>
          <w:p w14:paraId="3AC65058" w14:textId="77777777" w:rsidR="003F6625" w:rsidRDefault="003F6625">
            <w:pPr>
              <w:pStyle w:val="TAC"/>
              <w:rPr>
                <w:szCs w:val="18"/>
                <w:lang w:eastAsia="zh-CN"/>
              </w:rPr>
            </w:pPr>
            <w:r>
              <w:t>830</w:t>
            </w:r>
          </w:p>
        </w:tc>
        <w:tc>
          <w:tcPr>
            <w:tcW w:w="746" w:type="dxa"/>
            <w:tcBorders>
              <w:top w:val="single" w:sz="4" w:space="0" w:color="auto"/>
              <w:left w:val="single" w:sz="4" w:space="0" w:color="auto"/>
              <w:bottom w:val="single" w:sz="4" w:space="0" w:color="auto"/>
              <w:right w:val="single" w:sz="4" w:space="0" w:color="auto"/>
            </w:tcBorders>
            <w:noWrap/>
            <w:hideMark/>
          </w:tcPr>
          <w:p w14:paraId="65050D5E" w14:textId="77777777" w:rsidR="003F6625" w:rsidRDefault="003F6625">
            <w:pPr>
              <w:pStyle w:val="TAC"/>
              <w:rPr>
                <w:szCs w:val="18"/>
                <w:lang w:eastAsia="zh-CN"/>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DDEC158" w14:textId="77777777" w:rsidR="003F6625" w:rsidRDefault="003F6625">
            <w:pPr>
              <w:pStyle w:val="TAC"/>
              <w:rPr>
                <w:szCs w:val="18"/>
                <w:lang w:eastAsia="zh-CN"/>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5ABF98D" w14:textId="77777777" w:rsidR="003F6625" w:rsidRDefault="003F6625">
            <w:pPr>
              <w:pStyle w:val="TAC"/>
              <w:rPr>
                <w:szCs w:val="18"/>
                <w:lang w:eastAsia="zh-CN"/>
              </w:rPr>
            </w:pPr>
            <w:r>
              <w:t>875</w:t>
            </w:r>
          </w:p>
        </w:tc>
        <w:tc>
          <w:tcPr>
            <w:tcW w:w="867" w:type="dxa"/>
            <w:tcBorders>
              <w:top w:val="single" w:sz="4" w:space="0" w:color="auto"/>
              <w:left w:val="single" w:sz="4" w:space="0" w:color="auto"/>
              <w:bottom w:val="single" w:sz="4" w:space="0" w:color="auto"/>
              <w:right w:val="single" w:sz="4" w:space="0" w:color="auto"/>
            </w:tcBorders>
            <w:hideMark/>
          </w:tcPr>
          <w:p w14:paraId="219172FC" w14:textId="77777777" w:rsidR="003F6625" w:rsidRDefault="003F6625">
            <w:pPr>
              <w:pStyle w:val="TAC"/>
              <w:rPr>
                <w:szCs w:val="18"/>
                <w:lang w:eastAsia="zh-CN"/>
              </w:rPr>
            </w:pPr>
            <w:r>
              <w:t>5.9</w:t>
            </w:r>
          </w:p>
        </w:tc>
        <w:tc>
          <w:tcPr>
            <w:tcW w:w="1248" w:type="dxa"/>
            <w:tcBorders>
              <w:top w:val="single" w:sz="4" w:space="0" w:color="auto"/>
              <w:left w:val="single" w:sz="4" w:space="0" w:color="auto"/>
              <w:bottom w:val="single" w:sz="4" w:space="0" w:color="auto"/>
              <w:right w:val="single" w:sz="4" w:space="0" w:color="auto"/>
            </w:tcBorders>
            <w:hideMark/>
          </w:tcPr>
          <w:p w14:paraId="63F50270" w14:textId="77777777" w:rsidR="003F6625" w:rsidRDefault="003F6625">
            <w:pPr>
              <w:pStyle w:val="TAC"/>
              <w:rPr>
                <w:lang w:eastAsia="ko-KR"/>
              </w:rPr>
            </w:pPr>
            <w:r>
              <w:rPr>
                <w:szCs w:val="18"/>
                <w:lang w:eastAsia="ko-KR"/>
              </w:rPr>
              <w:t>IMD5</w:t>
            </w:r>
          </w:p>
        </w:tc>
      </w:tr>
      <w:tr w:rsidR="003F6625" w14:paraId="73358748" w14:textId="77777777" w:rsidTr="00B304C4">
        <w:trPr>
          <w:trHeight w:val="54"/>
          <w:jc w:val="center"/>
        </w:trPr>
        <w:tc>
          <w:tcPr>
            <w:tcW w:w="2258" w:type="dxa"/>
            <w:tcBorders>
              <w:top w:val="nil"/>
              <w:left w:val="single" w:sz="4" w:space="0" w:color="auto"/>
              <w:bottom w:val="nil"/>
              <w:right w:val="single" w:sz="4" w:space="0" w:color="auto"/>
            </w:tcBorders>
          </w:tcPr>
          <w:p w14:paraId="3B6123D2" w14:textId="77777777" w:rsidR="003F6625" w:rsidRDefault="003F662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8A80B27" w14:textId="77777777" w:rsidR="003F6625" w:rsidRDefault="003F6625">
            <w:pPr>
              <w:pStyle w:val="TAC"/>
              <w:rPr>
                <w:szCs w:val="18"/>
                <w:lang w:eastAsia="zh-CN"/>
              </w:rPr>
            </w:pPr>
            <w:r>
              <w:t>48</w:t>
            </w:r>
          </w:p>
        </w:tc>
        <w:tc>
          <w:tcPr>
            <w:tcW w:w="1167" w:type="dxa"/>
            <w:tcBorders>
              <w:top w:val="single" w:sz="4" w:space="0" w:color="auto"/>
              <w:left w:val="single" w:sz="4" w:space="0" w:color="auto"/>
              <w:bottom w:val="single" w:sz="4" w:space="0" w:color="auto"/>
              <w:right w:val="single" w:sz="4" w:space="0" w:color="auto"/>
            </w:tcBorders>
            <w:noWrap/>
            <w:hideMark/>
          </w:tcPr>
          <w:p w14:paraId="01C0A52C" w14:textId="77777777" w:rsidR="003F6625" w:rsidRDefault="003F6625">
            <w:pPr>
              <w:pStyle w:val="TAC"/>
              <w:rPr>
                <w:szCs w:val="18"/>
                <w:lang w:eastAsia="zh-CN"/>
              </w:rPr>
            </w:pPr>
            <w:r>
              <w:t>3695</w:t>
            </w:r>
          </w:p>
        </w:tc>
        <w:tc>
          <w:tcPr>
            <w:tcW w:w="746" w:type="dxa"/>
            <w:tcBorders>
              <w:top w:val="single" w:sz="4" w:space="0" w:color="auto"/>
              <w:left w:val="single" w:sz="4" w:space="0" w:color="auto"/>
              <w:bottom w:val="single" w:sz="4" w:space="0" w:color="auto"/>
              <w:right w:val="single" w:sz="4" w:space="0" w:color="auto"/>
            </w:tcBorders>
            <w:noWrap/>
            <w:hideMark/>
          </w:tcPr>
          <w:p w14:paraId="568D3FD5" w14:textId="77777777" w:rsidR="003F6625" w:rsidRDefault="003F6625">
            <w:pPr>
              <w:pStyle w:val="TAC"/>
              <w:rPr>
                <w:szCs w:val="18"/>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3D6A6BA" w14:textId="77777777" w:rsidR="003F6625" w:rsidRDefault="003F6625">
            <w:pPr>
              <w:pStyle w:val="TAC"/>
              <w:rPr>
                <w:szCs w:val="18"/>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CC6D79B" w14:textId="77777777" w:rsidR="003F6625" w:rsidRDefault="003F6625">
            <w:pPr>
              <w:pStyle w:val="TAC"/>
              <w:rPr>
                <w:szCs w:val="18"/>
                <w:lang w:eastAsia="zh-CN"/>
              </w:rPr>
            </w:pPr>
            <w:r>
              <w:t>3695</w:t>
            </w:r>
          </w:p>
        </w:tc>
        <w:tc>
          <w:tcPr>
            <w:tcW w:w="867" w:type="dxa"/>
            <w:tcBorders>
              <w:top w:val="single" w:sz="4" w:space="0" w:color="auto"/>
              <w:left w:val="single" w:sz="4" w:space="0" w:color="auto"/>
              <w:bottom w:val="single" w:sz="4" w:space="0" w:color="auto"/>
              <w:right w:val="single" w:sz="4" w:space="0" w:color="auto"/>
            </w:tcBorders>
            <w:hideMark/>
          </w:tcPr>
          <w:p w14:paraId="534A2B53" w14:textId="77777777" w:rsidR="003F6625" w:rsidRDefault="003F6625">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F6CFD12" w14:textId="77777777" w:rsidR="003F6625" w:rsidRDefault="003F6625">
            <w:pPr>
              <w:pStyle w:val="TAC"/>
              <w:rPr>
                <w:lang w:eastAsia="ko-KR"/>
              </w:rPr>
            </w:pPr>
            <w:r>
              <w:rPr>
                <w:szCs w:val="18"/>
                <w:lang w:eastAsia="ko-KR"/>
              </w:rPr>
              <w:t>N/A</w:t>
            </w:r>
          </w:p>
        </w:tc>
      </w:tr>
      <w:tr w:rsidR="003F6625" w14:paraId="1F18CF96"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6793DD00" w14:textId="77777777" w:rsidR="003F6625" w:rsidRDefault="003F662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E922EFB" w14:textId="77777777" w:rsidR="003F6625" w:rsidRDefault="003F6625">
            <w:pPr>
              <w:pStyle w:val="TAC"/>
              <w:rPr>
                <w:szCs w:val="18"/>
                <w:lang w:eastAsia="zh-CN"/>
              </w:rPr>
            </w:pPr>
            <w:r>
              <w:t>n12</w:t>
            </w:r>
          </w:p>
        </w:tc>
        <w:tc>
          <w:tcPr>
            <w:tcW w:w="1167" w:type="dxa"/>
            <w:tcBorders>
              <w:top w:val="single" w:sz="4" w:space="0" w:color="auto"/>
              <w:left w:val="single" w:sz="4" w:space="0" w:color="auto"/>
              <w:bottom w:val="single" w:sz="4" w:space="0" w:color="auto"/>
              <w:right w:val="single" w:sz="4" w:space="0" w:color="auto"/>
            </w:tcBorders>
            <w:noWrap/>
            <w:hideMark/>
          </w:tcPr>
          <w:p w14:paraId="39210ED4" w14:textId="77777777" w:rsidR="003F6625" w:rsidRDefault="003F6625">
            <w:pPr>
              <w:pStyle w:val="TAC"/>
              <w:rPr>
                <w:szCs w:val="18"/>
                <w:lang w:eastAsia="zh-CN"/>
              </w:rPr>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4442A4F8" w14:textId="77777777" w:rsidR="003F6625" w:rsidRDefault="003F6625">
            <w:pPr>
              <w:pStyle w:val="TAC"/>
              <w:rPr>
                <w:szCs w:val="18"/>
                <w:lang w:eastAsia="zh-CN"/>
              </w:rPr>
            </w:pPr>
            <w:r>
              <w:rPr>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BBFA2A6" w14:textId="77777777" w:rsidR="003F6625" w:rsidRDefault="003F6625">
            <w:pPr>
              <w:pStyle w:val="TAC"/>
              <w:rPr>
                <w:szCs w:val="18"/>
                <w:lang w:eastAsia="zh-CN"/>
              </w:rPr>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1CF8B01" w14:textId="77777777" w:rsidR="003F6625" w:rsidRDefault="003F6625">
            <w:pPr>
              <w:pStyle w:val="TAC"/>
              <w:rPr>
                <w:szCs w:val="18"/>
                <w:lang w:eastAsia="zh-CN"/>
              </w:rPr>
            </w:pPr>
            <w:r>
              <w:t>735</w:t>
            </w:r>
          </w:p>
        </w:tc>
        <w:tc>
          <w:tcPr>
            <w:tcW w:w="867" w:type="dxa"/>
            <w:tcBorders>
              <w:top w:val="single" w:sz="4" w:space="0" w:color="auto"/>
              <w:left w:val="single" w:sz="4" w:space="0" w:color="auto"/>
              <w:bottom w:val="single" w:sz="4" w:space="0" w:color="auto"/>
              <w:right w:val="single" w:sz="4" w:space="0" w:color="auto"/>
            </w:tcBorders>
            <w:hideMark/>
          </w:tcPr>
          <w:p w14:paraId="621470E4" w14:textId="77777777" w:rsidR="003F6625" w:rsidRDefault="003F6625">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53BB844" w14:textId="77777777" w:rsidR="003F6625" w:rsidRDefault="003F6625">
            <w:pPr>
              <w:pStyle w:val="TAC"/>
              <w:rPr>
                <w:lang w:eastAsia="ko-KR"/>
              </w:rPr>
            </w:pPr>
            <w:r>
              <w:rPr>
                <w:szCs w:val="18"/>
                <w:lang w:eastAsia="ko-KR"/>
              </w:rPr>
              <w:t>N/A</w:t>
            </w:r>
          </w:p>
        </w:tc>
      </w:tr>
      <w:tr w:rsidR="003F6625" w14:paraId="4AC7666B" w14:textId="77777777" w:rsidTr="00B304C4">
        <w:trPr>
          <w:trHeight w:val="54"/>
          <w:jc w:val="center"/>
        </w:trPr>
        <w:tc>
          <w:tcPr>
            <w:tcW w:w="2258" w:type="dxa"/>
            <w:tcBorders>
              <w:top w:val="nil"/>
              <w:left w:val="single" w:sz="4" w:space="0" w:color="auto"/>
              <w:bottom w:val="nil"/>
              <w:right w:val="single" w:sz="4" w:space="0" w:color="auto"/>
            </w:tcBorders>
            <w:hideMark/>
          </w:tcPr>
          <w:p w14:paraId="15E080E4" w14:textId="77777777" w:rsidR="003F6625" w:rsidRDefault="003F6625">
            <w:pPr>
              <w:pStyle w:val="TAC"/>
              <w:rPr>
                <w:szCs w:val="18"/>
                <w:lang w:eastAsia="ko-KR"/>
              </w:rPr>
            </w:pPr>
            <w:r>
              <w:t>DC_5A-48A_n71A</w:t>
            </w:r>
          </w:p>
        </w:tc>
        <w:tc>
          <w:tcPr>
            <w:tcW w:w="867" w:type="dxa"/>
            <w:tcBorders>
              <w:top w:val="single" w:sz="4" w:space="0" w:color="auto"/>
              <w:left w:val="single" w:sz="4" w:space="0" w:color="auto"/>
              <w:bottom w:val="single" w:sz="4" w:space="0" w:color="auto"/>
              <w:right w:val="single" w:sz="4" w:space="0" w:color="auto"/>
            </w:tcBorders>
            <w:hideMark/>
          </w:tcPr>
          <w:p w14:paraId="60BD64AC" w14:textId="77777777" w:rsidR="003F6625" w:rsidRDefault="003F6625">
            <w:pPr>
              <w:pStyle w:val="TAC"/>
              <w:rPr>
                <w:szCs w:val="18"/>
                <w:lang w:eastAsia="zh-CN"/>
              </w:rPr>
            </w:pPr>
            <w:r>
              <w:t>5</w:t>
            </w:r>
          </w:p>
        </w:tc>
        <w:tc>
          <w:tcPr>
            <w:tcW w:w="1167" w:type="dxa"/>
            <w:tcBorders>
              <w:top w:val="single" w:sz="4" w:space="0" w:color="auto"/>
              <w:left w:val="single" w:sz="4" w:space="0" w:color="auto"/>
              <w:bottom w:val="single" w:sz="4" w:space="0" w:color="auto"/>
              <w:right w:val="single" w:sz="4" w:space="0" w:color="auto"/>
            </w:tcBorders>
            <w:noWrap/>
            <w:hideMark/>
          </w:tcPr>
          <w:p w14:paraId="5CCBFD03" w14:textId="77777777" w:rsidR="003F6625" w:rsidRDefault="003F6625">
            <w:pPr>
              <w:pStyle w:val="TAC"/>
              <w:rPr>
                <w:szCs w:val="18"/>
                <w:lang w:eastAsia="zh-CN"/>
              </w:rPr>
            </w:pPr>
            <w:r>
              <w:t>830</w:t>
            </w:r>
          </w:p>
        </w:tc>
        <w:tc>
          <w:tcPr>
            <w:tcW w:w="746" w:type="dxa"/>
            <w:tcBorders>
              <w:top w:val="single" w:sz="4" w:space="0" w:color="auto"/>
              <w:left w:val="single" w:sz="4" w:space="0" w:color="auto"/>
              <w:bottom w:val="single" w:sz="4" w:space="0" w:color="auto"/>
              <w:right w:val="single" w:sz="4" w:space="0" w:color="auto"/>
            </w:tcBorders>
            <w:noWrap/>
            <w:hideMark/>
          </w:tcPr>
          <w:p w14:paraId="18B656D3" w14:textId="77777777" w:rsidR="003F6625" w:rsidRDefault="003F6625">
            <w:pPr>
              <w:pStyle w:val="TAC"/>
              <w:rPr>
                <w:szCs w:val="18"/>
                <w:lang w:eastAsia="zh-CN"/>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62DA45C" w14:textId="77777777" w:rsidR="003F6625" w:rsidRDefault="003F6625">
            <w:pPr>
              <w:pStyle w:val="TAC"/>
              <w:rPr>
                <w:szCs w:val="18"/>
                <w:lang w:eastAsia="zh-CN"/>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00730BE" w14:textId="77777777" w:rsidR="003F6625" w:rsidRDefault="003F6625">
            <w:pPr>
              <w:pStyle w:val="TAC"/>
              <w:rPr>
                <w:szCs w:val="18"/>
                <w:lang w:eastAsia="zh-CN"/>
              </w:rPr>
            </w:pPr>
            <w:r>
              <w:t>875</w:t>
            </w:r>
          </w:p>
        </w:tc>
        <w:tc>
          <w:tcPr>
            <w:tcW w:w="867" w:type="dxa"/>
            <w:tcBorders>
              <w:top w:val="single" w:sz="4" w:space="0" w:color="auto"/>
              <w:left w:val="single" w:sz="4" w:space="0" w:color="auto"/>
              <w:bottom w:val="single" w:sz="4" w:space="0" w:color="auto"/>
              <w:right w:val="single" w:sz="4" w:space="0" w:color="auto"/>
            </w:tcBorders>
            <w:hideMark/>
          </w:tcPr>
          <w:p w14:paraId="6EE5C243" w14:textId="77777777" w:rsidR="003F6625" w:rsidRDefault="003F6625">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5A6AFD" w14:textId="77777777" w:rsidR="003F6625" w:rsidRDefault="003F6625">
            <w:pPr>
              <w:pStyle w:val="TAC"/>
              <w:rPr>
                <w:lang w:eastAsia="ko-KR"/>
              </w:rPr>
            </w:pPr>
            <w:r>
              <w:t>N/A</w:t>
            </w:r>
          </w:p>
        </w:tc>
      </w:tr>
      <w:tr w:rsidR="003F6625" w14:paraId="19575C70" w14:textId="77777777" w:rsidTr="00B304C4">
        <w:trPr>
          <w:trHeight w:val="54"/>
          <w:jc w:val="center"/>
        </w:trPr>
        <w:tc>
          <w:tcPr>
            <w:tcW w:w="2258" w:type="dxa"/>
            <w:tcBorders>
              <w:top w:val="nil"/>
              <w:left w:val="single" w:sz="4" w:space="0" w:color="auto"/>
              <w:bottom w:val="nil"/>
              <w:right w:val="single" w:sz="4" w:space="0" w:color="auto"/>
            </w:tcBorders>
          </w:tcPr>
          <w:p w14:paraId="5EB0F01C" w14:textId="77777777" w:rsidR="003F6625" w:rsidRDefault="003F662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4F848D3" w14:textId="77777777" w:rsidR="003F6625" w:rsidRDefault="003F6625">
            <w:pPr>
              <w:pStyle w:val="TAC"/>
              <w:rPr>
                <w:szCs w:val="18"/>
                <w:lang w:eastAsia="zh-CN"/>
              </w:rPr>
            </w:pPr>
            <w:r>
              <w:t>48</w:t>
            </w:r>
          </w:p>
        </w:tc>
        <w:tc>
          <w:tcPr>
            <w:tcW w:w="1167" w:type="dxa"/>
            <w:tcBorders>
              <w:top w:val="single" w:sz="4" w:space="0" w:color="auto"/>
              <w:left w:val="single" w:sz="4" w:space="0" w:color="auto"/>
              <w:bottom w:val="single" w:sz="4" w:space="0" w:color="auto"/>
              <w:right w:val="single" w:sz="4" w:space="0" w:color="auto"/>
            </w:tcBorders>
            <w:noWrap/>
            <w:hideMark/>
          </w:tcPr>
          <w:p w14:paraId="040E9AA7" w14:textId="77777777" w:rsidR="003F6625" w:rsidRDefault="003F6625">
            <w:pPr>
              <w:pStyle w:val="TAC"/>
              <w:rPr>
                <w:szCs w:val="18"/>
                <w:lang w:eastAsia="zh-CN"/>
              </w:rPr>
            </w:pPr>
            <w:r>
              <w:t>3590</w:t>
            </w:r>
          </w:p>
        </w:tc>
        <w:tc>
          <w:tcPr>
            <w:tcW w:w="746" w:type="dxa"/>
            <w:tcBorders>
              <w:top w:val="single" w:sz="4" w:space="0" w:color="auto"/>
              <w:left w:val="single" w:sz="4" w:space="0" w:color="auto"/>
              <w:bottom w:val="single" w:sz="4" w:space="0" w:color="auto"/>
              <w:right w:val="single" w:sz="4" w:space="0" w:color="auto"/>
            </w:tcBorders>
            <w:noWrap/>
            <w:hideMark/>
          </w:tcPr>
          <w:p w14:paraId="3F4F9D88" w14:textId="77777777" w:rsidR="003F6625" w:rsidRDefault="003F6625">
            <w:pPr>
              <w:pStyle w:val="TAC"/>
              <w:rPr>
                <w:szCs w:val="18"/>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C5B5254" w14:textId="77777777" w:rsidR="003F6625" w:rsidRDefault="003F6625">
            <w:pPr>
              <w:pStyle w:val="TAC"/>
              <w:rPr>
                <w:szCs w:val="18"/>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6725E40" w14:textId="77777777" w:rsidR="003F6625" w:rsidRDefault="003F6625">
            <w:pPr>
              <w:pStyle w:val="TAC"/>
              <w:rPr>
                <w:szCs w:val="18"/>
                <w:lang w:eastAsia="zh-CN"/>
              </w:rPr>
            </w:pPr>
            <w:r>
              <w:t>3590</w:t>
            </w:r>
          </w:p>
        </w:tc>
        <w:tc>
          <w:tcPr>
            <w:tcW w:w="867" w:type="dxa"/>
            <w:tcBorders>
              <w:top w:val="single" w:sz="4" w:space="0" w:color="auto"/>
              <w:left w:val="single" w:sz="4" w:space="0" w:color="auto"/>
              <w:bottom w:val="single" w:sz="4" w:space="0" w:color="auto"/>
              <w:right w:val="single" w:sz="4" w:space="0" w:color="auto"/>
            </w:tcBorders>
            <w:hideMark/>
          </w:tcPr>
          <w:p w14:paraId="6C9668EE" w14:textId="77777777" w:rsidR="003F6625" w:rsidRDefault="003F6625">
            <w:pPr>
              <w:pStyle w:val="TAC"/>
              <w:rPr>
                <w:szCs w:val="18"/>
                <w:lang w:eastAsia="zh-CN"/>
              </w:rPr>
            </w:pPr>
            <w:r>
              <w:t>4.4</w:t>
            </w:r>
          </w:p>
        </w:tc>
        <w:tc>
          <w:tcPr>
            <w:tcW w:w="1248" w:type="dxa"/>
            <w:tcBorders>
              <w:top w:val="single" w:sz="4" w:space="0" w:color="auto"/>
              <w:left w:val="single" w:sz="4" w:space="0" w:color="auto"/>
              <w:bottom w:val="single" w:sz="4" w:space="0" w:color="auto"/>
              <w:right w:val="single" w:sz="4" w:space="0" w:color="auto"/>
            </w:tcBorders>
            <w:hideMark/>
          </w:tcPr>
          <w:p w14:paraId="61446EB1" w14:textId="77777777" w:rsidR="003F6625" w:rsidRDefault="003F6625">
            <w:pPr>
              <w:pStyle w:val="TAC"/>
              <w:rPr>
                <w:lang w:eastAsia="ko-KR"/>
              </w:rPr>
            </w:pPr>
            <w:r>
              <w:rPr>
                <w:szCs w:val="18"/>
                <w:lang w:eastAsia="ko-KR"/>
              </w:rPr>
              <w:t>IMD5</w:t>
            </w:r>
          </w:p>
        </w:tc>
      </w:tr>
      <w:tr w:rsidR="003F6625" w14:paraId="7F93DC2F" w14:textId="77777777" w:rsidTr="00B304C4">
        <w:trPr>
          <w:trHeight w:val="54"/>
          <w:jc w:val="center"/>
        </w:trPr>
        <w:tc>
          <w:tcPr>
            <w:tcW w:w="2258" w:type="dxa"/>
            <w:tcBorders>
              <w:top w:val="nil"/>
              <w:left w:val="single" w:sz="4" w:space="0" w:color="auto"/>
              <w:bottom w:val="nil"/>
              <w:right w:val="single" w:sz="4" w:space="0" w:color="auto"/>
            </w:tcBorders>
          </w:tcPr>
          <w:p w14:paraId="4781E9E3" w14:textId="77777777" w:rsidR="003F6625" w:rsidRDefault="003F662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DF681F4" w14:textId="77777777" w:rsidR="003F6625" w:rsidRDefault="003F6625">
            <w:pPr>
              <w:pStyle w:val="TAC"/>
              <w:rPr>
                <w:szCs w:val="18"/>
                <w:lang w:eastAsia="zh-CN"/>
              </w:rPr>
            </w:pPr>
            <w:r>
              <w:t>n71</w:t>
            </w:r>
          </w:p>
        </w:tc>
        <w:tc>
          <w:tcPr>
            <w:tcW w:w="1167" w:type="dxa"/>
            <w:tcBorders>
              <w:top w:val="single" w:sz="4" w:space="0" w:color="auto"/>
              <w:left w:val="single" w:sz="4" w:space="0" w:color="auto"/>
              <w:bottom w:val="single" w:sz="4" w:space="0" w:color="auto"/>
              <w:right w:val="single" w:sz="4" w:space="0" w:color="auto"/>
            </w:tcBorders>
            <w:noWrap/>
            <w:hideMark/>
          </w:tcPr>
          <w:p w14:paraId="54E45B56" w14:textId="77777777" w:rsidR="003F6625" w:rsidRDefault="003F6625">
            <w:pPr>
              <w:pStyle w:val="TAC"/>
              <w:rPr>
                <w:szCs w:val="18"/>
                <w:lang w:eastAsia="zh-CN"/>
              </w:rPr>
            </w:pPr>
            <w:r>
              <w:t>690</w:t>
            </w:r>
          </w:p>
        </w:tc>
        <w:tc>
          <w:tcPr>
            <w:tcW w:w="746" w:type="dxa"/>
            <w:tcBorders>
              <w:top w:val="single" w:sz="4" w:space="0" w:color="auto"/>
              <w:left w:val="single" w:sz="4" w:space="0" w:color="auto"/>
              <w:bottom w:val="single" w:sz="4" w:space="0" w:color="auto"/>
              <w:right w:val="single" w:sz="4" w:space="0" w:color="auto"/>
            </w:tcBorders>
            <w:noWrap/>
            <w:hideMark/>
          </w:tcPr>
          <w:p w14:paraId="5790C915" w14:textId="77777777" w:rsidR="003F6625" w:rsidRDefault="003F6625">
            <w:pPr>
              <w:pStyle w:val="TAC"/>
              <w:rPr>
                <w:szCs w:val="18"/>
                <w:lang w:eastAsia="zh-CN"/>
              </w:rPr>
            </w:pPr>
            <w:r>
              <w:rPr>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87F1879" w14:textId="77777777" w:rsidR="003F6625" w:rsidRDefault="003F6625">
            <w:pPr>
              <w:pStyle w:val="TAC"/>
              <w:rPr>
                <w:szCs w:val="18"/>
                <w:lang w:eastAsia="zh-CN"/>
              </w:rPr>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EDABEBC" w14:textId="77777777" w:rsidR="003F6625" w:rsidRDefault="003F6625">
            <w:pPr>
              <w:pStyle w:val="TAC"/>
              <w:rPr>
                <w:szCs w:val="18"/>
                <w:lang w:eastAsia="zh-CN"/>
              </w:rPr>
            </w:pPr>
            <w:r>
              <w:t>644</w:t>
            </w:r>
          </w:p>
        </w:tc>
        <w:tc>
          <w:tcPr>
            <w:tcW w:w="867" w:type="dxa"/>
            <w:tcBorders>
              <w:top w:val="single" w:sz="4" w:space="0" w:color="auto"/>
              <w:left w:val="single" w:sz="4" w:space="0" w:color="auto"/>
              <w:bottom w:val="single" w:sz="4" w:space="0" w:color="auto"/>
              <w:right w:val="single" w:sz="4" w:space="0" w:color="auto"/>
            </w:tcBorders>
            <w:hideMark/>
          </w:tcPr>
          <w:p w14:paraId="58D417E6" w14:textId="77777777" w:rsidR="003F6625" w:rsidRDefault="003F6625">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BA5B815" w14:textId="77777777" w:rsidR="003F6625" w:rsidRDefault="003F6625">
            <w:pPr>
              <w:pStyle w:val="TAC"/>
              <w:rPr>
                <w:lang w:eastAsia="ko-KR"/>
              </w:rPr>
            </w:pPr>
            <w:r>
              <w:rPr>
                <w:szCs w:val="18"/>
                <w:lang w:eastAsia="ko-KR"/>
              </w:rPr>
              <w:t>N/A</w:t>
            </w:r>
          </w:p>
        </w:tc>
      </w:tr>
      <w:tr w:rsidR="003F6625" w14:paraId="738CC924" w14:textId="77777777" w:rsidTr="00B304C4">
        <w:trPr>
          <w:trHeight w:val="54"/>
          <w:jc w:val="center"/>
        </w:trPr>
        <w:tc>
          <w:tcPr>
            <w:tcW w:w="2258" w:type="dxa"/>
            <w:tcBorders>
              <w:top w:val="nil"/>
              <w:left w:val="single" w:sz="4" w:space="0" w:color="auto"/>
              <w:bottom w:val="nil"/>
              <w:right w:val="single" w:sz="4" w:space="0" w:color="auto"/>
            </w:tcBorders>
          </w:tcPr>
          <w:p w14:paraId="6673001E" w14:textId="77777777" w:rsidR="003F6625" w:rsidRDefault="003F662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4D86147" w14:textId="77777777" w:rsidR="003F6625" w:rsidRDefault="003F6625">
            <w:pPr>
              <w:pStyle w:val="TAC"/>
              <w:rPr>
                <w:szCs w:val="18"/>
                <w:lang w:eastAsia="zh-CN"/>
              </w:rPr>
            </w:pPr>
            <w:r>
              <w:t>5</w:t>
            </w:r>
          </w:p>
        </w:tc>
        <w:tc>
          <w:tcPr>
            <w:tcW w:w="1167" w:type="dxa"/>
            <w:tcBorders>
              <w:top w:val="single" w:sz="4" w:space="0" w:color="auto"/>
              <w:left w:val="single" w:sz="4" w:space="0" w:color="auto"/>
              <w:bottom w:val="single" w:sz="4" w:space="0" w:color="auto"/>
              <w:right w:val="single" w:sz="4" w:space="0" w:color="auto"/>
            </w:tcBorders>
            <w:noWrap/>
            <w:hideMark/>
          </w:tcPr>
          <w:p w14:paraId="5C18CD96" w14:textId="77777777" w:rsidR="003F6625" w:rsidRDefault="003F6625">
            <w:pPr>
              <w:pStyle w:val="TAC"/>
              <w:rPr>
                <w:szCs w:val="18"/>
                <w:lang w:eastAsia="zh-CN"/>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3E93E9CE" w14:textId="77777777" w:rsidR="003F6625" w:rsidRDefault="003F6625">
            <w:pPr>
              <w:pStyle w:val="TAC"/>
              <w:rPr>
                <w:szCs w:val="18"/>
                <w:lang w:eastAsia="zh-CN"/>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B7D5668" w14:textId="77777777" w:rsidR="003F6625" w:rsidRDefault="003F6625">
            <w:pPr>
              <w:pStyle w:val="TAC"/>
              <w:rPr>
                <w:szCs w:val="18"/>
                <w:lang w:eastAsia="zh-CN"/>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268B411" w14:textId="77777777" w:rsidR="003F6625" w:rsidRDefault="003F6625">
            <w:pPr>
              <w:pStyle w:val="TAC"/>
              <w:rPr>
                <w:szCs w:val="18"/>
                <w:lang w:eastAsia="zh-CN"/>
              </w:rPr>
            </w:pPr>
            <w:r>
              <w:t>880</w:t>
            </w:r>
          </w:p>
        </w:tc>
        <w:tc>
          <w:tcPr>
            <w:tcW w:w="867" w:type="dxa"/>
            <w:tcBorders>
              <w:top w:val="single" w:sz="4" w:space="0" w:color="auto"/>
              <w:left w:val="single" w:sz="4" w:space="0" w:color="auto"/>
              <w:bottom w:val="single" w:sz="4" w:space="0" w:color="auto"/>
              <w:right w:val="single" w:sz="4" w:space="0" w:color="auto"/>
            </w:tcBorders>
            <w:hideMark/>
          </w:tcPr>
          <w:p w14:paraId="25D0B350" w14:textId="77777777" w:rsidR="003F6625" w:rsidRDefault="003F6625">
            <w:pPr>
              <w:pStyle w:val="TAC"/>
              <w:rPr>
                <w:szCs w:val="18"/>
                <w:lang w:eastAsia="zh-CN"/>
              </w:rPr>
            </w:pPr>
            <w:r>
              <w:t>5.9</w:t>
            </w:r>
          </w:p>
        </w:tc>
        <w:tc>
          <w:tcPr>
            <w:tcW w:w="1248" w:type="dxa"/>
            <w:tcBorders>
              <w:top w:val="single" w:sz="4" w:space="0" w:color="auto"/>
              <w:left w:val="single" w:sz="4" w:space="0" w:color="auto"/>
              <w:bottom w:val="single" w:sz="4" w:space="0" w:color="auto"/>
              <w:right w:val="single" w:sz="4" w:space="0" w:color="auto"/>
            </w:tcBorders>
            <w:hideMark/>
          </w:tcPr>
          <w:p w14:paraId="527BD44F" w14:textId="77777777" w:rsidR="003F6625" w:rsidRDefault="003F6625">
            <w:pPr>
              <w:pStyle w:val="TAC"/>
              <w:rPr>
                <w:lang w:eastAsia="ko-KR"/>
              </w:rPr>
            </w:pPr>
            <w:r>
              <w:rPr>
                <w:szCs w:val="18"/>
                <w:lang w:eastAsia="ko-KR"/>
              </w:rPr>
              <w:t>IMD5</w:t>
            </w:r>
          </w:p>
        </w:tc>
      </w:tr>
      <w:tr w:rsidR="003F6625" w14:paraId="53B37FE0" w14:textId="77777777" w:rsidTr="00B304C4">
        <w:trPr>
          <w:trHeight w:val="54"/>
          <w:jc w:val="center"/>
        </w:trPr>
        <w:tc>
          <w:tcPr>
            <w:tcW w:w="2258" w:type="dxa"/>
            <w:tcBorders>
              <w:top w:val="nil"/>
              <w:left w:val="single" w:sz="4" w:space="0" w:color="auto"/>
              <w:bottom w:val="nil"/>
              <w:right w:val="single" w:sz="4" w:space="0" w:color="auto"/>
            </w:tcBorders>
          </w:tcPr>
          <w:p w14:paraId="7B0D603D" w14:textId="77777777" w:rsidR="003F6625" w:rsidRDefault="003F662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B31EF3B" w14:textId="77777777" w:rsidR="003F6625" w:rsidRDefault="003F6625">
            <w:pPr>
              <w:pStyle w:val="TAC"/>
              <w:rPr>
                <w:szCs w:val="18"/>
                <w:lang w:eastAsia="zh-CN"/>
              </w:rPr>
            </w:pPr>
            <w:r>
              <w:t>48</w:t>
            </w:r>
          </w:p>
        </w:tc>
        <w:tc>
          <w:tcPr>
            <w:tcW w:w="1167" w:type="dxa"/>
            <w:tcBorders>
              <w:top w:val="single" w:sz="4" w:space="0" w:color="auto"/>
              <w:left w:val="single" w:sz="4" w:space="0" w:color="auto"/>
              <w:bottom w:val="single" w:sz="4" w:space="0" w:color="auto"/>
              <w:right w:val="single" w:sz="4" w:space="0" w:color="auto"/>
            </w:tcBorders>
            <w:noWrap/>
            <w:hideMark/>
          </w:tcPr>
          <w:p w14:paraId="55B39A00" w14:textId="77777777" w:rsidR="003F6625" w:rsidRDefault="003F6625">
            <w:pPr>
              <w:pStyle w:val="TAC"/>
              <w:rPr>
                <w:szCs w:val="18"/>
                <w:lang w:eastAsia="zh-CN"/>
              </w:rPr>
            </w:pPr>
            <w:r>
              <w:t>3600</w:t>
            </w:r>
          </w:p>
        </w:tc>
        <w:tc>
          <w:tcPr>
            <w:tcW w:w="746" w:type="dxa"/>
            <w:tcBorders>
              <w:top w:val="single" w:sz="4" w:space="0" w:color="auto"/>
              <w:left w:val="single" w:sz="4" w:space="0" w:color="auto"/>
              <w:bottom w:val="single" w:sz="4" w:space="0" w:color="auto"/>
              <w:right w:val="single" w:sz="4" w:space="0" w:color="auto"/>
            </w:tcBorders>
            <w:noWrap/>
            <w:hideMark/>
          </w:tcPr>
          <w:p w14:paraId="6627DD98" w14:textId="77777777" w:rsidR="003F6625" w:rsidRDefault="003F6625">
            <w:pPr>
              <w:pStyle w:val="TAC"/>
              <w:rPr>
                <w:szCs w:val="18"/>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26D0A21" w14:textId="77777777" w:rsidR="003F6625" w:rsidRDefault="003F6625">
            <w:pPr>
              <w:pStyle w:val="TAC"/>
              <w:rPr>
                <w:szCs w:val="18"/>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C2A5BC5" w14:textId="77777777" w:rsidR="003F6625" w:rsidRDefault="003F6625">
            <w:pPr>
              <w:pStyle w:val="TAC"/>
              <w:rPr>
                <w:szCs w:val="18"/>
                <w:lang w:eastAsia="zh-CN"/>
              </w:rPr>
            </w:pPr>
            <w:r>
              <w:t>3600</w:t>
            </w:r>
          </w:p>
        </w:tc>
        <w:tc>
          <w:tcPr>
            <w:tcW w:w="867" w:type="dxa"/>
            <w:tcBorders>
              <w:top w:val="single" w:sz="4" w:space="0" w:color="auto"/>
              <w:left w:val="single" w:sz="4" w:space="0" w:color="auto"/>
              <w:bottom w:val="single" w:sz="4" w:space="0" w:color="auto"/>
              <w:right w:val="single" w:sz="4" w:space="0" w:color="auto"/>
            </w:tcBorders>
            <w:hideMark/>
          </w:tcPr>
          <w:p w14:paraId="100F6EDC" w14:textId="77777777" w:rsidR="003F6625" w:rsidRDefault="003F6625">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B1C9CAE" w14:textId="77777777" w:rsidR="003F6625" w:rsidRDefault="003F6625">
            <w:pPr>
              <w:pStyle w:val="TAC"/>
              <w:rPr>
                <w:lang w:eastAsia="ko-KR"/>
              </w:rPr>
            </w:pPr>
            <w:r>
              <w:rPr>
                <w:szCs w:val="18"/>
                <w:lang w:eastAsia="ko-KR"/>
              </w:rPr>
              <w:t>N/A</w:t>
            </w:r>
          </w:p>
        </w:tc>
      </w:tr>
      <w:tr w:rsidR="003F6625" w14:paraId="61826849"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283D84DA" w14:textId="77777777" w:rsidR="003F6625" w:rsidRDefault="003F662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B1E55D1" w14:textId="77777777" w:rsidR="003F6625" w:rsidRDefault="003F6625">
            <w:pPr>
              <w:pStyle w:val="TAC"/>
              <w:rPr>
                <w:szCs w:val="18"/>
                <w:lang w:eastAsia="zh-CN"/>
              </w:rPr>
            </w:pPr>
            <w:r>
              <w:t>n71</w:t>
            </w:r>
          </w:p>
        </w:tc>
        <w:tc>
          <w:tcPr>
            <w:tcW w:w="1167" w:type="dxa"/>
            <w:tcBorders>
              <w:top w:val="single" w:sz="4" w:space="0" w:color="auto"/>
              <w:left w:val="single" w:sz="4" w:space="0" w:color="auto"/>
              <w:bottom w:val="single" w:sz="4" w:space="0" w:color="auto"/>
              <w:right w:val="single" w:sz="4" w:space="0" w:color="auto"/>
            </w:tcBorders>
            <w:noWrap/>
            <w:hideMark/>
          </w:tcPr>
          <w:p w14:paraId="35CF1CBA" w14:textId="77777777" w:rsidR="003F6625" w:rsidRDefault="003F6625">
            <w:pPr>
              <w:pStyle w:val="TAC"/>
              <w:rPr>
                <w:szCs w:val="18"/>
                <w:lang w:eastAsia="zh-CN"/>
              </w:rPr>
            </w:pPr>
            <w:r>
              <w:t>680</w:t>
            </w:r>
          </w:p>
        </w:tc>
        <w:tc>
          <w:tcPr>
            <w:tcW w:w="746" w:type="dxa"/>
            <w:tcBorders>
              <w:top w:val="single" w:sz="4" w:space="0" w:color="auto"/>
              <w:left w:val="single" w:sz="4" w:space="0" w:color="auto"/>
              <w:bottom w:val="single" w:sz="4" w:space="0" w:color="auto"/>
              <w:right w:val="single" w:sz="4" w:space="0" w:color="auto"/>
            </w:tcBorders>
            <w:noWrap/>
            <w:hideMark/>
          </w:tcPr>
          <w:p w14:paraId="658DD154" w14:textId="77777777" w:rsidR="003F6625" w:rsidRDefault="003F6625">
            <w:pPr>
              <w:pStyle w:val="TAC"/>
              <w:rPr>
                <w:szCs w:val="18"/>
                <w:lang w:eastAsia="zh-CN"/>
              </w:rPr>
            </w:pPr>
            <w:r>
              <w:rPr>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CA4617B" w14:textId="77777777" w:rsidR="003F6625" w:rsidRDefault="003F6625">
            <w:pPr>
              <w:pStyle w:val="TAC"/>
              <w:rPr>
                <w:szCs w:val="18"/>
                <w:lang w:eastAsia="zh-CN"/>
              </w:rPr>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93C569F" w14:textId="77777777" w:rsidR="003F6625" w:rsidRDefault="003F6625">
            <w:pPr>
              <w:pStyle w:val="TAC"/>
              <w:rPr>
                <w:szCs w:val="18"/>
                <w:lang w:eastAsia="zh-CN"/>
              </w:rPr>
            </w:pPr>
            <w:r>
              <w:t>634</w:t>
            </w:r>
          </w:p>
        </w:tc>
        <w:tc>
          <w:tcPr>
            <w:tcW w:w="867" w:type="dxa"/>
            <w:tcBorders>
              <w:top w:val="single" w:sz="4" w:space="0" w:color="auto"/>
              <w:left w:val="single" w:sz="4" w:space="0" w:color="auto"/>
              <w:bottom w:val="single" w:sz="4" w:space="0" w:color="auto"/>
              <w:right w:val="single" w:sz="4" w:space="0" w:color="auto"/>
            </w:tcBorders>
            <w:hideMark/>
          </w:tcPr>
          <w:p w14:paraId="3AD3C84F" w14:textId="77777777" w:rsidR="003F6625" w:rsidRDefault="003F6625">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9B86187" w14:textId="77777777" w:rsidR="003F6625" w:rsidRDefault="003F6625">
            <w:pPr>
              <w:pStyle w:val="TAC"/>
              <w:rPr>
                <w:lang w:eastAsia="ko-KR"/>
              </w:rPr>
            </w:pPr>
            <w:r>
              <w:rPr>
                <w:szCs w:val="18"/>
                <w:lang w:eastAsia="ko-KR"/>
              </w:rPr>
              <w:t>N/A</w:t>
            </w:r>
          </w:p>
        </w:tc>
      </w:tr>
      <w:tr w:rsidR="003F6625" w14:paraId="112DEC43"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62E7961A" w14:textId="77777777" w:rsidR="003F6625" w:rsidRDefault="003F6625">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w:t>
            </w:r>
            <w:r>
              <w:rPr>
                <w:rFonts w:eastAsia="Malgun Gothic" w:cs="Arial"/>
                <w:kern w:val="2"/>
                <w:szCs w:val="24"/>
                <w:lang w:eastAsia="ko-KR"/>
              </w:rPr>
              <w:t>A</w:t>
            </w:r>
          </w:p>
          <w:p w14:paraId="69765EA0" w14:textId="77777777" w:rsidR="003F6625" w:rsidRDefault="003F6625">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-66A_n</w:t>
            </w:r>
            <w:r>
              <w:rPr>
                <w:rFonts w:cs="Arial"/>
                <w:kern w:val="2"/>
                <w:szCs w:val="24"/>
                <w:lang w:eastAsia="zh-CN"/>
              </w:rPr>
              <w:t>2A</w:t>
            </w:r>
          </w:p>
          <w:p w14:paraId="7D1911A3" w14:textId="77777777" w:rsidR="003F6625" w:rsidRDefault="003F6625">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5A-5</w:t>
            </w:r>
            <w:r>
              <w:rPr>
                <w:rFonts w:eastAsia="Malgun Gothic" w:cs="Arial"/>
                <w:kern w:val="2"/>
                <w:szCs w:val="24"/>
                <w:lang w:eastAsia="ko-KR"/>
              </w:rPr>
              <w:t>A-66A_n</w:t>
            </w:r>
            <w:r>
              <w:rPr>
                <w:rFonts w:cs="Arial"/>
                <w:kern w:val="2"/>
                <w:szCs w:val="24"/>
                <w:lang w:eastAsia="zh-CN"/>
              </w:rPr>
              <w:t>2A</w:t>
            </w:r>
          </w:p>
          <w:p w14:paraId="45C6A189" w14:textId="77777777" w:rsidR="003F6625" w:rsidRDefault="003F6625">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A-66A-66A_n</w:t>
            </w:r>
            <w:r>
              <w:rPr>
                <w:rFonts w:cs="Arial"/>
                <w:kern w:val="2"/>
                <w:szCs w:val="24"/>
                <w:lang w:eastAsia="zh-CN"/>
              </w:rPr>
              <w:t>2</w:t>
            </w:r>
            <w:r>
              <w:rPr>
                <w:rFonts w:eastAsia="Malgun Gothic" w:cs="Arial"/>
                <w:kern w:val="2"/>
                <w:szCs w:val="24"/>
                <w:lang w:eastAsia="ko-KR"/>
              </w:rPr>
              <w:t>A</w:t>
            </w:r>
          </w:p>
          <w:p w14:paraId="702FE067" w14:textId="77777777" w:rsidR="003F6625" w:rsidRDefault="003F6625">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-66A-66A_n</w:t>
            </w:r>
            <w:r>
              <w:rPr>
                <w:rFonts w:cs="Arial"/>
                <w:kern w:val="2"/>
                <w:szCs w:val="24"/>
                <w:lang w:eastAsia="zh-CN"/>
              </w:rPr>
              <w:t>2</w:t>
            </w:r>
            <w:r>
              <w:rPr>
                <w:rFonts w:eastAsia="Malgun Gothic" w:cs="Arial"/>
                <w:kern w:val="2"/>
                <w:szCs w:val="24"/>
                <w:lang w:eastAsia="ko-KR"/>
              </w:rPr>
              <w:t>A</w:t>
            </w:r>
          </w:p>
          <w:p w14:paraId="77C0D53D" w14:textId="77777777" w:rsidR="003F6625" w:rsidRDefault="003F6625">
            <w:pPr>
              <w:pStyle w:val="TAC"/>
              <w:rPr>
                <w:rFonts w:eastAsia="Malgun Gothic"/>
                <w:szCs w:val="18"/>
                <w:lang w:eastAsia="ko-KR"/>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w:t>
            </w:r>
            <w:r>
              <w:rPr>
                <w:rFonts w:cs="Arial"/>
                <w:kern w:val="2"/>
                <w:szCs w:val="24"/>
                <w:lang w:eastAsia="zh-CN"/>
              </w:rPr>
              <w:t>-5A</w:t>
            </w:r>
            <w:r>
              <w:rPr>
                <w:rFonts w:eastAsia="Malgun Gothic" w:cs="Arial"/>
                <w:kern w:val="2"/>
                <w:szCs w:val="24"/>
                <w:lang w:eastAsia="ko-KR"/>
              </w:rPr>
              <w:t>-66A-66A_n</w:t>
            </w:r>
            <w:r>
              <w:rPr>
                <w:rFonts w:cs="Arial"/>
                <w:kern w:val="2"/>
                <w:szCs w:val="24"/>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3BC16EE2" w14:textId="77777777" w:rsidR="003F6625" w:rsidRDefault="003F6625">
            <w:pPr>
              <w:pStyle w:val="TAC"/>
              <w:rPr>
                <w:rFonts w:eastAsia="SimSun" w:cs="Arial"/>
                <w:szCs w:val="18"/>
                <w:lang w:eastAsia="zh-CN"/>
              </w:rPr>
            </w:pPr>
            <w:r>
              <w:rPr>
                <w:rFonts w:cs="Arial"/>
                <w:kern w:val="2"/>
                <w:szCs w:val="24"/>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06C7B955" w14:textId="77777777" w:rsidR="003F6625" w:rsidRDefault="003F6625">
            <w:pPr>
              <w:pStyle w:val="TAC"/>
              <w:rPr>
                <w:rFonts w:cs="Arial"/>
                <w:szCs w:val="18"/>
                <w:lang w:eastAsia="zh-CN"/>
              </w:rPr>
            </w:pPr>
            <w:r>
              <w:rPr>
                <w:rFonts w:cs="Arial"/>
                <w:kern w:val="2"/>
                <w:szCs w:val="24"/>
                <w:lang w:eastAsia="zh-CN"/>
              </w:rPr>
              <w:t>834</w:t>
            </w:r>
          </w:p>
        </w:tc>
        <w:tc>
          <w:tcPr>
            <w:tcW w:w="746" w:type="dxa"/>
            <w:tcBorders>
              <w:top w:val="single" w:sz="4" w:space="0" w:color="auto"/>
              <w:left w:val="single" w:sz="4" w:space="0" w:color="auto"/>
              <w:bottom w:val="single" w:sz="4" w:space="0" w:color="auto"/>
              <w:right w:val="single" w:sz="4" w:space="0" w:color="auto"/>
            </w:tcBorders>
            <w:noWrap/>
            <w:hideMark/>
          </w:tcPr>
          <w:p w14:paraId="371DB491" w14:textId="77777777" w:rsidR="003F6625" w:rsidRDefault="003F6625">
            <w:pPr>
              <w:pStyle w:val="TAC"/>
              <w:rPr>
                <w:rFonts w:cs="Arial"/>
                <w:szCs w:val="18"/>
                <w:lang w:eastAsia="zh-CN"/>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9A4EB7B" w14:textId="77777777" w:rsidR="003F6625" w:rsidRDefault="003F6625">
            <w:pPr>
              <w:pStyle w:val="TAC"/>
              <w:rPr>
                <w:rFonts w:cs="Arial"/>
                <w:szCs w:val="18"/>
                <w:lang w:eastAsia="zh-CN"/>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6EA8821" w14:textId="77777777" w:rsidR="003F6625" w:rsidRDefault="003F6625">
            <w:pPr>
              <w:pStyle w:val="TAC"/>
              <w:rPr>
                <w:rFonts w:cs="Arial"/>
                <w:szCs w:val="18"/>
                <w:lang w:eastAsia="zh-CN"/>
              </w:rPr>
            </w:pPr>
            <w:r>
              <w:rPr>
                <w:rFonts w:cs="Arial"/>
                <w:kern w:val="2"/>
                <w:szCs w:val="24"/>
                <w:lang w:eastAsia="zh-CN"/>
              </w:rPr>
              <w:t>879</w:t>
            </w:r>
          </w:p>
        </w:tc>
        <w:tc>
          <w:tcPr>
            <w:tcW w:w="867" w:type="dxa"/>
            <w:tcBorders>
              <w:top w:val="single" w:sz="4" w:space="0" w:color="auto"/>
              <w:left w:val="single" w:sz="4" w:space="0" w:color="auto"/>
              <w:bottom w:val="single" w:sz="4" w:space="0" w:color="auto"/>
              <w:right w:val="single" w:sz="4" w:space="0" w:color="auto"/>
            </w:tcBorders>
            <w:hideMark/>
          </w:tcPr>
          <w:p w14:paraId="3E75278A" w14:textId="77777777" w:rsidR="003F6625" w:rsidRDefault="003F6625">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7AB2E6" w14:textId="77777777" w:rsidR="003F6625" w:rsidRDefault="003F6625">
            <w:pPr>
              <w:pStyle w:val="TAC"/>
              <w:rPr>
                <w:rFonts w:eastAsia="Malgun Gothic" w:cs="Arial"/>
                <w:lang w:eastAsia="ko-KR"/>
              </w:rPr>
            </w:pPr>
            <w:r>
              <w:rPr>
                <w:rFonts w:eastAsia="Malgun Gothic" w:cs="Arial"/>
                <w:kern w:val="2"/>
                <w:szCs w:val="24"/>
                <w:lang w:eastAsia="ko-KR"/>
              </w:rPr>
              <w:t>N/A</w:t>
            </w:r>
          </w:p>
        </w:tc>
      </w:tr>
      <w:tr w:rsidR="003F6625" w14:paraId="1CD5F2A8" w14:textId="77777777" w:rsidTr="00B304C4">
        <w:trPr>
          <w:trHeight w:val="54"/>
          <w:jc w:val="center"/>
        </w:trPr>
        <w:tc>
          <w:tcPr>
            <w:tcW w:w="2258" w:type="dxa"/>
            <w:tcBorders>
              <w:top w:val="nil"/>
              <w:left w:val="single" w:sz="4" w:space="0" w:color="auto"/>
              <w:bottom w:val="nil"/>
              <w:right w:val="single" w:sz="4" w:space="0" w:color="auto"/>
            </w:tcBorders>
            <w:hideMark/>
          </w:tcPr>
          <w:p w14:paraId="29CD7D7D" w14:textId="77777777" w:rsidR="003F6625" w:rsidRDefault="003F6625">
            <w:pPr>
              <w:pStyle w:val="TAC"/>
              <w:rPr>
                <w:rFonts w:eastAsia="Malgun Gothic"/>
                <w:szCs w:val="18"/>
                <w:lang w:eastAsia="ko-KR"/>
              </w:rPr>
            </w:pPr>
            <w:r>
              <w:rPr>
                <w:noProof/>
                <w:kern w:val="2"/>
                <w:lang w:eastAsia="zh-CN"/>
              </w:rPr>
              <w:t>DC_5A-66B_n2A</w:t>
            </w:r>
          </w:p>
        </w:tc>
        <w:tc>
          <w:tcPr>
            <w:tcW w:w="867" w:type="dxa"/>
            <w:tcBorders>
              <w:top w:val="single" w:sz="4" w:space="0" w:color="auto"/>
              <w:left w:val="single" w:sz="4" w:space="0" w:color="auto"/>
              <w:bottom w:val="single" w:sz="4" w:space="0" w:color="auto"/>
              <w:right w:val="single" w:sz="4" w:space="0" w:color="auto"/>
            </w:tcBorders>
            <w:hideMark/>
          </w:tcPr>
          <w:p w14:paraId="4B53F243" w14:textId="77777777" w:rsidR="003F6625" w:rsidRDefault="003F6625">
            <w:pPr>
              <w:pStyle w:val="TAC"/>
              <w:rPr>
                <w:rFonts w:eastAsia="SimSun" w:cs="Arial"/>
                <w:szCs w:val="18"/>
                <w:lang w:eastAsia="zh-CN"/>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6E81C39D" w14:textId="77777777" w:rsidR="003F6625" w:rsidRDefault="003F6625">
            <w:pPr>
              <w:pStyle w:val="TAC"/>
              <w:rPr>
                <w:rFonts w:cs="Arial"/>
                <w:szCs w:val="18"/>
                <w:lang w:eastAsia="zh-CN"/>
              </w:rPr>
            </w:pPr>
            <w:r>
              <w:rPr>
                <w:rFonts w:eastAsia="Malgun Gothic" w:cs="Arial"/>
                <w:kern w:val="2"/>
                <w:szCs w:val="24"/>
                <w:lang w:eastAsia="ko-KR"/>
              </w:rPr>
              <w:t>17</w:t>
            </w:r>
            <w:r>
              <w:rPr>
                <w:rFonts w:cs="Arial"/>
                <w:kern w:val="2"/>
                <w:szCs w:val="24"/>
                <w:lang w:eastAsia="zh-CN"/>
              </w:rPr>
              <w:t>12</w:t>
            </w:r>
          </w:p>
        </w:tc>
        <w:tc>
          <w:tcPr>
            <w:tcW w:w="746" w:type="dxa"/>
            <w:tcBorders>
              <w:top w:val="single" w:sz="4" w:space="0" w:color="auto"/>
              <w:left w:val="single" w:sz="4" w:space="0" w:color="auto"/>
              <w:bottom w:val="single" w:sz="4" w:space="0" w:color="auto"/>
              <w:right w:val="single" w:sz="4" w:space="0" w:color="auto"/>
            </w:tcBorders>
            <w:noWrap/>
            <w:hideMark/>
          </w:tcPr>
          <w:p w14:paraId="033A3E9F" w14:textId="77777777" w:rsidR="003F6625" w:rsidRDefault="003F6625">
            <w:pPr>
              <w:pStyle w:val="TAC"/>
              <w:rPr>
                <w:rFonts w:cs="Arial"/>
                <w:szCs w:val="18"/>
                <w:lang w:eastAsia="zh-CN"/>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C81127B" w14:textId="77777777" w:rsidR="003F6625" w:rsidRDefault="003F6625">
            <w:pPr>
              <w:pStyle w:val="TAC"/>
              <w:rPr>
                <w:rFonts w:cs="Arial"/>
                <w:szCs w:val="18"/>
                <w:lang w:eastAsia="zh-CN"/>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EAEE5C8" w14:textId="77777777" w:rsidR="003F6625" w:rsidRDefault="003F6625">
            <w:pPr>
              <w:pStyle w:val="TAC"/>
              <w:rPr>
                <w:rFonts w:cs="Arial"/>
                <w:szCs w:val="18"/>
                <w:lang w:eastAsia="zh-CN"/>
              </w:rPr>
            </w:pPr>
            <w:r>
              <w:rPr>
                <w:rFonts w:eastAsia="Malgun Gothic" w:cs="Arial"/>
                <w:kern w:val="2"/>
                <w:szCs w:val="24"/>
                <w:lang w:eastAsia="ko-KR"/>
              </w:rPr>
              <w:t>21</w:t>
            </w:r>
            <w:r>
              <w:rPr>
                <w:rFonts w:cs="Arial"/>
                <w:kern w:val="2"/>
                <w:szCs w:val="24"/>
                <w:lang w:eastAsia="zh-CN"/>
              </w:rPr>
              <w:t>32</w:t>
            </w:r>
          </w:p>
        </w:tc>
        <w:tc>
          <w:tcPr>
            <w:tcW w:w="867" w:type="dxa"/>
            <w:tcBorders>
              <w:top w:val="single" w:sz="4" w:space="0" w:color="auto"/>
              <w:left w:val="single" w:sz="4" w:space="0" w:color="auto"/>
              <w:bottom w:val="single" w:sz="4" w:space="0" w:color="auto"/>
              <w:right w:val="single" w:sz="4" w:space="0" w:color="auto"/>
            </w:tcBorders>
            <w:hideMark/>
          </w:tcPr>
          <w:p w14:paraId="06B20632" w14:textId="77777777" w:rsidR="003F6625" w:rsidRDefault="003F6625">
            <w:pPr>
              <w:pStyle w:val="TAC"/>
              <w:rPr>
                <w:rFonts w:cs="Arial"/>
                <w:szCs w:val="18"/>
                <w:lang w:eastAsia="zh-CN"/>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76A46C26" w14:textId="77777777" w:rsidR="003F6625" w:rsidRDefault="003F6625">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3F6625" w14:paraId="3ECC6309"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56CACC74"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D126B89" w14:textId="77777777" w:rsidR="003F6625" w:rsidRDefault="003F6625">
            <w:pPr>
              <w:pStyle w:val="TAC"/>
              <w:rPr>
                <w:rFonts w:eastAsia="SimSun" w:cs="Arial"/>
                <w:szCs w:val="18"/>
                <w:lang w:eastAsia="zh-CN"/>
              </w:rPr>
            </w:pPr>
            <w:r>
              <w:rPr>
                <w:rFonts w:eastAsia="Malgun Gothic" w:cs="Arial"/>
                <w:kern w:val="2"/>
                <w:szCs w:val="24"/>
                <w:lang w:eastAsia="ko-KR"/>
              </w:rPr>
              <w:t>n</w:t>
            </w: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06B4481B" w14:textId="77777777" w:rsidR="003F6625" w:rsidRDefault="003F6625">
            <w:pPr>
              <w:pStyle w:val="TAC"/>
              <w:rPr>
                <w:rFonts w:cs="Arial"/>
                <w:szCs w:val="18"/>
                <w:lang w:eastAsia="zh-CN"/>
              </w:rPr>
            </w:pPr>
            <w:r>
              <w:rPr>
                <w:rFonts w:cs="Arial"/>
                <w:kern w:val="2"/>
                <w:szCs w:val="24"/>
                <w:lang w:eastAsia="zh-CN"/>
              </w:rPr>
              <w:t>1900</w:t>
            </w:r>
          </w:p>
        </w:tc>
        <w:tc>
          <w:tcPr>
            <w:tcW w:w="746" w:type="dxa"/>
            <w:tcBorders>
              <w:top w:val="single" w:sz="4" w:space="0" w:color="auto"/>
              <w:left w:val="single" w:sz="4" w:space="0" w:color="auto"/>
              <w:bottom w:val="single" w:sz="4" w:space="0" w:color="auto"/>
              <w:right w:val="single" w:sz="4" w:space="0" w:color="auto"/>
            </w:tcBorders>
            <w:noWrap/>
            <w:hideMark/>
          </w:tcPr>
          <w:p w14:paraId="4D3EE569" w14:textId="77777777" w:rsidR="003F6625" w:rsidRDefault="003F6625">
            <w:pPr>
              <w:pStyle w:val="TAC"/>
              <w:rPr>
                <w:rFonts w:cs="Arial"/>
                <w:szCs w:val="18"/>
                <w:lang w:eastAsia="zh-CN"/>
              </w:rPr>
            </w:pPr>
            <w:r>
              <w:rPr>
                <w:rFonts w:cs="Arial"/>
                <w:kern w:val="2"/>
                <w:szCs w:val="24"/>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00F3D06E" w14:textId="77777777" w:rsidR="003F6625" w:rsidRDefault="003F6625">
            <w:pPr>
              <w:pStyle w:val="TAC"/>
              <w:rPr>
                <w:rFonts w:cs="Arial"/>
                <w:szCs w:val="18"/>
                <w:lang w:eastAsia="zh-CN"/>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48FB2ED" w14:textId="77777777" w:rsidR="003F6625" w:rsidRDefault="003F6625">
            <w:pPr>
              <w:pStyle w:val="TAC"/>
              <w:rPr>
                <w:rFonts w:cs="Arial"/>
                <w:szCs w:val="18"/>
                <w:lang w:eastAsia="zh-CN"/>
              </w:rPr>
            </w:pPr>
            <w:r>
              <w:rPr>
                <w:rFonts w:cs="Arial"/>
                <w:kern w:val="2"/>
                <w:szCs w:val="24"/>
                <w:lang w:eastAsia="zh-CN"/>
              </w:rPr>
              <w:t>1980</w:t>
            </w:r>
          </w:p>
        </w:tc>
        <w:tc>
          <w:tcPr>
            <w:tcW w:w="867" w:type="dxa"/>
            <w:tcBorders>
              <w:top w:val="single" w:sz="4" w:space="0" w:color="auto"/>
              <w:left w:val="single" w:sz="4" w:space="0" w:color="auto"/>
              <w:bottom w:val="single" w:sz="4" w:space="0" w:color="auto"/>
              <w:right w:val="single" w:sz="4" w:space="0" w:color="auto"/>
            </w:tcBorders>
            <w:hideMark/>
          </w:tcPr>
          <w:p w14:paraId="37CFF2F5" w14:textId="77777777" w:rsidR="003F6625" w:rsidRDefault="003F6625">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A88393" w14:textId="77777777" w:rsidR="003F6625" w:rsidRDefault="003F6625">
            <w:pPr>
              <w:pStyle w:val="TAC"/>
              <w:rPr>
                <w:rFonts w:eastAsia="Malgun Gothic" w:cs="Arial"/>
                <w:lang w:eastAsia="ko-KR"/>
              </w:rPr>
            </w:pPr>
            <w:r>
              <w:rPr>
                <w:rFonts w:eastAsia="Malgun Gothic" w:cs="Arial"/>
                <w:kern w:val="2"/>
                <w:szCs w:val="24"/>
                <w:lang w:eastAsia="ko-KR"/>
              </w:rPr>
              <w:t>N/A</w:t>
            </w:r>
          </w:p>
        </w:tc>
      </w:tr>
      <w:tr w:rsidR="003F6625" w14:paraId="15B01188" w14:textId="77777777" w:rsidTr="00B304C4">
        <w:trPr>
          <w:trHeight w:val="54"/>
          <w:jc w:val="center"/>
        </w:trPr>
        <w:tc>
          <w:tcPr>
            <w:tcW w:w="2258" w:type="dxa"/>
            <w:tcBorders>
              <w:top w:val="nil"/>
              <w:left w:val="single" w:sz="4" w:space="0" w:color="auto"/>
              <w:bottom w:val="nil"/>
              <w:right w:val="single" w:sz="4" w:space="0" w:color="auto"/>
            </w:tcBorders>
            <w:hideMark/>
          </w:tcPr>
          <w:p w14:paraId="420038CB" w14:textId="77777777" w:rsidR="003F6625" w:rsidRDefault="003F6625">
            <w:pPr>
              <w:pStyle w:val="TAC"/>
              <w:rPr>
                <w:rFonts w:eastAsia="SimSun"/>
                <w:lang w:eastAsia="ja-JP"/>
              </w:rPr>
            </w:pPr>
            <w:r>
              <w:rPr>
                <w:lang w:eastAsia="ja-JP"/>
              </w:rPr>
              <w:t>DC_5A-66A_n7A</w:t>
            </w:r>
          </w:p>
          <w:p w14:paraId="1D8FAC80" w14:textId="77777777" w:rsidR="003F6625" w:rsidRDefault="003F6625">
            <w:pPr>
              <w:pStyle w:val="TAC"/>
              <w:rPr>
                <w:rFonts w:eastAsia="Malgun Gothic"/>
                <w:szCs w:val="18"/>
                <w:lang w:eastAsia="ko-KR"/>
              </w:rPr>
            </w:pPr>
            <w:r>
              <w:rPr>
                <w:lang w:eastAsia="ja-JP"/>
              </w:rPr>
              <w:t>DC_5A-66A-66A_n7A</w:t>
            </w:r>
          </w:p>
        </w:tc>
        <w:tc>
          <w:tcPr>
            <w:tcW w:w="867" w:type="dxa"/>
            <w:tcBorders>
              <w:top w:val="single" w:sz="4" w:space="0" w:color="auto"/>
              <w:left w:val="single" w:sz="4" w:space="0" w:color="auto"/>
              <w:bottom w:val="single" w:sz="4" w:space="0" w:color="auto"/>
              <w:right w:val="single" w:sz="4" w:space="0" w:color="auto"/>
            </w:tcBorders>
            <w:hideMark/>
          </w:tcPr>
          <w:p w14:paraId="2BD95B6E" w14:textId="77777777" w:rsidR="003F6625" w:rsidRDefault="003F6625">
            <w:pPr>
              <w:pStyle w:val="TAC"/>
              <w:rPr>
                <w:rFonts w:eastAsia="Malgun Gothic"/>
                <w:kern w:val="2"/>
                <w:szCs w:val="24"/>
                <w:lang w:eastAsia="ko-KR"/>
              </w:rPr>
            </w:pPr>
            <w:r>
              <w:rPr>
                <w:lang w:eastAsia="ja-JP"/>
              </w:rPr>
              <w:t>5</w:t>
            </w:r>
          </w:p>
        </w:tc>
        <w:tc>
          <w:tcPr>
            <w:tcW w:w="1167" w:type="dxa"/>
            <w:tcBorders>
              <w:top w:val="single" w:sz="4" w:space="0" w:color="auto"/>
              <w:left w:val="single" w:sz="4" w:space="0" w:color="auto"/>
              <w:bottom w:val="single" w:sz="4" w:space="0" w:color="auto"/>
              <w:right w:val="single" w:sz="4" w:space="0" w:color="auto"/>
            </w:tcBorders>
            <w:noWrap/>
            <w:hideMark/>
          </w:tcPr>
          <w:p w14:paraId="4C9555E4" w14:textId="77777777" w:rsidR="003F6625" w:rsidRDefault="003F6625">
            <w:pPr>
              <w:pStyle w:val="TAC"/>
              <w:rPr>
                <w:rFonts w:eastAsia="SimSun"/>
                <w:kern w:val="2"/>
                <w:szCs w:val="24"/>
                <w:lang w:eastAsia="zh-CN"/>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180CD7E2" w14:textId="77777777" w:rsidR="003F6625" w:rsidRDefault="003F6625">
            <w:pPr>
              <w:pStyle w:val="TAC"/>
              <w:rPr>
                <w:kern w:val="2"/>
                <w:szCs w:val="24"/>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FC2BA97" w14:textId="77777777" w:rsidR="003F6625" w:rsidRDefault="003F6625">
            <w:pPr>
              <w:pStyle w:val="TAC"/>
              <w:rPr>
                <w:kern w:val="2"/>
                <w:szCs w:val="24"/>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C7D0341" w14:textId="77777777" w:rsidR="003F6625" w:rsidRDefault="003F6625">
            <w:pPr>
              <w:pStyle w:val="TAC"/>
              <w:rPr>
                <w:kern w:val="2"/>
                <w:szCs w:val="24"/>
                <w:lang w:eastAsia="zh-CN"/>
              </w:rPr>
            </w:pPr>
            <w:r>
              <w:t>880</w:t>
            </w:r>
          </w:p>
        </w:tc>
        <w:tc>
          <w:tcPr>
            <w:tcW w:w="867" w:type="dxa"/>
            <w:tcBorders>
              <w:top w:val="single" w:sz="4" w:space="0" w:color="auto"/>
              <w:left w:val="single" w:sz="4" w:space="0" w:color="auto"/>
              <w:bottom w:val="single" w:sz="4" w:space="0" w:color="auto"/>
              <w:right w:val="single" w:sz="4" w:space="0" w:color="auto"/>
            </w:tcBorders>
            <w:hideMark/>
          </w:tcPr>
          <w:p w14:paraId="52F2AAA1" w14:textId="77777777" w:rsidR="003F6625" w:rsidRDefault="003F6625">
            <w:pPr>
              <w:pStyle w:val="TAC"/>
              <w:rPr>
                <w:rFonts w:eastAsia="Malgun Gothic"/>
                <w:kern w:val="2"/>
                <w:szCs w:val="24"/>
                <w:lang w:eastAsia="ko-KR"/>
              </w:rPr>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4288D069" w14:textId="77777777" w:rsidR="003F6625" w:rsidRDefault="003F6625">
            <w:pPr>
              <w:pStyle w:val="TAC"/>
              <w:rPr>
                <w:rFonts w:eastAsia="Malgun Gothic"/>
                <w:kern w:val="2"/>
                <w:szCs w:val="24"/>
                <w:lang w:eastAsia="ko-KR"/>
              </w:rPr>
            </w:pPr>
            <w:r>
              <w:t>IMD3</w:t>
            </w:r>
          </w:p>
        </w:tc>
      </w:tr>
      <w:tr w:rsidR="003F6625" w14:paraId="1B2E8CAF" w14:textId="77777777" w:rsidTr="00B304C4">
        <w:trPr>
          <w:trHeight w:val="54"/>
          <w:jc w:val="center"/>
        </w:trPr>
        <w:tc>
          <w:tcPr>
            <w:tcW w:w="2258" w:type="dxa"/>
            <w:tcBorders>
              <w:top w:val="nil"/>
              <w:left w:val="single" w:sz="4" w:space="0" w:color="auto"/>
              <w:bottom w:val="nil"/>
              <w:right w:val="single" w:sz="4" w:space="0" w:color="auto"/>
            </w:tcBorders>
          </w:tcPr>
          <w:p w14:paraId="1E9D4987"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31A7F96" w14:textId="77777777" w:rsidR="003F6625" w:rsidRDefault="003F6625">
            <w:pPr>
              <w:pStyle w:val="TAC"/>
              <w:rPr>
                <w:rFonts w:eastAsia="Malgun Gothic"/>
                <w:kern w:val="2"/>
                <w:szCs w:val="24"/>
                <w:lang w:eastAsia="ko-KR"/>
              </w:rPr>
            </w:pPr>
            <w:r>
              <w:rPr>
                <w:lang w:eastAsia="ja-JP"/>
              </w:rPr>
              <w:t>66</w:t>
            </w:r>
          </w:p>
        </w:tc>
        <w:tc>
          <w:tcPr>
            <w:tcW w:w="1167" w:type="dxa"/>
            <w:tcBorders>
              <w:top w:val="single" w:sz="4" w:space="0" w:color="auto"/>
              <w:left w:val="single" w:sz="4" w:space="0" w:color="auto"/>
              <w:bottom w:val="single" w:sz="4" w:space="0" w:color="auto"/>
              <w:right w:val="single" w:sz="4" w:space="0" w:color="auto"/>
            </w:tcBorders>
            <w:noWrap/>
            <w:hideMark/>
          </w:tcPr>
          <w:p w14:paraId="7A9D522A" w14:textId="77777777" w:rsidR="003F6625" w:rsidRDefault="003F6625">
            <w:pPr>
              <w:pStyle w:val="TAC"/>
              <w:rPr>
                <w:rFonts w:eastAsia="SimSun"/>
                <w:kern w:val="2"/>
                <w:szCs w:val="24"/>
                <w:lang w:eastAsia="zh-CN"/>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006609B3" w14:textId="77777777" w:rsidR="003F6625" w:rsidRDefault="003F6625">
            <w:pPr>
              <w:pStyle w:val="TAC"/>
              <w:rPr>
                <w:kern w:val="2"/>
                <w:szCs w:val="24"/>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58ED5FE" w14:textId="77777777" w:rsidR="003F6625" w:rsidRDefault="003F6625">
            <w:pPr>
              <w:pStyle w:val="TAC"/>
              <w:rPr>
                <w:kern w:val="2"/>
                <w:szCs w:val="24"/>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3B4536F" w14:textId="77777777" w:rsidR="003F6625" w:rsidRDefault="003F6625">
            <w:pPr>
              <w:pStyle w:val="TAC"/>
              <w:rPr>
                <w:kern w:val="2"/>
                <w:szCs w:val="24"/>
                <w:lang w:eastAsia="zh-CN"/>
              </w:rPr>
            </w:pPr>
            <w:r>
              <w:t>2120</w:t>
            </w:r>
          </w:p>
        </w:tc>
        <w:tc>
          <w:tcPr>
            <w:tcW w:w="867" w:type="dxa"/>
            <w:tcBorders>
              <w:top w:val="single" w:sz="4" w:space="0" w:color="auto"/>
              <w:left w:val="single" w:sz="4" w:space="0" w:color="auto"/>
              <w:bottom w:val="single" w:sz="4" w:space="0" w:color="auto"/>
              <w:right w:val="single" w:sz="4" w:space="0" w:color="auto"/>
            </w:tcBorders>
            <w:hideMark/>
          </w:tcPr>
          <w:p w14:paraId="27F1893D" w14:textId="77777777" w:rsidR="003F6625" w:rsidRDefault="003F6625">
            <w:pPr>
              <w:pStyle w:val="TAC"/>
              <w:rPr>
                <w:rFonts w:eastAsia="Malgun Gothic"/>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82AC0AC" w14:textId="77777777" w:rsidR="003F6625" w:rsidRDefault="003F6625">
            <w:pPr>
              <w:pStyle w:val="TAC"/>
              <w:rPr>
                <w:rFonts w:eastAsia="Malgun Gothic"/>
                <w:kern w:val="2"/>
                <w:szCs w:val="24"/>
                <w:lang w:eastAsia="ko-KR"/>
              </w:rPr>
            </w:pPr>
            <w:r>
              <w:t>N/A</w:t>
            </w:r>
          </w:p>
        </w:tc>
      </w:tr>
      <w:tr w:rsidR="003F6625" w14:paraId="5E6B6471"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63D7D556"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A20342F" w14:textId="77777777" w:rsidR="003F6625" w:rsidRDefault="003F6625">
            <w:pPr>
              <w:pStyle w:val="TAC"/>
              <w:rPr>
                <w:rFonts w:eastAsia="Malgun Gothic"/>
                <w:kern w:val="2"/>
                <w:szCs w:val="24"/>
                <w:lang w:eastAsia="ko-KR"/>
              </w:rPr>
            </w:pPr>
            <w:r>
              <w:rPr>
                <w:lang w:eastAsia="ja-JP"/>
              </w:rPr>
              <w:t>n7</w:t>
            </w:r>
          </w:p>
        </w:tc>
        <w:tc>
          <w:tcPr>
            <w:tcW w:w="1167" w:type="dxa"/>
            <w:tcBorders>
              <w:top w:val="single" w:sz="4" w:space="0" w:color="auto"/>
              <w:left w:val="single" w:sz="4" w:space="0" w:color="auto"/>
              <w:bottom w:val="single" w:sz="4" w:space="0" w:color="auto"/>
              <w:right w:val="single" w:sz="4" w:space="0" w:color="auto"/>
            </w:tcBorders>
            <w:noWrap/>
            <w:hideMark/>
          </w:tcPr>
          <w:p w14:paraId="707ED726" w14:textId="77777777" w:rsidR="003F6625" w:rsidRDefault="003F6625">
            <w:pPr>
              <w:pStyle w:val="TAC"/>
              <w:rPr>
                <w:rFonts w:eastAsia="SimSun"/>
                <w:kern w:val="2"/>
                <w:szCs w:val="24"/>
                <w:lang w:eastAsia="zh-CN"/>
              </w:rPr>
            </w:pPr>
            <w:r>
              <w:t>2560</w:t>
            </w:r>
          </w:p>
        </w:tc>
        <w:tc>
          <w:tcPr>
            <w:tcW w:w="746" w:type="dxa"/>
            <w:tcBorders>
              <w:top w:val="single" w:sz="4" w:space="0" w:color="auto"/>
              <w:left w:val="single" w:sz="4" w:space="0" w:color="auto"/>
              <w:bottom w:val="single" w:sz="4" w:space="0" w:color="auto"/>
              <w:right w:val="single" w:sz="4" w:space="0" w:color="auto"/>
            </w:tcBorders>
            <w:noWrap/>
            <w:hideMark/>
          </w:tcPr>
          <w:p w14:paraId="4D10B21B" w14:textId="77777777" w:rsidR="003F6625" w:rsidRDefault="003F6625">
            <w:pPr>
              <w:pStyle w:val="TAC"/>
              <w:rPr>
                <w:kern w:val="2"/>
                <w:szCs w:val="24"/>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48DA5D4" w14:textId="77777777" w:rsidR="003F6625" w:rsidRDefault="003F6625">
            <w:pPr>
              <w:pStyle w:val="TAC"/>
              <w:rPr>
                <w:kern w:val="2"/>
                <w:szCs w:val="24"/>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91F7EB3" w14:textId="77777777" w:rsidR="003F6625" w:rsidRDefault="003F6625">
            <w:pPr>
              <w:pStyle w:val="TAC"/>
              <w:rPr>
                <w:kern w:val="2"/>
                <w:szCs w:val="24"/>
                <w:lang w:eastAsia="zh-CN"/>
              </w:rPr>
            </w:pPr>
            <w:r>
              <w:t>2680</w:t>
            </w:r>
          </w:p>
        </w:tc>
        <w:tc>
          <w:tcPr>
            <w:tcW w:w="867" w:type="dxa"/>
            <w:tcBorders>
              <w:top w:val="single" w:sz="4" w:space="0" w:color="auto"/>
              <w:left w:val="single" w:sz="4" w:space="0" w:color="auto"/>
              <w:bottom w:val="single" w:sz="4" w:space="0" w:color="auto"/>
              <w:right w:val="single" w:sz="4" w:space="0" w:color="auto"/>
            </w:tcBorders>
            <w:hideMark/>
          </w:tcPr>
          <w:p w14:paraId="684C53D8"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33975DC" w14:textId="77777777" w:rsidR="003F6625" w:rsidRDefault="003F6625">
            <w:pPr>
              <w:pStyle w:val="TAC"/>
              <w:rPr>
                <w:rFonts w:eastAsia="Malgun Gothic"/>
                <w:kern w:val="2"/>
                <w:szCs w:val="24"/>
                <w:lang w:eastAsia="ko-KR"/>
              </w:rPr>
            </w:pPr>
            <w:r>
              <w:t>N/A</w:t>
            </w:r>
          </w:p>
        </w:tc>
      </w:tr>
      <w:tr w:rsidR="003F6625" w14:paraId="60FCD9F7" w14:textId="77777777" w:rsidTr="00B304C4">
        <w:trPr>
          <w:trHeight w:val="54"/>
          <w:jc w:val="center"/>
        </w:trPr>
        <w:tc>
          <w:tcPr>
            <w:tcW w:w="2258" w:type="dxa"/>
            <w:vMerge w:val="restart"/>
            <w:tcBorders>
              <w:top w:val="single" w:sz="4" w:space="0" w:color="auto"/>
              <w:left w:val="single" w:sz="4" w:space="0" w:color="auto"/>
              <w:bottom w:val="nil"/>
              <w:right w:val="single" w:sz="4" w:space="0" w:color="auto"/>
            </w:tcBorders>
            <w:vAlign w:val="center"/>
            <w:hideMark/>
          </w:tcPr>
          <w:p w14:paraId="58F935FD" w14:textId="77777777" w:rsidR="003F6625" w:rsidRDefault="003F6625">
            <w:pPr>
              <w:pStyle w:val="TAC"/>
              <w:rPr>
                <w:rFonts w:eastAsia="SimSun" w:cs="Arial"/>
                <w:lang w:eastAsia="ja-JP"/>
              </w:rPr>
            </w:pPr>
            <w:r>
              <w:rPr>
                <w:rFonts w:cs="Arial"/>
              </w:rPr>
              <w:t>DC_5A-66A_n30A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B991D2C" w14:textId="77777777" w:rsidR="003F6625" w:rsidRDefault="003F6625">
            <w:pPr>
              <w:pStyle w:val="TAC"/>
              <w:rPr>
                <w:rFonts w:cs="Arial"/>
              </w:rPr>
            </w:pPr>
            <w:r>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012142" w14:textId="77777777" w:rsidR="003F6625" w:rsidRDefault="003F6625">
            <w:pPr>
              <w:pStyle w:val="TAC"/>
              <w:rPr>
                <w:rFonts w:cs="Arial"/>
              </w:rPr>
            </w:pPr>
            <w:r>
              <w:rPr>
                <w:rFonts w:cs="Arial"/>
                <w:szCs w:val="18"/>
                <w:lang w:val="fi-FI" w:eastAsia="fi-FI"/>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65DFFC" w14:textId="77777777" w:rsidR="003F6625" w:rsidRDefault="003F6625">
            <w:pPr>
              <w:pStyle w:val="TAC"/>
              <w:rPr>
                <w:rFonts w:cs="Arial"/>
                <w:color w:val="000000"/>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94E7588" w14:textId="77777777" w:rsidR="003F6625" w:rsidRDefault="003F6625">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1FF919C" w14:textId="77777777" w:rsidR="003F6625" w:rsidRDefault="003F6625">
            <w:pPr>
              <w:pStyle w:val="TAC"/>
              <w:rPr>
                <w:rFonts w:cs="Arial"/>
              </w:rPr>
            </w:pPr>
            <w:r>
              <w:rPr>
                <w:rFonts w:cs="Arial"/>
                <w:szCs w:val="18"/>
                <w:lang w:val="fi-FI" w:eastAsia="fi-FI"/>
              </w:rPr>
              <w:t>875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4820F25" w14:textId="77777777" w:rsidR="003F6625" w:rsidRDefault="003F6625">
            <w:pPr>
              <w:pStyle w:val="TAC"/>
              <w:rPr>
                <w:rFonts w:eastAsia="Malgun Gothic"/>
                <w:kern w:val="2"/>
                <w:szCs w:val="24"/>
                <w:lang w:eastAsia="ko-KR"/>
              </w:rPr>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8BF9D9" w14:textId="77777777" w:rsidR="003F6625" w:rsidRDefault="003F6625">
            <w:pPr>
              <w:pStyle w:val="TAC"/>
              <w:rPr>
                <w:rFonts w:eastAsia="Malgun Gothic"/>
                <w:kern w:val="2"/>
                <w:szCs w:val="24"/>
                <w:lang w:eastAsia="ko-KR"/>
              </w:rPr>
            </w:pPr>
            <w:r>
              <w:rPr>
                <w:rFonts w:cs="Arial"/>
                <w:szCs w:val="18"/>
                <w:lang w:val="fi-FI" w:eastAsia="fi-FI"/>
              </w:rPr>
              <w:t>N/A</w:t>
            </w:r>
          </w:p>
        </w:tc>
      </w:tr>
      <w:tr w:rsidR="003F6625" w14:paraId="10C2E799" w14:textId="77777777" w:rsidTr="00B304C4">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5F42B44B" w14:textId="77777777" w:rsidR="003F6625" w:rsidRDefault="003F6625">
            <w:pPr>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0B79BD" w14:textId="77777777" w:rsidR="003F6625" w:rsidRDefault="003F6625">
            <w:pPr>
              <w:pStyle w:val="TAC"/>
              <w:rPr>
                <w:rFonts w:eastAsia="SimSun" w:cs="Arial"/>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4A0EFE" w14:textId="77777777" w:rsidR="003F6625" w:rsidRDefault="003F6625">
            <w:pPr>
              <w:pStyle w:val="TAC"/>
              <w:rPr>
                <w:rFonts w:cs="Arial"/>
              </w:rPr>
            </w:pPr>
            <w:r>
              <w:rPr>
                <w:rFonts w:cs="Arial"/>
                <w:szCs w:val="18"/>
                <w:lang w:val="fi-FI" w:eastAsia="fi-FI"/>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2DFD1E" w14:textId="77777777" w:rsidR="003F6625" w:rsidRDefault="003F6625">
            <w:pPr>
              <w:pStyle w:val="TAC"/>
              <w:rPr>
                <w:rFonts w:cs="Arial"/>
                <w:color w:val="000000"/>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F542F62" w14:textId="77777777" w:rsidR="003F6625" w:rsidRDefault="003F6625">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BAA8103" w14:textId="77777777" w:rsidR="003F6625" w:rsidRDefault="003F6625">
            <w:pPr>
              <w:pStyle w:val="TAC"/>
              <w:rPr>
                <w:rFonts w:cs="Arial"/>
              </w:rPr>
            </w:pPr>
            <w:r>
              <w:rPr>
                <w:rFonts w:cs="Arial"/>
                <w:szCs w:val="18"/>
                <w:lang w:val="fi-FI" w:eastAsia="fi-FI"/>
              </w:rPr>
              <w:t>2125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245C0E" w14:textId="77777777" w:rsidR="003F6625" w:rsidRDefault="003F6625">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EC6A9E" w14:textId="77777777" w:rsidR="003F6625" w:rsidRDefault="003F6625">
            <w:pPr>
              <w:pStyle w:val="TAC"/>
              <w:rPr>
                <w:rFonts w:eastAsia="Malgun Gothic"/>
                <w:kern w:val="2"/>
                <w:szCs w:val="24"/>
                <w:lang w:eastAsia="ko-KR"/>
              </w:rPr>
            </w:pPr>
            <w:r>
              <w:rPr>
                <w:rFonts w:eastAsia="Malgun Gothic" w:cs="Arial"/>
                <w:szCs w:val="18"/>
                <w:lang w:val="fi-FI" w:eastAsia="ko-KR"/>
              </w:rPr>
              <w:t>IMD5</w:t>
            </w:r>
          </w:p>
        </w:tc>
      </w:tr>
      <w:tr w:rsidR="003F6625" w14:paraId="2EB36E01" w14:textId="77777777" w:rsidTr="00B304C4">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203B94E7" w14:textId="77777777" w:rsidR="003F6625" w:rsidRDefault="003F6625">
            <w:pPr>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CC1DDD" w14:textId="77777777" w:rsidR="003F6625" w:rsidRDefault="003F6625">
            <w:pPr>
              <w:pStyle w:val="TAC"/>
              <w:rPr>
                <w:rFonts w:eastAsia="SimSun" w:cs="Arial"/>
              </w:rPr>
            </w:pPr>
            <w:r>
              <w:rPr>
                <w:rFonts w:cs="Arial"/>
                <w:szCs w:val="18"/>
                <w:lang w:val="fi-FI" w:eastAsia="fi-FI"/>
              </w:rPr>
              <w:t>n30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A266C0" w14:textId="77777777" w:rsidR="003F6625" w:rsidRDefault="003F6625">
            <w:pPr>
              <w:pStyle w:val="TAC"/>
              <w:rPr>
                <w:rFonts w:cs="Arial"/>
              </w:rPr>
            </w:pPr>
            <w:r>
              <w:rPr>
                <w:rFonts w:cs="Arial"/>
                <w:szCs w:val="18"/>
                <w:lang w:val="fi-FI" w:eastAsia="fi-FI"/>
              </w:rPr>
              <w:t>2307.5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4CA7D2" w14:textId="77777777" w:rsidR="003F6625" w:rsidRDefault="003F6625">
            <w:pPr>
              <w:pStyle w:val="TAC"/>
              <w:rPr>
                <w:rFonts w:cs="Arial"/>
                <w:color w:val="000000"/>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5CEF57C" w14:textId="77777777" w:rsidR="003F6625" w:rsidRDefault="003F6625">
            <w:pPr>
              <w:pStyle w:val="TAC"/>
              <w:rPr>
                <w:rFonts w:cs="Arial"/>
                <w:color w:val="000000"/>
              </w:rPr>
            </w:pPr>
            <w:r>
              <w:rPr>
                <w:rFonts w:cs="Arial"/>
                <w:szCs w:val="18"/>
                <w:lang w:val="fi-FI"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FAC79DA" w14:textId="77777777" w:rsidR="003F6625" w:rsidRDefault="003F6625">
            <w:pPr>
              <w:pStyle w:val="TAC"/>
              <w:rPr>
                <w:rFonts w:cs="Arial"/>
              </w:rPr>
            </w:pPr>
            <w:r>
              <w:rPr>
                <w:rFonts w:cs="Arial"/>
                <w:szCs w:val="18"/>
                <w:lang w:val="fi-FI" w:eastAsia="fi-FI"/>
              </w:rPr>
              <w:t>2352.5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CB77F0" w14:textId="77777777" w:rsidR="003F6625" w:rsidRDefault="003F6625">
            <w:pPr>
              <w:pStyle w:val="TAC"/>
              <w:rPr>
                <w:rFonts w:eastAsia="Malgun Gothic"/>
                <w:kern w:val="2"/>
                <w:szCs w:val="24"/>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C5008F" w14:textId="77777777" w:rsidR="003F6625" w:rsidRDefault="003F6625">
            <w:pPr>
              <w:pStyle w:val="TAC"/>
              <w:rPr>
                <w:rFonts w:eastAsia="Malgun Gothic"/>
                <w:kern w:val="2"/>
                <w:szCs w:val="24"/>
                <w:lang w:eastAsia="ko-KR"/>
              </w:rPr>
            </w:pPr>
            <w:r>
              <w:rPr>
                <w:rFonts w:eastAsia="Malgun Gothic" w:cs="Arial"/>
                <w:szCs w:val="18"/>
                <w:lang w:val="fi-FI" w:eastAsia="ko-KR"/>
              </w:rPr>
              <w:t>N/A</w:t>
            </w:r>
          </w:p>
        </w:tc>
      </w:tr>
      <w:tr w:rsidR="003F6625" w14:paraId="4557ACC5"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348FE019" w14:textId="77777777" w:rsidR="003F6625" w:rsidRDefault="003F6625">
            <w:pPr>
              <w:pStyle w:val="TAC"/>
              <w:rPr>
                <w:rFonts w:eastAsia="Malgun Gothic"/>
                <w:szCs w:val="18"/>
                <w:lang w:eastAsia="ko-KR"/>
              </w:rPr>
            </w:pPr>
            <w:r>
              <w:rPr>
                <w:rFonts w:cs="Arial"/>
                <w:lang w:eastAsia="ja-JP"/>
              </w:rPr>
              <w:lastRenderedPageBreak/>
              <w:t>DC_5A-66A_n71A</w:t>
            </w:r>
          </w:p>
        </w:tc>
        <w:tc>
          <w:tcPr>
            <w:tcW w:w="867" w:type="dxa"/>
            <w:tcBorders>
              <w:top w:val="single" w:sz="4" w:space="0" w:color="auto"/>
              <w:left w:val="single" w:sz="4" w:space="0" w:color="auto"/>
              <w:bottom w:val="single" w:sz="4" w:space="0" w:color="auto"/>
              <w:right w:val="single" w:sz="4" w:space="0" w:color="auto"/>
            </w:tcBorders>
            <w:hideMark/>
          </w:tcPr>
          <w:p w14:paraId="0E9500B8" w14:textId="77777777" w:rsidR="003F6625" w:rsidRDefault="003F6625">
            <w:pPr>
              <w:pStyle w:val="TAC"/>
              <w:rPr>
                <w:rFonts w:eastAsia="SimSun" w:cs="Arial"/>
                <w:szCs w:val="18"/>
                <w:lang w:eastAsia="zh-CN"/>
              </w:rPr>
            </w:pPr>
            <w:r>
              <w:rPr>
                <w:rFonts w:cs="Arial"/>
              </w:rPr>
              <w:t>5</w:t>
            </w:r>
          </w:p>
        </w:tc>
        <w:tc>
          <w:tcPr>
            <w:tcW w:w="1167" w:type="dxa"/>
            <w:tcBorders>
              <w:top w:val="single" w:sz="4" w:space="0" w:color="auto"/>
              <w:left w:val="single" w:sz="4" w:space="0" w:color="auto"/>
              <w:bottom w:val="single" w:sz="4" w:space="0" w:color="auto"/>
              <w:right w:val="single" w:sz="4" w:space="0" w:color="auto"/>
            </w:tcBorders>
            <w:noWrap/>
            <w:hideMark/>
          </w:tcPr>
          <w:p w14:paraId="054939F6" w14:textId="77777777" w:rsidR="003F6625" w:rsidRDefault="003F6625">
            <w:pPr>
              <w:pStyle w:val="TAC"/>
              <w:rPr>
                <w:rFonts w:cs="Arial"/>
                <w:szCs w:val="18"/>
                <w:lang w:eastAsia="zh-CN"/>
              </w:rPr>
            </w:pPr>
            <w:r>
              <w:rPr>
                <w:rFonts w:cs="Arial"/>
              </w:rPr>
              <w:t>830</w:t>
            </w:r>
          </w:p>
        </w:tc>
        <w:tc>
          <w:tcPr>
            <w:tcW w:w="746" w:type="dxa"/>
            <w:tcBorders>
              <w:top w:val="single" w:sz="4" w:space="0" w:color="auto"/>
              <w:left w:val="single" w:sz="4" w:space="0" w:color="auto"/>
              <w:bottom w:val="single" w:sz="4" w:space="0" w:color="auto"/>
              <w:right w:val="single" w:sz="4" w:space="0" w:color="auto"/>
            </w:tcBorders>
            <w:noWrap/>
            <w:hideMark/>
          </w:tcPr>
          <w:p w14:paraId="65413ECC" w14:textId="77777777" w:rsidR="003F6625" w:rsidRDefault="003F6625">
            <w:pPr>
              <w:pStyle w:val="TAC"/>
              <w:rPr>
                <w:rFonts w:cs="Arial"/>
                <w:szCs w:val="18"/>
                <w:lang w:eastAsia="zh-CN"/>
              </w:rPr>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13130D4D" w14:textId="77777777" w:rsidR="003F6625" w:rsidRDefault="003F6625">
            <w:pPr>
              <w:pStyle w:val="TAC"/>
              <w:rPr>
                <w:rFonts w:cs="Arial"/>
                <w:szCs w:val="18"/>
                <w:lang w:eastAsia="zh-CN"/>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5CF1F9BE" w14:textId="77777777" w:rsidR="003F6625" w:rsidRDefault="003F6625">
            <w:pPr>
              <w:pStyle w:val="TAC"/>
              <w:rPr>
                <w:rFonts w:cs="Arial"/>
                <w:szCs w:val="18"/>
                <w:lang w:eastAsia="zh-CN"/>
              </w:rPr>
            </w:pPr>
            <w:r>
              <w:rPr>
                <w:rFonts w:cs="Arial"/>
              </w:rPr>
              <w:t>875</w:t>
            </w:r>
          </w:p>
        </w:tc>
        <w:tc>
          <w:tcPr>
            <w:tcW w:w="867" w:type="dxa"/>
            <w:tcBorders>
              <w:top w:val="single" w:sz="4" w:space="0" w:color="auto"/>
              <w:left w:val="single" w:sz="4" w:space="0" w:color="auto"/>
              <w:bottom w:val="single" w:sz="4" w:space="0" w:color="auto"/>
              <w:right w:val="single" w:sz="4" w:space="0" w:color="auto"/>
            </w:tcBorders>
            <w:hideMark/>
          </w:tcPr>
          <w:p w14:paraId="4A06E5C2" w14:textId="77777777" w:rsidR="003F6625" w:rsidRDefault="003F6625">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A9275C" w14:textId="77777777" w:rsidR="003F6625" w:rsidRDefault="003F6625">
            <w:pPr>
              <w:pStyle w:val="TAC"/>
              <w:rPr>
                <w:rFonts w:eastAsia="Malgun Gothic" w:cs="Arial"/>
                <w:lang w:eastAsia="ko-KR"/>
              </w:rPr>
            </w:pPr>
            <w:r>
              <w:rPr>
                <w:rFonts w:eastAsia="Malgun Gothic"/>
                <w:kern w:val="2"/>
                <w:szCs w:val="24"/>
                <w:lang w:eastAsia="ko-KR"/>
              </w:rPr>
              <w:t>N/A</w:t>
            </w:r>
          </w:p>
        </w:tc>
      </w:tr>
      <w:tr w:rsidR="003F6625" w14:paraId="09CFAAD5" w14:textId="77777777" w:rsidTr="00B304C4">
        <w:trPr>
          <w:trHeight w:val="54"/>
          <w:jc w:val="center"/>
        </w:trPr>
        <w:tc>
          <w:tcPr>
            <w:tcW w:w="2258" w:type="dxa"/>
            <w:tcBorders>
              <w:top w:val="nil"/>
              <w:left w:val="single" w:sz="4" w:space="0" w:color="auto"/>
              <w:bottom w:val="nil"/>
              <w:right w:val="single" w:sz="4" w:space="0" w:color="auto"/>
            </w:tcBorders>
          </w:tcPr>
          <w:p w14:paraId="4F8BCBD2"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117115A" w14:textId="77777777" w:rsidR="003F6625" w:rsidRDefault="003F6625">
            <w:pPr>
              <w:pStyle w:val="TAC"/>
              <w:rPr>
                <w:rFonts w:eastAsia="SimSun" w:cs="Arial"/>
                <w:szCs w:val="18"/>
                <w:lang w:eastAsia="zh-CN"/>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2D019046" w14:textId="77777777" w:rsidR="003F6625" w:rsidRDefault="003F6625">
            <w:pPr>
              <w:pStyle w:val="TAC"/>
              <w:rPr>
                <w:rFonts w:cs="Arial"/>
                <w:szCs w:val="18"/>
                <w:lang w:eastAsia="zh-CN"/>
              </w:rPr>
            </w:pPr>
            <w:r>
              <w:rPr>
                <w:rFonts w:cs="Arial"/>
              </w:rPr>
              <w:t>1761</w:t>
            </w:r>
          </w:p>
        </w:tc>
        <w:tc>
          <w:tcPr>
            <w:tcW w:w="746" w:type="dxa"/>
            <w:tcBorders>
              <w:top w:val="single" w:sz="4" w:space="0" w:color="auto"/>
              <w:left w:val="single" w:sz="4" w:space="0" w:color="auto"/>
              <w:bottom w:val="single" w:sz="4" w:space="0" w:color="auto"/>
              <w:right w:val="single" w:sz="4" w:space="0" w:color="auto"/>
            </w:tcBorders>
            <w:noWrap/>
            <w:hideMark/>
          </w:tcPr>
          <w:p w14:paraId="30089A75" w14:textId="77777777" w:rsidR="003F6625" w:rsidRDefault="003F6625">
            <w:pPr>
              <w:pStyle w:val="TAC"/>
              <w:rPr>
                <w:rFonts w:cs="Arial"/>
                <w:szCs w:val="18"/>
                <w:lang w:eastAsia="zh-CN"/>
              </w:rPr>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551A49DA" w14:textId="77777777" w:rsidR="003F6625" w:rsidRDefault="003F6625">
            <w:pPr>
              <w:pStyle w:val="TAC"/>
              <w:rPr>
                <w:rFonts w:cs="Arial"/>
                <w:szCs w:val="18"/>
                <w:lang w:eastAsia="zh-CN"/>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6C9017BE" w14:textId="77777777" w:rsidR="003F6625" w:rsidRDefault="003F6625">
            <w:pPr>
              <w:pStyle w:val="TAC"/>
              <w:rPr>
                <w:rFonts w:cs="Arial"/>
                <w:szCs w:val="18"/>
                <w:lang w:eastAsia="zh-CN"/>
              </w:rPr>
            </w:pPr>
            <w:r>
              <w:rPr>
                <w:rFonts w:cs="Arial"/>
              </w:rPr>
              <w:t>2161</w:t>
            </w:r>
          </w:p>
        </w:tc>
        <w:tc>
          <w:tcPr>
            <w:tcW w:w="867" w:type="dxa"/>
            <w:tcBorders>
              <w:top w:val="single" w:sz="4" w:space="0" w:color="auto"/>
              <w:left w:val="single" w:sz="4" w:space="0" w:color="auto"/>
              <w:bottom w:val="single" w:sz="4" w:space="0" w:color="auto"/>
              <w:right w:val="single" w:sz="4" w:space="0" w:color="auto"/>
            </w:tcBorders>
            <w:hideMark/>
          </w:tcPr>
          <w:p w14:paraId="6EEBD546" w14:textId="77777777" w:rsidR="003F6625" w:rsidRDefault="003F6625">
            <w:pPr>
              <w:pStyle w:val="TAC"/>
              <w:rPr>
                <w:rFonts w:cs="Arial"/>
                <w:szCs w:val="18"/>
                <w:lang w:eastAsia="zh-CN"/>
              </w:rPr>
            </w:pPr>
            <w:r>
              <w:t>13</w:t>
            </w:r>
          </w:p>
        </w:tc>
        <w:tc>
          <w:tcPr>
            <w:tcW w:w="1248" w:type="dxa"/>
            <w:tcBorders>
              <w:top w:val="single" w:sz="4" w:space="0" w:color="auto"/>
              <w:left w:val="single" w:sz="4" w:space="0" w:color="auto"/>
              <w:bottom w:val="single" w:sz="4" w:space="0" w:color="auto"/>
              <w:right w:val="single" w:sz="4" w:space="0" w:color="auto"/>
            </w:tcBorders>
            <w:hideMark/>
          </w:tcPr>
          <w:p w14:paraId="6861C501" w14:textId="77777777" w:rsidR="003F6625" w:rsidRDefault="003F6625">
            <w:pPr>
              <w:pStyle w:val="TAC"/>
              <w:rPr>
                <w:rFonts w:eastAsia="Malgun Gothic" w:cs="Arial"/>
                <w:lang w:eastAsia="ko-KR"/>
              </w:rPr>
            </w:pPr>
            <w:r>
              <w:rPr>
                <w:rFonts w:eastAsia="Malgun Gothic"/>
                <w:kern w:val="2"/>
                <w:szCs w:val="24"/>
                <w:lang w:eastAsia="ko-KR"/>
              </w:rPr>
              <w:t>IMD3</w:t>
            </w:r>
          </w:p>
        </w:tc>
      </w:tr>
      <w:tr w:rsidR="003F6625" w14:paraId="084FB29D" w14:textId="77777777" w:rsidTr="00B304C4">
        <w:trPr>
          <w:trHeight w:val="54"/>
          <w:jc w:val="center"/>
        </w:trPr>
        <w:tc>
          <w:tcPr>
            <w:tcW w:w="2258" w:type="dxa"/>
            <w:tcBorders>
              <w:top w:val="nil"/>
              <w:left w:val="single" w:sz="4" w:space="0" w:color="auto"/>
              <w:bottom w:val="nil"/>
              <w:right w:val="single" w:sz="4" w:space="0" w:color="auto"/>
            </w:tcBorders>
          </w:tcPr>
          <w:p w14:paraId="7ED95D54"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3DE694E" w14:textId="77777777" w:rsidR="003F6625" w:rsidRDefault="003F6625">
            <w:pPr>
              <w:pStyle w:val="TAC"/>
              <w:rPr>
                <w:rFonts w:eastAsia="SimSun" w:cs="Arial"/>
                <w:szCs w:val="18"/>
                <w:lang w:eastAsia="zh-CN"/>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367AD70A" w14:textId="77777777" w:rsidR="003F6625" w:rsidRDefault="003F6625">
            <w:pPr>
              <w:pStyle w:val="TAC"/>
              <w:rPr>
                <w:rFonts w:cs="Arial"/>
                <w:szCs w:val="18"/>
                <w:lang w:eastAsia="zh-CN"/>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hideMark/>
          </w:tcPr>
          <w:p w14:paraId="21985E4C" w14:textId="77777777" w:rsidR="003F6625" w:rsidRDefault="003F6625">
            <w:pPr>
              <w:pStyle w:val="TAC"/>
              <w:rPr>
                <w:rFonts w:cs="Arial"/>
                <w:szCs w:val="18"/>
                <w:lang w:eastAsia="zh-CN"/>
              </w:rPr>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6D663DE8" w14:textId="77777777" w:rsidR="003F6625" w:rsidRDefault="003F6625">
            <w:pPr>
              <w:pStyle w:val="TAC"/>
              <w:rPr>
                <w:rFonts w:cs="Arial"/>
                <w:szCs w:val="18"/>
                <w:lang w:eastAsia="zh-CN"/>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0661E53F" w14:textId="77777777" w:rsidR="003F6625" w:rsidRDefault="003F6625">
            <w:pPr>
              <w:pStyle w:val="TAC"/>
              <w:rPr>
                <w:rFonts w:cs="Arial"/>
                <w:szCs w:val="18"/>
                <w:lang w:eastAsia="zh-CN"/>
              </w:rPr>
            </w:pPr>
            <w:r>
              <w:rPr>
                <w:rFonts w:cs="Arial"/>
              </w:rPr>
              <w:t>619.5</w:t>
            </w:r>
          </w:p>
        </w:tc>
        <w:tc>
          <w:tcPr>
            <w:tcW w:w="867" w:type="dxa"/>
            <w:tcBorders>
              <w:top w:val="single" w:sz="4" w:space="0" w:color="auto"/>
              <w:left w:val="single" w:sz="4" w:space="0" w:color="auto"/>
              <w:bottom w:val="single" w:sz="4" w:space="0" w:color="auto"/>
              <w:right w:val="single" w:sz="4" w:space="0" w:color="auto"/>
            </w:tcBorders>
            <w:hideMark/>
          </w:tcPr>
          <w:p w14:paraId="74A44E04" w14:textId="77777777" w:rsidR="003F6625" w:rsidRDefault="003F6625">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51EF21" w14:textId="77777777" w:rsidR="003F6625" w:rsidRDefault="003F6625">
            <w:pPr>
              <w:pStyle w:val="TAC"/>
              <w:rPr>
                <w:rFonts w:eastAsia="Malgun Gothic" w:cs="Arial"/>
                <w:lang w:eastAsia="ko-KR"/>
              </w:rPr>
            </w:pPr>
            <w:r>
              <w:rPr>
                <w:rFonts w:eastAsia="Malgun Gothic"/>
                <w:kern w:val="2"/>
                <w:szCs w:val="24"/>
                <w:lang w:eastAsia="ko-KR"/>
              </w:rPr>
              <w:t>N/A</w:t>
            </w:r>
          </w:p>
        </w:tc>
      </w:tr>
      <w:tr w:rsidR="003F6625" w14:paraId="1F363EE2" w14:textId="77777777" w:rsidTr="00B304C4">
        <w:trPr>
          <w:trHeight w:val="54"/>
          <w:jc w:val="center"/>
        </w:trPr>
        <w:tc>
          <w:tcPr>
            <w:tcW w:w="2258" w:type="dxa"/>
            <w:tcBorders>
              <w:top w:val="nil"/>
              <w:left w:val="single" w:sz="4" w:space="0" w:color="auto"/>
              <w:bottom w:val="nil"/>
              <w:right w:val="single" w:sz="4" w:space="0" w:color="auto"/>
            </w:tcBorders>
          </w:tcPr>
          <w:p w14:paraId="7483DA8B"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163F877" w14:textId="77777777" w:rsidR="003F6625" w:rsidRDefault="003F6625">
            <w:pPr>
              <w:pStyle w:val="TAC"/>
              <w:rPr>
                <w:rFonts w:eastAsia="Malgun Gothic"/>
                <w:lang w:eastAsia="ko-KR"/>
              </w:rPr>
            </w:pPr>
            <w:r>
              <w:rPr>
                <w:rFonts w:cs="Arial"/>
              </w:rPr>
              <w:t>5</w:t>
            </w:r>
          </w:p>
        </w:tc>
        <w:tc>
          <w:tcPr>
            <w:tcW w:w="1167" w:type="dxa"/>
            <w:tcBorders>
              <w:top w:val="single" w:sz="4" w:space="0" w:color="auto"/>
              <w:left w:val="single" w:sz="4" w:space="0" w:color="auto"/>
              <w:bottom w:val="single" w:sz="4" w:space="0" w:color="auto"/>
              <w:right w:val="single" w:sz="4" w:space="0" w:color="auto"/>
            </w:tcBorders>
            <w:noWrap/>
            <w:hideMark/>
          </w:tcPr>
          <w:p w14:paraId="733FAB58" w14:textId="77777777" w:rsidR="003F6625" w:rsidRDefault="003F6625">
            <w:pPr>
              <w:pStyle w:val="TAC"/>
              <w:rPr>
                <w:rFonts w:eastAsia="SimSun" w:cs="Arial"/>
              </w:rPr>
            </w:pPr>
            <w:r>
              <w:rPr>
                <w:rFonts w:cs="Arial"/>
              </w:rPr>
              <w:t>846.5</w:t>
            </w:r>
          </w:p>
        </w:tc>
        <w:tc>
          <w:tcPr>
            <w:tcW w:w="746" w:type="dxa"/>
            <w:tcBorders>
              <w:top w:val="single" w:sz="4" w:space="0" w:color="auto"/>
              <w:left w:val="single" w:sz="4" w:space="0" w:color="auto"/>
              <w:bottom w:val="single" w:sz="4" w:space="0" w:color="auto"/>
              <w:right w:val="single" w:sz="4" w:space="0" w:color="auto"/>
            </w:tcBorders>
            <w:noWrap/>
            <w:hideMark/>
          </w:tcPr>
          <w:p w14:paraId="6C9D3F0F" w14:textId="77777777" w:rsidR="003F6625" w:rsidRDefault="003F6625">
            <w:pPr>
              <w:pStyle w:val="TAC"/>
              <w:rPr>
                <w:rFonts w:cs="Arial"/>
                <w:color w:val="000000"/>
              </w:rPr>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67892400" w14:textId="77777777" w:rsidR="003F6625" w:rsidRDefault="003F6625">
            <w:pPr>
              <w:pStyle w:val="TAC"/>
              <w:rPr>
                <w:rFonts w:cs="Arial"/>
                <w:color w:val="000000"/>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1336F017" w14:textId="77777777" w:rsidR="003F6625" w:rsidRDefault="003F6625">
            <w:pPr>
              <w:pStyle w:val="TAC"/>
              <w:rPr>
                <w:rFonts w:cs="Arial"/>
              </w:rPr>
            </w:pPr>
            <w:r>
              <w:rPr>
                <w:rFonts w:cs="Arial"/>
              </w:rPr>
              <w:t>891.5</w:t>
            </w:r>
          </w:p>
        </w:tc>
        <w:tc>
          <w:tcPr>
            <w:tcW w:w="867" w:type="dxa"/>
            <w:tcBorders>
              <w:top w:val="single" w:sz="4" w:space="0" w:color="auto"/>
              <w:left w:val="single" w:sz="4" w:space="0" w:color="auto"/>
              <w:bottom w:val="single" w:sz="4" w:space="0" w:color="auto"/>
              <w:right w:val="single" w:sz="4" w:space="0" w:color="auto"/>
            </w:tcBorders>
            <w:hideMark/>
          </w:tcPr>
          <w:p w14:paraId="3DA55EE6" w14:textId="77777777" w:rsidR="003F6625" w:rsidRDefault="003F6625">
            <w:pPr>
              <w:pStyle w:val="TAC"/>
              <w:rPr>
                <w:rFonts w:eastAsia="Malgun Gothic"/>
                <w:kern w:val="2"/>
                <w:szCs w:val="24"/>
                <w:lang w:eastAsia="ko-KR"/>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0C366E68" w14:textId="77777777" w:rsidR="003F6625" w:rsidRDefault="003F6625">
            <w:pPr>
              <w:pStyle w:val="TAC"/>
              <w:rPr>
                <w:rFonts w:eastAsia="Malgun Gothic"/>
                <w:kern w:val="2"/>
                <w:szCs w:val="24"/>
                <w:lang w:eastAsia="ko-KR"/>
              </w:rPr>
            </w:pPr>
            <w:r>
              <w:rPr>
                <w:rFonts w:cs="Arial"/>
              </w:rPr>
              <w:t>IMD5</w:t>
            </w:r>
          </w:p>
        </w:tc>
      </w:tr>
      <w:tr w:rsidR="003F6625" w14:paraId="3303EC0C" w14:textId="77777777" w:rsidTr="00B304C4">
        <w:trPr>
          <w:trHeight w:val="54"/>
          <w:jc w:val="center"/>
        </w:trPr>
        <w:tc>
          <w:tcPr>
            <w:tcW w:w="2258" w:type="dxa"/>
            <w:tcBorders>
              <w:top w:val="nil"/>
              <w:left w:val="single" w:sz="4" w:space="0" w:color="auto"/>
              <w:bottom w:val="nil"/>
              <w:right w:val="single" w:sz="4" w:space="0" w:color="auto"/>
            </w:tcBorders>
          </w:tcPr>
          <w:p w14:paraId="7F17394B"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8FDE03E" w14:textId="77777777" w:rsidR="003F6625" w:rsidRDefault="003F6625">
            <w:pPr>
              <w:pStyle w:val="TAC"/>
              <w:rPr>
                <w:rFonts w:eastAsia="Malgun Gothic"/>
                <w:lang w:eastAsia="ko-KR"/>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7E9076DF" w14:textId="77777777" w:rsidR="003F6625" w:rsidRDefault="003F6625">
            <w:pPr>
              <w:pStyle w:val="TAC"/>
              <w:rPr>
                <w:rFonts w:eastAsia="SimSun" w:cs="Arial"/>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hideMark/>
          </w:tcPr>
          <w:p w14:paraId="072D4CBD" w14:textId="77777777" w:rsidR="003F6625" w:rsidRDefault="003F6625">
            <w:pPr>
              <w:pStyle w:val="TAC"/>
              <w:rPr>
                <w:rFonts w:cs="Arial"/>
                <w:color w:val="000000"/>
              </w:rPr>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6FE5AEB9" w14:textId="77777777" w:rsidR="003F6625" w:rsidRDefault="003F6625">
            <w:pPr>
              <w:pStyle w:val="TAC"/>
              <w:rPr>
                <w:rFonts w:cs="Arial"/>
                <w:color w:val="000000"/>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596CD4A9" w14:textId="77777777" w:rsidR="003F6625" w:rsidRDefault="003F6625">
            <w:pPr>
              <w:pStyle w:val="TAC"/>
              <w:rPr>
                <w:rFonts w:cs="Arial"/>
              </w:rPr>
            </w:pPr>
            <w:r>
              <w:rPr>
                <w:rFonts w:cs="Arial"/>
              </w:rPr>
              <w:t>2170</w:t>
            </w:r>
          </w:p>
        </w:tc>
        <w:tc>
          <w:tcPr>
            <w:tcW w:w="867" w:type="dxa"/>
            <w:tcBorders>
              <w:top w:val="single" w:sz="4" w:space="0" w:color="auto"/>
              <w:left w:val="single" w:sz="4" w:space="0" w:color="auto"/>
              <w:bottom w:val="single" w:sz="4" w:space="0" w:color="auto"/>
              <w:right w:val="single" w:sz="4" w:space="0" w:color="auto"/>
            </w:tcBorders>
            <w:hideMark/>
          </w:tcPr>
          <w:p w14:paraId="3F272F23" w14:textId="77777777" w:rsidR="003F6625" w:rsidRDefault="003F6625">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482017" w14:textId="77777777" w:rsidR="003F6625" w:rsidRDefault="003F6625">
            <w:pPr>
              <w:pStyle w:val="TAC"/>
              <w:rPr>
                <w:rFonts w:eastAsia="Malgun Gothic"/>
                <w:kern w:val="2"/>
                <w:szCs w:val="24"/>
                <w:lang w:eastAsia="ko-KR"/>
              </w:rPr>
            </w:pPr>
            <w:r>
              <w:rPr>
                <w:rFonts w:eastAsia="Malgun Gothic"/>
                <w:kern w:val="2"/>
                <w:szCs w:val="24"/>
                <w:lang w:eastAsia="ko-KR"/>
              </w:rPr>
              <w:t>N/A</w:t>
            </w:r>
          </w:p>
        </w:tc>
      </w:tr>
      <w:tr w:rsidR="003F6625" w14:paraId="113A7FE2"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8834C18"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00B165A" w14:textId="77777777" w:rsidR="003F6625" w:rsidRDefault="003F6625">
            <w:pPr>
              <w:pStyle w:val="TAC"/>
              <w:rPr>
                <w:rFonts w:eastAsia="Malgun Gothic"/>
                <w:lang w:eastAsia="ko-KR"/>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6465482B" w14:textId="77777777" w:rsidR="003F6625" w:rsidRDefault="003F6625">
            <w:pPr>
              <w:pStyle w:val="TAC"/>
              <w:rPr>
                <w:rFonts w:eastAsia="SimSun" w:cs="Arial"/>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hideMark/>
          </w:tcPr>
          <w:p w14:paraId="1C8E92C8" w14:textId="77777777" w:rsidR="003F6625" w:rsidRDefault="003F6625">
            <w:pPr>
              <w:pStyle w:val="TAC"/>
              <w:rPr>
                <w:rFonts w:cs="Arial"/>
                <w:color w:val="000000"/>
              </w:rPr>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24A1D17C" w14:textId="77777777" w:rsidR="003F6625" w:rsidRDefault="003F6625">
            <w:pPr>
              <w:pStyle w:val="TAC"/>
              <w:rPr>
                <w:rFonts w:cs="Arial"/>
                <w:color w:val="000000"/>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6EEE38D1" w14:textId="77777777" w:rsidR="003F6625" w:rsidRDefault="003F6625">
            <w:pPr>
              <w:pStyle w:val="TAC"/>
              <w:rPr>
                <w:rFonts w:cs="Arial"/>
              </w:rPr>
            </w:pPr>
            <w:r>
              <w:rPr>
                <w:rFonts w:cs="Arial"/>
              </w:rPr>
              <w:t>619.5</w:t>
            </w:r>
          </w:p>
        </w:tc>
        <w:tc>
          <w:tcPr>
            <w:tcW w:w="867" w:type="dxa"/>
            <w:tcBorders>
              <w:top w:val="single" w:sz="4" w:space="0" w:color="auto"/>
              <w:left w:val="single" w:sz="4" w:space="0" w:color="auto"/>
              <w:bottom w:val="single" w:sz="4" w:space="0" w:color="auto"/>
              <w:right w:val="single" w:sz="4" w:space="0" w:color="auto"/>
            </w:tcBorders>
            <w:hideMark/>
          </w:tcPr>
          <w:p w14:paraId="4406A1A9" w14:textId="77777777" w:rsidR="003F6625" w:rsidRDefault="003F6625">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74B46C" w14:textId="77777777" w:rsidR="003F6625" w:rsidRDefault="003F6625">
            <w:pPr>
              <w:pStyle w:val="TAC"/>
              <w:rPr>
                <w:rFonts w:eastAsia="Malgun Gothic"/>
                <w:kern w:val="2"/>
                <w:szCs w:val="24"/>
                <w:lang w:eastAsia="ko-KR"/>
              </w:rPr>
            </w:pPr>
            <w:r>
              <w:rPr>
                <w:rFonts w:eastAsia="Malgun Gothic"/>
                <w:kern w:val="2"/>
                <w:szCs w:val="24"/>
                <w:lang w:eastAsia="ko-KR"/>
              </w:rPr>
              <w:t>N/A</w:t>
            </w:r>
          </w:p>
        </w:tc>
      </w:tr>
      <w:tr w:rsidR="003F6625" w14:paraId="29FB5A6F" w14:textId="77777777" w:rsidTr="00B304C4">
        <w:trPr>
          <w:trHeight w:val="54"/>
          <w:jc w:val="center"/>
        </w:trPr>
        <w:tc>
          <w:tcPr>
            <w:tcW w:w="2258" w:type="dxa"/>
            <w:tcBorders>
              <w:top w:val="nil"/>
              <w:left w:val="single" w:sz="4" w:space="0" w:color="auto"/>
              <w:bottom w:val="nil"/>
              <w:right w:val="single" w:sz="4" w:space="0" w:color="auto"/>
            </w:tcBorders>
            <w:hideMark/>
          </w:tcPr>
          <w:p w14:paraId="0C48C31E" w14:textId="77777777" w:rsidR="003F6625" w:rsidRDefault="003F6625">
            <w:pPr>
              <w:pStyle w:val="TAC"/>
              <w:rPr>
                <w:rFonts w:eastAsia="SimSun"/>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5E720A59" w14:textId="77777777" w:rsidR="003F6625" w:rsidRDefault="003F6625">
            <w:pPr>
              <w:pStyle w:val="TAC"/>
              <w:rPr>
                <w:lang w:eastAsia="ko-KR"/>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5803D7DD" w14:textId="77777777" w:rsidR="003F6625" w:rsidRDefault="003F6625">
            <w:pPr>
              <w:pStyle w:val="TAC"/>
            </w:pPr>
            <w:r>
              <w:rPr>
                <w:lang w:eastAsia="ko-KR"/>
              </w:rPr>
              <w:t>826.5</w:t>
            </w:r>
          </w:p>
        </w:tc>
        <w:tc>
          <w:tcPr>
            <w:tcW w:w="746" w:type="dxa"/>
            <w:tcBorders>
              <w:top w:val="single" w:sz="4" w:space="0" w:color="auto"/>
              <w:left w:val="single" w:sz="4" w:space="0" w:color="auto"/>
              <w:bottom w:val="single" w:sz="4" w:space="0" w:color="auto"/>
              <w:right w:val="single" w:sz="4" w:space="0" w:color="auto"/>
            </w:tcBorders>
            <w:noWrap/>
            <w:hideMark/>
          </w:tcPr>
          <w:p w14:paraId="267D29D4" w14:textId="77777777" w:rsidR="003F6625" w:rsidRDefault="003F6625">
            <w:pPr>
              <w:pStyle w:val="TAC"/>
              <w:rPr>
                <w:color w:val="000000"/>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ABA7D1D" w14:textId="77777777" w:rsidR="003F6625" w:rsidRDefault="003F6625">
            <w:pPr>
              <w:pStyle w:val="TAC"/>
              <w:rPr>
                <w:color w:val="000000"/>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F5E85DF" w14:textId="77777777" w:rsidR="003F6625" w:rsidRDefault="003F6625">
            <w:pPr>
              <w:pStyle w:val="TAC"/>
            </w:pPr>
            <w:r>
              <w:rPr>
                <w:lang w:eastAsia="ko-KR"/>
              </w:rPr>
              <w:t>871.5</w:t>
            </w:r>
          </w:p>
        </w:tc>
        <w:tc>
          <w:tcPr>
            <w:tcW w:w="867" w:type="dxa"/>
            <w:tcBorders>
              <w:top w:val="single" w:sz="4" w:space="0" w:color="auto"/>
              <w:left w:val="single" w:sz="4" w:space="0" w:color="auto"/>
              <w:bottom w:val="single" w:sz="4" w:space="0" w:color="auto"/>
              <w:right w:val="single" w:sz="4" w:space="0" w:color="auto"/>
            </w:tcBorders>
            <w:hideMark/>
          </w:tcPr>
          <w:p w14:paraId="784288A9" w14:textId="77777777" w:rsidR="003F6625" w:rsidRDefault="003F6625">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81B4A1" w14:textId="77777777" w:rsidR="003F6625" w:rsidRDefault="003F6625">
            <w:pPr>
              <w:pStyle w:val="TAC"/>
              <w:rPr>
                <w:lang w:eastAsia="ko-KR"/>
              </w:rPr>
            </w:pPr>
            <w:r>
              <w:rPr>
                <w:lang w:eastAsia="ko-KR"/>
              </w:rPr>
              <w:t>N/A</w:t>
            </w:r>
          </w:p>
        </w:tc>
      </w:tr>
      <w:tr w:rsidR="003F6625" w14:paraId="795F04F4" w14:textId="77777777" w:rsidTr="00B304C4">
        <w:trPr>
          <w:trHeight w:val="54"/>
          <w:jc w:val="center"/>
        </w:trPr>
        <w:tc>
          <w:tcPr>
            <w:tcW w:w="2258" w:type="dxa"/>
            <w:tcBorders>
              <w:top w:val="nil"/>
              <w:left w:val="single" w:sz="4" w:space="0" w:color="auto"/>
              <w:bottom w:val="nil"/>
              <w:right w:val="single" w:sz="4" w:space="0" w:color="auto"/>
            </w:tcBorders>
            <w:hideMark/>
          </w:tcPr>
          <w:p w14:paraId="2AC914EA" w14:textId="77777777" w:rsidR="003F6625" w:rsidRDefault="003F6625">
            <w:pPr>
              <w:pStyle w:val="TAC"/>
            </w:pPr>
            <w:r>
              <w:rPr>
                <w:lang w:eastAsia="ko-KR"/>
              </w:rPr>
              <w:t>DC_5A-66A_n77C</w:t>
            </w:r>
          </w:p>
          <w:p w14:paraId="7F341E82" w14:textId="77777777" w:rsidR="003F6625" w:rsidRDefault="003F6625">
            <w:pPr>
              <w:pStyle w:val="TAC"/>
              <w:rPr>
                <w:lang w:eastAsia="ko-KR"/>
              </w:rPr>
            </w:pPr>
            <w:r>
              <w:t>DC_5A-66A_n77(2A)</w:t>
            </w:r>
          </w:p>
          <w:p w14:paraId="0D8368B3" w14:textId="77777777" w:rsidR="003F6625" w:rsidRDefault="003F6625">
            <w:pPr>
              <w:pStyle w:val="TAC"/>
              <w:rPr>
                <w:lang w:eastAsia="ko-KR"/>
              </w:rPr>
            </w:pPr>
            <w:r>
              <w:rPr>
                <w:lang w:eastAsia="ko-KR"/>
              </w:rPr>
              <w:t>DC_5A-66A-66A_n77A</w:t>
            </w:r>
          </w:p>
          <w:p w14:paraId="05545E18" w14:textId="77777777" w:rsidR="003F6625" w:rsidRDefault="003F6625">
            <w:pPr>
              <w:pStyle w:val="TAC"/>
              <w:rPr>
                <w:szCs w:val="18"/>
                <w:lang w:eastAsia="ko-KR"/>
              </w:rPr>
            </w:pPr>
            <w:r>
              <w:rPr>
                <w:lang w:eastAsia="ko-KR"/>
              </w:rPr>
              <w:t>DC_5A-66A-66A_n77C</w:t>
            </w:r>
          </w:p>
        </w:tc>
        <w:tc>
          <w:tcPr>
            <w:tcW w:w="867" w:type="dxa"/>
            <w:tcBorders>
              <w:top w:val="single" w:sz="4" w:space="0" w:color="auto"/>
              <w:left w:val="single" w:sz="4" w:space="0" w:color="auto"/>
              <w:bottom w:val="single" w:sz="4" w:space="0" w:color="auto"/>
              <w:right w:val="single" w:sz="4" w:space="0" w:color="auto"/>
            </w:tcBorders>
            <w:hideMark/>
          </w:tcPr>
          <w:p w14:paraId="10AA61A3" w14:textId="77777777" w:rsidR="003F6625" w:rsidRDefault="003F6625">
            <w:pPr>
              <w:pStyle w:val="TAC"/>
              <w:rPr>
                <w:lang w:eastAsia="ko-KR"/>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7370766A" w14:textId="77777777" w:rsidR="003F6625" w:rsidRDefault="003F6625">
            <w:pPr>
              <w:pStyle w:val="TAC"/>
            </w:pPr>
            <w:r>
              <w:rPr>
                <w:lang w:eastAsia="ko-KR"/>
              </w:rPr>
              <w:t>1742</w:t>
            </w:r>
          </w:p>
        </w:tc>
        <w:tc>
          <w:tcPr>
            <w:tcW w:w="746" w:type="dxa"/>
            <w:tcBorders>
              <w:top w:val="single" w:sz="4" w:space="0" w:color="auto"/>
              <w:left w:val="single" w:sz="4" w:space="0" w:color="auto"/>
              <w:bottom w:val="single" w:sz="4" w:space="0" w:color="auto"/>
              <w:right w:val="single" w:sz="4" w:space="0" w:color="auto"/>
            </w:tcBorders>
            <w:noWrap/>
            <w:hideMark/>
          </w:tcPr>
          <w:p w14:paraId="3C7BB64C" w14:textId="77777777" w:rsidR="003F6625" w:rsidRDefault="003F6625">
            <w:pPr>
              <w:pStyle w:val="TAC"/>
              <w:rPr>
                <w:color w:val="000000"/>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10D49C3" w14:textId="77777777" w:rsidR="003F6625" w:rsidRDefault="003F6625">
            <w:pPr>
              <w:pStyle w:val="TAC"/>
              <w:rPr>
                <w:color w:val="000000"/>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5D3BAF9" w14:textId="77777777" w:rsidR="003F6625" w:rsidRDefault="003F6625">
            <w:pPr>
              <w:pStyle w:val="TAC"/>
            </w:pPr>
            <w:r>
              <w:rPr>
                <w:lang w:eastAsia="ko-KR"/>
              </w:rPr>
              <w:t>2142</w:t>
            </w:r>
          </w:p>
        </w:tc>
        <w:tc>
          <w:tcPr>
            <w:tcW w:w="867" w:type="dxa"/>
            <w:tcBorders>
              <w:top w:val="single" w:sz="4" w:space="0" w:color="auto"/>
              <w:left w:val="single" w:sz="4" w:space="0" w:color="auto"/>
              <w:bottom w:val="single" w:sz="4" w:space="0" w:color="auto"/>
              <w:right w:val="single" w:sz="4" w:space="0" w:color="auto"/>
            </w:tcBorders>
            <w:hideMark/>
          </w:tcPr>
          <w:p w14:paraId="46B8A31F" w14:textId="77777777" w:rsidR="003F6625" w:rsidRDefault="003F6625">
            <w:pPr>
              <w:pStyle w:val="TAC"/>
              <w:rPr>
                <w:lang w:eastAsia="ko-KR"/>
              </w:rPr>
            </w:pPr>
            <w:r>
              <w:rPr>
                <w:lang w:eastAsia="ko-KR"/>
              </w:rPr>
              <w:t>13.2</w:t>
            </w:r>
          </w:p>
        </w:tc>
        <w:tc>
          <w:tcPr>
            <w:tcW w:w="1248" w:type="dxa"/>
            <w:tcBorders>
              <w:top w:val="single" w:sz="4" w:space="0" w:color="auto"/>
              <w:left w:val="single" w:sz="4" w:space="0" w:color="auto"/>
              <w:bottom w:val="single" w:sz="4" w:space="0" w:color="auto"/>
              <w:right w:val="single" w:sz="4" w:space="0" w:color="auto"/>
            </w:tcBorders>
          </w:tcPr>
          <w:p w14:paraId="3456ACBC" w14:textId="77777777" w:rsidR="003F6625" w:rsidRDefault="003F6625">
            <w:pPr>
              <w:pStyle w:val="TAC"/>
            </w:pPr>
            <w:r>
              <w:rPr>
                <w:lang w:eastAsia="ko-KR"/>
              </w:rPr>
              <w:t>IMD</w:t>
            </w:r>
            <w:r>
              <w:t>3</w:t>
            </w:r>
          </w:p>
          <w:p w14:paraId="7C2D8548" w14:textId="77777777" w:rsidR="003F6625" w:rsidRDefault="003F6625">
            <w:pPr>
              <w:pStyle w:val="TAC"/>
              <w:rPr>
                <w:lang w:eastAsia="ko-KR"/>
              </w:rPr>
            </w:pPr>
          </w:p>
        </w:tc>
      </w:tr>
      <w:tr w:rsidR="003F6625" w14:paraId="6F5F9543" w14:textId="77777777" w:rsidTr="00B304C4">
        <w:trPr>
          <w:trHeight w:val="54"/>
          <w:jc w:val="center"/>
        </w:trPr>
        <w:tc>
          <w:tcPr>
            <w:tcW w:w="2258" w:type="dxa"/>
            <w:tcBorders>
              <w:top w:val="nil"/>
              <w:left w:val="single" w:sz="4" w:space="0" w:color="auto"/>
              <w:bottom w:val="single" w:sz="4" w:space="0" w:color="auto"/>
              <w:right w:val="single" w:sz="4" w:space="0" w:color="auto"/>
            </w:tcBorders>
            <w:hideMark/>
          </w:tcPr>
          <w:p w14:paraId="4D4DF0C3" w14:textId="77777777" w:rsidR="003F6625" w:rsidRDefault="003F6625">
            <w:pPr>
              <w:pStyle w:val="TAC"/>
              <w:rPr>
                <w:szCs w:val="18"/>
                <w:lang w:eastAsia="ko-KR"/>
              </w:rPr>
            </w:pPr>
            <w:r>
              <w:rPr>
                <w:szCs w:val="18"/>
                <w:lang w:eastAsia="ko-KR"/>
              </w:rPr>
              <w:t>DC_5A-66A-66A_n77(2A)</w:t>
            </w:r>
          </w:p>
        </w:tc>
        <w:tc>
          <w:tcPr>
            <w:tcW w:w="867" w:type="dxa"/>
            <w:tcBorders>
              <w:top w:val="single" w:sz="4" w:space="0" w:color="auto"/>
              <w:left w:val="single" w:sz="4" w:space="0" w:color="auto"/>
              <w:bottom w:val="single" w:sz="4" w:space="0" w:color="auto"/>
              <w:right w:val="single" w:sz="4" w:space="0" w:color="auto"/>
            </w:tcBorders>
            <w:hideMark/>
          </w:tcPr>
          <w:p w14:paraId="421A46E0" w14:textId="77777777" w:rsidR="003F6625" w:rsidRDefault="003F6625">
            <w:pPr>
              <w:pStyle w:val="TAC"/>
              <w:rPr>
                <w:lang w:eastAsia="ko-KR"/>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hideMark/>
          </w:tcPr>
          <w:p w14:paraId="051DD7A5" w14:textId="77777777" w:rsidR="003F6625" w:rsidRDefault="003F6625">
            <w:pPr>
              <w:pStyle w:val="TAC"/>
            </w:pPr>
            <w:r>
              <w:rPr>
                <w:lang w:eastAsia="ko-KR"/>
              </w:rPr>
              <w:t>3795</w:t>
            </w:r>
          </w:p>
        </w:tc>
        <w:tc>
          <w:tcPr>
            <w:tcW w:w="746" w:type="dxa"/>
            <w:tcBorders>
              <w:top w:val="single" w:sz="4" w:space="0" w:color="auto"/>
              <w:left w:val="single" w:sz="4" w:space="0" w:color="auto"/>
              <w:bottom w:val="single" w:sz="4" w:space="0" w:color="auto"/>
              <w:right w:val="single" w:sz="4" w:space="0" w:color="auto"/>
            </w:tcBorders>
            <w:noWrap/>
            <w:hideMark/>
          </w:tcPr>
          <w:p w14:paraId="64E6875E" w14:textId="77777777" w:rsidR="003F6625" w:rsidRDefault="003F6625">
            <w:pPr>
              <w:pStyle w:val="TAC"/>
              <w:rPr>
                <w:color w:val="000000"/>
              </w:rPr>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7AE4045A" w14:textId="77777777" w:rsidR="003F6625" w:rsidRDefault="003F6625">
            <w:pPr>
              <w:pStyle w:val="TAC"/>
              <w:rPr>
                <w:color w:val="000000"/>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887DD6B" w14:textId="77777777" w:rsidR="003F6625" w:rsidRDefault="003F6625">
            <w:pPr>
              <w:pStyle w:val="TAC"/>
            </w:pPr>
            <w:r>
              <w:rPr>
                <w:lang w:eastAsia="ko-KR"/>
              </w:rPr>
              <w:t>3795</w:t>
            </w:r>
          </w:p>
        </w:tc>
        <w:tc>
          <w:tcPr>
            <w:tcW w:w="867" w:type="dxa"/>
            <w:tcBorders>
              <w:top w:val="single" w:sz="4" w:space="0" w:color="auto"/>
              <w:left w:val="single" w:sz="4" w:space="0" w:color="auto"/>
              <w:bottom w:val="single" w:sz="4" w:space="0" w:color="auto"/>
              <w:right w:val="single" w:sz="4" w:space="0" w:color="auto"/>
            </w:tcBorders>
            <w:hideMark/>
          </w:tcPr>
          <w:p w14:paraId="2F461AED" w14:textId="77777777" w:rsidR="003F6625" w:rsidRDefault="003F6625">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83D3C2" w14:textId="77777777" w:rsidR="003F6625" w:rsidRDefault="003F6625">
            <w:pPr>
              <w:pStyle w:val="TAC"/>
              <w:rPr>
                <w:lang w:eastAsia="ko-KR"/>
              </w:rPr>
            </w:pPr>
            <w:r>
              <w:rPr>
                <w:lang w:eastAsia="ko-KR"/>
              </w:rPr>
              <w:t>N/A</w:t>
            </w:r>
          </w:p>
        </w:tc>
      </w:tr>
      <w:tr w:rsidR="003F6625" w14:paraId="1DFBA439"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40EE18BC" w14:textId="77777777" w:rsidR="003F6625" w:rsidRDefault="003F6625">
            <w:pPr>
              <w:pStyle w:val="TAC"/>
              <w:rPr>
                <w:szCs w:val="18"/>
                <w:lang w:eastAsia="zh-CN"/>
              </w:rPr>
            </w:pPr>
            <w:r>
              <w:rPr>
                <w:szCs w:val="18"/>
                <w:lang w:eastAsia="zh-CN"/>
              </w:rPr>
              <w:t>DC_5A-66A_n78A</w:t>
            </w:r>
          </w:p>
          <w:p w14:paraId="0937C5A2" w14:textId="77777777" w:rsidR="003F6625" w:rsidRDefault="003F6625">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hideMark/>
          </w:tcPr>
          <w:p w14:paraId="3BA58974" w14:textId="77777777" w:rsidR="003F6625" w:rsidRDefault="003F6625">
            <w:pPr>
              <w:pStyle w:val="TAC"/>
              <w:rPr>
                <w:rFonts w:eastAsia="SimSun" w:cs="Arial"/>
                <w:szCs w:val="18"/>
                <w:lang w:eastAsia="zh-CN"/>
              </w:rPr>
            </w:pPr>
            <w:r>
              <w:rPr>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58970A6B" w14:textId="77777777" w:rsidR="003F6625" w:rsidRDefault="003F6625">
            <w:pPr>
              <w:pStyle w:val="TAC"/>
              <w:rPr>
                <w:rFonts w:cs="Arial"/>
                <w:szCs w:val="18"/>
                <w:lang w:eastAsia="zh-CN"/>
              </w:rPr>
            </w:pPr>
            <w:r>
              <w:rPr>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hideMark/>
          </w:tcPr>
          <w:p w14:paraId="35779E90" w14:textId="77777777" w:rsidR="003F6625" w:rsidRDefault="003F6625">
            <w:pPr>
              <w:pStyle w:val="TAC"/>
              <w:rPr>
                <w:rFonts w:cs="Arial"/>
                <w:szCs w:val="18"/>
                <w:lang w:eastAsia="zh-CN"/>
              </w:rPr>
            </w:pPr>
            <w:r>
              <w:rPr>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490ABF2C" w14:textId="77777777" w:rsidR="003F6625" w:rsidRDefault="003F6625">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3C54D20D" w14:textId="77777777" w:rsidR="003F6625" w:rsidRDefault="003F6625">
            <w:pPr>
              <w:pStyle w:val="TAC"/>
              <w:rPr>
                <w:rFonts w:cs="Arial"/>
                <w:szCs w:val="18"/>
                <w:lang w:eastAsia="zh-CN"/>
              </w:rPr>
            </w:pPr>
            <w:r>
              <w:rPr>
                <w:szCs w:val="18"/>
                <w:lang w:eastAsia="zh-CN"/>
              </w:rPr>
              <w:t>871.5</w:t>
            </w:r>
          </w:p>
        </w:tc>
        <w:tc>
          <w:tcPr>
            <w:tcW w:w="867" w:type="dxa"/>
            <w:tcBorders>
              <w:top w:val="single" w:sz="4" w:space="0" w:color="auto"/>
              <w:left w:val="single" w:sz="4" w:space="0" w:color="auto"/>
              <w:bottom w:val="single" w:sz="4" w:space="0" w:color="auto"/>
              <w:right w:val="single" w:sz="4" w:space="0" w:color="auto"/>
            </w:tcBorders>
            <w:hideMark/>
          </w:tcPr>
          <w:p w14:paraId="1D0B191D" w14:textId="77777777" w:rsidR="003F6625" w:rsidRDefault="003F6625">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DCF1F96" w14:textId="77777777" w:rsidR="003F6625" w:rsidRDefault="003F6625">
            <w:pPr>
              <w:pStyle w:val="TAC"/>
              <w:rPr>
                <w:rFonts w:eastAsia="Malgun Gothic" w:cs="Arial"/>
                <w:lang w:eastAsia="ko-KR"/>
              </w:rPr>
            </w:pPr>
            <w:r>
              <w:t>N/A</w:t>
            </w:r>
          </w:p>
        </w:tc>
      </w:tr>
      <w:tr w:rsidR="003F6625" w14:paraId="272C7CD8" w14:textId="77777777" w:rsidTr="00B304C4">
        <w:trPr>
          <w:trHeight w:val="54"/>
          <w:jc w:val="center"/>
        </w:trPr>
        <w:tc>
          <w:tcPr>
            <w:tcW w:w="2258" w:type="dxa"/>
            <w:tcBorders>
              <w:top w:val="nil"/>
              <w:left w:val="single" w:sz="4" w:space="0" w:color="auto"/>
              <w:bottom w:val="nil"/>
              <w:right w:val="single" w:sz="4" w:space="0" w:color="auto"/>
            </w:tcBorders>
            <w:hideMark/>
          </w:tcPr>
          <w:p w14:paraId="59D7D34E" w14:textId="77777777" w:rsidR="003F6625" w:rsidRDefault="003F6625">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hideMark/>
          </w:tcPr>
          <w:p w14:paraId="47D244CE" w14:textId="77777777" w:rsidR="003F6625" w:rsidRDefault="003F6625">
            <w:pPr>
              <w:pStyle w:val="TAC"/>
              <w:rPr>
                <w:rFonts w:eastAsia="SimSun" w:cs="Arial"/>
                <w:szCs w:val="18"/>
                <w:lang w:eastAsia="zh-CN"/>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68A67B22" w14:textId="77777777" w:rsidR="003F6625" w:rsidRDefault="003F6625">
            <w:pPr>
              <w:pStyle w:val="TAC"/>
              <w:rPr>
                <w:rFonts w:cs="Arial"/>
                <w:szCs w:val="18"/>
                <w:lang w:eastAsia="zh-CN"/>
              </w:rPr>
            </w:pPr>
            <w:r>
              <w:rPr>
                <w:lang w:eastAsia="zh-CN"/>
              </w:rPr>
              <w:t>1742</w:t>
            </w:r>
          </w:p>
        </w:tc>
        <w:tc>
          <w:tcPr>
            <w:tcW w:w="746" w:type="dxa"/>
            <w:tcBorders>
              <w:top w:val="single" w:sz="4" w:space="0" w:color="auto"/>
              <w:left w:val="single" w:sz="4" w:space="0" w:color="auto"/>
              <w:bottom w:val="single" w:sz="4" w:space="0" w:color="auto"/>
              <w:right w:val="single" w:sz="4" w:space="0" w:color="auto"/>
            </w:tcBorders>
            <w:noWrap/>
            <w:hideMark/>
          </w:tcPr>
          <w:p w14:paraId="55CEC18F" w14:textId="77777777" w:rsidR="003F6625" w:rsidRDefault="003F6625">
            <w:pPr>
              <w:pStyle w:val="TAC"/>
              <w:rPr>
                <w:rFonts w:cs="Arial"/>
                <w:szCs w:val="18"/>
                <w:lang w:eastAsia="zh-CN"/>
              </w:rPr>
            </w:pPr>
            <w:r>
              <w:rPr>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77E46E9A" w14:textId="77777777" w:rsidR="003F6625" w:rsidRDefault="003F6625">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1173FA1E" w14:textId="77777777" w:rsidR="003F6625" w:rsidRDefault="003F6625">
            <w:pPr>
              <w:pStyle w:val="TAC"/>
              <w:rPr>
                <w:rFonts w:cs="Arial"/>
                <w:szCs w:val="18"/>
                <w:lang w:eastAsia="zh-CN"/>
              </w:rPr>
            </w:pPr>
            <w:r>
              <w:rPr>
                <w:szCs w:val="18"/>
                <w:lang w:eastAsia="zh-CN"/>
              </w:rPr>
              <w:t>2142</w:t>
            </w:r>
          </w:p>
        </w:tc>
        <w:tc>
          <w:tcPr>
            <w:tcW w:w="867" w:type="dxa"/>
            <w:tcBorders>
              <w:top w:val="single" w:sz="4" w:space="0" w:color="auto"/>
              <w:left w:val="single" w:sz="4" w:space="0" w:color="auto"/>
              <w:bottom w:val="single" w:sz="4" w:space="0" w:color="auto"/>
              <w:right w:val="single" w:sz="4" w:space="0" w:color="auto"/>
            </w:tcBorders>
            <w:hideMark/>
          </w:tcPr>
          <w:p w14:paraId="294F013B" w14:textId="77777777" w:rsidR="003F6625" w:rsidRDefault="003F6625">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hideMark/>
          </w:tcPr>
          <w:p w14:paraId="56EEEDFA" w14:textId="77777777" w:rsidR="003F6625" w:rsidRDefault="003F6625">
            <w:pPr>
              <w:pStyle w:val="TAC"/>
              <w:rPr>
                <w:rFonts w:eastAsia="Malgun Gothic" w:cs="Arial"/>
                <w:lang w:eastAsia="ko-KR"/>
              </w:rPr>
            </w:pPr>
            <w:r>
              <w:t>IMD</w:t>
            </w:r>
            <w:r>
              <w:rPr>
                <w:lang w:eastAsia="zh-CN"/>
              </w:rPr>
              <w:t>3</w:t>
            </w:r>
          </w:p>
        </w:tc>
      </w:tr>
      <w:tr w:rsidR="003F6625" w14:paraId="71BACE41"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70BE28F5"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A362B93" w14:textId="77777777" w:rsidR="003F6625" w:rsidRDefault="003F6625">
            <w:pPr>
              <w:pStyle w:val="TAC"/>
              <w:rPr>
                <w:rFonts w:eastAsia="SimSun" w:cs="Arial"/>
                <w:szCs w:val="18"/>
                <w:lang w:eastAsia="zh-CN"/>
              </w:rPr>
            </w:pPr>
            <w:r>
              <w:rPr>
                <w:szCs w:val="18"/>
              </w:rPr>
              <w:t>n</w:t>
            </w:r>
            <w:r>
              <w:rPr>
                <w:szCs w:val="18"/>
                <w:lang w:eastAsia="zh-CN"/>
              </w:rPr>
              <w:t>78</w:t>
            </w:r>
          </w:p>
        </w:tc>
        <w:tc>
          <w:tcPr>
            <w:tcW w:w="1167" w:type="dxa"/>
            <w:tcBorders>
              <w:top w:val="single" w:sz="4" w:space="0" w:color="auto"/>
              <w:left w:val="single" w:sz="4" w:space="0" w:color="auto"/>
              <w:bottom w:val="single" w:sz="4" w:space="0" w:color="auto"/>
              <w:right w:val="single" w:sz="4" w:space="0" w:color="auto"/>
            </w:tcBorders>
            <w:noWrap/>
            <w:hideMark/>
          </w:tcPr>
          <w:p w14:paraId="1B3287E3" w14:textId="77777777" w:rsidR="003F6625" w:rsidRDefault="003F6625">
            <w:pPr>
              <w:pStyle w:val="TAC"/>
              <w:rPr>
                <w:rFonts w:cs="Arial"/>
                <w:szCs w:val="18"/>
                <w:lang w:eastAsia="zh-CN"/>
              </w:rPr>
            </w:pPr>
            <w:r>
              <w:rPr>
                <w:szCs w:val="18"/>
                <w:lang w:eastAsia="zh-CN"/>
              </w:rPr>
              <w:t>3795</w:t>
            </w:r>
          </w:p>
        </w:tc>
        <w:tc>
          <w:tcPr>
            <w:tcW w:w="746" w:type="dxa"/>
            <w:tcBorders>
              <w:top w:val="single" w:sz="4" w:space="0" w:color="auto"/>
              <w:left w:val="single" w:sz="4" w:space="0" w:color="auto"/>
              <w:bottom w:val="single" w:sz="4" w:space="0" w:color="auto"/>
              <w:right w:val="single" w:sz="4" w:space="0" w:color="auto"/>
            </w:tcBorders>
            <w:noWrap/>
            <w:hideMark/>
          </w:tcPr>
          <w:p w14:paraId="7C93CF00" w14:textId="77777777" w:rsidR="003F6625" w:rsidRDefault="003F6625">
            <w:pPr>
              <w:pStyle w:val="TAC"/>
              <w:rPr>
                <w:rFonts w:cs="Arial"/>
                <w:szCs w:val="18"/>
                <w:lang w:eastAsia="zh-CN"/>
              </w:rPr>
            </w:pPr>
            <w:r>
              <w:rPr>
                <w:szCs w:val="18"/>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4D793467" w14:textId="77777777" w:rsidR="003F6625" w:rsidRDefault="003F6625">
            <w:pPr>
              <w:pStyle w:val="TAC"/>
              <w:rPr>
                <w:rFonts w:cs="Arial"/>
                <w:szCs w:val="18"/>
                <w:lang w:eastAsia="zh-CN"/>
              </w:rPr>
            </w:pPr>
            <w:r>
              <w:rPr>
                <w:szCs w:val="18"/>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3DDC2192" w14:textId="77777777" w:rsidR="003F6625" w:rsidRDefault="003F6625">
            <w:pPr>
              <w:pStyle w:val="TAC"/>
              <w:rPr>
                <w:rFonts w:cs="Arial"/>
                <w:szCs w:val="18"/>
                <w:lang w:eastAsia="zh-CN"/>
              </w:rPr>
            </w:pPr>
            <w:r>
              <w:rPr>
                <w:szCs w:val="18"/>
                <w:lang w:eastAsia="zh-CN"/>
              </w:rPr>
              <w:t>3795</w:t>
            </w:r>
          </w:p>
        </w:tc>
        <w:tc>
          <w:tcPr>
            <w:tcW w:w="867" w:type="dxa"/>
            <w:tcBorders>
              <w:top w:val="single" w:sz="4" w:space="0" w:color="auto"/>
              <w:left w:val="single" w:sz="4" w:space="0" w:color="auto"/>
              <w:bottom w:val="single" w:sz="4" w:space="0" w:color="auto"/>
              <w:right w:val="single" w:sz="4" w:space="0" w:color="auto"/>
            </w:tcBorders>
            <w:hideMark/>
          </w:tcPr>
          <w:p w14:paraId="4100A2D3" w14:textId="77777777" w:rsidR="003F6625" w:rsidRDefault="003F6625">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07348C0" w14:textId="77777777" w:rsidR="003F6625" w:rsidRDefault="003F6625">
            <w:pPr>
              <w:pStyle w:val="TAC"/>
              <w:rPr>
                <w:rFonts w:eastAsia="Malgun Gothic" w:cs="Arial"/>
                <w:lang w:eastAsia="ko-KR"/>
              </w:rPr>
            </w:pPr>
            <w:r>
              <w:t>N/A</w:t>
            </w:r>
          </w:p>
        </w:tc>
      </w:tr>
      <w:tr w:rsidR="003F6625" w14:paraId="45321BCF"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26879205" w14:textId="77777777" w:rsidR="003F6625" w:rsidRDefault="003F6625">
            <w:pPr>
              <w:pStyle w:val="TAC"/>
              <w:rPr>
                <w:rFonts w:eastAsia="ＭＳ 明朝"/>
              </w:rPr>
            </w:pPr>
            <w:r>
              <w:rPr>
                <w:rFonts w:eastAsia="Malgun Gothic" w:cs="Arial"/>
                <w:color w:val="000000"/>
                <w:szCs w:val="18"/>
              </w:rPr>
              <w:t>DC_5A_n66A-n78A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9F98DC7" w14:textId="77777777" w:rsidR="003F6625" w:rsidRDefault="003F6625">
            <w:pPr>
              <w:pStyle w:val="TAC"/>
              <w:rPr>
                <w:rFonts w:eastAsia="SimSun" w:cs="Arial"/>
              </w:rPr>
            </w:pPr>
            <w:r>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C0DB78" w14:textId="77777777" w:rsidR="003F6625" w:rsidRDefault="003F6625">
            <w:pPr>
              <w:pStyle w:val="TAC"/>
              <w:rPr>
                <w:rFonts w:cs="Arial"/>
              </w:rPr>
            </w:pPr>
            <w:r>
              <w:rPr>
                <w:rFonts w:cs="Arial"/>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B04BB5" w14:textId="77777777" w:rsidR="003F6625" w:rsidRDefault="003F6625">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05532AE" w14:textId="77777777" w:rsidR="003F6625" w:rsidRDefault="003F6625">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F85DB1B" w14:textId="77777777" w:rsidR="003F6625" w:rsidRDefault="003F6625">
            <w:pPr>
              <w:pStyle w:val="TAC"/>
              <w:rPr>
                <w:rFonts w:cs="Arial"/>
              </w:rPr>
            </w:pPr>
            <w:r>
              <w:rPr>
                <w:rFonts w:cs="Arial"/>
                <w:szCs w:val="18"/>
              </w:rPr>
              <w:t>875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3386DC" w14:textId="77777777" w:rsidR="003F6625" w:rsidRDefault="003F6625">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C964F0" w14:textId="77777777" w:rsidR="003F6625" w:rsidRDefault="003F6625">
            <w:pPr>
              <w:pStyle w:val="TAC"/>
              <w:rPr>
                <w:rFonts w:eastAsia="SimSun" w:cs="Arial"/>
              </w:rPr>
            </w:pPr>
            <w:r>
              <w:rPr>
                <w:rFonts w:cs="Arial"/>
                <w:color w:val="000000"/>
              </w:rPr>
              <w:t>N/A</w:t>
            </w:r>
          </w:p>
        </w:tc>
      </w:tr>
      <w:tr w:rsidR="003F6625" w14:paraId="36EE9587" w14:textId="77777777" w:rsidTr="00B304C4">
        <w:trPr>
          <w:trHeight w:val="216"/>
          <w:jc w:val="center"/>
        </w:trPr>
        <w:tc>
          <w:tcPr>
            <w:tcW w:w="2258" w:type="dxa"/>
            <w:tcBorders>
              <w:top w:val="nil"/>
              <w:left w:val="single" w:sz="4" w:space="0" w:color="auto"/>
              <w:bottom w:val="nil"/>
              <w:right w:val="single" w:sz="4" w:space="0" w:color="auto"/>
            </w:tcBorders>
          </w:tcPr>
          <w:p w14:paraId="2E61BF20"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EDE9D1" w14:textId="77777777" w:rsidR="003F6625" w:rsidRDefault="003F6625">
            <w:pPr>
              <w:pStyle w:val="TAC"/>
              <w:rPr>
                <w:rFonts w:eastAsia="SimSun" w:cs="Arial"/>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2FE3CD" w14:textId="77777777" w:rsidR="003F6625" w:rsidRDefault="003F6625">
            <w:pPr>
              <w:pStyle w:val="TAC"/>
              <w:rPr>
                <w:rFonts w:cs="Arial"/>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42E019" w14:textId="77777777" w:rsidR="003F6625" w:rsidRDefault="003F6625">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89C1ADD" w14:textId="77777777" w:rsidR="003F6625" w:rsidRDefault="003F6625">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7BF6CD2" w14:textId="77777777" w:rsidR="003F6625" w:rsidRDefault="003F6625">
            <w:pPr>
              <w:pStyle w:val="TAC"/>
              <w:rPr>
                <w:rFonts w:cs="Arial"/>
              </w:rPr>
            </w:pPr>
            <w:r>
              <w:rPr>
                <w:rFonts w:cs="Arial"/>
                <w:szCs w:val="18"/>
              </w:rPr>
              <w:t>2160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BE9AA5" w14:textId="77777777" w:rsidR="003F6625" w:rsidRDefault="003F6625">
            <w:pPr>
              <w:pStyle w:val="TAC"/>
              <w:rPr>
                <w:rFonts w:eastAsia="Malgun Gothic"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3F6410" w14:textId="77777777" w:rsidR="003F6625" w:rsidRDefault="003F6625">
            <w:pPr>
              <w:pStyle w:val="TAC"/>
              <w:rPr>
                <w:rFonts w:eastAsia="SimSun" w:cs="Arial"/>
              </w:rPr>
            </w:pPr>
            <w:r>
              <w:rPr>
                <w:rFonts w:cs="Arial"/>
                <w:color w:val="000000"/>
                <w:szCs w:val="18"/>
              </w:rPr>
              <w:t>N/A</w:t>
            </w:r>
          </w:p>
        </w:tc>
      </w:tr>
      <w:tr w:rsidR="003F6625" w14:paraId="63550D90" w14:textId="77777777" w:rsidTr="00B304C4">
        <w:trPr>
          <w:trHeight w:val="216"/>
          <w:jc w:val="center"/>
        </w:trPr>
        <w:tc>
          <w:tcPr>
            <w:tcW w:w="2258" w:type="dxa"/>
            <w:tcBorders>
              <w:top w:val="nil"/>
              <w:left w:val="single" w:sz="4" w:space="0" w:color="auto"/>
              <w:bottom w:val="nil"/>
              <w:right w:val="single" w:sz="4" w:space="0" w:color="auto"/>
            </w:tcBorders>
          </w:tcPr>
          <w:p w14:paraId="79EB1C1A"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A21D43" w14:textId="77777777" w:rsidR="003F6625" w:rsidRDefault="003F6625">
            <w:pPr>
              <w:pStyle w:val="TAC"/>
              <w:rPr>
                <w:rFonts w:eastAsia="SimSun" w:cs="Arial"/>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496B15" w14:textId="77777777" w:rsidR="003F6625" w:rsidRDefault="003F6625">
            <w:pPr>
              <w:pStyle w:val="TAC"/>
              <w:rPr>
                <w:rFonts w:cs="Arial"/>
              </w:rPr>
            </w:pPr>
            <w:r>
              <w:rPr>
                <w:rFonts w:cs="Arial"/>
                <w:color w:val="000000"/>
                <w:szCs w:val="18"/>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9DD302" w14:textId="77777777" w:rsidR="003F6625" w:rsidRDefault="003F6625">
            <w:pPr>
              <w:pStyle w:val="TAC"/>
              <w:rPr>
                <w:rFonts w:cs="Arial"/>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DB4A70E" w14:textId="77777777" w:rsidR="003F6625" w:rsidRDefault="003F6625">
            <w:pPr>
              <w:pStyle w:val="TAC"/>
              <w:rPr>
                <w:rFonts w:cs="Arial"/>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67987D2" w14:textId="77777777" w:rsidR="003F6625" w:rsidRDefault="003F6625">
            <w:pPr>
              <w:pStyle w:val="TAC"/>
              <w:rPr>
                <w:rFonts w:cs="Arial"/>
              </w:rPr>
            </w:pPr>
            <w:r>
              <w:rPr>
                <w:rFonts w:cs="Arial"/>
                <w:color w:val="000000"/>
                <w:szCs w:val="18"/>
              </w:rPr>
              <w:t>3420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5C64EB" w14:textId="77777777" w:rsidR="003F6625" w:rsidRDefault="003F6625">
            <w:pPr>
              <w:pStyle w:val="TAC"/>
              <w:rPr>
                <w:rFonts w:eastAsia="Malgun Gothic" w:cs="Arial"/>
                <w:color w:val="000000"/>
                <w:lang w:eastAsia="ko-KR"/>
              </w:rPr>
            </w:pPr>
            <w:r>
              <w:rPr>
                <w:rFonts w:eastAsia="Malgun Gothic" w:cs="Arial"/>
                <w:color w:val="000000"/>
                <w:lang w:eastAsia="ko-KR"/>
              </w:rPr>
              <w:t>16.6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987F36" w14:textId="77777777" w:rsidR="003F6625" w:rsidRDefault="003F6625">
            <w:pPr>
              <w:pStyle w:val="TAC"/>
              <w:rPr>
                <w:rFonts w:eastAsia="SimSun" w:cs="Arial"/>
                <w:lang w:eastAsia="ko-KR"/>
              </w:rPr>
            </w:pPr>
            <w:r>
              <w:rPr>
                <w:rFonts w:cs="Arial"/>
                <w:lang w:eastAsia="ko-KR"/>
              </w:rPr>
              <w:t>IMD3</w:t>
            </w:r>
          </w:p>
        </w:tc>
      </w:tr>
      <w:tr w:rsidR="003F6625" w14:paraId="15984E12" w14:textId="77777777" w:rsidTr="00B304C4">
        <w:trPr>
          <w:trHeight w:val="216"/>
          <w:jc w:val="center"/>
        </w:trPr>
        <w:tc>
          <w:tcPr>
            <w:tcW w:w="2258" w:type="dxa"/>
            <w:tcBorders>
              <w:top w:val="nil"/>
              <w:left w:val="single" w:sz="4" w:space="0" w:color="auto"/>
              <w:bottom w:val="nil"/>
              <w:right w:val="single" w:sz="4" w:space="0" w:color="auto"/>
            </w:tcBorders>
          </w:tcPr>
          <w:p w14:paraId="50F62A1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B8EFCD" w14:textId="77777777" w:rsidR="003F6625" w:rsidRDefault="003F6625">
            <w:pPr>
              <w:pStyle w:val="TAC"/>
              <w:rPr>
                <w:rFonts w:eastAsia="SimSun" w:cs="Arial"/>
              </w:rPr>
            </w:pPr>
            <w:r>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D4373B" w14:textId="77777777" w:rsidR="003F6625" w:rsidRDefault="003F6625">
            <w:pPr>
              <w:pStyle w:val="TAC"/>
              <w:rPr>
                <w:rFonts w:cs="Arial"/>
              </w:rPr>
            </w:pPr>
            <w:r>
              <w:rPr>
                <w:rFonts w:eastAsia="Malgun Gothic" w:cs="Arial"/>
                <w:szCs w:val="18"/>
              </w:rPr>
              <w:t>826.5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57AF45" w14:textId="77777777" w:rsidR="003F6625" w:rsidRDefault="003F6625">
            <w:pPr>
              <w:pStyle w:val="TAC"/>
              <w:rPr>
                <w:rFonts w:cs="Arial"/>
              </w:rPr>
            </w:pPr>
            <w:r>
              <w:rPr>
                <w:rFonts w:eastAsia="Malgun Gothic"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5EBC5ED" w14:textId="77777777" w:rsidR="003F6625" w:rsidRDefault="003F6625">
            <w:pPr>
              <w:pStyle w:val="TAC"/>
              <w:rPr>
                <w:rFonts w:cs="Arial"/>
              </w:rPr>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1150977" w14:textId="77777777" w:rsidR="003F6625" w:rsidRDefault="003F6625">
            <w:pPr>
              <w:pStyle w:val="TAC"/>
              <w:rPr>
                <w:rFonts w:cs="Arial"/>
              </w:rPr>
            </w:pPr>
            <w:r>
              <w:rPr>
                <w:rFonts w:eastAsia="Malgun Gothic" w:cs="Arial"/>
                <w:szCs w:val="18"/>
              </w:rPr>
              <w:t>871.5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F18D114" w14:textId="77777777" w:rsidR="003F6625" w:rsidRDefault="003F6625">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19C49B" w14:textId="77777777" w:rsidR="003F6625" w:rsidRDefault="003F6625">
            <w:pPr>
              <w:pStyle w:val="TAC"/>
              <w:rPr>
                <w:rFonts w:eastAsia="SimSun" w:cs="Arial"/>
              </w:rPr>
            </w:pPr>
            <w:r>
              <w:rPr>
                <w:rFonts w:cs="Arial"/>
                <w:color w:val="000000"/>
              </w:rPr>
              <w:t>N/A</w:t>
            </w:r>
          </w:p>
        </w:tc>
      </w:tr>
      <w:tr w:rsidR="003F6625" w14:paraId="6E87E786" w14:textId="77777777" w:rsidTr="00B304C4">
        <w:trPr>
          <w:trHeight w:val="216"/>
          <w:jc w:val="center"/>
        </w:trPr>
        <w:tc>
          <w:tcPr>
            <w:tcW w:w="2258" w:type="dxa"/>
            <w:tcBorders>
              <w:top w:val="nil"/>
              <w:left w:val="single" w:sz="4" w:space="0" w:color="auto"/>
              <w:bottom w:val="nil"/>
              <w:right w:val="single" w:sz="4" w:space="0" w:color="auto"/>
            </w:tcBorders>
          </w:tcPr>
          <w:p w14:paraId="0EF7C14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BDEE12" w14:textId="77777777" w:rsidR="003F6625" w:rsidRDefault="003F6625">
            <w:pPr>
              <w:pStyle w:val="TAC"/>
              <w:rPr>
                <w:rFonts w:eastAsia="SimSun" w:cs="Arial"/>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63145B" w14:textId="77777777" w:rsidR="003F6625" w:rsidRDefault="003F6625">
            <w:pPr>
              <w:pStyle w:val="TAC"/>
              <w:rPr>
                <w:rFonts w:cs="Arial"/>
              </w:rPr>
            </w:pPr>
            <w:r>
              <w:rPr>
                <w:rFonts w:eastAsia="Malgun Gothic" w:cs="Arial"/>
                <w:szCs w:val="18"/>
              </w:rPr>
              <w:t>1742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10F5DF" w14:textId="77777777" w:rsidR="003F6625" w:rsidRDefault="003F6625">
            <w:pPr>
              <w:pStyle w:val="TAC"/>
              <w:rPr>
                <w:rFonts w:cs="Arial"/>
              </w:rPr>
            </w:pPr>
            <w:r>
              <w:rPr>
                <w:rFonts w:eastAsia="Malgun Gothic"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7B54DF2" w14:textId="77777777" w:rsidR="003F6625" w:rsidRDefault="003F6625">
            <w:pPr>
              <w:pStyle w:val="TAC"/>
              <w:rPr>
                <w:rFonts w:cs="Arial"/>
              </w:rPr>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17BFFE6" w14:textId="77777777" w:rsidR="003F6625" w:rsidRDefault="003F6625">
            <w:pPr>
              <w:pStyle w:val="TAC"/>
              <w:rPr>
                <w:rFonts w:cs="Arial"/>
              </w:rPr>
            </w:pPr>
            <w:r>
              <w:rPr>
                <w:rFonts w:eastAsia="Malgun Gothic" w:cs="Arial"/>
                <w:szCs w:val="18"/>
              </w:rPr>
              <w:t>2142</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15033B" w14:textId="77777777" w:rsidR="003F6625" w:rsidRDefault="003F6625">
            <w:pPr>
              <w:pStyle w:val="TAC"/>
              <w:rPr>
                <w:rFonts w:eastAsia="Malgun Gothic" w:cs="Arial"/>
                <w:color w:val="000000"/>
                <w:lang w:eastAsia="ko-KR"/>
              </w:rPr>
            </w:pPr>
            <w:r>
              <w:rPr>
                <w:rFonts w:eastAsia="Malgun Gothic" w:cs="Arial"/>
                <w:color w:val="000000"/>
                <w:lang w:eastAsia="ko-KR"/>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29BEC2" w14:textId="77777777" w:rsidR="003F6625" w:rsidRDefault="003F6625">
            <w:pPr>
              <w:pStyle w:val="TAC"/>
              <w:rPr>
                <w:rFonts w:eastAsia="SimSun" w:cs="Arial"/>
                <w:lang w:eastAsia="ko-KR"/>
              </w:rPr>
            </w:pPr>
            <w:r>
              <w:rPr>
                <w:rFonts w:cs="Arial"/>
                <w:lang w:eastAsia="ko-KR"/>
              </w:rPr>
              <w:t>IMD3</w:t>
            </w:r>
          </w:p>
        </w:tc>
      </w:tr>
      <w:tr w:rsidR="003F6625" w14:paraId="732BD3C4"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6EC9F1B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4B0B5D" w14:textId="77777777" w:rsidR="003F6625" w:rsidRDefault="003F6625">
            <w:pPr>
              <w:pStyle w:val="TAC"/>
              <w:rPr>
                <w:rFonts w:eastAsia="SimSun" w:cs="Arial"/>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FFE1CC" w14:textId="77777777" w:rsidR="003F6625" w:rsidRDefault="003F6625">
            <w:pPr>
              <w:pStyle w:val="TAC"/>
              <w:rPr>
                <w:rFonts w:cs="Arial"/>
              </w:rPr>
            </w:pPr>
            <w:r>
              <w:rPr>
                <w:rFonts w:eastAsia="Malgun Gothic" w:cs="Arial"/>
                <w:szCs w:val="18"/>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864858" w14:textId="77777777" w:rsidR="003F6625" w:rsidRDefault="003F6625">
            <w:pPr>
              <w:pStyle w:val="TAC"/>
              <w:rPr>
                <w:rFonts w:cs="Arial"/>
              </w:rPr>
            </w:pPr>
            <w:r>
              <w:rPr>
                <w:rFonts w:eastAsia="Malgun Gothic" w:cs="Arial"/>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6922DC4" w14:textId="77777777" w:rsidR="003F6625" w:rsidRDefault="003F6625">
            <w:pPr>
              <w:pStyle w:val="TAC"/>
              <w:rPr>
                <w:rFonts w:cs="Arial"/>
              </w:rPr>
            </w:pPr>
            <w:r>
              <w:rPr>
                <w:rFonts w:eastAsia="Malgun Gothic" w:cs="Arial"/>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0F26ADB" w14:textId="77777777" w:rsidR="003F6625" w:rsidRDefault="003F6625">
            <w:pPr>
              <w:pStyle w:val="TAC"/>
              <w:rPr>
                <w:rFonts w:cs="Arial"/>
              </w:rPr>
            </w:pPr>
            <w:r>
              <w:rPr>
                <w:rFonts w:eastAsia="Malgun Gothic" w:cs="Arial"/>
                <w:szCs w:val="18"/>
              </w:rPr>
              <w:t>3795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FA254E" w14:textId="77777777" w:rsidR="003F6625" w:rsidRDefault="003F6625">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7601B2" w14:textId="77777777" w:rsidR="003F6625" w:rsidRDefault="003F6625">
            <w:pPr>
              <w:pStyle w:val="TAC"/>
              <w:rPr>
                <w:rFonts w:eastAsia="SimSun" w:cs="Arial"/>
              </w:rPr>
            </w:pPr>
            <w:r>
              <w:rPr>
                <w:rFonts w:cs="Arial"/>
                <w:color w:val="000000"/>
              </w:rPr>
              <w:t>N/A</w:t>
            </w:r>
          </w:p>
        </w:tc>
      </w:tr>
      <w:tr w:rsidR="003F6625" w14:paraId="731949E3" w14:textId="77777777" w:rsidTr="00B304C4">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hideMark/>
          </w:tcPr>
          <w:p w14:paraId="7367F8B1" w14:textId="77777777" w:rsidR="003F6625" w:rsidRDefault="003F6625">
            <w:pPr>
              <w:pStyle w:val="TAC"/>
              <w:rPr>
                <w:rFonts w:eastAsia="ＭＳ 明朝"/>
              </w:rPr>
            </w:pPr>
            <w:r>
              <w:rPr>
                <w:rFonts w:cs="Arial"/>
                <w:szCs w:val="18"/>
              </w:rPr>
              <w:t>DC_5A_n66A-n77A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6BC8D1E" w14:textId="77777777" w:rsidR="003F6625" w:rsidRDefault="003F6625">
            <w:pPr>
              <w:pStyle w:val="TAC"/>
              <w:rPr>
                <w:rFonts w:eastAsia="SimSun" w:cs="Arial"/>
                <w:szCs w:val="18"/>
              </w:rPr>
            </w:pPr>
            <w:r>
              <w:rPr>
                <w:rFonts w:eastAsia="Malgun Gothic" w:cs="Arial"/>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7EAA9D" w14:textId="77777777" w:rsidR="003F6625" w:rsidRDefault="003F6625">
            <w:pPr>
              <w:pStyle w:val="TAC"/>
              <w:rPr>
                <w:rFonts w:eastAsia="Malgun Gothic" w:cs="Arial"/>
                <w:szCs w:val="18"/>
              </w:rPr>
            </w:pPr>
            <w:r>
              <w:rPr>
                <w:rFonts w:eastAsia="Malgun Gothic" w:cs="Arial"/>
              </w:rPr>
              <w:t>826.5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642679" w14:textId="77777777" w:rsidR="003F6625" w:rsidRDefault="003F6625">
            <w:pPr>
              <w:pStyle w:val="TAC"/>
              <w:rPr>
                <w:rFonts w:eastAsia="Malgun Gothic" w:cs="Arial"/>
                <w:szCs w:val="18"/>
              </w:rPr>
            </w:pPr>
            <w:r>
              <w:rPr>
                <w:rFonts w:eastAsia="Malgun Gothic"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524B6D7" w14:textId="77777777" w:rsidR="003F6625" w:rsidRDefault="003F6625">
            <w:pPr>
              <w:pStyle w:val="TAC"/>
              <w:rPr>
                <w:rFonts w:eastAsia="Malgun Gothic" w:cs="Arial"/>
                <w:szCs w:val="18"/>
              </w:rPr>
            </w:pPr>
            <w:r>
              <w:rPr>
                <w:rFonts w:eastAsia="Malgun Gothic"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C872981" w14:textId="77777777" w:rsidR="003F6625" w:rsidRDefault="003F6625">
            <w:pPr>
              <w:pStyle w:val="TAC"/>
              <w:rPr>
                <w:rFonts w:eastAsia="Malgun Gothic" w:cs="Arial"/>
                <w:szCs w:val="18"/>
              </w:rPr>
            </w:pPr>
            <w:r>
              <w:rPr>
                <w:rFonts w:eastAsia="Malgun Gothic" w:cs="Arial"/>
              </w:rPr>
              <w:t>871.5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84FF3B5" w14:textId="77777777" w:rsidR="003F6625" w:rsidRDefault="003F6625">
            <w:pPr>
              <w:pStyle w:val="TAC"/>
              <w:rPr>
                <w:rFonts w:eastAsia="SimSun" w:cs="Arial"/>
                <w:color w:val="000000"/>
              </w:rPr>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454948" w14:textId="77777777" w:rsidR="003F6625" w:rsidRDefault="003F6625">
            <w:pPr>
              <w:pStyle w:val="TAC"/>
              <w:rPr>
                <w:rFonts w:cs="Arial"/>
                <w:color w:val="000000"/>
              </w:rPr>
            </w:pPr>
            <w:r>
              <w:rPr>
                <w:rFonts w:eastAsia="Malgun Gothic" w:cs="Arial"/>
              </w:rPr>
              <w:t>N/A</w:t>
            </w:r>
          </w:p>
        </w:tc>
      </w:tr>
      <w:tr w:rsidR="003F6625" w14:paraId="19701195" w14:textId="77777777" w:rsidTr="00B304C4">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477B0" w14:textId="77777777" w:rsidR="003F6625" w:rsidRDefault="003F6625">
            <w:pPr>
              <w:spacing w:after="0"/>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E055E7" w14:textId="77777777" w:rsidR="003F6625" w:rsidRDefault="003F6625">
            <w:pPr>
              <w:pStyle w:val="TAC"/>
              <w:rPr>
                <w:rFonts w:cs="Arial"/>
                <w:szCs w:val="18"/>
              </w:rPr>
            </w:pPr>
            <w:r>
              <w:rPr>
                <w:rFonts w:cs="Arial"/>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4C7D40" w14:textId="77777777" w:rsidR="003F6625" w:rsidRDefault="003F6625">
            <w:pPr>
              <w:pStyle w:val="TAC"/>
              <w:rPr>
                <w:rFonts w:eastAsia="Malgun Gothic" w:cs="Arial"/>
                <w:szCs w:val="18"/>
              </w:rPr>
            </w:pPr>
            <w:r>
              <w:rPr>
                <w:rFonts w:eastAsia="Malgun Gothic" w:cs="Arial"/>
              </w:rPr>
              <w:t>1742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6DBD52" w14:textId="77777777" w:rsidR="003F6625" w:rsidRDefault="003F6625">
            <w:pPr>
              <w:pStyle w:val="TAC"/>
              <w:rPr>
                <w:rFonts w:eastAsia="Malgun Gothic" w:cs="Arial"/>
                <w:szCs w:val="18"/>
              </w:rPr>
            </w:pPr>
            <w:r>
              <w:rPr>
                <w:rFonts w:eastAsia="Malgun Gothic"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A04A7B1" w14:textId="77777777" w:rsidR="003F6625" w:rsidRDefault="003F6625">
            <w:pPr>
              <w:pStyle w:val="TAC"/>
              <w:rPr>
                <w:rFonts w:eastAsia="Malgun Gothic" w:cs="Arial"/>
                <w:szCs w:val="18"/>
              </w:rPr>
            </w:pPr>
            <w:r>
              <w:rPr>
                <w:rFonts w:eastAsia="Malgun Gothic"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FA1FC49" w14:textId="77777777" w:rsidR="003F6625" w:rsidRDefault="003F6625">
            <w:pPr>
              <w:pStyle w:val="TAC"/>
              <w:rPr>
                <w:rFonts w:eastAsia="Malgun Gothic" w:cs="Arial"/>
                <w:szCs w:val="18"/>
              </w:rPr>
            </w:pPr>
            <w:r>
              <w:rPr>
                <w:rFonts w:eastAsia="Malgun Gothic" w:cs="Arial"/>
              </w:rPr>
              <w:t>2142</w:t>
            </w:r>
          </w:p>
        </w:tc>
        <w:tc>
          <w:tcPr>
            <w:tcW w:w="867" w:type="dxa"/>
            <w:tcBorders>
              <w:top w:val="single" w:sz="4" w:space="0" w:color="auto"/>
              <w:left w:val="single" w:sz="4" w:space="0" w:color="auto"/>
              <w:bottom w:val="single" w:sz="4" w:space="0" w:color="auto"/>
              <w:right w:val="single" w:sz="4" w:space="0" w:color="auto"/>
            </w:tcBorders>
            <w:vAlign w:val="center"/>
            <w:hideMark/>
          </w:tcPr>
          <w:p w14:paraId="64585768" w14:textId="77777777" w:rsidR="003F6625" w:rsidRDefault="003F6625">
            <w:pPr>
              <w:pStyle w:val="TAC"/>
              <w:rPr>
                <w:rFonts w:eastAsia="SimSun" w:cs="Arial"/>
                <w:color w:val="000000"/>
              </w:rPr>
            </w:pPr>
            <w:r>
              <w:rPr>
                <w:rFonts w:eastAsia="Malgun Gothic" w:cs="Arial"/>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1E1749" w14:textId="77777777" w:rsidR="003F6625" w:rsidRDefault="003F6625">
            <w:pPr>
              <w:pStyle w:val="TAC"/>
              <w:rPr>
                <w:rFonts w:cs="Arial"/>
                <w:color w:val="000000"/>
              </w:rPr>
            </w:pPr>
            <w:r>
              <w:rPr>
                <w:rFonts w:eastAsia="Malgun Gothic" w:cs="Arial"/>
              </w:rPr>
              <w:t>IMD</w:t>
            </w:r>
            <w:r>
              <w:rPr>
                <w:rFonts w:cs="Arial"/>
              </w:rPr>
              <w:t>3</w:t>
            </w:r>
          </w:p>
        </w:tc>
      </w:tr>
      <w:tr w:rsidR="003F6625" w14:paraId="4C6D153E" w14:textId="77777777" w:rsidTr="00B304C4">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F2E3C" w14:textId="77777777" w:rsidR="003F6625" w:rsidRDefault="003F6625">
            <w:pPr>
              <w:spacing w:after="0"/>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7D9AFA" w14:textId="77777777" w:rsidR="003F6625" w:rsidRDefault="003F6625">
            <w:pPr>
              <w:pStyle w:val="TAC"/>
              <w:rPr>
                <w:rFonts w:cs="Arial"/>
                <w:szCs w:val="18"/>
              </w:rPr>
            </w:pPr>
            <w:r>
              <w:rPr>
                <w:rFonts w:eastAsia="Malgun Gothic" w:cs="Arial"/>
              </w:rPr>
              <w:t>n</w:t>
            </w:r>
            <w:r>
              <w:rPr>
                <w:rFonts w:cs="Arial"/>
              </w:rP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AF20F2" w14:textId="77777777" w:rsidR="003F6625" w:rsidRDefault="003F6625">
            <w:pPr>
              <w:pStyle w:val="TAC"/>
              <w:rPr>
                <w:rFonts w:eastAsia="Malgun Gothic" w:cs="Arial"/>
                <w:szCs w:val="18"/>
              </w:rPr>
            </w:pPr>
            <w:r>
              <w:rPr>
                <w:rFonts w:eastAsia="Malgun Gothic" w:cs="Arial"/>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8F9944" w14:textId="77777777" w:rsidR="003F6625" w:rsidRDefault="003F6625">
            <w:pPr>
              <w:pStyle w:val="TAC"/>
              <w:rPr>
                <w:rFonts w:eastAsia="Malgun Gothic" w:cs="Arial"/>
                <w:szCs w:val="18"/>
              </w:rPr>
            </w:pPr>
            <w:r>
              <w:rPr>
                <w:rFonts w:eastAsia="Malgun Gothic" w:cs="Arial"/>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AF785C4" w14:textId="77777777" w:rsidR="003F6625" w:rsidRDefault="003F6625">
            <w:pPr>
              <w:pStyle w:val="TAC"/>
              <w:rPr>
                <w:rFonts w:eastAsia="Malgun Gothic" w:cs="Arial"/>
                <w:szCs w:val="18"/>
              </w:rPr>
            </w:pPr>
            <w:r>
              <w:rPr>
                <w:rFonts w:eastAsia="Malgun Gothic"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4D395A9" w14:textId="77777777" w:rsidR="003F6625" w:rsidRDefault="003F6625">
            <w:pPr>
              <w:pStyle w:val="TAC"/>
              <w:rPr>
                <w:rFonts w:eastAsia="Malgun Gothic" w:cs="Arial"/>
                <w:szCs w:val="18"/>
              </w:rPr>
            </w:pPr>
            <w:r>
              <w:rPr>
                <w:rFonts w:eastAsia="Malgun Gothic" w:cs="Arial"/>
              </w:rPr>
              <w:t>3795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2125A0" w14:textId="77777777" w:rsidR="003F6625" w:rsidRDefault="003F6625">
            <w:pPr>
              <w:pStyle w:val="TAC"/>
              <w:rPr>
                <w:rFonts w:eastAsia="SimSun" w:cs="Arial"/>
                <w:color w:val="000000"/>
              </w:rPr>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AD2B90" w14:textId="77777777" w:rsidR="003F6625" w:rsidRDefault="003F6625">
            <w:pPr>
              <w:pStyle w:val="TAC"/>
              <w:rPr>
                <w:rFonts w:cs="Arial"/>
                <w:color w:val="000000"/>
              </w:rPr>
            </w:pPr>
            <w:r>
              <w:rPr>
                <w:rFonts w:eastAsia="Malgun Gothic" w:cs="Arial"/>
              </w:rPr>
              <w:t>N/A</w:t>
            </w:r>
          </w:p>
        </w:tc>
      </w:tr>
      <w:tr w:rsidR="003F6625" w14:paraId="7CD42C0F" w14:textId="77777777" w:rsidTr="00B304C4">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4D4E0" w14:textId="77777777" w:rsidR="003F6625" w:rsidRDefault="003F6625">
            <w:pPr>
              <w:spacing w:after="0"/>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2F757AF" w14:textId="77777777" w:rsidR="003F6625" w:rsidRDefault="003F6625">
            <w:pPr>
              <w:pStyle w:val="TAC"/>
              <w:rPr>
                <w:rFonts w:eastAsia="Malgun Gothic" w:cs="Arial"/>
              </w:rPr>
            </w:pPr>
            <w:r>
              <w:rPr>
                <w:rFonts w:eastAsia="Times New Roman" w:cs="Arial"/>
                <w:szCs w:val="18"/>
              </w:rPr>
              <w:t>5</w:t>
            </w:r>
          </w:p>
        </w:tc>
        <w:tc>
          <w:tcPr>
            <w:tcW w:w="1167" w:type="dxa"/>
            <w:tcBorders>
              <w:top w:val="single" w:sz="4" w:space="0" w:color="auto"/>
              <w:left w:val="single" w:sz="4" w:space="0" w:color="auto"/>
              <w:bottom w:val="single" w:sz="4" w:space="0" w:color="auto"/>
              <w:right w:val="single" w:sz="4" w:space="0" w:color="auto"/>
            </w:tcBorders>
            <w:noWrap/>
            <w:hideMark/>
          </w:tcPr>
          <w:p w14:paraId="15EBCB43" w14:textId="77777777" w:rsidR="003F6625" w:rsidRDefault="003F6625">
            <w:pPr>
              <w:pStyle w:val="TAC"/>
              <w:rPr>
                <w:rFonts w:eastAsia="Malgun Gothic" w:cs="Arial"/>
              </w:rPr>
            </w:pPr>
            <w:r>
              <w:rPr>
                <w:rFonts w:eastAsia="Malgun Gothic" w:cs="Arial"/>
                <w:kern w:val="2"/>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11E19864" w14:textId="77777777" w:rsidR="003F6625" w:rsidRDefault="003F6625">
            <w:pPr>
              <w:pStyle w:val="TAC"/>
              <w:rPr>
                <w:rFonts w:eastAsia="Malgun Gothic" w:cs="Arial"/>
              </w:rPr>
            </w:pPr>
            <w:r>
              <w:rPr>
                <w:rFonts w:eastAsia="Malgun Gothic" w:cs="Arial"/>
                <w:kern w:val="2"/>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6A00002" w14:textId="77777777" w:rsidR="003F6625" w:rsidRDefault="003F6625">
            <w:pPr>
              <w:pStyle w:val="TAC"/>
              <w:rPr>
                <w:rFonts w:eastAsia="Malgun Gothic" w:cs="Arial"/>
              </w:rPr>
            </w:pPr>
            <w:r>
              <w:rPr>
                <w:rFonts w:eastAsia="Malgun Gothic"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32D11BD" w14:textId="77777777" w:rsidR="003F6625" w:rsidRDefault="003F6625">
            <w:pPr>
              <w:pStyle w:val="TAC"/>
              <w:rPr>
                <w:rFonts w:eastAsia="Malgun Gothic" w:cs="Arial"/>
              </w:rPr>
            </w:pPr>
            <w:r>
              <w:rPr>
                <w:rFonts w:eastAsia="Malgun Gothic" w:cs="Arial"/>
                <w:kern w:val="2"/>
                <w:szCs w:val="18"/>
                <w:lang w:eastAsia="ko-KR"/>
              </w:rPr>
              <w:t>890</w:t>
            </w:r>
          </w:p>
        </w:tc>
        <w:tc>
          <w:tcPr>
            <w:tcW w:w="867" w:type="dxa"/>
            <w:tcBorders>
              <w:top w:val="single" w:sz="4" w:space="0" w:color="auto"/>
              <w:left w:val="single" w:sz="4" w:space="0" w:color="auto"/>
              <w:bottom w:val="single" w:sz="4" w:space="0" w:color="auto"/>
              <w:right w:val="single" w:sz="4" w:space="0" w:color="auto"/>
            </w:tcBorders>
            <w:hideMark/>
          </w:tcPr>
          <w:p w14:paraId="430E3E4D" w14:textId="77777777" w:rsidR="003F6625" w:rsidRDefault="003F6625">
            <w:pPr>
              <w:pStyle w:val="TAC"/>
              <w:rPr>
                <w:rFonts w:eastAsia="Malgun Gothic" w:cs="Arial"/>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78E41F" w14:textId="77777777" w:rsidR="003F6625" w:rsidRDefault="003F6625">
            <w:pPr>
              <w:pStyle w:val="TAC"/>
              <w:rPr>
                <w:rFonts w:eastAsia="Malgun Gothic" w:cs="Arial"/>
              </w:rPr>
            </w:pPr>
            <w:r>
              <w:rPr>
                <w:rFonts w:eastAsia="Malgun Gothic" w:cs="Arial"/>
                <w:kern w:val="2"/>
                <w:szCs w:val="18"/>
                <w:lang w:eastAsia="ko-KR"/>
              </w:rPr>
              <w:t>N/A</w:t>
            </w:r>
          </w:p>
        </w:tc>
      </w:tr>
      <w:tr w:rsidR="003F6625" w14:paraId="2E91A1C3" w14:textId="77777777" w:rsidTr="00B304C4">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B417E" w14:textId="77777777" w:rsidR="003F6625" w:rsidRDefault="003F6625">
            <w:pPr>
              <w:spacing w:after="0"/>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2EFC7D54" w14:textId="77777777" w:rsidR="003F6625" w:rsidRDefault="003F6625">
            <w:pPr>
              <w:pStyle w:val="TAC"/>
              <w:rPr>
                <w:rFonts w:eastAsia="Malgun Gothic" w:cs="Arial"/>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hideMark/>
          </w:tcPr>
          <w:p w14:paraId="2760D16A" w14:textId="77777777" w:rsidR="003F6625" w:rsidRDefault="003F6625">
            <w:pPr>
              <w:pStyle w:val="TAC"/>
              <w:rPr>
                <w:rFonts w:eastAsia="Malgun Gothic" w:cs="Arial"/>
              </w:rPr>
            </w:pPr>
            <w:r>
              <w:rPr>
                <w:rFonts w:eastAsia="Malgun Gothic" w:cs="Arial"/>
                <w:kern w:val="2"/>
                <w:szCs w:val="18"/>
                <w:lang w:eastAsia="ko-KR"/>
              </w:rPr>
              <w:t>1785</w:t>
            </w:r>
          </w:p>
        </w:tc>
        <w:tc>
          <w:tcPr>
            <w:tcW w:w="746" w:type="dxa"/>
            <w:tcBorders>
              <w:top w:val="single" w:sz="4" w:space="0" w:color="auto"/>
              <w:left w:val="single" w:sz="4" w:space="0" w:color="auto"/>
              <w:bottom w:val="single" w:sz="4" w:space="0" w:color="auto"/>
              <w:right w:val="single" w:sz="4" w:space="0" w:color="auto"/>
            </w:tcBorders>
            <w:noWrap/>
            <w:hideMark/>
          </w:tcPr>
          <w:p w14:paraId="484E9770" w14:textId="77777777" w:rsidR="003F6625" w:rsidRDefault="003F6625">
            <w:pPr>
              <w:pStyle w:val="TAC"/>
              <w:rPr>
                <w:rFonts w:eastAsia="Malgun Gothic" w:cs="Arial"/>
              </w:rPr>
            </w:pPr>
            <w:r>
              <w:rPr>
                <w:rFonts w:eastAsia="Malgun Gothic" w:cs="Arial"/>
                <w:kern w:val="2"/>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A148BEB" w14:textId="77777777" w:rsidR="003F6625" w:rsidRDefault="003F6625">
            <w:pPr>
              <w:pStyle w:val="TAC"/>
              <w:rPr>
                <w:rFonts w:eastAsia="Malgun Gothic" w:cs="Arial"/>
              </w:rPr>
            </w:pPr>
            <w:r>
              <w:rPr>
                <w:rFonts w:eastAsia="Malgun Gothic"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1485CE2" w14:textId="77777777" w:rsidR="003F6625" w:rsidRDefault="003F6625">
            <w:pPr>
              <w:pStyle w:val="TAC"/>
              <w:rPr>
                <w:rFonts w:eastAsia="Malgun Gothic" w:cs="Arial"/>
              </w:rPr>
            </w:pPr>
            <w:r>
              <w:rPr>
                <w:rFonts w:eastAsia="Malgun Gothic" w:cs="Arial"/>
                <w:kern w:val="2"/>
                <w:szCs w:val="18"/>
                <w:lang w:eastAsia="ko-KR"/>
              </w:rPr>
              <w:t>2185</w:t>
            </w:r>
          </w:p>
        </w:tc>
        <w:tc>
          <w:tcPr>
            <w:tcW w:w="867" w:type="dxa"/>
            <w:tcBorders>
              <w:top w:val="single" w:sz="4" w:space="0" w:color="auto"/>
              <w:left w:val="single" w:sz="4" w:space="0" w:color="auto"/>
              <w:bottom w:val="single" w:sz="4" w:space="0" w:color="auto"/>
              <w:right w:val="single" w:sz="4" w:space="0" w:color="auto"/>
            </w:tcBorders>
            <w:hideMark/>
          </w:tcPr>
          <w:p w14:paraId="602031E0" w14:textId="77777777" w:rsidR="003F6625" w:rsidRDefault="003F6625">
            <w:pPr>
              <w:pStyle w:val="TAC"/>
              <w:rPr>
                <w:rFonts w:eastAsia="Malgun Gothic" w:cs="Arial"/>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264E2B" w14:textId="77777777" w:rsidR="003F6625" w:rsidRDefault="003F6625">
            <w:pPr>
              <w:pStyle w:val="TAC"/>
              <w:rPr>
                <w:rFonts w:eastAsia="Malgun Gothic" w:cs="Arial"/>
              </w:rPr>
            </w:pPr>
            <w:r>
              <w:rPr>
                <w:rFonts w:eastAsia="Malgun Gothic" w:cs="Arial"/>
                <w:kern w:val="2"/>
                <w:szCs w:val="18"/>
                <w:lang w:eastAsia="ko-KR"/>
              </w:rPr>
              <w:t>N/A</w:t>
            </w:r>
          </w:p>
        </w:tc>
      </w:tr>
      <w:tr w:rsidR="003F6625" w14:paraId="41196D32" w14:textId="77777777" w:rsidTr="00B304C4">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77D06" w14:textId="77777777" w:rsidR="003F6625" w:rsidRDefault="003F6625">
            <w:pPr>
              <w:spacing w:after="0"/>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841815" w14:textId="77777777" w:rsidR="003F6625" w:rsidRDefault="003F6625">
            <w:pPr>
              <w:pStyle w:val="TAC"/>
              <w:rPr>
                <w:rFonts w:eastAsia="Malgun Gothic" w:cs="Arial"/>
              </w:rPr>
            </w:pPr>
            <w:r>
              <w:rPr>
                <w:rFonts w:cs="Arial"/>
                <w:szCs w:val="18"/>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9CD3B8" w14:textId="77777777" w:rsidR="003F6625" w:rsidRDefault="003F6625">
            <w:pPr>
              <w:pStyle w:val="TAC"/>
              <w:rPr>
                <w:rFonts w:eastAsia="Malgun Gothic" w:cs="Arial"/>
              </w:rPr>
            </w:pPr>
            <w:r>
              <w:rPr>
                <w:rFonts w:eastAsia="Malgun Gothic" w:cs="Arial"/>
                <w:kern w:val="2"/>
                <w:szCs w:val="18"/>
                <w:lang w:eastAsia="ko-KR"/>
              </w:rPr>
              <w:t>3475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72F782" w14:textId="77777777" w:rsidR="003F6625" w:rsidRDefault="003F6625">
            <w:pPr>
              <w:pStyle w:val="TAC"/>
              <w:rPr>
                <w:rFonts w:eastAsia="Malgun Gothic" w:cs="Arial"/>
              </w:rPr>
            </w:pPr>
            <w:r>
              <w:rPr>
                <w:rFonts w:eastAsia="Malgun Gothic" w:cs="Arial"/>
                <w:kern w:val="2"/>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28E22DF" w14:textId="77777777" w:rsidR="003F6625" w:rsidRDefault="003F6625">
            <w:pPr>
              <w:pStyle w:val="TAC"/>
              <w:rPr>
                <w:rFonts w:eastAsia="Malgun Gothic" w:cs="Arial"/>
              </w:rPr>
            </w:pPr>
            <w:r>
              <w:rPr>
                <w:rFonts w:eastAsia="Malgun Gothic" w:cs="Arial"/>
                <w:kern w:val="2"/>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1DCAD63" w14:textId="77777777" w:rsidR="003F6625" w:rsidRDefault="003F6625">
            <w:pPr>
              <w:pStyle w:val="TAC"/>
              <w:rPr>
                <w:rFonts w:eastAsia="Malgun Gothic" w:cs="Arial"/>
              </w:rPr>
            </w:pPr>
            <w:r>
              <w:rPr>
                <w:rFonts w:eastAsia="Malgun Gothic" w:cs="Arial"/>
                <w:kern w:val="2"/>
                <w:szCs w:val="18"/>
                <w:lang w:eastAsia="ko-KR"/>
              </w:rPr>
              <w:t>3475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F489C7" w14:textId="77777777" w:rsidR="003F6625" w:rsidRDefault="003F6625">
            <w:pPr>
              <w:pStyle w:val="TAC"/>
              <w:rPr>
                <w:rFonts w:eastAsia="Malgun Gothic" w:cs="Arial"/>
              </w:rPr>
            </w:pPr>
            <w:r>
              <w:rPr>
                <w:rFonts w:eastAsia="Malgun Gothic" w:cs="Arial"/>
                <w:kern w:val="2"/>
                <w:szCs w:val="18"/>
                <w:lang w:eastAsia="ko-KR"/>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5676D3" w14:textId="77777777" w:rsidR="003F6625" w:rsidRDefault="003F6625">
            <w:pPr>
              <w:pStyle w:val="TAC"/>
              <w:rPr>
                <w:rFonts w:eastAsia="Malgun Gothic" w:cs="Arial"/>
              </w:rPr>
            </w:pPr>
            <w:r>
              <w:rPr>
                <w:rFonts w:eastAsia="Malgun Gothic" w:cs="Arial"/>
                <w:kern w:val="2"/>
                <w:szCs w:val="18"/>
                <w:lang w:eastAsia="ko-KR"/>
              </w:rPr>
              <w:t>IMD3</w:t>
            </w:r>
          </w:p>
        </w:tc>
      </w:tr>
      <w:tr w:rsidR="003F6625" w14:paraId="1B08466E"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077EEA43" w14:textId="77777777" w:rsidR="003F6625" w:rsidRDefault="003F6625">
            <w:pPr>
              <w:pStyle w:val="TAC"/>
              <w:rPr>
                <w:rFonts w:eastAsia="SimSun" w:cs="Arial"/>
                <w:lang w:eastAsia="ja-JP"/>
              </w:rPr>
            </w:pPr>
            <w:r>
              <w:lastRenderedPageBreak/>
              <w:t>DC_7A_n1A-n28A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EDD0AD" w14:textId="77777777" w:rsidR="003F6625" w:rsidRDefault="003F6625">
            <w:pPr>
              <w:pStyle w:val="TAC"/>
              <w:rPr>
                <w:rFonts w:eastAsia="Calibri Light"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6B4981" w14:textId="77777777" w:rsidR="003F6625" w:rsidRDefault="003F6625">
            <w:pPr>
              <w:pStyle w:val="TAC"/>
              <w:tabs>
                <w:tab w:val="center" w:pos="363"/>
              </w:tabs>
              <w:jc w:val="left"/>
              <w:rPr>
                <w:rFonts w:eastAsia="Calibri Light" w:cs="Arial"/>
              </w:rPr>
            </w:pPr>
            <w:r>
              <w:rPr>
                <w:rFonts w:cs="Arial"/>
              </w:rPr>
              <w:t>2535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EF865F" w14:textId="77777777" w:rsidR="003F6625" w:rsidRDefault="003F6625">
            <w:pPr>
              <w:pStyle w:val="TAC"/>
              <w:rPr>
                <w:rFonts w:eastAsia="Calibri Light"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602C04F" w14:textId="77777777" w:rsidR="003F6625" w:rsidRDefault="003F6625">
            <w:pPr>
              <w:pStyle w:val="TAC"/>
              <w:rPr>
                <w:rFonts w:eastAsia="Calibri Light"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29854DB" w14:textId="77777777" w:rsidR="003F6625" w:rsidRDefault="003F6625">
            <w:pPr>
              <w:pStyle w:val="TAC"/>
              <w:rPr>
                <w:rFonts w:eastAsia="Calibri Light" w:cs="Arial"/>
              </w:rPr>
            </w:pPr>
            <w:r>
              <w:rPr>
                <w:rFonts w:cs="Arial"/>
              </w:rPr>
              <w:t>2655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FC0F8E" w14:textId="77777777" w:rsidR="003F6625" w:rsidRDefault="003F6625">
            <w:pPr>
              <w:pStyle w:val="TAC"/>
              <w:rPr>
                <w:rFonts w:eastAsia="Calibri Light"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ED84B2" w14:textId="77777777" w:rsidR="003F6625" w:rsidRDefault="003F6625">
            <w:pPr>
              <w:pStyle w:val="TAC"/>
              <w:rPr>
                <w:rFonts w:eastAsia="SimSun" w:cs="Arial"/>
                <w:szCs w:val="24"/>
              </w:rPr>
            </w:pPr>
            <w:r>
              <w:rPr>
                <w:rFonts w:cs="Arial"/>
              </w:rPr>
              <w:t>N/A</w:t>
            </w:r>
          </w:p>
        </w:tc>
      </w:tr>
      <w:tr w:rsidR="003F6625" w14:paraId="6D947F1F" w14:textId="77777777" w:rsidTr="00B304C4">
        <w:trPr>
          <w:trHeight w:val="54"/>
          <w:jc w:val="center"/>
        </w:trPr>
        <w:tc>
          <w:tcPr>
            <w:tcW w:w="2258" w:type="dxa"/>
            <w:tcBorders>
              <w:top w:val="nil"/>
              <w:left w:val="single" w:sz="4" w:space="0" w:color="auto"/>
              <w:bottom w:val="nil"/>
              <w:right w:val="single" w:sz="4" w:space="0" w:color="auto"/>
            </w:tcBorders>
            <w:hideMark/>
          </w:tcPr>
          <w:p w14:paraId="2782B26B" w14:textId="77777777" w:rsidR="003F6625" w:rsidRDefault="003F6625">
            <w:pPr>
              <w:pStyle w:val="TAC"/>
              <w:rPr>
                <w:rFonts w:cs="Arial"/>
                <w:lang w:eastAsia="ja-JP"/>
              </w:rPr>
            </w:pPr>
            <w:r>
              <w:t>DC_7C-n1A-n28A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037F26" w14:textId="77777777" w:rsidR="003F6625" w:rsidRDefault="003F6625">
            <w:pPr>
              <w:pStyle w:val="TAC"/>
              <w:rPr>
                <w:rFonts w:eastAsia="Calibri Light" w:cs="Arial"/>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31AB33" w14:textId="77777777" w:rsidR="003F6625" w:rsidRDefault="003F6625">
            <w:pPr>
              <w:pStyle w:val="TAC"/>
              <w:tabs>
                <w:tab w:val="center" w:pos="363"/>
              </w:tabs>
              <w:jc w:val="left"/>
              <w:rPr>
                <w:rFonts w:eastAsia="Calibri Light" w:cs="Arial"/>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818790" w14:textId="77777777" w:rsidR="003F6625" w:rsidRDefault="003F6625">
            <w:pPr>
              <w:pStyle w:val="TAC"/>
              <w:rPr>
                <w:rFonts w:eastAsia="Calibri Light"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53A7675" w14:textId="77777777" w:rsidR="003F6625" w:rsidRDefault="003F6625">
            <w:pPr>
              <w:pStyle w:val="TAC"/>
              <w:rPr>
                <w:rFonts w:eastAsia="Calibri Light"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EDF237E" w14:textId="77777777" w:rsidR="003F6625" w:rsidRDefault="003F6625">
            <w:pPr>
              <w:pStyle w:val="TAC"/>
              <w:rPr>
                <w:rFonts w:eastAsia="Calibri Light" w:cs="Arial"/>
              </w:rPr>
            </w:pPr>
            <w:r>
              <w:rPr>
                <w:rFonts w:cs="Arial"/>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61936E" w14:textId="77777777" w:rsidR="003F6625" w:rsidRDefault="003F6625">
            <w:pPr>
              <w:pStyle w:val="TAC"/>
              <w:rPr>
                <w:rFonts w:eastAsia="Calibri Light"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61CA24" w14:textId="77777777" w:rsidR="003F6625" w:rsidRDefault="003F6625">
            <w:pPr>
              <w:pStyle w:val="TAC"/>
              <w:rPr>
                <w:rFonts w:eastAsia="SimSun" w:cs="Arial"/>
                <w:szCs w:val="24"/>
              </w:rPr>
            </w:pPr>
            <w:r>
              <w:rPr>
                <w:rFonts w:cs="Arial"/>
              </w:rPr>
              <w:t>N/A</w:t>
            </w:r>
          </w:p>
        </w:tc>
      </w:tr>
      <w:tr w:rsidR="003F6625" w14:paraId="4587BC5D"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74DDC35E" w14:textId="77777777" w:rsidR="003F6625" w:rsidRDefault="003F662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9CD7C5" w14:textId="77777777" w:rsidR="003F6625" w:rsidRDefault="003F6625">
            <w:pPr>
              <w:pStyle w:val="TAC"/>
              <w:rPr>
                <w:rFonts w:eastAsia="Calibri Light" w:cs="Arial"/>
              </w:rPr>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0E8CAF" w14:textId="77777777" w:rsidR="003F6625" w:rsidRDefault="003F6625">
            <w:pPr>
              <w:pStyle w:val="TAC"/>
              <w:tabs>
                <w:tab w:val="center" w:pos="363"/>
              </w:tabs>
              <w:jc w:val="left"/>
              <w:rPr>
                <w:rFonts w:eastAsia="Calibri Light" w:cs="Arial"/>
              </w:rPr>
            </w:pPr>
            <w:r>
              <w:rPr>
                <w:rFonts w:cs="Arial"/>
              </w:rP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3819F9" w14:textId="77777777" w:rsidR="003F6625" w:rsidRDefault="003F6625">
            <w:pPr>
              <w:pStyle w:val="TAC"/>
              <w:rPr>
                <w:rFonts w:eastAsia="Calibri Light"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6493DCC" w14:textId="77777777" w:rsidR="003F6625" w:rsidRDefault="003F6625">
            <w:pPr>
              <w:pStyle w:val="TAC"/>
              <w:rPr>
                <w:rFonts w:eastAsia="Calibri Light" w:cs="Arial"/>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2D49ADF" w14:textId="77777777" w:rsidR="003F6625" w:rsidRDefault="003F6625">
            <w:pPr>
              <w:pStyle w:val="TAC"/>
              <w:rPr>
                <w:rFonts w:eastAsia="Calibri Light" w:cs="Arial"/>
              </w:rPr>
            </w:pPr>
            <w:r>
              <w:rPr>
                <w:rFonts w:cs="Arial"/>
              </w:rPr>
              <w:t>780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4615BB" w14:textId="77777777" w:rsidR="003F6625" w:rsidRDefault="003F6625">
            <w:pPr>
              <w:pStyle w:val="TAC"/>
              <w:rPr>
                <w:rFonts w:eastAsia="Calibri Light" w:cs="Arial"/>
              </w:rPr>
            </w:pPr>
            <w:r>
              <w:t>4.3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BC9408" w14:textId="77777777" w:rsidR="003F6625" w:rsidRDefault="003F6625">
            <w:pPr>
              <w:pStyle w:val="TAC"/>
              <w:rPr>
                <w:rFonts w:eastAsia="SimSun" w:cs="Arial"/>
                <w:szCs w:val="24"/>
              </w:rPr>
            </w:pPr>
            <w:r>
              <w:rPr>
                <w:rFonts w:cs="Arial"/>
              </w:rPr>
              <w:t>IMD5</w:t>
            </w:r>
          </w:p>
        </w:tc>
      </w:tr>
      <w:tr w:rsidR="003F6625" w14:paraId="1F4FCAC7"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0352243D" w14:textId="77777777" w:rsidR="003F6625" w:rsidRDefault="003F6625">
            <w:pPr>
              <w:pStyle w:val="TAC"/>
              <w:rPr>
                <w:rFonts w:eastAsia="Malgun Gothic"/>
                <w:szCs w:val="18"/>
                <w:lang w:eastAsia="ko-KR"/>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n1</w:t>
            </w:r>
            <w:r>
              <w:rPr>
                <w:rFonts w:eastAsia="Calibri Light" w:cs="Arial"/>
              </w:rPr>
              <w:t>A</w:t>
            </w:r>
            <w:r>
              <w:rPr>
                <w:rFonts w:cs="Arial"/>
                <w:lang w:eastAsia="zh-CN"/>
              </w:rPr>
              <w:t>-</w:t>
            </w:r>
            <w:r>
              <w:rPr>
                <w:rFonts w:cs="Arial"/>
                <w:lang w:eastAsia="ja-JP"/>
              </w:rPr>
              <w:t>n</w:t>
            </w:r>
            <w:r>
              <w:rPr>
                <w:rFonts w:eastAsia="Calibri Light" w:cs="Arial"/>
              </w:rPr>
              <w:t>40</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144F395" w14:textId="77777777" w:rsidR="003F6625" w:rsidRDefault="003F6625">
            <w:pPr>
              <w:pStyle w:val="TAC"/>
              <w:rPr>
                <w:rFonts w:eastAsia="SimSun"/>
                <w:szCs w:val="18"/>
              </w:rPr>
            </w:pPr>
            <w:r>
              <w:rPr>
                <w:rFonts w:eastAsia="Calibri Light" w:cs="Arial"/>
              </w:rPr>
              <w:t>7</w:t>
            </w:r>
          </w:p>
        </w:tc>
        <w:tc>
          <w:tcPr>
            <w:tcW w:w="1167" w:type="dxa"/>
            <w:tcBorders>
              <w:top w:val="single" w:sz="4" w:space="0" w:color="auto"/>
              <w:left w:val="single" w:sz="4" w:space="0" w:color="auto"/>
              <w:bottom w:val="single" w:sz="4" w:space="0" w:color="auto"/>
              <w:right w:val="single" w:sz="4" w:space="0" w:color="auto"/>
            </w:tcBorders>
            <w:noWrap/>
            <w:hideMark/>
          </w:tcPr>
          <w:p w14:paraId="4D41502E" w14:textId="77777777" w:rsidR="003F6625" w:rsidRDefault="003F6625">
            <w:pPr>
              <w:pStyle w:val="TAC"/>
              <w:tabs>
                <w:tab w:val="center" w:pos="363"/>
              </w:tabs>
              <w:jc w:val="left"/>
              <w:rPr>
                <w:szCs w:val="18"/>
                <w:lang w:eastAsia="zh-CN"/>
              </w:rPr>
            </w:pPr>
            <w:r>
              <w:rPr>
                <w:rFonts w:eastAsia="Calibri Light" w:cs="Arial"/>
              </w:rPr>
              <w:tab/>
              <w:t>2540</w:t>
            </w:r>
          </w:p>
        </w:tc>
        <w:tc>
          <w:tcPr>
            <w:tcW w:w="746" w:type="dxa"/>
            <w:tcBorders>
              <w:top w:val="single" w:sz="4" w:space="0" w:color="auto"/>
              <w:left w:val="single" w:sz="4" w:space="0" w:color="auto"/>
              <w:bottom w:val="single" w:sz="4" w:space="0" w:color="auto"/>
              <w:right w:val="single" w:sz="4" w:space="0" w:color="auto"/>
            </w:tcBorders>
            <w:noWrap/>
            <w:hideMark/>
          </w:tcPr>
          <w:p w14:paraId="5DADD643" w14:textId="77777777" w:rsidR="003F6625" w:rsidRDefault="003F6625">
            <w:pPr>
              <w:pStyle w:val="TAC"/>
              <w:rPr>
                <w:szCs w:val="18"/>
                <w:lang w:eastAsia="zh-CN"/>
              </w:rPr>
            </w:pPr>
            <w:r>
              <w:rPr>
                <w:rFonts w:eastAsia="Calibri Light"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7101A21A" w14:textId="77777777" w:rsidR="003F6625" w:rsidRDefault="003F6625">
            <w:pPr>
              <w:pStyle w:val="TAC"/>
              <w:rPr>
                <w:szCs w:val="18"/>
                <w:lang w:eastAsia="zh-CN"/>
              </w:rPr>
            </w:pPr>
            <w:r>
              <w:rPr>
                <w:rFonts w:eastAsia="Calibri Light"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6B4B083" w14:textId="77777777" w:rsidR="003F6625" w:rsidRDefault="003F6625">
            <w:pPr>
              <w:pStyle w:val="TAC"/>
              <w:rPr>
                <w:szCs w:val="18"/>
                <w:lang w:eastAsia="zh-CN"/>
              </w:rPr>
            </w:pPr>
            <w:r>
              <w:rPr>
                <w:rFonts w:eastAsia="Calibri Light" w:cs="Arial"/>
              </w:rPr>
              <w:t>2660</w:t>
            </w:r>
          </w:p>
        </w:tc>
        <w:tc>
          <w:tcPr>
            <w:tcW w:w="867" w:type="dxa"/>
            <w:tcBorders>
              <w:top w:val="single" w:sz="4" w:space="0" w:color="auto"/>
              <w:left w:val="single" w:sz="4" w:space="0" w:color="auto"/>
              <w:bottom w:val="single" w:sz="4" w:space="0" w:color="auto"/>
              <w:right w:val="single" w:sz="4" w:space="0" w:color="auto"/>
            </w:tcBorders>
            <w:hideMark/>
          </w:tcPr>
          <w:p w14:paraId="3CE46F2D" w14:textId="77777777" w:rsidR="003F6625" w:rsidRDefault="003F6625">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289E62B" w14:textId="77777777" w:rsidR="003F6625" w:rsidRDefault="003F6625">
            <w:pPr>
              <w:pStyle w:val="TAC"/>
            </w:pPr>
            <w:r>
              <w:rPr>
                <w:rFonts w:cs="Arial"/>
                <w:szCs w:val="24"/>
              </w:rPr>
              <w:t>N/A</w:t>
            </w:r>
          </w:p>
        </w:tc>
      </w:tr>
      <w:tr w:rsidR="003F6625" w14:paraId="2383061D" w14:textId="77777777" w:rsidTr="00B304C4">
        <w:trPr>
          <w:trHeight w:val="54"/>
          <w:jc w:val="center"/>
        </w:trPr>
        <w:tc>
          <w:tcPr>
            <w:tcW w:w="2258" w:type="dxa"/>
            <w:tcBorders>
              <w:top w:val="nil"/>
              <w:left w:val="single" w:sz="4" w:space="0" w:color="auto"/>
              <w:bottom w:val="nil"/>
              <w:right w:val="single" w:sz="4" w:space="0" w:color="auto"/>
            </w:tcBorders>
          </w:tcPr>
          <w:p w14:paraId="5322EEE3"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E3355F3" w14:textId="77777777" w:rsidR="003F6625" w:rsidRDefault="003F6625">
            <w:pPr>
              <w:pStyle w:val="TAC"/>
              <w:rPr>
                <w:rFonts w:eastAsia="SimSun"/>
                <w:szCs w:val="18"/>
              </w:rPr>
            </w:pPr>
            <w:r>
              <w:rPr>
                <w:rFonts w:eastAsia="Calibri Light" w:cs="Arial"/>
              </w:rPr>
              <w:t>n40</w:t>
            </w:r>
          </w:p>
        </w:tc>
        <w:tc>
          <w:tcPr>
            <w:tcW w:w="1167" w:type="dxa"/>
            <w:tcBorders>
              <w:top w:val="single" w:sz="4" w:space="0" w:color="auto"/>
              <w:left w:val="single" w:sz="4" w:space="0" w:color="auto"/>
              <w:bottom w:val="single" w:sz="4" w:space="0" w:color="auto"/>
              <w:right w:val="single" w:sz="4" w:space="0" w:color="auto"/>
            </w:tcBorders>
            <w:noWrap/>
            <w:hideMark/>
          </w:tcPr>
          <w:p w14:paraId="1275432A" w14:textId="77777777" w:rsidR="003F6625" w:rsidRDefault="003F6625">
            <w:pPr>
              <w:pStyle w:val="TAC"/>
              <w:rPr>
                <w:szCs w:val="18"/>
                <w:lang w:eastAsia="zh-CN"/>
              </w:rPr>
            </w:pPr>
            <w:r>
              <w:rPr>
                <w:rFonts w:eastAsia="Calibri Light" w:cs="Arial"/>
              </w:rPr>
              <w:t>2335</w:t>
            </w:r>
          </w:p>
        </w:tc>
        <w:tc>
          <w:tcPr>
            <w:tcW w:w="746" w:type="dxa"/>
            <w:tcBorders>
              <w:top w:val="single" w:sz="4" w:space="0" w:color="auto"/>
              <w:left w:val="single" w:sz="4" w:space="0" w:color="auto"/>
              <w:bottom w:val="single" w:sz="4" w:space="0" w:color="auto"/>
              <w:right w:val="single" w:sz="4" w:space="0" w:color="auto"/>
            </w:tcBorders>
            <w:noWrap/>
            <w:hideMark/>
          </w:tcPr>
          <w:p w14:paraId="379E6DB6" w14:textId="77777777" w:rsidR="003F6625" w:rsidRDefault="003F6625">
            <w:pPr>
              <w:pStyle w:val="TAC"/>
              <w:rPr>
                <w:szCs w:val="18"/>
                <w:lang w:eastAsia="zh-CN"/>
              </w:rPr>
            </w:pPr>
            <w:r>
              <w:rPr>
                <w:rFonts w:eastAsia="Calibri Light"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3E3B595" w14:textId="77777777" w:rsidR="003F6625" w:rsidRDefault="003F6625">
            <w:pPr>
              <w:pStyle w:val="TAC"/>
              <w:rPr>
                <w:szCs w:val="18"/>
                <w:lang w:eastAsia="zh-CN"/>
              </w:rPr>
            </w:pPr>
            <w:r>
              <w:rPr>
                <w:rFonts w:eastAsia="Calibri Light"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1BA067E" w14:textId="77777777" w:rsidR="003F6625" w:rsidRDefault="003F6625">
            <w:pPr>
              <w:pStyle w:val="TAC"/>
              <w:rPr>
                <w:szCs w:val="18"/>
                <w:lang w:eastAsia="zh-CN"/>
              </w:rPr>
            </w:pPr>
            <w:r>
              <w:rPr>
                <w:rFonts w:eastAsia="Calibri Light" w:cs="Arial"/>
              </w:rPr>
              <w:t>2335</w:t>
            </w:r>
          </w:p>
        </w:tc>
        <w:tc>
          <w:tcPr>
            <w:tcW w:w="867" w:type="dxa"/>
            <w:tcBorders>
              <w:top w:val="single" w:sz="4" w:space="0" w:color="auto"/>
              <w:left w:val="single" w:sz="4" w:space="0" w:color="auto"/>
              <w:bottom w:val="single" w:sz="4" w:space="0" w:color="auto"/>
              <w:right w:val="single" w:sz="4" w:space="0" w:color="auto"/>
            </w:tcBorders>
            <w:hideMark/>
          </w:tcPr>
          <w:p w14:paraId="38980928" w14:textId="77777777" w:rsidR="003F6625" w:rsidRDefault="003F6625">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BA42743" w14:textId="77777777" w:rsidR="003F6625" w:rsidRDefault="003F6625">
            <w:pPr>
              <w:pStyle w:val="TAC"/>
            </w:pPr>
            <w:r>
              <w:rPr>
                <w:rFonts w:cs="Arial"/>
                <w:szCs w:val="24"/>
              </w:rPr>
              <w:t>N/A</w:t>
            </w:r>
          </w:p>
        </w:tc>
      </w:tr>
      <w:tr w:rsidR="003F6625" w14:paraId="2AB9487C"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748E5907"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3FA6139" w14:textId="77777777" w:rsidR="003F6625" w:rsidRDefault="003F6625">
            <w:pPr>
              <w:pStyle w:val="TAC"/>
              <w:rPr>
                <w:rFonts w:eastAsia="SimSun"/>
                <w:szCs w:val="18"/>
              </w:rPr>
            </w:pPr>
            <w:r>
              <w:rPr>
                <w:rFonts w:eastAsia="Calibri Light" w:cs="Arial"/>
              </w:rPr>
              <w:t>n1</w:t>
            </w:r>
          </w:p>
        </w:tc>
        <w:tc>
          <w:tcPr>
            <w:tcW w:w="1167" w:type="dxa"/>
            <w:tcBorders>
              <w:top w:val="single" w:sz="4" w:space="0" w:color="auto"/>
              <w:left w:val="single" w:sz="4" w:space="0" w:color="auto"/>
              <w:bottom w:val="single" w:sz="4" w:space="0" w:color="auto"/>
              <w:right w:val="single" w:sz="4" w:space="0" w:color="auto"/>
            </w:tcBorders>
            <w:noWrap/>
            <w:hideMark/>
          </w:tcPr>
          <w:p w14:paraId="07708EF8" w14:textId="77777777" w:rsidR="003F6625" w:rsidRDefault="003F6625">
            <w:pPr>
              <w:pStyle w:val="TAC"/>
              <w:rPr>
                <w:szCs w:val="18"/>
                <w:lang w:eastAsia="zh-CN"/>
              </w:rPr>
            </w:pPr>
            <w:r>
              <w:rPr>
                <w:rFonts w:eastAsia="Calibri Light" w:cs="Arial"/>
              </w:rPr>
              <w:t>1940</w:t>
            </w:r>
          </w:p>
        </w:tc>
        <w:tc>
          <w:tcPr>
            <w:tcW w:w="746" w:type="dxa"/>
            <w:tcBorders>
              <w:top w:val="single" w:sz="4" w:space="0" w:color="auto"/>
              <w:left w:val="single" w:sz="4" w:space="0" w:color="auto"/>
              <w:bottom w:val="single" w:sz="4" w:space="0" w:color="auto"/>
              <w:right w:val="single" w:sz="4" w:space="0" w:color="auto"/>
            </w:tcBorders>
            <w:noWrap/>
            <w:hideMark/>
          </w:tcPr>
          <w:p w14:paraId="0429699C" w14:textId="77777777" w:rsidR="003F6625" w:rsidRDefault="003F6625">
            <w:pPr>
              <w:pStyle w:val="TAC"/>
              <w:rPr>
                <w:szCs w:val="18"/>
                <w:lang w:eastAsia="zh-CN"/>
              </w:rPr>
            </w:pPr>
            <w:r>
              <w:rPr>
                <w:rFonts w:eastAsia="Calibri Light"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3C52AE9" w14:textId="77777777" w:rsidR="003F6625" w:rsidRDefault="003F6625">
            <w:pPr>
              <w:pStyle w:val="TAC"/>
              <w:rPr>
                <w:szCs w:val="18"/>
                <w:lang w:eastAsia="zh-CN"/>
              </w:rPr>
            </w:pPr>
            <w:r>
              <w:rPr>
                <w:rFonts w:eastAsia="Calibri Light"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E0C110C" w14:textId="77777777" w:rsidR="003F6625" w:rsidRDefault="003F6625">
            <w:pPr>
              <w:pStyle w:val="TAC"/>
              <w:rPr>
                <w:szCs w:val="18"/>
                <w:lang w:eastAsia="zh-CN"/>
              </w:rPr>
            </w:pPr>
            <w:r>
              <w:rPr>
                <w:rFonts w:eastAsia="Calibri Light" w:cs="Arial"/>
              </w:rPr>
              <w:t>2130</w:t>
            </w:r>
          </w:p>
        </w:tc>
        <w:tc>
          <w:tcPr>
            <w:tcW w:w="867" w:type="dxa"/>
            <w:tcBorders>
              <w:top w:val="single" w:sz="4" w:space="0" w:color="auto"/>
              <w:left w:val="single" w:sz="4" w:space="0" w:color="auto"/>
              <w:bottom w:val="single" w:sz="4" w:space="0" w:color="auto"/>
              <w:right w:val="single" w:sz="4" w:space="0" w:color="auto"/>
            </w:tcBorders>
            <w:hideMark/>
          </w:tcPr>
          <w:p w14:paraId="2FF6E27C" w14:textId="77777777" w:rsidR="003F6625" w:rsidRDefault="003F6625">
            <w:pPr>
              <w:pStyle w:val="TAC"/>
              <w:rPr>
                <w:szCs w:val="18"/>
              </w:rPr>
            </w:pPr>
            <w:r>
              <w:rPr>
                <w:rFonts w:eastAsia="Calibri Light"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2D5B82E5" w14:textId="77777777" w:rsidR="003F6625" w:rsidRDefault="003F6625">
            <w:pPr>
              <w:pStyle w:val="TAC"/>
            </w:pPr>
            <w:r>
              <w:rPr>
                <w:rFonts w:cs="Arial"/>
                <w:szCs w:val="24"/>
              </w:rPr>
              <w:t>IMD3</w:t>
            </w:r>
          </w:p>
        </w:tc>
      </w:tr>
      <w:tr w:rsidR="003F6625" w14:paraId="25DA1874" w14:textId="77777777" w:rsidTr="00B304C4">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11E86DA" w14:textId="77777777" w:rsidR="003F6625" w:rsidRDefault="003F6625">
            <w:pPr>
              <w:pStyle w:val="TAC"/>
              <w:rPr>
                <w:rFonts w:eastAsia="Malgun Gothic"/>
                <w:szCs w:val="18"/>
                <w:lang w:eastAsia="ko-KR"/>
              </w:rPr>
            </w:pPr>
            <w:r>
              <w:rPr>
                <w:rFonts w:cs="Arial"/>
              </w:rPr>
              <w:t>DC_7A_n1A-n75A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B282FD0" w14:textId="77777777" w:rsidR="003F6625" w:rsidRDefault="003F6625">
            <w:pPr>
              <w:pStyle w:val="TAC"/>
              <w:rPr>
                <w:rFonts w:eastAsia="Calibri Light" w:cs="Arial"/>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BF1781" w14:textId="77777777" w:rsidR="003F6625" w:rsidRDefault="003F6625">
            <w:pPr>
              <w:pStyle w:val="TAC"/>
              <w:rPr>
                <w:rFonts w:eastAsia="Calibri Light" w:cs="Arial"/>
              </w:rPr>
            </w:pPr>
            <w:r>
              <w:rPr>
                <w:rFonts w:cs="Arial"/>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F57AA5" w14:textId="77777777" w:rsidR="003F6625" w:rsidRDefault="003F6625">
            <w:pPr>
              <w:pStyle w:val="TAC"/>
              <w:rPr>
                <w:rFonts w:eastAsia="Calibri Light"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46ECA10" w14:textId="77777777" w:rsidR="003F6625" w:rsidRDefault="003F6625">
            <w:pPr>
              <w:pStyle w:val="TAC"/>
              <w:rPr>
                <w:rFonts w:eastAsia="Calibri Light"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94A6B2E" w14:textId="77777777" w:rsidR="003F6625" w:rsidRDefault="003F6625">
            <w:pPr>
              <w:pStyle w:val="TAC"/>
              <w:rPr>
                <w:rFonts w:eastAsia="Calibri Light" w:cs="Arial"/>
              </w:rPr>
            </w:pPr>
            <w:r>
              <w:rPr>
                <w:rFonts w:cs="Arial"/>
              </w:rPr>
              <w:t>2167.5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FE935D" w14:textId="77777777" w:rsidR="003F6625" w:rsidRDefault="003F6625">
            <w:pPr>
              <w:pStyle w:val="TAC"/>
              <w:rPr>
                <w:rFonts w:eastAsia="Calibri Light"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680D7C" w14:textId="77777777" w:rsidR="003F6625" w:rsidRDefault="003F6625">
            <w:pPr>
              <w:pStyle w:val="TAC"/>
              <w:rPr>
                <w:rFonts w:eastAsia="SimSun" w:cs="Arial"/>
                <w:szCs w:val="24"/>
              </w:rPr>
            </w:pPr>
            <w:r>
              <w:rPr>
                <w:rFonts w:cs="Arial"/>
              </w:rPr>
              <w:t>N/A</w:t>
            </w:r>
          </w:p>
        </w:tc>
      </w:tr>
      <w:tr w:rsidR="003F6625" w14:paraId="02750C96"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3AE8DBC7"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443FA1" w14:textId="77777777" w:rsidR="003F6625" w:rsidRDefault="003F6625">
            <w:pPr>
              <w:pStyle w:val="TAC"/>
              <w:rPr>
                <w:rFonts w:eastAsia="Calibri Light"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49D143" w14:textId="77777777" w:rsidR="003F6625" w:rsidRDefault="003F6625">
            <w:pPr>
              <w:pStyle w:val="TAC"/>
              <w:rPr>
                <w:rFonts w:eastAsia="Calibri Light" w:cs="Arial"/>
              </w:rPr>
            </w:pPr>
            <w:r>
              <w:rPr>
                <w:rFonts w:cs="Arial"/>
              </w:rPr>
              <w:t>2502.5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EDE603" w14:textId="77777777" w:rsidR="003F6625" w:rsidRDefault="003F6625">
            <w:pPr>
              <w:pStyle w:val="TAC"/>
              <w:rPr>
                <w:rFonts w:eastAsia="Calibri Light"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A9DBF6F" w14:textId="77777777" w:rsidR="003F6625" w:rsidRDefault="003F6625">
            <w:pPr>
              <w:pStyle w:val="TAC"/>
              <w:rPr>
                <w:rFonts w:eastAsia="Calibri Light"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0C5BD99" w14:textId="77777777" w:rsidR="003F6625" w:rsidRDefault="003F6625">
            <w:pPr>
              <w:pStyle w:val="TAC"/>
              <w:rPr>
                <w:rFonts w:eastAsia="Calibri Light" w:cs="Arial"/>
              </w:rPr>
            </w:pPr>
            <w:r>
              <w:rPr>
                <w:rFonts w:cs="Arial"/>
              </w:rPr>
              <w:t>2622.5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0759DE" w14:textId="77777777" w:rsidR="003F6625" w:rsidRDefault="003F6625">
            <w:pPr>
              <w:pStyle w:val="TAC"/>
              <w:rPr>
                <w:rFonts w:eastAsia="Calibri Light"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0F77D6" w14:textId="77777777" w:rsidR="003F6625" w:rsidRDefault="003F6625">
            <w:pPr>
              <w:pStyle w:val="TAC"/>
              <w:rPr>
                <w:rFonts w:eastAsia="SimSun" w:cs="Arial"/>
                <w:szCs w:val="24"/>
              </w:rPr>
            </w:pPr>
            <w:r>
              <w:rPr>
                <w:rFonts w:cs="Arial"/>
              </w:rPr>
              <w:t>N/A</w:t>
            </w:r>
          </w:p>
        </w:tc>
      </w:tr>
      <w:tr w:rsidR="003F6625" w14:paraId="3455E9E2"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5F7080AD"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0550CD" w14:textId="77777777" w:rsidR="003F6625" w:rsidRDefault="003F6625">
            <w:pPr>
              <w:pStyle w:val="TAC"/>
              <w:rPr>
                <w:rFonts w:eastAsia="Calibri Light" w:cs="Arial"/>
              </w:rPr>
            </w:pPr>
            <w:r>
              <w:rPr>
                <w:rFonts w:cs="Arial"/>
              </w:rPr>
              <w:t>75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F9C527" w14:textId="77777777" w:rsidR="003F6625" w:rsidRDefault="003F6625">
            <w:pPr>
              <w:pStyle w:val="TAC"/>
              <w:rPr>
                <w:rFonts w:eastAsia="Calibri Light"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0D4C99" w14:textId="77777777" w:rsidR="003F6625" w:rsidRDefault="003F6625">
            <w:pPr>
              <w:pStyle w:val="TAC"/>
              <w:rPr>
                <w:rFonts w:eastAsia="Calibri Light"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64064D8" w14:textId="77777777" w:rsidR="003F6625" w:rsidRDefault="003F6625">
            <w:pPr>
              <w:pStyle w:val="TAC"/>
              <w:rPr>
                <w:rFonts w:eastAsia="Calibri Light" w:cs="Arial"/>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F699572" w14:textId="77777777" w:rsidR="003F6625" w:rsidRDefault="003F6625">
            <w:pPr>
              <w:pStyle w:val="TAC"/>
              <w:rPr>
                <w:rFonts w:eastAsia="Calibri Light" w:cs="Arial"/>
              </w:rPr>
            </w:pPr>
            <w:r>
              <w:rPr>
                <w:rFonts w:cs="Arial"/>
              </w:rPr>
              <w:t>1454.5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973499" w14:textId="77777777" w:rsidR="003F6625" w:rsidRDefault="003F6625">
            <w:pPr>
              <w:pStyle w:val="TAC"/>
              <w:rPr>
                <w:rFonts w:eastAsia="Calibri Light" w:cs="Arial"/>
              </w:rPr>
            </w:pPr>
            <w:r>
              <w:rPr>
                <w:rFonts w:cs="Arial"/>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C98091" w14:textId="77777777" w:rsidR="003F6625" w:rsidRDefault="003F6625">
            <w:pPr>
              <w:pStyle w:val="TAC"/>
              <w:rPr>
                <w:rFonts w:eastAsia="SimSun" w:cs="Arial"/>
                <w:szCs w:val="24"/>
              </w:rPr>
            </w:pPr>
            <w:r>
              <w:rPr>
                <w:rFonts w:cs="Arial"/>
              </w:rPr>
              <w:t>IMD3</w:t>
            </w:r>
          </w:p>
        </w:tc>
      </w:tr>
      <w:tr w:rsidR="003F6625" w14:paraId="50C39D35"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5EFA4736" w14:textId="77777777" w:rsidR="003F6625" w:rsidRDefault="003F6625">
            <w:pPr>
              <w:pStyle w:val="TAC"/>
            </w:pPr>
            <w:r>
              <w:rPr>
                <w:rFonts w:eastAsia="ＭＳ 明朝" w:cs="Arial"/>
                <w:bCs/>
                <w:szCs w:val="18"/>
              </w:rPr>
              <w:t>DC_7A_n1A-n78A</w:t>
            </w:r>
          </w:p>
        </w:tc>
        <w:tc>
          <w:tcPr>
            <w:tcW w:w="867" w:type="dxa"/>
            <w:tcBorders>
              <w:top w:val="single" w:sz="4" w:space="0" w:color="auto"/>
              <w:left w:val="single" w:sz="4" w:space="0" w:color="auto"/>
              <w:bottom w:val="single" w:sz="4" w:space="0" w:color="auto"/>
              <w:right w:val="single" w:sz="4" w:space="0" w:color="auto"/>
            </w:tcBorders>
            <w:hideMark/>
          </w:tcPr>
          <w:p w14:paraId="428AC0BA" w14:textId="77777777" w:rsidR="003F6625" w:rsidRDefault="003F6625">
            <w:pPr>
              <w:pStyle w:val="TAC"/>
              <w:rPr>
                <w:lang w:eastAsia="zh-CN"/>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60107ECD" w14:textId="77777777" w:rsidR="003F6625" w:rsidRDefault="003F6625">
            <w:pPr>
              <w:pStyle w:val="TAC"/>
              <w:rPr>
                <w:kern w:val="2"/>
                <w:szCs w:val="24"/>
                <w:lang w:eastAsia="zh-CN"/>
              </w:rPr>
            </w:pPr>
            <w:r>
              <w:t>2520</w:t>
            </w:r>
          </w:p>
        </w:tc>
        <w:tc>
          <w:tcPr>
            <w:tcW w:w="746" w:type="dxa"/>
            <w:tcBorders>
              <w:top w:val="single" w:sz="4" w:space="0" w:color="auto"/>
              <w:left w:val="single" w:sz="4" w:space="0" w:color="auto"/>
              <w:bottom w:val="single" w:sz="4" w:space="0" w:color="auto"/>
              <w:right w:val="single" w:sz="4" w:space="0" w:color="auto"/>
            </w:tcBorders>
            <w:noWrap/>
            <w:hideMark/>
          </w:tcPr>
          <w:p w14:paraId="73DD7981" w14:textId="77777777" w:rsidR="003F6625" w:rsidRDefault="003F662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28B2D72" w14:textId="77777777" w:rsidR="003F6625" w:rsidRDefault="003F662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05B3154" w14:textId="77777777" w:rsidR="003F6625" w:rsidRDefault="003F6625">
            <w:pPr>
              <w:pStyle w:val="TAC"/>
              <w:rPr>
                <w:rFonts w:eastAsia="SimSun"/>
                <w:kern w:val="2"/>
                <w:szCs w:val="24"/>
                <w:lang w:eastAsia="zh-CN"/>
              </w:rPr>
            </w:pPr>
            <w:r>
              <w:t>2640</w:t>
            </w:r>
          </w:p>
        </w:tc>
        <w:tc>
          <w:tcPr>
            <w:tcW w:w="867" w:type="dxa"/>
            <w:tcBorders>
              <w:top w:val="single" w:sz="4" w:space="0" w:color="auto"/>
              <w:left w:val="single" w:sz="4" w:space="0" w:color="auto"/>
              <w:bottom w:val="single" w:sz="4" w:space="0" w:color="auto"/>
              <w:right w:val="single" w:sz="4" w:space="0" w:color="auto"/>
            </w:tcBorders>
            <w:hideMark/>
          </w:tcPr>
          <w:p w14:paraId="45801EDC"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F2CB25E" w14:textId="77777777" w:rsidR="003F6625" w:rsidRDefault="003F6625">
            <w:pPr>
              <w:pStyle w:val="TAC"/>
              <w:rPr>
                <w:rFonts w:eastAsia="Malgun Gothic"/>
                <w:kern w:val="2"/>
                <w:szCs w:val="24"/>
                <w:lang w:eastAsia="ko-KR"/>
              </w:rPr>
            </w:pPr>
            <w:r>
              <w:t>N/A</w:t>
            </w:r>
          </w:p>
        </w:tc>
      </w:tr>
      <w:tr w:rsidR="003F6625" w14:paraId="2A7B5BF0" w14:textId="77777777" w:rsidTr="00B304C4">
        <w:trPr>
          <w:trHeight w:val="54"/>
          <w:jc w:val="center"/>
        </w:trPr>
        <w:tc>
          <w:tcPr>
            <w:tcW w:w="2258" w:type="dxa"/>
            <w:tcBorders>
              <w:top w:val="nil"/>
              <w:left w:val="single" w:sz="4" w:space="0" w:color="auto"/>
              <w:bottom w:val="nil"/>
              <w:right w:val="single" w:sz="4" w:space="0" w:color="auto"/>
            </w:tcBorders>
            <w:hideMark/>
          </w:tcPr>
          <w:p w14:paraId="7B72EB05" w14:textId="77777777" w:rsidR="003F6625" w:rsidRDefault="003F6625">
            <w:pPr>
              <w:pStyle w:val="TAC"/>
              <w:rPr>
                <w:rFonts w:eastAsia="SimSun"/>
              </w:rPr>
            </w:pPr>
            <w:r>
              <w:rPr>
                <w:rFonts w:eastAsia="ＭＳ 明朝" w:cs="Arial"/>
                <w:bCs/>
                <w:szCs w:val="18"/>
              </w:rPr>
              <w:t>DC_7C_n1A-n78A</w:t>
            </w:r>
          </w:p>
        </w:tc>
        <w:tc>
          <w:tcPr>
            <w:tcW w:w="867" w:type="dxa"/>
            <w:tcBorders>
              <w:top w:val="single" w:sz="4" w:space="0" w:color="auto"/>
              <w:left w:val="single" w:sz="4" w:space="0" w:color="auto"/>
              <w:bottom w:val="single" w:sz="4" w:space="0" w:color="auto"/>
              <w:right w:val="single" w:sz="4" w:space="0" w:color="auto"/>
            </w:tcBorders>
            <w:hideMark/>
          </w:tcPr>
          <w:p w14:paraId="02AF06D2" w14:textId="77777777" w:rsidR="003F6625" w:rsidRDefault="003F6625">
            <w:pPr>
              <w:pStyle w:val="TAC"/>
              <w:rPr>
                <w:lang w:eastAsia="zh-CN"/>
              </w:rPr>
            </w:pPr>
            <w:r>
              <w:rPr>
                <w:rFonts w:cs="Arial"/>
                <w:lang w:eastAsia="ko-KR"/>
              </w:rPr>
              <w:t>n1</w:t>
            </w:r>
          </w:p>
        </w:tc>
        <w:tc>
          <w:tcPr>
            <w:tcW w:w="1167" w:type="dxa"/>
            <w:tcBorders>
              <w:top w:val="single" w:sz="4" w:space="0" w:color="auto"/>
              <w:left w:val="single" w:sz="4" w:space="0" w:color="auto"/>
              <w:bottom w:val="single" w:sz="4" w:space="0" w:color="auto"/>
              <w:right w:val="single" w:sz="4" w:space="0" w:color="auto"/>
            </w:tcBorders>
            <w:noWrap/>
            <w:hideMark/>
          </w:tcPr>
          <w:p w14:paraId="0FA55E44" w14:textId="77777777" w:rsidR="003F6625" w:rsidRDefault="003F6625">
            <w:pPr>
              <w:pStyle w:val="TAC"/>
              <w:rPr>
                <w:kern w:val="2"/>
                <w:szCs w:val="24"/>
                <w:lang w:eastAsia="zh-CN"/>
              </w:rPr>
            </w:pPr>
            <w:r>
              <w:t>1970</w:t>
            </w:r>
          </w:p>
        </w:tc>
        <w:tc>
          <w:tcPr>
            <w:tcW w:w="746" w:type="dxa"/>
            <w:tcBorders>
              <w:top w:val="single" w:sz="4" w:space="0" w:color="auto"/>
              <w:left w:val="single" w:sz="4" w:space="0" w:color="auto"/>
              <w:bottom w:val="single" w:sz="4" w:space="0" w:color="auto"/>
              <w:right w:val="single" w:sz="4" w:space="0" w:color="auto"/>
            </w:tcBorders>
            <w:noWrap/>
            <w:hideMark/>
          </w:tcPr>
          <w:p w14:paraId="561DFE1E" w14:textId="77777777" w:rsidR="003F6625" w:rsidRDefault="003F662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7AAA435" w14:textId="77777777" w:rsidR="003F6625" w:rsidRDefault="003F662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86A60E4" w14:textId="77777777" w:rsidR="003F6625" w:rsidRDefault="003F6625">
            <w:pPr>
              <w:pStyle w:val="TAC"/>
              <w:rPr>
                <w:rFonts w:eastAsia="SimSun"/>
                <w:kern w:val="2"/>
                <w:szCs w:val="24"/>
                <w:lang w:eastAsia="zh-CN"/>
              </w:rPr>
            </w:pPr>
            <w:r>
              <w:t>2160</w:t>
            </w:r>
          </w:p>
        </w:tc>
        <w:tc>
          <w:tcPr>
            <w:tcW w:w="867" w:type="dxa"/>
            <w:tcBorders>
              <w:top w:val="single" w:sz="4" w:space="0" w:color="auto"/>
              <w:left w:val="single" w:sz="4" w:space="0" w:color="auto"/>
              <w:bottom w:val="single" w:sz="4" w:space="0" w:color="auto"/>
              <w:right w:val="single" w:sz="4" w:space="0" w:color="auto"/>
            </w:tcBorders>
            <w:hideMark/>
          </w:tcPr>
          <w:p w14:paraId="3413EA4A"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B0FDC17" w14:textId="77777777" w:rsidR="003F6625" w:rsidRDefault="003F6625">
            <w:pPr>
              <w:pStyle w:val="TAC"/>
              <w:rPr>
                <w:rFonts w:eastAsia="Malgun Gothic"/>
                <w:kern w:val="2"/>
                <w:szCs w:val="24"/>
                <w:lang w:eastAsia="ko-KR"/>
              </w:rPr>
            </w:pPr>
            <w:r>
              <w:t>N/A</w:t>
            </w:r>
          </w:p>
        </w:tc>
      </w:tr>
      <w:tr w:rsidR="003F6625" w14:paraId="746547A4" w14:textId="77777777" w:rsidTr="00B304C4">
        <w:trPr>
          <w:trHeight w:val="54"/>
          <w:jc w:val="center"/>
        </w:trPr>
        <w:tc>
          <w:tcPr>
            <w:tcW w:w="2258" w:type="dxa"/>
            <w:tcBorders>
              <w:top w:val="nil"/>
              <w:left w:val="single" w:sz="4" w:space="0" w:color="auto"/>
              <w:bottom w:val="nil"/>
              <w:right w:val="single" w:sz="4" w:space="0" w:color="auto"/>
            </w:tcBorders>
            <w:hideMark/>
          </w:tcPr>
          <w:p w14:paraId="5982CA25" w14:textId="77777777" w:rsidR="003F6625" w:rsidRDefault="003F6625">
            <w:pPr>
              <w:keepNext/>
              <w:keepLines/>
              <w:spacing w:after="0"/>
              <w:jc w:val="center"/>
              <w:rPr>
                <w:rFonts w:eastAsia="SimSun"/>
              </w:rPr>
            </w:pPr>
            <w:r>
              <w:rPr>
                <w:rFonts w:ascii="Arial" w:eastAsia="Malgun Gothic" w:hAnsi="Arial"/>
                <w:noProof/>
                <w:sz w:val="18"/>
                <w:lang w:eastAsia="ko-KR"/>
              </w:rPr>
              <w:t>DC_7A_n1A-n78(2A)</w:t>
            </w:r>
          </w:p>
        </w:tc>
        <w:tc>
          <w:tcPr>
            <w:tcW w:w="867" w:type="dxa"/>
            <w:tcBorders>
              <w:top w:val="single" w:sz="4" w:space="0" w:color="auto"/>
              <w:left w:val="single" w:sz="4" w:space="0" w:color="auto"/>
              <w:bottom w:val="single" w:sz="4" w:space="0" w:color="auto"/>
              <w:right w:val="single" w:sz="4" w:space="0" w:color="auto"/>
            </w:tcBorders>
            <w:hideMark/>
          </w:tcPr>
          <w:p w14:paraId="0991E3FB" w14:textId="77777777" w:rsidR="003F6625" w:rsidRDefault="003F6625">
            <w:pPr>
              <w:pStyle w:val="TAC"/>
              <w:rPr>
                <w:lang w:eastAsia="zh-CN"/>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CE3D54C" w14:textId="77777777" w:rsidR="003F6625" w:rsidRDefault="003F6625">
            <w:pPr>
              <w:pStyle w:val="TAC"/>
              <w:rPr>
                <w:kern w:val="2"/>
                <w:szCs w:val="24"/>
                <w:lang w:eastAsia="zh-CN"/>
              </w:rPr>
            </w:pPr>
            <w:r>
              <w:t>3390</w:t>
            </w:r>
          </w:p>
        </w:tc>
        <w:tc>
          <w:tcPr>
            <w:tcW w:w="746" w:type="dxa"/>
            <w:tcBorders>
              <w:top w:val="single" w:sz="4" w:space="0" w:color="auto"/>
              <w:left w:val="single" w:sz="4" w:space="0" w:color="auto"/>
              <w:bottom w:val="single" w:sz="4" w:space="0" w:color="auto"/>
              <w:right w:val="single" w:sz="4" w:space="0" w:color="auto"/>
            </w:tcBorders>
            <w:noWrap/>
            <w:hideMark/>
          </w:tcPr>
          <w:p w14:paraId="0B7A9888" w14:textId="77777777" w:rsidR="003F6625" w:rsidRDefault="003F6625">
            <w:pPr>
              <w:pStyle w:val="TAC"/>
              <w:rPr>
                <w:rFonts w:eastAsia="Malgun Gothic"/>
                <w:kern w:val="2"/>
                <w:szCs w:val="24"/>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793A5DAA" w14:textId="77777777" w:rsidR="003F6625" w:rsidRDefault="003F6625">
            <w:pPr>
              <w:pStyle w:val="TAC"/>
              <w:rPr>
                <w:rFonts w:eastAsia="Malgun Gothic"/>
                <w:kern w:val="2"/>
                <w:szCs w:val="24"/>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F282ECE" w14:textId="77777777" w:rsidR="003F6625" w:rsidRDefault="003F6625">
            <w:pPr>
              <w:pStyle w:val="TAC"/>
              <w:rPr>
                <w:rFonts w:eastAsia="SimSun"/>
                <w:kern w:val="2"/>
                <w:szCs w:val="24"/>
                <w:lang w:eastAsia="zh-CN"/>
              </w:rPr>
            </w:pPr>
            <w:r>
              <w:t>3390</w:t>
            </w:r>
          </w:p>
        </w:tc>
        <w:tc>
          <w:tcPr>
            <w:tcW w:w="867" w:type="dxa"/>
            <w:tcBorders>
              <w:top w:val="single" w:sz="4" w:space="0" w:color="auto"/>
              <w:left w:val="single" w:sz="4" w:space="0" w:color="auto"/>
              <w:bottom w:val="single" w:sz="4" w:space="0" w:color="auto"/>
              <w:right w:val="single" w:sz="4" w:space="0" w:color="auto"/>
            </w:tcBorders>
            <w:hideMark/>
          </w:tcPr>
          <w:p w14:paraId="53986BFA" w14:textId="77777777" w:rsidR="003F6625" w:rsidRDefault="003F6625">
            <w:pPr>
              <w:pStyle w:val="TAC"/>
              <w:rPr>
                <w:rFonts w:eastAsia="Malgun Gothic"/>
                <w:kern w:val="2"/>
                <w:szCs w:val="24"/>
                <w:lang w:eastAsia="ko-KR"/>
              </w:rPr>
            </w:pPr>
            <w:r>
              <w:t>10.1</w:t>
            </w:r>
          </w:p>
        </w:tc>
        <w:tc>
          <w:tcPr>
            <w:tcW w:w="1248" w:type="dxa"/>
            <w:tcBorders>
              <w:top w:val="single" w:sz="4" w:space="0" w:color="auto"/>
              <w:left w:val="single" w:sz="4" w:space="0" w:color="auto"/>
              <w:bottom w:val="single" w:sz="4" w:space="0" w:color="auto"/>
              <w:right w:val="single" w:sz="4" w:space="0" w:color="auto"/>
            </w:tcBorders>
            <w:hideMark/>
          </w:tcPr>
          <w:p w14:paraId="1973392E" w14:textId="77777777" w:rsidR="003F6625" w:rsidRDefault="003F6625">
            <w:pPr>
              <w:pStyle w:val="TAC"/>
              <w:rPr>
                <w:rFonts w:eastAsia="Malgun Gothic"/>
                <w:kern w:val="2"/>
                <w:szCs w:val="24"/>
                <w:lang w:eastAsia="ko-KR"/>
              </w:rPr>
            </w:pPr>
            <w:r>
              <w:t>IMD4</w:t>
            </w:r>
          </w:p>
        </w:tc>
      </w:tr>
      <w:tr w:rsidR="003F6625" w14:paraId="2C052A17" w14:textId="77777777" w:rsidTr="00B304C4">
        <w:trPr>
          <w:trHeight w:val="54"/>
          <w:jc w:val="center"/>
        </w:trPr>
        <w:tc>
          <w:tcPr>
            <w:tcW w:w="2258" w:type="dxa"/>
            <w:tcBorders>
              <w:top w:val="nil"/>
              <w:left w:val="single" w:sz="4" w:space="0" w:color="auto"/>
              <w:bottom w:val="nil"/>
              <w:right w:val="single" w:sz="4" w:space="0" w:color="auto"/>
            </w:tcBorders>
            <w:hideMark/>
          </w:tcPr>
          <w:p w14:paraId="6C7A45AD" w14:textId="77777777" w:rsidR="003F6625" w:rsidRDefault="003F6625">
            <w:pPr>
              <w:pStyle w:val="TAC"/>
              <w:rPr>
                <w:rFonts w:eastAsia="SimSun"/>
              </w:rPr>
            </w:pPr>
            <w:r>
              <w:rPr>
                <w:noProof/>
                <w:lang w:eastAsia="ko-KR"/>
              </w:rPr>
              <w:t>DC_7C_n1A-n78(2A)</w:t>
            </w:r>
          </w:p>
        </w:tc>
        <w:tc>
          <w:tcPr>
            <w:tcW w:w="867" w:type="dxa"/>
            <w:tcBorders>
              <w:top w:val="single" w:sz="4" w:space="0" w:color="auto"/>
              <w:left w:val="single" w:sz="4" w:space="0" w:color="auto"/>
              <w:bottom w:val="single" w:sz="4" w:space="0" w:color="auto"/>
              <w:right w:val="single" w:sz="4" w:space="0" w:color="auto"/>
            </w:tcBorders>
            <w:hideMark/>
          </w:tcPr>
          <w:p w14:paraId="29CFFBA7" w14:textId="77777777" w:rsidR="003F6625" w:rsidRDefault="003F6625">
            <w:pPr>
              <w:pStyle w:val="TAC"/>
              <w:rPr>
                <w:lang w:eastAsia="zh-CN"/>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2AF60E9C" w14:textId="77777777" w:rsidR="003F6625" w:rsidRDefault="003F6625">
            <w:pPr>
              <w:pStyle w:val="TAC"/>
              <w:rPr>
                <w:kern w:val="2"/>
                <w:szCs w:val="24"/>
                <w:lang w:eastAsia="zh-CN"/>
              </w:rPr>
            </w:pPr>
            <w:r>
              <w:t>2530</w:t>
            </w:r>
          </w:p>
        </w:tc>
        <w:tc>
          <w:tcPr>
            <w:tcW w:w="746" w:type="dxa"/>
            <w:tcBorders>
              <w:top w:val="single" w:sz="4" w:space="0" w:color="auto"/>
              <w:left w:val="single" w:sz="4" w:space="0" w:color="auto"/>
              <w:bottom w:val="single" w:sz="4" w:space="0" w:color="auto"/>
              <w:right w:val="single" w:sz="4" w:space="0" w:color="auto"/>
            </w:tcBorders>
            <w:noWrap/>
            <w:hideMark/>
          </w:tcPr>
          <w:p w14:paraId="3C9B4173" w14:textId="77777777" w:rsidR="003F6625" w:rsidRDefault="003F662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B2ABD42" w14:textId="77777777" w:rsidR="003F6625" w:rsidRDefault="003F662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1AB56B5" w14:textId="77777777" w:rsidR="003F6625" w:rsidRDefault="003F6625">
            <w:pPr>
              <w:pStyle w:val="TAC"/>
              <w:rPr>
                <w:rFonts w:eastAsia="SimSun"/>
                <w:kern w:val="2"/>
                <w:szCs w:val="24"/>
                <w:lang w:eastAsia="zh-CN"/>
              </w:rPr>
            </w:pPr>
            <w:r>
              <w:t>2650</w:t>
            </w:r>
          </w:p>
        </w:tc>
        <w:tc>
          <w:tcPr>
            <w:tcW w:w="867" w:type="dxa"/>
            <w:tcBorders>
              <w:top w:val="single" w:sz="4" w:space="0" w:color="auto"/>
              <w:left w:val="single" w:sz="4" w:space="0" w:color="auto"/>
              <w:bottom w:val="single" w:sz="4" w:space="0" w:color="auto"/>
              <w:right w:val="single" w:sz="4" w:space="0" w:color="auto"/>
            </w:tcBorders>
            <w:hideMark/>
          </w:tcPr>
          <w:p w14:paraId="452A2D67"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1CA57A" w14:textId="77777777" w:rsidR="003F6625" w:rsidRDefault="003F6625">
            <w:pPr>
              <w:pStyle w:val="TAC"/>
              <w:rPr>
                <w:rFonts w:eastAsia="Malgun Gothic"/>
                <w:kern w:val="2"/>
                <w:szCs w:val="24"/>
                <w:lang w:eastAsia="ko-KR"/>
              </w:rPr>
            </w:pPr>
            <w:r>
              <w:t>N/A</w:t>
            </w:r>
          </w:p>
        </w:tc>
      </w:tr>
      <w:tr w:rsidR="003F6625" w14:paraId="779356F7" w14:textId="77777777" w:rsidTr="00B304C4">
        <w:trPr>
          <w:trHeight w:val="54"/>
          <w:jc w:val="center"/>
        </w:trPr>
        <w:tc>
          <w:tcPr>
            <w:tcW w:w="2258" w:type="dxa"/>
            <w:tcBorders>
              <w:top w:val="nil"/>
              <w:left w:val="single" w:sz="4" w:space="0" w:color="auto"/>
              <w:bottom w:val="nil"/>
              <w:right w:val="single" w:sz="4" w:space="0" w:color="auto"/>
            </w:tcBorders>
          </w:tcPr>
          <w:p w14:paraId="5D2C7611"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DBA4F7B" w14:textId="77777777" w:rsidR="003F6625" w:rsidRDefault="003F6625">
            <w:pPr>
              <w:pStyle w:val="TAC"/>
              <w:rPr>
                <w:lang w:eastAsia="zh-CN"/>
              </w:rPr>
            </w:pPr>
            <w:r>
              <w:rPr>
                <w:rFonts w:cs="Arial"/>
                <w:lang w:eastAsia="ko-KR"/>
              </w:rPr>
              <w:t>n1</w:t>
            </w:r>
          </w:p>
        </w:tc>
        <w:tc>
          <w:tcPr>
            <w:tcW w:w="1167" w:type="dxa"/>
            <w:tcBorders>
              <w:top w:val="single" w:sz="4" w:space="0" w:color="auto"/>
              <w:left w:val="single" w:sz="4" w:space="0" w:color="auto"/>
              <w:bottom w:val="single" w:sz="4" w:space="0" w:color="auto"/>
              <w:right w:val="single" w:sz="4" w:space="0" w:color="auto"/>
            </w:tcBorders>
            <w:noWrap/>
            <w:hideMark/>
          </w:tcPr>
          <w:p w14:paraId="3F87EB57" w14:textId="77777777" w:rsidR="003F6625" w:rsidRDefault="003F6625">
            <w:pPr>
              <w:pStyle w:val="TAC"/>
              <w:rPr>
                <w:kern w:val="2"/>
                <w:szCs w:val="24"/>
                <w:lang w:eastAsia="zh-CN"/>
              </w:rPr>
            </w:pPr>
            <w:r>
              <w:t>1970</w:t>
            </w:r>
          </w:p>
        </w:tc>
        <w:tc>
          <w:tcPr>
            <w:tcW w:w="746" w:type="dxa"/>
            <w:tcBorders>
              <w:top w:val="single" w:sz="4" w:space="0" w:color="auto"/>
              <w:left w:val="single" w:sz="4" w:space="0" w:color="auto"/>
              <w:bottom w:val="single" w:sz="4" w:space="0" w:color="auto"/>
              <w:right w:val="single" w:sz="4" w:space="0" w:color="auto"/>
            </w:tcBorders>
            <w:noWrap/>
            <w:hideMark/>
          </w:tcPr>
          <w:p w14:paraId="5C5C3149" w14:textId="77777777" w:rsidR="003F6625" w:rsidRDefault="003F662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7DB9EB3" w14:textId="77777777" w:rsidR="003F6625" w:rsidRDefault="003F662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F64296C" w14:textId="77777777" w:rsidR="003F6625" w:rsidRDefault="003F6625">
            <w:pPr>
              <w:pStyle w:val="TAC"/>
              <w:rPr>
                <w:rFonts w:eastAsia="SimSun"/>
                <w:kern w:val="2"/>
                <w:szCs w:val="24"/>
                <w:lang w:eastAsia="zh-CN"/>
              </w:rPr>
            </w:pPr>
            <w:r>
              <w:t>2160</w:t>
            </w:r>
          </w:p>
        </w:tc>
        <w:tc>
          <w:tcPr>
            <w:tcW w:w="867" w:type="dxa"/>
            <w:tcBorders>
              <w:top w:val="single" w:sz="4" w:space="0" w:color="auto"/>
              <w:left w:val="single" w:sz="4" w:space="0" w:color="auto"/>
              <w:bottom w:val="single" w:sz="4" w:space="0" w:color="auto"/>
              <w:right w:val="single" w:sz="4" w:space="0" w:color="auto"/>
            </w:tcBorders>
            <w:hideMark/>
          </w:tcPr>
          <w:p w14:paraId="6095D964" w14:textId="77777777" w:rsidR="003F6625" w:rsidRDefault="003F6625">
            <w:pPr>
              <w:pStyle w:val="TAC"/>
              <w:rPr>
                <w:rFonts w:eastAsia="Malgun Gothic"/>
                <w:kern w:val="2"/>
                <w:szCs w:val="24"/>
                <w:lang w:eastAsia="ko-KR"/>
              </w:rPr>
            </w:pPr>
            <w:r>
              <w:t>9.0</w:t>
            </w:r>
          </w:p>
        </w:tc>
        <w:tc>
          <w:tcPr>
            <w:tcW w:w="1248" w:type="dxa"/>
            <w:tcBorders>
              <w:top w:val="single" w:sz="4" w:space="0" w:color="auto"/>
              <w:left w:val="single" w:sz="4" w:space="0" w:color="auto"/>
              <w:bottom w:val="single" w:sz="4" w:space="0" w:color="auto"/>
              <w:right w:val="single" w:sz="4" w:space="0" w:color="auto"/>
            </w:tcBorders>
            <w:hideMark/>
          </w:tcPr>
          <w:p w14:paraId="6FC1C444" w14:textId="77777777" w:rsidR="003F6625" w:rsidRDefault="003F6625">
            <w:pPr>
              <w:pStyle w:val="TAC"/>
              <w:rPr>
                <w:rFonts w:eastAsia="Malgun Gothic"/>
                <w:kern w:val="2"/>
                <w:szCs w:val="24"/>
                <w:lang w:eastAsia="ko-KR"/>
              </w:rPr>
            </w:pPr>
            <w:r>
              <w:t>IMD4</w:t>
            </w:r>
          </w:p>
        </w:tc>
      </w:tr>
      <w:tr w:rsidR="003F6625" w14:paraId="1D4AFCBC"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6A7C4215"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BFFFF50" w14:textId="77777777" w:rsidR="003F6625" w:rsidRDefault="003F6625">
            <w:pPr>
              <w:pStyle w:val="TAC"/>
              <w:rPr>
                <w:lang w:eastAsia="zh-CN"/>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6F2782D" w14:textId="77777777" w:rsidR="003F6625" w:rsidRDefault="003F6625">
            <w:pPr>
              <w:pStyle w:val="TAC"/>
              <w:rPr>
                <w:kern w:val="2"/>
                <w:szCs w:val="24"/>
                <w:lang w:eastAsia="zh-CN"/>
              </w:rPr>
            </w:pPr>
            <w:r>
              <w:t>3610</w:t>
            </w:r>
          </w:p>
        </w:tc>
        <w:tc>
          <w:tcPr>
            <w:tcW w:w="746" w:type="dxa"/>
            <w:tcBorders>
              <w:top w:val="single" w:sz="4" w:space="0" w:color="auto"/>
              <w:left w:val="single" w:sz="4" w:space="0" w:color="auto"/>
              <w:bottom w:val="single" w:sz="4" w:space="0" w:color="auto"/>
              <w:right w:val="single" w:sz="4" w:space="0" w:color="auto"/>
            </w:tcBorders>
            <w:noWrap/>
            <w:hideMark/>
          </w:tcPr>
          <w:p w14:paraId="7EF94790" w14:textId="77777777" w:rsidR="003F6625" w:rsidRDefault="003F6625">
            <w:pPr>
              <w:pStyle w:val="TAC"/>
              <w:rPr>
                <w:rFonts w:eastAsia="Malgun Gothic"/>
                <w:kern w:val="2"/>
                <w:szCs w:val="24"/>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3C3B4AC3" w14:textId="77777777" w:rsidR="003F6625" w:rsidRDefault="003F6625">
            <w:pPr>
              <w:pStyle w:val="TAC"/>
              <w:rPr>
                <w:rFonts w:eastAsia="Malgun Gothic"/>
                <w:kern w:val="2"/>
                <w:szCs w:val="24"/>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9AFE099" w14:textId="77777777" w:rsidR="003F6625" w:rsidRDefault="003F6625">
            <w:pPr>
              <w:pStyle w:val="TAC"/>
              <w:rPr>
                <w:rFonts w:eastAsia="SimSun"/>
                <w:kern w:val="2"/>
                <w:szCs w:val="24"/>
                <w:lang w:eastAsia="zh-CN"/>
              </w:rPr>
            </w:pPr>
            <w:r>
              <w:t>3610</w:t>
            </w:r>
          </w:p>
        </w:tc>
        <w:tc>
          <w:tcPr>
            <w:tcW w:w="867" w:type="dxa"/>
            <w:tcBorders>
              <w:top w:val="single" w:sz="4" w:space="0" w:color="auto"/>
              <w:left w:val="single" w:sz="4" w:space="0" w:color="auto"/>
              <w:bottom w:val="single" w:sz="4" w:space="0" w:color="auto"/>
              <w:right w:val="single" w:sz="4" w:space="0" w:color="auto"/>
            </w:tcBorders>
            <w:hideMark/>
          </w:tcPr>
          <w:p w14:paraId="7B482B8A"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ABB44CC" w14:textId="77777777" w:rsidR="003F6625" w:rsidRDefault="003F6625">
            <w:pPr>
              <w:pStyle w:val="TAC"/>
              <w:rPr>
                <w:rFonts w:eastAsia="Malgun Gothic"/>
                <w:kern w:val="2"/>
                <w:szCs w:val="24"/>
                <w:lang w:eastAsia="ko-KR"/>
              </w:rPr>
            </w:pPr>
            <w:r>
              <w:t>N/A</w:t>
            </w:r>
          </w:p>
        </w:tc>
      </w:tr>
      <w:tr w:rsidR="003F6625" w14:paraId="42B954B3"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60CE7BBB" w14:textId="77777777" w:rsidR="003F6625" w:rsidRDefault="003F6625">
            <w:pPr>
              <w:pStyle w:val="TAC"/>
              <w:rPr>
                <w:rFonts w:eastAsia="ＭＳ 明朝"/>
              </w:rPr>
            </w:pPr>
            <w:r>
              <w:rPr>
                <w:rFonts w:cs="Arial"/>
                <w:szCs w:val="18"/>
              </w:rPr>
              <w:t>DC_7A_n2A-n71A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6DA10D" w14:textId="77777777" w:rsidR="003F6625" w:rsidRDefault="003F6625">
            <w:pPr>
              <w:pStyle w:val="TAC"/>
              <w:rPr>
                <w:rFonts w:eastAsia="SimSun" w:cs="Arial"/>
                <w:szCs w:val="18"/>
              </w:rPr>
            </w:pPr>
            <w:r>
              <w:rPr>
                <w:rFonts w:cs="Arial"/>
                <w:szCs w:val="18"/>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C8740C" w14:textId="77777777" w:rsidR="003F6625" w:rsidRDefault="003F6625">
            <w:pPr>
              <w:pStyle w:val="TAC"/>
              <w:rPr>
                <w:rFonts w:eastAsia="Malgun Gothic" w:cs="Arial"/>
                <w:szCs w:val="18"/>
              </w:rPr>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18C1CE" w14:textId="77777777" w:rsidR="003F6625" w:rsidRDefault="003F6625">
            <w:pPr>
              <w:pStyle w:val="TAC"/>
              <w:rPr>
                <w:rFonts w:eastAsia="Malgun Gothic" w:cs="Arial"/>
                <w:szCs w:val="18"/>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5CFE6B0" w14:textId="77777777" w:rsidR="003F6625" w:rsidRDefault="003F6625">
            <w:pPr>
              <w:pStyle w:val="TAC"/>
              <w:rPr>
                <w:rFonts w:eastAsia="Malgun Gothic" w:cs="Arial"/>
                <w:szCs w:val="18"/>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3D1A22A" w14:textId="77777777" w:rsidR="003F6625" w:rsidRDefault="003F6625">
            <w:pPr>
              <w:pStyle w:val="TAC"/>
              <w:rPr>
                <w:rFonts w:eastAsia="Malgun Gothic" w:cs="Arial"/>
                <w:szCs w:val="18"/>
              </w:rPr>
            </w:pPr>
            <w:r>
              <w:rPr>
                <w:rFonts w:cs="Arial"/>
                <w:szCs w:val="18"/>
                <w:lang w:eastAsia="ko-KR"/>
              </w:rPr>
              <w:t>2530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46EFE4" w14:textId="77777777" w:rsidR="003F6625" w:rsidRDefault="003F6625">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6DAE02" w14:textId="77777777" w:rsidR="003F6625" w:rsidRDefault="003F6625">
            <w:pPr>
              <w:pStyle w:val="TAC"/>
              <w:rPr>
                <w:rFonts w:cs="Arial"/>
                <w:color w:val="000000"/>
              </w:rPr>
            </w:pPr>
            <w:r>
              <w:rPr>
                <w:rFonts w:cs="Arial"/>
                <w:color w:val="000000"/>
              </w:rPr>
              <w:t>N/A</w:t>
            </w:r>
          </w:p>
        </w:tc>
      </w:tr>
      <w:tr w:rsidR="003F6625" w14:paraId="4C6DA16E" w14:textId="77777777" w:rsidTr="00B304C4">
        <w:trPr>
          <w:trHeight w:val="216"/>
          <w:jc w:val="center"/>
        </w:trPr>
        <w:tc>
          <w:tcPr>
            <w:tcW w:w="2258" w:type="dxa"/>
            <w:tcBorders>
              <w:top w:val="nil"/>
              <w:left w:val="single" w:sz="4" w:space="0" w:color="auto"/>
              <w:bottom w:val="nil"/>
              <w:right w:val="single" w:sz="4" w:space="0" w:color="auto"/>
            </w:tcBorders>
          </w:tcPr>
          <w:p w14:paraId="5AF325ED"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02D934" w14:textId="77777777" w:rsidR="003F6625" w:rsidRDefault="003F6625">
            <w:pPr>
              <w:pStyle w:val="TAC"/>
              <w:rPr>
                <w:rFonts w:eastAsia="SimSun" w:cs="Arial"/>
                <w:szCs w:val="18"/>
              </w:rPr>
            </w:pPr>
            <w:r>
              <w:rPr>
                <w:rFonts w:cs="Arial"/>
                <w:szCs w:val="18"/>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536D25" w14:textId="77777777" w:rsidR="003F6625" w:rsidRDefault="003F6625">
            <w:pPr>
              <w:pStyle w:val="TAC"/>
              <w:rPr>
                <w:rFonts w:eastAsia="Malgun Gothic" w:cs="Arial"/>
                <w:szCs w:val="18"/>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8EE254" w14:textId="77777777" w:rsidR="003F6625" w:rsidRDefault="003F6625">
            <w:pPr>
              <w:pStyle w:val="TAC"/>
              <w:rPr>
                <w:rFonts w:eastAsia="Malgun Gothic" w:cs="Arial"/>
                <w:szCs w:val="18"/>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C8DB211" w14:textId="77777777" w:rsidR="003F6625" w:rsidRDefault="003F6625">
            <w:pPr>
              <w:pStyle w:val="TAC"/>
              <w:rPr>
                <w:rFonts w:eastAsia="Malgun Gothic" w:cs="Arial"/>
                <w:szCs w:val="18"/>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2F5122F" w14:textId="77777777" w:rsidR="003F6625" w:rsidRDefault="003F6625">
            <w:pPr>
              <w:pStyle w:val="TAC"/>
              <w:rPr>
                <w:rFonts w:eastAsia="Malgun Gothic" w:cs="Arial"/>
                <w:szCs w:val="18"/>
              </w:rPr>
            </w:pPr>
            <w:r>
              <w:rPr>
                <w:rFonts w:cs="Arial"/>
                <w:szCs w:val="18"/>
                <w:lang w:eastAsia="ko-KR"/>
              </w:rPr>
              <w:t>1980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EC79760" w14:textId="77777777" w:rsidR="003F6625" w:rsidRDefault="003F6625">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0712EC" w14:textId="77777777" w:rsidR="003F6625" w:rsidRDefault="003F6625">
            <w:pPr>
              <w:pStyle w:val="TAC"/>
              <w:rPr>
                <w:rFonts w:cs="Arial"/>
                <w:color w:val="000000"/>
              </w:rPr>
            </w:pPr>
            <w:r>
              <w:rPr>
                <w:rFonts w:cs="Arial"/>
                <w:color w:val="000000"/>
              </w:rPr>
              <w:t>N/A</w:t>
            </w:r>
          </w:p>
        </w:tc>
      </w:tr>
      <w:tr w:rsidR="003F6625" w14:paraId="5B22283D" w14:textId="77777777" w:rsidTr="00B304C4">
        <w:trPr>
          <w:trHeight w:val="216"/>
          <w:jc w:val="center"/>
        </w:trPr>
        <w:tc>
          <w:tcPr>
            <w:tcW w:w="2258" w:type="dxa"/>
            <w:tcBorders>
              <w:top w:val="nil"/>
              <w:left w:val="single" w:sz="4" w:space="0" w:color="auto"/>
              <w:bottom w:val="nil"/>
              <w:right w:val="single" w:sz="4" w:space="0" w:color="auto"/>
            </w:tcBorders>
          </w:tcPr>
          <w:p w14:paraId="24D6CD8F"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989D32" w14:textId="77777777" w:rsidR="003F6625" w:rsidRDefault="003F6625">
            <w:pPr>
              <w:pStyle w:val="TAC"/>
              <w:rPr>
                <w:rFonts w:eastAsia="SimSun" w:cs="Arial"/>
                <w:szCs w:val="18"/>
              </w:rPr>
            </w:pPr>
            <w:r>
              <w:rPr>
                <w:rFonts w:cs="Arial"/>
                <w:szCs w:val="18"/>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D3747B" w14:textId="77777777" w:rsidR="003F6625" w:rsidRDefault="003F6625">
            <w:pPr>
              <w:pStyle w:val="TAC"/>
              <w:rPr>
                <w:rFonts w:eastAsia="Malgun Gothic" w:cs="Arial"/>
                <w:szCs w:val="18"/>
              </w:rPr>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289369" w14:textId="77777777" w:rsidR="003F6625" w:rsidRDefault="003F6625">
            <w:pPr>
              <w:pStyle w:val="TAC"/>
              <w:rPr>
                <w:rFonts w:eastAsia="Malgun Gothic" w:cs="Arial"/>
                <w:szCs w:val="18"/>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AABFF62" w14:textId="77777777" w:rsidR="003F6625" w:rsidRDefault="003F6625">
            <w:pPr>
              <w:pStyle w:val="TAC"/>
              <w:rPr>
                <w:rFonts w:eastAsia="Malgun Gothic" w:cs="Arial"/>
                <w:szCs w:val="18"/>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3711D15" w14:textId="77777777" w:rsidR="003F6625" w:rsidRDefault="003F6625">
            <w:pPr>
              <w:pStyle w:val="TAC"/>
              <w:rPr>
                <w:rFonts w:eastAsia="Malgun Gothic" w:cs="Arial"/>
                <w:szCs w:val="18"/>
              </w:rPr>
            </w:pPr>
            <w:r>
              <w:rPr>
                <w:rFonts w:cs="Arial"/>
                <w:szCs w:val="18"/>
                <w:lang w:eastAsia="ko-KR"/>
              </w:rPr>
              <w:t>630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575773C" w14:textId="77777777" w:rsidR="003F6625" w:rsidRDefault="003F6625">
            <w:pPr>
              <w:pStyle w:val="TAC"/>
              <w:rPr>
                <w:rFonts w:eastAsia="SimSun" w:cs="Arial"/>
                <w:color w:val="000000"/>
              </w:rPr>
            </w:pPr>
            <w:r>
              <w:rPr>
                <w:rFonts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6C1302" w14:textId="77777777" w:rsidR="003F6625" w:rsidRDefault="003F6625">
            <w:pPr>
              <w:pStyle w:val="TAC"/>
              <w:rPr>
                <w:rFonts w:cs="Arial"/>
                <w:color w:val="000000"/>
              </w:rPr>
            </w:pPr>
            <w:r>
              <w:rPr>
                <w:rFonts w:cs="Arial"/>
                <w:color w:val="000000"/>
              </w:rPr>
              <w:t>IMD2</w:t>
            </w:r>
          </w:p>
        </w:tc>
      </w:tr>
      <w:tr w:rsidR="003F6625" w14:paraId="3CB9AF7C"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486E974F" w14:textId="77777777" w:rsidR="003F6625" w:rsidRDefault="003F6625">
            <w:pPr>
              <w:pStyle w:val="TAC"/>
              <w:rPr>
                <w:rFonts w:eastAsia="ＭＳ 明朝"/>
              </w:rPr>
            </w:pPr>
            <w:r>
              <w:rPr>
                <w:rFonts w:cs="Arial"/>
                <w:szCs w:val="18"/>
              </w:rPr>
              <w:t>DC_7A_n2A-n78A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AF81CC" w14:textId="77777777" w:rsidR="003F6625" w:rsidRDefault="003F6625">
            <w:pPr>
              <w:pStyle w:val="TAC"/>
              <w:rPr>
                <w:rFonts w:eastAsia="SimSun" w:cs="Arial"/>
                <w:szCs w:val="18"/>
              </w:rPr>
            </w:pPr>
            <w:r>
              <w:rPr>
                <w:rFonts w:cs="Arial"/>
                <w:szCs w:val="18"/>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134F9E" w14:textId="77777777" w:rsidR="003F6625" w:rsidRDefault="003F6625">
            <w:pPr>
              <w:pStyle w:val="TAC"/>
              <w:rPr>
                <w:rFonts w:eastAsia="Malgun Gothic" w:cs="Arial"/>
                <w:kern w:val="2"/>
                <w:szCs w:val="18"/>
                <w:lang w:eastAsia="ko-KR"/>
              </w:rPr>
            </w:pPr>
            <w:r>
              <w:rPr>
                <w:rFonts w:cs="Arial"/>
                <w:szCs w:val="18"/>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E23871" w14:textId="77777777" w:rsidR="003F6625" w:rsidRDefault="003F6625">
            <w:pPr>
              <w:pStyle w:val="TAC"/>
              <w:rPr>
                <w:rFonts w:eastAsia="Malgun Gothic" w:cs="Arial"/>
                <w:kern w:val="2"/>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59C0AEF" w14:textId="77777777" w:rsidR="003F6625" w:rsidRDefault="003F6625">
            <w:pPr>
              <w:pStyle w:val="TAC"/>
              <w:rPr>
                <w:rFonts w:eastAsia="Malgun Gothic" w:cs="Arial"/>
                <w:kern w:val="2"/>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E5C6264" w14:textId="77777777" w:rsidR="003F6625" w:rsidRDefault="003F6625">
            <w:pPr>
              <w:pStyle w:val="TAC"/>
              <w:rPr>
                <w:rFonts w:eastAsia="SimSun" w:cs="Arial"/>
                <w:szCs w:val="18"/>
              </w:rPr>
            </w:pPr>
            <w:r>
              <w:rPr>
                <w:rFonts w:cs="Arial"/>
                <w:szCs w:val="18"/>
              </w:rPr>
              <w:t>2685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9378200" w14:textId="77777777" w:rsidR="003F6625" w:rsidRDefault="003F6625">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831497" w14:textId="77777777" w:rsidR="003F6625" w:rsidRDefault="003F6625">
            <w:pPr>
              <w:pStyle w:val="TAC"/>
              <w:rPr>
                <w:rFonts w:cs="Arial"/>
                <w:color w:val="000000"/>
              </w:rPr>
            </w:pPr>
            <w:r>
              <w:rPr>
                <w:rFonts w:cs="Arial"/>
                <w:color w:val="000000"/>
              </w:rPr>
              <w:t>N/A</w:t>
            </w:r>
          </w:p>
        </w:tc>
      </w:tr>
      <w:tr w:rsidR="003F6625" w14:paraId="504B4010" w14:textId="77777777" w:rsidTr="00B304C4">
        <w:trPr>
          <w:trHeight w:val="216"/>
          <w:jc w:val="center"/>
        </w:trPr>
        <w:tc>
          <w:tcPr>
            <w:tcW w:w="2258" w:type="dxa"/>
            <w:tcBorders>
              <w:top w:val="nil"/>
              <w:left w:val="single" w:sz="4" w:space="0" w:color="auto"/>
              <w:bottom w:val="nil"/>
              <w:right w:val="single" w:sz="4" w:space="0" w:color="auto"/>
            </w:tcBorders>
          </w:tcPr>
          <w:p w14:paraId="3A8DFE97"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6CB8D3" w14:textId="77777777" w:rsidR="003F6625" w:rsidRDefault="003F6625">
            <w:pPr>
              <w:pStyle w:val="TAC"/>
              <w:rPr>
                <w:rFonts w:eastAsia="SimSun" w:cs="Arial"/>
                <w:szCs w:val="18"/>
              </w:rPr>
            </w:pPr>
            <w:r>
              <w:rPr>
                <w:rFonts w:cs="Arial"/>
                <w:szCs w:val="18"/>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FB6BEB" w14:textId="77777777" w:rsidR="003F6625" w:rsidRDefault="003F6625">
            <w:pPr>
              <w:pStyle w:val="TAC"/>
              <w:rPr>
                <w:rFonts w:eastAsia="Malgun Gothic" w:cs="Arial"/>
                <w:kern w:val="2"/>
                <w:szCs w:val="18"/>
                <w:lang w:eastAsia="ko-KR"/>
              </w:rPr>
            </w:pPr>
            <w:r>
              <w:rPr>
                <w:rFonts w:cs="Arial"/>
                <w:szCs w:val="18"/>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67D431" w14:textId="77777777" w:rsidR="003F6625" w:rsidRDefault="003F6625">
            <w:pPr>
              <w:pStyle w:val="TAC"/>
              <w:rPr>
                <w:rFonts w:eastAsia="Malgun Gothic" w:cs="Arial"/>
                <w:kern w:val="2"/>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34409A8" w14:textId="77777777" w:rsidR="003F6625" w:rsidRDefault="003F6625">
            <w:pPr>
              <w:pStyle w:val="TAC"/>
              <w:rPr>
                <w:rFonts w:eastAsia="Malgun Gothic" w:cs="Arial"/>
                <w:kern w:val="2"/>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433522A" w14:textId="77777777" w:rsidR="003F6625" w:rsidRDefault="003F6625">
            <w:pPr>
              <w:pStyle w:val="TAC"/>
              <w:rPr>
                <w:rFonts w:eastAsia="SimSun" w:cs="Arial"/>
                <w:szCs w:val="18"/>
              </w:rPr>
            </w:pPr>
            <w:r>
              <w:rPr>
                <w:rFonts w:cs="Arial"/>
                <w:szCs w:val="18"/>
              </w:rPr>
              <w:t>1950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E3F0D1" w14:textId="77777777" w:rsidR="003F6625" w:rsidRDefault="003F6625">
            <w:pPr>
              <w:pStyle w:val="TAC"/>
              <w:rPr>
                <w:rFonts w:cs="Arial"/>
                <w:color w:val="000000"/>
              </w:rPr>
            </w:pPr>
            <w:r>
              <w:rPr>
                <w:rFonts w:cs="Arial"/>
                <w:color w:val="000000"/>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9A80C7" w14:textId="77777777" w:rsidR="003F6625" w:rsidRDefault="003F6625">
            <w:pPr>
              <w:pStyle w:val="TAC"/>
              <w:rPr>
                <w:rFonts w:cs="Arial"/>
                <w:color w:val="000000"/>
              </w:rPr>
            </w:pPr>
            <w:r>
              <w:rPr>
                <w:rFonts w:cs="Arial"/>
                <w:color w:val="000000"/>
              </w:rPr>
              <w:t>IMD4</w:t>
            </w:r>
          </w:p>
        </w:tc>
      </w:tr>
      <w:tr w:rsidR="003F6625" w14:paraId="537447E4" w14:textId="77777777" w:rsidTr="00B304C4">
        <w:trPr>
          <w:trHeight w:val="216"/>
          <w:jc w:val="center"/>
        </w:trPr>
        <w:tc>
          <w:tcPr>
            <w:tcW w:w="2258" w:type="dxa"/>
            <w:tcBorders>
              <w:top w:val="nil"/>
              <w:left w:val="single" w:sz="4" w:space="0" w:color="auto"/>
              <w:bottom w:val="nil"/>
              <w:right w:val="single" w:sz="4" w:space="0" w:color="auto"/>
            </w:tcBorders>
          </w:tcPr>
          <w:p w14:paraId="71E5839F"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F7547D" w14:textId="77777777" w:rsidR="003F6625" w:rsidRDefault="003F6625">
            <w:pPr>
              <w:pStyle w:val="TAC"/>
              <w:rPr>
                <w:rFonts w:eastAsia="SimSun" w:cs="Arial"/>
                <w:szCs w:val="18"/>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70FE47" w14:textId="77777777" w:rsidR="003F6625" w:rsidRDefault="003F6625">
            <w:pPr>
              <w:pStyle w:val="TAC"/>
              <w:rPr>
                <w:rFonts w:eastAsia="Malgun Gothic" w:cs="Arial"/>
                <w:kern w:val="2"/>
                <w:szCs w:val="18"/>
                <w:lang w:eastAsia="ko-KR"/>
              </w:rPr>
            </w:pPr>
            <w:r>
              <w:rPr>
                <w:rFonts w:cs="Arial"/>
                <w:szCs w:val="18"/>
                <w:lang w:eastAsia="ko-KR"/>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D7AC7B" w14:textId="77777777" w:rsidR="003F6625" w:rsidRDefault="003F6625">
            <w:pPr>
              <w:pStyle w:val="TAC"/>
              <w:rPr>
                <w:rFonts w:eastAsia="Malgun Gothic" w:cs="Arial"/>
                <w:kern w:val="2"/>
                <w:szCs w:val="18"/>
                <w:lang w:eastAsia="ko-KR"/>
              </w:rPr>
            </w:pPr>
            <w:r>
              <w:rPr>
                <w:rFonts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100B77D" w14:textId="77777777" w:rsidR="003F6625" w:rsidRDefault="003F6625">
            <w:pPr>
              <w:pStyle w:val="TAC"/>
              <w:rPr>
                <w:rFonts w:eastAsia="Malgun Gothic" w:cs="Arial"/>
                <w:kern w:val="2"/>
                <w:szCs w:val="18"/>
                <w:lang w:eastAsia="ko-KR"/>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38BF0DC" w14:textId="77777777" w:rsidR="003F6625" w:rsidRDefault="003F6625">
            <w:pPr>
              <w:pStyle w:val="TAC"/>
              <w:rPr>
                <w:rFonts w:eastAsia="SimSun" w:cs="Arial"/>
                <w:szCs w:val="18"/>
              </w:rPr>
            </w:pPr>
            <w:r>
              <w:rPr>
                <w:rFonts w:cs="Arial"/>
                <w:szCs w:val="18"/>
                <w:lang w:eastAsia="ko-KR"/>
              </w:rPr>
              <w:t>3525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A3CF1C" w14:textId="77777777" w:rsidR="003F6625" w:rsidRDefault="003F6625">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4D3EEF" w14:textId="77777777" w:rsidR="003F6625" w:rsidRDefault="003F6625">
            <w:pPr>
              <w:pStyle w:val="TAC"/>
              <w:rPr>
                <w:rFonts w:cs="Arial"/>
                <w:color w:val="000000"/>
              </w:rPr>
            </w:pPr>
            <w:r>
              <w:rPr>
                <w:rFonts w:cs="Arial"/>
                <w:color w:val="000000"/>
              </w:rPr>
              <w:t>N/A</w:t>
            </w:r>
          </w:p>
        </w:tc>
      </w:tr>
      <w:tr w:rsidR="003F6625" w14:paraId="47B6A310" w14:textId="77777777" w:rsidTr="00B304C4">
        <w:trPr>
          <w:trHeight w:val="216"/>
          <w:jc w:val="center"/>
        </w:trPr>
        <w:tc>
          <w:tcPr>
            <w:tcW w:w="2258" w:type="dxa"/>
            <w:tcBorders>
              <w:top w:val="nil"/>
              <w:left w:val="single" w:sz="4" w:space="0" w:color="auto"/>
              <w:bottom w:val="nil"/>
              <w:right w:val="single" w:sz="4" w:space="0" w:color="auto"/>
            </w:tcBorders>
          </w:tcPr>
          <w:p w14:paraId="2EF6D357"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167E75" w14:textId="77777777" w:rsidR="003F6625" w:rsidRDefault="003F6625">
            <w:pPr>
              <w:pStyle w:val="TAC"/>
              <w:rPr>
                <w:rFonts w:eastAsia="SimSun" w:cs="Arial"/>
                <w:szCs w:val="18"/>
              </w:rPr>
            </w:pPr>
            <w:r>
              <w:rPr>
                <w:rFonts w:cs="Arial"/>
                <w:szCs w:val="18"/>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FE1DC7" w14:textId="77777777" w:rsidR="003F6625" w:rsidRDefault="003F6625">
            <w:pPr>
              <w:pStyle w:val="TAC"/>
              <w:rPr>
                <w:rFonts w:eastAsia="Malgun Gothic" w:cs="Arial"/>
                <w:kern w:val="2"/>
                <w:szCs w:val="18"/>
                <w:lang w:eastAsia="ko-KR"/>
              </w:rPr>
            </w:pPr>
            <w:r>
              <w:rPr>
                <w:rFonts w:cs="Arial"/>
                <w:szCs w:val="18"/>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C93BE0" w14:textId="77777777" w:rsidR="003F6625" w:rsidRDefault="003F6625">
            <w:pPr>
              <w:pStyle w:val="TAC"/>
              <w:rPr>
                <w:rFonts w:eastAsia="Malgun Gothic" w:cs="Arial"/>
                <w:kern w:val="2"/>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D0ADF62" w14:textId="77777777" w:rsidR="003F6625" w:rsidRDefault="003F6625">
            <w:pPr>
              <w:pStyle w:val="TAC"/>
              <w:rPr>
                <w:rFonts w:eastAsia="Malgun Gothic" w:cs="Arial"/>
                <w:kern w:val="2"/>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52898BC" w14:textId="77777777" w:rsidR="003F6625" w:rsidRDefault="003F6625">
            <w:pPr>
              <w:pStyle w:val="TAC"/>
              <w:rPr>
                <w:rFonts w:eastAsia="SimSun" w:cs="Arial"/>
                <w:szCs w:val="18"/>
              </w:rPr>
            </w:pPr>
            <w:r>
              <w:rPr>
                <w:rFonts w:cs="Arial"/>
                <w:szCs w:val="18"/>
              </w:rPr>
              <w:t>2645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780784" w14:textId="77777777" w:rsidR="003F6625" w:rsidRDefault="003F6625">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C514AA" w14:textId="77777777" w:rsidR="003F6625" w:rsidRDefault="003F6625">
            <w:pPr>
              <w:pStyle w:val="TAC"/>
              <w:rPr>
                <w:rFonts w:cs="Arial"/>
                <w:color w:val="000000"/>
              </w:rPr>
            </w:pPr>
            <w:r>
              <w:rPr>
                <w:rFonts w:cs="Arial"/>
                <w:color w:val="000000"/>
              </w:rPr>
              <w:t>N/A</w:t>
            </w:r>
          </w:p>
        </w:tc>
      </w:tr>
      <w:tr w:rsidR="003F6625" w14:paraId="308850C9" w14:textId="77777777" w:rsidTr="00B304C4">
        <w:trPr>
          <w:trHeight w:val="216"/>
          <w:jc w:val="center"/>
        </w:trPr>
        <w:tc>
          <w:tcPr>
            <w:tcW w:w="2258" w:type="dxa"/>
            <w:tcBorders>
              <w:top w:val="nil"/>
              <w:left w:val="single" w:sz="4" w:space="0" w:color="auto"/>
              <w:bottom w:val="nil"/>
              <w:right w:val="single" w:sz="4" w:space="0" w:color="auto"/>
            </w:tcBorders>
          </w:tcPr>
          <w:p w14:paraId="449A7202"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147E5B" w14:textId="77777777" w:rsidR="003F6625" w:rsidRDefault="003F6625">
            <w:pPr>
              <w:pStyle w:val="TAC"/>
              <w:rPr>
                <w:rFonts w:eastAsia="SimSun" w:cs="Arial"/>
                <w:szCs w:val="18"/>
              </w:rPr>
            </w:pPr>
            <w:r>
              <w:rPr>
                <w:rFonts w:cs="Arial"/>
                <w:szCs w:val="18"/>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405BC6" w14:textId="77777777" w:rsidR="003F6625" w:rsidRDefault="003F6625">
            <w:pPr>
              <w:pStyle w:val="TAC"/>
              <w:rPr>
                <w:rFonts w:eastAsia="Malgun Gothic" w:cs="Arial"/>
                <w:kern w:val="2"/>
                <w:szCs w:val="18"/>
                <w:lang w:eastAsia="ko-KR"/>
              </w:rPr>
            </w:pPr>
            <w:r>
              <w:rPr>
                <w:rFonts w:cs="Arial"/>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0D985E" w14:textId="77777777" w:rsidR="003F6625" w:rsidRDefault="003F6625">
            <w:pPr>
              <w:pStyle w:val="TAC"/>
              <w:rPr>
                <w:rFonts w:eastAsia="Malgun Gothic" w:cs="Arial"/>
                <w:kern w:val="2"/>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D9B1507" w14:textId="77777777" w:rsidR="003F6625" w:rsidRDefault="003F6625">
            <w:pPr>
              <w:pStyle w:val="TAC"/>
              <w:rPr>
                <w:rFonts w:eastAsia="Malgun Gothic" w:cs="Arial"/>
                <w:kern w:val="2"/>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182A74D" w14:textId="77777777" w:rsidR="003F6625" w:rsidRDefault="003F6625">
            <w:pPr>
              <w:pStyle w:val="TAC"/>
              <w:rPr>
                <w:rFonts w:eastAsia="SimSun" w:cs="Arial"/>
                <w:szCs w:val="18"/>
              </w:rPr>
            </w:pPr>
            <w:r>
              <w:rPr>
                <w:rFonts w:cs="Arial"/>
                <w:szCs w:val="18"/>
              </w:rPr>
              <w:t>1980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591541" w14:textId="77777777" w:rsidR="003F6625" w:rsidRDefault="003F6625">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91481E" w14:textId="77777777" w:rsidR="003F6625" w:rsidRDefault="003F6625">
            <w:pPr>
              <w:pStyle w:val="TAC"/>
              <w:rPr>
                <w:rFonts w:cs="Arial"/>
                <w:color w:val="000000"/>
              </w:rPr>
            </w:pPr>
            <w:r>
              <w:rPr>
                <w:rFonts w:cs="Arial"/>
                <w:color w:val="000000"/>
              </w:rPr>
              <w:t>N/A</w:t>
            </w:r>
          </w:p>
        </w:tc>
      </w:tr>
      <w:tr w:rsidR="003F6625" w14:paraId="4A36CCC9"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788FF71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07703E" w14:textId="77777777" w:rsidR="003F6625" w:rsidRDefault="003F6625">
            <w:pPr>
              <w:pStyle w:val="TAC"/>
              <w:rPr>
                <w:rFonts w:eastAsia="SimSun" w:cs="Arial"/>
                <w:szCs w:val="18"/>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69E599" w14:textId="77777777" w:rsidR="003F6625" w:rsidRDefault="003F6625">
            <w:pPr>
              <w:pStyle w:val="TAC"/>
              <w:rPr>
                <w:rFonts w:eastAsia="Malgun Gothic" w:cs="Arial"/>
                <w:kern w:val="2"/>
                <w:szCs w:val="18"/>
                <w:lang w:eastAsia="ko-KR"/>
              </w:rPr>
            </w:pPr>
            <w:r>
              <w:rPr>
                <w:rFonts w:cs="Arial"/>
                <w:szCs w:val="18"/>
              </w:rPr>
              <w:t>3775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99E7B6" w14:textId="77777777" w:rsidR="003F6625" w:rsidRDefault="003F6625">
            <w:pPr>
              <w:pStyle w:val="TAC"/>
              <w:rPr>
                <w:rFonts w:eastAsia="Malgun Gothic" w:cs="Arial"/>
                <w:kern w:val="2"/>
                <w:szCs w:val="18"/>
                <w:lang w:eastAsia="ko-KR"/>
              </w:rPr>
            </w:pPr>
            <w:r>
              <w:rPr>
                <w:rFonts w:cs="Arial"/>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65B15BE" w14:textId="77777777" w:rsidR="003F6625" w:rsidRDefault="003F6625">
            <w:pPr>
              <w:pStyle w:val="TAC"/>
              <w:rPr>
                <w:rFonts w:eastAsia="Malgun Gothic" w:cs="Arial"/>
                <w:kern w:val="2"/>
                <w:szCs w:val="18"/>
                <w:lang w:eastAsia="ko-KR"/>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F5E180E" w14:textId="77777777" w:rsidR="003F6625" w:rsidRDefault="003F6625">
            <w:pPr>
              <w:pStyle w:val="TAC"/>
              <w:rPr>
                <w:rFonts w:eastAsia="SimSun" w:cs="Arial"/>
                <w:szCs w:val="18"/>
              </w:rPr>
            </w:pPr>
            <w:r>
              <w:rPr>
                <w:rFonts w:cs="Arial"/>
                <w:szCs w:val="18"/>
              </w:rPr>
              <w:t>3775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CD98A4" w14:textId="77777777" w:rsidR="003F6625" w:rsidRDefault="003F6625">
            <w:pPr>
              <w:pStyle w:val="TAC"/>
              <w:rPr>
                <w:rFonts w:cs="Arial"/>
                <w:color w:val="000000"/>
              </w:rPr>
            </w:pPr>
            <w:r>
              <w:rPr>
                <w:rFonts w:cs="Arial"/>
                <w:color w:val="000000"/>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65B754" w14:textId="77777777" w:rsidR="003F6625" w:rsidRDefault="003F6625">
            <w:pPr>
              <w:pStyle w:val="TAC"/>
              <w:rPr>
                <w:rFonts w:cs="Arial"/>
                <w:color w:val="000000"/>
              </w:rPr>
            </w:pPr>
            <w:r>
              <w:rPr>
                <w:rFonts w:cs="Arial"/>
                <w:color w:val="000000"/>
              </w:rPr>
              <w:t>IMD5</w:t>
            </w:r>
          </w:p>
        </w:tc>
      </w:tr>
      <w:tr w:rsidR="003F6625" w14:paraId="44886625"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335B087F" w14:textId="77777777" w:rsidR="003F6625" w:rsidRDefault="003F6625">
            <w:pPr>
              <w:pStyle w:val="TAC"/>
            </w:pPr>
            <w:r>
              <w:rPr>
                <w:rFonts w:eastAsia="ＭＳ 明朝" w:cs="Arial"/>
                <w:bCs/>
                <w:szCs w:val="18"/>
              </w:rPr>
              <w:t>DC_7A_n3A-n78A</w:t>
            </w:r>
          </w:p>
        </w:tc>
        <w:tc>
          <w:tcPr>
            <w:tcW w:w="867" w:type="dxa"/>
            <w:tcBorders>
              <w:top w:val="single" w:sz="4" w:space="0" w:color="auto"/>
              <w:left w:val="single" w:sz="4" w:space="0" w:color="auto"/>
              <w:bottom w:val="single" w:sz="4" w:space="0" w:color="auto"/>
              <w:right w:val="single" w:sz="4" w:space="0" w:color="auto"/>
            </w:tcBorders>
            <w:hideMark/>
          </w:tcPr>
          <w:p w14:paraId="4661C2EF" w14:textId="77777777" w:rsidR="003F6625" w:rsidRDefault="003F6625">
            <w:pPr>
              <w:pStyle w:val="TAC"/>
              <w:rPr>
                <w:lang w:eastAsia="zh-CN"/>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2F8019A6" w14:textId="77777777" w:rsidR="003F6625" w:rsidRDefault="003F6625">
            <w:pPr>
              <w:pStyle w:val="TAC"/>
              <w:rPr>
                <w:kern w:val="2"/>
                <w:szCs w:val="24"/>
                <w:lang w:eastAsia="zh-CN"/>
              </w:rPr>
            </w:pPr>
            <w:r>
              <w:t>2560</w:t>
            </w:r>
          </w:p>
        </w:tc>
        <w:tc>
          <w:tcPr>
            <w:tcW w:w="746" w:type="dxa"/>
            <w:tcBorders>
              <w:top w:val="single" w:sz="4" w:space="0" w:color="auto"/>
              <w:left w:val="single" w:sz="4" w:space="0" w:color="auto"/>
              <w:bottom w:val="single" w:sz="4" w:space="0" w:color="auto"/>
              <w:right w:val="single" w:sz="4" w:space="0" w:color="auto"/>
            </w:tcBorders>
            <w:noWrap/>
            <w:hideMark/>
          </w:tcPr>
          <w:p w14:paraId="6064D270" w14:textId="77777777" w:rsidR="003F6625" w:rsidRDefault="003F662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6EA0A6D" w14:textId="77777777" w:rsidR="003F6625" w:rsidRDefault="003F662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B9EB51E" w14:textId="77777777" w:rsidR="003F6625" w:rsidRDefault="003F6625">
            <w:pPr>
              <w:pStyle w:val="TAC"/>
              <w:rPr>
                <w:rFonts w:eastAsia="SimSun"/>
                <w:kern w:val="2"/>
                <w:szCs w:val="24"/>
                <w:lang w:eastAsia="zh-CN"/>
              </w:rPr>
            </w:pPr>
            <w:r>
              <w:t>2680</w:t>
            </w:r>
          </w:p>
        </w:tc>
        <w:tc>
          <w:tcPr>
            <w:tcW w:w="867" w:type="dxa"/>
            <w:tcBorders>
              <w:top w:val="single" w:sz="4" w:space="0" w:color="auto"/>
              <w:left w:val="single" w:sz="4" w:space="0" w:color="auto"/>
              <w:bottom w:val="single" w:sz="4" w:space="0" w:color="auto"/>
              <w:right w:val="single" w:sz="4" w:space="0" w:color="auto"/>
            </w:tcBorders>
            <w:hideMark/>
          </w:tcPr>
          <w:p w14:paraId="0296F840"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4BE5323" w14:textId="77777777" w:rsidR="003F6625" w:rsidRDefault="003F6625">
            <w:pPr>
              <w:pStyle w:val="TAC"/>
              <w:rPr>
                <w:rFonts w:eastAsia="Malgun Gothic"/>
                <w:kern w:val="2"/>
                <w:szCs w:val="24"/>
                <w:lang w:eastAsia="ko-KR"/>
              </w:rPr>
            </w:pPr>
            <w:r>
              <w:t>N/A</w:t>
            </w:r>
          </w:p>
        </w:tc>
      </w:tr>
      <w:tr w:rsidR="003F6625" w14:paraId="0E310E44" w14:textId="77777777" w:rsidTr="00B304C4">
        <w:trPr>
          <w:trHeight w:val="54"/>
          <w:jc w:val="center"/>
        </w:trPr>
        <w:tc>
          <w:tcPr>
            <w:tcW w:w="2258" w:type="dxa"/>
            <w:tcBorders>
              <w:top w:val="nil"/>
              <w:left w:val="single" w:sz="4" w:space="0" w:color="auto"/>
              <w:bottom w:val="nil"/>
              <w:right w:val="single" w:sz="4" w:space="0" w:color="auto"/>
            </w:tcBorders>
            <w:hideMark/>
          </w:tcPr>
          <w:p w14:paraId="3FC370BC" w14:textId="77777777" w:rsidR="003F6625" w:rsidRDefault="003F6625">
            <w:pPr>
              <w:keepNext/>
              <w:keepLines/>
              <w:spacing w:after="0"/>
              <w:jc w:val="center"/>
              <w:rPr>
                <w:rFonts w:eastAsia="SimSun"/>
              </w:rPr>
            </w:pPr>
            <w:r>
              <w:rPr>
                <w:rFonts w:ascii="Arial" w:eastAsia="ＭＳ 明朝" w:hAnsi="Arial" w:cs="Arial"/>
                <w:bCs/>
                <w:sz w:val="18"/>
                <w:szCs w:val="18"/>
              </w:rPr>
              <w:t>DC_7C_n3A-n78A</w:t>
            </w:r>
          </w:p>
        </w:tc>
        <w:tc>
          <w:tcPr>
            <w:tcW w:w="867" w:type="dxa"/>
            <w:tcBorders>
              <w:top w:val="single" w:sz="4" w:space="0" w:color="auto"/>
              <w:left w:val="single" w:sz="4" w:space="0" w:color="auto"/>
              <w:bottom w:val="single" w:sz="4" w:space="0" w:color="auto"/>
              <w:right w:val="single" w:sz="4" w:space="0" w:color="auto"/>
            </w:tcBorders>
            <w:hideMark/>
          </w:tcPr>
          <w:p w14:paraId="47C8A73A" w14:textId="77777777" w:rsidR="003F6625" w:rsidRDefault="003F6625">
            <w:pPr>
              <w:pStyle w:val="TAC"/>
              <w:rPr>
                <w:lang w:eastAsia="zh-CN"/>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77C4281F" w14:textId="77777777" w:rsidR="003F6625" w:rsidRDefault="003F6625">
            <w:pPr>
              <w:pStyle w:val="TAC"/>
              <w:rPr>
                <w:kern w:val="2"/>
                <w:szCs w:val="24"/>
                <w:lang w:eastAsia="zh-CN"/>
              </w:rPr>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3B44151D" w14:textId="77777777" w:rsidR="003F6625" w:rsidRDefault="003F662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DEACA15" w14:textId="77777777" w:rsidR="003F6625" w:rsidRDefault="003F662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3576B95" w14:textId="77777777" w:rsidR="003F6625" w:rsidRDefault="003F6625">
            <w:pPr>
              <w:pStyle w:val="TAC"/>
              <w:rPr>
                <w:rFonts w:eastAsia="SimSun"/>
                <w:kern w:val="2"/>
                <w:szCs w:val="24"/>
                <w:lang w:eastAsia="zh-CN"/>
              </w:rPr>
            </w:pPr>
            <w:r>
              <w:t>1825</w:t>
            </w:r>
          </w:p>
        </w:tc>
        <w:tc>
          <w:tcPr>
            <w:tcW w:w="867" w:type="dxa"/>
            <w:tcBorders>
              <w:top w:val="single" w:sz="4" w:space="0" w:color="auto"/>
              <w:left w:val="single" w:sz="4" w:space="0" w:color="auto"/>
              <w:bottom w:val="single" w:sz="4" w:space="0" w:color="auto"/>
              <w:right w:val="single" w:sz="4" w:space="0" w:color="auto"/>
            </w:tcBorders>
            <w:hideMark/>
          </w:tcPr>
          <w:p w14:paraId="7BC718CE"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00F8369" w14:textId="77777777" w:rsidR="003F6625" w:rsidRDefault="003F6625">
            <w:pPr>
              <w:pStyle w:val="TAC"/>
              <w:rPr>
                <w:rFonts w:eastAsia="Malgun Gothic"/>
                <w:kern w:val="2"/>
                <w:szCs w:val="24"/>
                <w:lang w:eastAsia="ko-KR"/>
              </w:rPr>
            </w:pPr>
            <w:r>
              <w:t>N/A</w:t>
            </w:r>
          </w:p>
        </w:tc>
      </w:tr>
      <w:tr w:rsidR="003F6625" w14:paraId="28A570CE" w14:textId="77777777" w:rsidTr="00B304C4">
        <w:trPr>
          <w:trHeight w:val="54"/>
          <w:jc w:val="center"/>
        </w:trPr>
        <w:tc>
          <w:tcPr>
            <w:tcW w:w="2258" w:type="dxa"/>
            <w:tcBorders>
              <w:top w:val="nil"/>
              <w:left w:val="single" w:sz="4" w:space="0" w:color="auto"/>
              <w:bottom w:val="nil"/>
              <w:right w:val="single" w:sz="4" w:space="0" w:color="auto"/>
            </w:tcBorders>
            <w:hideMark/>
          </w:tcPr>
          <w:p w14:paraId="0AFD063F" w14:textId="77777777" w:rsidR="003F6625" w:rsidRDefault="003F6625">
            <w:pPr>
              <w:keepNext/>
              <w:keepLines/>
              <w:spacing w:after="0"/>
              <w:jc w:val="center"/>
              <w:rPr>
                <w:rFonts w:eastAsia="SimSun"/>
              </w:rPr>
            </w:pPr>
            <w:r>
              <w:rPr>
                <w:rFonts w:ascii="Arial" w:eastAsia="Malgun Gothic" w:hAnsi="Arial"/>
                <w:noProof/>
                <w:sz w:val="18"/>
                <w:lang w:eastAsia="ko-KR"/>
              </w:rPr>
              <w:t>DC_7A_n3A-n78(2A)</w:t>
            </w:r>
          </w:p>
        </w:tc>
        <w:tc>
          <w:tcPr>
            <w:tcW w:w="867" w:type="dxa"/>
            <w:tcBorders>
              <w:top w:val="single" w:sz="4" w:space="0" w:color="auto"/>
              <w:left w:val="single" w:sz="4" w:space="0" w:color="auto"/>
              <w:bottom w:val="single" w:sz="4" w:space="0" w:color="auto"/>
              <w:right w:val="single" w:sz="4" w:space="0" w:color="auto"/>
            </w:tcBorders>
            <w:hideMark/>
          </w:tcPr>
          <w:p w14:paraId="27E55390" w14:textId="77777777" w:rsidR="003F6625" w:rsidRDefault="003F6625">
            <w:pPr>
              <w:pStyle w:val="TAC"/>
              <w:rPr>
                <w:lang w:eastAsia="zh-CN"/>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23C38964" w14:textId="77777777" w:rsidR="003F6625" w:rsidRDefault="003F6625">
            <w:pPr>
              <w:pStyle w:val="TAC"/>
              <w:rPr>
                <w:kern w:val="2"/>
                <w:szCs w:val="24"/>
                <w:lang w:eastAsia="zh-CN"/>
              </w:rPr>
            </w:pPr>
            <w:r>
              <w:t>3390</w:t>
            </w:r>
          </w:p>
        </w:tc>
        <w:tc>
          <w:tcPr>
            <w:tcW w:w="746" w:type="dxa"/>
            <w:tcBorders>
              <w:top w:val="single" w:sz="4" w:space="0" w:color="auto"/>
              <w:left w:val="single" w:sz="4" w:space="0" w:color="auto"/>
              <w:bottom w:val="single" w:sz="4" w:space="0" w:color="auto"/>
              <w:right w:val="single" w:sz="4" w:space="0" w:color="auto"/>
            </w:tcBorders>
            <w:noWrap/>
            <w:hideMark/>
          </w:tcPr>
          <w:p w14:paraId="1F7A7F25" w14:textId="77777777" w:rsidR="003F6625" w:rsidRDefault="003F6625">
            <w:pPr>
              <w:pStyle w:val="TAC"/>
              <w:rPr>
                <w:rFonts w:eastAsia="Malgun Gothic"/>
                <w:kern w:val="2"/>
                <w:szCs w:val="24"/>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396C82A9" w14:textId="77777777" w:rsidR="003F6625" w:rsidRDefault="003F6625">
            <w:pPr>
              <w:pStyle w:val="TAC"/>
              <w:rPr>
                <w:rFonts w:eastAsia="Malgun Gothic"/>
                <w:kern w:val="2"/>
                <w:szCs w:val="24"/>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12DD6D88" w14:textId="77777777" w:rsidR="003F6625" w:rsidRDefault="003F6625">
            <w:pPr>
              <w:pStyle w:val="TAC"/>
              <w:rPr>
                <w:rFonts w:eastAsia="SimSun"/>
                <w:kern w:val="2"/>
                <w:szCs w:val="24"/>
                <w:lang w:eastAsia="zh-CN"/>
              </w:rPr>
            </w:pPr>
            <w:r>
              <w:t>3390</w:t>
            </w:r>
          </w:p>
        </w:tc>
        <w:tc>
          <w:tcPr>
            <w:tcW w:w="867" w:type="dxa"/>
            <w:tcBorders>
              <w:top w:val="single" w:sz="4" w:space="0" w:color="auto"/>
              <w:left w:val="single" w:sz="4" w:space="0" w:color="auto"/>
              <w:bottom w:val="single" w:sz="4" w:space="0" w:color="auto"/>
              <w:right w:val="single" w:sz="4" w:space="0" w:color="auto"/>
            </w:tcBorders>
            <w:hideMark/>
          </w:tcPr>
          <w:p w14:paraId="53BFAF9B" w14:textId="77777777" w:rsidR="003F6625" w:rsidRDefault="003F6625">
            <w:pPr>
              <w:pStyle w:val="TAC"/>
              <w:rPr>
                <w:rFonts w:eastAsia="Malgun Gothic"/>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hideMark/>
          </w:tcPr>
          <w:p w14:paraId="7BC0A5CC" w14:textId="77777777" w:rsidR="003F6625" w:rsidRDefault="003F6625">
            <w:pPr>
              <w:pStyle w:val="TAC"/>
              <w:rPr>
                <w:rFonts w:eastAsia="Malgun Gothic"/>
                <w:kern w:val="2"/>
                <w:szCs w:val="24"/>
                <w:lang w:eastAsia="ko-KR"/>
              </w:rPr>
            </w:pPr>
            <w:r>
              <w:t>IMD3</w:t>
            </w:r>
          </w:p>
        </w:tc>
      </w:tr>
      <w:tr w:rsidR="003F6625" w14:paraId="1A6E29A0" w14:textId="77777777" w:rsidTr="00B304C4">
        <w:trPr>
          <w:trHeight w:val="54"/>
          <w:jc w:val="center"/>
        </w:trPr>
        <w:tc>
          <w:tcPr>
            <w:tcW w:w="2258" w:type="dxa"/>
            <w:tcBorders>
              <w:top w:val="nil"/>
              <w:left w:val="single" w:sz="4" w:space="0" w:color="auto"/>
              <w:bottom w:val="nil"/>
              <w:right w:val="single" w:sz="4" w:space="0" w:color="auto"/>
            </w:tcBorders>
            <w:hideMark/>
          </w:tcPr>
          <w:p w14:paraId="6DE565AD" w14:textId="77777777" w:rsidR="003F6625" w:rsidRDefault="003F6625">
            <w:pPr>
              <w:pStyle w:val="TAC"/>
              <w:rPr>
                <w:rFonts w:eastAsia="SimSun"/>
              </w:rPr>
            </w:pPr>
            <w:r>
              <w:rPr>
                <w:noProof/>
                <w:lang w:eastAsia="ko-KR"/>
              </w:rPr>
              <w:t>DC_7C_n3A-n78(2A)</w:t>
            </w:r>
          </w:p>
        </w:tc>
        <w:tc>
          <w:tcPr>
            <w:tcW w:w="867" w:type="dxa"/>
            <w:tcBorders>
              <w:top w:val="single" w:sz="4" w:space="0" w:color="auto"/>
              <w:left w:val="single" w:sz="4" w:space="0" w:color="auto"/>
              <w:bottom w:val="single" w:sz="4" w:space="0" w:color="auto"/>
              <w:right w:val="single" w:sz="4" w:space="0" w:color="auto"/>
            </w:tcBorders>
            <w:hideMark/>
          </w:tcPr>
          <w:p w14:paraId="147A8BB2" w14:textId="77777777" w:rsidR="003F6625" w:rsidRDefault="003F6625">
            <w:pPr>
              <w:pStyle w:val="TAC"/>
              <w:rPr>
                <w:lang w:eastAsia="zh-CN"/>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3C4DEA3B" w14:textId="77777777" w:rsidR="003F6625" w:rsidRDefault="003F6625">
            <w:pPr>
              <w:pStyle w:val="TAC"/>
              <w:rPr>
                <w:kern w:val="2"/>
                <w:szCs w:val="24"/>
                <w:lang w:eastAsia="zh-CN"/>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141FA69D" w14:textId="77777777" w:rsidR="003F6625" w:rsidRDefault="003F662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D478BF6" w14:textId="77777777" w:rsidR="003F6625" w:rsidRDefault="003F662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CD11550" w14:textId="77777777" w:rsidR="003F6625" w:rsidRDefault="003F6625">
            <w:pPr>
              <w:pStyle w:val="TAC"/>
              <w:rPr>
                <w:rFonts w:eastAsia="SimSun"/>
                <w:kern w:val="2"/>
                <w:szCs w:val="24"/>
                <w:lang w:eastAsia="zh-CN"/>
              </w:rPr>
            </w:pPr>
            <w:r>
              <w:t>2685</w:t>
            </w:r>
          </w:p>
        </w:tc>
        <w:tc>
          <w:tcPr>
            <w:tcW w:w="867" w:type="dxa"/>
            <w:tcBorders>
              <w:top w:val="single" w:sz="4" w:space="0" w:color="auto"/>
              <w:left w:val="single" w:sz="4" w:space="0" w:color="auto"/>
              <w:bottom w:val="single" w:sz="4" w:space="0" w:color="auto"/>
              <w:right w:val="single" w:sz="4" w:space="0" w:color="auto"/>
            </w:tcBorders>
            <w:hideMark/>
          </w:tcPr>
          <w:p w14:paraId="5C2B79B3"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AE8A77D" w14:textId="77777777" w:rsidR="003F6625" w:rsidRDefault="003F6625">
            <w:pPr>
              <w:pStyle w:val="TAC"/>
              <w:rPr>
                <w:rFonts w:eastAsia="Malgun Gothic"/>
                <w:kern w:val="2"/>
                <w:szCs w:val="24"/>
                <w:lang w:eastAsia="ko-KR"/>
              </w:rPr>
            </w:pPr>
            <w:r>
              <w:t>N/A</w:t>
            </w:r>
          </w:p>
        </w:tc>
      </w:tr>
      <w:tr w:rsidR="003F6625" w14:paraId="718E7C59" w14:textId="77777777" w:rsidTr="00B304C4">
        <w:trPr>
          <w:trHeight w:val="54"/>
          <w:jc w:val="center"/>
        </w:trPr>
        <w:tc>
          <w:tcPr>
            <w:tcW w:w="2258" w:type="dxa"/>
            <w:tcBorders>
              <w:top w:val="nil"/>
              <w:left w:val="single" w:sz="4" w:space="0" w:color="auto"/>
              <w:bottom w:val="nil"/>
              <w:right w:val="single" w:sz="4" w:space="0" w:color="auto"/>
            </w:tcBorders>
          </w:tcPr>
          <w:p w14:paraId="0F3F8FFB"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4835426" w14:textId="77777777" w:rsidR="003F6625" w:rsidRDefault="003F6625">
            <w:pPr>
              <w:pStyle w:val="TAC"/>
              <w:rPr>
                <w:lang w:eastAsia="zh-CN"/>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0D3FDF9E" w14:textId="77777777" w:rsidR="003F6625" w:rsidRDefault="003F6625">
            <w:pPr>
              <w:pStyle w:val="TAC"/>
              <w:rPr>
                <w:kern w:val="2"/>
                <w:szCs w:val="24"/>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66727182" w14:textId="77777777" w:rsidR="003F6625" w:rsidRDefault="003F662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F798282" w14:textId="77777777" w:rsidR="003F6625" w:rsidRDefault="003F662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3909FDB" w14:textId="77777777" w:rsidR="003F6625" w:rsidRDefault="003F6625">
            <w:pPr>
              <w:pStyle w:val="TAC"/>
              <w:rPr>
                <w:rFonts w:eastAsia="SimSun"/>
                <w:kern w:val="2"/>
                <w:szCs w:val="24"/>
                <w:lang w:eastAsia="zh-CN"/>
              </w:rPr>
            </w:pPr>
            <w:r>
              <w:t>1820</w:t>
            </w:r>
          </w:p>
        </w:tc>
        <w:tc>
          <w:tcPr>
            <w:tcW w:w="867" w:type="dxa"/>
            <w:tcBorders>
              <w:top w:val="single" w:sz="4" w:space="0" w:color="auto"/>
              <w:left w:val="single" w:sz="4" w:space="0" w:color="auto"/>
              <w:bottom w:val="single" w:sz="4" w:space="0" w:color="auto"/>
              <w:right w:val="single" w:sz="4" w:space="0" w:color="auto"/>
            </w:tcBorders>
            <w:hideMark/>
          </w:tcPr>
          <w:p w14:paraId="5E5133E1" w14:textId="77777777" w:rsidR="003F6625" w:rsidRDefault="003F6625">
            <w:pPr>
              <w:pStyle w:val="TAC"/>
              <w:rPr>
                <w:rFonts w:eastAsia="Malgun Gothic"/>
                <w:kern w:val="2"/>
                <w:szCs w:val="24"/>
                <w:lang w:eastAsia="ko-KR"/>
              </w:rPr>
            </w:pPr>
            <w:r>
              <w:t>15.6</w:t>
            </w:r>
          </w:p>
        </w:tc>
        <w:tc>
          <w:tcPr>
            <w:tcW w:w="1248" w:type="dxa"/>
            <w:tcBorders>
              <w:top w:val="single" w:sz="4" w:space="0" w:color="auto"/>
              <w:left w:val="single" w:sz="4" w:space="0" w:color="auto"/>
              <w:bottom w:val="single" w:sz="4" w:space="0" w:color="auto"/>
              <w:right w:val="single" w:sz="4" w:space="0" w:color="auto"/>
            </w:tcBorders>
            <w:hideMark/>
          </w:tcPr>
          <w:p w14:paraId="6C4015BA" w14:textId="77777777" w:rsidR="003F6625" w:rsidRDefault="003F6625">
            <w:pPr>
              <w:pStyle w:val="TAC"/>
              <w:rPr>
                <w:rFonts w:eastAsia="Malgun Gothic"/>
                <w:kern w:val="2"/>
                <w:szCs w:val="24"/>
                <w:lang w:eastAsia="ko-KR"/>
              </w:rPr>
            </w:pPr>
            <w:r>
              <w:t>IMD3</w:t>
            </w:r>
          </w:p>
        </w:tc>
      </w:tr>
      <w:tr w:rsidR="003F6625" w14:paraId="4A348E82"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0245653C"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B496EDC" w14:textId="77777777" w:rsidR="003F6625" w:rsidRDefault="003F6625">
            <w:pPr>
              <w:pStyle w:val="TAC"/>
              <w:rPr>
                <w:lang w:eastAsia="zh-CN"/>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0B2ED361" w14:textId="77777777" w:rsidR="003F6625" w:rsidRDefault="003F6625">
            <w:pPr>
              <w:pStyle w:val="TAC"/>
              <w:rPr>
                <w:kern w:val="2"/>
                <w:szCs w:val="24"/>
                <w:lang w:eastAsia="zh-CN"/>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1E6FF879" w14:textId="77777777" w:rsidR="003F6625" w:rsidRDefault="003F6625">
            <w:pPr>
              <w:pStyle w:val="TAC"/>
              <w:rPr>
                <w:rFonts w:eastAsia="Malgun Gothic"/>
                <w:kern w:val="2"/>
                <w:szCs w:val="24"/>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489BF154" w14:textId="77777777" w:rsidR="003F6625" w:rsidRDefault="003F6625">
            <w:pPr>
              <w:pStyle w:val="TAC"/>
              <w:rPr>
                <w:rFonts w:eastAsia="Malgun Gothic"/>
                <w:kern w:val="2"/>
                <w:szCs w:val="24"/>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1860646" w14:textId="77777777" w:rsidR="003F6625" w:rsidRDefault="003F6625">
            <w:pPr>
              <w:pStyle w:val="TAC"/>
              <w:rPr>
                <w:rFonts w:eastAsia="SimSun"/>
                <w:kern w:val="2"/>
                <w:szCs w:val="24"/>
                <w:lang w:eastAsia="zh-CN"/>
              </w:rPr>
            </w:pPr>
            <w:r>
              <w:t>3310</w:t>
            </w:r>
          </w:p>
        </w:tc>
        <w:tc>
          <w:tcPr>
            <w:tcW w:w="867" w:type="dxa"/>
            <w:tcBorders>
              <w:top w:val="single" w:sz="4" w:space="0" w:color="auto"/>
              <w:left w:val="single" w:sz="4" w:space="0" w:color="auto"/>
              <w:bottom w:val="single" w:sz="4" w:space="0" w:color="auto"/>
              <w:right w:val="single" w:sz="4" w:space="0" w:color="auto"/>
            </w:tcBorders>
            <w:hideMark/>
          </w:tcPr>
          <w:p w14:paraId="2DAB6E58"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4B4E150" w14:textId="77777777" w:rsidR="003F6625" w:rsidRDefault="003F6625">
            <w:pPr>
              <w:pStyle w:val="TAC"/>
              <w:rPr>
                <w:rFonts w:eastAsia="Malgun Gothic"/>
                <w:kern w:val="2"/>
                <w:szCs w:val="24"/>
                <w:lang w:eastAsia="ko-KR"/>
              </w:rPr>
            </w:pPr>
            <w:r>
              <w:t>N/A</w:t>
            </w:r>
          </w:p>
        </w:tc>
      </w:tr>
      <w:tr w:rsidR="003F6625" w14:paraId="31407C14"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5D4BDFE6" w14:textId="77777777" w:rsidR="003F6625" w:rsidRDefault="003F6625">
            <w:pPr>
              <w:pStyle w:val="TAC"/>
              <w:rPr>
                <w:rFonts w:eastAsia="SimSun"/>
              </w:rPr>
            </w:pPr>
            <w:r>
              <w:rPr>
                <w:rFonts w:eastAsia="Malgun Gothic" w:cs="Arial"/>
                <w:szCs w:val="18"/>
                <w:lang w:eastAsia="ko-KR"/>
              </w:rPr>
              <w:t>DC_7A_n8A-n40A</w:t>
            </w:r>
          </w:p>
        </w:tc>
        <w:tc>
          <w:tcPr>
            <w:tcW w:w="867" w:type="dxa"/>
            <w:tcBorders>
              <w:top w:val="single" w:sz="4" w:space="0" w:color="auto"/>
              <w:left w:val="single" w:sz="4" w:space="0" w:color="auto"/>
              <w:bottom w:val="single" w:sz="4" w:space="0" w:color="auto"/>
              <w:right w:val="single" w:sz="4" w:space="0" w:color="auto"/>
            </w:tcBorders>
            <w:hideMark/>
          </w:tcPr>
          <w:p w14:paraId="42D9701E" w14:textId="77777777" w:rsidR="003F6625" w:rsidRDefault="003F6625">
            <w:pPr>
              <w:pStyle w:val="TAC"/>
            </w:pPr>
            <w:r>
              <w:rPr>
                <w:rFonts w:eastAsia="ＭＳ 明朝"/>
              </w:rPr>
              <w:t>7</w:t>
            </w:r>
          </w:p>
        </w:tc>
        <w:tc>
          <w:tcPr>
            <w:tcW w:w="1167" w:type="dxa"/>
            <w:tcBorders>
              <w:top w:val="single" w:sz="4" w:space="0" w:color="auto"/>
              <w:left w:val="single" w:sz="4" w:space="0" w:color="auto"/>
              <w:bottom w:val="single" w:sz="4" w:space="0" w:color="auto"/>
              <w:right w:val="single" w:sz="4" w:space="0" w:color="auto"/>
            </w:tcBorders>
            <w:noWrap/>
            <w:hideMark/>
          </w:tcPr>
          <w:p w14:paraId="2AAF0884" w14:textId="77777777" w:rsidR="003F6625" w:rsidRDefault="003F6625">
            <w:pPr>
              <w:pStyle w:val="TAC"/>
            </w:pPr>
            <w:r>
              <w:rPr>
                <w:rFonts w:cs="Arial"/>
              </w:rPr>
              <w:t>2530</w:t>
            </w:r>
          </w:p>
        </w:tc>
        <w:tc>
          <w:tcPr>
            <w:tcW w:w="746" w:type="dxa"/>
            <w:tcBorders>
              <w:top w:val="single" w:sz="4" w:space="0" w:color="auto"/>
              <w:left w:val="single" w:sz="4" w:space="0" w:color="auto"/>
              <w:bottom w:val="single" w:sz="4" w:space="0" w:color="auto"/>
              <w:right w:val="single" w:sz="4" w:space="0" w:color="auto"/>
            </w:tcBorders>
            <w:noWrap/>
            <w:hideMark/>
          </w:tcPr>
          <w:p w14:paraId="17E66CB9"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7DE5B498"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04E1EAE" w14:textId="77777777" w:rsidR="003F6625" w:rsidRDefault="003F6625">
            <w:pPr>
              <w:pStyle w:val="TAC"/>
            </w:pPr>
            <w:r>
              <w:rPr>
                <w:rFonts w:cs="Arial"/>
              </w:rPr>
              <w:t>2650</w:t>
            </w:r>
          </w:p>
        </w:tc>
        <w:tc>
          <w:tcPr>
            <w:tcW w:w="867" w:type="dxa"/>
            <w:tcBorders>
              <w:top w:val="single" w:sz="4" w:space="0" w:color="auto"/>
              <w:left w:val="single" w:sz="4" w:space="0" w:color="auto"/>
              <w:bottom w:val="single" w:sz="4" w:space="0" w:color="auto"/>
              <w:right w:val="single" w:sz="4" w:space="0" w:color="auto"/>
            </w:tcBorders>
            <w:hideMark/>
          </w:tcPr>
          <w:p w14:paraId="7FFBF5F7"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017EF35" w14:textId="77777777" w:rsidR="003F6625" w:rsidRDefault="003F6625">
            <w:pPr>
              <w:pStyle w:val="TAC"/>
            </w:pPr>
            <w:r>
              <w:rPr>
                <w:rFonts w:eastAsia="Batang"/>
              </w:rPr>
              <w:t>N/A</w:t>
            </w:r>
          </w:p>
        </w:tc>
      </w:tr>
      <w:tr w:rsidR="003F6625" w14:paraId="12EA1691" w14:textId="77777777" w:rsidTr="00B304C4">
        <w:trPr>
          <w:trHeight w:val="54"/>
          <w:jc w:val="center"/>
        </w:trPr>
        <w:tc>
          <w:tcPr>
            <w:tcW w:w="2258" w:type="dxa"/>
            <w:tcBorders>
              <w:top w:val="nil"/>
              <w:left w:val="single" w:sz="4" w:space="0" w:color="auto"/>
              <w:bottom w:val="nil"/>
              <w:right w:val="single" w:sz="4" w:space="0" w:color="auto"/>
            </w:tcBorders>
          </w:tcPr>
          <w:p w14:paraId="11E4CB1C"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50A8FF" w14:textId="77777777" w:rsidR="003F6625" w:rsidRDefault="003F6625">
            <w:pPr>
              <w:pStyle w:val="TAC"/>
            </w:pPr>
            <w:r>
              <w:rPr>
                <w:rFonts w:eastAsia="Batang"/>
              </w:rPr>
              <w:t>n8</w:t>
            </w:r>
          </w:p>
        </w:tc>
        <w:tc>
          <w:tcPr>
            <w:tcW w:w="1167" w:type="dxa"/>
            <w:tcBorders>
              <w:top w:val="single" w:sz="4" w:space="0" w:color="auto"/>
              <w:left w:val="single" w:sz="4" w:space="0" w:color="auto"/>
              <w:bottom w:val="single" w:sz="4" w:space="0" w:color="auto"/>
              <w:right w:val="single" w:sz="4" w:space="0" w:color="auto"/>
            </w:tcBorders>
            <w:noWrap/>
            <w:hideMark/>
          </w:tcPr>
          <w:p w14:paraId="5E6FFE79" w14:textId="77777777" w:rsidR="003F6625" w:rsidRDefault="003F6625">
            <w:pPr>
              <w:pStyle w:val="TAC"/>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hideMark/>
          </w:tcPr>
          <w:p w14:paraId="09825EDF"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97E4E9A"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D9A4FA0" w14:textId="77777777" w:rsidR="003F6625" w:rsidRDefault="003F6625">
            <w:pPr>
              <w:pStyle w:val="TAC"/>
            </w:pPr>
            <w:r>
              <w:rPr>
                <w:rFonts w:cs="Arial"/>
              </w:rPr>
              <w:t>950</w:t>
            </w:r>
          </w:p>
        </w:tc>
        <w:tc>
          <w:tcPr>
            <w:tcW w:w="867" w:type="dxa"/>
            <w:tcBorders>
              <w:top w:val="single" w:sz="4" w:space="0" w:color="auto"/>
              <w:left w:val="single" w:sz="4" w:space="0" w:color="auto"/>
              <w:bottom w:val="single" w:sz="4" w:space="0" w:color="auto"/>
              <w:right w:val="single" w:sz="4" w:space="0" w:color="auto"/>
            </w:tcBorders>
            <w:hideMark/>
          </w:tcPr>
          <w:p w14:paraId="13ED7343"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76B856B" w14:textId="77777777" w:rsidR="003F6625" w:rsidRDefault="003F6625">
            <w:pPr>
              <w:pStyle w:val="TAC"/>
            </w:pPr>
            <w:r>
              <w:rPr>
                <w:rFonts w:eastAsia="Batang"/>
              </w:rPr>
              <w:t>N/A</w:t>
            </w:r>
          </w:p>
        </w:tc>
      </w:tr>
      <w:tr w:rsidR="003F6625" w14:paraId="0381EF9D"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9707119"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AF9D4E" w14:textId="77777777" w:rsidR="003F6625" w:rsidRDefault="003F6625">
            <w:pPr>
              <w:pStyle w:val="TAC"/>
            </w:pPr>
            <w:r>
              <w:rPr>
                <w:rFonts w:eastAsia="Batang"/>
              </w:rPr>
              <w:t>n40</w:t>
            </w:r>
          </w:p>
        </w:tc>
        <w:tc>
          <w:tcPr>
            <w:tcW w:w="1167" w:type="dxa"/>
            <w:tcBorders>
              <w:top w:val="single" w:sz="4" w:space="0" w:color="auto"/>
              <w:left w:val="single" w:sz="4" w:space="0" w:color="auto"/>
              <w:bottom w:val="single" w:sz="4" w:space="0" w:color="auto"/>
              <w:right w:val="single" w:sz="4" w:space="0" w:color="auto"/>
            </w:tcBorders>
            <w:noWrap/>
            <w:hideMark/>
          </w:tcPr>
          <w:p w14:paraId="51328F47" w14:textId="77777777" w:rsidR="003F6625" w:rsidRDefault="003F6625">
            <w:pPr>
              <w:pStyle w:val="TAC"/>
            </w:pPr>
            <w:r>
              <w:rPr>
                <w:rFonts w:cs="Arial"/>
              </w:rPr>
              <w:t>2345</w:t>
            </w:r>
          </w:p>
        </w:tc>
        <w:tc>
          <w:tcPr>
            <w:tcW w:w="746" w:type="dxa"/>
            <w:tcBorders>
              <w:top w:val="single" w:sz="4" w:space="0" w:color="auto"/>
              <w:left w:val="single" w:sz="4" w:space="0" w:color="auto"/>
              <w:bottom w:val="single" w:sz="4" w:space="0" w:color="auto"/>
              <w:right w:val="single" w:sz="4" w:space="0" w:color="auto"/>
            </w:tcBorders>
            <w:noWrap/>
            <w:hideMark/>
          </w:tcPr>
          <w:p w14:paraId="1BAF7DBF"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3677D1E4"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DBBF8F0" w14:textId="77777777" w:rsidR="003F6625" w:rsidRDefault="003F6625">
            <w:pPr>
              <w:pStyle w:val="TAC"/>
            </w:pPr>
            <w:r>
              <w:rPr>
                <w:rFonts w:cs="Arial"/>
              </w:rPr>
              <w:t>2345</w:t>
            </w:r>
          </w:p>
        </w:tc>
        <w:tc>
          <w:tcPr>
            <w:tcW w:w="867" w:type="dxa"/>
            <w:tcBorders>
              <w:top w:val="single" w:sz="4" w:space="0" w:color="auto"/>
              <w:left w:val="single" w:sz="4" w:space="0" w:color="auto"/>
              <w:bottom w:val="single" w:sz="4" w:space="0" w:color="auto"/>
              <w:right w:val="single" w:sz="4" w:space="0" w:color="auto"/>
            </w:tcBorders>
            <w:hideMark/>
          </w:tcPr>
          <w:p w14:paraId="1F49D240" w14:textId="77777777" w:rsidR="003F6625" w:rsidRDefault="003F6625">
            <w:pPr>
              <w:pStyle w:val="TAC"/>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6E13AA87" w14:textId="77777777" w:rsidR="003F6625" w:rsidRDefault="003F6625">
            <w:pPr>
              <w:pStyle w:val="TAC"/>
            </w:pPr>
            <w:r>
              <w:rPr>
                <w:rFonts w:eastAsia="Batang"/>
              </w:rPr>
              <w:t>IMD5</w:t>
            </w:r>
          </w:p>
        </w:tc>
      </w:tr>
      <w:tr w:rsidR="003F6625" w14:paraId="0502EBB7"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2AD2032C" w14:textId="77777777" w:rsidR="003F6625" w:rsidRDefault="003F6625">
            <w:pPr>
              <w:pStyle w:val="TAC"/>
              <w:rPr>
                <w:rFonts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
          <w:p w14:paraId="55D07E1C" w14:textId="77777777" w:rsidR="003F6625" w:rsidRDefault="003F6625">
            <w:pPr>
              <w:pStyle w:val="TAC"/>
              <w:rPr>
                <w:rFonts w:cs="Arial"/>
                <w:lang w:eastAsia="zh-TW"/>
              </w:rPr>
            </w:pPr>
            <w:r>
              <w:rPr>
                <w:rFonts w:cs="Arial"/>
              </w:rPr>
              <w:t>n3</w:t>
            </w:r>
          </w:p>
        </w:tc>
        <w:tc>
          <w:tcPr>
            <w:tcW w:w="1167" w:type="dxa"/>
            <w:tcBorders>
              <w:top w:val="single" w:sz="4" w:space="0" w:color="auto"/>
              <w:left w:val="single" w:sz="4" w:space="0" w:color="auto"/>
              <w:bottom w:val="single" w:sz="4" w:space="0" w:color="auto"/>
              <w:right w:val="single" w:sz="4" w:space="0" w:color="auto"/>
            </w:tcBorders>
            <w:noWrap/>
            <w:hideMark/>
          </w:tcPr>
          <w:p w14:paraId="3A82CAD2" w14:textId="77777777" w:rsidR="003F6625" w:rsidRDefault="003F6625">
            <w:pPr>
              <w:pStyle w:val="TAC"/>
              <w:rPr>
                <w:rFonts w:eastAsia="Malgun Gothic" w:cs="Arial"/>
                <w:lang w:eastAsia="ko-KR"/>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hideMark/>
          </w:tcPr>
          <w:p w14:paraId="46AB9B2D" w14:textId="77777777" w:rsidR="003F6625" w:rsidRDefault="003F6625">
            <w:pPr>
              <w:pStyle w:val="TAC"/>
              <w:rPr>
                <w:rFonts w:eastAsia="Malgun Gothic" w:cs="Arial"/>
                <w:kern w:val="2"/>
                <w:szCs w:val="24"/>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06CF2BA" w14:textId="77777777" w:rsidR="003F6625" w:rsidRDefault="003F6625">
            <w:pPr>
              <w:pStyle w:val="TAC"/>
              <w:rPr>
                <w:rFonts w:eastAsia="Malgun Gothic" w:cs="Arial"/>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EA89A32" w14:textId="77777777" w:rsidR="003F6625" w:rsidRDefault="003F6625">
            <w:pPr>
              <w:pStyle w:val="TAC"/>
              <w:rPr>
                <w:rFonts w:eastAsia="Malgun Gothic" w:cs="Arial"/>
                <w:lang w:eastAsia="ko-KR"/>
              </w:rPr>
            </w:pPr>
            <w:r>
              <w:rPr>
                <w:rFonts w:cs="Arial"/>
              </w:rPr>
              <w:t>1830</w:t>
            </w:r>
          </w:p>
        </w:tc>
        <w:tc>
          <w:tcPr>
            <w:tcW w:w="867" w:type="dxa"/>
            <w:tcBorders>
              <w:top w:val="single" w:sz="4" w:space="0" w:color="auto"/>
              <w:left w:val="single" w:sz="4" w:space="0" w:color="auto"/>
              <w:bottom w:val="single" w:sz="4" w:space="0" w:color="auto"/>
              <w:right w:val="single" w:sz="4" w:space="0" w:color="auto"/>
            </w:tcBorders>
            <w:hideMark/>
          </w:tcPr>
          <w:p w14:paraId="153034BA" w14:textId="77777777" w:rsidR="003F6625" w:rsidRDefault="003F6625">
            <w:pPr>
              <w:pStyle w:val="TAC"/>
              <w:rPr>
                <w:rFonts w:eastAsia="SimSun" w:cs="Arial"/>
                <w:kern w:val="2"/>
                <w:szCs w:val="24"/>
                <w:lang w:eastAsia="zh-TW"/>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75637EC3" w14:textId="77777777" w:rsidR="003F6625" w:rsidRDefault="003F6625">
            <w:pPr>
              <w:pStyle w:val="TAC"/>
              <w:rPr>
                <w:rFonts w:eastAsia="Malgun Gothic"/>
                <w:kern w:val="2"/>
                <w:szCs w:val="24"/>
                <w:lang w:eastAsia="ko-KR"/>
              </w:rPr>
            </w:pPr>
            <w:r>
              <w:rPr>
                <w:rFonts w:cs="Arial"/>
              </w:rPr>
              <w:t>N/A</w:t>
            </w:r>
          </w:p>
        </w:tc>
      </w:tr>
      <w:tr w:rsidR="003F6625" w14:paraId="0D953831" w14:textId="77777777" w:rsidTr="00B304C4">
        <w:trPr>
          <w:trHeight w:val="54"/>
          <w:jc w:val="center"/>
        </w:trPr>
        <w:tc>
          <w:tcPr>
            <w:tcW w:w="2258" w:type="dxa"/>
            <w:tcBorders>
              <w:top w:val="nil"/>
              <w:left w:val="single" w:sz="4" w:space="0" w:color="auto"/>
              <w:bottom w:val="nil"/>
              <w:right w:val="single" w:sz="4" w:space="0" w:color="auto"/>
            </w:tcBorders>
          </w:tcPr>
          <w:p w14:paraId="5C197C1C" w14:textId="77777777" w:rsidR="003F6625" w:rsidRDefault="003F6625">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58BB1397" w14:textId="77777777" w:rsidR="003F6625" w:rsidRDefault="003F6625">
            <w:pPr>
              <w:pStyle w:val="TAC"/>
              <w:rPr>
                <w:rFonts w:cs="Arial"/>
                <w:lang w:eastAsia="zh-TW"/>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hideMark/>
          </w:tcPr>
          <w:p w14:paraId="1BEB6465" w14:textId="77777777" w:rsidR="003F6625" w:rsidRDefault="003F6625">
            <w:pPr>
              <w:pStyle w:val="TAC"/>
              <w:rPr>
                <w:rFonts w:eastAsia="Malgun Gothic" w:cs="Arial"/>
                <w:lang w:eastAsia="ko-KR"/>
              </w:rPr>
            </w:pPr>
            <w:r>
              <w:rPr>
                <w:rFonts w:cs="Arial"/>
              </w:rPr>
              <w:t>2530</w:t>
            </w:r>
          </w:p>
        </w:tc>
        <w:tc>
          <w:tcPr>
            <w:tcW w:w="746" w:type="dxa"/>
            <w:tcBorders>
              <w:top w:val="single" w:sz="4" w:space="0" w:color="auto"/>
              <w:left w:val="single" w:sz="4" w:space="0" w:color="auto"/>
              <w:bottom w:val="single" w:sz="4" w:space="0" w:color="auto"/>
              <w:right w:val="single" w:sz="4" w:space="0" w:color="auto"/>
            </w:tcBorders>
            <w:noWrap/>
            <w:hideMark/>
          </w:tcPr>
          <w:p w14:paraId="307736AE" w14:textId="77777777" w:rsidR="003F6625" w:rsidRDefault="003F6625">
            <w:pPr>
              <w:pStyle w:val="TAC"/>
              <w:rPr>
                <w:rFonts w:eastAsia="Malgun Gothic" w:cs="Arial"/>
                <w:kern w:val="2"/>
                <w:szCs w:val="24"/>
                <w:lang w:eastAsia="ko-KR"/>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68798FB2" w14:textId="77777777" w:rsidR="003F6625" w:rsidRDefault="003F6625">
            <w:pPr>
              <w:pStyle w:val="TAC"/>
              <w:rPr>
                <w:rFonts w:eastAsia="Malgun Gothic" w:cs="Arial"/>
                <w:kern w:val="2"/>
                <w:szCs w:val="24"/>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1A8A7B61" w14:textId="77777777" w:rsidR="003F6625" w:rsidRDefault="003F6625">
            <w:pPr>
              <w:pStyle w:val="TAC"/>
              <w:rPr>
                <w:rFonts w:eastAsia="Malgun Gothic" w:cs="Arial"/>
                <w:lang w:eastAsia="ko-KR"/>
              </w:rPr>
            </w:pPr>
            <w:r>
              <w:rPr>
                <w:rFonts w:cs="Arial"/>
              </w:rPr>
              <w:t>2650</w:t>
            </w:r>
          </w:p>
        </w:tc>
        <w:tc>
          <w:tcPr>
            <w:tcW w:w="867" w:type="dxa"/>
            <w:tcBorders>
              <w:top w:val="single" w:sz="4" w:space="0" w:color="auto"/>
              <w:left w:val="single" w:sz="4" w:space="0" w:color="auto"/>
              <w:bottom w:val="single" w:sz="4" w:space="0" w:color="auto"/>
              <w:right w:val="single" w:sz="4" w:space="0" w:color="auto"/>
            </w:tcBorders>
            <w:hideMark/>
          </w:tcPr>
          <w:p w14:paraId="4DABF84D" w14:textId="77777777" w:rsidR="003F6625" w:rsidRDefault="003F6625">
            <w:pPr>
              <w:pStyle w:val="TAC"/>
              <w:rPr>
                <w:rFonts w:eastAsia="SimSun" w:cs="Arial"/>
                <w:kern w:val="2"/>
                <w:szCs w:val="24"/>
                <w:lang w:eastAsia="zh-TW"/>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5961876D" w14:textId="77777777" w:rsidR="003F6625" w:rsidRDefault="003F6625">
            <w:pPr>
              <w:pStyle w:val="TAC"/>
              <w:rPr>
                <w:rFonts w:eastAsia="Malgun Gothic"/>
                <w:kern w:val="2"/>
                <w:szCs w:val="24"/>
                <w:lang w:eastAsia="ko-KR"/>
              </w:rPr>
            </w:pPr>
            <w:r>
              <w:rPr>
                <w:rFonts w:cs="Arial"/>
              </w:rPr>
              <w:t>N/A</w:t>
            </w:r>
          </w:p>
        </w:tc>
      </w:tr>
      <w:tr w:rsidR="003F6625" w14:paraId="1CF65541"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099703E" w14:textId="77777777" w:rsidR="003F6625" w:rsidRDefault="003F6625">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0973B618" w14:textId="77777777" w:rsidR="003F6625" w:rsidRDefault="003F6625">
            <w:pPr>
              <w:pStyle w:val="TAC"/>
              <w:rPr>
                <w:rFonts w:cs="Arial"/>
                <w:lang w:eastAsia="zh-TW"/>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371D79B5" w14:textId="77777777" w:rsidR="003F6625" w:rsidRDefault="003F6625">
            <w:pPr>
              <w:pStyle w:val="TAC"/>
              <w:rPr>
                <w:rFonts w:eastAsia="Malgun Gothic" w:cs="Arial"/>
                <w:lang w:eastAsia="ko-KR"/>
              </w:rPr>
            </w:pPr>
            <w:r>
              <w:rPr>
                <w:rFonts w:cs="Arial"/>
              </w:rPr>
              <w:t>895</w:t>
            </w:r>
          </w:p>
        </w:tc>
        <w:tc>
          <w:tcPr>
            <w:tcW w:w="746" w:type="dxa"/>
            <w:tcBorders>
              <w:top w:val="single" w:sz="4" w:space="0" w:color="auto"/>
              <w:left w:val="single" w:sz="4" w:space="0" w:color="auto"/>
              <w:bottom w:val="single" w:sz="4" w:space="0" w:color="auto"/>
              <w:right w:val="single" w:sz="4" w:space="0" w:color="auto"/>
            </w:tcBorders>
            <w:noWrap/>
            <w:hideMark/>
          </w:tcPr>
          <w:p w14:paraId="00D2D712" w14:textId="77777777" w:rsidR="003F6625" w:rsidRDefault="003F6625">
            <w:pPr>
              <w:pStyle w:val="TAC"/>
              <w:rPr>
                <w:rFonts w:eastAsia="Malgun Gothic" w:cs="Arial"/>
                <w:kern w:val="2"/>
                <w:szCs w:val="24"/>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33917780" w14:textId="77777777" w:rsidR="003F6625" w:rsidRDefault="003F6625">
            <w:pPr>
              <w:pStyle w:val="TAC"/>
              <w:rPr>
                <w:rFonts w:eastAsia="Malgun Gothic" w:cs="Arial"/>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EA2388C" w14:textId="77777777" w:rsidR="003F6625" w:rsidRDefault="003F6625">
            <w:pPr>
              <w:pStyle w:val="TAC"/>
              <w:rPr>
                <w:rFonts w:eastAsia="Malgun Gothic" w:cs="Arial"/>
                <w:lang w:eastAsia="ko-KR"/>
              </w:rPr>
            </w:pPr>
            <w:r>
              <w:rPr>
                <w:rFonts w:cs="Arial"/>
              </w:rPr>
              <w:t>940</w:t>
            </w:r>
          </w:p>
        </w:tc>
        <w:tc>
          <w:tcPr>
            <w:tcW w:w="867" w:type="dxa"/>
            <w:tcBorders>
              <w:top w:val="single" w:sz="4" w:space="0" w:color="auto"/>
              <w:left w:val="single" w:sz="4" w:space="0" w:color="auto"/>
              <w:bottom w:val="single" w:sz="4" w:space="0" w:color="auto"/>
              <w:right w:val="single" w:sz="4" w:space="0" w:color="auto"/>
            </w:tcBorders>
            <w:hideMark/>
          </w:tcPr>
          <w:p w14:paraId="60605066" w14:textId="77777777" w:rsidR="003F6625" w:rsidRDefault="003F6625">
            <w:pPr>
              <w:pStyle w:val="TAC"/>
              <w:rPr>
                <w:rFonts w:eastAsia="SimSun" w:cs="Arial"/>
                <w:kern w:val="2"/>
                <w:szCs w:val="24"/>
                <w:lang w:eastAsia="zh-TW"/>
              </w:rPr>
            </w:pPr>
            <w:r>
              <w:rPr>
                <w:rFonts w:eastAsia="ＭＳ 明朝"/>
              </w:rPr>
              <w:t>18.0</w:t>
            </w:r>
          </w:p>
        </w:tc>
        <w:tc>
          <w:tcPr>
            <w:tcW w:w="1248" w:type="dxa"/>
            <w:tcBorders>
              <w:top w:val="single" w:sz="4" w:space="0" w:color="auto"/>
              <w:left w:val="single" w:sz="4" w:space="0" w:color="auto"/>
              <w:bottom w:val="single" w:sz="4" w:space="0" w:color="auto"/>
              <w:right w:val="single" w:sz="4" w:space="0" w:color="auto"/>
            </w:tcBorders>
            <w:hideMark/>
          </w:tcPr>
          <w:p w14:paraId="69F9531C" w14:textId="77777777" w:rsidR="003F6625" w:rsidRDefault="003F6625">
            <w:pPr>
              <w:pStyle w:val="TAC"/>
              <w:rPr>
                <w:rFonts w:eastAsia="Malgun Gothic"/>
                <w:kern w:val="2"/>
                <w:szCs w:val="24"/>
                <w:lang w:eastAsia="ko-KR"/>
              </w:rPr>
            </w:pPr>
            <w:r>
              <w:rPr>
                <w:rFonts w:cs="Arial"/>
              </w:rPr>
              <w:t>IMD3</w:t>
            </w:r>
          </w:p>
        </w:tc>
      </w:tr>
      <w:tr w:rsidR="003F6625" w14:paraId="22600A68"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313170A9" w14:textId="77777777" w:rsidR="003F6625" w:rsidRDefault="003F6625">
            <w:pPr>
              <w:pStyle w:val="TAC"/>
              <w:rPr>
                <w:rFonts w:eastAsia="SimSun"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
          <w:p w14:paraId="50BBD943" w14:textId="77777777" w:rsidR="003F6625" w:rsidRDefault="003F6625">
            <w:pPr>
              <w:pStyle w:val="TAC"/>
              <w:rPr>
                <w:rFonts w:cs="Arial"/>
              </w:rPr>
            </w:pPr>
            <w:r>
              <w:rPr>
                <w:rFonts w:eastAsia="ＭＳ 明朝"/>
              </w:rPr>
              <w:t>n3</w:t>
            </w:r>
          </w:p>
        </w:tc>
        <w:tc>
          <w:tcPr>
            <w:tcW w:w="1167" w:type="dxa"/>
            <w:tcBorders>
              <w:top w:val="single" w:sz="4" w:space="0" w:color="auto"/>
              <w:left w:val="single" w:sz="4" w:space="0" w:color="auto"/>
              <w:bottom w:val="single" w:sz="4" w:space="0" w:color="auto"/>
              <w:right w:val="single" w:sz="4" w:space="0" w:color="auto"/>
            </w:tcBorders>
            <w:noWrap/>
            <w:hideMark/>
          </w:tcPr>
          <w:p w14:paraId="518ABF52" w14:textId="77777777" w:rsidR="003F6625" w:rsidRDefault="003F6625">
            <w:pPr>
              <w:pStyle w:val="TAC"/>
              <w:rPr>
                <w:rFonts w:cs="Arial"/>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hideMark/>
          </w:tcPr>
          <w:p w14:paraId="52DAA0C7"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856D307"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5EA7A21" w14:textId="77777777" w:rsidR="003F6625" w:rsidRDefault="003F6625">
            <w:pPr>
              <w:pStyle w:val="TAC"/>
              <w:rPr>
                <w:rFonts w:cs="Arial"/>
              </w:rPr>
            </w:pPr>
            <w:r>
              <w:rPr>
                <w:rFonts w:cs="Arial"/>
              </w:rPr>
              <w:t>1875</w:t>
            </w:r>
          </w:p>
        </w:tc>
        <w:tc>
          <w:tcPr>
            <w:tcW w:w="867" w:type="dxa"/>
            <w:tcBorders>
              <w:top w:val="single" w:sz="4" w:space="0" w:color="auto"/>
              <w:left w:val="single" w:sz="4" w:space="0" w:color="auto"/>
              <w:bottom w:val="single" w:sz="4" w:space="0" w:color="auto"/>
              <w:right w:val="single" w:sz="4" w:space="0" w:color="auto"/>
            </w:tcBorders>
            <w:hideMark/>
          </w:tcPr>
          <w:p w14:paraId="2F5BFB83" w14:textId="77777777" w:rsidR="003F6625" w:rsidRDefault="003F6625">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76CC9AEA" w14:textId="77777777" w:rsidR="003F6625" w:rsidRDefault="003F6625">
            <w:pPr>
              <w:pStyle w:val="TAC"/>
              <w:rPr>
                <w:rFonts w:eastAsia="SimSun" w:cs="Arial"/>
              </w:rPr>
            </w:pPr>
            <w:r>
              <w:rPr>
                <w:rFonts w:eastAsia="ＭＳ 明朝"/>
              </w:rPr>
              <w:t>N/A</w:t>
            </w:r>
          </w:p>
        </w:tc>
      </w:tr>
      <w:tr w:rsidR="003F6625" w14:paraId="0865CFD7" w14:textId="77777777" w:rsidTr="00B304C4">
        <w:trPr>
          <w:trHeight w:val="54"/>
          <w:jc w:val="center"/>
        </w:trPr>
        <w:tc>
          <w:tcPr>
            <w:tcW w:w="2258" w:type="dxa"/>
            <w:tcBorders>
              <w:top w:val="nil"/>
              <w:left w:val="single" w:sz="4" w:space="0" w:color="auto"/>
              <w:bottom w:val="nil"/>
              <w:right w:val="single" w:sz="4" w:space="0" w:color="auto"/>
            </w:tcBorders>
          </w:tcPr>
          <w:p w14:paraId="597BF3F3" w14:textId="77777777" w:rsidR="003F6625" w:rsidRDefault="003F662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34A85A7" w14:textId="77777777" w:rsidR="003F6625" w:rsidRDefault="003F6625">
            <w:pPr>
              <w:pStyle w:val="TAC"/>
              <w:rPr>
                <w:rFonts w:cs="Arial"/>
              </w:rPr>
            </w:pPr>
            <w:r>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5CF5F902" w14:textId="77777777" w:rsidR="003F6625" w:rsidRDefault="003F6625">
            <w:pPr>
              <w:pStyle w:val="TAC"/>
              <w:rPr>
                <w:rFonts w:cs="Arial"/>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hideMark/>
          </w:tcPr>
          <w:p w14:paraId="635EBB69"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4489B63"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07E028D" w14:textId="77777777" w:rsidR="003F6625" w:rsidRDefault="003F6625">
            <w:pPr>
              <w:pStyle w:val="TAC"/>
              <w:rPr>
                <w:rFonts w:cs="Arial"/>
              </w:rPr>
            </w:pPr>
            <w:r>
              <w:rPr>
                <w:rFonts w:cs="Arial"/>
              </w:rPr>
              <w:t>935</w:t>
            </w:r>
          </w:p>
        </w:tc>
        <w:tc>
          <w:tcPr>
            <w:tcW w:w="867" w:type="dxa"/>
            <w:tcBorders>
              <w:top w:val="single" w:sz="4" w:space="0" w:color="auto"/>
              <w:left w:val="single" w:sz="4" w:space="0" w:color="auto"/>
              <w:bottom w:val="single" w:sz="4" w:space="0" w:color="auto"/>
              <w:right w:val="single" w:sz="4" w:space="0" w:color="auto"/>
            </w:tcBorders>
            <w:hideMark/>
          </w:tcPr>
          <w:p w14:paraId="6D34B00A" w14:textId="77777777" w:rsidR="003F6625" w:rsidRDefault="003F6625">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19526127" w14:textId="77777777" w:rsidR="003F6625" w:rsidRDefault="003F6625">
            <w:pPr>
              <w:pStyle w:val="TAC"/>
              <w:rPr>
                <w:rFonts w:eastAsia="SimSun" w:cs="Arial"/>
              </w:rPr>
            </w:pPr>
            <w:r>
              <w:rPr>
                <w:rFonts w:eastAsia="ＭＳ 明朝"/>
              </w:rPr>
              <w:t>N/A</w:t>
            </w:r>
          </w:p>
        </w:tc>
      </w:tr>
      <w:tr w:rsidR="003F6625" w14:paraId="0136F2E3"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44E32733" w14:textId="77777777" w:rsidR="003F6625" w:rsidRDefault="003F662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9639CED" w14:textId="77777777" w:rsidR="003F6625" w:rsidRDefault="003F6625">
            <w:pPr>
              <w:pStyle w:val="TAC"/>
              <w:rPr>
                <w:rFonts w:cs="Arial"/>
              </w:rPr>
            </w:pPr>
            <w:r>
              <w:rPr>
                <w:rFonts w:eastAsia="ＭＳ 明朝"/>
              </w:rPr>
              <w:t>7</w:t>
            </w:r>
          </w:p>
        </w:tc>
        <w:tc>
          <w:tcPr>
            <w:tcW w:w="1167" w:type="dxa"/>
            <w:tcBorders>
              <w:top w:val="single" w:sz="4" w:space="0" w:color="auto"/>
              <w:left w:val="single" w:sz="4" w:space="0" w:color="auto"/>
              <w:bottom w:val="single" w:sz="4" w:space="0" w:color="auto"/>
              <w:right w:val="single" w:sz="4" w:space="0" w:color="auto"/>
            </w:tcBorders>
            <w:noWrap/>
            <w:hideMark/>
          </w:tcPr>
          <w:p w14:paraId="5D882249" w14:textId="77777777" w:rsidR="003F6625" w:rsidRDefault="003F6625">
            <w:pPr>
              <w:pStyle w:val="TAC"/>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hideMark/>
          </w:tcPr>
          <w:p w14:paraId="4A9843D4" w14:textId="77777777" w:rsidR="003F6625" w:rsidRDefault="003F6625">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4E6EF8C7" w14:textId="77777777" w:rsidR="003F6625" w:rsidRDefault="003F6625">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124ABF31" w14:textId="77777777" w:rsidR="003F6625" w:rsidRDefault="003F6625">
            <w:pPr>
              <w:pStyle w:val="TAC"/>
              <w:rPr>
                <w:rFonts w:cs="Arial"/>
              </w:rPr>
            </w:pPr>
            <w:r>
              <w:rPr>
                <w:rFonts w:cs="Arial"/>
              </w:rPr>
              <w:t>2670</w:t>
            </w:r>
          </w:p>
        </w:tc>
        <w:tc>
          <w:tcPr>
            <w:tcW w:w="867" w:type="dxa"/>
            <w:tcBorders>
              <w:top w:val="single" w:sz="4" w:space="0" w:color="auto"/>
              <w:left w:val="single" w:sz="4" w:space="0" w:color="auto"/>
              <w:bottom w:val="single" w:sz="4" w:space="0" w:color="auto"/>
              <w:right w:val="single" w:sz="4" w:space="0" w:color="auto"/>
            </w:tcBorders>
            <w:hideMark/>
          </w:tcPr>
          <w:p w14:paraId="5895668F" w14:textId="77777777" w:rsidR="003F6625" w:rsidRDefault="003F6625">
            <w:pPr>
              <w:pStyle w:val="TAC"/>
              <w:rPr>
                <w:rFonts w:eastAsia="ＭＳ 明朝"/>
              </w:rPr>
            </w:pPr>
            <w:r>
              <w:rPr>
                <w:rFonts w:eastAsia="ＭＳ 明朝"/>
              </w:rPr>
              <w:t>29.0</w:t>
            </w:r>
          </w:p>
        </w:tc>
        <w:tc>
          <w:tcPr>
            <w:tcW w:w="1248" w:type="dxa"/>
            <w:tcBorders>
              <w:top w:val="single" w:sz="4" w:space="0" w:color="auto"/>
              <w:left w:val="single" w:sz="4" w:space="0" w:color="auto"/>
              <w:bottom w:val="single" w:sz="4" w:space="0" w:color="auto"/>
              <w:right w:val="single" w:sz="4" w:space="0" w:color="auto"/>
            </w:tcBorders>
            <w:hideMark/>
          </w:tcPr>
          <w:p w14:paraId="768C58C8" w14:textId="77777777" w:rsidR="003F6625" w:rsidRDefault="003F6625">
            <w:pPr>
              <w:pStyle w:val="TAC"/>
              <w:rPr>
                <w:rFonts w:eastAsia="SimSun" w:cs="Arial"/>
              </w:rPr>
            </w:pPr>
            <w:r>
              <w:rPr>
                <w:rFonts w:eastAsia="ＭＳ 明朝"/>
              </w:rPr>
              <w:t>IMD2+IMD3</w:t>
            </w:r>
            <w:r>
              <w:rPr>
                <w:rFonts w:eastAsia="ＭＳ 明朝"/>
                <w:vertAlign w:val="superscript"/>
              </w:rPr>
              <w:t>3</w:t>
            </w:r>
          </w:p>
        </w:tc>
      </w:tr>
      <w:tr w:rsidR="003F6625" w14:paraId="11DB889A" w14:textId="77777777" w:rsidTr="00B304C4">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4109641" w14:textId="77777777" w:rsidR="003F6625" w:rsidRDefault="003F6625">
            <w:pPr>
              <w:pStyle w:val="TAC"/>
              <w:rPr>
                <w:rFonts w:cs="Arial"/>
              </w:rPr>
            </w:pPr>
            <w:r>
              <w:rPr>
                <w:rFonts w:eastAsia="ＭＳ 明朝"/>
                <w:lang w:val="en-US"/>
              </w:rPr>
              <w:t>DC_7A-8A_n20A</w:t>
            </w:r>
          </w:p>
        </w:tc>
        <w:tc>
          <w:tcPr>
            <w:tcW w:w="867" w:type="dxa"/>
            <w:tcBorders>
              <w:top w:val="single" w:sz="4" w:space="0" w:color="auto"/>
              <w:left w:val="single" w:sz="4" w:space="0" w:color="auto"/>
              <w:bottom w:val="single" w:sz="4" w:space="0" w:color="auto"/>
              <w:right w:val="single" w:sz="4" w:space="0" w:color="auto"/>
            </w:tcBorders>
            <w:hideMark/>
          </w:tcPr>
          <w:p w14:paraId="7B610065" w14:textId="77777777" w:rsidR="003F6625" w:rsidRDefault="003F6625">
            <w:pPr>
              <w:pStyle w:val="TAC"/>
              <w:rPr>
                <w:rFonts w:cs="Arial"/>
              </w:rPr>
            </w:pPr>
            <w:r>
              <w:rPr>
                <w:lang w:val="en-US"/>
              </w:rPr>
              <w:t>7</w:t>
            </w:r>
          </w:p>
        </w:tc>
        <w:tc>
          <w:tcPr>
            <w:tcW w:w="1167" w:type="dxa"/>
            <w:tcBorders>
              <w:top w:val="single" w:sz="4" w:space="0" w:color="auto"/>
              <w:left w:val="single" w:sz="4" w:space="0" w:color="auto"/>
              <w:bottom w:val="single" w:sz="4" w:space="0" w:color="auto"/>
              <w:right w:val="single" w:sz="4" w:space="0" w:color="auto"/>
            </w:tcBorders>
            <w:noWrap/>
            <w:hideMark/>
          </w:tcPr>
          <w:p w14:paraId="535924A7" w14:textId="77777777" w:rsidR="003F6625" w:rsidRDefault="003F6625">
            <w:pPr>
              <w:pStyle w:val="TAC"/>
              <w:rPr>
                <w:rFonts w:cs="Arial"/>
              </w:rPr>
            </w:pPr>
            <w:r>
              <w:rPr>
                <w:lang w:val="en-US"/>
              </w:rPr>
              <w:t>2520</w:t>
            </w:r>
          </w:p>
        </w:tc>
        <w:tc>
          <w:tcPr>
            <w:tcW w:w="746" w:type="dxa"/>
            <w:tcBorders>
              <w:top w:val="single" w:sz="4" w:space="0" w:color="auto"/>
              <w:left w:val="single" w:sz="4" w:space="0" w:color="auto"/>
              <w:bottom w:val="single" w:sz="4" w:space="0" w:color="auto"/>
              <w:right w:val="single" w:sz="4" w:space="0" w:color="auto"/>
            </w:tcBorders>
            <w:noWrap/>
            <w:hideMark/>
          </w:tcPr>
          <w:p w14:paraId="1DE009F0" w14:textId="77777777" w:rsidR="003F6625" w:rsidRDefault="003F6625">
            <w:pPr>
              <w:pStyle w:val="TAC"/>
              <w:rPr>
                <w:rFonts w:cs="Arial"/>
              </w:rPr>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36EA0BE9" w14:textId="77777777" w:rsidR="003F6625" w:rsidRDefault="003F6625">
            <w:pPr>
              <w:pStyle w:val="TAC"/>
              <w:rPr>
                <w:rFonts w:cs="Arial"/>
              </w:rPr>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BD7CDAC" w14:textId="77777777" w:rsidR="003F6625" w:rsidRDefault="003F6625">
            <w:pPr>
              <w:pStyle w:val="TAC"/>
              <w:rPr>
                <w:rFonts w:cs="Arial"/>
              </w:rPr>
            </w:pPr>
            <w:r>
              <w:rPr>
                <w:lang w:val="en-US"/>
              </w:rPr>
              <w:t>2640</w:t>
            </w:r>
          </w:p>
        </w:tc>
        <w:tc>
          <w:tcPr>
            <w:tcW w:w="867" w:type="dxa"/>
            <w:tcBorders>
              <w:top w:val="single" w:sz="4" w:space="0" w:color="auto"/>
              <w:left w:val="single" w:sz="4" w:space="0" w:color="auto"/>
              <w:bottom w:val="single" w:sz="4" w:space="0" w:color="auto"/>
              <w:right w:val="single" w:sz="4" w:space="0" w:color="auto"/>
            </w:tcBorders>
            <w:hideMark/>
          </w:tcPr>
          <w:p w14:paraId="30FA2C22" w14:textId="77777777" w:rsidR="003F6625" w:rsidRDefault="003F6625">
            <w:pPr>
              <w:pStyle w:val="TAC"/>
              <w:rPr>
                <w:rFonts w:eastAsia="ＭＳ 明朝"/>
              </w:rPr>
            </w:pPr>
            <w:r>
              <w:rPr>
                <w:lang w:val="en-US"/>
              </w:rPr>
              <w:t>21.1</w:t>
            </w:r>
          </w:p>
        </w:tc>
        <w:tc>
          <w:tcPr>
            <w:tcW w:w="1248" w:type="dxa"/>
            <w:tcBorders>
              <w:top w:val="single" w:sz="4" w:space="0" w:color="auto"/>
              <w:left w:val="single" w:sz="4" w:space="0" w:color="auto"/>
              <w:bottom w:val="single" w:sz="4" w:space="0" w:color="auto"/>
              <w:right w:val="single" w:sz="4" w:space="0" w:color="auto"/>
            </w:tcBorders>
            <w:hideMark/>
          </w:tcPr>
          <w:p w14:paraId="087BD65E" w14:textId="77777777" w:rsidR="003F6625" w:rsidRDefault="003F6625">
            <w:pPr>
              <w:pStyle w:val="TAC"/>
              <w:rPr>
                <w:rFonts w:eastAsia="SimSun" w:cs="Arial"/>
              </w:rPr>
            </w:pPr>
            <w:r>
              <w:rPr>
                <w:lang w:val="en-US"/>
              </w:rPr>
              <w:t>IMD3</w:t>
            </w:r>
            <w:r>
              <w:rPr>
                <w:vertAlign w:val="superscript"/>
                <w:lang w:val="en-US"/>
              </w:rPr>
              <w:t>4,15</w:t>
            </w:r>
          </w:p>
        </w:tc>
      </w:tr>
      <w:tr w:rsidR="003F6625" w14:paraId="3CE2CFDA" w14:textId="77777777" w:rsidTr="00B304C4">
        <w:trPr>
          <w:trHeight w:val="54"/>
          <w:jc w:val="center"/>
        </w:trPr>
        <w:tc>
          <w:tcPr>
            <w:tcW w:w="2258" w:type="dxa"/>
            <w:tcBorders>
              <w:top w:val="nil"/>
              <w:left w:val="single" w:sz="4" w:space="0" w:color="auto"/>
              <w:bottom w:val="nil"/>
              <w:right w:val="single" w:sz="4" w:space="0" w:color="auto"/>
            </w:tcBorders>
          </w:tcPr>
          <w:p w14:paraId="2E14351E" w14:textId="77777777" w:rsidR="003F6625" w:rsidRDefault="003F662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8468A14" w14:textId="77777777" w:rsidR="003F6625" w:rsidRDefault="003F6625">
            <w:pPr>
              <w:pStyle w:val="TAC"/>
              <w:rPr>
                <w:rFonts w:cs="Arial"/>
              </w:rPr>
            </w:pPr>
            <w:r>
              <w:rPr>
                <w:lang w:val="en-US"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252BF45D" w14:textId="77777777" w:rsidR="003F6625" w:rsidRDefault="003F6625">
            <w:pPr>
              <w:pStyle w:val="TAC"/>
              <w:rPr>
                <w:rFonts w:cs="Arial"/>
              </w:rPr>
            </w:pPr>
            <w:r>
              <w:rPr>
                <w:lang w:val="en-US" w:eastAsia="zh-CN"/>
              </w:rPr>
              <w:t>900</w:t>
            </w:r>
          </w:p>
        </w:tc>
        <w:tc>
          <w:tcPr>
            <w:tcW w:w="746" w:type="dxa"/>
            <w:tcBorders>
              <w:top w:val="single" w:sz="4" w:space="0" w:color="auto"/>
              <w:left w:val="single" w:sz="4" w:space="0" w:color="auto"/>
              <w:bottom w:val="single" w:sz="4" w:space="0" w:color="auto"/>
              <w:right w:val="single" w:sz="4" w:space="0" w:color="auto"/>
            </w:tcBorders>
            <w:noWrap/>
            <w:hideMark/>
          </w:tcPr>
          <w:p w14:paraId="224A581F" w14:textId="77777777" w:rsidR="003F6625" w:rsidRDefault="003F6625">
            <w:pPr>
              <w:pStyle w:val="TAC"/>
              <w:rPr>
                <w:rFonts w:cs="Arial"/>
              </w:rPr>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192369EB" w14:textId="77777777" w:rsidR="003F6625" w:rsidRDefault="003F6625">
            <w:pPr>
              <w:pStyle w:val="TAC"/>
              <w:rPr>
                <w:rFonts w:cs="Arial"/>
              </w:rPr>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EA308E0" w14:textId="77777777" w:rsidR="003F6625" w:rsidRDefault="003F6625">
            <w:pPr>
              <w:pStyle w:val="TAC"/>
              <w:rPr>
                <w:rFonts w:cs="Arial"/>
              </w:rPr>
            </w:pPr>
            <w:r>
              <w:rPr>
                <w:lang w:val="en-US" w:eastAsia="zh-CN"/>
              </w:rPr>
              <w:t>945</w:t>
            </w:r>
          </w:p>
        </w:tc>
        <w:tc>
          <w:tcPr>
            <w:tcW w:w="867" w:type="dxa"/>
            <w:tcBorders>
              <w:top w:val="single" w:sz="4" w:space="0" w:color="auto"/>
              <w:left w:val="single" w:sz="4" w:space="0" w:color="auto"/>
              <w:bottom w:val="single" w:sz="4" w:space="0" w:color="auto"/>
              <w:right w:val="single" w:sz="4" w:space="0" w:color="auto"/>
            </w:tcBorders>
            <w:hideMark/>
          </w:tcPr>
          <w:p w14:paraId="4F987588" w14:textId="77777777" w:rsidR="003F6625" w:rsidRDefault="003F6625">
            <w:pPr>
              <w:pStyle w:val="TAC"/>
              <w:rPr>
                <w:rFonts w:eastAsia="ＭＳ 明朝"/>
              </w:rPr>
            </w:pPr>
            <w:r>
              <w:rPr>
                <w:lang w:val="en-US"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26E1BB7F" w14:textId="77777777" w:rsidR="003F6625" w:rsidRDefault="003F6625">
            <w:pPr>
              <w:pStyle w:val="TAC"/>
              <w:rPr>
                <w:rFonts w:eastAsia="SimSun" w:cs="Arial"/>
              </w:rPr>
            </w:pPr>
            <w:r>
              <w:rPr>
                <w:lang w:val="en-US" w:eastAsia="zh-TW"/>
              </w:rPr>
              <w:t>N/A</w:t>
            </w:r>
          </w:p>
        </w:tc>
      </w:tr>
      <w:tr w:rsidR="003F6625" w14:paraId="2A56EDE4" w14:textId="77777777" w:rsidTr="00B304C4">
        <w:trPr>
          <w:trHeight w:val="54"/>
          <w:jc w:val="center"/>
        </w:trPr>
        <w:tc>
          <w:tcPr>
            <w:tcW w:w="2258" w:type="dxa"/>
            <w:tcBorders>
              <w:top w:val="nil"/>
              <w:left w:val="single" w:sz="4" w:space="0" w:color="auto"/>
              <w:bottom w:val="nil"/>
              <w:right w:val="single" w:sz="4" w:space="0" w:color="auto"/>
            </w:tcBorders>
          </w:tcPr>
          <w:p w14:paraId="644CBA6E" w14:textId="77777777" w:rsidR="003F6625" w:rsidRDefault="003F662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E98FECD" w14:textId="77777777" w:rsidR="003F6625" w:rsidRDefault="003F6625">
            <w:pPr>
              <w:pStyle w:val="TAC"/>
              <w:rPr>
                <w:rFonts w:cs="Arial"/>
              </w:rPr>
            </w:pPr>
            <w:r>
              <w:rPr>
                <w:lang w:val="en-US" w:eastAsia="zh-CN"/>
              </w:rPr>
              <w:t>n20</w:t>
            </w:r>
          </w:p>
        </w:tc>
        <w:tc>
          <w:tcPr>
            <w:tcW w:w="1167" w:type="dxa"/>
            <w:tcBorders>
              <w:top w:val="single" w:sz="4" w:space="0" w:color="auto"/>
              <w:left w:val="single" w:sz="4" w:space="0" w:color="auto"/>
              <w:bottom w:val="single" w:sz="4" w:space="0" w:color="auto"/>
              <w:right w:val="single" w:sz="4" w:space="0" w:color="auto"/>
            </w:tcBorders>
            <w:noWrap/>
            <w:hideMark/>
          </w:tcPr>
          <w:p w14:paraId="7E73ED70" w14:textId="77777777" w:rsidR="003F6625" w:rsidRDefault="003F6625">
            <w:pPr>
              <w:pStyle w:val="TAC"/>
              <w:rPr>
                <w:rFonts w:cs="Arial"/>
              </w:rPr>
            </w:pPr>
            <w:r>
              <w:rPr>
                <w:lang w:val="en-US" w:eastAsia="zh-CN"/>
              </w:rPr>
              <w:t>840</w:t>
            </w:r>
          </w:p>
        </w:tc>
        <w:tc>
          <w:tcPr>
            <w:tcW w:w="746" w:type="dxa"/>
            <w:tcBorders>
              <w:top w:val="single" w:sz="4" w:space="0" w:color="auto"/>
              <w:left w:val="single" w:sz="4" w:space="0" w:color="auto"/>
              <w:bottom w:val="single" w:sz="4" w:space="0" w:color="auto"/>
              <w:right w:val="single" w:sz="4" w:space="0" w:color="auto"/>
            </w:tcBorders>
            <w:noWrap/>
            <w:hideMark/>
          </w:tcPr>
          <w:p w14:paraId="4068E257" w14:textId="77777777" w:rsidR="003F6625" w:rsidRDefault="003F6625">
            <w:pPr>
              <w:pStyle w:val="TAC"/>
              <w:rPr>
                <w:rFonts w:cs="Arial"/>
              </w:rPr>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12BFF8CD" w14:textId="77777777" w:rsidR="003F6625" w:rsidRDefault="003F6625">
            <w:pPr>
              <w:pStyle w:val="TAC"/>
              <w:rPr>
                <w:rFonts w:cs="Arial"/>
              </w:rPr>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9B8981A" w14:textId="77777777" w:rsidR="003F6625" w:rsidRDefault="003F6625">
            <w:pPr>
              <w:pStyle w:val="TAC"/>
              <w:rPr>
                <w:rFonts w:cs="Arial"/>
              </w:rPr>
            </w:pPr>
            <w:r>
              <w:rPr>
                <w:lang w:val="en-US" w:eastAsia="zh-CN"/>
              </w:rPr>
              <w:t>799</w:t>
            </w:r>
          </w:p>
        </w:tc>
        <w:tc>
          <w:tcPr>
            <w:tcW w:w="867" w:type="dxa"/>
            <w:tcBorders>
              <w:top w:val="single" w:sz="4" w:space="0" w:color="auto"/>
              <w:left w:val="single" w:sz="4" w:space="0" w:color="auto"/>
              <w:bottom w:val="single" w:sz="4" w:space="0" w:color="auto"/>
              <w:right w:val="single" w:sz="4" w:space="0" w:color="auto"/>
            </w:tcBorders>
            <w:hideMark/>
          </w:tcPr>
          <w:p w14:paraId="69B01029" w14:textId="77777777" w:rsidR="003F6625" w:rsidRDefault="003F6625">
            <w:pPr>
              <w:pStyle w:val="TAC"/>
              <w:rPr>
                <w:rFonts w:eastAsia="ＭＳ 明朝"/>
              </w:rPr>
            </w:pPr>
            <w:r>
              <w:rPr>
                <w:lang w:val="en-US"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2268D242" w14:textId="77777777" w:rsidR="003F6625" w:rsidRDefault="003F6625">
            <w:pPr>
              <w:pStyle w:val="TAC"/>
              <w:rPr>
                <w:rFonts w:eastAsia="SimSun" w:cs="Arial"/>
              </w:rPr>
            </w:pPr>
            <w:r>
              <w:rPr>
                <w:lang w:val="en-US" w:eastAsia="zh-TW"/>
              </w:rPr>
              <w:t>N/A</w:t>
            </w:r>
          </w:p>
        </w:tc>
      </w:tr>
      <w:tr w:rsidR="003F6625" w14:paraId="544284D1" w14:textId="77777777" w:rsidTr="00B304C4">
        <w:trPr>
          <w:trHeight w:val="54"/>
          <w:jc w:val="center"/>
        </w:trPr>
        <w:tc>
          <w:tcPr>
            <w:tcW w:w="2258" w:type="dxa"/>
            <w:tcBorders>
              <w:top w:val="nil"/>
              <w:left w:val="single" w:sz="4" w:space="0" w:color="auto"/>
              <w:bottom w:val="nil"/>
              <w:right w:val="single" w:sz="4" w:space="0" w:color="auto"/>
            </w:tcBorders>
          </w:tcPr>
          <w:p w14:paraId="63F11B58" w14:textId="77777777" w:rsidR="003F6625" w:rsidRDefault="003F662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3B2DECE" w14:textId="77777777" w:rsidR="003F6625" w:rsidRDefault="003F6625">
            <w:pPr>
              <w:pStyle w:val="TAC"/>
              <w:rPr>
                <w:rFonts w:cs="Arial"/>
              </w:rPr>
            </w:pPr>
            <w:r>
              <w:rPr>
                <w:lang w:val="en-US"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701A4486" w14:textId="77777777" w:rsidR="003F6625" w:rsidRDefault="003F6625">
            <w:pPr>
              <w:pStyle w:val="TAC"/>
              <w:rPr>
                <w:rFonts w:cs="Arial"/>
              </w:rPr>
            </w:pPr>
            <w:r>
              <w:rPr>
                <w:lang w:val="en-US" w:eastAsia="zh-CN"/>
              </w:rPr>
              <w:t>2503</w:t>
            </w:r>
          </w:p>
        </w:tc>
        <w:tc>
          <w:tcPr>
            <w:tcW w:w="746" w:type="dxa"/>
            <w:tcBorders>
              <w:top w:val="single" w:sz="4" w:space="0" w:color="auto"/>
              <w:left w:val="single" w:sz="4" w:space="0" w:color="auto"/>
              <w:bottom w:val="single" w:sz="4" w:space="0" w:color="auto"/>
              <w:right w:val="single" w:sz="4" w:space="0" w:color="auto"/>
            </w:tcBorders>
            <w:noWrap/>
            <w:hideMark/>
          </w:tcPr>
          <w:p w14:paraId="3AC3B1A8" w14:textId="77777777" w:rsidR="003F6625" w:rsidRDefault="003F6625">
            <w:pPr>
              <w:pStyle w:val="TAC"/>
              <w:rPr>
                <w:rFonts w:cs="Arial"/>
              </w:rPr>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00833FF2" w14:textId="77777777" w:rsidR="003F6625" w:rsidRDefault="003F6625">
            <w:pPr>
              <w:pStyle w:val="TAC"/>
              <w:rPr>
                <w:rFonts w:cs="Arial"/>
              </w:rPr>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638C616" w14:textId="77777777" w:rsidR="003F6625" w:rsidRDefault="003F6625">
            <w:pPr>
              <w:pStyle w:val="TAC"/>
              <w:rPr>
                <w:rFonts w:cs="Arial"/>
              </w:rPr>
            </w:pPr>
            <w:r>
              <w:rPr>
                <w:lang w:val="en-US" w:eastAsia="zh-CN"/>
              </w:rPr>
              <w:t>2623</w:t>
            </w:r>
          </w:p>
        </w:tc>
        <w:tc>
          <w:tcPr>
            <w:tcW w:w="867" w:type="dxa"/>
            <w:tcBorders>
              <w:top w:val="single" w:sz="4" w:space="0" w:color="auto"/>
              <w:left w:val="single" w:sz="4" w:space="0" w:color="auto"/>
              <w:bottom w:val="single" w:sz="4" w:space="0" w:color="auto"/>
              <w:right w:val="single" w:sz="4" w:space="0" w:color="auto"/>
            </w:tcBorders>
            <w:hideMark/>
          </w:tcPr>
          <w:p w14:paraId="0B14030D" w14:textId="77777777" w:rsidR="003F6625" w:rsidRDefault="003F6625">
            <w:pPr>
              <w:pStyle w:val="TAC"/>
              <w:rPr>
                <w:rFonts w:eastAsia="ＭＳ 明朝"/>
              </w:rPr>
            </w:pPr>
            <w:r>
              <w:rPr>
                <w:lang w:val="en-US"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19C5CC7D" w14:textId="77777777" w:rsidR="003F6625" w:rsidRDefault="003F6625">
            <w:pPr>
              <w:pStyle w:val="TAC"/>
              <w:rPr>
                <w:rFonts w:eastAsia="SimSun" w:cs="Arial"/>
              </w:rPr>
            </w:pPr>
            <w:r>
              <w:rPr>
                <w:lang w:val="en-US"/>
              </w:rPr>
              <w:t>N/A</w:t>
            </w:r>
          </w:p>
        </w:tc>
      </w:tr>
      <w:tr w:rsidR="003F6625" w14:paraId="29883B02" w14:textId="77777777" w:rsidTr="00B304C4">
        <w:trPr>
          <w:trHeight w:val="54"/>
          <w:jc w:val="center"/>
        </w:trPr>
        <w:tc>
          <w:tcPr>
            <w:tcW w:w="2258" w:type="dxa"/>
            <w:tcBorders>
              <w:top w:val="nil"/>
              <w:left w:val="single" w:sz="4" w:space="0" w:color="auto"/>
              <w:bottom w:val="nil"/>
              <w:right w:val="single" w:sz="4" w:space="0" w:color="auto"/>
            </w:tcBorders>
          </w:tcPr>
          <w:p w14:paraId="16EE229D" w14:textId="77777777" w:rsidR="003F6625" w:rsidRDefault="003F662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8B2AEF6" w14:textId="77777777" w:rsidR="003F6625" w:rsidRDefault="003F6625">
            <w:pPr>
              <w:pStyle w:val="TAC"/>
              <w:rPr>
                <w:rFonts w:cs="Arial"/>
              </w:rPr>
            </w:pPr>
            <w:r>
              <w:rPr>
                <w:lang w:val="en-US" w:eastAsia="zh-TW"/>
              </w:rPr>
              <w:t>n20</w:t>
            </w:r>
          </w:p>
        </w:tc>
        <w:tc>
          <w:tcPr>
            <w:tcW w:w="1167" w:type="dxa"/>
            <w:tcBorders>
              <w:top w:val="single" w:sz="4" w:space="0" w:color="auto"/>
              <w:left w:val="single" w:sz="4" w:space="0" w:color="auto"/>
              <w:bottom w:val="single" w:sz="4" w:space="0" w:color="auto"/>
              <w:right w:val="single" w:sz="4" w:space="0" w:color="auto"/>
            </w:tcBorders>
            <w:noWrap/>
            <w:hideMark/>
          </w:tcPr>
          <w:p w14:paraId="09EEE99D" w14:textId="77777777" w:rsidR="003F6625" w:rsidRDefault="003F6625">
            <w:pPr>
              <w:pStyle w:val="TAC"/>
              <w:rPr>
                <w:rFonts w:cs="Arial"/>
              </w:rPr>
            </w:pPr>
            <w:r>
              <w:rPr>
                <w:lang w:val="en-US" w:eastAsia="zh-TW"/>
              </w:rPr>
              <w:t>859</w:t>
            </w:r>
          </w:p>
        </w:tc>
        <w:tc>
          <w:tcPr>
            <w:tcW w:w="746" w:type="dxa"/>
            <w:tcBorders>
              <w:top w:val="single" w:sz="4" w:space="0" w:color="auto"/>
              <w:left w:val="single" w:sz="4" w:space="0" w:color="auto"/>
              <w:bottom w:val="single" w:sz="4" w:space="0" w:color="auto"/>
              <w:right w:val="single" w:sz="4" w:space="0" w:color="auto"/>
            </w:tcBorders>
            <w:noWrap/>
            <w:hideMark/>
          </w:tcPr>
          <w:p w14:paraId="2D84E223" w14:textId="77777777" w:rsidR="003F6625" w:rsidRDefault="003F6625">
            <w:pPr>
              <w:pStyle w:val="TAC"/>
              <w:rPr>
                <w:rFonts w:cs="Arial"/>
              </w:rPr>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5DE411BC" w14:textId="77777777" w:rsidR="003F6625" w:rsidRDefault="003F6625">
            <w:pPr>
              <w:pStyle w:val="TAC"/>
              <w:rPr>
                <w:rFonts w:cs="Arial"/>
              </w:rPr>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1893BE8" w14:textId="77777777" w:rsidR="003F6625" w:rsidRDefault="003F6625">
            <w:pPr>
              <w:pStyle w:val="TAC"/>
              <w:rPr>
                <w:rFonts w:cs="Arial"/>
              </w:rPr>
            </w:pPr>
            <w:r>
              <w:rPr>
                <w:lang w:val="en-US" w:eastAsia="zh-CN"/>
              </w:rPr>
              <w:t>818</w:t>
            </w:r>
          </w:p>
        </w:tc>
        <w:tc>
          <w:tcPr>
            <w:tcW w:w="867" w:type="dxa"/>
            <w:tcBorders>
              <w:top w:val="single" w:sz="4" w:space="0" w:color="auto"/>
              <w:left w:val="single" w:sz="4" w:space="0" w:color="auto"/>
              <w:bottom w:val="single" w:sz="4" w:space="0" w:color="auto"/>
              <w:right w:val="single" w:sz="4" w:space="0" w:color="auto"/>
            </w:tcBorders>
            <w:hideMark/>
          </w:tcPr>
          <w:p w14:paraId="58CBE841" w14:textId="77777777" w:rsidR="003F6625" w:rsidRDefault="003F6625">
            <w:pPr>
              <w:pStyle w:val="TAC"/>
              <w:rPr>
                <w:rFonts w:eastAsia="ＭＳ 明朝"/>
              </w:rPr>
            </w:pPr>
            <w:r>
              <w:rPr>
                <w:lang w:val="en-US"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199EF90" w14:textId="77777777" w:rsidR="003F6625" w:rsidRDefault="003F6625">
            <w:pPr>
              <w:pStyle w:val="TAC"/>
              <w:rPr>
                <w:rFonts w:eastAsia="SimSun" w:cs="Arial"/>
              </w:rPr>
            </w:pPr>
            <w:r>
              <w:rPr>
                <w:lang w:val="en-US"/>
              </w:rPr>
              <w:t>N/A</w:t>
            </w:r>
          </w:p>
        </w:tc>
      </w:tr>
      <w:tr w:rsidR="003F6625" w14:paraId="38E08D7A"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6A4C9171" w14:textId="77777777" w:rsidR="003F6625" w:rsidRDefault="003F662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6749477" w14:textId="77777777" w:rsidR="003F6625" w:rsidRDefault="003F6625">
            <w:pPr>
              <w:pStyle w:val="TAC"/>
              <w:rPr>
                <w:rFonts w:cs="Arial"/>
              </w:rPr>
            </w:pPr>
            <w:r>
              <w:rPr>
                <w:lang w:val="en-US"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117048BD" w14:textId="77777777" w:rsidR="003F6625" w:rsidRDefault="003F6625">
            <w:pPr>
              <w:pStyle w:val="TAC"/>
              <w:rPr>
                <w:rFonts w:cs="Arial"/>
              </w:rPr>
            </w:pPr>
            <w:r>
              <w:rPr>
                <w:lang w:val="en-US" w:eastAsia="zh-CN"/>
              </w:rPr>
              <w:t>N/A</w:t>
            </w:r>
          </w:p>
        </w:tc>
        <w:tc>
          <w:tcPr>
            <w:tcW w:w="746" w:type="dxa"/>
            <w:tcBorders>
              <w:top w:val="single" w:sz="4" w:space="0" w:color="auto"/>
              <w:left w:val="single" w:sz="4" w:space="0" w:color="auto"/>
              <w:bottom w:val="single" w:sz="4" w:space="0" w:color="auto"/>
              <w:right w:val="single" w:sz="4" w:space="0" w:color="auto"/>
            </w:tcBorders>
            <w:noWrap/>
            <w:hideMark/>
          </w:tcPr>
          <w:p w14:paraId="1BA33448" w14:textId="77777777" w:rsidR="003F6625" w:rsidRDefault="003F6625">
            <w:pPr>
              <w:pStyle w:val="TAC"/>
              <w:rPr>
                <w:rFonts w:cs="Arial"/>
              </w:rPr>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5F197BC8" w14:textId="77777777" w:rsidR="003F6625" w:rsidRDefault="003F6625">
            <w:pPr>
              <w:pStyle w:val="TAC"/>
              <w:rPr>
                <w:rFonts w:cs="Arial"/>
              </w:rPr>
            </w:pPr>
            <w:r>
              <w:rPr>
                <w:lang w:val="en-US" w:eastAsia="zh-CN"/>
              </w:rPr>
              <w:t>N/A</w:t>
            </w:r>
          </w:p>
        </w:tc>
        <w:tc>
          <w:tcPr>
            <w:tcW w:w="1323" w:type="dxa"/>
            <w:tcBorders>
              <w:top w:val="single" w:sz="4" w:space="0" w:color="auto"/>
              <w:left w:val="single" w:sz="4" w:space="0" w:color="auto"/>
              <w:bottom w:val="single" w:sz="4" w:space="0" w:color="auto"/>
              <w:right w:val="single" w:sz="4" w:space="0" w:color="auto"/>
            </w:tcBorders>
            <w:noWrap/>
            <w:hideMark/>
          </w:tcPr>
          <w:p w14:paraId="6FAE8863" w14:textId="77777777" w:rsidR="003F6625" w:rsidRDefault="003F6625">
            <w:pPr>
              <w:pStyle w:val="TAC"/>
              <w:rPr>
                <w:rFonts w:cs="Arial"/>
              </w:rPr>
            </w:pPr>
            <w:r>
              <w:rPr>
                <w:lang w:val="en-US" w:eastAsia="zh-CN"/>
              </w:rPr>
              <w:t>933</w:t>
            </w:r>
          </w:p>
        </w:tc>
        <w:tc>
          <w:tcPr>
            <w:tcW w:w="867" w:type="dxa"/>
            <w:tcBorders>
              <w:top w:val="single" w:sz="4" w:space="0" w:color="auto"/>
              <w:left w:val="single" w:sz="4" w:space="0" w:color="auto"/>
              <w:bottom w:val="single" w:sz="4" w:space="0" w:color="auto"/>
              <w:right w:val="single" w:sz="4" w:space="0" w:color="auto"/>
            </w:tcBorders>
            <w:hideMark/>
          </w:tcPr>
          <w:p w14:paraId="15B32AEA" w14:textId="77777777" w:rsidR="003F6625" w:rsidRDefault="003F6625">
            <w:pPr>
              <w:pStyle w:val="TAC"/>
              <w:rPr>
                <w:rFonts w:eastAsia="ＭＳ 明朝"/>
              </w:rPr>
            </w:pPr>
            <w:r>
              <w:rPr>
                <w:lang w:val="en-US" w:eastAsia="zh-CN"/>
              </w:rPr>
              <w:t>4.4</w:t>
            </w:r>
          </w:p>
        </w:tc>
        <w:tc>
          <w:tcPr>
            <w:tcW w:w="1248" w:type="dxa"/>
            <w:tcBorders>
              <w:top w:val="single" w:sz="4" w:space="0" w:color="auto"/>
              <w:left w:val="single" w:sz="4" w:space="0" w:color="auto"/>
              <w:bottom w:val="single" w:sz="4" w:space="0" w:color="auto"/>
              <w:right w:val="single" w:sz="4" w:space="0" w:color="auto"/>
            </w:tcBorders>
            <w:hideMark/>
          </w:tcPr>
          <w:p w14:paraId="15820AAF" w14:textId="77777777" w:rsidR="003F6625" w:rsidRDefault="003F6625">
            <w:pPr>
              <w:pStyle w:val="TAC"/>
              <w:rPr>
                <w:rFonts w:eastAsia="SimSun" w:cs="Arial"/>
              </w:rPr>
            </w:pPr>
            <w:r>
              <w:rPr>
                <w:lang w:val="en-US"/>
              </w:rPr>
              <w:t>IMD5</w:t>
            </w:r>
          </w:p>
        </w:tc>
      </w:tr>
      <w:tr w:rsidR="003F6625" w14:paraId="2F47703E"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19A05A1D" w14:textId="77777777" w:rsidR="003F6625" w:rsidRDefault="003F6625">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7ADC761" w14:textId="77777777" w:rsidR="003F6625" w:rsidRDefault="003F6625">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20C69A99" w14:textId="77777777" w:rsidR="003F6625" w:rsidRDefault="003F6625">
            <w:pPr>
              <w:pStyle w:val="TAC"/>
              <w:rPr>
                <w:kern w:val="2"/>
                <w:szCs w:val="24"/>
                <w:lang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7E25A88F" w14:textId="77777777" w:rsidR="003F6625" w:rsidRDefault="003F6625">
            <w:pPr>
              <w:pStyle w:val="TAC"/>
              <w:rPr>
                <w:rFonts w:eastAsia="Malgun Gothic"/>
                <w:kern w:val="2"/>
                <w:szCs w:val="24"/>
                <w:lang w:eastAsia="ko-KR"/>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05C07302" w14:textId="77777777" w:rsidR="003F6625" w:rsidRDefault="003F6625">
            <w:pPr>
              <w:pStyle w:val="TAC"/>
              <w:rPr>
                <w:rFonts w:eastAsia="Malgun Gothic"/>
                <w:kern w:val="2"/>
                <w:szCs w:val="24"/>
                <w:lang w:eastAsia="ko-KR"/>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308CD59" w14:textId="77777777" w:rsidR="003F6625" w:rsidRDefault="003F6625">
            <w:pPr>
              <w:pStyle w:val="TAC"/>
              <w:rPr>
                <w:rFonts w:eastAsia="SimSun"/>
                <w:kern w:val="2"/>
                <w:szCs w:val="24"/>
                <w:lang w:eastAsia="zh-CN"/>
              </w:rPr>
            </w:pPr>
            <w:r>
              <w:rPr>
                <w:rFonts w:cs="Arial"/>
                <w:lang w:eastAsia="ja-JP"/>
              </w:rPr>
              <w:t>2640</w:t>
            </w:r>
          </w:p>
        </w:tc>
        <w:tc>
          <w:tcPr>
            <w:tcW w:w="867" w:type="dxa"/>
            <w:tcBorders>
              <w:top w:val="single" w:sz="4" w:space="0" w:color="auto"/>
              <w:left w:val="single" w:sz="4" w:space="0" w:color="auto"/>
              <w:bottom w:val="single" w:sz="4" w:space="0" w:color="auto"/>
              <w:right w:val="single" w:sz="4" w:space="0" w:color="auto"/>
            </w:tcBorders>
            <w:hideMark/>
          </w:tcPr>
          <w:p w14:paraId="43BA9CF5" w14:textId="77777777" w:rsidR="003F6625" w:rsidRDefault="003F6625">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2443BC" w14:textId="77777777" w:rsidR="003F6625" w:rsidRDefault="003F6625">
            <w:pPr>
              <w:pStyle w:val="TAC"/>
              <w:rPr>
                <w:rFonts w:eastAsia="Malgun Gothic"/>
                <w:kern w:val="2"/>
                <w:szCs w:val="24"/>
                <w:lang w:eastAsia="ko-KR"/>
              </w:rPr>
            </w:pPr>
            <w:r>
              <w:rPr>
                <w:rFonts w:eastAsia="Malgun Gothic"/>
                <w:kern w:val="2"/>
                <w:szCs w:val="24"/>
                <w:lang w:eastAsia="ko-KR"/>
              </w:rPr>
              <w:t>N/A</w:t>
            </w:r>
          </w:p>
        </w:tc>
      </w:tr>
      <w:tr w:rsidR="003F6625" w14:paraId="00F54400" w14:textId="77777777" w:rsidTr="00B304C4">
        <w:trPr>
          <w:trHeight w:val="54"/>
          <w:jc w:val="center"/>
        </w:trPr>
        <w:tc>
          <w:tcPr>
            <w:tcW w:w="2258" w:type="dxa"/>
            <w:tcBorders>
              <w:top w:val="nil"/>
              <w:left w:val="single" w:sz="4" w:space="0" w:color="auto"/>
              <w:bottom w:val="nil"/>
              <w:right w:val="single" w:sz="4" w:space="0" w:color="auto"/>
            </w:tcBorders>
          </w:tcPr>
          <w:p w14:paraId="62A9D868"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8DFFE7A" w14:textId="77777777" w:rsidR="003F6625" w:rsidRDefault="003F6625">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343248FD" w14:textId="77777777" w:rsidR="003F6625" w:rsidRDefault="003F6625">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0826F45F" w14:textId="77777777" w:rsidR="003F6625" w:rsidRDefault="003F6625">
            <w:pPr>
              <w:pStyle w:val="TAC"/>
              <w:rPr>
                <w:rFonts w:eastAsia="Malgun Gothic"/>
                <w:kern w:val="2"/>
                <w:szCs w:val="24"/>
                <w:lang w:eastAsia="ko-KR"/>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5979878C" w14:textId="77777777" w:rsidR="003F6625" w:rsidRDefault="003F6625">
            <w:pPr>
              <w:pStyle w:val="TAC"/>
              <w:rPr>
                <w:rFonts w:eastAsia="Malgun Gothic"/>
                <w:kern w:val="2"/>
                <w:szCs w:val="24"/>
                <w:lang w:eastAsia="ko-KR"/>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651F80D" w14:textId="77777777" w:rsidR="003F6625" w:rsidRDefault="003F6625">
            <w:pPr>
              <w:pStyle w:val="TAC"/>
              <w:rPr>
                <w:rFonts w:eastAsia="SimSun"/>
                <w:kern w:val="2"/>
                <w:szCs w:val="24"/>
                <w:lang w:eastAsia="zh-CN"/>
              </w:rPr>
            </w:pPr>
            <w:r>
              <w:rPr>
                <w:rFonts w:eastAsia="Malgun Gothic" w:cs="Arial"/>
                <w:lang w:eastAsia="ko-KR"/>
              </w:rPr>
              <w:t>940</w:t>
            </w:r>
          </w:p>
        </w:tc>
        <w:tc>
          <w:tcPr>
            <w:tcW w:w="867" w:type="dxa"/>
            <w:tcBorders>
              <w:top w:val="single" w:sz="4" w:space="0" w:color="auto"/>
              <w:left w:val="single" w:sz="4" w:space="0" w:color="auto"/>
              <w:bottom w:val="single" w:sz="4" w:space="0" w:color="auto"/>
              <w:right w:val="single" w:sz="4" w:space="0" w:color="auto"/>
            </w:tcBorders>
            <w:hideMark/>
          </w:tcPr>
          <w:p w14:paraId="31A5DDAB" w14:textId="77777777" w:rsidR="003F6625" w:rsidRDefault="003F6625">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4335C5E2" w14:textId="77777777" w:rsidR="003F6625" w:rsidRDefault="003F6625">
            <w:pPr>
              <w:pStyle w:val="TAC"/>
              <w:rPr>
                <w:rFonts w:eastAsia="Malgun Gothic" w:cs="Arial"/>
                <w:lang w:eastAsia="ko-KR"/>
              </w:rPr>
            </w:pPr>
            <w:r>
              <w:rPr>
                <w:rFonts w:eastAsia="Malgun Gothic" w:cs="Arial"/>
                <w:lang w:eastAsia="ko-KR"/>
              </w:rPr>
              <w:t>IMD5</w:t>
            </w:r>
          </w:p>
        </w:tc>
      </w:tr>
      <w:tr w:rsidR="003F6625" w14:paraId="1A092A9C"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5C3E5FC2"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FEC7250" w14:textId="77777777" w:rsidR="003F6625" w:rsidRDefault="003F6625">
            <w:pPr>
              <w:pStyle w:val="TAC"/>
              <w:rPr>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0CEA4E64" w14:textId="77777777" w:rsidR="003F6625" w:rsidRDefault="003F6625">
            <w:pPr>
              <w:pStyle w:val="TAC"/>
              <w:rPr>
                <w:kern w:val="2"/>
                <w:szCs w:val="24"/>
                <w:lang w:eastAsia="zh-CN"/>
              </w:rPr>
            </w:pPr>
            <w:r>
              <w:rPr>
                <w:rFonts w:cs="Arial"/>
              </w:rPr>
              <w:t>3310</w:t>
            </w:r>
          </w:p>
        </w:tc>
        <w:tc>
          <w:tcPr>
            <w:tcW w:w="746" w:type="dxa"/>
            <w:tcBorders>
              <w:top w:val="single" w:sz="4" w:space="0" w:color="auto"/>
              <w:left w:val="single" w:sz="4" w:space="0" w:color="auto"/>
              <w:bottom w:val="single" w:sz="4" w:space="0" w:color="auto"/>
              <w:right w:val="single" w:sz="4" w:space="0" w:color="auto"/>
            </w:tcBorders>
            <w:noWrap/>
            <w:hideMark/>
          </w:tcPr>
          <w:p w14:paraId="13CE1850" w14:textId="77777777" w:rsidR="003F6625" w:rsidRDefault="003F6625">
            <w:pPr>
              <w:pStyle w:val="TAC"/>
              <w:rPr>
                <w:rFonts w:eastAsia="Malgun Gothic"/>
                <w:kern w:val="2"/>
                <w:szCs w:val="24"/>
                <w:lang w:eastAsia="ko-KR"/>
              </w:rPr>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64878190" w14:textId="77777777" w:rsidR="003F6625" w:rsidRDefault="003F6625">
            <w:pPr>
              <w:pStyle w:val="TAC"/>
              <w:rPr>
                <w:rFonts w:eastAsia="Malgun Gothic"/>
                <w:kern w:val="2"/>
                <w:szCs w:val="24"/>
                <w:lang w:eastAsia="ko-KR"/>
              </w:rPr>
            </w:pPr>
            <w:r>
              <w:rPr>
                <w:rFonts w:cs="Arial"/>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3D825C9C" w14:textId="77777777" w:rsidR="003F6625" w:rsidRDefault="003F6625">
            <w:pPr>
              <w:pStyle w:val="TAC"/>
              <w:rPr>
                <w:rFonts w:eastAsia="SimSun"/>
                <w:kern w:val="2"/>
                <w:szCs w:val="24"/>
                <w:lang w:eastAsia="zh-CN"/>
              </w:rPr>
            </w:pPr>
            <w:r>
              <w:rPr>
                <w:rFonts w:cs="Arial"/>
              </w:rPr>
              <w:t>3310</w:t>
            </w:r>
          </w:p>
        </w:tc>
        <w:tc>
          <w:tcPr>
            <w:tcW w:w="867" w:type="dxa"/>
            <w:tcBorders>
              <w:top w:val="single" w:sz="4" w:space="0" w:color="auto"/>
              <w:left w:val="single" w:sz="4" w:space="0" w:color="auto"/>
              <w:bottom w:val="single" w:sz="4" w:space="0" w:color="auto"/>
              <w:right w:val="single" w:sz="4" w:space="0" w:color="auto"/>
            </w:tcBorders>
            <w:hideMark/>
          </w:tcPr>
          <w:p w14:paraId="4D27AAB5" w14:textId="77777777" w:rsidR="003F6625" w:rsidRDefault="003F6625">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CCBA06" w14:textId="77777777" w:rsidR="003F6625" w:rsidRDefault="003F6625">
            <w:pPr>
              <w:pStyle w:val="TAC"/>
              <w:rPr>
                <w:rFonts w:eastAsia="Malgun Gothic"/>
                <w:kern w:val="2"/>
                <w:szCs w:val="24"/>
                <w:lang w:eastAsia="ko-KR"/>
              </w:rPr>
            </w:pPr>
            <w:r>
              <w:rPr>
                <w:rFonts w:eastAsia="Malgun Gothic"/>
                <w:kern w:val="2"/>
                <w:szCs w:val="24"/>
                <w:lang w:eastAsia="ko-KR"/>
              </w:rPr>
              <w:t>N/A</w:t>
            </w:r>
          </w:p>
        </w:tc>
      </w:tr>
      <w:tr w:rsidR="003F6625" w14:paraId="63851C76"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6CB45F83" w14:textId="77777777" w:rsidR="003F6625" w:rsidRDefault="003F6625">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EC1114F" w14:textId="77777777" w:rsidR="003F6625" w:rsidRDefault="003F6625">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2FC1F31E" w14:textId="77777777" w:rsidR="003F6625" w:rsidRDefault="003F6625">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3E98A38F" w14:textId="77777777" w:rsidR="003F6625" w:rsidRDefault="003F6625">
            <w:pPr>
              <w:pStyle w:val="TAC"/>
              <w:rPr>
                <w:rFonts w:eastAsia="Malgun Gothic"/>
                <w:kern w:val="2"/>
                <w:szCs w:val="24"/>
                <w:lang w:eastAsia="ko-KR"/>
              </w:rPr>
            </w:pPr>
            <w:r>
              <w:rPr>
                <w:rFonts w:eastAsia="Malgun Gothic"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0C780BE" w14:textId="77777777" w:rsidR="003F6625" w:rsidRDefault="003F6625">
            <w:pPr>
              <w:pStyle w:val="TAC"/>
              <w:rPr>
                <w:rFonts w:eastAsia="Malgun Gothic"/>
                <w:kern w:val="2"/>
                <w:szCs w:val="24"/>
                <w:lang w:eastAsia="ko-KR"/>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0A299B2" w14:textId="77777777" w:rsidR="003F6625" w:rsidRDefault="003F6625">
            <w:pPr>
              <w:pStyle w:val="TAC"/>
              <w:rPr>
                <w:rFonts w:eastAsia="SimSun"/>
                <w:kern w:val="2"/>
                <w:szCs w:val="24"/>
                <w:lang w:eastAsia="zh-CN"/>
              </w:rPr>
            </w:pPr>
            <w:r>
              <w:rPr>
                <w:rFonts w:eastAsia="Malgun Gothic" w:cs="Arial"/>
                <w:lang w:eastAsia="ko-KR"/>
              </w:rPr>
              <w:t>2650</w:t>
            </w:r>
          </w:p>
        </w:tc>
        <w:tc>
          <w:tcPr>
            <w:tcW w:w="867" w:type="dxa"/>
            <w:tcBorders>
              <w:top w:val="single" w:sz="4" w:space="0" w:color="auto"/>
              <w:left w:val="single" w:sz="4" w:space="0" w:color="auto"/>
              <w:bottom w:val="single" w:sz="4" w:space="0" w:color="auto"/>
              <w:right w:val="single" w:sz="4" w:space="0" w:color="auto"/>
            </w:tcBorders>
            <w:hideMark/>
          </w:tcPr>
          <w:p w14:paraId="78EEFCA1" w14:textId="77777777" w:rsidR="003F6625" w:rsidRDefault="003F6625">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035EB652" w14:textId="77777777" w:rsidR="003F6625" w:rsidRDefault="003F6625">
            <w:pPr>
              <w:pStyle w:val="TAC"/>
              <w:rPr>
                <w:rFonts w:eastAsia="Malgun Gothic" w:cs="Arial"/>
                <w:lang w:eastAsia="ko-KR"/>
              </w:rPr>
            </w:pPr>
            <w:r>
              <w:rPr>
                <w:rFonts w:eastAsia="Malgun Gothic" w:cs="Arial"/>
                <w:lang w:eastAsia="ko-KR"/>
              </w:rPr>
              <w:t>IMD2</w:t>
            </w:r>
          </w:p>
        </w:tc>
      </w:tr>
      <w:tr w:rsidR="003F6625" w14:paraId="4EF5CC7C" w14:textId="77777777" w:rsidTr="00B304C4">
        <w:trPr>
          <w:trHeight w:val="54"/>
          <w:jc w:val="center"/>
        </w:trPr>
        <w:tc>
          <w:tcPr>
            <w:tcW w:w="2258" w:type="dxa"/>
            <w:tcBorders>
              <w:top w:val="nil"/>
              <w:left w:val="single" w:sz="4" w:space="0" w:color="auto"/>
              <w:bottom w:val="nil"/>
              <w:right w:val="single" w:sz="4" w:space="0" w:color="auto"/>
            </w:tcBorders>
          </w:tcPr>
          <w:p w14:paraId="04A1CF4F"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E9AC784" w14:textId="77777777" w:rsidR="003F6625" w:rsidRDefault="003F6625">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22E4E72D" w14:textId="77777777" w:rsidR="003F6625" w:rsidRDefault="003F6625">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4285631E" w14:textId="77777777" w:rsidR="003F6625" w:rsidRDefault="003F6625">
            <w:pPr>
              <w:pStyle w:val="TAC"/>
              <w:rPr>
                <w:rFonts w:eastAsia="Malgun Gothic"/>
                <w:kern w:val="2"/>
                <w:szCs w:val="24"/>
                <w:lang w:eastAsia="ko-KR"/>
              </w:rPr>
            </w:pPr>
            <w:r>
              <w:rPr>
                <w:rFonts w:eastAsia="Malgun Gothic"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2385177" w14:textId="77777777" w:rsidR="003F6625" w:rsidRDefault="003F6625">
            <w:pPr>
              <w:pStyle w:val="TAC"/>
              <w:rPr>
                <w:rFonts w:eastAsia="Malgun Gothic"/>
                <w:kern w:val="2"/>
                <w:szCs w:val="24"/>
                <w:lang w:eastAsia="ko-KR"/>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599F45C" w14:textId="77777777" w:rsidR="003F6625" w:rsidRDefault="003F6625">
            <w:pPr>
              <w:pStyle w:val="TAC"/>
              <w:rPr>
                <w:rFonts w:eastAsia="SimSun"/>
                <w:kern w:val="2"/>
                <w:szCs w:val="24"/>
                <w:lang w:eastAsia="zh-CN"/>
              </w:rPr>
            </w:pPr>
            <w:r>
              <w:rPr>
                <w:rFonts w:eastAsia="Malgun Gothic" w:cs="Arial"/>
                <w:lang w:eastAsia="ko-KR"/>
              </w:rPr>
              <w:t>940</w:t>
            </w:r>
          </w:p>
        </w:tc>
        <w:tc>
          <w:tcPr>
            <w:tcW w:w="867" w:type="dxa"/>
            <w:tcBorders>
              <w:top w:val="single" w:sz="4" w:space="0" w:color="auto"/>
              <w:left w:val="single" w:sz="4" w:space="0" w:color="auto"/>
              <w:bottom w:val="single" w:sz="4" w:space="0" w:color="auto"/>
              <w:right w:val="single" w:sz="4" w:space="0" w:color="auto"/>
            </w:tcBorders>
            <w:hideMark/>
          </w:tcPr>
          <w:p w14:paraId="4E4034C1" w14:textId="77777777" w:rsidR="003F6625" w:rsidRDefault="003F6625">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34A6F5" w14:textId="77777777" w:rsidR="003F6625" w:rsidRDefault="003F6625">
            <w:pPr>
              <w:pStyle w:val="TAC"/>
              <w:rPr>
                <w:rFonts w:eastAsia="Malgun Gothic"/>
                <w:kern w:val="2"/>
                <w:szCs w:val="24"/>
                <w:lang w:eastAsia="ko-KR"/>
              </w:rPr>
            </w:pPr>
            <w:r>
              <w:rPr>
                <w:rFonts w:eastAsia="Malgun Gothic"/>
                <w:kern w:val="2"/>
                <w:szCs w:val="24"/>
                <w:lang w:eastAsia="ko-KR"/>
              </w:rPr>
              <w:t>N/A</w:t>
            </w:r>
          </w:p>
        </w:tc>
      </w:tr>
      <w:tr w:rsidR="003F6625" w14:paraId="3469B3AC"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46B295D3"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C2AA541" w14:textId="77777777" w:rsidR="003F6625" w:rsidRDefault="003F6625">
            <w:pPr>
              <w:pStyle w:val="TAC"/>
              <w:rPr>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1B129425" w14:textId="77777777" w:rsidR="003F6625" w:rsidRDefault="003F6625">
            <w:pPr>
              <w:pStyle w:val="TAC"/>
              <w:rPr>
                <w:kern w:val="2"/>
                <w:szCs w:val="24"/>
                <w:lang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hideMark/>
          </w:tcPr>
          <w:p w14:paraId="32CA07A4" w14:textId="77777777" w:rsidR="003F6625" w:rsidRDefault="003F6625">
            <w:pPr>
              <w:pStyle w:val="TAC"/>
              <w:rPr>
                <w:rFonts w:eastAsia="Malgun Gothic"/>
                <w:kern w:val="2"/>
                <w:szCs w:val="24"/>
                <w:lang w:eastAsia="ko-KR"/>
              </w:rPr>
            </w:pPr>
            <w:r>
              <w:rPr>
                <w:rFonts w:eastAsia="Malgun Gothic" w:cs="Arial"/>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0B93DAE6" w14:textId="77777777" w:rsidR="003F6625" w:rsidRDefault="003F6625">
            <w:pPr>
              <w:pStyle w:val="TAC"/>
              <w:rPr>
                <w:rFonts w:eastAsia="Malgun Gothic"/>
                <w:kern w:val="2"/>
                <w:szCs w:val="24"/>
                <w:lang w:eastAsia="ko-KR"/>
              </w:rPr>
            </w:pPr>
            <w:r>
              <w:rPr>
                <w:rFonts w:cs="Arial"/>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4241657F" w14:textId="77777777" w:rsidR="003F6625" w:rsidRDefault="003F6625">
            <w:pPr>
              <w:pStyle w:val="TAC"/>
              <w:rPr>
                <w:rFonts w:eastAsia="SimSun"/>
                <w:kern w:val="2"/>
                <w:szCs w:val="24"/>
                <w:lang w:eastAsia="zh-CN"/>
              </w:rPr>
            </w:pPr>
            <w:r>
              <w:rPr>
                <w:rFonts w:eastAsia="Malgun Gothic" w:cs="Arial"/>
                <w:lang w:eastAsia="ko-KR"/>
              </w:rPr>
              <w:t>3545</w:t>
            </w:r>
          </w:p>
        </w:tc>
        <w:tc>
          <w:tcPr>
            <w:tcW w:w="867" w:type="dxa"/>
            <w:tcBorders>
              <w:top w:val="single" w:sz="4" w:space="0" w:color="auto"/>
              <w:left w:val="single" w:sz="4" w:space="0" w:color="auto"/>
              <w:bottom w:val="single" w:sz="4" w:space="0" w:color="auto"/>
              <w:right w:val="single" w:sz="4" w:space="0" w:color="auto"/>
            </w:tcBorders>
            <w:hideMark/>
          </w:tcPr>
          <w:p w14:paraId="61DF9EF6" w14:textId="77777777" w:rsidR="003F6625" w:rsidRDefault="003F6625">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E23DCC" w14:textId="77777777" w:rsidR="003F6625" w:rsidRDefault="003F6625">
            <w:pPr>
              <w:pStyle w:val="TAC"/>
              <w:rPr>
                <w:rFonts w:eastAsia="Malgun Gothic"/>
                <w:kern w:val="2"/>
                <w:szCs w:val="24"/>
                <w:lang w:eastAsia="ko-KR"/>
              </w:rPr>
            </w:pPr>
            <w:r>
              <w:rPr>
                <w:rFonts w:eastAsia="Malgun Gothic"/>
                <w:kern w:val="2"/>
                <w:szCs w:val="24"/>
                <w:lang w:eastAsia="ko-KR"/>
              </w:rPr>
              <w:t>N/A</w:t>
            </w:r>
          </w:p>
        </w:tc>
      </w:tr>
      <w:tr w:rsidR="003F6625" w14:paraId="2C9F5810"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561E8AED" w14:textId="77777777" w:rsidR="003F6625" w:rsidRDefault="003F6625">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CC47DD6" w14:textId="77777777" w:rsidR="003F6625" w:rsidRDefault="003F6625">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491C6F7B" w14:textId="77777777" w:rsidR="003F6625" w:rsidRDefault="003F6625">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62ED9B85" w14:textId="77777777" w:rsidR="003F6625" w:rsidRDefault="003F6625">
            <w:pPr>
              <w:pStyle w:val="TAC"/>
              <w:rPr>
                <w:rFonts w:eastAsia="Malgun Gothic"/>
                <w:kern w:val="2"/>
                <w:szCs w:val="24"/>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074355A" w14:textId="77777777" w:rsidR="003F6625" w:rsidRDefault="003F6625">
            <w:pPr>
              <w:pStyle w:val="TAC"/>
              <w:rPr>
                <w:rFonts w:eastAsia="Malgun Gothic"/>
                <w:kern w:val="2"/>
                <w:szCs w:val="24"/>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52F9716" w14:textId="77777777" w:rsidR="003F6625" w:rsidRDefault="003F6625">
            <w:pPr>
              <w:pStyle w:val="TAC"/>
              <w:rPr>
                <w:rFonts w:eastAsia="SimSun"/>
                <w:kern w:val="2"/>
                <w:szCs w:val="24"/>
                <w:lang w:eastAsia="zh-CN"/>
              </w:rPr>
            </w:pPr>
            <w:r>
              <w:rPr>
                <w:rFonts w:eastAsia="Malgun Gothic" w:cs="Arial"/>
                <w:lang w:eastAsia="ko-KR"/>
              </w:rPr>
              <w:t>2650</w:t>
            </w:r>
          </w:p>
        </w:tc>
        <w:tc>
          <w:tcPr>
            <w:tcW w:w="867" w:type="dxa"/>
            <w:tcBorders>
              <w:top w:val="single" w:sz="4" w:space="0" w:color="auto"/>
              <w:left w:val="single" w:sz="4" w:space="0" w:color="auto"/>
              <w:bottom w:val="single" w:sz="4" w:space="0" w:color="auto"/>
              <w:right w:val="single" w:sz="4" w:space="0" w:color="auto"/>
            </w:tcBorders>
            <w:hideMark/>
          </w:tcPr>
          <w:p w14:paraId="5DC3F537" w14:textId="77777777" w:rsidR="003F6625" w:rsidRDefault="003F6625">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41A33119" w14:textId="77777777" w:rsidR="003F6625" w:rsidRDefault="003F6625">
            <w:pPr>
              <w:pStyle w:val="TAC"/>
              <w:rPr>
                <w:rFonts w:eastAsia="Malgun Gothic"/>
                <w:kern w:val="2"/>
                <w:szCs w:val="24"/>
                <w:lang w:eastAsia="ko-KR"/>
              </w:rPr>
            </w:pPr>
            <w:r>
              <w:rPr>
                <w:rFonts w:eastAsia="Malgun Gothic"/>
                <w:kern w:val="2"/>
                <w:szCs w:val="24"/>
                <w:lang w:eastAsia="ko-KR"/>
              </w:rPr>
              <w:t>N/A</w:t>
            </w:r>
          </w:p>
        </w:tc>
      </w:tr>
      <w:tr w:rsidR="003F6625" w14:paraId="1E0623B3" w14:textId="77777777" w:rsidTr="00B304C4">
        <w:trPr>
          <w:trHeight w:val="54"/>
          <w:jc w:val="center"/>
        </w:trPr>
        <w:tc>
          <w:tcPr>
            <w:tcW w:w="2258" w:type="dxa"/>
            <w:tcBorders>
              <w:top w:val="nil"/>
              <w:left w:val="single" w:sz="4" w:space="0" w:color="auto"/>
              <w:bottom w:val="nil"/>
              <w:right w:val="single" w:sz="4" w:space="0" w:color="auto"/>
            </w:tcBorders>
            <w:hideMark/>
          </w:tcPr>
          <w:p w14:paraId="78021854" w14:textId="77777777" w:rsidR="003F6625" w:rsidRDefault="003F6625">
            <w:pPr>
              <w:pStyle w:val="TAC"/>
              <w:rPr>
                <w:rFonts w:eastAsia="SimSun"/>
              </w:rPr>
            </w:pPr>
            <w:r>
              <w:t>DC_7A-8B_n78A</w:t>
            </w:r>
          </w:p>
        </w:tc>
        <w:tc>
          <w:tcPr>
            <w:tcW w:w="867" w:type="dxa"/>
            <w:tcBorders>
              <w:top w:val="single" w:sz="4" w:space="0" w:color="auto"/>
              <w:left w:val="single" w:sz="4" w:space="0" w:color="auto"/>
              <w:bottom w:val="single" w:sz="4" w:space="0" w:color="auto"/>
              <w:right w:val="single" w:sz="4" w:space="0" w:color="auto"/>
            </w:tcBorders>
            <w:hideMark/>
          </w:tcPr>
          <w:p w14:paraId="036C4967" w14:textId="77777777" w:rsidR="003F6625" w:rsidRDefault="003F6625">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6C48A3B2" w14:textId="77777777" w:rsidR="003F6625" w:rsidRDefault="003F6625">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39BCD51B" w14:textId="77777777" w:rsidR="003F6625" w:rsidRDefault="003F6625">
            <w:pPr>
              <w:pStyle w:val="TAC"/>
              <w:rPr>
                <w:rFonts w:eastAsia="Malgun Gothic"/>
                <w:kern w:val="2"/>
                <w:szCs w:val="24"/>
                <w:lang w:eastAsia="ko-KR"/>
              </w:rPr>
            </w:pPr>
            <w:r>
              <w:rPr>
                <w:rFonts w:eastAsia="Malgun Gothic"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C4846F3" w14:textId="77777777" w:rsidR="003F6625" w:rsidRDefault="003F6625">
            <w:pPr>
              <w:pStyle w:val="TAC"/>
              <w:rPr>
                <w:rFonts w:eastAsia="Malgun Gothic"/>
                <w:kern w:val="2"/>
                <w:szCs w:val="24"/>
                <w:lang w:eastAsia="ko-KR"/>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BD69F76" w14:textId="77777777" w:rsidR="003F6625" w:rsidRDefault="003F6625">
            <w:pPr>
              <w:pStyle w:val="TAC"/>
              <w:rPr>
                <w:rFonts w:eastAsia="SimSun"/>
                <w:kern w:val="2"/>
                <w:szCs w:val="24"/>
                <w:lang w:eastAsia="zh-CN"/>
              </w:rPr>
            </w:pPr>
            <w:r>
              <w:rPr>
                <w:rFonts w:eastAsia="Malgun Gothic" w:cs="Arial"/>
                <w:lang w:eastAsia="ko-KR"/>
              </w:rPr>
              <w:t>940</w:t>
            </w:r>
          </w:p>
        </w:tc>
        <w:tc>
          <w:tcPr>
            <w:tcW w:w="867" w:type="dxa"/>
            <w:tcBorders>
              <w:top w:val="single" w:sz="4" w:space="0" w:color="auto"/>
              <w:left w:val="single" w:sz="4" w:space="0" w:color="auto"/>
              <w:bottom w:val="single" w:sz="4" w:space="0" w:color="auto"/>
              <w:right w:val="single" w:sz="4" w:space="0" w:color="auto"/>
            </w:tcBorders>
            <w:hideMark/>
          </w:tcPr>
          <w:p w14:paraId="13B03AC7" w14:textId="77777777" w:rsidR="003F6625" w:rsidRDefault="003F6625">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6ACB8DA7" w14:textId="77777777" w:rsidR="003F6625" w:rsidRDefault="003F6625">
            <w:pPr>
              <w:pStyle w:val="TAC"/>
              <w:rPr>
                <w:rFonts w:eastAsia="Malgun Gothic" w:cs="Arial"/>
                <w:lang w:eastAsia="ko-KR"/>
              </w:rPr>
            </w:pPr>
            <w:r>
              <w:rPr>
                <w:rFonts w:eastAsia="Malgun Gothic" w:cs="Arial"/>
                <w:lang w:eastAsia="ko-KR"/>
              </w:rPr>
              <w:t>IMD2</w:t>
            </w:r>
          </w:p>
        </w:tc>
      </w:tr>
      <w:tr w:rsidR="003F6625" w14:paraId="4AE0AEA7" w14:textId="77777777" w:rsidTr="00B304C4">
        <w:trPr>
          <w:trHeight w:val="54"/>
          <w:jc w:val="center"/>
        </w:trPr>
        <w:tc>
          <w:tcPr>
            <w:tcW w:w="2258" w:type="dxa"/>
            <w:tcBorders>
              <w:top w:val="nil"/>
              <w:left w:val="single" w:sz="4" w:space="0" w:color="auto"/>
              <w:bottom w:val="single" w:sz="4" w:space="0" w:color="auto"/>
              <w:right w:val="single" w:sz="4" w:space="0" w:color="auto"/>
            </w:tcBorders>
            <w:hideMark/>
          </w:tcPr>
          <w:p w14:paraId="6C945062" w14:textId="77777777" w:rsidR="003F6625" w:rsidRDefault="003F6625">
            <w:pPr>
              <w:pStyle w:val="TAC"/>
              <w:rPr>
                <w:rFonts w:eastAsia="SimSun"/>
              </w:rPr>
            </w:pPr>
            <w:r>
              <w:t>DC_7A-7A-8B_n78A</w:t>
            </w:r>
          </w:p>
        </w:tc>
        <w:tc>
          <w:tcPr>
            <w:tcW w:w="867" w:type="dxa"/>
            <w:tcBorders>
              <w:top w:val="single" w:sz="4" w:space="0" w:color="auto"/>
              <w:left w:val="single" w:sz="4" w:space="0" w:color="auto"/>
              <w:bottom w:val="single" w:sz="4" w:space="0" w:color="auto"/>
              <w:right w:val="single" w:sz="4" w:space="0" w:color="auto"/>
            </w:tcBorders>
            <w:hideMark/>
          </w:tcPr>
          <w:p w14:paraId="10DCAEF3" w14:textId="77777777" w:rsidR="003F6625" w:rsidRDefault="003F6625">
            <w:pPr>
              <w:pStyle w:val="TAC"/>
              <w:rPr>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D3050C1" w14:textId="77777777" w:rsidR="003F6625" w:rsidRDefault="003F6625">
            <w:pPr>
              <w:pStyle w:val="TAC"/>
              <w:rPr>
                <w:kern w:val="2"/>
                <w:szCs w:val="24"/>
                <w:lang w:eastAsia="zh-CN"/>
              </w:rPr>
            </w:pPr>
            <w:r>
              <w:rPr>
                <w:rFonts w:eastAsia="Malgun Gothic" w:cs="Arial"/>
                <w:lang w:eastAsia="ko-KR"/>
              </w:rPr>
              <w:t>3470</w:t>
            </w:r>
          </w:p>
        </w:tc>
        <w:tc>
          <w:tcPr>
            <w:tcW w:w="746" w:type="dxa"/>
            <w:tcBorders>
              <w:top w:val="single" w:sz="4" w:space="0" w:color="auto"/>
              <w:left w:val="single" w:sz="4" w:space="0" w:color="auto"/>
              <w:bottom w:val="single" w:sz="4" w:space="0" w:color="auto"/>
              <w:right w:val="single" w:sz="4" w:space="0" w:color="auto"/>
            </w:tcBorders>
            <w:noWrap/>
            <w:hideMark/>
          </w:tcPr>
          <w:p w14:paraId="4196E9F5" w14:textId="77777777" w:rsidR="003F6625" w:rsidRDefault="003F6625">
            <w:pPr>
              <w:pStyle w:val="TAC"/>
              <w:rPr>
                <w:rFonts w:eastAsia="Malgun Gothic"/>
                <w:kern w:val="2"/>
                <w:szCs w:val="24"/>
                <w:lang w:eastAsia="ko-KR"/>
              </w:rPr>
            </w:pPr>
            <w:r>
              <w:rPr>
                <w:rFonts w:eastAsia="Malgun Gothic" w:cs="Arial"/>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559A40EE" w14:textId="77777777" w:rsidR="003F6625" w:rsidRDefault="003F6625">
            <w:pPr>
              <w:pStyle w:val="TAC"/>
              <w:rPr>
                <w:rFonts w:eastAsia="Malgun Gothic"/>
                <w:kern w:val="2"/>
                <w:szCs w:val="24"/>
                <w:lang w:eastAsia="ko-KR"/>
              </w:rPr>
            </w:pPr>
            <w:r>
              <w:rPr>
                <w:rFonts w:cs="Arial"/>
                <w:kern w:val="2"/>
                <w:szCs w:val="24"/>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19B9DE01" w14:textId="77777777" w:rsidR="003F6625" w:rsidRDefault="003F6625">
            <w:pPr>
              <w:pStyle w:val="TAC"/>
              <w:rPr>
                <w:rFonts w:eastAsia="SimSun"/>
                <w:kern w:val="2"/>
                <w:szCs w:val="24"/>
                <w:lang w:eastAsia="zh-CN"/>
              </w:rPr>
            </w:pPr>
            <w:r>
              <w:rPr>
                <w:rFonts w:eastAsia="Malgun Gothic" w:cs="Arial"/>
                <w:lang w:eastAsia="ko-KR"/>
              </w:rPr>
              <w:t>3470</w:t>
            </w:r>
          </w:p>
        </w:tc>
        <w:tc>
          <w:tcPr>
            <w:tcW w:w="867" w:type="dxa"/>
            <w:tcBorders>
              <w:top w:val="single" w:sz="4" w:space="0" w:color="auto"/>
              <w:left w:val="single" w:sz="4" w:space="0" w:color="auto"/>
              <w:bottom w:val="single" w:sz="4" w:space="0" w:color="auto"/>
              <w:right w:val="single" w:sz="4" w:space="0" w:color="auto"/>
            </w:tcBorders>
            <w:hideMark/>
          </w:tcPr>
          <w:p w14:paraId="0A86834A" w14:textId="77777777" w:rsidR="003F6625" w:rsidRDefault="003F6625">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6766D4" w14:textId="77777777" w:rsidR="003F6625" w:rsidRDefault="003F6625">
            <w:pPr>
              <w:pStyle w:val="TAC"/>
              <w:rPr>
                <w:rFonts w:eastAsia="Malgun Gothic"/>
                <w:kern w:val="2"/>
                <w:szCs w:val="24"/>
                <w:lang w:eastAsia="ko-KR"/>
              </w:rPr>
            </w:pPr>
            <w:r>
              <w:rPr>
                <w:rFonts w:eastAsia="Malgun Gothic"/>
                <w:kern w:val="2"/>
                <w:szCs w:val="24"/>
                <w:lang w:eastAsia="ko-KR"/>
              </w:rPr>
              <w:t>N/A</w:t>
            </w:r>
          </w:p>
        </w:tc>
      </w:tr>
      <w:tr w:rsidR="003F6625" w14:paraId="55B8EF05"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28991C21" w14:textId="77777777" w:rsidR="003F6625" w:rsidRDefault="003F6625">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4D8E134" w14:textId="77777777" w:rsidR="003F6625" w:rsidRDefault="003F6625">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5F4438BE" w14:textId="77777777" w:rsidR="003F6625" w:rsidRDefault="003F6625">
            <w:pPr>
              <w:pStyle w:val="TAC"/>
              <w:rPr>
                <w:kern w:val="2"/>
                <w:szCs w:val="24"/>
                <w:lang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5741BB58" w14:textId="77777777" w:rsidR="003F6625" w:rsidRDefault="003F6625">
            <w:pPr>
              <w:pStyle w:val="TAC"/>
              <w:rPr>
                <w:rFonts w:eastAsia="Malgun Gothic"/>
                <w:kern w:val="2"/>
                <w:szCs w:val="24"/>
                <w:lang w:eastAsia="ko-KR"/>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0FBD1582" w14:textId="77777777" w:rsidR="003F6625" w:rsidRDefault="003F6625">
            <w:pPr>
              <w:pStyle w:val="TAC"/>
              <w:rPr>
                <w:rFonts w:eastAsia="Malgun Gothic"/>
                <w:kern w:val="2"/>
                <w:szCs w:val="24"/>
                <w:lang w:eastAsia="ko-KR"/>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3EEDD56" w14:textId="77777777" w:rsidR="003F6625" w:rsidRDefault="003F6625">
            <w:pPr>
              <w:pStyle w:val="TAC"/>
              <w:rPr>
                <w:rFonts w:eastAsia="SimSun"/>
                <w:kern w:val="2"/>
                <w:szCs w:val="24"/>
                <w:lang w:eastAsia="zh-CN"/>
              </w:rPr>
            </w:pPr>
            <w:r>
              <w:rPr>
                <w:rFonts w:cs="Arial"/>
                <w:lang w:eastAsia="ja-JP"/>
              </w:rPr>
              <w:t>2640</w:t>
            </w:r>
          </w:p>
        </w:tc>
        <w:tc>
          <w:tcPr>
            <w:tcW w:w="867" w:type="dxa"/>
            <w:tcBorders>
              <w:top w:val="single" w:sz="4" w:space="0" w:color="auto"/>
              <w:left w:val="single" w:sz="4" w:space="0" w:color="auto"/>
              <w:bottom w:val="single" w:sz="4" w:space="0" w:color="auto"/>
              <w:right w:val="single" w:sz="4" w:space="0" w:color="auto"/>
            </w:tcBorders>
            <w:hideMark/>
          </w:tcPr>
          <w:p w14:paraId="5DAE2686" w14:textId="77777777" w:rsidR="003F6625" w:rsidRDefault="003F6625">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08CD4D" w14:textId="77777777" w:rsidR="003F6625" w:rsidRDefault="003F6625">
            <w:pPr>
              <w:pStyle w:val="TAC"/>
              <w:rPr>
                <w:rFonts w:eastAsia="Malgun Gothic"/>
                <w:kern w:val="2"/>
                <w:szCs w:val="24"/>
                <w:lang w:eastAsia="ko-KR"/>
              </w:rPr>
            </w:pPr>
            <w:r>
              <w:rPr>
                <w:rFonts w:eastAsia="Malgun Gothic"/>
                <w:kern w:val="2"/>
                <w:szCs w:val="24"/>
                <w:lang w:eastAsia="ko-KR"/>
              </w:rPr>
              <w:t>N/A</w:t>
            </w:r>
          </w:p>
        </w:tc>
      </w:tr>
      <w:tr w:rsidR="003F6625" w14:paraId="6FCA895B" w14:textId="77777777" w:rsidTr="00B304C4">
        <w:trPr>
          <w:trHeight w:val="54"/>
          <w:jc w:val="center"/>
        </w:trPr>
        <w:tc>
          <w:tcPr>
            <w:tcW w:w="2258" w:type="dxa"/>
            <w:tcBorders>
              <w:top w:val="nil"/>
              <w:left w:val="single" w:sz="4" w:space="0" w:color="auto"/>
              <w:bottom w:val="nil"/>
              <w:right w:val="single" w:sz="4" w:space="0" w:color="auto"/>
            </w:tcBorders>
            <w:hideMark/>
          </w:tcPr>
          <w:p w14:paraId="32B669F6" w14:textId="77777777" w:rsidR="003F6625" w:rsidRDefault="003F6625">
            <w:pPr>
              <w:pStyle w:val="TAC"/>
              <w:rPr>
                <w:rFonts w:eastAsia="SimSun"/>
              </w:rPr>
            </w:pPr>
            <w:r>
              <w:t>DC_7A-8B_n78A</w:t>
            </w:r>
          </w:p>
        </w:tc>
        <w:tc>
          <w:tcPr>
            <w:tcW w:w="867" w:type="dxa"/>
            <w:tcBorders>
              <w:top w:val="single" w:sz="4" w:space="0" w:color="auto"/>
              <w:left w:val="single" w:sz="4" w:space="0" w:color="auto"/>
              <w:bottom w:val="single" w:sz="4" w:space="0" w:color="auto"/>
              <w:right w:val="single" w:sz="4" w:space="0" w:color="auto"/>
            </w:tcBorders>
            <w:hideMark/>
          </w:tcPr>
          <w:p w14:paraId="1B0BBF5D" w14:textId="77777777" w:rsidR="003F6625" w:rsidRDefault="003F6625">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2CB900B8" w14:textId="77777777" w:rsidR="003F6625" w:rsidRDefault="003F6625">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505D5395" w14:textId="77777777" w:rsidR="003F6625" w:rsidRDefault="003F6625">
            <w:pPr>
              <w:pStyle w:val="TAC"/>
              <w:rPr>
                <w:rFonts w:eastAsia="Malgun Gothic"/>
                <w:kern w:val="2"/>
                <w:szCs w:val="24"/>
                <w:lang w:eastAsia="ko-KR"/>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275C5292" w14:textId="77777777" w:rsidR="003F6625" w:rsidRDefault="003F6625">
            <w:pPr>
              <w:pStyle w:val="TAC"/>
              <w:rPr>
                <w:rFonts w:eastAsia="Malgun Gothic"/>
                <w:kern w:val="2"/>
                <w:szCs w:val="24"/>
                <w:lang w:eastAsia="ko-KR"/>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BD883E8" w14:textId="77777777" w:rsidR="003F6625" w:rsidRDefault="003F6625">
            <w:pPr>
              <w:pStyle w:val="TAC"/>
              <w:rPr>
                <w:rFonts w:eastAsia="SimSun"/>
                <w:kern w:val="2"/>
                <w:szCs w:val="24"/>
                <w:lang w:eastAsia="zh-CN"/>
              </w:rPr>
            </w:pPr>
            <w:r>
              <w:rPr>
                <w:rFonts w:eastAsia="Malgun Gothic" w:cs="Arial"/>
                <w:lang w:eastAsia="ko-KR"/>
              </w:rPr>
              <w:t>940</w:t>
            </w:r>
          </w:p>
        </w:tc>
        <w:tc>
          <w:tcPr>
            <w:tcW w:w="867" w:type="dxa"/>
            <w:tcBorders>
              <w:top w:val="single" w:sz="4" w:space="0" w:color="auto"/>
              <w:left w:val="single" w:sz="4" w:space="0" w:color="auto"/>
              <w:bottom w:val="single" w:sz="4" w:space="0" w:color="auto"/>
              <w:right w:val="single" w:sz="4" w:space="0" w:color="auto"/>
            </w:tcBorders>
            <w:hideMark/>
          </w:tcPr>
          <w:p w14:paraId="5C491F17" w14:textId="77777777" w:rsidR="003F6625" w:rsidRDefault="003F6625">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C3A9DF4" w14:textId="77777777" w:rsidR="003F6625" w:rsidRDefault="003F6625">
            <w:pPr>
              <w:pStyle w:val="TAC"/>
              <w:rPr>
                <w:rFonts w:eastAsia="Malgun Gothic" w:cs="Arial"/>
                <w:lang w:eastAsia="ko-KR"/>
              </w:rPr>
            </w:pPr>
            <w:r>
              <w:rPr>
                <w:rFonts w:eastAsia="Malgun Gothic" w:cs="Arial"/>
                <w:lang w:eastAsia="ko-KR"/>
              </w:rPr>
              <w:t>IMD5</w:t>
            </w:r>
          </w:p>
        </w:tc>
      </w:tr>
      <w:tr w:rsidR="003F6625" w14:paraId="49011316" w14:textId="77777777" w:rsidTr="00B304C4">
        <w:trPr>
          <w:trHeight w:val="54"/>
          <w:jc w:val="center"/>
        </w:trPr>
        <w:tc>
          <w:tcPr>
            <w:tcW w:w="2258" w:type="dxa"/>
            <w:tcBorders>
              <w:top w:val="nil"/>
              <w:left w:val="single" w:sz="4" w:space="0" w:color="auto"/>
              <w:bottom w:val="single" w:sz="4" w:space="0" w:color="auto"/>
              <w:right w:val="single" w:sz="4" w:space="0" w:color="auto"/>
            </w:tcBorders>
            <w:hideMark/>
          </w:tcPr>
          <w:p w14:paraId="480461AB" w14:textId="77777777" w:rsidR="003F6625" w:rsidRDefault="003F6625">
            <w:pPr>
              <w:pStyle w:val="TAC"/>
              <w:rPr>
                <w:rFonts w:eastAsia="SimSun"/>
              </w:rPr>
            </w:pPr>
            <w:r>
              <w:t>DC_7A-7A-8B_n78A</w:t>
            </w:r>
          </w:p>
        </w:tc>
        <w:tc>
          <w:tcPr>
            <w:tcW w:w="867" w:type="dxa"/>
            <w:tcBorders>
              <w:top w:val="single" w:sz="4" w:space="0" w:color="auto"/>
              <w:left w:val="single" w:sz="4" w:space="0" w:color="auto"/>
              <w:bottom w:val="single" w:sz="4" w:space="0" w:color="auto"/>
              <w:right w:val="single" w:sz="4" w:space="0" w:color="auto"/>
            </w:tcBorders>
            <w:hideMark/>
          </w:tcPr>
          <w:p w14:paraId="6B23AF77" w14:textId="77777777" w:rsidR="003F6625" w:rsidRDefault="003F6625">
            <w:pPr>
              <w:pStyle w:val="TAC"/>
              <w:rPr>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30F59F9" w14:textId="77777777" w:rsidR="003F6625" w:rsidRDefault="003F6625">
            <w:pPr>
              <w:pStyle w:val="TAC"/>
              <w:rPr>
                <w:kern w:val="2"/>
                <w:szCs w:val="24"/>
                <w:lang w:eastAsia="zh-CN"/>
              </w:rPr>
            </w:pPr>
            <w:r>
              <w:rPr>
                <w:rFonts w:cs="Arial"/>
              </w:rPr>
              <w:t>3310</w:t>
            </w:r>
          </w:p>
        </w:tc>
        <w:tc>
          <w:tcPr>
            <w:tcW w:w="746" w:type="dxa"/>
            <w:tcBorders>
              <w:top w:val="single" w:sz="4" w:space="0" w:color="auto"/>
              <w:left w:val="single" w:sz="4" w:space="0" w:color="auto"/>
              <w:bottom w:val="single" w:sz="4" w:space="0" w:color="auto"/>
              <w:right w:val="single" w:sz="4" w:space="0" w:color="auto"/>
            </w:tcBorders>
            <w:noWrap/>
            <w:hideMark/>
          </w:tcPr>
          <w:p w14:paraId="0EFB751C" w14:textId="77777777" w:rsidR="003F6625" w:rsidRDefault="003F6625">
            <w:pPr>
              <w:pStyle w:val="TAC"/>
              <w:rPr>
                <w:rFonts w:eastAsia="Malgun Gothic"/>
                <w:kern w:val="2"/>
                <w:szCs w:val="24"/>
                <w:lang w:eastAsia="ko-KR"/>
              </w:rPr>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5FC869DE" w14:textId="77777777" w:rsidR="003F6625" w:rsidRDefault="003F6625">
            <w:pPr>
              <w:pStyle w:val="TAC"/>
              <w:rPr>
                <w:rFonts w:eastAsia="Malgun Gothic"/>
                <w:kern w:val="2"/>
                <w:szCs w:val="24"/>
                <w:lang w:eastAsia="ko-KR"/>
              </w:rPr>
            </w:pPr>
            <w:r>
              <w:rPr>
                <w:rFonts w:cs="Arial"/>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26925A6B" w14:textId="77777777" w:rsidR="003F6625" w:rsidRDefault="003F6625">
            <w:pPr>
              <w:pStyle w:val="TAC"/>
              <w:rPr>
                <w:rFonts w:eastAsia="SimSun"/>
                <w:kern w:val="2"/>
                <w:szCs w:val="24"/>
                <w:lang w:eastAsia="zh-CN"/>
              </w:rPr>
            </w:pPr>
            <w:r>
              <w:rPr>
                <w:rFonts w:cs="Arial"/>
              </w:rPr>
              <w:t>3310</w:t>
            </w:r>
          </w:p>
        </w:tc>
        <w:tc>
          <w:tcPr>
            <w:tcW w:w="867" w:type="dxa"/>
            <w:tcBorders>
              <w:top w:val="single" w:sz="4" w:space="0" w:color="auto"/>
              <w:left w:val="single" w:sz="4" w:space="0" w:color="auto"/>
              <w:bottom w:val="single" w:sz="4" w:space="0" w:color="auto"/>
              <w:right w:val="single" w:sz="4" w:space="0" w:color="auto"/>
            </w:tcBorders>
            <w:hideMark/>
          </w:tcPr>
          <w:p w14:paraId="57A37C82" w14:textId="77777777" w:rsidR="003F6625" w:rsidRDefault="003F6625">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EC6590" w14:textId="77777777" w:rsidR="003F6625" w:rsidRDefault="003F6625">
            <w:pPr>
              <w:pStyle w:val="TAC"/>
              <w:rPr>
                <w:rFonts w:eastAsia="Malgun Gothic"/>
                <w:kern w:val="2"/>
                <w:szCs w:val="24"/>
                <w:lang w:eastAsia="ko-KR"/>
              </w:rPr>
            </w:pPr>
            <w:r>
              <w:rPr>
                <w:rFonts w:eastAsia="Malgun Gothic"/>
                <w:kern w:val="2"/>
                <w:szCs w:val="24"/>
                <w:lang w:eastAsia="ko-KR"/>
              </w:rPr>
              <w:t>N/A</w:t>
            </w:r>
          </w:p>
        </w:tc>
      </w:tr>
      <w:tr w:rsidR="003F6625" w14:paraId="53DB1A2D"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494621A9" w14:textId="77777777" w:rsidR="003F6625" w:rsidRDefault="003F6625">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286351A" w14:textId="77777777" w:rsidR="003F6625" w:rsidRDefault="003F6625">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11AFDEB8" w14:textId="77777777" w:rsidR="003F6625" w:rsidRDefault="003F6625">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22FFFC22" w14:textId="77777777" w:rsidR="003F6625" w:rsidRDefault="003F6625">
            <w:pPr>
              <w:pStyle w:val="TAC"/>
              <w:rPr>
                <w:rFonts w:eastAsia="Malgun Gothic"/>
                <w:kern w:val="2"/>
                <w:szCs w:val="24"/>
                <w:lang w:eastAsia="ko-KR"/>
              </w:rPr>
            </w:pPr>
            <w:r>
              <w:rPr>
                <w:rFonts w:eastAsia="Malgun Gothic"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1785C2C" w14:textId="77777777" w:rsidR="003F6625" w:rsidRDefault="003F6625">
            <w:pPr>
              <w:pStyle w:val="TAC"/>
              <w:rPr>
                <w:rFonts w:eastAsia="Malgun Gothic"/>
                <w:kern w:val="2"/>
                <w:szCs w:val="24"/>
                <w:lang w:eastAsia="ko-KR"/>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174EA31" w14:textId="77777777" w:rsidR="003F6625" w:rsidRDefault="003F6625">
            <w:pPr>
              <w:pStyle w:val="TAC"/>
              <w:rPr>
                <w:rFonts w:eastAsia="SimSun"/>
                <w:kern w:val="2"/>
                <w:szCs w:val="24"/>
                <w:lang w:eastAsia="zh-CN"/>
              </w:rPr>
            </w:pPr>
            <w:r>
              <w:rPr>
                <w:rFonts w:eastAsia="Malgun Gothic" w:cs="Arial"/>
                <w:lang w:eastAsia="ko-KR"/>
              </w:rPr>
              <w:t>2650</w:t>
            </w:r>
          </w:p>
        </w:tc>
        <w:tc>
          <w:tcPr>
            <w:tcW w:w="867" w:type="dxa"/>
            <w:tcBorders>
              <w:top w:val="single" w:sz="4" w:space="0" w:color="auto"/>
              <w:left w:val="single" w:sz="4" w:space="0" w:color="auto"/>
              <w:bottom w:val="single" w:sz="4" w:space="0" w:color="auto"/>
              <w:right w:val="single" w:sz="4" w:space="0" w:color="auto"/>
            </w:tcBorders>
            <w:hideMark/>
          </w:tcPr>
          <w:p w14:paraId="4D4903FC" w14:textId="77777777" w:rsidR="003F6625" w:rsidRDefault="003F6625">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052ABE81" w14:textId="77777777" w:rsidR="003F6625" w:rsidRDefault="003F6625">
            <w:pPr>
              <w:pStyle w:val="TAC"/>
              <w:rPr>
                <w:rFonts w:eastAsia="Malgun Gothic" w:cs="Arial"/>
                <w:lang w:eastAsia="ko-KR"/>
              </w:rPr>
            </w:pPr>
            <w:r>
              <w:rPr>
                <w:rFonts w:eastAsia="Malgun Gothic" w:cs="Arial"/>
                <w:lang w:eastAsia="ko-KR"/>
              </w:rPr>
              <w:t>IMD2</w:t>
            </w:r>
          </w:p>
        </w:tc>
      </w:tr>
      <w:tr w:rsidR="003F6625" w14:paraId="103D3046" w14:textId="77777777" w:rsidTr="00B304C4">
        <w:trPr>
          <w:trHeight w:val="54"/>
          <w:jc w:val="center"/>
        </w:trPr>
        <w:tc>
          <w:tcPr>
            <w:tcW w:w="2258" w:type="dxa"/>
            <w:tcBorders>
              <w:top w:val="nil"/>
              <w:left w:val="single" w:sz="4" w:space="0" w:color="auto"/>
              <w:bottom w:val="nil"/>
              <w:right w:val="single" w:sz="4" w:space="0" w:color="auto"/>
            </w:tcBorders>
            <w:hideMark/>
          </w:tcPr>
          <w:p w14:paraId="17881CD9" w14:textId="77777777" w:rsidR="003F6625" w:rsidRDefault="003F6625">
            <w:pPr>
              <w:pStyle w:val="TAC"/>
              <w:rPr>
                <w:rFonts w:eastAsia="SimSun"/>
              </w:rPr>
            </w:pPr>
            <w:r>
              <w:t>DC_7A-8B_n78A</w:t>
            </w:r>
          </w:p>
        </w:tc>
        <w:tc>
          <w:tcPr>
            <w:tcW w:w="867" w:type="dxa"/>
            <w:tcBorders>
              <w:top w:val="single" w:sz="4" w:space="0" w:color="auto"/>
              <w:left w:val="single" w:sz="4" w:space="0" w:color="auto"/>
              <w:bottom w:val="single" w:sz="4" w:space="0" w:color="auto"/>
              <w:right w:val="single" w:sz="4" w:space="0" w:color="auto"/>
            </w:tcBorders>
            <w:hideMark/>
          </w:tcPr>
          <w:p w14:paraId="5BC764E8" w14:textId="77777777" w:rsidR="003F6625" w:rsidRDefault="003F6625">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0B76FB57" w14:textId="77777777" w:rsidR="003F6625" w:rsidRDefault="003F6625">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6E94F106" w14:textId="77777777" w:rsidR="003F6625" w:rsidRDefault="003F6625">
            <w:pPr>
              <w:pStyle w:val="TAC"/>
              <w:rPr>
                <w:rFonts w:eastAsia="Malgun Gothic"/>
                <w:kern w:val="2"/>
                <w:szCs w:val="24"/>
                <w:lang w:eastAsia="ko-KR"/>
              </w:rPr>
            </w:pPr>
            <w:r>
              <w:rPr>
                <w:rFonts w:eastAsia="Malgun Gothic"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2EF6AC3" w14:textId="77777777" w:rsidR="003F6625" w:rsidRDefault="003F6625">
            <w:pPr>
              <w:pStyle w:val="TAC"/>
              <w:rPr>
                <w:rFonts w:eastAsia="Malgun Gothic"/>
                <w:kern w:val="2"/>
                <w:szCs w:val="24"/>
                <w:lang w:eastAsia="ko-KR"/>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5DFB726" w14:textId="77777777" w:rsidR="003F6625" w:rsidRDefault="003F6625">
            <w:pPr>
              <w:pStyle w:val="TAC"/>
              <w:rPr>
                <w:rFonts w:eastAsia="SimSun"/>
                <w:kern w:val="2"/>
                <w:szCs w:val="24"/>
                <w:lang w:eastAsia="zh-CN"/>
              </w:rPr>
            </w:pPr>
            <w:r>
              <w:rPr>
                <w:rFonts w:eastAsia="Malgun Gothic" w:cs="Arial"/>
                <w:lang w:eastAsia="ko-KR"/>
              </w:rPr>
              <w:t>940</w:t>
            </w:r>
          </w:p>
        </w:tc>
        <w:tc>
          <w:tcPr>
            <w:tcW w:w="867" w:type="dxa"/>
            <w:tcBorders>
              <w:top w:val="single" w:sz="4" w:space="0" w:color="auto"/>
              <w:left w:val="single" w:sz="4" w:space="0" w:color="auto"/>
              <w:bottom w:val="single" w:sz="4" w:space="0" w:color="auto"/>
              <w:right w:val="single" w:sz="4" w:space="0" w:color="auto"/>
            </w:tcBorders>
            <w:hideMark/>
          </w:tcPr>
          <w:p w14:paraId="4281ED65" w14:textId="77777777" w:rsidR="003F6625" w:rsidRDefault="003F6625">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7D0533" w14:textId="77777777" w:rsidR="003F6625" w:rsidRDefault="003F6625">
            <w:pPr>
              <w:pStyle w:val="TAC"/>
              <w:rPr>
                <w:rFonts w:eastAsia="Malgun Gothic"/>
                <w:kern w:val="2"/>
                <w:szCs w:val="24"/>
                <w:lang w:eastAsia="ko-KR"/>
              </w:rPr>
            </w:pPr>
            <w:r>
              <w:rPr>
                <w:rFonts w:eastAsia="Malgun Gothic"/>
                <w:kern w:val="2"/>
                <w:szCs w:val="24"/>
                <w:lang w:eastAsia="ko-KR"/>
              </w:rPr>
              <w:t>N/A</w:t>
            </w:r>
          </w:p>
        </w:tc>
      </w:tr>
      <w:tr w:rsidR="003F6625" w14:paraId="3F676C47" w14:textId="77777777" w:rsidTr="00B304C4">
        <w:trPr>
          <w:trHeight w:val="54"/>
          <w:jc w:val="center"/>
        </w:trPr>
        <w:tc>
          <w:tcPr>
            <w:tcW w:w="2258" w:type="dxa"/>
            <w:tcBorders>
              <w:top w:val="nil"/>
              <w:left w:val="single" w:sz="4" w:space="0" w:color="auto"/>
              <w:bottom w:val="single" w:sz="4" w:space="0" w:color="auto"/>
              <w:right w:val="single" w:sz="4" w:space="0" w:color="auto"/>
            </w:tcBorders>
            <w:hideMark/>
          </w:tcPr>
          <w:p w14:paraId="1671B07E" w14:textId="77777777" w:rsidR="003F6625" w:rsidRDefault="003F6625">
            <w:pPr>
              <w:pStyle w:val="TAC"/>
              <w:rPr>
                <w:rFonts w:eastAsia="SimSun"/>
              </w:rPr>
            </w:pPr>
            <w:r>
              <w:t>DC_7A-7A-8B_n78A</w:t>
            </w:r>
          </w:p>
        </w:tc>
        <w:tc>
          <w:tcPr>
            <w:tcW w:w="867" w:type="dxa"/>
            <w:tcBorders>
              <w:top w:val="single" w:sz="4" w:space="0" w:color="auto"/>
              <w:left w:val="single" w:sz="4" w:space="0" w:color="auto"/>
              <w:bottom w:val="single" w:sz="4" w:space="0" w:color="auto"/>
              <w:right w:val="single" w:sz="4" w:space="0" w:color="auto"/>
            </w:tcBorders>
            <w:hideMark/>
          </w:tcPr>
          <w:p w14:paraId="228C9B0E" w14:textId="77777777" w:rsidR="003F6625" w:rsidRDefault="003F6625">
            <w:pPr>
              <w:pStyle w:val="TAC"/>
              <w:rPr>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725344B" w14:textId="77777777" w:rsidR="003F6625" w:rsidRDefault="003F6625">
            <w:pPr>
              <w:pStyle w:val="TAC"/>
              <w:rPr>
                <w:kern w:val="2"/>
                <w:szCs w:val="24"/>
                <w:lang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hideMark/>
          </w:tcPr>
          <w:p w14:paraId="3953CA4F" w14:textId="77777777" w:rsidR="003F6625" w:rsidRDefault="003F6625">
            <w:pPr>
              <w:pStyle w:val="TAC"/>
              <w:rPr>
                <w:rFonts w:eastAsia="Malgun Gothic"/>
                <w:kern w:val="2"/>
                <w:szCs w:val="24"/>
                <w:lang w:eastAsia="ko-KR"/>
              </w:rPr>
            </w:pPr>
            <w:r>
              <w:rPr>
                <w:rFonts w:eastAsia="Malgun Gothic" w:cs="Arial"/>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5E8500DB" w14:textId="77777777" w:rsidR="003F6625" w:rsidRDefault="003F6625">
            <w:pPr>
              <w:pStyle w:val="TAC"/>
              <w:rPr>
                <w:rFonts w:eastAsia="Malgun Gothic"/>
                <w:kern w:val="2"/>
                <w:szCs w:val="24"/>
                <w:lang w:eastAsia="ko-KR"/>
              </w:rPr>
            </w:pPr>
            <w:r>
              <w:rPr>
                <w:rFonts w:cs="Arial"/>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2F7EA854" w14:textId="77777777" w:rsidR="003F6625" w:rsidRDefault="003F6625">
            <w:pPr>
              <w:pStyle w:val="TAC"/>
              <w:rPr>
                <w:rFonts w:eastAsia="SimSun"/>
                <w:kern w:val="2"/>
                <w:szCs w:val="24"/>
                <w:lang w:eastAsia="zh-CN"/>
              </w:rPr>
            </w:pPr>
            <w:r>
              <w:rPr>
                <w:rFonts w:eastAsia="Malgun Gothic" w:cs="Arial"/>
                <w:lang w:eastAsia="ko-KR"/>
              </w:rPr>
              <w:t>3545</w:t>
            </w:r>
          </w:p>
        </w:tc>
        <w:tc>
          <w:tcPr>
            <w:tcW w:w="867" w:type="dxa"/>
            <w:tcBorders>
              <w:top w:val="single" w:sz="4" w:space="0" w:color="auto"/>
              <w:left w:val="single" w:sz="4" w:space="0" w:color="auto"/>
              <w:bottom w:val="single" w:sz="4" w:space="0" w:color="auto"/>
              <w:right w:val="single" w:sz="4" w:space="0" w:color="auto"/>
            </w:tcBorders>
            <w:hideMark/>
          </w:tcPr>
          <w:p w14:paraId="290C5F08" w14:textId="77777777" w:rsidR="003F6625" w:rsidRDefault="003F6625">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A67871" w14:textId="77777777" w:rsidR="003F6625" w:rsidRDefault="003F6625">
            <w:pPr>
              <w:pStyle w:val="TAC"/>
              <w:rPr>
                <w:rFonts w:eastAsia="Malgun Gothic"/>
                <w:kern w:val="2"/>
                <w:szCs w:val="24"/>
                <w:lang w:eastAsia="ko-KR"/>
              </w:rPr>
            </w:pPr>
            <w:r>
              <w:rPr>
                <w:rFonts w:eastAsia="Malgun Gothic"/>
                <w:kern w:val="2"/>
                <w:szCs w:val="24"/>
                <w:lang w:eastAsia="ko-KR"/>
              </w:rPr>
              <w:t>N/A</w:t>
            </w:r>
          </w:p>
        </w:tc>
      </w:tr>
      <w:tr w:rsidR="003F6625" w14:paraId="63850C4B"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7DB1C8D7" w14:textId="77777777" w:rsidR="003F6625" w:rsidRDefault="003F6625">
            <w:pPr>
              <w:pStyle w:val="TAC"/>
              <w:rPr>
                <w:rFonts w:eastAsia="SimSun"/>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872D346" w14:textId="77777777" w:rsidR="003F6625" w:rsidRDefault="003F6625">
            <w:pPr>
              <w:pStyle w:val="TAC"/>
              <w:rPr>
                <w:rFonts w:eastAsia="Malgun Gothic" w:cs="Arial"/>
                <w:lang w:eastAsia="ko-KR"/>
              </w:rPr>
            </w:pPr>
            <w:r>
              <w:rPr>
                <w:rFonts w:eastAsia="Calibri Light" w:cs="Arial"/>
              </w:rPr>
              <w:t>7</w:t>
            </w:r>
          </w:p>
        </w:tc>
        <w:tc>
          <w:tcPr>
            <w:tcW w:w="1167" w:type="dxa"/>
            <w:tcBorders>
              <w:top w:val="single" w:sz="4" w:space="0" w:color="auto"/>
              <w:left w:val="single" w:sz="4" w:space="0" w:color="auto"/>
              <w:bottom w:val="single" w:sz="4" w:space="0" w:color="auto"/>
              <w:right w:val="single" w:sz="4" w:space="0" w:color="auto"/>
            </w:tcBorders>
            <w:noWrap/>
            <w:hideMark/>
          </w:tcPr>
          <w:p w14:paraId="581FDEF3" w14:textId="77777777" w:rsidR="003F6625" w:rsidRDefault="003F6625">
            <w:pPr>
              <w:pStyle w:val="TAC"/>
              <w:rPr>
                <w:rFonts w:eastAsia="Malgun Gothic" w:cs="Arial"/>
                <w:lang w:eastAsia="ko-KR"/>
              </w:rPr>
            </w:pPr>
            <w:r>
              <w:rPr>
                <w:rFonts w:cs="Arial"/>
              </w:rPr>
              <w:t>2555</w:t>
            </w:r>
          </w:p>
        </w:tc>
        <w:tc>
          <w:tcPr>
            <w:tcW w:w="746" w:type="dxa"/>
            <w:tcBorders>
              <w:top w:val="single" w:sz="4" w:space="0" w:color="auto"/>
              <w:left w:val="single" w:sz="4" w:space="0" w:color="auto"/>
              <w:bottom w:val="single" w:sz="4" w:space="0" w:color="auto"/>
              <w:right w:val="single" w:sz="4" w:space="0" w:color="auto"/>
            </w:tcBorders>
            <w:noWrap/>
            <w:hideMark/>
          </w:tcPr>
          <w:p w14:paraId="59B8E4CC" w14:textId="77777777" w:rsidR="003F6625" w:rsidRDefault="003F6625">
            <w:pPr>
              <w:pStyle w:val="TAC"/>
              <w:rPr>
                <w:rFonts w:eastAsia="Malgun Gothic" w:cs="Arial"/>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52E3BC1" w14:textId="77777777" w:rsidR="003F6625" w:rsidRDefault="003F6625">
            <w:pPr>
              <w:pStyle w:val="TAC"/>
              <w:rPr>
                <w:rFonts w:eastAsia="SimSun" w:cs="Arial"/>
                <w:lang w:eastAsia="zh-TW"/>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9B72630" w14:textId="77777777" w:rsidR="003F6625" w:rsidRDefault="003F6625">
            <w:pPr>
              <w:pStyle w:val="TAC"/>
              <w:rPr>
                <w:rFonts w:eastAsia="Malgun Gothic" w:cs="Arial"/>
                <w:lang w:eastAsia="ko-KR"/>
              </w:rPr>
            </w:pPr>
            <w:r>
              <w:rPr>
                <w:rFonts w:cs="Arial"/>
              </w:rPr>
              <w:t>2675</w:t>
            </w:r>
          </w:p>
        </w:tc>
        <w:tc>
          <w:tcPr>
            <w:tcW w:w="867" w:type="dxa"/>
            <w:tcBorders>
              <w:top w:val="single" w:sz="4" w:space="0" w:color="auto"/>
              <w:left w:val="single" w:sz="4" w:space="0" w:color="auto"/>
              <w:bottom w:val="single" w:sz="4" w:space="0" w:color="auto"/>
              <w:right w:val="single" w:sz="4" w:space="0" w:color="auto"/>
            </w:tcBorders>
            <w:hideMark/>
          </w:tcPr>
          <w:p w14:paraId="0240FFCB" w14:textId="77777777" w:rsidR="003F6625" w:rsidRDefault="003F6625">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2A1C812" w14:textId="77777777" w:rsidR="003F6625" w:rsidRDefault="003F6625">
            <w:pPr>
              <w:pStyle w:val="TAC"/>
              <w:rPr>
                <w:rFonts w:eastAsia="Malgun Gothic"/>
                <w:kern w:val="2"/>
                <w:szCs w:val="24"/>
                <w:lang w:eastAsia="ko-KR"/>
              </w:rPr>
            </w:pPr>
            <w:r>
              <w:rPr>
                <w:rFonts w:cs="Arial"/>
                <w:szCs w:val="24"/>
              </w:rPr>
              <w:t>N/A</w:t>
            </w:r>
          </w:p>
        </w:tc>
      </w:tr>
      <w:tr w:rsidR="003F6625" w14:paraId="18E1DDC7" w14:textId="77777777" w:rsidTr="00B304C4">
        <w:trPr>
          <w:trHeight w:val="54"/>
          <w:jc w:val="center"/>
        </w:trPr>
        <w:tc>
          <w:tcPr>
            <w:tcW w:w="2258" w:type="dxa"/>
            <w:tcBorders>
              <w:top w:val="single" w:sz="4" w:space="0" w:color="auto"/>
              <w:left w:val="single" w:sz="4" w:space="0" w:color="auto"/>
              <w:bottom w:val="nil"/>
              <w:right w:val="single" w:sz="4" w:space="0" w:color="auto"/>
            </w:tcBorders>
          </w:tcPr>
          <w:p w14:paraId="02357B1B" w14:textId="77777777" w:rsidR="003F6625" w:rsidRDefault="003F6625">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8C076D3" w14:textId="77777777" w:rsidR="003F6625" w:rsidRDefault="003F6625">
            <w:pPr>
              <w:pStyle w:val="TAC"/>
              <w:rPr>
                <w:rFonts w:eastAsia="Calibri Light" w:cs="Arial"/>
              </w:rPr>
            </w:pPr>
            <w:r>
              <w:rPr>
                <w:rFonts w:eastAsia="Calibri Light" w:cs="Arial"/>
              </w:rPr>
              <w:t>n8</w:t>
            </w:r>
          </w:p>
        </w:tc>
        <w:tc>
          <w:tcPr>
            <w:tcW w:w="1167" w:type="dxa"/>
            <w:tcBorders>
              <w:top w:val="single" w:sz="4" w:space="0" w:color="auto"/>
              <w:left w:val="single" w:sz="4" w:space="0" w:color="auto"/>
              <w:bottom w:val="single" w:sz="4" w:space="0" w:color="auto"/>
              <w:right w:val="single" w:sz="4" w:space="0" w:color="auto"/>
            </w:tcBorders>
            <w:noWrap/>
            <w:hideMark/>
          </w:tcPr>
          <w:p w14:paraId="6A9B6973" w14:textId="77777777" w:rsidR="003F6625" w:rsidRDefault="003F6625">
            <w:pPr>
              <w:pStyle w:val="TAC"/>
              <w:rPr>
                <w:rFonts w:eastAsia="SimSun" w:cs="Arial"/>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672947BA"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35B19A70"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97E9BCB" w14:textId="77777777" w:rsidR="003F6625" w:rsidRDefault="003F6625">
            <w:pPr>
              <w:pStyle w:val="TAC"/>
              <w:rPr>
                <w:rFonts w:cs="Arial"/>
              </w:rPr>
            </w:pPr>
            <w:r>
              <w:rPr>
                <w:rFonts w:cs="Arial"/>
              </w:rPr>
              <w:t>945</w:t>
            </w:r>
          </w:p>
        </w:tc>
        <w:tc>
          <w:tcPr>
            <w:tcW w:w="867" w:type="dxa"/>
            <w:tcBorders>
              <w:top w:val="single" w:sz="4" w:space="0" w:color="auto"/>
              <w:left w:val="single" w:sz="4" w:space="0" w:color="auto"/>
              <w:bottom w:val="single" w:sz="4" w:space="0" w:color="auto"/>
              <w:right w:val="single" w:sz="4" w:space="0" w:color="auto"/>
            </w:tcBorders>
            <w:hideMark/>
          </w:tcPr>
          <w:p w14:paraId="092BA42D" w14:textId="77777777" w:rsidR="003F6625" w:rsidRDefault="003F6625">
            <w:pPr>
              <w:pStyle w:val="TAC"/>
              <w:rPr>
                <w:rFonts w:eastAsia="Calibri Light" w:cs="Arial"/>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A45F556" w14:textId="77777777" w:rsidR="003F6625" w:rsidRDefault="003F6625">
            <w:pPr>
              <w:pStyle w:val="TAC"/>
              <w:rPr>
                <w:rFonts w:eastAsia="SimSun" w:cs="Arial"/>
                <w:szCs w:val="24"/>
              </w:rPr>
            </w:pPr>
            <w:r>
              <w:rPr>
                <w:rFonts w:cs="Arial"/>
                <w:szCs w:val="24"/>
              </w:rPr>
              <w:t>N/A</w:t>
            </w:r>
          </w:p>
        </w:tc>
      </w:tr>
      <w:tr w:rsidR="003F6625" w14:paraId="54095D6A" w14:textId="77777777" w:rsidTr="00B304C4">
        <w:trPr>
          <w:trHeight w:val="54"/>
          <w:jc w:val="center"/>
        </w:trPr>
        <w:tc>
          <w:tcPr>
            <w:tcW w:w="2258" w:type="dxa"/>
            <w:tcBorders>
              <w:top w:val="nil"/>
              <w:left w:val="single" w:sz="4" w:space="0" w:color="auto"/>
              <w:bottom w:val="nil"/>
              <w:right w:val="single" w:sz="4" w:space="0" w:color="auto"/>
            </w:tcBorders>
          </w:tcPr>
          <w:p w14:paraId="2C05E699"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6C441C" w14:textId="77777777" w:rsidR="003F6625" w:rsidRDefault="003F6625">
            <w:pPr>
              <w:pStyle w:val="TAC"/>
              <w:rPr>
                <w:rFonts w:eastAsia="Malgun Gothic" w:cs="Arial"/>
                <w:lang w:eastAsia="ko-KR"/>
              </w:rPr>
            </w:pPr>
            <w:r>
              <w:rPr>
                <w:rFonts w:eastAsia="Calibri Light"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97DDFC8" w14:textId="77777777" w:rsidR="003F6625" w:rsidRDefault="003F6625">
            <w:pPr>
              <w:pStyle w:val="TAC"/>
              <w:rPr>
                <w:rFonts w:eastAsia="Malgun Gothic" w:cs="Arial"/>
                <w:lang w:eastAsia="ko-KR"/>
              </w:rPr>
            </w:pPr>
            <w:r>
              <w:rPr>
                <w:rFonts w:cs="Arial"/>
              </w:rPr>
              <w:t>3455</w:t>
            </w:r>
          </w:p>
        </w:tc>
        <w:tc>
          <w:tcPr>
            <w:tcW w:w="746" w:type="dxa"/>
            <w:tcBorders>
              <w:top w:val="single" w:sz="4" w:space="0" w:color="auto"/>
              <w:left w:val="single" w:sz="4" w:space="0" w:color="auto"/>
              <w:bottom w:val="single" w:sz="4" w:space="0" w:color="auto"/>
              <w:right w:val="single" w:sz="4" w:space="0" w:color="auto"/>
            </w:tcBorders>
            <w:noWrap/>
            <w:hideMark/>
          </w:tcPr>
          <w:p w14:paraId="7CFECE00" w14:textId="77777777" w:rsidR="003F6625" w:rsidRDefault="003F6625">
            <w:pPr>
              <w:pStyle w:val="TAC"/>
              <w:rPr>
                <w:rFonts w:eastAsia="Malgun Gothic" w:cs="Arial"/>
                <w:lang w:eastAsia="ko-KR"/>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5631C7BD" w14:textId="77777777" w:rsidR="003F6625" w:rsidRDefault="003F6625">
            <w:pPr>
              <w:pStyle w:val="TAC"/>
              <w:rPr>
                <w:rFonts w:eastAsia="SimSun" w:cs="Arial"/>
                <w:lang w:eastAsia="zh-TW"/>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4EC893AC" w14:textId="77777777" w:rsidR="003F6625" w:rsidRDefault="003F6625">
            <w:pPr>
              <w:pStyle w:val="TAC"/>
              <w:rPr>
                <w:rFonts w:eastAsia="Malgun Gothic" w:cs="Arial"/>
                <w:lang w:eastAsia="ko-KR"/>
              </w:rPr>
            </w:pPr>
            <w:r>
              <w:rPr>
                <w:rFonts w:cs="Arial"/>
              </w:rPr>
              <w:t>3455</w:t>
            </w:r>
          </w:p>
        </w:tc>
        <w:tc>
          <w:tcPr>
            <w:tcW w:w="867" w:type="dxa"/>
            <w:tcBorders>
              <w:top w:val="single" w:sz="4" w:space="0" w:color="auto"/>
              <w:left w:val="single" w:sz="4" w:space="0" w:color="auto"/>
              <w:bottom w:val="single" w:sz="4" w:space="0" w:color="auto"/>
              <w:right w:val="single" w:sz="4" w:space="0" w:color="auto"/>
            </w:tcBorders>
            <w:hideMark/>
          </w:tcPr>
          <w:p w14:paraId="7FD60A8B" w14:textId="77777777" w:rsidR="003F6625" w:rsidRDefault="003F6625">
            <w:pPr>
              <w:pStyle w:val="TAC"/>
              <w:rPr>
                <w:rFonts w:eastAsia="Malgun Gothic" w:cs="Arial"/>
                <w:lang w:eastAsia="ko-KR"/>
              </w:rPr>
            </w:pPr>
            <w:r>
              <w:rPr>
                <w:rFonts w:eastAsia="Calibri Light" w:cs="Arial"/>
              </w:rPr>
              <w:t>28.5</w:t>
            </w:r>
          </w:p>
        </w:tc>
        <w:tc>
          <w:tcPr>
            <w:tcW w:w="1248" w:type="dxa"/>
            <w:tcBorders>
              <w:top w:val="single" w:sz="4" w:space="0" w:color="auto"/>
              <w:left w:val="single" w:sz="4" w:space="0" w:color="auto"/>
              <w:bottom w:val="single" w:sz="4" w:space="0" w:color="auto"/>
              <w:right w:val="single" w:sz="4" w:space="0" w:color="auto"/>
            </w:tcBorders>
            <w:hideMark/>
          </w:tcPr>
          <w:p w14:paraId="515F6743" w14:textId="77777777" w:rsidR="003F6625" w:rsidRDefault="003F6625">
            <w:pPr>
              <w:pStyle w:val="TAC"/>
              <w:rPr>
                <w:rFonts w:eastAsia="Malgun Gothic"/>
                <w:kern w:val="2"/>
                <w:szCs w:val="24"/>
                <w:lang w:eastAsia="ko-KR"/>
              </w:rPr>
            </w:pPr>
            <w:r>
              <w:rPr>
                <w:rFonts w:cs="Arial"/>
                <w:szCs w:val="24"/>
              </w:rPr>
              <w:t>IMD2</w:t>
            </w:r>
          </w:p>
        </w:tc>
      </w:tr>
      <w:tr w:rsidR="003F6625" w14:paraId="552B56BF" w14:textId="77777777" w:rsidTr="00B304C4">
        <w:trPr>
          <w:trHeight w:val="54"/>
          <w:jc w:val="center"/>
        </w:trPr>
        <w:tc>
          <w:tcPr>
            <w:tcW w:w="2258" w:type="dxa"/>
            <w:tcBorders>
              <w:top w:val="nil"/>
              <w:left w:val="single" w:sz="4" w:space="0" w:color="auto"/>
              <w:bottom w:val="nil"/>
              <w:right w:val="single" w:sz="4" w:space="0" w:color="auto"/>
            </w:tcBorders>
          </w:tcPr>
          <w:p w14:paraId="065190D1"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22D4539" w14:textId="77777777" w:rsidR="003F6625" w:rsidRDefault="003F6625">
            <w:pPr>
              <w:pStyle w:val="TAC"/>
              <w:rPr>
                <w:rFonts w:eastAsia="Malgun Gothic" w:cs="Arial"/>
                <w:lang w:eastAsia="ko-KR"/>
              </w:rPr>
            </w:pPr>
            <w:r>
              <w:rPr>
                <w:rFonts w:eastAsia="Calibri Light" w:cs="Arial"/>
              </w:rPr>
              <w:t>7</w:t>
            </w:r>
          </w:p>
        </w:tc>
        <w:tc>
          <w:tcPr>
            <w:tcW w:w="1167" w:type="dxa"/>
            <w:tcBorders>
              <w:top w:val="single" w:sz="4" w:space="0" w:color="auto"/>
              <w:left w:val="single" w:sz="4" w:space="0" w:color="auto"/>
              <w:bottom w:val="single" w:sz="4" w:space="0" w:color="auto"/>
              <w:right w:val="single" w:sz="4" w:space="0" w:color="auto"/>
            </w:tcBorders>
            <w:noWrap/>
            <w:hideMark/>
          </w:tcPr>
          <w:p w14:paraId="1DC53E07" w14:textId="77777777" w:rsidR="003F6625" w:rsidRDefault="003F6625">
            <w:pPr>
              <w:pStyle w:val="TAC"/>
              <w:rPr>
                <w:rFonts w:eastAsia="Malgun Gothic" w:cs="Arial"/>
                <w:lang w:eastAsia="ko-KR"/>
              </w:rPr>
            </w:pPr>
            <w:r>
              <w:rPr>
                <w:rFonts w:cs="Arial"/>
              </w:rPr>
              <w:t>2555</w:t>
            </w:r>
          </w:p>
        </w:tc>
        <w:tc>
          <w:tcPr>
            <w:tcW w:w="746" w:type="dxa"/>
            <w:tcBorders>
              <w:top w:val="single" w:sz="4" w:space="0" w:color="auto"/>
              <w:left w:val="single" w:sz="4" w:space="0" w:color="auto"/>
              <w:bottom w:val="single" w:sz="4" w:space="0" w:color="auto"/>
              <w:right w:val="single" w:sz="4" w:space="0" w:color="auto"/>
            </w:tcBorders>
            <w:noWrap/>
            <w:hideMark/>
          </w:tcPr>
          <w:p w14:paraId="32E94D5D" w14:textId="77777777" w:rsidR="003F6625" w:rsidRDefault="003F6625">
            <w:pPr>
              <w:pStyle w:val="TAC"/>
              <w:rPr>
                <w:rFonts w:eastAsia="Malgun Gothic" w:cs="Arial"/>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3B49C9D1" w14:textId="77777777" w:rsidR="003F6625" w:rsidRDefault="003F6625">
            <w:pPr>
              <w:pStyle w:val="TAC"/>
              <w:rPr>
                <w:rFonts w:eastAsia="SimSun" w:cs="Arial"/>
                <w:lang w:eastAsia="zh-TW"/>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8D03962" w14:textId="77777777" w:rsidR="003F6625" w:rsidRDefault="003F6625">
            <w:pPr>
              <w:pStyle w:val="TAC"/>
              <w:rPr>
                <w:rFonts w:eastAsia="Malgun Gothic" w:cs="Arial"/>
                <w:lang w:eastAsia="ko-KR"/>
              </w:rPr>
            </w:pPr>
            <w:r>
              <w:rPr>
                <w:rFonts w:cs="Arial"/>
              </w:rPr>
              <w:t>2675</w:t>
            </w:r>
          </w:p>
        </w:tc>
        <w:tc>
          <w:tcPr>
            <w:tcW w:w="867" w:type="dxa"/>
            <w:tcBorders>
              <w:top w:val="single" w:sz="4" w:space="0" w:color="auto"/>
              <w:left w:val="single" w:sz="4" w:space="0" w:color="auto"/>
              <w:bottom w:val="single" w:sz="4" w:space="0" w:color="auto"/>
              <w:right w:val="single" w:sz="4" w:space="0" w:color="auto"/>
            </w:tcBorders>
            <w:hideMark/>
          </w:tcPr>
          <w:p w14:paraId="07363202" w14:textId="77777777" w:rsidR="003F6625" w:rsidRDefault="003F6625">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5291C31" w14:textId="77777777" w:rsidR="003F6625" w:rsidRDefault="003F6625">
            <w:pPr>
              <w:pStyle w:val="TAC"/>
              <w:rPr>
                <w:rFonts w:eastAsia="Malgun Gothic"/>
                <w:kern w:val="2"/>
                <w:szCs w:val="24"/>
                <w:lang w:eastAsia="ko-KR"/>
              </w:rPr>
            </w:pPr>
            <w:r>
              <w:rPr>
                <w:rFonts w:cs="Arial"/>
                <w:szCs w:val="24"/>
              </w:rPr>
              <w:t>N/A</w:t>
            </w:r>
          </w:p>
        </w:tc>
      </w:tr>
      <w:tr w:rsidR="003F6625" w14:paraId="6107B22B" w14:textId="77777777" w:rsidTr="00B304C4">
        <w:trPr>
          <w:trHeight w:val="54"/>
          <w:jc w:val="center"/>
        </w:trPr>
        <w:tc>
          <w:tcPr>
            <w:tcW w:w="2258" w:type="dxa"/>
            <w:tcBorders>
              <w:top w:val="nil"/>
              <w:left w:val="single" w:sz="4" w:space="0" w:color="auto"/>
              <w:bottom w:val="nil"/>
              <w:right w:val="single" w:sz="4" w:space="0" w:color="auto"/>
            </w:tcBorders>
          </w:tcPr>
          <w:p w14:paraId="7AABBA25"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91118B3" w14:textId="77777777" w:rsidR="003F6625" w:rsidRDefault="003F6625">
            <w:pPr>
              <w:pStyle w:val="TAC"/>
              <w:rPr>
                <w:rFonts w:eastAsia="Malgun Gothic" w:cs="Arial"/>
                <w:lang w:eastAsia="ko-KR"/>
              </w:rPr>
            </w:pPr>
            <w:r>
              <w:rPr>
                <w:rFonts w:eastAsia="Calibri Light" w:cs="Arial"/>
              </w:rPr>
              <w:t>n8</w:t>
            </w:r>
          </w:p>
        </w:tc>
        <w:tc>
          <w:tcPr>
            <w:tcW w:w="1167" w:type="dxa"/>
            <w:tcBorders>
              <w:top w:val="single" w:sz="4" w:space="0" w:color="auto"/>
              <w:left w:val="single" w:sz="4" w:space="0" w:color="auto"/>
              <w:bottom w:val="single" w:sz="4" w:space="0" w:color="auto"/>
              <w:right w:val="single" w:sz="4" w:space="0" w:color="auto"/>
            </w:tcBorders>
            <w:noWrap/>
            <w:hideMark/>
          </w:tcPr>
          <w:p w14:paraId="0FED5D3A" w14:textId="77777777" w:rsidR="003F6625" w:rsidRDefault="003F6625">
            <w:pPr>
              <w:pStyle w:val="TAC"/>
              <w:rPr>
                <w:rFonts w:eastAsia="Malgun Gothic" w:cs="Arial"/>
                <w:lang w:eastAsia="ko-KR"/>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201E3784" w14:textId="77777777" w:rsidR="003F6625" w:rsidRDefault="003F6625">
            <w:pPr>
              <w:pStyle w:val="TAC"/>
              <w:rPr>
                <w:rFonts w:eastAsia="Malgun Gothic" w:cs="Arial"/>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2447455" w14:textId="77777777" w:rsidR="003F6625" w:rsidRDefault="003F6625">
            <w:pPr>
              <w:pStyle w:val="TAC"/>
              <w:rPr>
                <w:rFonts w:eastAsia="SimSun" w:cs="Arial"/>
                <w:lang w:eastAsia="zh-TW"/>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72FAF41" w14:textId="77777777" w:rsidR="003F6625" w:rsidRDefault="003F6625">
            <w:pPr>
              <w:pStyle w:val="TAC"/>
              <w:rPr>
                <w:rFonts w:eastAsia="Malgun Gothic" w:cs="Arial"/>
                <w:lang w:eastAsia="ko-KR"/>
              </w:rPr>
            </w:pPr>
            <w:r>
              <w:rPr>
                <w:rFonts w:cs="Arial"/>
              </w:rPr>
              <w:t>945</w:t>
            </w:r>
          </w:p>
        </w:tc>
        <w:tc>
          <w:tcPr>
            <w:tcW w:w="867" w:type="dxa"/>
            <w:tcBorders>
              <w:top w:val="single" w:sz="4" w:space="0" w:color="auto"/>
              <w:left w:val="single" w:sz="4" w:space="0" w:color="auto"/>
              <w:bottom w:val="single" w:sz="4" w:space="0" w:color="auto"/>
              <w:right w:val="single" w:sz="4" w:space="0" w:color="auto"/>
            </w:tcBorders>
            <w:hideMark/>
          </w:tcPr>
          <w:p w14:paraId="5B632A4D" w14:textId="77777777" w:rsidR="003F6625" w:rsidRDefault="003F6625">
            <w:pPr>
              <w:pStyle w:val="TAC"/>
              <w:rPr>
                <w:rFonts w:eastAsia="Malgun Gothic" w:cs="Arial"/>
                <w:lang w:eastAsia="ko-KR"/>
              </w:rPr>
            </w:pPr>
            <w:r>
              <w:rPr>
                <w:rFonts w:eastAsia="Calibri Light" w:cs="Arial"/>
              </w:rPr>
              <w:t>29.7</w:t>
            </w:r>
          </w:p>
        </w:tc>
        <w:tc>
          <w:tcPr>
            <w:tcW w:w="1248" w:type="dxa"/>
            <w:tcBorders>
              <w:top w:val="single" w:sz="4" w:space="0" w:color="auto"/>
              <w:left w:val="single" w:sz="4" w:space="0" w:color="auto"/>
              <w:bottom w:val="single" w:sz="4" w:space="0" w:color="auto"/>
              <w:right w:val="single" w:sz="4" w:space="0" w:color="auto"/>
            </w:tcBorders>
            <w:hideMark/>
          </w:tcPr>
          <w:p w14:paraId="065AB613" w14:textId="77777777" w:rsidR="003F6625" w:rsidRDefault="003F6625">
            <w:pPr>
              <w:pStyle w:val="TAC"/>
              <w:rPr>
                <w:rFonts w:eastAsia="Malgun Gothic"/>
                <w:kern w:val="2"/>
                <w:szCs w:val="24"/>
                <w:lang w:eastAsia="ko-KR"/>
              </w:rPr>
            </w:pPr>
            <w:r>
              <w:rPr>
                <w:rFonts w:cs="Arial"/>
                <w:szCs w:val="24"/>
              </w:rPr>
              <w:t>IMD2</w:t>
            </w:r>
          </w:p>
        </w:tc>
      </w:tr>
      <w:tr w:rsidR="003F6625" w14:paraId="24B7329F"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7F4B0F75"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D9CF4A9" w14:textId="77777777" w:rsidR="003F6625" w:rsidRDefault="003F6625">
            <w:pPr>
              <w:pStyle w:val="TAC"/>
              <w:rPr>
                <w:rFonts w:eastAsia="Malgun Gothic" w:cs="Arial"/>
                <w:lang w:eastAsia="ko-KR"/>
              </w:rPr>
            </w:pPr>
            <w:r>
              <w:rPr>
                <w:rFonts w:eastAsia="Calibri Light"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962ECA9" w14:textId="77777777" w:rsidR="003F6625" w:rsidRDefault="003F6625">
            <w:pPr>
              <w:pStyle w:val="TAC"/>
              <w:rPr>
                <w:rFonts w:eastAsia="Malgun Gothic" w:cs="Arial"/>
                <w:lang w:eastAsia="ko-KR"/>
              </w:rPr>
            </w:pPr>
            <w:r>
              <w:rPr>
                <w:rFonts w:cs="Arial"/>
              </w:rPr>
              <w:t>3500</w:t>
            </w:r>
          </w:p>
        </w:tc>
        <w:tc>
          <w:tcPr>
            <w:tcW w:w="746" w:type="dxa"/>
            <w:tcBorders>
              <w:top w:val="single" w:sz="4" w:space="0" w:color="auto"/>
              <w:left w:val="single" w:sz="4" w:space="0" w:color="auto"/>
              <w:bottom w:val="single" w:sz="4" w:space="0" w:color="auto"/>
              <w:right w:val="single" w:sz="4" w:space="0" w:color="auto"/>
            </w:tcBorders>
            <w:noWrap/>
            <w:hideMark/>
          </w:tcPr>
          <w:p w14:paraId="331DCD36" w14:textId="77777777" w:rsidR="003F6625" w:rsidRDefault="003F6625">
            <w:pPr>
              <w:pStyle w:val="TAC"/>
              <w:rPr>
                <w:rFonts w:eastAsia="Malgun Gothic" w:cs="Arial"/>
                <w:lang w:eastAsia="ko-KR"/>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195664D7" w14:textId="77777777" w:rsidR="003F6625" w:rsidRDefault="003F6625">
            <w:pPr>
              <w:pStyle w:val="TAC"/>
              <w:rPr>
                <w:rFonts w:eastAsia="SimSun" w:cs="Arial"/>
                <w:lang w:eastAsia="zh-TW"/>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226745E1" w14:textId="77777777" w:rsidR="003F6625" w:rsidRDefault="003F6625">
            <w:pPr>
              <w:pStyle w:val="TAC"/>
              <w:rPr>
                <w:rFonts w:eastAsia="Malgun Gothic" w:cs="Arial"/>
                <w:lang w:eastAsia="ko-KR"/>
              </w:rPr>
            </w:pPr>
            <w:r>
              <w:rPr>
                <w:rFonts w:cs="Arial"/>
              </w:rPr>
              <w:t>3500</w:t>
            </w:r>
          </w:p>
        </w:tc>
        <w:tc>
          <w:tcPr>
            <w:tcW w:w="867" w:type="dxa"/>
            <w:tcBorders>
              <w:top w:val="single" w:sz="4" w:space="0" w:color="auto"/>
              <w:left w:val="single" w:sz="4" w:space="0" w:color="auto"/>
              <w:bottom w:val="single" w:sz="4" w:space="0" w:color="auto"/>
              <w:right w:val="single" w:sz="4" w:space="0" w:color="auto"/>
            </w:tcBorders>
            <w:hideMark/>
          </w:tcPr>
          <w:p w14:paraId="6EF07DEF" w14:textId="77777777" w:rsidR="003F6625" w:rsidRDefault="003F6625">
            <w:pPr>
              <w:pStyle w:val="TAC"/>
              <w:rPr>
                <w:rFonts w:eastAsia="Malgun Gothic" w:cs="Arial"/>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1C38AE" w14:textId="77777777" w:rsidR="003F6625" w:rsidRDefault="003F6625">
            <w:pPr>
              <w:pStyle w:val="TAC"/>
              <w:rPr>
                <w:rFonts w:eastAsia="Malgun Gothic"/>
                <w:kern w:val="2"/>
                <w:szCs w:val="24"/>
                <w:lang w:eastAsia="ko-KR"/>
              </w:rPr>
            </w:pPr>
            <w:r>
              <w:rPr>
                <w:rFonts w:cs="Arial"/>
                <w:szCs w:val="24"/>
              </w:rPr>
              <w:t>N/A</w:t>
            </w:r>
          </w:p>
        </w:tc>
      </w:tr>
      <w:tr w:rsidR="003F6625" w14:paraId="1DB34713" w14:textId="77777777" w:rsidTr="00B304C4">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31DB536" w14:textId="77777777" w:rsidR="003F6625" w:rsidRDefault="003F6625">
            <w:pPr>
              <w:pStyle w:val="TAC"/>
              <w:rPr>
                <w:rFonts w:eastAsia="SimSun"/>
              </w:rPr>
            </w:pPr>
            <w:r>
              <w:t>DC_7A-12A_n2A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5BD9BFA" w14:textId="77777777" w:rsidR="003F6625" w:rsidRDefault="003F6625">
            <w:pPr>
              <w:pStyle w:val="TAC"/>
              <w:rPr>
                <w:rFonts w:eastAsia="Calibri Light" w:cs="Arial"/>
              </w:rPr>
            </w:pPr>
            <w:r>
              <w:rPr>
                <w:rFonts w:cs="Arial"/>
                <w:lang w:val="fi-FI" w:eastAsia="fi-FI"/>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15AAFA" w14:textId="77777777" w:rsidR="003F6625" w:rsidRDefault="003F6625">
            <w:pPr>
              <w:pStyle w:val="TAC"/>
              <w:rPr>
                <w:rFonts w:eastAsia="SimSun" w:cs="Arial"/>
              </w:rPr>
            </w:pPr>
            <w:r>
              <w:rPr>
                <w:rFonts w:cs="Arial"/>
                <w:lang w:val="fi-FI" w:eastAsia="fi-FI"/>
              </w:rPr>
              <w:t>2502.5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4CF489" w14:textId="77777777" w:rsidR="003F6625" w:rsidRDefault="003F6625">
            <w:pPr>
              <w:pStyle w:val="TAC"/>
              <w:rPr>
                <w:rFonts w:cs="Arial"/>
              </w:rPr>
            </w:pPr>
            <w:r>
              <w:rPr>
                <w:rFonts w:eastAsia="Malgun Gothic" w:cs="Arial"/>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B4E230F" w14:textId="77777777" w:rsidR="003F6625" w:rsidRDefault="003F6625">
            <w:pPr>
              <w:pStyle w:val="TAC"/>
              <w:rPr>
                <w:rFonts w:cs="Arial"/>
              </w:rPr>
            </w:pPr>
            <w:r>
              <w:rPr>
                <w:rFonts w:eastAsia="Malgun Gothic" w:cs="Arial"/>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FA3B085" w14:textId="77777777" w:rsidR="003F6625" w:rsidRDefault="003F6625">
            <w:pPr>
              <w:pStyle w:val="TAC"/>
              <w:rPr>
                <w:rFonts w:cs="Arial"/>
              </w:rPr>
            </w:pPr>
            <w:r>
              <w:rPr>
                <w:rFonts w:cs="Arial"/>
                <w:lang w:val="fi-FI" w:eastAsia="fi-FI"/>
              </w:rPr>
              <w:t>2622.5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5B7AF63" w14:textId="77777777" w:rsidR="003F6625" w:rsidRDefault="003F6625">
            <w:pPr>
              <w:pStyle w:val="TAC"/>
              <w:rPr>
                <w:rFonts w:cs="Arial"/>
                <w:lang w:eastAsia="ko-KR"/>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D05755" w14:textId="77777777" w:rsidR="003F6625" w:rsidRDefault="003F6625">
            <w:pPr>
              <w:pStyle w:val="TAC"/>
              <w:rPr>
                <w:rFonts w:cs="Arial"/>
                <w:szCs w:val="24"/>
              </w:rPr>
            </w:pPr>
            <w:r>
              <w:rPr>
                <w:rFonts w:eastAsia="Malgun Gothic" w:cs="Arial"/>
                <w:lang w:val="fi-FI" w:eastAsia="ko-KR"/>
              </w:rPr>
              <w:t>N/A</w:t>
            </w:r>
          </w:p>
        </w:tc>
      </w:tr>
      <w:tr w:rsidR="003F6625" w14:paraId="375FBB5D"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01BA6CA9"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E7512E" w14:textId="77777777" w:rsidR="003F6625" w:rsidRDefault="003F6625">
            <w:pPr>
              <w:pStyle w:val="TAC"/>
              <w:rPr>
                <w:rFonts w:eastAsia="Calibri Light" w:cs="Arial"/>
              </w:rPr>
            </w:pPr>
            <w:r>
              <w:rPr>
                <w:rFonts w:cs="Arial"/>
                <w:lang w:val="fi-FI" w:eastAsia="fi-FI"/>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223DFC" w14:textId="77777777" w:rsidR="003F6625" w:rsidRDefault="003F6625">
            <w:pPr>
              <w:pStyle w:val="TAC"/>
              <w:rPr>
                <w:rFonts w:eastAsia="SimSun" w:cs="Arial"/>
              </w:rPr>
            </w:pPr>
            <w:r>
              <w:rPr>
                <w:rFonts w:cs="Arial"/>
                <w:lang w:val="fi-FI" w:eastAsia="fi-FI"/>
              </w:rPr>
              <w:t>701.5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B0C916" w14:textId="77777777" w:rsidR="003F6625" w:rsidRDefault="003F6625">
            <w:pPr>
              <w:pStyle w:val="TAC"/>
              <w:rPr>
                <w:rFonts w:cs="Arial"/>
              </w:rPr>
            </w:pPr>
            <w:r>
              <w:rPr>
                <w:rFonts w:cs="Arial"/>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51F10FC" w14:textId="77777777" w:rsidR="003F6625" w:rsidRDefault="003F6625">
            <w:pPr>
              <w:pStyle w:val="TAC"/>
              <w:rPr>
                <w:rFonts w:cs="Arial"/>
              </w:rPr>
            </w:pPr>
            <w:r>
              <w:rPr>
                <w:rFonts w:cs="Arial"/>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3DB4BAB" w14:textId="77777777" w:rsidR="003F6625" w:rsidRDefault="003F6625">
            <w:pPr>
              <w:pStyle w:val="TAC"/>
              <w:rPr>
                <w:rFonts w:cs="Arial"/>
              </w:rPr>
            </w:pPr>
            <w:r>
              <w:rPr>
                <w:rFonts w:cs="Arial"/>
                <w:lang w:val="fi-FI"/>
              </w:rPr>
              <w:t>731.5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F2BAD5" w14:textId="77777777" w:rsidR="003F6625" w:rsidRDefault="003F6625">
            <w:pPr>
              <w:pStyle w:val="TAC"/>
              <w:rPr>
                <w:rFonts w:cs="Arial"/>
                <w:lang w:eastAsia="ko-KR"/>
              </w:rPr>
            </w:pPr>
            <w:r>
              <w:rPr>
                <w:rFonts w:cs="Arial"/>
                <w:lang w:val="fi-FI" w:eastAsia="fi-FI"/>
              </w:rPr>
              <w:t>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F663CE" w14:textId="77777777" w:rsidR="003F6625" w:rsidRDefault="003F6625">
            <w:pPr>
              <w:pStyle w:val="TAC"/>
              <w:rPr>
                <w:rFonts w:cs="Arial"/>
                <w:szCs w:val="24"/>
              </w:rPr>
            </w:pPr>
            <w:r>
              <w:rPr>
                <w:rFonts w:eastAsia="Malgun Gothic" w:cs="Arial"/>
                <w:lang w:val="fi-FI" w:eastAsia="ko-KR"/>
              </w:rPr>
              <w:t>IMD5</w:t>
            </w:r>
          </w:p>
        </w:tc>
      </w:tr>
      <w:tr w:rsidR="003F6625" w14:paraId="43CBD46B"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6EA3BD6B"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A69B86" w14:textId="77777777" w:rsidR="003F6625" w:rsidRDefault="003F6625">
            <w:pPr>
              <w:pStyle w:val="TAC"/>
              <w:rPr>
                <w:rFonts w:eastAsia="Calibri Light" w:cs="Arial"/>
              </w:rPr>
            </w:pPr>
            <w:r>
              <w:rPr>
                <w:rFonts w:cs="Arial"/>
                <w:lang w:val="fi-FI" w:eastAsia="fi-FI"/>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4A91BA8" w14:textId="77777777" w:rsidR="003F6625" w:rsidRDefault="003F6625">
            <w:pPr>
              <w:pStyle w:val="TAC"/>
              <w:rPr>
                <w:rFonts w:eastAsia="SimSun" w:cs="Arial"/>
              </w:rPr>
            </w:pPr>
            <w:r>
              <w:rPr>
                <w:rFonts w:cs="Arial"/>
                <w:lang w:val="fi-FI" w:eastAsia="fi-FI"/>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96A371" w14:textId="77777777" w:rsidR="003F6625" w:rsidRDefault="003F6625">
            <w:pPr>
              <w:pStyle w:val="TAC"/>
              <w:rPr>
                <w:rFonts w:cs="Arial"/>
              </w:rPr>
            </w:pPr>
            <w:r>
              <w:rPr>
                <w:rFonts w:eastAsia="Malgun Gothic" w:cs="Arial"/>
                <w:kern w:val="2"/>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C0914B8" w14:textId="77777777" w:rsidR="003F6625" w:rsidRDefault="003F6625">
            <w:pPr>
              <w:pStyle w:val="TAC"/>
              <w:rPr>
                <w:rFonts w:cs="Arial"/>
              </w:rPr>
            </w:pPr>
            <w:r>
              <w:rPr>
                <w:rFonts w:eastAsia="Malgun Gothic" w:cs="Arial"/>
                <w:kern w:val="2"/>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36CBB8C" w14:textId="77777777" w:rsidR="003F6625" w:rsidRDefault="003F6625">
            <w:pPr>
              <w:pStyle w:val="TAC"/>
              <w:rPr>
                <w:rFonts w:cs="Arial"/>
              </w:rPr>
            </w:pPr>
            <w:r>
              <w:rPr>
                <w:rFonts w:cs="Arial"/>
                <w:lang w:val="fi-FI"/>
              </w:rPr>
              <w:t>1987.5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D63C87F" w14:textId="77777777" w:rsidR="003F6625" w:rsidRDefault="003F6625">
            <w:pPr>
              <w:pStyle w:val="TAC"/>
              <w:rPr>
                <w:rFonts w:cs="Arial"/>
                <w:lang w:eastAsia="ko-KR"/>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0F736C" w14:textId="77777777" w:rsidR="003F6625" w:rsidRDefault="003F6625">
            <w:pPr>
              <w:pStyle w:val="TAC"/>
              <w:rPr>
                <w:rFonts w:cs="Arial"/>
                <w:szCs w:val="24"/>
              </w:rPr>
            </w:pPr>
            <w:r>
              <w:rPr>
                <w:rFonts w:cs="Arial"/>
                <w:lang w:val="fi-FI" w:eastAsia="fi-FI"/>
              </w:rPr>
              <w:t>N/A</w:t>
            </w:r>
          </w:p>
        </w:tc>
      </w:tr>
      <w:tr w:rsidR="003F6625" w14:paraId="212049D5"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7DA0F312"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99F074" w14:textId="77777777" w:rsidR="003F6625" w:rsidRDefault="003F6625">
            <w:pPr>
              <w:pStyle w:val="TAC"/>
              <w:rPr>
                <w:rFonts w:eastAsia="Calibri Light" w:cs="Arial"/>
              </w:rPr>
            </w:pPr>
            <w:r>
              <w:rPr>
                <w:rFonts w:cs="Arial"/>
                <w:lang w:val="fi-FI" w:eastAsia="fi-FI"/>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AA4FCF" w14:textId="77777777" w:rsidR="003F6625" w:rsidRDefault="003F6625">
            <w:pPr>
              <w:pStyle w:val="TAC"/>
              <w:rPr>
                <w:rFonts w:eastAsia="SimSun" w:cs="Arial"/>
              </w:rPr>
            </w:pPr>
            <w:r>
              <w:rPr>
                <w:rFonts w:cs="Arial"/>
                <w:lang w:val="fi-FI" w:eastAsia="fi-FI"/>
              </w:rPr>
              <w:t>2501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C47E7B" w14:textId="77777777" w:rsidR="003F6625" w:rsidRDefault="003F6625">
            <w:pPr>
              <w:pStyle w:val="TAC"/>
              <w:rPr>
                <w:rFonts w:cs="Arial"/>
              </w:rPr>
            </w:pPr>
            <w:r>
              <w:rPr>
                <w:rFonts w:eastAsia="Malgun Gothic" w:cs="Arial"/>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3351D0F" w14:textId="77777777" w:rsidR="003F6625" w:rsidRDefault="003F6625">
            <w:pPr>
              <w:pStyle w:val="TAC"/>
              <w:rPr>
                <w:rFonts w:cs="Arial"/>
              </w:rPr>
            </w:pPr>
            <w:r>
              <w:rPr>
                <w:rFonts w:eastAsia="Malgun Gothic" w:cs="Arial"/>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7A8A344" w14:textId="77777777" w:rsidR="003F6625" w:rsidRDefault="003F6625">
            <w:pPr>
              <w:pStyle w:val="TAC"/>
              <w:rPr>
                <w:rFonts w:cs="Arial"/>
              </w:rPr>
            </w:pPr>
            <w:r>
              <w:rPr>
                <w:rFonts w:cs="Arial"/>
                <w:lang w:val="fi-FI" w:eastAsia="fi-FI"/>
              </w:rPr>
              <w:t>2621</w:t>
            </w:r>
          </w:p>
        </w:tc>
        <w:tc>
          <w:tcPr>
            <w:tcW w:w="867" w:type="dxa"/>
            <w:tcBorders>
              <w:top w:val="single" w:sz="4" w:space="0" w:color="auto"/>
              <w:left w:val="single" w:sz="4" w:space="0" w:color="auto"/>
              <w:bottom w:val="single" w:sz="4" w:space="0" w:color="auto"/>
              <w:right w:val="single" w:sz="4" w:space="0" w:color="auto"/>
            </w:tcBorders>
            <w:vAlign w:val="center"/>
            <w:hideMark/>
          </w:tcPr>
          <w:p w14:paraId="6B8C20DF" w14:textId="77777777" w:rsidR="003F6625" w:rsidRDefault="003F6625">
            <w:pPr>
              <w:pStyle w:val="TAC"/>
              <w:rPr>
                <w:rFonts w:cs="Arial"/>
                <w:lang w:eastAsia="ko-KR"/>
              </w:rPr>
            </w:pPr>
            <w:r>
              <w:rPr>
                <w:rFonts w:cs="Arial"/>
                <w:lang w:val="fi-FI" w:eastAsia="fi-FI"/>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D5FB8D" w14:textId="77777777" w:rsidR="003F6625" w:rsidRDefault="003F6625">
            <w:pPr>
              <w:pStyle w:val="TAC"/>
              <w:rPr>
                <w:rFonts w:cs="Arial"/>
                <w:szCs w:val="24"/>
              </w:rPr>
            </w:pPr>
            <w:r>
              <w:rPr>
                <w:rFonts w:eastAsia="Malgun Gothic" w:cs="Arial"/>
                <w:lang w:val="fi-FI" w:eastAsia="ko-KR"/>
              </w:rPr>
              <w:t>IMD2</w:t>
            </w:r>
          </w:p>
        </w:tc>
      </w:tr>
      <w:tr w:rsidR="003F6625" w14:paraId="20148872"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6EBD42B9"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B5A4F2" w14:textId="77777777" w:rsidR="003F6625" w:rsidRDefault="003F6625">
            <w:pPr>
              <w:pStyle w:val="TAC"/>
              <w:rPr>
                <w:rFonts w:eastAsia="Calibri Light" w:cs="Arial"/>
              </w:rPr>
            </w:pPr>
            <w:r>
              <w:rPr>
                <w:rFonts w:cs="Arial"/>
                <w:lang w:val="fi-FI" w:eastAsia="fi-FI"/>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85CDEC" w14:textId="77777777" w:rsidR="003F6625" w:rsidRDefault="003F6625">
            <w:pPr>
              <w:pStyle w:val="TAC"/>
              <w:rPr>
                <w:rFonts w:eastAsia="SimSun" w:cs="Arial"/>
              </w:rPr>
            </w:pPr>
            <w:r>
              <w:rPr>
                <w:rFonts w:cs="Arial"/>
                <w:lang w:val="fi-FI" w:eastAsia="fi-FI"/>
              </w:rPr>
              <w:t>713.5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39DA3B" w14:textId="77777777" w:rsidR="003F6625" w:rsidRDefault="003F6625">
            <w:pPr>
              <w:pStyle w:val="TAC"/>
              <w:rPr>
                <w:rFonts w:cs="Arial"/>
              </w:rPr>
            </w:pPr>
            <w:r>
              <w:rPr>
                <w:rFonts w:cs="Arial"/>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A76013F" w14:textId="77777777" w:rsidR="003F6625" w:rsidRDefault="003F6625">
            <w:pPr>
              <w:pStyle w:val="TAC"/>
              <w:rPr>
                <w:rFonts w:cs="Arial"/>
              </w:rPr>
            </w:pPr>
            <w:r>
              <w:rPr>
                <w:rFonts w:cs="Arial"/>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C1A925F" w14:textId="77777777" w:rsidR="003F6625" w:rsidRDefault="003F6625">
            <w:pPr>
              <w:pStyle w:val="TAC"/>
              <w:rPr>
                <w:rFonts w:cs="Arial"/>
              </w:rPr>
            </w:pPr>
            <w:r>
              <w:rPr>
                <w:rFonts w:cs="Arial"/>
                <w:lang w:val="fi-FI"/>
              </w:rPr>
              <w:t>743.5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6E2119" w14:textId="77777777" w:rsidR="003F6625" w:rsidRDefault="003F6625">
            <w:pPr>
              <w:pStyle w:val="TAC"/>
              <w:rPr>
                <w:rFonts w:cs="Arial"/>
                <w:lang w:eastAsia="ko-KR"/>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F8AD13" w14:textId="77777777" w:rsidR="003F6625" w:rsidRDefault="003F6625">
            <w:pPr>
              <w:pStyle w:val="TAC"/>
              <w:rPr>
                <w:rFonts w:cs="Arial"/>
                <w:szCs w:val="24"/>
              </w:rPr>
            </w:pPr>
            <w:r>
              <w:rPr>
                <w:rFonts w:cs="Arial"/>
                <w:lang w:val="fi-FI" w:eastAsia="fi-FI"/>
              </w:rPr>
              <w:t>N/A</w:t>
            </w:r>
          </w:p>
        </w:tc>
      </w:tr>
      <w:tr w:rsidR="003F6625" w14:paraId="6D48A56B"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4EC34F63"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C957DE" w14:textId="77777777" w:rsidR="003F6625" w:rsidRDefault="003F6625">
            <w:pPr>
              <w:pStyle w:val="TAC"/>
              <w:rPr>
                <w:rFonts w:eastAsia="Calibri Light" w:cs="Arial"/>
              </w:rPr>
            </w:pPr>
            <w:r>
              <w:rPr>
                <w:rFonts w:cs="Arial"/>
                <w:lang w:val="fi-FI" w:eastAsia="fi-FI"/>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3C9D65" w14:textId="77777777" w:rsidR="003F6625" w:rsidRDefault="003F6625">
            <w:pPr>
              <w:pStyle w:val="TAC"/>
              <w:rPr>
                <w:rFonts w:eastAsia="SimSun" w:cs="Arial"/>
              </w:rPr>
            </w:pPr>
            <w:r>
              <w:rPr>
                <w:rFonts w:cs="Arial"/>
                <w:lang w:val="fi-FI" w:eastAsia="fi-FI"/>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6ED295" w14:textId="77777777" w:rsidR="003F6625" w:rsidRDefault="003F6625">
            <w:pPr>
              <w:pStyle w:val="TAC"/>
              <w:rPr>
                <w:rFonts w:cs="Arial"/>
              </w:rPr>
            </w:pPr>
            <w:r>
              <w:rPr>
                <w:rFonts w:eastAsia="Malgun Gothic" w:cs="Arial"/>
                <w:kern w:val="2"/>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E915C04" w14:textId="77777777" w:rsidR="003F6625" w:rsidRDefault="003F6625">
            <w:pPr>
              <w:pStyle w:val="TAC"/>
              <w:rPr>
                <w:rFonts w:cs="Arial"/>
              </w:rPr>
            </w:pPr>
            <w:r>
              <w:rPr>
                <w:rFonts w:eastAsia="Malgun Gothic" w:cs="Arial"/>
                <w:kern w:val="2"/>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9840701" w14:textId="77777777" w:rsidR="003F6625" w:rsidRDefault="003F6625">
            <w:pPr>
              <w:pStyle w:val="TAC"/>
              <w:rPr>
                <w:rFonts w:cs="Arial"/>
              </w:rPr>
            </w:pPr>
            <w:r>
              <w:rPr>
                <w:rFonts w:cs="Arial"/>
                <w:lang w:val="fi-FI"/>
              </w:rPr>
              <w:t>1987.5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90D8D73" w14:textId="77777777" w:rsidR="003F6625" w:rsidRDefault="003F6625">
            <w:pPr>
              <w:pStyle w:val="TAC"/>
              <w:rPr>
                <w:rFonts w:cs="Arial"/>
                <w:lang w:eastAsia="ko-KR"/>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F857AE" w14:textId="77777777" w:rsidR="003F6625" w:rsidRDefault="003F6625">
            <w:pPr>
              <w:pStyle w:val="TAC"/>
              <w:rPr>
                <w:rFonts w:cs="Arial"/>
                <w:szCs w:val="24"/>
              </w:rPr>
            </w:pPr>
            <w:r>
              <w:rPr>
                <w:rFonts w:cs="Arial"/>
                <w:lang w:val="fi-FI" w:eastAsia="fi-FI"/>
              </w:rPr>
              <w:t>N/A</w:t>
            </w:r>
          </w:p>
        </w:tc>
      </w:tr>
      <w:tr w:rsidR="003F6625" w14:paraId="67F0C699" w14:textId="77777777" w:rsidTr="00B304C4">
        <w:trPr>
          <w:trHeight w:val="54"/>
          <w:jc w:val="center"/>
        </w:trPr>
        <w:tc>
          <w:tcPr>
            <w:tcW w:w="2258" w:type="dxa"/>
            <w:tcBorders>
              <w:top w:val="nil"/>
              <w:left w:val="single" w:sz="4" w:space="0" w:color="auto"/>
              <w:bottom w:val="nil"/>
              <w:right w:val="single" w:sz="4" w:space="0" w:color="auto"/>
            </w:tcBorders>
            <w:vAlign w:val="center"/>
            <w:hideMark/>
          </w:tcPr>
          <w:p w14:paraId="16FEF9B4" w14:textId="77777777" w:rsidR="003F6625" w:rsidRDefault="003F6625">
            <w:pPr>
              <w:pStyle w:val="TAC"/>
            </w:pPr>
            <w:r>
              <w:t>DC_7A-12A_n66A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EBE1D5F" w14:textId="77777777" w:rsidR="003F6625" w:rsidRDefault="003F6625">
            <w:pPr>
              <w:pStyle w:val="TAC"/>
              <w:rPr>
                <w:rFonts w:eastAsia="Calibri Light" w:cs="Arial"/>
              </w:rPr>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799B14" w14:textId="77777777" w:rsidR="003F6625" w:rsidRDefault="003F6625">
            <w:pPr>
              <w:pStyle w:val="TAC"/>
              <w:rPr>
                <w:rFonts w:eastAsia="SimSun" w:cs="Arial"/>
              </w:rPr>
            </w:pPr>
            <w:r>
              <w:rPr>
                <w:rFonts w:eastAsia="Malgun Gothic" w:cs="Arial"/>
                <w:kern w:val="2"/>
                <w:szCs w:val="24"/>
                <w:lang w:eastAsia="ko-KR"/>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3F38BD" w14:textId="77777777" w:rsidR="003F6625" w:rsidRDefault="003F6625">
            <w:pPr>
              <w:pStyle w:val="TAC"/>
              <w:rPr>
                <w:rFonts w:cs="Arial"/>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67088D8" w14:textId="77777777" w:rsidR="003F6625" w:rsidRDefault="003F6625">
            <w:pPr>
              <w:pStyle w:val="TAC"/>
              <w:rPr>
                <w:rFonts w:cs="Arial"/>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63EACAB" w14:textId="77777777" w:rsidR="003F6625" w:rsidRDefault="003F6625">
            <w:pPr>
              <w:pStyle w:val="TAC"/>
              <w:rPr>
                <w:rFonts w:cs="Arial"/>
              </w:rPr>
            </w:pPr>
            <w:r>
              <w:rPr>
                <w:rFonts w:cs="Arial"/>
                <w:kern w:val="2"/>
                <w:szCs w:val="24"/>
              </w:rPr>
              <w:t>2635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D731308" w14:textId="77777777" w:rsidR="003F6625" w:rsidRDefault="003F6625">
            <w:pPr>
              <w:pStyle w:val="TAC"/>
              <w:rPr>
                <w:rFonts w:cs="Arial"/>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ADFDDD" w14:textId="77777777" w:rsidR="003F6625" w:rsidRDefault="003F6625">
            <w:pPr>
              <w:pStyle w:val="TAC"/>
              <w:rPr>
                <w:rFonts w:cs="Arial"/>
                <w:szCs w:val="24"/>
              </w:rPr>
            </w:pPr>
            <w:r>
              <w:rPr>
                <w:rFonts w:eastAsia="Malgun Gothic" w:cs="Arial"/>
                <w:kern w:val="2"/>
                <w:szCs w:val="24"/>
                <w:lang w:eastAsia="ko-KR"/>
              </w:rPr>
              <w:t>N/A</w:t>
            </w:r>
          </w:p>
        </w:tc>
      </w:tr>
      <w:tr w:rsidR="003F6625" w14:paraId="632FB454"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1AFFC815"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AB98B5" w14:textId="77777777" w:rsidR="003F6625" w:rsidRDefault="003F6625">
            <w:pPr>
              <w:pStyle w:val="TAC"/>
              <w:rPr>
                <w:rFonts w:eastAsia="Calibri Light" w:cs="Arial"/>
              </w:rPr>
            </w:pPr>
            <w: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0E31BF" w14:textId="77777777" w:rsidR="003F6625" w:rsidRDefault="003F6625">
            <w:pPr>
              <w:pStyle w:val="TAC"/>
              <w:rPr>
                <w:rFonts w:eastAsia="SimSun" w:cs="Arial"/>
              </w:rPr>
            </w:pPr>
            <w:r>
              <w:rPr>
                <w:rFonts w:eastAsia="Malgun Gothic" w:cs="Arial"/>
                <w:kern w:val="2"/>
                <w:szCs w:val="24"/>
                <w:lang w:eastAsia="ko-KR"/>
              </w:rPr>
              <w:t>712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9725A2" w14:textId="77777777" w:rsidR="003F6625" w:rsidRDefault="003F6625">
            <w:pPr>
              <w:pStyle w:val="TAC"/>
              <w:rPr>
                <w:rFonts w:cs="Arial"/>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78B88FF" w14:textId="77777777" w:rsidR="003F6625" w:rsidRDefault="003F6625">
            <w:pPr>
              <w:pStyle w:val="TAC"/>
              <w:rPr>
                <w:rFonts w:cs="Arial"/>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F1393FA" w14:textId="77777777" w:rsidR="003F6625" w:rsidRDefault="003F6625">
            <w:pPr>
              <w:pStyle w:val="TAC"/>
              <w:rPr>
                <w:rFonts w:cs="Arial"/>
              </w:rPr>
            </w:pPr>
            <w:r>
              <w:rPr>
                <w:rFonts w:cs="Arial"/>
                <w:kern w:val="2"/>
                <w:szCs w:val="24"/>
              </w:rPr>
              <w:t>742</w:t>
            </w:r>
          </w:p>
        </w:tc>
        <w:tc>
          <w:tcPr>
            <w:tcW w:w="867" w:type="dxa"/>
            <w:tcBorders>
              <w:top w:val="single" w:sz="4" w:space="0" w:color="auto"/>
              <w:left w:val="single" w:sz="4" w:space="0" w:color="auto"/>
              <w:bottom w:val="single" w:sz="4" w:space="0" w:color="auto"/>
              <w:right w:val="single" w:sz="4" w:space="0" w:color="auto"/>
            </w:tcBorders>
            <w:vAlign w:val="center"/>
            <w:hideMark/>
          </w:tcPr>
          <w:p w14:paraId="6D20A2AD" w14:textId="77777777" w:rsidR="003F6625" w:rsidRDefault="003F6625">
            <w:pPr>
              <w:pStyle w:val="TAC"/>
              <w:rPr>
                <w:rFonts w:cs="Arial"/>
                <w:lang w:eastAsia="ko-KR"/>
              </w:rPr>
            </w:pPr>
            <w:r>
              <w:rPr>
                <w:rFonts w:cs="Arial"/>
                <w:kern w:val="2"/>
                <w:szCs w:val="24"/>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0DC448" w14:textId="77777777" w:rsidR="003F6625" w:rsidRDefault="003F6625">
            <w:pPr>
              <w:pStyle w:val="TAC"/>
              <w:rPr>
                <w:rFonts w:cs="Arial"/>
                <w:szCs w:val="24"/>
              </w:rPr>
            </w:pPr>
            <w:r>
              <w:rPr>
                <w:lang w:eastAsia="ja-JP"/>
              </w:rPr>
              <w:t>IMD</w:t>
            </w:r>
            <w:r>
              <w:t>2</w:t>
            </w:r>
          </w:p>
        </w:tc>
      </w:tr>
      <w:tr w:rsidR="003F6625" w14:paraId="5F7B28D2"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3825E0DE"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308323" w14:textId="77777777" w:rsidR="003F6625" w:rsidRDefault="003F6625">
            <w:pPr>
              <w:pStyle w:val="TAC"/>
            </w:pPr>
            <w: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238B11" w14:textId="77777777" w:rsidR="003F6625" w:rsidRDefault="003F6625">
            <w:pPr>
              <w:pStyle w:val="TAC"/>
            </w:pPr>
            <w:r>
              <w:t>1773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9ACB3D"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373C89D"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BE41503" w14:textId="77777777" w:rsidR="003F6625" w:rsidRDefault="003F6625">
            <w:pPr>
              <w:pStyle w:val="TAC"/>
            </w:pPr>
            <w:r>
              <w:t>2173</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06F61A"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1BE70A" w14:textId="77777777" w:rsidR="003F6625" w:rsidRDefault="003F6625">
            <w:pPr>
              <w:pStyle w:val="TAC"/>
            </w:pPr>
            <w:r>
              <w:t>N/A</w:t>
            </w:r>
          </w:p>
        </w:tc>
      </w:tr>
      <w:tr w:rsidR="003F6625" w14:paraId="2E05F033" w14:textId="77777777" w:rsidTr="00B304C4">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2D9F75A" w14:textId="77777777" w:rsidR="003F6625" w:rsidRDefault="003F6625">
            <w:pPr>
              <w:pStyle w:val="TAC"/>
            </w:pPr>
            <w:r>
              <w:rPr>
                <w:rFonts w:cs="Arial"/>
                <w:szCs w:val="18"/>
                <w:lang w:val="sv-SE" w:eastAsia="ja-JP"/>
              </w:rPr>
              <w:t>DC_7A-12A_n78</w:t>
            </w:r>
            <w:r>
              <w:t>A</w:t>
            </w:r>
          </w:p>
          <w:p w14:paraId="4EF30339" w14:textId="77777777" w:rsidR="003F6625" w:rsidRDefault="003F6625">
            <w:pPr>
              <w:pStyle w:val="TAC"/>
            </w:pPr>
            <w:r>
              <w:rPr>
                <w:noProof/>
              </w:rPr>
              <w:t>DC_7A-12A_n78(2A)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BCF7F24" w14:textId="77777777" w:rsidR="003F6625" w:rsidRDefault="003F6625">
            <w:pPr>
              <w:pStyle w:val="TAC"/>
            </w:pPr>
            <w:r>
              <w:rPr>
                <w:rFonts w:cs="Arial"/>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4D7553" w14:textId="77777777" w:rsidR="003F6625" w:rsidRDefault="003F6625">
            <w:pPr>
              <w:pStyle w:val="TAC"/>
              <w:rPr>
                <w:rFonts w:eastAsia="Malgun Gothic" w:cs="Arial"/>
                <w:kern w:val="2"/>
                <w:szCs w:val="24"/>
                <w:lang w:eastAsia="ko-KR"/>
              </w:rPr>
            </w:pPr>
            <w:r>
              <w:rPr>
                <w:rFonts w:cs="Arial"/>
                <w:lang w:eastAsia="ko-KR"/>
              </w:rPr>
              <w:t>2542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9AC48C" w14:textId="77777777" w:rsidR="003F6625" w:rsidRDefault="003F6625">
            <w:pPr>
              <w:pStyle w:val="TAC"/>
              <w:rPr>
                <w:rFonts w:eastAsia="Malgun Gothic" w:cs="Arial"/>
                <w:kern w:val="2"/>
                <w:szCs w:val="24"/>
                <w:lang w:eastAsia="ko-KR"/>
              </w:rPr>
            </w:pPr>
            <w:r>
              <w:rPr>
                <w:rFonts w:cs="Arial"/>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C730F11" w14:textId="77777777" w:rsidR="003F6625" w:rsidRDefault="003F6625">
            <w:pPr>
              <w:pStyle w:val="TAC"/>
              <w:rPr>
                <w:rFonts w:eastAsia="Malgun Gothic" w:cs="Arial"/>
                <w:kern w:val="2"/>
                <w:szCs w:val="24"/>
                <w:lang w:eastAsia="ko-KR"/>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515E1B5" w14:textId="77777777" w:rsidR="003F6625" w:rsidRDefault="003F6625">
            <w:pPr>
              <w:pStyle w:val="TAC"/>
              <w:rPr>
                <w:rFonts w:eastAsia="Malgun Gothic" w:cs="Arial"/>
                <w:kern w:val="2"/>
                <w:szCs w:val="24"/>
                <w:lang w:eastAsia="ko-KR"/>
              </w:rPr>
            </w:pPr>
            <w:r>
              <w:rPr>
                <w:rFonts w:cs="Arial"/>
                <w:lang w:eastAsia="ko-KR"/>
              </w:rPr>
              <w:t>2662</w:t>
            </w:r>
          </w:p>
        </w:tc>
        <w:tc>
          <w:tcPr>
            <w:tcW w:w="867" w:type="dxa"/>
            <w:tcBorders>
              <w:top w:val="single" w:sz="4" w:space="0" w:color="auto"/>
              <w:left w:val="single" w:sz="4" w:space="0" w:color="auto"/>
              <w:bottom w:val="single" w:sz="4" w:space="0" w:color="auto"/>
              <w:right w:val="single" w:sz="4" w:space="0" w:color="auto"/>
            </w:tcBorders>
            <w:vAlign w:val="center"/>
            <w:hideMark/>
          </w:tcPr>
          <w:p w14:paraId="5380B11F" w14:textId="77777777" w:rsidR="003F6625" w:rsidRDefault="003F6625">
            <w:pPr>
              <w:pStyle w:val="TAC"/>
              <w:rPr>
                <w:rFonts w:eastAsia="Malgun Gothic" w:cs="Arial"/>
                <w:kern w:val="2"/>
                <w:szCs w:val="24"/>
                <w:lang w:eastAsia="ko-KR"/>
              </w:rPr>
            </w:pPr>
            <w:r>
              <w:rPr>
                <w:rFonts w:cs="Arial"/>
              </w:rPr>
              <w:t>29.6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17E056" w14:textId="77777777" w:rsidR="003F6625" w:rsidRDefault="003F6625">
            <w:pPr>
              <w:pStyle w:val="TAC"/>
              <w:rPr>
                <w:rFonts w:eastAsia="Malgun Gothic"/>
                <w:lang w:eastAsia="ko-KR"/>
              </w:rPr>
            </w:pPr>
            <w:r>
              <w:rPr>
                <w:kern w:val="2"/>
                <w:szCs w:val="24"/>
                <w:lang w:eastAsia="ja-JP"/>
              </w:rPr>
              <w:t>IMD2</w:t>
            </w:r>
          </w:p>
        </w:tc>
      </w:tr>
      <w:tr w:rsidR="003F6625" w14:paraId="1DBD6F08"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34DCADC5"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031EDC" w14:textId="77777777" w:rsidR="003F6625" w:rsidRDefault="003F6625">
            <w:pPr>
              <w:pStyle w:val="TAC"/>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C38B8E" w14:textId="77777777" w:rsidR="003F6625" w:rsidRDefault="003F6625">
            <w:pPr>
              <w:pStyle w:val="TAC"/>
              <w:rPr>
                <w:rFonts w:eastAsia="Malgun Gothic" w:cs="Arial"/>
                <w:kern w:val="2"/>
                <w:szCs w:val="24"/>
                <w:lang w:eastAsia="ko-KR"/>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CD91D0" w14:textId="77777777" w:rsidR="003F6625" w:rsidRDefault="003F6625">
            <w:pPr>
              <w:pStyle w:val="TAC"/>
              <w:rPr>
                <w:rFonts w:eastAsia="Malgun Gothic" w:cs="Arial"/>
                <w:kern w:val="2"/>
                <w:szCs w:val="24"/>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85FC07D" w14:textId="77777777" w:rsidR="003F6625" w:rsidRDefault="003F6625">
            <w:pPr>
              <w:pStyle w:val="TAC"/>
              <w:rPr>
                <w:rFonts w:eastAsia="Malgun Gothic" w:cs="Arial"/>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C6852C6" w14:textId="77777777" w:rsidR="003F6625" w:rsidRDefault="003F6625">
            <w:pPr>
              <w:pStyle w:val="TAC"/>
              <w:rPr>
                <w:rFonts w:eastAsia="Malgun Gothic" w:cs="Arial"/>
                <w:kern w:val="2"/>
                <w:szCs w:val="24"/>
                <w:lang w:eastAsia="ko-KR"/>
              </w:rPr>
            </w:pPr>
            <w:r>
              <w:rPr>
                <w:rFonts w:cs="Arial"/>
              </w:rPr>
              <w:t>738</w:t>
            </w:r>
          </w:p>
        </w:tc>
        <w:tc>
          <w:tcPr>
            <w:tcW w:w="867" w:type="dxa"/>
            <w:tcBorders>
              <w:top w:val="single" w:sz="4" w:space="0" w:color="auto"/>
              <w:left w:val="single" w:sz="4" w:space="0" w:color="auto"/>
              <w:bottom w:val="single" w:sz="4" w:space="0" w:color="auto"/>
              <w:right w:val="single" w:sz="4" w:space="0" w:color="auto"/>
            </w:tcBorders>
            <w:vAlign w:val="center"/>
            <w:hideMark/>
          </w:tcPr>
          <w:p w14:paraId="493C6E30" w14:textId="77777777" w:rsidR="003F6625" w:rsidRDefault="003F6625">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E5C15CF" w14:textId="77777777" w:rsidR="003F6625" w:rsidRDefault="003F6625">
            <w:pPr>
              <w:pStyle w:val="TAC"/>
              <w:rPr>
                <w:rFonts w:eastAsia="Malgun Gothic"/>
                <w:lang w:eastAsia="ko-KR"/>
              </w:rPr>
            </w:pPr>
            <w:r>
              <w:rPr>
                <w:kern w:val="2"/>
                <w:szCs w:val="24"/>
                <w:lang w:eastAsia="ja-JP"/>
              </w:rPr>
              <w:t>N/A</w:t>
            </w:r>
          </w:p>
        </w:tc>
      </w:tr>
      <w:tr w:rsidR="003F6625" w14:paraId="0A404D6D"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07594EAA"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2B918C" w14:textId="77777777" w:rsidR="003F6625" w:rsidRDefault="003F6625">
            <w:pPr>
              <w:pStyle w:val="TAC"/>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7B6DC5" w14:textId="77777777" w:rsidR="003F6625" w:rsidRDefault="003F6625">
            <w:pPr>
              <w:pStyle w:val="TAC"/>
              <w:rPr>
                <w:rFonts w:eastAsia="Malgun Gothic" w:cs="Arial"/>
                <w:kern w:val="2"/>
                <w:szCs w:val="24"/>
                <w:lang w:eastAsia="ko-KR"/>
              </w:rPr>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2EE41A" w14:textId="77777777" w:rsidR="003F6625" w:rsidRDefault="003F6625">
            <w:pPr>
              <w:pStyle w:val="TAC"/>
              <w:rPr>
                <w:rFonts w:eastAsia="Malgun Gothic" w:cs="Arial"/>
                <w:kern w:val="2"/>
                <w:szCs w:val="24"/>
                <w:lang w:eastAsia="ko-KR"/>
              </w:rPr>
            </w:pPr>
            <w:r>
              <w:rPr>
                <w:rFonts w:cs="Arial"/>
                <w:lang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DF1827F" w14:textId="77777777" w:rsidR="003F6625" w:rsidRDefault="003F6625">
            <w:pPr>
              <w:pStyle w:val="TAC"/>
              <w:rPr>
                <w:rFonts w:eastAsia="Malgun Gothic" w:cs="Arial"/>
                <w:kern w:val="2"/>
                <w:szCs w:val="24"/>
                <w:lang w:eastAsia="ko-KR"/>
              </w:rPr>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5284629" w14:textId="77777777" w:rsidR="003F6625" w:rsidRDefault="003F6625">
            <w:pPr>
              <w:pStyle w:val="TAC"/>
              <w:rPr>
                <w:rFonts w:eastAsia="Malgun Gothic" w:cs="Arial"/>
                <w:kern w:val="2"/>
                <w:szCs w:val="24"/>
                <w:lang w:eastAsia="ko-KR"/>
              </w:rPr>
            </w:pPr>
            <w:r>
              <w:rPr>
                <w:rFonts w:cs="Arial"/>
                <w:lang w:eastAsia="ko-KR"/>
              </w:rPr>
              <w:t>3370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186ED5" w14:textId="77777777" w:rsidR="003F6625" w:rsidRDefault="003F6625">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560B659" w14:textId="77777777" w:rsidR="003F6625" w:rsidRDefault="003F6625">
            <w:pPr>
              <w:pStyle w:val="TAC"/>
              <w:rPr>
                <w:rFonts w:eastAsia="Malgun Gothic"/>
                <w:lang w:eastAsia="ko-KR"/>
              </w:rPr>
            </w:pPr>
            <w:r>
              <w:rPr>
                <w:kern w:val="2"/>
                <w:szCs w:val="24"/>
                <w:lang w:eastAsia="ja-JP"/>
              </w:rPr>
              <w:t>N/A</w:t>
            </w:r>
          </w:p>
        </w:tc>
      </w:tr>
      <w:tr w:rsidR="003F6625" w14:paraId="403CA368"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5FE700F3"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1C4684" w14:textId="77777777" w:rsidR="003F6625" w:rsidRDefault="003F6625">
            <w:pPr>
              <w:pStyle w:val="TAC"/>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CA006F" w14:textId="77777777" w:rsidR="003F6625" w:rsidRDefault="003F6625">
            <w:pPr>
              <w:pStyle w:val="TAC"/>
              <w:rPr>
                <w:rFonts w:eastAsia="Malgun Gothic" w:cs="Arial"/>
                <w:kern w:val="2"/>
                <w:szCs w:val="24"/>
                <w:lang w:eastAsia="ko-KR"/>
              </w:rPr>
            </w:pPr>
            <w:r>
              <w:rPr>
                <w:rFonts w:cs="Arial"/>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7F6AEF" w14:textId="77777777" w:rsidR="003F6625" w:rsidRDefault="003F6625">
            <w:pPr>
              <w:pStyle w:val="TAC"/>
              <w:rPr>
                <w:rFonts w:eastAsia="Malgun Gothic" w:cs="Arial"/>
                <w:kern w:val="2"/>
                <w:szCs w:val="24"/>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E3606AE" w14:textId="77777777" w:rsidR="003F6625" w:rsidRDefault="003F6625">
            <w:pPr>
              <w:pStyle w:val="TAC"/>
              <w:rPr>
                <w:rFonts w:eastAsia="Malgun Gothic" w:cs="Arial"/>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9AAE8FF" w14:textId="77777777" w:rsidR="003F6625" w:rsidRDefault="003F6625">
            <w:pPr>
              <w:pStyle w:val="TAC"/>
              <w:rPr>
                <w:rFonts w:eastAsia="Malgun Gothic" w:cs="Arial"/>
                <w:kern w:val="2"/>
                <w:szCs w:val="24"/>
                <w:lang w:eastAsia="ko-KR"/>
              </w:rPr>
            </w:pPr>
            <w:r>
              <w:t>2685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CB969C9" w14:textId="77777777" w:rsidR="003F6625" w:rsidRDefault="003F6625">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1C141F" w14:textId="77777777" w:rsidR="003F6625" w:rsidRDefault="003F6625">
            <w:pPr>
              <w:pStyle w:val="TAC"/>
              <w:rPr>
                <w:rFonts w:eastAsia="Malgun Gothic"/>
                <w:lang w:eastAsia="ko-KR"/>
              </w:rPr>
            </w:pPr>
            <w:r>
              <w:rPr>
                <w:rFonts w:cs="Arial"/>
              </w:rPr>
              <w:t>N/A</w:t>
            </w:r>
          </w:p>
        </w:tc>
      </w:tr>
      <w:tr w:rsidR="003F6625" w14:paraId="243E4EA3"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7155A4D2"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A0F689" w14:textId="77777777" w:rsidR="003F6625" w:rsidRDefault="003F6625">
            <w:pPr>
              <w:pStyle w:val="TAC"/>
            </w:pPr>
            <w:r>
              <w:rPr>
                <w:rFonts w:cs="Arial"/>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1ED57D" w14:textId="77777777" w:rsidR="003F6625" w:rsidRDefault="003F6625">
            <w:pPr>
              <w:pStyle w:val="TAC"/>
              <w:rPr>
                <w:rFonts w:eastAsia="Malgun Gothic" w:cs="Arial"/>
                <w:kern w:val="2"/>
                <w:szCs w:val="24"/>
                <w:lang w:eastAsia="ko-KR"/>
              </w:rPr>
            </w:pPr>
            <w:r>
              <w:t>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F0EFA7" w14:textId="77777777" w:rsidR="003F6625" w:rsidRDefault="003F6625">
            <w:pPr>
              <w:pStyle w:val="TAC"/>
              <w:rPr>
                <w:rFonts w:eastAsia="Malgun Gothic" w:cs="Arial"/>
                <w:kern w:val="2"/>
                <w:szCs w:val="24"/>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626D24D" w14:textId="77777777" w:rsidR="003F6625" w:rsidRDefault="003F6625">
            <w:pPr>
              <w:pStyle w:val="TAC"/>
              <w:rPr>
                <w:rFonts w:eastAsia="Malgun Gothic" w:cs="Arial"/>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A5EBEE4" w14:textId="77777777" w:rsidR="003F6625" w:rsidRDefault="003F6625">
            <w:pPr>
              <w:pStyle w:val="TAC"/>
              <w:rPr>
                <w:rFonts w:eastAsia="Malgun Gothic" w:cs="Arial"/>
                <w:kern w:val="2"/>
                <w:szCs w:val="24"/>
                <w:lang w:eastAsia="ko-KR"/>
              </w:rPr>
            </w:pPr>
            <w:r>
              <w:rPr>
                <w:rFonts w:cs="Arial"/>
              </w:rPr>
              <w:t>740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CE38C0" w14:textId="77777777" w:rsidR="003F6625" w:rsidRDefault="003F6625">
            <w:pPr>
              <w:pStyle w:val="TAC"/>
              <w:rPr>
                <w:rFonts w:eastAsia="Malgun Gothic" w:cs="Arial"/>
                <w:kern w:val="2"/>
                <w:szCs w:val="24"/>
                <w:lang w:eastAsia="ko-KR"/>
              </w:rPr>
            </w:pPr>
            <w:r>
              <w:rPr>
                <w:rFonts w:cs="Arial"/>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63E468" w14:textId="77777777" w:rsidR="003F6625" w:rsidRDefault="003F6625">
            <w:pPr>
              <w:pStyle w:val="TAC"/>
              <w:rPr>
                <w:rFonts w:eastAsia="Malgun Gothic"/>
                <w:lang w:eastAsia="ko-KR"/>
              </w:rPr>
            </w:pPr>
            <w:r>
              <w:rPr>
                <w:rFonts w:cs="Arial"/>
              </w:rPr>
              <w:t>IMD2</w:t>
            </w:r>
            <w:r>
              <w:rPr>
                <w:rFonts w:cs="Arial"/>
                <w:vertAlign w:val="superscript"/>
              </w:rPr>
              <w:t>4</w:t>
            </w:r>
          </w:p>
        </w:tc>
      </w:tr>
      <w:tr w:rsidR="003F6625" w14:paraId="75F72B32"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055B896D"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B3D5A5" w14:textId="77777777" w:rsidR="003F6625" w:rsidRDefault="003F6625">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17D383" w14:textId="77777777" w:rsidR="003F6625" w:rsidRDefault="003F6625">
            <w:pPr>
              <w:pStyle w:val="TAC"/>
              <w:rPr>
                <w:rFonts w:eastAsia="Malgun Gothic" w:cs="Arial"/>
                <w:kern w:val="2"/>
                <w:szCs w:val="24"/>
                <w:lang w:eastAsia="ko-KR"/>
              </w:rPr>
            </w:pPr>
            <w:r>
              <w:rPr>
                <w:rFonts w:cs="Arial"/>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1A27C0" w14:textId="77777777" w:rsidR="003F6625" w:rsidRDefault="003F6625">
            <w:pPr>
              <w:pStyle w:val="TAC"/>
              <w:rPr>
                <w:rFonts w:eastAsia="Malgun Gothic" w:cs="Arial"/>
                <w:kern w:val="2"/>
                <w:szCs w:val="24"/>
                <w:lang w:eastAsia="ko-KR"/>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C73BE74" w14:textId="77777777" w:rsidR="003F6625" w:rsidRDefault="003F6625">
            <w:pPr>
              <w:pStyle w:val="TAC"/>
              <w:rPr>
                <w:rFonts w:eastAsia="Malgun Gothic" w:cs="Arial"/>
                <w:kern w:val="2"/>
                <w:szCs w:val="24"/>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F5E297A" w14:textId="77777777" w:rsidR="003F6625" w:rsidRDefault="003F6625">
            <w:pPr>
              <w:pStyle w:val="TAC"/>
              <w:rPr>
                <w:rFonts w:eastAsia="Malgun Gothic" w:cs="Arial"/>
                <w:kern w:val="2"/>
                <w:szCs w:val="24"/>
                <w:lang w:eastAsia="ko-KR"/>
              </w:rPr>
            </w:pPr>
            <w:r>
              <w:t>3305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6A1625" w14:textId="77777777" w:rsidR="003F6625" w:rsidRDefault="003F6625">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E067B5" w14:textId="77777777" w:rsidR="003F6625" w:rsidRDefault="003F6625">
            <w:pPr>
              <w:pStyle w:val="TAC"/>
              <w:rPr>
                <w:rFonts w:eastAsia="Malgun Gothic"/>
                <w:lang w:eastAsia="ko-KR"/>
              </w:rPr>
            </w:pPr>
            <w:r>
              <w:rPr>
                <w:rFonts w:cs="Arial"/>
              </w:rPr>
              <w:t>N/A</w:t>
            </w:r>
          </w:p>
        </w:tc>
      </w:tr>
      <w:tr w:rsidR="003F6625" w14:paraId="4B5AEB0C"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26410FF5" w14:textId="77777777" w:rsidR="003F6625" w:rsidRDefault="003F6625">
            <w:pPr>
              <w:pStyle w:val="TAC"/>
              <w:rPr>
                <w:rFonts w:eastAsia="SimSun"/>
              </w:rPr>
            </w:pPr>
            <w:r>
              <w:rPr>
                <w:rFonts w:eastAsia="Malgun Gothic" w:cs="Arial"/>
                <w:kern w:val="2"/>
                <w:szCs w:val="24"/>
                <w:lang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290DFF0D" w14:textId="77777777" w:rsidR="003F6625" w:rsidRDefault="003F6625">
            <w:pPr>
              <w:pStyle w:val="TAC"/>
              <w:rPr>
                <w:lang w:eastAsia="zh-CN"/>
              </w:rPr>
            </w:pPr>
            <w:r>
              <w:rPr>
                <w:rFonts w:cs="Arial"/>
                <w:kern w:val="2"/>
                <w:szCs w:val="24"/>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18FE4F6C" w14:textId="77777777" w:rsidR="003F6625" w:rsidRDefault="003F6625">
            <w:pPr>
              <w:pStyle w:val="TAC"/>
              <w:rPr>
                <w:kern w:val="2"/>
                <w:szCs w:val="24"/>
                <w:lang w:eastAsia="zh-CN"/>
              </w:rPr>
            </w:pPr>
            <w:r>
              <w:rPr>
                <w:rFonts w:eastAsia="Malgun Gothic" w:cs="Arial"/>
                <w:kern w:val="2"/>
                <w:szCs w:val="24"/>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6F399076" w14:textId="77777777" w:rsidR="003F6625" w:rsidRDefault="003F6625">
            <w:pPr>
              <w:pStyle w:val="TAC"/>
              <w:rPr>
                <w:rFonts w:eastAsia="Malgun Gothic"/>
                <w:kern w:val="2"/>
                <w:szCs w:val="24"/>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E6801D8" w14:textId="77777777" w:rsidR="003F6625" w:rsidRDefault="003F6625">
            <w:pPr>
              <w:pStyle w:val="TAC"/>
              <w:rPr>
                <w:rFonts w:eastAsia="Malgun Gothic"/>
                <w:kern w:val="2"/>
                <w:szCs w:val="24"/>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71B826D" w14:textId="77777777" w:rsidR="003F6625" w:rsidRDefault="003F6625">
            <w:pPr>
              <w:pStyle w:val="TAC"/>
              <w:rPr>
                <w:rFonts w:eastAsia="SimSun"/>
                <w:kern w:val="2"/>
                <w:szCs w:val="24"/>
                <w:lang w:eastAsia="zh-CN"/>
              </w:rPr>
            </w:pPr>
            <w:r>
              <w:rPr>
                <w:rFonts w:cs="Arial"/>
                <w:kern w:val="2"/>
                <w:szCs w:val="24"/>
                <w:lang w:eastAsia="zh-CN"/>
              </w:rPr>
              <w:t>2640</w:t>
            </w:r>
          </w:p>
        </w:tc>
        <w:tc>
          <w:tcPr>
            <w:tcW w:w="867" w:type="dxa"/>
            <w:tcBorders>
              <w:top w:val="single" w:sz="4" w:space="0" w:color="auto"/>
              <w:left w:val="single" w:sz="4" w:space="0" w:color="auto"/>
              <w:bottom w:val="single" w:sz="4" w:space="0" w:color="auto"/>
              <w:right w:val="single" w:sz="4" w:space="0" w:color="auto"/>
            </w:tcBorders>
            <w:hideMark/>
          </w:tcPr>
          <w:p w14:paraId="056769F7" w14:textId="77777777" w:rsidR="003F6625" w:rsidRDefault="003F6625">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58DE74" w14:textId="77777777" w:rsidR="003F6625" w:rsidRDefault="003F6625">
            <w:pPr>
              <w:pStyle w:val="TAC"/>
              <w:rPr>
                <w:rFonts w:eastAsia="Malgun Gothic"/>
                <w:kern w:val="2"/>
                <w:szCs w:val="24"/>
                <w:lang w:eastAsia="ko-KR"/>
              </w:rPr>
            </w:pPr>
            <w:r>
              <w:rPr>
                <w:rFonts w:eastAsia="Malgun Gothic" w:cs="Arial"/>
                <w:kern w:val="2"/>
                <w:szCs w:val="24"/>
                <w:lang w:eastAsia="ko-KR"/>
              </w:rPr>
              <w:t>N/A</w:t>
            </w:r>
          </w:p>
        </w:tc>
      </w:tr>
      <w:tr w:rsidR="003F6625" w14:paraId="6DC4B9F0" w14:textId="77777777" w:rsidTr="00B304C4">
        <w:trPr>
          <w:trHeight w:val="54"/>
          <w:jc w:val="center"/>
        </w:trPr>
        <w:tc>
          <w:tcPr>
            <w:tcW w:w="2258" w:type="dxa"/>
            <w:tcBorders>
              <w:top w:val="nil"/>
              <w:left w:val="single" w:sz="4" w:space="0" w:color="auto"/>
              <w:bottom w:val="nil"/>
              <w:right w:val="single" w:sz="4" w:space="0" w:color="auto"/>
            </w:tcBorders>
          </w:tcPr>
          <w:p w14:paraId="79F7FC34"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99356B8" w14:textId="77777777" w:rsidR="003F6625" w:rsidRDefault="003F6625">
            <w:pPr>
              <w:pStyle w:val="TAC"/>
              <w:rPr>
                <w:lang w:eastAsia="zh-CN"/>
              </w:rPr>
            </w:pPr>
            <w:r>
              <w:rPr>
                <w:rFonts w:cs="Arial"/>
                <w:kern w:val="2"/>
                <w:szCs w:val="24"/>
                <w:lang w:eastAsia="zh-CN"/>
              </w:rPr>
              <w:t>13</w:t>
            </w:r>
          </w:p>
        </w:tc>
        <w:tc>
          <w:tcPr>
            <w:tcW w:w="1167" w:type="dxa"/>
            <w:tcBorders>
              <w:top w:val="single" w:sz="4" w:space="0" w:color="auto"/>
              <w:left w:val="single" w:sz="4" w:space="0" w:color="auto"/>
              <w:bottom w:val="single" w:sz="4" w:space="0" w:color="auto"/>
              <w:right w:val="single" w:sz="4" w:space="0" w:color="auto"/>
            </w:tcBorders>
            <w:noWrap/>
            <w:hideMark/>
          </w:tcPr>
          <w:p w14:paraId="6472A62F" w14:textId="77777777" w:rsidR="003F6625" w:rsidRDefault="003F6625">
            <w:pPr>
              <w:pStyle w:val="TAC"/>
              <w:rPr>
                <w:kern w:val="2"/>
                <w:szCs w:val="24"/>
                <w:lang w:eastAsia="zh-CN"/>
              </w:rPr>
            </w:pPr>
            <w:r>
              <w:rPr>
                <w:rFonts w:eastAsia="Malgun Gothic" w:cs="Arial"/>
                <w:kern w:val="2"/>
                <w:szCs w:val="24"/>
                <w:lang w:eastAsia="ko-KR"/>
              </w:rPr>
              <w:t>781</w:t>
            </w:r>
          </w:p>
        </w:tc>
        <w:tc>
          <w:tcPr>
            <w:tcW w:w="746" w:type="dxa"/>
            <w:tcBorders>
              <w:top w:val="single" w:sz="4" w:space="0" w:color="auto"/>
              <w:left w:val="single" w:sz="4" w:space="0" w:color="auto"/>
              <w:bottom w:val="single" w:sz="4" w:space="0" w:color="auto"/>
              <w:right w:val="single" w:sz="4" w:space="0" w:color="auto"/>
            </w:tcBorders>
            <w:noWrap/>
            <w:hideMark/>
          </w:tcPr>
          <w:p w14:paraId="1D5E5502" w14:textId="77777777" w:rsidR="003F6625" w:rsidRDefault="003F6625">
            <w:pPr>
              <w:pStyle w:val="TAC"/>
              <w:rPr>
                <w:rFonts w:eastAsia="Malgun Gothic"/>
                <w:kern w:val="2"/>
                <w:szCs w:val="24"/>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6EFF1D6" w14:textId="77777777" w:rsidR="003F6625" w:rsidRDefault="003F6625">
            <w:pPr>
              <w:pStyle w:val="TAC"/>
              <w:rPr>
                <w:rFonts w:eastAsia="Malgun Gothic"/>
                <w:kern w:val="2"/>
                <w:szCs w:val="24"/>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E1D7CD9" w14:textId="77777777" w:rsidR="003F6625" w:rsidRDefault="003F6625">
            <w:pPr>
              <w:pStyle w:val="TAC"/>
              <w:rPr>
                <w:rFonts w:eastAsia="SimSun"/>
                <w:kern w:val="2"/>
                <w:szCs w:val="24"/>
                <w:lang w:eastAsia="zh-CN"/>
              </w:rPr>
            </w:pPr>
            <w:r>
              <w:rPr>
                <w:rFonts w:cs="Arial"/>
                <w:kern w:val="2"/>
                <w:szCs w:val="24"/>
                <w:lang w:eastAsia="zh-CN"/>
              </w:rPr>
              <w:t>750</w:t>
            </w:r>
          </w:p>
        </w:tc>
        <w:tc>
          <w:tcPr>
            <w:tcW w:w="867" w:type="dxa"/>
            <w:tcBorders>
              <w:top w:val="single" w:sz="4" w:space="0" w:color="auto"/>
              <w:left w:val="single" w:sz="4" w:space="0" w:color="auto"/>
              <w:bottom w:val="single" w:sz="4" w:space="0" w:color="auto"/>
              <w:right w:val="single" w:sz="4" w:space="0" w:color="auto"/>
            </w:tcBorders>
            <w:hideMark/>
          </w:tcPr>
          <w:p w14:paraId="4C4B966E" w14:textId="77777777" w:rsidR="003F6625" w:rsidRDefault="003F6625">
            <w:pPr>
              <w:pStyle w:val="TAC"/>
              <w:rPr>
                <w:rFonts w:eastAsia="Malgun Gothic"/>
                <w:kern w:val="2"/>
                <w:szCs w:val="24"/>
                <w:lang w:eastAsia="ko-KR"/>
              </w:rPr>
            </w:pPr>
            <w:r>
              <w:rPr>
                <w:rFonts w:cs="Arial"/>
                <w:kern w:val="2"/>
                <w:szCs w:val="24"/>
                <w:lang w:eastAsia="zh-CN"/>
              </w:rPr>
              <w:t>31</w:t>
            </w:r>
          </w:p>
        </w:tc>
        <w:tc>
          <w:tcPr>
            <w:tcW w:w="1248" w:type="dxa"/>
            <w:tcBorders>
              <w:top w:val="single" w:sz="4" w:space="0" w:color="auto"/>
              <w:left w:val="single" w:sz="4" w:space="0" w:color="auto"/>
              <w:bottom w:val="single" w:sz="4" w:space="0" w:color="auto"/>
              <w:right w:val="single" w:sz="4" w:space="0" w:color="auto"/>
            </w:tcBorders>
            <w:hideMark/>
          </w:tcPr>
          <w:p w14:paraId="0AD6CEB5" w14:textId="77777777" w:rsidR="003F6625" w:rsidRDefault="003F6625">
            <w:pPr>
              <w:pStyle w:val="TAC"/>
              <w:rPr>
                <w:rFonts w:eastAsia="SimSun"/>
                <w:lang w:eastAsia="zh-CN"/>
              </w:rPr>
            </w:pPr>
            <w:r>
              <w:rPr>
                <w:lang w:eastAsia="ja-JP"/>
              </w:rPr>
              <w:t>IMD</w:t>
            </w:r>
            <w:r>
              <w:rPr>
                <w:lang w:eastAsia="zh-CN"/>
              </w:rPr>
              <w:t>2</w:t>
            </w:r>
          </w:p>
        </w:tc>
      </w:tr>
      <w:tr w:rsidR="003F6625" w14:paraId="56363350"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2F1E1144"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8938E4" w14:textId="77777777" w:rsidR="003F6625" w:rsidRDefault="003F6625">
            <w:pPr>
              <w:pStyle w:val="TAC"/>
              <w:rPr>
                <w:lang w:eastAsia="zh-CN"/>
              </w:rPr>
            </w:pPr>
            <w:r>
              <w:rPr>
                <w:rFonts w:eastAsia="Malgun Gothic" w:cs="Arial"/>
                <w:kern w:val="2"/>
                <w:szCs w:val="24"/>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3E585ED7" w14:textId="77777777" w:rsidR="003F6625" w:rsidRDefault="003F6625">
            <w:pPr>
              <w:pStyle w:val="TAC"/>
              <w:rPr>
                <w:kern w:val="2"/>
                <w:szCs w:val="24"/>
                <w:lang w:eastAsia="zh-CN"/>
              </w:rPr>
            </w:pPr>
            <w:r>
              <w:rPr>
                <w:rFonts w:eastAsia="Malgun Gothic" w:cs="Arial"/>
                <w:kern w:val="2"/>
                <w:szCs w:val="24"/>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5F3B3A0A" w14:textId="77777777" w:rsidR="003F6625" w:rsidRDefault="003F6625">
            <w:pPr>
              <w:pStyle w:val="TAC"/>
              <w:rPr>
                <w:rFonts w:eastAsia="Malgun Gothic"/>
                <w:kern w:val="2"/>
                <w:szCs w:val="24"/>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E2E8CF6" w14:textId="77777777" w:rsidR="003F6625" w:rsidRDefault="003F6625">
            <w:pPr>
              <w:pStyle w:val="TAC"/>
              <w:rPr>
                <w:rFonts w:eastAsia="Malgun Gothic"/>
                <w:kern w:val="2"/>
                <w:szCs w:val="24"/>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AE2B8D2" w14:textId="77777777" w:rsidR="003F6625" w:rsidRDefault="003F6625">
            <w:pPr>
              <w:pStyle w:val="TAC"/>
              <w:rPr>
                <w:rFonts w:eastAsia="SimSun"/>
                <w:kern w:val="2"/>
                <w:szCs w:val="24"/>
                <w:lang w:eastAsia="zh-CN"/>
              </w:rPr>
            </w:pPr>
            <w:r>
              <w:rPr>
                <w:rFonts w:eastAsia="Malgun Gothic" w:cs="Arial"/>
                <w:kern w:val="2"/>
                <w:szCs w:val="24"/>
                <w:lang w:eastAsia="ko-KR"/>
              </w:rPr>
              <w:t>2170</w:t>
            </w:r>
          </w:p>
        </w:tc>
        <w:tc>
          <w:tcPr>
            <w:tcW w:w="867" w:type="dxa"/>
            <w:tcBorders>
              <w:top w:val="single" w:sz="4" w:space="0" w:color="auto"/>
              <w:left w:val="single" w:sz="4" w:space="0" w:color="auto"/>
              <w:bottom w:val="single" w:sz="4" w:space="0" w:color="auto"/>
              <w:right w:val="single" w:sz="4" w:space="0" w:color="auto"/>
            </w:tcBorders>
            <w:hideMark/>
          </w:tcPr>
          <w:p w14:paraId="46D92914" w14:textId="77777777" w:rsidR="003F6625" w:rsidRDefault="003F6625">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09C779" w14:textId="77777777" w:rsidR="003F6625" w:rsidRDefault="003F6625">
            <w:pPr>
              <w:pStyle w:val="TAC"/>
              <w:rPr>
                <w:rFonts w:eastAsia="Malgun Gothic"/>
                <w:lang w:eastAsia="ko-KR"/>
              </w:rPr>
            </w:pPr>
            <w:r>
              <w:rPr>
                <w:rFonts w:eastAsia="Malgun Gothic"/>
                <w:lang w:eastAsia="ko-KR"/>
              </w:rPr>
              <w:t>N/A</w:t>
            </w:r>
          </w:p>
        </w:tc>
      </w:tr>
      <w:tr w:rsidR="003F6625" w14:paraId="23916B0A"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785B7367" w14:textId="77777777" w:rsidR="003F6625" w:rsidRDefault="003F6625">
            <w:pPr>
              <w:pStyle w:val="TAC"/>
              <w:rPr>
                <w:rFonts w:eastAsia="SimSun"/>
              </w:rPr>
            </w:pPr>
            <w:r>
              <w:rPr>
                <w:rFonts w:eastAsia="Malgun Gothic" w:cs="Arial"/>
                <w:kern w:val="2"/>
                <w:szCs w:val="24"/>
                <w:lang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67673379" w14:textId="77777777" w:rsidR="003F6625" w:rsidRDefault="003F6625">
            <w:pPr>
              <w:pStyle w:val="TAC"/>
              <w:rPr>
                <w:lang w:eastAsia="zh-CN"/>
              </w:rPr>
            </w:pPr>
            <w:r>
              <w:rPr>
                <w:rFonts w:cs="Arial"/>
                <w:kern w:val="2"/>
                <w:szCs w:val="24"/>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7D2E88F0" w14:textId="77777777" w:rsidR="003F6625" w:rsidRDefault="003F6625">
            <w:pPr>
              <w:pStyle w:val="TAC"/>
              <w:rPr>
                <w:kern w:val="2"/>
                <w:szCs w:val="24"/>
                <w:lang w:eastAsia="zh-CN"/>
              </w:rPr>
            </w:pPr>
            <w:r>
              <w:rPr>
                <w:rFonts w:eastAsia="Malgun Gothic" w:cs="Arial"/>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7D48532C" w14:textId="77777777" w:rsidR="003F6625" w:rsidRDefault="003F6625">
            <w:pPr>
              <w:pStyle w:val="TAC"/>
              <w:rPr>
                <w:rFonts w:eastAsia="Malgun Gothic"/>
                <w:kern w:val="2"/>
                <w:szCs w:val="24"/>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AABC614" w14:textId="77777777" w:rsidR="003F6625" w:rsidRDefault="003F6625">
            <w:pPr>
              <w:pStyle w:val="TAC"/>
              <w:rPr>
                <w:rFonts w:eastAsia="Malgun Gothic"/>
                <w:kern w:val="2"/>
                <w:szCs w:val="24"/>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ADADA4A" w14:textId="77777777" w:rsidR="003F6625" w:rsidRDefault="003F6625">
            <w:pPr>
              <w:pStyle w:val="TAC"/>
              <w:rPr>
                <w:rFonts w:eastAsia="SimSun"/>
                <w:kern w:val="2"/>
                <w:szCs w:val="24"/>
                <w:lang w:eastAsia="zh-CN"/>
              </w:rPr>
            </w:pPr>
            <w:r>
              <w:rPr>
                <w:rFonts w:cs="Arial"/>
                <w:kern w:val="2"/>
                <w:szCs w:val="24"/>
                <w:lang w:eastAsia="zh-CN"/>
              </w:rPr>
              <w:t>2660</w:t>
            </w:r>
          </w:p>
        </w:tc>
        <w:tc>
          <w:tcPr>
            <w:tcW w:w="867" w:type="dxa"/>
            <w:tcBorders>
              <w:top w:val="single" w:sz="4" w:space="0" w:color="auto"/>
              <w:left w:val="single" w:sz="4" w:space="0" w:color="auto"/>
              <w:bottom w:val="single" w:sz="4" w:space="0" w:color="auto"/>
              <w:right w:val="single" w:sz="4" w:space="0" w:color="auto"/>
            </w:tcBorders>
            <w:hideMark/>
          </w:tcPr>
          <w:p w14:paraId="08F50760" w14:textId="77777777" w:rsidR="003F6625" w:rsidRDefault="003F6625">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3B28B415" w14:textId="77777777" w:rsidR="003F6625" w:rsidRDefault="003F6625">
            <w:pPr>
              <w:pStyle w:val="TAC"/>
              <w:rPr>
                <w:rFonts w:eastAsia="SimSun"/>
                <w:lang w:eastAsia="zh-CN"/>
              </w:rPr>
            </w:pPr>
            <w:r>
              <w:rPr>
                <w:lang w:eastAsia="ja-JP"/>
              </w:rPr>
              <w:t>IMD</w:t>
            </w:r>
            <w:r>
              <w:rPr>
                <w:lang w:eastAsia="zh-CN"/>
              </w:rPr>
              <w:t>3</w:t>
            </w:r>
          </w:p>
        </w:tc>
      </w:tr>
      <w:tr w:rsidR="003F6625" w14:paraId="1D0AD24A" w14:textId="77777777" w:rsidTr="00B304C4">
        <w:trPr>
          <w:trHeight w:val="54"/>
          <w:jc w:val="center"/>
        </w:trPr>
        <w:tc>
          <w:tcPr>
            <w:tcW w:w="2258" w:type="dxa"/>
            <w:tcBorders>
              <w:top w:val="nil"/>
              <w:left w:val="single" w:sz="4" w:space="0" w:color="auto"/>
              <w:bottom w:val="nil"/>
              <w:right w:val="single" w:sz="4" w:space="0" w:color="auto"/>
            </w:tcBorders>
          </w:tcPr>
          <w:p w14:paraId="1CC41735"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BB050D" w14:textId="77777777" w:rsidR="003F6625" w:rsidRDefault="003F6625">
            <w:pPr>
              <w:pStyle w:val="TAC"/>
              <w:rPr>
                <w:lang w:eastAsia="zh-CN"/>
              </w:rPr>
            </w:pPr>
            <w:r>
              <w:rPr>
                <w:rFonts w:eastAsia="Malgun Gothic" w:cs="Arial"/>
                <w:kern w:val="2"/>
                <w:szCs w:val="24"/>
                <w:lang w:eastAsia="ko-KR"/>
              </w:rPr>
              <w:t>13</w:t>
            </w:r>
          </w:p>
        </w:tc>
        <w:tc>
          <w:tcPr>
            <w:tcW w:w="1167" w:type="dxa"/>
            <w:tcBorders>
              <w:top w:val="single" w:sz="4" w:space="0" w:color="auto"/>
              <w:left w:val="single" w:sz="4" w:space="0" w:color="auto"/>
              <w:bottom w:val="single" w:sz="4" w:space="0" w:color="auto"/>
              <w:right w:val="single" w:sz="4" w:space="0" w:color="auto"/>
            </w:tcBorders>
            <w:noWrap/>
            <w:hideMark/>
          </w:tcPr>
          <w:p w14:paraId="06BD916D" w14:textId="77777777" w:rsidR="003F6625" w:rsidRDefault="003F6625">
            <w:pPr>
              <w:pStyle w:val="TAC"/>
              <w:rPr>
                <w:kern w:val="2"/>
                <w:szCs w:val="24"/>
                <w:lang w:eastAsia="zh-CN"/>
              </w:rPr>
            </w:pPr>
            <w:r>
              <w:rPr>
                <w:rFonts w:eastAsia="Malgun Gothic" w:cs="Arial"/>
                <w:kern w:val="2"/>
                <w:szCs w:val="24"/>
                <w:lang w:eastAsia="ko-KR"/>
              </w:rPr>
              <w:t>780</w:t>
            </w:r>
          </w:p>
        </w:tc>
        <w:tc>
          <w:tcPr>
            <w:tcW w:w="746" w:type="dxa"/>
            <w:tcBorders>
              <w:top w:val="single" w:sz="4" w:space="0" w:color="auto"/>
              <w:left w:val="single" w:sz="4" w:space="0" w:color="auto"/>
              <w:bottom w:val="single" w:sz="4" w:space="0" w:color="auto"/>
              <w:right w:val="single" w:sz="4" w:space="0" w:color="auto"/>
            </w:tcBorders>
            <w:noWrap/>
            <w:hideMark/>
          </w:tcPr>
          <w:p w14:paraId="3180C3F0" w14:textId="77777777" w:rsidR="003F6625" w:rsidRDefault="003F6625">
            <w:pPr>
              <w:pStyle w:val="TAC"/>
              <w:rPr>
                <w:rFonts w:eastAsia="Malgun Gothic"/>
                <w:kern w:val="2"/>
                <w:szCs w:val="24"/>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3E990A6" w14:textId="77777777" w:rsidR="003F6625" w:rsidRDefault="003F6625">
            <w:pPr>
              <w:pStyle w:val="TAC"/>
              <w:rPr>
                <w:rFonts w:eastAsia="Malgun Gothic"/>
                <w:kern w:val="2"/>
                <w:szCs w:val="24"/>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25F0E91" w14:textId="77777777" w:rsidR="003F6625" w:rsidRDefault="003F6625">
            <w:pPr>
              <w:pStyle w:val="TAC"/>
              <w:rPr>
                <w:rFonts w:eastAsia="SimSun"/>
                <w:kern w:val="2"/>
                <w:szCs w:val="24"/>
                <w:lang w:eastAsia="zh-CN"/>
              </w:rPr>
            </w:pPr>
            <w:r>
              <w:rPr>
                <w:rFonts w:cs="Arial"/>
                <w:kern w:val="2"/>
                <w:szCs w:val="24"/>
                <w:lang w:eastAsia="zh-CN"/>
              </w:rPr>
              <w:t>749</w:t>
            </w:r>
          </w:p>
        </w:tc>
        <w:tc>
          <w:tcPr>
            <w:tcW w:w="867" w:type="dxa"/>
            <w:tcBorders>
              <w:top w:val="single" w:sz="4" w:space="0" w:color="auto"/>
              <w:left w:val="single" w:sz="4" w:space="0" w:color="auto"/>
              <w:bottom w:val="single" w:sz="4" w:space="0" w:color="auto"/>
              <w:right w:val="single" w:sz="4" w:space="0" w:color="auto"/>
            </w:tcBorders>
            <w:hideMark/>
          </w:tcPr>
          <w:p w14:paraId="33BE977C" w14:textId="77777777" w:rsidR="003F6625" w:rsidRDefault="003F6625">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C63C7A" w14:textId="77777777" w:rsidR="003F6625" w:rsidRDefault="003F6625">
            <w:pPr>
              <w:pStyle w:val="TAC"/>
              <w:rPr>
                <w:rFonts w:eastAsia="Malgun Gothic"/>
                <w:lang w:eastAsia="ko-KR"/>
              </w:rPr>
            </w:pPr>
            <w:r>
              <w:rPr>
                <w:rFonts w:eastAsia="Malgun Gothic"/>
                <w:lang w:eastAsia="ko-KR"/>
              </w:rPr>
              <w:t>N/A</w:t>
            </w:r>
          </w:p>
        </w:tc>
      </w:tr>
      <w:tr w:rsidR="003F6625" w14:paraId="39FAD5D8"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43321CAD"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482F0BC" w14:textId="77777777" w:rsidR="003F6625" w:rsidRDefault="003F6625">
            <w:pPr>
              <w:pStyle w:val="TAC"/>
              <w:rPr>
                <w:lang w:eastAsia="zh-CN"/>
              </w:rPr>
            </w:pPr>
            <w:r>
              <w:rPr>
                <w:rFonts w:eastAsia="Malgun Gothic" w:cs="Arial"/>
                <w:kern w:val="2"/>
                <w:szCs w:val="24"/>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5E5A5EF8" w14:textId="77777777" w:rsidR="003F6625" w:rsidRDefault="003F6625">
            <w:pPr>
              <w:pStyle w:val="TAC"/>
              <w:rPr>
                <w:kern w:val="2"/>
                <w:szCs w:val="24"/>
                <w:lang w:eastAsia="zh-CN"/>
              </w:rPr>
            </w:pPr>
            <w:r>
              <w:rPr>
                <w:rFonts w:eastAsia="Malgun Gothic" w:cs="Arial"/>
                <w:kern w:val="2"/>
                <w:szCs w:val="24"/>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4BFA47E7" w14:textId="77777777" w:rsidR="003F6625" w:rsidRDefault="003F6625">
            <w:pPr>
              <w:pStyle w:val="TAC"/>
              <w:rPr>
                <w:rFonts w:eastAsia="Malgun Gothic"/>
                <w:kern w:val="2"/>
                <w:szCs w:val="24"/>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BA553C4" w14:textId="77777777" w:rsidR="003F6625" w:rsidRDefault="003F6625">
            <w:pPr>
              <w:pStyle w:val="TAC"/>
              <w:rPr>
                <w:rFonts w:eastAsia="Malgun Gothic"/>
                <w:kern w:val="2"/>
                <w:szCs w:val="24"/>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08B60CA" w14:textId="77777777" w:rsidR="003F6625" w:rsidRDefault="003F6625">
            <w:pPr>
              <w:pStyle w:val="TAC"/>
              <w:rPr>
                <w:rFonts w:eastAsia="SimSun"/>
                <w:kern w:val="2"/>
                <w:szCs w:val="24"/>
                <w:lang w:eastAsia="zh-CN"/>
              </w:rPr>
            </w:pPr>
            <w:r>
              <w:rPr>
                <w:rFonts w:cs="Arial"/>
                <w:kern w:val="2"/>
                <w:szCs w:val="24"/>
                <w:lang w:eastAsia="zh-CN"/>
              </w:rPr>
              <w:t>2120</w:t>
            </w:r>
          </w:p>
        </w:tc>
        <w:tc>
          <w:tcPr>
            <w:tcW w:w="867" w:type="dxa"/>
            <w:tcBorders>
              <w:top w:val="single" w:sz="4" w:space="0" w:color="auto"/>
              <w:left w:val="single" w:sz="4" w:space="0" w:color="auto"/>
              <w:bottom w:val="single" w:sz="4" w:space="0" w:color="auto"/>
              <w:right w:val="single" w:sz="4" w:space="0" w:color="auto"/>
            </w:tcBorders>
            <w:hideMark/>
          </w:tcPr>
          <w:p w14:paraId="2E0D1660" w14:textId="77777777" w:rsidR="003F6625" w:rsidRDefault="003F6625">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20376B" w14:textId="77777777" w:rsidR="003F6625" w:rsidRDefault="003F6625">
            <w:pPr>
              <w:pStyle w:val="TAC"/>
              <w:rPr>
                <w:rFonts w:eastAsia="Malgun Gothic"/>
                <w:lang w:eastAsia="ko-KR"/>
              </w:rPr>
            </w:pPr>
            <w:r>
              <w:rPr>
                <w:rFonts w:eastAsia="Malgun Gothic"/>
                <w:lang w:eastAsia="ko-KR"/>
              </w:rPr>
              <w:t>N/A</w:t>
            </w:r>
          </w:p>
        </w:tc>
      </w:tr>
      <w:tr w:rsidR="003F6625" w14:paraId="67016657" w14:textId="77777777" w:rsidTr="00B304C4">
        <w:trPr>
          <w:trHeight w:val="54"/>
          <w:jc w:val="center"/>
        </w:trPr>
        <w:tc>
          <w:tcPr>
            <w:tcW w:w="2258" w:type="dxa"/>
            <w:tcBorders>
              <w:top w:val="nil"/>
              <w:left w:val="single" w:sz="4" w:space="0" w:color="auto"/>
              <w:bottom w:val="nil"/>
              <w:right w:val="single" w:sz="4" w:space="0" w:color="auto"/>
            </w:tcBorders>
            <w:vAlign w:val="center"/>
            <w:hideMark/>
          </w:tcPr>
          <w:p w14:paraId="66EA8E5E" w14:textId="77777777" w:rsidR="003F6625" w:rsidRDefault="003F6625">
            <w:pPr>
              <w:pStyle w:val="TAC"/>
              <w:rPr>
                <w:rFonts w:eastAsia="SimSun"/>
                <w:lang w:val="sv-SE" w:eastAsia="ja-JP"/>
              </w:rPr>
            </w:pPr>
            <w:r>
              <w:rPr>
                <w:lang w:val="sv-SE" w:eastAsia="ja-JP"/>
              </w:rPr>
              <w:t>DC_7A-13A_n25A</w:t>
            </w:r>
          </w:p>
          <w:p w14:paraId="4F649041" w14:textId="77777777" w:rsidR="003F6625" w:rsidRDefault="003F6625">
            <w:pPr>
              <w:pStyle w:val="TAC"/>
            </w:pPr>
            <w:r>
              <w:t>DC_7A-7A-13A_n25A</w:t>
            </w:r>
          </w:p>
          <w:p w14:paraId="5FFEDADD" w14:textId="77777777" w:rsidR="003F6625" w:rsidRDefault="003F6625">
            <w:pPr>
              <w:pStyle w:val="TAC"/>
            </w:pPr>
            <w:r>
              <w:t>DC_7C-13A_n25A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F1F348A" w14:textId="77777777" w:rsidR="003F6625" w:rsidRDefault="003F6625">
            <w:pPr>
              <w:pStyle w:val="TAC"/>
              <w:rPr>
                <w:rFonts w:eastAsia="Malgun Gothic" w:cs="Arial"/>
                <w:kern w:val="2"/>
                <w:szCs w:val="24"/>
                <w:lang w:eastAsia="ko-KR"/>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2F6D51" w14:textId="77777777" w:rsidR="003F6625" w:rsidRDefault="003F6625">
            <w:pPr>
              <w:pStyle w:val="TAC"/>
              <w:rPr>
                <w:rFonts w:eastAsia="Malgun Gothic" w:cs="Arial"/>
                <w:kern w:val="2"/>
                <w:szCs w:val="24"/>
                <w:lang w:eastAsia="ko-KR"/>
              </w:rPr>
            </w:pPr>
            <w:r>
              <w:t>2542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81BECD" w14:textId="77777777" w:rsidR="003F6625" w:rsidRDefault="003F6625">
            <w:pPr>
              <w:pStyle w:val="TAC"/>
              <w:rPr>
                <w:rFonts w:eastAsia="Malgun Gothic" w:cs="Arial"/>
                <w:kern w:val="2"/>
                <w:szCs w:val="24"/>
                <w:lang w:eastAsia="ko-KR"/>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D819A69" w14:textId="77777777" w:rsidR="003F6625" w:rsidRDefault="003F6625">
            <w:pPr>
              <w:pStyle w:val="TAC"/>
              <w:rPr>
                <w:rFonts w:eastAsia="Malgun Gothic" w:cs="Arial"/>
                <w:kern w:val="2"/>
                <w:szCs w:val="24"/>
                <w:lang w:eastAsia="ko-KR"/>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00D831D" w14:textId="77777777" w:rsidR="003F6625" w:rsidRDefault="003F6625">
            <w:pPr>
              <w:pStyle w:val="TAC"/>
              <w:rPr>
                <w:rFonts w:eastAsia="SimSun" w:cs="Arial"/>
                <w:kern w:val="2"/>
                <w:szCs w:val="24"/>
                <w:lang w:eastAsia="zh-CN"/>
              </w:rPr>
            </w:pPr>
            <w:r>
              <w:rPr>
                <w:rFonts w:eastAsia="Malgun Gothic"/>
                <w:szCs w:val="18"/>
                <w:lang w:eastAsia="ko-KR"/>
              </w:rPr>
              <w:t>2662</w:t>
            </w:r>
          </w:p>
        </w:tc>
        <w:tc>
          <w:tcPr>
            <w:tcW w:w="867" w:type="dxa"/>
            <w:tcBorders>
              <w:top w:val="single" w:sz="4" w:space="0" w:color="auto"/>
              <w:left w:val="single" w:sz="4" w:space="0" w:color="auto"/>
              <w:bottom w:val="single" w:sz="4" w:space="0" w:color="auto"/>
              <w:right w:val="single" w:sz="4" w:space="0" w:color="auto"/>
            </w:tcBorders>
            <w:vAlign w:val="center"/>
            <w:hideMark/>
          </w:tcPr>
          <w:p w14:paraId="116BC8A1" w14:textId="77777777" w:rsidR="003F6625" w:rsidRDefault="003F6625">
            <w:pPr>
              <w:pStyle w:val="TAC"/>
              <w:rPr>
                <w:rFonts w:eastAsia="Malgun Gothic" w:cs="Arial"/>
                <w:kern w:val="2"/>
                <w:szCs w:val="24"/>
                <w:lang w:eastAsia="ko-KR"/>
              </w:rPr>
            </w:pPr>
            <w:r>
              <w:t>27.6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FC7AD6" w14:textId="77777777" w:rsidR="003F6625" w:rsidRDefault="003F6625">
            <w:pPr>
              <w:pStyle w:val="TAC"/>
              <w:rPr>
                <w:rFonts w:eastAsia="Malgun Gothic"/>
                <w:lang w:eastAsia="ko-KR"/>
              </w:rPr>
            </w:pPr>
            <w:r>
              <w:t>IMD2</w:t>
            </w:r>
          </w:p>
        </w:tc>
      </w:tr>
      <w:tr w:rsidR="003F6625" w14:paraId="03E046DB"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3BC00886"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13CC41" w14:textId="77777777" w:rsidR="003F6625" w:rsidRDefault="003F6625">
            <w:pPr>
              <w:pStyle w:val="TAC"/>
              <w:rPr>
                <w:rFonts w:eastAsia="Malgun Gothic" w:cs="Arial"/>
                <w:kern w:val="2"/>
                <w:szCs w:val="24"/>
                <w:lang w:eastAsia="ko-KR"/>
              </w:rPr>
            </w:pPr>
            <w:r>
              <w:rPr>
                <w:rFonts w:eastAsia="Malgun Gothic"/>
                <w:szCs w:val="18"/>
                <w:lang w:eastAsia="ko-KR"/>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8FAFB4" w14:textId="77777777" w:rsidR="003F6625" w:rsidRDefault="003F6625">
            <w:pPr>
              <w:pStyle w:val="TAC"/>
              <w:rPr>
                <w:rFonts w:eastAsia="Malgun Gothic" w:cs="Arial"/>
                <w:kern w:val="2"/>
                <w:szCs w:val="24"/>
                <w:lang w:eastAsia="ko-KR"/>
              </w:rPr>
            </w:pPr>
            <w: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548147" w14:textId="77777777" w:rsidR="003F6625" w:rsidRDefault="003F6625">
            <w:pPr>
              <w:pStyle w:val="TAC"/>
              <w:rPr>
                <w:rFonts w:eastAsia="Malgun Gothic" w:cs="Arial"/>
                <w:kern w:val="2"/>
                <w:szCs w:val="24"/>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2F0686B" w14:textId="77777777" w:rsidR="003F6625" w:rsidRDefault="003F6625">
            <w:pPr>
              <w:pStyle w:val="TAC"/>
              <w:rPr>
                <w:rFonts w:eastAsia="Malgun Gothic" w:cs="Arial"/>
                <w:kern w:val="2"/>
                <w:szCs w:val="24"/>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BE2B2BA" w14:textId="77777777" w:rsidR="003F6625" w:rsidRDefault="003F6625">
            <w:pPr>
              <w:pStyle w:val="TAC"/>
              <w:rPr>
                <w:rFonts w:eastAsia="SimSun" w:cs="Arial"/>
                <w:kern w:val="2"/>
                <w:szCs w:val="24"/>
                <w:lang w:eastAsia="zh-CN"/>
              </w:rPr>
            </w:pPr>
            <w:r>
              <w:t>751</w:t>
            </w:r>
          </w:p>
        </w:tc>
        <w:tc>
          <w:tcPr>
            <w:tcW w:w="867" w:type="dxa"/>
            <w:tcBorders>
              <w:top w:val="single" w:sz="4" w:space="0" w:color="auto"/>
              <w:left w:val="single" w:sz="4" w:space="0" w:color="auto"/>
              <w:bottom w:val="single" w:sz="4" w:space="0" w:color="auto"/>
              <w:right w:val="single" w:sz="4" w:space="0" w:color="auto"/>
            </w:tcBorders>
            <w:vAlign w:val="center"/>
            <w:hideMark/>
          </w:tcPr>
          <w:p w14:paraId="52EF6BF3" w14:textId="77777777" w:rsidR="003F6625" w:rsidRDefault="003F6625">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0D3613" w14:textId="77777777" w:rsidR="003F6625" w:rsidRDefault="003F6625">
            <w:pPr>
              <w:pStyle w:val="TAC"/>
              <w:rPr>
                <w:rFonts w:eastAsia="Malgun Gothic"/>
                <w:lang w:eastAsia="ko-KR"/>
              </w:rPr>
            </w:pPr>
            <w:r>
              <w:t>N/A</w:t>
            </w:r>
          </w:p>
        </w:tc>
      </w:tr>
      <w:tr w:rsidR="003F6625" w14:paraId="08318C97"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4E0AEBC4"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039E7D" w14:textId="77777777" w:rsidR="003F6625" w:rsidRDefault="003F6625">
            <w:pPr>
              <w:pStyle w:val="TAC"/>
              <w:rPr>
                <w:rFonts w:eastAsia="Malgun Gothic" w:cs="Arial"/>
                <w:kern w:val="2"/>
                <w:szCs w:val="24"/>
                <w:lang w:eastAsia="ko-KR"/>
              </w:rPr>
            </w:pPr>
            <w:r>
              <w:rPr>
                <w:rFonts w:eastAsia="Malgun Gothic"/>
                <w:szCs w:val="18"/>
                <w:lang w:eastAsia="ko-KR"/>
              </w:rP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E3E48B" w14:textId="77777777" w:rsidR="003F6625" w:rsidRDefault="003F6625">
            <w:pPr>
              <w:pStyle w:val="TAC"/>
              <w:rPr>
                <w:rFonts w:eastAsia="Malgun Gothic" w:cs="Arial"/>
                <w:kern w:val="2"/>
                <w:szCs w:val="24"/>
                <w:lang w:eastAsia="ko-KR"/>
              </w:rPr>
            </w:pPr>
            <w:r>
              <w:rPr>
                <w:rFonts w:eastAsia="Malgun Gothic"/>
                <w:szCs w:val="18"/>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C39F1B" w14:textId="77777777" w:rsidR="003F6625" w:rsidRDefault="003F6625">
            <w:pPr>
              <w:pStyle w:val="TAC"/>
              <w:rPr>
                <w:rFonts w:eastAsia="Malgun Gothic" w:cs="Arial"/>
                <w:kern w:val="2"/>
                <w:szCs w:val="24"/>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9BBBD40" w14:textId="77777777" w:rsidR="003F6625" w:rsidRDefault="003F6625">
            <w:pPr>
              <w:pStyle w:val="TAC"/>
              <w:rPr>
                <w:rFonts w:eastAsia="Malgun Gothic" w:cs="Arial"/>
                <w:kern w:val="2"/>
                <w:szCs w:val="24"/>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258366A" w14:textId="77777777" w:rsidR="003F6625" w:rsidRDefault="003F6625">
            <w:pPr>
              <w:pStyle w:val="TAC"/>
              <w:rPr>
                <w:rFonts w:eastAsia="SimSun" w:cs="Arial"/>
                <w:kern w:val="2"/>
                <w:szCs w:val="24"/>
                <w:lang w:eastAsia="zh-CN"/>
              </w:rPr>
            </w:pPr>
            <w:r>
              <w:t>1960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2C4537" w14:textId="77777777" w:rsidR="003F6625" w:rsidRDefault="003F6625">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683E7A" w14:textId="77777777" w:rsidR="003F6625" w:rsidRDefault="003F6625">
            <w:pPr>
              <w:pStyle w:val="TAC"/>
              <w:rPr>
                <w:rFonts w:eastAsia="Malgun Gothic"/>
                <w:lang w:eastAsia="ko-KR"/>
              </w:rPr>
            </w:pPr>
            <w:r>
              <w:t>N/A</w:t>
            </w:r>
          </w:p>
        </w:tc>
      </w:tr>
      <w:tr w:rsidR="003F6625" w14:paraId="6916F39C"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6FEB2E28" w14:textId="77777777" w:rsidR="003F6625" w:rsidRDefault="003F6625">
            <w:pPr>
              <w:pStyle w:val="TAC"/>
              <w:rPr>
                <w:rFonts w:eastAsia="SimSun"/>
              </w:rPr>
            </w:pPr>
            <w:r>
              <w:t>DC_7A-20A_n1A</w:t>
            </w:r>
          </w:p>
          <w:p w14:paraId="2C56A24D" w14:textId="77777777" w:rsidR="003F6625" w:rsidRDefault="003F6625">
            <w:pPr>
              <w:pStyle w:val="TAC"/>
            </w:pPr>
            <w:r>
              <w:rPr>
                <w:rFonts w:cs="Arial"/>
                <w:lang w:eastAsia="ja-JP"/>
              </w:rPr>
              <w:t>DC_7C-20A_n1A</w:t>
            </w:r>
          </w:p>
        </w:tc>
        <w:tc>
          <w:tcPr>
            <w:tcW w:w="867" w:type="dxa"/>
            <w:tcBorders>
              <w:top w:val="single" w:sz="4" w:space="0" w:color="auto"/>
              <w:left w:val="single" w:sz="4" w:space="0" w:color="auto"/>
              <w:bottom w:val="single" w:sz="4" w:space="0" w:color="auto"/>
              <w:right w:val="single" w:sz="4" w:space="0" w:color="auto"/>
            </w:tcBorders>
            <w:hideMark/>
          </w:tcPr>
          <w:p w14:paraId="129D41DC" w14:textId="77777777" w:rsidR="003F6625" w:rsidRDefault="003F6625">
            <w:pPr>
              <w:pStyle w:val="TAC"/>
              <w:rPr>
                <w:rFonts w:eastAsia="Malgun Gothic" w:cs="Arial"/>
                <w:kern w:val="2"/>
                <w:szCs w:val="24"/>
                <w:lang w:eastAsia="ko-KR"/>
              </w:rPr>
            </w:pPr>
            <w:r>
              <w:rPr>
                <w:rFonts w:eastAsia="ＭＳ 明朝"/>
              </w:rPr>
              <w:t>7</w:t>
            </w:r>
          </w:p>
        </w:tc>
        <w:tc>
          <w:tcPr>
            <w:tcW w:w="1167" w:type="dxa"/>
            <w:tcBorders>
              <w:top w:val="single" w:sz="4" w:space="0" w:color="auto"/>
              <w:left w:val="single" w:sz="4" w:space="0" w:color="auto"/>
              <w:bottom w:val="single" w:sz="4" w:space="0" w:color="auto"/>
              <w:right w:val="single" w:sz="4" w:space="0" w:color="auto"/>
            </w:tcBorders>
            <w:noWrap/>
            <w:hideMark/>
          </w:tcPr>
          <w:p w14:paraId="35F45F40" w14:textId="77777777" w:rsidR="003F6625" w:rsidRDefault="003F6625">
            <w:pPr>
              <w:pStyle w:val="TAC"/>
              <w:rPr>
                <w:rFonts w:eastAsia="Malgun Gothic" w:cs="Arial"/>
                <w:kern w:val="2"/>
                <w:szCs w:val="24"/>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7AF6FB47" w14:textId="77777777" w:rsidR="003F6625" w:rsidRDefault="003F6625">
            <w:pPr>
              <w:pStyle w:val="TAC"/>
              <w:rPr>
                <w:rFonts w:eastAsia="Malgun Gothic" w:cs="Arial"/>
                <w:kern w:val="2"/>
                <w:szCs w:val="24"/>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7012DB9C" w14:textId="77777777" w:rsidR="003F6625" w:rsidRDefault="003F6625">
            <w:pPr>
              <w:pStyle w:val="TAC"/>
              <w:rPr>
                <w:rFonts w:eastAsia="Malgun Gothic" w:cs="Arial"/>
                <w:kern w:val="2"/>
                <w:szCs w:val="24"/>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1E7FE397" w14:textId="77777777" w:rsidR="003F6625" w:rsidRDefault="003F6625">
            <w:pPr>
              <w:pStyle w:val="TAC"/>
              <w:rPr>
                <w:rFonts w:eastAsia="SimSun" w:cs="Arial"/>
                <w:kern w:val="2"/>
                <w:szCs w:val="24"/>
                <w:lang w:eastAsia="zh-CN"/>
              </w:rPr>
            </w:pPr>
            <w:r>
              <w:rPr>
                <w:rFonts w:cs="Arial"/>
              </w:rPr>
              <w:t>2630</w:t>
            </w:r>
          </w:p>
        </w:tc>
        <w:tc>
          <w:tcPr>
            <w:tcW w:w="867" w:type="dxa"/>
            <w:tcBorders>
              <w:top w:val="single" w:sz="4" w:space="0" w:color="auto"/>
              <w:left w:val="single" w:sz="4" w:space="0" w:color="auto"/>
              <w:bottom w:val="single" w:sz="4" w:space="0" w:color="auto"/>
              <w:right w:val="single" w:sz="4" w:space="0" w:color="auto"/>
            </w:tcBorders>
            <w:hideMark/>
          </w:tcPr>
          <w:p w14:paraId="2B4ACB55" w14:textId="77777777" w:rsidR="003F6625" w:rsidRDefault="003F6625">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F674D8C" w14:textId="77777777" w:rsidR="003F6625" w:rsidRDefault="003F6625">
            <w:pPr>
              <w:pStyle w:val="TAC"/>
              <w:rPr>
                <w:rFonts w:eastAsia="Malgun Gothic"/>
                <w:lang w:eastAsia="ko-KR"/>
              </w:rPr>
            </w:pPr>
            <w:r>
              <w:t>N/A</w:t>
            </w:r>
          </w:p>
        </w:tc>
      </w:tr>
      <w:tr w:rsidR="003F6625" w14:paraId="79231B6E" w14:textId="77777777" w:rsidTr="00B304C4">
        <w:trPr>
          <w:trHeight w:val="54"/>
          <w:jc w:val="center"/>
        </w:trPr>
        <w:tc>
          <w:tcPr>
            <w:tcW w:w="2258" w:type="dxa"/>
            <w:tcBorders>
              <w:top w:val="nil"/>
              <w:left w:val="single" w:sz="4" w:space="0" w:color="auto"/>
              <w:bottom w:val="nil"/>
              <w:right w:val="single" w:sz="4" w:space="0" w:color="auto"/>
            </w:tcBorders>
          </w:tcPr>
          <w:p w14:paraId="308C9C56"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D5661F7" w14:textId="77777777" w:rsidR="003F6625" w:rsidRDefault="003F6625">
            <w:pPr>
              <w:pStyle w:val="TAC"/>
              <w:rPr>
                <w:rFonts w:eastAsia="Malgun Gothic" w:cs="Arial"/>
                <w:kern w:val="2"/>
                <w:szCs w:val="24"/>
                <w:lang w:eastAsia="ko-KR"/>
              </w:rPr>
            </w:pPr>
            <w:r>
              <w:rPr>
                <w:rFonts w:eastAsia="ＭＳ 明朝"/>
              </w:rPr>
              <w:t>20</w:t>
            </w:r>
          </w:p>
        </w:tc>
        <w:tc>
          <w:tcPr>
            <w:tcW w:w="1167" w:type="dxa"/>
            <w:tcBorders>
              <w:top w:val="single" w:sz="4" w:space="0" w:color="auto"/>
              <w:left w:val="single" w:sz="4" w:space="0" w:color="auto"/>
              <w:bottom w:val="single" w:sz="4" w:space="0" w:color="auto"/>
              <w:right w:val="single" w:sz="4" w:space="0" w:color="auto"/>
            </w:tcBorders>
            <w:noWrap/>
            <w:hideMark/>
          </w:tcPr>
          <w:p w14:paraId="15F90897" w14:textId="77777777" w:rsidR="003F6625" w:rsidRDefault="003F6625">
            <w:pPr>
              <w:pStyle w:val="TAC"/>
              <w:rPr>
                <w:rFonts w:eastAsia="Malgun Gothic" w:cs="Arial"/>
                <w:kern w:val="2"/>
                <w:szCs w:val="24"/>
                <w:lang w:eastAsia="ko-KR"/>
              </w:rPr>
            </w:pPr>
            <w:r>
              <w:rPr>
                <w:rFonts w:cs="Arial"/>
              </w:rPr>
              <w:t>841</w:t>
            </w:r>
          </w:p>
        </w:tc>
        <w:tc>
          <w:tcPr>
            <w:tcW w:w="746" w:type="dxa"/>
            <w:tcBorders>
              <w:top w:val="single" w:sz="4" w:space="0" w:color="auto"/>
              <w:left w:val="single" w:sz="4" w:space="0" w:color="auto"/>
              <w:bottom w:val="single" w:sz="4" w:space="0" w:color="auto"/>
              <w:right w:val="single" w:sz="4" w:space="0" w:color="auto"/>
            </w:tcBorders>
            <w:noWrap/>
            <w:hideMark/>
          </w:tcPr>
          <w:p w14:paraId="0DCB43C1" w14:textId="77777777" w:rsidR="003F6625" w:rsidRDefault="003F6625">
            <w:pPr>
              <w:pStyle w:val="TAC"/>
              <w:rPr>
                <w:rFonts w:eastAsia="Malgun Gothic" w:cs="Arial"/>
                <w:kern w:val="2"/>
                <w:szCs w:val="24"/>
                <w:lang w:eastAsia="ko-KR"/>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49F2EDBF" w14:textId="77777777" w:rsidR="003F6625" w:rsidRDefault="003F6625">
            <w:pPr>
              <w:pStyle w:val="TAC"/>
              <w:rPr>
                <w:rFonts w:eastAsia="Malgun Gothic" w:cs="Arial"/>
                <w:kern w:val="2"/>
                <w:szCs w:val="24"/>
                <w:lang w:eastAsia="ko-KR"/>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7979FCB" w14:textId="77777777" w:rsidR="003F6625" w:rsidRDefault="003F6625">
            <w:pPr>
              <w:pStyle w:val="TAC"/>
              <w:rPr>
                <w:rFonts w:eastAsia="SimSun" w:cs="Arial"/>
                <w:kern w:val="2"/>
                <w:szCs w:val="24"/>
                <w:lang w:eastAsia="zh-CN"/>
              </w:rPr>
            </w:pPr>
            <w:r>
              <w:t>800</w:t>
            </w:r>
          </w:p>
        </w:tc>
        <w:tc>
          <w:tcPr>
            <w:tcW w:w="867" w:type="dxa"/>
            <w:tcBorders>
              <w:top w:val="single" w:sz="4" w:space="0" w:color="auto"/>
              <w:left w:val="single" w:sz="4" w:space="0" w:color="auto"/>
              <w:bottom w:val="single" w:sz="4" w:space="0" w:color="auto"/>
              <w:right w:val="single" w:sz="4" w:space="0" w:color="auto"/>
            </w:tcBorders>
            <w:hideMark/>
          </w:tcPr>
          <w:p w14:paraId="5ED9D555" w14:textId="77777777" w:rsidR="003F6625" w:rsidRDefault="003F6625">
            <w:pPr>
              <w:pStyle w:val="TAC"/>
              <w:rPr>
                <w:rFonts w:eastAsia="Malgun Gothic" w:cs="Arial"/>
                <w:kern w:val="2"/>
                <w:szCs w:val="24"/>
                <w:lang w:eastAsia="ko-KR"/>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65DA0C9F" w14:textId="77777777" w:rsidR="003F6625" w:rsidRDefault="003F6625">
            <w:pPr>
              <w:pStyle w:val="TAC"/>
              <w:rPr>
                <w:rFonts w:eastAsia="Times New Roman"/>
                <w:lang w:eastAsia="ja-JP"/>
              </w:rPr>
            </w:pPr>
            <w:r>
              <w:rPr>
                <w:lang w:eastAsia="ja-JP"/>
              </w:rPr>
              <w:t>IMD5</w:t>
            </w:r>
          </w:p>
        </w:tc>
      </w:tr>
      <w:tr w:rsidR="003F6625" w14:paraId="5245D44D"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52E04BD6"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1CA3AC5" w14:textId="77777777" w:rsidR="003F6625" w:rsidRDefault="003F6625">
            <w:pPr>
              <w:pStyle w:val="TAC"/>
              <w:rPr>
                <w:rFonts w:eastAsia="Malgun Gothic" w:cs="Arial"/>
                <w:kern w:val="2"/>
                <w:szCs w:val="24"/>
                <w:lang w:eastAsia="ko-KR"/>
              </w:rPr>
            </w:pPr>
            <w:r>
              <w:rPr>
                <w:rFonts w:eastAsia="ＭＳ 明朝"/>
              </w:rPr>
              <w:t>n1</w:t>
            </w:r>
          </w:p>
        </w:tc>
        <w:tc>
          <w:tcPr>
            <w:tcW w:w="1167" w:type="dxa"/>
            <w:tcBorders>
              <w:top w:val="single" w:sz="4" w:space="0" w:color="auto"/>
              <w:left w:val="single" w:sz="4" w:space="0" w:color="auto"/>
              <w:bottom w:val="single" w:sz="4" w:space="0" w:color="auto"/>
              <w:right w:val="single" w:sz="4" w:space="0" w:color="auto"/>
            </w:tcBorders>
            <w:noWrap/>
            <w:hideMark/>
          </w:tcPr>
          <w:p w14:paraId="463D4BDE" w14:textId="77777777" w:rsidR="003F6625" w:rsidRDefault="003F6625">
            <w:pPr>
              <w:pStyle w:val="TAC"/>
              <w:rPr>
                <w:rFonts w:eastAsia="Malgun Gothic" w:cs="Arial"/>
                <w:kern w:val="2"/>
                <w:szCs w:val="24"/>
                <w:lang w:eastAsia="ko-KR"/>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hideMark/>
          </w:tcPr>
          <w:p w14:paraId="38945540" w14:textId="77777777" w:rsidR="003F6625" w:rsidRDefault="003F6625">
            <w:pPr>
              <w:pStyle w:val="TAC"/>
              <w:rPr>
                <w:rFonts w:eastAsia="Malgun Gothic" w:cs="Arial"/>
                <w:kern w:val="2"/>
                <w:szCs w:val="24"/>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D973B50" w14:textId="77777777" w:rsidR="003F6625" w:rsidRDefault="003F6625">
            <w:pPr>
              <w:pStyle w:val="TAC"/>
              <w:rPr>
                <w:rFonts w:eastAsia="Malgun Gothic" w:cs="Arial"/>
                <w:kern w:val="2"/>
                <w:szCs w:val="24"/>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DCB3558" w14:textId="77777777" w:rsidR="003F6625" w:rsidRDefault="003F6625">
            <w:pPr>
              <w:pStyle w:val="TAC"/>
              <w:rPr>
                <w:rFonts w:eastAsia="SimSun" w:cs="Arial"/>
                <w:kern w:val="2"/>
                <w:szCs w:val="24"/>
                <w:lang w:eastAsia="zh-CN"/>
              </w:rPr>
            </w:pPr>
            <w:r>
              <w:t>2130</w:t>
            </w:r>
          </w:p>
        </w:tc>
        <w:tc>
          <w:tcPr>
            <w:tcW w:w="867" w:type="dxa"/>
            <w:tcBorders>
              <w:top w:val="single" w:sz="4" w:space="0" w:color="auto"/>
              <w:left w:val="single" w:sz="4" w:space="0" w:color="auto"/>
              <w:bottom w:val="single" w:sz="4" w:space="0" w:color="auto"/>
              <w:right w:val="single" w:sz="4" w:space="0" w:color="auto"/>
            </w:tcBorders>
            <w:hideMark/>
          </w:tcPr>
          <w:p w14:paraId="17CA3D2C" w14:textId="77777777" w:rsidR="003F6625" w:rsidRDefault="003F6625">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4999069" w14:textId="77777777" w:rsidR="003F6625" w:rsidRDefault="003F6625">
            <w:pPr>
              <w:pStyle w:val="TAC"/>
              <w:rPr>
                <w:rFonts w:eastAsia="Malgun Gothic" w:cs="Arial"/>
                <w:kern w:val="2"/>
                <w:szCs w:val="24"/>
                <w:lang w:eastAsia="ko-KR"/>
              </w:rPr>
            </w:pPr>
            <w:r>
              <w:t>N/A</w:t>
            </w:r>
          </w:p>
        </w:tc>
      </w:tr>
      <w:tr w:rsidR="003F6625" w14:paraId="35472A6B"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5BEE64BD" w14:textId="77777777" w:rsidR="003F6625" w:rsidRDefault="003F6625">
            <w:pPr>
              <w:pStyle w:val="TAC"/>
              <w:rPr>
                <w:rFonts w:eastAsia="SimSun"/>
              </w:rPr>
            </w:pPr>
            <w:r>
              <w:rPr>
                <w:rFonts w:cs="Arial"/>
                <w:lang w:eastAsia="ja-JP"/>
              </w:rPr>
              <w:t>DC_7A-20A_n3A</w:t>
            </w:r>
          </w:p>
        </w:tc>
        <w:tc>
          <w:tcPr>
            <w:tcW w:w="867" w:type="dxa"/>
            <w:tcBorders>
              <w:top w:val="single" w:sz="4" w:space="0" w:color="auto"/>
              <w:left w:val="single" w:sz="4" w:space="0" w:color="auto"/>
              <w:bottom w:val="single" w:sz="4" w:space="0" w:color="auto"/>
              <w:right w:val="single" w:sz="4" w:space="0" w:color="auto"/>
            </w:tcBorders>
            <w:hideMark/>
          </w:tcPr>
          <w:p w14:paraId="639B8D89" w14:textId="77777777" w:rsidR="003F6625" w:rsidRDefault="003F6625">
            <w:pPr>
              <w:pStyle w:val="TAC"/>
              <w:rPr>
                <w:rFonts w:eastAsia="Malgun Gothic" w:cs="Arial"/>
                <w:kern w:val="2"/>
                <w:szCs w:val="24"/>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6191A9AB" w14:textId="77777777" w:rsidR="003F6625" w:rsidRDefault="003F6625">
            <w:pPr>
              <w:pStyle w:val="TAC"/>
              <w:rPr>
                <w:rFonts w:eastAsia="Malgun Gothic" w:cs="Arial"/>
                <w:kern w:val="2"/>
                <w:szCs w:val="24"/>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2C26EA5A" w14:textId="77777777" w:rsidR="003F6625" w:rsidRDefault="003F6625">
            <w:pPr>
              <w:pStyle w:val="TAC"/>
              <w:rPr>
                <w:rFonts w:eastAsia="Malgun Gothic" w:cs="Arial"/>
                <w:kern w:val="2"/>
                <w:szCs w:val="24"/>
                <w:lang w:eastAsia="ko-KR"/>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6BF94161" w14:textId="77777777" w:rsidR="003F6625" w:rsidRDefault="003F6625">
            <w:pPr>
              <w:pStyle w:val="TAC"/>
              <w:rPr>
                <w:rFonts w:eastAsia="Malgun Gothic" w:cs="Arial"/>
                <w:kern w:val="2"/>
                <w:szCs w:val="24"/>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544E1967" w14:textId="77777777" w:rsidR="003F6625" w:rsidRDefault="003F6625">
            <w:pPr>
              <w:pStyle w:val="TAC"/>
              <w:rPr>
                <w:rFonts w:eastAsia="SimSun" w:cs="Arial"/>
                <w:kern w:val="2"/>
                <w:szCs w:val="24"/>
                <w:lang w:eastAsia="zh-CN"/>
              </w:rPr>
            </w:pPr>
            <w:r>
              <w:rPr>
                <w:rFonts w:cs="Arial"/>
              </w:rPr>
              <w:t>2663</w:t>
            </w:r>
          </w:p>
        </w:tc>
        <w:tc>
          <w:tcPr>
            <w:tcW w:w="867" w:type="dxa"/>
            <w:tcBorders>
              <w:top w:val="single" w:sz="4" w:space="0" w:color="auto"/>
              <w:left w:val="single" w:sz="4" w:space="0" w:color="auto"/>
              <w:bottom w:val="single" w:sz="4" w:space="0" w:color="auto"/>
              <w:right w:val="single" w:sz="4" w:space="0" w:color="auto"/>
            </w:tcBorders>
            <w:hideMark/>
          </w:tcPr>
          <w:p w14:paraId="5331654D" w14:textId="77777777" w:rsidR="003F6625" w:rsidRDefault="003F6625">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9080F7E" w14:textId="77777777" w:rsidR="003F6625" w:rsidRDefault="003F6625">
            <w:pPr>
              <w:pStyle w:val="TAC"/>
              <w:rPr>
                <w:rFonts w:eastAsia="Malgun Gothic" w:cs="Arial"/>
                <w:kern w:val="2"/>
                <w:szCs w:val="24"/>
                <w:lang w:eastAsia="ko-KR"/>
              </w:rPr>
            </w:pPr>
            <w:r>
              <w:t>N/A</w:t>
            </w:r>
          </w:p>
        </w:tc>
      </w:tr>
      <w:tr w:rsidR="003F6625" w14:paraId="08F794B7" w14:textId="77777777" w:rsidTr="00B304C4">
        <w:trPr>
          <w:trHeight w:val="54"/>
          <w:jc w:val="center"/>
        </w:trPr>
        <w:tc>
          <w:tcPr>
            <w:tcW w:w="2258" w:type="dxa"/>
            <w:tcBorders>
              <w:top w:val="nil"/>
              <w:left w:val="single" w:sz="4" w:space="0" w:color="auto"/>
              <w:bottom w:val="nil"/>
              <w:right w:val="single" w:sz="4" w:space="0" w:color="auto"/>
            </w:tcBorders>
          </w:tcPr>
          <w:p w14:paraId="063315F4"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0DDE543" w14:textId="77777777" w:rsidR="003F6625" w:rsidRDefault="003F6625">
            <w:pPr>
              <w:pStyle w:val="TAC"/>
              <w:rPr>
                <w:rFonts w:eastAsia="Malgun Gothic" w:cs="Arial"/>
                <w:kern w:val="2"/>
                <w:szCs w:val="24"/>
                <w:lang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hideMark/>
          </w:tcPr>
          <w:p w14:paraId="0BB14151" w14:textId="77777777" w:rsidR="003F6625" w:rsidRDefault="003F6625">
            <w:pPr>
              <w:pStyle w:val="TAC"/>
              <w:rPr>
                <w:rFonts w:eastAsia="Malgun Gothic" w:cs="Arial"/>
                <w:kern w:val="2"/>
                <w:szCs w:val="24"/>
                <w:lang w:eastAsia="ko-KR"/>
              </w:rPr>
            </w:pPr>
            <w:r>
              <w:rPr>
                <w:rFonts w:cs="Arial"/>
              </w:rPr>
              <w:t>847</w:t>
            </w:r>
          </w:p>
        </w:tc>
        <w:tc>
          <w:tcPr>
            <w:tcW w:w="746" w:type="dxa"/>
            <w:tcBorders>
              <w:top w:val="single" w:sz="4" w:space="0" w:color="auto"/>
              <w:left w:val="single" w:sz="4" w:space="0" w:color="auto"/>
              <w:bottom w:val="single" w:sz="4" w:space="0" w:color="auto"/>
              <w:right w:val="single" w:sz="4" w:space="0" w:color="auto"/>
            </w:tcBorders>
            <w:noWrap/>
            <w:hideMark/>
          </w:tcPr>
          <w:p w14:paraId="2A236B36" w14:textId="77777777" w:rsidR="003F6625" w:rsidRDefault="003F6625">
            <w:pPr>
              <w:pStyle w:val="TAC"/>
              <w:rPr>
                <w:rFonts w:eastAsia="Malgun Gothic" w:cs="Arial"/>
                <w:kern w:val="2"/>
                <w:szCs w:val="24"/>
                <w:lang w:eastAsia="ko-KR"/>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2BD4C598" w14:textId="77777777" w:rsidR="003F6625" w:rsidRDefault="003F6625">
            <w:pPr>
              <w:pStyle w:val="TAC"/>
              <w:rPr>
                <w:rFonts w:eastAsia="Malgun Gothic" w:cs="Arial"/>
                <w:kern w:val="2"/>
                <w:szCs w:val="24"/>
                <w:lang w:eastAsia="ko-KR"/>
              </w:rPr>
            </w:pPr>
            <w:r>
              <w:rPr>
                <w:rFonts w:cs="Arial"/>
              </w:rPr>
              <w:t>20</w:t>
            </w:r>
          </w:p>
        </w:tc>
        <w:tc>
          <w:tcPr>
            <w:tcW w:w="1323" w:type="dxa"/>
            <w:tcBorders>
              <w:top w:val="single" w:sz="4" w:space="0" w:color="auto"/>
              <w:left w:val="single" w:sz="4" w:space="0" w:color="auto"/>
              <w:bottom w:val="single" w:sz="4" w:space="0" w:color="auto"/>
              <w:right w:val="single" w:sz="4" w:space="0" w:color="auto"/>
            </w:tcBorders>
            <w:noWrap/>
            <w:hideMark/>
          </w:tcPr>
          <w:p w14:paraId="1CAD1CEE" w14:textId="77777777" w:rsidR="003F6625" w:rsidRDefault="003F6625">
            <w:pPr>
              <w:pStyle w:val="TAC"/>
              <w:rPr>
                <w:rFonts w:eastAsia="SimSun" w:cs="Arial"/>
                <w:kern w:val="2"/>
                <w:szCs w:val="24"/>
                <w:lang w:eastAsia="zh-CN"/>
              </w:rPr>
            </w:pPr>
            <w:r>
              <w:rPr>
                <w:rFonts w:cs="Arial"/>
              </w:rPr>
              <w:t>806</w:t>
            </w:r>
          </w:p>
        </w:tc>
        <w:tc>
          <w:tcPr>
            <w:tcW w:w="867" w:type="dxa"/>
            <w:tcBorders>
              <w:top w:val="single" w:sz="4" w:space="0" w:color="auto"/>
              <w:left w:val="single" w:sz="4" w:space="0" w:color="auto"/>
              <w:bottom w:val="single" w:sz="4" w:space="0" w:color="auto"/>
              <w:right w:val="single" w:sz="4" w:space="0" w:color="auto"/>
            </w:tcBorders>
            <w:hideMark/>
          </w:tcPr>
          <w:p w14:paraId="383B9F97" w14:textId="77777777" w:rsidR="003F6625" w:rsidRDefault="003F6625">
            <w:pPr>
              <w:pStyle w:val="TAC"/>
              <w:rPr>
                <w:rFonts w:eastAsia="Malgun Gothic" w:cs="Arial"/>
                <w:kern w:val="2"/>
                <w:szCs w:val="24"/>
                <w:lang w:eastAsia="ko-KR"/>
              </w:rPr>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6266487B" w14:textId="77777777" w:rsidR="003F6625" w:rsidRDefault="003F6625">
            <w:pPr>
              <w:pStyle w:val="TAC"/>
              <w:rPr>
                <w:rFonts w:eastAsia="Malgun Gothic" w:cs="Arial"/>
                <w:kern w:val="2"/>
                <w:szCs w:val="24"/>
                <w:lang w:eastAsia="ko-KR"/>
              </w:rPr>
            </w:pPr>
            <w:r>
              <w:rPr>
                <w:rFonts w:cs="Arial"/>
              </w:rPr>
              <w:t>IMD2</w:t>
            </w:r>
          </w:p>
        </w:tc>
      </w:tr>
      <w:tr w:rsidR="003F6625" w14:paraId="31B49FBB" w14:textId="77777777" w:rsidTr="00B304C4">
        <w:trPr>
          <w:trHeight w:val="54"/>
          <w:jc w:val="center"/>
        </w:trPr>
        <w:tc>
          <w:tcPr>
            <w:tcW w:w="2258" w:type="dxa"/>
            <w:tcBorders>
              <w:top w:val="nil"/>
              <w:left w:val="single" w:sz="4" w:space="0" w:color="auto"/>
              <w:bottom w:val="nil"/>
              <w:right w:val="single" w:sz="4" w:space="0" w:color="auto"/>
            </w:tcBorders>
          </w:tcPr>
          <w:p w14:paraId="1D10F7E4"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F029D47" w14:textId="77777777" w:rsidR="003F6625" w:rsidRDefault="003F6625">
            <w:pPr>
              <w:pStyle w:val="TAC"/>
              <w:rPr>
                <w:rFonts w:eastAsia="Malgun Gothic" w:cs="Arial"/>
                <w:kern w:val="2"/>
                <w:szCs w:val="24"/>
                <w:lang w:eastAsia="ko-KR"/>
              </w:rPr>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hideMark/>
          </w:tcPr>
          <w:p w14:paraId="12587028" w14:textId="77777777" w:rsidR="003F6625" w:rsidRDefault="003F6625">
            <w:pPr>
              <w:pStyle w:val="TAC"/>
              <w:rPr>
                <w:rFonts w:eastAsia="Malgun Gothic" w:cs="Arial"/>
                <w:kern w:val="2"/>
                <w:szCs w:val="24"/>
                <w:lang w:eastAsia="ko-KR"/>
              </w:rPr>
            </w:pPr>
            <w:r>
              <w:rPr>
                <w:rFonts w:cs="Arial"/>
              </w:rPr>
              <w:t>1737</w:t>
            </w:r>
          </w:p>
        </w:tc>
        <w:tc>
          <w:tcPr>
            <w:tcW w:w="746" w:type="dxa"/>
            <w:tcBorders>
              <w:top w:val="single" w:sz="4" w:space="0" w:color="auto"/>
              <w:left w:val="single" w:sz="4" w:space="0" w:color="auto"/>
              <w:bottom w:val="single" w:sz="4" w:space="0" w:color="auto"/>
              <w:right w:val="single" w:sz="4" w:space="0" w:color="auto"/>
            </w:tcBorders>
            <w:noWrap/>
            <w:hideMark/>
          </w:tcPr>
          <w:p w14:paraId="65D36D52" w14:textId="77777777" w:rsidR="003F6625" w:rsidRDefault="003F6625">
            <w:pPr>
              <w:pStyle w:val="TAC"/>
              <w:rPr>
                <w:rFonts w:eastAsia="Malgun Gothic" w:cs="Arial"/>
                <w:kern w:val="2"/>
                <w:szCs w:val="24"/>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7B15C4DE" w14:textId="77777777" w:rsidR="003F6625" w:rsidRDefault="003F6625">
            <w:pPr>
              <w:pStyle w:val="TAC"/>
              <w:rPr>
                <w:rFonts w:eastAsia="Malgun Gothic" w:cs="Arial"/>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D2E6FF0" w14:textId="77777777" w:rsidR="003F6625" w:rsidRDefault="003F6625">
            <w:pPr>
              <w:pStyle w:val="TAC"/>
              <w:rPr>
                <w:rFonts w:eastAsia="SimSun" w:cs="Arial"/>
                <w:kern w:val="2"/>
                <w:szCs w:val="24"/>
                <w:lang w:eastAsia="zh-CN"/>
              </w:rPr>
            </w:pPr>
            <w:r>
              <w:rPr>
                <w:rFonts w:cs="Arial"/>
              </w:rPr>
              <w:t>1832</w:t>
            </w:r>
          </w:p>
        </w:tc>
        <w:tc>
          <w:tcPr>
            <w:tcW w:w="867" w:type="dxa"/>
            <w:tcBorders>
              <w:top w:val="single" w:sz="4" w:space="0" w:color="auto"/>
              <w:left w:val="single" w:sz="4" w:space="0" w:color="auto"/>
              <w:bottom w:val="single" w:sz="4" w:space="0" w:color="auto"/>
              <w:right w:val="single" w:sz="4" w:space="0" w:color="auto"/>
            </w:tcBorders>
            <w:hideMark/>
          </w:tcPr>
          <w:p w14:paraId="49890442" w14:textId="77777777" w:rsidR="003F6625" w:rsidRDefault="003F6625">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875290D" w14:textId="77777777" w:rsidR="003F6625" w:rsidRDefault="003F6625">
            <w:pPr>
              <w:pStyle w:val="TAC"/>
              <w:rPr>
                <w:rFonts w:eastAsia="Malgun Gothic" w:cs="Arial"/>
                <w:kern w:val="2"/>
                <w:szCs w:val="24"/>
                <w:lang w:eastAsia="ko-KR"/>
              </w:rPr>
            </w:pPr>
            <w:r>
              <w:t>N/A</w:t>
            </w:r>
          </w:p>
        </w:tc>
      </w:tr>
      <w:tr w:rsidR="003F6625" w14:paraId="2180A702" w14:textId="77777777" w:rsidTr="00B304C4">
        <w:trPr>
          <w:trHeight w:val="54"/>
          <w:jc w:val="center"/>
        </w:trPr>
        <w:tc>
          <w:tcPr>
            <w:tcW w:w="2258" w:type="dxa"/>
            <w:tcBorders>
              <w:top w:val="nil"/>
              <w:left w:val="single" w:sz="4" w:space="0" w:color="auto"/>
              <w:bottom w:val="nil"/>
              <w:right w:val="single" w:sz="4" w:space="0" w:color="auto"/>
            </w:tcBorders>
          </w:tcPr>
          <w:p w14:paraId="796091C3"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8C4D4F6" w14:textId="77777777" w:rsidR="003F6625" w:rsidRDefault="003F6625">
            <w:pPr>
              <w:pStyle w:val="TAC"/>
              <w:rPr>
                <w:rFonts w:eastAsia="Malgun Gothic" w:cs="Arial"/>
                <w:kern w:val="2"/>
                <w:szCs w:val="24"/>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022AA33C" w14:textId="77777777" w:rsidR="003F6625" w:rsidRDefault="003F6625">
            <w:pPr>
              <w:pStyle w:val="TAC"/>
              <w:rPr>
                <w:rFonts w:eastAsia="Malgun Gothic" w:cs="Arial"/>
                <w:kern w:val="2"/>
                <w:szCs w:val="24"/>
                <w:lang w:eastAsia="ko-KR"/>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hideMark/>
          </w:tcPr>
          <w:p w14:paraId="38C4DB50" w14:textId="77777777" w:rsidR="003F6625" w:rsidRDefault="003F6625">
            <w:pPr>
              <w:pStyle w:val="TAC"/>
              <w:rPr>
                <w:rFonts w:eastAsia="Malgun Gothic" w:cs="Arial"/>
                <w:kern w:val="2"/>
                <w:szCs w:val="24"/>
                <w:lang w:eastAsia="ko-KR"/>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731E4D79" w14:textId="77777777" w:rsidR="003F6625" w:rsidRDefault="003F6625">
            <w:pPr>
              <w:pStyle w:val="TAC"/>
              <w:rPr>
                <w:rFonts w:eastAsia="Malgun Gothic" w:cs="Arial"/>
                <w:kern w:val="2"/>
                <w:szCs w:val="24"/>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6C8F21C0" w14:textId="77777777" w:rsidR="003F6625" w:rsidRDefault="003F6625">
            <w:pPr>
              <w:pStyle w:val="TAC"/>
              <w:rPr>
                <w:rFonts w:eastAsia="SimSun" w:cs="Arial"/>
                <w:kern w:val="2"/>
                <w:szCs w:val="24"/>
                <w:lang w:eastAsia="zh-CN"/>
              </w:rPr>
            </w:pPr>
            <w:r>
              <w:rPr>
                <w:rFonts w:cs="Arial"/>
              </w:rPr>
              <w:t>2630</w:t>
            </w:r>
          </w:p>
        </w:tc>
        <w:tc>
          <w:tcPr>
            <w:tcW w:w="867" w:type="dxa"/>
            <w:tcBorders>
              <w:top w:val="single" w:sz="4" w:space="0" w:color="auto"/>
              <w:left w:val="single" w:sz="4" w:space="0" w:color="auto"/>
              <w:bottom w:val="single" w:sz="4" w:space="0" w:color="auto"/>
              <w:right w:val="single" w:sz="4" w:space="0" w:color="auto"/>
            </w:tcBorders>
            <w:hideMark/>
          </w:tcPr>
          <w:p w14:paraId="4A0EBA43" w14:textId="77777777" w:rsidR="003F6625" w:rsidRDefault="003F6625">
            <w:pPr>
              <w:pStyle w:val="TAC"/>
              <w:rPr>
                <w:rFonts w:eastAsia="Malgun Gothic" w:cs="Arial"/>
                <w:kern w:val="2"/>
                <w:szCs w:val="24"/>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320C6B64" w14:textId="77777777" w:rsidR="003F6625" w:rsidRDefault="003F6625">
            <w:pPr>
              <w:pStyle w:val="TAC"/>
              <w:rPr>
                <w:rFonts w:eastAsia="Malgun Gothic" w:cs="Arial"/>
                <w:kern w:val="2"/>
                <w:szCs w:val="24"/>
                <w:lang w:eastAsia="ko-KR"/>
              </w:rPr>
            </w:pPr>
            <w:r>
              <w:rPr>
                <w:rFonts w:cs="Arial"/>
              </w:rPr>
              <w:t>IMD2</w:t>
            </w:r>
            <w:r>
              <w:rPr>
                <w:rFonts w:cs="Arial"/>
                <w:vertAlign w:val="superscript"/>
              </w:rPr>
              <w:t>1</w:t>
            </w:r>
          </w:p>
        </w:tc>
      </w:tr>
      <w:tr w:rsidR="003F6625" w14:paraId="475647AB" w14:textId="77777777" w:rsidTr="00B304C4">
        <w:trPr>
          <w:trHeight w:val="54"/>
          <w:jc w:val="center"/>
        </w:trPr>
        <w:tc>
          <w:tcPr>
            <w:tcW w:w="2258" w:type="dxa"/>
            <w:tcBorders>
              <w:top w:val="nil"/>
              <w:left w:val="single" w:sz="4" w:space="0" w:color="auto"/>
              <w:bottom w:val="nil"/>
              <w:right w:val="single" w:sz="4" w:space="0" w:color="auto"/>
            </w:tcBorders>
          </w:tcPr>
          <w:p w14:paraId="5F93BCBC"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1BC5D4D" w14:textId="77777777" w:rsidR="003F6625" w:rsidRDefault="003F6625">
            <w:pPr>
              <w:pStyle w:val="TAC"/>
              <w:rPr>
                <w:rFonts w:eastAsia="Malgun Gothic" w:cs="Arial"/>
                <w:kern w:val="2"/>
                <w:szCs w:val="24"/>
                <w:lang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hideMark/>
          </w:tcPr>
          <w:p w14:paraId="7254271D" w14:textId="77777777" w:rsidR="003F6625" w:rsidRDefault="003F6625">
            <w:pPr>
              <w:pStyle w:val="TAC"/>
              <w:rPr>
                <w:rFonts w:eastAsia="Malgun Gothic" w:cs="Arial"/>
                <w:kern w:val="2"/>
                <w:szCs w:val="24"/>
                <w:lang w:eastAsia="ko-KR"/>
              </w:rPr>
            </w:pPr>
            <w:r>
              <w:rPr>
                <w:rFonts w:cs="Arial"/>
                <w:szCs w:val="22"/>
              </w:rPr>
              <w:t>855</w:t>
            </w:r>
          </w:p>
        </w:tc>
        <w:tc>
          <w:tcPr>
            <w:tcW w:w="746" w:type="dxa"/>
            <w:tcBorders>
              <w:top w:val="single" w:sz="4" w:space="0" w:color="auto"/>
              <w:left w:val="single" w:sz="4" w:space="0" w:color="auto"/>
              <w:bottom w:val="single" w:sz="4" w:space="0" w:color="auto"/>
              <w:right w:val="single" w:sz="4" w:space="0" w:color="auto"/>
            </w:tcBorders>
            <w:noWrap/>
            <w:hideMark/>
          </w:tcPr>
          <w:p w14:paraId="216D8311" w14:textId="77777777" w:rsidR="003F6625" w:rsidRDefault="003F6625">
            <w:pPr>
              <w:pStyle w:val="TAC"/>
              <w:rPr>
                <w:rFonts w:eastAsia="Malgun Gothic" w:cs="Arial"/>
                <w:kern w:val="2"/>
                <w:szCs w:val="24"/>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149DCA6" w14:textId="77777777" w:rsidR="003F6625" w:rsidRDefault="003F6625">
            <w:pPr>
              <w:pStyle w:val="TAC"/>
              <w:rPr>
                <w:rFonts w:eastAsia="Malgun Gothic" w:cs="Arial"/>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9A28BFF" w14:textId="77777777" w:rsidR="003F6625" w:rsidRDefault="003F6625">
            <w:pPr>
              <w:pStyle w:val="TAC"/>
              <w:rPr>
                <w:rFonts w:eastAsia="SimSun" w:cs="Arial"/>
                <w:kern w:val="2"/>
                <w:szCs w:val="24"/>
                <w:lang w:eastAsia="zh-CN"/>
              </w:rPr>
            </w:pPr>
            <w:r>
              <w:rPr>
                <w:rFonts w:cs="Arial"/>
              </w:rPr>
              <w:t>896</w:t>
            </w:r>
          </w:p>
        </w:tc>
        <w:tc>
          <w:tcPr>
            <w:tcW w:w="867" w:type="dxa"/>
            <w:tcBorders>
              <w:top w:val="single" w:sz="4" w:space="0" w:color="auto"/>
              <w:left w:val="single" w:sz="4" w:space="0" w:color="auto"/>
              <w:bottom w:val="single" w:sz="4" w:space="0" w:color="auto"/>
              <w:right w:val="single" w:sz="4" w:space="0" w:color="auto"/>
            </w:tcBorders>
            <w:hideMark/>
          </w:tcPr>
          <w:p w14:paraId="3BE17840" w14:textId="77777777" w:rsidR="003F6625" w:rsidRDefault="003F6625">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3CF0095" w14:textId="77777777" w:rsidR="003F6625" w:rsidRDefault="003F6625">
            <w:pPr>
              <w:pStyle w:val="TAC"/>
              <w:rPr>
                <w:rFonts w:eastAsia="Malgun Gothic" w:cs="Arial"/>
                <w:kern w:val="2"/>
                <w:szCs w:val="24"/>
                <w:lang w:eastAsia="ko-KR"/>
              </w:rPr>
            </w:pPr>
            <w:r>
              <w:t>N/A</w:t>
            </w:r>
          </w:p>
        </w:tc>
      </w:tr>
      <w:tr w:rsidR="003F6625" w14:paraId="72E6AC92"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54084868"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CCE9D17" w14:textId="77777777" w:rsidR="003F6625" w:rsidRDefault="003F6625">
            <w:pPr>
              <w:pStyle w:val="TAC"/>
              <w:rPr>
                <w:rFonts w:eastAsia="Malgun Gothic" w:cs="Arial"/>
                <w:kern w:val="2"/>
                <w:szCs w:val="24"/>
                <w:lang w:eastAsia="ko-KR"/>
              </w:rPr>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hideMark/>
          </w:tcPr>
          <w:p w14:paraId="7D6D56FD" w14:textId="77777777" w:rsidR="003F6625" w:rsidRDefault="003F6625">
            <w:pPr>
              <w:pStyle w:val="TAC"/>
              <w:rPr>
                <w:rFonts w:eastAsia="Malgun Gothic" w:cs="Arial"/>
                <w:kern w:val="2"/>
                <w:szCs w:val="24"/>
                <w:lang w:eastAsia="ko-KR"/>
              </w:rPr>
            </w:pPr>
            <w:r>
              <w:rPr>
                <w:rFonts w:cs="Arial"/>
              </w:rPr>
              <w:t>1775</w:t>
            </w:r>
          </w:p>
        </w:tc>
        <w:tc>
          <w:tcPr>
            <w:tcW w:w="746" w:type="dxa"/>
            <w:tcBorders>
              <w:top w:val="single" w:sz="4" w:space="0" w:color="auto"/>
              <w:left w:val="single" w:sz="4" w:space="0" w:color="auto"/>
              <w:bottom w:val="single" w:sz="4" w:space="0" w:color="auto"/>
              <w:right w:val="single" w:sz="4" w:space="0" w:color="auto"/>
            </w:tcBorders>
            <w:noWrap/>
            <w:hideMark/>
          </w:tcPr>
          <w:p w14:paraId="66AF2DBB" w14:textId="77777777" w:rsidR="003F6625" w:rsidRDefault="003F6625">
            <w:pPr>
              <w:pStyle w:val="TAC"/>
              <w:rPr>
                <w:rFonts w:eastAsia="Malgun Gothic" w:cs="Arial"/>
                <w:kern w:val="2"/>
                <w:szCs w:val="24"/>
                <w:lang w:eastAsia="ko-KR"/>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697A48A8" w14:textId="77777777" w:rsidR="003F6625" w:rsidRDefault="003F6625">
            <w:pPr>
              <w:pStyle w:val="TAC"/>
              <w:rPr>
                <w:rFonts w:eastAsia="Malgun Gothic" w:cs="Arial"/>
                <w:kern w:val="2"/>
                <w:szCs w:val="24"/>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13423A30" w14:textId="77777777" w:rsidR="003F6625" w:rsidRDefault="003F6625">
            <w:pPr>
              <w:pStyle w:val="TAC"/>
              <w:rPr>
                <w:rFonts w:eastAsia="SimSun" w:cs="Arial"/>
                <w:kern w:val="2"/>
                <w:szCs w:val="24"/>
                <w:lang w:eastAsia="zh-CN"/>
              </w:rPr>
            </w:pPr>
            <w:r>
              <w:rPr>
                <w:rFonts w:cs="Arial"/>
              </w:rPr>
              <w:t>1870</w:t>
            </w:r>
          </w:p>
        </w:tc>
        <w:tc>
          <w:tcPr>
            <w:tcW w:w="867" w:type="dxa"/>
            <w:tcBorders>
              <w:top w:val="single" w:sz="4" w:space="0" w:color="auto"/>
              <w:left w:val="single" w:sz="4" w:space="0" w:color="auto"/>
              <w:bottom w:val="single" w:sz="4" w:space="0" w:color="auto"/>
              <w:right w:val="single" w:sz="4" w:space="0" w:color="auto"/>
            </w:tcBorders>
            <w:hideMark/>
          </w:tcPr>
          <w:p w14:paraId="6EBEFF27" w14:textId="77777777" w:rsidR="003F6625" w:rsidRDefault="003F6625">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04F7275" w14:textId="77777777" w:rsidR="003F6625" w:rsidRDefault="003F6625">
            <w:pPr>
              <w:pStyle w:val="TAC"/>
              <w:rPr>
                <w:rFonts w:eastAsia="Malgun Gothic" w:cs="Arial"/>
                <w:kern w:val="2"/>
                <w:szCs w:val="24"/>
                <w:lang w:eastAsia="ko-KR"/>
              </w:rPr>
            </w:pPr>
            <w:r>
              <w:t>N/A</w:t>
            </w:r>
          </w:p>
        </w:tc>
      </w:tr>
      <w:tr w:rsidR="003F6625" w14:paraId="3D6E6919"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1677547A" w14:textId="77777777" w:rsidR="003F6625" w:rsidRDefault="003F6625">
            <w:pPr>
              <w:pStyle w:val="TAC"/>
              <w:rPr>
                <w:rFonts w:eastAsia="SimSun"/>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7AF09479" w14:textId="77777777" w:rsidR="003F6625" w:rsidRDefault="003F6625">
            <w:pPr>
              <w:pStyle w:val="TAC"/>
              <w:rPr>
                <w:lang w:eastAsia="ja-JP"/>
              </w:rPr>
            </w:pPr>
            <w:r>
              <w:rPr>
                <w:rFonts w:eastAsia="ＭＳ 明朝"/>
              </w:rPr>
              <w:t>7</w:t>
            </w:r>
          </w:p>
        </w:tc>
        <w:tc>
          <w:tcPr>
            <w:tcW w:w="1167" w:type="dxa"/>
            <w:tcBorders>
              <w:top w:val="single" w:sz="4" w:space="0" w:color="auto"/>
              <w:left w:val="single" w:sz="4" w:space="0" w:color="auto"/>
              <w:bottom w:val="single" w:sz="4" w:space="0" w:color="auto"/>
              <w:right w:val="single" w:sz="4" w:space="0" w:color="auto"/>
            </w:tcBorders>
            <w:noWrap/>
            <w:hideMark/>
          </w:tcPr>
          <w:p w14:paraId="7A7CE316" w14:textId="77777777" w:rsidR="003F6625" w:rsidRDefault="003F6625">
            <w:pPr>
              <w:pStyle w:val="TAC"/>
              <w:rPr>
                <w:rFonts w:cs="Arial"/>
              </w:rPr>
            </w:pPr>
            <w:r>
              <w:rPr>
                <w:rFonts w:cs="Arial"/>
              </w:rPr>
              <w:t>2565</w:t>
            </w:r>
          </w:p>
        </w:tc>
        <w:tc>
          <w:tcPr>
            <w:tcW w:w="746" w:type="dxa"/>
            <w:tcBorders>
              <w:top w:val="single" w:sz="4" w:space="0" w:color="auto"/>
              <w:left w:val="single" w:sz="4" w:space="0" w:color="auto"/>
              <w:bottom w:val="single" w:sz="4" w:space="0" w:color="auto"/>
              <w:right w:val="single" w:sz="4" w:space="0" w:color="auto"/>
            </w:tcBorders>
            <w:noWrap/>
            <w:hideMark/>
          </w:tcPr>
          <w:p w14:paraId="2420AA05"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427525E"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38F9DBD" w14:textId="77777777" w:rsidR="003F6625" w:rsidRDefault="003F6625">
            <w:pPr>
              <w:pStyle w:val="TAC"/>
              <w:rPr>
                <w:rFonts w:cs="Arial"/>
              </w:rPr>
            </w:pPr>
            <w:r>
              <w:rPr>
                <w:rFonts w:cs="Arial"/>
              </w:rPr>
              <w:t>2685</w:t>
            </w:r>
          </w:p>
        </w:tc>
        <w:tc>
          <w:tcPr>
            <w:tcW w:w="867" w:type="dxa"/>
            <w:tcBorders>
              <w:top w:val="single" w:sz="4" w:space="0" w:color="auto"/>
              <w:left w:val="single" w:sz="4" w:space="0" w:color="auto"/>
              <w:bottom w:val="single" w:sz="4" w:space="0" w:color="auto"/>
              <w:right w:val="single" w:sz="4" w:space="0" w:color="auto"/>
            </w:tcBorders>
            <w:hideMark/>
          </w:tcPr>
          <w:p w14:paraId="77A34156" w14:textId="77777777" w:rsidR="003F6625" w:rsidRDefault="003F6625">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D0E6CBD" w14:textId="77777777" w:rsidR="003F6625" w:rsidRDefault="003F6625">
            <w:pPr>
              <w:pStyle w:val="TAC"/>
            </w:pPr>
            <w:r>
              <w:rPr>
                <w:rFonts w:eastAsia="ＭＳ 明朝"/>
              </w:rPr>
              <w:t>N/A</w:t>
            </w:r>
          </w:p>
        </w:tc>
      </w:tr>
      <w:tr w:rsidR="003F6625" w14:paraId="3771BEFB" w14:textId="77777777" w:rsidTr="00B304C4">
        <w:trPr>
          <w:trHeight w:val="54"/>
          <w:jc w:val="center"/>
        </w:trPr>
        <w:tc>
          <w:tcPr>
            <w:tcW w:w="2258" w:type="dxa"/>
            <w:tcBorders>
              <w:top w:val="nil"/>
              <w:left w:val="single" w:sz="4" w:space="0" w:color="auto"/>
              <w:bottom w:val="nil"/>
              <w:right w:val="single" w:sz="4" w:space="0" w:color="auto"/>
            </w:tcBorders>
          </w:tcPr>
          <w:p w14:paraId="4FC2C723"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5E687F" w14:textId="77777777" w:rsidR="003F6625" w:rsidRDefault="003F6625">
            <w:pPr>
              <w:pStyle w:val="TAC"/>
              <w:rPr>
                <w:lang w:eastAsia="ja-JP"/>
              </w:rPr>
            </w:pPr>
            <w:r>
              <w:rPr>
                <w:rFonts w:eastAsia="ＭＳ 明朝"/>
              </w:rPr>
              <w:t>n8</w:t>
            </w:r>
          </w:p>
        </w:tc>
        <w:tc>
          <w:tcPr>
            <w:tcW w:w="1167" w:type="dxa"/>
            <w:tcBorders>
              <w:top w:val="single" w:sz="4" w:space="0" w:color="auto"/>
              <w:left w:val="single" w:sz="4" w:space="0" w:color="auto"/>
              <w:bottom w:val="single" w:sz="4" w:space="0" w:color="auto"/>
              <w:right w:val="single" w:sz="4" w:space="0" w:color="auto"/>
            </w:tcBorders>
            <w:noWrap/>
            <w:hideMark/>
          </w:tcPr>
          <w:p w14:paraId="06DBC7BA" w14:textId="77777777" w:rsidR="003F6625" w:rsidRDefault="003F6625">
            <w:pPr>
              <w:pStyle w:val="TAC"/>
              <w:rPr>
                <w:rFonts w:cs="Arial"/>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3889DA27"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B82CAC2"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A93DFC" w14:textId="77777777" w:rsidR="003F6625" w:rsidRDefault="003F6625">
            <w:pPr>
              <w:pStyle w:val="TAC"/>
              <w:rPr>
                <w:rFonts w:cs="Arial"/>
              </w:rPr>
            </w:pPr>
            <w:r>
              <w:rPr>
                <w:rFonts w:cs="Arial"/>
              </w:rPr>
              <w:t>930</w:t>
            </w:r>
          </w:p>
        </w:tc>
        <w:tc>
          <w:tcPr>
            <w:tcW w:w="867" w:type="dxa"/>
            <w:tcBorders>
              <w:top w:val="single" w:sz="4" w:space="0" w:color="auto"/>
              <w:left w:val="single" w:sz="4" w:space="0" w:color="auto"/>
              <w:bottom w:val="single" w:sz="4" w:space="0" w:color="auto"/>
              <w:right w:val="single" w:sz="4" w:space="0" w:color="auto"/>
            </w:tcBorders>
            <w:hideMark/>
          </w:tcPr>
          <w:p w14:paraId="0EBBA74B" w14:textId="77777777" w:rsidR="003F6625" w:rsidRDefault="003F6625">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00DAB4E" w14:textId="77777777" w:rsidR="003F6625" w:rsidRDefault="003F6625">
            <w:pPr>
              <w:pStyle w:val="TAC"/>
            </w:pPr>
            <w:r>
              <w:rPr>
                <w:rFonts w:eastAsia="ＭＳ 明朝"/>
              </w:rPr>
              <w:t>N/A</w:t>
            </w:r>
          </w:p>
        </w:tc>
      </w:tr>
      <w:tr w:rsidR="003F6625" w14:paraId="2B9915FF"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21B86F63"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95F864" w14:textId="77777777" w:rsidR="003F6625" w:rsidRDefault="003F6625">
            <w:pPr>
              <w:pStyle w:val="TAC"/>
              <w:rPr>
                <w:lang w:eastAsia="ja-JP"/>
              </w:rPr>
            </w:pPr>
            <w:r>
              <w:rPr>
                <w:rFonts w:eastAsia="ＭＳ 明朝"/>
              </w:rPr>
              <w:t>20</w:t>
            </w:r>
          </w:p>
        </w:tc>
        <w:tc>
          <w:tcPr>
            <w:tcW w:w="1167" w:type="dxa"/>
            <w:tcBorders>
              <w:top w:val="single" w:sz="4" w:space="0" w:color="auto"/>
              <w:left w:val="single" w:sz="4" w:space="0" w:color="auto"/>
              <w:bottom w:val="single" w:sz="4" w:space="0" w:color="auto"/>
              <w:right w:val="single" w:sz="4" w:space="0" w:color="auto"/>
            </w:tcBorders>
            <w:noWrap/>
            <w:hideMark/>
          </w:tcPr>
          <w:p w14:paraId="0366DC7D" w14:textId="77777777" w:rsidR="003F6625" w:rsidRDefault="003F6625">
            <w:pPr>
              <w:pStyle w:val="TAC"/>
              <w:rPr>
                <w:rFonts w:cs="Arial"/>
              </w:rPr>
            </w:pPr>
            <w:r>
              <w:rPr>
                <w:rFonts w:cs="Arial"/>
              </w:rPr>
              <w:t>836</w:t>
            </w:r>
          </w:p>
        </w:tc>
        <w:tc>
          <w:tcPr>
            <w:tcW w:w="746" w:type="dxa"/>
            <w:tcBorders>
              <w:top w:val="single" w:sz="4" w:space="0" w:color="auto"/>
              <w:left w:val="single" w:sz="4" w:space="0" w:color="auto"/>
              <w:bottom w:val="single" w:sz="4" w:space="0" w:color="auto"/>
              <w:right w:val="single" w:sz="4" w:space="0" w:color="auto"/>
            </w:tcBorders>
            <w:noWrap/>
            <w:hideMark/>
          </w:tcPr>
          <w:p w14:paraId="1C2557D1"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FA6AD70"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8588A97" w14:textId="77777777" w:rsidR="003F6625" w:rsidRDefault="003F6625">
            <w:pPr>
              <w:pStyle w:val="TAC"/>
              <w:rPr>
                <w:rFonts w:cs="Arial"/>
              </w:rPr>
            </w:pPr>
            <w:r>
              <w:rPr>
                <w:rFonts w:cs="Arial"/>
              </w:rPr>
              <w:t>795</w:t>
            </w:r>
          </w:p>
        </w:tc>
        <w:tc>
          <w:tcPr>
            <w:tcW w:w="867" w:type="dxa"/>
            <w:tcBorders>
              <w:top w:val="single" w:sz="4" w:space="0" w:color="auto"/>
              <w:left w:val="single" w:sz="4" w:space="0" w:color="auto"/>
              <w:bottom w:val="single" w:sz="4" w:space="0" w:color="auto"/>
              <w:right w:val="single" w:sz="4" w:space="0" w:color="auto"/>
            </w:tcBorders>
            <w:hideMark/>
          </w:tcPr>
          <w:p w14:paraId="17C981B9" w14:textId="77777777" w:rsidR="003F6625" w:rsidRDefault="003F6625">
            <w:pPr>
              <w:pStyle w:val="TAC"/>
              <w:rPr>
                <w:lang w:eastAsia="ja-JP"/>
              </w:rPr>
            </w:pPr>
            <w:r>
              <w:rPr>
                <w:rFonts w:cs="Arial"/>
              </w:rPr>
              <w:t>17.4</w:t>
            </w:r>
          </w:p>
        </w:tc>
        <w:tc>
          <w:tcPr>
            <w:tcW w:w="1248" w:type="dxa"/>
            <w:tcBorders>
              <w:top w:val="single" w:sz="4" w:space="0" w:color="auto"/>
              <w:left w:val="single" w:sz="4" w:space="0" w:color="auto"/>
              <w:bottom w:val="single" w:sz="4" w:space="0" w:color="auto"/>
              <w:right w:val="single" w:sz="4" w:space="0" w:color="auto"/>
            </w:tcBorders>
            <w:hideMark/>
          </w:tcPr>
          <w:p w14:paraId="288258E5" w14:textId="77777777" w:rsidR="003F6625" w:rsidRDefault="003F6625">
            <w:pPr>
              <w:pStyle w:val="TAC"/>
              <w:rPr>
                <w:rFonts w:eastAsia="ＭＳ 明朝"/>
              </w:rPr>
            </w:pPr>
            <w:r>
              <w:rPr>
                <w:rFonts w:eastAsia="ＭＳ 明朝"/>
              </w:rPr>
              <w:t>IMD3</w:t>
            </w:r>
          </w:p>
        </w:tc>
      </w:tr>
      <w:tr w:rsidR="003F6625" w14:paraId="2C095B28"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2AED9215" w14:textId="77777777" w:rsidR="003F6625" w:rsidRDefault="003F6625">
            <w:pPr>
              <w:pStyle w:val="TAC"/>
              <w:rPr>
                <w:rFonts w:eastAsia="SimSun"/>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7709FD2D" w14:textId="77777777" w:rsidR="003F6625" w:rsidRDefault="003F6625">
            <w:pPr>
              <w:pStyle w:val="TAC"/>
              <w:rPr>
                <w:lang w:eastAsia="ja-JP"/>
              </w:rPr>
            </w:pPr>
            <w:r>
              <w:rPr>
                <w:rFonts w:eastAsia="ＭＳ 明朝"/>
              </w:rPr>
              <w:t>7</w:t>
            </w:r>
          </w:p>
        </w:tc>
        <w:tc>
          <w:tcPr>
            <w:tcW w:w="1167" w:type="dxa"/>
            <w:tcBorders>
              <w:top w:val="single" w:sz="4" w:space="0" w:color="auto"/>
              <w:left w:val="single" w:sz="4" w:space="0" w:color="auto"/>
              <w:bottom w:val="single" w:sz="4" w:space="0" w:color="auto"/>
              <w:right w:val="single" w:sz="4" w:space="0" w:color="auto"/>
            </w:tcBorders>
            <w:noWrap/>
            <w:hideMark/>
          </w:tcPr>
          <w:p w14:paraId="5542A779" w14:textId="77777777" w:rsidR="003F6625" w:rsidRDefault="003F6625">
            <w:pPr>
              <w:pStyle w:val="TAC"/>
              <w:rPr>
                <w:rFonts w:cs="Arial"/>
              </w:rPr>
            </w:pPr>
            <w:r>
              <w:rPr>
                <w:rFonts w:cs="Arial"/>
              </w:rPr>
              <w:t>2520</w:t>
            </w:r>
          </w:p>
        </w:tc>
        <w:tc>
          <w:tcPr>
            <w:tcW w:w="746" w:type="dxa"/>
            <w:tcBorders>
              <w:top w:val="single" w:sz="4" w:space="0" w:color="auto"/>
              <w:left w:val="single" w:sz="4" w:space="0" w:color="auto"/>
              <w:bottom w:val="single" w:sz="4" w:space="0" w:color="auto"/>
              <w:right w:val="single" w:sz="4" w:space="0" w:color="auto"/>
            </w:tcBorders>
            <w:noWrap/>
            <w:hideMark/>
          </w:tcPr>
          <w:p w14:paraId="791FBE2C"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1CF896E"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1D82D16" w14:textId="77777777" w:rsidR="003F6625" w:rsidRDefault="003F6625">
            <w:pPr>
              <w:pStyle w:val="TAC"/>
              <w:rPr>
                <w:rFonts w:cs="Arial"/>
              </w:rPr>
            </w:pPr>
            <w:r>
              <w:rPr>
                <w:rFonts w:cs="Arial"/>
              </w:rPr>
              <w:t>2640</w:t>
            </w:r>
          </w:p>
        </w:tc>
        <w:tc>
          <w:tcPr>
            <w:tcW w:w="867" w:type="dxa"/>
            <w:tcBorders>
              <w:top w:val="single" w:sz="4" w:space="0" w:color="auto"/>
              <w:left w:val="single" w:sz="4" w:space="0" w:color="auto"/>
              <w:bottom w:val="single" w:sz="4" w:space="0" w:color="auto"/>
              <w:right w:val="single" w:sz="4" w:space="0" w:color="auto"/>
            </w:tcBorders>
            <w:hideMark/>
          </w:tcPr>
          <w:p w14:paraId="7D465C96" w14:textId="77777777" w:rsidR="003F6625" w:rsidRDefault="003F6625">
            <w:pPr>
              <w:pStyle w:val="TAC"/>
              <w:rPr>
                <w:lang w:eastAsia="ja-JP"/>
              </w:rPr>
            </w:pPr>
            <w:r>
              <w:rPr>
                <w:rFonts w:cs="Arial"/>
              </w:rPr>
              <w:t>21.1</w:t>
            </w:r>
          </w:p>
        </w:tc>
        <w:tc>
          <w:tcPr>
            <w:tcW w:w="1248" w:type="dxa"/>
            <w:tcBorders>
              <w:top w:val="single" w:sz="4" w:space="0" w:color="auto"/>
              <w:left w:val="single" w:sz="4" w:space="0" w:color="auto"/>
              <w:bottom w:val="single" w:sz="4" w:space="0" w:color="auto"/>
              <w:right w:val="single" w:sz="4" w:space="0" w:color="auto"/>
            </w:tcBorders>
            <w:hideMark/>
          </w:tcPr>
          <w:p w14:paraId="0F5ADE28" w14:textId="77777777" w:rsidR="003F6625" w:rsidRDefault="003F6625">
            <w:pPr>
              <w:pStyle w:val="TAC"/>
              <w:rPr>
                <w:rFonts w:eastAsia="ＭＳ 明朝"/>
              </w:rPr>
            </w:pPr>
            <w:r>
              <w:rPr>
                <w:rFonts w:eastAsia="ＭＳ 明朝"/>
              </w:rPr>
              <w:t>IMD3</w:t>
            </w:r>
          </w:p>
        </w:tc>
      </w:tr>
      <w:tr w:rsidR="003F6625" w14:paraId="53A9C9C7" w14:textId="77777777" w:rsidTr="00B304C4">
        <w:trPr>
          <w:trHeight w:val="54"/>
          <w:jc w:val="center"/>
        </w:trPr>
        <w:tc>
          <w:tcPr>
            <w:tcW w:w="2258" w:type="dxa"/>
            <w:tcBorders>
              <w:top w:val="nil"/>
              <w:left w:val="single" w:sz="4" w:space="0" w:color="auto"/>
              <w:bottom w:val="nil"/>
              <w:right w:val="single" w:sz="4" w:space="0" w:color="auto"/>
            </w:tcBorders>
          </w:tcPr>
          <w:p w14:paraId="7DFAD0F7"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A2F7FDB" w14:textId="77777777" w:rsidR="003F6625" w:rsidRDefault="003F6625">
            <w:pPr>
              <w:pStyle w:val="TAC"/>
              <w:rPr>
                <w:lang w:eastAsia="ja-JP"/>
              </w:rPr>
            </w:pPr>
            <w:r>
              <w:rPr>
                <w:rFonts w:eastAsia="ＭＳ 明朝"/>
              </w:rPr>
              <w:t>n8</w:t>
            </w:r>
          </w:p>
        </w:tc>
        <w:tc>
          <w:tcPr>
            <w:tcW w:w="1167" w:type="dxa"/>
            <w:tcBorders>
              <w:top w:val="single" w:sz="4" w:space="0" w:color="auto"/>
              <w:left w:val="single" w:sz="4" w:space="0" w:color="auto"/>
              <w:bottom w:val="single" w:sz="4" w:space="0" w:color="auto"/>
              <w:right w:val="single" w:sz="4" w:space="0" w:color="auto"/>
            </w:tcBorders>
            <w:noWrap/>
            <w:hideMark/>
          </w:tcPr>
          <w:p w14:paraId="2B48AC3B" w14:textId="77777777" w:rsidR="003F6625" w:rsidRDefault="003F6625">
            <w:pPr>
              <w:pStyle w:val="TAC"/>
              <w:rPr>
                <w:rFonts w:cs="Arial"/>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1E042BB4"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10D4AD2"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5FC1722" w14:textId="77777777" w:rsidR="003F6625" w:rsidRDefault="003F6625">
            <w:pPr>
              <w:pStyle w:val="TAC"/>
              <w:rPr>
                <w:rFonts w:cs="Arial"/>
              </w:rPr>
            </w:pPr>
            <w:r>
              <w:rPr>
                <w:rFonts w:cs="Arial"/>
              </w:rPr>
              <w:t>945</w:t>
            </w:r>
          </w:p>
        </w:tc>
        <w:tc>
          <w:tcPr>
            <w:tcW w:w="867" w:type="dxa"/>
            <w:tcBorders>
              <w:top w:val="single" w:sz="4" w:space="0" w:color="auto"/>
              <w:left w:val="single" w:sz="4" w:space="0" w:color="auto"/>
              <w:bottom w:val="single" w:sz="4" w:space="0" w:color="auto"/>
              <w:right w:val="single" w:sz="4" w:space="0" w:color="auto"/>
            </w:tcBorders>
            <w:hideMark/>
          </w:tcPr>
          <w:p w14:paraId="031039B7" w14:textId="77777777" w:rsidR="003F6625" w:rsidRDefault="003F6625">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082C419" w14:textId="77777777" w:rsidR="003F6625" w:rsidRDefault="003F6625">
            <w:pPr>
              <w:pStyle w:val="TAC"/>
            </w:pPr>
            <w:r>
              <w:rPr>
                <w:rFonts w:eastAsia="ＭＳ 明朝"/>
              </w:rPr>
              <w:t>N/A</w:t>
            </w:r>
          </w:p>
        </w:tc>
      </w:tr>
      <w:tr w:rsidR="003F6625" w14:paraId="3A326BBF"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3AEA7D8"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69C70F" w14:textId="77777777" w:rsidR="003F6625" w:rsidRDefault="003F6625">
            <w:pPr>
              <w:pStyle w:val="TAC"/>
              <w:rPr>
                <w:lang w:eastAsia="ja-JP"/>
              </w:rPr>
            </w:pPr>
            <w:r>
              <w:rPr>
                <w:rFonts w:eastAsia="ＭＳ 明朝"/>
              </w:rPr>
              <w:t>20</w:t>
            </w:r>
          </w:p>
        </w:tc>
        <w:tc>
          <w:tcPr>
            <w:tcW w:w="1167" w:type="dxa"/>
            <w:tcBorders>
              <w:top w:val="single" w:sz="4" w:space="0" w:color="auto"/>
              <w:left w:val="single" w:sz="4" w:space="0" w:color="auto"/>
              <w:bottom w:val="single" w:sz="4" w:space="0" w:color="auto"/>
              <w:right w:val="single" w:sz="4" w:space="0" w:color="auto"/>
            </w:tcBorders>
            <w:noWrap/>
            <w:hideMark/>
          </w:tcPr>
          <w:p w14:paraId="4B067020" w14:textId="77777777" w:rsidR="003F6625" w:rsidRDefault="003F6625">
            <w:pPr>
              <w:pStyle w:val="TAC"/>
              <w:rPr>
                <w:rFonts w:cs="Arial"/>
              </w:rPr>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5108681F"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A8F47B3"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5BE8114" w14:textId="77777777" w:rsidR="003F6625" w:rsidRDefault="003F6625">
            <w:pPr>
              <w:pStyle w:val="TAC"/>
              <w:rPr>
                <w:rFonts w:cs="Arial"/>
              </w:rPr>
            </w:pPr>
            <w:r>
              <w:rPr>
                <w:rFonts w:cs="Arial"/>
              </w:rPr>
              <w:t>799</w:t>
            </w:r>
          </w:p>
        </w:tc>
        <w:tc>
          <w:tcPr>
            <w:tcW w:w="867" w:type="dxa"/>
            <w:tcBorders>
              <w:top w:val="single" w:sz="4" w:space="0" w:color="auto"/>
              <w:left w:val="single" w:sz="4" w:space="0" w:color="auto"/>
              <w:bottom w:val="single" w:sz="4" w:space="0" w:color="auto"/>
              <w:right w:val="single" w:sz="4" w:space="0" w:color="auto"/>
            </w:tcBorders>
            <w:hideMark/>
          </w:tcPr>
          <w:p w14:paraId="286AE16A" w14:textId="77777777" w:rsidR="003F6625" w:rsidRDefault="003F6625">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75670CF" w14:textId="77777777" w:rsidR="003F6625" w:rsidRDefault="003F6625">
            <w:pPr>
              <w:pStyle w:val="TAC"/>
            </w:pPr>
            <w:r>
              <w:rPr>
                <w:rFonts w:eastAsia="ＭＳ 明朝"/>
              </w:rPr>
              <w:t>N/A</w:t>
            </w:r>
          </w:p>
        </w:tc>
      </w:tr>
      <w:tr w:rsidR="003F6625" w14:paraId="27D1BC6C"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3B5C6138" w14:textId="77777777" w:rsidR="003F6625" w:rsidRDefault="003F6625">
            <w:pPr>
              <w:pStyle w:val="TAC"/>
              <w:rPr>
                <w:rFonts w:eastAsia="Malgun Gothic"/>
                <w:szCs w:val="18"/>
                <w:lang w:eastAsia="ko-KR"/>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620A6B39" w14:textId="77777777" w:rsidR="003F6625" w:rsidRDefault="003F6625">
            <w:pPr>
              <w:pStyle w:val="TAC"/>
              <w:rPr>
                <w:rFonts w:eastAsia="Malgun Gothic"/>
                <w:szCs w:val="18"/>
                <w:lang w:eastAsia="ko-KR"/>
              </w:rPr>
            </w:pPr>
            <w:r>
              <w:rPr>
                <w:rFonts w:eastAsia="ＭＳ 明朝"/>
              </w:rPr>
              <w:t>7</w:t>
            </w:r>
          </w:p>
        </w:tc>
        <w:tc>
          <w:tcPr>
            <w:tcW w:w="1167" w:type="dxa"/>
            <w:tcBorders>
              <w:top w:val="single" w:sz="4" w:space="0" w:color="auto"/>
              <w:left w:val="single" w:sz="4" w:space="0" w:color="auto"/>
              <w:bottom w:val="single" w:sz="4" w:space="0" w:color="auto"/>
              <w:right w:val="single" w:sz="4" w:space="0" w:color="auto"/>
            </w:tcBorders>
            <w:noWrap/>
            <w:hideMark/>
          </w:tcPr>
          <w:p w14:paraId="44C0474B" w14:textId="77777777" w:rsidR="003F6625" w:rsidRDefault="003F6625">
            <w:pPr>
              <w:pStyle w:val="TAC"/>
              <w:rPr>
                <w:rFonts w:eastAsia="Malgun Gothic"/>
                <w:szCs w:val="18"/>
                <w:lang w:eastAsia="ko-KR"/>
              </w:rPr>
            </w:pPr>
            <w:r>
              <w:rPr>
                <w:rFonts w:cs="Arial"/>
              </w:rPr>
              <w:t>2504</w:t>
            </w:r>
          </w:p>
        </w:tc>
        <w:tc>
          <w:tcPr>
            <w:tcW w:w="746" w:type="dxa"/>
            <w:tcBorders>
              <w:top w:val="single" w:sz="4" w:space="0" w:color="auto"/>
              <w:left w:val="single" w:sz="4" w:space="0" w:color="auto"/>
              <w:bottom w:val="single" w:sz="4" w:space="0" w:color="auto"/>
              <w:right w:val="single" w:sz="4" w:space="0" w:color="auto"/>
            </w:tcBorders>
            <w:noWrap/>
            <w:hideMark/>
          </w:tcPr>
          <w:p w14:paraId="1F7BDD11" w14:textId="77777777" w:rsidR="003F6625" w:rsidRDefault="003F6625">
            <w:pPr>
              <w:pStyle w:val="TAC"/>
              <w:rPr>
                <w:rFonts w:eastAsia="Malgun Gothic"/>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DDCA054" w14:textId="77777777" w:rsidR="003F6625" w:rsidRDefault="003F6625">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3FF9779" w14:textId="77777777" w:rsidR="003F6625" w:rsidRDefault="003F6625">
            <w:pPr>
              <w:pStyle w:val="TAC"/>
              <w:rPr>
                <w:rFonts w:eastAsia="Malgun Gothic"/>
                <w:szCs w:val="18"/>
                <w:lang w:eastAsia="ko-KR"/>
              </w:rPr>
            </w:pPr>
            <w:r>
              <w:rPr>
                <w:rFonts w:cs="Arial"/>
              </w:rPr>
              <w:t>2624</w:t>
            </w:r>
          </w:p>
        </w:tc>
        <w:tc>
          <w:tcPr>
            <w:tcW w:w="867" w:type="dxa"/>
            <w:tcBorders>
              <w:top w:val="single" w:sz="4" w:space="0" w:color="auto"/>
              <w:left w:val="single" w:sz="4" w:space="0" w:color="auto"/>
              <w:bottom w:val="single" w:sz="4" w:space="0" w:color="auto"/>
              <w:right w:val="single" w:sz="4" w:space="0" w:color="auto"/>
            </w:tcBorders>
            <w:hideMark/>
          </w:tcPr>
          <w:p w14:paraId="3F62D898" w14:textId="77777777" w:rsidR="003F6625" w:rsidRDefault="003F6625">
            <w:pPr>
              <w:pStyle w:val="TAC"/>
              <w:rPr>
                <w:rFonts w:eastAsia="Malgun Gothic"/>
                <w:lang w:eastAsia="ko-KR"/>
              </w:rPr>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4E1C1EAD" w14:textId="77777777" w:rsidR="003F6625" w:rsidRDefault="003F6625">
            <w:pPr>
              <w:pStyle w:val="TAC"/>
              <w:rPr>
                <w:rFonts w:eastAsia="ＭＳ 明朝"/>
              </w:rPr>
            </w:pPr>
            <w:r>
              <w:rPr>
                <w:rFonts w:eastAsia="ＭＳ 明朝"/>
              </w:rPr>
              <w:t>IMD3</w:t>
            </w:r>
          </w:p>
        </w:tc>
      </w:tr>
      <w:tr w:rsidR="003F6625" w14:paraId="27E5E287" w14:textId="77777777" w:rsidTr="00B304C4">
        <w:trPr>
          <w:trHeight w:val="54"/>
          <w:jc w:val="center"/>
        </w:trPr>
        <w:tc>
          <w:tcPr>
            <w:tcW w:w="2258" w:type="dxa"/>
            <w:tcBorders>
              <w:top w:val="nil"/>
              <w:left w:val="single" w:sz="4" w:space="0" w:color="auto"/>
              <w:bottom w:val="nil"/>
              <w:right w:val="single" w:sz="4" w:space="0" w:color="auto"/>
            </w:tcBorders>
          </w:tcPr>
          <w:p w14:paraId="34365274"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305F01A" w14:textId="77777777" w:rsidR="003F6625" w:rsidRDefault="003F6625">
            <w:pPr>
              <w:pStyle w:val="TAC"/>
              <w:rPr>
                <w:rFonts w:eastAsia="Malgun Gothic"/>
                <w:szCs w:val="18"/>
                <w:lang w:eastAsia="ko-KR"/>
              </w:rPr>
            </w:pPr>
            <w:r>
              <w:rPr>
                <w:rFonts w:eastAsia="ＭＳ 明朝"/>
              </w:rPr>
              <w:t>n8</w:t>
            </w:r>
          </w:p>
        </w:tc>
        <w:tc>
          <w:tcPr>
            <w:tcW w:w="1167" w:type="dxa"/>
            <w:tcBorders>
              <w:top w:val="single" w:sz="4" w:space="0" w:color="auto"/>
              <w:left w:val="single" w:sz="4" w:space="0" w:color="auto"/>
              <w:bottom w:val="single" w:sz="4" w:space="0" w:color="auto"/>
              <w:right w:val="single" w:sz="4" w:space="0" w:color="auto"/>
            </w:tcBorders>
            <w:noWrap/>
            <w:hideMark/>
          </w:tcPr>
          <w:p w14:paraId="35D8E59F" w14:textId="77777777" w:rsidR="003F6625" w:rsidRDefault="003F6625">
            <w:pPr>
              <w:pStyle w:val="TAC"/>
              <w:rPr>
                <w:rFonts w:eastAsia="Malgun Gothic"/>
                <w:szCs w:val="18"/>
                <w:lang w:eastAsia="ko-KR"/>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5CEDC5DF" w14:textId="77777777" w:rsidR="003F6625" w:rsidRDefault="003F6625">
            <w:pPr>
              <w:pStyle w:val="TAC"/>
              <w:rPr>
                <w:rFonts w:eastAsia="Malgun Gothic"/>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8CCF64C" w14:textId="77777777" w:rsidR="003F6625" w:rsidRDefault="003F6625">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A1185DE" w14:textId="77777777" w:rsidR="003F6625" w:rsidRDefault="003F6625">
            <w:pPr>
              <w:pStyle w:val="TAC"/>
              <w:rPr>
                <w:rFonts w:eastAsia="Malgun Gothic"/>
                <w:szCs w:val="18"/>
                <w:lang w:eastAsia="ko-KR"/>
              </w:rPr>
            </w:pPr>
            <w:r>
              <w:rPr>
                <w:rFonts w:cs="Arial"/>
              </w:rPr>
              <w:t>955</w:t>
            </w:r>
          </w:p>
        </w:tc>
        <w:tc>
          <w:tcPr>
            <w:tcW w:w="867" w:type="dxa"/>
            <w:tcBorders>
              <w:top w:val="single" w:sz="4" w:space="0" w:color="auto"/>
              <w:left w:val="single" w:sz="4" w:space="0" w:color="auto"/>
              <w:bottom w:val="single" w:sz="4" w:space="0" w:color="auto"/>
              <w:right w:val="single" w:sz="4" w:space="0" w:color="auto"/>
            </w:tcBorders>
            <w:hideMark/>
          </w:tcPr>
          <w:p w14:paraId="6D4981B1" w14:textId="77777777" w:rsidR="003F6625" w:rsidRDefault="003F662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80160A8" w14:textId="77777777" w:rsidR="003F6625" w:rsidRDefault="003F6625">
            <w:pPr>
              <w:pStyle w:val="TAC"/>
              <w:rPr>
                <w:rFonts w:eastAsia="Malgun Gothic"/>
                <w:kern w:val="2"/>
                <w:szCs w:val="24"/>
                <w:lang w:eastAsia="ko-KR"/>
              </w:rPr>
            </w:pPr>
            <w:r>
              <w:rPr>
                <w:rFonts w:eastAsia="ＭＳ 明朝"/>
              </w:rPr>
              <w:t>N/A</w:t>
            </w:r>
          </w:p>
        </w:tc>
      </w:tr>
      <w:tr w:rsidR="003F6625" w14:paraId="447D23FD"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930122F" w14:textId="77777777" w:rsidR="003F6625" w:rsidRDefault="003F662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436774F" w14:textId="77777777" w:rsidR="003F6625" w:rsidRDefault="003F6625">
            <w:pPr>
              <w:pStyle w:val="TAC"/>
              <w:rPr>
                <w:rFonts w:eastAsia="Malgun Gothic"/>
                <w:szCs w:val="18"/>
                <w:lang w:eastAsia="ko-KR"/>
              </w:rPr>
            </w:pPr>
            <w:r>
              <w:rPr>
                <w:rFonts w:eastAsia="ＭＳ 明朝"/>
              </w:rPr>
              <w:t>20</w:t>
            </w:r>
          </w:p>
        </w:tc>
        <w:tc>
          <w:tcPr>
            <w:tcW w:w="1167" w:type="dxa"/>
            <w:tcBorders>
              <w:top w:val="single" w:sz="4" w:space="0" w:color="auto"/>
              <w:left w:val="single" w:sz="4" w:space="0" w:color="auto"/>
              <w:bottom w:val="single" w:sz="4" w:space="0" w:color="auto"/>
              <w:right w:val="single" w:sz="4" w:space="0" w:color="auto"/>
            </w:tcBorders>
            <w:noWrap/>
            <w:hideMark/>
          </w:tcPr>
          <w:p w14:paraId="388BCA32" w14:textId="77777777" w:rsidR="003F6625" w:rsidRDefault="003F6625">
            <w:pPr>
              <w:pStyle w:val="TAC"/>
              <w:rPr>
                <w:rFonts w:eastAsia="Malgun Gothic"/>
                <w:szCs w:val="18"/>
                <w:lang w:eastAsia="ko-KR"/>
              </w:rPr>
            </w:pPr>
            <w:r>
              <w:rPr>
                <w:rFonts w:cs="Arial"/>
              </w:rPr>
              <w:t>857</w:t>
            </w:r>
          </w:p>
        </w:tc>
        <w:tc>
          <w:tcPr>
            <w:tcW w:w="746" w:type="dxa"/>
            <w:tcBorders>
              <w:top w:val="single" w:sz="4" w:space="0" w:color="auto"/>
              <w:left w:val="single" w:sz="4" w:space="0" w:color="auto"/>
              <w:bottom w:val="single" w:sz="4" w:space="0" w:color="auto"/>
              <w:right w:val="single" w:sz="4" w:space="0" w:color="auto"/>
            </w:tcBorders>
            <w:noWrap/>
            <w:hideMark/>
          </w:tcPr>
          <w:p w14:paraId="65D8B85A" w14:textId="77777777" w:rsidR="003F6625" w:rsidRDefault="003F6625">
            <w:pPr>
              <w:pStyle w:val="TAC"/>
              <w:rPr>
                <w:rFonts w:eastAsia="Malgun Gothic"/>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6254CE1" w14:textId="77777777" w:rsidR="003F6625" w:rsidRDefault="003F6625">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0033B11" w14:textId="77777777" w:rsidR="003F6625" w:rsidRDefault="003F6625">
            <w:pPr>
              <w:pStyle w:val="TAC"/>
              <w:rPr>
                <w:rFonts w:eastAsia="Malgun Gothic"/>
                <w:szCs w:val="18"/>
                <w:lang w:eastAsia="ko-KR"/>
              </w:rPr>
            </w:pPr>
            <w:r>
              <w:rPr>
                <w:rFonts w:cs="Arial"/>
              </w:rPr>
              <w:t>816</w:t>
            </w:r>
          </w:p>
        </w:tc>
        <w:tc>
          <w:tcPr>
            <w:tcW w:w="867" w:type="dxa"/>
            <w:tcBorders>
              <w:top w:val="single" w:sz="4" w:space="0" w:color="auto"/>
              <w:left w:val="single" w:sz="4" w:space="0" w:color="auto"/>
              <w:bottom w:val="single" w:sz="4" w:space="0" w:color="auto"/>
              <w:right w:val="single" w:sz="4" w:space="0" w:color="auto"/>
            </w:tcBorders>
            <w:hideMark/>
          </w:tcPr>
          <w:p w14:paraId="36FDC129" w14:textId="77777777" w:rsidR="003F6625" w:rsidRDefault="003F662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FE80E66" w14:textId="77777777" w:rsidR="003F6625" w:rsidRDefault="003F6625">
            <w:pPr>
              <w:pStyle w:val="TAC"/>
              <w:rPr>
                <w:rFonts w:eastAsia="Malgun Gothic"/>
                <w:kern w:val="2"/>
                <w:szCs w:val="24"/>
                <w:lang w:eastAsia="ko-KR"/>
              </w:rPr>
            </w:pPr>
            <w:r>
              <w:rPr>
                <w:rFonts w:eastAsia="ＭＳ 明朝"/>
              </w:rPr>
              <w:t>N/A</w:t>
            </w:r>
          </w:p>
        </w:tc>
      </w:tr>
      <w:tr w:rsidR="003F6625" w14:paraId="7F164763"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0FDA7EF3" w14:textId="77777777" w:rsidR="003F6625" w:rsidRDefault="003F6625">
            <w:pPr>
              <w:pStyle w:val="TAC"/>
              <w:rPr>
                <w:rFonts w:eastAsia="SimSun"/>
              </w:rPr>
            </w:pPr>
            <w:r>
              <w:rPr>
                <w:rFonts w:eastAsia="Malgun Gothic"/>
                <w:szCs w:val="18"/>
                <w:lang w:eastAsia="ko-KR"/>
              </w:rPr>
              <w:t>DC_7A-20A_n28A</w:t>
            </w:r>
          </w:p>
        </w:tc>
        <w:tc>
          <w:tcPr>
            <w:tcW w:w="867" w:type="dxa"/>
            <w:tcBorders>
              <w:top w:val="single" w:sz="4" w:space="0" w:color="auto"/>
              <w:left w:val="single" w:sz="4" w:space="0" w:color="auto"/>
              <w:bottom w:val="single" w:sz="4" w:space="0" w:color="auto"/>
              <w:right w:val="single" w:sz="4" w:space="0" w:color="auto"/>
            </w:tcBorders>
            <w:hideMark/>
          </w:tcPr>
          <w:p w14:paraId="4C44E22E" w14:textId="77777777" w:rsidR="003F6625" w:rsidRDefault="003F6625">
            <w:pPr>
              <w:pStyle w:val="TAC"/>
              <w:rPr>
                <w:lang w:eastAsia="zh-CN"/>
              </w:rPr>
            </w:pPr>
            <w:r>
              <w:rPr>
                <w:rFonts w:eastAsia="Malgun Gothic"/>
                <w:szCs w:val="18"/>
                <w:lang w:eastAsia="ko-KR"/>
              </w:rPr>
              <w:t>20</w:t>
            </w:r>
          </w:p>
        </w:tc>
        <w:tc>
          <w:tcPr>
            <w:tcW w:w="1167" w:type="dxa"/>
            <w:tcBorders>
              <w:top w:val="single" w:sz="4" w:space="0" w:color="auto"/>
              <w:left w:val="single" w:sz="4" w:space="0" w:color="auto"/>
              <w:bottom w:val="single" w:sz="4" w:space="0" w:color="auto"/>
              <w:right w:val="single" w:sz="4" w:space="0" w:color="auto"/>
            </w:tcBorders>
            <w:noWrap/>
            <w:hideMark/>
          </w:tcPr>
          <w:p w14:paraId="09A5D781" w14:textId="77777777" w:rsidR="003F6625" w:rsidRDefault="003F6625">
            <w:pPr>
              <w:pStyle w:val="TAC"/>
              <w:rPr>
                <w:kern w:val="2"/>
                <w:szCs w:val="24"/>
                <w:lang w:eastAsia="zh-CN"/>
              </w:rPr>
            </w:pPr>
            <w:r>
              <w:rPr>
                <w:rFonts w:eastAsia="Malgun Gothic"/>
                <w:szCs w:val="18"/>
                <w:lang w:eastAsia="ko-KR"/>
              </w:rPr>
              <w:t>842</w:t>
            </w:r>
          </w:p>
        </w:tc>
        <w:tc>
          <w:tcPr>
            <w:tcW w:w="746" w:type="dxa"/>
            <w:tcBorders>
              <w:top w:val="single" w:sz="4" w:space="0" w:color="auto"/>
              <w:left w:val="single" w:sz="4" w:space="0" w:color="auto"/>
              <w:bottom w:val="single" w:sz="4" w:space="0" w:color="auto"/>
              <w:right w:val="single" w:sz="4" w:space="0" w:color="auto"/>
            </w:tcBorders>
            <w:noWrap/>
            <w:hideMark/>
          </w:tcPr>
          <w:p w14:paraId="3A492CB5" w14:textId="77777777" w:rsidR="003F6625" w:rsidRDefault="003F6625">
            <w:pPr>
              <w:pStyle w:val="TAC"/>
              <w:rPr>
                <w:rFonts w:eastAsia="Malgun Gothic"/>
                <w:kern w:val="2"/>
                <w:szCs w:val="24"/>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444E21D" w14:textId="77777777" w:rsidR="003F6625" w:rsidRDefault="003F6625">
            <w:pPr>
              <w:pStyle w:val="TAC"/>
              <w:rPr>
                <w:rFonts w:eastAsia="Malgun Gothic"/>
                <w:kern w:val="2"/>
                <w:szCs w:val="24"/>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1A33B85" w14:textId="77777777" w:rsidR="003F6625" w:rsidRDefault="003F6625">
            <w:pPr>
              <w:pStyle w:val="TAC"/>
              <w:rPr>
                <w:rFonts w:eastAsia="SimSun"/>
                <w:kern w:val="2"/>
                <w:szCs w:val="24"/>
                <w:lang w:eastAsia="zh-CN"/>
              </w:rPr>
            </w:pPr>
            <w:r>
              <w:rPr>
                <w:rFonts w:eastAsia="Malgun Gothic"/>
                <w:szCs w:val="18"/>
                <w:lang w:eastAsia="ko-KR"/>
              </w:rPr>
              <w:t>801</w:t>
            </w:r>
          </w:p>
        </w:tc>
        <w:tc>
          <w:tcPr>
            <w:tcW w:w="867" w:type="dxa"/>
            <w:tcBorders>
              <w:top w:val="single" w:sz="4" w:space="0" w:color="auto"/>
              <w:left w:val="single" w:sz="4" w:space="0" w:color="auto"/>
              <w:bottom w:val="single" w:sz="4" w:space="0" w:color="auto"/>
              <w:right w:val="single" w:sz="4" w:space="0" w:color="auto"/>
            </w:tcBorders>
            <w:hideMark/>
          </w:tcPr>
          <w:p w14:paraId="6E2F0DA5" w14:textId="77777777" w:rsidR="003F6625" w:rsidRDefault="003F6625">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2B52DA" w14:textId="77777777" w:rsidR="003F6625" w:rsidRDefault="003F6625">
            <w:pPr>
              <w:pStyle w:val="TAC"/>
              <w:rPr>
                <w:rFonts w:eastAsia="Malgun Gothic"/>
                <w:kern w:val="2"/>
                <w:szCs w:val="24"/>
                <w:lang w:eastAsia="ko-KR"/>
              </w:rPr>
            </w:pPr>
            <w:r>
              <w:rPr>
                <w:rFonts w:eastAsia="Malgun Gothic"/>
                <w:kern w:val="2"/>
                <w:szCs w:val="24"/>
                <w:lang w:eastAsia="ko-KR"/>
              </w:rPr>
              <w:t>N/A</w:t>
            </w:r>
          </w:p>
        </w:tc>
      </w:tr>
      <w:tr w:rsidR="003F6625" w14:paraId="686CF326" w14:textId="77777777" w:rsidTr="00B304C4">
        <w:trPr>
          <w:trHeight w:val="54"/>
          <w:jc w:val="center"/>
        </w:trPr>
        <w:tc>
          <w:tcPr>
            <w:tcW w:w="2258" w:type="dxa"/>
            <w:tcBorders>
              <w:top w:val="nil"/>
              <w:left w:val="single" w:sz="4" w:space="0" w:color="auto"/>
              <w:bottom w:val="nil"/>
              <w:right w:val="single" w:sz="4" w:space="0" w:color="auto"/>
            </w:tcBorders>
          </w:tcPr>
          <w:p w14:paraId="14BDAB23"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B5B0F18" w14:textId="77777777" w:rsidR="003F6625" w:rsidRDefault="003F6625">
            <w:pPr>
              <w:pStyle w:val="TAC"/>
              <w:rPr>
                <w:lang w:eastAsia="zh-CN"/>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7F5EDA17" w14:textId="77777777" w:rsidR="003F6625" w:rsidRDefault="003F6625">
            <w:pPr>
              <w:pStyle w:val="TAC"/>
              <w:rPr>
                <w:kern w:val="2"/>
                <w:szCs w:val="24"/>
                <w:lang w:eastAsia="zh-CN"/>
              </w:rPr>
            </w:pPr>
            <w:r>
              <w:rPr>
                <w:rFonts w:eastAsia="Malgun Gothic"/>
                <w:szCs w:val="18"/>
                <w:lang w:eastAsia="ko-KR"/>
              </w:rPr>
              <w:t>728</w:t>
            </w:r>
          </w:p>
        </w:tc>
        <w:tc>
          <w:tcPr>
            <w:tcW w:w="746" w:type="dxa"/>
            <w:tcBorders>
              <w:top w:val="single" w:sz="4" w:space="0" w:color="auto"/>
              <w:left w:val="single" w:sz="4" w:space="0" w:color="auto"/>
              <w:bottom w:val="single" w:sz="4" w:space="0" w:color="auto"/>
              <w:right w:val="single" w:sz="4" w:space="0" w:color="auto"/>
            </w:tcBorders>
            <w:noWrap/>
            <w:hideMark/>
          </w:tcPr>
          <w:p w14:paraId="74E1A468" w14:textId="77777777" w:rsidR="003F6625" w:rsidRDefault="003F6625">
            <w:pPr>
              <w:pStyle w:val="TAC"/>
              <w:rPr>
                <w:rFonts w:eastAsia="Malgun Gothic"/>
                <w:kern w:val="2"/>
                <w:szCs w:val="24"/>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F6D13F5" w14:textId="77777777" w:rsidR="003F6625" w:rsidRDefault="003F6625">
            <w:pPr>
              <w:pStyle w:val="TAC"/>
              <w:rPr>
                <w:rFonts w:eastAsia="Malgun Gothic"/>
                <w:kern w:val="2"/>
                <w:szCs w:val="24"/>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6A36050" w14:textId="77777777" w:rsidR="003F6625" w:rsidRDefault="003F6625">
            <w:pPr>
              <w:pStyle w:val="TAC"/>
              <w:rPr>
                <w:rFonts w:eastAsia="SimSun"/>
                <w:kern w:val="2"/>
                <w:szCs w:val="24"/>
                <w:lang w:eastAsia="zh-CN"/>
              </w:rPr>
            </w:pPr>
            <w:r>
              <w:rPr>
                <w:rFonts w:eastAsia="Malgun Gothic"/>
                <w:szCs w:val="18"/>
                <w:lang w:eastAsia="ko-KR"/>
              </w:rPr>
              <w:t>783</w:t>
            </w:r>
          </w:p>
        </w:tc>
        <w:tc>
          <w:tcPr>
            <w:tcW w:w="867" w:type="dxa"/>
            <w:tcBorders>
              <w:top w:val="single" w:sz="4" w:space="0" w:color="auto"/>
              <w:left w:val="single" w:sz="4" w:space="0" w:color="auto"/>
              <w:bottom w:val="single" w:sz="4" w:space="0" w:color="auto"/>
              <w:right w:val="single" w:sz="4" w:space="0" w:color="auto"/>
            </w:tcBorders>
            <w:hideMark/>
          </w:tcPr>
          <w:p w14:paraId="24B2D3C0" w14:textId="77777777" w:rsidR="003F6625" w:rsidRDefault="003F6625">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723BCC" w14:textId="77777777" w:rsidR="003F6625" w:rsidRDefault="003F6625">
            <w:pPr>
              <w:pStyle w:val="TAC"/>
              <w:rPr>
                <w:rFonts w:eastAsia="Malgun Gothic"/>
                <w:kern w:val="2"/>
                <w:szCs w:val="24"/>
                <w:lang w:eastAsia="ko-KR"/>
              </w:rPr>
            </w:pPr>
            <w:r>
              <w:rPr>
                <w:rFonts w:eastAsia="Malgun Gothic"/>
                <w:kern w:val="2"/>
                <w:szCs w:val="24"/>
                <w:lang w:eastAsia="ko-KR"/>
              </w:rPr>
              <w:t>N/A</w:t>
            </w:r>
          </w:p>
        </w:tc>
      </w:tr>
      <w:tr w:rsidR="003F6625" w14:paraId="3E6F5121"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6B8E454"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E1C3717" w14:textId="77777777" w:rsidR="003F6625" w:rsidRDefault="003F6625">
            <w:pPr>
              <w:pStyle w:val="TAC"/>
              <w:rPr>
                <w:lang w:eastAsia="zh-CN"/>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4B7A5F9F" w14:textId="77777777" w:rsidR="003F6625" w:rsidRDefault="003F6625">
            <w:pPr>
              <w:pStyle w:val="TAC"/>
              <w:rPr>
                <w:kern w:val="2"/>
                <w:szCs w:val="24"/>
                <w:lang w:eastAsia="zh-CN"/>
              </w:rPr>
            </w:pPr>
            <w:r>
              <w:rPr>
                <w:rFonts w:eastAsia="Malgun Gothic"/>
                <w:szCs w:val="18"/>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30B330C0" w14:textId="77777777" w:rsidR="003F6625" w:rsidRDefault="003F6625">
            <w:pPr>
              <w:pStyle w:val="TAC"/>
              <w:rPr>
                <w:rFonts w:eastAsia="Malgun Gothic"/>
                <w:kern w:val="2"/>
                <w:szCs w:val="24"/>
                <w:lang w:eastAsia="ko-KR"/>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6562155B" w14:textId="77777777" w:rsidR="003F6625" w:rsidRDefault="003F6625">
            <w:pPr>
              <w:pStyle w:val="TAC"/>
              <w:rPr>
                <w:rFonts w:eastAsia="Malgun Gothic"/>
                <w:kern w:val="2"/>
                <w:szCs w:val="24"/>
                <w:lang w:eastAsia="ko-KR"/>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EDA3B91" w14:textId="77777777" w:rsidR="003F6625" w:rsidRDefault="003F6625">
            <w:pPr>
              <w:pStyle w:val="TAC"/>
              <w:rPr>
                <w:rFonts w:eastAsia="SimSun"/>
                <w:kern w:val="2"/>
                <w:szCs w:val="24"/>
                <w:lang w:eastAsia="zh-CN"/>
              </w:rPr>
            </w:pPr>
            <w:r>
              <w:rPr>
                <w:rFonts w:eastAsia="Malgun Gothic"/>
                <w:szCs w:val="18"/>
                <w:lang w:eastAsia="ko-KR"/>
              </w:rPr>
              <w:t>2640</w:t>
            </w:r>
          </w:p>
        </w:tc>
        <w:tc>
          <w:tcPr>
            <w:tcW w:w="867" w:type="dxa"/>
            <w:tcBorders>
              <w:top w:val="single" w:sz="4" w:space="0" w:color="auto"/>
              <w:left w:val="single" w:sz="4" w:space="0" w:color="auto"/>
              <w:bottom w:val="single" w:sz="4" w:space="0" w:color="auto"/>
              <w:right w:val="single" w:sz="4" w:space="0" w:color="auto"/>
            </w:tcBorders>
            <w:hideMark/>
          </w:tcPr>
          <w:p w14:paraId="152C1F04" w14:textId="77777777" w:rsidR="003F6625" w:rsidRDefault="003F6625">
            <w:pPr>
              <w:pStyle w:val="TAC"/>
              <w:rPr>
                <w:rFonts w:eastAsia="Malgun Gothic"/>
                <w:kern w:val="2"/>
                <w:szCs w:val="24"/>
                <w:lang w:eastAsia="ko-KR"/>
              </w:rPr>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58AEA150" w14:textId="77777777" w:rsidR="003F6625" w:rsidRDefault="003F6625">
            <w:pPr>
              <w:pStyle w:val="TAC"/>
              <w:rPr>
                <w:rFonts w:eastAsia="Malgun Gothic"/>
                <w:kern w:val="2"/>
                <w:szCs w:val="24"/>
                <w:lang w:eastAsia="ko-KR"/>
              </w:rPr>
            </w:pPr>
            <w:r>
              <w:rPr>
                <w:kern w:val="2"/>
                <w:szCs w:val="24"/>
                <w:lang w:eastAsia="zh-CN"/>
              </w:rPr>
              <w:t>IMD5</w:t>
            </w:r>
          </w:p>
        </w:tc>
      </w:tr>
      <w:tr w:rsidR="003F6625" w14:paraId="0CB3E708"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4F883B60" w14:textId="77777777" w:rsidR="003F6625" w:rsidRDefault="003F6625">
            <w:pPr>
              <w:pStyle w:val="TAC"/>
              <w:rPr>
                <w:rFonts w:eastAsia="SimSun"/>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385AAA4B" w14:textId="77777777" w:rsidR="003F6625" w:rsidRDefault="003F6625">
            <w:pPr>
              <w:pStyle w:val="TAC"/>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0943BF9D" w14:textId="77777777" w:rsidR="003F6625" w:rsidRDefault="003F6625">
            <w:pPr>
              <w:pStyle w:val="TAC"/>
            </w:pPr>
            <w:r>
              <w:rPr>
                <w:kern w:val="2"/>
                <w:szCs w:val="24"/>
                <w:lang w:eastAsia="zh-CN"/>
              </w:rPr>
              <w:t>2560</w:t>
            </w:r>
          </w:p>
        </w:tc>
        <w:tc>
          <w:tcPr>
            <w:tcW w:w="746" w:type="dxa"/>
            <w:tcBorders>
              <w:top w:val="single" w:sz="4" w:space="0" w:color="auto"/>
              <w:left w:val="single" w:sz="4" w:space="0" w:color="auto"/>
              <w:bottom w:val="single" w:sz="4" w:space="0" w:color="auto"/>
              <w:right w:val="single" w:sz="4" w:space="0" w:color="auto"/>
            </w:tcBorders>
            <w:noWrap/>
            <w:hideMark/>
          </w:tcPr>
          <w:p w14:paraId="071A9EA3" w14:textId="77777777" w:rsidR="003F6625" w:rsidRDefault="003F6625">
            <w:pPr>
              <w:pStyle w:val="TAC"/>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3449A53" w14:textId="77777777" w:rsidR="003F6625" w:rsidRDefault="003F6625">
            <w:pPr>
              <w:pStyle w:val="TAC"/>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9E12418" w14:textId="77777777" w:rsidR="003F6625" w:rsidRDefault="003F6625">
            <w:pPr>
              <w:pStyle w:val="TAC"/>
            </w:pPr>
            <w:r>
              <w:rPr>
                <w:kern w:val="2"/>
                <w:szCs w:val="24"/>
                <w:lang w:eastAsia="zh-CN"/>
              </w:rPr>
              <w:t>2680</w:t>
            </w:r>
          </w:p>
        </w:tc>
        <w:tc>
          <w:tcPr>
            <w:tcW w:w="867" w:type="dxa"/>
            <w:tcBorders>
              <w:top w:val="single" w:sz="4" w:space="0" w:color="auto"/>
              <w:left w:val="single" w:sz="4" w:space="0" w:color="auto"/>
              <w:bottom w:val="single" w:sz="4" w:space="0" w:color="auto"/>
              <w:right w:val="single" w:sz="4" w:space="0" w:color="auto"/>
            </w:tcBorders>
            <w:hideMark/>
          </w:tcPr>
          <w:p w14:paraId="6D325A33" w14:textId="77777777" w:rsidR="003F6625" w:rsidRDefault="003F6625">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BB3A2F" w14:textId="77777777" w:rsidR="003F6625" w:rsidRDefault="003F6625">
            <w:pPr>
              <w:pStyle w:val="TAC"/>
            </w:pPr>
            <w:r>
              <w:rPr>
                <w:rFonts w:eastAsia="Malgun Gothic"/>
                <w:kern w:val="2"/>
                <w:szCs w:val="24"/>
                <w:lang w:eastAsia="ko-KR"/>
              </w:rPr>
              <w:t>N/A</w:t>
            </w:r>
          </w:p>
        </w:tc>
      </w:tr>
      <w:tr w:rsidR="003F6625" w14:paraId="47C5F3F4" w14:textId="77777777" w:rsidTr="00B304C4">
        <w:trPr>
          <w:trHeight w:val="54"/>
          <w:jc w:val="center"/>
        </w:trPr>
        <w:tc>
          <w:tcPr>
            <w:tcW w:w="2258" w:type="dxa"/>
            <w:tcBorders>
              <w:top w:val="nil"/>
              <w:left w:val="single" w:sz="4" w:space="0" w:color="auto"/>
              <w:bottom w:val="nil"/>
              <w:right w:val="single" w:sz="4" w:space="0" w:color="auto"/>
            </w:tcBorders>
            <w:hideMark/>
          </w:tcPr>
          <w:p w14:paraId="6CB2DC18" w14:textId="77777777" w:rsidR="003F6625" w:rsidRDefault="003F6625">
            <w:pPr>
              <w:pStyle w:val="TAC"/>
              <w:rPr>
                <w:lang w:eastAsia="ja-JP"/>
              </w:rPr>
            </w:pPr>
            <w:r>
              <w:rPr>
                <w:lang w:eastAsia="ja-JP"/>
              </w:rPr>
              <w:t>DC_7A-20A_n78(2A)</w:t>
            </w:r>
          </w:p>
        </w:tc>
        <w:tc>
          <w:tcPr>
            <w:tcW w:w="867" w:type="dxa"/>
            <w:tcBorders>
              <w:top w:val="single" w:sz="4" w:space="0" w:color="auto"/>
              <w:left w:val="single" w:sz="4" w:space="0" w:color="auto"/>
              <w:bottom w:val="single" w:sz="4" w:space="0" w:color="auto"/>
              <w:right w:val="single" w:sz="4" w:space="0" w:color="auto"/>
            </w:tcBorders>
            <w:hideMark/>
          </w:tcPr>
          <w:p w14:paraId="24B27BC8" w14:textId="77777777" w:rsidR="003F6625" w:rsidRDefault="003F6625">
            <w:pPr>
              <w:pStyle w:val="TAC"/>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6E437342" w14:textId="77777777" w:rsidR="003F6625" w:rsidRDefault="003F6625">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2CA98F62" w14:textId="77777777" w:rsidR="003F6625" w:rsidRDefault="003F6625">
            <w:pPr>
              <w:pStyle w:val="TAC"/>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FEE655C" w14:textId="77777777" w:rsidR="003F6625" w:rsidRDefault="003F6625">
            <w:pPr>
              <w:pStyle w:val="TAC"/>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7B3748D" w14:textId="77777777" w:rsidR="003F6625" w:rsidRDefault="003F6625">
            <w:pPr>
              <w:pStyle w:val="TAC"/>
            </w:pPr>
            <w:r>
              <w:rPr>
                <w:lang w:eastAsia="zh-CN"/>
              </w:rPr>
              <w:t>810</w:t>
            </w:r>
          </w:p>
        </w:tc>
        <w:tc>
          <w:tcPr>
            <w:tcW w:w="867" w:type="dxa"/>
            <w:tcBorders>
              <w:top w:val="single" w:sz="4" w:space="0" w:color="auto"/>
              <w:left w:val="single" w:sz="4" w:space="0" w:color="auto"/>
              <w:bottom w:val="single" w:sz="4" w:space="0" w:color="auto"/>
              <w:right w:val="single" w:sz="4" w:space="0" w:color="auto"/>
            </w:tcBorders>
            <w:hideMark/>
          </w:tcPr>
          <w:p w14:paraId="3A8B486C" w14:textId="77777777" w:rsidR="003F6625" w:rsidRDefault="003F6625">
            <w:pPr>
              <w:pStyle w:val="TAC"/>
            </w:pPr>
            <w:r>
              <w:rPr>
                <w:kern w:val="2"/>
                <w:szCs w:val="24"/>
                <w:lang w:eastAsia="zh-CN"/>
              </w:rPr>
              <w:t>30.5</w:t>
            </w:r>
          </w:p>
        </w:tc>
        <w:tc>
          <w:tcPr>
            <w:tcW w:w="1248" w:type="dxa"/>
            <w:tcBorders>
              <w:top w:val="single" w:sz="4" w:space="0" w:color="auto"/>
              <w:left w:val="single" w:sz="4" w:space="0" w:color="auto"/>
              <w:bottom w:val="single" w:sz="4" w:space="0" w:color="auto"/>
              <w:right w:val="single" w:sz="4" w:space="0" w:color="auto"/>
            </w:tcBorders>
            <w:hideMark/>
          </w:tcPr>
          <w:p w14:paraId="0C66332D" w14:textId="77777777" w:rsidR="003F6625" w:rsidRDefault="003F6625">
            <w:pPr>
              <w:pStyle w:val="TAC"/>
              <w:rPr>
                <w:kern w:val="2"/>
                <w:szCs w:val="24"/>
                <w:lang w:eastAsia="zh-CN"/>
              </w:rPr>
            </w:pPr>
            <w:r>
              <w:rPr>
                <w:kern w:val="2"/>
                <w:szCs w:val="24"/>
                <w:lang w:eastAsia="ja-JP"/>
              </w:rPr>
              <w:t>IMD</w:t>
            </w:r>
            <w:r>
              <w:rPr>
                <w:kern w:val="2"/>
                <w:szCs w:val="24"/>
                <w:lang w:eastAsia="zh-CN"/>
              </w:rPr>
              <w:t>2</w:t>
            </w:r>
          </w:p>
        </w:tc>
      </w:tr>
      <w:tr w:rsidR="003F6625" w14:paraId="7BC6F973" w14:textId="77777777" w:rsidTr="00B304C4">
        <w:trPr>
          <w:trHeight w:val="54"/>
          <w:jc w:val="center"/>
        </w:trPr>
        <w:tc>
          <w:tcPr>
            <w:tcW w:w="2258" w:type="dxa"/>
            <w:tcBorders>
              <w:top w:val="nil"/>
              <w:left w:val="single" w:sz="4" w:space="0" w:color="auto"/>
              <w:bottom w:val="nil"/>
              <w:right w:val="single" w:sz="4" w:space="0" w:color="auto"/>
            </w:tcBorders>
            <w:hideMark/>
          </w:tcPr>
          <w:p w14:paraId="102CB0BC" w14:textId="77777777" w:rsidR="003F6625" w:rsidRDefault="003F6625">
            <w:pPr>
              <w:pStyle w:val="TAC"/>
              <w:rPr>
                <w:lang w:eastAsia="ja-JP"/>
              </w:rPr>
            </w:pPr>
            <w:r>
              <w:t>DC_7A-20A_n78C</w:t>
            </w:r>
          </w:p>
        </w:tc>
        <w:tc>
          <w:tcPr>
            <w:tcW w:w="867" w:type="dxa"/>
            <w:tcBorders>
              <w:top w:val="single" w:sz="4" w:space="0" w:color="auto"/>
              <w:left w:val="single" w:sz="4" w:space="0" w:color="auto"/>
              <w:bottom w:val="single" w:sz="4" w:space="0" w:color="auto"/>
              <w:right w:val="single" w:sz="4" w:space="0" w:color="auto"/>
            </w:tcBorders>
            <w:hideMark/>
          </w:tcPr>
          <w:p w14:paraId="1D84CEA7" w14:textId="77777777" w:rsidR="003F6625" w:rsidRDefault="003F6625">
            <w:pPr>
              <w:pStyle w:val="TAC"/>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AF8928C" w14:textId="77777777" w:rsidR="003F6625" w:rsidRDefault="003F6625">
            <w:pPr>
              <w:pStyle w:val="TAC"/>
            </w:pPr>
            <w:r>
              <w:rPr>
                <w:rFonts w:eastAsia="Malgun Gothic"/>
                <w:kern w:val="2"/>
                <w:szCs w:val="24"/>
                <w:lang w:eastAsia="ko-KR"/>
              </w:rPr>
              <w:t>3</w:t>
            </w:r>
            <w:r>
              <w:rPr>
                <w:kern w:val="2"/>
                <w:szCs w:val="24"/>
                <w:lang w:eastAsia="zh-CN"/>
              </w:rPr>
              <w:t>370</w:t>
            </w:r>
          </w:p>
        </w:tc>
        <w:tc>
          <w:tcPr>
            <w:tcW w:w="746" w:type="dxa"/>
            <w:tcBorders>
              <w:top w:val="single" w:sz="4" w:space="0" w:color="auto"/>
              <w:left w:val="single" w:sz="4" w:space="0" w:color="auto"/>
              <w:bottom w:val="single" w:sz="4" w:space="0" w:color="auto"/>
              <w:right w:val="single" w:sz="4" w:space="0" w:color="auto"/>
            </w:tcBorders>
            <w:noWrap/>
            <w:hideMark/>
          </w:tcPr>
          <w:p w14:paraId="7D1AA8F9" w14:textId="77777777" w:rsidR="003F6625" w:rsidRDefault="003F6625">
            <w:pPr>
              <w:pStyle w:val="TAC"/>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02D1476E" w14:textId="77777777" w:rsidR="003F6625" w:rsidRDefault="003F6625">
            <w:pPr>
              <w:pStyle w:val="TAC"/>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1ADFAE3" w14:textId="77777777" w:rsidR="003F6625" w:rsidRDefault="003F6625">
            <w:pPr>
              <w:pStyle w:val="TAC"/>
            </w:pPr>
            <w:r>
              <w:rPr>
                <w:kern w:val="2"/>
                <w:szCs w:val="24"/>
                <w:lang w:eastAsia="zh-CN"/>
              </w:rPr>
              <w:t>3370</w:t>
            </w:r>
          </w:p>
        </w:tc>
        <w:tc>
          <w:tcPr>
            <w:tcW w:w="867" w:type="dxa"/>
            <w:tcBorders>
              <w:top w:val="single" w:sz="4" w:space="0" w:color="auto"/>
              <w:left w:val="single" w:sz="4" w:space="0" w:color="auto"/>
              <w:bottom w:val="single" w:sz="4" w:space="0" w:color="auto"/>
              <w:right w:val="single" w:sz="4" w:space="0" w:color="auto"/>
            </w:tcBorders>
            <w:hideMark/>
          </w:tcPr>
          <w:p w14:paraId="7A7EAB95" w14:textId="77777777" w:rsidR="003F6625" w:rsidRDefault="003F6625">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897128" w14:textId="77777777" w:rsidR="003F6625" w:rsidRDefault="003F6625">
            <w:pPr>
              <w:pStyle w:val="TAC"/>
            </w:pPr>
            <w:r>
              <w:rPr>
                <w:rFonts w:eastAsia="Malgun Gothic"/>
                <w:kern w:val="2"/>
                <w:szCs w:val="24"/>
                <w:lang w:eastAsia="ko-KR"/>
              </w:rPr>
              <w:t>N/A</w:t>
            </w:r>
          </w:p>
        </w:tc>
      </w:tr>
      <w:tr w:rsidR="003F6625" w14:paraId="5FFB2564" w14:textId="77777777" w:rsidTr="00B304C4">
        <w:trPr>
          <w:trHeight w:val="54"/>
          <w:jc w:val="center"/>
        </w:trPr>
        <w:tc>
          <w:tcPr>
            <w:tcW w:w="2258" w:type="dxa"/>
            <w:tcBorders>
              <w:top w:val="nil"/>
              <w:left w:val="single" w:sz="4" w:space="0" w:color="auto"/>
              <w:bottom w:val="nil"/>
              <w:right w:val="single" w:sz="4" w:space="0" w:color="auto"/>
            </w:tcBorders>
          </w:tcPr>
          <w:p w14:paraId="1B5C9C87"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AEDA250" w14:textId="77777777" w:rsidR="003F6625" w:rsidRDefault="003F6625">
            <w:pPr>
              <w:pStyle w:val="TAC"/>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1978A48B" w14:textId="77777777" w:rsidR="003F6625" w:rsidRDefault="003F6625">
            <w:pPr>
              <w:pStyle w:val="TAC"/>
            </w:pPr>
            <w:r>
              <w:rPr>
                <w:kern w:val="2"/>
                <w:szCs w:val="24"/>
                <w:lang w:eastAsia="zh-CN"/>
              </w:rPr>
              <w:t>2560</w:t>
            </w:r>
          </w:p>
        </w:tc>
        <w:tc>
          <w:tcPr>
            <w:tcW w:w="746" w:type="dxa"/>
            <w:tcBorders>
              <w:top w:val="single" w:sz="4" w:space="0" w:color="auto"/>
              <w:left w:val="single" w:sz="4" w:space="0" w:color="auto"/>
              <w:bottom w:val="single" w:sz="4" w:space="0" w:color="auto"/>
              <w:right w:val="single" w:sz="4" w:space="0" w:color="auto"/>
            </w:tcBorders>
            <w:noWrap/>
            <w:hideMark/>
          </w:tcPr>
          <w:p w14:paraId="444D14EE" w14:textId="77777777" w:rsidR="003F6625" w:rsidRDefault="003F6625">
            <w:pPr>
              <w:pStyle w:val="TAC"/>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C28BD49" w14:textId="77777777" w:rsidR="003F6625" w:rsidRDefault="003F6625">
            <w:pPr>
              <w:pStyle w:val="TAC"/>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1F276A8" w14:textId="77777777" w:rsidR="003F6625" w:rsidRDefault="003F6625">
            <w:pPr>
              <w:pStyle w:val="TAC"/>
            </w:pPr>
            <w:r>
              <w:rPr>
                <w:kern w:val="2"/>
                <w:szCs w:val="24"/>
                <w:lang w:eastAsia="zh-CN"/>
              </w:rPr>
              <w:t>2680</w:t>
            </w:r>
          </w:p>
        </w:tc>
        <w:tc>
          <w:tcPr>
            <w:tcW w:w="867" w:type="dxa"/>
            <w:tcBorders>
              <w:top w:val="single" w:sz="4" w:space="0" w:color="auto"/>
              <w:left w:val="single" w:sz="4" w:space="0" w:color="auto"/>
              <w:bottom w:val="single" w:sz="4" w:space="0" w:color="auto"/>
              <w:right w:val="single" w:sz="4" w:space="0" w:color="auto"/>
            </w:tcBorders>
            <w:hideMark/>
          </w:tcPr>
          <w:p w14:paraId="6DBEDC67" w14:textId="77777777" w:rsidR="003F6625" w:rsidRDefault="003F6625">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1A3F4C" w14:textId="77777777" w:rsidR="003F6625" w:rsidRDefault="003F6625">
            <w:pPr>
              <w:pStyle w:val="TAC"/>
            </w:pPr>
            <w:r>
              <w:rPr>
                <w:rFonts w:eastAsia="Malgun Gothic"/>
                <w:kern w:val="2"/>
                <w:szCs w:val="24"/>
                <w:lang w:eastAsia="ko-KR"/>
              </w:rPr>
              <w:t>N/A</w:t>
            </w:r>
          </w:p>
        </w:tc>
      </w:tr>
      <w:tr w:rsidR="003F6625" w14:paraId="4CA9B205" w14:textId="77777777" w:rsidTr="00B304C4">
        <w:trPr>
          <w:trHeight w:val="54"/>
          <w:jc w:val="center"/>
        </w:trPr>
        <w:tc>
          <w:tcPr>
            <w:tcW w:w="2258" w:type="dxa"/>
            <w:tcBorders>
              <w:top w:val="nil"/>
              <w:left w:val="single" w:sz="4" w:space="0" w:color="auto"/>
              <w:bottom w:val="nil"/>
              <w:right w:val="single" w:sz="4" w:space="0" w:color="auto"/>
            </w:tcBorders>
          </w:tcPr>
          <w:p w14:paraId="40D664EA"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BEA3AF2" w14:textId="77777777" w:rsidR="003F6625" w:rsidRDefault="003F6625">
            <w:pPr>
              <w:pStyle w:val="TAC"/>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63E4633A" w14:textId="77777777" w:rsidR="003F6625" w:rsidRDefault="003F6625">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4BBF9816" w14:textId="77777777" w:rsidR="003F6625" w:rsidRDefault="003F6625">
            <w:pPr>
              <w:pStyle w:val="TAC"/>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03A730A" w14:textId="77777777" w:rsidR="003F6625" w:rsidRDefault="003F6625">
            <w:pPr>
              <w:pStyle w:val="TAC"/>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D5C0174" w14:textId="77777777" w:rsidR="003F6625" w:rsidRDefault="003F6625">
            <w:pPr>
              <w:pStyle w:val="TAC"/>
            </w:pPr>
            <w:r>
              <w:rPr>
                <w:lang w:eastAsia="zh-CN"/>
              </w:rPr>
              <w:t>810</w:t>
            </w:r>
          </w:p>
        </w:tc>
        <w:tc>
          <w:tcPr>
            <w:tcW w:w="867" w:type="dxa"/>
            <w:tcBorders>
              <w:top w:val="single" w:sz="4" w:space="0" w:color="auto"/>
              <w:left w:val="single" w:sz="4" w:space="0" w:color="auto"/>
              <w:bottom w:val="single" w:sz="4" w:space="0" w:color="auto"/>
              <w:right w:val="single" w:sz="4" w:space="0" w:color="auto"/>
            </w:tcBorders>
            <w:hideMark/>
          </w:tcPr>
          <w:p w14:paraId="3DB0892C" w14:textId="77777777" w:rsidR="003F6625" w:rsidRDefault="003F6625">
            <w:pPr>
              <w:pStyle w:val="TAC"/>
            </w:pPr>
            <w:r>
              <w:rPr>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388B2225" w14:textId="77777777" w:rsidR="003F6625" w:rsidRDefault="003F6625">
            <w:pPr>
              <w:pStyle w:val="TAC"/>
              <w:rPr>
                <w:kern w:val="2"/>
                <w:szCs w:val="24"/>
                <w:lang w:eastAsia="zh-CN"/>
              </w:rPr>
            </w:pPr>
            <w:r>
              <w:rPr>
                <w:kern w:val="2"/>
                <w:szCs w:val="24"/>
                <w:lang w:eastAsia="ja-JP"/>
              </w:rPr>
              <w:t>IMD</w:t>
            </w:r>
            <w:r>
              <w:rPr>
                <w:kern w:val="2"/>
                <w:szCs w:val="24"/>
                <w:lang w:eastAsia="zh-CN"/>
              </w:rPr>
              <w:t>5</w:t>
            </w:r>
          </w:p>
        </w:tc>
      </w:tr>
      <w:tr w:rsidR="003F6625" w14:paraId="51B31AAF" w14:textId="77777777" w:rsidTr="00B304C4">
        <w:trPr>
          <w:trHeight w:val="54"/>
          <w:jc w:val="center"/>
        </w:trPr>
        <w:tc>
          <w:tcPr>
            <w:tcW w:w="2258" w:type="dxa"/>
            <w:tcBorders>
              <w:top w:val="nil"/>
              <w:left w:val="single" w:sz="4" w:space="0" w:color="auto"/>
              <w:bottom w:val="nil"/>
              <w:right w:val="single" w:sz="4" w:space="0" w:color="auto"/>
            </w:tcBorders>
          </w:tcPr>
          <w:p w14:paraId="251F35B9"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95CADC2" w14:textId="77777777" w:rsidR="003F6625" w:rsidRDefault="003F6625">
            <w:pPr>
              <w:pStyle w:val="TAC"/>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382C41E" w14:textId="77777777" w:rsidR="003F6625" w:rsidRDefault="003F6625">
            <w:pPr>
              <w:pStyle w:val="TAC"/>
            </w:pPr>
            <w:r>
              <w:rPr>
                <w:rFonts w:eastAsia="Malgun Gothic"/>
                <w:kern w:val="2"/>
                <w:szCs w:val="24"/>
                <w:lang w:eastAsia="ko-KR"/>
              </w:rPr>
              <w:t>34</w:t>
            </w:r>
            <w:r>
              <w:rPr>
                <w:kern w:val="2"/>
                <w:szCs w:val="24"/>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3AAA882B" w14:textId="77777777" w:rsidR="003F6625" w:rsidRDefault="003F6625">
            <w:pPr>
              <w:pStyle w:val="TAC"/>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3B36A839" w14:textId="77777777" w:rsidR="003F6625" w:rsidRDefault="003F6625">
            <w:pPr>
              <w:pStyle w:val="TAC"/>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AE05AF0" w14:textId="77777777" w:rsidR="003F6625" w:rsidRDefault="003F6625">
            <w:pPr>
              <w:pStyle w:val="TAC"/>
            </w:pPr>
            <w:r>
              <w:rPr>
                <w:rFonts w:eastAsia="Malgun Gothic"/>
                <w:kern w:val="2"/>
                <w:szCs w:val="24"/>
                <w:lang w:eastAsia="ko-KR"/>
              </w:rPr>
              <w:t>34</w:t>
            </w:r>
            <w:r>
              <w:rPr>
                <w:kern w:val="2"/>
                <w:szCs w:val="24"/>
                <w:lang w:eastAsia="zh-CN"/>
              </w:rPr>
              <w:t>35</w:t>
            </w:r>
          </w:p>
        </w:tc>
        <w:tc>
          <w:tcPr>
            <w:tcW w:w="867" w:type="dxa"/>
            <w:tcBorders>
              <w:top w:val="single" w:sz="4" w:space="0" w:color="auto"/>
              <w:left w:val="single" w:sz="4" w:space="0" w:color="auto"/>
              <w:bottom w:val="single" w:sz="4" w:space="0" w:color="auto"/>
              <w:right w:val="single" w:sz="4" w:space="0" w:color="auto"/>
            </w:tcBorders>
            <w:hideMark/>
          </w:tcPr>
          <w:p w14:paraId="4C0D86EC" w14:textId="77777777" w:rsidR="003F6625" w:rsidRDefault="003F6625">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FDEE7E" w14:textId="77777777" w:rsidR="003F6625" w:rsidRDefault="003F6625">
            <w:pPr>
              <w:pStyle w:val="TAC"/>
            </w:pPr>
            <w:r>
              <w:rPr>
                <w:rFonts w:eastAsia="Malgun Gothic"/>
                <w:kern w:val="2"/>
                <w:szCs w:val="24"/>
                <w:lang w:eastAsia="ko-KR"/>
              </w:rPr>
              <w:t>N/A</w:t>
            </w:r>
          </w:p>
        </w:tc>
      </w:tr>
      <w:tr w:rsidR="003F6625" w14:paraId="67D773DC" w14:textId="77777777" w:rsidTr="00B304C4">
        <w:trPr>
          <w:trHeight w:val="54"/>
          <w:jc w:val="center"/>
        </w:trPr>
        <w:tc>
          <w:tcPr>
            <w:tcW w:w="2258" w:type="dxa"/>
            <w:tcBorders>
              <w:top w:val="nil"/>
              <w:left w:val="single" w:sz="4" w:space="0" w:color="auto"/>
              <w:bottom w:val="nil"/>
              <w:right w:val="single" w:sz="4" w:space="0" w:color="auto"/>
            </w:tcBorders>
          </w:tcPr>
          <w:p w14:paraId="5F138D47"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C1FD79B" w14:textId="77777777" w:rsidR="003F6625" w:rsidRDefault="003F6625">
            <w:pPr>
              <w:pStyle w:val="TAC"/>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3C9EFD9F" w14:textId="77777777" w:rsidR="003F6625" w:rsidRDefault="003F6625">
            <w:pPr>
              <w:pStyle w:val="TAC"/>
            </w:pPr>
            <w:r>
              <w:rPr>
                <w:kern w:val="2"/>
                <w:szCs w:val="24"/>
                <w:lang w:eastAsia="zh-CN"/>
              </w:rPr>
              <w:t>2555</w:t>
            </w:r>
          </w:p>
        </w:tc>
        <w:tc>
          <w:tcPr>
            <w:tcW w:w="746" w:type="dxa"/>
            <w:tcBorders>
              <w:top w:val="single" w:sz="4" w:space="0" w:color="auto"/>
              <w:left w:val="single" w:sz="4" w:space="0" w:color="auto"/>
              <w:bottom w:val="single" w:sz="4" w:space="0" w:color="auto"/>
              <w:right w:val="single" w:sz="4" w:space="0" w:color="auto"/>
            </w:tcBorders>
            <w:noWrap/>
            <w:hideMark/>
          </w:tcPr>
          <w:p w14:paraId="3A748BF6" w14:textId="77777777" w:rsidR="003F6625" w:rsidRDefault="003F6625">
            <w:pPr>
              <w:pStyle w:val="TAC"/>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42A35FC" w14:textId="77777777" w:rsidR="003F6625" w:rsidRDefault="003F6625">
            <w:pPr>
              <w:pStyle w:val="TAC"/>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265C151" w14:textId="77777777" w:rsidR="003F6625" w:rsidRDefault="003F6625">
            <w:pPr>
              <w:pStyle w:val="TAC"/>
            </w:pPr>
            <w:r>
              <w:rPr>
                <w:kern w:val="2"/>
                <w:szCs w:val="24"/>
                <w:lang w:eastAsia="zh-CN"/>
              </w:rPr>
              <w:t>2675</w:t>
            </w:r>
          </w:p>
        </w:tc>
        <w:tc>
          <w:tcPr>
            <w:tcW w:w="867" w:type="dxa"/>
            <w:tcBorders>
              <w:top w:val="single" w:sz="4" w:space="0" w:color="auto"/>
              <w:left w:val="single" w:sz="4" w:space="0" w:color="auto"/>
              <w:bottom w:val="single" w:sz="4" w:space="0" w:color="auto"/>
              <w:right w:val="single" w:sz="4" w:space="0" w:color="auto"/>
            </w:tcBorders>
            <w:hideMark/>
          </w:tcPr>
          <w:p w14:paraId="14B5FFD1" w14:textId="77777777" w:rsidR="003F6625" w:rsidRDefault="003F6625">
            <w:pPr>
              <w:pStyle w:val="TAC"/>
            </w:pPr>
            <w:r>
              <w:rPr>
                <w:kern w:val="2"/>
                <w:szCs w:val="24"/>
                <w:lang w:eastAsia="zh-CN"/>
              </w:rPr>
              <w:t>30.8</w:t>
            </w:r>
          </w:p>
        </w:tc>
        <w:tc>
          <w:tcPr>
            <w:tcW w:w="1248" w:type="dxa"/>
            <w:tcBorders>
              <w:top w:val="single" w:sz="4" w:space="0" w:color="auto"/>
              <w:left w:val="single" w:sz="4" w:space="0" w:color="auto"/>
              <w:bottom w:val="single" w:sz="4" w:space="0" w:color="auto"/>
              <w:right w:val="single" w:sz="4" w:space="0" w:color="auto"/>
            </w:tcBorders>
            <w:hideMark/>
          </w:tcPr>
          <w:p w14:paraId="2523C208" w14:textId="77777777" w:rsidR="003F6625" w:rsidRDefault="003F6625">
            <w:pPr>
              <w:pStyle w:val="TAC"/>
              <w:rPr>
                <w:kern w:val="2"/>
                <w:szCs w:val="24"/>
                <w:lang w:eastAsia="zh-CN"/>
              </w:rPr>
            </w:pPr>
            <w:r>
              <w:rPr>
                <w:kern w:val="2"/>
                <w:szCs w:val="24"/>
                <w:lang w:eastAsia="ja-JP"/>
              </w:rPr>
              <w:t>IMD</w:t>
            </w:r>
            <w:r>
              <w:rPr>
                <w:kern w:val="2"/>
                <w:szCs w:val="24"/>
                <w:lang w:eastAsia="zh-CN"/>
              </w:rPr>
              <w:t>2</w:t>
            </w:r>
          </w:p>
        </w:tc>
      </w:tr>
      <w:tr w:rsidR="003F6625" w14:paraId="62FB4E54" w14:textId="77777777" w:rsidTr="00B304C4">
        <w:trPr>
          <w:trHeight w:val="54"/>
          <w:jc w:val="center"/>
        </w:trPr>
        <w:tc>
          <w:tcPr>
            <w:tcW w:w="2258" w:type="dxa"/>
            <w:tcBorders>
              <w:top w:val="nil"/>
              <w:left w:val="single" w:sz="4" w:space="0" w:color="auto"/>
              <w:bottom w:val="nil"/>
              <w:right w:val="single" w:sz="4" w:space="0" w:color="auto"/>
            </w:tcBorders>
          </w:tcPr>
          <w:p w14:paraId="4F84BFA6"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2B91F65" w14:textId="77777777" w:rsidR="003F6625" w:rsidRDefault="003F6625">
            <w:pPr>
              <w:pStyle w:val="TAC"/>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02F6223D" w14:textId="77777777" w:rsidR="003F6625" w:rsidRDefault="003F6625">
            <w:pPr>
              <w:pStyle w:val="TAC"/>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378C28A5" w14:textId="77777777" w:rsidR="003F6625" w:rsidRDefault="003F6625">
            <w:pPr>
              <w:pStyle w:val="TAC"/>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7001B69" w14:textId="77777777" w:rsidR="003F6625" w:rsidRDefault="003F6625">
            <w:pPr>
              <w:pStyle w:val="TAC"/>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A2850F9" w14:textId="77777777" w:rsidR="003F6625" w:rsidRDefault="003F6625">
            <w:pPr>
              <w:pStyle w:val="TAC"/>
            </w:pPr>
            <w:r>
              <w:rPr>
                <w:lang w:eastAsia="zh-CN"/>
              </w:rPr>
              <w:t>804</w:t>
            </w:r>
          </w:p>
        </w:tc>
        <w:tc>
          <w:tcPr>
            <w:tcW w:w="867" w:type="dxa"/>
            <w:tcBorders>
              <w:top w:val="single" w:sz="4" w:space="0" w:color="auto"/>
              <w:left w:val="single" w:sz="4" w:space="0" w:color="auto"/>
              <w:bottom w:val="single" w:sz="4" w:space="0" w:color="auto"/>
              <w:right w:val="single" w:sz="4" w:space="0" w:color="auto"/>
            </w:tcBorders>
            <w:hideMark/>
          </w:tcPr>
          <w:p w14:paraId="77B76BBF" w14:textId="77777777" w:rsidR="003F6625" w:rsidRDefault="003F6625">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AD7200" w14:textId="77777777" w:rsidR="003F6625" w:rsidRDefault="003F6625">
            <w:pPr>
              <w:pStyle w:val="TAC"/>
            </w:pPr>
            <w:r>
              <w:rPr>
                <w:rFonts w:eastAsia="Malgun Gothic"/>
                <w:kern w:val="2"/>
                <w:szCs w:val="24"/>
                <w:lang w:eastAsia="ko-KR"/>
              </w:rPr>
              <w:t>N/A</w:t>
            </w:r>
          </w:p>
        </w:tc>
      </w:tr>
      <w:tr w:rsidR="003F6625" w14:paraId="79C6EF36"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5DF8CEAC"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D1D7460" w14:textId="77777777" w:rsidR="003F6625" w:rsidRDefault="003F6625">
            <w:pPr>
              <w:pStyle w:val="TAC"/>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E06632F" w14:textId="77777777" w:rsidR="003F6625" w:rsidRDefault="003F6625">
            <w:pPr>
              <w:pStyle w:val="TAC"/>
            </w:pPr>
            <w:r>
              <w:rPr>
                <w:rFonts w:eastAsia="Malgun Gothic"/>
                <w:kern w:val="2"/>
                <w:szCs w:val="24"/>
                <w:lang w:eastAsia="ko-KR"/>
              </w:rPr>
              <w:t>3</w:t>
            </w:r>
            <w:r>
              <w:rPr>
                <w:kern w:val="2"/>
                <w:szCs w:val="24"/>
                <w:lang w:eastAsia="zh-CN"/>
              </w:rPr>
              <w:t>520</w:t>
            </w:r>
          </w:p>
        </w:tc>
        <w:tc>
          <w:tcPr>
            <w:tcW w:w="746" w:type="dxa"/>
            <w:tcBorders>
              <w:top w:val="single" w:sz="4" w:space="0" w:color="auto"/>
              <w:left w:val="single" w:sz="4" w:space="0" w:color="auto"/>
              <w:bottom w:val="single" w:sz="4" w:space="0" w:color="auto"/>
              <w:right w:val="single" w:sz="4" w:space="0" w:color="auto"/>
            </w:tcBorders>
            <w:noWrap/>
            <w:hideMark/>
          </w:tcPr>
          <w:p w14:paraId="3617F9E3" w14:textId="77777777" w:rsidR="003F6625" w:rsidRDefault="003F6625">
            <w:pPr>
              <w:pStyle w:val="TAC"/>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50DA3DF3" w14:textId="77777777" w:rsidR="003F6625" w:rsidRDefault="003F6625">
            <w:pPr>
              <w:pStyle w:val="TAC"/>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F876DDD" w14:textId="77777777" w:rsidR="003F6625" w:rsidRDefault="003F6625">
            <w:pPr>
              <w:pStyle w:val="TAC"/>
            </w:pPr>
            <w:r>
              <w:rPr>
                <w:rFonts w:eastAsia="Malgun Gothic"/>
                <w:kern w:val="2"/>
                <w:szCs w:val="24"/>
                <w:lang w:eastAsia="ko-KR"/>
              </w:rPr>
              <w:t>3</w:t>
            </w:r>
            <w:r>
              <w:rPr>
                <w:kern w:val="2"/>
                <w:szCs w:val="24"/>
                <w:lang w:eastAsia="zh-CN"/>
              </w:rPr>
              <w:t>520</w:t>
            </w:r>
          </w:p>
        </w:tc>
        <w:tc>
          <w:tcPr>
            <w:tcW w:w="867" w:type="dxa"/>
            <w:tcBorders>
              <w:top w:val="single" w:sz="4" w:space="0" w:color="auto"/>
              <w:left w:val="single" w:sz="4" w:space="0" w:color="auto"/>
              <w:bottom w:val="single" w:sz="4" w:space="0" w:color="auto"/>
              <w:right w:val="single" w:sz="4" w:space="0" w:color="auto"/>
            </w:tcBorders>
            <w:hideMark/>
          </w:tcPr>
          <w:p w14:paraId="698EA846" w14:textId="77777777" w:rsidR="003F6625" w:rsidRDefault="003F6625">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DA8256" w14:textId="77777777" w:rsidR="003F6625" w:rsidRDefault="003F6625">
            <w:pPr>
              <w:pStyle w:val="TAC"/>
            </w:pPr>
            <w:r>
              <w:rPr>
                <w:rFonts w:eastAsia="Malgun Gothic"/>
                <w:kern w:val="2"/>
                <w:szCs w:val="24"/>
                <w:lang w:eastAsia="ko-KR"/>
              </w:rPr>
              <w:t>N/A</w:t>
            </w:r>
          </w:p>
        </w:tc>
      </w:tr>
      <w:tr w:rsidR="003F6625" w14:paraId="69398A3D" w14:textId="77777777" w:rsidTr="00B304C4">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FD3DFE1" w14:textId="77777777" w:rsidR="003F6625" w:rsidRDefault="003F6625">
            <w:pPr>
              <w:pStyle w:val="TAC"/>
              <w:rPr>
                <w:rFonts w:cs="Arial"/>
                <w:lang w:eastAsia="fr-FR"/>
              </w:rPr>
            </w:pPr>
            <w:r>
              <w:rPr>
                <w:rFonts w:cs="Arial"/>
                <w:lang w:eastAsia="fr-FR"/>
              </w:rPr>
              <w:t>DC_7A-25A_n77A</w:t>
            </w:r>
          </w:p>
          <w:p w14:paraId="5E409EEA" w14:textId="77777777" w:rsidR="003F6625" w:rsidRDefault="003F6625">
            <w:pPr>
              <w:pStyle w:val="TAC"/>
              <w:rPr>
                <w:rFonts w:cs="Arial"/>
                <w:lang w:eastAsia="fr-FR"/>
              </w:rPr>
            </w:pPr>
            <w:r>
              <w:rPr>
                <w:rFonts w:cs="Arial"/>
                <w:lang w:eastAsia="fr-FR"/>
              </w:rPr>
              <w:t>DC_7A-7A-25A_n77A</w:t>
            </w:r>
          </w:p>
          <w:p w14:paraId="701D7196" w14:textId="77777777" w:rsidR="003F6625" w:rsidRDefault="003F6625">
            <w:pPr>
              <w:pStyle w:val="TAC"/>
              <w:rPr>
                <w:rFonts w:cs="Arial"/>
                <w:lang w:eastAsia="fr-FR"/>
              </w:rPr>
            </w:pPr>
            <w:r>
              <w:rPr>
                <w:rFonts w:cs="Arial"/>
                <w:lang w:eastAsia="fr-FR"/>
              </w:rPr>
              <w:t>DC_7C-25A_n77A</w:t>
            </w:r>
          </w:p>
          <w:p w14:paraId="349B8DFD" w14:textId="77777777" w:rsidR="003F6625" w:rsidRDefault="003F6625">
            <w:pPr>
              <w:pStyle w:val="TAC"/>
              <w:rPr>
                <w:rFonts w:cs="Arial"/>
                <w:lang w:eastAsia="fr-FR"/>
              </w:rPr>
            </w:pPr>
            <w:r>
              <w:rPr>
                <w:rFonts w:cs="Arial"/>
                <w:lang w:eastAsia="fr-FR"/>
              </w:rPr>
              <w:t>DC_7C-25A-25A_n77A</w:t>
            </w:r>
          </w:p>
          <w:p w14:paraId="4EA2FE8C" w14:textId="77777777" w:rsidR="003F6625" w:rsidRDefault="003F6625">
            <w:pPr>
              <w:pStyle w:val="TAC"/>
              <w:rPr>
                <w:rFonts w:cs="Arial"/>
                <w:lang w:eastAsia="fr-FR"/>
              </w:rPr>
            </w:pPr>
            <w:r>
              <w:rPr>
                <w:rFonts w:cs="Arial"/>
                <w:lang w:eastAsia="fr-FR"/>
              </w:rPr>
              <w:t>DC_7A-25A-25A_n77A</w:t>
            </w:r>
          </w:p>
          <w:p w14:paraId="5E0C2051" w14:textId="77777777" w:rsidR="003F6625" w:rsidRDefault="003F6625">
            <w:pPr>
              <w:pStyle w:val="TAC"/>
              <w:rPr>
                <w:lang w:eastAsia="ja-JP"/>
              </w:rPr>
            </w:pPr>
            <w:r>
              <w:rPr>
                <w:rFonts w:cs="Arial"/>
                <w:lang w:eastAsia="fr-FR"/>
              </w:rPr>
              <w:t>DC_7A-7A-25A-25A_n77A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40AD01" w14:textId="77777777" w:rsidR="003F6625" w:rsidRDefault="003F6625">
            <w:pPr>
              <w:pStyle w:val="TAC"/>
              <w:rPr>
                <w:rFonts w:eastAsia="Malgun Gothic"/>
                <w:lang w:eastAsia="ko-KR"/>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39B037" w14:textId="77777777" w:rsidR="003F6625" w:rsidRDefault="003F6625">
            <w:pPr>
              <w:pStyle w:val="TAC"/>
              <w:rPr>
                <w:rFonts w:eastAsia="Malgun Gothic"/>
                <w:kern w:val="2"/>
                <w:szCs w:val="24"/>
                <w:lang w:eastAsia="ko-KR"/>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2A184D" w14:textId="77777777" w:rsidR="003F6625" w:rsidRDefault="003F6625">
            <w:pPr>
              <w:pStyle w:val="TAC"/>
              <w:rPr>
                <w:rFonts w:eastAsia="Malgun Gothic"/>
                <w:kern w:val="2"/>
                <w:szCs w:val="24"/>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FF33883" w14:textId="77777777" w:rsidR="003F6625" w:rsidRDefault="003F6625">
            <w:pPr>
              <w:pStyle w:val="TAC"/>
              <w:rPr>
                <w:rFonts w:eastAsia="Malgun Gothic"/>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0CBBADB" w14:textId="77777777" w:rsidR="003F6625" w:rsidRDefault="003F6625">
            <w:pPr>
              <w:pStyle w:val="TAC"/>
              <w:rPr>
                <w:rFonts w:eastAsia="Malgun Gothic"/>
                <w:kern w:val="2"/>
                <w:szCs w:val="24"/>
                <w:lang w:eastAsia="ko-KR"/>
              </w:rPr>
            </w:pPr>
            <w:r>
              <w:rPr>
                <w:rFonts w:cs="Arial"/>
              </w:rPr>
              <w:t>2670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CC1F0D" w14:textId="77777777" w:rsidR="003F6625" w:rsidRDefault="003F6625">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D0181B" w14:textId="77777777" w:rsidR="003F6625" w:rsidRDefault="003F6625">
            <w:pPr>
              <w:pStyle w:val="TAC"/>
              <w:rPr>
                <w:rFonts w:eastAsia="Malgun Gothic"/>
                <w:kern w:val="2"/>
                <w:szCs w:val="24"/>
                <w:lang w:eastAsia="ko-KR"/>
              </w:rPr>
            </w:pPr>
            <w:r>
              <w:rPr>
                <w:rFonts w:cs="Arial"/>
              </w:rPr>
              <w:t>N/A</w:t>
            </w:r>
          </w:p>
        </w:tc>
      </w:tr>
      <w:tr w:rsidR="003F6625" w14:paraId="761FDF78" w14:textId="77777777" w:rsidTr="00B304C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93C78" w14:textId="77777777" w:rsidR="003F6625" w:rsidRDefault="003F6625">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11C087" w14:textId="77777777" w:rsidR="003F6625" w:rsidRDefault="003F6625">
            <w:pPr>
              <w:pStyle w:val="TAC"/>
              <w:rPr>
                <w:rFonts w:eastAsia="Malgun Gothic"/>
                <w:lang w:eastAsia="ko-KR"/>
              </w:rPr>
            </w:pPr>
            <w:r>
              <w:rPr>
                <w:rFonts w:cs="Arial"/>
              </w:rPr>
              <w:t>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13DB53" w14:textId="77777777" w:rsidR="003F6625" w:rsidRDefault="003F6625">
            <w:pPr>
              <w:pStyle w:val="TAC"/>
              <w:rPr>
                <w:rFonts w:eastAsia="Malgun Gothic"/>
                <w:kern w:val="2"/>
                <w:szCs w:val="24"/>
                <w:lang w:eastAsia="ko-KR"/>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D1E8A7" w14:textId="77777777" w:rsidR="003F6625" w:rsidRDefault="003F6625">
            <w:pPr>
              <w:pStyle w:val="TAC"/>
              <w:rPr>
                <w:rFonts w:eastAsia="Malgun Gothic"/>
                <w:kern w:val="2"/>
                <w:szCs w:val="24"/>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4D71EEB" w14:textId="77777777" w:rsidR="003F6625" w:rsidRDefault="003F6625">
            <w:pPr>
              <w:pStyle w:val="TAC"/>
              <w:rPr>
                <w:rFonts w:eastAsia="Malgun Gothic"/>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BC9E573" w14:textId="77777777" w:rsidR="003F6625" w:rsidRDefault="003F6625">
            <w:pPr>
              <w:pStyle w:val="TAC"/>
              <w:rPr>
                <w:rFonts w:eastAsia="Malgun Gothic"/>
                <w:kern w:val="2"/>
                <w:szCs w:val="24"/>
                <w:lang w:eastAsia="ko-KR"/>
              </w:rPr>
            </w:pPr>
            <w:r>
              <w:rPr>
                <w:rFonts w:cs="Arial"/>
              </w:rPr>
              <w:t>1950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B7462F1" w14:textId="77777777" w:rsidR="003F6625" w:rsidRDefault="003F6625">
            <w:pPr>
              <w:pStyle w:val="TAC"/>
              <w:rPr>
                <w:rFonts w:eastAsia="Malgun Gothic"/>
                <w:kern w:val="2"/>
                <w:szCs w:val="24"/>
                <w:lang w:eastAsia="ko-KR"/>
              </w:rPr>
            </w:pPr>
            <w:r>
              <w:rPr>
                <w:rFonts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047C42" w14:textId="77777777" w:rsidR="003F6625" w:rsidRDefault="003F6625">
            <w:pPr>
              <w:pStyle w:val="TAC"/>
              <w:rPr>
                <w:rFonts w:eastAsia="Malgun Gothic"/>
                <w:kern w:val="2"/>
                <w:szCs w:val="24"/>
                <w:lang w:eastAsia="ko-KR"/>
              </w:rPr>
            </w:pPr>
            <w:r>
              <w:rPr>
                <w:rFonts w:cs="Arial"/>
              </w:rPr>
              <w:t>IMD4</w:t>
            </w:r>
          </w:p>
        </w:tc>
      </w:tr>
      <w:tr w:rsidR="003F6625" w14:paraId="13647A0C" w14:textId="77777777" w:rsidTr="00B304C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CE339" w14:textId="77777777" w:rsidR="003F6625" w:rsidRDefault="003F6625">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35D973" w14:textId="77777777" w:rsidR="003F6625" w:rsidRDefault="003F6625">
            <w:pPr>
              <w:pStyle w:val="TAC"/>
              <w:rPr>
                <w:rFonts w:eastAsia="Malgun Gothic"/>
                <w:lang w:eastAsia="ko-KR"/>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E3DF27" w14:textId="77777777" w:rsidR="003F6625" w:rsidRDefault="003F6625">
            <w:pPr>
              <w:pStyle w:val="TAC"/>
              <w:rPr>
                <w:rFonts w:eastAsia="Malgun Gothic"/>
                <w:kern w:val="2"/>
                <w:szCs w:val="24"/>
                <w:lang w:eastAsia="ko-KR"/>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F4B4DB" w14:textId="77777777" w:rsidR="003F6625" w:rsidRDefault="003F6625">
            <w:pPr>
              <w:pStyle w:val="TAC"/>
              <w:rPr>
                <w:rFonts w:eastAsia="Malgun Gothic"/>
                <w:kern w:val="2"/>
                <w:szCs w:val="24"/>
                <w:lang w:eastAsia="ko-KR"/>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CCB1FA9" w14:textId="77777777" w:rsidR="003F6625" w:rsidRDefault="003F6625">
            <w:pPr>
              <w:pStyle w:val="TAC"/>
              <w:rPr>
                <w:rFonts w:eastAsia="Malgun Gothic"/>
                <w:kern w:val="2"/>
                <w:szCs w:val="24"/>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78A51A9" w14:textId="77777777" w:rsidR="003F6625" w:rsidRDefault="003F6625">
            <w:pPr>
              <w:pStyle w:val="TAC"/>
              <w:rPr>
                <w:rFonts w:eastAsia="Malgun Gothic"/>
                <w:kern w:val="2"/>
                <w:szCs w:val="24"/>
                <w:lang w:eastAsia="ko-KR"/>
              </w:rPr>
            </w:pPr>
            <w:r>
              <w:rPr>
                <w:rFonts w:cs="Arial"/>
              </w:rPr>
              <w:t>3525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06BB43C" w14:textId="77777777" w:rsidR="003F6625" w:rsidRDefault="003F6625">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EE3497" w14:textId="77777777" w:rsidR="003F6625" w:rsidRDefault="003F6625">
            <w:pPr>
              <w:pStyle w:val="TAC"/>
              <w:rPr>
                <w:rFonts w:eastAsia="Malgun Gothic"/>
                <w:kern w:val="2"/>
                <w:szCs w:val="24"/>
                <w:lang w:eastAsia="ko-KR"/>
              </w:rPr>
            </w:pPr>
            <w:r>
              <w:rPr>
                <w:rFonts w:cs="Arial"/>
              </w:rPr>
              <w:t>N/A</w:t>
            </w:r>
          </w:p>
        </w:tc>
      </w:tr>
      <w:tr w:rsidR="003F6625" w14:paraId="17E2CB1E" w14:textId="77777777" w:rsidTr="00B304C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AD523" w14:textId="77777777" w:rsidR="003F6625" w:rsidRDefault="003F6625">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BF4ABA" w14:textId="77777777" w:rsidR="003F6625" w:rsidRDefault="003F6625">
            <w:pPr>
              <w:pStyle w:val="TAC"/>
              <w:rPr>
                <w:rFonts w:eastAsia="Malgun Gothic"/>
                <w:lang w:eastAsia="ko-KR"/>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A27F16" w14:textId="77777777" w:rsidR="003F6625" w:rsidRDefault="003F6625">
            <w:pPr>
              <w:pStyle w:val="TAC"/>
              <w:rPr>
                <w:rFonts w:eastAsia="Malgun Gothic"/>
                <w:kern w:val="2"/>
                <w:szCs w:val="24"/>
                <w:lang w:eastAsia="ko-KR"/>
              </w:rPr>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F24DB4" w14:textId="77777777" w:rsidR="003F6625" w:rsidRDefault="003F6625">
            <w:pPr>
              <w:pStyle w:val="TAC"/>
              <w:rPr>
                <w:rFonts w:eastAsia="Malgun Gothic"/>
                <w:kern w:val="2"/>
                <w:szCs w:val="24"/>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F9BBCA5" w14:textId="77777777" w:rsidR="003F6625" w:rsidRDefault="003F6625">
            <w:pPr>
              <w:pStyle w:val="TAC"/>
              <w:rPr>
                <w:rFonts w:eastAsia="Malgun Gothic"/>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4A0E002" w14:textId="77777777" w:rsidR="003F6625" w:rsidRDefault="003F6625">
            <w:pPr>
              <w:pStyle w:val="TAC"/>
              <w:rPr>
                <w:rFonts w:eastAsia="Malgun Gothic"/>
                <w:kern w:val="2"/>
                <w:szCs w:val="24"/>
                <w:lang w:eastAsia="ko-KR"/>
              </w:rPr>
            </w:pPr>
            <w:r>
              <w:rPr>
                <w:rFonts w:cs="Arial"/>
              </w:rPr>
              <w:t>2660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BE6CF1" w14:textId="77777777" w:rsidR="003F6625" w:rsidRDefault="003F6625">
            <w:pPr>
              <w:pStyle w:val="TAC"/>
              <w:rPr>
                <w:rFonts w:eastAsia="Malgun Gothic"/>
                <w:kern w:val="2"/>
                <w:szCs w:val="24"/>
                <w:lang w:eastAsia="ko-KR"/>
              </w:rPr>
            </w:pPr>
            <w:r>
              <w:rPr>
                <w:rFonts w:cs="Arial"/>
              </w:rPr>
              <w:t>3.4</w:t>
            </w:r>
          </w:p>
        </w:tc>
        <w:tc>
          <w:tcPr>
            <w:tcW w:w="1248" w:type="dxa"/>
            <w:tcBorders>
              <w:top w:val="single" w:sz="4" w:space="0" w:color="auto"/>
              <w:left w:val="single" w:sz="4" w:space="0" w:color="auto"/>
              <w:bottom w:val="single" w:sz="4" w:space="0" w:color="auto"/>
              <w:right w:val="single" w:sz="4" w:space="0" w:color="auto"/>
            </w:tcBorders>
            <w:hideMark/>
          </w:tcPr>
          <w:p w14:paraId="06662695" w14:textId="77777777" w:rsidR="003F6625" w:rsidRDefault="003F6625">
            <w:pPr>
              <w:pStyle w:val="TAC"/>
              <w:rPr>
                <w:rFonts w:eastAsia="Malgun Gothic"/>
                <w:kern w:val="2"/>
                <w:szCs w:val="24"/>
                <w:lang w:eastAsia="ko-KR"/>
              </w:rPr>
            </w:pPr>
            <w:r>
              <w:rPr>
                <w:rFonts w:cs="Arial"/>
              </w:rPr>
              <w:t>IMD5</w:t>
            </w:r>
          </w:p>
        </w:tc>
      </w:tr>
      <w:tr w:rsidR="003F6625" w14:paraId="270B789A" w14:textId="77777777" w:rsidTr="00B304C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6FF15" w14:textId="77777777" w:rsidR="003F6625" w:rsidRDefault="003F6625">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C4C9E2" w14:textId="77777777" w:rsidR="003F6625" w:rsidRDefault="003F6625">
            <w:pPr>
              <w:pStyle w:val="TAC"/>
              <w:rPr>
                <w:rFonts w:eastAsia="Malgun Gothic"/>
                <w:lang w:eastAsia="ko-KR"/>
              </w:rPr>
            </w:pPr>
            <w:r>
              <w:rPr>
                <w:rFonts w:cs="Arial"/>
              </w:rPr>
              <w:t>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81A352" w14:textId="77777777" w:rsidR="003F6625" w:rsidRDefault="003F6625">
            <w:pPr>
              <w:pStyle w:val="TAC"/>
              <w:rPr>
                <w:rFonts w:eastAsia="Malgun Gothic"/>
                <w:kern w:val="2"/>
                <w:szCs w:val="24"/>
                <w:lang w:eastAsia="ko-KR"/>
              </w:rPr>
            </w:pPr>
            <w:r>
              <w:rPr>
                <w:rFonts w:cs="Arial"/>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632774" w14:textId="77777777" w:rsidR="003F6625" w:rsidRDefault="003F6625">
            <w:pPr>
              <w:pStyle w:val="TAC"/>
              <w:rPr>
                <w:rFonts w:eastAsia="Malgun Gothic"/>
                <w:kern w:val="2"/>
                <w:szCs w:val="24"/>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FED5C7D" w14:textId="77777777" w:rsidR="003F6625" w:rsidRDefault="003F6625">
            <w:pPr>
              <w:pStyle w:val="TAC"/>
              <w:rPr>
                <w:rFonts w:eastAsia="Malgun Gothic"/>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0020EF7" w14:textId="77777777" w:rsidR="003F6625" w:rsidRDefault="003F6625">
            <w:pPr>
              <w:pStyle w:val="TAC"/>
              <w:rPr>
                <w:rFonts w:eastAsia="Malgun Gothic"/>
                <w:kern w:val="2"/>
                <w:szCs w:val="24"/>
                <w:lang w:eastAsia="ko-KR"/>
              </w:rPr>
            </w:pPr>
            <w:r>
              <w:rPr>
                <w:rFonts w:cs="Arial"/>
              </w:rPr>
              <w:t>1940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04CE67" w14:textId="77777777" w:rsidR="003F6625" w:rsidRDefault="003F6625">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56F39DB" w14:textId="77777777" w:rsidR="003F6625" w:rsidRDefault="003F6625">
            <w:pPr>
              <w:pStyle w:val="TAC"/>
              <w:rPr>
                <w:rFonts w:eastAsia="Malgun Gothic"/>
                <w:kern w:val="2"/>
                <w:szCs w:val="24"/>
                <w:lang w:eastAsia="ko-KR"/>
              </w:rPr>
            </w:pPr>
            <w:r>
              <w:rPr>
                <w:rFonts w:cs="Arial"/>
              </w:rPr>
              <w:t>N/A</w:t>
            </w:r>
          </w:p>
        </w:tc>
      </w:tr>
      <w:tr w:rsidR="003F6625" w14:paraId="2D8436F2" w14:textId="77777777" w:rsidTr="00B304C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E70F3" w14:textId="77777777" w:rsidR="003F6625" w:rsidRDefault="003F6625">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E025A4" w14:textId="77777777" w:rsidR="003F6625" w:rsidRDefault="003F6625">
            <w:pPr>
              <w:pStyle w:val="TAC"/>
              <w:rPr>
                <w:rFonts w:eastAsia="Malgun Gothic"/>
                <w:lang w:eastAsia="ko-KR"/>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10FF16" w14:textId="77777777" w:rsidR="003F6625" w:rsidRDefault="003F6625">
            <w:pPr>
              <w:pStyle w:val="TAC"/>
              <w:rPr>
                <w:rFonts w:eastAsia="Malgun Gothic"/>
                <w:kern w:val="2"/>
                <w:szCs w:val="24"/>
                <w:lang w:eastAsia="ko-KR"/>
              </w:rPr>
            </w:pPr>
            <w:r>
              <w:rPr>
                <w:rFonts w:cs="Arial"/>
              </w:rPr>
              <w:t>4120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16C83B" w14:textId="77777777" w:rsidR="003F6625" w:rsidRDefault="003F6625">
            <w:pPr>
              <w:pStyle w:val="TAC"/>
              <w:rPr>
                <w:rFonts w:eastAsia="Malgun Gothic"/>
                <w:kern w:val="2"/>
                <w:szCs w:val="24"/>
                <w:lang w:eastAsia="ko-KR"/>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20C6616" w14:textId="77777777" w:rsidR="003F6625" w:rsidRDefault="003F6625">
            <w:pPr>
              <w:pStyle w:val="TAC"/>
              <w:rPr>
                <w:rFonts w:eastAsia="Malgun Gothic"/>
                <w:kern w:val="2"/>
                <w:szCs w:val="24"/>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0B52DFC" w14:textId="77777777" w:rsidR="003F6625" w:rsidRDefault="003F6625">
            <w:pPr>
              <w:pStyle w:val="TAC"/>
              <w:rPr>
                <w:rFonts w:eastAsia="Malgun Gothic"/>
                <w:kern w:val="2"/>
                <w:szCs w:val="24"/>
                <w:lang w:eastAsia="ko-KR"/>
              </w:rPr>
            </w:pPr>
            <w:r>
              <w:rPr>
                <w:rFonts w:cs="Arial"/>
              </w:rPr>
              <w:t>4120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B20E23" w14:textId="77777777" w:rsidR="003F6625" w:rsidRDefault="003F6625">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6D53CA4" w14:textId="77777777" w:rsidR="003F6625" w:rsidRDefault="003F6625">
            <w:pPr>
              <w:pStyle w:val="TAC"/>
              <w:rPr>
                <w:rFonts w:eastAsia="Malgun Gothic"/>
                <w:kern w:val="2"/>
                <w:szCs w:val="24"/>
                <w:lang w:eastAsia="ko-KR"/>
              </w:rPr>
            </w:pPr>
            <w:r>
              <w:rPr>
                <w:rFonts w:cs="Arial"/>
              </w:rPr>
              <w:t>N/A</w:t>
            </w:r>
          </w:p>
        </w:tc>
      </w:tr>
      <w:tr w:rsidR="003F6625" w14:paraId="5DAB6EEF" w14:textId="77777777" w:rsidTr="00B304C4">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43CB3D0" w14:textId="77777777" w:rsidR="003F6625" w:rsidRDefault="003F6625">
            <w:pPr>
              <w:pStyle w:val="TAC"/>
              <w:rPr>
                <w:rFonts w:eastAsia="SimSun" w:cs="Arial"/>
                <w:lang w:eastAsia="fr-FR"/>
              </w:rPr>
            </w:pPr>
            <w:r>
              <w:rPr>
                <w:rFonts w:cs="Arial"/>
                <w:lang w:eastAsia="fr-FR"/>
              </w:rPr>
              <w:t>DC_7A-25A_n78A</w:t>
            </w:r>
          </w:p>
          <w:p w14:paraId="67CAFA7E" w14:textId="77777777" w:rsidR="003F6625" w:rsidRDefault="003F6625">
            <w:pPr>
              <w:pStyle w:val="TAC"/>
              <w:rPr>
                <w:rFonts w:cs="Arial"/>
                <w:lang w:eastAsia="fr-FR"/>
              </w:rPr>
            </w:pPr>
            <w:r>
              <w:rPr>
                <w:rFonts w:cs="Arial"/>
                <w:lang w:eastAsia="fr-FR"/>
              </w:rPr>
              <w:t>DC_7A-7A-25A_n78A</w:t>
            </w:r>
          </w:p>
          <w:p w14:paraId="70F89BFF" w14:textId="77777777" w:rsidR="003F6625" w:rsidRDefault="003F6625">
            <w:pPr>
              <w:pStyle w:val="TAC"/>
              <w:rPr>
                <w:rFonts w:cs="Arial"/>
                <w:lang w:eastAsia="fr-FR"/>
              </w:rPr>
            </w:pPr>
            <w:r>
              <w:rPr>
                <w:rFonts w:cs="Arial"/>
                <w:lang w:eastAsia="fr-FR"/>
              </w:rPr>
              <w:t>DC_7C-25A_n78A</w:t>
            </w:r>
          </w:p>
          <w:p w14:paraId="0C8578E1" w14:textId="77777777" w:rsidR="003F6625" w:rsidRDefault="003F6625">
            <w:pPr>
              <w:pStyle w:val="TAC"/>
              <w:rPr>
                <w:rFonts w:cs="Arial"/>
                <w:lang w:eastAsia="fr-FR"/>
              </w:rPr>
            </w:pPr>
            <w:r>
              <w:rPr>
                <w:rFonts w:cs="Arial"/>
                <w:lang w:eastAsia="fr-FR"/>
              </w:rPr>
              <w:t>DC_7A-25A-25A_n78A</w:t>
            </w:r>
          </w:p>
          <w:p w14:paraId="777B114C" w14:textId="77777777" w:rsidR="003F6625" w:rsidRDefault="003F6625">
            <w:pPr>
              <w:pStyle w:val="TAC"/>
              <w:rPr>
                <w:rFonts w:cs="Arial"/>
                <w:lang w:eastAsia="fr-FR"/>
              </w:rPr>
            </w:pPr>
            <w:r>
              <w:rPr>
                <w:rFonts w:cs="Arial"/>
                <w:lang w:eastAsia="fr-FR"/>
              </w:rPr>
              <w:t>DC_7A-7A-25A-25A_n78A</w:t>
            </w:r>
          </w:p>
          <w:p w14:paraId="47538E57" w14:textId="77777777" w:rsidR="003F6625" w:rsidRDefault="003F6625">
            <w:pPr>
              <w:pStyle w:val="TAC"/>
              <w:rPr>
                <w:lang w:eastAsia="ja-JP"/>
              </w:rPr>
            </w:pPr>
            <w:r>
              <w:rPr>
                <w:rFonts w:cs="Arial"/>
                <w:lang w:eastAsia="fr-FR"/>
              </w:rPr>
              <w:t>DC_7C-25A-25A_n78A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B8871A6" w14:textId="77777777" w:rsidR="003F6625" w:rsidRDefault="003F6625">
            <w:pPr>
              <w:pStyle w:val="TAC"/>
              <w:rPr>
                <w:rFonts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7CE989" w14:textId="77777777" w:rsidR="003F6625" w:rsidRDefault="003F6625">
            <w:pPr>
              <w:pStyle w:val="TAC"/>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180CE8"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8B3D58F"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614880C" w14:textId="77777777" w:rsidR="003F6625" w:rsidRDefault="003F6625">
            <w:pPr>
              <w:pStyle w:val="TAC"/>
              <w:rPr>
                <w:rFonts w:cs="Arial"/>
              </w:rPr>
            </w:pPr>
            <w:r>
              <w:rPr>
                <w:rFonts w:cs="Arial"/>
              </w:rPr>
              <w:t>2670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B3F792"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2D7342" w14:textId="77777777" w:rsidR="003F6625" w:rsidRDefault="003F6625">
            <w:pPr>
              <w:pStyle w:val="TAC"/>
              <w:rPr>
                <w:rFonts w:cs="Arial"/>
              </w:rPr>
            </w:pPr>
            <w:r>
              <w:rPr>
                <w:rFonts w:cs="Arial"/>
              </w:rPr>
              <w:t>N/A</w:t>
            </w:r>
          </w:p>
        </w:tc>
      </w:tr>
      <w:tr w:rsidR="003F6625" w14:paraId="35C00BE8" w14:textId="77777777" w:rsidTr="00B304C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BBD5D" w14:textId="77777777" w:rsidR="003F6625" w:rsidRDefault="003F6625">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2C59E5" w14:textId="77777777" w:rsidR="003F6625" w:rsidRDefault="003F6625">
            <w:pPr>
              <w:pStyle w:val="TAC"/>
              <w:rPr>
                <w:rFonts w:cs="Arial"/>
              </w:rPr>
            </w:pPr>
            <w:r>
              <w:rPr>
                <w:rFonts w:cs="Arial"/>
              </w:rPr>
              <w:t>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81A07A" w14:textId="77777777" w:rsidR="003F6625" w:rsidRDefault="003F6625">
            <w:pPr>
              <w:pStyle w:val="TAC"/>
              <w:rPr>
                <w:rFonts w:cs="Arial"/>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F62C95"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D1915D0"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666A38E" w14:textId="77777777" w:rsidR="003F6625" w:rsidRDefault="003F6625">
            <w:pPr>
              <w:pStyle w:val="TAC"/>
              <w:rPr>
                <w:rFonts w:cs="Arial"/>
              </w:rPr>
            </w:pPr>
            <w:r>
              <w:rPr>
                <w:rFonts w:cs="Arial"/>
              </w:rPr>
              <w:t>1950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9D5401" w14:textId="77777777" w:rsidR="003F6625" w:rsidRDefault="003F6625">
            <w:pPr>
              <w:pStyle w:val="TAC"/>
              <w:rPr>
                <w:rFonts w:cs="Arial"/>
              </w:rPr>
            </w:pPr>
            <w:r>
              <w:rPr>
                <w:rFonts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AC86E6" w14:textId="77777777" w:rsidR="003F6625" w:rsidRDefault="003F6625">
            <w:pPr>
              <w:pStyle w:val="TAC"/>
              <w:rPr>
                <w:rFonts w:cs="Arial"/>
              </w:rPr>
            </w:pPr>
            <w:r>
              <w:rPr>
                <w:rFonts w:cs="Arial"/>
              </w:rPr>
              <w:t>IMD4</w:t>
            </w:r>
          </w:p>
        </w:tc>
      </w:tr>
      <w:tr w:rsidR="003F6625" w14:paraId="52FB6463" w14:textId="77777777" w:rsidTr="00B304C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5A1C5" w14:textId="77777777" w:rsidR="003F6625" w:rsidRDefault="003F6625">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6BB7EA" w14:textId="77777777" w:rsidR="003F6625" w:rsidRDefault="003F6625">
            <w:pPr>
              <w:pStyle w:val="TAC"/>
              <w:rPr>
                <w:rFonts w:cs="Arial"/>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7B726F" w14:textId="77777777" w:rsidR="003F6625" w:rsidRDefault="003F6625">
            <w:pPr>
              <w:pStyle w:val="TAC"/>
              <w:rPr>
                <w:rFonts w:cs="Arial"/>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E1F1C7" w14:textId="77777777" w:rsidR="003F6625" w:rsidRDefault="003F6625">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60536E3" w14:textId="77777777" w:rsidR="003F6625" w:rsidRDefault="003F6625">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11762E7" w14:textId="77777777" w:rsidR="003F6625" w:rsidRDefault="003F6625">
            <w:pPr>
              <w:pStyle w:val="TAC"/>
              <w:rPr>
                <w:rFonts w:cs="Arial"/>
              </w:rPr>
            </w:pPr>
            <w:r>
              <w:rPr>
                <w:rFonts w:cs="Arial"/>
              </w:rPr>
              <w:t>3525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3A19D9"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FE832F" w14:textId="77777777" w:rsidR="003F6625" w:rsidRDefault="003F6625">
            <w:pPr>
              <w:pStyle w:val="TAC"/>
              <w:rPr>
                <w:rFonts w:cs="Arial"/>
              </w:rPr>
            </w:pPr>
            <w:r>
              <w:rPr>
                <w:rFonts w:cs="Arial"/>
              </w:rPr>
              <w:t>N/A</w:t>
            </w:r>
          </w:p>
        </w:tc>
      </w:tr>
      <w:tr w:rsidR="003F6625" w14:paraId="7CDF55D5"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1146FA4B"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AFCB7EE" w14:textId="77777777" w:rsidR="003F6625" w:rsidRDefault="003F6625">
            <w:pPr>
              <w:pStyle w:val="TAC"/>
              <w:rPr>
                <w:rFonts w:eastAsia="Malgun Gothic"/>
                <w:lang w:eastAsia="ko-KR"/>
              </w:rPr>
            </w:pPr>
          </w:p>
        </w:tc>
        <w:tc>
          <w:tcPr>
            <w:tcW w:w="1167" w:type="dxa"/>
            <w:tcBorders>
              <w:top w:val="single" w:sz="4" w:space="0" w:color="auto"/>
              <w:left w:val="single" w:sz="4" w:space="0" w:color="auto"/>
              <w:bottom w:val="single" w:sz="4" w:space="0" w:color="auto"/>
              <w:right w:val="single" w:sz="4" w:space="0" w:color="auto"/>
            </w:tcBorders>
            <w:noWrap/>
          </w:tcPr>
          <w:p w14:paraId="7C291780" w14:textId="77777777" w:rsidR="003F6625" w:rsidRDefault="003F6625">
            <w:pPr>
              <w:pStyle w:val="TAC"/>
              <w:rPr>
                <w:rFonts w:eastAsia="Malgun Gothic"/>
                <w:kern w:val="2"/>
                <w:szCs w:val="24"/>
                <w:lang w:eastAsia="ko-KR"/>
              </w:rPr>
            </w:pPr>
          </w:p>
        </w:tc>
        <w:tc>
          <w:tcPr>
            <w:tcW w:w="746" w:type="dxa"/>
            <w:tcBorders>
              <w:top w:val="single" w:sz="4" w:space="0" w:color="auto"/>
              <w:left w:val="single" w:sz="4" w:space="0" w:color="auto"/>
              <w:bottom w:val="single" w:sz="4" w:space="0" w:color="auto"/>
              <w:right w:val="single" w:sz="4" w:space="0" w:color="auto"/>
            </w:tcBorders>
            <w:noWrap/>
          </w:tcPr>
          <w:p w14:paraId="4F777506" w14:textId="77777777" w:rsidR="003F6625" w:rsidRDefault="003F6625">
            <w:pPr>
              <w:pStyle w:val="TAC"/>
              <w:rPr>
                <w:rFonts w:eastAsia="Malgun Gothic"/>
                <w:kern w:val="2"/>
                <w:szCs w:val="24"/>
                <w:lang w:eastAsia="ko-KR"/>
              </w:rPr>
            </w:pPr>
          </w:p>
        </w:tc>
        <w:tc>
          <w:tcPr>
            <w:tcW w:w="2266" w:type="dxa"/>
            <w:tcBorders>
              <w:top w:val="single" w:sz="4" w:space="0" w:color="auto"/>
              <w:left w:val="single" w:sz="4" w:space="0" w:color="auto"/>
              <w:bottom w:val="single" w:sz="4" w:space="0" w:color="auto"/>
              <w:right w:val="single" w:sz="4" w:space="0" w:color="auto"/>
            </w:tcBorders>
            <w:noWrap/>
          </w:tcPr>
          <w:p w14:paraId="34D133D5" w14:textId="77777777" w:rsidR="003F6625" w:rsidRDefault="003F6625">
            <w:pPr>
              <w:pStyle w:val="TAC"/>
              <w:rPr>
                <w:rFonts w:eastAsia="Malgun Gothic"/>
                <w:kern w:val="2"/>
                <w:szCs w:val="24"/>
                <w:lang w:eastAsia="ko-KR"/>
              </w:rPr>
            </w:pPr>
          </w:p>
        </w:tc>
        <w:tc>
          <w:tcPr>
            <w:tcW w:w="1323" w:type="dxa"/>
            <w:tcBorders>
              <w:top w:val="single" w:sz="4" w:space="0" w:color="auto"/>
              <w:left w:val="single" w:sz="4" w:space="0" w:color="auto"/>
              <w:bottom w:val="single" w:sz="4" w:space="0" w:color="auto"/>
              <w:right w:val="single" w:sz="4" w:space="0" w:color="auto"/>
            </w:tcBorders>
            <w:noWrap/>
          </w:tcPr>
          <w:p w14:paraId="58BE4540" w14:textId="77777777" w:rsidR="003F6625" w:rsidRDefault="003F6625">
            <w:pPr>
              <w:pStyle w:val="TAC"/>
              <w:rPr>
                <w:rFonts w:eastAsia="Malgun Gothic"/>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tcPr>
          <w:p w14:paraId="16737E0C" w14:textId="77777777" w:rsidR="003F6625" w:rsidRDefault="003F6625">
            <w:pPr>
              <w:pStyle w:val="TAC"/>
              <w:rPr>
                <w:rFonts w:eastAsia="Malgun Gothic"/>
                <w:kern w:val="2"/>
                <w:szCs w:val="24"/>
                <w:lang w:eastAsia="ko-KR"/>
              </w:rPr>
            </w:pPr>
          </w:p>
        </w:tc>
        <w:tc>
          <w:tcPr>
            <w:tcW w:w="1248" w:type="dxa"/>
            <w:tcBorders>
              <w:top w:val="single" w:sz="4" w:space="0" w:color="auto"/>
              <w:left w:val="single" w:sz="4" w:space="0" w:color="auto"/>
              <w:bottom w:val="single" w:sz="4" w:space="0" w:color="auto"/>
              <w:right w:val="single" w:sz="4" w:space="0" w:color="auto"/>
            </w:tcBorders>
          </w:tcPr>
          <w:p w14:paraId="67B74502" w14:textId="77777777" w:rsidR="003F6625" w:rsidRDefault="003F6625">
            <w:pPr>
              <w:pStyle w:val="TAC"/>
              <w:rPr>
                <w:rFonts w:eastAsia="Malgun Gothic"/>
                <w:kern w:val="2"/>
                <w:szCs w:val="24"/>
                <w:lang w:eastAsia="ko-KR"/>
              </w:rPr>
            </w:pPr>
          </w:p>
        </w:tc>
      </w:tr>
      <w:tr w:rsidR="003F6625" w14:paraId="4D80F592"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1EECD31A" w14:textId="77777777" w:rsidR="003F6625" w:rsidRDefault="003F6625">
            <w:pPr>
              <w:pStyle w:val="TAC"/>
              <w:rPr>
                <w:rFonts w:eastAsia="SimSun"/>
                <w:lang w:eastAsia="zh-TW"/>
              </w:rPr>
            </w:pPr>
            <w:r>
              <w:rPr>
                <w:lang w:eastAsia="zh-TW"/>
              </w:rPr>
              <w:t>DC_7A_n26A-n78A</w:t>
            </w:r>
          </w:p>
        </w:tc>
        <w:tc>
          <w:tcPr>
            <w:tcW w:w="867" w:type="dxa"/>
            <w:tcBorders>
              <w:top w:val="single" w:sz="4" w:space="0" w:color="auto"/>
              <w:left w:val="single" w:sz="4" w:space="0" w:color="auto"/>
              <w:bottom w:val="single" w:sz="4" w:space="0" w:color="auto"/>
              <w:right w:val="single" w:sz="4" w:space="0" w:color="auto"/>
            </w:tcBorders>
            <w:hideMark/>
          </w:tcPr>
          <w:p w14:paraId="7E6B56B2" w14:textId="77777777" w:rsidR="003F6625" w:rsidRDefault="003F6625">
            <w:pPr>
              <w:pStyle w:val="TAC"/>
              <w:rPr>
                <w:lang w:eastAsia="zh-TW"/>
              </w:rPr>
            </w:pPr>
            <w:r>
              <w:rPr>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76E9EB17" w14:textId="77777777" w:rsidR="003F6625" w:rsidRDefault="003F6625">
            <w:pPr>
              <w:pStyle w:val="TAC"/>
            </w:pPr>
            <w:r>
              <w:t>2550</w:t>
            </w:r>
          </w:p>
        </w:tc>
        <w:tc>
          <w:tcPr>
            <w:tcW w:w="746" w:type="dxa"/>
            <w:tcBorders>
              <w:top w:val="single" w:sz="4" w:space="0" w:color="auto"/>
              <w:left w:val="single" w:sz="4" w:space="0" w:color="auto"/>
              <w:bottom w:val="single" w:sz="4" w:space="0" w:color="auto"/>
              <w:right w:val="single" w:sz="4" w:space="0" w:color="auto"/>
            </w:tcBorders>
            <w:noWrap/>
            <w:hideMark/>
          </w:tcPr>
          <w:p w14:paraId="06ECB816"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25ED8AB"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BAAE632" w14:textId="77777777" w:rsidR="003F6625" w:rsidRDefault="003F6625">
            <w:pPr>
              <w:pStyle w:val="TAC"/>
            </w:pPr>
            <w:r>
              <w:t>2670</w:t>
            </w:r>
          </w:p>
        </w:tc>
        <w:tc>
          <w:tcPr>
            <w:tcW w:w="867" w:type="dxa"/>
            <w:tcBorders>
              <w:top w:val="single" w:sz="4" w:space="0" w:color="auto"/>
              <w:left w:val="single" w:sz="4" w:space="0" w:color="auto"/>
              <w:bottom w:val="single" w:sz="4" w:space="0" w:color="auto"/>
              <w:right w:val="single" w:sz="4" w:space="0" w:color="auto"/>
            </w:tcBorders>
            <w:hideMark/>
          </w:tcPr>
          <w:p w14:paraId="764DF057" w14:textId="77777777" w:rsidR="003F6625" w:rsidRDefault="003F6625">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270A3431" w14:textId="77777777" w:rsidR="003F6625" w:rsidRDefault="003F6625">
            <w:pPr>
              <w:pStyle w:val="TAC"/>
            </w:pPr>
            <w:r>
              <w:t>N/A</w:t>
            </w:r>
          </w:p>
        </w:tc>
      </w:tr>
      <w:tr w:rsidR="003F6625" w14:paraId="64916A47" w14:textId="77777777" w:rsidTr="00B304C4">
        <w:trPr>
          <w:trHeight w:val="54"/>
          <w:jc w:val="center"/>
        </w:trPr>
        <w:tc>
          <w:tcPr>
            <w:tcW w:w="2258" w:type="dxa"/>
            <w:tcBorders>
              <w:top w:val="nil"/>
              <w:left w:val="single" w:sz="4" w:space="0" w:color="auto"/>
              <w:bottom w:val="nil"/>
              <w:right w:val="single" w:sz="4" w:space="0" w:color="auto"/>
            </w:tcBorders>
            <w:hideMark/>
          </w:tcPr>
          <w:p w14:paraId="6759BD99" w14:textId="77777777" w:rsidR="003F6625" w:rsidRDefault="003F6625">
            <w:pPr>
              <w:pStyle w:val="TAC"/>
              <w:rPr>
                <w:lang w:eastAsia="zh-TW"/>
              </w:rPr>
            </w:pPr>
            <w:r>
              <w:rPr>
                <w:lang w:eastAsia="zh-TW"/>
              </w:rPr>
              <w:t>DC_7C_n26A-n78A</w:t>
            </w:r>
          </w:p>
        </w:tc>
        <w:tc>
          <w:tcPr>
            <w:tcW w:w="867" w:type="dxa"/>
            <w:tcBorders>
              <w:top w:val="single" w:sz="4" w:space="0" w:color="auto"/>
              <w:left w:val="single" w:sz="4" w:space="0" w:color="auto"/>
              <w:bottom w:val="single" w:sz="4" w:space="0" w:color="auto"/>
              <w:right w:val="single" w:sz="4" w:space="0" w:color="auto"/>
            </w:tcBorders>
            <w:hideMark/>
          </w:tcPr>
          <w:p w14:paraId="78CB956F" w14:textId="77777777" w:rsidR="003F6625" w:rsidRDefault="003F6625">
            <w:pPr>
              <w:pStyle w:val="TAC"/>
              <w:rPr>
                <w:lang w:eastAsia="zh-TW"/>
              </w:rPr>
            </w:pPr>
            <w:r>
              <w:rPr>
                <w:lang w:eastAsia="zh-TW"/>
              </w:rPr>
              <w:t>n26</w:t>
            </w:r>
          </w:p>
        </w:tc>
        <w:tc>
          <w:tcPr>
            <w:tcW w:w="1167" w:type="dxa"/>
            <w:tcBorders>
              <w:top w:val="single" w:sz="4" w:space="0" w:color="auto"/>
              <w:left w:val="single" w:sz="4" w:space="0" w:color="auto"/>
              <w:bottom w:val="single" w:sz="4" w:space="0" w:color="auto"/>
              <w:right w:val="single" w:sz="4" w:space="0" w:color="auto"/>
            </w:tcBorders>
            <w:noWrap/>
            <w:hideMark/>
          </w:tcPr>
          <w:p w14:paraId="3530B105" w14:textId="77777777" w:rsidR="003F6625" w:rsidRDefault="003F6625">
            <w:pPr>
              <w:pStyle w:val="TAC"/>
            </w:pPr>
            <w:r>
              <w:t>834</w:t>
            </w:r>
          </w:p>
        </w:tc>
        <w:tc>
          <w:tcPr>
            <w:tcW w:w="746" w:type="dxa"/>
            <w:tcBorders>
              <w:top w:val="single" w:sz="4" w:space="0" w:color="auto"/>
              <w:left w:val="single" w:sz="4" w:space="0" w:color="auto"/>
              <w:bottom w:val="single" w:sz="4" w:space="0" w:color="auto"/>
              <w:right w:val="single" w:sz="4" w:space="0" w:color="auto"/>
            </w:tcBorders>
            <w:noWrap/>
            <w:hideMark/>
          </w:tcPr>
          <w:p w14:paraId="2803E3A9"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84191E0"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6862327" w14:textId="77777777" w:rsidR="003F6625" w:rsidRDefault="003F6625">
            <w:pPr>
              <w:pStyle w:val="TAC"/>
            </w:pPr>
            <w:r>
              <w:t>879</w:t>
            </w:r>
          </w:p>
        </w:tc>
        <w:tc>
          <w:tcPr>
            <w:tcW w:w="867" w:type="dxa"/>
            <w:tcBorders>
              <w:top w:val="single" w:sz="4" w:space="0" w:color="auto"/>
              <w:left w:val="single" w:sz="4" w:space="0" w:color="auto"/>
              <w:bottom w:val="single" w:sz="4" w:space="0" w:color="auto"/>
              <w:right w:val="single" w:sz="4" w:space="0" w:color="auto"/>
            </w:tcBorders>
            <w:hideMark/>
          </w:tcPr>
          <w:p w14:paraId="22FF74C6" w14:textId="77777777" w:rsidR="003F6625" w:rsidRDefault="003F6625">
            <w:pPr>
              <w:pStyle w:val="TAC"/>
              <w:rPr>
                <w:lang w:eastAsia="zh-TW"/>
              </w:rPr>
            </w:pPr>
            <w:r>
              <w:rPr>
                <w:lang w:eastAsia="zh-TW"/>
              </w:rPr>
              <w:t>30.2</w:t>
            </w:r>
          </w:p>
        </w:tc>
        <w:tc>
          <w:tcPr>
            <w:tcW w:w="1248" w:type="dxa"/>
            <w:tcBorders>
              <w:top w:val="single" w:sz="4" w:space="0" w:color="auto"/>
              <w:left w:val="single" w:sz="4" w:space="0" w:color="auto"/>
              <w:bottom w:val="single" w:sz="4" w:space="0" w:color="auto"/>
              <w:right w:val="single" w:sz="4" w:space="0" w:color="auto"/>
            </w:tcBorders>
            <w:hideMark/>
          </w:tcPr>
          <w:p w14:paraId="3D2F8F18" w14:textId="77777777" w:rsidR="003F6625" w:rsidRDefault="003F6625">
            <w:pPr>
              <w:pStyle w:val="TAC"/>
            </w:pPr>
            <w:r>
              <w:t>IMD2</w:t>
            </w:r>
          </w:p>
        </w:tc>
      </w:tr>
      <w:tr w:rsidR="003F6625" w14:paraId="4FE62573" w14:textId="77777777" w:rsidTr="00B304C4">
        <w:trPr>
          <w:trHeight w:val="54"/>
          <w:jc w:val="center"/>
        </w:trPr>
        <w:tc>
          <w:tcPr>
            <w:tcW w:w="2258" w:type="dxa"/>
            <w:tcBorders>
              <w:top w:val="nil"/>
              <w:left w:val="single" w:sz="4" w:space="0" w:color="auto"/>
              <w:bottom w:val="nil"/>
              <w:right w:val="single" w:sz="4" w:space="0" w:color="auto"/>
            </w:tcBorders>
          </w:tcPr>
          <w:p w14:paraId="39A70879" w14:textId="77777777" w:rsidR="003F6625" w:rsidRDefault="003F6625">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57FCEC43" w14:textId="77777777" w:rsidR="003F6625" w:rsidRDefault="003F6625">
            <w:pPr>
              <w:pStyle w:val="TAC"/>
              <w:rPr>
                <w:lang w:eastAsia="zh-TW"/>
              </w:rPr>
            </w:pPr>
            <w:r>
              <w:rPr>
                <w:lang w:eastAsia="zh-TW"/>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D00AC2B" w14:textId="77777777" w:rsidR="003F6625" w:rsidRDefault="003F6625">
            <w:pPr>
              <w:pStyle w:val="TAC"/>
            </w:pPr>
            <w:r>
              <w:t>3429</w:t>
            </w:r>
          </w:p>
        </w:tc>
        <w:tc>
          <w:tcPr>
            <w:tcW w:w="746" w:type="dxa"/>
            <w:tcBorders>
              <w:top w:val="single" w:sz="4" w:space="0" w:color="auto"/>
              <w:left w:val="single" w:sz="4" w:space="0" w:color="auto"/>
              <w:bottom w:val="single" w:sz="4" w:space="0" w:color="auto"/>
              <w:right w:val="single" w:sz="4" w:space="0" w:color="auto"/>
            </w:tcBorders>
            <w:noWrap/>
            <w:hideMark/>
          </w:tcPr>
          <w:p w14:paraId="3DD9C1B1"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65E8757F"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1F06CF2" w14:textId="77777777" w:rsidR="003F6625" w:rsidRDefault="003F6625">
            <w:pPr>
              <w:pStyle w:val="TAC"/>
            </w:pPr>
            <w:r>
              <w:t>3429</w:t>
            </w:r>
          </w:p>
        </w:tc>
        <w:tc>
          <w:tcPr>
            <w:tcW w:w="867" w:type="dxa"/>
            <w:tcBorders>
              <w:top w:val="single" w:sz="4" w:space="0" w:color="auto"/>
              <w:left w:val="single" w:sz="4" w:space="0" w:color="auto"/>
              <w:bottom w:val="single" w:sz="4" w:space="0" w:color="auto"/>
              <w:right w:val="single" w:sz="4" w:space="0" w:color="auto"/>
            </w:tcBorders>
            <w:hideMark/>
          </w:tcPr>
          <w:p w14:paraId="1F90314B" w14:textId="77777777" w:rsidR="003F6625" w:rsidRDefault="003F6625">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79BFD89E" w14:textId="77777777" w:rsidR="003F6625" w:rsidRDefault="003F6625">
            <w:pPr>
              <w:pStyle w:val="TAC"/>
            </w:pPr>
            <w:r>
              <w:t>N/A</w:t>
            </w:r>
          </w:p>
        </w:tc>
      </w:tr>
      <w:tr w:rsidR="003F6625" w14:paraId="43956DB8" w14:textId="77777777" w:rsidTr="00B304C4">
        <w:trPr>
          <w:trHeight w:val="54"/>
          <w:jc w:val="center"/>
        </w:trPr>
        <w:tc>
          <w:tcPr>
            <w:tcW w:w="2258" w:type="dxa"/>
            <w:tcBorders>
              <w:top w:val="nil"/>
              <w:left w:val="single" w:sz="4" w:space="0" w:color="auto"/>
              <w:bottom w:val="nil"/>
              <w:right w:val="single" w:sz="4" w:space="0" w:color="auto"/>
            </w:tcBorders>
          </w:tcPr>
          <w:p w14:paraId="4B3796F3" w14:textId="77777777" w:rsidR="003F6625" w:rsidRDefault="003F6625">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2EA6D0E1" w14:textId="77777777" w:rsidR="003F6625" w:rsidRDefault="003F6625">
            <w:pPr>
              <w:pStyle w:val="TAC"/>
              <w:rPr>
                <w:lang w:eastAsia="zh-TW"/>
              </w:rPr>
            </w:pPr>
            <w:r>
              <w:rPr>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50A81118" w14:textId="77777777" w:rsidR="003F6625" w:rsidRDefault="003F6625">
            <w:pPr>
              <w:pStyle w:val="TAC"/>
            </w:pPr>
            <w:r>
              <w:t>2525</w:t>
            </w:r>
          </w:p>
        </w:tc>
        <w:tc>
          <w:tcPr>
            <w:tcW w:w="746" w:type="dxa"/>
            <w:tcBorders>
              <w:top w:val="single" w:sz="4" w:space="0" w:color="auto"/>
              <w:left w:val="single" w:sz="4" w:space="0" w:color="auto"/>
              <w:bottom w:val="single" w:sz="4" w:space="0" w:color="auto"/>
              <w:right w:val="single" w:sz="4" w:space="0" w:color="auto"/>
            </w:tcBorders>
            <w:noWrap/>
            <w:hideMark/>
          </w:tcPr>
          <w:p w14:paraId="5AA498E3"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78A2E21"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B1896E3" w14:textId="77777777" w:rsidR="003F6625" w:rsidRDefault="003F6625">
            <w:pPr>
              <w:pStyle w:val="TAC"/>
            </w:pPr>
            <w:r>
              <w:t>2645</w:t>
            </w:r>
          </w:p>
        </w:tc>
        <w:tc>
          <w:tcPr>
            <w:tcW w:w="867" w:type="dxa"/>
            <w:tcBorders>
              <w:top w:val="single" w:sz="4" w:space="0" w:color="auto"/>
              <w:left w:val="single" w:sz="4" w:space="0" w:color="auto"/>
              <w:bottom w:val="single" w:sz="4" w:space="0" w:color="auto"/>
              <w:right w:val="single" w:sz="4" w:space="0" w:color="auto"/>
            </w:tcBorders>
            <w:hideMark/>
          </w:tcPr>
          <w:p w14:paraId="49612F59" w14:textId="77777777" w:rsidR="003F6625" w:rsidRDefault="003F6625">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30623B9B" w14:textId="77777777" w:rsidR="003F6625" w:rsidRDefault="003F6625">
            <w:pPr>
              <w:pStyle w:val="TAC"/>
            </w:pPr>
            <w:r>
              <w:t>N/A</w:t>
            </w:r>
          </w:p>
        </w:tc>
      </w:tr>
      <w:tr w:rsidR="003F6625" w14:paraId="59917E43" w14:textId="77777777" w:rsidTr="00B304C4">
        <w:trPr>
          <w:trHeight w:val="54"/>
          <w:jc w:val="center"/>
        </w:trPr>
        <w:tc>
          <w:tcPr>
            <w:tcW w:w="2258" w:type="dxa"/>
            <w:tcBorders>
              <w:top w:val="nil"/>
              <w:left w:val="single" w:sz="4" w:space="0" w:color="auto"/>
              <w:bottom w:val="nil"/>
              <w:right w:val="single" w:sz="4" w:space="0" w:color="auto"/>
            </w:tcBorders>
          </w:tcPr>
          <w:p w14:paraId="569EFF76" w14:textId="77777777" w:rsidR="003F6625" w:rsidRDefault="003F6625">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2CBB46FB" w14:textId="77777777" w:rsidR="003F6625" w:rsidRDefault="003F6625">
            <w:pPr>
              <w:pStyle w:val="TAC"/>
              <w:rPr>
                <w:lang w:eastAsia="zh-TW"/>
              </w:rPr>
            </w:pPr>
            <w:r>
              <w:rPr>
                <w:lang w:eastAsia="zh-TW"/>
              </w:rPr>
              <w:t>n26</w:t>
            </w:r>
          </w:p>
        </w:tc>
        <w:tc>
          <w:tcPr>
            <w:tcW w:w="1167" w:type="dxa"/>
            <w:tcBorders>
              <w:top w:val="single" w:sz="4" w:space="0" w:color="auto"/>
              <w:left w:val="single" w:sz="4" w:space="0" w:color="auto"/>
              <w:bottom w:val="single" w:sz="4" w:space="0" w:color="auto"/>
              <w:right w:val="single" w:sz="4" w:space="0" w:color="auto"/>
            </w:tcBorders>
            <w:noWrap/>
            <w:hideMark/>
          </w:tcPr>
          <w:p w14:paraId="279EE15A" w14:textId="77777777" w:rsidR="003F6625" w:rsidRDefault="003F6625">
            <w:pPr>
              <w:pStyle w:val="TAC"/>
            </w:pPr>
            <w:r>
              <w:t>830</w:t>
            </w:r>
          </w:p>
        </w:tc>
        <w:tc>
          <w:tcPr>
            <w:tcW w:w="746" w:type="dxa"/>
            <w:tcBorders>
              <w:top w:val="single" w:sz="4" w:space="0" w:color="auto"/>
              <w:left w:val="single" w:sz="4" w:space="0" w:color="auto"/>
              <w:bottom w:val="single" w:sz="4" w:space="0" w:color="auto"/>
              <w:right w:val="single" w:sz="4" w:space="0" w:color="auto"/>
            </w:tcBorders>
            <w:noWrap/>
            <w:hideMark/>
          </w:tcPr>
          <w:p w14:paraId="15380F31"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2AB87F2"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98B0AC9" w14:textId="77777777" w:rsidR="003F6625" w:rsidRDefault="003F6625">
            <w:pPr>
              <w:pStyle w:val="TAC"/>
            </w:pPr>
            <w:r>
              <w:t>875</w:t>
            </w:r>
          </w:p>
        </w:tc>
        <w:tc>
          <w:tcPr>
            <w:tcW w:w="867" w:type="dxa"/>
            <w:tcBorders>
              <w:top w:val="single" w:sz="4" w:space="0" w:color="auto"/>
              <w:left w:val="single" w:sz="4" w:space="0" w:color="auto"/>
              <w:bottom w:val="single" w:sz="4" w:space="0" w:color="auto"/>
              <w:right w:val="single" w:sz="4" w:space="0" w:color="auto"/>
            </w:tcBorders>
            <w:hideMark/>
          </w:tcPr>
          <w:p w14:paraId="56297984" w14:textId="77777777" w:rsidR="003F6625" w:rsidRDefault="003F6625">
            <w:pPr>
              <w:pStyle w:val="TAC"/>
              <w:rPr>
                <w:lang w:eastAsia="zh-TW"/>
              </w:rPr>
            </w:pPr>
            <w:r>
              <w:rPr>
                <w:lang w:eastAsia="zh-TW"/>
              </w:rPr>
              <w:t>3.3</w:t>
            </w:r>
          </w:p>
        </w:tc>
        <w:tc>
          <w:tcPr>
            <w:tcW w:w="1248" w:type="dxa"/>
            <w:tcBorders>
              <w:top w:val="single" w:sz="4" w:space="0" w:color="auto"/>
              <w:left w:val="single" w:sz="4" w:space="0" w:color="auto"/>
              <w:bottom w:val="single" w:sz="4" w:space="0" w:color="auto"/>
              <w:right w:val="single" w:sz="4" w:space="0" w:color="auto"/>
            </w:tcBorders>
            <w:hideMark/>
          </w:tcPr>
          <w:p w14:paraId="10279526" w14:textId="77777777" w:rsidR="003F6625" w:rsidRDefault="003F6625">
            <w:pPr>
              <w:pStyle w:val="TAC"/>
            </w:pPr>
            <w:r>
              <w:t>IMD5</w:t>
            </w:r>
          </w:p>
        </w:tc>
      </w:tr>
      <w:tr w:rsidR="003F6625" w14:paraId="34AE02BF" w14:textId="77777777" w:rsidTr="00B304C4">
        <w:trPr>
          <w:trHeight w:val="54"/>
          <w:jc w:val="center"/>
        </w:trPr>
        <w:tc>
          <w:tcPr>
            <w:tcW w:w="2258" w:type="dxa"/>
            <w:tcBorders>
              <w:top w:val="nil"/>
              <w:left w:val="single" w:sz="4" w:space="0" w:color="auto"/>
              <w:bottom w:val="nil"/>
              <w:right w:val="single" w:sz="4" w:space="0" w:color="auto"/>
            </w:tcBorders>
          </w:tcPr>
          <w:p w14:paraId="3DA5B7AB" w14:textId="77777777" w:rsidR="003F6625" w:rsidRDefault="003F6625">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1983E11B" w14:textId="77777777" w:rsidR="003F6625" w:rsidRDefault="003F6625">
            <w:pPr>
              <w:pStyle w:val="TAC"/>
              <w:rPr>
                <w:lang w:eastAsia="zh-TW"/>
              </w:rPr>
            </w:pPr>
            <w:r>
              <w:rPr>
                <w:lang w:eastAsia="zh-TW"/>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35F954F" w14:textId="77777777" w:rsidR="003F6625" w:rsidRDefault="003F6625">
            <w:pPr>
              <w:pStyle w:val="TAC"/>
            </w:pPr>
            <w:r>
              <w:t>3350</w:t>
            </w:r>
          </w:p>
        </w:tc>
        <w:tc>
          <w:tcPr>
            <w:tcW w:w="746" w:type="dxa"/>
            <w:tcBorders>
              <w:top w:val="single" w:sz="4" w:space="0" w:color="auto"/>
              <w:left w:val="single" w:sz="4" w:space="0" w:color="auto"/>
              <w:bottom w:val="single" w:sz="4" w:space="0" w:color="auto"/>
              <w:right w:val="single" w:sz="4" w:space="0" w:color="auto"/>
            </w:tcBorders>
            <w:noWrap/>
            <w:hideMark/>
          </w:tcPr>
          <w:p w14:paraId="34EFE2FF"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71E42EAB"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9DF54C0" w14:textId="77777777" w:rsidR="003F6625" w:rsidRDefault="003F6625">
            <w:pPr>
              <w:pStyle w:val="TAC"/>
            </w:pPr>
            <w:r>
              <w:t>3350</w:t>
            </w:r>
          </w:p>
        </w:tc>
        <w:tc>
          <w:tcPr>
            <w:tcW w:w="867" w:type="dxa"/>
            <w:tcBorders>
              <w:top w:val="single" w:sz="4" w:space="0" w:color="auto"/>
              <w:left w:val="single" w:sz="4" w:space="0" w:color="auto"/>
              <w:bottom w:val="single" w:sz="4" w:space="0" w:color="auto"/>
              <w:right w:val="single" w:sz="4" w:space="0" w:color="auto"/>
            </w:tcBorders>
            <w:hideMark/>
          </w:tcPr>
          <w:p w14:paraId="67C322B0" w14:textId="77777777" w:rsidR="003F6625" w:rsidRDefault="003F6625">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4416AB14" w14:textId="77777777" w:rsidR="003F6625" w:rsidRDefault="003F6625">
            <w:pPr>
              <w:pStyle w:val="TAC"/>
            </w:pPr>
            <w:r>
              <w:t>N/A</w:t>
            </w:r>
          </w:p>
        </w:tc>
      </w:tr>
      <w:tr w:rsidR="003F6625" w14:paraId="6781732E" w14:textId="77777777" w:rsidTr="00B304C4">
        <w:trPr>
          <w:trHeight w:val="54"/>
          <w:jc w:val="center"/>
        </w:trPr>
        <w:tc>
          <w:tcPr>
            <w:tcW w:w="2258" w:type="dxa"/>
            <w:tcBorders>
              <w:top w:val="nil"/>
              <w:left w:val="single" w:sz="4" w:space="0" w:color="auto"/>
              <w:bottom w:val="nil"/>
              <w:right w:val="single" w:sz="4" w:space="0" w:color="auto"/>
            </w:tcBorders>
          </w:tcPr>
          <w:p w14:paraId="12AC231F" w14:textId="77777777" w:rsidR="003F6625" w:rsidRDefault="003F6625">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70CC058B" w14:textId="77777777" w:rsidR="003F6625" w:rsidRDefault="003F6625">
            <w:pPr>
              <w:pStyle w:val="TAC"/>
              <w:rPr>
                <w:lang w:eastAsia="zh-TW"/>
              </w:rPr>
            </w:pPr>
            <w:r>
              <w:rPr>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5DFDA8EB" w14:textId="77777777" w:rsidR="003F6625" w:rsidRDefault="003F6625">
            <w:pPr>
              <w:pStyle w:val="TAC"/>
            </w:pPr>
            <w:r>
              <w:t>2540</w:t>
            </w:r>
          </w:p>
        </w:tc>
        <w:tc>
          <w:tcPr>
            <w:tcW w:w="746" w:type="dxa"/>
            <w:tcBorders>
              <w:top w:val="single" w:sz="4" w:space="0" w:color="auto"/>
              <w:left w:val="single" w:sz="4" w:space="0" w:color="auto"/>
              <w:bottom w:val="single" w:sz="4" w:space="0" w:color="auto"/>
              <w:right w:val="single" w:sz="4" w:space="0" w:color="auto"/>
            </w:tcBorders>
            <w:noWrap/>
            <w:hideMark/>
          </w:tcPr>
          <w:p w14:paraId="67463049"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AB75676"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67C9C99" w14:textId="77777777" w:rsidR="003F6625" w:rsidRDefault="003F6625">
            <w:pPr>
              <w:pStyle w:val="TAC"/>
            </w:pPr>
            <w:r>
              <w:t>2660</w:t>
            </w:r>
          </w:p>
        </w:tc>
        <w:tc>
          <w:tcPr>
            <w:tcW w:w="867" w:type="dxa"/>
            <w:tcBorders>
              <w:top w:val="single" w:sz="4" w:space="0" w:color="auto"/>
              <w:left w:val="single" w:sz="4" w:space="0" w:color="auto"/>
              <w:bottom w:val="single" w:sz="4" w:space="0" w:color="auto"/>
              <w:right w:val="single" w:sz="4" w:space="0" w:color="auto"/>
            </w:tcBorders>
            <w:hideMark/>
          </w:tcPr>
          <w:p w14:paraId="6590681B" w14:textId="77777777" w:rsidR="003F6625" w:rsidRDefault="003F6625">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FF6BB6F" w14:textId="77777777" w:rsidR="003F6625" w:rsidRDefault="003F6625">
            <w:pPr>
              <w:pStyle w:val="TAC"/>
            </w:pPr>
            <w:r>
              <w:t>N/A</w:t>
            </w:r>
          </w:p>
        </w:tc>
      </w:tr>
      <w:tr w:rsidR="003F6625" w14:paraId="009C4A0F" w14:textId="77777777" w:rsidTr="00B304C4">
        <w:trPr>
          <w:trHeight w:val="54"/>
          <w:jc w:val="center"/>
        </w:trPr>
        <w:tc>
          <w:tcPr>
            <w:tcW w:w="2258" w:type="dxa"/>
            <w:tcBorders>
              <w:top w:val="nil"/>
              <w:left w:val="single" w:sz="4" w:space="0" w:color="auto"/>
              <w:bottom w:val="nil"/>
              <w:right w:val="single" w:sz="4" w:space="0" w:color="auto"/>
            </w:tcBorders>
          </w:tcPr>
          <w:p w14:paraId="6C2C8E3D" w14:textId="77777777" w:rsidR="003F6625" w:rsidRDefault="003F6625">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0459B4E6" w14:textId="77777777" w:rsidR="003F6625" w:rsidRDefault="003F6625">
            <w:pPr>
              <w:pStyle w:val="TAC"/>
              <w:rPr>
                <w:lang w:eastAsia="zh-TW"/>
              </w:rPr>
            </w:pPr>
            <w:r>
              <w:rPr>
                <w:lang w:eastAsia="zh-TW"/>
              </w:rPr>
              <w:t>n26</w:t>
            </w:r>
          </w:p>
        </w:tc>
        <w:tc>
          <w:tcPr>
            <w:tcW w:w="1167" w:type="dxa"/>
            <w:tcBorders>
              <w:top w:val="single" w:sz="4" w:space="0" w:color="auto"/>
              <w:left w:val="single" w:sz="4" w:space="0" w:color="auto"/>
              <w:bottom w:val="single" w:sz="4" w:space="0" w:color="auto"/>
              <w:right w:val="single" w:sz="4" w:space="0" w:color="auto"/>
            </w:tcBorders>
            <w:noWrap/>
            <w:hideMark/>
          </w:tcPr>
          <w:p w14:paraId="007D7D0D" w14:textId="77777777" w:rsidR="003F6625" w:rsidRDefault="003F6625">
            <w:pPr>
              <w:pStyle w:val="TAC"/>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6933169D"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7F77C65"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C6C218F" w14:textId="77777777" w:rsidR="003F6625" w:rsidRDefault="003F6625">
            <w:pPr>
              <w:pStyle w:val="TAC"/>
            </w:pPr>
            <w:r>
              <w:t>880</w:t>
            </w:r>
          </w:p>
        </w:tc>
        <w:tc>
          <w:tcPr>
            <w:tcW w:w="867" w:type="dxa"/>
            <w:tcBorders>
              <w:top w:val="single" w:sz="4" w:space="0" w:color="auto"/>
              <w:left w:val="single" w:sz="4" w:space="0" w:color="auto"/>
              <w:bottom w:val="single" w:sz="4" w:space="0" w:color="auto"/>
              <w:right w:val="single" w:sz="4" w:space="0" w:color="auto"/>
            </w:tcBorders>
            <w:hideMark/>
          </w:tcPr>
          <w:p w14:paraId="7B502FE1" w14:textId="77777777" w:rsidR="003F6625" w:rsidRDefault="003F6625">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4E49CF23" w14:textId="77777777" w:rsidR="003F6625" w:rsidRDefault="003F6625">
            <w:pPr>
              <w:pStyle w:val="TAC"/>
            </w:pPr>
            <w:r>
              <w:t>N/A</w:t>
            </w:r>
          </w:p>
        </w:tc>
      </w:tr>
      <w:tr w:rsidR="003F6625" w14:paraId="2A77A5C3" w14:textId="77777777" w:rsidTr="00B304C4">
        <w:trPr>
          <w:trHeight w:val="54"/>
          <w:jc w:val="center"/>
        </w:trPr>
        <w:tc>
          <w:tcPr>
            <w:tcW w:w="2258" w:type="dxa"/>
            <w:tcBorders>
              <w:top w:val="nil"/>
              <w:left w:val="single" w:sz="4" w:space="0" w:color="auto"/>
              <w:bottom w:val="nil"/>
              <w:right w:val="single" w:sz="4" w:space="0" w:color="auto"/>
            </w:tcBorders>
          </w:tcPr>
          <w:p w14:paraId="06D1DAD9" w14:textId="77777777" w:rsidR="003F6625" w:rsidRDefault="003F6625">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3BC56F8E" w14:textId="77777777" w:rsidR="003F6625" w:rsidRDefault="003F6625">
            <w:pPr>
              <w:pStyle w:val="TAC"/>
              <w:rPr>
                <w:lang w:eastAsia="zh-TW"/>
              </w:rPr>
            </w:pPr>
            <w:r>
              <w:rPr>
                <w:lang w:eastAsia="zh-TW"/>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0556CD2" w14:textId="77777777" w:rsidR="003F6625" w:rsidRDefault="003F6625">
            <w:pPr>
              <w:pStyle w:val="TAC"/>
            </w:pPr>
            <w:r>
              <w:t>3375</w:t>
            </w:r>
          </w:p>
        </w:tc>
        <w:tc>
          <w:tcPr>
            <w:tcW w:w="746" w:type="dxa"/>
            <w:tcBorders>
              <w:top w:val="single" w:sz="4" w:space="0" w:color="auto"/>
              <w:left w:val="single" w:sz="4" w:space="0" w:color="auto"/>
              <w:bottom w:val="single" w:sz="4" w:space="0" w:color="auto"/>
              <w:right w:val="single" w:sz="4" w:space="0" w:color="auto"/>
            </w:tcBorders>
            <w:noWrap/>
            <w:hideMark/>
          </w:tcPr>
          <w:p w14:paraId="083C885D"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1548039F"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6BFA835" w14:textId="77777777" w:rsidR="003F6625" w:rsidRDefault="003F6625">
            <w:pPr>
              <w:pStyle w:val="TAC"/>
            </w:pPr>
            <w:r>
              <w:t>3375</w:t>
            </w:r>
          </w:p>
        </w:tc>
        <w:tc>
          <w:tcPr>
            <w:tcW w:w="867" w:type="dxa"/>
            <w:tcBorders>
              <w:top w:val="single" w:sz="4" w:space="0" w:color="auto"/>
              <w:left w:val="single" w:sz="4" w:space="0" w:color="auto"/>
              <w:bottom w:val="single" w:sz="4" w:space="0" w:color="auto"/>
              <w:right w:val="single" w:sz="4" w:space="0" w:color="auto"/>
            </w:tcBorders>
            <w:hideMark/>
          </w:tcPr>
          <w:p w14:paraId="01A4AAA3" w14:textId="77777777" w:rsidR="003F6625" w:rsidRDefault="003F6625">
            <w:pPr>
              <w:pStyle w:val="TAC"/>
              <w:rPr>
                <w:lang w:eastAsia="zh-TW"/>
              </w:rPr>
            </w:pPr>
            <w:r>
              <w:rPr>
                <w:lang w:eastAsia="zh-TW"/>
              </w:rPr>
              <w:t>29.7</w:t>
            </w:r>
          </w:p>
        </w:tc>
        <w:tc>
          <w:tcPr>
            <w:tcW w:w="1248" w:type="dxa"/>
            <w:tcBorders>
              <w:top w:val="single" w:sz="4" w:space="0" w:color="auto"/>
              <w:left w:val="single" w:sz="4" w:space="0" w:color="auto"/>
              <w:bottom w:val="single" w:sz="4" w:space="0" w:color="auto"/>
              <w:right w:val="single" w:sz="4" w:space="0" w:color="auto"/>
            </w:tcBorders>
            <w:hideMark/>
          </w:tcPr>
          <w:p w14:paraId="2532D73B" w14:textId="77777777" w:rsidR="003F6625" w:rsidRDefault="003F6625">
            <w:pPr>
              <w:pStyle w:val="TAC"/>
            </w:pPr>
            <w:r>
              <w:t>IMD2</w:t>
            </w:r>
          </w:p>
        </w:tc>
      </w:tr>
      <w:tr w:rsidR="003F6625" w14:paraId="77564089" w14:textId="77777777" w:rsidTr="00B304C4">
        <w:trPr>
          <w:trHeight w:val="54"/>
          <w:jc w:val="center"/>
        </w:trPr>
        <w:tc>
          <w:tcPr>
            <w:tcW w:w="2258" w:type="dxa"/>
            <w:tcBorders>
              <w:top w:val="nil"/>
              <w:left w:val="single" w:sz="4" w:space="0" w:color="auto"/>
              <w:bottom w:val="nil"/>
              <w:right w:val="single" w:sz="4" w:space="0" w:color="auto"/>
            </w:tcBorders>
          </w:tcPr>
          <w:p w14:paraId="4B1EF913" w14:textId="77777777" w:rsidR="003F6625" w:rsidRDefault="003F6625">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7E463E2E" w14:textId="77777777" w:rsidR="003F6625" w:rsidRDefault="003F6625">
            <w:pPr>
              <w:pStyle w:val="TAC"/>
              <w:rPr>
                <w:lang w:eastAsia="zh-TW"/>
              </w:rPr>
            </w:pPr>
            <w:r>
              <w:rPr>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67CC5EFF" w14:textId="77777777" w:rsidR="003F6625" w:rsidRDefault="003F6625">
            <w:pPr>
              <w:pStyle w:val="TAC"/>
            </w:pPr>
            <w:r>
              <w:t>2550</w:t>
            </w:r>
          </w:p>
        </w:tc>
        <w:tc>
          <w:tcPr>
            <w:tcW w:w="746" w:type="dxa"/>
            <w:tcBorders>
              <w:top w:val="single" w:sz="4" w:space="0" w:color="auto"/>
              <w:left w:val="single" w:sz="4" w:space="0" w:color="auto"/>
              <w:bottom w:val="single" w:sz="4" w:space="0" w:color="auto"/>
              <w:right w:val="single" w:sz="4" w:space="0" w:color="auto"/>
            </w:tcBorders>
            <w:noWrap/>
            <w:hideMark/>
          </w:tcPr>
          <w:p w14:paraId="2665593F"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91D7BFD"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B2A51EF" w14:textId="77777777" w:rsidR="003F6625" w:rsidRDefault="003F6625">
            <w:pPr>
              <w:pStyle w:val="TAC"/>
            </w:pPr>
            <w:r>
              <w:t>2670</w:t>
            </w:r>
          </w:p>
        </w:tc>
        <w:tc>
          <w:tcPr>
            <w:tcW w:w="867" w:type="dxa"/>
            <w:tcBorders>
              <w:top w:val="single" w:sz="4" w:space="0" w:color="auto"/>
              <w:left w:val="single" w:sz="4" w:space="0" w:color="auto"/>
              <w:bottom w:val="single" w:sz="4" w:space="0" w:color="auto"/>
              <w:right w:val="single" w:sz="4" w:space="0" w:color="auto"/>
            </w:tcBorders>
            <w:hideMark/>
          </w:tcPr>
          <w:p w14:paraId="4195FA11" w14:textId="77777777" w:rsidR="003F6625" w:rsidRDefault="003F6625">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31A73984" w14:textId="77777777" w:rsidR="003F6625" w:rsidRDefault="003F6625">
            <w:pPr>
              <w:pStyle w:val="TAC"/>
            </w:pPr>
            <w:r>
              <w:t>N/A</w:t>
            </w:r>
          </w:p>
        </w:tc>
      </w:tr>
      <w:tr w:rsidR="003F6625" w14:paraId="6DD7B185" w14:textId="77777777" w:rsidTr="00B304C4">
        <w:trPr>
          <w:trHeight w:val="54"/>
          <w:jc w:val="center"/>
        </w:trPr>
        <w:tc>
          <w:tcPr>
            <w:tcW w:w="2258" w:type="dxa"/>
            <w:tcBorders>
              <w:top w:val="nil"/>
              <w:left w:val="single" w:sz="4" w:space="0" w:color="auto"/>
              <w:bottom w:val="nil"/>
              <w:right w:val="single" w:sz="4" w:space="0" w:color="auto"/>
            </w:tcBorders>
          </w:tcPr>
          <w:p w14:paraId="42F6C1D4" w14:textId="77777777" w:rsidR="003F6625" w:rsidRDefault="003F6625">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0F76B7D0" w14:textId="77777777" w:rsidR="003F6625" w:rsidRDefault="003F6625">
            <w:pPr>
              <w:pStyle w:val="TAC"/>
              <w:rPr>
                <w:lang w:eastAsia="zh-TW"/>
              </w:rPr>
            </w:pPr>
            <w:r>
              <w:rPr>
                <w:lang w:eastAsia="zh-TW"/>
              </w:rPr>
              <w:t>n26</w:t>
            </w:r>
          </w:p>
        </w:tc>
        <w:tc>
          <w:tcPr>
            <w:tcW w:w="1167" w:type="dxa"/>
            <w:tcBorders>
              <w:top w:val="single" w:sz="4" w:space="0" w:color="auto"/>
              <w:left w:val="single" w:sz="4" w:space="0" w:color="auto"/>
              <w:bottom w:val="single" w:sz="4" w:space="0" w:color="auto"/>
              <w:right w:val="single" w:sz="4" w:space="0" w:color="auto"/>
            </w:tcBorders>
            <w:noWrap/>
            <w:hideMark/>
          </w:tcPr>
          <w:p w14:paraId="58765936" w14:textId="77777777" w:rsidR="003F6625" w:rsidRDefault="003F6625">
            <w:pPr>
              <w:pStyle w:val="TAC"/>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4F4964BA"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DAA13ED"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0CB5B91" w14:textId="77777777" w:rsidR="003F6625" w:rsidRDefault="003F6625">
            <w:pPr>
              <w:pStyle w:val="TAC"/>
            </w:pPr>
            <w:r>
              <w:t>880</w:t>
            </w:r>
          </w:p>
        </w:tc>
        <w:tc>
          <w:tcPr>
            <w:tcW w:w="867" w:type="dxa"/>
            <w:tcBorders>
              <w:top w:val="single" w:sz="4" w:space="0" w:color="auto"/>
              <w:left w:val="single" w:sz="4" w:space="0" w:color="auto"/>
              <w:bottom w:val="single" w:sz="4" w:space="0" w:color="auto"/>
              <w:right w:val="single" w:sz="4" w:space="0" w:color="auto"/>
            </w:tcBorders>
            <w:hideMark/>
          </w:tcPr>
          <w:p w14:paraId="648495CD" w14:textId="77777777" w:rsidR="003F6625" w:rsidRDefault="003F6625">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4D73C84B" w14:textId="77777777" w:rsidR="003F6625" w:rsidRDefault="003F6625">
            <w:pPr>
              <w:pStyle w:val="TAC"/>
            </w:pPr>
            <w:r>
              <w:t>N/A</w:t>
            </w:r>
          </w:p>
        </w:tc>
      </w:tr>
      <w:tr w:rsidR="003F6625" w14:paraId="4705D8C1"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06C23813" w14:textId="77777777" w:rsidR="003F6625" w:rsidRDefault="003F6625">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63EDF503" w14:textId="77777777" w:rsidR="003F6625" w:rsidRDefault="003F6625">
            <w:pPr>
              <w:pStyle w:val="TAC"/>
              <w:rPr>
                <w:lang w:eastAsia="zh-TW"/>
              </w:rPr>
            </w:pPr>
            <w:r>
              <w:rPr>
                <w:lang w:eastAsia="zh-TW"/>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ADD5233" w14:textId="77777777" w:rsidR="003F6625" w:rsidRDefault="003F6625">
            <w:pPr>
              <w:pStyle w:val="TAC"/>
            </w:pPr>
            <w:r>
              <w:t>3430</w:t>
            </w:r>
          </w:p>
        </w:tc>
        <w:tc>
          <w:tcPr>
            <w:tcW w:w="746" w:type="dxa"/>
            <w:tcBorders>
              <w:top w:val="single" w:sz="4" w:space="0" w:color="auto"/>
              <w:left w:val="single" w:sz="4" w:space="0" w:color="auto"/>
              <w:bottom w:val="single" w:sz="4" w:space="0" w:color="auto"/>
              <w:right w:val="single" w:sz="4" w:space="0" w:color="auto"/>
            </w:tcBorders>
            <w:noWrap/>
            <w:hideMark/>
          </w:tcPr>
          <w:p w14:paraId="57A74DC3"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485F0682"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0898CCF" w14:textId="77777777" w:rsidR="003F6625" w:rsidRDefault="003F6625">
            <w:pPr>
              <w:pStyle w:val="TAC"/>
            </w:pPr>
            <w:r>
              <w:t>3430</w:t>
            </w:r>
          </w:p>
        </w:tc>
        <w:tc>
          <w:tcPr>
            <w:tcW w:w="867" w:type="dxa"/>
            <w:tcBorders>
              <w:top w:val="single" w:sz="4" w:space="0" w:color="auto"/>
              <w:left w:val="single" w:sz="4" w:space="0" w:color="auto"/>
              <w:bottom w:val="single" w:sz="4" w:space="0" w:color="auto"/>
              <w:right w:val="single" w:sz="4" w:space="0" w:color="auto"/>
            </w:tcBorders>
            <w:hideMark/>
          </w:tcPr>
          <w:p w14:paraId="37EBA409" w14:textId="77777777" w:rsidR="003F6625" w:rsidRDefault="003F6625">
            <w:pPr>
              <w:pStyle w:val="TAC"/>
              <w:rPr>
                <w:lang w:eastAsia="zh-TW"/>
              </w:rPr>
            </w:pPr>
            <w:r>
              <w:rPr>
                <w:lang w:eastAsia="zh-TW"/>
              </w:rPr>
              <w:t>9.7</w:t>
            </w:r>
          </w:p>
        </w:tc>
        <w:tc>
          <w:tcPr>
            <w:tcW w:w="1248" w:type="dxa"/>
            <w:tcBorders>
              <w:top w:val="single" w:sz="4" w:space="0" w:color="auto"/>
              <w:left w:val="single" w:sz="4" w:space="0" w:color="auto"/>
              <w:bottom w:val="single" w:sz="4" w:space="0" w:color="auto"/>
              <w:right w:val="single" w:sz="4" w:space="0" w:color="auto"/>
            </w:tcBorders>
            <w:hideMark/>
          </w:tcPr>
          <w:p w14:paraId="6600C802" w14:textId="77777777" w:rsidR="003F6625" w:rsidRDefault="003F6625">
            <w:pPr>
              <w:pStyle w:val="TAC"/>
            </w:pPr>
            <w:r>
              <w:t>IMD4</w:t>
            </w:r>
          </w:p>
        </w:tc>
      </w:tr>
      <w:tr w:rsidR="003F6625" w14:paraId="7159EA21"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465950C2" w14:textId="77777777" w:rsidR="003F6625" w:rsidRDefault="003F6625">
            <w:pPr>
              <w:pStyle w:val="TAC"/>
              <w:rPr>
                <w:lang w:eastAsia="ja-JP"/>
              </w:rPr>
            </w:pPr>
            <w:r>
              <w:rPr>
                <w:lang w:eastAsia="zh-TW"/>
              </w:rPr>
              <w:t>DC_7A-28A_n1A</w:t>
            </w:r>
          </w:p>
        </w:tc>
        <w:tc>
          <w:tcPr>
            <w:tcW w:w="867" w:type="dxa"/>
            <w:tcBorders>
              <w:top w:val="single" w:sz="4" w:space="0" w:color="auto"/>
              <w:left w:val="single" w:sz="4" w:space="0" w:color="auto"/>
              <w:bottom w:val="single" w:sz="4" w:space="0" w:color="auto"/>
              <w:right w:val="single" w:sz="4" w:space="0" w:color="auto"/>
            </w:tcBorders>
            <w:hideMark/>
          </w:tcPr>
          <w:p w14:paraId="6B7C0AD9" w14:textId="77777777" w:rsidR="003F6625" w:rsidRDefault="003F6625">
            <w:pPr>
              <w:pStyle w:val="TAC"/>
              <w:rPr>
                <w:rFonts w:eastAsia="Malgun Gothic"/>
                <w:lang w:eastAsia="ko-KR"/>
              </w:rPr>
            </w:pPr>
            <w:r>
              <w:rPr>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10B92803" w14:textId="77777777" w:rsidR="003F6625" w:rsidRDefault="003F6625">
            <w:pPr>
              <w:pStyle w:val="TAC"/>
              <w:rPr>
                <w:rFonts w:eastAsia="Malgun Gothic"/>
                <w:kern w:val="2"/>
                <w:szCs w:val="24"/>
                <w:lang w:eastAsia="ko-KR"/>
              </w:rPr>
            </w:pPr>
            <w:r>
              <w:t>2535</w:t>
            </w:r>
          </w:p>
        </w:tc>
        <w:tc>
          <w:tcPr>
            <w:tcW w:w="746" w:type="dxa"/>
            <w:tcBorders>
              <w:top w:val="single" w:sz="4" w:space="0" w:color="auto"/>
              <w:left w:val="single" w:sz="4" w:space="0" w:color="auto"/>
              <w:bottom w:val="single" w:sz="4" w:space="0" w:color="auto"/>
              <w:right w:val="single" w:sz="4" w:space="0" w:color="auto"/>
            </w:tcBorders>
            <w:noWrap/>
            <w:hideMark/>
          </w:tcPr>
          <w:p w14:paraId="2A40B443" w14:textId="77777777" w:rsidR="003F6625" w:rsidRDefault="003F662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F503886" w14:textId="77777777" w:rsidR="003F6625" w:rsidRDefault="003F662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395196A" w14:textId="77777777" w:rsidR="003F6625" w:rsidRDefault="003F6625">
            <w:pPr>
              <w:pStyle w:val="TAC"/>
              <w:rPr>
                <w:rFonts w:eastAsia="Malgun Gothic"/>
                <w:kern w:val="2"/>
                <w:szCs w:val="24"/>
                <w:lang w:eastAsia="ko-KR"/>
              </w:rPr>
            </w:pPr>
            <w:r>
              <w:t>2655</w:t>
            </w:r>
          </w:p>
        </w:tc>
        <w:tc>
          <w:tcPr>
            <w:tcW w:w="867" w:type="dxa"/>
            <w:tcBorders>
              <w:top w:val="single" w:sz="4" w:space="0" w:color="auto"/>
              <w:left w:val="single" w:sz="4" w:space="0" w:color="auto"/>
              <w:bottom w:val="single" w:sz="4" w:space="0" w:color="auto"/>
              <w:right w:val="single" w:sz="4" w:space="0" w:color="auto"/>
            </w:tcBorders>
            <w:hideMark/>
          </w:tcPr>
          <w:p w14:paraId="59FCBBD7" w14:textId="77777777" w:rsidR="003F6625" w:rsidRDefault="003F6625">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4FBF1A1F" w14:textId="77777777" w:rsidR="003F6625" w:rsidRDefault="003F6625">
            <w:pPr>
              <w:pStyle w:val="TAC"/>
              <w:rPr>
                <w:rFonts w:eastAsia="Malgun Gothic"/>
                <w:kern w:val="2"/>
                <w:szCs w:val="24"/>
                <w:lang w:eastAsia="ko-KR"/>
              </w:rPr>
            </w:pPr>
            <w:r>
              <w:t>N/A</w:t>
            </w:r>
          </w:p>
        </w:tc>
      </w:tr>
      <w:tr w:rsidR="003F6625" w14:paraId="4B3D614C" w14:textId="77777777" w:rsidTr="00B304C4">
        <w:trPr>
          <w:trHeight w:val="54"/>
          <w:jc w:val="center"/>
        </w:trPr>
        <w:tc>
          <w:tcPr>
            <w:tcW w:w="2258" w:type="dxa"/>
            <w:tcBorders>
              <w:top w:val="nil"/>
              <w:left w:val="single" w:sz="4" w:space="0" w:color="auto"/>
              <w:bottom w:val="nil"/>
              <w:right w:val="single" w:sz="4" w:space="0" w:color="auto"/>
            </w:tcBorders>
            <w:hideMark/>
          </w:tcPr>
          <w:p w14:paraId="2177F026" w14:textId="77777777" w:rsidR="003F6625" w:rsidRDefault="003F6625">
            <w:pPr>
              <w:pStyle w:val="TAC"/>
              <w:rPr>
                <w:rFonts w:eastAsia="SimSun"/>
                <w:lang w:eastAsia="ja-JP"/>
              </w:rPr>
            </w:pPr>
            <w:r>
              <w:rPr>
                <w:lang w:val="fi-FI" w:eastAsia="fi-FI"/>
              </w:rPr>
              <w:t>DC_7A-7A-28A_n1A</w:t>
            </w:r>
          </w:p>
        </w:tc>
        <w:tc>
          <w:tcPr>
            <w:tcW w:w="867" w:type="dxa"/>
            <w:tcBorders>
              <w:top w:val="single" w:sz="4" w:space="0" w:color="auto"/>
              <w:left w:val="single" w:sz="4" w:space="0" w:color="auto"/>
              <w:bottom w:val="single" w:sz="4" w:space="0" w:color="auto"/>
              <w:right w:val="single" w:sz="4" w:space="0" w:color="auto"/>
            </w:tcBorders>
            <w:hideMark/>
          </w:tcPr>
          <w:p w14:paraId="11449489" w14:textId="77777777" w:rsidR="003F6625" w:rsidRDefault="003F6625">
            <w:pPr>
              <w:pStyle w:val="TAC"/>
              <w:rPr>
                <w:rFonts w:eastAsia="Malgun Gothic"/>
                <w:lang w:eastAsia="ko-KR"/>
              </w:rPr>
            </w:pPr>
            <w:r>
              <w:rPr>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0F02FE20" w14:textId="77777777" w:rsidR="003F6625" w:rsidRDefault="003F6625">
            <w:pPr>
              <w:pStyle w:val="TAC"/>
              <w:rPr>
                <w:rFonts w:eastAsia="Malgun Gothic"/>
                <w:kern w:val="2"/>
                <w:szCs w:val="24"/>
                <w:lang w:eastAsia="ko-KR"/>
              </w:rPr>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00DBC781" w14:textId="77777777" w:rsidR="003F6625" w:rsidRDefault="003F662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A8143FB" w14:textId="77777777" w:rsidR="003F6625" w:rsidRDefault="003F662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C19BCCB" w14:textId="77777777" w:rsidR="003F6625" w:rsidRDefault="003F6625">
            <w:pPr>
              <w:pStyle w:val="TAC"/>
              <w:rPr>
                <w:rFonts w:eastAsia="Malgun Gothic"/>
                <w:kern w:val="2"/>
                <w:szCs w:val="24"/>
                <w:lang w:eastAsia="ko-KR"/>
              </w:rPr>
            </w:pPr>
            <w:r>
              <w:t>780</w:t>
            </w:r>
          </w:p>
        </w:tc>
        <w:tc>
          <w:tcPr>
            <w:tcW w:w="867" w:type="dxa"/>
            <w:tcBorders>
              <w:top w:val="single" w:sz="4" w:space="0" w:color="auto"/>
              <w:left w:val="single" w:sz="4" w:space="0" w:color="auto"/>
              <w:bottom w:val="single" w:sz="4" w:space="0" w:color="auto"/>
              <w:right w:val="single" w:sz="4" w:space="0" w:color="auto"/>
            </w:tcBorders>
            <w:hideMark/>
          </w:tcPr>
          <w:p w14:paraId="226C771A" w14:textId="77777777" w:rsidR="003F6625" w:rsidRDefault="003F6625">
            <w:pPr>
              <w:pStyle w:val="TAC"/>
              <w:rPr>
                <w:rFonts w:eastAsia="Malgun Gothic"/>
                <w:kern w:val="2"/>
                <w:szCs w:val="24"/>
                <w:lang w:eastAsia="ko-KR"/>
              </w:rPr>
            </w:pPr>
            <w:r>
              <w:t>4.3</w:t>
            </w:r>
          </w:p>
        </w:tc>
        <w:tc>
          <w:tcPr>
            <w:tcW w:w="1248" w:type="dxa"/>
            <w:tcBorders>
              <w:top w:val="single" w:sz="4" w:space="0" w:color="auto"/>
              <w:left w:val="single" w:sz="4" w:space="0" w:color="auto"/>
              <w:bottom w:val="single" w:sz="4" w:space="0" w:color="auto"/>
              <w:right w:val="single" w:sz="4" w:space="0" w:color="auto"/>
            </w:tcBorders>
            <w:hideMark/>
          </w:tcPr>
          <w:p w14:paraId="3621D6E2" w14:textId="77777777" w:rsidR="003F6625" w:rsidRDefault="003F6625">
            <w:pPr>
              <w:pStyle w:val="TAC"/>
              <w:rPr>
                <w:rFonts w:eastAsia="Malgun Gothic"/>
                <w:kern w:val="2"/>
                <w:szCs w:val="24"/>
                <w:lang w:eastAsia="ko-KR"/>
              </w:rPr>
            </w:pPr>
            <w:r>
              <w:t>IMD5</w:t>
            </w:r>
          </w:p>
        </w:tc>
      </w:tr>
      <w:tr w:rsidR="003F6625" w14:paraId="350A037A" w14:textId="77777777" w:rsidTr="00B304C4">
        <w:trPr>
          <w:trHeight w:val="54"/>
          <w:jc w:val="center"/>
        </w:trPr>
        <w:tc>
          <w:tcPr>
            <w:tcW w:w="2258" w:type="dxa"/>
            <w:tcBorders>
              <w:top w:val="nil"/>
              <w:left w:val="single" w:sz="4" w:space="0" w:color="auto"/>
              <w:bottom w:val="nil"/>
              <w:right w:val="single" w:sz="4" w:space="0" w:color="auto"/>
            </w:tcBorders>
          </w:tcPr>
          <w:p w14:paraId="0CCA83D1" w14:textId="77777777" w:rsidR="003F6625" w:rsidRDefault="003F6625">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02FAF48" w14:textId="77777777" w:rsidR="003F6625" w:rsidRDefault="003F6625">
            <w:pPr>
              <w:pStyle w:val="TAC"/>
              <w:rPr>
                <w:rFonts w:eastAsia="Malgun Gothic"/>
                <w:lang w:eastAsia="ko-KR"/>
              </w:rPr>
            </w:pPr>
            <w:r>
              <w:rPr>
                <w:lang w:eastAsia="zh-TW"/>
              </w:rPr>
              <w:t>n1</w:t>
            </w:r>
          </w:p>
        </w:tc>
        <w:tc>
          <w:tcPr>
            <w:tcW w:w="1167" w:type="dxa"/>
            <w:tcBorders>
              <w:top w:val="single" w:sz="4" w:space="0" w:color="auto"/>
              <w:left w:val="single" w:sz="4" w:space="0" w:color="auto"/>
              <w:bottom w:val="single" w:sz="4" w:space="0" w:color="auto"/>
              <w:right w:val="single" w:sz="4" w:space="0" w:color="auto"/>
            </w:tcBorders>
            <w:noWrap/>
            <w:hideMark/>
          </w:tcPr>
          <w:p w14:paraId="50644C80" w14:textId="77777777" w:rsidR="003F6625" w:rsidRDefault="003F6625">
            <w:pPr>
              <w:pStyle w:val="TAC"/>
              <w:rPr>
                <w:rFonts w:eastAsia="Malgun Gothic"/>
                <w:kern w:val="2"/>
                <w:szCs w:val="24"/>
                <w:lang w:eastAsia="ko-KR"/>
              </w:rPr>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32D7A131" w14:textId="77777777" w:rsidR="003F6625" w:rsidRDefault="003F662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54FB4B6" w14:textId="77777777" w:rsidR="003F6625" w:rsidRDefault="003F662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DD470C7" w14:textId="77777777" w:rsidR="003F6625" w:rsidRDefault="003F6625">
            <w:pPr>
              <w:pStyle w:val="TAC"/>
              <w:rPr>
                <w:rFonts w:eastAsia="Malgun Gothic"/>
                <w:kern w:val="2"/>
                <w:szCs w:val="24"/>
                <w:lang w:eastAsia="ko-KR"/>
              </w:rPr>
            </w:pPr>
            <w:r>
              <w:t>2165</w:t>
            </w:r>
          </w:p>
        </w:tc>
        <w:tc>
          <w:tcPr>
            <w:tcW w:w="867" w:type="dxa"/>
            <w:tcBorders>
              <w:top w:val="single" w:sz="4" w:space="0" w:color="auto"/>
              <w:left w:val="single" w:sz="4" w:space="0" w:color="auto"/>
              <w:bottom w:val="single" w:sz="4" w:space="0" w:color="auto"/>
              <w:right w:val="single" w:sz="4" w:space="0" w:color="auto"/>
            </w:tcBorders>
            <w:hideMark/>
          </w:tcPr>
          <w:p w14:paraId="49F740C8"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D7D253B" w14:textId="77777777" w:rsidR="003F6625" w:rsidRDefault="003F6625">
            <w:pPr>
              <w:pStyle w:val="TAC"/>
              <w:rPr>
                <w:rFonts w:eastAsia="Malgun Gothic"/>
                <w:kern w:val="2"/>
                <w:szCs w:val="24"/>
                <w:lang w:eastAsia="ko-KR"/>
              </w:rPr>
            </w:pPr>
            <w:r>
              <w:t>N/A</w:t>
            </w:r>
          </w:p>
        </w:tc>
      </w:tr>
      <w:tr w:rsidR="003F6625" w14:paraId="4A0B5976" w14:textId="77777777" w:rsidTr="00B304C4">
        <w:trPr>
          <w:trHeight w:val="54"/>
          <w:jc w:val="center"/>
        </w:trPr>
        <w:tc>
          <w:tcPr>
            <w:tcW w:w="2258" w:type="dxa"/>
            <w:tcBorders>
              <w:top w:val="nil"/>
              <w:left w:val="single" w:sz="4" w:space="0" w:color="auto"/>
              <w:bottom w:val="nil"/>
              <w:right w:val="single" w:sz="4" w:space="0" w:color="auto"/>
            </w:tcBorders>
          </w:tcPr>
          <w:p w14:paraId="5C343E41" w14:textId="77777777" w:rsidR="003F6625" w:rsidRDefault="003F6625">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B4522C5" w14:textId="77777777" w:rsidR="003F6625" w:rsidRDefault="003F6625">
            <w:pPr>
              <w:pStyle w:val="TAC"/>
              <w:rPr>
                <w:rFonts w:eastAsia="Malgun Gothic"/>
                <w:lang w:eastAsia="ko-KR"/>
              </w:rPr>
            </w:pPr>
            <w:r>
              <w:rPr>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0653D3A2" w14:textId="77777777" w:rsidR="003F6625" w:rsidRDefault="003F6625">
            <w:pPr>
              <w:pStyle w:val="TAC"/>
              <w:rPr>
                <w:rFonts w:eastAsia="Malgun Gothic"/>
                <w:kern w:val="2"/>
                <w:szCs w:val="24"/>
                <w:lang w:eastAsia="ko-KR"/>
              </w:rPr>
            </w:pPr>
            <w:r>
              <w:t>2545</w:t>
            </w:r>
          </w:p>
        </w:tc>
        <w:tc>
          <w:tcPr>
            <w:tcW w:w="746" w:type="dxa"/>
            <w:tcBorders>
              <w:top w:val="single" w:sz="4" w:space="0" w:color="auto"/>
              <w:left w:val="single" w:sz="4" w:space="0" w:color="auto"/>
              <w:bottom w:val="single" w:sz="4" w:space="0" w:color="auto"/>
              <w:right w:val="single" w:sz="4" w:space="0" w:color="auto"/>
            </w:tcBorders>
            <w:noWrap/>
            <w:hideMark/>
          </w:tcPr>
          <w:p w14:paraId="58EAAF30" w14:textId="77777777" w:rsidR="003F6625" w:rsidRDefault="003F662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E4FAD43" w14:textId="77777777" w:rsidR="003F6625" w:rsidRDefault="003F662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1B6C19A" w14:textId="77777777" w:rsidR="003F6625" w:rsidRDefault="003F6625">
            <w:pPr>
              <w:pStyle w:val="TAC"/>
              <w:rPr>
                <w:rFonts w:eastAsia="Malgun Gothic"/>
                <w:kern w:val="2"/>
                <w:szCs w:val="24"/>
                <w:lang w:eastAsia="ko-KR"/>
              </w:rPr>
            </w:pPr>
            <w:r>
              <w:t>2665</w:t>
            </w:r>
          </w:p>
        </w:tc>
        <w:tc>
          <w:tcPr>
            <w:tcW w:w="867" w:type="dxa"/>
            <w:tcBorders>
              <w:top w:val="single" w:sz="4" w:space="0" w:color="auto"/>
              <w:left w:val="single" w:sz="4" w:space="0" w:color="auto"/>
              <w:bottom w:val="single" w:sz="4" w:space="0" w:color="auto"/>
              <w:right w:val="single" w:sz="4" w:space="0" w:color="auto"/>
            </w:tcBorders>
            <w:hideMark/>
          </w:tcPr>
          <w:p w14:paraId="2B2DF7C1" w14:textId="77777777" w:rsidR="003F6625" w:rsidRDefault="003F6625">
            <w:pPr>
              <w:pStyle w:val="TAC"/>
              <w:rPr>
                <w:rFonts w:eastAsia="Malgun Gothic"/>
                <w:kern w:val="2"/>
                <w:szCs w:val="24"/>
                <w:lang w:eastAsia="ko-KR"/>
              </w:rPr>
            </w:pPr>
            <w:r>
              <w:rPr>
                <w:rFonts w:eastAsia="ＭＳ 明朝"/>
              </w:rPr>
              <w:t>29.0</w:t>
            </w:r>
          </w:p>
        </w:tc>
        <w:tc>
          <w:tcPr>
            <w:tcW w:w="1248" w:type="dxa"/>
            <w:tcBorders>
              <w:top w:val="single" w:sz="4" w:space="0" w:color="auto"/>
              <w:left w:val="single" w:sz="4" w:space="0" w:color="auto"/>
              <w:bottom w:val="single" w:sz="4" w:space="0" w:color="auto"/>
              <w:right w:val="single" w:sz="4" w:space="0" w:color="auto"/>
            </w:tcBorders>
            <w:hideMark/>
          </w:tcPr>
          <w:p w14:paraId="1D86738B" w14:textId="77777777" w:rsidR="003F6625" w:rsidRDefault="003F6625">
            <w:pPr>
              <w:pStyle w:val="TAC"/>
              <w:rPr>
                <w:rFonts w:eastAsia="Malgun Gothic"/>
                <w:kern w:val="2"/>
                <w:szCs w:val="24"/>
                <w:lang w:eastAsia="ko-KR"/>
              </w:rPr>
            </w:pPr>
            <w:r>
              <w:t>IMD2</w:t>
            </w:r>
          </w:p>
        </w:tc>
      </w:tr>
      <w:tr w:rsidR="003F6625" w14:paraId="3FC72F39" w14:textId="77777777" w:rsidTr="00B304C4">
        <w:trPr>
          <w:trHeight w:val="54"/>
          <w:jc w:val="center"/>
        </w:trPr>
        <w:tc>
          <w:tcPr>
            <w:tcW w:w="2258" w:type="dxa"/>
            <w:tcBorders>
              <w:top w:val="nil"/>
              <w:left w:val="single" w:sz="4" w:space="0" w:color="auto"/>
              <w:bottom w:val="nil"/>
              <w:right w:val="single" w:sz="4" w:space="0" w:color="auto"/>
            </w:tcBorders>
          </w:tcPr>
          <w:p w14:paraId="3073E606" w14:textId="77777777" w:rsidR="003F6625" w:rsidRDefault="003F6625">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94C4C12" w14:textId="77777777" w:rsidR="003F6625" w:rsidRDefault="003F6625">
            <w:pPr>
              <w:pStyle w:val="TAC"/>
              <w:rPr>
                <w:rFonts w:eastAsia="Malgun Gothic"/>
                <w:lang w:eastAsia="ko-KR"/>
              </w:rPr>
            </w:pPr>
            <w:r>
              <w:rPr>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2F0F2ADA" w14:textId="77777777" w:rsidR="003F6625" w:rsidRDefault="003F6625">
            <w:pPr>
              <w:pStyle w:val="TAC"/>
              <w:rPr>
                <w:rFonts w:eastAsia="Malgun Gothic"/>
                <w:kern w:val="2"/>
                <w:szCs w:val="24"/>
                <w:lang w:eastAsia="ko-KR"/>
              </w:rPr>
            </w:pPr>
            <w:r>
              <w:t>730</w:t>
            </w:r>
          </w:p>
        </w:tc>
        <w:tc>
          <w:tcPr>
            <w:tcW w:w="746" w:type="dxa"/>
            <w:tcBorders>
              <w:top w:val="single" w:sz="4" w:space="0" w:color="auto"/>
              <w:left w:val="single" w:sz="4" w:space="0" w:color="auto"/>
              <w:bottom w:val="single" w:sz="4" w:space="0" w:color="auto"/>
              <w:right w:val="single" w:sz="4" w:space="0" w:color="auto"/>
            </w:tcBorders>
            <w:noWrap/>
            <w:hideMark/>
          </w:tcPr>
          <w:p w14:paraId="73EBBEA4" w14:textId="77777777" w:rsidR="003F6625" w:rsidRDefault="003F662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5FD846D" w14:textId="77777777" w:rsidR="003F6625" w:rsidRDefault="003F662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9CE2456" w14:textId="77777777" w:rsidR="003F6625" w:rsidRDefault="003F6625">
            <w:pPr>
              <w:pStyle w:val="TAC"/>
              <w:rPr>
                <w:rFonts w:eastAsia="Malgun Gothic"/>
                <w:kern w:val="2"/>
                <w:szCs w:val="24"/>
                <w:lang w:eastAsia="ko-KR"/>
              </w:rPr>
            </w:pPr>
            <w:r>
              <w:t>785</w:t>
            </w:r>
          </w:p>
        </w:tc>
        <w:tc>
          <w:tcPr>
            <w:tcW w:w="867" w:type="dxa"/>
            <w:tcBorders>
              <w:top w:val="single" w:sz="4" w:space="0" w:color="auto"/>
              <w:left w:val="single" w:sz="4" w:space="0" w:color="auto"/>
              <w:bottom w:val="single" w:sz="4" w:space="0" w:color="auto"/>
              <w:right w:val="single" w:sz="4" w:space="0" w:color="auto"/>
            </w:tcBorders>
            <w:hideMark/>
          </w:tcPr>
          <w:p w14:paraId="5454CFCE"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4B50680" w14:textId="77777777" w:rsidR="003F6625" w:rsidRDefault="003F6625">
            <w:pPr>
              <w:pStyle w:val="TAC"/>
              <w:rPr>
                <w:rFonts w:eastAsia="Malgun Gothic"/>
                <w:kern w:val="2"/>
                <w:szCs w:val="24"/>
                <w:lang w:eastAsia="ko-KR"/>
              </w:rPr>
            </w:pPr>
            <w:r>
              <w:t>N/A</w:t>
            </w:r>
          </w:p>
        </w:tc>
      </w:tr>
      <w:tr w:rsidR="003F6625" w14:paraId="2A28ED44"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576B6590" w14:textId="77777777" w:rsidR="003F6625" w:rsidRDefault="003F6625">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E242692" w14:textId="77777777" w:rsidR="003F6625" w:rsidRDefault="003F6625">
            <w:pPr>
              <w:pStyle w:val="TAC"/>
              <w:rPr>
                <w:rFonts w:eastAsia="Malgun Gothic"/>
                <w:lang w:eastAsia="ko-KR"/>
              </w:rPr>
            </w:pPr>
            <w:r>
              <w:rPr>
                <w:lang w:eastAsia="zh-TW"/>
              </w:rPr>
              <w:t>n1</w:t>
            </w:r>
          </w:p>
        </w:tc>
        <w:tc>
          <w:tcPr>
            <w:tcW w:w="1167" w:type="dxa"/>
            <w:tcBorders>
              <w:top w:val="single" w:sz="4" w:space="0" w:color="auto"/>
              <w:left w:val="single" w:sz="4" w:space="0" w:color="auto"/>
              <w:bottom w:val="single" w:sz="4" w:space="0" w:color="auto"/>
              <w:right w:val="single" w:sz="4" w:space="0" w:color="auto"/>
            </w:tcBorders>
            <w:noWrap/>
            <w:hideMark/>
          </w:tcPr>
          <w:p w14:paraId="5BE88009" w14:textId="77777777" w:rsidR="003F6625" w:rsidRDefault="003F6625">
            <w:pPr>
              <w:pStyle w:val="TAC"/>
              <w:rPr>
                <w:rFonts w:eastAsia="Malgun Gothic"/>
                <w:kern w:val="2"/>
                <w:szCs w:val="24"/>
                <w:lang w:eastAsia="ko-KR"/>
              </w:rPr>
            </w:pPr>
            <w:r>
              <w:t>1935</w:t>
            </w:r>
          </w:p>
        </w:tc>
        <w:tc>
          <w:tcPr>
            <w:tcW w:w="746" w:type="dxa"/>
            <w:tcBorders>
              <w:top w:val="single" w:sz="4" w:space="0" w:color="auto"/>
              <w:left w:val="single" w:sz="4" w:space="0" w:color="auto"/>
              <w:bottom w:val="single" w:sz="4" w:space="0" w:color="auto"/>
              <w:right w:val="single" w:sz="4" w:space="0" w:color="auto"/>
            </w:tcBorders>
            <w:noWrap/>
            <w:hideMark/>
          </w:tcPr>
          <w:p w14:paraId="0184C0AD" w14:textId="77777777" w:rsidR="003F6625" w:rsidRDefault="003F662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CE0536F" w14:textId="77777777" w:rsidR="003F6625" w:rsidRDefault="003F662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4EDB812" w14:textId="77777777" w:rsidR="003F6625" w:rsidRDefault="003F6625">
            <w:pPr>
              <w:pStyle w:val="TAC"/>
              <w:rPr>
                <w:rFonts w:eastAsia="Malgun Gothic"/>
                <w:kern w:val="2"/>
                <w:szCs w:val="24"/>
                <w:lang w:eastAsia="ko-KR"/>
              </w:rPr>
            </w:pPr>
            <w:r>
              <w:t>2125</w:t>
            </w:r>
          </w:p>
        </w:tc>
        <w:tc>
          <w:tcPr>
            <w:tcW w:w="867" w:type="dxa"/>
            <w:tcBorders>
              <w:top w:val="single" w:sz="4" w:space="0" w:color="auto"/>
              <w:left w:val="single" w:sz="4" w:space="0" w:color="auto"/>
              <w:bottom w:val="single" w:sz="4" w:space="0" w:color="auto"/>
              <w:right w:val="single" w:sz="4" w:space="0" w:color="auto"/>
            </w:tcBorders>
            <w:hideMark/>
          </w:tcPr>
          <w:p w14:paraId="4EBB5B50"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4AADE90" w14:textId="77777777" w:rsidR="003F6625" w:rsidRDefault="003F6625">
            <w:pPr>
              <w:pStyle w:val="TAC"/>
              <w:rPr>
                <w:rFonts w:eastAsia="Malgun Gothic"/>
                <w:kern w:val="2"/>
                <w:szCs w:val="24"/>
                <w:lang w:eastAsia="ko-KR"/>
              </w:rPr>
            </w:pPr>
            <w:r>
              <w:t>N/A</w:t>
            </w:r>
          </w:p>
        </w:tc>
      </w:tr>
      <w:tr w:rsidR="003F6625" w14:paraId="56A17B38"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7F2310F5" w14:textId="77777777" w:rsidR="003F6625" w:rsidRDefault="003F6625">
            <w:pPr>
              <w:pStyle w:val="TAC"/>
              <w:rPr>
                <w:rFonts w:eastAsia="SimSun"/>
                <w:lang w:eastAsia="ja-JP"/>
              </w:rPr>
            </w:pPr>
            <w:r>
              <w:rPr>
                <w:lang w:eastAsia="zh-TW"/>
              </w:rPr>
              <w:t>DC_7A-28A_n2A</w:t>
            </w:r>
          </w:p>
        </w:tc>
        <w:tc>
          <w:tcPr>
            <w:tcW w:w="867" w:type="dxa"/>
            <w:tcBorders>
              <w:top w:val="single" w:sz="4" w:space="0" w:color="auto"/>
              <w:left w:val="single" w:sz="4" w:space="0" w:color="auto"/>
              <w:bottom w:val="single" w:sz="4" w:space="0" w:color="auto"/>
              <w:right w:val="single" w:sz="4" w:space="0" w:color="auto"/>
            </w:tcBorders>
            <w:hideMark/>
          </w:tcPr>
          <w:p w14:paraId="7F4E7D3D" w14:textId="77777777" w:rsidR="003F6625" w:rsidRDefault="003F6625">
            <w:pPr>
              <w:pStyle w:val="TAC"/>
              <w:rPr>
                <w:rFonts w:eastAsia="Malgun Gothic"/>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01277F48" w14:textId="77777777" w:rsidR="003F6625" w:rsidRDefault="003F6625">
            <w:pPr>
              <w:pStyle w:val="TAC"/>
              <w:rPr>
                <w:rFonts w:eastAsia="Malgun Gothic"/>
                <w:kern w:val="2"/>
                <w:szCs w:val="24"/>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634A92D8" w14:textId="77777777" w:rsidR="003F6625" w:rsidRDefault="003F6625">
            <w:pPr>
              <w:pStyle w:val="TAC"/>
              <w:rPr>
                <w:rFonts w:eastAsia="Malgun Gothic"/>
                <w:kern w:val="2"/>
                <w:szCs w:val="24"/>
                <w:lang w:eastAsia="ko-KR"/>
              </w:rPr>
            </w:pPr>
            <w:r>
              <w:rPr>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3EF05052" w14:textId="77777777" w:rsidR="003F6625" w:rsidRDefault="003F6625">
            <w:pPr>
              <w:pStyle w:val="TAC"/>
              <w:rPr>
                <w:rFonts w:eastAsia="Malgun Gothic"/>
                <w:kern w:val="2"/>
                <w:szCs w:val="24"/>
                <w:lang w:eastAsia="ko-KR"/>
              </w:rPr>
            </w:pPr>
            <w:r>
              <w:rPr>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44635A7" w14:textId="77777777" w:rsidR="003F6625" w:rsidRDefault="003F6625">
            <w:pPr>
              <w:pStyle w:val="TAC"/>
              <w:rPr>
                <w:rFonts w:eastAsia="Malgun Gothic"/>
                <w:kern w:val="2"/>
                <w:szCs w:val="24"/>
                <w:lang w:eastAsia="ko-KR"/>
              </w:rPr>
            </w:pPr>
            <w:r>
              <w:rPr>
                <w:rFonts w:eastAsia="Malgun Gothic"/>
                <w:szCs w:val="18"/>
                <w:lang w:eastAsia="ko-KR"/>
              </w:rPr>
              <w:t>2630</w:t>
            </w:r>
          </w:p>
        </w:tc>
        <w:tc>
          <w:tcPr>
            <w:tcW w:w="867" w:type="dxa"/>
            <w:tcBorders>
              <w:top w:val="single" w:sz="4" w:space="0" w:color="auto"/>
              <w:left w:val="single" w:sz="4" w:space="0" w:color="auto"/>
              <w:bottom w:val="single" w:sz="4" w:space="0" w:color="auto"/>
              <w:right w:val="single" w:sz="4" w:space="0" w:color="auto"/>
            </w:tcBorders>
            <w:hideMark/>
          </w:tcPr>
          <w:p w14:paraId="348515AB" w14:textId="77777777" w:rsidR="003F6625" w:rsidRDefault="003F6625">
            <w:pPr>
              <w:pStyle w:val="TAC"/>
              <w:rPr>
                <w:rFonts w:eastAsia="Malgun Gothic"/>
                <w:kern w:val="2"/>
                <w:szCs w:val="24"/>
                <w:lang w:eastAsia="ko-KR"/>
              </w:rPr>
            </w:pPr>
            <w:r>
              <w:t>27.6</w:t>
            </w:r>
          </w:p>
        </w:tc>
        <w:tc>
          <w:tcPr>
            <w:tcW w:w="1248" w:type="dxa"/>
            <w:tcBorders>
              <w:top w:val="single" w:sz="4" w:space="0" w:color="auto"/>
              <w:left w:val="single" w:sz="4" w:space="0" w:color="auto"/>
              <w:bottom w:val="single" w:sz="4" w:space="0" w:color="auto"/>
              <w:right w:val="single" w:sz="4" w:space="0" w:color="auto"/>
            </w:tcBorders>
            <w:hideMark/>
          </w:tcPr>
          <w:p w14:paraId="709D1E54" w14:textId="77777777" w:rsidR="003F6625" w:rsidRDefault="003F6625">
            <w:pPr>
              <w:pStyle w:val="TAC"/>
              <w:rPr>
                <w:rFonts w:eastAsia="Malgun Gothic"/>
                <w:kern w:val="2"/>
                <w:szCs w:val="24"/>
                <w:lang w:eastAsia="ko-KR"/>
              </w:rPr>
            </w:pPr>
            <w:r>
              <w:t>IMD2</w:t>
            </w:r>
          </w:p>
        </w:tc>
      </w:tr>
      <w:tr w:rsidR="003F6625" w14:paraId="062146AF" w14:textId="77777777" w:rsidTr="00B304C4">
        <w:trPr>
          <w:trHeight w:val="54"/>
          <w:jc w:val="center"/>
        </w:trPr>
        <w:tc>
          <w:tcPr>
            <w:tcW w:w="2258" w:type="dxa"/>
            <w:tcBorders>
              <w:top w:val="nil"/>
              <w:left w:val="single" w:sz="4" w:space="0" w:color="auto"/>
              <w:bottom w:val="nil"/>
              <w:right w:val="single" w:sz="4" w:space="0" w:color="auto"/>
            </w:tcBorders>
          </w:tcPr>
          <w:p w14:paraId="0C00F32E" w14:textId="77777777" w:rsidR="003F6625" w:rsidRDefault="003F6625">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B7DEB67" w14:textId="77777777" w:rsidR="003F6625" w:rsidRDefault="003F6625">
            <w:pPr>
              <w:pStyle w:val="TAC"/>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48BC9107" w14:textId="77777777" w:rsidR="003F6625" w:rsidRDefault="003F6625">
            <w:pPr>
              <w:pStyle w:val="TAC"/>
              <w:rPr>
                <w:rFonts w:eastAsia="Malgun Gothic"/>
                <w:kern w:val="2"/>
                <w:szCs w:val="24"/>
                <w:lang w:eastAsia="ko-KR"/>
              </w:rPr>
            </w:pPr>
            <w:r>
              <w:rPr>
                <w:rFonts w:eastAsia="Malgun Gothic"/>
                <w:szCs w:val="18"/>
                <w:lang w:eastAsia="ko-KR"/>
              </w:rPr>
              <w:t>730</w:t>
            </w:r>
          </w:p>
        </w:tc>
        <w:tc>
          <w:tcPr>
            <w:tcW w:w="746" w:type="dxa"/>
            <w:tcBorders>
              <w:top w:val="single" w:sz="4" w:space="0" w:color="auto"/>
              <w:left w:val="single" w:sz="4" w:space="0" w:color="auto"/>
              <w:bottom w:val="single" w:sz="4" w:space="0" w:color="auto"/>
              <w:right w:val="single" w:sz="4" w:space="0" w:color="auto"/>
            </w:tcBorders>
            <w:noWrap/>
            <w:hideMark/>
          </w:tcPr>
          <w:p w14:paraId="0514A5BE" w14:textId="77777777" w:rsidR="003F6625" w:rsidRDefault="003F6625">
            <w:pPr>
              <w:pStyle w:val="TAC"/>
              <w:rPr>
                <w:rFonts w:eastAsia="Malgun Gothic"/>
                <w:kern w:val="2"/>
                <w:szCs w:val="24"/>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4272898" w14:textId="77777777" w:rsidR="003F6625" w:rsidRDefault="003F6625">
            <w:pPr>
              <w:pStyle w:val="TAC"/>
              <w:rPr>
                <w:rFonts w:eastAsia="Malgun Gothic"/>
                <w:kern w:val="2"/>
                <w:szCs w:val="24"/>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D4CF607" w14:textId="77777777" w:rsidR="003F6625" w:rsidRDefault="003F6625">
            <w:pPr>
              <w:pStyle w:val="TAC"/>
              <w:rPr>
                <w:rFonts w:eastAsia="Malgun Gothic"/>
                <w:kern w:val="2"/>
                <w:szCs w:val="24"/>
                <w:lang w:eastAsia="ko-KR"/>
              </w:rPr>
            </w:pPr>
            <w:r>
              <w:rPr>
                <w:lang w:eastAsia="zh-TW"/>
              </w:rPr>
              <w:t>785</w:t>
            </w:r>
          </w:p>
        </w:tc>
        <w:tc>
          <w:tcPr>
            <w:tcW w:w="867" w:type="dxa"/>
            <w:tcBorders>
              <w:top w:val="single" w:sz="4" w:space="0" w:color="auto"/>
              <w:left w:val="single" w:sz="4" w:space="0" w:color="auto"/>
              <w:bottom w:val="single" w:sz="4" w:space="0" w:color="auto"/>
              <w:right w:val="single" w:sz="4" w:space="0" w:color="auto"/>
            </w:tcBorders>
            <w:hideMark/>
          </w:tcPr>
          <w:p w14:paraId="3C876E31"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29B2D30" w14:textId="77777777" w:rsidR="003F6625" w:rsidRDefault="003F6625">
            <w:pPr>
              <w:pStyle w:val="TAC"/>
              <w:rPr>
                <w:rFonts w:eastAsia="Malgun Gothic"/>
                <w:kern w:val="2"/>
                <w:szCs w:val="24"/>
                <w:lang w:eastAsia="ko-KR"/>
              </w:rPr>
            </w:pPr>
            <w:r>
              <w:rPr>
                <w:lang w:eastAsia="ja-JP"/>
              </w:rPr>
              <w:t>N/A</w:t>
            </w:r>
          </w:p>
        </w:tc>
      </w:tr>
      <w:tr w:rsidR="003F6625" w14:paraId="7F1EF38E"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45A15C8C" w14:textId="77777777" w:rsidR="003F6625" w:rsidRDefault="003F6625">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A6850CF" w14:textId="77777777" w:rsidR="003F6625" w:rsidRDefault="003F6625">
            <w:pPr>
              <w:pStyle w:val="TAC"/>
              <w:rPr>
                <w:rFonts w:eastAsia="Malgun Gothic"/>
                <w:lang w:eastAsia="ko-KR"/>
              </w:rPr>
            </w:pPr>
            <w:r>
              <w:t>n2</w:t>
            </w:r>
          </w:p>
        </w:tc>
        <w:tc>
          <w:tcPr>
            <w:tcW w:w="1167" w:type="dxa"/>
            <w:tcBorders>
              <w:top w:val="single" w:sz="4" w:space="0" w:color="auto"/>
              <w:left w:val="single" w:sz="4" w:space="0" w:color="auto"/>
              <w:bottom w:val="single" w:sz="4" w:space="0" w:color="auto"/>
              <w:right w:val="single" w:sz="4" w:space="0" w:color="auto"/>
            </w:tcBorders>
            <w:noWrap/>
            <w:hideMark/>
          </w:tcPr>
          <w:p w14:paraId="6EF0E8E4" w14:textId="77777777" w:rsidR="003F6625" w:rsidRDefault="003F6625">
            <w:pPr>
              <w:pStyle w:val="TAC"/>
              <w:rPr>
                <w:rFonts w:eastAsia="Malgun Gothic"/>
                <w:kern w:val="2"/>
                <w:szCs w:val="24"/>
                <w:lang w:eastAsia="ko-KR"/>
              </w:rPr>
            </w:pPr>
            <w:r>
              <w:t>1900</w:t>
            </w:r>
          </w:p>
        </w:tc>
        <w:tc>
          <w:tcPr>
            <w:tcW w:w="746" w:type="dxa"/>
            <w:tcBorders>
              <w:top w:val="single" w:sz="4" w:space="0" w:color="auto"/>
              <w:left w:val="single" w:sz="4" w:space="0" w:color="auto"/>
              <w:bottom w:val="single" w:sz="4" w:space="0" w:color="auto"/>
              <w:right w:val="single" w:sz="4" w:space="0" w:color="auto"/>
            </w:tcBorders>
            <w:noWrap/>
            <w:hideMark/>
          </w:tcPr>
          <w:p w14:paraId="2B236EE9" w14:textId="77777777" w:rsidR="003F6625" w:rsidRDefault="003F662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962B2B2" w14:textId="77777777" w:rsidR="003F6625" w:rsidRDefault="003F662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A6E062C" w14:textId="77777777" w:rsidR="003F6625" w:rsidRDefault="003F6625">
            <w:pPr>
              <w:pStyle w:val="TAC"/>
              <w:rPr>
                <w:rFonts w:eastAsia="Malgun Gothic"/>
                <w:kern w:val="2"/>
                <w:szCs w:val="24"/>
                <w:lang w:eastAsia="ko-KR"/>
              </w:rPr>
            </w:pPr>
            <w:r>
              <w:t>1980</w:t>
            </w:r>
          </w:p>
        </w:tc>
        <w:tc>
          <w:tcPr>
            <w:tcW w:w="867" w:type="dxa"/>
            <w:tcBorders>
              <w:top w:val="single" w:sz="4" w:space="0" w:color="auto"/>
              <w:left w:val="single" w:sz="4" w:space="0" w:color="auto"/>
              <w:bottom w:val="single" w:sz="4" w:space="0" w:color="auto"/>
              <w:right w:val="single" w:sz="4" w:space="0" w:color="auto"/>
            </w:tcBorders>
            <w:hideMark/>
          </w:tcPr>
          <w:p w14:paraId="59EF7F9A" w14:textId="77777777" w:rsidR="003F6625" w:rsidRDefault="003F6625">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FF2AEF" w14:textId="77777777" w:rsidR="003F6625" w:rsidRDefault="003F6625">
            <w:pPr>
              <w:pStyle w:val="TAC"/>
              <w:rPr>
                <w:rFonts w:eastAsia="Malgun Gothic"/>
                <w:kern w:val="2"/>
                <w:szCs w:val="24"/>
                <w:lang w:eastAsia="ko-KR"/>
              </w:rPr>
            </w:pPr>
            <w:r>
              <w:rPr>
                <w:lang w:eastAsia="ja-JP"/>
              </w:rPr>
              <w:t>N/A</w:t>
            </w:r>
          </w:p>
        </w:tc>
      </w:tr>
      <w:tr w:rsidR="003F6625" w14:paraId="308391B8"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61727B88" w14:textId="77777777" w:rsidR="003F6625" w:rsidRDefault="003F6625">
            <w:pPr>
              <w:pStyle w:val="TAC"/>
              <w:rPr>
                <w:rFonts w:eastAsia="SimSun" w:cs="Arial"/>
                <w:lang w:eastAsia="ja-JP"/>
              </w:rPr>
            </w:pPr>
            <w:r>
              <w:rPr>
                <w:rFonts w:cs="Arial"/>
                <w:lang w:eastAsia="ja-JP"/>
              </w:rPr>
              <w:t>DC_7A-28A_n3A</w:t>
            </w:r>
          </w:p>
          <w:p w14:paraId="7FF9EE70" w14:textId="77777777" w:rsidR="003F6625" w:rsidRDefault="003F6625">
            <w:pPr>
              <w:pStyle w:val="TAC"/>
              <w:rPr>
                <w:lang w:eastAsia="ja-JP"/>
              </w:rPr>
            </w:pPr>
            <w:r>
              <w:rPr>
                <w:rFonts w:cs="Arial"/>
                <w:lang w:eastAsia="ja-JP"/>
              </w:rPr>
              <w:t>DC_7C-28A_n3A</w:t>
            </w:r>
          </w:p>
        </w:tc>
        <w:tc>
          <w:tcPr>
            <w:tcW w:w="867" w:type="dxa"/>
            <w:tcBorders>
              <w:top w:val="single" w:sz="4" w:space="0" w:color="auto"/>
              <w:left w:val="single" w:sz="4" w:space="0" w:color="auto"/>
              <w:bottom w:val="single" w:sz="4" w:space="0" w:color="auto"/>
              <w:right w:val="single" w:sz="4" w:space="0" w:color="auto"/>
            </w:tcBorders>
            <w:hideMark/>
          </w:tcPr>
          <w:p w14:paraId="323D3D51" w14:textId="77777777" w:rsidR="003F6625" w:rsidRDefault="003F6625">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7266255D" w14:textId="77777777" w:rsidR="003F6625" w:rsidRDefault="003F6625">
            <w:pPr>
              <w:pStyle w:val="TAC"/>
              <w:rPr>
                <w:rFonts w:eastAsia="Malgun Gothic"/>
                <w:kern w:val="2"/>
                <w:szCs w:val="24"/>
                <w:lang w:eastAsia="ko-KR"/>
              </w:rPr>
            </w:pPr>
            <w:r>
              <w:t>2543</w:t>
            </w:r>
          </w:p>
        </w:tc>
        <w:tc>
          <w:tcPr>
            <w:tcW w:w="746" w:type="dxa"/>
            <w:tcBorders>
              <w:top w:val="single" w:sz="4" w:space="0" w:color="auto"/>
              <w:left w:val="single" w:sz="4" w:space="0" w:color="auto"/>
              <w:bottom w:val="single" w:sz="4" w:space="0" w:color="auto"/>
              <w:right w:val="single" w:sz="4" w:space="0" w:color="auto"/>
            </w:tcBorders>
            <w:noWrap/>
            <w:hideMark/>
          </w:tcPr>
          <w:p w14:paraId="53B451ED" w14:textId="77777777" w:rsidR="003F6625" w:rsidRDefault="003F662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7B7D5BA" w14:textId="77777777" w:rsidR="003F6625" w:rsidRDefault="003F662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28F183C" w14:textId="77777777" w:rsidR="003F6625" w:rsidRDefault="003F6625">
            <w:pPr>
              <w:pStyle w:val="TAC"/>
              <w:rPr>
                <w:rFonts w:eastAsia="Malgun Gothic"/>
                <w:kern w:val="2"/>
                <w:szCs w:val="24"/>
                <w:lang w:eastAsia="ko-KR"/>
              </w:rPr>
            </w:pPr>
            <w:r>
              <w:t>2663</w:t>
            </w:r>
          </w:p>
        </w:tc>
        <w:tc>
          <w:tcPr>
            <w:tcW w:w="867" w:type="dxa"/>
            <w:tcBorders>
              <w:top w:val="single" w:sz="4" w:space="0" w:color="auto"/>
              <w:left w:val="single" w:sz="4" w:space="0" w:color="auto"/>
              <w:bottom w:val="single" w:sz="4" w:space="0" w:color="auto"/>
              <w:right w:val="single" w:sz="4" w:space="0" w:color="auto"/>
            </w:tcBorders>
            <w:hideMark/>
          </w:tcPr>
          <w:p w14:paraId="76A1A390" w14:textId="77777777" w:rsidR="003F6625" w:rsidRDefault="003F6625">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20CCF90" w14:textId="77777777" w:rsidR="003F6625" w:rsidRDefault="003F6625">
            <w:pPr>
              <w:pStyle w:val="TAC"/>
              <w:rPr>
                <w:rFonts w:eastAsia="Malgun Gothic"/>
                <w:kern w:val="2"/>
                <w:szCs w:val="24"/>
                <w:lang w:eastAsia="ko-KR"/>
              </w:rPr>
            </w:pPr>
            <w:r>
              <w:rPr>
                <w:lang w:eastAsia="ja-JP"/>
              </w:rPr>
              <w:t>N/A</w:t>
            </w:r>
          </w:p>
        </w:tc>
      </w:tr>
      <w:tr w:rsidR="003F6625" w14:paraId="2421A2C9" w14:textId="77777777" w:rsidTr="00B304C4">
        <w:trPr>
          <w:trHeight w:val="54"/>
          <w:jc w:val="center"/>
        </w:trPr>
        <w:tc>
          <w:tcPr>
            <w:tcW w:w="2258" w:type="dxa"/>
            <w:tcBorders>
              <w:top w:val="nil"/>
              <w:left w:val="single" w:sz="4" w:space="0" w:color="auto"/>
              <w:bottom w:val="nil"/>
              <w:right w:val="single" w:sz="4" w:space="0" w:color="auto"/>
            </w:tcBorders>
          </w:tcPr>
          <w:p w14:paraId="427A017B" w14:textId="77777777" w:rsidR="003F6625" w:rsidRDefault="003F6625">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D97AA04" w14:textId="77777777" w:rsidR="003F6625" w:rsidRDefault="003F6625">
            <w:pPr>
              <w:pStyle w:val="TAC"/>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1E624F98" w14:textId="77777777" w:rsidR="003F6625" w:rsidRDefault="003F6625">
            <w:pPr>
              <w:pStyle w:val="TAC"/>
              <w:rPr>
                <w:rFonts w:eastAsia="Malgun Gothic"/>
                <w:kern w:val="2"/>
                <w:szCs w:val="24"/>
                <w:lang w:eastAsia="ko-KR"/>
              </w:rPr>
            </w:pPr>
            <w:r>
              <w:t>741</w:t>
            </w:r>
          </w:p>
        </w:tc>
        <w:tc>
          <w:tcPr>
            <w:tcW w:w="746" w:type="dxa"/>
            <w:tcBorders>
              <w:top w:val="single" w:sz="4" w:space="0" w:color="auto"/>
              <w:left w:val="single" w:sz="4" w:space="0" w:color="auto"/>
              <w:bottom w:val="single" w:sz="4" w:space="0" w:color="auto"/>
              <w:right w:val="single" w:sz="4" w:space="0" w:color="auto"/>
            </w:tcBorders>
            <w:noWrap/>
            <w:hideMark/>
          </w:tcPr>
          <w:p w14:paraId="3C944286" w14:textId="77777777" w:rsidR="003F6625" w:rsidRDefault="003F662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EC8F363" w14:textId="77777777" w:rsidR="003F6625" w:rsidRDefault="003F662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E2DD53D" w14:textId="77777777" w:rsidR="003F6625" w:rsidRDefault="003F6625">
            <w:pPr>
              <w:pStyle w:val="TAC"/>
              <w:rPr>
                <w:rFonts w:eastAsia="Malgun Gothic"/>
                <w:kern w:val="2"/>
                <w:szCs w:val="24"/>
                <w:lang w:eastAsia="ko-KR"/>
              </w:rPr>
            </w:pPr>
            <w:r>
              <w:t>796.0</w:t>
            </w:r>
          </w:p>
        </w:tc>
        <w:tc>
          <w:tcPr>
            <w:tcW w:w="867" w:type="dxa"/>
            <w:tcBorders>
              <w:top w:val="single" w:sz="4" w:space="0" w:color="auto"/>
              <w:left w:val="single" w:sz="4" w:space="0" w:color="auto"/>
              <w:bottom w:val="single" w:sz="4" w:space="0" w:color="auto"/>
              <w:right w:val="single" w:sz="4" w:space="0" w:color="auto"/>
            </w:tcBorders>
            <w:hideMark/>
          </w:tcPr>
          <w:p w14:paraId="5F5A4872" w14:textId="77777777" w:rsidR="003F6625" w:rsidRDefault="003F6625">
            <w:pPr>
              <w:pStyle w:val="TAC"/>
              <w:rPr>
                <w:rFonts w:eastAsia="Malgun Gothic"/>
                <w:kern w:val="2"/>
                <w:szCs w:val="24"/>
                <w:lang w:eastAsia="ko-KR"/>
              </w:rPr>
            </w:pPr>
            <w:r>
              <w:t>20.0</w:t>
            </w:r>
          </w:p>
        </w:tc>
        <w:tc>
          <w:tcPr>
            <w:tcW w:w="1248" w:type="dxa"/>
            <w:tcBorders>
              <w:top w:val="single" w:sz="4" w:space="0" w:color="auto"/>
              <w:left w:val="single" w:sz="4" w:space="0" w:color="auto"/>
              <w:bottom w:val="single" w:sz="4" w:space="0" w:color="auto"/>
              <w:right w:val="single" w:sz="4" w:space="0" w:color="auto"/>
            </w:tcBorders>
            <w:hideMark/>
          </w:tcPr>
          <w:p w14:paraId="259A1B9A" w14:textId="77777777" w:rsidR="003F6625" w:rsidRDefault="003F6625">
            <w:pPr>
              <w:pStyle w:val="TAC"/>
              <w:rPr>
                <w:rFonts w:eastAsia="Malgun Gothic"/>
                <w:kern w:val="2"/>
                <w:szCs w:val="24"/>
                <w:lang w:eastAsia="ko-KR"/>
              </w:rPr>
            </w:pPr>
            <w:r>
              <w:t>IMD2</w:t>
            </w:r>
          </w:p>
        </w:tc>
      </w:tr>
      <w:tr w:rsidR="003F6625" w14:paraId="3423B1DB" w14:textId="77777777" w:rsidTr="00B304C4">
        <w:trPr>
          <w:trHeight w:val="54"/>
          <w:jc w:val="center"/>
        </w:trPr>
        <w:tc>
          <w:tcPr>
            <w:tcW w:w="2258" w:type="dxa"/>
            <w:tcBorders>
              <w:top w:val="nil"/>
              <w:left w:val="single" w:sz="4" w:space="0" w:color="auto"/>
              <w:bottom w:val="nil"/>
              <w:right w:val="single" w:sz="4" w:space="0" w:color="auto"/>
            </w:tcBorders>
          </w:tcPr>
          <w:p w14:paraId="396EC991" w14:textId="77777777" w:rsidR="003F6625" w:rsidRDefault="003F6625">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A37A3A1" w14:textId="77777777" w:rsidR="003F6625" w:rsidRDefault="003F6625">
            <w:pPr>
              <w:pStyle w:val="TAC"/>
              <w:rPr>
                <w:rFonts w:eastAsia="Malgun Gothic"/>
                <w:lang w:eastAsia="ko-KR"/>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738D3D2A" w14:textId="77777777" w:rsidR="003F6625" w:rsidRDefault="003F6625">
            <w:pPr>
              <w:pStyle w:val="TAC"/>
              <w:rPr>
                <w:rFonts w:eastAsia="Malgun Gothic"/>
                <w:kern w:val="2"/>
                <w:szCs w:val="24"/>
                <w:lang w:eastAsia="ko-KR"/>
              </w:rPr>
            </w:pPr>
            <w:r>
              <w:t>1747</w:t>
            </w:r>
          </w:p>
        </w:tc>
        <w:tc>
          <w:tcPr>
            <w:tcW w:w="746" w:type="dxa"/>
            <w:tcBorders>
              <w:top w:val="single" w:sz="4" w:space="0" w:color="auto"/>
              <w:left w:val="single" w:sz="4" w:space="0" w:color="auto"/>
              <w:bottom w:val="single" w:sz="4" w:space="0" w:color="auto"/>
              <w:right w:val="single" w:sz="4" w:space="0" w:color="auto"/>
            </w:tcBorders>
            <w:noWrap/>
            <w:hideMark/>
          </w:tcPr>
          <w:p w14:paraId="0C7060C2" w14:textId="77777777" w:rsidR="003F6625" w:rsidRDefault="003F662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E3CA68D" w14:textId="77777777" w:rsidR="003F6625" w:rsidRDefault="003F662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7CE5248" w14:textId="77777777" w:rsidR="003F6625" w:rsidRDefault="003F6625">
            <w:pPr>
              <w:pStyle w:val="TAC"/>
              <w:rPr>
                <w:rFonts w:eastAsia="Malgun Gothic"/>
                <w:kern w:val="2"/>
                <w:szCs w:val="24"/>
                <w:lang w:eastAsia="ko-KR"/>
              </w:rPr>
            </w:pPr>
            <w:r>
              <w:t>1842</w:t>
            </w:r>
          </w:p>
        </w:tc>
        <w:tc>
          <w:tcPr>
            <w:tcW w:w="867" w:type="dxa"/>
            <w:tcBorders>
              <w:top w:val="single" w:sz="4" w:space="0" w:color="auto"/>
              <w:left w:val="single" w:sz="4" w:space="0" w:color="auto"/>
              <w:bottom w:val="single" w:sz="4" w:space="0" w:color="auto"/>
              <w:right w:val="single" w:sz="4" w:space="0" w:color="auto"/>
            </w:tcBorders>
            <w:hideMark/>
          </w:tcPr>
          <w:p w14:paraId="11374C95" w14:textId="77777777" w:rsidR="003F6625" w:rsidRDefault="003F6625">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1819AFE" w14:textId="77777777" w:rsidR="003F6625" w:rsidRDefault="003F6625">
            <w:pPr>
              <w:pStyle w:val="TAC"/>
              <w:rPr>
                <w:rFonts w:eastAsia="Malgun Gothic"/>
                <w:kern w:val="2"/>
                <w:szCs w:val="24"/>
                <w:lang w:eastAsia="ko-KR"/>
              </w:rPr>
            </w:pPr>
            <w:r>
              <w:rPr>
                <w:lang w:eastAsia="ja-JP"/>
              </w:rPr>
              <w:t>N/A</w:t>
            </w:r>
          </w:p>
        </w:tc>
      </w:tr>
      <w:tr w:rsidR="003F6625" w14:paraId="5C58F498" w14:textId="77777777" w:rsidTr="00B304C4">
        <w:trPr>
          <w:trHeight w:val="54"/>
          <w:jc w:val="center"/>
        </w:trPr>
        <w:tc>
          <w:tcPr>
            <w:tcW w:w="2258" w:type="dxa"/>
            <w:tcBorders>
              <w:top w:val="nil"/>
              <w:left w:val="single" w:sz="4" w:space="0" w:color="auto"/>
              <w:bottom w:val="nil"/>
              <w:right w:val="single" w:sz="4" w:space="0" w:color="auto"/>
            </w:tcBorders>
          </w:tcPr>
          <w:p w14:paraId="586ADF25" w14:textId="77777777" w:rsidR="003F6625" w:rsidRDefault="003F6625">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6FF7E50" w14:textId="77777777" w:rsidR="003F6625" w:rsidRDefault="003F6625">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629D7DCE" w14:textId="77777777" w:rsidR="003F6625" w:rsidRDefault="003F6625">
            <w:pPr>
              <w:pStyle w:val="TAC"/>
              <w:rPr>
                <w:rFonts w:eastAsia="Malgun Gothic"/>
                <w:kern w:val="2"/>
                <w:szCs w:val="24"/>
                <w:lang w:eastAsia="ko-KR"/>
              </w:rPr>
            </w:pPr>
            <w:r>
              <w:rPr>
                <w:rFonts w:eastAsia="Malgun Gothic" w:cs="Arial"/>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4EF03142" w14:textId="77777777" w:rsidR="003F6625" w:rsidRDefault="003F6625">
            <w:pPr>
              <w:pStyle w:val="TAC"/>
              <w:rPr>
                <w:rFonts w:eastAsia="Malgun Gothic"/>
                <w:kern w:val="2"/>
                <w:szCs w:val="24"/>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F9EA09E" w14:textId="77777777" w:rsidR="003F6625" w:rsidRDefault="003F6625">
            <w:pPr>
              <w:pStyle w:val="TAC"/>
              <w:rPr>
                <w:rFonts w:eastAsia="Malgun Gothic"/>
                <w:kern w:val="2"/>
                <w:szCs w:val="24"/>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84BFF7" w14:textId="77777777" w:rsidR="003F6625" w:rsidRDefault="003F6625">
            <w:pPr>
              <w:pStyle w:val="TAC"/>
              <w:rPr>
                <w:rFonts w:eastAsia="Malgun Gothic"/>
                <w:kern w:val="2"/>
                <w:szCs w:val="24"/>
                <w:lang w:eastAsia="ko-KR"/>
              </w:rPr>
            </w:pPr>
            <w:r>
              <w:rPr>
                <w:rFonts w:cs="Arial"/>
                <w:kern w:val="2"/>
                <w:szCs w:val="24"/>
                <w:lang w:eastAsia="zh-CN"/>
              </w:rPr>
              <w:t>2685</w:t>
            </w:r>
          </w:p>
        </w:tc>
        <w:tc>
          <w:tcPr>
            <w:tcW w:w="867" w:type="dxa"/>
            <w:tcBorders>
              <w:top w:val="single" w:sz="4" w:space="0" w:color="auto"/>
              <w:left w:val="single" w:sz="4" w:space="0" w:color="auto"/>
              <w:bottom w:val="single" w:sz="4" w:space="0" w:color="auto"/>
              <w:right w:val="single" w:sz="4" w:space="0" w:color="auto"/>
            </w:tcBorders>
            <w:hideMark/>
          </w:tcPr>
          <w:p w14:paraId="06C5363C" w14:textId="77777777" w:rsidR="003F6625" w:rsidRDefault="003F6625">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56BE448F" w14:textId="77777777" w:rsidR="003F6625" w:rsidRDefault="003F6625">
            <w:pPr>
              <w:pStyle w:val="TAC"/>
              <w:rPr>
                <w:rFonts w:eastAsia="Malgun Gothic"/>
                <w:kern w:val="2"/>
                <w:szCs w:val="24"/>
                <w:lang w:eastAsia="ko-KR"/>
              </w:rPr>
            </w:pPr>
            <w:r>
              <w:rPr>
                <w:lang w:eastAsia="ja-JP"/>
              </w:rPr>
              <w:t>IMD3</w:t>
            </w:r>
          </w:p>
        </w:tc>
      </w:tr>
      <w:tr w:rsidR="003F6625" w14:paraId="2F0033D2" w14:textId="77777777" w:rsidTr="00B304C4">
        <w:trPr>
          <w:trHeight w:val="54"/>
          <w:jc w:val="center"/>
        </w:trPr>
        <w:tc>
          <w:tcPr>
            <w:tcW w:w="2258" w:type="dxa"/>
            <w:tcBorders>
              <w:top w:val="nil"/>
              <w:left w:val="single" w:sz="4" w:space="0" w:color="auto"/>
              <w:bottom w:val="nil"/>
              <w:right w:val="single" w:sz="4" w:space="0" w:color="auto"/>
            </w:tcBorders>
          </w:tcPr>
          <w:p w14:paraId="5BAC5278" w14:textId="77777777" w:rsidR="003F6625" w:rsidRDefault="003F6625">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CE4AAF8" w14:textId="77777777" w:rsidR="003F6625" w:rsidRDefault="003F6625">
            <w:pPr>
              <w:pStyle w:val="TAC"/>
              <w:rPr>
                <w:rFonts w:eastAsia="Malgun Gothic"/>
                <w:lang w:eastAsia="ko-KR"/>
              </w:rPr>
            </w:pPr>
            <w:r>
              <w:rPr>
                <w:rFonts w:eastAsia="Malgun Gothic" w:cs="Arial"/>
                <w:kern w:val="2"/>
                <w:szCs w:val="24"/>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6B7FE314" w14:textId="77777777" w:rsidR="003F6625" w:rsidRDefault="003F6625">
            <w:pPr>
              <w:pStyle w:val="TAC"/>
              <w:rPr>
                <w:rFonts w:eastAsia="Malgun Gothic"/>
                <w:kern w:val="2"/>
                <w:szCs w:val="24"/>
                <w:lang w:eastAsia="ko-KR"/>
              </w:rPr>
            </w:pPr>
            <w:r>
              <w:rPr>
                <w:rFonts w:eastAsia="Malgun Gothic" w:cs="Arial"/>
                <w:kern w:val="2"/>
                <w:szCs w:val="24"/>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24376131" w14:textId="77777777" w:rsidR="003F6625" w:rsidRDefault="003F6625">
            <w:pPr>
              <w:pStyle w:val="TAC"/>
              <w:rPr>
                <w:rFonts w:eastAsia="Malgun Gothic"/>
                <w:kern w:val="2"/>
                <w:szCs w:val="24"/>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B985011" w14:textId="77777777" w:rsidR="003F6625" w:rsidRDefault="003F6625">
            <w:pPr>
              <w:pStyle w:val="TAC"/>
              <w:rPr>
                <w:rFonts w:eastAsia="Malgun Gothic"/>
                <w:kern w:val="2"/>
                <w:szCs w:val="24"/>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D449004" w14:textId="77777777" w:rsidR="003F6625" w:rsidRDefault="003F6625">
            <w:pPr>
              <w:pStyle w:val="TAC"/>
              <w:rPr>
                <w:rFonts w:eastAsia="Malgun Gothic"/>
                <w:kern w:val="2"/>
                <w:szCs w:val="24"/>
                <w:lang w:eastAsia="ko-KR"/>
              </w:rPr>
            </w:pPr>
            <w:r>
              <w:rPr>
                <w:rFonts w:cs="Arial"/>
              </w:rPr>
              <w:t>800</w:t>
            </w:r>
          </w:p>
        </w:tc>
        <w:tc>
          <w:tcPr>
            <w:tcW w:w="867" w:type="dxa"/>
            <w:tcBorders>
              <w:top w:val="single" w:sz="4" w:space="0" w:color="auto"/>
              <w:left w:val="single" w:sz="4" w:space="0" w:color="auto"/>
              <w:bottom w:val="single" w:sz="4" w:space="0" w:color="auto"/>
              <w:right w:val="single" w:sz="4" w:space="0" w:color="auto"/>
            </w:tcBorders>
            <w:hideMark/>
          </w:tcPr>
          <w:p w14:paraId="6A55BC66" w14:textId="77777777" w:rsidR="003F6625" w:rsidRDefault="003F6625">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2971D0" w14:textId="77777777" w:rsidR="003F6625" w:rsidRDefault="003F6625">
            <w:pPr>
              <w:pStyle w:val="TAC"/>
              <w:rPr>
                <w:rFonts w:eastAsia="Malgun Gothic"/>
                <w:kern w:val="2"/>
                <w:szCs w:val="24"/>
                <w:lang w:eastAsia="ko-KR"/>
              </w:rPr>
            </w:pPr>
            <w:r>
              <w:rPr>
                <w:rFonts w:eastAsia="Malgun Gothic" w:cs="Arial"/>
                <w:kern w:val="2"/>
                <w:szCs w:val="24"/>
                <w:lang w:eastAsia="ko-KR"/>
              </w:rPr>
              <w:t>N/A</w:t>
            </w:r>
          </w:p>
        </w:tc>
      </w:tr>
      <w:tr w:rsidR="003F6625" w14:paraId="514E4989"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5D0D17D" w14:textId="77777777" w:rsidR="003F6625" w:rsidRDefault="003F6625">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70165DA" w14:textId="77777777" w:rsidR="003F6625" w:rsidRDefault="003F6625">
            <w:pPr>
              <w:pStyle w:val="TAC"/>
              <w:rPr>
                <w:rFonts w:eastAsia="Malgun Gothic"/>
                <w:lang w:eastAsia="ko-KR"/>
              </w:rPr>
            </w:pPr>
            <w:r>
              <w:rPr>
                <w:rFonts w:eastAsia="Malgun Gothic" w:cs="Arial"/>
                <w:kern w:val="2"/>
                <w:szCs w:val="24"/>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7BAD33EF" w14:textId="77777777" w:rsidR="003F6625" w:rsidRDefault="003F6625">
            <w:pPr>
              <w:pStyle w:val="TAC"/>
              <w:rPr>
                <w:rFonts w:eastAsia="Malgun Gothic"/>
                <w:kern w:val="2"/>
                <w:szCs w:val="24"/>
                <w:lang w:eastAsia="ko-KR"/>
              </w:rPr>
            </w:pPr>
            <w:r>
              <w:rPr>
                <w:rFonts w:eastAsia="Malgun Gothic" w:cs="Arial"/>
                <w:kern w:val="2"/>
                <w:szCs w:val="24"/>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3EAE4C90" w14:textId="77777777" w:rsidR="003F6625" w:rsidRDefault="003F6625">
            <w:pPr>
              <w:pStyle w:val="TAC"/>
              <w:rPr>
                <w:rFonts w:eastAsia="Malgun Gothic"/>
                <w:kern w:val="2"/>
                <w:szCs w:val="24"/>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FBC0A27" w14:textId="77777777" w:rsidR="003F6625" w:rsidRDefault="003F6625">
            <w:pPr>
              <w:pStyle w:val="TAC"/>
              <w:rPr>
                <w:rFonts w:eastAsia="Malgun Gothic"/>
                <w:kern w:val="2"/>
                <w:szCs w:val="24"/>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BDE4BD7" w14:textId="77777777" w:rsidR="003F6625" w:rsidRDefault="003F6625">
            <w:pPr>
              <w:pStyle w:val="TAC"/>
              <w:rPr>
                <w:rFonts w:eastAsia="Malgun Gothic"/>
                <w:kern w:val="2"/>
                <w:szCs w:val="24"/>
                <w:lang w:eastAsia="ko-KR"/>
              </w:rPr>
            </w:pPr>
            <w:r>
              <w:rPr>
                <w:rFonts w:cs="Arial"/>
              </w:rPr>
              <w:t>1810</w:t>
            </w:r>
          </w:p>
        </w:tc>
        <w:tc>
          <w:tcPr>
            <w:tcW w:w="867" w:type="dxa"/>
            <w:tcBorders>
              <w:top w:val="single" w:sz="4" w:space="0" w:color="auto"/>
              <w:left w:val="single" w:sz="4" w:space="0" w:color="auto"/>
              <w:bottom w:val="single" w:sz="4" w:space="0" w:color="auto"/>
              <w:right w:val="single" w:sz="4" w:space="0" w:color="auto"/>
            </w:tcBorders>
            <w:hideMark/>
          </w:tcPr>
          <w:p w14:paraId="0A105080" w14:textId="77777777" w:rsidR="003F6625" w:rsidRDefault="003F6625">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ECE65D" w14:textId="77777777" w:rsidR="003F6625" w:rsidRDefault="003F6625">
            <w:pPr>
              <w:pStyle w:val="TAC"/>
              <w:rPr>
                <w:rFonts w:eastAsia="Malgun Gothic"/>
                <w:kern w:val="2"/>
                <w:szCs w:val="24"/>
                <w:lang w:eastAsia="ko-KR"/>
              </w:rPr>
            </w:pPr>
            <w:r>
              <w:rPr>
                <w:rFonts w:eastAsia="Malgun Gothic" w:cs="Arial"/>
                <w:kern w:val="2"/>
                <w:szCs w:val="24"/>
                <w:lang w:eastAsia="ko-KR"/>
              </w:rPr>
              <w:t>N/A</w:t>
            </w:r>
          </w:p>
        </w:tc>
      </w:tr>
      <w:tr w:rsidR="003F6625" w14:paraId="35C91C12"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4367FF1C" w14:textId="77777777" w:rsidR="003F6625" w:rsidRDefault="003F6625">
            <w:pPr>
              <w:pStyle w:val="TAC"/>
              <w:rPr>
                <w:rFonts w:eastAsia="SimSun"/>
                <w:lang w:eastAsia="ja-JP"/>
              </w:rPr>
            </w:pPr>
            <w:r>
              <w:rPr>
                <w:lang w:eastAsia="fi-FI"/>
              </w:rPr>
              <w:t>DC_7A-28A_n5A</w:t>
            </w:r>
            <w:r>
              <w:rPr>
                <w:lang w:eastAsia="fi-FI"/>
              </w:rPr>
              <w:br/>
              <w:t>DC_7C-28A_n5A</w:t>
            </w:r>
          </w:p>
        </w:tc>
        <w:tc>
          <w:tcPr>
            <w:tcW w:w="867" w:type="dxa"/>
            <w:tcBorders>
              <w:top w:val="single" w:sz="4" w:space="0" w:color="auto"/>
              <w:left w:val="single" w:sz="4" w:space="0" w:color="auto"/>
              <w:bottom w:val="single" w:sz="4" w:space="0" w:color="auto"/>
              <w:right w:val="single" w:sz="4" w:space="0" w:color="auto"/>
            </w:tcBorders>
            <w:hideMark/>
          </w:tcPr>
          <w:p w14:paraId="07B2B60F" w14:textId="77777777" w:rsidR="003F6625" w:rsidRDefault="003F6625">
            <w:pPr>
              <w:pStyle w:val="TAC"/>
              <w:rPr>
                <w:rFonts w:eastAsia="Malgun Gothic"/>
                <w:lang w:eastAsia="ko-KR"/>
              </w:rPr>
            </w:pPr>
            <w:r>
              <w:rPr>
                <w:rFonts w:eastAsia="Malgun Gothic"/>
                <w:kern w:val="2"/>
                <w:szCs w:val="24"/>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6DFF0B9A" w14:textId="77777777" w:rsidR="003F6625" w:rsidRDefault="003F6625">
            <w:pPr>
              <w:pStyle w:val="TAC"/>
              <w:rPr>
                <w:rFonts w:eastAsia="Malgun Gothic"/>
                <w:kern w:val="2"/>
                <w:szCs w:val="24"/>
                <w:lang w:eastAsia="ko-KR"/>
              </w:rPr>
            </w:pPr>
            <w:r>
              <w:rPr>
                <w:rFonts w:eastAsia="Malgun Gothic"/>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6C6D0EF3" w14:textId="77777777" w:rsidR="003F6625" w:rsidRDefault="003F6625">
            <w:pPr>
              <w:pStyle w:val="TAC"/>
              <w:rPr>
                <w:rFonts w:eastAsia="Malgun Gothic"/>
                <w:kern w:val="2"/>
                <w:szCs w:val="24"/>
                <w:lang w:eastAsia="ko-KR"/>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EE371CC" w14:textId="77777777" w:rsidR="003F6625" w:rsidRDefault="003F6625">
            <w:pPr>
              <w:pStyle w:val="TAC"/>
              <w:rPr>
                <w:rFonts w:eastAsia="Malgun Gothic"/>
                <w:kern w:val="2"/>
                <w:szCs w:val="24"/>
                <w:lang w:eastAsia="ko-KR"/>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69159C7" w14:textId="77777777" w:rsidR="003F6625" w:rsidRDefault="003F6625">
            <w:pPr>
              <w:pStyle w:val="TAC"/>
              <w:rPr>
                <w:rFonts w:eastAsia="Malgun Gothic"/>
                <w:kern w:val="2"/>
                <w:szCs w:val="24"/>
                <w:lang w:eastAsia="ko-KR"/>
              </w:rPr>
            </w:pPr>
            <w:r>
              <w:rPr>
                <w:rFonts w:eastAsia="Malgun Gothic"/>
                <w:kern w:val="2"/>
                <w:szCs w:val="24"/>
                <w:lang w:eastAsia="ko-KR"/>
              </w:rPr>
              <w:t>2725</w:t>
            </w:r>
          </w:p>
        </w:tc>
        <w:tc>
          <w:tcPr>
            <w:tcW w:w="867" w:type="dxa"/>
            <w:tcBorders>
              <w:top w:val="single" w:sz="4" w:space="0" w:color="auto"/>
              <w:left w:val="single" w:sz="4" w:space="0" w:color="auto"/>
              <w:bottom w:val="single" w:sz="4" w:space="0" w:color="auto"/>
              <w:right w:val="single" w:sz="4" w:space="0" w:color="auto"/>
            </w:tcBorders>
            <w:hideMark/>
          </w:tcPr>
          <w:p w14:paraId="712E09BF" w14:textId="77777777" w:rsidR="003F6625" w:rsidRDefault="003F6625">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38D828" w14:textId="77777777" w:rsidR="003F6625" w:rsidRDefault="003F6625">
            <w:pPr>
              <w:pStyle w:val="TAC"/>
              <w:rPr>
                <w:rFonts w:eastAsia="Malgun Gothic"/>
                <w:kern w:val="2"/>
                <w:szCs w:val="24"/>
                <w:lang w:eastAsia="ko-KR"/>
              </w:rPr>
            </w:pPr>
            <w:r>
              <w:rPr>
                <w:rFonts w:eastAsia="Malgun Gothic"/>
                <w:kern w:val="2"/>
                <w:szCs w:val="24"/>
                <w:lang w:eastAsia="ko-KR"/>
              </w:rPr>
              <w:t>N/A</w:t>
            </w:r>
          </w:p>
        </w:tc>
      </w:tr>
      <w:tr w:rsidR="003F6625" w14:paraId="11413762" w14:textId="77777777" w:rsidTr="00B304C4">
        <w:trPr>
          <w:trHeight w:val="54"/>
          <w:jc w:val="center"/>
        </w:trPr>
        <w:tc>
          <w:tcPr>
            <w:tcW w:w="2258" w:type="dxa"/>
            <w:tcBorders>
              <w:top w:val="nil"/>
              <w:left w:val="single" w:sz="4" w:space="0" w:color="auto"/>
              <w:bottom w:val="nil"/>
              <w:right w:val="single" w:sz="4" w:space="0" w:color="auto"/>
            </w:tcBorders>
          </w:tcPr>
          <w:p w14:paraId="7F46B873" w14:textId="77777777" w:rsidR="003F6625" w:rsidRDefault="003F6625">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71F12C8" w14:textId="77777777" w:rsidR="003F6625" w:rsidRDefault="003F6625">
            <w:pPr>
              <w:pStyle w:val="TAC"/>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5E205800" w14:textId="77777777" w:rsidR="003F6625" w:rsidRDefault="003F6625">
            <w:pPr>
              <w:pStyle w:val="TAC"/>
              <w:rPr>
                <w:rFonts w:eastAsia="Malgun Gothic"/>
                <w:kern w:val="2"/>
                <w:szCs w:val="24"/>
                <w:lang w:eastAsia="ko-KR"/>
              </w:rPr>
            </w:pPr>
            <w:r>
              <w:t>721</w:t>
            </w:r>
          </w:p>
        </w:tc>
        <w:tc>
          <w:tcPr>
            <w:tcW w:w="746" w:type="dxa"/>
            <w:tcBorders>
              <w:top w:val="single" w:sz="4" w:space="0" w:color="auto"/>
              <w:left w:val="single" w:sz="4" w:space="0" w:color="auto"/>
              <w:bottom w:val="single" w:sz="4" w:space="0" w:color="auto"/>
              <w:right w:val="single" w:sz="4" w:space="0" w:color="auto"/>
            </w:tcBorders>
            <w:noWrap/>
            <w:hideMark/>
          </w:tcPr>
          <w:p w14:paraId="19DCCD92" w14:textId="77777777" w:rsidR="003F6625" w:rsidRDefault="003F662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6C71E26" w14:textId="77777777" w:rsidR="003F6625" w:rsidRDefault="003F662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FDC75EA" w14:textId="77777777" w:rsidR="003F6625" w:rsidRDefault="003F6625">
            <w:pPr>
              <w:pStyle w:val="TAC"/>
              <w:rPr>
                <w:rFonts w:eastAsia="Malgun Gothic"/>
                <w:kern w:val="2"/>
                <w:szCs w:val="24"/>
                <w:lang w:eastAsia="ko-KR"/>
              </w:rPr>
            </w:pPr>
            <w:r>
              <w:t>776</w:t>
            </w:r>
          </w:p>
        </w:tc>
        <w:tc>
          <w:tcPr>
            <w:tcW w:w="867" w:type="dxa"/>
            <w:tcBorders>
              <w:top w:val="single" w:sz="4" w:space="0" w:color="auto"/>
              <w:left w:val="single" w:sz="4" w:space="0" w:color="auto"/>
              <w:bottom w:val="single" w:sz="4" w:space="0" w:color="auto"/>
              <w:right w:val="single" w:sz="4" w:space="0" w:color="auto"/>
            </w:tcBorders>
            <w:hideMark/>
          </w:tcPr>
          <w:p w14:paraId="27A4713E" w14:textId="77777777" w:rsidR="003F6625" w:rsidRDefault="003F6625">
            <w:pPr>
              <w:pStyle w:val="TAC"/>
              <w:rPr>
                <w:rFonts w:eastAsia="Malgun Gothic"/>
                <w:kern w:val="2"/>
                <w:szCs w:val="24"/>
                <w:lang w:eastAsia="ko-KR"/>
              </w:rPr>
            </w:pPr>
            <w:r>
              <w:t>4.4</w:t>
            </w:r>
          </w:p>
        </w:tc>
        <w:tc>
          <w:tcPr>
            <w:tcW w:w="1248" w:type="dxa"/>
            <w:tcBorders>
              <w:top w:val="single" w:sz="4" w:space="0" w:color="auto"/>
              <w:left w:val="single" w:sz="4" w:space="0" w:color="auto"/>
              <w:bottom w:val="single" w:sz="4" w:space="0" w:color="auto"/>
              <w:right w:val="single" w:sz="4" w:space="0" w:color="auto"/>
            </w:tcBorders>
            <w:hideMark/>
          </w:tcPr>
          <w:p w14:paraId="6A992C31" w14:textId="77777777" w:rsidR="003F6625" w:rsidRDefault="003F6625">
            <w:pPr>
              <w:pStyle w:val="TAC"/>
              <w:rPr>
                <w:rFonts w:eastAsia="Malgun Gothic"/>
                <w:kern w:val="2"/>
                <w:szCs w:val="24"/>
                <w:lang w:eastAsia="ko-KR"/>
              </w:rPr>
            </w:pPr>
            <w:r>
              <w:t>IMD5</w:t>
            </w:r>
          </w:p>
        </w:tc>
      </w:tr>
      <w:tr w:rsidR="003F6625" w14:paraId="38B4D38F" w14:textId="77777777" w:rsidTr="00B304C4">
        <w:trPr>
          <w:trHeight w:val="54"/>
          <w:jc w:val="center"/>
        </w:trPr>
        <w:tc>
          <w:tcPr>
            <w:tcW w:w="2258" w:type="dxa"/>
            <w:tcBorders>
              <w:top w:val="nil"/>
              <w:left w:val="single" w:sz="4" w:space="0" w:color="auto"/>
              <w:bottom w:val="nil"/>
              <w:right w:val="single" w:sz="4" w:space="0" w:color="auto"/>
            </w:tcBorders>
          </w:tcPr>
          <w:p w14:paraId="0DF66D71" w14:textId="77777777" w:rsidR="003F6625" w:rsidRDefault="003F6625">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1D13C6D" w14:textId="77777777" w:rsidR="003F6625" w:rsidRDefault="003F6625">
            <w:pPr>
              <w:pStyle w:val="TAC"/>
              <w:rPr>
                <w:rFonts w:eastAsia="Malgun Gothic"/>
                <w:lang w:eastAsia="ko-KR"/>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1307FA2A" w14:textId="77777777" w:rsidR="003F6625" w:rsidRDefault="003F6625">
            <w:pPr>
              <w:pStyle w:val="TAC"/>
              <w:rPr>
                <w:rFonts w:eastAsia="Malgun Gothic"/>
                <w:kern w:val="2"/>
                <w:szCs w:val="24"/>
                <w:lang w:eastAsia="ko-KR"/>
              </w:rPr>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hideMark/>
          </w:tcPr>
          <w:p w14:paraId="3414EB8F" w14:textId="77777777" w:rsidR="003F6625" w:rsidRDefault="003F6625">
            <w:pPr>
              <w:pStyle w:val="TAC"/>
              <w:rPr>
                <w:rFonts w:eastAsia="Malgun Gothic"/>
                <w:kern w:val="2"/>
                <w:szCs w:val="24"/>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19D9FAC" w14:textId="77777777" w:rsidR="003F6625" w:rsidRDefault="003F6625">
            <w:pPr>
              <w:pStyle w:val="TAC"/>
              <w:rPr>
                <w:rFonts w:eastAsia="Malgun Gothic"/>
                <w:kern w:val="2"/>
                <w:szCs w:val="24"/>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7035157" w14:textId="77777777" w:rsidR="003F6625" w:rsidRDefault="003F6625">
            <w:pPr>
              <w:pStyle w:val="TAC"/>
              <w:rPr>
                <w:rFonts w:eastAsia="Malgun Gothic"/>
                <w:kern w:val="2"/>
                <w:szCs w:val="24"/>
                <w:lang w:eastAsia="ko-KR"/>
              </w:rPr>
            </w:pPr>
            <w:r>
              <w:rPr>
                <w:rFonts w:eastAsia="Malgun Gothic"/>
                <w:szCs w:val="18"/>
                <w:lang w:eastAsia="ko-KR"/>
              </w:rPr>
              <w:t>854</w:t>
            </w:r>
          </w:p>
        </w:tc>
        <w:tc>
          <w:tcPr>
            <w:tcW w:w="867" w:type="dxa"/>
            <w:tcBorders>
              <w:top w:val="single" w:sz="4" w:space="0" w:color="auto"/>
              <w:left w:val="single" w:sz="4" w:space="0" w:color="auto"/>
              <w:bottom w:val="single" w:sz="4" w:space="0" w:color="auto"/>
              <w:right w:val="single" w:sz="4" w:space="0" w:color="auto"/>
            </w:tcBorders>
            <w:hideMark/>
          </w:tcPr>
          <w:p w14:paraId="155457DE"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FBB8A48" w14:textId="77777777" w:rsidR="003F6625" w:rsidRDefault="003F6625">
            <w:pPr>
              <w:pStyle w:val="TAC"/>
              <w:rPr>
                <w:rFonts w:eastAsia="Malgun Gothic"/>
                <w:kern w:val="2"/>
                <w:szCs w:val="24"/>
                <w:lang w:eastAsia="ko-KR"/>
              </w:rPr>
            </w:pPr>
            <w:r>
              <w:t>N/A</w:t>
            </w:r>
          </w:p>
        </w:tc>
      </w:tr>
      <w:tr w:rsidR="003F6625" w14:paraId="1EF53F25" w14:textId="77777777" w:rsidTr="00B304C4">
        <w:trPr>
          <w:trHeight w:val="54"/>
          <w:jc w:val="center"/>
        </w:trPr>
        <w:tc>
          <w:tcPr>
            <w:tcW w:w="2258" w:type="dxa"/>
            <w:tcBorders>
              <w:top w:val="nil"/>
              <w:left w:val="single" w:sz="4" w:space="0" w:color="auto"/>
              <w:bottom w:val="nil"/>
              <w:right w:val="single" w:sz="4" w:space="0" w:color="auto"/>
            </w:tcBorders>
          </w:tcPr>
          <w:p w14:paraId="0C24E1E7" w14:textId="77777777" w:rsidR="003F6625" w:rsidRDefault="003F6625">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DFB234C" w14:textId="77777777" w:rsidR="003F6625" w:rsidRDefault="003F6625">
            <w:pPr>
              <w:pStyle w:val="TAC"/>
              <w:rPr>
                <w:rFonts w:eastAsia="Malgun Gothic"/>
                <w:lang w:eastAsia="ko-KR"/>
              </w:rPr>
            </w:pPr>
            <w:r>
              <w:rPr>
                <w:rFonts w:eastAsia="Malgun Gothic"/>
                <w:kern w:val="2"/>
                <w:szCs w:val="24"/>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26860649" w14:textId="77777777" w:rsidR="003F6625" w:rsidRDefault="003F6625">
            <w:pPr>
              <w:pStyle w:val="TAC"/>
              <w:rPr>
                <w:rFonts w:eastAsia="Malgun Gothic"/>
                <w:kern w:val="2"/>
                <w:szCs w:val="24"/>
                <w:lang w:eastAsia="ko-KR"/>
              </w:rPr>
            </w:pPr>
            <w:r>
              <w:rPr>
                <w:rFonts w:eastAsia="Malgun Gothic"/>
                <w:kern w:val="2"/>
                <w:szCs w:val="24"/>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7EABD2BE" w14:textId="77777777" w:rsidR="003F6625" w:rsidRDefault="003F6625">
            <w:pPr>
              <w:pStyle w:val="TAC"/>
              <w:rPr>
                <w:rFonts w:eastAsia="Malgun Gothic"/>
                <w:kern w:val="2"/>
                <w:szCs w:val="24"/>
                <w:lang w:eastAsia="ko-KR"/>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0C0B404" w14:textId="77777777" w:rsidR="003F6625" w:rsidRDefault="003F6625">
            <w:pPr>
              <w:pStyle w:val="TAC"/>
              <w:rPr>
                <w:rFonts w:eastAsia="Malgun Gothic"/>
                <w:kern w:val="2"/>
                <w:szCs w:val="24"/>
                <w:lang w:eastAsia="ko-KR"/>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BC6D3FF" w14:textId="77777777" w:rsidR="003F6625" w:rsidRDefault="003F6625">
            <w:pPr>
              <w:pStyle w:val="TAC"/>
              <w:rPr>
                <w:rFonts w:eastAsia="Malgun Gothic"/>
                <w:kern w:val="2"/>
                <w:szCs w:val="24"/>
                <w:lang w:eastAsia="ko-KR"/>
              </w:rPr>
            </w:pPr>
            <w:r>
              <w:rPr>
                <w:rFonts w:eastAsia="Malgun Gothic"/>
                <w:kern w:val="2"/>
                <w:szCs w:val="24"/>
                <w:lang w:eastAsia="ko-KR"/>
              </w:rPr>
              <w:t>2630</w:t>
            </w:r>
          </w:p>
        </w:tc>
        <w:tc>
          <w:tcPr>
            <w:tcW w:w="867" w:type="dxa"/>
            <w:tcBorders>
              <w:top w:val="single" w:sz="4" w:space="0" w:color="auto"/>
              <w:left w:val="single" w:sz="4" w:space="0" w:color="auto"/>
              <w:bottom w:val="single" w:sz="4" w:space="0" w:color="auto"/>
              <w:right w:val="single" w:sz="4" w:space="0" w:color="auto"/>
            </w:tcBorders>
            <w:hideMark/>
          </w:tcPr>
          <w:p w14:paraId="35BFAF9C" w14:textId="77777777" w:rsidR="003F6625" w:rsidRDefault="003F6625">
            <w:pPr>
              <w:pStyle w:val="TAC"/>
              <w:rPr>
                <w:rFonts w:eastAsia="Malgun Gothic"/>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hideMark/>
          </w:tcPr>
          <w:p w14:paraId="15C0C293" w14:textId="77777777" w:rsidR="003F6625" w:rsidRDefault="003F6625">
            <w:pPr>
              <w:pStyle w:val="TAC"/>
              <w:rPr>
                <w:rFonts w:eastAsia="Malgun Gothic"/>
                <w:kern w:val="2"/>
                <w:szCs w:val="24"/>
                <w:lang w:eastAsia="ko-KR"/>
              </w:rPr>
            </w:pPr>
            <w:r>
              <w:rPr>
                <w:rFonts w:eastAsia="Malgun Gothic"/>
                <w:kern w:val="2"/>
                <w:szCs w:val="24"/>
                <w:lang w:eastAsia="ko-KR"/>
              </w:rPr>
              <w:t>IMD5</w:t>
            </w:r>
          </w:p>
        </w:tc>
      </w:tr>
      <w:tr w:rsidR="003F6625" w14:paraId="1B4A2BAC" w14:textId="77777777" w:rsidTr="00B304C4">
        <w:trPr>
          <w:trHeight w:val="54"/>
          <w:jc w:val="center"/>
        </w:trPr>
        <w:tc>
          <w:tcPr>
            <w:tcW w:w="2258" w:type="dxa"/>
            <w:tcBorders>
              <w:top w:val="nil"/>
              <w:left w:val="single" w:sz="4" w:space="0" w:color="auto"/>
              <w:bottom w:val="nil"/>
              <w:right w:val="single" w:sz="4" w:space="0" w:color="auto"/>
            </w:tcBorders>
          </w:tcPr>
          <w:p w14:paraId="41843BB1" w14:textId="77777777" w:rsidR="003F6625" w:rsidRDefault="003F6625">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8F2D98F" w14:textId="77777777" w:rsidR="003F6625" w:rsidRDefault="003F6625">
            <w:pPr>
              <w:pStyle w:val="TAC"/>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6790F7C6" w14:textId="77777777" w:rsidR="003F6625" w:rsidRDefault="003F6625">
            <w:pPr>
              <w:pStyle w:val="TAC"/>
              <w:rPr>
                <w:rFonts w:eastAsia="Malgun Gothic"/>
                <w:kern w:val="2"/>
                <w:szCs w:val="24"/>
                <w:lang w:eastAsia="ko-KR"/>
              </w:rPr>
            </w:pPr>
            <w:r>
              <w:t>730</w:t>
            </w:r>
          </w:p>
        </w:tc>
        <w:tc>
          <w:tcPr>
            <w:tcW w:w="746" w:type="dxa"/>
            <w:tcBorders>
              <w:top w:val="single" w:sz="4" w:space="0" w:color="auto"/>
              <w:left w:val="single" w:sz="4" w:space="0" w:color="auto"/>
              <w:bottom w:val="single" w:sz="4" w:space="0" w:color="auto"/>
              <w:right w:val="single" w:sz="4" w:space="0" w:color="auto"/>
            </w:tcBorders>
            <w:noWrap/>
            <w:hideMark/>
          </w:tcPr>
          <w:p w14:paraId="3F7E42F1" w14:textId="77777777" w:rsidR="003F6625" w:rsidRDefault="003F662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9DAF37C" w14:textId="77777777" w:rsidR="003F6625" w:rsidRDefault="003F662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FBBD762" w14:textId="77777777" w:rsidR="003F6625" w:rsidRDefault="003F6625">
            <w:pPr>
              <w:pStyle w:val="TAC"/>
              <w:rPr>
                <w:rFonts w:eastAsia="Malgun Gothic"/>
                <w:kern w:val="2"/>
                <w:szCs w:val="24"/>
                <w:lang w:eastAsia="ko-KR"/>
              </w:rPr>
            </w:pPr>
            <w:r>
              <w:t>785</w:t>
            </w:r>
          </w:p>
        </w:tc>
        <w:tc>
          <w:tcPr>
            <w:tcW w:w="867" w:type="dxa"/>
            <w:tcBorders>
              <w:top w:val="single" w:sz="4" w:space="0" w:color="auto"/>
              <w:left w:val="single" w:sz="4" w:space="0" w:color="auto"/>
              <w:bottom w:val="single" w:sz="4" w:space="0" w:color="auto"/>
              <w:right w:val="single" w:sz="4" w:space="0" w:color="auto"/>
            </w:tcBorders>
            <w:hideMark/>
          </w:tcPr>
          <w:p w14:paraId="34427D54"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5CED83A" w14:textId="77777777" w:rsidR="003F6625" w:rsidRDefault="003F6625">
            <w:pPr>
              <w:pStyle w:val="TAC"/>
              <w:rPr>
                <w:rFonts w:eastAsia="Malgun Gothic"/>
                <w:kern w:val="2"/>
                <w:szCs w:val="24"/>
                <w:lang w:eastAsia="ko-KR"/>
              </w:rPr>
            </w:pPr>
            <w:r>
              <w:t>N/A</w:t>
            </w:r>
          </w:p>
        </w:tc>
      </w:tr>
      <w:tr w:rsidR="003F6625" w14:paraId="2EC8553D"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077A300B" w14:textId="77777777" w:rsidR="003F6625" w:rsidRDefault="003F6625">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591BF34" w14:textId="77777777" w:rsidR="003F6625" w:rsidRDefault="003F6625">
            <w:pPr>
              <w:pStyle w:val="TAC"/>
              <w:rPr>
                <w:rFonts w:eastAsia="Malgun Gothic"/>
                <w:lang w:eastAsia="ko-KR"/>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73612A58" w14:textId="77777777" w:rsidR="003F6625" w:rsidRDefault="003F6625">
            <w:pPr>
              <w:pStyle w:val="TAC"/>
              <w:rPr>
                <w:rFonts w:eastAsia="Malgun Gothic"/>
                <w:kern w:val="2"/>
                <w:szCs w:val="24"/>
                <w:lang w:eastAsia="ko-KR"/>
              </w:rPr>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hideMark/>
          </w:tcPr>
          <w:p w14:paraId="71A266EE" w14:textId="77777777" w:rsidR="003F6625" w:rsidRDefault="003F6625">
            <w:pPr>
              <w:pStyle w:val="TAC"/>
              <w:rPr>
                <w:rFonts w:eastAsia="Malgun Gothic"/>
                <w:kern w:val="2"/>
                <w:szCs w:val="24"/>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E53A720" w14:textId="77777777" w:rsidR="003F6625" w:rsidRDefault="003F6625">
            <w:pPr>
              <w:pStyle w:val="TAC"/>
              <w:rPr>
                <w:rFonts w:eastAsia="Malgun Gothic"/>
                <w:kern w:val="2"/>
                <w:szCs w:val="24"/>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A3F81C4" w14:textId="77777777" w:rsidR="003F6625" w:rsidRDefault="003F6625">
            <w:pPr>
              <w:pStyle w:val="TAC"/>
              <w:rPr>
                <w:rFonts w:eastAsia="Malgun Gothic"/>
                <w:kern w:val="2"/>
                <w:szCs w:val="24"/>
                <w:lang w:eastAsia="ko-KR"/>
              </w:rPr>
            </w:pPr>
            <w:r>
              <w:rPr>
                <w:rFonts w:eastAsia="Malgun Gothic"/>
                <w:szCs w:val="18"/>
                <w:lang w:eastAsia="ko-KR"/>
              </w:rPr>
              <w:t>874</w:t>
            </w:r>
          </w:p>
        </w:tc>
        <w:tc>
          <w:tcPr>
            <w:tcW w:w="867" w:type="dxa"/>
            <w:tcBorders>
              <w:top w:val="single" w:sz="4" w:space="0" w:color="auto"/>
              <w:left w:val="single" w:sz="4" w:space="0" w:color="auto"/>
              <w:bottom w:val="single" w:sz="4" w:space="0" w:color="auto"/>
              <w:right w:val="single" w:sz="4" w:space="0" w:color="auto"/>
            </w:tcBorders>
            <w:hideMark/>
          </w:tcPr>
          <w:p w14:paraId="216221E2"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CBAA13C" w14:textId="77777777" w:rsidR="003F6625" w:rsidRDefault="003F6625">
            <w:pPr>
              <w:pStyle w:val="TAC"/>
              <w:rPr>
                <w:rFonts w:eastAsia="Malgun Gothic"/>
                <w:kern w:val="2"/>
                <w:szCs w:val="24"/>
                <w:lang w:eastAsia="ko-KR"/>
              </w:rPr>
            </w:pPr>
            <w:r>
              <w:t>N/A</w:t>
            </w:r>
          </w:p>
        </w:tc>
      </w:tr>
      <w:tr w:rsidR="003F6625" w14:paraId="6D963DF5" w14:textId="77777777" w:rsidTr="00B304C4">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567AC1DA" w14:textId="77777777" w:rsidR="003F6625" w:rsidRDefault="003F6625">
            <w:pPr>
              <w:pStyle w:val="TAC"/>
              <w:rPr>
                <w:rFonts w:eastAsia="SimSun"/>
                <w:lang w:eastAsia="ja-JP"/>
              </w:rPr>
            </w:pPr>
            <w:r>
              <w:rPr>
                <w:rFonts w:eastAsia="ＭＳ 明朝"/>
                <w:lang w:val="en-US"/>
              </w:rPr>
              <w:t>DC_7A-28A_n20A</w:t>
            </w:r>
          </w:p>
        </w:tc>
        <w:tc>
          <w:tcPr>
            <w:tcW w:w="867" w:type="dxa"/>
            <w:tcBorders>
              <w:top w:val="single" w:sz="4" w:space="0" w:color="auto"/>
              <w:left w:val="single" w:sz="4" w:space="0" w:color="auto"/>
              <w:bottom w:val="single" w:sz="4" w:space="0" w:color="auto"/>
              <w:right w:val="single" w:sz="4" w:space="0" w:color="auto"/>
            </w:tcBorders>
            <w:hideMark/>
          </w:tcPr>
          <w:p w14:paraId="3E6BA6FB" w14:textId="77777777" w:rsidR="003F6625" w:rsidRDefault="003F6625">
            <w:pPr>
              <w:pStyle w:val="TAC"/>
            </w:pPr>
            <w:r>
              <w:rPr>
                <w:rFonts w:eastAsia="Malgun Gothic"/>
                <w:szCs w:val="18"/>
                <w:lang w:val="en-US"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42F1BC68" w14:textId="77777777" w:rsidR="003F6625" w:rsidRDefault="003F6625">
            <w:pPr>
              <w:pStyle w:val="TAC"/>
              <w:rPr>
                <w:rFonts w:eastAsia="Malgun Gothic"/>
                <w:szCs w:val="18"/>
                <w:lang w:eastAsia="ko-KR"/>
              </w:rPr>
            </w:pPr>
            <w:r>
              <w:rPr>
                <w:rFonts w:eastAsia="Malgun Gothic"/>
                <w:szCs w:val="18"/>
                <w:lang w:val="en-US"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4ED5B7B9" w14:textId="77777777" w:rsidR="003F6625" w:rsidRDefault="003F6625">
            <w:pPr>
              <w:pStyle w:val="TAC"/>
              <w:rPr>
                <w:rFonts w:eastAsia="Malgun Gothic"/>
                <w:szCs w:val="18"/>
                <w:lang w:eastAsia="ko-KR"/>
              </w:rPr>
            </w:pPr>
            <w:r>
              <w:rPr>
                <w:lang w:val="en-US" w:eastAsia="zh-TW"/>
              </w:rPr>
              <w:t>5</w:t>
            </w:r>
          </w:p>
        </w:tc>
        <w:tc>
          <w:tcPr>
            <w:tcW w:w="2266" w:type="dxa"/>
            <w:tcBorders>
              <w:top w:val="single" w:sz="4" w:space="0" w:color="auto"/>
              <w:left w:val="single" w:sz="4" w:space="0" w:color="auto"/>
              <w:bottom w:val="single" w:sz="4" w:space="0" w:color="auto"/>
              <w:right w:val="single" w:sz="4" w:space="0" w:color="auto"/>
            </w:tcBorders>
            <w:noWrap/>
            <w:hideMark/>
          </w:tcPr>
          <w:p w14:paraId="77F61B28" w14:textId="77777777" w:rsidR="003F6625" w:rsidRDefault="003F6625">
            <w:pPr>
              <w:pStyle w:val="TAC"/>
              <w:rPr>
                <w:rFonts w:eastAsia="Malgun Gothic"/>
                <w:szCs w:val="18"/>
                <w:lang w:eastAsia="ko-KR"/>
              </w:rPr>
            </w:pPr>
            <w:r>
              <w:rPr>
                <w:lang w:val="en-US"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377CBD66" w14:textId="77777777" w:rsidR="003F6625" w:rsidRDefault="003F6625">
            <w:pPr>
              <w:pStyle w:val="TAC"/>
              <w:rPr>
                <w:rFonts w:eastAsia="Malgun Gothic"/>
                <w:szCs w:val="18"/>
                <w:lang w:eastAsia="ko-KR"/>
              </w:rPr>
            </w:pPr>
            <w:r>
              <w:rPr>
                <w:rFonts w:eastAsia="Malgun Gothic"/>
                <w:szCs w:val="18"/>
                <w:lang w:val="en-US" w:eastAsia="ko-KR"/>
              </w:rPr>
              <w:t>2640</w:t>
            </w:r>
          </w:p>
        </w:tc>
        <w:tc>
          <w:tcPr>
            <w:tcW w:w="867" w:type="dxa"/>
            <w:tcBorders>
              <w:top w:val="single" w:sz="4" w:space="0" w:color="auto"/>
              <w:left w:val="single" w:sz="4" w:space="0" w:color="auto"/>
              <w:bottom w:val="single" w:sz="4" w:space="0" w:color="auto"/>
              <w:right w:val="single" w:sz="4" w:space="0" w:color="auto"/>
            </w:tcBorders>
            <w:hideMark/>
          </w:tcPr>
          <w:p w14:paraId="477AD33D" w14:textId="77777777" w:rsidR="003F6625" w:rsidRDefault="003F6625">
            <w:pPr>
              <w:pStyle w:val="TAC"/>
              <w:rPr>
                <w:rFonts w:eastAsia="SimSun"/>
              </w:rPr>
            </w:pPr>
            <w:r>
              <w:rPr>
                <w:kern w:val="2"/>
                <w:szCs w:val="24"/>
                <w:lang w:val="en-US"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4E069530" w14:textId="77777777" w:rsidR="003F6625" w:rsidRDefault="003F6625">
            <w:pPr>
              <w:pStyle w:val="TAC"/>
            </w:pPr>
            <w:r>
              <w:rPr>
                <w:kern w:val="2"/>
                <w:szCs w:val="24"/>
                <w:lang w:val="en-US" w:eastAsia="zh-CN"/>
              </w:rPr>
              <w:t>IMD5</w:t>
            </w:r>
          </w:p>
        </w:tc>
      </w:tr>
      <w:tr w:rsidR="003F6625" w14:paraId="59123F39" w14:textId="77777777" w:rsidTr="00B304C4">
        <w:trPr>
          <w:trHeight w:val="54"/>
          <w:jc w:val="center"/>
        </w:trPr>
        <w:tc>
          <w:tcPr>
            <w:tcW w:w="2258" w:type="dxa"/>
            <w:tcBorders>
              <w:top w:val="nil"/>
              <w:left w:val="single" w:sz="4" w:space="0" w:color="auto"/>
              <w:bottom w:val="nil"/>
              <w:right w:val="single" w:sz="4" w:space="0" w:color="auto"/>
            </w:tcBorders>
          </w:tcPr>
          <w:p w14:paraId="37D3D2F2"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45059F7" w14:textId="77777777" w:rsidR="003F6625" w:rsidRDefault="003F6625">
            <w:pPr>
              <w:pStyle w:val="TAC"/>
            </w:pPr>
            <w:r>
              <w:rPr>
                <w:rFonts w:eastAsia="Malgun Gothic"/>
                <w:szCs w:val="18"/>
                <w:lang w:val="en-US"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29984095" w14:textId="77777777" w:rsidR="003F6625" w:rsidRDefault="003F6625">
            <w:pPr>
              <w:pStyle w:val="TAC"/>
              <w:rPr>
                <w:rFonts w:eastAsia="Malgun Gothic"/>
                <w:szCs w:val="18"/>
                <w:lang w:eastAsia="ko-KR"/>
              </w:rPr>
            </w:pPr>
            <w:r>
              <w:rPr>
                <w:rFonts w:eastAsia="Malgun Gothic"/>
                <w:szCs w:val="18"/>
                <w:lang w:val="en-US" w:eastAsia="ko-KR"/>
              </w:rPr>
              <w:t>728</w:t>
            </w:r>
          </w:p>
        </w:tc>
        <w:tc>
          <w:tcPr>
            <w:tcW w:w="746" w:type="dxa"/>
            <w:tcBorders>
              <w:top w:val="single" w:sz="4" w:space="0" w:color="auto"/>
              <w:left w:val="single" w:sz="4" w:space="0" w:color="auto"/>
              <w:bottom w:val="single" w:sz="4" w:space="0" w:color="auto"/>
              <w:right w:val="single" w:sz="4" w:space="0" w:color="auto"/>
            </w:tcBorders>
            <w:noWrap/>
            <w:hideMark/>
          </w:tcPr>
          <w:p w14:paraId="50F26487" w14:textId="77777777" w:rsidR="003F6625" w:rsidRDefault="003F6625">
            <w:pPr>
              <w:pStyle w:val="TAC"/>
              <w:rPr>
                <w:rFonts w:eastAsia="Malgun Gothic"/>
                <w:szCs w:val="18"/>
                <w:lang w:eastAsia="ko-KR"/>
              </w:rPr>
            </w:pPr>
            <w:r>
              <w:rPr>
                <w:rFonts w:eastAsia="Malgun Gothic"/>
                <w:szCs w:val="18"/>
                <w:lang w:val="en-US"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E07650F" w14:textId="77777777" w:rsidR="003F6625" w:rsidRDefault="003F6625">
            <w:pPr>
              <w:pStyle w:val="TAC"/>
              <w:rPr>
                <w:rFonts w:eastAsia="Malgun Gothic"/>
                <w:szCs w:val="18"/>
                <w:lang w:eastAsia="ko-KR"/>
              </w:rPr>
            </w:pPr>
            <w:r>
              <w:rPr>
                <w:rFonts w:eastAsia="Malgun Gothic"/>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CBCDE5E" w14:textId="77777777" w:rsidR="003F6625" w:rsidRDefault="003F6625">
            <w:pPr>
              <w:pStyle w:val="TAC"/>
              <w:rPr>
                <w:rFonts w:eastAsia="Malgun Gothic"/>
                <w:szCs w:val="18"/>
                <w:lang w:eastAsia="ko-KR"/>
              </w:rPr>
            </w:pPr>
            <w:r>
              <w:rPr>
                <w:rFonts w:eastAsia="Malgun Gothic"/>
                <w:szCs w:val="18"/>
                <w:lang w:val="en-US" w:eastAsia="ko-KR"/>
              </w:rPr>
              <w:t>783</w:t>
            </w:r>
          </w:p>
        </w:tc>
        <w:tc>
          <w:tcPr>
            <w:tcW w:w="867" w:type="dxa"/>
            <w:tcBorders>
              <w:top w:val="single" w:sz="4" w:space="0" w:color="auto"/>
              <w:left w:val="single" w:sz="4" w:space="0" w:color="auto"/>
              <w:bottom w:val="single" w:sz="4" w:space="0" w:color="auto"/>
              <w:right w:val="single" w:sz="4" w:space="0" w:color="auto"/>
            </w:tcBorders>
            <w:hideMark/>
          </w:tcPr>
          <w:p w14:paraId="74ABA7F8" w14:textId="77777777" w:rsidR="003F6625" w:rsidRDefault="003F6625">
            <w:pPr>
              <w:pStyle w:val="TAC"/>
              <w:rPr>
                <w:rFonts w:eastAsia="SimSun"/>
              </w:rPr>
            </w:pPr>
            <w:r>
              <w:rPr>
                <w:rFonts w:eastAsia="Malgun Gothic"/>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57BD9E" w14:textId="77777777" w:rsidR="003F6625" w:rsidRDefault="003F6625">
            <w:pPr>
              <w:pStyle w:val="TAC"/>
            </w:pPr>
            <w:r>
              <w:rPr>
                <w:rFonts w:eastAsia="Malgun Gothic"/>
                <w:kern w:val="2"/>
                <w:szCs w:val="24"/>
                <w:lang w:val="en-US" w:eastAsia="ko-KR"/>
              </w:rPr>
              <w:t>N/A</w:t>
            </w:r>
          </w:p>
        </w:tc>
      </w:tr>
      <w:tr w:rsidR="003F6625" w14:paraId="6A17BF57" w14:textId="77777777" w:rsidTr="00B304C4">
        <w:trPr>
          <w:trHeight w:val="54"/>
          <w:jc w:val="center"/>
        </w:trPr>
        <w:tc>
          <w:tcPr>
            <w:tcW w:w="2258" w:type="dxa"/>
            <w:tcBorders>
              <w:top w:val="nil"/>
              <w:left w:val="single" w:sz="4" w:space="0" w:color="auto"/>
              <w:bottom w:val="nil"/>
              <w:right w:val="single" w:sz="4" w:space="0" w:color="auto"/>
            </w:tcBorders>
          </w:tcPr>
          <w:p w14:paraId="2C104C0B"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8420FC6" w14:textId="77777777" w:rsidR="003F6625" w:rsidRDefault="003F6625">
            <w:pPr>
              <w:pStyle w:val="TAC"/>
            </w:pPr>
            <w:r>
              <w:rPr>
                <w:rFonts w:eastAsia="Malgun Gothic"/>
                <w:szCs w:val="18"/>
                <w:lang w:val="en-US" w:eastAsia="ko-KR"/>
              </w:rPr>
              <w:t>n20</w:t>
            </w:r>
          </w:p>
        </w:tc>
        <w:tc>
          <w:tcPr>
            <w:tcW w:w="1167" w:type="dxa"/>
            <w:tcBorders>
              <w:top w:val="single" w:sz="4" w:space="0" w:color="auto"/>
              <w:left w:val="single" w:sz="4" w:space="0" w:color="auto"/>
              <w:bottom w:val="single" w:sz="4" w:space="0" w:color="auto"/>
              <w:right w:val="single" w:sz="4" w:space="0" w:color="auto"/>
            </w:tcBorders>
            <w:noWrap/>
            <w:hideMark/>
          </w:tcPr>
          <w:p w14:paraId="6963E73C" w14:textId="77777777" w:rsidR="003F6625" w:rsidRDefault="003F6625">
            <w:pPr>
              <w:pStyle w:val="TAC"/>
              <w:rPr>
                <w:rFonts w:eastAsia="Malgun Gothic"/>
                <w:szCs w:val="18"/>
                <w:lang w:eastAsia="ko-KR"/>
              </w:rPr>
            </w:pPr>
            <w:r>
              <w:rPr>
                <w:rFonts w:eastAsia="Malgun Gothic"/>
                <w:szCs w:val="18"/>
                <w:lang w:val="en-US" w:eastAsia="ko-KR"/>
              </w:rPr>
              <w:t>842</w:t>
            </w:r>
          </w:p>
        </w:tc>
        <w:tc>
          <w:tcPr>
            <w:tcW w:w="746" w:type="dxa"/>
            <w:tcBorders>
              <w:top w:val="single" w:sz="4" w:space="0" w:color="auto"/>
              <w:left w:val="single" w:sz="4" w:space="0" w:color="auto"/>
              <w:bottom w:val="single" w:sz="4" w:space="0" w:color="auto"/>
              <w:right w:val="single" w:sz="4" w:space="0" w:color="auto"/>
            </w:tcBorders>
            <w:noWrap/>
            <w:hideMark/>
          </w:tcPr>
          <w:p w14:paraId="38AACD80" w14:textId="77777777" w:rsidR="003F6625" w:rsidRDefault="003F6625">
            <w:pPr>
              <w:pStyle w:val="TAC"/>
              <w:rPr>
                <w:rFonts w:eastAsia="Malgun Gothic"/>
                <w:szCs w:val="18"/>
                <w:lang w:eastAsia="ko-KR"/>
              </w:rPr>
            </w:pPr>
            <w:r>
              <w:rPr>
                <w:rFonts w:eastAsia="Malgun Gothic"/>
                <w:szCs w:val="18"/>
                <w:lang w:val="en-US"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B9A8623" w14:textId="77777777" w:rsidR="003F6625" w:rsidRDefault="003F6625">
            <w:pPr>
              <w:pStyle w:val="TAC"/>
              <w:rPr>
                <w:rFonts w:eastAsia="Malgun Gothic"/>
                <w:szCs w:val="18"/>
                <w:lang w:eastAsia="ko-KR"/>
              </w:rPr>
            </w:pPr>
            <w:r>
              <w:rPr>
                <w:rFonts w:eastAsia="Malgun Gothic"/>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218B000" w14:textId="77777777" w:rsidR="003F6625" w:rsidRDefault="003F6625">
            <w:pPr>
              <w:pStyle w:val="TAC"/>
              <w:rPr>
                <w:rFonts w:eastAsia="Malgun Gothic"/>
                <w:szCs w:val="18"/>
                <w:lang w:eastAsia="ko-KR"/>
              </w:rPr>
            </w:pPr>
            <w:r>
              <w:rPr>
                <w:rFonts w:eastAsia="Malgun Gothic"/>
                <w:szCs w:val="18"/>
                <w:lang w:val="en-US" w:eastAsia="ko-KR"/>
              </w:rPr>
              <w:t>801</w:t>
            </w:r>
          </w:p>
        </w:tc>
        <w:tc>
          <w:tcPr>
            <w:tcW w:w="867" w:type="dxa"/>
            <w:tcBorders>
              <w:top w:val="single" w:sz="4" w:space="0" w:color="auto"/>
              <w:left w:val="single" w:sz="4" w:space="0" w:color="auto"/>
              <w:bottom w:val="single" w:sz="4" w:space="0" w:color="auto"/>
              <w:right w:val="single" w:sz="4" w:space="0" w:color="auto"/>
            </w:tcBorders>
            <w:hideMark/>
          </w:tcPr>
          <w:p w14:paraId="4824CE2F" w14:textId="77777777" w:rsidR="003F6625" w:rsidRDefault="003F6625">
            <w:pPr>
              <w:pStyle w:val="TAC"/>
              <w:rPr>
                <w:rFonts w:eastAsia="SimSun"/>
              </w:rPr>
            </w:pPr>
            <w:r>
              <w:rPr>
                <w:rFonts w:eastAsia="Malgun Gothic"/>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06C747" w14:textId="77777777" w:rsidR="003F6625" w:rsidRDefault="003F6625">
            <w:pPr>
              <w:pStyle w:val="TAC"/>
            </w:pPr>
            <w:r>
              <w:rPr>
                <w:rFonts w:eastAsia="Malgun Gothic"/>
                <w:kern w:val="2"/>
                <w:szCs w:val="24"/>
                <w:lang w:val="en-US" w:eastAsia="ko-KR"/>
              </w:rPr>
              <w:t>N/A</w:t>
            </w:r>
          </w:p>
        </w:tc>
      </w:tr>
      <w:tr w:rsidR="003F6625" w14:paraId="5520DAB7" w14:textId="77777777" w:rsidTr="00B304C4">
        <w:trPr>
          <w:trHeight w:val="54"/>
          <w:jc w:val="center"/>
        </w:trPr>
        <w:tc>
          <w:tcPr>
            <w:tcW w:w="2258" w:type="dxa"/>
            <w:tcBorders>
              <w:top w:val="nil"/>
              <w:left w:val="single" w:sz="4" w:space="0" w:color="auto"/>
              <w:bottom w:val="nil"/>
              <w:right w:val="single" w:sz="4" w:space="0" w:color="auto"/>
            </w:tcBorders>
          </w:tcPr>
          <w:p w14:paraId="2C145090"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26363A1" w14:textId="77777777" w:rsidR="003F6625" w:rsidRDefault="003F6625">
            <w:pPr>
              <w:pStyle w:val="TAC"/>
            </w:pPr>
            <w:r>
              <w:rPr>
                <w:lang w:val="en-US"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59F1DD9F" w14:textId="77777777" w:rsidR="003F6625" w:rsidRDefault="003F6625">
            <w:pPr>
              <w:pStyle w:val="TAC"/>
              <w:rPr>
                <w:rFonts w:eastAsia="Malgun Gothic"/>
                <w:szCs w:val="18"/>
                <w:lang w:eastAsia="ko-KR"/>
              </w:rPr>
            </w:pPr>
            <w:r>
              <w:rPr>
                <w:lang w:val="en-US" w:eastAsia="zh-CN"/>
              </w:rPr>
              <w:t>2505</w:t>
            </w:r>
          </w:p>
        </w:tc>
        <w:tc>
          <w:tcPr>
            <w:tcW w:w="746" w:type="dxa"/>
            <w:tcBorders>
              <w:top w:val="single" w:sz="4" w:space="0" w:color="auto"/>
              <w:left w:val="single" w:sz="4" w:space="0" w:color="auto"/>
              <w:bottom w:val="single" w:sz="4" w:space="0" w:color="auto"/>
              <w:right w:val="single" w:sz="4" w:space="0" w:color="auto"/>
            </w:tcBorders>
            <w:noWrap/>
            <w:hideMark/>
          </w:tcPr>
          <w:p w14:paraId="2ECFF734" w14:textId="77777777" w:rsidR="003F6625" w:rsidRDefault="003F6625">
            <w:pPr>
              <w:pStyle w:val="TAC"/>
              <w:rPr>
                <w:rFonts w:eastAsia="Malgun Gothic"/>
                <w:szCs w:val="18"/>
                <w:lang w:eastAsia="ko-KR"/>
              </w:rPr>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7B4B4294" w14:textId="77777777" w:rsidR="003F6625" w:rsidRDefault="003F6625">
            <w:pPr>
              <w:pStyle w:val="TAC"/>
              <w:rPr>
                <w:rFonts w:eastAsia="Malgun Gothic"/>
                <w:szCs w:val="18"/>
                <w:lang w:eastAsia="ko-KR"/>
              </w:rPr>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1462CEB" w14:textId="77777777" w:rsidR="003F6625" w:rsidRDefault="003F6625">
            <w:pPr>
              <w:pStyle w:val="TAC"/>
              <w:rPr>
                <w:rFonts w:eastAsia="Malgun Gothic"/>
                <w:szCs w:val="18"/>
                <w:lang w:eastAsia="ko-KR"/>
              </w:rPr>
            </w:pPr>
            <w:r>
              <w:rPr>
                <w:lang w:val="en-US" w:eastAsia="zh-CN"/>
              </w:rPr>
              <w:t>2625</w:t>
            </w:r>
          </w:p>
        </w:tc>
        <w:tc>
          <w:tcPr>
            <w:tcW w:w="867" w:type="dxa"/>
            <w:tcBorders>
              <w:top w:val="single" w:sz="4" w:space="0" w:color="auto"/>
              <w:left w:val="single" w:sz="4" w:space="0" w:color="auto"/>
              <w:bottom w:val="single" w:sz="4" w:space="0" w:color="auto"/>
              <w:right w:val="single" w:sz="4" w:space="0" w:color="auto"/>
            </w:tcBorders>
            <w:hideMark/>
          </w:tcPr>
          <w:p w14:paraId="4C35DE4E" w14:textId="77777777" w:rsidR="003F6625" w:rsidRDefault="003F6625">
            <w:pPr>
              <w:pStyle w:val="TAC"/>
              <w:rPr>
                <w:rFonts w:eastAsia="SimSun"/>
              </w:rPr>
            </w:pPr>
            <w:r>
              <w:rPr>
                <w:lang w:val="en-US"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499E333F" w14:textId="77777777" w:rsidR="003F6625" w:rsidRDefault="003F6625">
            <w:pPr>
              <w:pStyle w:val="TAC"/>
            </w:pPr>
            <w:r>
              <w:rPr>
                <w:lang w:val="en-US"/>
              </w:rPr>
              <w:t>N/A</w:t>
            </w:r>
          </w:p>
        </w:tc>
      </w:tr>
      <w:tr w:rsidR="003F6625" w14:paraId="38100FD8" w14:textId="77777777" w:rsidTr="00B304C4">
        <w:trPr>
          <w:trHeight w:val="54"/>
          <w:jc w:val="center"/>
        </w:trPr>
        <w:tc>
          <w:tcPr>
            <w:tcW w:w="2258" w:type="dxa"/>
            <w:tcBorders>
              <w:top w:val="nil"/>
              <w:left w:val="single" w:sz="4" w:space="0" w:color="auto"/>
              <w:bottom w:val="nil"/>
              <w:right w:val="single" w:sz="4" w:space="0" w:color="auto"/>
            </w:tcBorders>
          </w:tcPr>
          <w:p w14:paraId="68738EB9"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4372CCB" w14:textId="77777777" w:rsidR="003F6625" w:rsidRDefault="003F6625">
            <w:pPr>
              <w:pStyle w:val="TAC"/>
            </w:pPr>
            <w:r>
              <w:rPr>
                <w:lang w:val="en-US" w:eastAsia="zh-TW"/>
              </w:rPr>
              <w:t>n20</w:t>
            </w:r>
          </w:p>
        </w:tc>
        <w:tc>
          <w:tcPr>
            <w:tcW w:w="1167" w:type="dxa"/>
            <w:tcBorders>
              <w:top w:val="single" w:sz="4" w:space="0" w:color="auto"/>
              <w:left w:val="single" w:sz="4" w:space="0" w:color="auto"/>
              <w:bottom w:val="single" w:sz="4" w:space="0" w:color="auto"/>
              <w:right w:val="single" w:sz="4" w:space="0" w:color="auto"/>
            </w:tcBorders>
            <w:noWrap/>
            <w:hideMark/>
          </w:tcPr>
          <w:p w14:paraId="43BE3C91" w14:textId="77777777" w:rsidR="003F6625" w:rsidRDefault="003F6625">
            <w:pPr>
              <w:pStyle w:val="TAC"/>
              <w:rPr>
                <w:rFonts w:eastAsia="Malgun Gothic"/>
                <w:szCs w:val="18"/>
                <w:lang w:eastAsia="ko-KR"/>
              </w:rPr>
            </w:pPr>
            <w:r>
              <w:rPr>
                <w:lang w:val="en-US" w:eastAsia="zh-TW"/>
              </w:rPr>
              <w:t>859</w:t>
            </w:r>
          </w:p>
        </w:tc>
        <w:tc>
          <w:tcPr>
            <w:tcW w:w="746" w:type="dxa"/>
            <w:tcBorders>
              <w:top w:val="single" w:sz="4" w:space="0" w:color="auto"/>
              <w:left w:val="single" w:sz="4" w:space="0" w:color="auto"/>
              <w:bottom w:val="single" w:sz="4" w:space="0" w:color="auto"/>
              <w:right w:val="single" w:sz="4" w:space="0" w:color="auto"/>
            </w:tcBorders>
            <w:noWrap/>
            <w:hideMark/>
          </w:tcPr>
          <w:p w14:paraId="742651D3" w14:textId="77777777" w:rsidR="003F6625" w:rsidRDefault="003F6625">
            <w:pPr>
              <w:pStyle w:val="TAC"/>
              <w:rPr>
                <w:rFonts w:eastAsia="Malgun Gothic"/>
                <w:szCs w:val="18"/>
                <w:lang w:eastAsia="ko-KR"/>
              </w:rPr>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7D1E12F8" w14:textId="77777777" w:rsidR="003F6625" w:rsidRDefault="003F6625">
            <w:pPr>
              <w:pStyle w:val="TAC"/>
              <w:rPr>
                <w:rFonts w:eastAsia="Malgun Gothic"/>
                <w:szCs w:val="18"/>
                <w:lang w:eastAsia="ko-KR"/>
              </w:rPr>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5CAB619" w14:textId="77777777" w:rsidR="003F6625" w:rsidRDefault="003F6625">
            <w:pPr>
              <w:pStyle w:val="TAC"/>
              <w:rPr>
                <w:rFonts w:eastAsia="Malgun Gothic"/>
                <w:szCs w:val="18"/>
                <w:lang w:eastAsia="ko-KR"/>
              </w:rPr>
            </w:pPr>
            <w:r>
              <w:rPr>
                <w:lang w:val="en-US" w:eastAsia="zh-CN"/>
              </w:rPr>
              <w:t>818</w:t>
            </w:r>
          </w:p>
        </w:tc>
        <w:tc>
          <w:tcPr>
            <w:tcW w:w="867" w:type="dxa"/>
            <w:tcBorders>
              <w:top w:val="single" w:sz="4" w:space="0" w:color="auto"/>
              <w:left w:val="single" w:sz="4" w:space="0" w:color="auto"/>
              <w:bottom w:val="single" w:sz="4" w:space="0" w:color="auto"/>
              <w:right w:val="single" w:sz="4" w:space="0" w:color="auto"/>
            </w:tcBorders>
            <w:hideMark/>
          </w:tcPr>
          <w:p w14:paraId="4CB89640" w14:textId="77777777" w:rsidR="003F6625" w:rsidRDefault="003F6625">
            <w:pPr>
              <w:pStyle w:val="TAC"/>
              <w:rPr>
                <w:rFonts w:eastAsia="SimSun"/>
              </w:rPr>
            </w:pPr>
            <w:r>
              <w:rPr>
                <w:lang w:val="en-US"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6905CA" w14:textId="77777777" w:rsidR="003F6625" w:rsidRDefault="003F6625">
            <w:pPr>
              <w:pStyle w:val="TAC"/>
            </w:pPr>
            <w:r>
              <w:rPr>
                <w:lang w:val="en-US"/>
              </w:rPr>
              <w:t>N/A</w:t>
            </w:r>
          </w:p>
        </w:tc>
      </w:tr>
      <w:tr w:rsidR="003F6625" w14:paraId="55AF6080"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5B3C95CD"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E4BCC7D" w14:textId="77777777" w:rsidR="003F6625" w:rsidRDefault="003F6625">
            <w:pPr>
              <w:pStyle w:val="TAC"/>
            </w:pPr>
            <w:r>
              <w:rPr>
                <w:lang w:val="en-US" w:eastAsia="zh-TW"/>
              </w:rPr>
              <w:t>28</w:t>
            </w:r>
          </w:p>
        </w:tc>
        <w:tc>
          <w:tcPr>
            <w:tcW w:w="1167" w:type="dxa"/>
            <w:tcBorders>
              <w:top w:val="single" w:sz="4" w:space="0" w:color="auto"/>
              <w:left w:val="single" w:sz="4" w:space="0" w:color="auto"/>
              <w:bottom w:val="single" w:sz="4" w:space="0" w:color="auto"/>
              <w:right w:val="single" w:sz="4" w:space="0" w:color="auto"/>
            </w:tcBorders>
            <w:noWrap/>
            <w:hideMark/>
          </w:tcPr>
          <w:p w14:paraId="7CF0AA47" w14:textId="77777777" w:rsidR="003F6625" w:rsidRDefault="003F6625">
            <w:pPr>
              <w:pStyle w:val="TAC"/>
              <w:rPr>
                <w:rFonts w:eastAsia="Malgun Gothic"/>
                <w:szCs w:val="18"/>
                <w:lang w:eastAsia="ko-KR"/>
              </w:rPr>
            </w:pPr>
            <w:r>
              <w:rPr>
                <w:lang w:val="en-US" w:eastAsia="zh-CN"/>
              </w:rPr>
              <w:t>N/A</w:t>
            </w:r>
          </w:p>
        </w:tc>
        <w:tc>
          <w:tcPr>
            <w:tcW w:w="746" w:type="dxa"/>
            <w:tcBorders>
              <w:top w:val="single" w:sz="4" w:space="0" w:color="auto"/>
              <w:left w:val="single" w:sz="4" w:space="0" w:color="auto"/>
              <w:bottom w:val="single" w:sz="4" w:space="0" w:color="auto"/>
              <w:right w:val="single" w:sz="4" w:space="0" w:color="auto"/>
            </w:tcBorders>
            <w:noWrap/>
            <w:hideMark/>
          </w:tcPr>
          <w:p w14:paraId="37C161F3" w14:textId="77777777" w:rsidR="003F6625" w:rsidRDefault="003F6625">
            <w:pPr>
              <w:pStyle w:val="TAC"/>
              <w:rPr>
                <w:rFonts w:eastAsia="Malgun Gothic"/>
                <w:szCs w:val="18"/>
                <w:lang w:eastAsia="ko-KR"/>
              </w:rPr>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10D7805F" w14:textId="77777777" w:rsidR="003F6625" w:rsidRDefault="003F6625">
            <w:pPr>
              <w:pStyle w:val="TAC"/>
              <w:rPr>
                <w:rFonts w:eastAsia="Malgun Gothic"/>
                <w:szCs w:val="18"/>
                <w:lang w:eastAsia="ko-KR"/>
              </w:rPr>
            </w:pPr>
            <w:r>
              <w:rPr>
                <w:lang w:val="en-US" w:eastAsia="zh-CN"/>
              </w:rPr>
              <w:t>N/A</w:t>
            </w:r>
          </w:p>
        </w:tc>
        <w:tc>
          <w:tcPr>
            <w:tcW w:w="1323" w:type="dxa"/>
            <w:tcBorders>
              <w:top w:val="single" w:sz="4" w:space="0" w:color="auto"/>
              <w:left w:val="single" w:sz="4" w:space="0" w:color="auto"/>
              <w:bottom w:val="single" w:sz="4" w:space="0" w:color="auto"/>
              <w:right w:val="single" w:sz="4" w:space="0" w:color="auto"/>
            </w:tcBorders>
            <w:noWrap/>
            <w:hideMark/>
          </w:tcPr>
          <w:p w14:paraId="36646EDD" w14:textId="77777777" w:rsidR="003F6625" w:rsidRDefault="003F6625">
            <w:pPr>
              <w:pStyle w:val="TAC"/>
              <w:rPr>
                <w:rFonts w:eastAsia="Malgun Gothic"/>
                <w:szCs w:val="18"/>
                <w:lang w:eastAsia="ko-KR"/>
              </w:rPr>
            </w:pPr>
            <w:r>
              <w:rPr>
                <w:lang w:val="en-US" w:eastAsia="zh-CN"/>
              </w:rPr>
              <w:t>787</w:t>
            </w:r>
          </w:p>
        </w:tc>
        <w:tc>
          <w:tcPr>
            <w:tcW w:w="867" w:type="dxa"/>
            <w:tcBorders>
              <w:top w:val="single" w:sz="4" w:space="0" w:color="auto"/>
              <w:left w:val="single" w:sz="4" w:space="0" w:color="auto"/>
              <w:bottom w:val="single" w:sz="4" w:space="0" w:color="auto"/>
              <w:right w:val="single" w:sz="4" w:space="0" w:color="auto"/>
            </w:tcBorders>
            <w:hideMark/>
          </w:tcPr>
          <w:p w14:paraId="45FDF086" w14:textId="77777777" w:rsidR="003F6625" w:rsidRDefault="003F6625">
            <w:pPr>
              <w:pStyle w:val="TAC"/>
              <w:rPr>
                <w:rFonts w:eastAsia="SimSun"/>
              </w:rPr>
            </w:pPr>
            <w:r>
              <w:rPr>
                <w:lang w:val="en-US" w:eastAsia="zh-CN"/>
              </w:rPr>
              <w:t>17.4</w:t>
            </w:r>
          </w:p>
        </w:tc>
        <w:tc>
          <w:tcPr>
            <w:tcW w:w="1248" w:type="dxa"/>
            <w:tcBorders>
              <w:top w:val="single" w:sz="4" w:space="0" w:color="auto"/>
              <w:left w:val="single" w:sz="4" w:space="0" w:color="auto"/>
              <w:bottom w:val="single" w:sz="4" w:space="0" w:color="auto"/>
              <w:right w:val="single" w:sz="4" w:space="0" w:color="auto"/>
            </w:tcBorders>
            <w:hideMark/>
          </w:tcPr>
          <w:p w14:paraId="3A010F29" w14:textId="77777777" w:rsidR="003F6625" w:rsidRDefault="003F6625">
            <w:pPr>
              <w:pStyle w:val="TAC"/>
            </w:pPr>
            <w:r>
              <w:rPr>
                <w:lang w:val="en-US"/>
              </w:rPr>
              <w:t>IMD3</w:t>
            </w:r>
          </w:p>
        </w:tc>
      </w:tr>
      <w:tr w:rsidR="003F6625" w14:paraId="04EAC822"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4415E8B7" w14:textId="77777777" w:rsidR="003F6625" w:rsidRDefault="003F6625">
            <w:pPr>
              <w:pStyle w:val="TAC"/>
              <w:rPr>
                <w:lang w:eastAsia="ja-JP"/>
              </w:rPr>
            </w:pPr>
            <w:r>
              <w:t>DC_7A-28A_n40A</w:t>
            </w:r>
          </w:p>
        </w:tc>
        <w:tc>
          <w:tcPr>
            <w:tcW w:w="867" w:type="dxa"/>
            <w:tcBorders>
              <w:top w:val="single" w:sz="4" w:space="0" w:color="auto"/>
              <w:left w:val="single" w:sz="4" w:space="0" w:color="auto"/>
              <w:bottom w:val="single" w:sz="4" w:space="0" w:color="auto"/>
              <w:right w:val="single" w:sz="4" w:space="0" w:color="auto"/>
            </w:tcBorders>
            <w:hideMark/>
          </w:tcPr>
          <w:p w14:paraId="178D82A2" w14:textId="77777777" w:rsidR="003F6625" w:rsidRDefault="003F6625">
            <w:pPr>
              <w:pStyle w:val="TAC"/>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2AD945A3" w14:textId="77777777" w:rsidR="003F6625" w:rsidRDefault="003F6625">
            <w:pPr>
              <w:pStyle w:val="TAC"/>
              <w:rPr>
                <w:rFonts w:eastAsia="Malgun Gothic"/>
                <w:szCs w:val="18"/>
                <w:lang w:eastAsia="ko-KR"/>
              </w:rPr>
            </w:pPr>
            <w:r>
              <w:rPr>
                <w:rFonts w:eastAsia="Malgun Gothic"/>
                <w:kern w:val="2"/>
                <w:szCs w:val="24"/>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6C514E50" w14:textId="77777777" w:rsidR="003F6625" w:rsidRDefault="003F6625">
            <w:pPr>
              <w:pStyle w:val="TAC"/>
              <w:rPr>
                <w:rFonts w:eastAsia="Malgun Gothic"/>
                <w:szCs w:val="18"/>
                <w:lang w:eastAsia="ko-KR"/>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6363393" w14:textId="77777777" w:rsidR="003F6625" w:rsidRDefault="003F6625">
            <w:pPr>
              <w:pStyle w:val="TAC"/>
              <w:rPr>
                <w:rFonts w:eastAsia="Malgun Gothic"/>
                <w:szCs w:val="18"/>
                <w:lang w:eastAsia="ko-KR"/>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8654014" w14:textId="77777777" w:rsidR="003F6625" w:rsidRDefault="003F6625">
            <w:pPr>
              <w:pStyle w:val="TAC"/>
              <w:rPr>
                <w:rFonts w:eastAsia="Malgun Gothic"/>
                <w:szCs w:val="18"/>
                <w:lang w:eastAsia="ko-KR"/>
              </w:rPr>
            </w:pPr>
            <w:r>
              <w:rPr>
                <w:rFonts w:eastAsia="Malgun Gothic"/>
                <w:kern w:val="2"/>
                <w:szCs w:val="24"/>
                <w:lang w:eastAsia="ko-KR"/>
              </w:rPr>
              <w:t>2630</w:t>
            </w:r>
          </w:p>
        </w:tc>
        <w:tc>
          <w:tcPr>
            <w:tcW w:w="867" w:type="dxa"/>
            <w:tcBorders>
              <w:top w:val="single" w:sz="4" w:space="0" w:color="auto"/>
              <w:left w:val="single" w:sz="4" w:space="0" w:color="auto"/>
              <w:bottom w:val="single" w:sz="4" w:space="0" w:color="auto"/>
              <w:right w:val="single" w:sz="4" w:space="0" w:color="auto"/>
            </w:tcBorders>
            <w:hideMark/>
          </w:tcPr>
          <w:p w14:paraId="0F582984" w14:textId="77777777" w:rsidR="003F6625" w:rsidRDefault="003F6625">
            <w:pPr>
              <w:pStyle w:val="TAC"/>
              <w:rPr>
                <w:rFonts w:eastAsia="SimSun"/>
              </w:rPr>
            </w:pPr>
            <w:r>
              <w:t>5.9</w:t>
            </w:r>
          </w:p>
        </w:tc>
        <w:tc>
          <w:tcPr>
            <w:tcW w:w="1248" w:type="dxa"/>
            <w:tcBorders>
              <w:top w:val="single" w:sz="4" w:space="0" w:color="auto"/>
              <w:left w:val="single" w:sz="4" w:space="0" w:color="auto"/>
              <w:bottom w:val="single" w:sz="4" w:space="0" w:color="auto"/>
              <w:right w:val="single" w:sz="4" w:space="0" w:color="auto"/>
            </w:tcBorders>
            <w:hideMark/>
          </w:tcPr>
          <w:p w14:paraId="443D7628" w14:textId="77777777" w:rsidR="003F6625" w:rsidRDefault="003F6625">
            <w:pPr>
              <w:pStyle w:val="TAC"/>
            </w:pPr>
            <w:r>
              <w:rPr>
                <w:rFonts w:eastAsia="Malgun Gothic"/>
                <w:kern w:val="2"/>
                <w:szCs w:val="24"/>
                <w:lang w:eastAsia="ko-KR"/>
              </w:rPr>
              <w:t>IMD5</w:t>
            </w:r>
          </w:p>
        </w:tc>
      </w:tr>
      <w:tr w:rsidR="003F6625" w14:paraId="303958A4" w14:textId="77777777" w:rsidTr="00B304C4">
        <w:trPr>
          <w:trHeight w:val="54"/>
          <w:jc w:val="center"/>
        </w:trPr>
        <w:tc>
          <w:tcPr>
            <w:tcW w:w="2258" w:type="dxa"/>
            <w:tcBorders>
              <w:top w:val="nil"/>
              <w:left w:val="single" w:sz="4" w:space="0" w:color="auto"/>
              <w:bottom w:val="nil"/>
              <w:right w:val="single" w:sz="4" w:space="0" w:color="auto"/>
            </w:tcBorders>
          </w:tcPr>
          <w:p w14:paraId="3E0C6D89"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DD2E88C" w14:textId="77777777" w:rsidR="003F6625" w:rsidRDefault="003F6625">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1F304383" w14:textId="77777777" w:rsidR="003F6625" w:rsidRDefault="003F6625">
            <w:pPr>
              <w:pStyle w:val="TAC"/>
              <w:rPr>
                <w:rFonts w:eastAsia="Malgun Gothic"/>
                <w:szCs w:val="18"/>
                <w:lang w:eastAsia="ko-KR"/>
              </w:rPr>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199ACDC9" w14:textId="77777777" w:rsidR="003F6625" w:rsidRDefault="003F6625">
            <w:pPr>
              <w:pStyle w:val="TAC"/>
              <w:rPr>
                <w:rFonts w:eastAsia="Malgun Gothic"/>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2D55FA6" w14:textId="77777777" w:rsidR="003F6625" w:rsidRDefault="003F6625">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EC35605" w14:textId="77777777" w:rsidR="003F6625" w:rsidRDefault="003F6625">
            <w:pPr>
              <w:pStyle w:val="TAC"/>
              <w:rPr>
                <w:rFonts w:eastAsia="Malgun Gothic"/>
                <w:szCs w:val="18"/>
                <w:lang w:eastAsia="ko-KR"/>
              </w:rPr>
            </w:pPr>
            <w:r>
              <w:rPr>
                <w:rFonts w:cs="Arial"/>
              </w:rPr>
              <w:t>798</w:t>
            </w:r>
          </w:p>
        </w:tc>
        <w:tc>
          <w:tcPr>
            <w:tcW w:w="867" w:type="dxa"/>
            <w:tcBorders>
              <w:top w:val="single" w:sz="4" w:space="0" w:color="auto"/>
              <w:left w:val="single" w:sz="4" w:space="0" w:color="auto"/>
              <w:bottom w:val="single" w:sz="4" w:space="0" w:color="auto"/>
              <w:right w:val="single" w:sz="4" w:space="0" w:color="auto"/>
            </w:tcBorders>
            <w:hideMark/>
          </w:tcPr>
          <w:p w14:paraId="16C7DB2E" w14:textId="77777777" w:rsidR="003F6625" w:rsidRDefault="003F6625">
            <w:pPr>
              <w:pStyle w:val="TAC"/>
              <w:rPr>
                <w:rFonts w:eastAsia="SimSu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C3033A1" w14:textId="77777777" w:rsidR="003F6625" w:rsidRDefault="003F6625">
            <w:pPr>
              <w:pStyle w:val="TAC"/>
            </w:pPr>
            <w:r>
              <w:rPr>
                <w:rFonts w:cs="Arial"/>
              </w:rPr>
              <w:t>N/A</w:t>
            </w:r>
          </w:p>
        </w:tc>
      </w:tr>
      <w:tr w:rsidR="003F6625" w14:paraId="1161A48C"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230A6B6A"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1C78132" w14:textId="77777777" w:rsidR="003F6625" w:rsidRDefault="003F6625">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3DB44424" w14:textId="77777777" w:rsidR="003F6625" w:rsidRDefault="003F6625">
            <w:pPr>
              <w:pStyle w:val="TAC"/>
              <w:rPr>
                <w:rFonts w:eastAsia="Malgun Gothic"/>
                <w:szCs w:val="18"/>
                <w:lang w:eastAsia="ko-KR"/>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47A6DEE9" w14:textId="77777777" w:rsidR="003F6625" w:rsidRDefault="003F6625">
            <w:pPr>
              <w:pStyle w:val="TAC"/>
              <w:rPr>
                <w:rFonts w:eastAsia="Malgun Gothic"/>
                <w:szCs w:val="18"/>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7C27592" w14:textId="77777777" w:rsidR="003F6625" w:rsidRDefault="003F6625">
            <w:pPr>
              <w:pStyle w:val="TAC"/>
              <w:rPr>
                <w:rFonts w:eastAsia="Malgun Gothic"/>
                <w:szCs w:val="18"/>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A255595" w14:textId="77777777" w:rsidR="003F6625" w:rsidRDefault="003F6625">
            <w:pPr>
              <w:pStyle w:val="TAC"/>
              <w:rPr>
                <w:rFonts w:eastAsia="Malgun Gothic"/>
                <w:szCs w:val="18"/>
                <w:lang w:eastAsia="ko-KR"/>
              </w:rPr>
            </w:pPr>
            <w:r>
              <w:rPr>
                <w:lang w:eastAsia="ko-KR"/>
              </w:rPr>
              <w:t>2310</w:t>
            </w:r>
          </w:p>
        </w:tc>
        <w:tc>
          <w:tcPr>
            <w:tcW w:w="867" w:type="dxa"/>
            <w:tcBorders>
              <w:top w:val="single" w:sz="4" w:space="0" w:color="auto"/>
              <w:left w:val="single" w:sz="4" w:space="0" w:color="auto"/>
              <w:bottom w:val="single" w:sz="4" w:space="0" w:color="auto"/>
              <w:right w:val="single" w:sz="4" w:space="0" w:color="auto"/>
            </w:tcBorders>
            <w:hideMark/>
          </w:tcPr>
          <w:p w14:paraId="7550EC0C" w14:textId="77777777" w:rsidR="003F6625" w:rsidRDefault="003F6625">
            <w:pPr>
              <w:pStyle w:val="TAC"/>
              <w:rPr>
                <w:rFonts w:eastAsia="SimSu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7C8E08" w14:textId="77777777" w:rsidR="003F6625" w:rsidRDefault="003F6625">
            <w:pPr>
              <w:pStyle w:val="TAC"/>
            </w:pPr>
            <w:r>
              <w:rPr>
                <w:lang w:eastAsia="ko-KR"/>
              </w:rPr>
              <w:t>N/A</w:t>
            </w:r>
          </w:p>
        </w:tc>
      </w:tr>
      <w:tr w:rsidR="003F6625" w14:paraId="0262B054" w14:textId="77777777" w:rsidTr="00B304C4">
        <w:trPr>
          <w:trHeight w:val="54"/>
          <w:jc w:val="center"/>
        </w:trPr>
        <w:tc>
          <w:tcPr>
            <w:tcW w:w="2258" w:type="dxa"/>
            <w:tcBorders>
              <w:top w:val="nil"/>
              <w:left w:val="single" w:sz="4" w:space="0" w:color="auto"/>
              <w:bottom w:val="nil"/>
              <w:right w:val="single" w:sz="4" w:space="0" w:color="auto"/>
            </w:tcBorders>
            <w:hideMark/>
          </w:tcPr>
          <w:p w14:paraId="69F247F4" w14:textId="77777777" w:rsidR="003F6625" w:rsidRDefault="003F6625">
            <w:pPr>
              <w:pStyle w:val="TAC"/>
            </w:pPr>
            <w:r>
              <w:t>DC_7A-28A_n66A</w:t>
            </w:r>
          </w:p>
          <w:p w14:paraId="0EBF4538" w14:textId="77777777" w:rsidR="003F6625" w:rsidRDefault="003F6625">
            <w:pPr>
              <w:pStyle w:val="TAC"/>
              <w:rPr>
                <w:lang w:eastAsia="ja-JP"/>
              </w:rPr>
            </w:pPr>
            <w:r>
              <w:t>DC_7C-28A_n66A</w:t>
            </w:r>
          </w:p>
        </w:tc>
        <w:tc>
          <w:tcPr>
            <w:tcW w:w="867" w:type="dxa"/>
            <w:tcBorders>
              <w:top w:val="single" w:sz="4" w:space="0" w:color="auto"/>
              <w:left w:val="single" w:sz="4" w:space="0" w:color="auto"/>
              <w:bottom w:val="single" w:sz="4" w:space="0" w:color="auto"/>
              <w:right w:val="single" w:sz="4" w:space="0" w:color="auto"/>
            </w:tcBorders>
            <w:hideMark/>
          </w:tcPr>
          <w:p w14:paraId="5ACF2632" w14:textId="77777777" w:rsidR="003F6625" w:rsidRDefault="003F6625">
            <w:pPr>
              <w:pStyle w:val="TAC"/>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57F9367C" w14:textId="77777777" w:rsidR="003F6625" w:rsidRDefault="003F6625">
            <w:pPr>
              <w:pStyle w:val="TAC"/>
              <w:rPr>
                <w:lang w:eastAsia="ko-KR"/>
              </w:rPr>
            </w:pPr>
            <w:r>
              <w:rPr>
                <w:rFonts w:eastAsia="Malgun Gothic"/>
                <w:szCs w:val="18"/>
                <w:lang w:eastAsia="ko-KR"/>
              </w:rPr>
              <w:t>2562</w:t>
            </w:r>
          </w:p>
        </w:tc>
        <w:tc>
          <w:tcPr>
            <w:tcW w:w="746" w:type="dxa"/>
            <w:tcBorders>
              <w:top w:val="single" w:sz="4" w:space="0" w:color="auto"/>
              <w:left w:val="single" w:sz="4" w:space="0" w:color="auto"/>
              <w:bottom w:val="single" w:sz="4" w:space="0" w:color="auto"/>
              <w:right w:val="single" w:sz="4" w:space="0" w:color="auto"/>
            </w:tcBorders>
            <w:noWrap/>
            <w:hideMark/>
          </w:tcPr>
          <w:p w14:paraId="0EAC2996" w14:textId="77777777" w:rsidR="003F6625" w:rsidRDefault="003F6625">
            <w:pPr>
              <w:pStyle w:val="TAC"/>
              <w:rPr>
                <w:lang w:eastAsia="ko-KR"/>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7DC4209A" w14:textId="77777777" w:rsidR="003F6625" w:rsidRDefault="003F6625">
            <w:pPr>
              <w:pStyle w:val="TAC"/>
              <w:rPr>
                <w:lang w:eastAsia="ko-KR"/>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823AE3A" w14:textId="77777777" w:rsidR="003F6625" w:rsidRDefault="003F6625">
            <w:pPr>
              <w:pStyle w:val="TAC"/>
              <w:rPr>
                <w:lang w:eastAsia="ko-KR"/>
              </w:rPr>
            </w:pPr>
            <w:r>
              <w:rPr>
                <w:rFonts w:eastAsia="Malgun Gothic"/>
                <w:szCs w:val="18"/>
                <w:lang w:eastAsia="ko-KR"/>
              </w:rPr>
              <w:t>2682</w:t>
            </w:r>
          </w:p>
        </w:tc>
        <w:tc>
          <w:tcPr>
            <w:tcW w:w="867" w:type="dxa"/>
            <w:tcBorders>
              <w:top w:val="single" w:sz="4" w:space="0" w:color="auto"/>
              <w:left w:val="single" w:sz="4" w:space="0" w:color="auto"/>
              <w:bottom w:val="single" w:sz="4" w:space="0" w:color="auto"/>
              <w:right w:val="single" w:sz="4" w:space="0" w:color="auto"/>
            </w:tcBorders>
            <w:hideMark/>
          </w:tcPr>
          <w:p w14:paraId="3BDFD1B2" w14:textId="77777777" w:rsidR="003F6625" w:rsidRDefault="003F6625">
            <w:pPr>
              <w:pStyle w:val="TAC"/>
              <w:rPr>
                <w:lang w:eastAsia="ko-KR"/>
              </w:rPr>
            </w:pPr>
            <w:r>
              <w:t>16.9</w:t>
            </w:r>
          </w:p>
        </w:tc>
        <w:tc>
          <w:tcPr>
            <w:tcW w:w="1248" w:type="dxa"/>
            <w:tcBorders>
              <w:top w:val="single" w:sz="4" w:space="0" w:color="auto"/>
              <w:left w:val="single" w:sz="4" w:space="0" w:color="auto"/>
              <w:bottom w:val="single" w:sz="4" w:space="0" w:color="auto"/>
              <w:right w:val="single" w:sz="4" w:space="0" w:color="auto"/>
            </w:tcBorders>
            <w:hideMark/>
          </w:tcPr>
          <w:p w14:paraId="147C5F5A" w14:textId="77777777" w:rsidR="003F6625" w:rsidRDefault="003F6625">
            <w:pPr>
              <w:pStyle w:val="TAC"/>
              <w:rPr>
                <w:lang w:eastAsia="ko-KR"/>
              </w:rPr>
            </w:pPr>
            <w:r>
              <w:t>IMD3</w:t>
            </w:r>
          </w:p>
        </w:tc>
      </w:tr>
      <w:tr w:rsidR="003F6625" w14:paraId="1EDF02E0" w14:textId="77777777" w:rsidTr="00B304C4">
        <w:trPr>
          <w:trHeight w:val="54"/>
          <w:jc w:val="center"/>
        </w:trPr>
        <w:tc>
          <w:tcPr>
            <w:tcW w:w="2258" w:type="dxa"/>
            <w:tcBorders>
              <w:top w:val="nil"/>
              <w:left w:val="single" w:sz="4" w:space="0" w:color="auto"/>
              <w:bottom w:val="nil"/>
              <w:right w:val="single" w:sz="4" w:space="0" w:color="auto"/>
            </w:tcBorders>
          </w:tcPr>
          <w:p w14:paraId="1F133593"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EFAFE94" w14:textId="77777777" w:rsidR="003F6625" w:rsidRDefault="003F6625">
            <w:pPr>
              <w:pStyle w:val="TAC"/>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3E054AC2" w14:textId="77777777" w:rsidR="003F6625" w:rsidRDefault="003F6625">
            <w:pPr>
              <w:pStyle w:val="TAC"/>
              <w:rPr>
                <w:lang w:eastAsia="ko-KR"/>
              </w:rPr>
            </w:pPr>
            <w:r>
              <w:rPr>
                <w:rFonts w:eastAsia="Malgun Gothic"/>
                <w:szCs w:val="18"/>
                <w:lang w:eastAsia="ko-KR"/>
              </w:rPr>
              <w:t>743</w:t>
            </w:r>
          </w:p>
        </w:tc>
        <w:tc>
          <w:tcPr>
            <w:tcW w:w="746" w:type="dxa"/>
            <w:tcBorders>
              <w:top w:val="single" w:sz="4" w:space="0" w:color="auto"/>
              <w:left w:val="single" w:sz="4" w:space="0" w:color="auto"/>
              <w:bottom w:val="single" w:sz="4" w:space="0" w:color="auto"/>
              <w:right w:val="single" w:sz="4" w:space="0" w:color="auto"/>
            </w:tcBorders>
            <w:noWrap/>
            <w:hideMark/>
          </w:tcPr>
          <w:p w14:paraId="6C11C9E4" w14:textId="77777777" w:rsidR="003F6625" w:rsidRDefault="003F6625">
            <w:pPr>
              <w:pStyle w:val="TAC"/>
              <w:rPr>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17B32BB" w14:textId="77777777" w:rsidR="003F6625" w:rsidRDefault="003F6625">
            <w:pPr>
              <w:pStyle w:val="TAC"/>
              <w:rPr>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E55EFFF" w14:textId="77777777" w:rsidR="003F6625" w:rsidRDefault="003F6625">
            <w:pPr>
              <w:pStyle w:val="TAC"/>
              <w:rPr>
                <w:lang w:eastAsia="ko-KR"/>
              </w:rPr>
            </w:pPr>
            <w:r>
              <w:rPr>
                <w:rFonts w:eastAsia="Malgun Gothic"/>
                <w:szCs w:val="18"/>
                <w:lang w:eastAsia="ko-KR"/>
              </w:rPr>
              <w:t>798</w:t>
            </w:r>
          </w:p>
        </w:tc>
        <w:tc>
          <w:tcPr>
            <w:tcW w:w="867" w:type="dxa"/>
            <w:tcBorders>
              <w:top w:val="single" w:sz="4" w:space="0" w:color="auto"/>
              <w:left w:val="single" w:sz="4" w:space="0" w:color="auto"/>
              <w:bottom w:val="single" w:sz="4" w:space="0" w:color="auto"/>
              <w:right w:val="single" w:sz="4" w:space="0" w:color="auto"/>
            </w:tcBorders>
            <w:hideMark/>
          </w:tcPr>
          <w:p w14:paraId="71E4EF17" w14:textId="77777777" w:rsidR="003F6625" w:rsidRDefault="003F6625">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6B5287C" w14:textId="77777777" w:rsidR="003F6625" w:rsidRDefault="003F6625">
            <w:pPr>
              <w:pStyle w:val="TAC"/>
              <w:rPr>
                <w:lang w:eastAsia="ko-KR"/>
              </w:rPr>
            </w:pPr>
            <w:r>
              <w:rPr>
                <w:lang w:eastAsia="ja-JP"/>
              </w:rPr>
              <w:t>N/A</w:t>
            </w:r>
          </w:p>
        </w:tc>
      </w:tr>
      <w:tr w:rsidR="003F6625" w14:paraId="6C7ADBD6" w14:textId="77777777" w:rsidTr="00B304C4">
        <w:trPr>
          <w:trHeight w:val="54"/>
          <w:jc w:val="center"/>
        </w:trPr>
        <w:tc>
          <w:tcPr>
            <w:tcW w:w="2258" w:type="dxa"/>
            <w:tcBorders>
              <w:top w:val="nil"/>
              <w:left w:val="single" w:sz="4" w:space="0" w:color="auto"/>
              <w:bottom w:val="nil"/>
              <w:right w:val="single" w:sz="4" w:space="0" w:color="auto"/>
            </w:tcBorders>
          </w:tcPr>
          <w:p w14:paraId="6C7E1F84"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D8C0A7B" w14:textId="77777777" w:rsidR="003F6625" w:rsidRDefault="003F6625">
            <w:pPr>
              <w:pStyle w:val="TAC"/>
            </w:pPr>
            <w:r>
              <w:rPr>
                <w:rFonts w:eastAsia="ＭＳ 明朝"/>
              </w:rPr>
              <w:t>n66</w:t>
            </w:r>
          </w:p>
        </w:tc>
        <w:tc>
          <w:tcPr>
            <w:tcW w:w="1167" w:type="dxa"/>
            <w:tcBorders>
              <w:top w:val="single" w:sz="4" w:space="0" w:color="auto"/>
              <w:left w:val="single" w:sz="4" w:space="0" w:color="auto"/>
              <w:bottom w:val="single" w:sz="4" w:space="0" w:color="auto"/>
              <w:right w:val="single" w:sz="4" w:space="0" w:color="auto"/>
            </w:tcBorders>
            <w:noWrap/>
            <w:hideMark/>
          </w:tcPr>
          <w:p w14:paraId="407AF084" w14:textId="77777777" w:rsidR="003F6625" w:rsidRDefault="003F6625">
            <w:pPr>
              <w:pStyle w:val="TAC"/>
              <w:rPr>
                <w:lang w:eastAsia="ko-KR"/>
              </w:rPr>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4769DE01" w14:textId="77777777" w:rsidR="003F6625" w:rsidRDefault="003F662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376B557" w14:textId="77777777" w:rsidR="003F6625" w:rsidRDefault="003F662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C179070" w14:textId="77777777" w:rsidR="003F6625" w:rsidRDefault="003F6625">
            <w:pPr>
              <w:pStyle w:val="TAC"/>
              <w:rPr>
                <w:lang w:eastAsia="ko-KR"/>
              </w:rPr>
            </w:pPr>
            <w:r>
              <w:rPr>
                <w:rFonts w:cs="Arial"/>
              </w:rPr>
              <w:t>2112.5</w:t>
            </w:r>
          </w:p>
        </w:tc>
        <w:tc>
          <w:tcPr>
            <w:tcW w:w="867" w:type="dxa"/>
            <w:tcBorders>
              <w:top w:val="single" w:sz="4" w:space="0" w:color="auto"/>
              <w:left w:val="single" w:sz="4" w:space="0" w:color="auto"/>
              <w:bottom w:val="single" w:sz="4" w:space="0" w:color="auto"/>
              <w:right w:val="single" w:sz="4" w:space="0" w:color="auto"/>
            </w:tcBorders>
            <w:hideMark/>
          </w:tcPr>
          <w:p w14:paraId="6F0CFD9D" w14:textId="77777777" w:rsidR="003F6625" w:rsidRDefault="003F6625">
            <w:pPr>
              <w:pStyle w:val="TAC"/>
              <w:rPr>
                <w:lang w:eastAsia="ko-KR"/>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606A6393" w14:textId="77777777" w:rsidR="003F6625" w:rsidRDefault="003F6625">
            <w:pPr>
              <w:pStyle w:val="TAC"/>
              <w:rPr>
                <w:lang w:eastAsia="ko-KR"/>
              </w:rPr>
            </w:pPr>
            <w:r>
              <w:rPr>
                <w:rFonts w:eastAsia="ＭＳ 明朝"/>
              </w:rPr>
              <w:t>N/A</w:t>
            </w:r>
          </w:p>
        </w:tc>
      </w:tr>
      <w:tr w:rsidR="003F6625" w14:paraId="3DCAF16E" w14:textId="77777777" w:rsidTr="00B304C4">
        <w:trPr>
          <w:trHeight w:val="54"/>
          <w:jc w:val="center"/>
        </w:trPr>
        <w:tc>
          <w:tcPr>
            <w:tcW w:w="2258" w:type="dxa"/>
            <w:tcBorders>
              <w:top w:val="nil"/>
              <w:left w:val="single" w:sz="4" w:space="0" w:color="auto"/>
              <w:bottom w:val="nil"/>
              <w:right w:val="single" w:sz="4" w:space="0" w:color="auto"/>
            </w:tcBorders>
          </w:tcPr>
          <w:p w14:paraId="40508DFD"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D63F674" w14:textId="77777777" w:rsidR="003F6625" w:rsidRDefault="003F6625">
            <w:pPr>
              <w:pStyle w:val="TAC"/>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hideMark/>
          </w:tcPr>
          <w:p w14:paraId="2EF2AE49" w14:textId="77777777" w:rsidR="003F6625" w:rsidRDefault="003F6625">
            <w:pPr>
              <w:pStyle w:val="TAC"/>
              <w:rPr>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2F1500F6" w14:textId="77777777" w:rsidR="003F6625" w:rsidRDefault="003F662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3D29A0F" w14:textId="77777777" w:rsidR="003F6625" w:rsidRDefault="003F6625">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16D103C" w14:textId="77777777" w:rsidR="003F6625" w:rsidRDefault="003F6625">
            <w:pPr>
              <w:pStyle w:val="TAC"/>
              <w:rPr>
                <w:lang w:eastAsia="ko-KR"/>
              </w:rPr>
            </w:pPr>
            <w:r>
              <w:rPr>
                <w:rFonts w:cs="Arial"/>
              </w:rPr>
              <w:t>2663</w:t>
            </w:r>
          </w:p>
        </w:tc>
        <w:tc>
          <w:tcPr>
            <w:tcW w:w="867" w:type="dxa"/>
            <w:tcBorders>
              <w:top w:val="single" w:sz="4" w:space="0" w:color="auto"/>
              <w:left w:val="single" w:sz="4" w:space="0" w:color="auto"/>
              <w:bottom w:val="single" w:sz="4" w:space="0" w:color="auto"/>
              <w:right w:val="single" w:sz="4" w:space="0" w:color="auto"/>
            </w:tcBorders>
            <w:hideMark/>
          </w:tcPr>
          <w:p w14:paraId="60149F04" w14:textId="77777777" w:rsidR="003F6625" w:rsidRDefault="003F6625">
            <w:pPr>
              <w:pStyle w:val="TAC"/>
              <w:rPr>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2558C3" w14:textId="77777777" w:rsidR="003F6625" w:rsidRDefault="003F6625">
            <w:pPr>
              <w:pStyle w:val="TAC"/>
              <w:rPr>
                <w:lang w:eastAsia="ko-KR"/>
              </w:rPr>
            </w:pPr>
            <w:r>
              <w:rPr>
                <w:rFonts w:eastAsia="Malgun Gothic"/>
                <w:lang w:eastAsia="ko-KR"/>
              </w:rPr>
              <w:t>N/A</w:t>
            </w:r>
          </w:p>
        </w:tc>
      </w:tr>
      <w:tr w:rsidR="003F6625" w14:paraId="32A1F268" w14:textId="77777777" w:rsidTr="00B304C4">
        <w:trPr>
          <w:trHeight w:val="54"/>
          <w:jc w:val="center"/>
        </w:trPr>
        <w:tc>
          <w:tcPr>
            <w:tcW w:w="2258" w:type="dxa"/>
            <w:tcBorders>
              <w:top w:val="nil"/>
              <w:left w:val="single" w:sz="4" w:space="0" w:color="auto"/>
              <w:bottom w:val="nil"/>
              <w:right w:val="single" w:sz="4" w:space="0" w:color="auto"/>
            </w:tcBorders>
          </w:tcPr>
          <w:p w14:paraId="2D9CD278"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4430056" w14:textId="77777777" w:rsidR="003F6625" w:rsidRDefault="003F6625">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4970CCAB" w14:textId="77777777" w:rsidR="003F6625" w:rsidRDefault="003F6625">
            <w:pPr>
              <w:pStyle w:val="TAC"/>
              <w:rPr>
                <w:lang w:eastAsia="ko-KR"/>
              </w:rPr>
            </w:pPr>
            <w:r>
              <w:rPr>
                <w:rFonts w:cs="Arial"/>
              </w:rPr>
              <w:t>741</w:t>
            </w:r>
          </w:p>
        </w:tc>
        <w:tc>
          <w:tcPr>
            <w:tcW w:w="746" w:type="dxa"/>
            <w:tcBorders>
              <w:top w:val="single" w:sz="4" w:space="0" w:color="auto"/>
              <w:left w:val="single" w:sz="4" w:space="0" w:color="auto"/>
              <w:bottom w:val="single" w:sz="4" w:space="0" w:color="auto"/>
              <w:right w:val="single" w:sz="4" w:space="0" w:color="auto"/>
            </w:tcBorders>
            <w:noWrap/>
            <w:hideMark/>
          </w:tcPr>
          <w:p w14:paraId="0768857B" w14:textId="77777777" w:rsidR="003F6625" w:rsidRDefault="003F662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FD56C7D" w14:textId="77777777" w:rsidR="003F6625" w:rsidRDefault="003F6625">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9AFE913" w14:textId="77777777" w:rsidR="003F6625" w:rsidRDefault="003F6625">
            <w:pPr>
              <w:pStyle w:val="TAC"/>
              <w:rPr>
                <w:lang w:eastAsia="ko-KR"/>
              </w:rPr>
            </w:pPr>
            <w:r>
              <w:rPr>
                <w:rFonts w:cs="Arial"/>
              </w:rPr>
              <w:t>796</w:t>
            </w:r>
          </w:p>
        </w:tc>
        <w:tc>
          <w:tcPr>
            <w:tcW w:w="867" w:type="dxa"/>
            <w:tcBorders>
              <w:top w:val="single" w:sz="4" w:space="0" w:color="auto"/>
              <w:left w:val="single" w:sz="4" w:space="0" w:color="auto"/>
              <w:bottom w:val="single" w:sz="4" w:space="0" w:color="auto"/>
              <w:right w:val="single" w:sz="4" w:space="0" w:color="auto"/>
            </w:tcBorders>
            <w:hideMark/>
          </w:tcPr>
          <w:p w14:paraId="7C8D6CCB" w14:textId="77777777" w:rsidR="003F6625" w:rsidRDefault="003F6625">
            <w:pPr>
              <w:pStyle w:val="TAC"/>
              <w:rPr>
                <w:lang w:eastAsia="ko-KR"/>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hideMark/>
          </w:tcPr>
          <w:p w14:paraId="5893A15B" w14:textId="77777777" w:rsidR="003F6625" w:rsidRDefault="003F6625">
            <w:pPr>
              <w:pStyle w:val="TAC"/>
              <w:rPr>
                <w:lang w:eastAsia="ko-KR"/>
              </w:rPr>
            </w:pPr>
            <w:r>
              <w:rPr>
                <w:rFonts w:eastAsia="Malgun Gothic"/>
                <w:lang w:eastAsia="ko-KR"/>
              </w:rPr>
              <w:t>IMD2</w:t>
            </w:r>
          </w:p>
        </w:tc>
      </w:tr>
      <w:tr w:rsidR="003F6625" w14:paraId="711C0A83"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09DD4B2A"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9993366" w14:textId="77777777" w:rsidR="003F6625" w:rsidRDefault="003F6625">
            <w:pPr>
              <w:pStyle w:val="TAC"/>
            </w:pPr>
            <w:r>
              <w:rPr>
                <w:rFonts w:cs="Arial"/>
              </w:rPr>
              <w:t>n66</w:t>
            </w:r>
          </w:p>
        </w:tc>
        <w:tc>
          <w:tcPr>
            <w:tcW w:w="1167" w:type="dxa"/>
            <w:tcBorders>
              <w:top w:val="single" w:sz="4" w:space="0" w:color="auto"/>
              <w:left w:val="single" w:sz="4" w:space="0" w:color="auto"/>
              <w:bottom w:val="single" w:sz="4" w:space="0" w:color="auto"/>
              <w:right w:val="single" w:sz="4" w:space="0" w:color="auto"/>
            </w:tcBorders>
            <w:noWrap/>
            <w:hideMark/>
          </w:tcPr>
          <w:p w14:paraId="555578D1" w14:textId="77777777" w:rsidR="003F6625" w:rsidRDefault="003F6625">
            <w:pPr>
              <w:pStyle w:val="TAC"/>
              <w:rPr>
                <w:lang w:eastAsia="ko-KR"/>
              </w:rPr>
            </w:pPr>
            <w:r>
              <w:rPr>
                <w:rFonts w:cs="Arial"/>
              </w:rPr>
              <w:t>1747</w:t>
            </w:r>
          </w:p>
        </w:tc>
        <w:tc>
          <w:tcPr>
            <w:tcW w:w="746" w:type="dxa"/>
            <w:tcBorders>
              <w:top w:val="single" w:sz="4" w:space="0" w:color="auto"/>
              <w:left w:val="single" w:sz="4" w:space="0" w:color="auto"/>
              <w:bottom w:val="single" w:sz="4" w:space="0" w:color="auto"/>
              <w:right w:val="single" w:sz="4" w:space="0" w:color="auto"/>
            </w:tcBorders>
            <w:noWrap/>
            <w:hideMark/>
          </w:tcPr>
          <w:p w14:paraId="4B08BC92" w14:textId="77777777" w:rsidR="003F6625" w:rsidRDefault="003F662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937144B" w14:textId="77777777" w:rsidR="003F6625" w:rsidRDefault="003F6625">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1124043" w14:textId="77777777" w:rsidR="003F6625" w:rsidRDefault="003F6625">
            <w:pPr>
              <w:pStyle w:val="TAC"/>
              <w:rPr>
                <w:lang w:eastAsia="ko-KR"/>
              </w:rPr>
            </w:pPr>
            <w:r>
              <w:rPr>
                <w:rFonts w:cs="Arial"/>
              </w:rPr>
              <w:t>2147</w:t>
            </w:r>
          </w:p>
        </w:tc>
        <w:tc>
          <w:tcPr>
            <w:tcW w:w="867" w:type="dxa"/>
            <w:tcBorders>
              <w:top w:val="single" w:sz="4" w:space="0" w:color="auto"/>
              <w:left w:val="single" w:sz="4" w:space="0" w:color="auto"/>
              <w:bottom w:val="single" w:sz="4" w:space="0" w:color="auto"/>
              <w:right w:val="single" w:sz="4" w:space="0" w:color="auto"/>
            </w:tcBorders>
            <w:hideMark/>
          </w:tcPr>
          <w:p w14:paraId="74381AF6" w14:textId="77777777" w:rsidR="003F6625" w:rsidRDefault="003F6625">
            <w:pPr>
              <w:pStyle w:val="TAC"/>
              <w:rPr>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6F3A4B" w14:textId="77777777" w:rsidR="003F6625" w:rsidRDefault="003F6625">
            <w:pPr>
              <w:pStyle w:val="TAC"/>
              <w:rPr>
                <w:lang w:eastAsia="ko-KR"/>
              </w:rPr>
            </w:pPr>
            <w:r>
              <w:rPr>
                <w:rFonts w:eastAsia="Malgun Gothic"/>
                <w:lang w:eastAsia="ko-KR"/>
              </w:rPr>
              <w:t>N/A</w:t>
            </w:r>
          </w:p>
        </w:tc>
      </w:tr>
      <w:tr w:rsidR="003F6625" w14:paraId="0B86EC4D"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5BCC376D" w14:textId="77777777" w:rsidR="003F6625" w:rsidRDefault="003F6625">
            <w:pPr>
              <w:pStyle w:val="TAC"/>
              <w:rPr>
                <w:lang w:eastAsia="ja-JP"/>
              </w:rPr>
            </w:pPr>
            <w:r>
              <w:rPr>
                <w:lang w:eastAsia="ja-JP"/>
              </w:rPr>
              <w:t>DC</w:t>
            </w:r>
            <w:r>
              <w:t>_7A-28A</w:t>
            </w:r>
            <w:r>
              <w:rPr>
                <w:lang w:eastAsia="ja-JP"/>
              </w:rPr>
              <w:t>_n78A</w:t>
            </w:r>
          </w:p>
        </w:tc>
        <w:tc>
          <w:tcPr>
            <w:tcW w:w="867" w:type="dxa"/>
            <w:tcBorders>
              <w:top w:val="single" w:sz="4" w:space="0" w:color="auto"/>
              <w:left w:val="single" w:sz="4" w:space="0" w:color="auto"/>
              <w:bottom w:val="single" w:sz="4" w:space="0" w:color="auto"/>
              <w:right w:val="single" w:sz="4" w:space="0" w:color="auto"/>
            </w:tcBorders>
            <w:hideMark/>
          </w:tcPr>
          <w:p w14:paraId="447749E8" w14:textId="77777777" w:rsidR="003F6625" w:rsidRDefault="003F6625">
            <w:pPr>
              <w:pStyle w:val="TAC"/>
              <w:rPr>
                <w:rFonts w:eastAsia="Malgun Gothic"/>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2F5B260B" w14:textId="77777777" w:rsidR="003F6625" w:rsidRDefault="003F6625">
            <w:pPr>
              <w:pStyle w:val="TAC"/>
              <w:rPr>
                <w:rFonts w:eastAsia="Malgun Gothic"/>
                <w:kern w:val="2"/>
                <w:szCs w:val="24"/>
                <w:lang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56CF48E4" w14:textId="77777777" w:rsidR="003F6625" w:rsidRDefault="003F6625">
            <w:pPr>
              <w:pStyle w:val="TAC"/>
              <w:rPr>
                <w:rFonts w:eastAsia="Malgun Gothic"/>
                <w:kern w:val="2"/>
                <w:szCs w:val="24"/>
                <w:lang w:eastAsia="ko-KR"/>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92C24F3" w14:textId="77777777" w:rsidR="003F6625" w:rsidRDefault="003F6625">
            <w:pPr>
              <w:pStyle w:val="TAC"/>
              <w:rPr>
                <w:rFonts w:eastAsia="Malgun Gothic"/>
                <w:kern w:val="2"/>
                <w:szCs w:val="24"/>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D925B1D" w14:textId="77777777" w:rsidR="003F6625" w:rsidRDefault="003F6625">
            <w:pPr>
              <w:pStyle w:val="TAC"/>
              <w:rPr>
                <w:rFonts w:eastAsia="Malgun Gothic"/>
                <w:kern w:val="2"/>
                <w:szCs w:val="24"/>
                <w:lang w:eastAsia="ko-KR"/>
              </w:rPr>
            </w:pPr>
            <w:r>
              <w:rPr>
                <w:lang w:eastAsia="ja-JP"/>
              </w:rPr>
              <w:t>2687.5</w:t>
            </w:r>
          </w:p>
        </w:tc>
        <w:tc>
          <w:tcPr>
            <w:tcW w:w="867" w:type="dxa"/>
            <w:tcBorders>
              <w:top w:val="single" w:sz="4" w:space="0" w:color="auto"/>
              <w:left w:val="single" w:sz="4" w:space="0" w:color="auto"/>
              <w:bottom w:val="single" w:sz="4" w:space="0" w:color="auto"/>
              <w:right w:val="single" w:sz="4" w:space="0" w:color="auto"/>
            </w:tcBorders>
            <w:hideMark/>
          </w:tcPr>
          <w:p w14:paraId="52BE4365" w14:textId="77777777" w:rsidR="003F6625" w:rsidRDefault="003F6625">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2C6E0E" w14:textId="77777777" w:rsidR="003F6625" w:rsidRDefault="003F6625">
            <w:pPr>
              <w:pStyle w:val="TAC"/>
              <w:rPr>
                <w:rFonts w:eastAsia="Malgun Gothic"/>
                <w:kern w:val="2"/>
                <w:szCs w:val="24"/>
                <w:lang w:eastAsia="ko-KR"/>
              </w:rPr>
            </w:pPr>
            <w:r>
              <w:rPr>
                <w:rFonts w:eastAsia="Malgun Gothic"/>
                <w:lang w:eastAsia="ko-KR"/>
              </w:rPr>
              <w:t>N/A</w:t>
            </w:r>
          </w:p>
        </w:tc>
      </w:tr>
      <w:tr w:rsidR="003F6625" w14:paraId="2FDF99AA" w14:textId="77777777" w:rsidTr="00B304C4">
        <w:trPr>
          <w:trHeight w:val="54"/>
          <w:jc w:val="center"/>
        </w:trPr>
        <w:tc>
          <w:tcPr>
            <w:tcW w:w="2258" w:type="dxa"/>
            <w:tcBorders>
              <w:top w:val="nil"/>
              <w:left w:val="single" w:sz="4" w:space="0" w:color="auto"/>
              <w:bottom w:val="nil"/>
              <w:right w:val="single" w:sz="4" w:space="0" w:color="auto"/>
            </w:tcBorders>
          </w:tcPr>
          <w:p w14:paraId="5223F7F3" w14:textId="77777777" w:rsidR="003F6625" w:rsidRDefault="003F6625">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8EC0509" w14:textId="77777777" w:rsidR="003F6625" w:rsidRDefault="003F6625">
            <w:pPr>
              <w:pStyle w:val="TAC"/>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218A095B" w14:textId="77777777" w:rsidR="003F6625" w:rsidRDefault="003F6625">
            <w:pPr>
              <w:pStyle w:val="TAC"/>
              <w:rPr>
                <w:rFonts w:eastAsia="Malgun Gothic"/>
                <w:kern w:val="2"/>
                <w:szCs w:val="24"/>
                <w:lang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hideMark/>
          </w:tcPr>
          <w:p w14:paraId="4795AECA" w14:textId="77777777" w:rsidR="003F6625" w:rsidRDefault="003F6625">
            <w:pPr>
              <w:pStyle w:val="TAC"/>
              <w:rPr>
                <w:rFonts w:eastAsia="Malgun Gothic"/>
                <w:kern w:val="2"/>
                <w:szCs w:val="24"/>
                <w:lang w:eastAsia="ko-KR"/>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45F6734" w14:textId="77777777" w:rsidR="003F6625" w:rsidRDefault="003F6625">
            <w:pPr>
              <w:pStyle w:val="TAC"/>
              <w:rPr>
                <w:rFonts w:eastAsia="Malgun Gothic"/>
                <w:kern w:val="2"/>
                <w:szCs w:val="24"/>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B071E57" w14:textId="77777777" w:rsidR="003F6625" w:rsidRDefault="003F6625">
            <w:pPr>
              <w:pStyle w:val="TAC"/>
              <w:rPr>
                <w:rFonts w:eastAsia="Malgun Gothic"/>
                <w:kern w:val="2"/>
                <w:szCs w:val="24"/>
                <w:lang w:eastAsia="ko-KR"/>
              </w:rPr>
            </w:pPr>
            <w:r>
              <w:rPr>
                <w:lang w:eastAsia="ja-JP"/>
              </w:rPr>
              <w:t>782.5</w:t>
            </w:r>
          </w:p>
        </w:tc>
        <w:tc>
          <w:tcPr>
            <w:tcW w:w="867" w:type="dxa"/>
            <w:tcBorders>
              <w:top w:val="single" w:sz="4" w:space="0" w:color="auto"/>
              <w:left w:val="single" w:sz="4" w:space="0" w:color="auto"/>
              <w:bottom w:val="single" w:sz="4" w:space="0" w:color="auto"/>
              <w:right w:val="single" w:sz="4" w:space="0" w:color="auto"/>
            </w:tcBorders>
            <w:hideMark/>
          </w:tcPr>
          <w:p w14:paraId="0B23D164" w14:textId="77777777" w:rsidR="003F6625" w:rsidRDefault="003F6625">
            <w:pPr>
              <w:pStyle w:val="TAC"/>
              <w:rPr>
                <w:rFonts w:eastAsia="Malgun Gothic"/>
                <w:kern w:val="2"/>
                <w:szCs w:val="24"/>
                <w:lang w:eastAsia="ko-KR"/>
              </w:rPr>
            </w:pPr>
            <w:r>
              <w:rPr>
                <w:lang w:eastAsia="ja-JP"/>
              </w:rPr>
              <w:t>28.8</w:t>
            </w:r>
          </w:p>
        </w:tc>
        <w:tc>
          <w:tcPr>
            <w:tcW w:w="1248" w:type="dxa"/>
            <w:tcBorders>
              <w:top w:val="single" w:sz="4" w:space="0" w:color="auto"/>
              <w:left w:val="single" w:sz="4" w:space="0" w:color="auto"/>
              <w:bottom w:val="single" w:sz="4" w:space="0" w:color="auto"/>
              <w:right w:val="single" w:sz="4" w:space="0" w:color="auto"/>
            </w:tcBorders>
            <w:hideMark/>
          </w:tcPr>
          <w:p w14:paraId="78249E73" w14:textId="77777777" w:rsidR="003F6625" w:rsidRDefault="003F6625">
            <w:pPr>
              <w:pStyle w:val="TAC"/>
              <w:rPr>
                <w:rFonts w:eastAsia="Malgun Gothic"/>
                <w:kern w:val="2"/>
                <w:szCs w:val="24"/>
                <w:lang w:eastAsia="ko-KR"/>
              </w:rPr>
            </w:pPr>
            <w:r>
              <w:rPr>
                <w:lang w:eastAsia="ja-JP"/>
              </w:rPr>
              <w:t>IMD2</w:t>
            </w:r>
          </w:p>
        </w:tc>
      </w:tr>
      <w:tr w:rsidR="003F6625" w14:paraId="679F0E71" w14:textId="77777777" w:rsidTr="00B304C4">
        <w:trPr>
          <w:trHeight w:val="54"/>
          <w:jc w:val="center"/>
        </w:trPr>
        <w:tc>
          <w:tcPr>
            <w:tcW w:w="2258" w:type="dxa"/>
            <w:tcBorders>
              <w:top w:val="nil"/>
              <w:left w:val="single" w:sz="4" w:space="0" w:color="auto"/>
              <w:bottom w:val="nil"/>
              <w:right w:val="single" w:sz="4" w:space="0" w:color="auto"/>
            </w:tcBorders>
          </w:tcPr>
          <w:p w14:paraId="3016DA36" w14:textId="77777777" w:rsidR="003F6625" w:rsidRDefault="003F6625">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7BE2015" w14:textId="77777777" w:rsidR="003F6625" w:rsidRDefault="003F6625">
            <w:pPr>
              <w:pStyle w:val="TAC"/>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3E1B6FF" w14:textId="77777777" w:rsidR="003F6625" w:rsidRDefault="003F6625">
            <w:pPr>
              <w:pStyle w:val="TAC"/>
              <w:rPr>
                <w:rFonts w:eastAsia="Malgun Gothic"/>
                <w:kern w:val="2"/>
                <w:szCs w:val="24"/>
                <w:lang w:eastAsia="ko-KR"/>
              </w:rPr>
            </w:pPr>
            <w:r>
              <w:rPr>
                <w:rFonts w:eastAsia="Malgun Gothic"/>
                <w:kern w:val="2"/>
                <w:szCs w:val="24"/>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153627BC" w14:textId="77777777" w:rsidR="003F6625" w:rsidRDefault="003F6625">
            <w:pPr>
              <w:pStyle w:val="TAC"/>
              <w:rPr>
                <w:rFonts w:eastAsia="Malgun Gothic"/>
                <w:kern w:val="2"/>
                <w:szCs w:val="24"/>
                <w:lang w:eastAsia="ko-KR"/>
              </w:rPr>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599F1BA1" w14:textId="77777777" w:rsidR="003F6625" w:rsidRDefault="003F6625">
            <w:pPr>
              <w:pStyle w:val="TAC"/>
              <w:rPr>
                <w:rFonts w:eastAsia="Malgun Gothic"/>
                <w:kern w:val="2"/>
                <w:szCs w:val="24"/>
                <w:lang w:eastAsia="ko-KR"/>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7F3E281" w14:textId="77777777" w:rsidR="003F6625" w:rsidRDefault="003F6625">
            <w:pPr>
              <w:pStyle w:val="TAC"/>
              <w:rPr>
                <w:rFonts w:eastAsia="Malgun Gothic"/>
                <w:kern w:val="2"/>
                <w:szCs w:val="24"/>
                <w:lang w:eastAsia="ko-KR"/>
              </w:rPr>
            </w:pPr>
            <w:r>
              <w:rPr>
                <w:rFonts w:eastAsia="Malgun Gothic"/>
                <w:kern w:val="2"/>
                <w:szCs w:val="24"/>
                <w:lang w:eastAsia="ko-KR"/>
              </w:rPr>
              <w:t>3350</w:t>
            </w:r>
          </w:p>
        </w:tc>
        <w:tc>
          <w:tcPr>
            <w:tcW w:w="867" w:type="dxa"/>
            <w:tcBorders>
              <w:top w:val="single" w:sz="4" w:space="0" w:color="auto"/>
              <w:left w:val="single" w:sz="4" w:space="0" w:color="auto"/>
              <w:bottom w:val="single" w:sz="4" w:space="0" w:color="auto"/>
              <w:right w:val="single" w:sz="4" w:space="0" w:color="auto"/>
            </w:tcBorders>
            <w:hideMark/>
          </w:tcPr>
          <w:p w14:paraId="724541BB" w14:textId="77777777" w:rsidR="003F6625" w:rsidRDefault="003F6625">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F79F16" w14:textId="77777777" w:rsidR="003F6625" w:rsidRDefault="003F6625">
            <w:pPr>
              <w:pStyle w:val="TAC"/>
              <w:rPr>
                <w:rFonts w:eastAsia="Malgun Gothic"/>
                <w:kern w:val="2"/>
                <w:szCs w:val="24"/>
                <w:lang w:eastAsia="ko-KR"/>
              </w:rPr>
            </w:pPr>
            <w:r>
              <w:rPr>
                <w:rFonts w:eastAsia="Malgun Gothic"/>
                <w:lang w:eastAsia="ko-KR"/>
              </w:rPr>
              <w:t>N/A</w:t>
            </w:r>
          </w:p>
        </w:tc>
      </w:tr>
      <w:tr w:rsidR="003F6625" w14:paraId="7FE43313" w14:textId="77777777" w:rsidTr="00B304C4">
        <w:trPr>
          <w:trHeight w:val="54"/>
          <w:jc w:val="center"/>
        </w:trPr>
        <w:tc>
          <w:tcPr>
            <w:tcW w:w="2258" w:type="dxa"/>
            <w:tcBorders>
              <w:top w:val="nil"/>
              <w:left w:val="single" w:sz="4" w:space="0" w:color="auto"/>
              <w:bottom w:val="nil"/>
              <w:right w:val="single" w:sz="4" w:space="0" w:color="auto"/>
            </w:tcBorders>
          </w:tcPr>
          <w:p w14:paraId="5BFA0421" w14:textId="77777777" w:rsidR="003F6625" w:rsidRDefault="003F6625">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17D423A" w14:textId="77777777" w:rsidR="003F6625" w:rsidRDefault="003F6625">
            <w:pPr>
              <w:pStyle w:val="TAC"/>
              <w:rPr>
                <w:rFonts w:eastAsia="Malgun Gothic"/>
                <w:lang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5D62758C" w14:textId="77777777" w:rsidR="003F6625" w:rsidRDefault="003F6625">
            <w:pPr>
              <w:pStyle w:val="TAC"/>
              <w:rPr>
                <w:rFonts w:eastAsia="Malgun Gothic"/>
                <w:kern w:val="2"/>
                <w:szCs w:val="24"/>
                <w:lang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25446AD5" w14:textId="77777777" w:rsidR="003F6625" w:rsidRDefault="003F6625">
            <w:pPr>
              <w:pStyle w:val="TAC"/>
              <w:rPr>
                <w:rFonts w:eastAsia="Malgun Gothic"/>
                <w:kern w:val="2"/>
                <w:szCs w:val="24"/>
                <w:lang w:eastAsia="ko-KR"/>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CC3213B" w14:textId="77777777" w:rsidR="003F6625" w:rsidRDefault="003F6625">
            <w:pPr>
              <w:pStyle w:val="TAC"/>
              <w:rPr>
                <w:rFonts w:eastAsia="Malgun Gothic"/>
                <w:kern w:val="2"/>
                <w:szCs w:val="24"/>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4DEA295" w14:textId="77777777" w:rsidR="003F6625" w:rsidRDefault="003F6625">
            <w:pPr>
              <w:pStyle w:val="TAC"/>
              <w:rPr>
                <w:rFonts w:eastAsia="Malgun Gothic"/>
                <w:kern w:val="2"/>
                <w:szCs w:val="24"/>
                <w:lang w:eastAsia="ko-KR"/>
              </w:rPr>
            </w:pPr>
            <w:r>
              <w:rPr>
                <w:lang w:eastAsia="ja-JP"/>
              </w:rPr>
              <w:t>2687.5</w:t>
            </w:r>
          </w:p>
        </w:tc>
        <w:tc>
          <w:tcPr>
            <w:tcW w:w="867" w:type="dxa"/>
            <w:tcBorders>
              <w:top w:val="single" w:sz="4" w:space="0" w:color="auto"/>
              <w:left w:val="single" w:sz="4" w:space="0" w:color="auto"/>
              <w:bottom w:val="single" w:sz="4" w:space="0" w:color="auto"/>
              <w:right w:val="single" w:sz="4" w:space="0" w:color="auto"/>
            </w:tcBorders>
            <w:hideMark/>
          </w:tcPr>
          <w:p w14:paraId="1C101947" w14:textId="77777777" w:rsidR="003F6625" w:rsidRDefault="003F6625">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A6890B" w14:textId="77777777" w:rsidR="003F6625" w:rsidRDefault="003F6625">
            <w:pPr>
              <w:pStyle w:val="TAC"/>
              <w:rPr>
                <w:rFonts w:eastAsia="Malgun Gothic"/>
                <w:kern w:val="2"/>
                <w:szCs w:val="24"/>
                <w:lang w:eastAsia="ko-KR"/>
              </w:rPr>
            </w:pPr>
            <w:r>
              <w:rPr>
                <w:rFonts w:eastAsia="Malgun Gothic"/>
                <w:lang w:eastAsia="ko-KR"/>
              </w:rPr>
              <w:t>N/A</w:t>
            </w:r>
          </w:p>
        </w:tc>
      </w:tr>
      <w:tr w:rsidR="003F6625" w14:paraId="5559F55B" w14:textId="77777777" w:rsidTr="00B304C4">
        <w:trPr>
          <w:trHeight w:val="54"/>
          <w:jc w:val="center"/>
        </w:trPr>
        <w:tc>
          <w:tcPr>
            <w:tcW w:w="2258" w:type="dxa"/>
            <w:tcBorders>
              <w:top w:val="nil"/>
              <w:left w:val="single" w:sz="4" w:space="0" w:color="auto"/>
              <w:bottom w:val="nil"/>
              <w:right w:val="single" w:sz="4" w:space="0" w:color="auto"/>
            </w:tcBorders>
          </w:tcPr>
          <w:p w14:paraId="70885610" w14:textId="77777777" w:rsidR="003F6625" w:rsidRDefault="003F6625">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95A8EE3" w14:textId="77777777" w:rsidR="003F6625" w:rsidRDefault="003F6625">
            <w:pPr>
              <w:pStyle w:val="TAC"/>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622863AB" w14:textId="77777777" w:rsidR="003F6625" w:rsidRDefault="003F6625">
            <w:pPr>
              <w:pStyle w:val="TAC"/>
              <w:rPr>
                <w:rFonts w:eastAsia="Malgun Gothic"/>
                <w:kern w:val="2"/>
                <w:szCs w:val="24"/>
                <w:lang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hideMark/>
          </w:tcPr>
          <w:p w14:paraId="428482B8" w14:textId="77777777" w:rsidR="003F6625" w:rsidRDefault="003F6625">
            <w:pPr>
              <w:pStyle w:val="TAC"/>
              <w:rPr>
                <w:rFonts w:eastAsia="Malgun Gothic"/>
                <w:kern w:val="2"/>
                <w:szCs w:val="24"/>
                <w:lang w:eastAsia="ko-KR"/>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097A063" w14:textId="77777777" w:rsidR="003F6625" w:rsidRDefault="003F6625">
            <w:pPr>
              <w:pStyle w:val="TAC"/>
              <w:rPr>
                <w:rFonts w:eastAsia="Malgun Gothic"/>
                <w:kern w:val="2"/>
                <w:szCs w:val="24"/>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F0E41D" w14:textId="77777777" w:rsidR="003F6625" w:rsidRDefault="003F6625">
            <w:pPr>
              <w:pStyle w:val="TAC"/>
              <w:rPr>
                <w:rFonts w:eastAsia="Malgun Gothic"/>
                <w:kern w:val="2"/>
                <w:szCs w:val="24"/>
                <w:lang w:eastAsia="ko-KR"/>
              </w:rPr>
            </w:pPr>
            <w:r>
              <w:rPr>
                <w:lang w:eastAsia="ja-JP"/>
              </w:rPr>
              <w:t>782.5</w:t>
            </w:r>
          </w:p>
        </w:tc>
        <w:tc>
          <w:tcPr>
            <w:tcW w:w="867" w:type="dxa"/>
            <w:tcBorders>
              <w:top w:val="single" w:sz="4" w:space="0" w:color="auto"/>
              <w:left w:val="single" w:sz="4" w:space="0" w:color="auto"/>
              <w:bottom w:val="single" w:sz="4" w:space="0" w:color="auto"/>
              <w:right w:val="single" w:sz="4" w:space="0" w:color="auto"/>
            </w:tcBorders>
            <w:hideMark/>
          </w:tcPr>
          <w:p w14:paraId="4B6BE09C" w14:textId="77777777" w:rsidR="003F6625" w:rsidRDefault="003F6625">
            <w:pPr>
              <w:pStyle w:val="TAC"/>
              <w:rPr>
                <w:rFonts w:eastAsia="Malgun Gothic"/>
                <w:kern w:val="2"/>
                <w:szCs w:val="24"/>
                <w:lang w:eastAsia="ko-KR"/>
              </w:rPr>
            </w:pPr>
            <w:r>
              <w:rPr>
                <w:lang w:eastAsia="ja-JP"/>
              </w:rPr>
              <w:t>3.0</w:t>
            </w:r>
          </w:p>
        </w:tc>
        <w:tc>
          <w:tcPr>
            <w:tcW w:w="1248" w:type="dxa"/>
            <w:tcBorders>
              <w:top w:val="single" w:sz="4" w:space="0" w:color="auto"/>
              <w:left w:val="single" w:sz="4" w:space="0" w:color="auto"/>
              <w:bottom w:val="single" w:sz="4" w:space="0" w:color="auto"/>
              <w:right w:val="single" w:sz="4" w:space="0" w:color="auto"/>
            </w:tcBorders>
            <w:hideMark/>
          </w:tcPr>
          <w:p w14:paraId="0494A3BB" w14:textId="77777777" w:rsidR="003F6625" w:rsidRDefault="003F6625">
            <w:pPr>
              <w:pStyle w:val="TAC"/>
              <w:rPr>
                <w:rFonts w:eastAsia="Malgun Gothic"/>
                <w:kern w:val="2"/>
                <w:szCs w:val="24"/>
                <w:lang w:eastAsia="ko-KR"/>
              </w:rPr>
            </w:pPr>
            <w:r>
              <w:rPr>
                <w:lang w:eastAsia="ja-JP"/>
              </w:rPr>
              <w:t>IMD5</w:t>
            </w:r>
          </w:p>
        </w:tc>
      </w:tr>
      <w:tr w:rsidR="003F6625" w14:paraId="7FC9877A" w14:textId="77777777" w:rsidTr="00B304C4">
        <w:trPr>
          <w:trHeight w:val="54"/>
          <w:jc w:val="center"/>
        </w:trPr>
        <w:tc>
          <w:tcPr>
            <w:tcW w:w="2258" w:type="dxa"/>
            <w:tcBorders>
              <w:top w:val="nil"/>
              <w:left w:val="single" w:sz="4" w:space="0" w:color="auto"/>
              <w:bottom w:val="nil"/>
              <w:right w:val="single" w:sz="4" w:space="0" w:color="auto"/>
            </w:tcBorders>
          </w:tcPr>
          <w:p w14:paraId="77267547" w14:textId="77777777" w:rsidR="003F6625" w:rsidRDefault="003F6625">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96E211A" w14:textId="77777777" w:rsidR="003F6625" w:rsidRDefault="003F6625">
            <w:pPr>
              <w:pStyle w:val="TAC"/>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0F8A31C" w14:textId="77777777" w:rsidR="003F6625" w:rsidRDefault="003F6625">
            <w:pPr>
              <w:pStyle w:val="TAC"/>
              <w:rPr>
                <w:rFonts w:eastAsia="Malgun Gothic"/>
                <w:kern w:val="2"/>
                <w:szCs w:val="24"/>
                <w:lang w:eastAsia="ko-KR"/>
              </w:rPr>
            </w:pPr>
            <w:r>
              <w:rPr>
                <w:rFonts w:eastAsia="Malgun Gothic"/>
                <w:kern w:val="2"/>
                <w:szCs w:val="24"/>
                <w:lang w:eastAsia="ko-KR"/>
              </w:rPr>
              <w:t>3460</w:t>
            </w:r>
          </w:p>
        </w:tc>
        <w:tc>
          <w:tcPr>
            <w:tcW w:w="746" w:type="dxa"/>
            <w:tcBorders>
              <w:top w:val="single" w:sz="4" w:space="0" w:color="auto"/>
              <w:left w:val="single" w:sz="4" w:space="0" w:color="auto"/>
              <w:bottom w:val="single" w:sz="4" w:space="0" w:color="auto"/>
              <w:right w:val="single" w:sz="4" w:space="0" w:color="auto"/>
            </w:tcBorders>
            <w:noWrap/>
            <w:hideMark/>
          </w:tcPr>
          <w:p w14:paraId="4D9639A5" w14:textId="77777777" w:rsidR="003F6625" w:rsidRDefault="003F6625">
            <w:pPr>
              <w:pStyle w:val="TAC"/>
              <w:rPr>
                <w:rFonts w:eastAsia="Malgun Gothic"/>
                <w:kern w:val="2"/>
                <w:szCs w:val="24"/>
                <w:lang w:eastAsia="ko-KR"/>
              </w:rPr>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172E4BEE" w14:textId="77777777" w:rsidR="003F6625" w:rsidRDefault="003F6625">
            <w:pPr>
              <w:pStyle w:val="TAC"/>
              <w:rPr>
                <w:rFonts w:eastAsia="Malgun Gothic"/>
                <w:kern w:val="2"/>
                <w:szCs w:val="24"/>
                <w:lang w:eastAsia="ko-KR"/>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623ACE5" w14:textId="77777777" w:rsidR="003F6625" w:rsidRDefault="003F6625">
            <w:pPr>
              <w:pStyle w:val="TAC"/>
              <w:rPr>
                <w:rFonts w:eastAsia="Malgun Gothic"/>
                <w:kern w:val="2"/>
                <w:szCs w:val="24"/>
                <w:lang w:eastAsia="ko-KR"/>
              </w:rPr>
            </w:pPr>
            <w:r>
              <w:rPr>
                <w:rFonts w:eastAsia="Malgun Gothic"/>
                <w:kern w:val="2"/>
                <w:szCs w:val="24"/>
                <w:lang w:eastAsia="ko-KR"/>
              </w:rPr>
              <w:t>3460</w:t>
            </w:r>
          </w:p>
        </w:tc>
        <w:tc>
          <w:tcPr>
            <w:tcW w:w="867" w:type="dxa"/>
            <w:tcBorders>
              <w:top w:val="single" w:sz="4" w:space="0" w:color="auto"/>
              <w:left w:val="single" w:sz="4" w:space="0" w:color="auto"/>
              <w:bottom w:val="single" w:sz="4" w:space="0" w:color="auto"/>
              <w:right w:val="single" w:sz="4" w:space="0" w:color="auto"/>
            </w:tcBorders>
            <w:hideMark/>
          </w:tcPr>
          <w:p w14:paraId="01ACB951" w14:textId="77777777" w:rsidR="003F6625" w:rsidRDefault="003F6625">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4E1005" w14:textId="77777777" w:rsidR="003F6625" w:rsidRDefault="003F6625">
            <w:pPr>
              <w:pStyle w:val="TAC"/>
              <w:rPr>
                <w:rFonts w:eastAsia="Malgun Gothic"/>
                <w:kern w:val="2"/>
                <w:szCs w:val="24"/>
                <w:lang w:eastAsia="ko-KR"/>
              </w:rPr>
            </w:pPr>
            <w:r>
              <w:rPr>
                <w:rFonts w:eastAsia="Malgun Gothic"/>
                <w:lang w:eastAsia="ko-KR"/>
              </w:rPr>
              <w:t>N/A</w:t>
            </w:r>
          </w:p>
        </w:tc>
      </w:tr>
      <w:tr w:rsidR="003F6625" w14:paraId="68B89DB4" w14:textId="77777777" w:rsidTr="00B304C4">
        <w:trPr>
          <w:trHeight w:val="54"/>
          <w:jc w:val="center"/>
        </w:trPr>
        <w:tc>
          <w:tcPr>
            <w:tcW w:w="2258" w:type="dxa"/>
            <w:tcBorders>
              <w:top w:val="nil"/>
              <w:left w:val="single" w:sz="4" w:space="0" w:color="auto"/>
              <w:bottom w:val="nil"/>
              <w:right w:val="single" w:sz="4" w:space="0" w:color="auto"/>
            </w:tcBorders>
          </w:tcPr>
          <w:p w14:paraId="715F473B" w14:textId="77777777" w:rsidR="003F6625" w:rsidRDefault="003F6625">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F3CA2A2" w14:textId="77777777" w:rsidR="003F6625" w:rsidRDefault="003F6625">
            <w:pPr>
              <w:pStyle w:val="TAC"/>
              <w:rPr>
                <w:rFonts w:eastAsia="Malgun Gothic"/>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043818F7" w14:textId="77777777" w:rsidR="003F6625" w:rsidRDefault="003F6625">
            <w:pPr>
              <w:pStyle w:val="TAC"/>
              <w:rPr>
                <w:rFonts w:eastAsia="Malgun Gothic"/>
                <w:kern w:val="2"/>
                <w:szCs w:val="24"/>
                <w:lang w:eastAsia="ko-KR"/>
              </w:rPr>
            </w:pPr>
            <w:r>
              <w:rPr>
                <w:rFonts w:eastAsia="Malgun Gothic"/>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772275CC" w14:textId="77777777" w:rsidR="003F6625" w:rsidRDefault="003F6625">
            <w:pPr>
              <w:pStyle w:val="TAC"/>
              <w:rPr>
                <w:rFonts w:eastAsia="Malgun Gothic"/>
                <w:kern w:val="2"/>
                <w:szCs w:val="24"/>
                <w:lang w:eastAsia="ko-KR"/>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00E0A8D" w14:textId="77777777" w:rsidR="003F6625" w:rsidRDefault="003F6625">
            <w:pPr>
              <w:pStyle w:val="TAC"/>
              <w:rPr>
                <w:rFonts w:eastAsia="Malgun Gothic"/>
                <w:kern w:val="2"/>
                <w:szCs w:val="24"/>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5B76504" w14:textId="77777777" w:rsidR="003F6625" w:rsidRDefault="003F6625">
            <w:pPr>
              <w:pStyle w:val="TAC"/>
              <w:rPr>
                <w:rFonts w:eastAsia="Malgun Gothic"/>
                <w:kern w:val="2"/>
                <w:szCs w:val="24"/>
                <w:lang w:eastAsia="ko-KR"/>
              </w:rPr>
            </w:pPr>
            <w:r>
              <w:rPr>
                <w:rFonts w:eastAsia="Malgun Gothic"/>
                <w:lang w:eastAsia="ko-KR"/>
              </w:rPr>
              <w:t>2650</w:t>
            </w:r>
          </w:p>
        </w:tc>
        <w:tc>
          <w:tcPr>
            <w:tcW w:w="867" w:type="dxa"/>
            <w:tcBorders>
              <w:top w:val="single" w:sz="4" w:space="0" w:color="auto"/>
              <w:left w:val="single" w:sz="4" w:space="0" w:color="auto"/>
              <w:bottom w:val="single" w:sz="4" w:space="0" w:color="auto"/>
              <w:right w:val="single" w:sz="4" w:space="0" w:color="auto"/>
            </w:tcBorders>
            <w:hideMark/>
          </w:tcPr>
          <w:p w14:paraId="57AB2138" w14:textId="77777777" w:rsidR="003F6625" w:rsidRDefault="003F6625">
            <w:pPr>
              <w:pStyle w:val="TAC"/>
              <w:rPr>
                <w:rFonts w:eastAsia="Malgun Gothic"/>
                <w:kern w:val="2"/>
                <w:szCs w:val="24"/>
                <w:lang w:eastAsia="ko-KR"/>
              </w:rPr>
            </w:pPr>
            <w:r>
              <w:rPr>
                <w:lang w:eastAsia="ja-JP"/>
              </w:rPr>
              <w:t>30.5</w:t>
            </w:r>
          </w:p>
        </w:tc>
        <w:tc>
          <w:tcPr>
            <w:tcW w:w="1248" w:type="dxa"/>
            <w:tcBorders>
              <w:top w:val="single" w:sz="4" w:space="0" w:color="auto"/>
              <w:left w:val="single" w:sz="4" w:space="0" w:color="auto"/>
              <w:bottom w:val="single" w:sz="4" w:space="0" w:color="auto"/>
              <w:right w:val="single" w:sz="4" w:space="0" w:color="auto"/>
            </w:tcBorders>
            <w:hideMark/>
          </w:tcPr>
          <w:p w14:paraId="5B2655DB" w14:textId="77777777" w:rsidR="003F6625" w:rsidRDefault="003F6625">
            <w:pPr>
              <w:pStyle w:val="TAC"/>
              <w:rPr>
                <w:rFonts w:eastAsia="Malgun Gothic"/>
                <w:kern w:val="2"/>
                <w:szCs w:val="24"/>
                <w:lang w:eastAsia="ko-KR"/>
              </w:rPr>
            </w:pPr>
            <w:r>
              <w:rPr>
                <w:lang w:eastAsia="ja-JP"/>
              </w:rPr>
              <w:t>IMD2</w:t>
            </w:r>
          </w:p>
        </w:tc>
      </w:tr>
      <w:tr w:rsidR="003F6625" w14:paraId="49CEF44D" w14:textId="77777777" w:rsidTr="00B304C4">
        <w:trPr>
          <w:trHeight w:val="54"/>
          <w:jc w:val="center"/>
        </w:trPr>
        <w:tc>
          <w:tcPr>
            <w:tcW w:w="2258" w:type="dxa"/>
            <w:tcBorders>
              <w:top w:val="nil"/>
              <w:left w:val="single" w:sz="4" w:space="0" w:color="auto"/>
              <w:bottom w:val="nil"/>
              <w:right w:val="single" w:sz="4" w:space="0" w:color="auto"/>
            </w:tcBorders>
          </w:tcPr>
          <w:p w14:paraId="0D86F8DB" w14:textId="77777777" w:rsidR="003F6625" w:rsidRDefault="003F6625">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E05A3B5" w14:textId="77777777" w:rsidR="003F6625" w:rsidRDefault="003F6625">
            <w:pPr>
              <w:pStyle w:val="TAC"/>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0966086F" w14:textId="77777777" w:rsidR="003F6625" w:rsidRDefault="003F6625">
            <w:pPr>
              <w:pStyle w:val="TAC"/>
              <w:rPr>
                <w:rFonts w:eastAsia="Malgun Gothic"/>
                <w:kern w:val="2"/>
                <w:szCs w:val="24"/>
                <w:lang w:eastAsia="ko-KR"/>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2A5E4E36" w14:textId="77777777" w:rsidR="003F6625" w:rsidRDefault="003F6625">
            <w:pPr>
              <w:pStyle w:val="TAC"/>
              <w:rPr>
                <w:rFonts w:eastAsia="Malgun Gothic"/>
                <w:kern w:val="2"/>
                <w:szCs w:val="24"/>
                <w:lang w:eastAsia="ko-KR"/>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EEB36D2" w14:textId="77777777" w:rsidR="003F6625" w:rsidRDefault="003F6625">
            <w:pPr>
              <w:pStyle w:val="TAC"/>
              <w:rPr>
                <w:rFonts w:eastAsia="Malgun Gothic"/>
                <w:kern w:val="2"/>
                <w:szCs w:val="24"/>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0A301E3" w14:textId="77777777" w:rsidR="003F6625" w:rsidRDefault="003F6625">
            <w:pPr>
              <w:pStyle w:val="TAC"/>
              <w:rPr>
                <w:rFonts w:eastAsia="Malgun Gothic"/>
                <w:kern w:val="2"/>
                <w:szCs w:val="24"/>
                <w:lang w:eastAsia="ko-KR"/>
              </w:rPr>
            </w:pPr>
            <w:r>
              <w:rPr>
                <w:lang w:eastAsia="ja-JP"/>
              </w:rPr>
              <w:t>795</w:t>
            </w:r>
          </w:p>
        </w:tc>
        <w:tc>
          <w:tcPr>
            <w:tcW w:w="867" w:type="dxa"/>
            <w:tcBorders>
              <w:top w:val="single" w:sz="4" w:space="0" w:color="auto"/>
              <w:left w:val="single" w:sz="4" w:space="0" w:color="auto"/>
              <w:bottom w:val="single" w:sz="4" w:space="0" w:color="auto"/>
              <w:right w:val="single" w:sz="4" w:space="0" w:color="auto"/>
            </w:tcBorders>
            <w:hideMark/>
          </w:tcPr>
          <w:p w14:paraId="288C3503" w14:textId="77777777" w:rsidR="003F6625" w:rsidRDefault="003F6625">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DA7BE0" w14:textId="77777777" w:rsidR="003F6625" w:rsidRDefault="003F6625">
            <w:pPr>
              <w:pStyle w:val="TAC"/>
              <w:rPr>
                <w:rFonts w:eastAsia="Malgun Gothic"/>
                <w:kern w:val="2"/>
                <w:szCs w:val="24"/>
                <w:lang w:eastAsia="ko-KR"/>
              </w:rPr>
            </w:pPr>
            <w:r>
              <w:rPr>
                <w:rFonts w:eastAsia="Malgun Gothic"/>
                <w:lang w:eastAsia="ko-KR"/>
              </w:rPr>
              <w:t>N/A</w:t>
            </w:r>
          </w:p>
        </w:tc>
      </w:tr>
      <w:tr w:rsidR="003F6625" w14:paraId="46400ADD"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237F0318" w14:textId="77777777" w:rsidR="003F6625" w:rsidRDefault="003F6625">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AA67061" w14:textId="77777777" w:rsidR="003F6625" w:rsidRDefault="003F6625">
            <w:pPr>
              <w:pStyle w:val="TAC"/>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E323013" w14:textId="77777777" w:rsidR="003F6625" w:rsidRDefault="003F6625">
            <w:pPr>
              <w:pStyle w:val="TAC"/>
              <w:rPr>
                <w:rFonts w:eastAsia="Malgun Gothic"/>
                <w:kern w:val="2"/>
                <w:szCs w:val="24"/>
                <w:lang w:eastAsia="ko-KR"/>
              </w:rPr>
            </w:pPr>
            <w:r>
              <w:rPr>
                <w:rFonts w:eastAsia="Malgun Gothic"/>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266B25E4" w14:textId="77777777" w:rsidR="003F6625" w:rsidRDefault="003F6625">
            <w:pPr>
              <w:pStyle w:val="TAC"/>
              <w:rPr>
                <w:rFonts w:eastAsia="Malgun Gothic"/>
                <w:kern w:val="2"/>
                <w:szCs w:val="24"/>
                <w:lang w:eastAsia="ko-KR"/>
              </w:rPr>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77995F43" w14:textId="77777777" w:rsidR="003F6625" w:rsidRDefault="003F6625">
            <w:pPr>
              <w:pStyle w:val="TAC"/>
              <w:rPr>
                <w:rFonts w:eastAsia="Malgun Gothic"/>
                <w:kern w:val="2"/>
                <w:szCs w:val="24"/>
                <w:lang w:eastAsia="ko-KR"/>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1E87976" w14:textId="77777777" w:rsidR="003F6625" w:rsidRDefault="003F6625">
            <w:pPr>
              <w:pStyle w:val="TAC"/>
              <w:rPr>
                <w:rFonts w:eastAsia="Malgun Gothic"/>
                <w:kern w:val="2"/>
                <w:szCs w:val="24"/>
                <w:lang w:eastAsia="ko-KR"/>
              </w:rPr>
            </w:pPr>
            <w:r>
              <w:rPr>
                <w:rFonts w:eastAsia="Malgun Gothic"/>
                <w:kern w:val="2"/>
                <w:szCs w:val="24"/>
                <w:lang w:eastAsia="ko-KR"/>
              </w:rPr>
              <w:t>3390</w:t>
            </w:r>
          </w:p>
        </w:tc>
        <w:tc>
          <w:tcPr>
            <w:tcW w:w="867" w:type="dxa"/>
            <w:tcBorders>
              <w:top w:val="single" w:sz="4" w:space="0" w:color="auto"/>
              <w:left w:val="single" w:sz="4" w:space="0" w:color="auto"/>
              <w:bottom w:val="single" w:sz="4" w:space="0" w:color="auto"/>
              <w:right w:val="single" w:sz="4" w:space="0" w:color="auto"/>
            </w:tcBorders>
            <w:hideMark/>
          </w:tcPr>
          <w:p w14:paraId="5E8881E7" w14:textId="77777777" w:rsidR="003F6625" w:rsidRDefault="003F6625">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EC532F" w14:textId="77777777" w:rsidR="003F6625" w:rsidRDefault="003F6625">
            <w:pPr>
              <w:pStyle w:val="TAC"/>
              <w:rPr>
                <w:rFonts w:eastAsia="Malgun Gothic"/>
                <w:kern w:val="2"/>
                <w:szCs w:val="24"/>
                <w:lang w:eastAsia="ko-KR"/>
              </w:rPr>
            </w:pPr>
            <w:r>
              <w:rPr>
                <w:rFonts w:eastAsia="Malgun Gothic"/>
                <w:lang w:eastAsia="ko-KR"/>
              </w:rPr>
              <w:t>N/A</w:t>
            </w:r>
          </w:p>
        </w:tc>
      </w:tr>
      <w:tr w:rsidR="003F6625" w14:paraId="1DEB27D3"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21EDA37E" w14:textId="77777777" w:rsidR="003F6625" w:rsidRDefault="003F6625">
            <w:pPr>
              <w:pStyle w:val="TAC"/>
              <w:rPr>
                <w:rFonts w:eastAsia="Malgun Gothic"/>
                <w:lang w:eastAsia="ko-KR"/>
              </w:rPr>
            </w:pPr>
            <w:r>
              <w:rPr>
                <w:rFonts w:eastAsia="Malgun Gothic"/>
                <w:lang w:eastAsia="ko-KR"/>
              </w:rPr>
              <w:lastRenderedPageBreak/>
              <w:t>DC_7A_n28A-n78A</w:t>
            </w:r>
          </w:p>
          <w:p w14:paraId="34A5DF22" w14:textId="77777777" w:rsidR="003F6625" w:rsidRDefault="003F6625">
            <w:pPr>
              <w:pStyle w:val="TAC"/>
              <w:rPr>
                <w:rFonts w:eastAsia="SimSun"/>
                <w:lang w:eastAsia="ja-JP"/>
              </w:rPr>
            </w:pPr>
            <w:r>
              <w:rPr>
                <w:rFonts w:eastAsia="Malgun Gothic"/>
                <w:lang w:eastAsia="ko-KR"/>
              </w:rPr>
              <w:t>DC_7C_n28A-n78A</w:t>
            </w:r>
          </w:p>
        </w:tc>
        <w:tc>
          <w:tcPr>
            <w:tcW w:w="867" w:type="dxa"/>
            <w:tcBorders>
              <w:top w:val="single" w:sz="4" w:space="0" w:color="auto"/>
              <w:left w:val="single" w:sz="4" w:space="0" w:color="auto"/>
              <w:bottom w:val="single" w:sz="4" w:space="0" w:color="auto"/>
              <w:right w:val="single" w:sz="4" w:space="0" w:color="auto"/>
            </w:tcBorders>
            <w:hideMark/>
          </w:tcPr>
          <w:p w14:paraId="5A6DE455" w14:textId="77777777" w:rsidR="003F6625" w:rsidRDefault="003F6625">
            <w:pPr>
              <w:pStyle w:val="TAC"/>
              <w:rPr>
                <w:lang w:eastAsia="ja-JP"/>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44DD6792" w14:textId="77777777" w:rsidR="003F6625" w:rsidRDefault="003F6625">
            <w:pPr>
              <w:pStyle w:val="TAC"/>
              <w:rPr>
                <w:rFonts w:eastAsia="Malgun Gothic"/>
                <w:kern w:val="2"/>
                <w:szCs w:val="24"/>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7CDB2BF2" w14:textId="77777777" w:rsidR="003F6625" w:rsidRDefault="003F662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F31CFEE" w14:textId="77777777" w:rsidR="003F6625" w:rsidRDefault="003F662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502E8C1" w14:textId="77777777" w:rsidR="003F6625" w:rsidRDefault="003F6625">
            <w:pPr>
              <w:pStyle w:val="TAC"/>
              <w:rPr>
                <w:rFonts w:eastAsia="Malgun Gothic"/>
                <w:kern w:val="2"/>
                <w:szCs w:val="24"/>
                <w:lang w:eastAsia="ko-KR"/>
              </w:rPr>
            </w:pPr>
            <w:r>
              <w:t>2685</w:t>
            </w:r>
          </w:p>
        </w:tc>
        <w:tc>
          <w:tcPr>
            <w:tcW w:w="867" w:type="dxa"/>
            <w:tcBorders>
              <w:top w:val="single" w:sz="4" w:space="0" w:color="auto"/>
              <w:left w:val="single" w:sz="4" w:space="0" w:color="auto"/>
              <w:bottom w:val="single" w:sz="4" w:space="0" w:color="auto"/>
              <w:right w:val="single" w:sz="4" w:space="0" w:color="auto"/>
            </w:tcBorders>
            <w:hideMark/>
          </w:tcPr>
          <w:p w14:paraId="4BA8015D" w14:textId="77777777" w:rsidR="003F6625" w:rsidRDefault="003F6625">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49310B" w14:textId="77777777" w:rsidR="003F6625" w:rsidRDefault="003F6625">
            <w:pPr>
              <w:pStyle w:val="TAC"/>
              <w:rPr>
                <w:rFonts w:eastAsia="Malgun Gothic"/>
                <w:lang w:eastAsia="ko-KR"/>
              </w:rPr>
            </w:pPr>
            <w:r>
              <w:t>N/A</w:t>
            </w:r>
          </w:p>
        </w:tc>
      </w:tr>
      <w:tr w:rsidR="003F6625" w14:paraId="612F5650" w14:textId="77777777" w:rsidTr="00B304C4">
        <w:trPr>
          <w:trHeight w:val="54"/>
          <w:jc w:val="center"/>
        </w:trPr>
        <w:tc>
          <w:tcPr>
            <w:tcW w:w="2258" w:type="dxa"/>
            <w:tcBorders>
              <w:top w:val="nil"/>
              <w:left w:val="single" w:sz="4" w:space="0" w:color="auto"/>
              <w:bottom w:val="nil"/>
              <w:right w:val="single" w:sz="4" w:space="0" w:color="auto"/>
            </w:tcBorders>
          </w:tcPr>
          <w:p w14:paraId="61637F4D" w14:textId="77777777" w:rsidR="003F6625" w:rsidRDefault="003F6625">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11788E9" w14:textId="77777777" w:rsidR="003F6625" w:rsidRDefault="003F6625">
            <w:pPr>
              <w:pStyle w:val="TAC"/>
              <w:rPr>
                <w:lang w:eastAsia="ja-JP"/>
              </w:rPr>
            </w:pPr>
            <w:r>
              <w:rPr>
                <w:rFonts w:eastAsia="Malgun Gothic"/>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3EEC279D" w14:textId="77777777" w:rsidR="003F6625" w:rsidRDefault="003F6625">
            <w:pPr>
              <w:pStyle w:val="TAC"/>
              <w:rPr>
                <w:rFonts w:eastAsia="Malgun Gothic"/>
                <w:kern w:val="2"/>
                <w:szCs w:val="24"/>
                <w:lang w:eastAsia="ko-KR"/>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04B88B21" w14:textId="77777777" w:rsidR="003F6625" w:rsidRDefault="003F662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6BE2357" w14:textId="77777777" w:rsidR="003F6625" w:rsidRDefault="003F662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75E9CD8" w14:textId="77777777" w:rsidR="003F6625" w:rsidRDefault="003F6625">
            <w:pPr>
              <w:pStyle w:val="TAC"/>
              <w:rPr>
                <w:rFonts w:eastAsia="Malgun Gothic"/>
                <w:kern w:val="2"/>
                <w:szCs w:val="24"/>
                <w:lang w:eastAsia="ko-KR"/>
              </w:rPr>
            </w:pPr>
            <w:r>
              <w:t>800</w:t>
            </w:r>
          </w:p>
        </w:tc>
        <w:tc>
          <w:tcPr>
            <w:tcW w:w="867" w:type="dxa"/>
            <w:tcBorders>
              <w:top w:val="single" w:sz="4" w:space="0" w:color="auto"/>
              <w:left w:val="single" w:sz="4" w:space="0" w:color="auto"/>
              <w:bottom w:val="single" w:sz="4" w:space="0" w:color="auto"/>
              <w:right w:val="single" w:sz="4" w:space="0" w:color="auto"/>
            </w:tcBorders>
            <w:hideMark/>
          </w:tcPr>
          <w:p w14:paraId="43B3D4F3" w14:textId="77777777" w:rsidR="003F6625" w:rsidRDefault="003F6625">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FD36E2" w14:textId="77777777" w:rsidR="003F6625" w:rsidRDefault="003F6625">
            <w:pPr>
              <w:pStyle w:val="TAC"/>
              <w:rPr>
                <w:rFonts w:eastAsia="Malgun Gothic"/>
                <w:lang w:eastAsia="ko-KR"/>
              </w:rPr>
            </w:pPr>
            <w:r>
              <w:t>N/A</w:t>
            </w:r>
          </w:p>
        </w:tc>
      </w:tr>
      <w:tr w:rsidR="003F6625" w14:paraId="27649C22" w14:textId="77777777" w:rsidTr="00B304C4">
        <w:trPr>
          <w:trHeight w:val="54"/>
          <w:jc w:val="center"/>
        </w:trPr>
        <w:tc>
          <w:tcPr>
            <w:tcW w:w="2258" w:type="dxa"/>
            <w:tcBorders>
              <w:top w:val="nil"/>
              <w:left w:val="single" w:sz="4" w:space="0" w:color="auto"/>
              <w:bottom w:val="nil"/>
              <w:right w:val="single" w:sz="4" w:space="0" w:color="auto"/>
            </w:tcBorders>
          </w:tcPr>
          <w:p w14:paraId="700F2F93" w14:textId="77777777" w:rsidR="003F6625" w:rsidRDefault="003F6625">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1A1058E" w14:textId="77777777" w:rsidR="003F6625" w:rsidRDefault="003F6625">
            <w:pPr>
              <w:pStyle w:val="TAC"/>
              <w:rPr>
                <w:lang w:eastAsia="ja-JP"/>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95EC278" w14:textId="77777777" w:rsidR="003F6625" w:rsidRDefault="003F6625">
            <w:pPr>
              <w:pStyle w:val="TAC"/>
              <w:rPr>
                <w:rFonts w:eastAsia="Malgun Gothic"/>
                <w:kern w:val="2"/>
                <w:szCs w:val="24"/>
                <w:lang w:eastAsia="ko-KR"/>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73576409" w14:textId="77777777" w:rsidR="003F6625" w:rsidRDefault="003F6625">
            <w:pPr>
              <w:pStyle w:val="TAC"/>
              <w:rPr>
                <w:rFonts w:eastAsia="Malgun Gothic"/>
                <w:kern w:val="2"/>
                <w:szCs w:val="24"/>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7AA5A36E" w14:textId="77777777" w:rsidR="003F6625" w:rsidRDefault="003F6625">
            <w:pPr>
              <w:pStyle w:val="TAC"/>
              <w:rPr>
                <w:rFonts w:eastAsia="Malgun Gothic"/>
                <w:kern w:val="2"/>
                <w:szCs w:val="24"/>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F7B9E09" w14:textId="77777777" w:rsidR="003F6625" w:rsidRDefault="003F6625">
            <w:pPr>
              <w:pStyle w:val="TAC"/>
              <w:rPr>
                <w:rFonts w:eastAsia="Malgun Gothic"/>
                <w:kern w:val="2"/>
                <w:szCs w:val="24"/>
                <w:lang w:eastAsia="ko-KR"/>
              </w:rPr>
            </w:pPr>
            <w:r>
              <w:t>3310</w:t>
            </w:r>
          </w:p>
        </w:tc>
        <w:tc>
          <w:tcPr>
            <w:tcW w:w="867" w:type="dxa"/>
            <w:tcBorders>
              <w:top w:val="single" w:sz="4" w:space="0" w:color="auto"/>
              <w:left w:val="single" w:sz="4" w:space="0" w:color="auto"/>
              <w:bottom w:val="single" w:sz="4" w:space="0" w:color="auto"/>
              <w:right w:val="single" w:sz="4" w:space="0" w:color="auto"/>
            </w:tcBorders>
            <w:hideMark/>
          </w:tcPr>
          <w:p w14:paraId="046A887A" w14:textId="77777777" w:rsidR="003F6625" w:rsidRDefault="003F6625">
            <w:pPr>
              <w:pStyle w:val="TAC"/>
              <w:rPr>
                <w:rFonts w:eastAsia="Malgun Gothic"/>
                <w:kern w:val="2"/>
                <w:szCs w:val="24"/>
                <w:lang w:eastAsia="ko-KR"/>
              </w:rPr>
            </w:pPr>
            <w:r>
              <w:rPr>
                <w:rFonts w:eastAsia="Malgun Gothic"/>
                <w:kern w:val="2"/>
                <w:szCs w:val="24"/>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0602758F" w14:textId="77777777" w:rsidR="003F6625" w:rsidRDefault="003F6625">
            <w:pPr>
              <w:pStyle w:val="TAC"/>
              <w:rPr>
                <w:rFonts w:eastAsia="SimSun"/>
              </w:rPr>
            </w:pPr>
            <w:r>
              <w:t>IMD2</w:t>
            </w:r>
          </w:p>
        </w:tc>
      </w:tr>
      <w:tr w:rsidR="003F6625" w14:paraId="780243F6" w14:textId="77777777" w:rsidTr="00B304C4">
        <w:trPr>
          <w:trHeight w:val="54"/>
          <w:jc w:val="center"/>
        </w:trPr>
        <w:tc>
          <w:tcPr>
            <w:tcW w:w="2258" w:type="dxa"/>
            <w:tcBorders>
              <w:top w:val="nil"/>
              <w:left w:val="single" w:sz="4" w:space="0" w:color="auto"/>
              <w:bottom w:val="nil"/>
              <w:right w:val="single" w:sz="4" w:space="0" w:color="auto"/>
            </w:tcBorders>
          </w:tcPr>
          <w:p w14:paraId="59C68C22"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0FACEA4" w14:textId="77777777" w:rsidR="003F6625" w:rsidRDefault="003F6625">
            <w:pPr>
              <w:pStyle w:val="TAC"/>
              <w:rPr>
                <w:lang w:eastAsia="ja-JP"/>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20D63EB3" w14:textId="77777777" w:rsidR="003F6625" w:rsidRDefault="003F6625">
            <w:pPr>
              <w:pStyle w:val="TAC"/>
              <w:rPr>
                <w:rFonts w:eastAsia="Malgun Gothic"/>
                <w:kern w:val="2"/>
                <w:szCs w:val="24"/>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563019B0" w14:textId="77777777" w:rsidR="003F6625" w:rsidRDefault="003F662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E566BC7" w14:textId="77777777" w:rsidR="003F6625" w:rsidRDefault="003F662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47167EB" w14:textId="77777777" w:rsidR="003F6625" w:rsidRDefault="003F6625">
            <w:pPr>
              <w:pStyle w:val="TAC"/>
              <w:rPr>
                <w:rFonts w:eastAsia="Malgun Gothic"/>
                <w:kern w:val="2"/>
                <w:szCs w:val="24"/>
                <w:lang w:eastAsia="ko-KR"/>
              </w:rPr>
            </w:pPr>
            <w:r>
              <w:t>2685</w:t>
            </w:r>
          </w:p>
        </w:tc>
        <w:tc>
          <w:tcPr>
            <w:tcW w:w="867" w:type="dxa"/>
            <w:tcBorders>
              <w:top w:val="single" w:sz="4" w:space="0" w:color="auto"/>
              <w:left w:val="single" w:sz="4" w:space="0" w:color="auto"/>
              <w:bottom w:val="single" w:sz="4" w:space="0" w:color="auto"/>
              <w:right w:val="single" w:sz="4" w:space="0" w:color="auto"/>
            </w:tcBorders>
            <w:hideMark/>
          </w:tcPr>
          <w:p w14:paraId="2DAC65CF" w14:textId="77777777" w:rsidR="003F6625" w:rsidRDefault="003F6625">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CA7BF5" w14:textId="77777777" w:rsidR="003F6625" w:rsidRDefault="003F6625">
            <w:pPr>
              <w:pStyle w:val="TAC"/>
              <w:rPr>
                <w:rFonts w:eastAsia="Malgun Gothic"/>
                <w:lang w:eastAsia="ko-KR"/>
              </w:rPr>
            </w:pPr>
            <w:r>
              <w:t>N/A</w:t>
            </w:r>
          </w:p>
        </w:tc>
      </w:tr>
      <w:tr w:rsidR="003F6625" w14:paraId="42F9A5FA" w14:textId="77777777" w:rsidTr="00B304C4">
        <w:trPr>
          <w:trHeight w:val="54"/>
          <w:jc w:val="center"/>
        </w:trPr>
        <w:tc>
          <w:tcPr>
            <w:tcW w:w="2258" w:type="dxa"/>
            <w:tcBorders>
              <w:top w:val="nil"/>
              <w:left w:val="single" w:sz="4" w:space="0" w:color="auto"/>
              <w:bottom w:val="nil"/>
              <w:right w:val="single" w:sz="4" w:space="0" w:color="auto"/>
            </w:tcBorders>
          </w:tcPr>
          <w:p w14:paraId="09F62C08" w14:textId="77777777" w:rsidR="003F6625" w:rsidRDefault="003F6625">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403E587" w14:textId="77777777" w:rsidR="003F6625" w:rsidRDefault="003F6625">
            <w:pPr>
              <w:pStyle w:val="TAC"/>
              <w:rPr>
                <w:lang w:eastAsia="ja-JP"/>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48955D7" w14:textId="77777777" w:rsidR="003F6625" w:rsidRDefault="003F6625">
            <w:pPr>
              <w:pStyle w:val="TAC"/>
              <w:rPr>
                <w:rFonts w:eastAsia="Malgun Gothic"/>
                <w:kern w:val="2"/>
                <w:szCs w:val="24"/>
                <w:lang w:eastAsia="ko-KR"/>
              </w:rPr>
            </w:pPr>
            <w:r>
              <w:rPr>
                <w:rFonts w:eastAsia="Malgun Gothic"/>
                <w:lang w:eastAsia="ko-KR"/>
              </w:rPr>
              <w:t>3365</w:t>
            </w:r>
          </w:p>
        </w:tc>
        <w:tc>
          <w:tcPr>
            <w:tcW w:w="746" w:type="dxa"/>
            <w:tcBorders>
              <w:top w:val="single" w:sz="4" w:space="0" w:color="auto"/>
              <w:left w:val="single" w:sz="4" w:space="0" w:color="auto"/>
              <w:bottom w:val="single" w:sz="4" w:space="0" w:color="auto"/>
              <w:right w:val="single" w:sz="4" w:space="0" w:color="auto"/>
            </w:tcBorders>
            <w:noWrap/>
            <w:hideMark/>
          </w:tcPr>
          <w:p w14:paraId="03AF053B" w14:textId="77777777" w:rsidR="003F6625" w:rsidRDefault="003F6625">
            <w:pPr>
              <w:pStyle w:val="TAC"/>
              <w:rPr>
                <w:rFonts w:eastAsia="Malgun Gothic"/>
                <w:kern w:val="2"/>
                <w:szCs w:val="24"/>
                <w:lang w:eastAsia="ko-KR"/>
              </w:rPr>
            </w:pPr>
            <w:r>
              <w:rPr>
                <w:rFonts w:eastAsia="Malgun Gothic"/>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6C686007" w14:textId="77777777" w:rsidR="003F6625" w:rsidRDefault="003F6625">
            <w:pPr>
              <w:pStyle w:val="TAC"/>
              <w:rPr>
                <w:rFonts w:eastAsia="Malgun Gothic"/>
                <w:kern w:val="2"/>
                <w:szCs w:val="24"/>
                <w:lang w:eastAsia="ko-KR"/>
              </w:rPr>
            </w:pPr>
            <w:r>
              <w:rPr>
                <w:rFonts w:eastAsia="Malgun Gothic"/>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B38E433" w14:textId="77777777" w:rsidR="003F6625" w:rsidRDefault="003F6625">
            <w:pPr>
              <w:pStyle w:val="TAC"/>
              <w:rPr>
                <w:rFonts w:eastAsia="Malgun Gothic"/>
                <w:kern w:val="2"/>
                <w:szCs w:val="24"/>
                <w:lang w:eastAsia="ko-KR"/>
              </w:rPr>
            </w:pPr>
            <w:r>
              <w:rPr>
                <w:rFonts w:eastAsia="Malgun Gothic"/>
                <w:lang w:eastAsia="ko-KR"/>
              </w:rPr>
              <w:t>3365</w:t>
            </w:r>
          </w:p>
        </w:tc>
        <w:tc>
          <w:tcPr>
            <w:tcW w:w="867" w:type="dxa"/>
            <w:tcBorders>
              <w:top w:val="single" w:sz="4" w:space="0" w:color="auto"/>
              <w:left w:val="single" w:sz="4" w:space="0" w:color="auto"/>
              <w:bottom w:val="single" w:sz="4" w:space="0" w:color="auto"/>
              <w:right w:val="single" w:sz="4" w:space="0" w:color="auto"/>
            </w:tcBorders>
            <w:hideMark/>
          </w:tcPr>
          <w:p w14:paraId="50977BE0" w14:textId="77777777" w:rsidR="003F6625" w:rsidRDefault="003F6625">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782A3F" w14:textId="77777777" w:rsidR="003F6625" w:rsidRDefault="003F6625">
            <w:pPr>
              <w:pStyle w:val="TAC"/>
              <w:rPr>
                <w:rFonts w:eastAsia="Malgun Gothic"/>
                <w:lang w:eastAsia="ko-KR"/>
              </w:rPr>
            </w:pPr>
            <w:r>
              <w:t>N/A</w:t>
            </w:r>
          </w:p>
        </w:tc>
      </w:tr>
      <w:tr w:rsidR="003F6625" w14:paraId="01EC6AEE"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7E6141A8" w14:textId="77777777" w:rsidR="003F6625" w:rsidRDefault="003F6625">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420C210" w14:textId="77777777" w:rsidR="003F6625" w:rsidRDefault="003F6625">
            <w:pPr>
              <w:pStyle w:val="TAC"/>
              <w:rPr>
                <w:lang w:eastAsia="ja-JP"/>
              </w:rPr>
            </w:pPr>
            <w:r>
              <w:rPr>
                <w:rFonts w:eastAsia="Malgun Gothic"/>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27C1DFB8" w14:textId="77777777" w:rsidR="003F6625" w:rsidRDefault="003F6625">
            <w:pPr>
              <w:pStyle w:val="TAC"/>
              <w:rPr>
                <w:kern w:val="2"/>
                <w:szCs w:val="24"/>
                <w:lang w:eastAsia="ko-KR"/>
              </w:rPr>
            </w:pPr>
            <w:r>
              <w:rPr>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53B04BB7" w14:textId="77777777" w:rsidR="003F6625" w:rsidRDefault="003F6625">
            <w:pPr>
              <w:pStyle w:val="TAC"/>
              <w:rPr>
                <w:kern w:val="2"/>
                <w:szCs w:val="24"/>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D559C53" w14:textId="77777777" w:rsidR="003F6625" w:rsidRDefault="003F6625">
            <w:pPr>
              <w:pStyle w:val="TAC"/>
              <w:rPr>
                <w:kern w:val="2"/>
                <w:szCs w:val="24"/>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85AE4C2" w14:textId="77777777" w:rsidR="003F6625" w:rsidRDefault="003F6625">
            <w:pPr>
              <w:pStyle w:val="TAC"/>
              <w:rPr>
                <w:kern w:val="2"/>
                <w:szCs w:val="24"/>
                <w:lang w:eastAsia="ko-KR"/>
              </w:rPr>
            </w:pPr>
            <w:r>
              <w:rPr>
                <w:lang w:eastAsia="ko-KR"/>
              </w:rPr>
              <w:t>800</w:t>
            </w:r>
          </w:p>
        </w:tc>
        <w:tc>
          <w:tcPr>
            <w:tcW w:w="867" w:type="dxa"/>
            <w:tcBorders>
              <w:top w:val="single" w:sz="4" w:space="0" w:color="auto"/>
              <w:left w:val="single" w:sz="4" w:space="0" w:color="auto"/>
              <w:bottom w:val="single" w:sz="4" w:space="0" w:color="auto"/>
              <w:right w:val="single" w:sz="4" w:space="0" w:color="auto"/>
            </w:tcBorders>
            <w:hideMark/>
          </w:tcPr>
          <w:p w14:paraId="6206C0B0" w14:textId="77777777" w:rsidR="003F6625" w:rsidRDefault="003F6625">
            <w:pPr>
              <w:pStyle w:val="TAC"/>
              <w:rPr>
                <w:rFonts w:eastAsia="Malgun Gothic"/>
                <w:kern w:val="2"/>
                <w:szCs w:val="24"/>
                <w:lang w:eastAsia="ko-KR"/>
              </w:rPr>
            </w:pPr>
            <w:r>
              <w:rPr>
                <w:rFonts w:eastAsia="Malgun Gothic"/>
                <w:kern w:val="2"/>
                <w:szCs w:val="24"/>
                <w:lang w:eastAsia="ko-KR"/>
              </w:rPr>
              <w:t>28.8</w:t>
            </w:r>
          </w:p>
        </w:tc>
        <w:tc>
          <w:tcPr>
            <w:tcW w:w="1248" w:type="dxa"/>
            <w:tcBorders>
              <w:top w:val="single" w:sz="4" w:space="0" w:color="auto"/>
              <w:left w:val="single" w:sz="4" w:space="0" w:color="auto"/>
              <w:bottom w:val="single" w:sz="4" w:space="0" w:color="auto"/>
              <w:right w:val="single" w:sz="4" w:space="0" w:color="auto"/>
            </w:tcBorders>
            <w:hideMark/>
          </w:tcPr>
          <w:p w14:paraId="381B1474" w14:textId="77777777" w:rsidR="003F6625" w:rsidRDefault="003F6625">
            <w:pPr>
              <w:pStyle w:val="TAC"/>
              <w:rPr>
                <w:rFonts w:eastAsia="SimSun"/>
              </w:rPr>
            </w:pPr>
            <w:r>
              <w:t>IMD2</w:t>
            </w:r>
          </w:p>
        </w:tc>
      </w:tr>
      <w:tr w:rsidR="003F6625" w14:paraId="52E25568" w14:textId="77777777" w:rsidTr="00B304C4">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65CED632" w14:textId="77777777" w:rsidR="003F6625" w:rsidRDefault="003F6625">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4AFC1CAC" w14:textId="77777777" w:rsidR="003F6625" w:rsidRDefault="003F6625">
            <w:pPr>
              <w:keepNext/>
              <w:keepLines/>
              <w:spacing w:after="0" w:line="252" w:lineRule="auto"/>
              <w:jc w:val="center"/>
              <w:rPr>
                <w:rFonts w:ascii="Arial" w:eastAsia="ＭＳ 明朝" w:hAnsi="Arial" w:cs="Arial"/>
                <w:sz w:val="18"/>
                <w:lang w:eastAsia="ja-JP"/>
              </w:rPr>
            </w:pPr>
            <w:r>
              <w:rPr>
                <w:rFonts w:ascii="Arial" w:eastAsia="ＭＳ 明朝" w:hAnsi="Arial" w:cs="Arial"/>
                <w:sz w:val="18"/>
                <w:lang w:eastAsia="ja-JP"/>
              </w:rPr>
              <w:t>DC_7C-29A_n78A</w:t>
            </w:r>
          </w:p>
          <w:p w14:paraId="44E4E187" w14:textId="77777777" w:rsidR="003F6625" w:rsidRDefault="003F6625">
            <w:pPr>
              <w:pStyle w:val="TAC"/>
              <w:rPr>
                <w:rFonts w:eastAsia="SimSun"/>
                <w:lang w:eastAsia="ja-JP"/>
              </w:rPr>
            </w:pPr>
            <w:r>
              <w:rPr>
                <w:rFonts w:eastAsia="ＭＳ 明朝" w:cs="Arial"/>
                <w:lang w:eastAsia="ja-JP"/>
              </w:rPr>
              <w:t>DC_7A-7A-29A_n78A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BACD93A" w14:textId="77777777" w:rsidR="003F6625" w:rsidRDefault="003F6625">
            <w:pPr>
              <w:pStyle w:val="TAC"/>
              <w:rPr>
                <w:rFonts w:eastAsia="Malgun Gothic"/>
                <w:lang w:eastAsia="ko-KR"/>
              </w:rPr>
            </w:pPr>
            <w:r>
              <w:rPr>
                <w:rFonts w:cs="Arial"/>
                <w:lang w:val="fi-FI" w:eastAsia="fi-FI"/>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165019" w14:textId="77777777" w:rsidR="003F6625" w:rsidRDefault="003F6625">
            <w:pPr>
              <w:pStyle w:val="TAC"/>
              <w:rPr>
                <w:rFonts w:eastAsia="SimSun"/>
                <w:lang w:eastAsia="ko-KR"/>
              </w:rPr>
            </w:pPr>
            <w:r>
              <w:rPr>
                <w:rFonts w:cs="Arial"/>
                <w:lang w:val="fi-FI"/>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0BBA9A" w14:textId="77777777" w:rsidR="003F6625" w:rsidRDefault="003F6625">
            <w:pPr>
              <w:pStyle w:val="TAC"/>
              <w:rPr>
                <w:lang w:eastAsia="ko-KR"/>
              </w:rPr>
            </w:pPr>
            <w:r>
              <w:rPr>
                <w:rFonts w:eastAsia="Malgun Gothic" w:cs="Arial"/>
                <w:kern w:val="2"/>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D0298E3" w14:textId="77777777" w:rsidR="003F6625" w:rsidRDefault="003F6625">
            <w:pPr>
              <w:pStyle w:val="TAC"/>
              <w:rPr>
                <w:lang w:eastAsia="ko-KR"/>
              </w:rPr>
            </w:pPr>
            <w:r>
              <w:rPr>
                <w:rFonts w:eastAsia="Malgun Gothic" w:cs="Arial"/>
                <w:kern w:val="2"/>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7B0085E" w14:textId="77777777" w:rsidR="003F6625" w:rsidRDefault="003F6625">
            <w:pPr>
              <w:pStyle w:val="TAC"/>
              <w:rPr>
                <w:lang w:eastAsia="ko-KR"/>
              </w:rPr>
            </w:pPr>
            <w:r>
              <w:rPr>
                <w:rFonts w:cs="Arial"/>
                <w:lang w:val="fi-FI"/>
              </w:rPr>
              <w:t>2660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3DD810" w14:textId="77777777" w:rsidR="003F6625" w:rsidRDefault="003F6625">
            <w:pPr>
              <w:pStyle w:val="TAC"/>
              <w:rPr>
                <w:rFonts w:eastAsia="Malgun Gothic"/>
                <w:kern w:val="2"/>
                <w:szCs w:val="24"/>
                <w:lang w:eastAsia="ko-KR"/>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96B675" w14:textId="77777777" w:rsidR="003F6625" w:rsidRDefault="003F6625">
            <w:pPr>
              <w:pStyle w:val="TAC"/>
              <w:rPr>
                <w:rFonts w:eastAsia="SimSun"/>
              </w:rPr>
            </w:pPr>
            <w:r>
              <w:rPr>
                <w:rFonts w:cs="Arial"/>
                <w:lang w:val="fi-FI" w:eastAsia="fi-FI"/>
              </w:rPr>
              <w:t>N/A</w:t>
            </w:r>
          </w:p>
        </w:tc>
      </w:tr>
      <w:tr w:rsidR="003F6625" w14:paraId="278915C1" w14:textId="77777777" w:rsidTr="00B304C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FF36BBE" w14:textId="77777777" w:rsidR="003F6625" w:rsidRDefault="003F6625">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79469E" w14:textId="77777777" w:rsidR="003F6625" w:rsidRDefault="003F6625">
            <w:pPr>
              <w:pStyle w:val="TAC"/>
              <w:rPr>
                <w:rFonts w:eastAsia="Malgun Gothic"/>
                <w:lang w:eastAsia="ko-KR"/>
              </w:rPr>
            </w:pPr>
            <w:r>
              <w:rPr>
                <w:rFonts w:cs="Arial"/>
                <w:lang w:val="fi-FI" w:eastAsia="fi-FI"/>
              </w:rPr>
              <w:t>29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96F922" w14:textId="77777777" w:rsidR="003F6625" w:rsidRDefault="003F6625">
            <w:pPr>
              <w:pStyle w:val="TAC"/>
              <w:rPr>
                <w:rFonts w:eastAsia="SimSun"/>
                <w:lang w:eastAsia="ko-KR"/>
              </w:rPr>
            </w:pPr>
            <w:r>
              <w:rPr>
                <w:rFonts w:cs="Arial"/>
                <w:lang w:val="fi-FI" w:eastAsia="fi-FI"/>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E0701C" w14:textId="77777777" w:rsidR="003F6625" w:rsidRDefault="003F6625">
            <w:pPr>
              <w:pStyle w:val="TAC"/>
              <w:rPr>
                <w:lang w:eastAsia="ko-KR"/>
              </w:rPr>
            </w:pPr>
            <w:r>
              <w:rPr>
                <w:rFonts w:cs="Arial"/>
                <w:lang w:val="fi-FI" w:eastAsia="fi-FI"/>
              </w:rPr>
              <w:t>N/A</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639A53B" w14:textId="77777777" w:rsidR="003F6625" w:rsidRDefault="003F6625">
            <w:pPr>
              <w:pStyle w:val="TAC"/>
              <w:rPr>
                <w:lang w:eastAsia="ko-KR"/>
              </w:rPr>
            </w:pPr>
            <w:r>
              <w:rPr>
                <w:rFonts w:cs="Arial"/>
                <w:lang w:val="fi-FI" w:eastAsia="fi-FI"/>
              </w:rP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C84B814" w14:textId="77777777" w:rsidR="003F6625" w:rsidRDefault="003F6625">
            <w:pPr>
              <w:pStyle w:val="TAC"/>
              <w:rPr>
                <w:lang w:eastAsia="ko-KR"/>
              </w:rPr>
            </w:pPr>
            <w:r>
              <w:rPr>
                <w:rFonts w:cs="Arial"/>
                <w:lang w:val="fi-FI"/>
              </w:rPr>
              <w:t>720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96A39F" w14:textId="77777777" w:rsidR="003F6625" w:rsidRDefault="003F6625">
            <w:pPr>
              <w:pStyle w:val="TAC"/>
              <w:rPr>
                <w:rFonts w:eastAsia="Malgun Gothic"/>
                <w:kern w:val="2"/>
                <w:szCs w:val="24"/>
                <w:lang w:eastAsia="ko-KR"/>
              </w:rPr>
            </w:pPr>
            <w:r>
              <w:rPr>
                <w:rFonts w:cs="Arial"/>
                <w:lang w:val="fi-FI" w:eastAsia="fi-FI"/>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0FC1C2" w14:textId="77777777" w:rsidR="003F6625" w:rsidRDefault="003F6625">
            <w:pPr>
              <w:pStyle w:val="TAC"/>
              <w:rPr>
                <w:rFonts w:eastAsia="SimSun"/>
              </w:rPr>
            </w:pPr>
            <w:r>
              <w:rPr>
                <w:rFonts w:eastAsia="Malgun Gothic" w:cs="Arial"/>
                <w:lang w:val="fi-FI" w:eastAsia="ko-KR"/>
              </w:rPr>
              <w:t>IMD5</w:t>
            </w:r>
          </w:p>
        </w:tc>
      </w:tr>
      <w:tr w:rsidR="003F6625" w14:paraId="1EAE75F2" w14:textId="77777777" w:rsidTr="00B304C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11464B4" w14:textId="77777777" w:rsidR="003F6625" w:rsidRDefault="003F6625">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683432" w14:textId="77777777" w:rsidR="003F6625" w:rsidRDefault="003F6625">
            <w:pPr>
              <w:pStyle w:val="TAC"/>
              <w:rPr>
                <w:rFonts w:eastAsia="Malgun Gothic"/>
                <w:lang w:eastAsia="ko-KR"/>
              </w:rPr>
            </w:pPr>
            <w:r>
              <w:rPr>
                <w:rFonts w:cs="Arial"/>
                <w:lang w:val="fi-FI" w:eastAsia="fi-FI"/>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A71DBC" w14:textId="77777777" w:rsidR="003F6625" w:rsidRDefault="003F6625">
            <w:pPr>
              <w:pStyle w:val="TAC"/>
              <w:rPr>
                <w:rFonts w:eastAsia="SimSun"/>
                <w:lang w:eastAsia="ko-KR"/>
              </w:rPr>
            </w:pPr>
            <w:r>
              <w:rPr>
                <w:rFonts w:cs="Arial"/>
                <w:lang w:val="fi-FI" w:eastAsia="fi-FI"/>
              </w:rP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2C7848" w14:textId="77777777" w:rsidR="003F6625" w:rsidRDefault="003F6625">
            <w:pPr>
              <w:pStyle w:val="TAC"/>
              <w:rPr>
                <w:lang w:eastAsia="ko-KR"/>
              </w:rPr>
            </w:pPr>
            <w:r>
              <w:rPr>
                <w:rFonts w:eastAsia="Malgun Gothic" w:cs="Arial"/>
                <w:lang w:val="fi-FI"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90F4AD4" w14:textId="77777777" w:rsidR="003F6625" w:rsidRDefault="003F6625">
            <w:pPr>
              <w:pStyle w:val="TAC"/>
              <w:rPr>
                <w:lang w:eastAsia="ko-KR"/>
              </w:rPr>
            </w:pPr>
            <w:r>
              <w:rPr>
                <w:rFonts w:eastAsia="Malgun Gothic" w:cs="Arial"/>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AB69DB3" w14:textId="77777777" w:rsidR="003F6625" w:rsidRDefault="003F6625">
            <w:pPr>
              <w:pStyle w:val="TAC"/>
              <w:rPr>
                <w:lang w:eastAsia="ko-KR"/>
              </w:rPr>
            </w:pPr>
            <w:r>
              <w:rPr>
                <w:rFonts w:cs="Arial"/>
                <w:lang w:val="fi-FI" w:eastAsia="fi-FI"/>
              </w:rPr>
              <w:t>3450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CCD171" w14:textId="77777777" w:rsidR="003F6625" w:rsidRDefault="003F6625">
            <w:pPr>
              <w:pStyle w:val="TAC"/>
              <w:rPr>
                <w:rFonts w:eastAsia="Malgun Gothic"/>
                <w:kern w:val="2"/>
                <w:szCs w:val="24"/>
                <w:lang w:eastAsia="ko-KR"/>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8BA7BB" w14:textId="77777777" w:rsidR="003F6625" w:rsidRDefault="003F6625">
            <w:pPr>
              <w:pStyle w:val="TAC"/>
              <w:rPr>
                <w:rFonts w:eastAsia="SimSun"/>
              </w:rPr>
            </w:pPr>
            <w:r>
              <w:rPr>
                <w:rFonts w:eastAsia="Malgun Gothic" w:cs="Arial"/>
                <w:lang w:val="fi-FI" w:eastAsia="ko-KR"/>
              </w:rPr>
              <w:t>N/A</w:t>
            </w:r>
          </w:p>
        </w:tc>
      </w:tr>
      <w:tr w:rsidR="003F6625" w14:paraId="01BB2B4E" w14:textId="77777777" w:rsidTr="00B304C4">
        <w:trPr>
          <w:trHeight w:val="54"/>
          <w:jc w:val="center"/>
        </w:trPr>
        <w:tc>
          <w:tcPr>
            <w:tcW w:w="2258" w:type="dxa"/>
            <w:tcBorders>
              <w:top w:val="nil"/>
              <w:left w:val="single" w:sz="4" w:space="0" w:color="auto"/>
              <w:bottom w:val="nil"/>
              <w:right w:val="single" w:sz="4" w:space="0" w:color="auto"/>
            </w:tcBorders>
            <w:hideMark/>
          </w:tcPr>
          <w:p w14:paraId="25EF838E" w14:textId="77777777" w:rsidR="003F6625" w:rsidRDefault="003F6625">
            <w:pPr>
              <w:pStyle w:val="TAC"/>
              <w:rPr>
                <w:lang w:eastAsia="ja-JP"/>
              </w:rPr>
            </w:pPr>
            <w:r>
              <w:lastRenderedPageBreak/>
              <w:t>DC_7A-</w:t>
            </w:r>
            <w:r>
              <w:rPr>
                <w:rFonts w:eastAsia="Malgun Gothic"/>
                <w:lang w:eastAsia="ko-KR"/>
              </w:rPr>
              <w:t>32A_</w:t>
            </w:r>
            <w:r>
              <w:rPr>
                <w:lang w:eastAsia="ja-JP"/>
              </w:rP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7096B2BA" w14:textId="77777777" w:rsidR="003F6625" w:rsidRDefault="003F6625">
            <w:pPr>
              <w:pStyle w:val="TAC"/>
              <w:rPr>
                <w:rFonts w:eastAsia="Malgun Gothic"/>
                <w:lang w:eastAsia="ko-KR"/>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hideMark/>
          </w:tcPr>
          <w:p w14:paraId="60538919" w14:textId="77777777" w:rsidR="003F6625" w:rsidRDefault="003F6625">
            <w:pPr>
              <w:pStyle w:val="TAC"/>
              <w:rPr>
                <w:rFonts w:eastAsia="SimSun"/>
                <w:lang w:eastAsia="ko-KR"/>
              </w:rPr>
            </w:pPr>
            <w:r>
              <w:rPr>
                <w:rFonts w:cs="Arial"/>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7FBF63E9" w14:textId="77777777" w:rsidR="003F6625" w:rsidRDefault="003F662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C68EE0F" w14:textId="77777777" w:rsidR="003F6625" w:rsidRDefault="003F6625">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0819E94" w14:textId="77777777" w:rsidR="003F6625" w:rsidRDefault="003F6625">
            <w:pPr>
              <w:pStyle w:val="TAC"/>
              <w:rPr>
                <w:lang w:eastAsia="ko-KR"/>
              </w:rPr>
            </w:pPr>
            <w:r>
              <w:rPr>
                <w:rFonts w:cs="Arial"/>
              </w:rPr>
              <w:t>2167.5</w:t>
            </w:r>
          </w:p>
        </w:tc>
        <w:tc>
          <w:tcPr>
            <w:tcW w:w="867" w:type="dxa"/>
            <w:tcBorders>
              <w:top w:val="single" w:sz="4" w:space="0" w:color="auto"/>
              <w:left w:val="single" w:sz="4" w:space="0" w:color="auto"/>
              <w:bottom w:val="single" w:sz="4" w:space="0" w:color="auto"/>
              <w:right w:val="single" w:sz="4" w:space="0" w:color="auto"/>
            </w:tcBorders>
            <w:hideMark/>
          </w:tcPr>
          <w:p w14:paraId="57AD413F" w14:textId="77777777" w:rsidR="003F6625" w:rsidRDefault="003F6625">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CACF18B" w14:textId="77777777" w:rsidR="003F6625" w:rsidRDefault="003F6625">
            <w:pPr>
              <w:pStyle w:val="TAC"/>
              <w:rPr>
                <w:rFonts w:eastAsia="SimSun"/>
              </w:rPr>
            </w:pPr>
            <w:r>
              <w:rPr>
                <w:rFonts w:cs="Arial"/>
              </w:rPr>
              <w:t>N/A</w:t>
            </w:r>
          </w:p>
        </w:tc>
      </w:tr>
      <w:tr w:rsidR="003F6625" w14:paraId="68B01BC8" w14:textId="77777777" w:rsidTr="00B304C4">
        <w:trPr>
          <w:trHeight w:val="54"/>
          <w:jc w:val="center"/>
        </w:trPr>
        <w:tc>
          <w:tcPr>
            <w:tcW w:w="2258" w:type="dxa"/>
            <w:tcBorders>
              <w:top w:val="nil"/>
              <w:left w:val="single" w:sz="4" w:space="0" w:color="auto"/>
              <w:bottom w:val="nil"/>
              <w:right w:val="single" w:sz="4" w:space="0" w:color="auto"/>
            </w:tcBorders>
          </w:tcPr>
          <w:p w14:paraId="0478FF98"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0F21CCD" w14:textId="77777777" w:rsidR="003F6625" w:rsidRDefault="003F6625">
            <w:pPr>
              <w:pStyle w:val="TAC"/>
              <w:rPr>
                <w:rFonts w:eastAsia="Malgun Gothic"/>
                <w:lang w:eastAsia="ko-KR"/>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hideMark/>
          </w:tcPr>
          <w:p w14:paraId="53479FE1" w14:textId="77777777" w:rsidR="003F6625" w:rsidRDefault="003F6625">
            <w:pPr>
              <w:pStyle w:val="TAC"/>
              <w:rPr>
                <w:rFonts w:eastAsia="SimSun"/>
                <w:lang w:eastAsia="ko-KR"/>
              </w:rPr>
            </w:pPr>
            <w:r>
              <w:rPr>
                <w:rFonts w:cs="Arial"/>
              </w:rPr>
              <w:t>2502.5</w:t>
            </w:r>
          </w:p>
        </w:tc>
        <w:tc>
          <w:tcPr>
            <w:tcW w:w="746" w:type="dxa"/>
            <w:tcBorders>
              <w:top w:val="single" w:sz="4" w:space="0" w:color="auto"/>
              <w:left w:val="single" w:sz="4" w:space="0" w:color="auto"/>
              <w:bottom w:val="single" w:sz="4" w:space="0" w:color="auto"/>
              <w:right w:val="single" w:sz="4" w:space="0" w:color="auto"/>
            </w:tcBorders>
            <w:noWrap/>
            <w:hideMark/>
          </w:tcPr>
          <w:p w14:paraId="7DCD6D43" w14:textId="77777777" w:rsidR="003F6625" w:rsidRDefault="003F662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CE5A8DD" w14:textId="77777777" w:rsidR="003F6625" w:rsidRDefault="003F6625">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18BF423" w14:textId="77777777" w:rsidR="003F6625" w:rsidRDefault="003F6625">
            <w:pPr>
              <w:pStyle w:val="TAC"/>
              <w:rPr>
                <w:lang w:eastAsia="ko-KR"/>
              </w:rPr>
            </w:pPr>
            <w:r>
              <w:rPr>
                <w:rFonts w:cs="Arial"/>
              </w:rPr>
              <w:t>2622.5</w:t>
            </w:r>
          </w:p>
        </w:tc>
        <w:tc>
          <w:tcPr>
            <w:tcW w:w="867" w:type="dxa"/>
            <w:tcBorders>
              <w:top w:val="single" w:sz="4" w:space="0" w:color="auto"/>
              <w:left w:val="single" w:sz="4" w:space="0" w:color="auto"/>
              <w:bottom w:val="single" w:sz="4" w:space="0" w:color="auto"/>
              <w:right w:val="single" w:sz="4" w:space="0" w:color="auto"/>
            </w:tcBorders>
            <w:hideMark/>
          </w:tcPr>
          <w:p w14:paraId="1121B1FE" w14:textId="77777777" w:rsidR="003F6625" w:rsidRDefault="003F6625">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4B6177E" w14:textId="77777777" w:rsidR="003F6625" w:rsidRDefault="003F6625">
            <w:pPr>
              <w:pStyle w:val="TAC"/>
              <w:rPr>
                <w:rFonts w:eastAsia="SimSun"/>
              </w:rPr>
            </w:pPr>
            <w:r>
              <w:rPr>
                <w:rFonts w:cs="Arial"/>
              </w:rPr>
              <w:t>N/A</w:t>
            </w:r>
          </w:p>
        </w:tc>
      </w:tr>
      <w:tr w:rsidR="003F6625" w14:paraId="67469415"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4726ADC9"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1E5C19A" w14:textId="77777777" w:rsidR="003F6625" w:rsidRDefault="003F6625">
            <w:pPr>
              <w:pStyle w:val="TAC"/>
              <w:rPr>
                <w:rFonts w:eastAsia="Malgun Gothic"/>
                <w:lang w:eastAsia="ko-KR"/>
              </w:rPr>
            </w:pPr>
            <w:r>
              <w:rPr>
                <w:rFonts w:cs="Arial"/>
              </w:rPr>
              <w:t>32</w:t>
            </w:r>
          </w:p>
        </w:tc>
        <w:tc>
          <w:tcPr>
            <w:tcW w:w="1167" w:type="dxa"/>
            <w:tcBorders>
              <w:top w:val="single" w:sz="4" w:space="0" w:color="auto"/>
              <w:left w:val="single" w:sz="4" w:space="0" w:color="auto"/>
              <w:bottom w:val="single" w:sz="4" w:space="0" w:color="auto"/>
              <w:right w:val="single" w:sz="4" w:space="0" w:color="auto"/>
            </w:tcBorders>
            <w:noWrap/>
            <w:hideMark/>
          </w:tcPr>
          <w:p w14:paraId="5640F2A8" w14:textId="77777777" w:rsidR="003F6625" w:rsidRDefault="003F6625">
            <w:pPr>
              <w:pStyle w:val="TAC"/>
              <w:rPr>
                <w:rFonts w:eastAsia="SimSun"/>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14A9FC56" w14:textId="77777777" w:rsidR="003F6625" w:rsidRDefault="003F662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84238E5" w14:textId="77777777" w:rsidR="003F6625" w:rsidRDefault="003F6625">
            <w:pPr>
              <w:pStyle w:val="TAC"/>
              <w:rPr>
                <w:lang w:eastAsia="ko-KR"/>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7F8D983B" w14:textId="77777777" w:rsidR="003F6625" w:rsidRDefault="003F6625">
            <w:pPr>
              <w:pStyle w:val="TAC"/>
              <w:rPr>
                <w:lang w:eastAsia="ko-KR"/>
              </w:rPr>
            </w:pPr>
            <w:r>
              <w:rPr>
                <w:rFonts w:cs="Arial"/>
              </w:rPr>
              <w:t>1454.5</w:t>
            </w:r>
          </w:p>
        </w:tc>
        <w:tc>
          <w:tcPr>
            <w:tcW w:w="867" w:type="dxa"/>
            <w:tcBorders>
              <w:top w:val="single" w:sz="4" w:space="0" w:color="auto"/>
              <w:left w:val="single" w:sz="4" w:space="0" w:color="auto"/>
              <w:bottom w:val="single" w:sz="4" w:space="0" w:color="auto"/>
              <w:right w:val="single" w:sz="4" w:space="0" w:color="auto"/>
            </w:tcBorders>
            <w:hideMark/>
          </w:tcPr>
          <w:p w14:paraId="761616FA" w14:textId="77777777" w:rsidR="003F6625" w:rsidRDefault="003F6625">
            <w:pPr>
              <w:pStyle w:val="TAC"/>
              <w:rPr>
                <w:rFonts w:eastAsia="Malgun Gothic"/>
                <w:kern w:val="2"/>
                <w:szCs w:val="24"/>
                <w:lang w:eastAsia="ko-KR"/>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487C654A" w14:textId="77777777" w:rsidR="003F6625" w:rsidRDefault="003F6625">
            <w:pPr>
              <w:pStyle w:val="TAC"/>
              <w:rPr>
                <w:rFonts w:eastAsia="SimSun"/>
              </w:rPr>
            </w:pPr>
            <w:r>
              <w:rPr>
                <w:rFonts w:cs="Arial"/>
              </w:rPr>
              <w:t>IMD3</w:t>
            </w:r>
          </w:p>
        </w:tc>
      </w:tr>
      <w:tr w:rsidR="003F6625" w14:paraId="0CDD4B4D" w14:textId="77777777" w:rsidTr="00B304C4">
        <w:trPr>
          <w:trHeight w:val="54"/>
          <w:jc w:val="center"/>
        </w:trPr>
        <w:tc>
          <w:tcPr>
            <w:tcW w:w="2258" w:type="dxa"/>
            <w:tcBorders>
              <w:top w:val="nil"/>
              <w:left w:val="single" w:sz="4" w:space="0" w:color="auto"/>
              <w:bottom w:val="nil"/>
              <w:right w:val="single" w:sz="4" w:space="0" w:color="auto"/>
            </w:tcBorders>
            <w:vAlign w:val="center"/>
            <w:hideMark/>
          </w:tcPr>
          <w:p w14:paraId="19ABDF6B" w14:textId="77777777" w:rsidR="003F6625" w:rsidRDefault="003F6625">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71A6D406" w14:textId="77777777" w:rsidR="003F6625" w:rsidRDefault="003F6625">
            <w:pPr>
              <w:pStyle w:val="TAC"/>
              <w:rPr>
                <w:rFonts w:cs="Arial"/>
              </w:rPr>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20E750" w14:textId="77777777" w:rsidR="003F6625" w:rsidRDefault="003F6625">
            <w:pPr>
              <w:pStyle w:val="TAC"/>
              <w:rPr>
                <w:rFonts w:cs="Arial"/>
              </w:rPr>
            </w:pPr>
            <w:r>
              <w:rPr>
                <w:rFonts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56A8BB"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493B80B" w14:textId="77777777" w:rsidR="003F6625" w:rsidRDefault="003F662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2085AFB" w14:textId="77777777" w:rsidR="003F6625" w:rsidRDefault="003F6625">
            <w:pPr>
              <w:pStyle w:val="TAC"/>
              <w:rPr>
                <w:rFonts w:cs="Arial"/>
              </w:rPr>
            </w:pPr>
            <w:r>
              <w:rPr>
                <w:rFonts w:cs="Arial"/>
              </w:rPr>
              <w:t>1870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59738FB"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571E14E" w14:textId="77777777" w:rsidR="003F6625" w:rsidRDefault="003F6625">
            <w:pPr>
              <w:pStyle w:val="TAC"/>
              <w:rPr>
                <w:rFonts w:cs="Arial"/>
              </w:rPr>
            </w:pPr>
            <w:r>
              <w:t>N/A</w:t>
            </w:r>
          </w:p>
        </w:tc>
      </w:tr>
      <w:tr w:rsidR="003F6625" w14:paraId="515EB5F1" w14:textId="77777777" w:rsidTr="00B304C4">
        <w:trPr>
          <w:trHeight w:val="54"/>
          <w:jc w:val="center"/>
        </w:trPr>
        <w:tc>
          <w:tcPr>
            <w:tcW w:w="2258" w:type="dxa"/>
            <w:tcBorders>
              <w:top w:val="nil"/>
              <w:left w:val="single" w:sz="4" w:space="0" w:color="auto"/>
              <w:bottom w:val="nil"/>
              <w:right w:val="single" w:sz="4" w:space="0" w:color="auto"/>
            </w:tcBorders>
          </w:tcPr>
          <w:p w14:paraId="209E73E9"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9D16830" w14:textId="77777777" w:rsidR="003F6625" w:rsidRDefault="003F6625">
            <w:pPr>
              <w:pStyle w:val="TAC"/>
              <w:rPr>
                <w:rFonts w:cs="Arial"/>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9702A1" w14:textId="77777777" w:rsidR="003F6625" w:rsidRDefault="003F6625">
            <w:pPr>
              <w:pStyle w:val="TAC"/>
              <w:rPr>
                <w:rFonts w:cs="Arial"/>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4CCACE" w14:textId="77777777" w:rsidR="003F6625" w:rsidRDefault="003F6625">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220D2577" w14:textId="77777777" w:rsidR="003F6625" w:rsidRDefault="003F6625">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D631DE5" w14:textId="77777777" w:rsidR="003F6625" w:rsidRDefault="003F6625">
            <w:pPr>
              <w:pStyle w:val="TAC"/>
              <w:rPr>
                <w:rFonts w:cs="Arial"/>
              </w:rPr>
            </w:pPr>
            <w:r>
              <w:rPr>
                <w:rFonts w:cs="Arial"/>
              </w:rPr>
              <w:t>2630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7EC7F7"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0CA0641" w14:textId="77777777" w:rsidR="003F6625" w:rsidRDefault="003F6625">
            <w:pPr>
              <w:pStyle w:val="TAC"/>
              <w:rPr>
                <w:rFonts w:cs="Arial"/>
              </w:rPr>
            </w:pPr>
            <w:r>
              <w:t>N/A</w:t>
            </w:r>
          </w:p>
        </w:tc>
      </w:tr>
      <w:tr w:rsidR="003F6625" w14:paraId="16E347E9"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976BF95"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BA09996" w14:textId="77777777" w:rsidR="003F6625" w:rsidRDefault="003F6625">
            <w:pPr>
              <w:pStyle w:val="TAC"/>
              <w:rPr>
                <w:rFonts w:cs="Arial"/>
              </w:rPr>
            </w:pPr>
            <w: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30DCE4" w14:textId="77777777" w:rsidR="003F6625" w:rsidRDefault="003F6625">
            <w:pPr>
              <w:pStyle w:val="TAC"/>
              <w:rPr>
                <w:rFonts w:cs="Arial"/>
              </w:rPr>
            </w:pPr>
            <w:r>
              <w:rPr>
                <w:rFonts w:cs="Arial"/>
              </w:rPr>
              <w:t>-</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970905" w14:textId="77777777" w:rsidR="003F6625" w:rsidRDefault="003F6625">
            <w:pPr>
              <w:pStyle w:val="TAC"/>
              <w:rPr>
                <w:rFonts w:cs="Arial"/>
              </w:rPr>
            </w:pPr>
            <w:r>
              <w:rPr>
                <w:rFonts w:cs="Arial"/>
              </w:rPr>
              <w:t>-</w:t>
            </w:r>
          </w:p>
        </w:tc>
        <w:tc>
          <w:tcPr>
            <w:tcW w:w="2266" w:type="dxa"/>
            <w:tcBorders>
              <w:top w:val="single" w:sz="4" w:space="0" w:color="auto"/>
              <w:left w:val="single" w:sz="4" w:space="0" w:color="auto"/>
              <w:bottom w:val="single" w:sz="4" w:space="0" w:color="auto"/>
              <w:right w:val="single" w:sz="4" w:space="0" w:color="auto"/>
            </w:tcBorders>
            <w:noWrap/>
            <w:hideMark/>
          </w:tcPr>
          <w:p w14:paraId="6941D7C3" w14:textId="77777777" w:rsidR="003F6625" w:rsidRDefault="003F6625">
            <w:pPr>
              <w:pStyle w:val="TAC"/>
              <w:rPr>
                <w:rFonts w:cs="Arial"/>
              </w:rPr>
            </w:pPr>
            <w:r>
              <w:t>-</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DFF309A" w14:textId="77777777" w:rsidR="003F6625" w:rsidRDefault="003F6625">
            <w:pPr>
              <w:pStyle w:val="TAC"/>
              <w:rPr>
                <w:rFonts w:cs="Arial"/>
              </w:rPr>
            </w:pPr>
            <w:r>
              <w:rPr>
                <w:rFonts w:cs="Arial"/>
              </w:rPr>
              <w:t>1470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1F858D6" w14:textId="77777777" w:rsidR="003F6625" w:rsidRDefault="003F6625">
            <w:pPr>
              <w:pStyle w:val="TAC"/>
              <w:rPr>
                <w:rFonts w:cs="Arial"/>
              </w:rPr>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0F75023B" w14:textId="77777777" w:rsidR="003F6625" w:rsidRDefault="003F6625">
            <w:pPr>
              <w:pStyle w:val="TAC"/>
              <w:rPr>
                <w:rFonts w:cs="Arial"/>
              </w:rPr>
            </w:pPr>
            <w:r>
              <w:t>IMD4</w:t>
            </w:r>
          </w:p>
        </w:tc>
      </w:tr>
      <w:tr w:rsidR="003F6625" w14:paraId="6C1C4576" w14:textId="77777777" w:rsidTr="00B304C4">
        <w:trPr>
          <w:trHeight w:val="54"/>
          <w:jc w:val="center"/>
        </w:trPr>
        <w:tc>
          <w:tcPr>
            <w:tcW w:w="2258" w:type="dxa"/>
            <w:tcBorders>
              <w:top w:val="nil"/>
              <w:left w:val="single" w:sz="4" w:space="0" w:color="auto"/>
              <w:bottom w:val="nil"/>
              <w:right w:val="single" w:sz="4" w:space="0" w:color="auto"/>
            </w:tcBorders>
            <w:hideMark/>
          </w:tcPr>
          <w:p w14:paraId="284A6B25" w14:textId="77777777" w:rsidR="003F6625" w:rsidRDefault="003F6625">
            <w:pPr>
              <w:pStyle w:val="TAC"/>
              <w:rPr>
                <w:lang w:eastAsia="ja-JP"/>
              </w:rPr>
            </w:pPr>
            <w:r>
              <w:rPr>
                <w:rFonts w:eastAsia="Malgun Gothic"/>
                <w:lang w:eastAsia="ko-KR"/>
              </w:rPr>
              <w:t>DC_7A-32A_n78A</w:t>
            </w:r>
          </w:p>
        </w:tc>
        <w:tc>
          <w:tcPr>
            <w:tcW w:w="867" w:type="dxa"/>
            <w:tcBorders>
              <w:top w:val="single" w:sz="4" w:space="0" w:color="auto"/>
              <w:left w:val="single" w:sz="4" w:space="0" w:color="auto"/>
              <w:bottom w:val="single" w:sz="4" w:space="0" w:color="auto"/>
              <w:right w:val="single" w:sz="4" w:space="0" w:color="auto"/>
            </w:tcBorders>
            <w:hideMark/>
          </w:tcPr>
          <w:p w14:paraId="49FD3871" w14:textId="77777777" w:rsidR="003F6625" w:rsidRDefault="003F6625">
            <w:pPr>
              <w:pStyle w:val="TAC"/>
              <w:rPr>
                <w:rFonts w:eastAsia="Malgun Gothic"/>
                <w:lang w:eastAsia="ko-KR"/>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26B2444" w14:textId="77777777" w:rsidR="003F6625" w:rsidRDefault="003F6625">
            <w:pPr>
              <w:pStyle w:val="TAC"/>
              <w:rPr>
                <w:rFonts w:eastAsia="SimSun"/>
                <w:lang w:eastAsia="ko-KR"/>
              </w:rPr>
            </w:pPr>
            <w:r>
              <w:rPr>
                <w:rFonts w:cs="Arial"/>
              </w:rPr>
              <w:t>3560.5</w:t>
            </w:r>
          </w:p>
        </w:tc>
        <w:tc>
          <w:tcPr>
            <w:tcW w:w="746" w:type="dxa"/>
            <w:tcBorders>
              <w:top w:val="single" w:sz="4" w:space="0" w:color="auto"/>
              <w:left w:val="single" w:sz="4" w:space="0" w:color="auto"/>
              <w:bottom w:val="single" w:sz="4" w:space="0" w:color="auto"/>
              <w:right w:val="single" w:sz="4" w:space="0" w:color="auto"/>
            </w:tcBorders>
            <w:noWrap/>
            <w:hideMark/>
          </w:tcPr>
          <w:p w14:paraId="335AF6AE" w14:textId="77777777" w:rsidR="003F6625" w:rsidRDefault="003F6625">
            <w:pPr>
              <w:pStyle w:val="TAC"/>
              <w:rPr>
                <w:lang w:eastAsia="ko-KR"/>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43B650F8" w14:textId="77777777" w:rsidR="003F6625" w:rsidRDefault="003F6625">
            <w:pPr>
              <w:pStyle w:val="TAC"/>
              <w:rPr>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444D192E" w14:textId="77777777" w:rsidR="003F6625" w:rsidRDefault="003F6625">
            <w:pPr>
              <w:pStyle w:val="TAC"/>
              <w:rPr>
                <w:lang w:eastAsia="ko-KR"/>
              </w:rPr>
            </w:pPr>
            <w:r>
              <w:rPr>
                <w:rFonts w:cs="Arial"/>
              </w:rPr>
              <w:t>3560.5</w:t>
            </w:r>
          </w:p>
        </w:tc>
        <w:tc>
          <w:tcPr>
            <w:tcW w:w="867" w:type="dxa"/>
            <w:tcBorders>
              <w:top w:val="single" w:sz="4" w:space="0" w:color="auto"/>
              <w:left w:val="single" w:sz="4" w:space="0" w:color="auto"/>
              <w:bottom w:val="single" w:sz="4" w:space="0" w:color="auto"/>
              <w:right w:val="single" w:sz="4" w:space="0" w:color="auto"/>
            </w:tcBorders>
            <w:hideMark/>
          </w:tcPr>
          <w:p w14:paraId="5CCBC071" w14:textId="77777777" w:rsidR="003F6625" w:rsidRDefault="003F6625">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FA29AE0" w14:textId="77777777" w:rsidR="003F6625" w:rsidRDefault="003F6625">
            <w:pPr>
              <w:pStyle w:val="TAC"/>
              <w:rPr>
                <w:rFonts w:eastAsia="SimSun"/>
              </w:rPr>
            </w:pPr>
            <w:r>
              <w:rPr>
                <w:rFonts w:cs="Arial"/>
              </w:rPr>
              <w:t>N/A</w:t>
            </w:r>
          </w:p>
        </w:tc>
      </w:tr>
      <w:tr w:rsidR="003F6625" w14:paraId="55048C36" w14:textId="77777777" w:rsidTr="00B304C4">
        <w:trPr>
          <w:trHeight w:val="54"/>
          <w:jc w:val="center"/>
        </w:trPr>
        <w:tc>
          <w:tcPr>
            <w:tcW w:w="2258" w:type="dxa"/>
            <w:tcBorders>
              <w:top w:val="nil"/>
              <w:left w:val="single" w:sz="4" w:space="0" w:color="auto"/>
              <w:bottom w:val="nil"/>
              <w:right w:val="single" w:sz="4" w:space="0" w:color="auto"/>
            </w:tcBorders>
          </w:tcPr>
          <w:p w14:paraId="13A1A1A7"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AC338CB" w14:textId="77777777" w:rsidR="003F6625" w:rsidRDefault="003F6625">
            <w:pPr>
              <w:pStyle w:val="TAC"/>
              <w:rPr>
                <w:rFonts w:eastAsia="Malgun Gothic"/>
                <w:lang w:eastAsia="ko-KR"/>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hideMark/>
          </w:tcPr>
          <w:p w14:paraId="6E669544" w14:textId="77777777" w:rsidR="003F6625" w:rsidRDefault="003F6625">
            <w:pPr>
              <w:pStyle w:val="TAC"/>
              <w:rPr>
                <w:rFonts w:eastAsia="SimSun"/>
                <w:lang w:eastAsia="ko-KR"/>
              </w:rPr>
            </w:pPr>
            <w:r>
              <w:rPr>
                <w:rFonts w:cs="Arial"/>
              </w:rPr>
              <w:t>2517.5</w:t>
            </w:r>
          </w:p>
        </w:tc>
        <w:tc>
          <w:tcPr>
            <w:tcW w:w="746" w:type="dxa"/>
            <w:tcBorders>
              <w:top w:val="single" w:sz="4" w:space="0" w:color="auto"/>
              <w:left w:val="single" w:sz="4" w:space="0" w:color="auto"/>
              <w:bottom w:val="single" w:sz="4" w:space="0" w:color="auto"/>
              <w:right w:val="single" w:sz="4" w:space="0" w:color="auto"/>
            </w:tcBorders>
            <w:noWrap/>
            <w:hideMark/>
          </w:tcPr>
          <w:p w14:paraId="70794384" w14:textId="77777777" w:rsidR="003F6625" w:rsidRDefault="003F662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77201BDB" w14:textId="77777777" w:rsidR="003F6625" w:rsidRDefault="003F6625">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5D998F8" w14:textId="77777777" w:rsidR="003F6625" w:rsidRDefault="003F6625">
            <w:pPr>
              <w:pStyle w:val="TAC"/>
              <w:rPr>
                <w:lang w:eastAsia="ko-KR"/>
              </w:rPr>
            </w:pPr>
            <w:r>
              <w:rPr>
                <w:rFonts w:cs="Arial"/>
              </w:rPr>
              <w:t>2637.5</w:t>
            </w:r>
          </w:p>
        </w:tc>
        <w:tc>
          <w:tcPr>
            <w:tcW w:w="867" w:type="dxa"/>
            <w:tcBorders>
              <w:top w:val="single" w:sz="4" w:space="0" w:color="auto"/>
              <w:left w:val="single" w:sz="4" w:space="0" w:color="auto"/>
              <w:bottom w:val="single" w:sz="4" w:space="0" w:color="auto"/>
              <w:right w:val="single" w:sz="4" w:space="0" w:color="auto"/>
            </w:tcBorders>
            <w:hideMark/>
          </w:tcPr>
          <w:p w14:paraId="27CE380A" w14:textId="77777777" w:rsidR="003F6625" w:rsidRDefault="003F6625">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D489839" w14:textId="77777777" w:rsidR="003F6625" w:rsidRDefault="003F6625">
            <w:pPr>
              <w:pStyle w:val="TAC"/>
              <w:rPr>
                <w:rFonts w:eastAsia="SimSun"/>
              </w:rPr>
            </w:pPr>
            <w:r>
              <w:rPr>
                <w:rFonts w:cs="Arial"/>
              </w:rPr>
              <w:t>N/A</w:t>
            </w:r>
          </w:p>
        </w:tc>
      </w:tr>
      <w:tr w:rsidR="003F6625" w14:paraId="3429C566" w14:textId="77777777" w:rsidTr="00B304C4">
        <w:trPr>
          <w:trHeight w:val="54"/>
          <w:jc w:val="center"/>
        </w:trPr>
        <w:tc>
          <w:tcPr>
            <w:tcW w:w="2258" w:type="dxa"/>
            <w:tcBorders>
              <w:top w:val="nil"/>
              <w:left w:val="single" w:sz="4" w:space="0" w:color="auto"/>
              <w:bottom w:val="nil"/>
              <w:right w:val="single" w:sz="4" w:space="0" w:color="auto"/>
            </w:tcBorders>
          </w:tcPr>
          <w:p w14:paraId="2A83D4BA"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E84A6A2" w14:textId="77777777" w:rsidR="003F6625" w:rsidRDefault="003F6625">
            <w:pPr>
              <w:pStyle w:val="TAC"/>
              <w:rPr>
                <w:rFonts w:eastAsia="Malgun Gothic"/>
                <w:lang w:eastAsia="ko-KR"/>
              </w:rPr>
            </w:pPr>
            <w:r>
              <w:rPr>
                <w:rFonts w:cs="Arial"/>
              </w:rPr>
              <w:t>32</w:t>
            </w:r>
          </w:p>
        </w:tc>
        <w:tc>
          <w:tcPr>
            <w:tcW w:w="1167" w:type="dxa"/>
            <w:tcBorders>
              <w:top w:val="single" w:sz="4" w:space="0" w:color="auto"/>
              <w:left w:val="single" w:sz="4" w:space="0" w:color="auto"/>
              <w:bottom w:val="single" w:sz="4" w:space="0" w:color="auto"/>
              <w:right w:val="single" w:sz="4" w:space="0" w:color="auto"/>
            </w:tcBorders>
            <w:noWrap/>
            <w:hideMark/>
          </w:tcPr>
          <w:p w14:paraId="61F95E21" w14:textId="77777777" w:rsidR="003F6625" w:rsidRDefault="003F6625">
            <w:pPr>
              <w:pStyle w:val="TAC"/>
              <w:rPr>
                <w:rFonts w:eastAsia="SimSun"/>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369D0A8E" w14:textId="77777777" w:rsidR="003F6625" w:rsidRDefault="003F662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1AAB903" w14:textId="77777777" w:rsidR="003F6625" w:rsidRDefault="003F6625">
            <w:pPr>
              <w:pStyle w:val="TAC"/>
              <w:rPr>
                <w:lang w:eastAsia="ko-KR"/>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4D88703F" w14:textId="77777777" w:rsidR="003F6625" w:rsidRDefault="003F6625">
            <w:pPr>
              <w:pStyle w:val="TAC"/>
              <w:rPr>
                <w:lang w:eastAsia="ko-KR"/>
              </w:rPr>
            </w:pPr>
            <w:r>
              <w:rPr>
                <w:rFonts w:cs="Arial"/>
              </w:rPr>
              <w:t>1474.5</w:t>
            </w:r>
          </w:p>
        </w:tc>
        <w:tc>
          <w:tcPr>
            <w:tcW w:w="867" w:type="dxa"/>
            <w:tcBorders>
              <w:top w:val="single" w:sz="4" w:space="0" w:color="auto"/>
              <w:left w:val="single" w:sz="4" w:space="0" w:color="auto"/>
              <w:bottom w:val="single" w:sz="4" w:space="0" w:color="auto"/>
              <w:right w:val="single" w:sz="4" w:space="0" w:color="auto"/>
            </w:tcBorders>
            <w:hideMark/>
          </w:tcPr>
          <w:p w14:paraId="0646F7A8" w14:textId="77777777" w:rsidR="003F6625" w:rsidRDefault="003F6625">
            <w:pPr>
              <w:pStyle w:val="TAC"/>
              <w:rPr>
                <w:rFonts w:eastAsia="Malgun Gothic"/>
                <w:kern w:val="2"/>
                <w:szCs w:val="24"/>
                <w:lang w:eastAsia="ko-KR"/>
              </w:rPr>
            </w:pPr>
            <w:r>
              <w:rPr>
                <w:rFonts w:cs="Arial"/>
              </w:rPr>
              <w:t>17.6</w:t>
            </w:r>
          </w:p>
        </w:tc>
        <w:tc>
          <w:tcPr>
            <w:tcW w:w="1248" w:type="dxa"/>
            <w:tcBorders>
              <w:top w:val="single" w:sz="4" w:space="0" w:color="auto"/>
              <w:left w:val="single" w:sz="4" w:space="0" w:color="auto"/>
              <w:bottom w:val="single" w:sz="4" w:space="0" w:color="auto"/>
              <w:right w:val="single" w:sz="4" w:space="0" w:color="auto"/>
            </w:tcBorders>
            <w:hideMark/>
          </w:tcPr>
          <w:p w14:paraId="6B97A88B" w14:textId="77777777" w:rsidR="003F6625" w:rsidRDefault="003F6625">
            <w:pPr>
              <w:pStyle w:val="TAC"/>
              <w:rPr>
                <w:rFonts w:eastAsia="SimSun"/>
              </w:rPr>
            </w:pPr>
            <w:r>
              <w:rPr>
                <w:rFonts w:cs="Arial"/>
              </w:rPr>
              <w:t>IMD3</w:t>
            </w:r>
          </w:p>
        </w:tc>
      </w:tr>
      <w:tr w:rsidR="003F6625" w14:paraId="4E84F83A" w14:textId="77777777" w:rsidTr="00B304C4">
        <w:trPr>
          <w:trHeight w:val="54"/>
          <w:jc w:val="center"/>
        </w:trPr>
        <w:tc>
          <w:tcPr>
            <w:tcW w:w="2258" w:type="dxa"/>
            <w:tcBorders>
              <w:top w:val="nil"/>
              <w:left w:val="single" w:sz="4" w:space="0" w:color="auto"/>
              <w:bottom w:val="nil"/>
              <w:right w:val="single" w:sz="4" w:space="0" w:color="auto"/>
            </w:tcBorders>
          </w:tcPr>
          <w:p w14:paraId="418698EB"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3A5586B" w14:textId="77777777" w:rsidR="003F6625" w:rsidRDefault="003F6625">
            <w:pPr>
              <w:pStyle w:val="TAC"/>
              <w:rPr>
                <w:rFonts w:eastAsia="Malgun Gothic"/>
                <w:lang w:eastAsia="ko-KR"/>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93DF409" w14:textId="77777777" w:rsidR="003F6625" w:rsidRDefault="003F6625">
            <w:pPr>
              <w:pStyle w:val="TAC"/>
              <w:rPr>
                <w:rFonts w:eastAsia="SimSun"/>
                <w:lang w:eastAsia="ko-KR"/>
              </w:rPr>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hideMark/>
          </w:tcPr>
          <w:p w14:paraId="38C7DE14" w14:textId="77777777" w:rsidR="003F6625" w:rsidRDefault="003F6625">
            <w:pPr>
              <w:pStyle w:val="TAC"/>
              <w:rPr>
                <w:lang w:eastAsia="ko-KR"/>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669F72D0" w14:textId="77777777" w:rsidR="003F6625" w:rsidRDefault="003F6625">
            <w:pPr>
              <w:pStyle w:val="TAC"/>
              <w:rPr>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0E0495B1" w14:textId="77777777" w:rsidR="003F6625" w:rsidRDefault="003F6625">
            <w:pPr>
              <w:pStyle w:val="TAC"/>
              <w:rPr>
                <w:lang w:eastAsia="ko-KR"/>
              </w:rPr>
            </w:pPr>
            <w:r>
              <w:rPr>
                <w:rFonts w:cs="Arial"/>
              </w:rPr>
              <w:t>3311</w:t>
            </w:r>
          </w:p>
        </w:tc>
        <w:tc>
          <w:tcPr>
            <w:tcW w:w="867" w:type="dxa"/>
            <w:tcBorders>
              <w:top w:val="single" w:sz="4" w:space="0" w:color="auto"/>
              <w:left w:val="single" w:sz="4" w:space="0" w:color="auto"/>
              <w:bottom w:val="single" w:sz="4" w:space="0" w:color="auto"/>
              <w:right w:val="single" w:sz="4" w:space="0" w:color="auto"/>
            </w:tcBorders>
            <w:hideMark/>
          </w:tcPr>
          <w:p w14:paraId="60EF7201" w14:textId="77777777" w:rsidR="003F6625" w:rsidRDefault="003F6625">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CF56DDF" w14:textId="77777777" w:rsidR="003F6625" w:rsidRDefault="003F6625">
            <w:pPr>
              <w:pStyle w:val="TAC"/>
              <w:rPr>
                <w:rFonts w:eastAsia="SimSun"/>
              </w:rPr>
            </w:pPr>
            <w:r>
              <w:rPr>
                <w:rFonts w:cs="Arial"/>
              </w:rPr>
              <w:t>N/A</w:t>
            </w:r>
          </w:p>
        </w:tc>
      </w:tr>
      <w:tr w:rsidR="003F6625" w14:paraId="2CCF5678" w14:textId="77777777" w:rsidTr="00B304C4">
        <w:trPr>
          <w:trHeight w:val="54"/>
          <w:jc w:val="center"/>
        </w:trPr>
        <w:tc>
          <w:tcPr>
            <w:tcW w:w="2258" w:type="dxa"/>
            <w:tcBorders>
              <w:top w:val="nil"/>
              <w:left w:val="single" w:sz="4" w:space="0" w:color="auto"/>
              <w:bottom w:val="nil"/>
              <w:right w:val="single" w:sz="4" w:space="0" w:color="auto"/>
            </w:tcBorders>
          </w:tcPr>
          <w:p w14:paraId="5E339858"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C68488C" w14:textId="77777777" w:rsidR="003F6625" w:rsidRDefault="003F6625">
            <w:pPr>
              <w:pStyle w:val="TAC"/>
              <w:rPr>
                <w:rFonts w:eastAsia="Malgun Gothic"/>
                <w:lang w:eastAsia="ko-KR"/>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hideMark/>
          </w:tcPr>
          <w:p w14:paraId="47B4283B" w14:textId="77777777" w:rsidR="003F6625" w:rsidRDefault="003F6625">
            <w:pPr>
              <w:pStyle w:val="TAC"/>
              <w:rPr>
                <w:rFonts w:eastAsia="SimSun"/>
                <w:lang w:eastAsia="ko-KR"/>
              </w:rPr>
            </w:pPr>
            <w:r>
              <w:rPr>
                <w:rFonts w:cs="Arial"/>
              </w:rPr>
              <w:t>2565</w:t>
            </w:r>
          </w:p>
        </w:tc>
        <w:tc>
          <w:tcPr>
            <w:tcW w:w="746" w:type="dxa"/>
            <w:tcBorders>
              <w:top w:val="single" w:sz="4" w:space="0" w:color="auto"/>
              <w:left w:val="single" w:sz="4" w:space="0" w:color="auto"/>
              <w:bottom w:val="single" w:sz="4" w:space="0" w:color="auto"/>
              <w:right w:val="single" w:sz="4" w:space="0" w:color="auto"/>
            </w:tcBorders>
            <w:noWrap/>
            <w:hideMark/>
          </w:tcPr>
          <w:p w14:paraId="6578458F" w14:textId="77777777" w:rsidR="003F6625" w:rsidRDefault="003F662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2116EE4" w14:textId="77777777" w:rsidR="003F6625" w:rsidRDefault="003F6625">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1D808E8" w14:textId="77777777" w:rsidR="003F6625" w:rsidRDefault="003F6625">
            <w:pPr>
              <w:pStyle w:val="TAC"/>
              <w:rPr>
                <w:lang w:eastAsia="ko-KR"/>
              </w:rPr>
            </w:pPr>
            <w:r>
              <w:rPr>
                <w:rFonts w:cs="Arial"/>
              </w:rPr>
              <w:t>2685</w:t>
            </w:r>
          </w:p>
        </w:tc>
        <w:tc>
          <w:tcPr>
            <w:tcW w:w="867" w:type="dxa"/>
            <w:tcBorders>
              <w:top w:val="single" w:sz="4" w:space="0" w:color="auto"/>
              <w:left w:val="single" w:sz="4" w:space="0" w:color="auto"/>
              <w:bottom w:val="single" w:sz="4" w:space="0" w:color="auto"/>
              <w:right w:val="single" w:sz="4" w:space="0" w:color="auto"/>
            </w:tcBorders>
            <w:hideMark/>
          </w:tcPr>
          <w:p w14:paraId="57DA6B38" w14:textId="77777777" w:rsidR="003F6625" w:rsidRDefault="003F6625">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150335C" w14:textId="77777777" w:rsidR="003F6625" w:rsidRDefault="003F6625">
            <w:pPr>
              <w:pStyle w:val="TAC"/>
              <w:rPr>
                <w:rFonts w:eastAsia="SimSun"/>
              </w:rPr>
            </w:pPr>
            <w:r>
              <w:rPr>
                <w:rFonts w:cs="Arial"/>
              </w:rPr>
              <w:t>N/A</w:t>
            </w:r>
          </w:p>
        </w:tc>
      </w:tr>
      <w:tr w:rsidR="003F6625" w14:paraId="03D32897"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293511C9"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3F81DD7" w14:textId="77777777" w:rsidR="003F6625" w:rsidRDefault="003F6625">
            <w:pPr>
              <w:pStyle w:val="TAC"/>
              <w:rPr>
                <w:rFonts w:eastAsia="Malgun Gothic"/>
                <w:lang w:eastAsia="ko-KR"/>
              </w:rPr>
            </w:pPr>
            <w:r>
              <w:rPr>
                <w:rFonts w:cs="Arial"/>
              </w:rPr>
              <w:t>32</w:t>
            </w:r>
          </w:p>
        </w:tc>
        <w:tc>
          <w:tcPr>
            <w:tcW w:w="1167" w:type="dxa"/>
            <w:tcBorders>
              <w:top w:val="single" w:sz="4" w:space="0" w:color="auto"/>
              <w:left w:val="single" w:sz="4" w:space="0" w:color="auto"/>
              <w:bottom w:val="single" w:sz="4" w:space="0" w:color="auto"/>
              <w:right w:val="single" w:sz="4" w:space="0" w:color="auto"/>
            </w:tcBorders>
            <w:noWrap/>
            <w:hideMark/>
          </w:tcPr>
          <w:p w14:paraId="109DA86F" w14:textId="77777777" w:rsidR="003F6625" w:rsidRDefault="003F6625">
            <w:pPr>
              <w:pStyle w:val="TAC"/>
              <w:rPr>
                <w:rFonts w:eastAsia="SimSun"/>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0B537063" w14:textId="77777777" w:rsidR="003F6625" w:rsidRDefault="003F662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B0B3313" w14:textId="77777777" w:rsidR="003F6625" w:rsidRDefault="003F6625">
            <w:pPr>
              <w:pStyle w:val="TAC"/>
              <w:rPr>
                <w:lang w:eastAsia="ko-KR"/>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17B320B8" w14:textId="77777777" w:rsidR="003F6625" w:rsidRDefault="003F6625">
            <w:pPr>
              <w:pStyle w:val="TAC"/>
              <w:rPr>
                <w:lang w:eastAsia="ko-KR"/>
              </w:rPr>
            </w:pPr>
            <w:r>
              <w:rPr>
                <w:rFonts w:cs="Arial"/>
              </w:rPr>
              <w:t>1492</w:t>
            </w:r>
          </w:p>
        </w:tc>
        <w:tc>
          <w:tcPr>
            <w:tcW w:w="867" w:type="dxa"/>
            <w:tcBorders>
              <w:top w:val="single" w:sz="4" w:space="0" w:color="auto"/>
              <w:left w:val="single" w:sz="4" w:space="0" w:color="auto"/>
              <w:bottom w:val="single" w:sz="4" w:space="0" w:color="auto"/>
              <w:right w:val="single" w:sz="4" w:space="0" w:color="auto"/>
            </w:tcBorders>
            <w:hideMark/>
          </w:tcPr>
          <w:p w14:paraId="4DFAEAE4" w14:textId="77777777" w:rsidR="003F6625" w:rsidRDefault="003F6625">
            <w:pPr>
              <w:pStyle w:val="TAC"/>
              <w:rPr>
                <w:rFonts w:eastAsia="Malgun Gothic"/>
                <w:kern w:val="2"/>
                <w:szCs w:val="24"/>
                <w:lang w:eastAsia="ko-KR"/>
              </w:rPr>
            </w:pPr>
            <w:r>
              <w:rPr>
                <w:rFonts w:cs="Arial"/>
              </w:rPr>
              <w:t>4.9</w:t>
            </w:r>
          </w:p>
        </w:tc>
        <w:tc>
          <w:tcPr>
            <w:tcW w:w="1248" w:type="dxa"/>
            <w:tcBorders>
              <w:top w:val="single" w:sz="4" w:space="0" w:color="auto"/>
              <w:left w:val="single" w:sz="4" w:space="0" w:color="auto"/>
              <w:bottom w:val="single" w:sz="4" w:space="0" w:color="auto"/>
              <w:right w:val="single" w:sz="4" w:space="0" w:color="auto"/>
            </w:tcBorders>
            <w:hideMark/>
          </w:tcPr>
          <w:p w14:paraId="2E120193" w14:textId="77777777" w:rsidR="003F6625" w:rsidRDefault="003F6625">
            <w:pPr>
              <w:pStyle w:val="TAC"/>
              <w:rPr>
                <w:rFonts w:eastAsia="SimSun"/>
              </w:rPr>
            </w:pPr>
            <w:r>
              <w:rPr>
                <w:rFonts w:cs="Arial"/>
              </w:rPr>
              <w:t>IMD4</w:t>
            </w:r>
          </w:p>
        </w:tc>
      </w:tr>
      <w:tr w:rsidR="003F6625" w14:paraId="42510BEC"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56C8E792" w14:textId="77777777" w:rsidR="003F6625" w:rsidRDefault="003F6625">
            <w:pPr>
              <w:pStyle w:val="TAC"/>
              <w:rPr>
                <w:lang w:eastAsia="ko-KR"/>
              </w:rPr>
            </w:pPr>
            <w:r>
              <w:rPr>
                <w:lang w:eastAsia="ko-KR"/>
              </w:rPr>
              <w:t>DC_7A-40A_n1A</w:t>
            </w:r>
          </w:p>
          <w:p w14:paraId="7468A726" w14:textId="77777777" w:rsidR="003F6625" w:rsidRDefault="003F6625">
            <w:pPr>
              <w:pStyle w:val="TAC"/>
              <w:rPr>
                <w:rFonts w:eastAsia="ＭＳ 明朝"/>
              </w:rPr>
            </w:pPr>
            <w:r>
              <w:rPr>
                <w:noProof/>
                <w:lang w:eastAsia="zh-CN"/>
              </w:rPr>
              <w:t>DC_7A-40C_n1A</w:t>
            </w:r>
          </w:p>
        </w:tc>
        <w:tc>
          <w:tcPr>
            <w:tcW w:w="867" w:type="dxa"/>
            <w:tcBorders>
              <w:top w:val="single" w:sz="4" w:space="0" w:color="auto"/>
              <w:left w:val="single" w:sz="4" w:space="0" w:color="auto"/>
              <w:bottom w:val="single" w:sz="4" w:space="0" w:color="auto"/>
              <w:right w:val="single" w:sz="4" w:space="0" w:color="auto"/>
            </w:tcBorders>
            <w:hideMark/>
          </w:tcPr>
          <w:p w14:paraId="6DE15836" w14:textId="77777777" w:rsidR="003F6625" w:rsidRDefault="003F6625">
            <w:pPr>
              <w:pStyle w:val="TAC"/>
              <w:rPr>
                <w:rFonts w:eastAsia="Malgun Gothic"/>
                <w:lang w:eastAsia="ko-KR"/>
              </w:rPr>
            </w:pPr>
            <w:r>
              <w:rPr>
                <w:lang w:eastAsia="ko-KR"/>
              </w:rPr>
              <w:t>n1</w:t>
            </w:r>
          </w:p>
        </w:tc>
        <w:tc>
          <w:tcPr>
            <w:tcW w:w="1167" w:type="dxa"/>
            <w:tcBorders>
              <w:top w:val="single" w:sz="4" w:space="0" w:color="auto"/>
              <w:left w:val="single" w:sz="4" w:space="0" w:color="auto"/>
              <w:bottom w:val="single" w:sz="4" w:space="0" w:color="auto"/>
              <w:right w:val="single" w:sz="4" w:space="0" w:color="auto"/>
            </w:tcBorders>
            <w:noWrap/>
            <w:hideMark/>
          </w:tcPr>
          <w:p w14:paraId="7901EFBF" w14:textId="77777777" w:rsidR="003F6625" w:rsidRDefault="003F6625">
            <w:pPr>
              <w:pStyle w:val="TAC"/>
              <w:rPr>
                <w:rFonts w:eastAsia="Malgun Gothic"/>
                <w:lang w:eastAsia="ko-KR"/>
              </w:rPr>
            </w:pPr>
            <w:r>
              <w:rPr>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5A577463" w14:textId="77777777" w:rsidR="003F6625" w:rsidRDefault="003F6625">
            <w:pPr>
              <w:pStyle w:val="TAC"/>
              <w:rPr>
                <w:rFonts w:eastAsia="Malgun Gothic"/>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818D97F" w14:textId="77777777" w:rsidR="003F6625" w:rsidRDefault="003F6625">
            <w:pPr>
              <w:pStyle w:val="TAC"/>
              <w:rPr>
                <w:rFonts w:eastAsia="Malgun Gothic"/>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C5CCDAE" w14:textId="77777777" w:rsidR="003F6625" w:rsidRDefault="003F6625">
            <w:pPr>
              <w:pStyle w:val="TAC"/>
              <w:rPr>
                <w:rFonts w:eastAsia="Malgun Gothic"/>
                <w:lang w:eastAsia="ko-KR"/>
              </w:rPr>
            </w:pPr>
            <w:r>
              <w:rPr>
                <w:lang w:eastAsia="ko-KR"/>
              </w:rPr>
              <w:t>2160</w:t>
            </w:r>
          </w:p>
        </w:tc>
        <w:tc>
          <w:tcPr>
            <w:tcW w:w="867" w:type="dxa"/>
            <w:tcBorders>
              <w:top w:val="single" w:sz="4" w:space="0" w:color="auto"/>
              <w:left w:val="single" w:sz="4" w:space="0" w:color="auto"/>
              <w:bottom w:val="single" w:sz="4" w:space="0" w:color="auto"/>
              <w:right w:val="single" w:sz="4" w:space="0" w:color="auto"/>
            </w:tcBorders>
            <w:hideMark/>
          </w:tcPr>
          <w:p w14:paraId="2F4B5F4F" w14:textId="77777777" w:rsidR="003F6625" w:rsidRDefault="003F6625">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941E08" w14:textId="77777777" w:rsidR="003F6625" w:rsidRDefault="003F6625">
            <w:pPr>
              <w:pStyle w:val="TAC"/>
              <w:rPr>
                <w:rFonts w:eastAsia="Malgun Gothic"/>
                <w:kern w:val="2"/>
                <w:szCs w:val="24"/>
                <w:lang w:eastAsia="ko-KR"/>
              </w:rPr>
            </w:pPr>
            <w:r>
              <w:rPr>
                <w:lang w:eastAsia="ko-KR"/>
              </w:rPr>
              <w:t>N/A</w:t>
            </w:r>
          </w:p>
        </w:tc>
      </w:tr>
      <w:tr w:rsidR="003F6625" w14:paraId="4D148979" w14:textId="77777777" w:rsidTr="00B304C4">
        <w:trPr>
          <w:trHeight w:val="54"/>
          <w:jc w:val="center"/>
        </w:trPr>
        <w:tc>
          <w:tcPr>
            <w:tcW w:w="2258" w:type="dxa"/>
            <w:tcBorders>
              <w:top w:val="nil"/>
              <w:left w:val="single" w:sz="4" w:space="0" w:color="auto"/>
              <w:bottom w:val="nil"/>
              <w:right w:val="single" w:sz="4" w:space="0" w:color="auto"/>
            </w:tcBorders>
          </w:tcPr>
          <w:p w14:paraId="3A432FAE"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E8902F9" w14:textId="77777777" w:rsidR="003F6625" w:rsidRDefault="003F6625">
            <w:pPr>
              <w:pStyle w:val="TAC"/>
              <w:rPr>
                <w:rFonts w:eastAsia="Malgun Gothic"/>
                <w:lang w:eastAsia="ko-KR"/>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2943DF5A" w14:textId="77777777" w:rsidR="003F6625" w:rsidRDefault="003F6625">
            <w:pPr>
              <w:pStyle w:val="TAC"/>
              <w:rPr>
                <w:rFonts w:eastAsia="Malgun Gothic"/>
                <w:lang w:eastAsia="ko-KR"/>
              </w:rPr>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2BDC51D1" w14:textId="77777777" w:rsidR="003F6625" w:rsidRDefault="003F6625">
            <w:pPr>
              <w:pStyle w:val="TAC"/>
              <w:rPr>
                <w:rFonts w:eastAsia="Malgun Gothic"/>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E3B9BC3" w14:textId="77777777" w:rsidR="003F6625" w:rsidRDefault="003F6625">
            <w:pPr>
              <w:pStyle w:val="TAC"/>
              <w:rPr>
                <w:rFonts w:eastAsia="Malgun Gothic"/>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FD363B5" w14:textId="77777777" w:rsidR="003F6625" w:rsidRDefault="003F6625">
            <w:pPr>
              <w:pStyle w:val="TAC"/>
              <w:rPr>
                <w:rFonts w:eastAsia="Malgun Gothic"/>
                <w:lang w:eastAsia="ko-KR"/>
              </w:rPr>
            </w:pPr>
            <w:r>
              <w:rPr>
                <w:lang w:eastAsia="ko-KR"/>
              </w:rPr>
              <w:t>2650</w:t>
            </w:r>
          </w:p>
        </w:tc>
        <w:tc>
          <w:tcPr>
            <w:tcW w:w="867" w:type="dxa"/>
            <w:tcBorders>
              <w:top w:val="single" w:sz="4" w:space="0" w:color="auto"/>
              <w:left w:val="single" w:sz="4" w:space="0" w:color="auto"/>
              <w:bottom w:val="single" w:sz="4" w:space="0" w:color="auto"/>
              <w:right w:val="single" w:sz="4" w:space="0" w:color="auto"/>
            </w:tcBorders>
            <w:hideMark/>
          </w:tcPr>
          <w:p w14:paraId="3BA4BE64" w14:textId="77777777" w:rsidR="003F6625" w:rsidRDefault="003F6625">
            <w:pPr>
              <w:pStyle w:val="TAC"/>
              <w:rPr>
                <w:rFonts w:eastAsia="Malgun Gothic"/>
                <w:lang w:eastAsia="ko-KR"/>
              </w:rPr>
            </w:pPr>
            <w:r>
              <w:rPr>
                <w:lang w:eastAsia="ko-KR"/>
              </w:rPr>
              <w:t>32.1</w:t>
            </w:r>
          </w:p>
        </w:tc>
        <w:tc>
          <w:tcPr>
            <w:tcW w:w="1248" w:type="dxa"/>
            <w:tcBorders>
              <w:top w:val="single" w:sz="4" w:space="0" w:color="auto"/>
              <w:left w:val="single" w:sz="4" w:space="0" w:color="auto"/>
              <w:bottom w:val="single" w:sz="4" w:space="0" w:color="auto"/>
              <w:right w:val="single" w:sz="4" w:space="0" w:color="auto"/>
            </w:tcBorders>
            <w:hideMark/>
          </w:tcPr>
          <w:p w14:paraId="3A28DF8A" w14:textId="77777777" w:rsidR="003F6625" w:rsidRDefault="003F6625">
            <w:pPr>
              <w:pStyle w:val="TAC"/>
              <w:rPr>
                <w:rFonts w:eastAsia="Malgun Gothic"/>
                <w:kern w:val="2"/>
                <w:szCs w:val="24"/>
                <w:lang w:eastAsia="ko-KR"/>
              </w:rPr>
            </w:pPr>
            <w:r>
              <w:rPr>
                <w:lang w:eastAsia="ko-KR"/>
              </w:rPr>
              <w:t>IMD3</w:t>
            </w:r>
          </w:p>
        </w:tc>
      </w:tr>
      <w:tr w:rsidR="003F6625" w14:paraId="43065805"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27EAC6B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4D63990" w14:textId="77777777" w:rsidR="003F6625" w:rsidRDefault="003F6625">
            <w:pPr>
              <w:pStyle w:val="TAC"/>
              <w:rPr>
                <w:rFonts w:eastAsia="Malgun Gothic"/>
                <w:lang w:eastAsia="ko-KR"/>
              </w:rPr>
            </w:pPr>
            <w:r>
              <w:rPr>
                <w:lang w:eastAsia="ko-KR"/>
              </w:rPr>
              <w:t>40</w:t>
            </w:r>
          </w:p>
        </w:tc>
        <w:tc>
          <w:tcPr>
            <w:tcW w:w="1167" w:type="dxa"/>
            <w:tcBorders>
              <w:top w:val="single" w:sz="4" w:space="0" w:color="auto"/>
              <w:left w:val="single" w:sz="4" w:space="0" w:color="auto"/>
              <w:bottom w:val="single" w:sz="4" w:space="0" w:color="auto"/>
              <w:right w:val="single" w:sz="4" w:space="0" w:color="auto"/>
            </w:tcBorders>
            <w:noWrap/>
            <w:hideMark/>
          </w:tcPr>
          <w:p w14:paraId="596B3668" w14:textId="77777777" w:rsidR="003F6625" w:rsidRDefault="003F6625">
            <w:pPr>
              <w:pStyle w:val="TAC"/>
              <w:rPr>
                <w:rFonts w:eastAsia="Malgun Gothic"/>
                <w:lang w:eastAsia="ko-KR"/>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01131F9B" w14:textId="77777777" w:rsidR="003F6625" w:rsidRDefault="003F6625">
            <w:pPr>
              <w:pStyle w:val="TAC"/>
              <w:rPr>
                <w:rFonts w:eastAsia="Malgun Gothic"/>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5B03F65" w14:textId="77777777" w:rsidR="003F6625" w:rsidRDefault="003F6625">
            <w:pPr>
              <w:pStyle w:val="TAC"/>
              <w:rPr>
                <w:rFonts w:eastAsia="Malgun Gothic"/>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57CE779" w14:textId="77777777" w:rsidR="003F6625" w:rsidRDefault="003F6625">
            <w:pPr>
              <w:pStyle w:val="TAC"/>
              <w:rPr>
                <w:rFonts w:eastAsia="Malgun Gothic"/>
                <w:lang w:eastAsia="ko-KR"/>
              </w:rPr>
            </w:pPr>
            <w:r>
              <w:rPr>
                <w:lang w:eastAsia="ko-KR"/>
              </w:rPr>
              <w:t>2310</w:t>
            </w:r>
          </w:p>
        </w:tc>
        <w:tc>
          <w:tcPr>
            <w:tcW w:w="867" w:type="dxa"/>
            <w:tcBorders>
              <w:top w:val="single" w:sz="4" w:space="0" w:color="auto"/>
              <w:left w:val="single" w:sz="4" w:space="0" w:color="auto"/>
              <w:bottom w:val="single" w:sz="4" w:space="0" w:color="auto"/>
              <w:right w:val="single" w:sz="4" w:space="0" w:color="auto"/>
            </w:tcBorders>
            <w:hideMark/>
          </w:tcPr>
          <w:p w14:paraId="03C8F3D6" w14:textId="77777777" w:rsidR="003F6625" w:rsidRDefault="003F6625">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3F1B47" w14:textId="77777777" w:rsidR="003F6625" w:rsidRDefault="003F6625">
            <w:pPr>
              <w:pStyle w:val="TAC"/>
              <w:rPr>
                <w:rFonts w:eastAsia="Malgun Gothic"/>
                <w:kern w:val="2"/>
                <w:szCs w:val="24"/>
                <w:lang w:eastAsia="ko-KR"/>
              </w:rPr>
            </w:pPr>
            <w:r>
              <w:rPr>
                <w:lang w:eastAsia="ko-KR"/>
              </w:rPr>
              <w:t>N/A</w:t>
            </w:r>
          </w:p>
        </w:tc>
      </w:tr>
      <w:tr w:rsidR="003F6625" w14:paraId="46A9580A" w14:textId="77777777" w:rsidTr="00B304C4">
        <w:trPr>
          <w:trHeight w:val="54"/>
          <w:jc w:val="center"/>
        </w:trPr>
        <w:tc>
          <w:tcPr>
            <w:tcW w:w="2258" w:type="dxa"/>
            <w:tcBorders>
              <w:top w:val="nil"/>
              <w:left w:val="single" w:sz="4" w:space="0" w:color="auto"/>
              <w:bottom w:val="nil"/>
              <w:right w:val="single" w:sz="4" w:space="0" w:color="auto"/>
            </w:tcBorders>
            <w:hideMark/>
          </w:tcPr>
          <w:p w14:paraId="656BA0DD" w14:textId="77777777" w:rsidR="003F6625" w:rsidRDefault="003F6625">
            <w:pPr>
              <w:pStyle w:val="TAC"/>
              <w:rPr>
                <w:rFonts w:eastAsia="SimSun"/>
              </w:rPr>
            </w:pPr>
            <w:r>
              <w:rPr>
                <w:noProof/>
                <w:lang w:eastAsia="zh-CN"/>
              </w:rPr>
              <w:t>DC_7A_n40A-n77A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D073173" w14:textId="77777777" w:rsidR="003F6625" w:rsidRDefault="003F6625">
            <w:pPr>
              <w:pStyle w:val="TAC"/>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00E996" w14:textId="77777777" w:rsidR="003F6625" w:rsidRDefault="003F6625">
            <w:pPr>
              <w:pStyle w:val="TAC"/>
              <w:rPr>
                <w:rFonts w:eastAsia="Malgun Gothic"/>
                <w:szCs w:val="18"/>
                <w:lang w:eastAsia="ko-KR"/>
              </w:rPr>
            </w:pPr>
            <w:r>
              <w:rPr>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0DED0A" w14:textId="77777777" w:rsidR="003F6625" w:rsidRDefault="003F6625">
            <w:pPr>
              <w:pStyle w:val="TAC"/>
              <w:rPr>
                <w:rFonts w:eastAsia="Malgun Gothic"/>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F4B98C3" w14:textId="77777777" w:rsidR="003F6625" w:rsidRDefault="003F6625">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2303B8B" w14:textId="77777777" w:rsidR="003F6625" w:rsidRDefault="003F6625">
            <w:pPr>
              <w:pStyle w:val="TAC"/>
              <w:rPr>
                <w:rFonts w:eastAsia="Malgun Gothic"/>
                <w:szCs w:val="18"/>
                <w:lang w:eastAsia="ko-KR"/>
              </w:rPr>
            </w:pPr>
            <w:r>
              <w:rPr>
                <w:lang w:eastAsia="ko-KR"/>
              </w:rPr>
              <w:t>2640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692102" w14:textId="77777777" w:rsidR="003F6625" w:rsidRDefault="003F6625">
            <w:pPr>
              <w:pStyle w:val="TAC"/>
              <w:rPr>
                <w:rFonts w:eastAsia="SimSun"/>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241794" w14:textId="77777777" w:rsidR="003F6625" w:rsidRDefault="003F6625">
            <w:pPr>
              <w:pStyle w:val="TAC"/>
            </w:pPr>
            <w:r>
              <w:rPr>
                <w:rFonts w:cs="Arial"/>
              </w:rPr>
              <w:t>N/A</w:t>
            </w:r>
          </w:p>
        </w:tc>
      </w:tr>
      <w:tr w:rsidR="003F6625" w14:paraId="38853388" w14:textId="77777777" w:rsidTr="00B304C4">
        <w:trPr>
          <w:trHeight w:val="54"/>
          <w:jc w:val="center"/>
        </w:trPr>
        <w:tc>
          <w:tcPr>
            <w:tcW w:w="2258" w:type="dxa"/>
            <w:tcBorders>
              <w:top w:val="nil"/>
              <w:left w:val="single" w:sz="4" w:space="0" w:color="auto"/>
              <w:bottom w:val="nil"/>
              <w:right w:val="single" w:sz="4" w:space="0" w:color="auto"/>
            </w:tcBorders>
          </w:tcPr>
          <w:p w14:paraId="69A35837"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7C14FD" w14:textId="77777777" w:rsidR="003F6625" w:rsidRDefault="003F6625">
            <w:pPr>
              <w:pStyle w:val="TAC"/>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3E140A" w14:textId="77777777" w:rsidR="003F6625" w:rsidRDefault="003F6625">
            <w:pPr>
              <w:pStyle w:val="TAC"/>
              <w:rPr>
                <w:rFonts w:eastAsia="Malgun Gothic"/>
                <w:szCs w:val="18"/>
                <w:lang w:eastAsia="ko-KR"/>
              </w:rPr>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938D36" w14:textId="77777777" w:rsidR="003F6625" w:rsidRDefault="003F6625">
            <w:pPr>
              <w:pStyle w:val="TAC"/>
              <w:rPr>
                <w:rFonts w:eastAsia="Malgun Gothic"/>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C9D38B2" w14:textId="77777777" w:rsidR="003F6625" w:rsidRDefault="003F6625">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694C3AE" w14:textId="77777777" w:rsidR="003F6625" w:rsidRDefault="003F6625">
            <w:pPr>
              <w:pStyle w:val="TAC"/>
              <w:rPr>
                <w:rFonts w:eastAsia="Malgun Gothic"/>
                <w:szCs w:val="18"/>
                <w:lang w:eastAsia="ko-KR"/>
              </w:rPr>
            </w:pPr>
            <w:r>
              <w:rPr>
                <w:lang w:eastAsia="ko-KR"/>
              </w:rPr>
              <w:t>2360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423BAD6" w14:textId="77777777" w:rsidR="003F6625" w:rsidRDefault="003F6625">
            <w:pPr>
              <w:pStyle w:val="TAC"/>
              <w:rPr>
                <w:rFonts w:eastAsia="SimSun"/>
              </w:rPr>
            </w:pPr>
            <w:r>
              <w:rPr>
                <w:lang w:eastAsia="ko-KR"/>
              </w:rPr>
              <w:t>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C3684D" w14:textId="77777777" w:rsidR="003F6625" w:rsidRDefault="003F6625">
            <w:pPr>
              <w:pStyle w:val="TAC"/>
            </w:pPr>
            <w:r>
              <w:rPr>
                <w:lang w:eastAsia="ko-KR"/>
              </w:rPr>
              <w:t>IMD4</w:t>
            </w:r>
          </w:p>
        </w:tc>
      </w:tr>
      <w:tr w:rsidR="003F6625" w14:paraId="548A5E14"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6916AEE9"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411DED" w14:textId="77777777" w:rsidR="003F6625" w:rsidRDefault="003F6625">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25DB8D" w14:textId="77777777" w:rsidR="003F6625" w:rsidRDefault="003F6625">
            <w:pPr>
              <w:pStyle w:val="TAC"/>
              <w:rPr>
                <w:rFonts w:eastAsia="Malgun Gothic"/>
                <w:szCs w:val="18"/>
                <w:lang w:eastAsia="ko-KR"/>
              </w:rPr>
            </w:pPr>
            <w:r>
              <w:rPr>
                <w:lang w:eastAsia="ko-KR"/>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646A84" w14:textId="77777777" w:rsidR="003F6625" w:rsidRDefault="003F6625">
            <w:pPr>
              <w:pStyle w:val="TAC"/>
              <w:rPr>
                <w:rFonts w:eastAsia="Malgun Gothic"/>
                <w:szCs w:val="18"/>
                <w:lang w:eastAsia="ko-KR"/>
              </w:rPr>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5572FEE" w14:textId="77777777" w:rsidR="003F6625" w:rsidRDefault="003F6625">
            <w:pPr>
              <w:pStyle w:val="TAC"/>
              <w:rPr>
                <w:rFonts w:eastAsia="Malgun Gothic"/>
                <w:szCs w:val="18"/>
                <w:lang w:eastAsia="ko-KR"/>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CD69F77" w14:textId="77777777" w:rsidR="003F6625" w:rsidRDefault="003F6625">
            <w:pPr>
              <w:pStyle w:val="TAC"/>
              <w:rPr>
                <w:rFonts w:eastAsia="Malgun Gothic"/>
                <w:szCs w:val="18"/>
                <w:lang w:eastAsia="ko-KR"/>
              </w:rPr>
            </w:pPr>
            <w:r>
              <w:rPr>
                <w:lang w:eastAsia="ko-KR"/>
              </w:rPr>
              <w:t>3700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0B0888D" w14:textId="77777777" w:rsidR="003F6625" w:rsidRDefault="003F6625">
            <w:pPr>
              <w:pStyle w:val="TAC"/>
              <w:rPr>
                <w:rFonts w:eastAsia="SimSu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73477E" w14:textId="77777777" w:rsidR="003F6625" w:rsidRDefault="003F6625">
            <w:pPr>
              <w:pStyle w:val="TAC"/>
            </w:pPr>
            <w:r>
              <w:rPr>
                <w:lang w:eastAsia="ko-KR"/>
              </w:rPr>
              <w:t>N/A</w:t>
            </w:r>
          </w:p>
        </w:tc>
      </w:tr>
      <w:tr w:rsidR="003F6625" w14:paraId="22CB0E24"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5B47F82C" w14:textId="77777777" w:rsidR="003F6625" w:rsidRDefault="003F6625">
            <w:pPr>
              <w:pStyle w:val="TAC"/>
            </w:pPr>
            <w:r>
              <w:t>DC_7A-40</w:t>
            </w:r>
            <w:r>
              <w:rPr>
                <w:rFonts w:eastAsia="Malgun Gothic"/>
                <w:lang w:eastAsia="ko-KR"/>
              </w:rPr>
              <w:t>A_</w:t>
            </w:r>
            <w:r>
              <w:rPr>
                <w:lang w:eastAsia="ja-JP"/>
              </w:rPr>
              <w:t>n7</w:t>
            </w:r>
            <w:r>
              <w:rPr>
                <w:rFonts w:eastAsia="Malgun Gothic"/>
                <w:lang w:eastAsia="ko-KR"/>
              </w:rPr>
              <w:t>8</w:t>
            </w:r>
            <w:r>
              <w:t>A</w:t>
            </w:r>
          </w:p>
          <w:p w14:paraId="73089C7A" w14:textId="77777777" w:rsidR="003F6625" w:rsidRDefault="003F6625">
            <w:pPr>
              <w:pStyle w:val="TAC"/>
              <w:rPr>
                <w:rFonts w:eastAsia="ＭＳ 明朝"/>
              </w:rPr>
            </w:pPr>
            <w:r>
              <w:t>DC_7A-40C_n78A</w:t>
            </w:r>
          </w:p>
        </w:tc>
        <w:tc>
          <w:tcPr>
            <w:tcW w:w="867" w:type="dxa"/>
            <w:tcBorders>
              <w:top w:val="single" w:sz="4" w:space="0" w:color="auto"/>
              <w:left w:val="single" w:sz="4" w:space="0" w:color="auto"/>
              <w:bottom w:val="single" w:sz="4" w:space="0" w:color="auto"/>
              <w:right w:val="single" w:sz="4" w:space="0" w:color="auto"/>
            </w:tcBorders>
            <w:hideMark/>
          </w:tcPr>
          <w:p w14:paraId="2C67F520" w14:textId="77777777" w:rsidR="003F6625" w:rsidRDefault="003F6625">
            <w:pPr>
              <w:pStyle w:val="TAC"/>
              <w:rPr>
                <w:rFonts w:eastAsia="SimSun"/>
                <w:lang w:eastAsia="ko-KR"/>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2B338965" w14:textId="77777777" w:rsidR="003F6625" w:rsidRDefault="003F6625">
            <w:pPr>
              <w:pStyle w:val="TAC"/>
              <w:rPr>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732AA714" w14:textId="77777777" w:rsidR="003F6625" w:rsidRDefault="003F6625">
            <w:pPr>
              <w:pStyle w:val="TAC"/>
              <w:rPr>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6589DBB" w14:textId="77777777" w:rsidR="003F6625" w:rsidRDefault="003F6625">
            <w:pPr>
              <w:pStyle w:val="TAC"/>
              <w:rPr>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0A7E553" w14:textId="77777777" w:rsidR="003F6625" w:rsidRDefault="003F6625">
            <w:pPr>
              <w:pStyle w:val="TAC"/>
              <w:rPr>
                <w:lang w:eastAsia="ko-KR"/>
              </w:rPr>
            </w:pPr>
            <w:r>
              <w:rPr>
                <w:rFonts w:eastAsia="Malgun Gothic"/>
                <w:szCs w:val="18"/>
                <w:lang w:eastAsia="ko-KR"/>
              </w:rPr>
              <w:t>2630</w:t>
            </w:r>
          </w:p>
        </w:tc>
        <w:tc>
          <w:tcPr>
            <w:tcW w:w="867" w:type="dxa"/>
            <w:tcBorders>
              <w:top w:val="single" w:sz="4" w:space="0" w:color="auto"/>
              <w:left w:val="single" w:sz="4" w:space="0" w:color="auto"/>
              <w:bottom w:val="single" w:sz="4" w:space="0" w:color="auto"/>
              <w:right w:val="single" w:sz="4" w:space="0" w:color="auto"/>
            </w:tcBorders>
            <w:hideMark/>
          </w:tcPr>
          <w:p w14:paraId="54158B8D" w14:textId="77777777" w:rsidR="003F6625" w:rsidRDefault="003F6625">
            <w:pPr>
              <w:pStyle w:val="TAC"/>
              <w:rPr>
                <w:lang w:eastAsia="ko-KR"/>
              </w:rPr>
            </w:pPr>
            <w:r>
              <w:t>10.1</w:t>
            </w:r>
          </w:p>
        </w:tc>
        <w:tc>
          <w:tcPr>
            <w:tcW w:w="1248" w:type="dxa"/>
            <w:tcBorders>
              <w:top w:val="single" w:sz="4" w:space="0" w:color="auto"/>
              <w:left w:val="single" w:sz="4" w:space="0" w:color="auto"/>
              <w:bottom w:val="single" w:sz="4" w:space="0" w:color="auto"/>
              <w:right w:val="single" w:sz="4" w:space="0" w:color="auto"/>
            </w:tcBorders>
            <w:hideMark/>
          </w:tcPr>
          <w:p w14:paraId="5997775D" w14:textId="77777777" w:rsidR="003F6625" w:rsidRDefault="003F6625">
            <w:pPr>
              <w:pStyle w:val="TAC"/>
              <w:rPr>
                <w:lang w:eastAsia="ko-KR"/>
              </w:rPr>
            </w:pPr>
            <w:r>
              <w:t>IMD4</w:t>
            </w:r>
          </w:p>
        </w:tc>
      </w:tr>
      <w:tr w:rsidR="003F6625" w14:paraId="4AEBE70C" w14:textId="77777777" w:rsidTr="00B304C4">
        <w:trPr>
          <w:trHeight w:val="54"/>
          <w:jc w:val="center"/>
        </w:trPr>
        <w:tc>
          <w:tcPr>
            <w:tcW w:w="2258" w:type="dxa"/>
            <w:tcBorders>
              <w:top w:val="nil"/>
              <w:left w:val="single" w:sz="4" w:space="0" w:color="auto"/>
              <w:bottom w:val="nil"/>
              <w:right w:val="single" w:sz="4" w:space="0" w:color="auto"/>
            </w:tcBorders>
          </w:tcPr>
          <w:p w14:paraId="62EA4F5F"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1F3D69D" w14:textId="77777777" w:rsidR="003F6625" w:rsidRDefault="003F6625">
            <w:pPr>
              <w:pStyle w:val="TAC"/>
              <w:rPr>
                <w:rFonts w:eastAsia="SimSun"/>
                <w:lang w:eastAsia="ko-KR"/>
              </w:rPr>
            </w:pPr>
            <w:r>
              <w:t>40</w:t>
            </w:r>
          </w:p>
        </w:tc>
        <w:tc>
          <w:tcPr>
            <w:tcW w:w="1167" w:type="dxa"/>
            <w:tcBorders>
              <w:top w:val="single" w:sz="4" w:space="0" w:color="auto"/>
              <w:left w:val="single" w:sz="4" w:space="0" w:color="auto"/>
              <w:bottom w:val="single" w:sz="4" w:space="0" w:color="auto"/>
              <w:right w:val="single" w:sz="4" w:space="0" w:color="auto"/>
            </w:tcBorders>
            <w:noWrap/>
            <w:hideMark/>
          </w:tcPr>
          <w:p w14:paraId="127D1C7B" w14:textId="77777777" w:rsidR="003F6625" w:rsidRDefault="003F6625">
            <w:pPr>
              <w:pStyle w:val="TAC"/>
              <w:rPr>
                <w:lang w:eastAsia="ko-KR"/>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64BA4D2F" w14:textId="77777777" w:rsidR="003F6625" w:rsidRDefault="003F6625">
            <w:pPr>
              <w:pStyle w:val="TAC"/>
              <w:rPr>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A2FEE3F" w14:textId="77777777" w:rsidR="003F6625" w:rsidRDefault="003F6625">
            <w:pPr>
              <w:pStyle w:val="TAC"/>
              <w:rPr>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BD3CF7C" w14:textId="77777777" w:rsidR="003F6625" w:rsidRDefault="003F6625">
            <w:pPr>
              <w:pStyle w:val="TAC"/>
              <w:rPr>
                <w:lang w:eastAsia="ko-KR"/>
              </w:rPr>
            </w:pPr>
            <w:r>
              <w:rPr>
                <w:rFonts w:eastAsia="Malgun Gothic"/>
                <w:szCs w:val="18"/>
                <w:lang w:eastAsia="ko-KR"/>
              </w:rPr>
              <w:t>2310</w:t>
            </w:r>
          </w:p>
        </w:tc>
        <w:tc>
          <w:tcPr>
            <w:tcW w:w="867" w:type="dxa"/>
            <w:tcBorders>
              <w:top w:val="single" w:sz="4" w:space="0" w:color="auto"/>
              <w:left w:val="single" w:sz="4" w:space="0" w:color="auto"/>
              <w:bottom w:val="single" w:sz="4" w:space="0" w:color="auto"/>
              <w:right w:val="single" w:sz="4" w:space="0" w:color="auto"/>
            </w:tcBorders>
            <w:hideMark/>
          </w:tcPr>
          <w:p w14:paraId="07CBB7C5" w14:textId="77777777" w:rsidR="003F6625" w:rsidRDefault="003F6625">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D55AD73" w14:textId="77777777" w:rsidR="003F6625" w:rsidRDefault="003F6625">
            <w:pPr>
              <w:pStyle w:val="TAC"/>
              <w:rPr>
                <w:lang w:eastAsia="ko-KR"/>
              </w:rPr>
            </w:pPr>
            <w:r>
              <w:t>N/A</w:t>
            </w:r>
          </w:p>
        </w:tc>
      </w:tr>
      <w:tr w:rsidR="003F6625" w14:paraId="60F83EB6" w14:textId="77777777" w:rsidTr="00B304C4">
        <w:trPr>
          <w:trHeight w:val="54"/>
          <w:jc w:val="center"/>
        </w:trPr>
        <w:tc>
          <w:tcPr>
            <w:tcW w:w="2258" w:type="dxa"/>
            <w:tcBorders>
              <w:top w:val="nil"/>
              <w:left w:val="single" w:sz="4" w:space="0" w:color="auto"/>
              <w:bottom w:val="nil"/>
              <w:right w:val="single" w:sz="4" w:space="0" w:color="auto"/>
            </w:tcBorders>
          </w:tcPr>
          <w:p w14:paraId="570BA222"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457C5F8" w14:textId="77777777" w:rsidR="003F6625" w:rsidRDefault="003F6625">
            <w:pPr>
              <w:pStyle w:val="TAC"/>
              <w:rPr>
                <w:rFonts w:eastAsia="SimSun"/>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6652B034" w14:textId="77777777" w:rsidR="003F6625" w:rsidRDefault="003F6625">
            <w:pPr>
              <w:pStyle w:val="TAC"/>
              <w:rPr>
                <w:lang w:eastAsia="ko-KR"/>
              </w:rPr>
            </w:pPr>
            <w:r>
              <w:rPr>
                <w:rFonts w:eastAsia="Malgun Gothic"/>
                <w:szCs w:val="18"/>
                <w:lang w:eastAsia="ko-KR"/>
              </w:rPr>
              <w:t>3625</w:t>
            </w:r>
          </w:p>
        </w:tc>
        <w:tc>
          <w:tcPr>
            <w:tcW w:w="746" w:type="dxa"/>
            <w:tcBorders>
              <w:top w:val="single" w:sz="4" w:space="0" w:color="auto"/>
              <w:left w:val="single" w:sz="4" w:space="0" w:color="auto"/>
              <w:bottom w:val="single" w:sz="4" w:space="0" w:color="auto"/>
              <w:right w:val="single" w:sz="4" w:space="0" w:color="auto"/>
            </w:tcBorders>
            <w:noWrap/>
            <w:hideMark/>
          </w:tcPr>
          <w:p w14:paraId="0D3EB780" w14:textId="77777777" w:rsidR="003F6625" w:rsidRDefault="003F6625">
            <w:pPr>
              <w:pStyle w:val="TAC"/>
              <w:rPr>
                <w:lang w:eastAsia="ko-KR"/>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3A125F99" w14:textId="77777777" w:rsidR="003F6625" w:rsidRDefault="003F6625">
            <w:pPr>
              <w:pStyle w:val="TAC"/>
              <w:rPr>
                <w:lang w:eastAsia="ko-KR"/>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DEA4FF7" w14:textId="77777777" w:rsidR="003F6625" w:rsidRDefault="003F6625">
            <w:pPr>
              <w:pStyle w:val="TAC"/>
              <w:rPr>
                <w:lang w:eastAsia="ko-KR"/>
              </w:rPr>
            </w:pPr>
            <w:r>
              <w:rPr>
                <w:rFonts w:eastAsia="Malgun Gothic"/>
                <w:szCs w:val="18"/>
                <w:lang w:eastAsia="ko-KR"/>
              </w:rPr>
              <w:t>3625</w:t>
            </w:r>
          </w:p>
        </w:tc>
        <w:tc>
          <w:tcPr>
            <w:tcW w:w="867" w:type="dxa"/>
            <w:tcBorders>
              <w:top w:val="single" w:sz="4" w:space="0" w:color="auto"/>
              <w:left w:val="single" w:sz="4" w:space="0" w:color="auto"/>
              <w:bottom w:val="single" w:sz="4" w:space="0" w:color="auto"/>
              <w:right w:val="single" w:sz="4" w:space="0" w:color="auto"/>
            </w:tcBorders>
            <w:hideMark/>
          </w:tcPr>
          <w:p w14:paraId="510A9956" w14:textId="77777777" w:rsidR="003F6625" w:rsidRDefault="003F6625">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EA95395" w14:textId="77777777" w:rsidR="003F6625" w:rsidRDefault="003F6625">
            <w:pPr>
              <w:pStyle w:val="TAC"/>
              <w:rPr>
                <w:lang w:eastAsia="ko-KR"/>
              </w:rPr>
            </w:pPr>
            <w:r>
              <w:t>N/A</w:t>
            </w:r>
          </w:p>
        </w:tc>
      </w:tr>
      <w:tr w:rsidR="003F6625" w14:paraId="787AD892" w14:textId="77777777" w:rsidTr="00B304C4">
        <w:trPr>
          <w:trHeight w:val="54"/>
          <w:jc w:val="center"/>
        </w:trPr>
        <w:tc>
          <w:tcPr>
            <w:tcW w:w="2258" w:type="dxa"/>
            <w:tcBorders>
              <w:top w:val="nil"/>
              <w:left w:val="single" w:sz="4" w:space="0" w:color="auto"/>
              <w:bottom w:val="nil"/>
              <w:right w:val="single" w:sz="4" w:space="0" w:color="auto"/>
            </w:tcBorders>
          </w:tcPr>
          <w:p w14:paraId="2E8AC62D"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CE18211" w14:textId="77777777" w:rsidR="003F6625" w:rsidRDefault="003F6625">
            <w:pPr>
              <w:pStyle w:val="TAC"/>
              <w:rPr>
                <w:rFonts w:eastAsia="SimSun"/>
                <w:lang w:eastAsia="ko-KR"/>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1247983A" w14:textId="77777777" w:rsidR="003F6625" w:rsidRDefault="003F6625">
            <w:pPr>
              <w:pStyle w:val="TAC"/>
              <w:rPr>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5FA79893" w14:textId="77777777" w:rsidR="003F6625" w:rsidRDefault="003F6625">
            <w:pPr>
              <w:pStyle w:val="TAC"/>
              <w:rPr>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B951F63" w14:textId="77777777" w:rsidR="003F6625" w:rsidRDefault="003F6625">
            <w:pPr>
              <w:pStyle w:val="TAC"/>
              <w:rPr>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2E1E697" w14:textId="77777777" w:rsidR="003F6625" w:rsidRDefault="003F6625">
            <w:pPr>
              <w:pStyle w:val="TAC"/>
              <w:rPr>
                <w:lang w:eastAsia="ko-KR"/>
              </w:rPr>
            </w:pPr>
            <w:r>
              <w:rPr>
                <w:rFonts w:eastAsia="Malgun Gothic"/>
                <w:szCs w:val="18"/>
                <w:lang w:eastAsia="ko-KR"/>
              </w:rPr>
              <w:t>2630</w:t>
            </w:r>
          </w:p>
        </w:tc>
        <w:tc>
          <w:tcPr>
            <w:tcW w:w="867" w:type="dxa"/>
            <w:tcBorders>
              <w:top w:val="single" w:sz="4" w:space="0" w:color="auto"/>
              <w:left w:val="single" w:sz="4" w:space="0" w:color="auto"/>
              <w:bottom w:val="single" w:sz="4" w:space="0" w:color="auto"/>
              <w:right w:val="single" w:sz="4" w:space="0" w:color="auto"/>
            </w:tcBorders>
            <w:hideMark/>
          </w:tcPr>
          <w:p w14:paraId="0F580F97" w14:textId="77777777" w:rsidR="003F6625" w:rsidRDefault="003F6625">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05ADA70" w14:textId="77777777" w:rsidR="003F6625" w:rsidRDefault="003F6625">
            <w:pPr>
              <w:pStyle w:val="TAC"/>
              <w:rPr>
                <w:lang w:eastAsia="ko-KR"/>
              </w:rPr>
            </w:pPr>
            <w:r>
              <w:t>N/A</w:t>
            </w:r>
          </w:p>
        </w:tc>
      </w:tr>
      <w:tr w:rsidR="003F6625" w14:paraId="16B26445" w14:textId="77777777" w:rsidTr="00B304C4">
        <w:trPr>
          <w:trHeight w:val="54"/>
          <w:jc w:val="center"/>
        </w:trPr>
        <w:tc>
          <w:tcPr>
            <w:tcW w:w="2258" w:type="dxa"/>
            <w:tcBorders>
              <w:top w:val="nil"/>
              <w:left w:val="single" w:sz="4" w:space="0" w:color="auto"/>
              <w:bottom w:val="nil"/>
              <w:right w:val="single" w:sz="4" w:space="0" w:color="auto"/>
            </w:tcBorders>
          </w:tcPr>
          <w:p w14:paraId="1BD349BC"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3C06BF8" w14:textId="77777777" w:rsidR="003F6625" w:rsidRDefault="003F6625">
            <w:pPr>
              <w:pStyle w:val="TAC"/>
              <w:rPr>
                <w:rFonts w:eastAsia="SimSun"/>
                <w:lang w:eastAsia="ko-KR"/>
              </w:rPr>
            </w:pPr>
            <w:r>
              <w:t>40</w:t>
            </w:r>
          </w:p>
        </w:tc>
        <w:tc>
          <w:tcPr>
            <w:tcW w:w="1167" w:type="dxa"/>
            <w:tcBorders>
              <w:top w:val="single" w:sz="4" w:space="0" w:color="auto"/>
              <w:left w:val="single" w:sz="4" w:space="0" w:color="auto"/>
              <w:bottom w:val="single" w:sz="4" w:space="0" w:color="auto"/>
              <w:right w:val="single" w:sz="4" w:space="0" w:color="auto"/>
            </w:tcBorders>
            <w:noWrap/>
            <w:hideMark/>
          </w:tcPr>
          <w:p w14:paraId="57FAC52F" w14:textId="77777777" w:rsidR="003F6625" w:rsidRDefault="003F6625">
            <w:pPr>
              <w:pStyle w:val="TAC"/>
              <w:rPr>
                <w:lang w:eastAsia="ko-KR"/>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4A6B8FD7" w14:textId="77777777" w:rsidR="003F6625" w:rsidRDefault="003F6625">
            <w:pPr>
              <w:pStyle w:val="TAC"/>
              <w:rPr>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B79F6EF" w14:textId="77777777" w:rsidR="003F6625" w:rsidRDefault="003F6625">
            <w:pPr>
              <w:pStyle w:val="TAC"/>
              <w:rPr>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10301C5" w14:textId="77777777" w:rsidR="003F6625" w:rsidRDefault="003F6625">
            <w:pPr>
              <w:pStyle w:val="TAC"/>
              <w:rPr>
                <w:lang w:eastAsia="ko-KR"/>
              </w:rPr>
            </w:pPr>
            <w:r>
              <w:rPr>
                <w:rFonts w:eastAsia="Malgun Gothic"/>
                <w:szCs w:val="18"/>
                <w:lang w:eastAsia="ko-KR"/>
              </w:rPr>
              <w:t>2310</w:t>
            </w:r>
          </w:p>
        </w:tc>
        <w:tc>
          <w:tcPr>
            <w:tcW w:w="867" w:type="dxa"/>
            <w:tcBorders>
              <w:top w:val="single" w:sz="4" w:space="0" w:color="auto"/>
              <w:left w:val="single" w:sz="4" w:space="0" w:color="auto"/>
              <w:bottom w:val="single" w:sz="4" w:space="0" w:color="auto"/>
              <w:right w:val="single" w:sz="4" w:space="0" w:color="auto"/>
            </w:tcBorders>
            <w:hideMark/>
          </w:tcPr>
          <w:p w14:paraId="5B67BF54" w14:textId="77777777" w:rsidR="003F6625" w:rsidRDefault="003F6625">
            <w:pPr>
              <w:pStyle w:val="TAC"/>
              <w:rPr>
                <w:lang w:eastAsia="ko-KR"/>
              </w:rPr>
            </w:pPr>
            <w:r>
              <w:t>8.7</w:t>
            </w:r>
          </w:p>
        </w:tc>
        <w:tc>
          <w:tcPr>
            <w:tcW w:w="1248" w:type="dxa"/>
            <w:tcBorders>
              <w:top w:val="single" w:sz="4" w:space="0" w:color="auto"/>
              <w:left w:val="single" w:sz="4" w:space="0" w:color="auto"/>
              <w:bottom w:val="single" w:sz="4" w:space="0" w:color="auto"/>
              <w:right w:val="single" w:sz="4" w:space="0" w:color="auto"/>
            </w:tcBorders>
            <w:hideMark/>
          </w:tcPr>
          <w:p w14:paraId="3623CE69" w14:textId="77777777" w:rsidR="003F6625" w:rsidRDefault="003F6625">
            <w:pPr>
              <w:pStyle w:val="TAC"/>
              <w:rPr>
                <w:lang w:eastAsia="ko-KR"/>
              </w:rPr>
            </w:pPr>
            <w:r>
              <w:t>IMD4</w:t>
            </w:r>
          </w:p>
        </w:tc>
      </w:tr>
      <w:tr w:rsidR="003F6625" w14:paraId="7B60F099"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54BD618A"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053C700" w14:textId="77777777" w:rsidR="003F6625" w:rsidRDefault="003F6625">
            <w:pPr>
              <w:pStyle w:val="TAC"/>
              <w:rPr>
                <w:rFonts w:eastAsia="SimSun"/>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2905F2A4" w14:textId="77777777" w:rsidR="003F6625" w:rsidRDefault="003F6625">
            <w:pPr>
              <w:pStyle w:val="TAC"/>
              <w:rPr>
                <w:lang w:eastAsia="ko-KR"/>
              </w:rPr>
            </w:pPr>
            <w:r>
              <w:rPr>
                <w:rFonts w:eastAsia="Malgun Gothic"/>
                <w:szCs w:val="18"/>
                <w:lang w:eastAsia="ko-KR"/>
              </w:rPr>
              <w:t>3785</w:t>
            </w:r>
          </w:p>
        </w:tc>
        <w:tc>
          <w:tcPr>
            <w:tcW w:w="746" w:type="dxa"/>
            <w:tcBorders>
              <w:top w:val="single" w:sz="4" w:space="0" w:color="auto"/>
              <w:left w:val="single" w:sz="4" w:space="0" w:color="auto"/>
              <w:bottom w:val="single" w:sz="4" w:space="0" w:color="auto"/>
              <w:right w:val="single" w:sz="4" w:space="0" w:color="auto"/>
            </w:tcBorders>
            <w:noWrap/>
            <w:hideMark/>
          </w:tcPr>
          <w:p w14:paraId="643A346D" w14:textId="77777777" w:rsidR="003F6625" w:rsidRDefault="003F6625">
            <w:pPr>
              <w:pStyle w:val="TAC"/>
              <w:rPr>
                <w:lang w:eastAsia="ko-KR"/>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27FA2053" w14:textId="77777777" w:rsidR="003F6625" w:rsidRDefault="003F6625">
            <w:pPr>
              <w:pStyle w:val="TAC"/>
              <w:rPr>
                <w:lang w:eastAsia="ko-KR"/>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1B6EB1E" w14:textId="77777777" w:rsidR="003F6625" w:rsidRDefault="003F6625">
            <w:pPr>
              <w:pStyle w:val="TAC"/>
              <w:rPr>
                <w:lang w:eastAsia="ko-KR"/>
              </w:rPr>
            </w:pPr>
            <w:r>
              <w:rPr>
                <w:rFonts w:eastAsia="Malgun Gothic"/>
                <w:szCs w:val="18"/>
                <w:lang w:eastAsia="ko-KR"/>
              </w:rPr>
              <w:t>3785</w:t>
            </w:r>
          </w:p>
        </w:tc>
        <w:tc>
          <w:tcPr>
            <w:tcW w:w="867" w:type="dxa"/>
            <w:tcBorders>
              <w:top w:val="single" w:sz="4" w:space="0" w:color="auto"/>
              <w:left w:val="single" w:sz="4" w:space="0" w:color="auto"/>
              <w:bottom w:val="single" w:sz="4" w:space="0" w:color="auto"/>
              <w:right w:val="single" w:sz="4" w:space="0" w:color="auto"/>
            </w:tcBorders>
            <w:hideMark/>
          </w:tcPr>
          <w:p w14:paraId="2166A502" w14:textId="77777777" w:rsidR="003F6625" w:rsidRDefault="003F6625">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9D4FFA9" w14:textId="77777777" w:rsidR="003F6625" w:rsidRDefault="003F6625">
            <w:pPr>
              <w:pStyle w:val="TAC"/>
              <w:rPr>
                <w:lang w:eastAsia="ko-KR"/>
              </w:rPr>
            </w:pPr>
            <w:r>
              <w:t>N/A</w:t>
            </w:r>
          </w:p>
        </w:tc>
      </w:tr>
      <w:tr w:rsidR="003F6625" w14:paraId="49F14212" w14:textId="77777777" w:rsidTr="00B304C4">
        <w:trPr>
          <w:trHeight w:val="54"/>
          <w:jc w:val="center"/>
        </w:trPr>
        <w:tc>
          <w:tcPr>
            <w:tcW w:w="2258" w:type="dxa"/>
            <w:tcBorders>
              <w:top w:val="nil"/>
              <w:left w:val="single" w:sz="4" w:space="0" w:color="auto"/>
              <w:bottom w:val="nil"/>
              <w:right w:val="single" w:sz="4" w:space="0" w:color="auto"/>
            </w:tcBorders>
            <w:hideMark/>
          </w:tcPr>
          <w:p w14:paraId="50FB27AD" w14:textId="77777777" w:rsidR="003F6625" w:rsidRDefault="003F6625">
            <w:pPr>
              <w:pStyle w:val="TAC"/>
            </w:pPr>
            <w:r>
              <w:rPr>
                <w:lang w:eastAsia="ko-KR"/>
              </w:rPr>
              <w:t>DC_7A_n40A-n78A</w:t>
            </w:r>
          </w:p>
        </w:tc>
        <w:tc>
          <w:tcPr>
            <w:tcW w:w="867" w:type="dxa"/>
            <w:tcBorders>
              <w:top w:val="single" w:sz="4" w:space="0" w:color="auto"/>
              <w:left w:val="single" w:sz="4" w:space="0" w:color="auto"/>
              <w:bottom w:val="single" w:sz="4" w:space="0" w:color="auto"/>
              <w:right w:val="single" w:sz="4" w:space="0" w:color="auto"/>
            </w:tcBorders>
            <w:hideMark/>
          </w:tcPr>
          <w:p w14:paraId="4E2DE8B2" w14:textId="77777777" w:rsidR="003F6625" w:rsidRDefault="003F6625">
            <w:pPr>
              <w:pStyle w:val="TAC"/>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5244CE21" w14:textId="77777777" w:rsidR="003F6625" w:rsidRDefault="003F6625">
            <w:pPr>
              <w:pStyle w:val="TAC"/>
              <w:rPr>
                <w:rFonts w:eastAsia="Malgun Gothic"/>
                <w:szCs w:val="18"/>
                <w:lang w:eastAsia="ko-KR"/>
              </w:rPr>
            </w:pPr>
            <w:r>
              <w:rPr>
                <w:rFonts w:eastAsia="Malgun Gothic"/>
                <w:szCs w:val="18"/>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34A49D2F" w14:textId="77777777" w:rsidR="003F6625" w:rsidRDefault="003F6625">
            <w:pPr>
              <w:pStyle w:val="TAC"/>
              <w:rPr>
                <w:rFonts w:eastAsia="Malgun Gothic"/>
                <w:szCs w:val="18"/>
                <w:lang w:eastAsia="ko-KR"/>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2A2EDBB5" w14:textId="77777777" w:rsidR="003F6625" w:rsidRDefault="003F6625">
            <w:pPr>
              <w:pStyle w:val="TAC"/>
              <w:rPr>
                <w:rFonts w:eastAsia="Malgun Gothic"/>
                <w:szCs w:val="18"/>
                <w:lang w:eastAsia="ko-KR"/>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2AF7B1B" w14:textId="77777777" w:rsidR="003F6625" w:rsidRDefault="003F6625">
            <w:pPr>
              <w:pStyle w:val="TAC"/>
              <w:rPr>
                <w:rFonts w:eastAsia="Malgun Gothic"/>
                <w:szCs w:val="18"/>
                <w:lang w:eastAsia="ko-KR"/>
              </w:rPr>
            </w:pPr>
            <w:r>
              <w:rPr>
                <w:rFonts w:eastAsia="Malgun Gothic"/>
                <w:szCs w:val="18"/>
                <w:lang w:eastAsia="ko-KR"/>
              </w:rPr>
              <w:t>2640</w:t>
            </w:r>
          </w:p>
        </w:tc>
        <w:tc>
          <w:tcPr>
            <w:tcW w:w="867" w:type="dxa"/>
            <w:tcBorders>
              <w:top w:val="single" w:sz="4" w:space="0" w:color="auto"/>
              <w:left w:val="single" w:sz="4" w:space="0" w:color="auto"/>
              <w:bottom w:val="single" w:sz="4" w:space="0" w:color="auto"/>
              <w:right w:val="single" w:sz="4" w:space="0" w:color="auto"/>
            </w:tcBorders>
            <w:hideMark/>
          </w:tcPr>
          <w:p w14:paraId="0112982C" w14:textId="77777777" w:rsidR="003F6625" w:rsidRDefault="003F6625">
            <w:pPr>
              <w:pStyle w:val="TAC"/>
              <w:rPr>
                <w:rFonts w:eastAsia="SimSu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648FE6" w14:textId="77777777" w:rsidR="003F6625" w:rsidRDefault="003F6625">
            <w:pPr>
              <w:pStyle w:val="TAC"/>
            </w:pPr>
            <w:r>
              <w:rPr>
                <w:lang w:eastAsia="ko-KR"/>
              </w:rPr>
              <w:t>N/A</w:t>
            </w:r>
          </w:p>
        </w:tc>
      </w:tr>
      <w:tr w:rsidR="003F6625" w14:paraId="7A874652" w14:textId="77777777" w:rsidTr="00B304C4">
        <w:trPr>
          <w:trHeight w:val="54"/>
          <w:jc w:val="center"/>
        </w:trPr>
        <w:tc>
          <w:tcPr>
            <w:tcW w:w="2258" w:type="dxa"/>
            <w:tcBorders>
              <w:top w:val="nil"/>
              <w:left w:val="single" w:sz="4" w:space="0" w:color="auto"/>
              <w:bottom w:val="nil"/>
              <w:right w:val="single" w:sz="4" w:space="0" w:color="auto"/>
            </w:tcBorders>
            <w:hideMark/>
          </w:tcPr>
          <w:p w14:paraId="478097D6" w14:textId="77777777" w:rsidR="003F6625" w:rsidRDefault="003F6625">
            <w:pPr>
              <w:pStyle w:val="TAC"/>
            </w:pPr>
            <w:r>
              <w:rPr>
                <w:lang w:eastAsia="ko-KR"/>
              </w:rPr>
              <w:t>DC_7A_n40A-n78C</w:t>
            </w:r>
          </w:p>
        </w:tc>
        <w:tc>
          <w:tcPr>
            <w:tcW w:w="867" w:type="dxa"/>
            <w:tcBorders>
              <w:top w:val="single" w:sz="4" w:space="0" w:color="auto"/>
              <w:left w:val="single" w:sz="4" w:space="0" w:color="auto"/>
              <w:bottom w:val="single" w:sz="4" w:space="0" w:color="auto"/>
              <w:right w:val="single" w:sz="4" w:space="0" w:color="auto"/>
            </w:tcBorders>
            <w:hideMark/>
          </w:tcPr>
          <w:p w14:paraId="2B4DCAC7" w14:textId="77777777" w:rsidR="003F6625" w:rsidRDefault="003F6625">
            <w:pPr>
              <w:pStyle w:val="TAC"/>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62690C8F" w14:textId="77777777" w:rsidR="003F6625" w:rsidRDefault="003F6625">
            <w:pPr>
              <w:pStyle w:val="TAC"/>
              <w:rPr>
                <w:rFonts w:eastAsia="Malgun Gothic"/>
                <w:szCs w:val="18"/>
                <w:lang w:eastAsia="ko-KR"/>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7313A2BD" w14:textId="77777777" w:rsidR="003F6625" w:rsidRDefault="003F6625">
            <w:pPr>
              <w:pStyle w:val="TAC"/>
              <w:rPr>
                <w:rFonts w:eastAsia="Malgun Gothic"/>
                <w:szCs w:val="18"/>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3570FDD" w14:textId="77777777" w:rsidR="003F6625" w:rsidRDefault="003F6625">
            <w:pPr>
              <w:pStyle w:val="TAC"/>
              <w:rPr>
                <w:rFonts w:eastAsia="Malgun Gothic"/>
                <w:szCs w:val="18"/>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E087E01" w14:textId="77777777" w:rsidR="003F6625" w:rsidRDefault="003F6625">
            <w:pPr>
              <w:pStyle w:val="TAC"/>
              <w:rPr>
                <w:rFonts w:eastAsia="Malgun Gothic"/>
                <w:szCs w:val="18"/>
                <w:lang w:eastAsia="ko-KR"/>
              </w:rPr>
            </w:pPr>
            <w:r>
              <w:rPr>
                <w:rFonts w:eastAsia="Malgun Gothic"/>
                <w:szCs w:val="18"/>
                <w:lang w:eastAsia="ko-KR"/>
              </w:rPr>
              <w:t>2360</w:t>
            </w:r>
          </w:p>
        </w:tc>
        <w:tc>
          <w:tcPr>
            <w:tcW w:w="867" w:type="dxa"/>
            <w:tcBorders>
              <w:top w:val="single" w:sz="4" w:space="0" w:color="auto"/>
              <w:left w:val="single" w:sz="4" w:space="0" w:color="auto"/>
              <w:bottom w:val="single" w:sz="4" w:space="0" w:color="auto"/>
              <w:right w:val="single" w:sz="4" w:space="0" w:color="auto"/>
            </w:tcBorders>
            <w:hideMark/>
          </w:tcPr>
          <w:p w14:paraId="36D6DBB5" w14:textId="77777777" w:rsidR="003F6625" w:rsidRDefault="003F6625">
            <w:pPr>
              <w:pStyle w:val="TAC"/>
              <w:rPr>
                <w:rFonts w:eastAsia="SimSun"/>
              </w:rPr>
            </w:pPr>
            <w:r>
              <w:rPr>
                <w:lang w:eastAsia="ko-KR"/>
              </w:rPr>
              <w:t>8.7</w:t>
            </w:r>
          </w:p>
        </w:tc>
        <w:tc>
          <w:tcPr>
            <w:tcW w:w="1248" w:type="dxa"/>
            <w:tcBorders>
              <w:top w:val="single" w:sz="4" w:space="0" w:color="auto"/>
              <w:left w:val="single" w:sz="4" w:space="0" w:color="auto"/>
              <w:bottom w:val="single" w:sz="4" w:space="0" w:color="auto"/>
              <w:right w:val="single" w:sz="4" w:space="0" w:color="auto"/>
            </w:tcBorders>
            <w:hideMark/>
          </w:tcPr>
          <w:p w14:paraId="6BB78572" w14:textId="77777777" w:rsidR="003F6625" w:rsidRDefault="003F6625">
            <w:pPr>
              <w:pStyle w:val="TAC"/>
            </w:pPr>
            <w:r>
              <w:rPr>
                <w:lang w:eastAsia="ko-KR"/>
              </w:rPr>
              <w:t>IMD4</w:t>
            </w:r>
          </w:p>
        </w:tc>
      </w:tr>
      <w:tr w:rsidR="003F6625" w14:paraId="77E30906"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2A1A4D0"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3C7E20" w14:textId="77777777" w:rsidR="003F6625" w:rsidRDefault="003F6625">
            <w:pPr>
              <w:pStyle w:val="TAC"/>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1BF8529" w14:textId="77777777" w:rsidR="003F6625" w:rsidRDefault="003F6625">
            <w:pPr>
              <w:pStyle w:val="TAC"/>
              <w:rPr>
                <w:rFonts w:eastAsia="Malgun Gothic"/>
                <w:szCs w:val="18"/>
                <w:lang w:eastAsia="ko-KR"/>
              </w:rPr>
            </w:pPr>
            <w:r>
              <w:rPr>
                <w:rFonts w:eastAsia="Malgun Gothic"/>
                <w:szCs w:val="18"/>
                <w:lang w:eastAsia="ko-KR"/>
              </w:rPr>
              <w:t>3700</w:t>
            </w:r>
          </w:p>
        </w:tc>
        <w:tc>
          <w:tcPr>
            <w:tcW w:w="746" w:type="dxa"/>
            <w:tcBorders>
              <w:top w:val="single" w:sz="4" w:space="0" w:color="auto"/>
              <w:left w:val="single" w:sz="4" w:space="0" w:color="auto"/>
              <w:bottom w:val="single" w:sz="4" w:space="0" w:color="auto"/>
              <w:right w:val="single" w:sz="4" w:space="0" w:color="auto"/>
            </w:tcBorders>
            <w:noWrap/>
            <w:hideMark/>
          </w:tcPr>
          <w:p w14:paraId="5B6479B1" w14:textId="77777777" w:rsidR="003F6625" w:rsidRDefault="003F6625">
            <w:pPr>
              <w:pStyle w:val="TAC"/>
              <w:rPr>
                <w:rFonts w:eastAsia="Malgun Gothic"/>
                <w:szCs w:val="18"/>
                <w:lang w:eastAsia="ko-KR"/>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389D689F" w14:textId="77777777" w:rsidR="003F6625" w:rsidRDefault="003F6625">
            <w:pPr>
              <w:pStyle w:val="TAC"/>
              <w:rPr>
                <w:rFonts w:eastAsia="Malgun Gothic"/>
                <w:szCs w:val="18"/>
                <w:lang w:eastAsia="ko-KR"/>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9C37621" w14:textId="77777777" w:rsidR="003F6625" w:rsidRDefault="003F6625">
            <w:pPr>
              <w:pStyle w:val="TAC"/>
              <w:rPr>
                <w:rFonts w:eastAsia="Malgun Gothic"/>
                <w:szCs w:val="18"/>
                <w:lang w:eastAsia="ko-KR"/>
              </w:rPr>
            </w:pPr>
            <w:r>
              <w:rPr>
                <w:rFonts w:eastAsia="Malgun Gothic"/>
                <w:szCs w:val="18"/>
                <w:lang w:eastAsia="ko-KR"/>
              </w:rPr>
              <w:t>3700</w:t>
            </w:r>
          </w:p>
        </w:tc>
        <w:tc>
          <w:tcPr>
            <w:tcW w:w="867" w:type="dxa"/>
            <w:tcBorders>
              <w:top w:val="single" w:sz="4" w:space="0" w:color="auto"/>
              <w:left w:val="single" w:sz="4" w:space="0" w:color="auto"/>
              <w:bottom w:val="single" w:sz="4" w:space="0" w:color="auto"/>
              <w:right w:val="single" w:sz="4" w:space="0" w:color="auto"/>
            </w:tcBorders>
            <w:hideMark/>
          </w:tcPr>
          <w:p w14:paraId="2A9785B7" w14:textId="77777777" w:rsidR="003F6625" w:rsidRDefault="003F6625">
            <w:pPr>
              <w:pStyle w:val="TAC"/>
              <w:rPr>
                <w:rFonts w:eastAsia="SimSu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F17A07" w14:textId="77777777" w:rsidR="003F6625" w:rsidRDefault="003F6625">
            <w:pPr>
              <w:pStyle w:val="TAC"/>
            </w:pPr>
            <w:r>
              <w:rPr>
                <w:lang w:eastAsia="ko-KR"/>
              </w:rPr>
              <w:t>N/A</w:t>
            </w:r>
          </w:p>
        </w:tc>
      </w:tr>
      <w:tr w:rsidR="003F6625" w14:paraId="498C1FCD"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5BDE2B02" w14:textId="77777777" w:rsidR="003F6625" w:rsidRDefault="003F6625">
            <w:pPr>
              <w:pStyle w:val="TAC"/>
              <w:rPr>
                <w:rFonts w:eastAsia="ＭＳ 明朝"/>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867" w:type="dxa"/>
            <w:tcBorders>
              <w:top w:val="single" w:sz="4" w:space="0" w:color="auto"/>
              <w:left w:val="single" w:sz="4" w:space="0" w:color="auto"/>
              <w:bottom w:val="single" w:sz="4" w:space="0" w:color="auto"/>
              <w:right w:val="single" w:sz="4" w:space="0" w:color="auto"/>
            </w:tcBorders>
            <w:hideMark/>
          </w:tcPr>
          <w:p w14:paraId="7524C111" w14:textId="77777777" w:rsidR="003F6625" w:rsidRDefault="003F6625">
            <w:pPr>
              <w:pStyle w:val="TAC"/>
              <w:rPr>
                <w:rFonts w:eastAsia="Malgun Gothic"/>
                <w:lang w:eastAsia="ko-KR"/>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1E0FA51C" w14:textId="77777777" w:rsidR="003F6625" w:rsidRDefault="003F6625">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93DE76E" w14:textId="77777777" w:rsidR="003F6625" w:rsidRDefault="003F6625">
            <w:pPr>
              <w:pStyle w:val="TAC"/>
              <w:rPr>
                <w:rFonts w:eastAsia="Malgun Gothic"/>
                <w:lang w:eastAsia="ko-KR"/>
              </w:rPr>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36E45302" w14:textId="77777777" w:rsidR="003F6625" w:rsidRDefault="003F6625">
            <w:pPr>
              <w:pStyle w:val="TAC"/>
              <w:rPr>
                <w:rFonts w:eastAsia="Malgun Gothic"/>
                <w:lang w:eastAsia="ko-KR"/>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70514AB7" w14:textId="77777777" w:rsidR="003F6625" w:rsidRDefault="003F6625">
            <w:pPr>
              <w:pStyle w:val="TAC"/>
              <w:rPr>
                <w:rFonts w:eastAsia="Malgun Gothic"/>
                <w:lang w:eastAsia="ko-KR"/>
              </w:rPr>
            </w:pPr>
            <w:r>
              <w:t>N/A</w:t>
            </w:r>
          </w:p>
        </w:tc>
        <w:tc>
          <w:tcPr>
            <w:tcW w:w="867" w:type="dxa"/>
            <w:tcBorders>
              <w:top w:val="single" w:sz="4" w:space="0" w:color="auto"/>
              <w:left w:val="single" w:sz="4" w:space="0" w:color="auto"/>
              <w:bottom w:val="single" w:sz="4" w:space="0" w:color="auto"/>
              <w:right w:val="single" w:sz="4" w:space="0" w:color="auto"/>
            </w:tcBorders>
            <w:hideMark/>
          </w:tcPr>
          <w:p w14:paraId="79AC4A42" w14:textId="77777777" w:rsidR="003F6625" w:rsidRDefault="003F6625">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1A9C8E0" w14:textId="77777777" w:rsidR="003F6625" w:rsidRDefault="003F6625">
            <w:pPr>
              <w:pStyle w:val="TAC"/>
              <w:rPr>
                <w:rFonts w:eastAsia="Malgun Gothic"/>
                <w:kern w:val="2"/>
                <w:szCs w:val="24"/>
                <w:lang w:eastAsia="ko-KR"/>
              </w:rPr>
            </w:pPr>
            <w:r>
              <w:t>N/A</w:t>
            </w:r>
          </w:p>
        </w:tc>
      </w:tr>
      <w:tr w:rsidR="003F6625" w14:paraId="46C78E66" w14:textId="77777777" w:rsidTr="00B304C4">
        <w:trPr>
          <w:trHeight w:val="54"/>
          <w:jc w:val="center"/>
        </w:trPr>
        <w:tc>
          <w:tcPr>
            <w:tcW w:w="2258" w:type="dxa"/>
            <w:tcBorders>
              <w:top w:val="nil"/>
              <w:left w:val="single" w:sz="4" w:space="0" w:color="auto"/>
              <w:bottom w:val="nil"/>
              <w:right w:val="single" w:sz="4" w:space="0" w:color="auto"/>
            </w:tcBorders>
          </w:tcPr>
          <w:p w14:paraId="1FACE0EE"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63DBBB0" w14:textId="77777777" w:rsidR="003F6625" w:rsidRDefault="003F6625">
            <w:pPr>
              <w:pStyle w:val="TAC"/>
              <w:rPr>
                <w:rFonts w:eastAsia="Malgun Gothic"/>
                <w:lang w:eastAsia="ko-KR"/>
              </w:rPr>
            </w:pPr>
            <w:r>
              <w:rPr>
                <w:lang w:eastAsia="zh-CN"/>
              </w:rPr>
              <w:t>46</w:t>
            </w:r>
          </w:p>
        </w:tc>
        <w:tc>
          <w:tcPr>
            <w:tcW w:w="1167" w:type="dxa"/>
            <w:tcBorders>
              <w:top w:val="single" w:sz="4" w:space="0" w:color="auto"/>
              <w:left w:val="single" w:sz="4" w:space="0" w:color="auto"/>
              <w:bottom w:val="single" w:sz="4" w:space="0" w:color="auto"/>
              <w:right w:val="single" w:sz="4" w:space="0" w:color="auto"/>
            </w:tcBorders>
            <w:noWrap/>
            <w:hideMark/>
          </w:tcPr>
          <w:p w14:paraId="495635BD" w14:textId="77777777" w:rsidR="003F6625" w:rsidRDefault="003F6625">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B587598" w14:textId="77777777" w:rsidR="003F6625" w:rsidRDefault="003F6625">
            <w:pPr>
              <w:pStyle w:val="TAC"/>
              <w:rPr>
                <w:rFonts w:eastAsia="Malgun Gothic"/>
                <w:lang w:eastAsia="ko-KR"/>
              </w:rPr>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5BA40B34" w14:textId="77777777" w:rsidR="003F6625" w:rsidRDefault="003F6625">
            <w:pPr>
              <w:pStyle w:val="TAC"/>
              <w:rPr>
                <w:rFonts w:eastAsia="Malgun Gothic"/>
                <w:lang w:eastAsia="ko-KR"/>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3F4EB291" w14:textId="77777777" w:rsidR="003F6625" w:rsidRDefault="003F6625">
            <w:pPr>
              <w:pStyle w:val="TAC"/>
              <w:rPr>
                <w:rFonts w:eastAsia="Malgun Gothic"/>
                <w:lang w:eastAsia="ko-KR"/>
              </w:rPr>
            </w:pPr>
            <w:r>
              <w:t>N/A</w:t>
            </w:r>
          </w:p>
        </w:tc>
        <w:tc>
          <w:tcPr>
            <w:tcW w:w="867" w:type="dxa"/>
            <w:tcBorders>
              <w:top w:val="single" w:sz="4" w:space="0" w:color="auto"/>
              <w:left w:val="single" w:sz="4" w:space="0" w:color="auto"/>
              <w:bottom w:val="single" w:sz="4" w:space="0" w:color="auto"/>
              <w:right w:val="single" w:sz="4" w:space="0" w:color="auto"/>
            </w:tcBorders>
            <w:hideMark/>
          </w:tcPr>
          <w:p w14:paraId="49253500" w14:textId="77777777" w:rsidR="003F6625" w:rsidRDefault="003F6625">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36F100D" w14:textId="77777777" w:rsidR="003F6625" w:rsidRDefault="003F6625">
            <w:pPr>
              <w:pStyle w:val="TAC"/>
              <w:rPr>
                <w:rFonts w:eastAsia="Malgun Gothic"/>
                <w:kern w:val="2"/>
                <w:szCs w:val="24"/>
                <w:lang w:eastAsia="ko-KR"/>
              </w:rPr>
            </w:pPr>
            <w:r>
              <w:rPr>
                <w:lang w:eastAsia="zh-CN"/>
              </w:rPr>
              <w:t>IMD2, IMD5</w:t>
            </w:r>
          </w:p>
        </w:tc>
      </w:tr>
      <w:tr w:rsidR="003F6625" w14:paraId="49964020"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70AECA6D"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C989C99" w14:textId="77777777" w:rsidR="003F6625" w:rsidRDefault="003F6625">
            <w:pPr>
              <w:pStyle w:val="TAC"/>
              <w:rPr>
                <w:rFonts w:eastAsia="Malgun Gothic"/>
                <w:lang w:eastAsia="ko-KR"/>
              </w:rPr>
            </w:pPr>
            <w:r>
              <w:rPr>
                <w:lang w:eastAsia="ja-JP"/>
              </w:rPr>
              <w:t>n7</w:t>
            </w:r>
            <w:r>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05BC9418" w14:textId="77777777" w:rsidR="003F6625" w:rsidRDefault="003F6625">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E8A0F99" w14:textId="77777777" w:rsidR="003F6625" w:rsidRDefault="003F6625">
            <w:pPr>
              <w:pStyle w:val="TAC"/>
              <w:rPr>
                <w:rFonts w:eastAsia="Malgun Gothic"/>
                <w:lang w:eastAsia="ko-KR"/>
              </w:rPr>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018520E0" w14:textId="77777777" w:rsidR="003F6625" w:rsidRDefault="003F6625">
            <w:pPr>
              <w:pStyle w:val="TAC"/>
              <w:rPr>
                <w:rFonts w:eastAsia="Malgun Gothic"/>
                <w:lang w:eastAsia="ko-KR"/>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6B4ADF01" w14:textId="77777777" w:rsidR="003F6625" w:rsidRDefault="003F6625">
            <w:pPr>
              <w:pStyle w:val="TAC"/>
              <w:rPr>
                <w:rFonts w:eastAsia="Malgun Gothic"/>
                <w:lang w:eastAsia="ko-KR"/>
              </w:rPr>
            </w:pPr>
            <w:r>
              <w:t>N/A</w:t>
            </w:r>
          </w:p>
        </w:tc>
        <w:tc>
          <w:tcPr>
            <w:tcW w:w="867" w:type="dxa"/>
            <w:tcBorders>
              <w:top w:val="single" w:sz="4" w:space="0" w:color="auto"/>
              <w:left w:val="single" w:sz="4" w:space="0" w:color="auto"/>
              <w:bottom w:val="single" w:sz="4" w:space="0" w:color="auto"/>
              <w:right w:val="single" w:sz="4" w:space="0" w:color="auto"/>
            </w:tcBorders>
            <w:hideMark/>
          </w:tcPr>
          <w:p w14:paraId="325A1AF5" w14:textId="77777777" w:rsidR="003F6625" w:rsidRDefault="003F6625">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5C8F61B" w14:textId="77777777" w:rsidR="003F6625" w:rsidRDefault="003F6625">
            <w:pPr>
              <w:pStyle w:val="TAC"/>
              <w:rPr>
                <w:rFonts w:eastAsia="Malgun Gothic"/>
                <w:kern w:val="2"/>
                <w:szCs w:val="24"/>
                <w:lang w:eastAsia="ko-KR"/>
              </w:rPr>
            </w:pPr>
            <w:r>
              <w:t>N/A</w:t>
            </w:r>
          </w:p>
        </w:tc>
      </w:tr>
      <w:tr w:rsidR="003F6625" w14:paraId="77A6656A" w14:textId="77777777" w:rsidTr="00B304C4">
        <w:trPr>
          <w:trHeight w:val="54"/>
          <w:jc w:val="center"/>
        </w:trPr>
        <w:tc>
          <w:tcPr>
            <w:tcW w:w="2258" w:type="dxa"/>
            <w:tcBorders>
              <w:top w:val="nil"/>
              <w:left w:val="single" w:sz="4" w:space="0" w:color="auto"/>
              <w:bottom w:val="nil"/>
              <w:right w:val="single" w:sz="4" w:space="0" w:color="auto"/>
            </w:tcBorders>
            <w:hideMark/>
          </w:tcPr>
          <w:p w14:paraId="2426EF0F" w14:textId="77777777" w:rsidR="003F6625" w:rsidRDefault="003F6625">
            <w:pPr>
              <w:pStyle w:val="TAC"/>
              <w:rPr>
                <w:rFonts w:eastAsia="SimSun"/>
              </w:rPr>
            </w:pPr>
            <w:r>
              <w:t>DC_7A-66A_n5A</w:t>
            </w:r>
          </w:p>
          <w:p w14:paraId="04ADC75A" w14:textId="77777777" w:rsidR="003F6625" w:rsidRDefault="003F6625">
            <w:pPr>
              <w:pStyle w:val="TAC"/>
            </w:pPr>
            <w:r>
              <w:t>DC_7C-66A_n5A</w:t>
            </w:r>
          </w:p>
          <w:p w14:paraId="19C58451" w14:textId="77777777" w:rsidR="003F6625" w:rsidRDefault="003F6625">
            <w:pPr>
              <w:pStyle w:val="TAC"/>
            </w:pPr>
            <w:r>
              <w:t>DC_7A-66A-66A_n5A</w:t>
            </w:r>
          </w:p>
          <w:p w14:paraId="4971C8E1" w14:textId="77777777" w:rsidR="003F6625" w:rsidRDefault="003F6625">
            <w:pPr>
              <w:pStyle w:val="TAC"/>
            </w:pPr>
            <w:r>
              <w:t>DC_7C-66A-66A_n5A</w:t>
            </w:r>
          </w:p>
          <w:p w14:paraId="2D343515" w14:textId="77777777" w:rsidR="003F6625" w:rsidRDefault="003F6625">
            <w:pPr>
              <w:pStyle w:val="TAC"/>
            </w:pPr>
            <w:r>
              <w:t>DC_7A-7A-66A_n5A</w:t>
            </w:r>
          </w:p>
          <w:p w14:paraId="46E53C32" w14:textId="77777777" w:rsidR="003F6625" w:rsidRDefault="003F6625">
            <w:pPr>
              <w:pStyle w:val="TAC"/>
              <w:rPr>
                <w:rFonts w:eastAsia="ＭＳ 明朝"/>
              </w:rPr>
            </w:pPr>
            <w:r>
              <w:t>DC_7A-7A-66A-66A_n5A</w:t>
            </w:r>
          </w:p>
        </w:tc>
        <w:tc>
          <w:tcPr>
            <w:tcW w:w="867" w:type="dxa"/>
            <w:tcBorders>
              <w:top w:val="single" w:sz="4" w:space="0" w:color="auto"/>
              <w:left w:val="single" w:sz="4" w:space="0" w:color="auto"/>
              <w:bottom w:val="single" w:sz="4" w:space="0" w:color="auto"/>
              <w:right w:val="single" w:sz="4" w:space="0" w:color="auto"/>
            </w:tcBorders>
            <w:hideMark/>
          </w:tcPr>
          <w:p w14:paraId="634334A3" w14:textId="77777777" w:rsidR="003F6625" w:rsidRDefault="003F6625">
            <w:pPr>
              <w:pStyle w:val="TAC"/>
              <w:rPr>
                <w:rFonts w:eastAsia="SimSun"/>
                <w:lang w:eastAsia="ja-JP"/>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24472F54" w14:textId="77777777" w:rsidR="003F6625" w:rsidRDefault="003F6625">
            <w:pPr>
              <w:pStyle w:val="TAC"/>
            </w:pPr>
            <w:r>
              <w:t>2505</w:t>
            </w:r>
          </w:p>
        </w:tc>
        <w:tc>
          <w:tcPr>
            <w:tcW w:w="746" w:type="dxa"/>
            <w:tcBorders>
              <w:top w:val="single" w:sz="4" w:space="0" w:color="auto"/>
              <w:left w:val="single" w:sz="4" w:space="0" w:color="auto"/>
              <w:bottom w:val="single" w:sz="4" w:space="0" w:color="auto"/>
              <w:right w:val="single" w:sz="4" w:space="0" w:color="auto"/>
            </w:tcBorders>
            <w:noWrap/>
            <w:hideMark/>
          </w:tcPr>
          <w:p w14:paraId="59EF6263"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4F9E44A2"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5BBDE6F" w14:textId="77777777" w:rsidR="003F6625" w:rsidRDefault="003F6625">
            <w:pPr>
              <w:pStyle w:val="TAC"/>
            </w:pPr>
            <w:r>
              <w:t>2625</w:t>
            </w:r>
          </w:p>
        </w:tc>
        <w:tc>
          <w:tcPr>
            <w:tcW w:w="867" w:type="dxa"/>
            <w:tcBorders>
              <w:top w:val="single" w:sz="4" w:space="0" w:color="auto"/>
              <w:left w:val="single" w:sz="4" w:space="0" w:color="auto"/>
              <w:bottom w:val="single" w:sz="4" w:space="0" w:color="auto"/>
              <w:right w:val="single" w:sz="4" w:space="0" w:color="auto"/>
            </w:tcBorders>
            <w:hideMark/>
          </w:tcPr>
          <w:p w14:paraId="13510B2A" w14:textId="77777777" w:rsidR="003F6625" w:rsidRDefault="003F6625">
            <w:pPr>
              <w:pStyle w:val="TAC"/>
            </w:pPr>
            <w:r>
              <w:t>30.0</w:t>
            </w:r>
          </w:p>
        </w:tc>
        <w:tc>
          <w:tcPr>
            <w:tcW w:w="1248" w:type="dxa"/>
            <w:tcBorders>
              <w:top w:val="single" w:sz="4" w:space="0" w:color="auto"/>
              <w:left w:val="single" w:sz="4" w:space="0" w:color="auto"/>
              <w:bottom w:val="single" w:sz="4" w:space="0" w:color="auto"/>
              <w:right w:val="single" w:sz="4" w:space="0" w:color="auto"/>
            </w:tcBorders>
            <w:hideMark/>
          </w:tcPr>
          <w:p w14:paraId="2725FEA2" w14:textId="77777777" w:rsidR="003F6625" w:rsidRDefault="003F6625">
            <w:pPr>
              <w:pStyle w:val="TAC"/>
            </w:pPr>
            <w:r>
              <w:t>IMD2</w:t>
            </w:r>
            <w:r>
              <w:rPr>
                <w:vertAlign w:val="superscript"/>
              </w:rPr>
              <w:t>6</w:t>
            </w:r>
          </w:p>
        </w:tc>
      </w:tr>
      <w:tr w:rsidR="003F6625" w14:paraId="2829A9F2" w14:textId="77777777" w:rsidTr="00B304C4">
        <w:trPr>
          <w:trHeight w:val="54"/>
          <w:jc w:val="center"/>
        </w:trPr>
        <w:tc>
          <w:tcPr>
            <w:tcW w:w="2258" w:type="dxa"/>
            <w:tcBorders>
              <w:top w:val="nil"/>
              <w:left w:val="single" w:sz="4" w:space="0" w:color="auto"/>
              <w:bottom w:val="nil"/>
              <w:right w:val="single" w:sz="4" w:space="0" w:color="auto"/>
            </w:tcBorders>
          </w:tcPr>
          <w:p w14:paraId="458D882C"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1ADD2C7" w14:textId="77777777" w:rsidR="003F6625" w:rsidRDefault="003F6625">
            <w:pPr>
              <w:pStyle w:val="TAC"/>
              <w:rPr>
                <w:rFonts w:eastAsia="SimSun"/>
                <w:lang w:eastAsia="ja-JP"/>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647C117B" w14:textId="77777777" w:rsidR="003F6625" w:rsidRDefault="003F6625">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06B778D3"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47A2E1A9"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EB7F446" w14:textId="77777777" w:rsidR="003F6625" w:rsidRDefault="003F6625">
            <w:pPr>
              <w:pStyle w:val="TAC"/>
            </w:pPr>
            <w:r>
              <w:t>2175</w:t>
            </w:r>
          </w:p>
        </w:tc>
        <w:tc>
          <w:tcPr>
            <w:tcW w:w="867" w:type="dxa"/>
            <w:tcBorders>
              <w:top w:val="single" w:sz="4" w:space="0" w:color="auto"/>
              <w:left w:val="single" w:sz="4" w:space="0" w:color="auto"/>
              <w:bottom w:val="single" w:sz="4" w:space="0" w:color="auto"/>
              <w:right w:val="single" w:sz="4" w:space="0" w:color="auto"/>
            </w:tcBorders>
            <w:hideMark/>
          </w:tcPr>
          <w:p w14:paraId="02230025"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3C92F56" w14:textId="77777777" w:rsidR="003F6625" w:rsidRDefault="003F6625">
            <w:pPr>
              <w:pStyle w:val="TAC"/>
            </w:pPr>
            <w:r>
              <w:t>N/A</w:t>
            </w:r>
          </w:p>
        </w:tc>
      </w:tr>
      <w:tr w:rsidR="003F6625" w14:paraId="3DBF5B40"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61698021"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7655C50" w14:textId="77777777" w:rsidR="003F6625" w:rsidRDefault="003F6625">
            <w:pPr>
              <w:pStyle w:val="TAC"/>
              <w:rPr>
                <w:rFonts w:eastAsia="SimSun"/>
                <w:lang w:eastAsia="ja-JP"/>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7693393C" w14:textId="77777777" w:rsidR="003F6625" w:rsidRDefault="003F6625">
            <w:pPr>
              <w:pStyle w:val="TAC"/>
            </w:pPr>
            <w:r>
              <w:t>846.5</w:t>
            </w:r>
          </w:p>
        </w:tc>
        <w:tc>
          <w:tcPr>
            <w:tcW w:w="746" w:type="dxa"/>
            <w:tcBorders>
              <w:top w:val="single" w:sz="4" w:space="0" w:color="auto"/>
              <w:left w:val="single" w:sz="4" w:space="0" w:color="auto"/>
              <w:bottom w:val="single" w:sz="4" w:space="0" w:color="auto"/>
              <w:right w:val="single" w:sz="4" w:space="0" w:color="auto"/>
            </w:tcBorders>
            <w:noWrap/>
            <w:hideMark/>
          </w:tcPr>
          <w:p w14:paraId="09079A47"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3B6436E"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24577D4" w14:textId="77777777" w:rsidR="003F6625" w:rsidRDefault="003F6625">
            <w:pPr>
              <w:pStyle w:val="TAC"/>
            </w:pPr>
            <w:r>
              <w:t>891.5</w:t>
            </w:r>
          </w:p>
        </w:tc>
        <w:tc>
          <w:tcPr>
            <w:tcW w:w="867" w:type="dxa"/>
            <w:tcBorders>
              <w:top w:val="single" w:sz="4" w:space="0" w:color="auto"/>
              <w:left w:val="single" w:sz="4" w:space="0" w:color="auto"/>
              <w:bottom w:val="single" w:sz="4" w:space="0" w:color="auto"/>
              <w:right w:val="single" w:sz="4" w:space="0" w:color="auto"/>
            </w:tcBorders>
            <w:hideMark/>
          </w:tcPr>
          <w:p w14:paraId="3E12C194"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0992222" w14:textId="77777777" w:rsidR="003F6625" w:rsidRDefault="003F6625">
            <w:pPr>
              <w:pStyle w:val="TAC"/>
            </w:pPr>
            <w:r>
              <w:t>N/A</w:t>
            </w:r>
          </w:p>
        </w:tc>
      </w:tr>
      <w:tr w:rsidR="003F6625" w14:paraId="7297091B" w14:textId="77777777" w:rsidTr="00B304C4">
        <w:trPr>
          <w:trHeight w:val="54"/>
          <w:jc w:val="center"/>
        </w:trPr>
        <w:tc>
          <w:tcPr>
            <w:tcW w:w="2258" w:type="dxa"/>
            <w:tcBorders>
              <w:top w:val="nil"/>
              <w:left w:val="single" w:sz="4" w:space="0" w:color="auto"/>
              <w:bottom w:val="nil"/>
              <w:right w:val="single" w:sz="4" w:space="0" w:color="auto"/>
            </w:tcBorders>
            <w:hideMark/>
          </w:tcPr>
          <w:p w14:paraId="711C8B7A" w14:textId="77777777" w:rsidR="003F6625" w:rsidRDefault="003F6625">
            <w:pPr>
              <w:pStyle w:val="TAC"/>
            </w:pPr>
            <w:r>
              <w:t>DC_7A-66A_n7A</w:t>
            </w:r>
          </w:p>
          <w:p w14:paraId="6F1FB05E" w14:textId="77777777" w:rsidR="003F6625" w:rsidRDefault="003F6625">
            <w:pPr>
              <w:pStyle w:val="TAC"/>
              <w:rPr>
                <w:rFonts w:eastAsia="ＭＳ 明朝"/>
              </w:rPr>
            </w:pPr>
            <w:r>
              <w:t>DC_7A-66A-66A_n7A</w:t>
            </w:r>
          </w:p>
        </w:tc>
        <w:tc>
          <w:tcPr>
            <w:tcW w:w="867" w:type="dxa"/>
            <w:tcBorders>
              <w:top w:val="single" w:sz="4" w:space="0" w:color="auto"/>
              <w:left w:val="single" w:sz="4" w:space="0" w:color="auto"/>
              <w:bottom w:val="single" w:sz="4" w:space="0" w:color="auto"/>
              <w:right w:val="single" w:sz="4" w:space="0" w:color="auto"/>
            </w:tcBorders>
            <w:hideMark/>
          </w:tcPr>
          <w:p w14:paraId="2DBDF977" w14:textId="77777777" w:rsidR="003F6625" w:rsidRDefault="003F6625">
            <w:pPr>
              <w:pStyle w:val="TAC"/>
              <w:rPr>
                <w:rFonts w:eastAsia="SimSun"/>
                <w:lang w:eastAsia="ja-JP"/>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6C1812AF" w14:textId="77777777" w:rsidR="003F6625" w:rsidRDefault="003F6625">
            <w:pPr>
              <w:pStyle w:val="TAC"/>
            </w:pPr>
            <w:r>
              <w:t>2555</w:t>
            </w:r>
          </w:p>
        </w:tc>
        <w:tc>
          <w:tcPr>
            <w:tcW w:w="746" w:type="dxa"/>
            <w:tcBorders>
              <w:top w:val="single" w:sz="4" w:space="0" w:color="auto"/>
              <w:left w:val="single" w:sz="4" w:space="0" w:color="auto"/>
              <w:bottom w:val="single" w:sz="4" w:space="0" w:color="auto"/>
              <w:right w:val="single" w:sz="4" w:space="0" w:color="auto"/>
            </w:tcBorders>
            <w:noWrap/>
            <w:hideMark/>
          </w:tcPr>
          <w:p w14:paraId="7291B636"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5B083285"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648710B9" w14:textId="77777777" w:rsidR="003F6625" w:rsidRDefault="003F6625">
            <w:pPr>
              <w:pStyle w:val="TAC"/>
            </w:pPr>
            <w:r>
              <w:t>2675</w:t>
            </w:r>
          </w:p>
        </w:tc>
        <w:tc>
          <w:tcPr>
            <w:tcW w:w="867" w:type="dxa"/>
            <w:tcBorders>
              <w:top w:val="single" w:sz="4" w:space="0" w:color="auto"/>
              <w:left w:val="single" w:sz="4" w:space="0" w:color="auto"/>
              <w:bottom w:val="single" w:sz="4" w:space="0" w:color="auto"/>
              <w:right w:val="single" w:sz="4" w:space="0" w:color="auto"/>
            </w:tcBorders>
            <w:hideMark/>
          </w:tcPr>
          <w:p w14:paraId="2C998571" w14:textId="77777777" w:rsidR="003F6625" w:rsidRDefault="003F6625">
            <w:pPr>
              <w:pStyle w:val="TAC"/>
            </w:pPr>
            <w:r>
              <w:t>15</w:t>
            </w:r>
          </w:p>
        </w:tc>
        <w:tc>
          <w:tcPr>
            <w:tcW w:w="1248" w:type="dxa"/>
            <w:tcBorders>
              <w:top w:val="single" w:sz="4" w:space="0" w:color="auto"/>
              <w:left w:val="single" w:sz="4" w:space="0" w:color="auto"/>
              <w:bottom w:val="single" w:sz="4" w:space="0" w:color="auto"/>
              <w:right w:val="single" w:sz="4" w:space="0" w:color="auto"/>
            </w:tcBorders>
            <w:hideMark/>
          </w:tcPr>
          <w:p w14:paraId="18A0F9AC" w14:textId="77777777" w:rsidR="003F6625" w:rsidRDefault="003F6625">
            <w:pPr>
              <w:pStyle w:val="TAC"/>
            </w:pPr>
            <w:r>
              <w:t>IMD4</w:t>
            </w:r>
          </w:p>
        </w:tc>
      </w:tr>
      <w:tr w:rsidR="003F6625" w14:paraId="371E38E0" w14:textId="77777777" w:rsidTr="00B304C4">
        <w:trPr>
          <w:trHeight w:val="54"/>
          <w:jc w:val="center"/>
        </w:trPr>
        <w:tc>
          <w:tcPr>
            <w:tcW w:w="2258" w:type="dxa"/>
            <w:tcBorders>
              <w:top w:val="nil"/>
              <w:left w:val="single" w:sz="4" w:space="0" w:color="auto"/>
              <w:bottom w:val="nil"/>
              <w:right w:val="single" w:sz="4" w:space="0" w:color="auto"/>
            </w:tcBorders>
          </w:tcPr>
          <w:p w14:paraId="274557E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A4A25F1" w14:textId="77777777" w:rsidR="003F6625" w:rsidRDefault="003F6625">
            <w:pPr>
              <w:pStyle w:val="TAC"/>
              <w:rPr>
                <w:rFonts w:eastAsia="SimSun"/>
                <w:lang w:eastAsia="ja-JP"/>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799E4D0A" w14:textId="77777777" w:rsidR="003F6625" w:rsidRDefault="003F6625">
            <w:pPr>
              <w:pStyle w:val="TAC"/>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48FE6534"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27D5D5F"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E73EB69" w14:textId="77777777" w:rsidR="003F6625" w:rsidRDefault="003F6625">
            <w:pPr>
              <w:pStyle w:val="TAC"/>
            </w:pPr>
            <w:r>
              <w:t>2130</w:t>
            </w:r>
          </w:p>
        </w:tc>
        <w:tc>
          <w:tcPr>
            <w:tcW w:w="867" w:type="dxa"/>
            <w:tcBorders>
              <w:top w:val="single" w:sz="4" w:space="0" w:color="auto"/>
              <w:left w:val="single" w:sz="4" w:space="0" w:color="auto"/>
              <w:bottom w:val="single" w:sz="4" w:space="0" w:color="auto"/>
              <w:right w:val="single" w:sz="4" w:space="0" w:color="auto"/>
            </w:tcBorders>
            <w:hideMark/>
          </w:tcPr>
          <w:p w14:paraId="401B1C8C"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B22F502" w14:textId="77777777" w:rsidR="003F6625" w:rsidRDefault="003F6625">
            <w:pPr>
              <w:pStyle w:val="TAC"/>
            </w:pPr>
            <w:r>
              <w:rPr>
                <w:rFonts w:eastAsia="ＭＳ 明朝"/>
              </w:rPr>
              <w:t>N/A</w:t>
            </w:r>
          </w:p>
        </w:tc>
      </w:tr>
      <w:tr w:rsidR="003F6625" w14:paraId="34600BE5"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1D78B9A0"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B75F735" w14:textId="77777777" w:rsidR="003F6625" w:rsidRDefault="003F6625">
            <w:pPr>
              <w:pStyle w:val="TAC"/>
              <w:rPr>
                <w:rFonts w:eastAsia="SimSun"/>
                <w:lang w:eastAsia="ja-JP"/>
              </w:rPr>
            </w:pPr>
            <w:r>
              <w:rPr>
                <w:rFonts w:eastAsia="ＭＳ 明朝"/>
              </w:rPr>
              <w:t>n7</w:t>
            </w:r>
          </w:p>
        </w:tc>
        <w:tc>
          <w:tcPr>
            <w:tcW w:w="1167" w:type="dxa"/>
            <w:tcBorders>
              <w:top w:val="single" w:sz="4" w:space="0" w:color="auto"/>
              <w:left w:val="single" w:sz="4" w:space="0" w:color="auto"/>
              <w:bottom w:val="single" w:sz="4" w:space="0" w:color="auto"/>
              <w:right w:val="single" w:sz="4" w:space="0" w:color="auto"/>
            </w:tcBorders>
            <w:noWrap/>
            <w:hideMark/>
          </w:tcPr>
          <w:p w14:paraId="37997C0E" w14:textId="77777777" w:rsidR="003F6625" w:rsidRDefault="003F6625">
            <w:pPr>
              <w:pStyle w:val="TAC"/>
            </w:pPr>
            <w:r>
              <w:t>2515</w:t>
            </w:r>
          </w:p>
        </w:tc>
        <w:tc>
          <w:tcPr>
            <w:tcW w:w="746" w:type="dxa"/>
            <w:tcBorders>
              <w:top w:val="single" w:sz="4" w:space="0" w:color="auto"/>
              <w:left w:val="single" w:sz="4" w:space="0" w:color="auto"/>
              <w:bottom w:val="single" w:sz="4" w:space="0" w:color="auto"/>
              <w:right w:val="single" w:sz="4" w:space="0" w:color="auto"/>
            </w:tcBorders>
            <w:noWrap/>
            <w:hideMark/>
          </w:tcPr>
          <w:p w14:paraId="1638E9B9"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206B205F"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8C59EE6" w14:textId="77777777" w:rsidR="003F6625" w:rsidRDefault="003F6625">
            <w:pPr>
              <w:pStyle w:val="TAC"/>
            </w:pPr>
            <w:r>
              <w:t>2635</w:t>
            </w:r>
          </w:p>
        </w:tc>
        <w:tc>
          <w:tcPr>
            <w:tcW w:w="867" w:type="dxa"/>
            <w:tcBorders>
              <w:top w:val="single" w:sz="4" w:space="0" w:color="auto"/>
              <w:left w:val="single" w:sz="4" w:space="0" w:color="auto"/>
              <w:bottom w:val="single" w:sz="4" w:space="0" w:color="auto"/>
              <w:right w:val="single" w:sz="4" w:space="0" w:color="auto"/>
            </w:tcBorders>
            <w:hideMark/>
          </w:tcPr>
          <w:p w14:paraId="606DB4D8"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BBFB3C2" w14:textId="77777777" w:rsidR="003F6625" w:rsidRDefault="003F6625">
            <w:pPr>
              <w:pStyle w:val="TAC"/>
            </w:pPr>
            <w:r>
              <w:rPr>
                <w:rFonts w:eastAsia="ＭＳ 明朝"/>
              </w:rPr>
              <w:t>N/A</w:t>
            </w:r>
          </w:p>
        </w:tc>
      </w:tr>
      <w:tr w:rsidR="003F6625" w14:paraId="3DA61CF6" w14:textId="77777777" w:rsidTr="00B304C4">
        <w:trPr>
          <w:trHeight w:val="54"/>
          <w:jc w:val="center"/>
        </w:trPr>
        <w:tc>
          <w:tcPr>
            <w:tcW w:w="2258" w:type="dxa"/>
            <w:tcBorders>
              <w:top w:val="nil"/>
              <w:left w:val="single" w:sz="4" w:space="0" w:color="auto"/>
              <w:bottom w:val="nil"/>
              <w:right w:val="single" w:sz="4" w:space="0" w:color="auto"/>
            </w:tcBorders>
            <w:hideMark/>
          </w:tcPr>
          <w:p w14:paraId="63B511C0" w14:textId="77777777" w:rsidR="003F6625" w:rsidRDefault="003F6625">
            <w:pPr>
              <w:pStyle w:val="TAC"/>
              <w:rPr>
                <w:rFonts w:eastAsia="ＭＳ 明朝"/>
              </w:rPr>
            </w:pPr>
            <w:r>
              <w:rPr>
                <w:lang w:eastAsia="ja-JP"/>
              </w:rPr>
              <w:t>DC_7A-66A_n28A</w:t>
            </w:r>
          </w:p>
        </w:tc>
        <w:tc>
          <w:tcPr>
            <w:tcW w:w="867" w:type="dxa"/>
            <w:tcBorders>
              <w:top w:val="single" w:sz="4" w:space="0" w:color="auto"/>
              <w:left w:val="single" w:sz="4" w:space="0" w:color="auto"/>
              <w:bottom w:val="single" w:sz="4" w:space="0" w:color="auto"/>
              <w:right w:val="single" w:sz="4" w:space="0" w:color="auto"/>
            </w:tcBorders>
            <w:hideMark/>
          </w:tcPr>
          <w:p w14:paraId="3476F07B" w14:textId="77777777" w:rsidR="003F6625" w:rsidRDefault="003F6625">
            <w:pPr>
              <w:pStyle w:val="TAC"/>
              <w:rPr>
                <w:rFonts w:eastAsia="SimSun"/>
                <w:lang w:eastAsia="ja-JP"/>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51F47094" w14:textId="77777777" w:rsidR="003F6625" w:rsidRDefault="003F6625">
            <w:pPr>
              <w:pStyle w:val="TAC"/>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298FCC10"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C9443AE"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EF510BA" w14:textId="77777777" w:rsidR="003F6625" w:rsidRDefault="003F6625">
            <w:pPr>
              <w:pStyle w:val="TAC"/>
            </w:pPr>
            <w:r>
              <w:t>2685</w:t>
            </w:r>
          </w:p>
        </w:tc>
        <w:tc>
          <w:tcPr>
            <w:tcW w:w="867" w:type="dxa"/>
            <w:tcBorders>
              <w:top w:val="single" w:sz="4" w:space="0" w:color="auto"/>
              <w:left w:val="single" w:sz="4" w:space="0" w:color="auto"/>
              <w:bottom w:val="single" w:sz="4" w:space="0" w:color="auto"/>
              <w:right w:val="single" w:sz="4" w:space="0" w:color="auto"/>
            </w:tcBorders>
            <w:hideMark/>
          </w:tcPr>
          <w:p w14:paraId="0A8F70FC" w14:textId="77777777" w:rsidR="003F6625" w:rsidRDefault="003F6625">
            <w:pPr>
              <w:pStyle w:val="TAC"/>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3BEE3CFA" w14:textId="77777777" w:rsidR="003F6625" w:rsidRDefault="003F6625">
            <w:pPr>
              <w:pStyle w:val="TAC"/>
            </w:pPr>
            <w:r>
              <w:t>IMD3</w:t>
            </w:r>
          </w:p>
        </w:tc>
      </w:tr>
      <w:tr w:rsidR="003F6625" w14:paraId="41F746FD" w14:textId="77777777" w:rsidTr="00B304C4">
        <w:trPr>
          <w:trHeight w:val="54"/>
          <w:jc w:val="center"/>
        </w:trPr>
        <w:tc>
          <w:tcPr>
            <w:tcW w:w="2258" w:type="dxa"/>
            <w:tcBorders>
              <w:top w:val="nil"/>
              <w:left w:val="single" w:sz="4" w:space="0" w:color="auto"/>
              <w:bottom w:val="nil"/>
              <w:right w:val="single" w:sz="4" w:space="0" w:color="auto"/>
            </w:tcBorders>
          </w:tcPr>
          <w:p w14:paraId="28B1D08D"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89A7A21" w14:textId="77777777" w:rsidR="003F6625" w:rsidRDefault="003F6625">
            <w:pPr>
              <w:pStyle w:val="TAC"/>
              <w:rPr>
                <w:rFonts w:eastAsia="SimSun"/>
                <w:lang w:eastAsia="ja-JP"/>
              </w:rPr>
            </w:pPr>
            <w:r>
              <w:rPr>
                <w:lang w:eastAsia="ja-JP"/>
              </w:rPr>
              <w:t>66</w:t>
            </w:r>
          </w:p>
        </w:tc>
        <w:tc>
          <w:tcPr>
            <w:tcW w:w="1167" w:type="dxa"/>
            <w:tcBorders>
              <w:top w:val="single" w:sz="4" w:space="0" w:color="auto"/>
              <w:left w:val="single" w:sz="4" w:space="0" w:color="auto"/>
              <w:bottom w:val="single" w:sz="4" w:space="0" w:color="auto"/>
              <w:right w:val="single" w:sz="4" w:space="0" w:color="auto"/>
            </w:tcBorders>
            <w:noWrap/>
            <w:hideMark/>
          </w:tcPr>
          <w:p w14:paraId="694C13B6" w14:textId="77777777" w:rsidR="003F6625" w:rsidRDefault="003F6625">
            <w:pPr>
              <w:pStyle w:val="TAC"/>
            </w:pPr>
            <w:r>
              <w:t>1715</w:t>
            </w:r>
          </w:p>
        </w:tc>
        <w:tc>
          <w:tcPr>
            <w:tcW w:w="746" w:type="dxa"/>
            <w:tcBorders>
              <w:top w:val="single" w:sz="4" w:space="0" w:color="auto"/>
              <w:left w:val="single" w:sz="4" w:space="0" w:color="auto"/>
              <w:bottom w:val="single" w:sz="4" w:space="0" w:color="auto"/>
              <w:right w:val="single" w:sz="4" w:space="0" w:color="auto"/>
            </w:tcBorders>
            <w:noWrap/>
            <w:hideMark/>
          </w:tcPr>
          <w:p w14:paraId="269D1126"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2A7A516"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475255F" w14:textId="77777777" w:rsidR="003F6625" w:rsidRDefault="003F6625">
            <w:pPr>
              <w:pStyle w:val="TAC"/>
            </w:pPr>
            <w:r>
              <w:t>2115</w:t>
            </w:r>
          </w:p>
        </w:tc>
        <w:tc>
          <w:tcPr>
            <w:tcW w:w="867" w:type="dxa"/>
            <w:tcBorders>
              <w:top w:val="single" w:sz="4" w:space="0" w:color="auto"/>
              <w:left w:val="single" w:sz="4" w:space="0" w:color="auto"/>
              <w:bottom w:val="single" w:sz="4" w:space="0" w:color="auto"/>
              <w:right w:val="single" w:sz="4" w:space="0" w:color="auto"/>
            </w:tcBorders>
            <w:hideMark/>
          </w:tcPr>
          <w:p w14:paraId="3D276209"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AE8D9C6" w14:textId="77777777" w:rsidR="003F6625" w:rsidRDefault="003F6625">
            <w:pPr>
              <w:pStyle w:val="TAC"/>
            </w:pPr>
            <w:r>
              <w:t>N/A</w:t>
            </w:r>
          </w:p>
        </w:tc>
      </w:tr>
      <w:tr w:rsidR="003F6625" w14:paraId="1E56C15C"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466B2B61"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86C0F6B" w14:textId="77777777" w:rsidR="003F6625" w:rsidRDefault="003F6625">
            <w:pPr>
              <w:pStyle w:val="TAC"/>
              <w:rPr>
                <w:rFonts w:eastAsia="SimSun"/>
                <w:lang w:eastAsia="ja-JP"/>
              </w:rPr>
            </w:pPr>
            <w:r>
              <w:rPr>
                <w:lang w:eastAsia="ja-JP"/>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49833EC" w14:textId="77777777" w:rsidR="003F6625" w:rsidRDefault="003F6625">
            <w:pPr>
              <w:pStyle w:val="TAC"/>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5E0C931D"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374AA16"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DADCCB5" w14:textId="77777777" w:rsidR="003F6625" w:rsidRDefault="003F6625">
            <w:pPr>
              <w:pStyle w:val="TAC"/>
            </w:pPr>
            <w:r>
              <w:t>800</w:t>
            </w:r>
          </w:p>
        </w:tc>
        <w:tc>
          <w:tcPr>
            <w:tcW w:w="867" w:type="dxa"/>
            <w:tcBorders>
              <w:top w:val="single" w:sz="4" w:space="0" w:color="auto"/>
              <w:left w:val="single" w:sz="4" w:space="0" w:color="auto"/>
              <w:bottom w:val="single" w:sz="4" w:space="0" w:color="auto"/>
              <w:right w:val="single" w:sz="4" w:space="0" w:color="auto"/>
            </w:tcBorders>
            <w:hideMark/>
          </w:tcPr>
          <w:p w14:paraId="1F9316DE"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8E117B1" w14:textId="77777777" w:rsidR="003F6625" w:rsidRDefault="003F6625">
            <w:pPr>
              <w:pStyle w:val="TAC"/>
            </w:pPr>
            <w:r>
              <w:t>N/A</w:t>
            </w:r>
          </w:p>
        </w:tc>
      </w:tr>
      <w:tr w:rsidR="003F6625" w14:paraId="66E1DD35" w14:textId="77777777" w:rsidTr="00B304C4">
        <w:trPr>
          <w:trHeight w:val="54"/>
          <w:jc w:val="center"/>
        </w:trPr>
        <w:tc>
          <w:tcPr>
            <w:tcW w:w="2258" w:type="dxa"/>
            <w:tcBorders>
              <w:top w:val="nil"/>
              <w:left w:val="single" w:sz="4" w:space="0" w:color="auto"/>
              <w:bottom w:val="nil"/>
              <w:right w:val="single" w:sz="4" w:space="0" w:color="auto"/>
            </w:tcBorders>
            <w:hideMark/>
          </w:tcPr>
          <w:p w14:paraId="0144BB05" w14:textId="77777777" w:rsidR="003F6625" w:rsidRDefault="003F6625">
            <w:pPr>
              <w:pStyle w:val="TAC"/>
              <w:rPr>
                <w:lang w:eastAsia="fi-FI"/>
              </w:rPr>
            </w:pPr>
            <w:r>
              <w:rPr>
                <w:lang w:eastAsia="fi-FI"/>
              </w:rPr>
              <w:t>DC_</w:t>
            </w:r>
            <w:r>
              <w:t>7</w:t>
            </w:r>
            <w:r>
              <w:rPr>
                <w:lang w:eastAsia="fi-FI"/>
              </w:rPr>
              <w:t>A</w:t>
            </w:r>
            <w:r>
              <w:t>-66A</w:t>
            </w:r>
            <w:r>
              <w:rPr>
                <w:lang w:eastAsia="fi-FI"/>
              </w:rPr>
              <w:t>_</w:t>
            </w:r>
            <w:r>
              <w:t>n77</w:t>
            </w:r>
            <w:r>
              <w:rPr>
                <w:lang w:eastAsia="fi-FI"/>
              </w:rPr>
              <w:t>A</w:t>
            </w:r>
          </w:p>
          <w:p w14:paraId="44C76511" w14:textId="77777777" w:rsidR="003F6625" w:rsidRDefault="003F6625">
            <w:pPr>
              <w:pStyle w:val="TAC"/>
              <w:rPr>
                <w:lang w:eastAsia="fi-FI"/>
              </w:rPr>
            </w:pPr>
            <w:r>
              <w:rPr>
                <w:lang w:eastAsia="fi-FI"/>
              </w:rPr>
              <w:t>DC_</w:t>
            </w:r>
            <w:r>
              <w:t>7A-7</w:t>
            </w:r>
            <w:r>
              <w:rPr>
                <w:lang w:eastAsia="fi-FI"/>
              </w:rPr>
              <w:t>A</w:t>
            </w:r>
            <w:r>
              <w:t>-66A</w:t>
            </w:r>
            <w:r>
              <w:rPr>
                <w:lang w:eastAsia="fi-FI"/>
              </w:rPr>
              <w:t>_</w:t>
            </w:r>
            <w:r>
              <w:t>n77</w:t>
            </w:r>
            <w:r>
              <w:rPr>
                <w:lang w:eastAsia="fi-FI"/>
              </w:rPr>
              <w:t>A</w:t>
            </w:r>
          </w:p>
          <w:p w14:paraId="307D0423" w14:textId="77777777" w:rsidR="003F6625" w:rsidRDefault="003F6625">
            <w:pPr>
              <w:pStyle w:val="TAC"/>
            </w:pPr>
            <w:r>
              <w:rPr>
                <w:lang w:eastAsia="fi-FI"/>
              </w:rPr>
              <w:t>DC_</w:t>
            </w:r>
            <w:r>
              <w:t>7A-7</w:t>
            </w:r>
            <w:r>
              <w:rPr>
                <w:lang w:eastAsia="fi-FI"/>
              </w:rPr>
              <w:t>A</w:t>
            </w:r>
            <w:r>
              <w:t>-66A</w:t>
            </w:r>
            <w:r>
              <w:rPr>
                <w:lang w:eastAsia="fi-FI"/>
              </w:rPr>
              <w:t>_</w:t>
            </w:r>
            <w:r>
              <w:t>n77(2</w:t>
            </w:r>
            <w:r>
              <w:rPr>
                <w:lang w:eastAsia="fi-FI"/>
              </w:rPr>
              <w:t>A</w:t>
            </w:r>
            <w:r>
              <w:t>)</w:t>
            </w:r>
          </w:p>
          <w:p w14:paraId="4714722E" w14:textId="77777777" w:rsidR="003F6625" w:rsidRDefault="003F6625">
            <w:pPr>
              <w:pStyle w:val="TAC"/>
              <w:rPr>
                <w:lang w:eastAsia="fi-FI"/>
              </w:rPr>
            </w:pPr>
            <w:r>
              <w:rPr>
                <w:lang w:eastAsia="fi-FI"/>
              </w:rPr>
              <w:t>DC_</w:t>
            </w:r>
            <w:r>
              <w:t>7</w:t>
            </w:r>
            <w:r>
              <w:rPr>
                <w:lang w:eastAsia="fi-FI"/>
              </w:rPr>
              <w:t>A</w:t>
            </w:r>
            <w:r>
              <w:t>-66A</w:t>
            </w:r>
            <w:r>
              <w:rPr>
                <w:lang w:eastAsia="fi-FI"/>
              </w:rPr>
              <w:t>_</w:t>
            </w:r>
            <w:r>
              <w:t>n77(2</w:t>
            </w:r>
            <w:r>
              <w:rPr>
                <w:lang w:eastAsia="fi-FI"/>
              </w:rPr>
              <w:t>A</w:t>
            </w:r>
            <w:r>
              <w:t>)</w:t>
            </w:r>
          </w:p>
          <w:p w14:paraId="766D22C7" w14:textId="77777777" w:rsidR="003F6625" w:rsidRDefault="003F6625">
            <w:pPr>
              <w:pStyle w:val="TAC"/>
            </w:pPr>
            <w:r>
              <w:t>DC_7C-66A_n77A</w:t>
            </w:r>
          </w:p>
          <w:p w14:paraId="53DC24DA" w14:textId="77777777" w:rsidR="003F6625" w:rsidRDefault="003F6625">
            <w:pPr>
              <w:pStyle w:val="TAC"/>
              <w:rPr>
                <w:rFonts w:eastAsia="ＭＳ 明朝"/>
              </w:rPr>
            </w:pPr>
            <w:r>
              <w:t>DC_7C-66A_n77(2A)</w:t>
            </w:r>
          </w:p>
        </w:tc>
        <w:tc>
          <w:tcPr>
            <w:tcW w:w="867" w:type="dxa"/>
            <w:tcBorders>
              <w:top w:val="single" w:sz="4" w:space="0" w:color="auto"/>
              <w:left w:val="single" w:sz="4" w:space="0" w:color="auto"/>
              <w:bottom w:val="single" w:sz="4" w:space="0" w:color="auto"/>
              <w:right w:val="single" w:sz="4" w:space="0" w:color="auto"/>
            </w:tcBorders>
            <w:hideMark/>
          </w:tcPr>
          <w:p w14:paraId="3F7EA313" w14:textId="77777777" w:rsidR="003F6625" w:rsidRDefault="003F6625">
            <w:pPr>
              <w:pStyle w:val="TAC"/>
              <w:rPr>
                <w:rFonts w:eastAsia="SimSun"/>
                <w:lang w:eastAsia="ja-JP"/>
              </w:rPr>
            </w:pPr>
            <w:r>
              <w:rPr>
                <w:rFonts w:eastAsia="Malgun Gothic"/>
                <w:kern w:val="2"/>
                <w:szCs w:val="24"/>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7842EE9C" w14:textId="77777777" w:rsidR="003F6625" w:rsidRDefault="003F6625">
            <w:pPr>
              <w:pStyle w:val="TAC"/>
            </w:pPr>
            <w:r>
              <w:rPr>
                <w:rFonts w:eastAsia="Malgun Gothic"/>
                <w:kern w:val="2"/>
                <w:szCs w:val="24"/>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3AC8C74A" w14:textId="77777777" w:rsidR="003F6625" w:rsidRDefault="003F6625">
            <w:pPr>
              <w:pStyle w:val="TAC"/>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3923C06" w14:textId="77777777" w:rsidR="003F6625" w:rsidRDefault="003F6625">
            <w:pPr>
              <w:pStyle w:val="TAC"/>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C15795C" w14:textId="77777777" w:rsidR="003F6625" w:rsidRDefault="003F6625">
            <w:pPr>
              <w:pStyle w:val="TAC"/>
            </w:pPr>
            <w:r>
              <w:rPr>
                <w:rFonts w:eastAsia="Malgun Gothic"/>
                <w:kern w:val="2"/>
                <w:szCs w:val="24"/>
                <w:lang w:eastAsia="ko-KR"/>
              </w:rPr>
              <w:t>2685</w:t>
            </w:r>
          </w:p>
        </w:tc>
        <w:tc>
          <w:tcPr>
            <w:tcW w:w="867" w:type="dxa"/>
            <w:tcBorders>
              <w:top w:val="single" w:sz="4" w:space="0" w:color="auto"/>
              <w:left w:val="single" w:sz="4" w:space="0" w:color="auto"/>
              <w:bottom w:val="single" w:sz="4" w:space="0" w:color="auto"/>
              <w:right w:val="single" w:sz="4" w:space="0" w:color="auto"/>
            </w:tcBorders>
            <w:hideMark/>
          </w:tcPr>
          <w:p w14:paraId="3EDDADB1" w14:textId="77777777" w:rsidR="003F6625" w:rsidRDefault="003F6625">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5D2F06" w14:textId="77777777" w:rsidR="003F6625" w:rsidRDefault="003F6625">
            <w:pPr>
              <w:pStyle w:val="TAC"/>
            </w:pPr>
            <w:r>
              <w:rPr>
                <w:rFonts w:eastAsia="Malgun Gothic"/>
                <w:kern w:val="2"/>
                <w:szCs w:val="24"/>
                <w:lang w:eastAsia="ko-KR"/>
              </w:rPr>
              <w:t>N/A</w:t>
            </w:r>
          </w:p>
        </w:tc>
      </w:tr>
      <w:tr w:rsidR="003F6625" w14:paraId="30C70F4C" w14:textId="77777777" w:rsidTr="00B304C4">
        <w:trPr>
          <w:trHeight w:val="54"/>
          <w:jc w:val="center"/>
        </w:trPr>
        <w:tc>
          <w:tcPr>
            <w:tcW w:w="2258" w:type="dxa"/>
            <w:tcBorders>
              <w:top w:val="nil"/>
              <w:left w:val="single" w:sz="4" w:space="0" w:color="auto"/>
              <w:bottom w:val="nil"/>
              <w:right w:val="single" w:sz="4" w:space="0" w:color="auto"/>
            </w:tcBorders>
          </w:tcPr>
          <w:p w14:paraId="01F026E7"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5112DED" w14:textId="77777777" w:rsidR="003F6625" w:rsidRDefault="003F6625">
            <w:pPr>
              <w:pStyle w:val="TAC"/>
              <w:rPr>
                <w:rFonts w:eastAsia="SimSun"/>
                <w:lang w:eastAsia="ja-JP"/>
              </w:rPr>
            </w:pPr>
            <w:r>
              <w:rPr>
                <w:rFonts w:eastAsia="Malgun Gothic"/>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2F1BDE47" w14:textId="77777777" w:rsidR="003F6625" w:rsidRDefault="003F6625">
            <w:pPr>
              <w:pStyle w:val="TAC"/>
            </w:pPr>
            <w:r>
              <w:rPr>
                <w:rFonts w:eastAsia="Malgun Gothic"/>
                <w:kern w:val="2"/>
                <w:szCs w:val="24"/>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5B2B1A0A" w14:textId="77777777" w:rsidR="003F6625" w:rsidRDefault="003F6625">
            <w:pPr>
              <w:pStyle w:val="TAC"/>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F92E014" w14:textId="77777777" w:rsidR="003F6625" w:rsidRDefault="003F6625">
            <w:pPr>
              <w:pStyle w:val="TAC"/>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0AB2F10" w14:textId="77777777" w:rsidR="003F6625" w:rsidRDefault="003F6625">
            <w:pPr>
              <w:pStyle w:val="TAC"/>
            </w:pPr>
            <w:r>
              <w:rPr>
                <w:rFonts w:eastAsia="Malgun Gothic"/>
                <w:kern w:val="2"/>
                <w:szCs w:val="24"/>
                <w:lang w:eastAsia="ko-KR"/>
              </w:rPr>
              <w:t>2150</w:t>
            </w:r>
          </w:p>
        </w:tc>
        <w:tc>
          <w:tcPr>
            <w:tcW w:w="867" w:type="dxa"/>
            <w:tcBorders>
              <w:top w:val="single" w:sz="4" w:space="0" w:color="auto"/>
              <w:left w:val="single" w:sz="4" w:space="0" w:color="auto"/>
              <w:bottom w:val="single" w:sz="4" w:space="0" w:color="auto"/>
              <w:right w:val="single" w:sz="4" w:space="0" w:color="auto"/>
            </w:tcBorders>
            <w:hideMark/>
          </w:tcPr>
          <w:p w14:paraId="223963D0" w14:textId="77777777" w:rsidR="003F6625" w:rsidRDefault="003F6625">
            <w:pPr>
              <w:pStyle w:val="TAC"/>
            </w:pPr>
            <w:r>
              <w:rPr>
                <w:rFonts w:eastAsia="Malgun Gothic"/>
                <w:kern w:val="2"/>
                <w:szCs w:val="24"/>
                <w:lang w:eastAsia="ko-KR"/>
              </w:rPr>
              <w:t>8.7</w:t>
            </w:r>
          </w:p>
        </w:tc>
        <w:tc>
          <w:tcPr>
            <w:tcW w:w="1248" w:type="dxa"/>
            <w:tcBorders>
              <w:top w:val="single" w:sz="4" w:space="0" w:color="auto"/>
              <w:left w:val="single" w:sz="4" w:space="0" w:color="auto"/>
              <w:bottom w:val="single" w:sz="4" w:space="0" w:color="auto"/>
              <w:right w:val="single" w:sz="4" w:space="0" w:color="auto"/>
            </w:tcBorders>
            <w:hideMark/>
          </w:tcPr>
          <w:p w14:paraId="0EB6E4BA" w14:textId="77777777" w:rsidR="003F6625" w:rsidRDefault="003F6625">
            <w:pPr>
              <w:pStyle w:val="TAC"/>
              <w:rPr>
                <w:rFonts w:eastAsia="Malgun Gothic"/>
                <w:kern w:val="2"/>
                <w:szCs w:val="24"/>
                <w:lang w:eastAsia="ko-KR"/>
              </w:rPr>
            </w:pPr>
            <w:r>
              <w:rPr>
                <w:rFonts w:eastAsia="Malgun Gothic"/>
                <w:kern w:val="2"/>
                <w:szCs w:val="24"/>
                <w:lang w:eastAsia="ko-KR"/>
              </w:rPr>
              <w:t>IMD4</w:t>
            </w:r>
          </w:p>
          <w:p w14:paraId="197175F6" w14:textId="77777777" w:rsidR="003F6625" w:rsidRDefault="003F6625">
            <w:pPr>
              <w:pStyle w:val="TAC"/>
              <w:rPr>
                <w:rFonts w:eastAsia="SimSun"/>
              </w:rPr>
            </w:pPr>
            <w:r>
              <w:rPr>
                <w:rFonts w:eastAsia="Malgun Gothic"/>
                <w:kern w:val="2"/>
                <w:szCs w:val="24"/>
                <w:lang w:eastAsia="ko-KR"/>
              </w:rPr>
              <w:t>|2*f</w:t>
            </w:r>
            <w:r>
              <w:rPr>
                <w:rFonts w:eastAsia="Malgun Gothic"/>
                <w:kern w:val="2"/>
                <w:szCs w:val="24"/>
                <w:vertAlign w:val="subscript"/>
                <w:lang w:eastAsia="ko-KR"/>
              </w:rPr>
              <w:t>B7</w:t>
            </w:r>
            <w:r>
              <w:rPr>
                <w:rFonts w:eastAsia="Malgun Gothic"/>
                <w:kern w:val="2"/>
                <w:szCs w:val="24"/>
                <w:lang w:eastAsia="ko-KR"/>
              </w:rPr>
              <w:t>-2*f</w:t>
            </w:r>
            <w:r>
              <w:rPr>
                <w:rFonts w:eastAsia="Malgun Gothic"/>
                <w:kern w:val="2"/>
                <w:szCs w:val="24"/>
                <w:vertAlign w:val="subscript"/>
                <w:lang w:eastAsia="ko-KR"/>
              </w:rPr>
              <w:t>n77</w:t>
            </w:r>
            <w:r>
              <w:rPr>
                <w:rFonts w:eastAsia="Malgun Gothic"/>
                <w:kern w:val="2"/>
                <w:szCs w:val="24"/>
                <w:lang w:eastAsia="ko-KR"/>
              </w:rPr>
              <w:t>|</w:t>
            </w:r>
          </w:p>
        </w:tc>
      </w:tr>
      <w:tr w:rsidR="003F6625" w14:paraId="3DCDA8CB" w14:textId="77777777" w:rsidTr="00B304C4">
        <w:trPr>
          <w:trHeight w:val="54"/>
          <w:jc w:val="center"/>
        </w:trPr>
        <w:tc>
          <w:tcPr>
            <w:tcW w:w="2258" w:type="dxa"/>
            <w:tcBorders>
              <w:top w:val="nil"/>
              <w:left w:val="single" w:sz="4" w:space="0" w:color="auto"/>
              <w:bottom w:val="nil"/>
              <w:right w:val="single" w:sz="4" w:space="0" w:color="auto"/>
            </w:tcBorders>
          </w:tcPr>
          <w:p w14:paraId="5FA2A18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D1BF72E" w14:textId="77777777" w:rsidR="003F6625" w:rsidRDefault="003F6625">
            <w:pPr>
              <w:pStyle w:val="TAC"/>
              <w:rPr>
                <w:rFonts w:eastAsia="SimSun"/>
                <w:lang w:eastAsia="ja-JP"/>
              </w:rPr>
            </w:pPr>
            <w:r>
              <w:rPr>
                <w:rFonts w:eastAsia="Malgun Gothic"/>
                <w:kern w:val="2"/>
                <w:szCs w:val="24"/>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34E6ADED" w14:textId="77777777" w:rsidR="003F6625" w:rsidRDefault="003F6625">
            <w:pPr>
              <w:pStyle w:val="TAC"/>
            </w:pPr>
            <w:r>
              <w:rPr>
                <w:rFonts w:eastAsia="Malgun Gothic"/>
                <w:kern w:val="2"/>
                <w:szCs w:val="24"/>
                <w:lang w:eastAsia="ko-KR"/>
              </w:rPr>
              <w:t>3625</w:t>
            </w:r>
          </w:p>
        </w:tc>
        <w:tc>
          <w:tcPr>
            <w:tcW w:w="746" w:type="dxa"/>
            <w:tcBorders>
              <w:top w:val="single" w:sz="4" w:space="0" w:color="auto"/>
              <w:left w:val="single" w:sz="4" w:space="0" w:color="auto"/>
              <w:bottom w:val="single" w:sz="4" w:space="0" w:color="auto"/>
              <w:right w:val="single" w:sz="4" w:space="0" w:color="auto"/>
            </w:tcBorders>
            <w:noWrap/>
            <w:hideMark/>
          </w:tcPr>
          <w:p w14:paraId="10AB2DA6" w14:textId="77777777" w:rsidR="003F6625" w:rsidRDefault="003F6625">
            <w:pPr>
              <w:pStyle w:val="TAC"/>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1202F6E6" w14:textId="77777777" w:rsidR="003F6625" w:rsidRDefault="003F6625">
            <w:pPr>
              <w:pStyle w:val="TAC"/>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6C694DF" w14:textId="77777777" w:rsidR="003F6625" w:rsidRDefault="003F6625">
            <w:pPr>
              <w:pStyle w:val="TAC"/>
            </w:pPr>
            <w:r>
              <w:rPr>
                <w:rFonts w:eastAsia="Malgun Gothic"/>
                <w:kern w:val="2"/>
                <w:szCs w:val="24"/>
                <w:lang w:eastAsia="ko-KR"/>
              </w:rPr>
              <w:t>3475</w:t>
            </w:r>
          </w:p>
        </w:tc>
        <w:tc>
          <w:tcPr>
            <w:tcW w:w="867" w:type="dxa"/>
            <w:tcBorders>
              <w:top w:val="single" w:sz="4" w:space="0" w:color="auto"/>
              <w:left w:val="single" w:sz="4" w:space="0" w:color="auto"/>
              <w:bottom w:val="single" w:sz="4" w:space="0" w:color="auto"/>
              <w:right w:val="single" w:sz="4" w:space="0" w:color="auto"/>
            </w:tcBorders>
            <w:hideMark/>
          </w:tcPr>
          <w:p w14:paraId="5B49F525" w14:textId="77777777" w:rsidR="003F6625" w:rsidRDefault="003F6625">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4E66E1" w14:textId="77777777" w:rsidR="003F6625" w:rsidRDefault="003F6625">
            <w:pPr>
              <w:pStyle w:val="TAC"/>
            </w:pPr>
            <w:r>
              <w:rPr>
                <w:rFonts w:eastAsia="Malgun Gothic"/>
                <w:kern w:val="2"/>
                <w:szCs w:val="24"/>
                <w:lang w:eastAsia="ko-KR"/>
              </w:rPr>
              <w:t>N/A</w:t>
            </w:r>
          </w:p>
        </w:tc>
      </w:tr>
      <w:tr w:rsidR="003F6625" w14:paraId="2B3C5E92" w14:textId="77777777" w:rsidTr="00B304C4">
        <w:trPr>
          <w:trHeight w:val="54"/>
          <w:jc w:val="center"/>
        </w:trPr>
        <w:tc>
          <w:tcPr>
            <w:tcW w:w="2258" w:type="dxa"/>
            <w:tcBorders>
              <w:top w:val="nil"/>
              <w:left w:val="single" w:sz="4" w:space="0" w:color="auto"/>
              <w:bottom w:val="nil"/>
              <w:right w:val="single" w:sz="4" w:space="0" w:color="auto"/>
            </w:tcBorders>
          </w:tcPr>
          <w:p w14:paraId="15D1528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A57FCA2" w14:textId="77777777" w:rsidR="003F6625" w:rsidRDefault="003F6625">
            <w:pPr>
              <w:pStyle w:val="TAC"/>
              <w:rPr>
                <w:rFonts w:eastAsia="SimSun"/>
                <w:lang w:eastAsia="ja-JP"/>
              </w:rPr>
            </w:pPr>
            <w:r>
              <w:rPr>
                <w:rFonts w:eastAsia="Malgun Gothic"/>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3C83826E" w14:textId="77777777" w:rsidR="003F6625" w:rsidRDefault="003F6625">
            <w:pPr>
              <w:pStyle w:val="TAC"/>
            </w:pPr>
            <w:r>
              <w:rPr>
                <w:rFonts w:eastAsia="Malgun Gothic"/>
                <w:kern w:val="2"/>
                <w:szCs w:val="24"/>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1C2F9CEA" w14:textId="77777777" w:rsidR="003F6625" w:rsidRDefault="003F6625">
            <w:pPr>
              <w:pStyle w:val="TAC"/>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9A38683" w14:textId="77777777" w:rsidR="003F6625" w:rsidRDefault="003F6625">
            <w:pPr>
              <w:pStyle w:val="TAC"/>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16C30B2" w14:textId="77777777" w:rsidR="003F6625" w:rsidRDefault="003F6625">
            <w:pPr>
              <w:pStyle w:val="TAC"/>
            </w:pPr>
            <w:r>
              <w:rPr>
                <w:rFonts w:eastAsia="Malgun Gothic"/>
                <w:kern w:val="2"/>
                <w:szCs w:val="24"/>
                <w:lang w:eastAsia="ko-KR"/>
              </w:rPr>
              <w:t>2115</w:t>
            </w:r>
          </w:p>
        </w:tc>
        <w:tc>
          <w:tcPr>
            <w:tcW w:w="867" w:type="dxa"/>
            <w:tcBorders>
              <w:top w:val="single" w:sz="4" w:space="0" w:color="auto"/>
              <w:left w:val="single" w:sz="4" w:space="0" w:color="auto"/>
              <w:bottom w:val="single" w:sz="4" w:space="0" w:color="auto"/>
              <w:right w:val="single" w:sz="4" w:space="0" w:color="auto"/>
            </w:tcBorders>
            <w:hideMark/>
          </w:tcPr>
          <w:p w14:paraId="6E950616" w14:textId="77777777" w:rsidR="003F6625" w:rsidRDefault="003F6625">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1769A2" w14:textId="77777777" w:rsidR="003F6625" w:rsidRDefault="003F6625">
            <w:pPr>
              <w:pStyle w:val="TAC"/>
            </w:pPr>
            <w:r>
              <w:rPr>
                <w:rFonts w:eastAsia="Malgun Gothic"/>
                <w:kern w:val="2"/>
                <w:szCs w:val="24"/>
                <w:lang w:eastAsia="ko-KR"/>
              </w:rPr>
              <w:t>N/A</w:t>
            </w:r>
          </w:p>
        </w:tc>
      </w:tr>
      <w:tr w:rsidR="003F6625" w14:paraId="47EE4258" w14:textId="77777777" w:rsidTr="00B304C4">
        <w:trPr>
          <w:trHeight w:val="54"/>
          <w:jc w:val="center"/>
        </w:trPr>
        <w:tc>
          <w:tcPr>
            <w:tcW w:w="2258" w:type="dxa"/>
            <w:tcBorders>
              <w:top w:val="nil"/>
              <w:left w:val="single" w:sz="4" w:space="0" w:color="auto"/>
              <w:bottom w:val="nil"/>
              <w:right w:val="single" w:sz="4" w:space="0" w:color="auto"/>
            </w:tcBorders>
          </w:tcPr>
          <w:p w14:paraId="4604BE0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EFB458C" w14:textId="77777777" w:rsidR="003F6625" w:rsidRDefault="003F6625">
            <w:pPr>
              <w:pStyle w:val="TAC"/>
              <w:rPr>
                <w:rFonts w:eastAsia="SimSun"/>
                <w:lang w:eastAsia="ja-JP"/>
              </w:rPr>
            </w:pPr>
            <w:r>
              <w:rPr>
                <w:rFonts w:eastAsia="Malgun Gothic"/>
                <w:kern w:val="2"/>
                <w:szCs w:val="24"/>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48A7E360" w14:textId="77777777" w:rsidR="003F6625" w:rsidRDefault="003F6625">
            <w:pPr>
              <w:pStyle w:val="TAC"/>
            </w:pPr>
            <w:r>
              <w:rPr>
                <w:rFonts w:eastAsia="Malgun Gothic"/>
                <w:kern w:val="2"/>
                <w:szCs w:val="24"/>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6BCAB9B5" w14:textId="77777777" w:rsidR="003F6625" w:rsidRDefault="003F6625">
            <w:pPr>
              <w:pStyle w:val="TAC"/>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B433ACE" w14:textId="77777777" w:rsidR="003F6625" w:rsidRDefault="003F6625">
            <w:pPr>
              <w:pStyle w:val="TAC"/>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D33D9F6" w14:textId="77777777" w:rsidR="003F6625" w:rsidRDefault="003F6625">
            <w:pPr>
              <w:pStyle w:val="TAC"/>
            </w:pPr>
            <w:r>
              <w:rPr>
                <w:rFonts w:eastAsia="Malgun Gothic"/>
                <w:kern w:val="2"/>
                <w:szCs w:val="24"/>
                <w:lang w:eastAsia="ko-KR"/>
              </w:rPr>
              <w:t>2670</w:t>
            </w:r>
          </w:p>
        </w:tc>
        <w:tc>
          <w:tcPr>
            <w:tcW w:w="867" w:type="dxa"/>
            <w:tcBorders>
              <w:top w:val="single" w:sz="4" w:space="0" w:color="auto"/>
              <w:left w:val="single" w:sz="4" w:space="0" w:color="auto"/>
              <w:bottom w:val="single" w:sz="4" w:space="0" w:color="auto"/>
              <w:right w:val="single" w:sz="4" w:space="0" w:color="auto"/>
            </w:tcBorders>
            <w:hideMark/>
          </w:tcPr>
          <w:p w14:paraId="093D8624" w14:textId="77777777" w:rsidR="003F6625" w:rsidRDefault="003F6625">
            <w:pPr>
              <w:pStyle w:val="TAC"/>
            </w:pPr>
            <w:r>
              <w:rPr>
                <w:rFonts w:eastAsia="Malgun Gothic"/>
                <w:kern w:val="2"/>
                <w:szCs w:val="24"/>
                <w:lang w:eastAsia="ko-KR"/>
              </w:rPr>
              <w:t>5.2</w:t>
            </w:r>
          </w:p>
        </w:tc>
        <w:tc>
          <w:tcPr>
            <w:tcW w:w="1248" w:type="dxa"/>
            <w:tcBorders>
              <w:top w:val="single" w:sz="4" w:space="0" w:color="auto"/>
              <w:left w:val="single" w:sz="4" w:space="0" w:color="auto"/>
              <w:bottom w:val="single" w:sz="4" w:space="0" w:color="auto"/>
              <w:right w:val="single" w:sz="4" w:space="0" w:color="auto"/>
            </w:tcBorders>
            <w:hideMark/>
          </w:tcPr>
          <w:p w14:paraId="184FC967" w14:textId="77777777" w:rsidR="003F6625" w:rsidRDefault="003F6625">
            <w:pPr>
              <w:pStyle w:val="TAC"/>
            </w:pPr>
            <w:r>
              <w:rPr>
                <w:rFonts w:eastAsia="Malgun Gothic"/>
                <w:kern w:val="2"/>
                <w:szCs w:val="24"/>
                <w:lang w:eastAsia="ko-KR"/>
              </w:rPr>
              <w:t>IMD5</w:t>
            </w:r>
          </w:p>
        </w:tc>
      </w:tr>
      <w:tr w:rsidR="003F6625" w14:paraId="15CAD597" w14:textId="77777777" w:rsidTr="00B304C4">
        <w:trPr>
          <w:trHeight w:val="54"/>
          <w:jc w:val="center"/>
        </w:trPr>
        <w:tc>
          <w:tcPr>
            <w:tcW w:w="2258" w:type="dxa"/>
            <w:tcBorders>
              <w:top w:val="nil"/>
              <w:left w:val="single" w:sz="4" w:space="0" w:color="auto"/>
              <w:bottom w:val="nil"/>
              <w:right w:val="single" w:sz="4" w:space="0" w:color="auto"/>
            </w:tcBorders>
          </w:tcPr>
          <w:p w14:paraId="1A740037"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F38F413" w14:textId="77777777" w:rsidR="003F6625" w:rsidRDefault="003F6625">
            <w:pPr>
              <w:pStyle w:val="TAC"/>
              <w:rPr>
                <w:rFonts w:eastAsia="SimSun"/>
                <w:lang w:eastAsia="ja-JP"/>
              </w:rPr>
            </w:pPr>
            <w:r>
              <w:rPr>
                <w:rFonts w:eastAsia="Malgun Gothic"/>
                <w:kern w:val="2"/>
                <w:szCs w:val="24"/>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6F882A5" w14:textId="77777777" w:rsidR="003F6625" w:rsidRDefault="003F6625">
            <w:pPr>
              <w:pStyle w:val="TAC"/>
            </w:pPr>
            <w:r>
              <w:rPr>
                <w:rFonts w:eastAsia="Malgun Gothic"/>
                <w:kern w:val="2"/>
                <w:szCs w:val="24"/>
                <w:lang w:eastAsia="ko-KR"/>
              </w:rPr>
              <w:t>4190</w:t>
            </w:r>
          </w:p>
        </w:tc>
        <w:tc>
          <w:tcPr>
            <w:tcW w:w="746" w:type="dxa"/>
            <w:tcBorders>
              <w:top w:val="single" w:sz="4" w:space="0" w:color="auto"/>
              <w:left w:val="single" w:sz="4" w:space="0" w:color="auto"/>
              <w:bottom w:val="single" w:sz="4" w:space="0" w:color="auto"/>
              <w:right w:val="single" w:sz="4" w:space="0" w:color="auto"/>
            </w:tcBorders>
            <w:noWrap/>
            <w:hideMark/>
          </w:tcPr>
          <w:p w14:paraId="36B8FCFC" w14:textId="77777777" w:rsidR="003F6625" w:rsidRDefault="003F6625">
            <w:pPr>
              <w:pStyle w:val="TAC"/>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71CE31ED" w14:textId="77777777" w:rsidR="003F6625" w:rsidRDefault="003F6625">
            <w:pPr>
              <w:pStyle w:val="TAC"/>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E5E3DE6" w14:textId="77777777" w:rsidR="003F6625" w:rsidRDefault="003F6625">
            <w:pPr>
              <w:pStyle w:val="TAC"/>
            </w:pPr>
            <w:r>
              <w:rPr>
                <w:rFonts w:eastAsia="Malgun Gothic"/>
                <w:kern w:val="2"/>
                <w:szCs w:val="24"/>
                <w:lang w:eastAsia="ko-KR"/>
              </w:rPr>
              <w:t>4190</w:t>
            </w:r>
          </w:p>
        </w:tc>
        <w:tc>
          <w:tcPr>
            <w:tcW w:w="867" w:type="dxa"/>
            <w:tcBorders>
              <w:top w:val="single" w:sz="4" w:space="0" w:color="auto"/>
              <w:left w:val="single" w:sz="4" w:space="0" w:color="auto"/>
              <w:bottom w:val="single" w:sz="4" w:space="0" w:color="auto"/>
              <w:right w:val="single" w:sz="4" w:space="0" w:color="auto"/>
            </w:tcBorders>
            <w:hideMark/>
          </w:tcPr>
          <w:p w14:paraId="50794A24" w14:textId="77777777" w:rsidR="003F6625" w:rsidRDefault="003F6625">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1E19A6" w14:textId="77777777" w:rsidR="003F6625" w:rsidRDefault="003F6625">
            <w:pPr>
              <w:pStyle w:val="TAC"/>
            </w:pPr>
            <w:r>
              <w:rPr>
                <w:rFonts w:eastAsia="Malgun Gothic"/>
                <w:kern w:val="2"/>
                <w:szCs w:val="24"/>
                <w:lang w:eastAsia="ko-KR"/>
              </w:rPr>
              <w:t>N/A</w:t>
            </w:r>
          </w:p>
        </w:tc>
      </w:tr>
      <w:tr w:rsidR="003F6625" w14:paraId="47641255" w14:textId="77777777" w:rsidTr="00B304C4">
        <w:trPr>
          <w:trHeight w:val="54"/>
          <w:jc w:val="center"/>
        </w:trPr>
        <w:tc>
          <w:tcPr>
            <w:tcW w:w="2258" w:type="dxa"/>
            <w:tcBorders>
              <w:top w:val="nil"/>
              <w:left w:val="single" w:sz="4" w:space="0" w:color="auto"/>
              <w:bottom w:val="nil"/>
              <w:right w:val="single" w:sz="4" w:space="0" w:color="auto"/>
            </w:tcBorders>
          </w:tcPr>
          <w:p w14:paraId="2170C4FE"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421485" w14:textId="77777777" w:rsidR="003F6625" w:rsidRDefault="003F6625">
            <w:pPr>
              <w:pStyle w:val="TAC"/>
              <w:rPr>
                <w:rFonts w:eastAsia="Malgun Gothic"/>
                <w:kern w:val="2"/>
                <w:szCs w:val="24"/>
                <w:lang w:eastAsia="ko-KR"/>
              </w:rPr>
            </w:pPr>
            <w:r>
              <w:rPr>
                <w:rFonts w:cs="Arial"/>
                <w:lang w:eastAsia="zh-TW"/>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1A20C3" w14:textId="77777777" w:rsidR="003F6625" w:rsidRDefault="003F6625">
            <w:pPr>
              <w:pStyle w:val="TAC"/>
              <w:rPr>
                <w:rFonts w:eastAsia="Malgun Gothic"/>
                <w:kern w:val="2"/>
                <w:szCs w:val="24"/>
                <w:lang w:eastAsia="ko-KR"/>
              </w:rPr>
            </w:pPr>
            <w:r>
              <w:rPr>
                <w:rFonts w:eastAsia="Malgun Gothic" w:cs="Arial"/>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67A8CA" w14:textId="77777777" w:rsidR="003F6625" w:rsidRDefault="003F6625">
            <w:pPr>
              <w:pStyle w:val="TAC"/>
              <w:rPr>
                <w:rFonts w:eastAsia="Malgun Gothic"/>
                <w:kern w:val="2"/>
                <w:szCs w:val="24"/>
                <w:lang w:eastAsia="ko-KR"/>
              </w:rPr>
            </w:pPr>
            <w:r>
              <w:rPr>
                <w:rFonts w:cs="Arial"/>
                <w:lang w:eastAsia="zh-TW"/>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CC31FF3" w14:textId="77777777" w:rsidR="003F6625" w:rsidRDefault="003F6625">
            <w:pPr>
              <w:pStyle w:val="TAC"/>
              <w:rPr>
                <w:rFonts w:eastAsia="Malgun Gothic"/>
                <w:kern w:val="2"/>
                <w:szCs w:val="24"/>
                <w:lang w:eastAsia="ko-KR"/>
              </w:rPr>
            </w:pPr>
            <w:r>
              <w:rPr>
                <w:rFonts w:cs="Arial"/>
                <w:lang w:eastAsia="zh-TW"/>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4ADB3EC" w14:textId="77777777" w:rsidR="003F6625" w:rsidRDefault="003F6625">
            <w:pPr>
              <w:pStyle w:val="TAC"/>
              <w:rPr>
                <w:rFonts w:eastAsia="Malgun Gothic"/>
                <w:kern w:val="2"/>
                <w:szCs w:val="24"/>
                <w:lang w:eastAsia="ko-KR"/>
              </w:rPr>
            </w:pPr>
            <w:r>
              <w:rPr>
                <w:rFonts w:cs="Arial"/>
                <w:szCs w:val="18"/>
              </w:rPr>
              <w:t>2120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6DC4E4E" w14:textId="77777777" w:rsidR="003F6625" w:rsidRDefault="003F6625">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B503EA" w14:textId="77777777" w:rsidR="003F6625" w:rsidRDefault="003F6625">
            <w:pPr>
              <w:pStyle w:val="TAC"/>
              <w:rPr>
                <w:rFonts w:eastAsia="Malgun Gothic"/>
                <w:kern w:val="2"/>
                <w:szCs w:val="24"/>
                <w:lang w:eastAsia="ko-KR"/>
              </w:rPr>
            </w:pPr>
            <w:r>
              <w:rPr>
                <w:rFonts w:cs="Arial"/>
                <w:lang w:eastAsia="ko-KR"/>
              </w:rPr>
              <w:t>N/A</w:t>
            </w:r>
          </w:p>
        </w:tc>
      </w:tr>
      <w:tr w:rsidR="003F6625" w14:paraId="24D5F213" w14:textId="77777777" w:rsidTr="00B304C4">
        <w:trPr>
          <w:trHeight w:val="54"/>
          <w:jc w:val="center"/>
        </w:trPr>
        <w:tc>
          <w:tcPr>
            <w:tcW w:w="2258" w:type="dxa"/>
            <w:tcBorders>
              <w:top w:val="nil"/>
              <w:left w:val="single" w:sz="4" w:space="0" w:color="auto"/>
              <w:bottom w:val="nil"/>
              <w:right w:val="single" w:sz="4" w:space="0" w:color="auto"/>
            </w:tcBorders>
          </w:tcPr>
          <w:p w14:paraId="65201720"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241512" w14:textId="77777777" w:rsidR="003F6625" w:rsidRDefault="003F6625">
            <w:pPr>
              <w:pStyle w:val="TAC"/>
              <w:rPr>
                <w:rFonts w:eastAsia="Malgun Gothic"/>
                <w:kern w:val="2"/>
                <w:szCs w:val="24"/>
                <w:lang w:eastAsia="ko-KR"/>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492356" w14:textId="77777777" w:rsidR="003F6625" w:rsidRDefault="003F6625">
            <w:pPr>
              <w:pStyle w:val="TAC"/>
              <w:rPr>
                <w:rFonts w:eastAsia="Malgun Gothic"/>
                <w:kern w:val="2"/>
                <w:szCs w:val="24"/>
                <w:lang w:eastAsia="ko-KR"/>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DD853D" w14:textId="77777777" w:rsidR="003F6625" w:rsidRDefault="003F6625">
            <w:pPr>
              <w:pStyle w:val="TAC"/>
              <w:rPr>
                <w:rFonts w:eastAsia="Malgun Gothic"/>
                <w:kern w:val="2"/>
                <w:szCs w:val="24"/>
                <w:lang w:eastAsia="ko-KR"/>
              </w:rPr>
            </w:pPr>
            <w:r>
              <w:rPr>
                <w:rFonts w:cs="Arial"/>
                <w:lang w:eastAsia="zh-TW"/>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F4D5DAE" w14:textId="77777777" w:rsidR="003F6625" w:rsidRDefault="003F6625">
            <w:pPr>
              <w:pStyle w:val="TAC"/>
              <w:rPr>
                <w:rFonts w:eastAsia="Malgun Gothic"/>
                <w:kern w:val="2"/>
                <w:szCs w:val="24"/>
                <w:lang w:eastAsia="ko-KR"/>
              </w:rPr>
            </w:pPr>
            <w:r>
              <w:rPr>
                <w:rFonts w:cs="Arial"/>
                <w:lang w:eastAsia="zh-TW"/>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60FEB53" w14:textId="77777777" w:rsidR="003F6625" w:rsidRDefault="003F6625">
            <w:pPr>
              <w:pStyle w:val="TAC"/>
              <w:rPr>
                <w:rFonts w:eastAsia="Malgun Gothic"/>
                <w:kern w:val="2"/>
                <w:szCs w:val="24"/>
                <w:lang w:eastAsia="ko-KR"/>
              </w:rPr>
            </w:pPr>
            <w:r>
              <w:rPr>
                <w:rFonts w:eastAsia="Malgun Gothic" w:cs="Arial"/>
                <w:lang w:eastAsia="ko-KR"/>
              </w:rPr>
              <w:t>2640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BC3A698" w14:textId="77777777" w:rsidR="003F6625" w:rsidRDefault="003F6625">
            <w:pPr>
              <w:pStyle w:val="TAC"/>
              <w:rPr>
                <w:rFonts w:eastAsia="Malgun Gothic"/>
                <w:kern w:val="2"/>
                <w:szCs w:val="24"/>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tcPr>
          <w:p w14:paraId="5BDAEE15" w14:textId="77777777" w:rsidR="003F6625" w:rsidRDefault="003F6625">
            <w:pPr>
              <w:pStyle w:val="TAC"/>
              <w:rPr>
                <w:rFonts w:eastAsia="SimSun" w:cs="Arial"/>
                <w:lang w:eastAsia="zh-TW"/>
              </w:rPr>
            </w:pPr>
            <w:r>
              <w:rPr>
                <w:rFonts w:cs="Arial"/>
                <w:lang w:eastAsia="ko-KR"/>
              </w:rPr>
              <w:t>IMD</w:t>
            </w:r>
            <w:r>
              <w:rPr>
                <w:rFonts w:cs="Arial"/>
                <w:lang w:eastAsia="zh-TW"/>
              </w:rPr>
              <w:t>5</w:t>
            </w:r>
          </w:p>
          <w:p w14:paraId="78EC85CD" w14:textId="77777777" w:rsidR="003F6625" w:rsidRDefault="003F6625">
            <w:pPr>
              <w:pStyle w:val="TAC"/>
              <w:rPr>
                <w:rFonts w:eastAsia="Malgun Gothic"/>
                <w:kern w:val="2"/>
                <w:szCs w:val="24"/>
                <w:lang w:eastAsia="ko-KR"/>
              </w:rPr>
            </w:pPr>
          </w:p>
        </w:tc>
      </w:tr>
      <w:tr w:rsidR="003F6625" w14:paraId="55667C99"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EB48C42"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759326" w14:textId="77777777" w:rsidR="003F6625" w:rsidRDefault="003F6625">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9AE41B" w14:textId="77777777" w:rsidR="003F6625" w:rsidRDefault="003F6625">
            <w:pPr>
              <w:pStyle w:val="TAC"/>
              <w:rPr>
                <w:rFonts w:eastAsia="Malgun Gothic"/>
                <w:kern w:val="2"/>
                <w:szCs w:val="24"/>
                <w:lang w:eastAsia="ko-KR"/>
              </w:rPr>
            </w:pPr>
            <w:r>
              <w:rPr>
                <w:rFonts w:eastAsia="Malgun Gothic" w:cs="Arial"/>
                <w:lang w:eastAsia="ko-KR"/>
              </w:rPr>
              <w:t>3900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2DCEB3" w14:textId="77777777" w:rsidR="003F6625" w:rsidRDefault="003F6625">
            <w:pPr>
              <w:pStyle w:val="TAC"/>
              <w:rPr>
                <w:rFonts w:eastAsia="Malgun Gothic"/>
                <w:kern w:val="2"/>
                <w:szCs w:val="24"/>
                <w:lang w:eastAsia="ko-KR"/>
              </w:rPr>
            </w:pPr>
            <w:r>
              <w:rPr>
                <w:rFonts w:cs="Arial"/>
                <w:lang w:eastAsia="zh-TW"/>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15FA2A4" w14:textId="77777777" w:rsidR="003F6625" w:rsidRDefault="003F6625">
            <w:pPr>
              <w:pStyle w:val="TAC"/>
              <w:rPr>
                <w:rFonts w:eastAsia="Malgun Gothic"/>
                <w:kern w:val="2"/>
                <w:szCs w:val="24"/>
                <w:lang w:eastAsia="ko-KR"/>
              </w:rPr>
            </w:pPr>
            <w:r>
              <w:rPr>
                <w:rFonts w:cs="Arial"/>
                <w:lang w:eastAsia="zh-TW"/>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CEF1990" w14:textId="77777777" w:rsidR="003F6625" w:rsidRDefault="003F6625">
            <w:pPr>
              <w:pStyle w:val="TAC"/>
              <w:rPr>
                <w:rFonts w:eastAsia="Malgun Gothic"/>
                <w:kern w:val="2"/>
                <w:szCs w:val="24"/>
                <w:lang w:eastAsia="ko-KR"/>
              </w:rPr>
            </w:pPr>
            <w:r>
              <w:rPr>
                <w:rFonts w:eastAsia="Malgun Gothic" w:cs="Arial"/>
                <w:lang w:eastAsia="ko-KR"/>
              </w:rPr>
              <w:t>3900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BB474B1" w14:textId="77777777" w:rsidR="003F6625" w:rsidRDefault="003F6625">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ED79CC" w14:textId="77777777" w:rsidR="003F6625" w:rsidRDefault="003F6625">
            <w:pPr>
              <w:pStyle w:val="TAC"/>
              <w:rPr>
                <w:rFonts w:eastAsia="Malgun Gothic"/>
                <w:kern w:val="2"/>
                <w:szCs w:val="24"/>
                <w:lang w:eastAsia="ko-KR"/>
              </w:rPr>
            </w:pPr>
            <w:r>
              <w:rPr>
                <w:rFonts w:cs="Arial"/>
                <w:lang w:eastAsia="ko-KR"/>
              </w:rPr>
              <w:t>N/A</w:t>
            </w:r>
          </w:p>
        </w:tc>
      </w:tr>
      <w:tr w:rsidR="003F6625" w14:paraId="5A48C19D" w14:textId="77777777" w:rsidTr="00B304C4">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57C6CC3A" w14:textId="77777777" w:rsidR="003F6625" w:rsidRDefault="003F6625">
            <w:pPr>
              <w:keepNext/>
              <w:keepLines/>
              <w:spacing w:after="0"/>
              <w:jc w:val="center"/>
              <w:rPr>
                <w:rFonts w:ascii="Arial" w:eastAsia="SimSun" w:hAnsi="Arial" w:cs="Arial"/>
                <w:sz w:val="18"/>
                <w:lang w:val="x-none" w:eastAsia="zh-TW"/>
              </w:rPr>
            </w:pPr>
            <w:r>
              <w:rPr>
                <w:rFonts w:ascii="Arial" w:hAnsi="Arial" w:cs="Arial"/>
                <w:sz w:val="18"/>
                <w:lang w:val="x-none" w:eastAsia="zh-TW"/>
              </w:rPr>
              <w:t>DC_7A_n66A-n77A</w:t>
            </w:r>
          </w:p>
          <w:p w14:paraId="0095B453" w14:textId="77777777" w:rsidR="003F6625" w:rsidRDefault="003F6625">
            <w:pPr>
              <w:keepNext/>
              <w:keepLines/>
              <w:spacing w:after="0"/>
              <w:jc w:val="center"/>
              <w:rPr>
                <w:rFonts w:ascii="Arial" w:hAnsi="Arial"/>
                <w:sz w:val="18"/>
                <w:lang w:val="da-DK" w:eastAsia="ja-JP"/>
              </w:rPr>
            </w:pPr>
            <w:r>
              <w:rPr>
                <w:rFonts w:ascii="Arial" w:hAnsi="Arial"/>
                <w:sz w:val="18"/>
                <w:lang w:val="da-DK" w:eastAsia="ja-JP"/>
              </w:rPr>
              <w:t>DC_7A-7A_n66A-n77A</w:t>
            </w:r>
          </w:p>
          <w:p w14:paraId="0A33932C" w14:textId="77777777" w:rsidR="003F6625" w:rsidRDefault="003F6625">
            <w:pPr>
              <w:pStyle w:val="TAC"/>
              <w:rPr>
                <w:rFonts w:eastAsia="ＭＳ 明朝"/>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77A1A93E" w14:textId="77777777" w:rsidR="003F6625" w:rsidRDefault="003F6625">
            <w:pPr>
              <w:pStyle w:val="TAC"/>
              <w:rPr>
                <w:rFonts w:eastAsia="Malgun Gothic" w:cs="Arial"/>
                <w:lang w:eastAsia="ko-KR"/>
              </w:rPr>
            </w:pPr>
            <w:r>
              <w:rPr>
                <w:rFonts w:cs="Arial"/>
                <w:szCs w:val="18"/>
              </w:rPr>
              <w:t>7</w:t>
            </w:r>
          </w:p>
        </w:tc>
        <w:tc>
          <w:tcPr>
            <w:tcW w:w="1167" w:type="dxa"/>
            <w:tcBorders>
              <w:top w:val="single" w:sz="4" w:space="0" w:color="auto"/>
              <w:left w:val="single" w:sz="4" w:space="0" w:color="auto"/>
              <w:bottom w:val="single" w:sz="4" w:space="0" w:color="auto"/>
              <w:right w:val="single" w:sz="4" w:space="0" w:color="auto"/>
            </w:tcBorders>
            <w:noWrap/>
            <w:hideMark/>
          </w:tcPr>
          <w:p w14:paraId="0FE6A5F3" w14:textId="77777777" w:rsidR="003F6625" w:rsidRDefault="003F6625">
            <w:pPr>
              <w:pStyle w:val="TAC"/>
              <w:rPr>
                <w:rFonts w:eastAsia="Malgun Gothic" w:cs="Arial"/>
                <w:lang w:eastAsia="ko-KR"/>
              </w:rPr>
            </w:pPr>
            <w:r>
              <w:rPr>
                <w:rFonts w:cs="Arial"/>
                <w:szCs w:val="18"/>
              </w:rPr>
              <w:t>2550</w:t>
            </w:r>
          </w:p>
        </w:tc>
        <w:tc>
          <w:tcPr>
            <w:tcW w:w="746" w:type="dxa"/>
            <w:tcBorders>
              <w:top w:val="single" w:sz="4" w:space="0" w:color="auto"/>
              <w:left w:val="single" w:sz="4" w:space="0" w:color="auto"/>
              <w:bottom w:val="single" w:sz="4" w:space="0" w:color="auto"/>
              <w:right w:val="single" w:sz="4" w:space="0" w:color="auto"/>
            </w:tcBorders>
            <w:noWrap/>
            <w:hideMark/>
          </w:tcPr>
          <w:p w14:paraId="1E79253C" w14:textId="77777777" w:rsidR="003F6625" w:rsidRDefault="003F6625">
            <w:pPr>
              <w:pStyle w:val="TAC"/>
              <w:rPr>
                <w:rFonts w:eastAsia="SimSun" w:cs="Arial"/>
                <w:lang w:eastAsia="zh-TW"/>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28962CFD" w14:textId="77777777" w:rsidR="003F6625" w:rsidRDefault="003F6625">
            <w:pPr>
              <w:pStyle w:val="TAC"/>
              <w:rPr>
                <w:rFonts w:cs="Arial"/>
                <w:lang w:eastAsia="zh-TW"/>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2448B69C" w14:textId="77777777" w:rsidR="003F6625" w:rsidRDefault="003F6625">
            <w:pPr>
              <w:pStyle w:val="TAC"/>
              <w:rPr>
                <w:rFonts w:eastAsia="Malgun Gothic" w:cs="Arial"/>
                <w:lang w:eastAsia="ko-KR"/>
              </w:rPr>
            </w:pPr>
            <w:r>
              <w:rPr>
                <w:rFonts w:cs="Arial"/>
                <w:szCs w:val="18"/>
              </w:rPr>
              <w:t>2685</w:t>
            </w:r>
          </w:p>
        </w:tc>
        <w:tc>
          <w:tcPr>
            <w:tcW w:w="867" w:type="dxa"/>
            <w:tcBorders>
              <w:top w:val="single" w:sz="4" w:space="0" w:color="auto"/>
              <w:left w:val="single" w:sz="4" w:space="0" w:color="auto"/>
              <w:bottom w:val="single" w:sz="4" w:space="0" w:color="auto"/>
              <w:right w:val="single" w:sz="4" w:space="0" w:color="auto"/>
            </w:tcBorders>
            <w:hideMark/>
          </w:tcPr>
          <w:p w14:paraId="14924A34" w14:textId="77777777" w:rsidR="003F6625" w:rsidRDefault="003F6625">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B3563F6" w14:textId="77777777" w:rsidR="003F6625" w:rsidRDefault="003F6625">
            <w:pPr>
              <w:pStyle w:val="TAC"/>
              <w:rPr>
                <w:rFonts w:eastAsia="SimSun" w:cs="Arial"/>
                <w:lang w:eastAsia="ko-KR"/>
              </w:rPr>
            </w:pPr>
            <w:r>
              <w:rPr>
                <w:rFonts w:cs="Arial"/>
                <w:szCs w:val="18"/>
              </w:rPr>
              <w:t>N/A</w:t>
            </w:r>
          </w:p>
        </w:tc>
      </w:tr>
      <w:tr w:rsidR="003F6625" w14:paraId="5A1E687B"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3438776E"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54A972A" w14:textId="77777777" w:rsidR="003F6625" w:rsidRDefault="003F6625">
            <w:pPr>
              <w:pStyle w:val="TAC"/>
              <w:rPr>
                <w:rFonts w:eastAsia="Malgun Gothic" w:cs="Arial"/>
                <w:lang w:eastAsia="ko-KR"/>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hideMark/>
          </w:tcPr>
          <w:p w14:paraId="49962F27" w14:textId="77777777" w:rsidR="003F6625" w:rsidRDefault="003F6625">
            <w:pPr>
              <w:pStyle w:val="TAC"/>
              <w:rPr>
                <w:rFonts w:eastAsia="Malgun Gothic" w:cs="Arial"/>
                <w:lang w:eastAsia="ko-KR"/>
              </w:rPr>
            </w:pPr>
            <w:r>
              <w:rPr>
                <w:rFonts w:cs="Arial"/>
                <w:szCs w:val="18"/>
              </w:rPr>
              <w:t>1750</w:t>
            </w:r>
          </w:p>
        </w:tc>
        <w:tc>
          <w:tcPr>
            <w:tcW w:w="746" w:type="dxa"/>
            <w:tcBorders>
              <w:top w:val="single" w:sz="4" w:space="0" w:color="auto"/>
              <w:left w:val="single" w:sz="4" w:space="0" w:color="auto"/>
              <w:bottom w:val="single" w:sz="4" w:space="0" w:color="auto"/>
              <w:right w:val="single" w:sz="4" w:space="0" w:color="auto"/>
            </w:tcBorders>
            <w:noWrap/>
            <w:hideMark/>
          </w:tcPr>
          <w:p w14:paraId="219BBF9D" w14:textId="77777777" w:rsidR="003F6625" w:rsidRDefault="003F6625">
            <w:pPr>
              <w:pStyle w:val="TAC"/>
              <w:rPr>
                <w:rFonts w:eastAsia="SimSun" w:cs="Arial"/>
                <w:lang w:eastAsia="zh-TW"/>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6F12B8B5" w14:textId="77777777" w:rsidR="003F6625" w:rsidRDefault="003F6625">
            <w:pPr>
              <w:pStyle w:val="TAC"/>
              <w:rPr>
                <w:rFonts w:cs="Arial"/>
                <w:lang w:eastAsia="zh-TW"/>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3C44ED51" w14:textId="77777777" w:rsidR="003F6625" w:rsidRDefault="003F6625">
            <w:pPr>
              <w:pStyle w:val="TAC"/>
              <w:rPr>
                <w:rFonts w:eastAsia="Malgun Gothic" w:cs="Arial"/>
                <w:lang w:eastAsia="ko-KR"/>
              </w:rPr>
            </w:pPr>
            <w:r>
              <w:rPr>
                <w:rFonts w:cs="Arial"/>
                <w:szCs w:val="18"/>
              </w:rPr>
              <w:t>2150</w:t>
            </w:r>
          </w:p>
        </w:tc>
        <w:tc>
          <w:tcPr>
            <w:tcW w:w="867" w:type="dxa"/>
            <w:tcBorders>
              <w:top w:val="single" w:sz="4" w:space="0" w:color="auto"/>
              <w:left w:val="single" w:sz="4" w:space="0" w:color="auto"/>
              <w:bottom w:val="single" w:sz="4" w:space="0" w:color="auto"/>
              <w:right w:val="single" w:sz="4" w:space="0" w:color="auto"/>
            </w:tcBorders>
            <w:hideMark/>
          </w:tcPr>
          <w:p w14:paraId="3B51161E" w14:textId="77777777" w:rsidR="003F6625" w:rsidRDefault="003F6625">
            <w:pPr>
              <w:pStyle w:val="TAC"/>
              <w:rPr>
                <w:rFonts w:eastAsia="Malgun Gothic" w:cs="Arial"/>
                <w:lang w:eastAsia="ko-KR"/>
              </w:rPr>
            </w:pPr>
            <w:r>
              <w:rPr>
                <w:rFonts w:cs="Arial"/>
                <w:szCs w:val="18"/>
              </w:rPr>
              <w:t>8.7</w:t>
            </w:r>
          </w:p>
        </w:tc>
        <w:tc>
          <w:tcPr>
            <w:tcW w:w="1248" w:type="dxa"/>
            <w:tcBorders>
              <w:top w:val="single" w:sz="4" w:space="0" w:color="auto"/>
              <w:left w:val="single" w:sz="4" w:space="0" w:color="auto"/>
              <w:bottom w:val="single" w:sz="4" w:space="0" w:color="auto"/>
              <w:right w:val="single" w:sz="4" w:space="0" w:color="auto"/>
            </w:tcBorders>
            <w:hideMark/>
          </w:tcPr>
          <w:p w14:paraId="30CA40A3" w14:textId="77777777" w:rsidR="003F6625" w:rsidRDefault="003F6625">
            <w:pPr>
              <w:pStyle w:val="TAC"/>
              <w:rPr>
                <w:rFonts w:eastAsia="SimSun" w:cs="Arial"/>
                <w:lang w:eastAsia="ko-KR"/>
              </w:rPr>
            </w:pPr>
            <w:r>
              <w:rPr>
                <w:rFonts w:cs="Arial"/>
                <w:szCs w:val="18"/>
              </w:rPr>
              <w:t>IMD4</w:t>
            </w:r>
          </w:p>
        </w:tc>
      </w:tr>
      <w:tr w:rsidR="003F6625" w14:paraId="5F02B48B"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5B9B2A85"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ABB2979" w14:textId="77777777" w:rsidR="003F6625" w:rsidRDefault="003F6625">
            <w:pPr>
              <w:pStyle w:val="TAC"/>
              <w:rPr>
                <w:rFonts w:eastAsia="Malgun Gothic" w:cs="Arial"/>
                <w:lang w:eastAsia="ko-KR"/>
              </w:rPr>
            </w:pPr>
            <w:r>
              <w:rPr>
                <w:rFonts w:cs="Arial"/>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932FC26" w14:textId="77777777" w:rsidR="003F6625" w:rsidRDefault="003F6625">
            <w:pPr>
              <w:pStyle w:val="TAC"/>
              <w:rPr>
                <w:rFonts w:eastAsia="Malgun Gothic" w:cs="Arial"/>
                <w:lang w:eastAsia="ko-KR"/>
              </w:rPr>
            </w:pPr>
            <w:r>
              <w:rPr>
                <w:rFonts w:cs="Arial"/>
                <w:szCs w:val="18"/>
              </w:rPr>
              <w:t>3625</w:t>
            </w:r>
          </w:p>
        </w:tc>
        <w:tc>
          <w:tcPr>
            <w:tcW w:w="746" w:type="dxa"/>
            <w:tcBorders>
              <w:top w:val="single" w:sz="4" w:space="0" w:color="auto"/>
              <w:left w:val="single" w:sz="4" w:space="0" w:color="auto"/>
              <w:bottom w:val="single" w:sz="4" w:space="0" w:color="auto"/>
              <w:right w:val="single" w:sz="4" w:space="0" w:color="auto"/>
            </w:tcBorders>
            <w:noWrap/>
            <w:hideMark/>
          </w:tcPr>
          <w:p w14:paraId="23FFF494" w14:textId="77777777" w:rsidR="003F6625" w:rsidRDefault="003F6625">
            <w:pPr>
              <w:pStyle w:val="TAC"/>
              <w:rPr>
                <w:rFonts w:eastAsia="SimSun" w:cs="Arial"/>
                <w:lang w:eastAsia="zh-TW"/>
              </w:rPr>
            </w:pPr>
            <w:r>
              <w:rPr>
                <w:rFonts w:cs="Arial"/>
                <w:szCs w:val="18"/>
              </w:rPr>
              <w:t>10</w:t>
            </w:r>
          </w:p>
        </w:tc>
        <w:tc>
          <w:tcPr>
            <w:tcW w:w="2266" w:type="dxa"/>
            <w:tcBorders>
              <w:top w:val="single" w:sz="4" w:space="0" w:color="auto"/>
              <w:left w:val="single" w:sz="4" w:space="0" w:color="auto"/>
              <w:bottom w:val="single" w:sz="4" w:space="0" w:color="auto"/>
              <w:right w:val="single" w:sz="4" w:space="0" w:color="auto"/>
            </w:tcBorders>
            <w:noWrap/>
            <w:hideMark/>
          </w:tcPr>
          <w:p w14:paraId="2D56A324" w14:textId="77777777" w:rsidR="003F6625" w:rsidRDefault="003F6625">
            <w:pPr>
              <w:pStyle w:val="TAC"/>
              <w:rPr>
                <w:rFonts w:cs="Arial"/>
                <w:lang w:eastAsia="zh-TW"/>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6FBD5997" w14:textId="77777777" w:rsidR="003F6625" w:rsidRDefault="003F6625">
            <w:pPr>
              <w:pStyle w:val="TAC"/>
              <w:rPr>
                <w:rFonts w:eastAsia="Malgun Gothic" w:cs="Arial"/>
                <w:lang w:eastAsia="ko-KR"/>
              </w:rPr>
            </w:pPr>
            <w:r>
              <w:rPr>
                <w:rFonts w:cs="Arial"/>
                <w:szCs w:val="18"/>
              </w:rPr>
              <w:t>3625</w:t>
            </w:r>
          </w:p>
        </w:tc>
        <w:tc>
          <w:tcPr>
            <w:tcW w:w="867" w:type="dxa"/>
            <w:tcBorders>
              <w:top w:val="single" w:sz="4" w:space="0" w:color="auto"/>
              <w:left w:val="single" w:sz="4" w:space="0" w:color="auto"/>
              <w:bottom w:val="single" w:sz="4" w:space="0" w:color="auto"/>
              <w:right w:val="single" w:sz="4" w:space="0" w:color="auto"/>
            </w:tcBorders>
            <w:hideMark/>
          </w:tcPr>
          <w:p w14:paraId="4E22FAED" w14:textId="77777777" w:rsidR="003F6625" w:rsidRDefault="003F6625">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F0146B7" w14:textId="77777777" w:rsidR="003F6625" w:rsidRDefault="003F6625">
            <w:pPr>
              <w:pStyle w:val="TAC"/>
              <w:rPr>
                <w:rFonts w:eastAsia="SimSun" w:cs="Arial"/>
                <w:lang w:eastAsia="ko-KR"/>
              </w:rPr>
            </w:pPr>
            <w:r>
              <w:rPr>
                <w:rFonts w:cs="Arial"/>
                <w:szCs w:val="18"/>
              </w:rPr>
              <w:t>N/A</w:t>
            </w:r>
          </w:p>
        </w:tc>
      </w:tr>
      <w:tr w:rsidR="003F6625" w14:paraId="66988D27" w14:textId="77777777" w:rsidTr="00B304C4">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05D51F14" w14:textId="77777777" w:rsidR="003F6625" w:rsidRDefault="003F6625">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5C15E8ED" w14:textId="77777777" w:rsidR="003F6625" w:rsidRDefault="003F6625">
            <w:pPr>
              <w:keepNext/>
              <w:keepLines/>
              <w:spacing w:after="0"/>
              <w:jc w:val="center"/>
              <w:rPr>
                <w:rFonts w:ascii="Arial" w:hAnsi="Arial"/>
                <w:sz w:val="18"/>
                <w:lang w:val="da-DK" w:eastAsia="ja-JP"/>
              </w:rPr>
            </w:pPr>
            <w:r>
              <w:rPr>
                <w:rFonts w:ascii="Arial" w:hAnsi="Arial"/>
                <w:sz w:val="18"/>
                <w:lang w:val="da-DK" w:eastAsia="ja-JP"/>
              </w:rPr>
              <w:t>DC_7A-7A_n66A-n77A</w:t>
            </w:r>
          </w:p>
          <w:p w14:paraId="4F95C1CF" w14:textId="77777777" w:rsidR="003F6625" w:rsidRDefault="003F6625">
            <w:pPr>
              <w:pStyle w:val="TAC"/>
              <w:rPr>
                <w:rFonts w:eastAsia="ＭＳ 明朝"/>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3F3909C0" w14:textId="77777777" w:rsidR="003F6625" w:rsidRDefault="003F6625">
            <w:pPr>
              <w:pStyle w:val="TAC"/>
              <w:rPr>
                <w:rFonts w:eastAsia="Malgun Gothic" w:cs="Arial"/>
                <w:lang w:eastAsia="ko-KR"/>
              </w:rPr>
            </w:pPr>
            <w:r>
              <w:rPr>
                <w:rFonts w:cs="Arial"/>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0A37E5A4" w14:textId="77777777" w:rsidR="003F6625" w:rsidRDefault="003F6625">
            <w:pPr>
              <w:pStyle w:val="TAC"/>
              <w:rPr>
                <w:rFonts w:eastAsia="Malgun Gothic" w:cs="Arial"/>
                <w:lang w:eastAsia="ko-KR"/>
              </w:rPr>
            </w:pPr>
            <w:r>
              <w:rPr>
                <w:rFonts w:cs="Arial"/>
                <w:lang w:eastAsia="ko-KR"/>
              </w:rPr>
              <w:t>2542</w:t>
            </w:r>
          </w:p>
        </w:tc>
        <w:tc>
          <w:tcPr>
            <w:tcW w:w="746" w:type="dxa"/>
            <w:tcBorders>
              <w:top w:val="single" w:sz="4" w:space="0" w:color="auto"/>
              <w:left w:val="single" w:sz="4" w:space="0" w:color="auto"/>
              <w:bottom w:val="single" w:sz="4" w:space="0" w:color="auto"/>
              <w:right w:val="single" w:sz="4" w:space="0" w:color="auto"/>
            </w:tcBorders>
            <w:noWrap/>
            <w:hideMark/>
          </w:tcPr>
          <w:p w14:paraId="1D7184B8" w14:textId="77777777" w:rsidR="003F6625" w:rsidRDefault="003F6625">
            <w:pPr>
              <w:pStyle w:val="TAC"/>
              <w:rPr>
                <w:rFonts w:eastAsia="SimSun" w:cs="Arial"/>
                <w:lang w:eastAsia="zh-TW"/>
              </w:rPr>
            </w:pPr>
            <w:r>
              <w:rPr>
                <w:rFonts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6FD4CE7" w14:textId="77777777" w:rsidR="003F6625" w:rsidRDefault="003F6625">
            <w:pPr>
              <w:pStyle w:val="TAC"/>
              <w:rPr>
                <w:rFonts w:cs="Arial"/>
                <w:lang w:eastAsia="zh-TW"/>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E7C0D63" w14:textId="77777777" w:rsidR="003F6625" w:rsidRDefault="003F6625">
            <w:pPr>
              <w:pStyle w:val="TAC"/>
              <w:rPr>
                <w:rFonts w:eastAsia="Malgun Gothic" w:cs="Arial"/>
                <w:lang w:eastAsia="ko-KR"/>
              </w:rPr>
            </w:pPr>
            <w:r>
              <w:rPr>
                <w:rFonts w:cs="Arial"/>
                <w:lang w:eastAsia="ko-KR"/>
              </w:rPr>
              <w:t>2662</w:t>
            </w:r>
          </w:p>
        </w:tc>
        <w:tc>
          <w:tcPr>
            <w:tcW w:w="867" w:type="dxa"/>
            <w:tcBorders>
              <w:top w:val="single" w:sz="4" w:space="0" w:color="auto"/>
              <w:left w:val="single" w:sz="4" w:space="0" w:color="auto"/>
              <w:bottom w:val="single" w:sz="4" w:space="0" w:color="auto"/>
              <w:right w:val="single" w:sz="4" w:space="0" w:color="auto"/>
            </w:tcBorders>
            <w:hideMark/>
          </w:tcPr>
          <w:p w14:paraId="581A7624" w14:textId="77777777" w:rsidR="003F6625" w:rsidRDefault="003F6625">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A33217E" w14:textId="77777777" w:rsidR="003F6625" w:rsidRDefault="003F6625">
            <w:pPr>
              <w:pStyle w:val="TAC"/>
              <w:rPr>
                <w:rFonts w:eastAsia="SimSun" w:cs="Arial"/>
                <w:lang w:eastAsia="ko-KR"/>
              </w:rPr>
            </w:pPr>
            <w:r>
              <w:rPr>
                <w:rFonts w:cs="Arial"/>
              </w:rPr>
              <w:t>N/A</w:t>
            </w:r>
          </w:p>
        </w:tc>
      </w:tr>
      <w:tr w:rsidR="003F6625" w14:paraId="166FCDBF"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056BFBB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AA48090" w14:textId="77777777" w:rsidR="003F6625" w:rsidRDefault="003F6625">
            <w:pPr>
              <w:pStyle w:val="TAC"/>
              <w:rPr>
                <w:rFonts w:eastAsia="Malgun Gothic" w:cs="Arial"/>
                <w:lang w:eastAsia="ko-KR"/>
              </w:rPr>
            </w:pPr>
            <w:r>
              <w:rPr>
                <w:rFonts w:cs="Arial"/>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33E4C910" w14:textId="77777777" w:rsidR="003F6625" w:rsidRDefault="003F6625">
            <w:pPr>
              <w:pStyle w:val="TAC"/>
              <w:rPr>
                <w:rFonts w:eastAsia="Malgun Gothic" w:cs="Arial"/>
                <w:lang w:eastAsia="ko-KR"/>
              </w:rPr>
            </w:pPr>
            <w:r>
              <w:rPr>
                <w:rFonts w:cs="Arial"/>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6B023FDB" w14:textId="77777777" w:rsidR="003F6625" w:rsidRDefault="003F6625">
            <w:pPr>
              <w:pStyle w:val="TAC"/>
              <w:rPr>
                <w:rFonts w:eastAsia="SimSun" w:cs="Arial"/>
                <w:lang w:eastAsia="zh-TW"/>
              </w:rPr>
            </w:pPr>
            <w:r>
              <w:rPr>
                <w:rFonts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058949E" w14:textId="77777777" w:rsidR="003F6625" w:rsidRDefault="003F6625">
            <w:pPr>
              <w:pStyle w:val="TAC"/>
              <w:rPr>
                <w:rFonts w:cs="Arial"/>
                <w:lang w:eastAsia="zh-TW"/>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14A4624" w14:textId="77777777" w:rsidR="003F6625" w:rsidRDefault="003F6625">
            <w:pPr>
              <w:pStyle w:val="TAC"/>
              <w:rPr>
                <w:rFonts w:eastAsia="Malgun Gothic" w:cs="Arial"/>
                <w:lang w:eastAsia="ko-KR"/>
              </w:rPr>
            </w:pPr>
            <w:r>
              <w:rPr>
                <w:rFonts w:cs="Arial"/>
                <w:lang w:eastAsia="ko-KR"/>
              </w:rPr>
              <w:t>2140</w:t>
            </w:r>
          </w:p>
        </w:tc>
        <w:tc>
          <w:tcPr>
            <w:tcW w:w="867" w:type="dxa"/>
            <w:tcBorders>
              <w:top w:val="single" w:sz="4" w:space="0" w:color="auto"/>
              <w:left w:val="single" w:sz="4" w:space="0" w:color="auto"/>
              <w:bottom w:val="single" w:sz="4" w:space="0" w:color="auto"/>
              <w:right w:val="single" w:sz="4" w:space="0" w:color="auto"/>
            </w:tcBorders>
            <w:hideMark/>
          </w:tcPr>
          <w:p w14:paraId="4971BDA0" w14:textId="77777777" w:rsidR="003F6625" w:rsidRDefault="003F6625">
            <w:pPr>
              <w:pStyle w:val="TAC"/>
              <w:rPr>
                <w:rFonts w:eastAsia="Malgun Gothic" w:cs="Arial"/>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84885B" w14:textId="77777777" w:rsidR="003F6625" w:rsidRDefault="003F6625">
            <w:pPr>
              <w:pStyle w:val="TAC"/>
              <w:rPr>
                <w:rFonts w:eastAsia="SimSun" w:cs="Arial"/>
                <w:lang w:eastAsia="ko-KR"/>
              </w:rPr>
            </w:pPr>
            <w:r>
              <w:rPr>
                <w:rFonts w:eastAsia="Malgun Gothic" w:cs="Arial"/>
                <w:kern w:val="2"/>
                <w:szCs w:val="24"/>
                <w:lang w:eastAsia="ko-KR"/>
              </w:rPr>
              <w:t>N/A</w:t>
            </w:r>
          </w:p>
        </w:tc>
      </w:tr>
      <w:tr w:rsidR="003F6625" w14:paraId="02BDDA15"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5A34E530"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A49433F" w14:textId="77777777" w:rsidR="003F6625" w:rsidRDefault="003F6625">
            <w:pPr>
              <w:pStyle w:val="TAC"/>
              <w:rPr>
                <w:rFonts w:eastAsia="Malgun Gothic" w:cs="Arial"/>
                <w:lang w:eastAsia="ko-KR"/>
              </w:rPr>
            </w:pPr>
            <w:r>
              <w:rPr>
                <w:rFonts w:cs="Arial"/>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7A59570" w14:textId="77777777" w:rsidR="003F6625" w:rsidRDefault="003F6625">
            <w:pPr>
              <w:pStyle w:val="TAC"/>
              <w:rPr>
                <w:rFonts w:eastAsia="Malgun Gothic" w:cs="Arial"/>
                <w:lang w:eastAsia="ko-KR"/>
              </w:rPr>
            </w:pPr>
            <w:r>
              <w:rPr>
                <w:rFonts w:cs="Arial"/>
                <w:lang w:eastAsia="ko-KR"/>
              </w:rPr>
              <w:t>3344</w:t>
            </w:r>
          </w:p>
        </w:tc>
        <w:tc>
          <w:tcPr>
            <w:tcW w:w="746" w:type="dxa"/>
            <w:tcBorders>
              <w:top w:val="single" w:sz="4" w:space="0" w:color="auto"/>
              <w:left w:val="single" w:sz="4" w:space="0" w:color="auto"/>
              <w:bottom w:val="single" w:sz="4" w:space="0" w:color="auto"/>
              <w:right w:val="single" w:sz="4" w:space="0" w:color="auto"/>
            </w:tcBorders>
            <w:noWrap/>
            <w:hideMark/>
          </w:tcPr>
          <w:p w14:paraId="1662C374" w14:textId="77777777" w:rsidR="003F6625" w:rsidRDefault="003F6625">
            <w:pPr>
              <w:pStyle w:val="TAC"/>
              <w:rPr>
                <w:rFonts w:eastAsia="SimSun" w:cs="Arial"/>
                <w:lang w:eastAsia="zh-TW"/>
              </w:rPr>
            </w:pPr>
            <w:r>
              <w:rPr>
                <w:rFonts w:cs="Arial"/>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65F103D8" w14:textId="77777777" w:rsidR="003F6625" w:rsidRDefault="003F6625">
            <w:pPr>
              <w:pStyle w:val="TAC"/>
              <w:rPr>
                <w:rFonts w:cs="Arial"/>
                <w:lang w:eastAsia="zh-TW"/>
              </w:rPr>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A2D52FA" w14:textId="77777777" w:rsidR="003F6625" w:rsidRDefault="003F6625">
            <w:pPr>
              <w:pStyle w:val="TAC"/>
              <w:rPr>
                <w:rFonts w:eastAsia="Malgun Gothic" w:cs="Arial"/>
                <w:lang w:eastAsia="ko-KR"/>
              </w:rPr>
            </w:pPr>
            <w:r>
              <w:rPr>
                <w:rFonts w:cs="Arial"/>
                <w:lang w:eastAsia="ko-KR"/>
              </w:rPr>
              <w:t>3344</w:t>
            </w:r>
          </w:p>
        </w:tc>
        <w:tc>
          <w:tcPr>
            <w:tcW w:w="867" w:type="dxa"/>
            <w:tcBorders>
              <w:top w:val="single" w:sz="4" w:space="0" w:color="auto"/>
              <w:left w:val="single" w:sz="4" w:space="0" w:color="auto"/>
              <w:bottom w:val="single" w:sz="4" w:space="0" w:color="auto"/>
              <w:right w:val="single" w:sz="4" w:space="0" w:color="auto"/>
            </w:tcBorders>
            <w:hideMark/>
          </w:tcPr>
          <w:p w14:paraId="67D53508" w14:textId="77777777" w:rsidR="003F6625" w:rsidRDefault="003F6625">
            <w:pPr>
              <w:pStyle w:val="TAC"/>
              <w:rPr>
                <w:rFonts w:eastAsia="Malgun Gothic" w:cs="Arial"/>
                <w:lang w:eastAsia="ko-KR"/>
              </w:rPr>
            </w:pPr>
            <w:r>
              <w:rPr>
                <w:rFonts w:eastAsia="Malgun Gothic" w:cs="Arial"/>
                <w:kern w:val="2"/>
                <w:lang w:eastAsia="ko-KR"/>
              </w:rPr>
              <w:t>16.0</w:t>
            </w:r>
          </w:p>
        </w:tc>
        <w:tc>
          <w:tcPr>
            <w:tcW w:w="1248" w:type="dxa"/>
            <w:tcBorders>
              <w:top w:val="single" w:sz="4" w:space="0" w:color="auto"/>
              <w:left w:val="single" w:sz="4" w:space="0" w:color="auto"/>
              <w:bottom w:val="single" w:sz="4" w:space="0" w:color="auto"/>
              <w:right w:val="single" w:sz="4" w:space="0" w:color="auto"/>
            </w:tcBorders>
            <w:hideMark/>
          </w:tcPr>
          <w:p w14:paraId="7960698A" w14:textId="77777777" w:rsidR="003F6625" w:rsidRDefault="003F6625">
            <w:pPr>
              <w:pStyle w:val="TAC"/>
              <w:rPr>
                <w:rFonts w:eastAsia="SimSun" w:cs="Arial"/>
                <w:lang w:eastAsia="ko-KR"/>
              </w:rPr>
            </w:pPr>
            <w:r>
              <w:rPr>
                <w:rFonts w:eastAsia="Malgun Gothic" w:cs="Arial"/>
                <w:kern w:val="2"/>
                <w:szCs w:val="24"/>
                <w:lang w:eastAsia="ko-KR"/>
              </w:rPr>
              <w:t>IMD3</w:t>
            </w:r>
          </w:p>
        </w:tc>
      </w:tr>
      <w:tr w:rsidR="003F6625" w14:paraId="4B6759CF" w14:textId="77777777" w:rsidTr="00B304C4">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8641059" w14:textId="77777777" w:rsidR="003F6625" w:rsidRDefault="003F6625">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41D4136E" w14:textId="77777777" w:rsidR="003F6625" w:rsidRDefault="003F6625">
            <w:pPr>
              <w:keepNext/>
              <w:keepLines/>
              <w:spacing w:after="0"/>
              <w:jc w:val="center"/>
              <w:rPr>
                <w:rFonts w:ascii="Arial" w:hAnsi="Arial"/>
                <w:sz w:val="18"/>
                <w:lang w:val="da-DK" w:eastAsia="ja-JP"/>
              </w:rPr>
            </w:pPr>
            <w:r>
              <w:rPr>
                <w:rFonts w:ascii="Arial" w:hAnsi="Arial"/>
                <w:sz w:val="18"/>
                <w:lang w:val="da-DK" w:eastAsia="ja-JP"/>
              </w:rPr>
              <w:t>DC_7A-7A_n66A-n77A</w:t>
            </w:r>
          </w:p>
          <w:p w14:paraId="7FFA3F6B" w14:textId="77777777" w:rsidR="003F6625" w:rsidRDefault="003F6625">
            <w:pPr>
              <w:pStyle w:val="TAC"/>
              <w:rPr>
                <w:rFonts w:eastAsia="ＭＳ 明朝"/>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3E5FF19E" w14:textId="77777777" w:rsidR="003F6625" w:rsidRDefault="003F6625">
            <w:pPr>
              <w:pStyle w:val="TAC"/>
              <w:rPr>
                <w:rFonts w:eastAsia="Malgun Gothic" w:cs="Arial"/>
                <w:lang w:eastAsia="ko-KR"/>
              </w:rPr>
            </w:pPr>
            <w:r>
              <w:rPr>
                <w:rFonts w:cs="Arial"/>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C51D15" w14:textId="77777777" w:rsidR="003F6625" w:rsidRDefault="003F6625">
            <w:pPr>
              <w:pStyle w:val="TAC"/>
              <w:rPr>
                <w:rFonts w:eastAsia="Malgun Gothic" w:cs="Arial"/>
                <w:lang w:eastAsia="ko-KR"/>
              </w:rPr>
            </w:pPr>
            <w:r>
              <w:rPr>
                <w:rFonts w:cs="Arial"/>
                <w:szCs w:val="18"/>
                <w:lang w:val="sv-SE"/>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F96A93" w14:textId="77777777" w:rsidR="003F6625" w:rsidRDefault="003F6625">
            <w:pPr>
              <w:pStyle w:val="TAC"/>
              <w:rPr>
                <w:rFonts w:eastAsia="SimSun" w:cs="Arial"/>
                <w:lang w:eastAsia="zh-TW"/>
              </w:rPr>
            </w:pPr>
            <w:r>
              <w:rPr>
                <w:rFonts w:cs="Arial"/>
                <w:szCs w:val="18"/>
                <w:lang w:val="sv-SE"/>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87A48DE" w14:textId="77777777" w:rsidR="003F6625" w:rsidRDefault="003F6625">
            <w:pPr>
              <w:pStyle w:val="TAC"/>
              <w:rPr>
                <w:rFonts w:cs="Arial"/>
                <w:lang w:eastAsia="zh-TW"/>
              </w:rPr>
            </w:pPr>
            <w:r>
              <w:rPr>
                <w:rFonts w:cs="Arial"/>
                <w:szCs w:val="18"/>
                <w:lang w:val="sv-SE"/>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64A57B7" w14:textId="77777777" w:rsidR="003F6625" w:rsidRDefault="003F6625">
            <w:pPr>
              <w:pStyle w:val="TAC"/>
              <w:rPr>
                <w:rFonts w:eastAsia="Malgun Gothic" w:cs="Arial"/>
                <w:lang w:eastAsia="ko-KR"/>
              </w:rPr>
            </w:pPr>
            <w:r>
              <w:rPr>
                <w:rFonts w:cs="Arial"/>
                <w:szCs w:val="18"/>
                <w:lang w:val="sv-SE"/>
              </w:rPr>
              <w:t>2640</w:t>
            </w:r>
          </w:p>
        </w:tc>
        <w:tc>
          <w:tcPr>
            <w:tcW w:w="867" w:type="dxa"/>
            <w:tcBorders>
              <w:top w:val="single" w:sz="4" w:space="0" w:color="auto"/>
              <w:left w:val="single" w:sz="4" w:space="0" w:color="auto"/>
              <w:bottom w:val="single" w:sz="4" w:space="0" w:color="auto"/>
              <w:right w:val="single" w:sz="4" w:space="0" w:color="auto"/>
            </w:tcBorders>
            <w:hideMark/>
          </w:tcPr>
          <w:p w14:paraId="4D13EF55" w14:textId="77777777" w:rsidR="003F6625" w:rsidRDefault="003F6625">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0D16048" w14:textId="77777777" w:rsidR="003F6625" w:rsidRDefault="003F6625">
            <w:pPr>
              <w:pStyle w:val="TAC"/>
              <w:rPr>
                <w:rFonts w:eastAsia="SimSun" w:cs="Arial"/>
                <w:lang w:eastAsia="ko-KR"/>
              </w:rPr>
            </w:pPr>
            <w:r>
              <w:rPr>
                <w:rFonts w:cs="Arial"/>
              </w:rPr>
              <w:t>N/A</w:t>
            </w:r>
          </w:p>
        </w:tc>
      </w:tr>
      <w:tr w:rsidR="003F6625" w14:paraId="68685450"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56ED481E"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7F492A5" w14:textId="77777777" w:rsidR="003F6625" w:rsidRDefault="003F6625">
            <w:pPr>
              <w:pStyle w:val="TAC"/>
              <w:rPr>
                <w:rFonts w:eastAsia="Malgun Gothic" w:cs="Arial"/>
                <w:lang w:eastAsia="ko-KR"/>
              </w:rPr>
            </w:pPr>
            <w:r>
              <w:rPr>
                <w:rFonts w:cs="Arial"/>
                <w:lang w:eastAsia="ko-KR"/>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AAA56D" w14:textId="77777777" w:rsidR="003F6625" w:rsidRDefault="003F6625">
            <w:pPr>
              <w:pStyle w:val="TAC"/>
              <w:rPr>
                <w:rFonts w:eastAsia="Malgun Gothic" w:cs="Arial"/>
                <w:lang w:eastAsia="ko-KR"/>
              </w:rPr>
            </w:pPr>
            <w:r>
              <w:rPr>
                <w:rFonts w:cs="Arial"/>
                <w:szCs w:val="18"/>
                <w:lang w:val="sv-SE"/>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990623" w14:textId="77777777" w:rsidR="003F6625" w:rsidRDefault="003F6625">
            <w:pPr>
              <w:pStyle w:val="TAC"/>
              <w:rPr>
                <w:rFonts w:eastAsia="SimSun" w:cs="Arial"/>
                <w:lang w:eastAsia="zh-TW"/>
              </w:rPr>
            </w:pPr>
            <w:r>
              <w:rPr>
                <w:rFonts w:cs="Arial"/>
                <w:szCs w:val="18"/>
                <w:lang w:val="sv-SE"/>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E8D47C0" w14:textId="77777777" w:rsidR="003F6625" w:rsidRDefault="003F6625">
            <w:pPr>
              <w:pStyle w:val="TAC"/>
              <w:rPr>
                <w:rFonts w:cs="Arial"/>
                <w:lang w:eastAsia="zh-TW"/>
              </w:rPr>
            </w:pPr>
            <w:r>
              <w:rPr>
                <w:rFonts w:cs="Arial"/>
                <w:szCs w:val="18"/>
                <w:lang w:val="sv-SE"/>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D068530" w14:textId="77777777" w:rsidR="003F6625" w:rsidRDefault="003F6625">
            <w:pPr>
              <w:pStyle w:val="TAC"/>
              <w:rPr>
                <w:rFonts w:eastAsia="Malgun Gothic" w:cs="Arial"/>
                <w:lang w:eastAsia="ko-KR"/>
              </w:rPr>
            </w:pPr>
            <w:r>
              <w:rPr>
                <w:rFonts w:cs="Arial"/>
                <w:szCs w:val="18"/>
                <w:lang w:val="sv-SE"/>
              </w:rPr>
              <w:t>2160</w:t>
            </w:r>
          </w:p>
        </w:tc>
        <w:tc>
          <w:tcPr>
            <w:tcW w:w="867" w:type="dxa"/>
            <w:tcBorders>
              <w:top w:val="single" w:sz="4" w:space="0" w:color="auto"/>
              <w:left w:val="single" w:sz="4" w:space="0" w:color="auto"/>
              <w:bottom w:val="single" w:sz="4" w:space="0" w:color="auto"/>
              <w:right w:val="single" w:sz="4" w:space="0" w:color="auto"/>
            </w:tcBorders>
            <w:hideMark/>
          </w:tcPr>
          <w:p w14:paraId="3E3066C4" w14:textId="77777777" w:rsidR="003F6625" w:rsidRDefault="003F6625">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1E34F5C" w14:textId="77777777" w:rsidR="003F6625" w:rsidRDefault="003F6625">
            <w:pPr>
              <w:pStyle w:val="TAC"/>
              <w:rPr>
                <w:rFonts w:eastAsia="SimSun" w:cs="Arial"/>
                <w:lang w:eastAsia="ko-KR"/>
              </w:rPr>
            </w:pPr>
            <w:r>
              <w:rPr>
                <w:rFonts w:cs="Arial"/>
              </w:rPr>
              <w:t>N/A</w:t>
            </w:r>
          </w:p>
        </w:tc>
      </w:tr>
      <w:tr w:rsidR="003F6625" w14:paraId="385CE0EC"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05775D61"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F45FD52" w14:textId="77777777" w:rsidR="003F6625" w:rsidRDefault="003F6625">
            <w:pPr>
              <w:pStyle w:val="TAC"/>
              <w:rPr>
                <w:rFonts w:eastAsia="Malgun Gothic" w:cs="Arial"/>
                <w:lang w:eastAsia="ko-KR"/>
              </w:rPr>
            </w:pPr>
            <w:r>
              <w:rPr>
                <w:rFonts w:cs="Arial"/>
                <w:lang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141DA3" w14:textId="77777777" w:rsidR="003F6625" w:rsidRDefault="003F6625">
            <w:pPr>
              <w:pStyle w:val="TAC"/>
              <w:rPr>
                <w:rFonts w:eastAsia="Malgun Gothic" w:cs="Arial"/>
                <w:lang w:eastAsia="ko-KR"/>
              </w:rPr>
            </w:pPr>
            <w:r>
              <w:rPr>
                <w:rFonts w:cs="Arial"/>
                <w:szCs w:val="18"/>
                <w:lang w:val="sv-SE"/>
              </w:rPr>
              <w:t>4040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C1D0CD" w14:textId="77777777" w:rsidR="003F6625" w:rsidRDefault="003F6625">
            <w:pPr>
              <w:pStyle w:val="TAC"/>
              <w:rPr>
                <w:rFonts w:eastAsia="SimSun" w:cs="Arial"/>
                <w:lang w:eastAsia="zh-TW"/>
              </w:rPr>
            </w:pPr>
            <w:r>
              <w:rPr>
                <w:rFonts w:cs="Arial"/>
                <w:szCs w:val="18"/>
                <w:lang w:val="sv-SE"/>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F743976" w14:textId="77777777" w:rsidR="003F6625" w:rsidRDefault="003F6625">
            <w:pPr>
              <w:pStyle w:val="TAC"/>
              <w:rPr>
                <w:rFonts w:cs="Arial"/>
                <w:lang w:eastAsia="zh-TW"/>
              </w:rPr>
            </w:pPr>
            <w:r>
              <w:rPr>
                <w:rFonts w:cs="Arial"/>
                <w:szCs w:val="18"/>
                <w:lang w:val="sv-SE"/>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8CD60C5" w14:textId="77777777" w:rsidR="003F6625" w:rsidRDefault="003F6625">
            <w:pPr>
              <w:pStyle w:val="TAC"/>
              <w:rPr>
                <w:rFonts w:eastAsia="Malgun Gothic" w:cs="Arial"/>
                <w:lang w:eastAsia="ko-KR"/>
              </w:rPr>
            </w:pPr>
            <w:r>
              <w:rPr>
                <w:rFonts w:cs="Arial"/>
                <w:szCs w:val="18"/>
                <w:lang w:val="sv-SE"/>
              </w:rPr>
              <w:t>4040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065DFA" w14:textId="77777777" w:rsidR="003F6625" w:rsidRDefault="003F6625">
            <w:pPr>
              <w:pStyle w:val="TAC"/>
              <w:rPr>
                <w:rFonts w:eastAsia="Malgun Gothic" w:cs="Arial"/>
                <w:lang w:eastAsia="ko-KR"/>
              </w:rPr>
            </w:pPr>
            <w:r>
              <w:rPr>
                <w:rFonts w:cs="Arial"/>
                <w:szCs w:val="18"/>
                <w:lang w:val="sv-SE"/>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5015B0" w14:textId="77777777" w:rsidR="003F6625" w:rsidRDefault="003F6625">
            <w:pPr>
              <w:pStyle w:val="TAC"/>
              <w:rPr>
                <w:rFonts w:eastAsia="SimSun" w:cs="Arial"/>
                <w:lang w:eastAsia="ko-KR"/>
              </w:rPr>
            </w:pPr>
            <w:r>
              <w:rPr>
                <w:rFonts w:cs="Arial"/>
                <w:szCs w:val="18"/>
                <w:lang w:val="sv-SE"/>
              </w:rPr>
              <w:t>IMD5</w:t>
            </w:r>
          </w:p>
        </w:tc>
      </w:tr>
      <w:tr w:rsidR="003F6625" w14:paraId="75F55657"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5E2D8B5C" w14:textId="77777777" w:rsidR="003F6625" w:rsidRDefault="003F6625">
            <w:pPr>
              <w:pStyle w:val="TAC"/>
            </w:pPr>
            <w:r>
              <w:t>DC_7A-66A_n78A</w:t>
            </w:r>
          </w:p>
          <w:p w14:paraId="14482928" w14:textId="77777777" w:rsidR="003F6625" w:rsidRDefault="003F6625">
            <w:pPr>
              <w:pStyle w:val="TAC"/>
              <w:rPr>
                <w:lang w:eastAsia="fr-FR"/>
              </w:rPr>
            </w:pPr>
            <w:r>
              <w:t>DC_7C-66A_n78A</w:t>
            </w:r>
          </w:p>
          <w:p w14:paraId="2F5FAA1D" w14:textId="77777777" w:rsidR="003F6625" w:rsidRDefault="003F6625">
            <w:pPr>
              <w:pStyle w:val="TAC"/>
            </w:pPr>
            <w:r>
              <w:t>DC_7A-7A-66A_n78A</w:t>
            </w:r>
          </w:p>
          <w:p w14:paraId="040DF86D" w14:textId="77777777" w:rsidR="003F6625" w:rsidRDefault="003F6625">
            <w:pPr>
              <w:pStyle w:val="TAC"/>
            </w:pPr>
            <w:r>
              <w:t>DC_7A-66A-66A_n78A</w:t>
            </w:r>
          </w:p>
          <w:p w14:paraId="27001191" w14:textId="77777777" w:rsidR="003F6625" w:rsidRDefault="003F6625">
            <w:pPr>
              <w:pStyle w:val="TAC"/>
            </w:pPr>
            <w:r>
              <w:t>DC_7A-7A-66A-66A_n78A</w:t>
            </w:r>
          </w:p>
          <w:p w14:paraId="48AEA258" w14:textId="77777777" w:rsidR="003F6625" w:rsidRDefault="003F6625">
            <w:pPr>
              <w:pStyle w:val="TAC"/>
            </w:pPr>
            <w:r>
              <w:t>DC_7C-66A-66A_n78A</w:t>
            </w:r>
          </w:p>
          <w:p w14:paraId="6E96EC6C" w14:textId="77777777" w:rsidR="003F6625" w:rsidRDefault="003F6625">
            <w:pPr>
              <w:pStyle w:val="TAC"/>
            </w:pPr>
            <w:r>
              <w:t>DC_7A_n66A-n78A</w:t>
            </w:r>
          </w:p>
          <w:p w14:paraId="2EF8DF00" w14:textId="77777777" w:rsidR="003F6625" w:rsidRDefault="003F6625">
            <w:pPr>
              <w:pStyle w:val="TAC"/>
            </w:pPr>
            <w:r>
              <w:t>DC_7A-7A_n66A-n78A</w:t>
            </w:r>
          </w:p>
          <w:p w14:paraId="1C8FCEE8" w14:textId="77777777" w:rsidR="003F6625" w:rsidRDefault="003F6625">
            <w:pPr>
              <w:pStyle w:val="TAC"/>
            </w:pPr>
            <w:r>
              <w:rPr>
                <w:lang w:eastAsia="ko-KR"/>
              </w:rPr>
              <w:t>DC_7C_n66A-n78A</w:t>
            </w:r>
          </w:p>
          <w:p w14:paraId="54014DD5" w14:textId="77777777" w:rsidR="003F6625" w:rsidRDefault="003F6625">
            <w:pPr>
              <w:pStyle w:val="TAC"/>
              <w:rPr>
                <w:rFonts w:eastAsia="ＭＳ 明朝"/>
              </w:rPr>
            </w:pPr>
            <w:r>
              <w:rPr>
                <w:rFonts w:eastAsia="ＭＳ 明朝"/>
              </w:rPr>
              <w:t>DC_7A-66A_n78(2A)</w:t>
            </w:r>
          </w:p>
          <w:p w14:paraId="5113BD05" w14:textId="77777777" w:rsidR="003F6625" w:rsidRDefault="003F6625">
            <w:pPr>
              <w:pStyle w:val="TAC"/>
              <w:rPr>
                <w:rFonts w:eastAsia="ＭＳ 明朝"/>
              </w:rPr>
            </w:pPr>
            <w:r>
              <w:rPr>
                <w:rFonts w:eastAsia="ＭＳ 明朝"/>
              </w:rPr>
              <w:t>DC_7C-66A_n78(2A)</w:t>
            </w:r>
          </w:p>
          <w:p w14:paraId="7D473E15" w14:textId="77777777" w:rsidR="003F6625" w:rsidRDefault="003F6625">
            <w:pPr>
              <w:pStyle w:val="TAC"/>
              <w:rPr>
                <w:rFonts w:eastAsia="ＭＳ 明朝"/>
              </w:rPr>
            </w:pPr>
            <w:r>
              <w:rPr>
                <w:rFonts w:eastAsia="ＭＳ 明朝"/>
              </w:rPr>
              <w:t>DC_7A-7A-66A_n78(2A)</w:t>
            </w:r>
          </w:p>
          <w:p w14:paraId="3125A098" w14:textId="77777777" w:rsidR="003F6625" w:rsidRDefault="003F6625">
            <w:pPr>
              <w:pStyle w:val="TAC"/>
              <w:rPr>
                <w:rFonts w:eastAsia="ＭＳ 明朝"/>
              </w:rPr>
            </w:pPr>
            <w:r>
              <w:rPr>
                <w:rFonts w:eastAsia="ＭＳ 明朝"/>
              </w:rPr>
              <w:t>DC_7A-66A-66A_n78(2A)</w:t>
            </w:r>
          </w:p>
          <w:p w14:paraId="0B8EAF87" w14:textId="77777777" w:rsidR="003F6625" w:rsidRDefault="003F6625">
            <w:pPr>
              <w:pStyle w:val="TAC"/>
              <w:rPr>
                <w:rFonts w:eastAsia="ＭＳ 明朝"/>
              </w:rPr>
            </w:pPr>
            <w:r>
              <w:rPr>
                <w:rFonts w:eastAsia="ＭＳ 明朝"/>
              </w:rPr>
              <w:t>DC_7A-7A-66A-66A_n78(2A)</w:t>
            </w:r>
          </w:p>
          <w:p w14:paraId="7BF08C61" w14:textId="77777777" w:rsidR="003F6625" w:rsidRDefault="003F6625">
            <w:pPr>
              <w:pStyle w:val="TAC"/>
              <w:rPr>
                <w:rFonts w:eastAsia="ＭＳ 明朝"/>
              </w:rPr>
            </w:pPr>
            <w:r>
              <w:rPr>
                <w:rFonts w:eastAsia="ＭＳ 明朝"/>
              </w:rPr>
              <w:t>DC_7C-66A-66A_n78(2A)</w:t>
            </w:r>
          </w:p>
        </w:tc>
        <w:tc>
          <w:tcPr>
            <w:tcW w:w="867" w:type="dxa"/>
            <w:tcBorders>
              <w:top w:val="single" w:sz="4" w:space="0" w:color="auto"/>
              <w:left w:val="single" w:sz="4" w:space="0" w:color="auto"/>
              <w:bottom w:val="single" w:sz="4" w:space="0" w:color="auto"/>
              <w:right w:val="single" w:sz="4" w:space="0" w:color="auto"/>
            </w:tcBorders>
            <w:hideMark/>
          </w:tcPr>
          <w:p w14:paraId="56466A3C" w14:textId="77777777" w:rsidR="003F6625" w:rsidRDefault="003F6625">
            <w:pPr>
              <w:pStyle w:val="TAC"/>
              <w:rPr>
                <w:rFonts w:eastAsia="SimSun"/>
                <w:lang w:eastAsia="ja-JP"/>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66666985" w14:textId="77777777" w:rsidR="003F6625" w:rsidRDefault="003F6625">
            <w:pPr>
              <w:pStyle w:val="TAC"/>
            </w:pPr>
            <w:r>
              <w:rPr>
                <w:lang w:eastAsia="ko-KR"/>
              </w:rPr>
              <w:t>25</w:t>
            </w:r>
            <w:r>
              <w:t>50</w:t>
            </w:r>
          </w:p>
        </w:tc>
        <w:tc>
          <w:tcPr>
            <w:tcW w:w="746" w:type="dxa"/>
            <w:tcBorders>
              <w:top w:val="single" w:sz="4" w:space="0" w:color="auto"/>
              <w:left w:val="single" w:sz="4" w:space="0" w:color="auto"/>
              <w:bottom w:val="single" w:sz="4" w:space="0" w:color="auto"/>
              <w:right w:val="single" w:sz="4" w:space="0" w:color="auto"/>
            </w:tcBorders>
            <w:noWrap/>
            <w:hideMark/>
          </w:tcPr>
          <w:p w14:paraId="01EAF879" w14:textId="77777777" w:rsidR="003F6625" w:rsidRDefault="003F662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E4AF5AD" w14:textId="77777777" w:rsidR="003F6625" w:rsidRDefault="003F6625">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CBFBEC7" w14:textId="77777777" w:rsidR="003F6625" w:rsidRDefault="003F6625">
            <w:pPr>
              <w:pStyle w:val="TAC"/>
            </w:pPr>
            <w:r>
              <w:rPr>
                <w:lang w:eastAsia="ko-KR"/>
              </w:rPr>
              <w:t>26</w:t>
            </w:r>
            <w:r>
              <w:t>85</w:t>
            </w:r>
          </w:p>
        </w:tc>
        <w:tc>
          <w:tcPr>
            <w:tcW w:w="867" w:type="dxa"/>
            <w:tcBorders>
              <w:top w:val="single" w:sz="4" w:space="0" w:color="auto"/>
              <w:left w:val="single" w:sz="4" w:space="0" w:color="auto"/>
              <w:bottom w:val="single" w:sz="4" w:space="0" w:color="auto"/>
              <w:right w:val="single" w:sz="4" w:space="0" w:color="auto"/>
            </w:tcBorders>
            <w:hideMark/>
          </w:tcPr>
          <w:p w14:paraId="33068301" w14:textId="77777777" w:rsidR="003F6625" w:rsidRDefault="003F6625">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DC855F" w14:textId="77777777" w:rsidR="003F6625" w:rsidRDefault="003F6625">
            <w:pPr>
              <w:pStyle w:val="TAC"/>
            </w:pPr>
            <w:r>
              <w:rPr>
                <w:kern w:val="2"/>
                <w:szCs w:val="24"/>
                <w:lang w:eastAsia="ko-KR"/>
              </w:rPr>
              <w:t>N/A</w:t>
            </w:r>
          </w:p>
        </w:tc>
      </w:tr>
      <w:tr w:rsidR="003F6625" w14:paraId="79D6989F" w14:textId="77777777" w:rsidTr="00B304C4">
        <w:trPr>
          <w:trHeight w:val="54"/>
          <w:jc w:val="center"/>
        </w:trPr>
        <w:tc>
          <w:tcPr>
            <w:tcW w:w="2258" w:type="dxa"/>
            <w:tcBorders>
              <w:top w:val="nil"/>
              <w:left w:val="single" w:sz="4" w:space="0" w:color="auto"/>
              <w:bottom w:val="nil"/>
              <w:right w:val="single" w:sz="4" w:space="0" w:color="auto"/>
            </w:tcBorders>
          </w:tcPr>
          <w:p w14:paraId="5FFE36B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6863F6F" w14:textId="77777777" w:rsidR="003F6625" w:rsidRDefault="003F6625">
            <w:pPr>
              <w:pStyle w:val="TAC"/>
              <w:rPr>
                <w:rFonts w:eastAsia="SimSun"/>
                <w:lang w:eastAsia="ja-JP"/>
              </w:rPr>
            </w:pPr>
            <w:r>
              <w:t>66/n66</w:t>
            </w:r>
          </w:p>
        </w:tc>
        <w:tc>
          <w:tcPr>
            <w:tcW w:w="1167" w:type="dxa"/>
            <w:tcBorders>
              <w:top w:val="single" w:sz="4" w:space="0" w:color="auto"/>
              <w:left w:val="single" w:sz="4" w:space="0" w:color="auto"/>
              <w:bottom w:val="single" w:sz="4" w:space="0" w:color="auto"/>
              <w:right w:val="single" w:sz="4" w:space="0" w:color="auto"/>
            </w:tcBorders>
            <w:noWrap/>
            <w:hideMark/>
          </w:tcPr>
          <w:p w14:paraId="573C5233" w14:textId="77777777" w:rsidR="003F6625" w:rsidRDefault="003F6625">
            <w:pPr>
              <w:pStyle w:val="TAC"/>
            </w:pPr>
            <w:r>
              <w:rPr>
                <w:kern w:val="2"/>
              </w:rPr>
              <w:t>1750</w:t>
            </w:r>
          </w:p>
        </w:tc>
        <w:tc>
          <w:tcPr>
            <w:tcW w:w="746" w:type="dxa"/>
            <w:tcBorders>
              <w:top w:val="single" w:sz="4" w:space="0" w:color="auto"/>
              <w:left w:val="single" w:sz="4" w:space="0" w:color="auto"/>
              <w:bottom w:val="single" w:sz="4" w:space="0" w:color="auto"/>
              <w:right w:val="single" w:sz="4" w:space="0" w:color="auto"/>
            </w:tcBorders>
            <w:noWrap/>
            <w:hideMark/>
          </w:tcPr>
          <w:p w14:paraId="402A564E" w14:textId="77777777" w:rsidR="003F6625" w:rsidRDefault="003F6625">
            <w:pPr>
              <w:pStyle w:val="TAC"/>
            </w:pPr>
            <w:r>
              <w:rPr>
                <w:kern w:val="2"/>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33DB7C4" w14:textId="77777777" w:rsidR="003F6625" w:rsidRDefault="003F6625">
            <w:pPr>
              <w:pStyle w:val="TAC"/>
            </w:pPr>
            <w:r>
              <w:rPr>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1BFB457" w14:textId="77777777" w:rsidR="003F6625" w:rsidRDefault="003F6625">
            <w:pPr>
              <w:pStyle w:val="TAC"/>
            </w:pPr>
            <w:r>
              <w:rPr>
                <w:kern w:val="2"/>
              </w:rPr>
              <w:t>2150</w:t>
            </w:r>
          </w:p>
        </w:tc>
        <w:tc>
          <w:tcPr>
            <w:tcW w:w="867" w:type="dxa"/>
            <w:tcBorders>
              <w:top w:val="single" w:sz="4" w:space="0" w:color="auto"/>
              <w:left w:val="single" w:sz="4" w:space="0" w:color="auto"/>
              <w:bottom w:val="single" w:sz="4" w:space="0" w:color="auto"/>
              <w:right w:val="single" w:sz="4" w:space="0" w:color="auto"/>
            </w:tcBorders>
            <w:hideMark/>
          </w:tcPr>
          <w:p w14:paraId="12765B27" w14:textId="77777777" w:rsidR="003F6625" w:rsidRDefault="003F6625">
            <w:pPr>
              <w:pStyle w:val="TAC"/>
            </w:pPr>
            <w:r>
              <w:rPr>
                <w:kern w:val="2"/>
              </w:rPr>
              <w:t>8.7</w:t>
            </w:r>
          </w:p>
        </w:tc>
        <w:tc>
          <w:tcPr>
            <w:tcW w:w="1248" w:type="dxa"/>
            <w:tcBorders>
              <w:top w:val="single" w:sz="4" w:space="0" w:color="auto"/>
              <w:left w:val="single" w:sz="4" w:space="0" w:color="auto"/>
              <w:bottom w:val="single" w:sz="4" w:space="0" w:color="auto"/>
              <w:right w:val="single" w:sz="4" w:space="0" w:color="auto"/>
            </w:tcBorders>
            <w:hideMark/>
          </w:tcPr>
          <w:p w14:paraId="6193B012" w14:textId="77777777" w:rsidR="003F6625" w:rsidRDefault="003F6625">
            <w:pPr>
              <w:pStyle w:val="TAC"/>
              <w:rPr>
                <w:kern w:val="2"/>
                <w:szCs w:val="24"/>
              </w:rPr>
            </w:pPr>
            <w:r>
              <w:rPr>
                <w:kern w:val="2"/>
                <w:szCs w:val="24"/>
                <w:lang w:eastAsia="ja-JP"/>
              </w:rPr>
              <w:t>IMD</w:t>
            </w:r>
            <w:r>
              <w:rPr>
                <w:kern w:val="2"/>
                <w:szCs w:val="24"/>
              </w:rPr>
              <w:t>4</w:t>
            </w:r>
          </w:p>
        </w:tc>
      </w:tr>
      <w:tr w:rsidR="003F6625" w14:paraId="587063E5"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8AA162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020C2E3" w14:textId="77777777" w:rsidR="003F6625" w:rsidRDefault="003F6625">
            <w:pPr>
              <w:pStyle w:val="TAC"/>
              <w:rPr>
                <w:rFonts w:eastAsia="SimSun"/>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3E16DCF" w14:textId="77777777" w:rsidR="003F6625" w:rsidRDefault="003F6625">
            <w:pPr>
              <w:pStyle w:val="TAC"/>
            </w:pPr>
            <w:r>
              <w:rPr>
                <w:kern w:val="2"/>
                <w:lang w:eastAsia="ko-KR"/>
              </w:rPr>
              <w:t>3625</w:t>
            </w:r>
          </w:p>
        </w:tc>
        <w:tc>
          <w:tcPr>
            <w:tcW w:w="746" w:type="dxa"/>
            <w:tcBorders>
              <w:top w:val="single" w:sz="4" w:space="0" w:color="auto"/>
              <w:left w:val="single" w:sz="4" w:space="0" w:color="auto"/>
              <w:bottom w:val="single" w:sz="4" w:space="0" w:color="auto"/>
              <w:right w:val="single" w:sz="4" w:space="0" w:color="auto"/>
            </w:tcBorders>
            <w:noWrap/>
            <w:hideMark/>
          </w:tcPr>
          <w:p w14:paraId="6A3E750A" w14:textId="77777777" w:rsidR="003F6625" w:rsidRDefault="003F6625">
            <w:pPr>
              <w:pStyle w:val="TAC"/>
            </w:pPr>
            <w:r>
              <w:rPr>
                <w:kern w:val="2"/>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791CEE79" w14:textId="77777777" w:rsidR="003F6625" w:rsidRDefault="003F6625">
            <w:pPr>
              <w:pStyle w:val="TAC"/>
            </w:pPr>
            <w:r>
              <w:rPr>
                <w:kern w:val="2"/>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5F5A319" w14:textId="77777777" w:rsidR="003F6625" w:rsidRDefault="003F6625">
            <w:pPr>
              <w:pStyle w:val="TAC"/>
            </w:pPr>
            <w:r>
              <w:rPr>
                <w:kern w:val="2"/>
                <w:lang w:eastAsia="ko-KR"/>
              </w:rPr>
              <w:t>34</w:t>
            </w:r>
            <w:r>
              <w:rPr>
                <w:kern w:val="2"/>
              </w:rPr>
              <w:t>75</w:t>
            </w:r>
          </w:p>
        </w:tc>
        <w:tc>
          <w:tcPr>
            <w:tcW w:w="867" w:type="dxa"/>
            <w:tcBorders>
              <w:top w:val="single" w:sz="4" w:space="0" w:color="auto"/>
              <w:left w:val="single" w:sz="4" w:space="0" w:color="auto"/>
              <w:bottom w:val="single" w:sz="4" w:space="0" w:color="auto"/>
              <w:right w:val="single" w:sz="4" w:space="0" w:color="auto"/>
            </w:tcBorders>
            <w:hideMark/>
          </w:tcPr>
          <w:p w14:paraId="1B7EDBC3" w14:textId="77777777" w:rsidR="003F6625" w:rsidRDefault="003F6625">
            <w:pPr>
              <w:pStyle w:val="TAC"/>
            </w:pPr>
            <w:r>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C18DF8" w14:textId="77777777" w:rsidR="003F6625" w:rsidRDefault="003F6625">
            <w:pPr>
              <w:pStyle w:val="TAC"/>
            </w:pPr>
            <w:r>
              <w:rPr>
                <w:kern w:val="2"/>
                <w:szCs w:val="24"/>
                <w:lang w:eastAsia="ko-KR"/>
              </w:rPr>
              <w:t>N/A</w:t>
            </w:r>
          </w:p>
        </w:tc>
      </w:tr>
      <w:tr w:rsidR="003F6625" w14:paraId="3087A1AD"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6AB52B52" w14:textId="77777777" w:rsidR="003F6625" w:rsidRDefault="003F6625">
            <w:pPr>
              <w:pStyle w:val="TAC"/>
              <w:rPr>
                <w:lang w:eastAsia="ko-KR"/>
              </w:rPr>
            </w:pPr>
            <w:r>
              <w:rPr>
                <w:lang w:eastAsia="ko-KR"/>
              </w:rPr>
              <w:t>DC_7A_n66A-n78A</w:t>
            </w:r>
          </w:p>
          <w:p w14:paraId="434BCE8B" w14:textId="77777777" w:rsidR="003F6625" w:rsidRDefault="003F6625">
            <w:pPr>
              <w:pStyle w:val="TAC"/>
              <w:rPr>
                <w:lang w:eastAsia="ko-KR"/>
              </w:rPr>
            </w:pPr>
            <w:r>
              <w:rPr>
                <w:lang w:eastAsia="ko-KR"/>
              </w:rPr>
              <w:t>DC_7A-7A_n66A-n78A</w:t>
            </w:r>
          </w:p>
          <w:p w14:paraId="4E3F7799" w14:textId="77777777" w:rsidR="003F6625" w:rsidRDefault="003F6625">
            <w:pPr>
              <w:pStyle w:val="TAC"/>
              <w:rPr>
                <w:rFonts w:cs="Arial"/>
                <w:kern w:val="2"/>
                <w:szCs w:val="24"/>
                <w:lang w:eastAsia="ja-JP"/>
              </w:rPr>
            </w:pPr>
            <w:r>
              <w:rPr>
                <w:lang w:eastAsia="ko-KR"/>
              </w:rPr>
              <w:t>DC_7C_n66A-n78A</w:t>
            </w:r>
          </w:p>
        </w:tc>
        <w:tc>
          <w:tcPr>
            <w:tcW w:w="867" w:type="dxa"/>
            <w:tcBorders>
              <w:top w:val="single" w:sz="4" w:space="0" w:color="auto"/>
              <w:left w:val="single" w:sz="4" w:space="0" w:color="auto"/>
              <w:bottom w:val="single" w:sz="4" w:space="0" w:color="auto"/>
              <w:right w:val="single" w:sz="4" w:space="0" w:color="auto"/>
            </w:tcBorders>
            <w:hideMark/>
          </w:tcPr>
          <w:p w14:paraId="73DBFEE6" w14:textId="77777777" w:rsidR="003F6625" w:rsidRDefault="003F6625">
            <w:pPr>
              <w:pStyle w:val="TAC"/>
              <w:rPr>
                <w:rFonts w:cs="Arial"/>
                <w:kern w:val="2"/>
                <w:szCs w:val="24"/>
                <w:lang w:eastAsia="ja-JP"/>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59CEA0FC" w14:textId="77777777" w:rsidR="003F6625" w:rsidRDefault="003F6625">
            <w:pPr>
              <w:pStyle w:val="TAC"/>
              <w:rPr>
                <w:rFonts w:cs="Arial"/>
              </w:rPr>
            </w:pPr>
            <w:r>
              <w:rPr>
                <w:lang w:eastAsia="ko-KR"/>
              </w:rPr>
              <w:t>2542</w:t>
            </w:r>
          </w:p>
        </w:tc>
        <w:tc>
          <w:tcPr>
            <w:tcW w:w="746" w:type="dxa"/>
            <w:tcBorders>
              <w:top w:val="single" w:sz="4" w:space="0" w:color="auto"/>
              <w:left w:val="single" w:sz="4" w:space="0" w:color="auto"/>
              <w:bottom w:val="single" w:sz="4" w:space="0" w:color="auto"/>
              <w:right w:val="single" w:sz="4" w:space="0" w:color="auto"/>
            </w:tcBorders>
            <w:noWrap/>
            <w:hideMark/>
          </w:tcPr>
          <w:p w14:paraId="6702BEE2" w14:textId="77777777" w:rsidR="003F6625" w:rsidRDefault="003F6625">
            <w:pPr>
              <w:pStyle w:val="TAC"/>
              <w:rPr>
                <w:rFonts w:cs="Arial"/>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F61CE0C" w14:textId="77777777" w:rsidR="003F6625" w:rsidRDefault="003F6625">
            <w:pPr>
              <w:pStyle w:val="TAC"/>
              <w:rPr>
                <w:rFonts w:cs="Arial"/>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62A9C6C" w14:textId="77777777" w:rsidR="003F6625" w:rsidRDefault="003F6625">
            <w:pPr>
              <w:pStyle w:val="TAC"/>
            </w:pPr>
            <w:r>
              <w:rPr>
                <w:lang w:eastAsia="ko-KR"/>
              </w:rPr>
              <w:t>2662</w:t>
            </w:r>
          </w:p>
        </w:tc>
        <w:tc>
          <w:tcPr>
            <w:tcW w:w="867" w:type="dxa"/>
            <w:tcBorders>
              <w:top w:val="single" w:sz="4" w:space="0" w:color="auto"/>
              <w:left w:val="single" w:sz="4" w:space="0" w:color="auto"/>
              <w:bottom w:val="single" w:sz="4" w:space="0" w:color="auto"/>
              <w:right w:val="single" w:sz="4" w:space="0" w:color="auto"/>
            </w:tcBorders>
            <w:hideMark/>
          </w:tcPr>
          <w:p w14:paraId="7BBF8AA9" w14:textId="77777777" w:rsidR="003F6625" w:rsidRDefault="003F6625">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3774C5" w14:textId="77777777" w:rsidR="003F6625" w:rsidRDefault="003F6625">
            <w:pPr>
              <w:pStyle w:val="TAC"/>
              <w:rPr>
                <w:rFonts w:cs="Arial"/>
              </w:rPr>
            </w:pPr>
            <w:r>
              <w:t>N/A</w:t>
            </w:r>
          </w:p>
        </w:tc>
      </w:tr>
      <w:tr w:rsidR="003F6625" w14:paraId="6102D452" w14:textId="77777777" w:rsidTr="00B304C4">
        <w:trPr>
          <w:trHeight w:val="54"/>
          <w:jc w:val="center"/>
        </w:trPr>
        <w:tc>
          <w:tcPr>
            <w:tcW w:w="2258" w:type="dxa"/>
            <w:tcBorders>
              <w:top w:val="nil"/>
              <w:left w:val="single" w:sz="4" w:space="0" w:color="auto"/>
              <w:bottom w:val="nil"/>
              <w:right w:val="single" w:sz="4" w:space="0" w:color="auto"/>
            </w:tcBorders>
          </w:tcPr>
          <w:p w14:paraId="5E524A47" w14:textId="77777777" w:rsidR="003F6625" w:rsidRDefault="003F6625">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5F87D3B" w14:textId="77777777" w:rsidR="003F6625" w:rsidRDefault="003F6625">
            <w:pPr>
              <w:pStyle w:val="TAC"/>
              <w:rPr>
                <w:rFonts w:cs="Arial"/>
                <w:kern w:val="2"/>
                <w:szCs w:val="24"/>
                <w:lang w:eastAsia="ja-JP"/>
              </w:rPr>
            </w:pPr>
            <w:r>
              <w:rPr>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78E90870" w14:textId="77777777" w:rsidR="003F6625" w:rsidRDefault="003F6625">
            <w:pPr>
              <w:pStyle w:val="TAC"/>
              <w:rPr>
                <w:rFonts w:cs="Arial"/>
              </w:rPr>
            </w:pPr>
            <w:r>
              <w:rPr>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1EF59FE2" w14:textId="77777777" w:rsidR="003F6625" w:rsidRDefault="003F6625">
            <w:pPr>
              <w:pStyle w:val="TAC"/>
              <w:rPr>
                <w:rFonts w:cs="Arial"/>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00369DB" w14:textId="77777777" w:rsidR="003F6625" w:rsidRDefault="003F6625">
            <w:pPr>
              <w:pStyle w:val="TAC"/>
              <w:rPr>
                <w:rFonts w:cs="Arial"/>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E00DEB6" w14:textId="77777777" w:rsidR="003F6625" w:rsidRDefault="003F6625">
            <w:pPr>
              <w:pStyle w:val="TAC"/>
            </w:pPr>
            <w:r>
              <w:rPr>
                <w:lang w:eastAsia="ko-KR"/>
              </w:rPr>
              <w:t>2140</w:t>
            </w:r>
          </w:p>
        </w:tc>
        <w:tc>
          <w:tcPr>
            <w:tcW w:w="867" w:type="dxa"/>
            <w:tcBorders>
              <w:top w:val="single" w:sz="4" w:space="0" w:color="auto"/>
              <w:left w:val="single" w:sz="4" w:space="0" w:color="auto"/>
              <w:bottom w:val="single" w:sz="4" w:space="0" w:color="auto"/>
              <w:right w:val="single" w:sz="4" w:space="0" w:color="auto"/>
            </w:tcBorders>
            <w:hideMark/>
          </w:tcPr>
          <w:p w14:paraId="726CB206" w14:textId="77777777" w:rsidR="003F6625" w:rsidRDefault="003F6625">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F67C13" w14:textId="77777777" w:rsidR="003F6625" w:rsidRDefault="003F6625">
            <w:pPr>
              <w:pStyle w:val="TAC"/>
              <w:rPr>
                <w:rFonts w:cs="Arial"/>
              </w:rPr>
            </w:pPr>
            <w:r>
              <w:rPr>
                <w:rFonts w:eastAsia="Malgun Gothic"/>
                <w:kern w:val="2"/>
                <w:szCs w:val="24"/>
                <w:lang w:eastAsia="ko-KR"/>
              </w:rPr>
              <w:t>N/A</w:t>
            </w:r>
          </w:p>
        </w:tc>
      </w:tr>
      <w:tr w:rsidR="003F6625" w14:paraId="13A6505F"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44982B73" w14:textId="77777777" w:rsidR="003F6625" w:rsidRDefault="003F6625">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CC7B691" w14:textId="77777777" w:rsidR="003F6625" w:rsidRDefault="003F6625">
            <w:pPr>
              <w:pStyle w:val="TAC"/>
              <w:rPr>
                <w:rFonts w:cs="Arial"/>
                <w:kern w:val="2"/>
                <w:szCs w:val="24"/>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4B39FB5" w14:textId="77777777" w:rsidR="003F6625" w:rsidRDefault="003F6625">
            <w:pPr>
              <w:pStyle w:val="TAC"/>
              <w:rPr>
                <w:rFonts w:cs="Arial"/>
              </w:rPr>
            </w:pPr>
            <w:r>
              <w:rPr>
                <w:lang w:eastAsia="ko-KR"/>
              </w:rPr>
              <w:t>3344</w:t>
            </w:r>
          </w:p>
        </w:tc>
        <w:tc>
          <w:tcPr>
            <w:tcW w:w="746" w:type="dxa"/>
            <w:tcBorders>
              <w:top w:val="single" w:sz="4" w:space="0" w:color="auto"/>
              <w:left w:val="single" w:sz="4" w:space="0" w:color="auto"/>
              <w:bottom w:val="single" w:sz="4" w:space="0" w:color="auto"/>
              <w:right w:val="single" w:sz="4" w:space="0" w:color="auto"/>
            </w:tcBorders>
            <w:noWrap/>
            <w:hideMark/>
          </w:tcPr>
          <w:p w14:paraId="6A02C415" w14:textId="77777777" w:rsidR="003F6625" w:rsidRDefault="003F6625">
            <w:pPr>
              <w:pStyle w:val="TAC"/>
              <w:rPr>
                <w:rFonts w:cs="Arial"/>
              </w:rPr>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072957F6" w14:textId="77777777" w:rsidR="003F6625" w:rsidRDefault="003F6625">
            <w:pPr>
              <w:pStyle w:val="TAC"/>
              <w:rPr>
                <w:rFonts w:cs="Arial"/>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8203548" w14:textId="77777777" w:rsidR="003F6625" w:rsidRDefault="003F6625">
            <w:pPr>
              <w:pStyle w:val="TAC"/>
            </w:pPr>
            <w:r>
              <w:rPr>
                <w:lang w:eastAsia="ko-KR"/>
              </w:rPr>
              <w:t>3344</w:t>
            </w:r>
          </w:p>
        </w:tc>
        <w:tc>
          <w:tcPr>
            <w:tcW w:w="867" w:type="dxa"/>
            <w:tcBorders>
              <w:top w:val="single" w:sz="4" w:space="0" w:color="auto"/>
              <w:left w:val="single" w:sz="4" w:space="0" w:color="auto"/>
              <w:bottom w:val="single" w:sz="4" w:space="0" w:color="auto"/>
              <w:right w:val="single" w:sz="4" w:space="0" w:color="auto"/>
            </w:tcBorders>
            <w:hideMark/>
          </w:tcPr>
          <w:p w14:paraId="66A8FED8" w14:textId="77777777" w:rsidR="003F6625" w:rsidRDefault="003F6625">
            <w:pPr>
              <w:pStyle w:val="TAC"/>
              <w:rPr>
                <w:rFonts w:cs="Arial"/>
              </w:rPr>
            </w:pPr>
            <w:r>
              <w:rPr>
                <w:rFonts w:eastAsia="Malgun Gothic"/>
                <w:kern w:val="2"/>
                <w:lang w:eastAsia="ko-KR"/>
              </w:rPr>
              <w:t>16.0</w:t>
            </w:r>
          </w:p>
        </w:tc>
        <w:tc>
          <w:tcPr>
            <w:tcW w:w="1248" w:type="dxa"/>
            <w:tcBorders>
              <w:top w:val="single" w:sz="4" w:space="0" w:color="auto"/>
              <w:left w:val="single" w:sz="4" w:space="0" w:color="auto"/>
              <w:bottom w:val="single" w:sz="4" w:space="0" w:color="auto"/>
              <w:right w:val="single" w:sz="4" w:space="0" w:color="auto"/>
            </w:tcBorders>
            <w:hideMark/>
          </w:tcPr>
          <w:p w14:paraId="7C458FB0" w14:textId="77777777" w:rsidR="003F6625" w:rsidRDefault="003F6625">
            <w:pPr>
              <w:pStyle w:val="TAC"/>
              <w:rPr>
                <w:rFonts w:eastAsia="Malgun Gothic"/>
                <w:kern w:val="2"/>
                <w:szCs w:val="24"/>
                <w:lang w:eastAsia="ko-KR"/>
              </w:rPr>
            </w:pPr>
            <w:r>
              <w:rPr>
                <w:rFonts w:eastAsia="Malgun Gothic"/>
                <w:kern w:val="2"/>
                <w:szCs w:val="24"/>
                <w:lang w:eastAsia="ko-KR"/>
              </w:rPr>
              <w:t>IMD3</w:t>
            </w:r>
          </w:p>
        </w:tc>
      </w:tr>
      <w:tr w:rsidR="003F6625" w14:paraId="74A95BC5" w14:textId="77777777" w:rsidTr="00B304C4">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6E6602AF" w14:textId="77777777" w:rsidR="003F6625" w:rsidRDefault="003F6625">
            <w:pPr>
              <w:pStyle w:val="TAC"/>
              <w:rPr>
                <w:rFonts w:eastAsia="SimSun"/>
                <w:lang w:val="sv-SE" w:eastAsia="ja-JP"/>
              </w:rPr>
            </w:pPr>
            <w:r>
              <w:rPr>
                <w:lang w:val="sv-SE" w:eastAsia="ja-JP"/>
              </w:rPr>
              <w:t>DC_7A-71A_n2</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81D9ED" w14:textId="77777777" w:rsidR="003F6625" w:rsidRDefault="003F6625">
            <w:pPr>
              <w:pStyle w:val="TAC"/>
              <w:rPr>
                <w:lang w:eastAsia="ko-KR"/>
              </w:rPr>
            </w:pPr>
            <w:r>
              <w:rPr>
                <w:lang w:eastAsia="ko-KR"/>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9237BB" w14:textId="77777777" w:rsidR="003F6625" w:rsidRDefault="003F6625">
            <w:pPr>
              <w:pStyle w:val="TAC"/>
              <w:rPr>
                <w:lang w:eastAsia="ko-KR"/>
              </w:rPr>
            </w:pPr>
            <w:r>
              <w:rPr>
                <w:lang w:eastAsia="ko-KR"/>
              </w:rPr>
              <w:t>1859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70EA94" w14:textId="77777777" w:rsidR="003F6625" w:rsidRDefault="003F6625">
            <w:pPr>
              <w:pStyle w:val="TAC"/>
              <w:rPr>
                <w:rFonts w:cs="Arial"/>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CE43450" w14:textId="77777777" w:rsidR="003F6625" w:rsidRDefault="003F6625">
            <w:pPr>
              <w:pStyle w:val="TAC"/>
              <w:rPr>
                <w:rFonts w:cs="Arial"/>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9B7C756" w14:textId="77777777" w:rsidR="003F6625" w:rsidRDefault="003F6625">
            <w:pPr>
              <w:pStyle w:val="TAC"/>
              <w:rPr>
                <w:rFonts w:cs="Arial"/>
                <w:lang w:eastAsia="ko-KR"/>
              </w:rPr>
            </w:pPr>
            <w:r>
              <w:rPr>
                <w:lang w:eastAsia="ko-KR"/>
              </w:rPr>
              <w:t>1933</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672C1F"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148118" w14:textId="77777777" w:rsidR="003F6625" w:rsidRDefault="003F6625">
            <w:pPr>
              <w:pStyle w:val="TAC"/>
              <w:rPr>
                <w:kern w:val="2"/>
                <w:szCs w:val="24"/>
                <w:lang w:eastAsia="ja-JP"/>
              </w:rPr>
            </w:pPr>
            <w:r>
              <w:rPr>
                <w:rFonts w:cs="Arial"/>
              </w:rPr>
              <w:t>N/A</w:t>
            </w:r>
          </w:p>
        </w:tc>
      </w:tr>
      <w:tr w:rsidR="003F6625" w14:paraId="6A28BF82"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20327DB1" w14:textId="77777777" w:rsidR="003F6625" w:rsidRDefault="003F6625">
            <w:pPr>
              <w:pStyle w:val="TAC"/>
              <w:rPr>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0CC325" w14:textId="77777777" w:rsidR="003F6625" w:rsidRDefault="003F6625">
            <w:pPr>
              <w:pStyle w:val="TAC"/>
              <w:rPr>
                <w:lang w:eastAsia="ko-KR"/>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A74619" w14:textId="77777777" w:rsidR="003F6625" w:rsidRDefault="003F6625">
            <w:pPr>
              <w:pStyle w:val="TAC"/>
              <w:rPr>
                <w:lang w:eastAsia="ko-KR"/>
              </w:rPr>
            </w:pPr>
            <w:r>
              <w:rPr>
                <w:lang w:eastAsia="ko-KR"/>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38F6E3" w14:textId="77777777" w:rsidR="003F6625" w:rsidRDefault="003F6625">
            <w:pPr>
              <w:pStyle w:val="TAC"/>
              <w:rPr>
                <w:rFonts w:cs="Arial"/>
                <w:lang w:eastAsia="ko-KR"/>
              </w:rPr>
            </w:pPr>
            <w:r>
              <w:rPr>
                <w:rFonts w:cs="Arial"/>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0643915" w14:textId="77777777" w:rsidR="003F6625" w:rsidRDefault="003F6625">
            <w:pPr>
              <w:pStyle w:val="TAC"/>
              <w:rPr>
                <w:rFonts w:cs="Arial"/>
                <w:lang w:eastAsia="ko-KR"/>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FEEB391" w14:textId="77777777" w:rsidR="003F6625" w:rsidRDefault="003F6625">
            <w:pPr>
              <w:pStyle w:val="TAC"/>
              <w:rPr>
                <w:rFonts w:cs="Arial"/>
                <w:lang w:eastAsia="ko-KR"/>
              </w:rPr>
            </w:pPr>
            <w:r>
              <w:rPr>
                <w:rFonts w:cs="Arial"/>
                <w:lang w:eastAsia="ko-KR"/>
              </w:rPr>
              <w:t>2625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36BB2D1"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B7E068" w14:textId="77777777" w:rsidR="003F6625" w:rsidRDefault="003F6625">
            <w:pPr>
              <w:pStyle w:val="TAC"/>
              <w:rPr>
                <w:kern w:val="2"/>
                <w:szCs w:val="24"/>
                <w:lang w:eastAsia="ja-JP"/>
              </w:rPr>
            </w:pPr>
            <w:r>
              <w:rPr>
                <w:rFonts w:cs="Arial"/>
              </w:rPr>
              <w:t>N/A</w:t>
            </w:r>
          </w:p>
        </w:tc>
      </w:tr>
      <w:tr w:rsidR="003F6625" w14:paraId="2BCE631A"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3847D43D" w14:textId="77777777" w:rsidR="003F6625" w:rsidRDefault="003F6625">
            <w:pPr>
              <w:pStyle w:val="TAC"/>
              <w:rPr>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A60539" w14:textId="77777777" w:rsidR="003F6625" w:rsidRDefault="003F6625">
            <w:pPr>
              <w:pStyle w:val="TAC"/>
              <w:rPr>
                <w:lang w:eastAsia="ko-KR"/>
              </w:rPr>
            </w:pPr>
            <w: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23261D" w14:textId="77777777" w:rsidR="003F6625" w:rsidRDefault="003F6625">
            <w:pPr>
              <w:pStyle w:val="TAC"/>
              <w:rPr>
                <w:lang w:eastAsia="ko-KR"/>
              </w:rPr>
            </w:pPr>
            <w:r>
              <w:rPr>
                <w:lang w:eastAsia="ko-KR"/>
              </w:rPr>
              <w:t>692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79E82C" w14:textId="77777777" w:rsidR="003F6625" w:rsidRDefault="003F6625">
            <w:pPr>
              <w:pStyle w:val="TAC"/>
              <w:rPr>
                <w:rFonts w:cs="Arial"/>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CCCBE52" w14:textId="77777777" w:rsidR="003F6625" w:rsidRDefault="003F6625">
            <w:pPr>
              <w:pStyle w:val="TAC"/>
              <w:rPr>
                <w:rFonts w:cs="Arial"/>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5AE1D90" w14:textId="77777777" w:rsidR="003F6625" w:rsidRDefault="003F6625">
            <w:pPr>
              <w:pStyle w:val="TAC"/>
              <w:rPr>
                <w:rFonts w:cs="Arial"/>
                <w:lang w:eastAsia="ko-KR"/>
              </w:rPr>
            </w:pPr>
            <w:r>
              <w:t>646</w:t>
            </w:r>
          </w:p>
        </w:tc>
        <w:tc>
          <w:tcPr>
            <w:tcW w:w="867" w:type="dxa"/>
            <w:tcBorders>
              <w:top w:val="single" w:sz="4" w:space="0" w:color="auto"/>
              <w:left w:val="single" w:sz="4" w:space="0" w:color="auto"/>
              <w:bottom w:val="single" w:sz="4" w:space="0" w:color="auto"/>
              <w:right w:val="single" w:sz="4" w:space="0" w:color="auto"/>
            </w:tcBorders>
            <w:vAlign w:val="center"/>
            <w:hideMark/>
          </w:tcPr>
          <w:p w14:paraId="63B10BFB" w14:textId="77777777" w:rsidR="003F6625" w:rsidRDefault="003F6625">
            <w:pPr>
              <w:pStyle w:val="TAC"/>
              <w:rPr>
                <w:rFonts w:cs="Arial"/>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1A2580E4" w14:textId="77777777" w:rsidR="003F6625" w:rsidRDefault="003F6625">
            <w:pPr>
              <w:pStyle w:val="TAC"/>
              <w:rPr>
                <w:kern w:val="2"/>
                <w:szCs w:val="24"/>
                <w:lang w:eastAsia="ja-JP"/>
              </w:rPr>
            </w:pPr>
            <w:r>
              <w:rPr>
                <w:kern w:val="2"/>
                <w:szCs w:val="24"/>
                <w:lang w:eastAsia="ja-JP"/>
              </w:rPr>
              <w:t>IMD2</w:t>
            </w:r>
          </w:p>
        </w:tc>
      </w:tr>
      <w:tr w:rsidR="003F6625" w14:paraId="483E9380" w14:textId="77777777" w:rsidTr="00B304C4">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7BC9FBC" w14:textId="77777777" w:rsidR="003F6625" w:rsidRDefault="003F6625">
            <w:pPr>
              <w:pStyle w:val="TAC"/>
            </w:pPr>
            <w:r>
              <w:rPr>
                <w:lang w:val="sv-SE" w:eastAsia="ja-JP"/>
              </w:rPr>
              <w:t>DC_7A-71A_n78</w:t>
            </w:r>
            <w:r>
              <w:t>A</w:t>
            </w:r>
          </w:p>
          <w:p w14:paraId="0A48A71F" w14:textId="77777777" w:rsidR="003F6625" w:rsidRDefault="003F6625">
            <w:pPr>
              <w:pStyle w:val="TAC"/>
              <w:rPr>
                <w:kern w:val="2"/>
                <w:szCs w:val="24"/>
                <w:lang w:eastAsia="ja-JP"/>
              </w:rPr>
            </w:pPr>
            <w:r>
              <w:rPr>
                <w:noProof/>
              </w:rPr>
              <w:t>DC_7A-71A_n78(2A)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040101A" w14:textId="77777777" w:rsidR="003F6625" w:rsidRDefault="003F6625">
            <w:pPr>
              <w:pStyle w:val="TAC"/>
              <w:rPr>
                <w:lang w:eastAsia="ko-KR"/>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B685FE" w14:textId="77777777" w:rsidR="003F6625" w:rsidRDefault="003F6625">
            <w:pPr>
              <w:pStyle w:val="TAC"/>
              <w:rPr>
                <w:lang w:eastAsia="ko-KR"/>
              </w:rPr>
            </w:pPr>
            <w:r>
              <w:rPr>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3F453A" w14:textId="77777777" w:rsidR="003F6625" w:rsidRDefault="003F6625">
            <w:pPr>
              <w:pStyle w:val="TAC"/>
              <w:rPr>
                <w:lang w:eastAsia="ko-KR"/>
              </w:rPr>
            </w:pPr>
            <w:r>
              <w:rPr>
                <w:rFonts w:cs="Arial"/>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B4FA7C0" w14:textId="77777777" w:rsidR="003F6625" w:rsidRDefault="003F6625">
            <w:pPr>
              <w:pStyle w:val="TAC"/>
              <w:rPr>
                <w:lang w:eastAsia="ko-KR"/>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9E336F6" w14:textId="77777777" w:rsidR="003F6625" w:rsidRDefault="003F6625">
            <w:pPr>
              <w:pStyle w:val="TAC"/>
              <w:rPr>
                <w:lang w:eastAsia="ko-KR"/>
              </w:rPr>
            </w:pPr>
            <w:r>
              <w:rPr>
                <w:rFonts w:cs="Arial"/>
                <w:lang w:eastAsia="ko-KR"/>
              </w:rPr>
              <w:t>2670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C03669" w14:textId="77777777" w:rsidR="003F6625" w:rsidRDefault="003F6625">
            <w:pPr>
              <w:pStyle w:val="TAC"/>
              <w:rPr>
                <w:rFonts w:eastAsia="Malgun Gothic"/>
                <w:kern w:val="2"/>
                <w:lang w:eastAsia="ko-KR"/>
              </w:rPr>
            </w:pPr>
            <w:r>
              <w:rPr>
                <w:rFonts w:cs="Arial"/>
              </w:rPr>
              <w:t>29.6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F43915" w14:textId="77777777" w:rsidR="003F6625" w:rsidRDefault="003F6625">
            <w:pPr>
              <w:pStyle w:val="TAC"/>
              <w:rPr>
                <w:rFonts w:eastAsia="Malgun Gothic"/>
                <w:kern w:val="2"/>
                <w:szCs w:val="24"/>
                <w:lang w:eastAsia="ko-KR"/>
              </w:rPr>
            </w:pPr>
            <w:r>
              <w:rPr>
                <w:kern w:val="2"/>
                <w:szCs w:val="24"/>
                <w:lang w:eastAsia="ja-JP"/>
              </w:rPr>
              <w:t>IMD2</w:t>
            </w:r>
          </w:p>
        </w:tc>
      </w:tr>
      <w:tr w:rsidR="003F6625" w14:paraId="5977EA8C"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23AD6A2C" w14:textId="77777777" w:rsidR="003F6625" w:rsidRDefault="003F6625">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CED733" w14:textId="77777777" w:rsidR="003F6625" w:rsidRDefault="003F6625">
            <w:pPr>
              <w:pStyle w:val="TAC"/>
              <w:rPr>
                <w:lang w:eastAsia="ko-KR"/>
              </w:rPr>
            </w:pPr>
            <w: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22A8B9" w14:textId="77777777" w:rsidR="003F6625" w:rsidRDefault="003F6625">
            <w:pPr>
              <w:pStyle w:val="TAC"/>
              <w:rPr>
                <w:lang w:eastAsia="ko-KR"/>
              </w:rPr>
            </w:pPr>
            <w:r>
              <w:t>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AFC24E" w14:textId="77777777" w:rsidR="003F6625" w:rsidRDefault="003F662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DBE2956" w14:textId="77777777" w:rsidR="003F6625" w:rsidRDefault="003F6625">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344C3F4" w14:textId="77777777" w:rsidR="003F6625" w:rsidRDefault="003F6625">
            <w:pPr>
              <w:pStyle w:val="TAC"/>
              <w:rPr>
                <w:lang w:eastAsia="ko-KR"/>
              </w:rPr>
            </w:pPr>
            <w:r>
              <w:t>634</w:t>
            </w:r>
          </w:p>
        </w:tc>
        <w:tc>
          <w:tcPr>
            <w:tcW w:w="867" w:type="dxa"/>
            <w:tcBorders>
              <w:top w:val="single" w:sz="4" w:space="0" w:color="auto"/>
              <w:left w:val="single" w:sz="4" w:space="0" w:color="auto"/>
              <w:bottom w:val="single" w:sz="4" w:space="0" w:color="auto"/>
              <w:right w:val="single" w:sz="4" w:space="0" w:color="auto"/>
            </w:tcBorders>
            <w:vAlign w:val="center"/>
            <w:hideMark/>
          </w:tcPr>
          <w:p w14:paraId="001E16ED" w14:textId="77777777" w:rsidR="003F6625" w:rsidRDefault="003F6625">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D6226D1" w14:textId="77777777" w:rsidR="003F6625" w:rsidRDefault="003F6625">
            <w:pPr>
              <w:pStyle w:val="TAC"/>
              <w:rPr>
                <w:rFonts w:eastAsia="Malgun Gothic"/>
                <w:kern w:val="2"/>
                <w:szCs w:val="24"/>
                <w:lang w:eastAsia="ko-KR"/>
              </w:rPr>
            </w:pPr>
            <w:r>
              <w:rPr>
                <w:kern w:val="2"/>
                <w:szCs w:val="24"/>
                <w:lang w:eastAsia="ja-JP"/>
              </w:rPr>
              <w:t>N/A</w:t>
            </w:r>
          </w:p>
        </w:tc>
      </w:tr>
      <w:tr w:rsidR="003F6625" w14:paraId="7C962253"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686DE981" w14:textId="77777777" w:rsidR="003F6625" w:rsidRDefault="003F6625">
            <w:pPr>
              <w:pStyle w:val="TAC"/>
              <w:rPr>
                <w:rFonts w:eastAsia="SimSun"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A3E23D" w14:textId="77777777" w:rsidR="003F6625" w:rsidRDefault="003F6625">
            <w:pPr>
              <w:pStyle w:val="TAC"/>
              <w:rPr>
                <w:lang w:eastAsia="ko-KR"/>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2B18F9" w14:textId="77777777" w:rsidR="003F6625" w:rsidRDefault="003F6625">
            <w:pPr>
              <w:pStyle w:val="TAC"/>
              <w:rPr>
                <w:lang w:eastAsia="ko-KR"/>
              </w:rPr>
            </w:pPr>
            <w:r>
              <w:rPr>
                <w:rFonts w:cs="Arial"/>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69E7FE" w14:textId="77777777" w:rsidR="003F6625" w:rsidRDefault="003F6625">
            <w:pPr>
              <w:pStyle w:val="TAC"/>
              <w:rPr>
                <w:lang w:eastAsia="ko-KR"/>
              </w:rPr>
            </w:pPr>
            <w:r>
              <w:rPr>
                <w:rFonts w:cs="Arial"/>
                <w:lang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AF5C575" w14:textId="77777777" w:rsidR="003F6625" w:rsidRDefault="003F6625">
            <w:pPr>
              <w:pStyle w:val="TAC"/>
              <w:rPr>
                <w:lang w:eastAsia="ko-KR"/>
              </w:rPr>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1A4C63D" w14:textId="77777777" w:rsidR="003F6625" w:rsidRDefault="003F6625">
            <w:pPr>
              <w:pStyle w:val="TAC"/>
              <w:rPr>
                <w:lang w:eastAsia="ko-KR"/>
              </w:rPr>
            </w:pPr>
            <w:r>
              <w:t>3350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55D67E" w14:textId="77777777" w:rsidR="003F6625" w:rsidRDefault="003F6625">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D1292C9" w14:textId="77777777" w:rsidR="003F6625" w:rsidRDefault="003F6625">
            <w:pPr>
              <w:pStyle w:val="TAC"/>
              <w:rPr>
                <w:rFonts w:eastAsia="Malgun Gothic"/>
                <w:kern w:val="2"/>
                <w:szCs w:val="24"/>
                <w:lang w:eastAsia="ko-KR"/>
              </w:rPr>
            </w:pPr>
            <w:r>
              <w:rPr>
                <w:kern w:val="2"/>
                <w:szCs w:val="24"/>
                <w:lang w:eastAsia="ja-JP"/>
              </w:rPr>
              <w:t>N/A</w:t>
            </w:r>
          </w:p>
        </w:tc>
      </w:tr>
      <w:tr w:rsidR="003F6625" w14:paraId="05BFF5F5"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26AFCD5B" w14:textId="77777777" w:rsidR="003F6625" w:rsidRDefault="003F6625">
            <w:pPr>
              <w:pStyle w:val="TAC"/>
              <w:rPr>
                <w:rFonts w:eastAsia="SimSun"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65D1A2" w14:textId="77777777" w:rsidR="003F6625" w:rsidRDefault="003F6625">
            <w:pPr>
              <w:pStyle w:val="TAC"/>
              <w:rPr>
                <w:lang w:eastAsia="ko-KR"/>
              </w:rPr>
            </w:pPr>
            <w:r>
              <w:rPr>
                <w:rFonts w:cs="Arial"/>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2808D1" w14:textId="77777777" w:rsidR="003F6625" w:rsidRDefault="003F6625">
            <w:pPr>
              <w:pStyle w:val="TAC"/>
              <w:rPr>
                <w:lang w:eastAsia="ko-KR"/>
              </w:rPr>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E73960" w14:textId="77777777" w:rsidR="003F6625" w:rsidRDefault="003F6625">
            <w:pPr>
              <w:pStyle w:val="TAC"/>
              <w:rPr>
                <w:lang w:eastAsia="ko-KR"/>
              </w:rPr>
            </w:pPr>
            <w:r>
              <w:rPr>
                <w:rFonts w:cs="Arial"/>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D911706" w14:textId="77777777" w:rsidR="003F6625" w:rsidRDefault="003F6625">
            <w:pPr>
              <w:pStyle w:val="TAC"/>
              <w:rPr>
                <w:lang w:eastAsia="ko-KR"/>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22D4AD3" w14:textId="77777777" w:rsidR="003F6625" w:rsidRDefault="003F6625">
            <w:pPr>
              <w:pStyle w:val="TAC"/>
              <w:rPr>
                <w:lang w:eastAsia="ko-KR"/>
              </w:rPr>
            </w:pPr>
            <w:r>
              <w:t>2660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9C4E0D" w14:textId="77777777" w:rsidR="003F6625" w:rsidRDefault="003F6625">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6B3AEA" w14:textId="77777777" w:rsidR="003F6625" w:rsidRDefault="003F6625">
            <w:pPr>
              <w:pStyle w:val="TAC"/>
              <w:rPr>
                <w:rFonts w:eastAsia="Malgun Gothic"/>
                <w:kern w:val="2"/>
                <w:szCs w:val="24"/>
                <w:lang w:eastAsia="ko-KR"/>
              </w:rPr>
            </w:pPr>
            <w:r>
              <w:rPr>
                <w:kern w:val="2"/>
                <w:szCs w:val="24"/>
                <w:lang w:eastAsia="ja-JP"/>
              </w:rPr>
              <w:t>N/A</w:t>
            </w:r>
          </w:p>
        </w:tc>
      </w:tr>
      <w:tr w:rsidR="003F6625" w14:paraId="691326E5"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304B6E67" w14:textId="77777777" w:rsidR="003F6625" w:rsidRDefault="003F6625">
            <w:pPr>
              <w:pStyle w:val="TAC"/>
              <w:rPr>
                <w:rFonts w:eastAsia="SimSun"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D73A4F" w14:textId="77777777" w:rsidR="003F6625" w:rsidRDefault="003F6625">
            <w:pPr>
              <w:pStyle w:val="TAC"/>
              <w:rPr>
                <w:lang w:eastAsia="ko-KR"/>
              </w:rPr>
            </w:pPr>
            <w: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E4E12F" w14:textId="77777777" w:rsidR="003F6625" w:rsidRDefault="003F6625">
            <w:pPr>
              <w:pStyle w:val="TAC"/>
              <w:rPr>
                <w:lang w:eastAsia="ko-KR"/>
              </w:rPr>
            </w:pPr>
            <w:r>
              <w:t>686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9FA4EA" w14:textId="77777777" w:rsidR="003F6625" w:rsidRDefault="003F662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D865A82" w14:textId="77777777" w:rsidR="003F6625" w:rsidRDefault="003F6625">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64AFB3A" w14:textId="77777777" w:rsidR="003F6625" w:rsidRDefault="003F6625">
            <w:pPr>
              <w:pStyle w:val="TAC"/>
              <w:rPr>
                <w:lang w:eastAsia="ko-KR"/>
              </w:rPr>
            </w:pPr>
            <w:r>
              <w:t>640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594BD48" w14:textId="77777777" w:rsidR="003F6625" w:rsidRDefault="003F6625">
            <w:pPr>
              <w:pStyle w:val="TAC"/>
              <w:rPr>
                <w:rFonts w:eastAsia="Malgun Gothic"/>
                <w:kern w:val="2"/>
                <w:lang w:eastAsia="ko-KR"/>
              </w:rPr>
            </w:pPr>
            <w:r>
              <w:rPr>
                <w:rFonts w:cs="Arial"/>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2E4B7E" w14:textId="77777777" w:rsidR="003F6625" w:rsidRDefault="003F6625">
            <w:pPr>
              <w:pStyle w:val="TAC"/>
              <w:rPr>
                <w:rFonts w:eastAsia="Malgun Gothic"/>
                <w:kern w:val="2"/>
                <w:szCs w:val="24"/>
                <w:lang w:eastAsia="ko-KR"/>
              </w:rPr>
            </w:pPr>
            <w:r>
              <w:t>IMD5</w:t>
            </w:r>
          </w:p>
        </w:tc>
      </w:tr>
      <w:tr w:rsidR="003F6625" w14:paraId="208270B3"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1EC7FE6D" w14:textId="77777777" w:rsidR="003F6625" w:rsidRDefault="003F6625">
            <w:pPr>
              <w:pStyle w:val="TAC"/>
              <w:rPr>
                <w:rFonts w:eastAsia="SimSun"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787043" w14:textId="77777777" w:rsidR="003F6625" w:rsidRDefault="003F6625">
            <w:pPr>
              <w:pStyle w:val="TAC"/>
              <w:rPr>
                <w:lang w:eastAsia="ko-KR"/>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77C449" w14:textId="77777777" w:rsidR="003F6625" w:rsidRDefault="003F6625">
            <w:pPr>
              <w:pStyle w:val="TAC"/>
              <w:rPr>
                <w:lang w:eastAsia="ko-KR"/>
              </w:rPr>
            </w:pPr>
            <w:r>
              <w:rPr>
                <w:rFonts w:cs="Arial"/>
              </w:rP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B1E76E" w14:textId="77777777" w:rsidR="003F6625" w:rsidRDefault="003F6625">
            <w:pPr>
              <w:pStyle w:val="TAC"/>
              <w:rPr>
                <w:lang w:eastAsia="ko-KR"/>
              </w:rPr>
            </w:pPr>
            <w:r>
              <w:rPr>
                <w:rFonts w:cs="Arial"/>
                <w:lang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90848AA" w14:textId="77777777" w:rsidR="003F6625" w:rsidRDefault="003F6625">
            <w:pPr>
              <w:pStyle w:val="TAC"/>
              <w:rPr>
                <w:lang w:eastAsia="ko-KR"/>
              </w:rPr>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DD89C91" w14:textId="77777777" w:rsidR="003F6625" w:rsidRDefault="003F6625">
            <w:pPr>
              <w:pStyle w:val="TAC"/>
              <w:rPr>
                <w:lang w:eastAsia="ko-KR"/>
              </w:rPr>
            </w:pPr>
            <w:r>
              <w:t>3490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9FB356E" w14:textId="77777777" w:rsidR="003F6625" w:rsidRDefault="003F6625">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3D6CC5" w14:textId="77777777" w:rsidR="003F6625" w:rsidRDefault="003F6625">
            <w:pPr>
              <w:pStyle w:val="TAC"/>
              <w:rPr>
                <w:rFonts w:eastAsia="Malgun Gothic"/>
                <w:kern w:val="2"/>
                <w:szCs w:val="24"/>
                <w:lang w:eastAsia="ko-KR"/>
              </w:rPr>
            </w:pPr>
            <w:r>
              <w:rPr>
                <w:kern w:val="2"/>
                <w:szCs w:val="24"/>
                <w:lang w:eastAsia="ja-JP"/>
              </w:rPr>
              <w:t>N/A</w:t>
            </w:r>
          </w:p>
        </w:tc>
      </w:tr>
      <w:tr w:rsidR="003F6625" w14:paraId="263CAF7A"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472A402B" w14:textId="77777777" w:rsidR="003F6625" w:rsidRDefault="003F6625">
            <w:pPr>
              <w:pStyle w:val="TAC"/>
              <w:rPr>
                <w:rFonts w:eastAsia="ＭＳ 明朝"/>
              </w:rPr>
            </w:pPr>
            <w:r>
              <w:rPr>
                <w:rFonts w:eastAsia="Malgun Gothic" w:cs="Arial"/>
                <w:color w:val="000000"/>
                <w:szCs w:val="18"/>
              </w:rPr>
              <w:t>DC_7A_n71A-n78A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EC93DA" w14:textId="77777777" w:rsidR="003F6625" w:rsidRDefault="003F6625">
            <w:pPr>
              <w:pStyle w:val="TAC"/>
              <w:rPr>
                <w:rFonts w:eastAsia="ＭＳ 明朝"/>
              </w:rPr>
            </w:pPr>
            <w:r>
              <w:rPr>
                <w:rFonts w:cs="Arial"/>
                <w:szCs w:val="18"/>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F0F10F" w14:textId="77777777" w:rsidR="003F6625" w:rsidRDefault="003F6625">
            <w:pPr>
              <w:pStyle w:val="TAC"/>
              <w:rPr>
                <w:rFonts w:eastAsia="ＭＳ 明朝"/>
              </w:rPr>
            </w:pPr>
            <w:r>
              <w:rPr>
                <w:rFonts w:cs="Arial"/>
                <w:szCs w:val="18"/>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5C7E47" w14:textId="77777777" w:rsidR="003F6625" w:rsidRDefault="003F6625">
            <w:pPr>
              <w:pStyle w:val="TAC"/>
              <w:rPr>
                <w:rFonts w:eastAsia="ＭＳ 明朝"/>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5653B9E" w14:textId="77777777" w:rsidR="003F6625" w:rsidRDefault="003F6625">
            <w:pPr>
              <w:pStyle w:val="TAC"/>
              <w:rPr>
                <w:rFonts w:eastAsia="ＭＳ 明朝"/>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7ACDD5D" w14:textId="77777777" w:rsidR="003F6625" w:rsidRDefault="003F6625">
            <w:pPr>
              <w:pStyle w:val="TAC"/>
              <w:rPr>
                <w:rFonts w:eastAsia="ＭＳ 明朝"/>
              </w:rPr>
            </w:pPr>
            <w:r>
              <w:rPr>
                <w:rFonts w:cs="Arial"/>
                <w:szCs w:val="18"/>
              </w:rPr>
              <w:t>2670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B4FEC6" w14:textId="77777777" w:rsidR="003F6625" w:rsidRDefault="003F6625">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9E9811" w14:textId="77777777" w:rsidR="003F6625" w:rsidRDefault="003F6625">
            <w:pPr>
              <w:pStyle w:val="TAC"/>
              <w:rPr>
                <w:rFonts w:eastAsia="ＭＳ 明朝"/>
              </w:rPr>
            </w:pPr>
            <w:r>
              <w:rPr>
                <w:rFonts w:eastAsia="ＭＳ 明朝"/>
              </w:rPr>
              <w:t>N/A</w:t>
            </w:r>
          </w:p>
        </w:tc>
      </w:tr>
      <w:tr w:rsidR="003F6625" w14:paraId="01AD79E7" w14:textId="77777777" w:rsidTr="00B304C4">
        <w:trPr>
          <w:trHeight w:val="216"/>
          <w:jc w:val="center"/>
        </w:trPr>
        <w:tc>
          <w:tcPr>
            <w:tcW w:w="2258" w:type="dxa"/>
            <w:tcBorders>
              <w:top w:val="nil"/>
              <w:left w:val="single" w:sz="4" w:space="0" w:color="auto"/>
              <w:bottom w:val="nil"/>
              <w:right w:val="single" w:sz="4" w:space="0" w:color="auto"/>
            </w:tcBorders>
          </w:tcPr>
          <w:p w14:paraId="012492FF"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27F289" w14:textId="77777777" w:rsidR="003F6625" w:rsidRDefault="003F6625">
            <w:pPr>
              <w:pStyle w:val="TAC"/>
              <w:rPr>
                <w:rFonts w:eastAsia="ＭＳ 明朝"/>
              </w:rPr>
            </w:pPr>
            <w:r>
              <w:rPr>
                <w:rFonts w:cs="Arial"/>
                <w:szCs w:val="18"/>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9070EC" w14:textId="77777777" w:rsidR="003F6625" w:rsidRDefault="003F6625">
            <w:pPr>
              <w:pStyle w:val="TAC"/>
              <w:rPr>
                <w:rFonts w:eastAsia="ＭＳ 明朝"/>
              </w:rPr>
            </w:pPr>
            <w:r>
              <w:rPr>
                <w:rFonts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48FC8D" w14:textId="77777777" w:rsidR="003F6625" w:rsidRDefault="003F6625">
            <w:pPr>
              <w:pStyle w:val="TAC"/>
              <w:rPr>
                <w:rFonts w:eastAsia="ＭＳ 明朝"/>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90D9FDE" w14:textId="77777777" w:rsidR="003F6625" w:rsidRDefault="003F6625">
            <w:pPr>
              <w:pStyle w:val="TAC"/>
              <w:rPr>
                <w:rFonts w:eastAsia="ＭＳ 明朝"/>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ABAB7AE" w14:textId="77777777" w:rsidR="003F6625" w:rsidRDefault="003F6625">
            <w:pPr>
              <w:pStyle w:val="TAC"/>
              <w:rPr>
                <w:rFonts w:eastAsia="ＭＳ 明朝"/>
              </w:rPr>
            </w:pPr>
            <w:r>
              <w:rPr>
                <w:rFonts w:cs="Arial"/>
                <w:szCs w:val="18"/>
              </w:rPr>
              <w:t>647</w:t>
            </w:r>
          </w:p>
        </w:tc>
        <w:tc>
          <w:tcPr>
            <w:tcW w:w="867" w:type="dxa"/>
            <w:tcBorders>
              <w:top w:val="single" w:sz="4" w:space="0" w:color="auto"/>
              <w:left w:val="single" w:sz="4" w:space="0" w:color="auto"/>
              <w:bottom w:val="single" w:sz="4" w:space="0" w:color="auto"/>
              <w:right w:val="single" w:sz="4" w:space="0" w:color="auto"/>
            </w:tcBorders>
            <w:vAlign w:val="center"/>
            <w:hideMark/>
          </w:tcPr>
          <w:p w14:paraId="2825523F" w14:textId="77777777" w:rsidR="003F6625" w:rsidRDefault="003F6625">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D11207" w14:textId="77777777" w:rsidR="003F6625" w:rsidRDefault="003F6625">
            <w:pPr>
              <w:pStyle w:val="TAC"/>
              <w:rPr>
                <w:rFonts w:eastAsia="ＭＳ 明朝"/>
              </w:rPr>
            </w:pPr>
            <w:r>
              <w:rPr>
                <w:rFonts w:eastAsia="ＭＳ 明朝"/>
              </w:rPr>
              <w:t>N/A</w:t>
            </w:r>
          </w:p>
        </w:tc>
      </w:tr>
      <w:tr w:rsidR="003F6625" w14:paraId="6879F2A1" w14:textId="77777777" w:rsidTr="00B304C4">
        <w:trPr>
          <w:trHeight w:val="216"/>
          <w:jc w:val="center"/>
        </w:trPr>
        <w:tc>
          <w:tcPr>
            <w:tcW w:w="2258" w:type="dxa"/>
            <w:tcBorders>
              <w:top w:val="nil"/>
              <w:left w:val="single" w:sz="4" w:space="0" w:color="auto"/>
              <w:bottom w:val="nil"/>
              <w:right w:val="single" w:sz="4" w:space="0" w:color="auto"/>
            </w:tcBorders>
          </w:tcPr>
          <w:p w14:paraId="772A40D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06ABF0" w14:textId="77777777" w:rsidR="003F6625" w:rsidRDefault="003F6625">
            <w:pPr>
              <w:pStyle w:val="TAC"/>
              <w:rPr>
                <w:rFonts w:eastAsia="ＭＳ 明朝"/>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FEDE58" w14:textId="77777777" w:rsidR="003F6625" w:rsidRDefault="003F6625">
            <w:pPr>
              <w:pStyle w:val="TAC"/>
              <w:rPr>
                <w:rFonts w:eastAsia="ＭＳ 明朝"/>
              </w:rPr>
            </w:pPr>
            <w:r>
              <w:rPr>
                <w:rFonts w:cs="Arial"/>
                <w:color w:val="000000"/>
                <w:szCs w:val="18"/>
              </w:rPr>
              <w:t>3714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A4ACBD" w14:textId="77777777" w:rsidR="003F6625" w:rsidRDefault="003F6625">
            <w:pPr>
              <w:pStyle w:val="TAC"/>
              <w:rPr>
                <w:rFonts w:eastAsia="ＭＳ 明朝"/>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5838F2D" w14:textId="77777777" w:rsidR="003F6625" w:rsidRDefault="003F6625">
            <w:pPr>
              <w:pStyle w:val="TAC"/>
              <w:rPr>
                <w:rFonts w:eastAsia="ＭＳ 明朝"/>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31873E3" w14:textId="77777777" w:rsidR="003F6625" w:rsidRDefault="003F6625">
            <w:pPr>
              <w:pStyle w:val="TAC"/>
              <w:rPr>
                <w:rFonts w:eastAsia="ＭＳ 明朝"/>
              </w:rPr>
            </w:pPr>
            <w:r>
              <w:rPr>
                <w:rFonts w:cs="Arial"/>
                <w:color w:val="000000"/>
                <w:szCs w:val="18"/>
              </w:rPr>
              <w:t>3714</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2295D5" w14:textId="77777777" w:rsidR="003F6625" w:rsidRDefault="003F6625">
            <w:pPr>
              <w:pStyle w:val="TAC"/>
              <w:rPr>
                <w:rFonts w:eastAsia="ＭＳ 明朝"/>
              </w:rPr>
            </w:pPr>
            <w:r>
              <w:rPr>
                <w:rFonts w:eastAsia="ＭＳ 明朝"/>
              </w:rPr>
              <w:t>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DADDC0" w14:textId="77777777" w:rsidR="003F6625" w:rsidRDefault="003F6625">
            <w:pPr>
              <w:pStyle w:val="TAC"/>
              <w:rPr>
                <w:rFonts w:eastAsia="ＭＳ 明朝"/>
              </w:rPr>
            </w:pPr>
            <w:r>
              <w:rPr>
                <w:rFonts w:eastAsia="ＭＳ 明朝"/>
              </w:rPr>
              <w:t>IMD4</w:t>
            </w:r>
          </w:p>
        </w:tc>
      </w:tr>
      <w:tr w:rsidR="003F6625" w14:paraId="71783600" w14:textId="77777777" w:rsidTr="00B304C4">
        <w:trPr>
          <w:trHeight w:val="216"/>
          <w:jc w:val="center"/>
        </w:trPr>
        <w:tc>
          <w:tcPr>
            <w:tcW w:w="2258" w:type="dxa"/>
            <w:tcBorders>
              <w:top w:val="nil"/>
              <w:left w:val="single" w:sz="4" w:space="0" w:color="auto"/>
              <w:bottom w:val="nil"/>
              <w:right w:val="single" w:sz="4" w:space="0" w:color="auto"/>
            </w:tcBorders>
          </w:tcPr>
          <w:p w14:paraId="295DE94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CAF3A8" w14:textId="77777777" w:rsidR="003F6625" w:rsidRDefault="003F6625">
            <w:pPr>
              <w:pStyle w:val="TAC"/>
              <w:rPr>
                <w:rFonts w:eastAsia="ＭＳ 明朝"/>
              </w:rPr>
            </w:pPr>
            <w:r>
              <w:rPr>
                <w:rFonts w:cs="Arial"/>
                <w:szCs w:val="18"/>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F2239D" w14:textId="77777777" w:rsidR="003F6625" w:rsidRDefault="003F6625">
            <w:pPr>
              <w:pStyle w:val="TAC"/>
              <w:rPr>
                <w:rFonts w:eastAsia="ＭＳ 明朝"/>
              </w:rPr>
            </w:pPr>
            <w:r>
              <w:rPr>
                <w:rFonts w:cs="Arial"/>
                <w:szCs w:val="18"/>
              </w:rPr>
              <w:t>2555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4CFE9F" w14:textId="77777777" w:rsidR="003F6625" w:rsidRDefault="003F6625">
            <w:pPr>
              <w:pStyle w:val="TAC"/>
              <w:rPr>
                <w:rFonts w:eastAsia="ＭＳ 明朝"/>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6D109A0" w14:textId="77777777" w:rsidR="003F6625" w:rsidRDefault="003F6625">
            <w:pPr>
              <w:pStyle w:val="TAC"/>
              <w:rPr>
                <w:rFonts w:eastAsia="ＭＳ 明朝"/>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C6B46AB" w14:textId="77777777" w:rsidR="003F6625" w:rsidRDefault="003F6625">
            <w:pPr>
              <w:pStyle w:val="TAC"/>
              <w:rPr>
                <w:rFonts w:eastAsia="ＭＳ 明朝"/>
              </w:rPr>
            </w:pPr>
            <w:r>
              <w:rPr>
                <w:rFonts w:cs="Arial"/>
                <w:szCs w:val="18"/>
              </w:rPr>
              <w:t>2675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82FE97" w14:textId="77777777" w:rsidR="003F6625" w:rsidRDefault="003F6625">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6DB2FC" w14:textId="77777777" w:rsidR="003F6625" w:rsidRDefault="003F6625">
            <w:pPr>
              <w:pStyle w:val="TAC"/>
              <w:rPr>
                <w:rFonts w:eastAsia="ＭＳ 明朝"/>
              </w:rPr>
            </w:pPr>
            <w:r>
              <w:rPr>
                <w:rFonts w:eastAsia="ＭＳ 明朝"/>
              </w:rPr>
              <w:t>N/A</w:t>
            </w:r>
          </w:p>
        </w:tc>
      </w:tr>
      <w:tr w:rsidR="003F6625" w14:paraId="42FBB7A1" w14:textId="77777777" w:rsidTr="00B304C4">
        <w:trPr>
          <w:trHeight w:val="216"/>
          <w:jc w:val="center"/>
        </w:trPr>
        <w:tc>
          <w:tcPr>
            <w:tcW w:w="2258" w:type="dxa"/>
            <w:tcBorders>
              <w:top w:val="nil"/>
              <w:left w:val="single" w:sz="4" w:space="0" w:color="auto"/>
              <w:bottom w:val="nil"/>
              <w:right w:val="single" w:sz="4" w:space="0" w:color="auto"/>
            </w:tcBorders>
          </w:tcPr>
          <w:p w14:paraId="2BBC90A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05BA1E" w14:textId="77777777" w:rsidR="003F6625" w:rsidRDefault="003F6625">
            <w:pPr>
              <w:pStyle w:val="TAC"/>
              <w:rPr>
                <w:rFonts w:eastAsia="ＭＳ 明朝"/>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C2093D" w14:textId="77777777" w:rsidR="003F6625" w:rsidRDefault="003F6625">
            <w:pPr>
              <w:pStyle w:val="TAC"/>
              <w:rPr>
                <w:rFonts w:eastAsia="ＭＳ 明朝"/>
              </w:rPr>
            </w:pPr>
            <w:r>
              <w:rPr>
                <w:rFonts w:cs="Arial"/>
                <w:szCs w:val="18"/>
              </w:rPr>
              <w:t>3520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E911D8" w14:textId="77777777" w:rsidR="003F6625" w:rsidRDefault="003F6625">
            <w:pPr>
              <w:pStyle w:val="TAC"/>
              <w:rPr>
                <w:rFonts w:eastAsia="ＭＳ 明朝"/>
              </w:rPr>
            </w:pPr>
            <w:r>
              <w:rPr>
                <w:rFonts w:cs="Arial"/>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05E7D83" w14:textId="77777777" w:rsidR="003F6625" w:rsidRDefault="003F6625">
            <w:pPr>
              <w:pStyle w:val="TAC"/>
              <w:rPr>
                <w:rFonts w:eastAsia="ＭＳ 明朝"/>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401E69A" w14:textId="77777777" w:rsidR="003F6625" w:rsidRDefault="003F6625">
            <w:pPr>
              <w:pStyle w:val="TAC"/>
              <w:rPr>
                <w:rFonts w:eastAsia="ＭＳ 明朝"/>
              </w:rPr>
            </w:pPr>
            <w:r>
              <w:rPr>
                <w:rFonts w:cs="Arial"/>
                <w:szCs w:val="18"/>
              </w:rPr>
              <w:t>3520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F87DE1" w14:textId="77777777" w:rsidR="003F6625" w:rsidRDefault="003F6625">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021C12" w14:textId="77777777" w:rsidR="003F6625" w:rsidRDefault="003F6625">
            <w:pPr>
              <w:pStyle w:val="TAC"/>
              <w:rPr>
                <w:rFonts w:eastAsia="ＭＳ 明朝"/>
              </w:rPr>
            </w:pPr>
            <w:r>
              <w:rPr>
                <w:rFonts w:eastAsia="ＭＳ 明朝"/>
              </w:rPr>
              <w:t>N/A</w:t>
            </w:r>
          </w:p>
        </w:tc>
      </w:tr>
      <w:tr w:rsidR="003F6625" w14:paraId="50A27D19"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4DC0743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36CB20" w14:textId="77777777" w:rsidR="003F6625" w:rsidRDefault="003F6625">
            <w:pPr>
              <w:pStyle w:val="TAC"/>
              <w:rPr>
                <w:rFonts w:eastAsia="ＭＳ 明朝"/>
              </w:rPr>
            </w:pPr>
            <w:r>
              <w:rPr>
                <w:rFonts w:cs="Arial"/>
                <w:szCs w:val="18"/>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1B7B78" w14:textId="77777777" w:rsidR="003F6625" w:rsidRDefault="003F6625">
            <w:pPr>
              <w:pStyle w:val="TAC"/>
              <w:rPr>
                <w:rFonts w:eastAsia="ＭＳ 明朝"/>
              </w:rPr>
            </w:pPr>
            <w:r>
              <w:rPr>
                <w:rFonts w:cs="Arial"/>
                <w:szCs w:val="18"/>
              </w:rPr>
              <w:t>671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5C735A" w14:textId="77777777" w:rsidR="003F6625" w:rsidRDefault="003F6625">
            <w:pPr>
              <w:pStyle w:val="TAC"/>
              <w:rPr>
                <w:rFonts w:eastAsia="ＭＳ 明朝"/>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AC2057B" w14:textId="77777777" w:rsidR="003F6625" w:rsidRDefault="003F6625">
            <w:pPr>
              <w:pStyle w:val="TAC"/>
              <w:rPr>
                <w:rFonts w:eastAsia="ＭＳ 明朝"/>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0592BF4" w14:textId="77777777" w:rsidR="003F6625" w:rsidRDefault="003F6625">
            <w:pPr>
              <w:pStyle w:val="TAC"/>
              <w:rPr>
                <w:rFonts w:eastAsia="ＭＳ 明朝"/>
              </w:rPr>
            </w:pPr>
            <w:r>
              <w:rPr>
                <w:rFonts w:cs="Arial"/>
                <w:szCs w:val="18"/>
              </w:rPr>
              <w:t>625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F81B89" w14:textId="77777777" w:rsidR="003F6625" w:rsidRDefault="003F6625">
            <w:pPr>
              <w:pStyle w:val="TAC"/>
              <w:rPr>
                <w:rFonts w:eastAsia="ＭＳ 明朝"/>
              </w:rPr>
            </w:pPr>
            <w:r>
              <w:rPr>
                <w:rFonts w:eastAsia="ＭＳ 明朝"/>
              </w:rPr>
              <w:t>3.9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454630" w14:textId="77777777" w:rsidR="003F6625" w:rsidRDefault="003F6625">
            <w:pPr>
              <w:pStyle w:val="TAC"/>
              <w:rPr>
                <w:rFonts w:eastAsia="ＭＳ 明朝"/>
              </w:rPr>
            </w:pPr>
            <w:r>
              <w:rPr>
                <w:rFonts w:eastAsia="ＭＳ 明朝"/>
              </w:rPr>
              <w:t>IMD5</w:t>
            </w:r>
          </w:p>
        </w:tc>
      </w:tr>
      <w:tr w:rsidR="003F6625" w14:paraId="35DCE96D" w14:textId="77777777" w:rsidTr="00B304C4">
        <w:trPr>
          <w:trHeight w:val="216"/>
          <w:jc w:val="center"/>
        </w:trPr>
        <w:tc>
          <w:tcPr>
            <w:tcW w:w="2258" w:type="dxa"/>
            <w:tcBorders>
              <w:top w:val="single" w:sz="4" w:space="0" w:color="auto"/>
              <w:left w:val="single" w:sz="4" w:space="0" w:color="auto"/>
              <w:bottom w:val="nil"/>
              <w:right w:val="single" w:sz="4" w:space="0" w:color="auto"/>
            </w:tcBorders>
            <w:vAlign w:val="center"/>
            <w:hideMark/>
          </w:tcPr>
          <w:p w14:paraId="04A603E0" w14:textId="77777777" w:rsidR="003F6625" w:rsidRDefault="003F6625">
            <w:pPr>
              <w:pStyle w:val="TAC"/>
              <w:rPr>
                <w:rFonts w:eastAsia="SimSun" w:cs="Arial"/>
              </w:rPr>
            </w:pPr>
            <w:r>
              <w:rPr>
                <w:rFonts w:cs="Arial"/>
              </w:rPr>
              <w:t>DC_7A_n78A-n79A</w:t>
            </w:r>
          </w:p>
          <w:p w14:paraId="6FEF490B" w14:textId="77777777" w:rsidR="003F6625" w:rsidRDefault="003F6625">
            <w:pPr>
              <w:pStyle w:val="TAC"/>
              <w:rPr>
                <w:rFonts w:eastAsia="ＭＳ 明朝"/>
              </w:rPr>
            </w:pPr>
            <w:r>
              <w:rPr>
                <w:rFonts w:cs="Arial"/>
              </w:rPr>
              <w:t>DC_7A_n78A-n79C</w:t>
            </w:r>
          </w:p>
        </w:tc>
        <w:tc>
          <w:tcPr>
            <w:tcW w:w="867" w:type="dxa"/>
            <w:tcBorders>
              <w:top w:val="single" w:sz="4" w:space="0" w:color="auto"/>
              <w:left w:val="single" w:sz="4" w:space="0" w:color="auto"/>
              <w:bottom w:val="single" w:sz="4" w:space="0" w:color="auto"/>
              <w:right w:val="single" w:sz="4" w:space="0" w:color="auto"/>
            </w:tcBorders>
            <w:vAlign w:val="center"/>
            <w:hideMark/>
          </w:tcPr>
          <w:p w14:paraId="49D20C54" w14:textId="77777777" w:rsidR="003F6625" w:rsidRDefault="003F6625">
            <w:pPr>
              <w:pStyle w:val="TAC"/>
              <w:rPr>
                <w:rFonts w:eastAsia="SimSun" w:cs="Arial"/>
                <w:szCs w:val="18"/>
              </w:rPr>
            </w:pPr>
            <w:r>
              <w:rPr>
                <w:kern w:val="2"/>
                <w:lang w:val="en-US"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1A2FCA8F" w14:textId="77777777" w:rsidR="003F6625" w:rsidRDefault="003F6625">
            <w:pPr>
              <w:pStyle w:val="TAC"/>
              <w:rPr>
                <w:rFonts w:cs="Arial"/>
                <w:szCs w:val="18"/>
              </w:rPr>
            </w:pPr>
            <w:r>
              <w:rPr>
                <w:kern w:val="2"/>
                <w:lang w:val="en-US" w:eastAsia="zh-CN"/>
              </w:rPr>
              <w:t>2520</w:t>
            </w:r>
          </w:p>
        </w:tc>
        <w:tc>
          <w:tcPr>
            <w:tcW w:w="746" w:type="dxa"/>
            <w:tcBorders>
              <w:top w:val="single" w:sz="4" w:space="0" w:color="auto"/>
              <w:left w:val="single" w:sz="4" w:space="0" w:color="auto"/>
              <w:bottom w:val="single" w:sz="4" w:space="0" w:color="auto"/>
              <w:right w:val="single" w:sz="4" w:space="0" w:color="auto"/>
            </w:tcBorders>
            <w:noWrap/>
            <w:hideMark/>
          </w:tcPr>
          <w:p w14:paraId="367A93D6" w14:textId="77777777" w:rsidR="003F6625" w:rsidRDefault="003F6625">
            <w:pPr>
              <w:pStyle w:val="TAC"/>
              <w:rPr>
                <w:rFonts w:cs="Arial"/>
                <w:szCs w:val="18"/>
              </w:rPr>
            </w:pPr>
            <w:r>
              <w:rPr>
                <w:kern w:val="2"/>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178641F3" w14:textId="77777777" w:rsidR="003F6625" w:rsidRDefault="003F6625">
            <w:pPr>
              <w:pStyle w:val="TAC"/>
              <w:rPr>
                <w:rFonts w:cs="Arial"/>
                <w:szCs w:val="18"/>
              </w:rPr>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49CCC84" w14:textId="77777777" w:rsidR="003F6625" w:rsidRDefault="003F6625">
            <w:pPr>
              <w:pStyle w:val="TAC"/>
              <w:rPr>
                <w:rFonts w:cs="Arial"/>
                <w:szCs w:val="18"/>
              </w:rPr>
            </w:pPr>
            <w:r>
              <w:rPr>
                <w:kern w:val="2"/>
                <w:lang w:val="en-US" w:eastAsia="zh-CN"/>
              </w:rPr>
              <w:t>2640</w:t>
            </w:r>
          </w:p>
        </w:tc>
        <w:tc>
          <w:tcPr>
            <w:tcW w:w="867" w:type="dxa"/>
            <w:tcBorders>
              <w:top w:val="single" w:sz="4" w:space="0" w:color="auto"/>
              <w:left w:val="single" w:sz="4" w:space="0" w:color="auto"/>
              <w:bottom w:val="single" w:sz="4" w:space="0" w:color="auto"/>
              <w:right w:val="single" w:sz="4" w:space="0" w:color="auto"/>
            </w:tcBorders>
            <w:hideMark/>
          </w:tcPr>
          <w:p w14:paraId="5E5E9122" w14:textId="77777777" w:rsidR="003F6625" w:rsidRDefault="003F6625">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6CF2B37E" w14:textId="77777777" w:rsidR="003F6625" w:rsidRDefault="003F6625">
            <w:pPr>
              <w:pStyle w:val="TAC"/>
              <w:rPr>
                <w:rFonts w:eastAsia="ＭＳ 明朝"/>
              </w:rPr>
            </w:pPr>
            <w:r>
              <w:rPr>
                <w:rFonts w:eastAsia="ＭＳ 明朝"/>
              </w:rPr>
              <w:t>N/A</w:t>
            </w:r>
          </w:p>
        </w:tc>
      </w:tr>
      <w:tr w:rsidR="003F6625" w14:paraId="7366F5F9" w14:textId="77777777" w:rsidTr="00B304C4">
        <w:trPr>
          <w:trHeight w:val="216"/>
          <w:jc w:val="center"/>
        </w:trPr>
        <w:tc>
          <w:tcPr>
            <w:tcW w:w="2258" w:type="dxa"/>
            <w:tcBorders>
              <w:top w:val="nil"/>
              <w:left w:val="single" w:sz="4" w:space="0" w:color="auto"/>
              <w:bottom w:val="nil"/>
              <w:right w:val="single" w:sz="4" w:space="0" w:color="auto"/>
            </w:tcBorders>
          </w:tcPr>
          <w:p w14:paraId="76F3CFCA"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776662" w14:textId="77777777" w:rsidR="003F6625" w:rsidRDefault="003F6625">
            <w:pPr>
              <w:pStyle w:val="TAC"/>
              <w:rPr>
                <w:rFonts w:eastAsia="SimSun" w:cs="Arial"/>
                <w:szCs w:val="18"/>
              </w:rPr>
            </w:pPr>
            <w:r>
              <w:rPr>
                <w:kern w:val="2"/>
                <w:lang w:val="en-US"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99F6397" w14:textId="77777777" w:rsidR="003F6625" w:rsidRDefault="003F6625">
            <w:pPr>
              <w:pStyle w:val="TAC"/>
              <w:rPr>
                <w:rFonts w:cs="Arial"/>
                <w:szCs w:val="18"/>
              </w:rPr>
            </w:pPr>
            <w:r>
              <w:rPr>
                <w:kern w:val="2"/>
                <w:lang w:val="en-US" w:eastAsia="zh-CN"/>
              </w:rPr>
              <w:t>3600</w:t>
            </w:r>
          </w:p>
        </w:tc>
        <w:tc>
          <w:tcPr>
            <w:tcW w:w="746" w:type="dxa"/>
            <w:tcBorders>
              <w:top w:val="single" w:sz="4" w:space="0" w:color="auto"/>
              <w:left w:val="single" w:sz="4" w:space="0" w:color="auto"/>
              <w:bottom w:val="single" w:sz="4" w:space="0" w:color="auto"/>
              <w:right w:val="single" w:sz="4" w:space="0" w:color="auto"/>
            </w:tcBorders>
            <w:noWrap/>
            <w:hideMark/>
          </w:tcPr>
          <w:p w14:paraId="32BC7538" w14:textId="77777777" w:rsidR="003F6625" w:rsidRDefault="003F6625">
            <w:pPr>
              <w:pStyle w:val="TAC"/>
              <w:rPr>
                <w:rFonts w:cs="Arial"/>
                <w:szCs w:val="18"/>
              </w:rPr>
            </w:pPr>
            <w:r>
              <w:rPr>
                <w:kern w:val="2"/>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02E9BC44" w14:textId="77777777" w:rsidR="003F6625" w:rsidRDefault="003F6625">
            <w:pPr>
              <w:pStyle w:val="TAC"/>
              <w:rPr>
                <w:rFonts w:cs="Arial"/>
                <w:szCs w:val="18"/>
              </w:rPr>
            </w:pPr>
            <w:r>
              <w:rPr>
                <w:kern w:val="2"/>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5BE824CA" w14:textId="77777777" w:rsidR="003F6625" w:rsidRDefault="003F6625">
            <w:pPr>
              <w:pStyle w:val="TAC"/>
              <w:rPr>
                <w:rFonts w:cs="Arial"/>
                <w:szCs w:val="18"/>
              </w:rPr>
            </w:pPr>
            <w:r>
              <w:rPr>
                <w:kern w:val="2"/>
                <w:lang w:val="en-US" w:eastAsia="zh-CN"/>
              </w:rPr>
              <w:t>3600</w:t>
            </w:r>
          </w:p>
        </w:tc>
        <w:tc>
          <w:tcPr>
            <w:tcW w:w="867" w:type="dxa"/>
            <w:tcBorders>
              <w:top w:val="single" w:sz="4" w:space="0" w:color="auto"/>
              <w:left w:val="single" w:sz="4" w:space="0" w:color="auto"/>
              <w:bottom w:val="single" w:sz="4" w:space="0" w:color="auto"/>
              <w:right w:val="single" w:sz="4" w:space="0" w:color="auto"/>
            </w:tcBorders>
            <w:hideMark/>
          </w:tcPr>
          <w:p w14:paraId="73D83A0A" w14:textId="77777777" w:rsidR="003F6625" w:rsidRDefault="003F6625">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49378E9D" w14:textId="77777777" w:rsidR="003F6625" w:rsidRDefault="003F6625">
            <w:pPr>
              <w:pStyle w:val="TAC"/>
              <w:rPr>
                <w:rFonts w:eastAsia="ＭＳ 明朝"/>
              </w:rPr>
            </w:pPr>
            <w:r>
              <w:rPr>
                <w:rFonts w:eastAsia="ＭＳ 明朝"/>
              </w:rPr>
              <w:t>N/A</w:t>
            </w:r>
          </w:p>
        </w:tc>
      </w:tr>
      <w:tr w:rsidR="003F6625" w14:paraId="356BA445" w14:textId="77777777" w:rsidTr="00B304C4">
        <w:trPr>
          <w:trHeight w:val="216"/>
          <w:jc w:val="center"/>
        </w:trPr>
        <w:tc>
          <w:tcPr>
            <w:tcW w:w="2258" w:type="dxa"/>
            <w:tcBorders>
              <w:top w:val="nil"/>
              <w:left w:val="single" w:sz="4" w:space="0" w:color="auto"/>
              <w:bottom w:val="nil"/>
              <w:right w:val="single" w:sz="4" w:space="0" w:color="auto"/>
            </w:tcBorders>
          </w:tcPr>
          <w:p w14:paraId="4FF7429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C2CC36" w14:textId="77777777" w:rsidR="003F6625" w:rsidRDefault="003F6625">
            <w:pPr>
              <w:pStyle w:val="TAC"/>
              <w:rPr>
                <w:rFonts w:eastAsia="SimSun" w:cs="Arial"/>
                <w:szCs w:val="18"/>
              </w:rPr>
            </w:pPr>
            <w:r>
              <w:rPr>
                <w:kern w:val="2"/>
                <w:lang w:val="en-US" w:eastAsia="zh-CN"/>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B210B48" w14:textId="77777777" w:rsidR="003F6625" w:rsidRDefault="003F6625">
            <w:pPr>
              <w:pStyle w:val="TAC"/>
              <w:rPr>
                <w:rFonts w:cs="Arial"/>
                <w:szCs w:val="18"/>
              </w:rPr>
            </w:pPr>
            <w:r>
              <w:rPr>
                <w:kern w:val="2"/>
                <w:lang w:val="en-US" w:eastAsia="zh-CN"/>
              </w:rPr>
              <w:t>4680</w:t>
            </w:r>
          </w:p>
        </w:tc>
        <w:tc>
          <w:tcPr>
            <w:tcW w:w="746" w:type="dxa"/>
            <w:tcBorders>
              <w:top w:val="single" w:sz="4" w:space="0" w:color="auto"/>
              <w:left w:val="single" w:sz="4" w:space="0" w:color="auto"/>
              <w:bottom w:val="single" w:sz="4" w:space="0" w:color="auto"/>
              <w:right w:val="single" w:sz="4" w:space="0" w:color="auto"/>
            </w:tcBorders>
            <w:noWrap/>
            <w:hideMark/>
          </w:tcPr>
          <w:p w14:paraId="1DBAB6EE" w14:textId="77777777" w:rsidR="003F6625" w:rsidRDefault="003F6625">
            <w:pPr>
              <w:pStyle w:val="TAC"/>
              <w:rPr>
                <w:rFonts w:cs="Arial"/>
                <w:szCs w:val="18"/>
              </w:rPr>
            </w:pPr>
            <w:r>
              <w:rPr>
                <w:kern w:val="2"/>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1F087FE9" w14:textId="77777777" w:rsidR="003F6625" w:rsidRDefault="003F6625">
            <w:pPr>
              <w:pStyle w:val="TAC"/>
              <w:rPr>
                <w:rFonts w:cs="Arial"/>
                <w:szCs w:val="18"/>
              </w:rPr>
            </w:pPr>
            <w:r>
              <w:rPr>
                <w:kern w:val="2"/>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241FD102" w14:textId="77777777" w:rsidR="003F6625" w:rsidRDefault="003F6625">
            <w:pPr>
              <w:pStyle w:val="TAC"/>
              <w:rPr>
                <w:rFonts w:cs="Arial"/>
                <w:szCs w:val="18"/>
              </w:rPr>
            </w:pPr>
            <w:r>
              <w:rPr>
                <w:kern w:val="2"/>
                <w:lang w:val="en-US" w:eastAsia="zh-CN"/>
              </w:rPr>
              <w:t>4680</w:t>
            </w:r>
          </w:p>
        </w:tc>
        <w:tc>
          <w:tcPr>
            <w:tcW w:w="867" w:type="dxa"/>
            <w:tcBorders>
              <w:top w:val="single" w:sz="4" w:space="0" w:color="auto"/>
              <w:left w:val="single" w:sz="4" w:space="0" w:color="auto"/>
              <w:bottom w:val="single" w:sz="4" w:space="0" w:color="auto"/>
              <w:right w:val="single" w:sz="4" w:space="0" w:color="auto"/>
            </w:tcBorders>
            <w:hideMark/>
          </w:tcPr>
          <w:p w14:paraId="73A1F883" w14:textId="77777777" w:rsidR="003F6625" w:rsidRDefault="003F6625">
            <w:pPr>
              <w:pStyle w:val="TAC"/>
              <w:rPr>
                <w:rFonts w:eastAsia="ＭＳ 明朝"/>
              </w:rPr>
            </w:pPr>
            <w:r>
              <w:rPr>
                <w:rFonts w:eastAsia="ＭＳ 明朝"/>
              </w:rPr>
              <w:t>20.6</w:t>
            </w:r>
          </w:p>
        </w:tc>
        <w:tc>
          <w:tcPr>
            <w:tcW w:w="1248" w:type="dxa"/>
            <w:tcBorders>
              <w:top w:val="single" w:sz="4" w:space="0" w:color="auto"/>
              <w:left w:val="single" w:sz="4" w:space="0" w:color="auto"/>
              <w:bottom w:val="single" w:sz="4" w:space="0" w:color="auto"/>
              <w:right w:val="single" w:sz="4" w:space="0" w:color="auto"/>
            </w:tcBorders>
            <w:hideMark/>
          </w:tcPr>
          <w:p w14:paraId="27C7C209" w14:textId="77777777" w:rsidR="003F6625" w:rsidRDefault="003F6625">
            <w:pPr>
              <w:pStyle w:val="TAC"/>
              <w:rPr>
                <w:rFonts w:eastAsia="ＭＳ 明朝"/>
              </w:rPr>
            </w:pPr>
            <w:r>
              <w:rPr>
                <w:rFonts w:eastAsia="ＭＳ 明朝"/>
              </w:rPr>
              <w:t>IMD3</w:t>
            </w:r>
            <w:r>
              <w:rPr>
                <w:rFonts w:eastAsia="ＭＳ 明朝"/>
                <w:vertAlign w:val="superscript"/>
              </w:rPr>
              <w:t>4,9,13</w:t>
            </w:r>
          </w:p>
        </w:tc>
      </w:tr>
      <w:tr w:rsidR="003F6625" w14:paraId="34B4AA25" w14:textId="77777777" w:rsidTr="00B304C4">
        <w:trPr>
          <w:trHeight w:val="216"/>
          <w:jc w:val="center"/>
        </w:trPr>
        <w:tc>
          <w:tcPr>
            <w:tcW w:w="2258" w:type="dxa"/>
            <w:tcBorders>
              <w:top w:val="nil"/>
              <w:left w:val="single" w:sz="4" w:space="0" w:color="auto"/>
              <w:bottom w:val="nil"/>
              <w:right w:val="single" w:sz="4" w:space="0" w:color="auto"/>
            </w:tcBorders>
          </w:tcPr>
          <w:p w14:paraId="7D89AC1A"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9C54C3" w14:textId="77777777" w:rsidR="003F6625" w:rsidRDefault="003F6625">
            <w:pPr>
              <w:pStyle w:val="TAC"/>
              <w:rPr>
                <w:rFonts w:eastAsia="SimSun" w:cs="Arial"/>
                <w:szCs w:val="18"/>
              </w:rPr>
            </w:pPr>
            <w:r>
              <w:rPr>
                <w:kern w:val="2"/>
                <w:lang w:val="en-US"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796C854B" w14:textId="77777777" w:rsidR="003F6625" w:rsidRDefault="003F6625">
            <w:pPr>
              <w:pStyle w:val="TAC"/>
              <w:rPr>
                <w:rFonts w:cs="Arial"/>
                <w:szCs w:val="18"/>
              </w:rPr>
            </w:pPr>
            <w:r>
              <w:rPr>
                <w:kern w:val="2"/>
                <w:lang w:val="en-US" w:eastAsia="zh-CN"/>
              </w:rPr>
              <w:t>2565</w:t>
            </w:r>
          </w:p>
        </w:tc>
        <w:tc>
          <w:tcPr>
            <w:tcW w:w="746" w:type="dxa"/>
            <w:tcBorders>
              <w:top w:val="single" w:sz="4" w:space="0" w:color="auto"/>
              <w:left w:val="single" w:sz="4" w:space="0" w:color="auto"/>
              <w:bottom w:val="single" w:sz="4" w:space="0" w:color="auto"/>
              <w:right w:val="single" w:sz="4" w:space="0" w:color="auto"/>
            </w:tcBorders>
            <w:noWrap/>
            <w:hideMark/>
          </w:tcPr>
          <w:p w14:paraId="534280E3" w14:textId="77777777" w:rsidR="003F6625" w:rsidRDefault="003F6625">
            <w:pPr>
              <w:pStyle w:val="TAC"/>
              <w:rPr>
                <w:rFonts w:cs="Arial"/>
                <w:szCs w:val="18"/>
              </w:rPr>
            </w:pPr>
            <w:r>
              <w:rPr>
                <w:kern w:val="2"/>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39575B02" w14:textId="77777777" w:rsidR="003F6625" w:rsidRDefault="003F6625">
            <w:pPr>
              <w:pStyle w:val="TAC"/>
              <w:rPr>
                <w:rFonts w:cs="Arial"/>
                <w:szCs w:val="18"/>
              </w:rPr>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74B2DB2" w14:textId="77777777" w:rsidR="003F6625" w:rsidRDefault="003F6625">
            <w:pPr>
              <w:pStyle w:val="TAC"/>
              <w:rPr>
                <w:rFonts w:cs="Arial"/>
                <w:szCs w:val="18"/>
              </w:rPr>
            </w:pPr>
            <w:r>
              <w:rPr>
                <w:kern w:val="2"/>
                <w:lang w:val="en-US" w:eastAsia="zh-CN"/>
              </w:rPr>
              <w:t>2685</w:t>
            </w:r>
          </w:p>
        </w:tc>
        <w:tc>
          <w:tcPr>
            <w:tcW w:w="867" w:type="dxa"/>
            <w:tcBorders>
              <w:top w:val="single" w:sz="4" w:space="0" w:color="auto"/>
              <w:left w:val="single" w:sz="4" w:space="0" w:color="auto"/>
              <w:bottom w:val="single" w:sz="4" w:space="0" w:color="auto"/>
              <w:right w:val="single" w:sz="4" w:space="0" w:color="auto"/>
            </w:tcBorders>
            <w:hideMark/>
          </w:tcPr>
          <w:p w14:paraId="4A24FAED" w14:textId="77777777" w:rsidR="003F6625" w:rsidRDefault="003F6625">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07BB3A35" w14:textId="77777777" w:rsidR="003F6625" w:rsidRDefault="003F6625">
            <w:pPr>
              <w:pStyle w:val="TAC"/>
              <w:rPr>
                <w:rFonts w:eastAsia="ＭＳ 明朝"/>
              </w:rPr>
            </w:pPr>
            <w:r>
              <w:rPr>
                <w:rFonts w:eastAsia="ＭＳ 明朝"/>
              </w:rPr>
              <w:t>N/A</w:t>
            </w:r>
          </w:p>
        </w:tc>
      </w:tr>
      <w:tr w:rsidR="003F6625" w14:paraId="37E56631" w14:textId="77777777" w:rsidTr="00B304C4">
        <w:trPr>
          <w:trHeight w:val="216"/>
          <w:jc w:val="center"/>
        </w:trPr>
        <w:tc>
          <w:tcPr>
            <w:tcW w:w="2258" w:type="dxa"/>
            <w:tcBorders>
              <w:top w:val="nil"/>
              <w:left w:val="single" w:sz="4" w:space="0" w:color="auto"/>
              <w:bottom w:val="nil"/>
              <w:right w:val="single" w:sz="4" w:space="0" w:color="auto"/>
            </w:tcBorders>
          </w:tcPr>
          <w:p w14:paraId="11F00B5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EF9711" w14:textId="77777777" w:rsidR="003F6625" w:rsidRDefault="003F6625">
            <w:pPr>
              <w:pStyle w:val="TAC"/>
              <w:rPr>
                <w:rFonts w:eastAsia="SimSun" w:cs="Arial"/>
                <w:szCs w:val="18"/>
              </w:rPr>
            </w:pPr>
            <w:r>
              <w:rPr>
                <w:kern w:val="2"/>
                <w:lang w:val="en-US"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2834330" w14:textId="77777777" w:rsidR="003F6625" w:rsidRDefault="003F6625">
            <w:pPr>
              <w:pStyle w:val="TAC"/>
              <w:rPr>
                <w:rFonts w:cs="Arial"/>
                <w:szCs w:val="18"/>
              </w:rPr>
            </w:pPr>
            <w:r>
              <w:rPr>
                <w:kern w:val="2"/>
                <w:lang w:val="en-US" w:eastAsia="zh-CN"/>
              </w:rPr>
              <w:t>3770</w:t>
            </w:r>
          </w:p>
        </w:tc>
        <w:tc>
          <w:tcPr>
            <w:tcW w:w="746" w:type="dxa"/>
            <w:tcBorders>
              <w:top w:val="single" w:sz="4" w:space="0" w:color="auto"/>
              <w:left w:val="single" w:sz="4" w:space="0" w:color="auto"/>
              <w:bottom w:val="single" w:sz="4" w:space="0" w:color="auto"/>
              <w:right w:val="single" w:sz="4" w:space="0" w:color="auto"/>
            </w:tcBorders>
            <w:noWrap/>
            <w:hideMark/>
          </w:tcPr>
          <w:p w14:paraId="40B56460" w14:textId="77777777" w:rsidR="003F6625" w:rsidRDefault="003F6625">
            <w:pPr>
              <w:pStyle w:val="TAC"/>
              <w:rPr>
                <w:rFonts w:cs="Arial"/>
                <w:szCs w:val="18"/>
              </w:rPr>
            </w:pPr>
            <w:r>
              <w:rPr>
                <w:kern w:val="2"/>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09D88BD9" w14:textId="77777777" w:rsidR="003F6625" w:rsidRDefault="003F6625">
            <w:pPr>
              <w:pStyle w:val="TAC"/>
              <w:rPr>
                <w:rFonts w:cs="Arial"/>
                <w:szCs w:val="18"/>
              </w:rPr>
            </w:pPr>
            <w:r>
              <w:rPr>
                <w:kern w:val="2"/>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5379B68F" w14:textId="77777777" w:rsidR="003F6625" w:rsidRDefault="003F6625">
            <w:pPr>
              <w:pStyle w:val="TAC"/>
              <w:rPr>
                <w:rFonts w:cs="Arial"/>
                <w:szCs w:val="18"/>
              </w:rPr>
            </w:pPr>
            <w:r>
              <w:rPr>
                <w:kern w:val="2"/>
                <w:lang w:val="en-US" w:eastAsia="zh-CN"/>
              </w:rPr>
              <w:t>3770</w:t>
            </w:r>
          </w:p>
        </w:tc>
        <w:tc>
          <w:tcPr>
            <w:tcW w:w="867" w:type="dxa"/>
            <w:tcBorders>
              <w:top w:val="single" w:sz="4" w:space="0" w:color="auto"/>
              <w:left w:val="single" w:sz="4" w:space="0" w:color="auto"/>
              <w:bottom w:val="single" w:sz="4" w:space="0" w:color="auto"/>
              <w:right w:val="single" w:sz="4" w:space="0" w:color="auto"/>
            </w:tcBorders>
            <w:hideMark/>
          </w:tcPr>
          <w:p w14:paraId="7F5D64A9" w14:textId="77777777" w:rsidR="003F6625" w:rsidRDefault="003F6625">
            <w:pPr>
              <w:pStyle w:val="TAC"/>
              <w:rPr>
                <w:rFonts w:eastAsia="ＭＳ 明朝"/>
              </w:rPr>
            </w:pPr>
            <w:r>
              <w:rPr>
                <w:rFonts w:eastAsia="ＭＳ 明朝"/>
              </w:rPr>
              <w:t>6.4</w:t>
            </w:r>
          </w:p>
        </w:tc>
        <w:tc>
          <w:tcPr>
            <w:tcW w:w="1248" w:type="dxa"/>
            <w:tcBorders>
              <w:top w:val="single" w:sz="4" w:space="0" w:color="auto"/>
              <w:left w:val="single" w:sz="4" w:space="0" w:color="auto"/>
              <w:bottom w:val="single" w:sz="4" w:space="0" w:color="auto"/>
              <w:right w:val="single" w:sz="4" w:space="0" w:color="auto"/>
            </w:tcBorders>
            <w:hideMark/>
          </w:tcPr>
          <w:p w14:paraId="3CEBA9FF" w14:textId="77777777" w:rsidR="003F6625" w:rsidRDefault="003F6625">
            <w:pPr>
              <w:pStyle w:val="TAC"/>
              <w:rPr>
                <w:rFonts w:eastAsia="ＭＳ 明朝"/>
              </w:rPr>
            </w:pPr>
            <w:r>
              <w:rPr>
                <w:rFonts w:eastAsia="ＭＳ 明朝"/>
              </w:rPr>
              <w:t>IMD4</w:t>
            </w:r>
            <w:r>
              <w:rPr>
                <w:rFonts w:eastAsia="ＭＳ 明朝"/>
                <w:vertAlign w:val="superscript"/>
              </w:rPr>
              <w:t>13</w:t>
            </w:r>
          </w:p>
        </w:tc>
      </w:tr>
      <w:tr w:rsidR="003F6625" w14:paraId="7094F06A"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768E355F"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A279F8" w14:textId="77777777" w:rsidR="003F6625" w:rsidRDefault="003F6625">
            <w:pPr>
              <w:pStyle w:val="TAC"/>
              <w:rPr>
                <w:rFonts w:eastAsia="SimSun" w:cs="Arial"/>
                <w:szCs w:val="18"/>
              </w:rPr>
            </w:pPr>
            <w:r>
              <w:rPr>
                <w:kern w:val="2"/>
                <w:lang w:val="en-US" w:eastAsia="zh-CN"/>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C2DEDB2" w14:textId="77777777" w:rsidR="003F6625" w:rsidRDefault="003F6625">
            <w:pPr>
              <w:pStyle w:val="TAC"/>
              <w:rPr>
                <w:rFonts w:cs="Arial"/>
                <w:szCs w:val="18"/>
              </w:rPr>
            </w:pPr>
            <w:r>
              <w:rPr>
                <w:kern w:val="2"/>
                <w:lang w:val="en-US" w:eastAsia="zh-CN"/>
              </w:rPr>
              <w:t>4450</w:t>
            </w:r>
          </w:p>
        </w:tc>
        <w:tc>
          <w:tcPr>
            <w:tcW w:w="746" w:type="dxa"/>
            <w:tcBorders>
              <w:top w:val="single" w:sz="4" w:space="0" w:color="auto"/>
              <w:left w:val="single" w:sz="4" w:space="0" w:color="auto"/>
              <w:bottom w:val="single" w:sz="4" w:space="0" w:color="auto"/>
              <w:right w:val="single" w:sz="4" w:space="0" w:color="auto"/>
            </w:tcBorders>
            <w:noWrap/>
            <w:hideMark/>
          </w:tcPr>
          <w:p w14:paraId="29048DE6" w14:textId="77777777" w:rsidR="003F6625" w:rsidRDefault="003F6625">
            <w:pPr>
              <w:pStyle w:val="TAC"/>
              <w:rPr>
                <w:rFonts w:cs="Arial"/>
                <w:szCs w:val="18"/>
              </w:rPr>
            </w:pPr>
            <w:r>
              <w:rPr>
                <w:kern w:val="2"/>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2EC467EE" w14:textId="77777777" w:rsidR="003F6625" w:rsidRDefault="003F6625">
            <w:pPr>
              <w:pStyle w:val="TAC"/>
              <w:rPr>
                <w:rFonts w:cs="Arial"/>
                <w:szCs w:val="18"/>
              </w:rPr>
            </w:pPr>
            <w:r>
              <w:rPr>
                <w:kern w:val="2"/>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3FD3D1DA" w14:textId="77777777" w:rsidR="003F6625" w:rsidRDefault="003F6625">
            <w:pPr>
              <w:pStyle w:val="TAC"/>
              <w:rPr>
                <w:rFonts w:cs="Arial"/>
                <w:szCs w:val="18"/>
              </w:rPr>
            </w:pPr>
            <w:r>
              <w:rPr>
                <w:kern w:val="2"/>
                <w:lang w:val="en-US" w:eastAsia="zh-CN"/>
              </w:rPr>
              <w:t>4450</w:t>
            </w:r>
          </w:p>
        </w:tc>
        <w:tc>
          <w:tcPr>
            <w:tcW w:w="867" w:type="dxa"/>
            <w:tcBorders>
              <w:top w:val="single" w:sz="4" w:space="0" w:color="auto"/>
              <w:left w:val="single" w:sz="4" w:space="0" w:color="auto"/>
              <w:bottom w:val="single" w:sz="4" w:space="0" w:color="auto"/>
              <w:right w:val="single" w:sz="4" w:space="0" w:color="auto"/>
            </w:tcBorders>
            <w:hideMark/>
          </w:tcPr>
          <w:p w14:paraId="3C268178" w14:textId="77777777" w:rsidR="003F6625" w:rsidRDefault="003F6625">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2C41BA4D" w14:textId="77777777" w:rsidR="003F6625" w:rsidRDefault="003F6625">
            <w:pPr>
              <w:pStyle w:val="TAC"/>
              <w:rPr>
                <w:rFonts w:eastAsia="ＭＳ 明朝"/>
              </w:rPr>
            </w:pPr>
            <w:r>
              <w:rPr>
                <w:rFonts w:eastAsia="ＭＳ 明朝"/>
              </w:rPr>
              <w:t>N/A</w:t>
            </w:r>
          </w:p>
        </w:tc>
      </w:tr>
      <w:tr w:rsidR="003F6625" w14:paraId="550BB2DB"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1CD8078C" w14:textId="77777777" w:rsidR="003F6625" w:rsidRDefault="003F6625">
            <w:pPr>
              <w:pStyle w:val="TAC"/>
              <w:rPr>
                <w:rFonts w:eastAsia="ＭＳ 明朝"/>
              </w:rPr>
            </w:pPr>
            <w:r>
              <w:rPr>
                <w:rFonts w:cs="Arial"/>
                <w:kern w:val="2"/>
                <w:szCs w:val="24"/>
                <w:lang w:eastAsia="ja-JP"/>
              </w:rPr>
              <w:t>DC_7A_SUL_n78A-n80A</w:t>
            </w:r>
          </w:p>
        </w:tc>
        <w:tc>
          <w:tcPr>
            <w:tcW w:w="867" w:type="dxa"/>
            <w:tcBorders>
              <w:top w:val="single" w:sz="4" w:space="0" w:color="auto"/>
              <w:left w:val="single" w:sz="4" w:space="0" w:color="auto"/>
              <w:bottom w:val="single" w:sz="4" w:space="0" w:color="auto"/>
              <w:right w:val="single" w:sz="4" w:space="0" w:color="auto"/>
            </w:tcBorders>
            <w:hideMark/>
          </w:tcPr>
          <w:p w14:paraId="26A65536" w14:textId="77777777" w:rsidR="003F6625" w:rsidRDefault="003F6625">
            <w:pPr>
              <w:pStyle w:val="TAC"/>
              <w:rPr>
                <w:rFonts w:eastAsia="SimSun"/>
                <w:lang w:eastAsia="ja-JP"/>
              </w:rPr>
            </w:pPr>
            <w:r>
              <w:rPr>
                <w:rFonts w:cs="Arial"/>
                <w:kern w:val="2"/>
                <w:szCs w:val="24"/>
                <w:lang w:eastAsia="ja-JP"/>
              </w:rPr>
              <w:t>n80</w:t>
            </w:r>
          </w:p>
        </w:tc>
        <w:tc>
          <w:tcPr>
            <w:tcW w:w="1167" w:type="dxa"/>
            <w:tcBorders>
              <w:top w:val="single" w:sz="4" w:space="0" w:color="auto"/>
              <w:left w:val="single" w:sz="4" w:space="0" w:color="auto"/>
              <w:bottom w:val="single" w:sz="4" w:space="0" w:color="auto"/>
              <w:right w:val="single" w:sz="4" w:space="0" w:color="auto"/>
            </w:tcBorders>
            <w:noWrap/>
            <w:hideMark/>
          </w:tcPr>
          <w:p w14:paraId="561FB9CE" w14:textId="77777777" w:rsidR="003F6625" w:rsidRDefault="003F6625">
            <w:pPr>
              <w:pStyle w:val="TAC"/>
            </w:pPr>
            <w:r>
              <w:rPr>
                <w:rFonts w:cs="Arial"/>
              </w:rPr>
              <w:t>1730</w:t>
            </w:r>
          </w:p>
        </w:tc>
        <w:tc>
          <w:tcPr>
            <w:tcW w:w="746" w:type="dxa"/>
            <w:tcBorders>
              <w:top w:val="single" w:sz="4" w:space="0" w:color="auto"/>
              <w:left w:val="single" w:sz="4" w:space="0" w:color="auto"/>
              <w:bottom w:val="single" w:sz="4" w:space="0" w:color="auto"/>
              <w:right w:val="single" w:sz="4" w:space="0" w:color="auto"/>
            </w:tcBorders>
            <w:noWrap/>
            <w:hideMark/>
          </w:tcPr>
          <w:p w14:paraId="1A27EEBA"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8FE15B6"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1693AD2E"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A676AD2"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C79BB1B" w14:textId="77777777" w:rsidR="003F6625" w:rsidRDefault="003F6625">
            <w:pPr>
              <w:pStyle w:val="TAC"/>
            </w:pPr>
            <w:r>
              <w:rPr>
                <w:rFonts w:cs="Arial"/>
              </w:rPr>
              <w:t>N/A</w:t>
            </w:r>
          </w:p>
        </w:tc>
      </w:tr>
      <w:tr w:rsidR="003F6625" w14:paraId="739A7977"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CD9504E"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7EA8485" w14:textId="77777777" w:rsidR="003F6625" w:rsidRDefault="003F6625">
            <w:pPr>
              <w:pStyle w:val="TAC"/>
              <w:rPr>
                <w:rFonts w:eastAsia="SimSun"/>
                <w:lang w:eastAsia="ja-JP"/>
              </w:rPr>
            </w:pPr>
            <w:r>
              <w:rPr>
                <w:rFonts w:cs="Arial"/>
                <w:kern w:val="2"/>
                <w:szCs w:val="24"/>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7AEAC764" w14:textId="77777777" w:rsidR="003F6625" w:rsidRDefault="003F6625">
            <w:pPr>
              <w:pStyle w:val="TAC"/>
            </w:pPr>
            <w:r>
              <w:rPr>
                <w:rFonts w:cs="Arial"/>
              </w:rPr>
              <w:t>2535</w:t>
            </w:r>
          </w:p>
        </w:tc>
        <w:tc>
          <w:tcPr>
            <w:tcW w:w="746" w:type="dxa"/>
            <w:tcBorders>
              <w:top w:val="single" w:sz="4" w:space="0" w:color="auto"/>
              <w:left w:val="single" w:sz="4" w:space="0" w:color="auto"/>
              <w:bottom w:val="single" w:sz="4" w:space="0" w:color="auto"/>
              <w:right w:val="single" w:sz="4" w:space="0" w:color="auto"/>
            </w:tcBorders>
            <w:noWrap/>
            <w:hideMark/>
          </w:tcPr>
          <w:p w14:paraId="1BF048E2" w14:textId="77777777" w:rsidR="003F6625" w:rsidRDefault="003F6625">
            <w:pPr>
              <w:pStyle w:val="TAC"/>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6C28BBD3" w14:textId="77777777" w:rsidR="003F6625" w:rsidRDefault="003F6625">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71BA708E" w14:textId="77777777" w:rsidR="003F6625" w:rsidRDefault="003F6625">
            <w:pPr>
              <w:pStyle w:val="TAC"/>
            </w:pPr>
            <w:r>
              <w:rPr>
                <w:rFonts w:cs="Arial"/>
              </w:rPr>
              <w:t>2655</w:t>
            </w:r>
          </w:p>
        </w:tc>
        <w:tc>
          <w:tcPr>
            <w:tcW w:w="867" w:type="dxa"/>
            <w:tcBorders>
              <w:top w:val="single" w:sz="4" w:space="0" w:color="auto"/>
              <w:left w:val="single" w:sz="4" w:space="0" w:color="auto"/>
              <w:bottom w:val="single" w:sz="4" w:space="0" w:color="auto"/>
              <w:right w:val="single" w:sz="4" w:space="0" w:color="auto"/>
            </w:tcBorders>
            <w:hideMark/>
          </w:tcPr>
          <w:p w14:paraId="187CEECD" w14:textId="77777777" w:rsidR="003F6625" w:rsidRDefault="003F6625">
            <w:pPr>
              <w:pStyle w:val="TAC"/>
            </w:pPr>
            <w:r>
              <w:rPr>
                <w:rFonts w:cs="Arial"/>
              </w:rPr>
              <w:t>13</w:t>
            </w:r>
          </w:p>
        </w:tc>
        <w:tc>
          <w:tcPr>
            <w:tcW w:w="1248" w:type="dxa"/>
            <w:tcBorders>
              <w:top w:val="single" w:sz="4" w:space="0" w:color="auto"/>
              <w:left w:val="single" w:sz="4" w:space="0" w:color="auto"/>
              <w:bottom w:val="single" w:sz="4" w:space="0" w:color="auto"/>
              <w:right w:val="single" w:sz="4" w:space="0" w:color="auto"/>
            </w:tcBorders>
            <w:hideMark/>
          </w:tcPr>
          <w:p w14:paraId="0BE1E1A7" w14:textId="77777777" w:rsidR="003F6625" w:rsidRDefault="003F6625">
            <w:pPr>
              <w:pStyle w:val="TAC"/>
            </w:pPr>
            <w:r>
              <w:rPr>
                <w:rFonts w:cs="Arial"/>
              </w:rPr>
              <w:t>IMD4</w:t>
            </w:r>
          </w:p>
        </w:tc>
      </w:tr>
      <w:tr w:rsidR="003F6625" w14:paraId="1F93534C" w14:textId="77777777" w:rsidTr="00B304C4">
        <w:trPr>
          <w:trHeight w:val="54"/>
          <w:jc w:val="center"/>
        </w:trPr>
        <w:tc>
          <w:tcPr>
            <w:tcW w:w="2258" w:type="dxa"/>
            <w:vMerge w:val="restart"/>
            <w:tcBorders>
              <w:top w:val="nil"/>
              <w:left w:val="single" w:sz="4" w:space="0" w:color="auto"/>
              <w:bottom w:val="single" w:sz="4" w:space="0" w:color="auto"/>
              <w:right w:val="single" w:sz="4" w:space="0" w:color="auto"/>
            </w:tcBorders>
            <w:hideMark/>
          </w:tcPr>
          <w:p w14:paraId="0832B41C" w14:textId="77777777" w:rsidR="003F6625" w:rsidRDefault="003F6625">
            <w:pPr>
              <w:pStyle w:val="TAC"/>
              <w:rPr>
                <w:rFonts w:eastAsia="ＭＳ 明朝"/>
              </w:rPr>
            </w:pPr>
            <w:r>
              <w:rPr>
                <w:rFonts w:cs="Arial"/>
              </w:rPr>
              <w:t>DC_8A_n1A-n28A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343C9D" w14:textId="77777777" w:rsidR="003F6625" w:rsidRDefault="003F6625">
            <w:pPr>
              <w:pStyle w:val="TAC"/>
              <w:rPr>
                <w:rFonts w:eastAsia="SimSun" w:cs="Arial"/>
                <w:kern w:val="2"/>
                <w:szCs w:val="24"/>
                <w:lang w:eastAsia="ja-JP"/>
              </w:rPr>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1B060D7B" w14:textId="77777777" w:rsidR="003F6625" w:rsidRDefault="003F6625">
            <w:pPr>
              <w:pStyle w:val="TAC"/>
              <w:rPr>
                <w:rFonts w:cs="Arial"/>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523FF53C" w14:textId="77777777" w:rsidR="003F6625" w:rsidRDefault="003F662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AAFD88F" w14:textId="77777777" w:rsidR="003F6625" w:rsidRDefault="003F662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713D704" w14:textId="77777777" w:rsidR="003F6625" w:rsidRDefault="003F6625">
            <w:pPr>
              <w:pStyle w:val="TAC"/>
              <w:rPr>
                <w:rFonts w:cs="Arial"/>
              </w:rPr>
            </w:pPr>
            <w:r>
              <w:t>955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F2C9209" w14:textId="77777777" w:rsidR="003F6625" w:rsidRDefault="003F6625">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4BEB5E74" w14:textId="77777777" w:rsidR="003F6625" w:rsidRDefault="003F6625">
            <w:pPr>
              <w:pStyle w:val="TAC"/>
              <w:rPr>
                <w:rFonts w:cs="Arial"/>
              </w:rPr>
            </w:pPr>
            <w:r>
              <w:rPr>
                <w:rFonts w:eastAsia="Malgun Gothic"/>
              </w:rPr>
              <w:t>N/A</w:t>
            </w:r>
          </w:p>
        </w:tc>
      </w:tr>
      <w:tr w:rsidR="003F6625" w14:paraId="29F9AD7E" w14:textId="77777777" w:rsidTr="00B304C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1EF4533" w14:textId="77777777" w:rsidR="003F6625" w:rsidRDefault="003F6625">
            <w:pPr>
              <w:spacing w:after="0"/>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3EB762" w14:textId="77777777" w:rsidR="003F6625" w:rsidRDefault="003F6625">
            <w:pPr>
              <w:pStyle w:val="TAC"/>
              <w:rPr>
                <w:rFonts w:cs="Arial"/>
                <w:kern w:val="2"/>
                <w:szCs w:val="24"/>
                <w:lang w:eastAsia="ja-JP"/>
              </w:rPr>
            </w:pPr>
            <w:r>
              <w:t>n1</w:t>
            </w:r>
          </w:p>
        </w:tc>
        <w:tc>
          <w:tcPr>
            <w:tcW w:w="1167" w:type="dxa"/>
            <w:tcBorders>
              <w:top w:val="single" w:sz="4" w:space="0" w:color="auto"/>
              <w:left w:val="single" w:sz="4" w:space="0" w:color="auto"/>
              <w:bottom w:val="single" w:sz="4" w:space="0" w:color="auto"/>
              <w:right w:val="single" w:sz="4" w:space="0" w:color="auto"/>
            </w:tcBorders>
            <w:noWrap/>
            <w:hideMark/>
          </w:tcPr>
          <w:p w14:paraId="180DD5D7" w14:textId="77777777" w:rsidR="003F6625" w:rsidRDefault="003F6625">
            <w:pPr>
              <w:pStyle w:val="TAC"/>
              <w:rPr>
                <w:rFonts w:cs="Arial"/>
              </w:rPr>
            </w:pPr>
            <w:r>
              <w:t>1965</w:t>
            </w:r>
          </w:p>
        </w:tc>
        <w:tc>
          <w:tcPr>
            <w:tcW w:w="746" w:type="dxa"/>
            <w:tcBorders>
              <w:top w:val="single" w:sz="4" w:space="0" w:color="auto"/>
              <w:left w:val="single" w:sz="4" w:space="0" w:color="auto"/>
              <w:bottom w:val="single" w:sz="4" w:space="0" w:color="auto"/>
              <w:right w:val="single" w:sz="4" w:space="0" w:color="auto"/>
            </w:tcBorders>
            <w:noWrap/>
            <w:hideMark/>
          </w:tcPr>
          <w:p w14:paraId="65D1452A" w14:textId="77777777" w:rsidR="003F6625" w:rsidRDefault="003F662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857459C" w14:textId="77777777" w:rsidR="003F6625" w:rsidRDefault="003F662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71633FC" w14:textId="77777777" w:rsidR="003F6625" w:rsidRDefault="003F6625">
            <w:pPr>
              <w:pStyle w:val="TAC"/>
              <w:rPr>
                <w:rFonts w:cs="Arial"/>
              </w:rPr>
            </w:pPr>
            <w:r>
              <w:t>2155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D51ADE" w14:textId="77777777" w:rsidR="003F6625" w:rsidRDefault="003F6625">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2F74AC10" w14:textId="77777777" w:rsidR="003F6625" w:rsidRDefault="003F6625">
            <w:pPr>
              <w:pStyle w:val="TAC"/>
              <w:rPr>
                <w:rFonts w:cs="Arial"/>
              </w:rPr>
            </w:pPr>
            <w:r>
              <w:rPr>
                <w:rFonts w:eastAsia="Malgun Gothic"/>
              </w:rPr>
              <w:t>N/A</w:t>
            </w:r>
          </w:p>
        </w:tc>
      </w:tr>
      <w:tr w:rsidR="003F6625" w14:paraId="7AED7791" w14:textId="77777777" w:rsidTr="00B304C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A817FC8" w14:textId="77777777" w:rsidR="003F6625" w:rsidRDefault="003F6625">
            <w:pPr>
              <w:spacing w:after="0"/>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1000AA" w14:textId="77777777" w:rsidR="003F6625" w:rsidRDefault="003F6625">
            <w:pPr>
              <w:pStyle w:val="TAC"/>
              <w:rPr>
                <w:rFonts w:cs="Arial"/>
                <w:kern w:val="2"/>
                <w:szCs w:val="24"/>
                <w:lang w:eastAsia="ja-JP"/>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51F6278A" w14:textId="77777777" w:rsidR="003F6625" w:rsidRDefault="003F6625">
            <w:pPr>
              <w:pStyle w:val="TAC"/>
              <w:rPr>
                <w:rFonts w:cs="Arial"/>
              </w:rPr>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6B57B24C" w14:textId="77777777" w:rsidR="003F6625" w:rsidRDefault="003F662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E5FED4C" w14:textId="77777777" w:rsidR="003F6625" w:rsidRDefault="003F662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11F2E6F" w14:textId="77777777" w:rsidR="003F6625" w:rsidRDefault="003F6625">
            <w:pPr>
              <w:pStyle w:val="TAC"/>
              <w:rPr>
                <w:rFonts w:cs="Arial"/>
              </w:rPr>
            </w:pPr>
            <w:r>
              <w:t>765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4455083" w14:textId="77777777" w:rsidR="003F6625" w:rsidRDefault="003F6625">
            <w:pPr>
              <w:pStyle w:val="TAC"/>
              <w:rPr>
                <w:rFonts w:cs="Arial"/>
              </w:rPr>
            </w:pPr>
            <w:r>
              <w:t>11.6</w:t>
            </w:r>
          </w:p>
        </w:tc>
        <w:tc>
          <w:tcPr>
            <w:tcW w:w="1248" w:type="dxa"/>
            <w:tcBorders>
              <w:top w:val="single" w:sz="4" w:space="0" w:color="auto"/>
              <w:left w:val="single" w:sz="4" w:space="0" w:color="auto"/>
              <w:bottom w:val="single" w:sz="4" w:space="0" w:color="auto"/>
              <w:right w:val="single" w:sz="4" w:space="0" w:color="auto"/>
            </w:tcBorders>
            <w:hideMark/>
          </w:tcPr>
          <w:p w14:paraId="722E728D" w14:textId="77777777" w:rsidR="003F6625" w:rsidRDefault="003F6625">
            <w:pPr>
              <w:pStyle w:val="TAC"/>
              <w:rPr>
                <w:rFonts w:cs="Arial"/>
              </w:rPr>
            </w:pPr>
            <w:r>
              <w:rPr>
                <w:rFonts w:eastAsia="Malgun Gothic"/>
              </w:rPr>
              <w:t>IMD4</w:t>
            </w:r>
          </w:p>
        </w:tc>
      </w:tr>
      <w:tr w:rsidR="003F6625" w14:paraId="43382BB6"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0310E8B2" w14:textId="77777777" w:rsidR="003F6625" w:rsidRDefault="003F6625">
            <w:pPr>
              <w:pStyle w:val="TAC"/>
              <w:rPr>
                <w:rFonts w:eastAsia="Malgun Gothic" w:cs="Arial"/>
                <w:lang w:eastAsia="ko-KR"/>
              </w:rPr>
            </w:pPr>
            <w:r>
              <w:rPr>
                <w:rFonts w:eastAsia="Malgun Gothic" w:cs="Arial"/>
                <w:color w:val="000000"/>
              </w:rPr>
              <w:lastRenderedPageBreak/>
              <w:t>DC_8A_n1A-n40A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BBA13F" w14:textId="77777777" w:rsidR="003F6625" w:rsidRDefault="003F6625">
            <w:pPr>
              <w:pStyle w:val="TAC"/>
              <w:rPr>
                <w:rFonts w:eastAsia="Malgun Gothic" w:cs="Arial"/>
                <w:kern w:val="2"/>
                <w:szCs w:val="24"/>
                <w:lang w:eastAsia="ko-KR"/>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4B25CAA6" w14:textId="77777777" w:rsidR="003F6625" w:rsidRDefault="003F6625">
            <w:pPr>
              <w:pStyle w:val="TAC"/>
              <w:rPr>
                <w:rFonts w:eastAsia="Malgun Gothic" w:cs="Arial"/>
                <w:lang w:eastAsia="ko-KR"/>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03DC2E35" w14:textId="77777777" w:rsidR="003F6625" w:rsidRDefault="003F6625">
            <w:pPr>
              <w:pStyle w:val="TAC"/>
              <w:rPr>
                <w:rFonts w:eastAsia="Malgun Gothic" w:cs="Arial"/>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30E549F2" w14:textId="77777777" w:rsidR="003F6625" w:rsidRDefault="003F6625">
            <w:pPr>
              <w:pStyle w:val="TAC"/>
              <w:rPr>
                <w:rFonts w:eastAsia="Malgun Gothic" w:cs="Arial"/>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752A693" w14:textId="77777777" w:rsidR="003F6625" w:rsidRDefault="003F6625">
            <w:pPr>
              <w:pStyle w:val="TAC"/>
              <w:rPr>
                <w:rFonts w:eastAsia="Malgun Gothic" w:cs="Arial"/>
                <w:lang w:eastAsia="ko-KR"/>
              </w:rPr>
            </w:pPr>
            <w:r>
              <w:rPr>
                <w:rFonts w:cs="Arial"/>
              </w:rPr>
              <w:t>930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CD3130" w14:textId="77777777" w:rsidR="003F6625" w:rsidRDefault="003F6625">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2E4EBD6" w14:textId="77777777" w:rsidR="003F6625" w:rsidRDefault="003F6625">
            <w:pPr>
              <w:pStyle w:val="TAC"/>
              <w:rPr>
                <w:rFonts w:eastAsia="Malgun Gothic" w:cs="Arial"/>
                <w:lang w:eastAsia="ko-KR"/>
              </w:rPr>
            </w:pPr>
            <w:r>
              <w:rPr>
                <w:rFonts w:cs="Arial"/>
              </w:rPr>
              <w:t>N/A</w:t>
            </w:r>
          </w:p>
        </w:tc>
      </w:tr>
      <w:tr w:rsidR="003F6625" w14:paraId="76938D73" w14:textId="77777777" w:rsidTr="00B304C4">
        <w:trPr>
          <w:trHeight w:val="54"/>
          <w:jc w:val="center"/>
        </w:trPr>
        <w:tc>
          <w:tcPr>
            <w:tcW w:w="2258" w:type="dxa"/>
            <w:tcBorders>
              <w:top w:val="nil"/>
              <w:left w:val="single" w:sz="4" w:space="0" w:color="auto"/>
              <w:bottom w:val="nil"/>
              <w:right w:val="single" w:sz="4" w:space="0" w:color="auto"/>
            </w:tcBorders>
          </w:tcPr>
          <w:p w14:paraId="5CF1BD15" w14:textId="77777777" w:rsidR="003F6625" w:rsidRDefault="003F6625">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EFB1E9" w14:textId="77777777" w:rsidR="003F6625" w:rsidRDefault="003F6625">
            <w:pPr>
              <w:pStyle w:val="TAC"/>
              <w:rPr>
                <w:rFonts w:eastAsia="Malgun Gothic" w:cs="Arial"/>
                <w:kern w:val="2"/>
                <w:szCs w:val="24"/>
                <w:lang w:eastAsia="ko-KR"/>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hideMark/>
          </w:tcPr>
          <w:p w14:paraId="468904F8" w14:textId="77777777" w:rsidR="003F6625" w:rsidRDefault="003F6625">
            <w:pPr>
              <w:pStyle w:val="TAC"/>
              <w:rPr>
                <w:rFonts w:eastAsia="Malgun Gothic" w:cs="Arial"/>
                <w:lang w:eastAsia="ko-KR"/>
              </w:rPr>
            </w:pPr>
            <w:r>
              <w:rPr>
                <w:rFonts w:cs="Arial"/>
              </w:rPr>
              <w:t>2395</w:t>
            </w:r>
          </w:p>
        </w:tc>
        <w:tc>
          <w:tcPr>
            <w:tcW w:w="746" w:type="dxa"/>
            <w:tcBorders>
              <w:top w:val="single" w:sz="4" w:space="0" w:color="auto"/>
              <w:left w:val="single" w:sz="4" w:space="0" w:color="auto"/>
              <w:bottom w:val="single" w:sz="4" w:space="0" w:color="auto"/>
              <w:right w:val="single" w:sz="4" w:space="0" w:color="auto"/>
            </w:tcBorders>
            <w:noWrap/>
            <w:hideMark/>
          </w:tcPr>
          <w:p w14:paraId="11908952" w14:textId="77777777" w:rsidR="003F6625" w:rsidRDefault="003F6625">
            <w:pPr>
              <w:pStyle w:val="TAC"/>
              <w:rPr>
                <w:rFonts w:eastAsia="Malgun Gothic" w:cs="Arial"/>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70F0BF7D" w14:textId="77777777" w:rsidR="003F6625" w:rsidRDefault="003F6625">
            <w:pPr>
              <w:pStyle w:val="TAC"/>
              <w:rPr>
                <w:rFonts w:eastAsia="Malgun Gothic" w:cs="Arial"/>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EEF2129" w14:textId="77777777" w:rsidR="003F6625" w:rsidRDefault="003F6625">
            <w:pPr>
              <w:pStyle w:val="TAC"/>
              <w:rPr>
                <w:rFonts w:eastAsia="Malgun Gothic" w:cs="Arial"/>
                <w:lang w:eastAsia="ko-KR"/>
              </w:rPr>
            </w:pPr>
            <w:r>
              <w:rPr>
                <w:rFonts w:cs="Arial"/>
              </w:rPr>
              <w:t>2395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D7FA63" w14:textId="77777777" w:rsidR="003F6625" w:rsidRDefault="003F6625">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6AD6F4B" w14:textId="77777777" w:rsidR="003F6625" w:rsidRDefault="003F6625">
            <w:pPr>
              <w:pStyle w:val="TAC"/>
              <w:rPr>
                <w:rFonts w:eastAsia="Malgun Gothic" w:cs="Arial"/>
                <w:lang w:eastAsia="ko-KR"/>
              </w:rPr>
            </w:pPr>
            <w:r>
              <w:rPr>
                <w:rFonts w:cs="Arial"/>
              </w:rPr>
              <w:t>N/A</w:t>
            </w:r>
          </w:p>
        </w:tc>
      </w:tr>
      <w:tr w:rsidR="003F6625" w14:paraId="2135C489"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15A662B3" w14:textId="77777777" w:rsidR="003F6625" w:rsidRDefault="003F6625">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25327D" w14:textId="77777777" w:rsidR="003F6625" w:rsidRDefault="003F6625">
            <w:pPr>
              <w:pStyle w:val="TAC"/>
              <w:rPr>
                <w:rFonts w:eastAsia="Malgun Gothic" w:cs="Arial"/>
                <w:kern w:val="2"/>
                <w:szCs w:val="24"/>
                <w:lang w:eastAsia="ko-KR"/>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0EA77F" w14:textId="77777777" w:rsidR="003F6625" w:rsidRDefault="003F6625">
            <w:pPr>
              <w:pStyle w:val="TAC"/>
              <w:rPr>
                <w:rFonts w:eastAsia="Malgun Gothic" w:cs="Arial"/>
                <w:lang w:eastAsia="ko-KR"/>
              </w:rPr>
            </w:pPr>
            <w:r>
              <w:rPr>
                <w:rFonts w:cs="Arial"/>
                <w:color w:val="000000"/>
              </w:rPr>
              <w:t>1945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3C94EB" w14:textId="77777777" w:rsidR="003F6625" w:rsidRDefault="003F6625">
            <w:pPr>
              <w:pStyle w:val="TAC"/>
              <w:rPr>
                <w:rFonts w:eastAsia="Malgun Gothic" w:cs="Arial"/>
                <w:lang w:eastAsia="ko-KR"/>
              </w:rPr>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D29D6C9" w14:textId="77777777" w:rsidR="003F6625" w:rsidRDefault="003F6625">
            <w:pPr>
              <w:pStyle w:val="TAC"/>
              <w:rPr>
                <w:rFonts w:eastAsia="Malgun Gothic" w:cs="Arial"/>
                <w:lang w:eastAsia="ko-KR"/>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921A792" w14:textId="77777777" w:rsidR="003F6625" w:rsidRDefault="003F6625">
            <w:pPr>
              <w:pStyle w:val="TAC"/>
              <w:rPr>
                <w:rFonts w:eastAsia="Malgun Gothic" w:cs="Arial"/>
                <w:lang w:eastAsia="ko-KR"/>
              </w:rPr>
            </w:pPr>
            <w:r>
              <w:rPr>
                <w:rFonts w:cs="Arial"/>
                <w:color w:val="000000"/>
              </w:rPr>
              <w:t>2135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2681FA" w14:textId="77777777" w:rsidR="003F6625" w:rsidRDefault="003F6625">
            <w:pPr>
              <w:pStyle w:val="TAC"/>
              <w:rPr>
                <w:rFonts w:eastAsia="Malgun Gothic" w:cs="Arial"/>
                <w:lang w:eastAsia="ko-KR"/>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1F5529EA" w14:textId="77777777" w:rsidR="003F6625" w:rsidRDefault="003F6625">
            <w:pPr>
              <w:pStyle w:val="TAC"/>
              <w:rPr>
                <w:rFonts w:eastAsia="Malgun Gothic" w:cs="Arial"/>
                <w:lang w:eastAsia="ko-KR"/>
              </w:rPr>
            </w:pPr>
            <w:r>
              <w:rPr>
                <w:rFonts w:eastAsia="ＭＳ 明朝" w:cs="Arial"/>
              </w:rPr>
              <w:t>IMD5</w:t>
            </w:r>
          </w:p>
        </w:tc>
      </w:tr>
      <w:tr w:rsidR="003F6625" w14:paraId="543DEDB7"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26C17D09" w14:textId="77777777" w:rsidR="003F6625" w:rsidRDefault="003F6625">
            <w:pPr>
              <w:pStyle w:val="TAC"/>
              <w:rPr>
                <w:rFonts w:eastAsia="Malgun Gothic" w:cs="Arial"/>
                <w:lang w:eastAsia="ko-KR"/>
              </w:rPr>
            </w:pPr>
            <w:r>
              <w:rPr>
                <w:rFonts w:cs="Arial"/>
                <w:szCs w:val="18"/>
              </w:rPr>
              <w:t>DC_8A_n1</w:t>
            </w:r>
            <w:r>
              <w:rPr>
                <w:rFonts w:eastAsia="Malgun Gothic" w:cs="Arial"/>
                <w:szCs w:val="18"/>
                <w:lang w:eastAsia="ko-KR"/>
              </w:rPr>
              <w:t>A</w:t>
            </w:r>
            <w:r>
              <w:rPr>
                <w:rFonts w:eastAsia="ＭＳ ゴシック" w:cs="Arial"/>
                <w:szCs w:val="18"/>
              </w:rPr>
              <w:t>-</w:t>
            </w:r>
            <w:r>
              <w:rPr>
                <w:rFonts w:cs="Arial"/>
                <w:szCs w:val="18"/>
              </w:rPr>
              <w:t>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E67DC3" w14:textId="77777777" w:rsidR="003F6625" w:rsidRDefault="003F6625">
            <w:pPr>
              <w:pStyle w:val="TAC"/>
              <w:rPr>
                <w:rFonts w:eastAsia="SimSun" w:cs="Arial"/>
              </w:rPr>
            </w:pPr>
            <w:r>
              <w:rPr>
                <w:rFonts w:cs="Arial"/>
                <w:szCs w:val="18"/>
              </w:rPr>
              <w:t>8</w:t>
            </w:r>
          </w:p>
        </w:tc>
        <w:tc>
          <w:tcPr>
            <w:tcW w:w="1167" w:type="dxa"/>
            <w:tcBorders>
              <w:top w:val="single" w:sz="4" w:space="0" w:color="auto"/>
              <w:left w:val="single" w:sz="4" w:space="0" w:color="auto"/>
              <w:bottom w:val="single" w:sz="4" w:space="0" w:color="auto"/>
              <w:right w:val="single" w:sz="4" w:space="0" w:color="auto"/>
            </w:tcBorders>
            <w:noWrap/>
            <w:hideMark/>
          </w:tcPr>
          <w:p w14:paraId="10738439" w14:textId="77777777" w:rsidR="003F6625" w:rsidRDefault="003F6625">
            <w:pPr>
              <w:pStyle w:val="TAC"/>
              <w:rPr>
                <w:rFonts w:cs="Arial"/>
                <w:color w:val="000000"/>
              </w:rPr>
            </w:pPr>
            <w:r>
              <w:rPr>
                <w:rFonts w:cs="Arial"/>
                <w:szCs w:val="18"/>
              </w:rPr>
              <w:t>900</w:t>
            </w:r>
          </w:p>
        </w:tc>
        <w:tc>
          <w:tcPr>
            <w:tcW w:w="746" w:type="dxa"/>
            <w:tcBorders>
              <w:top w:val="single" w:sz="4" w:space="0" w:color="auto"/>
              <w:left w:val="single" w:sz="4" w:space="0" w:color="auto"/>
              <w:bottom w:val="single" w:sz="4" w:space="0" w:color="auto"/>
              <w:right w:val="single" w:sz="4" w:space="0" w:color="auto"/>
            </w:tcBorders>
            <w:noWrap/>
            <w:hideMark/>
          </w:tcPr>
          <w:p w14:paraId="3AA44524" w14:textId="77777777" w:rsidR="003F6625" w:rsidRDefault="003F6625">
            <w:pPr>
              <w:pStyle w:val="TAC"/>
              <w:rPr>
                <w:rFonts w:cs="Arial"/>
                <w:color w:val="000000"/>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4AFD4607" w14:textId="77777777" w:rsidR="003F6625" w:rsidRDefault="003F6625">
            <w:pPr>
              <w:pStyle w:val="TAC"/>
              <w:rPr>
                <w:rFonts w:cs="Arial"/>
                <w:color w:val="000000"/>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71744D1C" w14:textId="77777777" w:rsidR="003F6625" w:rsidRDefault="003F6625">
            <w:pPr>
              <w:pStyle w:val="TAC"/>
              <w:rPr>
                <w:rFonts w:cs="Arial"/>
                <w:color w:val="000000"/>
              </w:rPr>
            </w:pPr>
            <w:r>
              <w:rPr>
                <w:rFonts w:cs="Arial"/>
                <w:szCs w:val="18"/>
              </w:rPr>
              <w:t>945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BF31D2" w14:textId="77777777" w:rsidR="003F6625" w:rsidRDefault="003F6625">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E7087F" w14:textId="77777777" w:rsidR="003F6625" w:rsidRDefault="003F6625">
            <w:pPr>
              <w:pStyle w:val="TAC"/>
              <w:rPr>
                <w:rFonts w:eastAsia="ＭＳ 明朝" w:cs="Arial"/>
              </w:rPr>
            </w:pPr>
            <w:r>
              <w:rPr>
                <w:rFonts w:cs="Arial"/>
                <w:szCs w:val="18"/>
              </w:rPr>
              <w:t>N/A</w:t>
            </w:r>
          </w:p>
        </w:tc>
      </w:tr>
      <w:tr w:rsidR="003F6625" w14:paraId="24006285" w14:textId="77777777" w:rsidTr="00B304C4">
        <w:trPr>
          <w:trHeight w:val="54"/>
          <w:jc w:val="center"/>
        </w:trPr>
        <w:tc>
          <w:tcPr>
            <w:tcW w:w="2258" w:type="dxa"/>
            <w:tcBorders>
              <w:top w:val="nil"/>
              <w:left w:val="single" w:sz="4" w:space="0" w:color="auto"/>
              <w:bottom w:val="nil"/>
              <w:right w:val="single" w:sz="4" w:space="0" w:color="auto"/>
            </w:tcBorders>
          </w:tcPr>
          <w:p w14:paraId="66D56FCD" w14:textId="77777777" w:rsidR="003F6625" w:rsidRDefault="003F6625">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2F0203" w14:textId="77777777" w:rsidR="003F6625" w:rsidRDefault="003F6625">
            <w:pPr>
              <w:pStyle w:val="TAC"/>
              <w:rPr>
                <w:rFonts w:eastAsia="SimSun" w:cs="Arial"/>
              </w:rPr>
            </w:pPr>
            <w:r>
              <w:rPr>
                <w:rFonts w:cs="Arial"/>
                <w:szCs w:val="18"/>
              </w:rPr>
              <w:t>n1</w:t>
            </w:r>
          </w:p>
        </w:tc>
        <w:tc>
          <w:tcPr>
            <w:tcW w:w="1167" w:type="dxa"/>
            <w:tcBorders>
              <w:top w:val="single" w:sz="4" w:space="0" w:color="auto"/>
              <w:left w:val="single" w:sz="4" w:space="0" w:color="auto"/>
              <w:bottom w:val="single" w:sz="4" w:space="0" w:color="auto"/>
              <w:right w:val="single" w:sz="4" w:space="0" w:color="auto"/>
            </w:tcBorders>
            <w:noWrap/>
            <w:hideMark/>
          </w:tcPr>
          <w:p w14:paraId="176CEE35" w14:textId="77777777" w:rsidR="003F6625" w:rsidRDefault="003F6625">
            <w:pPr>
              <w:pStyle w:val="TAC"/>
              <w:rPr>
                <w:rFonts w:cs="Arial"/>
                <w:color w:val="000000"/>
              </w:rPr>
            </w:pPr>
            <w:r>
              <w:rPr>
                <w:rFonts w:cs="Arial"/>
                <w:szCs w:val="18"/>
              </w:rPr>
              <w:t>1945</w:t>
            </w:r>
          </w:p>
        </w:tc>
        <w:tc>
          <w:tcPr>
            <w:tcW w:w="746" w:type="dxa"/>
            <w:tcBorders>
              <w:top w:val="single" w:sz="4" w:space="0" w:color="auto"/>
              <w:left w:val="single" w:sz="4" w:space="0" w:color="auto"/>
              <w:bottom w:val="single" w:sz="4" w:space="0" w:color="auto"/>
              <w:right w:val="single" w:sz="4" w:space="0" w:color="auto"/>
            </w:tcBorders>
            <w:noWrap/>
            <w:hideMark/>
          </w:tcPr>
          <w:p w14:paraId="48FB14CF" w14:textId="77777777" w:rsidR="003F6625" w:rsidRDefault="003F6625">
            <w:pPr>
              <w:pStyle w:val="TAC"/>
              <w:rPr>
                <w:rFonts w:cs="Arial"/>
                <w:color w:val="000000"/>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635A33D2" w14:textId="77777777" w:rsidR="003F6625" w:rsidRDefault="003F6625">
            <w:pPr>
              <w:pStyle w:val="TAC"/>
              <w:rPr>
                <w:rFonts w:cs="Arial"/>
                <w:color w:val="000000"/>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1682EB57" w14:textId="77777777" w:rsidR="003F6625" w:rsidRDefault="003F6625">
            <w:pPr>
              <w:pStyle w:val="TAC"/>
              <w:rPr>
                <w:rFonts w:cs="Arial"/>
                <w:color w:val="000000"/>
              </w:rPr>
            </w:pPr>
            <w:r>
              <w:rPr>
                <w:rFonts w:cs="Arial"/>
                <w:szCs w:val="18"/>
              </w:rPr>
              <w:t>2135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78B193C" w14:textId="77777777" w:rsidR="003F6625" w:rsidRDefault="003F6625">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53E836" w14:textId="77777777" w:rsidR="003F6625" w:rsidRDefault="003F6625">
            <w:pPr>
              <w:pStyle w:val="TAC"/>
              <w:rPr>
                <w:rFonts w:eastAsia="ＭＳ 明朝" w:cs="Arial"/>
              </w:rPr>
            </w:pPr>
            <w:r>
              <w:rPr>
                <w:rFonts w:cs="Arial"/>
                <w:szCs w:val="18"/>
              </w:rPr>
              <w:t>N/A</w:t>
            </w:r>
          </w:p>
        </w:tc>
      </w:tr>
      <w:tr w:rsidR="003F6625" w14:paraId="2463B80A" w14:textId="77777777" w:rsidTr="00B304C4">
        <w:trPr>
          <w:trHeight w:val="54"/>
          <w:jc w:val="center"/>
        </w:trPr>
        <w:tc>
          <w:tcPr>
            <w:tcW w:w="2258" w:type="dxa"/>
            <w:tcBorders>
              <w:top w:val="nil"/>
              <w:left w:val="single" w:sz="4" w:space="0" w:color="auto"/>
              <w:bottom w:val="nil"/>
              <w:right w:val="single" w:sz="4" w:space="0" w:color="auto"/>
            </w:tcBorders>
          </w:tcPr>
          <w:p w14:paraId="3DD04861" w14:textId="77777777" w:rsidR="003F6625" w:rsidRDefault="003F6625">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7596B0" w14:textId="77777777" w:rsidR="003F6625" w:rsidRDefault="003F6625">
            <w:pPr>
              <w:pStyle w:val="TAC"/>
              <w:rPr>
                <w:rFonts w:eastAsia="SimSun" w:cs="Arial"/>
              </w:rPr>
            </w:pPr>
            <w:r>
              <w:rPr>
                <w:rFonts w:cs="Arial"/>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C22DBE5" w14:textId="77777777" w:rsidR="003F6625" w:rsidRDefault="003F6625">
            <w:pPr>
              <w:pStyle w:val="TAC"/>
              <w:rPr>
                <w:rFonts w:cs="Arial"/>
                <w:color w:val="000000"/>
              </w:rPr>
            </w:pPr>
            <w:r>
              <w:rPr>
                <w:rFonts w:cs="Arial"/>
                <w:szCs w:val="18"/>
              </w:rPr>
              <w:t>3745</w:t>
            </w:r>
          </w:p>
        </w:tc>
        <w:tc>
          <w:tcPr>
            <w:tcW w:w="746" w:type="dxa"/>
            <w:tcBorders>
              <w:top w:val="single" w:sz="4" w:space="0" w:color="auto"/>
              <w:left w:val="single" w:sz="4" w:space="0" w:color="auto"/>
              <w:bottom w:val="single" w:sz="4" w:space="0" w:color="auto"/>
              <w:right w:val="single" w:sz="4" w:space="0" w:color="auto"/>
            </w:tcBorders>
            <w:noWrap/>
            <w:hideMark/>
          </w:tcPr>
          <w:p w14:paraId="305AA0B5" w14:textId="77777777" w:rsidR="003F6625" w:rsidRDefault="003F6625">
            <w:pPr>
              <w:pStyle w:val="TAC"/>
              <w:rPr>
                <w:rFonts w:cs="Arial"/>
                <w:color w:val="000000"/>
              </w:rPr>
            </w:pPr>
            <w:r>
              <w:rPr>
                <w:rFonts w:cs="Arial"/>
                <w:szCs w:val="18"/>
              </w:rPr>
              <w:t>10</w:t>
            </w:r>
          </w:p>
        </w:tc>
        <w:tc>
          <w:tcPr>
            <w:tcW w:w="2266" w:type="dxa"/>
            <w:tcBorders>
              <w:top w:val="single" w:sz="4" w:space="0" w:color="auto"/>
              <w:left w:val="single" w:sz="4" w:space="0" w:color="auto"/>
              <w:bottom w:val="single" w:sz="4" w:space="0" w:color="auto"/>
              <w:right w:val="single" w:sz="4" w:space="0" w:color="auto"/>
            </w:tcBorders>
            <w:noWrap/>
            <w:hideMark/>
          </w:tcPr>
          <w:p w14:paraId="1FD4024B" w14:textId="77777777" w:rsidR="003F6625" w:rsidRDefault="003F6625">
            <w:pPr>
              <w:pStyle w:val="TAC"/>
              <w:rPr>
                <w:rFonts w:cs="Arial"/>
                <w:color w:val="000000"/>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2368B61D" w14:textId="77777777" w:rsidR="003F6625" w:rsidRDefault="003F6625">
            <w:pPr>
              <w:pStyle w:val="TAC"/>
              <w:rPr>
                <w:rFonts w:cs="Arial"/>
                <w:color w:val="000000"/>
              </w:rPr>
            </w:pPr>
            <w:r>
              <w:rPr>
                <w:rFonts w:cs="Arial"/>
                <w:szCs w:val="18"/>
              </w:rPr>
              <w:t>3745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31F393A" w14:textId="77777777" w:rsidR="003F6625" w:rsidRDefault="003F6625">
            <w:pPr>
              <w:pStyle w:val="TAC"/>
              <w:rPr>
                <w:rFonts w:eastAsia="Malgun Gothic" w:cs="Arial"/>
                <w:lang w:eastAsia="ko-KR"/>
              </w:rPr>
            </w:pPr>
            <w:r>
              <w:rPr>
                <w:rFonts w:cs="Arial"/>
                <w:szCs w:val="18"/>
              </w:rPr>
              <w:t>14.9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E30C82" w14:textId="77777777" w:rsidR="003F6625" w:rsidRDefault="003F6625">
            <w:pPr>
              <w:pStyle w:val="TAC"/>
              <w:rPr>
                <w:rFonts w:eastAsia="ＭＳ 明朝" w:cs="Arial"/>
              </w:rPr>
            </w:pPr>
            <w:r>
              <w:rPr>
                <w:rFonts w:cs="Arial"/>
                <w:szCs w:val="18"/>
              </w:rPr>
              <w:t>IMD3</w:t>
            </w:r>
            <w:r>
              <w:rPr>
                <w:rFonts w:cs="Arial"/>
                <w:szCs w:val="18"/>
                <w:vertAlign w:val="superscript"/>
              </w:rPr>
              <w:t>1</w:t>
            </w:r>
          </w:p>
        </w:tc>
      </w:tr>
      <w:tr w:rsidR="003F6625" w14:paraId="13A9BE20" w14:textId="77777777" w:rsidTr="00B304C4">
        <w:trPr>
          <w:trHeight w:val="54"/>
          <w:jc w:val="center"/>
        </w:trPr>
        <w:tc>
          <w:tcPr>
            <w:tcW w:w="2258" w:type="dxa"/>
            <w:tcBorders>
              <w:top w:val="nil"/>
              <w:left w:val="single" w:sz="4" w:space="0" w:color="auto"/>
              <w:bottom w:val="nil"/>
              <w:right w:val="single" w:sz="4" w:space="0" w:color="auto"/>
            </w:tcBorders>
          </w:tcPr>
          <w:p w14:paraId="209815D3" w14:textId="77777777" w:rsidR="003F6625" w:rsidRDefault="003F6625">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8A105B" w14:textId="77777777" w:rsidR="003F6625" w:rsidRDefault="003F6625">
            <w:pPr>
              <w:pStyle w:val="TAC"/>
              <w:rPr>
                <w:rFonts w:eastAsia="SimSun" w:cs="Arial"/>
              </w:rPr>
            </w:pPr>
            <w:r>
              <w:rPr>
                <w:rFonts w:cs="Arial"/>
                <w:szCs w:val="18"/>
              </w:rPr>
              <w:t>8</w:t>
            </w:r>
          </w:p>
        </w:tc>
        <w:tc>
          <w:tcPr>
            <w:tcW w:w="1167" w:type="dxa"/>
            <w:tcBorders>
              <w:top w:val="single" w:sz="4" w:space="0" w:color="auto"/>
              <w:left w:val="single" w:sz="4" w:space="0" w:color="auto"/>
              <w:bottom w:val="single" w:sz="4" w:space="0" w:color="auto"/>
              <w:right w:val="single" w:sz="4" w:space="0" w:color="auto"/>
            </w:tcBorders>
            <w:noWrap/>
            <w:hideMark/>
          </w:tcPr>
          <w:p w14:paraId="1CA2183A" w14:textId="77777777" w:rsidR="003F6625" w:rsidRDefault="003F6625">
            <w:pPr>
              <w:pStyle w:val="TAC"/>
              <w:rPr>
                <w:rFonts w:cs="Arial"/>
                <w:color w:val="000000"/>
              </w:rPr>
            </w:pPr>
            <w:r>
              <w:rPr>
                <w:rFonts w:cs="Arial"/>
                <w:szCs w:val="18"/>
              </w:rPr>
              <w:t>910</w:t>
            </w:r>
          </w:p>
        </w:tc>
        <w:tc>
          <w:tcPr>
            <w:tcW w:w="746" w:type="dxa"/>
            <w:tcBorders>
              <w:top w:val="single" w:sz="4" w:space="0" w:color="auto"/>
              <w:left w:val="single" w:sz="4" w:space="0" w:color="auto"/>
              <w:bottom w:val="single" w:sz="4" w:space="0" w:color="auto"/>
              <w:right w:val="single" w:sz="4" w:space="0" w:color="auto"/>
            </w:tcBorders>
            <w:noWrap/>
            <w:hideMark/>
          </w:tcPr>
          <w:p w14:paraId="11882025" w14:textId="77777777" w:rsidR="003F6625" w:rsidRDefault="003F6625">
            <w:pPr>
              <w:pStyle w:val="TAC"/>
              <w:rPr>
                <w:rFonts w:cs="Arial"/>
                <w:color w:val="000000"/>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2E45F253" w14:textId="77777777" w:rsidR="003F6625" w:rsidRDefault="003F6625">
            <w:pPr>
              <w:pStyle w:val="TAC"/>
              <w:rPr>
                <w:rFonts w:cs="Arial"/>
                <w:color w:val="000000"/>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4C6E2D8C" w14:textId="77777777" w:rsidR="003F6625" w:rsidRDefault="003F6625">
            <w:pPr>
              <w:pStyle w:val="TAC"/>
              <w:rPr>
                <w:rFonts w:cs="Arial"/>
                <w:color w:val="000000"/>
              </w:rPr>
            </w:pPr>
            <w:r>
              <w:rPr>
                <w:rFonts w:cs="Arial"/>
                <w:szCs w:val="18"/>
              </w:rPr>
              <w:t>955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9D63411" w14:textId="77777777" w:rsidR="003F6625" w:rsidRDefault="003F6625">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9852B4" w14:textId="77777777" w:rsidR="003F6625" w:rsidRDefault="003F6625">
            <w:pPr>
              <w:pStyle w:val="TAC"/>
              <w:rPr>
                <w:rFonts w:eastAsia="ＭＳ 明朝" w:cs="Arial"/>
              </w:rPr>
            </w:pPr>
            <w:r>
              <w:rPr>
                <w:rFonts w:cs="Arial"/>
                <w:szCs w:val="18"/>
              </w:rPr>
              <w:t>N/A</w:t>
            </w:r>
          </w:p>
        </w:tc>
      </w:tr>
      <w:tr w:rsidR="003F6625" w14:paraId="4BFFC730" w14:textId="77777777" w:rsidTr="00B304C4">
        <w:trPr>
          <w:trHeight w:val="54"/>
          <w:jc w:val="center"/>
        </w:trPr>
        <w:tc>
          <w:tcPr>
            <w:tcW w:w="2258" w:type="dxa"/>
            <w:tcBorders>
              <w:top w:val="nil"/>
              <w:left w:val="single" w:sz="4" w:space="0" w:color="auto"/>
              <w:bottom w:val="nil"/>
              <w:right w:val="single" w:sz="4" w:space="0" w:color="auto"/>
            </w:tcBorders>
          </w:tcPr>
          <w:p w14:paraId="71EF9954" w14:textId="77777777" w:rsidR="003F6625" w:rsidRDefault="003F6625">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DA2534" w14:textId="77777777" w:rsidR="003F6625" w:rsidRDefault="003F6625">
            <w:pPr>
              <w:pStyle w:val="TAC"/>
              <w:rPr>
                <w:rFonts w:eastAsia="SimSun" w:cs="Arial"/>
              </w:rPr>
            </w:pPr>
            <w:r>
              <w:rPr>
                <w:rFonts w:cs="Arial"/>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3ED1EEC4" w14:textId="77777777" w:rsidR="003F6625" w:rsidRDefault="003F6625">
            <w:pPr>
              <w:pStyle w:val="TAC"/>
              <w:rPr>
                <w:rFonts w:cs="Arial"/>
                <w:color w:val="000000"/>
              </w:rPr>
            </w:pPr>
            <w:r>
              <w:rPr>
                <w:rFonts w:cs="Arial"/>
                <w:szCs w:val="18"/>
              </w:rPr>
              <w:t>3960</w:t>
            </w:r>
          </w:p>
        </w:tc>
        <w:tc>
          <w:tcPr>
            <w:tcW w:w="746" w:type="dxa"/>
            <w:tcBorders>
              <w:top w:val="single" w:sz="4" w:space="0" w:color="auto"/>
              <w:left w:val="single" w:sz="4" w:space="0" w:color="auto"/>
              <w:bottom w:val="single" w:sz="4" w:space="0" w:color="auto"/>
              <w:right w:val="single" w:sz="4" w:space="0" w:color="auto"/>
            </w:tcBorders>
            <w:noWrap/>
            <w:hideMark/>
          </w:tcPr>
          <w:p w14:paraId="16C1BBDC" w14:textId="77777777" w:rsidR="003F6625" w:rsidRDefault="003F6625">
            <w:pPr>
              <w:pStyle w:val="TAC"/>
              <w:rPr>
                <w:rFonts w:cs="Arial"/>
                <w:color w:val="000000"/>
              </w:rPr>
            </w:pPr>
            <w:r>
              <w:rPr>
                <w:rFonts w:cs="Arial"/>
                <w:szCs w:val="18"/>
              </w:rPr>
              <w:t>10</w:t>
            </w:r>
          </w:p>
        </w:tc>
        <w:tc>
          <w:tcPr>
            <w:tcW w:w="2266" w:type="dxa"/>
            <w:tcBorders>
              <w:top w:val="single" w:sz="4" w:space="0" w:color="auto"/>
              <w:left w:val="single" w:sz="4" w:space="0" w:color="auto"/>
              <w:bottom w:val="single" w:sz="4" w:space="0" w:color="auto"/>
              <w:right w:val="single" w:sz="4" w:space="0" w:color="auto"/>
            </w:tcBorders>
            <w:noWrap/>
            <w:hideMark/>
          </w:tcPr>
          <w:p w14:paraId="2150948E" w14:textId="77777777" w:rsidR="003F6625" w:rsidRDefault="003F6625">
            <w:pPr>
              <w:pStyle w:val="TAC"/>
              <w:rPr>
                <w:rFonts w:cs="Arial"/>
                <w:color w:val="000000"/>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2B5FD6D1" w14:textId="77777777" w:rsidR="003F6625" w:rsidRDefault="003F6625">
            <w:pPr>
              <w:pStyle w:val="TAC"/>
              <w:rPr>
                <w:rFonts w:cs="Arial"/>
                <w:color w:val="000000"/>
              </w:rPr>
            </w:pPr>
            <w:r>
              <w:rPr>
                <w:rFonts w:cs="Arial"/>
                <w:szCs w:val="18"/>
              </w:rPr>
              <w:t>3960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C0D17E" w14:textId="77777777" w:rsidR="003F6625" w:rsidRDefault="003F6625">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317FC6" w14:textId="77777777" w:rsidR="003F6625" w:rsidRDefault="003F6625">
            <w:pPr>
              <w:pStyle w:val="TAC"/>
              <w:rPr>
                <w:rFonts w:eastAsia="ＭＳ 明朝" w:cs="Arial"/>
              </w:rPr>
            </w:pPr>
            <w:r>
              <w:rPr>
                <w:rFonts w:cs="Arial"/>
                <w:szCs w:val="18"/>
              </w:rPr>
              <w:t>N/A</w:t>
            </w:r>
          </w:p>
        </w:tc>
      </w:tr>
      <w:tr w:rsidR="003F6625" w14:paraId="6EFFBEBE"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2E896ACF" w14:textId="77777777" w:rsidR="003F6625" w:rsidRDefault="003F6625">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D35007" w14:textId="77777777" w:rsidR="003F6625" w:rsidRDefault="003F6625">
            <w:pPr>
              <w:pStyle w:val="TAC"/>
              <w:rPr>
                <w:rFonts w:eastAsia="SimSun" w:cs="Arial"/>
              </w:rPr>
            </w:pPr>
            <w:r>
              <w:rPr>
                <w:rFonts w:cs="Arial"/>
                <w:szCs w:val="18"/>
              </w:rPr>
              <w:t>n1</w:t>
            </w:r>
          </w:p>
        </w:tc>
        <w:tc>
          <w:tcPr>
            <w:tcW w:w="1167" w:type="dxa"/>
            <w:tcBorders>
              <w:top w:val="single" w:sz="4" w:space="0" w:color="auto"/>
              <w:left w:val="single" w:sz="4" w:space="0" w:color="auto"/>
              <w:bottom w:val="single" w:sz="4" w:space="0" w:color="auto"/>
              <w:right w:val="single" w:sz="4" w:space="0" w:color="auto"/>
            </w:tcBorders>
            <w:noWrap/>
            <w:hideMark/>
          </w:tcPr>
          <w:p w14:paraId="0DB20BAA" w14:textId="77777777" w:rsidR="003F6625" w:rsidRDefault="003F6625">
            <w:pPr>
              <w:pStyle w:val="TAC"/>
              <w:rPr>
                <w:rFonts w:cs="Arial"/>
                <w:color w:val="000000"/>
              </w:rPr>
            </w:pPr>
            <w:r>
              <w:rPr>
                <w:rFonts w:cs="Arial"/>
                <w:szCs w:val="18"/>
              </w:rPr>
              <w:t>1950</w:t>
            </w:r>
          </w:p>
        </w:tc>
        <w:tc>
          <w:tcPr>
            <w:tcW w:w="746" w:type="dxa"/>
            <w:tcBorders>
              <w:top w:val="single" w:sz="4" w:space="0" w:color="auto"/>
              <w:left w:val="single" w:sz="4" w:space="0" w:color="auto"/>
              <w:bottom w:val="single" w:sz="4" w:space="0" w:color="auto"/>
              <w:right w:val="single" w:sz="4" w:space="0" w:color="auto"/>
            </w:tcBorders>
            <w:noWrap/>
            <w:hideMark/>
          </w:tcPr>
          <w:p w14:paraId="02763A8D" w14:textId="77777777" w:rsidR="003F6625" w:rsidRDefault="003F6625">
            <w:pPr>
              <w:pStyle w:val="TAC"/>
              <w:rPr>
                <w:rFonts w:cs="Arial"/>
                <w:color w:val="000000"/>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0CB0D2C5" w14:textId="77777777" w:rsidR="003F6625" w:rsidRDefault="003F6625">
            <w:pPr>
              <w:pStyle w:val="TAC"/>
              <w:rPr>
                <w:rFonts w:cs="Arial"/>
                <w:color w:val="000000"/>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76929519" w14:textId="77777777" w:rsidR="003F6625" w:rsidRDefault="003F6625">
            <w:pPr>
              <w:pStyle w:val="TAC"/>
              <w:rPr>
                <w:rFonts w:cs="Arial"/>
                <w:color w:val="000000"/>
              </w:rPr>
            </w:pPr>
            <w:r>
              <w:rPr>
                <w:rFonts w:cs="Arial"/>
                <w:szCs w:val="18"/>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06EE67E" w14:textId="77777777" w:rsidR="003F6625" w:rsidRDefault="003F6625">
            <w:pPr>
              <w:pStyle w:val="TAC"/>
              <w:rPr>
                <w:rFonts w:eastAsia="Malgun Gothic" w:cs="Arial"/>
                <w:lang w:eastAsia="ko-KR"/>
              </w:rPr>
            </w:pPr>
            <w:r>
              <w:rPr>
                <w:rFonts w:cs="Arial"/>
                <w:szCs w:val="18"/>
              </w:rPr>
              <w:t>14.4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8D5B98" w14:textId="77777777" w:rsidR="003F6625" w:rsidRDefault="003F6625">
            <w:pPr>
              <w:pStyle w:val="TAC"/>
              <w:rPr>
                <w:rFonts w:eastAsia="ＭＳ 明朝" w:cs="Arial"/>
              </w:rPr>
            </w:pPr>
            <w:r>
              <w:rPr>
                <w:rFonts w:cs="Arial"/>
                <w:szCs w:val="18"/>
              </w:rPr>
              <w:t>IMD3</w:t>
            </w:r>
          </w:p>
        </w:tc>
      </w:tr>
      <w:tr w:rsidR="003F6625" w14:paraId="2ED2DAC5"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644567C5" w14:textId="77777777" w:rsidR="003F6625" w:rsidRDefault="003F6625">
            <w:pPr>
              <w:pStyle w:val="TAC"/>
              <w:rPr>
                <w:rFonts w:eastAsia="SimSun" w:cs="Arial"/>
              </w:rPr>
            </w:pPr>
            <w:r>
              <w:rPr>
                <w:rFonts w:eastAsia="Malgun Gothic"/>
                <w:lang w:eastAsia="ko-KR"/>
              </w:rPr>
              <w:t>DC_8A_n1A-n78A</w:t>
            </w:r>
          </w:p>
        </w:tc>
        <w:tc>
          <w:tcPr>
            <w:tcW w:w="867" w:type="dxa"/>
            <w:tcBorders>
              <w:top w:val="single" w:sz="4" w:space="0" w:color="auto"/>
              <w:left w:val="single" w:sz="4" w:space="0" w:color="auto"/>
              <w:bottom w:val="single" w:sz="4" w:space="0" w:color="auto"/>
              <w:right w:val="single" w:sz="4" w:space="0" w:color="auto"/>
            </w:tcBorders>
            <w:hideMark/>
          </w:tcPr>
          <w:p w14:paraId="55AAEE5F" w14:textId="77777777" w:rsidR="003F6625" w:rsidRDefault="003F6625">
            <w:pPr>
              <w:pStyle w:val="TAC"/>
              <w:rPr>
                <w:rFonts w:cs="Arial"/>
              </w:rPr>
            </w:pPr>
            <w:r>
              <w:rPr>
                <w:rFonts w:eastAsia="Malgun Gothic" w:cs="Arial"/>
                <w:kern w:val="2"/>
                <w:szCs w:val="24"/>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19878B61" w14:textId="77777777" w:rsidR="003F6625" w:rsidRDefault="003F6625">
            <w:pPr>
              <w:pStyle w:val="TAC"/>
              <w:rPr>
                <w:rFonts w:cs="Arial"/>
              </w:rPr>
            </w:pPr>
            <w:r>
              <w:rPr>
                <w:rFonts w:eastAsia="Malgun Gothic" w:cs="Arial"/>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7FFACC0B" w14:textId="77777777" w:rsidR="003F6625" w:rsidRDefault="003F6625">
            <w:pPr>
              <w:pStyle w:val="TAC"/>
              <w:rPr>
                <w:rFonts w:cs="Arial"/>
              </w:rPr>
            </w:pPr>
            <w:r>
              <w:rPr>
                <w:rFonts w:eastAsia="Malgun Gothic"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372D0F5" w14:textId="77777777" w:rsidR="003F6625" w:rsidRDefault="003F6625">
            <w:pPr>
              <w:pStyle w:val="TAC"/>
              <w:rPr>
                <w:rFonts w:cs="Arial"/>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6C736B8" w14:textId="77777777" w:rsidR="003F6625" w:rsidRDefault="003F6625">
            <w:pPr>
              <w:pStyle w:val="TAC"/>
              <w:rPr>
                <w:rFonts w:cs="Arial"/>
              </w:rPr>
            </w:pPr>
            <w:r>
              <w:rPr>
                <w:rFonts w:eastAsia="Malgun Gothic" w:cs="Arial"/>
                <w:lang w:eastAsia="ko-KR"/>
              </w:rPr>
              <w:t>945</w:t>
            </w:r>
          </w:p>
        </w:tc>
        <w:tc>
          <w:tcPr>
            <w:tcW w:w="867" w:type="dxa"/>
            <w:tcBorders>
              <w:top w:val="single" w:sz="4" w:space="0" w:color="auto"/>
              <w:left w:val="single" w:sz="4" w:space="0" w:color="auto"/>
              <w:bottom w:val="single" w:sz="4" w:space="0" w:color="auto"/>
              <w:right w:val="single" w:sz="4" w:space="0" w:color="auto"/>
            </w:tcBorders>
            <w:hideMark/>
          </w:tcPr>
          <w:p w14:paraId="538B2A60" w14:textId="77777777" w:rsidR="003F6625" w:rsidRDefault="003F6625">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E596B2" w14:textId="77777777" w:rsidR="003F6625" w:rsidRDefault="003F6625">
            <w:pPr>
              <w:pStyle w:val="TAC"/>
              <w:rPr>
                <w:rFonts w:cs="Arial"/>
              </w:rPr>
            </w:pPr>
            <w:r>
              <w:rPr>
                <w:rFonts w:eastAsia="Malgun Gothic" w:cs="Arial"/>
                <w:lang w:eastAsia="ko-KR"/>
              </w:rPr>
              <w:t>N/A</w:t>
            </w:r>
          </w:p>
        </w:tc>
      </w:tr>
      <w:tr w:rsidR="003F6625" w14:paraId="1BE33ADD" w14:textId="77777777" w:rsidTr="00B304C4">
        <w:trPr>
          <w:trHeight w:val="54"/>
          <w:jc w:val="center"/>
        </w:trPr>
        <w:tc>
          <w:tcPr>
            <w:tcW w:w="2258" w:type="dxa"/>
            <w:tcBorders>
              <w:top w:val="nil"/>
              <w:left w:val="single" w:sz="4" w:space="0" w:color="auto"/>
              <w:bottom w:val="nil"/>
              <w:right w:val="single" w:sz="4" w:space="0" w:color="auto"/>
            </w:tcBorders>
          </w:tcPr>
          <w:p w14:paraId="6A1F8291" w14:textId="77777777" w:rsidR="003F6625" w:rsidRDefault="003F662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5E0EE0F" w14:textId="77777777" w:rsidR="003F6625" w:rsidRDefault="003F6625">
            <w:pPr>
              <w:pStyle w:val="TAC"/>
              <w:rPr>
                <w:rFonts w:cs="Arial"/>
              </w:rPr>
            </w:pPr>
            <w:r>
              <w:rPr>
                <w:rFonts w:eastAsia="Malgun Gothic" w:cs="Arial"/>
                <w:kern w:val="2"/>
                <w:szCs w:val="24"/>
                <w:lang w:eastAsia="ko-KR"/>
              </w:rPr>
              <w:t>n1</w:t>
            </w:r>
          </w:p>
        </w:tc>
        <w:tc>
          <w:tcPr>
            <w:tcW w:w="1167" w:type="dxa"/>
            <w:tcBorders>
              <w:top w:val="single" w:sz="4" w:space="0" w:color="auto"/>
              <w:left w:val="single" w:sz="4" w:space="0" w:color="auto"/>
              <w:bottom w:val="single" w:sz="4" w:space="0" w:color="auto"/>
              <w:right w:val="single" w:sz="4" w:space="0" w:color="auto"/>
            </w:tcBorders>
            <w:noWrap/>
            <w:hideMark/>
          </w:tcPr>
          <w:p w14:paraId="3119992E" w14:textId="77777777" w:rsidR="003F6625" w:rsidRDefault="003F6625">
            <w:pPr>
              <w:pStyle w:val="TAC"/>
              <w:rPr>
                <w:rFonts w:cs="Arial"/>
              </w:rPr>
            </w:pPr>
            <w:r>
              <w:rPr>
                <w:rFonts w:eastAsia="Malgun Gothic" w:cs="Arial"/>
                <w:lang w:eastAsia="ko-KR"/>
              </w:rPr>
              <w:t>1945</w:t>
            </w:r>
          </w:p>
        </w:tc>
        <w:tc>
          <w:tcPr>
            <w:tcW w:w="746" w:type="dxa"/>
            <w:tcBorders>
              <w:top w:val="single" w:sz="4" w:space="0" w:color="auto"/>
              <w:left w:val="single" w:sz="4" w:space="0" w:color="auto"/>
              <w:bottom w:val="single" w:sz="4" w:space="0" w:color="auto"/>
              <w:right w:val="single" w:sz="4" w:space="0" w:color="auto"/>
            </w:tcBorders>
            <w:noWrap/>
            <w:hideMark/>
          </w:tcPr>
          <w:p w14:paraId="3E164A7C" w14:textId="77777777" w:rsidR="003F6625" w:rsidRDefault="003F6625">
            <w:pPr>
              <w:pStyle w:val="TAC"/>
              <w:rPr>
                <w:rFonts w:cs="Arial"/>
              </w:rPr>
            </w:pPr>
            <w:r>
              <w:rPr>
                <w:rFonts w:eastAsia="Malgun Gothic"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834498A" w14:textId="77777777" w:rsidR="003F6625" w:rsidRDefault="003F6625">
            <w:pPr>
              <w:pStyle w:val="TAC"/>
              <w:rPr>
                <w:rFonts w:cs="Arial"/>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8F632D0" w14:textId="77777777" w:rsidR="003F6625" w:rsidRDefault="003F6625">
            <w:pPr>
              <w:pStyle w:val="TAC"/>
              <w:rPr>
                <w:rFonts w:cs="Arial"/>
              </w:rPr>
            </w:pPr>
            <w:r>
              <w:rPr>
                <w:rFonts w:eastAsia="Malgun Gothic" w:cs="Arial"/>
                <w:lang w:eastAsia="ko-KR"/>
              </w:rPr>
              <w:t>2135</w:t>
            </w:r>
          </w:p>
        </w:tc>
        <w:tc>
          <w:tcPr>
            <w:tcW w:w="867" w:type="dxa"/>
            <w:tcBorders>
              <w:top w:val="single" w:sz="4" w:space="0" w:color="auto"/>
              <w:left w:val="single" w:sz="4" w:space="0" w:color="auto"/>
              <w:bottom w:val="single" w:sz="4" w:space="0" w:color="auto"/>
              <w:right w:val="single" w:sz="4" w:space="0" w:color="auto"/>
            </w:tcBorders>
            <w:hideMark/>
          </w:tcPr>
          <w:p w14:paraId="68081CD1" w14:textId="77777777" w:rsidR="003F6625" w:rsidRDefault="003F6625">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46742A" w14:textId="77777777" w:rsidR="003F6625" w:rsidRDefault="003F6625">
            <w:pPr>
              <w:pStyle w:val="TAC"/>
              <w:rPr>
                <w:rFonts w:cs="Arial"/>
              </w:rPr>
            </w:pPr>
            <w:r>
              <w:rPr>
                <w:rFonts w:eastAsia="Malgun Gothic" w:cs="Arial"/>
                <w:lang w:eastAsia="ko-KR"/>
              </w:rPr>
              <w:t>N/A</w:t>
            </w:r>
          </w:p>
        </w:tc>
      </w:tr>
      <w:tr w:rsidR="003F6625" w14:paraId="35D3DAA7"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7755EE53" w14:textId="77777777" w:rsidR="003F6625" w:rsidRDefault="003F662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6A4CF47" w14:textId="77777777" w:rsidR="003F6625" w:rsidRDefault="003F6625">
            <w:pPr>
              <w:pStyle w:val="TAC"/>
              <w:rPr>
                <w:rFonts w:cs="Arial"/>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BB0AAA3" w14:textId="77777777" w:rsidR="003F6625" w:rsidRDefault="003F6625">
            <w:pPr>
              <w:pStyle w:val="TAC"/>
              <w:rPr>
                <w:rFonts w:cs="Arial"/>
              </w:rPr>
            </w:pPr>
            <w:r>
              <w:rPr>
                <w:rFonts w:eastAsia="Malgun Gothic" w:cs="Arial"/>
                <w:lang w:eastAsia="ko-KR"/>
              </w:rPr>
              <w:t>3745</w:t>
            </w:r>
          </w:p>
        </w:tc>
        <w:tc>
          <w:tcPr>
            <w:tcW w:w="746" w:type="dxa"/>
            <w:tcBorders>
              <w:top w:val="single" w:sz="4" w:space="0" w:color="auto"/>
              <w:left w:val="single" w:sz="4" w:space="0" w:color="auto"/>
              <w:bottom w:val="single" w:sz="4" w:space="0" w:color="auto"/>
              <w:right w:val="single" w:sz="4" w:space="0" w:color="auto"/>
            </w:tcBorders>
            <w:noWrap/>
            <w:hideMark/>
          </w:tcPr>
          <w:p w14:paraId="738F12DE" w14:textId="77777777" w:rsidR="003F6625" w:rsidRDefault="003F6625">
            <w:pPr>
              <w:pStyle w:val="TAC"/>
              <w:rPr>
                <w:rFonts w:cs="Arial"/>
              </w:rPr>
            </w:pPr>
            <w:r>
              <w:rPr>
                <w:rFonts w:eastAsia="Malgun Gothic" w:cs="Arial"/>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52D3BEF7" w14:textId="77777777" w:rsidR="003F6625" w:rsidRDefault="003F6625">
            <w:pPr>
              <w:pStyle w:val="TAC"/>
              <w:rPr>
                <w:rFonts w:cs="Arial"/>
              </w:rPr>
            </w:pPr>
            <w:r>
              <w:rPr>
                <w:rFonts w:eastAsia="Malgun Gothic"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051EE5D" w14:textId="77777777" w:rsidR="003F6625" w:rsidRDefault="003F6625">
            <w:pPr>
              <w:pStyle w:val="TAC"/>
              <w:rPr>
                <w:rFonts w:cs="Arial"/>
              </w:rPr>
            </w:pPr>
            <w:r>
              <w:rPr>
                <w:rFonts w:eastAsia="Malgun Gothic" w:cs="Arial"/>
                <w:lang w:eastAsia="ko-KR"/>
              </w:rPr>
              <w:t>3745</w:t>
            </w:r>
          </w:p>
        </w:tc>
        <w:tc>
          <w:tcPr>
            <w:tcW w:w="867" w:type="dxa"/>
            <w:tcBorders>
              <w:top w:val="single" w:sz="4" w:space="0" w:color="auto"/>
              <w:left w:val="single" w:sz="4" w:space="0" w:color="auto"/>
              <w:bottom w:val="single" w:sz="4" w:space="0" w:color="auto"/>
              <w:right w:val="single" w:sz="4" w:space="0" w:color="auto"/>
            </w:tcBorders>
            <w:hideMark/>
          </w:tcPr>
          <w:p w14:paraId="02321718" w14:textId="77777777" w:rsidR="003F6625" w:rsidRDefault="003F6625">
            <w:pPr>
              <w:pStyle w:val="TAC"/>
              <w:rPr>
                <w:rFonts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56AC94C3" w14:textId="77777777" w:rsidR="003F6625" w:rsidRDefault="003F6625">
            <w:pPr>
              <w:pStyle w:val="TAC"/>
              <w:rPr>
                <w:rFonts w:cs="Arial"/>
              </w:rPr>
            </w:pPr>
            <w:r>
              <w:rPr>
                <w:rFonts w:eastAsia="Malgun Gothic" w:cs="Arial"/>
                <w:lang w:eastAsia="ko-KR"/>
              </w:rPr>
              <w:t>IMD3</w:t>
            </w:r>
          </w:p>
        </w:tc>
      </w:tr>
      <w:tr w:rsidR="003F6625" w14:paraId="5BE860D7" w14:textId="77777777" w:rsidTr="00B304C4">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B781309" w14:textId="77777777" w:rsidR="003F6625" w:rsidRDefault="003F6625">
            <w:pPr>
              <w:pStyle w:val="TAC"/>
              <w:rPr>
                <w:rFonts w:cs="Arial"/>
              </w:rPr>
            </w:pPr>
            <w:r>
              <w:rPr>
                <w:szCs w:val="18"/>
                <w:lang w:eastAsia="zh-CN"/>
              </w:rPr>
              <w:t>DC_8A-(n)3AA</w:t>
            </w:r>
          </w:p>
        </w:tc>
        <w:tc>
          <w:tcPr>
            <w:tcW w:w="867" w:type="dxa"/>
            <w:tcBorders>
              <w:top w:val="single" w:sz="4" w:space="0" w:color="auto"/>
              <w:left w:val="single" w:sz="4" w:space="0" w:color="auto"/>
              <w:bottom w:val="single" w:sz="4" w:space="0" w:color="auto"/>
              <w:right w:val="single" w:sz="4" w:space="0" w:color="auto"/>
            </w:tcBorders>
            <w:hideMark/>
          </w:tcPr>
          <w:p w14:paraId="687EF5FE" w14:textId="77777777" w:rsidR="003F6625" w:rsidRDefault="003F6625">
            <w:pPr>
              <w:pStyle w:val="TAC"/>
              <w:rPr>
                <w:rFonts w:eastAsia="Malgun Gothic" w:cs="Arial"/>
                <w:kern w:val="2"/>
                <w:szCs w:val="24"/>
                <w:lang w:eastAsia="ko-KR"/>
              </w:rPr>
            </w:pPr>
            <w:r>
              <w:rPr>
                <w:szCs w:val="18"/>
                <w:lang w:eastAsia="sv-SE"/>
              </w:rPr>
              <w:t>8</w:t>
            </w:r>
          </w:p>
        </w:tc>
        <w:tc>
          <w:tcPr>
            <w:tcW w:w="1167" w:type="dxa"/>
            <w:tcBorders>
              <w:top w:val="single" w:sz="4" w:space="0" w:color="auto"/>
              <w:left w:val="single" w:sz="4" w:space="0" w:color="auto"/>
              <w:bottom w:val="single" w:sz="4" w:space="0" w:color="auto"/>
              <w:right w:val="single" w:sz="4" w:space="0" w:color="auto"/>
            </w:tcBorders>
            <w:noWrap/>
            <w:hideMark/>
          </w:tcPr>
          <w:p w14:paraId="69AFF42D" w14:textId="77777777" w:rsidR="003F6625" w:rsidRDefault="003F6625">
            <w:pPr>
              <w:pStyle w:val="TAC"/>
              <w:rPr>
                <w:rFonts w:eastAsia="Malgun Gothic" w:cs="Arial"/>
                <w:lang w:eastAsia="ko-KR"/>
              </w:rPr>
            </w:pPr>
            <w:r>
              <w:rPr>
                <w:szCs w:val="18"/>
                <w:lang w:eastAsia="sv-SE"/>
              </w:rPr>
              <w:t>897.5</w:t>
            </w:r>
          </w:p>
        </w:tc>
        <w:tc>
          <w:tcPr>
            <w:tcW w:w="746" w:type="dxa"/>
            <w:tcBorders>
              <w:top w:val="single" w:sz="4" w:space="0" w:color="auto"/>
              <w:left w:val="single" w:sz="4" w:space="0" w:color="auto"/>
              <w:bottom w:val="single" w:sz="4" w:space="0" w:color="auto"/>
              <w:right w:val="single" w:sz="4" w:space="0" w:color="auto"/>
            </w:tcBorders>
            <w:noWrap/>
            <w:hideMark/>
          </w:tcPr>
          <w:p w14:paraId="1E375990" w14:textId="77777777" w:rsidR="003F6625" w:rsidRDefault="003F6625">
            <w:pPr>
              <w:pStyle w:val="TAC"/>
              <w:rPr>
                <w:rFonts w:eastAsia="Malgun Gothic" w:cs="Arial"/>
                <w:lang w:eastAsia="ko-KR"/>
              </w:rPr>
            </w:pPr>
            <w:r>
              <w:rPr>
                <w:szCs w:val="18"/>
                <w:lang w:eastAsia="sv-SE"/>
              </w:rPr>
              <w:t>5</w:t>
            </w:r>
          </w:p>
        </w:tc>
        <w:tc>
          <w:tcPr>
            <w:tcW w:w="2266" w:type="dxa"/>
            <w:tcBorders>
              <w:top w:val="single" w:sz="4" w:space="0" w:color="auto"/>
              <w:left w:val="single" w:sz="4" w:space="0" w:color="auto"/>
              <w:bottom w:val="single" w:sz="4" w:space="0" w:color="auto"/>
              <w:right w:val="single" w:sz="4" w:space="0" w:color="auto"/>
            </w:tcBorders>
            <w:noWrap/>
            <w:hideMark/>
          </w:tcPr>
          <w:p w14:paraId="4C739C6A" w14:textId="77777777" w:rsidR="003F6625" w:rsidRDefault="003F6625">
            <w:pPr>
              <w:pStyle w:val="TAC"/>
              <w:rPr>
                <w:rFonts w:eastAsia="Malgun Gothic" w:cs="Arial"/>
                <w:lang w:eastAsia="ko-KR"/>
              </w:rPr>
            </w:pPr>
            <w:r>
              <w:rPr>
                <w:szCs w:val="18"/>
                <w:lang w:eastAsia="sv-SE"/>
              </w:rPr>
              <w:t>25</w:t>
            </w:r>
          </w:p>
        </w:tc>
        <w:tc>
          <w:tcPr>
            <w:tcW w:w="1323" w:type="dxa"/>
            <w:tcBorders>
              <w:top w:val="single" w:sz="4" w:space="0" w:color="auto"/>
              <w:left w:val="single" w:sz="4" w:space="0" w:color="auto"/>
              <w:bottom w:val="single" w:sz="4" w:space="0" w:color="auto"/>
              <w:right w:val="single" w:sz="4" w:space="0" w:color="auto"/>
            </w:tcBorders>
            <w:noWrap/>
            <w:hideMark/>
          </w:tcPr>
          <w:p w14:paraId="0A4463B4" w14:textId="77777777" w:rsidR="003F6625" w:rsidRDefault="003F6625">
            <w:pPr>
              <w:pStyle w:val="TAC"/>
              <w:rPr>
                <w:rFonts w:eastAsia="Malgun Gothic" w:cs="Arial"/>
                <w:lang w:eastAsia="ko-KR"/>
              </w:rPr>
            </w:pPr>
            <w:r>
              <w:rPr>
                <w:szCs w:val="18"/>
                <w:lang w:eastAsia="sv-SE"/>
              </w:rPr>
              <w:t>942.5</w:t>
            </w:r>
          </w:p>
        </w:tc>
        <w:tc>
          <w:tcPr>
            <w:tcW w:w="867" w:type="dxa"/>
            <w:tcBorders>
              <w:top w:val="single" w:sz="4" w:space="0" w:color="auto"/>
              <w:left w:val="single" w:sz="4" w:space="0" w:color="auto"/>
              <w:bottom w:val="single" w:sz="4" w:space="0" w:color="auto"/>
              <w:right w:val="single" w:sz="4" w:space="0" w:color="auto"/>
            </w:tcBorders>
            <w:hideMark/>
          </w:tcPr>
          <w:p w14:paraId="7CB1B805" w14:textId="77777777" w:rsidR="003F6625" w:rsidRDefault="003F6625">
            <w:pPr>
              <w:pStyle w:val="TAC"/>
              <w:rPr>
                <w:rFonts w:eastAsia="Malgun Gothic" w:cs="Arial"/>
                <w:lang w:eastAsia="ko-KR"/>
              </w:rPr>
            </w:pPr>
            <w:r>
              <w:rPr>
                <w:szCs w:val="18"/>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48ED8A88" w14:textId="77777777" w:rsidR="003F6625" w:rsidRDefault="003F6625">
            <w:pPr>
              <w:pStyle w:val="TAC"/>
              <w:rPr>
                <w:rFonts w:eastAsia="Malgun Gothic" w:cs="Arial"/>
                <w:lang w:eastAsia="ko-KR"/>
              </w:rPr>
            </w:pPr>
            <w:r>
              <w:rPr>
                <w:szCs w:val="18"/>
                <w:lang w:eastAsia="sv-SE"/>
              </w:rPr>
              <w:t>N/A</w:t>
            </w:r>
          </w:p>
        </w:tc>
      </w:tr>
      <w:tr w:rsidR="003F6625" w14:paraId="0EBE2F32" w14:textId="77777777" w:rsidTr="00B304C4">
        <w:trPr>
          <w:trHeight w:val="54"/>
          <w:jc w:val="center"/>
        </w:trPr>
        <w:tc>
          <w:tcPr>
            <w:tcW w:w="2258" w:type="dxa"/>
            <w:tcBorders>
              <w:top w:val="nil"/>
              <w:left w:val="single" w:sz="4" w:space="0" w:color="auto"/>
              <w:bottom w:val="nil"/>
              <w:right w:val="single" w:sz="4" w:space="0" w:color="auto"/>
            </w:tcBorders>
          </w:tcPr>
          <w:p w14:paraId="7CD80559" w14:textId="77777777" w:rsidR="003F6625" w:rsidRDefault="003F6625">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06522118" w14:textId="77777777" w:rsidR="003F6625" w:rsidRDefault="003F6625">
            <w:pPr>
              <w:pStyle w:val="TAC"/>
              <w:rPr>
                <w:rFonts w:eastAsia="Malgun Gothic" w:cs="Arial"/>
                <w:kern w:val="2"/>
                <w:szCs w:val="24"/>
                <w:lang w:eastAsia="ko-KR"/>
              </w:rPr>
            </w:pPr>
            <w:r>
              <w:rPr>
                <w:szCs w:val="18"/>
                <w:lang w:eastAsia="sv-SE"/>
              </w:rPr>
              <w:t>3</w:t>
            </w:r>
          </w:p>
        </w:tc>
        <w:tc>
          <w:tcPr>
            <w:tcW w:w="1167" w:type="dxa"/>
            <w:tcBorders>
              <w:top w:val="single" w:sz="4" w:space="0" w:color="auto"/>
              <w:left w:val="single" w:sz="4" w:space="0" w:color="auto"/>
              <w:bottom w:val="single" w:sz="4" w:space="0" w:color="auto"/>
              <w:right w:val="single" w:sz="4" w:space="0" w:color="auto"/>
            </w:tcBorders>
            <w:noWrap/>
            <w:hideMark/>
          </w:tcPr>
          <w:p w14:paraId="17CC4FA4" w14:textId="77777777" w:rsidR="003F6625" w:rsidRDefault="003F6625">
            <w:pPr>
              <w:pStyle w:val="TAC"/>
              <w:rPr>
                <w:rFonts w:eastAsia="Malgun Gothic" w:cs="Arial"/>
                <w:lang w:eastAsia="ko-KR"/>
              </w:rPr>
            </w:pPr>
            <w:r>
              <w:rPr>
                <w:szCs w:val="18"/>
                <w:lang w:eastAsia="sv-SE"/>
              </w:rPr>
              <w:t>N/A</w:t>
            </w:r>
          </w:p>
        </w:tc>
        <w:tc>
          <w:tcPr>
            <w:tcW w:w="746" w:type="dxa"/>
            <w:tcBorders>
              <w:top w:val="single" w:sz="4" w:space="0" w:color="auto"/>
              <w:left w:val="single" w:sz="4" w:space="0" w:color="auto"/>
              <w:bottom w:val="single" w:sz="4" w:space="0" w:color="auto"/>
              <w:right w:val="single" w:sz="4" w:space="0" w:color="auto"/>
            </w:tcBorders>
            <w:noWrap/>
            <w:hideMark/>
          </w:tcPr>
          <w:p w14:paraId="141809B8" w14:textId="77777777" w:rsidR="003F6625" w:rsidRDefault="003F6625">
            <w:pPr>
              <w:pStyle w:val="TAC"/>
              <w:rPr>
                <w:rFonts w:eastAsia="Malgun Gothic" w:cs="Arial"/>
                <w:lang w:eastAsia="ko-KR"/>
              </w:rPr>
            </w:pPr>
            <w:r>
              <w:rPr>
                <w:szCs w:val="18"/>
                <w:lang w:eastAsia="sv-SE"/>
              </w:rPr>
              <w:t>5</w:t>
            </w:r>
          </w:p>
        </w:tc>
        <w:tc>
          <w:tcPr>
            <w:tcW w:w="2266" w:type="dxa"/>
            <w:tcBorders>
              <w:top w:val="single" w:sz="4" w:space="0" w:color="auto"/>
              <w:left w:val="single" w:sz="4" w:space="0" w:color="auto"/>
              <w:bottom w:val="single" w:sz="4" w:space="0" w:color="auto"/>
              <w:right w:val="single" w:sz="4" w:space="0" w:color="auto"/>
            </w:tcBorders>
            <w:noWrap/>
            <w:hideMark/>
          </w:tcPr>
          <w:p w14:paraId="793981BA" w14:textId="77777777" w:rsidR="003F6625" w:rsidRDefault="003F6625">
            <w:pPr>
              <w:pStyle w:val="TAC"/>
              <w:rPr>
                <w:rFonts w:eastAsia="Malgun Gothic" w:cs="Arial"/>
                <w:lang w:eastAsia="ko-KR"/>
              </w:rPr>
            </w:pPr>
            <w:r>
              <w:rPr>
                <w:szCs w:val="18"/>
                <w:lang w:eastAsia="sv-SE"/>
              </w:rPr>
              <w:t>N/A</w:t>
            </w:r>
          </w:p>
        </w:tc>
        <w:tc>
          <w:tcPr>
            <w:tcW w:w="1323" w:type="dxa"/>
            <w:tcBorders>
              <w:top w:val="single" w:sz="4" w:space="0" w:color="auto"/>
              <w:left w:val="single" w:sz="4" w:space="0" w:color="auto"/>
              <w:bottom w:val="single" w:sz="4" w:space="0" w:color="auto"/>
              <w:right w:val="single" w:sz="4" w:space="0" w:color="auto"/>
            </w:tcBorders>
            <w:noWrap/>
            <w:hideMark/>
          </w:tcPr>
          <w:p w14:paraId="2E32AB04" w14:textId="77777777" w:rsidR="003F6625" w:rsidRDefault="003F6625">
            <w:pPr>
              <w:pStyle w:val="TAC"/>
              <w:rPr>
                <w:rFonts w:eastAsia="Malgun Gothic" w:cs="Arial"/>
                <w:lang w:eastAsia="ko-KR"/>
              </w:rPr>
            </w:pPr>
            <w:r>
              <w:rPr>
                <w:szCs w:val="18"/>
                <w:lang w:eastAsia="sv-SE"/>
              </w:rPr>
              <w:t>1835</w:t>
            </w:r>
          </w:p>
        </w:tc>
        <w:tc>
          <w:tcPr>
            <w:tcW w:w="867" w:type="dxa"/>
            <w:tcBorders>
              <w:top w:val="single" w:sz="4" w:space="0" w:color="auto"/>
              <w:left w:val="single" w:sz="4" w:space="0" w:color="auto"/>
              <w:bottom w:val="single" w:sz="4" w:space="0" w:color="auto"/>
              <w:right w:val="single" w:sz="4" w:space="0" w:color="auto"/>
            </w:tcBorders>
            <w:hideMark/>
          </w:tcPr>
          <w:p w14:paraId="68D78866" w14:textId="77777777" w:rsidR="003F6625" w:rsidRDefault="003F6625">
            <w:pPr>
              <w:pStyle w:val="TAC"/>
              <w:rPr>
                <w:rFonts w:eastAsia="Malgun Gothic" w:cs="Arial"/>
                <w:lang w:eastAsia="ko-KR"/>
              </w:rPr>
            </w:pPr>
            <w:r>
              <w:rPr>
                <w:szCs w:val="18"/>
                <w:lang w:eastAsia="sv-SE"/>
              </w:rPr>
              <w:t>4.5</w:t>
            </w:r>
          </w:p>
        </w:tc>
        <w:tc>
          <w:tcPr>
            <w:tcW w:w="1248" w:type="dxa"/>
            <w:tcBorders>
              <w:top w:val="single" w:sz="4" w:space="0" w:color="auto"/>
              <w:left w:val="single" w:sz="4" w:space="0" w:color="auto"/>
              <w:bottom w:val="single" w:sz="4" w:space="0" w:color="auto"/>
              <w:right w:val="single" w:sz="4" w:space="0" w:color="auto"/>
            </w:tcBorders>
            <w:hideMark/>
          </w:tcPr>
          <w:p w14:paraId="2F98A9FE" w14:textId="77777777" w:rsidR="003F6625" w:rsidRDefault="003F6625">
            <w:pPr>
              <w:pStyle w:val="TAC"/>
              <w:rPr>
                <w:rFonts w:eastAsia="Malgun Gothic" w:cs="Arial"/>
                <w:lang w:eastAsia="ko-KR"/>
              </w:rPr>
            </w:pPr>
            <w:r>
              <w:rPr>
                <w:szCs w:val="18"/>
                <w:lang w:eastAsia="sv-SE"/>
              </w:rPr>
              <w:t>IMD5</w:t>
            </w:r>
          </w:p>
        </w:tc>
      </w:tr>
      <w:tr w:rsidR="003F6625" w14:paraId="4C28DC0C"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125544D" w14:textId="77777777" w:rsidR="003F6625" w:rsidRDefault="003F6625">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001FDE3A" w14:textId="77777777" w:rsidR="003F6625" w:rsidRDefault="003F6625">
            <w:pPr>
              <w:pStyle w:val="TAC"/>
              <w:rPr>
                <w:rFonts w:eastAsia="Malgun Gothic" w:cs="Arial"/>
                <w:kern w:val="2"/>
                <w:szCs w:val="24"/>
                <w:lang w:eastAsia="ko-KR"/>
              </w:rPr>
            </w:pPr>
            <w:r>
              <w:rPr>
                <w:szCs w:val="18"/>
                <w:lang w:eastAsia="sv-SE"/>
              </w:rPr>
              <w:t>n3</w:t>
            </w:r>
          </w:p>
        </w:tc>
        <w:tc>
          <w:tcPr>
            <w:tcW w:w="1167" w:type="dxa"/>
            <w:tcBorders>
              <w:top w:val="single" w:sz="4" w:space="0" w:color="auto"/>
              <w:left w:val="single" w:sz="4" w:space="0" w:color="auto"/>
              <w:bottom w:val="single" w:sz="4" w:space="0" w:color="auto"/>
              <w:right w:val="single" w:sz="4" w:space="0" w:color="auto"/>
            </w:tcBorders>
            <w:noWrap/>
            <w:hideMark/>
          </w:tcPr>
          <w:p w14:paraId="619CF8C9" w14:textId="77777777" w:rsidR="003F6625" w:rsidRDefault="003F6625">
            <w:pPr>
              <w:pStyle w:val="TAC"/>
              <w:rPr>
                <w:rFonts w:eastAsia="Malgun Gothic" w:cs="Arial"/>
                <w:lang w:eastAsia="ko-KR"/>
              </w:rPr>
            </w:pPr>
            <w:r>
              <w:rPr>
                <w:szCs w:val="18"/>
                <w:lang w:eastAsia="sv-SE"/>
              </w:rPr>
              <w:t>1747.5</w:t>
            </w:r>
          </w:p>
        </w:tc>
        <w:tc>
          <w:tcPr>
            <w:tcW w:w="746" w:type="dxa"/>
            <w:tcBorders>
              <w:top w:val="single" w:sz="4" w:space="0" w:color="auto"/>
              <w:left w:val="single" w:sz="4" w:space="0" w:color="auto"/>
              <w:bottom w:val="single" w:sz="4" w:space="0" w:color="auto"/>
              <w:right w:val="single" w:sz="4" w:space="0" w:color="auto"/>
            </w:tcBorders>
            <w:noWrap/>
            <w:hideMark/>
          </w:tcPr>
          <w:p w14:paraId="5E012D2E" w14:textId="77777777" w:rsidR="003F6625" w:rsidRDefault="003F6625">
            <w:pPr>
              <w:pStyle w:val="TAC"/>
              <w:rPr>
                <w:rFonts w:eastAsia="Malgun Gothic" w:cs="Arial"/>
                <w:lang w:eastAsia="ko-KR"/>
              </w:rPr>
            </w:pPr>
            <w:r>
              <w:rPr>
                <w:szCs w:val="18"/>
                <w:lang w:eastAsia="sv-SE"/>
              </w:rPr>
              <w:t>10</w:t>
            </w:r>
          </w:p>
        </w:tc>
        <w:tc>
          <w:tcPr>
            <w:tcW w:w="2266" w:type="dxa"/>
            <w:tcBorders>
              <w:top w:val="single" w:sz="4" w:space="0" w:color="auto"/>
              <w:left w:val="single" w:sz="4" w:space="0" w:color="auto"/>
              <w:bottom w:val="single" w:sz="4" w:space="0" w:color="auto"/>
              <w:right w:val="single" w:sz="4" w:space="0" w:color="auto"/>
            </w:tcBorders>
            <w:noWrap/>
            <w:hideMark/>
          </w:tcPr>
          <w:p w14:paraId="6E2F3718" w14:textId="77777777" w:rsidR="003F6625" w:rsidRDefault="003F6625">
            <w:pPr>
              <w:pStyle w:val="TAC"/>
              <w:rPr>
                <w:rFonts w:eastAsia="Malgun Gothic" w:cs="Arial"/>
                <w:lang w:eastAsia="ko-KR"/>
              </w:rPr>
            </w:pPr>
            <w:r>
              <w:rPr>
                <w:szCs w:val="18"/>
                <w:lang w:eastAsia="sv-SE"/>
              </w:rPr>
              <w:t>50</w:t>
            </w:r>
          </w:p>
        </w:tc>
        <w:tc>
          <w:tcPr>
            <w:tcW w:w="1323" w:type="dxa"/>
            <w:tcBorders>
              <w:top w:val="single" w:sz="4" w:space="0" w:color="auto"/>
              <w:left w:val="single" w:sz="4" w:space="0" w:color="auto"/>
              <w:bottom w:val="single" w:sz="4" w:space="0" w:color="auto"/>
              <w:right w:val="single" w:sz="4" w:space="0" w:color="auto"/>
            </w:tcBorders>
            <w:noWrap/>
            <w:hideMark/>
          </w:tcPr>
          <w:p w14:paraId="24617773" w14:textId="77777777" w:rsidR="003F6625" w:rsidRDefault="003F6625">
            <w:pPr>
              <w:pStyle w:val="TAC"/>
              <w:rPr>
                <w:rFonts w:eastAsia="Malgun Gothic" w:cs="Arial"/>
                <w:lang w:eastAsia="ko-KR"/>
              </w:rPr>
            </w:pPr>
            <w:r>
              <w:rPr>
                <w:szCs w:val="18"/>
                <w:lang w:eastAsia="sv-SE"/>
              </w:rPr>
              <w:t>1842.5</w:t>
            </w:r>
          </w:p>
        </w:tc>
        <w:tc>
          <w:tcPr>
            <w:tcW w:w="867" w:type="dxa"/>
            <w:tcBorders>
              <w:top w:val="single" w:sz="4" w:space="0" w:color="auto"/>
              <w:left w:val="single" w:sz="4" w:space="0" w:color="auto"/>
              <w:bottom w:val="single" w:sz="4" w:space="0" w:color="auto"/>
              <w:right w:val="single" w:sz="4" w:space="0" w:color="auto"/>
            </w:tcBorders>
            <w:hideMark/>
          </w:tcPr>
          <w:p w14:paraId="4A3047A0" w14:textId="77777777" w:rsidR="003F6625" w:rsidRDefault="003F6625">
            <w:pPr>
              <w:pStyle w:val="TAC"/>
              <w:rPr>
                <w:rFonts w:eastAsia="Malgun Gothic" w:cs="Arial"/>
                <w:lang w:eastAsia="ko-KR"/>
              </w:rPr>
            </w:pPr>
            <w:r>
              <w:rPr>
                <w:szCs w:val="18"/>
                <w:lang w:eastAsia="sv-SE"/>
              </w:rPr>
              <w:t>6.4</w:t>
            </w:r>
          </w:p>
        </w:tc>
        <w:tc>
          <w:tcPr>
            <w:tcW w:w="1248" w:type="dxa"/>
            <w:tcBorders>
              <w:top w:val="single" w:sz="4" w:space="0" w:color="auto"/>
              <w:left w:val="single" w:sz="4" w:space="0" w:color="auto"/>
              <w:bottom w:val="single" w:sz="4" w:space="0" w:color="auto"/>
              <w:right w:val="single" w:sz="4" w:space="0" w:color="auto"/>
            </w:tcBorders>
            <w:hideMark/>
          </w:tcPr>
          <w:p w14:paraId="39389E97" w14:textId="77777777" w:rsidR="003F6625" w:rsidRDefault="003F6625">
            <w:pPr>
              <w:pStyle w:val="TAC"/>
              <w:rPr>
                <w:rFonts w:eastAsia="Malgun Gothic" w:cs="Arial"/>
                <w:lang w:eastAsia="ko-KR"/>
              </w:rPr>
            </w:pPr>
            <w:r>
              <w:rPr>
                <w:szCs w:val="18"/>
                <w:lang w:eastAsia="sv-SE"/>
              </w:rPr>
              <w:t>IMD5</w:t>
            </w:r>
          </w:p>
        </w:tc>
      </w:tr>
      <w:tr w:rsidR="003F6625" w14:paraId="3C042523"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568EA65A" w14:textId="77777777" w:rsidR="003F6625" w:rsidRDefault="003F6625">
            <w:pPr>
              <w:pStyle w:val="TAC"/>
              <w:rPr>
                <w:rFonts w:eastAsia="SimSun" w:cs="Arial"/>
              </w:rPr>
            </w:pPr>
            <w:r>
              <w:rPr>
                <w:rFonts w:eastAsia="Malgun Gothic"/>
                <w:lang w:eastAsia="ko-KR"/>
              </w:rPr>
              <w:t>DC_8A_n3A-n28A</w:t>
            </w:r>
          </w:p>
        </w:tc>
        <w:tc>
          <w:tcPr>
            <w:tcW w:w="867" w:type="dxa"/>
            <w:tcBorders>
              <w:top w:val="single" w:sz="4" w:space="0" w:color="auto"/>
              <w:left w:val="single" w:sz="4" w:space="0" w:color="auto"/>
              <w:bottom w:val="single" w:sz="4" w:space="0" w:color="auto"/>
              <w:right w:val="single" w:sz="4" w:space="0" w:color="auto"/>
            </w:tcBorders>
            <w:hideMark/>
          </w:tcPr>
          <w:p w14:paraId="3990BD69" w14:textId="77777777" w:rsidR="003F6625" w:rsidRDefault="003F6625">
            <w:pPr>
              <w:pStyle w:val="TAC"/>
              <w:rPr>
                <w:rFonts w:cs="Arial"/>
              </w:rPr>
            </w:pPr>
            <w:r>
              <w:rPr>
                <w:rFonts w:eastAsia="Malgun Gothic" w:cs="Arial"/>
                <w:kern w:val="2"/>
                <w:szCs w:val="24"/>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00BF4282" w14:textId="77777777" w:rsidR="003F6625" w:rsidRDefault="003F6625">
            <w:pPr>
              <w:pStyle w:val="TAC"/>
              <w:rPr>
                <w:rFonts w:cs="Arial"/>
              </w:rPr>
            </w:pPr>
            <w:r>
              <w:rPr>
                <w:rFonts w:eastAsia="Malgun Gothic" w:cs="Arial"/>
                <w:lang w:eastAsia="ko-KR"/>
              </w:rPr>
              <w:t>912.5</w:t>
            </w:r>
          </w:p>
        </w:tc>
        <w:tc>
          <w:tcPr>
            <w:tcW w:w="746" w:type="dxa"/>
            <w:tcBorders>
              <w:top w:val="single" w:sz="4" w:space="0" w:color="auto"/>
              <w:left w:val="single" w:sz="4" w:space="0" w:color="auto"/>
              <w:bottom w:val="single" w:sz="4" w:space="0" w:color="auto"/>
              <w:right w:val="single" w:sz="4" w:space="0" w:color="auto"/>
            </w:tcBorders>
            <w:noWrap/>
            <w:hideMark/>
          </w:tcPr>
          <w:p w14:paraId="44673524" w14:textId="77777777" w:rsidR="003F6625" w:rsidRDefault="003F6625">
            <w:pPr>
              <w:pStyle w:val="TAC"/>
              <w:rPr>
                <w:rFonts w:cs="Arial"/>
              </w:rPr>
            </w:pPr>
            <w:r>
              <w:rPr>
                <w:rFonts w:eastAsia="Malgun Gothic"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66E7D98" w14:textId="77777777" w:rsidR="003F6625" w:rsidRDefault="003F6625">
            <w:pPr>
              <w:pStyle w:val="TAC"/>
              <w:rPr>
                <w:rFonts w:cs="Arial"/>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7D51B85" w14:textId="77777777" w:rsidR="003F6625" w:rsidRDefault="003F6625">
            <w:pPr>
              <w:pStyle w:val="TAC"/>
              <w:rPr>
                <w:rFonts w:cs="Arial"/>
              </w:rPr>
            </w:pPr>
            <w:r>
              <w:rPr>
                <w:rFonts w:eastAsia="Malgun Gothic" w:cs="Arial"/>
                <w:lang w:eastAsia="ko-KR"/>
              </w:rPr>
              <w:t>957.5</w:t>
            </w:r>
          </w:p>
        </w:tc>
        <w:tc>
          <w:tcPr>
            <w:tcW w:w="867" w:type="dxa"/>
            <w:tcBorders>
              <w:top w:val="single" w:sz="4" w:space="0" w:color="auto"/>
              <w:left w:val="single" w:sz="4" w:space="0" w:color="auto"/>
              <w:bottom w:val="single" w:sz="4" w:space="0" w:color="auto"/>
              <w:right w:val="single" w:sz="4" w:space="0" w:color="auto"/>
            </w:tcBorders>
            <w:hideMark/>
          </w:tcPr>
          <w:p w14:paraId="658D74FC" w14:textId="77777777" w:rsidR="003F6625" w:rsidRDefault="003F6625">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CDE62C" w14:textId="77777777" w:rsidR="003F6625" w:rsidRDefault="003F6625">
            <w:pPr>
              <w:pStyle w:val="TAC"/>
              <w:rPr>
                <w:rFonts w:cs="Arial"/>
              </w:rPr>
            </w:pPr>
            <w:r>
              <w:rPr>
                <w:rFonts w:eastAsia="Malgun Gothic" w:cs="Arial"/>
                <w:lang w:eastAsia="ko-KR"/>
              </w:rPr>
              <w:t>N/A</w:t>
            </w:r>
          </w:p>
        </w:tc>
      </w:tr>
      <w:tr w:rsidR="003F6625" w14:paraId="559F7429" w14:textId="77777777" w:rsidTr="00B304C4">
        <w:trPr>
          <w:trHeight w:val="54"/>
          <w:jc w:val="center"/>
        </w:trPr>
        <w:tc>
          <w:tcPr>
            <w:tcW w:w="2258" w:type="dxa"/>
            <w:tcBorders>
              <w:top w:val="nil"/>
              <w:left w:val="single" w:sz="4" w:space="0" w:color="auto"/>
              <w:bottom w:val="nil"/>
              <w:right w:val="single" w:sz="4" w:space="0" w:color="auto"/>
            </w:tcBorders>
          </w:tcPr>
          <w:p w14:paraId="06119300" w14:textId="77777777" w:rsidR="003F6625" w:rsidRDefault="003F662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B410DF6" w14:textId="77777777" w:rsidR="003F6625" w:rsidRDefault="003F6625">
            <w:pPr>
              <w:pStyle w:val="TAC"/>
              <w:rPr>
                <w:rFonts w:cs="Arial"/>
              </w:rPr>
            </w:pPr>
            <w:r>
              <w:rPr>
                <w:rFonts w:eastAsia="Malgun Gothic" w:cs="Arial"/>
                <w:kern w:val="2"/>
                <w:szCs w:val="24"/>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39C18197" w14:textId="77777777" w:rsidR="003F6625" w:rsidRDefault="003F6625">
            <w:pPr>
              <w:pStyle w:val="TAC"/>
              <w:rPr>
                <w:rFonts w:cs="Arial"/>
              </w:rPr>
            </w:pPr>
            <w:r>
              <w:rPr>
                <w:rFonts w:eastAsia="Malgun Gothic" w:cs="Arial"/>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4F9554FF" w14:textId="77777777" w:rsidR="003F6625" w:rsidRDefault="003F6625">
            <w:pPr>
              <w:pStyle w:val="TAC"/>
              <w:rPr>
                <w:rFonts w:cs="Arial"/>
              </w:rPr>
            </w:pPr>
            <w:r>
              <w:rPr>
                <w:rFonts w:eastAsia="Malgun Gothic"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EEA9DFE" w14:textId="77777777" w:rsidR="003F6625" w:rsidRDefault="003F6625">
            <w:pPr>
              <w:pStyle w:val="TAC"/>
              <w:rPr>
                <w:rFonts w:cs="Arial"/>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9BBED91" w14:textId="77777777" w:rsidR="003F6625" w:rsidRDefault="003F6625">
            <w:pPr>
              <w:pStyle w:val="TAC"/>
              <w:rPr>
                <w:rFonts w:cs="Arial"/>
              </w:rPr>
            </w:pPr>
            <w:r>
              <w:rPr>
                <w:rFonts w:eastAsia="Malgun Gothic" w:cs="Arial"/>
                <w:lang w:eastAsia="ko-KR"/>
              </w:rPr>
              <w:t>1807.5</w:t>
            </w:r>
          </w:p>
        </w:tc>
        <w:tc>
          <w:tcPr>
            <w:tcW w:w="867" w:type="dxa"/>
            <w:tcBorders>
              <w:top w:val="single" w:sz="4" w:space="0" w:color="auto"/>
              <w:left w:val="single" w:sz="4" w:space="0" w:color="auto"/>
              <w:bottom w:val="single" w:sz="4" w:space="0" w:color="auto"/>
              <w:right w:val="single" w:sz="4" w:space="0" w:color="auto"/>
            </w:tcBorders>
            <w:hideMark/>
          </w:tcPr>
          <w:p w14:paraId="3995BAC7" w14:textId="77777777" w:rsidR="003F6625" w:rsidRDefault="003F6625">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2B3BBC" w14:textId="77777777" w:rsidR="003F6625" w:rsidRDefault="003F6625">
            <w:pPr>
              <w:pStyle w:val="TAC"/>
              <w:rPr>
                <w:rFonts w:cs="Arial"/>
              </w:rPr>
            </w:pPr>
            <w:r>
              <w:rPr>
                <w:rFonts w:eastAsia="Malgun Gothic" w:cs="Arial"/>
                <w:lang w:eastAsia="ko-KR"/>
              </w:rPr>
              <w:t>N/A</w:t>
            </w:r>
          </w:p>
        </w:tc>
      </w:tr>
      <w:tr w:rsidR="003F6625" w14:paraId="061EECBD"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61383311" w14:textId="77777777" w:rsidR="003F6625" w:rsidRDefault="003F662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40BFBC7" w14:textId="77777777" w:rsidR="003F6625" w:rsidRDefault="003F6625">
            <w:pPr>
              <w:pStyle w:val="TAC"/>
              <w:rPr>
                <w:rFonts w:cs="Arial"/>
              </w:rPr>
            </w:pPr>
            <w:r>
              <w:rPr>
                <w:rFonts w:eastAsia="Malgun Gothic" w:cs="Arial"/>
                <w:kern w:val="2"/>
                <w:szCs w:val="24"/>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1AC6CAA6" w14:textId="77777777" w:rsidR="003F6625" w:rsidRDefault="003F6625">
            <w:pPr>
              <w:pStyle w:val="TAC"/>
              <w:rPr>
                <w:rFonts w:cs="Arial"/>
              </w:rPr>
            </w:pPr>
            <w:r>
              <w:rPr>
                <w:rFonts w:eastAsia="Malgun Gothic" w:cs="Arial"/>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57591579" w14:textId="77777777" w:rsidR="003F6625" w:rsidRDefault="003F6625">
            <w:pPr>
              <w:pStyle w:val="TAC"/>
              <w:rPr>
                <w:rFonts w:cs="Arial"/>
              </w:rPr>
            </w:pPr>
            <w:r>
              <w:rPr>
                <w:rFonts w:eastAsia="Malgun Gothic"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F99B4A0" w14:textId="77777777" w:rsidR="003F6625" w:rsidRDefault="003F6625">
            <w:pPr>
              <w:pStyle w:val="TAC"/>
              <w:rPr>
                <w:rFonts w:cs="Arial"/>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6B326A9" w14:textId="77777777" w:rsidR="003F6625" w:rsidRDefault="003F6625">
            <w:pPr>
              <w:pStyle w:val="TAC"/>
              <w:rPr>
                <w:rFonts w:cs="Arial"/>
              </w:rPr>
            </w:pPr>
            <w:r>
              <w:rPr>
                <w:rFonts w:eastAsia="Malgun Gothic" w:cs="Arial"/>
                <w:lang w:eastAsia="ko-KR"/>
              </w:rPr>
              <w:t>800</w:t>
            </w:r>
          </w:p>
        </w:tc>
        <w:tc>
          <w:tcPr>
            <w:tcW w:w="867" w:type="dxa"/>
            <w:tcBorders>
              <w:top w:val="single" w:sz="4" w:space="0" w:color="auto"/>
              <w:left w:val="single" w:sz="4" w:space="0" w:color="auto"/>
              <w:bottom w:val="single" w:sz="4" w:space="0" w:color="auto"/>
              <w:right w:val="single" w:sz="4" w:space="0" w:color="auto"/>
            </w:tcBorders>
            <w:hideMark/>
          </w:tcPr>
          <w:p w14:paraId="71DECE46" w14:textId="77777777" w:rsidR="003F6625" w:rsidRDefault="003F6625">
            <w:pPr>
              <w:pStyle w:val="TAC"/>
              <w:rPr>
                <w:rFonts w:cs="Arial"/>
              </w:rPr>
            </w:pPr>
            <w:r>
              <w:rPr>
                <w:rFonts w:eastAsia="Malgun Gothic" w:cs="Arial"/>
                <w:lang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0B9C4C11" w14:textId="77777777" w:rsidR="003F6625" w:rsidRDefault="003F6625">
            <w:pPr>
              <w:pStyle w:val="TAC"/>
              <w:rPr>
                <w:rFonts w:cs="Arial"/>
              </w:rPr>
            </w:pPr>
            <w:r>
              <w:rPr>
                <w:rFonts w:eastAsia="Malgun Gothic" w:cs="Arial"/>
                <w:lang w:eastAsia="ko-KR"/>
              </w:rPr>
              <w:t>IMD2</w:t>
            </w:r>
          </w:p>
        </w:tc>
      </w:tr>
      <w:tr w:rsidR="003F6625" w14:paraId="2ABDD9A8" w14:textId="77777777" w:rsidTr="00B304C4">
        <w:trPr>
          <w:trHeight w:val="54"/>
          <w:jc w:val="center"/>
        </w:trPr>
        <w:tc>
          <w:tcPr>
            <w:tcW w:w="2258" w:type="dxa"/>
            <w:tcBorders>
              <w:top w:val="nil"/>
              <w:left w:val="single" w:sz="4" w:space="0" w:color="auto"/>
              <w:bottom w:val="nil"/>
              <w:right w:val="single" w:sz="4" w:space="0" w:color="auto"/>
            </w:tcBorders>
            <w:hideMark/>
          </w:tcPr>
          <w:p w14:paraId="6B6CC9DA" w14:textId="77777777" w:rsidR="003F6625" w:rsidRDefault="003F6625">
            <w:pPr>
              <w:pStyle w:val="TAC"/>
              <w:rPr>
                <w:lang w:eastAsia="ko-KR"/>
              </w:rPr>
            </w:pPr>
            <w:r>
              <w:rPr>
                <w:lang w:eastAsia="ko-KR"/>
              </w:rPr>
              <w:t>DC_8A_n3A-n77A</w:t>
            </w:r>
          </w:p>
          <w:p w14:paraId="47889D11" w14:textId="77777777" w:rsidR="003F6625" w:rsidRDefault="003F6625">
            <w:pPr>
              <w:pStyle w:val="TAC"/>
              <w:rPr>
                <w:rFonts w:cs="Arial"/>
              </w:rPr>
            </w:pPr>
            <w:r>
              <w:rPr>
                <w:lang w:eastAsia="ko-KR"/>
              </w:rPr>
              <w:t>DC_8A_n3A-n77(2A)</w:t>
            </w:r>
          </w:p>
        </w:tc>
        <w:tc>
          <w:tcPr>
            <w:tcW w:w="867" w:type="dxa"/>
            <w:tcBorders>
              <w:top w:val="single" w:sz="4" w:space="0" w:color="auto"/>
              <w:left w:val="single" w:sz="4" w:space="0" w:color="auto"/>
              <w:bottom w:val="single" w:sz="4" w:space="0" w:color="auto"/>
              <w:right w:val="single" w:sz="4" w:space="0" w:color="auto"/>
            </w:tcBorders>
            <w:hideMark/>
          </w:tcPr>
          <w:p w14:paraId="5EFE6C2A" w14:textId="77777777" w:rsidR="003F6625" w:rsidRDefault="003F6625">
            <w:pPr>
              <w:pStyle w:val="TAC"/>
              <w:rPr>
                <w:rFonts w:cs="Arial"/>
                <w:kern w:val="2"/>
                <w:szCs w:val="24"/>
                <w:lang w:eastAsia="ko-KR"/>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6188830A" w14:textId="77777777" w:rsidR="003F6625" w:rsidRDefault="003F6625">
            <w:pPr>
              <w:pStyle w:val="TAC"/>
              <w:rPr>
                <w:rFonts w:cs="Arial"/>
                <w:lang w:eastAsia="ko-KR"/>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4D17F32B" w14:textId="77777777" w:rsidR="003F6625" w:rsidRDefault="003F6625">
            <w:pPr>
              <w:pStyle w:val="TAC"/>
              <w:rPr>
                <w:rFonts w:cs="Arial"/>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AD89EFA" w14:textId="77777777" w:rsidR="003F6625" w:rsidRDefault="003F6625">
            <w:pPr>
              <w:pStyle w:val="TAC"/>
              <w:rPr>
                <w:rFonts w:cs="Arial"/>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35794F1" w14:textId="77777777" w:rsidR="003F6625" w:rsidRDefault="003F6625">
            <w:pPr>
              <w:pStyle w:val="TAC"/>
              <w:rPr>
                <w:rFonts w:cs="Arial"/>
                <w:lang w:eastAsia="ko-KR"/>
              </w:rPr>
            </w:pPr>
            <w:r>
              <w:t>945</w:t>
            </w:r>
          </w:p>
        </w:tc>
        <w:tc>
          <w:tcPr>
            <w:tcW w:w="867" w:type="dxa"/>
            <w:tcBorders>
              <w:top w:val="single" w:sz="4" w:space="0" w:color="auto"/>
              <w:left w:val="single" w:sz="4" w:space="0" w:color="auto"/>
              <w:bottom w:val="single" w:sz="4" w:space="0" w:color="auto"/>
              <w:right w:val="single" w:sz="4" w:space="0" w:color="auto"/>
            </w:tcBorders>
            <w:hideMark/>
          </w:tcPr>
          <w:p w14:paraId="61F9BD43" w14:textId="77777777" w:rsidR="003F6625" w:rsidRDefault="003F6625">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4DE99C4" w14:textId="77777777" w:rsidR="003F6625" w:rsidRDefault="003F6625">
            <w:pPr>
              <w:pStyle w:val="TAC"/>
              <w:rPr>
                <w:rFonts w:cs="Arial"/>
                <w:lang w:eastAsia="ko-KR"/>
              </w:rPr>
            </w:pPr>
            <w:r>
              <w:rPr>
                <w:rFonts w:cs="Arial"/>
              </w:rPr>
              <w:t>N/A</w:t>
            </w:r>
          </w:p>
        </w:tc>
      </w:tr>
      <w:tr w:rsidR="003F6625" w14:paraId="4AF045BC" w14:textId="77777777" w:rsidTr="00B304C4">
        <w:trPr>
          <w:trHeight w:val="54"/>
          <w:jc w:val="center"/>
        </w:trPr>
        <w:tc>
          <w:tcPr>
            <w:tcW w:w="2258" w:type="dxa"/>
            <w:tcBorders>
              <w:top w:val="nil"/>
              <w:left w:val="single" w:sz="4" w:space="0" w:color="auto"/>
              <w:bottom w:val="nil"/>
              <w:right w:val="single" w:sz="4" w:space="0" w:color="auto"/>
            </w:tcBorders>
          </w:tcPr>
          <w:p w14:paraId="5053D99F" w14:textId="77777777" w:rsidR="003F6625" w:rsidRDefault="003F662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BD08F90" w14:textId="77777777" w:rsidR="003F6625" w:rsidRDefault="003F6625">
            <w:pPr>
              <w:pStyle w:val="TAC"/>
              <w:rPr>
                <w:rFonts w:cs="Arial"/>
                <w:kern w:val="2"/>
                <w:szCs w:val="24"/>
                <w:lang w:eastAsia="ko-KR"/>
              </w:rPr>
            </w:pPr>
            <w:r>
              <w:rPr>
                <w:rFonts w:cs="Arial"/>
              </w:rPr>
              <w:t>n3</w:t>
            </w:r>
          </w:p>
        </w:tc>
        <w:tc>
          <w:tcPr>
            <w:tcW w:w="1167" w:type="dxa"/>
            <w:tcBorders>
              <w:top w:val="single" w:sz="4" w:space="0" w:color="auto"/>
              <w:left w:val="single" w:sz="4" w:space="0" w:color="auto"/>
              <w:bottom w:val="single" w:sz="4" w:space="0" w:color="auto"/>
              <w:right w:val="single" w:sz="4" w:space="0" w:color="auto"/>
            </w:tcBorders>
            <w:noWrap/>
            <w:hideMark/>
          </w:tcPr>
          <w:p w14:paraId="4B20693E" w14:textId="77777777" w:rsidR="003F6625" w:rsidRDefault="003F6625">
            <w:pPr>
              <w:pStyle w:val="TAC"/>
              <w:rPr>
                <w:rFonts w:cs="Arial"/>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357258E0" w14:textId="77777777" w:rsidR="003F6625" w:rsidRDefault="003F6625">
            <w:pPr>
              <w:pStyle w:val="TAC"/>
              <w:rPr>
                <w:rFonts w:cs="Arial"/>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EC84BAF" w14:textId="77777777" w:rsidR="003F6625" w:rsidRDefault="003F6625">
            <w:pPr>
              <w:pStyle w:val="TAC"/>
              <w:rPr>
                <w:rFonts w:cs="Arial"/>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50C6F42" w14:textId="77777777" w:rsidR="003F6625" w:rsidRDefault="003F6625">
            <w:pPr>
              <w:pStyle w:val="TAC"/>
              <w:rPr>
                <w:rFonts w:cs="Arial"/>
                <w:lang w:eastAsia="ko-KR"/>
              </w:rPr>
            </w:pPr>
            <w:r>
              <w:t>1835</w:t>
            </w:r>
          </w:p>
        </w:tc>
        <w:tc>
          <w:tcPr>
            <w:tcW w:w="867" w:type="dxa"/>
            <w:tcBorders>
              <w:top w:val="single" w:sz="4" w:space="0" w:color="auto"/>
              <w:left w:val="single" w:sz="4" w:space="0" w:color="auto"/>
              <w:bottom w:val="single" w:sz="4" w:space="0" w:color="auto"/>
              <w:right w:val="single" w:sz="4" w:space="0" w:color="auto"/>
            </w:tcBorders>
            <w:hideMark/>
          </w:tcPr>
          <w:p w14:paraId="29152C64" w14:textId="77777777" w:rsidR="003F6625" w:rsidRDefault="003F6625">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C54C402" w14:textId="77777777" w:rsidR="003F6625" w:rsidRDefault="003F6625">
            <w:pPr>
              <w:pStyle w:val="TAC"/>
              <w:rPr>
                <w:rFonts w:cs="Arial"/>
                <w:lang w:eastAsia="ko-KR"/>
              </w:rPr>
            </w:pPr>
            <w:r>
              <w:rPr>
                <w:rFonts w:cs="Arial"/>
              </w:rPr>
              <w:t>N/A</w:t>
            </w:r>
          </w:p>
        </w:tc>
      </w:tr>
      <w:tr w:rsidR="003F6625" w14:paraId="59996E87" w14:textId="77777777" w:rsidTr="00B304C4">
        <w:trPr>
          <w:trHeight w:val="54"/>
          <w:jc w:val="center"/>
        </w:trPr>
        <w:tc>
          <w:tcPr>
            <w:tcW w:w="2258" w:type="dxa"/>
            <w:tcBorders>
              <w:top w:val="nil"/>
              <w:left w:val="single" w:sz="4" w:space="0" w:color="auto"/>
              <w:bottom w:val="nil"/>
              <w:right w:val="single" w:sz="4" w:space="0" w:color="auto"/>
            </w:tcBorders>
          </w:tcPr>
          <w:p w14:paraId="7EB0224C" w14:textId="77777777" w:rsidR="003F6625" w:rsidRDefault="003F662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620B81E" w14:textId="77777777" w:rsidR="003F6625" w:rsidRDefault="003F6625">
            <w:pPr>
              <w:pStyle w:val="TAC"/>
              <w:rPr>
                <w:rFonts w:cs="Arial"/>
                <w:kern w:val="2"/>
                <w:szCs w:val="24"/>
                <w:lang w:eastAsia="ko-KR"/>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0443023" w14:textId="77777777" w:rsidR="003F6625" w:rsidRDefault="003F6625">
            <w:pPr>
              <w:pStyle w:val="TAC"/>
              <w:rPr>
                <w:rFonts w:cs="Arial"/>
                <w:lang w:eastAsia="ko-KR"/>
              </w:rPr>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02F7955F" w14:textId="77777777" w:rsidR="003F6625" w:rsidRDefault="003F6625">
            <w:pPr>
              <w:pStyle w:val="TAC"/>
              <w:rPr>
                <w:rFonts w:cs="Arial"/>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6F2A0B4A" w14:textId="77777777" w:rsidR="003F6625" w:rsidRDefault="003F6625">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B00156A" w14:textId="77777777" w:rsidR="003F6625" w:rsidRDefault="003F6625">
            <w:pPr>
              <w:pStyle w:val="TAC"/>
              <w:rPr>
                <w:rFonts w:cs="Arial"/>
                <w:lang w:eastAsia="ko-KR"/>
              </w:rPr>
            </w:pPr>
            <w:r>
              <w:t>3540</w:t>
            </w:r>
          </w:p>
        </w:tc>
        <w:tc>
          <w:tcPr>
            <w:tcW w:w="867" w:type="dxa"/>
            <w:tcBorders>
              <w:top w:val="single" w:sz="4" w:space="0" w:color="auto"/>
              <w:left w:val="single" w:sz="4" w:space="0" w:color="auto"/>
              <w:bottom w:val="single" w:sz="4" w:space="0" w:color="auto"/>
              <w:right w:val="single" w:sz="4" w:space="0" w:color="auto"/>
            </w:tcBorders>
            <w:hideMark/>
          </w:tcPr>
          <w:p w14:paraId="0D4253E9" w14:textId="77777777" w:rsidR="003F6625" w:rsidRDefault="003F6625">
            <w:pPr>
              <w:pStyle w:val="TAC"/>
              <w:rPr>
                <w:rFonts w:cs="Arial"/>
                <w:lang w:eastAsia="ko-KR"/>
              </w:rPr>
            </w:pPr>
            <w:r>
              <w:rPr>
                <w:rFonts w:cs="Arial"/>
              </w:rPr>
              <w:t>16.3</w:t>
            </w:r>
          </w:p>
        </w:tc>
        <w:tc>
          <w:tcPr>
            <w:tcW w:w="1248" w:type="dxa"/>
            <w:tcBorders>
              <w:top w:val="single" w:sz="4" w:space="0" w:color="auto"/>
              <w:left w:val="single" w:sz="4" w:space="0" w:color="auto"/>
              <w:bottom w:val="single" w:sz="4" w:space="0" w:color="auto"/>
              <w:right w:val="single" w:sz="4" w:space="0" w:color="auto"/>
            </w:tcBorders>
            <w:hideMark/>
          </w:tcPr>
          <w:p w14:paraId="4499C14D" w14:textId="77777777" w:rsidR="003F6625" w:rsidRDefault="003F6625">
            <w:pPr>
              <w:pStyle w:val="TAC"/>
              <w:rPr>
                <w:rFonts w:cs="Arial"/>
                <w:lang w:eastAsia="ko-KR"/>
              </w:rPr>
            </w:pPr>
            <w:r>
              <w:rPr>
                <w:rFonts w:cs="Arial"/>
              </w:rPr>
              <w:t>IMD3</w:t>
            </w:r>
          </w:p>
        </w:tc>
      </w:tr>
      <w:tr w:rsidR="003F6625" w14:paraId="55139664" w14:textId="77777777" w:rsidTr="00B304C4">
        <w:trPr>
          <w:trHeight w:val="54"/>
          <w:jc w:val="center"/>
        </w:trPr>
        <w:tc>
          <w:tcPr>
            <w:tcW w:w="2258" w:type="dxa"/>
            <w:tcBorders>
              <w:top w:val="nil"/>
              <w:left w:val="single" w:sz="4" w:space="0" w:color="auto"/>
              <w:bottom w:val="nil"/>
              <w:right w:val="single" w:sz="4" w:space="0" w:color="auto"/>
            </w:tcBorders>
          </w:tcPr>
          <w:p w14:paraId="6E321CCA" w14:textId="77777777" w:rsidR="003F6625" w:rsidRDefault="003F662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38752DE" w14:textId="77777777" w:rsidR="003F6625" w:rsidRDefault="003F6625">
            <w:pPr>
              <w:pStyle w:val="TAC"/>
              <w:rPr>
                <w:rFonts w:cs="Arial"/>
                <w:kern w:val="2"/>
                <w:szCs w:val="24"/>
                <w:lang w:eastAsia="ko-KR"/>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4982CE43" w14:textId="77777777" w:rsidR="003F6625" w:rsidRDefault="003F6625">
            <w:pPr>
              <w:pStyle w:val="TAC"/>
              <w:rPr>
                <w:rFonts w:cs="Arial"/>
                <w:lang w:eastAsia="ko-KR"/>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3A2FC259" w14:textId="77777777" w:rsidR="003F6625" w:rsidRDefault="003F6625">
            <w:pPr>
              <w:pStyle w:val="TAC"/>
              <w:rPr>
                <w:rFonts w:cs="Arial"/>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53F9A49" w14:textId="77777777" w:rsidR="003F6625" w:rsidRDefault="003F6625">
            <w:pPr>
              <w:pStyle w:val="TAC"/>
              <w:rPr>
                <w:rFonts w:cs="Arial"/>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40EC714" w14:textId="77777777" w:rsidR="003F6625" w:rsidRDefault="003F6625">
            <w:pPr>
              <w:pStyle w:val="TAC"/>
              <w:rPr>
                <w:rFonts w:cs="Arial"/>
                <w:lang w:eastAsia="ko-KR"/>
              </w:rPr>
            </w:pPr>
            <w:r>
              <w:t>955</w:t>
            </w:r>
          </w:p>
        </w:tc>
        <w:tc>
          <w:tcPr>
            <w:tcW w:w="867" w:type="dxa"/>
            <w:tcBorders>
              <w:top w:val="single" w:sz="4" w:space="0" w:color="auto"/>
              <w:left w:val="single" w:sz="4" w:space="0" w:color="auto"/>
              <w:bottom w:val="single" w:sz="4" w:space="0" w:color="auto"/>
              <w:right w:val="single" w:sz="4" w:space="0" w:color="auto"/>
            </w:tcBorders>
            <w:hideMark/>
          </w:tcPr>
          <w:p w14:paraId="45F7F49A" w14:textId="77777777" w:rsidR="003F6625" w:rsidRDefault="003F6625">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46F8379" w14:textId="77777777" w:rsidR="003F6625" w:rsidRDefault="003F6625">
            <w:pPr>
              <w:pStyle w:val="TAC"/>
              <w:rPr>
                <w:rFonts w:cs="Arial"/>
                <w:lang w:eastAsia="ko-KR"/>
              </w:rPr>
            </w:pPr>
            <w:r>
              <w:rPr>
                <w:rFonts w:cs="Arial"/>
              </w:rPr>
              <w:t>N/A</w:t>
            </w:r>
          </w:p>
        </w:tc>
      </w:tr>
      <w:tr w:rsidR="003F6625" w14:paraId="5FE53942" w14:textId="77777777" w:rsidTr="00B304C4">
        <w:trPr>
          <w:trHeight w:val="54"/>
          <w:jc w:val="center"/>
        </w:trPr>
        <w:tc>
          <w:tcPr>
            <w:tcW w:w="2258" w:type="dxa"/>
            <w:tcBorders>
              <w:top w:val="nil"/>
              <w:left w:val="single" w:sz="4" w:space="0" w:color="auto"/>
              <w:bottom w:val="nil"/>
              <w:right w:val="single" w:sz="4" w:space="0" w:color="auto"/>
            </w:tcBorders>
          </w:tcPr>
          <w:p w14:paraId="6B7D6792" w14:textId="77777777" w:rsidR="003F6625" w:rsidRDefault="003F662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4FB45CC" w14:textId="77777777" w:rsidR="003F6625" w:rsidRDefault="003F6625">
            <w:pPr>
              <w:pStyle w:val="TAC"/>
              <w:rPr>
                <w:rFonts w:cs="Arial"/>
                <w:kern w:val="2"/>
                <w:szCs w:val="24"/>
                <w:lang w:eastAsia="ko-KR"/>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6B18364" w14:textId="77777777" w:rsidR="003F6625" w:rsidRDefault="003F6625">
            <w:pPr>
              <w:pStyle w:val="TAC"/>
              <w:rPr>
                <w:rFonts w:cs="Arial"/>
                <w:lang w:eastAsia="ko-KR"/>
              </w:rPr>
            </w:pPr>
            <w:r>
              <w:t>3640</w:t>
            </w:r>
          </w:p>
        </w:tc>
        <w:tc>
          <w:tcPr>
            <w:tcW w:w="746" w:type="dxa"/>
            <w:tcBorders>
              <w:top w:val="single" w:sz="4" w:space="0" w:color="auto"/>
              <w:left w:val="single" w:sz="4" w:space="0" w:color="auto"/>
              <w:bottom w:val="single" w:sz="4" w:space="0" w:color="auto"/>
              <w:right w:val="single" w:sz="4" w:space="0" w:color="auto"/>
            </w:tcBorders>
            <w:noWrap/>
            <w:hideMark/>
          </w:tcPr>
          <w:p w14:paraId="130A7CD5" w14:textId="77777777" w:rsidR="003F6625" w:rsidRDefault="003F6625">
            <w:pPr>
              <w:pStyle w:val="TAC"/>
              <w:rPr>
                <w:rFonts w:cs="Arial"/>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1463A144" w14:textId="77777777" w:rsidR="003F6625" w:rsidRDefault="003F6625">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D2E75C9" w14:textId="77777777" w:rsidR="003F6625" w:rsidRDefault="003F6625">
            <w:pPr>
              <w:pStyle w:val="TAC"/>
              <w:rPr>
                <w:rFonts w:cs="Arial"/>
                <w:lang w:eastAsia="ko-KR"/>
              </w:rPr>
            </w:pPr>
            <w:r>
              <w:t>3640</w:t>
            </w:r>
          </w:p>
        </w:tc>
        <w:tc>
          <w:tcPr>
            <w:tcW w:w="867" w:type="dxa"/>
            <w:tcBorders>
              <w:top w:val="single" w:sz="4" w:space="0" w:color="auto"/>
              <w:left w:val="single" w:sz="4" w:space="0" w:color="auto"/>
              <w:bottom w:val="single" w:sz="4" w:space="0" w:color="auto"/>
              <w:right w:val="single" w:sz="4" w:space="0" w:color="auto"/>
            </w:tcBorders>
            <w:hideMark/>
          </w:tcPr>
          <w:p w14:paraId="0A696FD2" w14:textId="77777777" w:rsidR="003F6625" w:rsidRDefault="003F6625">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9F38FED" w14:textId="77777777" w:rsidR="003F6625" w:rsidRDefault="003F6625">
            <w:pPr>
              <w:pStyle w:val="TAC"/>
              <w:rPr>
                <w:rFonts w:cs="Arial"/>
                <w:lang w:eastAsia="ko-KR"/>
              </w:rPr>
            </w:pPr>
            <w:r>
              <w:rPr>
                <w:rFonts w:cs="Arial"/>
              </w:rPr>
              <w:t>N/A</w:t>
            </w:r>
          </w:p>
        </w:tc>
      </w:tr>
      <w:tr w:rsidR="003F6625" w14:paraId="7F39B3C9"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77D281B9" w14:textId="77777777" w:rsidR="003F6625" w:rsidRDefault="003F662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1C793DC" w14:textId="77777777" w:rsidR="003F6625" w:rsidRDefault="003F6625">
            <w:pPr>
              <w:pStyle w:val="TAC"/>
              <w:rPr>
                <w:rFonts w:cs="Arial"/>
                <w:kern w:val="2"/>
                <w:szCs w:val="24"/>
                <w:lang w:eastAsia="ko-KR"/>
              </w:rPr>
            </w:pPr>
            <w:r>
              <w:rPr>
                <w:rFonts w:cs="Arial"/>
              </w:rPr>
              <w:t>n3</w:t>
            </w:r>
          </w:p>
        </w:tc>
        <w:tc>
          <w:tcPr>
            <w:tcW w:w="1167" w:type="dxa"/>
            <w:tcBorders>
              <w:top w:val="single" w:sz="4" w:space="0" w:color="auto"/>
              <w:left w:val="single" w:sz="4" w:space="0" w:color="auto"/>
              <w:bottom w:val="single" w:sz="4" w:space="0" w:color="auto"/>
              <w:right w:val="single" w:sz="4" w:space="0" w:color="auto"/>
            </w:tcBorders>
            <w:noWrap/>
            <w:hideMark/>
          </w:tcPr>
          <w:p w14:paraId="4080504A" w14:textId="77777777" w:rsidR="003F6625" w:rsidRDefault="003F6625">
            <w:pPr>
              <w:pStyle w:val="TAC"/>
              <w:rPr>
                <w:rFonts w:cs="Arial"/>
                <w:lang w:eastAsia="ko-KR"/>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1594F9E8" w14:textId="77777777" w:rsidR="003F6625" w:rsidRDefault="003F6625">
            <w:pPr>
              <w:pStyle w:val="TAC"/>
              <w:rPr>
                <w:rFonts w:cs="Arial"/>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F43F6A7" w14:textId="77777777" w:rsidR="003F6625" w:rsidRDefault="003F6625">
            <w:pPr>
              <w:pStyle w:val="TAC"/>
              <w:rPr>
                <w:rFonts w:cs="Arial"/>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D5A0F14" w14:textId="77777777" w:rsidR="003F6625" w:rsidRDefault="003F6625">
            <w:pPr>
              <w:pStyle w:val="TAC"/>
              <w:rPr>
                <w:rFonts w:cs="Arial"/>
                <w:lang w:eastAsia="ko-KR"/>
              </w:rPr>
            </w:pPr>
            <w:r>
              <w:t>1820</w:t>
            </w:r>
          </w:p>
        </w:tc>
        <w:tc>
          <w:tcPr>
            <w:tcW w:w="867" w:type="dxa"/>
            <w:tcBorders>
              <w:top w:val="single" w:sz="4" w:space="0" w:color="auto"/>
              <w:left w:val="single" w:sz="4" w:space="0" w:color="auto"/>
              <w:bottom w:val="single" w:sz="4" w:space="0" w:color="auto"/>
              <w:right w:val="single" w:sz="4" w:space="0" w:color="auto"/>
            </w:tcBorders>
            <w:hideMark/>
          </w:tcPr>
          <w:p w14:paraId="430144C3" w14:textId="77777777" w:rsidR="003F6625" w:rsidRDefault="003F6625">
            <w:pPr>
              <w:pStyle w:val="TAC"/>
              <w:rPr>
                <w:rFonts w:cs="Arial"/>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22B7C628" w14:textId="77777777" w:rsidR="003F6625" w:rsidRDefault="003F6625">
            <w:pPr>
              <w:pStyle w:val="TAC"/>
              <w:rPr>
                <w:rFonts w:cs="Arial"/>
                <w:lang w:eastAsia="ko-KR"/>
              </w:rPr>
            </w:pPr>
            <w:r>
              <w:rPr>
                <w:rFonts w:cs="Arial"/>
              </w:rPr>
              <w:t>IMD3</w:t>
            </w:r>
          </w:p>
        </w:tc>
      </w:tr>
      <w:tr w:rsidR="003F6625" w14:paraId="68A2DD01" w14:textId="77777777" w:rsidTr="00B304C4">
        <w:trPr>
          <w:trHeight w:val="54"/>
          <w:jc w:val="center"/>
        </w:trPr>
        <w:tc>
          <w:tcPr>
            <w:tcW w:w="2258" w:type="dxa"/>
            <w:tcBorders>
              <w:top w:val="nil"/>
              <w:left w:val="single" w:sz="4" w:space="0" w:color="auto"/>
              <w:bottom w:val="nil"/>
              <w:right w:val="single" w:sz="4" w:space="0" w:color="auto"/>
            </w:tcBorders>
            <w:hideMark/>
          </w:tcPr>
          <w:p w14:paraId="63B31C41" w14:textId="77777777" w:rsidR="003F6625" w:rsidRDefault="003F6625">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tcBorders>
              <w:top w:val="single" w:sz="4" w:space="0" w:color="auto"/>
              <w:left w:val="single" w:sz="4" w:space="0" w:color="auto"/>
              <w:bottom w:val="single" w:sz="4" w:space="0" w:color="auto"/>
              <w:right w:val="single" w:sz="4" w:space="0" w:color="auto"/>
            </w:tcBorders>
            <w:hideMark/>
          </w:tcPr>
          <w:p w14:paraId="694FDBBA" w14:textId="77777777" w:rsidR="003F6625" w:rsidRDefault="003F6625">
            <w:pPr>
              <w:pStyle w:val="TAC"/>
              <w:rPr>
                <w:rFonts w:cs="Arial"/>
              </w:rPr>
            </w:pPr>
            <w:r>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37AD60E9" w14:textId="77777777" w:rsidR="003F6625" w:rsidRDefault="003F6625">
            <w:pPr>
              <w:pStyle w:val="TAC"/>
            </w:pPr>
            <w:r>
              <w:rPr>
                <w:lang w:eastAsia="zh-CN"/>
              </w:rPr>
              <w:t>910</w:t>
            </w:r>
          </w:p>
        </w:tc>
        <w:tc>
          <w:tcPr>
            <w:tcW w:w="746" w:type="dxa"/>
            <w:tcBorders>
              <w:top w:val="single" w:sz="4" w:space="0" w:color="auto"/>
              <w:left w:val="single" w:sz="4" w:space="0" w:color="auto"/>
              <w:bottom w:val="single" w:sz="4" w:space="0" w:color="auto"/>
              <w:right w:val="single" w:sz="4" w:space="0" w:color="auto"/>
            </w:tcBorders>
            <w:noWrap/>
            <w:hideMark/>
          </w:tcPr>
          <w:p w14:paraId="116BAB88" w14:textId="77777777" w:rsidR="003F6625" w:rsidRDefault="003F662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6AA02E8F" w14:textId="77777777" w:rsidR="003F6625" w:rsidRDefault="003F662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E271FF5" w14:textId="77777777" w:rsidR="003F6625" w:rsidRDefault="003F6625">
            <w:pPr>
              <w:pStyle w:val="TAC"/>
            </w:pPr>
            <w:r>
              <w:rPr>
                <w:lang w:eastAsia="zh-CN"/>
              </w:rPr>
              <w:t>955</w:t>
            </w:r>
          </w:p>
        </w:tc>
        <w:tc>
          <w:tcPr>
            <w:tcW w:w="867" w:type="dxa"/>
            <w:tcBorders>
              <w:top w:val="single" w:sz="4" w:space="0" w:color="auto"/>
              <w:left w:val="single" w:sz="4" w:space="0" w:color="auto"/>
              <w:bottom w:val="single" w:sz="4" w:space="0" w:color="auto"/>
              <w:right w:val="single" w:sz="4" w:space="0" w:color="auto"/>
            </w:tcBorders>
            <w:hideMark/>
          </w:tcPr>
          <w:p w14:paraId="5E01C515" w14:textId="77777777" w:rsidR="003F6625" w:rsidRDefault="003F6625">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4F2909F" w14:textId="77777777" w:rsidR="003F6625" w:rsidRDefault="003F6625">
            <w:pPr>
              <w:pStyle w:val="TAC"/>
              <w:rPr>
                <w:rFonts w:cs="Arial"/>
              </w:rPr>
            </w:pPr>
            <w:r>
              <w:rPr>
                <w:lang w:val="x-none" w:eastAsia="zh-CN"/>
              </w:rPr>
              <w:t>N/A</w:t>
            </w:r>
          </w:p>
        </w:tc>
      </w:tr>
      <w:tr w:rsidR="003F6625" w14:paraId="00E92612" w14:textId="77777777" w:rsidTr="00B304C4">
        <w:trPr>
          <w:trHeight w:val="54"/>
          <w:jc w:val="center"/>
        </w:trPr>
        <w:tc>
          <w:tcPr>
            <w:tcW w:w="2258" w:type="dxa"/>
            <w:tcBorders>
              <w:top w:val="nil"/>
              <w:left w:val="single" w:sz="4" w:space="0" w:color="auto"/>
              <w:bottom w:val="nil"/>
              <w:right w:val="single" w:sz="4" w:space="0" w:color="auto"/>
            </w:tcBorders>
          </w:tcPr>
          <w:p w14:paraId="4B0566E0" w14:textId="77777777" w:rsidR="003F6625" w:rsidRDefault="003F662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9486E5A" w14:textId="77777777" w:rsidR="003F6625" w:rsidRDefault="003F6625">
            <w:pPr>
              <w:pStyle w:val="TAC"/>
              <w:rPr>
                <w:rFonts w:cs="Arial"/>
              </w:rPr>
            </w:pPr>
            <w:r>
              <w:rPr>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5ABE3767" w14:textId="77777777" w:rsidR="003F6625" w:rsidRDefault="003F6625">
            <w:pPr>
              <w:pStyle w:val="TAC"/>
            </w:pPr>
            <w:r>
              <w:rPr>
                <w:lang w:eastAsia="zh-CN"/>
              </w:rPr>
              <w:t>1730</w:t>
            </w:r>
          </w:p>
        </w:tc>
        <w:tc>
          <w:tcPr>
            <w:tcW w:w="746" w:type="dxa"/>
            <w:tcBorders>
              <w:top w:val="single" w:sz="4" w:space="0" w:color="auto"/>
              <w:left w:val="single" w:sz="4" w:space="0" w:color="auto"/>
              <w:bottom w:val="single" w:sz="4" w:space="0" w:color="auto"/>
              <w:right w:val="single" w:sz="4" w:space="0" w:color="auto"/>
            </w:tcBorders>
            <w:noWrap/>
            <w:hideMark/>
          </w:tcPr>
          <w:p w14:paraId="4E6059E9" w14:textId="77777777" w:rsidR="003F6625" w:rsidRDefault="003F662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61662446" w14:textId="77777777" w:rsidR="003F6625" w:rsidRDefault="003F662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68A6919" w14:textId="77777777" w:rsidR="003F6625" w:rsidRDefault="003F6625">
            <w:pPr>
              <w:pStyle w:val="TAC"/>
            </w:pPr>
            <w:r>
              <w:rPr>
                <w:lang w:eastAsia="zh-CN"/>
              </w:rPr>
              <w:t>1825</w:t>
            </w:r>
          </w:p>
        </w:tc>
        <w:tc>
          <w:tcPr>
            <w:tcW w:w="867" w:type="dxa"/>
            <w:tcBorders>
              <w:top w:val="single" w:sz="4" w:space="0" w:color="auto"/>
              <w:left w:val="single" w:sz="4" w:space="0" w:color="auto"/>
              <w:bottom w:val="single" w:sz="4" w:space="0" w:color="auto"/>
              <w:right w:val="single" w:sz="4" w:space="0" w:color="auto"/>
            </w:tcBorders>
            <w:hideMark/>
          </w:tcPr>
          <w:p w14:paraId="26EEAB7E" w14:textId="77777777" w:rsidR="003F6625" w:rsidRDefault="003F6625">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D35B839" w14:textId="77777777" w:rsidR="003F6625" w:rsidRDefault="003F6625">
            <w:pPr>
              <w:pStyle w:val="TAC"/>
              <w:rPr>
                <w:rFonts w:cs="Arial"/>
              </w:rPr>
            </w:pPr>
            <w:r>
              <w:rPr>
                <w:lang w:val="x-none" w:eastAsia="zh-CN"/>
              </w:rPr>
              <w:t>N/A</w:t>
            </w:r>
          </w:p>
        </w:tc>
      </w:tr>
      <w:tr w:rsidR="003F6625" w14:paraId="2B6AA9BE" w14:textId="77777777" w:rsidTr="00B304C4">
        <w:trPr>
          <w:trHeight w:val="54"/>
          <w:jc w:val="center"/>
        </w:trPr>
        <w:tc>
          <w:tcPr>
            <w:tcW w:w="2258" w:type="dxa"/>
            <w:tcBorders>
              <w:top w:val="nil"/>
              <w:left w:val="single" w:sz="4" w:space="0" w:color="auto"/>
              <w:bottom w:val="nil"/>
              <w:right w:val="single" w:sz="4" w:space="0" w:color="auto"/>
            </w:tcBorders>
          </w:tcPr>
          <w:p w14:paraId="0B663F55" w14:textId="77777777" w:rsidR="003F6625" w:rsidRDefault="003F662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C985B98" w14:textId="77777777" w:rsidR="003F6625" w:rsidRDefault="003F6625">
            <w:pPr>
              <w:pStyle w:val="TAC"/>
              <w:rPr>
                <w:rFonts w:cs="Arial"/>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BFED902" w14:textId="77777777" w:rsidR="003F6625" w:rsidRDefault="003F6625">
            <w:pPr>
              <w:pStyle w:val="TAC"/>
            </w:pPr>
            <w:r>
              <w:rPr>
                <w:lang w:eastAsia="zh-CN"/>
              </w:rPr>
              <w:t>3550</w:t>
            </w:r>
          </w:p>
        </w:tc>
        <w:tc>
          <w:tcPr>
            <w:tcW w:w="746" w:type="dxa"/>
            <w:tcBorders>
              <w:top w:val="single" w:sz="4" w:space="0" w:color="auto"/>
              <w:left w:val="single" w:sz="4" w:space="0" w:color="auto"/>
              <w:bottom w:val="single" w:sz="4" w:space="0" w:color="auto"/>
              <w:right w:val="single" w:sz="4" w:space="0" w:color="auto"/>
            </w:tcBorders>
            <w:noWrap/>
            <w:hideMark/>
          </w:tcPr>
          <w:p w14:paraId="6AD7EA7B" w14:textId="77777777" w:rsidR="003F6625" w:rsidRDefault="003F6625">
            <w:pPr>
              <w:pStyle w:val="TAC"/>
            </w:pPr>
            <w:r>
              <w:rPr>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784B58D5" w14:textId="77777777" w:rsidR="003F6625" w:rsidRDefault="003F6625">
            <w:pPr>
              <w:pStyle w:val="TAC"/>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7D9BCFCC" w14:textId="77777777" w:rsidR="003F6625" w:rsidRDefault="003F6625">
            <w:pPr>
              <w:pStyle w:val="TAC"/>
            </w:pPr>
            <w:r>
              <w:rPr>
                <w:lang w:eastAsia="zh-CN"/>
              </w:rPr>
              <w:t>3550</w:t>
            </w:r>
          </w:p>
        </w:tc>
        <w:tc>
          <w:tcPr>
            <w:tcW w:w="867" w:type="dxa"/>
            <w:tcBorders>
              <w:top w:val="single" w:sz="4" w:space="0" w:color="auto"/>
              <w:left w:val="single" w:sz="4" w:space="0" w:color="auto"/>
              <w:bottom w:val="single" w:sz="4" w:space="0" w:color="auto"/>
              <w:right w:val="single" w:sz="4" w:space="0" w:color="auto"/>
            </w:tcBorders>
            <w:hideMark/>
          </w:tcPr>
          <w:p w14:paraId="5D7FBF04" w14:textId="77777777" w:rsidR="003F6625" w:rsidRDefault="003F6625">
            <w:pPr>
              <w:pStyle w:val="TAC"/>
              <w:rPr>
                <w:rFonts w:cs="Arial"/>
              </w:rPr>
            </w:pPr>
            <w:r>
              <w:rPr>
                <w:lang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08CFEAAD" w14:textId="77777777" w:rsidR="003F6625" w:rsidRDefault="003F6625">
            <w:pPr>
              <w:pStyle w:val="TAC"/>
              <w:rPr>
                <w:rFonts w:cs="Arial"/>
              </w:rPr>
            </w:pPr>
            <w:r>
              <w:t>IMD</w:t>
            </w:r>
            <w:r>
              <w:rPr>
                <w:lang w:eastAsia="zh-CN"/>
              </w:rPr>
              <w:t>3</w:t>
            </w:r>
          </w:p>
        </w:tc>
      </w:tr>
      <w:tr w:rsidR="003F6625" w14:paraId="4FA3A102" w14:textId="77777777" w:rsidTr="00B304C4">
        <w:trPr>
          <w:trHeight w:val="54"/>
          <w:jc w:val="center"/>
        </w:trPr>
        <w:tc>
          <w:tcPr>
            <w:tcW w:w="2258" w:type="dxa"/>
            <w:tcBorders>
              <w:top w:val="nil"/>
              <w:left w:val="single" w:sz="4" w:space="0" w:color="auto"/>
              <w:bottom w:val="nil"/>
              <w:right w:val="single" w:sz="4" w:space="0" w:color="auto"/>
            </w:tcBorders>
          </w:tcPr>
          <w:p w14:paraId="35FEAF06" w14:textId="77777777" w:rsidR="003F6625" w:rsidRDefault="003F662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68D3A39" w14:textId="77777777" w:rsidR="003F6625" w:rsidRDefault="003F6625">
            <w:pPr>
              <w:pStyle w:val="TAC"/>
              <w:rPr>
                <w:rFonts w:cs="Arial"/>
              </w:rPr>
            </w:pPr>
            <w:r>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72FF434B" w14:textId="77777777" w:rsidR="003F6625" w:rsidRDefault="003F6625">
            <w:pPr>
              <w:pStyle w:val="TAC"/>
            </w:pPr>
            <w:r>
              <w:rPr>
                <w:lang w:eastAsia="zh-CN"/>
              </w:rPr>
              <w:t>910</w:t>
            </w:r>
          </w:p>
        </w:tc>
        <w:tc>
          <w:tcPr>
            <w:tcW w:w="746" w:type="dxa"/>
            <w:tcBorders>
              <w:top w:val="single" w:sz="4" w:space="0" w:color="auto"/>
              <w:left w:val="single" w:sz="4" w:space="0" w:color="auto"/>
              <w:bottom w:val="single" w:sz="4" w:space="0" w:color="auto"/>
              <w:right w:val="single" w:sz="4" w:space="0" w:color="auto"/>
            </w:tcBorders>
            <w:noWrap/>
            <w:hideMark/>
          </w:tcPr>
          <w:p w14:paraId="45C582FD" w14:textId="77777777" w:rsidR="003F6625" w:rsidRDefault="003F662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453F0FBB" w14:textId="77777777" w:rsidR="003F6625" w:rsidRDefault="003F662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F4B6163" w14:textId="77777777" w:rsidR="003F6625" w:rsidRDefault="003F6625">
            <w:pPr>
              <w:pStyle w:val="TAC"/>
            </w:pPr>
            <w:r>
              <w:rPr>
                <w:lang w:eastAsia="zh-CN"/>
              </w:rPr>
              <w:t>955</w:t>
            </w:r>
          </w:p>
        </w:tc>
        <w:tc>
          <w:tcPr>
            <w:tcW w:w="867" w:type="dxa"/>
            <w:tcBorders>
              <w:top w:val="single" w:sz="4" w:space="0" w:color="auto"/>
              <w:left w:val="single" w:sz="4" w:space="0" w:color="auto"/>
              <w:bottom w:val="single" w:sz="4" w:space="0" w:color="auto"/>
              <w:right w:val="single" w:sz="4" w:space="0" w:color="auto"/>
            </w:tcBorders>
            <w:hideMark/>
          </w:tcPr>
          <w:p w14:paraId="29E3CE62" w14:textId="77777777" w:rsidR="003F6625" w:rsidRDefault="003F6625">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3716104" w14:textId="77777777" w:rsidR="003F6625" w:rsidRDefault="003F6625">
            <w:pPr>
              <w:pStyle w:val="TAC"/>
              <w:rPr>
                <w:rFonts w:cs="Arial"/>
              </w:rPr>
            </w:pPr>
            <w:r>
              <w:rPr>
                <w:lang w:val="x-none" w:eastAsia="zh-CN"/>
              </w:rPr>
              <w:t>N/A</w:t>
            </w:r>
          </w:p>
        </w:tc>
      </w:tr>
      <w:tr w:rsidR="003F6625" w14:paraId="253D91C7" w14:textId="77777777" w:rsidTr="00B304C4">
        <w:trPr>
          <w:trHeight w:val="54"/>
          <w:jc w:val="center"/>
        </w:trPr>
        <w:tc>
          <w:tcPr>
            <w:tcW w:w="2258" w:type="dxa"/>
            <w:tcBorders>
              <w:top w:val="nil"/>
              <w:left w:val="single" w:sz="4" w:space="0" w:color="auto"/>
              <w:bottom w:val="nil"/>
              <w:right w:val="single" w:sz="4" w:space="0" w:color="auto"/>
            </w:tcBorders>
          </w:tcPr>
          <w:p w14:paraId="5364994D" w14:textId="77777777" w:rsidR="003F6625" w:rsidRDefault="003F662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559F510" w14:textId="77777777" w:rsidR="003F6625" w:rsidRDefault="003F6625">
            <w:pPr>
              <w:pStyle w:val="TAC"/>
              <w:rPr>
                <w:rFonts w:cs="Arial"/>
              </w:rPr>
            </w:pPr>
            <w:r>
              <w:rPr>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771B5BB3" w14:textId="77777777" w:rsidR="003F6625" w:rsidRDefault="003F6625">
            <w:pPr>
              <w:pStyle w:val="TAC"/>
            </w:pPr>
            <w:r>
              <w:rPr>
                <w:lang w:eastAsia="zh-CN"/>
              </w:rPr>
              <w:t>1730</w:t>
            </w:r>
          </w:p>
        </w:tc>
        <w:tc>
          <w:tcPr>
            <w:tcW w:w="746" w:type="dxa"/>
            <w:tcBorders>
              <w:top w:val="single" w:sz="4" w:space="0" w:color="auto"/>
              <w:left w:val="single" w:sz="4" w:space="0" w:color="auto"/>
              <w:bottom w:val="single" w:sz="4" w:space="0" w:color="auto"/>
              <w:right w:val="single" w:sz="4" w:space="0" w:color="auto"/>
            </w:tcBorders>
            <w:noWrap/>
            <w:hideMark/>
          </w:tcPr>
          <w:p w14:paraId="6F99C9A7" w14:textId="77777777" w:rsidR="003F6625" w:rsidRDefault="003F662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79D9ED99" w14:textId="77777777" w:rsidR="003F6625" w:rsidRDefault="003F662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87CF002" w14:textId="77777777" w:rsidR="003F6625" w:rsidRDefault="003F6625">
            <w:pPr>
              <w:pStyle w:val="TAC"/>
            </w:pPr>
            <w:r>
              <w:rPr>
                <w:lang w:eastAsia="zh-CN"/>
              </w:rPr>
              <w:t>1825</w:t>
            </w:r>
          </w:p>
        </w:tc>
        <w:tc>
          <w:tcPr>
            <w:tcW w:w="867" w:type="dxa"/>
            <w:tcBorders>
              <w:top w:val="single" w:sz="4" w:space="0" w:color="auto"/>
              <w:left w:val="single" w:sz="4" w:space="0" w:color="auto"/>
              <w:bottom w:val="single" w:sz="4" w:space="0" w:color="auto"/>
              <w:right w:val="single" w:sz="4" w:space="0" w:color="auto"/>
            </w:tcBorders>
            <w:hideMark/>
          </w:tcPr>
          <w:p w14:paraId="2C104615" w14:textId="77777777" w:rsidR="003F6625" w:rsidRDefault="003F6625">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75D66CE" w14:textId="77777777" w:rsidR="003F6625" w:rsidRDefault="003F6625">
            <w:pPr>
              <w:pStyle w:val="TAC"/>
              <w:rPr>
                <w:rFonts w:cs="Arial"/>
              </w:rPr>
            </w:pPr>
            <w:r>
              <w:rPr>
                <w:lang w:val="x-none" w:eastAsia="zh-CN"/>
              </w:rPr>
              <w:t>N/A</w:t>
            </w:r>
          </w:p>
        </w:tc>
      </w:tr>
      <w:tr w:rsidR="003F6625" w14:paraId="3AB69FCF" w14:textId="77777777" w:rsidTr="00B304C4">
        <w:trPr>
          <w:trHeight w:val="54"/>
          <w:jc w:val="center"/>
        </w:trPr>
        <w:tc>
          <w:tcPr>
            <w:tcW w:w="2258" w:type="dxa"/>
            <w:tcBorders>
              <w:top w:val="nil"/>
              <w:left w:val="single" w:sz="4" w:space="0" w:color="auto"/>
              <w:bottom w:val="nil"/>
              <w:right w:val="single" w:sz="4" w:space="0" w:color="auto"/>
            </w:tcBorders>
          </w:tcPr>
          <w:p w14:paraId="460E47D3" w14:textId="77777777" w:rsidR="003F6625" w:rsidRDefault="003F662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CE63CE6" w14:textId="77777777" w:rsidR="003F6625" w:rsidRDefault="003F6625">
            <w:pPr>
              <w:pStyle w:val="TAC"/>
              <w:rPr>
                <w:rFonts w:cs="Arial"/>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7BB15D4" w14:textId="77777777" w:rsidR="003F6625" w:rsidRDefault="003F6625">
            <w:pPr>
              <w:pStyle w:val="TAC"/>
            </w:pPr>
            <w:r>
              <w:rPr>
                <w:lang w:eastAsia="zh-CN"/>
              </w:rPr>
              <w:t>3370</w:t>
            </w:r>
          </w:p>
        </w:tc>
        <w:tc>
          <w:tcPr>
            <w:tcW w:w="746" w:type="dxa"/>
            <w:tcBorders>
              <w:top w:val="single" w:sz="4" w:space="0" w:color="auto"/>
              <w:left w:val="single" w:sz="4" w:space="0" w:color="auto"/>
              <w:bottom w:val="single" w:sz="4" w:space="0" w:color="auto"/>
              <w:right w:val="single" w:sz="4" w:space="0" w:color="auto"/>
            </w:tcBorders>
            <w:noWrap/>
            <w:hideMark/>
          </w:tcPr>
          <w:p w14:paraId="7F412A6C" w14:textId="77777777" w:rsidR="003F6625" w:rsidRDefault="003F6625">
            <w:pPr>
              <w:pStyle w:val="TAC"/>
            </w:pPr>
            <w:r>
              <w:rPr>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02056B39" w14:textId="77777777" w:rsidR="003F6625" w:rsidRDefault="003F6625">
            <w:pPr>
              <w:pStyle w:val="TAC"/>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24EF1218" w14:textId="77777777" w:rsidR="003F6625" w:rsidRDefault="003F6625">
            <w:pPr>
              <w:pStyle w:val="TAC"/>
            </w:pPr>
            <w:r>
              <w:rPr>
                <w:lang w:eastAsia="zh-CN"/>
              </w:rPr>
              <w:t>3370</w:t>
            </w:r>
          </w:p>
        </w:tc>
        <w:tc>
          <w:tcPr>
            <w:tcW w:w="867" w:type="dxa"/>
            <w:tcBorders>
              <w:top w:val="single" w:sz="4" w:space="0" w:color="auto"/>
              <w:left w:val="single" w:sz="4" w:space="0" w:color="auto"/>
              <w:bottom w:val="single" w:sz="4" w:space="0" w:color="auto"/>
              <w:right w:val="single" w:sz="4" w:space="0" w:color="auto"/>
            </w:tcBorders>
            <w:hideMark/>
          </w:tcPr>
          <w:p w14:paraId="0295F8E5" w14:textId="77777777" w:rsidR="003F6625" w:rsidRDefault="003F6625">
            <w:pPr>
              <w:pStyle w:val="TAC"/>
              <w:rPr>
                <w:rFonts w:cs="Arial"/>
              </w:rPr>
            </w:pPr>
            <w:r>
              <w:rPr>
                <w:lang w:eastAsia="zh-CN"/>
              </w:rPr>
              <w:t>4.5</w:t>
            </w:r>
          </w:p>
        </w:tc>
        <w:tc>
          <w:tcPr>
            <w:tcW w:w="1248" w:type="dxa"/>
            <w:tcBorders>
              <w:top w:val="single" w:sz="4" w:space="0" w:color="auto"/>
              <w:left w:val="single" w:sz="4" w:space="0" w:color="auto"/>
              <w:bottom w:val="single" w:sz="4" w:space="0" w:color="auto"/>
              <w:right w:val="single" w:sz="4" w:space="0" w:color="auto"/>
            </w:tcBorders>
            <w:hideMark/>
          </w:tcPr>
          <w:p w14:paraId="4E7A08F6" w14:textId="77777777" w:rsidR="003F6625" w:rsidRDefault="003F6625">
            <w:pPr>
              <w:pStyle w:val="TAC"/>
              <w:rPr>
                <w:rFonts w:cs="Arial"/>
              </w:rPr>
            </w:pPr>
            <w:r>
              <w:t>IMD</w:t>
            </w:r>
            <w:r>
              <w:rPr>
                <w:lang w:eastAsia="zh-CN"/>
              </w:rPr>
              <w:t>5</w:t>
            </w:r>
          </w:p>
        </w:tc>
      </w:tr>
      <w:tr w:rsidR="003F6625" w14:paraId="2A1E814B" w14:textId="77777777" w:rsidTr="00B304C4">
        <w:trPr>
          <w:trHeight w:val="54"/>
          <w:jc w:val="center"/>
        </w:trPr>
        <w:tc>
          <w:tcPr>
            <w:tcW w:w="2258" w:type="dxa"/>
            <w:tcBorders>
              <w:top w:val="nil"/>
              <w:left w:val="single" w:sz="4" w:space="0" w:color="auto"/>
              <w:bottom w:val="nil"/>
              <w:right w:val="single" w:sz="4" w:space="0" w:color="auto"/>
            </w:tcBorders>
          </w:tcPr>
          <w:p w14:paraId="0B1D9BE6" w14:textId="77777777" w:rsidR="003F6625" w:rsidRDefault="003F662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9F275EA" w14:textId="77777777" w:rsidR="003F6625" w:rsidRDefault="003F6625">
            <w:pPr>
              <w:pStyle w:val="TAC"/>
              <w:rPr>
                <w:rFonts w:cs="Arial"/>
              </w:rPr>
            </w:pPr>
            <w:r>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35A23DB1" w14:textId="77777777" w:rsidR="003F6625" w:rsidRDefault="003F6625">
            <w:pPr>
              <w:pStyle w:val="TAC"/>
            </w:pPr>
            <w:r>
              <w:rPr>
                <w:lang w:eastAsia="zh-CN"/>
              </w:rPr>
              <w:t>910</w:t>
            </w:r>
          </w:p>
        </w:tc>
        <w:tc>
          <w:tcPr>
            <w:tcW w:w="746" w:type="dxa"/>
            <w:tcBorders>
              <w:top w:val="single" w:sz="4" w:space="0" w:color="auto"/>
              <w:left w:val="single" w:sz="4" w:space="0" w:color="auto"/>
              <w:bottom w:val="single" w:sz="4" w:space="0" w:color="auto"/>
              <w:right w:val="single" w:sz="4" w:space="0" w:color="auto"/>
            </w:tcBorders>
            <w:noWrap/>
            <w:hideMark/>
          </w:tcPr>
          <w:p w14:paraId="2C25852C" w14:textId="77777777" w:rsidR="003F6625" w:rsidRDefault="003F662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3672A29B" w14:textId="77777777" w:rsidR="003F6625" w:rsidRDefault="003F662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6D4E1EF" w14:textId="77777777" w:rsidR="003F6625" w:rsidRDefault="003F6625">
            <w:pPr>
              <w:pStyle w:val="TAC"/>
            </w:pPr>
            <w:r>
              <w:rPr>
                <w:lang w:eastAsia="zh-CN"/>
              </w:rPr>
              <w:t>955</w:t>
            </w:r>
          </w:p>
        </w:tc>
        <w:tc>
          <w:tcPr>
            <w:tcW w:w="867" w:type="dxa"/>
            <w:tcBorders>
              <w:top w:val="single" w:sz="4" w:space="0" w:color="auto"/>
              <w:left w:val="single" w:sz="4" w:space="0" w:color="auto"/>
              <w:bottom w:val="single" w:sz="4" w:space="0" w:color="auto"/>
              <w:right w:val="single" w:sz="4" w:space="0" w:color="auto"/>
            </w:tcBorders>
            <w:hideMark/>
          </w:tcPr>
          <w:p w14:paraId="0FEC6E8F" w14:textId="77777777" w:rsidR="003F6625" w:rsidRDefault="003F6625">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C5A2A87" w14:textId="77777777" w:rsidR="003F6625" w:rsidRDefault="003F6625">
            <w:pPr>
              <w:pStyle w:val="TAC"/>
              <w:rPr>
                <w:rFonts w:cs="Arial"/>
              </w:rPr>
            </w:pPr>
            <w:r>
              <w:rPr>
                <w:lang w:val="x-none" w:eastAsia="zh-CN"/>
              </w:rPr>
              <w:t>N/A</w:t>
            </w:r>
          </w:p>
        </w:tc>
      </w:tr>
      <w:tr w:rsidR="003F6625" w14:paraId="5A0DEBE8" w14:textId="77777777" w:rsidTr="00B304C4">
        <w:trPr>
          <w:trHeight w:val="54"/>
          <w:jc w:val="center"/>
        </w:trPr>
        <w:tc>
          <w:tcPr>
            <w:tcW w:w="2258" w:type="dxa"/>
            <w:tcBorders>
              <w:top w:val="nil"/>
              <w:left w:val="single" w:sz="4" w:space="0" w:color="auto"/>
              <w:bottom w:val="nil"/>
              <w:right w:val="single" w:sz="4" w:space="0" w:color="auto"/>
            </w:tcBorders>
          </w:tcPr>
          <w:p w14:paraId="6F52E4A6" w14:textId="77777777" w:rsidR="003F6625" w:rsidRDefault="003F662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A1A9C4E" w14:textId="77777777" w:rsidR="003F6625" w:rsidRDefault="003F6625">
            <w:pPr>
              <w:pStyle w:val="TAC"/>
              <w:rPr>
                <w:rFonts w:cs="Arial"/>
              </w:rPr>
            </w:pPr>
            <w:r>
              <w:rPr>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49EB3AAC" w14:textId="77777777" w:rsidR="003F6625" w:rsidRDefault="003F6625">
            <w:pPr>
              <w:pStyle w:val="TAC"/>
            </w:pPr>
            <w:r>
              <w:rPr>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6036A642" w14:textId="77777777" w:rsidR="003F6625" w:rsidRDefault="003F662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2B9520A6" w14:textId="77777777" w:rsidR="003F6625" w:rsidRDefault="003F662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3123EA6" w14:textId="77777777" w:rsidR="003F6625" w:rsidRDefault="003F6625">
            <w:pPr>
              <w:pStyle w:val="TAC"/>
            </w:pPr>
            <w:r>
              <w:rPr>
                <w:lang w:eastAsia="zh-CN"/>
              </w:rPr>
              <w:t>1820</w:t>
            </w:r>
          </w:p>
        </w:tc>
        <w:tc>
          <w:tcPr>
            <w:tcW w:w="867" w:type="dxa"/>
            <w:tcBorders>
              <w:top w:val="single" w:sz="4" w:space="0" w:color="auto"/>
              <w:left w:val="single" w:sz="4" w:space="0" w:color="auto"/>
              <w:bottom w:val="single" w:sz="4" w:space="0" w:color="auto"/>
              <w:right w:val="single" w:sz="4" w:space="0" w:color="auto"/>
            </w:tcBorders>
            <w:hideMark/>
          </w:tcPr>
          <w:p w14:paraId="3DFA1E94" w14:textId="77777777" w:rsidR="003F6625" w:rsidRDefault="003F6625">
            <w:pPr>
              <w:pStyle w:val="TAC"/>
              <w:rPr>
                <w:rFonts w:cs="Arial"/>
              </w:rPr>
            </w:pPr>
            <w:r>
              <w:rPr>
                <w:lang w:eastAsia="zh-CN"/>
              </w:rPr>
              <w:t>15.7</w:t>
            </w:r>
          </w:p>
        </w:tc>
        <w:tc>
          <w:tcPr>
            <w:tcW w:w="1248" w:type="dxa"/>
            <w:tcBorders>
              <w:top w:val="single" w:sz="4" w:space="0" w:color="auto"/>
              <w:left w:val="single" w:sz="4" w:space="0" w:color="auto"/>
              <w:bottom w:val="single" w:sz="4" w:space="0" w:color="auto"/>
              <w:right w:val="single" w:sz="4" w:space="0" w:color="auto"/>
            </w:tcBorders>
            <w:hideMark/>
          </w:tcPr>
          <w:p w14:paraId="3F73D70D" w14:textId="77777777" w:rsidR="003F6625" w:rsidRDefault="003F6625">
            <w:pPr>
              <w:pStyle w:val="TAC"/>
              <w:rPr>
                <w:rFonts w:cs="Arial"/>
              </w:rPr>
            </w:pPr>
            <w:r>
              <w:t>IMD</w:t>
            </w:r>
            <w:r>
              <w:rPr>
                <w:lang w:eastAsia="zh-CN"/>
              </w:rPr>
              <w:t>3</w:t>
            </w:r>
          </w:p>
        </w:tc>
      </w:tr>
      <w:tr w:rsidR="003F6625" w14:paraId="37623990"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6320097B" w14:textId="77777777" w:rsidR="003F6625" w:rsidRDefault="003F662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F18AA98" w14:textId="77777777" w:rsidR="003F6625" w:rsidRDefault="003F6625">
            <w:pPr>
              <w:pStyle w:val="TAC"/>
              <w:rPr>
                <w:rFonts w:cs="Arial"/>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0556D2C" w14:textId="77777777" w:rsidR="003F6625" w:rsidRDefault="003F6625">
            <w:pPr>
              <w:pStyle w:val="TAC"/>
            </w:pPr>
            <w:r>
              <w:rPr>
                <w:lang w:eastAsia="zh-CN"/>
              </w:rPr>
              <w:t>3640</w:t>
            </w:r>
          </w:p>
        </w:tc>
        <w:tc>
          <w:tcPr>
            <w:tcW w:w="746" w:type="dxa"/>
            <w:tcBorders>
              <w:top w:val="single" w:sz="4" w:space="0" w:color="auto"/>
              <w:left w:val="single" w:sz="4" w:space="0" w:color="auto"/>
              <w:bottom w:val="single" w:sz="4" w:space="0" w:color="auto"/>
              <w:right w:val="single" w:sz="4" w:space="0" w:color="auto"/>
            </w:tcBorders>
            <w:noWrap/>
            <w:hideMark/>
          </w:tcPr>
          <w:p w14:paraId="784A16A9" w14:textId="77777777" w:rsidR="003F6625" w:rsidRDefault="003F6625">
            <w:pPr>
              <w:pStyle w:val="TAC"/>
            </w:pPr>
            <w:r>
              <w:rPr>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4D543DE4" w14:textId="77777777" w:rsidR="003F6625" w:rsidRDefault="003F6625">
            <w:pPr>
              <w:pStyle w:val="TAC"/>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33D72E45" w14:textId="77777777" w:rsidR="003F6625" w:rsidRDefault="003F6625">
            <w:pPr>
              <w:pStyle w:val="TAC"/>
            </w:pPr>
            <w:r>
              <w:rPr>
                <w:lang w:eastAsia="zh-CN"/>
              </w:rPr>
              <w:t>3640</w:t>
            </w:r>
          </w:p>
        </w:tc>
        <w:tc>
          <w:tcPr>
            <w:tcW w:w="867" w:type="dxa"/>
            <w:tcBorders>
              <w:top w:val="single" w:sz="4" w:space="0" w:color="auto"/>
              <w:left w:val="single" w:sz="4" w:space="0" w:color="auto"/>
              <w:bottom w:val="single" w:sz="4" w:space="0" w:color="auto"/>
              <w:right w:val="single" w:sz="4" w:space="0" w:color="auto"/>
            </w:tcBorders>
            <w:hideMark/>
          </w:tcPr>
          <w:p w14:paraId="6116C9C2" w14:textId="77777777" w:rsidR="003F6625" w:rsidRDefault="003F6625">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246F643" w14:textId="77777777" w:rsidR="003F6625" w:rsidRDefault="003F6625">
            <w:pPr>
              <w:pStyle w:val="TAC"/>
              <w:rPr>
                <w:rFonts w:cs="Arial"/>
              </w:rPr>
            </w:pPr>
            <w:r>
              <w:rPr>
                <w:lang w:val="x-none" w:eastAsia="zh-CN"/>
              </w:rPr>
              <w:t>N/A</w:t>
            </w:r>
          </w:p>
        </w:tc>
      </w:tr>
      <w:tr w:rsidR="003F6625" w14:paraId="709F7E24" w14:textId="77777777" w:rsidTr="00B304C4">
        <w:trPr>
          <w:trHeight w:val="54"/>
          <w:jc w:val="center"/>
        </w:trPr>
        <w:tc>
          <w:tcPr>
            <w:tcW w:w="2258" w:type="dxa"/>
            <w:tcBorders>
              <w:top w:val="single" w:sz="4" w:space="0" w:color="auto"/>
              <w:left w:val="single" w:sz="4" w:space="0" w:color="auto"/>
              <w:bottom w:val="nil"/>
              <w:right w:val="single" w:sz="4" w:space="0" w:color="auto"/>
            </w:tcBorders>
          </w:tcPr>
          <w:p w14:paraId="4E471F41" w14:textId="77777777" w:rsidR="003F6625" w:rsidRDefault="003F6625">
            <w:pPr>
              <w:pStyle w:val="TAC"/>
              <w:rPr>
                <w:rFonts w:cs="Arial"/>
              </w:rPr>
            </w:pPr>
            <w:r>
              <w:rPr>
                <w:rFonts w:cs="Arial"/>
              </w:rPr>
              <w:t>DC_8A_n3</w:t>
            </w:r>
            <w:r>
              <w:rPr>
                <w:rFonts w:eastAsia="Malgun Gothic" w:cs="Arial"/>
              </w:rPr>
              <w:t>A-</w:t>
            </w:r>
            <w:r>
              <w:rPr>
                <w:rFonts w:cs="Arial"/>
              </w:rPr>
              <w:t>n79A</w:t>
            </w:r>
          </w:p>
          <w:p w14:paraId="1986E791" w14:textId="77777777" w:rsidR="003F6625" w:rsidRDefault="003F662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6E6F2E" w14:textId="77777777" w:rsidR="003F6625" w:rsidRDefault="003F6625">
            <w:pPr>
              <w:pStyle w:val="TAC"/>
              <w:rPr>
                <w:rFonts w:cs="Arial"/>
              </w:rPr>
            </w:pPr>
            <w:r>
              <w:rPr>
                <w:rFonts w:cs="Arial"/>
                <w:szCs w:val="18"/>
              </w:rPr>
              <w:t>8</w:t>
            </w:r>
          </w:p>
        </w:tc>
        <w:tc>
          <w:tcPr>
            <w:tcW w:w="1167" w:type="dxa"/>
            <w:tcBorders>
              <w:top w:val="single" w:sz="4" w:space="0" w:color="auto"/>
              <w:left w:val="single" w:sz="4" w:space="0" w:color="auto"/>
              <w:bottom w:val="single" w:sz="4" w:space="0" w:color="auto"/>
              <w:right w:val="single" w:sz="4" w:space="0" w:color="auto"/>
            </w:tcBorders>
            <w:noWrap/>
            <w:hideMark/>
          </w:tcPr>
          <w:p w14:paraId="12AC18D2" w14:textId="77777777" w:rsidR="003F6625" w:rsidRDefault="003F6625">
            <w:pPr>
              <w:pStyle w:val="TAC"/>
            </w:pPr>
            <w:r>
              <w:rPr>
                <w:rFonts w:cs="Arial"/>
                <w:szCs w:val="18"/>
              </w:rPr>
              <w:t>885</w:t>
            </w:r>
          </w:p>
        </w:tc>
        <w:tc>
          <w:tcPr>
            <w:tcW w:w="746" w:type="dxa"/>
            <w:tcBorders>
              <w:top w:val="single" w:sz="4" w:space="0" w:color="auto"/>
              <w:left w:val="single" w:sz="4" w:space="0" w:color="auto"/>
              <w:bottom w:val="single" w:sz="4" w:space="0" w:color="auto"/>
              <w:right w:val="single" w:sz="4" w:space="0" w:color="auto"/>
            </w:tcBorders>
            <w:noWrap/>
            <w:hideMark/>
          </w:tcPr>
          <w:p w14:paraId="6F40F359" w14:textId="77777777" w:rsidR="003F6625" w:rsidRDefault="003F662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29C48CFA" w14:textId="77777777" w:rsidR="003F6625" w:rsidRDefault="003F662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74611F2B" w14:textId="77777777" w:rsidR="003F6625" w:rsidRDefault="003F6625">
            <w:pPr>
              <w:pStyle w:val="TAC"/>
            </w:pPr>
            <w:r>
              <w:rPr>
                <w:rFonts w:cs="Arial"/>
                <w:szCs w:val="18"/>
              </w:rPr>
              <w:t>930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F5B858" w14:textId="77777777" w:rsidR="003F6625" w:rsidRDefault="003F6625">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ADEE66" w14:textId="77777777" w:rsidR="003F6625" w:rsidRDefault="003F6625">
            <w:pPr>
              <w:pStyle w:val="TAC"/>
              <w:rPr>
                <w:rFonts w:cs="Arial"/>
              </w:rPr>
            </w:pPr>
            <w:r>
              <w:rPr>
                <w:rFonts w:cs="Arial"/>
              </w:rPr>
              <w:t>N/A</w:t>
            </w:r>
          </w:p>
        </w:tc>
      </w:tr>
      <w:tr w:rsidR="003F6625" w14:paraId="160C5098" w14:textId="77777777" w:rsidTr="00B304C4">
        <w:trPr>
          <w:trHeight w:val="54"/>
          <w:jc w:val="center"/>
        </w:trPr>
        <w:tc>
          <w:tcPr>
            <w:tcW w:w="2258" w:type="dxa"/>
            <w:tcBorders>
              <w:top w:val="nil"/>
              <w:left w:val="single" w:sz="4" w:space="0" w:color="auto"/>
              <w:bottom w:val="nil"/>
              <w:right w:val="single" w:sz="4" w:space="0" w:color="auto"/>
            </w:tcBorders>
          </w:tcPr>
          <w:p w14:paraId="31B72909" w14:textId="77777777" w:rsidR="003F6625" w:rsidRDefault="003F662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ADFEC8" w14:textId="77777777" w:rsidR="003F6625" w:rsidRDefault="003F6625">
            <w:pPr>
              <w:pStyle w:val="TAC"/>
              <w:rPr>
                <w:rFonts w:cs="Arial"/>
              </w:rPr>
            </w:pPr>
            <w:r>
              <w:rPr>
                <w:rFonts w:cs="Arial"/>
                <w:szCs w:val="18"/>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14278E" w14:textId="77777777" w:rsidR="003F6625" w:rsidRDefault="003F6625">
            <w:pPr>
              <w:pStyle w:val="TAC"/>
            </w:pPr>
            <w:r>
              <w:rPr>
                <w:rFonts w:cs="Arial"/>
                <w:szCs w:val="18"/>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3E57D1" w14:textId="77777777" w:rsidR="003F6625" w:rsidRDefault="003F662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2BBAF9C" w14:textId="77777777" w:rsidR="003F6625" w:rsidRDefault="003F662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54CE6D7" w14:textId="77777777" w:rsidR="003F6625" w:rsidRDefault="003F6625">
            <w:pPr>
              <w:pStyle w:val="TAC"/>
            </w:pPr>
            <w:r>
              <w:rPr>
                <w:rFonts w:cs="Arial"/>
                <w:szCs w:val="18"/>
              </w:rPr>
              <w:t>1865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408F04" w14:textId="77777777" w:rsidR="003F6625" w:rsidRDefault="003F6625">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BB35D0" w14:textId="77777777" w:rsidR="003F6625" w:rsidRDefault="003F6625">
            <w:pPr>
              <w:pStyle w:val="TAC"/>
              <w:rPr>
                <w:rFonts w:cs="Arial"/>
              </w:rPr>
            </w:pPr>
            <w:r>
              <w:rPr>
                <w:rFonts w:cs="Arial"/>
              </w:rPr>
              <w:t>N/A</w:t>
            </w:r>
          </w:p>
        </w:tc>
      </w:tr>
      <w:tr w:rsidR="003F6625" w14:paraId="06703DC8" w14:textId="77777777" w:rsidTr="00B304C4">
        <w:trPr>
          <w:trHeight w:val="54"/>
          <w:jc w:val="center"/>
        </w:trPr>
        <w:tc>
          <w:tcPr>
            <w:tcW w:w="2258" w:type="dxa"/>
            <w:tcBorders>
              <w:top w:val="nil"/>
              <w:left w:val="single" w:sz="4" w:space="0" w:color="auto"/>
              <w:bottom w:val="nil"/>
              <w:right w:val="single" w:sz="4" w:space="0" w:color="auto"/>
            </w:tcBorders>
          </w:tcPr>
          <w:p w14:paraId="717C9D80" w14:textId="77777777" w:rsidR="003F6625" w:rsidRDefault="003F662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B31FE0" w14:textId="77777777" w:rsidR="003F6625" w:rsidRDefault="003F6625">
            <w:pPr>
              <w:pStyle w:val="TAC"/>
              <w:rPr>
                <w:rFonts w:cs="Arial"/>
              </w:rPr>
            </w:pPr>
            <w:r>
              <w:rPr>
                <w:rFonts w:cs="Arial"/>
                <w:szCs w:val="18"/>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6DAAF43" w14:textId="77777777" w:rsidR="003F6625" w:rsidRDefault="003F6625">
            <w:pPr>
              <w:pStyle w:val="TAC"/>
            </w:pPr>
            <w:r>
              <w:rPr>
                <w:rFonts w:cs="Arial"/>
                <w:szCs w:val="18"/>
              </w:rPr>
              <w:t>4425</w:t>
            </w:r>
          </w:p>
        </w:tc>
        <w:tc>
          <w:tcPr>
            <w:tcW w:w="746" w:type="dxa"/>
            <w:tcBorders>
              <w:top w:val="single" w:sz="4" w:space="0" w:color="auto"/>
              <w:left w:val="single" w:sz="4" w:space="0" w:color="auto"/>
              <w:bottom w:val="single" w:sz="4" w:space="0" w:color="auto"/>
              <w:right w:val="single" w:sz="4" w:space="0" w:color="auto"/>
            </w:tcBorders>
            <w:noWrap/>
            <w:hideMark/>
          </w:tcPr>
          <w:p w14:paraId="3E8283D8" w14:textId="77777777" w:rsidR="003F6625" w:rsidRDefault="003F6625">
            <w:pPr>
              <w:pStyle w:val="TAC"/>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hideMark/>
          </w:tcPr>
          <w:p w14:paraId="3008BB87" w14:textId="77777777" w:rsidR="003F6625" w:rsidRDefault="003F6625">
            <w:pPr>
              <w:pStyle w:val="TAC"/>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hideMark/>
          </w:tcPr>
          <w:p w14:paraId="5A0EFD83" w14:textId="77777777" w:rsidR="003F6625" w:rsidRDefault="003F6625">
            <w:pPr>
              <w:pStyle w:val="TAC"/>
            </w:pPr>
            <w:r>
              <w:rPr>
                <w:rFonts w:cs="Arial"/>
                <w:szCs w:val="18"/>
              </w:rPr>
              <w:t>4425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2071C5" w14:textId="77777777" w:rsidR="003F6625" w:rsidRDefault="003F6625">
            <w:pPr>
              <w:pStyle w:val="TAC"/>
              <w:rPr>
                <w:rFonts w:cs="Arial"/>
              </w:rPr>
            </w:pPr>
            <w:r>
              <w:rPr>
                <w:rFonts w:cs="Arial"/>
                <w:szCs w:val="18"/>
              </w:rP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B94A9D" w14:textId="77777777" w:rsidR="003F6625" w:rsidRDefault="003F6625">
            <w:pPr>
              <w:pStyle w:val="TAC"/>
              <w:rPr>
                <w:rFonts w:cs="Arial"/>
              </w:rPr>
            </w:pPr>
            <w:r>
              <w:rPr>
                <w:rFonts w:cs="Arial"/>
              </w:rPr>
              <w:t>IMD3</w:t>
            </w:r>
            <w:r>
              <w:rPr>
                <w:rFonts w:cs="Arial"/>
                <w:vertAlign w:val="superscript"/>
              </w:rPr>
              <w:t>9</w:t>
            </w:r>
          </w:p>
        </w:tc>
      </w:tr>
      <w:tr w:rsidR="003F6625" w14:paraId="5BE1ABB9" w14:textId="77777777" w:rsidTr="00B304C4">
        <w:trPr>
          <w:trHeight w:val="54"/>
          <w:jc w:val="center"/>
        </w:trPr>
        <w:tc>
          <w:tcPr>
            <w:tcW w:w="2258" w:type="dxa"/>
            <w:tcBorders>
              <w:top w:val="nil"/>
              <w:left w:val="single" w:sz="4" w:space="0" w:color="auto"/>
              <w:bottom w:val="nil"/>
              <w:right w:val="single" w:sz="4" w:space="0" w:color="auto"/>
            </w:tcBorders>
          </w:tcPr>
          <w:p w14:paraId="1AFEE5D8" w14:textId="77777777" w:rsidR="003F6625" w:rsidRDefault="003F662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C44E2F" w14:textId="77777777" w:rsidR="003F6625" w:rsidRDefault="003F6625">
            <w:pPr>
              <w:pStyle w:val="TAC"/>
              <w:rPr>
                <w:rFonts w:cs="Arial"/>
              </w:rPr>
            </w:pPr>
            <w:r>
              <w:rPr>
                <w:rFonts w:cs="Arial"/>
                <w:szCs w:val="18"/>
              </w:rPr>
              <w:t>8</w:t>
            </w:r>
          </w:p>
        </w:tc>
        <w:tc>
          <w:tcPr>
            <w:tcW w:w="1167" w:type="dxa"/>
            <w:tcBorders>
              <w:top w:val="single" w:sz="4" w:space="0" w:color="auto"/>
              <w:left w:val="single" w:sz="4" w:space="0" w:color="auto"/>
              <w:bottom w:val="single" w:sz="4" w:space="0" w:color="auto"/>
              <w:right w:val="single" w:sz="4" w:space="0" w:color="auto"/>
            </w:tcBorders>
            <w:noWrap/>
            <w:hideMark/>
          </w:tcPr>
          <w:p w14:paraId="68F83C2F" w14:textId="77777777" w:rsidR="003F6625" w:rsidRDefault="003F6625">
            <w:pPr>
              <w:pStyle w:val="TAC"/>
            </w:pPr>
            <w:r>
              <w:rPr>
                <w:rFonts w:cs="Arial"/>
                <w:szCs w:val="18"/>
              </w:rPr>
              <w:t>910</w:t>
            </w:r>
          </w:p>
        </w:tc>
        <w:tc>
          <w:tcPr>
            <w:tcW w:w="746" w:type="dxa"/>
            <w:tcBorders>
              <w:top w:val="single" w:sz="4" w:space="0" w:color="auto"/>
              <w:left w:val="single" w:sz="4" w:space="0" w:color="auto"/>
              <w:bottom w:val="single" w:sz="4" w:space="0" w:color="auto"/>
              <w:right w:val="single" w:sz="4" w:space="0" w:color="auto"/>
            </w:tcBorders>
            <w:noWrap/>
            <w:hideMark/>
          </w:tcPr>
          <w:p w14:paraId="1629D27C" w14:textId="77777777" w:rsidR="003F6625" w:rsidRDefault="003F662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5D7C98BD" w14:textId="77777777" w:rsidR="003F6625" w:rsidRDefault="003F662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0FFC859F" w14:textId="77777777" w:rsidR="003F6625" w:rsidRDefault="003F6625">
            <w:pPr>
              <w:pStyle w:val="TAC"/>
            </w:pPr>
            <w:r>
              <w:rPr>
                <w:rFonts w:cs="Arial"/>
                <w:szCs w:val="18"/>
              </w:rPr>
              <w:t>955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59EDB02" w14:textId="77777777" w:rsidR="003F6625" w:rsidRDefault="003F6625">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44C90D" w14:textId="77777777" w:rsidR="003F6625" w:rsidRDefault="003F6625">
            <w:pPr>
              <w:pStyle w:val="TAC"/>
              <w:rPr>
                <w:rFonts w:cs="Arial"/>
              </w:rPr>
            </w:pPr>
            <w:r>
              <w:rPr>
                <w:rFonts w:cs="Arial"/>
              </w:rPr>
              <w:t>N/A</w:t>
            </w:r>
          </w:p>
        </w:tc>
      </w:tr>
      <w:tr w:rsidR="003F6625" w14:paraId="206BABC7" w14:textId="77777777" w:rsidTr="00B304C4">
        <w:trPr>
          <w:trHeight w:val="54"/>
          <w:jc w:val="center"/>
        </w:trPr>
        <w:tc>
          <w:tcPr>
            <w:tcW w:w="2258" w:type="dxa"/>
            <w:tcBorders>
              <w:top w:val="nil"/>
              <w:left w:val="single" w:sz="4" w:space="0" w:color="auto"/>
              <w:bottom w:val="nil"/>
              <w:right w:val="single" w:sz="4" w:space="0" w:color="auto"/>
            </w:tcBorders>
          </w:tcPr>
          <w:p w14:paraId="7B85B44A" w14:textId="77777777" w:rsidR="003F6625" w:rsidRDefault="003F662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628427" w14:textId="77777777" w:rsidR="003F6625" w:rsidRDefault="003F6625">
            <w:pPr>
              <w:pStyle w:val="TAC"/>
              <w:rPr>
                <w:rFonts w:cs="Arial"/>
              </w:rPr>
            </w:pPr>
            <w:r>
              <w:rPr>
                <w:rFonts w:cs="Arial"/>
                <w:szCs w:val="18"/>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5749D05" w14:textId="77777777" w:rsidR="003F6625" w:rsidRDefault="003F6625">
            <w:pPr>
              <w:pStyle w:val="TAC"/>
            </w:pPr>
            <w:r>
              <w:rPr>
                <w:rFonts w:cs="Arial"/>
                <w:szCs w:val="18"/>
              </w:rPr>
              <w:t>4580</w:t>
            </w:r>
          </w:p>
        </w:tc>
        <w:tc>
          <w:tcPr>
            <w:tcW w:w="746" w:type="dxa"/>
            <w:tcBorders>
              <w:top w:val="single" w:sz="4" w:space="0" w:color="auto"/>
              <w:left w:val="single" w:sz="4" w:space="0" w:color="auto"/>
              <w:bottom w:val="single" w:sz="4" w:space="0" w:color="auto"/>
              <w:right w:val="single" w:sz="4" w:space="0" w:color="auto"/>
            </w:tcBorders>
            <w:noWrap/>
            <w:hideMark/>
          </w:tcPr>
          <w:p w14:paraId="65B87BEA" w14:textId="77777777" w:rsidR="003F6625" w:rsidRDefault="003F6625">
            <w:pPr>
              <w:pStyle w:val="TAC"/>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hideMark/>
          </w:tcPr>
          <w:p w14:paraId="7176BB90" w14:textId="77777777" w:rsidR="003F6625" w:rsidRDefault="003F6625">
            <w:pPr>
              <w:pStyle w:val="TAC"/>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hideMark/>
          </w:tcPr>
          <w:p w14:paraId="7306714E" w14:textId="77777777" w:rsidR="003F6625" w:rsidRDefault="003F6625">
            <w:pPr>
              <w:pStyle w:val="TAC"/>
            </w:pPr>
            <w:r>
              <w:rPr>
                <w:rFonts w:cs="Arial"/>
                <w:szCs w:val="18"/>
              </w:rPr>
              <w:t>4580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35B00D" w14:textId="77777777" w:rsidR="003F6625" w:rsidRDefault="003F6625">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AFC028" w14:textId="77777777" w:rsidR="003F6625" w:rsidRDefault="003F6625">
            <w:pPr>
              <w:pStyle w:val="TAC"/>
              <w:rPr>
                <w:rFonts w:cs="Arial"/>
              </w:rPr>
            </w:pPr>
            <w:r>
              <w:rPr>
                <w:rFonts w:cs="Arial"/>
              </w:rPr>
              <w:t>N/A</w:t>
            </w:r>
          </w:p>
        </w:tc>
      </w:tr>
      <w:tr w:rsidR="003F6625" w14:paraId="578ECDCA"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5DA9C4D6" w14:textId="77777777" w:rsidR="003F6625" w:rsidRDefault="003F662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F133E3" w14:textId="77777777" w:rsidR="003F6625" w:rsidRDefault="003F6625">
            <w:pPr>
              <w:pStyle w:val="TAC"/>
              <w:rPr>
                <w:rFonts w:cs="Arial"/>
              </w:rPr>
            </w:pPr>
            <w:r>
              <w:rPr>
                <w:rFonts w:cs="Arial"/>
                <w:szCs w:val="18"/>
              </w:rPr>
              <w:t>n3</w:t>
            </w:r>
          </w:p>
        </w:tc>
        <w:tc>
          <w:tcPr>
            <w:tcW w:w="1167" w:type="dxa"/>
            <w:tcBorders>
              <w:top w:val="single" w:sz="4" w:space="0" w:color="auto"/>
              <w:left w:val="single" w:sz="4" w:space="0" w:color="auto"/>
              <w:bottom w:val="single" w:sz="4" w:space="0" w:color="auto"/>
              <w:right w:val="single" w:sz="4" w:space="0" w:color="auto"/>
            </w:tcBorders>
            <w:noWrap/>
            <w:hideMark/>
          </w:tcPr>
          <w:p w14:paraId="446065C1" w14:textId="77777777" w:rsidR="003F6625" w:rsidRDefault="003F6625">
            <w:pPr>
              <w:pStyle w:val="TAC"/>
            </w:pPr>
            <w:r>
              <w:rPr>
                <w:rFonts w:cs="Arial"/>
                <w:szCs w:val="18"/>
              </w:rPr>
              <w:t>1755</w:t>
            </w:r>
          </w:p>
        </w:tc>
        <w:tc>
          <w:tcPr>
            <w:tcW w:w="746" w:type="dxa"/>
            <w:tcBorders>
              <w:top w:val="single" w:sz="4" w:space="0" w:color="auto"/>
              <w:left w:val="single" w:sz="4" w:space="0" w:color="auto"/>
              <w:bottom w:val="single" w:sz="4" w:space="0" w:color="auto"/>
              <w:right w:val="single" w:sz="4" w:space="0" w:color="auto"/>
            </w:tcBorders>
            <w:noWrap/>
            <w:hideMark/>
          </w:tcPr>
          <w:p w14:paraId="412C723B" w14:textId="77777777" w:rsidR="003F6625" w:rsidRDefault="003F662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61272875" w14:textId="77777777" w:rsidR="003F6625" w:rsidRDefault="003F662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36480757" w14:textId="77777777" w:rsidR="003F6625" w:rsidRDefault="003F6625">
            <w:pPr>
              <w:pStyle w:val="TAC"/>
            </w:pPr>
            <w:r>
              <w:rPr>
                <w:rFonts w:cs="Arial"/>
                <w:szCs w:val="18"/>
              </w:rPr>
              <w:t>1850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44E7198" w14:textId="77777777" w:rsidR="003F6625" w:rsidRDefault="003F6625">
            <w:pPr>
              <w:pStyle w:val="TAC"/>
              <w:rPr>
                <w:rFonts w:cs="Arial"/>
              </w:rPr>
            </w:pPr>
            <w:r>
              <w:rPr>
                <w:rFonts w:cs="Arial"/>
                <w:szCs w:val="18"/>
              </w:rPr>
              <w:t>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6897A7" w14:textId="77777777" w:rsidR="003F6625" w:rsidRDefault="003F6625">
            <w:pPr>
              <w:pStyle w:val="TAC"/>
              <w:rPr>
                <w:rFonts w:cs="Arial"/>
              </w:rPr>
            </w:pPr>
            <w:r>
              <w:rPr>
                <w:rFonts w:cs="Arial"/>
              </w:rPr>
              <w:t>IMD4</w:t>
            </w:r>
          </w:p>
        </w:tc>
      </w:tr>
      <w:tr w:rsidR="003F6625" w14:paraId="73DAAE9B" w14:textId="77777777" w:rsidTr="00B304C4">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C799C58" w14:textId="77777777" w:rsidR="003F6625" w:rsidRDefault="003F6625">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06FAD45" w14:textId="77777777" w:rsidR="003F6625" w:rsidRDefault="003F6625">
            <w:pPr>
              <w:pStyle w:val="TAC"/>
              <w:rPr>
                <w:rFonts w:cs="Arial"/>
                <w:szCs w:val="18"/>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56E69D" w14:textId="77777777" w:rsidR="003F6625" w:rsidRDefault="003F6625">
            <w:pPr>
              <w:pStyle w:val="TAC"/>
              <w:rPr>
                <w:rFonts w:cs="Arial"/>
                <w:szCs w:val="18"/>
              </w:rPr>
            </w:pPr>
            <w:r>
              <w:rPr>
                <w:rFonts w:cs="Arial"/>
              </w:rPr>
              <w:t>1435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D9F7DE" w14:textId="77777777" w:rsidR="003F6625" w:rsidRDefault="003F6625">
            <w:pPr>
              <w:pStyle w:val="TAC"/>
              <w:rPr>
                <w:rFonts w:cs="Arial"/>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406D4FE" w14:textId="77777777" w:rsidR="003F6625" w:rsidRDefault="003F6625">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525E9D8" w14:textId="77777777" w:rsidR="003F6625" w:rsidRDefault="003F6625">
            <w:pPr>
              <w:pStyle w:val="TAC"/>
              <w:rPr>
                <w:rFonts w:cs="Arial"/>
                <w:szCs w:val="18"/>
              </w:rPr>
            </w:pPr>
            <w:r>
              <w:rPr>
                <w:rFonts w:cs="Arial"/>
              </w:rPr>
              <w:t>1483</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88C795" w14:textId="77777777" w:rsidR="003F6625" w:rsidRDefault="003F6625">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5D56E1" w14:textId="77777777" w:rsidR="003F6625" w:rsidRDefault="003F6625">
            <w:pPr>
              <w:pStyle w:val="TAC"/>
              <w:rPr>
                <w:rFonts w:cs="Arial"/>
              </w:rPr>
            </w:pPr>
            <w:r>
              <w:rPr>
                <w:rFonts w:cs="Arial"/>
              </w:rPr>
              <w:t>N/A</w:t>
            </w:r>
          </w:p>
        </w:tc>
      </w:tr>
      <w:tr w:rsidR="003F6625" w14:paraId="2DE978AF"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27696B58" w14:textId="77777777" w:rsidR="003F6625" w:rsidRDefault="003F662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47CC57" w14:textId="77777777" w:rsidR="003F6625" w:rsidRDefault="003F6625">
            <w:pPr>
              <w:pStyle w:val="TAC"/>
              <w:rPr>
                <w:rFonts w:cs="Arial"/>
                <w:szCs w:val="18"/>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76D003" w14:textId="77777777" w:rsidR="003F6625" w:rsidRDefault="003F6625">
            <w:pPr>
              <w:pStyle w:val="TAC"/>
              <w:rPr>
                <w:rFonts w:cs="Arial"/>
                <w:szCs w:val="18"/>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16FBF3" w14:textId="77777777" w:rsidR="003F6625" w:rsidRDefault="003F6625">
            <w:pPr>
              <w:pStyle w:val="TAC"/>
              <w:rPr>
                <w:rFonts w:cs="Arial"/>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0CC7298" w14:textId="77777777" w:rsidR="003F6625" w:rsidRDefault="003F6625">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E54F87B" w14:textId="77777777" w:rsidR="003F6625" w:rsidRDefault="003F6625">
            <w:pPr>
              <w:pStyle w:val="TAC"/>
              <w:rPr>
                <w:rFonts w:cs="Arial"/>
                <w:szCs w:val="18"/>
              </w:rPr>
            </w:pPr>
            <w:r>
              <w:rPr>
                <w:rFonts w:cs="Arial"/>
              </w:rPr>
              <w:t>2130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CD3031" w14:textId="77777777" w:rsidR="003F6625" w:rsidRDefault="003F6625">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BEB9C5" w14:textId="77777777" w:rsidR="003F6625" w:rsidRDefault="003F6625">
            <w:pPr>
              <w:pStyle w:val="TAC"/>
              <w:rPr>
                <w:rFonts w:cs="Arial"/>
              </w:rPr>
            </w:pPr>
            <w:r>
              <w:rPr>
                <w:rFonts w:cs="Arial"/>
              </w:rPr>
              <w:t>N/A</w:t>
            </w:r>
          </w:p>
        </w:tc>
      </w:tr>
      <w:tr w:rsidR="003F6625" w14:paraId="73E02A08"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70C79B4D" w14:textId="77777777" w:rsidR="003F6625" w:rsidRDefault="003F662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9DCEFC" w14:textId="77777777" w:rsidR="003F6625" w:rsidRDefault="003F6625">
            <w:pPr>
              <w:pStyle w:val="TAC"/>
              <w:rPr>
                <w:rFonts w:cs="Arial"/>
                <w:szCs w:val="18"/>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1A76AF" w14:textId="77777777" w:rsidR="003F6625" w:rsidRDefault="003F6625">
            <w:pPr>
              <w:pStyle w:val="TAC"/>
              <w:rPr>
                <w:rFonts w:cs="Arial"/>
                <w:szCs w:val="18"/>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47E8F3" w14:textId="77777777" w:rsidR="003F6625" w:rsidRDefault="003F6625">
            <w:pPr>
              <w:pStyle w:val="TAC"/>
              <w:rPr>
                <w:rFonts w:cs="Arial"/>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8C06FCA" w14:textId="77777777" w:rsidR="003F6625" w:rsidRDefault="003F6625">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98D9D76" w14:textId="77777777" w:rsidR="003F6625" w:rsidRDefault="003F6625">
            <w:pPr>
              <w:pStyle w:val="TAC"/>
              <w:rPr>
                <w:rFonts w:cs="Arial"/>
                <w:szCs w:val="18"/>
              </w:rPr>
            </w:pPr>
            <w:r>
              <w:rPr>
                <w:rFonts w:cs="Arial"/>
              </w:rPr>
              <w:t>930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DE72D7" w14:textId="77777777" w:rsidR="003F6625" w:rsidRDefault="003F6625">
            <w:pPr>
              <w:pStyle w:val="TAC"/>
              <w:rPr>
                <w:rFonts w:cs="Arial"/>
                <w:szCs w:val="18"/>
              </w:rPr>
            </w:pPr>
            <w:r>
              <w:rPr>
                <w:rFonts w:cs="Arial"/>
              </w:rPr>
              <w:t>16.6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E853B6" w14:textId="77777777" w:rsidR="003F6625" w:rsidRDefault="003F6625">
            <w:pPr>
              <w:pStyle w:val="TAC"/>
              <w:rPr>
                <w:rFonts w:cs="Arial"/>
              </w:rPr>
            </w:pPr>
            <w:r>
              <w:rPr>
                <w:rFonts w:cs="Arial"/>
              </w:rPr>
              <w:t>IMD3</w:t>
            </w:r>
            <w:r>
              <w:rPr>
                <w:rFonts w:cs="Arial"/>
                <w:vertAlign w:val="superscript"/>
              </w:rPr>
              <w:t>5</w:t>
            </w:r>
          </w:p>
        </w:tc>
      </w:tr>
      <w:tr w:rsidR="003F6625" w14:paraId="27B3E2F4"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79B96898" w14:textId="77777777" w:rsidR="003F6625" w:rsidRDefault="003F6625">
            <w:pPr>
              <w:pStyle w:val="TAC"/>
              <w:rPr>
                <w:rFonts w:eastAsia="ＭＳ 明朝"/>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8EE7A71" w14:textId="77777777" w:rsidR="003F6625" w:rsidRDefault="003F6625">
            <w:pPr>
              <w:pStyle w:val="TAC"/>
              <w:rPr>
                <w:rFonts w:eastAsia="SimSun"/>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4FDC1831" w14:textId="77777777" w:rsidR="003F6625" w:rsidRDefault="003F6625">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4998F328"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BB519D4"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DAC9AC1" w14:textId="77777777" w:rsidR="003F6625" w:rsidRDefault="003F6625">
            <w:pPr>
              <w:pStyle w:val="TAC"/>
            </w:pPr>
            <w:r>
              <w:rPr>
                <w:rFonts w:cs="Arial"/>
              </w:rPr>
              <w:t>955</w:t>
            </w:r>
          </w:p>
        </w:tc>
        <w:tc>
          <w:tcPr>
            <w:tcW w:w="867" w:type="dxa"/>
            <w:tcBorders>
              <w:top w:val="single" w:sz="4" w:space="0" w:color="auto"/>
              <w:left w:val="single" w:sz="4" w:space="0" w:color="auto"/>
              <w:bottom w:val="single" w:sz="4" w:space="0" w:color="auto"/>
              <w:right w:val="single" w:sz="4" w:space="0" w:color="auto"/>
            </w:tcBorders>
            <w:hideMark/>
          </w:tcPr>
          <w:p w14:paraId="21B9B58F"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C76E173" w14:textId="77777777" w:rsidR="003F6625" w:rsidRDefault="003F6625">
            <w:pPr>
              <w:pStyle w:val="TAC"/>
            </w:pPr>
            <w:r>
              <w:rPr>
                <w:rFonts w:cs="Arial"/>
              </w:rPr>
              <w:t>N/A</w:t>
            </w:r>
          </w:p>
        </w:tc>
      </w:tr>
      <w:tr w:rsidR="003F6625" w14:paraId="2C195177" w14:textId="77777777" w:rsidTr="00B304C4">
        <w:trPr>
          <w:trHeight w:val="54"/>
          <w:jc w:val="center"/>
        </w:trPr>
        <w:tc>
          <w:tcPr>
            <w:tcW w:w="2258" w:type="dxa"/>
            <w:tcBorders>
              <w:top w:val="nil"/>
              <w:left w:val="single" w:sz="4" w:space="0" w:color="auto"/>
              <w:bottom w:val="nil"/>
              <w:right w:val="single" w:sz="4" w:space="0" w:color="auto"/>
            </w:tcBorders>
          </w:tcPr>
          <w:p w14:paraId="3B166CF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65E9CF6" w14:textId="77777777" w:rsidR="003F6625" w:rsidRDefault="003F6625">
            <w:pPr>
              <w:pStyle w:val="TAC"/>
              <w:rPr>
                <w:rFonts w:eastAsia="SimSun"/>
                <w:lang w:eastAsia="ja-JP"/>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6B87EC7" w14:textId="77777777" w:rsidR="003F6625" w:rsidRDefault="003F6625">
            <w:pPr>
              <w:pStyle w:val="TAC"/>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hideMark/>
          </w:tcPr>
          <w:p w14:paraId="7EE48A55" w14:textId="77777777" w:rsidR="003F6625" w:rsidRDefault="003F6625">
            <w:pPr>
              <w:pStyle w:val="TAC"/>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209BCA41" w14:textId="77777777" w:rsidR="003F6625" w:rsidRDefault="003F6625">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13AADE55" w14:textId="77777777" w:rsidR="003F6625" w:rsidRDefault="003F6625">
            <w:pPr>
              <w:pStyle w:val="TAC"/>
            </w:pPr>
            <w:r>
              <w:rPr>
                <w:rFonts w:cs="Arial"/>
              </w:rPr>
              <w:t>3311</w:t>
            </w:r>
          </w:p>
        </w:tc>
        <w:tc>
          <w:tcPr>
            <w:tcW w:w="867" w:type="dxa"/>
            <w:tcBorders>
              <w:top w:val="single" w:sz="4" w:space="0" w:color="auto"/>
              <w:left w:val="single" w:sz="4" w:space="0" w:color="auto"/>
              <w:bottom w:val="single" w:sz="4" w:space="0" w:color="auto"/>
              <w:right w:val="single" w:sz="4" w:space="0" w:color="auto"/>
            </w:tcBorders>
            <w:hideMark/>
          </w:tcPr>
          <w:p w14:paraId="1D2017A2"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3375087" w14:textId="77777777" w:rsidR="003F6625" w:rsidRDefault="003F6625">
            <w:pPr>
              <w:pStyle w:val="TAC"/>
            </w:pPr>
            <w:r>
              <w:rPr>
                <w:rFonts w:cs="Arial"/>
              </w:rPr>
              <w:t>N/A</w:t>
            </w:r>
          </w:p>
        </w:tc>
      </w:tr>
      <w:tr w:rsidR="003F6625" w14:paraId="1AA46547"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625716F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2193901" w14:textId="77777777" w:rsidR="003F6625" w:rsidRDefault="003F6625">
            <w:pPr>
              <w:pStyle w:val="TAC"/>
              <w:rPr>
                <w:rFonts w:eastAsia="SimSun"/>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5CACC071" w14:textId="77777777" w:rsidR="003F6625" w:rsidRDefault="003F6625">
            <w:pPr>
              <w:pStyle w:val="TAC"/>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hideMark/>
          </w:tcPr>
          <w:p w14:paraId="6A5F8A29"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E44424D"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BB06408" w14:textId="77777777" w:rsidR="003F6625" w:rsidRDefault="003F6625">
            <w:pPr>
              <w:pStyle w:val="TAC"/>
            </w:pPr>
            <w:r>
              <w:rPr>
                <w:rFonts w:cs="Arial"/>
              </w:rPr>
              <w:t>1491</w:t>
            </w:r>
          </w:p>
        </w:tc>
        <w:tc>
          <w:tcPr>
            <w:tcW w:w="867" w:type="dxa"/>
            <w:tcBorders>
              <w:top w:val="single" w:sz="4" w:space="0" w:color="auto"/>
              <w:left w:val="single" w:sz="4" w:space="0" w:color="auto"/>
              <w:bottom w:val="single" w:sz="4" w:space="0" w:color="auto"/>
              <w:right w:val="single" w:sz="4" w:space="0" w:color="auto"/>
            </w:tcBorders>
            <w:hideMark/>
          </w:tcPr>
          <w:p w14:paraId="48FA5BA6" w14:textId="77777777" w:rsidR="003F6625" w:rsidRDefault="003F6625">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479AD9DA" w14:textId="77777777" w:rsidR="003F6625" w:rsidRDefault="003F6625">
            <w:pPr>
              <w:pStyle w:val="TAC"/>
            </w:pPr>
            <w:r>
              <w:rPr>
                <w:rFonts w:cs="Arial"/>
              </w:rPr>
              <w:t>IMD3</w:t>
            </w:r>
          </w:p>
        </w:tc>
      </w:tr>
      <w:tr w:rsidR="003F6625" w14:paraId="4DF780AA"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2FCE098B" w14:textId="77777777" w:rsidR="003F6625" w:rsidRDefault="003F6625">
            <w:pPr>
              <w:pStyle w:val="TAC"/>
              <w:rPr>
                <w:rFonts w:eastAsia="ＭＳ 明朝"/>
              </w:rPr>
            </w:pPr>
            <w:r>
              <w:t>DC_</w:t>
            </w:r>
            <w:r>
              <w:rPr>
                <w:lang w:eastAsia="zh-CN"/>
              </w:rPr>
              <w:t>8</w:t>
            </w:r>
            <w:r>
              <w:t>A-</w:t>
            </w:r>
            <w:r>
              <w:rPr>
                <w:rFonts w:eastAsia="Malgun Gothic"/>
                <w:lang w:eastAsia="ko-KR"/>
              </w:rPr>
              <w:t>11A_</w:t>
            </w:r>
            <w:r>
              <w:t>n</w:t>
            </w:r>
            <w:r>
              <w:rPr>
                <w:rFonts w:eastAsia="Malgun Gothic"/>
                <w:lang w:eastAsia="ko-KR"/>
              </w:rPr>
              <w:t>77</w:t>
            </w:r>
            <w:r>
              <w:t>A</w:t>
            </w:r>
          </w:p>
        </w:tc>
        <w:tc>
          <w:tcPr>
            <w:tcW w:w="867" w:type="dxa"/>
            <w:tcBorders>
              <w:top w:val="single" w:sz="4" w:space="0" w:color="auto"/>
              <w:left w:val="single" w:sz="4" w:space="0" w:color="auto"/>
              <w:bottom w:val="single" w:sz="4" w:space="0" w:color="auto"/>
              <w:right w:val="single" w:sz="4" w:space="0" w:color="auto"/>
            </w:tcBorders>
            <w:hideMark/>
          </w:tcPr>
          <w:p w14:paraId="0E50EE8B" w14:textId="77777777" w:rsidR="003F6625" w:rsidRDefault="003F6625">
            <w:pPr>
              <w:pStyle w:val="TAC"/>
              <w:rPr>
                <w:rFonts w:eastAsia="SimSun"/>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51DC0431" w14:textId="77777777" w:rsidR="003F6625" w:rsidRDefault="003F6625">
            <w:pPr>
              <w:pStyle w:val="TAC"/>
            </w:pPr>
            <w:r>
              <w:rPr>
                <w:rFonts w:cs="Arial"/>
              </w:rPr>
              <w:t>1430.5</w:t>
            </w:r>
          </w:p>
        </w:tc>
        <w:tc>
          <w:tcPr>
            <w:tcW w:w="746" w:type="dxa"/>
            <w:tcBorders>
              <w:top w:val="single" w:sz="4" w:space="0" w:color="auto"/>
              <w:left w:val="single" w:sz="4" w:space="0" w:color="auto"/>
              <w:bottom w:val="single" w:sz="4" w:space="0" w:color="auto"/>
              <w:right w:val="single" w:sz="4" w:space="0" w:color="auto"/>
            </w:tcBorders>
            <w:noWrap/>
            <w:hideMark/>
          </w:tcPr>
          <w:p w14:paraId="0099A066"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0AB1F4E"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FDCBA4B" w14:textId="77777777" w:rsidR="003F6625" w:rsidRDefault="003F6625">
            <w:pPr>
              <w:pStyle w:val="TAC"/>
            </w:pPr>
            <w:r>
              <w:rPr>
                <w:rFonts w:cs="Arial"/>
              </w:rPr>
              <w:t>1478.5</w:t>
            </w:r>
          </w:p>
        </w:tc>
        <w:tc>
          <w:tcPr>
            <w:tcW w:w="867" w:type="dxa"/>
            <w:tcBorders>
              <w:top w:val="single" w:sz="4" w:space="0" w:color="auto"/>
              <w:left w:val="single" w:sz="4" w:space="0" w:color="auto"/>
              <w:bottom w:val="single" w:sz="4" w:space="0" w:color="auto"/>
              <w:right w:val="single" w:sz="4" w:space="0" w:color="auto"/>
            </w:tcBorders>
            <w:hideMark/>
          </w:tcPr>
          <w:p w14:paraId="31E3B51D"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7A7DDE0" w14:textId="77777777" w:rsidR="003F6625" w:rsidRDefault="003F6625">
            <w:pPr>
              <w:pStyle w:val="TAC"/>
            </w:pPr>
            <w:r>
              <w:rPr>
                <w:rFonts w:cs="Arial"/>
              </w:rPr>
              <w:t>N/A</w:t>
            </w:r>
          </w:p>
        </w:tc>
      </w:tr>
      <w:tr w:rsidR="003F6625" w14:paraId="219214DB" w14:textId="77777777" w:rsidTr="00B304C4">
        <w:trPr>
          <w:trHeight w:val="54"/>
          <w:jc w:val="center"/>
        </w:trPr>
        <w:tc>
          <w:tcPr>
            <w:tcW w:w="2258" w:type="dxa"/>
            <w:tcBorders>
              <w:top w:val="nil"/>
              <w:left w:val="single" w:sz="4" w:space="0" w:color="auto"/>
              <w:bottom w:val="nil"/>
              <w:right w:val="single" w:sz="4" w:space="0" w:color="auto"/>
            </w:tcBorders>
          </w:tcPr>
          <w:p w14:paraId="2B0FCCA1"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82A1249" w14:textId="77777777" w:rsidR="003F6625" w:rsidRDefault="003F6625">
            <w:pPr>
              <w:pStyle w:val="TAC"/>
              <w:rPr>
                <w:rFonts w:eastAsia="SimSun"/>
                <w:lang w:eastAsia="ja-JP"/>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10C2D2C" w14:textId="77777777" w:rsidR="003F6625" w:rsidRDefault="003F6625">
            <w:pPr>
              <w:pStyle w:val="TAC"/>
            </w:pPr>
            <w:r>
              <w:rPr>
                <w:rFonts w:cs="Arial"/>
              </w:rPr>
              <w:t>3791</w:t>
            </w:r>
          </w:p>
        </w:tc>
        <w:tc>
          <w:tcPr>
            <w:tcW w:w="746" w:type="dxa"/>
            <w:tcBorders>
              <w:top w:val="single" w:sz="4" w:space="0" w:color="auto"/>
              <w:left w:val="single" w:sz="4" w:space="0" w:color="auto"/>
              <w:bottom w:val="single" w:sz="4" w:space="0" w:color="auto"/>
              <w:right w:val="single" w:sz="4" w:space="0" w:color="auto"/>
            </w:tcBorders>
            <w:noWrap/>
            <w:hideMark/>
          </w:tcPr>
          <w:p w14:paraId="6B2DC2BB" w14:textId="77777777" w:rsidR="003F6625" w:rsidRDefault="003F6625">
            <w:pPr>
              <w:pStyle w:val="TAC"/>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5594604A" w14:textId="77777777" w:rsidR="003F6625" w:rsidRDefault="003F6625">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383EE780" w14:textId="77777777" w:rsidR="003F6625" w:rsidRDefault="003F6625">
            <w:pPr>
              <w:pStyle w:val="TAC"/>
            </w:pPr>
            <w:r>
              <w:rPr>
                <w:rFonts w:cs="Arial"/>
              </w:rPr>
              <w:t>3791</w:t>
            </w:r>
          </w:p>
        </w:tc>
        <w:tc>
          <w:tcPr>
            <w:tcW w:w="867" w:type="dxa"/>
            <w:tcBorders>
              <w:top w:val="single" w:sz="4" w:space="0" w:color="auto"/>
              <w:left w:val="single" w:sz="4" w:space="0" w:color="auto"/>
              <w:bottom w:val="single" w:sz="4" w:space="0" w:color="auto"/>
              <w:right w:val="single" w:sz="4" w:space="0" w:color="auto"/>
            </w:tcBorders>
            <w:hideMark/>
          </w:tcPr>
          <w:p w14:paraId="6043F390"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9E3C1E4" w14:textId="77777777" w:rsidR="003F6625" w:rsidRDefault="003F6625">
            <w:pPr>
              <w:pStyle w:val="TAC"/>
            </w:pPr>
            <w:r>
              <w:rPr>
                <w:rFonts w:cs="Arial"/>
              </w:rPr>
              <w:t>N/A</w:t>
            </w:r>
          </w:p>
        </w:tc>
      </w:tr>
      <w:tr w:rsidR="003F6625" w14:paraId="21B38864"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7C36E4E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0F87FD5" w14:textId="77777777" w:rsidR="003F6625" w:rsidRDefault="003F6625">
            <w:pPr>
              <w:pStyle w:val="TAC"/>
              <w:rPr>
                <w:rFonts w:eastAsia="SimSun"/>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384CE96B" w14:textId="77777777" w:rsidR="003F6625" w:rsidRDefault="003F6625">
            <w:pPr>
              <w:pStyle w:val="TAC"/>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79A37BF1"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FD6D719"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0068803" w14:textId="77777777" w:rsidR="003F6625" w:rsidRDefault="003F6625">
            <w:pPr>
              <w:pStyle w:val="TAC"/>
            </w:pPr>
            <w:r>
              <w:rPr>
                <w:rFonts w:cs="Arial"/>
              </w:rPr>
              <w:t>930</w:t>
            </w:r>
          </w:p>
        </w:tc>
        <w:tc>
          <w:tcPr>
            <w:tcW w:w="867" w:type="dxa"/>
            <w:tcBorders>
              <w:top w:val="single" w:sz="4" w:space="0" w:color="auto"/>
              <w:left w:val="single" w:sz="4" w:space="0" w:color="auto"/>
              <w:bottom w:val="single" w:sz="4" w:space="0" w:color="auto"/>
              <w:right w:val="single" w:sz="4" w:space="0" w:color="auto"/>
            </w:tcBorders>
            <w:hideMark/>
          </w:tcPr>
          <w:p w14:paraId="559CC231" w14:textId="77777777" w:rsidR="003F6625" w:rsidRDefault="003F6625">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79D2A93D" w14:textId="77777777" w:rsidR="003F6625" w:rsidRDefault="003F6625">
            <w:pPr>
              <w:pStyle w:val="TAC"/>
            </w:pPr>
            <w:r>
              <w:rPr>
                <w:rFonts w:cs="Arial"/>
              </w:rPr>
              <w:t>IMD3</w:t>
            </w:r>
          </w:p>
        </w:tc>
      </w:tr>
      <w:tr w:rsidR="003F6625" w14:paraId="32D088D0"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7F842849" w14:textId="77777777" w:rsidR="003F6625" w:rsidRDefault="003F6625">
            <w:pPr>
              <w:pStyle w:val="TAC"/>
              <w:rPr>
                <w:rFonts w:eastAsia="ＭＳ 明朝"/>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C0A6F0F" w14:textId="77777777" w:rsidR="003F6625" w:rsidRDefault="003F6625">
            <w:pPr>
              <w:pStyle w:val="TAC"/>
              <w:rPr>
                <w:rFonts w:eastAsia="SimSun"/>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075353B7" w14:textId="77777777" w:rsidR="003F6625" w:rsidRDefault="003F6625">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22BF4EFA"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04588D7"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69F668A" w14:textId="77777777" w:rsidR="003F6625" w:rsidRDefault="003F6625">
            <w:pPr>
              <w:pStyle w:val="TAC"/>
            </w:pPr>
            <w:r>
              <w:rPr>
                <w:rFonts w:cs="Arial"/>
              </w:rPr>
              <w:t>955</w:t>
            </w:r>
          </w:p>
        </w:tc>
        <w:tc>
          <w:tcPr>
            <w:tcW w:w="867" w:type="dxa"/>
            <w:tcBorders>
              <w:top w:val="single" w:sz="4" w:space="0" w:color="auto"/>
              <w:left w:val="single" w:sz="4" w:space="0" w:color="auto"/>
              <w:bottom w:val="single" w:sz="4" w:space="0" w:color="auto"/>
              <w:right w:val="single" w:sz="4" w:space="0" w:color="auto"/>
            </w:tcBorders>
            <w:hideMark/>
          </w:tcPr>
          <w:p w14:paraId="4C2D8C15"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A63D434" w14:textId="77777777" w:rsidR="003F6625" w:rsidRDefault="003F6625">
            <w:pPr>
              <w:pStyle w:val="TAC"/>
            </w:pPr>
            <w:r>
              <w:rPr>
                <w:rFonts w:cs="Arial"/>
              </w:rPr>
              <w:t>N/A</w:t>
            </w:r>
          </w:p>
        </w:tc>
      </w:tr>
      <w:tr w:rsidR="003F6625" w14:paraId="25B67D76" w14:textId="77777777" w:rsidTr="00B304C4">
        <w:trPr>
          <w:trHeight w:val="54"/>
          <w:jc w:val="center"/>
        </w:trPr>
        <w:tc>
          <w:tcPr>
            <w:tcW w:w="2258" w:type="dxa"/>
            <w:tcBorders>
              <w:top w:val="nil"/>
              <w:left w:val="single" w:sz="4" w:space="0" w:color="auto"/>
              <w:bottom w:val="nil"/>
              <w:right w:val="single" w:sz="4" w:space="0" w:color="auto"/>
            </w:tcBorders>
          </w:tcPr>
          <w:p w14:paraId="051D56B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193E146" w14:textId="77777777" w:rsidR="003F6625" w:rsidRDefault="003F6625">
            <w:pPr>
              <w:pStyle w:val="TAC"/>
              <w:rPr>
                <w:rFonts w:eastAsia="SimSun"/>
                <w:lang w:eastAsia="ja-JP"/>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13628E0" w14:textId="77777777" w:rsidR="003F6625" w:rsidRDefault="003F6625">
            <w:pPr>
              <w:pStyle w:val="TAC"/>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hideMark/>
          </w:tcPr>
          <w:p w14:paraId="05CAE92D" w14:textId="77777777" w:rsidR="003F6625" w:rsidRDefault="003F6625">
            <w:pPr>
              <w:pStyle w:val="TAC"/>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546027FB" w14:textId="77777777" w:rsidR="003F6625" w:rsidRDefault="003F6625">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07EAB0B6" w14:textId="77777777" w:rsidR="003F6625" w:rsidRDefault="003F6625">
            <w:pPr>
              <w:pStyle w:val="TAC"/>
            </w:pPr>
            <w:r>
              <w:rPr>
                <w:rFonts w:cs="Arial"/>
              </w:rPr>
              <w:t>3311</w:t>
            </w:r>
          </w:p>
        </w:tc>
        <w:tc>
          <w:tcPr>
            <w:tcW w:w="867" w:type="dxa"/>
            <w:tcBorders>
              <w:top w:val="single" w:sz="4" w:space="0" w:color="auto"/>
              <w:left w:val="single" w:sz="4" w:space="0" w:color="auto"/>
              <w:bottom w:val="single" w:sz="4" w:space="0" w:color="auto"/>
              <w:right w:val="single" w:sz="4" w:space="0" w:color="auto"/>
            </w:tcBorders>
            <w:hideMark/>
          </w:tcPr>
          <w:p w14:paraId="5189F881"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50F4428" w14:textId="77777777" w:rsidR="003F6625" w:rsidRDefault="003F6625">
            <w:pPr>
              <w:pStyle w:val="TAC"/>
            </w:pPr>
            <w:r>
              <w:rPr>
                <w:rFonts w:cs="Arial"/>
              </w:rPr>
              <w:t>N/A</w:t>
            </w:r>
          </w:p>
        </w:tc>
      </w:tr>
      <w:tr w:rsidR="003F6625" w14:paraId="12125475"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64F7E3EB"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4EF963A" w14:textId="77777777" w:rsidR="003F6625" w:rsidRDefault="003F6625">
            <w:pPr>
              <w:pStyle w:val="TAC"/>
              <w:rPr>
                <w:rFonts w:eastAsia="SimSun"/>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4662D91B" w14:textId="77777777" w:rsidR="003F6625" w:rsidRDefault="003F6625">
            <w:pPr>
              <w:pStyle w:val="TAC"/>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hideMark/>
          </w:tcPr>
          <w:p w14:paraId="592FB6D3"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685AA93"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0ED8ECA" w14:textId="77777777" w:rsidR="003F6625" w:rsidRDefault="003F6625">
            <w:pPr>
              <w:pStyle w:val="TAC"/>
            </w:pPr>
            <w:r>
              <w:rPr>
                <w:rFonts w:cs="Arial"/>
              </w:rPr>
              <w:t>1491</w:t>
            </w:r>
          </w:p>
        </w:tc>
        <w:tc>
          <w:tcPr>
            <w:tcW w:w="867" w:type="dxa"/>
            <w:tcBorders>
              <w:top w:val="single" w:sz="4" w:space="0" w:color="auto"/>
              <w:left w:val="single" w:sz="4" w:space="0" w:color="auto"/>
              <w:bottom w:val="single" w:sz="4" w:space="0" w:color="auto"/>
              <w:right w:val="single" w:sz="4" w:space="0" w:color="auto"/>
            </w:tcBorders>
            <w:hideMark/>
          </w:tcPr>
          <w:p w14:paraId="548B9680" w14:textId="77777777" w:rsidR="003F6625" w:rsidRDefault="003F6625">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0A199268" w14:textId="77777777" w:rsidR="003F6625" w:rsidRDefault="003F6625">
            <w:pPr>
              <w:pStyle w:val="TAC"/>
            </w:pPr>
            <w:r>
              <w:rPr>
                <w:rFonts w:cs="Arial"/>
              </w:rPr>
              <w:t>IMD3</w:t>
            </w:r>
          </w:p>
        </w:tc>
      </w:tr>
      <w:tr w:rsidR="003F6625" w14:paraId="3AC09EA9"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643EDA94" w14:textId="77777777" w:rsidR="003F6625" w:rsidRDefault="003F6625">
            <w:pPr>
              <w:pStyle w:val="TAC"/>
              <w:rPr>
                <w:rFonts w:eastAsia="ＭＳ 明朝"/>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A5443F2" w14:textId="77777777" w:rsidR="003F6625" w:rsidRDefault="003F6625">
            <w:pPr>
              <w:pStyle w:val="TAC"/>
              <w:rPr>
                <w:rFonts w:eastAsia="SimSun"/>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6DBF6F22" w14:textId="77777777" w:rsidR="003F6625" w:rsidRDefault="003F6625">
            <w:pPr>
              <w:pStyle w:val="TAC"/>
            </w:pPr>
            <w:r>
              <w:rPr>
                <w:rFonts w:cs="Arial"/>
              </w:rPr>
              <w:t>1430.5</w:t>
            </w:r>
          </w:p>
        </w:tc>
        <w:tc>
          <w:tcPr>
            <w:tcW w:w="746" w:type="dxa"/>
            <w:tcBorders>
              <w:top w:val="single" w:sz="4" w:space="0" w:color="auto"/>
              <w:left w:val="single" w:sz="4" w:space="0" w:color="auto"/>
              <w:bottom w:val="single" w:sz="4" w:space="0" w:color="auto"/>
              <w:right w:val="single" w:sz="4" w:space="0" w:color="auto"/>
            </w:tcBorders>
            <w:noWrap/>
            <w:hideMark/>
          </w:tcPr>
          <w:p w14:paraId="64174B7C"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CB7AFAF"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DDBAC08" w14:textId="77777777" w:rsidR="003F6625" w:rsidRDefault="003F6625">
            <w:pPr>
              <w:pStyle w:val="TAC"/>
            </w:pPr>
            <w:r>
              <w:rPr>
                <w:rFonts w:cs="Arial"/>
              </w:rPr>
              <w:t>1478.5</w:t>
            </w:r>
          </w:p>
        </w:tc>
        <w:tc>
          <w:tcPr>
            <w:tcW w:w="867" w:type="dxa"/>
            <w:tcBorders>
              <w:top w:val="single" w:sz="4" w:space="0" w:color="auto"/>
              <w:left w:val="single" w:sz="4" w:space="0" w:color="auto"/>
              <w:bottom w:val="single" w:sz="4" w:space="0" w:color="auto"/>
              <w:right w:val="single" w:sz="4" w:space="0" w:color="auto"/>
            </w:tcBorders>
            <w:hideMark/>
          </w:tcPr>
          <w:p w14:paraId="4F6398A1"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AE33DA4" w14:textId="77777777" w:rsidR="003F6625" w:rsidRDefault="003F6625">
            <w:pPr>
              <w:pStyle w:val="TAC"/>
            </w:pPr>
            <w:r>
              <w:rPr>
                <w:rFonts w:cs="Arial"/>
              </w:rPr>
              <w:t>N/A</w:t>
            </w:r>
          </w:p>
        </w:tc>
      </w:tr>
      <w:tr w:rsidR="003F6625" w14:paraId="39C22B38" w14:textId="77777777" w:rsidTr="00B304C4">
        <w:trPr>
          <w:trHeight w:val="54"/>
          <w:jc w:val="center"/>
        </w:trPr>
        <w:tc>
          <w:tcPr>
            <w:tcW w:w="2258" w:type="dxa"/>
            <w:tcBorders>
              <w:top w:val="nil"/>
              <w:left w:val="single" w:sz="4" w:space="0" w:color="auto"/>
              <w:bottom w:val="nil"/>
              <w:right w:val="single" w:sz="4" w:space="0" w:color="auto"/>
            </w:tcBorders>
          </w:tcPr>
          <w:p w14:paraId="0A938A52"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92E25DB" w14:textId="77777777" w:rsidR="003F6625" w:rsidRDefault="003F6625">
            <w:pPr>
              <w:pStyle w:val="TAC"/>
              <w:rPr>
                <w:rFonts w:eastAsia="SimSun"/>
                <w:lang w:eastAsia="ja-JP"/>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A6F39FE" w14:textId="77777777" w:rsidR="003F6625" w:rsidRDefault="003F6625">
            <w:pPr>
              <w:pStyle w:val="TAC"/>
            </w:pPr>
            <w:r>
              <w:rPr>
                <w:rFonts w:cs="Arial"/>
              </w:rPr>
              <w:t>3791</w:t>
            </w:r>
          </w:p>
        </w:tc>
        <w:tc>
          <w:tcPr>
            <w:tcW w:w="746" w:type="dxa"/>
            <w:tcBorders>
              <w:top w:val="single" w:sz="4" w:space="0" w:color="auto"/>
              <w:left w:val="single" w:sz="4" w:space="0" w:color="auto"/>
              <w:bottom w:val="single" w:sz="4" w:space="0" w:color="auto"/>
              <w:right w:val="single" w:sz="4" w:space="0" w:color="auto"/>
            </w:tcBorders>
            <w:noWrap/>
            <w:hideMark/>
          </w:tcPr>
          <w:p w14:paraId="7810B3A4" w14:textId="77777777" w:rsidR="003F6625" w:rsidRDefault="003F6625">
            <w:pPr>
              <w:pStyle w:val="TAC"/>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33C889C6" w14:textId="77777777" w:rsidR="003F6625" w:rsidRDefault="003F6625">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2F5A39B0" w14:textId="77777777" w:rsidR="003F6625" w:rsidRDefault="003F6625">
            <w:pPr>
              <w:pStyle w:val="TAC"/>
            </w:pPr>
            <w:r>
              <w:rPr>
                <w:rFonts w:cs="Arial"/>
              </w:rPr>
              <w:t>3791</w:t>
            </w:r>
          </w:p>
        </w:tc>
        <w:tc>
          <w:tcPr>
            <w:tcW w:w="867" w:type="dxa"/>
            <w:tcBorders>
              <w:top w:val="single" w:sz="4" w:space="0" w:color="auto"/>
              <w:left w:val="single" w:sz="4" w:space="0" w:color="auto"/>
              <w:bottom w:val="single" w:sz="4" w:space="0" w:color="auto"/>
              <w:right w:val="single" w:sz="4" w:space="0" w:color="auto"/>
            </w:tcBorders>
            <w:hideMark/>
          </w:tcPr>
          <w:p w14:paraId="3363D6BA"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831637B" w14:textId="77777777" w:rsidR="003F6625" w:rsidRDefault="003F6625">
            <w:pPr>
              <w:pStyle w:val="TAC"/>
            </w:pPr>
            <w:r>
              <w:rPr>
                <w:rFonts w:cs="Arial"/>
              </w:rPr>
              <w:t>N/A</w:t>
            </w:r>
          </w:p>
        </w:tc>
      </w:tr>
      <w:tr w:rsidR="003F6625" w14:paraId="77437444"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6900CC6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EAE42B7" w14:textId="77777777" w:rsidR="003F6625" w:rsidRDefault="003F6625">
            <w:pPr>
              <w:pStyle w:val="TAC"/>
              <w:rPr>
                <w:rFonts w:eastAsia="SimSun"/>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5E424244" w14:textId="77777777" w:rsidR="003F6625" w:rsidRDefault="003F6625">
            <w:pPr>
              <w:pStyle w:val="TAC"/>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2EF5181A"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BAA586B"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10EB27A" w14:textId="77777777" w:rsidR="003F6625" w:rsidRDefault="003F6625">
            <w:pPr>
              <w:pStyle w:val="TAC"/>
            </w:pPr>
            <w:r>
              <w:rPr>
                <w:rFonts w:cs="Arial"/>
              </w:rPr>
              <w:t>930</w:t>
            </w:r>
          </w:p>
        </w:tc>
        <w:tc>
          <w:tcPr>
            <w:tcW w:w="867" w:type="dxa"/>
            <w:tcBorders>
              <w:top w:val="single" w:sz="4" w:space="0" w:color="auto"/>
              <w:left w:val="single" w:sz="4" w:space="0" w:color="auto"/>
              <w:bottom w:val="single" w:sz="4" w:space="0" w:color="auto"/>
              <w:right w:val="single" w:sz="4" w:space="0" w:color="auto"/>
            </w:tcBorders>
            <w:hideMark/>
          </w:tcPr>
          <w:p w14:paraId="4BE1AF3D" w14:textId="77777777" w:rsidR="003F6625" w:rsidRDefault="003F6625">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2C0C847D" w14:textId="77777777" w:rsidR="003F6625" w:rsidRDefault="003F6625">
            <w:pPr>
              <w:pStyle w:val="TAC"/>
            </w:pPr>
            <w:r>
              <w:rPr>
                <w:rFonts w:cs="Arial"/>
              </w:rPr>
              <w:t>IMD3</w:t>
            </w:r>
          </w:p>
        </w:tc>
      </w:tr>
      <w:tr w:rsidR="003F6625" w14:paraId="7F675C6B"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71D05221" w14:textId="77777777" w:rsidR="003F6625" w:rsidRDefault="003F6625">
            <w:pPr>
              <w:pStyle w:val="TAC"/>
              <w:rPr>
                <w:rFonts w:eastAsia="ＭＳ 明朝"/>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FEBBEE3" w14:textId="77777777" w:rsidR="003F6625" w:rsidRDefault="003F6625">
            <w:pPr>
              <w:pStyle w:val="TAC"/>
              <w:rPr>
                <w:rFonts w:eastAsia="SimSun" w:cs="Arial"/>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7206F0E4" w14:textId="77777777" w:rsidR="003F6625" w:rsidRDefault="003F6625">
            <w:pPr>
              <w:pStyle w:val="TAC"/>
              <w:rPr>
                <w:rFonts w:cs="Arial"/>
              </w:rPr>
            </w:pPr>
            <w:r>
              <w:rPr>
                <w:rFonts w:cs="Arial"/>
              </w:rPr>
              <w:t>882.5</w:t>
            </w:r>
          </w:p>
        </w:tc>
        <w:tc>
          <w:tcPr>
            <w:tcW w:w="746" w:type="dxa"/>
            <w:tcBorders>
              <w:top w:val="single" w:sz="4" w:space="0" w:color="auto"/>
              <w:left w:val="single" w:sz="4" w:space="0" w:color="auto"/>
              <w:bottom w:val="single" w:sz="4" w:space="0" w:color="auto"/>
              <w:right w:val="single" w:sz="4" w:space="0" w:color="auto"/>
            </w:tcBorders>
            <w:noWrap/>
            <w:hideMark/>
          </w:tcPr>
          <w:p w14:paraId="0F544049" w14:textId="77777777" w:rsidR="003F6625" w:rsidRDefault="003F6625">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2E32E1E6" w14:textId="77777777" w:rsidR="003F6625" w:rsidRDefault="003F6625">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711102ED" w14:textId="77777777" w:rsidR="003F6625" w:rsidRDefault="003F6625">
            <w:pPr>
              <w:pStyle w:val="TAC"/>
              <w:rPr>
                <w:rFonts w:cs="Arial"/>
              </w:rPr>
            </w:pPr>
            <w:r>
              <w:rPr>
                <w:rFonts w:cs="Arial"/>
              </w:rPr>
              <w:t>927.5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4AA3E27"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1F21FB" w14:textId="77777777" w:rsidR="003F6625" w:rsidRDefault="003F6625">
            <w:pPr>
              <w:pStyle w:val="TAC"/>
              <w:rPr>
                <w:rFonts w:cs="Arial"/>
              </w:rPr>
            </w:pPr>
            <w:r>
              <w:rPr>
                <w:rFonts w:cs="Arial"/>
              </w:rPr>
              <w:t>N/A</w:t>
            </w:r>
          </w:p>
        </w:tc>
      </w:tr>
      <w:tr w:rsidR="003F6625" w14:paraId="036FCFB3" w14:textId="77777777" w:rsidTr="00B304C4">
        <w:trPr>
          <w:trHeight w:val="54"/>
          <w:jc w:val="center"/>
        </w:trPr>
        <w:tc>
          <w:tcPr>
            <w:tcW w:w="2258" w:type="dxa"/>
            <w:tcBorders>
              <w:top w:val="nil"/>
              <w:left w:val="single" w:sz="4" w:space="0" w:color="auto"/>
              <w:bottom w:val="nil"/>
              <w:right w:val="single" w:sz="4" w:space="0" w:color="auto"/>
            </w:tcBorders>
          </w:tcPr>
          <w:p w14:paraId="3B51649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8CDF08" w14:textId="77777777" w:rsidR="003F6625" w:rsidRDefault="003F6625">
            <w:pPr>
              <w:pStyle w:val="TAC"/>
              <w:rPr>
                <w:rFonts w:eastAsia="SimSun"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354F826" w14:textId="77777777" w:rsidR="003F6625" w:rsidRDefault="003F6625">
            <w:pPr>
              <w:pStyle w:val="TAC"/>
              <w:rPr>
                <w:rFonts w:cs="Arial"/>
              </w:rPr>
            </w:pPr>
            <w:r>
              <w:rPr>
                <w:rFonts w:cs="Arial"/>
              </w:rPr>
              <w:t>4980</w:t>
            </w:r>
          </w:p>
        </w:tc>
        <w:tc>
          <w:tcPr>
            <w:tcW w:w="746" w:type="dxa"/>
            <w:tcBorders>
              <w:top w:val="single" w:sz="4" w:space="0" w:color="auto"/>
              <w:left w:val="single" w:sz="4" w:space="0" w:color="auto"/>
              <w:bottom w:val="single" w:sz="4" w:space="0" w:color="auto"/>
              <w:right w:val="single" w:sz="4" w:space="0" w:color="auto"/>
            </w:tcBorders>
            <w:noWrap/>
            <w:hideMark/>
          </w:tcPr>
          <w:p w14:paraId="6DC06CCB" w14:textId="77777777" w:rsidR="003F6625" w:rsidRDefault="003F6625">
            <w:pPr>
              <w:pStyle w:val="TAC"/>
              <w:rPr>
                <w:rFonts w:cs="Arial"/>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hideMark/>
          </w:tcPr>
          <w:p w14:paraId="0A1AA149" w14:textId="77777777" w:rsidR="003F6625" w:rsidRDefault="003F6625">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hideMark/>
          </w:tcPr>
          <w:p w14:paraId="3AAA298A" w14:textId="77777777" w:rsidR="003F6625" w:rsidRDefault="003F6625">
            <w:pPr>
              <w:pStyle w:val="TAC"/>
              <w:rPr>
                <w:rFonts w:cs="Arial"/>
              </w:rPr>
            </w:pPr>
            <w:r>
              <w:rPr>
                <w:rFonts w:cs="Arial"/>
              </w:rPr>
              <w:t>4980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085991"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60DFA0" w14:textId="77777777" w:rsidR="003F6625" w:rsidRDefault="003F6625">
            <w:pPr>
              <w:pStyle w:val="TAC"/>
              <w:rPr>
                <w:rFonts w:cs="Arial"/>
              </w:rPr>
            </w:pPr>
            <w:r>
              <w:rPr>
                <w:rFonts w:cs="Arial"/>
              </w:rPr>
              <w:t>N/A</w:t>
            </w:r>
          </w:p>
        </w:tc>
      </w:tr>
      <w:tr w:rsidR="003F6625" w14:paraId="253DC95F"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737FBFF2"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F3906B" w14:textId="77777777" w:rsidR="003F6625" w:rsidRDefault="003F6625">
            <w:pPr>
              <w:pStyle w:val="TAC"/>
              <w:rPr>
                <w:rFonts w:eastAsia="SimSun"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48F802C1" w14:textId="77777777" w:rsidR="003F6625" w:rsidRDefault="003F6625">
            <w:pPr>
              <w:pStyle w:val="TAC"/>
              <w:rPr>
                <w:rFonts w:cs="Arial"/>
              </w:rPr>
            </w:pPr>
            <w:r>
              <w:rPr>
                <w:rFonts w:cs="Arial"/>
                <w:szCs w:val="18"/>
              </w:rPr>
              <w:t>1430.4</w:t>
            </w:r>
          </w:p>
        </w:tc>
        <w:tc>
          <w:tcPr>
            <w:tcW w:w="746" w:type="dxa"/>
            <w:tcBorders>
              <w:top w:val="single" w:sz="4" w:space="0" w:color="auto"/>
              <w:left w:val="single" w:sz="4" w:space="0" w:color="auto"/>
              <w:bottom w:val="single" w:sz="4" w:space="0" w:color="auto"/>
              <w:right w:val="single" w:sz="4" w:space="0" w:color="auto"/>
            </w:tcBorders>
            <w:noWrap/>
            <w:hideMark/>
          </w:tcPr>
          <w:p w14:paraId="6D8E948E" w14:textId="77777777" w:rsidR="003F6625" w:rsidRDefault="003F6625">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11E601C0" w14:textId="77777777" w:rsidR="003F6625" w:rsidRDefault="003F6625">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3FDDE776" w14:textId="77777777" w:rsidR="003F6625" w:rsidRDefault="003F6625">
            <w:pPr>
              <w:pStyle w:val="TAC"/>
              <w:rPr>
                <w:rFonts w:cs="Arial"/>
              </w:rPr>
            </w:pPr>
            <w:r>
              <w:rPr>
                <w:rFonts w:cs="Arial"/>
                <w:szCs w:val="18"/>
              </w:rPr>
              <w:t>1478.4</w:t>
            </w:r>
          </w:p>
        </w:tc>
        <w:tc>
          <w:tcPr>
            <w:tcW w:w="867" w:type="dxa"/>
            <w:tcBorders>
              <w:top w:val="single" w:sz="4" w:space="0" w:color="auto"/>
              <w:left w:val="single" w:sz="4" w:space="0" w:color="auto"/>
              <w:bottom w:val="single" w:sz="4" w:space="0" w:color="auto"/>
              <w:right w:val="single" w:sz="4" w:space="0" w:color="auto"/>
            </w:tcBorders>
            <w:vAlign w:val="center"/>
            <w:hideMark/>
          </w:tcPr>
          <w:p w14:paraId="3F0562FF" w14:textId="77777777" w:rsidR="003F6625" w:rsidRDefault="003F6625">
            <w:pPr>
              <w:pStyle w:val="TAC"/>
              <w:rPr>
                <w:rFonts w:cs="Arial"/>
              </w:rPr>
            </w:pPr>
            <w:r>
              <w:rPr>
                <w:rFonts w:cs="Arial"/>
              </w:rPr>
              <w:t>1.2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B3B544" w14:textId="77777777" w:rsidR="003F6625" w:rsidRDefault="003F6625">
            <w:pPr>
              <w:pStyle w:val="TAC"/>
              <w:rPr>
                <w:rFonts w:cs="Arial"/>
              </w:rPr>
            </w:pPr>
            <w:r>
              <w:rPr>
                <w:rFonts w:cs="Arial"/>
              </w:rPr>
              <w:t>IMD5</w:t>
            </w:r>
          </w:p>
        </w:tc>
      </w:tr>
      <w:tr w:rsidR="003F6625" w14:paraId="587815C3"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4E6308EB" w14:textId="77777777" w:rsidR="003F6625" w:rsidRDefault="003F6625">
            <w:pPr>
              <w:pStyle w:val="TAC"/>
              <w:rPr>
                <w:rFonts w:eastAsia="ＭＳ 明朝"/>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59FD2E" w14:textId="77777777" w:rsidR="003F6625" w:rsidRDefault="003F6625">
            <w:pPr>
              <w:pStyle w:val="TAC"/>
              <w:rPr>
                <w:rFonts w:eastAsia="SimSun"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3F52B76F" w14:textId="77777777" w:rsidR="003F6625" w:rsidRDefault="003F6625">
            <w:pPr>
              <w:pStyle w:val="TAC"/>
              <w:rPr>
                <w:rFonts w:cs="Arial"/>
              </w:rPr>
            </w:pPr>
            <w:r>
              <w:rPr>
                <w:rFonts w:cs="Arial"/>
                <w:szCs w:val="18"/>
              </w:rPr>
              <w:t>1435</w:t>
            </w:r>
          </w:p>
        </w:tc>
        <w:tc>
          <w:tcPr>
            <w:tcW w:w="746" w:type="dxa"/>
            <w:tcBorders>
              <w:top w:val="single" w:sz="4" w:space="0" w:color="auto"/>
              <w:left w:val="single" w:sz="4" w:space="0" w:color="auto"/>
              <w:bottom w:val="single" w:sz="4" w:space="0" w:color="auto"/>
              <w:right w:val="single" w:sz="4" w:space="0" w:color="auto"/>
            </w:tcBorders>
            <w:noWrap/>
            <w:hideMark/>
          </w:tcPr>
          <w:p w14:paraId="6354027A" w14:textId="77777777" w:rsidR="003F6625" w:rsidRDefault="003F6625">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28EFE467" w14:textId="77777777" w:rsidR="003F6625" w:rsidRDefault="003F6625">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161A1458" w14:textId="77777777" w:rsidR="003F6625" w:rsidRDefault="003F6625">
            <w:pPr>
              <w:pStyle w:val="TAC"/>
              <w:rPr>
                <w:rFonts w:cs="Arial"/>
              </w:rPr>
            </w:pPr>
            <w:r>
              <w:rPr>
                <w:rFonts w:cs="Arial"/>
                <w:szCs w:val="18"/>
              </w:rPr>
              <w:t>1483</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8B2E0B"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7206B4" w14:textId="77777777" w:rsidR="003F6625" w:rsidRDefault="003F6625">
            <w:pPr>
              <w:pStyle w:val="TAC"/>
              <w:rPr>
                <w:rFonts w:cs="Arial"/>
              </w:rPr>
            </w:pPr>
            <w:r>
              <w:rPr>
                <w:rFonts w:cs="Arial"/>
              </w:rPr>
              <w:t>N/A</w:t>
            </w:r>
          </w:p>
        </w:tc>
      </w:tr>
      <w:tr w:rsidR="003F6625" w14:paraId="2AADAE5E" w14:textId="77777777" w:rsidTr="00B304C4">
        <w:trPr>
          <w:trHeight w:val="54"/>
          <w:jc w:val="center"/>
        </w:trPr>
        <w:tc>
          <w:tcPr>
            <w:tcW w:w="2258" w:type="dxa"/>
            <w:tcBorders>
              <w:top w:val="nil"/>
              <w:left w:val="single" w:sz="4" w:space="0" w:color="auto"/>
              <w:bottom w:val="nil"/>
              <w:right w:val="single" w:sz="4" w:space="0" w:color="auto"/>
            </w:tcBorders>
          </w:tcPr>
          <w:p w14:paraId="11E7AE2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103575" w14:textId="77777777" w:rsidR="003F6625" w:rsidRDefault="003F6625">
            <w:pPr>
              <w:pStyle w:val="TAC"/>
              <w:rPr>
                <w:rFonts w:eastAsia="SimSun"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8DF7A96" w14:textId="77777777" w:rsidR="003F6625" w:rsidRDefault="003F6625">
            <w:pPr>
              <w:pStyle w:val="TAC"/>
              <w:rPr>
                <w:rFonts w:cs="Arial"/>
              </w:rPr>
            </w:pPr>
            <w:r>
              <w:rPr>
                <w:rFonts w:cs="Arial"/>
              </w:rPr>
              <w:t>4810</w:t>
            </w:r>
          </w:p>
        </w:tc>
        <w:tc>
          <w:tcPr>
            <w:tcW w:w="746" w:type="dxa"/>
            <w:tcBorders>
              <w:top w:val="single" w:sz="4" w:space="0" w:color="auto"/>
              <w:left w:val="single" w:sz="4" w:space="0" w:color="auto"/>
              <w:bottom w:val="single" w:sz="4" w:space="0" w:color="auto"/>
              <w:right w:val="single" w:sz="4" w:space="0" w:color="auto"/>
            </w:tcBorders>
            <w:noWrap/>
            <w:hideMark/>
          </w:tcPr>
          <w:p w14:paraId="006E7F00" w14:textId="77777777" w:rsidR="003F6625" w:rsidRDefault="003F6625">
            <w:pPr>
              <w:pStyle w:val="TAC"/>
              <w:rPr>
                <w:rFonts w:cs="Arial"/>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hideMark/>
          </w:tcPr>
          <w:p w14:paraId="2A0ACE1B" w14:textId="77777777" w:rsidR="003F6625" w:rsidRDefault="003F6625">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hideMark/>
          </w:tcPr>
          <w:p w14:paraId="7B919E71" w14:textId="77777777" w:rsidR="003F6625" w:rsidRDefault="003F6625">
            <w:pPr>
              <w:pStyle w:val="TAC"/>
              <w:rPr>
                <w:rFonts w:cs="Arial"/>
              </w:rPr>
            </w:pPr>
            <w:r>
              <w:rPr>
                <w:rFonts w:cs="Arial"/>
              </w:rPr>
              <w:t>4810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7856DE"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A93D9E" w14:textId="77777777" w:rsidR="003F6625" w:rsidRDefault="003F6625">
            <w:pPr>
              <w:pStyle w:val="TAC"/>
              <w:rPr>
                <w:rFonts w:cs="Arial"/>
              </w:rPr>
            </w:pPr>
            <w:r>
              <w:rPr>
                <w:rFonts w:cs="Arial"/>
              </w:rPr>
              <w:t>N/A</w:t>
            </w:r>
          </w:p>
        </w:tc>
      </w:tr>
      <w:tr w:rsidR="003F6625" w14:paraId="42DFE57B"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64070910"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F39E80" w14:textId="77777777" w:rsidR="003F6625" w:rsidRDefault="003F6625">
            <w:pPr>
              <w:pStyle w:val="TAC"/>
              <w:rPr>
                <w:rFonts w:eastAsia="SimSun" w:cs="Arial"/>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29147FB9" w14:textId="77777777" w:rsidR="003F6625" w:rsidRDefault="003F6625">
            <w:pPr>
              <w:pStyle w:val="TAC"/>
              <w:rPr>
                <w:rFonts w:cs="Arial"/>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74B35A" w14:textId="77777777" w:rsidR="003F6625" w:rsidRDefault="003F6625">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21140B0" w14:textId="77777777" w:rsidR="003F6625" w:rsidRDefault="003F6625">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0AEB743C" w14:textId="77777777" w:rsidR="003F6625" w:rsidRDefault="003F6625">
            <w:pPr>
              <w:pStyle w:val="TAC"/>
              <w:rPr>
                <w:rFonts w:cs="Arial"/>
              </w:rPr>
            </w:pPr>
            <w:r>
              <w:rPr>
                <w:rFonts w:cs="Arial"/>
              </w:rPr>
              <w:t>930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D6E28A" w14:textId="77777777" w:rsidR="003F6625" w:rsidRDefault="003F6625">
            <w:pPr>
              <w:pStyle w:val="TAC"/>
              <w:rPr>
                <w:rFonts w:cs="Arial"/>
              </w:rPr>
            </w:pPr>
            <w:r>
              <w:rPr>
                <w:rFonts w:cs="Arial"/>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BD7937" w14:textId="77777777" w:rsidR="003F6625" w:rsidRDefault="003F6625">
            <w:pPr>
              <w:pStyle w:val="TAC"/>
              <w:rPr>
                <w:rFonts w:cs="Arial"/>
              </w:rPr>
            </w:pPr>
            <w:r>
              <w:rPr>
                <w:rFonts w:cs="Arial"/>
              </w:rPr>
              <w:t>IMD5</w:t>
            </w:r>
          </w:p>
        </w:tc>
      </w:tr>
      <w:tr w:rsidR="003F6625" w14:paraId="433141D4" w14:textId="77777777" w:rsidTr="00B304C4">
        <w:trPr>
          <w:trHeight w:val="54"/>
          <w:jc w:val="center"/>
        </w:trPr>
        <w:tc>
          <w:tcPr>
            <w:tcW w:w="2258" w:type="dxa"/>
            <w:tcBorders>
              <w:top w:val="nil"/>
              <w:left w:val="single" w:sz="4" w:space="0" w:color="auto"/>
              <w:bottom w:val="nil"/>
              <w:right w:val="single" w:sz="4" w:space="0" w:color="auto"/>
            </w:tcBorders>
            <w:vAlign w:val="center"/>
            <w:hideMark/>
          </w:tcPr>
          <w:p w14:paraId="227389DC" w14:textId="77777777" w:rsidR="003F6625" w:rsidRDefault="003F6625">
            <w:pPr>
              <w:pStyle w:val="TAC"/>
              <w:rPr>
                <w:rFonts w:eastAsia="ＭＳ 明朝"/>
              </w:rPr>
            </w:pPr>
            <w:r>
              <w:rPr>
                <w:rFonts w:cs="Arial"/>
              </w:rPr>
              <w:t>DC_8-20_n1</w:t>
            </w:r>
          </w:p>
        </w:tc>
        <w:tc>
          <w:tcPr>
            <w:tcW w:w="867" w:type="dxa"/>
            <w:tcBorders>
              <w:top w:val="single" w:sz="4" w:space="0" w:color="auto"/>
              <w:left w:val="single" w:sz="4" w:space="0" w:color="auto"/>
              <w:bottom w:val="single" w:sz="4" w:space="0" w:color="auto"/>
              <w:right w:val="single" w:sz="4" w:space="0" w:color="auto"/>
            </w:tcBorders>
            <w:vAlign w:val="center"/>
            <w:hideMark/>
          </w:tcPr>
          <w:p w14:paraId="457C7F29" w14:textId="77777777" w:rsidR="003F6625" w:rsidRDefault="003F6625">
            <w:pPr>
              <w:pStyle w:val="TAC"/>
              <w:rPr>
                <w:rFonts w:eastAsia="SimSun" w:cs="Arial"/>
              </w:rPr>
            </w:pPr>
            <w:r>
              <w:rPr>
                <w:rFonts w:eastAsia="ＭＳ 明朝"/>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271140" w14:textId="77777777" w:rsidR="003F6625" w:rsidRDefault="003F6625">
            <w:pPr>
              <w:pStyle w:val="TAC"/>
              <w:rPr>
                <w:rFonts w:cs="Arial"/>
              </w:rPr>
            </w:pPr>
            <w:r>
              <w:rPr>
                <w:rFonts w:cs="Arial"/>
              </w:rPr>
              <w:t>1925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CD976B"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F36D589"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5AAD7BD" w14:textId="77777777" w:rsidR="003F6625" w:rsidRDefault="003F6625">
            <w:pPr>
              <w:pStyle w:val="TAC"/>
              <w:rPr>
                <w:rFonts w:cs="Arial"/>
              </w:rPr>
            </w:pPr>
            <w:r>
              <w:rPr>
                <w:rFonts w:cs="Arial"/>
              </w:rPr>
              <w:t>2115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2347E0"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892A86" w14:textId="77777777" w:rsidR="003F6625" w:rsidRDefault="003F6625">
            <w:pPr>
              <w:pStyle w:val="TAC"/>
              <w:rPr>
                <w:rFonts w:cs="Arial"/>
              </w:rPr>
            </w:pPr>
            <w:r>
              <w:rPr>
                <w:rFonts w:eastAsia="ＭＳ 明朝"/>
              </w:rPr>
              <w:t>N/A</w:t>
            </w:r>
          </w:p>
        </w:tc>
      </w:tr>
      <w:tr w:rsidR="003F6625" w14:paraId="23C15F4F"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53B7321D"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0A630B" w14:textId="77777777" w:rsidR="003F6625" w:rsidRDefault="003F6625">
            <w:pPr>
              <w:pStyle w:val="TAC"/>
              <w:rPr>
                <w:rFonts w:eastAsia="SimSun" w:cs="Arial"/>
              </w:rPr>
            </w:pPr>
            <w:r>
              <w:rPr>
                <w:rFonts w:eastAsia="ＭＳ 明朝"/>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867509" w14:textId="77777777" w:rsidR="003F6625" w:rsidRDefault="003F6625">
            <w:pPr>
              <w:pStyle w:val="TAC"/>
              <w:rPr>
                <w:rFonts w:cs="Arial"/>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44C485"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533EB85"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3DF38E9" w14:textId="77777777" w:rsidR="003F6625" w:rsidRDefault="003F6625">
            <w:pPr>
              <w:pStyle w:val="TAC"/>
              <w:rPr>
                <w:rFonts w:cs="Arial"/>
              </w:rPr>
            </w:pPr>
            <w:r>
              <w:rPr>
                <w:rFonts w:cs="Arial"/>
              </w:rPr>
              <w:t>955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973C8D"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FADB72" w14:textId="77777777" w:rsidR="003F6625" w:rsidRDefault="003F6625">
            <w:pPr>
              <w:pStyle w:val="TAC"/>
              <w:rPr>
                <w:rFonts w:cs="Arial"/>
              </w:rPr>
            </w:pPr>
            <w:r>
              <w:rPr>
                <w:rFonts w:eastAsia="ＭＳ 明朝"/>
              </w:rPr>
              <w:t>N/A</w:t>
            </w:r>
          </w:p>
        </w:tc>
      </w:tr>
      <w:tr w:rsidR="003F6625" w14:paraId="540FB102"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4C722AB2"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DCD610" w14:textId="77777777" w:rsidR="003F6625" w:rsidRDefault="003F6625">
            <w:pPr>
              <w:pStyle w:val="TAC"/>
              <w:rPr>
                <w:rFonts w:eastAsia="SimSun" w:cs="Arial"/>
              </w:rPr>
            </w:pPr>
            <w:r>
              <w:rPr>
                <w:rFonts w:eastAsia="ＭＳ 明朝"/>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0D1720" w14:textId="77777777" w:rsidR="003F6625" w:rsidRDefault="003F6625">
            <w:pPr>
              <w:pStyle w:val="TAC"/>
              <w:rPr>
                <w:rFonts w:cs="Arial"/>
              </w:rPr>
            </w:pPr>
            <w:r>
              <w:rPr>
                <w:rFonts w:cs="Arial"/>
              </w:rPr>
              <w:t>846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3D155E"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469A2F9"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39DEC9F" w14:textId="77777777" w:rsidR="003F6625" w:rsidRDefault="003F6625">
            <w:pPr>
              <w:pStyle w:val="TAC"/>
              <w:rPr>
                <w:rFonts w:cs="Arial"/>
              </w:rPr>
            </w:pPr>
            <w:r>
              <w:rPr>
                <w:rFonts w:cs="Arial"/>
              </w:rPr>
              <w:t>805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8B5226" w14:textId="77777777" w:rsidR="003F6625" w:rsidRDefault="003F6625">
            <w:pPr>
              <w:pStyle w:val="TAC"/>
              <w:rPr>
                <w:rFonts w:cs="Arial"/>
              </w:rPr>
            </w:pPr>
            <w:r>
              <w:rPr>
                <w:rFonts w:cs="Arial"/>
              </w:rPr>
              <w:t>11.5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DB5319" w14:textId="77777777" w:rsidR="003F6625" w:rsidRDefault="003F6625">
            <w:pPr>
              <w:pStyle w:val="TAC"/>
              <w:rPr>
                <w:rFonts w:cs="Arial"/>
              </w:rPr>
            </w:pPr>
            <w:r>
              <w:rPr>
                <w:rFonts w:eastAsia="ＭＳ 明朝"/>
              </w:rPr>
              <w:t>IMD4</w:t>
            </w:r>
          </w:p>
        </w:tc>
      </w:tr>
      <w:tr w:rsidR="003F6625" w14:paraId="73766759" w14:textId="77777777" w:rsidTr="00B304C4">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9068C24" w14:textId="77777777" w:rsidR="003F6625" w:rsidRDefault="003F6625">
            <w:pPr>
              <w:pStyle w:val="TAC"/>
              <w:rPr>
                <w:rFonts w:eastAsia="ＭＳ 明朝"/>
              </w:rPr>
            </w:pPr>
            <w:r>
              <w:rPr>
                <w:rFonts w:cs="Arial"/>
              </w:rPr>
              <w:t>DC_8-20_n3</w:t>
            </w:r>
          </w:p>
        </w:tc>
        <w:tc>
          <w:tcPr>
            <w:tcW w:w="867" w:type="dxa"/>
            <w:tcBorders>
              <w:top w:val="single" w:sz="4" w:space="0" w:color="auto"/>
              <w:left w:val="single" w:sz="4" w:space="0" w:color="auto"/>
              <w:bottom w:val="single" w:sz="4" w:space="0" w:color="auto"/>
              <w:right w:val="single" w:sz="4" w:space="0" w:color="auto"/>
            </w:tcBorders>
            <w:vAlign w:val="center"/>
            <w:hideMark/>
          </w:tcPr>
          <w:p w14:paraId="0B3B28EF" w14:textId="77777777" w:rsidR="003F6625" w:rsidRDefault="003F6625">
            <w:pPr>
              <w:pStyle w:val="TAC"/>
              <w:rPr>
                <w:rFonts w:eastAsia="ＭＳ 明朝"/>
              </w:rPr>
            </w:pPr>
            <w:r>
              <w:rPr>
                <w:rFonts w:eastAsia="ＭＳ 明朝"/>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9E0301" w14:textId="77777777" w:rsidR="003F6625" w:rsidRDefault="003F6625">
            <w:pPr>
              <w:pStyle w:val="TAC"/>
              <w:rPr>
                <w:rFonts w:eastAsia="SimSun" w:cs="Arial"/>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E647AF"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458C40A"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C6587B4" w14:textId="77777777" w:rsidR="003F6625" w:rsidRDefault="003F6625">
            <w:pPr>
              <w:pStyle w:val="TAC"/>
              <w:rPr>
                <w:rFonts w:cs="Arial"/>
              </w:rPr>
            </w:pPr>
            <w:r>
              <w:rPr>
                <w:rFonts w:cs="Arial"/>
              </w:rPr>
              <w:t>1815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13D696"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1C1C4D" w14:textId="77777777" w:rsidR="003F6625" w:rsidRDefault="003F6625">
            <w:pPr>
              <w:pStyle w:val="TAC"/>
              <w:rPr>
                <w:rFonts w:eastAsia="ＭＳ 明朝"/>
              </w:rPr>
            </w:pPr>
            <w:r>
              <w:rPr>
                <w:rFonts w:eastAsia="ＭＳ 明朝"/>
              </w:rPr>
              <w:t>N/A</w:t>
            </w:r>
          </w:p>
        </w:tc>
      </w:tr>
      <w:tr w:rsidR="003F6625" w14:paraId="40D2165D"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2067B61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C0AA61" w14:textId="77777777" w:rsidR="003F6625" w:rsidRDefault="003F6625">
            <w:pPr>
              <w:pStyle w:val="TAC"/>
              <w:rPr>
                <w:rFonts w:eastAsia="ＭＳ 明朝"/>
              </w:rPr>
            </w:pPr>
            <w:r>
              <w:rPr>
                <w:rFonts w:eastAsia="ＭＳ 明朝"/>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551CEA" w14:textId="77777777" w:rsidR="003F6625" w:rsidRDefault="003F6625">
            <w:pPr>
              <w:pStyle w:val="TAC"/>
              <w:rPr>
                <w:rFonts w:eastAsia="SimSun" w:cs="Arial"/>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42F008"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1FF577F"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BCC6EE4" w14:textId="77777777" w:rsidR="003F6625" w:rsidRDefault="003F6625">
            <w:pPr>
              <w:pStyle w:val="TAC"/>
              <w:rPr>
                <w:rFonts w:cs="Arial"/>
              </w:rPr>
            </w:pPr>
            <w:r>
              <w:rPr>
                <w:rFonts w:cs="Arial"/>
              </w:rPr>
              <w:t>955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C6ECCE"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777BB8" w14:textId="77777777" w:rsidR="003F6625" w:rsidRDefault="003F6625">
            <w:pPr>
              <w:pStyle w:val="TAC"/>
              <w:rPr>
                <w:rFonts w:eastAsia="ＭＳ 明朝"/>
              </w:rPr>
            </w:pPr>
            <w:r>
              <w:rPr>
                <w:rFonts w:eastAsia="ＭＳ 明朝"/>
              </w:rPr>
              <w:t>N/A</w:t>
            </w:r>
          </w:p>
        </w:tc>
      </w:tr>
      <w:tr w:rsidR="003F6625" w14:paraId="11415B94"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56B0C36D"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461E0A" w14:textId="77777777" w:rsidR="003F6625" w:rsidRDefault="003F6625">
            <w:pPr>
              <w:pStyle w:val="TAC"/>
              <w:rPr>
                <w:rFonts w:eastAsia="ＭＳ 明朝"/>
              </w:rPr>
            </w:pPr>
            <w:r>
              <w:rPr>
                <w:rFonts w:eastAsia="ＭＳ 明朝"/>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FB3F9F" w14:textId="77777777" w:rsidR="003F6625" w:rsidRDefault="003F6625">
            <w:pPr>
              <w:pStyle w:val="TAC"/>
              <w:rPr>
                <w:rFonts w:eastAsia="SimSun" w:cs="Arial"/>
              </w:rPr>
            </w:pPr>
            <w:r>
              <w:rPr>
                <w:rFonts w:cs="Arial"/>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C4965E"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7C98BA8"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9FFA171" w14:textId="77777777" w:rsidR="003F6625" w:rsidRDefault="003F6625">
            <w:pPr>
              <w:pStyle w:val="TAC"/>
              <w:rPr>
                <w:rFonts w:cs="Arial"/>
              </w:rPr>
            </w:pPr>
            <w:r>
              <w:rPr>
                <w:rFonts w:cs="Arial"/>
              </w:rPr>
              <w:t>810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E15E18" w14:textId="77777777" w:rsidR="003F6625" w:rsidRDefault="003F6625">
            <w:pPr>
              <w:pStyle w:val="TAC"/>
              <w:rPr>
                <w:rFonts w:cs="Arial"/>
              </w:rPr>
            </w:pPr>
            <w:r>
              <w:rPr>
                <w:rFonts w:cs="Arial"/>
              </w:rPr>
              <w:t>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E383BA" w14:textId="77777777" w:rsidR="003F6625" w:rsidRDefault="003F6625">
            <w:pPr>
              <w:pStyle w:val="TAC"/>
              <w:rPr>
                <w:rFonts w:eastAsia="ＭＳ 明朝"/>
                <w:vertAlign w:val="superscript"/>
              </w:rPr>
            </w:pPr>
            <w:r>
              <w:rPr>
                <w:rFonts w:eastAsia="ＭＳ 明朝"/>
              </w:rPr>
              <w:t>IMD2</w:t>
            </w:r>
            <w:r>
              <w:rPr>
                <w:rFonts w:eastAsia="ＭＳ 明朝"/>
                <w:vertAlign w:val="superscript"/>
              </w:rPr>
              <w:t>4</w:t>
            </w:r>
          </w:p>
        </w:tc>
      </w:tr>
      <w:tr w:rsidR="003F6625" w14:paraId="693E59FC"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1362EA8D"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CCD606" w14:textId="77777777" w:rsidR="003F6625" w:rsidRDefault="003F6625">
            <w:pPr>
              <w:pStyle w:val="TAC"/>
              <w:rPr>
                <w:rFonts w:eastAsia="ＭＳ 明朝"/>
              </w:rPr>
            </w:pPr>
            <w:r>
              <w:rPr>
                <w:rFonts w:eastAsia="ＭＳ 明朝"/>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3B83DD" w14:textId="77777777" w:rsidR="003F6625" w:rsidRDefault="003F6625">
            <w:pPr>
              <w:pStyle w:val="TAC"/>
              <w:rPr>
                <w:rFonts w:eastAsia="SimSun" w:cs="Arial"/>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3E8D66"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1C37346"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22A0998" w14:textId="77777777" w:rsidR="003F6625" w:rsidRDefault="003F6625">
            <w:pPr>
              <w:pStyle w:val="TAC"/>
              <w:rPr>
                <w:rFonts w:cs="Arial"/>
              </w:rPr>
            </w:pPr>
            <w:r>
              <w:rPr>
                <w:rFonts w:cs="Arial"/>
              </w:rPr>
              <w:t>1865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BEB26F"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D0183B" w14:textId="77777777" w:rsidR="003F6625" w:rsidRDefault="003F6625">
            <w:pPr>
              <w:pStyle w:val="TAC"/>
              <w:rPr>
                <w:rFonts w:eastAsia="ＭＳ 明朝"/>
              </w:rPr>
            </w:pPr>
            <w:r>
              <w:rPr>
                <w:rFonts w:eastAsia="ＭＳ 明朝"/>
              </w:rPr>
              <w:t>N/A</w:t>
            </w:r>
          </w:p>
        </w:tc>
      </w:tr>
      <w:tr w:rsidR="003F6625" w14:paraId="1D745AE0"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180F0E7D"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AB8124" w14:textId="77777777" w:rsidR="003F6625" w:rsidRDefault="003F6625">
            <w:pPr>
              <w:pStyle w:val="TAC"/>
              <w:rPr>
                <w:rFonts w:eastAsia="ＭＳ 明朝"/>
              </w:rPr>
            </w:pPr>
            <w:r>
              <w:rPr>
                <w:rFonts w:eastAsia="ＭＳ 明朝"/>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86109B" w14:textId="77777777" w:rsidR="003F6625" w:rsidRDefault="003F6625">
            <w:pPr>
              <w:pStyle w:val="TAC"/>
              <w:rPr>
                <w:rFonts w:eastAsia="SimSun" w:cs="Arial"/>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37CB92"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38981E5"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D491093" w14:textId="77777777" w:rsidR="003F6625" w:rsidRDefault="003F6625">
            <w:pPr>
              <w:pStyle w:val="TAC"/>
              <w:rPr>
                <w:rFonts w:cs="Arial"/>
              </w:rPr>
            </w:pPr>
            <w:r>
              <w:rPr>
                <w:rFonts w:cs="Arial"/>
              </w:rPr>
              <w:t>930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70D9DD6" w14:textId="77777777" w:rsidR="003F6625" w:rsidRDefault="003F6625">
            <w:pPr>
              <w:pStyle w:val="TAC"/>
              <w:rPr>
                <w:rFonts w:cs="Arial"/>
              </w:rPr>
            </w:pPr>
            <w:r>
              <w:rPr>
                <w:rFonts w:cs="Arial"/>
              </w:rPr>
              <w:t>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6CEAB0" w14:textId="77777777" w:rsidR="003F6625" w:rsidRDefault="003F6625">
            <w:pPr>
              <w:pStyle w:val="TAC"/>
              <w:rPr>
                <w:rFonts w:eastAsia="ＭＳ 明朝"/>
                <w:vertAlign w:val="superscript"/>
              </w:rPr>
            </w:pPr>
            <w:r>
              <w:rPr>
                <w:rFonts w:eastAsia="ＭＳ 明朝"/>
              </w:rPr>
              <w:t>IMD2</w:t>
            </w:r>
            <w:r>
              <w:rPr>
                <w:rFonts w:eastAsia="ＭＳ 明朝"/>
                <w:vertAlign w:val="superscript"/>
              </w:rPr>
              <w:t>4</w:t>
            </w:r>
          </w:p>
        </w:tc>
      </w:tr>
      <w:tr w:rsidR="003F6625" w14:paraId="1B34F1BD"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13CEFD7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DDCF7E" w14:textId="77777777" w:rsidR="003F6625" w:rsidRDefault="003F6625">
            <w:pPr>
              <w:pStyle w:val="TAC"/>
              <w:rPr>
                <w:rFonts w:eastAsia="ＭＳ 明朝"/>
              </w:rPr>
            </w:pPr>
            <w:r>
              <w:rPr>
                <w:rFonts w:eastAsia="ＭＳ 明朝"/>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6DB66C" w14:textId="77777777" w:rsidR="003F6625" w:rsidRDefault="003F6625">
            <w:pPr>
              <w:pStyle w:val="TAC"/>
              <w:rPr>
                <w:rFonts w:eastAsia="SimSun" w:cs="Arial"/>
              </w:rPr>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FBEFB4"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1279526"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6919498" w14:textId="77777777" w:rsidR="003F6625" w:rsidRDefault="003F6625">
            <w:pPr>
              <w:pStyle w:val="TAC"/>
              <w:rPr>
                <w:rFonts w:cs="Arial"/>
              </w:rPr>
            </w:pPr>
            <w:r>
              <w:rPr>
                <w:rFonts w:cs="Arial"/>
              </w:rPr>
              <w:t>799</w:t>
            </w:r>
          </w:p>
        </w:tc>
        <w:tc>
          <w:tcPr>
            <w:tcW w:w="867" w:type="dxa"/>
            <w:tcBorders>
              <w:top w:val="single" w:sz="4" w:space="0" w:color="auto"/>
              <w:left w:val="single" w:sz="4" w:space="0" w:color="auto"/>
              <w:bottom w:val="single" w:sz="4" w:space="0" w:color="auto"/>
              <w:right w:val="single" w:sz="4" w:space="0" w:color="auto"/>
            </w:tcBorders>
            <w:vAlign w:val="center"/>
            <w:hideMark/>
          </w:tcPr>
          <w:p w14:paraId="09FE5121"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7B2485" w14:textId="77777777" w:rsidR="003F6625" w:rsidRDefault="003F6625">
            <w:pPr>
              <w:pStyle w:val="TAC"/>
              <w:rPr>
                <w:rFonts w:eastAsia="ＭＳ 明朝"/>
              </w:rPr>
            </w:pPr>
            <w:r>
              <w:rPr>
                <w:rFonts w:eastAsia="ＭＳ 明朝"/>
              </w:rPr>
              <w:t>N/A</w:t>
            </w:r>
          </w:p>
        </w:tc>
      </w:tr>
      <w:tr w:rsidR="003F6625" w14:paraId="484CD320" w14:textId="77777777" w:rsidTr="00B304C4">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592A9708" w14:textId="77777777" w:rsidR="003F6625" w:rsidRDefault="003F6625">
            <w:pPr>
              <w:pStyle w:val="TAC"/>
              <w:rPr>
                <w:rFonts w:eastAsia="ＭＳ 明朝"/>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F0F0A9" w14:textId="77777777" w:rsidR="003F6625" w:rsidRDefault="003F6625">
            <w:pPr>
              <w:pStyle w:val="TAC"/>
              <w:rPr>
                <w:rFonts w:eastAsia="ＭＳ 明朝"/>
              </w:rPr>
            </w:pPr>
            <w:r>
              <w:rPr>
                <w:kern w:val="2"/>
                <w:lang w:val="en-US"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234D6CAC" w14:textId="77777777" w:rsidR="003F6625" w:rsidRDefault="003F6625">
            <w:pPr>
              <w:pStyle w:val="TAC"/>
              <w:rPr>
                <w:rFonts w:eastAsia="SimSun"/>
              </w:rPr>
            </w:pPr>
            <w:r>
              <w:rPr>
                <w:kern w:val="2"/>
                <w:lang w:val="en-US" w:eastAsia="zh-CN"/>
              </w:rPr>
              <w:t>901</w:t>
            </w:r>
          </w:p>
        </w:tc>
        <w:tc>
          <w:tcPr>
            <w:tcW w:w="746" w:type="dxa"/>
            <w:tcBorders>
              <w:top w:val="single" w:sz="4" w:space="0" w:color="auto"/>
              <w:left w:val="single" w:sz="4" w:space="0" w:color="auto"/>
              <w:bottom w:val="single" w:sz="4" w:space="0" w:color="auto"/>
              <w:right w:val="single" w:sz="4" w:space="0" w:color="auto"/>
            </w:tcBorders>
            <w:noWrap/>
            <w:hideMark/>
          </w:tcPr>
          <w:p w14:paraId="6C4EBDD3" w14:textId="77777777" w:rsidR="003F6625" w:rsidRDefault="003F6625">
            <w:pPr>
              <w:pStyle w:val="TAC"/>
            </w:pPr>
            <w:r>
              <w:rPr>
                <w:kern w:val="2"/>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23D54276" w14:textId="77777777" w:rsidR="003F6625" w:rsidRDefault="003F6625">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763779E" w14:textId="77777777" w:rsidR="003F6625" w:rsidRDefault="003F6625">
            <w:pPr>
              <w:pStyle w:val="TAC"/>
            </w:pPr>
            <w:r>
              <w:rPr>
                <w:kern w:val="2"/>
                <w:lang w:val="en-US" w:eastAsia="zh-CN"/>
              </w:rPr>
              <w:t>946</w:t>
            </w:r>
          </w:p>
        </w:tc>
        <w:tc>
          <w:tcPr>
            <w:tcW w:w="867" w:type="dxa"/>
            <w:tcBorders>
              <w:top w:val="single" w:sz="4" w:space="0" w:color="auto"/>
              <w:left w:val="single" w:sz="4" w:space="0" w:color="auto"/>
              <w:bottom w:val="single" w:sz="4" w:space="0" w:color="auto"/>
              <w:right w:val="single" w:sz="4" w:space="0" w:color="auto"/>
            </w:tcBorders>
            <w:hideMark/>
          </w:tcPr>
          <w:p w14:paraId="4DF0BE91" w14:textId="77777777" w:rsidR="003F6625" w:rsidRDefault="003F6625">
            <w:pPr>
              <w:pStyle w:val="TAC"/>
            </w:pPr>
            <w:r>
              <w:rPr>
                <w:rFonts w:eastAsia="ＭＳ 明朝"/>
              </w:rPr>
              <w:t>[23.5]</w:t>
            </w:r>
          </w:p>
        </w:tc>
        <w:tc>
          <w:tcPr>
            <w:tcW w:w="1248" w:type="dxa"/>
            <w:tcBorders>
              <w:top w:val="single" w:sz="4" w:space="0" w:color="auto"/>
              <w:left w:val="single" w:sz="4" w:space="0" w:color="auto"/>
              <w:bottom w:val="single" w:sz="4" w:space="0" w:color="auto"/>
              <w:right w:val="single" w:sz="4" w:space="0" w:color="auto"/>
            </w:tcBorders>
            <w:hideMark/>
          </w:tcPr>
          <w:p w14:paraId="27CB962C" w14:textId="77777777" w:rsidR="003F6625" w:rsidRDefault="003F6625">
            <w:pPr>
              <w:pStyle w:val="TAC"/>
              <w:rPr>
                <w:rFonts w:eastAsia="ＭＳ 明朝"/>
              </w:rPr>
            </w:pPr>
            <w:r>
              <w:rPr>
                <w:rFonts w:eastAsia="ＭＳ 明朝"/>
              </w:rPr>
              <w:t>IMD3</w:t>
            </w:r>
          </w:p>
        </w:tc>
      </w:tr>
      <w:tr w:rsidR="003F6625" w14:paraId="7A95E6E5"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464C54DB"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60346A" w14:textId="77777777" w:rsidR="003F6625" w:rsidRDefault="003F6625">
            <w:pPr>
              <w:pStyle w:val="TAC"/>
              <w:rPr>
                <w:rFonts w:eastAsia="ＭＳ 明朝"/>
              </w:rPr>
            </w:pPr>
            <w:r>
              <w:rPr>
                <w:kern w:val="2"/>
                <w:lang w:val="en-US"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7AC7C50F" w14:textId="77777777" w:rsidR="003F6625" w:rsidRDefault="003F6625">
            <w:pPr>
              <w:pStyle w:val="TAC"/>
              <w:rPr>
                <w:rFonts w:eastAsia="SimSun"/>
              </w:rPr>
            </w:pPr>
            <w:r>
              <w:rPr>
                <w:kern w:val="2"/>
                <w:lang w:val="en-US" w:eastAsia="zh-CN"/>
              </w:rPr>
              <w:t>837</w:t>
            </w:r>
          </w:p>
        </w:tc>
        <w:tc>
          <w:tcPr>
            <w:tcW w:w="746" w:type="dxa"/>
            <w:tcBorders>
              <w:top w:val="single" w:sz="4" w:space="0" w:color="auto"/>
              <w:left w:val="single" w:sz="4" w:space="0" w:color="auto"/>
              <w:bottom w:val="single" w:sz="4" w:space="0" w:color="auto"/>
              <w:right w:val="single" w:sz="4" w:space="0" w:color="auto"/>
            </w:tcBorders>
            <w:noWrap/>
            <w:hideMark/>
          </w:tcPr>
          <w:p w14:paraId="5CDFC8B5" w14:textId="77777777" w:rsidR="003F6625" w:rsidRDefault="003F6625">
            <w:pPr>
              <w:pStyle w:val="TAC"/>
            </w:pPr>
            <w:r>
              <w:rPr>
                <w:kern w:val="2"/>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1023B620" w14:textId="77777777" w:rsidR="003F6625" w:rsidRDefault="003F6625">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50EB275" w14:textId="77777777" w:rsidR="003F6625" w:rsidRDefault="003F6625">
            <w:pPr>
              <w:pStyle w:val="TAC"/>
            </w:pPr>
            <w:r>
              <w:rPr>
                <w:kern w:val="2"/>
                <w:lang w:val="en-US" w:eastAsia="zh-CN"/>
              </w:rPr>
              <w:t>796</w:t>
            </w:r>
          </w:p>
        </w:tc>
        <w:tc>
          <w:tcPr>
            <w:tcW w:w="867" w:type="dxa"/>
            <w:tcBorders>
              <w:top w:val="single" w:sz="4" w:space="0" w:color="auto"/>
              <w:left w:val="single" w:sz="4" w:space="0" w:color="auto"/>
              <w:bottom w:val="single" w:sz="4" w:space="0" w:color="auto"/>
              <w:right w:val="single" w:sz="4" w:space="0" w:color="auto"/>
            </w:tcBorders>
            <w:hideMark/>
          </w:tcPr>
          <w:p w14:paraId="5FE0FB42" w14:textId="77777777" w:rsidR="003F6625" w:rsidRDefault="003F6625">
            <w:pPr>
              <w:pStyle w:val="TAC"/>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5513FB20" w14:textId="77777777" w:rsidR="003F6625" w:rsidRDefault="003F6625">
            <w:pPr>
              <w:pStyle w:val="TAC"/>
              <w:rPr>
                <w:rFonts w:eastAsia="ＭＳ 明朝"/>
              </w:rPr>
            </w:pPr>
            <w:r>
              <w:rPr>
                <w:rFonts w:eastAsia="ＭＳ 明朝"/>
              </w:rPr>
              <w:t>N/A</w:t>
            </w:r>
          </w:p>
        </w:tc>
      </w:tr>
      <w:tr w:rsidR="003F6625" w14:paraId="60E37E03"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63C7CB1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C6FA6A" w14:textId="77777777" w:rsidR="003F6625" w:rsidRDefault="003F6625">
            <w:pPr>
              <w:pStyle w:val="TAC"/>
              <w:rPr>
                <w:rFonts w:eastAsia="ＭＳ 明朝"/>
              </w:rPr>
            </w:pPr>
            <w:r>
              <w:rPr>
                <w:kern w:val="2"/>
                <w:lang w:val="en-US"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26816BCF" w14:textId="77777777" w:rsidR="003F6625" w:rsidRDefault="003F6625">
            <w:pPr>
              <w:pStyle w:val="TAC"/>
              <w:rPr>
                <w:rFonts w:eastAsia="SimSun"/>
              </w:rPr>
            </w:pPr>
            <w:r>
              <w:rPr>
                <w:kern w:val="2"/>
                <w:lang w:val="en-US" w:eastAsia="zh-CN"/>
              </w:rPr>
              <w:t>728</w:t>
            </w:r>
          </w:p>
        </w:tc>
        <w:tc>
          <w:tcPr>
            <w:tcW w:w="746" w:type="dxa"/>
            <w:tcBorders>
              <w:top w:val="single" w:sz="4" w:space="0" w:color="auto"/>
              <w:left w:val="single" w:sz="4" w:space="0" w:color="auto"/>
              <w:bottom w:val="single" w:sz="4" w:space="0" w:color="auto"/>
              <w:right w:val="single" w:sz="4" w:space="0" w:color="auto"/>
            </w:tcBorders>
            <w:noWrap/>
            <w:hideMark/>
          </w:tcPr>
          <w:p w14:paraId="4E1199A0" w14:textId="77777777" w:rsidR="003F6625" w:rsidRDefault="003F6625">
            <w:pPr>
              <w:pStyle w:val="TAC"/>
            </w:pPr>
            <w:r>
              <w:rPr>
                <w:kern w:val="2"/>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143F6D2A" w14:textId="77777777" w:rsidR="003F6625" w:rsidRDefault="003F6625">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04B9629" w14:textId="77777777" w:rsidR="003F6625" w:rsidRDefault="003F6625">
            <w:pPr>
              <w:pStyle w:val="TAC"/>
            </w:pPr>
            <w:r>
              <w:rPr>
                <w:kern w:val="2"/>
                <w:lang w:val="en-US" w:eastAsia="zh-CN"/>
              </w:rPr>
              <w:t>773</w:t>
            </w:r>
          </w:p>
        </w:tc>
        <w:tc>
          <w:tcPr>
            <w:tcW w:w="867" w:type="dxa"/>
            <w:tcBorders>
              <w:top w:val="single" w:sz="4" w:space="0" w:color="auto"/>
              <w:left w:val="single" w:sz="4" w:space="0" w:color="auto"/>
              <w:bottom w:val="single" w:sz="4" w:space="0" w:color="auto"/>
              <w:right w:val="single" w:sz="4" w:space="0" w:color="auto"/>
            </w:tcBorders>
            <w:hideMark/>
          </w:tcPr>
          <w:p w14:paraId="4ECC7BAF" w14:textId="77777777" w:rsidR="003F6625" w:rsidRDefault="003F6625">
            <w:pPr>
              <w:pStyle w:val="TAC"/>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15B1CBC8" w14:textId="77777777" w:rsidR="003F6625" w:rsidRDefault="003F6625">
            <w:pPr>
              <w:pStyle w:val="TAC"/>
              <w:rPr>
                <w:rFonts w:eastAsia="ＭＳ 明朝"/>
              </w:rPr>
            </w:pPr>
            <w:r>
              <w:rPr>
                <w:rFonts w:eastAsia="ＭＳ 明朝"/>
              </w:rPr>
              <w:t>N/A</w:t>
            </w:r>
          </w:p>
        </w:tc>
      </w:tr>
      <w:tr w:rsidR="003F6625" w14:paraId="57191C14"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12662870" w14:textId="77777777" w:rsidR="003F6625" w:rsidRDefault="003F6625">
            <w:pPr>
              <w:pStyle w:val="TAC"/>
              <w:rPr>
                <w:rFonts w:eastAsia="ＭＳ 明朝"/>
              </w:rPr>
            </w:pPr>
            <w:r>
              <w:t>DC_8A-20A_n78A</w:t>
            </w:r>
          </w:p>
        </w:tc>
        <w:tc>
          <w:tcPr>
            <w:tcW w:w="867" w:type="dxa"/>
            <w:tcBorders>
              <w:top w:val="single" w:sz="4" w:space="0" w:color="auto"/>
              <w:left w:val="single" w:sz="4" w:space="0" w:color="auto"/>
              <w:bottom w:val="single" w:sz="4" w:space="0" w:color="auto"/>
              <w:right w:val="single" w:sz="4" w:space="0" w:color="auto"/>
            </w:tcBorders>
            <w:hideMark/>
          </w:tcPr>
          <w:p w14:paraId="742A0103" w14:textId="77777777" w:rsidR="003F6625" w:rsidRDefault="003F6625">
            <w:pPr>
              <w:pStyle w:val="TAC"/>
              <w:rPr>
                <w:rFonts w:eastAsia="SimSun"/>
                <w:lang w:eastAsia="ja-JP"/>
              </w:rPr>
            </w:pPr>
            <w:r>
              <w:rPr>
                <w:rFonts w:eastAsia="ＭＳ 明朝"/>
              </w:rPr>
              <w:t>8</w:t>
            </w:r>
          </w:p>
        </w:tc>
        <w:tc>
          <w:tcPr>
            <w:tcW w:w="1167" w:type="dxa"/>
            <w:tcBorders>
              <w:top w:val="single" w:sz="4" w:space="0" w:color="auto"/>
              <w:left w:val="single" w:sz="4" w:space="0" w:color="auto"/>
              <w:bottom w:val="single" w:sz="4" w:space="0" w:color="auto"/>
              <w:right w:val="single" w:sz="4" w:space="0" w:color="auto"/>
            </w:tcBorders>
            <w:noWrap/>
            <w:hideMark/>
          </w:tcPr>
          <w:p w14:paraId="0A75D65D" w14:textId="77777777" w:rsidR="003F6625" w:rsidRDefault="003F6625">
            <w:pPr>
              <w:pStyle w:val="TAC"/>
            </w:pPr>
            <w:r>
              <w:rPr>
                <w:rFonts w:eastAsia="ＭＳ 明朝"/>
              </w:rPr>
              <w:t>890</w:t>
            </w:r>
          </w:p>
        </w:tc>
        <w:tc>
          <w:tcPr>
            <w:tcW w:w="746" w:type="dxa"/>
            <w:tcBorders>
              <w:top w:val="single" w:sz="4" w:space="0" w:color="auto"/>
              <w:left w:val="single" w:sz="4" w:space="0" w:color="auto"/>
              <w:bottom w:val="single" w:sz="4" w:space="0" w:color="auto"/>
              <w:right w:val="single" w:sz="4" w:space="0" w:color="auto"/>
            </w:tcBorders>
            <w:noWrap/>
            <w:hideMark/>
          </w:tcPr>
          <w:p w14:paraId="65AD7471" w14:textId="77777777" w:rsidR="003F6625" w:rsidRDefault="003F6625">
            <w:pPr>
              <w:pStyle w:val="TAC"/>
            </w:pPr>
            <w:r>
              <w:rPr>
                <w:rFonts w:eastAsia="ＭＳ 明朝"/>
              </w:rPr>
              <w:t>5</w:t>
            </w:r>
          </w:p>
        </w:tc>
        <w:tc>
          <w:tcPr>
            <w:tcW w:w="2266" w:type="dxa"/>
            <w:tcBorders>
              <w:top w:val="single" w:sz="4" w:space="0" w:color="auto"/>
              <w:left w:val="single" w:sz="4" w:space="0" w:color="auto"/>
              <w:bottom w:val="single" w:sz="4" w:space="0" w:color="auto"/>
              <w:right w:val="single" w:sz="4" w:space="0" w:color="auto"/>
            </w:tcBorders>
            <w:noWrap/>
            <w:hideMark/>
          </w:tcPr>
          <w:p w14:paraId="4A58F7E7" w14:textId="77777777" w:rsidR="003F6625" w:rsidRDefault="003F6625">
            <w:pPr>
              <w:pStyle w:val="TAC"/>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hideMark/>
          </w:tcPr>
          <w:p w14:paraId="522B457D" w14:textId="77777777" w:rsidR="003F6625" w:rsidRDefault="003F6625">
            <w:pPr>
              <w:pStyle w:val="TAC"/>
            </w:pPr>
            <w:r>
              <w:rPr>
                <w:rFonts w:eastAsia="ＭＳ 明朝"/>
              </w:rPr>
              <w:t>935</w:t>
            </w:r>
          </w:p>
        </w:tc>
        <w:tc>
          <w:tcPr>
            <w:tcW w:w="867" w:type="dxa"/>
            <w:tcBorders>
              <w:top w:val="single" w:sz="4" w:space="0" w:color="auto"/>
              <w:left w:val="single" w:sz="4" w:space="0" w:color="auto"/>
              <w:bottom w:val="single" w:sz="4" w:space="0" w:color="auto"/>
              <w:right w:val="single" w:sz="4" w:space="0" w:color="auto"/>
            </w:tcBorders>
            <w:hideMark/>
          </w:tcPr>
          <w:p w14:paraId="6115ADD1" w14:textId="77777777" w:rsidR="003F6625" w:rsidRDefault="003F6625">
            <w:pPr>
              <w:pStyle w:val="TAC"/>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17BA09DD" w14:textId="77777777" w:rsidR="003F6625" w:rsidRDefault="003F6625">
            <w:pPr>
              <w:pStyle w:val="TAC"/>
            </w:pPr>
            <w:r>
              <w:rPr>
                <w:rFonts w:eastAsia="ＭＳ 明朝"/>
              </w:rPr>
              <w:t>N/A</w:t>
            </w:r>
          </w:p>
        </w:tc>
      </w:tr>
      <w:tr w:rsidR="003F6625" w14:paraId="6E477229" w14:textId="77777777" w:rsidTr="00B304C4">
        <w:trPr>
          <w:trHeight w:val="54"/>
          <w:jc w:val="center"/>
        </w:trPr>
        <w:tc>
          <w:tcPr>
            <w:tcW w:w="2258" w:type="dxa"/>
            <w:tcBorders>
              <w:top w:val="nil"/>
              <w:left w:val="single" w:sz="4" w:space="0" w:color="auto"/>
              <w:bottom w:val="nil"/>
              <w:right w:val="single" w:sz="4" w:space="0" w:color="auto"/>
            </w:tcBorders>
          </w:tcPr>
          <w:p w14:paraId="79571F5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E59C138" w14:textId="77777777" w:rsidR="003F6625" w:rsidRDefault="003F6625">
            <w:pPr>
              <w:pStyle w:val="TAC"/>
              <w:rPr>
                <w:rFonts w:eastAsia="SimSun"/>
                <w:lang w:eastAsia="ja-JP"/>
              </w:rPr>
            </w:pPr>
            <w:r>
              <w:rPr>
                <w:rFonts w:eastAsia="ＭＳ 明朝"/>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45643CD" w14:textId="77777777" w:rsidR="003F6625" w:rsidRDefault="003F6625">
            <w:pPr>
              <w:pStyle w:val="TAC"/>
            </w:pPr>
            <w:r>
              <w:rPr>
                <w:rFonts w:eastAsia="ＭＳ 明朝"/>
              </w:rPr>
              <w:t>3470</w:t>
            </w:r>
          </w:p>
        </w:tc>
        <w:tc>
          <w:tcPr>
            <w:tcW w:w="746" w:type="dxa"/>
            <w:tcBorders>
              <w:top w:val="single" w:sz="4" w:space="0" w:color="auto"/>
              <w:left w:val="single" w:sz="4" w:space="0" w:color="auto"/>
              <w:bottom w:val="single" w:sz="4" w:space="0" w:color="auto"/>
              <w:right w:val="single" w:sz="4" w:space="0" w:color="auto"/>
            </w:tcBorders>
            <w:noWrap/>
            <w:hideMark/>
          </w:tcPr>
          <w:p w14:paraId="2C741419" w14:textId="77777777" w:rsidR="003F6625" w:rsidRDefault="003F6625">
            <w:pPr>
              <w:pStyle w:val="TAC"/>
            </w:pPr>
            <w:r>
              <w:rPr>
                <w:rFonts w:eastAsia="ＭＳ 明朝"/>
              </w:rPr>
              <w:t>10</w:t>
            </w:r>
          </w:p>
        </w:tc>
        <w:tc>
          <w:tcPr>
            <w:tcW w:w="2266" w:type="dxa"/>
            <w:tcBorders>
              <w:top w:val="single" w:sz="4" w:space="0" w:color="auto"/>
              <w:left w:val="single" w:sz="4" w:space="0" w:color="auto"/>
              <w:bottom w:val="single" w:sz="4" w:space="0" w:color="auto"/>
              <w:right w:val="single" w:sz="4" w:space="0" w:color="auto"/>
            </w:tcBorders>
            <w:noWrap/>
            <w:hideMark/>
          </w:tcPr>
          <w:p w14:paraId="7C33CA09" w14:textId="77777777" w:rsidR="003F6625" w:rsidRDefault="003F6625">
            <w:pPr>
              <w:pStyle w:val="TAC"/>
            </w:pPr>
            <w:r>
              <w:rPr>
                <w:rFonts w:eastAsia="ＭＳ 明朝"/>
              </w:rPr>
              <w:t>50</w:t>
            </w:r>
          </w:p>
        </w:tc>
        <w:tc>
          <w:tcPr>
            <w:tcW w:w="1323" w:type="dxa"/>
            <w:tcBorders>
              <w:top w:val="single" w:sz="4" w:space="0" w:color="auto"/>
              <w:left w:val="single" w:sz="4" w:space="0" w:color="auto"/>
              <w:bottom w:val="single" w:sz="4" w:space="0" w:color="auto"/>
              <w:right w:val="single" w:sz="4" w:space="0" w:color="auto"/>
            </w:tcBorders>
            <w:noWrap/>
            <w:hideMark/>
          </w:tcPr>
          <w:p w14:paraId="69DABBFE" w14:textId="77777777" w:rsidR="003F6625" w:rsidRDefault="003F6625">
            <w:pPr>
              <w:pStyle w:val="TAC"/>
            </w:pPr>
            <w:r>
              <w:rPr>
                <w:rFonts w:eastAsia="ＭＳ 明朝"/>
              </w:rPr>
              <w:t>3470</w:t>
            </w:r>
          </w:p>
        </w:tc>
        <w:tc>
          <w:tcPr>
            <w:tcW w:w="867" w:type="dxa"/>
            <w:tcBorders>
              <w:top w:val="single" w:sz="4" w:space="0" w:color="auto"/>
              <w:left w:val="single" w:sz="4" w:space="0" w:color="auto"/>
              <w:bottom w:val="single" w:sz="4" w:space="0" w:color="auto"/>
              <w:right w:val="single" w:sz="4" w:space="0" w:color="auto"/>
            </w:tcBorders>
            <w:hideMark/>
          </w:tcPr>
          <w:p w14:paraId="076B01E1" w14:textId="77777777" w:rsidR="003F6625" w:rsidRDefault="003F6625">
            <w:pPr>
              <w:pStyle w:val="TAC"/>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2F33B8DB" w14:textId="77777777" w:rsidR="003F6625" w:rsidRDefault="003F6625">
            <w:pPr>
              <w:pStyle w:val="TAC"/>
            </w:pPr>
            <w:r>
              <w:rPr>
                <w:rFonts w:eastAsia="ＭＳ 明朝"/>
              </w:rPr>
              <w:t>N/A</w:t>
            </w:r>
          </w:p>
        </w:tc>
      </w:tr>
      <w:tr w:rsidR="003F6625" w14:paraId="34174696" w14:textId="77777777" w:rsidTr="00B304C4">
        <w:trPr>
          <w:trHeight w:val="54"/>
          <w:jc w:val="center"/>
        </w:trPr>
        <w:tc>
          <w:tcPr>
            <w:tcW w:w="2258" w:type="dxa"/>
            <w:tcBorders>
              <w:top w:val="nil"/>
              <w:left w:val="single" w:sz="4" w:space="0" w:color="auto"/>
              <w:bottom w:val="nil"/>
              <w:right w:val="single" w:sz="4" w:space="0" w:color="auto"/>
            </w:tcBorders>
          </w:tcPr>
          <w:p w14:paraId="45F38F7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BD3E31C" w14:textId="77777777" w:rsidR="003F6625" w:rsidRDefault="003F6625">
            <w:pPr>
              <w:pStyle w:val="TAC"/>
              <w:rPr>
                <w:rFonts w:eastAsia="SimSun"/>
                <w:lang w:eastAsia="ja-JP"/>
              </w:rPr>
            </w:pPr>
            <w:r>
              <w:rPr>
                <w:rFonts w:eastAsia="ＭＳ 明朝"/>
              </w:rPr>
              <w:t>20</w:t>
            </w:r>
          </w:p>
        </w:tc>
        <w:tc>
          <w:tcPr>
            <w:tcW w:w="1167" w:type="dxa"/>
            <w:tcBorders>
              <w:top w:val="single" w:sz="4" w:space="0" w:color="auto"/>
              <w:left w:val="single" w:sz="4" w:space="0" w:color="auto"/>
              <w:bottom w:val="single" w:sz="4" w:space="0" w:color="auto"/>
              <w:right w:val="single" w:sz="4" w:space="0" w:color="auto"/>
            </w:tcBorders>
            <w:noWrap/>
            <w:hideMark/>
          </w:tcPr>
          <w:p w14:paraId="7ABC6DF4" w14:textId="77777777" w:rsidR="003F6625" w:rsidRDefault="003F6625">
            <w:pPr>
              <w:pStyle w:val="TAC"/>
            </w:pPr>
            <w:r>
              <w:rPr>
                <w:rFonts w:eastAsia="ＭＳ 明朝"/>
              </w:rPr>
              <w:t>841</w:t>
            </w:r>
          </w:p>
        </w:tc>
        <w:tc>
          <w:tcPr>
            <w:tcW w:w="746" w:type="dxa"/>
            <w:tcBorders>
              <w:top w:val="single" w:sz="4" w:space="0" w:color="auto"/>
              <w:left w:val="single" w:sz="4" w:space="0" w:color="auto"/>
              <w:bottom w:val="single" w:sz="4" w:space="0" w:color="auto"/>
              <w:right w:val="single" w:sz="4" w:space="0" w:color="auto"/>
            </w:tcBorders>
            <w:noWrap/>
            <w:hideMark/>
          </w:tcPr>
          <w:p w14:paraId="29D3201B" w14:textId="77777777" w:rsidR="003F6625" w:rsidRDefault="003F6625">
            <w:pPr>
              <w:pStyle w:val="TAC"/>
            </w:pPr>
            <w:r>
              <w:rPr>
                <w:rFonts w:eastAsia="ＭＳ 明朝"/>
              </w:rPr>
              <w:t>5</w:t>
            </w:r>
          </w:p>
        </w:tc>
        <w:tc>
          <w:tcPr>
            <w:tcW w:w="2266" w:type="dxa"/>
            <w:tcBorders>
              <w:top w:val="single" w:sz="4" w:space="0" w:color="auto"/>
              <w:left w:val="single" w:sz="4" w:space="0" w:color="auto"/>
              <w:bottom w:val="single" w:sz="4" w:space="0" w:color="auto"/>
              <w:right w:val="single" w:sz="4" w:space="0" w:color="auto"/>
            </w:tcBorders>
            <w:noWrap/>
            <w:hideMark/>
          </w:tcPr>
          <w:p w14:paraId="23836608" w14:textId="77777777" w:rsidR="003F6625" w:rsidRDefault="003F6625">
            <w:pPr>
              <w:pStyle w:val="TAC"/>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hideMark/>
          </w:tcPr>
          <w:p w14:paraId="02EDF98E" w14:textId="77777777" w:rsidR="003F6625" w:rsidRDefault="003F6625">
            <w:pPr>
              <w:pStyle w:val="TAC"/>
            </w:pPr>
            <w:r>
              <w:rPr>
                <w:rFonts w:eastAsia="ＭＳ 明朝"/>
              </w:rPr>
              <w:t>800</w:t>
            </w:r>
          </w:p>
        </w:tc>
        <w:tc>
          <w:tcPr>
            <w:tcW w:w="867" w:type="dxa"/>
            <w:tcBorders>
              <w:top w:val="single" w:sz="4" w:space="0" w:color="auto"/>
              <w:left w:val="single" w:sz="4" w:space="0" w:color="auto"/>
              <w:bottom w:val="single" w:sz="4" w:space="0" w:color="auto"/>
              <w:right w:val="single" w:sz="4" w:space="0" w:color="auto"/>
            </w:tcBorders>
            <w:hideMark/>
          </w:tcPr>
          <w:p w14:paraId="7E8B7C59" w14:textId="77777777" w:rsidR="003F6625" w:rsidRDefault="003F6625">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482E5247" w14:textId="77777777" w:rsidR="003F6625" w:rsidRDefault="003F6625">
            <w:pPr>
              <w:pStyle w:val="TAC"/>
            </w:pPr>
            <w:r>
              <w:rPr>
                <w:rFonts w:eastAsia="ＭＳ 明朝"/>
              </w:rPr>
              <w:t>IMD4</w:t>
            </w:r>
          </w:p>
        </w:tc>
      </w:tr>
      <w:tr w:rsidR="003F6625" w14:paraId="01F35EB2" w14:textId="77777777" w:rsidTr="00B304C4">
        <w:trPr>
          <w:trHeight w:val="54"/>
          <w:jc w:val="center"/>
        </w:trPr>
        <w:tc>
          <w:tcPr>
            <w:tcW w:w="2258" w:type="dxa"/>
            <w:tcBorders>
              <w:top w:val="nil"/>
              <w:left w:val="single" w:sz="4" w:space="0" w:color="auto"/>
              <w:bottom w:val="nil"/>
              <w:right w:val="single" w:sz="4" w:space="0" w:color="auto"/>
            </w:tcBorders>
          </w:tcPr>
          <w:p w14:paraId="7BFBA555"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0029A9B" w14:textId="77777777" w:rsidR="003F6625" w:rsidRDefault="003F6625">
            <w:pPr>
              <w:pStyle w:val="TAC"/>
              <w:rPr>
                <w:rFonts w:eastAsia="SimSun"/>
                <w:lang w:eastAsia="ja-JP"/>
              </w:rPr>
            </w:pPr>
            <w:r>
              <w:rPr>
                <w:rFonts w:eastAsia="ＭＳ 明朝"/>
              </w:rPr>
              <w:t>8</w:t>
            </w:r>
          </w:p>
        </w:tc>
        <w:tc>
          <w:tcPr>
            <w:tcW w:w="1167" w:type="dxa"/>
            <w:tcBorders>
              <w:top w:val="single" w:sz="4" w:space="0" w:color="auto"/>
              <w:left w:val="single" w:sz="4" w:space="0" w:color="auto"/>
              <w:bottom w:val="single" w:sz="4" w:space="0" w:color="auto"/>
              <w:right w:val="single" w:sz="4" w:space="0" w:color="auto"/>
            </w:tcBorders>
            <w:noWrap/>
            <w:hideMark/>
          </w:tcPr>
          <w:p w14:paraId="7EF1CEFF" w14:textId="77777777" w:rsidR="003F6625" w:rsidRDefault="003F6625">
            <w:pPr>
              <w:pStyle w:val="TAC"/>
            </w:pPr>
            <w:r>
              <w:t>895</w:t>
            </w:r>
          </w:p>
        </w:tc>
        <w:tc>
          <w:tcPr>
            <w:tcW w:w="746" w:type="dxa"/>
            <w:tcBorders>
              <w:top w:val="single" w:sz="4" w:space="0" w:color="auto"/>
              <w:left w:val="single" w:sz="4" w:space="0" w:color="auto"/>
              <w:bottom w:val="single" w:sz="4" w:space="0" w:color="auto"/>
              <w:right w:val="single" w:sz="4" w:space="0" w:color="auto"/>
            </w:tcBorders>
            <w:noWrap/>
            <w:hideMark/>
          </w:tcPr>
          <w:p w14:paraId="1D9F10AA" w14:textId="77777777" w:rsidR="003F6625" w:rsidRDefault="003F6625">
            <w:pPr>
              <w:pStyle w:val="TAC"/>
            </w:pPr>
            <w:r>
              <w:rPr>
                <w:rFonts w:eastAsia="ＭＳ 明朝"/>
              </w:rPr>
              <w:t>5</w:t>
            </w:r>
          </w:p>
        </w:tc>
        <w:tc>
          <w:tcPr>
            <w:tcW w:w="2266" w:type="dxa"/>
            <w:tcBorders>
              <w:top w:val="single" w:sz="4" w:space="0" w:color="auto"/>
              <w:left w:val="single" w:sz="4" w:space="0" w:color="auto"/>
              <w:bottom w:val="single" w:sz="4" w:space="0" w:color="auto"/>
              <w:right w:val="single" w:sz="4" w:space="0" w:color="auto"/>
            </w:tcBorders>
            <w:noWrap/>
            <w:hideMark/>
          </w:tcPr>
          <w:p w14:paraId="7A4F0D1D" w14:textId="77777777" w:rsidR="003F6625" w:rsidRDefault="003F6625">
            <w:pPr>
              <w:pStyle w:val="TAC"/>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hideMark/>
          </w:tcPr>
          <w:p w14:paraId="45B71D0D" w14:textId="77777777" w:rsidR="003F6625" w:rsidRDefault="003F6625">
            <w:pPr>
              <w:pStyle w:val="TAC"/>
            </w:pPr>
            <w:r>
              <w:t>940</w:t>
            </w:r>
          </w:p>
        </w:tc>
        <w:tc>
          <w:tcPr>
            <w:tcW w:w="867" w:type="dxa"/>
            <w:tcBorders>
              <w:top w:val="single" w:sz="4" w:space="0" w:color="auto"/>
              <w:left w:val="single" w:sz="4" w:space="0" w:color="auto"/>
              <w:bottom w:val="single" w:sz="4" w:space="0" w:color="auto"/>
              <w:right w:val="single" w:sz="4" w:space="0" w:color="auto"/>
            </w:tcBorders>
            <w:hideMark/>
          </w:tcPr>
          <w:p w14:paraId="1CE25DF5" w14:textId="77777777" w:rsidR="003F6625" w:rsidRDefault="003F6625">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333B3880" w14:textId="77777777" w:rsidR="003F6625" w:rsidRDefault="003F6625">
            <w:pPr>
              <w:pStyle w:val="TAC"/>
            </w:pPr>
            <w:r>
              <w:rPr>
                <w:rFonts w:eastAsia="ＭＳ 明朝"/>
              </w:rPr>
              <w:t>IMD4</w:t>
            </w:r>
          </w:p>
        </w:tc>
      </w:tr>
      <w:tr w:rsidR="003F6625" w14:paraId="5DB69E35" w14:textId="77777777" w:rsidTr="00B304C4">
        <w:trPr>
          <w:trHeight w:val="54"/>
          <w:jc w:val="center"/>
        </w:trPr>
        <w:tc>
          <w:tcPr>
            <w:tcW w:w="2258" w:type="dxa"/>
            <w:tcBorders>
              <w:top w:val="nil"/>
              <w:left w:val="single" w:sz="4" w:space="0" w:color="auto"/>
              <w:bottom w:val="nil"/>
              <w:right w:val="single" w:sz="4" w:space="0" w:color="auto"/>
            </w:tcBorders>
          </w:tcPr>
          <w:p w14:paraId="70847E1F"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5E75298" w14:textId="77777777" w:rsidR="003F6625" w:rsidRDefault="003F6625">
            <w:pPr>
              <w:pStyle w:val="TAC"/>
              <w:rPr>
                <w:rFonts w:eastAsia="SimSun"/>
                <w:lang w:eastAsia="ja-JP"/>
              </w:rPr>
            </w:pPr>
            <w:r>
              <w:rPr>
                <w:rFonts w:eastAsia="ＭＳ 明朝"/>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65847D8" w14:textId="77777777" w:rsidR="003F6625" w:rsidRDefault="003F6625">
            <w:pPr>
              <w:pStyle w:val="TAC"/>
            </w:pPr>
            <w:r>
              <w:t>3481</w:t>
            </w:r>
          </w:p>
        </w:tc>
        <w:tc>
          <w:tcPr>
            <w:tcW w:w="746" w:type="dxa"/>
            <w:tcBorders>
              <w:top w:val="single" w:sz="4" w:space="0" w:color="auto"/>
              <w:left w:val="single" w:sz="4" w:space="0" w:color="auto"/>
              <w:bottom w:val="single" w:sz="4" w:space="0" w:color="auto"/>
              <w:right w:val="single" w:sz="4" w:space="0" w:color="auto"/>
            </w:tcBorders>
            <w:noWrap/>
            <w:hideMark/>
          </w:tcPr>
          <w:p w14:paraId="73C8ECE7" w14:textId="77777777" w:rsidR="003F6625" w:rsidRDefault="003F6625">
            <w:pPr>
              <w:pStyle w:val="TAC"/>
            </w:pPr>
            <w:r>
              <w:rPr>
                <w:rFonts w:eastAsia="ＭＳ 明朝"/>
              </w:rPr>
              <w:t>10</w:t>
            </w:r>
          </w:p>
        </w:tc>
        <w:tc>
          <w:tcPr>
            <w:tcW w:w="2266" w:type="dxa"/>
            <w:tcBorders>
              <w:top w:val="single" w:sz="4" w:space="0" w:color="auto"/>
              <w:left w:val="single" w:sz="4" w:space="0" w:color="auto"/>
              <w:bottom w:val="single" w:sz="4" w:space="0" w:color="auto"/>
              <w:right w:val="single" w:sz="4" w:space="0" w:color="auto"/>
            </w:tcBorders>
            <w:noWrap/>
            <w:hideMark/>
          </w:tcPr>
          <w:p w14:paraId="7E354609" w14:textId="77777777" w:rsidR="003F6625" w:rsidRDefault="003F6625">
            <w:pPr>
              <w:pStyle w:val="TAC"/>
            </w:pPr>
            <w:r>
              <w:rPr>
                <w:rFonts w:eastAsia="ＭＳ 明朝"/>
              </w:rPr>
              <w:t>50</w:t>
            </w:r>
          </w:p>
        </w:tc>
        <w:tc>
          <w:tcPr>
            <w:tcW w:w="1323" w:type="dxa"/>
            <w:tcBorders>
              <w:top w:val="single" w:sz="4" w:space="0" w:color="auto"/>
              <w:left w:val="single" w:sz="4" w:space="0" w:color="auto"/>
              <w:bottom w:val="single" w:sz="4" w:space="0" w:color="auto"/>
              <w:right w:val="single" w:sz="4" w:space="0" w:color="auto"/>
            </w:tcBorders>
            <w:noWrap/>
            <w:hideMark/>
          </w:tcPr>
          <w:p w14:paraId="5CCCCBAB" w14:textId="77777777" w:rsidR="003F6625" w:rsidRDefault="003F6625">
            <w:pPr>
              <w:pStyle w:val="TAC"/>
            </w:pPr>
            <w:r>
              <w:t>3481</w:t>
            </w:r>
          </w:p>
        </w:tc>
        <w:tc>
          <w:tcPr>
            <w:tcW w:w="867" w:type="dxa"/>
            <w:tcBorders>
              <w:top w:val="single" w:sz="4" w:space="0" w:color="auto"/>
              <w:left w:val="single" w:sz="4" w:space="0" w:color="auto"/>
              <w:bottom w:val="single" w:sz="4" w:space="0" w:color="auto"/>
              <w:right w:val="single" w:sz="4" w:space="0" w:color="auto"/>
            </w:tcBorders>
            <w:hideMark/>
          </w:tcPr>
          <w:p w14:paraId="37AE3776" w14:textId="77777777" w:rsidR="003F6625" w:rsidRDefault="003F6625">
            <w:pPr>
              <w:pStyle w:val="TAC"/>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319289A0" w14:textId="77777777" w:rsidR="003F6625" w:rsidRDefault="003F6625">
            <w:pPr>
              <w:pStyle w:val="TAC"/>
            </w:pPr>
            <w:r>
              <w:rPr>
                <w:rFonts w:eastAsia="ＭＳ 明朝"/>
              </w:rPr>
              <w:t>N/A</w:t>
            </w:r>
          </w:p>
        </w:tc>
      </w:tr>
      <w:tr w:rsidR="003F6625" w14:paraId="741096A2"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41E0445A"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3AAF627" w14:textId="77777777" w:rsidR="003F6625" w:rsidRDefault="003F6625">
            <w:pPr>
              <w:pStyle w:val="TAC"/>
              <w:rPr>
                <w:rFonts w:eastAsia="SimSun"/>
                <w:lang w:eastAsia="ja-JP"/>
              </w:rPr>
            </w:pPr>
            <w:r>
              <w:rPr>
                <w:rFonts w:eastAsia="ＭＳ 明朝"/>
              </w:rPr>
              <w:t>20</w:t>
            </w:r>
          </w:p>
        </w:tc>
        <w:tc>
          <w:tcPr>
            <w:tcW w:w="1167" w:type="dxa"/>
            <w:tcBorders>
              <w:top w:val="single" w:sz="4" w:space="0" w:color="auto"/>
              <w:left w:val="single" w:sz="4" w:space="0" w:color="auto"/>
              <w:bottom w:val="single" w:sz="4" w:space="0" w:color="auto"/>
              <w:right w:val="single" w:sz="4" w:space="0" w:color="auto"/>
            </w:tcBorders>
            <w:noWrap/>
            <w:hideMark/>
          </w:tcPr>
          <w:p w14:paraId="60B21E9E" w14:textId="77777777" w:rsidR="003F6625" w:rsidRDefault="003F6625">
            <w:pPr>
              <w:pStyle w:val="TAC"/>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2C4D752E" w14:textId="77777777" w:rsidR="003F6625" w:rsidRDefault="003F6625">
            <w:pPr>
              <w:pStyle w:val="TAC"/>
            </w:pPr>
            <w:r>
              <w:rPr>
                <w:rFonts w:eastAsia="ＭＳ 明朝"/>
              </w:rPr>
              <w:t>5</w:t>
            </w:r>
          </w:p>
        </w:tc>
        <w:tc>
          <w:tcPr>
            <w:tcW w:w="2266" w:type="dxa"/>
            <w:tcBorders>
              <w:top w:val="single" w:sz="4" w:space="0" w:color="auto"/>
              <w:left w:val="single" w:sz="4" w:space="0" w:color="auto"/>
              <w:bottom w:val="single" w:sz="4" w:space="0" w:color="auto"/>
              <w:right w:val="single" w:sz="4" w:space="0" w:color="auto"/>
            </w:tcBorders>
            <w:noWrap/>
            <w:hideMark/>
          </w:tcPr>
          <w:p w14:paraId="32954120" w14:textId="77777777" w:rsidR="003F6625" w:rsidRDefault="003F6625">
            <w:pPr>
              <w:pStyle w:val="TAC"/>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hideMark/>
          </w:tcPr>
          <w:p w14:paraId="22F0332E" w14:textId="77777777" w:rsidR="003F6625" w:rsidRDefault="003F6625">
            <w:pPr>
              <w:pStyle w:val="TAC"/>
            </w:pPr>
            <w:r>
              <w:t>806</w:t>
            </w:r>
          </w:p>
        </w:tc>
        <w:tc>
          <w:tcPr>
            <w:tcW w:w="867" w:type="dxa"/>
            <w:tcBorders>
              <w:top w:val="single" w:sz="4" w:space="0" w:color="auto"/>
              <w:left w:val="single" w:sz="4" w:space="0" w:color="auto"/>
              <w:bottom w:val="single" w:sz="4" w:space="0" w:color="auto"/>
              <w:right w:val="single" w:sz="4" w:space="0" w:color="auto"/>
            </w:tcBorders>
            <w:hideMark/>
          </w:tcPr>
          <w:p w14:paraId="73E83B48" w14:textId="77777777" w:rsidR="003F6625" w:rsidRDefault="003F6625">
            <w:pPr>
              <w:pStyle w:val="TAC"/>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2F37359D" w14:textId="77777777" w:rsidR="003F6625" w:rsidRDefault="003F6625">
            <w:pPr>
              <w:pStyle w:val="TAC"/>
            </w:pPr>
            <w:r>
              <w:rPr>
                <w:rFonts w:eastAsia="ＭＳ 明朝"/>
              </w:rPr>
              <w:t>N/A</w:t>
            </w:r>
          </w:p>
        </w:tc>
      </w:tr>
      <w:tr w:rsidR="003F6625" w14:paraId="77A2D169" w14:textId="77777777" w:rsidTr="00B304C4">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B6FB372" w14:textId="77777777" w:rsidR="003F6625" w:rsidRDefault="003F6625">
            <w:pPr>
              <w:pStyle w:val="TAC"/>
              <w:rPr>
                <w:rFonts w:eastAsia="ＭＳ 明朝"/>
              </w:rPr>
            </w:pPr>
            <w:r>
              <w:rPr>
                <w:rFonts w:eastAsia="ＭＳ 明朝" w:cs="Arial"/>
                <w:szCs w:val="18"/>
                <w:lang w:val="en-US"/>
              </w:rPr>
              <w:t>DC_8A-28A_n3A</w:t>
            </w:r>
          </w:p>
        </w:tc>
        <w:tc>
          <w:tcPr>
            <w:tcW w:w="867" w:type="dxa"/>
            <w:tcBorders>
              <w:top w:val="single" w:sz="4" w:space="0" w:color="auto"/>
              <w:left w:val="single" w:sz="4" w:space="0" w:color="auto"/>
              <w:bottom w:val="single" w:sz="4" w:space="0" w:color="auto"/>
              <w:right w:val="single" w:sz="4" w:space="0" w:color="auto"/>
            </w:tcBorders>
            <w:hideMark/>
          </w:tcPr>
          <w:p w14:paraId="4743FA26" w14:textId="77777777" w:rsidR="003F6625" w:rsidRDefault="003F6625">
            <w:pPr>
              <w:pStyle w:val="TAC"/>
              <w:rPr>
                <w:rFonts w:eastAsia="ＭＳ 明朝"/>
              </w:rPr>
            </w:pPr>
            <w:r>
              <w:rPr>
                <w:rFonts w:eastAsia="Malgun Gothic" w:cs="Arial"/>
                <w:kern w:val="2"/>
                <w:szCs w:val="18"/>
                <w:lang w:val="en-US"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15E06690" w14:textId="77777777" w:rsidR="003F6625" w:rsidRDefault="003F6625">
            <w:pPr>
              <w:pStyle w:val="TAC"/>
              <w:rPr>
                <w:rFonts w:eastAsia="SimSun"/>
              </w:rPr>
            </w:pPr>
            <w:r>
              <w:rPr>
                <w:rFonts w:eastAsia="Malgun Gothic" w:cs="Arial"/>
                <w:szCs w:val="18"/>
                <w:lang w:val="en-US" w:eastAsia="ko-KR"/>
              </w:rPr>
              <w:t>912.5</w:t>
            </w:r>
          </w:p>
        </w:tc>
        <w:tc>
          <w:tcPr>
            <w:tcW w:w="746" w:type="dxa"/>
            <w:tcBorders>
              <w:top w:val="single" w:sz="4" w:space="0" w:color="auto"/>
              <w:left w:val="single" w:sz="4" w:space="0" w:color="auto"/>
              <w:bottom w:val="single" w:sz="4" w:space="0" w:color="auto"/>
              <w:right w:val="single" w:sz="4" w:space="0" w:color="auto"/>
            </w:tcBorders>
            <w:noWrap/>
            <w:hideMark/>
          </w:tcPr>
          <w:p w14:paraId="5CCB6539" w14:textId="77777777" w:rsidR="003F6625" w:rsidRDefault="003F6625">
            <w:pPr>
              <w:pStyle w:val="TAC"/>
              <w:rPr>
                <w:rFonts w:eastAsia="ＭＳ 明朝"/>
              </w:rPr>
            </w:pPr>
            <w:r>
              <w:rPr>
                <w:rFonts w:eastAsia="Malgun Gothic" w:cs="Arial"/>
                <w:szCs w:val="18"/>
                <w:lang w:val="en-US"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1F71D6B" w14:textId="77777777" w:rsidR="003F6625" w:rsidRDefault="003F6625">
            <w:pPr>
              <w:pStyle w:val="TAC"/>
              <w:rPr>
                <w:rFonts w:eastAsia="ＭＳ 明朝"/>
              </w:rPr>
            </w:pPr>
            <w:r>
              <w:rPr>
                <w:rFonts w:eastAsia="Malgun Gothic" w:cs="Arial"/>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0303FF5" w14:textId="77777777" w:rsidR="003F6625" w:rsidRDefault="003F6625">
            <w:pPr>
              <w:pStyle w:val="TAC"/>
              <w:rPr>
                <w:rFonts w:eastAsia="SimSun"/>
              </w:rPr>
            </w:pPr>
            <w:r>
              <w:rPr>
                <w:rFonts w:eastAsia="Malgun Gothic" w:cs="Arial"/>
                <w:szCs w:val="18"/>
                <w:lang w:val="en-US" w:eastAsia="ko-KR"/>
              </w:rPr>
              <w:t>957.5</w:t>
            </w:r>
          </w:p>
        </w:tc>
        <w:tc>
          <w:tcPr>
            <w:tcW w:w="867" w:type="dxa"/>
            <w:tcBorders>
              <w:top w:val="single" w:sz="4" w:space="0" w:color="auto"/>
              <w:left w:val="single" w:sz="4" w:space="0" w:color="auto"/>
              <w:bottom w:val="single" w:sz="4" w:space="0" w:color="auto"/>
              <w:right w:val="single" w:sz="4" w:space="0" w:color="auto"/>
            </w:tcBorders>
            <w:hideMark/>
          </w:tcPr>
          <w:p w14:paraId="56124251" w14:textId="77777777" w:rsidR="003F6625" w:rsidRDefault="003F6625">
            <w:pPr>
              <w:pStyle w:val="TAC"/>
              <w:rPr>
                <w:rFonts w:eastAsia="ＭＳ 明朝"/>
              </w:rPr>
            </w:pPr>
            <w:r>
              <w:rPr>
                <w:rFonts w:eastAsia="Malgun Gothic" w:cs="Arial"/>
                <w:szCs w:val="18"/>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8703A0" w14:textId="77777777" w:rsidR="003F6625" w:rsidRDefault="003F6625">
            <w:pPr>
              <w:pStyle w:val="TAC"/>
              <w:rPr>
                <w:rFonts w:eastAsia="ＭＳ 明朝"/>
              </w:rPr>
            </w:pPr>
            <w:r>
              <w:rPr>
                <w:rFonts w:eastAsia="Malgun Gothic" w:cs="Arial"/>
                <w:szCs w:val="18"/>
                <w:lang w:val="en-US" w:eastAsia="ko-KR"/>
              </w:rPr>
              <w:t>N/A</w:t>
            </w:r>
          </w:p>
        </w:tc>
      </w:tr>
      <w:tr w:rsidR="003F6625" w14:paraId="32EBA67F" w14:textId="77777777" w:rsidTr="00B304C4">
        <w:trPr>
          <w:trHeight w:val="54"/>
          <w:jc w:val="center"/>
        </w:trPr>
        <w:tc>
          <w:tcPr>
            <w:tcW w:w="2258" w:type="dxa"/>
            <w:tcBorders>
              <w:top w:val="nil"/>
              <w:left w:val="single" w:sz="4" w:space="0" w:color="auto"/>
              <w:bottom w:val="nil"/>
              <w:right w:val="single" w:sz="4" w:space="0" w:color="auto"/>
            </w:tcBorders>
          </w:tcPr>
          <w:p w14:paraId="3C48A381"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9B5572A" w14:textId="77777777" w:rsidR="003F6625" w:rsidRDefault="003F6625">
            <w:pPr>
              <w:pStyle w:val="TAC"/>
              <w:rPr>
                <w:rFonts w:eastAsia="ＭＳ 明朝"/>
              </w:rPr>
            </w:pPr>
            <w:r>
              <w:rPr>
                <w:rFonts w:eastAsia="Malgun Gothic" w:cs="Arial"/>
                <w:kern w:val="2"/>
                <w:szCs w:val="18"/>
                <w:lang w:val="en-US"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4CDDD527" w14:textId="77777777" w:rsidR="003F6625" w:rsidRDefault="003F6625">
            <w:pPr>
              <w:pStyle w:val="TAC"/>
              <w:rPr>
                <w:rFonts w:eastAsia="SimSun"/>
              </w:rPr>
            </w:pPr>
            <w:r>
              <w:rPr>
                <w:rFonts w:eastAsia="Malgun Gothic" w:cs="Arial"/>
                <w:szCs w:val="18"/>
                <w:lang w:val="en-US"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75470C69" w14:textId="77777777" w:rsidR="003F6625" w:rsidRDefault="003F6625">
            <w:pPr>
              <w:pStyle w:val="TAC"/>
              <w:rPr>
                <w:rFonts w:eastAsia="ＭＳ 明朝"/>
              </w:rPr>
            </w:pPr>
            <w:r>
              <w:rPr>
                <w:rFonts w:eastAsia="Malgun Gothic" w:cs="Arial"/>
                <w:szCs w:val="18"/>
                <w:lang w:val="en-US"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1B410C8" w14:textId="77777777" w:rsidR="003F6625" w:rsidRDefault="003F6625">
            <w:pPr>
              <w:pStyle w:val="TAC"/>
              <w:rPr>
                <w:rFonts w:eastAsia="ＭＳ 明朝"/>
              </w:rPr>
            </w:pPr>
            <w:r>
              <w:rPr>
                <w:rFonts w:eastAsia="Malgun Gothic" w:cs="Arial"/>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F48D37" w14:textId="77777777" w:rsidR="003F6625" w:rsidRDefault="003F6625">
            <w:pPr>
              <w:pStyle w:val="TAC"/>
              <w:rPr>
                <w:rFonts w:eastAsia="SimSun"/>
              </w:rPr>
            </w:pPr>
            <w:r>
              <w:rPr>
                <w:rFonts w:eastAsia="Malgun Gothic" w:cs="Arial"/>
                <w:szCs w:val="18"/>
                <w:lang w:val="en-US" w:eastAsia="ko-KR"/>
              </w:rPr>
              <w:t>800</w:t>
            </w:r>
          </w:p>
        </w:tc>
        <w:tc>
          <w:tcPr>
            <w:tcW w:w="867" w:type="dxa"/>
            <w:tcBorders>
              <w:top w:val="single" w:sz="4" w:space="0" w:color="auto"/>
              <w:left w:val="single" w:sz="4" w:space="0" w:color="auto"/>
              <w:bottom w:val="single" w:sz="4" w:space="0" w:color="auto"/>
              <w:right w:val="single" w:sz="4" w:space="0" w:color="auto"/>
            </w:tcBorders>
            <w:hideMark/>
          </w:tcPr>
          <w:p w14:paraId="47DA5889" w14:textId="77777777" w:rsidR="003F6625" w:rsidRDefault="003F6625">
            <w:pPr>
              <w:pStyle w:val="TAC"/>
              <w:rPr>
                <w:rFonts w:eastAsia="ＭＳ 明朝"/>
              </w:rPr>
            </w:pPr>
            <w:r>
              <w:rPr>
                <w:rFonts w:eastAsia="Malgun Gothic" w:cs="Arial"/>
                <w:szCs w:val="18"/>
                <w:lang w:val="en-US"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1E836CA5" w14:textId="77777777" w:rsidR="003F6625" w:rsidRDefault="003F6625">
            <w:pPr>
              <w:pStyle w:val="TAC"/>
              <w:rPr>
                <w:rFonts w:eastAsia="ＭＳ 明朝"/>
              </w:rPr>
            </w:pPr>
            <w:r>
              <w:rPr>
                <w:rFonts w:eastAsia="Malgun Gothic" w:cs="Arial"/>
                <w:szCs w:val="18"/>
                <w:lang w:val="en-US" w:eastAsia="ko-KR"/>
              </w:rPr>
              <w:t>IMD2</w:t>
            </w:r>
            <w:r>
              <w:rPr>
                <w:rFonts w:eastAsia="Malgun Gothic" w:cs="Arial"/>
                <w:szCs w:val="18"/>
                <w:vertAlign w:val="superscript"/>
                <w:lang w:val="en-US" w:eastAsia="ko-KR"/>
              </w:rPr>
              <w:t>4</w:t>
            </w:r>
          </w:p>
        </w:tc>
      </w:tr>
      <w:tr w:rsidR="003F6625" w14:paraId="748AB249"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155F2497"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E0B6F25" w14:textId="77777777" w:rsidR="003F6625" w:rsidRDefault="003F6625">
            <w:pPr>
              <w:pStyle w:val="TAC"/>
              <w:rPr>
                <w:rFonts w:eastAsia="ＭＳ 明朝"/>
              </w:rPr>
            </w:pPr>
            <w:r>
              <w:rPr>
                <w:rFonts w:eastAsia="Malgun Gothic" w:cs="Arial"/>
                <w:kern w:val="2"/>
                <w:szCs w:val="18"/>
                <w:lang w:val="en-US"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17B3EAC9" w14:textId="77777777" w:rsidR="003F6625" w:rsidRDefault="003F6625">
            <w:pPr>
              <w:pStyle w:val="TAC"/>
              <w:rPr>
                <w:rFonts w:eastAsia="SimSun"/>
              </w:rPr>
            </w:pPr>
            <w:r>
              <w:rPr>
                <w:rFonts w:eastAsia="Malgun Gothic" w:cs="Arial"/>
                <w:szCs w:val="18"/>
                <w:lang w:val="en-US"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6C42DCBC" w14:textId="77777777" w:rsidR="003F6625" w:rsidRDefault="003F6625">
            <w:pPr>
              <w:pStyle w:val="TAC"/>
              <w:rPr>
                <w:rFonts w:eastAsia="ＭＳ 明朝"/>
              </w:rPr>
            </w:pPr>
            <w:r>
              <w:rPr>
                <w:rFonts w:eastAsia="Malgun Gothic" w:cs="Arial"/>
                <w:szCs w:val="18"/>
                <w:lang w:val="en-US"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C1B0F95" w14:textId="77777777" w:rsidR="003F6625" w:rsidRDefault="003F6625">
            <w:pPr>
              <w:pStyle w:val="TAC"/>
              <w:rPr>
                <w:rFonts w:eastAsia="ＭＳ 明朝"/>
              </w:rPr>
            </w:pPr>
            <w:r>
              <w:rPr>
                <w:rFonts w:eastAsia="Malgun Gothic" w:cs="Arial"/>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531A791" w14:textId="77777777" w:rsidR="003F6625" w:rsidRDefault="003F6625">
            <w:pPr>
              <w:pStyle w:val="TAC"/>
              <w:rPr>
                <w:rFonts w:eastAsia="SimSun"/>
              </w:rPr>
            </w:pPr>
            <w:r>
              <w:rPr>
                <w:rFonts w:eastAsia="Malgun Gothic" w:cs="Arial"/>
                <w:szCs w:val="18"/>
                <w:lang w:val="en-US" w:eastAsia="ko-KR"/>
              </w:rPr>
              <w:t>1807.5</w:t>
            </w:r>
          </w:p>
        </w:tc>
        <w:tc>
          <w:tcPr>
            <w:tcW w:w="867" w:type="dxa"/>
            <w:tcBorders>
              <w:top w:val="single" w:sz="4" w:space="0" w:color="auto"/>
              <w:left w:val="single" w:sz="4" w:space="0" w:color="auto"/>
              <w:bottom w:val="single" w:sz="4" w:space="0" w:color="auto"/>
              <w:right w:val="single" w:sz="4" w:space="0" w:color="auto"/>
            </w:tcBorders>
            <w:hideMark/>
          </w:tcPr>
          <w:p w14:paraId="2CF61063" w14:textId="77777777" w:rsidR="003F6625" w:rsidRDefault="003F6625">
            <w:pPr>
              <w:pStyle w:val="TAC"/>
              <w:rPr>
                <w:rFonts w:eastAsia="ＭＳ 明朝"/>
              </w:rPr>
            </w:pPr>
            <w:r>
              <w:rPr>
                <w:rFonts w:eastAsia="Malgun Gothic" w:cs="Arial"/>
                <w:szCs w:val="18"/>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DF6DF8" w14:textId="77777777" w:rsidR="003F6625" w:rsidRDefault="003F6625">
            <w:pPr>
              <w:pStyle w:val="TAC"/>
              <w:rPr>
                <w:rFonts w:eastAsia="ＭＳ 明朝"/>
              </w:rPr>
            </w:pPr>
            <w:r>
              <w:rPr>
                <w:rFonts w:eastAsia="Malgun Gothic" w:cs="Arial"/>
                <w:szCs w:val="18"/>
                <w:lang w:val="en-US" w:eastAsia="ko-KR"/>
              </w:rPr>
              <w:t>N/A</w:t>
            </w:r>
          </w:p>
        </w:tc>
      </w:tr>
      <w:tr w:rsidR="003F6625" w14:paraId="42422DCA"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07E689A4" w14:textId="77777777" w:rsidR="003F6625" w:rsidRDefault="003F6625">
            <w:pPr>
              <w:pStyle w:val="TAC"/>
              <w:rPr>
                <w:rFonts w:eastAsia="ＭＳ 明朝"/>
              </w:rPr>
            </w:pPr>
            <w:r>
              <w:t>DC_8A_n28</w:t>
            </w:r>
            <w:r>
              <w:rPr>
                <w:rFonts w:eastAsia="Malgun Gothic"/>
                <w:lang w:eastAsia="ko-KR"/>
              </w:rPr>
              <w:t>A-</w:t>
            </w:r>
            <w:r>
              <w:t>n77A</w:t>
            </w:r>
          </w:p>
        </w:tc>
        <w:tc>
          <w:tcPr>
            <w:tcW w:w="867" w:type="dxa"/>
            <w:tcBorders>
              <w:top w:val="single" w:sz="4" w:space="0" w:color="auto"/>
              <w:left w:val="single" w:sz="4" w:space="0" w:color="auto"/>
              <w:bottom w:val="single" w:sz="4" w:space="0" w:color="auto"/>
              <w:right w:val="single" w:sz="4" w:space="0" w:color="auto"/>
            </w:tcBorders>
            <w:hideMark/>
          </w:tcPr>
          <w:p w14:paraId="323B1A71" w14:textId="77777777" w:rsidR="003F6625" w:rsidRDefault="003F6625">
            <w:pPr>
              <w:pStyle w:val="TAC"/>
              <w:rPr>
                <w:rFonts w:eastAsia="ＭＳ 明朝"/>
              </w:rPr>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20722DEE" w14:textId="77777777" w:rsidR="003F6625" w:rsidRDefault="003F6625">
            <w:pPr>
              <w:pStyle w:val="TAC"/>
              <w:rPr>
                <w:rFonts w:eastAsia="SimSun"/>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5758C4DF" w14:textId="77777777" w:rsidR="003F6625" w:rsidRDefault="003F6625">
            <w:pPr>
              <w:pStyle w:val="TAC"/>
              <w:rPr>
                <w:rFonts w:eastAsia="ＭＳ 明朝"/>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3858ECF" w14:textId="77777777" w:rsidR="003F6625" w:rsidRDefault="003F6625">
            <w:pPr>
              <w:pStyle w:val="TAC"/>
              <w:rPr>
                <w:rFonts w:eastAsia="ＭＳ 明朝"/>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5C44EFA" w14:textId="77777777" w:rsidR="003F6625" w:rsidRDefault="003F6625">
            <w:pPr>
              <w:pStyle w:val="TAC"/>
              <w:rPr>
                <w:rFonts w:eastAsia="SimSun"/>
              </w:rPr>
            </w:pPr>
            <w:r>
              <w:t>955</w:t>
            </w:r>
          </w:p>
        </w:tc>
        <w:tc>
          <w:tcPr>
            <w:tcW w:w="867" w:type="dxa"/>
            <w:tcBorders>
              <w:top w:val="single" w:sz="4" w:space="0" w:color="auto"/>
              <w:left w:val="single" w:sz="4" w:space="0" w:color="auto"/>
              <w:bottom w:val="single" w:sz="4" w:space="0" w:color="auto"/>
              <w:right w:val="single" w:sz="4" w:space="0" w:color="auto"/>
            </w:tcBorders>
            <w:hideMark/>
          </w:tcPr>
          <w:p w14:paraId="47169401" w14:textId="77777777" w:rsidR="003F6625" w:rsidRDefault="003F6625">
            <w:pPr>
              <w:pStyle w:val="TAC"/>
              <w:rPr>
                <w:rFonts w:eastAsia="ＭＳ 明朝"/>
              </w:rPr>
            </w:pPr>
            <w:r>
              <w:t>N/A</w:t>
            </w:r>
          </w:p>
        </w:tc>
        <w:tc>
          <w:tcPr>
            <w:tcW w:w="1248" w:type="dxa"/>
            <w:tcBorders>
              <w:top w:val="single" w:sz="4" w:space="0" w:color="auto"/>
              <w:left w:val="single" w:sz="4" w:space="0" w:color="auto"/>
              <w:bottom w:val="single" w:sz="4" w:space="0" w:color="auto"/>
              <w:right w:val="single" w:sz="4" w:space="0" w:color="auto"/>
            </w:tcBorders>
            <w:hideMark/>
          </w:tcPr>
          <w:p w14:paraId="4838B345" w14:textId="77777777" w:rsidR="003F6625" w:rsidRDefault="003F6625">
            <w:pPr>
              <w:pStyle w:val="TAC"/>
              <w:rPr>
                <w:rFonts w:eastAsia="ＭＳ 明朝"/>
              </w:rPr>
            </w:pPr>
            <w:r>
              <w:t>N/A</w:t>
            </w:r>
          </w:p>
        </w:tc>
      </w:tr>
      <w:tr w:rsidR="003F6625" w14:paraId="63E0ECF4" w14:textId="77777777" w:rsidTr="00B304C4">
        <w:trPr>
          <w:trHeight w:val="54"/>
          <w:jc w:val="center"/>
        </w:trPr>
        <w:tc>
          <w:tcPr>
            <w:tcW w:w="2258" w:type="dxa"/>
            <w:tcBorders>
              <w:top w:val="nil"/>
              <w:left w:val="single" w:sz="4" w:space="0" w:color="auto"/>
              <w:bottom w:val="nil"/>
              <w:right w:val="single" w:sz="4" w:space="0" w:color="auto"/>
            </w:tcBorders>
          </w:tcPr>
          <w:p w14:paraId="7FE3826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60EE2CA" w14:textId="77777777" w:rsidR="003F6625" w:rsidRDefault="003F6625">
            <w:pPr>
              <w:pStyle w:val="TAC"/>
              <w:rPr>
                <w:rFonts w:eastAsia="ＭＳ 明朝"/>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141F47E9" w14:textId="77777777" w:rsidR="003F6625" w:rsidRDefault="003F6625">
            <w:pPr>
              <w:pStyle w:val="TAC"/>
              <w:rPr>
                <w:rFonts w:eastAsia="SimSun"/>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0F167809" w14:textId="77777777" w:rsidR="003F6625" w:rsidRDefault="003F6625">
            <w:pPr>
              <w:pStyle w:val="TAC"/>
              <w:rPr>
                <w:rFonts w:eastAsia="ＭＳ 明朝"/>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C07A232" w14:textId="77777777" w:rsidR="003F6625" w:rsidRDefault="003F6625">
            <w:pPr>
              <w:pStyle w:val="TAC"/>
              <w:rPr>
                <w:rFonts w:eastAsia="ＭＳ 明朝"/>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BE64974" w14:textId="77777777" w:rsidR="003F6625" w:rsidRDefault="003F6625">
            <w:pPr>
              <w:pStyle w:val="TAC"/>
              <w:rPr>
                <w:rFonts w:eastAsia="SimSun"/>
              </w:rPr>
            </w:pPr>
            <w:r>
              <w:t>798</w:t>
            </w:r>
          </w:p>
        </w:tc>
        <w:tc>
          <w:tcPr>
            <w:tcW w:w="867" w:type="dxa"/>
            <w:tcBorders>
              <w:top w:val="single" w:sz="4" w:space="0" w:color="auto"/>
              <w:left w:val="single" w:sz="4" w:space="0" w:color="auto"/>
              <w:bottom w:val="single" w:sz="4" w:space="0" w:color="auto"/>
              <w:right w:val="single" w:sz="4" w:space="0" w:color="auto"/>
            </w:tcBorders>
            <w:hideMark/>
          </w:tcPr>
          <w:p w14:paraId="4C9CD98E" w14:textId="77777777" w:rsidR="003F6625" w:rsidRDefault="003F6625">
            <w:pPr>
              <w:pStyle w:val="TAC"/>
              <w:rPr>
                <w:rFonts w:eastAsia="ＭＳ 明朝"/>
              </w:rPr>
            </w:pPr>
            <w:r>
              <w:t>N/A</w:t>
            </w:r>
          </w:p>
        </w:tc>
        <w:tc>
          <w:tcPr>
            <w:tcW w:w="1248" w:type="dxa"/>
            <w:tcBorders>
              <w:top w:val="single" w:sz="4" w:space="0" w:color="auto"/>
              <w:left w:val="single" w:sz="4" w:space="0" w:color="auto"/>
              <w:bottom w:val="single" w:sz="4" w:space="0" w:color="auto"/>
              <w:right w:val="single" w:sz="4" w:space="0" w:color="auto"/>
            </w:tcBorders>
            <w:hideMark/>
          </w:tcPr>
          <w:p w14:paraId="38530483" w14:textId="77777777" w:rsidR="003F6625" w:rsidRDefault="003F6625">
            <w:pPr>
              <w:pStyle w:val="TAC"/>
              <w:rPr>
                <w:rFonts w:eastAsia="ＭＳ 明朝"/>
              </w:rPr>
            </w:pPr>
            <w:r>
              <w:t>N/A</w:t>
            </w:r>
          </w:p>
        </w:tc>
      </w:tr>
      <w:tr w:rsidR="003F6625" w14:paraId="3C0131B3" w14:textId="77777777" w:rsidTr="00B304C4">
        <w:trPr>
          <w:trHeight w:val="54"/>
          <w:jc w:val="center"/>
        </w:trPr>
        <w:tc>
          <w:tcPr>
            <w:tcW w:w="2258" w:type="dxa"/>
            <w:tcBorders>
              <w:top w:val="nil"/>
              <w:left w:val="single" w:sz="4" w:space="0" w:color="auto"/>
              <w:bottom w:val="nil"/>
              <w:right w:val="single" w:sz="4" w:space="0" w:color="auto"/>
            </w:tcBorders>
          </w:tcPr>
          <w:p w14:paraId="46EF44E7"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43319D9" w14:textId="77777777" w:rsidR="003F6625" w:rsidRDefault="003F6625">
            <w:pPr>
              <w:pStyle w:val="TAC"/>
              <w:rPr>
                <w:rFonts w:eastAsia="ＭＳ 明朝"/>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1773820F" w14:textId="77777777" w:rsidR="003F6625" w:rsidRDefault="003F6625">
            <w:pPr>
              <w:pStyle w:val="TAC"/>
              <w:rPr>
                <w:rFonts w:eastAsia="SimSun"/>
              </w:rPr>
            </w:pPr>
            <w:r>
              <w:t>3473</w:t>
            </w:r>
          </w:p>
        </w:tc>
        <w:tc>
          <w:tcPr>
            <w:tcW w:w="746" w:type="dxa"/>
            <w:tcBorders>
              <w:top w:val="single" w:sz="4" w:space="0" w:color="auto"/>
              <w:left w:val="single" w:sz="4" w:space="0" w:color="auto"/>
              <w:bottom w:val="single" w:sz="4" w:space="0" w:color="auto"/>
              <w:right w:val="single" w:sz="4" w:space="0" w:color="auto"/>
            </w:tcBorders>
            <w:noWrap/>
            <w:hideMark/>
          </w:tcPr>
          <w:p w14:paraId="45514653" w14:textId="77777777" w:rsidR="003F6625" w:rsidRDefault="003F6625">
            <w:pPr>
              <w:pStyle w:val="TAC"/>
              <w:rPr>
                <w:rFonts w:eastAsia="ＭＳ 明朝"/>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5A03C5ED" w14:textId="77777777" w:rsidR="003F6625" w:rsidRDefault="003F6625">
            <w:pPr>
              <w:pStyle w:val="TAC"/>
              <w:rPr>
                <w:rFonts w:eastAsia="ＭＳ 明朝"/>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DCD04E4" w14:textId="77777777" w:rsidR="003F6625" w:rsidRDefault="003F6625">
            <w:pPr>
              <w:pStyle w:val="TAC"/>
              <w:rPr>
                <w:rFonts w:eastAsia="SimSun"/>
              </w:rPr>
            </w:pPr>
            <w:r>
              <w:t>3473</w:t>
            </w:r>
          </w:p>
        </w:tc>
        <w:tc>
          <w:tcPr>
            <w:tcW w:w="867" w:type="dxa"/>
            <w:tcBorders>
              <w:top w:val="single" w:sz="4" w:space="0" w:color="auto"/>
              <w:left w:val="single" w:sz="4" w:space="0" w:color="auto"/>
              <w:bottom w:val="single" w:sz="4" w:space="0" w:color="auto"/>
              <w:right w:val="single" w:sz="4" w:space="0" w:color="auto"/>
            </w:tcBorders>
            <w:hideMark/>
          </w:tcPr>
          <w:p w14:paraId="1D4178F8" w14:textId="77777777" w:rsidR="003F6625" w:rsidRDefault="003F6625">
            <w:pPr>
              <w:pStyle w:val="TAC"/>
              <w:rPr>
                <w:rFonts w:eastAsia="ＭＳ 明朝"/>
              </w:rPr>
            </w:pPr>
            <w:r>
              <w:t>10.3</w:t>
            </w:r>
          </w:p>
        </w:tc>
        <w:tc>
          <w:tcPr>
            <w:tcW w:w="1248" w:type="dxa"/>
            <w:tcBorders>
              <w:top w:val="single" w:sz="4" w:space="0" w:color="auto"/>
              <w:left w:val="single" w:sz="4" w:space="0" w:color="auto"/>
              <w:bottom w:val="single" w:sz="4" w:space="0" w:color="auto"/>
              <w:right w:val="single" w:sz="4" w:space="0" w:color="auto"/>
            </w:tcBorders>
            <w:hideMark/>
          </w:tcPr>
          <w:p w14:paraId="73CA8946" w14:textId="77777777" w:rsidR="003F6625" w:rsidRDefault="003F6625">
            <w:pPr>
              <w:pStyle w:val="TAC"/>
              <w:rPr>
                <w:rFonts w:eastAsia="ＭＳ 明朝"/>
              </w:rPr>
            </w:pPr>
            <w:r>
              <w:rPr>
                <w:rFonts w:eastAsia="Malgun Gothic"/>
                <w:lang w:eastAsia="ko-KR"/>
              </w:rPr>
              <w:t>IMD4</w:t>
            </w:r>
          </w:p>
        </w:tc>
      </w:tr>
      <w:tr w:rsidR="003F6625" w14:paraId="13147023" w14:textId="77777777" w:rsidTr="00B304C4">
        <w:trPr>
          <w:trHeight w:val="54"/>
          <w:jc w:val="center"/>
        </w:trPr>
        <w:tc>
          <w:tcPr>
            <w:tcW w:w="2258" w:type="dxa"/>
            <w:tcBorders>
              <w:top w:val="nil"/>
              <w:left w:val="single" w:sz="4" w:space="0" w:color="auto"/>
              <w:bottom w:val="nil"/>
              <w:right w:val="single" w:sz="4" w:space="0" w:color="auto"/>
            </w:tcBorders>
          </w:tcPr>
          <w:p w14:paraId="14DC6FD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7BADCA6" w14:textId="77777777" w:rsidR="003F6625" w:rsidRDefault="003F6625">
            <w:pPr>
              <w:pStyle w:val="TAC"/>
              <w:rPr>
                <w:rFonts w:eastAsia="ＭＳ 明朝"/>
              </w:rPr>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06AFB4D5" w14:textId="77777777" w:rsidR="003F6625" w:rsidRDefault="003F6625">
            <w:pPr>
              <w:pStyle w:val="TAC"/>
              <w:rPr>
                <w:rFonts w:eastAsia="SimSun"/>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1DB911C5" w14:textId="77777777" w:rsidR="003F6625" w:rsidRDefault="003F6625">
            <w:pPr>
              <w:pStyle w:val="TAC"/>
              <w:rPr>
                <w:rFonts w:eastAsia="ＭＳ 明朝"/>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FEB637E" w14:textId="77777777" w:rsidR="003F6625" w:rsidRDefault="003F6625">
            <w:pPr>
              <w:pStyle w:val="TAC"/>
              <w:rPr>
                <w:rFonts w:eastAsia="ＭＳ 明朝"/>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454CA10" w14:textId="77777777" w:rsidR="003F6625" w:rsidRDefault="003F6625">
            <w:pPr>
              <w:pStyle w:val="TAC"/>
              <w:rPr>
                <w:rFonts w:eastAsia="SimSun"/>
              </w:rPr>
            </w:pPr>
            <w:r>
              <w:t>955</w:t>
            </w:r>
          </w:p>
        </w:tc>
        <w:tc>
          <w:tcPr>
            <w:tcW w:w="867" w:type="dxa"/>
            <w:tcBorders>
              <w:top w:val="single" w:sz="4" w:space="0" w:color="auto"/>
              <w:left w:val="single" w:sz="4" w:space="0" w:color="auto"/>
              <w:bottom w:val="single" w:sz="4" w:space="0" w:color="auto"/>
              <w:right w:val="single" w:sz="4" w:space="0" w:color="auto"/>
            </w:tcBorders>
            <w:hideMark/>
          </w:tcPr>
          <w:p w14:paraId="23D8BA3B" w14:textId="77777777" w:rsidR="003F6625" w:rsidRDefault="003F6625">
            <w:pPr>
              <w:pStyle w:val="TAC"/>
              <w:rPr>
                <w:rFonts w:eastAsia="ＭＳ 明朝"/>
              </w:rPr>
            </w:pPr>
            <w:r>
              <w:t>N/A</w:t>
            </w:r>
          </w:p>
        </w:tc>
        <w:tc>
          <w:tcPr>
            <w:tcW w:w="1248" w:type="dxa"/>
            <w:tcBorders>
              <w:top w:val="single" w:sz="4" w:space="0" w:color="auto"/>
              <w:left w:val="single" w:sz="4" w:space="0" w:color="auto"/>
              <w:bottom w:val="single" w:sz="4" w:space="0" w:color="auto"/>
              <w:right w:val="single" w:sz="4" w:space="0" w:color="auto"/>
            </w:tcBorders>
            <w:hideMark/>
          </w:tcPr>
          <w:p w14:paraId="4C6D2AEC" w14:textId="77777777" w:rsidR="003F6625" w:rsidRDefault="003F6625">
            <w:pPr>
              <w:pStyle w:val="TAC"/>
              <w:rPr>
                <w:rFonts w:eastAsia="ＭＳ 明朝"/>
              </w:rPr>
            </w:pPr>
            <w:r>
              <w:rPr>
                <w:rFonts w:eastAsia="Malgun Gothic"/>
                <w:lang w:eastAsia="ko-KR"/>
              </w:rPr>
              <w:t>N/A</w:t>
            </w:r>
          </w:p>
        </w:tc>
      </w:tr>
      <w:tr w:rsidR="003F6625" w14:paraId="23AF558E" w14:textId="77777777" w:rsidTr="00B304C4">
        <w:trPr>
          <w:trHeight w:val="54"/>
          <w:jc w:val="center"/>
        </w:trPr>
        <w:tc>
          <w:tcPr>
            <w:tcW w:w="2258" w:type="dxa"/>
            <w:tcBorders>
              <w:top w:val="nil"/>
              <w:left w:val="single" w:sz="4" w:space="0" w:color="auto"/>
              <w:bottom w:val="nil"/>
              <w:right w:val="single" w:sz="4" w:space="0" w:color="auto"/>
            </w:tcBorders>
          </w:tcPr>
          <w:p w14:paraId="121E9E5F"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BAE6A12" w14:textId="77777777" w:rsidR="003F6625" w:rsidRDefault="003F6625">
            <w:pPr>
              <w:pStyle w:val="TAC"/>
              <w:rPr>
                <w:rFonts w:eastAsia="ＭＳ 明朝"/>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2D27F9ED" w14:textId="77777777" w:rsidR="003F6625" w:rsidRDefault="003F6625">
            <w:pPr>
              <w:pStyle w:val="TAC"/>
              <w:rPr>
                <w:rFonts w:eastAsia="SimSun"/>
              </w:rPr>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71ABB437" w14:textId="77777777" w:rsidR="003F6625" w:rsidRDefault="003F6625">
            <w:pPr>
              <w:pStyle w:val="TAC"/>
              <w:rPr>
                <w:rFonts w:eastAsia="ＭＳ 明朝"/>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32D87E2" w14:textId="77777777" w:rsidR="003F6625" w:rsidRDefault="003F6625">
            <w:pPr>
              <w:pStyle w:val="TAC"/>
              <w:rPr>
                <w:rFonts w:eastAsia="ＭＳ 明朝"/>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4C2C423" w14:textId="77777777" w:rsidR="003F6625" w:rsidRDefault="003F6625">
            <w:pPr>
              <w:pStyle w:val="TAC"/>
              <w:rPr>
                <w:rFonts w:eastAsia="SimSun"/>
              </w:rPr>
            </w:pPr>
            <w:r>
              <w:t>765</w:t>
            </w:r>
          </w:p>
        </w:tc>
        <w:tc>
          <w:tcPr>
            <w:tcW w:w="867" w:type="dxa"/>
            <w:tcBorders>
              <w:top w:val="single" w:sz="4" w:space="0" w:color="auto"/>
              <w:left w:val="single" w:sz="4" w:space="0" w:color="auto"/>
              <w:bottom w:val="single" w:sz="4" w:space="0" w:color="auto"/>
              <w:right w:val="single" w:sz="4" w:space="0" w:color="auto"/>
            </w:tcBorders>
            <w:hideMark/>
          </w:tcPr>
          <w:p w14:paraId="1EEB6728" w14:textId="77777777" w:rsidR="003F6625" w:rsidRDefault="003F6625">
            <w:pPr>
              <w:pStyle w:val="TAC"/>
              <w:rPr>
                <w:rFonts w:eastAsia="ＭＳ 明朝"/>
              </w:rPr>
            </w:pPr>
            <w:r>
              <w:t>11.6</w:t>
            </w:r>
          </w:p>
        </w:tc>
        <w:tc>
          <w:tcPr>
            <w:tcW w:w="1248" w:type="dxa"/>
            <w:tcBorders>
              <w:top w:val="single" w:sz="4" w:space="0" w:color="auto"/>
              <w:left w:val="single" w:sz="4" w:space="0" w:color="auto"/>
              <w:bottom w:val="single" w:sz="4" w:space="0" w:color="auto"/>
              <w:right w:val="single" w:sz="4" w:space="0" w:color="auto"/>
            </w:tcBorders>
            <w:hideMark/>
          </w:tcPr>
          <w:p w14:paraId="47E12759" w14:textId="77777777" w:rsidR="003F6625" w:rsidRDefault="003F6625">
            <w:pPr>
              <w:pStyle w:val="TAC"/>
              <w:rPr>
                <w:rFonts w:eastAsia="ＭＳ 明朝"/>
              </w:rPr>
            </w:pPr>
            <w:r>
              <w:rPr>
                <w:rFonts w:eastAsia="Malgun Gothic"/>
                <w:lang w:eastAsia="ko-KR"/>
              </w:rPr>
              <w:t>IMD4</w:t>
            </w:r>
          </w:p>
        </w:tc>
      </w:tr>
      <w:tr w:rsidR="003F6625" w14:paraId="52AB6D35"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1871E25C"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405989E" w14:textId="77777777" w:rsidR="003F6625" w:rsidRDefault="003F6625">
            <w:pPr>
              <w:pStyle w:val="TAC"/>
              <w:rPr>
                <w:rFonts w:eastAsia="ＭＳ 明朝"/>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45BCE441" w14:textId="77777777" w:rsidR="003F6625" w:rsidRDefault="003F6625">
            <w:pPr>
              <w:pStyle w:val="TAC"/>
              <w:rPr>
                <w:rFonts w:eastAsia="SimSun"/>
              </w:rPr>
            </w:pPr>
            <w:r>
              <w:t>3495</w:t>
            </w:r>
          </w:p>
        </w:tc>
        <w:tc>
          <w:tcPr>
            <w:tcW w:w="746" w:type="dxa"/>
            <w:tcBorders>
              <w:top w:val="single" w:sz="4" w:space="0" w:color="auto"/>
              <w:left w:val="single" w:sz="4" w:space="0" w:color="auto"/>
              <w:bottom w:val="single" w:sz="4" w:space="0" w:color="auto"/>
              <w:right w:val="single" w:sz="4" w:space="0" w:color="auto"/>
            </w:tcBorders>
            <w:noWrap/>
            <w:hideMark/>
          </w:tcPr>
          <w:p w14:paraId="7A8D58F1" w14:textId="77777777" w:rsidR="003F6625" w:rsidRDefault="003F6625">
            <w:pPr>
              <w:pStyle w:val="TAC"/>
              <w:rPr>
                <w:rFonts w:eastAsia="ＭＳ 明朝"/>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1B9A12C2" w14:textId="77777777" w:rsidR="003F6625" w:rsidRDefault="003F6625">
            <w:pPr>
              <w:pStyle w:val="TAC"/>
              <w:rPr>
                <w:rFonts w:eastAsia="ＭＳ 明朝"/>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0CE640A" w14:textId="77777777" w:rsidR="003F6625" w:rsidRDefault="003F6625">
            <w:pPr>
              <w:pStyle w:val="TAC"/>
              <w:rPr>
                <w:rFonts w:eastAsia="SimSun"/>
              </w:rPr>
            </w:pPr>
            <w:r>
              <w:t>3495</w:t>
            </w:r>
          </w:p>
        </w:tc>
        <w:tc>
          <w:tcPr>
            <w:tcW w:w="867" w:type="dxa"/>
            <w:tcBorders>
              <w:top w:val="single" w:sz="4" w:space="0" w:color="auto"/>
              <w:left w:val="single" w:sz="4" w:space="0" w:color="auto"/>
              <w:bottom w:val="single" w:sz="4" w:space="0" w:color="auto"/>
              <w:right w:val="single" w:sz="4" w:space="0" w:color="auto"/>
            </w:tcBorders>
            <w:hideMark/>
          </w:tcPr>
          <w:p w14:paraId="08E072A8" w14:textId="77777777" w:rsidR="003F6625" w:rsidRDefault="003F6625">
            <w:pPr>
              <w:pStyle w:val="TAC"/>
              <w:rPr>
                <w:rFonts w:eastAsia="ＭＳ 明朝"/>
              </w:rPr>
            </w:pPr>
            <w:r>
              <w:t>N/A</w:t>
            </w:r>
          </w:p>
        </w:tc>
        <w:tc>
          <w:tcPr>
            <w:tcW w:w="1248" w:type="dxa"/>
            <w:tcBorders>
              <w:top w:val="single" w:sz="4" w:space="0" w:color="auto"/>
              <w:left w:val="single" w:sz="4" w:space="0" w:color="auto"/>
              <w:bottom w:val="single" w:sz="4" w:space="0" w:color="auto"/>
              <w:right w:val="single" w:sz="4" w:space="0" w:color="auto"/>
            </w:tcBorders>
            <w:hideMark/>
          </w:tcPr>
          <w:p w14:paraId="259B5227" w14:textId="77777777" w:rsidR="003F6625" w:rsidRDefault="003F6625">
            <w:pPr>
              <w:pStyle w:val="TAC"/>
              <w:rPr>
                <w:rFonts w:eastAsia="ＭＳ 明朝"/>
              </w:rPr>
            </w:pPr>
            <w:r>
              <w:rPr>
                <w:rFonts w:eastAsia="Malgun Gothic"/>
                <w:lang w:eastAsia="ko-KR"/>
              </w:rPr>
              <w:t>N/A</w:t>
            </w:r>
          </w:p>
        </w:tc>
      </w:tr>
      <w:tr w:rsidR="003F6625" w14:paraId="2DC856F6"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158973F1" w14:textId="77777777" w:rsidR="003F6625" w:rsidRDefault="003F6625">
            <w:pPr>
              <w:pStyle w:val="TAC"/>
              <w:rPr>
                <w:rFonts w:eastAsia="ＭＳ 明朝"/>
              </w:rPr>
            </w:pPr>
            <w:r>
              <w:rPr>
                <w:rFonts w:cs="Arial"/>
              </w:rPr>
              <w:t>DC_8A_n28A-n78A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31B313" w14:textId="77777777" w:rsidR="003F6625" w:rsidRDefault="003F6625">
            <w:pPr>
              <w:pStyle w:val="TAC"/>
              <w:rPr>
                <w:rFonts w:eastAsia="SimSun"/>
              </w:rPr>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6EAFC787" w14:textId="77777777" w:rsidR="003F6625" w:rsidRDefault="003F6625">
            <w:pPr>
              <w:pStyle w:val="TAC"/>
              <w:rPr>
                <w:rFonts w:eastAsia="游明朝"/>
                <w:lang w:eastAsia="ja-JP"/>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688667E6" w14:textId="77777777" w:rsidR="003F6625" w:rsidRDefault="003F6625">
            <w:pPr>
              <w:pStyle w:val="TAC"/>
              <w:rPr>
                <w:rFonts w:eastAsia="SimSu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74CC517"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731B15D" w14:textId="77777777" w:rsidR="003F6625" w:rsidRDefault="003F6625">
            <w:pPr>
              <w:pStyle w:val="TAC"/>
              <w:rPr>
                <w:rFonts w:eastAsia="游明朝"/>
                <w:lang w:eastAsia="ja-JP"/>
              </w:rPr>
            </w:pPr>
            <w:r>
              <w:t>955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86E047E" w14:textId="77777777" w:rsidR="003F6625" w:rsidRDefault="003F6625">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AF2917" w14:textId="77777777" w:rsidR="003F6625" w:rsidRDefault="003F6625">
            <w:pPr>
              <w:pStyle w:val="TAC"/>
              <w:rPr>
                <w:rFonts w:eastAsia="游ゴシック"/>
                <w:szCs w:val="18"/>
              </w:rPr>
            </w:pPr>
            <w:r>
              <w:t>N/A</w:t>
            </w:r>
          </w:p>
        </w:tc>
      </w:tr>
      <w:tr w:rsidR="003F6625" w14:paraId="3F3CAE8B" w14:textId="77777777" w:rsidTr="00B304C4">
        <w:trPr>
          <w:trHeight w:val="216"/>
          <w:jc w:val="center"/>
        </w:trPr>
        <w:tc>
          <w:tcPr>
            <w:tcW w:w="2258" w:type="dxa"/>
            <w:tcBorders>
              <w:top w:val="nil"/>
              <w:left w:val="single" w:sz="4" w:space="0" w:color="auto"/>
              <w:bottom w:val="nil"/>
              <w:right w:val="single" w:sz="4" w:space="0" w:color="auto"/>
            </w:tcBorders>
          </w:tcPr>
          <w:p w14:paraId="79BCDBBA"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466FE5" w14:textId="77777777" w:rsidR="003F6625" w:rsidRDefault="003F6625">
            <w:pPr>
              <w:pStyle w:val="TAC"/>
              <w:rPr>
                <w:rFonts w:eastAsia="SimSun"/>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723F91CF" w14:textId="77777777" w:rsidR="003F6625" w:rsidRDefault="003F6625">
            <w:pPr>
              <w:pStyle w:val="TAC"/>
              <w:rPr>
                <w:rFonts w:eastAsia="游明朝"/>
                <w:lang w:eastAsia="ja-JP"/>
              </w:rPr>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0BC9A871" w14:textId="77777777" w:rsidR="003F6625" w:rsidRDefault="003F6625">
            <w:pPr>
              <w:pStyle w:val="TAC"/>
              <w:rPr>
                <w:rFonts w:eastAsia="SimSu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24F9C70"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3316707" w14:textId="77777777" w:rsidR="003F6625" w:rsidRDefault="003F6625">
            <w:pPr>
              <w:pStyle w:val="TAC"/>
              <w:rPr>
                <w:rFonts w:eastAsia="游明朝"/>
                <w:lang w:eastAsia="ja-JP"/>
              </w:rPr>
            </w:pPr>
            <w:r>
              <w:t>780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94A586D" w14:textId="77777777" w:rsidR="003F6625" w:rsidRDefault="003F6625">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2F221E" w14:textId="77777777" w:rsidR="003F6625" w:rsidRDefault="003F6625">
            <w:pPr>
              <w:pStyle w:val="TAC"/>
              <w:rPr>
                <w:rFonts w:eastAsia="游ゴシック"/>
                <w:szCs w:val="18"/>
              </w:rPr>
            </w:pPr>
            <w:r>
              <w:t>N/A</w:t>
            </w:r>
          </w:p>
        </w:tc>
      </w:tr>
      <w:tr w:rsidR="003F6625" w14:paraId="184CEFB6" w14:textId="77777777" w:rsidTr="00B304C4">
        <w:trPr>
          <w:trHeight w:val="216"/>
          <w:jc w:val="center"/>
        </w:trPr>
        <w:tc>
          <w:tcPr>
            <w:tcW w:w="2258" w:type="dxa"/>
            <w:tcBorders>
              <w:top w:val="nil"/>
              <w:left w:val="single" w:sz="4" w:space="0" w:color="auto"/>
              <w:bottom w:val="nil"/>
              <w:right w:val="single" w:sz="4" w:space="0" w:color="auto"/>
            </w:tcBorders>
          </w:tcPr>
          <w:p w14:paraId="1600D59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0E4264" w14:textId="77777777" w:rsidR="003F6625" w:rsidRDefault="003F6625">
            <w:pPr>
              <w:pStyle w:val="TAC"/>
              <w:rPr>
                <w:rFonts w:eastAsia="SimSun"/>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7315D5EF" w14:textId="77777777" w:rsidR="003F6625" w:rsidRDefault="003F6625">
            <w:pPr>
              <w:pStyle w:val="TAC"/>
              <w:rPr>
                <w:rFonts w:eastAsia="游明朝"/>
                <w:lang w:eastAsia="ja-JP"/>
              </w:rPr>
            </w:pPr>
            <w:r>
              <w:t>3455</w:t>
            </w:r>
          </w:p>
        </w:tc>
        <w:tc>
          <w:tcPr>
            <w:tcW w:w="746" w:type="dxa"/>
            <w:tcBorders>
              <w:top w:val="single" w:sz="4" w:space="0" w:color="auto"/>
              <w:left w:val="single" w:sz="4" w:space="0" w:color="auto"/>
              <w:bottom w:val="single" w:sz="4" w:space="0" w:color="auto"/>
              <w:right w:val="single" w:sz="4" w:space="0" w:color="auto"/>
            </w:tcBorders>
            <w:noWrap/>
            <w:hideMark/>
          </w:tcPr>
          <w:p w14:paraId="27BD2956" w14:textId="77777777" w:rsidR="003F6625" w:rsidRDefault="003F6625">
            <w:pPr>
              <w:pStyle w:val="TAC"/>
              <w:rPr>
                <w:rFonts w:eastAsia="SimSun"/>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1EE7974B"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5A3E3ED" w14:textId="77777777" w:rsidR="003F6625" w:rsidRDefault="003F6625">
            <w:pPr>
              <w:pStyle w:val="TAC"/>
              <w:rPr>
                <w:rFonts w:eastAsia="游明朝"/>
                <w:lang w:eastAsia="ja-JP"/>
              </w:rPr>
            </w:pPr>
            <w:r>
              <w:t>3455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B6BC01B" w14:textId="77777777" w:rsidR="003F6625" w:rsidRDefault="003F6625">
            <w:pPr>
              <w:pStyle w:val="TAC"/>
              <w:rPr>
                <w:rFonts w:eastAsia="SimSun"/>
              </w:rPr>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B5B0D0" w14:textId="77777777" w:rsidR="003F6625" w:rsidRDefault="003F6625">
            <w:pPr>
              <w:pStyle w:val="TAC"/>
              <w:rPr>
                <w:rFonts w:eastAsia="游ゴシック"/>
                <w:szCs w:val="18"/>
              </w:rPr>
            </w:pPr>
            <w:r>
              <w:rPr>
                <w:rFonts w:eastAsia="Malgun Gothic"/>
                <w:lang w:eastAsia="ko-KR"/>
              </w:rPr>
              <w:t>IMD4</w:t>
            </w:r>
          </w:p>
        </w:tc>
      </w:tr>
      <w:tr w:rsidR="003F6625" w14:paraId="266C3C3F" w14:textId="77777777" w:rsidTr="00B304C4">
        <w:trPr>
          <w:trHeight w:val="216"/>
          <w:jc w:val="center"/>
        </w:trPr>
        <w:tc>
          <w:tcPr>
            <w:tcW w:w="2258" w:type="dxa"/>
            <w:tcBorders>
              <w:top w:val="nil"/>
              <w:left w:val="single" w:sz="4" w:space="0" w:color="auto"/>
              <w:bottom w:val="nil"/>
              <w:right w:val="single" w:sz="4" w:space="0" w:color="auto"/>
            </w:tcBorders>
          </w:tcPr>
          <w:p w14:paraId="5A94CBEB"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5FD60F" w14:textId="77777777" w:rsidR="003F6625" w:rsidRDefault="003F6625">
            <w:pPr>
              <w:pStyle w:val="TAC"/>
              <w:rPr>
                <w:rFonts w:eastAsia="SimSun"/>
              </w:rPr>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0CA3AF34" w14:textId="77777777" w:rsidR="003F6625" w:rsidRDefault="003F6625">
            <w:pPr>
              <w:pStyle w:val="TAC"/>
              <w:rPr>
                <w:rFonts w:eastAsia="游明朝"/>
                <w:lang w:eastAsia="ja-JP"/>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7E8528BE" w14:textId="77777777" w:rsidR="003F6625" w:rsidRDefault="003F6625">
            <w:pPr>
              <w:pStyle w:val="TAC"/>
              <w:rPr>
                <w:rFonts w:eastAsia="SimSu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578EC78"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B14A3B8" w14:textId="77777777" w:rsidR="003F6625" w:rsidRDefault="003F6625">
            <w:pPr>
              <w:pStyle w:val="TAC"/>
              <w:rPr>
                <w:rFonts w:eastAsia="游明朝"/>
                <w:lang w:eastAsia="ja-JP"/>
              </w:rPr>
            </w:pPr>
            <w:r>
              <w:t>955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D98172" w14:textId="77777777" w:rsidR="003F6625" w:rsidRDefault="003F6625">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479D5A" w14:textId="77777777" w:rsidR="003F6625" w:rsidRDefault="003F6625">
            <w:pPr>
              <w:pStyle w:val="TAC"/>
              <w:rPr>
                <w:rFonts w:eastAsia="游ゴシック"/>
                <w:szCs w:val="18"/>
              </w:rPr>
            </w:pPr>
            <w:r>
              <w:rPr>
                <w:rFonts w:eastAsia="Malgun Gothic"/>
                <w:lang w:eastAsia="ko-KR"/>
              </w:rPr>
              <w:t>N/A</w:t>
            </w:r>
          </w:p>
        </w:tc>
      </w:tr>
      <w:tr w:rsidR="003F6625" w14:paraId="38AE1C7A" w14:textId="77777777" w:rsidTr="00B304C4">
        <w:trPr>
          <w:trHeight w:val="216"/>
          <w:jc w:val="center"/>
        </w:trPr>
        <w:tc>
          <w:tcPr>
            <w:tcW w:w="2258" w:type="dxa"/>
            <w:tcBorders>
              <w:top w:val="nil"/>
              <w:left w:val="single" w:sz="4" w:space="0" w:color="auto"/>
              <w:bottom w:val="nil"/>
              <w:right w:val="single" w:sz="4" w:space="0" w:color="auto"/>
            </w:tcBorders>
          </w:tcPr>
          <w:p w14:paraId="2150105C"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905A3D" w14:textId="77777777" w:rsidR="003F6625" w:rsidRDefault="003F6625">
            <w:pPr>
              <w:pStyle w:val="TAC"/>
              <w:rPr>
                <w:rFonts w:eastAsia="SimSun"/>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17E28E36" w14:textId="77777777" w:rsidR="003F6625" w:rsidRDefault="003F6625">
            <w:pPr>
              <w:pStyle w:val="TAC"/>
              <w:rPr>
                <w:rFonts w:eastAsia="游明朝"/>
                <w:lang w:eastAsia="ja-JP"/>
              </w:rPr>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69765BFF" w14:textId="77777777" w:rsidR="003F6625" w:rsidRDefault="003F6625">
            <w:pPr>
              <w:pStyle w:val="TAC"/>
              <w:rPr>
                <w:rFonts w:eastAsia="SimSu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CB4302E"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7A96028" w14:textId="77777777" w:rsidR="003F6625" w:rsidRDefault="003F6625">
            <w:pPr>
              <w:pStyle w:val="TAC"/>
              <w:rPr>
                <w:rFonts w:eastAsia="游明朝"/>
                <w:lang w:eastAsia="ja-JP"/>
              </w:rPr>
            </w:pPr>
            <w:r>
              <w:t>765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DA935C" w14:textId="77777777" w:rsidR="003F6625" w:rsidRDefault="003F6625">
            <w:pPr>
              <w:pStyle w:val="TAC"/>
              <w:rPr>
                <w:rFonts w:eastAsia="SimSun"/>
              </w:rPr>
            </w:pPr>
            <w:r>
              <w:t>11.6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53E613" w14:textId="77777777" w:rsidR="003F6625" w:rsidRDefault="003F6625">
            <w:pPr>
              <w:pStyle w:val="TAC"/>
              <w:rPr>
                <w:rFonts w:eastAsia="游ゴシック"/>
                <w:szCs w:val="18"/>
              </w:rPr>
            </w:pPr>
            <w:r>
              <w:rPr>
                <w:rFonts w:eastAsia="Malgun Gothic"/>
                <w:lang w:eastAsia="ko-KR"/>
              </w:rPr>
              <w:t>IMD4</w:t>
            </w:r>
          </w:p>
        </w:tc>
      </w:tr>
      <w:tr w:rsidR="003F6625" w14:paraId="1DA271A2"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0A87494B"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1374FA" w14:textId="77777777" w:rsidR="003F6625" w:rsidRDefault="003F6625">
            <w:pPr>
              <w:pStyle w:val="TAC"/>
              <w:rPr>
                <w:rFonts w:eastAsia="SimSun"/>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1C7B4D2D" w14:textId="77777777" w:rsidR="003F6625" w:rsidRDefault="003F6625">
            <w:pPr>
              <w:pStyle w:val="TAC"/>
              <w:rPr>
                <w:rFonts w:eastAsia="游明朝"/>
                <w:lang w:eastAsia="ja-JP"/>
              </w:rPr>
            </w:pPr>
            <w:r>
              <w:t>3495</w:t>
            </w:r>
          </w:p>
        </w:tc>
        <w:tc>
          <w:tcPr>
            <w:tcW w:w="746" w:type="dxa"/>
            <w:tcBorders>
              <w:top w:val="single" w:sz="4" w:space="0" w:color="auto"/>
              <w:left w:val="single" w:sz="4" w:space="0" w:color="auto"/>
              <w:bottom w:val="single" w:sz="4" w:space="0" w:color="auto"/>
              <w:right w:val="single" w:sz="4" w:space="0" w:color="auto"/>
            </w:tcBorders>
            <w:noWrap/>
            <w:hideMark/>
          </w:tcPr>
          <w:p w14:paraId="414C6D39" w14:textId="77777777" w:rsidR="003F6625" w:rsidRDefault="003F6625">
            <w:pPr>
              <w:pStyle w:val="TAC"/>
              <w:rPr>
                <w:rFonts w:eastAsia="SimSun"/>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2C070531"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45EE858" w14:textId="77777777" w:rsidR="003F6625" w:rsidRDefault="003F6625">
            <w:pPr>
              <w:pStyle w:val="TAC"/>
              <w:rPr>
                <w:rFonts w:eastAsia="游明朝"/>
                <w:lang w:eastAsia="ja-JP"/>
              </w:rPr>
            </w:pPr>
            <w:r>
              <w:t>3495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042CA4" w14:textId="77777777" w:rsidR="003F6625" w:rsidRDefault="003F6625">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318405" w14:textId="77777777" w:rsidR="003F6625" w:rsidRDefault="003F6625">
            <w:pPr>
              <w:pStyle w:val="TAC"/>
              <w:rPr>
                <w:rFonts w:eastAsia="游ゴシック"/>
                <w:szCs w:val="18"/>
              </w:rPr>
            </w:pPr>
            <w:r>
              <w:rPr>
                <w:rFonts w:eastAsia="Malgun Gothic"/>
                <w:lang w:eastAsia="ko-KR"/>
              </w:rPr>
              <w:t>N/A</w:t>
            </w:r>
          </w:p>
        </w:tc>
      </w:tr>
      <w:tr w:rsidR="003F6625" w14:paraId="4610A883"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7BEE2812" w14:textId="77777777" w:rsidR="003F6625" w:rsidRDefault="003F6625">
            <w:pPr>
              <w:pStyle w:val="TAC"/>
              <w:rPr>
                <w:rFonts w:eastAsia="ＭＳ 明朝"/>
              </w:rPr>
            </w:pPr>
            <w:r>
              <w:rPr>
                <w:rFonts w:cs="Arial"/>
                <w:lang w:eastAsia="zh-CN"/>
              </w:rPr>
              <w:t>DC_8A_n28</w:t>
            </w:r>
            <w:r>
              <w:rPr>
                <w:rFonts w:eastAsia="Malgun Gothic" w:cs="Arial"/>
                <w:lang w:eastAsia="zh-CN"/>
              </w:rPr>
              <w:t>A-</w:t>
            </w:r>
            <w:r>
              <w:rPr>
                <w:rFonts w:cs="Arial"/>
                <w:lang w:eastAsia="zh-CN"/>
              </w:rPr>
              <w:t>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8431AC" w14:textId="77777777" w:rsidR="003F6625" w:rsidRDefault="003F6625">
            <w:pPr>
              <w:pStyle w:val="TAC"/>
              <w:rPr>
                <w:rFonts w:eastAsia="SimSun"/>
              </w:rPr>
            </w:pPr>
            <w:r>
              <w:rPr>
                <w:rFonts w:cs="Arial"/>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3C728C7E" w14:textId="77777777" w:rsidR="003F6625" w:rsidRDefault="003F6625">
            <w:pPr>
              <w:pStyle w:val="TAC"/>
            </w:pPr>
            <w:r>
              <w:rPr>
                <w:lang w:eastAsia="zh-CN"/>
              </w:rPr>
              <w:t>912.5</w:t>
            </w:r>
          </w:p>
        </w:tc>
        <w:tc>
          <w:tcPr>
            <w:tcW w:w="746" w:type="dxa"/>
            <w:tcBorders>
              <w:top w:val="single" w:sz="4" w:space="0" w:color="auto"/>
              <w:left w:val="single" w:sz="4" w:space="0" w:color="auto"/>
              <w:bottom w:val="single" w:sz="4" w:space="0" w:color="auto"/>
              <w:right w:val="single" w:sz="4" w:space="0" w:color="auto"/>
            </w:tcBorders>
            <w:noWrap/>
            <w:hideMark/>
          </w:tcPr>
          <w:p w14:paraId="1184A51A" w14:textId="77777777" w:rsidR="003F6625" w:rsidRDefault="003F662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28BE9C6E" w14:textId="77777777" w:rsidR="003F6625" w:rsidRDefault="003F662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83F477" w14:textId="77777777" w:rsidR="003F6625" w:rsidRDefault="003F6625">
            <w:pPr>
              <w:pStyle w:val="TAC"/>
            </w:pPr>
            <w:r>
              <w:rPr>
                <w:lang w:eastAsia="zh-CN"/>
              </w:rPr>
              <w:t>957.5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463E2A" w14:textId="77777777" w:rsidR="003F6625" w:rsidRDefault="003F6625">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CBAF4A" w14:textId="77777777" w:rsidR="003F6625" w:rsidRDefault="003F6625">
            <w:pPr>
              <w:pStyle w:val="TAC"/>
              <w:rPr>
                <w:rFonts w:eastAsia="Malgun Gothic"/>
                <w:lang w:eastAsia="ko-KR"/>
              </w:rPr>
            </w:pPr>
            <w:r>
              <w:rPr>
                <w:rFonts w:cs="Arial"/>
                <w:lang w:eastAsia="zh-CN"/>
              </w:rPr>
              <w:t>N/A</w:t>
            </w:r>
          </w:p>
        </w:tc>
      </w:tr>
      <w:tr w:rsidR="003F6625" w14:paraId="660EEE57" w14:textId="77777777" w:rsidTr="00B304C4">
        <w:trPr>
          <w:trHeight w:val="216"/>
          <w:jc w:val="center"/>
        </w:trPr>
        <w:tc>
          <w:tcPr>
            <w:tcW w:w="2258" w:type="dxa"/>
            <w:tcBorders>
              <w:top w:val="nil"/>
              <w:left w:val="single" w:sz="4" w:space="0" w:color="auto"/>
              <w:bottom w:val="nil"/>
              <w:right w:val="single" w:sz="4" w:space="0" w:color="auto"/>
            </w:tcBorders>
          </w:tcPr>
          <w:p w14:paraId="081D8262"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1FA671" w14:textId="77777777" w:rsidR="003F6625" w:rsidRDefault="003F6625">
            <w:pPr>
              <w:pStyle w:val="TAC"/>
              <w:rPr>
                <w:rFonts w:eastAsia="SimSun"/>
              </w:rPr>
            </w:pPr>
            <w:r>
              <w:rPr>
                <w:rFonts w:cs="Arial"/>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2C4129C6" w14:textId="77777777" w:rsidR="003F6625" w:rsidRDefault="003F6625">
            <w:pPr>
              <w:pStyle w:val="TAC"/>
            </w:pPr>
            <w:r>
              <w:rPr>
                <w:lang w:eastAsia="zh-CN"/>
              </w:rPr>
              <w:t>745.5</w:t>
            </w:r>
          </w:p>
        </w:tc>
        <w:tc>
          <w:tcPr>
            <w:tcW w:w="746" w:type="dxa"/>
            <w:tcBorders>
              <w:top w:val="single" w:sz="4" w:space="0" w:color="auto"/>
              <w:left w:val="single" w:sz="4" w:space="0" w:color="auto"/>
              <w:bottom w:val="single" w:sz="4" w:space="0" w:color="auto"/>
              <w:right w:val="single" w:sz="4" w:space="0" w:color="auto"/>
            </w:tcBorders>
            <w:noWrap/>
            <w:hideMark/>
          </w:tcPr>
          <w:p w14:paraId="5AEC59FC" w14:textId="77777777" w:rsidR="003F6625" w:rsidRDefault="003F662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3844F635" w14:textId="77777777" w:rsidR="003F6625" w:rsidRDefault="003F662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8A62B0A" w14:textId="77777777" w:rsidR="003F6625" w:rsidRDefault="003F6625">
            <w:pPr>
              <w:pStyle w:val="TAC"/>
            </w:pPr>
            <w:r>
              <w:rPr>
                <w:lang w:eastAsia="zh-CN"/>
              </w:rPr>
              <w:t>800.5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9CE0C08" w14:textId="77777777" w:rsidR="003F6625" w:rsidRDefault="003F6625">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B049E0" w14:textId="77777777" w:rsidR="003F6625" w:rsidRDefault="003F6625">
            <w:pPr>
              <w:pStyle w:val="TAC"/>
              <w:rPr>
                <w:rFonts w:eastAsia="Malgun Gothic"/>
                <w:lang w:eastAsia="ko-KR"/>
              </w:rPr>
            </w:pPr>
            <w:r>
              <w:rPr>
                <w:rFonts w:cs="Arial"/>
                <w:lang w:eastAsia="zh-CN"/>
              </w:rPr>
              <w:t>N/A</w:t>
            </w:r>
          </w:p>
        </w:tc>
      </w:tr>
      <w:tr w:rsidR="003F6625" w14:paraId="1C304FCC" w14:textId="77777777" w:rsidTr="00B304C4">
        <w:trPr>
          <w:trHeight w:val="216"/>
          <w:jc w:val="center"/>
        </w:trPr>
        <w:tc>
          <w:tcPr>
            <w:tcW w:w="2258" w:type="dxa"/>
            <w:tcBorders>
              <w:top w:val="nil"/>
              <w:left w:val="single" w:sz="4" w:space="0" w:color="auto"/>
              <w:bottom w:val="nil"/>
              <w:right w:val="single" w:sz="4" w:space="0" w:color="auto"/>
            </w:tcBorders>
          </w:tcPr>
          <w:p w14:paraId="65DA62E2"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106BCB" w14:textId="77777777" w:rsidR="003F6625" w:rsidRDefault="003F6625">
            <w:pPr>
              <w:pStyle w:val="TAC"/>
              <w:rPr>
                <w:rFonts w:eastAsia="SimSun"/>
              </w:rPr>
            </w:pPr>
            <w:r>
              <w:rPr>
                <w:rFonts w:cs="Arial"/>
                <w:lang w:eastAsia="zh-CN"/>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F040F9B" w14:textId="77777777" w:rsidR="003F6625" w:rsidRDefault="003F6625">
            <w:pPr>
              <w:pStyle w:val="TAC"/>
            </w:pPr>
            <w:r>
              <w:rPr>
                <w:lang w:eastAsia="zh-CN"/>
              </w:rPr>
              <w:t>4420</w:t>
            </w:r>
          </w:p>
        </w:tc>
        <w:tc>
          <w:tcPr>
            <w:tcW w:w="746" w:type="dxa"/>
            <w:tcBorders>
              <w:top w:val="single" w:sz="4" w:space="0" w:color="auto"/>
              <w:left w:val="single" w:sz="4" w:space="0" w:color="auto"/>
              <w:bottom w:val="single" w:sz="4" w:space="0" w:color="auto"/>
              <w:right w:val="single" w:sz="4" w:space="0" w:color="auto"/>
            </w:tcBorders>
            <w:noWrap/>
            <w:hideMark/>
          </w:tcPr>
          <w:p w14:paraId="19D78461" w14:textId="77777777" w:rsidR="003F6625" w:rsidRDefault="003F6625">
            <w:pPr>
              <w:pStyle w:val="TAC"/>
            </w:pPr>
            <w:r>
              <w:rPr>
                <w:lang w:eastAsia="zh-CN"/>
              </w:rPr>
              <w:t>40</w:t>
            </w:r>
          </w:p>
        </w:tc>
        <w:tc>
          <w:tcPr>
            <w:tcW w:w="2266" w:type="dxa"/>
            <w:tcBorders>
              <w:top w:val="single" w:sz="4" w:space="0" w:color="auto"/>
              <w:left w:val="single" w:sz="4" w:space="0" w:color="auto"/>
              <w:bottom w:val="single" w:sz="4" w:space="0" w:color="auto"/>
              <w:right w:val="single" w:sz="4" w:space="0" w:color="auto"/>
            </w:tcBorders>
            <w:noWrap/>
            <w:hideMark/>
          </w:tcPr>
          <w:p w14:paraId="7BFE3342" w14:textId="77777777" w:rsidR="003F6625" w:rsidRDefault="003F6625">
            <w:pPr>
              <w:pStyle w:val="TAC"/>
            </w:pPr>
            <w:r>
              <w:rPr>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620169C1" w14:textId="77777777" w:rsidR="003F6625" w:rsidRDefault="003F6625">
            <w:pPr>
              <w:pStyle w:val="TAC"/>
            </w:pPr>
            <w:r>
              <w:rPr>
                <w:lang w:eastAsia="zh-CN"/>
              </w:rPr>
              <w:t>4420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B42F7D6" w14:textId="77777777" w:rsidR="003F6625" w:rsidRDefault="003F6625">
            <w:pPr>
              <w:pStyle w:val="TAC"/>
            </w:pPr>
            <w:r>
              <w:rPr>
                <w:lang w:eastAsia="zh-CN"/>
              </w:rPr>
              <w:t>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2ACE13" w14:textId="77777777" w:rsidR="003F6625" w:rsidRDefault="003F6625">
            <w:pPr>
              <w:pStyle w:val="TAC"/>
              <w:rPr>
                <w:rFonts w:eastAsia="Malgun Gothic"/>
                <w:lang w:eastAsia="ko-KR"/>
              </w:rPr>
            </w:pPr>
            <w:r>
              <w:rPr>
                <w:rFonts w:cs="Arial"/>
                <w:lang w:eastAsia="zh-CN"/>
              </w:rPr>
              <w:t>IMD5</w:t>
            </w:r>
          </w:p>
        </w:tc>
      </w:tr>
      <w:tr w:rsidR="003F6625" w14:paraId="4D623C0A" w14:textId="77777777" w:rsidTr="00B304C4">
        <w:trPr>
          <w:trHeight w:val="216"/>
          <w:jc w:val="center"/>
        </w:trPr>
        <w:tc>
          <w:tcPr>
            <w:tcW w:w="2258" w:type="dxa"/>
            <w:tcBorders>
              <w:top w:val="nil"/>
              <w:left w:val="single" w:sz="4" w:space="0" w:color="auto"/>
              <w:bottom w:val="nil"/>
              <w:right w:val="single" w:sz="4" w:space="0" w:color="auto"/>
            </w:tcBorders>
          </w:tcPr>
          <w:p w14:paraId="047214FD"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9BEA28" w14:textId="77777777" w:rsidR="003F6625" w:rsidRDefault="003F6625">
            <w:pPr>
              <w:pStyle w:val="TAC"/>
              <w:rPr>
                <w:rFonts w:eastAsia="SimSun"/>
              </w:rPr>
            </w:pPr>
            <w:r>
              <w:rPr>
                <w:rFonts w:cs="Arial"/>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2372B582" w14:textId="77777777" w:rsidR="003F6625" w:rsidRDefault="003F6625">
            <w:pPr>
              <w:pStyle w:val="TAC"/>
            </w:pPr>
            <w:r>
              <w:rPr>
                <w:lang w:eastAsia="zh-CN"/>
              </w:rPr>
              <w:t>905</w:t>
            </w:r>
          </w:p>
        </w:tc>
        <w:tc>
          <w:tcPr>
            <w:tcW w:w="746" w:type="dxa"/>
            <w:tcBorders>
              <w:top w:val="single" w:sz="4" w:space="0" w:color="auto"/>
              <w:left w:val="single" w:sz="4" w:space="0" w:color="auto"/>
              <w:bottom w:val="single" w:sz="4" w:space="0" w:color="auto"/>
              <w:right w:val="single" w:sz="4" w:space="0" w:color="auto"/>
            </w:tcBorders>
            <w:noWrap/>
            <w:hideMark/>
          </w:tcPr>
          <w:p w14:paraId="02A9FFD1" w14:textId="77777777" w:rsidR="003F6625" w:rsidRDefault="003F662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4EC7A242" w14:textId="77777777" w:rsidR="003F6625" w:rsidRDefault="003F662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BA893B2" w14:textId="77777777" w:rsidR="003F6625" w:rsidRDefault="003F6625">
            <w:pPr>
              <w:pStyle w:val="TAC"/>
            </w:pPr>
            <w:r>
              <w:rPr>
                <w:lang w:eastAsia="zh-CN"/>
              </w:rPr>
              <w:t>950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D36FCB6" w14:textId="77777777" w:rsidR="003F6625" w:rsidRDefault="003F6625">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89C547" w14:textId="77777777" w:rsidR="003F6625" w:rsidRDefault="003F6625">
            <w:pPr>
              <w:pStyle w:val="TAC"/>
              <w:rPr>
                <w:rFonts w:eastAsia="Malgun Gothic"/>
                <w:lang w:eastAsia="ko-KR"/>
              </w:rPr>
            </w:pPr>
            <w:r>
              <w:rPr>
                <w:rFonts w:cs="Arial"/>
                <w:lang w:eastAsia="zh-CN"/>
              </w:rPr>
              <w:t>N/A</w:t>
            </w:r>
          </w:p>
        </w:tc>
      </w:tr>
      <w:tr w:rsidR="003F6625" w14:paraId="588863E3" w14:textId="77777777" w:rsidTr="00B304C4">
        <w:trPr>
          <w:trHeight w:val="216"/>
          <w:jc w:val="center"/>
        </w:trPr>
        <w:tc>
          <w:tcPr>
            <w:tcW w:w="2258" w:type="dxa"/>
            <w:tcBorders>
              <w:top w:val="nil"/>
              <w:left w:val="single" w:sz="4" w:space="0" w:color="auto"/>
              <w:bottom w:val="nil"/>
              <w:right w:val="single" w:sz="4" w:space="0" w:color="auto"/>
            </w:tcBorders>
          </w:tcPr>
          <w:p w14:paraId="4CA6203A"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2F2DAF" w14:textId="77777777" w:rsidR="003F6625" w:rsidRDefault="003F6625">
            <w:pPr>
              <w:pStyle w:val="TAC"/>
              <w:rPr>
                <w:rFonts w:eastAsia="SimSun"/>
              </w:rPr>
            </w:pPr>
            <w:r>
              <w:rPr>
                <w:rFonts w:cs="Arial"/>
                <w:lang w:eastAsia="zh-CN"/>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8F85988" w14:textId="77777777" w:rsidR="003F6625" w:rsidRDefault="003F6625">
            <w:pPr>
              <w:pStyle w:val="TAC"/>
            </w:pPr>
            <w:r>
              <w:rPr>
                <w:lang w:eastAsia="zh-CN"/>
              </w:rPr>
              <w:t>4420</w:t>
            </w:r>
          </w:p>
        </w:tc>
        <w:tc>
          <w:tcPr>
            <w:tcW w:w="746" w:type="dxa"/>
            <w:tcBorders>
              <w:top w:val="single" w:sz="4" w:space="0" w:color="auto"/>
              <w:left w:val="single" w:sz="4" w:space="0" w:color="auto"/>
              <w:bottom w:val="single" w:sz="4" w:space="0" w:color="auto"/>
              <w:right w:val="single" w:sz="4" w:space="0" w:color="auto"/>
            </w:tcBorders>
            <w:noWrap/>
            <w:hideMark/>
          </w:tcPr>
          <w:p w14:paraId="4A8F90C5" w14:textId="77777777" w:rsidR="003F6625" w:rsidRDefault="003F6625">
            <w:pPr>
              <w:pStyle w:val="TAC"/>
            </w:pPr>
            <w:r>
              <w:rPr>
                <w:lang w:eastAsia="zh-CN"/>
              </w:rPr>
              <w:t>40</w:t>
            </w:r>
          </w:p>
        </w:tc>
        <w:tc>
          <w:tcPr>
            <w:tcW w:w="2266" w:type="dxa"/>
            <w:tcBorders>
              <w:top w:val="single" w:sz="4" w:space="0" w:color="auto"/>
              <w:left w:val="single" w:sz="4" w:space="0" w:color="auto"/>
              <w:bottom w:val="single" w:sz="4" w:space="0" w:color="auto"/>
              <w:right w:val="single" w:sz="4" w:space="0" w:color="auto"/>
            </w:tcBorders>
            <w:noWrap/>
            <w:hideMark/>
          </w:tcPr>
          <w:p w14:paraId="00B1B1A8" w14:textId="77777777" w:rsidR="003F6625" w:rsidRDefault="003F6625">
            <w:pPr>
              <w:pStyle w:val="TAC"/>
            </w:pPr>
            <w:r>
              <w:rPr>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3BF93693" w14:textId="77777777" w:rsidR="003F6625" w:rsidRDefault="003F6625">
            <w:pPr>
              <w:pStyle w:val="TAC"/>
            </w:pPr>
            <w:r>
              <w:rPr>
                <w:lang w:eastAsia="zh-CN"/>
              </w:rPr>
              <w:t>4420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AF7640" w14:textId="77777777" w:rsidR="003F6625" w:rsidRDefault="003F6625">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585A2F" w14:textId="77777777" w:rsidR="003F6625" w:rsidRDefault="003F6625">
            <w:pPr>
              <w:pStyle w:val="TAC"/>
              <w:rPr>
                <w:rFonts w:eastAsia="Malgun Gothic"/>
                <w:lang w:eastAsia="ko-KR"/>
              </w:rPr>
            </w:pPr>
            <w:r>
              <w:rPr>
                <w:rFonts w:cs="Arial"/>
                <w:lang w:eastAsia="zh-CN"/>
              </w:rPr>
              <w:t>N/A</w:t>
            </w:r>
          </w:p>
        </w:tc>
      </w:tr>
      <w:tr w:rsidR="003F6625" w14:paraId="24A1C8E9"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036CD8C2"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C42B73" w14:textId="77777777" w:rsidR="003F6625" w:rsidRDefault="003F6625">
            <w:pPr>
              <w:pStyle w:val="TAC"/>
              <w:rPr>
                <w:rFonts w:eastAsia="SimSun"/>
              </w:rPr>
            </w:pPr>
            <w:r>
              <w:rPr>
                <w:rFonts w:cs="Arial"/>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5DC38B41" w14:textId="77777777" w:rsidR="003F6625" w:rsidRDefault="003F6625">
            <w:pPr>
              <w:pStyle w:val="TAC"/>
            </w:pPr>
            <w:r>
              <w:rPr>
                <w:lang w:eastAsia="zh-CN"/>
              </w:rPr>
              <w:t>745</w:t>
            </w:r>
          </w:p>
        </w:tc>
        <w:tc>
          <w:tcPr>
            <w:tcW w:w="746" w:type="dxa"/>
            <w:tcBorders>
              <w:top w:val="single" w:sz="4" w:space="0" w:color="auto"/>
              <w:left w:val="single" w:sz="4" w:space="0" w:color="auto"/>
              <w:bottom w:val="single" w:sz="4" w:space="0" w:color="auto"/>
              <w:right w:val="single" w:sz="4" w:space="0" w:color="auto"/>
            </w:tcBorders>
            <w:noWrap/>
            <w:hideMark/>
          </w:tcPr>
          <w:p w14:paraId="31C22A76" w14:textId="77777777" w:rsidR="003F6625" w:rsidRDefault="003F662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00E3C64A" w14:textId="77777777" w:rsidR="003F6625" w:rsidRDefault="003F662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D3ABB0E" w14:textId="77777777" w:rsidR="003F6625" w:rsidRDefault="003F6625">
            <w:pPr>
              <w:pStyle w:val="TAC"/>
            </w:pPr>
            <w:r>
              <w:rPr>
                <w:lang w:eastAsia="zh-CN"/>
              </w:rPr>
              <w:t>800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126EE71" w14:textId="77777777" w:rsidR="003F6625" w:rsidRDefault="003F6625">
            <w:pPr>
              <w:pStyle w:val="TAC"/>
            </w:pPr>
            <w:r>
              <w:rPr>
                <w:lang w:eastAsia="zh-CN"/>
              </w:rPr>
              <w:t>3.9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9628A3" w14:textId="77777777" w:rsidR="003F6625" w:rsidRDefault="003F6625">
            <w:pPr>
              <w:pStyle w:val="TAC"/>
              <w:rPr>
                <w:rFonts w:eastAsia="Malgun Gothic"/>
                <w:lang w:eastAsia="ko-KR"/>
              </w:rPr>
            </w:pPr>
            <w:r>
              <w:rPr>
                <w:rFonts w:cs="Arial"/>
                <w:lang w:eastAsia="zh-CN"/>
              </w:rPr>
              <w:t>IMD5</w:t>
            </w:r>
          </w:p>
        </w:tc>
      </w:tr>
      <w:tr w:rsidR="003F6625" w14:paraId="393E4297"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6DA5685C" w14:textId="77777777" w:rsidR="003F6625" w:rsidRDefault="003F6625">
            <w:pPr>
              <w:pStyle w:val="TAC"/>
              <w:rPr>
                <w:rFonts w:eastAsia="ＭＳ 明朝"/>
              </w:rPr>
            </w:pPr>
            <w:r>
              <w:rPr>
                <w:rFonts w:cs="Arial"/>
              </w:rPr>
              <w:t>DC_8A-32</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DA189D4" w14:textId="77777777" w:rsidR="003F6625" w:rsidRDefault="003F6625">
            <w:pPr>
              <w:pStyle w:val="TAC"/>
              <w:rPr>
                <w:rFonts w:eastAsia="SimSun" w:cs="Arial"/>
                <w:lang w:eastAsia="zh-CN"/>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39318653" w14:textId="77777777" w:rsidR="003F6625" w:rsidRDefault="003F6625">
            <w:pPr>
              <w:pStyle w:val="TAC"/>
              <w:rPr>
                <w:lang w:eastAsia="zh-CN"/>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3BFADED1" w14:textId="77777777" w:rsidR="003F6625" w:rsidRDefault="003F6625">
            <w:pPr>
              <w:pStyle w:val="TAC"/>
              <w:rPr>
                <w:lang w:eastAsia="zh-CN"/>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242C867" w14:textId="77777777" w:rsidR="003F6625" w:rsidRDefault="003F6625">
            <w:pPr>
              <w:pStyle w:val="TAC"/>
              <w:rPr>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70ECE0A" w14:textId="77777777" w:rsidR="003F6625" w:rsidRDefault="003F6625">
            <w:pPr>
              <w:pStyle w:val="TAC"/>
              <w:rPr>
                <w:lang w:eastAsia="zh-CN"/>
              </w:rPr>
            </w:pPr>
            <w:r>
              <w:rPr>
                <w:rFonts w:cs="Arial"/>
              </w:rPr>
              <w:t>955</w:t>
            </w:r>
          </w:p>
        </w:tc>
        <w:tc>
          <w:tcPr>
            <w:tcW w:w="867" w:type="dxa"/>
            <w:tcBorders>
              <w:top w:val="single" w:sz="4" w:space="0" w:color="auto"/>
              <w:left w:val="single" w:sz="4" w:space="0" w:color="auto"/>
              <w:bottom w:val="single" w:sz="4" w:space="0" w:color="auto"/>
              <w:right w:val="single" w:sz="4" w:space="0" w:color="auto"/>
            </w:tcBorders>
            <w:hideMark/>
          </w:tcPr>
          <w:p w14:paraId="0E033F6F" w14:textId="77777777" w:rsidR="003F6625" w:rsidRDefault="003F6625">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DA54B15" w14:textId="77777777" w:rsidR="003F6625" w:rsidRDefault="003F6625">
            <w:pPr>
              <w:pStyle w:val="TAC"/>
              <w:rPr>
                <w:rFonts w:cs="Arial"/>
                <w:lang w:eastAsia="zh-CN"/>
              </w:rPr>
            </w:pPr>
            <w:r>
              <w:rPr>
                <w:rFonts w:cs="Arial"/>
              </w:rPr>
              <w:t>N/A</w:t>
            </w:r>
          </w:p>
        </w:tc>
      </w:tr>
      <w:tr w:rsidR="003F6625" w14:paraId="0BFB036C" w14:textId="77777777" w:rsidTr="00B304C4">
        <w:trPr>
          <w:trHeight w:val="216"/>
          <w:jc w:val="center"/>
        </w:trPr>
        <w:tc>
          <w:tcPr>
            <w:tcW w:w="2258" w:type="dxa"/>
            <w:tcBorders>
              <w:top w:val="nil"/>
              <w:left w:val="single" w:sz="4" w:space="0" w:color="auto"/>
              <w:bottom w:val="nil"/>
              <w:right w:val="single" w:sz="4" w:space="0" w:color="auto"/>
            </w:tcBorders>
          </w:tcPr>
          <w:p w14:paraId="248D6C2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07AF114" w14:textId="77777777" w:rsidR="003F6625" w:rsidRDefault="003F6625">
            <w:pPr>
              <w:pStyle w:val="TAC"/>
              <w:rPr>
                <w:rFonts w:eastAsia="SimSun" w:cs="Arial"/>
                <w:lang w:eastAsia="zh-CN"/>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77F6F18" w14:textId="77777777" w:rsidR="003F6625" w:rsidRDefault="003F6625">
            <w:pPr>
              <w:pStyle w:val="TAC"/>
              <w:rPr>
                <w:lang w:eastAsia="zh-CN"/>
              </w:rPr>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hideMark/>
          </w:tcPr>
          <w:p w14:paraId="1ED5DBF7" w14:textId="77777777" w:rsidR="003F6625" w:rsidRDefault="003F6625">
            <w:pPr>
              <w:pStyle w:val="TAC"/>
              <w:rPr>
                <w:lang w:eastAsia="zh-CN"/>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0D6449F5" w14:textId="77777777" w:rsidR="003F6625" w:rsidRDefault="003F6625">
            <w:pPr>
              <w:pStyle w:val="TAC"/>
              <w:rPr>
                <w:lang w:eastAsia="zh-CN"/>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5B75EA75" w14:textId="77777777" w:rsidR="003F6625" w:rsidRDefault="003F6625">
            <w:pPr>
              <w:pStyle w:val="TAC"/>
              <w:rPr>
                <w:lang w:eastAsia="zh-CN"/>
              </w:rPr>
            </w:pPr>
            <w:r>
              <w:rPr>
                <w:rFonts w:cs="Arial"/>
              </w:rPr>
              <w:t>3311</w:t>
            </w:r>
          </w:p>
        </w:tc>
        <w:tc>
          <w:tcPr>
            <w:tcW w:w="867" w:type="dxa"/>
            <w:tcBorders>
              <w:top w:val="single" w:sz="4" w:space="0" w:color="auto"/>
              <w:left w:val="single" w:sz="4" w:space="0" w:color="auto"/>
              <w:bottom w:val="single" w:sz="4" w:space="0" w:color="auto"/>
              <w:right w:val="single" w:sz="4" w:space="0" w:color="auto"/>
            </w:tcBorders>
            <w:hideMark/>
          </w:tcPr>
          <w:p w14:paraId="55B07C05" w14:textId="77777777" w:rsidR="003F6625" w:rsidRDefault="003F6625">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E92ACC5" w14:textId="77777777" w:rsidR="003F6625" w:rsidRDefault="003F6625">
            <w:pPr>
              <w:pStyle w:val="TAC"/>
              <w:rPr>
                <w:rFonts w:cs="Arial"/>
                <w:lang w:eastAsia="zh-CN"/>
              </w:rPr>
            </w:pPr>
            <w:r>
              <w:rPr>
                <w:rFonts w:cs="Arial"/>
              </w:rPr>
              <w:t>N/A</w:t>
            </w:r>
          </w:p>
        </w:tc>
      </w:tr>
      <w:tr w:rsidR="003F6625" w14:paraId="0232A221"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37BEF17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3425B04" w14:textId="77777777" w:rsidR="003F6625" w:rsidRDefault="003F6625">
            <w:pPr>
              <w:pStyle w:val="TAC"/>
              <w:rPr>
                <w:rFonts w:eastAsia="SimSun" w:cs="Arial"/>
                <w:lang w:eastAsia="zh-CN"/>
              </w:rPr>
            </w:pPr>
            <w:r>
              <w:rPr>
                <w:rFonts w:cs="Arial"/>
              </w:rPr>
              <w:t>32</w:t>
            </w:r>
          </w:p>
        </w:tc>
        <w:tc>
          <w:tcPr>
            <w:tcW w:w="1167" w:type="dxa"/>
            <w:tcBorders>
              <w:top w:val="single" w:sz="4" w:space="0" w:color="auto"/>
              <w:left w:val="single" w:sz="4" w:space="0" w:color="auto"/>
              <w:bottom w:val="single" w:sz="4" w:space="0" w:color="auto"/>
              <w:right w:val="single" w:sz="4" w:space="0" w:color="auto"/>
            </w:tcBorders>
            <w:noWrap/>
            <w:hideMark/>
          </w:tcPr>
          <w:p w14:paraId="13AA7ACD" w14:textId="77777777" w:rsidR="003F6625" w:rsidRDefault="003F6625">
            <w:pPr>
              <w:pStyle w:val="TAC"/>
              <w:rPr>
                <w:lang w:eastAsia="zh-CN"/>
              </w:rPr>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hideMark/>
          </w:tcPr>
          <w:p w14:paraId="0E35D5DB" w14:textId="77777777" w:rsidR="003F6625" w:rsidRDefault="003F6625">
            <w:pPr>
              <w:pStyle w:val="TAC"/>
              <w:rPr>
                <w:lang w:eastAsia="zh-CN"/>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259DBB2" w14:textId="77777777" w:rsidR="003F6625" w:rsidRDefault="003F6625">
            <w:pPr>
              <w:pStyle w:val="TAC"/>
              <w:rPr>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C4E0ACB" w14:textId="77777777" w:rsidR="003F6625" w:rsidRDefault="003F6625">
            <w:pPr>
              <w:pStyle w:val="TAC"/>
              <w:rPr>
                <w:lang w:eastAsia="zh-CN"/>
              </w:rPr>
            </w:pPr>
            <w:r>
              <w:rPr>
                <w:rFonts w:cs="Arial"/>
              </w:rPr>
              <w:t>1491</w:t>
            </w:r>
          </w:p>
        </w:tc>
        <w:tc>
          <w:tcPr>
            <w:tcW w:w="867" w:type="dxa"/>
            <w:tcBorders>
              <w:top w:val="single" w:sz="4" w:space="0" w:color="auto"/>
              <w:left w:val="single" w:sz="4" w:space="0" w:color="auto"/>
              <w:bottom w:val="single" w:sz="4" w:space="0" w:color="auto"/>
              <w:right w:val="single" w:sz="4" w:space="0" w:color="auto"/>
            </w:tcBorders>
            <w:hideMark/>
          </w:tcPr>
          <w:p w14:paraId="2900BA08" w14:textId="77777777" w:rsidR="003F6625" w:rsidRDefault="003F6625">
            <w:pPr>
              <w:pStyle w:val="TAC"/>
              <w:rPr>
                <w:lang w:eastAsia="zh-CN"/>
              </w:rPr>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1BED85CC" w14:textId="77777777" w:rsidR="003F6625" w:rsidRDefault="003F6625">
            <w:pPr>
              <w:pStyle w:val="TAC"/>
              <w:rPr>
                <w:rFonts w:cs="Arial"/>
                <w:lang w:eastAsia="zh-CN"/>
              </w:rPr>
            </w:pPr>
            <w:r>
              <w:rPr>
                <w:rFonts w:cs="Arial"/>
              </w:rPr>
              <w:t>IMD3</w:t>
            </w:r>
          </w:p>
        </w:tc>
      </w:tr>
      <w:tr w:rsidR="003F6625" w14:paraId="4894ACC1"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6B82763F" w14:textId="77777777" w:rsidR="003F6625" w:rsidRDefault="003F6625">
            <w:pPr>
              <w:pStyle w:val="TAC"/>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n79</w:t>
            </w:r>
            <w:r>
              <w:rPr>
                <w:rFonts w:cs="Arial"/>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6FF39D1" w14:textId="77777777" w:rsidR="003F6625" w:rsidRDefault="003F6625">
            <w:pPr>
              <w:pStyle w:val="TAC"/>
              <w:rPr>
                <w:rFonts w:cs="Arial"/>
              </w:rPr>
            </w:pPr>
            <w:r>
              <w:rPr>
                <w:rFonts w:cs="Arial"/>
                <w:lang w:val="en-US" w:eastAsia="zh-CN"/>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59B2C3" w14:textId="77777777" w:rsidR="003F6625" w:rsidRDefault="003F6625">
            <w:pPr>
              <w:pStyle w:val="TAC"/>
            </w:pPr>
            <w:r>
              <w:rPr>
                <w:rFonts w:cs="Arial"/>
                <w:kern w:val="2"/>
                <w:szCs w:val="24"/>
                <w:lang w:val="en-US" w:eastAsia="zh-CN"/>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2BA047" w14:textId="77777777" w:rsidR="003F6625" w:rsidRDefault="003F6625">
            <w:pPr>
              <w:pStyle w:val="TAC"/>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8B0C1E6" w14:textId="77777777" w:rsidR="003F6625" w:rsidRDefault="003F6625">
            <w:pPr>
              <w:pStyle w:val="TAC"/>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00B6301" w14:textId="77777777" w:rsidR="003F6625" w:rsidRDefault="003F6625">
            <w:pPr>
              <w:pStyle w:val="TAC"/>
            </w:pPr>
            <w:r>
              <w:rPr>
                <w:rFonts w:cs="Arial"/>
                <w:kern w:val="2"/>
                <w:szCs w:val="24"/>
                <w:lang w:val="en-US" w:eastAsia="zh-CN"/>
              </w:rPr>
              <w:t>945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E1FE06" w14:textId="77777777" w:rsidR="003F6625" w:rsidRDefault="003F6625">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DAEBCB" w14:textId="77777777" w:rsidR="003F6625" w:rsidRDefault="003F6625">
            <w:pPr>
              <w:pStyle w:val="TAC"/>
            </w:pPr>
            <w:r>
              <w:rPr>
                <w:rFonts w:eastAsia="Malgun Gothic" w:cs="Arial"/>
                <w:kern w:val="2"/>
                <w:szCs w:val="24"/>
                <w:lang w:eastAsia="ko-KR"/>
              </w:rPr>
              <w:t>N/A</w:t>
            </w:r>
          </w:p>
        </w:tc>
      </w:tr>
      <w:tr w:rsidR="003F6625" w14:paraId="7F896BC6" w14:textId="77777777" w:rsidTr="00B304C4">
        <w:trPr>
          <w:trHeight w:val="54"/>
          <w:jc w:val="center"/>
        </w:trPr>
        <w:tc>
          <w:tcPr>
            <w:tcW w:w="2258" w:type="dxa"/>
            <w:tcBorders>
              <w:top w:val="nil"/>
              <w:left w:val="single" w:sz="4" w:space="0" w:color="auto"/>
              <w:bottom w:val="nil"/>
              <w:right w:val="single" w:sz="4" w:space="0" w:color="auto"/>
            </w:tcBorders>
          </w:tcPr>
          <w:p w14:paraId="0AB43212"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F19ABB" w14:textId="77777777" w:rsidR="003F6625" w:rsidRDefault="003F6625">
            <w:pPr>
              <w:pStyle w:val="TAC"/>
              <w:rPr>
                <w:rFonts w:cs="Arial"/>
              </w:rPr>
            </w:pPr>
            <w:r>
              <w:rPr>
                <w:rFonts w:cs="Arial" w:hint="eastAsia"/>
                <w:lang w:val="zh-CN" w:eastAsia="zh-TW"/>
              </w:rPr>
              <w:t>n</w:t>
            </w:r>
            <w:r>
              <w:rPr>
                <w:rFonts w:cs="Arial"/>
                <w:lang w:val="en-US" w:eastAsia="zh-CN"/>
              </w:rPr>
              <w:t>39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C9C8A1" w14:textId="77777777" w:rsidR="003F6625" w:rsidRDefault="003F6625">
            <w:pPr>
              <w:pStyle w:val="TAC"/>
            </w:pPr>
            <w:r>
              <w:rPr>
                <w:rFonts w:cs="Arial"/>
                <w:kern w:val="2"/>
                <w:szCs w:val="24"/>
                <w:lang w:val="en-US" w:eastAsia="zh-CN"/>
              </w:rPr>
              <w:t>1890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22BA60" w14:textId="77777777" w:rsidR="003F6625" w:rsidRDefault="003F6625">
            <w:pPr>
              <w:pStyle w:val="TAC"/>
            </w:pPr>
            <w:r>
              <w:rPr>
                <w:rFonts w:cs="Arial"/>
                <w:kern w:val="2"/>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F54F8AC" w14:textId="77777777" w:rsidR="003F6625" w:rsidRDefault="003F6625">
            <w:pPr>
              <w:pStyle w:val="TAC"/>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9D4CBCD" w14:textId="77777777" w:rsidR="003F6625" w:rsidRDefault="003F6625">
            <w:pPr>
              <w:pStyle w:val="TAC"/>
            </w:pPr>
            <w:r>
              <w:rPr>
                <w:rFonts w:cs="Arial"/>
                <w:kern w:val="2"/>
                <w:szCs w:val="24"/>
                <w:lang w:val="en-US" w:eastAsia="zh-CN"/>
              </w:rPr>
              <w:t>1890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39B7846" w14:textId="77777777" w:rsidR="003F6625" w:rsidRDefault="003F6625">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61F890" w14:textId="77777777" w:rsidR="003F6625" w:rsidRDefault="003F6625">
            <w:pPr>
              <w:pStyle w:val="TAC"/>
            </w:pPr>
            <w:r>
              <w:rPr>
                <w:rFonts w:eastAsia="Malgun Gothic" w:cs="Arial"/>
                <w:kern w:val="2"/>
                <w:szCs w:val="24"/>
                <w:lang w:eastAsia="ko-KR"/>
              </w:rPr>
              <w:t>N/A</w:t>
            </w:r>
          </w:p>
        </w:tc>
      </w:tr>
      <w:tr w:rsidR="003F6625" w14:paraId="62087A0E"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55F8855D"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211322" w14:textId="77777777" w:rsidR="003F6625" w:rsidRDefault="003F6625">
            <w:pPr>
              <w:pStyle w:val="TAC"/>
              <w:rPr>
                <w:rFonts w:cs="Arial"/>
              </w:rPr>
            </w:pPr>
            <w:r>
              <w:rPr>
                <w:rFonts w:cs="Arial"/>
                <w:lang w:val="en-US" w:eastAsia="zh-CN"/>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E7CABB" w14:textId="77777777" w:rsidR="003F6625" w:rsidRDefault="003F6625">
            <w:pPr>
              <w:pStyle w:val="TAC"/>
            </w:pPr>
            <w:r>
              <w:rPr>
                <w:rFonts w:cs="Arial"/>
                <w:kern w:val="2"/>
                <w:szCs w:val="24"/>
                <w:lang w:val="en-US" w:eastAsia="zh-CN"/>
              </w:rPr>
              <w:t>4680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59376E" w14:textId="77777777" w:rsidR="003F6625" w:rsidRDefault="003F6625">
            <w:pPr>
              <w:pStyle w:val="TAC"/>
            </w:pPr>
            <w:r>
              <w:rPr>
                <w:rFonts w:cs="Arial"/>
                <w:kern w:val="2"/>
                <w:szCs w:val="24"/>
                <w:lang w:val="en-US" w:eastAsia="zh-CN"/>
              </w:rPr>
              <w:t>40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DB06C72" w14:textId="77777777" w:rsidR="003F6625" w:rsidRDefault="003F6625">
            <w:pPr>
              <w:pStyle w:val="TAC"/>
            </w:pPr>
            <w:r>
              <w:rPr>
                <w:rFonts w:cs="Arial"/>
                <w:kern w:val="2"/>
                <w:szCs w:val="24"/>
                <w:lang w:val="en-US" w:eastAsia="zh-CN"/>
              </w:rP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43D4A6C" w14:textId="77777777" w:rsidR="003F6625" w:rsidRDefault="003F6625">
            <w:pPr>
              <w:pStyle w:val="TAC"/>
            </w:pPr>
            <w:r>
              <w:rPr>
                <w:rFonts w:cs="Arial"/>
                <w:kern w:val="2"/>
                <w:szCs w:val="24"/>
                <w:lang w:val="en-US" w:eastAsia="zh-CN"/>
              </w:rPr>
              <w:t>4680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5CF88F" w14:textId="77777777" w:rsidR="003F6625" w:rsidRDefault="003F6625">
            <w:pPr>
              <w:pStyle w:val="TAC"/>
            </w:pPr>
            <w:r>
              <w:rPr>
                <w:rFonts w:cs="Arial"/>
                <w:kern w:val="2"/>
                <w:szCs w:val="24"/>
                <w:lang w:val="en-US" w:eastAsia="zh-CN"/>
              </w:rPr>
              <w:t>15.9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B8725E" w14:textId="77777777" w:rsidR="003F6625" w:rsidRDefault="003F6625">
            <w:pPr>
              <w:pStyle w:val="TAC"/>
            </w:pPr>
            <w:r>
              <w:rPr>
                <w:rFonts w:cs="Arial"/>
                <w:kern w:val="2"/>
                <w:szCs w:val="24"/>
                <w:lang w:eastAsia="ja-JP"/>
              </w:rPr>
              <w:t>IMD</w:t>
            </w:r>
            <w:r>
              <w:rPr>
                <w:rFonts w:cs="Arial"/>
                <w:kern w:val="2"/>
                <w:szCs w:val="24"/>
                <w:lang w:val="en-US" w:eastAsia="zh-CN"/>
              </w:rPr>
              <w:t>3</w:t>
            </w:r>
          </w:p>
        </w:tc>
      </w:tr>
      <w:tr w:rsidR="003F6625" w14:paraId="7CA601B2"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7A3F594D" w14:textId="77777777" w:rsidR="003F6625" w:rsidRDefault="003F6625">
            <w:pPr>
              <w:pStyle w:val="TAC"/>
            </w:pPr>
            <w:r>
              <w:rPr>
                <w:rFonts w:eastAsia="ＭＳ 明朝" w:cs="Arial"/>
                <w:kern w:val="2"/>
                <w:lang w:eastAsia="zh-TW"/>
              </w:rPr>
              <w:t>DC_</w:t>
            </w:r>
            <w:r>
              <w:rPr>
                <w:rFonts w:eastAsia="ＭＳ 明朝" w:cs="Arial"/>
                <w:kern w:val="2"/>
                <w:lang w:val="en-US" w:eastAsia="zh-CN"/>
              </w:rPr>
              <w:t>8</w:t>
            </w:r>
            <w:r>
              <w:rPr>
                <w:rFonts w:eastAsia="ＭＳ 明朝" w:cs="Arial"/>
                <w:kern w:val="2"/>
                <w:lang w:val="da-DK" w:eastAsia="zh-TW"/>
              </w:rPr>
              <w:t>A</w:t>
            </w:r>
            <w:r>
              <w:rPr>
                <w:rFonts w:eastAsia="ＭＳ 明朝" w:cs="Arial"/>
                <w:kern w:val="2"/>
                <w:lang w:eastAsia="zh-TW"/>
              </w:rPr>
              <w:t>_n</w:t>
            </w:r>
            <w:r>
              <w:rPr>
                <w:rFonts w:eastAsia="ＭＳ 明朝" w:cs="Arial"/>
                <w:kern w:val="2"/>
                <w:lang w:val="en-US" w:eastAsia="zh-CN"/>
              </w:rPr>
              <w:t>39</w:t>
            </w:r>
            <w:r>
              <w:rPr>
                <w:rFonts w:eastAsia="ＭＳ 明朝" w:cs="Arial"/>
                <w:kern w:val="2"/>
                <w:lang w:val="da-DK" w:eastAsia="zh-TW"/>
              </w:rPr>
              <w:t>A</w:t>
            </w:r>
            <w:r>
              <w:rPr>
                <w:rFonts w:eastAsia="ＭＳ 明朝" w:cs="Arial"/>
                <w:kern w:val="2"/>
                <w:lang w:eastAsia="zh-TW"/>
              </w:rPr>
              <w:t>-</w:t>
            </w:r>
            <w:r>
              <w:rPr>
                <w:rFonts w:eastAsia="ＭＳ 明朝" w:cs="Arial"/>
                <w:kern w:val="2"/>
                <w:lang w:eastAsia="zh-CN"/>
              </w:rPr>
              <w:t>n79</w:t>
            </w:r>
            <w:r>
              <w:rPr>
                <w:rFonts w:eastAsia="ＭＳ 明朝" w:cs="Arial"/>
                <w:kern w:val="2"/>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B51E697" w14:textId="77777777" w:rsidR="003F6625" w:rsidRDefault="003F6625">
            <w:pPr>
              <w:pStyle w:val="TAC"/>
              <w:rPr>
                <w:rFonts w:cs="Arial"/>
              </w:rPr>
            </w:pPr>
            <w:r>
              <w:rPr>
                <w:rFonts w:cs="Arial"/>
                <w:lang w:val="en-US" w:eastAsia="zh-CN"/>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08265E" w14:textId="77777777" w:rsidR="003F6625" w:rsidRDefault="003F6625">
            <w:pPr>
              <w:pStyle w:val="TAC"/>
            </w:pPr>
            <w:r>
              <w:rPr>
                <w:rFonts w:cs="Arial"/>
                <w:kern w:val="2"/>
                <w:szCs w:val="24"/>
                <w:lang w:val="en-US" w:eastAsia="zh-CN"/>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B4B333" w14:textId="77777777" w:rsidR="003F6625" w:rsidRDefault="003F6625">
            <w:pPr>
              <w:pStyle w:val="TAC"/>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64B7735" w14:textId="77777777" w:rsidR="003F6625" w:rsidRDefault="003F6625">
            <w:pPr>
              <w:pStyle w:val="TAC"/>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828F143" w14:textId="77777777" w:rsidR="003F6625" w:rsidRDefault="003F6625">
            <w:pPr>
              <w:pStyle w:val="TAC"/>
            </w:pPr>
            <w:r>
              <w:rPr>
                <w:rFonts w:cs="Arial"/>
                <w:kern w:val="2"/>
                <w:szCs w:val="24"/>
                <w:lang w:val="en-US" w:eastAsia="zh-CN"/>
              </w:rPr>
              <w:t>935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BC7C59" w14:textId="77777777" w:rsidR="003F6625" w:rsidRDefault="003F6625">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FB101D" w14:textId="77777777" w:rsidR="003F6625" w:rsidRDefault="003F6625">
            <w:pPr>
              <w:pStyle w:val="TAC"/>
            </w:pPr>
            <w:r>
              <w:rPr>
                <w:rFonts w:eastAsia="Malgun Gothic" w:cs="Arial"/>
                <w:kern w:val="2"/>
                <w:szCs w:val="24"/>
                <w:lang w:eastAsia="ko-KR"/>
              </w:rPr>
              <w:t>N/A</w:t>
            </w:r>
          </w:p>
        </w:tc>
      </w:tr>
      <w:tr w:rsidR="003F6625" w14:paraId="670BFA32" w14:textId="77777777" w:rsidTr="00B304C4">
        <w:trPr>
          <w:trHeight w:val="54"/>
          <w:jc w:val="center"/>
        </w:trPr>
        <w:tc>
          <w:tcPr>
            <w:tcW w:w="2258" w:type="dxa"/>
            <w:tcBorders>
              <w:top w:val="nil"/>
              <w:left w:val="single" w:sz="4" w:space="0" w:color="auto"/>
              <w:bottom w:val="nil"/>
              <w:right w:val="single" w:sz="4" w:space="0" w:color="auto"/>
            </w:tcBorders>
          </w:tcPr>
          <w:p w14:paraId="079C0FB7"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139150" w14:textId="77777777" w:rsidR="003F6625" w:rsidRDefault="003F6625">
            <w:pPr>
              <w:pStyle w:val="TAC"/>
              <w:rPr>
                <w:rFonts w:cs="Arial"/>
              </w:rPr>
            </w:pPr>
            <w:r>
              <w:rPr>
                <w:rFonts w:cs="Arial" w:hint="eastAsia"/>
                <w:lang w:val="zh-CN" w:eastAsia="zh-TW"/>
              </w:rPr>
              <w:t>n</w:t>
            </w:r>
            <w:r>
              <w:rPr>
                <w:rFonts w:cs="Arial"/>
                <w:lang w:val="en-US" w:eastAsia="zh-CN"/>
              </w:rPr>
              <w:t>39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BA5585" w14:textId="77777777" w:rsidR="003F6625" w:rsidRDefault="003F6625">
            <w:pPr>
              <w:pStyle w:val="TAC"/>
            </w:pPr>
            <w:r>
              <w:rPr>
                <w:rFonts w:cs="Arial"/>
                <w:kern w:val="2"/>
                <w:szCs w:val="24"/>
                <w:lang w:val="en-US" w:eastAsia="zh-CN"/>
              </w:rPr>
              <w:t>1890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6FB6A4" w14:textId="77777777" w:rsidR="003F6625" w:rsidRDefault="003F6625">
            <w:pPr>
              <w:pStyle w:val="TAC"/>
            </w:pPr>
            <w:r>
              <w:rPr>
                <w:rFonts w:cs="Arial"/>
                <w:kern w:val="2"/>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1BE9DED" w14:textId="77777777" w:rsidR="003F6625" w:rsidRDefault="003F6625">
            <w:pPr>
              <w:pStyle w:val="TAC"/>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8BD599A" w14:textId="77777777" w:rsidR="003F6625" w:rsidRDefault="003F6625">
            <w:pPr>
              <w:pStyle w:val="TAC"/>
            </w:pPr>
            <w:r>
              <w:rPr>
                <w:rFonts w:cs="Arial"/>
                <w:kern w:val="2"/>
                <w:szCs w:val="24"/>
                <w:lang w:val="en-US" w:eastAsia="zh-CN"/>
              </w:rPr>
              <w:t>1890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3232DE2" w14:textId="77777777" w:rsidR="003F6625" w:rsidRDefault="003F6625">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A3EEC5" w14:textId="77777777" w:rsidR="003F6625" w:rsidRDefault="003F6625">
            <w:pPr>
              <w:pStyle w:val="TAC"/>
            </w:pPr>
            <w:r>
              <w:rPr>
                <w:rFonts w:eastAsia="Malgun Gothic" w:cs="Arial"/>
                <w:kern w:val="2"/>
                <w:szCs w:val="24"/>
                <w:lang w:eastAsia="ko-KR"/>
              </w:rPr>
              <w:t>N/A</w:t>
            </w:r>
          </w:p>
        </w:tc>
      </w:tr>
      <w:tr w:rsidR="003F6625" w14:paraId="7D68EF9D"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518A4008"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C75403" w14:textId="77777777" w:rsidR="003F6625" w:rsidRDefault="003F6625">
            <w:pPr>
              <w:pStyle w:val="TAC"/>
              <w:rPr>
                <w:rFonts w:cs="Arial"/>
              </w:rPr>
            </w:pPr>
            <w:r>
              <w:rPr>
                <w:rFonts w:cs="Arial"/>
                <w:lang w:val="en-US" w:eastAsia="zh-CN"/>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EEE083" w14:textId="77777777" w:rsidR="003F6625" w:rsidRDefault="003F6625">
            <w:pPr>
              <w:pStyle w:val="TAC"/>
            </w:pPr>
            <w:r>
              <w:rPr>
                <w:rFonts w:cs="Arial"/>
                <w:kern w:val="2"/>
                <w:szCs w:val="24"/>
                <w:lang w:val="en-US" w:eastAsia="zh-CN"/>
              </w:rPr>
              <w:t>4560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27F13B" w14:textId="77777777" w:rsidR="003F6625" w:rsidRDefault="003F6625">
            <w:pPr>
              <w:pStyle w:val="TAC"/>
            </w:pPr>
            <w:r>
              <w:rPr>
                <w:rFonts w:cs="Arial"/>
                <w:kern w:val="2"/>
                <w:szCs w:val="24"/>
                <w:lang w:val="en-US" w:eastAsia="zh-CN"/>
              </w:rPr>
              <w:t>40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E5E5700" w14:textId="77777777" w:rsidR="003F6625" w:rsidRDefault="003F6625">
            <w:pPr>
              <w:pStyle w:val="TAC"/>
            </w:pPr>
            <w:r>
              <w:rPr>
                <w:rFonts w:cs="Arial"/>
                <w:kern w:val="2"/>
                <w:szCs w:val="24"/>
                <w:lang w:val="en-US" w:eastAsia="zh-CN"/>
              </w:rP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43C6A6D" w14:textId="77777777" w:rsidR="003F6625" w:rsidRDefault="003F6625">
            <w:pPr>
              <w:pStyle w:val="TAC"/>
            </w:pPr>
            <w:r>
              <w:rPr>
                <w:rFonts w:cs="Arial"/>
                <w:kern w:val="2"/>
                <w:szCs w:val="24"/>
                <w:lang w:val="en-US" w:eastAsia="zh-CN"/>
              </w:rPr>
              <w:t>4560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CB9FC1" w14:textId="77777777" w:rsidR="003F6625" w:rsidRDefault="003F6625">
            <w:pPr>
              <w:pStyle w:val="TAC"/>
            </w:pPr>
            <w:r>
              <w:rPr>
                <w:rFonts w:cs="Arial"/>
                <w:kern w:val="2"/>
                <w:szCs w:val="24"/>
                <w:lang w:val="en-US" w:eastAsia="zh-CN"/>
              </w:rPr>
              <w:t>12.1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BC85E2" w14:textId="77777777" w:rsidR="003F6625" w:rsidRDefault="003F6625">
            <w:pPr>
              <w:pStyle w:val="TAC"/>
            </w:pPr>
            <w:r>
              <w:rPr>
                <w:rFonts w:cs="Arial"/>
                <w:kern w:val="2"/>
                <w:szCs w:val="24"/>
                <w:lang w:val="en-US" w:eastAsia="zh-CN"/>
              </w:rPr>
              <w:t>IMD4</w:t>
            </w:r>
          </w:p>
        </w:tc>
      </w:tr>
      <w:tr w:rsidR="003F6625" w14:paraId="2FA39168"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3DBD42EF" w14:textId="77777777" w:rsidR="003F6625" w:rsidRDefault="003F6625">
            <w:pPr>
              <w:pStyle w:val="TAC"/>
            </w:pPr>
            <w:r>
              <w:rPr>
                <w:lang w:eastAsia="zh-TW"/>
              </w:rPr>
              <w:t>DC_</w:t>
            </w:r>
            <w:r>
              <w:rPr>
                <w:lang w:val="en-US" w:eastAsia="zh-CN"/>
              </w:rPr>
              <w:t>8</w:t>
            </w:r>
            <w:r>
              <w:rPr>
                <w:lang w:val="da-DK" w:eastAsia="zh-TW"/>
              </w:rPr>
              <w:t>A</w:t>
            </w:r>
            <w:r>
              <w:rPr>
                <w:lang w:eastAsia="zh-TW"/>
              </w:rPr>
              <w:t>_n</w:t>
            </w:r>
            <w:r>
              <w:rPr>
                <w:lang w:val="en-US" w:eastAsia="zh-CN"/>
              </w:rPr>
              <w:t>39</w:t>
            </w:r>
            <w:r>
              <w:rPr>
                <w:lang w:val="da-DK" w:eastAsia="zh-TW"/>
              </w:rPr>
              <w:t>A</w:t>
            </w:r>
            <w:r>
              <w:rPr>
                <w:lang w:eastAsia="zh-TW"/>
              </w:rPr>
              <w:t>-</w:t>
            </w:r>
            <w:r>
              <w:rPr>
                <w:lang w:eastAsia="zh-CN"/>
              </w:rPr>
              <w:t>n79</w:t>
            </w:r>
            <w:r>
              <w:rPr>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0BDB00E" w14:textId="77777777" w:rsidR="003F6625" w:rsidRDefault="003F6625">
            <w:pPr>
              <w:pStyle w:val="TAC"/>
            </w:pPr>
            <w:r>
              <w:rPr>
                <w:lang w:val="en-US" w:eastAsia="zh-CN"/>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17CBC6" w14:textId="77777777" w:rsidR="003F6625" w:rsidRDefault="003F6625">
            <w:pPr>
              <w:pStyle w:val="TAC"/>
            </w:pPr>
            <w:r>
              <w:rPr>
                <w:szCs w:val="24"/>
                <w:lang w:val="en-US" w:eastAsia="zh-CN"/>
              </w:rPr>
              <w:t>897.5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F137BB" w14:textId="77777777" w:rsidR="003F6625" w:rsidRDefault="003F6625">
            <w:pPr>
              <w:pStyle w:val="TAC"/>
            </w:pPr>
            <w:r>
              <w:rPr>
                <w:rFonts w:eastAsia="Malgun Gothic"/>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7F3E1BE" w14:textId="77777777" w:rsidR="003F6625" w:rsidRDefault="003F6625">
            <w:pPr>
              <w:pStyle w:val="TAC"/>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2280392" w14:textId="77777777" w:rsidR="003F6625" w:rsidRDefault="003F6625">
            <w:pPr>
              <w:pStyle w:val="TAC"/>
            </w:pPr>
            <w:r>
              <w:rPr>
                <w:szCs w:val="24"/>
                <w:lang w:val="en-US" w:eastAsia="zh-CN"/>
              </w:rPr>
              <w:t>942.5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41DF82C" w14:textId="77777777" w:rsidR="003F6625" w:rsidRDefault="003F6625">
            <w:pPr>
              <w:pStyle w:val="TAC"/>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C6547A" w14:textId="77777777" w:rsidR="003F6625" w:rsidRDefault="003F6625">
            <w:pPr>
              <w:pStyle w:val="TAC"/>
            </w:pPr>
            <w:r>
              <w:rPr>
                <w:rFonts w:eastAsia="Malgun Gothic"/>
                <w:szCs w:val="24"/>
                <w:lang w:eastAsia="ko-KR"/>
              </w:rPr>
              <w:t>N/A</w:t>
            </w:r>
          </w:p>
        </w:tc>
      </w:tr>
      <w:tr w:rsidR="003F6625" w14:paraId="2BE0ACA9" w14:textId="77777777" w:rsidTr="00B304C4">
        <w:trPr>
          <w:trHeight w:val="54"/>
          <w:jc w:val="center"/>
        </w:trPr>
        <w:tc>
          <w:tcPr>
            <w:tcW w:w="2258" w:type="dxa"/>
            <w:tcBorders>
              <w:top w:val="nil"/>
              <w:left w:val="single" w:sz="4" w:space="0" w:color="auto"/>
              <w:bottom w:val="nil"/>
              <w:right w:val="single" w:sz="4" w:space="0" w:color="auto"/>
            </w:tcBorders>
          </w:tcPr>
          <w:p w14:paraId="310E0864"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64B45B" w14:textId="77777777" w:rsidR="003F6625" w:rsidRDefault="003F6625">
            <w:pPr>
              <w:pStyle w:val="TAC"/>
            </w:pPr>
            <w:r>
              <w:rPr>
                <w:rFonts w:hint="eastAsia"/>
                <w:lang w:val="zh-CN" w:eastAsia="zh-TW"/>
              </w:rPr>
              <w:t>n</w:t>
            </w:r>
            <w:r>
              <w:rPr>
                <w:lang w:val="en-US" w:eastAsia="zh-CN"/>
              </w:rPr>
              <w:t>39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67BA3B" w14:textId="77777777" w:rsidR="003F6625" w:rsidRDefault="003F6625">
            <w:pPr>
              <w:pStyle w:val="TAC"/>
            </w:pPr>
            <w:r>
              <w:rPr>
                <w:szCs w:val="24"/>
                <w:lang w:val="en-US" w:eastAsia="zh-CN"/>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606BF6" w14:textId="77777777" w:rsidR="003F6625" w:rsidRDefault="003F6625">
            <w:pPr>
              <w:pStyle w:val="TAC"/>
            </w:pPr>
            <w:r>
              <w:rPr>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81A96F5" w14:textId="77777777" w:rsidR="003F6625" w:rsidRDefault="003F6625">
            <w:pPr>
              <w:pStyle w:val="TAC"/>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F1DFFA3" w14:textId="77777777" w:rsidR="003F6625" w:rsidRDefault="003F6625">
            <w:pPr>
              <w:pStyle w:val="TAC"/>
            </w:pPr>
            <w:r>
              <w:rPr>
                <w:szCs w:val="24"/>
                <w:lang w:val="en-US" w:eastAsia="zh-CN"/>
              </w:rPr>
              <w:t>1907.5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E4C064" w14:textId="77777777" w:rsidR="003F6625" w:rsidRDefault="003F6625">
            <w:pPr>
              <w:pStyle w:val="TAC"/>
            </w:pPr>
            <w:r>
              <w:rPr>
                <w:szCs w:val="24"/>
                <w:lang w:val="en-US" w:eastAsia="zh-CN"/>
              </w:rPr>
              <w:t>13.8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B5B4AA" w14:textId="77777777" w:rsidR="003F6625" w:rsidRDefault="003F6625">
            <w:pPr>
              <w:pStyle w:val="TAC"/>
            </w:pPr>
            <w:r>
              <w:rPr>
                <w:szCs w:val="24"/>
                <w:lang w:val="en-US" w:eastAsia="zh-CN"/>
              </w:rPr>
              <w:t>IMD4</w:t>
            </w:r>
          </w:p>
        </w:tc>
      </w:tr>
      <w:tr w:rsidR="003F6625" w14:paraId="3BD334F9"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654C8D22"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CF44F7" w14:textId="77777777" w:rsidR="003F6625" w:rsidRDefault="003F6625">
            <w:pPr>
              <w:pStyle w:val="TAC"/>
            </w:pPr>
            <w:r>
              <w:rPr>
                <w:lang w:val="en-US" w:eastAsia="zh-CN"/>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959BFC" w14:textId="77777777" w:rsidR="003F6625" w:rsidRDefault="003F6625">
            <w:pPr>
              <w:pStyle w:val="TAC"/>
            </w:pPr>
            <w:r>
              <w:rPr>
                <w:szCs w:val="24"/>
                <w:lang w:val="en-US" w:eastAsia="zh-CN"/>
              </w:rPr>
              <w:t>4600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8DEDBC" w14:textId="77777777" w:rsidR="003F6625" w:rsidRDefault="003F6625">
            <w:pPr>
              <w:pStyle w:val="TAC"/>
            </w:pPr>
            <w:r>
              <w:rPr>
                <w:szCs w:val="24"/>
                <w:lang w:val="en-US" w:eastAsia="zh-CN"/>
              </w:rPr>
              <w:t>40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BE6214F" w14:textId="77777777" w:rsidR="003F6625" w:rsidRDefault="003F6625">
            <w:pPr>
              <w:pStyle w:val="TAC"/>
            </w:pPr>
            <w:r>
              <w:rPr>
                <w:szCs w:val="24"/>
                <w:lang w:val="en-US" w:eastAsia="zh-CN"/>
              </w:rP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698AFA3" w14:textId="77777777" w:rsidR="003F6625" w:rsidRDefault="003F6625">
            <w:pPr>
              <w:pStyle w:val="TAC"/>
            </w:pPr>
            <w:r>
              <w:rPr>
                <w:szCs w:val="24"/>
                <w:lang w:val="en-US" w:eastAsia="zh-CN"/>
              </w:rPr>
              <w:t>4600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96D52F" w14:textId="77777777" w:rsidR="003F6625" w:rsidRDefault="003F6625">
            <w:pPr>
              <w:pStyle w:val="TAC"/>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7D452B" w14:textId="77777777" w:rsidR="003F6625" w:rsidRDefault="003F6625">
            <w:pPr>
              <w:pStyle w:val="TAC"/>
            </w:pPr>
            <w:r>
              <w:rPr>
                <w:rFonts w:eastAsia="Malgun Gothic"/>
                <w:szCs w:val="24"/>
                <w:lang w:eastAsia="ko-KR"/>
              </w:rPr>
              <w:t>N/A</w:t>
            </w:r>
          </w:p>
        </w:tc>
      </w:tr>
      <w:tr w:rsidR="003F6625" w14:paraId="02BA68E5"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30A410B2" w14:textId="77777777" w:rsidR="003F6625" w:rsidRDefault="003F6625">
            <w:pPr>
              <w:pStyle w:val="TAC"/>
            </w:pPr>
            <w:r>
              <w:t>DC_8A-40A_n1A</w:t>
            </w:r>
          </w:p>
          <w:p w14:paraId="21214725" w14:textId="77777777" w:rsidR="003F6625" w:rsidRDefault="003F6625">
            <w:pPr>
              <w:pStyle w:val="TAC"/>
            </w:pPr>
            <w:r>
              <w:rPr>
                <w:lang w:eastAsia="ja-JP"/>
              </w:rPr>
              <w:t>DC_8A-40C_n1A</w:t>
            </w:r>
          </w:p>
        </w:tc>
        <w:tc>
          <w:tcPr>
            <w:tcW w:w="867" w:type="dxa"/>
            <w:tcBorders>
              <w:top w:val="single" w:sz="4" w:space="0" w:color="auto"/>
              <w:left w:val="single" w:sz="4" w:space="0" w:color="auto"/>
              <w:bottom w:val="single" w:sz="4" w:space="0" w:color="auto"/>
              <w:right w:val="single" w:sz="4" w:space="0" w:color="auto"/>
            </w:tcBorders>
            <w:hideMark/>
          </w:tcPr>
          <w:p w14:paraId="14B31F0D" w14:textId="77777777" w:rsidR="003F6625" w:rsidRDefault="003F6625">
            <w:pPr>
              <w:pStyle w:val="TAC"/>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36BAE993" w14:textId="77777777" w:rsidR="003F6625" w:rsidRDefault="003F6625">
            <w:pPr>
              <w:pStyle w:val="TAC"/>
            </w:pPr>
            <w:r>
              <w:t>885</w:t>
            </w:r>
          </w:p>
        </w:tc>
        <w:tc>
          <w:tcPr>
            <w:tcW w:w="746" w:type="dxa"/>
            <w:tcBorders>
              <w:top w:val="single" w:sz="4" w:space="0" w:color="auto"/>
              <w:left w:val="single" w:sz="4" w:space="0" w:color="auto"/>
              <w:bottom w:val="single" w:sz="4" w:space="0" w:color="auto"/>
              <w:right w:val="single" w:sz="4" w:space="0" w:color="auto"/>
            </w:tcBorders>
            <w:noWrap/>
            <w:hideMark/>
          </w:tcPr>
          <w:p w14:paraId="3B9F7A8E"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02D5E5E"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78A329D" w14:textId="77777777" w:rsidR="003F6625" w:rsidRDefault="003F6625">
            <w:pPr>
              <w:pStyle w:val="TAC"/>
            </w:pPr>
            <w:r>
              <w:t>930</w:t>
            </w:r>
          </w:p>
        </w:tc>
        <w:tc>
          <w:tcPr>
            <w:tcW w:w="867" w:type="dxa"/>
            <w:tcBorders>
              <w:top w:val="single" w:sz="4" w:space="0" w:color="auto"/>
              <w:left w:val="single" w:sz="4" w:space="0" w:color="auto"/>
              <w:bottom w:val="single" w:sz="4" w:space="0" w:color="auto"/>
              <w:right w:val="single" w:sz="4" w:space="0" w:color="auto"/>
            </w:tcBorders>
            <w:hideMark/>
          </w:tcPr>
          <w:p w14:paraId="2BC46B42" w14:textId="77777777" w:rsidR="003F6625" w:rsidRDefault="003F6625">
            <w:pPr>
              <w:pStyle w:val="TAC"/>
            </w:pPr>
            <w:r>
              <w:t>8.0</w:t>
            </w:r>
          </w:p>
        </w:tc>
        <w:tc>
          <w:tcPr>
            <w:tcW w:w="1248" w:type="dxa"/>
            <w:tcBorders>
              <w:top w:val="single" w:sz="4" w:space="0" w:color="auto"/>
              <w:left w:val="single" w:sz="4" w:space="0" w:color="auto"/>
              <w:bottom w:val="single" w:sz="4" w:space="0" w:color="auto"/>
              <w:right w:val="single" w:sz="4" w:space="0" w:color="auto"/>
            </w:tcBorders>
            <w:hideMark/>
          </w:tcPr>
          <w:p w14:paraId="29537BA0" w14:textId="77777777" w:rsidR="003F6625" w:rsidRDefault="003F6625">
            <w:pPr>
              <w:pStyle w:val="TAC"/>
              <w:rPr>
                <w:rFonts w:eastAsia="Malgun Gothic"/>
                <w:lang w:eastAsia="ko-KR"/>
              </w:rPr>
            </w:pPr>
            <w:r>
              <w:t>IMD4</w:t>
            </w:r>
          </w:p>
        </w:tc>
      </w:tr>
      <w:tr w:rsidR="003F6625" w14:paraId="74EB4920" w14:textId="77777777" w:rsidTr="00B304C4">
        <w:trPr>
          <w:trHeight w:val="54"/>
          <w:jc w:val="center"/>
        </w:trPr>
        <w:tc>
          <w:tcPr>
            <w:tcW w:w="2258" w:type="dxa"/>
            <w:tcBorders>
              <w:top w:val="nil"/>
              <w:left w:val="single" w:sz="4" w:space="0" w:color="auto"/>
              <w:bottom w:val="nil"/>
              <w:right w:val="single" w:sz="4" w:space="0" w:color="auto"/>
            </w:tcBorders>
          </w:tcPr>
          <w:p w14:paraId="4456BC6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E86C9DC" w14:textId="77777777" w:rsidR="003F6625" w:rsidRDefault="003F6625">
            <w:pPr>
              <w:pStyle w:val="TAC"/>
              <w:rPr>
                <w:rFonts w:eastAsia="SimSun"/>
              </w:rPr>
            </w:pPr>
            <w:r>
              <w:rPr>
                <w:rFonts w:cs="Arial"/>
              </w:rPr>
              <w:t>40</w:t>
            </w:r>
          </w:p>
        </w:tc>
        <w:tc>
          <w:tcPr>
            <w:tcW w:w="1167" w:type="dxa"/>
            <w:tcBorders>
              <w:top w:val="single" w:sz="4" w:space="0" w:color="auto"/>
              <w:left w:val="single" w:sz="4" w:space="0" w:color="auto"/>
              <w:bottom w:val="single" w:sz="4" w:space="0" w:color="auto"/>
              <w:right w:val="single" w:sz="4" w:space="0" w:color="auto"/>
            </w:tcBorders>
            <w:noWrap/>
            <w:hideMark/>
          </w:tcPr>
          <w:p w14:paraId="23FAD2DE" w14:textId="77777777" w:rsidR="003F6625" w:rsidRDefault="003F6625">
            <w:pPr>
              <w:pStyle w:val="TAC"/>
            </w:pPr>
            <w:r>
              <w:t>2395</w:t>
            </w:r>
          </w:p>
        </w:tc>
        <w:tc>
          <w:tcPr>
            <w:tcW w:w="746" w:type="dxa"/>
            <w:tcBorders>
              <w:top w:val="single" w:sz="4" w:space="0" w:color="auto"/>
              <w:left w:val="single" w:sz="4" w:space="0" w:color="auto"/>
              <w:bottom w:val="single" w:sz="4" w:space="0" w:color="auto"/>
              <w:right w:val="single" w:sz="4" w:space="0" w:color="auto"/>
            </w:tcBorders>
            <w:noWrap/>
            <w:hideMark/>
          </w:tcPr>
          <w:p w14:paraId="68784F3C"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A84A0AA"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D147ADD" w14:textId="77777777" w:rsidR="003F6625" w:rsidRDefault="003F6625">
            <w:pPr>
              <w:pStyle w:val="TAC"/>
            </w:pPr>
            <w:r>
              <w:t>2395</w:t>
            </w:r>
          </w:p>
        </w:tc>
        <w:tc>
          <w:tcPr>
            <w:tcW w:w="867" w:type="dxa"/>
            <w:tcBorders>
              <w:top w:val="single" w:sz="4" w:space="0" w:color="auto"/>
              <w:left w:val="single" w:sz="4" w:space="0" w:color="auto"/>
              <w:bottom w:val="single" w:sz="4" w:space="0" w:color="auto"/>
              <w:right w:val="single" w:sz="4" w:space="0" w:color="auto"/>
            </w:tcBorders>
            <w:hideMark/>
          </w:tcPr>
          <w:p w14:paraId="15BA59B6"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9106479" w14:textId="77777777" w:rsidR="003F6625" w:rsidRDefault="003F6625">
            <w:pPr>
              <w:pStyle w:val="TAC"/>
              <w:rPr>
                <w:rFonts w:eastAsia="Malgun Gothic"/>
                <w:lang w:eastAsia="ko-KR"/>
              </w:rPr>
            </w:pPr>
            <w:r>
              <w:rPr>
                <w:szCs w:val="24"/>
              </w:rPr>
              <w:t>N/A</w:t>
            </w:r>
          </w:p>
        </w:tc>
      </w:tr>
      <w:tr w:rsidR="003F6625" w14:paraId="2A79F7F0"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0161424C"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B38FFDB" w14:textId="77777777" w:rsidR="003F6625" w:rsidRDefault="003F6625">
            <w:pPr>
              <w:pStyle w:val="TAC"/>
              <w:rPr>
                <w:rFonts w:eastAsia="SimSun"/>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hideMark/>
          </w:tcPr>
          <w:p w14:paraId="24BC286A" w14:textId="77777777" w:rsidR="003F6625" w:rsidRDefault="003F6625">
            <w:pPr>
              <w:pStyle w:val="TAC"/>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61671DCB"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BEEEE8B"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8421AF9" w14:textId="77777777" w:rsidR="003F6625" w:rsidRDefault="003F6625">
            <w:pPr>
              <w:pStyle w:val="TAC"/>
            </w:pPr>
            <w:r>
              <w:t>2120</w:t>
            </w:r>
          </w:p>
        </w:tc>
        <w:tc>
          <w:tcPr>
            <w:tcW w:w="867" w:type="dxa"/>
            <w:tcBorders>
              <w:top w:val="single" w:sz="4" w:space="0" w:color="auto"/>
              <w:left w:val="single" w:sz="4" w:space="0" w:color="auto"/>
              <w:bottom w:val="single" w:sz="4" w:space="0" w:color="auto"/>
              <w:right w:val="single" w:sz="4" w:space="0" w:color="auto"/>
            </w:tcBorders>
            <w:hideMark/>
          </w:tcPr>
          <w:p w14:paraId="0B117915"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85EDE11" w14:textId="77777777" w:rsidR="003F6625" w:rsidRDefault="003F6625">
            <w:pPr>
              <w:pStyle w:val="TAC"/>
              <w:rPr>
                <w:rFonts w:eastAsia="Malgun Gothic"/>
                <w:lang w:eastAsia="ko-KR"/>
              </w:rPr>
            </w:pPr>
            <w:r>
              <w:rPr>
                <w:szCs w:val="24"/>
              </w:rPr>
              <w:t>N/A</w:t>
            </w:r>
          </w:p>
        </w:tc>
      </w:tr>
      <w:tr w:rsidR="003F6625" w14:paraId="16B8D6D6" w14:textId="77777777" w:rsidTr="00B304C4">
        <w:trPr>
          <w:trHeight w:val="54"/>
          <w:jc w:val="center"/>
        </w:trPr>
        <w:tc>
          <w:tcPr>
            <w:tcW w:w="2258" w:type="dxa"/>
            <w:tcBorders>
              <w:top w:val="nil"/>
              <w:left w:val="single" w:sz="4" w:space="0" w:color="auto"/>
              <w:bottom w:val="nil"/>
              <w:right w:val="single" w:sz="4" w:space="0" w:color="auto"/>
            </w:tcBorders>
            <w:hideMark/>
          </w:tcPr>
          <w:p w14:paraId="242969C9" w14:textId="77777777" w:rsidR="003F6625" w:rsidRDefault="003F6625">
            <w:pPr>
              <w:pStyle w:val="TAC"/>
              <w:rPr>
                <w:rFonts w:eastAsia="SimSun"/>
              </w:rPr>
            </w:pPr>
            <w:r>
              <w:t>DC_8A-40</w:t>
            </w:r>
            <w:r>
              <w:rPr>
                <w:rFonts w:eastAsia="Malgun Gothic"/>
                <w:lang w:eastAsia="ko-KR"/>
              </w:rPr>
              <w:t>A_</w:t>
            </w:r>
            <w:r>
              <w:rPr>
                <w:lang w:eastAsia="ja-JP"/>
              </w:rPr>
              <w:t>n7</w:t>
            </w:r>
            <w:r>
              <w:rPr>
                <w:rFonts w:eastAsia="Malgun Gothic"/>
                <w:lang w:eastAsia="ko-KR"/>
              </w:rPr>
              <w:t>8</w:t>
            </w:r>
            <w:r>
              <w:t>A</w:t>
            </w:r>
          </w:p>
          <w:p w14:paraId="63CC1551" w14:textId="77777777" w:rsidR="003F6625" w:rsidRDefault="003F6625">
            <w:pPr>
              <w:pStyle w:val="TAC"/>
              <w:rPr>
                <w:rFonts w:eastAsia="ＭＳ 明朝"/>
              </w:rPr>
            </w:pPr>
            <w:r>
              <w:t>DC_8A-40C_n78A</w:t>
            </w:r>
          </w:p>
        </w:tc>
        <w:tc>
          <w:tcPr>
            <w:tcW w:w="867" w:type="dxa"/>
            <w:tcBorders>
              <w:top w:val="single" w:sz="4" w:space="0" w:color="auto"/>
              <w:left w:val="single" w:sz="4" w:space="0" w:color="auto"/>
              <w:bottom w:val="single" w:sz="4" w:space="0" w:color="auto"/>
              <w:right w:val="single" w:sz="4" w:space="0" w:color="auto"/>
            </w:tcBorders>
            <w:hideMark/>
          </w:tcPr>
          <w:p w14:paraId="275AA157" w14:textId="77777777" w:rsidR="003F6625" w:rsidRDefault="003F6625">
            <w:pPr>
              <w:pStyle w:val="TAC"/>
              <w:rPr>
                <w:rFonts w:eastAsia="SimSun"/>
              </w:rPr>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5AEC4312" w14:textId="77777777" w:rsidR="003F6625" w:rsidRDefault="003F6625">
            <w:pPr>
              <w:pStyle w:val="TAC"/>
            </w:pPr>
            <w:r>
              <w:rPr>
                <w:rFonts w:eastAsia="Malgun Gothic"/>
                <w:szCs w:val="18"/>
                <w:lang w:eastAsia="ko-KR"/>
              </w:rPr>
              <w:t>905</w:t>
            </w:r>
          </w:p>
        </w:tc>
        <w:tc>
          <w:tcPr>
            <w:tcW w:w="746" w:type="dxa"/>
            <w:tcBorders>
              <w:top w:val="single" w:sz="4" w:space="0" w:color="auto"/>
              <w:left w:val="single" w:sz="4" w:space="0" w:color="auto"/>
              <w:bottom w:val="single" w:sz="4" w:space="0" w:color="auto"/>
              <w:right w:val="single" w:sz="4" w:space="0" w:color="auto"/>
            </w:tcBorders>
            <w:noWrap/>
            <w:hideMark/>
          </w:tcPr>
          <w:p w14:paraId="34D5F9C8" w14:textId="77777777" w:rsidR="003F6625" w:rsidRDefault="003F6625">
            <w:pPr>
              <w:pStyle w:val="TAC"/>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FDC4B3F" w14:textId="77777777" w:rsidR="003F6625" w:rsidRDefault="003F6625">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13F5E58" w14:textId="77777777" w:rsidR="003F6625" w:rsidRDefault="003F6625">
            <w:pPr>
              <w:pStyle w:val="TAC"/>
            </w:pPr>
            <w:r>
              <w:rPr>
                <w:rFonts w:eastAsia="Malgun Gothic"/>
                <w:szCs w:val="18"/>
                <w:lang w:eastAsia="ko-KR"/>
              </w:rPr>
              <w:t>950</w:t>
            </w:r>
          </w:p>
        </w:tc>
        <w:tc>
          <w:tcPr>
            <w:tcW w:w="867" w:type="dxa"/>
            <w:tcBorders>
              <w:top w:val="single" w:sz="4" w:space="0" w:color="auto"/>
              <w:left w:val="single" w:sz="4" w:space="0" w:color="auto"/>
              <w:bottom w:val="single" w:sz="4" w:space="0" w:color="auto"/>
              <w:right w:val="single" w:sz="4" w:space="0" w:color="auto"/>
            </w:tcBorders>
            <w:hideMark/>
          </w:tcPr>
          <w:p w14:paraId="4713211F" w14:textId="77777777" w:rsidR="003F6625" w:rsidRDefault="003F6625">
            <w:pPr>
              <w:pStyle w:val="TAC"/>
            </w:pPr>
            <w:r>
              <w:t>30.5</w:t>
            </w:r>
          </w:p>
        </w:tc>
        <w:tc>
          <w:tcPr>
            <w:tcW w:w="1248" w:type="dxa"/>
            <w:tcBorders>
              <w:top w:val="single" w:sz="4" w:space="0" w:color="auto"/>
              <w:left w:val="single" w:sz="4" w:space="0" w:color="auto"/>
              <w:bottom w:val="single" w:sz="4" w:space="0" w:color="auto"/>
              <w:right w:val="single" w:sz="4" w:space="0" w:color="auto"/>
            </w:tcBorders>
            <w:hideMark/>
          </w:tcPr>
          <w:p w14:paraId="43EA8338" w14:textId="77777777" w:rsidR="003F6625" w:rsidRDefault="003F6625">
            <w:pPr>
              <w:pStyle w:val="TAC"/>
              <w:rPr>
                <w:rFonts w:eastAsia="Malgun Gothic"/>
                <w:lang w:eastAsia="ko-KR"/>
              </w:rPr>
            </w:pPr>
            <w:r>
              <w:t>IMD2</w:t>
            </w:r>
          </w:p>
        </w:tc>
      </w:tr>
      <w:tr w:rsidR="003F6625" w14:paraId="1D1AE716" w14:textId="77777777" w:rsidTr="00B304C4">
        <w:trPr>
          <w:trHeight w:val="54"/>
          <w:jc w:val="center"/>
        </w:trPr>
        <w:tc>
          <w:tcPr>
            <w:tcW w:w="2258" w:type="dxa"/>
            <w:tcBorders>
              <w:top w:val="nil"/>
              <w:left w:val="single" w:sz="4" w:space="0" w:color="auto"/>
              <w:bottom w:val="nil"/>
              <w:right w:val="single" w:sz="4" w:space="0" w:color="auto"/>
            </w:tcBorders>
          </w:tcPr>
          <w:p w14:paraId="4C167AE7"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575BB60" w14:textId="77777777" w:rsidR="003F6625" w:rsidRDefault="003F6625">
            <w:pPr>
              <w:pStyle w:val="TAC"/>
              <w:rPr>
                <w:rFonts w:eastAsia="SimSun"/>
              </w:rPr>
            </w:pPr>
            <w:r>
              <w:t>40</w:t>
            </w:r>
          </w:p>
        </w:tc>
        <w:tc>
          <w:tcPr>
            <w:tcW w:w="1167" w:type="dxa"/>
            <w:tcBorders>
              <w:top w:val="single" w:sz="4" w:space="0" w:color="auto"/>
              <w:left w:val="single" w:sz="4" w:space="0" w:color="auto"/>
              <w:bottom w:val="single" w:sz="4" w:space="0" w:color="auto"/>
              <w:right w:val="single" w:sz="4" w:space="0" w:color="auto"/>
            </w:tcBorders>
            <w:noWrap/>
            <w:hideMark/>
          </w:tcPr>
          <w:p w14:paraId="60A201FA" w14:textId="77777777" w:rsidR="003F6625" w:rsidRDefault="003F6625">
            <w:pPr>
              <w:pStyle w:val="TAC"/>
            </w:pPr>
            <w:r>
              <w:rPr>
                <w:rFonts w:eastAsia="Malgun Gothic"/>
                <w:szCs w:val="18"/>
                <w:lang w:eastAsia="ko-KR"/>
              </w:rPr>
              <w:t>2380</w:t>
            </w:r>
          </w:p>
        </w:tc>
        <w:tc>
          <w:tcPr>
            <w:tcW w:w="746" w:type="dxa"/>
            <w:tcBorders>
              <w:top w:val="single" w:sz="4" w:space="0" w:color="auto"/>
              <w:left w:val="single" w:sz="4" w:space="0" w:color="auto"/>
              <w:bottom w:val="single" w:sz="4" w:space="0" w:color="auto"/>
              <w:right w:val="single" w:sz="4" w:space="0" w:color="auto"/>
            </w:tcBorders>
            <w:noWrap/>
            <w:hideMark/>
          </w:tcPr>
          <w:p w14:paraId="4232C530" w14:textId="77777777" w:rsidR="003F6625" w:rsidRDefault="003F6625">
            <w:pPr>
              <w:pStyle w:val="TAC"/>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0C39576" w14:textId="77777777" w:rsidR="003F6625" w:rsidRDefault="003F6625">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A498D3B" w14:textId="77777777" w:rsidR="003F6625" w:rsidRDefault="003F6625">
            <w:pPr>
              <w:pStyle w:val="TAC"/>
            </w:pPr>
            <w:r>
              <w:rPr>
                <w:rFonts w:eastAsia="Malgun Gothic"/>
                <w:szCs w:val="18"/>
                <w:lang w:eastAsia="ko-KR"/>
              </w:rPr>
              <w:t>2380</w:t>
            </w:r>
          </w:p>
        </w:tc>
        <w:tc>
          <w:tcPr>
            <w:tcW w:w="867" w:type="dxa"/>
            <w:tcBorders>
              <w:top w:val="single" w:sz="4" w:space="0" w:color="auto"/>
              <w:left w:val="single" w:sz="4" w:space="0" w:color="auto"/>
              <w:bottom w:val="single" w:sz="4" w:space="0" w:color="auto"/>
              <w:right w:val="single" w:sz="4" w:space="0" w:color="auto"/>
            </w:tcBorders>
            <w:hideMark/>
          </w:tcPr>
          <w:p w14:paraId="52BC0792"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27B3E8A" w14:textId="77777777" w:rsidR="003F6625" w:rsidRDefault="003F6625">
            <w:pPr>
              <w:pStyle w:val="TAC"/>
              <w:rPr>
                <w:rFonts w:eastAsia="Malgun Gothic"/>
                <w:lang w:eastAsia="ko-KR"/>
              </w:rPr>
            </w:pPr>
            <w:r>
              <w:t>N/A</w:t>
            </w:r>
          </w:p>
        </w:tc>
      </w:tr>
      <w:tr w:rsidR="003F6625" w14:paraId="47777485" w14:textId="77777777" w:rsidTr="00B304C4">
        <w:trPr>
          <w:trHeight w:val="54"/>
          <w:jc w:val="center"/>
        </w:trPr>
        <w:tc>
          <w:tcPr>
            <w:tcW w:w="2258" w:type="dxa"/>
            <w:tcBorders>
              <w:top w:val="nil"/>
              <w:left w:val="single" w:sz="4" w:space="0" w:color="auto"/>
              <w:bottom w:val="nil"/>
              <w:right w:val="single" w:sz="4" w:space="0" w:color="auto"/>
            </w:tcBorders>
          </w:tcPr>
          <w:p w14:paraId="2C1FFE40"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269AD1F" w14:textId="77777777" w:rsidR="003F6625" w:rsidRDefault="003F6625">
            <w:pPr>
              <w:pStyle w:val="TAC"/>
              <w:rPr>
                <w:rFonts w:eastAsia="SimSun"/>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0B23703B" w14:textId="77777777" w:rsidR="003F6625" w:rsidRDefault="003F6625">
            <w:pPr>
              <w:pStyle w:val="TAC"/>
            </w:pPr>
            <w:r>
              <w:rPr>
                <w:rFonts w:eastAsia="Malgun Gothic"/>
                <w:szCs w:val="18"/>
                <w:lang w:eastAsia="ko-KR"/>
              </w:rPr>
              <w:t>3330</w:t>
            </w:r>
          </w:p>
        </w:tc>
        <w:tc>
          <w:tcPr>
            <w:tcW w:w="746" w:type="dxa"/>
            <w:tcBorders>
              <w:top w:val="single" w:sz="4" w:space="0" w:color="auto"/>
              <w:left w:val="single" w:sz="4" w:space="0" w:color="auto"/>
              <w:bottom w:val="single" w:sz="4" w:space="0" w:color="auto"/>
              <w:right w:val="single" w:sz="4" w:space="0" w:color="auto"/>
            </w:tcBorders>
            <w:noWrap/>
            <w:hideMark/>
          </w:tcPr>
          <w:p w14:paraId="69954579" w14:textId="77777777" w:rsidR="003F6625" w:rsidRDefault="003F6625">
            <w:pPr>
              <w:pStyle w:val="TAC"/>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1E971C15" w14:textId="77777777" w:rsidR="003F6625" w:rsidRDefault="003F6625">
            <w:pPr>
              <w:pStyle w:val="TAC"/>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61D2567" w14:textId="77777777" w:rsidR="003F6625" w:rsidRDefault="003F6625">
            <w:pPr>
              <w:pStyle w:val="TAC"/>
            </w:pPr>
            <w:r>
              <w:rPr>
                <w:rFonts w:eastAsia="Malgun Gothic"/>
                <w:szCs w:val="18"/>
                <w:lang w:eastAsia="ko-KR"/>
              </w:rPr>
              <w:t>3330</w:t>
            </w:r>
          </w:p>
        </w:tc>
        <w:tc>
          <w:tcPr>
            <w:tcW w:w="867" w:type="dxa"/>
            <w:tcBorders>
              <w:top w:val="single" w:sz="4" w:space="0" w:color="auto"/>
              <w:left w:val="single" w:sz="4" w:space="0" w:color="auto"/>
              <w:bottom w:val="single" w:sz="4" w:space="0" w:color="auto"/>
              <w:right w:val="single" w:sz="4" w:space="0" w:color="auto"/>
            </w:tcBorders>
            <w:hideMark/>
          </w:tcPr>
          <w:p w14:paraId="473096BE"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E13C4F3" w14:textId="77777777" w:rsidR="003F6625" w:rsidRDefault="003F6625">
            <w:pPr>
              <w:pStyle w:val="TAC"/>
              <w:rPr>
                <w:rFonts w:eastAsia="Malgun Gothic"/>
                <w:lang w:eastAsia="ko-KR"/>
              </w:rPr>
            </w:pPr>
            <w:r>
              <w:t>N/A</w:t>
            </w:r>
          </w:p>
        </w:tc>
      </w:tr>
      <w:tr w:rsidR="003F6625" w14:paraId="25A2BE45" w14:textId="77777777" w:rsidTr="00B304C4">
        <w:trPr>
          <w:trHeight w:val="54"/>
          <w:jc w:val="center"/>
        </w:trPr>
        <w:tc>
          <w:tcPr>
            <w:tcW w:w="2258" w:type="dxa"/>
            <w:tcBorders>
              <w:top w:val="nil"/>
              <w:left w:val="single" w:sz="4" w:space="0" w:color="auto"/>
              <w:bottom w:val="nil"/>
              <w:right w:val="single" w:sz="4" w:space="0" w:color="auto"/>
            </w:tcBorders>
          </w:tcPr>
          <w:p w14:paraId="4CBDEEC7"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D7E27AE" w14:textId="77777777" w:rsidR="003F6625" w:rsidRDefault="003F6625">
            <w:pPr>
              <w:pStyle w:val="TAC"/>
              <w:rPr>
                <w:rFonts w:eastAsia="SimSun"/>
              </w:rPr>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5BC4FA74" w14:textId="77777777" w:rsidR="003F6625" w:rsidRDefault="003F6625">
            <w:pPr>
              <w:pStyle w:val="TAC"/>
            </w:pPr>
            <w:r>
              <w:rPr>
                <w:rFonts w:eastAsia="Malgun Gothic"/>
                <w:szCs w:val="18"/>
                <w:lang w:eastAsia="ko-KR"/>
              </w:rPr>
              <w:t>890</w:t>
            </w:r>
          </w:p>
        </w:tc>
        <w:tc>
          <w:tcPr>
            <w:tcW w:w="746" w:type="dxa"/>
            <w:tcBorders>
              <w:top w:val="single" w:sz="4" w:space="0" w:color="auto"/>
              <w:left w:val="single" w:sz="4" w:space="0" w:color="auto"/>
              <w:bottom w:val="single" w:sz="4" w:space="0" w:color="auto"/>
              <w:right w:val="single" w:sz="4" w:space="0" w:color="auto"/>
            </w:tcBorders>
            <w:noWrap/>
            <w:hideMark/>
          </w:tcPr>
          <w:p w14:paraId="2EC90F7B" w14:textId="77777777" w:rsidR="003F6625" w:rsidRDefault="003F6625">
            <w:pPr>
              <w:pStyle w:val="TAC"/>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263A544" w14:textId="77777777" w:rsidR="003F6625" w:rsidRDefault="003F6625">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3C81BC2" w14:textId="77777777" w:rsidR="003F6625" w:rsidRDefault="003F6625">
            <w:pPr>
              <w:pStyle w:val="TAC"/>
            </w:pPr>
            <w:r>
              <w:rPr>
                <w:rFonts w:eastAsia="Malgun Gothic"/>
                <w:szCs w:val="18"/>
                <w:lang w:eastAsia="ko-KR"/>
              </w:rPr>
              <w:t>935</w:t>
            </w:r>
          </w:p>
        </w:tc>
        <w:tc>
          <w:tcPr>
            <w:tcW w:w="867" w:type="dxa"/>
            <w:tcBorders>
              <w:top w:val="single" w:sz="4" w:space="0" w:color="auto"/>
              <w:left w:val="single" w:sz="4" w:space="0" w:color="auto"/>
              <w:bottom w:val="single" w:sz="4" w:space="0" w:color="auto"/>
              <w:right w:val="single" w:sz="4" w:space="0" w:color="auto"/>
            </w:tcBorders>
            <w:hideMark/>
          </w:tcPr>
          <w:p w14:paraId="5EDDDDA2" w14:textId="77777777" w:rsidR="003F6625" w:rsidRDefault="003F6625">
            <w:pPr>
              <w:pStyle w:val="TAC"/>
            </w:pPr>
            <w:r>
              <w:t>19.8</w:t>
            </w:r>
          </w:p>
        </w:tc>
        <w:tc>
          <w:tcPr>
            <w:tcW w:w="1248" w:type="dxa"/>
            <w:tcBorders>
              <w:top w:val="single" w:sz="4" w:space="0" w:color="auto"/>
              <w:left w:val="single" w:sz="4" w:space="0" w:color="auto"/>
              <w:bottom w:val="single" w:sz="4" w:space="0" w:color="auto"/>
              <w:right w:val="single" w:sz="4" w:space="0" w:color="auto"/>
            </w:tcBorders>
            <w:hideMark/>
          </w:tcPr>
          <w:p w14:paraId="008C68F2" w14:textId="77777777" w:rsidR="003F6625" w:rsidRDefault="003F6625">
            <w:pPr>
              <w:pStyle w:val="TAC"/>
              <w:rPr>
                <w:rFonts w:eastAsia="Malgun Gothic"/>
                <w:lang w:eastAsia="ko-KR"/>
              </w:rPr>
            </w:pPr>
            <w:r>
              <w:t>IMD3</w:t>
            </w:r>
          </w:p>
        </w:tc>
      </w:tr>
      <w:tr w:rsidR="003F6625" w14:paraId="1E14BD26" w14:textId="77777777" w:rsidTr="00B304C4">
        <w:trPr>
          <w:trHeight w:val="54"/>
          <w:jc w:val="center"/>
        </w:trPr>
        <w:tc>
          <w:tcPr>
            <w:tcW w:w="2258" w:type="dxa"/>
            <w:tcBorders>
              <w:top w:val="nil"/>
              <w:left w:val="single" w:sz="4" w:space="0" w:color="auto"/>
              <w:bottom w:val="nil"/>
              <w:right w:val="single" w:sz="4" w:space="0" w:color="auto"/>
            </w:tcBorders>
          </w:tcPr>
          <w:p w14:paraId="6F6A12F0"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3657D88" w14:textId="77777777" w:rsidR="003F6625" w:rsidRDefault="003F6625">
            <w:pPr>
              <w:pStyle w:val="TAC"/>
              <w:rPr>
                <w:rFonts w:eastAsia="SimSun"/>
              </w:rPr>
            </w:pPr>
            <w:r>
              <w:t>40</w:t>
            </w:r>
          </w:p>
        </w:tc>
        <w:tc>
          <w:tcPr>
            <w:tcW w:w="1167" w:type="dxa"/>
            <w:tcBorders>
              <w:top w:val="single" w:sz="4" w:space="0" w:color="auto"/>
              <w:left w:val="single" w:sz="4" w:space="0" w:color="auto"/>
              <w:bottom w:val="single" w:sz="4" w:space="0" w:color="auto"/>
              <w:right w:val="single" w:sz="4" w:space="0" w:color="auto"/>
            </w:tcBorders>
            <w:noWrap/>
            <w:hideMark/>
          </w:tcPr>
          <w:p w14:paraId="778DA1B2" w14:textId="77777777" w:rsidR="003F6625" w:rsidRDefault="003F6625">
            <w:pPr>
              <w:pStyle w:val="TAC"/>
            </w:pPr>
            <w:r>
              <w:rPr>
                <w:rFonts w:eastAsia="Malgun Gothic"/>
                <w:szCs w:val="18"/>
                <w:lang w:eastAsia="ko-KR"/>
              </w:rPr>
              <w:t>2320</w:t>
            </w:r>
          </w:p>
        </w:tc>
        <w:tc>
          <w:tcPr>
            <w:tcW w:w="746" w:type="dxa"/>
            <w:tcBorders>
              <w:top w:val="single" w:sz="4" w:space="0" w:color="auto"/>
              <w:left w:val="single" w:sz="4" w:space="0" w:color="auto"/>
              <w:bottom w:val="single" w:sz="4" w:space="0" w:color="auto"/>
              <w:right w:val="single" w:sz="4" w:space="0" w:color="auto"/>
            </w:tcBorders>
            <w:noWrap/>
            <w:hideMark/>
          </w:tcPr>
          <w:p w14:paraId="0F811AF5" w14:textId="77777777" w:rsidR="003F6625" w:rsidRDefault="003F6625">
            <w:pPr>
              <w:pStyle w:val="TAC"/>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6F3F50E" w14:textId="77777777" w:rsidR="003F6625" w:rsidRDefault="003F6625">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80D01F0" w14:textId="77777777" w:rsidR="003F6625" w:rsidRDefault="003F6625">
            <w:pPr>
              <w:pStyle w:val="TAC"/>
            </w:pPr>
            <w:r>
              <w:rPr>
                <w:rFonts w:eastAsia="Malgun Gothic"/>
                <w:szCs w:val="18"/>
                <w:lang w:eastAsia="ko-KR"/>
              </w:rPr>
              <w:t>2320</w:t>
            </w:r>
          </w:p>
        </w:tc>
        <w:tc>
          <w:tcPr>
            <w:tcW w:w="867" w:type="dxa"/>
            <w:tcBorders>
              <w:top w:val="single" w:sz="4" w:space="0" w:color="auto"/>
              <w:left w:val="single" w:sz="4" w:space="0" w:color="auto"/>
              <w:bottom w:val="single" w:sz="4" w:space="0" w:color="auto"/>
              <w:right w:val="single" w:sz="4" w:space="0" w:color="auto"/>
            </w:tcBorders>
            <w:hideMark/>
          </w:tcPr>
          <w:p w14:paraId="66102495"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4586483" w14:textId="77777777" w:rsidR="003F6625" w:rsidRDefault="003F6625">
            <w:pPr>
              <w:pStyle w:val="TAC"/>
              <w:rPr>
                <w:rFonts w:eastAsia="Malgun Gothic"/>
                <w:lang w:eastAsia="ko-KR"/>
              </w:rPr>
            </w:pPr>
            <w:r>
              <w:t>N/A</w:t>
            </w:r>
          </w:p>
        </w:tc>
      </w:tr>
      <w:tr w:rsidR="003F6625" w14:paraId="062C0964" w14:textId="77777777" w:rsidTr="00B304C4">
        <w:trPr>
          <w:trHeight w:val="54"/>
          <w:jc w:val="center"/>
        </w:trPr>
        <w:tc>
          <w:tcPr>
            <w:tcW w:w="2258" w:type="dxa"/>
            <w:tcBorders>
              <w:top w:val="nil"/>
              <w:left w:val="single" w:sz="4" w:space="0" w:color="auto"/>
              <w:bottom w:val="nil"/>
              <w:right w:val="single" w:sz="4" w:space="0" w:color="auto"/>
            </w:tcBorders>
          </w:tcPr>
          <w:p w14:paraId="1CA92031"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F44B2EC" w14:textId="77777777" w:rsidR="003F6625" w:rsidRDefault="003F6625">
            <w:pPr>
              <w:pStyle w:val="TAC"/>
              <w:rPr>
                <w:rFonts w:eastAsia="SimSun"/>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2990C746" w14:textId="77777777" w:rsidR="003F6625" w:rsidRDefault="003F6625">
            <w:pPr>
              <w:pStyle w:val="TAC"/>
            </w:pPr>
            <w:r>
              <w:rPr>
                <w:rFonts w:eastAsia="Malgun Gothic"/>
                <w:szCs w:val="18"/>
                <w:lang w:eastAsia="ko-KR"/>
              </w:rPr>
              <w:t>3705</w:t>
            </w:r>
          </w:p>
        </w:tc>
        <w:tc>
          <w:tcPr>
            <w:tcW w:w="746" w:type="dxa"/>
            <w:tcBorders>
              <w:top w:val="single" w:sz="4" w:space="0" w:color="auto"/>
              <w:left w:val="single" w:sz="4" w:space="0" w:color="auto"/>
              <w:bottom w:val="single" w:sz="4" w:space="0" w:color="auto"/>
              <w:right w:val="single" w:sz="4" w:space="0" w:color="auto"/>
            </w:tcBorders>
            <w:noWrap/>
            <w:hideMark/>
          </w:tcPr>
          <w:p w14:paraId="3239A378" w14:textId="77777777" w:rsidR="003F6625" w:rsidRDefault="003F6625">
            <w:pPr>
              <w:pStyle w:val="TAC"/>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684100AB" w14:textId="77777777" w:rsidR="003F6625" w:rsidRDefault="003F6625">
            <w:pPr>
              <w:pStyle w:val="TAC"/>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0C3844D" w14:textId="77777777" w:rsidR="003F6625" w:rsidRDefault="003F6625">
            <w:pPr>
              <w:pStyle w:val="TAC"/>
            </w:pPr>
            <w:r>
              <w:rPr>
                <w:rFonts w:eastAsia="Malgun Gothic"/>
                <w:szCs w:val="18"/>
                <w:lang w:eastAsia="ko-KR"/>
              </w:rPr>
              <w:t>3705</w:t>
            </w:r>
          </w:p>
        </w:tc>
        <w:tc>
          <w:tcPr>
            <w:tcW w:w="867" w:type="dxa"/>
            <w:tcBorders>
              <w:top w:val="single" w:sz="4" w:space="0" w:color="auto"/>
              <w:left w:val="single" w:sz="4" w:space="0" w:color="auto"/>
              <w:bottom w:val="single" w:sz="4" w:space="0" w:color="auto"/>
              <w:right w:val="single" w:sz="4" w:space="0" w:color="auto"/>
            </w:tcBorders>
            <w:hideMark/>
          </w:tcPr>
          <w:p w14:paraId="07B75232"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ED901F0" w14:textId="77777777" w:rsidR="003F6625" w:rsidRDefault="003F6625">
            <w:pPr>
              <w:pStyle w:val="TAC"/>
              <w:rPr>
                <w:rFonts w:eastAsia="Malgun Gothic"/>
                <w:lang w:eastAsia="ko-KR"/>
              </w:rPr>
            </w:pPr>
            <w:r>
              <w:t>N/A</w:t>
            </w:r>
          </w:p>
        </w:tc>
      </w:tr>
      <w:tr w:rsidR="003F6625" w14:paraId="09FA105C" w14:textId="77777777" w:rsidTr="00B304C4">
        <w:trPr>
          <w:trHeight w:val="54"/>
          <w:jc w:val="center"/>
        </w:trPr>
        <w:tc>
          <w:tcPr>
            <w:tcW w:w="2258" w:type="dxa"/>
            <w:tcBorders>
              <w:top w:val="nil"/>
              <w:left w:val="single" w:sz="4" w:space="0" w:color="auto"/>
              <w:bottom w:val="nil"/>
              <w:right w:val="single" w:sz="4" w:space="0" w:color="auto"/>
            </w:tcBorders>
          </w:tcPr>
          <w:p w14:paraId="6270F37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23896D6" w14:textId="77777777" w:rsidR="003F6625" w:rsidRDefault="003F6625">
            <w:pPr>
              <w:pStyle w:val="TAC"/>
              <w:rPr>
                <w:rFonts w:eastAsia="SimSun"/>
              </w:rPr>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6FFF6695" w14:textId="77777777" w:rsidR="003F6625" w:rsidRDefault="003F6625">
            <w:pPr>
              <w:pStyle w:val="TAC"/>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340F4FFA" w14:textId="77777777" w:rsidR="003F6625" w:rsidRDefault="003F6625">
            <w:pPr>
              <w:pStyle w:val="TAC"/>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A7BE863" w14:textId="77777777" w:rsidR="003F6625" w:rsidRDefault="003F6625">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E8EEB25" w14:textId="77777777" w:rsidR="003F6625" w:rsidRDefault="003F6625">
            <w:pPr>
              <w:pStyle w:val="TAC"/>
            </w:pPr>
            <w:r>
              <w:rPr>
                <w:rFonts w:eastAsia="Malgun Gothic"/>
                <w:szCs w:val="18"/>
                <w:lang w:eastAsia="ko-KR"/>
              </w:rPr>
              <w:t>955</w:t>
            </w:r>
          </w:p>
        </w:tc>
        <w:tc>
          <w:tcPr>
            <w:tcW w:w="867" w:type="dxa"/>
            <w:tcBorders>
              <w:top w:val="single" w:sz="4" w:space="0" w:color="auto"/>
              <w:left w:val="single" w:sz="4" w:space="0" w:color="auto"/>
              <w:bottom w:val="single" w:sz="4" w:space="0" w:color="auto"/>
              <w:right w:val="single" w:sz="4" w:space="0" w:color="auto"/>
            </w:tcBorders>
            <w:hideMark/>
          </w:tcPr>
          <w:p w14:paraId="1BDFA15E" w14:textId="77777777" w:rsidR="003F6625" w:rsidRDefault="003F6625">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3E4C17" w14:textId="77777777" w:rsidR="003F6625" w:rsidRDefault="003F6625">
            <w:pPr>
              <w:pStyle w:val="TAC"/>
              <w:rPr>
                <w:rFonts w:eastAsia="Malgun Gothic"/>
                <w:lang w:eastAsia="ko-KR"/>
              </w:rPr>
            </w:pPr>
            <w:r>
              <w:t>N/A</w:t>
            </w:r>
          </w:p>
        </w:tc>
      </w:tr>
      <w:tr w:rsidR="003F6625" w14:paraId="5D3969B5" w14:textId="77777777" w:rsidTr="00B304C4">
        <w:trPr>
          <w:trHeight w:val="54"/>
          <w:jc w:val="center"/>
        </w:trPr>
        <w:tc>
          <w:tcPr>
            <w:tcW w:w="2258" w:type="dxa"/>
            <w:tcBorders>
              <w:top w:val="nil"/>
              <w:left w:val="single" w:sz="4" w:space="0" w:color="auto"/>
              <w:bottom w:val="nil"/>
              <w:right w:val="single" w:sz="4" w:space="0" w:color="auto"/>
            </w:tcBorders>
          </w:tcPr>
          <w:p w14:paraId="59525297"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6375B66" w14:textId="77777777" w:rsidR="003F6625" w:rsidRDefault="003F6625">
            <w:pPr>
              <w:pStyle w:val="TAC"/>
              <w:rPr>
                <w:rFonts w:eastAsia="SimSun"/>
              </w:rPr>
            </w:pPr>
            <w:r>
              <w:t>40</w:t>
            </w:r>
          </w:p>
        </w:tc>
        <w:tc>
          <w:tcPr>
            <w:tcW w:w="1167" w:type="dxa"/>
            <w:tcBorders>
              <w:top w:val="single" w:sz="4" w:space="0" w:color="auto"/>
              <w:left w:val="single" w:sz="4" w:space="0" w:color="auto"/>
              <w:bottom w:val="single" w:sz="4" w:space="0" w:color="auto"/>
              <w:right w:val="single" w:sz="4" w:space="0" w:color="auto"/>
            </w:tcBorders>
            <w:noWrap/>
            <w:hideMark/>
          </w:tcPr>
          <w:p w14:paraId="54BA2B26" w14:textId="77777777" w:rsidR="003F6625" w:rsidRDefault="003F6625">
            <w:pPr>
              <w:pStyle w:val="TAC"/>
            </w:pPr>
            <w:r>
              <w:t>2395</w:t>
            </w:r>
          </w:p>
        </w:tc>
        <w:tc>
          <w:tcPr>
            <w:tcW w:w="746" w:type="dxa"/>
            <w:tcBorders>
              <w:top w:val="single" w:sz="4" w:space="0" w:color="auto"/>
              <w:left w:val="single" w:sz="4" w:space="0" w:color="auto"/>
              <w:bottom w:val="single" w:sz="4" w:space="0" w:color="auto"/>
              <w:right w:val="single" w:sz="4" w:space="0" w:color="auto"/>
            </w:tcBorders>
            <w:noWrap/>
            <w:hideMark/>
          </w:tcPr>
          <w:p w14:paraId="05163B82" w14:textId="77777777" w:rsidR="003F6625" w:rsidRDefault="003F6625">
            <w:pPr>
              <w:pStyle w:val="TAC"/>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0F59084" w14:textId="77777777" w:rsidR="003F6625" w:rsidRDefault="003F6625">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7B5EAD3" w14:textId="77777777" w:rsidR="003F6625" w:rsidRDefault="003F6625">
            <w:pPr>
              <w:pStyle w:val="TAC"/>
            </w:pPr>
            <w:r>
              <w:rPr>
                <w:rFonts w:eastAsia="Malgun Gothic"/>
                <w:szCs w:val="18"/>
                <w:lang w:eastAsia="ko-KR"/>
              </w:rPr>
              <w:t>2395</w:t>
            </w:r>
          </w:p>
        </w:tc>
        <w:tc>
          <w:tcPr>
            <w:tcW w:w="867" w:type="dxa"/>
            <w:tcBorders>
              <w:top w:val="single" w:sz="4" w:space="0" w:color="auto"/>
              <w:left w:val="single" w:sz="4" w:space="0" w:color="auto"/>
              <w:bottom w:val="single" w:sz="4" w:space="0" w:color="auto"/>
              <w:right w:val="single" w:sz="4" w:space="0" w:color="auto"/>
            </w:tcBorders>
            <w:hideMark/>
          </w:tcPr>
          <w:p w14:paraId="08FE7673" w14:textId="77777777" w:rsidR="003F6625" w:rsidRDefault="003F6625">
            <w:pPr>
              <w:pStyle w:val="TAC"/>
            </w:pPr>
            <w:r>
              <w:rPr>
                <w:rFonts w:eastAsia="Malgun Gothic"/>
                <w:szCs w:val="18"/>
                <w:lang w:eastAsia="ko-KR"/>
              </w:rPr>
              <w:t>28</w:t>
            </w:r>
          </w:p>
        </w:tc>
        <w:tc>
          <w:tcPr>
            <w:tcW w:w="1248" w:type="dxa"/>
            <w:tcBorders>
              <w:top w:val="single" w:sz="4" w:space="0" w:color="auto"/>
              <w:left w:val="single" w:sz="4" w:space="0" w:color="auto"/>
              <w:bottom w:val="single" w:sz="4" w:space="0" w:color="auto"/>
              <w:right w:val="single" w:sz="4" w:space="0" w:color="auto"/>
            </w:tcBorders>
            <w:hideMark/>
          </w:tcPr>
          <w:p w14:paraId="2512CC6E" w14:textId="77777777" w:rsidR="003F6625" w:rsidRDefault="003F6625">
            <w:pPr>
              <w:pStyle w:val="TAC"/>
              <w:rPr>
                <w:rFonts w:eastAsia="Malgun Gothic"/>
                <w:lang w:eastAsia="ko-KR"/>
              </w:rPr>
            </w:pPr>
            <w:r>
              <w:t>IMD2</w:t>
            </w:r>
          </w:p>
        </w:tc>
      </w:tr>
      <w:tr w:rsidR="003F6625" w14:paraId="0BA61A96"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7E99251C"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43193A3" w14:textId="77777777" w:rsidR="003F6625" w:rsidRDefault="003F6625">
            <w:pPr>
              <w:pStyle w:val="TAC"/>
              <w:rPr>
                <w:rFonts w:eastAsia="SimSun"/>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0CF9C6C9" w14:textId="77777777" w:rsidR="003F6625" w:rsidRDefault="003F6625">
            <w:pPr>
              <w:pStyle w:val="TAC"/>
            </w:pPr>
            <w:r>
              <w:t>3305</w:t>
            </w:r>
          </w:p>
        </w:tc>
        <w:tc>
          <w:tcPr>
            <w:tcW w:w="746" w:type="dxa"/>
            <w:tcBorders>
              <w:top w:val="single" w:sz="4" w:space="0" w:color="auto"/>
              <w:left w:val="single" w:sz="4" w:space="0" w:color="auto"/>
              <w:bottom w:val="single" w:sz="4" w:space="0" w:color="auto"/>
              <w:right w:val="single" w:sz="4" w:space="0" w:color="auto"/>
            </w:tcBorders>
            <w:noWrap/>
            <w:hideMark/>
          </w:tcPr>
          <w:p w14:paraId="654BB614" w14:textId="77777777" w:rsidR="003F6625" w:rsidRDefault="003F6625">
            <w:pPr>
              <w:pStyle w:val="TAC"/>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24950BC9" w14:textId="77777777" w:rsidR="003F6625" w:rsidRDefault="003F6625">
            <w:pPr>
              <w:pStyle w:val="TAC"/>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4F1F4CA" w14:textId="77777777" w:rsidR="003F6625" w:rsidRDefault="003F6625">
            <w:pPr>
              <w:pStyle w:val="TAC"/>
            </w:pPr>
            <w:r>
              <w:rPr>
                <w:rFonts w:eastAsia="Malgun Gothic"/>
                <w:szCs w:val="18"/>
                <w:lang w:eastAsia="ko-KR"/>
              </w:rPr>
              <w:t>3305</w:t>
            </w:r>
          </w:p>
        </w:tc>
        <w:tc>
          <w:tcPr>
            <w:tcW w:w="867" w:type="dxa"/>
            <w:tcBorders>
              <w:top w:val="single" w:sz="4" w:space="0" w:color="auto"/>
              <w:left w:val="single" w:sz="4" w:space="0" w:color="auto"/>
              <w:bottom w:val="single" w:sz="4" w:space="0" w:color="auto"/>
              <w:right w:val="single" w:sz="4" w:space="0" w:color="auto"/>
            </w:tcBorders>
            <w:hideMark/>
          </w:tcPr>
          <w:p w14:paraId="5148A9E5" w14:textId="77777777" w:rsidR="003F6625" w:rsidRDefault="003F6625">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AA9F17" w14:textId="77777777" w:rsidR="003F6625" w:rsidRDefault="003F6625">
            <w:pPr>
              <w:pStyle w:val="TAC"/>
              <w:rPr>
                <w:rFonts w:eastAsia="Malgun Gothic"/>
                <w:lang w:eastAsia="ko-KR"/>
              </w:rPr>
            </w:pPr>
            <w:r>
              <w:t>N/A</w:t>
            </w:r>
          </w:p>
        </w:tc>
      </w:tr>
      <w:tr w:rsidR="003F6625" w14:paraId="7EE73E75"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7E56AF40" w14:textId="77777777" w:rsidR="003F6625" w:rsidRDefault="003F6625">
            <w:pPr>
              <w:pStyle w:val="TAC"/>
              <w:rPr>
                <w:rFonts w:eastAsia="ＭＳ 明朝"/>
              </w:rPr>
            </w:pPr>
            <w:r>
              <w:rPr>
                <w:lang w:eastAsia="ko-KR"/>
              </w:rPr>
              <w:t>DC_8A_n40A-n79A</w:t>
            </w:r>
          </w:p>
        </w:tc>
        <w:tc>
          <w:tcPr>
            <w:tcW w:w="867" w:type="dxa"/>
            <w:tcBorders>
              <w:top w:val="single" w:sz="4" w:space="0" w:color="auto"/>
              <w:left w:val="single" w:sz="4" w:space="0" w:color="auto"/>
              <w:bottom w:val="single" w:sz="4" w:space="0" w:color="auto"/>
              <w:right w:val="single" w:sz="4" w:space="0" w:color="auto"/>
            </w:tcBorders>
            <w:hideMark/>
          </w:tcPr>
          <w:p w14:paraId="5E8E2462" w14:textId="77777777" w:rsidR="003F6625" w:rsidRDefault="003F6625">
            <w:pPr>
              <w:pStyle w:val="TAC"/>
              <w:rPr>
                <w:rFonts w:eastAsia="ＭＳ 明朝"/>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0E16A071" w14:textId="77777777" w:rsidR="003F6625" w:rsidRDefault="003F6625">
            <w:pPr>
              <w:pStyle w:val="TAC"/>
              <w:rPr>
                <w:rFonts w:eastAsia="SimSun"/>
              </w:rPr>
            </w:pPr>
            <w:r>
              <w:rPr>
                <w:lang w:eastAsia="ko-KR"/>
              </w:rPr>
              <w:t>885</w:t>
            </w:r>
          </w:p>
        </w:tc>
        <w:tc>
          <w:tcPr>
            <w:tcW w:w="746" w:type="dxa"/>
            <w:tcBorders>
              <w:top w:val="single" w:sz="4" w:space="0" w:color="auto"/>
              <w:left w:val="single" w:sz="4" w:space="0" w:color="auto"/>
              <w:bottom w:val="single" w:sz="4" w:space="0" w:color="auto"/>
              <w:right w:val="single" w:sz="4" w:space="0" w:color="auto"/>
            </w:tcBorders>
            <w:noWrap/>
            <w:hideMark/>
          </w:tcPr>
          <w:p w14:paraId="1515C48D" w14:textId="77777777" w:rsidR="003F6625" w:rsidRDefault="003F6625">
            <w:pPr>
              <w:pStyle w:val="TAC"/>
              <w:rPr>
                <w:rFonts w:eastAsia="ＭＳ 明朝"/>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F222338" w14:textId="77777777" w:rsidR="003F6625" w:rsidRDefault="003F6625">
            <w:pPr>
              <w:pStyle w:val="TAC"/>
              <w:rPr>
                <w:rFonts w:eastAsia="ＭＳ 明朝"/>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BAE1EEB" w14:textId="77777777" w:rsidR="003F6625" w:rsidRDefault="003F6625">
            <w:pPr>
              <w:pStyle w:val="TAC"/>
              <w:rPr>
                <w:rFonts w:eastAsia="SimSun"/>
              </w:rPr>
            </w:pPr>
            <w:r>
              <w:rPr>
                <w:lang w:eastAsia="ko-KR"/>
              </w:rPr>
              <w:t>930</w:t>
            </w:r>
          </w:p>
        </w:tc>
        <w:tc>
          <w:tcPr>
            <w:tcW w:w="867" w:type="dxa"/>
            <w:tcBorders>
              <w:top w:val="single" w:sz="4" w:space="0" w:color="auto"/>
              <w:left w:val="single" w:sz="4" w:space="0" w:color="auto"/>
              <w:bottom w:val="single" w:sz="4" w:space="0" w:color="auto"/>
              <w:right w:val="single" w:sz="4" w:space="0" w:color="auto"/>
            </w:tcBorders>
            <w:hideMark/>
          </w:tcPr>
          <w:p w14:paraId="41E4F5B6" w14:textId="77777777" w:rsidR="003F6625" w:rsidRDefault="003F6625">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07B326E1" w14:textId="77777777" w:rsidR="003F6625" w:rsidRDefault="003F6625">
            <w:pPr>
              <w:pStyle w:val="TAC"/>
              <w:rPr>
                <w:rFonts w:eastAsia="ＭＳ 明朝"/>
              </w:rPr>
            </w:pPr>
            <w:r>
              <w:rPr>
                <w:rFonts w:eastAsia="ＭＳ 明朝"/>
              </w:rPr>
              <w:t>N/A</w:t>
            </w:r>
          </w:p>
        </w:tc>
      </w:tr>
      <w:tr w:rsidR="003F6625" w14:paraId="5AB4D5CF" w14:textId="77777777" w:rsidTr="00B304C4">
        <w:trPr>
          <w:trHeight w:val="54"/>
          <w:jc w:val="center"/>
        </w:trPr>
        <w:tc>
          <w:tcPr>
            <w:tcW w:w="2258" w:type="dxa"/>
            <w:tcBorders>
              <w:top w:val="nil"/>
              <w:left w:val="single" w:sz="4" w:space="0" w:color="auto"/>
              <w:bottom w:val="nil"/>
              <w:right w:val="single" w:sz="4" w:space="0" w:color="auto"/>
            </w:tcBorders>
          </w:tcPr>
          <w:p w14:paraId="0853FB9A"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8E80868" w14:textId="77777777" w:rsidR="003F6625" w:rsidRDefault="003F6625">
            <w:pPr>
              <w:pStyle w:val="TAC"/>
              <w:rPr>
                <w:rFonts w:eastAsia="ＭＳ 明朝"/>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18973FDF" w14:textId="77777777" w:rsidR="003F6625" w:rsidRDefault="003F6625">
            <w:pPr>
              <w:pStyle w:val="TAC"/>
              <w:rPr>
                <w:rFonts w:eastAsia="SimSun"/>
              </w:rPr>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hideMark/>
          </w:tcPr>
          <w:p w14:paraId="7D7A096D" w14:textId="77777777" w:rsidR="003F6625" w:rsidRDefault="003F6625">
            <w:pPr>
              <w:pStyle w:val="TAC"/>
              <w:rPr>
                <w:rFonts w:eastAsia="ＭＳ 明朝"/>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DC89C5F" w14:textId="77777777" w:rsidR="003F6625" w:rsidRDefault="003F6625">
            <w:pPr>
              <w:pStyle w:val="TAC"/>
              <w:rPr>
                <w:rFonts w:eastAsia="ＭＳ 明朝"/>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423D96E" w14:textId="77777777" w:rsidR="003F6625" w:rsidRDefault="003F6625">
            <w:pPr>
              <w:pStyle w:val="TAC"/>
              <w:rPr>
                <w:rFonts w:eastAsia="SimSun"/>
              </w:rPr>
            </w:pPr>
            <w:r>
              <w:rPr>
                <w:lang w:eastAsia="ko-KR"/>
              </w:rPr>
              <w:t>2305</w:t>
            </w:r>
          </w:p>
        </w:tc>
        <w:tc>
          <w:tcPr>
            <w:tcW w:w="867" w:type="dxa"/>
            <w:tcBorders>
              <w:top w:val="single" w:sz="4" w:space="0" w:color="auto"/>
              <w:left w:val="single" w:sz="4" w:space="0" w:color="auto"/>
              <w:bottom w:val="single" w:sz="4" w:space="0" w:color="auto"/>
              <w:right w:val="single" w:sz="4" w:space="0" w:color="auto"/>
            </w:tcBorders>
            <w:hideMark/>
          </w:tcPr>
          <w:p w14:paraId="0E59208A" w14:textId="77777777" w:rsidR="003F6625" w:rsidRDefault="003F6625">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0C41FDDE" w14:textId="77777777" w:rsidR="003F6625" w:rsidRDefault="003F6625">
            <w:pPr>
              <w:pStyle w:val="TAC"/>
              <w:rPr>
                <w:rFonts w:eastAsia="ＭＳ 明朝"/>
              </w:rPr>
            </w:pPr>
            <w:r>
              <w:rPr>
                <w:rFonts w:eastAsia="ＭＳ 明朝"/>
              </w:rPr>
              <w:t>N/A</w:t>
            </w:r>
          </w:p>
        </w:tc>
      </w:tr>
      <w:tr w:rsidR="003F6625" w14:paraId="5BD5A583" w14:textId="77777777" w:rsidTr="00B304C4">
        <w:trPr>
          <w:trHeight w:val="54"/>
          <w:jc w:val="center"/>
        </w:trPr>
        <w:tc>
          <w:tcPr>
            <w:tcW w:w="2258" w:type="dxa"/>
            <w:tcBorders>
              <w:top w:val="nil"/>
              <w:left w:val="single" w:sz="4" w:space="0" w:color="auto"/>
              <w:bottom w:val="nil"/>
              <w:right w:val="single" w:sz="4" w:space="0" w:color="auto"/>
            </w:tcBorders>
          </w:tcPr>
          <w:p w14:paraId="667B4DD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3657983" w14:textId="77777777" w:rsidR="003F6625" w:rsidRDefault="003F6625">
            <w:pPr>
              <w:pStyle w:val="TAC"/>
              <w:rPr>
                <w:rFonts w:eastAsia="ＭＳ 明朝"/>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6F3529C" w14:textId="77777777" w:rsidR="003F6625" w:rsidRDefault="003F6625">
            <w:pPr>
              <w:pStyle w:val="TAC"/>
              <w:rPr>
                <w:rFonts w:eastAsia="SimSun"/>
              </w:rPr>
            </w:pPr>
            <w:r>
              <w:rPr>
                <w:lang w:eastAsia="ko-KR"/>
              </w:rPr>
              <w:t>4960</w:t>
            </w:r>
          </w:p>
        </w:tc>
        <w:tc>
          <w:tcPr>
            <w:tcW w:w="746" w:type="dxa"/>
            <w:tcBorders>
              <w:top w:val="single" w:sz="4" w:space="0" w:color="auto"/>
              <w:left w:val="single" w:sz="4" w:space="0" w:color="auto"/>
              <w:bottom w:val="single" w:sz="4" w:space="0" w:color="auto"/>
              <w:right w:val="single" w:sz="4" w:space="0" w:color="auto"/>
            </w:tcBorders>
            <w:noWrap/>
            <w:hideMark/>
          </w:tcPr>
          <w:p w14:paraId="3FB4F11B" w14:textId="77777777" w:rsidR="003F6625" w:rsidRDefault="003F6625">
            <w:pPr>
              <w:pStyle w:val="TAC"/>
              <w:rPr>
                <w:rFonts w:eastAsia="ＭＳ 明朝"/>
              </w:rPr>
            </w:pPr>
            <w:r>
              <w:rPr>
                <w:lang w:eastAsia="ko-KR"/>
              </w:rPr>
              <w:t>40</w:t>
            </w:r>
          </w:p>
        </w:tc>
        <w:tc>
          <w:tcPr>
            <w:tcW w:w="2266" w:type="dxa"/>
            <w:tcBorders>
              <w:top w:val="single" w:sz="4" w:space="0" w:color="auto"/>
              <w:left w:val="single" w:sz="4" w:space="0" w:color="auto"/>
              <w:bottom w:val="single" w:sz="4" w:space="0" w:color="auto"/>
              <w:right w:val="single" w:sz="4" w:space="0" w:color="auto"/>
            </w:tcBorders>
            <w:noWrap/>
            <w:hideMark/>
          </w:tcPr>
          <w:p w14:paraId="1B9268C2" w14:textId="77777777" w:rsidR="003F6625" w:rsidRDefault="003F6625">
            <w:pPr>
              <w:pStyle w:val="TAC"/>
              <w:rPr>
                <w:rFonts w:eastAsia="ＭＳ 明朝"/>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5AC9AD0C" w14:textId="77777777" w:rsidR="003F6625" w:rsidRDefault="003F6625">
            <w:pPr>
              <w:pStyle w:val="TAC"/>
              <w:rPr>
                <w:rFonts w:eastAsia="SimSun"/>
              </w:rPr>
            </w:pPr>
            <w:r>
              <w:rPr>
                <w:lang w:eastAsia="ko-KR"/>
              </w:rPr>
              <w:t>4960</w:t>
            </w:r>
          </w:p>
        </w:tc>
        <w:tc>
          <w:tcPr>
            <w:tcW w:w="867" w:type="dxa"/>
            <w:tcBorders>
              <w:top w:val="single" w:sz="4" w:space="0" w:color="auto"/>
              <w:left w:val="single" w:sz="4" w:space="0" w:color="auto"/>
              <w:bottom w:val="single" w:sz="4" w:space="0" w:color="auto"/>
              <w:right w:val="single" w:sz="4" w:space="0" w:color="auto"/>
            </w:tcBorders>
            <w:hideMark/>
          </w:tcPr>
          <w:p w14:paraId="060085A5" w14:textId="77777777" w:rsidR="003F6625" w:rsidRDefault="003F6625">
            <w:pPr>
              <w:pStyle w:val="TAC"/>
              <w:rPr>
                <w:rFonts w:eastAsia="ＭＳ 明朝"/>
              </w:rPr>
            </w:pPr>
            <w:r>
              <w:rPr>
                <w:rFonts w:eastAsia="Malgun Gothic"/>
                <w:lang w:eastAsia="ko-KR"/>
              </w:rPr>
              <w:t>10.7</w:t>
            </w:r>
          </w:p>
        </w:tc>
        <w:tc>
          <w:tcPr>
            <w:tcW w:w="1248" w:type="dxa"/>
            <w:tcBorders>
              <w:top w:val="single" w:sz="4" w:space="0" w:color="auto"/>
              <w:left w:val="single" w:sz="4" w:space="0" w:color="auto"/>
              <w:bottom w:val="single" w:sz="4" w:space="0" w:color="auto"/>
              <w:right w:val="single" w:sz="4" w:space="0" w:color="auto"/>
            </w:tcBorders>
            <w:hideMark/>
          </w:tcPr>
          <w:p w14:paraId="5D13CE13" w14:textId="77777777" w:rsidR="003F6625" w:rsidRDefault="003F6625">
            <w:pPr>
              <w:pStyle w:val="TAC"/>
              <w:rPr>
                <w:rFonts w:eastAsia="Malgun Gothic"/>
                <w:lang w:eastAsia="ko-KR"/>
              </w:rPr>
            </w:pPr>
            <w:r>
              <w:rPr>
                <w:rFonts w:eastAsia="Malgun Gothic"/>
                <w:lang w:eastAsia="ko-KR"/>
              </w:rPr>
              <w:t>IMD4</w:t>
            </w:r>
          </w:p>
        </w:tc>
      </w:tr>
      <w:tr w:rsidR="003F6625" w14:paraId="4973CE42" w14:textId="77777777" w:rsidTr="00B304C4">
        <w:trPr>
          <w:trHeight w:val="54"/>
          <w:jc w:val="center"/>
        </w:trPr>
        <w:tc>
          <w:tcPr>
            <w:tcW w:w="2258" w:type="dxa"/>
            <w:tcBorders>
              <w:top w:val="nil"/>
              <w:left w:val="single" w:sz="4" w:space="0" w:color="auto"/>
              <w:bottom w:val="nil"/>
              <w:right w:val="single" w:sz="4" w:space="0" w:color="auto"/>
            </w:tcBorders>
          </w:tcPr>
          <w:p w14:paraId="2E3B810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BD20612" w14:textId="77777777" w:rsidR="003F6625" w:rsidRDefault="003F6625">
            <w:pPr>
              <w:pStyle w:val="TAC"/>
              <w:rPr>
                <w:rFonts w:eastAsia="ＭＳ 明朝"/>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033FA52D" w14:textId="77777777" w:rsidR="003F6625" w:rsidRDefault="003F6625">
            <w:pPr>
              <w:pStyle w:val="TAC"/>
              <w:rPr>
                <w:rFonts w:eastAsia="SimSun"/>
              </w:rPr>
            </w:pPr>
            <w:r>
              <w:rPr>
                <w:lang w:eastAsia="ko-KR"/>
              </w:rPr>
              <w:t>885</w:t>
            </w:r>
          </w:p>
        </w:tc>
        <w:tc>
          <w:tcPr>
            <w:tcW w:w="746" w:type="dxa"/>
            <w:tcBorders>
              <w:top w:val="single" w:sz="4" w:space="0" w:color="auto"/>
              <w:left w:val="single" w:sz="4" w:space="0" w:color="auto"/>
              <w:bottom w:val="single" w:sz="4" w:space="0" w:color="auto"/>
              <w:right w:val="single" w:sz="4" w:space="0" w:color="auto"/>
            </w:tcBorders>
            <w:noWrap/>
            <w:hideMark/>
          </w:tcPr>
          <w:p w14:paraId="3BB07183" w14:textId="77777777" w:rsidR="003F6625" w:rsidRDefault="003F6625">
            <w:pPr>
              <w:pStyle w:val="TAC"/>
              <w:rPr>
                <w:rFonts w:eastAsia="ＭＳ 明朝"/>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AFF70FA" w14:textId="77777777" w:rsidR="003F6625" w:rsidRDefault="003F6625">
            <w:pPr>
              <w:pStyle w:val="TAC"/>
              <w:rPr>
                <w:rFonts w:eastAsia="ＭＳ 明朝"/>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49E151E" w14:textId="77777777" w:rsidR="003F6625" w:rsidRDefault="003F6625">
            <w:pPr>
              <w:pStyle w:val="TAC"/>
              <w:rPr>
                <w:rFonts w:eastAsia="SimSun"/>
              </w:rPr>
            </w:pPr>
            <w:r>
              <w:rPr>
                <w:lang w:eastAsia="ko-KR"/>
              </w:rPr>
              <w:t>930</w:t>
            </w:r>
          </w:p>
        </w:tc>
        <w:tc>
          <w:tcPr>
            <w:tcW w:w="867" w:type="dxa"/>
            <w:tcBorders>
              <w:top w:val="single" w:sz="4" w:space="0" w:color="auto"/>
              <w:left w:val="single" w:sz="4" w:space="0" w:color="auto"/>
              <w:bottom w:val="single" w:sz="4" w:space="0" w:color="auto"/>
              <w:right w:val="single" w:sz="4" w:space="0" w:color="auto"/>
            </w:tcBorders>
            <w:hideMark/>
          </w:tcPr>
          <w:p w14:paraId="2F9CE1C3" w14:textId="77777777" w:rsidR="003F6625" w:rsidRDefault="003F6625">
            <w:pPr>
              <w:pStyle w:val="TAC"/>
              <w:rPr>
                <w:rFonts w:eastAsia="ＭＳ 明朝"/>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8DC2B8" w14:textId="77777777" w:rsidR="003F6625" w:rsidRDefault="003F6625">
            <w:pPr>
              <w:pStyle w:val="TAC"/>
              <w:rPr>
                <w:rFonts w:eastAsia="ＭＳ 明朝"/>
              </w:rPr>
            </w:pPr>
            <w:r>
              <w:rPr>
                <w:rFonts w:eastAsia="Malgun Gothic"/>
                <w:lang w:eastAsia="ko-KR"/>
              </w:rPr>
              <w:t>N/A</w:t>
            </w:r>
          </w:p>
        </w:tc>
      </w:tr>
      <w:tr w:rsidR="003F6625" w14:paraId="7B6FBFD0" w14:textId="77777777" w:rsidTr="00B304C4">
        <w:trPr>
          <w:trHeight w:val="54"/>
          <w:jc w:val="center"/>
        </w:trPr>
        <w:tc>
          <w:tcPr>
            <w:tcW w:w="2258" w:type="dxa"/>
            <w:tcBorders>
              <w:top w:val="nil"/>
              <w:left w:val="single" w:sz="4" w:space="0" w:color="auto"/>
              <w:bottom w:val="nil"/>
              <w:right w:val="single" w:sz="4" w:space="0" w:color="auto"/>
            </w:tcBorders>
          </w:tcPr>
          <w:p w14:paraId="7ABC8367"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D0A06EC" w14:textId="77777777" w:rsidR="003F6625" w:rsidRDefault="003F6625">
            <w:pPr>
              <w:pStyle w:val="TAC"/>
              <w:rPr>
                <w:rFonts w:eastAsia="ＭＳ 明朝"/>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74B852FD" w14:textId="77777777" w:rsidR="003F6625" w:rsidRDefault="003F6625">
            <w:pPr>
              <w:pStyle w:val="TAC"/>
              <w:rPr>
                <w:rFonts w:eastAsia="SimSun"/>
              </w:rPr>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hideMark/>
          </w:tcPr>
          <w:p w14:paraId="5E54AA25" w14:textId="77777777" w:rsidR="003F6625" w:rsidRDefault="003F6625">
            <w:pPr>
              <w:pStyle w:val="TAC"/>
              <w:rPr>
                <w:rFonts w:eastAsia="ＭＳ 明朝"/>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1103F8E" w14:textId="77777777" w:rsidR="003F6625" w:rsidRDefault="003F6625">
            <w:pPr>
              <w:pStyle w:val="TAC"/>
              <w:rPr>
                <w:rFonts w:eastAsia="ＭＳ 明朝"/>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7631CEE" w14:textId="77777777" w:rsidR="003F6625" w:rsidRDefault="003F6625">
            <w:pPr>
              <w:pStyle w:val="TAC"/>
              <w:rPr>
                <w:rFonts w:eastAsia="SimSun"/>
              </w:rPr>
            </w:pPr>
            <w:r>
              <w:rPr>
                <w:lang w:eastAsia="ko-KR"/>
              </w:rPr>
              <w:t>2305</w:t>
            </w:r>
          </w:p>
        </w:tc>
        <w:tc>
          <w:tcPr>
            <w:tcW w:w="867" w:type="dxa"/>
            <w:tcBorders>
              <w:top w:val="single" w:sz="4" w:space="0" w:color="auto"/>
              <w:left w:val="single" w:sz="4" w:space="0" w:color="auto"/>
              <w:bottom w:val="single" w:sz="4" w:space="0" w:color="auto"/>
              <w:right w:val="single" w:sz="4" w:space="0" w:color="auto"/>
            </w:tcBorders>
            <w:hideMark/>
          </w:tcPr>
          <w:p w14:paraId="50599121" w14:textId="77777777" w:rsidR="003F6625" w:rsidRDefault="003F6625">
            <w:pPr>
              <w:pStyle w:val="TAC"/>
              <w:rPr>
                <w:rFonts w:eastAsia="ＭＳ 明朝"/>
              </w:rPr>
            </w:pPr>
            <w:r>
              <w:rPr>
                <w:rFonts w:eastAsia="Malgun Gothic"/>
                <w:lang w:eastAsia="ko-KR"/>
              </w:rPr>
              <w:t>9.2</w:t>
            </w:r>
          </w:p>
        </w:tc>
        <w:tc>
          <w:tcPr>
            <w:tcW w:w="1248" w:type="dxa"/>
            <w:tcBorders>
              <w:top w:val="single" w:sz="4" w:space="0" w:color="auto"/>
              <w:left w:val="single" w:sz="4" w:space="0" w:color="auto"/>
              <w:bottom w:val="single" w:sz="4" w:space="0" w:color="auto"/>
              <w:right w:val="single" w:sz="4" w:space="0" w:color="auto"/>
            </w:tcBorders>
            <w:hideMark/>
          </w:tcPr>
          <w:p w14:paraId="17218172" w14:textId="77777777" w:rsidR="003F6625" w:rsidRDefault="003F6625">
            <w:pPr>
              <w:pStyle w:val="TAC"/>
              <w:rPr>
                <w:rFonts w:eastAsia="Malgun Gothic"/>
                <w:lang w:eastAsia="ko-KR"/>
              </w:rPr>
            </w:pPr>
            <w:r>
              <w:rPr>
                <w:rFonts w:eastAsia="Malgun Gothic"/>
                <w:lang w:eastAsia="ko-KR"/>
              </w:rPr>
              <w:t>IMD4</w:t>
            </w:r>
          </w:p>
        </w:tc>
      </w:tr>
      <w:tr w:rsidR="003F6625" w14:paraId="15CC9750"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091E80C2"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23E3F0E" w14:textId="77777777" w:rsidR="003F6625" w:rsidRDefault="003F6625">
            <w:pPr>
              <w:pStyle w:val="TAC"/>
              <w:rPr>
                <w:rFonts w:eastAsia="ＭＳ 明朝"/>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905FF36" w14:textId="77777777" w:rsidR="003F6625" w:rsidRDefault="003F6625">
            <w:pPr>
              <w:pStyle w:val="TAC"/>
              <w:rPr>
                <w:rFonts w:eastAsia="SimSun"/>
              </w:rPr>
            </w:pPr>
            <w:r>
              <w:rPr>
                <w:lang w:eastAsia="ko-KR"/>
              </w:rPr>
              <w:t>4960</w:t>
            </w:r>
          </w:p>
        </w:tc>
        <w:tc>
          <w:tcPr>
            <w:tcW w:w="746" w:type="dxa"/>
            <w:tcBorders>
              <w:top w:val="single" w:sz="4" w:space="0" w:color="auto"/>
              <w:left w:val="single" w:sz="4" w:space="0" w:color="auto"/>
              <w:bottom w:val="single" w:sz="4" w:space="0" w:color="auto"/>
              <w:right w:val="single" w:sz="4" w:space="0" w:color="auto"/>
            </w:tcBorders>
            <w:noWrap/>
            <w:hideMark/>
          </w:tcPr>
          <w:p w14:paraId="561C8FA9" w14:textId="77777777" w:rsidR="003F6625" w:rsidRDefault="003F6625">
            <w:pPr>
              <w:pStyle w:val="TAC"/>
              <w:rPr>
                <w:rFonts w:eastAsia="ＭＳ 明朝"/>
              </w:rPr>
            </w:pPr>
            <w:r>
              <w:rPr>
                <w:lang w:eastAsia="ko-KR"/>
              </w:rPr>
              <w:t>40</w:t>
            </w:r>
          </w:p>
        </w:tc>
        <w:tc>
          <w:tcPr>
            <w:tcW w:w="2266" w:type="dxa"/>
            <w:tcBorders>
              <w:top w:val="single" w:sz="4" w:space="0" w:color="auto"/>
              <w:left w:val="single" w:sz="4" w:space="0" w:color="auto"/>
              <w:bottom w:val="single" w:sz="4" w:space="0" w:color="auto"/>
              <w:right w:val="single" w:sz="4" w:space="0" w:color="auto"/>
            </w:tcBorders>
            <w:noWrap/>
            <w:hideMark/>
          </w:tcPr>
          <w:p w14:paraId="20C02674" w14:textId="77777777" w:rsidR="003F6625" w:rsidRDefault="003F6625">
            <w:pPr>
              <w:pStyle w:val="TAC"/>
              <w:rPr>
                <w:rFonts w:eastAsia="ＭＳ 明朝"/>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069004BD" w14:textId="77777777" w:rsidR="003F6625" w:rsidRDefault="003F6625">
            <w:pPr>
              <w:pStyle w:val="TAC"/>
              <w:rPr>
                <w:rFonts w:eastAsia="SimSun"/>
              </w:rPr>
            </w:pPr>
            <w:r>
              <w:rPr>
                <w:lang w:eastAsia="ko-KR"/>
              </w:rPr>
              <w:t>4960</w:t>
            </w:r>
          </w:p>
        </w:tc>
        <w:tc>
          <w:tcPr>
            <w:tcW w:w="867" w:type="dxa"/>
            <w:tcBorders>
              <w:top w:val="single" w:sz="4" w:space="0" w:color="auto"/>
              <w:left w:val="single" w:sz="4" w:space="0" w:color="auto"/>
              <w:bottom w:val="single" w:sz="4" w:space="0" w:color="auto"/>
              <w:right w:val="single" w:sz="4" w:space="0" w:color="auto"/>
            </w:tcBorders>
            <w:hideMark/>
          </w:tcPr>
          <w:p w14:paraId="5E127CE8" w14:textId="77777777" w:rsidR="003F6625" w:rsidRDefault="003F6625">
            <w:pPr>
              <w:pStyle w:val="TAC"/>
              <w:rPr>
                <w:rFonts w:eastAsia="ＭＳ 明朝"/>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4EBD9B" w14:textId="77777777" w:rsidR="003F6625" w:rsidRDefault="003F6625">
            <w:pPr>
              <w:pStyle w:val="TAC"/>
              <w:rPr>
                <w:rFonts w:eastAsia="ＭＳ 明朝"/>
              </w:rPr>
            </w:pPr>
            <w:r>
              <w:rPr>
                <w:rFonts w:eastAsia="Malgun Gothic"/>
                <w:lang w:eastAsia="ko-KR"/>
              </w:rPr>
              <w:t>N/A</w:t>
            </w:r>
          </w:p>
        </w:tc>
      </w:tr>
      <w:tr w:rsidR="003F6625" w14:paraId="4A6C7053"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64D58DC9" w14:textId="77777777" w:rsidR="003F6625" w:rsidRDefault="003F6625">
            <w:pPr>
              <w:pStyle w:val="TAC"/>
              <w:rPr>
                <w:rFonts w:eastAsia="ＭＳ 明朝"/>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AD3AEC" w14:textId="77777777" w:rsidR="003F6625" w:rsidRDefault="003F6625">
            <w:pPr>
              <w:pStyle w:val="TAC"/>
              <w:rPr>
                <w:rFonts w:eastAsia="SimSun"/>
                <w:lang w:eastAsia="ko-KR"/>
              </w:rPr>
            </w:pPr>
            <w: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BA66F2" w14:textId="77777777" w:rsidR="003F6625" w:rsidRDefault="003F6625">
            <w:pPr>
              <w:pStyle w:val="TAC"/>
              <w:rPr>
                <w:lang w:eastAsia="ko-KR"/>
              </w:rPr>
            </w:pPr>
            <w:r>
              <w:t>2500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0C2B75" w14:textId="77777777" w:rsidR="003F6625" w:rsidRDefault="003F662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AEBDD4D" w14:textId="77777777" w:rsidR="003F6625" w:rsidRDefault="003F662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595BCD9" w14:textId="77777777" w:rsidR="003F6625" w:rsidRDefault="003F6625">
            <w:pPr>
              <w:pStyle w:val="TAC"/>
              <w:rPr>
                <w:lang w:eastAsia="ko-KR"/>
              </w:rPr>
            </w:pPr>
            <w:r>
              <w:t>2500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7AA905" w14:textId="77777777" w:rsidR="003F6625" w:rsidRDefault="003F6625">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B31D01" w14:textId="77777777" w:rsidR="003F6625" w:rsidRDefault="003F6625">
            <w:pPr>
              <w:pStyle w:val="TAC"/>
              <w:rPr>
                <w:rFonts w:eastAsia="Malgun Gothic"/>
                <w:lang w:eastAsia="ko-KR"/>
              </w:rPr>
            </w:pPr>
            <w:r>
              <w:t>N/A</w:t>
            </w:r>
          </w:p>
        </w:tc>
      </w:tr>
      <w:tr w:rsidR="003F6625" w14:paraId="55C3053B" w14:textId="77777777" w:rsidTr="00B304C4">
        <w:trPr>
          <w:trHeight w:val="54"/>
          <w:jc w:val="center"/>
        </w:trPr>
        <w:tc>
          <w:tcPr>
            <w:tcW w:w="2258" w:type="dxa"/>
            <w:tcBorders>
              <w:top w:val="nil"/>
              <w:left w:val="single" w:sz="4" w:space="0" w:color="auto"/>
              <w:bottom w:val="nil"/>
              <w:right w:val="single" w:sz="4" w:space="0" w:color="auto"/>
            </w:tcBorders>
            <w:hideMark/>
          </w:tcPr>
          <w:p w14:paraId="3D1E0C80" w14:textId="77777777" w:rsidR="003F6625" w:rsidRDefault="003F6625">
            <w:pPr>
              <w:pStyle w:val="TAC"/>
              <w:rPr>
                <w:rFonts w:eastAsia="ＭＳ 明朝"/>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D25700" w14:textId="77777777" w:rsidR="003F6625" w:rsidRDefault="003F6625">
            <w:pPr>
              <w:pStyle w:val="TAC"/>
              <w:rPr>
                <w:rFonts w:eastAsia="SimSun"/>
                <w:lang w:eastAsia="ko-KR"/>
              </w:rPr>
            </w:pPr>
            <w: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60864C" w14:textId="77777777" w:rsidR="003F6625" w:rsidRDefault="003F6625">
            <w:pPr>
              <w:pStyle w:val="TAC"/>
              <w:rPr>
                <w:lang w:eastAsia="ko-KR"/>
              </w:rPr>
            </w:pPr>
            <w:r>
              <w:t>1977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0CEFA6" w14:textId="77777777" w:rsidR="003F6625" w:rsidRDefault="003F662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9526536" w14:textId="77777777" w:rsidR="003F6625" w:rsidRDefault="003F662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9017B0B" w14:textId="77777777" w:rsidR="003F6625" w:rsidRDefault="003F6625">
            <w:pPr>
              <w:pStyle w:val="TAC"/>
              <w:rPr>
                <w:lang w:eastAsia="ko-KR"/>
              </w:rPr>
            </w:pPr>
            <w:r>
              <w:t>2167</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DA3834" w14:textId="77777777" w:rsidR="003F6625" w:rsidRDefault="003F6625">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AAE940" w14:textId="77777777" w:rsidR="003F6625" w:rsidRDefault="003F6625">
            <w:pPr>
              <w:pStyle w:val="TAC"/>
              <w:rPr>
                <w:rFonts w:eastAsia="Malgun Gothic"/>
                <w:lang w:eastAsia="ko-KR"/>
              </w:rPr>
            </w:pPr>
            <w:r>
              <w:t>N/A</w:t>
            </w:r>
          </w:p>
        </w:tc>
      </w:tr>
      <w:tr w:rsidR="003F6625" w14:paraId="028C0EF1"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5AC7F20"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95CE89" w14:textId="77777777" w:rsidR="003F6625" w:rsidRDefault="003F6625">
            <w:pPr>
              <w:pStyle w:val="TAC"/>
              <w:rPr>
                <w:rFonts w:eastAsia="SimSun"/>
                <w:lang w:eastAsia="ko-KR"/>
              </w:rPr>
            </w:pPr>
            <w: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21246D" w14:textId="77777777" w:rsidR="003F6625" w:rsidRDefault="003F6625">
            <w:pPr>
              <w:pStyle w:val="TAC"/>
              <w:rPr>
                <w:lang w:eastAsia="ko-KR"/>
              </w:rPr>
            </w:pPr>
            <w:r>
              <w:t>886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7F4E73" w14:textId="77777777" w:rsidR="003F6625" w:rsidRDefault="003F662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FF17E59" w14:textId="77777777" w:rsidR="003F6625" w:rsidRDefault="003F662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E88FDBD" w14:textId="77777777" w:rsidR="003F6625" w:rsidRDefault="003F6625">
            <w:pPr>
              <w:pStyle w:val="TAC"/>
              <w:rPr>
                <w:lang w:eastAsia="ko-KR"/>
              </w:rPr>
            </w:pPr>
            <w:r>
              <w:t>931</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7B1A98" w14:textId="77777777" w:rsidR="003F6625" w:rsidRDefault="003F6625">
            <w:pPr>
              <w:pStyle w:val="TAC"/>
              <w:rPr>
                <w:rFonts w:eastAsia="Malgun Gothic"/>
                <w:lang w:eastAsia="ko-KR"/>
              </w:rPr>
            </w:pPr>
            <w: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B81862" w14:textId="77777777" w:rsidR="003F6625" w:rsidRDefault="003F6625">
            <w:pPr>
              <w:pStyle w:val="TAC"/>
              <w:rPr>
                <w:rFonts w:eastAsia="Malgun Gothic"/>
                <w:lang w:eastAsia="ko-KR"/>
              </w:rPr>
            </w:pPr>
            <w:r>
              <w:t>IMD5</w:t>
            </w:r>
          </w:p>
        </w:tc>
      </w:tr>
      <w:tr w:rsidR="003F6625" w14:paraId="66C6A618" w14:textId="77777777" w:rsidTr="00B304C4">
        <w:trPr>
          <w:trHeight w:val="54"/>
          <w:jc w:val="center"/>
        </w:trPr>
        <w:tc>
          <w:tcPr>
            <w:tcW w:w="2258" w:type="dxa"/>
            <w:tcBorders>
              <w:top w:val="nil"/>
              <w:left w:val="single" w:sz="4" w:space="0" w:color="auto"/>
              <w:bottom w:val="nil"/>
              <w:right w:val="single" w:sz="4" w:space="0" w:color="auto"/>
            </w:tcBorders>
            <w:hideMark/>
          </w:tcPr>
          <w:p w14:paraId="5225F4E3" w14:textId="77777777" w:rsidR="003F6625" w:rsidRDefault="003F6625">
            <w:pPr>
              <w:pStyle w:val="TAC"/>
              <w:rPr>
                <w:rFonts w:eastAsia="Malgun Gothic"/>
                <w:lang w:eastAsia="ko-KR"/>
              </w:rPr>
            </w:pPr>
            <w:r>
              <w:t>DC_8A-41A</w:t>
            </w:r>
            <w:r>
              <w:rPr>
                <w:rFonts w:eastAsia="Malgun Gothic"/>
                <w:lang w:eastAsia="ko-KR"/>
              </w:rPr>
              <w:t>_</w:t>
            </w:r>
            <w:r>
              <w:t>n</w:t>
            </w:r>
            <w:r>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30914B" w14:textId="77777777" w:rsidR="003F6625" w:rsidRDefault="003F6625">
            <w:pPr>
              <w:pStyle w:val="TAC"/>
              <w:rPr>
                <w:rFonts w:eastAsia="SimSun"/>
                <w:lang w:eastAsia="ko-KR"/>
              </w:rPr>
            </w:pPr>
            <w:r>
              <w:rPr>
                <w:rFonts w:cs="Arial"/>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42B926" w14:textId="77777777" w:rsidR="003F6625" w:rsidRDefault="003F6625">
            <w:pPr>
              <w:pStyle w:val="TAC"/>
              <w:rPr>
                <w:lang w:eastAsia="ko-KR"/>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C5A48C" w14:textId="77777777" w:rsidR="003F6625" w:rsidRDefault="003F662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6465C1E" w14:textId="77777777" w:rsidR="003F6625" w:rsidRDefault="003F6625">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448996E" w14:textId="77777777" w:rsidR="003F6625" w:rsidRDefault="003F6625">
            <w:pPr>
              <w:pStyle w:val="TAC"/>
              <w:rPr>
                <w:lang w:eastAsia="ko-KR"/>
              </w:rPr>
            </w:pPr>
            <w:r>
              <w:rPr>
                <w:rFonts w:cs="Arial"/>
              </w:rPr>
              <w:t>1875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032E316" w14:textId="77777777" w:rsidR="003F6625" w:rsidRDefault="003F662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3E7977" w14:textId="77777777" w:rsidR="003F6625" w:rsidRDefault="003F6625">
            <w:pPr>
              <w:pStyle w:val="TAC"/>
              <w:rPr>
                <w:rFonts w:eastAsia="Malgun Gothic"/>
                <w:lang w:eastAsia="ko-KR"/>
              </w:rPr>
            </w:pPr>
            <w:r>
              <w:rPr>
                <w:rFonts w:cs="Arial"/>
              </w:rPr>
              <w:t>N/A</w:t>
            </w:r>
          </w:p>
        </w:tc>
      </w:tr>
      <w:tr w:rsidR="003F6625" w14:paraId="78AAEB5A" w14:textId="77777777" w:rsidTr="00B304C4">
        <w:trPr>
          <w:trHeight w:val="54"/>
          <w:jc w:val="center"/>
        </w:trPr>
        <w:tc>
          <w:tcPr>
            <w:tcW w:w="2258" w:type="dxa"/>
            <w:tcBorders>
              <w:top w:val="nil"/>
              <w:left w:val="single" w:sz="4" w:space="0" w:color="auto"/>
              <w:bottom w:val="nil"/>
              <w:right w:val="single" w:sz="4" w:space="0" w:color="auto"/>
            </w:tcBorders>
            <w:hideMark/>
          </w:tcPr>
          <w:p w14:paraId="6DDEC31A" w14:textId="77777777" w:rsidR="003F6625" w:rsidRDefault="003F6625">
            <w:pPr>
              <w:pStyle w:val="TAC"/>
              <w:rPr>
                <w:rFonts w:eastAsia="ＭＳ 明朝"/>
              </w:rPr>
            </w:pPr>
            <w:r>
              <w:t>DC_8A-41C</w:t>
            </w:r>
            <w:r>
              <w:rPr>
                <w:rFonts w:eastAsia="Malgun Gothic"/>
                <w:lang w:eastAsia="ko-KR"/>
              </w:rPr>
              <w:t>_</w:t>
            </w:r>
            <w:r>
              <w:t>n</w:t>
            </w:r>
            <w:r>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EFBB3A" w14:textId="77777777" w:rsidR="003F6625" w:rsidRDefault="003F6625">
            <w:pPr>
              <w:pStyle w:val="TAC"/>
              <w:rPr>
                <w:rFonts w:eastAsia="SimSun"/>
                <w:lang w:eastAsia="ko-KR"/>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EE606F" w14:textId="77777777" w:rsidR="003F6625" w:rsidRDefault="003F6625">
            <w:pPr>
              <w:pStyle w:val="TAC"/>
              <w:rPr>
                <w:lang w:eastAsia="ko-KR"/>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F65D49" w14:textId="77777777" w:rsidR="003F6625" w:rsidRDefault="003F662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565A6FE" w14:textId="77777777" w:rsidR="003F6625" w:rsidRDefault="003F6625">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7C42035" w14:textId="77777777" w:rsidR="003F6625" w:rsidRDefault="003F6625">
            <w:pPr>
              <w:pStyle w:val="TAC"/>
              <w:rPr>
                <w:lang w:eastAsia="ko-KR"/>
              </w:rPr>
            </w:pPr>
            <w:r>
              <w:rPr>
                <w:rFonts w:cs="Arial"/>
              </w:rPr>
              <w:t>930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148B76" w14:textId="77777777" w:rsidR="003F6625" w:rsidRDefault="003F662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371199" w14:textId="77777777" w:rsidR="003F6625" w:rsidRDefault="003F6625">
            <w:pPr>
              <w:pStyle w:val="TAC"/>
              <w:rPr>
                <w:rFonts w:eastAsia="Malgun Gothic"/>
                <w:lang w:eastAsia="ko-KR"/>
              </w:rPr>
            </w:pPr>
            <w:r>
              <w:rPr>
                <w:rFonts w:cs="Arial"/>
              </w:rPr>
              <w:t>N/A</w:t>
            </w:r>
          </w:p>
        </w:tc>
      </w:tr>
      <w:tr w:rsidR="003F6625" w14:paraId="3ECE3EB3" w14:textId="77777777" w:rsidTr="00B304C4">
        <w:trPr>
          <w:trHeight w:val="54"/>
          <w:jc w:val="center"/>
        </w:trPr>
        <w:tc>
          <w:tcPr>
            <w:tcW w:w="2258" w:type="dxa"/>
            <w:tcBorders>
              <w:top w:val="nil"/>
              <w:left w:val="single" w:sz="4" w:space="0" w:color="auto"/>
              <w:bottom w:val="nil"/>
              <w:right w:val="single" w:sz="4" w:space="0" w:color="auto"/>
            </w:tcBorders>
          </w:tcPr>
          <w:p w14:paraId="5013D48E"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CE24FA" w14:textId="77777777" w:rsidR="003F6625" w:rsidRDefault="003F6625">
            <w:pPr>
              <w:pStyle w:val="TAC"/>
              <w:rPr>
                <w:rFonts w:eastAsia="SimSun"/>
                <w:lang w:eastAsia="ko-KR"/>
              </w:rPr>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6D590C" w14:textId="77777777" w:rsidR="003F6625" w:rsidRDefault="003F6625">
            <w:pPr>
              <w:pStyle w:val="TAC"/>
              <w:rPr>
                <w:lang w:eastAsia="ko-KR"/>
              </w:rPr>
            </w:pPr>
            <w:r>
              <w:rPr>
                <w:rFonts w:cs="Arial"/>
              </w:rPr>
              <w:t>2665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FDED1D" w14:textId="77777777" w:rsidR="003F6625" w:rsidRDefault="003F662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77E3D82" w14:textId="77777777" w:rsidR="003F6625" w:rsidRDefault="003F6625">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10AAB79" w14:textId="77777777" w:rsidR="003F6625" w:rsidRDefault="003F6625">
            <w:pPr>
              <w:pStyle w:val="TAC"/>
              <w:rPr>
                <w:lang w:eastAsia="ko-KR"/>
              </w:rPr>
            </w:pPr>
            <w:r>
              <w:rPr>
                <w:rFonts w:cs="Arial"/>
              </w:rPr>
              <w:t>2665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61158D" w14:textId="77777777" w:rsidR="003F6625" w:rsidRDefault="003F6625">
            <w:pPr>
              <w:pStyle w:val="TAC"/>
              <w:rPr>
                <w:rFonts w:eastAsia="Malgun Gothic"/>
                <w:lang w:eastAsia="ko-KR"/>
              </w:rPr>
            </w:pPr>
            <w:r>
              <w:rPr>
                <w:rFonts w:cs="Arial"/>
              </w:rPr>
              <w:t>27.4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849ED6" w14:textId="77777777" w:rsidR="003F6625" w:rsidRDefault="003F6625">
            <w:pPr>
              <w:pStyle w:val="TAC"/>
              <w:rPr>
                <w:rFonts w:eastAsia="Malgun Gothic"/>
                <w:lang w:eastAsia="ko-KR"/>
              </w:rPr>
            </w:pPr>
            <w:r>
              <w:rPr>
                <w:rFonts w:cs="Arial"/>
              </w:rPr>
              <w:t>IMD2</w:t>
            </w:r>
            <w:r>
              <w:rPr>
                <w:rFonts w:cs="Arial"/>
                <w:vertAlign w:val="superscript"/>
              </w:rPr>
              <w:t>1</w:t>
            </w:r>
          </w:p>
        </w:tc>
      </w:tr>
      <w:tr w:rsidR="003F6625" w14:paraId="6B165AB3" w14:textId="77777777" w:rsidTr="00B304C4">
        <w:trPr>
          <w:trHeight w:val="54"/>
          <w:jc w:val="center"/>
        </w:trPr>
        <w:tc>
          <w:tcPr>
            <w:tcW w:w="2258" w:type="dxa"/>
            <w:tcBorders>
              <w:top w:val="nil"/>
              <w:left w:val="single" w:sz="4" w:space="0" w:color="auto"/>
              <w:bottom w:val="nil"/>
              <w:right w:val="single" w:sz="4" w:space="0" w:color="auto"/>
            </w:tcBorders>
          </w:tcPr>
          <w:p w14:paraId="09483365"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E85F6B" w14:textId="77777777" w:rsidR="003F6625" w:rsidRDefault="003F6625">
            <w:pPr>
              <w:pStyle w:val="TAC"/>
              <w:rPr>
                <w:rFonts w:eastAsia="SimSun"/>
                <w:lang w:eastAsia="ko-KR"/>
              </w:rPr>
            </w:pPr>
            <w:r>
              <w:rPr>
                <w:rFonts w:cs="Arial"/>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A1486A" w14:textId="77777777" w:rsidR="003F6625" w:rsidRDefault="003F6625">
            <w:pPr>
              <w:pStyle w:val="TAC"/>
              <w:rPr>
                <w:lang w:eastAsia="ko-KR"/>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63DB5B" w14:textId="77777777" w:rsidR="003F6625" w:rsidRDefault="003F662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9E30B87" w14:textId="77777777" w:rsidR="003F6625" w:rsidRDefault="003F6625">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63DE8DF" w14:textId="77777777" w:rsidR="003F6625" w:rsidRDefault="003F6625">
            <w:pPr>
              <w:pStyle w:val="TAC"/>
              <w:rPr>
                <w:lang w:eastAsia="ko-KR"/>
              </w:rPr>
            </w:pPr>
            <w:r>
              <w:rPr>
                <w:rFonts w:cs="Arial"/>
              </w:rPr>
              <w:t>1810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01BA101" w14:textId="77777777" w:rsidR="003F6625" w:rsidRDefault="003F662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FC9613" w14:textId="77777777" w:rsidR="003F6625" w:rsidRDefault="003F6625">
            <w:pPr>
              <w:pStyle w:val="TAC"/>
              <w:rPr>
                <w:rFonts w:eastAsia="Malgun Gothic"/>
                <w:lang w:eastAsia="ko-KR"/>
              </w:rPr>
            </w:pPr>
            <w:r>
              <w:rPr>
                <w:rFonts w:cs="Arial"/>
              </w:rPr>
              <w:t>N/A</w:t>
            </w:r>
          </w:p>
        </w:tc>
      </w:tr>
      <w:tr w:rsidR="003F6625" w14:paraId="746E85A3" w14:textId="77777777" w:rsidTr="00B304C4">
        <w:trPr>
          <w:trHeight w:val="54"/>
          <w:jc w:val="center"/>
        </w:trPr>
        <w:tc>
          <w:tcPr>
            <w:tcW w:w="2258" w:type="dxa"/>
            <w:tcBorders>
              <w:top w:val="nil"/>
              <w:left w:val="single" w:sz="4" w:space="0" w:color="auto"/>
              <w:bottom w:val="nil"/>
              <w:right w:val="single" w:sz="4" w:space="0" w:color="auto"/>
            </w:tcBorders>
          </w:tcPr>
          <w:p w14:paraId="53A2725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099AC6" w14:textId="77777777" w:rsidR="003F6625" w:rsidRDefault="003F6625">
            <w:pPr>
              <w:pStyle w:val="TAC"/>
              <w:rPr>
                <w:rFonts w:eastAsia="SimSun"/>
                <w:lang w:eastAsia="ko-KR"/>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835A9E" w14:textId="77777777" w:rsidR="003F6625" w:rsidRDefault="003F6625">
            <w:pPr>
              <w:pStyle w:val="TAC"/>
              <w:rPr>
                <w:lang w:eastAsia="ko-KR"/>
              </w:rPr>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38648C" w14:textId="77777777" w:rsidR="003F6625" w:rsidRDefault="003F662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5762029" w14:textId="77777777" w:rsidR="003F6625" w:rsidRDefault="003F6625">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FBC7B71" w14:textId="77777777" w:rsidR="003F6625" w:rsidRDefault="003F6625">
            <w:pPr>
              <w:pStyle w:val="TAC"/>
              <w:rPr>
                <w:lang w:eastAsia="ko-KR"/>
              </w:rPr>
            </w:pPr>
            <w:r>
              <w:rPr>
                <w:rFonts w:cs="Arial"/>
              </w:rPr>
              <w:t>950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D880E2" w14:textId="77777777" w:rsidR="003F6625" w:rsidRDefault="003F6625">
            <w:pPr>
              <w:pStyle w:val="TAC"/>
              <w:rPr>
                <w:rFonts w:eastAsia="Malgun Gothic"/>
                <w:lang w:eastAsia="ko-KR"/>
              </w:rPr>
            </w:pPr>
            <w:r>
              <w:rPr>
                <w:rFonts w:cs="Arial"/>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D5280F" w14:textId="77777777" w:rsidR="003F6625" w:rsidRDefault="003F6625">
            <w:pPr>
              <w:pStyle w:val="TAC"/>
              <w:rPr>
                <w:rFonts w:eastAsia="Malgun Gothic"/>
                <w:lang w:eastAsia="ko-KR"/>
              </w:rPr>
            </w:pPr>
            <w:r>
              <w:rPr>
                <w:rFonts w:cs="Arial"/>
              </w:rPr>
              <w:t>IMD2</w:t>
            </w:r>
            <w:r>
              <w:rPr>
                <w:rFonts w:cs="Arial"/>
                <w:vertAlign w:val="superscript"/>
              </w:rPr>
              <w:t>1</w:t>
            </w:r>
          </w:p>
        </w:tc>
      </w:tr>
      <w:tr w:rsidR="003F6625" w14:paraId="21196133"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4F09B54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7C3065" w14:textId="77777777" w:rsidR="003F6625" w:rsidRDefault="003F6625">
            <w:pPr>
              <w:pStyle w:val="TAC"/>
              <w:rPr>
                <w:rFonts w:eastAsia="SimSun"/>
                <w:lang w:eastAsia="ko-KR"/>
              </w:rPr>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597719" w14:textId="77777777" w:rsidR="003F6625" w:rsidRDefault="003F6625">
            <w:pPr>
              <w:pStyle w:val="TAC"/>
              <w:rPr>
                <w:lang w:eastAsia="ko-KR"/>
              </w:rPr>
            </w:pPr>
            <w:r>
              <w:rPr>
                <w:rFonts w:cs="Arial"/>
              </w:rPr>
              <w:t>2665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3ABCD8" w14:textId="77777777" w:rsidR="003F6625" w:rsidRDefault="003F662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86B7E3C" w14:textId="77777777" w:rsidR="003F6625" w:rsidRDefault="003F6625">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ED6C6D9" w14:textId="77777777" w:rsidR="003F6625" w:rsidRDefault="003F6625">
            <w:pPr>
              <w:pStyle w:val="TAC"/>
              <w:rPr>
                <w:lang w:eastAsia="ko-KR"/>
              </w:rPr>
            </w:pPr>
            <w:r>
              <w:rPr>
                <w:rFonts w:cs="Arial"/>
              </w:rPr>
              <w:t>2665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09740D6" w14:textId="77777777" w:rsidR="003F6625" w:rsidRDefault="003F662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9F0896" w14:textId="77777777" w:rsidR="003F6625" w:rsidRDefault="003F6625">
            <w:pPr>
              <w:pStyle w:val="TAC"/>
              <w:rPr>
                <w:rFonts w:eastAsia="Malgun Gothic"/>
                <w:lang w:eastAsia="ko-KR"/>
              </w:rPr>
            </w:pPr>
            <w:r>
              <w:rPr>
                <w:rFonts w:cs="Arial"/>
              </w:rPr>
              <w:t>N/A</w:t>
            </w:r>
          </w:p>
        </w:tc>
      </w:tr>
      <w:tr w:rsidR="003F6625" w14:paraId="02173C16"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65B29AEC" w14:textId="77777777" w:rsidR="003F6625" w:rsidRDefault="003F6625">
            <w:pPr>
              <w:pStyle w:val="TAC"/>
              <w:rPr>
                <w:rFonts w:eastAsia="Malgun Gothic"/>
                <w:lang w:eastAsia="ko-KR"/>
              </w:rPr>
            </w:pPr>
            <w:r>
              <w:t>DC_8A-41A</w:t>
            </w:r>
            <w:r>
              <w:rPr>
                <w:rFonts w:eastAsia="Malgun Gothic"/>
                <w:lang w:eastAsia="ko-KR"/>
              </w:rPr>
              <w:t>_</w:t>
            </w:r>
            <w:r>
              <w:t>n</w:t>
            </w:r>
            <w:r>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EE2ED2" w14:textId="77777777" w:rsidR="003F6625" w:rsidRDefault="003F6625">
            <w:pPr>
              <w:pStyle w:val="TAC"/>
              <w:rPr>
                <w:rFonts w:eastAsia="SimSun" w:cs="Arial"/>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86F506" w14:textId="77777777" w:rsidR="003F6625" w:rsidRDefault="003F6625">
            <w:pPr>
              <w:pStyle w:val="TAC"/>
              <w:rPr>
                <w:rFonts w:cs="Arial"/>
              </w:rPr>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72ACA4"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555D1AA"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859488B" w14:textId="77777777" w:rsidR="003F6625" w:rsidRDefault="003F6625">
            <w:pPr>
              <w:pStyle w:val="TAC"/>
              <w:rPr>
                <w:rFonts w:cs="Arial"/>
              </w:rPr>
            </w:pPr>
            <w:r>
              <w:rPr>
                <w:rFonts w:cs="Arial"/>
              </w:rPr>
              <w:t>950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440B18B" w14:textId="77777777" w:rsidR="003F6625" w:rsidRDefault="003F6625">
            <w:pPr>
              <w:pStyle w:val="TAC"/>
              <w:rPr>
                <w:rFonts w:cs="Arial"/>
              </w:rPr>
            </w:pPr>
            <w:r>
              <w:rPr>
                <w:rFonts w:cs="Arial"/>
              </w:rPr>
              <w:t>29.1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E8126A" w14:textId="77777777" w:rsidR="003F6625" w:rsidRDefault="003F6625">
            <w:pPr>
              <w:pStyle w:val="TAC"/>
              <w:rPr>
                <w:rFonts w:cs="Arial"/>
              </w:rPr>
            </w:pPr>
            <w:r>
              <w:rPr>
                <w:rFonts w:cs="Arial"/>
              </w:rPr>
              <w:t>IMD2</w:t>
            </w:r>
            <w:r>
              <w:rPr>
                <w:rFonts w:cs="Arial"/>
                <w:vertAlign w:val="superscript"/>
              </w:rPr>
              <w:t>1, 4</w:t>
            </w:r>
          </w:p>
        </w:tc>
      </w:tr>
      <w:tr w:rsidR="003F6625" w14:paraId="1202AFFF" w14:textId="77777777" w:rsidTr="00B304C4">
        <w:trPr>
          <w:trHeight w:val="54"/>
          <w:jc w:val="center"/>
        </w:trPr>
        <w:tc>
          <w:tcPr>
            <w:tcW w:w="2258" w:type="dxa"/>
            <w:tcBorders>
              <w:top w:val="nil"/>
              <w:left w:val="single" w:sz="4" w:space="0" w:color="auto"/>
              <w:bottom w:val="nil"/>
              <w:right w:val="single" w:sz="4" w:space="0" w:color="auto"/>
            </w:tcBorders>
            <w:hideMark/>
          </w:tcPr>
          <w:p w14:paraId="5068C7B9" w14:textId="77777777" w:rsidR="003F6625" w:rsidRDefault="003F6625">
            <w:pPr>
              <w:pStyle w:val="TAC"/>
              <w:rPr>
                <w:rFonts w:eastAsia="ＭＳ 明朝"/>
              </w:rPr>
            </w:pPr>
            <w:r>
              <w:t>DC_8A-41C</w:t>
            </w:r>
            <w:r>
              <w:rPr>
                <w:rFonts w:eastAsia="Malgun Gothic"/>
                <w:lang w:eastAsia="ko-KR"/>
              </w:rPr>
              <w:t>_</w:t>
            </w:r>
            <w:r>
              <w:t>n</w:t>
            </w:r>
            <w:r>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C2D2BC" w14:textId="77777777" w:rsidR="003F6625" w:rsidRDefault="003F6625">
            <w:pPr>
              <w:pStyle w:val="TAC"/>
              <w:rPr>
                <w:rFonts w:eastAsia="SimSun" w:cs="Arial"/>
              </w:rPr>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1B4E8F" w14:textId="77777777" w:rsidR="003F6625" w:rsidRDefault="003F6625">
            <w:pPr>
              <w:pStyle w:val="TAC"/>
              <w:rPr>
                <w:rFonts w:cs="Arial"/>
              </w:rPr>
            </w:pPr>
            <w:r>
              <w:rPr>
                <w:rFonts w:cs="Arial"/>
              </w:rPr>
              <w:t>2630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A1C319" w14:textId="77777777" w:rsidR="003F6625" w:rsidRDefault="003F6625">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DC69FBA" w14:textId="77777777" w:rsidR="003F6625" w:rsidRDefault="003F6625">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7EA6FF8" w14:textId="77777777" w:rsidR="003F6625" w:rsidRDefault="003F6625">
            <w:pPr>
              <w:pStyle w:val="TAC"/>
              <w:rPr>
                <w:rFonts w:cs="Arial"/>
              </w:rPr>
            </w:pPr>
            <w:r>
              <w:rPr>
                <w:rFonts w:cs="Arial"/>
              </w:rPr>
              <w:t>2630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D66F49"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781677" w14:textId="77777777" w:rsidR="003F6625" w:rsidRDefault="003F6625">
            <w:pPr>
              <w:pStyle w:val="TAC"/>
              <w:rPr>
                <w:rFonts w:cs="Arial"/>
              </w:rPr>
            </w:pPr>
            <w:r>
              <w:rPr>
                <w:rFonts w:cs="Arial"/>
              </w:rPr>
              <w:t>N/A</w:t>
            </w:r>
          </w:p>
        </w:tc>
      </w:tr>
      <w:tr w:rsidR="003F6625" w14:paraId="45F1AD02" w14:textId="77777777" w:rsidTr="00B304C4">
        <w:trPr>
          <w:trHeight w:val="54"/>
          <w:jc w:val="center"/>
        </w:trPr>
        <w:tc>
          <w:tcPr>
            <w:tcW w:w="2258" w:type="dxa"/>
            <w:tcBorders>
              <w:top w:val="nil"/>
              <w:left w:val="single" w:sz="4" w:space="0" w:color="auto"/>
              <w:bottom w:val="nil"/>
              <w:right w:val="single" w:sz="4" w:space="0" w:color="auto"/>
            </w:tcBorders>
          </w:tcPr>
          <w:p w14:paraId="0C26782C"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DCDBBE" w14:textId="77777777" w:rsidR="003F6625" w:rsidRDefault="003F6625">
            <w:pPr>
              <w:pStyle w:val="TAC"/>
              <w:rPr>
                <w:rFonts w:eastAsia="SimSun"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E6E4DC" w14:textId="77777777" w:rsidR="003F6625" w:rsidRDefault="003F6625">
            <w:pPr>
              <w:pStyle w:val="TAC"/>
              <w:rPr>
                <w:rFonts w:cs="Arial"/>
              </w:rPr>
            </w:pPr>
            <w:r>
              <w:rPr>
                <w:rFonts w:cs="Arial"/>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E6A7C9" w14:textId="77777777" w:rsidR="003F6625" w:rsidRDefault="003F6625">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CBF9805" w14:textId="77777777" w:rsidR="003F6625" w:rsidRDefault="003F6625">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D37D508" w14:textId="77777777" w:rsidR="003F6625" w:rsidRDefault="003F6625">
            <w:pPr>
              <w:pStyle w:val="TAC"/>
              <w:rPr>
                <w:rFonts w:cs="Arial"/>
              </w:rPr>
            </w:pPr>
            <w:r>
              <w:rPr>
                <w:rFonts w:cs="Arial"/>
              </w:rPr>
              <w:t>3580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F445E3"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29CEDD" w14:textId="77777777" w:rsidR="003F6625" w:rsidRDefault="003F6625">
            <w:pPr>
              <w:pStyle w:val="TAC"/>
              <w:rPr>
                <w:rFonts w:cs="Arial"/>
              </w:rPr>
            </w:pPr>
            <w:r>
              <w:rPr>
                <w:rFonts w:cs="Arial"/>
              </w:rPr>
              <w:t>N/A</w:t>
            </w:r>
          </w:p>
        </w:tc>
      </w:tr>
      <w:tr w:rsidR="003F6625" w14:paraId="48DB841A" w14:textId="77777777" w:rsidTr="00B304C4">
        <w:trPr>
          <w:trHeight w:val="54"/>
          <w:jc w:val="center"/>
        </w:trPr>
        <w:tc>
          <w:tcPr>
            <w:tcW w:w="2258" w:type="dxa"/>
            <w:tcBorders>
              <w:top w:val="nil"/>
              <w:left w:val="single" w:sz="4" w:space="0" w:color="auto"/>
              <w:bottom w:val="nil"/>
              <w:right w:val="single" w:sz="4" w:space="0" w:color="auto"/>
            </w:tcBorders>
          </w:tcPr>
          <w:p w14:paraId="6387037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9CA89F" w14:textId="77777777" w:rsidR="003F6625" w:rsidRDefault="003F6625">
            <w:pPr>
              <w:pStyle w:val="TAC"/>
              <w:rPr>
                <w:rFonts w:eastAsia="SimSun" w:cs="Arial"/>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FDC50A" w14:textId="77777777" w:rsidR="003F6625" w:rsidRDefault="003F6625">
            <w:pPr>
              <w:pStyle w:val="TAC"/>
              <w:rPr>
                <w:rFonts w:cs="Arial"/>
              </w:rPr>
            </w:pPr>
            <w:r>
              <w:rPr>
                <w:rFonts w:cs="Arial"/>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7CCBFA"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DAA0A43"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F58A160" w14:textId="77777777" w:rsidR="003F6625" w:rsidRDefault="003F6625">
            <w:pPr>
              <w:pStyle w:val="TAC"/>
              <w:rPr>
                <w:rFonts w:cs="Arial"/>
              </w:rPr>
            </w:pPr>
            <w:r>
              <w:rPr>
                <w:rFonts w:cs="Arial"/>
              </w:rPr>
              <w:t>940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633D56F"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90034D" w14:textId="77777777" w:rsidR="003F6625" w:rsidRDefault="003F6625">
            <w:pPr>
              <w:pStyle w:val="TAC"/>
              <w:rPr>
                <w:rFonts w:cs="Arial"/>
              </w:rPr>
            </w:pPr>
            <w:r>
              <w:rPr>
                <w:rFonts w:cs="Arial"/>
              </w:rPr>
              <w:t>N/A</w:t>
            </w:r>
          </w:p>
        </w:tc>
      </w:tr>
      <w:tr w:rsidR="003F6625" w14:paraId="3BF8BCFD" w14:textId="77777777" w:rsidTr="00B304C4">
        <w:trPr>
          <w:trHeight w:val="54"/>
          <w:jc w:val="center"/>
        </w:trPr>
        <w:tc>
          <w:tcPr>
            <w:tcW w:w="2258" w:type="dxa"/>
            <w:tcBorders>
              <w:top w:val="nil"/>
              <w:left w:val="single" w:sz="4" w:space="0" w:color="auto"/>
              <w:bottom w:val="nil"/>
              <w:right w:val="single" w:sz="4" w:space="0" w:color="auto"/>
            </w:tcBorders>
          </w:tcPr>
          <w:p w14:paraId="2867BF4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21B480" w14:textId="77777777" w:rsidR="003F6625" w:rsidRDefault="003F6625">
            <w:pPr>
              <w:pStyle w:val="TAC"/>
              <w:rPr>
                <w:rFonts w:eastAsia="SimSun" w:cs="Arial"/>
              </w:rPr>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1664B2" w14:textId="77777777" w:rsidR="003F6625" w:rsidRDefault="003F6625">
            <w:pPr>
              <w:pStyle w:val="TAC"/>
              <w:rPr>
                <w:rFonts w:cs="Arial"/>
              </w:rPr>
            </w:pPr>
            <w:r>
              <w:rPr>
                <w:rFonts w:cs="Arial"/>
              </w:rPr>
              <w:t>2650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21E477"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046A755"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18E5C9F" w14:textId="77777777" w:rsidR="003F6625" w:rsidRDefault="003F6625">
            <w:pPr>
              <w:pStyle w:val="TAC"/>
              <w:rPr>
                <w:rFonts w:cs="Arial"/>
              </w:rPr>
            </w:pPr>
            <w:r>
              <w:rPr>
                <w:rFonts w:cs="Arial"/>
              </w:rPr>
              <w:t>2650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D83F317" w14:textId="77777777" w:rsidR="003F6625" w:rsidRDefault="003F6625">
            <w:pPr>
              <w:pStyle w:val="TAC"/>
              <w:rPr>
                <w:rFonts w:cs="Arial"/>
              </w:rPr>
            </w:pPr>
            <w:r>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117D17" w14:textId="77777777" w:rsidR="003F6625" w:rsidRDefault="003F6625">
            <w:pPr>
              <w:pStyle w:val="TAC"/>
              <w:rPr>
                <w:rFonts w:cs="Arial"/>
              </w:rPr>
            </w:pPr>
            <w:r>
              <w:rPr>
                <w:rFonts w:cs="Arial"/>
              </w:rPr>
              <w:t>IMD2</w:t>
            </w:r>
          </w:p>
        </w:tc>
      </w:tr>
      <w:tr w:rsidR="003F6625" w14:paraId="7A3646FC"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5077036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C9BFC4" w14:textId="77777777" w:rsidR="003F6625" w:rsidRDefault="003F6625">
            <w:pPr>
              <w:pStyle w:val="TAC"/>
              <w:rPr>
                <w:rFonts w:eastAsia="SimSun"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CE6AAA" w14:textId="77777777" w:rsidR="003F6625" w:rsidRDefault="003F6625">
            <w:pPr>
              <w:pStyle w:val="TAC"/>
              <w:rPr>
                <w:rFonts w:cs="Arial"/>
              </w:rPr>
            </w:pPr>
            <w:r>
              <w:rPr>
                <w:rFonts w:cs="Arial"/>
              </w:rPr>
              <w:t>3545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DED8E5" w14:textId="77777777" w:rsidR="003F6625" w:rsidRDefault="003F6625">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B33A607" w14:textId="77777777" w:rsidR="003F6625" w:rsidRDefault="003F6625">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7753668" w14:textId="77777777" w:rsidR="003F6625" w:rsidRDefault="003F6625">
            <w:pPr>
              <w:pStyle w:val="TAC"/>
              <w:rPr>
                <w:rFonts w:cs="Arial"/>
              </w:rPr>
            </w:pPr>
            <w:r>
              <w:rPr>
                <w:rFonts w:cs="Arial"/>
              </w:rPr>
              <w:t>3545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6B501C9"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1232DD" w14:textId="77777777" w:rsidR="003F6625" w:rsidRDefault="003F6625">
            <w:pPr>
              <w:pStyle w:val="TAC"/>
              <w:rPr>
                <w:rFonts w:cs="Arial"/>
              </w:rPr>
            </w:pPr>
            <w:r>
              <w:rPr>
                <w:rFonts w:cs="Arial"/>
              </w:rPr>
              <w:t>N/A</w:t>
            </w:r>
          </w:p>
        </w:tc>
      </w:tr>
      <w:tr w:rsidR="003F6625" w14:paraId="355D296B"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0F4E37AC" w14:textId="77777777" w:rsidR="003F6625" w:rsidRDefault="003F6625">
            <w:pPr>
              <w:pStyle w:val="TAC"/>
              <w:rPr>
                <w:rFonts w:eastAsia="ＭＳ 明朝"/>
              </w:rPr>
            </w:pPr>
            <w:r>
              <w:rPr>
                <w:rFonts w:cs="Arial"/>
                <w:color w:val="000000"/>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hideMark/>
          </w:tcPr>
          <w:p w14:paraId="46BA7A5B" w14:textId="77777777" w:rsidR="003F6625" w:rsidRDefault="003F6625">
            <w:pPr>
              <w:pStyle w:val="TAC"/>
              <w:rPr>
                <w:rFonts w:eastAsia="SimSun" w:cs="Arial"/>
              </w:rPr>
            </w:pPr>
            <w:r>
              <w:rPr>
                <w:rFonts w:cs="Arial"/>
                <w:szCs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7AF4C9B9" w14:textId="77777777" w:rsidR="003F6625" w:rsidRDefault="003F6625">
            <w:pPr>
              <w:pStyle w:val="TAC"/>
              <w:rPr>
                <w:rFonts w:cs="Arial"/>
              </w:rPr>
            </w:pPr>
            <w:r>
              <w:rPr>
                <w:rFonts w:cs="Arial"/>
                <w:szCs w:val="18"/>
                <w:lang w:val="en-US" w:eastAsia="zh-CN"/>
              </w:rPr>
              <w:t>905</w:t>
            </w:r>
          </w:p>
        </w:tc>
        <w:tc>
          <w:tcPr>
            <w:tcW w:w="746" w:type="dxa"/>
            <w:tcBorders>
              <w:top w:val="single" w:sz="4" w:space="0" w:color="auto"/>
              <w:left w:val="single" w:sz="4" w:space="0" w:color="auto"/>
              <w:bottom w:val="single" w:sz="4" w:space="0" w:color="auto"/>
              <w:right w:val="single" w:sz="4" w:space="0" w:color="auto"/>
            </w:tcBorders>
            <w:noWrap/>
            <w:hideMark/>
          </w:tcPr>
          <w:p w14:paraId="1BEBC827" w14:textId="77777777" w:rsidR="003F6625" w:rsidRDefault="003F6625">
            <w:pPr>
              <w:pStyle w:val="TAC"/>
              <w:rPr>
                <w:rFonts w:cs="Arial"/>
              </w:rPr>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F6A4314" w14:textId="77777777" w:rsidR="003F6625" w:rsidRDefault="003F6625">
            <w:pPr>
              <w:pStyle w:val="TAC"/>
              <w:rPr>
                <w:rFonts w:cs="Arial"/>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A9C37F8" w14:textId="77777777" w:rsidR="003F6625" w:rsidRDefault="003F6625">
            <w:pPr>
              <w:pStyle w:val="TAC"/>
              <w:rPr>
                <w:rFonts w:cs="Arial"/>
              </w:rPr>
            </w:pPr>
            <w:r>
              <w:rPr>
                <w:rFonts w:cs="Arial"/>
                <w:szCs w:val="18"/>
                <w:lang w:val="en-US" w:eastAsia="zh-CN"/>
              </w:rPr>
              <w:t>950</w:t>
            </w:r>
          </w:p>
        </w:tc>
        <w:tc>
          <w:tcPr>
            <w:tcW w:w="867" w:type="dxa"/>
            <w:tcBorders>
              <w:top w:val="single" w:sz="4" w:space="0" w:color="auto"/>
              <w:left w:val="single" w:sz="4" w:space="0" w:color="auto"/>
              <w:bottom w:val="single" w:sz="4" w:space="0" w:color="auto"/>
              <w:right w:val="single" w:sz="4" w:space="0" w:color="auto"/>
            </w:tcBorders>
            <w:hideMark/>
          </w:tcPr>
          <w:p w14:paraId="061C1FE8" w14:textId="77777777" w:rsidR="003F6625" w:rsidRDefault="003F6625">
            <w:pPr>
              <w:pStyle w:val="TAC"/>
              <w:rPr>
                <w:rFonts w:cs="Arial"/>
              </w:rPr>
            </w:pPr>
            <w:r>
              <w:rPr>
                <w:rFonts w:cs="Arial"/>
                <w:szCs w:val="18"/>
                <w:lang w:val="en-US" w:eastAsia="zh-CN"/>
              </w:rPr>
              <w:t>29.1</w:t>
            </w:r>
          </w:p>
        </w:tc>
        <w:tc>
          <w:tcPr>
            <w:tcW w:w="1248" w:type="dxa"/>
            <w:tcBorders>
              <w:top w:val="single" w:sz="4" w:space="0" w:color="auto"/>
              <w:left w:val="single" w:sz="4" w:space="0" w:color="auto"/>
              <w:bottom w:val="single" w:sz="4" w:space="0" w:color="auto"/>
              <w:right w:val="single" w:sz="4" w:space="0" w:color="auto"/>
            </w:tcBorders>
            <w:hideMark/>
          </w:tcPr>
          <w:p w14:paraId="0000AF99" w14:textId="77777777" w:rsidR="003F6625" w:rsidRDefault="003F6625">
            <w:pPr>
              <w:pStyle w:val="TAC"/>
              <w:rPr>
                <w:rFonts w:cs="Arial"/>
              </w:rPr>
            </w:pPr>
            <w:r>
              <w:rPr>
                <w:rFonts w:cs="Arial"/>
                <w:szCs w:val="18"/>
                <w:lang w:val="en-US" w:eastAsia="zh-CN"/>
              </w:rPr>
              <w:t>IMD2</w:t>
            </w:r>
            <w:r>
              <w:rPr>
                <w:rFonts w:cs="Arial"/>
                <w:szCs w:val="18"/>
                <w:vertAlign w:val="superscript"/>
                <w:lang w:val="en-US" w:eastAsia="zh-CN"/>
              </w:rPr>
              <w:t>4</w:t>
            </w:r>
          </w:p>
        </w:tc>
      </w:tr>
      <w:tr w:rsidR="003F6625" w14:paraId="34A9CCA0" w14:textId="77777777" w:rsidTr="00B304C4">
        <w:trPr>
          <w:trHeight w:val="54"/>
          <w:jc w:val="center"/>
        </w:trPr>
        <w:tc>
          <w:tcPr>
            <w:tcW w:w="2258" w:type="dxa"/>
            <w:tcBorders>
              <w:top w:val="nil"/>
              <w:left w:val="single" w:sz="4" w:space="0" w:color="auto"/>
              <w:bottom w:val="nil"/>
              <w:right w:val="single" w:sz="4" w:space="0" w:color="auto"/>
            </w:tcBorders>
            <w:hideMark/>
          </w:tcPr>
          <w:p w14:paraId="520AC77C" w14:textId="77777777" w:rsidR="003F6625" w:rsidRDefault="003F6625">
            <w:pPr>
              <w:pStyle w:val="TAC"/>
              <w:rPr>
                <w:rFonts w:eastAsia="ＭＳ 明朝"/>
              </w:rPr>
            </w:pPr>
            <w:r>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hideMark/>
          </w:tcPr>
          <w:p w14:paraId="0293D0F8" w14:textId="77777777" w:rsidR="003F6625" w:rsidRDefault="003F6625">
            <w:pPr>
              <w:pStyle w:val="TAC"/>
              <w:rPr>
                <w:rFonts w:eastAsia="SimSun" w:cs="Arial"/>
              </w:rPr>
            </w:pPr>
            <w:r>
              <w:rPr>
                <w:rFonts w:cs="Arial"/>
                <w:szCs w:val="18"/>
                <w:lang w:val="en-US"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7BC4634D" w14:textId="77777777" w:rsidR="003F6625" w:rsidRDefault="003F6625">
            <w:pPr>
              <w:pStyle w:val="TAC"/>
              <w:rPr>
                <w:rFonts w:cs="Arial"/>
              </w:rPr>
            </w:pPr>
            <w:r>
              <w:rPr>
                <w:rFonts w:cs="Arial"/>
                <w:szCs w:val="18"/>
                <w:lang w:val="en-US" w:eastAsia="zh-CN"/>
              </w:rPr>
              <w:t>2630</w:t>
            </w:r>
          </w:p>
        </w:tc>
        <w:tc>
          <w:tcPr>
            <w:tcW w:w="746" w:type="dxa"/>
            <w:tcBorders>
              <w:top w:val="single" w:sz="4" w:space="0" w:color="auto"/>
              <w:left w:val="single" w:sz="4" w:space="0" w:color="auto"/>
              <w:bottom w:val="single" w:sz="4" w:space="0" w:color="auto"/>
              <w:right w:val="single" w:sz="4" w:space="0" w:color="auto"/>
            </w:tcBorders>
            <w:noWrap/>
            <w:hideMark/>
          </w:tcPr>
          <w:p w14:paraId="38227D6F" w14:textId="77777777" w:rsidR="003F6625" w:rsidRDefault="003F6625">
            <w:pPr>
              <w:pStyle w:val="TAC"/>
              <w:rPr>
                <w:rFonts w:cs="Arial"/>
              </w:rPr>
            </w:pPr>
            <w:r>
              <w:rPr>
                <w:rFonts w:cs="Arial"/>
                <w:szCs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1E32CA7E" w14:textId="77777777" w:rsidR="003F6625" w:rsidRDefault="003F6625">
            <w:pPr>
              <w:pStyle w:val="TAC"/>
              <w:rPr>
                <w:rFonts w:cs="Arial"/>
              </w:rPr>
            </w:pPr>
            <w:r>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D8EFBF9" w14:textId="77777777" w:rsidR="003F6625" w:rsidRDefault="003F6625">
            <w:pPr>
              <w:pStyle w:val="TAC"/>
              <w:rPr>
                <w:rFonts w:cs="Arial"/>
              </w:rPr>
            </w:pPr>
            <w:r>
              <w:rPr>
                <w:rFonts w:cs="Arial"/>
                <w:szCs w:val="18"/>
                <w:lang w:val="en-US" w:eastAsia="zh-CN"/>
              </w:rPr>
              <w:t>2630</w:t>
            </w:r>
          </w:p>
        </w:tc>
        <w:tc>
          <w:tcPr>
            <w:tcW w:w="867" w:type="dxa"/>
            <w:tcBorders>
              <w:top w:val="single" w:sz="4" w:space="0" w:color="auto"/>
              <w:left w:val="single" w:sz="4" w:space="0" w:color="auto"/>
              <w:bottom w:val="single" w:sz="4" w:space="0" w:color="auto"/>
              <w:right w:val="single" w:sz="4" w:space="0" w:color="auto"/>
            </w:tcBorders>
            <w:hideMark/>
          </w:tcPr>
          <w:p w14:paraId="11653BC7" w14:textId="77777777" w:rsidR="003F6625" w:rsidRDefault="003F6625">
            <w:pPr>
              <w:pStyle w:val="TAC"/>
              <w:rPr>
                <w:rFonts w:cs="Arial"/>
              </w:rPr>
            </w:pPr>
            <w:r>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3B2FD3C" w14:textId="77777777" w:rsidR="003F6625" w:rsidRDefault="003F6625">
            <w:pPr>
              <w:pStyle w:val="TAC"/>
              <w:rPr>
                <w:rFonts w:cs="Arial"/>
              </w:rPr>
            </w:pPr>
            <w:r>
              <w:rPr>
                <w:rFonts w:cs="Arial"/>
                <w:szCs w:val="18"/>
                <w:lang w:val="en-US" w:eastAsia="zh-CN"/>
              </w:rPr>
              <w:t>N/A</w:t>
            </w:r>
          </w:p>
        </w:tc>
      </w:tr>
      <w:tr w:rsidR="003F6625" w14:paraId="338C3E62" w14:textId="77777777" w:rsidTr="00B304C4">
        <w:trPr>
          <w:trHeight w:val="54"/>
          <w:jc w:val="center"/>
        </w:trPr>
        <w:tc>
          <w:tcPr>
            <w:tcW w:w="2258" w:type="dxa"/>
            <w:tcBorders>
              <w:top w:val="nil"/>
              <w:left w:val="single" w:sz="4" w:space="0" w:color="auto"/>
              <w:bottom w:val="nil"/>
              <w:right w:val="single" w:sz="4" w:space="0" w:color="auto"/>
            </w:tcBorders>
          </w:tcPr>
          <w:p w14:paraId="711BEA4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6F7323B" w14:textId="77777777" w:rsidR="003F6625" w:rsidRDefault="003F6625">
            <w:pPr>
              <w:pStyle w:val="TAC"/>
              <w:rPr>
                <w:rFonts w:eastAsia="SimSun" w:cs="Arial"/>
              </w:rPr>
            </w:pPr>
            <w:r>
              <w:rPr>
                <w:rFonts w:cs="Arial"/>
                <w:szCs w:val="18"/>
                <w:lang w:val="en-US"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44EE144" w14:textId="77777777" w:rsidR="003F6625" w:rsidRDefault="003F6625">
            <w:pPr>
              <w:pStyle w:val="TAC"/>
              <w:rPr>
                <w:rFonts w:cs="Arial"/>
              </w:rPr>
            </w:pPr>
            <w:r>
              <w:rPr>
                <w:rFonts w:cs="Arial"/>
                <w:szCs w:val="18"/>
                <w:lang w:val="en-US" w:eastAsia="zh-CN"/>
              </w:rPr>
              <w:t>3580</w:t>
            </w:r>
          </w:p>
        </w:tc>
        <w:tc>
          <w:tcPr>
            <w:tcW w:w="746" w:type="dxa"/>
            <w:tcBorders>
              <w:top w:val="single" w:sz="4" w:space="0" w:color="auto"/>
              <w:left w:val="single" w:sz="4" w:space="0" w:color="auto"/>
              <w:bottom w:val="single" w:sz="4" w:space="0" w:color="auto"/>
              <w:right w:val="single" w:sz="4" w:space="0" w:color="auto"/>
            </w:tcBorders>
            <w:noWrap/>
            <w:hideMark/>
          </w:tcPr>
          <w:p w14:paraId="4124D3C1" w14:textId="77777777" w:rsidR="003F6625" w:rsidRDefault="003F6625">
            <w:pPr>
              <w:pStyle w:val="TAC"/>
              <w:rPr>
                <w:rFonts w:cs="Arial"/>
              </w:rPr>
            </w:pPr>
            <w:r>
              <w:rPr>
                <w:rFonts w:cs="Arial"/>
                <w:szCs w:val="18"/>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3CDC7C17" w14:textId="77777777" w:rsidR="003F6625" w:rsidRDefault="003F6625">
            <w:pPr>
              <w:pStyle w:val="TAC"/>
              <w:rPr>
                <w:rFonts w:cs="Arial"/>
              </w:rPr>
            </w:pPr>
            <w:r>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71914430" w14:textId="77777777" w:rsidR="003F6625" w:rsidRDefault="003F6625">
            <w:pPr>
              <w:pStyle w:val="TAC"/>
              <w:rPr>
                <w:rFonts w:cs="Arial"/>
              </w:rPr>
            </w:pPr>
            <w:r>
              <w:rPr>
                <w:rFonts w:cs="Arial"/>
                <w:szCs w:val="18"/>
                <w:lang w:val="en-US" w:eastAsia="zh-CN"/>
              </w:rPr>
              <w:t>3580</w:t>
            </w:r>
          </w:p>
        </w:tc>
        <w:tc>
          <w:tcPr>
            <w:tcW w:w="867" w:type="dxa"/>
            <w:tcBorders>
              <w:top w:val="single" w:sz="4" w:space="0" w:color="auto"/>
              <w:left w:val="single" w:sz="4" w:space="0" w:color="auto"/>
              <w:bottom w:val="single" w:sz="4" w:space="0" w:color="auto"/>
              <w:right w:val="single" w:sz="4" w:space="0" w:color="auto"/>
            </w:tcBorders>
            <w:hideMark/>
          </w:tcPr>
          <w:p w14:paraId="6CF1CA5D" w14:textId="77777777" w:rsidR="003F6625" w:rsidRDefault="003F6625">
            <w:pPr>
              <w:pStyle w:val="TAC"/>
              <w:rPr>
                <w:rFonts w:cs="Arial"/>
              </w:rPr>
            </w:pPr>
            <w:r>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2ED4567" w14:textId="77777777" w:rsidR="003F6625" w:rsidRDefault="003F6625">
            <w:pPr>
              <w:pStyle w:val="TAC"/>
              <w:rPr>
                <w:rFonts w:cs="Arial"/>
              </w:rPr>
            </w:pPr>
            <w:r>
              <w:rPr>
                <w:rFonts w:cs="Arial"/>
                <w:szCs w:val="18"/>
                <w:lang w:val="en-US" w:eastAsia="zh-CN"/>
              </w:rPr>
              <w:t>N/A</w:t>
            </w:r>
          </w:p>
        </w:tc>
      </w:tr>
      <w:tr w:rsidR="003F6625" w14:paraId="582E760C" w14:textId="77777777" w:rsidTr="00B304C4">
        <w:trPr>
          <w:trHeight w:val="54"/>
          <w:jc w:val="center"/>
        </w:trPr>
        <w:tc>
          <w:tcPr>
            <w:tcW w:w="2258" w:type="dxa"/>
            <w:tcBorders>
              <w:top w:val="nil"/>
              <w:left w:val="single" w:sz="4" w:space="0" w:color="auto"/>
              <w:bottom w:val="nil"/>
              <w:right w:val="single" w:sz="4" w:space="0" w:color="auto"/>
            </w:tcBorders>
          </w:tcPr>
          <w:p w14:paraId="264217C2"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096455E" w14:textId="77777777" w:rsidR="003F6625" w:rsidRDefault="003F6625">
            <w:pPr>
              <w:pStyle w:val="TAC"/>
              <w:rPr>
                <w:rFonts w:eastAsia="SimSun" w:cs="Arial"/>
              </w:rPr>
            </w:pPr>
            <w:r>
              <w:rPr>
                <w:rFonts w:cs="Arial"/>
                <w:szCs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2FF00376" w14:textId="77777777" w:rsidR="003F6625" w:rsidRDefault="003F6625">
            <w:pPr>
              <w:pStyle w:val="TAC"/>
              <w:rPr>
                <w:rFonts w:cs="Arial"/>
              </w:rPr>
            </w:pPr>
            <w:r>
              <w:rPr>
                <w:rFonts w:cs="Arial"/>
                <w:szCs w:val="18"/>
                <w:lang w:val="en-US" w:eastAsia="zh-CN"/>
              </w:rPr>
              <w:t>895</w:t>
            </w:r>
          </w:p>
        </w:tc>
        <w:tc>
          <w:tcPr>
            <w:tcW w:w="746" w:type="dxa"/>
            <w:tcBorders>
              <w:top w:val="single" w:sz="4" w:space="0" w:color="auto"/>
              <w:left w:val="single" w:sz="4" w:space="0" w:color="auto"/>
              <w:bottom w:val="single" w:sz="4" w:space="0" w:color="auto"/>
              <w:right w:val="single" w:sz="4" w:space="0" w:color="auto"/>
            </w:tcBorders>
            <w:noWrap/>
            <w:hideMark/>
          </w:tcPr>
          <w:p w14:paraId="25C19751" w14:textId="77777777" w:rsidR="003F6625" w:rsidRDefault="003F6625">
            <w:pPr>
              <w:pStyle w:val="TAC"/>
              <w:rPr>
                <w:rFonts w:cs="Arial"/>
              </w:rPr>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ED6C2EA" w14:textId="77777777" w:rsidR="003F6625" w:rsidRDefault="003F6625">
            <w:pPr>
              <w:pStyle w:val="TAC"/>
              <w:rPr>
                <w:rFonts w:cs="Arial"/>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0003F3B" w14:textId="77777777" w:rsidR="003F6625" w:rsidRDefault="003F6625">
            <w:pPr>
              <w:pStyle w:val="TAC"/>
              <w:rPr>
                <w:rFonts w:cs="Arial"/>
              </w:rPr>
            </w:pPr>
            <w:r>
              <w:rPr>
                <w:rFonts w:cs="Arial"/>
                <w:szCs w:val="18"/>
                <w:lang w:val="en-US" w:eastAsia="zh-CN"/>
              </w:rPr>
              <w:t>940</w:t>
            </w:r>
          </w:p>
        </w:tc>
        <w:tc>
          <w:tcPr>
            <w:tcW w:w="867" w:type="dxa"/>
            <w:tcBorders>
              <w:top w:val="single" w:sz="4" w:space="0" w:color="auto"/>
              <w:left w:val="single" w:sz="4" w:space="0" w:color="auto"/>
              <w:bottom w:val="single" w:sz="4" w:space="0" w:color="auto"/>
              <w:right w:val="single" w:sz="4" w:space="0" w:color="auto"/>
            </w:tcBorders>
            <w:hideMark/>
          </w:tcPr>
          <w:p w14:paraId="0486AB6E" w14:textId="77777777" w:rsidR="003F6625" w:rsidRDefault="003F6625">
            <w:pPr>
              <w:pStyle w:val="TAC"/>
              <w:rPr>
                <w:rFonts w:cs="Arial"/>
              </w:rPr>
            </w:pPr>
            <w:r>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D6B4B24" w14:textId="77777777" w:rsidR="003F6625" w:rsidRDefault="003F6625">
            <w:pPr>
              <w:pStyle w:val="TAC"/>
              <w:rPr>
                <w:rFonts w:cs="Arial"/>
              </w:rPr>
            </w:pPr>
            <w:r>
              <w:rPr>
                <w:rFonts w:cs="Arial"/>
                <w:szCs w:val="18"/>
                <w:lang w:val="en-US" w:eastAsia="zh-CN"/>
              </w:rPr>
              <w:t>N/A</w:t>
            </w:r>
          </w:p>
        </w:tc>
      </w:tr>
      <w:tr w:rsidR="003F6625" w14:paraId="4EC77A81" w14:textId="77777777" w:rsidTr="00B304C4">
        <w:trPr>
          <w:trHeight w:val="54"/>
          <w:jc w:val="center"/>
        </w:trPr>
        <w:tc>
          <w:tcPr>
            <w:tcW w:w="2258" w:type="dxa"/>
            <w:tcBorders>
              <w:top w:val="nil"/>
              <w:left w:val="single" w:sz="4" w:space="0" w:color="auto"/>
              <w:bottom w:val="nil"/>
              <w:right w:val="single" w:sz="4" w:space="0" w:color="auto"/>
            </w:tcBorders>
          </w:tcPr>
          <w:p w14:paraId="09739FA0"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3BF7ADE" w14:textId="77777777" w:rsidR="003F6625" w:rsidRDefault="003F6625">
            <w:pPr>
              <w:pStyle w:val="TAC"/>
              <w:rPr>
                <w:rFonts w:eastAsia="SimSun" w:cs="Arial"/>
              </w:rPr>
            </w:pPr>
            <w:r>
              <w:rPr>
                <w:rFonts w:cs="Arial"/>
                <w:szCs w:val="18"/>
                <w:lang w:val="en-US"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53D963E6" w14:textId="77777777" w:rsidR="003F6625" w:rsidRDefault="003F6625">
            <w:pPr>
              <w:pStyle w:val="TAC"/>
              <w:rPr>
                <w:rFonts w:cs="Arial"/>
              </w:rPr>
            </w:pPr>
            <w:r>
              <w:rPr>
                <w:rFonts w:cs="Arial"/>
                <w:szCs w:val="18"/>
                <w:lang w:val="en-US" w:eastAsia="zh-CN"/>
              </w:rPr>
              <w:t>2650</w:t>
            </w:r>
          </w:p>
        </w:tc>
        <w:tc>
          <w:tcPr>
            <w:tcW w:w="746" w:type="dxa"/>
            <w:tcBorders>
              <w:top w:val="single" w:sz="4" w:space="0" w:color="auto"/>
              <w:left w:val="single" w:sz="4" w:space="0" w:color="auto"/>
              <w:bottom w:val="single" w:sz="4" w:space="0" w:color="auto"/>
              <w:right w:val="single" w:sz="4" w:space="0" w:color="auto"/>
            </w:tcBorders>
            <w:noWrap/>
            <w:hideMark/>
          </w:tcPr>
          <w:p w14:paraId="55DA52CF" w14:textId="77777777" w:rsidR="003F6625" w:rsidRDefault="003F6625">
            <w:pPr>
              <w:pStyle w:val="TAC"/>
              <w:rPr>
                <w:rFonts w:cs="Arial"/>
              </w:rPr>
            </w:pPr>
            <w:r>
              <w:rPr>
                <w:rFonts w:cs="Arial"/>
                <w:szCs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33A7AA63" w14:textId="77777777" w:rsidR="003F6625" w:rsidRDefault="003F6625">
            <w:pPr>
              <w:pStyle w:val="TAC"/>
              <w:rPr>
                <w:rFonts w:cs="Arial"/>
              </w:rPr>
            </w:pPr>
            <w:r>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24073FA" w14:textId="77777777" w:rsidR="003F6625" w:rsidRDefault="003F6625">
            <w:pPr>
              <w:pStyle w:val="TAC"/>
              <w:rPr>
                <w:rFonts w:cs="Arial"/>
              </w:rPr>
            </w:pPr>
            <w:r>
              <w:rPr>
                <w:rFonts w:cs="Arial"/>
                <w:szCs w:val="18"/>
                <w:lang w:val="en-US" w:eastAsia="zh-CN"/>
              </w:rPr>
              <w:t>2650</w:t>
            </w:r>
          </w:p>
        </w:tc>
        <w:tc>
          <w:tcPr>
            <w:tcW w:w="867" w:type="dxa"/>
            <w:tcBorders>
              <w:top w:val="single" w:sz="4" w:space="0" w:color="auto"/>
              <w:left w:val="single" w:sz="4" w:space="0" w:color="auto"/>
              <w:bottom w:val="single" w:sz="4" w:space="0" w:color="auto"/>
              <w:right w:val="single" w:sz="4" w:space="0" w:color="auto"/>
            </w:tcBorders>
            <w:hideMark/>
          </w:tcPr>
          <w:p w14:paraId="3DAE19C2" w14:textId="77777777" w:rsidR="003F6625" w:rsidRDefault="003F6625">
            <w:pPr>
              <w:pStyle w:val="TAC"/>
              <w:rPr>
                <w:rFonts w:cs="Arial"/>
              </w:rPr>
            </w:pPr>
            <w:r>
              <w:rPr>
                <w:rFonts w:cs="Arial"/>
                <w:szCs w:val="18"/>
                <w:lang w:val="en-US" w:eastAsia="zh-CN"/>
              </w:rPr>
              <w:t>28.0</w:t>
            </w:r>
          </w:p>
        </w:tc>
        <w:tc>
          <w:tcPr>
            <w:tcW w:w="1248" w:type="dxa"/>
            <w:tcBorders>
              <w:top w:val="single" w:sz="4" w:space="0" w:color="auto"/>
              <w:left w:val="single" w:sz="4" w:space="0" w:color="auto"/>
              <w:bottom w:val="single" w:sz="4" w:space="0" w:color="auto"/>
              <w:right w:val="single" w:sz="4" w:space="0" w:color="auto"/>
            </w:tcBorders>
            <w:hideMark/>
          </w:tcPr>
          <w:p w14:paraId="5B1EFC72" w14:textId="77777777" w:rsidR="003F6625" w:rsidRDefault="003F6625">
            <w:pPr>
              <w:pStyle w:val="TAC"/>
              <w:rPr>
                <w:rFonts w:cs="Arial"/>
              </w:rPr>
            </w:pPr>
            <w:r>
              <w:rPr>
                <w:rFonts w:cs="Arial"/>
                <w:szCs w:val="18"/>
                <w:lang w:val="en-US" w:eastAsia="zh-CN"/>
              </w:rPr>
              <w:t>IMD2</w:t>
            </w:r>
          </w:p>
        </w:tc>
      </w:tr>
      <w:tr w:rsidR="003F6625" w14:paraId="65AEDE79"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55B37F9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2322D00" w14:textId="77777777" w:rsidR="003F6625" w:rsidRDefault="003F6625">
            <w:pPr>
              <w:pStyle w:val="TAC"/>
              <w:rPr>
                <w:rFonts w:eastAsia="SimSun" w:cs="Arial"/>
              </w:rPr>
            </w:pPr>
            <w:r>
              <w:rPr>
                <w:rFonts w:cs="Arial"/>
                <w:szCs w:val="18"/>
                <w:lang w:val="en-US"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9F549D8" w14:textId="77777777" w:rsidR="003F6625" w:rsidRDefault="003F6625">
            <w:pPr>
              <w:pStyle w:val="TAC"/>
              <w:rPr>
                <w:rFonts w:cs="Arial"/>
              </w:rPr>
            </w:pPr>
            <w:r>
              <w:rPr>
                <w:rFonts w:cs="Arial"/>
                <w:szCs w:val="18"/>
                <w:lang w:val="en-US" w:eastAsia="zh-CN"/>
              </w:rPr>
              <w:t>3545</w:t>
            </w:r>
          </w:p>
        </w:tc>
        <w:tc>
          <w:tcPr>
            <w:tcW w:w="746" w:type="dxa"/>
            <w:tcBorders>
              <w:top w:val="single" w:sz="4" w:space="0" w:color="auto"/>
              <w:left w:val="single" w:sz="4" w:space="0" w:color="auto"/>
              <w:bottom w:val="single" w:sz="4" w:space="0" w:color="auto"/>
              <w:right w:val="single" w:sz="4" w:space="0" w:color="auto"/>
            </w:tcBorders>
            <w:noWrap/>
            <w:hideMark/>
          </w:tcPr>
          <w:p w14:paraId="121EAC14" w14:textId="77777777" w:rsidR="003F6625" w:rsidRDefault="003F6625">
            <w:pPr>
              <w:pStyle w:val="TAC"/>
              <w:rPr>
                <w:rFonts w:cs="Arial"/>
              </w:rPr>
            </w:pPr>
            <w:r>
              <w:rPr>
                <w:rFonts w:cs="Arial"/>
                <w:szCs w:val="18"/>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3DBC2F1E" w14:textId="77777777" w:rsidR="003F6625" w:rsidRDefault="003F6625">
            <w:pPr>
              <w:pStyle w:val="TAC"/>
              <w:rPr>
                <w:rFonts w:cs="Arial"/>
              </w:rPr>
            </w:pPr>
            <w:r>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7768600C" w14:textId="77777777" w:rsidR="003F6625" w:rsidRDefault="003F6625">
            <w:pPr>
              <w:pStyle w:val="TAC"/>
              <w:rPr>
                <w:rFonts w:cs="Arial"/>
              </w:rPr>
            </w:pPr>
            <w:r>
              <w:rPr>
                <w:rFonts w:cs="Arial"/>
                <w:szCs w:val="18"/>
                <w:lang w:val="en-US" w:eastAsia="zh-CN"/>
              </w:rPr>
              <w:t>3545</w:t>
            </w:r>
          </w:p>
        </w:tc>
        <w:tc>
          <w:tcPr>
            <w:tcW w:w="867" w:type="dxa"/>
            <w:tcBorders>
              <w:top w:val="single" w:sz="4" w:space="0" w:color="auto"/>
              <w:left w:val="single" w:sz="4" w:space="0" w:color="auto"/>
              <w:bottom w:val="single" w:sz="4" w:space="0" w:color="auto"/>
              <w:right w:val="single" w:sz="4" w:space="0" w:color="auto"/>
            </w:tcBorders>
            <w:hideMark/>
          </w:tcPr>
          <w:p w14:paraId="7A399781" w14:textId="77777777" w:rsidR="003F6625" w:rsidRDefault="003F6625">
            <w:pPr>
              <w:pStyle w:val="TAC"/>
              <w:rPr>
                <w:rFonts w:cs="Arial"/>
              </w:rPr>
            </w:pPr>
            <w:r>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E76267A" w14:textId="77777777" w:rsidR="003F6625" w:rsidRDefault="003F6625">
            <w:pPr>
              <w:pStyle w:val="TAC"/>
              <w:rPr>
                <w:rFonts w:cs="Arial"/>
              </w:rPr>
            </w:pPr>
            <w:r>
              <w:rPr>
                <w:rFonts w:cs="Arial"/>
                <w:szCs w:val="18"/>
                <w:lang w:val="en-US" w:eastAsia="zh-CN"/>
              </w:rPr>
              <w:t>N/A</w:t>
            </w:r>
          </w:p>
        </w:tc>
      </w:tr>
      <w:tr w:rsidR="003F6625" w14:paraId="22A5FA53"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0099C517" w14:textId="77777777" w:rsidR="003F6625" w:rsidRDefault="003F6625">
            <w:pPr>
              <w:pStyle w:val="TAC"/>
              <w:rPr>
                <w:rFonts w:eastAsia="ＭＳ 明朝"/>
              </w:rPr>
            </w:pPr>
            <w:r>
              <w:rPr>
                <w:lang w:eastAsia="ko-KR"/>
              </w:rPr>
              <w:t>DC_8A_n41A-n79A</w:t>
            </w:r>
          </w:p>
        </w:tc>
        <w:tc>
          <w:tcPr>
            <w:tcW w:w="867" w:type="dxa"/>
            <w:tcBorders>
              <w:top w:val="single" w:sz="4" w:space="0" w:color="auto"/>
              <w:left w:val="single" w:sz="4" w:space="0" w:color="auto"/>
              <w:bottom w:val="single" w:sz="4" w:space="0" w:color="auto"/>
              <w:right w:val="single" w:sz="4" w:space="0" w:color="auto"/>
            </w:tcBorders>
            <w:hideMark/>
          </w:tcPr>
          <w:p w14:paraId="262AC3DF" w14:textId="77777777" w:rsidR="003F6625" w:rsidRDefault="003F6625">
            <w:pPr>
              <w:pStyle w:val="TAC"/>
              <w:rPr>
                <w:rFonts w:eastAsia="ＭＳ 明朝"/>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51A9048C" w14:textId="77777777" w:rsidR="003F6625" w:rsidRDefault="003F6625">
            <w:pPr>
              <w:pStyle w:val="TAC"/>
              <w:rPr>
                <w:rFonts w:eastAsia="SimSun"/>
              </w:rPr>
            </w:pPr>
            <w:r>
              <w:rPr>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5C205F96" w14:textId="77777777" w:rsidR="003F6625" w:rsidRDefault="003F6625">
            <w:pPr>
              <w:pStyle w:val="TAC"/>
              <w:rPr>
                <w:rFonts w:eastAsia="ＭＳ 明朝"/>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0FFF53A" w14:textId="77777777" w:rsidR="003F6625" w:rsidRDefault="003F6625">
            <w:pPr>
              <w:pStyle w:val="TAC"/>
              <w:rPr>
                <w:rFonts w:eastAsia="ＭＳ 明朝"/>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66F95F3" w14:textId="77777777" w:rsidR="003F6625" w:rsidRDefault="003F6625">
            <w:pPr>
              <w:pStyle w:val="TAC"/>
              <w:rPr>
                <w:rFonts w:eastAsia="SimSun"/>
              </w:rPr>
            </w:pPr>
            <w:r>
              <w:rPr>
                <w:lang w:eastAsia="ko-KR"/>
              </w:rPr>
              <w:t>955</w:t>
            </w:r>
          </w:p>
        </w:tc>
        <w:tc>
          <w:tcPr>
            <w:tcW w:w="867" w:type="dxa"/>
            <w:tcBorders>
              <w:top w:val="single" w:sz="4" w:space="0" w:color="auto"/>
              <w:left w:val="single" w:sz="4" w:space="0" w:color="auto"/>
              <w:bottom w:val="single" w:sz="4" w:space="0" w:color="auto"/>
              <w:right w:val="single" w:sz="4" w:space="0" w:color="auto"/>
            </w:tcBorders>
            <w:hideMark/>
          </w:tcPr>
          <w:p w14:paraId="11D869FD" w14:textId="77777777" w:rsidR="003F6625" w:rsidRDefault="003F6625">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3666D92A" w14:textId="77777777" w:rsidR="003F6625" w:rsidRDefault="003F6625">
            <w:pPr>
              <w:pStyle w:val="TAC"/>
              <w:rPr>
                <w:rFonts w:eastAsia="ＭＳ 明朝"/>
              </w:rPr>
            </w:pPr>
            <w:r>
              <w:rPr>
                <w:rFonts w:eastAsia="ＭＳ 明朝"/>
              </w:rPr>
              <w:t>N/A</w:t>
            </w:r>
          </w:p>
        </w:tc>
      </w:tr>
      <w:tr w:rsidR="003F6625" w14:paraId="430D939F" w14:textId="77777777" w:rsidTr="00B304C4">
        <w:trPr>
          <w:trHeight w:val="54"/>
          <w:jc w:val="center"/>
        </w:trPr>
        <w:tc>
          <w:tcPr>
            <w:tcW w:w="2258" w:type="dxa"/>
            <w:tcBorders>
              <w:top w:val="nil"/>
              <w:left w:val="single" w:sz="4" w:space="0" w:color="auto"/>
              <w:bottom w:val="nil"/>
              <w:right w:val="single" w:sz="4" w:space="0" w:color="auto"/>
            </w:tcBorders>
          </w:tcPr>
          <w:p w14:paraId="5481025D"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4449D2C" w14:textId="77777777" w:rsidR="003F6625" w:rsidRDefault="003F6625">
            <w:pPr>
              <w:pStyle w:val="TAC"/>
              <w:rPr>
                <w:rFonts w:eastAsia="ＭＳ 明朝"/>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074E96B3" w14:textId="77777777" w:rsidR="003F6625" w:rsidRDefault="003F6625">
            <w:pPr>
              <w:pStyle w:val="TAC"/>
              <w:rPr>
                <w:rFonts w:eastAsia="SimSun"/>
              </w:rPr>
            </w:pPr>
            <w:r>
              <w:rPr>
                <w:lang w:eastAsia="ko-KR"/>
              </w:rPr>
              <w:t>2650</w:t>
            </w:r>
          </w:p>
        </w:tc>
        <w:tc>
          <w:tcPr>
            <w:tcW w:w="746" w:type="dxa"/>
            <w:tcBorders>
              <w:top w:val="single" w:sz="4" w:space="0" w:color="auto"/>
              <w:left w:val="single" w:sz="4" w:space="0" w:color="auto"/>
              <w:bottom w:val="single" w:sz="4" w:space="0" w:color="auto"/>
              <w:right w:val="single" w:sz="4" w:space="0" w:color="auto"/>
            </w:tcBorders>
            <w:noWrap/>
            <w:hideMark/>
          </w:tcPr>
          <w:p w14:paraId="6CF8124A" w14:textId="77777777" w:rsidR="003F6625" w:rsidRDefault="003F6625">
            <w:pPr>
              <w:pStyle w:val="TAC"/>
              <w:rPr>
                <w:rFonts w:eastAsia="ＭＳ 明朝"/>
              </w:rPr>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03E282BE" w14:textId="77777777" w:rsidR="003F6625" w:rsidRDefault="003F6625">
            <w:pPr>
              <w:pStyle w:val="TAC"/>
              <w:rPr>
                <w:rFonts w:eastAsia="ＭＳ 明朝"/>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3BE6F31" w14:textId="77777777" w:rsidR="003F6625" w:rsidRDefault="003F6625">
            <w:pPr>
              <w:pStyle w:val="TAC"/>
              <w:rPr>
                <w:rFonts w:eastAsia="SimSun"/>
              </w:rPr>
            </w:pPr>
            <w:r>
              <w:rPr>
                <w:lang w:eastAsia="ko-KR"/>
              </w:rPr>
              <w:t>2650</w:t>
            </w:r>
          </w:p>
        </w:tc>
        <w:tc>
          <w:tcPr>
            <w:tcW w:w="867" w:type="dxa"/>
            <w:tcBorders>
              <w:top w:val="single" w:sz="4" w:space="0" w:color="auto"/>
              <w:left w:val="single" w:sz="4" w:space="0" w:color="auto"/>
              <w:bottom w:val="single" w:sz="4" w:space="0" w:color="auto"/>
              <w:right w:val="single" w:sz="4" w:space="0" w:color="auto"/>
            </w:tcBorders>
            <w:hideMark/>
          </w:tcPr>
          <w:p w14:paraId="5BBC7F2B" w14:textId="77777777" w:rsidR="003F6625" w:rsidRDefault="003F6625">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696782B0" w14:textId="77777777" w:rsidR="003F6625" w:rsidRDefault="003F6625">
            <w:pPr>
              <w:pStyle w:val="TAC"/>
              <w:rPr>
                <w:rFonts w:eastAsia="ＭＳ 明朝"/>
              </w:rPr>
            </w:pPr>
            <w:r>
              <w:rPr>
                <w:rFonts w:eastAsia="ＭＳ 明朝"/>
              </w:rPr>
              <w:t>N/A</w:t>
            </w:r>
          </w:p>
        </w:tc>
      </w:tr>
      <w:tr w:rsidR="003F6625" w14:paraId="044AFB5B" w14:textId="77777777" w:rsidTr="00B304C4">
        <w:trPr>
          <w:trHeight w:val="54"/>
          <w:jc w:val="center"/>
        </w:trPr>
        <w:tc>
          <w:tcPr>
            <w:tcW w:w="2258" w:type="dxa"/>
            <w:tcBorders>
              <w:top w:val="nil"/>
              <w:left w:val="single" w:sz="4" w:space="0" w:color="auto"/>
              <w:bottom w:val="nil"/>
              <w:right w:val="single" w:sz="4" w:space="0" w:color="auto"/>
            </w:tcBorders>
          </w:tcPr>
          <w:p w14:paraId="7AE513FF"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13D2AA7" w14:textId="77777777" w:rsidR="003F6625" w:rsidRDefault="003F6625">
            <w:pPr>
              <w:pStyle w:val="TAC"/>
              <w:rPr>
                <w:rFonts w:eastAsia="ＭＳ 明朝"/>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29A1CD0" w14:textId="77777777" w:rsidR="003F6625" w:rsidRDefault="003F6625">
            <w:pPr>
              <w:pStyle w:val="TAC"/>
              <w:rPr>
                <w:rFonts w:eastAsia="SimSun"/>
              </w:rPr>
            </w:pPr>
            <w:r>
              <w:rPr>
                <w:lang w:eastAsia="ko-KR"/>
              </w:rPr>
              <w:t>4470</w:t>
            </w:r>
          </w:p>
        </w:tc>
        <w:tc>
          <w:tcPr>
            <w:tcW w:w="746" w:type="dxa"/>
            <w:tcBorders>
              <w:top w:val="single" w:sz="4" w:space="0" w:color="auto"/>
              <w:left w:val="single" w:sz="4" w:space="0" w:color="auto"/>
              <w:bottom w:val="single" w:sz="4" w:space="0" w:color="auto"/>
              <w:right w:val="single" w:sz="4" w:space="0" w:color="auto"/>
            </w:tcBorders>
            <w:noWrap/>
            <w:hideMark/>
          </w:tcPr>
          <w:p w14:paraId="4D5030BA" w14:textId="77777777" w:rsidR="003F6625" w:rsidRDefault="003F6625">
            <w:pPr>
              <w:pStyle w:val="TAC"/>
              <w:rPr>
                <w:rFonts w:eastAsia="ＭＳ 明朝"/>
              </w:rPr>
            </w:pPr>
            <w:r>
              <w:rPr>
                <w:lang w:eastAsia="ko-KR"/>
              </w:rPr>
              <w:t>40</w:t>
            </w:r>
          </w:p>
        </w:tc>
        <w:tc>
          <w:tcPr>
            <w:tcW w:w="2266" w:type="dxa"/>
            <w:tcBorders>
              <w:top w:val="single" w:sz="4" w:space="0" w:color="auto"/>
              <w:left w:val="single" w:sz="4" w:space="0" w:color="auto"/>
              <w:bottom w:val="single" w:sz="4" w:space="0" w:color="auto"/>
              <w:right w:val="single" w:sz="4" w:space="0" w:color="auto"/>
            </w:tcBorders>
            <w:noWrap/>
            <w:hideMark/>
          </w:tcPr>
          <w:p w14:paraId="186A2F42" w14:textId="77777777" w:rsidR="003F6625" w:rsidRDefault="003F6625">
            <w:pPr>
              <w:pStyle w:val="TAC"/>
              <w:rPr>
                <w:rFonts w:eastAsia="ＭＳ 明朝"/>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3CA3A8BB" w14:textId="77777777" w:rsidR="003F6625" w:rsidRDefault="003F6625">
            <w:pPr>
              <w:pStyle w:val="TAC"/>
              <w:rPr>
                <w:rFonts w:eastAsia="SimSun"/>
              </w:rPr>
            </w:pPr>
            <w:r>
              <w:rPr>
                <w:lang w:eastAsia="ko-KR"/>
              </w:rPr>
              <w:t>4470</w:t>
            </w:r>
          </w:p>
        </w:tc>
        <w:tc>
          <w:tcPr>
            <w:tcW w:w="867" w:type="dxa"/>
            <w:tcBorders>
              <w:top w:val="single" w:sz="4" w:space="0" w:color="auto"/>
              <w:left w:val="single" w:sz="4" w:space="0" w:color="auto"/>
              <w:bottom w:val="single" w:sz="4" w:space="0" w:color="auto"/>
              <w:right w:val="single" w:sz="4" w:space="0" w:color="auto"/>
            </w:tcBorders>
            <w:hideMark/>
          </w:tcPr>
          <w:p w14:paraId="6D8CD8C9" w14:textId="77777777" w:rsidR="003F6625" w:rsidRDefault="003F6625">
            <w:pPr>
              <w:pStyle w:val="TAC"/>
              <w:rPr>
                <w:rFonts w:eastAsia="ＭＳ 明朝"/>
              </w:rPr>
            </w:pPr>
            <w:r>
              <w:rPr>
                <w:rFonts w:eastAsia="Malgun Gothic"/>
                <w:lang w:eastAsia="ko-KR"/>
              </w:rPr>
              <w:t>16.3</w:t>
            </w:r>
          </w:p>
        </w:tc>
        <w:tc>
          <w:tcPr>
            <w:tcW w:w="1248" w:type="dxa"/>
            <w:tcBorders>
              <w:top w:val="single" w:sz="4" w:space="0" w:color="auto"/>
              <w:left w:val="single" w:sz="4" w:space="0" w:color="auto"/>
              <w:bottom w:val="single" w:sz="4" w:space="0" w:color="auto"/>
              <w:right w:val="single" w:sz="4" w:space="0" w:color="auto"/>
            </w:tcBorders>
            <w:hideMark/>
          </w:tcPr>
          <w:p w14:paraId="4F658277" w14:textId="77777777" w:rsidR="003F6625" w:rsidRDefault="003F6625">
            <w:pPr>
              <w:pStyle w:val="TAC"/>
              <w:rPr>
                <w:rFonts w:eastAsia="Malgun Gothic"/>
                <w:lang w:eastAsia="ko-KR"/>
              </w:rPr>
            </w:pPr>
            <w:r>
              <w:rPr>
                <w:rFonts w:eastAsia="Malgun Gothic"/>
                <w:lang w:eastAsia="ko-KR"/>
              </w:rPr>
              <w:t>IMD3</w:t>
            </w:r>
          </w:p>
        </w:tc>
      </w:tr>
      <w:tr w:rsidR="003F6625" w14:paraId="487256DF" w14:textId="77777777" w:rsidTr="00B304C4">
        <w:trPr>
          <w:trHeight w:val="54"/>
          <w:jc w:val="center"/>
        </w:trPr>
        <w:tc>
          <w:tcPr>
            <w:tcW w:w="2258" w:type="dxa"/>
            <w:tcBorders>
              <w:top w:val="nil"/>
              <w:left w:val="single" w:sz="4" w:space="0" w:color="auto"/>
              <w:bottom w:val="nil"/>
              <w:right w:val="single" w:sz="4" w:space="0" w:color="auto"/>
            </w:tcBorders>
          </w:tcPr>
          <w:p w14:paraId="4B9989A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C42C354" w14:textId="77777777" w:rsidR="003F6625" w:rsidRDefault="003F6625">
            <w:pPr>
              <w:pStyle w:val="TAC"/>
              <w:rPr>
                <w:rFonts w:eastAsia="ＭＳ 明朝"/>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084C4A6E" w14:textId="77777777" w:rsidR="003F6625" w:rsidRDefault="003F6625">
            <w:pPr>
              <w:pStyle w:val="TAC"/>
              <w:rPr>
                <w:rFonts w:eastAsia="SimSun"/>
              </w:rPr>
            </w:pPr>
            <w:r>
              <w:rPr>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71D01A6D" w14:textId="77777777" w:rsidR="003F6625" w:rsidRDefault="003F6625">
            <w:pPr>
              <w:pStyle w:val="TAC"/>
              <w:rPr>
                <w:rFonts w:eastAsia="ＭＳ 明朝"/>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792B7D7" w14:textId="77777777" w:rsidR="003F6625" w:rsidRDefault="003F6625">
            <w:pPr>
              <w:pStyle w:val="TAC"/>
              <w:rPr>
                <w:rFonts w:eastAsia="ＭＳ 明朝"/>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2A390D8" w14:textId="77777777" w:rsidR="003F6625" w:rsidRDefault="003F6625">
            <w:pPr>
              <w:pStyle w:val="TAC"/>
              <w:rPr>
                <w:rFonts w:eastAsia="SimSun"/>
              </w:rPr>
            </w:pPr>
            <w:r>
              <w:rPr>
                <w:lang w:eastAsia="ko-KR"/>
              </w:rPr>
              <w:t>955</w:t>
            </w:r>
          </w:p>
        </w:tc>
        <w:tc>
          <w:tcPr>
            <w:tcW w:w="867" w:type="dxa"/>
            <w:tcBorders>
              <w:top w:val="single" w:sz="4" w:space="0" w:color="auto"/>
              <w:left w:val="single" w:sz="4" w:space="0" w:color="auto"/>
              <w:bottom w:val="single" w:sz="4" w:space="0" w:color="auto"/>
              <w:right w:val="single" w:sz="4" w:space="0" w:color="auto"/>
            </w:tcBorders>
            <w:hideMark/>
          </w:tcPr>
          <w:p w14:paraId="47F86ADC" w14:textId="77777777" w:rsidR="003F6625" w:rsidRDefault="003F6625">
            <w:pPr>
              <w:pStyle w:val="TAC"/>
              <w:rPr>
                <w:rFonts w:eastAsia="ＭＳ 明朝"/>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286333" w14:textId="77777777" w:rsidR="003F6625" w:rsidRDefault="003F6625">
            <w:pPr>
              <w:pStyle w:val="TAC"/>
              <w:rPr>
                <w:rFonts w:eastAsia="ＭＳ 明朝"/>
              </w:rPr>
            </w:pPr>
            <w:r>
              <w:rPr>
                <w:rFonts w:eastAsia="Malgun Gothic"/>
                <w:lang w:eastAsia="ko-KR"/>
              </w:rPr>
              <w:t>N/A</w:t>
            </w:r>
          </w:p>
        </w:tc>
      </w:tr>
      <w:tr w:rsidR="003F6625" w14:paraId="041B6E08" w14:textId="77777777" w:rsidTr="00B304C4">
        <w:trPr>
          <w:trHeight w:val="54"/>
          <w:jc w:val="center"/>
        </w:trPr>
        <w:tc>
          <w:tcPr>
            <w:tcW w:w="2258" w:type="dxa"/>
            <w:tcBorders>
              <w:top w:val="nil"/>
              <w:left w:val="single" w:sz="4" w:space="0" w:color="auto"/>
              <w:bottom w:val="nil"/>
              <w:right w:val="single" w:sz="4" w:space="0" w:color="auto"/>
            </w:tcBorders>
          </w:tcPr>
          <w:p w14:paraId="657B7D7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D88C02E" w14:textId="77777777" w:rsidR="003F6625" w:rsidRDefault="003F6625">
            <w:pPr>
              <w:pStyle w:val="TAC"/>
              <w:rPr>
                <w:rFonts w:eastAsia="ＭＳ 明朝"/>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124173EA" w14:textId="77777777" w:rsidR="003F6625" w:rsidRDefault="003F6625">
            <w:pPr>
              <w:pStyle w:val="TAC"/>
              <w:rPr>
                <w:rFonts w:eastAsia="SimSun"/>
              </w:rPr>
            </w:pPr>
            <w:r>
              <w:rPr>
                <w:lang w:eastAsia="ko-KR"/>
              </w:rPr>
              <w:t>2650</w:t>
            </w:r>
          </w:p>
        </w:tc>
        <w:tc>
          <w:tcPr>
            <w:tcW w:w="746" w:type="dxa"/>
            <w:tcBorders>
              <w:top w:val="single" w:sz="4" w:space="0" w:color="auto"/>
              <w:left w:val="single" w:sz="4" w:space="0" w:color="auto"/>
              <w:bottom w:val="single" w:sz="4" w:space="0" w:color="auto"/>
              <w:right w:val="single" w:sz="4" w:space="0" w:color="auto"/>
            </w:tcBorders>
            <w:noWrap/>
            <w:hideMark/>
          </w:tcPr>
          <w:p w14:paraId="74088B42" w14:textId="77777777" w:rsidR="003F6625" w:rsidRDefault="003F6625">
            <w:pPr>
              <w:pStyle w:val="TAC"/>
              <w:rPr>
                <w:rFonts w:eastAsia="ＭＳ 明朝"/>
              </w:rPr>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06D3461C" w14:textId="77777777" w:rsidR="003F6625" w:rsidRDefault="003F6625">
            <w:pPr>
              <w:pStyle w:val="TAC"/>
              <w:rPr>
                <w:rFonts w:eastAsia="ＭＳ 明朝"/>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2355FA2" w14:textId="77777777" w:rsidR="003F6625" w:rsidRDefault="003F6625">
            <w:pPr>
              <w:pStyle w:val="TAC"/>
              <w:rPr>
                <w:rFonts w:eastAsia="SimSun"/>
              </w:rPr>
            </w:pPr>
            <w:r>
              <w:rPr>
                <w:lang w:eastAsia="ko-KR"/>
              </w:rPr>
              <w:t>2650</w:t>
            </w:r>
          </w:p>
        </w:tc>
        <w:tc>
          <w:tcPr>
            <w:tcW w:w="867" w:type="dxa"/>
            <w:tcBorders>
              <w:top w:val="single" w:sz="4" w:space="0" w:color="auto"/>
              <w:left w:val="single" w:sz="4" w:space="0" w:color="auto"/>
              <w:bottom w:val="single" w:sz="4" w:space="0" w:color="auto"/>
              <w:right w:val="single" w:sz="4" w:space="0" w:color="auto"/>
            </w:tcBorders>
            <w:hideMark/>
          </w:tcPr>
          <w:p w14:paraId="04A2C44A" w14:textId="77777777" w:rsidR="003F6625" w:rsidRDefault="003F6625">
            <w:pPr>
              <w:pStyle w:val="TAC"/>
              <w:rPr>
                <w:rFonts w:eastAsia="ＭＳ 明朝"/>
              </w:rPr>
            </w:pPr>
            <w:r>
              <w:rPr>
                <w:rFonts w:eastAsia="Malgun Gothic"/>
                <w:lang w:eastAsia="ko-KR"/>
              </w:rPr>
              <w:t>15.5</w:t>
            </w:r>
          </w:p>
        </w:tc>
        <w:tc>
          <w:tcPr>
            <w:tcW w:w="1248" w:type="dxa"/>
            <w:tcBorders>
              <w:top w:val="single" w:sz="4" w:space="0" w:color="auto"/>
              <w:left w:val="single" w:sz="4" w:space="0" w:color="auto"/>
              <w:bottom w:val="single" w:sz="4" w:space="0" w:color="auto"/>
              <w:right w:val="single" w:sz="4" w:space="0" w:color="auto"/>
            </w:tcBorders>
            <w:hideMark/>
          </w:tcPr>
          <w:p w14:paraId="7350F6DD" w14:textId="77777777" w:rsidR="003F6625" w:rsidRDefault="003F6625">
            <w:pPr>
              <w:pStyle w:val="TAC"/>
              <w:rPr>
                <w:rFonts w:eastAsia="SimSun"/>
                <w:lang w:eastAsia="ko-KR"/>
              </w:rPr>
            </w:pPr>
            <w:r>
              <w:rPr>
                <w:lang w:eastAsia="ko-KR"/>
              </w:rPr>
              <w:t>IMD3</w:t>
            </w:r>
          </w:p>
        </w:tc>
      </w:tr>
      <w:tr w:rsidR="003F6625" w14:paraId="359AD96D"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2B58D231"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9847EDE" w14:textId="77777777" w:rsidR="003F6625" w:rsidRDefault="003F6625">
            <w:pPr>
              <w:pStyle w:val="TAC"/>
              <w:rPr>
                <w:rFonts w:eastAsia="ＭＳ 明朝"/>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B03AEB1" w14:textId="77777777" w:rsidR="003F6625" w:rsidRDefault="003F6625">
            <w:pPr>
              <w:pStyle w:val="TAC"/>
              <w:rPr>
                <w:rFonts w:eastAsia="SimSun"/>
              </w:rPr>
            </w:pPr>
            <w:r>
              <w:rPr>
                <w:lang w:eastAsia="ko-KR"/>
              </w:rPr>
              <w:t>4470</w:t>
            </w:r>
          </w:p>
        </w:tc>
        <w:tc>
          <w:tcPr>
            <w:tcW w:w="746" w:type="dxa"/>
            <w:tcBorders>
              <w:top w:val="single" w:sz="4" w:space="0" w:color="auto"/>
              <w:left w:val="single" w:sz="4" w:space="0" w:color="auto"/>
              <w:bottom w:val="single" w:sz="4" w:space="0" w:color="auto"/>
              <w:right w:val="single" w:sz="4" w:space="0" w:color="auto"/>
            </w:tcBorders>
            <w:noWrap/>
            <w:hideMark/>
          </w:tcPr>
          <w:p w14:paraId="17517DF1" w14:textId="77777777" w:rsidR="003F6625" w:rsidRDefault="003F6625">
            <w:pPr>
              <w:pStyle w:val="TAC"/>
              <w:rPr>
                <w:rFonts w:eastAsia="ＭＳ 明朝"/>
              </w:rPr>
            </w:pPr>
            <w:r>
              <w:rPr>
                <w:lang w:eastAsia="ko-KR"/>
              </w:rPr>
              <w:t>40</w:t>
            </w:r>
          </w:p>
        </w:tc>
        <w:tc>
          <w:tcPr>
            <w:tcW w:w="2266" w:type="dxa"/>
            <w:tcBorders>
              <w:top w:val="single" w:sz="4" w:space="0" w:color="auto"/>
              <w:left w:val="single" w:sz="4" w:space="0" w:color="auto"/>
              <w:bottom w:val="single" w:sz="4" w:space="0" w:color="auto"/>
              <w:right w:val="single" w:sz="4" w:space="0" w:color="auto"/>
            </w:tcBorders>
            <w:noWrap/>
            <w:hideMark/>
          </w:tcPr>
          <w:p w14:paraId="2C593E86" w14:textId="77777777" w:rsidR="003F6625" w:rsidRDefault="003F6625">
            <w:pPr>
              <w:pStyle w:val="TAC"/>
              <w:rPr>
                <w:rFonts w:eastAsia="ＭＳ 明朝"/>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76C06874" w14:textId="77777777" w:rsidR="003F6625" w:rsidRDefault="003F6625">
            <w:pPr>
              <w:pStyle w:val="TAC"/>
              <w:rPr>
                <w:rFonts w:eastAsia="SimSun"/>
              </w:rPr>
            </w:pPr>
            <w:r>
              <w:rPr>
                <w:lang w:eastAsia="ko-KR"/>
              </w:rPr>
              <w:t>4470</w:t>
            </w:r>
          </w:p>
        </w:tc>
        <w:tc>
          <w:tcPr>
            <w:tcW w:w="867" w:type="dxa"/>
            <w:tcBorders>
              <w:top w:val="single" w:sz="4" w:space="0" w:color="auto"/>
              <w:left w:val="single" w:sz="4" w:space="0" w:color="auto"/>
              <w:bottom w:val="single" w:sz="4" w:space="0" w:color="auto"/>
              <w:right w:val="single" w:sz="4" w:space="0" w:color="auto"/>
            </w:tcBorders>
            <w:hideMark/>
          </w:tcPr>
          <w:p w14:paraId="4E7418CF" w14:textId="77777777" w:rsidR="003F6625" w:rsidRDefault="003F6625">
            <w:pPr>
              <w:pStyle w:val="TAC"/>
              <w:rPr>
                <w:rFonts w:eastAsia="ＭＳ 明朝"/>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E8A1FA" w14:textId="77777777" w:rsidR="003F6625" w:rsidRDefault="003F6625">
            <w:pPr>
              <w:pStyle w:val="TAC"/>
              <w:rPr>
                <w:rFonts w:eastAsia="ＭＳ 明朝"/>
              </w:rPr>
            </w:pPr>
            <w:r>
              <w:rPr>
                <w:rFonts w:eastAsia="Malgun Gothic"/>
                <w:lang w:eastAsia="ko-KR"/>
              </w:rPr>
              <w:t>N/A</w:t>
            </w:r>
          </w:p>
        </w:tc>
      </w:tr>
      <w:tr w:rsidR="003F6625" w14:paraId="78A07ED5" w14:textId="77777777" w:rsidTr="00B304C4">
        <w:trPr>
          <w:trHeight w:val="54"/>
          <w:jc w:val="center"/>
        </w:trPr>
        <w:tc>
          <w:tcPr>
            <w:tcW w:w="2258" w:type="dxa"/>
            <w:tcBorders>
              <w:top w:val="nil"/>
              <w:left w:val="single" w:sz="4" w:space="0" w:color="auto"/>
              <w:bottom w:val="nil"/>
              <w:right w:val="single" w:sz="4" w:space="0" w:color="auto"/>
            </w:tcBorders>
            <w:vAlign w:val="center"/>
            <w:hideMark/>
          </w:tcPr>
          <w:p w14:paraId="1093E9C4" w14:textId="77777777" w:rsidR="003F6625" w:rsidRDefault="003F6625">
            <w:pPr>
              <w:pStyle w:val="TAC"/>
              <w:rPr>
                <w:rFonts w:eastAsia="Malgun Gothic"/>
                <w:lang w:eastAsia="ko-KR"/>
              </w:rPr>
            </w:pPr>
            <w:r>
              <w:t>DC_8A-42A</w:t>
            </w:r>
            <w:r>
              <w:rPr>
                <w:rFonts w:eastAsia="Malgun Gothic"/>
                <w:lang w:eastAsia="ko-KR"/>
              </w:rPr>
              <w:t>_</w:t>
            </w:r>
            <w:r>
              <w:t>n</w:t>
            </w:r>
            <w:r>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7BBC67" w14:textId="77777777" w:rsidR="003F6625" w:rsidRDefault="003F6625">
            <w:pPr>
              <w:pStyle w:val="TAC"/>
              <w:rPr>
                <w:rFonts w:eastAsia="SimSun"/>
                <w:lang w:eastAsia="ko-KR"/>
              </w:rPr>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F777BC" w14:textId="77777777" w:rsidR="003F6625" w:rsidRDefault="003F6625">
            <w:pPr>
              <w:pStyle w:val="TAC"/>
              <w:rPr>
                <w:lang w:eastAsia="ko-KR"/>
              </w:rPr>
            </w:pPr>
            <w:r>
              <w:rPr>
                <w:rFonts w:cs="Arial"/>
              </w:rPr>
              <w:t>3405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B9499B" w14:textId="77777777" w:rsidR="003F6625" w:rsidRDefault="003F6625">
            <w:pPr>
              <w:pStyle w:val="TAC"/>
              <w:rPr>
                <w:lang w:eastAsia="ko-KR"/>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5497EC6" w14:textId="77777777" w:rsidR="003F6625" w:rsidRDefault="003F6625">
            <w:pPr>
              <w:pStyle w:val="TAC"/>
              <w:rPr>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F914600" w14:textId="77777777" w:rsidR="003F6625" w:rsidRDefault="003F6625">
            <w:pPr>
              <w:pStyle w:val="TAC"/>
              <w:rPr>
                <w:lang w:eastAsia="ko-KR"/>
              </w:rPr>
            </w:pPr>
            <w:r>
              <w:rPr>
                <w:rFonts w:cs="Arial"/>
              </w:rPr>
              <w:t>3405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3374032" w14:textId="77777777" w:rsidR="003F6625" w:rsidRDefault="003F662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A6A1F8" w14:textId="77777777" w:rsidR="003F6625" w:rsidRDefault="003F6625">
            <w:pPr>
              <w:pStyle w:val="TAC"/>
              <w:rPr>
                <w:rFonts w:eastAsia="Malgun Gothic"/>
                <w:lang w:eastAsia="ko-KR"/>
              </w:rPr>
            </w:pPr>
            <w:r>
              <w:rPr>
                <w:rFonts w:cs="Arial"/>
              </w:rPr>
              <w:t>N/A</w:t>
            </w:r>
          </w:p>
        </w:tc>
      </w:tr>
      <w:tr w:rsidR="003F6625" w14:paraId="7FA52DE8" w14:textId="77777777" w:rsidTr="00B304C4">
        <w:trPr>
          <w:trHeight w:val="54"/>
          <w:jc w:val="center"/>
        </w:trPr>
        <w:tc>
          <w:tcPr>
            <w:tcW w:w="2258" w:type="dxa"/>
            <w:tcBorders>
              <w:top w:val="nil"/>
              <w:left w:val="single" w:sz="4" w:space="0" w:color="auto"/>
              <w:bottom w:val="nil"/>
              <w:right w:val="single" w:sz="4" w:space="0" w:color="auto"/>
            </w:tcBorders>
            <w:vAlign w:val="center"/>
            <w:hideMark/>
          </w:tcPr>
          <w:p w14:paraId="402EA61E" w14:textId="77777777" w:rsidR="003F6625" w:rsidRDefault="003F6625">
            <w:pPr>
              <w:pStyle w:val="TAC"/>
              <w:rPr>
                <w:rFonts w:eastAsia="ＭＳ 明朝"/>
              </w:rPr>
            </w:pPr>
            <w:r>
              <w:t>DC_8A-42C</w:t>
            </w:r>
            <w:r>
              <w:rPr>
                <w:rFonts w:eastAsia="Malgun Gothic"/>
                <w:lang w:eastAsia="ko-KR"/>
              </w:rPr>
              <w:t>_</w:t>
            </w:r>
            <w:r>
              <w:t>n</w:t>
            </w:r>
            <w:r>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A7A6BC" w14:textId="77777777" w:rsidR="003F6625" w:rsidRDefault="003F6625">
            <w:pPr>
              <w:pStyle w:val="TAC"/>
              <w:rPr>
                <w:rFonts w:eastAsia="SimSun"/>
                <w:lang w:eastAsia="ko-KR"/>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B47255" w14:textId="77777777" w:rsidR="003F6625" w:rsidRDefault="003F6625">
            <w:pPr>
              <w:pStyle w:val="TAC"/>
              <w:rPr>
                <w:lang w:eastAsia="ko-KR"/>
              </w:rPr>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930045" w14:textId="77777777" w:rsidR="003F6625" w:rsidRDefault="003F662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57E254A" w14:textId="77777777" w:rsidR="003F6625" w:rsidRDefault="003F6625">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36979FF" w14:textId="77777777" w:rsidR="003F6625" w:rsidRDefault="003F6625">
            <w:pPr>
              <w:pStyle w:val="TAC"/>
              <w:rPr>
                <w:lang w:eastAsia="ko-KR"/>
              </w:rPr>
            </w:pPr>
            <w:r>
              <w:rPr>
                <w:rFonts w:cs="Arial"/>
              </w:rPr>
              <w:t>2145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07A1DFA" w14:textId="77777777" w:rsidR="003F6625" w:rsidRDefault="003F662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DCE0B4" w14:textId="77777777" w:rsidR="003F6625" w:rsidRDefault="003F6625">
            <w:pPr>
              <w:pStyle w:val="TAC"/>
              <w:rPr>
                <w:rFonts w:eastAsia="Malgun Gothic"/>
                <w:lang w:eastAsia="ko-KR"/>
              </w:rPr>
            </w:pPr>
            <w:r>
              <w:rPr>
                <w:rFonts w:cs="Arial"/>
              </w:rPr>
              <w:t>N/A</w:t>
            </w:r>
          </w:p>
        </w:tc>
      </w:tr>
      <w:tr w:rsidR="003F6625" w14:paraId="3FB916C0"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7EDF194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D9F709" w14:textId="77777777" w:rsidR="003F6625" w:rsidRDefault="003F6625">
            <w:pPr>
              <w:pStyle w:val="TAC"/>
              <w:rPr>
                <w:rFonts w:eastAsia="SimSun"/>
                <w:lang w:eastAsia="ko-KR"/>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E6F54C" w14:textId="77777777" w:rsidR="003F6625" w:rsidRDefault="003F6625">
            <w:pPr>
              <w:pStyle w:val="TAC"/>
              <w:rPr>
                <w:lang w:eastAsia="ko-KR"/>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5D6D6D" w14:textId="77777777" w:rsidR="003F6625" w:rsidRDefault="003F662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53BE284" w14:textId="77777777" w:rsidR="003F6625" w:rsidRDefault="003F6625">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56D956D" w14:textId="77777777" w:rsidR="003F6625" w:rsidRDefault="003F6625">
            <w:pPr>
              <w:pStyle w:val="TAC"/>
              <w:rPr>
                <w:lang w:eastAsia="ko-KR"/>
              </w:rPr>
            </w:pPr>
            <w:r>
              <w:rPr>
                <w:rFonts w:cs="Arial"/>
              </w:rPr>
              <w:t>945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80A6EA2" w14:textId="77777777" w:rsidR="003F6625" w:rsidRDefault="003F6625">
            <w:pPr>
              <w:pStyle w:val="TAC"/>
              <w:rPr>
                <w:rFonts w:eastAsia="Malgun Gothic"/>
                <w:lang w:eastAsia="ko-KR"/>
              </w:rPr>
            </w:pPr>
            <w:r>
              <w:rPr>
                <w:rFonts w:cs="Arial"/>
              </w:rP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43163F" w14:textId="77777777" w:rsidR="003F6625" w:rsidRDefault="003F6625">
            <w:pPr>
              <w:pStyle w:val="TAC"/>
              <w:rPr>
                <w:rFonts w:eastAsia="Malgun Gothic"/>
                <w:lang w:eastAsia="ko-KR"/>
              </w:rPr>
            </w:pPr>
            <w:r>
              <w:rPr>
                <w:rFonts w:cs="Arial"/>
              </w:rPr>
              <w:t>IMD5</w:t>
            </w:r>
          </w:p>
        </w:tc>
      </w:tr>
      <w:tr w:rsidR="003F6625" w14:paraId="7A61E5C9"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3AAA8F81" w14:textId="77777777" w:rsidR="003F6625" w:rsidRDefault="003F6625">
            <w:pPr>
              <w:pStyle w:val="TAC"/>
              <w:rPr>
                <w:rFonts w:eastAsia="SimSun"/>
              </w:rPr>
            </w:pPr>
            <w:r>
              <w:t>DC_8A-42</w:t>
            </w:r>
            <w:r>
              <w:rPr>
                <w:rFonts w:eastAsia="Malgun Gothic"/>
                <w:lang w:eastAsia="ko-KR"/>
              </w:rPr>
              <w:t>A_</w:t>
            </w:r>
            <w:r>
              <w:t>n</w:t>
            </w:r>
            <w:r>
              <w:rPr>
                <w:rFonts w:eastAsia="Malgun Gothic"/>
                <w:lang w:val="fr-FR"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3C502AD8" w14:textId="77777777" w:rsidR="003F6625" w:rsidRDefault="003F6625">
            <w:pPr>
              <w:pStyle w:val="TAC"/>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6A887848" w14:textId="77777777" w:rsidR="003F6625" w:rsidRDefault="003F6625">
            <w:pPr>
              <w:pStyle w:val="TAC"/>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107B5DDE"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7CCBCDA"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475E1AB" w14:textId="77777777" w:rsidR="003F6625" w:rsidRDefault="003F6625">
            <w:pPr>
              <w:pStyle w:val="TAC"/>
            </w:pPr>
            <w:r>
              <w:t>945</w:t>
            </w:r>
          </w:p>
        </w:tc>
        <w:tc>
          <w:tcPr>
            <w:tcW w:w="867" w:type="dxa"/>
            <w:tcBorders>
              <w:top w:val="single" w:sz="4" w:space="0" w:color="auto"/>
              <w:left w:val="single" w:sz="4" w:space="0" w:color="auto"/>
              <w:bottom w:val="single" w:sz="4" w:space="0" w:color="auto"/>
              <w:right w:val="single" w:sz="4" w:space="0" w:color="auto"/>
            </w:tcBorders>
            <w:hideMark/>
          </w:tcPr>
          <w:p w14:paraId="295F3B3C"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57025AB" w14:textId="77777777" w:rsidR="003F6625" w:rsidRDefault="003F6625">
            <w:pPr>
              <w:pStyle w:val="TAC"/>
            </w:pPr>
            <w:r>
              <w:t>N/A</w:t>
            </w:r>
          </w:p>
        </w:tc>
      </w:tr>
      <w:tr w:rsidR="003F6625" w14:paraId="51EC4F51" w14:textId="77777777" w:rsidTr="00B304C4">
        <w:trPr>
          <w:trHeight w:val="54"/>
          <w:jc w:val="center"/>
        </w:trPr>
        <w:tc>
          <w:tcPr>
            <w:tcW w:w="2258" w:type="dxa"/>
            <w:tcBorders>
              <w:top w:val="nil"/>
              <w:left w:val="single" w:sz="4" w:space="0" w:color="auto"/>
              <w:bottom w:val="nil"/>
              <w:right w:val="single" w:sz="4" w:space="0" w:color="auto"/>
            </w:tcBorders>
          </w:tcPr>
          <w:p w14:paraId="18B959F7"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9BD1BA5" w14:textId="77777777" w:rsidR="003F6625" w:rsidRDefault="003F6625">
            <w:pPr>
              <w:pStyle w:val="TAC"/>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06DA444A" w14:textId="77777777" w:rsidR="003F6625" w:rsidRDefault="003F6625">
            <w:pPr>
              <w:pStyle w:val="TAC"/>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7E7A78F6"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B7F6A68"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221E722" w14:textId="77777777" w:rsidR="003F6625" w:rsidRDefault="003F6625">
            <w:pPr>
              <w:pStyle w:val="TAC"/>
            </w:pPr>
            <w:r>
              <w:t>1835</w:t>
            </w:r>
          </w:p>
        </w:tc>
        <w:tc>
          <w:tcPr>
            <w:tcW w:w="867" w:type="dxa"/>
            <w:tcBorders>
              <w:top w:val="single" w:sz="4" w:space="0" w:color="auto"/>
              <w:left w:val="single" w:sz="4" w:space="0" w:color="auto"/>
              <w:bottom w:val="single" w:sz="4" w:space="0" w:color="auto"/>
              <w:right w:val="single" w:sz="4" w:space="0" w:color="auto"/>
            </w:tcBorders>
            <w:hideMark/>
          </w:tcPr>
          <w:p w14:paraId="09ACC48B"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3FCBD05" w14:textId="77777777" w:rsidR="003F6625" w:rsidRDefault="003F6625">
            <w:pPr>
              <w:pStyle w:val="TAC"/>
            </w:pPr>
            <w:r>
              <w:t>N/A</w:t>
            </w:r>
          </w:p>
        </w:tc>
      </w:tr>
      <w:tr w:rsidR="003F6625" w14:paraId="500E4B9C"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71ABC2D8"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5ED24D" w14:textId="77777777" w:rsidR="003F6625" w:rsidRDefault="003F6625">
            <w:pPr>
              <w:pStyle w:val="TAC"/>
            </w:pPr>
            <w:r>
              <w:t>42</w:t>
            </w:r>
          </w:p>
        </w:tc>
        <w:tc>
          <w:tcPr>
            <w:tcW w:w="1167" w:type="dxa"/>
            <w:tcBorders>
              <w:top w:val="single" w:sz="4" w:space="0" w:color="auto"/>
              <w:left w:val="single" w:sz="4" w:space="0" w:color="auto"/>
              <w:bottom w:val="single" w:sz="4" w:space="0" w:color="auto"/>
              <w:right w:val="single" w:sz="4" w:space="0" w:color="auto"/>
            </w:tcBorders>
            <w:noWrap/>
            <w:hideMark/>
          </w:tcPr>
          <w:p w14:paraId="01B6BB4E" w14:textId="77777777" w:rsidR="003F6625" w:rsidRDefault="003F6625">
            <w:pPr>
              <w:pStyle w:val="TAC"/>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5A3C3EF4"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4480982"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AA19C29" w14:textId="77777777" w:rsidR="003F6625" w:rsidRDefault="003F6625">
            <w:pPr>
              <w:pStyle w:val="TAC"/>
            </w:pPr>
            <w:r>
              <w:t>3540</w:t>
            </w:r>
          </w:p>
        </w:tc>
        <w:tc>
          <w:tcPr>
            <w:tcW w:w="867" w:type="dxa"/>
            <w:tcBorders>
              <w:top w:val="single" w:sz="4" w:space="0" w:color="auto"/>
              <w:left w:val="single" w:sz="4" w:space="0" w:color="auto"/>
              <w:bottom w:val="single" w:sz="4" w:space="0" w:color="auto"/>
              <w:right w:val="single" w:sz="4" w:space="0" w:color="auto"/>
            </w:tcBorders>
            <w:hideMark/>
          </w:tcPr>
          <w:p w14:paraId="54F0CC3A" w14:textId="77777777" w:rsidR="003F6625" w:rsidRDefault="003F6625">
            <w:pPr>
              <w:pStyle w:val="TAC"/>
            </w:pPr>
            <w:r>
              <w:t>16.3</w:t>
            </w:r>
          </w:p>
        </w:tc>
        <w:tc>
          <w:tcPr>
            <w:tcW w:w="1248" w:type="dxa"/>
            <w:tcBorders>
              <w:top w:val="single" w:sz="4" w:space="0" w:color="auto"/>
              <w:left w:val="single" w:sz="4" w:space="0" w:color="auto"/>
              <w:bottom w:val="single" w:sz="4" w:space="0" w:color="auto"/>
              <w:right w:val="single" w:sz="4" w:space="0" w:color="auto"/>
            </w:tcBorders>
            <w:hideMark/>
          </w:tcPr>
          <w:p w14:paraId="34D7A629" w14:textId="77777777" w:rsidR="003F6625" w:rsidRDefault="003F6625">
            <w:pPr>
              <w:pStyle w:val="TAC"/>
            </w:pPr>
            <w:r>
              <w:t>IMD3</w:t>
            </w:r>
          </w:p>
        </w:tc>
      </w:tr>
      <w:tr w:rsidR="003F6625" w14:paraId="6128C18B"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4F777BE8" w14:textId="77777777" w:rsidR="003F6625" w:rsidRDefault="003F6625">
            <w:pPr>
              <w:pStyle w:val="TAC"/>
              <w:rPr>
                <w:rFonts w:eastAsia="ＭＳ 明朝"/>
              </w:rPr>
            </w:pPr>
            <w:r>
              <w:rPr>
                <w:rFonts w:cs="Arial"/>
              </w:rPr>
              <w:t>DC_8A-42</w:t>
            </w:r>
            <w:r>
              <w:rPr>
                <w:rFonts w:eastAsia="Malgun Gothic" w:cs="Arial"/>
                <w:lang w:eastAsia="ko-KR"/>
              </w:rPr>
              <w:t>A_</w:t>
            </w:r>
            <w:r>
              <w:rPr>
                <w:rFonts w:cs="Arial"/>
              </w:rPr>
              <w:t>n</w:t>
            </w:r>
            <w:r>
              <w:rPr>
                <w:rFonts w:eastAsia="Malgun Gothic" w:cs="Arial"/>
                <w:lang w:eastAsia="ko-KR"/>
              </w:rPr>
              <w:t>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5D96420" w14:textId="77777777" w:rsidR="003F6625" w:rsidRDefault="003F6625">
            <w:pPr>
              <w:pStyle w:val="TAC"/>
              <w:rPr>
                <w:rFonts w:eastAsia="ＭＳ 明朝"/>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6FE2E83A" w14:textId="77777777" w:rsidR="003F6625" w:rsidRDefault="003F6625">
            <w:pPr>
              <w:pStyle w:val="TAC"/>
              <w:rPr>
                <w:rFonts w:eastAsia="SimSun"/>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6EF3F9A5" w14:textId="77777777" w:rsidR="003F6625" w:rsidRDefault="003F6625">
            <w:pPr>
              <w:pStyle w:val="TAC"/>
              <w:rPr>
                <w:rFonts w:eastAsia="ＭＳ 明朝"/>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0BD2375" w14:textId="77777777" w:rsidR="003F6625" w:rsidRDefault="003F6625">
            <w:pPr>
              <w:pStyle w:val="TAC"/>
              <w:rPr>
                <w:rFonts w:eastAsia="ＭＳ 明朝"/>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306045E" w14:textId="77777777" w:rsidR="003F6625" w:rsidRDefault="003F6625">
            <w:pPr>
              <w:pStyle w:val="TAC"/>
              <w:rPr>
                <w:rFonts w:eastAsia="SimSun"/>
              </w:rPr>
            </w:pPr>
            <w:r>
              <w:t>945</w:t>
            </w:r>
          </w:p>
        </w:tc>
        <w:tc>
          <w:tcPr>
            <w:tcW w:w="867" w:type="dxa"/>
            <w:tcBorders>
              <w:top w:val="single" w:sz="4" w:space="0" w:color="auto"/>
              <w:left w:val="single" w:sz="4" w:space="0" w:color="auto"/>
              <w:bottom w:val="single" w:sz="4" w:space="0" w:color="auto"/>
              <w:right w:val="single" w:sz="4" w:space="0" w:color="auto"/>
            </w:tcBorders>
            <w:hideMark/>
          </w:tcPr>
          <w:p w14:paraId="68E23ADA" w14:textId="77777777" w:rsidR="003F6625" w:rsidRDefault="003F6625">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9F89995" w14:textId="77777777" w:rsidR="003F6625" w:rsidRDefault="003F6625">
            <w:pPr>
              <w:pStyle w:val="TAC"/>
              <w:rPr>
                <w:rFonts w:eastAsia="ＭＳ 明朝"/>
              </w:rPr>
            </w:pPr>
            <w:r>
              <w:rPr>
                <w:rFonts w:cs="Arial"/>
              </w:rPr>
              <w:t>N/A</w:t>
            </w:r>
          </w:p>
        </w:tc>
      </w:tr>
      <w:tr w:rsidR="003F6625" w14:paraId="75966B3F" w14:textId="77777777" w:rsidTr="00B304C4">
        <w:trPr>
          <w:trHeight w:val="54"/>
          <w:jc w:val="center"/>
        </w:trPr>
        <w:tc>
          <w:tcPr>
            <w:tcW w:w="2258" w:type="dxa"/>
            <w:tcBorders>
              <w:top w:val="nil"/>
              <w:left w:val="single" w:sz="4" w:space="0" w:color="auto"/>
              <w:bottom w:val="nil"/>
              <w:right w:val="single" w:sz="4" w:space="0" w:color="auto"/>
            </w:tcBorders>
          </w:tcPr>
          <w:p w14:paraId="7395D83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694DDAB" w14:textId="77777777" w:rsidR="003F6625" w:rsidRDefault="003F6625">
            <w:pPr>
              <w:pStyle w:val="TAC"/>
              <w:rPr>
                <w:rFonts w:eastAsia="ＭＳ 明朝"/>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2808D6BE" w14:textId="77777777" w:rsidR="003F6625" w:rsidRDefault="003F6625">
            <w:pPr>
              <w:pStyle w:val="TAC"/>
              <w:rPr>
                <w:rFonts w:eastAsia="SimSun"/>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762306E5" w14:textId="77777777" w:rsidR="003F6625" w:rsidRDefault="003F6625">
            <w:pPr>
              <w:pStyle w:val="TAC"/>
              <w:rPr>
                <w:rFonts w:eastAsia="ＭＳ 明朝"/>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8CC7128" w14:textId="77777777" w:rsidR="003F6625" w:rsidRDefault="003F6625">
            <w:pPr>
              <w:pStyle w:val="TAC"/>
              <w:rPr>
                <w:rFonts w:eastAsia="ＭＳ 明朝"/>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61DF003" w14:textId="77777777" w:rsidR="003F6625" w:rsidRDefault="003F6625">
            <w:pPr>
              <w:pStyle w:val="TAC"/>
              <w:rPr>
                <w:rFonts w:eastAsia="SimSun"/>
              </w:rPr>
            </w:pPr>
            <w:r>
              <w:t>798</w:t>
            </w:r>
          </w:p>
        </w:tc>
        <w:tc>
          <w:tcPr>
            <w:tcW w:w="867" w:type="dxa"/>
            <w:tcBorders>
              <w:top w:val="single" w:sz="4" w:space="0" w:color="auto"/>
              <w:left w:val="single" w:sz="4" w:space="0" w:color="auto"/>
              <w:bottom w:val="single" w:sz="4" w:space="0" w:color="auto"/>
              <w:right w:val="single" w:sz="4" w:space="0" w:color="auto"/>
            </w:tcBorders>
            <w:hideMark/>
          </w:tcPr>
          <w:p w14:paraId="158D6CD2" w14:textId="77777777" w:rsidR="003F6625" w:rsidRDefault="003F6625">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D9483EF" w14:textId="77777777" w:rsidR="003F6625" w:rsidRDefault="003F6625">
            <w:pPr>
              <w:pStyle w:val="TAC"/>
              <w:rPr>
                <w:rFonts w:eastAsia="ＭＳ 明朝"/>
              </w:rPr>
            </w:pPr>
            <w:r>
              <w:rPr>
                <w:rFonts w:cs="Arial"/>
              </w:rPr>
              <w:t>N/A</w:t>
            </w:r>
          </w:p>
        </w:tc>
      </w:tr>
      <w:tr w:rsidR="003F6625" w14:paraId="05619EF2"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269D40CE"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9CBEE7B" w14:textId="77777777" w:rsidR="003F6625" w:rsidRDefault="003F6625">
            <w:pPr>
              <w:pStyle w:val="TAC"/>
              <w:rPr>
                <w:rFonts w:eastAsia="ＭＳ 明朝"/>
              </w:rPr>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hideMark/>
          </w:tcPr>
          <w:p w14:paraId="1F88E81C" w14:textId="77777777" w:rsidR="003F6625" w:rsidRDefault="003F6625">
            <w:pPr>
              <w:pStyle w:val="TAC"/>
              <w:rPr>
                <w:rFonts w:eastAsia="SimSun"/>
              </w:rPr>
            </w:pPr>
            <w:r>
              <w:t>3443</w:t>
            </w:r>
          </w:p>
        </w:tc>
        <w:tc>
          <w:tcPr>
            <w:tcW w:w="746" w:type="dxa"/>
            <w:tcBorders>
              <w:top w:val="single" w:sz="4" w:space="0" w:color="auto"/>
              <w:left w:val="single" w:sz="4" w:space="0" w:color="auto"/>
              <w:bottom w:val="single" w:sz="4" w:space="0" w:color="auto"/>
              <w:right w:val="single" w:sz="4" w:space="0" w:color="auto"/>
            </w:tcBorders>
            <w:noWrap/>
            <w:hideMark/>
          </w:tcPr>
          <w:p w14:paraId="623D44B9" w14:textId="77777777" w:rsidR="003F6625" w:rsidRDefault="003F6625">
            <w:pPr>
              <w:pStyle w:val="TAC"/>
              <w:rPr>
                <w:rFonts w:eastAsia="ＭＳ 明朝"/>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3826324" w14:textId="77777777" w:rsidR="003F6625" w:rsidRDefault="003F6625">
            <w:pPr>
              <w:pStyle w:val="TAC"/>
              <w:rPr>
                <w:rFonts w:eastAsia="ＭＳ 明朝"/>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C225889" w14:textId="77777777" w:rsidR="003F6625" w:rsidRDefault="003F6625">
            <w:pPr>
              <w:pStyle w:val="TAC"/>
              <w:rPr>
                <w:rFonts w:eastAsia="SimSun"/>
              </w:rPr>
            </w:pPr>
            <w:r>
              <w:t>3443</w:t>
            </w:r>
          </w:p>
        </w:tc>
        <w:tc>
          <w:tcPr>
            <w:tcW w:w="867" w:type="dxa"/>
            <w:tcBorders>
              <w:top w:val="single" w:sz="4" w:space="0" w:color="auto"/>
              <w:left w:val="single" w:sz="4" w:space="0" w:color="auto"/>
              <w:bottom w:val="single" w:sz="4" w:space="0" w:color="auto"/>
              <w:right w:val="single" w:sz="4" w:space="0" w:color="auto"/>
            </w:tcBorders>
            <w:hideMark/>
          </w:tcPr>
          <w:p w14:paraId="6CAB4E4B" w14:textId="77777777" w:rsidR="003F6625" w:rsidRDefault="003F6625">
            <w:pPr>
              <w:pStyle w:val="TAC"/>
              <w:rPr>
                <w:rFonts w:eastAsia="ＭＳ 明朝"/>
              </w:rPr>
            </w:pPr>
            <w:r>
              <w:rPr>
                <w:rFonts w:cs="Arial"/>
              </w:rPr>
              <w:t>8.7</w:t>
            </w:r>
          </w:p>
        </w:tc>
        <w:tc>
          <w:tcPr>
            <w:tcW w:w="1248" w:type="dxa"/>
            <w:tcBorders>
              <w:top w:val="single" w:sz="4" w:space="0" w:color="auto"/>
              <w:left w:val="single" w:sz="4" w:space="0" w:color="auto"/>
              <w:bottom w:val="single" w:sz="4" w:space="0" w:color="auto"/>
              <w:right w:val="single" w:sz="4" w:space="0" w:color="auto"/>
            </w:tcBorders>
            <w:hideMark/>
          </w:tcPr>
          <w:p w14:paraId="02E77AE0" w14:textId="77777777" w:rsidR="003F6625" w:rsidRDefault="003F6625">
            <w:pPr>
              <w:pStyle w:val="TAC"/>
              <w:rPr>
                <w:rFonts w:eastAsia="ＭＳ 明朝"/>
              </w:rPr>
            </w:pPr>
            <w:r>
              <w:rPr>
                <w:rFonts w:cs="Arial"/>
              </w:rPr>
              <w:t>IMD4</w:t>
            </w:r>
          </w:p>
        </w:tc>
      </w:tr>
      <w:tr w:rsidR="003F6625" w14:paraId="3D65E29B"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0D1B6CE8" w14:textId="77777777" w:rsidR="003F6625" w:rsidRDefault="003F6625">
            <w:pPr>
              <w:pStyle w:val="TAC"/>
              <w:rPr>
                <w:rFonts w:eastAsia="ＭＳ 明朝"/>
              </w:rPr>
            </w:pPr>
            <w:r>
              <w:rPr>
                <w:lang w:eastAsia="ja-JP"/>
              </w:rPr>
              <w:t>DC_8A_SUL_n78A-n80A</w:t>
            </w:r>
          </w:p>
        </w:tc>
        <w:tc>
          <w:tcPr>
            <w:tcW w:w="867" w:type="dxa"/>
            <w:tcBorders>
              <w:top w:val="single" w:sz="4" w:space="0" w:color="auto"/>
              <w:left w:val="single" w:sz="4" w:space="0" w:color="auto"/>
              <w:bottom w:val="single" w:sz="4" w:space="0" w:color="auto"/>
              <w:right w:val="single" w:sz="4" w:space="0" w:color="auto"/>
            </w:tcBorders>
            <w:hideMark/>
          </w:tcPr>
          <w:p w14:paraId="702DB338" w14:textId="77777777" w:rsidR="003F6625" w:rsidRDefault="003F6625">
            <w:pPr>
              <w:pStyle w:val="TAC"/>
              <w:rPr>
                <w:rFonts w:eastAsia="SimSun"/>
                <w:lang w:eastAsia="ja-JP"/>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hideMark/>
          </w:tcPr>
          <w:p w14:paraId="24417012" w14:textId="77777777" w:rsidR="003F6625" w:rsidRDefault="003F6625">
            <w:pPr>
              <w:pStyle w:val="TAC"/>
            </w:pPr>
            <w:r>
              <w:rPr>
                <w:rFonts w:cs="Arial"/>
              </w:rPr>
              <w:t>1755</w:t>
            </w:r>
          </w:p>
        </w:tc>
        <w:tc>
          <w:tcPr>
            <w:tcW w:w="746" w:type="dxa"/>
            <w:tcBorders>
              <w:top w:val="single" w:sz="4" w:space="0" w:color="auto"/>
              <w:left w:val="single" w:sz="4" w:space="0" w:color="auto"/>
              <w:bottom w:val="single" w:sz="4" w:space="0" w:color="auto"/>
              <w:right w:val="single" w:sz="4" w:space="0" w:color="auto"/>
            </w:tcBorders>
            <w:noWrap/>
            <w:hideMark/>
          </w:tcPr>
          <w:p w14:paraId="7D7537BB" w14:textId="77777777" w:rsidR="003F6625" w:rsidRDefault="003F6625">
            <w:pPr>
              <w:pStyle w:val="TAC"/>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14E7EEEE" w14:textId="77777777" w:rsidR="003F6625" w:rsidRDefault="003F6625">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20C5ECD1"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1AC4EC"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2017802" w14:textId="77777777" w:rsidR="003F6625" w:rsidRDefault="003F6625">
            <w:pPr>
              <w:pStyle w:val="TAC"/>
            </w:pPr>
            <w:r>
              <w:rPr>
                <w:rFonts w:cs="Arial"/>
              </w:rPr>
              <w:t>N/A</w:t>
            </w:r>
          </w:p>
        </w:tc>
      </w:tr>
      <w:tr w:rsidR="003F6625" w14:paraId="57E8AA26" w14:textId="77777777" w:rsidTr="00B304C4">
        <w:trPr>
          <w:trHeight w:val="54"/>
          <w:jc w:val="center"/>
        </w:trPr>
        <w:tc>
          <w:tcPr>
            <w:tcW w:w="2258" w:type="dxa"/>
            <w:tcBorders>
              <w:top w:val="nil"/>
              <w:left w:val="single" w:sz="4" w:space="0" w:color="auto"/>
              <w:bottom w:val="nil"/>
              <w:right w:val="single" w:sz="4" w:space="0" w:color="auto"/>
            </w:tcBorders>
          </w:tcPr>
          <w:p w14:paraId="08B33425"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DE42F21" w14:textId="77777777" w:rsidR="003F6625" w:rsidRDefault="003F6625">
            <w:pPr>
              <w:pStyle w:val="TAC"/>
              <w:rPr>
                <w:rFonts w:eastAsia="SimSun"/>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15F0EDF7" w14:textId="77777777" w:rsidR="003F6625" w:rsidRDefault="003F6625">
            <w:pPr>
              <w:pStyle w:val="TAC"/>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56E5E290"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C31933E"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4EA7EB4" w14:textId="77777777" w:rsidR="003F6625" w:rsidRDefault="003F6625">
            <w:pPr>
              <w:pStyle w:val="TAC"/>
            </w:pPr>
            <w:r>
              <w:rPr>
                <w:rFonts w:cs="Arial"/>
              </w:rPr>
              <w:t>945</w:t>
            </w:r>
          </w:p>
        </w:tc>
        <w:tc>
          <w:tcPr>
            <w:tcW w:w="867" w:type="dxa"/>
            <w:tcBorders>
              <w:top w:val="single" w:sz="4" w:space="0" w:color="auto"/>
              <w:left w:val="single" w:sz="4" w:space="0" w:color="auto"/>
              <w:bottom w:val="single" w:sz="4" w:space="0" w:color="auto"/>
              <w:right w:val="single" w:sz="4" w:space="0" w:color="auto"/>
            </w:tcBorders>
            <w:hideMark/>
          </w:tcPr>
          <w:p w14:paraId="530B7650" w14:textId="77777777" w:rsidR="003F6625" w:rsidRDefault="003F6625">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79C6BA5E" w14:textId="77777777" w:rsidR="003F6625" w:rsidRDefault="003F6625">
            <w:pPr>
              <w:pStyle w:val="TAC"/>
            </w:pPr>
            <w:r>
              <w:rPr>
                <w:rFonts w:cs="Arial"/>
              </w:rPr>
              <w:t>IMD4</w:t>
            </w:r>
          </w:p>
        </w:tc>
      </w:tr>
      <w:tr w:rsidR="003F6625" w14:paraId="3D0409D4" w14:textId="77777777" w:rsidTr="00B304C4">
        <w:trPr>
          <w:trHeight w:val="54"/>
          <w:jc w:val="center"/>
        </w:trPr>
        <w:tc>
          <w:tcPr>
            <w:tcW w:w="2258" w:type="dxa"/>
            <w:tcBorders>
              <w:top w:val="nil"/>
              <w:left w:val="single" w:sz="4" w:space="0" w:color="auto"/>
              <w:bottom w:val="nil"/>
              <w:right w:val="single" w:sz="4" w:space="0" w:color="auto"/>
            </w:tcBorders>
          </w:tcPr>
          <w:p w14:paraId="13D45357"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38DFAC9" w14:textId="77777777" w:rsidR="003F6625" w:rsidRDefault="003F6625">
            <w:pPr>
              <w:pStyle w:val="TAC"/>
              <w:rPr>
                <w:rFonts w:eastAsia="SimSun"/>
                <w:lang w:eastAsia="ja-JP"/>
              </w:rPr>
            </w:pPr>
            <w:r>
              <w:rPr>
                <w:rFonts w:cs="Arial"/>
                <w:kern w:val="2"/>
                <w:szCs w:val="24"/>
                <w:lang w:eastAsia="ja-JP"/>
              </w:rPr>
              <w:t>n80</w:t>
            </w:r>
          </w:p>
        </w:tc>
        <w:tc>
          <w:tcPr>
            <w:tcW w:w="1167" w:type="dxa"/>
            <w:tcBorders>
              <w:top w:val="single" w:sz="4" w:space="0" w:color="auto"/>
              <w:left w:val="single" w:sz="4" w:space="0" w:color="auto"/>
              <w:bottom w:val="single" w:sz="4" w:space="0" w:color="auto"/>
              <w:right w:val="single" w:sz="4" w:space="0" w:color="auto"/>
            </w:tcBorders>
            <w:noWrap/>
            <w:hideMark/>
          </w:tcPr>
          <w:p w14:paraId="08DAC41E" w14:textId="77777777" w:rsidR="003F6625" w:rsidRDefault="003F6625">
            <w:pPr>
              <w:pStyle w:val="TAC"/>
            </w:pPr>
            <w:r>
              <w:rPr>
                <w:rFonts w:cs="Arial"/>
                <w:lang w:eastAsia="zh-CN"/>
              </w:rPr>
              <w:t>1750</w:t>
            </w:r>
          </w:p>
        </w:tc>
        <w:tc>
          <w:tcPr>
            <w:tcW w:w="746" w:type="dxa"/>
            <w:tcBorders>
              <w:top w:val="single" w:sz="4" w:space="0" w:color="auto"/>
              <w:left w:val="single" w:sz="4" w:space="0" w:color="auto"/>
              <w:bottom w:val="single" w:sz="4" w:space="0" w:color="auto"/>
              <w:right w:val="single" w:sz="4" w:space="0" w:color="auto"/>
            </w:tcBorders>
            <w:noWrap/>
            <w:hideMark/>
          </w:tcPr>
          <w:p w14:paraId="4BA2773C" w14:textId="77777777" w:rsidR="003F6625" w:rsidRDefault="003F6625">
            <w:pPr>
              <w:pStyle w:val="TAC"/>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32C50573" w14:textId="77777777" w:rsidR="003F6625" w:rsidRDefault="003F6625">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4B6EDFA6"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86B918"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677CD1A" w14:textId="77777777" w:rsidR="003F6625" w:rsidRDefault="003F6625">
            <w:pPr>
              <w:pStyle w:val="TAC"/>
            </w:pPr>
            <w:r>
              <w:rPr>
                <w:kern w:val="2"/>
                <w:szCs w:val="24"/>
                <w:lang w:eastAsia="ja-JP"/>
              </w:rPr>
              <w:t>N/A</w:t>
            </w:r>
          </w:p>
        </w:tc>
      </w:tr>
      <w:tr w:rsidR="003F6625" w14:paraId="0528F192" w14:textId="77777777" w:rsidTr="00B304C4">
        <w:trPr>
          <w:trHeight w:val="54"/>
          <w:jc w:val="center"/>
        </w:trPr>
        <w:tc>
          <w:tcPr>
            <w:tcW w:w="2258" w:type="dxa"/>
            <w:tcBorders>
              <w:top w:val="nil"/>
              <w:left w:val="single" w:sz="4" w:space="0" w:color="auto"/>
              <w:bottom w:val="nil"/>
              <w:right w:val="single" w:sz="4" w:space="0" w:color="auto"/>
            </w:tcBorders>
          </w:tcPr>
          <w:p w14:paraId="5EF9EA5F"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4A12EFB" w14:textId="77777777" w:rsidR="003F6625" w:rsidRDefault="003F6625">
            <w:pPr>
              <w:pStyle w:val="TAC"/>
              <w:rPr>
                <w:rFonts w:eastAsia="SimSun"/>
                <w:lang w:eastAsia="ja-JP"/>
              </w:rPr>
            </w:pPr>
            <w:r>
              <w:rPr>
                <w:rFonts w:cs="Arial"/>
                <w:kern w:val="2"/>
                <w:szCs w:val="24"/>
                <w:lang w:eastAsia="ja-JP"/>
              </w:rPr>
              <w:t>8</w:t>
            </w:r>
          </w:p>
        </w:tc>
        <w:tc>
          <w:tcPr>
            <w:tcW w:w="1167" w:type="dxa"/>
            <w:tcBorders>
              <w:top w:val="single" w:sz="4" w:space="0" w:color="auto"/>
              <w:left w:val="single" w:sz="4" w:space="0" w:color="auto"/>
              <w:bottom w:val="single" w:sz="4" w:space="0" w:color="auto"/>
              <w:right w:val="single" w:sz="4" w:space="0" w:color="auto"/>
            </w:tcBorders>
            <w:noWrap/>
            <w:hideMark/>
          </w:tcPr>
          <w:p w14:paraId="26941F50" w14:textId="77777777" w:rsidR="003F6625" w:rsidRDefault="003F6625">
            <w:pPr>
              <w:pStyle w:val="TAC"/>
            </w:pPr>
            <w:r>
              <w:rPr>
                <w:rFonts w:cs="Arial"/>
                <w:lang w:eastAsia="zh-CN"/>
              </w:rPr>
              <w:t>900</w:t>
            </w:r>
          </w:p>
        </w:tc>
        <w:tc>
          <w:tcPr>
            <w:tcW w:w="746" w:type="dxa"/>
            <w:tcBorders>
              <w:top w:val="single" w:sz="4" w:space="0" w:color="auto"/>
              <w:left w:val="single" w:sz="4" w:space="0" w:color="auto"/>
              <w:bottom w:val="single" w:sz="4" w:space="0" w:color="auto"/>
              <w:right w:val="single" w:sz="4" w:space="0" w:color="auto"/>
            </w:tcBorders>
            <w:noWrap/>
            <w:hideMark/>
          </w:tcPr>
          <w:p w14:paraId="1B820885"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68DA297"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2A3779C" w14:textId="77777777" w:rsidR="003F6625" w:rsidRDefault="003F6625">
            <w:pPr>
              <w:pStyle w:val="TAC"/>
            </w:pPr>
            <w:r>
              <w:rPr>
                <w:rFonts w:cs="Arial"/>
              </w:rPr>
              <w:t>945</w:t>
            </w:r>
          </w:p>
        </w:tc>
        <w:tc>
          <w:tcPr>
            <w:tcW w:w="867" w:type="dxa"/>
            <w:tcBorders>
              <w:top w:val="single" w:sz="4" w:space="0" w:color="auto"/>
              <w:left w:val="single" w:sz="4" w:space="0" w:color="auto"/>
              <w:bottom w:val="single" w:sz="4" w:space="0" w:color="auto"/>
              <w:right w:val="single" w:sz="4" w:space="0" w:color="auto"/>
            </w:tcBorders>
            <w:hideMark/>
          </w:tcPr>
          <w:p w14:paraId="34308612"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49437AE" w14:textId="77777777" w:rsidR="003F6625" w:rsidRDefault="003F6625">
            <w:pPr>
              <w:pStyle w:val="TAC"/>
            </w:pPr>
            <w:r>
              <w:rPr>
                <w:kern w:val="2"/>
                <w:szCs w:val="24"/>
                <w:lang w:eastAsia="ja-JP"/>
              </w:rPr>
              <w:t>N/A</w:t>
            </w:r>
          </w:p>
        </w:tc>
      </w:tr>
      <w:tr w:rsidR="003F6625" w14:paraId="2E38CB67"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0EC81BF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DE5E032" w14:textId="77777777" w:rsidR="003F6625" w:rsidRDefault="003F6625">
            <w:pPr>
              <w:pStyle w:val="TAC"/>
              <w:rPr>
                <w:rFonts w:eastAsia="SimSun"/>
                <w:lang w:eastAsia="ja-JP"/>
              </w:rPr>
            </w:pPr>
            <w:r>
              <w:rPr>
                <w:rFonts w:cs="Arial"/>
                <w:kern w:val="2"/>
                <w:szCs w:val="24"/>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6D6B59A" w14:textId="77777777" w:rsidR="003F6625" w:rsidRDefault="003F6625">
            <w:pPr>
              <w:pStyle w:val="TAC"/>
            </w:pPr>
            <w:r>
              <w:rPr>
                <w:rFonts w:cs="Arial"/>
                <w:lang w:eastAsia="zh-CN"/>
              </w:rPr>
              <w:t>3550</w:t>
            </w:r>
          </w:p>
        </w:tc>
        <w:tc>
          <w:tcPr>
            <w:tcW w:w="746" w:type="dxa"/>
            <w:tcBorders>
              <w:top w:val="single" w:sz="4" w:space="0" w:color="auto"/>
              <w:left w:val="single" w:sz="4" w:space="0" w:color="auto"/>
              <w:bottom w:val="single" w:sz="4" w:space="0" w:color="auto"/>
              <w:right w:val="single" w:sz="4" w:space="0" w:color="auto"/>
            </w:tcBorders>
            <w:noWrap/>
            <w:hideMark/>
          </w:tcPr>
          <w:p w14:paraId="5601D42C" w14:textId="77777777" w:rsidR="003F6625" w:rsidRDefault="003F6625">
            <w:pPr>
              <w:pStyle w:val="TAC"/>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1F358629" w14:textId="77777777" w:rsidR="003F6625" w:rsidRDefault="003F6625">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63689521" w14:textId="77777777" w:rsidR="003F6625" w:rsidRDefault="003F6625">
            <w:pPr>
              <w:pStyle w:val="TAC"/>
            </w:pPr>
            <w:r>
              <w:rPr>
                <w:rFonts w:cs="Arial"/>
                <w:lang w:eastAsia="zh-CN"/>
              </w:rPr>
              <w:t>3550</w:t>
            </w:r>
          </w:p>
        </w:tc>
        <w:tc>
          <w:tcPr>
            <w:tcW w:w="867" w:type="dxa"/>
            <w:tcBorders>
              <w:top w:val="single" w:sz="4" w:space="0" w:color="auto"/>
              <w:left w:val="single" w:sz="4" w:space="0" w:color="auto"/>
              <w:bottom w:val="single" w:sz="4" w:space="0" w:color="auto"/>
              <w:right w:val="single" w:sz="4" w:space="0" w:color="auto"/>
            </w:tcBorders>
            <w:hideMark/>
          </w:tcPr>
          <w:p w14:paraId="3E2E02B5" w14:textId="77777777" w:rsidR="003F6625" w:rsidRDefault="003F6625">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062AACEE" w14:textId="77777777" w:rsidR="003F6625" w:rsidRDefault="003F6625">
            <w:pPr>
              <w:pStyle w:val="TAC"/>
            </w:pPr>
            <w:r>
              <w:rPr>
                <w:kern w:val="2"/>
                <w:szCs w:val="24"/>
                <w:lang w:eastAsia="ja-JP"/>
              </w:rPr>
              <w:t>IMD3</w:t>
            </w:r>
            <w:r>
              <w:rPr>
                <w:rFonts w:cs="Arial"/>
                <w:vertAlign w:val="superscript"/>
              </w:rPr>
              <w:t>3</w:t>
            </w:r>
          </w:p>
        </w:tc>
      </w:tr>
      <w:tr w:rsidR="003F6625" w14:paraId="0A6A0B16" w14:textId="77777777" w:rsidTr="00B304C4">
        <w:trPr>
          <w:trHeight w:val="54"/>
          <w:jc w:val="center"/>
        </w:trPr>
        <w:tc>
          <w:tcPr>
            <w:tcW w:w="2258" w:type="dxa"/>
            <w:tcBorders>
              <w:top w:val="nil"/>
              <w:left w:val="single" w:sz="4" w:space="0" w:color="auto"/>
              <w:bottom w:val="nil"/>
              <w:right w:val="single" w:sz="4" w:space="0" w:color="auto"/>
            </w:tcBorders>
            <w:hideMark/>
          </w:tcPr>
          <w:p w14:paraId="53DFF6F3" w14:textId="77777777" w:rsidR="003F6625" w:rsidRDefault="003F6625">
            <w:pPr>
              <w:pStyle w:val="TAC"/>
            </w:pPr>
            <w:r>
              <w:t>DC_11A_n1A-n77A</w:t>
            </w:r>
          </w:p>
          <w:p w14:paraId="52119B86" w14:textId="77777777" w:rsidR="003F6625" w:rsidRDefault="003F6625">
            <w:pPr>
              <w:pStyle w:val="TAC"/>
              <w:rPr>
                <w:rFonts w:eastAsia="ＭＳ 明朝"/>
              </w:rPr>
            </w:pPr>
            <w:r>
              <w:t>DC_11A_n1A-n77(2A)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8835F4" w14:textId="77777777" w:rsidR="003F6625" w:rsidRDefault="003F6625">
            <w:pPr>
              <w:pStyle w:val="TAC"/>
              <w:rPr>
                <w:rFonts w:eastAsia="SimSun" w:cs="Arial"/>
                <w:kern w:val="2"/>
                <w:szCs w:val="24"/>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6C8A960C" w14:textId="77777777" w:rsidR="003F6625" w:rsidRDefault="003F6625">
            <w:pPr>
              <w:pStyle w:val="TAC"/>
              <w:rPr>
                <w:rFonts w:cs="Arial"/>
                <w:lang w:eastAsia="zh-CN"/>
              </w:rPr>
            </w:pPr>
            <w:r>
              <w:t>1435</w:t>
            </w:r>
          </w:p>
        </w:tc>
        <w:tc>
          <w:tcPr>
            <w:tcW w:w="746" w:type="dxa"/>
            <w:tcBorders>
              <w:top w:val="single" w:sz="4" w:space="0" w:color="auto"/>
              <w:left w:val="single" w:sz="4" w:space="0" w:color="auto"/>
              <w:bottom w:val="single" w:sz="4" w:space="0" w:color="auto"/>
              <w:right w:val="single" w:sz="4" w:space="0" w:color="auto"/>
            </w:tcBorders>
            <w:noWrap/>
            <w:hideMark/>
          </w:tcPr>
          <w:p w14:paraId="1BAB4458" w14:textId="77777777" w:rsidR="003F6625" w:rsidRDefault="003F662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469B2B9" w14:textId="77777777" w:rsidR="003F6625" w:rsidRDefault="003F662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5FA1303" w14:textId="77777777" w:rsidR="003F6625" w:rsidRDefault="003F6625">
            <w:pPr>
              <w:pStyle w:val="TAC"/>
              <w:rPr>
                <w:rFonts w:cs="Arial"/>
                <w:lang w:eastAsia="zh-CN"/>
              </w:rPr>
            </w:pPr>
            <w:r>
              <w:t>1483</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B82F95"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064AA3" w14:textId="77777777" w:rsidR="003F6625" w:rsidRDefault="003F6625">
            <w:pPr>
              <w:pStyle w:val="TAC"/>
              <w:rPr>
                <w:kern w:val="2"/>
                <w:szCs w:val="24"/>
                <w:lang w:eastAsia="ja-JP"/>
              </w:rPr>
            </w:pPr>
            <w:r>
              <w:rPr>
                <w:rFonts w:cs="Arial"/>
              </w:rPr>
              <w:t>N/A</w:t>
            </w:r>
          </w:p>
        </w:tc>
      </w:tr>
      <w:tr w:rsidR="003F6625" w14:paraId="7797D2D3" w14:textId="77777777" w:rsidTr="00B304C4">
        <w:trPr>
          <w:trHeight w:val="54"/>
          <w:jc w:val="center"/>
        </w:trPr>
        <w:tc>
          <w:tcPr>
            <w:tcW w:w="2258" w:type="dxa"/>
            <w:tcBorders>
              <w:top w:val="nil"/>
              <w:left w:val="single" w:sz="4" w:space="0" w:color="auto"/>
              <w:bottom w:val="nil"/>
              <w:right w:val="single" w:sz="4" w:space="0" w:color="auto"/>
            </w:tcBorders>
          </w:tcPr>
          <w:p w14:paraId="2138037E"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EAAA99" w14:textId="77777777" w:rsidR="003F6625" w:rsidRDefault="003F6625">
            <w:pPr>
              <w:pStyle w:val="TAC"/>
              <w:rPr>
                <w:rFonts w:eastAsia="SimSun" w:cs="Arial"/>
                <w:kern w:val="2"/>
                <w:szCs w:val="24"/>
                <w:lang w:eastAsia="ja-JP"/>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hideMark/>
          </w:tcPr>
          <w:p w14:paraId="519FA7C4" w14:textId="77777777" w:rsidR="003F6625" w:rsidRDefault="003F6625">
            <w:pPr>
              <w:pStyle w:val="TAC"/>
              <w:rPr>
                <w:rFonts w:cs="Arial"/>
                <w:lang w:eastAsia="zh-CN"/>
              </w:rPr>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74F3F187" w14:textId="77777777" w:rsidR="003F6625" w:rsidRDefault="003F662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D85B464" w14:textId="77777777" w:rsidR="003F6625" w:rsidRDefault="003F662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D662CFB" w14:textId="77777777" w:rsidR="003F6625" w:rsidRDefault="003F6625">
            <w:pPr>
              <w:pStyle w:val="TAC"/>
              <w:rPr>
                <w:rFonts w:cs="Arial"/>
                <w:lang w:eastAsia="zh-CN"/>
              </w:rPr>
            </w:pPr>
            <w:r>
              <w:t>2130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3D86C0D"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B62AE1" w14:textId="77777777" w:rsidR="003F6625" w:rsidRDefault="003F6625">
            <w:pPr>
              <w:pStyle w:val="TAC"/>
              <w:rPr>
                <w:kern w:val="2"/>
                <w:szCs w:val="24"/>
                <w:lang w:eastAsia="ja-JP"/>
              </w:rPr>
            </w:pPr>
            <w:r>
              <w:rPr>
                <w:rFonts w:cs="Arial"/>
              </w:rPr>
              <w:t>N/A</w:t>
            </w:r>
          </w:p>
        </w:tc>
      </w:tr>
      <w:tr w:rsidR="003F6625" w14:paraId="13475E8F" w14:textId="77777777" w:rsidTr="00B304C4">
        <w:trPr>
          <w:trHeight w:val="54"/>
          <w:jc w:val="center"/>
        </w:trPr>
        <w:tc>
          <w:tcPr>
            <w:tcW w:w="2258" w:type="dxa"/>
            <w:tcBorders>
              <w:top w:val="nil"/>
              <w:left w:val="single" w:sz="4" w:space="0" w:color="auto"/>
              <w:bottom w:val="nil"/>
              <w:right w:val="single" w:sz="4" w:space="0" w:color="auto"/>
            </w:tcBorders>
          </w:tcPr>
          <w:p w14:paraId="167FE7BC"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E9CD2C" w14:textId="77777777" w:rsidR="003F6625" w:rsidRDefault="003F6625">
            <w:pPr>
              <w:pStyle w:val="TAC"/>
              <w:rPr>
                <w:rFonts w:eastAsia="SimSun" w:cs="Arial"/>
                <w:kern w:val="2"/>
                <w:szCs w:val="24"/>
                <w:lang w:eastAsia="ja-JP"/>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B70DB76" w14:textId="77777777" w:rsidR="003F6625" w:rsidRDefault="003F6625">
            <w:pPr>
              <w:pStyle w:val="TAC"/>
              <w:rPr>
                <w:rFonts w:cs="Arial"/>
                <w:lang w:eastAsia="zh-CN"/>
              </w:rPr>
            </w:pPr>
            <w:r>
              <w:t>3375</w:t>
            </w:r>
          </w:p>
        </w:tc>
        <w:tc>
          <w:tcPr>
            <w:tcW w:w="746" w:type="dxa"/>
            <w:tcBorders>
              <w:top w:val="single" w:sz="4" w:space="0" w:color="auto"/>
              <w:left w:val="single" w:sz="4" w:space="0" w:color="auto"/>
              <w:bottom w:val="single" w:sz="4" w:space="0" w:color="auto"/>
              <w:right w:val="single" w:sz="4" w:space="0" w:color="auto"/>
            </w:tcBorders>
            <w:noWrap/>
            <w:hideMark/>
          </w:tcPr>
          <w:p w14:paraId="33A02CD6" w14:textId="77777777" w:rsidR="003F6625" w:rsidRDefault="003F6625">
            <w:pPr>
              <w:pStyle w:val="TAC"/>
              <w:rPr>
                <w:rFonts w:cs="Arial"/>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22E4E808" w14:textId="77777777" w:rsidR="003F6625" w:rsidRDefault="003F6625">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2A65006" w14:textId="77777777" w:rsidR="003F6625" w:rsidRDefault="003F6625">
            <w:pPr>
              <w:pStyle w:val="TAC"/>
              <w:rPr>
                <w:rFonts w:cs="Arial"/>
                <w:lang w:eastAsia="zh-CN"/>
              </w:rPr>
            </w:pPr>
            <w:r>
              <w:t>3375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58DD36" w14:textId="77777777" w:rsidR="003F6625" w:rsidRDefault="003F6625">
            <w:pPr>
              <w:pStyle w:val="TAC"/>
              <w:rPr>
                <w:rFonts w:cs="Arial"/>
              </w:rPr>
            </w:pPr>
            <w:r>
              <w:rPr>
                <w:rFonts w:cs="Arial"/>
                <w:lang w:eastAsia="ja-JP"/>
              </w:rPr>
              <w:t>29.6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2B0ABA" w14:textId="77777777" w:rsidR="003F6625" w:rsidRDefault="003F6625">
            <w:pPr>
              <w:pStyle w:val="TAC"/>
              <w:rPr>
                <w:kern w:val="2"/>
                <w:szCs w:val="24"/>
                <w:lang w:eastAsia="ja-JP"/>
              </w:rPr>
            </w:pPr>
            <w:r>
              <w:rPr>
                <w:rFonts w:cs="Arial"/>
                <w:lang w:eastAsia="ja-JP"/>
              </w:rPr>
              <w:t>IMD2</w:t>
            </w:r>
            <w:r>
              <w:rPr>
                <w:rFonts w:cs="Arial"/>
                <w:vertAlign w:val="superscript"/>
                <w:lang w:eastAsia="ja-JP"/>
              </w:rPr>
              <w:t>1</w:t>
            </w:r>
          </w:p>
        </w:tc>
      </w:tr>
      <w:tr w:rsidR="003F6625" w14:paraId="07622041" w14:textId="77777777" w:rsidTr="00B304C4">
        <w:trPr>
          <w:trHeight w:val="54"/>
          <w:jc w:val="center"/>
        </w:trPr>
        <w:tc>
          <w:tcPr>
            <w:tcW w:w="2258" w:type="dxa"/>
            <w:tcBorders>
              <w:top w:val="nil"/>
              <w:left w:val="single" w:sz="4" w:space="0" w:color="auto"/>
              <w:bottom w:val="nil"/>
              <w:right w:val="single" w:sz="4" w:space="0" w:color="auto"/>
            </w:tcBorders>
          </w:tcPr>
          <w:p w14:paraId="340362DA"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F402F1" w14:textId="77777777" w:rsidR="003F6625" w:rsidRDefault="003F6625">
            <w:pPr>
              <w:pStyle w:val="TAC"/>
              <w:rPr>
                <w:rFonts w:eastAsia="SimSun" w:cs="Arial"/>
                <w:kern w:val="2"/>
                <w:szCs w:val="24"/>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2C217E71" w14:textId="77777777" w:rsidR="003F6625" w:rsidRDefault="003F6625">
            <w:pPr>
              <w:pStyle w:val="TAC"/>
              <w:rPr>
                <w:rFonts w:cs="Arial"/>
                <w:lang w:eastAsia="zh-CN"/>
              </w:rPr>
            </w:pPr>
            <w:r>
              <w:rPr>
                <w:lang w:eastAsia="ja-JP"/>
              </w:rPr>
              <w:t>1438</w:t>
            </w:r>
          </w:p>
        </w:tc>
        <w:tc>
          <w:tcPr>
            <w:tcW w:w="746" w:type="dxa"/>
            <w:tcBorders>
              <w:top w:val="single" w:sz="4" w:space="0" w:color="auto"/>
              <w:left w:val="single" w:sz="4" w:space="0" w:color="auto"/>
              <w:bottom w:val="single" w:sz="4" w:space="0" w:color="auto"/>
              <w:right w:val="single" w:sz="4" w:space="0" w:color="auto"/>
            </w:tcBorders>
            <w:noWrap/>
            <w:hideMark/>
          </w:tcPr>
          <w:p w14:paraId="1BFC72F2" w14:textId="77777777" w:rsidR="003F6625" w:rsidRDefault="003F6625">
            <w:pPr>
              <w:pStyle w:val="TAC"/>
              <w:rPr>
                <w:rFonts w:cs="Arial"/>
              </w:rPr>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3ED26E3E" w14:textId="77777777" w:rsidR="003F6625" w:rsidRDefault="003F6625">
            <w:pPr>
              <w:pStyle w:val="TAC"/>
              <w:rPr>
                <w:rFonts w:cs="Arial"/>
              </w:rPr>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29DC04D2" w14:textId="77777777" w:rsidR="003F6625" w:rsidRDefault="003F6625">
            <w:pPr>
              <w:pStyle w:val="TAC"/>
              <w:rPr>
                <w:rFonts w:cs="Arial"/>
                <w:lang w:eastAsia="zh-CN"/>
              </w:rPr>
            </w:pPr>
            <w:r>
              <w:rPr>
                <w:lang w:eastAsia="ja-JP"/>
              </w:rPr>
              <w:t>1486</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B1C899"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698D64" w14:textId="77777777" w:rsidR="003F6625" w:rsidRDefault="003F6625">
            <w:pPr>
              <w:pStyle w:val="TAC"/>
              <w:rPr>
                <w:kern w:val="2"/>
                <w:szCs w:val="24"/>
                <w:lang w:eastAsia="ja-JP"/>
              </w:rPr>
            </w:pPr>
            <w:r>
              <w:rPr>
                <w:rFonts w:cs="Arial"/>
              </w:rPr>
              <w:t>N/A</w:t>
            </w:r>
          </w:p>
        </w:tc>
      </w:tr>
      <w:tr w:rsidR="003F6625" w14:paraId="7A22CAF4" w14:textId="77777777" w:rsidTr="00B304C4">
        <w:trPr>
          <w:trHeight w:val="54"/>
          <w:jc w:val="center"/>
        </w:trPr>
        <w:tc>
          <w:tcPr>
            <w:tcW w:w="2258" w:type="dxa"/>
            <w:tcBorders>
              <w:top w:val="nil"/>
              <w:left w:val="single" w:sz="4" w:space="0" w:color="auto"/>
              <w:bottom w:val="nil"/>
              <w:right w:val="single" w:sz="4" w:space="0" w:color="auto"/>
            </w:tcBorders>
          </w:tcPr>
          <w:p w14:paraId="5A7C18CE"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D083B4" w14:textId="77777777" w:rsidR="003F6625" w:rsidRDefault="003F6625">
            <w:pPr>
              <w:pStyle w:val="TAC"/>
              <w:rPr>
                <w:rFonts w:eastAsia="SimSun" w:cs="Arial"/>
                <w:kern w:val="2"/>
                <w:szCs w:val="24"/>
                <w:lang w:eastAsia="ja-JP"/>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B598DAD" w14:textId="77777777" w:rsidR="003F6625" w:rsidRDefault="003F6625">
            <w:pPr>
              <w:pStyle w:val="TAC"/>
              <w:rPr>
                <w:rFonts w:cs="Arial"/>
                <w:lang w:eastAsia="zh-CN"/>
              </w:rPr>
            </w:pPr>
            <w:r>
              <w:rPr>
                <w:lang w:eastAsia="ja-JP"/>
              </w:rPr>
              <w:t>3578</w:t>
            </w:r>
          </w:p>
        </w:tc>
        <w:tc>
          <w:tcPr>
            <w:tcW w:w="746" w:type="dxa"/>
            <w:tcBorders>
              <w:top w:val="single" w:sz="4" w:space="0" w:color="auto"/>
              <w:left w:val="single" w:sz="4" w:space="0" w:color="auto"/>
              <w:bottom w:val="single" w:sz="4" w:space="0" w:color="auto"/>
              <w:right w:val="single" w:sz="4" w:space="0" w:color="auto"/>
            </w:tcBorders>
            <w:noWrap/>
            <w:hideMark/>
          </w:tcPr>
          <w:p w14:paraId="059CCDF0" w14:textId="77777777" w:rsidR="003F6625" w:rsidRDefault="003F6625">
            <w:pPr>
              <w:pStyle w:val="TAC"/>
              <w:rPr>
                <w:rFonts w:cs="Arial"/>
              </w:rPr>
            </w:pPr>
            <w:r>
              <w:rPr>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6B952A7B" w14:textId="77777777" w:rsidR="003F6625" w:rsidRDefault="003F6625">
            <w:pPr>
              <w:pStyle w:val="TAC"/>
              <w:rPr>
                <w:rFonts w:cs="Arial"/>
              </w:rPr>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548B96A9" w14:textId="77777777" w:rsidR="003F6625" w:rsidRDefault="003F6625">
            <w:pPr>
              <w:pStyle w:val="TAC"/>
              <w:rPr>
                <w:rFonts w:cs="Arial"/>
                <w:lang w:eastAsia="zh-CN"/>
              </w:rPr>
            </w:pPr>
            <w:r>
              <w:rPr>
                <w:lang w:eastAsia="ja-JP"/>
              </w:rPr>
              <w:t>3578</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1FB37B"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35203D" w14:textId="77777777" w:rsidR="003F6625" w:rsidRDefault="003F6625">
            <w:pPr>
              <w:pStyle w:val="TAC"/>
              <w:rPr>
                <w:kern w:val="2"/>
                <w:szCs w:val="24"/>
                <w:lang w:eastAsia="ja-JP"/>
              </w:rPr>
            </w:pPr>
            <w:r>
              <w:rPr>
                <w:rFonts w:cs="Arial"/>
              </w:rPr>
              <w:t>N/A</w:t>
            </w:r>
          </w:p>
        </w:tc>
      </w:tr>
      <w:tr w:rsidR="003F6625" w14:paraId="05AFB48A"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23D0EA27"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B3A938" w14:textId="77777777" w:rsidR="003F6625" w:rsidRDefault="003F6625">
            <w:pPr>
              <w:pStyle w:val="TAC"/>
              <w:rPr>
                <w:rFonts w:eastAsia="SimSun" w:cs="Arial"/>
                <w:kern w:val="2"/>
                <w:szCs w:val="24"/>
                <w:lang w:eastAsia="ja-JP"/>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hideMark/>
          </w:tcPr>
          <w:p w14:paraId="276F9506" w14:textId="77777777" w:rsidR="003F6625" w:rsidRDefault="003F6625">
            <w:pPr>
              <w:pStyle w:val="TAC"/>
              <w:rPr>
                <w:rFonts w:cs="Arial"/>
                <w:lang w:eastAsia="zh-CN"/>
              </w:rPr>
            </w:pPr>
            <w:r>
              <w:rPr>
                <w:lang w:eastAsia="ja-JP"/>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EB4CC2F" w14:textId="77777777" w:rsidR="003F6625" w:rsidRDefault="003F6625">
            <w:pPr>
              <w:pStyle w:val="TAC"/>
              <w:rPr>
                <w:rFonts w:cs="Arial"/>
              </w:rPr>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790A3270" w14:textId="77777777" w:rsidR="003F6625" w:rsidRDefault="003F6625">
            <w:pPr>
              <w:pStyle w:val="TAC"/>
              <w:rPr>
                <w:rFonts w:cs="Arial"/>
              </w:rPr>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173DED33" w14:textId="77777777" w:rsidR="003F6625" w:rsidRDefault="003F6625">
            <w:pPr>
              <w:pStyle w:val="TAC"/>
              <w:rPr>
                <w:rFonts w:cs="Arial"/>
                <w:lang w:eastAsia="zh-CN"/>
              </w:rPr>
            </w:pPr>
            <w:r>
              <w:rPr>
                <w:lang w:eastAsia="ja-JP"/>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DC17067" w14:textId="77777777" w:rsidR="003F6625" w:rsidRDefault="003F6625">
            <w:pPr>
              <w:pStyle w:val="TAC"/>
              <w:rPr>
                <w:rFonts w:cs="Arial"/>
              </w:rPr>
            </w:pPr>
            <w:r>
              <w:rPr>
                <w:rFonts w:cs="Arial"/>
                <w:lang w:eastAsia="ja-JP"/>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020612" w14:textId="77777777" w:rsidR="003F6625" w:rsidRDefault="003F6625">
            <w:pPr>
              <w:pStyle w:val="TAC"/>
              <w:rPr>
                <w:kern w:val="2"/>
                <w:szCs w:val="24"/>
                <w:lang w:eastAsia="ja-JP"/>
              </w:rPr>
            </w:pPr>
            <w:r>
              <w:rPr>
                <w:rFonts w:cs="Arial"/>
                <w:lang w:eastAsia="ja-JP"/>
              </w:rPr>
              <w:t>IMD2</w:t>
            </w:r>
            <w:r>
              <w:rPr>
                <w:rFonts w:cs="Arial"/>
                <w:vertAlign w:val="superscript"/>
                <w:lang w:eastAsia="ja-JP"/>
              </w:rPr>
              <w:t>1</w:t>
            </w:r>
          </w:p>
        </w:tc>
      </w:tr>
      <w:tr w:rsidR="003F6625" w14:paraId="30CF0AD9" w14:textId="77777777" w:rsidTr="00B304C4">
        <w:trPr>
          <w:trHeight w:val="54"/>
          <w:jc w:val="center"/>
        </w:trPr>
        <w:tc>
          <w:tcPr>
            <w:tcW w:w="2258" w:type="dxa"/>
            <w:tcBorders>
              <w:top w:val="nil"/>
              <w:left w:val="single" w:sz="4" w:space="0" w:color="auto"/>
              <w:bottom w:val="nil"/>
              <w:right w:val="single" w:sz="4" w:space="0" w:color="auto"/>
            </w:tcBorders>
            <w:hideMark/>
          </w:tcPr>
          <w:p w14:paraId="40ADB6FF" w14:textId="77777777" w:rsidR="003F6625" w:rsidRDefault="003F6625">
            <w:pPr>
              <w:pStyle w:val="TAC"/>
              <w:rPr>
                <w:rFonts w:eastAsia="ＭＳ 明朝"/>
              </w:rPr>
            </w:pPr>
            <w:r>
              <w:t>DC_11A_n3</w:t>
            </w:r>
            <w:r>
              <w:rPr>
                <w:rFonts w:eastAsia="Malgun Gothic"/>
                <w:lang w:eastAsia="ko-KR"/>
              </w:rPr>
              <w:t>A-</w:t>
            </w:r>
            <w:r>
              <w:t>n28A</w:t>
            </w:r>
          </w:p>
        </w:tc>
        <w:tc>
          <w:tcPr>
            <w:tcW w:w="867" w:type="dxa"/>
            <w:tcBorders>
              <w:top w:val="single" w:sz="4" w:space="0" w:color="auto"/>
              <w:left w:val="single" w:sz="4" w:space="0" w:color="auto"/>
              <w:bottom w:val="single" w:sz="4" w:space="0" w:color="auto"/>
              <w:right w:val="single" w:sz="4" w:space="0" w:color="auto"/>
            </w:tcBorders>
            <w:hideMark/>
          </w:tcPr>
          <w:p w14:paraId="63523C8F" w14:textId="77777777" w:rsidR="003F6625" w:rsidRDefault="003F6625">
            <w:pPr>
              <w:pStyle w:val="TAC"/>
              <w:rPr>
                <w:rFonts w:eastAsia="SimSun"/>
                <w:kern w:val="2"/>
                <w:lang w:eastAsia="ja-JP"/>
              </w:rPr>
            </w:pPr>
            <w:r>
              <w:t>11</w:t>
            </w:r>
          </w:p>
        </w:tc>
        <w:tc>
          <w:tcPr>
            <w:tcW w:w="1167" w:type="dxa"/>
            <w:tcBorders>
              <w:top w:val="single" w:sz="4" w:space="0" w:color="auto"/>
              <w:left w:val="single" w:sz="4" w:space="0" w:color="auto"/>
              <w:bottom w:val="single" w:sz="4" w:space="0" w:color="auto"/>
              <w:right w:val="single" w:sz="4" w:space="0" w:color="auto"/>
            </w:tcBorders>
            <w:noWrap/>
            <w:hideMark/>
          </w:tcPr>
          <w:p w14:paraId="64EA37AD" w14:textId="77777777" w:rsidR="003F6625" w:rsidRDefault="003F6625">
            <w:pPr>
              <w:pStyle w:val="TAC"/>
              <w:rPr>
                <w:lang w:eastAsia="zh-CN"/>
              </w:rPr>
            </w:pPr>
            <w:r>
              <w:t>1435</w:t>
            </w:r>
          </w:p>
        </w:tc>
        <w:tc>
          <w:tcPr>
            <w:tcW w:w="746" w:type="dxa"/>
            <w:tcBorders>
              <w:top w:val="single" w:sz="4" w:space="0" w:color="auto"/>
              <w:left w:val="single" w:sz="4" w:space="0" w:color="auto"/>
              <w:bottom w:val="single" w:sz="4" w:space="0" w:color="auto"/>
              <w:right w:val="single" w:sz="4" w:space="0" w:color="auto"/>
            </w:tcBorders>
            <w:noWrap/>
            <w:hideMark/>
          </w:tcPr>
          <w:p w14:paraId="0866E01C"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DB05A1A"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17D7FAC" w14:textId="77777777" w:rsidR="003F6625" w:rsidRDefault="003F6625">
            <w:pPr>
              <w:pStyle w:val="TAC"/>
              <w:rPr>
                <w:lang w:eastAsia="zh-CN"/>
              </w:rPr>
            </w:pPr>
            <w:r>
              <w:t>1483</w:t>
            </w:r>
          </w:p>
        </w:tc>
        <w:tc>
          <w:tcPr>
            <w:tcW w:w="867" w:type="dxa"/>
            <w:tcBorders>
              <w:top w:val="single" w:sz="4" w:space="0" w:color="auto"/>
              <w:left w:val="single" w:sz="4" w:space="0" w:color="auto"/>
              <w:bottom w:val="single" w:sz="4" w:space="0" w:color="auto"/>
              <w:right w:val="single" w:sz="4" w:space="0" w:color="auto"/>
            </w:tcBorders>
            <w:hideMark/>
          </w:tcPr>
          <w:p w14:paraId="6697B66F"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53EAF11" w14:textId="77777777" w:rsidR="003F6625" w:rsidRDefault="003F6625">
            <w:pPr>
              <w:pStyle w:val="TAC"/>
              <w:rPr>
                <w:kern w:val="2"/>
                <w:lang w:eastAsia="ja-JP"/>
              </w:rPr>
            </w:pPr>
            <w:r>
              <w:t>N/A</w:t>
            </w:r>
          </w:p>
        </w:tc>
      </w:tr>
      <w:tr w:rsidR="003F6625" w14:paraId="21798C5A" w14:textId="77777777" w:rsidTr="00B304C4">
        <w:trPr>
          <w:trHeight w:val="54"/>
          <w:jc w:val="center"/>
        </w:trPr>
        <w:tc>
          <w:tcPr>
            <w:tcW w:w="2258" w:type="dxa"/>
            <w:tcBorders>
              <w:top w:val="nil"/>
              <w:left w:val="single" w:sz="4" w:space="0" w:color="auto"/>
              <w:bottom w:val="nil"/>
              <w:right w:val="single" w:sz="4" w:space="0" w:color="auto"/>
            </w:tcBorders>
          </w:tcPr>
          <w:p w14:paraId="11E0015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9A076FE" w14:textId="77777777" w:rsidR="003F6625" w:rsidRDefault="003F6625">
            <w:pPr>
              <w:pStyle w:val="TAC"/>
              <w:rPr>
                <w:rFonts w:eastAsia="SimSun"/>
                <w:kern w:val="2"/>
                <w:lang w:eastAsia="ja-JP"/>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7C01C8EF" w14:textId="77777777" w:rsidR="003F6625" w:rsidRDefault="003F6625">
            <w:pPr>
              <w:pStyle w:val="TAC"/>
              <w:rPr>
                <w:lang w:eastAsia="zh-CN"/>
              </w:rPr>
            </w:pPr>
            <w:r>
              <w:t>1753</w:t>
            </w:r>
          </w:p>
        </w:tc>
        <w:tc>
          <w:tcPr>
            <w:tcW w:w="746" w:type="dxa"/>
            <w:tcBorders>
              <w:top w:val="single" w:sz="4" w:space="0" w:color="auto"/>
              <w:left w:val="single" w:sz="4" w:space="0" w:color="auto"/>
              <w:bottom w:val="single" w:sz="4" w:space="0" w:color="auto"/>
              <w:right w:val="single" w:sz="4" w:space="0" w:color="auto"/>
            </w:tcBorders>
            <w:noWrap/>
            <w:hideMark/>
          </w:tcPr>
          <w:p w14:paraId="6B8670C8"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FA1A185"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6BE1E58" w14:textId="77777777" w:rsidR="003F6625" w:rsidRDefault="003F6625">
            <w:pPr>
              <w:pStyle w:val="TAC"/>
              <w:rPr>
                <w:lang w:eastAsia="zh-CN"/>
              </w:rPr>
            </w:pPr>
            <w:r>
              <w:t>1848</w:t>
            </w:r>
          </w:p>
        </w:tc>
        <w:tc>
          <w:tcPr>
            <w:tcW w:w="867" w:type="dxa"/>
            <w:tcBorders>
              <w:top w:val="single" w:sz="4" w:space="0" w:color="auto"/>
              <w:left w:val="single" w:sz="4" w:space="0" w:color="auto"/>
              <w:bottom w:val="single" w:sz="4" w:space="0" w:color="auto"/>
              <w:right w:val="single" w:sz="4" w:space="0" w:color="auto"/>
            </w:tcBorders>
            <w:hideMark/>
          </w:tcPr>
          <w:p w14:paraId="169EE432"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8A51DEA" w14:textId="77777777" w:rsidR="003F6625" w:rsidRDefault="003F6625">
            <w:pPr>
              <w:pStyle w:val="TAC"/>
              <w:rPr>
                <w:kern w:val="2"/>
                <w:lang w:eastAsia="ja-JP"/>
              </w:rPr>
            </w:pPr>
            <w:r>
              <w:t>N/A</w:t>
            </w:r>
          </w:p>
        </w:tc>
      </w:tr>
      <w:tr w:rsidR="003F6625" w14:paraId="1F0CCCF7"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4F0A1337"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08FF980" w14:textId="77777777" w:rsidR="003F6625" w:rsidRDefault="003F6625">
            <w:pPr>
              <w:pStyle w:val="TAC"/>
              <w:rPr>
                <w:rFonts w:eastAsia="SimSun"/>
                <w:kern w:val="2"/>
                <w:lang w:eastAsia="ja-JP"/>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3E637925" w14:textId="77777777" w:rsidR="003F6625" w:rsidRDefault="003F6625">
            <w:pPr>
              <w:pStyle w:val="TAC"/>
              <w:rPr>
                <w:lang w:eastAsia="zh-CN"/>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092B4B86"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CFD074E"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20E1AF1" w14:textId="77777777" w:rsidR="003F6625" w:rsidRDefault="003F6625">
            <w:pPr>
              <w:pStyle w:val="TAC"/>
              <w:rPr>
                <w:lang w:eastAsia="zh-CN"/>
              </w:rPr>
            </w:pPr>
            <w:r>
              <w:t>800</w:t>
            </w:r>
          </w:p>
        </w:tc>
        <w:tc>
          <w:tcPr>
            <w:tcW w:w="867" w:type="dxa"/>
            <w:tcBorders>
              <w:top w:val="single" w:sz="4" w:space="0" w:color="auto"/>
              <w:left w:val="single" w:sz="4" w:space="0" w:color="auto"/>
              <w:bottom w:val="single" w:sz="4" w:space="0" w:color="auto"/>
              <w:right w:val="single" w:sz="4" w:space="0" w:color="auto"/>
            </w:tcBorders>
            <w:hideMark/>
          </w:tcPr>
          <w:p w14:paraId="222C8710" w14:textId="77777777" w:rsidR="003F6625" w:rsidRDefault="003F6625">
            <w:pPr>
              <w:pStyle w:val="TAC"/>
            </w:pPr>
            <w:r>
              <w:t>3.0</w:t>
            </w:r>
          </w:p>
        </w:tc>
        <w:tc>
          <w:tcPr>
            <w:tcW w:w="1248" w:type="dxa"/>
            <w:tcBorders>
              <w:top w:val="single" w:sz="4" w:space="0" w:color="auto"/>
              <w:left w:val="single" w:sz="4" w:space="0" w:color="auto"/>
              <w:bottom w:val="single" w:sz="4" w:space="0" w:color="auto"/>
              <w:right w:val="single" w:sz="4" w:space="0" w:color="auto"/>
            </w:tcBorders>
            <w:hideMark/>
          </w:tcPr>
          <w:p w14:paraId="21463FDD" w14:textId="77777777" w:rsidR="003F6625" w:rsidRDefault="003F6625">
            <w:pPr>
              <w:pStyle w:val="TAC"/>
              <w:rPr>
                <w:kern w:val="2"/>
                <w:lang w:eastAsia="ja-JP"/>
              </w:rPr>
            </w:pPr>
            <w:r>
              <w:t>IMD5</w:t>
            </w:r>
          </w:p>
        </w:tc>
      </w:tr>
      <w:tr w:rsidR="003F6625" w14:paraId="56FFD4CD" w14:textId="77777777" w:rsidTr="00B304C4">
        <w:trPr>
          <w:trHeight w:val="54"/>
          <w:jc w:val="center"/>
        </w:trPr>
        <w:tc>
          <w:tcPr>
            <w:tcW w:w="2258" w:type="dxa"/>
            <w:tcBorders>
              <w:top w:val="nil"/>
              <w:left w:val="single" w:sz="4" w:space="0" w:color="auto"/>
              <w:bottom w:val="nil"/>
              <w:right w:val="single" w:sz="4" w:space="0" w:color="auto"/>
            </w:tcBorders>
            <w:hideMark/>
          </w:tcPr>
          <w:p w14:paraId="491FE4BD" w14:textId="77777777" w:rsidR="003F6625" w:rsidRDefault="003F6625">
            <w:pPr>
              <w:pStyle w:val="TAC"/>
              <w:rPr>
                <w:rFonts w:eastAsia="Malgun Gothic"/>
                <w:kern w:val="2"/>
                <w:lang w:eastAsia="ko-KR"/>
              </w:rPr>
            </w:pPr>
            <w:r>
              <w:t>DC_11A_n3</w:t>
            </w:r>
            <w:r>
              <w:rPr>
                <w:rFonts w:eastAsia="Malgun Gothic"/>
                <w:lang w:eastAsia="ko-KR"/>
              </w:rPr>
              <w:t>A-</w:t>
            </w:r>
            <w:r>
              <w:t>n77A</w:t>
            </w:r>
          </w:p>
          <w:p w14:paraId="67970BA9" w14:textId="77777777" w:rsidR="003F6625" w:rsidRDefault="003F6625">
            <w:pPr>
              <w:pStyle w:val="TAC"/>
              <w:rPr>
                <w:rFonts w:eastAsia="ＭＳ 明朝"/>
              </w:rPr>
            </w:pPr>
            <w:r>
              <w:t>DC_11A_n3</w:t>
            </w:r>
            <w:r>
              <w:rPr>
                <w:rFonts w:eastAsia="Malgun Gothic"/>
                <w:lang w:eastAsia="ko-KR"/>
              </w:rPr>
              <w:t>A-</w:t>
            </w:r>
            <w:r>
              <w:t>n77(2A)</w:t>
            </w:r>
          </w:p>
        </w:tc>
        <w:tc>
          <w:tcPr>
            <w:tcW w:w="867" w:type="dxa"/>
            <w:tcBorders>
              <w:top w:val="single" w:sz="4" w:space="0" w:color="auto"/>
              <w:left w:val="single" w:sz="4" w:space="0" w:color="auto"/>
              <w:bottom w:val="single" w:sz="4" w:space="0" w:color="auto"/>
              <w:right w:val="single" w:sz="4" w:space="0" w:color="auto"/>
            </w:tcBorders>
            <w:hideMark/>
          </w:tcPr>
          <w:p w14:paraId="28A74CE7" w14:textId="77777777" w:rsidR="003F6625" w:rsidRDefault="003F6625">
            <w:pPr>
              <w:pStyle w:val="TAC"/>
              <w:rPr>
                <w:rFonts w:eastAsia="SimSun"/>
                <w:kern w:val="2"/>
                <w:lang w:eastAsia="ja-JP"/>
              </w:rPr>
            </w:pPr>
            <w:r>
              <w:t>11</w:t>
            </w:r>
          </w:p>
        </w:tc>
        <w:tc>
          <w:tcPr>
            <w:tcW w:w="1167" w:type="dxa"/>
            <w:tcBorders>
              <w:top w:val="single" w:sz="4" w:space="0" w:color="auto"/>
              <w:left w:val="single" w:sz="4" w:space="0" w:color="auto"/>
              <w:bottom w:val="single" w:sz="4" w:space="0" w:color="auto"/>
              <w:right w:val="single" w:sz="4" w:space="0" w:color="auto"/>
            </w:tcBorders>
            <w:noWrap/>
            <w:hideMark/>
          </w:tcPr>
          <w:p w14:paraId="353E1315" w14:textId="77777777" w:rsidR="003F6625" w:rsidRDefault="003F6625">
            <w:pPr>
              <w:pStyle w:val="TAC"/>
              <w:rPr>
                <w:lang w:eastAsia="zh-CN"/>
              </w:rPr>
            </w:pPr>
            <w:r>
              <w:rPr>
                <w:color w:val="000000"/>
              </w:rPr>
              <w:t>1440</w:t>
            </w:r>
          </w:p>
        </w:tc>
        <w:tc>
          <w:tcPr>
            <w:tcW w:w="746" w:type="dxa"/>
            <w:tcBorders>
              <w:top w:val="single" w:sz="4" w:space="0" w:color="auto"/>
              <w:left w:val="single" w:sz="4" w:space="0" w:color="auto"/>
              <w:bottom w:val="single" w:sz="4" w:space="0" w:color="auto"/>
              <w:right w:val="single" w:sz="4" w:space="0" w:color="auto"/>
            </w:tcBorders>
            <w:noWrap/>
            <w:hideMark/>
          </w:tcPr>
          <w:p w14:paraId="296EEC50" w14:textId="77777777" w:rsidR="003F6625" w:rsidRDefault="003F6625">
            <w:pPr>
              <w:pStyle w:val="TAC"/>
            </w:pPr>
            <w:r>
              <w:rPr>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1F6C912E" w14:textId="77777777" w:rsidR="003F6625" w:rsidRDefault="003F6625">
            <w:pPr>
              <w:pStyle w:val="TAC"/>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230A5C91" w14:textId="77777777" w:rsidR="003F6625" w:rsidRDefault="003F6625">
            <w:pPr>
              <w:pStyle w:val="TAC"/>
              <w:rPr>
                <w:lang w:eastAsia="zh-CN"/>
              </w:rPr>
            </w:pPr>
            <w:r>
              <w:rPr>
                <w:color w:val="000000"/>
              </w:rPr>
              <w:t>1488</w:t>
            </w:r>
          </w:p>
        </w:tc>
        <w:tc>
          <w:tcPr>
            <w:tcW w:w="867" w:type="dxa"/>
            <w:tcBorders>
              <w:top w:val="single" w:sz="4" w:space="0" w:color="auto"/>
              <w:left w:val="single" w:sz="4" w:space="0" w:color="auto"/>
              <w:bottom w:val="single" w:sz="4" w:space="0" w:color="auto"/>
              <w:right w:val="single" w:sz="4" w:space="0" w:color="auto"/>
            </w:tcBorders>
            <w:hideMark/>
          </w:tcPr>
          <w:p w14:paraId="5F8DEBC2"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29A5D72" w14:textId="77777777" w:rsidR="003F6625" w:rsidRDefault="003F6625">
            <w:pPr>
              <w:pStyle w:val="TAC"/>
              <w:rPr>
                <w:kern w:val="2"/>
                <w:lang w:eastAsia="ja-JP"/>
              </w:rPr>
            </w:pPr>
            <w:r>
              <w:t>N/A</w:t>
            </w:r>
          </w:p>
        </w:tc>
      </w:tr>
      <w:tr w:rsidR="003F6625" w14:paraId="710C358B" w14:textId="77777777" w:rsidTr="00B304C4">
        <w:trPr>
          <w:trHeight w:val="54"/>
          <w:jc w:val="center"/>
        </w:trPr>
        <w:tc>
          <w:tcPr>
            <w:tcW w:w="2258" w:type="dxa"/>
            <w:tcBorders>
              <w:top w:val="nil"/>
              <w:left w:val="single" w:sz="4" w:space="0" w:color="auto"/>
              <w:bottom w:val="nil"/>
              <w:right w:val="single" w:sz="4" w:space="0" w:color="auto"/>
            </w:tcBorders>
          </w:tcPr>
          <w:p w14:paraId="2F93960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BEECD40" w14:textId="77777777" w:rsidR="003F6625" w:rsidRDefault="003F6625">
            <w:pPr>
              <w:pStyle w:val="TAC"/>
              <w:rPr>
                <w:rFonts w:eastAsia="SimSun"/>
                <w:kern w:val="2"/>
                <w:lang w:eastAsia="ja-JP"/>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2344FA20" w14:textId="77777777" w:rsidR="003F6625" w:rsidRDefault="003F6625">
            <w:pPr>
              <w:pStyle w:val="TAC"/>
              <w:rPr>
                <w:lang w:eastAsia="zh-CN"/>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283C6A5A"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0C8D889"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427D172" w14:textId="77777777" w:rsidR="003F6625" w:rsidRDefault="003F6625">
            <w:pPr>
              <w:pStyle w:val="TAC"/>
              <w:rPr>
                <w:lang w:eastAsia="zh-CN"/>
              </w:rPr>
            </w:pPr>
            <w:r>
              <w:t>1835</w:t>
            </w:r>
          </w:p>
        </w:tc>
        <w:tc>
          <w:tcPr>
            <w:tcW w:w="867" w:type="dxa"/>
            <w:tcBorders>
              <w:top w:val="single" w:sz="4" w:space="0" w:color="auto"/>
              <w:left w:val="single" w:sz="4" w:space="0" w:color="auto"/>
              <w:bottom w:val="single" w:sz="4" w:space="0" w:color="auto"/>
              <w:right w:val="single" w:sz="4" w:space="0" w:color="auto"/>
            </w:tcBorders>
            <w:hideMark/>
          </w:tcPr>
          <w:p w14:paraId="269AB571"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82F7E47" w14:textId="77777777" w:rsidR="003F6625" w:rsidRDefault="003F6625">
            <w:pPr>
              <w:pStyle w:val="TAC"/>
              <w:rPr>
                <w:kern w:val="2"/>
                <w:lang w:eastAsia="ja-JP"/>
              </w:rPr>
            </w:pPr>
            <w:r>
              <w:t>N/A</w:t>
            </w:r>
          </w:p>
        </w:tc>
      </w:tr>
      <w:tr w:rsidR="003F6625" w14:paraId="18837B67" w14:textId="77777777" w:rsidTr="00B304C4">
        <w:trPr>
          <w:trHeight w:val="54"/>
          <w:jc w:val="center"/>
        </w:trPr>
        <w:tc>
          <w:tcPr>
            <w:tcW w:w="2258" w:type="dxa"/>
            <w:tcBorders>
              <w:top w:val="nil"/>
              <w:left w:val="single" w:sz="4" w:space="0" w:color="auto"/>
              <w:bottom w:val="nil"/>
              <w:right w:val="single" w:sz="4" w:space="0" w:color="auto"/>
            </w:tcBorders>
          </w:tcPr>
          <w:p w14:paraId="7C6F07D5"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A8C7DC6" w14:textId="77777777" w:rsidR="003F6625" w:rsidRDefault="003F6625">
            <w:pPr>
              <w:pStyle w:val="TAC"/>
              <w:rPr>
                <w:rFonts w:eastAsia="SimSun"/>
                <w:kern w:val="2"/>
                <w:lang w:eastAsia="ja-JP"/>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0AC1F777" w14:textId="77777777" w:rsidR="003F6625" w:rsidRDefault="003F6625">
            <w:pPr>
              <w:pStyle w:val="TAC"/>
              <w:rPr>
                <w:lang w:eastAsia="zh-CN"/>
              </w:rPr>
            </w:pPr>
            <w:r>
              <w:rPr>
                <w:color w:val="000000"/>
              </w:rPr>
              <w:t>3780</w:t>
            </w:r>
          </w:p>
        </w:tc>
        <w:tc>
          <w:tcPr>
            <w:tcW w:w="746" w:type="dxa"/>
            <w:tcBorders>
              <w:top w:val="single" w:sz="4" w:space="0" w:color="auto"/>
              <w:left w:val="single" w:sz="4" w:space="0" w:color="auto"/>
              <w:bottom w:val="single" w:sz="4" w:space="0" w:color="auto"/>
              <w:right w:val="single" w:sz="4" w:space="0" w:color="auto"/>
            </w:tcBorders>
            <w:noWrap/>
            <w:hideMark/>
          </w:tcPr>
          <w:p w14:paraId="4E3F3E3C" w14:textId="77777777" w:rsidR="003F6625" w:rsidRDefault="003F6625">
            <w:pPr>
              <w:pStyle w:val="TAC"/>
            </w:pPr>
            <w:r>
              <w:rPr>
                <w:color w:val="000000"/>
              </w:rPr>
              <w:t>10</w:t>
            </w:r>
          </w:p>
        </w:tc>
        <w:tc>
          <w:tcPr>
            <w:tcW w:w="2266" w:type="dxa"/>
            <w:tcBorders>
              <w:top w:val="single" w:sz="4" w:space="0" w:color="auto"/>
              <w:left w:val="single" w:sz="4" w:space="0" w:color="auto"/>
              <w:bottom w:val="single" w:sz="4" w:space="0" w:color="auto"/>
              <w:right w:val="single" w:sz="4" w:space="0" w:color="auto"/>
            </w:tcBorders>
            <w:noWrap/>
            <w:hideMark/>
          </w:tcPr>
          <w:p w14:paraId="6B4371DD" w14:textId="77777777" w:rsidR="003F6625" w:rsidRDefault="003F6625">
            <w:pPr>
              <w:pStyle w:val="TAC"/>
            </w:pPr>
            <w:r>
              <w:rPr>
                <w:color w:val="000000"/>
              </w:rPr>
              <w:t>50</w:t>
            </w:r>
          </w:p>
        </w:tc>
        <w:tc>
          <w:tcPr>
            <w:tcW w:w="1323" w:type="dxa"/>
            <w:tcBorders>
              <w:top w:val="single" w:sz="4" w:space="0" w:color="auto"/>
              <w:left w:val="single" w:sz="4" w:space="0" w:color="auto"/>
              <w:bottom w:val="single" w:sz="4" w:space="0" w:color="auto"/>
              <w:right w:val="single" w:sz="4" w:space="0" w:color="auto"/>
            </w:tcBorders>
            <w:noWrap/>
            <w:hideMark/>
          </w:tcPr>
          <w:p w14:paraId="157424F9" w14:textId="77777777" w:rsidR="003F6625" w:rsidRDefault="003F6625">
            <w:pPr>
              <w:pStyle w:val="TAC"/>
              <w:rPr>
                <w:lang w:eastAsia="zh-CN"/>
              </w:rPr>
            </w:pPr>
            <w:r>
              <w:rPr>
                <w:color w:val="000000"/>
              </w:rPr>
              <w:t>3780</w:t>
            </w:r>
          </w:p>
        </w:tc>
        <w:tc>
          <w:tcPr>
            <w:tcW w:w="867" w:type="dxa"/>
            <w:tcBorders>
              <w:top w:val="single" w:sz="4" w:space="0" w:color="auto"/>
              <w:left w:val="single" w:sz="4" w:space="0" w:color="auto"/>
              <w:bottom w:val="single" w:sz="4" w:space="0" w:color="auto"/>
              <w:right w:val="single" w:sz="4" w:space="0" w:color="auto"/>
            </w:tcBorders>
            <w:hideMark/>
          </w:tcPr>
          <w:p w14:paraId="23BB1756" w14:textId="77777777" w:rsidR="003F6625" w:rsidRDefault="003F6625">
            <w:pPr>
              <w:pStyle w:val="TAC"/>
            </w:pPr>
            <w:r>
              <w:t>10.8</w:t>
            </w:r>
          </w:p>
        </w:tc>
        <w:tc>
          <w:tcPr>
            <w:tcW w:w="1248" w:type="dxa"/>
            <w:tcBorders>
              <w:top w:val="single" w:sz="4" w:space="0" w:color="auto"/>
              <w:left w:val="single" w:sz="4" w:space="0" w:color="auto"/>
              <w:bottom w:val="single" w:sz="4" w:space="0" w:color="auto"/>
              <w:right w:val="single" w:sz="4" w:space="0" w:color="auto"/>
            </w:tcBorders>
            <w:hideMark/>
          </w:tcPr>
          <w:p w14:paraId="5B7AFE88" w14:textId="77777777" w:rsidR="003F6625" w:rsidRDefault="003F6625">
            <w:pPr>
              <w:pStyle w:val="TAC"/>
              <w:rPr>
                <w:kern w:val="2"/>
                <w:lang w:eastAsia="ja-JP"/>
              </w:rPr>
            </w:pPr>
            <w:r>
              <w:t>IMD4</w:t>
            </w:r>
          </w:p>
        </w:tc>
      </w:tr>
      <w:tr w:rsidR="003F6625" w14:paraId="520E8B5B" w14:textId="77777777" w:rsidTr="00B304C4">
        <w:trPr>
          <w:trHeight w:val="54"/>
          <w:jc w:val="center"/>
        </w:trPr>
        <w:tc>
          <w:tcPr>
            <w:tcW w:w="2258" w:type="dxa"/>
            <w:tcBorders>
              <w:top w:val="nil"/>
              <w:left w:val="single" w:sz="4" w:space="0" w:color="auto"/>
              <w:bottom w:val="nil"/>
              <w:right w:val="single" w:sz="4" w:space="0" w:color="auto"/>
            </w:tcBorders>
          </w:tcPr>
          <w:p w14:paraId="0721E9A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B0D46DE" w14:textId="77777777" w:rsidR="003F6625" w:rsidRDefault="003F6625">
            <w:pPr>
              <w:pStyle w:val="TAC"/>
              <w:rPr>
                <w:rFonts w:eastAsia="SimSun"/>
                <w:kern w:val="2"/>
                <w:lang w:eastAsia="ja-JP"/>
              </w:rPr>
            </w:pPr>
            <w:r>
              <w:t>11</w:t>
            </w:r>
          </w:p>
        </w:tc>
        <w:tc>
          <w:tcPr>
            <w:tcW w:w="1167" w:type="dxa"/>
            <w:tcBorders>
              <w:top w:val="single" w:sz="4" w:space="0" w:color="auto"/>
              <w:left w:val="single" w:sz="4" w:space="0" w:color="auto"/>
              <w:bottom w:val="single" w:sz="4" w:space="0" w:color="auto"/>
              <w:right w:val="single" w:sz="4" w:space="0" w:color="auto"/>
            </w:tcBorders>
            <w:noWrap/>
            <w:hideMark/>
          </w:tcPr>
          <w:p w14:paraId="07648A05" w14:textId="77777777" w:rsidR="003F6625" w:rsidRDefault="003F6625">
            <w:pPr>
              <w:pStyle w:val="TAC"/>
              <w:rPr>
                <w:lang w:eastAsia="zh-CN"/>
              </w:rPr>
            </w:pPr>
            <w:r>
              <w:rPr>
                <w:color w:val="000000"/>
              </w:rPr>
              <w:t>1440</w:t>
            </w:r>
          </w:p>
        </w:tc>
        <w:tc>
          <w:tcPr>
            <w:tcW w:w="746" w:type="dxa"/>
            <w:tcBorders>
              <w:top w:val="single" w:sz="4" w:space="0" w:color="auto"/>
              <w:left w:val="single" w:sz="4" w:space="0" w:color="auto"/>
              <w:bottom w:val="single" w:sz="4" w:space="0" w:color="auto"/>
              <w:right w:val="single" w:sz="4" w:space="0" w:color="auto"/>
            </w:tcBorders>
            <w:noWrap/>
            <w:hideMark/>
          </w:tcPr>
          <w:p w14:paraId="370F8D5A" w14:textId="77777777" w:rsidR="003F6625" w:rsidRDefault="003F6625">
            <w:pPr>
              <w:pStyle w:val="TAC"/>
            </w:pPr>
            <w:r>
              <w:rPr>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6AAE7DA0" w14:textId="77777777" w:rsidR="003F6625" w:rsidRDefault="003F6625">
            <w:pPr>
              <w:pStyle w:val="TAC"/>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43164B5A" w14:textId="77777777" w:rsidR="003F6625" w:rsidRDefault="003F6625">
            <w:pPr>
              <w:pStyle w:val="TAC"/>
              <w:rPr>
                <w:lang w:eastAsia="zh-CN"/>
              </w:rPr>
            </w:pPr>
            <w:r>
              <w:rPr>
                <w:color w:val="000000"/>
              </w:rPr>
              <w:t>1488</w:t>
            </w:r>
          </w:p>
        </w:tc>
        <w:tc>
          <w:tcPr>
            <w:tcW w:w="867" w:type="dxa"/>
            <w:tcBorders>
              <w:top w:val="single" w:sz="4" w:space="0" w:color="auto"/>
              <w:left w:val="single" w:sz="4" w:space="0" w:color="auto"/>
              <w:bottom w:val="single" w:sz="4" w:space="0" w:color="auto"/>
              <w:right w:val="single" w:sz="4" w:space="0" w:color="auto"/>
            </w:tcBorders>
            <w:hideMark/>
          </w:tcPr>
          <w:p w14:paraId="49558892"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16530D0" w14:textId="77777777" w:rsidR="003F6625" w:rsidRDefault="003F6625">
            <w:pPr>
              <w:pStyle w:val="TAC"/>
              <w:rPr>
                <w:kern w:val="2"/>
                <w:lang w:eastAsia="ja-JP"/>
              </w:rPr>
            </w:pPr>
            <w:r>
              <w:t>N/A</w:t>
            </w:r>
          </w:p>
        </w:tc>
      </w:tr>
      <w:tr w:rsidR="003F6625" w14:paraId="6720D743" w14:textId="77777777" w:rsidTr="00B304C4">
        <w:trPr>
          <w:trHeight w:val="54"/>
          <w:jc w:val="center"/>
        </w:trPr>
        <w:tc>
          <w:tcPr>
            <w:tcW w:w="2258" w:type="dxa"/>
            <w:tcBorders>
              <w:top w:val="nil"/>
              <w:left w:val="single" w:sz="4" w:space="0" w:color="auto"/>
              <w:bottom w:val="nil"/>
              <w:right w:val="single" w:sz="4" w:space="0" w:color="auto"/>
            </w:tcBorders>
          </w:tcPr>
          <w:p w14:paraId="1304FC3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14BF7B6" w14:textId="77777777" w:rsidR="003F6625" w:rsidRDefault="003F6625">
            <w:pPr>
              <w:pStyle w:val="TAC"/>
              <w:rPr>
                <w:rFonts w:eastAsia="SimSun"/>
                <w:kern w:val="2"/>
                <w:lang w:eastAsia="ja-JP"/>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1A6ACA06" w14:textId="77777777" w:rsidR="003F6625" w:rsidRDefault="003F6625">
            <w:pPr>
              <w:pStyle w:val="TAC"/>
              <w:rPr>
                <w:lang w:eastAsia="zh-CN"/>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0DD517E8"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302DCF3"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FE31C8F" w14:textId="77777777" w:rsidR="003F6625" w:rsidRDefault="003F6625">
            <w:pPr>
              <w:pStyle w:val="TAC"/>
              <w:rPr>
                <w:lang w:eastAsia="zh-CN"/>
              </w:rPr>
            </w:pPr>
            <w:r>
              <w:t>1870</w:t>
            </w:r>
          </w:p>
        </w:tc>
        <w:tc>
          <w:tcPr>
            <w:tcW w:w="867" w:type="dxa"/>
            <w:tcBorders>
              <w:top w:val="single" w:sz="4" w:space="0" w:color="auto"/>
              <w:left w:val="single" w:sz="4" w:space="0" w:color="auto"/>
              <w:bottom w:val="single" w:sz="4" w:space="0" w:color="auto"/>
              <w:right w:val="single" w:sz="4" w:space="0" w:color="auto"/>
            </w:tcBorders>
            <w:hideMark/>
          </w:tcPr>
          <w:p w14:paraId="26CB8254" w14:textId="77777777" w:rsidR="003F6625" w:rsidRDefault="003F6625">
            <w:pPr>
              <w:pStyle w:val="TAC"/>
            </w:pPr>
            <w:r>
              <w:t>29.0</w:t>
            </w:r>
          </w:p>
        </w:tc>
        <w:tc>
          <w:tcPr>
            <w:tcW w:w="1248" w:type="dxa"/>
            <w:tcBorders>
              <w:top w:val="single" w:sz="4" w:space="0" w:color="auto"/>
              <w:left w:val="single" w:sz="4" w:space="0" w:color="auto"/>
              <w:bottom w:val="single" w:sz="4" w:space="0" w:color="auto"/>
              <w:right w:val="single" w:sz="4" w:space="0" w:color="auto"/>
            </w:tcBorders>
            <w:hideMark/>
          </w:tcPr>
          <w:p w14:paraId="685384F7" w14:textId="77777777" w:rsidR="003F6625" w:rsidRDefault="003F6625">
            <w:pPr>
              <w:pStyle w:val="TAC"/>
              <w:rPr>
                <w:kern w:val="2"/>
                <w:lang w:eastAsia="ja-JP"/>
              </w:rPr>
            </w:pPr>
            <w:r>
              <w:t>IMD2</w:t>
            </w:r>
          </w:p>
        </w:tc>
      </w:tr>
      <w:tr w:rsidR="003F6625" w14:paraId="1F15103C"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71EF15E1"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C275232" w14:textId="77777777" w:rsidR="003F6625" w:rsidRDefault="003F6625">
            <w:pPr>
              <w:pStyle w:val="TAC"/>
              <w:rPr>
                <w:rFonts w:eastAsia="SimSun"/>
                <w:kern w:val="2"/>
                <w:lang w:eastAsia="ja-JP"/>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0B8932F1" w14:textId="77777777" w:rsidR="003F6625" w:rsidRDefault="003F6625">
            <w:pPr>
              <w:pStyle w:val="TAC"/>
              <w:rPr>
                <w:lang w:eastAsia="zh-CN"/>
              </w:rPr>
            </w:pPr>
            <w:r>
              <w:rPr>
                <w:color w:val="000000"/>
              </w:rPr>
              <w:t>3310</w:t>
            </w:r>
          </w:p>
        </w:tc>
        <w:tc>
          <w:tcPr>
            <w:tcW w:w="746" w:type="dxa"/>
            <w:tcBorders>
              <w:top w:val="single" w:sz="4" w:space="0" w:color="auto"/>
              <w:left w:val="single" w:sz="4" w:space="0" w:color="auto"/>
              <w:bottom w:val="single" w:sz="4" w:space="0" w:color="auto"/>
              <w:right w:val="single" w:sz="4" w:space="0" w:color="auto"/>
            </w:tcBorders>
            <w:noWrap/>
            <w:hideMark/>
          </w:tcPr>
          <w:p w14:paraId="2973F4E2" w14:textId="77777777" w:rsidR="003F6625" w:rsidRDefault="003F6625">
            <w:pPr>
              <w:pStyle w:val="TAC"/>
            </w:pPr>
            <w:r>
              <w:rPr>
                <w:color w:val="000000"/>
              </w:rPr>
              <w:t>10</w:t>
            </w:r>
          </w:p>
        </w:tc>
        <w:tc>
          <w:tcPr>
            <w:tcW w:w="2266" w:type="dxa"/>
            <w:tcBorders>
              <w:top w:val="single" w:sz="4" w:space="0" w:color="auto"/>
              <w:left w:val="single" w:sz="4" w:space="0" w:color="auto"/>
              <w:bottom w:val="single" w:sz="4" w:space="0" w:color="auto"/>
              <w:right w:val="single" w:sz="4" w:space="0" w:color="auto"/>
            </w:tcBorders>
            <w:noWrap/>
            <w:hideMark/>
          </w:tcPr>
          <w:p w14:paraId="608657D1" w14:textId="77777777" w:rsidR="003F6625" w:rsidRDefault="003F6625">
            <w:pPr>
              <w:pStyle w:val="TAC"/>
            </w:pPr>
            <w:r>
              <w:rPr>
                <w:color w:val="000000"/>
              </w:rPr>
              <w:t>50</w:t>
            </w:r>
          </w:p>
        </w:tc>
        <w:tc>
          <w:tcPr>
            <w:tcW w:w="1323" w:type="dxa"/>
            <w:tcBorders>
              <w:top w:val="single" w:sz="4" w:space="0" w:color="auto"/>
              <w:left w:val="single" w:sz="4" w:space="0" w:color="auto"/>
              <w:bottom w:val="single" w:sz="4" w:space="0" w:color="auto"/>
              <w:right w:val="single" w:sz="4" w:space="0" w:color="auto"/>
            </w:tcBorders>
            <w:noWrap/>
            <w:hideMark/>
          </w:tcPr>
          <w:p w14:paraId="1CE3E557" w14:textId="77777777" w:rsidR="003F6625" w:rsidRDefault="003F6625">
            <w:pPr>
              <w:pStyle w:val="TAC"/>
              <w:rPr>
                <w:lang w:eastAsia="zh-CN"/>
              </w:rPr>
            </w:pPr>
            <w:r>
              <w:rPr>
                <w:color w:val="000000"/>
              </w:rPr>
              <w:t>3310</w:t>
            </w:r>
          </w:p>
        </w:tc>
        <w:tc>
          <w:tcPr>
            <w:tcW w:w="867" w:type="dxa"/>
            <w:tcBorders>
              <w:top w:val="single" w:sz="4" w:space="0" w:color="auto"/>
              <w:left w:val="single" w:sz="4" w:space="0" w:color="auto"/>
              <w:bottom w:val="single" w:sz="4" w:space="0" w:color="auto"/>
              <w:right w:val="single" w:sz="4" w:space="0" w:color="auto"/>
            </w:tcBorders>
            <w:hideMark/>
          </w:tcPr>
          <w:p w14:paraId="6DE1EA1C"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EDF1429" w14:textId="77777777" w:rsidR="003F6625" w:rsidRDefault="003F6625">
            <w:pPr>
              <w:pStyle w:val="TAC"/>
              <w:rPr>
                <w:kern w:val="2"/>
                <w:lang w:eastAsia="ja-JP"/>
              </w:rPr>
            </w:pPr>
            <w:r>
              <w:t>N/A</w:t>
            </w:r>
          </w:p>
        </w:tc>
      </w:tr>
      <w:tr w:rsidR="003F6625" w14:paraId="5983320B"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061C8F23" w14:textId="77777777" w:rsidR="003F6625" w:rsidRDefault="003F6625">
            <w:pPr>
              <w:pStyle w:val="TAC"/>
              <w:rPr>
                <w:rFonts w:eastAsia="ＭＳ 明朝"/>
              </w:rPr>
            </w:pPr>
            <w:r>
              <w:t>DC_11A_n3A-n79A</w:t>
            </w:r>
          </w:p>
        </w:tc>
        <w:tc>
          <w:tcPr>
            <w:tcW w:w="867" w:type="dxa"/>
            <w:tcBorders>
              <w:top w:val="single" w:sz="4" w:space="0" w:color="auto"/>
              <w:left w:val="single" w:sz="4" w:space="0" w:color="auto"/>
              <w:bottom w:val="single" w:sz="4" w:space="0" w:color="auto"/>
              <w:right w:val="single" w:sz="4" w:space="0" w:color="auto"/>
            </w:tcBorders>
            <w:hideMark/>
          </w:tcPr>
          <w:p w14:paraId="10ABF42E" w14:textId="77777777" w:rsidR="003F6625" w:rsidRDefault="003F6625">
            <w:pPr>
              <w:pStyle w:val="TAC"/>
              <w:rPr>
                <w:rFonts w:eastAsia="SimSun"/>
              </w:rPr>
            </w:pPr>
            <w:r>
              <w:t>11</w:t>
            </w:r>
          </w:p>
        </w:tc>
        <w:tc>
          <w:tcPr>
            <w:tcW w:w="1167" w:type="dxa"/>
            <w:tcBorders>
              <w:top w:val="single" w:sz="4" w:space="0" w:color="auto"/>
              <w:left w:val="single" w:sz="4" w:space="0" w:color="auto"/>
              <w:bottom w:val="single" w:sz="4" w:space="0" w:color="auto"/>
              <w:right w:val="single" w:sz="4" w:space="0" w:color="auto"/>
            </w:tcBorders>
            <w:noWrap/>
            <w:hideMark/>
          </w:tcPr>
          <w:p w14:paraId="2FC3409C" w14:textId="77777777" w:rsidR="003F6625" w:rsidRDefault="003F6625">
            <w:pPr>
              <w:pStyle w:val="TAC"/>
              <w:rPr>
                <w:color w:val="000000"/>
              </w:rPr>
            </w:pPr>
            <w:r>
              <w:t>1435</w:t>
            </w:r>
          </w:p>
        </w:tc>
        <w:tc>
          <w:tcPr>
            <w:tcW w:w="746" w:type="dxa"/>
            <w:tcBorders>
              <w:top w:val="single" w:sz="4" w:space="0" w:color="auto"/>
              <w:left w:val="single" w:sz="4" w:space="0" w:color="auto"/>
              <w:bottom w:val="single" w:sz="4" w:space="0" w:color="auto"/>
              <w:right w:val="single" w:sz="4" w:space="0" w:color="auto"/>
            </w:tcBorders>
            <w:noWrap/>
            <w:hideMark/>
          </w:tcPr>
          <w:p w14:paraId="7092677A" w14:textId="77777777" w:rsidR="003F6625" w:rsidRDefault="003F6625">
            <w:pPr>
              <w:pStyle w:val="TAC"/>
              <w:rPr>
                <w:color w:val="000000"/>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B98A61C" w14:textId="77777777" w:rsidR="003F6625" w:rsidRDefault="003F6625">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A296480" w14:textId="77777777" w:rsidR="003F6625" w:rsidRDefault="003F6625">
            <w:pPr>
              <w:pStyle w:val="TAC"/>
              <w:rPr>
                <w:color w:val="000000"/>
              </w:rPr>
            </w:pPr>
            <w:r>
              <w:t>1483</w:t>
            </w:r>
          </w:p>
        </w:tc>
        <w:tc>
          <w:tcPr>
            <w:tcW w:w="867" w:type="dxa"/>
            <w:tcBorders>
              <w:top w:val="single" w:sz="4" w:space="0" w:color="auto"/>
              <w:left w:val="single" w:sz="4" w:space="0" w:color="auto"/>
              <w:bottom w:val="single" w:sz="4" w:space="0" w:color="auto"/>
              <w:right w:val="single" w:sz="4" w:space="0" w:color="auto"/>
            </w:tcBorders>
            <w:hideMark/>
          </w:tcPr>
          <w:p w14:paraId="510164A8"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D7F58EC" w14:textId="77777777" w:rsidR="003F6625" w:rsidRDefault="003F6625">
            <w:pPr>
              <w:pStyle w:val="TAC"/>
            </w:pPr>
            <w:r>
              <w:t>N/A</w:t>
            </w:r>
          </w:p>
        </w:tc>
      </w:tr>
      <w:tr w:rsidR="003F6625" w14:paraId="5B523324" w14:textId="77777777" w:rsidTr="00B304C4">
        <w:trPr>
          <w:trHeight w:val="54"/>
          <w:jc w:val="center"/>
        </w:trPr>
        <w:tc>
          <w:tcPr>
            <w:tcW w:w="2258" w:type="dxa"/>
            <w:tcBorders>
              <w:top w:val="nil"/>
              <w:left w:val="single" w:sz="4" w:space="0" w:color="auto"/>
              <w:bottom w:val="nil"/>
              <w:right w:val="single" w:sz="4" w:space="0" w:color="auto"/>
            </w:tcBorders>
          </w:tcPr>
          <w:p w14:paraId="1923C7CF"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CB514B0" w14:textId="77777777" w:rsidR="003F6625" w:rsidRDefault="003F6625">
            <w:pPr>
              <w:pStyle w:val="TAC"/>
              <w:rPr>
                <w:rFonts w:eastAsia="SimSun"/>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19E7582A" w14:textId="77777777" w:rsidR="003F6625" w:rsidRDefault="003F6625">
            <w:pPr>
              <w:pStyle w:val="TAC"/>
              <w:rPr>
                <w:color w:val="000000"/>
              </w:rPr>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5B2E0DE3" w14:textId="77777777" w:rsidR="003F6625" w:rsidRDefault="003F6625">
            <w:pPr>
              <w:pStyle w:val="TAC"/>
              <w:rPr>
                <w:color w:val="000000"/>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0D79403" w14:textId="77777777" w:rsidR="003F6625" w:rsidRDefault="003F6625">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955E2B3" w14:textId="77777777" w:rsidR="003F6625" w:rsidRDefault="003F6625">
            <w:pPr>
              <w:pStyle w:val="TAC"/>
              <w:rPr>
                <w:color w:val="000000"/>
              </w:rPr>
            </w:pPr>
            <w:r>
              <w:t>1865</w:t>
            </w:r>
          </w:p>
        </w:tc>
        <w:tc>
          <w:tcPr>
            <w:tcW w:w="867" w:type="dxa"/>
            <w:tcBorders>
              <w:top w:val="single" w:sz="4" w:space="0" w:color="auto"/>
              <w:left w:val="single" w:sz="4" w:space="0" w:color="auto"/>
              <w:bottom w:val="single" w:sz="4" w:space="0" w:color="auto"/>
              <w:right w:val="single" w:sz="4" w:space="0" w:color="auto"/>
            </w:tcBorders>
            <w:hideMark/>
          </w:tcPr>
          <w:p w14:paraId="2EE6BBEE"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4C45733" w14:textId="77777777" w:rsidR="003F6625" w:rsidRDefault="003F6625">
            <w:pPr>
              <w:pStyle w:val="TAC"/>
            </w:pPr>
            <w:r>
              <w:t>N/A</w:t>
            </w:r>
          </w:p>
        </w:tc>
      </w:tr>
      <w:tr w:rsidR="003F6625" w14:paraId="32D9FA4B" w14:textId="77777777" w:rsidTr="00B304C4">
        <w:trPr>
          <w:trHeight w:val="54"/>
          <w:jc w:val="center"/>
        </w:trPr>
        <w:tc>
          <w:tcPr>
            <w:tcW w:w="2258" w:type="dxa"/>
            <w:tcBorders>
              <w:top w:val="nil"/>
              <w:left w:val="single" w:sz="4" w:space="0" w:color="auto"/>
              <w:bottom w:val="nil"/>
              <w:right w:val="single" w:sz="4" w:space="0" w:color="auto"/>
            </w:tcBorders>
          </w:tcPr>
          <w:p w14:paraId="7B80D05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7C52812" w14:textId="77777777" w:rsidR="003F6625" w:rsidRDefault="003F6625">
            <w:pPr>
              <w:pStyle w:val="TAC"/>
              <w:rPr>
                <w:rFonts w:eastAsia="SimSun"/>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019EF044" w14:textId="77777777" w:rsidR="003F6625" w:rsidRDefault="003F6625">
            <w:pPr>
              <w:pStyle w:val="TAC"/>
              <w:rPr>
                <w:color w:val="000000"/>
              </w:rPr>
            </w:pPr>
            <w:r>
              <w:t>4640</w:t>
            </w:r>
          </w:p>
        </w:tc>
        <w:tc>
          <w:tcPr>
            <w:tcW w:w="746" w:type="dxa"/>
            <w:tcBorders>
              <w:top w:val="single" w:sz="4" w:space="0" w:color="auto"/>
              <w:left w:val="single" w:sz="4" w:space="0" w:color="auto"/>
              <w:bottom w:val="single" w:sz="4" w:space="0" w:color="auto"/>
              <w:right w:val="single" w:sz="4" w:space="0" w:color="auto"/>
            </w:tcBorders>
            <w:noWrap/>
            <w:hideMark/>
          </w:tcPr>
          <w:p w14:paraId="49741D3F" w14:textId="77777777" w:rsidR="003F6625" w:rsidRDefault="003F6625">
            <w:pPr>
              <w:pStyle w:val="TAC"/>
              <w:rPr>
                <w:color w:val="000000"/>
              </w:rPr>
            </w:pPr>
            <w:r>
              <w:t>40</w:t>
            </w:r>
          </w:p>
        </w:tc>
        <w:tc>
          <w:tcPr>
            <w:tcW w:w="2266" w:type="dxa"/>
            <w:tcBorders>
              <w:top w:val="single" w:sz="4" w:space="0" w:color="auto"/>
              <w:left w:val="single" w:sz="4" w:space="0" w:color="auto"/>
              <w:bottom w:val="single" w:sz="4" w:space="0" w:color="auto"/>
              <w:right w:val="single" w:sz="4" w:space="0" w:color="auto"/>
            </w:tcBorders>
            <w:noWrap/>
            <w:hideMark/>
          </w:tcPr>
          <w:p w14:paraId="0692CABD" w14:textId="77777777" w:rsidR="003F6625" w:rsidRDefault="003F6625">
            <w:pPr>
              <w:pStyle w:val="TAC"/>
              <w:rPr>
                <w:color w:val="000000"/>
              </w:rPr>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4878733A" w14:textId="77777777" w:rsidR="003F6625" w:rsidRDefault="003F6625">
            <w:pPr>
              <w:pStyle w:val="TAC"/>
              <w:rPr>
                <w:color w:val="000000"/>
              </w:rPr>
            </w:pPr>
            <w:r>
              <w:t>4640</w:t>
            </w:r>
          </w:p>
        </w:tc>
        <w:tc>
          <w:tcPr>
            <w:tcW w:w="867" w:type="dxa"/>
            <w:tcBorders>
              <w:top w:val="single" w:sz="4" w:space="0" w:color="auto"/>
              <w:left w:val="single" w:sz="4" w:space="0" w:color="auto"/>
              <w:bottom w:val="single" w:sz="4" w:space="0" w:color="auto"/>
              <w:right w:val="single" w:sz="4" w:space="0" w:color="auto"/>
            </w:tcBorders>
            <w:hideMark/>
          </w:tcPr>
          <w:p w14:paraId="4FE9453F" w14:textId="77777777" w:rsidR="003F6625" w:rsidRDefault="003F6625">
            <w:pPr>
              <w:pStyle w:val="TAC"/>
            </w:pPr>
            <w:r>
              <w:t>16.2</w:t>
            </w:r>
          </w:p>
        </w:tc>
        <w:tc>
          <w:tcPr>
            <w:tcW w:w="1248" w:type="dxa"/>
            <w:tcBorders>
              <w:top w:val="single" w:sz="4" w:space="0" w:color="auto"/>
              <w:left w:val="single" w:sz="4" w:space="0" w:color="auto"/>
              <w:bottom w:val="single" w:sz="4" w:space="0" w:color="auto"/>
              <w:right w:val="single" w:sz="4" w:space="0" w:color="auto"/>
            </w:tcBorders>
            <w:hideMark/>
          </w:tcPr>
          <w:p w14:paraId="43125F2C" w14:textId="77777777" w:rsidR="003F6625" w:rsidRDefault="003F6625">
            <w:pPr>
              <w:pStyle w:val="TAC"/>
            </w:pPr>
            <w:r>
              <w:t>IMD3</w:t>
            </w:r>
          </w:p>
        </w:tc>
      </w:tr>
      <w:tr w:rsidR="003F6625" w14:paraId="3A0FF6DE" w14:textId="77777777" w:rsidTr="00B304C4">
        <w:trPr>
          <w:trHeight w:val="54"/>
          <w:jc w:val="center"/>
        </w:trPr>
        <w:tc>
          <w:tcPr>
            <w:tcW w:w="2258" w:type="dxa"/>
            <w:tcBorders>
              <w:top w:val="nil"/>
              <w:left w:val="single" w:sz="4" w:space="0" w:color="auto"/>
              <w:bottom w:val="nil"/>
              <w:right w:val="single" w:sz="4" w:space="0" w:color="auto"/>
            </w:tcBorders>
          </w:tcPr>
          <w:p w14:paraId="6F63EAE1"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736BF8F" w14:textId="77777777" w:rsidR="003F6625" w:rsidRDefault="003F6625">
            <w:pPr>
              <w:pStyle w:val="TAC"/>
              <w:rPr>
                <w:rFonts w:eastAsia="SimSun"/>
              </w:rPr>
            </w:pPr>
            <w:r>
              <w:t>11</w:t>
            </w:r>
          </w:p>
        </w:tc>
        <w:tc>
          <w:tcPr>
            <w:tcW w:w="1167" w:type="dxa"/>
            <w:tcBorders>
              <w:top w:val="single" w:sz="4" w:space="0" w:color="auto"/>
              <w:left w:val="single" w:sz="4" w:space="0" w:color="auto"/>
              <w:bottom w:val="single" w:sz="4" w:space="0" w:color="auto"/>
              <w:right w:val="single" w:sz="4" w:space="0" w:color="auto"/>
            </w:tcBorders>
            <w:noWrap/>
            <w:hideMark/>
          </w:tcPr>
          <w:p w14:paraId="3A5FBAAC" w14:textId="77777777" w:rsidR="003F6625" w:rsidRDefault="003F6625">
            <w:pPr>
              <w:pStyle w:val="TAC"/>
              <w:rPr>
                <w:color w:val="000000"/>
              </w:rPr>
            </w:pPr>
            <w:r>
              <w:t>1435</w:t>
            </w:r>
          </w:p>
        </w:tc>
        <w:tc>
          <w:tcPr>
            <w:tcW w:w="746" w:type="dxa"/>
            <w:tcBorders>
              <w:top w:val="single" w:sz="4" w:space="0" w:color="auto"/>
              <w:left w:val="single" w:sz="4" w:space="0" w:color="auto"/>
              <w:bottom w:val="single" w:sz="4" w:space="0" w:color="auto"/>
              <w:right w:val="single" w:sz="4" w:space="0" w:color="auto"/>
            </w:tcBorders>
            <w:noWrap/>
            <w:hideMark/>
          </w:tcPr>
          <w:p w14:paraId="05893DA4" w14:textId="77777777" w:rsidR="003F6625" w:rsidRDefault="003F6625">
            <w:pPr>
              <w:pStyle w:val="TAC"/>
              <w:rPr>
                <w:color w:val="000000"/>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D0E784B" w14:textId="77777777" w:rsidR="003F6625" w:rsidRDefault="003F6625">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F29CC89" w14:textId="77777777" w:rsidR="003F6625" w:rsidRDefault="003F6625">
            <w:pPr>
              <w:pStyle w:val="TAC"/>
              <w:rPr>
                <w:color w:val="000000"/>
              </w:rPr>
            </w:pPr>
            <w:r>
              <w:t>1483</w:t>
            </w:r>
          </w:p>
        </w:tc>
        <w:tc>
          <w:tcPr>
            <w:tcW w:w="867" w:type="dxa"/>
            <w:tcBorders>
              <w:top w:val="single" w:sz="4" w:space="0" w:color="auto"/>
              <w:left w:val="single" w:sz="4" w:space="0" w:color="auto"/>
              <w:bottom w:val="single" w:sz="4" w:space="0" w:color="auto"/>
              <w:right w:val="single" w:sz="4" w:space="0" w:color="auto"/>
            </w:tcBorders>
            <w:hideMark/>
          </w:tcPr>
          <w:p w14:paraId="71985DD6"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D54D22D" w14:textId="77777777" w:rsidR="003F6625" w:rsidRDefault="003F6625">
            <w:pPr>
              <w:pStyle w:val="TAC"/>
            </w:pPr>
            <w:r>
              <w:t>N/A</w:t>
            </w:r>
          </w:p>
        </w:tc>
      </w:tr>
      <w:tr w:rsidR="003F6625" w14:paraId="46E3AF12" w14:textId="77777777" w:rsidTr="00B304C4">
        <w:trPr>
          <w:trHeight w:val="54"/>
          <w:jc w:val="center"/>
        </w:trPr>
        <w:tc>
          <w:tcPr>
            <w:tcW w:w="2258" w:type="dxa"/>
            <w:tcBorders>
              <w:top w:val="nil"/>
              <w:left w:val="single" w:sz="4" w:space="0" w:color="auto"/>
              <w:bottom w:val="nil"/>
              <w:right w:val="single" w:sz="4" w:space="0" w:color="auto"/>
            </w:tcBorders>
          </w:tcPr>
          <w:p w14:paraId="117E797E"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C079E41" w14:textId="77777777" w:rsidR="003F6625" w:rsidRDefault="003F6625">
            <w:pPr>
              <w:pStyle w:val="TAC"/>
              <w:rPr>
                <w:rFonts w:eastAsia="SimSun"/>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0B4F0865" w14:textId="77777777" w:rsidR="003F6625" w:rsidRDefault="003F6625">
            <w:pPr>
              <w:pStyle w:val="TAC"/>
              <w:rPr>
                <w:color w:val="000000"/>
              </w:rPr>
            </w:pPr>
            <w:r>
              <w:t>4735</w:t>
            </w:r>
          </w:p>
        </w:tc>
        <w:tc>
          <w:tcPr>
            <w:tcW w:w="746" w:type="dxa"/>
            <w:tcBorders>
              <w:top w:val="single" w:sz="4" w:space="0" w:color="auto"/>
              <w:left w:val="single" w:sz="4" w:space="0" w:color="auto"/>
              <w:bottom w:val="single" w:sz="4" w:space="0" w:color="auto"/>
              <w:right w:val="single" w:sz="4" w:space="0" w:color="auto"/>
            </w:tcBorders>
            <w:noWrap/>
            <w:hideMark/>
          </w:tcPr>
          <w:p w14:paraId="7201C9EE" w14:textId="77777777" w:rsidR="003F6625" w:rsidRDefault="003F6625">
            <w:pPr>
              <w:pStyle w:val="TAC"/>
              <w:rPr>
                <w:color w:val="000000"/>
              </w:rPr>
            </w:pPr>
            <w:r>
              <w:t>40</w:t>
            </w:r>
          </w:p>
        </w:tc>
        <w:tc>
          <w:tcPr>
            <w:tcW w:w="2266" w:type="dxa"/>
            <w:tcBorders>
              <w:top w:val="single" w:sz="4" w:space="0" w:color="auto"/>
              <w:left w:val="single" w:sz="4" w:space="0" w:color="auto"/>
              <w:bottom w:val="single" w:sz="4" w:space="0" w:color="auto"/>
              <w:right w:val="single" w:sz="4" w:space="0" w:color="auto"/>
            </w:tcBorders>
            <w:noWrap/>
            <w:hideMark/>
          </w:tcPr>
          <w:p w14:paraId="49AC94FD" w14:textId="77777777" w:rsidR="003F6625" w:rsidRDefault="003F6625">
            <w:pPr>
              <w:pStyle w:val="TAC"/>
              <w:rPr>
                <w:color w:val="000000"/>
              </w:rPr>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7CDC8C8B" w14:textId="77777777" w:rsidR="003F6625" w:rsidRDefault="003F6625">
            <w:pPr>
              <w:pStyle w:val="TAC"/>
              <w:rPr>
                <w:color w:val="000000"/>
              </w:rPr>
            </w:pPr>
            <w:r>
              <w:t>4735</w:t>
            </w:r>
          </w:p>
        </w:tc>
        <w:tc>
          <w:tcPr>
            <w:tcW w:w="867" w:type="dxa"/>
            <w:tcBorders>
              <w:top w:val="single" w:sz="4" w:space="0" w:color="auto"/>
              <w:left w:val="single" w:sz="4" w:space="0" w:color="auto"/>
              <w:bottom w:val="single" w:sz="4" w:space="0" w:color="auto"/>
              <w:right w:val="single" w:sz="4" w:space="0" w:color="auto"/>
            </w:tcBorders>
            <w:hideMark/>
          </w:tcPr>
          <w:p w14:paraId="34089A25"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90E5BC7" w14:textId="77777777" w:rsidR="003F6625" w:rsidRDefault="003F6625">
            <w:pPr>
              <w:pStyle w:val="TAC"/>
            </w:pPr>
            <w:r>
              <w:t>N/A</w:t>
            </w:r>
          </w:p>
        </w:tc>
      </w:tr>
      <w:tr w:rsidR="003F6625" w14:paraId="6B274BBC"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27C00DD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DDFFC2D" w14:textId="77777777" w:rsidR="003F6625" w:rsidRDefault="003F6625">
            <w:pPr>
              <w:pStyle w:val="TAC"/>
              <w:rPr>
                <w:rFonts w:eastAsia="SimSun"/>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64DA029E" w14:textId="77777777" w:rsidR="003F6625" w:rsidRDefault="003F6625">
            <w:pPr>
              <w:pStyle w:val="TAC"/>
              <w:rPr>
                <w:color w:val="000000"/>
              </w:rPr>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1AA3510D" w14:textId="77777777" w:rsidR="003F6625" w:rsidRDefault="003F6625">
            <w:pPr>
              <w:pStyle w:val="TAC"/>
              <w:rPr>
                <w:color w:val="000000"/>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669178C" w14:textId="77777777" w:rsidR="003F6625" w:rsidRDefault="003F6625">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8B915B4" w14:textId="77777777" w:rsidR="003F6625" w:rsidRDefault="003F6625">
            <w:pPr>
              <w:pStyle w:val="TAC"/>
              <w:rPr>
                <w:color w:val="000000"/>
              </w:rPr>
            </w:pPr>
            <w:r>
              <w:t>1865</w:t>
            </w:r>
          </w:p>
        </w:tc>
        <w:tc>
          <w:tcPr>
            <w:tcW w:w="867" w:type="dxa"/>
            <w:tcBorders>
              <w:top w:val="single" w:sz="4" w:space="0" w:color="auto"/>
              <w:left w:val="single" w:sz="4" w:space="0" w:color="auto"/>
              <w:bottom w:val="single" w:sz="4" w:space="0" w:color="auto"/>
              <w:right w:val="single" w:sz="4" w:space="0" w:color="auto"/>
            </w:tcBorders>
            <w:hideMark/>
          </w:tcPr>
          <w:p w14:paraId="3F824493" w14:textId="77777777" w:rsidR="003F6625" w:rsidRDefault="003F6625">
            <w:pPr>
              <w:pStyle w:val="TAC"/>
            </w:pPr>
            <w:r>
              <w:t>17.8</w:t>
            </w:r>
          </w:p>
        </w:tc>
        <w:tc>
          <w:tcPr>
            <w:tcW w:w="1248" w:type="dxa"/>
            <w:tcBorders>
              <w:top w:val="single" w:sz="4" w:space="0" w:color="auto"/>
              <w:left w:val="single" w:sz="4" w:space="0" w:color="auto"/>
              <w:bottom w:val="single" w:sz="4" w:space="0" w:color="auto"/>
              <w:right w:val="single" w:sz="4" w:space="0" w:color="auto"/>
            </w:tcBorders>
            <w:hideMark/>
          </w:tcPr>
          <w:p w14:paraId="038D9F5C" w14:textId="77777777" w:rsidR="003F6625" w:rsidRDefault="003F6625">
            <w:pPr>
              <w:pStyle w:val="TAC"/>
            </w:pPr>
            <w:r>
              <w:t>IMD3</w:t>
            </w:r>
          </w:p>
        </w:tc>
      </w:tr>
      <w:tr w:rsidR="003F6625" w14:paraId="51490AD6"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5D9157CB" w14:textId="77777777" w:rsidR="003F6625" w:rsidRDefault="003F6625">
            <w:pPr>
              <w:pStyle w:val="TAC"/>
              <w:rPr>
                <w:rFonts w:eastAsia="ＭＳ 明朝"/>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2BE1E130" w14:textId="77777777" w:rsidR="003F6625" w:rsidRDefault="003F6625">
            <w:pPr>
              <w:pStyle w:val="TAC"/>
              <w:rPr>
                <w:rFonts w:eastAsia="SimSun" w:cs="Arial"/>
                <w:kern w:val="2"/>
                <w:szCs w:val="24"/>
                <w:lang w:eastAsia="ja-JP"/>
              </w:rPr>
            </w:pPr>
            <w:r>
              <w:rPr>
                <w:rFonts w:cs="Arial"/>
                <w:kern w:val="2"/>
                <w:szCs w:val="24"/>
                <w:lang w:eastAsia="zh-CN"/>
              </w:rPr>
              <w:t>11</w:t>
            </w:r>
          </w:p>
        </w:tc>
        <w:tc>
          <w:tcPr>
            <w:tcW w:w="1167" w:type="dxa"/>
            <w:tcBorders>
              <w:top w:val="single" w:sz="4" w:space="0" w:color="auto"/>
              <w:left w:val="single" w:sz="4" w:space="0" w:color="auto"/>
              <w:bottom w:val="single" w:sz="4" w:space="0" w:color="auto"/>
              <w:right w:val="single" w:sz="4" w:space="0" w:color="auto"/>
            </w:tcBorders>
            <w:noWrap/>
            <w:hideMark/>
          </w:tcPr>
          <w:p w14:paraId="1388AB22" w14:textId="77777777" w:rsidR="003F6625" w:rsidRDefault="003F6625">
            <w:pPr>
              <w:pStyle w:val="TAC"/>
              <w:rPr>
                <w:rFonts w:cs="Arial"/>
                <w:lang w:eastAsia="zh-CN"/>
              </w:rPr>
            </w:pPr>
            <w:r>
              <w:rPr>
                <w:rFonts w:cs="Arial"/>
                <w:kern w:val="2"/>
                <w:szCs w:val="24"/>
                <w:lang w:eastAsia="zh-CN"/>
              </w:rPr>
              <w:t>1443</w:t>
            </w:r>
          </w:p>
        </w:tc>
        <w:tc>
          <w:tcPr>
            <w:tcW w:w="746" w:type="dxa"/>
            <w:tcBorders>
              <w:top w:val="single" w:sz="4" w:space="0" w:color="auto"/>
              <w:left w:val="single" w:sz="4" w:space="0" w:color="auto"/>
              <w:bottom w:val="single" w:sz="4" w:space="0" w:color="auto"/>
              <w:right w:val="single" w:sz="4" w:space="0" w:color="auto"/>
            </w:tcBorders>
            <w:noWrap/>
            <w:hideMark/>
          </w:tcPr>
          <w:p w14:paraId="7D19EFC5" w14:textId="77777777" w:rsidR="003F6625" w:rsidRDefault="003F6625">
            <w:pPr>
              <w:pStyle w:val="TAC"/>
              <w:rPr>
                <w:rFonts w:cs="Arial"/>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7105026" w14:textId="77777777" w:rsidR="003F6625" w:rsidRDefault="003F6625">
            <w:pPr>
              <w:pStyle w:val="TAC"/>
              <w:rPr>
                <w:rFonts w:cs="Arial"/>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7DFBE1C" w14:textId="77777777" w:rsidR="003F6625" w:rsidRDefault="003F6625">
            <w:pPr>
              <w:pStyle w:val="TAC"/>
              <w:rPr>
                <w:rFonts w:cs="Arial"/>
                <w:lang w:eastAsia="zh-CN"/>
              </w:rPr>
            </w:pPr>
            <w:r>
              <w:rPr>
                <w:rFonts w:cs="Arial"/>
                <w:kern w:val="2"/>
                <w:szCs w:val="24"/>
                <w:lang w:eastAsia="zh-CN"/>
              </w:rPr>
              <w:t>1491</w:t>
            </w:r>
          </w:p>
        </w:tc>
        <w:tc>
          <w:tcPr>
            <w:tcW w:w="867" w:type="dxa"/>
            <w:tcBorders>
              <w:top w:val="single" w:sz="4" w:space="0" w:color="auto"/>
              <w:left w:val="single" w:sz="4" w:space="0" w:color="auto"/>
              <w:bottom w:val="single" w:sz="4" w:space="0" w:color="auto"/>
              <w:right w:val="single" w:sz="4" w:space="0" w:color="auto"/>
            </w:tcBorders>
            <w:hideMark/>
          </w:tcPr>
          <w:p w14:paraId="5D8D1F1F" w14:textId="77777777" w:rsidR="003F6625" w:rsidRDefault="003F6625">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EFD848" w14:textId="77777777" w:rsidR="003F6625" w:rsidRDefault="003F6625">
            <w:pPr>
              <w:pStyle w:val="TAC"/>
              <w:rPr>
                <w:kern w:val="2"/>
                <w:szCs w:val="24"/>
                <w:lang w:eastAsia="ja-JP"/>
              </w:rPr>
            </w:pPr>
            <w:r>
              <w:rPr>
                <w:rFonts w:eastAsia="Malgun Gothic" w:cs="Arial"/>
                <w:kern w:val="2"/>
                <w:szCs w:val="24"/>
                <w:lang w:eastAsia="ko-KR"/>
              </w:rPr>
              <w:t>N/A</w:t>
            </w:r>
          </w:p>
        </w:tc>
      </w:tr>
      <w:tr w:rsidR="003F6625" w14:paraId="2E077F52" w14:textId="77777777" w:rsidTr="00B304C4">
        <w:trPr>
          <w:trHeight w:val="54"/>
          <w:jc w:val="center"/>
        </w:trPr>
        <w:tc>
          <w:tcPr>
            <w:tcW w:w="2258" w:type="dxa"/>
            <w:tcBorders>
              <w:top w:val="nil"/>
              <w:left w:val="single" w:sz="4" w:space="0" w:color="auto"/>
              <w:bottom w:val="nil"/>
              <w:right w:val="single" w:sz="4" w:space="0" w:color="auto"/>
            </w:tcBorders>
            <w:hideMark/>
          </w:tcPr>
          <w:p w14:paraId="7A3194EC" w14:textId="77777777" w:rsidR="003F6625" w:rsidRDefault="003F6625">
            <w:pPr>
              <w:pStyle w:val="TAC"/>
              <w:rPr>
                <w:rFonts w:eastAsia="ＭＳ 明朝"/>
              </w:rPr>
            </w:pPr>
            <w:r>
              <w:rPr>
                <w:rFonts w:eastAsia="ＭＳ 明朝"/>
              </w:rPr>
              <w:t>DC_11A-18A_n77(2A)</w:t>
            </w:r>
          </w:p>
        </w:tc>
        <w:tc>
          <w:tcPr>
            <w:tcW w:w="867" w:type="dxa"/>
            <w:tcBorders>
              <w:top w:val="single" w:sz="4" w:space="0" w:color="auto"/>
              <w:left w:val="single" w:sz="4" w:space="0" w:color="auto"/>
              <w:bottom w:val="single" w:sz="4" w:space="0" w:color="auto"/>
              <w:right w:val="single" w:sz="4" w:space="0" w:color="auto"/>
            </w:tcBorders>
            <w:hideMark/>
          </w:tcPr>
          <w:p w14:paraId="5B2B1220" w14:textId="77777777" w:rsidR="003F6625" w:rsidRDefault="003F6625">
            <w:pPr>
              <w:pStyle w:val="TAC"/>
              <w:rPr>
                <w:rFonts w:eastAsia="SimSun" w:cs="Arial"/>
                <w:kern w:val="2"/>
                <w:szCs w:val="24"/>
                <w:lang w:eastAsia="ja-JP"/>
              </w:rPr>
            </w:pPr>
            <w:r>
              <w:rPr>
                <w:rFonts w:cs="Arial"/>
                <w:kern w:val="2"/>
                <w:szCs w:val="24"/>
                <w:lang w:eastAsia="zh-CN"/>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E634126" w14:textId="77777777" w:rsidR="003F6625" w:rsidRDefault="003F6625">
            <w:pPr>
              <w:pStyle w:val="TAC"/>
              <w:rPr>
                <w:rFonts w:cs="Arial"/>
                <w:lang w:eastAsia="zh-CN"/>
              </w:rPr>
            </w:pPr>
            <w:r>
              <w:rPr>
                <w:rFonts w:cs="Arial"/>
                <w:kern w:val="2"/>
                <w:szCs w:val="24"/>
                <w:lang w:eastAsia="zh-CN"/>
              </w:rPr>
              <w:t>3706</w:t>
            </w:r>
          </w:p>
        </w:tc>
        <w:tc>
          <w:tcPr>
            <w:tcW w:w="746" w:type="dxa"/>
            <w:tcBorders>
              <w:top w:val="single" w:sz="4" w:space="0" w:color="auto"/>
              <w:left w:val="single" w:sz="4" w:space="0" w:color="auto"/>
              <w:bottom w:val="single" w:sz="4" w:space="0" w:color="auto"/>
              <w:right w:val="single" w:sz="4" w:space="0" w:color="auto"/>
            </w:tcBorders>
            <w:noWrap/>
            <w:hideMark/>
          </w:tcPr>
          <w:p w14:paraId="60C71B61" w14:textId="77777777" w:rsidR="003F6625" w:rsidRDefault="003F6625">
            <w:pPr>
              <w:pStyle w:val="TAC"/>
              <w:rPr>
                <w:rFonts w:cs="Arial"/>
              </w:rPr>
            </w:pPr>
            <w:r>
              <w:rPr>
                <w:rFonts w:eastAsia="Malgun Gothic" w:cs="Arial"/>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51724A81" w14:textId="77777777" w:rsidR="003F6625" w:rsidRDefault="003F6625">
            <w:pPr>
              <w:pStyle w:val="TAC"/>
              <w:rPr>
                <w:rFonts w:cs="Arial"/>
              </w:rPr>
            </w:pPr>
            <w:r>
              <w:rPr>
                <w:rFonts w:eastAsia="Malgun Gothic" w:cs="Arial"/>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8A110C7" w14:textId="77777777" w:rsidR="003F6625" w:rsidRDefault="003F6625">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867" w:type="dxa"/>
            <w:tcBorders>
              <w:top w:val="single" w:sz="4" w:space="0" w:color="auto"/>
              <w:left w:val="single" w:sz="4" w:space="0" w:color="auto"/>
              <w:bottom w:val="single" w:sz="4" w:space="0" w:color="auto"/>
              <w:right w:val="single" w:sz="4" w:space="0" w:color="auto"/>
            </w:tcBorders>
            <w:hideMark/>
          </w:tcPr>
          <w:p w14:paraId="460D7AEF" w14:textId="77777777" w:rsidR="003F6625" w:rsidRDefault="003F6625">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31F819" w14:textId="77777777" w:rsidR="003F6625" w:rsidRDefault="003F6625">
            <w:pPr>
              <w:pStyle w:val="TAC"/>
              <w:rPr>
                <w:kern w:val="2"/>
                <w:szCs w:val="24"/>
                <w:lang w:eastAsia="ja-JP"/>
              </w:rPr>
            </w:pPr>
            <w:r>
              <w:rPr>
                <w:rFonts w:eastAsia="Malgun Gothic" w:cs="Arial"/>
                <w:kern w:val="2"/>
                <w:szCs w:val="24"/>
                <w:lang w:eastAsia="ko-KR"/>
              </w:rPr>
              <w:t>N/A</w:t>
            </w:r>
          </w:p>
        </w:tc>
      </w:tr>
      <w:tr w:rsidR="003F6625" w14:paraId="54344DA4"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70AC350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97ADE8E" w14:textId="77777777" w:rsidR="003F6625" w:rsidRDefault="003F6625">
            <w:pPr>
              <w:pStyle w:val="TAC"/>
              <w:rPr>
                <w:rFonts w:eastAsia="SimSun" w:cs="Arial"/>
                <w:kern w:val="2"/>
                <w:szCs w:val="24"/>
                <w:lang w:eastAsia="ja-JP"/>
              </w:rPr>
            </w:pPr>
            <w:r>
              <w:rPr>
                <w:rFonts w:cs="Arial"/>
                <w:kern w:val="2"/>
                <w:szCs w:val="24"/>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19B8AA0E" w14:textId="77777777" w:rsidR="003F6625" w:rsidRDefault="003F6625">
            <w:pPr>
              <w:pStyle w:val="TAC"/>
              <w:rPr>
                <w:rFonts w:cs="Arial"/>
                <w:lang w:eastAsia="zh-CN"/>
              </w:rPr>
            </w:pPr>
            <w:r>
              <w:rPr>
                <w:rFonts w:cs="Arial"/>
                <w:kern w:val="2"/>
                <w:szCs w:val="24"/>
                <w:lang w:eastAsia="zh-CN"/>
              </w:rPr>
              <w:t>820</w:t>
            </w:r>
          </w:p>
        </w:tc>
        <w:tc>
          <w:tcPr>
            <w:tcW w:w="746" w:type="dxa"/>
            <w:tcBorders>
              <w:top w:val="single" w:sz="4" w:space="0" w:color="auto"/>
              <w:left w:val="single" w:sz="4" w:space="0" w:color="auto"/>
              <w:bottom w:val="single" w:sz="4" w:space="0" w:color="auto"/>
              <w:right w:val="single" w:sz="4" w:space="0" w:color="auto"/>
            </w:tcBorders>
            <w:noWrap/>
            <w:hideMark/>
          </w:tcPr>
          <w:p w14:paraId="5C60A4F7" w14:textId="77777777" w:rsidR="003F6625" w:rsidRDefault="003F6625">
            <w:pPr>
              <w:pStyle w:val="TAC"/>
              <w:rPr>
                <w:rFonts w:cs="Arial"/>
              </w:rPr>
            </w:pPr>
            <w:r>
              <w:rPr>
                <w:rFonts w:cs="Arial"/>
                <w:kern w:val="2"/>
                <w:szCs w:val="24"/>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02A57552" w14:textId="77777777" w:rsidR="003F6625" w:rsidRDefault="003F6625">
            <w:pPr>
              <w:pStyle w:val="TAC"/>
              <w:rPr>
                <w:rFonts w:cs="Arial"/>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092793F" w14:textId="77777777" w:rsidR="003F6625" w:rsidRDefault="003F6625">
            <w:pPr>
              <w:pStyle w:val="TAC"/>
              <w:rPr>
                <w:rFonts w:cs="Arial"/>
                <w:lang w:eastAsia="zh-CN"/>
              </w:rPr>
            </w:pPr>
            <w:r>
              <w:rPr>
                <w:rFonts w:cs="Arial"/>
                <w:kern w:val="2"/>
                <w:szCs w:val="24"/>
                <w:lang w:eastAsia="zh-CN"/>
              </w:rPr>
              <w:t>865</w:t>
            </w:r>
          </w:p>
        </w:tc>
        <w:tc>
          <w:tcPr>
            <w:tcW w:w="867" w:type="dxa"/>
            <w:tcBorders>
              <w:top w:val="single" w:sz="4" w:space="0" w:color="auto"/>
              <w:left w:val="single" w:sz="4" w:space="0" w:color="auto"/>
              <w:bottom w:val="single" w:sz="4" w:space="0" w:color="auto"/>
              <w:right w:val="single" w:sz="4" w:space="0" w:color="auto"/>
            </w:tcBorders>
            <w:hideMark/>
          </w:tcPr>
          <w:p w14:paraId="2E42310B" w14:textId="77777777" w:rsidR="003F6625" w:rsidRDefault="003F6625">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3C604498" w14:textId="77777777" w:rsidR="003F6625" w:rsidRDefault="003F6625">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3F6625" w14:paraId="43878272"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75935EEC" w14:textId="77777777" w:rsidR="003F6625" w:rsidRDefault="003F6625">
            <w:pPr>
              <w:pStyle w:val="TAC"/>
              <w:rPr>
                <w:rFonts w:eastAsia="ＭＳ 明朝"/>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31AD757A" w14:textId="77777777" w:rsidR="003F6625" w:rsidRDefault="003F6625">
            <w:pPr>
              <w:pStyle w:val="TAC"/>
              <w:rPr>
                <w:rFonts w:eastAsia="SimSun" w:cs="Arial"/>
                <w:kern w:val="2"/>
                <w:szCs w:val="24"/>
                <w:lang w:eastAsia="ja-JP"/>
              </w:rPr>
            </w:pPr>
            <w:r>
              <w:rPr>
                <w:rFonts w:cs="Arial"/>
                <w:kern w:val="2"/>
                <w:szCs w:val="24"/>
                <w:lang w:eastAsia="zh-CN"/>
              </w:rPr>
              <w:t>11</w:t>
            </w:r>
          </w:p>
        </w:tc>
        <w:tc>
          <w:tcPr>
            <w:tcW w:w="1167" w:type="dxa"/>
            <w:tcBorders>
              <w:top w:val="single" w:sz="4" w:space="0" w:color="auto"/>
              <w:left w:val="single" w:sz="4" w:space="0" w:color="auto"/>
              <w:bottom w:val="single" w:sz="4" w:space="0" w:color="auto"/>
              <w:right w:val="single" w:sz="4" w:space="0" w:color="auto"/>
            </w:tcBorders>
            <w:noWrap/>
            <w:hideMark/>
          </w:tcPr>
          <w:p w14:paraId="668098F8" w14:textId="77777777" w:rsidR="003F6625" w:rsidRDefault="003F6625">
            <w:pPr>
              <w:pStyle w:val="TAC"/>
              <w:rPr>
                <w:rFonts w:cs="Arial"/>
                <w:lang w:eastAsia="zh-CN"/>
              </w:rPr>
            </w:pPr>
            <w:r>
              <w:rPr>
                <w:rFonts w:cs="Arial"/>
                <w:kern w:val="2"/>
                <w:szCs w:val="24"/>
                <w:lang w:eastAsia="zh-CN"/>
              </w:rPr>
              <w:t>1443</w:t>
            </w:r>
          </w:p>
        </w:tc>
        <w:tc>
          <w:tcPr>
            <w:tcW w:w="746" w:type="dxa"/>
            <w:tcBorders>
              <w:top w:val="single" w:sz="4" w:space="0" w:color="auto"/>
              <w:left w:val="single" w:sz="4" w:space="0" w:color="auto"/>
              <w:bottom w:val="single" w:sz="4" w:space="0" w:color="auto"/>
              <w:right w:val="single" w:sz="4" w:space="0" w:color="auto"/>
            </w:tcBorders>
            <w:noWrap/>
            <w:hideMark/>
          </w:tcPr>
          <w:p w14:paraId="6E793F27" w14:textId="77777777" w:rsidR="003F6625" w:rsidRDefault="003F6625">
            <w:pPr>
              <w:pStyle w:val="TAC"/>
              <w:rPr>
                <w:rFonts w:cs="Arial"/>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C78ABF0" w14:textId="77777777" w:rsidR="003F6625" w:rsidRDefault="003F6625">
            <w:pPr>
              <w:pStyle w:val="TAC"/>
              <w:rPr>
                <w:rFonts w:cs="Arial"/>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C68D7E5" w14:textId="77777777" w:rsidR="003F6625" w:rsidRDefault="003F6625">
            <w:pPr>
              <w:pStyle w:val="TAC"/>
              <w:rPr>
                <w:rFonts w:cs="Arial"/>
                <w:lang w:eastAsia="zh-CN"/>
              </w:rPr>
            </w:pPr>
            <w:r>
              <w:rPr>
                <w:rFonts w:cs="Arial"/>
                <w:kern w:val="2"/>
                <w:szCs w:val="24"/>
                <w:lang w:eastAsia="zh-CN"/>
              </w:rPr>
              <w:t>1491</w:t>
            </w:r>
          </w:p>
        </w:tc>
        <w:tc>
          <w:tcPr>
            <w:tcW w:w="867" w:type="dxa"/>
            <w:tcBorders>
              <w:top w:val="single" w:sz="4" w:space="0" w:color="auto"/>
              <w:left w:val="single" w:sz="4" w:space="0" w:color="auto"/>
              <w:bottom w:val="single" w:sz="4" w:space="0" w:color="auto"/>
              <w:right w:val="single" w:sz="4" w:space="0" w:color="auto"/>
            </w:tcBorders>
            <w:hideMark/>
          </w:tcPr>
          <w:p w14:paraId="5D2F77DB" w14:textId="77777777" w:rsidR="003F6625" w:rsidRDefault="003F6625">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15FC95" w14:textId="77777777" w:rsidR="003F6625" w:rsidRDefault="003F6625">
            <w:pPr>
              <w:pStyle w:val="TAC"/>
              <w:rPr>
                <w:kern w:val="2"/>
                <w:szCs w:val="24"/>
                <w:lang w:eastAsia="ja-JP"/>
              </w:rPr>
            </w:pPr>
            <w:r>
              <w:rPr>
                <w:rFonts w:eastAsia="Malgun Gothic" w:cs="Arial"/>
                <w:kern w:val="2"/>
                <w:szCs w:val="24"/>
                <w:lang w:eastAsia="ko-KR"/>
              </w:rPr>
              <w:t>N/A</w:t>
            </w:r>
          </w:p>
        </w:tc>
      </w:tr>
      <w:tr w:rsidR="003F6625" w14:paraId="7E9EDFCC" w14:textId="77777777" w:rsidTr="00B304C4">
        <w:trPr>
          <w:trHeight w:val="54"/>
          <w:jc w:val="center"/>
        </w:trPr>
        <w:tc>
          <w:tcPr>
            <w:tcW w:w="2258" w:type="dxa"/>
            <w:tcBorders>
              <w:top w:val="nil"/>
              <w:left w:val="single" w:sz="4" w:space="0" w:color="auto"/>
              <w:bottom w:val="nil"/>
              <w:right w:val="single" w:sz="4" w:space="0" w:color="auto"/>
            </w:tcBorders>
            <w:hideMark/>
          </w:tcPr>
          <w:p w14:paraId="40A43099" w14:textId="77777777" w:rsidR="003F6625" w:rsidRDefault="003F6625">
            <w:pPr>
              <w:pStyle w:val="TAC"/>
              <w:rPr>
                <w:rFonts w:eastAsia="ＭＳ 明朝"/>
              </w:rPr>
            </w:pPr>
            <w:r>
              <w:rPr>
                <w:rFonts w:eastAsia="ＭＳ 明朝"/>
              </w:rPr>
              <w:t>DC_11A-18A_n78(2A)</w:t>
            </w:r>
          </w:p>
        </w:tc>
        <w:tc>
          <w:tcPr>
            <w:tcW w:w="867" w:type="dxa"/>
            <w:tcBorders>
              <w:top w:val="single" w:sz="4" w:space="0" w:color="auto"/>
              <w:left w:val="single" w:sz="4" w:space="0" w:color="auto"/>
              <w:bottom w:val="single" w:sz="4" w:space="0" w:color="auto"/>
              <w:right w:val="single" w:sz="4" w:space="0" w:color="auto"/>
            </w:tcBorders>
            <w:hideMark/>
          </w:tcPr>
          <w:p w14:paraId="75E93312" w14:textId="77777777" w:rsidR="003F6625" w:rsidRDefault="003F6625">
            <w:pPr>
              <w:pStyle w:val="TAC"/>
              <w:rPr>
                <w:rFonts w:eastAsia="SimSun" w:cs="Arial"/>
                <w:kern w:val="2"/>
                <w:szCs w:val="24"/>
                <w:lang w:eastAsia="ja-JP"/>
              </w:rPr>
            </w:pPr>
            <w:r>
              <w:rPr>
                <w:rFonts w:cs="Arial"/>
                <w:kern w:val="2"/>
                <w:szCs w:val="24"/>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E594369" w14:textId="77777777" w:rsidR="003F6625" w:rsidRDefault="003F6625">
            <w:pPr>
              <w:pStyle w:val="TAC"/>
              <w:rPr>
                <w:rFonts w:cs="Arial"/>
                <w:lang w:eastAsia="zh-CN"/>
              </w:rPr>
            </w:pPr>
            <w:r>
              <w:rPr>
                <w:rFonts w:cs="Arial"/>
                <w:kern w:val="2"/>
                <w:szCs w:val="24"/>
                <w:lang w:eastAsia="zh-CN"/>
              </w:rPr>
              <w:t>3706</w:t>
            </w:r>
          </w:p>
        </w:tc>
        <w:tc>
          <w:tcPr>
            <w:tcW w:w="746" w:type="dxa"/>
            <w:tcBorders>
              <w:top w:val="single" w:sz="4" w:space="0" w:color="auto"/>
              <w:left w:val="single" w:sz="4" w:space="0" w:color="auto"/>
              <w:bottom w:val="single" w:sz="4" w:space="0" w:color="auto"/>
              <w:right w:val="single" w:sz="4" w:space="0" w:color="auto"/>
            </w:tcBorders>
            <w:noWrap/>
            <w:hideMark/>
          </w:tcPr>
          <w:p w14:paraId="117BCF04" w14:textId="77777777" w:rsidR="003F6625" w:rsidRDefault="003F6625">
            <w:pPr>
              <w:pStyle w:val="TAC"/>
              <w:rPr>
                <w:rFonts w:cs="Arial"/>
              </w:rPr>
            </w:pPr>
            <w:r>
              <w:rPr>
                <w:rFonts w:eastAsia="Malgun Gothic" w:cs="Arial"/>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55C184F3" w14:textId="77777777" w:rsidR="003F6625" w:rsidRDefault="003F6625">
            <w:pPr>
              <w:pStyle w:val="TAC"/>
              <w:rPr>
                <w:rFonts w:cs="Arial"/>
              </w:rPr>
            </w:pPr>
            <w:r>
              <w:rPr>
                <w:rFonts w:eastAsia="Malgun Gothic" w:cs="Arial"/>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C163677" w14:textId="77777777" w:rsidR="003F6625" w:rsidRDefault="003F6625">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867" w:type="dxa"/>
            <w:tcBorders>
              <w:top w:val="single" w:sz="4" w:space="0" w:color="auto"/>
              <w:left w:val="single" w:sz="4" w:space="0" w:color="auto"/>
              <w:bottom w:val="single" w:sz="4" w:space="0" w:color="auto"/>
              <w:right w:val="single" w:sz="4" w:space="0" w:color="auto"/>
            </w:tcBorders>
            <w:hideMark/>
          </w:tcPr>
          <w:p w14:paraId="7B346B6A" w14:textId="77777777" w:rsidR="003F6625" w:rsidRDefault="003F6625">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09A8D6" w14:textId="77777777" w:rsidR="003F6625" w:rsidRDefault="003F6625">
            <w:pPr>
              <w:pStyle w:val="TAC"/>
              <w:rPr>
                <w:kern w:val="2"/>
                <w:szCs w:val="24"/>
                <w:lang w:eastAsia="ja-JP"/>
              </w:rPr>
            </w:pPr>
            <w:r>
              <w:rPr>
                <w:rFonts w:eastAsia="Malgun Gothic" w:cs="Arial"/>
                <w:kern w:val="2"/>
                <w:szCs w:val="24"/>
                <w:lang w:eastAsia="ko-KR"/>
              </w:rPr>
              <w:t>N/A</w:t>
            </w:r>
          </w:p>
        </w:tc>
      </w:tr>
      <w:tr w:rsidR="003F6625" w14:paraId="51F738C4"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2FFC8EF2"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7049AE1" w14:textId="77777777" w:rsidR="003F6625" w:rsidRDefault="003F6625">
            <w:pPr>
              <w:pStyle w:val="TAC"/>
              <w:rPr>
                <w:rFonts w:eastAsia="SimSun" w:cs="Arial"/>
                <w:kern w:val="2"/>
                <w:szCs w:val="24"/>
                <w:lang w:eastAsia="ja-JP"/>
              </w:rPr>
            </w:pPr>
            <w:r>
              <w:rPr>
                <w:rFonts w:cs="Arial"/>
                <w:kern w:val="2"/>
                <w:szCs w:val="24"/>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56B66FB8" w14:textId="77777777" w:rsidR="003F6625" w:rsidRDefault="003F6625">
            <w:pPr>
              <w:pStyle w:val="TAC"/>
              <w:rPr>
                <w:rFonts w:cs="Arial"/>
                <w:lang w:eastAsia="zh-CN"/>
              </w:rPr>
            </w:pPr>
            <w:r>
              <w:rPr>
                <w:rFonts w:cs="Arial"/>
                <w:kern w:val="2"/>
                <w:szCs w:val="24"/>
                <w:lang w:eastAsia="zh-CN"/>
              </w:rPr>
              <w:t>820</w:t>
            </w:r>
          </w:p>
        </w:tc>
        <w:tc>
          <w:tcPr>
            <w:tcW w:w="746" w:type="dxa"/>
            <w:tcBorders>
              <w:top w:val="single" w:sz="4" w:space="0" w:color="auto"/>
              <w:left w:val="single" w:sz="4" w:space="0" w:color="auto"/>
              <w:bottom w:val="single" w:sz="4" w:space="0" w:color="auto"/>
              <w:right w:val="single" w:sz="4" w:space="0" w:color="auto"/>
            </w:tcBorders>
            <w:noWrap/>
            <w:hideMark/>
          </w:tcPr>
          <w:p w14:paraId="2FE8D8B6" w14:textId="77777777" w:rsidR="003F6625" w:rsidRDefault="003F6625">
            <w:pPr>
              <w:pStyle w:val="TAC"/>
              <w:rPr>
                <w:rFonts w:cs="Arial"/>
              </w:rPr>
            </w:pPr>
            <w:r>
              <w:rPr>
                <w:rFonts w:cs="Arial"/>
                <w:kern w:val="2"/>
                <w:szCs w:val="24"/>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12CE830E" w14:textId="77777777" w:rsidR="003F6625" w:rsidRDefault="003F6625">
            <w:pPr>
              <w:pStyle w:val="TAC"/>
              <w:rPr>
                <w:rFonts w:cs="Arial"/>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78667C3" w14:textId="77777777" w:rsidR="003F6625" w:rsidRDefault="003F6625">
            <w:pPr>
              <w:pStyle w:val="TAC"/>
              <w:rPr>
                <w:rFonts w:cs="Arial"/>
                <w:lang w:eastAsia="zh-CN"/>
              </w:rPr>
            </w:pPr>
            <w:r>
              <w:rPr>
                <w:rFonts w:cs="Arial"/>
                <w:kern w:val="2"/>
                <w:szCs w:val="24"/>
                <w:lang w:eastAsia="zh-CN"/>
              </w:rPr>
              <w:t>865</w:t>
            </w:r>
          </w:p>
        </w:tc>
        <w:tc>
          <w:tcPr>
            <w:tcW w:w="867" w:type="dxa"/>
            <w:tcBorders>
              <w:top w:val="single" w:sz="4" w:space="0" w:color="auto"/>
              <w:left w:val="single" w:sz="4" w:space="0" w:color="auto"/>
              <w:bottom w:val="single" w:sz="4" w:space="0" w:color="auto"/>
              <w:right w:val="single" w:sz="4" w:space="0" w:color="auto"/>
            </w:tcBorders>
            <w:hideMark/>
          </w:tcPr>
          <w:p w14:paraId="1A4755BF" w14:textId="77777777" w:rsidR="003F6625" w:rsidRDefault="003F6625">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3DB132D0" w14:textId="77777777" w:rsidR="003F6625" w:rsidRDefault="003F6625">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3F6625" w14:paraId="0DD79742" w14:textId="77777777" w:rsidTr="00B304C4">
        <w:trPr>
          <w:trHeight w:val="54"/>
          <w:jc w:val="center"/>
        </w:trPr>
        <w:tc>
          <w:tcPr>
            <w:tcW w:w="2258" w:type="dxa"/>
            <w:tcBorders>
              <w:top w:val="nil"/>
              <w:left w:val="single" w:sz="4" w:space="0" w:color="auto"/>
              <w:bottom w:val="nil"/>
              <w:right w:val="single" w:sz="4" w:space="0" w:color="auto"/>
            </w:tcBorders>
            <w:hideMark/>
          </w:tcPr>
          <w:p w14:paraId="1449A3ED" w14:textId="77777777" w:rsidR="003F6625" w:rsidRDefault="003F6625">
            <w:pPr>
              <w:pStyle w:val="TAC"/>
              <w:rPr>
                <w:rFonts w:eastAsia="ＭＳ 明朝"/>
              </w:rPr>
            </w:pPr>
            <w:r>
              <w:rPr>
                <w:lang w:eastAsia="ko-KR"/>
              </w:rPr>
              <w:t>DC_</w:t>
            </w:r>
            <w:r>
              <w:rPr>
                <w:lang w:eastAsia="zh-CN"/>
              </w:rPr>
              <w:t>11</w:t>
            </w:r>
            <w:r>
              <w:rPr>
                <w:lang w:eastAsia="ko-KR"/>
              </w:rPr>
              <w:t>A_n2</w:t>
            </w:r>
            <w:r>
              <w:rPr>
                <w:lang w:eastAsia="zh-CN"/>
              </w:rPr>
              <w:t>8</w:t>
            </w:r>
            <w:r>
              <w:rPr>
                <w:lang w:eastAsia="ko-KR"/>
              </w:rPr>
              <w:t>A-n</w:t>
            </w:r>
            <w:r>
              <w:rPr>
                <w:lang w:eastAsia="zh-CN"/>
              </w:rPr>
              <w:t>77</w:t>
            </w:r>
            <w:r>
              <w:rPr>
                <w:lang w:eastAsia="ko-KR"/>
              </w:rPr>
              <w:t>A</w:t>
            </w:r>
          </w:p>
          <w:p w14:paraId="68228413" w14:textId="77777777" w:rsidR="003F6625" w:rsidRDefault="003F6625">
            <w:pPr>
              <w:pStyle w:val="TAC"/>
              <w:rPr>
                <w:rFonts w:eastAsia="ＭＳ 明朝"/>
              </w:rPr>
            </w:pPr>
            <w:r>
              <w:rPr>
                <w:lang w:eastAsia="ko-KR"/>
              </w:rPr>
              <w:t>DC_</w:t>
            </w:r>
            <w:r>
              <w:rPr>
                <w:lang w:eastAsia="zh-CN"/>
              </w:rPr>
              <w:t>11</w:t>
            </w:r>
            <w:r>
              <w:rPr>
                <w:lang w:eastAsia="ko-KR"/>
              </w:rPr>
              <w:t>A_n2</w:t>
            </w:r>
            <w:r>
              <w:rPr>
                <w:lang w:eastAsia="zh-CN"/>
              </w:rPr>
              <w:t>8</w:t>
            </w:r>
            <w:r>
              <w:rPr>
                <w:lang w:eastAsia="ko-KR"/>
              </w:rPr>
              <w:t>A-n</w:t>
            </w:r>
            <w:r>
              <w:rPr>
                <w:lang w:eastAsia="zh-CN"/>
              </w:rP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0F31C9F6" w14:textId="77777777" w:rsidR="003F6625" w:rsidRDefault="003F6625">
            <w:pPr>
              <w:pStyle w:val="TAC"/>
              <w:rPr>
                <w:rFonts w:eastAsia="SimSun"/>
                <w:lang w:eastAsia="zh-CN"/>
              </w:rPr>
            </w:pPr>
            <w:r>
              <w:rPr>
                <w:lang w:eastAsia="zh-CN"/>
              </w:rPr>
              <w:t>11</w:t>
            </w:r>
          </w:p>
        </w:tc>
        <w:tc>
          <w:tcPr>
            <w:tcW w:w="1167" w:type="dxa"/>
            <w:tcBorders>
              <w:top w:val="single" w:sz="4" w:space="0" w:color="auto"/>
              <w:left w:val="single" w:sz="4" w:space="0" w:color="auto"/>
              <w:bottom w:val="single" w:sz="4" w:space="0" w:color="auto"/>
              <w:right w:val="single" w:sz="4" w:space="0" w:color="auto"/>
            </w:tcBorders>
            <w:noWrap/>
            <w:hideMark/>
          </w:tcPr>
          <w:p w14:paraId="041D9BEB" w14:textId="77777777" w:rsidR="003F6625" w:rsidRDefault="003F6625">
            <w:pPr>
              <w:pStyle w:val="TAC"/>
              <w:rPr>
                <w:lang w:eastAsia="zh-CN"/>
              </w:rPr>
            </w:pPr>
            <w:r>
              <w:t>1443</w:t>
            </w:r>
          </w:p>
        </w:tc>
        <w:tc>
          <w:tcPr>
            <w:tcW w:w="746" w:type="dxa"/>
            <w:tcBorders>
              <w:top w:val="single" w:sz="4" w:space="0" w:color="auto"/>
              <w:left w:val="single" w:sz="4" w:space="0" w:color="auto"/>
              <w:bottom w:val="single" w:sz="4" w:space="0" w:color="auto"/>
              <w:right w:val="single" w:sz="4" w:space="0" w:color="auto"/>
            </w:tcBorders>
            <w:noWrap/>
            <w:hideMark/>
          </w:tcPr>
          <w:p w14:paraId="7EF326A9" w14:textId="77777777" w:rsidR="003F6625" w:rsidRDefault="003F6625">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11F2C9C" w14:textId="77777777" w:rsidR="003F6625" w:rsidRDefault="003F6625">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3FF4965" w14:textId="77777777" w:rsidR="003F6625" w:rsidRDefault="003F6625">
            <w:pPr>
              <w:pStyle w:val="TAC"/>
              <w:rPr>
                <w:lang w:eastAsia="zh-CN"/>
              </w:rPr>
            </w:pPr>
            <w:r>
              <w:t>1491</w:t>
            </w:r>
          </w:p>
        </w:tc>
        <w:tc>
          <w:tcPr>
            <w:tcW w:w="867" w:type="dxa"/>
            <w:tcBorders>
              <w:top w:val="single" w:sz="4" w:space="0" w:color="auto"/>
              <w:left w:val="single" w:sz="4" w:space="0" w:color="auto"/>
              <w:bottom w:val="single" w:sz="4" w:space="0" w:color="auto"/>
              <w:right w:val="single" w:sz="4" w:space="0" w:color="auto"/>
            </w:tcBorders>
            <w:hideMark/>
          </w:tcPr>
          <w:p w14:paraId="63AF70AB" w14:textId="77777777" w:rsidR="003F6625" w:rsidRDefault="003F6625">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824D2D" w14:textId="77777777" w:rsidR="003F6625" w:rsidRDefault="003F6625">
            <w:pPr>
              <w:pStyle w:val="TAC"/>
              <w:rPr>
                <w:lang w:eastAsia="ja-JP"/>
              </w:rPr>
            </w:pPr>
            <w:r>
              <w:rPr>
                <w:lang w:eastAsia="ko-KR"/>
              </w:rPr>
              <w:t>N/A</w:t>
            </w:r>
          </w:p>
        </w:tc>
      </w:tr>
      <w:tr w:rsidR="003F6625" w14:paraId="183E4AA7" w14:textId="77777777" w:rsidTr="00B304C4">
        <w:trPr>
          <w:trHeight w:val="54"/>
          <w:jc w:val="center"/>
        </w:trPr>
        <w:tc>
          <w:tcPr>
            <w:tcW w:w="2258" w:type="dxa"/>
            <w:tcBorders>
              <w:top w:val="nil"/>
              <w:left w:val="single" w:sz="4" w:space="0" w:color="auto"/>
              <w:bottom w:val="nil"/>
              <w:right w:val="single" w:sz="4" w:space="0" w:color="auto"/>
            </w:tcBorders>
          </w:tcPr>
          <w:p w14:paraId="22D285A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15D7CB6" w14:textId="77777777" w:rsidR="003F6625" w:rsidRDefault="003F6625">
            <w:pPr>
              <w:pStyle w:val="TAC"/>
              <w:rPr>
                <w:rFonts w:eastAsia="SimSun"/>
                <w:lang w:eastAsia="zh-CN"/>
              </w:rPr>
            </w:pPr>
            <w:r>
              <w:rPr>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7A85F1F5" w14:textId="77777777" w:rsidR="003F6625" w:rsidRDefault="003F6625">
            <w:pPr>
              <w:pStyle w:val="TAC"/>
              <w:rPr>
                <w:lang w:eastAsia="zh-CN"/>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7FA04BC6" w14:textId="77777777" w:rsidR="003F6625" w:rsidRDefault="003F6625">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387D567" w14:textId="77777777" w:rsidR="003F6625" w:rsidRDefault="003F6625">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D12AE9A" w14:textId="77777777" w:rsidR="003F6625" w:rsidRDefault="003F6625">
            <w:pPr>
              <w:pStyle w:val="TAC"/>
              <w:rPr>
                <w:lang w:eastAsia="zh-CN"/>
              </w:rPr>
            </w:pPr>
            <w:r>
              <w:t>798</w:t>
            </w:r>
          </w:p>
        </w:tc>
        <w:tc>
          <w:tcPr>
            <w:tcW w:w="867" w:type="dxa"/>
            <w:tcBorders>
              <w:top w:val="single" w:sz="4" w:space="0" w:color="auto"/>
              <w:left w:val="single" w:sz="4" w:space="0" w:color="auto"/>
              <w:bottom w:val="single" w:sz="4" w:space="0" w:color="auto"/>
              <w:right w:val="single" w:sz="4" w:space="0" w:color="auto"/>
            </w:tcBorders>
            <w:hideMark/>
          </w:tcPr>
          <w:p w14:paraId="60C13025" w14:textId="77777777" w:rsidR="003F6625" w:rsidRDefault="003F6625">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60F25A" w14:textId="77777777" w:rsidR="003F6625" w:rsidRDefault="003F6625">
            <w:pPr>
              <w:pStyle w:val="TAC"/>
              <w:rPr>
                <w:lang w:eastAsia="ja-JP"/>
              </w:rPr>
            </w:pPr>
            <w:r>
              <w:rPr>
                <w:lang w:eastAsia="ko-KR"/>
              </w:rPr>
              <w:t>N/A</w:t>
            </w:r>
          </w:p>
        </w:tc>
      </w:tr>
      <w:tr w:rsidR="003F6625" w14:paraId="421ACF59" w14:textId="77777777" w:rsidTr="00B304C4">
        <w:trPr>
          <w:trHeight w:val="54"/>
          <w:jc w:val="center"/>
        </w:trPr>
        <w:tc>
          <w:tcPr>
            <w:tcW w:w="2258" w:type="dxa"/>
            <w:tcBorders>
              <w:top w:val="nil"/>
              <w:left w:val="single" w:sz="4" w:space="0" w:color="auto"/>
              <w:bottom w:val="nil"/>
              <w:right w:val="single" w:sz="4" w:space="0" w:color="auto"/>
            </w:tcBorders>
          </w:tcPr>
          <w:p w14:paraId="28C2A822"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EB8F46C" w14:textId="77777777" w:rsidR="003F6625" w:rsidRDefault="003F6625">
            <w:pPr>
              <w:pStyle w:val="TAC"/>
              <w:rPr>
                <w:rFonts w:eastAsia="SimSun"/>
                <w:lang w:eastAsia="zh-CN"/>
              </w:rPr>
            </w:pPr>
            <w:r>
              <w:rPr>
                <w:lang w:eastAsia="zh-CN"/>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885A56F" w14:textId="77777777" w:rsidR="003F6625" w:rsidRDefault="003F6625">
            <w:pPr>
              <w:pStyle w:val="TAC"/>
              <w:rPr>
                <w:lang w:eastAsia="zh-CN"/>
              </w:rPr>
            </w:pPr>
            <w:r>
              <w:rPr>
                <w:color w:val="000000"/>
              </w:rPr>
              <w:t>3629</w:t>
            </w:r>
          </w:p>
        </w:tc>
        <w:tc>
          <w:tcPr>
            <w:tcW w:w="746" w:type="dxa"/>
            <w:tcBorders>
              <w:top w:val="single" w:sz="4" w:space="0" w:color="auto"/>
              <w:left w:val="single" w:sz="4" w:space="0" w:color="auto"/>
              <w:bottom w:val="single" w:sz="4" w:space="0" w:color="auto"/>
              <w:right w:val="single" w:sz="4" w:space="0" w:color="auto"/>
            </w:tcBorders>
            <w:noWrap/>
            <w:hideMark/>
          </w:tcPr>
          <w:p w14:paraId="2A2850C4" w14:textId="77777777" w:rsidR="003F6625" w:rsidRDefault="003F6625">
            <w:pPr>
              <w:pStyle w:val="TAC"/>
              <w:rPr>
                <w:lang w:eastAsia="zh-CN"/>
              </w:rPr>
            </w:pPr>
            <w:r>
              <w:rPr>
                <w:color w:val="000000"/>
              </w:rPr>
              <w:t>10</w:t>
            </w:r>
          </w:p>
        </w:tc>
        <w:tc>
          <w:tcPr>
            <w:tcW w:w="2266" w:type="dxa"/>
            <w:tcBorders>
              <w:top w:val="single" w:sz="4" w:space="0" w:color="auto"/>
              <w:left w:val="single" w:sz="4" w:space="0" w:color="auto"/>
              <w:bottom w:val="single" w:sz="4" w:space="0" w:color="auto"/>
              <w:right w:val="single" w:sz="4" w:space="0" w:color="auto"/>
            </w:tcBorders>
            <w:noWrap/>
            <w:hideMark/>
          </w:tcPr>
          <w:p w14:paraId="67AF46F1" w14:textId="77777777" w:rsidR="003F6625" w:rsidRDefault="003F6625">
            <w:pPr>
              <w:pStyle w:val="TAC"/>
              <w:rPr>
                <w:lang w:eastAsia="zh-CN"/>
              </w:rPr>
            </w:pPr>
            <w:r>
              <w:rPr>
                <w:color w:val="000000"/>
              </w:rPr>
              <w:t>50</w:t>
            </w:r>
          </w:p>
        </w:tc>
        <w:tc>
          <w:tcPr>
            <w:tcW w:w="1323" w:type="dxa"/>
            <w:tcBorders>
              <w:top w:val="single" w:sz="4" w:space="0" w:color="auto"/>
              <w:left w:val="single" w:sz="4" w:space="0" w:color="auto"/>
              <w:bottom w:val="single" w:sz="4" w:space="0" w:color="auto"/>
              <w:right w:val="single" w:sz="4" w:space="0" w:color="auto"/>
            </w:tcBorders>
            <w:noWrap/>
            <w:hideMark/>
          </w:tcPr>
          <w:p w14:paraId="4A41804A" w14:textId="77777777" w:rsidR="003F6625" w:rsidRDefault="003F6625">
            <w:pPr>
              <w:pStyle w:val="TAC"/>
              <w:rPr>
                <w:lang w:eastAsia="zh-CN"/>
              </w:rPr>
            </w:pPr>
            <w:r>
              <w:rPr>
                <w:color w:val="000000"/>
              </w:rPr>
              <w:t>3629</w:t>
            </w:r>
          </w:p>
        </w:tc>
        <w:tc>
          <w:tcPr>
            <w:tcW w:w="867" w:type="dxa"/>
            <w:tcBorders>
              <w:top w:val="single" w:sz="4" w:space="0" w:color="auto"/>
              <w:left w:val="single" w:sz="4" w:space="0" w:color="auto"/>
              <w:bottom w:val="single" w:sz="4" w:space="0" w:color="auto"/>
              <w:right w:val="single" w:sz="4" w:space="0" w:color="auto"/>
            </w:tcBorders>
            <w:hideMark/>
          </w:tcPr>
          <w:p w14:paraId="4DE37092" w14:textId="77777777" w:rsidR="003F6625" w:rsidRDefault="003F6625">
            <w:pPr>
              <w:pStyle w:val="TAC"/>
              <w:rPr>
                <w:lang w:eastAsia="zh-CN"/>
              </w:rPr>
            </w:pPr>
            <w:r>
              <w:rPr>
                <w:lang w:eastAsia="zh-CN"/>
              </w:rPr>
              <w:t>17.5</w:t>
            </w:r>
          </w:p>
        </w:tc>
        <w:tc>
          <w:tcPr>
            <w:tcW w:w="1248" w:type="dxa"/>
            <w:tcBorders>
              <w:top w:val="single" w:sz="4" w:space="0" w:color="auto"/>
              <w:left w:val="single" w:sz="4" w:space="0" w:color="auto"/>
              <w:bottom w:val="single" w:sz="4" w:space="0" w:color="auto"/>
              <w:right w:val="single" w:sz="4" w:space="0" w:color="auto"/>
            </w:tcBorders>
            <w:hideMark/>
          </w:tcPr>
          <w:p w14:paraId="29627B24" w14:textId="77777777" w:rsidR="003F6625" w:rsidRDefault="003F6625">
            <w:pPr>
              <w:pStyle w:val="TAC"/>
              <w:rPr>
                <w:lang w:eastAsia="ja-JP"/>
              </w:rPr>
            </w:pPr>
            <w:r>
              <w:rPr>
                <w:lang w:eastAsia="ja-JP"/>
              </w:rPr>
              <w:t>IMD</w:t>
            </w:r>
            <w:r>
              <w:rPr>
                <w:lang w:eastAsia="zh-CN"/>
              </w:rPr>
              <w:t>3</w:t>
            </w:r>
          </w:p>
        </w:tc>
      </w:tr>
      <w:tr w:rsidR="003F6625" w14:paraId="48932674" w14:textId="77777777" w:rsidTr="00B304C4">
        <w:trPr>
          <w:trHeight w:val="54"/>
          <w:jc w:val="center"/>
        </w:trPr>
        <w:tc>
          <w:tcPr>
            <w:tcW w:w="2258" w:type="dxa"/>
            <w:tcBorders>
              <w:top w:val="nil"/>
              <w:left w:val="single" w:sz="4" w:space="0" w:color="auto"/>
              <w:bottom w:val="nil"/>
              <w:right w:val="single" w:sz="4" w:space="0" w:color="auto"/>
            </w:tcBorders>
          </w:tcPr>
          <w:p w14:paraId="199156D0"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7BC15FE" w14:textId="77777777" w:rsidR="003F6625" w:rsidRDefault="003F6625">
            <w:pPr>
              <w:pStyle w:val="TAC"/>
              <w:rPr>
                <w:rFonts w:eastAsia="SimSun"/>
                <w:lang w:eastAsia="zh-CN"/>
              </w:rPr>
            </w:pPr>
            <w:r>
              <w:rPr>
                <w:lang w:eastAsia="zh-CN"/>
              </w:rPr>
              <w:t>11</w:t>
            </w:r>
          </w:p>
        </w:tc>
        <w:tc>
          <w:tcPr>
            <w:tcW w:w="1167" w:type="dxa"/>
            <w:tcBorders>
              <w:top w:val="single" w:sz="4" w:space="0" w:color="auto"/>
              <w:left w:val="single" w:sz="4" w:space="0" w:color="auto"/>
              <w:bottom w:val="single" w:sz="4" w:space="0" w:color="auto"/>
              <w:right w:val="single" w:sz="4" w:space="0" w:color="auto"/>
            </w:tcBorders>
            <w:noWrap/>
            <w:hideMark/>
          </w:tcPr>
          <w:p w14:paraId="05A4A677" w14:textId="77777777" w:rsidR="003F6625" w:rsidRDefault="003F6625">
            <w:pPr>
              <w:pStyle w:val="TAC"/>
              <w:rPr>
                <w:lang w:eastAsia="zh-CN"/>
              </w:rPr>
            </w:pPr>
            <w:r>
              <w:t>1443</w:t>
            </w:r>
          </w:p>
        </w:tc>
        <w:tc>
          <w:tcPr>
            <w:tcW w:w="746" w:type="dxa"/>
            <w:tcBorders>
              <w:top w:val="single" w:sz="4" w:space="0" w:color="auto"/>
              <w:left w:val="single" w:sz="4" w:space="0" w:color="auto"/>
              <w:bottom w:val="single" w:sz="4" w:space="0" w:color="auto"/>
              <w:right w:val="single" w:sz="4" w:space="0" w:color="auto"/>
            </w:tcBorders>
            <w:noWrap/>
            <w:hideMark/>
          </w:tcPr>
          <w:p w14:paraId="1892DA01" w14:textId="77777777" w:rsidR="003F6625" w:rsidRDefault="003F6625">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4C229BC" w14:textId="77777777" w:rsidR="003F6625" w:rsidRDefault="003F6625">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7C7F52D" w14:textId="77777777" w:rsidR="003F6625" w:rsidRDefault="003F6625">
            <w:pPr>
              <w:pStyle w:val="TAC"/>
              <w:rPr>
                <w:lang w:eastAsia="zh-CN"/>
              </w:rPr>
            </w:pPr>
            <w:r>
              <w:t>1491</w:t>
            </w:r>
          </w:p>
        </w:tc>
        <w:tc>
          <w:tcPr>
            <w:tcW w:w="867" w:type="dxa"/>
            <w:tcBorders>
              <w:top w:val="single" w:sz="4" w:space="0" w:color="auto"/>
              <w:left w:val="single" w:sz="4" w:space="0" w:color="auto"/>
              <w:bottom w:val="single" w:sz="4" w:space="0" w:color="auto"/>
              <w:right w:val="single" w:sz="4" w:space="0" w:color="auto"/>
            </w:tcBorders>
            <w:hideMark/>
          </w:tcPr>
          <w:p w14:paraId="0D159E0F" w14:textId="77777777" w:rsidR="003F6625" w:rsidRDefault="003F6625">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5D6FB5" w14:textId="77777777" w:rsidR="003F6625" w:rsidRDefault="003F6625">
            <w:pPr>
              <w:pStyle w:val="TAC"/>
              <w:rPr>
                <w:lang w:eastAsia="ja-JP"/>
              </w:rPr>
            </w:pPr>
            <w:r>
              <w:rPr>
                <w:lang w:eastAsia="ko-KR"/>
              </w:rPr>
              <w:t>N/A</w:t>
            </w:r>
          </w:p>
        </w:tc>
      </w:tr>
      <w:tr w:rsidR="003F6625" w14:paraId="12B419B6" w14:textId="77777777" w:rsidTr="00B304C4">
        <w:trPr>
          <w:trHeight w:val="54"/>
          <w:jc w:val="center"/>
        </w:trPr>
        <w:tc>
          <w:tcPr>
            <w:tcW w:w="2258" w:type="dxa"/>
            <w:tcBorders>
              <w:top w:val="nil"/>
              <w:left w:val="single" w:sz="4" w:space="0" w:color="auto"/>
              <w:bottom w:val="nil"/>
              <w:right w:val="single" w:sz="4" w:space="0" w:color="auto"/>
            </w:tcBorders>
          </w:tcPr>
          <w:p w14:paraId="503716B7"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C6F5DDE" w14:textId="77777777" w:rsidR="003F6625" w:rsidRDefault="003F6625">
            <w:pPr>
              <w:pStyle w:val="TAC"/>
              <w:rPr>
                <w:rFonts w:eastAsia="SimSun"/>
                <w:lang w:eastAsia="zh-CN"/>
              </w:rPr>
            </w:pPr>
            <w:r>
              <w:rPr>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771035D" w14:textId="77777777" w:rsidR="003F6625" w:rsidRDefault="003F6625">
            <w:pPr>
              <w:pStyle w:val="TAC"/>
              <w:rPr>
                <w:lang w:eastAsia="zh-CN"/>
              </w:rPr>
            </w:pPr>
            <w:r>
              <w:t>3684</w:t>
            </w:r>
          </w:p>
        </w:tc>
        <w:tc>
          <w:tcPr>
            <w:tcW w:w="746" w:type="dxa"/>
            <w:tcBorders>
              <w:top w:val="single" w:sz="4" w:space="0" w:color="auto"/>
              <w:left w:val="single" w:sz="4" w:space="0" w:color="auto"/>
              <w:bottom w:val="single" w:sz="4" w:space="0" w:color="auto"/>
              <w:right w:val="single" w:sz="4" w:space="0" w:color="auto"/>
            </w:tcBorders>
            <w:noWrap/>
            <w:hideMark/>
          </w:tcPr>
          <w:p w14:paraId="159AC80D" w14:textId="77777777" w:rsidR="003F6625" w:rsidRDefault="003F6625">
            <w:pPr>
              <w:pStyle w:val="TAC"/>
              <w:rPr>
                <w:lang w:eastAsia="zh-CN"/>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6DF95637" w14:textId="77777777" w:rsidR="003F6625" w:rsidRDefault="003F6625">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116D5E5D" w14:textId="77777777" w:rsidR="003F6625" w:rsidRDefault="003F6625">
            <w:pPr>
              <w:pStyle w:val="TAC"/>
              <w:rPr>
                <w:lang w:eastAsia="zh-CN"/>
              </w:rPr>
            </w:pPr>
            <w:r>
              <w:t>3684</w:t>
            </w:r>
          </w:p>
        </w:tc>
        <w:tc>
          <w:tcPr>
            <w:tcW w:w="867" w:type="dxa"/>
            <w:tcBorders>
              <w:top w:val="single" w:sz="4" w:space="0" w:color="auto"/>
              <w:left w:val="single" w:sz="4" w:space="0" w:color="auto"/>
              <w:bottom w:val="single" w:sz="4" w:space="0" w:color="auto"/>
              <w:right w:val="single" w:sz="4" w:space="0" w:color="auto"/>
            </w:tcBorders>
            <w:hideMark/>
          </w:tcPr>
          <w:p w14:paraId="2BC9DC4B" w14:textId="77777777" w:rsidR="003F6625" w:rsidRDefault="003F6625">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150029" w14:textId="77777777" w:rsidR="003F6625" w:rsidRDefault="003F6625">
            <w:pPr>
              <w:pStyle w:val="TAC"/>
              <w:rPr>
                <w:lang w:eastAsia="ja-JP"/>
              </w:rPr>
            </w:pPr>
            <w:r>
              <w:rPr>
                <w:lang w:eastAsia="ko-KR"/>
              </w:rPr>
              <w:t>N/A</w:t>
            </w:r>
          </w:p>
        </w:tc>
      </w:tr>
      <w:tr w:rsidR="003F6625" w14:paraId="131617B3"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224B157D"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58422FE" w14:textId="77777777" w:rsidR="003F6625" w:rsidRDefault="003F6625">
            <w:pPr>
              <w:pStyle w:val="TAC"/>
              <w:rPr>
                <w:rFonts w:eastAsia="SimSun"/>
                <w:lang w:eastAsia="zh-CN"/>
              </w:rPr>
            </w:pPr>
            <w:r>
              <w:rPr>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293F4829" w14:textId="77777777" w:rsidR="003F6625" w:rsidRDefault="003F6625">
            <w:pPr>
              <w:pStyle w:val="TAC"/>
              <w:rPr>
                <w:lang w:eastAsia="zh-CN"/>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7BC01738" w14:textId="77777777" w:rsidR="003F6625" w:rsidRDefault="003F6625">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347C6BE" w14:textId="77777777" w:rsidR="003F6625" w:rsidRDefault="003F6625">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3A02331" w14:textId="77777777" w:rsidR="003F6625" w:rsidRDefault="003F6625">
            <w:pPr>
              <w:pStyle w:val="TAC"/>
              <w:rPr>
                <w:lang w:eastAsia="zh-CN"/>
              </w:rPr>
            </w:pPr>
            <w:r>
              <w:t>798</w:t>
            </w:r>
          </w:p>
        </w:tc>
        <w:tc>
          <w:tcPr>
            <w:tcW w:w="867" w:type="dxa"/>
            <w:tcBorders>
              <w:top w:val="single" w:sz="4" w:space="0" w:color="auto"/>
              <w:left w:val="single" w:sz="4" w:space="0" w:color="auto"/>
              <w:bottom w:val="single" w:sz="4" w:space="0" w:color="auto"/>
              <w:right w:val="single" w:sz="4" w:space="0" w:color="auto"/>
            </w:tcBorders>
            <w:hideMark/>
          </w:tcPr>
          <w:p w14:paraId="7172E32B" w14:textId="77777777" w:rsidR="003F6625" w:rsidRDefault="003F6625">
            <w:pPr>
              <w:pStyle w:val="TAC"/>
              <w:rPr>
                <w:lang w:eastAsia="zh-CN"/>
              </w:rPr>
            </w:pPr>
            <w:r>
              <w:rPr>
                <w:lang w:eastAsia="zh-CN"/>
              </w:rPr>
              <w:t>15.8</w:t>
            </w:r>
          </w:p>
        </w:tc>
        <w:tc>
          <w:tcPr>
            <w:tcW w:w="1248" w:type="dxa"/>
            <w:tcBorders>
              <w:top w:val="single" w:sz="4" w:space="0" w:color="auto"/>
              <w:left w:val="single" w:sz="4" w:space="0" w:color="auto"/>
              <w:bottom w:val="single" w:sz="4" w:space="0" w:color="auto"/>
              <w:right w:val="single" w:sz="4" w:space="0" w:color="auto"/>
            </w:tcBorders>
            <w:hideMark/>
          </w:tcPr>
          <w:p w14:paraId="5F81D6B0" w14:textId="77777777" w:rsidR="003F6625" w:rsidRDefault="003F6625">
            <w:pPr>
              <w:pStyle w:val="TAC"/>
              <w:rPr>
                <w:lang w:eastAsia="ja-JP"/>
              </w:rPr>
            </w:pPr>
            <w:r>
              <w:rPr>
                <w:lang w:eastAsia="ja-JP"/>
              </w:rPr>
              <w:t>IMD</w:t>
            </w:r>
            <w:r>
              <w:rPr>
                <w:lang w:eastAsia="zh-CN"/>
              </w:rPr>
              <w:t>3</w:t>
            </w:r>
          </w:p>
        </w:tc>
      </w:tr>
      <w:tr w:rsidR="003F6625" w14:paraId="0085C6D6"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5197E7DF" w14:textId="77777777" w:rsidR="003F6625" w:rsidRDefault="003F6625">
            <w:pPr>
              <w:pStyle w:val="TAC"/>
              <w:rPr>
                <w:rFonts w:eastAsia="ＭＳ 明朝"/>
              </w:rPr>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A7388B" w14:textId="77777777" w:rsidR="003F6625" w:rsidRDefault="003F6625">
            <w:pPr>
              <w:pStyle w:val="TAC"/>
              <w:rPr>
                <w:rFonts w:eastAsia="SimSun" w:cs="Arial"/>
                <w:szCs w:val="18"/>
              </w:rPr>
            </w:pPr>
            <w:r>
              <w:rPr>
                <w:rFonts w:cs="Arial"/>
                <w:szCs w:val="18"/>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3100DD" w14:textId="77777777" w:rsidR="003F6625" w:rsidRDefault="003F6625">
            <w:pPr>
              <w:pStyle w:val="TAC"/>
              <w:rPr>
                <w:rFonts w:cs="Arial"/>
                <w:szCs w:val="18"/>
              </w:rPr>
            </w:pPr>
            <w:r>
              <w:rPr>
                <w:rFonts w:cs="Arial"/>
                <w:szCs w:val="18"/>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FB0C5C" w14:textId="77777777" w:rsidR="003F6625" w:rsidRDefault="003F6625">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515D262" w14:textId="77777777" w:rsidR="003F6625" w:rsidRDefault="003F6625">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134AC7B" w14:textId="77777777" w:rsidR="003F6625" w:rsidRDefault="003F6625">
            <w:pPr>
              <w:pStyle w:val="TAC"/>
              <w:rPr>
                <w:rFonts w:cs="Arial"/>
                <w:szCs w:val="18"/>
              </w:rPr>
            </w:pPr>
            <w:r>
              <w:rPr>
                <w:rFonts w:cs="Arial"/>
                <w:szCs w:val="18"/>
              </w:rPr>
              <w:t>738</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C9AAF8" w14:textId="77777777" w:rsidR="003F6625" w:rsidRDefault="003F6625">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B0E674" w14:textId="77777777" w:rsidR="003F6625" w:rsidRDefault="003F6625">
            <w:pPr>
              <w:pStyle w:val="TAC"/>
              <w:rPr>
                <w:rFonts w:eastAsia="SimSun" w:cs="Arial"/>
                <w:lang w:eastAsia="ko-KR"/>
              </w:rPr>
            </w:pPr>
            <w:r>
              <w:rPr>
                <w:rFonts w:cs="Arial"/>
                <w:color w:val="000000"/>
              </w:rPr>
              <w:t>N/A</w:t>
            </w:r>
          </w:p>
        </w:tc>
      </w:tr>
      <w:tr w:rsidR="003F6625" w14:paraId="0E6CDCED" w14:textId="77777777" w:rsidTr="00B304C4">
        <w:trPr>
          <w:trHeight w:val="216"/>
          <w:jc w:val="center"/>
        </w:trPr>
        <w:tc>
          <w:tcPr>
            <w:tcW w:w="2258" w:type="dxa"/>
            <w:tcBorders>
              <w:top w:val="nil"/>
              <w:left w:val="single" w:sz="4" w:space="0" w:color="auto"/>
              <w:bottom w:val="nil"/>
              <w:right w:val="single" w:sz="4" w:space="0" w:color="auto"/>
            </w:tcBorders>
          </w:tcPr>
          <w:p w14:paraId="2729B94A"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B6128C" w14:textId="77777777" w:rsidR="003F6625" w:rsidRDefault="003F6625">
            <w:pPr>
              <w:pStyle w:val="TAC"/>
              <w:rPr>
                <w:rFonts w:eastAsia="SimSun" w:cs="Arial"/>
                <w:szCs w:val="18"/>
              </w:rPr>
            </w:pPr>
            <w:r>
              <w:rPr>
                <w:rFonts w:cs="Arial"/>
                <w:szCs w:val="18"/>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F2287E" w14:textId="77777777" w:rsidR="003F6625" w:rsidRDefault="003F6625">
            <w:pPr>
              <w:pStyle w:val="TAC"/>
              <w:rPr>
                <w:rFonts w:cs="Arial"/>
                <w:szCs w:val="18"/>
              </w:rPr>
            </w:pPr>
            <w:r>
              <w:rPr>
                <w:rFonts w:cs="Arial"/>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081845" w14:textId="77777777" w:rsidR="003F6625" w:rsidRDefault="003F6625">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B97CA85" w14:textId="77777777" w:rsidR="003F6625" w:rsidRDefault="003F6625">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9414264" w14:textId="77777777" w:rsidR="003F6625" w:rsidRDefault="003F6625">
            <w:pPr>
              <w:pStyle w:val="TAC"/>
              <w:rPr>
                <w:rFonts w:cs="Arial"/>
                <w:szCs w:val="18"/>
              </w:rPr>
            </w:pPr>
            <w:r>
              <w:rPr>
                <w:rFonts w:cs="Arial"/>
                <w:szCs w:val="18"/>
              </w:rPr>
              <w:t>1980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9CF868" w14:textId="77777777" w:rsidR="003F6625" w:rsidRDefault="003F6625">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F26DD9" w14:textId="77777777" w:rsidR="003F6625" w:rsidRDefault="003F6625">
            <w:pPr>
              <w:pStyle w:val="TAC"/>
              <w:rPr>
                <w:rFonts w:eastAsia="SimSun" w:cs="Arial"/>
                <w:lang w:eastAsia="ko-KR"/>
              </w:rPr>
            </w:pPr>
            <w:r>
              <w:rPr>
                <w:rFonts w:cs="Arial"/>
                <w:color w:val="000000"/>
              </w:rPr>
              <w:t>N/A</w:t>
            </w:r>
          </w:p>
        </w:tc>
      </w:tr>
      <w:tr w:rsidR="003F6625" w14:paraId="7231802D"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0164215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5F53F3" w14:textId="77777777" w:rsidR="003F6625" w:rsidRDefault="003F6625">
            <w:pPr>
              <w:pStyle w:val="TAC"/>
              <w:rPr>
                <w:rFonts w:eastAsia="SimSun" w:cs="Arial"/>
                <w:szCs w:val="18"/>
              </w:rPr>
            </w:pPr>
            <w:r>
              <w:rPr>
                <w:rFonts w:cs="Arial"/>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249992" w14:textId="77777777" w:rsidR="003F6625" w:rsidRDefault="003F6625">
            <w:pPr>
              <w:pStyle w:val="TAC"/>
              <w:rPr>
                <w:rFonts w:cs="Arial"/>
                <w:szCs w:val="18"/>
              </w:rPr>
            </w:pPr>
            <w:r>
              <w:rPr>
                <w:rFonts w:cs="Arial"/>
                <w:color w:val="000000"/>
                <w:szCs w:val="18"/>
              </w:rPr>
              <w:t>2608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246B00" w14:textId="77777777" w:rsidR="003F6625" w:rsidRDefault="003F6625">
            <w:pPr>
              <w:pStyle w:val="TAC"/>
              <w:rPr>
                <w:rFonts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C29CD98" w14:textId="77777777" w:rsidR="003F6625" w:rsidRDefault="003F6625">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AC11DF3" w14:textId="77777777" w:rsidR="003F6625" w:rsidRDefault="003F6625">
            <w:pPr>
              <w:pStyle w:val="TAC"/>
              <w:rPr>
                <w:rFonts w:cs="Arial"/>
                <w:szCs w:val="18"/>
              </w:rPr>
            </w:pPr>
            <w:r>
              <w:rPr>
                <w:rFonts w:cs="Arial"/>
                <w:color w:val="000000"/>
                <w:szCs w:val="18"/>
              </w:rPr>
              <w:t>2608</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A6FC65" w14:textId="77777777" w:rsidR="003F6625" w:rsidRDefault="003F6625">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2D981D" w14:textId="77777777" w:rsidR="003F6625" w:rsidRDefault="003F6625">
            <w:pPr>
              <w:pStyle w:val="TAC"/>
              <w:rPr>
                <w:rFonts w:eastAsia="SimSun" w:cs="Arial"/>
                <w:lang w:eastAsia="ko-KR"/>
              </w:rPr>
            </w:pPr>
            <w:r>
              <w:rPr>
                <w:rFonts w:cs="Arial"/>
                <w:lang w:eastAsia="ko-KR"/>
              </w:rPr>
              <w:t>IMD2</w:t>
            </w:r>
          </w:p>
        </w:tc>
      </w:tr>
      <w:tr w:rsidR="003F6625" w14:paraId="0A8620FA"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700F30E9" w14:textId="77777777" w:rsidR="003F6625" w:rsidRDefault="003F6625">
            <w:pPr>
              <w:pStyle w:val="TAC"/>
              <w:rPr>
                <w:rFonts w:eastAsia="ＭＳ 明朝"/>
              </w:rPr>
            </w:pPr>
            <w:r>
              <w:rPr>
                <w:rFonts w:eastAsia="Malgun Gothic" w:cs="Arial"/>
                <w:color w:val="000000"/>
                <w:szCs w:val="18"/>
              </w:rPr>
              <w:t>DC_12A_n2A-n41A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1D45083" w14:textId="77777777" w:rsidR="003F6625" w:rsidRDefault="003F6625">
            <w:pPr>
              <w:pStyle w:val="TAC"/>
              <w:rPr>
                <w:rFonts w:eastAsia="SimSun" w:cs="Arial"/>
                <w:szCs w:val="18"/>
              </w:rPr>
            </w:pPr>
            <w:r>
              <w:rPr>
                <w:rFonts w:cs="Arial"/>
                <w:szCs w:val="18"/>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215A6E" w14:textId="77777777" w:rsidR="003F6625" w:rsidRDefault="003F6625">
            <w:pPr>
              <w:pStyle w:val="TAC"/>
              <w:rPr>
                <w:rFonts w:cs="Arial"/>
                <w:color w:val="000000"/>
                <w:szCs w:val="18"/>
              </w:rPr>
            </w:pPr>
            <w:r>
              <w:rPr>
                <w:rFonts w:cs="Arial"/>
                <w:szCs w:val="18"/>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96E137" w14:textId="77777777" w:rsidR="003F6625" w:rsidRDefault="003F6625">
            <w:pPr>
              <w:pStyle w:val="TAC"/>
              <w:rPr>
                <w:rFonts w:cs="Arial"/>
                <w:color w:val="000000"/>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A4AB7BF" w14:textId="77777777" w:rsidR="003F6625" w:rsidRDefault="003F6625">
            <w:pPr>
              <w:pStyle w:val="TAC"/>
              <w:rPr>
                <w:rFonts w:cs="Arial"/>
                <w:color w:val="000000"/>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F780024" w14:textId="77777777" w:rsidR="003F6625" w:rsidRDefault="003F6625">
            <w:pPr>
              <w:pStyle w:val="TAC"/>
              <w:rPr>
                <w:rFonts w:cs="Arial"/>
                <w:color w:val="000000"/>
                <w:szCs w:val="18"/>
              </w:rPr>
            </w:pPr>
            <w:r>
              <w:rPr>
                <w:rFonts w:cs="Arial"/>
                <w:szCs w:val="18"/>
              </w:rPr>
              <w:t>738</w:t>
            </w:r>
          </w:p>
        </w:tc>
        <w:tc>
          <w:tcPr>
            <w:tcW w:w="867" w:type="dxa"/>
            <w:tcBorders>
              <w:top w:val="single" w:sz="4" w:space="0" w:color="auto"/>
              <w:left w:val="single" w:sz="4" w:space="0" w:color="auto"/>
              <w:bottom w:val="single" w:sz="4" w:space="0" w:color="auto"/>
              <w:right w:val="single" w:sz="4" w:space="0" w:color="auto"/>
            </w:tcBorders>
            <w:vAlign w:val="center"/>
            <w:hideMark/>
          </w:tcPr>
          <w:p w14:paraId="29AA322E" w14:textId="77777777" w:rsidR="003F6625" w:rsidRDefault="003F6625">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53E508" w14:textId="77777777" w:rsidR="003F6625" w:rsidRDefault="003F6625">
            <w:pPr>
              <w:pStyle w:val="TAC"/>
              <w:rPr>
                <w:rFonts w:eastAsia="SimSun" w:cs="Arial"/>
                <w:lang w:eastAsia="ko-KR"/>
              </w:rPr>
            </w:pPr>
            <w:r>
              <w:rPr>
                <w:rFonts w:cs="Arial"/>
                <w:color w:val="000000"/>
              </w:rPr>
              <w:t>N/A</w:t>
            </w:r>
          </w:p>
        </w:tc>
      </w:tr>
      <w:tr w:rsidR="003F6625" w14:paraId="27CD260C" w14:textId="77777777" w:rsidTr="00B304C4">
        <w:trPr>
          <w:trHeight w:val="216"/>
          <w:jc w:val="center"/>
        </w:trPr>
        <w:tc>
          <w:tcPr>
            <w:tcW w:w="2258" w:type="dxa"/>
            <w:tcBorders>
              <w:top w:val="nil"/>
              <w:left w:val="single" w:sz="4" w:space="0" w:color="auto"/>
              <w:bottom w:val="nil"/>
              <w:right w:val="single" w:sz="4" w:space="0" w:color="auto"/>
            </w:tcBorders>
          </w:tcPr>
          <w:p w14:paraId="56ABCBB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B34054" w14:textId="77777777" w:rsidR="003F6625" w:rsidRDefault="003F6625">
            <w:pPr>
              <w:pStyle w:val="TAC"/>
              <w:rPr>
                <w:rFonts w:eastAsia="SimSun" w:cs="Arial"/>
                <w:szCs w:val="18"/>
              </w:rPr>
            </w:pPr>
            <w:r>
              <w:rPr>
                <w:rFonts w:cs="Arial"/>
                <w:szCs w:val="18"/>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B796A7" w14:textId="77777777" w:rsidR="003F6625" w:rsidRDefault="003F6625">
            <w:pPr>
              <w:pStyle w:val="TAC"/>
              <w:rPr>
                <w:rFonts w:cs="Arial"/>
                <w:color w:val="000000"/>
                <w:szCs w:val="18"/>
              </w:rPr>
            </w:pPr>
            <w:r>
              <w:rPr>
                <w:rFonts w:cs="Arial"/>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1B7116" w14:textId="77777777" w:rsidR="003F6625" w:rsidRDefault="003F6625">
            <w:pPr>
              <w:pStyle w:val="TAC"/>
              <w:rPr>
                <w:rFonts w:cs="Arial"/>
                <w:color w:val="000000"/>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FCE52D2" w14:textId="77777777" w:rsidR="003F6625" w:rsidRDefault="003F6625">
            <w:pPr>
              <w:pStyle w:val="TAC"/>
              <w:rPr>
                <w:rFonts w:cs="Arial"/>
                <w:color w:val="000000"/>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94C4FD5" w14:textId="77777777" w:rsidR="003F6625" w:rsidRDefault="003F6625">
            <w:pPr>
              <w:pStyle w:val="TAC"/>
              <w:rPr>
                <w:rFonts w:cs="Arial"/>
                <w:color w:val="000000"/>
                <w:szCs w:val="18"/>
              </w:rPr>
            </w:pPr>
            <w:r>
              <w:rPr>
                <w:rFonts w:cs="Arial"/>
                <w:szCs w:val="18"/>
              </w:rPr>
              <w:t>1980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9F567F" w14:textId="77777777" w:rsidR="003F6625" w:rsidRDefault="003F6625">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C64836" w14:textId="77777777" w:rsidR="003F6625" w:rsidRDefault="003F6625">
            <w:pPr>
              <w:pStyle w:val="TAC"/>
              <w:rPr>
                <w:rFonts w:eastAsia="SimSun" w:cs="Arial"/>
                <w:lang w:eastAsia="ko-KR"/>
              </w:rPr>
            </w:pPr>
            <w:r>
              <w:rPr>
                <w:rFonts w:cs="Arial"/>
                <w:color w:val="000000"/>
              </w:rPr>
              <w:t>N/A</w:t>
            </w:r>
          </w:p>
        </w:tc>
      </w:tr>
      <w:tr w:rsidR="003F6625" w14:paraId="300A21EA"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0439597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29685F" w14:textId="77777777" w:rsidR="003F6625" w:rsidRDefault="003F6625">
            <w:pPr>
              <w:pStyle w:val="TAC"/>
              <w:rPr>
                <w:rFonts w:eastAsia="SimSun" w:cs="Arial"/>
                <w:szCs w:val="18"/>
              </w:rPr>
            </w:pPr>
            <w:r>
              <w:rPr>
                <w:rFonts w:cs="Arial"/>
                <w:szCs w:val="18"/>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95C4F2" w14:textId="77777777" w:rsidR="003F6625" w:rsidRDefault="003F6625">
            <w:pPr>
              <w:pStyle w:val="TAC"/>
              <w:rPr>
                <w:rFonts w:cs="Arial"/>
                <w:color w:val="000000"/>
                <w:szCs w:val="18"/>
              </w:rPr>
            </w:pPr>
            <w:r>
              <w:rPr>
                <w:rFonts w:cs="Arial"/>
                <w:color w:val="000000"/>
                <w:szCs w:val="18"/>
              </w:rPr>
              <w:t>2608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B18035" w14:textId="77777777" w:rsidR="003F6625" w:rsidRDefault="003F6625">
            <w:pPr>
              <w:pStyle w:val="TAC"/>
              <w:rPr>
                <w:rFonts w:cs="Arial"/>
                <w:color w:val="000000"/>
                <w:szCs w:val="18"/>
              </w:rPr>
            </w:pPr>
            <w:r>
              <w:rPr>
                <w:rFonts w:cs="Arial"/>
                <w:color w:val="000000"/>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A905AAD" w14:textId="77777777" w:rsidR="003F6625" w:rsidRDefault="003F6625">
            <w:pPr>
              <w:pStyle w:val="TAC"/>
              <w:rPr>
                <w:rFonts w:cs="Arial"/>
                <w:color w:val="000000"/>
                <w:szCs w:val="18"/>
              </w:rPr>
            </w:pPr>
            <w:r>
              <w:rPr>
                <w:rFonts w:cs="Arial"/>
                <w:color w:val="000000"/>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EF38E7D" w14:textId="77777777" w:rsidR="003F6625" w:rsidRDefault="003F6625">
            <w:pPr>
              <w:pStyle w:val="TAC"/>
              <w:rPr>
                <w:rFonts w:cs="Arial"/>
                <w:color w:val="000000"/>
                <w:szCs w:val="18"/>
              </w:rPr>
            </w:pPr>
            <w:r>
              <w:rPr>
                <w:rFonts w:cs="Arial"/>
                <w:color w:val="000000"/>
                <w:szCs w:val="18"/>
              </w:rPr>
              <w:t>2608</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AE43FB" w14:textId="77777777" w:rsidR="003F6625" w:rsidRDefault="003F6625">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729D53" w14:textId="77777777" w:rsidR="003F6625" w:rsidRDefault="003F6625">
            <w:pPr>
              <w:pStyle w:val="TAC"/>
              <w:rPr>
                <w:rFonts w:eastAsia="SimSun" w:cs="Arial"/>
                <w:lang w:eastAsia="ko-KR"/>
              </w:rPr>
            </w:pPr>
            <w:r>
              <w:rPr>
                <w:rFonts w:cs="Arial"/>
                <w:lang w:eastAsia="ko-KR"/>
              </w:rPr>
              <w:t>IMD2</w:t>
            </w:r>
          </w:p>
        </w:tc>
      </w:tr>
      <w:tr w:rsidR="003F6625" w14:paraId="62797F4E" w14:textId="77777777" w:rsidTr="00B304C4">
        <w:trPr>
          <w:trHeight w:val="216"/>
          <w:jc w:val="center"/>
        </w:trPr>
        <w:tc>
          <w:tcPr>
            <w:tcW w:w="2258" w:type="dxa"/>
            <w:tcBorders>
              <w:top w:val="nil"/>
              <w:left w:val="single" w:sz="4" w:space="0" w:color="auto"/>
              <w:bottom w:val="nil"/>
              <w:right w:val="single" w:sz="4" w:space="0" w:color="auto"/>
            </w:tcBorders>
            <w:hideMark/>
          </w:tcPr>
          <w:p w14:paraId="0FC3E0A8" w14:textId="77777777" w:rsidR="003F6625" w:rsidRDefault="003F6625">
            <w:pPr>
              <w:pStyle w:val="TAC"/>
              <w:rPr>
                <w:rFonts w:eastAsia="ＭＳ 明朝"/>
              </w:rPr>
            </w:pPr>
            <w:r>
              <w:t>DC_</w:t>
            </w:r>
            <w:r>
              <w:rPr>
                <w:lang w:val="sv-SE"/>
              </w:rPr>
              <w:t>12</w:t>
            </w:r>
            <w:r>
              <w:t>_n</w:t>
            </w:r>
            <w:r>
              <w:rPr>
                <w:lang w:val="sv-SE"/>
              </w:rPr>
              <w:t>2</w:t>
            </w:r>
            <w:r>
              <w:t>-n</w:t>
            </w:r>
            <w:r>
              <w:rPr>
                <w:lang w:val="sv-SE"/>
              </w:rPr>
              <w:t>78</w:t>
            </w:r>
          </w:p>
        </w:tc>
        <w:tc>
          <w:tcPr>
            <w:tcW w:w="867" w:type="dxa"/>
            <w:tcBorders>
              <w:top w:val="single" w:sz="4" w:space="0" w:color="auto"/>
              <w:left w:val="single" w:sz="4" w:space="0" w:color="auto"/>
              <w:bottom w:val="single" w:sz="4" w:space="0" w:color="auto"/>
              <w:right w:val="single" w:sz="4" w:space="0" w:color="auto"/>
            </w:tcBorders>
            <w:hideMark/>
          </w:tcPr>
          <w:p w14:paraId="688E4DEB" w14:textId="77777777" w:rsidR="003F6625" w:rsidRDefault="003F6625">
            <w:pPr>
              <w:pStyle w:val="TAC"/>
              <w:rPr>
                <w:rFonts w:eastAsia="SimSun"/>
              </w:rPr>
            </w:pPr>
            <w:r>
              <w:rPr>
                <w:lang w:val="sv-SE"/>
              </w:rPr>
              <w:t>12</w:t>
            </w:r>
          </w:p>
        </w:tc>
        <w:tc>
          <w:tcPr>
            <w:tcW w:w="1167" w:type="dxa"/>
            <w:tcBorders>
              <w:top w:val="single" w:sz="4" w:space="0" w:color="auto"/>
              <w:left w:val="single" w:sz="4" w:space="0" w:color="auto"/>
              <w:bottom w:val="single" w:sz="4" w:space="0" w:color="auto"/>
              <w:right w:val="single" w:sz="4" w:space="0" w:color="auto"/>
            </w:tcBorders>
            <w:noWrap/>
            <w:hideMark/>
          </w:tcPr>
          <w:p w14:paraId="365015C0" w14:textId="77777777" w:rsidR="003F6625" w:rsidRDefault="003F6625">
            <w:pPr>
              <w:pStyle w:val="TAC"/>
              <w:rPr>
                <w:color w:val="000000"/>
              </w:rPr>
            </w:pPr>
            <w:r>
              <w:t>707.5</w:t>
            </w:r>
          </w:p>
        </w:tc>
        <w:tc>
          <w:tcPr>
            <w:tcW w:w="746" w:type="dxa"/>
            <w:tcBorders>
              <w:top w:val="single" w:sz="4" w:space="0" w:color="auto"/>
              <w:left w:val="single" w:sz="4" w:space="0" w:color="auto"/>
              <w:bottom w:val="single" w:sz="4" w:space="0" w:color="auto"/>
              <w:right w:val="single" w:sz="4" w:space="0" w:color="auto"/>
            </w:tcBorders>
            <w:noWrap/>
            <w:hideMark/>
          </w:tcPr>
          <w:p w14:paraId="395F3760" w14:textId="77777777" w:rsidR="003F6625" w:rsidRDefault="003F6625">
            <w:pPr>
              <w:pStyle w:val="TAC"/>
              <w:rPr>
                <w:color w:val="000000"/>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4DC2270" w14:textId="77777777" w:rsidR="003F6625" w:rsidRDefault="003F6625">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C21DDE1" w14:textId="77777777" w:rsidR="003F6625" w:rsidRDefault="003F6625">
            <w:pPr>
              <w:pStyle w:val="TAC"/>
              <w:rPr>
                <w:color w:val="000000"/>
              </w:rPr>
            </w:pPr>
            <w:r>
              <w:t>737.5</w:t>
            </w:r>
          </w:p>
        </w:tc>
        <w:tc>
          <w:tcPr>
            <w:tcW w:w="867" w:type="dxa"/>
            <w:tcBorders>
              <w:top w:val="single" w:sz="4" w:space="0" w:color="auto"/>
              <w:left w:val="single" w:sz="4" w:space="0" w:color="auto"/>
              <w:bottom w:val="single" w:sz="4" w:space="0" w:color="auto"/>
              <w:right w:val="single" w:sz="4" w:space="0" w:color="auto"/>
            </w:tcBorders>
            <w:hideMark/>
          </w:tcPr>
          <w:p w14:paraId="1A49ED9D" w14:textId="77777777" w:rsidR="003F6625" w:rsidRDefault="003F6625">
            <w:pPr>
              <w:pStyle w:val="TAC"/>
              <w:rPr>
                <w:rFonts w:eastAsia="Malgun Gothic"/>
                <w:color w:val="000000"/>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12D5097" w14:textId="77777777" w:rsidR="003F6625" w:rsidRDefault="003F6625">
            <w:pPr>
              <w:pStyle w:val="TAC"/>
              <w:rPr>
                <w:rFonts w:eastAsia="SimSun"/>
                <w:lang w:eastAsia="ko-KR"/>
              </w:rPr>
            </w:pPr>
            <w:r>
              <w:t>N/A</w:t>
            </w:r>
          </w:p>
        </w:tc>
      </w:tr>
      <w:tr w:rsidR="003F6625" w14:paraId="40755554"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6A15B3FE"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DA6FD40" w14:textId="77777777" w:rsidR="003F6625" w:rsidRDefault="003F6625">
            <w:pPr>
              <w:pStyle w:val="TAC"/>
              <w:rPr>
                <w:rFonts w:eastAsia="SimSun"/>
              </w:rPr>
            </w:pPr>
            <w:r>
              <w:t>n2</w:t>
            </w:r>
          </w:p>
        </w:tc>
        <w:tc>
          <w:tcPr>
            <w:tcW w:w="1167" w:type="dxa"/>
            <w:tcBorders>
              <w:top w:val="single" w:sz="4" w:space="0" w:color="auto"/>
              <w:left w:val="single" w:sz="4" w:space="0" w:color="auto"/>
              <w:bottom w:val="single" w:sz="4" w:space="0" w:color="auto"/>
              <w:right w:val="single" w:sz="4" w:space="0" w:color="auto"/>
            </w:tcBorders>
            <w:noWrap/>
            <w:hideMark/>
          </w:tcPr>
          <w:p w14:paraId="6A4E6241" w14:textId="77777777" w:rsidR="003F6625" w:rsidRDefault="003F6625">
            <w:pPr>
              <w:pStyle w:val="TAC"/>
              <w:rPr>
                <w:color w:val="000000"/>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5C1C47EE" w14:textId="77777777" w:rsidR="003F6625" w:rsidRDefault="003F6625">
            <w:pPr>
              <w:pStyle w:val="TAC"/>
              <w:rPr>
                <w:color w:val="000000"/>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4005A04" w14:textId="77777777" w:rsidR="003F6625" w:rsidRDefault="003F6625">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C8A1C26" w14:textId="77777777" w:rsidR="003F6625" w:rsidRDefault="003F6625">
            <w:pPr>
              <w:pStyle w:val="TAC"/>
              <w:rPr>
                <w:color w:val="000000"/>
              </w:rPr>
            </w:pPr>
            <w:r>
              <w:t>1960</w:t>
            </w:r>
          </w:p>
        </w:tc>
        <w:tc>
          <w:tcPr>
            <w:tcW w:w="867" w:type="dxa"/>
            <w:tcBorders>
              <w:top w:val="single" w:sz="4" w:space="0" w:color="auto"/>
              <w:left w:val="single" w:sz="4" w:space="0" w:color="auto"/>
              <w:bottom w:val="single" w:sz="4" w:space="0" w:color="auto"/>
              <w:right w:val="single" w:sz="4" w:space="0" w:color="auto"/>
            </w:tcBorders>
            <w:hideMark/>
          </w:tcPr>
          <w:p w14:paraId="3966CFB2" w14:textId="77777777" w:rsidR="003F6625" w:rsidRDefault="003F6625">
            <w:pPr>
              <w:pStyle w:val="TAC"/>
              <w:rPr>
                <w:rFonts w:eastAsia="Malgun Gothic"/>
                <w:color w:val="000000"/>
                <w:lang w:eastAsia="ko-KR"/>
              </w:rPr>
            </w:pPr>
            <w:r>
              <w:t>16.5</w:t>
            </w:r>
          </w:p>
        </w:tc>
        <w:tc>
          <w:tcPr>
            <w:tcW w:w="1248" w:type="dxa"/>
            <w:tcBorders>
              <w:top w:val="single" w:sz="4" w:space="0" w:color="auto"/>
              <w:left w:val="single" w:sz="4" w:space="0" w:color="auto"/>
              <w:bottom w:val="single" w:sz="4" w:space="0" w:color="auto"/>
              <w:right w:val="single" w:sz="4" w:space="0" w:color="auto"/>
            </w:tcBorders>
            <w:hideMark/>
          </w:tcPr>
          <w:p w14:paraId="383ABD1A" w14:textId="77777777" w:rsidR="003F6625" w:rsidRDefault="003F6625">
            <w:pPr>
              <w:pStyle w:val="TAC"/>
              <w:rPr>
                <w:rFonts w:eastAsia="SimSun"/>
                <w:lang w:eastAsia="ko-KR"/>
              </w:rPr>
            </w:pPr>
            <w:r>
              <w:t>IMD3</w:t>
            </w:r>
          </w:p>
        </w:tc>
      </w:tr>
      <w:tr w:rsidR="003F6625" w14:paraId="709582FB"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70574AE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FE1ACDA" w14:textId="77777777" w:rsidR="003F6625" w:rsidRDefault="003F6625">
            <w:pPr>
              <w:pStyle w:val="TAC"/>
              <w:rPr>
                <w:rFonts w:eastAsia="SimSun"/>
              </w:rPr>
            </w:pPr>
            <w:r>
              <w:rPr>
                <w:rFonts w:eastAsia="Times New Roman"/>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FB109B9" w14:textId="77777777" w:rsidR="003F6625" w:rsidRDefault="003F6625">
            <w:pPr>
              <w:pStyle w:val="TAC"/>
              <w:rPr>
                <w:color w:val="000000"/>
              </w:rPr>
            </w:pPr>
            <w:r>
              <w:t>3375</w:t>
            </w:r>
          </w:p>
        </w:tc>
        <w:tc>
          <w:tcPr>
            <w:tcW w:w="746" w:type="dxa"/>
            <w:tcBorders>
              <w:top w:val="single" w:sz="4" w:space="0" w:color="auto"/>
              <w:left w:val="single" w:sz="4" w:space="0" w:color="auto"/>
              <w:bottom w:val="single" w:sz="4" w:space="0" w:color="auto"/>
              <w:right w:val="single" w:sz="4" w:space="0" w:color="auto"/>
            </w:tcBorders>
            <w:noWrap/>
            <w:hideMark/>
          </w:tcPr>
          <w:p w14:paraId="75CEF8F0" w14:textId="77777777" w:rsidR="003F6625" w:rsidRDefault="003F6625">
            <w:pPr>
              <w:pStyle w:val="TAC"/>
              <w:rPr>
                <w:color w:val="000000"/>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2030FD69" w14:textId="77777777" w:rsidR="003F6625" w:rsidRDefault="003F6625">
            <w:pPr>
              <w:pStyle w:val="TAC"/>
              <w:rPr>
                <w:color w:val="000000"/>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1276601E" w14:textId="77777777" w:rsidR="003F6625" w:rsidRDefault="003F6625">
            <w:pPr>
              <w:pStyle w:val="TAC"/>
              <w:rPr>
                <w:color w:val="000000"/>
              </w:rPr>
            </w:pPr>
            <w:r>
              <w:t>3375</w:t>
            </w:r>
          </w:p>
        </w:tc>
        <w:tc>
          <w:tcPr>
            <w:tcW w:w="867" w:type="dxa"/>
            <w:tcBorders>
              <w:top w:val="single" w:sz="4" w:space="0" w:color="auto"/>
              <w:left w:val="single" w:sz="4" w:space="0" w:color="auto"/>
              <w:bottom w:val="single" w:sz="4" w:space="0" w:color="auto"/>
              <w:right w:val="single" w:sz="4" w:space="0" w:color="auto"/>
            </w:tcBorders>
            <w:hideMark/>
          </w:tcPr>
          <w:p w14:paraId="62521080" w14:textId="77777777" w:rsidR="003F6625" w:rsidRDefault="003F6625">
            <w:pPr>
              <w:pStyle w:val="TAC"/>
              <w:rPr>
                <w:rFonts w:eastAsia="Malgun Gothic"/>
                <w:color w:val="000000"/>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14FE1C9" w14:textId="77777777" w:rsidR="003F6625" w:rsidRDefault="003F6625">
            <w:pPr>
              <w:pStyle w:val="TAC"/>
              <w:rPr>
                <w:rFonts w:eastAsia="SimSun"/>
                <w:lang w:eastAsia="ko-KR"/>
              </w:rPr>
            </w:pPr>
            <w:r>
              <w:t>N/A</w:t>
            </w:r>
          </w:p>
        </w:tc>
      </w:tr>
      <w:tr w:rsidR="003F6625" w14:paraId="7656C886"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32CEC26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104F276" w14:textId="77777777" w:rsidR="003F6625" w:rsidRDefault="003F6625">
            <w:pPr>
              <w:pStyle w:val="TAC"/>
              <w:rPr>
                <w:rFonts w:eastAsia="SimSun"/>
              </w:rPr>
            </w:pPr>
            <w:r>
              <w:rPr>
                <w:lang w:val="sv-SE"/>
              </w:rPr>
              <w:t>12</w:t>
            </w:r>
          </w:p>
        </w:tc>
        <w:tc>
          <w:tcPr>
            <w:tcW w:w="1167" w:type="dxa"/>
            <w:tcBorders>
              <w:top w:val="single" w:sz="4" w:space="0" w:color="auto"/>
              <w:left w:val="single" w:sz="4" w:space="0" w:color="auto"/>
              <w:bottom w:val="single" w:sz="4" w:space="0" w:color="auto"/>
              <w:right w:val="single" w:sz="4" w:space="0" w:color="auto"/>
            </w:tcBorders>
            <w:noWrap/>
            <w:hideMark/>
          </w:tcPr>
          <w:p w14:paraId="75D67B2C" w14:textId="77777777" w:rsidR="003F6625" w:rsidRDefault="003F6625">
            <w:pPr>
              <w:pStyle w:val="TAC"/>
              <w:rPr>
                <w:color w:val="000000"/>
              </w:rPr>
            </w:pPr>
            <w:r>
              <w:t>707.5</w:t>
            </w:r>
          </w:p>
        </w:tc>
        <w:tc>
          <w:tcPr>
            <w:tcW w:w="746" w:type="dxa"/>
            <w:tcBorders>
              <w:top w:val="single" w:sz="4" w:space="0" w:color="auto"/>
              <w:left w:val="single" w:sz="4" w:space="0" w:color="auto"/>
              <w:bottom w:val="single" w:sz="4" w:space="0" w:color="auto"/>
              <w:right w:val="single" w:sz="4" w:space="0" w:color="auto"/>
            </w:tcBorders>
            <w:noWrap/>
            <w:hideMark/>
          </w:tcPr>
          <w:p w14:paraId="40402CD0" w14:textId="77777777" w:rsidR="003F6625" w:rsidRDefault="003F6625">
            <w:pPr>
              <w:pStyle w:val="TAC"/>
              <w:rPr>
                <w:color w:val="000000"/>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903FBB4" w14:textId="77777777" w:rsidR="003F6625" w:rsidRDefault="003F6625">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8DC27EC" w14:textId="77777777" w:rsidR="003F6625" w:rsidRDefault="003F6625">
            <w:pPr>
              <w:pStyle w:val="TAC"/>
              <w:rPr>
                <w:color w:val="000000"/>
              </w:rPr>
            </w:pPr>
            <w:r>
              <w:t>737.5</w:t>
            </w:r>
          </w:p>
        </w:tc>
        <w:tc>
          <w:tcPr>
            <w:tcW w:w="867" w:type="dxa"/>
            <w:tcBorders>
              <w:top w:val="single" w:sz="4" w:space="0" w:color="auto"/>
              <w:left w:val="single" w:sz="4" w:space="0" w:color="auto"/>
              <w:bottom w:val="single" w:sz="4" w:space="0" w:color="auto"/>
              <w:right w:val="single" w:sz="4" w:space="0" w:color="auto"/>
            </w:tcBorders>
            <w:hideMark/>
          </w:tcPr>
          <w:p w14:paraId="20F44235" w14:textId="77777777" w:rsidR="003F6625" w:rsidRDefault="003F6625">
            <w:pPr>
              <w:pStyle w:val="TAC"/>
              <w:rPr>
                <w:rFonts w:eastAsia="Malgun Gothic"/>
                <w:color w:val="000000"/>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59CAAF1" w14:textId="77777777" w:rsidR="003F6625" w:rsidRDefault="003F6625">
            <w:pPr>
              <w:pStyle w:val="TAC"/>
              <w:rPr>
                <w:rFonts w:eastAsia="SimSun"/>
                <w:lang w:eastAsia="ko-KR"/>
              </w:rPr>
            </w:pPr>
            <w:r>
              <w:t>N/A</w:t>
            </w:r>
          </w:p>
        </w:tc>
      </w:tr>
      <w:tr w:rsidR="003F6625" w14:paraId="0E9C016F"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7A57A8DF"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FF67E4F" w14:textId="77777777" w:rsidR="003F6625" w:rsidRDefault="003F6625">
            <w:pPr>
              <w:pStyle w:val="TAC"/>
              <w:rPr>
                <w:rFonts w:eastAsia="SimSun"/>
              </w:rPr>
            </w:pPr>
            <w:r>
              <w:rPr>
                <w:rFonts w:eastAsia="Times New Roman"/>
                <w:lang w:eastAsia="zh-CN"/>
              </w:rPr>
              <w:t>n2</w:t>
            </w:r>
          </w:p>
        </w:tc>
        <w:tc>
          <w:tcPr>
            <w:tcW w:w="1167" w:type="dxa"/>
            <w:tcBorders>
              <w:top w:val="single" w:sz="4" w:space="0" w:color="auto"/>
              <w:left w:val="single" w:sz="4" w:space="0" w:color="auto"/>
              <w:bottom w:val="single" w:sz="4" w:space="0" w:color="auto"/>
              <w:right w:val="single" w:sz="4" w:space="0" w:color="auto"/>
            </w:tcBorders>
            <w:noWrap/>
            <w:hideMark/>
          </w:tcPr>
          <w:p w14:paraId="7E584395" w14:textId="77777777" w:rsidR="003F6625" w:rsidRDefault="003F6625">
            <w:pPr>
              <w:pStyle w:val="TAC"/>
              <w:rPr>
                <w:color w:val="000000"/>
              </w:rPr>
            </w:pPr>
            <w:r>
              <w:t>1900</w:t>
            </w:r>
          </w:p>
        </w:tc>
        <w:tc>
          <w:tcPr>
            <w:tcW w:w="746" w:type="dxa"/>
            <w:tcBorders>
              <w:top w:val="single" w:sz="4" w:space="0" w:color="auto"/>
              <w:left w:val="single" w:sz="4" w:space="0" w:color="auto"/>
              <w:bottom w:val="single" w:sz="4" w:space="0" w:color="auto"/>
              <w:right w:val="single" w:sz="4" w:space="0" w:color="auto"/>
            </w:tcBorders>
            <w:noWrap/>
            <w:hideMark/>
          </w:tcPr>
          <w:p w14:paraId="1B25B5C0" w14:textId="77777777" w:rsidR="003F6625" w:rsidRDefault="003F6625">
            <w:pPr>
              <w:pStyle w:val="TAC"/>
              <w:rPr>
                <w:color w:val="000000"/>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0BA3BBA" w14:textId="77777777" w:rsidR="003F6625" w:rsidRDefault="003F6625">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3921228" w14:textId="77777777" w:rsidR="003F6625" w:rsidRDefault="003F6625">
            <w:pPr>
              <w:pStyle w:val="TAC"/>
              <w:rPr>
                <w:color w:val="000000"/>
              </w:rPr>
            </w:pPr>
            <w:r>
              <w:t>1980</w:t>
            </w:r>
          </w:p>
        </w:tc>
        <w:tc>
          <w:tcPr>
            <w:tcW w:w="867" w:type="dxa"/>
            <w:tcBorders>
              <w:top w:val="single" w:sz="4" w:space="0" w:color="auto"/>
              <w:left w:val="single" w:sz="4" w:space="0" w:color="auto"/>
              <w:bottom w:val="single" w:sz="4" w:space="0" w:color="auto"/>
              <w:right w:val="single" w:sz="4" w:space="0" w:color="auto"/>
            </w:tcBorders>
            <w:hideMark/>
          </w:tcPr>
          <w:p w14:paraId="25CF5C3A" w14:textId="77777777" w:rsidR="003F6625" w:rsidRDefault="003F6625">
            <w:pPr>
              <w:pStyle w:val="TAC"/>
              <w:rPr>
                <w:rFonts w:eastAsia="Malgun Gothic"/>
                <w:color w:val="000000"/>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F11F2CA" w14:textId="77777777" w:rsidR="003F6625" w:rsidRDefault="003F6625">
            <w:pPr>
              <w:pStyle w:val="TAC"/>
              <w:rPr>
                <w:rFonts w:eastAsia="SimSun"/>
                <w:lang w:eastAsia="ko-KR"/>
              </w:rPr>
            </w:pPr>
            <w:r>
              <w:t>N/A</w:t>
            </w:r>
          </w:p>
        </w:tc>
      </w:tr>
      <w:tr w:rsidR="003F6625" w14:paraId="6C51736F" w14:textId="77777777" w:rsidTr="00B304C4">
        <w:trPr>
          <w:trHeight w:val="216"/>
          <w:jc w:val="center"/>
        </w:trPr>
        <w:tc>
          <w:tcPr>
            <w:tcW w:w="2258" w:type="dxa"/>
            <w:tcBorders>
              <w:top w:val="nil"/>
              <w:left w:val="single" w:sz="4" w:space="0" w:color="auto"/>
              <w:bottom w:val="single" w:sz="4" w:space="0" w:color="auto"/>
              <w:right w:val="single" w:sz="4" w:space="0" w:color="auto"/>
            </w:tcBorders>
            <w:vAlign w:val="center"/>
          </w:tcPr>
          <w:p w14:paraId="11EFAED5"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312DB00" w14:textId="77777777" w:rsidR="003F6625" w:rsidRDefault="003F6625">
            <w:pPr>
              <w:pStyle w:val="TAC"/>
              <w:rPr>
                <w:rFonts w:eastAsia="SimSun"/>
              </w:rPr>
            </w:pPr>
            <w:r>
              <w:rPr>
                <w:rFonts w:eastAsia="Times New Roman"/>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5685C9F" w14:textId="77777777" w:rsidR="003F6625" w:rsidRDefault="003F6625">
            <w:pPr>
              <w:pStyle w:val="TAC"/>
              <w:rPr>
                <w:color w:val="000000"/>
              </w:rPr>
            </w:pPr>
            <w:r>
              <w:t>3315</w:t>
            </w:r>
          </w:p>
        </w:tc>
        <w:tc>
          <w:tcPr>
            <w:tcW w:w="746" w:type="dxa"/>
            <w:tcBorders>
              <w:top w:val="single" w:sz="4" w:space="0" w:color="auto"/>
              <w:left w:val="single" w:sz="4" w:space="0" w:color="auto"/>
              <w:bottom w:val="single" w:sz="4" w:space="0" w:color="auto"/>
              <w:right w:val="single" w:sz="4" w:space="0" w:color="auto"/>
            </w:tcBorders>
            <w:noWrap/>
            <w:hideMark/>
          </w:tcPr>
          <w:p w14:paraId="3FB646DC" w14:textId="77777777" w:rsidR="003F6625" w:rsidRDefault="003F6625">
            <w:pPr>
              <w:pStyle w:val="TAC"/>
              <w:rPr>
                <w:color w:val="000000"/>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4EC92C94" w14:textId="77777777" w:rsidR="003F6625" w:rsidRDefault="003F6625">
            <w:pPr>
              <w:pStyle w:val="TAC"/>
              <w:rPr>
                <w:color w:val="000000"/>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16C00E9F" w14:textId="77777777" w:rsidR="003F6625" w:rsidRDefault="003F6625">
            <w:pPr>
              <w:pStyle w:val="TAC"/>
              <w:rPr>
                <w:color w:val="000000"/>
              </w:rPr>
            </w:pPr>
            <w:r>
              <w:t>3315</w:t>
            </w:r>
          </w:p>
        </w:tc>
        <w:tc>
          <w:tcPr>
            <w:tcW w:w="867" w:type="dxa"/>
            <w:tcBorders>
              <w:top w:val="single" w:sz="4" w:space="0" w:color="auto"/>
              <w:left w:val="single" w:sz="4" w:space="0" w:color="auto"/>
              <w:bottom w:val="single" w:sz="4" w:space="0" w:color="auto"/>
              <w:right w:val="single" w:sz="4" w:space="0" w:color="auto"/>
            </w:tcBorders>
            <w:hideMark/>
          </w:tcPr>
          <w:p w14:paraId="60FDAFF8" w14:textId="77777777" w:rsidR="003F6625" w:rsidRDefault="003F6625">
            <w:pPr>
              <w:pStyle w:val="TAC"/>
              <w:rPr>
                <w:rFonts w:eastAsia="Malgun Gothic"/>
                <w:color w:val="000000"/>
                <w:lang w:eastAsia="ko-KR"/>
              </w:rPr>
            </w:pPr>
            <w:r>
              <w:t>16.0</w:t>
            </w:r>
          </w:p>
        </w:tc>
        <w:tc>
          <w:tcPr>
            <w:tcW w:w="1248" w:type="dxa"/>
            <w:tcBorders>
              <w:top w:val="single" w:sz="4" w:space="0" w:color="auto"/>
              <w:left w:val="single" w:sz="4" w:space="0" w:color="auto"/>
              <w:bottom w:val="single" w:sz="4" w:space="0" w:color="auto"/>
              <w:right w:val="single" w:sz="4" w:space="0" w:color="auto"/>
            </w:tcBorders>
            <w:hideMark/>
          </w:tcPr>
          <w:p w14:paraId="7F549E7F" w14:textId="77777777" w:rsidR="003F6625" w:rsidRDefault="003F6625">
            <w:pPr>
              <w:pStyle w:val="TAC"/>
              <w:rPr>
                <w:rFonts w:eastAsia="SimSun"/>
                <w:lang w:eastAsia="ko-KR"/>
              </w:rPr>
            </w:pPr>
            <w:r>
              <w:t>IMD3</w:t>
            </w:r>
          </w:p>
        </w:tc>
      </w:tr>
      <w:tr w:rsidR="003F6625" w14:paraId="3AA43E6C"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0BC64890" w14:textId="77777777" w:rsidR="003F6625" w:rsidRDefault="003F6625">
            <w:pPr>
              <w:pStyle w:val="TAC"/>
              <w:rPr>
                <w:rFonts w:cs="Arial"/>
                <w:color w:val="000000"/>
                <w:lang w:eastAsia="ko-KR"/>
              </w:rPr>
            </w:pPr>
            <w:r>
              <w:rPr>
                <w:rFonts w:cs="Arial"/>
                <w:color w:val="000000"/>
                <w:lang w:eastAsia="ko-KR"/>
              </w:rPr>
              <w:t>DC_12A_n7A-n78A,</w:t>
            </w:r>
          </w:p>
          <w:p w14:paraId="50DA6AB1" w14:textId="77777777" w:rsidR="003F6625" w:rsidRDefault="003F6625">
            <w:pPr>
              <w:pStyle w:val="TAC"/>
              <w:rPr>
                <w:rFonts w:cs="Arial"/>
                <w:color w:val="000000"/>
                <w:lang w:eastAsia="ko-KR"/>
              </w:rPr>
            </w:pPr>
            <w:r>
              <w:rPr>
                <w:rFonts w:cs="Arial"/>
                <w:color w:val="000000"/>
                <w:lang w:eastAsia="ko-KR"/>
              </w:rPr>
              <w:t>DC_12A_n7(2A)-n78A</w:t>
            </w:r>
          </w:p>
          <w:p w14:paraId="663BF2D9" w14:textId="77777777" w:rsidR="003F6625" w:rsidRDefault="003F6625">
            <w:pPr>
              <w:pStyle w:val="TAC"/>
              <w:rPr>
                <w:rFonts w:cs="Arial"/>
                <w:color w:val="000000"/>
                <w:lang w:eastAsia="ko-KR"/>
              </w:rPr>
            </w:pPr>
            <w:r>
              <w:rPr>
                <w:rFonts w:cs="Arial"/>
                <w:color w:val="000000"/>
                <w:lang w:eastAsia="ko-KR"/>
              </w:rPr>
              <w:t>DC_12A_n7A-n78(2A)</w:t>
            </w:r>
          </w:p>
          <w:p w14:paraId="24E053EA" w14:textId="77777777" w:rsidR="003F6625" w:rsidRDefault="003F6625">
            <w:pPr>
              <w:pStyle w:val="TAC"/>
              <w:rPr>
                <w:rFonts w:eastAsia="ＭＳ 明朝"/>
              </w:rPr>
            </w:pPr>
            <w:r>
              <w:rPr>
                <w:rFonts w:cs="Arial"/>
                <w:color w:val="000000"/>
                <w:lang w:eastAsia="ko-KR"/>
              </w:rPr>
              <w:t>DC_12A_n7(2A)-n78(2A)</w:t>
            </w:r>
          </w:p>
        </w:tc>
        <w:tc>
          <w:tcPr>
            <w:tcW w:w="867" w:type="dxa"/>
            <w:tcBorders>
              <w:top w:val="single" w:sz="4" w:space="0" w:color="auto"/>
              <w:left w:val="single" w:sz="4" w:space="0" w:color="auto"/>
              <w:bottom w:val="single" w:sz="4" w:space="0" w:color="auto"/>
              <w:right w:val="single" w:sz="4" w:space="0" w:color="auto"/>
            </w:tcBorders>
            <w:hideMark/>
          </w:tcPr>
          <w:p w14:paraId="4CFFECC2" w14:textId="77777777" w:rsidR="003F6625" w:rsidRDefault="003F6625">
            <w:pPr>
              <w:pStyle w:val="TAC"/>
              <w:rPr>
                <w:rFonts w:eastAsia="SimSun" w:cs="Arial"/>
                <w:kern w:val="2"/>
                <w:szCs w:val="24"/>
                <w:lang w:eastAsia="ja-JP"/>
              </w:rPr>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hideMark/>
          </w:tcPr>
          <w:p w14:paraId="112AA386" w14:textId="77777777" w:rsidR="003F6625" w:rsidRDefault="003F6625">
            <w:pPr>
              <w:pStyle w:val="TAC"/>
              <w:rPr>
                <w:rFonts w:cs="Arial"/>
                <w:lang w:eastAsia="zh-CN"/>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hideMark/>
          </w:tcPr>
          <w:p w14:paraId="2BD00560"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66B0878"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30C035" w14:textId="77777777" w:rsidR="003F6625" w:rsidRDefault="003F6625">
            <w:pPr>
              <w:pStyle w:val="TAC"/>
              <w:rPr>
                <w:rFonts w:cs="Arial"/>
                <w:lang w:eastAsia="zh-CN"/>
              </w:rPr>
            </w:pPr>
            <w:r>
              <w:rPr>
                <w:rFonts w:cs="Arial"/>
              </w:rPr>
              <w:t>738</w:t>
            </w:r>
          </w:p>
        </w:tc>
        <w:tc>
          <w:tcPr>
            <w:tcW w:w="867" w:type="dxa"/>
            <w:tcBorders>
              <w:top w:val="single" w:sz="4" w:space="0" w:color="auto"/>
              <w:left w:val="single" w:sz="4" w:space="0" w:color="auto"/>
              <w:bottom w:val="single" w:sz="4" w:space="0" w:color="auto"/>
              <w:right w:val="single" w:sz="4" w:space="0" w:color="auto"/>
            </w:tcBorders>
            <w:hideMark/>
          </w:tcPr>
          <w:p w14:paraId="704A7835"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3F289FA" w14:textId="77777777" w:rsidR="003F6625" w:rsidRDefault="003F6625">
            <w:pPr>
              <w:pStyle w:val="TAC"/>
              <w:rPr>
                <w:kern w:val="2"/>
                <w:szCs w:val="24"/>
                <w:lang w:eastAsia="ja-JP"/>
              </w:rPr>
            </w:pPr>
            <w:r>
              <w:rPr>
                <w:kern w:val="2"/>
                <w:szCs w:val="24"/>
                <w:lang w:eastAsia="ja-JP"/>
              </w:rPr>
              <w:t>N/A</w:t>
            </w:r>
          </w:p>
        </w:tc>
      </w:tr>
      <w:tr w:rsidR="003F6625" w14:paraId="59DDB88F" w14:textId="77777777" w:rsidTr="00B304C4">
        <w:trPr>
          <w:trHeight w:val="54"/>
          <w:jc w:val="center"/>
        </w:trPr>
        <w:tc>
          <w:tcPr>
            <w:tcW w:w="2258" w:type="dxa"/>
            <w:tcBorders>
              <w:top w:val="nil"/>
              <w:left w:val="single" w:sz="4" w:space="0" w:color="auto"/>
              <w:bottom w:val="nil"/>
              <w:right w:val="single" w:sz="4" w:space="0" w:color="auto"/>
            </w:tcBorders>
          </w:tcPr>
          <w:p w14:paraId="49FB7FCA"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06237F5" w14:textId="77777777" w:rsidR="003F6625" w:rsidRDefault="003F6625">
            <w:pPr>
              <w:pStyle w:val="TAC"/>
              <w:rPr>
                <w:rFonts w:eastAsia="SimSun" w:cs="Arial"/>
                <w:kern w:val="2"/>
                <w:szCs w:val="24"/>
                <w:lang w:eastAsia="ja-JP"/>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63098818" w14:textId="77777777" w:rsidR="003F6625" w:rsidRDefault="003F6625">
            <w:pPr>
              <w:pStyle w:val="TAC"/>
              <w:rPr>
                <w:rFonts w:cs="Arial"/>
                <w:lang w:eastAsia="zh-CN"/>
              </w:rPr>
            </w:pPr>
            <w:r>
              <w:rPr>
                <w:rFonts w:cs="Arial"/>
              </w:rPr>
              <w:t>2520</w:t>
            </w:r>
          </w:p>
        </w:tc>
        <w:tc>
          <w:tcPr>
            <w:tcW w:w="746" w:type="dxa"/>
            <w:tcBorders>
              <w:top w:val="single" w:sz="4" w:space="0" w:color="auto"/>
              <w:left w:val="single" w:sz="4" w:space="0" w:color="auto"/>
              <w:bottom w:val="single" w:sz="4" w:space="0" w:color="auto"/>
              <w:right w:val="single" w:sz="4" w:space="0" w:color="auto"/>
            </w:tcBorders>
            <w:noWrap/>
            <w:hideMark/>
          </w:tcPr>
          <w:p w14:paraId="7FB6F59A"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8F922F0"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8BE0CC1" w14:textId="77777777" w:rsidR="003F6625" w:rsidRDefault="003F6625">
            <w:pPr>
              <w:pStyle w:val="TAC"/>
              <w:rPr>
                <w:rFonts w:cs="Arial"/>
                <w:lang w:eastAsia="zh-CN"/>
              </w:rPr>
            </w:pPr>
            <w:r>
              <w:rPr>
                <w:rFonts w:cs="Arial"/>
              </w:rPr>
              <w:t>2640</w:t>
            </w:r>
          </w:p>
        </w:tc>
        <w:tc>
          <w:tcPr>
            <w:tcW w:w="867" w:type="dxa"/>
            <w:tcBorders>
              <w:top w:val="single" w:sz="4" w:space="0" w:color="auto"/>
              <w:left w:val="single" w:sz="4" w:space="0" w:color="auto"/>
              <w:bottom w:val="single" w:sz="4" w:space="0" w:color="auto"/>
              <w:right w:val="single" w:sz="4" w:space="0" w:color="auto"/>
            </w:tcBorders>
            <w:hideMark/>
          </w:tcPr>
          <w:p w14:paraId="2DFC3177"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F0264B1" w14:textId="77777777" w:rsidR="003F6625" w:rsidRDefault="003F6625">
            <w:pPr>
              <w:pStyle w:val="TAC"/>
              <w:rPr>
                <w:kern w:val="2"/>
                <w:szCs w:val="24"/>
                <w:lang w:eastAsia="ja-JP"/>
              </w:rPr>
            </w:pPr>
            <w:r>
              <w:rPr>
                <w:kern w:val="2"/>
                <w:szCs w:val="24"/>
                <w:lang w:eastAsia="ja-JP"/>
              </w:rPr>
              <w:t>N/A</w:t>
            </w:r>
          </w:p>
        </w:tc>
      </w:tr>
      <w:tr w:rsidR="003F6625" w14:paraId="5288CA4D" w14:textId="77777777" w:rsidTr="00B304C4">
        <w:trPr>
          <w:trHeight w:val="54"/>
          <w:jc w:val="center"/>
        </w:trPr>
        <w:tc>
          <w:tcPr>
            <w:tcW w:w="2258" w:type="dxa"/>
            <w:tcBorders>
              <w:top w:val="nil"/>
              <w:left w:val="single" w:sz="4" w:space="0" w:color="auto"/>
              <w:bottom w:val="nil"/>
              <w:right w:val="single" w:sz="4" w:space="0" w:color="auto"/>
            </w:tcBorders>
          </w:tcPr>
          <w:p w14:paraId="29FE331F"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7FBF8B1" w14:textId="77777777" w:rsidR="003F6625" w:rsidRDefault="003F6625">
            <w:pPr>
              <w:pStyle w:val="TAC"/>
              <w:rPr>
                <w:rFonts w:eastAsia="SimSun" w:cs="Arial"/>
                <w:kern w:val="2"/>
                <w:szCs w:val="24"/>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8805C44" w14:textId="77777777" w:rsidR="003F6625" w:rsidRDefault="003F6625">
            <w:pPr>
              <w:pStyle w:val="TAC"/>
              <w:rPr>
                <w:rFonts w:cs="Arial"/>
                <w:lang w:eastAsia="zh-CN"/>
              </w:rPr>
            </w:pPr>
            <w:r>
              <w:rPr>
                <w:rFonts w:cs="Arial"/>
                <w:lang w:eastAsia="ko-KR"/>
              </w:rPr>
              <w:t>3624</w:t>
            </w:r>
          </w:p>
        </w:tc>
        <w:tc>
          <w:tcPr>
            <w:tcW w:w="746" w:type="dxa"/>
            <w:tcBorders>
              <w:top w:val="single" w:sz="4" w:space="0" w:color="auto"/>
              <w:left w:val="single" w:sz="4" w:space="0" w:color="auto"/>
              <w:bottom w:val="single" w:sz="4" w:space="0" w:color="auto"/>
              <w:right w:val="single" w:sz="4" w:space="0" w:color="auto"/>
            </w:tcBorders>
            <w:noWrap/>
            <w:hideMark/>
          </w:tcPr>
          <w:p w14:paraId="2F607EDC" w14:textId="77777777" w:rsidR="003F6625" w:rsidRDefault="003F6625">
            <w:pPr>
              <w:pStyle w:val="TAC"/>
              <w:rPr>
                <w:rFonts w:cs="Arial"/>
              </w:rPr>
            </w:pPr>
            <w:r>
              <w:rPr>
                <w:rFonts w:cs="Arial"/>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23EF95D1" w14:textId="77777777" w:rsidR="003F6625" w:rsidRDefault="003F6625">
            <w:pPr>
              <w:pStyle w:val="TAC"/>
              <w:rPr>
                <w:rFonts w:cs="Arial"/>
              </w:rPr>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95328E0" w14:textId="77777777" w:rsidR="003F6625" w:rsidRDefault="003F6625">
            <w:pPr>
              <w:pStyle w:val="TAC"/>
              <w:rPr>
                <w:rFonts w:cs="Arial"/>
                <w:lang w:eastAsia="zh-CN"/>
              </w:rPr>
            </w:pPr>
            <w:r>
              <w:rPr>
                <w:rFonts w:cs="Arial"/>
                <w:lang w:eastAsia="ko-KR"/>
              </w:rPr>
              <w:t>3624</w:t>
            </w:r>
          </w:p>
        </w:tc>
        <w:tc>
          <w:tcPr>
            <w:tcW w:w="867" w:type="dxa"/>
            <w:tcBorders>
              <w:top w:val="single" w:sz="4" w:space="0" w:color="auto"/>
              <w:left w:val="single" w:sz="4" w:space="0" w:color="auto"/>
              <w:bottom w:val="single" w:sz="4" w:space="0" w:color="auto"/>
              <w:right w:val="single" w:sz="4" w:space="0" w:color="auto"/>
            </w:tcBorders>
            <w:hideMark/>
          </w:tcPr>
          <w:p w14:paraId="4653EAD2" w14:textId="77777777" w:rsidR="003F6625" w:rsidRDefault="003F6625">
            <w:pPr>
              <w:pStyle w:val="TAC"/>
              <w:rPr>
                <w:rFonts w:cs="Arial"/>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1C646524" w14:textId="77777777" w:rsidR="003F6625" w:rsidRDefault="003F6625">
            <w:pPr>
              <w:pStyle w:val="TAC"/>
              <w:rPr>
                <w:kern w:val="2"/>
                <w:szCs w:val="24"/>
                <w:lang w:eastAsia="ja-JP"/>
              </w:rPr>
            </w:pPr>
            <w:r>
              <w:rPr>
                <w:kern w:val="2"/>
                <w:szCs w:val="24"/>
                <w:lang w:eastAsia="ja-JP"/>
              </w:rPr>
              <w:t>IMD4</w:t>
            </w:r>
          </w:p>
        </w:tc>
      </w:tr>
      <w:tr w:rsidR="003F6625" w14:paraId="0AC50BC5" w14:textId="77777777" w:rsidTr="00B304C4">
        <w:trPr>
          <w:trHeight w:val="54"/>
          <w:jc w:val="center"/>
        </w:trPr>
        <w:tc>
          <w:tcPr>
            <w:tcW w:w="2258" w:type="dxa"/>
            <w:tcBorders>
              <w:top w:val="nil"/>
              <w:left w:val="single" w:sz="4" w:space="0" w:color="auto"/>
              <w:bottom w:val="nil"/>
              <w:right w:val="single" w:sz="4" w:space="0" w:color="auto"/>
            </w:tcBorders>
          </w:tcPr>
          <w:p w14:paraId="64C5DCF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5BAC647" w14:textId="77777777" w:rsidR="003F6625" w:rsidRDefault="003F6625">
            <w:pPr>
              <w:pStyle w:val="TAC"/>
              <w:rPr>
                <w:rFonts w:eastAsia="SimSun" w:cs="Arial"/>
                <w:kern w:val="2"/>
                <w:szCs w:val="24"/>
                <w:lang w:eastAsia="ja-JP"/>
              </w:rPr>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hideMark/>
          </w:tcPr>
          <w:p w14:paraId="39553D67" w14:textId="77777777" w:rsidR="003F6625" w:rsidRDefault="003F6625">
            <w:pPr>
              <w:pStyle w:val="TAC"/>
              <w:rPr>
                <w:rFonts w:cs="Arial"/>
                <w:lang w:eastAsia="zh-CN"/>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hideMark/>
          </w:tcPr>
          <w:p w14:paraId="16216752"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A857288"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C8798A9" w14:textId="77777777" w:rsidR="003F6625" w:rsidRDefault="003F6625">
            <w:pPr>
              <w:pStyle w:val="TAC"/>
              <w:rPr>
                <w:rFonts w:cs="Arial"/>
                <w:lang w:eastAsia="zh-CN"/>
              </w:rPr>
            </w:pPr>
            <w:r>
              <w:rPr>
                <w:rFonts w:cs="Arial"/>
              </w:rPr>
              <w:t>738</w:t>
            </w:r>
          </w:p>
        </w:tc>
        <w:tc>
          <w:tcPr>
            <w:tcW w:w="867" w:type="dxa"/>
            <w:tcBorders>
              <w:top w:val="single" w:sz="4" w:space="0" w:color="auto"/>
              <w:left w:val="single" w:sz="4" w:space="0" w:color="auto"/>
              <w:bottom w:val="single" w:sz="4" w:space="0" w:color="auto"/>
              <w:right w:val="single" w:sz="4" w:space="0" w:color="auto"/>
            </w:tcBorders>
            <w:hideMark/>
          </w:tcPr>
          <w:p w14:paraId="48F84949"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82050B4" w14:textId="77777777" w:rsidR="003F6625" w:rsidRDefault="003F6625">
            <w:pPr>
              <w:pStyle w:val="TAC"/>
              <w:rPr>
                <w:kern w:val="2"/>
                <w:szCs w:val="24"/>
                <w:lang w:eastAsia="ja-JP"/>
              </w:rPr>
            </w:pPr>
            <w:r>
              <w:rPr>
                <w:kern w:val="2"/>
                <w:szCs w:val="24"/>
                <w:lang w:eastAsia="ja-JP"/>
              </w:rPr>
              <w:t>N/A</w:t>
            </w:r>
          </w:p>
        </w:tc>
      </w:tr>
      <w:tr w:rsidR="003F6625" w14:paraId="71746DAE" w14:textId="77777777" w:rsidTr="00B304C4">
        <w:trPr>
          <w:trHeight w:val="54"/>
          <w:jc w:val="center"/>
        </w:trPr>
        <w:tc>
          <w:tcPr>
            <w:tcW w:w="2258" w:type="dxa"/>
            <w:tcBorders>
              <w:top w:val="nil"/>
              <w:left w:val="single" w:sz="4" w:space="0" w:color="auto"/>
              <w:bottom w:val="nil"/>
              <w:right w:val="single" w:sz="4" w:space="0" w:color="auto"/>
            </w:tcBorders>
          </w:tcPr>
          <w:p w14:paraId="44613A2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1004C0C" w14:textId="77777777" w:rsidR="003F6625" w:rsidRDefault="003F6625">
            <w:pPr>
              <w:pStyle w:val="TAC"/>
              <w:rPr>
                <w:rFonts w:eastAsia="SimSun" w:cs="Arial"/>
                <w:kern w:val="2"/>
                <w:szCs w:val="24"/>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3724173" w14:textId="77777777" w:rsidR="003F6625" w:rsidRDefault="003F6625">
            <w:pPr>
              <w:pStyle w:val="TAC"/>
              <w:rPr>
                <w:rFonts w:cs="Arial"/>
                <w:lang w:eastAsia="zh-CN"/>
              </w:rPr>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hideMark/>
          </w:tcPr>
          <w:p w14:paraId="3145B17E" w14:textId="77777777" w:rsidR="003F6625" w:rsidRDefault="003F6625">
            <w:pPr>
              <w:pStyle w:val="TAC"/>
              <w:rPr>
                <w:rFonts w:cs="Arial"/>
              </w:rPr>
            </w:pPr>
            <w:r>
              <w:rPr>
                <w:rFonts w:cs="Arial"/>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59B70B02" w14:textId="77777777" w:rsidR="003F6625" w:rsidRDefault="003F6625">
            <w:pPr>
              <w:pStyle w:val="TAC"/>
              <w:rPr>
                <w:rFonts w:cs="Arial"/>
              </w:rPr>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E2E3C91" w14:textId="77777777" w:rsidR="003F6625" w:rsidRDefault="003F6625">
            <w:pPr>
              <w:pStyle w:val="TAC"/>
              <w:rPr>
                <w:rFonts w:cs="Arial"/>
                <w:lang w:eastAsia="zh-CN"/>
              </w:rPr>
            </w:pPr>
            <w:r>
              <w:rPr>
                <w:rFonts w:cs="Arial"/>
                <w:lang w:eastAsia="ko-KR"/>
              </w:rPr>
              <w:t>3370</w:t>
            </w:r>
          </w:p>
        </w:tc>
        <w:tc>
          <w:tcPr>
            <w:tcW w:w="867" w:type="dxa"/>
            <w:tcBorders>
              <w:top w:val="single" w:sz="4" w:space="0" w:color="auto"/>
              <w:left w:val="single" w:sz="4" w:space="0" w:color="auto"/>
              <w:bottom w:val="single" w:sz="4" w:space="0" w:color="auto"/>
              <w:right w:val="single" w:sz="4" w:space="0" w:color="auto"/>
            </w:tcBorders>
            <w:hideMark/>
          </w:tcPr>
          <w:p w14:paraId="2ED675A5"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46C1527" w14:textId="77777777" w:rsidR="003F6625" w:rsidRDefault="003F6625">
            <w:pPr>
              <w:pStyle w:val="TAC"/>
              <w:rPr>
                <w:kern w:val="2"/>
                <w:szCs w:val="24"/>
                <w:lang w:eastAsia="ja-JP"/>
              </w:rPr>
            </w:pPr>
            <w:r>
              <w:rPr>
                <w:kern w:val="2"/>
                <w:szCs w:val="24"/>
                <w:lang w:eastAsia="ja-JP"/>
              </w:rPr>
              <w:t>N/A</w:t>
            </w:r>
          </w:p>
        </w:tc>
      </w:tr>
      <w:tr w:rsidR="003F6625" w14:paraId="3182AFEF"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1AA09770"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DDE5478" w14:textId="77777777" w:rsidR="003F6625" w:rsidRDefault="003F6625">
            <w:pPr>
              <w:pStyle w:val="TAC"/>
              <w:rPr>
                <w:rFonts w:eastAsia="SimSun" w:cs="Arial"/>
                <w:kern w:val="2"/>
                <w:szCs w:val="24"/>
                <w:lang w:eastAsia="ja-JP"/>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755B3C95" w14:textId="77777777" w:rsidR="003F6625" w:rsidRDefault="003F6625">
            <w:pPr>
              <w:pStyle w:val="TAC"/>
              <w:rPr>
                <w:rFonts w:cs="Arial"/>
                <w:lang w:eastAsia="zh-CN"/>
              </w:rPr>
            </w:pPr>
            <w:r>
              <w:rPr>
                <w:rFonts w:cs="Arial"/>
                <w:lang w:eastAsia="ko-KR"/>
              </w:rPr>
              <w:t>2542</w:t>
            </w:r>
          </w:p>
        </w:tc>
        <w:tc>
          <w:tcPr>
            <w:tcW w:w="746" w:type="dxa"/>
            <w:tcBorders>
              <w:top w:val="single" w:sz="4" w:space="0" w:color="auto"/>
              <w:left w:val="single" w:sz="4" w:space="0" w:color="auto"/>
              <w:bottom w:val="single" w:sz="4" w:space="0" w:color="auto"/>
              <w:right w:val="single" w:sz="4" w:space="0" w:color="auto"/>
            </w:tcBorders>
            <w:noWrap/>
            <w:hideMark/>
          </w:tcPr>
          <w:p w14:paraId="48301AC9" w14:textId="77777777" w:rsidR="003F6625" w:rsidRDefault="003F6625">
            <w:pPr>
              <w:pStyle w:val="TAC"/>
              <w:rPr>
                <w:rFonts w:cs="Arial"/>
              </w:rPr>
            </w:pPr>
            <w:r>
              <w:rPr>
                <w:rFonts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8807831" w14:textId="77777777" w:rsidR="003F6625" w:rsidRDefault="003F6625">
            <w:pPr>
              <w:pStyle w:val="TAC"/>
              <w:rPr>
                <w:rFonts w:cs="Arial"/>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38FF492" w14:textId="77777777" w:rsidR="003F6625" w:rsidRDefault="003F6625">
            <w:pPr>
              <w:pStyle w:val="TAC"/>
              <w:rPr>
                <w:rFonts w:cs="Arial"/>
                <w:lang w:eastAsia="zh-CN"/>
              </w:rPr>
            </w:pPr>
            <w:r>
              <w:rPr>
                <w:rFonts w:cs="Arial"/>
                <w:lang w:eastAsia="ko-KR"/>
              </w:rPr>
              <w:t>2662</w:t>
            </w:r>
          </w:p>
        </w:tc>
        <w:tc>
          <w:tcPr>
            <w:tcW w:w="867" w:type="dxa"/>
            <w:tcBorders>
              <w:top w:val="single" w:sz="4" w:space="0" w:color="auto"/>
              <w:left w:val="single" w:sz="4" w:space="0" w:color="auto"/>
              <w:bottom w:val="single" w:sz="4" w:space="0" w:color="auto"/>
              <w:right w:val="single" w:sz="4" w:space="0" w:color="auto"/>
            </w:tcBorders>
            <w:hideMark/>
          </w:tcPr>
          <w:p w14:paraId="74A68025" w14:textId="77777777" w:rsidR="003F6625" w:rsidRDefault="003F6625">
            <w:pPr>
              <w:pStyle w:val="TAC"/>
              <w:rPr>
                <w:rFonts w:cs="Arial"/>
              </w:rPr>
            </w:pPr>
            <w:r>
              <w:rPr>
                <w:rFonts w:cs="Arial"/>
              </w:rPr>
              <w:t>29.6</w:t>
            </w:r>
          </w:p>
        </w:tc>
        <w:tc>
          <w:tcPr>
            <w:tcW w:w="1248" w:type="dxa"/>
            <w:tcBorders>
              <w:top w:val="single" w:sz="4" w:space="0" w:color="auto"/>
              <w:left w:val="single" w:sz="4" w:space="0" w:color="auto"/>
              <w:bottom w:val="single" w:sz="4" w:space="0" w:color="auto"/>
              <w:right w:val="single" w:sz="4" w:space="0" w:color="auto"/>
            </w:tcBorders>
            <w:hideMark/>
          </w:tcPr>
          <w:p w14:paraId="328EF611" w14:textId="77777777" w:rsidR="003F6625" w:rsidRDefault="003F6625">
            <w:pPr>
              <w:pStyle w:val="TAC"/>
              <w:rPr>
                <w:kern w:val="2"/>
                <w:szCs w:val="24"/>
                <w:lang w:eastAsia="ja-JP"/>
              </w:rPr>
            </w:pPr>
            <w:r>
              <w:rPr>
                <w:kern w:val="2"/>
                <w:szCs w:val="24"/>
                <w:lang w:eastAsia="ja-JP"/>
              </w:rPr>
              <w:t>IMD2</w:t>
            </w:r>
          </w:p>
        </w:tc>
      </w:tr>
      <w:tr w:rsidR="003F6625" w14:paraId="4383FB3F"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7DA441C8" w14:textId="77777777" w:rsidR="003F6625" w:rsidRDefault="003F6625">
            <w:pPr>
              <w:pStyle w:val="TAC"/>
              <w:rPr>
                <w:rFonts w:eastAsia="ＭＳ 明朝"/>
              </w:rPr>
            </w:pPr>
            <w:r>
              <w:rPr>
                <w:rFonts w:cs="Arial"/>
                <w:lang w:eastAsia="ja-JP"/>
              </w:rPr>
              <w:t>DC_12A-30A_n2A</w:t>
            </w:r>
          </w:p>
        </w:tc>
        <w:tc>
          <w:tcPr>
            <w:tcW w:w="867" w:type="dxa"/>
            <w:tcBorders>
              <w:top w:val="single" w:sz="4" w:space="0" w:color="auto"/>
              <w:left w:val="single" w:sz="4" w:space="0" w:color="auto"/>
              <w:bottom w:val="single" w:sz="4" w:space="0" w:color="auto"/>
              <w:right w:val="single" w:sz="4" w:space="0" w:color="auto"/>
            </w:tcBorders>
            <w:hideMark/>
          </w:tcPr>
          <w:p w14:paraId="217C8D52" w14:textId="77777777" w:rsidR="003F6625" w:rsidRDefault="003F6625">
            <w:pPr>
              <w:pStyle w:val="TAC"/>
              <w:rPr>
                <w:rFonts w:eastAsia="SimSun"/>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hideMark/>
          </w:tcPr>
          <w:p w14:paraId="42463969" w14:textId="77777777" w:rsidR="003F6625" w:rsidRDefault="003F6625">
            <w:pPr>
              <w:pStyle w:val="TAC"/>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1B155AF2"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D4EBBAD"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0829371" w14:textId="77777777" w:rsidR="003F6625" w:rsidRDefault="003F6625">
            <w:pPr>
              <w:pStyle w:val="TAC"/>
            </w:pPr>
            <w:r>
              <w:rPr>
                <w:rFonts w:cs="Arial"/>
              </w:rPr>
              <w:t>738.5</w:t>
            </w:r>
          </w:p>
        </w:tc>
        <w:tc>
          <w:tcPr>
            <w:tcW w:w="867" w:type="dxa"/>
            <w:tcBorders>
              <w:top w:val="single" w:sz="4" w:space="0" w:color="auto"/>
              <w:left w:val="single" w:sz="4" w:space="0" w:color="auto"/>
              <w:bottom w:val="single" w:sz="4" w:space="0" w:color="auto"/>
              <w:right w:val="single" w:sz="4" w:space="0" w:color="auto"/>
            </w:tcBorders>
            <w:hideMark/>
          </w:tcPr>
          <w:p w14:paraId="5C5F4DB6"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F351C1A" w14:textId="77777777" w:rsidR="003F6625" w:rsidRDefault="003F6625">
            <w:pPr>
              <w:pStyle w:val="TAC"/>
            </w:pPr>
            <w:r>
              <w:t>N/A</w:t>
            </w:r>
          </w:p>
        </w:tc>
      </w:tr>
      <w:tr w:rsidR="003F6625" w14:paraId="59AC5D61" w14:textId="77777777" w:rsidTr="00B304C4">
        <w:trPr>
          <w:trHeight w:val="54"/>
          <w:jc w:val="center"/>
        </w:trPr>
        <w:tc>
          <w:tcPr>
            <w:tcW w:w="2258" w:type="dxa"/>
            <w:tcBorders>
              <w:top w:val="nil"/>
              <w:left w:val="single" w:sz="4" w:space="0" w:color="auto"/>
              <w:bottom w:val="nil"/>
              <w:right w:val="single" w:sz="4" w:space="0" w:color="auto"/>
            </w:tcBorders>
          </w:tcPr>
          <w:p w14:paraId="394A65A5"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62A48E6" w14:textId="77777777" w:rsidR="003F6625" w:rsidRDefault="003F6625">
            <w:pPr>
              <w:pStyle w:val="TAC"/>
              <w:rPr>
                <w:rFonts w:eastAsia="SimSun"/>
                <w:lang w:eastAsia="ja-JP"/>
              </w:rPr>
            </w:pPr>
            <w:r>
              <w:rPr>
                <w:lang w:eastAsia="ja-JP"/>
              </w:rPr>
              <w:t>30</w:t>
            </w:r>
          </w:p>
        </w:tc>
        <w:tc>
          <w:tcPr>
            <w:tcW w:w="1167" w:type="dxa"/>
            <w:tcBorders>
              <w:top w:val="single" w:sz="4" w:space="0" w:color="auto"/>
              <w:left w:val="single" w:sz="4" w:space="0" w:color="auto"/>
              <w:bottom w:val="single" w:sz="4" w:space="0" w:color="auto"/>
              <w:right w:val="single" w:sz="4" w:space="0" w:color="auto"/>
            </w:tcBorders>
            <w:noWrap/>
            <w:hideMark/>
          </w:tcPr>
          <w:p w14:paraId="4F3B9737" w14:textId="77777777" w:rsidR="003F6625" w:rsidRDefault="003F6625">
            <w:pPr>
              <w:pStyle w:val="TAC"/>
            </w:pPr>
            <w:r>
              <w:rPr>
                <w:rFonts w:cs="Arial"/>
              </w:rPr>
              <w:t>2308</w:t>
            </w:r>
          </w:p>
        </w:tc>
        <w:tc>
          <w:tcPr>
            <w:tcW w:w="746" w:type="dxa"/>
            <w:tcBorders>
              <w:top w:val="single" w:sz="4" w:space="0" w:color="auto"/>
              <w:left w:val="single" w:sz="4" w:space="0" w:color="auto"/>
              <w:bottom w:val="single" w:sz="4" w:space="0" w:color="auto"/>
              <w:right w:val="single" w:sz="4" w:space="0" w:color="auto"/>
            </w:tcBorders>
            <w:noWrap/>
            <w:hideMark/>
          </w:tcPr>
          <w:p w14:paraId="3C24F5F8" w14:textId="77777777" w:rsidR="003F6625" w:rsidRDefault="003F6625">
            <w:pPr>
              <w:pStyle w:val="TAC"/>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0FCEE87" w14:textId="77777777" w:rsidR="003F6625" w:rsidRDefault="003F6625">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2579D2A" w14:textId="77777777" w:rsidR="003F6625" w:rsidRDefault="003F6625">
            <w:pPr>
              <w:pStyle w:val="TAC"/>
            </w:pPr>
            <w:r>
              <w:rPr>
                <w:rFonts w:cs="Arial"/>
              </w:rPr>
              <w:t>2353</w:t>
            </w:r>
          </w:p>
        </w:tc>
        <w:tc>
          <w:tcPr>
            <w:tcW w:w="867" w:type="dxa"/>
            <w:tcBorders>
              <w:top w:val="single" w:sz="4" w:space="0" w:color="auto"/>
              <w:left w:val="single" w:sz="4" w:space="0" w:color="auto"/>
              <w:bottom w:val="single" w:sz="4" w:space="0" w:color="auto"/>
              <w:right w:val="single" w:sz="4" w:space="0" w:color="auto"/>
            </w:tcBorders>
            <w:hideMark/>
          </w:tcPr>
          <w:p w14:paraId="6635324A" w14:textId="77777777" w:rsidR="003F6625" w:rsidRDefault="003F6625">
            <w:pPr>
              <w:pStyle w:val="TAC"/>
            </w:pPr>
            <w:r>
              <w:rPr>
                <w:lang w:eastAsia="ja-JP"/>
              </w:rPr>
              <w:t>12.0</w:t>
            </w:r>
          </w:p>
        </w:tc>
        <w:tc>
          <w:tcPr>
            <w:tcW w:w="1248" w:type="dxa"/>
            <w:tcBorders>
              <w:top w:val="single" w:sz="4" w:space="0" w:color="auto"/>
              <w:left w:val="single" w:sz="4" w:space="0" w:color="auto"/>
              <w:bottom w:val="single" w:sz="4" w:space="0" w:color="auto"/>
              <w:right w:val="single" w:sz="4" w:space="0" w:color="auto"/>
            </w:tcBorders>
            <w:hideMark/>
          </w:tcPr>
          <w:p w14:paraId="21D73F84" w14:textId="77777777" w:rsidR="003F6625" w:rsidRDefault="003F6625">
            <w:pPr>
              <w:pStyle w:val="TAC"/>
            </w:pPr>
            <w:r>
              <w:rPr>
                <w:lang w:eastAsia="ja-JP"/>
              </w:rPr>
              <w:t>IMD4</w:t>
            </w:r>
          </w:p>
        </w:tc>
      </w:tr>
      <w:tr w:rsidR="003F6625" w14:paraId="38945179"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44873572"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21A1CC6" w14:textId="77777777" w:rsidR="003F6625" w:rsidRDefault="003F6625">
            <w:pPr>
              <w:pStyle w:val="TAC"/>
              <w:rPr>
                <w:rFonts w:eastAsia="SimSun"/>
                <w:lang w:eastAsia="ja-JP"/>
              </w:rPr>
            </w:pPr>
            <w:r>
              <w:rPr>
                <w:lang w:eastAsia="ja-JP"/>
              </w:rPr>
              <w:t>n2</w:t>
            </w:r>
          </w:p>
        </w:tc>
        <w:tc>
          <w:tcPr>
            <w:tcW w:w="1167" w:type="dxa"/>
            <w:tcBorders>
              <w:top w:val="single" w:sz="4" w:space="0" w:color="auto"/>
              <w:left w:val="single" w:sz="4" w:space="0" w:color="auto"/>
              <w:bottom w:val="single" w:sz="4" w:space="0" w:color="auto"/>
              <w:right w:val="single" w:sz="4" w:space="0" w:color="auto"/>
            </w:tcBorders>
            <w:noWrap/>
            <w:hideMark/>
          </w:tcPr>
          <w:p w14:paraId="0ECEA0EA" w14:textId="77777777" w:rsidR="003F6625" w:rsidRDefault="003F6625">
            <w:pPr>
              <w:pStyle w:val="TAC"/>
            </w:pPr>
            <w:r>
              <w:rPr>
                <w:rFonts w:cs="Arial"/>
              </w:rPr>
              <w:t>1885</w:t>
            </w:r>
          </w:p>
        </w:tc>
        <w:tc>
          <w:tcPr>
            <w:tcW w:w="746" w:type="dxa"/>
            <w:tcBorders>
              <w:top w:val="single" w:sz="4" w:space="0" w:color="auto"/>
              <w:left w:val="single" w:sz="4" w:space="0" w:color="auto"/>
              <w:bottom w:val="single" w:sz="4" w:space="0" w:color="auto"/>
              <w:right w:val="single" w:sz="4" w:space="0" w:color="auto"/>
            </w:tcBorders>
            <w:noWrap/>
            <w:hideMark/>
          </w:tcPr>
          <w:p w14:paraId="27FFE157" w14:textId="77777777" w:rsidR="003F6625" w:rsidRDefault="003F6625">
            <w:pPr>
              <w:pStyle w:val="TAC"/>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E748027" w14:textId="77777777" w:rsidR="003F6625" w:rsidRDefault="003F6625">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6651ED3" w14:textId="77777777" w:rsidR="003F6625" w:rsidRDefault="003F6625">
            <w:pPr>
              <w:pStyle w:val="TAC"/>
            </w:pPr>
            <w:r>
              <w:rPr>
                <w:rFonts w:cs="Arial"/>
              </w:rPr>
              <w:t>1965</w:t>
            </w:r>
          </w:p>
        </w:tc>
        <w:tc>
          <w:tcPr>
            <w:tcW w:w="867" w:type="dxa"/>
            <w:tcBorders>
              <w:top w:val="single" w:sz="4" w:space="0" w:color="auto"/>
              <w:left w:val="single" w:sz="4" w:space="0" w:color="auto"/>
              <w:bottom w:val="single" w:sz="4" w:space="0" w:color="auto"/>
              <w:right w:val="single" w:sz="4" w:space="0" w:color="auto"/>
            </w:tcBorders>
            <w:hideMark/>
          </w:tcPr>
          <w:p w14:paraId="205C6982"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4486696" w14:textId="77777777" w:rsidR="003F6625" w:rsidRDefault="003F6625">
            <w:pPr>
              <w:pStyle w:val="TAC"/>
            </w:pPr>
            <w:r>
              <w:t>N/A</w:t>
            </w:r>
          </w:p>
        </w:tc>
      </w:tr>
      <w:tr w:rsidR="003F6625" w14:paraId="34FB9BE2" w14:textId="77777777" w:rsidTr="00B304C4">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D0665A7" w14:textId="77777777" w:rsidR="003F6625" w:rsidRDefault="003F6625">
            <w:pPr>
              <w:pStyle w:val="TAC"/>
              <w:rPr>
                <w:rFonts w:eastAsia="ＭＳ 明朝"/>
              </w:rPr>
            </w:pPr>
            <w:r>
              <w:rPr>
                <w:rFonts w:cs="Arial"/>
                <w:szCs w:val="18"/>
                <w:lang w:eastAsia="ko-KR"/>
              </w:rPr>
              <w:t>DC_1</w:t>
            </w:r>
            <w:r>
              <w:rPr>
                <w:rFonts w:cs="Arial"/>
                <w:szCs w:val="18"/>
              </w:rPr>
              <w:t>2</w:t>
            </w:r>
            <w:r>
              <w:rPr>
                <w:rFonts w:cs="Arial"/>
                <w:szCs w:val="18"/>
                <w:lang w:eastAsia="ko-KR"/>
              </w:rPr>
              <w:t>A-</w:t>
            </w:r>
            <w:r>
              <w:rPr>
                <w:rFonts w:cs="Arial"/>
                <w:szCs w:val="18"/>
              </w:rPr>
              <w:t>30</w:t>
            </w:r>
            <w:r>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767136" w14:textId="77777777" w:rsidR="003F6625" w:rsidRDefault="003F6625">
            <w:pPr>
              <w:pStyle w:val="TAC"/>
              <w:rPr>
                <w:rFonts w:eastAsia="SimSun"/>
                <w:lang w:eastAsia="ja-JP"/>
              </w:rPr>
            </w:pPr>
            <w:r>
              <w:rPr>
                <w:rFonts w:cs="Arial"/>
                <w:szCs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E211A2" w14:textId="77777777" w:rsidR="003F6625" w:rsidRDefault="003F6625">
            <w:pPr>
              <w:pStyle w:val="TAC"/>
              <w:rPr>
                <w:rFonts w:cs="Arial"/>
              </w:rPr>
            </w:pPr>
            <w:r>
              <w:rPr>
                <w:rFonts w:cs="Arial"/>
                <w:szCs w:val="18"/>
              </w:rPr>
              <w:t>702</w:t>
            </w:r>
          </w:p>
        </w:tc>
        <w:tc>
          <w:tcPr>
            <w:tcW w:w="746" w:type="dxa"/>
            <w:tcBorders>
              <w:top w:val="single" w:sz="4" w:space="0" w:color="auto"/>
              <w:left w:val="single" w:sz="4" w:space="0" w:color="auto"/>
              <w:bottom w:val="single" w:sz="4" w:space="0" w:color="auto"/>
              <w:right w:val="single" w:sz="4" w:space="0" w:color="auto"/>
            </w:tcBorders>
            <w:noWrap/>
            <w:hideMark/>
          </w:tcPr>
          <w:p w14:paraId="1ECB7F12" w14:textId="77777777" w:rsidR="003F6625" w:rsidRDefault="003F6625">
            <w:pPr>
              <w:pStyle w:val="TAC"/>
              <w:rPr>
                <w:rFonts w:eastAsia="Malgun Gothic"/>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7FD69BE5" w14:textId="77777777" w:rsidR="003F6625" w:rsidRDefault="003F6625">
            <w:pPr>
              <w:pStyle w:val="TAC"/>
              <w:rPr>
                <w:rFonts w:eastAsia="Malgun Gothic"/>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7278F88" w14:textId="77777777" w:rsidR="003F6625" w:rsidRDefault="003F6625">
            <w:pPr>
              <w:pStyle w:val="TAC"/>
              <w:rPr>
                <w:rFonts w:eastAsia="SimSun" w:cs="Arial"/>
              </w:rPr>
            </w:pPr>
            <w:r>
              <w:rPr>
                <w:rFonts w:cs="Arial"/>
                <w:szCs w:val="18"/>
              </w:rPr>
              <w:t>732</w:t>
            </w:r>
          </w:p>
        </w:tc>
        <w:tc>
          <w:tcPr>
            <w:tcW w:w="867" w:type="dxa"/>
            <w:tcBorders>
              <w:top w:val="single" w:sz="4" w:space="0" w:color="auto"/>
              <w:left w:val="single" w:sz="4" w:space="0" w:color="auto"/>
              <w:bottom w:val="single" w:sz="4" w:space="0" w:color="auto"/>
              <w:right w:val="single" w:sz="4" w:space="0" w:color="auto"/>
            </w:tcBorders>
            <w:hideMark/>
          </w:tcPr>
          <w:p w14:paraId="73BA519C" w14:textId="77777777" w:rsidR="003F6625" w:rsidRDefault="003F6625">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D9BB84" w14:textId="77777777" w:rsidR="003F6625" w:rsidRDefault="003F6625">
            <w:pPr>
              <w:pStyle w:val="TAC"/>
            </w:pPr>
            <w:r>
              <w:rPr>
                <w:rFonts w:cs="Arial"/>
                <w:szCs w:val="18"/>
              </w:rPr>
              <w:t>N/A</w:t>
            </w:r>
          </w:p>
        </w:tc>
      </w:tr>
      <w:tr w:rsidR="003F6625" w14:paraId="1ED6D075"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3397FA47"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695314" w14:textId="77777777" w:rsidR="003F6625" w:rsidRDefault="003F6625">
            <w:pPr>
              <w:pStyle w:val="TAC"/>
              <w:rPr>
                <w:rFonts w:eastAsia="SimSun"/>
                <w:lang w:eastAsia="ja-JP"/>
              </w:rPr>
            </w:pPr>
            <w:r>
              <w:rPr>
                <w:rFonts w:cs="Arial"/>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A50593" w14:textId="77777777" w:rsidR="003F6625" w:rsidRDefault="003F6625">
            <w:pPr>
              <w:pStyle w:val="TAC"/>
              <w:rPr>
                <w:rFonts w:cs="Arial"/>
              </w:rPr>
            </w:pPr>
            <w:r>
              <w:rPr>
                <w:rFonts w:cs="Arial"/>
                <w:szCs w:val="18"/>
              </w:rPr>
              <w:t>2310</w:t>
            </w:r>
          </w:p>
        </w:tc>
        <w:tc>
          <w:tcPr>
            <w:tcW w:w="746" w:type="dxa"/>
            <w:tcBorders>
              <w:top w:val="single" w:sz="4" w:space="0" w:color="auto"/>
              <w:left w:val="single" w:sz="4" w:space="0" w:color="auto"/>
              <w:bottom w:val="single" w:sz="4" w:space="0" w:color="auto"/>
              <w:right w:val="single" w:sz="4" w:space="0" w:color="auto"/>
            </w:tcBorders>
            <w:noWrap/>
            <w:hideMark/>
          </w:tcPr>
          <w:p w14:paraId="74D3B409" w14:textId="77777777" w:rsidR="003F6625" w:rsidRDefault="003F6625">
            <w:pPr>
              <w:pStyle w:val="TAC"/>
              <w:rPr>
                <w:rFonts w:eastAsia="Malgun Gothic"/>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78AEC317" w14:textId="77777777" w:rsidR="003F6625" w:rsidRDefault="003F6625">
            <w:pPr>
              <w:pStyle w:val="TAC"/>
              <w:rPr>
                <w:rFonts w:eastAsia="Malgun Gothic"/>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37F3314" w14:textId="77777777" w:rsidR="003F6625" w:rsidRDefault="003F6625">
            <w:pPr>
              <w:pStyle w:val="TAC"/>
              <w:rPr>
                <w:rFonts w:eastAsia="SimSun" w:cs="Arial"/>
              </w:rPr>
            </w:pPr>
            <w:r>
              <w:rPr>
                <w:rFonts w:cs="Arial"/>
                <w:szCs w:val="18"/>
              </w:rPr>
              <w:t>2355</w:t>
            </w:r>
          </w:p>
        </w:tc>
        <w:tc>
          <w:tcPr>
            <w:tcW w:w="867" w:type="dxa"/>
            <w:tcBorders>
              <w:top w:val="single" w:sz="4" w:space="0" w:color="auto"/>
              <w:left w:val="single" w:sz="4" w:space="0" w:color="auto"/>
              <w:bottom w:val="single" w:sz="4" w:space="0" w:color="auto"/>
              <w:right w:val="single" w:sz="4" w:space="0" w:color="auto"/>
            </w:tcBorders>
            <w:hideMark/>
          </w:tcPr>
          <w:p w14:paraId="21D76B7F" w14:textId="77777777" w:rsidR="003F6625" w:rsidRDefault="003F6625">
            <w:pPr>
              <w:pStyle w:val="TAC"/>
              <w:rPr>
                <w:lang w:eastAsia="ja-JP"/>
              </w:rPr>
            </w:pPr>
            <w:r>
              <w:rPr>
                <w:rFonts w:cs="Arial"/>
                <w:szCs w:val="18"/>
              </w:rPr>
              <w:t>18.8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43A9D2" w14:textId="77777777" w:rsidR="003F6625" w:rsidRDefault="003F6625">
            <w:pPr>
              <w:pStyle w:val="TAC"/>
            </w:pPr>
            <w:r>
              <w:rPr>
                <w:rFonts w:cs="Arial"/>
                <w:szCs w:val="18"/>
              </w:rPr>
              <w:t>IMD3</w:t>
            </w:r>
          </w:p>
        </w:tc>
      </w:tr>
      <w:tr w:rsidR="003F6625" w14:paraId="397B3670"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3207D2F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3481D3" w14:textId="77777777" w:rsidR="003F6625" w:rsidRDefault="003F6625">
            <w:pPr>
              <w:pStyle w:val="TAC"/>
              <w:rPr>
                <w:rFonts w:eastAsia="SimSun"/>
                <w:lang w:eastAsia="ja-JP"/>
              </w:rPr>
            </w:pPr>
            <w:r>
              <w:rPr>
                <w:rFonts w:cs="Arial"/>
                <w:szCs w:val="18"/>
                <w:lang w:eastAsia="ko-KR"/>
              </w:rPr>
              <w:t>n</w:t>
            </w:r>
            <w:r>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657BC9" w14:textId="77777777" w:rsidR="003F6625" w:rsidRDefault="003F6625">
            <w:pPr>
              <w:pStyle w:val="TAC"/>
              <w:rPr>
                <w:rFonts w:cs="Arial"/>
              </w:rPr>
            </w:pPr>
            <w:r>
              <w:rPr>
                <w:rFonts w:cs="Arial"/>
                <w:szCs w:val="18"/>
              </w:rPr>
              <w:t>826.5</w:t>
            </w:r>
          </w:p>
        </w:tc>
        <w:tc>
          <w:tcPr>
            <w:tcW w:w="746" w:type="dxa"/>
            <w:tcBorders>
              <w:top w:val="single" w:sz="4" w:space="0" w:color="auto"/>
              <w:left w:val="single" w:sz="4" w:space="0" w:color="auto"/>
              <w:bottom w:val="single" w:sz="4" w:space="0" w:color="auto"/>
              <w:right w:val="single" w:sz="4" w:space="0" w:color="auto"/>
            </w:tcBorders>
            <w:noWrap/>
            <w:hideMark/>
          </w:tcPr>
          <w:p w14:paraId="7E4A7282" w14:textId="77777777" w:rsidR="003F6625" w:rsidRDefault="003F6625">
            <w:pPr>
              <w:pStyle w:val="TAC"/>
              <w:rPr>
                <w:rFonts w:eastAsia="Malgun Gothic"/>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0917D0AD" w14:textId="77777777" w:rsidR="003F6625" w:rsidRDefault="003F6625">
            <w:pPr>
              <w:pStyle w:val="TAC"/>
              <w:rPr>
                <w:rFonts w:eastAsia="Malgun Gothic"/>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1AD429A" w14:textId="77777777" w:rsidR="003F6625" w:rsidRDefault="003F6625">
            <w:pPr>
              <w:pStyle w:val="TAC"/>
              <w:rPr>
                <w:rFonts w:eastAsia="SimSun" w:cs="Arial"/>
              </w:rPr>
            </w:pPr>
            <w:r>
              <w:rPr>
                <w:rFonts w:cs="Arial"/>
                <w:szCs w:val="18"/>
              </w:rPr>
              <w:t>871.5</w:t>
            </w:r>
          </w:p>
        </w:tc>
        <w:tc>
          <w:tcPr>
            <w:tcW w:w="867" w:type="dxa"/>
            <w:tcBorders>
              <w:top w:val="single" w:sz="4" w:space="0" w:color="auto"/>
              <w:left w:val="single" w:sz="4" w:space="0" w:color="auto"/>
              <w:bottom w:val="single" w:sz="4" w:space="0" w:color="auto"/>
              <w:right w:val="single" w:sz="4" w:space="0" w:color="auto"/>
            </w:tcBorders>
            <w:hideMark/>
          </w:tcPr>
          <w:p w14:paraId="1EE11245" w14:textId="77777777" w:rsidR="003F6625" w:rsidRDefault="003F6625">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86B284" w14:textId="77777777" w:rsidR="003F6625" w:rsidRDefault="003F6625">
            <w:pPr>
              <w:pStyle w:val="TAC"/>
            </w:pPr>
            <w:r>
              <w:rPr>
                <w:rFonts w:cs="Arial"/>
                <w:szCs w:val="18"/>
              </w:rPr>
              <w:t>N/A</w:t>
            </w:r>
          </w:p>
        </w:tc>
      </w:tr>
      <w:tr w:rsidR="003F6625" w14:paraId="728ABB29" w14:textId="77777777" w:rsidTr="00B304C4">
        <w:trPr>
          <w:trHeight w:val="54"/>
          <w:jc w:val="center"/>
        </w:trPr>
        <w:tc>
          <w:tcPr>
            <w:tcW w:w="2258" w:type="dxa"/>
            <w:tcBorders>
              <w:top w:val="nil"/>
              <w:left w:val="single" w:sz="4" w:space="0" w:color="auto"/>
              <w:bottom w:val="nil"/>
              <w:right w:val="single" w:sz="4" w:space="0" w:color="auto"/>
            </w:tcBorders>
            <w:vAlign w:val="center"/>
            <w:hideMark/>
          </w:tcPr>
          <w:p w14:paraId="46E44147" w14:textId="77777777" w:rsidR="003F6625" w:rsidRDefault="003F6625">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3DA90B6C" w14:textId="77777777" w:rsidR="003F6625" w:rsidRDefault="003F6625">
            <w:pPr>
              <w:pStyle w:val="TAC"/>
              <w:rPr>
                <w:rFonts w:eastAsia="ＭＳ 明朝"/>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2804C7" w14:textId="77777777" w:rsidR="003F6625" w:rsidRDefault="003F6625">
            <w:pPr>
              <w:pStyle w:val="TAC"/>
              <w:rPr>
                <w:rFonts w:eastAsia="SimSun"/>
                <w:lang w:eastAsia="ja-JP"/>
              </w:rPr>
            </w:pPr>
            <w:r>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4C1844" w14:textId="77777777" w:rsidR="003F6625" w:rsidRDefault="003F6625">
            <w:pPr>
              <w:pStyle w:val="TAC"/>
              <w:rPr>
                <w:rFonts w:cs="Arial"/>
              </w:rPr>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154BB79B"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4CF730D"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57D86F9" w14:textId="77777777" w:rsidR="003F6625" w:rsidRDefault="003F6625">
            <w:pPr>
              <w:pStyle w:val="TAC"/>
              <w:rPr>
                <w:rFonts w:eastAsia="SimSun" w:cs="Arial"/>
              </w:rPr>
            </w:pPr>
            <w:r>
              <w:t>740</w:t>
            </w:r>
          </w:p>
        </w:tc>
        <w:tc>
          <w:tcPr>
            <w:tcW w:w="867" w:type="dxa"/>
            <w:tcBorders>
              <w:top w:val="single" w:sz="4" w:space="0" w:color="auto"/>
              <w:left w:val="single" w:sz="4" w:space="0" w:color="auto"/>
              <w:bottom w:val="single" w:sz="4" w:space="0" w:color="auto"/>
              <w:right w:val="single" w:sz="4" w:space="0" w:color="auto"/>
            </w:tcBorders>
            <w:hideMark/>
          </w:tcPr>
          <w:p w14:paraId="6BAFE2B5" w14:textId="77777777" w:rsidR="003F6625" w:rsidRDefault="003F6625">
            <w:pPr>
              <w:pStyle w:val="TAC"/>
              <w:rPr>
                <w:lang w:eastAsia="ja-JP"/>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993B74" w14:textId="77777777" w:rsidR="003F6625" w:rsidRDefault="003F6625">
            <w:pPr>
              <w:pStyle w:val="TAC"/>
            </w:pPr>
            <w:r>
              <w:rPr>
                <w:lang w:eastAsia="fi-FI"/>
              </w:rPr>
              <w:t>IMD3</w:t>
            </w:r>
            <w:r>
              <w:rPr>
                <w:vertAlign w:val="superscript"/>
                <w:lang w:eastAsia="fi-FI"/>
              </w:rPr>
              <w:t>4</w:t>
            </w:r>
          </w:p>
        </w:tc>
      </w:tr>
      <w:tr w:rsidR="003F6625" w14:paraId="40F5B9C5"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4F3B14EC"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9E737C" w14:textId="77777777" w:rsidR="003F6625" w:rsidRDefault="003F6625">
            <w:pPr>
              <w:pStyle w:val="TAC"/>
              <w:rPr>
                <w:rFonts w:eastAsia="SimSun"/>
                <w:lang w:eastAsia="ja-JP"/>
              </w:rPr>
            </w:pPr>
            <w: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C1160A" w14:textId="77777777" w:rsidR="003F6625" w:rsidRDefault="003F6625">
            <w:pPr>
              <w:pStyle w:val="TAC"/>
              <w:rPr>
                <w:rFonts w:cs="Arial"/>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47776E1A"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BC7A792"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5747ADC" w14:textId="77777777" w:rsidR="003F6625" w:rsidRDefault="003F6625">
            <w:pPr>
              <w:pStyle w:val="TAC"/>
              <w:rPr>
                <w:rFonts w:eastAsia="SimSun" w:cs="Arial"/>
              </w:rPr>
            </w:pPr>
            <w:r>
              <w:t>2355</w:t>
            </w:r>
          </w:p>
        </w:tc>
        <w:tc>
          <w:tcPr>
            <w:tcW w:w="867" w:type="dxa"/>
            <w:tcBorders>
              <w:top w:val="single" w:sz="4" w:space="0" w:color="auto"/>
              <w:left w:val="single" w:sz="4" w:space="0" w:color="auto"/>
              <w:bottom w:val="single" w:sz="4" w:space="0" w:color="auto"/>
              <w:right w:val="single" w:sz="4" w:space="0" w:color="auto"/>
            </w:tcBorders>
            <w:hideMark/>
          </w:tcPr>
          <w:p w14:paraId="209A1633" w14:textId="77777777" w:rsidR="003F6625" w:rsidRDefault="003F6625">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5278EB" w14:textId="77777777" w:rsidR="003F6625" w:rsidRDefault="003F6625">
            <w:pPr>
              <w:pStyle w:val="TAC"/>
            </w:pPr>
            <w:r>
              <w:rPr>
                <w:lang w:eastAsia="fi-FI"/>
              </w:rPr>
              <w:t>N/A</w:t>
            </w:r>
          </w:p>
        </w:tc>
      </w:tr>
      <w:tr w:rsidR="003F6625" w14:paraId="6B1B891B"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2DE491B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B6B01C" w14:textId="77777777" w:rsidR="003F6625" w:rsidRDefault="003F6625">
            <w:pPr>
              <w:pStyle w:val="TAC"/>
              <w:rPr>
                <w:rFonts w:eastAsia="SimSun"/>
                <w:lang w:eastAsia="ja-JP"/>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8EF677" w14:textId="77777777" w:rsidR="003F6625" w:rsidRDefault="003F6625">
            <w:pPr>
              <w:pStyle w:val="TAC"/>
              <w:rPr>
                <w:rFonts w:cs="Arial"/>
              </w:rPr>
            </w:pPr>
            <w:r>
              <w:t>3880</w:t>
            </w:r>
          </w:p>
        </w:tc>
        <w:tc>
          <w:tcPr>
            <w:tcW w:w="746" w:type="dxa"/>
            <w:tcBorders>
              <w:top w:val="single" w:sz="4" w:space="0" w:color="auto"/>
              <w:left w:val="single" w:sz="4" w:space="0" w:color="auto"/>
              <w:bottom w:val="single" w:sz="4" w:space="0" w:color="auto"/>
              <w:right w:val="single" w:sz="4" w:space="0" w:color="auto"/>
            </w:tcBorders>
            <w:noWrap/>
            <w:hideMark/>
          </w:tcPr>
          <w:p w14:paraId="0A921A56" w14:textId="77777777" w:rsidR="003F6625" w:rsidRDefault="003F6625">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22090653" w14:textId="77777777" w:rsidR="003F6625" w:rsidRDefault="003F6625">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F4450A7" w14:textId="77777777" w:rsidR="003F6625" w:rsidRDefault="003F6625">
            <w:pPr>
              <w:pStyle w:val="TAC"/>
              <w:rPr>
                <w:rFonts w:eastAsia="SimSun" w:cs="Arial"/>
              </w:rPr>
            </w:pPr>
            <w:r>
              <w:t>3880</w:t>
            </w:r>
          </w:p>
        </w:tc>
        <w:tc>
          <w:tcPr>
            <w:tcW w:w="867" w:type="dxa"/>
            <w:tcBorders>
              <w:top w:val="single" w:sz="4" w:space="0" w:color="auto"/>
              <w:left w:val="single" w:sz="4" w:space="0" w:color="auto"/>
              <w:bottom w:val="single" w:sz="4" w:space="0" w:color="auto"/>
              <w:right w:val="single" w:sz="4" w:space="0" w:color="auto"/>
            </w:tcBorders>
            <w:hideMark/>
          </w:tcPr>
          <w:p w14:paraId="0AD700D8" w14:textId="77777777" w:rsidR="003F6625" w:rsidRDefault="003F6625">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4820B4" w14:textId="77777777" w:rsidR="003F6625" w:rsidRDefault="003F6625">
            <w:pPr>
              <w:pStyle w:val="TAC"/>
            </w:pPr>
            <w:r>
              <w:rPr>
                <w:lang w:eastAsia="fi-FI"/>
              </w:rPr>
              <w:t>N/A</w:t>
            </w:r>
          </w:p>
        </w:tc>
      </w:tr>
      <w:tr w:rsidR="003F6625" w14:paraId="13DB6E07"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1A67CA6B"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CD3D38" w14:textId="77777777" w:rsidR="003F6625" w:rsidRDefault="003F6625">
            <w:pPr>
              <w:pStyle w:val="TAC"/>
              <w:rPr>
                <w:rFonts w:eastAsia="SimSun"/>
                <w:lang w:eastAsia="ja-JP"/>
              </w:rPr>
            </w:pPr>
            <w:r>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B258B9" w14:textId="77777777" w:rsidR="003F6625" w:rsidRDefault="003F6625">
            <w:pPr>
              <w:pStyle w:val="TAC"/>
              <w:rPr>
                <w:rFonts w:cs="Arial"/>
              </w:rPr>
            </w:pPr>
            <w:r>
              <w:t>707.5</w:t>
            </w:r>
          </w:p>
        </w:tc>
        <w:tc>
          <w:tcPr>
            <w:tcW w:w="746" w:type="dxa"/>
            <w:tcBorders>
              <w:top w:val="single" w:sz="4" w:space="0" w:color="auto"/>
              <w:left w:val="single" w:sz="4" w:space="0" w:color="auto"/>
              <w:bottom w:val="single" w:sz="4" w:space="0" w:color="auto"/>
              <w:right w:val="single" w:sz="4" w:space="0" w:color="auto"/>
            </w:tcBorders>
            <w:noWrap/>
            <w:hideMark/>
          </w:tcPr>
          <w:p w14:paraId="2B0280B5"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A106EE1"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37A8063" w14:textId="77777777" w:rsidR="003F6625" w:rsidRDefault="003F6625">
            <w:pPr>
              <w:pStyle w:val="TAC"/>
              <w:rPr>
                <w:rFonts w:eastAsia="SimSun" w:cs="Arial"/>
              </w:rPr>
            </w:pPr>
            <w:r>
              <w:t>737.5</w:t>
            </w:r>
          </w:p>
        </w:tc>
        <w:tc>
          <w:tcPr>
            <w:tcW w:w="867" w:type="dxa"/>
            <w:tcBorders>
              <w:top w:val="single" w:sz="4" w:space="0" w:color="auto"/>
              <w:left w:val="single" w:sz="4" w:space="0" w:color="auto"/>
              <w:bottom w:val="single" w:sz="4" w:space="0" w:color="auto"/>
              <w:right w:val="single" w:sz="4" w:space="0" w:color="auto"/>
            </w:tcBorders>
            <w:hideMark/>
          </w:tcPr>
          <w:p w14:paraId="0D9C16DB" w14:textId="77777777" w:rsidR="003F6625" w:rsidRDefault="003F6625">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258E93" w14:textId="77777777" w:rsidR="003F6625" w:rsidRDefault="003F6625">
            <w:pPr>
              <w:pStyle w:val="TAC"/>
            </w:pPr>
            <w:r>
              <w:rPr>
                <w:lang w:eastAsia="fi-FI"/>
              </w:rPr>
              <w:t>N/A</w:t>
            </w:r>
          </w:p>
        </w:tc>
      </w:tr>
      <w:tr w:rsidR="003F6625" w14:paraId="2D2FF342"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6418C71A"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9B1201" w14:textId="77777777" w:rsidR="003F6625" w:rsidRDefault="003F6625">
            <w:pPr>
              <w:pStyle w:val="TAC"/>
              <w:rPr>
                <w:rFonts w:eastAsia="SimSun"/>
                <w:lang w:eastAsia="ja-JP"/>
              </w:rPr>
            </w:pPr>
            <w: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0E76DF" w14:textId="77777777" w:rsidR="003F6625" w:rsidRDefault="003F6625">
            <w:pPr>
              <w:pStyle w:val="TAC"/>
              <w:rPr>
                <w:rFonts w:cs="Arial"/>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4AF31FEE"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C1CBBE9"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561BA4E" w14:textId="77777777" w:rsidR="003F6625" w:rsidRDefault="003F6625">
            <w:pPr>
              <w:pStyle w:val="TAC"/>
              <w:rPr>
                <w:rFonts w:eastAsia="SimSun" w:cs="Arial"/>
              </w:rPr>
            </w:pPr>
            <w:r>
              <w:t>2355</w:t>
            </w:r>
          </w:p>
        </w:tc>
        <w:tc>
          <w:tcPr>
            <w:tcW w:w="867" w:type="dxa"/>
            <w:tcBorders>
              <w:top w:val="single" w:sz="4" w:space="0" w:color="auto"/>
              <w:left w:val="single" w:sz="4" w:space="0" w:color="auto"/>
              <w:bottom w:val="single" w:sz="4" w:space="0" w:color="auto"/>
              <w:right w:val="single" w:sz="4" w:space="0" w:color="auto"/>
            </w:tcBorders>
            <w:hideMark/>
          </w:tcPr>
          <w:p w14:paraId="3135021A" w14:textId="77777777" w:rsidR="003F6625" w:rsidRDefault="003F6625">
            <w:pPr>
              <w:pStyle w:val="TAC"/>
              <w:rPr>
                <w:lang w:eastAsia="ja-JP"/>
              </w:rPr>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9E6906" w14:textId="77777777" w:rsidR="003F6625" w:rsidRDefault="003F6625">
            <w:pPr>
              <w:pStyle w:val="TAC"/>
            </w:pPr>
            <w:r>
              <w:rPr>
                <w:lang w:eastAsia="fi-FI"/>
              </w:rPr>
              <w:t>IMD3</w:t>
            </w:r>
          </w:p>
        </w:tc>
      </w:tr>
      <w:tr w:rsidR="003F6625" w14:paraId="14616843"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2393E9EB"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81A606" w14:textId="77777777" w:rsidR="003F6625" w:rsidRDefault="003F6625">
            <w:pPr>
              <w:pStyle w:val="TAC"/>
              <w:rPr>
                <w:rFonts w:eastAsia="SimSun"/>
                <w:lang w:eastAsia="ja-JP"/>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CB233A" w14:textId="77777777" w:rsidR="003F6625" w:rsidRDefault="003F6625">
            <w:pPr>
              <w:pStyle w:val="TAC"/>
              <w:rPr>
                <w:rFonts w:cs="Arial"/>
              </w:rPr>
            </w:pPr>
            <w:r>
              <w:t>3770</w:t>
            </w:r>
          </w:p>
        </w:tc>
        <w:tc>
          <w:tcPr>
            <w:tcW w:w="746" w:type="dxa"/>
            <w:tcBorders>
              <w:top w:val="single" w:sz="4" w:space="0" w:color="auto"/>
              <w:left w:val="single" w:sz="4" w:space="0" w:color="auto"/>
              <w:bottom w:val="single" w:sz="4" w:space="0" w:color="auto"/>
              <w:right w:val="single" w:sz="4" w:space="0" w:color="auto"/>
            </w:tcBorders>
            <w:noWrap/>
            <w:hideMark/>
          </w:tcPr>
          <w:p w14:paraId="5013230A" w14:textId="77777777" w:rsidR="003F6625" w:rsidRDefault="003F6625">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09340E9A" w14:textId="77777777" w:rsidR="003F6625" w:rsidRDefault="003F6625">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D20E6DD" w14:textId="77777777" w:rsidR="003F6625" w:rsidRDefault="003F6625">
            <w:pPr>
              <w:pStyle w:val="TAC"/>
              <w:rPr>
                <w:rFonts w:eastAsia="SimSun" w:cs="Arial"/>
              </w:rPr>
            </w:pPr>
            <w:r>
              <w:t>3770</w:t>
            </w:r>
          </w:p>
        </w:tc>
        <w:tc>
          <w:tcPr>
            <w:tcW w:w="867" w:type="dxa"/>
            <w:tcBorders>
              <w:top w:val="single" w:sz="4" w:space="0" w:color="auto"/>
              <w:left w:val="single" w:sz="4" w:space="0" w:color="auto"/>
              <w:bottom w:val="single" w:sz="4" w:space="0" w:color="auto"/>
              <w:right w:val="single" w:sz="4" w:space="0" w:color="auto"/>
            </w:tcBorders>
            <w:hideMark/>
          </w:tcPr>
          <w:p w14:paraId="6245799C" w14:textId="77777777" w:rsidR="003F6625" w:rsidRDefault="003F6625">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5740E6" w14:textId="77777777" w:rsidR="003F6625" w:rsidRDefault="003F6625">
            <w:pPr>
              <w:pStyle w:val="TAC"/>
            </w:pPr>
            <w:r>
              <w:rPr>
                <w:lang w:eastAsia="fi-FI"/>
              </w:rPr>
              <w:t>N/A</w:t>
            </w:r>
          </w:p>
        </w:tc>
      </w:tr>
      <w:tr w:rsidR="003F6625" w14:paraId="5E093DEA" w14:textId="77777777" w:rsidTr="00B304C4">
        <w:trPr>
          <w:trHeight w:val="54"/>
          <w:jc w:val="center"/>
        </w:trPr>
        <w:tc>
          <w:tcPr>
            <w:tcW w:w="2258" w:type="dxa"/>
            <w:tcBorders>
              <w:top w:val="nil"/>
              <w:left w:val="single" w:sz="4" w:space="0" w:color="auto"/>
              <w:bottom w:val="nil"/>
              <w:right w:val="single" w:sz="4" w:space="0" w:color="auto"/>
            </w:tcBorders>
            <w:hideMark/>
          </w:tcPr>
          <w:p w14:paraId="77E9885C" w14:textId="77777777" w:rsidR="003F6625" w:rsidRDefault="003F6625">
            <w:pPr>
              <w:pStyle w:val="TAC"/>
              <w:rPr>
                <w:lang w:val="sv-SE" w:eastAsia="ja-JP"/>
              </w:rPr>
            </w:pPr>
            <w:r>
              <w:rPr>
                <w:lang w:val="sv-SE" w:eastAsia="ja-JP"/>
              </w:rPr>
              <w:lastRenderedPageBreak/>
              <w:t>DC_12A-66A_n5A</w:t>
            </w:r>
          </w:p>
          <w:p w14:paraId="55213033" w14:textId="77777777" w:rsidR="003F6625" w:rsidRDefault="003F6625">
            <w:pPr>
              <w:pStyle w:val="TAC"/>
              <w:rPr>
                <w:rFonts w:eastAsia="ＭＳ 明朝"/>
              </w:rPr>
            </w:pPr>
            <w:r>
              <w:rPr>
                <w:lang w:val="sv-SE" w:eastAsia="ja-JP"/>
              </w:rPr>
              <w:t>DC_12A-66A-66A_n5A</w:t>
            </w:r>
          </w:p>
        </w:tc>
        <w:tc>
          <w:tcPr>
            <w:tcW w:w="867" w:type="dxa"/>
            <w:tcBorders>
              <w:top w:val="single" w:sz="4" w:space="0" w:color="auto"/>
              <w:left w:val="single" w:sz="4" w:space="0" w:color="auto"/>
              <w:bottom w:val="single" w:sz="4" w:space="0" w:color="auto"/>
              <w:right w:val="single" w:sz="4" w:space="0" w:color="auto"/>
            </w:tcBorders>
            <w:hideMark/>
          </w:tcPr>
          <w:p w14:paraId="7542FB40" w14:textId="77777777" w:rsidR="003F6625" w:rsidRDefault="003F6625">
            <w:pPr>
              <w:pStyle w:val="TAC"/>
              <w:rPr>
                <w:rFonts w:eastAsia="SimSun"/>
                <w:lang w:eastAsia="ja-JP"/>
              </w:rPr>
            </w:pPr>
            <w:r>
              <w:t>12</w:t>
            </w:r>
          </w:p>
        </w:tc>
        <w:tc>
          <w:tcPr>
            <w:tcW w:w="1167" w:type="dxa"/>
            <w:tcBorders>
              <w:top w:val="single" w:sz="4" w:space="0" w:color="auto"/>
              <w:left w:val="single" w:sz="4" w:space="0" w:color="auto"/>
              <w:bottom w:val="single" w:sz="4" w:space="0" w:color="auto"/>
              <w:right w:val="single" w:sz="4" w:space="0" w:color="auto"/>
            </w:tcBorders>
            <w:noWrap/>
            <w:hideMark/>
          </w:tcPr>
          <w:p w14:paraId="25ADC794" w14:textId="77777777" w:rsidR="003F6625" w:rsidRDefault="003F6625">
            <w:pPr>
              <w:pStyle w:val="TAC"/>
            </w:pPr>
            <w:r>
              <w:t>712</w:t>
            </w:r>
          </w:p>
        </w:tc>
        <w:tc>
          <w:tcPr>
            <w:tcW w:w="746" w:type="dxa"/>
            <w:tcBorders>
              <w:top w:val="single" w:sz="4" w:space="0" w:color="auto"/>
              <w:left w:val="single" w:sz="4" w:space="0" w:color="auto"/>
              <w:bottom w:val="single" w:sz="4" w:space="0" w:color="auto"/>
              <w:right w:val="single" w:sz="4" w:space="0" w:color="auto"/>
            </w:tcBorders>
            <w:noWrap/>
            <w:hideMark/>
          </w:tcPr>
          <w:p w14:paraId="16CE4006" w14:textId="77777777" w:rsidR="003F6625" w:rsidRDefault="003F6625">
            <w:pPr>
              <w:pStyle w:val="TAC"/>
              <w:rPr>
                <w:rFonts w:eastAsia="Malgun Gothic"/>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17AF60F" w14:textId="77777777" w:rsidR="003F6625" w:rsidRDefault="003F6625">
            <w:pPr>
              <w:pStyle w:val="TAC"/>
              <w:rPr>
                <w:rFonts w:eastAsia="Malgun Gothic"/>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53E42B0" w14:textId="77777777" w:rsidR="003F6625" w:rsidRDefault="003F6625">
            <w:pPr>
              <w:pStyle w:val="TAC"/>
              <w:rPr>
                <w:rFonts w:eastAsia="SimSun"/>
              </w:rPr>
            </w:pPr>
            <w:r>
              <w:t>742</w:t>
            </w:r>
          </w:p>
        </w:tc>
        <w:tc>
          <w:tcPr>
            <w:tcW w:w="867" w:type="dxa"/>
            <w:tcBorders>
              <w:top w:val="single" w:sz="4" w:space="0" w:color="auto"/>
              <w:left w:val="single" w:sz="4" w:space="0" w:color="auto"/>
              <w:bottom w:val="single" w:sz="4" w:space="0" w:color="auto"/>
              <w:right w:val="single" w:sz="4" w:space="0" w:color="auto"/>
            </w:tcBorders>
            <w:hideMark/>
          </w:tcPr>
          <w:p w14:paraId="20913E58" w14:textId="77777777" w:rsidR="003F6625" w:rsidRDefault="003F6625">
            <w:pPr>
              <w:pStyle w:val="TAC"/>
              <w:rPr>
                <w:lang w:eastAsia="ja-JP"/>
              </w:rPr>
            </w:pPr>
            <w:r>
              <w:t>9.4</w:t>
            </w:r>
          </w:p>
        </w:tc>
        <w:tc>
          <w:tcPr>
            <w:tcW w:w="1248" w:type="dxa"/>
            <w:tcBorders>
              <w:top w:val="single" w:sz="4" w:space="0" w:color="auto"/>
              <w:left w:val="single" w:sz="4" w:space="0" w:color="auto"/>
              <w:bottom w:val="single" w:sz="4" w:space="0" w:color="auto"/>
              <w:right w:val="single" w:sz="4" w:space="0" w:color="auto"/>
            </w:tcBorders>
            <w:hideMark/>
          </w:tcPr>
          <w:p w14:paraId="7F118431" w14:textId="77777777" w:rsidR="003F6625" w:rsidRDefault="003F6625">
            <w:pPr>
              <w:pStyle w:val="TAC"/>
            </w:pPr>
            <w:r>
              <w:t>IMD4</w:t>
            </w:r>
          </w:p>
        </w:tc>
      </w:tr>
      <w:tr w:rsidR="003F6625" w14:paraId="5E86C595" w14:textId="77777777" w:rsidTr="00B304C4">
        <w:trPr>
          <w:trHeight w:val="54"/>
          <w:jc w:val="center"/>
        </w:trPr>
        <w:tc>
          <w:tcPr>
            <w:tcW w:w="2258" w:type="dxa"/>
            <w:tcBorders>
              <w:top w:val="nil"/>
              <w:left w:val="single" w:sz="4" w:space="0" w:color="auto"/>
              <w:bottom w:val="nil"/>
              <w:right w:val="single" w:sz="4" w:space="0" w:color="auto"/>
            </w:tcBorders>
          </w:tcPr>
          <w:p w14:paraId="23992C6D"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64A1316" w14:textId="77777777" w:rsidR="003F6625" w:rsidRDefault="003F6625">
            <w:pPr>
              <w:pStyle w:val="TAC"/>
              <w:rPr>
                <w:rFonts w:eastAsia="SimSun"/>
                <w:lang w:eastAsia="ja-JP"/>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22CB0364" w14:textId="77777777" w:rsidR="003F6625" w:rsidRDefault="003F6625">
            <w:pPr>
              <w:pStyle w:val="TAC"/>
            </w:pPr>
            <w:r>
              <w:t>1745</w:t>
            </w:r>
          </w:p>
        </w:tc>
        <w:tc>
          <w:tcPr>
            <w:tcW w:w="746" w:type="dxa"/>
            <w:tcBorders>
              <w:top w:val="single" w:sz="4" w:space="0" w:color="auto"/>
              <w:left w:val="single" w:sz="4" w:space="0" w:color="auto"/>
              <w:bottom w:val="single" w:sz="4" w:space="0" w:color="auto"/>
              <w:right w:val="single" w:sz="4" w:space="0" w:color="auto"/>
            </w:tcBorders>
            <w:noWrap/>
            <w:hideMark/>
          </w:tcPr>
          <w:p w14:paraId="614DE958" w14:textId="77777777" w:rsidR="003F6625" w:rsidRDefault="003F6625">
            <w:pPr>
              <w:pStyle w:val="TAC"/>
              <w:rPr>
                <w:rFonts w:eastAsia="Malgun Gothic"/>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4FDC2E4" w14:textId="77777777" w:rsidR="003F6625" w:rsidRDefault="003F6625">
            <w:pPr>
              <w:pStyle w:val="TAC"/>
              <w:rPr>
                <w:rFonts w:eastAsia="Malgun Gothic"/>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62A6A37" w14:textId="77777777" w:rsidR="003F6625" w:rsidRDefault="003F6625">
            <w:pPr>
              <w:pStyle w:val="TAC"/>
              <w:rPr>
                <w:rFonts w:eastAsia="SimSun"/>
              </w:rPr>
            </w:pPr>
            <w:r>
              <w:t>2145</w:t>
            </w:r>
          </w:p>
        </w:tc>
        <w:tc>
          <w:tcPr>
            <w:tcW w:w="867" w:type="dxa"/>
            <w:tcBorders>
              <w:top w:val="single" w:sz="4" w:space="0" w:color="auto"/>
              <w:left w:val="single" w:sz="4" w:space="0" w:color="auto"/>
              <w:bottom w:val="single" w:sz="4" w:space="0" w:color="auto"/>
              <w:right w:val="single" w:sz="4" w:space="0" w:color="auto"/>
            </w:tcBorders>
            <w:hideMark/>
          </w:tcPr>
          <w:p w14:paraId="74397B19" w14:textId="77777777" w:rsidR="003F6625" w:rsidRDefault="003F6625">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C3453FC" w14:textId="77777777" w:rsidR="003F6625" w:rsidRDefault="003F6625">
            <w:pPr>
              <w:pStyle w:val="TAC"/>
            </w:pPr>
            <w:r>
              <w:t>N/A</w:t>
            </w:r>
          </w:p>
        </w:tc>
      </w:tr>
      <w:tr w:rsidR="003F6625" w14:paraId="4A6C4305"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7356D991"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5E573DA" w14:textId="77777777" w:rsidR="003F6625" w:rsidRDefault="003F6625">
            <w:pPr>
              <w:pStyle w:val="TAC"/>
              <w:rPr>
                <w:rFonts w:eastAsia="SimSun"/>
                <w:lang w:eastAsia="ja-JP"/>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2E9A6CDB" w14:textId="77777777" w:rsidR="003F6625" w:rsidRDefault="003F6625">
            <w:pPr>
              <w:pStyle w:val="TAC"/>
            </w:pPr>
            <w:r>
              <w:t>829</w:t>
            </w:r>
          </w:p>
        </w:tc>
        <w:tc>
          <w:tcPr>
            <w:tcW w:w="746" w:type="dxa"/>
            <w:tcBorders>
              <w:top w:val="single" w:sz="4" w:space="0" w:color="auto"/>
              <w:left w:val="single" w:sz="4" w:space="0" w:color="auto"/>
              <w:bottom w:val="single" w:sz="4" w:space="0" w:color="auto"/>
              <w:right w:val="single" w:sz="4" w:space="0" w:color="auto"/>
            </w:tcBorders>
            <w:noWrap/>
            <w:hideMark/>
          </w:tcPr>
          <w:p w14:paraId="754ECE4B" w14:textId="77777777" w:rsidR="003F6625" w:rsidRDefault="003F6625">
            <w:pPr>
              <w:pStyle w:val="TAC"/>
              <w:rPr>
                <w:rFonts w:eastAsia="Malgun Gothic"/>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B4D110C" w14:textId="77777777" w:rsidR="003F6625" w:rsidRDefault="003F6625">
            <w:pPr>
              <w:pStyle w:val="TAC"/>
              <w:rPr>
                <w:rFonts w:eastAsia="Malgun Gothic"/>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693F8AB" w14:textId="77777777" w:rsidR="003F6625" w:rsidRDefault="003F6625">
            <w:pPr>
              <w:pStyle w:val="TAC"/>
              <w:rPr>
                <w:rFonts w:eastAsia="SimSun"/>
              </w:rPr>
            </w:pPr>
            <w:r>
              <w:t>874</w:t>
            </w:r>
          </w:p>
        </w:tc>
        <w:tc>
          <w:tcPr>
            <w:tcW w:w="867" w:type="dxa"/>
            <w:tcBorders>
              <w:top w:val="single" w:sz="4" w:space="0" w:color="auto"/>
              <w:left w:val="single" w:sz="4" w:space="0" w:color="auto"/>
              <w:bottom w:val="single" w:sz="4" w:space="0" w:color="auto"/>
              <w:right w:val="single" w:sz="4" w:space="0" w:color="auto"/>
            </w:tcBorders>
            <w:hideMark/>
          </w:tcPr>
          <w:p w14:paraId="75B75C9C" w14:textId="77777777" w:rsidR="003F6625" w:rsidRDefault="003F6625">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668B81F" w14:textId="77777777" w:rsidR="003F6625" w:rsidRDefault="003F6625">
            <w:pPr>
              <w:pStyle w:val="TAC"/>
            </w:pPr>
            <w:r>
              <w:t>N/A</w:t>
            </w:r>
          </w:p>
        </w:tc>
      </w:tr>
      <w:tr w:rsidR="003F6625" w14:paraId="45D5C7C3" w14:textId="77777777" w:rsidTr="00B304C4">
        <w:trPr>
          <w:trHeight w:val="54"/>
          <w:jc w:val="center"/>
        </w:trPr>
        <w:tc>
          <w:tcPr>
            <w:tcW w:w="2258" w:type="dxa"/>
            <w:tcBorders>
              <w:top w:val="nil"/>
              <w:left w:val="single" w:sz="4" w:space="0" w:color="auto"/>
              <w:bottom w:val="nil"/>
              <w:right w:val="single" w:sz="4" w:space="0" w:color="auto"/>
            </w:tcBorders>
            <w:vAlign w:val="center"/>
            <w:hideMark/>
          </w:tcPr>
          <w:p w14:paraId="3653F4C7" w14:textId="77777777" w:rsidR="003F6625" w:rsidRDefault="003F6625">
            <w:pPr>
              <w:pStyle w:val="TAC"/>
              <w:rPr>
                <w:lang w:eastAsia="ko-KR"/>
              </w:rPr>
            </w:pPr>
            <w:r>
              <w:rPr>
                <w:lang w:eastAsia="ko-KR"/>
              </w:rPr>
              <w:t>DC_</w:t>
            </w:r>
            <w:r>
              <w:t>12A-66A</w:t>
            </w:r>
            <w:r>
              <w:rPr>
                <w:lang w:eastAsia="ko-KR"/>
              </w:rPr>
              <w:t>_n</w:t>
            </w:r>
            <w:r>
              <w:t>77</w:t>
            </w:r>
            <w:r>
              <w:rPr>
                <w:lang w:eastAsia="ko-KR"/>
              </w:rPr>
              <w:t>A</w:t>
            </w:r>
          </w:p>
          <w:p w14:paraId="4DE24797" w14:textId="77777777" w:rsidR="003F6625" w:rsidRDefault="003F6625">
            <w:pPr>
              <w:pStyle w:val="TAC"/>
              <w:rPr>
                <w:rFonts w:eastAsia="ＭＳ 明朝"/>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E148C3" w14:textId="77777777" w:rsidR="003F6625" w:rsidRDefault="003F6625">
            <w:pPr>
              <w:pStyle w:val="TAC"/>
              <w:rPr>
                <w:rFonts w:eastAsia="SimSun"/>
              </w:rPr>
            </w:pPr>
            <w:r>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B16A08" w14:textId="77777777" w:rsidR="003F6625" w:rsidRDefault="003F6625">
            <w:pPr>
              <w:pStyle w:val="TAC"/>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563DA539"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5F86044"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491BB09" w14:textId="77777777" w:rsidR="003F6625" w:rsidRDefault="003F6625">
            <w:pPr>
              <w:pStyle w:val="TAC"/>
            </w:pPr>
            <w:r>
              <w:t>740</w:t>
            </w:r>
          </w:p>
        </w:tc>
        <w:tc>
          <w:tcPr>
            <w:tcW w:w="867" w:type="dxa"/>
            <w:tcBorders>
              <w:top w:val="single" w:sz="4" w:space="0" w:color="auto"/>
              <w:left w:val="single" w:sz="4" w:space="0" w:color="auto"/>
              <w:bottom w:val="single" w:sz="4" w:space="0" w:color="auto"/>
              <w:right w:val="single" w:sz="4" w:space="0" w:color="auto"/>
            </w:tcBorders>
            <w:hideMark/>
          </w:tcPr>
          <w:p w14:paraId="15C13A2A" w14:textId="77777777" w:rsidR="003F6625" w:rsidRDefault="003F6625">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E11455" w14:textId="77777777" w:rsidR="003F6625" w:rsidRDefault="003F6625">
            <w:pPr>
              <w:pStyle w:val="TAC"/>
            </w:pPr>
            <w:r>
              <w:rPr>
                <w:lang w:eastAsia="fi-FI"/>
              </w:rPr>
              <w:t>IMD3</w:t>
            </w:r>
            <w:r>
              <w:rPr>
                <w:vertAlign w:val="superscript"/>
                <w:lang w:eastAsia="fi-FI"/>
              </w:rPr>
              <w:t>11</w:t>
            </w:r>
          </w:p>
        </w:tc>
      </w:tr>
      <w:tr w:rsidR="003F6625" w14:paraId="39164C3E" w14:textId="77777777" w:rsidTr="00B304C4">
        <w:trPr>
          <w:trHeight w:val="54"/>
          <w:jc w:val="center"/>
        </w:trPr>
        <w:tc>
          <w:tcPr>
            <w:tcW w:w="2258" w:type="dxa"/>
            <w:tcBorders>
              <w:top w:val="nil"/>
              <w:left w:val="single" w:sz="4" w:space="0" w:color="auto"/>
              <w:bottom w:val="nil"/>
              <w:right w:val="single" w:sz="4" w:space="0" w:color="auto"/>
            </w:tcBorders>
            <w:vAlign w:val="center"/>
            <w:hideMark/>
          </w:tcPr>
          <w:p w14:paraId="355D573C" w14:textId="77777777" w:rsidR="003F6625" w:rsidRDefault="003F6625">
            <w:pPr>
              <w:pStyle w:val="TAC"/>
              <w:rPr>
                <w:rFonts w:eastAsia="ＭＳ 明朝"/>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E87901" w14:textId="77777777" w:rsidR="003F6625" w:rsidRDefault="003F6625">
            <w:pPr>
              <w:pStyle w:val="TAC"/>
              <w:rPr>
                <w:rFonts w:eastAsia="SimSun"/>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76FDE4" w14:textId="77777777" w:rsidR="003F6625" w:rsidRDefault="003F6625">
            <w:pPr>
              <w:pStyle w:val="TAC"/>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14F70E90"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4F67204"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D80FD23" w14:textId="77777777" w:rsidR="003F6625" w:rsidRDefault="003F6625">
            <w:pPr>
              <w:pStyle w:val="TAC"/>
            </w:pPr>
            <w:r>
              <w:t>2120</w:t>
            </w:r>
          </w:p>
        </w:tc>
        <w:tc>
          <w:tcPr>
            <w:tcW w:w="867" w:type="dxa"/>
            <w:tcBorders>
              <w:top w:val="single" w:sz="4" w:space="0" w:color="auto"/>
              <w:left w:val="single" w:sz="4" w:space="0" w:color="auto"/>
              <w:bottom w:val="single" w:sz="4" w:space="0" w:color="auto"/>
              <w:right w:val="single" w:sz="4" w:space="0" w:color="auto"/>
            </w:tcBorders>
            <w:hideMark/>
          </w:tcPr>
          <w:p w14:paraId="387C00F5"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3D774C" w14:textId="77777777" w:rsidR="003F6625" w:rsidRDefault="003F6625">
            <w:pPr>
              <w:pStyle w:val="TAC"/>
            </w:pPr>
            <w:r>
              <w:rPr>
                <w:lang w:eastAsia="fi-FI"/>
              </w:rPr>
              <w:t>N/A</w:t>
            </w:r>
          </w:p>
        </w:tc>
      </w:tr>
      <w:tr w:rsidR="003F6625" w14:paraId="4D81963A" w14:textId="77777777" w:rsidTr="00B304C4">
        <w:trPr>
          <w:trHeight w:val="54"/>
          <w:jc w:val="center"/>
        </w:trPr>
        <w:tc>
          <w:tcPr>
            <w:tcW w:w="2258" w:type="dxa"/>
            <w:tcBorders>
              <w:top w:val="nil"/>
              <w:left w:val="single" w:sz="4" w:space="0" w:color="auto"/>
              <w:bottom w:val="nil"/>
              <w:right w:val="single" w:sz="4" w:space="0" w:color="auto"/>
            </w:tcBorders>
            <w:vAlign w:val="center"/>
            <w:hideMark/>
          </w:tcPr>
          <w:p w14:paraId="2777B1C1" w14:textId="77777777" w:rsidR="003F6625" w:rsidRDefault="003F6625">
            <w:pPr>
              <w:pStyle w:val="TAC"/>
              <w:rPr>
                <w:rFonts w:eastAsia="ＭＳ 明朝"/>
              </w:rPr>
            </w:pPr>
            <w:r>
              <w:rPr>
                <w:rFonts w:eastAsia="ＭＳ 明朝"/>
              </w:rPr>
              <w:t>DC_12A-66A-66A_n77(2A)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EAFAAD" w14:textId="77777777" w:rsidR="003F6625" w:rsidRDefault="003F6625">
            <w:pPr>
              <w:pStyle w:val="TAC"/>
              <w:rPr>
                <w:rFonts w:eastAsia="SimSun"/>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9F9638" w14:textId="77777777" w:rsidR="003F6625" w:rsidRDefault="003F6625">
            <w:pPr>
              <w:pStyle w:val="TAC"/>
            </w:pPr>
            <w:r>
              <w:t>4180</w:t>
            </w:r>
          </w:p>
        </w:tc>
        <w:tc>
          <w:tcPr>
            <w:tcW w:w="746" w:type="dxa"/>
            <w:tcBorders>
              <w:top w:val="single" w:sz="4" w:space="0" w:color="auto"/>
              <w:left w:val="single" w:sz="4" w:space="0" w:color="auto"/>
              <w:bottom w:val="single" w:sz="4" w:space="0" w:color="auto"/>
              <w:right w:val="single" w:sz="4" w:space="0" w:color="auto"/>
            </w:tcBorders>
            <w:noWrap/>
            <w:hideMark/>
          </w:tcPr>
          <w:p w14:paraId="0F528DE1"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6D19B8AB"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ECE605A" w14:textId="77777777" w:rsidR="003F6625" w:rsidRDefault="003F6625">
            <w:pPr>
              <w:pStyle w:val="TAC"/>
            </w:pPr>
            <w:r>
              <w:t>4180</w:t>
            </w:r>
          </w:p>
        </w:tc>
        <w:tc>
          <w:tcPr>
            <w:tcW w:w="867" w:type="dxa"/>
            <w:tcBorders>
              <w:top w:val="single" w:sz="4" w:space="0" w:color="auto"/>
              <w:left w:val="single" w:sz="4" w:space="0" w:color="auto"/>
              <w:bottom w:val="single" w:sz="4" w:space="0" w:color="auto"/>
              <w:right w:val="single" w:sz="4" w:space="0" w:color="auto"/>
            </w:tcBorders>
            <w:hideMark/>
          </w:tcPr>
          <w:p w14:paraId="1E530349"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B1CFE6" w14:textId="77777777" w:rsidR="003F6625" w:rsidRDefault="003F6625">
            <w:pPr>
              <w:pStyle w:val="TAC"/>
            </w:pPr>
            <w:r>
              <w:rPr>
                <w:lang w:eastAsia="fi-FI"/>
              </w:rPr>
              <w:t>N/A</w:t>
            </w:r>
          </w:p>
        </w:tc>
      </w:tr>
      <w:tr w:rsidR="003F6625" w14:paraId="54C6D0CF"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7F6D09A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186307" w14:textId="77777777" w:rsidR="003F6625" w:rsidRDefault="003F6625">
            <w:pPr>
              <w:pStyle w:val="TAC"/>
              <w:rPr>
                <w:rFonts w:eastAsia="SimSun"/>
              </w:rPr>
            </w:pPr>
            <w:r>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9BB3B8" w14:textId="77777777" w:rsidR="003F6625" w:rsidRDefault="003F6625">
            <w:pPr>
              <w:pStyle w:val="TAC"/>
            </w:pPr>
            <w:r>
              <w:t>707</w:t>
            </w:r>
          </w:p>
        </w:tc>
        <w:tc>
          <w:tcPr>
            <w:tcW w:w="746" w:type="dxa"/>
            <w:tcBorders>
              <w:top w:val="single" w:sz="4" w:space="0" w:color="auto"/>
              <w:left w:val="single" w:sz="4" w:space="0" w:color="auto"/>
              <w:bottom w:val="single" w:sz="4" w:space="0" w:color="auto"/>
              <w:right w:val="single" w:sz="4" w:space="0" w:color="auto"/>
            </w:tcBorders>
            <w:noWrap/>
            <w:hideMark/>
          </w:tcPr>
          <w:p w14:paraId="674A922D"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2D6BD9D"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334EDC6" w14:textId="77777777" w:rsidR="003F6625" w:rsidRDefault="003F6625">
            <w:pPr>
              <w:pStyle w:val="TAC"/>
            </w:pPr>
            <w:r>
              <w:t>737</w:t>
            </w:r>
          </w:p>
        </w:tc>
        <w:tc>
          <w:tcPr>
            <w:tcW w:w="867" w:type="dxa"/>
            <w:tcBorders>
              <w:top w:val="single" w:sz="4" w:space="0" w:color="auto"/>
              <w:left w:val="single" w:sz="4" w:space="0" w:color="auto"/>
              <w:bottom w:val="single" w:sz="4" w:space="0" w:color="auto"/>
              <w:right w:val="single" w:sz="4" w:space="0" w:color="auto"/>
            </w:tcBorders>
            <w:hideMark/>
          </w:tcPr>
          <w:p w14:paraId="5092B88B"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BE90D4" w14:textId="77777777" w:rsidR="003F6625" w:rsidRDefault="003F6625">
            <w:pPr>
              <w:pStyle w:val="TAC"/>
            </w:pPr>
            <w:r>
              <w:rPr>
                <w:lang w:eastAsia="fi-FI"/>
              </w:rPr>
              <w:t>N/A</w:t>
            </w:r>
          </w:p>
        </w:tc>
      </w:tr>
      <w:tr w:rsidR="003F6625" w14:paraId="3070B2F9"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6A456D1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76E7AC" w14:textId="77777777" w:rsidR="003F6625" w:rsidRDefault="003F6625">
            <w:pPr>
              <w:pStyle w:val="TAC"/>
              <w:rPr>
                <w:rFonts w:eastAsia="SimSun"/>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A25C91" w14:textId="77777777" w:rsidR="003F6625" w:rsidRDefault="003F6625">
            <w:pPr>
              <w:pStyle w:val="TAC"/>
            </w:pPr>
            <w:r>
              <w:t>1726</w:t>
            </w:r>
          </w:p>
        </w:tc>
        <w:tc>
          <w:tcPr>
            <w:tcW w:w="746" w:type="dxa"/>
            <w:tcBorders>
              <w:top w:val="single" w:sz="4" w:space="0" w:color="auto"/>
              <w:left w:val="single" w:sz="4" w:space="0" w:color="auto"/>
              <w:bottom w:val="single" w:sz="4" w:space="0" w:color="auto"/>
              <w:right w:val="single" w:sz="4" w:space="0" w:color="auto"/>
            </w:tcBorders>
            <w:noWrap/>
            <w:hideMark/>
          </w:tcPr>
          <w:p w14:paraId="4FC61186"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C9B1C44"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5984DB1" w14:textId="77777777" w:rsidR="003F6625" w:rsidRDefault="003F6625">
            <w:pPr>
              <w:pStyle w:val="TAC"/>
            </w:pPr>
            <w:r>
              <w:t>2126</w:t>
            </w:r>
          </w:p>
        </w:tc>
        <w:tc>
          <w:tcPr>
            <w:tcW w:w="867" w:type="dxa"/>
            <w:tcBorders>
              <w:top w:val="single" w:sz="4" w:space="0" w:color="auto"/>
              <w:left w:val="single" w:sz="4" w:space="0" w:color="auto"/>
              <w:bottom w:val="single" w:sz="4" w:space="0" w:color="auto"/>
              <w:right w:val="single" w:sz="4" w:space="0" w:color="auto"/>
            </w:tcBorders>
            <w:hideMark/>
          </w:tcPr>
          <w:p w14:paraId="1EE97C35" w14:textId="77777777" w:rsidR="003F6625" w:rsidRDefault="003F6625">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4ECF39" w14:textId="77777777" w:rsidR="003F6625" w:rsidRDefault="003F6625">
            <w:pPr>
              <w:pStyle w:val="TAC"/>
            </w:pPr>
            <w:r>
              <w:rPr>
                <w:lang w:eastAsia="fi-FI"/>
              </w:rPr>
              <w:t>IMD3</w:t>
            </w:r>
          </w:p>
        </w:tc>
      </w:tr>
      <w:tr w:rsidR="003F6625" w14:paraId="1A5F5CA2"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6E8EB845"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4029A5" w14:textId="77777777" w:rsidR="003F6625" w:rsidRDefault="003F6625">
            <w:pPr>
              <w:pStyle w:val="TAC"/>
              <w:rPr>
                <w:rFonts w:eastAsia="SimSun"/>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8AA570" w14:textId="77777777" w:rsidR="003F6625" w:rsidRDefault="003F6625">
            <w:pPr>
              <w:pStyle w:val="TAC"/>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4DF99553"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7AE2709C"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C06FA3F" w14:textId="77777777" w:rsidR="003F6625" w:rsidRDefault="003F6625">
            <w:pPr>
              <w:pStyle w:val="TAC"/>
            </w:pPr>
            <w:r>
              <w:t>3540</w:t>
            </w:r>
          </w:p>
        </w:tc>
        <w:tc>
          <w:tcPr>
            <w:tcW w:w="867" w:type="dxa"/>
            <w:tcBorders>
              <w:top w:val="single" w:sz="4" w:space="0" w:color="auto"/>
              <w:left w:val="single" w:sz="4" w:space="0" w:color="auto"/>
              <w:bottom w:val="single" w:sz="4" w:space="0" w:color="auto"/>
              <w:right w:val="single" w:sz="4" w:space="0" w:color="auto"/>
            </w:tcBorders>
            <w:hideMark/>
          </w:tcPr>
          <w:p w14:paraId="12BB1A2E"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E821A4" w14:textId="77777777" w:rsidR="003F6625" w:rsidRDefault="003F6625">
            <w:pPr>
              <w:pStyle w:val="TAC"/>
            </w:pPr>
            <w:r>
              <w:rPr>
                <w:lang w:eastAsia="fi-FI"/>
              </w:rPr>
              <w:t>N/A</w:t>
            </w:r>
          </w:p>
        </w:tc>
      </w:tr>
      <w:tr w:rsidR="003F6625" w14:paraId="25C2DB73" w14:textId="77777777" w:rsidTr="00B304C4">
        <w:trPr>
          <w:trHeight w:val="54"/>
          <w:jc w:val="center"/>
        </w:trPr>
        <w:tc>
          <w:tcPr>
            <w:tcW w:w="2258" w:type="dxa"/>
            <w:tcBorders>
              <w:top w:val="nil"/>
              <w:left w:val="single" w:sz="4" w:space="0" w:color="auto"/>
              <w:bottom w:val="nil"/>
              <w:right w:val="single" w:sz="4" w:space="0" w:color="auto"/>
            </w:tcBorders>
            <w:vAlign w:val="center"/>
            <w:hideMark/>
          </w:tcPr>
          <w:p w14:paraId="57717456" w14:textId="77777777" w:rsidR="003F6625" w:rsidRDefault="003F6625">
            <w:pPr>
              <w:pStyle w:val="TAC"/>
              <w:rPr>
                <w:rFonts w:eastAsia="ＭＳ 明朝" w:cs="Arial"/>
                <w:szCs w:val="18"/>
              </w:rPr>
            </w:pPr>
            <w:r>
              <w:rPr>
                <w:rFonts w:cs="Arial"/>
                <w:szCs w:val="18"/>
                <w:lang w:eastAsia="ko-KR"/>
              </w:rPr>
              <w:t>DC_13A_n2A-n77A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88FE01" w14:textId="77777777" w:rsidR="003F6625" w:rsidRDefault="003F6625">
            <w:pPr>
              <w:pStyle w:val="TAC"/>
              <w:rPr>
                <w:rFonts w:eastAsia="SimSun" w:cs="Arial"/>
                <w:szCs w:val="18"/>
                <w:lang w:eastAsia="ja-JP"/>
              </w:rPr>
            </w:pPr>
            <w:r>
              <w:rPr>
                <w:rFonts w:cs="Arial"/>
                <w:szCs w:val="18"/>
                <w:lang w:eastAsia="zh-CN"/>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854262" w14:textId="77777777" w:rsidR="003F6625" w:rsidRDefault="003F6625">
            <w:pPr>
              <w:pStyle w:val="TAC"/>
              <w:rPr>
                <w:rFonts w:cs="Arial"/>
                <w:szCs w:val="18"/>
              </w:rPr>
            </w:pPr>
            <w:r>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507128" w14:textId="77777777" w:rsidR="003F6625" w:rsidRDefault="003F6625">
            <w:pPr>
              <w:pStyle w:val="TAC"/>
              <w:rPr>
                <w:rFonts w:cs="Arial"/>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011F747" w14:textId="77777777" w:rsidR="003F6625" w:rsidRDefault="003F6625">
            <w:pPr>
              <w:pStyle w:val="TAC"/>
              <w:rPr>
                <w:rFonts w:cs="Arial"/>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C484046" w14:textId="77777777" w:rsidR="003F6625" w:rsidRDefault="003F6625">
            <w:pPr>
              <w:pStyle w:val="TAC"/>
              <w:rPr>
                <w:rFonts w:cs="Arial"/>
                <w:szCs w:val="18"/>
              </w:rPr>
            </w:pPr>
            <w:r>
              <w:rPr>
                <w:rFonts w:cs="Arial"/>
                <w:szCs w:val="18"/>
              </w:rPr>
              <w:t>751</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D6A355" w14:textId="77777777" w:rsidR="003F6625" w:rsidRDefault="003F6625">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44CEEA" w14:textId="77777777" w:rsidR="003F6625" w:rsidRDefault="003F6625">
            <w:pPr>
              <w:pStyle w:val="TAC"/>
              <w:rPr>
                <w:rFonts w:cs="Arial"/>
                <w:szCs w:val="18"/>
              </w:rPr>
            </w:pPr>
            <w:r>
              <w:rPr>
                <w:rFonts w:cs="Arial"/>
                <w:szCs w:val="18"/>
                <w:lang w:eastAsia="ko-KR"/>
              </w:rPr>
              <w:t>N/A</w:t>
            </w:r>
          </w:p>
        </w:tc>
      </w:tr>
      <w:tr w:rsidR="003F6625" w14:paraId="44E062A7"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3F6988BE" w14:textId="77777777" w:rsidR="003F6625" w:rsidRDefault="003F6625">
            <w:pPr>
              <w:pStyle w:val="TAC"/>
              <w:rPr>
                <w:rFonts w:eastAsia="ＭＳ 明朝"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AFC32E" w14:textId="77777777" w:rsidR="003F6625" w:rsidRDefault="003F6625">
            <w:pPr>
              <w:pStyle w:val="TAC"/>
              <w:rPr>
                <w:rFonts w:eastAsia="SimSun" w:cs="Arial"/>
                <w:szCs w:val="18"/>
                <w:lang w:eastAsia="ja-JP"/>
              </w:rPr>
            </w:pPr>
            <w:r>
              <w:rPr>
                <w:rFonts w:cs="Arial"/>
                <w:szCs w:val="18"/>
                <w:lang w:eastAsia="ko-KR"/>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DF939A" w14:textId="77777777" w:rsidR="003F6625" w:rsidRDefault="003F6625">
            <w:pPr>
              <w:pStyle w:val="TAC"/>
              <w:rPr>
                <w:rFonts w:cs="Arial"/>
                <w:szCs w:val="18"/>
              </w:rPr>
            </w:pPr>
            <w:r>
              <w:rPr>
                <w:rFonts w:cs="Arial"/>
                <w:szCs w:val="18"/>
              </w:rPr>
              <w:t>1896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2E5741" w14:textId="77777777" w:rsidR="003F6625" w:rsidRDefault="003F6625">
            <w:pPr>
              <w:pStyle w:val="TAC"/>
              <w:rPr>
                <w:rFonts w:cs="Arial"/>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7D6506C" w14:textId="77777777" w:rsidR="003F6625" w:rsidRDefault="003F6625">
            <w:pPr>
              <w:pStyle w:val="TAC"/>
              <w:rPr>
                <w:rFonts w:cs="Arial"/>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3D82A14" w14:textId="77777777" w:rsidR="003F6625" w:rsidRDefault="003F6625">
            <w:pPr>
              <w:pStyle w:val="TAC"/>
              <w:rPr>
                <w:rFonts w:cs="Arial"/>
                <w:szCs w:val="18"/>
              </w:rPr>
            </w:pPr>
            <w:r>
              <w:rPr>
                <w:rFonts w:cs="Arial"/>
                <w:szCs w:val="18"/>
              </w:rPr>
              <w:t>1976</w:t>
            </w:r>
          </w:p>
        </w:tc>
        <w:tc>
          <w:tcPr>
            <w:tcW w:w="867" w:type="dxa"/>
            <w:tcBorders>
              <w:top w:val="single" w:sz="4" w:space="0" w:color="auto"/>
              <w:left w:val="single" w:sz="4" w:space="0" w:color="auto"/>
              <w:bottom w:val="single" w:sz="4" w:space="0" w:color="auto"/>
              <w:right w:val="single" w:sz="4" w:space="0" w:color="auto"/>
            </w:tcBorders>
            <w:vAlign w:val="center"/>
            <w:hideMark/>
          </w:tcPr>
          <w:p w14:paraId="46D3425E" w14:textId="77777777" w:rsidR="003F6625" w:rsidRDefault="003F6625">
            <w:pPr>
              <w:pStyle w:val="TAC"/>
              <w:rPr>
                <w:rFonts w:cs="Arial"/>
                <w:szCs w:val="18"/>
                <w:lang w:eastAsia="ja-JP"/>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A5E8CA" w14:textId="77777777" w:rsidR="003F6625" w:rsidRDefault="003F6625">
            <w:pPr>
              <w:pStyle w:val="TAC"/>
              <w:rPr>
                <w:rFonts w:cs="Arial"/>
                <w:szCs w:val="18"/>
              </w:rPr>
            </w:pPr>
            <w:r>
              <w:rPr>
                <w:rFonts w:cs="Arial"/>
                <w:szCs w:val="18"/>
                <w:lang w:eastAsia="ja-JP"/>
              </w:rPr>
              <w:t>N/A</w:t>
            </w:r>
          </w:p>
        </w:tc>
      </w:tr>
      <w:tr w:rsidR="003F6625" w14:paraId="5F2144FC"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6F356F44" w14:textId="77777777" w:rsidR="003F6625" w:rsidRDefault="003F6625">
            <w:pPr>
              <w:pStyle w:val="TAC"/>
              <w:rPr>
                <w:rFonts w:eastAsia="ＭＳ 明朝"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FA724B" w14:textId="77777777" w:rsidR="003F6625" w:rsidRDefault="003F6625">
            <w:pPr>
              <w:pStyle w:val="TAC"/>
              <w:rPr>
                <w:rFonts w:eastAsia="SimSun" w:cs="Arial"/>
                <w:szCs w:val="18"/>
                <w:lang w:eastAsia="ja-JP"/>
              </w:rPr>
            </w:pPr>
            <w:r>
              <w:rPr>
                <w:rFonts w:cs="Arial"/>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FFAB57" w14:textId="77777777" w:rsidR="003F6625" w:rsidRDefault="003F6625">
            <w:pPr>
              <w:pStyle w:val="TAC"/>
              <w:rPr>
                <w:rFonts w:cs="Arial"/>
                <w:szCs w:val="18"/>
              </w:rPr>
            </w:pPr>
            <w:r>
              <w:rPr>
                <w:rFonts w:cs="Arial"/>
                <w:szCs w:val="18"/>
              </w:rPr>
              <w:t>3460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5D31CC" w14:textId="77777777" w:rsidR="003F6625" w:rsidRDefault="003F6625">
            <w:pPr>
              <w:pStyle w:val="TAC"/>
              <w:rPr>
                <w:rFonts w:cs="Arial"/>
                <w:szCs w:val="18"/>
                <w:lang w:eastAsia="ko-KR"/>
              </w:rPr>
            </w:pPr>
            <w:r>
              <w:rPr>
                <w:rFonts w:cs="Arial"/>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E4C4F6D" w14:textId="77777777" w:rsidR="003F6625" w:rsidRDefault="003F6625">
            <w:pPr>
              <w:pStyle w:val="TAC"/>
              <w:rPr>
                <w:rFonts w:cs="Arial"/>
                <w:szCs w:val="18"/>
                <w:lang w:eastAsia="ko-KR"/>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08FED3A" w14:textId="77777777" w:rsidR="003F6625" w:rsidRDefault="003F6625">
            <w:pPr>
              <w:pStyle w:val="TAC"/>
              <w:rPr>
                <w:rFonts w:cs="Arial"/>
                <w:szCs w:val="18"/>
              </w:rPr>
            </w:pPr>
            <w:r>
              <w:rPr>
                <w:rFonts w:cs="Arial"/>
                <w:szCs w:val="18"/>
              </w:rPr>
              <w:t>3460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8CA1BD" w14:textId="77777777" w:rsidR="003F6625" w:rsidRDefault="003F6625">
            <w:pPr>
              <w:pStyle w:val="TAC"/>
              <w:rPr>
                <w:rFonts w:cs="Arial"/>
                <w:szCs w:val="18"/>
                <w:lang w:eastAsia="ja-JP"/>
              </w:rPr>
            </w:pPr>
            <w:r>
              <w:rPr>
                <w:rFonts w:cs="Arial"/>
                <w:szCs w:val="18"/>
                <w:lang w:eastAsia="ko-KR"/>
              </w:rP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259712" w14:textId="77777777" w:rsidR="003F6625" w:rsidRDefault="003F6625">
            <w:pPr>
              <w:pStyle w:val="TAC"/>
              <w:rPr>
                <w:rFonts w:cs="Arial"/>
                <w:szCs w:val="18"/>
              </w:rPr>
            </w:pPr>
            <w:r>
              <w:rPr>
                <w:rFonts w:cs="Arial"/>
                <w:szCs w:val="18"/>
                <w:lang w:eastAsia="ko-KR"/>
              </w:rPr>
              <w:t>IMD3</w:t>
            </w:r>
          </w:p>
        </w:tc>
      </w:tr>
      <w:tr w:rsidR="003F6625" w14:paraId="07090BBC"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1A606146" w14:textId="77777777" w:rsidR="003F6625" w:rsidRDefault="003F6625">
            <w:pPr>
              <w:pStyle w:val="TAC"/>
              <w:rPr>
                <w:rFonts w:eastAsia="ＭＳ 明朝"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807937" w14:textId="77777777" w:rsidR="003F6625" w:rsidRDefault="003F6625">
            <w:pPr>
              <w:pStyle w:val="TAC"/>
              <w:rPr>
                <w:rFonts w:eastAsia="SimSun" w:cs="Arial"/>
                <w:szCs w:val="18"/>
                <w:lang w:eastAsia="ja-JP"/>
              </w:rPr>
            </w:pPr>
            <w:r>
              <w:rPr>
                <w:rFonts w:cs="Arial"/>
                <w:szCs w:val="18"/>
                <w:lang w:eastAsia="zh-CN"/>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B73B6D" w14:textId="77777777" w:rsidR="003F6625" w:rsidRDefault="003F6625">
            <w:pPr>
              <w:pStyle w:val="TAC"/>
              <w:rPr>
                <w:rFonts w:cs="Arial"/>
                <w:szCs w:val="18"/>
              </w:rPr>
            </w:pPr>
            <w:r>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6F9599" w14:textId="77777777" w:rsidR="003F6625" w:rsidRDefault="003F6625">
            <w:pPr>
              <w:pStyle w:val="TAC"/>
              <w:rPr>
                <w:rFonts w:cs="Arial"/>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CCACFA0" w14:textId="77777777" w:rsidR="003F6625" w:rsidRDefault="003F6625">
            <w:pPr>
              <w:pStyle w:val="TAC"/>
              <w:rPr>
                <w:rFonts w:cs="Arial"/>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B8BD3B6" w14:textId="77777777" w:rsidR="003F6625" w:rsidRDefault="003F6625">
            <w:pPr>
              <w:pStyle w:val="TAC"/>
              <w:rPr>
                <w:rFonts w:cs="Arial"/>
                <w:szCs w:val="18"/>
              </w:rPr>
            </w:pPr>
            <w:r>
              <w:rPr>
                <w:rFonts w:cs="Arial"/>
                <w:szCs w:val="18"/>
              </w:rPr>
              <w:t>751</w:t>
            </w:r>
          </w:p>
        </w:tc>
        <w:tc>
          <w:tcPr>
            <w:tcW w:w="867" w:type="dxa"/>
            <w:tcBorders>
              <w:top w:val="single" w:sz="4" w:space="0" w:color="auto"/>
              <w:left w:val="single" w:sz="4" w:space="0" w:color="auto"/>
              <w:bottom w:val="single" w:sz="4" w:space="0" w:color="auto"/>
              <w:right w:val="single" w:sz="4" w:space="0" w:color="auto"/>
            </w:tcBorders>
            <w:vAlign w:val="center"/>
            <w:hideMark/>
          </w:tcPr>
          <w:p w14:paraId="1E45DBDD" w14:textId="77777777" w:rsidR="003F6625" w:rsidRDefault="003F6625">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107297" w14:textId="77777777" w:rsidR="003F6625" w:rsidRDefault="003F6625">
            <w:pPr>
              <w:pStyle w:val="TAC"/>
              <w:rPr>
                <w:rFonts w:cs="Arial"/>
                <w:szCs w:val="18"/>
              </w:rPr>
            </w:pPr>
            <w:r>
              <w:rPr>
                <w:rFonts w:cs="Arial"/>
                <w:szCs w:val="18"/>
                <w:lang w:eastAsia="ko-KR"/>
              </w:rPr>
              <w:t>N/A</w:t>
            </w:r>
          </w:p>
        </w:tc>
      </w:tr>
      <w:tr w:rsidR="003F6625" w14:paraId="37470D04"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0113EEF6" w14:textId="77777777" w:rsidR="003F6625" w:rsidRDefault="003F6625">
            <w:pPr>
              <w:pStyle w:val="TAC"/>
              <w:rPr>
                <w:rFonts w:eastAsia="ＭＳ 明朝"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C307AA" w14:textId="77777777" w:rsidR="003F6625" w:rsidRDefault="003F6625">
            <w:pPr>
              <w:pStyle w:val="TAC"/>
              <w:rPr>
                <w:rFonts w:eastAsia="SimSun" w:cs="Arial"/>
                <w:szCs w:val="18"/>
                <w:lang w:eastAsia="ja-JP"/>
              </w:rPr>
            </w:pPr>
            <w:r>
              <w:rPr>
                <w:rFonts w:cs="Arial"/>
                <w:szCs w:val="18"/>
                <w:lang w:eastAsia="ko-KR"/>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09FCB7" w14:textId="77777777" w:rsidR="003F6625" w:rsidRDefault="003F6625">
            <w:pPr>
              <w:pStyle w:val="TAC"/>
              <w:rPr>
                <w:rFonts w:cs="Arial"/>
                <w:szCs w:val="18"/>
              </w:rPr>
            </w:pPr>
            <w:r>
              <w:rPr>
                <w:rFonts w:cs="Arial"/>
                <w:szCs w:val="18"/>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30FCE2" w14:textId="77777777" w:rsidR="003F6625" w:rsidRDefault="003F6625">
            <w:pPr>
              <w:pStyle w:val="TAC"/>
              <w:rPr>
                <w:rFonts w:cs="Arial"/>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5621C14" w14:textId="77777777" w:rsidR="003F6625" w:rsidRDefault="003F6625">
            <w:pPr>
              <w:pStyle w:val="TAC"/>
              <w:rPr>
                <w:rFonts w:cs="Arial"/>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FDC0B05" w14:textId="77777777" w:rsidR="003F6625" w:rsidRDefault="003F6625">
            <w:pPr>
              <w:pStyle w:val="TAC"/>
              <w:rPr>
                <w:rFonts w:cs="Arial"/>
                <w:szCs w:val="18"/>
              </w:rPr>
            </w:pPr>
            <w:r>
              <w:rPr>
                <w:rFonts w:cs="Arial"/>
                <w:szCs w:val="18"/>
              </w:rPr>
              <w:t>1960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79FC444" w14:textId="77777777" w:rsidR="003F6625" w:rsidRDefault="003F6625">
            <w:pPr>
              <w:pStyle w:val="TAC"/>
              <w:rPr>
                <w:rFonts w:cs="Arial"/>
                <w:szCs w:val="18"/>
                <w:lang w:eastAsia="ja-JP"/>
              </w:rPr>
            </w:pPr>
            <w:r>
              <w:rPr>
                <w:rFonts w:cs="Arial"/>
                <w:szCs w:val="18"/>
                <w:lang w:eastAsia="zh-CN"/>
              </w:rPr>
              <w:t>16.0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392B84" w14:textId="77777777" w:rsidR="003F6625" w:rsidRDefault="003F6625">
            <w:pPr>
              <w:pStyle w:val="TAC"/>
              <w:rPr>
                <w:rFonts w:cs="Arial"/>
                <w:szCs w:val="18"/>
              </w:rPr>
            </w:pPr>
            <w:r>
              <w:rPr>
                <w:rFonts w:cs="Arial"/>
                <w:szCs w:val="18"/>
                <w:lang w:eastAsia="ja-JP"/>
              </w:rPr>
              <w:t>IMD</w:t>
            </w:r>
            <w:r>
              <w:rPr>
                <w:rFonts w:cs="Arial"/>
                <w:szCs w:val="18"/>
                <w:lang w:eastAsia="zh-CN"/>
              </w:rPr>
              <w:t>3</w:t>
            </w:r>
          </w:p>
        </w:tc>
      </w:tr>
      <w:tr w:rsidR="003F6625" w14:paraId="0C77D633"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3BCB36C8" w14:textId="77777777" w:rsidR="003F6625" w:rsidRDefault="003F6625">
            <w:pPr>
              <w:pStyle w:val="TAC"/>
              <w:rPr>
                <w:rFonts w:eastAsia="ＭＳ 明朝"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0178CF" w14:textId="77777777" w:rsidR="003F6625" w:rsidRDefault="003F6625">
            <w:pPr>
              <w:pStyle w:val="TAC"/>
              <w:rPr>
                <w:rFonts w:eastAsia="SimSun" w:cs="Arial"/>
                <w:szCs w:val="18"/>
                <w:lang w:eastAsia="ja-JP"/>
              </w:rPr>
            </w:pPr>
            <w:r>
              <w:rPr>
                <w:rFonts w:cs="Arial"/>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849B75" w14:textId="77777777" w:rsidR="003F6625" w:rsidRDefault="003F6625">
            <w:pPr>
              <w:pStyle w:val="TAC"/>
              <w:rPr>
                <w:rFonts w:cs="Arial"/>
                <w:szCs w:val="18"/>
              </w:rPr>
            </w:pPr>
            <w:r>
              <w:rPr>
                <w:rFonts w:cs="Arial"/>
                <w:szCs w:val="18"/>
              </w:rPr>
              <w:t>3524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4C8D88" w14:textId="77777777" w:rsidR="003F6625" w:rsidRDefault="003F6625">
            <w:pPr>
              <w:pStyle w:val="TAC"/>
              <w:rPr>
                <w:rFonts w:cs="Arial"/>
                <w:szCs w:val="18"/>
                <w:lang w:eastAsia="ko-KR"/>
              </w:rPr>
            </w:pPr>
            <w:r>
              <w:rPr>
                <w:rFonts w:cs="Arial"/>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6DE4C76" w14:textId="77777777" w:rsidR="003F6625" w:rsidRDefault="003F6625">
            <w:pPr>
              <w:pStyle w:val="TAC"/>
              <w:rPr>
                <w:rFonts w:cs="Arial"/>
                <w:szCs w:val="18"/>
                <w:lang w:eastAsia="ko-KR"/>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9280B3C" w14:textId="77777777" w:rsidR="003F6625" w:rsidRDefault="003F6625">
            <w:pPr>
              <w:pStyle w:val="TAC"/>
              <w:rPr>
                <w:rFonts w:cs="Arial"/>
                <w:szCs w:val="18"/>
              </w:rPr>
            </w:pPr>
            <w:r>
              <w:rPr>
                <w:rFonts w:cs="Arial"/>
                <w:szCs w:val="18"/>
              </w:rPr>
              <w:t>3524</w:t>
            </w:r>
          </w:p>
        </w:tc>
        <w:tc>
          <w:tcPr>
            <w:tcW w:w="867" w:type="dxa"/>
            <w:tcBorders>
              <w:top w:val="single" w:sz="4" w:space="0" w:color="auto"/>
              <w:left w:val="single" w:sz="4" w:space="0" w:color="auto"/>
              <w:bottom w:val="single" w:sz="4" w:space="0" w:color="auto"/>
              <w:right w:val="single" w:sz="4" w:space="0" w:color="auto"/>
            </w:tcBorders>
            <w:vAlign w:val="center"/>
            <w:hideMark/>
          </w:tcPr>
          <w:p w14:paraId="3043B166" w14:textId="77777777" w:rsidR="003F6625" w:rsidRDefault="003F6625">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F95D2A" w14:textId="77777777" w:rsidR="003F6625" w:rsidRDefault="003F6625">
            <w:pPr>
              <w:pStyle w:val="TAC"/>
              <w:rPr>
                <w:rFonts w:cs="Arial"/>
                <w:szCs w:val="18"/>
              </w:rPr>
            </w:pPr>
            <w:r>
              <w:rPr>
                <w:rFonts w:cs="Arial"/>
                <w:szCs w:val="18"/>
                <w:lang w:eastAsia="ko-KR"/>
              </w:rPr>
              <w:t>N/A</w:t>
            </w:r>
          </w:p>
        </w:tc>
      </w:tr>
      <w:tr w:rsidR="003F6625" w14:paraId="237173D1"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6C611002" w14:textId="77777777" w:rsidR="003F6625" w:rsidRDefault="003F6625">
            <w:pPr>
              <w:pStyle w:val="TAC"/>
              <w:rPr>
                <w:rFonts w:eastAsia="ＭＳ 明朝"/>
              </w:rPr>
            </w:pPr>
            <w:r>
              <w:rPr>
                <w:rFonts w:eastAsia="Malgun Gothic" w:cs="Arial"/>
                <w:color w:val="000000"/>
                <w:szCs w:val="18"/>
              </w:rPr>
              <w:t>DC_13A_n5A-n77A</w:t>
            </w:r>
            <w:r>
              <w:rPr>
                <w:rFonts w:eastAsia="Malgun Gothic" w:cs="Arial"/>
                <w:color w:val="000000"/>
                <w:szCs w:val="18"/>
                <w:vertAlign w:val="superscript"/>
              </w:rPr>
              <w:t>11</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B00061" w14:textId="77777777" w:rsidR="003F6625" w:rsidRDefault="003F6625">
            <w:pPr>
              <w:pStyle w:val="TAC"/>
              <w:rPr>
                <w:rFonts w:eastAsia="SimSun" w:cs="Arial"/>
                <w:szCs w:val="18"/>
              </w:rPr>
            </w:pPr>
            <w:r>
              <w:rPr>
                <w:rFonts w:cs="Arial"/>
                <w:szCs w:val="18"/>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0B798F" w14:textId="77777777" w:rsidR="003F6625" w:rsidRDefault="003F6625">
            <w:pPr>
              <w:pStyle w:val="TAC"/>
              <w:rPr>
                <w:rFonts w:eastAsia="Malgun Gothic" w:cs="Arial"/>
                <w:szCs w:val="18"/>
              </w:rPr>
            </w:pPr>
            <w:r>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432123" w14:textId="77777777" w:rsidR="003F6625" w:rsidRDefault="003F6625">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E5B32C6" w14:textId="77777777" w:rsidR="003F6625" w:rsidRDefault="003F6625">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BB7C7E6" w14:textId="77777777" w:rsidR="003F6625" w:rsidRDefault="003F6625">
            <w:pPr>
              <w:pStyle w:val="TAC"/>
              <w:rPr>
                <w:rFonts w:eastAsia="Malgun Gothic" w:cs="Arial"/>
                <w:szCs w:val="18"/>
              </w:rPr>
            </w:pPr>
            <w:r>
              <w:rPr>
                <w:rFonts w:cs="Arial"/>
                <w:szCs w:val="18"/>
              </w:rPr>
              <w:t>751</w:t>
            </w:r>
          </w:p>
        </w:tc>
        <w:tc>
          <w:tcPr>
            <w:tcW w:w="867" w:type="dxa"/>
            <w:tcBorders>
              <w:top w:val="single" w:sz="4" w:space="0" w:color="auto"/>
              <w:left w:val="single" w:sz="4" w:space="0" w:color="auto"/>
              <w:bottom w:val="single" w:sz="4" w:space="0" w:color="auto"/>
              <w:right w:val="single" w:sz="4" w:space="0" w:color="auto"/>
            </w:tcBorders>
            <w:vAlign w:val="center"/>
            <w:hideMark/>
          </w:tcPr>
          <w:p w14:paraId="747C8098" w14:textId="77777777" w:rsidR="003F6625" w:rsidRDefault="003F6625">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5E3057" w14:textId="77777777" w:rsidR="003F6625" w:rsidRDefault="003F6625">
            <w:pPr>
              <w:pStyle w:val="TAC"/>
              <w:rPr>
                <w:rFonts w:cs="Arial"/>
                <w:color w:val="000000"/>
              </w:rPr>
            </w:pPr>
            <w:r>
              <w:rPr>
                <w:rFonts w:cs="Arial"/>
                <w:color w:val="000000"/>
              </w:rPr>
              <w:t>N/A</w:t>
            </w:r>
          </w:p>
        </w:tc>
      </w:tr>
      <w:tr w:rsidR="003F6625" w14:paraId="564ED0B7" w14:textId="77777777" w:rsidTr="00B304C4">
        <w:trPr>
          <w:trHeight w:val="216"/>
          <w:jc w:val="center"/>
        </w:trPr>
        <w:tc>
          <w:tcPr>
            <w:tcW w:w="2258" w:type="dxa"/>
            <w:tcBorders>
              <w:top w:val="nil"/>
              <w:left w:val="single" w:sz="4" w:space="0" w:color="auto"/>
              <w:bottom w:val="nil"/>
              <w:right w:val="single" w:sz="4" w:space="0" w:color="auto"/>
            </w:tcBorders>
          </w:tcPr>
          <w:p w14:paraId="5274D637"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4AEC25" w14:textId="77777777" w:rsidR="003F6625" w:rsidRDefault="003F6625">
            <w:pPr>
              <w:pStyle w:val="TAC"/>
              <w:rPr>
                <w:rFonts w:eastAsia="SimSun" w:cs="Arial"/>
                <w:szCs w:val="18"/>
              </w:rPr>
            </w:pPr>
            <w:r>
              <w:rPr>
                <w:rFonts w:cs="Arial"/>
                <w:szCs w:val="18"/>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52446C" w14:textId="77777777" w:rsidR="003F6625" w:rsidRDefault="003F6625">
            <w:pPr>
              <w:pStyle w:val="TAC"/>
              <w:rPr>
                <w:rFonts w:eastAsia="Malgun Gothic" w:cs="Arial"/>
                <w:szCs w:val="18"/>
              </w:rPr>
            </w:pPr>
            <w:r>
              <w:rPr>
                <w:rFonts w:cs="Arial"/>
                <w:color w:val="000000"/>
                <w:szCs w:val="18"/>
              </w:rPr>
              <w:t>4013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17BC2D" w14:textId="77777777" w:rsidR="003F6625" w:rsidRDefault="003F6625">
            <w:pPr>
              <w:pStyle w:val="TAC"/>
              <w:rPr>
                <w:rFonts w:eastAsia="Malgun Gothic"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C9AD520" w14:textId="77777777" w:rsidR="003F6625" w:rsidRDefault="003F6625">
            <w:pPr>
              <w:pStyle w:val="TAC"/>
              <w:rPr>
                <w:rFonts w:eastAsia="Malgun Gothic"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AEF111B" w14:textId="77777777" w:rsidR="003F6625" w:rsidRDefault="003F6625">
            <w:pPr>
              <w:pStyle w:val="TAC"/>
              <w:rPr>
                <w:rFonts w:eastAsia="Malgun Gothic" w:cs="Arial"/>
                <w:szCs w:val="18"/>
              </w:rPr>
            </w:pPr>
            <w:r>
              <w:rPr>
                <w:rFonts w:cs="Arial"/>
                <w:color w:val="000000"/>
                <w:szCs w:val="18"/>
              </w:rPr>
              <w:t>4013</w:t>
            </w:r>
          </w:p>
        </w:tc>
        <w:tc>
          <w:tcPr>
            <w:tcW w:w="867" w:type="dxa"/>
            <w:tcBorders>
              <w:top w:val="single" w:sz="4" w:space="0" w:color="auto"/>
              <w:left w:val="single" w:sz="4" w:space="0" w:color="auto"/>
              <w:bottom w:val="single" w:sz="4" w:space="0" w:color="auto"/>
              <w:right w:val="single" w:sz="4" w:space="0" w:color="auto"/>
            </w:tcBorders>
            <w:vAlign w:val="center"/>
            <w:hideMark/>
          </w:tcPr>
          <w:p w14:paraId="60700289" w14:textId="77777777" w:rsidR="003F6625" w:rsidRDefault="003F6625">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1E37C8" w14:textId="77777777" w:rsidR="003F6625" w:rsidRDefault="003F6625">
            <w:pPr>
              <w:pStyle w:val="TAC"/>
              <w:rPr>
                <w:rFonts w:cs="Arial"/>
                <w:color w:val="000000"/>
              </w:rPr>
            </w:pPr>
            <w:r>
              <w:rPr>
                <w:rFonts w:cs="Arial"/>
                <w:color w:val="000000"/>
              </w:rPr>
              <w:t>N/A</w:t>
            </w:r>
          </w:p>
        </w:tc>
      </w:tr>
      <w:tr w:rsidR="003F6625" w14:paraId="6A7E1ADE"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28A9ED40"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FF71E4" w14:textId="77777777" w:rsidR="003F6625" w:rsidRDefault="003F6625">
            <w:pPr>
              <w:pStyle w:val="TAC"/>
              <w:rPr>
                <w:rFonts w:eastAsia="SimSun" w:cs="Arial"/>
                <w:szCs w:val="18"/>
              </w:rPr>
            </w:pPr>
            <w:r>
              <w:rPr>
                <w:rFonts w:cs="Arial"/>
                <w:szCs w:val="18"/>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C0EFCC" w14:textId="77777777" w:rsidR="003F6625" w:rsidRDefault="003F6625">
            <w:pPr>
              <w:pStyle w:val="TAC"/>
              <w:rPr>
                <w:rFonts w:eastAsia="Malgun Gothic" w:cs="Arial"/>
                <w:szCs w:val="18"/>
              </w:rPr>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BC5940" w14:textId="77777777" w:rsidR="003F6625" w:rsidRDefault="003F6625">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7B8B4B5" w14:textId="77777777" w:rsidR="003F6625" w:rsidRDefault="003F6625">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3F95008" w14:textId="77777777" w:rsidR="003F6625" w:rsidRDefault="003F6625">
            <w:pPr>
              <w:pStyle w:val="TAC"/>
              <w:rPr>
                <w:rFonts w:eastAsia="Malgun Gothic" w:cs="Arial"/>
                <w:szCs w:val="18"/>
              </w:rPr>
            </w:pPr>
            <w:r>
              <w:rPr>
                <w:rFonts w:cs="Arial"/>
                <w:szCs w:val="18"/>
              </w:rPr>
              <w:t>885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E80194C" w14:textId="77777777" w:rsidR="003F6625" w:rsidRDefault="003F6625">
            <w:pPr>
              <w:pStyle w:val="TAC"/>
              <w:rPr>
                <w:rFonts w:eastAsia="SimSun" w:cs="Arial"/>
                <w:color w:val="000000"/>
              </w:rPr>
            </w:pPr>
            <w:r>
              <w:rPr>
                <w:rFonts w:cs="Arial"/>
                <w:color w:val="000000"/>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576302" w14:textId="77777777" w:rsidR="003F6625" w:rsidRDefault="003F6625">
            <w:pPr>
              <w:pStyle w:val="TAC"/>
              <w:rPr>
                <w:rFonts w:cs="Arial"/>
                <w:color w:val="000000"/>
              </w:rPr>
            </w:pPr>
            <w:r>
              <w:rPr>
                <w:rFonts w:cs="Arial"/>
                <w:color w:val="000000"/>
              </w:rPr>
              <w:t>IMD5</w:t>
            </w:r>
          </w:p>
        </w:tc>
      </w:tr>
      <w:tr w:rsidR="003F6625" w14:paraId="60F43B06"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02D99A02" w14:textId="77777777" w:rsidR="003F6625" w:rsidRDefault="003F6625">
            <w:pPr>
              <w:pStyle w:val="TAC"/>
              <w:rPr>
                <w:rFonts w:cs="Arial"/>
                <w:szCs w:val="18"/>
                <w:lang w:eastAsia="ko-KR"/>
              </w:rPr>
            </w:pPr>
            <w:r>
              <w:rPr>
                <w:rFonts w:cs="Arial"/>
                <w:szCs w:val="18"/>
              </w:rPr>
              <w:t>DC_13A_n25A-n66A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0F5ECA8" w14:textId="77777777" w:rsidR="003F6625" w:rsidRDefault="003F6625">
            <w:pPr>
              <w:pStyle w:val="TAC"/>
              <w:rPr>
                <w:rFonts w:cs="Arial"/>
                <w:szCs w:val="18"/>
                <w:lang w:eastAsia="zh-CN"/>
              </w:rPr>
            </w:pPr>
            <w:r>
              <w:rPr>
                <w:rFonts w:eastAsia="Malgun Gothic"/>
                <w:szCs w:val="18"/>
                <w:lang w:val="sv-SE" w:eastAsia="ko-KR"/>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84D023" w14:textId="77777777" w:rsidR="003F6625" w:rsidRDefault="003F6625">
            <w:pPr>
              <w:pStyle w:val="TAC"/>
              <w:rPr>
                <w:rFonts w:cs="Arial"/>
                <w:szCs w:val="18"/>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3196DE" w14:textId="77777777" w:rsidR="003F6625" w:rsidRDefault="003F6625">
            <w:pPr>
              <w:pStyle w:val="TAC"/>
              <w:rPr>
                <w:rFonts w:cs="Arial"/>
                <w:szCs w:val="18"/>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075BFC7" w14:textId="77777777" w:rsidR="003F6625" w:rsidRDefault="003F6625">
            <w:pPr>
              <w:pStyle w:val="TAC"/>
              <w:rPr>
                <w:rFonts w:cs="Arial"/>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04B1C52" w14:textId="77777777" w:rsidR="003F6625" w:rsidRDefault="003F6625">
            <w:pPr>
              <w:pStyle w:val="TAC"/>
              <w:rPr>
                <w:rFonts w:cs="Arial"/>
                <w:szCs w:val="18"/>
              </w:rPr>
            </w:pPr>
            <w:r>
              <w:rPr>
                <w:rFonts w:cs="Arial"/>
                <w:kern w:val="2"/>
                <w:szCs w:val="24"/>
                <w:lang w:eastAsia="zh-CN"/>
              </w:rPr>
              <w:t>751</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8A4642" w14:textId="77777777" w:rsidR="003F6625" w:rsidRDefault="003F6625">
            <w:pPr>
              <w:pStyle w:val="TAC"/>
              <w:rPr>
                <w:rFonts w:cs="Arial"/>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B65554" w14:textId="77777777" w:rsidR="003F6625" w:rsidRDefault="003F6625">
            <w:pPr>
              <w:pStyle w:val="TAC"/>
              <w:rPr>
                <w:rFonts w:cs="Arial"/>
                <w:szCs w:val="18"/>
                <w:lang w:eastAsia="ko-KR"/>
              </w:rPr>
            </w:pPr>
            <w:r>
              <w:t>N/A</w:t>
            </w:r>
          </w:p>
        </w:tc>
      </w:tr>
      <w:tr w:rsidR="003F6625" w14:paraId="2ED19640" w14:textId="77777777" w:rsidTr="00B304C4">
        <w:trPr>
          <w:trHeight w:val="54"/>
          <w:jc w:val="center"/>
        </w:trPr>
        <w:tc>
          <w:tcPr>
            <w:tcW w:w="2258" w:type="dxa"/>
            <w:tcBorders>
              <w:top w:val="nil"/>
              <w:left w:val="single" w:sz="4" w:space="0" w:color="auto"/>
              <w:bottom w:val="nil"/>
              <w:right w:val="single" w:sz="4" w:space="0" w:color="auto"/>
            </w:tcBorders>
          </w:tcPr>
          <w:p w14:paraId="14894846" w14:textId="77777777" w:rsidR="003F6625" w:rsidRDefault="003F6625">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A658E7" w14:textId="77777777" w:rsidR="003F6625" w:rsidRDefault="003F6625">
            <w:pPr>
              <w:pStyle w:val="TAC"/>
              <w:rPr>
                <w:rFonts w:cs="Arial"/>
                <w:szCs w:val="18"/>
                <w:lang w:eastAsia="zh-CN"/>
              </w:rPr>
            </w:pPr>
            <w:r>
              <w:rPr>
                <w:rFonts w:eastAsia="Malgun Gothic"/>
                <w:szCs w:val="18"/>
                <w:lang w:eastAsia="ko-KR"/>
              </w:rP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AD8DF5" w14:textId="77777777" w:rsidR="003F6625" w:rsidRDefault="003F6625">
            <w:pPr>
              <w:pStyle w:val="TAC"/>
              <w:rPr>
                <w:rFonts w:cs="Arial"/>
                <w:szCs w:val="18"/>
              </w:rPr>
            </w:pPr>
            <w:r>
              <w:rPr>
                <w:rFonts w:cs="Arial"/>
                <w:kern w:val="2"/>
                <w:szCs w:val="24"/>
                <w:lang w:eastAsia="zh-CN"/>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2BA32E" w14:textId="77777777" w:rsidR="003F6625" w:rsidRDefault="003F6625">
            <w:pPr>
              <w:pStyle w:val="TAC"/>
              <w:rPr>
                <w:rFonts w:cs="Arial"/>
                <w:szCs w:val="18"/>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B1FF7E0" w14:textId="77777777" w:rsidR="003F6625" w:rsidRDefault="003F6625">
            <w:pPr>
              <w:pStyle w:val="TAC"/>
              <w:rPr>
                <w:rFonts w:cs="Arial"/>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4750FE4" w14:textId="77777777" w:rsidR="003F6625" w:rsidRDefault="003F6625">
            <w:pPr>
              <w:pStyle w:val="TAC"/>
              <w:rPr>
                <w:rFonts w:cs="Arial"/>
                <w:szCs w:val="18"/>
              </w:rPr>
            </w:pPr>
            <w:r>
              <w:rPr>
                <w:rFonts w:cs="Arial"/>
                <w:kern w:val="2"/>
                <w:szCs w:val="24"/>
                <w:lang w:eastAsia="zh-CN"/>
              </w:rPr>
              <w:t>1940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EF4432" w14:textId="77777777" w:rsidR="003F6625" w:rsidRDefault="003F6625">
            <w:pPr>
              <w:pStyle w:val="TAC"/>
              <w:rPr>
                <w:rFonts w:cs="Arial"/>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17E5A5" w14:textId="77777777" w:rsidR="003F6625" w:rsidRDefault="003F6625">
            <w:pPr>
              <w:pStyle w:val="TAC"/>
              <w:rPr>
                <w:rFonts w:cs="Arial"/>
                <w:szCs w:val="18"/>
                <w:lang w:eastAsia="ko-KR"/>
              </w:rPr>
            </w:pPr>
            <w:r>
              <w:t>N/A</w:t>
            </w:r>
          </w:p>
        </w:tc>
      </w:tr>
      <w:tr w:rsidR="003F6625" w14:paraId="2DCB271B"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97DEEA4" w14:textId="77777777" w:rsidR="003F6625" w:rsidRDefault="003F6625">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38D7CE" w14:textId="77777777" w:rsidR="003F6625" w:rsidRDefault="003F6625">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BBC597" w14:textId="77777777" w:rsidR="003F6625" w:rsidRDefault="003F6625">
            <w:pPr>
              <w:pStyle w:val="TAC"/>
              <w:rPr>
                <w:rFonts w:cs="Arial"/>
                <w:szCs w:val="18"/>
              </w:rPr>
            </w:pPr>
            <w:r>
              <w:rPr>
                <w:rFonts w:eastAsia="Malgun Gothic" w:cs="Arial"/>
                <w:kern w:val="2"/>
                <w:szCs w:val="24"/>
                <w:lang w:eastAsia="ko-KR"/>
              </w:rPr>
              <w:t>17</w:t>
            </w:r>
            <w:r>
              <w:rPr>
                <w:rFonts w:cs="Arial"/>
                <w:kern w:val="2"/>
                <w:szCs w:val="24"/>
                <w:lang w:eastAsia="zh-CN"/>
              </w:rPr>
              <w:t>36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97FDD5" w14:textId="77777777" w:rsidR="003F6625" w:rsidRDefault="003F6625">
            <w:pPr>
              <w:pStyle w:val="TAC"/>
              <w:rPr>
                <w:rFonts w:cs="Arial"/>
                <w:szCs w:val="18"/>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9F1B543" w14:textId="77777777" w:rsidR="003F6625" w:rsidRDefault="003F6625">
            <w:pPr>
              <w:pStyle w:val="TAC"/>
              <w:rPr>
                <w:rFonts w:cs="Arial"/>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8C39FDC" w14:textId="77777777" w:rsidR="003F6625" w:rsidRDefault="003F6625">
            <w:pPr>
              <w:pStyle w:val="TAC"/>
              <w:rPr>
                <w:rFonts w:cs="Arial"/>
                <w:szCs w:val="18"/>
              </w:rPr>
            </w:pPr>
            <w:r>
              <w:rPr>
                <w:rFonts w:eastAsia="Malgun Gothic" w:cs="Arial"/>
                <w:kern w:val="2"/>
                <w:szCs w:val="24"/>
                <w:lang w:eastAsia="ko-KR"/>
              </w:rPr>
              <w:t>21</w:t>
            </w:r>
            <w:r>
              <w:rPr>
                <w:rFonts w:cs="Arial"/>
                <w:kern w:val="2"/>
                <w:szCs w:val="24"/>
                <w:lang w:eastAsia="zh-CN"/>
              </w:rPr>
              <w:t>56</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D89091" w14:textId="77777777" w:rsidR="003F6625" w:rsidRDefault="003F6625">
            <w:pPr>
              <w:pStyle w:val="TAC"/>
              <w:rPr>
                <w:rFonts w:cs="Arial"/>
                <w:szCs w:val="18"/>
                <w:lang w:eastAsia="ko-KR"/>
              </w:rPr>
            </w:pPr>
            <w:r>
              <w:rPr>
                <w:rFonts w:cs="Arial"/>
                <w:kern w:val="2"/>
                <w:szCs w:val="24"/>
                <w:lang w:eastAsia="zh-CN"/>
              </w:rPr>
              <w:t>7</w:t>
            </w:r>
            <w:r>
              <w:rPr>
                <w:rFonts w:cs="Arial"/>
                <w:kern w:val="2"/>
                <w:szCs w:val="24"/>
                <w:lang w:val="sv-SE" w:eastAsia="zh-CN"/>
              </w:rPr>
              <w:t>.</w:t>
            </w:r>
            <w:r>
              <w:rPr>
                <w:rFonts w:cs="Arial"/>
                <w:kern w:val="2"/>
                <w:szCs w:val="24"/>
                <w:lang w:eastAsia="zh-CN"/>
              </w:rPr>
              <w:t>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2ED5C0" w14:textId="77777777" w:rsidR="003F6625" w:rsidRDefault="003F6625">
            <w:pPr>
              <w:pStyle w:val="TAC"/>
              <w:rPr>
                <w:rFonts w:cs="Arial"/>
                <w:szCs w:val="18"/>
                <w:lang w:eastAsia="ko-KR"/>
              </w:rPr>
            </w:pPr>
            <w:r>
              <w:rPr>
                <w:lang w:val="sv-SE"/>
              </w:rPr>
              <w:t>IMD4</w:t>
            </w:r>
          </w:p>
        </w:tc>
      </w:tr>
      <w:tr w:rsidR="003F6625" w14:paraId="10BE68E1"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65A7F00D" w14:textId="77777777" w:rsidR="003F6625" w:rsidRDefault="003F6625">
            <w:pPr>
              <w:pStyle w:val="TAC"/>
              <w:rPr>
                <w:rFonts w:cs="Arial"/>
                <w:szCs w:val="18"/>
                <w:lang w:eastAsia="ko-KR"/>
              </w:rPr>
            </w:pPr>
            <w:r>
              <w:rPr>
                <w:rFonts w:cs="Arial"/>
                <w:szCs w:val="18"/>
              </w:rPr>
              <w:t>DC_13A_n25A-n66A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6B11A3B" w14:textId="77777777" w:rsidR="003F6625" w:rsidRDefault="003F6625">
            <w:pPr>
              <w:pStyle w:val="TAC"/>
              <w:rPr>
                <w:rFonts w:cs="Arial"/>
                <w:szCs w:val="18"/>
                <w:lang w:eastAsia="zh-CN"/>
              </w:rPr>
            </w:pPr>
            <w:r>
              <w:rPr>
                <w:rFonts w:eastAsia="Malgun Gothic"/>
                <w:szCs w:val="18"/>
                <w:lang w:val="sv-SE" w:eastAsia="ko-KR"/>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483EC6" w14:textId="77777777" w:rsidR="003F6625" w:rsidRDefault="003F6625">
            <w:pPr>
              <w:pStyle w:val="TAC"/>
              <w:rPr>
                <w:rFonts w:cs="Arial"/>
                <w:szCs w:val="18"/>
              </w:rPr>
            </w:pPr>
            <w:r>
              <w:rPr>
                <w:rFonts w:eastAsia="Malgun Gothic" w:cs="Arial"/>
                <w:lang w:eastAsia="ko-KR"/>
              </w:rPr>
              <w:t>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9CF6CB" w14:textId="77777777" w:rsidR="003F6625" w:rsidRDefault="003F6625">
            <w:pPr>
              <w:pStyle w:val="TAC"/>
              <w:rPr>
                <w:rFonts w:cs="Arial"/>
                <w:szCs w:val="18"/>
              </w:rPr>
            </w:pPr>
            <w:r>
              <w:rPr>
                <w:lang w:val="sv-SE"/>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1B47A73" w14:textId="77777777" w:rsidR="003F6625" w:rsidRDefault="003F6625">
            <w:pPr>
              <w:pStyle w:val="TAC"/>
              <w:rPr>
                <w:rFonts w:cs="Arial"/>
                <w:szCs w:val="18"/>
              </w:rPr>
            </w:pPr>
            <w:r>
              <w:rPr>
                <w:lang w:val="sv-SE"/>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3CA8129" w14:textId="77777777" w:rsidR="003F6625" w:rsidRDefault="003F6625">
            <w:pPr>
              <w:pStyle w:val="TAC"/>
              <w:rPr>
                <w:rFonts w:cs="Arial"/>
                <w:szCs w:val="18"/>
              </w:rPr>
            </w:pPr>
            <w:r>
              <w:rPr>
                <w:rFonts w:eastAsia="Malgun Gothic" w:cs="Arial"/>
                <w:lang w:eastAsia="ko-KR"/>
              </w:rPr>
              <w:t>749</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C9C21B" w14:textId="77777777" w:rsidR="003F6625" w:rsidRDefault="003F6625">
            <w:pPr>
              <w:pStyle w:val="TAC"/>
              <w:rPr>
                <w:rFonts w:cs="Arial"/>
                <w:szCs w:val="18"/>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287933" w14:textId="77777777" w:rsidR="003F6625" w:rsidRDefault="003F6625">
            <w:pPr>
              <w:pStyle w:val="TAC"/>
              <w:rPr>
                <w:rFonts w:cs="Arial"/>
                <w:szCs w:val="18"/>
                <w:lang w:eastAsia="ko-KR"/>
              </w:rPr>
            </w:pPr>
            <w:r>
              <w:rPr>
                <w:rFonts w:eastAsia="Malgun Gothic" w:cs="Arial"/>
                <w:lang w:eastAsia="ko-KR"/>
              </w:rPr>
              <w:t>N/A</w:t>
            </w:r>
          </w:p>
        </w:tc>
      </w:tr>
      <w:tr w:rsidR="003F6625" w14:paraId="3807672C" w14:textId="77777777" w:rsidTr="00B304C4">
        <w:trPr>
          <w:trHeight w:val="54"/>
          <w:jc w:val="center"/>
        </w:trPr>
        <w:tc>
          <w:tcPr>
            <w:tcW w:w="2258" w:type="dxa"/>
            <w:tcBorders>
              <w:top w:val="nil"/>
              <w:left w:val="single" w:sz="4" w:space="0" w:color="auto"/>
              <w:bottom w:val="nil"/>
              <w:right w:val="single" w:sz="4" w:space="0" w:color="auto"/>
            </w:tcBorders>
          </w:tcPr>
          <w:p w14:paraId="73CA40EC" w14:textId="77777777" w:rsidR="003F6625" w:rsidRDefault="003F6625">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299EFD" w14:textId="77777777" w:rsidR="003F6625" w:rsidRDefault="003F6625">
            <w:pPr>
              <w:pStyle w:val="TAC"/>
              <w:rPr>
                <w:rFonts w:cs="Arial"/>
                <w:szCs w:val="18"/>
                <w:lang w:eastAsia="zh-CN"/>
              </w:rPr>
            </w:pPr>
            <w:r>
              <w:rPr>
                <w:rFonts w:eastAsia="Malgun Gothic"/>
                <w:szCs w:val="18"/>
                <w:lang w:eastAsia="ko-KR"/>
              </w:rP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C51020" w14:textId="77777777" w:rsidR="003F6625" w:rsidRDefault="003F6625">
            <w:pPr>
              <w:pStyle w:val="TAC"/>
              <w:rPr>
                <w:rFonts w:cs="Arial"/>
                <w:szCs w:val="18"/>
              </w:rPr>
            </w:pPr>
            <w:r>
              <w:rPr>
                <w:lang w:eastAsia="ko-KR"/>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0868A7" w14:textId="77777777" w:rsidR="003F6625" w:rsidRDefault="003F6625">
            <w:pPr>
              <w:pStyle w:val="TAC"/>
              <w:rPr>
                <w:rFonts w:cs="Arial"/>
                <w:szCs w:val="18"/>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8A39E04" w14:textId="77777777" w:rsidR="003F6625" w:rsidRDefault="003F6625">
            <w:pPr>
              <w:pStyle w:val="TAC"/>
              <w:rPr>
                <w:rFonts w:cs="Arial"/>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7F1E702" w14:textId="77777777" w:rsidR="003F6625" w:rsidRDefault="003F6625">
            <w:pPr>
              <w:pStyle w:val="TAC"/>
              <w:rPr>
                <w:rFonts w:cs="Arial"/>
                <w:szCs w:val="18"/>
              </w:rPr>
            </w:pPr>
            <w:r>
              <w:rPr>
                <w:lang w:eastAsia="ko-KR"/>
              </w:rPr>
              <w:t>1940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37EC41" w14:textId="77777777" w:rsidR="003F6625" w:rsidRDefault="003F6625">
            <w:pPr>
              <w:pStyle w:val="TAC"/>
              <w:rPr>
                <w:rFonts w:cs="Arial"/>
                <w:szCs w:val="18"/>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6F39C1" w14:textId="77777777" w:rsidR="003F6625" w:rsidRDefault="003F6625">
            <w:pPr>
              <w:pStyle w:val="TAC"/>
              <w:rPr>
                <w:rFonts w:cs="Arial"/>
                <w:szCs w:val="18"/>
                <w:lang w:eastAsia="ko-KR"/>
              </w:rPr>
            </w:pPr>
            <w:r>
              <w:rPr>
                <w:rFonts w:eastAsia="Malgun Gothic" w:cs="Arial"/>
                <w:lang w:eastAsia="ko-KR"/>
              </w:rPr>
              <w:t>IMD4</w:t>
            </w:r>
          </w:p>
        </w:tc>
      </w:tr>
      <w:tr w:rsidR="003F6625" w14:paraId="5397604F"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0F0DD675" w14:textId="77777777" w:rsidR="003F6625" w:rsidRDefault="003F6625">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E90752" w14:textId="77777777" w:rsidR="003F6625" w:rsidRDefault="003F6625">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CA8CD6" w14:textId="77777777" w:rsidR="003F6625" w:rsidRDefault="003F6625">
            <w:pPr>
              <w:pStyle w:val="TAC"/>
              <w:rPr>
                <w:rFonts w:cs="Arial"/>
                <w:szCs w:val="18"/>
              </w:rPr>
            </w:pPr>
            <w:r>
              <w:rPr>
                <w:rFonts w:eastAsia="Malgun Gothic"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89C27C" w14:textId="77777777" w:rsidR="003F6625" w:rsidRDefault="003F6625">
            <w:pPr>
              <w:pStyle w:val="TAC"/>
              <w:rPr>
                <w:rFonts w:cs="Arial"/>
                <w:szCs w:val="18"/>
              </w:rPr>
            </w:pPr>
            <w:r>
              <w:rPr>
                <w:rFonts w:eastAsia="Malgun Gothic" w:cs="Arial"/>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6F6F999" w14:textId="77777777" w:rsidR="003F6625" w:rsidRDefault="003F6625">
            <w:pPr>
              <w:pStyle w:val="TAC"/>
              <w:rPr>
                <w:rFonts w:cs="Arial"/>
                <w:szCs w:val="18"/>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BD2214D" w14:textId="77777777" w:rsidR="003F6625" w:rsidRDefault="003F6625">
            <w:pPr>
              <w:pStyle w:val="TAC"/>
              <w:rPr>
                <w:rFonts w:cs="Arial"/>
                <w:szCs w:val="18"/>
              </w:rPr>
            </w:pPr>
            <w:r>
              <w:rPr>
                <w:rFonts w:eastAsia="Malgun Gothic" w:cs="Arial"/>
                <w:lang w:eastAsia="ko-KR"/>
              </w:rPr>
              <w:t>2150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543BB8" w14:textId="77777777" w:rsidR="003F6625" w:rsidRDefault="003F6625">
            <w:pPr>
              <w:pStyle w:val="TAC"/>
              <w:rPr>
                <w:rFonts w:cs="Arial"/>
                <w:szCs w:val="18"/>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83FD41" w14:textId="77777777" w:rsidR="003F6625" w:rsidRDefault="003F6625">
            <w:pPr>
              <w:pStyle w:val="TAC"/>
              <w:rPr>
                <w:rFonts w:cs="Arial"/>
                <w:szCs w:val="18"/>
                <w:lang w:eastAsia="ko-KR"/>
              </w:rPr>
            </w:pPr>
            <w:r>
              <w:rPr>
                <w:rFonts w:eastAsia="Malgun Gothic" w:cs="Arial"/>
                <w:lang w:eastAsia="ko-KR"/>
              </w:rPr>
              <w:t>N/A</w:t>
            </w:r>
          </w:p>
        </w:tc>
      </w:tr>
      <w:tr w:rsidR="003F6625" w14:paraId="0C034585" w14:textId="77777777" w:rsidTr="00B304C4">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1568B4A" w14:textId="77777777" w:rsidR="003F6625" w:rsidRDefault="003F6625">
            <w:pPr>
              <w:pStyle w:val="TAC"/>
              <w:rPr>
                <w:rFonts w:eastAsia="ＭＳ 明朝" w:cs="Arial"/>
                <w:szCs w:val="18"/>
              </w:rPr>
            </w:pPr>
            <w:r>
              <w:rPr>
                <w:rFonts w:cs="Arial"/>
                <w:szCs w:val="18"/>
                <w:lang w:eastAsia="ko-KR"/>
              </w:rPr>
              <w:t>DC_13A_n48A-n66A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02A98DC" w14:textId="77777777" w:rsidR="003F6625" w:rsidRDefault="003F6625">
            <w:pPr>
              <w:pStyle w:val="TAC"/>
              <w:rPr>
                <w:rFonts w:eastAsia="SimSun" w:cs="Arial"/>
                <w:szCs w:val="18"/>
                <w:lang w:eastAsia="ja-JP"/>
              </w:rPr>
            </w:pPr>
            <w:r>
              <w:rPr>
                <w:rFonts w:cs="Arial"/>
                <w:szCs w:val="18"/>
                <w:lang w:eastAsia="zh-CN"/>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36F6E2" w14:textId="77777777" w:rsidR="003F6625" w:rsidRDefault="003F6625">
            <w:pPr>
              <w:pStyle w:val="TAC"/>
              <w:rPr>
                <w:rFonts w:cs="Arial"/>
                <w:szCs w:val="18"/>
              </w:rPr>
            </w:pPr>
            <w:r>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A9F01A" w14:textId="77777777" w:rsidR="003F6625" w:rsidRDefault="003F6625">
            <w:pPr>
              <w:pStyle w:val="TAC"/>
              <w:rPr>
                <w:rFonts w:cs="Arial"/>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26CF188" w14:textId="77777777" w:rsidR="003F6625" w:rsidRDefault="003F6625">
            <w:pPr>
              <w:pStyle w:val="TAC"/>
              <w:rPr>
                <w:rFonts w:cs="Arial"/>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87AD14F" w14:textId="77777777" w:rsidR="003F6625" w:rsidRDefault="003F6625">
            <w:pPr>
              <w:pStyle w:val="TAC"/>
              <w:rPr>
                <w:rFonts w:cs="Arial"/>
                <w:szCs w:val="18"/>
              </w:rPr>
            </w:pPr>
            <w:r>
              <w:rPr>
                <w:rFonts w:cs="Arial"/>
                <w:szCs w:val="18"/>
              </w:rPr>
              <w:t>751</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BCBAE8" w14:textId="77777777" w:rsidR="003F6625" w:rsidRDefault="003F6625">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5B561C" w14:textId="77777777" w:rsidR="003F6625" w:rsidRDefault="003F6625">
            <w:pPr>
              <w:pStyle w:val="TAC"/>
              <w:rPr>
                <w:rFonts w:cs="Arial"/>
                <w:szCs w:val="18"/>
              </w:rPr>
            </w:pPr>
            <w:r>
              <w:rPr>
                <w:rFonts w:cs="Arial"/>
                <w:szCs w:val="18"/>
                <w:lang w:eastAsia="ko-KR"/>
              </w:rPr>
              <w:t>N/A</w:t>
            </w:r>
          </w:p>
        </w:tc>
      </w:tr>
      <w:tr w:rsidR="003F6625" w14:paraId="5167ABE9"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748EAE85" w14:textId="77777777" w:rsidR="003F6625" w:rsidRDefault="003F6625">
            <w:pPr>
              <w:pStyle w:val="TAC"/>
              <w:rPr>
                <w:rFonts w:eastAsia="ＭＳ 明朝"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CA0ECB" w14:textId="77777777" w:rsidR="003F6625" w:rsidRDefault="003F6625">
            <w:pPr>
              <w:pStyle w:val="TAC"/>
              <w:rPr>
                <w:rFonts w:eastAsia="SimSun" w:cs="Arial"/>
                <w:szCs w:val="18"/>
                <w:lang w:eastAsia="ja-JP"/>
              </w:rPr>
            </w:pPr>
            <w:r>
              <w:rPr>
                <w:rFonts w:cs="Arial"/>
                <w:szCs w:val="18"/>
                <w:lang w:eastAsia="ko-KR"/>
              </w:rPr>
              <w:t>n48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A63992" w14:textId="77777777" w:rsidR="003F6625" w:rsidRDefault="003F6625">
            <w:pPr>
              <w:pStyle w:val="TAC"/>
              <w:rPr>
                <w:rFonts w:cs="Arial"/>
                <w:szCs w:val="18"/>
              </w:rPr>
            </w:pPr>
            <w:r>
              <w:rPr>
                <w:rFonts w:cs="Arial"/>
                <w:szCs w:val="18"/>
              </w:rPr>
              <w:t>3584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FB55E1" w14:textId="77777777" w:rsidR="003F6625" w:rsidRDefault="003F6625">
            <w:pPr>
              <w:pStyle w:val="TAC"/>
              <w:rPr>
                <w:rFonts w:cs="Arial"/>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E1A6949" w14:textId="77777777" w:rsidR="003F6625" w:rsidRDefault="003F6625">
            <w:pPr>
              <w:pStyle w:val="TAC"/>
              <w:rPr>
                <w:rFonts w:cs="Arial"/>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646107B" w14:textId="77777777" w:rsidR="003F6625" w:rsidRDefault="003F6625">
            <w:pPr>
              <w:pStyle w:val="TAC"/>
              <w:rPr>
                <w:rFonts w:cs="Arial"/>
                <w:szCs w:val="18"/>
              </w:rPr>
            </w:pPr>
            <w:r>
              <w:rPr>
                <w:rFonts w:cs="Arial"/>
                <w:szCs w:val="18"/>
              </w:rPr>
              <w:t>3584</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F2F502" w14:textId="77777777" w:rsidR="003F6625" w:rsidRDefault="003F6625">
            <w:pPr>
              <w:pStyle w:val="TAC"/>
              <w:rPr>
                <w:rFonts w:cs="Arial"/>
                <w:szCs w:val="18"/>
                <w:lang w:eastAsia="ja-JP"/>
              </w:rPr>
            </w:pPr>
            <w:r>
              <w:rPr>
                <w:rFonts w:cs="Arial"/>
                <w:szCs w:val="18"/>
                <w:lang w:eastAsia="zh-CN"/>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AE1BA7" w14:textId="77777777" w:rsidR="003F6625" w:rsidRDefault="003F6625">
            <w:pPr>
              <w:pStyle w:val="TAC"/>
              <w:rPr>
                <w:rFonts w:cs="Arial"/>
                <w:szCs w:val="18"/>
              </w:rPr>
            </w:pPr>
            <w:r>
              <w:rPr>
                <w:rFonts w:cs="Arial"/>
                <w:szCs w:val="18"/>
                <w:lang w:eastAsia="ja-JP"/>
              </w:rPr>
              <w:t>IMD5</w:t>
            </w:r>
          </w:p>
        </w:tc>
      </w:tr>
      <w:tr w:rsidR="003F6625" w14:paraId="696C80BC"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113AE61C" w14:textId="77777777" w:rsidR="003F6625" w:rsidRDefault="003F6625">
            <w:pPr>
              <w:pStyle w:val="TAC"/>
              <w:rPr>
                <w:rFonts w:eastAsia="ＭＳ 明朝"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9A7932" w14:textId="77777777" w:rsidR="003F6625" w:rsidRDefault="003F6625">
            <w:pPr>
              <w:pStyle w:val="TAC"/>
              <w:rPr>
                <w:rFonts w:eastAsia="SimSun" w:cs="Arial"/>
                <w:szCs w:val="18"/>
                <w:lang w:eastAsia="ja-JP"/>
              </w:rPr>
            </w:pPr>
            <w:r>
              <w:rPr>
                <w:rFonts w:cs="Arial"/>
                <w:szCs w:val="18"/>
                <w:lang w:eastAsia="ko-KR"/>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282F69" w14:textId="77777777" w:rsidR="003F6625" w:rsidRDefault="003F6625">
            <w:pPr>
              <w:pStyle w:val="TAC"/>
              <w:rPr>
                <w:rFonts w:cs="Arial"/>
                <w:szCs w:val="18"/>
              </w:rPr>
            </w:pPr>
            <w:r>
              <w:rPr>
                <w:rFonts w:cs="Arial"/>
                <w:szCs w:val="18"/>
              </w:rPr>
              <w:t>1716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AF841E" w14:textId="77777777" w:rsidR="003F6625" w:rsidRDefault="003F6625">
            <w:pPr>
              <w:pStyle w:val="TAC"/>
              <w:rPr>
                <w:rFonts w:cs="Arial"/>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86C5CDA" w14:textId="77777777" w:rsidR="003F6625" w:rsidRDefault="003F6625">
            <w:pPr>
              <w:pStyle w:val="TAC"/>
              <w:rPr>
                <w:rFonts w:cs="Arial"/>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032C4AE" w14:textId="77777777" w:rsidR="003F6625" w:rsidRDefault="003F6625">
            <w:pPr>
              <w:pStyle w:val="TAC"/>
              <w:rPr>
                <w:rFonts w:cs="Arial"/>
                <w:szCs w:val="18"/>
              </w:rPr>
            </w:pPr>
            <w:r>
              <w:rPr>
                <w:rFonts w:cs="Arial"/>
                <w:szCs w:val="18"/>
              </w:rPr>
              <w:t>2116</w:t>
            </w:r>
          </w:p>
        </w:tc>
        <w:tc>
          <w:tcPr>
            <w:tcW w:w="867" w:type="dxa"/>
            <w:tcBorders>
              <w:top w:val="single" w:sz="4" w:space="0" w:color="auto"/>
              <w:left w:val="single" w:sz="4" w:space="0" w:color="auto"/>
              <w:bottom w:val="single" w:sz="4" w:space="0" w:color="auto"/>
              <w:right w:val="single" w:sz="4" w:space="0" w:color="auto"/>
            </w:tcBorders>
            <w:vAlign w:val="center"/>
            <w:hideMark/>
          </w:tcPr>
          <w:p w14:paraId="06B00482" w14:textId="77777777" w:rsidR="003F6625" w:rsidRDefault="003F6625">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A992AB" w14:textId="77777777" w:rsidR="003F6625" w:rsidRDefault="003F6625">
            <w:pPr>
              <w:pStyle w:val="TAC"/>
              <w:rPr>
                <w:rFonts w:cs="Arial"/>
                <w:szCs w:val="18"/>
              </w:rPr>
            </w:pPr>
            <w:r>
              <w:rPr>
                <w:rFonts w:cs="Arial"/>
                <w:szCs w:val="18"/>
                <w:lang w:eastAsia="ko-KR"/>
              </w:rPr>
              <w:t>N/A</w:t>
            </w:r>
          </w:p>
        </w:tc>
      </w:tr>
      <w:tr w:rsidR="003F6625" w14:paraId="4D3DB7A1"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0293AB9B" w14:textId="77777777" w:rsidR="003F6625" w:rsidRDefault="003F6625">
            <w:pPr>
              <w:pStyle w:val="TAC"/>
              <w:rPr>
                <w:rFonts w:eastAsia="ＭＳ 明朝"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2AFDB9" w14:textId="77777777" w:rsidR="003F6625" w:rsidRDefault="003F6625">
            <w:pPr>
              <w:pStyle w:val="TAC"/>
              <w:rPr>
                <w:rFonts w:eastAsia="SimSun" w:cs="Arial"/>
                <w:szCs w:val="18"/>
                <w:lang w:eastAsia="ja-JP"/>
              </w:rPr>
            </w:pPr>
            <w:r>
              <w:rPr>
                <w:rFonts w:cs="Arial"/>
                <w:szCs w:val="18"/>
                <w:lang w:eastAsia="zh-CN"/>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5486B0" w14:textId="77777777" w:rsidR="003F6625" w:rsidRDefault="003F6625">
            <w:pPr>
              <w:pStyle w:val="TAC"/>
              <w:rPr>
                <w:rFonts w:cs="Arial"/>
                <w:szCs w:val="18"/>
              </w:rPr>
            </w:pPr>
            <w:r>
              <w:rPr>
                <w:rFonts w:cs="Arial"/>
                <w:szCs w:val="18"/>
                <w:lang w:eastAsia="zh-CN"/>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BFEEAB" w14:textId="77777777" w:rsidR="003F6625" w:rsidRDefault="003F6625">
            <w:pPr>
              <w:pStyle w:val="TAC"/>
              <w:rPr>
                <w:rFonts w:cs="Arial"/>
                <w:szCs w:val="18"/>
                <w:lang w:eastAsia="ko-KR"/>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9340312" w14:textId="77777777" w:rsidR="003F6625" w:rsidRDefault="003F6625">
            <w:pPr>
              <w:pStyle w:val="TAC"/>
              <w:rPr>
                <w:rFonts w:cs="Arial"/>
                <w:szCs w:val="18"/>
                <w:lang w:eastAsia="ko-KR"/>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B668110" w14:textId="77777777" w:rsidR="003F6625" w:rsidRDefault="003F6625">
            <w:pPr>
              <w:pStyle w:val="TAC"/>
              <w:rPr>
                <w:rFonts w:cs="Arial"/>
                <w:szCs w:val="18"/>
              </w:rPr>
            </w:pPr>
            <w:r>
              <w:rPr>
                <w:rFonts w:cs="Arial"/>
                <w:szCs w:val="18"/>
                <w:lang w:eastAsia="zh-CN"/>
              </w:rPr>
              <w:t>751</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720D24" w14:textId="77777777" w:rsidR="003F6625" w:rsidRDefault="003F6625">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6EFF1C" w14:textId="77777777" w:rsidR="003F6625" w:rsidRDefault="003F6625">
            <w:pPr>
              <w:pStyle w:val="TAC"/>
              <w:rPr>
                <w:rFonts w:cs="Arial"/>
                <w:szCs w:val="18"/>
              </w:rPr>
            </w:pPr>
            <w:r>
              <w:rPr>
                <w:rFonts w:cs="Arial"/>
                <w:szCs w:val="18"/>
                <w:lang w:eastAsia="ko-KR"/>
              </w:rPr>
              <w:t>N/A</w:t>
            </w:r>
          </w:p>
        </w:tc>
      </w:tr>
      <w:tr w:rsidR="003F6625" w14:paraId="13474BC3"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53BA68E3" w14:textId="77777777" w:rsidR="003F6625" w:rsidRDefault="003F6625">
            <w:pPr>
              <w:pStyle w:val="TAC"/>
              <w:rPr>
                <w:rFonts w:eastAsia="ＭＳ 明朝"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56BEA8" w14:textId="77777777" w:rsidR="003F6625" w:rsidRDefault="003F6625">
            <w:pPr>
              <w:pStyle w:val="TAC"/>
              <w:rPr>
                <w:rFonts w:eastAsia="SimSun" w:cs="Arial"/>
                <w:szCs w:val="18"/>
                <w:lang w:eastAsia="ja-JP"/>
              </w:rPr>
            </w:pPr>
            <w:r>
              <w:rPr>
                <w:rFonts w:cs="Arial"/>
                <w:szCs w:val="18"/>
                <w:lang w:eastAsia="ko-KR"/>
              </w:rPr>
              <w:t>n48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DD05FA" w14:textId="77777777" w:rsidR="003F6625" w:rsidRDefault="003F6625">
            <w:pPr>
              <w:pStyle w:val="TAC"/>
              <w:rPr>
                <w:rFonts w:cs="Arial"/>
                <w:szCs w:val="18"/>
              </w:rPr>
            </w:pPr>
            <w:r>
              <w:rPr>
                <w:rFonts w:cs="Arial"/>
                <w:szCs w:val="18"/>
                <w:lang w:eastAsia="ko-KR"/>
              </w:rPr>
              <w:t>3</w:t>
            </w:r>
            <w:r>
              <w:rPr>
                <w:rFonts w:cs="Arial"/>
                <w:szCs w:val="18"/>
                <w:lang w:eastAsia="zh-CN"/>
              </w:rPr>
              <w:t>695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3B2495" w14:textId="77777777" w:rsidR="003F6625" w:rsidRDefault="003F6625">
            <w:pPr>
              <w:pStyle w:val="TAC"/>
              <w:rPr>
                <w:rFonts w:cs="Arial"/>
                <w:szCs w:val="18"/>
                <w:lang w:eastAsia="ko-KR"/>
              </w:rPr>
            </w:pPr>
            <w:r>
              <w:rPr>
                <w:rFonts w:cs="Arial"/>
                <w:szCs w:val="18"/>
                <w:lang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8F73D05" w14:textId="77777777" w:rsidR="003F6625" w:rsidRDefault="003F6625">
            <w:pPr>
              <w:pStyle w:val="TAC"/>
              <w:rPr>
                <w:rFonts w:cs="Arial"/>
                <w:szCs w:val="18"/>
                <w:lang w:eastAsia="ko-KR"/>
              </w:rPr>
            </w:pPr>
            <w:r>
              <w:rPr>
                <w:rFonts w:cs="Arial"/>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FECE14C" w14:textId="77777777" w:rsidR="003F6625" w:rsidRDefault="003F6625">
            <w:pPr>
              <w:pStyle w:val="TAC"/>
              <w:rPr>
                <w:rFonts w:cs="Arial"/>
                <w:szCs w:val="18"/>
              </w:rPr>
            </w:pPr>
            <w:r>
              <w:rPr>
                <w:rFonts w:cs="Arial"/>
                <w:szCs w:val="18"/>
                <w:lang w:eastAsia="zh-CN"/>
              </w:rPr>
              <w:t>3695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D8C23CE" w14:textId="77777777" w:rsidR="003F6625" w:rsidRDefault="003F6625">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469823" w14:textId="77777777" w:rsidR="003F6625" w:rsidRDefault="003F6625">
            <w:pPr>
              <w:pStyle w:val="TAC"/>
              <w:rPr>
                <w:rFonts w:cs="Arial"/>
                <w:szCs w:val="18"/>
              </w:rPr>
            </w:pPr>
            <w:r>
              <w:rPr>
                <w:rFonts w:cs="Arial"/>
                <w:szCs w:val="18"/>
                <w:lang w:eastAsia="ko-KR"/>
              </w:rPr>
              <w:t>N/A</w:t>
            </w:r>
          </w:p>
        </w:tc>
      </w:tr>
      <w:tr w:rsidR="003F6625" w14:paraId="776BDB95"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31323189" w14:textId="77777777" w:rsidR="003F6625" w:rsidRDefault="003F6625">
            <w:pPr>
              <w:pStyle w:val="TAC"/>
              <w:rPr>
                <w:rFonts w:eastAsia="ＭＳ 明朝"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A3295C" w14:textId="77777777" w:rsidR="003F6625" w:rsidRDefault="003F6625">
            <w:pPr>
              <w:pStyle w:val="TAC"/>
              <w:rPr>
                <w:rFonts w:eastAsia="SimSun" w:cs="Arial"/>
                <w:szCs w:val="18"/>
                <w:lang w:eastAsia="ja-JP"/>
              </w:rPr>
            </w:pPr>
            <w:r>
              <w:rPr>
                <w:rFonts w:cs="Arial"/>
                <w:szCs w:val="18"/>
                <w:lang w:eastAsia="ko-KR"/>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76B166" w14:textId="77777777" w:rsidR="003F6625" w:rsidRDefault="003F6625">
            <w:pPr>
              <w:pStyle w:val="TAC"/>
              <w:rPr>
                <w:rFonts w:cs="Arial"/>
                <w:szCs w:val="18"/>
              </w:rPr>
            </w:pPr>
            <w:r>
              <w:rPr>
                <w:rFonts w:cs="Arial"/>
                <w:szCs w:val="18"/>
                <w:lang w:eastAsia="ko-KR"/>
              </w:rPr>
              <w:t>17</w:t>
            </w:r>
            <w:r>
              <w:rPr>
                <w:rFonts w:cs="Arial"/>
                <w:szCs w:val="18"/>
                <w:lang w:eastAsia="zh-CN"/>
              </w:rPr>
              <w:t>31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805D04" w14:textId="77777777" w:rsidR="003F6625" w:rsidRDefault="003F6625">
            <w:pPr>
              <w:pStyle w:val="TAC"/>
              <w:rPr>
                <w:rFonts w:cs="Arial"/>
                <w:szCs w:val="18"/>
                <w:lang w:eastAsia="ko-KR"/>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A7D1674" w14:textId="77777777" w:rsidR="003F6625" w:rsidRDefault="003F6625">
            <w:pPr>
              <w:pStyle w:val="TAC"/>
              <w:rPr>
                <w:rFonts w:cs="Arial"/>
                <w:szCs w:val="18"/>
                <w:lang w:eastAsia="ko-KR"/>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BD33C3A" w14:textId="77777777" w:rsidR="003F6625" w:rsidRDefault="003F6625">
            <w:pPr>
              <w:pStyle w:val="TAC"/>
              <w:rPr>
                <w:rFonts w:cs="Arial"/>
                <w:szCs w:val="18"/>
              </w:rPr>
            </w:pPr>
            <w:r>
              <w:rPr>
                <w:rFonts w:cs="Arial"/>
                <w:szCs w:val="18"/>
                <w:lang w:eastAsia="ko-KR"/>
              </w:rPr>
              <w:t>21</w:t>
            </w:r>
            <w:r>
              <w:rPr>
                <w:rFonts w:cs="Arial"/>
                <w:szCs w:val="18"/>
                <w:lang w:eastAsia="zh-CN"/>
              </w:rPr>
              <w:t>31</w:t>
            </w:r>
          </w:p>
        </w:tc>
        <w:tc>
          <w:tcPr>
            <w:tcW w:w="867" w:type="dxa"/>
            <w:tcBorders>
              <w:top w:val="single" w:sz="4" w:space="0" w:color="auto"/>
              <w:left w:val="single" w:sz="4" w:space="0" w:color="auto"/>
              <w:bottom w:val="single" w:sz="4" w:space="0" w:color="auto"/>
              <w:right w:val="single" w:sz="4" w:space="0" w:color="auto"/>
            </w:tcBorders>
            <w:hideMark/>
          </w:tcPr>
          <w:p w14:paraId="31BA5FFA" w14:textId="77777777" w:rsidR="003F6625" w:rsidRDefault="003F6625">
            <w:pPr>
              <w:pStyle w:val="TAC"/>
              <w:rPr>
                <w:rFonts w:cs="Arial"/>
                <w:szCs w:val="18"/>
                <w:lang w:eastAsia="ja-JP"/>
              </w:rPr>
            </w:pPr>
            <w:r>
              <w:rPr>
                <w:rFonts w:cs="Arial"/>
                <w:szCs w:val="18"/>
                <w:lang w:eastAsia="zh-CN"/>
              </w:rPr>
              <w:t>17.1</w:t>
            </w:r>
          </w:p>
        </w:tc>
        <w:tc>
          <w:tcPr>
            <w:tcW w:w="1248" w:type="dxa"/>
            <w:tcBorders>
              <w:top w:val="single" w:sz="4" w:space="0" w:color="auto"/>
              <w:left w:val="single" w:sz="4" w:space="0" w:color="auto"/>
              <w:bottom w:val="single" w:sz="4" w:space="0" w:color="auto"/>
              <w:right w:val="single" w:sz="4" w:space="0" w:color="auto"/>
            </w:tcBorders>
            <w:hideMark/>
          </w:tcPr>
          <w:p w14:paraId="5600CAAB" w14:textId="77777777" w:rsidR="003F6625" w:rsidRDefault="003F6625">
            <w:pPr>
              <w:pStyle w:val="TAC"/>
              <w:rPr>
                <w:rFonts w:cs="Arial"/>
                <w:szCs w:val="18"/>
              </w:rPr>
            </w:pPr>
            <w:r>
              <w:rPr>
                <w:rFonts w:cs="Arial"/>
                <w:szCs w:val="18"/>
                <w:lang w:eastAsia="ja-JP"/>
              </w:rPr>
              <w:t>IMD</w:t>
            </w:r>
            <w:r>
              <w:rPr>
                <w:rFonts w:cs="Arial"/>
                <w:szCs w:val="18"/>
                <w:lang w:eastAsia="zh-CN"/>
              </w:rPr>
              <w:t>3</w:t>
            </w:r>
          </w:p>
        </w:tc>
      </w:tr>
      <w:tr w:rsidR="003F6625" w14:paraId="483B9A94"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7FD3DEAF" w14:textId="77777777" w:rsidR="003F6625" w:rsidRDefault="003F6625">
            <w:pPr>
              <w:pStyle w:val="TAC"/>
              <w:rPr>
                <w:rFonts w:cs="Arial"/>
                <w:kern w:val="2"/>
                <w:szCs w:val="24"/>
                <w:lang w:eastAsia="zh-CN"/>
              </w:rPr>
            </w:pPr>
            <w:r>
              <w:rPr>
                <w:rFonts w:eastAsia="Malgun Gothic" w:cs="Arial"/>
                <w:kern w:val="2"/>
                <w:szCs w:val="24"/>
                <w:lang w:eastAsia="ko-KR"/>
              </w:rPr>
              <w:t>DC_13A-66A_n2A</w:t>
            </w:r>
          </w:p>
          <w:p w14:paraId="7E12CDA4" w14:textId="77777777" w:rsidR="003F6625" w:rsidRDefault="003F6625">
            <w:pPr>
              <w:pStyle w:val="TAC"/>
              <w:rPr>
                <w:rFonts w:eastAsia="ＭＳ 明朝"/>
              </w:rPr>
            </w:pPr>
            <w:r>
              <w:rPr>
                <w:rFonts w:eastAsia="Malgun Gothic" w:cs="Arial"/>
                <w:kern w:val="2"/>
                <w:szCs w:val="24"/>
                <w:lang w:eastAsia="ko-KR"/>
              </w:rPr>
              <w:t>DC_13A-66A-66A_n2A</w:t>
            </w:r>
          </w:p>
        </w:tc>
        <w:tc>
          <w:tcPr>
            <w:tcW w:w="867" w:type="dxa"/>
            <w:tcBorders>
              <w:top w:val="single" w:sz="4" w:space="0" w:color="auto"/>
              <w:left w:val="single" w:sz="4" w:space="0" w:color="auto"/>
              <w:bottom w:val="single" w:sz="4" w:space="0" w:color="auto"/>
              <w:right w:val="single" w:sz="4" w:space="0" w:color="auto"/>
            </w:tcBorders>
            <w:hideMark/>
          </w:tcPr>
          <w:p w14:paraId="32680656" w14:textId="77777777" w:rsidR="003F6625" w:rsidRDefault="003F6625">
            <w:pPr>
              <w:pStyle w:val="TAC"/>
              <w:rPr>
                <w:rFonts w:eastAsia="SimSun"/>
                <w:lang w:eastAsia="ja-JP"/>
              </w:rPr>
            </w:pPr>
            <w:r>
              <w:rPr>
                <w:rFonts w:cs="Arial"/>
                <w:kern w:val="2"/>
                <w:szCs w:val="24"/>
                <w:lang w:eastAsia="zh-CN"/>
              </w:rPr>
              <w:t>13</w:t>
            </w:r>
          </w:p>
        </w:tc>
        <w:tc>
          <w:tcPr>
            <w:tcW w:w="1167" w:type="dxa"/>
            <w:tcBorders>
              <w:top w:val="single" w:sz="4" w:space="0" w:color="auto"/>
              <w:left w:val="single" w:sz="4" w:space="0" w:color="auto"/>
              <w:bottom w:val="single" w:sz="4" w:space="0" w:color="auto"/>
              <w:right w:val="single" w:sz="4" w:space="0" w:color="auto"/>
            </w:tcBorders>
            <w:noWrap/>
            <w:hideMark/>
          </w:tcPr>
          <w:p w14:paraId="5BC7F186" w14:textId="77777777" w:rsidR="003F6625" w:rsidRDefault="003F6625">
            <w:pPr>
              <w:pStyle w:val="TAC"/>
              <w:rPr>
                <w:rFonts w:cs="Arial"/>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hideMark/>
          </w:tcPr>
          <w:p w14:paraId="20898B2E" w14:textId="77777777" w:rsidR="003F6625" w:rsidRDefault="003F6625">
            <w:pPr>
              <w:pStyle w:val="TAC"/>
              <w:rPr>
                <w:rFonts w:eastAsia="Malgun Gothic"/>
                <w:szCs w:val="18"/>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7AD33F5" w14:textId="77777777" w:rsidR="003F6625" w:rsidRDefault="003F6625">
            <w:pPr>
              <w:pStyle w:val="TAC"/>
              <w:rPr>
                <w:rFonts w:eastAsia="Malgun Gothic"/>
                <w:szCs w:val="18"/>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AAF2C73" w14:textId="77777777" w:rsidR="003F6625" w:rsidRDefault="003F6625">
            <w:pPr>
              <w:pStyle w:val="TAC"/>
              <w:rPr>
                <w:rFonts w:eastAsia="SimSun" w:cs="Arial"/>
              </w:rPr>
            </w:pPr>
            <w:r>
              <w:rPr>
                <w:rFonts w:cs="Arial"/>
                <w:kern w:val="2"/>
                <w:szCs w:val="24"/>
                <w:lang w:eastAsia="zh-CN"/>
              </w:rPr>
              <w:t>751</w:t>
            </w:r>
          </w:p>
        </w:tc>
        <w:tc>
          <w:tcPr>
            <w:tcW w:w="867" w:type="dxa"/>
            <w:tcBorders>
              <w:top w:val="single" w:sz="4" w:space="0" w:color="auto"/>
              <w:left w:val="single" w:sz="4" w:space="0" w:color="auto"/>
              <w:bottom w:val="single" w:sz="4" w:space="0" w:color="auto"/>
              <w:right w:val="single" w:sz="4" w:space="0" w:color="auto"/>
            </w:tcBorders>
            <w:hideMark/>
          </w:tcPr>
          <w:p w14:paraId="1D490794" w14:textId="77777777" w:rsidR="003F6625" w:rsidRDefault="003F6625">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B47D67" w14:textId="77777777" w:rsidR="003F6625" w:rsidRDefault="003F6625">
            <w:pPr>
              <w:pStyle w:val="TAC"/>
            </w:pPr>
            <w:r>
              <w:rPr>
                <w:rFonts w:eastAsia="Malgun Gothic" w:cs="Arial"/>
                <w:kern w:val="2"/>
                <w:szCs w:val="24"/>
                <w:lang w:eastAsia="ko-KR"/>
              </w:rPr>
              <w:t>N/A</w:t>
            </w:r>
          </w:p>
        </w:tc>
      </w:tr>
      <w:tr w:rsidR="003F6625" w14:paraId="2E213423" w14:textId="77777777" w:rsidTr="00B304C4">
        <w:trPr>
          <w:trHeight w:val="54"/>
          <w:jc w:val="center"/>
        </w:trPr>
        <w:tc>
          <w:tcPr>
            <w:tcW w:w="2258" w:type="dxa"/>
            <w:tcBorders>
              <w:top w:val="nil"/>
              <w:left w:val="single" w:sz="4" w:space="0" w:color="auto"/>
              <w:bottom w:val="nil"/>
              <w:right w:val="single" w:sz="4" w:space="0" w:color="auto"/>
            </w:tcBorders>
            <w:hideMark/>
          </w:tcPr>
          <w:p w14:paraId="31A60884" w14:textId="77777777" w:rsidR="003F6625" w:rsidRDefault="003F6625">
            <w:pPr>
              <w:pStyle w:val="TAC"/>
              <w:rPr>
                <w:rFonts w:eastAsia="ＭＳ 明朝"/>
              </w:rPr>
            </w:pPr>
            <w:r>
              <w:rPr>
                <w:rFonts w:eastAsia="ＭＳ 明朝"/>
              </w:rPr>
              <w:t>DC_13A-66B_n2A</w:t>
            </w:r>
          </w:p>
        </w:tc>
        <w:tc>
          <w:tcPr>
            <w:tcW w:w="867" w:type="dxa"/>
            <w:tcBorders>
              <w:top w:val="single" w:sz="4" w:space="0" w:color="auto"/>
              <w:left w:val="single" w:sz="4" w:space="0" w:color="auto"/>
              <w:bottom w:val="single" w:sz="4" w:space="0" w:color="auto"/>
              <w:right w:val="single" w:sz="4" w:space="0" w:color="auto"/>
            </w:tcBorders>
            <w:hideMark/>
          </w:tcPr>
          <w:p w14:paraId="49A1873F" w14:textId="77777777" w:rsidR="003F6625" w:rsidRDefault="003F6625">
            <w:pPr>
              <w:pStyle w:val="TAC"/>
              <w:rPr>
                <w:rFonts w:eastAsia="SimSun"/>
                <w:lang w:eastAsia="ja-JP"/>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54CE46D0" w14:textId="77777777" w:rsidR="003F6625" w:rsidRDefault="003F6625">
            <w:pPr>
              <w:pStyle w:val="TAC"/>
              <w:rPr>
                <w:rFonts w:cs="Arial"/>
              </w:rPr>
            </w:pPr>
            <w:r>
              <w:rPr>
                <w:rFonts w:eastAsia="Malgun Gothic" w:cs="Arial"/>
                <w:kern w:val="2"/>
                <w:szCs w:val="24"/>
                <w:lang w:eastAsia="ko-KR"/>
              </w:rPr>
              <w:t>17</w:t>
            </w:r>
            <w:r>
              <w:rPr>
                <w:rFonts w:cs="Arial"/>
                <w:kern w:val="2"/>
                <w:szCs w:val="24"/>
                <w:lang w:eastAsia="zh-CN"/>
              </w:rPr>
              <w:t>36</w:t>
            </w:r>
          </w:p>
        </w:tc>
        <w:tc>
          <w:tcPr>
            <w:tcW w:w="746" w:type="dxa"/>
            <w:tcBorders>
              <w:top w:val="single" w:sz="4" w:space="0" w:color="auto"/>
              <w:left w:val="single" w:sz="4" w:space="0" w:color="auto"/>
              <w:bottom w:val="single" w:sz="4" w:space="0" w:color="auto"/>
              <w:right w:val="single" w:sz="4" w:space="0" w:color="auto"/>
            </w:tcBorders>
            <w:noWrap/>
            <w:hideMark/>
          </w:tcPr>
          <w:p w14:paraId="087F8BFB" w14:textId="77777777" w:rsidR="003F6625" w:rsidRDefault="003F6625">
            <w:pPr>
              <w:pStyle w:val="TAC"/>
              <w:rPr>
                <w:rFonts w:eastAsia="Malgun Gothic"/>
                <w:szCs w:val="18"/>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029DDAC" w14:textId="77777777" w:rsidR="003F6625" w:rsidRDefault="003F6625">
            <w:pPr>
              <w:pStyle w:val="TAC"/>
              <w:rPr>
                <w:rFonts w:eastAsia="Malgun Gothic"/>
                <w:szCs w:val="18"/>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129DFE3" w14:textId="77777777" w:rsidR="003F6625" w:rsidRDefault="003F6625">
            <w:pPr>
              <w:pStyle w:val="TAC"/>
              <w:rPr>
                <w:rFonts w:eastAsia="SimSun" w:cs="Arial"/>
              </w:rPr>
            </w:pPr>
            <w:r>
              <w:rPr>
                <w:rFonts w:eastAsia="Malgun Gothic" w:cs="Arial"/>
                <w:kern w:val="2"/>
                <w:szCs w:val="24"/>
                <w:lang w:eastAsia="ko-KR"/>
              </w:rPr>
              <w:t>21</w:t>
            </w:r>
            <w:r>
              <w:rPr>
                <w:rFonts w:cs="Arial"/>
                <w:kern w:val="2"/>
                <w:szCs w:val="24"/>
                <w:lang w:eastAsia="zh-CN"/>
              </w:rPr>
              <w:t>56</w:t>
            </w:r>
          </w:p>
        </w:tc>
        <w:tc>
          <w:tcPr>
            <w:tcW w:w="867" w:type="dxa"/>
            <w:tcBorders>
              <w:top w:val="single" w:sz="4" w:space="0" w:color="auto"/>
              <w:left w:val="single" w:sz="4" w:space="0" w:color="auto"/>
              <w:bottom w:val="single" w:sz="4" w:space="0" w:color="auto"/>
              <w:right w:val="single" w:sz="4" w:space="0" w:color="auto"/>
            </w:tcBorders>
            <w:hideMark/>
          </w:tcPr>
          <w:p w14:paraId="3E7EB71F" w14:textId="77777777" w:rsidR="003F6625" w:rsidRDefault="003F6625">
            <w:pPr>
              <w:pStyle w:val="TAC"/>
              <w:rPr>
                <w:lang w:eastAsia="ja-JP"/>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1E43E7D2" w14:textId="77777777" w:rsidR="003F6625" w:rsidRDefault="003F6625">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3F6625" w14:paraId="620E56A1" w14:textId="77777777" w:rsidTr="00B304C4">
        <w:trPr>
          <w:trHeight w:val="54"/>
          <w:jc w:val="center"/>
        </w:trPr>
        <w:tc>
          <w:tcPr>
            <w:tcW w:w="2258" w:type="dxa"/>
            <w:tcBorders>
              <w:top w:val="nil"/>
              <w:left w:val="single" w:sz="4" w:space="0" w:color="auto"/>
              <w:bottom w:val="single" w:sz="4" w:space="0" w:color="auto"/>
              <w:right w:val="single" w:sz="4" w:space="0" w:color="auto"/>
            </w:tcBorders>
            <w:hideMark/>
          </w:tcPr>
          <w:p w14:paraId="4AD9FC2E" w14:textId="77777777" w:rsidR="003F6625" w:rsidRDefault="003F6625">
            <w:pPr>
              <w:pStyle w:val="TAC"/>
              <w:rPr>
                <w:rFonts w:eastAsia="ＭＳ 明朝"/>
              </w:rPr>
            </w:pPr>
            <w:r>
              <w:rPr>
                <w:rFonts w:eastAsia="ＭＳ 明朝"/>
              </w:rPr>
              <w:t>DC_13A-66C_n2A</w:t>
            </w:r>
          </w:p>
        </w:tc>
        <w:tc>
          <w:tcPr>
            <w:tcW w:w="867" w:type="dxa"/>
            <w:tcBorders>
              <w:top w:val="single" w:sz="4" w:space="0" w:color="auto"/>
              <w:left w:val="single" w:sz="4" w:space="0" w:color="auto"/>
              <w:bottom w:val="single" w:sz="4" w:space="0" w:color="auto"/>
              <w:right w:val="single" w:sz="4" w:space="0" w:color="auto"/>
            </w:tcBorders>
            <w:hideMark/>
          </w:tcPr>
          <w:p w14:paraId="27AC45E8" w14:textId="77777777" w:rsidR="003F6625" w:rsidRDefault="003F6625">
            <w:pPr>
              <w:pStyle w:val="TAC"/>
              <w:rPr>
                <w:rFonts w:eastAsia="SimSun"/>
                <w:lang w:eastAsia="ja-JP"/>
              </w:rPr>
            </w:pPr>
            <w:r>
              <w:rPr>
                <w:rFonts w:eastAsia="Malgun Gothic" w:cs="Arial"/>
                <w:kern w:val="2"/>
                <w:szCs w:val="24"/>
                <w:lang w:eastAsia="ko-KR"/>
              </w:rPr>
              <w:t>n2</w:t>
            </w:r>
          </w:p>
        </w:tc>
        <w:tc>
          <w:tcPr>
            <w:tcW w:w="1167" w:type="dxa"/>
            <w:tcBorders>
              <w:top w:val="single" w:sz="4" w:space="0" w:color="auto"/>
              <w:left w:val="single" w:sz="4" w:space="0" w:color="auto"/>
              <w:bottom w:val="single" w:sz="4" w:space="0" w:color="auto"/>
              <w:right w:val="single" w:sz="4" w:space="0" w:color="auto"/>
            </w:tcBorders>
            <w:noWrap/>
            <w:hideMark/>
          </w:tcPr>
          <w:p w14:paraId="17029CEA" w14:textId="77777777" w:rsidR="003F6625" w:rsidRDefault="003F6625">
            <w:pPr>
              <w:pStyle w:val="TAC"/>
              <w:rPr>
                <w:rFonts w:cs="Arial"/>
              </w:rPr>
            </w:pPr>
            <w:r>
              <w:rPr>
                <w:rFonts w:cs="Arial"/>
                <w:kern w:val="2"/>
                <w:szCs w:val="24"/>
                <w:lang w:eastAsia="zh-CN"/>
              </w:rPr>
              <w:t>1860</w:t>
            </w:r>
          </w:p>
        </w:tc>
        <w:tc>
          <w:tcPr>
            <w:tcW w:w="746" w:type="dxa"/>
            <w:tcBorders>
              <w:top w:val="single" w:sz="4" w:space="0" w:color="auto"/>
              <w:left w:val="single" w:sz="4" w:space="0" w:color="auto"/>
              <w:bottom w:val="single" w:sz="4" w:space="0" w:color="auto"/>
              <w:right w:val="single" w:sz="4" w:space="0" w:color="auto"/>
            </w:tcBorders>
            <w:noWrap/>
            <w:hideMark/>
          </w:tcPr>
          <w:p w14:paraId="5A4A895C" w14:textId="77777777" w:rsidR="003F6625" w:rsidRDefault="003F6625">
            <w:pPr>
              <w:pStyle w:val="TAC"/>
              <w:rPr>
                <w:rFonts w:eastAsia="Malgun Gothic"/>
                <w:szCs w:val="18"/>
                <w:lang w:eastAsia="ko-KR"/>
              </w:rPr>
            </w:pPr>
            <w:r>
              <w:rPr>
                <w:rFonts w:cs="Arial"/>
                <w:kern w:val="2"/>
                <w:szCs w:val="24"/>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78846BC8" w14:textId="77777777" w:rsidR="003F6625" w:rsidRDefault="003F6625">
            <w:pPr>
              <w:pStyle w:val="TAC"/>
              <w:rPr>
                <w:rFonts w:eastAsia="Malgun Gothic"/>
                <w:szCs w:val="18"/>
                <w:lang w:eastAsia="ko-KR"/>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B27BDF0" w14:textId="77777777" w:rsidR="003F6625" w:rsidRDefault="003F6625">
            <w:pPr>
              <w:pStyle w:val="TAC"/>
              <w:rPr>
                <w:rFonts w:eastAsia="SimSun" w:cs="Arial"/>
              </w:rPr>
            </w:pPr>
            <w:r>
              <w:rPr>
                <w:rFonts w:cs="Arial"/>
                <w:kern w:val="2"/>
                <w:szCs w:val="24"/>
                <w:lang w:eastAsia="zh-CN"/>
              </w:rPr>
              <w:t>1940</w:t>
            </w:r>
          </w:p>
        </w:tc>
        <w:tc>
          <w:tcPr>
            <w:tcW w:w="867" w:type="dxa"/>
            <w:tcBorders>
              <w:top w:val="single" w:sz="4" w:space="0" w:color="auto"/>
              <w:left w:val="single" w:sz="4" w:space="0" w:color="auto"/>
              <w:bottom w:val="single" w:sz="4" w:space="0" w:color="auto"/>
              <w:right w:val="single" w:sz="4" w:space="0" w:color="auto"/>
            </w:tcBorders>
            <w:hideMark/>
          </w:tcPr>
          <w:p w14:paraId="0EAE516B" w14:textId="77777777" w:rsidR="003F6625" w:rsidRDefault="003F6625">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76364F" w14:textId="77777777" w:rsidR="003F6625" w:rsidRDefault="003F6625">
            <w:pPr>
              <w:pStyle w:val="TAC"/>
            </w:pPr>
            <w:r>
              <w:rPr>
                <w:rFonts w:eastAsia="Malgun Gothic" w:cs="Arial"/>
                <w:kern w:val="2"/>
                <w:szCs w:val="24"/>
                <w:lang w:eastAsia="ko-KR"/>
              </w:rPr>
              <w:t>N/A</w:t>
            </w:r>
          </w:p>
        </w:tc>
      </w:tr>
      <w:tr w:rsidR="003F6625" w14:paraId="2FE4E167" w14:textId="77777777" w:rsidTr="00B304C4">
        <w:trPr>
          <w:trHeight w:val="54"/>
          <w:jc w:val="center"/>
        </w:trPr>
        <w:tc>
          <w:tcPr>
            <w:tcW w:w="2258" w:type="dxa"/>
            <w:tcBorders>
              <w:top w:val="nil"/>
              <w:left w:val="single" w:sz="4" w:space="0" w:color="auto"/>
              <w:bottom w:val="nil"/>
              <w:right w:val="single" w:sz="4" w:space="0" w:color="auto"/>
            </w:tcBorders>
            <w:hideMark/>
          </w:tcPr>
          <w:p w14:paraId="5B1E47D6" w14:textId="77777777" w:rsidR="003F6625" w:rsidRDefault="003F6625">
            <w:pPr>
              <w:pStyle w:val="TAC"/>
              <w:rPr>
                <w:rFonts w:eastAsia="ＭＳ 明朝"/>
              </w:rPr>
            </w:pPr>
            <w:r>
              <w:rPr>
                <w:lang w:val="fi-FI" w:eastAsia="fi-FI"/>
              </w:rPr>
              <w:t>DC_13A-66A_n5A</w:t>
            </w:r>
          </w:p>
        </w:tc>
        <w:tc>
          <w:tcPr>
            <w:tcW w:w="867" w:type="dxa"/>
            <w:tcBorders>
              <w:top w:val="single" w:sz="4" w:space="0" w:color="auto"/>
              <w:left w:val="single" w:sz="4" w:space="0" w:color="auto"/>
              <w:bottom w:val="single" w:sz="4" w:space="0" w:color="auto"/>
              <w:right w:val="single" w:sz="4" w:space="0" w:color="auto"/>
            </w:tcBorders>
            <w:hideMark/>
          </w:tcPr>
          <w:p w14:paraId="33B6C56B" w14:textId="77777777" w:rsidR="003F6625" w:rsidRDefault="003F6625">
            <w:pPr>
              <w:pStyle w:val="TAC"/>
              <w:rPr>
                <w:rFonts w:eastAsia="Malgun Gothic"/>
                <w:kern w:val="2"/>
                <w:szCs w:val="24"/>
                <w:lang w:eastAsia="ko-KR"/>
              </w:rPr>
            </w:pPr>
            <w:r>
              <w:rPr>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hideMark/>
          </w:tcPr>
          <w:p w14:paraId="05C06A33" w14:textId="77777777" w:rsidR="003F6625" w:rsidRDefault="003F6625">
            <w:pPr>
              <w:pStyle w:val="TAC"/>
              <w:rPr>
                <w:rFonts w:eastAsia="SimSun"/>
                <w:kern w:val="2"/>
                <w:szCs w:val="24"/>
                <w:lang w:eastAsia="zh-CN"/>
              </w:rPr>
            </w:pPr>
            <w:r>
              <w:rPr>
                <w:lang w:val="fi-FI" w:eastAsia="fi-FI"/>
              </w:rPr>
              <w:t>781</w:t>
            </w:r>
          </w:p>
        </w:tc>
        <w:tc>
          <w:tcPr>
            <w:tcW w:w="746" w:type="dxa"/>
            <w:tcBorders>
              <w:top w:val="single" w:sz="4" w:space="0" w:color="auto"/>
              <w:left w:val="single" w:sz="4" w:space="0" w:color="auto"/>
              <w:bottom w:val="single" w:sz="4" w:space="0" w:color="auto"/>
              <w:right w:val="single" w:sz="4" w:space="0" w:color="auto"/>
            </w:tcBorders>
            <w:noWrap/>
            <w:hideMark/>
          </w:tcPr>
          <w:p w14:paraId="41B6CF37" w14:textId="77777777" w:rsidR="003F6625" w:rsidRDefault="003F6625">
            <w:pPr>
              <w:pStyle w:val="TAC"/>
              <w:rPr>
                <w:kern w:val="2"/>
                <w:szCs w:val="24"/>
                <w:lang w:eastAsia="zh-CN"/>
              </w:rPr>
            </w:pPr>
            <w:r>
              <w:rPr>
                <w:rFonts w:eastAsia="Malgun Gothic"/>
                <w:kern w:val="2"/>
                <w:lang w:val="fi-FI"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D383CA9" w14:textId="77777777" w:rsidR="003F6625" w:rsidRDefault="003F6625">
            <w:pPr>
              <w:pStyle w:val="TAC"/>
              <w:rPr>
                <w:kern w:val="2"/>
                <w:szCs w:val="24"/>
                <w:lang w:eastAsia="zh-CN"/>
              </w:rPr>
            </w:pPr>
            <w:r>
              <w:rPr>
                <w:rFonts w:eastAsia="Malgun Gothic"/>
                <w:kern w:val="2"/>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17BE468" w14:textId="77777777" w:rsidR="003F6625" w:rsidRDefault="003F6625">
            <w:pPr>
              <w:pStyle w:val="TAC"/>
              <w:rPr>
                <w:kern w:val="2"/>
                <w:szCs w:val="24"/>
                <w:lang w:eastAsia="zh-CN"/>
              </w:rPr>
            </w:pPr>
            <w:r>
              <w:rPr>
                <w:lang w:val="fi-FI" w:eastAsia="fi-FI"/>
              </w:rPr>
              <w:t>750</w:t>
            </w:r>
          </w:p>
        </w:tc>
        <w:tc>
          <w:tcPr>
            <w:tcW w:w="867" w:type="dxa"/>
            <w:tcBorders>
              <w:top w:val="single" w:sz="4" w:space="0" w:color="auto"/>
              <w:left w:val="single" w:sz="4" w:space="0" w:color="auto"/>
              <w:bottom w:val="single" w:sz="4" w:space="0" w:color="auto"/>
              <w:right w:val="single" w:sz="4" w:space="0" w:color="auto"/>
            </w:tcBorders>
            <w:hideMark/>
          </w:tcPr>
          <w:p w14:paraId="58F6286C" w14:textId="77777777" w:rsidR="003F6625" w:rsidRDefault="003F6625">
            <w:pPr>
              <w:pStyle w:val="TAC"/>
              <w:rPr>
                <w:rFonts w:eastAsia="Malgun Gothic"/>
                <w:kern w:val="2"/>
                <w:szCs w:val="24"/>
                <w:lang w:eastAsia="ko-KR"/>
              </w:rPr>
            </w:pPr>
            <w:r>
              <w:rPr>
                <w:rFonts w:eastAsia="Malgun Gothic"/>
                <w:kern w:val="2"/>
                <w:lang w:val="fi-FI"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76798B60" w14:textId="77777777" w:rsidR="003F6625" w:rsidRDefault="003F6625">
            <w:pPr>
              <w:pStyle w:val="TAC"/>
              <w:rPr>
                <w:rFonts w:eastAsia="Malgun Gothic"/>
                <w:kern w:val="2"/>
                <w:szCs w:val="24"/>
                <w:lang w:eastAsia="ko-KR"/>
              </w:rPr>
            </w:pPr>
            <w:r>
              <w:rPr>
                <w:rFonts w:eastAsia="Malgun Gothic"/>
                <w:lang w:val="fi-FI" w:eastAsia="ko-KR"/>
              </w:rPr>
              <w:t>IMD4</w:t>
            </w:r>
          </w:p>
        </w:tc>
      </w:tr>
      <w:tr w:rsidR="003F6625" w14:paraId="152493F1" w14:textId="77777777" w:rsidTr="00B304C4">
        <w:trPr>
          <w:trHeight w:val="54"/>
          <w:jc w:val="center"/>
        </w:trPr>
        <w:tc>
          <w:tcPr>
            <w:tcW w:w="2258" w:type="dxa"/>
            <w:tcBorders>
              <w:top w:val="nil"/>
              <w:left w:val="single" w:sz="4" w:space="0" w:color="auto"/>
              <w:bottom w:val="nil"/>
              <w:right w:val="single" w:sz="4" w:space="0" w:color="auto"/>
            </w:tcBorders>
            <w:hideMark/>
          </w:tcPr>
          <w:p w14:paraId="7AA80C3F" w14:textId="77777777" w:rsidR="003F6625" w:rsidRDefault="003F6625">
            <w:pPr>
              <w:pStyle w:val="TAC"/>
              <w:rPr>
                <w:rFonts w:eastAsia="ＭＳ 明朝"/>
              </w:rPr>
            </w:pPr>
            <w:r>
              <w:t>DC_13A-66A-66A_n5A</w:t>
            </w:r>
          </w:p>
        </w:tc>
        <w:tc>
          <w:tcPr>
            <w:tcW w:w="867" w:type="dxa"/>
            <w:tcBorders>
              <w:top w:val="single" w:sz="4" w:space="0" w:color="auto"/>
              <w:left w:val="single" w:sz="4" w:space="0" w:color="auto"/>
              <w:bottom w:val="single" w:sz="4" w:space="0" w:color="auto"/>
              <w:right w:val="single" w:sz="4" w:space="0" w:color="auto"/>
            </w:tcBorders>
            <w:hideMark/>
          </w:tcPr>
          <w:p w14:paraId="1BEAD94E" w14:textId="77777777" w:rsidR="003F6625" w:rsidRDefault="003F6625">
            <w:pPr>
              <w:pStyle w:val="TAC"/>
              <w:rPr>
                <w:rFonts w:eastAsia="Malgun Gothic"/>
                <w:kern w:val="2"/>
                <w:szCs w:val="24"/>
                <w:lang w:eastAsia="ko-KR"/>
              </w:rPr>
            </w:pPr>
            <w:r>
              <w:rPr>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hideMark/>
          </w:tcPr>
          <w:p w14:paraId="1B9F4819" w14:textId="77777777" w:rsidR="003F6625" w:rsidRDefault="003F6625">
            <w:pPr>
              <w:pStyle w:val="TAC"/>
              <w:rPr>
                <w:rFonts w:eastAsia="SimSun"/>
                <w:kern w:val="2"/>
                <w:szCs w:val="24"/>
                <w:lang w:eastAsia="zh-CN"/>
              </w:rPr>
            </w:pPr>
            <w:r>
              <w:rPr>
                <w:lang w:val="fi-FI" w:eastAsia="fi-FI"/>
              </w:rPr>
              <w:t>1770</w:t>
            </w:r>
          </w:p>
        </w:tc>
        <w:tc>
          <w:tcPr>
            <w:tcW w:w="746" w:type="dxa"/>
            <w:tcBorders>
              <w:top w:val="single" w:sz="4" w:space="0" w:color="auto"/>
              <w:left w:val="single" w:sz="4" w:space="0" w:color="auto"/>
              <w:bottom w:val="single" w:sz="4" w:space="0" w:color="auto"/>
              <w:right w:val="single" w:sz="4" w:space="0" w:color="auto"/>
            </w:tcBorders>
            <w:noWrap/>
            <w:hideMark/>
          </w:tcPr>
          <w:p w14:paraId="489DBADA" w14:textId="77777777" w:rsidR="003F6625" w:rsidRDefault="003F6625">
            <w:pPr>
              <w:pStyle w:val="TAC"/>
              <w:rPr>
                <w:kern w:val="2"/>
                <w:szCs w:val="24"/>
                <w:lang w:eastAsia="zh-CN"/>
              </w:rPr>
            </w:pPr>
            <w:r>
              <w:rPr>
                <w:lang w:val="fi-FI" w:eastAsia="fi-FI"/>
              </w:rPr>
              <w:t>5</w:t>
            </w:r>
          </w:p>
        </w:tc>
        <w:tc>
          <w:tcPr>
            <w:tcW w:w="2266" w:type="dxa"/>
            <w:tcBorders>
              <w:top w:val="single" w:sz="4" w:space="0" w:color="auto"/>
              <w:left w:val="single" w:sz="4" w:space="0" w:color="auto"/>
              <w:bottom w:val="single" w:sz="4" w:space="0" w:color="auto"/>
              <w:right w:val="single" w:sz="4" w:space="0" w:color="auto"/>
            </w:tcBorders>
            <w:noWrap/>
            <w:hideMark/>
          </w:tcPr>
          <w:p w14:paraId="661619E1" w14:textId="77777777" w:rsidR="003F6625" w:rsidRDefault="003F6625">
            <w:pPr>
              <w:pStyle w:val="TAC"/>
              <w:rPr>
                <w:kern w:val="2"/>
                <w:szCs w:val="24"/>
                <w:lang w:eastAsia="zh-CN"/>
              </w:rPr>
            </w:pPr>
            <w:r>
              <w:rPr>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hideMark/>
          </w:tcPr>
          <w:p w14:paraId="78EBC106" w14:textId="77777777" w:rsidR="003F6625" w:rsidRDefault="003F6625">
            <w:pPr>
              <w:pStyle w:val="TAC"/>
              <w:rPr>
                <w:kern w:val="2"/>
                <w:szCs w:val="24"/>
                <w:lang w:eastAsia="zh-CN"/>
              </w:rPr>
            </w:pPr>
            <w:r>
              <w:rPr>
                <w:lang w:val="fi-FI" w:eastAsia="fi-FI"/>
              </w:rPr>
              <w:t>2170</w:t>
            </w:r>
          </w:p>
        </w:tc>
        <w:tc>
          <w:tcPr>
            <w:tcW w:w="867" w:type="dxa"/>
            <w:tcBorders>
              <w:top w:val="single" w:sz="4" w:space="0" w:color="auto"/>
              <w:left w:val="single" w:sz="4" w:space="0" w:color="auto"/>
              <w:bottom w:val="single" w:sz="4" w:space="0" w:color="auto"/>
              <w:right w:val="single" w:sz="4" w:space="0" w:color="auto"/>
            </w:tcBorders>
            <w:hideMark/>
          </w:tcPr>
          <w:p w14:paraId="0758FFCA" w14:textId="77777777" w:rsidR="003F6625" w:rsidRDefault="003F6625">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7C599E8D" w14:textId="77777777" w:rsidR="003F6625" w:rsidRDefault="003F6625">
            <w:pPr>
              <w:pStyle w:val="TAC"/>
              <w:rPr>
                <w:rFonts w:eastAsia="Malgun Gothic"/>
                <w:kern w:val="2"/>
                <w:szCs w:val="24"/>
                <w:lang w:eastAsia="ko-KR"/>
              </w:rPr>
            </w:pPr>
            <w:r>
              <w:rPr>
                <w:lang w:val="fi-FI" w:eastAsia="fi-FI"/>
              </w:rPr>
              <w:t>N/A</w:t>
            </w:r>
          </w:p>
        </w:tc>
      </w:tr>
      <w:tr w:rsidR="003F6625" w14:paraId="0FB9F4AD"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74C3CD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2C62DF1" w14:textId="77777777" w:rsidR="003F6625" w:rsidRDefault="003F6625">
            <w:pPr>
              <w:pStyle w:val="TAC"/>
              <w:rPr>
                <w:rFonts w:eastAsia="Malgun Gothic"/>
                <w:kern w:val="2"/>
                <w:szCs w:val="24"/>
                <w:lang w:eastAsia="ko-KR"/>
              </w:rPr>
            </w:pPr>
            <w:r>
              <w:rPr>
                <w:lang w:val="fi-FI" w:eastAsia="fi-FI"/>
              </w:rPr>
              <w:t>n5</w:t>
            </w:r>
          </w:p>
        </w:tc>
        <w:tc>
          <w:tcPr>
            <w:tcW w:w="1167" w:type="dxa"/>
            <w:tcBorders>
              <w:top w:val="single" w:sz="4" w:space="0" w:color="auto"/>
              <w:left w:val="single" w:sz="4" w:space="0" w:color="auto"/>
              <w:bottom w:val="single" w:sz="4" w:space="0" w:color="auto"/>
              <w:right w:val="single" w:sz="4" w:space="0" w:color="auto"/>
            </w:tcBorders>
            <w:noWrap/>
            <w:hideMark/>
          </w:tcPr>
          <w:p w14:paraId="07DD2E60" w14:textId="77777777" w:rsidR="003F6625" w:rsidRDefault="003F6625">
            <w:pPr>
              <w:pStyle w:val="TAC"/>
              <w:rPr>
                <w:rFonts w:eastAsia="SimSun"/>
                <w:kern w:val="2"/>
                <w:szCs w:val="24"/>
                <w:lang w:eastAsia="zh-CN"/>
              </w:rPr>
            </w:pPr>
            <w:r>
              <w:rPr>
                <w:lang w:val="fi-FI" w:eastAsia="fi-FI"/>
              </w:rPr>
              <w:t>840</w:t>
            </w:r>
          </w:p>
        </w:tc>
        <w:tc>
          <w:tcPr>
            <w:tcW w:w="746" w:type="dxa"/>
            <w:tcBorders>
              <w:top w:val="single" w:sz="4" w:space="0" w:color="auto"/>
              <w:left w:val="single" w:sz="4" w:space="0" w:color="auto"/>
              <w:bottom w:val="single" w:sz="4" w:space="0" w:color="auto"/>
              <w:right w:val="single" w:sz="4" w:space="0" w:color="auto"/>
            </w:tcBorders>
            <w:noWrap/>
            <w:hideMark/>
          </w:tcPr>
          <w:p w14:paraId="4B48D8B7" w14:textId="77777777" w:rsidR="003F6625" w:rsidRDefault="003F6625">
            <w:pPr>
              <w:pStyle w:val="TAC"/>
              <w:rPr>
                <w:kern w:val="2"/>
                <w:szCs w:val="24"/>
                <w:lang w:eastAsia="zh-CN"/>
              </w:rPr>
            </w:pPr>
            <w:r>
              <w:rPr>
                <w:rFonts w:eastAsia="Malgun Gothic"/>
                <w:lang w:val="fi-FI"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4AECC06" w14:textId="77777777" w:rsidR="003F6625" w:rsidRDefault="003F6625">
            <w:pPr>
              <w:pStyle w:val="TAC"/>
              <w:rPr>
                <w:kern w:val="2"/>
                <w:szCs w:val="24"/>
                <w:lang w:eastAsia="zh-CN"/>
              </w:rPr>
            </w:pPr>
            <w:r>
              <w:rPr>
                <w:rFonts w:eastAsia="Malgun Gothic"/>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0D5CDC9" w14:textId="77777777" w:rsidR="003F6625" w:rsidRDefault="003F6625">
            <w:pPr>
              <w:pStyle w:val="TAC"/>
              <w:rPr>
                <w:kern w:val="2"/>
                <w:szCs w:val="24"/>
                <w:lang w:eastAsia="zh-CN"/>
              </w:rPr>
            </w:pPr>
            <w:r>
              <w:rPr>
                <w:lang w:val="fi-FI" w:eastAsia="fi-FI"/>
              </w:rPr>
              <w:t>885</w:t>
            </w:r>
          </w:p>
        </w:tc>
        <w:tc>
          <w:tcPr>
            <w:tcW w:w="867" w:type="dxa"/>
            <w:tcBorders>
              <w:top w:val="single" w:sz="4" w:space="0" w:color="auto"/>
              <w:left w:val="single" w:sz="4" w:space="0" w:color="auto"/>
              <w:bottom w:val="single" w:sz="4" w:space="0" w:color="auto"/>
              <w:right w:val="single" w:sz="4" w:space="0" w:color="auto"/>
            </w:tcBorders>
            <w:hideMark/>
          </w:tcPr>
          <w:p w14:paraId="25445610" w14:textId="77777777" w:rsidR="003F6625" w:rsidRDefault="003F6625">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9A66693" w14:textId="77777777" w:rsidR="003F6625" w:rsidRDefault="003F6625">
            <w:pPr>
              <w:pStyle w:val="TAC"/>
              <w:rPr>
                <w:rFonts w:eastAsia="Malgun Gothic"/>
                <w:kern w:val="2"/>
                <w:szCs w:val="24"/>
                <w:lang w:eastAsia="ko-KR"/>
              </w:rPr>
            </w:pPr>
            <w:r>
              <w:rPr>
                <w:rFonts w:eastAsia="Malgun Gothic"/>
                <w:lang w:val="fi-FI" w:eastAsia="ko-KR"/>
              </w:rPr>
              <w:t>N/A</w:t>
            </w:r>
          </w:p>
        </w:tc>
      </w:tr>
      <w:tr w:rsidR="003F6625" w14:paraId="2A065A69"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6BEC55C8" w14:textId="77777777" w:rsidR="003F6625" w:rsidRDefault="003F6625">
            <w:pPr>
              <w:pStyle w:val="TAC"/>
              <w:rPr>
                <w:rFonts w:eastAsia="SimSun"/>
              </w:rPr>
            </w:pPr>
            <w:r>
              <w:t>DC_12A-66A_n25A</w:t>
            </w:r>
          </w:p>
        </w:tc>
        <w:tc>
          <w:tcPr>
            <w:tcW w:w="867" w:type="dxa"/>
            <w:tcBorders>
              <w:top w:val="single" w:sz="4" w:space="0" w:color="auto"/>
              <w:left w:val="single" w:sz="4" w:space="0" w:color="auto"/>
              <w:bottom w:val="single" w:sz="4" w:space="0" w:color="auto"/>
              <w:right w:val="single" w:sz="4" w:space="0" w:color="auto"/>
            </w:tcBorders>
            <w:hideMark/>
          </w:tcPr>
          <w:p w14:paraId="64A3B7B0" w14:textId="77777777" w:rsidR="003F6625" w:rsidRDefault="003F6625">
            <w:pPr>
              <w:pStyle w:val="TAC"/>
              <w:rPr>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hideMark/>
          </w:tcPr>
          <w:p w14:paraId="77CAD9A3" w14:textId="77777777" w:rsidR="003F6625" w:rsidRDefault="003F6625">
            <w:pPr>
              <w:pStyle w:val="TAC"/>
              <w:rPr>
                <w:rFonts w:cs="Arial"/>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3C0C4856"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E3FEA7A"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5131EFE" w14:textId="77777777" w:rsidR="003F6625" w:rsidRDefault="003F6625">
            <w:pPr>
              <w:pStyle w:val="TAC"/>
              <w:rPr>
                <w:rFonts w:eastAsia="SimSun" w:cs="Arial"/>
              </w:rPr>
            </w:pPr>
            <w:r>
              <w:rPr>
                <w:rFonts w:cs="Arial"/>
              </w:rPr>
              <w:t>738.5</w:t>
            </w:r>
          </w:p>
        </w:tc>
        <w:tc>
          <w:tcPr>
            <w:tcW w:w="867" w:type="dxa"/>
            <w:tcBorders>
              <w:top w:val="single" w:sz="4" w:space="0" w:color="auto"/>
              <w:left w:val="single" w:sz="4" w:space="0" w:color="auto"/>
              <w:bottom w:val="single" w:sz="4" w:space="0" w:color="auto"/>
              <w:right w:val="single" w:sz="4" w:space="0" w:color="auto"/>
            </w:tcBorders>
            <w:hideMark/>
          </w:tcPr>
          <w:p w14:paraId="3998B37E" w14:textId="77777777" w:rsidR="003F6625" w:rsidRDefault="003F6625">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22AAB9C" w14:textId="77777777" w:rsidR="003F6625" w:rsidRDefault="003F6625">
            <w:pPr>
              <w:pStyle w:val="TAC"/>
            </w:pPr>
            <w:r>
              <w:t>N/A</w:t>
            </w:r>
          </w:p>
        </w:tc>
      </w:tr>
      <w:tr w:rsidR="003F6625" w14:paraId="3AD2D13D" w14:textId="77777777" w:rsidTr="00B304C4">
        <w:trPr>
          <w:trHeight w:val="54"/>
          <w:jc w:val="center"/>
        </w:trPr>
        <w:tc>
          <w:tcPr>
            <w:tcW w:w="2258" w:type="dxa"/>
            <w:tcBorders>
              <w:top w:val="nil"/>
              <w:left w:val="single" w:sz="4" w:space="0" w:color="auto"/>
              <w:bottom w:val="nil"/>
              <w:right w:val="single" w:sz="4" w:space="0" w:color="auto"/>
            </w:tcBorders>
          </w:tcPr>
          <w:p w14:paraId="50C746B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7F0826C" w14:textId="77777777" w:rsidR="003F6625" w:rsidRDefault="003F6625">
            <w:pPr>
              <w:pStyle w:val="TAC"/>
              <w:rPr>
                <w:rFonts w:eastAsia="SimSun"/>
                <w:lang w:eastAsia="ja-JP"/>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30C81598" w14:textId="77777777" w:rsidR="003F6625" w:rsidRDefault="003F6625">
            <w:pPr>
              <w:pStyle w:val="TAC"/>
              <w:rPr>
                <w:rFonts w:cs="Arial"/>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06F13014" w14:textId="77777777" w:rsidR="003F6625" w:rsidRDefault="003F6625">
            <w:pPr>
              <w:pStyle w:val="TAC"/>
              <w:rPr>
                <w:rFonts w:eastAsia="Malgun Gothic"/>
                <w:szCs w:val="18"/>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DCE2A28" w14:textId="77777777" w:rsidR="003F6625" w:rsidRDefault="003F6625">
            <w:pPr>
              <w:pStyle w:val="TAC"/>
              <w:rPr>
                <w:rFonts w:eastAsia="Malgun Gothic"/>
                <w:szCs w:val="18"/>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93437E5" w14:textId="77777777" w:rsidR="003F6625" w:rsidRDefault="003F6625">
            <w:pPr>
              <w:pStyle w:val="TAC"/>
              <w:rPr>
                <w:rFonts w:eastAsia="SimSun" w:cs="Arial"/>
              </w:rPr>
            </w:pPr>
            <w:r>
              <w:rPr>
                <w:lang w:eastAsia="ko-KR"/>
              </w:rPr>
              <w:t>2175</w:t>
            </w:r>
          </w:p>
        </w:tc>
        <w:tc>
          <w:tcPr>
            <w:tcW w:w="867" w:type="dxa"/>
            <w:tcBorders>
              <w:top w:val="single" w:sz="4" w:space="0" w:color="auto"/>
              <w:left w:val="single" w:sz="4" w:space="0" w:color="auto"/>
              <w:bottom w:val="single" w:sz="4" w:space="0" w:color="auto"/>
              <w:right w:val="single" w:sz="4" w:space="0" w:color="auto"/>
            </w:tcBorders>
            <w:hideMark/>
          </w:tcPr>
          <w:p w14:paraId="03510D4F" w14:textId="77777777" w:rsidR="003F6625" w:rsidRDefault="003F6625">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783D41" w14:textId="77777777" w:rsidR="003F6625" w:rsidRDefault="003F6625">
            <w:pPr>
              <w:pStyle w:val="TAC"/>
            </w:pPr>
            <w:r>
              <w:t>N/A</w:t>
            </w:r>
          </w:p>
        </w:tc>
      </w:tr>
      <w:tr w:rsidR="003F6625" w14:paraId="5967EEA6" w14:textId="77777777" w:rsidTr="00B304C4">
        <w:trPr>
          <w:trHeight w:val="54"/>
          <w:jc w:val="center"/>
        </w:trPr>
        <w:tc>
          <w:tcPr>
            <w:tcW w:w="2258" w:type="dxa"/>
            <w:tcBorders>
              <w:top w:val="nil"/>
              <w:left w:val="single" w:sz="4" w:space="0" w:color="auto"/>
              <w:bottom w:val="nil"/>
              <w:right w:val="single" w:sz="4" w:space="0" w:color="auto"/>
            </w:tcBorders>
          </w:tcPr>
          <w:p w14:paraId="44B1EDD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8FE6BC1" w14:textId="77777777" w:rsidR="003F6625" w:rsidRDefault="003F6625">
            <w:pPr>
              <w:pStyle w:val="TAC"/>
              <w:rPr>
                <w:rFonts w:eastAsia="SimSun"/>
                <w:lang w:eastAsia="ja-JP"/>
              </w:rPr>
            </w:pPr>
            <w:r>
              <w:t>n25</w:t>
            </w:r>
          </w:p>
        </w:tc>
        <w:tc>
          <w:tcPr>
            <w:tcW w:w="1167" w:type="dxa"/>
            <w:tcBorders>
              <w:top w:val="single" w:sz="4" w:space="0" w:color="auto"/>
              <w:left w:val="single" w:sz="4" w:space="0" w:color="auto"/>
              <w:bottom w:val="single" w:sz="4" w:space="0" w:color="auto"/>
              <w:right w:val="single" w:sz="4" w:space="0" w:color="auto"/>
            </w:tcBorders>
            <w:noWrap/>
            <w:hideMark/>
          </w:tcPr>
          <w:p w14:paraId="5378C7B8" w14:textId="77777777" w:rsidR="003F6625" w:rsidRDefault="003F6625">
            <w:pPr>
              <w:pStyle w:val="TAC"/>
              <w:rPr>
                <w:rFonts w:cs="Arial"/>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5B92BA61" w14:textId="77777777" w:rsidR="003F6625" w:rsidRDefault="003F6625">
            <w:pPr>
              <w:pStyle w:val="TAC"/>
              <w:rPr>
                <w:rFonts w:eastAsia="Malgun Gothic"/>
                <w:szCs w:val="18"/>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7050198" w14:textId="77777777" w:rsidR="003F6625" w:rsidRDefault="003F6625">
            <w:pPr>
              <w:pStyle w:val="TAC"/>
              <w:rPr>
                <w:rFonts w:eastAsia="Malgun Gothic"/>
                <w:szCs w:val="18"/>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61ADC58" w14:textId="77777777" w:rsidR="003F6625" w:rsidRDefault="003F6625">
            <w:pPr>
              <w:pStyle w:val="TAC"/>
              <w:rPr>
                <w:rFonts w:eastAsia="SimSun" w:cs="Arial"/>
              </w:rPr>
            </w:pPr>
            <w:r>
              <w:rPr>
                <w:lang w:eastAsia="ko-KR"/>
              </w:rPr>
              <w:t>1935</w:t>
            </w:r>
          </w:p>
        </w:tc>
        <w:tc>
          <w:tcPr>
            <w:tcW w:w="867" w:type="dxa"/>
            <w:tcBorders>
              <w:top w:val="single" w:sz="4" w:space="0" w:color="auto"/>
              <w:left w:val="single" w:sz="4" w:space="0" w:color="auto"/>
              <w:bottom w:val="single" w:sz="4" w:space="0" w:color="auto"/>
              <w:right w:val="single" w:sz="4" w:space="0" w:color="auto"/>
            </w:tcBorders>
            <w:hideMark/>
          </w:tcPr>
          <w:p w14:paraId="4F83D151" w14:textId="77777777" w:rsidR="003F6625" w:rsidRDefault="003F6625">
            <w:pPr>
              <w:pStyle w:val="TAC"/>
              <w:rPr>
                <w:lang w:eastAsia="ja-JP"/>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0F01F6DB" w14:textId="77777777" w:rsidR="003F6625" w:rsidRDefault="003F6625">
            <w:pPr>
              <w:pStyle w:val="TAC"/>
            </w:pPr>
            <w:r>
              <w:t>IMD3</w:t>
            </w:r>
          </w:p>
        </w:tc>
      </w:tr>
      <w:tr w:rsidR="003F6625" w14:paraId="167F920A" w14:textId="77777777" w:rsidTr="00B304C4">
        <w:trPr>
          <w:trHeight w:val="54"/>
          <w:jc w:val="center"/>
        </w:trPr>
        <w:tc>
          <w:tcPr>
            <w:tcW w:w="2258" w:type="dxa"/>
            <w:tcBorders>
              <w:top w:val="nil"/>
              <w:left w:val="single" w:sz="4" w:space="0" w:color="auto"/>
              <w:bottom w:val="nil"/>
              <w:right w:val="single" w:sz="4" w:space="0" w:color="auto"/>
            </w:tcBorders>
          </w:tcPr>
          <w:p w14:paraId="033B2DE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05C90FF" w14:textId="77777777" w:rsidR="003F6625" w:rsidRDefault="003F6625">
            <w:pPr>
              <w:pStyle w:val="TAC"/>
              <w:rPr>
                <w:rFonts w:eastAsia="SimSun"/>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hideMark/>
          </w:tcPr>
          <w:p w14:paraId="4A334235" w14:textId="77777777" w:rsidR="003F6625" w:rsidRDefault="003F6625">
            <w:pPr>
              <w:pStyle w:val="TAC"/>
              <w:rPr>
                <w:rFonts w:cs="Arial"/>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2B7FC53F"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FBEBB21"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31DD880" w14:textId="77777777" w:rsidR="003F6625" w:rsidRDefault="003F6625">
            <w:pPr>
              <w:pStyle w:val="TAC"/>
              <w:rPr>
                <w:rFonts w:eastAsia="SimSun" w:cs="Arial"/>
              </w:rPr>
            </w:pPr>
            <w:r>
              <w:rPr>
                <w:rFonts w:cs="Arial"/>
              </w:rPr>
              <w:t>738.5</w:t>
            </w:r>
          </w:p>
        </w:tc>
        <w:tc>
          <w:tcPr>
            <w:tcW w:w="867" w:type="dxa"/>
            <w:tcBorders>
              <w:top w:val="single" w:sz="4" w:space="0" w:color="auto"/>
              <w:left w:val="single" w:sz="4" w:space="0" w:color="auto"/>
              <w:bottom w:val="single" w:sz="4" w:space="0" w:color="auto"/>
              <w:right w:val="single" w:sz="4" w:space="0" w:color="auto"/>
            </w:tcBorders>
            <w:hideMark/>
          </w:tcPr>
          <w:p w14:paraId="1B07757A" w14:textId="77777777" w:rsidR="003F6625" w:rsidRDefault="003F6625">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8328E09" w14:textId="77777777" w:rsidR="003F6625" w:rsidRDefault="003F6625">
            <w:pPr>
              <w:pStyle w:val="TAC"/>
            </w:pPr>
            <w:r>
              <w:t>N/A</w:t>
            </w:r>
          </w:p>
        </w:tc>
      </w:tr>
      <w:tr w:rsidR="003F6625" w14:paraId="279CE9B4" w14:textId="77777777" w:rsidTr="00B304C4">
        <w:trPr>
          <w:trHeight w:val="54"/>
          <w:jc w:val="center"/>
        </w:trPr>
        <w:tc>
          <w:tcPr>
            <w:tcW w:w="2258" w:type="dxa"/>
            <w:tcBorders>
              <w:top w:val="nil"/>
              <w:left w:val="single" w:sz="4" w:space="0" w:color="auto"/>
              <w:bottom w:val="nil"/>
              <w:right w:val="single" w:sz="4" w:space="0" w:color="auto"/>
            </w:tcBorders>
          </w:tcPr>
          <w:p w14:paraId="371247E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35D1A38" w14:textId="77777777" w:rsidR="003F6625" w:rsidRDefault="003F6625">
            <w:pPr>
              <w:pStyle w:val="TAC"/>
              <w:rPr>
                <w:rFonts w:eastAsia="SimSun"/>
                <w:lang w:eastAsia="ja-JP"/>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35C3C41D" w14:textId="77777777" w:rsidR="003F6625" w:rsidRDefault="003F6625">
            <w:pPr>
              <w:pStyle w:val="TAC"/>
              <w:rPr>
                <w:rFonts w:cs="Arial"/>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32476A59" w14:textId="77777777" w:rsidR="003F6625" w:rsidRDefault="003F6625">
            <w:pPr>
              <w:pStyle w:val="TAC"/>
              <w:rPr>
                <w:rFonts w:eastAsia="Malgun Gothic"/>
                <w:szCs w:val="18"/>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8C79BB0" w14:textId="77777777" w:rsidR="003F6625" w:rsidRDefault="003F6625">
            <w:pPr>
              <w:pStyle w:val="TAC"/>
              <w:rPr>
                <w:rFonts w:eastAsia="Malgun Gothic"/>
                <w:szCs w:val="18"/>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CACBA75" w14:textId="77777777" w:rsidR="003F6625" w:rsidRDefault="003F6625">
            <w:pPr>
              <w:pStyle w:val="TAC"/>
              <w:rPr>
                <w:rFonts w:eastAsia="SimSun" w:cs="Arial"/>
              </w:rPr>
            </w:pPr>
            <w:r>
              <w:rPr>
                <w:lang w:eastAsia="ko-KR"/>
              </w:rPr>
              <w:t>2150</w:t>
            </w:r>
          </w:p>
        </w:tc>
        <w:tc>
          <w:tcPr>
            <w:tcW w:w="867" w:type="dxa"/>
            <w:tcBorders>
              <w:top w:val="single" w:sz="4" w:space="0" w:color="auto"/>
              <w:left w:val="single" w:sz="4" w:space="0" w:color="auto"/>
              <w:bottom w:val="single" w:sz="4" w:space="0" w:color="auto"/>
              <w:right w:val="single" w:sz="4" w:space="0" w:color="auto"/>
            </w:tcBorders>
            <w:hideMark/>
          </w:tcPr>
          <w:p w14:paraId="2979D660" w14:textId="77777777" w:rsidR="003F6625" w:rsidRDefault="003F6625">
            <w:pPr>
              <w:pStyle w:val="TAC"/>
              <w:rPr>
                <w:lang w:eastAsia="ja-JP"/>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4221D95F" w14:textId="77777777" w:rsidR="003F6625" w:rsidRDefault="003F6625">
            <w:pPr>
              <w:pStyle w:val="TAC"/>
            </w:pPr>
            <w:r>
              <w:t>IMD5</w:t>
            </w:r>
          </w:p>
        </w:tc>
      </w:tr>
      <w:tr w:rsidR="003F6625" w14:paraId="46FADCE7" w14:textId="77777777" w:rsidTr="00B304C4">
        <w:trPr>
          <w:trHeight w:val="54"/>
          <w:jc w:val="center"/>
        </w:trPr>
        <w:tc>
          <w:tcPr>
            <w:tcW w:w="2258" w:type="dxa"/>
            <w:tcBorders>
              <w:top w:val="nil"/>
              <w:left w:val="single" w:sz="4" w:space="0" w:color="auto"/>
              <w:bottom w:val="nil"/>
              <w:right w:val="single" w:sz="4" w:space="0" w:color="auto"/>
            </w:tcBorders>
          </w:tcPr>
          <w:p w14:paraId="49BE703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9E3AEF2" w14:textId="77777777" w:rsidR="003F6625" w:rsidRDefault="003F6625">
            <w:pPr>
              <w:pStyle w:val="TAC"/>
              <w:rPr>
                <w:rFonts w:eastAsia="SimSun"/>
                <w:lang w:eastAsia="ja-JP"/>
              </w:rPr>
            </w:pPr>
            <w:r>
              <w:t>n25</w:t>
            </w:r>
          </w:p>
        </w:tc>
        <w:tc>
          <w:tcPr>
            <w:tcW w:w="1167" w:type="dxa"/>
            <w:tcBorders>
              <w:top w:val="single" w:sz="4" w:space="0" w:color="auto"/>
              <w:left w:val="single" w:sz="4" w:space="0" w:color="auto"/>
              <w:bottom w:val="single" w:sz="4" w:space="0" w:color="auto"/>
              <w:right w:val="single" w:sz="4" w:space="0" w:color="auto"/>
            </w:tcBorders>
            <w:noWrap/>
            <w:hideMark/>
          </w:tcPr>
          <w:p w14:paraId="1EBB3FE6" w14:textId="77777777" w:rsidR="003F6625" w:rsidRDefault="003F6625">
            <w:pPr>
              <w:pStyle w:val="TAC"/>
              <w:rPr>
                <w:rFonts w:cs="Arial"/>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108F270F" w14:textId="77777777" w:rsidR="003F6625" w:rsidRDefault="003F6625">
            <w:pPr>
              <w:pStyle w:val="TAC"/>
              <w:rPr>
                <w:rFonts w:eastAsia="Malgun Gothic"/>
                <w:szCs w:val="18"/>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EDA2F62" w14:textId="77777777" w:rsidR="003F6625" w:rsidRDefault="003F6625">
            <w:pPr>
              <w:pStyle w:val="TAC"/>
              <w:rPr>
                <w:rFonts w:eastAsia="Malgun Gothic"/>
                <w:szCs w:val="18"/>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358A0A2" w14:textId="77777777" w:rsidR="003F6625" w:rsidRDefault="003F6625">
            <w:pPr>
              <w:pStyle w:val="TAC"/>
              <w:rPr>
                <w:rFonts w:eastAsia="SimSun" w:cs="Arial"/>
              </w:rPr>
            </w:pPr>
            <w:r>
              <w:rPr>
                <w:lang w:eastAsia="ko-KR"/>
              </w:rPr>
              <w:t>1963.3</w:t>
            </w:r>
          </w:p>
        </w:tc>
        <w:tc>
          <w:tcPr>
            <w:tcW w:w="867" w:type="dxa"/>
            <w:tcBorders>
              <w:top w:val="single" w:sz="4" w:space="0" w:color="auto"/>
              <w:left w:val="single" w:sz="4" w:space="0" w:color="auto"/>
              <w:bottom w:val="single" w:sz="4" w:space="0" w:color="auto"/>
              <w:right w:val="single" w:sz="4" w:space="0" w:color="auto"/>
            </w:tcBorders>
            <w:hideMark/>
          </w:tcPr>
          <w:p w14:paraId="2A17657B" w14:textId="77777777" w:rsidR="003F6625" w:rsidRDefault="003F6625">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9CF89F" w14:textId="77777777" w:rsidR="003F6625" w:rsidRDefault="003F6625">
            <w:pPr>
              <w:pStyle w:val="TAC"/>
            </w:pPr>
            <w:r>
              <w:t>N/A</w:t>
            </w:r>
          </w:p>
        </w:tc>
      </w:tr>
      <w:tr w:rsidR="003F6625" w14:paraId="4A53F8ED" w14:textId="77777777" w:rsidTr="00B304C4">
        <w:trPr>
          <w:trHeight w:val="54"/>
          <w:jc w:val="center"/>
        </w:trPr>
        <w:tc>
          <w:tcPr>
            <w:tcW w:w="2258" w:type="dxa"/>
            <w:tcBorders>
              <w:top w:val="nil"/>
              <w:left w:val="single" w:sz="4" w:space="0" w:color="auto"/>
              <w:bottom w:val="nil"/>
              <w:right w:val="single" w:sz="4" w:space="0" w:color="auto"/>
            </w:tcBorders>
          </w:tcPr>
          <w:p w14:paraId="20F96E6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C0D08C9" w14:textId="77777777" w:rsidR="003F6625" w:rsidRDefault="003F6625">
            <w:pPr>
              <w:pStyle w:val="TAC"/>
              <w:rPr>
                <w:rFonts w:eastAsia="SimSun"/>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hideMark/>
          </w:tcPr>
          <w:p w14:paraId="3B16D6AB" w14:textId="77777777" w:rsidR="003F6625" w:rsidRDefault="003F6625">
            <w:pPr>
              <w:pStyle w:val="TAC"/>
              <w:rPr>
                <w:lang w:eastAsia="ko-KR"/>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76363B2E" w14:textId="77777777" w:rsidR="003F6625" w:rsidRDefault="003F662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989447B" w14:textId="77777777" w:rsidR="003F6625" w:rsidRDefault="003F662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214E465" w14:textId="77777777" w:rsidR="003F6625" w:rsidRDefault="003F6625">
            <w:pPr>
              <w:pStyle w:val="TAC"/>
              <w:rPr>
                <w:lang w:eastAsia="ko-KR"/>
              </w:rPr>
            </w:pPr>
            <w:r>
              <w:rPr>
                <w:rFonts w:cs="Arial"/>
              </w:rPr>
              <w:t>738.5</w:t>
            </w:r>
          </w:p>
        </w:tc>
        <w:tc>
          <w:tcPr>
            <w:tcW w:w="867" w:type="dxa"/>
            <w:tcBorders>
              <w:top w:val="single" w:sz="4" w:space="0" w:color="auto"/>
              <w:left w:val="single" w:sz="4" w:space="0" w:color="auto"/>
              <w:bottom w:val="single" w:sz="4" w:space="0" w:color="auto"/>
              <w:right w:val="single" w:sz="4" w:space="0" w:color="auto"/>
            </w:tcBorders>
            <w:hideMark/>
          </w:tcPr>
          <w:p w14:paraId="368ADBFF" w14:textId="77777777" w:rsidR="003F6625" w:rsidRDefault="003F6625">
            <w:pPr>
              <w:pStyle w:val="TAC"/>
              <w:rPr>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8268F4C" w14:textId="77777777" w:rsidR="003F6625" w:rsidRDefault="003F6625">
            <w:pPr>
              <w:pStyle w:val="TAC"/>
            </w:pPr>
            <w:r>
              <w:t>N/A</w:t>
            </w:r>
          </w:p>
        </w:tc>
      </w:tr>
      <w:tr w:rsidR="003F6625" w14:paraId="30F8688D" w14:textId="77777777" w:rsidTr="00B304C4">
        <w:trPr>
          <w:trHeight w:val="54"/>
          <w:jc w:val="center"/>
        </w:trPr>
        <w:tc>
          <w:tcPr>
            <w:tcW w:w="2258" w:type="dxa"/>
            <w:tcBorders>
              <w:top w:val="nil"/>
              <w:left w:val="single" w:sz="4" w:space="0" w:color="auto"/>
              <w:bottom w:val="nil"/>
              <w:right w:val="single" w:sz="4" w:space="0" w:color="auto"/>
            </w:tcBorders>
          </w:tcPr>
          <w:p w14:paraId="12817D4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CAFFD30" w14:textId="77777777" w:rsidR="003F6625" w:rsidRDefault="003F6625">
            <w:pPr>
              <w:pStyle w:val="TAC"/>
              <w:rPr>
                <w:rFonts w:eastAsia="SimSun"/>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5690DF98" w14:textId="77777777" w:rsidR="003F6625" w:rsidRDefault="003F6625">
            <w:pPr>
              <w:pStyle w:val="TAC"/>
              <w:rPr>
                <w:lang w:eastAsia="ko-KR"/>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0EDEBD29" w14:textId="77777777" w:rsidR="003F6625" w:rsidRDefault="003F6625">
            <w:pPr>
              <w:pStyle w:val="TAC"/>
              <w:rPr>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20B99CD" w14:textId="77777777" w:rsidR="003F6625" w:rsidRDefault="003F6625">
            <w:pPr>
              <w:pStyle w:val="TAC"/>
              <w:rPr>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2180106" w14:textId="77777777" w:rsidR="003F6625" w:rsidRDefault="003F6625">
            <w:pPr>
              <w:pStyle w:val="TAC"/>
              <w:rPr>
                <w:lang w:eastAsia="ko-KR"/>
              </w:rPr>
            </w:pPr>
            <w:r>
              <w:rPr>
                <w:lang w:eastAsia="ko-KR"/>
              </w:rPr>
              <w:t>2112.5</w:t>
            </w:r>
          </w:p>
        </w:tc>
        <w:tc>
          <w:tcPr>
            <w:tcW w:w="867" w:type="dxa"/>
            <w:tcBorders>
              <w:top w:val="single" w:sz="4" w:space="0" w:color="auto"/>
              <w:left w:val="single" w:sz="4" w:space="0" w:color="auto"/>
              <w:bottom w:val="single" w:sz="4" w:space="0" w:color="auto"/>
              <w:right w:val="single" w:sz="4" w:space="0" w:color="auto"/>
            </w:tcBorders>
            <w:hideMark/>
          </w:tcPr>
          <w:p w14:paraId="4DEC1BD2" w14:textId="77777777" w:rsidR="003F6625" w:rsidRDefault="003F6625">
            <w:pPr>
              <w:pStyle w:val="TAC"/>
              <w:rPr>
                <w:lang w:eastAsia="ko-KR"/>
              </w:rPr>
            </w:pPr>
            <w:r>
              <w:t>23</w:t>
            </w:r>
          </w:p>
        </w:tc>
        <w:tc>
          <w:tcPr>
            <w:tcW w:w="1248" w:type="dxa"/>
            <w:tcBorders>
              <w:top w:val="single" w:sz="4" w:space="0" w:color="auto"/>
              <w:left w:val="single" w:sz="4" w:space="0" w:color="auto"/>
              <w:bottom w:val="single" w:sz="4" w:space="0" w:color="auto"/>
              <w:right w:val="single" w:sz="4" w:space="0" w:color="auto"/>
            </w:tcBorders>
            <w:hideMark/>
          </w:tcPr>
          <w:p w14:paraId="75F41C8E" w14:textId="77777777" w:rsidR="003F6625" w:rsidRDefault="003F6625">
            <w:pPr>
              <w:pStyle w:val="TAC"/>
            </w:pPr>
            <w:r>
              <w:t>IMD3</w:t>
            </w:r>
          </w:p>
        </w:tc>
      </w:tr>
      <w:tr w:rsidR="003F6625" w14:paraId="2D6B70F9"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44CFB187"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EDA6CBE" w14:textId="77777777" w:rsidR="003F6625" w:rsidRDefault="003F6625">
            <w:pPr>
              <w:pStyle w:val="TAC"/>
              <w:rPr>
                <w:rFonts w:eastAsia="SimSun"/>
              </w:rPr>
            </w:pPr>
            <w:r>
              <w:t>n25</w:t>
            </w:r>
          </w:p>
        </w:tc>
        <w:tc>
          <w:tcPr>
            <w:tcW w:w="1167" w:type="dxa"/>
            <w:tcBorders>
              <w:top w:val="single" w:sz="4" w:space="0" w:color="auto"/>
              <w:left w:val="single" w:sz="4" w:space="0" w:color="auto"/>
              <w:bottom w:val="single" w:sz="4" w:space="0" w:color="auto"/>
              <w:right w:val="single" w:sz="4" w:space="0" w:color="auto"/>
            </w:tcBorders>
            <w:noWrap/>
            <w:hideMark/>
          </w:tcPr>
          <w:p w14:paraId="4C8ABA05" w14:textId="77777777" w:rsidR="003F6625" w:rsidRDefault="003F6625">
            <w:pPr>
              <w:pStyle w:val="TAC"/>
              <w:rPr>
                <w:lang w:eastAsia="ko-KR"/>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010F3B8B" w14:textId="77777777" w:rsidR="003F6625" w:rsidRDefault="003F6625">
            <w:pPr>
              <w:pStyle w:val="TAC"/>
              <w:rPr>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06C0249" w14:textId="77777777" w:rsidR="003F6625" w:rsidRDefault="003F6625">
            <w:pPr>
              <w:pStyle w:val="TAC"/>
              <w:rPr>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AA08C9B" w14:textId="77777777" w:rsidR="003F6625" w:rsidRDefault="003F6625">
            <w:pPr>
              <w:pStyle w:val="TAC"/>
              <w:rPr>
                <w:lang w:eastAsia="ko-KR"/>
              </w:rPr>
            </w:pPr>
            <w:r>
              <w:rPr>
                <w:lang w:eastAsia="ko-KR"/>
              </w:rPr>
              <w:t>1992.5</w:t>
            </w:r>
          </w:p>
        </w:tc>
        <w:tc>
          <w:tcPr>
            <w:tcW w:w="867" w:type="dxa"/>
            <w:tcBorders>
              <w:top w:val="single" w:sz="4" w:space="0" w:color="auto"/>
              <w:left w:val="single" w:sz="4" w:space="0" w:color="auto"/>
              <w:bottom w:val="single" w:sz="4" w:space="0" w:color="auto"/>
              <w:right w:val="single" w:sz="4" w:space="0" w:color="auto"/>
            </w:tcBorders>
            <w:hideMark/>
          </w:tcPr>
          <w:p w14:paraId="4C3ECC55" w14:textId="77777777" w:rsidR="003F6625" w:rsidRDefault="003F6625">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31B14C" w14:textId="77777777" w:rsidR="003F6625" w:rsidRDefault="003F6625">
            <w:pPr>
              <w:pStyle w:val="TAC"/>
            </w:pPr>
            <w:r>
              <w:t>N/A</w:t>
            </w:r>
          </w:p>
        </w:tc>
      </w:tr>
      <w:tr w:rsidR="003F6625" w14:paraId="00B34599" w14:textId="77777777" w:rsidTr="00B304C4">
        <w:trPr>
          <w:trHeight w:val="54"/>
          <w:jc w:val="center"/>
        </w:trPr>
        <w:tc>
          <w:tcPr>
            <w:tcW w:w="2258" w:type="dxa"/>
            <w:tcBorders>
              <w:top w:val="nil"/>
              <w:left w:val="single" w:sz="4" w:space="0" w:color="auto"/>
              <w:bottom w:val="nil"/>
              <w:right w:val="single" w:sz="4" w:space="0" w:color="auto"/>
            </w:tcBorders>
            <w:vAlign w:val="center"/>
            <w:hideMark/>
          </w:tcPr>
          <w:p w14:paraId="0DD9DB6C" w14:textId="77777777" w:rsidR="003F6625" w:rsidRDefault="003F6625">
            <w:pPr>
              <w:pStyle w:val="TAC"/>
              <w:rPr>
                <w:rFonts w:eastAsia="ＭＳ 明朝"/>
              </w:rPr>
            </w:pPr>
            <w:r>
              <w:t>DC_12A-66A_n41A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C38557" w14:textId="77777777" w:rsidR="003F6625" w:rsidRDefault="003F6625">
            <w:pPr>
              <w:pStyle w:val="TAC"/>
              <w:rPr>
                <w:rFonts w:eastAsia="SimSun"/>
              </w:rPr>
            </w:pPr>
            <w: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DF42E7" w14:textId="77777777" w:rsidR="003F6625" w:rsidRDefault="003F6625">
            <w:pPr>
              <w:pStyle w:val="TAC"/>
              <w:rPr>
                <w:lang w:eastAsia="ko-KR"/>
              </w:rPr>
            </w:pPr>
            <w:r>
              <w:rPr>
                <w:rFonts w:eastAsia="Malgun Gothic" w:cs="Arial"/>
                <w:kern w:val="2"/>
                <w:szCs w:val="24"/>
                <w:lang w:eastAsia="ko-KR"/>
              </w:rPr>
              <w:t>712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16921F" w14:textId="77777777" w:rsidR="003F6625" w:rsidRDefault="003F6625">
            <w:pPr>
              <w:pStyle w:val="TAC"/>
              <w:rPr>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8F0B949" w14:textId="77777777" w:rsidR="003F6625" w:rsidRDefault="003F6625">
            <w:pPr>
              <w:pStyle w:val="TAC"/>
              <w:rPr>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600C91D" w14:textId="77777777" w:rsidR="003F6625" w:rsidRDefault="003F6625">
            <w:pPr>
              <w:pStyle w:val="TAC"/>
              <w:rPr>
                <w:lang w:eastAsia="ko-KR"/>
              </w:rPr>
            </w:pPr>
            <w:r>
              <w:rPr>
                <w:rFonts w:cs="Arial"/>
                <w:kern w:val="2"/>
                <w:szCs w:val="24"/>
              </w:rPr>
              <w:t>742</w:t>
            </w:r>
          </w:p>
        </w:tc>
        <w:tc>
          <w:tcPr>
            <w:tcW w:w="867" w:type="dxa"/>
            <w:tcBorders>
              <w:top w:val="single" w:sz="4" w:space="0" w:color="auto"/>
              <w:left w:val="single" w:sz="4" w:space="0" w:color="auto"/>
              <w:bottom w:val="single" w:sz="4" w:space="0" w:color="auto"/>
              <w:right w:val="single" w:sz="4" w:space="0" w:color="auto"/>
            </w:tcBorders>
            <w:vAlign w:val="center"/>
            <w:hideMark/>
          </w:tcPr>
          <w:p w14:paraId="37301BBA" w14:textId="77777777" w:rsidR="003F6625" w:rsidRDefault="003F6625">
            <w:pPr>
              <w:pStyle w:val="TAC"/>
              <w:rPr>
                <w:lang w:eastAsia="ko-KR"/>
              </w:rPr>
            </w:pPr>
            <w:r>
              <w:rPr>
                <w:rFonts w:cs="Arial"/>
                <w:kern w:val="2"/>
                <w:szCs w:val="24"/>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A47F45" w14:textId="77777777" w:rsidR="003F6625" w:rsidRDefault="003F6625">
            <w:pPr>
              <w:pStyle w:val="TAC"/>
            </w:pPr>
            <w:r>
              <w:rPr>
                <w:lang w:eastAsia="ja-JP"/>
              </w:rPr>
              <w:t>IMD</w:t>
            </w:r>
            <w:r>
              <w:t>2</w:t>
            </w:r>
          </w:p>
        </w:tc>
      </w:tr>
      <w:tr w:rsidR="003F6625" w14:paraId="79F615F0"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7881B5A7"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22B4EB" w14:textId="77777777" w:rsidR="003F6625" w:rsidRDefault="003F6625">
            <w:pPr>
              <w:pStyle w:val="TAC"/>
              <w:rPr>
                <w:rFonts w:eastAsia="SimSun"/>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8353F2" w14:textId="77777777" w:rsidR="003F6625" w:rsidRDefault="003F6625">
            <w:pPr>
              <w:pStyle w:val="TAC"/>
              <w:rPr>
                <w:lang w:eastAsia="ko-KR"/>
              </w:rPr>
            </w:pPr>
            <w:r>
              <w:rPr>
                <w:rFonts w:eastAsia="Malgun Gothic" w:cs="Arial"/>
                <w:kern w:val="2"/>
                <w:szCs w:val="24"/>
                <w:lang w:eastAsia="ko-KR"/>
              </w:rPr>
              <w:t>1773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3823B6" w14:textId="77777777" w:rsidR="003F6625" w:rsidRDefault="003F6625">
            <w:pPr>
              <w:pStyle w:val="TAC"/>
              <w:rPr>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6BECAD1" w14:textId="77777777" w:rsidR="003F6625" w:rsidRDefault="003F6625">
            <w:pPr>
              <w:pStyle w:val="TAC"/>
              <w:rPr>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0779BA1" w14:textId="77777777" w:rsidR="003F6625" w:rsidRDefault="003F6625">
            <w:pPr>
              <w:pStyle w:val="TAC"/>
              <w:rPr>
                <w:lang w:eastAsia="ko-KR"/>
              </w:rPr>
            </w:pPr>
            <w:r>
              <w:rPr>
                <w:rFonts w:eastAsia="Malgun Gothic" w:cs="Arial"/>
                <w:kern w:val="2"/>
                <w:szCs w:val="24"/>
                <w:lang w:eastAsia="ko-KR"/>
              </w:rPr>
              <w:t>2173</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9A31F3" w14:textId="77777777" w:rsidR="003F6625" w:rsidRDefault="003F6625">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7B1589" w14:textId="77777777" w:rsidR="003F6625" w:rsidRDefault="003F6625">
            <w:pPr>
              <w:pStyle w:val="TAC"/>
            </w:pPr>
            <w:r>
              <w:rPr>
                <w:rFonts w:eastAsia="Malgun Gothic"/>
                <w:lang w:eastAsia="ko-KR"/>
              </w:rPr>
              <w:t>N/A</w:t>
            </w:r>
          </w:p>
        </w:tc>
      </w:tr>
      <w:tr w:rsidR="003F6625" w14:paraId="39170DA9"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70B48AFA"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447D26" w14:textId="77777777" w:rsidR="003F6625" w:rsidRDefault="003F6625">
            <w:pPr>
              <w:pStyle w:val="TAC"/>
              <w:rPr>
                <w:rFonts w:eastAsia="SimSun"/>
              </w:rPr>
            </w:pPr>
            <w: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81FD09" w14:textId="77777777" w:rsidR="003F6625" w:rsidRDefault="003F6625">
            <w:pPr>
              <w:pStyle w:val="TAC"/>
              <w:rPr>
                <w:lang w:eastAsia="ko-KR"/>
              </w:rPr>
            </w:pPr>
            <w:r>
              <w:rPr>
                <w:rFonts w:eastAsia="Malgun Gothic" w:cs="Arial"/>
                <w:kern w:val="2"/>
                <w:szCs w:val="24"/>
                <w:lang w:eastAsia="ko-KR"/>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D52122" w14:textId="77777777" w:rsidR="003F6625" w:rsidRDefault="003F6625">
            <w:pPr>
              <w:pStyle w:val="TAC"/>
              <w:rPr>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764C72E" w14:textId="77777777" w:rsidR="003F6625" w:rsidRDefault="003F6625">
            <w:pPr>
              <w:pStyle w:val="TAC"/>
              <w:rPr>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03A0189" w14:textId="77777777" w:rsidR="003F6625" w:rsidRDefault="003F6625">
            <w:pPr>
              <w:pStyle w:val="TAC"/>
              <w:rPr>
                <w:lang w:eastAsia="ko-KR"/>
              </w:rPr>
            </w:pPr>
            <w:r>
              <w:rPr>
                <w:rFonts w:cs="Arial"/>
                <w:kern w:val="2"/>
                <w:szCs w:val="24"/>
              </w:rPr>
              <w:t>2515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C59A5BC" w14:textId="77777777" w:rsidR="003F6625" w:rsidRDefault="003F6625">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37E347" w14:textId="77777777" w:rsidR="003F6625" w:rsidRDefault="003F6625">
            <w:pPr>
              <w:pStyle w:val="TAC"/>
            </w:pPr>
            <w:r>
              <w:rPr>
                <w:rFonts w:eastAsia="Malgun Gothic" w:cs="Arial"/>
                <w:kern w:val="2"/>
                <w:szCs w:val="24"/>
                <w:lang w:eastAsia="ko-KR"/>
              </w:rPr>
              <w:t>N/A</w:t>
            </w:r>
          </w:p>
        </w:tc>
      </w:tr>
      <w:tr w:rsidR="003F6625" w14:paraId="75152874" w14:textId="77777777" w:rsidTr="00B304C4">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473D154" w14:textId="77777777" w:rsidR="003F6625" w:rsidRDefault="003F6625">
            <w:pPr>
              <w:pStyle w:val="TAC"/>
              <w:rPr>
                <w:rFonts w:eastAsia="ＭＳ 明朝"/>
              </w:rPr>
            </w:pPr>
            <w:r>
              <w:rPr>
                <w:rFonts w:cs="Arial"/>
                <w:szCs w:val="18"/>
                <w:lang w:val="sv-SE" w:eastAsia="ja-JP"/>
              </w:rPr>
              <w:t>DC_12A-66A_n78A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32618D" w14:textId="77777777" w:rsidR="003F6625" w:rsidRDefault="003F6625">
            <w:pPr>
              <w:pStyle w:val="TAC"/>
              <w:rPr>
                <w:rFonts w:eastAsia="SimSun"/>
              </w:rPr>
            </w:pPr>
            <w:r>
              <w:rPr>
                <w:rFonts w:eastAsia="Malgun Gothic"/>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D5367C" w14:textId="77777777" w:rsidR="003F6625" w:rsidRDefault="003F6625">
            <w:pPr>
              <w:pStyle w:val="TAC"/>
              <w:rPr>
                <w:rFonts w:eastAsia="Malgun Gothic" w:cs="Arial"/>
                <w:kern w:val="2"/>
                <w:szCs w:val="24"/>
                <w:lang w:eastAsia="ko-KR"/>
              </w:rPr>
            </w:pPr>
            <w:r>
              <w:rPr>
                <w:rFonts w:cs="Arial"/>
                <w:color w:val="000000"/>
              </w:rPr>
              <w:t>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983234" w14:textId="77777777" w:rsidR="003F6625" w:rsidRDefault="003F6625">
            <w:pPr>
              <w:pStyle w:val="TAC"/>
              <w:rPr>
                <w:rFonts w:eastAsia="Malgun Gothic" w:cs="Arial"/>
                <w:kern w:val="2"/>
                <w:szCs w:val="24"/>
                <w:lang w:eastAsia="ko-KR"/>
              </w:rPr>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0CAB1BB" w14:textId="77777777" w:rsidR="003F6625" w:rsidRDefault="003F6625">
            <w:pPr>
              <w:pStyle w:val="TAC"/>
              <w:rPr>
                <w:rFonts w:eastAsia="Malgun Gothic" w:cs="Arial"/>
                <w:kern w:val="2"/>
                <w:szCs w:val="24"/>
                <w:lang w:eastAsia="ko-KR"/>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B113FA8" w14:textId="77777777" w:rsidR="003F6625" w:rsidRDefault="003F6625">
            <w:pPr>
              <w:pStyle w:val="TAC"/>
              <w:rPr>
                <w:rFonts w:eastAsia="SimSun" w:cs="Arial"/>
                <w:kern w:val="2"/>
                <w:szCs w:val="24"/>
              </w:rPr>
            </w:pPr>
            <w:r>
              <w:rPr>
                <w:rFonts w:cs="Arial"/>
              </w:rPr>
              <w:t>740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FC3D916" w14:textId="77777777" w:rsidR="003F6625" w:rsidRDefault="003F6625">
            <w:pPr>
              <w:pStyle w:val="TAC"/>
              <w:rPr>
                <w:rFonts w:eastAsia="Malgun Gothic" w:cs="Arial"/>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6BFEA8" w14:textId="77777777" w:rsidR="003F6625" w:rsidRDefault="003F6625">
            <w:pPr>
              <w:pStyle w:val="TAC"/>
              <w:rPr>
                <w:rFonts w:eastAsia="Malgun Gothic" w:cs="Arial"/>
                <w:kern w:val="2"/>
                <w:szCs w:val="24"/>
                <w:lang w:eastAsia="ko-KR"/>
              </w:rPr>
            </w:pPr>
            <w:r>
              <w:rPr>
                <w:rFonts w:eastAsia="Malgun Gothic"/>
                <w:kern w:val="2"/>
                <w:szCs w:val="24"/>
                <w:lang w:eastAsia="ko-KR"/>
              </w:rPr>
              <w:t>N/A</w:t>
            </w:r>
          </w:p>
        </w:tc>
      </w:tr>
      <w:tr w:rsidR="003F6625" w14:paraId="07B81684"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47BDD78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02841A" w14:textId="77777777" w:rsidR="003F6625" w:rsidRDefault="003F6625">
            <w:pPr>
              <w:pStyle w:val="TAC"/>
              <w:rPr>
                <w:rFonts w:eastAsia="SimSun"/>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92B169" w14:textId="77777777" w:rsidR="003F6625" w:rsidRDefault="003F6625">
            <w:pPr>
              <w:pStyle w:val="TAC"/>
              <w:rPr>
                <w:rFonts w:eastAsia="Malgun Gothic" w:cs="Arial"/>
                <w:kern w:val="2"/>
                <w:szCs w:val="24"/>
                <w:lang w:eastAsia="ko-KR"/>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ACEC6D" w14:textId="77777777" w:rsidR="003F6625" w:rsidRDefault="003F6625">
            <w:pPr>
              <w:pStyle w:val="TAC"/>
              <w:rPr>
                <w:rFonts w:eastAsia="Malgun Gothic" w:cs="Arial"/>
                <w:kern w:val="2"/>
                <w:szCs w:val="24"/>
                <w:lang w:eastAsia="ko-KR"/>
              </w:rPr>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2F6DEEC" w14:textId="77777777" w:rsidR="003F6625" w:rsidRDefault="003F6625">
            <w:pPr>
              <w:pStyle w:val="TAC"/>
              <w:rPr>
                <w:rFonts w:eastAsia="Malgun Gothic" w:cs="Arial"/>
                <w:kern w:val="2"/>
                <w:szCs w:val="24"/>
                <w:lang w:eastAsia="ko-KR"/>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3D2EEF4" w14:textId="77777777" w:rsidR="003F6625" w:rsidRDefault="003F6625">
            <w:pPr>
              <w:pStyle w:val="TAC"/>
              <w:rPr>
                <w:rFonts w:eastAsia="SimSun" w:cs="Arial"/>
                <w:kern w:val="2"/>
                <w:szCs w:val="24"/>
              </w:rPr>
            </w:pPr>
            <w:r>
              <w:rPr>
                <w:rFonts w:cs="Arial"/>
              </w:rPr>
              <w:t>2160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E260412" w14:textId="77777777" w:rsidR="003F6625" w:rsidRDefault="003F6625">
            <w:pPr>
              <w:pStyle w:val="TAC"/>
              <w:rPr>
                <w:rFonts w:eastAsia="Malgun Gothic" w:cs="Arial"/>
                <w:kern w:val="2"/>
                <w:szCs w:val="24"/>
                <w:lang w:eastAsia="ko-KR"/>
              </w:rPr>
            </w:pPr>
            <w:r>
              <w:t>17.1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7702EE" w14:textId="77777777" w:rsidR="003F6625" w:rsidRDefault="003F6625">
            <w:pPr>
              <w:pStyle w:val="TAC"/>
              <w:rPr>
                <w:rFonts w:eastAsia="Malgun Gothic" w:cs="Arial"/>
                <w:kern w:val="2"/>
                <w:szCs w:val="24"/>
                <w:lang w:eastAsia="ko-KR"/>
              </w:rPr>
            </w:pPr>
            <w:r>
              <w:rPr>
                <w:rFonts w:eastAsia="Malgun Gothic"/>
                <w:kern w:val="2"/>
                <w:szCs w:val="24"/>
                <w:lang w:eastAsia="ko-KR"/>
              </w:rPr>
              <w:t>IMD3</w:t>
            </w:r>
          </w:p>
        </w:tc>
      </w:tr>
      <w:tr w:rsidR="003F6625" w14:paraId="0684A809"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3C448651"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E1AC64" w14:textId="77777777" w:rsidR="003F6625" w:rsidRDefault="003F6625">
            <w:pPr>
              <w:pStyle w:val="TAC"/>
              <w:rPr>
                <w:rFonts w:eastAsia="SimSun"/>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9F3F70" w14:textId="77777777" w:rsidR="003F6625" w:rsidRDefault="003F6625">
            <w:pPr>
              <w:pStyle w:val="TAC"/>
              <w:rPr>
                <w:rFonts w:eastAsia="Malgun Gothic" w:cs="Arial"/>
                <w:kern w:val="2"/>
                <w:szCs w:val="24"/>
                <w:lang w:eastAsia="ko-KR"/>
              </w:rPr>
            </w:pPr>
            <w:r>
              <w:rPr>
                <w:rFonts w:cs="Arial"/>
                <w:color w:val="000000"/>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516D9F" w14:textId="77777777" w:rsidR="003F6625" w:rsidRDefault="003F6625">
            <w:pPr>
              <w:pStyle w:val="TAC"/>
              <w:rPr>
                <w:rFonts w:eastAsia="Malgun Gothic" w:cs="Arial"/>
                <w:kern w:val="2"/>
                <w:szCs w:val="24"/>
                <w:lang w:eastAsia="ko-KR"/>
              </w:rPr>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9E766F9" w14:textId="77777777" w:rsidR="003F6625" w:rsidRDefault="003F6625">
            <w:pPr>
              <w:pStyle w:val="TAC"/>
              <w:rPr>
                <w:rFonts w:eastAsia="Malgun Gothic" w:cs="Arial"/>
                <w:kern w:val="2"/>
                <w:szCs w:val="24"/>
                <w:lang w:eastAsia="ko-KR"/>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D661BD4" w14:textId="77777777" w:rsidR="003F6625" w:rsidRDefault="003F6625">
            <w:pPr>
              <w:pStyle w:val="TAC"/>
              <w:rPr>
                <w:rFonts w:eastAsia="SimSun" w:cs="Arial"/>
                <w:kern w:val="2"/>
                <w:szCs w:val="24"/>
              </w:rPr>
            </w:pPr>
            <w:r>
              <w:rPr>
                <w:rFonts w:cs="Arial"/>
              </w:rPr>
              <w:t>3580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463E6D" w14:textId="77777777" w:rsidR="003F6625" w:rsidRDefault="003F6625">
            <w:pPr>
              <w:pStyle w:val="TAC"/>
              <w:rPr>
                <w:rFonts w:eastAsia="Malgun Gothic" w:cs="Arial"/>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D5AE19" w14:textId="77777777" w:rsidR="003F6625" w:rsidRDefault="003F6625">
            <w:pPr>
              <w:pStyle w:val="TAC"/>
              <w:rPr>
                <w:rFonts w:eastAsia="Malgun Gothic" w:cs="Arial"/>
                <w:kern w:val="2"/>
                <w:szCs w:val="24"/>
                <w:lang w:eastAsia="ko-KR"/>
              </w:rPr>
            </w:pPr>
            <w:r>
              <w:rPr>
                <w:rFonts w:eastAsia="Malgun Gothic"/>
                <w:kern w:val="2"/>
                <w:szCs w:val="24"/>
                <w:lang w:eastAsia="ko-KR"/>
              </w:rPr>
              <w:t>N/A</w:t>
            </w:r>
          </w:p>
        </w:tc>
      </w:tr>
      <w:tr w:rsidR="003F6625" w14:paraId="0C7C21B8"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2A2F2887" w14:textId="77777777" w:rsidR="003F6625" w:rsidRDefault="003F6625">
            <w:pPr>
              <w:pStyle w:val="TAC"/>
              <w:rPr>
                <w:rFonts w:eastAsia="SimSun"/>
              </w:rPr>
            </w:pPr>
            <w:r>
              <w:t>DC_12A_n66A-n78A</w:t>
            </w:r>
          </w:p>
          <w:p w14:paraId="6E3292EA" w14:textId="77777777" w:rsidR="003F6625" w:rsidRDefault="003F6625">
            <w:pPr>
              <w:pStyle w:val="TAC"/>
            </w:pPr>
            <w:r>
              <w:t>DC_12A_n66(2A)-n78A</w:t>
            </w:r>
          </w:p>
          <w:p w14:paraId="253B0CFA" w14:textId="77777777" w:rsidR="003F6625" w:rsidRDefault="003F6625">
            <w:pPr>
              <w:pStyle w:val="TAC"/>
            </w:pPr>
            <w:r>
              <w:t>DC_12A_n66A-n78(2A)</w:t>
            </w:r>
          </w:p>
          <w:p w14:paraId="656D90EF" w14:textId="77777777" w:rsidR="003F6625" w:rsidRDefault="003F6625">
            <w:pPr>
              <w:pStyle w:val="TAC"/>
            </w:pPr>
            <w:r>
              <w:t>DC_12A_n66(2A)-n78(2A)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75E10EB" w14:textId="77777777" w:rsidR="003F6625" w:rsidRDefault="003F6625">
            <w:pPr>
              <w:pStyle w:val="TAC"/>
              <w:rPr>
                <w:rFonts w:cs="Arial"/>
                <w:kern w:val="2"/>
                <w:szCs w:val="24"/>
              </w:rPr>
            </w:pPr>
            <w:r>
              <w:rPr>
                <w:rFonts w:eastAsia="Malgun Gothic"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BBD705" w14:textId="77777777" w:rsidR="003F6625" w:rsidRDefault="003F6625">
            <w:pPr>
              <w:pStyle w:val="TAC"/>
            </w:pPr>
            <w:r>
              <w:rPr>
                <w:rFonts w:cs="Arial"/>
                <w:color w:val="000000"/>
              </w:rPr>
              <w:t>703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34B7E0" w14:textId="77777777" w:rsidR="003F6625" w:rsidRDefault="003F6625">
            <w:pPr>
              <w:pStyle w:val="TAC"/>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C7EFD25" w14:textId="77777777" w:rsidR="003F6625" w:rsidRDefault="003F6625">
            <w:pPr>
              <w:pStyle w:val="TAC"/>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EC23627" w14:textId="77777777" w:rsidR="003F6625" w:rsidRDefault="003F6625">
            <w:pPr>
              <w:pStyle w:val="TAC"/>
            </w:pPr>
            <w:r>
              <w:rPr>
                <w:rFonts w:cs="Arial"/>
              </w:rPr>
              <w:t>733</w:t>
            </w:r>
          </w:p>
        </w:tc>
        <w:tc>
          <w:tcPr>
            <w:tcW w:w="867" w:type="dxa"/>
            <w:tcBorders>
              <w:top w:val="single" w:sz="4" w:space="0" w:color="auto"/>
              <w:left w:val="single" w:sz="4" w:space="0" w:color="auto"/>
              <w:bottom w:val="single" w:sz="4" w:space="0" w:color="auto"/>
              <w:right w:val="single" w:sz="4" w:space="0" w:color="auto"/>
            </w:tcBorders>
            <w:vAlign w:val="center"/>
            <w:hideMark/>
          </w:tcPr>
          <w:p w14:paraId="2BA45B79" w14:textId="77777777" w:rsidR="003F6625" w:rsidRDefault="003F6625">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55FA9C" w14:textId="77777777" w:rsidR="003F6625" w:rsidRDefault="003F6625">
            <w:pPr>
              <w:pStyle w:val="TAC"/>
              <w:rPr>
                <w:rFonts w:eastAsia="Malgun Gothic" w:cs="Arial"/>
                <w:kern w:val="2"/>
                <w:szCs w:val="24"/>
                <w:lang w:eastAsia="ko-KR"/>
              </w:rPr>
            </w:pPr>
            <w:r>
              <w:rPr>
                <w:rFonts w:eastAsia="Malgun Gothic" w:cs="Arial"/>
                <w:kern w:val="2"/>
                <w:szCs w:val="24"/>
                <w:lang w:eastAsia="ko-KR"/>
              </w:rPr>
              <w:t>N/A</w:t>
            </w:r>
          </w:p>
        </w:tc>
      </w:tr>
      <w:tr w:rsidR="003F6625" w14:paraId="28FA432F" w14:textId="77777777" w:rsidTr="00B304C4">
        <w:trPr>
          <w:trHeight w:val="54"/>
          <w:jc w:val="center"/>
        </w:trPr>
        <w:tc>
          <w:tcPr>
            <w:tcW w:w="2258" w:type="dxa"/>
            <w:tcBorders>
              <w:top w:val="nil"/>
              <w:left w:val="single" w:sz="4" w:space="0" w:color="auto"/>
              <w:bottom w:val="nil"/>
              <w:right w:val="single" w:sz="4" w:space="0" w:color="auto"/>
            </w:tcBorders>
          </w:tcPr>
          <w:p w14:paraId="11264AAA"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0B25CA" w14:textId="77777777" w:rsidR="003F6625" w:rsidRDefault="003F6625">
            <w:pPr>
              <w:pStyle w:val="TAC"/>
              <w:rPr>
                <w:rFonts w:cs="Arial"/>
                <w:kern w:val="2"/>
                <w:szCs w:val="24"/>
              </w:rPr>
            </w:pPr>
            <w:r>
              <w:rPr>
                <w:rFonts w:eastAsia="Malgun Gothic" w:cs="Arial"/>
                <w:lang w:eastAsia="ko-KR"/>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B57B8B" w14:textId="77777777" w:rsidR="003F6625" w:rsidRDefault="003F6625">
            <w:pPr>
              <w:pStyle w:val="TAC"/>
            </w:pPr>
            <w:r>
              <w:rPr>
                <w:rFonts w:cs="Arial"/>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515013" w14:textId="77777777" w:rsidR="003F6625" w:rsidRDefault="003F6625">
            <w:pPr>
              <w:pStyle w:val="TAC"/>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279B4CE" w14:textId="77777777" w:rsidR="003F6625" w:rsidRDefault="003F6625">
            <w:pPr>
              <w:pStyle w:val="TAC"/>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21A1CC1" w14:textId="77777777" w:rsidR="003F6625" w:rsidRDefault="003F6625">
            <w:pPr>
              <w:pStyle w:val="TAC"/>
            </w:pPr>
            <w:r>
              <w:rPr>
                <w:rFonts w:cs="Arial"/>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CDCA63" w14:textId="77777777" w:rsidR="003F6625" w:rsidRDefault="003F6625">
            <w:pPr>
              <w:pStyle w:val="TAC"/>
              <w:rPr>
                <w:rFonts w:eastAsia="Malgun Gothic" w:cs="Arial"/>
                <w:kern w:val="2"/>
                <w:szCs w:val="24"/>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DA3399" w14:textId="77777777" w:rsidR="003F6625" w:rsidRDefault="003F6625">
            <w:pPr>
              <w:pStyle w:val="TAC"/>
              <w:rPr>
                <w:rFonts w:eastAsia="Malgun Gothic" w:cs="Arial"/>
                <w:kern w:val="2"/>
                <w:szCs w:val="24"/>
                <w:lang w:eastAsia="ko-KR"/>
              </w:rPr>
            </w:pPr>
            <w:r>
              <w:rPr>
                <w:rFonts w:eastAsia="Malgun Gothic" w:cs="Arial"/>
                <w:kern w:val="2"/>
                <w:szCs w:val="24"/>
                <w:lang w:eastAsia="ko-KR"/>
              </w:rPr>
              <w:t>IMD3</w:t>
            </w:r>
          </w:p>
        </w:tc>
      </w:tr>
      <w:tr w:rsidR="003F6625" w14:paraId="0E61C779"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23F02A4F"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93D012" w14:textId="77777777" w:rsidR="003F6625" w:rsidRDefault="003F6625">
            <w:pPr>
              <w:pStyle w:val="TAC"/>
              <w:rPr>
                <w:rFonts w:cs="Arial"/>
                <w:kern w:val="2"/>
                <w:szCs w:val="24"/>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A2254B" w14:textId="77777777" w:rsidR="003F6625" w:rsidRDefault="003F6625">
            <w:pPr>
              <w:pStyle w:val="TAC"/>
            </w:pPr>
            <w:r>
              <w:rPr>
                <w:rFonts w:cs="Arial"/>
                <w:color w:val="000000"/>
              </w:rPr>
              <w:t>3546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7D9786" w14:textId="77777777" w:rsidR="003F6625" w:rsidRDefault="003F6625">
            <w:pPr>
              <w:pStyle w:val="TAC"/>
            </w:pPr>
            <w:r>
              <w:rPr>
                <w:rFonts w:cs="Arial"/>
                <w:color w:val="000000"/>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C2AAB18" w14:textId="77777777" w:rsidR="003F6625" w:rsidRDefault="003F6625">
            <w:pPr>
              <w:pStyle w:val="TAC"/>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BF2B97F" w14:textId="77777777" w:rsidR="003F6625" w:rsidRDefault="003F6625">
            <w:pPr>
              <w:pStyle w:val="TAC"/>
            </w:pPr>
            <w:r>
              <w:rPr>
                <w:rFonts w:cs="Arial"/>
              </w:rPr>
              <w:t>3546</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C307B0" w14:textId="77777777" w:rsidR="003F6625" w:rsidRDefault="003F6625">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0AE0DF" w14:textId="77777777" w:rsidR="003F6625" w:rsidRDefault="003F6625">
            <w:pPr>
              <w:pStyle w:val="TAC"/>
              <w:rPr>
                <w:rFonts w:eastAsia="Malgun Gothic" w:cs="Arial"/>
                <w:kern w:val="2"/>
                <w:szCs w:val="24"/>
                <w:lang w:eastAsia="ko-KR"/>
              </w:rPr>
            </w:pPr>
            <w:r>
              <w:rPr>
                <w:rFonts w:eastAsia="Malgun Gothic" w:cs="Arial"/>
                <w:kern w:val="2"/>
                <w:szCs w:val="24"/>
                <w:lang w:eastAsia="ko-KR"/>
              </w:rPr>
              <w:t>N/A</w:t>
            </w:r>
          </w:p>
        </w:tc>
      </w:tr>
      <w:tr w:rsidR="003F6625" w14:paraId="06AA9341"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582E1531" w14:textId="77777777" w:rsidR="003F6625" w:rsidRDefault="003F6625">
            <w:pPr>
              <w:pStyle w:val="TAC"/>
              <w:rPr>
                <w:rFonts w:eastAsia="SimSun"/>
              </w:rPr>
            </w:pPr>
            <w:r>
              <w:lastRenderedPageBreak/>
              <w:t>DC_12A_n66A-n78A</w:t>
            </w:r>
          </w:p>
          <w:p w14:paraId="7AEFE764" w14:textId="77777777" w:rsidR="003F6625" w:rsidRDefault="003F6625">
            <w:pPr>
              <w:pStyle w:val="TAC"/>
            </w:pPr>
            <w:r>
              <w:t>DC_12A_n66(2A)-n78A</w:t>
            </w:r>
          </w:p>
          <w:p w14:paraId="608CEB6D" w14:textId="77777777" w:rsidR="003F6625" w:rsidRDefault="003F6625">
            <w:pPr>
              <w:pStyle w:val="TAC"/>
            </w:pPr>
            <w:r>
              <w:t>DC_12A_n66A-n78(2A)</w:t>
            </w:r>
          </w:p>
          <w:p w14:paraId="1930976E" w14:textId="77777777" w:rsidR="003F6625" w:rsidRDefault="003F6625">
            <w:pPr>
              <w:pStyle w:val="TAC"/>
            </w:pPr>
            <w:r>
              <w:t>DC_12A_n66(2A)-n78(2A)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2E20D6" w14:textId="77777777" w:rsidR="003F6625" w:rsidRDefault="003F6625">
            <w:pPr>
              <w:pStyle w:val="TAC"/>
              <w:rPr>
                <w:rFonts w:cs="Arial"/>
                <w:kern w:val="2"/>
                <w:szCs w:val="24"/>
              </w:rPr>
            </w:pPr>
            <w:r>
              <w:rPr>
                <w:rFonts w:eastAsia="Malgun Gothic"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AEB5B2" w14:textId="77777777" w:rsidR="003F6625" w:rsidRDefault="003F6625">
            <w:pPr>
              <w:pStyle w:val="TAC"/>
            </w:pPr>
            <w:r>
              <w:rPr>
                <w:rFonts w:cs="Arial"/>
                <w:color w:val="000000"/>
              </w:rPr>
              <w:t>703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7D1C31" w14:textId="77777777" w:rsidR="003F6625" w:rsidRDefault="003F6625">
            <w:pPr>
              <w:pStyle w:val="TAC"/>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BAF7C49" w14:textId="77777777" w:rsidR="003F6625" w:rsidRDefault="003F6625">
            <w:pPr>
              <w:pStyle w:val="TAC"/>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63FD95A" w14:textId="77777777" w:rsidR="003F6625" w:rsidRDefault="003F6625">
            <w:pPr>
              <w:pStyle w:val="TAC"/>
            </w:pPr>
            <w:r>
              <w:rPr>
                <w:rFonts w:cs="Arial"/>
              </w:rPr>
              <w:t>733</w:t>
            </w:r>
          </w:p>
        </w:tc>
        <w:tc>
          <w:tcPr>
            <w:tcW w:w="867" w:type="dxa"/>
            <w:tcBorders>
              <w:top w:val="single" w:sz="4" w:space="0" w:color="auto"/>
              <w:left w:val="single" w:sz="4" w:space="0" w:color="auto"/>
              <w:bottom w:val="single" w:sz="4" w:space="0" w:color="auto"/>
              <w:right w:val="single" w:sz="4" w:space="0" w:color="auto"/>
            </w:tcBorders>
            <w:hideMark/>
          </w:tcPr>
          <w:p w14:paraId="0A8253ED" w14:textId="77777777" w:rsidR="003F6625" w:rsidRDefault="003F6625">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4DA52E2" w14:textId="77777777" w:rsidR="003F6625" w:rsidRDefault="003F6625">
            <w:pPr>
              <w:pStyle w:val="TAC"/>
              <w:rPr>
                <w:rFonts w:eastAsia="Malgun Gothic" w:cs="Arial"/>
                <w:kern w:val="2"/>
                <w:szCs w:val="24"/>
                <w:lang w:eastAsia="ko-KR"/>
              </w:rPr>
            </w:pPr>
            <w:r>
              <w:rPr>
                <w:rFonts w:eastAsia="Malgun Gothic" w:cs="Arial"/>
                <w:kern w:val="2"/>
                <w:szCs w:val="24"/>
                <w:lang w:eastAsia="ko-KR"/>
              </w:rPr>
              <w:t>N/A</w:t>
            </w:r>
          </w:p>
        </w:tc>
      </w:tr>
      <w:tr w:rsidR="003F6625" w14:paraId="3E43B160" w14:textId="77777777" w:rsidTr="00B304C4">
        <w:trPr>
          <w:trHeight w:val="54"/>
          <w:jc w:val="center"/>
        </w:trPr>
        <w:tc>
          <w:tcPr>
            <w:tcW w:w="2258" w:type="dxa"/>
            <w:tcBorders>
              <w:top w:val="nil"/>
              <w:left w:val="single" w:sz="4" w:space="0" w:color="auto"/>
              <w:bottom w:val="nil"/>
              <w:right w:val="single" w:sz="4" w:space="0" w:color="auto"/>
            </w:tcBorders>
          </w:tcPr>
          <w:p w14:paraId="58DFCE59"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FC0CD8" w14:textId="77777777" w:rsidR="003F6625" w:rsidRDefault="003F6625">
            <w:pPr>
              <w:pStyle w:val="TAC"/>
              <w:rPr>
                <w:rFonts w:cs="Arial"/>
                <w:kern w:val="2"/>
                <w:szCs w:val="24"/>
              </w:rPr>
            </w:pPr>
            <w:r>
              <w:rPr>
                <w:rFonts w:eastAsia="Malgun Gothic" w:cs="Arial"/>
                <w:lang w:eastAsia="ko-KR"/>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856C26" w14:textId="77777777" w:rsidR="003F6625" w:rsidRDefault="003F6625">
            <w:pPr>
              <w:pStyle w:val="TAC"/>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92B1B0" w14:textId="77777777" w:rsidR="003F6625" w:rsidRDefault="003F6625">
            <w:pPr>
              <w:pStyle w:val="TAC"/>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7B79C82" w14:textId="77777777" w:rsidR="003F6625" w:rsidRDefault="003F6625">
            <w:pPr>
              <w:pStyle w:val="TAC"/>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9FBEC88" w14:textId="77777777" w:rsidR="003F6625" w:rsidRDefault="003F6625">
            <w:pPr>
              <w:pStyle w:val="TAC"/>
            </w:pPr>
            <w:r>
              <w:rPr>
                <w:rFonts w:cs="Arial"/>
              </w:rPr>
              <w:t>2120</w:t>
            </w:r>
          </w:p>
        </w:tc>
        <w:tc>
          <w:tcPr>
            <w:tcW w:w="867" w:type="dxa"/>
            <w:tcBorders>
              <w:top w:val="single" w:sz="4" w:space="0" w:color="auto"/>
              <w:left w:val="single" w:sz="4" w:space="0" w:color="auto"/>
              <w:bottom w:val="single" w:sz="4" w:space="0" w:color="auto"/>
              <w:right w:val="single" w:sz="4" w:space="0" w:color="auto"/>
            </w:tcBorders>
            <w:hideMark/>
          </w:tcPr>
          <w:p w14:paraId="50AE1E48" w14:textId="77777777" w:rsidR="003F6625" w:rsidRDefault="003F6625">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2CC9A2E" w14:textId="77777777" w:rsidR="003F6625" w:rsidRDefault="003F6625">
            <w:pPr>
              <w:pStyle w:val="TAC"/>
              <w:rPr>
                <w:rFonts w:eastAsia="Malgun Gothic" w:cs="Arial"/>
                <w:kern w:val="2"/>
                <w:szCs w:val="24"/>
                <w:lang w:eastAsia="ko-KR"/>
              </w:rPr>
            </w:pPr>
            <w:r>
              <w:rPr>
                <w:rFonts w:eastAsia="Malgun Gothic" w:cs="Arial"/>
                <w:kern w:val="2"/>
                <w:szCs w:val="24"/>
                <w:lang w:eastAsia="ko-KR"/>
              </w:rPr>
              <w:t>N/A</w:t>
            </w:r>
          </w:p>
        </w:tc>
      </w:tr>
      <w:tr w:rsidR="003F6625" w14:paraId="35400AE7"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45F88179"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98BD160" w14:textId="77777777" w:rsidR="003F6625" w:rsidRDefault="003F6625">
            <w:pPr>
              <w:pStyle w:val="TAC"/>
              <w:rPr>
                <w:rFonts w:cs="Arial"/>
                <w:kern w:val="2"/>
                <w:szCs w:val="24"/>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3EC4896" w14:textId="77777777" w:rsidR="003F6625" w:rsidRDefault="003F6625">
            <w:pPr>
              <w:pStyle w:val="TAC"/>
            </w:pPr>
            <w:r>
              <w:rPr>
                <w:rFonts w:cs="Arial"/>
              </w:rPr>
              <w:t>3754</w:t>
            </w:r>
          </w:p>
        </w:tc>
        <w:tc>
          <w:tcPr>
            <w:tcW w:w="746" w:type="dxa"/>
            <w:tcBorders>
              <w:top w:val="single" w:sz="4" w:space="0" w:color="auto"/>
              <w:left w:val="single" w:sz="4" w:space="0" w:color="auto"/>
              <w:bottom w:val="single" w:sz="4" w:space="0" w:color="auto"/>
              <w:right w:val="single" w:sz="4" w:space="0" w:color="auto"/>
            </w:tcBorders>
            <w:noWrap/>
            <w:hideMark/>
          </w:tcPr>
          <w:p w14:paraId="0AA96DE0" w14:textId="77777777" w:rsidR="003F6625" w:rsidRDefault="003F6625">
            <w:pPr>
              <w:pStyle w:val="TAC"/>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20E8D383" w14:textId="77777777" w:rsidR="003F6625" w:rsidRDefault="003F6625">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1F0717B7" w14:textId="77777777" w:rsidR="003F6625" w:rsidRDefault="003F6625">
            <w:pPr>
              <w:pStyle w:val="TAC"/>
            </w:pPr>
            <w:r>
              <w:rPr>
                <w:rFonts w:cs="Arial"/>
              </w:rPr>
              <w:t>3754</w:t>
            </w:r>
          </w:p>
        </w:tc>
        <w:tc>
          <w:tcPr>
            <w:tcW w:w="867" w:type="dxa"/>
            <w:tcBorders>
              <w:top w:val="single" w:sz="4" w:space="0" w:color="auto"/>
              <w:left w:val="single" w:sz="4" w:space="0" w:color="auto"/>
              <w:bottom w:val="single" w:sz="4" w:space="0" w:color="auto"/>
              <w:right w:val="single" w:sz="4" w:space="0" w:color="auto"/>
            </w:tcBorders>
            <w:hideMark/>
          </w:tcPr>
          <w:p w14:paraId="6E259A20" w14:textId="77777777" w:rsidR="003F6625" w:rsidRDefault="003F6625">
            <w:pPr>
              <w:pStyle w:val="TAC"/>
              <w:rPr>
                <w:rFonts w:eastAsia="Malgun Gothic" w:cs="Arial"/>
                <w:kern w:val="2"/>
                <w:szCs w:val="24"/>
                <w:lang w:eastAsia="ko-KR"/>
              </w:rPr>
            </w:pPr>
            <w:r>
              <w:rPr>
                <w:rFonts w:cs="Arial"/>
              </w:rPr>
              <w:t>4.1</w:t>
            </w:r>
          </w:p>
        </w:tc>
        <w:tc>
          <w:tcPr>
            <w:tcW w:w="1248" w:type="dxa"/>
            <w:tcBorders>
              <w:top w:val="single" w:sz="4" w:space="0" w:color="auto"/>
              <w:left w:val="single" w:sz="4" w:space="0" w:color="auto"/>
              <w:bottom w:val="single" w:sz="4" w:space="0" w:color="auto"/>
              <w:right w:val="single" w:sz="4" w:space="0" w:color="auto"/>
            </w:tcBorders>
            <w:hideMark/>
          </w:tcPr>
          <w:p w14:paraId="3396A4E1" w14:textId="77777777" w:rsidR="003F6625" w:rsidRDefault="003F6625">
            <w:pPr>
              <w:pStyle w:val="TAC"/>
              <w:rPr>
                <w:rFonts w:eastAsia="Malgun Gothic" w:cs="Arial"/>
                <w:kern w:val="2"/>
                <w:szCs w:val="24"/>
                <w:lang w:eastAsia="ko-KR"/>
              </w:rPr>
            </w:pPr>
            <w:r>
              <w:rPr>
                <w:rFonts w:cs="Arial"/>
                <w:lang w:val="en-US"/>
              </w:rPr>
              <w:t>IMD5</w:t>
            </w:r>
          </w:p>
        </w:tc>
      </w:tr>
      <w:tr w:rsidR="003F6625" w14:paraId="2288F4DA"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74EF1E79" w14:textId="77777777" w:rsidR="003F6625" w:rsidRDefault="003F6625">
            <w:pPr>
              <w:pStyle w:val="TAC"/>
              <w:rPr>
                <w:rFonts w:eastAsia="SimSun"/>
              </w:rPr>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711101" w14:textId="77777777" w:rsidR="003F6625" w:rsidRDefault="003F6625">
            <w:pPr>
              <w:pStyle w:val="TAC"/>
              <w:rPr>
                <w:rFonts w:cs="Arial"/>
                <w:kern w:val="2"/>
                <w:szCs w:val="24"/>
              </w:rPr>
            </w:pPr>
            <w:r>
              <w:rPr>
                <w:rFonts w:cs="Arial"/>
                <w:lang w:eastAsia="ko-KR"/>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A60F61" w14:textId="77777777" w:rsidR="003F6625" w:rsidRDefault="003F6625">
            <w:pPr>
              <w:pStyle w:val="TAC"/>
            </w:pPr>
            <w:r>
              <w:rPr>
                <w:rFonts w:cs="Arial"/>
                <w:lang w:eastAsia="ko-KR"/>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A8E90A" w14:textId="77777777" w:rsidR="003F6625" w:rsidRDefault="003F6625">
            <w:pPr>
              <w:pStyle w:val="TAC"/>
            </w:pPr>
            <w:r>
              <w:rPr>
                <w:rFonts w:cs="Arial"/>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400CE38" w14:textId="77777777" w:rsidR="003F6625" w:rsidRDefault="003F6625">
            <w:pPr>
              <w:pStyle w:val="TAC"/>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DF40CEA" w14:textId="77777777" w:rsidR="003F6625" w:rsidRDefault="003F6625">
            <w:pPr>
              <w:pStyle w:val="TAC"/>
            </w:pPr>
            <w:r>
              <w:rPr>
                <w:rFonts w:cs="Arial"/>
                <w:lang w:eastAsia="ko-KR"/>
              </w:rPr>
              <w:t>751</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A04D4B" w14:textId="77777777" w:rsidR="003F6625" w:rsidRDefault="003F6625">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C1F961" w14:textId="77777777" w:rsidR="003F6625" w:rsidRDefault="003F6625">
            <w:pPr>
              <w:pStyle w:val="TAC"/>
              <w:rPr>
                <w:rFonts w:eastAsia="Malgun Gothic" w:cs="Arial"/>
                <w:kern w:val="2"/>
                <w:szCs w:val="24"/>
                <w:lang w:eastAsia="ko-KR"/>
              </w:rPr>
            </w:pPr>
            <w:r>
              <w:rPr>
                <w:rFonts w:cs="Arial"/>
                <w:lang w:eastAsia="ko-KR"/>
              </w:rPr>
              <w:t>N/A</w:t>
            </w:r>
          </w:p>
        </w:tc>
      </w:tr>
      <w:tr w:rsidR="003F6625" w14:paraId="37B71603" w14:textId="77777777" w:rsidTr="00B304C4">
        <w:trPr>
          <w:trHeight w:val="54"/>
          <w:jc w:val="center"/>
        </w:trPr>
        <w:tc>
          <w:tcPr>
            <w:tcW w:w="2258" w:type="dxa"/>
            <w:tcBorders>
              <w:top w:val="nil"/>
              <w:left w:val="single" w:sz="4" w:space="0" w:color="auto"/>
              <w:bottom w:val="nil"/>
              <w:right w:val="single" w:sz="4" w:space="0" w:color="auto"/>
            </w:tcBorders>
          </w:tcPr>
          <w:p w14:paraId="7B261759"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5AAE75" w14:textId="77777777" w:rsidR="003F6625" w:rsidRDefault="003F6625">
            <w:pPr>
              <w:pStyle w:val="TAC"/>
              <w:rPr>
                <w:rFonts w:cs="Arial"/>
                <w:kern w:val="2"/>
                <w:szCs w:val="24"/>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E3CBE5" w14:textId="77777777" w:rsidR="003F6625" w:rsidRDefault="003F6625">
            <w:pPr>
              <w:pStyle w:val="TAC"/>
            </w:pPr>
            <w:r>
              <w:rPr>
                <w:rFonts w:cs="Arial"/>
                <w:lang w:eastAsia="ko-KR"/>
              </w:rPr>
              <w:t>3432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11E0BD" w14:textId="77777777" w:rsidR="003F6625" w:rsidRDefault="003F6625">
            <w:pPr>
              <w:pStyle w:val="TAC"/>
            </w:pPr>
            <w:r>
              <w:rPr>
                <w:rFonts w:cs="Arial"/>
                <w:lang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2E7969D" w14:textId="77777777" w:rsidR="003F6625" w:rsidRDefault="003F6625">
            <w:pPr>
              <w:pStyle w:val="TAC"/>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989EAB6" w14:textId="77777777" w:rsidR="003F6625" w:rsidRDefault="003F6625">
            <w:pPr>
              <w:pStyle w:val="TAC"/>
            </w:pPr>
            <w:r>
              <w:rPr>
                <w:rFonts w:cs="Arial"/>
                <w:lang w:eastAsia="ko-KR"/>
              </w:rPr>
              <w:t>3432</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FE349D" w14:textId="77777777" w:rsidR="003F6625" w:rsidRDefault="003F6625">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35457A" w14:textId="77777777" w:rsidR="003F6625" w:rsidRDefault="003F6625">
            <w:pPr>
              <w:pStyle w:val="TAC"/>
              <w:rPr>
                <w:rFonts w:eastAsia="Malgun Gothic" w:cs="Arial"/>
                <w:kern w:val="2"/>
                <w:szCs w:val="24"/>
                <w:lang w:eastAsia="ko-KR"/>
              </w:rPr>
            </w:pPr>
            <w:r>
              <w:rPr>
                <w:rFonts w:cs="Arial"/>
                <w:lang w:eastAsia="ko-KR"/>
              </w:rPr>
              <w:t>N/A</w:t>
            </w:r>
          </w:p>
        </w:tc>
      </w:tr>
      <w:tr w:rsidR="003F6625" w14:paraId="5E77F2C2"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05D44FE1"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091599" w14:textId="77777777" w:rsidR="003F6625" w:rsidRDefault="003F6625">
            <w:pPr>
              <w:pStyle w:val="TAC"/>
              <w:rPr>
                <w:rFonts w:cs="Arial"/>
                <w:kern w:val="2"/>
                <w:szCs w:val="24"/>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8E6487" w14:textId="77777777" w:rsidR="003F6625" w:rsidRDefault="003F6625">
            <w:pPr>
              <w:pStyle w:val="TAC"/>
            </w:pPr>
            <w:r>
              <w:rPr>
                <w:rFonts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B34FA2" w14:textId="77777777" w:rsidR="003F6625" w:rsidRDefault="003F6625">
            <w:pPr>
              <w:pStyle w:val="TAC"/>
            </w:pPr>
            <w:r>
              <w:rPr>
                <w:rFonts w:cs="Arial"/>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702C35C" w14:textId="77777777" w:rsidR="003F6625" w:rsidRDefault="003F6625">
            <w:pPr>
              <w:pStyle w:val="TAC"/>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00D5B2B" w14:textId="77777777" w:rsidR="003F6625" w:rsidRDefault="003F6625">
            <w:pPr>
              <w:pStyle w:val="TAC"/>
            </w:pPr>
            <w:r>
              <w:rPr>
                <w:rFonts w:cs="Arial"/>
                <w:lang w:eastAsia="ko-KR"/>
              </w:rPr>
              <w:t>2650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B6F43AF" w14:textId="77777777" w:rsidR="003F6625" w:rsidRDefault="003F6625">
            <w:pPr>
              <w:pStyle w:val="TAC"/>
              <w:rPr>
                <w:rFonts w:eastAsia="Malgun Gothic" w:cs="Arial"/>
                <w:kern w:val="2"/>
                <w:szCs w:val="24"/>
                <w:lang w:eastAsia="ko-KR"/>
              </w:rPr>
            </w:pPr>
            <w:r>
              <w:rPr>
                <w:rFonts w:cs="Arial"/>
                <w:lang w:eastAsia="ko-KR"/>
              </w:rPr>
              <w:t>27.9</w:t>
            </w:r>
          </w:p>
        </w:tc>
        <w:tc>
          <w:tcPr>
            <w:tcW w:w="1248" w:type="dxa"/>
            <w:tcBorders>
              <w:top w:val="single" w:sz="4" w:space="0" w:color="auto"/>
              <w:left w:val="single" w:sz="4" w:space="0" w:color="auto"/>
              <w:bottom w:val="single" w:sz="4" w:space="0" w:color="auto"/>
              <w:right w:val="single" w:sz="4" w:space="0" w:color="auto"/>
            </w:tcBorders>
            <w:hideMark/>
          </w:tcPr>
          <w:p w14:paraId="468459DB" w14:textId="77777777" w:rsidR="003F6625" w:rsidRDefault="003F6625">
            <w:pPr>
              <w:pStyle w:val="TAC"/>
              <w:rPr>
                <w:rFonts w:eastAsia="Malgun Gothic" w:cs="Arial"/>
                <w:kern w:val="2"/>
                <w:szCs w:val="24"/>
                <w:lang w:eastAsia="ko-KR"/>
              </w:rPr>
            </w:pPr>
            <w:r>
              <w:rPr>
                <w:rFonts w:cs="Arial"/>
                <w:lang w:eastAsia="ko-KR"/>
              </w:rPr>
              <w:t>IMD2</w:t>
            </w:r>
          </w:p>
        </w:tc>
      </w:tr>
      <w:tr w:rsidR="003F6625" w14:paraId="285E3DC5"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3AA8F244" w14:textId="77777777" w:rsidR="003F6625" w:rsidRDefault="003F6625">
            <w:pPr>
              <w:pStyle w:val="TAC"/>
              <w:rPr>
                <w:rFonts w:eastAsia="SimSun"/>
              </w:rPr>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hideMark/>
          </w:tcPr>
          <w:p w14:paraId="7E62E2DB" w14:textId="77777777" w:rsidR="003F6625" w:rsidRDefault="003F6625">
            <w:pPr>
              <w:pStyle w:val="TAC"/>
              <w:rPr>
                <w:rFonts w:cs="Arial"/>
                <w:kern w:val="2"/>
                <w:szCs w:val="24"/>
              </w:rPr>
            </w:pPr>
            <w:r>
              <w:rPr>
                <w:rFonts w:cs="Arial"/>
                <w:lang w:eastAsia="ko-KR"/>
              </w:rPr>
              <w:t>13</w:t>
            </w:r>
          </w:p>
        </w:tc>
        <w:tc>
          <w:tcPr>
            <w:tcW w:w="1167" w:type="dxa"/>
            <w:tcBorders>
              <w:top w:val="single" w:sz="4" w:space="0" w:color="auto"/>
              <w:left w:val="single" w:sz="4" w:space="0" w:color="auto"/>
              <w:bottom w:val="single" w:sz="4" w:space="0" w:color="auto"/>
              <w:right w:val="single" w:sz="4" w:space="0" w:color="auto"/>
            </w:tcBorders>
            <w:noWrap/>
            <w:hideMark/>
          </w:tcPr>
          <w:p w14:paraId="32A5E8B1" w14:textId="77777777" w:rsidR="003F6625" w:rsidRDefault="003F6625">
            <w:pPr>
              <w:pStyle w:val="TAC"/>
            </w:pPr>
            <w:r>
              <w:rPr>
                <w:rFonts w:cs="Arial"/>
              </w:rPr>
              <w:t>749</w:t>
            </w:r>
          </w:p>
        </w:tc>
        <w:tc>
          <w:tcPr>
            <w:tcW w:w="746" w:type="dxa"/>
            <w:tcBorders>
              <w:top w:val="single" w:sz="4" w:space="0" w:color="auto"/>
              <w:left w:val="single" w:sz="4" w:space="0" w:color="auto"/>
              <w:bottom w:val="single" w:sz="4" w:space="0" w:color="auto"/>
              <w:right w:val="single" w:sz="4" w:space="0" w:color="auto"/>
            </w:tcBorders>
            <w:noWrap/>
            <w:hideMark/>
          </w:tcPr>
          <w:p w14:paraId="21DC8EF7"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5656A35"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EA829E1" w14:textId="77777777" w:rsidR="003F6625" w:rsidRDefault="003F6625">
            <w:pPr>
              <w:pStyle w:val="TAC"/>
            </w:pPr>
            <w:r>
              <w:rPr>
                <w:rFonts w:cs="Arial"/>
              </w:rPr>
              <w:t>780</w:t>
            </w:r>
          </w:p>
        </w:tc>
        <w:tc>
          <w:tcPr>
            <w:tcW w:w="867" w:type="dxa"/>
            <w:tcBorders>
              <w:top w:val="single" w:sz="4" w:space="0" w:color="auto"/>
              <w:left w:val="single" w:sz="4" w:space="0" w:color="auto"/>
              <w:bottom w:val="single" w:sz="4" w:space="0" w:color="auto"/>
              <w:right w:val="single" w:sz="4" w:space="0" w:color="auto"/>
            </w:tcBorders>
            <w:hideMark/>
          </w:tcPr>
          <w:p w14:paraId="545B602C" w14:textId="77777777" w:rsidR="003F6625" w:rsidRDefault="003F6625">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085641B" w14:textId="77777777" w:rsidR="003F6625" w:rsidRDefault="003F6625">
            <w:pPr>
              <w:pStyle w:val="TAC"/>
              <w:rPr>
                <w:rFonts w:eastAsia="Malgun Gothic" w:cs="Arial"/>
                <w:kern w:val="2"/>
                <w:szCs w:val="24"/>
                <w:lang w:eastAsia="ko-KR"/>
              </w:rPr>
            </w:pPr>
            <w:r>
              <w:rPr>
                <w:rFonts w:cs="Arial"/>
                <w:kern w:val="2"/>
                <w:szCs w:val="24"/>
                <w:lang w:eastAsia="ja-JP"/>
              </w:rPr>
              <w:t>N/A</w:t>
            </w:r>
          </w:p>
        </w:tc>
      </w:tr>
      <w:tr w:rsidR="003F6625" w14:paraId="75A6F54F" w14:textId="77777777" w:rsidTr="00B304C4">
        <w:trPr>
          <w:trHeight w:val="54"/>
          <w:jc w:val="center"/>
        </w:trPr>
        <w:tc>
          <w:tcPr>
            <w:tcW w:w="2258" w:type="dxa"/>
            <w:tcBorders>
              <w:top w:val="nil"/>
              <w:left w:val="single" w:sz="4" w:space="0" w:color="auto"/>
              <w:bottom w:val="nil"/>
              <w:right w:val="single" w:sz="4" w:space="0" w:color="auto"/>
            </w:tcBorders>
          </w:tcPr>
          <w:p w14:paraId="42747FDD"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A5A1E33" w14:textId="77777777" w:rsidR="003F6625" w:rsidRDefault="003F6625">
            <w:pPr>
              <w:pStyle w:val="TAC"/>
              <w:rPr>
                <w:rFonts w:cs="Arial"/>
                <w:kern w:val="2"/>
                <w:szCs w:val="24"/>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3E4546FF" w14:textId="77777777" w:rsidR="003F6625" w:rsidRDefault="003F6625">
            <w:pPr>
              <w:pStyle w:val="TAC"/>
            </w:pPr>
            <w:r>
              <w:rPr>
                <w:rFonts w:cs="Arial"/>
              </w:rPr>
              <w:t>2560</w:t>
            </w:r>
          </w:p>
        </w:tc>
        <w:tc>
          <w:tcPr>
            <w:tcW w:w="746" w:type="dxa"/>
            <w:tcBorders>
              <w:top w:val="single" w:sz="4" w:space="0" w:color="auto"/>
              <w:left w:val="single" w:sz="4" w:space="0" w:color="auto"/>
              <w:bottom w:val="single" w:sz="4" w:space="0" w:color="auto"/>
              <w:right w:val="single" w:sz="4" w:space="0" w:color="auto"/>
            </w:tcBorders>
            <w:noWrap/>
            <w:hideMark/>
          </w:tcPr>
          <w:p w14:paraId="02C16E85"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1B99B8A"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890D1F4" w14:textId="77777777" w:rsidR="003F6625" w:rsidRDefault="003F6625">
            <w:pPr>
              <w:pStyle w:val="TAC"/>
            </w:pPr>
            <w:r>
              <w:rPr>
                <w:rFonts w:cs="Arial"/>
              </w:rPr>
              <w:t>2680</w:t>
            </w:r>
          </w:p>
        </w:tc>
        <w:tc>
          <w:tcPr>
            <w:tcW w:w="867" w:type="dxa"/>
            <w:tcBorders>
              <w:top w:val="single" w:sz="4" w:space="0" w:color="auto"/>
              <w:left w:val="single" w:sz="4" w:space="0" w:color="auto"/>
              <w:bottom w:val="single" w:sz="4" w:space="0" w:color="auto"/>
              <w:right w:val="single" w:sz="4" w:space="0" w:color="auto"/>
            </w:tcBorders>
            <w:hideMark/>
          </w:tcPr>
          <w:p w14:paraId="46D35FCC" w14:textId="77777777" w:rsidR="003F6625" w:rsidRDefault="003F6625">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60EED00" w14:textId="77777777" w:rsidR="003F6625" w:rsidRDefault="003F6625">
            <w:pPr>
              <w:pStyle w:val="TAC"/>
              <w:rPr>
                <w:rFonts w:eastAsia="Malgun Gothic" w:cs="Arial"/>
                <w:kern w:val="2"/>
                <w:szCs w:val="24"/>
                <w:lang w:eastAsia="ko-KR"/>
              </w:rPr>
            </w:pPr>
            <w:r>
              <w:rPr>
                <w:rFonts w:cs="Arial"/>
                <w:kern w:val="2"/>
                <w:szCs w:val="24"/>
                <w:lang w:eastAsia="ja-JP"/>
              </w:rPr>
              <w:t>N/A</w:t>
            </w:r>
          </w:p>
        </w:tc>
      </w:tr>
      <w:tr w:rsidR="003F6625" w14:paraId="1AB49845"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211DCF83"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FAE9927" w14:textId="77777777" w:rsidR="003F6625" w:rsidRDefault="003F6625">
            <w:pPr>
              <w:pStyle w:val="TAC"/>
              <w:rPr>
                <w:rFonts w:cs="Arial"/>
                <w:kern w:val="2"/>
                <w:szCs w:val="24"/>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836285D" w14:textId="77777777" w:rsidR="003F6625" w:rsidRDefault="003F6625">
            <w:pPr>
              <w:pStyle w:val="TAC"/>
            </w:pPr>
            <w:r>
              <w:rPr>
                <w:rFonts w:cs="Arial"/>
                <w:lang w:eastAsia="ko-KR"/>
              </w:rPr>
              <w:t>3622</w:t>
            </w:r>
          </w:p>
        </w:tc>
        <w:tc>
          <w:tcPr>
            <w:tcW w:w="746" w:type="dxa"/>
            <w:tcBorders>
              <w:top w:val="single" w:sz="4" w:space="0" w:color="auto"/>
              <w:left w:val="single" w:sz="4" w:space="0" w:color="auto"/>
              <w:bottom w:val="single" w:sz="4" w:space="0" w:color="auto"/>
              <w:right w:val="single" w:sz="4" w:space="0" w:color="auto"/>
            </w:tcBorders>
            <w:noWrap/>
            <w:hideMark/>
          </w:tcPr>
          <w:p w14:paraId="10B73E4C" w14:textId="77777777" w:rsidR="003F6625" w:rsidRDefault="003F6625">
            <w:pPr>
              <w:pStyle w:val="TAC"/>
            </w:pPr>
            <w:r>
              <w:rPr>
                <w:rFonts w:cs="Arial"/>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60DD9A29" w14:textId="77777777" w:rsidR="003F6625" w:rsidRDefault="003F6625">
            <w:pPr>
              <w:pStyle w:val="TAC"/>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0700BB6" w14:textId="77777777" w:rsidR="003F6625" w:rsidRDefault="003F6625">
            <w:pPr>
              <w:pStyle w:val="TAC"/>
            </w:pPr>
            <w:r>
              <w:rPr>
                <w:rFonts w:cs="Arial"/>
                <w:lang w:eastAsia="ko-KR"/>
              </w:rPr>
              <w:t>3622</w:t>
            </w:r>
          </w:p>
        </w:tc>
        <w:tc>
          <w:tcPr>
            <w:tcW w:w="867" w:type="dxa"/>
            <w:tcBorders>
              <w:top w:val="single" w:sz="4" w:space="0" w:color="auto"/>
              <w:left w:val="single" w:sz="4" w:space="0" w:color="auto"/>
              <w:bottom w:val="single" w:sz="4" w:space="0" w:color="auto"/>
              <w:right w:val="single" w:sz="4" w:space="0" w:color="auto"/>
            </w:tcBorders>
            <w:hideMark/>
          </w:tcPr>
          <w:p w14:paraId="557DFF69" w14:textId="77777777" w:rsidR="003F6625" w:rsidRDefault="003F6625">
            <w:pPr>
              <w:pStyle w:val="TAC"/>
              <w:rPr>
                <w:rFonts w:eastAsia="Malgun Gothic" w:cs="Arial"/>
                <w:kern w:val="2"/>
                <w:szCs w:val="24"/>
                <w:lang w:eastAsia="ko-KR"/>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5DBC451F" w14:textId="77777777" w:rsidR="003F6625" w:rsidRDefault="003F6625">
            <w:pPr>
              <w:pStyle w:val="TAC"/>
              <w:rPr>
                <w:rFonts w:eastAsia="Malgun Gothic" w:cs="Arial"/>
                <w:kern w:val="2"/>
                <w:szCs w:val="24"/>
                <w:lang w:eastAsia="ko-KR"/>
              </w:rPr>
            </w:pPr>
            <w:r>
              <w:rPr>
                <w:rFonts w:cs="Arial"/>
                <w:kern w:val="2"/>
                <w:szCs w:val="24"/>
                <w:lang w:eastAsia="ja-JP"/>
              </w:rPr>
              <w:t>IMD4</w:t>
            </w:r>
          </w:p>
        </w:tc>
      </w:tr>
      <w:tr w:rsidR="003F6625" w14:paraId="410F1123"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1D425906" w14:textId="77777777" w:rsidR="003F6625" w:rsidRDefault="003F6625">
            <w:pPr>
              <w:pStyle w:val="TAC"/>
              <w:rPr>
                <w:rFonts w:eastAsia="SimSun"/>
              </w:rPr>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hideMark/>
          </w:tcPr>
          <w:p w14:paraId="155DF960" w14:textId="77777777" w:rsidR="003F6625" w:rsidRDefault="003F6625">
            <w:pPr>
              <w:pStyle w:val="TAC"/>
              <w:rPr>
                <w:rFonts w:cs="Arial"/>
                <w:kern w:val="2"/>
                <w:szCs w:val="24"/>
              </w:rPr>
            </w:pPr>
            <w:r>
              <w:rPr>
                <w:rFonts w:cs="Arial"/>
                <w:lang w:eastAsia="ko-KR"/>
              </w:rPr>
              <w:t>13</w:t>
            </w:r>
          </w:p>
        </w:tc>
        <w:tc>
          <w:tcPr>
            <w:tcW w:w="1167" w:type="dxa"/>
            <w:tcBorders>
              <w:top w:val="single" w:sz="4" w:space="0" w:color="auto"/>
              <w:left w:val="single" w:sz="4" w:space="0" w:color="auto"/>
              <w:bottom w:val="single" w:sz="4" w:space="0" w:color="auto"/>
              <w:right w:val="single" w:sz="4" w:space="0" w:color="auto"/>
            </w:tcBorders>
            <w:noWrap/>
            <w:hideMark/>
          </w:tcPr>
          <w:p w14:paraId="51348235" w14:textId="77777777" w:rsidR="003F6625" w:rsidRDefault="003F6625">
            <w:pPr>
              <w:pStyle w:val="TAC"/>
            </w:pPr>
            <w:r>
              <w:rPr>
                <w:rFonts w:cs="Arial"/>
                <w:lang w:eastAsia="ko-KR"/>
              </w:rPr>
              <w:t>782</w:t>
            </w:r>
          </w:p>
        </w:tc>
        <w:tc>
          <w:tcPr>
            <w:tcW w:w="746" w:type="dxa"/>
            <w:tcBorders>
              <w:top w:val="single" w:sz="4" w:space="0" w:color="auto"/>
              <w:left w:val="single" w:sz="4" w:space="0" w:color="auto"/>
              <w:bottom w:val="single" w:sz="4" w:space="0" w:color="auto"/>
              <w:right w:val="single" w:sz="4" w:space="0" w:color="auto"/>
            </w:tcBorders>
            <w:noWrap/>
            <w:hideMark/>
          </w:tcPr>
          <w:p w14:paraId="66741D25" w14:textId="77777777" w:rsidR="003F6625" w:rsidRDefault="003F6625">
            <w:pPr>
              <w:pStyle w:val="TAC"/>
            </w:pPr>
            <w:r>
              <w:rPr>
                <w:rFonts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F8EF1E1" w14:textId="77777777" w:rsidR="003F6625" w:rsidRDefault="003F6625">
            <w:pPr>
              <w:pStyle w:val="TAC"/>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9E20B9E" w14:textId="77777777" w:rsidR="003F6625" w:rsidRDefault="003F6625">
            <w:pPr>
              <w:pStyle w:val="TAC"/>
            </w:pPr>
            <w:r>
              <w:rPr>
                <w:rFonts w:cs="Arial"/>
                <w:lang w:eastAsia="ko-KR"/>
              </w:rPr>
              <w:t>751</w:t>
            </w:r>
          </w:p>
        </w:tc>
        <w:tc>
          <w:tcPr>
            <w:tcW w:w="867" w:type="dxa"/>
            <w:tcBorders>
              <w:top w:val="single" w:sz="4" w:space="0" w:color="auto"/>
              <w:left w:val="single" w:sz="4" w:space="0" w:color="auto"/>
              <w:bottom w:val="single" w:sz="4" w:space="0" w:color="auto"/>
              <w:right w:val="single" w:sz="4" w:space="0" w:color="auto"/>
            </w:tcBorders>
            <w:hideMark/>
          </w:tcPr>
          <w:p w14:paraId="6FE4A628" w14:textId="77777777" w:rsidR="003F6625" w:rsidRDefault="003F6625">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C72CD1" w14:textId="77777777" w:rsidR="003F6625" w:rsidRDefault="003F6625">
            <w:pPr>
              <w:pStyle w:val="TAC"/>
              <w:rPr>
                <w:rFonts w:eastAsia="Malgun Gothic" w:cs="Arial"/>
                <w:kern w:val="2"/>
                <w:szCs w:val="24"/>
                <w:lang w:eastAsia="ko-KR"/>
              </w:rPr>
            </w:pPr>
            <w:r>
              <w:rPr>
                <w:rFonts w:cs="Arial"/>
                <w:lang w:eastAsia="ko-KR"/>
              </w:rPr>
              <w:t>N/A</w:t>
            </w:r>
          </w:p>
        </w:tc>
      </w:tr>
      <w:tr w:rsidR="003F6625" w14:paraId="6D28353E" w14:textId="77777777" w:rsidTr="00B304C4">
        <w:trPr>
          <w:trHeight w:val="54"/>
          <w:jc w:val="center"/>
        </w:trPr>
        <w:tc>
          <w:tcPr>
            <w:tcW w:w="2258" w:type="dxa"/>
            <w:tcBorders>
              <w:top w:val="nil"/>
              <w:left w:val="single" w:sz="4" w:space="0" w:color="auto"/>
              <w:bottom w:val="nil"/>
              <w:right w:val="single" w:sz="4" w:space="0" w:color="auto"/>
            </w:tcBorders>
          </w:tcPr>
          <w:p w14:paraId="7A1142EE"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3418ECA" w14:textId="77777777" w:rsidR="003F6625" w:rsidRDefault="003F6625">
            <w:pPr>
              <w:pStyle w:val="TAC"/>
              <w:rPr>
                <w:rFonts w:cs="Arial"/>
                <w:kern w:val="2"/>
                <w:szCs w:val="24"/>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050F8546" w14:textId="77777777" w:rsidR="003F6625" w:rsidRDefault="003F6625">
            <w:pPr>
              <w:pStyle w:val="TAC"/>
            </w:pPr>
            <w:r>
              <w:rPr>
                <w:rFonts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3F787026" w14:textId="77777777" w:rsidR="003F6625" w:rsidRDefault="003F6625">
            <w:pPr>
              <w:pStyle w:val="TAC"/>
            </w:pPr>
            <w:r>
              <w:rPr>
                <w:rFonts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A73489A" w14:textId="77777777" w:rsidR="003F6625" w:rsidRDefault="003F6625">
            <w:pPr>
              <w:pStyle w:val="TAC"/>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B4E83B" w14:textId="77777777" w:rsidR="003F6625" w:rsidRDefault="003F6625">
            <w:pPr>
              <w:pStyle w:val="TAC"/>
            </w:pPr>
            <w:r>
              <w:rPr>
                <w:rFonts w:cs="Arial"/>
                <w:lang w:eastAsia="ko-KR"/>
              </w:rPr>
              <w:t>2650</w:t>
            </w:r>
          </w:p>
        </w:tc>
        <w:tc>
          <w:tcPr>
            <w:tcW w:w="867" w:type="dxa"/>
            <w:tcBorders>
              <w:top w:val="single" w:sz="4" w:space="0" w:color="auto"/>
              <w:left w:val="single" w:sz="4" w:space="0" w:color="auto"/>
              <w:bottom w:val="single" w:sz="4" w:space="0" w:color="auto"/>
              <w:right w:val="single" w:sz="4" w:space="0" w:color="auto"/>
            </w:tcBorders>
            <w:hideMark/>
          </w:tcPr>
          <w:p w14:paraId="4E3DE052" w14:textId="77777777" w:rsidR="003F6625" w:rsidRDefault="003F6625">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D38F2B" w14:textId="77777777" w:rsidR="003F6625" w:rsidRDefault="003F6625">
            <w:pPr>
              <w:pStyle w:val="TAC"/>
              <w:rPr>
                <w:rFonts w:eastAsia="Malgun Gothic" w:cs="Arial"/>
                <w:kern w:val="2"/>
                <w:szCs w:val="24"/>
                <w:lang w:eastAsia="ko-KR"/>
              </w:rPr>
            </w:pPr>
            <w:r>
              <w:rPr>
                <w:rFonts w:cs="Arial"/>
                <w:lang w:eastAsia="ko-KR"/>
              </w:rPr>
              <w:t>N/A</w:t>
            </w:r>
          </w:p>
        </w:tc>
      </w:tr>
      <w:tr w:rsidR="003F6625" w14:paraId="3DE152BE"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A8F7672"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CBFD50C" w14:textId="77777777" w:rsidR="003F6625" w:rsidRDefault="003F6625">
            <w:pPr>
              <w:pStyle w:val="TAC"/>
              <w:rPr>
                <w:rFonts w:cs="Arial"/>
                <w:kern w:val="2"/>
                <w:szCs w:val="24"/>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65CFAD6" w14:textId="77777777" w:rsidR="003F6625" w:rsidRDefault="003F6625">
            <w:pPr>
              <w:pStyle w:val="TAC"/>
            </w:pPr>
            <w:r>
              <w:rPr>
                <w:rFonts w:cs="Arial"/>
                <w:lang w:eastAsia="ko-KR"/>
              </w:rPr>
              <w:t>3312</w:t>
            </w:r>
          </w:p>
        </w:tc>
        <w:tc>
          <w:tcPr>
            <w:tcW w:w="746" w:type="dxa"/>
            <w:tcBorders>
              <w:top w:val="single" w:sz="4" w:space="0" w:color="auto"/>
              <w:left w:val="single" w:sz="4" w:space="0" w:color="auto"/>
              <w:bottom w:val="single" w:sz="4" w:space="0" w:color="auto"/>
              <w:right w:val="single" w:sz="4" w:space="0" w:color="auto"/>
            </w:tcBorders>
            <w:noWrap/>
            <w:hideMark/>
          </w:tcPr>
          <w:p w14:paraId="480FB68A" w14:textId="77777777" w:rsidR="003F6625" w:rsidRDefault="003F6625">
            <w:pPr>
              <w:pStyle w:val="TAC"/>
            </w:pPr>
            <w:r>
              <w:rPr>
                <w:rFonts w:cs="Arial"/>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1DDA9AF6" w14:textId="77777777" w:rsidR="003F6625" w:rsidRDefault="003F6625">
            <w:pPr>
              <w:pStyle w:val="TAC"/>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6778623" w14:textId="77777777" w:rsidR="003F6625" w:rsidRDefault="003F6625">
            <w:pPr>
              <w:pStyle w:val="TAC"/>
            </w:pPr>
            <w:r>
              <w:rPr>
                <w:rFonts w:cs="Arial"/>
                <w:lang w:eastAsia="ko-KR"/>
              </w:rPr>
              <w:t>3312</w:t>
            </w:r>
          </w:p>
        </w:tc>
        <w:tc>
          <w:tcPr>
            <w:tcW w:w="867" w:type="dxa"/>
            <w:tcBorders>
              <w:top w:val="single" w:sz="4" w:space="0" w:color="auto"/>
              <w:left w:val="single" w:sz="4" w:space="0" w:color="auto"/>
              <w:bottom w:val="single" w:sz="4" w:space="0" w:color="auto"/>
              <w:right w:val="single" w:sz="4" w:space="0" w:color="auto"/>
            </w:tcBorders>
            <w:hideMark/>
          </w:tcPr>
          <w:p w14:paraId="1261E474" w14:textId="77777777" w:rsidR="003F6625" w:rsidRDefault="003F6625">
            <w:pPr>
              <w:pStyle w:val="TAC"/>
              <w:rPr>
                <w:rFonts w:eastAsia="Malgun Gothic" w:cs="Arial"/>
                <w:kern w:val="2"/>
                <w:szCs w:val="24"/>
                <w:lang w:eastAsia="ko-KR"/>
              </w:rPr>
            </w:pPr>
            <w:r>
              <w:rPr>
                <w:rFonts w:cs="Arial"/>
                <w:lang w:eastAsia="ko-KR"/>
              </w:rPr>
              <w:t>29.0</w:t>
            </w:r>
          </w:p>
        </w:tc>
        <w:tc>
          <w:tcPr>
            <w:tcW w:w="1248" w:type="dxa"/>
            <w:tcBorders>
              <w:top w:val="single" w:sz="4" w:space="0" w:color="auto"/>
              <w:left w:val="single" w:sz="4" w:space="0" w:color="auto"/>
              <w:bottom w:val="single" w:sz="4" w:space="0" w:color="auto"/>
              <w:right w:val="single" w:sz="4" w:space="0" w:color="auto"/>
            </w:tcBorders>
            <w:hideMark/>
          </w:tcPr>
          <w:p w14:paraId="5085F3A8" w14:textId="77777777" w:rsidR="003F6625" w:rsidRDefault="003F6625">
            <w:pPr>
              <w:pStyle w:val="TAC"/>
              <w:rPr>
                <w:rFonts w:eastAsia="Malgun Gothic" w:cs="Arial"/>
                <w:kern w:val="2"/>
                <w:szCs w:val="24"/>
                <w:lang w:eastAsia="ko-KR"/>
              </w:rPr>
            </w:pPr>
            <w:r>
              <w:rPr>
                <w:rFonts w:cs="Arial"/>
                <w:lang w:eastAsia="ko-KR"/>
              </w:rPr>
              <w:t>IMD2</w:t>
            </w:r>
          </w:p>
        </w:tc>
      </w:tr>
      <w:tr w:rsidR="003F6625" w14:paraId="2D01AD77" w14:textId="77777777" w:rsidTr="00B304C4">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08300D48" w14:textId="77777777" w:rsidR="003F6625" w:rsidRDefault="003F6625">
            <w:pPr>
              <w:pStyle w:val="TAC"/>
              <w:rPr>
                <w:rFonts w:eastAsia="SimSun" w:cs="Arial"/>
                <w:szCs w:val="18"/>
                <w:lang w:val="sv-SE" w:eastAsia="ja-JP"/>
              </w:rPr>
            </w:pPr>
            <w:r>
              <w:rPr>
                <w:rFonts w:cs="Arial"/>
                <w:szCs w:val="18"/>
                <w:lang w:val="sv-SE" w:eastAsia="ja-JP"/>
              </w:rPr>
              <w:t>DC_13A-46A_n2A</w:t>
            </w:r>
            <w:r>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7A36DC" w14:textId="77777777" w:rsidR="003F6625" w:rsidRDefault="003F6625">
            <w:pPr>
              <w:pStyle w:val="TAC"/>
              <w:rPr>
                <w:rFonts w:cs="Arial"/>
                <w:lang w:eastAsia="ko-KR"/>
              </w:rPr>
            </w:pPr>
            <w:r>
              <w:rPr>
                <w:rFonts w:cs="Arial"/>
                <w:szCs w:val="18"/>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975624" w14:textId="77777777" w:rsidR="003F6625" w:rsidRDefault="003F6625">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D049BF" w14:textId="77777777" w:rsidR="003F6625" w:rsidRDefault="003F6625">
            <w:pPr>
              <w:pStyle w:val="TAC"/>
              <w:rPr>
                <w:rFonts w:cs="Arial"/>
                <w:color w:val="000000"/>
              </w:rPr>
            </w:pPr>
            <w:r>
              <w:t>N/A</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AA9CD60" w14:textId="77777777" w:rsidR="003F6625" w:rsidRDefault="003F6625">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F389D10" w14:textId="77777777" w:rsidR="003F6625" w:rsidRDefault="003F6625">
            <w:pPr>
              <w:pStyle w:val="TAC"/>
              <w:rPr>
                <w:rFonts w:cs="Arial"/>
              </w:rPr>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9EE49B4"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8E3E88" w14:textId="77777777" w:rsidR="003F6625" w:rsidRDefault="003F6625">
            <w:pPr>
              <w:pStyle w:val="TAC"/>
              <w:rPr>
                <w:rFonts w:eastAsia="Malgun Gothic"/>
                <w:kern w:val="2"/>
                <w:szCs w:val="24"/>
                <w:lang w:eastAsia="ko-KR"/>
              </w:rPr>
            </w:pPr>
            <w:r>
              <w:rPr>
                <w:lang w:eastAsia="zh-TW"/>
              </w:rPr>
              <w:t>N/A</w:t>
            </w:r>
          </w:p>
        </w:tc>
      </w:tr>
      <w:tr w:rsidR="003F6625" w14:paraId="04C1C282"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346881B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449735" w14:textId="77777777" w:rsidR="003F6625" w:rsidRDefault="003F6625">
            <w:pPr>
              <w:pStyle w:val="TAC"/>
              <w:rPr>
                <w:rFonts w:eastAsia="SimSun" w:cs="Arial"/>
                <w:lang w:eastAsia="ko-KR"/>
              </w:rPr>
            </w:pPr>
            <w:r>
              <w:rPr>
                <w:rFonts w:cs="Arial"/>
                <w:szCs w:val="18"/>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69844C" w14:textId="77777777" w:rsidR="003F6625" w:rsidRDefault="003F6625">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0552B7" w14:textId="77777777" w:rsidR="003F6625" w:rsidRDefault="003F6625">
            <w:pPr>
              <w:pStyle w:val="TAC"/>
              <w:rPr>
                <w:rFonts w:cs="Arial"/>
                <w:color w:val="000000"/>
              </w:rPr>
            </w:pPr>
            <w:r>
              <w:t>N/A</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0432108" w14:textId="77777777" w:rsidR="003F6625" w:rsidRDefault="003F6625">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A56EEC6" w14:textId="77777777" w:rsidR="003F6625" w:rsidRDefault="003F6625">
            <w:pPr>
              <w:pStyle w:val="TAC"/>
              <w:rPr>
                <w:rFonts w:cs="Arial"/>
              </w:rPr>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412E49E"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D95C96" w14:textId="77777777" w:rsidR="003F6625" w:rsidRDefault="003F6625">
            <w:pPr>
              <w:pStyle w:val="TAC"/>
              <w:rPr>
                <w:rFonts w:eastAsia="Malgun Gothic"/>
                <w:kern w:val="2"/>
                <w:szCs w:val="24"/>
                <w:lang w:eastAsia="ko-KR"/>
              </w:rPr>
            </w:pPr>
            <w:r>
              <w:rPr>
                <w:lang w:eastAsia="zh-TW"/>
              </w:rPr>
              <w:t>IMD4</w:t>
            </w:r>
          </w:p>
        </w:tc>
      </w:tr>
      <w:tr w:rsidR="003F6625" w14:paraId="0B38DFF8"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184FAACE"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584F71" w14:textId="77777777" w:rsidR="003F6625" w:rsidRDefault="003F6625">
            <w:pPr>
              <w:pStyle w:val="TAC"/>
              <w:rPr>
                <w:rFonts w:eastAsia="SimSun" w:cs="Arial"/>
                <w:lang w:eastAsia="ko-KR"/>
              </w:rPr>
            </w:pPr>
            <w:r>
              <w:rPr>
                <w:rFonts w:cs="Arial"/>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EC7B24" w14:textId="77777777" w:rsidR="003F6625" w:rsidRDefault="003F6625">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3CECCB" w14:textId="77777777" w:rsidR="003F6625" w:rsidRDefault="003F6625">
            <w:pPr>
              <w:pStyle w:val="TAC"/>
              <w:rPr>
                <w:rFonts w:cs="Arial"/>
                <w:color w:val="000000"/>
              </w:rPr>
            </w:pPr>
            <w:r>
              <w:t>N/A</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05503FC" w14:textId="77777777" w:rsidR="003F6625" w:rsidRDefault="003F6625">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886A507" w14:textId="77777777" w:rsidR="003F6625" w:rsidRDefault="003F6625">
            <w:pPr>
              <w:pStyle w:val="TAC"/>
              <w:rPr>
                <w:rFonts w:cs="Arial"/>
              </w:rPr>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75C626" w14:textId="77777777" w:rsidR="003F6625" w:rsidRDefault="003F6625">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3F7A05" w14:textId="77777777" w:rsidR="003F6625" w:rsidRDefault="003F6625">
            <w:pPr>
              <w:pStyle w:val="TAC"/>
              <w:rPr>
                <w:rFonts w:eastAsia="Malgun Gothic"/>
                <w:kern w:val="2"/>
                <w:szCs w:val="24"/>
                <w:lang w:eastAsia="ko-KR"/>
              </w:rPr>
            </w:pPr>
            <w:r>
              <w:rPr>
                <w:lang w:eastAsia="zh-TW"/>
              </w:rPr>
              <w:t>N/A</w:t>
            </w:r>
          </w:p>
        </w:tc>
      </w:tr>
      <w:tr w:rsidR="003F6625" w14:paraId="611C8B8B"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1FF4F1E1" w14:textId="77777777" w:rsidR="003F6625" w:rsidRDefault="003F6625">
            <w:pPr>
              <w:pStyle w:val="TAC"/>
              <w:rPr>
                <w:rFonts w:eastAsia="Malgun Gothic" w:cs="Arial"/>
                <w:kern w:val="2"/>
                <w:szCs w:val="24"/>
                <w:lang w:eastAsia="ko-KR"/>
              </w:rPr>
            </w:pPr>
            <w:r>
              <w:t>DC_13A-46A_n66A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F014D7" w14:textId="77777777" w:rsidR="003F6625" w:rsidRDefault="003F6625">
            <w:pPr>
              <w:pStyle w:val="TAC"/>
              <w:rPr>
                <w:rFonts w:eastAsia="SimSun" w:cs="Arial"/>
                <w:kern w:val="2"/>
                <w:szCs w:val="24"/>
                <w:lang w:eastAsia="zh-CN"/>
              </w:rPr>
            </w:pPr>
            <w:r>
              <w:rPr>
                <w:rFonts w:cs="Arial"/>
                <w:kern w:val="2"/>
                <w:szCs w:val="24"/>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5C3641" w14:textId="77777777" w:rsidR="003F6625" w:rsidRDefault="003F6625">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9A0D4B" w14:textId="77777777" w:rsidR="003F6625" w:rsidRDefault="003F6625">
            <w:pPr>
              <w:pStyle w:val="TAC"/>
              <w:rPr>
                <w:rFonts w:eastAsia="Malgun Gothic" w:cs="Arial"/>
                <w:kern w:val="2"/>
                <w:szCs w:val="24"/>
                <w:lang w:eastAsia="ko-KR"/>
              </w:rPr>
            </w:pPr>
            <w:r>
              <w:t>N/A</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3FCBA22" w14:textId="77777777" w:rsidR="003F6625" w:rsidRDefault="003F6625">
            <w:pPr>
              <w:pStyle w:val="TAC"/>
              <w:rPr>
                <w:rFonts w:eastAsia="Malgun Gothic" w:cs="Arial"/>
                <w:kern w:val="2"/>
                <w:szCs w:val="24"/>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17D738E" w14:textId="77777777" w:rsidR="003F6625" w:rsidRDefault="003F6625">
            <w:pPr>
              <w:pStyle w:val="TAC"/>
              <w:rPr>
                <w:rFonts w:eastAsia="SimSun" w:cs="Arial"/>
                <w:kern w:val="2"/>
                <w:szCs w:val="24"/>
                <w:lang w:eastAsia="zh-CN"/>
              </w:rPr>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4C6FA2F" w14:textId="77777777" w:rsidR="003F6625" w:rsidRDefault="003F6625">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78B09E" w14:textId="77777777" w:rsidR="003F6625" w:rsidRDefault="003F6625">
            <w:pPr>
              <w:pStyle w:val="TAC"/>
              <w:rPr>
                <w:rFonts w:eastAsia="Malgun Gothic" w:cs="Arial"/>
                <w:kern w:val="2"/>
                <w:szCs w:val="24"/>
                <w:lang w:eastAsia="ko-KR"/>
              </w:rPr>
            </w:pPr>
            <w:r>
              <w:rPr>
                <w:rFonts w:eastAsia="Malgun Gothic" w:cs="Arial"/>
                <w:kern w:val="2"/>
                <w:szCs w:val="24"/>
                <w:lang w:eastAsia="ko-KR"/>
              </w:rPr>
              <w:t>N/A</w:t>
            </w:r>
          </w:p>
        </w:tc>
      </w:tr>
      <w:tr w:rsidR="003F6625" w14:paraId="2844EE89" w14:textId="77777777" w:rsidTr="00B304C4">
        <w:trPr>
          <w:trHeight w:val="54"/>
          <w:jc w:val="center"/>
        </w:trPr>
        <w:tc>
          <w:tcPr>
            <w:tcW w:w="2258" w:type="dxa"/>
            <w:tcBorders>
              <w:top w:val="nil"/>
              <w:left w:val="single" w:sz="4" w:space="0" w:color="auto"/>
              <w:bottom w:val="nil"/>
              <w:right w:val="single" w:sz="4" w:space="0" w:color="auto"/>
            </w:tcBorders>
          </w:tcPr>
          <w:p w14:paraId="1F222DF0" w14:textId="77777777" w:rsidR="003F6625" w:rsidRDefault="003F6625">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490CE0" w14:textId="77777777" w:rsidR="003F6625" w:rsidRDefault="003F6625">
            <w:pPr>
              <w:pStyle w:val="TAC"/>
              <w:rPr>
                <w:rFonts w:eastAsia="SimSun" w:cs="Arial"/>
                <w:kern w:val="2"/>
                <w:szCs w:val="24"/>
                <w:lang w:eastAsia="zh-CN"/>
              </w:rPr>
            </w:pPr>
            <w:r>
              <w:rPr>
                <w:rFonts w:cs="Arial"/>
                <w:szCs w:val="18"/>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7FF285" w14:textId="77777777" w:rsidR="003F6625" w:rsidRDefault="003F6625">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87CFFB" w14:textId="77777777" w:rsidR="003F6625" w:rsidRDefault="003F6625">
            <w:pPr>
              <w:pStyle w:val="TAC"/>
              <w:rPr>
                <w:rFonts w:eastAsia="Malgun Gothic" w:cs="Arial"/>
                <w:kern w:val="2"/>
                <w:szCs w:val="24"/>
                <w:lang w:eastAsia="ko-KR"/>
              </w:rPr>
            </w:pPr>
            <w:r>
              <w:t>N/A</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64286CE" w14:textId="77777777" w:rsidR="003F6625" w:rsidRDefault="003F6625">
            <w:pPr>
              <w:pStyle w:val="TAC"/>
              <w:rPr>
                <w:rFonts w:eastAsia="Malgun Gothic" w:cs="Arial"/>
                <w:kern w:val="2"/>
                <w:szCs w:val="24"/>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13A76A3" w14:textId="77777777" w:rsidR="003F6625" w:rsidRDefault="003F6625">
            <w:pPr>
              <w:pStyle w:val="TAC"/>
              <w:rPr>
                <w:rFonts w:eastAsia="SimSun" w:cs="Arial"/>
                <w:kern w:val="2"/>
                <w:szCs w:val="24"/>
                <w:lang w:eastAsia="zh-CN"/>
              </w:rPr>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E610F9" w14:textId="77777777" w:rsidR="003F6625" w:rsidRDefault="003F6625">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25FE6B" w14:textId="77777777" w:rsidR="003F6625" w:rsidRDefault="003F6625">
            <w:pPr>
              <w:pStyle w:val="TAC"/>
              <w:rPr>
                <w:rFonts w:eastAsia="SimSun"/>
              </w:rPr>
            </w:pPr>
            <w:r>
              <w:t>IMD4,</w:t>
            </w:r>
          </w:p>
          <w:p w14:paraId="179E202C" w14:textId="77777777" w:rsidR="003F6625" w:rsidRDefault="003F6625">
            <w:pPr>
              <w:pStyle w:val="TAC"/>
              <w:rPr>
                <w:rFonts w:eastAsia="Malgun Gothic" w:cs="Arial"/>
                <w:kern w:val="2"/>
                <w:szCs w:val="24"/>
                <w:lang w:eastAsia="ko-KR"/>
              </w:rPr>
            </w:pPr>
            <w:r>
              <w:t>IMD5</w:t>
            </w:r>
          </w:p>
        </w:tc>
      </w:tr>
      <w:tr w:rsidR="003F6625" w14:paraId="3CE8E000"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777FBA3C" w14:textId="77777777" w:rsidR="003F6625" w:rsidRDefault="003F6625">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188009" w14:textId="77777777" w:rsidR="003F6625" w:rsidRDefault="003F6625">
            <w:pPr>
              <w:pStyle w:val="TAC"/>
              <w:rPr>
                <w:rFonts w:eastAsia="SimSun" w:cs="Arial"/>
                <w:kern w:val="2"/>
                <w:szCs w:val="24"/>
                <w:lang w:eastAsia="zh-CN"/>
              </w:rPr>
            </w:pPr>
            <w:r>
              <w:rPr>
                <w:rFonts w:cs="Arial"/>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F4DD5F" w14:textId="77777777" w:rsidR="003F6625" w:rsidRDefault="003F6625">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DD41FC" w14:textId="77777777" w:rsidR="003F6625" w:rsidRDefault="003F6625">
            <w:pPr>
              <w:pStyle w:val="TAC"/>
              <w:rPr>
                <w:rFonts w:eastAsia="Malgun Gothic" w:cs="Arial"/>
                <w:kern w:val="2"/>
                <w:szCs w:val="24"/>
                <w:lang w:eastAsia="ko-KR"/>
              </w:rPr>
            </w:pPr>
            <w:r>
              <w:t>N/A</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7390410" w14:textId="77777777" w:rsidR="003F6625" w:rsidRDefault="003F6625">
            <w:pPr>
              <w:pStyle w:val="TAC"/>
              <w:rPr>
                <w:rFonts w:eastAsia="Malgun Gothic" w:cs="Arial"/>
                <w:kern w:val="2"/>
                <w:szCs w:val="24"/>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15DB766" w14:textId="77777777" w:rsidR="003F6625" w:rsidRDefault="003F6625">
            <w:pPr>
              <w:pStyle w:val="TAC"/>
              <w:rPr>
                <w:rFonts w:eastAsia="SimSun" w:cs="Arial"/>
                <w:kern w:val="2"/>
                <w:szCs w:val="24"/>
                <w:lang w:eastAsia="zh-CN"/>
              </w:rPr>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35198E0" w14:textId="77777777" w:rsidR="003F6625" w:rsidRDefault="003F6625">
            <w:pPr>
              <w:pStyle w:val="TAC"/>
              <w:rPr>
                <w:rFonts w:eastAsia="Malgun Gothic" w:cs="Arial"/>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629488" w14:textId="77777777" w:rsidR="003F6625" w:rsidRDefault="003F6625">
            <w:pPr>
              <w:pStyle w:val="TAC"/>
              <w:rPr>
                <w:rFonts w:eastAsia="Malgun Gothic" w:cs="Arial"/>
                <w:kern w:val="2"/>
                <w:szCs w:val="24"/>
                <w:lang w:eastAsia="ko-KR"/>
              </w:rPr>
            </w:pPr>
            <w:r>
              <w:rPr>
                <w:lang w:eastAsia="zh-TW"/>
              </w:rPr>
              <w:t>N/A</w:t>
            </w:r>
          </w:p>
        </w:tc>
      </w:tr>
      <w:tr w:rsidR="003F6625" w14:paraId="3E40CD1E"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4CE63B7D" w14:textId="77777777" w:rsidR="003F6625" w:rsidRDefault="003F6625">
            <w:pPr>
              <w:pStyle w:val="TAC"/>
              <w:rPr>
                <w:rFonts w:eastAsia="SimSun"/>
              </w:rPr>
            </w:pPr>
            <w:r>
              <w:t>DC_13A-46A_n77A</w:t>
            </w:r>
            <w:r>
              <w:rPr>
                <w:vertAlign w:val="superscript"/>
              </w:rPr>
              <w:t>5</w:t>
            </w:r>
          </w:p>
          <w:p w14:paraId="3784FBEF" w14:textId="77777777" w:rsidR="003F6625" w:rsidRDefault="003F6625">
            <w:pPr>
              <w:pStyle w:val="TAC"/>
              <w:rPr>
                <w:rFonts w:eastAsia="Malgun Gothic" w:cs="Arial"/>
                <w:kern w:val="2"/>
                <w:szCs w:val="24"/>
                <w:lang w:eastAsia="ko-KR"/>
              </w:rPr>
            </w:pPr>
            <w:r>
              <w:rPr>
                <w:rFonts w:eastAsia="Malgun Gothic" w:cs="Arial"/>
                <w:kern w:val="2"/>
                <w:szCs w:val="24"/>
                <w:lang w:eastAsia="ko-KR"/>
              </w:rPr>
              <w:t>DC_13A-46A-46A_n77A</w:t>
            </w:r>
            <w:r>
              <w:rPr>
                <w:rFonts w:eastAsia="Malgun Gothic" w:cs="Arial"/>
                <w:kern w:val="2"/>
                <w:szCs w:val="24"/>
                <w:vertAlign w:val="superscript"/>
                <w:lang w:eastAsia="ko-KR"/>
              </w:rPr>
              <w:t>5</w:t>
            </w:r>
          </w:p>
        </w:tc>
        <w:tc>
          <w:tcPr>
            <w:tcW w:w="867" w:type="dxa"/>
            <w:tcBorders>
              <w:top w:val="single" w:sz="4" w:space="0" w:color="auto"/>
              <w:left w:val="single" w:sz="4" w:space="0" w:color="auto"/>
              <w:bottom w:val="single" w:sz="4" w:space="0" w:color="auto"/>
              <w:right w:val="single" w:sz="4" w:space="0" w:color="auto"/>
            </w:tcBorders>
            <w:hideMark/>
          </w:tcPr>
          <w:p w14:paraId="03C1CB48" w14:textId="77777777" w:rsidR="003F6625" w:rsidRDefault="003F6625">
            <w:pPr>
              <w:pStyle w:val="TAC"/>
              <w:rPr>
                <w:rFonts w:eastAsia="SimSun" w:cs="Arial"/>
                <w:kern w:val="2"/>
                <w:szCs w:val="24"/>
                <w:lang w:eastAsia="zh-CN"/>
              </w:rPr>
            </w:pPr>
            <w:r>
              <w:t>13</w:t>
            </w:r>
          </w:p>
        </w:tc>
        <w:tc>
          <w:tcPr>
            <w:tcW w:w="1167" w:type="dxa"/>
            <w:tcBorders>
              <w:top w:val="single" w:sz="4" w:space="0" w:color="auto"/>
              <w:left w:val="single" w:sz="4" w:space="0" w:color="auto"/>
              <w:bottom w:val="single" w:sz="4" w:space="0" w:color="auto"/>
              <w:right w:val="single" w:sz="4" w:space="0" w:color="auto"/>
            </w:tcBorders>
            <w:noWrap/>
            <w:hideMark/>
          </w:tcPr>
          <w:p w14:paraId="3CA03943" w14:textId="77777777" w:rsidR="003F6625" w:rsidRDefault="003F6625">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9C18A57" w14:textId="77777777" w:rsidR="003F6625" w:rsidRDefault="003F6625">
            <w:pPr>
              <w:pStyle w:val="TAC"/>
              <w:rPr>
                <w:rFonts w:eastAsia="Malgun Gothic" w:cs="Arial"/>
                <w:kern w:val="2"/>
                <w:szCs w:val="24"/>
                <w:lang w:eastAsia="ko-KR"/>
              </w:rPr>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40E524FD" w14:textId="77777777" w:rsidR="003F6625" w:rsidRDefault="003F6625">
            <w:pPr>
              <w:pStyle w:val="TAC"/>
              <w:rPr>
                <w:rFonts w:eastAsia="Malgun Gothic" w:cs="Arial"/>
                <w:kern w:val="2"/>
                <w:szCs w:val="24"/>
                <w:lang w:eastAsia="ko-KR"/>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31C8E1A4" w14:textId="77777777" w:rsidR="003F6625" w:rsidRDefault="003F6625">
            <w:pPr>
              <w:pStyle w:val="TAC"/>
              <w:rPr>
                <w:rFonts w:eastAsia="SimSun" w:cs="Arial"/>
                <w:kern w:val="2"/>
                <w:szCs w:val="24"/>
                <w:lang w:eastAsia="zh-CN"/>
              </w:rPr>
            </w:pPr>
            <w:r>
              <w:t>N/A</w:t>
            </w:r>
          </w:p>
        </w:tc>
        <w:tc>
          <w:tcPr>
            <w:tcW w:w="867" w:type="dxa"/>
            <w:tcBorders>
              <w:top w:val="single" w:sz="4" w:space="0" w:color="auto"/>
              <w:left w:val="single" w:sz="4" w:space="0" w:color="auto"/>
              <w:bottom w:val="single" w:sz="4" w:space="0" w:color="auto"/>
              <w:right w:val="single" w:sz="4" w:space="0" w:color="auto"/>
            </w:tcBorders>
            <w:hideMark/>
          </w:tcPr>
          <w:p w14:paraId="0285215B" w14:textId="77777777" w:rsidR="003F6625" w:rsidRDefault="003F6625">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85D4C31" w14:textId="77777777" w:rsidR="003F6625" w:rsidRDefault="003F6625">
            <w:pPr>
              <w:pStyle w:val="TAC"/>
              <w:rPr>
                <w:rFonts w:eastAsia="Malgun Gothic" w:cs="Arial"/>
                <w:kern w:val="2"/>
                <w:szCs w:val="24"/>
                <w:lang w:eastAsia="ko-KR"/>
              </w:rPr>
            </w:pPr>
            <w:r>
              <w:t>N/A</w:t>
            </w:r>
          </w:p>
        </w:tc>
      </w:tr>
      <w:tr w:rsidR="003F6625" w14:paraId="1471F2F6" w14:textId="77777777" w:rsidTr="00B304C4">
        <w:trPr>
          <w:trHeight w:val="54"/>
          <w:jc w:val="center"/>
        </w:trPr>
        <w:tc>
          <w:tcPr>
            <w:tcW w:w="2258" w:type="dxa"/>
            <w:tcBorders>
              <w:top w:val="nil"/>
              <w:left w:val="single" w:sz="4" w:space="0" w:color="auto"/>
              <w:bottom w:val="nil"/>
              <w:right w:val="single" w:sz="4" w:space="0" w:color="auto"/>
            </w:tcBorders>
          </w:tcPr>
          <w:p w14:paraId="5709D628" w14:textId="77777777" w:rsidR="003F6625" w:rsidRDefault="003F6625">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F69A9B4" w14:textId="77777777" w:rsidR="003F6625" w:rsidRDefault="003F6625">
            <w:pPr>
              <w:pStyle w:val="TAC"/>
              <w:rPr>
                <w:rFonts w:eastAsia="SimSun" w:cs="Arial"/>
                <w:kern w:val="2"/>
                <w:szCs w:val="24"/>
                <w:lang w:eastAsia="zh-CN"/>
              </w:rPr>
            </w:pPr>
            <w:r>
              <w:t>46</w:t>
            </w:r>
          </w:p>
        </w:tc>
        <w:tc>
          <w:tcPr>
            <w:tcW w:w="1167" w:type="dxa"/>
            <w:tcBorders>
              <w:top w:val="single" w:sz="4" w:space="0" w:color="auto"/>
              <w:left w:val="single" w:sz="4" w:space="0" w:color="auto"/>
              <w:bottom w:val="single" w:sz="4" w:space="0" w:color="auto"/>
              <w:right w:val="single" w:sz="4" w:space="0" w:color="auto"/>
            </w:tcBorders>
            <w:noWrap/>
            <w:hideMark/>
          </w:tcPr>
          <w:p w14:paraId="03A02AD2" w14:textId="77777777" w:rsidR="003F6625" w:rsidRDefault="003F6625">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2977842" w14:textId="77777777" w:rsidR="003F6625" w:rsidRDefault="003F6625">
            <w:pPr>
              <w:pStyle w:val="TAC"/>
              <w:rPr>
                <w:rFonts w:eastAsia="Malgun Gothic" w:cs="Arial"/>
                <w:kern w:val="2"/>
                <w:szCs w:val="24"/>
                <w:lang w:eastAsia="ko-KR"/>
              </w:rPr>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77ED37C4" w14:textId="77777777" w:rsidR="003F6625" w:rsidRDefault="003F6625">
            <w:pPr>
              <w:pStyle w:val="TAC"/>
              <w:rPr>
                <w:rFonts w:eastAsia="Malgun Gothic" w:cs="Arial"/>
                <w:kern w:val="2"/>
                <w:szCs w:val="24"/>
                <w:lang w:eastAsia="ko-KR"/>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62815875" w14:textId="77777777" w:rsidR="003F6625" w:rsidRDefault="003F6625">
            <w:pPr>
              <w:pStyle w:val="TAC"/>
              <w:rPr>
                <w:rFonts w:eastAsia="SimSun" w:cs="Arial"/>
                <w:kern w:val="2"/>
                <w:szCs w:val="24"/>
                <w:lang w:eastAsia="zh-CN"/>
              </w:rPr>
            </w:pPr>
            <w:r>
              <w:t>N/A</w:t>
            </w:r>
          </w:p>
        </w:tc>
        <w:tc>
          <w:tcPr>
            <w:tcW w:w="867" w:type="dxa"/>
            <w:tcBorders>
              <w:top w:val="single" w:sz="4" w:space="0" w:color="auto"/>
              <w:left w:val="single" w:sz="4" w:space="0" w:color="auto"/>
              <w:bottom w:val="single" w:sz="4" w:space="0" w:color="auto"/>
              <w:right w:val="single" w:sz="4" w:space="0" w:color="auto"/>
            </w:tcBorders>
            <w:hideMark/>
          </w:tcPr>
          <w:p w14:paraId="172B5CE5" w14:textId="77777777" w:rsidR="003F6625" w:rsidRDefault="003F6625">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5976F3E" w14:textId="77777777" w:rsidR="003F6625" w:rsidRDefault="003F6625">
            <w:pPr>
              <w:pStyle w:val="TAC"/>
              <w:rPr>
                <w:rFonts w:eastAsia="SimSun"/>
              </w:rPr>
            </w:pPr>
            <w:r>
              <w:t>IMD3,</w:t>
            </w:r>
          </w:p>
          <w:p w14:paraId="4D938440" w14:textId="77777777" w:rsidR="003F6625" w:rsidRDefault="003F6625">
            <w:pPr>
              <w:pStyle w:val="TAC"/>
            </w:pPr>
            <w:r>
              <w:t>IMD4,</w:t>
            </w:r>
          </w:p>
          <w:p w14:paraId="2F45664A" w14:textId="77777777" w:rsidR="003F6625" w:rsidRDefault="003F6625">
            <w:pPr>
              <w:pStyle w:val="TAC"/>
              <w:rPr>
                <w:rFonts w:eastAsia="Malgun Gothic" w:cs="Arial"/>
                <w:kern w:val="2"/>
                <w:szCs w:val="24"/>
                <w:lang w:eastAsia="ko-KR"/>
              </w:rPr>
            </w:pPr>
            <w:r>
              <w:t>IMD5</w:t>
            </w:r>
          </w:p>
        </w:tc>
      </w:tr>
      <w:tr w:rsidR="003F6625" w14:paraId="08EC265F"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7282852E" w14:textId="77777777" w:rsidR="003F6625" w:rsidRDefault="003F6625">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43C304C" w14:textId="77777777" w:rsidR="003F6625" w:rsidRDefault="003F6625">
            <w:pPr>
              <w:pStyle w:val="TAC"/>
              <w:rPr>
                <w:rFonts w:eastAsia="SimSun" w:cs="Arial"/>
                <w:kern w:val="2"/>
                <w:szCs w:val="24"/>
                <w:lang w:eastAsia="zh-CN"/>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64158D61" w14:textId="77777777" w:rsidR="003F6625" w:rsidRDefault="003F6625">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9DD9DCD" w14:textId="77777777" w:rsidR="003F6625" w:rsidRDefault="003F6625">
            <w:pPr>
              <w:pStyle w:val="TAC"/>
              <w:rPr>
                <w:rFonts w:eastAsia="Malgun Gothic" w:cs="Arial"/>
                <w:kern w:val="2"/>
                <w:szCs w:val="24"/>
                <w:lang w:eastAsia="ko-KR"/>
              </w:rPr>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35FB99F7" w14:textId="77777777" w:rsidR="003F6625" w:rsidRDefault="003F6625">
            <w:pPr>
              <w:pStyle w:val="TAC"/>
              <w:rPr>
                <w:rFonts w:eastAsia="Malgun Gothic" w:cs="Arial"/>
                <w:kern w:val="2"/>
                <w:szCs w:val="24"/>
                <w:lang w:eastAsia="ko-KR"/>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104E6011" w14:textId="77777777" w:rsidR="003F6625" w:rsidRDefault="003F6625">
            <w:pPr>
              <w:pStyle w:val="TAC"/>
              <w:rPr>
                <w:rFonts w:eastAsia="SimSun" w:cs="Arial"/>
                <w:kern w:val="2"/>
                <w:szCs w:val="24"/>
                <w:lang w:eastAsia="zh-CN"/>
              </w:rPr>
            </w:pPr>
            <w:r>
              <w:t>N/A</w:t>
            </w:r>
          </w:p>
        </w:tc>
        <w:tc>
          <w:tcPr>
            <w:tcW w:w="867" w:type="dxa"/>
            <w:tcBorders>
              <w:top w:val="single" w:sz="4" w:space="0" w:color="auto"/>
              <w:left w:val="single" w:sz="4" w:space="0" w:color="auto"/>
              <w:bottom w:val="single" w:sz="4" w:space="0" w:color="auto"/>
              <w:right w:val="single" w:sz="4" w:space="0" w:color="auto"/>
            </w:tcBorders>
            <w:hideMark/>
          </w:tcPr>
          <w:p w14:paraId="29C81CA8" w14:textId="77777777" w:rsidR="003F6625" w:rsidRDefault="003F6625">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D002082" w14:textId="77777777" w:rsidR="003F6625" w:rsidRDefault="003F6625">
            <w:pPr>
              <w:pStyle w:val="TAC"/>
              <w:rPr>
                <w:rFonts w:eastAsia="Malgun Gothic" w:cs="Arial"/>
                <w:kern w:val="2"/>
                <w:szCs w:val="24"/>
                <w:lang w:eastAsia="ko-KR"/>
              </w:rPr>
            </w:pPr>
            <w:r>
              <w:t>N/A</w:t>
            </w:r>
          </w:p>
        </w:tc>
      </w:tr>
      <w:tr w:rsidR="003F6625" w14:paraId="2421F00C"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6688C9D3" w14:textId="77777777" w:rsidR="003F6625" w:rsidRDefault="003F6625">
            <w:pPr>
              <w:pStyle w:val="TAC"/>
              <w:rPr>
                <w:rFonts w:eastAsia="SimSun"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8A</w:t>
            </w:r>
          </w:p>
          <w:p w14:paraId="28B39026" w14:textId="77777777" w:rsidR="003F6625" w:rsidRDefault="003F6625">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p w14:paraId="0BADDC3F" w14:textId="77777777" w:rsidR="003F6625" w:rsidRDefault="003F6625">
            <w:pPr>
              <w:pStyle w:val="TAC"/>
              <w:rPr>
                <w:rFonts w:cs="Arial"/>
                <w:kern w:val="2"/>
                <w:szCs w:val="24"/>
                <w:lang w:eastAsia="zh-CN"/>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8A</w:t>
            </w:r>
          </w:p>
          <w:p w14:paraId="27E71995" w14:textId="77777777" w:rsidR="003F6625" w:rsidRDefault="003F6625">
            <w:pPr>
              <w:pStyle w:val="TAC"/>
              <w:rPr>
                <w:rFonts w:cs="Arial"/>
                <w:color w:val="000000"/>
                <w:lang w:eastAsia="ko-KR"/>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67CD218C" w14:textId="77777777" w:rsidR="003F6625" w:rsidRDefault="003F6625">
            <w:pPr>
              <w:pStyle w:val="TAC"/>
              <w:rPr>
                <w:rFonts w:cs="Arial"/>
                <w:lang w:eastAsia="ko-KR"/>
              </w:rPr>
            </w:pPr>
            <w:r>
              <w:rPr>
                <w:rFonts w:cs="Arial"/>
                <w:kern w:val="2"/>
                <w:szCs w:val="24"/>
                <w:lang w:eastAsia="zh-CN"/>
              </w:rPr>
              <w:t>13</w:t>
            </w:r>
          </w:p>
        </w:tc>
        <w:tc>
          <w:tcPr>
            <w:tcW w:w="1167" w:type="dxa"/>
            <w:tcBorders>
              <w:top w:val="single" w:sz="4" w:space="0" w:color="auto"/>
              <w:left w:val="single" w:sz="4" w:space="0" w:color="auto"/>
              <w:bottom w:val="single" w:sz="4" w:space="0" w:color="auto"/>
              <w:right w:val="single" w:sz="4" w:space="0" w:color="auto"/>
            </w:tcBorders>
            <w:noWrap/>
            <w:hideMark/>
          </w:tcPr>
          <w:p w14:paraId="438CEF72" w14:textId="77777777" w:rsidR="003F6625" w:rsidRDefault="003F6625">
            <w:pPr>
              <w:pStyle w:val="TAC"/>
              <w:rPr>
                <w:rFonts w:cs="Arial"/>
                <w:color w:val="000000"/>
                <w:lang w:eastAsia="ko-KR"/>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hideMark/>
          </w:tcPr>
          <w:p w14:paraId="10CABE5C" w14:textId="77777777" w:rsidR="003F6625" w:rsidRDefault="003F6625">
            <w:pPr>
              <w:pStyle w:val="TAC"/>
              <w:rPr>
                <w:rFonts w:cs="Arial"/>
                <w:color w:val="000000"/>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CF59002" w14:textId="77777777" w:rsidR="003F6625" w:rsidRDefault="003F6625">
            <w:pPr>
              <w:pStyle w:val="TAC"/>
              <w:rPr>
                <w:rFonts w:cs="Arial"/>
                <w:color w:val="000000"/>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A28C99" w14:textId="77777777" w:rsidR="003F6625" w:rsidRDefault="003F6625">
            <w:pPr>
              <w:pStyle w:val="TAC"/>
              <w:rPr>
                <w:rFonts w:cs="Arial"/>
                <w:color w:val="000000"/>
                <w:lang w:eastAsia="ko-KR"/>
              </w:rPr>
            </w:pPr>
            <w:r>
              <w:rPr>
                <w:rFonts w:cs="Arial"/>
                <w:kern w:val="2"/>
                <w:szCs w:val="24"/>
                <w:lang w:eastAsia="zh-CN"/>
              </w:rPr>
              <w:t>751</w:t>
            </w:r>
          </w:p>
        </w:tc>
        <w:tc>
          <w:tcPr>
            <w:tcW w:w="867" w:type="dxa"/>
            <w:tcBorders>
              <w:top w:val="single" w:sz="4" w:space="0" w:color="auto"/>
              <w:left w:val="single" w:sz="4" w:space="0" w:color="auto"/>
              <w:bottom w:val="single" w:sz="4" w:space="0" w:color="auto"/>
              <w:right w:val="single" w:sz="4" w:space="0" w:color="auto"/>
            </w:tcBorders>
            <w:hideMark/>
          </w:tcPr>
          <w:p w14:paraId="0DF88454" w14:textId="77777777" w:rsidR="003F6625" w:rsidRDefault="003F6625">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F94D94" w14:textId="77777777" w:rsidR="003F6625" w:rsidRDefault="003F6625">
            <w:pPr>
              <w:pStyle w:val="TAC"/>
              <w:rPr>
                <w:rFonts w:eastAsia="SimSun"/>
                <w:kern w:val="2"/>
                <w:szCs w:val="24"/>
                <w:lang w:eastAsia="ja-JP"/>
              </w:rPr>
            </w:pPr>
            <w:r>
              <w:rPr>
                <w:rFonts w:eastAsia="Malgun Gothic" w:cs="Arial"/>
                <w:kern w:val="2"/>
                <w:szCs w:val="24"/>
                <w:lang w:eastAsia="ko-KR"/>
              </w:rPr>
              <w:t>N/A</w:t>
            </w:r>
          </w:p>
        </w:tc>
      </w:tr>
      <w:tr w:rsidR="003F6625" w14:paraId="0F8A7380" w14:textId="77777777" w:rsidTr="00B304C4">
        <w:trPr>
          <w:trHeight w:val="54"/>
          <w:jc w:val="center"/>
        </w:trPr>
        <w:tc>
          <w:tcPr>
            <w:tcW w:w="2258" w:type="dxa"/>
            <w:tcBorders>
              <w:top w:val="nil"/>
              <w:left w:val="single" w:sz="4" w:space="0" w:color="auto"/>
              <w:bottom w:val="nil"/>
              <w:right w:val="single" w:sz="4" w:space="0" w:color="auto"/>
            </w:tcBorders>
          </w:tcPr>
          <w:p w14:paraId="4502C890" w14:textId="77777777" w:rsidR="003F6625" w:rsidRDefault="003F662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6D50BBD" w14:textId="77777777" w:rsidR="003F6625" w:rsidRDefault="003F6625">
            <w:pPr>
              <w:pStyle w:val="TAC"/>
              <w:rPr>
                <w:rFonts w:cs="Arial"/>
                <w:lang w:eastAsia="ko-KR"/>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063019D2" w14:textId="77777777" w:rsidR="003F6625" w:rsidRDefault="003F6625">
            <w:pPr>
              <w:pStyle w:val="TAC"/>
              <w:rPr>
                <w:rFonts w:cs="Arial"/>
                <w:color w:val="000000"/>
                <w:lang w:eastAsia="ko-KR"/>
              </w:rPr>
            </w:pPr>
            <w:r>
              <w:rPr>
                <w:rFonts w:eastAsia="Malgun Gothic" w:cs="Arial"/>
                <w:kern w:val="2"/>
                <w:szCs w:val="24"/>
                <w:lang w:eastAsia="ko-KR"/>
              </w:rPr>
              <w:t>17</w:t>
            </w:r>
            <w:r>
              <w:rPr>
                <w:rFonts w:cs="Arial"/>
                <w:kern w:val="2"/>
                <w:szCs w:val="24"/>
                <w:lang w:eastAsia="zh-CN"/>
              </w:rPr>
              <w:t>31</w:t>
            </w:r>
          </w:p>
        </w:tc>
        <w:tc>
          <w:tcPr>
            <w:tcW w:w="746" w:type="dxa"/>
            <w:tcBorders>
              <w:top w:val="single" w:sz="4" w:space="0" w:color="auto"/>
              <w:left w:val="single" w:sz="4" w:space="0" w:color="auto"/>
              <w:bottom w:val="single" w:sz="4" w:space="0" w:color="auto"/>
              <w:right w:val="single" w:sz="4" w:space="0" w:color="auto"/>
            </w:tcBorders>
            <w:noWrap/>
            <w:hideMark/>
          </w:tcPr>
          <w:p w14:paraId="7E5B3DB0" w14:textId="77777777" w:rsidR="003F6625" w:rsidRDefault="003F6625">
            <w:pPr>
              <w:pStyle w:val="TAC"/>
              <w:rPr>
                <w:rFonts w:cs="Arial"/>
                <w:color w:val="000000"/>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D5A962E" w14:textId="77777777" w:rsidR="003F6625" w:rsidRDefault="003F6625">
            <w:pPr>
              <w:pStyle w:val="TAC"/>
              <w:rPr>
                <w:rFonts w:cs="Arial"/>
                <w:color w:val="000000"/>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7402552" w14:textId="77777777" w:rsidR="003F6625" w:rsidRDefault="003F6625">
            <w:pPr>
              <w:pStyle w:val="TAC"/>
              <w:rPr>
                <w:rFonts w:cs="Arial"/>
                <w:color w:val="000000"/>
                <w:lang w:eastAsia="ko-KR"/>
              </w:rPr>
            </w:pPr>
            <w:r>
              <w:rPr>
                <w:rFonts w:eastAsia="Malgun Gothic" w:cs="Arial"/>
                <w:kern w:val="2"/>
                <w:szCs w:val="24"/>
                <w:lang w:eastAsia="ko-KR"/>
              </w:rPr>
              <w:t>21</w:t>
            </w:r>
            <w:r>
              <w:rPr>
                <w:rFonts w:cs="Arial"/>
                <w:kern w:val="2"/>
                <w:szCs w:val="24"/>
                <w:lang w:eastAsia="zh-CN"/>
              </w:rPr>
              <w:t>31</w:t>
            </w:r>
          </w:p>
        </w:tc>
        <w:tc>
          <w:tcPr>
            <w:tcW w:w="867" w:type="dxa"/>
            <w:tcBorders>
              <w:top w:val="single" w:sz="4" w:space="0" w:color="auto"/>
              <w:left w:val="single" w:sz="4" w:space="0" w:color="auto"/>
              <w:bottom w:val="single" w:sz="4" w:space="0" w:color="auto"/>
              <w:right w:val="single" w:sz="4" w:space="0" w:color="auto"/>
            </w:tcBorders>
            <w:hideMark/>
          </w:tcPr>
          <w:p w14:paraId="22E4A6FD" w14:textId="77777777" w:rsidR="003F6625" w:rsidRDefault="003F6625">
            <w:pPr>
              <w:pStyle w:val="TAC"/>
              <w:rPr>
                <w:rFonts w:eastAsia="Malgun Gothic"/>
                <w:lang w:eastAsia="ko-KR"/>
              </w:rPr>
            </w:pPr>
            <w:r>
              <w:rPr>
                <w:rFonts w:cs="Arial"/>
                <w:kern w:val="2"/>
                <w:szCs w:val="24"/>
                <w:lang w:eastAsia="zh-CN"/>
              </w:rPr>
              <w:t>17.1</w:t>
            </w:r>
          </w:p>
        </w:tc>
        <w:tc>
          <w:tcPr>
            <w:tcW w:w="1248" w:type="dxa"/>
            <w:tcBorders>
              <w:top w:val="single" w:sz="4" w:space="0" w:color="auto"/>
              <w:left w:val="single" w:sz="4" w:space="0" w:color="auto"/>
              <w:bottom w:val="single" w:sz="4" w:space="0" w:color="auto"/>
              <w:right w:val="single" w:sz="4" w:space="0" w:color="auto"/>
            </w:tcBorders>
            <w:hideMark/>
          </w:tcPr>
          <w:p w14:paraId="38E6F67A" w14:textId="77777777" w:rsidR="003F6625" w:rsidRDefault="003F6625">
            <w:pPr>
              <w:pStyle w:val="TAC"/>
              <w:rPr>
                <w:rFonts w:eastAsia="SimSun" w:cs="Arial"/>
                <w:kern w:val="2"/>
                <w:szCs w:val="24"/>
                <w:lang w:eastAsia="zh-CN"/>
              </w:rPr>
            </w:pPr>
            <w:r>
              <w:rPr>
                <w:rFonts w:cs="Arial"/>
                <w:kern w:val="2"/>
                <w:szCs w:val="24"/>
                <w:lang w:eastAsia="ja-JP"/>
              </w:rPr>
              <w:t>IMD</w:t>
            </w:r>
            <w:r>
              <w:rPr>
                <w:rFonts w:cs="Arial"/>
                <w:kern w:val="2"/>
                <w:szCs w:val="24"/>
                <w:lang w:eastAsia="zh-CN"/>
              </w:rPr>
              <w:t>3</w:t>
            </w:r>
          </w:p>
        </w:tc>
      </w:tr>
      <w:tr w:rsidR="003F6625" w14:paraId="16404481"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4D7DAC6C" w14:textId="77777777" w:rsidR="003F6625" w:rsidRDefault="003F662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94C8A8A" w14:textId="77777777" w:rsidR="003F6625" w:rsidRDefault="003F6625">
            <w:pPr>
              <w:pStyle w:val="TAC"/>
              <w:rPr>
                <w:rFonts w:cs="Arial"/>
                <w:lang w:eastAsia="ko-KR"/>
              </w:rPr>
            </w:pPr>
            <w:r>
              <w:rPr>
                <w:rFonts w:eastAsia="Malgun Gothic" w:cs="Arial"/>
                <w:kern w:val="2"/>
                <w:szCs w:val="24"/>
                <w:lang w:eastAsia="ko-KR"/>
              </w:rPr>
              <w:t>n</w:t>
            </w:r>
            <w:r>
              <w:rPr>
                <w:rFonts w:cs="Arial"/>
                <w:kern w:val="2"/>
                <w:szCs w:val="24"/>
                <w:lang w:eastAsia="zh-CN"/>
              </w:rPr>
              <w:t>4</w:t>
            </w:r>
            <w:r>
              <w:rPr>
                <w:rFonts w:eastAsia="Malgun Gothic" w:cs="Arial"/>
                <w:kern w:val="2"/>
                <w:szCs w:val="24"/>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386BD222" w14:textId="77777777" w:rsidR="003F6625" w:rsidRDefault="003F6625">
            <w:pPr>
              <w:pStyle w:val="TAC"/>
              <w:rPr>
                <w:rFonts w:cs="Arial"/>
                <w:color w:val="000000"/>
                <w:lang w:eastAsia="ko-KR"/>
              </w:rPr>
            </w:pPr>
            <w:r>
              <w:rPr>
                <w:rFonts w:eastAsia="Malgun Gothic" w:cs="Arial"/>
                <w:kern w:val="2"/>
                <w:szCs w:val="24"/>
                <w:lang w:eastAsia="ko-KR"/>
              </w:rPr>
              <w:t>3</w:t>
            </w:r>
            <w:r>
              <w:rPr>
                <w:rFonts w:cs="Arial"/>
                <w:kern w:val="2"/>
                <w:szCs w:val="24"/>
                <w:lang w:eastAsia="zh-CN"/>
              </w:rPr>
              <w:t>695</w:t>
            </w:r>
          </w:p>
        </w:tc>
        <w:tc>
          <w:tcPr>
            <w:tcW w:w="746" w:type="dxa"/>
            <w:tcBorders>
              <w:top w:val="single" w:sz="4" w:space="0" w:color="auto"/>
              <w:left w:val="single" w:sz="4" w:space="0" w:color="auto"/>
              <w:bottom w:val="single" w:sz="4" w:space="0" w:color="auto"/>
              <w:right w:val="single" w:sz="4" w:space="0" w:color="auto"/>
            </w:tcBorders>
            <w:noWrap/>
            <w:hideMark/>
          </w:tcPr>
          <w:p w14:paraId="1B6941D0" w14:textId="77777777" w:rsidR="003F6625" w:rsidRDefault="003F6625">
            <w:pPr>
              <w:pStyle w:val="TAC"/>
              <w:rPr>
                <w:rFonts w:cs="Arial"/>
                <w:color w:val="000000"/>
                <w:lang w:eastAsia="ko-KR"/>
              </w:rPr>
            </w:pPr>
            <w:r>
              <w:rPr>
                <w:rFonts w:cs="Arial"/>
                <w:kern w:val="2"/>
                <w:szCs w:val="24"/>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300E8BC6" w14:textId="77777777" w:rsidR="003F6625" w:rsidRDefault="003F6625">
            <w:pPr>
              <w:pStyle w:val="TAC"/>
              <w:rPr>
                <w:rFonts w:cs="Arial"/>
                <w:color w:val="000000"/>
                <w:lang w:eastAsia="ko-KR"/>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9150226" w14:textId="77777777" w:rsidR="003F6625" w:rsidRDefault="003F6625">
            <w:pPr>
              <w:pStyle w:val="TAC"/>
              <w:rPr>
                <w:rFonts w:cs="Arial"/>
                <w:color w:val="000000"/>
                <w:lang w:eastAsia="ko-KR"/>
              </w:rPr>
            </w:pPr>
            <w:r>
              <w:rPr>
                <w:rFonts w:cs="Arial"/>
                <w:kern w:val="2"/>
                <w:szCs w:val="24"/>
                <w:lang w:eastAsia="zh-CN"/>
              </w:rPr>
              <w:t>3695</w:t>
            </w:r>
          </w:p>
        </w:tc>
        <w:tc>
          <w:tcPr>
            <w:tcW w:w="867" w:type="dxa"/>
            <w:tcBorders>
              <w:top w:val="single" w:sz="4" w:space="0" w:color="auto"/>
              <w:left w:val="single" w:sz="4" w:space="0" w:color="auto"/>
              <w:bottom w:val="single" w:sz="4" w:space="0" w:color="auto"/>
              <w:right w:val="single" w:sz="4" w:space="0" w:color="auto"/>
            </w:tcBorders>
            <w:hideMark/>
          </w:tcPr>
          <w:p w14:paraId="76002FC3" w14:textId="77777777" w:rsidR="003F6625" w:rsidRDefault="003F6625">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354261" w14:textId="77777777" w:rsidR="003F6625" w:rsidRDefault="003F6625">
            <w:pPr>
              <w:pStyle w:val="TAC"/>
              <w:rPr>
                <w:rFonts w:eastAsia="SimSun"/>
                <w:kern w:val="2"/>
                <w:szCs w:val="24"/>
                <w:lang w:eastAsia="ja-JP"/>
              </w:rPr>
            </w:pPr>
            <w:r>
              <w:rPr>
                <w:rFonts w:eastAsia="Malgun Gothic" w:cs="Arial"/>
                <w:kern w:val="2"/>
                <w:szCs w:val="24"/>
                <w:lang w:eastAsia="ko-KR"/>
              </w:rPr>
              <w:t>N/A</w:t>
            </w:r>
          </w:p>
        </w:tc>
      </w:tr>
      <w:tr w:rsidR="003F6625" w14:paraId="0BD0A18E" w14:textId="77777777" w:rsidTr="00B304C4">
        <w:trPr>
          <w:trHeight w:val="54"/>
          <w:jc w:val="center"/>
        </w:trPr>
        <w:tc>
          <w:tcPr>
            <w:tcW w:w="2258" w:type="dxa"/>
            <w:tcBorders>
              <w:top w:val="nil"/>
              <w:left w:val="single" w:sz="4" w:space="0" w:color="auto"/>
              <w:bottom w:val="nil"/>
              <w:right w:val="single" w:sz="4" w:space="0" w:color="auto"/>
            </w:tcBorders>
            <w:hideMark/>
          </w:tcPr>
          <w:p w14:paraId="3A90C45C" w14:textId="77777777" w:rsidR="003F6625" w:rsidRDefault="003F6625">
            <w:pPr>
              <w:pStyle w:val="TAC"/>
              <w:rPr>
                <w:color w:val="000000"/>
                <w:lang w:eastAsia="ko-KR"/>
              </w:rPr>
            </w:pPr>
            <w:r>
              <w:rPr>
                <w:lang w:val="fi-FI" w:eastAsia="fi-FI"/>
              </w:rPr>
              <w:t>DC_13A-66A_n77A</w:t>
            </w:r>
          </w:p>
        </w:tc>
        <w:tc>
          <w:tcPr>
            <w:tcW w:w="867" w:type="dxa"/>
            <w:tcBorders>
              <w:top w:val="single" w:sz="4" w:space="0" w:color="auto"/>
              <w:left w:val="single" w:sz="4" w:space="0" w:color="auto"/>
              <w:bottom w:val="single" w:sz="4" w:space="0" w:color="auto"/>
              <w:right w:val="single" w:sz="4" w:space="0" w:color="auto"/>
            </w:tcBorders>
            <w:hideMark/>
          </w:tcPr>
          <w:p w14:paraId="5EC9C7CE" w14:textId="77777777" w:rsidR="003F6625" w:rsidRDefault="003F6625">
            <w:pPr>
              <w:pStyle w:val="TAC"/>
              <w:rPr>
                <w:rFonts w:eastAsia="Malgun Gothic"/>
                <w:kern w:val="2"/>
                <w:szCs w:val="24"/>
                <w:lang w:eastAsia="ko-KR"/>
              </w:rPr>
            </w:pPr>
            <w:r>
              <w:rPr>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hideMark/>
          </w:tcPr>
          <w:p w14:paraId="7E0319B3" w14:textId="77777777" w:rsidR="003F6625" w:rsidRDefault="003F6625">
            <w:pPr>
              <w:pStyle w:val="TAC"/>
              <w:rPr>
                <w:rFonts w:eastAsia="Malgun Gothic"/>
                <w:kern w:val="2"/>
                <w:szCs w:val="24"/>
                <w:lang w:eastAsia="ko-KR"/>
              </w:rPr>
            </w:pPr>
            <w:r>
              <w:rPr>
                <w:lang w:val="fi-FI" w:eastAsia="fi-FI"/>
              </w:rPr>
              <w:t>782</w:t>
            </w:r>
          </w:p>
        </w:tc>
        <w:tc>
          <w:tcPr>
            <w:tcW w:w="746" w:type="dxa"/>
            <w:tcBorders>
              <w:top w:val="single" w:sz="4" w:space="0" w:color="auto"/>
              <w:left w:val="single" w:sz="4" w:space="0" w:color="auto"/>
              <w:bottom w:val="single" w:sz="4" w:space="0" w:color="auto"/>
              <w:right w:val="single" w:sz="4" w:space="0" w:color="auto"/>
            </w:tcBorders>
            <w:noWrap/>
            <w:hideMark/>
          </w:tcPr>
          <w:p w14:paraId="57FDEF7F" w14:textId="77777777" w:rsidR="003F6625" w:rsidRDefault="003F6625">
            <w:pPr>
              <w:pStyle w:val="TAC"/>
              <w:rPr>
                <w:rFonts w:eastAsia="SimSun"/>
                <w:kern w:val="2"/>
                <w:szCs w:val="24"/>
                <w:lang w:eastAsia="zh-CN"/>
              </w:rPr>
            </w:pPr>
            <w:r>
              <w:rPr>
                <w:rFonts w:eastAsia="Malgun Gothic"/>
                <w:kern w:val="2"/>
                <w:lang w:val="fi-FI"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3D9C490" w14:textId="77777777" w:rsidR="003F6625" w:rsidRDefault="003F6625">
            <w:pPr>
              <w:pStyle w:val="TAC"/>
              <w:rPr>
                <w:kern w:val="2"/>
                <w:szCs w:val="24"/>
                <w:lang w:eastAsia="zh-CN"/>
              </w:rPr>
            </w:pPr>
            <w:r>
              <w:rPr>
                <w:rFonts w:eastAsia="Malgun Gothic"/>
                <w:kern w:val="2"/>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4569198" w14:textId="77777777" w:rsidR="003F6625" w:rsidRDefault="003F6625">
            <w:pPr>
              <w:pStyle w:val="TAC"/>
              <w:rPr>
                <w:kern w:val="2"/>
                <w:szCs w:val="24"/>
                <w:lang w:eastAsia="zh-CN"/>
              </w:rPr>
            </w:pPr>
            <w:r>
              <w:rPr>
                <w:lang w:val="fi-FI" w:eastAsia="fi-FI"/>
              </w:rPr>
              <w:t>751</w:t>
            </w:r>
          </w:p>
        </w:tc>
        <w:tc>
          <w:tcPr>
            <w:tcW w:w="867" w:type="dxa"/>
            <w:tcBorders>
              <w:top w:val="single" w:sz="4" w:space="0" w:color="auto"/>
              <w:left w:val="single" w:sz="4" w:space="0" w:color="auto"/>
              <w:bottom w:val="single" w:sz="4" w:space="0" w:color="auto"/>
              <w:right w:val="single" w:sz="4" w:space="0" w:color="auto"/>
            </w:tcBorders>
            <w:hideMark/>
          </w:tcPr>
          <w:p w14:paraId="581C406B" w14:textId="77777777" w:rsidR="003F6625" w:rsidRDefault="003F6625">
            <w:pPr>
              <w:pStyle w:val="TAC"/>
              <w:rPr>
                <w:rFonts w:eastAsia="Malgun Gothic"/>
                <w:kern w:val="2"/>
                <w:szCs w:val="24"/>
                <w:lang w:eastAsia="ko-KR"/>
              </w:rPr>
            </w:pPr>
            <w:r>
              <w:rPr>
                <w:rFonts w:eastAsia="Malgun Gothic"/>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E03EA8" w14:textId="77777777" w:rsidR="003F6625" w:rsidRDefault="003F6625">
            <w:pPr>
              <w:pStyle w:val="TAC"/>
              <w:rPr>
                <w:rFonts w:eastAsia="Malgun Gothic"/>
                <w:kern w:val="2"/>
                <w:szCs w:val="24"/>
                <w:lang w:eastAsia="ko-KR"/>
              </w:rPr>
            </w:pPr>
            <w:r>
              <w:rPr>
                <w:lang w:val="fi-FI" w:eastAsia="fi-FI"/>
              </w:rPr>
              <w:t>N/A</w:t>
            </w:r>
          </w:p>
        </w:tc>
      </w:tr>
      <w:tr w:rsidR="003F6625" w14:paraId="12347826" w14:textId="77777777" w:rsidTr="00B304C4">
        <w:trPr>
          <w:trHeight w:val="54"/>
          <w:jc w:val="center"/>
        </w:trPr>
        <w:tc>
          <w:tcPr>
            <w:tcW w:w="2258" w:type="dxa"/>
            <w:tcBorders>
              <w:top w:val="nil"/>
              <w:left w:val="single" w:sz="4" w:space="0" w:color="auto"/>
              <w:bottom w:val="nil"/>
              <w:right w:val="single" w:sz="4" w:space="0" w:color="auto"/>
            </w:tcBorders>
            <w:hideMark/>
          </w:tcPr>
          <w:p w14:paraId="5DD274FD" w14:textId="77777777" w:rsidR="003F6625" w:rsidRDefault="003F6625">
            <w:pPr>
              <w:pStyle w:val="TAC"/>
              <w:rPr>
                <w:rFonts w:eastAsia="SimSun"/>
                <w:lang w:val="fi-FI" w:eastAsia="fi-FI"/>
              </w:rPr>
            </w:pPr>
            <w:r>
              <w:rPr>
                <w:lang w:val="fi-FI" w:eastAsia="fi-FI"/>
              </w:rPr>
              <w:t>DC_13A-66A_n77C</w:t>
            </w:r>
          </w:p>
          <w:p w14:paraId="6DDEF4C9" w14:textId="77777777" w:rsidR="003F6625" w:rsidRDefault="003F6625">
            <w:pPr>
              <w:pStyle w:val="TAC"/>
              <w:rPr>
                <w:lang w:val="fi-FI" w:eastAsia="fi-FI"/>
              </w:rPr>
            </w:pPr>
            <w:r>
              <w:rPr>
                <w:lang w:eastAsia="fi-FI"/>
              </w:rPr>
              <w:t>DC_13A-66A-66A_n77A</w:t>
            </w:r>
          </w:p>
          <w:p w14:paraId="1D61ABEC" w14:textId="77777777" w:rsidR="003F6625" w:rsidRDefault="003F6625">
            <w:pPr>
              <w:pStyle w:val="TAC"/>
              <w:rPr>
                <w:color w:val="000000"/>
                <w:lang w:eastAsia="ko-KR"/>
              </w:rPr>
            </w:pPr>
            <w:r>
              <w:rPr>
                <w:color w:val="000000"/>
                <w:lang w:eastAsia="ko-KR"/>
              </w:rPr>
              <w:t>DC_13A-66A-66A_n77C</w:t>
            </w:r>
          </w:p>
        </w:tc>
        <w:tc>
          <w:tcPr>
            <w:tcW w:w="867" w:type="dxa"/>
            <w:tcBorders>
              <w:top w:val="single" w:sz="4" w:space="0" w:color="auto"/>
              <w:left w:val="single" w:sz="4" w:space="0" w:color="auto"/>
              <w:bottom w:val="single" w:sz="4" w:space="0" w:color="auto"/>
              <w:right w:val="single" w:sz="4" w:space="0" w:color="auto"/>
            </w:tcBorders>
            <w:hideMark/>
          </w:tcPr>
          <w:p w14:paraId="470D3B99" w14:textId="77777777" w:rsidR="003F6625" w:rsidRDefault="003F6625">
            <w:pPr>
              <w:pStyle w:val="TAC"/>
              <w:rPr>
                <w:rFonts w:eastAsia="Malgun Gothic"/>
                <w:kern w:val="2"/>
                <w:szCs w:val="24"/>
                <w:lang w:eastAsia="ko-KR"/>
              </w:rPr>
            </w:pPr>
            <w:r>
              <w:rPr>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hideMark/>
          </w:tcPr>
          <w:p w14:paraId="61B445A1" w14:textId="77777777" w:rsidR="003F6625" w:rsidRDefault="003F6625">
            <w:pPr>
              <w:pStyle w:val="TAC"/>
              <w:rPr>
                <w:rFonts w:eastAsia="Malgun Gothic"/>
                <w:kern w:val="2"/>
                <w:szCs w:val="24"/>
                <w:lang w:eastAsia="ko-KR"/>
              </w:rPr>
            </w:pPr>
            <w:r>
              <w:rPr>
                <w:lang w:val="fi-FI" w:eastAsia="fi-FI"/>
              </w:rPr>
              <w:t>1756</w:t>
            </w:r>
          </w:p>
        </w:tc>
        <w:tc>
          <w:tcPr>
            <w:tcW w:w="746" w:type="dxa"/>
            <w:tcBorders>
              <w:top w:val="single" w:sz="4" w:space="0" w:color="auto"/>
              <w:left w:val="single" w:sz="4" w:space="0" w:color="auto"/>
              <w:bottom w:val="single" w:sz="4" w:space="0" w:color="auto"/>
              <w:right w:val="single" w:sz="4" w:space="0" w:color="auto"/>
            </w:tcBorders>
            <w:noWrap/>
            <w:hideMark/>
          </w:tcPr>
          <w:p w14:paraId="5BE024A7" w14:textId="77777777" w:rsidR="003F6625" w:rsidRDefault="003F6625">
            <w:pPr>
              <w:pStyle w:val="TAC"/>
              <w:rPr>
                <w:rFonts w:eastAsia="SimSun"/>
                <w:kern w:val="2"/>
                <w:szCs w:val="24"/>
                <w:lang w:eastAsia="zh-CN"/>
              </w:rPr>
            </w:pPr>
            <w:r>
              <w:rPr>
                <w:lang w:val="fi-FI" w:eastAsia="fi-FI"/>
              </w:rPr>
              <w:t>5</w:t>
            </w:r>
          </w:p>
        </w:tc>
        <w:tc>
          <w:tcPr>
            <w:tcW w:w="2266" w:type="dxa"/>
            <w:tcBorders>
              <w:top w:val="single" w:sz="4" w:space="0" w:color="auto"/>
              <w:left w:val="single" w:sz="4" w:space="0" w:color="auto"/>
              <w:bottom w:val="single" w:sz="4" w:space="0" w:color="auto"/>
              <w:right w:val="single" w:sz="4" w:space="0" w:color="auto"/>
            </w:tcBorders>
            <w:noWrap/>
            <w:hideMark/>
          </w:tcPr>
          <w:p w14:paraId="40EAFB7A" w14:textId="77777777" w:rsidR="003F6625" w:rsidRDefault="003F6625">
            <w:pPr>
              <w:pStyle w:val="TAC"/>
              <w:rPr>
                <w:kern w:val="2"/>
                <w:szCs w:val="24"/>
                <w:lang w:eastAsia="zh-CN"/>
              </w:rPr>
            </w:pPr>
            <w:r>
              <w:rPr>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hideMark/>
          </w:tcPr>
          <w:p w14:paraId="11BE44E0" w14:textId="77777777" w:rsidR="003F6625" w:rsidRDefault="003F6625">
            <w:pPr>
              <w:pStyle w:val="TAC"/>
              <w:rPr>
                <w:kern w:val="2"/>
                <w:szCs w:val="24"/>
                <w:lang w:eastAsia="zh-CN"/>
              </w:rPr>
            </w:pPr>
            <w:r>
              <w:rPr>
                <w:lang w:val="fi-FI" w:eastAsia="fi-FI"/>
              </w:rPr>
              <w:t>2156</w:t>
            </w:r>
          </w:p>
        </w:tc>
        <w:tc>
          <w:tcPr>
            <w:tcW w:w="867" w:type="dxa"/>
            <w:tcBorders>
              <w:top w:val="single" w:sz="4" w:space="0" w:color="auto"/>
              <w:left w:val="single" w:sz="4" w:space="0" w:color="auto"/>
              <w:bottom w:val="single" w:sz="4" w:space="0" w:color="auto"/>
              <w:right w:val="single" w:sz="4" w:space="0" w:color="auto"/>
            </w:tcBorders>
            <w:hideMark/>
          </w:tcPr>
          <w:p w14:paraId="4B64F8C7" w14:textId="77777777" w:rsidR="003F6625" w:rsidRDefault="003F6625">
            <w:pPr>
              <w:pStyle w:val="TAC"/>
              <w:rPr>
                <w:rFonts w:eastAsia="Malgun Gothic"/>
                <w:kern w:val="2"/>
                <w:szCs w:val="24"/>
                <w:lang w:eastAsia="ko-KR"/>
              </w:rPr>
            </w:pPr>
            <w:r>
              <w:rPr>
                <w:lang w:val="fi-FI" w:eastAsia="fi-FI"/>
              </w:rPr>
              <w:t>17.1</w:t>
            </w:r>
          </w:p>
        </w:tc>
        <w:tc>
          <w:tcPr>
            <w:tcW w:w="1248" w:type="dxa"/>
            <w:tcBorders>
              <w:top w:val="single" w:sz="4" w:space="0" w:color="auto"/>
              <w:left w:val="single" w:sz="4" w:space="0" w:color="auto"/>
              <w:bottom w:val="single" w:sz="4" w:space="0" w:color="auto"/>
              <w:right w:val="single" w:sz="4" w:space="0" w:color="auto"/>
            </w:tcBorders>
            <w:hideMark/>
          </w:tcPr>
          <w:p w14:paraId="7BA8B4FE" w14:textId="77777777" w:rsidR="003F6625" w:rsidRDefault="003F6625">
            <w:pPr>
              <w:pStyle w:val="TAC"/>
              <w:rPr>
                <w:rFonts w:eastAsia="Malgun Gothic"/>
                <w:kern w:val="2"/>
                <w:szCs w:val="24"/>
                <w:lang w:eastAsia="ko-KR"/>
              </w:rPr>
            </w:pPr>
            <w:r>
              <w:rPr>
                <w:rFonts w:eastAsia="Malgun Gothic"/>
                <w:lang w:val="fi-FI" w:eastAsia="ko-KR"/>
              </w:rPr>
              <w:t>IMD3</w:t>
            </w:r>
          </w:p>
        </w:tc>
      </w:tr>
      <w:tr w:rsidR="003F6625" w14:paraId="6D5603D1"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01F217A9" w14:textId="77777777" w:rsidR="003F6625" w:rsidRDefault="003F6625">
            <w:pPr>
              <w:pStyle w:val="TAC"/>
              <w:rPr>
                <w:rFonts w:eastAsia="SimSun"/>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F82574E" w14:textId="77777777" w:rsidR="003F6625" w:rsidRDefault="003F6625">
            <w:pPr>
              <w:pStyle w:val="TAC"/>
              <w:rPr>
                <w:rFonts w:eastAsia="Malgun Gothic"/>
                <w:kern w:val="2"/>
                <w:szCs w:val="24"/>
                <w:lang w:eastAsia="ko-KR"/>
              </w:rPr>
            </w:pPr>
            <w:r>
              <w:rPr>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65C2BED" w14:textId="77777777" w:rsidR="003F6625" w:rsidRDefault="003F6625">
            <w:pPr>
              <w:pStyle w:val="TAC"/>
              <w:rPr>
                <w:rFonts w:eastAsia="Malgun Gothic"/>
                <w:kern w:val="2"/>
                <w:szCs w:val="24"/>
                <w:lang w:eastAsia="ko-KR"/>
              </w:rPr>
            </w:pPr>
            <w:r>
              <w:rPr>
                <w:lang w:val="fi-FI" w:eastAsia="fi-FI"/>
              </w:rPr>
              <w:t>3720</w:t>
            </w:r>
          </w:p>
        </w:tc>
        <w:tc>
          <w:tcPr>
            <w:tcW w:w="746" w:type="dxa"/>
            <w:tcBorders>
              <w:top w:val="single" w:sz="4" w:space="0" w:color="auto"/>
              <w:left w:val="single" w:sz="4" w:space="0" w:color="auto"/>
              <w:bottom w:val="single" w:sz="4" w:space="0" w:color="auto"/>
              <w:right w:val="single" w:sz="4" w:space="0" w:color="auto"/>
            </w:tcBorders>
            <w:noWrap/>
            <w:hideMark/>
          </w:tcPr>
          <w:p w14:paraId="190DCC63" w14:textId="77777777" w:rsidR="003F6625" w:rsidRDefault="003F6625">
            <w:pPr>
              <w:pStyle w:val="TAC"/>
              <w:rPr>
                <w:rFonts w:eastAsia="SimSun"/>
                <w:kern w:val="2"/>
                <w:szCs w:val="24"/>
                <w:lang w:eastAsia="zh-CN"/>
              </w:rPr>
            </w:pPr>
            <w:r>
              <w:rPr>
                <w:rFonts w:eastAsia="Malgun Gothic"/>
                <w:lang w:val="fi-FI"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4166A8AA" w14:textId="77777777" w:rsidR="003F6625" w:rsidRDefault="003F6625">
            <w:pPr>
              <w:pStyle w:val="TAC"/>
              <w:rPr>
                <w:kern w:val="2"/>
                <w:szCs w:val="24"/>
                <w:lang w:eastAsia="zh-CN"/>
              </w:rPr>
            </w:pPr>
            <w:r>
              <w:rPr>
                <w:rFonts w:eastAsia="Malgun Gothic"/>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A614C2A" w14:textId="77777777" w:rsidR="003F6625" w:rsidRDefault="003F6625">
            <w:pPr>
              <w:pStyle w:val="TAC"/>
              <w:rPr>
                <w:kern w:val="2"/>
                <w:szCs w:val="24"/>
                <w:lang w:eastAsia="zh-CN"/>
              </w:rPr>
            </w:pPr>
            <w:r>
              <w:rPr>
                <w:lang w:val="fi-FI" w:eastAsia="fi-FI"/>
              </w:rPr>
              <w:t>3720</w:t>
            </w:r>
          </w:p>
        </w:tc>
        <w:tc>
          <w:tcPr>
            <w:tcW w:w="867" w:type="dxa"/>
            <w:tcBorders>
              <w:top w:val="single" w:sz="4" w:space="0" w:color="auto"/>
              <w:left w:val="single" w:sz="4" w:space="0" w:color="auto"/>
              <w:bottom w:val="single" w:sz="4" w:space="0" w:color="auto"/>
              <w:right w:val="single" w:sz="4" w:space="0" w:color="auto"/>
            </w:tcBorders>
            <w:hideMark/>
          </w:tcPr>
          <w:p w14:paraId="21B3A8E6" w14:textId="77777777" w:rsidR="003F6625" w:rsidRDefault="003F6625">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04633788" w14:textId="77777777" w:rsidR="003F6625" w:rsidRDefault="003F6625">
            <w:pPr>
              <w:pStyle w:val="TAC"/>
              <w:rPr>
                <w:rFonts w:eastAsia="Malgun Gothic"/>
                <w:kern w:val="2"/>
                <w:szCs w:val="24"/>
                <w:lang w:eastAsia="ko-KR"/>
              </w:rPr>
            </w:pPr>
            <w:r>
              <w:rPr>
                <w:rFonts w:eastAsia="Malgun Gothic"/>
                <w:lang w:val="fi-FI" w:eastAsia="ko-KR"/>
              </w:rPr>
              <w:t>N/A</w:t>
            </w:r>
          </w:p>
        </w:tc>
      </w:tr>
      <w:tr w:rsidR="003F6625" w14:paraId="40E2C44D"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17DD5799" w14:textId="77777777" w:rsidR="003F6625" w:rsidRDefault="003F6625">
            <w:pPr>
              <w:pStyle w:val="TAC"/>
              <w:rPr>
                <w:rFonts w:eastAsia="SimSun"/>
                <w:color w:val="000000"/>
                <w:lang w:eastAsia="ko-KR"/>
              </w:rPr>
            </w:pPr>
            <w:r>
              <w:rPr>
                <w:lang w:val="fi-FI" w:eastAsia="fi-FI"/>
              </w:rPr>
              <w:t>DC_13A-66A_n77A</w:t>
            </w:r>
            <w:r>
              <w:rPr>
                <w:vertAlign w:val="superscript"/>
                <w:lang w:val="fi-FI"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21764700" w14:textId="77777777" w:rsidR="003F6625" w:rsidRDefault="003F6625">
            <w:pPr>
              <w:pStyle w:val="TAC"/>
              <w:rPr>
                <w:rFonts w:eastAsia="Malgun Gothic"/>
                <w:kern w:val="2"/>
                <w:szCs w:val="24"/>
                <w:lang w:eastAsia="ko-KR"/>
              </w:rPr>
            </w:pPr>
            <w:r>
              <w:rPr>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hideMark/>
          </w:tcPr>
          <w:p w14:paraId="518E8A3D" w14:textId="77777777" w:rsidR="003F6625" w:rsidRDefault="003F6625">
            <w:pPr>
              <w:pStyle w:val="TAC"/>
              <w:rPr>
                <w:rFonts w:eastAsia="Malgun Gothic"/>
                <w:kern w:val="2"/>
                <w:szCs w:val="24"/>
                <w:lang w:eastAsia="ko-KR"/>
              </w:rPr>
            </w:pPr>
            <w:r>
              <w:rPr>
                <w:lang w:val="fi-FI" w:eastAsia="fi-FI"/>
              </w:rPr>
              <w:t>781</w:t>
            </w:r>
          </w:p>
        </w:tc>
        <w:tc>
          <w:tcPr>
            <w:tcW w:w="746" w:type="dxa"/>
            <w:tcBorders>
              <w:top w:val="single" w:sz="4" w:space="0" w:color="auto"/>
              <w:left w:val="single" w:sz="4" w:space="0" w:color="auto"/>
              <w:bottom w:val="single" w:sz="4" w:space="0" w:color="auto"/>
              <w:right w:val="single" w:sz="4" w:space="0" w:color="auto"/>
            </w:tcBorders>
            <w:noWrap/>
            <w:hideMark/>
          </w:tcPr>
          <w:p w14:paraId="645A2BB0" w14:textId="77777777" w:rsidR="003F6625" w:rsidRDefault="003F6625">
            <w:pPr>
              <w:pStyle w:val="TAC"/>
              <w:rPr>
                <w:rFonts w:eastAsia="SimSun"/>
                <w:kern w:val="2"/>
                <w:szCs w:val="24"/>
                <w:lang w:eastAsia="zh-CN"/>
              </w:rPr>
            </w:pPr>
            <w:r>
              <w:rPr>
                <w:rFonts w:eastAsia="Malgun Gothic"/>
                <w:kern w:val="2"/>
                <w:lang w:val="fi-FI"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24ADD7F" w14:textId="77777777" w:rsidR="003F6625" w:rsidRDefault="003F6625">
            <w:pPr>
              <w:pStyle w:val="TAC"/>
              <w:rPr>
                <w:kern w:val="2"/>
                <w:szCs w:val="24"/>
                <w:lang w:eastAsia="zh-CN"/>
              </w:rPr>
            </w:pPr>
            <w:r>
              <w:rPr>
                <w:rFonts w:eastAsia="Malgun Gothic"/>
                <w:kern w:val="2"/>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D2033D1" w14:textId="77777777" w:rsidR="003F6625" w:rsidRDefault="003F6625">
            <w:pPr>
              <w:pStyle w:val="TAC"/>
              <w:rPr>
                <w:kern w:val="2"/>
                <w:szCs w:val="24"/>
                <w:lang w:eastAsia="zh-CN"/>
              </w:rPr>
            </w:pPr>
            <w:r>
              <w:rPr>
                <w:lang w:val="fi-FI" w:eastAsia="fi-FI"/>
              </w:rPr>
              <w:t>750</w:t>
            </w:r>
          </w:p>
        </w:tc>
        <w:tc>
          <w:tcPr>
            <w:tcW w:w="867" w:type="dxa"/>
            <w:tcBorders>
              <w:top w:val="single" w:sz="4" w:space="0" w:color="auto"/>
              <w:left w:val="single" w:sz="4" w:space="0" w:color="auto"/>
              <w:bottom w:val="single" w:sz="4" w:space="0" w:color="auto"/>
              <w:right w:val="single" w:sz="4" w:space="0" w:color="auto"/>
            </w:tcBorders>
            <w:hideMark/>
          </w:tcPr>
          <w:p w14:paraId="1770BB4F" w14:textId="77777777" w:rsidR="003F6625" w:rsidRDefault="003F6625">
            <w:pPr>
              <w:pStyle w:val="TAC"/>
              <w:rPr>
                <w:rFonts w:eastAsia="Malgun Gothic"/>
                <w:kern w:val="2"/>
                <w:szCs w:val="24"/>
                <w:lang w:eastAsia="ko-KR"/>
              </w:rPr>
            </w:pPr>
            <w:r>
              <w:rPr>
                <w:lang w:val="fi-FI" w:eastAsia="fi-FI"/>
              </w:rPr>
              <w:t>15.2</w:t>
            </w:r>
          </w:p>
        </w:tc>
        <w:tc>
          <w:tcPr>
            <w:tcW w:w="1248" w:type="dxa"/>
            <w:tcBorders>
              <w:top w:val="single" w:sz="4" w:space="0" w:color="auto"/>
              <w:left w:val="single" w:sz="4" w:space="0" w:color="auto"/>
              <w:bottom w:val="single" w:sz="4" w:space="0" w:color="auto"/>
              <w:right w:val="single" w:sz="4" w:space="0" w:color="auto"/>
            </w:tcBorders>
            <w:hideMark/>
          </w:tcPr>
          <w:p w14:paraId="5ACE8C21" w14:textId="77777777" w:rsidR="003F6625" w:rsidRDefault="003F6625">
            <w:pPr>
              <w:pStyle w:val="TAC"/>
              <w:rPr>
                <w:rFonts w:eastAsia="Malgun Gothic"/>
                <w:kern w:val="2"/>
                <w:szCs w:val="24"/>
                <w:lang w:eastAsia="ko-KR"/>
              </w:rPr>
            </w:pPr>
            <w:r>
              <w:rPr>
                <w:rFonts w:eastAsia="Malgun Gothic"/>
                <w:lang w:val="fi-FI" w:eastAsia="ko-KR"/>
              </w:rPr>
              <w:t>IMD3</w:t>
            </w:r>
          </w:p>
        </w:tc>
      </w:tr>
      <w:tr w:rsidR="003F6625" w14:paraId="0A8045A2" w14:textId="77777777" w:rsidTr="00B304C4">
        <w:trPr>
          <w:trHeight w:val="54"/>
          <w:jc w:val="center"/>
        </w:trPr>
        <w:tc>
          <w:tcPr>
            <w:tcW w:w="2258" w:type="dxa"/>
            <w:tcBorders>
              <w:top w:val="nil"/>
              <w:left w:val="single" w:sz="4" w:space="0" w:color="auto"/>
              <w:bottom w:val="nil"/>
              <w:right w:val="single" w:sz="4" w:space="0" w:color="auto"/>
            </w:tcBorders>
            <w:hideMark/>
          </w:tcPr>
          <w:p w14:paraId="5691908B" w14:textId="77777777" w:rsidR="003F6625" w:rsidRDefault="003F6625">
            <w:pPr>
              <w:pStyle w:val="TAC"/>
              <w:rPr>
                <w:rFonts w:eastAsia="SimSun"/>
                <w:vertAlign w:val="superscript"/>
                <w:lang w:val="fi-FI" w:eastAsia="fi-FI"/>
              </w:rPr>
            </w:pPr>
            <w:r>
              <w:rPr>
                <w:lang w:val="fi-FI" w:eastAsia="fi-FI"/>
              </w:rPr>
              <w:t>DC_13A-66A_n77C</w:t>
            </w:r>
            <w:r>
              <w:rPr>
                <w:vertAlign w:val="superscript"/>
                <w:lang w:val="fi-FI" w:eastAsia="fi-FI"/>
              </w:rPr>
              <w:t>11</w:t>
            </w:r>
          </w:p>
          <w:p w14:paraId="296304C8" w14:textId="77777777" w:rsidR="003F6625" w:rsidRDefault="003F6625">
            <w:pPr>
              <w:pStyle w:val="TAC"/>
              <w:rPr>
                <w:lang w:val="fi-FI" w:eastAsia="fi-FI"/>
              </w:rPr>
            </w:pPr>
            <w:r>
              <w:rPr>
                <w:lang w:eastAsia="fi-FI"/>
              </w:rPr>
              <w:t>DC_13A-66A-66A_n77A</w:t>
            </w:r>
            <w:r>
              <w:rPr>
                <w:vertAlign w:val="superscript"/>
                <w:lang w:eastAsia="fi-FI"/>
              </w:rPr>
              <w:t>11</w:t>
            </w:r>
          </w:p>
          <w:p w14:paraId="56BB2FCA" w14:textId="77777777" w:rsidR="003F6625" w:rsidRDefault="003F6625">
            <w:pPr>
              <w:pStyle w:val="TAC"/>
              <w:rPr>
                <w:color w:val="000000"/>
                <w:lang w:eastAsia="ko-KR"/>
              </w:rPr>
            </w:pPr>
            <w:r>
              <w:rPr>
                <w:color w:val="000000"/>
                <w:lang w:eastAsia="ko-KR"/>
              </w:rPr>
              <w:t>DC_13A-66A-66A_n77C</w:t>
            </w:r>
            <w:r>
              <w:rPr>
                <w:color w:val="000000"/>
                <w:vertAlign w:val="superscript"/>
                <w:lang w:eastAsia="ko-KR"/>
              </w:rPr>
              <w:t>11</w:t>
            </w:r>
          </w:p>
        </w:tc>
        <w:tc>
          <w:tcPr>
            <w:tcW w:w="867" w:type="dxa"/>
            <w:tcBorders>
              <w:top w:val="single" w:sz="4" w:space="0" w:color="auto"/>
              <w:left w:val="single" w:sz="4" w:space="0" w:color="auto"/>
              <w:bottom w:val="single" w:sz="4" w:space="0" w:color="auto"/>
              <w:right w:val="single" w:sz="4" w:space="0" w:color="auto"/>
            </w:tcBorders>
            <w:hideMark/>
          </w:tcPr>
          <w:p w14:paraId="66254EFE" w14:textId="77777777" w:rsidR="003F6625" w:rsidRDefault="003F6625">
            <w:pPr>
              <w:pStyle w:val="TAC"/>
              <w:rPr>
                <w:rFonts w:eastAsia="Malgun Gothic"/>
                <w:kern w:val="2"/>
                <w:szCs w:val="24"/>
                <w:lang w:eastAsia="ko-KR"/>
              </w:rPr>
            </w:pPr>
            <w:r>
              <w:rPr>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hideMark/>
          </w:tcPr>
          <w:p w14:paraId="405454B8" w14:textId="77777777" w:rsidR="003F6625" w:rsidRDefault="003F6625">
            <w:pPr>
              <w:pStyle w:val="TAC"/>
              <w:rPr>
                <w:rFonts w:eastAsia="Malgun Gothic"/>
                <w:kern w:val="2"/>
                <w:szCs w:val="24"/>
                <w:lang w:eastAsia="ko-KR"/>
              </w:rPr>
            </w:pPr>
            <w:r>
              <w:rPr>
                <w:lang w:val="fi-FI" w:eastAsia="fi-FI"/>
              </w:rPr>
              <w:t>1710</w:t>
            </w:r>
          </w:p>
        </w:tc>
        <w:tc>
          <w:tcPr>
            <w:tcW w:w="746" w:type="dxa"/>
            <w:tcBorders>
              <w:top w:val="single" w:sz="4" w:space="0" w:color="auto"/>
              <w:left w:val="single" w:sz="4" w:space="0" w:color="auto"/>
              <w:bottom w:val="single" w:sz="4" w:space="0" w:color="auto"/>
              <w:right w:val="single" w:sz="4" w:space="0" w:color="auto"/>
            </w:tcBorders>
            <w:noWrap/>
            <w:hideMark/>
          </w:tcPr>
          <w:p w14:paraId="7E42E6A4" w14:textId="77777777" w:rsidR="003F6625" w:rsidRDefault="003F6625">
            <w:pPr>
              <w:pStyle w:val="TAC"/>
              <w:rPr>
                <w:rFonts w:eastAsia="SimSun"/>
                <w:kern w:val="2"/>
                <w:szCs w:val="24"/>
                <w:lang w:eastAsia="zh-CN"/>
              </w:rPr>
            </w:pPr>
            <w:r>
              <w:rPr>
                <w:lang w:val="fi-FI" w:eastAsia="fi-FI"/>
              </w:rPr>
              <w:t>5</w:t>
            </w:r>
          </w:p>
        </w:tc>
        <w:tc>
          <w:tcPr>
            <w:tcW w:w="2266" w:type="dxa"/>
            <w:tcBorders>
              <w:top w:val="single" w:sz="4" w:space="0" w:color="auto"/>
              <w:left w:val="single" w:sz="4" w:space="0" w:color="auto"/>
              <w:bottom w:val="single" w:sz="4" w:space="0" w:color="auto"/>
              <w:right w:val="single" w:sz="4" w:space="0" w:color="auto"/>
            </w:tcBorders>
            <w:noWrap/>
            <w:hideMark/>
          </w:tcPr>
          <w:p w14:paraId="67970C93" w14:textId="77777777" w:rsidR="003F6625" w:rsidRDefault="003F6625">
            <w:pPr>
              <w:pStyle w:val="TAC"/>
              <w:rPr>
                <w:kern w:val="2"/>
                <w:szCs w:val="24"/>
                <w:lang w:eastAsia="zh-CN"/>
              </w:rPr>
            </w:pPr>
            <w:r>
              <w:rPr>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hideMark/>
          </w:tcPr>
          <w:p w14:paraId="28CA4BEE" w14:textId="77777777" w:rsidR="003F6625" w:rsidRDefault="003F6625">
            <w:pPr>
              <w:pStyle w:val="TAC"/>
              <w:rPr>
                <w:kern w:val="2"/>
                <w:szCs w:val="24"/>
                <w:lang w:eastAsia="zh-CN"/>
              </w:rPr>
            </w:pPr>
            <w:r>
              <w:rPr>
                <w:lang w:val="fi-FI" w:eastAsia="fi-FI"/>
              </w:rPr>
              <w:t>2110</w:t>
            </w:r>
          </w:p>
        </w:tc>
        <w:tc>
          <w:tcPr>
            <w:tcW w:w="867" w:type="dxa"/>
            <w:tcBorders>
              <w:top w:val="single" w:sz="4" w:space="0" w:color="auto"/>
              <w:left w:val="single" w:sz="4" w:space="0" w:color="auto"/>
              <w:bottom w:val="single" w:sz="4" w:space="0" w:color="auto"/>
              <w:right w:val="single" w:sz="4" w:space="0" w:color="auto"/>
            </w:tcBorders>
            <w:hideMark/>
          </w:tcPr>
          <w:p w14:paraId="73CFABD8" w14:textId="77777777" w:rsidR="003F6625" w:rsidRDefault="003F6625">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01007B21" w14:textId="77777777" w:rsidR="003F6625" w:rsidRDefault="003F6625">
            <w:pPr>
              <w:pStyle w:val="TAC"/>
              <w:rPr>
                <w:rFonts w:eastAsia="Malgun Gothic"/>
                <w:kern w:val="2"/>
                <w:szCs w:val="24"/>
                <w:lang w:eastAsia="ko-KR"/>
              </w:rPr>
            </w:pPr>
            <w:r>
              <w:rPr>
                <w:rFonts w:eastAsia="Malgun Gothic"/>
                <w:lang w:val="fi-FI" w:eastAsia="ko-KR"/>
              </w:rPr>
              <w:t>N/A</w:t>
            </w:r>
          </w:p>
        </w:tc>
      </w:tr>
      <w:tr w:rsidR="003F6625" w14:paraId="46121351"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75FC0482" w14:textId="77777777" w:rsidR="003F6625" w:rsidRDefault="003F6625">
            <w:pPr>
              <w:pStyle w:val="TAC"/>
              <w:rPr>
                <w:rFonts w:eastAsia="SimSun"/>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045DE75" w14:textId="77777777" w:rsidR="003F6625" w:rsidRDefault="003F6625">
            <w:pPr>
              <w:pStyle w:val="TAC"/>
              <w:rPr>
                <w:rFonts w:eastAsia="Malgun Gothic"/>
                <w:kern w:val="2"/>
                <w:szCs w:val="24"/>
                <w:lang w:eastAsia="ko-KR"/>
              </w:rPr>
            </w:pPr>
            <w:r>
              <w:rPr>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3740E09" w14:textId="77777777" w:rsidR="003F6625" w:rsidRDefault="003F6625">
            <w:pPr>
              <w:pStyle w:val="TAC"/>
              <w:rPr>
                <w:rFonts w:eastAsia="Malgun Gothic"/>
                <w:kern w:val="2"/>
                <w:szCs w:val="24"/>
                <w:lang w:eastAsia="ko-KR"/>
              </w:rPr>
            </w:pPr>
            <w:r>
              <w:rPr>
                <w:lang w:val="fi-FI" w:eastAsia="fi-FI"/>
              </w:rPr>
              <w:t>4170</w:t>
            </w:r>
          </w:p>
        </w:tc>
        <w:tc>
          <w:tcPr>
            <w:tcW w:w="746" w:type="dxa"/>
            <w:tcBorders>
              <w:top w:val="single" w:sz="4" w:space="0" w:color="auto"/>
              <w:left w:val="single" w:sz="4" w:space="0" w:color="auto"/>
              <w:bottom w:val="single" w:sz="4" w:space="0" w:color="auto"/>
              <w:right w:val="single" w:sz="4" w:space="0" w:color="auto"/>
            </w:tcBorders>
            <w:noWrap/>
            <w:hideMark/>
          </w:tcPr>
          <w:p w14:paraId="464B5FD0" w14:textId="77777777" w:rsidR="003F6625" w:rsidRDefault="003F6625">
            <w:pPr>
              <w:pStyle w:val="TAC"/>
              <w:rPr>
                <w:rFonts w:eastAsia="SimSun"/>
                <w:kern w:val="2"/>
                <w:szCs w:val="24"/>
                <w:lang w:eastAsia="zh-CN"/>
              </w:rPr>
            </w:pPr>
            <w:r>
              <w:rPr>
                <w:rFonts w:eastAsia="Malgun Gothic"/>
                <w:lang w:val="fi-FI"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54A781CF" w14:textId="77777777" w:rsidR="003F6625" w:rsidRDefault="003F6625">
            <w:pPr>
              <w:pStyle w:val="TAC"/>
              <w:rPr>
                <w:kern w:val="2"/>
                <w:szCs w:val="24"/>
                <w:lang w:eastAsia="zh-CN"/>
              </w:rPr>
            </w:pPr>
            <w:r>
              <w:rPr>
                <w:rFonts w:eastAsia="Malgun Gothic"/>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92BB479" w14:textId="77777777" w:rsidR="003F6625" w:rsidRDefault="003F6625">
            <w:pPr>
              <w:pStyle w:val="TAC"/>
              <w:rPr>
                <w:kern w:val="2"/>
                <w:szCs w:val="24"/>
                <w:lang w:eastAsia="zh-CN"/>
              </w:rPr>
            </w:pPr>
            <w:r>
              <w:rPr>
                <w:lang w:val="fi-FI" w:eastAsia="fi-FI"/>
              </w:rPr>
              <w:t>4170</w:t>
            </w:r>
          </w:p>
        </w:tc>
        <w:tc>
          <w:tcPr>
            <w:tcW w:w="867" w:type="dxa"/>
            <w:tcBorders>
              <w:top w:val="single" w:sz="4" w:space="0" w:color="auto"/>
              <w:left w:val="single" w:sz="4" w:space="0" w:color="auto"/>
              <w:bottom w:val="single" w:sz="4" w:space="0" w:color="auto"/>
              <w:right w:val="single" w:sz="4" w:space="0" w:color="auto"/>
            </w:tcBorders>
            <w:hideMark/>
          </w:tcPr>
          <w:p w14:paraId="5CB74A5D" w14:textId="77777777" w:rsidR="003F6625" w:rsidRDefault="003F6625">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7EACCBC4" w14:textId="77777777" w:rsidR="003F6625" w:rsidRDefault="003F6625">
            <w:pPr>
              <w:pStyle w:val="TAC"/>
              <w:rPr>
                <w:rFonts w:eastAsia="Malgun Gothic"/>
                <w:kern w:val="2"/>
                <w:szCs w:val="24"/>
                <w:lang w:eastAsia="ko-KR"/>
              </w:rPr>
            </w:pPr>
            <w:r>
              <w:rPr>
                <w:rFonts w:eastAsia="Malgun Gothic"/>
                <w:lang w:val="fi-FI" w:eastAsia="ko-KR"/>
              </w:rPr>
              <w:t>N/A</w:t>
            </w:r>
          </w:p>
        </w:tc>
      </w:tr>
      <w:tr w:rsidR="003F6625" w14:paraId="48C79CE5" w14:textId="77777777" w:rsidTr="00B304C4">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E7BE0AB" w14:textId="77777777" w:rsidR="003F6625" w:rsidRDefault="003F6625">
            <w:pPr>
              <w:pStyle w:val="TAC"/>
              <w:rPr>
                <w:rFonts w:eastAsia="SimSun" w:cs="Arial"/>
                <w:color w:val="000000"/>
                <w:lang w:eastAsia="ko-KR"/>
              </w:rPr>
            </w:pPr>
            <w:r>
              <w:rPr>
                <w:rFonts w:cs="Arial"/>
                <w:szCs w:val="18"/>
                <w:lang w:eastAsia="ko-KR"/>
              </w:rPr>
              <w:t>DC_14A-</w:t>
            </w:r>
            <w:r>
              <w:rPr>
                <w:rFonts w:cs="Arial"/>
                <w:szCs w:val="18"/>
              </w:rPr>
              <w:t>30</w:t>
            </w:r>
            <w:r>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66DC95" w14:textId="77777777" w:rsidR="003F6625" w:rsidRDefault="003F6625">
            <w:pPr>
              <w:pStyle w:val="TAC"/>
            </w:pPr>
            <w:r>
              <w:rPr>
                <w:rFonts w:cs="Arial"/>
                <w:szCs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291F83" w14:textId="77777777" w:rsidR="003F6625" w:rsidRDefault="003F6625">
            <w:pPr>
              <w:pStyle w:val="TAC"/>
            </w:pPr>
            <w:r>
              <w:rPr>
                <w:rFonts w:cs="Arial"/>
                <w:szCs w:val="18"/>
              </w:rPr>
              <w:t>795</w:t>
            </w:r>
          </w:p>
        </w:tc>
        <w:tc>
          <w:tcPr>
            <w:tcW w:w="746" w:type="dxa"/>
            <w:tcBorders>
              <w:top w:val="single" w:sz="4" w:space="0" w:color="auto"/>
              <w:left w:val="single" w:sz="4" w:space="0" w:color="auto"/>
              <w:bottom w:val="single" w:sz="4" w:space="0" w:color="auto"/>
              <w:right w:val="single" w:sz="4" w:space="0" w:color="auto"/>
            </w:tcBorders>
            <w:noWrap/>
            <w:hideMark/>
          </w:tcPr>
          <w:p w14:paraId="0EAAC733" w14:textId="77777777" w:rsidR="003F6625" w:rsidRDefault="003F662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48A8A480" w14:textId="77777777" w:rsidR="003F6625" w:rsidRDefault="003F662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8BBAC74" w14:textId="77777777" w:rsidR="003F6625" w:rsidRDefault="003F6625">
            <w:pPr>
              <w:pStyle w:val="TAC"/>
            </w:pPr>
            <w:r>
              <w:rPr>
                <w:rFonts w:cs="Arial"/>
                <w:szCs w:val="18"/>
              </w:rPr>
              <w:t>765</w:t>
            </w:r>
          </w:p>
        </w:tc>
        <w:tc>
          <w:tcPr>
            <w:tcW w:w="867" w:type="dxa"/>
            <w:tcBorders>
              <w:top w:val="single" w:sz="4" w:space="0" w:color="auto"/>
              <w:left w:val="single" w:sz="4" w:space="0" w:color="auto"/>
              <w:bottom w:val="single" w:sz="4" w:space="0" w:color="auto"/>
              <w:right w:val="single" w:sz="4" w:space="0" w:color="auto"/>
            </w:tcBorders>
            <w:hideMark/>
          </w:tcPr>
          <w:p w14:paraId="22D38B79" w14:textId="77777777" w:rsidR="003F6625" w:rsidRDefault="003F6625">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9A76AD" w14:textId="77777777" w:rsidR="003F6625" w:rsidRDefault="003F6625">
            <w:pPr>
              <w:pStyle w:val="TAC"/>
            </w:pPr>
            <w:r>
              <w:rPr>
                <w:rFonts w:cs="Arial"/>
                <w:szCs w:val="18"/>
              </w:rPr>
              <w:t>N/A</w:t>
            </w:r>
          </w:p>
        </w:tc>
      </w:tr>
      <w:tr w:rsidR="003F6625" w14:paraId="77A72D3E"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2CDAD310" w14:textId="77777777" w:rsidR="003F6625" w:rsidRDefault="003F662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DFC66E" w14:textId="77777777" w:rsidR="003F6625" w:rsidRDefault="003F6625">
            <w:pPr>
              <w:pStyle w:val="TAC"/>
            </w:pPr>
            <w:r>
              <w:rPr>
                <w:rFonts w:cs="Arial"/>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CC5DF3" w14:textId="77777777" w:rsidR="003F6625" w:rsidRDefault="003F6625">
            <w:pPr>
              <w:pStyle w:val="TAC"/>
            </w:pPr>
            <w:r>
              <w:rPr>
                <w:rFonts w:cs="Arial"/>
                <w:szCs w:val="18"/>
              </w:rPr>
              <w:t>2308</w:t>
            </w:r>
          </w:p>
        </w:tc>
        <w:tc>
          <w:tcPr>
            <w:tcW w:w="746" w:type="dxa"/>
            <w:tcBorders>
              <w:top w:val="single" w:sz="4" w:space="0" w:color="auto"/>
              <w:left w:val="single" w:sz="4" w:space="0" w:color="auto"/>
              <w:bottom w:val="single" w:sz="4" w:space="0" w:color="auto"/>
              <w:right w:val="single" w:sz="4" w:space="0" w:color="auto"/>
            </w:tcBorders>
            <w:noWrap/>
            <w:hideMark/>
          </w:tcPr>
          <w:p w14:paraId="1B3D1403" w14:textId="77777777" w:rsidR="003F6625" w:rsidRDefault="003F662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11357DAD" w14:textId="77777777" w:rsidR="003F6625" w:rsidRDefault="003F662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C230D5E" w14:textId="77777777" w:rsidR="003F6625" w:rsidRDefault="003F6625">
            <w:pPr>
              <w:pStyle w:val="TAC"/>
            </w:pPr>
            <w:r>
              <w:rPr>
                <w:rFonts w:cs="Arial"/>
                <w:szCs w:val="18"/>
              </w:rPr>
              <w:t>2353</w:t>
            </w:r>
          </w:p>
        </w:tc>
        <w:tc>
          <w:tcPr>
            <w:tcW w:w="867" w:type="dxa"/>
            <w:tcBorders>
              <w:top w:val="single" w:sz="4" w:space="0" w:color="auto"/>
              <w:left w:val="single" w:sz="4" w:space="0" w:color="auto"/>
              <w:bottom w:val="single" w:sz="4" w:space="0" w:color="auto"/>
              <w:right w:val="single" w:sz="4" w:space="0" w:color="auto"/>
            </w:tcBorders>
            <w:hideMark/>
          </w:tcPr>
          <w:p w14:paraId="77C4BFD6" w14:textId="77777777" w:rsidR="003F6625" w:rsidRDefault="003F6625">
            <w:pPr>
              <w:pStyle w:val="TAC"/>
              <w:rPr>
                <w:lang w:eastAsia="ko-KR"/>
              </w:rPr>
            </w:pPr>
            <w:r>
              <w:rPr>
                <w:rFonts w:cs="Arial"/>
                <w:szCs w:val="18"/>
              </w:rPr>
              <w:t>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007C23" w14:textId="77777777" w:rsidR="003F6625" w:rsidRDefault="003F6625">
            <w:pPr>
              <w:pStyle w:val="TAC"/>
            </w:pPr>
            <w:r>
              <w:rPr>
                <w:rFonts w:cs="Arial"/>
                <w:szCs w:val="18"/>
              </w:rPr>
              <w:t>IMD5</w:t>
            </w:r>
          </w:p>
        </w:tc>
      </w:tr>
      <w:tr w:rsidR="003F6625" w14:paraId="48C17F01"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637F9E41" w14:textId="77777777" w:rsidR="003F6625" w:rsidRDefault="003F662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E711D5" w14:textId="77777777" w:rsidR="003F6625" w:rsidRDefault="003F6625">
            <w:pPr>
              <w:pStyle w:val="TAC"/>
            </w:pPr>
            <w:r>
              <w:rPr>
                <w:rFonts w:cs="Arial"/>
                <w:szCs w:val="18"/>
                <w:lang w:eastAsia="ko-KR"/>
              </w:rPr>
              <w:t>n</w:t>
            </w:r>
            <w:r>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A3F9A4" w14:textId="77777777" w:rsidR="003F6625" w:rsidRDefault="003F6625">
            <w:pPr>
              <w:pStyle w:val="TAC"/>
            </w:pPr>
            <w:r>
              <w:rPr>
                <w:rFonts w:cs="Arial"/>
                <w:szCs w:val="18"/>
              </w:rPr>
              <w:t>827</w:t>
            </w:r>
          </w:p>
        </w:tc>
        <w:tc>
          <w:tcPr>
            <w:tcW w:w="746" w:type="dxa"/>
            <w:tcBorders>
              <w:top w:val="single" w:sz="4" w:space="0" w:color="auto"/>
              <w:left w:val="single" w:sz="4" w:space="0" w:color="auto"/>
              <w:bottom w:val="single" w:sz="4" w:space="0" w:color="auto"/>
              <w:right w:val="single" w:sz="4" w:space="0" w:color="auto"/>
            </w:tcBorders>
            <w:noWrap/>
            <w:hideMark/>
          </w:tcPr>
          <w:p w14:paraId="15ACB337" w14:textId="77777777" w:rsidR="003F6625" w:rsidRDefault="003F662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1D640605" w14:textId="77777777" w:rsidR="003F6625" w:rsidRDefault="003F662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147BAC5" w14:textId="77777777" w:rsidR="003F6625" w:rsidRDefault="003F6625">
            <w:pPr>
              <w:pStyle w:val="TAC"/>
            </w:pPr>
            <w:r>
              <w:rPr>
                <w:rFonts w:cs="Arial"/>
                <w:szCs w:val="18"/>
              </w:rPr>
              <w:t>872</w:t>
            </w:r>
          </w:p>
        </w:tc>
        <w:tc>
          <w:tcPr>
            <w:tcW w:w="867" w:type="dxa"/>
            <w:tcBorders>
              <w:top w:val="single" w:sz="4" w:space="0" w:color="auto"/>
              <w:left w:val="single" w:sz="4" w:space="0" w:color="auto"/>
              <w:bottom w:val="single" w:sz="4" w:space="0" w:color="auto"/>
              <w:right w:val="single" w:sz="4" w:space="0" w:color="auto"/>
            </w:tcBorders>
            <w:hideMark/>
          </w:tcPr>
          <w:p w14:paraId="57D4DFF2" w14:textId="77777777" w:rsidR="003F6625" w:rsidRDefault="003F6625">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A03297" w14:textId="77777777" w:rsidR="003F6625" w:rsidRDefault="003F6625">
            <w:pPr>
              <w:pStyle w:val="TAC"/>
            </w:pPr>
            <w:r>
              <w:rPr>
                <w:rFonts w:cs="Arial"/>
                <w:szCs w:val="18"/>
              </w:rPr>
              <w:t>N/A</w:t>
            </w:r>
          </w:p>
        </w:tc>
      </w:tr>
      <w:tr w:rsidR="003F6625" w14:paraId="0530EBC2" w14:textId="77777777" w:rsidTr="00B304C4">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2323363" w14:textId="77777777" w:rsidR="003F6625" w:rsidRDefault="003F6625">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1AEA37A1" w14:textId="77777777" w:rsidR="003F6625" w:rsidRDefault="003F6625">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64ED16" w14:textId="77777777" w:rsidR="003F6625" w:rsidRDefault="003F6625">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E8376B" w14:textId="77777777" w:rsidR="003F6625" w:rsidRDefault="003F6625">
            <w:pPr>
              <w:pStyle w:val="TAC"/>
              <w:rPr>
                <w:rFonts w:cs="Arial"/>
              </w:rPr>
            </w:pPr>
            <w:r>
              <w:t>793</w:t>
            </w:r>
          </w:p>
        </w:tc>
        <w:tc>
          <w:tcPr>
            <w:tcW w:w="746" w:type="dxa"/>
            <w:tcBorders>
              <w:top w:val="single" w:sz="4" w:space="0" w:color="auto"/>
              <w:left w:val="single" w:sz="4" w:space="0" w:color="auto"/>
              <w:bottom w:val="single" w:sz="4" w:space="0" w:color="auto"/>
              <w:right w:val="single" w:sz="4" w:space="0" w:color="auto"/>
            </w:tcBorders>
            <w:noWrap/>
            <w:hideMark/>
          </w:tcPr>
          <w:p w14:paraId="4FA2AFDA" w14:textId="77777777" w:rsidR="003F6625" w:rsidRDefault="003F662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F412FF0" w14:textId="77777777" w:rsidR="003F6625" w:rsidRDefault="003F662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2D8D9AF" w14:textId="77777777" w:rsidR="003F6625" w:rsidRDefault="003F6625">
            <w:pPr>
              <w:pStyle w:val="TAC"/>
            </w:pPr>
            <w:r>
              <w:t>763</w:t>
            </w:r>
          </w:p>
        </w:tc>
        <w:tc>
          <w:tcPr>
            <w:tcW w:w="867" w:type="dxa"/>
            <w:tcBorders>
              <w:top w:val="single" w:sz="4" w:space="0" w:color="auto"/>
              <w:left w:val="single" w:sz="4" w:space="0" w:color="auto"/>
              <w:bottom w:val="single" w:sz="4" w:space="0" w:color="auto"/>
              <w:right w:val="single" w:sz="4" w:space="0" w:color="auto"/>
            </w:tcBorders>
            <w:hideMark/>
          </w:tcPr>
          <w:p w14:paraId="04240411" w14:textId="77777777" w:rsidR="003F6625" w:rsidRDefault="003F6625">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BCAC75" w14:textId="77777777" w:rsidR="003F6625" w:rsidRDefault="003F6625">
            <w:pPr>
              <w:pStyle w:val="TAC"/>
            </w:pPr>
            <w:r>
              <w:rPr>
                <w:lang w:eastAsia="fi-FI"/>
              </w:rPr>
              <w:t>IMD3</w:t>
            </w:r>
            <w:r>
              <w:rPr>
                <w:vertAlign w:val="superscript"/>
                <w:lang w:eastAsia="fi-FI"/>
              </w:rPr>
              <w:t>4</w:t>
            </w:r>
          </w:p>
        </w:tc>
      </w:tr>
      <w:tr w:rsidR="003F6625" w14:paraId="6630EA56"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40D130A4"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43E223" w14:textId="77777777" w:rsidR="003F6625" w:rsidRDefault="003F6625">
            <w:pPr>
              <w:pStyle w:val="TAC"/>
            </w:pPr>
            <w: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473B66" w14:textId="77777777" w:rsidR="003F6625" w:rsidRDefault="003F6625">
            <w:pPr>
              <w:pStyle w:val="TAC"/>
              <w:rPr>
                <w:rFonts w:cs="Arial"/>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66BE73FF" w14:textId="77777777" w:rsidR="003F6625" w:rsidRDefault="003F662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374E377" w14:textId="77777777" w:rsidR="003F6625" w:rsidRDefault="003F662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647204D" w14:textId="77777777" w:rsidR="003F6625" w:rsidRDefault="003F6625">
            <w:pPr>
              <w:pStyle w:val="TAC"/>
            </w:pPr>
            <w:r>
              <w:t>2355</w:t>
            </w:r>
          </w:p>
        </w:tc>
        <w:tc>
          <w:tcPr>
            <w:tcW w:w="867" w:type="dxa"/>
            <w:tcBorders>
              <w:top w:val="single" w:sz="4" w:space="0" w:color="auto"/>
              <w:left w:val="single" w:sz="4" w:space="0" w:color="auto"/>
              <w:bottom w:val="single" w:sz="4" w:space="0" w:color="auto"/>
              <w:right w:val="single" w:sz="4" w:space="0" w:color="auto"/>
            </w:tcBorders>
            <w:hideMark/>
          </w:tcPr>
          <w:p w14:paraId="11AEFC2C"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0CE16E" w14:textId="77777777" w:rsidR="003F6625" w:rsidRDefault="003F6625">
            <w:pPr>
              <w:pStyle w:val="TAC"/>
            </w:pPr>
            <w:r>
              <w:rPr>
                <w:lang w:eastAsia="fi-FI"/>
              </w:rPr>
              <w:t>N/A</w:t>
            </w:r>
          </w:p>
        </w:tc>
      </w:tr>
      <w:tr w:rsidR="003F6625" w14:paraId="73B1C398"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7D9AD9FA"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A95756" w14:textId="77777777" w:rsidR="003F6625" w:rsidRDefault="003F6625">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886079" w14:textId="77777777" w:rsidR="003F6625" w:rsidRDefault="003F6625">
            <w:pPr>
              <w:pStyle w:val="TAC"/>
              <w:rPr>
                <w:rFonts w:cs="Arial"/>
              </w:rPr>
            </w:pPr>
            <w:r>
              <w:t>3857</w:t>
            </w:r>
          </w:p>
        </w:tc>
        <w:tc>
          <w:tcPr>
            <w:tcW w:w="746" w:type="dxa"/>
            <w:tcBorders>
              <w:top w:val="single" w:sz="4" w:space="0" w:color="auto"/>
              <w:left w:val="single" w:sz="4" w:space="0" w:color="auto"/>
              <w:bottom w:val="single" w:sz="4" w:space="0" w:color="auto"/>
              <w:right w:val="single" w:sz="4" w:space="0" w:color="auto"/>
            </w:tcBorders>
            <w:noWrap/>
            <w:hideMark/>
          </w:tcPr>
          <w:p w14:paraId="31E9E0D1" w14:textId="77777777" w:rsidR="003F6625" w:rsidRDefault="003F6625">
            <w:pPr>
              <w:pStyle w:val="TAC"/>
              <w:rPr>
                <w:rFonts w:cs="Arial"/>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74628A1D" w14:textId="77777777" w:rsidR="003F6625" w:rsidRDefault="003F6625">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35972B9" w14:textId="77777777" w:rsidR="003F6625" w:rsidRDefault="003F6625">
            <w:pPr>
              <w:pStyle w:val="TAC"/>
            </w:pPr>
            <w:r>
              <w:t>3857</w:t>
            </w:r>
          </w:p>
        </w:tc>
        <w:tc>
          <w:tcPr>
            <w:tcW w:w="867" w:type="dxa"/>
            <w:tcBorders>
              <w:top w:val="single" w:sz="4" w:space="0" w:color="auto"/>
              <w:left w:val="single" w:sz="4" w:space="0" w:color="auto"/>
              <w:bottom w:val="single" w:sz="4" w:space="0" w:color="auto"/>
              <w:right w:val="single" w:sz="4" w:space="0" w:color="auto"/>
            </w:tcBorders>
            <w:hideMark/>
          </w:tcPr>
          <w:p w14:paraId="1992E42C"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4831F8" w14:textId="77777777" w:rsidR="003F6625" w:rsidRDefault="003F6625">
            <w:pPr>
              <w:pStyle w:val="TAC"/>
            </w:pPr>
            <w:r>
              <w:rPr>
                <w:lang w:eastAsia="fi-FI"/>
              </w:rPr>
              <w:t>N/A</w:t>
            </w:r>
          </w:p>
        </w:tc>
      </w:tr>
      <w:tr w:rsidR="003F6625" w14:paraId="1DC55E07"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05A98985"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0D6AFD" w14:textId="77777777" w:rsidR="003F6625" w:rsidRDefault="003F6625">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CE442E" w14:textId="77777777" w:rsidR="003F6625" w:rsidRDefault="003F6625">
            <w:pPr>
              <w:pStyle w:val="TAC"/>
              <w:rPr>
                <w:rFonts w:cs="Arial"/>
              </w:rPr>
            </w:pPr>
            <w:r>
              <w:rPr>
                <w:lang w:eastAsia="fi-FI"/>
              </w:rPr>
              <w:t>793</w:t>
            </w:r>
          </w:p>
        </w:tc>
        <w:tc>
          <w:tcPr>
            <w:tcW w:w="746" w:type="dxa"/>
            <w:tcBorders>
              <w:top w:val="single" w:sz="4" w:space="0" w:color="auto"/>
              <w:left w:val="single" w:sz="4" w:space="0" w:color="auto"/>
              <w:bottom w:val="single" w:sz="4" w:space="0" w:color="auto"/>
              <w:right w:val="single" w:sz="4" w:space="0" w:color="auto"/>
            </w:tcBorders>
            <w:noWrap/>
            <w:hideMark/>
          </w:tcPr>
          <w:p w14:paraId="011A4B24" w14:textId="77777777" w:rsidR="003F6625" w:rsidRDefault="003F6625">
            <w:pPr>
              <w:pStyle w:val="TAC"/>
              <w:rPr>
                <w:rFonts w:cs="Arial"/>
              </w:rPr>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hideMark/>
          </w:tcPr>
          <w:p w14:paraId="68C160EB" w14:textId="77777777" w:rsidR="003F6625" w:rsidRDefault="003F6625">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DB00417" w14:textId="77777777" w:rsidR="003F6625" w:rsidRDefault="003F6625">
            <w:pPr>
              <w:pStyle w:val="TAC"/>
            </w:pPr>
            <w:r>
              <w:rPr>
                <w:lang w:eastAsia="fi-FI"/>
              </w:rPr>
              <w:t>763</w:t>
            </w:r>
          </w:p>
        </w:tc>
        <w:tc>
          <w:tcPr>
            <w:tcW w:w="867" w:type="dxa"/>
            <w:tcBorders>
              <w:top w:val="single" w:sz="4" w:space="0" w:color="auto"/>
              <w:left w:val="single" w:sz="4" w:space="0" w:color="auto"/>
              <w:bottom w:val="single" w:sz="4" w:space="0" w:color="auto"/>
              <w:right w:val="single" w:sz="4" w:space="0" w:color="auto"/>
            </w:tcBorders>
            <w:hideMark/>
          </w:tcPr>
          <w:p w14:paraId="4499E12A" w14:textId="77777777" w:rsidR="003F6625" w:rsidRDefault="003F6625">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5FD6EE" w14:textId="77777777" w:rsidR="003F6625" w:rsidRDefault="003F6625">
            <w:pPr>
              <w:pStyle w:val="TAC"/>
            </w:pPr>
            <w:r>
              <w:rPr>
                <w:lang w:eastAsia="fi-FI"/>
              </w:rPr>
              <w:t>N/A</w:t>
            </w:r>
          </w:p>
        </w:tc>
      </w:tr>
      <w:tr w:rsidR="003F6625" w14:paraId="6289F42C"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37B4E5CB"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E07FE1" w14:textId="77777777" w:rsidR="003F6625" w:rsidRDefault="003F6625">
            <w:pPr>
              <w:pStyle w:val="TAC"/>
            </w:pPr>
            <w: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969A22" w14:textId="77777777" w:rsidR="003F6625" w:rsidRDefault="003F6625">
            <w:pPr>
              <w:pStyle w:val="TAC"/>
              <w:rPr>
                <w:rFonts w:cs="Arial"/>
              </w:rPr>
            </w:pPr>
            <w:r>
              <w:rPr>
                <w:lang w:eastAsia="fi-FI"/>
              </w:rPr>
              <w:t>2310</w:t>
            </w:r>
          </w:p>
        </w:tc>
        <w:tc>
          <w:tcPr>
            <w:tcW w:w="746" w:type="dxa"/>
            <w:tcBorders>
              <w:top w:val="single" w:sz="4" w:space="0" w:color="auto"/>
              <w:left w:val="single" w:sz="4" w:space="0" w:color="auto"/>
              <w:bottom w:val="single" w:sz="4" w:space="0" w:color="auto"/>
              <w:right w:val="single" w:sz="4" w:space="0" w:color="auto"/>
            </w:tcBorders>
            <w:noWrap/>
            <w:hideMark/>
          </w:tcPr>
          <w:p w14:paraId="08A3B118" w14:textId="77777777" w:rsidR="003F6625" w:rsidRDefault="003F6625">
            <w:pPr>
              <w:pStyle w:val="TAC"/>
              <w:rPr>
                <w:rFonts w:cs="Arial"/>
              </w:rPr>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hideMark/>
          </w:tcPr>
          <w:p w14:paraId="0ACD95AD" w14:textId="77777777" w:rsidR="003F6625" w:rsidRDefault="003F6625">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BF3CAEB" w14:textId="77777777" w:rsidR="003F6625" w:rsidRDefault="003F6625">
            <w:pPr>
              <w:pStyle w:val="TAC"/>
            </w:pPr>
            <w:r>
              <w:rPr>
                <w:lang w:eastAsia="fi-FI"/>
              </w:rPr>
              <w:t>2355</w:t>
            </w:r>
          </w:p>
        </w:tc>
        <w:tc>
          <w:tcPr>
            <w:tcW w:w="867" w:type="dxa"/>
            <w:tcBorders>
              <w:top w:val="single" w:sz="4" w:space="0" w:color="auto"/>
              <w:left w:val="single" w:sz="4" w:space="0" w:color="auto"/>
              <w:bottom w:val="single" w:sz="4" w:space="0" w:color="auto"/>
              <w:right w:val="single" w:sz="4" w:space="0" w:color="auto"/>
            </w:tcBorders>
            <w:hideMark/>
          </w:tcPr>
          <w:p w14:paraId="22BC4E46" w14:textId="77777777" w:rsidR="003F6625" w:rsidRDefault="003F6625">
            <w:pPr>
              <w:pStyle w:val="TAC"/>
            </w:pPr>
            <w:r>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13900C" w14:textId="77777777" w:rsidR="003F6625" w:rsidRDefault="003F6625">
            <w:pPr>
              <w:pStyle w:val="TAC"/>
            </w:pPr>
            <w:r>
              <w:rPr>
                <w:lang w:eastAsia="fi-FI"/>
              </w:rPr>
              <w:t>IMD3</w:t>
            </w:r>
          </w:p>
        </w:tc>
      </w:tr>
      <w:tr w:rsidR="003F6625" w14:paraId="34D40402"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616937B0"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8A56DF" w14:textId="77777777" w:rsidR="003F6625" w:rsidRDefault="003F6625">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336D20" w14:textId="77777777" w:rsidR="003F6625" w:rsidRDefault="003F6625">
            <w:pPr>
              <w:pStyle w:val="TAC"/>
              <w:rPr>
                <w:rFonts w:cs="Arial"/>
              </w:rPr>
            </w:pPr>
            <w:r>
              <w:rPr>
                <w:lang w:eastAsia="fi-FI"/>
              </w:rPr>
              <w:t>3941</w:t>
            </w:r>
          </w:p>
        </w:tc>
        <w:tc>
          <w:tcPr>
            <w:tcW w:w="746" w:type="dxa"/>
            <w:tcBorders>
              <w:top w:val="single" w:sz="4" w:space="0" w:color="auto"/>
              <w:left w:val="single" w:sz="4" w:space="0" w:color="auto"/>
              <w:bottom w:val="single" w:sz="4" w:space="0" w:color="auto"/>
              <w:right w:val="single" w:sz="4" w:space="0" w:color="auto"/>
            </w:tcBorders>
            <w:noWrap/>
            <w:hideMark/>
          </w:tcPr>
          <w:p w14:paraId="09EE1C60" w14:textId="77777777" w:rsidR="003F6625" w:rsidRDefault="003F6625">
            <w:pPr>
              <w:pStyle w:val="TAC"/>
              <w:rPr>
                <w:rFonts w:cs="Arial"/>
              </w:rPr>
            </w:pPr>
            <w:r>
              <w:rPr>
                <w:lang w:eastAsia="fi-FI"/>
              </w:rPr>
              <w:t>10</w:t>
            </w:r>
          </w:p>
        </w:tc>
        <w:tc>
          <w:tcPr>
            <w:tcW w:w="2266" w:type="dxa"/>
            <w:tcBorders>
              <w:top w:val="single" w:sz="4" w:space="0" w:color="auto"/>
              <w:left w:val="single" w:sz="4" w:space="0" w:color="auto"/>
              <w:bottom w:val="single" w:sz="4" w:space="0" w:color="auto"/>
              <w:right w:val="single" w:sz="4" w:space="0" w:color="auto"/>
            </w:tcBorders>
            <w:noWrap/>
            <w:hideMark/>
          </w:tcPr>
          <w:p w14:paraId="0EC347C0" w14:textId="77777777" w:rsidR="003F6625" w:rsidRDefault="003F6625">
            <w:pPr>
              <w:pStyle w:val="TAC"/>
              <w:rPr>
                <w:rFonts w:cs="Arial"/>
              </w:rPr>
            </w:pPr>
            <w:r>
              <w:rPr>
                <w:lang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4A4560C" w14:textId="77777777" w:rsidR="003F6625" w:rsidRDefault="003F6625">
            <w:pPr>
              <w:pStyle w:val="TAC"/>
            </w:pPr>
            <w:r>
              <w:rPr>
                <w:lang w:eastAsia="fi-FI"/>
              </w:rPr>
              <w:t>3941</w:t>
            </w:r>
          </w:p>
        </w:tc>
        <w:tc>
          <w:tcPr>
            <w:tcW w:w="867" w:type="dxa"/>
            <w:tcBorders>
              <w:top w:val="single" w:sz="4" w:space="0" w:color="auto"/>
              <w:left w:val="single" w:sz="4" w:space="0" w:color="auto"/>
              <w:bottom w:val="single" w:sz="4" w:space="0" w:color="auto"/>
              <w:right w:val="single" w:sz="4" w:space="0" w:color="auto"/>
            </w:tcBorders>
            <w:hideMark/>
          </w:tcPr>
          <w:p w14:paraId="5F85FBFD" w14:textId="77777777" w:rsidR="003F6625" w:rsidRDefault="003F6625">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20F140" w14:textId="77777777" w:rsidR="003F6625" w:rsidRDefault="003F6625">
            <w:pPr>
              <w:pStyle w:val="TAC"/>
            </w:pPr>
            <w:r>
              <w:rPr>
                <w:lang w:eastAsia="fi-FI"/>
              </w:rPr>
              <w:t>N/A</w:t>
            </w:r>
          </w:p>
        </w:tc>
      </w:tr>
      <w:tr w:rsidR="003F6625" w14:paraId="1C292C0B"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44AA9FD0" w14:textId="77777777" w:rsidR="003F6625" w:rsidRDefault="003F6625">
            <w:pPr>
              <w:pStyle w:val="TAC"/>
            </w:pPr>
            <w:r>
              <w:t>DC_14A-66A_n2A</w:t>
            </w:r>
          </w:p>
          <w:p w14:paraId="60C1B54B" w14:textId="77777777" w:rsidR="003F6625" w:rsidRDefault="003F6625">
            <w:pPr>
              <w:pStyle w:val="TAC"/>
              <w:rPr>
                <w:rFonts w:cs="Arial"/>
                <w:color w:val="000000"/>
                <w:lang w:eastAsia="ko-KR"/>
              </w:rPr>
            </w:pPr>
            <w:r>
              <w:t>DC_14A-66A-66A_n2A</w:t>
            </w:r>
          </w:p>
        </w:tc>
        <w:tc>
          <w:tcPr>
            <w:tcW w:w="867" w:type="dxa"/>
            <w:tcBorders>
              <w:top w:val="single" w:sz="4" w:space="0" w:color="auto"/>
              <w:left w:val="single" w:sz="4" w:space="0" w:color="auto"/>
              <w:bottom w:val="single" w:sz="4" w:space="0" w:color="auto"/>
              <w:right w:val="single" w:sz="4" w:space="0" w:color="auto"/>
            </w:tcBorders>
            <w:hideMark/>
          </w:tcPr>
          <w:p w14:paraId="0254EA12" w14:textId="77777777" w:rsidR="003F6625" w:rsidRDefault="003F6625">
            <w:pPr>
              <w:pStyle w:val="TAC"/>
              <w:rPr>
                <w:rFonts w:eastAsia="Malgun Gothic" w:cs="Arial"/>
                <w:kern w:val="2"/>
                <w:szCs w:val="24"/>
                <w:lang w:eastAsia="ko-KR"/>
              </w:rPr>
            </w:pPr>
            <w:r>
              <w:t>14</w:t>
            </w:r>
          </w:p>
        </w:tc>
        <w:tc>
          <w:tcPr>
            <w:tcW w:w="1167" w:type="dxa"/>
            <w:tcBorders>
              <w:top w:val="single" w:sz="4" w:space="0" w:color="auto"/>
              <w:left w:val="single" w:sz="4" w:space="0" w:color="auto"/>
              <w:bottom w:val="single" w:sz="4" w:space="0" w:color="auto"/>
              <w:right w:val="single" w:sz="4" w:space="0" w:color="auto"/>
            </w:tcBorders>
            <w:noWrap/>
            <w:hideMark/>
          </w:tcPr>
          <w:p w14:paraId="0EA476A1" w14:textId="77777777" w:rsidR="003F6625" w:rsidRDefault="003F6625">
            <w:pPr>
              <w:pStyle w:val="TAC"/>
              <w:rPr>
                <w:rFonts w:eastAsia="Malgun Gothic" w:cs="Arial"/>
                <w:kern w:val="2"/>
                <w:szCs w:val="24"/>
                <w:lang w:eastAsia="ko-KR"/>
              </w:rPr>
            </w:pPr>
            <w:r>
              <w:rPr>
                <w:rFonts w:cs="Arial"/>
              </w:rPr>
              <w:t>793</w:t>
            </w:r>
          </w:p>
        </w:tc>
        <w:tc>
          <w:tcPr>
            <w:tcW w:w="746" w:type="dxa"/>
            <w:tcBorders>
              <w:top w:val="single" w:sz="4" w:space="0" w:color="auto"/>
              <w:left w:val="single" w:sz="4" w:space="0" w:color="auto"/>
              <w:bottom w:val="single" w:sz="4" w:space="0" w:color="auto"/>
              <w:right w:val="single" w:sz="4" w:space="0" w:color="auto"/>
            </w:tcBorders>
            <w:noWrap/>
            <w:hideMark/>
          </w:tcPr>
          <w:p w14:paraId="5667B9E8" w14:textId="77777777" w:rsidR="003F6625" w:rsidRDefault="003F6625">
            <w:pPr>
              <w:pStyle w:val="TAC"/>
              <w:rPr>
                <w:rFonts w:eastAsia="SimSun" w:cs="Arial"/>
                <w:kern w:val="2"/>
                <w:szCs w:val="24"/>
                <w:lang w:eastAsia="zh-CN"/>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453EBB2" w14:textId="77777777" w:rsidR="003F6625" w:rsidRDefault="003F6625">
            <w:pPr>
              <w:pStyle w:val="TAC"/>
              <w:rPr>
                <w:rFonts w:cs="Arial"/>
                <w:kern w:val="2"/>
                <w:szCs w:val="24"/>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285F385" w14:textId="77777777" w:rsidR="003F6625" w:rsidRDefault="003F6625">
            <w:pPr>
              <w:pStyle w:val="TAC"/>
              <w:rPr>
                <w:rFonts w:cs="Arial"/>
                <w:kern w:val="2"/>
                <w:szCs w:val="24"/>
                <w:lang w:eastAsia="zh-CN"/>
              </w:rPr>
            </w:pPr>
            <w:r>
              <w:t>763</w:t>
            </w:r>
          </w:p>
        </w:tc>
        <w:tc>
          <w:tcPr>
            <w:tcW w:w="867" w:type="dxa"/>
            <w:tcBorders>
              <w:top w:val="single" w:sz="4" w:space="0" w:color="auto"/>
              <w:left w:val="single" w:sz="4" w:space="0" w:color="auto"/>
              <w:bottom w:val="single" w:sz="4" w:space="0" w:color="auto"/>
              <w:right w:val="single" w:sz="4" w:space="0" w:color="auto"/>
            </w:tcBorders>
            <w:hideMark/>
          </w:tcPr>
          <w:p w14:paraId="67DBDF59" w14:textId="77777777" w:rsidR="003F6625" w:rsidRDefault="003F6625">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91455B6" w14:textId="77777777" w:rsidR="003F6625" w:rsidRDefault="003F6625">
            <w:pPr>
              <w:pStyle w:val="TAC"/>
              <w:rPr>
                <w:rFonts w:eastAsia="Malgun Gothic" w:cs="Arial"/>
                <w:kern w:val="2"/>
                <w:szCs w:val="24"/>
                <w:lang w:eastAsia="ko-KR"/>
              </w:rPr>
            </w:pPr>
            <w:r>
              <w:t>N/A</w:t>
            </w:r>
          </w:p>
        </w:tc>
      </w:tr>
      <w:tr w:rsidR="003F6625" w14:paraId="315E6F17" w14:textId="77777777" w:rsidTr="00B304C4">
        <w:trPr>
          <w:trHeight w:val="54"/>
          <w:jc w:val="center"/>
        </w:trPr>
        <w:tc>
          <w:tcPr>
            <w:tcW w:w="2258" w:type="dxa"/>
            <w:tcBorders>
              <w:top w:val="nil"/>
              <w:left w:val="single" w:sz="4" w:space="0" w:color="auto"/>
              <w:bottom w:val="nil"/>
              <w:right w:val="single" w:sz="4" w:space="0" w:color="auto"/>
            </w:tcBorders>
          </w:tcPr>
          <w:p w14:paraId="728B5E76" w14:textId="77777777" w:rsidR="003F6625" w:rsidRDefault="003F6625">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7B3C51C" w14:textId="77777777" w:rsidR="003F6625" w:rsidRDefault="003F6625">
            <w:pPr>
              <w:pStyle w:val="TAC"/>
              <w:rPr>
                <w:rFonts w:eastAsia="Malgun Gothic" w:cs="Arial"/>
                <w:kern w:val="2"/>
                <w:szCs w:val="24"/>
                <w:lang w:eastAsia="ko-KR"/>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769DA0E7" w14:textId="77777777" w:rsidR="003F6625" w:rsidRDefault="003F6625">
            <w:pPr>
              <w:pStyle w:val="TAC"/>
              <w:rPr>
                <w:rFonts w:eastAsia="Malgun Gothic" w:cs="Arial"/>
                <w:kern w:val="2"/>
                <w:szCs w:val="24"/>
                <w:lang w:eastAsia="ko-KR"/>
              </w:rPr>
            </w:pPr>
            <w:r>
              <w:rPr>
                <w:rFonts w:cs="Arial"/>
              </w:rPr>
              <w:t>1762</w:t>
            </w:r>
          </w:p>
        </w:tc>
        <w:tc>
          <w:tcPr>
            <w:tcW w:w="746" w:type="dxa"/>
            <w:tcBorders>
              <w:top w:val="single" w:sz="4" w:space="0" w:color="auto"/>
              <w:left w:val="single" w:sz="4" w:space="0" w:color="auto"/>
              <w:bottom w:val="single" w:sz="4" w:space="0" w:color="auto"/>
              <w:right w:val="single" w:sz="4" w:space="0" w:color="auto"/>
            </w:tcBorders>
            <w:noWrap/>
            <w:hideMark/>
          </w:tcPr>
          <w:p w14:paraId="1832C70A" w14:textId="77777777" w:rsidR="003F6625" w:rsidRDefault="003F6625">
            <w:pPr>
              <w:pStyle w:val="TAC"/>
              <w:rPr>
                <w:rFonts w:eastAsia="SimSun" w:cs="Arial"/>
                <w:kern w:val="2"/>
                <w:szCs w:val="24"/>
                <w:lang w:eastAsia="zh-CN"/>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F0A8DB1" w14:textId="77777777" w:rsidR="003F6625" w:rsidRDefault="003F6625">
            <w:pPr>
              <w:pStyle w:val="TAC"/>
              <w:rPr>
                <w:rFonts w:cs="Arial"/>
                <w:kern w:val="2"/>
                <w:szCs w:val="24"/>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2EAAEF3" w14:textId="77777777" w:rsidR="003F6625" w:rsidRDefault="003F6625">
            <w:pPr>
              <w:pStyle w:val="TAC"/>
              <w:rPr>
                <w:rFonts w:cs="Arial"/>
                <w:kern w:val="2"/>
                <w:szCs w:val="24"/>
                <w:lang w:eastAsia="zh-CN"/>
              </w:rPr>
            </w:pPr>
            <w:r>
              <w:t>2162</w:t>
            </w:r>
          </w:p>
        </w:tc>
        <w:tc>
          <w:tcPr>
            <w:tcW w:w="867" w:type="dxa"/>
            <w:tcBorders>
              <w:top w:val="single" w:sz="4" w:space="0" w:color="auto"/>
              <w:left w:val="single" w:sz="4" w:space="0" w:color="auto"/>
              <w:bottom w:val="single" w:sz="4" w:space="0" w:color="auto"/>
              <w:right w:val="single" w:sz="4" w:space="0" w:color="auto"/>
            </w:tcBorders>
            <w:hideMark/>
          </w:tcPr>
          <w:p w14:paraId="00464645" w14:textId="77777777" w:rsidR="003F6625" w:rsidRDefault="003F6625">
            <w:pPr>
              <w:pStyle w:val="TAC"/>
              <w:rPr>
                <w:rFonts w:eastAsia="Malgun Gothic" w:cs="Arial"/>
                <w:kern w:val="2"/>
                <w:szCs w:val="24"/>
                <w:lang w:eastAsia="ko-KR"/>
              </w:rPr>
            </w:pPr>
            <w:r>
              <w:t>7.6</w:t>
            </w:r>
          </w:p>
        </w:tc>
        <w:tc>
          <w:tcPr>
            <w:tcW w:w="1248" w:type="dxa"/>
            <w:tcBorders>
              <w:top w:val="single" w:sz="4" w:space="0" w:color="auto"/>
              <w:left w:val="single" w:sz="4" w:space="0" w:color="auto"/>
              <w:bottom w:val="single" w:sz="4" w:space="0" w:color="auto"/>
              <w:right w:val="single" w:sz="4" w:space="0" w:color="auto"/>
            </w:tcBorders>
            <w:hideMark/>
          </w:tcPr>
          <w:p w14:paraId="23027C11" w14:textId="77777777" w:rsidR="003F6625" w:rsidRDefault="003F6625">
            <w:pPr>
              <w:pStyle w:val="TAC"/>
              <w:rPr>
                <w:rFonts w:eastAsia="Malgun Gothic" w:cs="Arial"/>
                <w:kern w:val="2"/>
                <w:szCs w:val="24"/>
                <w:lang w:eastAsia="ko-KR"/>
              </w:rPr>
            </w:pPr>
            <w:r>
              <w:t>IMD4</w:t>
            </w:r>
          </w:p>
        </w:tc>
      </w:tr>
      <w:tr w:rsidR="003F6625" w14:paraId="5313D778"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0ED8838D" w14:textId="77777777" w:rsidR="003F6625" w:rsidRDefault="003F6625">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33B628F" w14:textId="77777777" w:rsidR="003F6625" w:rsidRDefault="003F6625">
            <w:pPr>
              <w:pStyle w:val="TAC"/>
              <w:rPr>
                <w:rFonts w:eastAsia="Malgun Gothic" w:cs="Arial"/>
                <w:kern w:val="2"/>
                <w:szCs w:val="24"/>
                <w:lang w:eastAsia="ko-KR"/>
              </w:rPr>
            </w:pPr>
            <w:r>
              <w:t>n2</w:t>
            </w:r>
          </w:p>
        </w:tc>
        <w:tc>
          <w:tcPr>
            <w:tcW w:w="1167" w:type="dxa"/>
            <w:tcBorders>
              <w:top w:val="single" w:sz="4" w:space="0" w:color="auto"/>
              <w:left w:val="single" w:sz="4" w:space="0" w:color="auto"/>
              <w:bottom w:val="single" w:sz="4" w:space="0" w:color="auto"/>
              <w:right w:val="single" w:sz="4" w:space="0" w:color="auto"/>
            </w:tcBorders>
            <w:noWrap/>
            <w:hideMark/>
          </w:tcPr>
          <w:p w14:paraId="3840D37A" w14:textId="77777777" w:rsidR="003F6625" w:rsidRDefault="003F6625">
            <w:pPr>
              <w:pStyle w:val="TAC"/>
              <w:rPr>
                <w:rFonts w:eastAsia="Malgun Gothic" w:cs="Arial"/>
                <w:kern w:val="2"/>
                <w:szCs w:val="24"/>
                <w:lang w:eastAsia="ko-KR"/>
              </w:rPr>
            </w:pPr>
            <w:r>
              <w:t>1874</w:t>
            </w:r>
          </w:p>
        </w:tc>
        <w:tc>
          <w:tcPr>
            <w:tcW w:w="746" w:type="dxa"/>
            <w:tcBorders>
              <w:top w:val="single" w:sz="4" w:space="0" w:color="auto"/>
              <w:left w:val="single" w:sz="4" w:space="0" w:color="auto"/>
              <w:bottom w:val="single" w:sz="4" w:space="0" w:color="auto"/>
              <w:right w:val="single" w:sz="4" w:space="0" w:color="auto"/>
            </w:tcBorders>
            <w:noWrap/>
            <w:hideMark/>
          </w:tcPr>
          <w:p w14:paraId="29FDCCC2" w14:textId="77777777" w:rsidR="003F6625" w:rsidRDefault="003F6625">
            <w:pPr>
              <w:pStyle w:val="TAC"/>
              <w:rPr>
                <w:rFonts w:eastAsia="SimSun" w:cs="Arial"/>
                <w:kern w:val="2"/>
                <w:szCs w:val="24"/>
                <w:lang w:eastAsia="zh-CN"/>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8A4F55D" w14:textId="77777777" w:rsidR="003F6625" w:rsidRDefault="003F6625">
            <w:pPr>
              <w:pStyle w:val="TAC"/>
              <w:rPr>
                <w:rFonts w:cs="Arial"/>
                <w:kern w:val="2"/>
                <w:szCs w:val="24"/>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B659DD1" w14:textId="77777777" w:rsidR="003F6625" w:rsidRDefault="003F6625">
            <w:pPr>
              <w:pStyle w:val="TAC"/>
              <w:rPr>
                <w:rFonts w:cs="Arial"/>
                <w:kern w:val="2"/>
                <w:szCs w:val="24"/>
                <w:lang w:eastAsia="zh-CN"/>
              </w:rPr>
            </w:pPr>
            <w:r>
              <w:rPr>
                <w:rFonts w:cs="Arial"/>
              </w:rPr>
              <w:t>1954</w:t>
            </w:r>
          </w:p>
        </w:tc>
        <w:tc>
          <w:tcPr>
            <w:tcW w:w="867" w:type="dxa"/>
            <w:tcBorders>
              <w:top w:val="single" w:sz="4" w:space="0" w:color="auto"/>
              <w:left w:val="single" w:sz="4" w:space="0" w:color="auto"/>
              <w:bottom w:val="single" w:sz="4" w:space="0" w:color="auto"/>
              <w:right w:val="single" w:sz="4" w:space="0" w:color="auto"/>
            </w:tcBorders>
            <w:hideMark/>
          </w:tcPr>
          <w:p w14:paraId="44643B22" w14:textId="77777777" w:rsidR="003F6625" w:rsidRDefault="003F6625">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43D69E2" w14:textId="77777777" w:rsidR="003F6625" w:rsidRDefault="003F6625">
            <w:pPr>
              <w:pStyle w:val="TAC"/>
              <w:rPr>
                <w:rFonts w:eastAsia="Malgun Gothic" w:cs="Arial"/>
                <w:kern w:val="2"/>
                <w:szCs w:val="24"/>
                <w:lang w:eastAsia="ko-KR"/>
              </w:rPr>
            </w:pPr>
            <w:r>
              <w:t>N/A</w:t>
            </w:r>
          </w:p>
        </w:tc>
      </w:tr>
      <w:tr w:rsidR="003F6625" w14:paraId="39AFAE63" w14:textId="77777777" w:rsidTr="00B304C4">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B3E04AA" w14:textId="77777777" w:rsidR="003F6625" w:rsidRDefault="003F6625">
            <w:pPr>
              <w:pStyle w:val="TAC"/>
              <w:rPr>
                <w:rFonts w:eastAsia="SimSun"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45C114" w14:textId="77777777" w:rsidR="003F6625" w:rsidRDefault="003F6625">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0CF581" w14:textId="77777777" w:rsidR="003F6625" w:rsidRDefault="003F6625">
            <w:pPr>
              <w:pStyle w:val="TAC"/>
            </w:pPr>
            <w:r>
              <w:t>792</w:t>
            </w:r>
          </w:p>
        </w:tc>
        <w:tc>
          <w:tcPr>
            <w:tcW w:w="746" w:type="dxa"/>
            <w:tcBorders>
              <w:top w:val="single" w:sz="4" w:space="0" w:color="auto"/>
              <w:left w:val="single" w:sz="4" w:space="0" w:color="auto"/>
              <w:bottom w:val="single" w:sz="4" w:space="0" w:color="auto"/>
              <w:right w:val="single" w:sz="4" w:space="0" w:color="auto"/>
            </w:tcBorders>
            <w:noWrap/>
            <w:hideMark/>
          </w:tcPr>
          <w:p w14:paraId="3C333C84" w14:textId="77777777" w:rsidR="003F6625" w:rsidRDefault="003F662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4A5681A" w14:textId="77777777" w:rsidR="003F6625" w:rsidRDefault="003F662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8976040" w14:textId="77777777" w:rsidR="003F6625" w:rsidRDefault="003F6625">
            <w:pPr>
              <w:pStyle w:val="TAC"/>
              <w:rPr>
                <w:rFonts w:cs="Arial"/>
              </w:rPr>
            </w:pPr>
            <w:r>
              <w:t>762</w:t>
            </w:r>
          </w:p>
        </w:tc>
        <w:tc>
          <w:tcPr>
            <w:tcW w:w="867" w:type="dxa"/>
            <w:tcBorders>
              <w:top w:val="single" w:sz="4" w:space="0" w:color="auto"/>
              <w:left w:val="single" w:sz="4" w:space="0" w:color="auto"/>
              <w:bottom w:val="single" w:sz="4" w:space="0" w:color="auto"/>
              <w:right w:val="single" w:sz="4" w:space="0" w:color="auto"/>
            </w:tcBorders>
            <w:hideMark/>
          </w:tcPr>
          <w:p w14:paraId="52543092" w14:textId="77777777" w:rsidR="003F6625" w:rsidRDefault="003F6625">
            <w:pPr>
              <w:pStyle w:val="TAC"/>
            </w:pPr>
            <w:r>
              <w:t>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D82929" w14:textId="77777777" w:rsidR="003F6625" w:rsidRDefault="003F6625">
            <w:pPr>
              <w:pStyle w:val="TAC"/>
            </w:pPr>
            <w:r>
              <w:t>IMD4</w:t>
            </w:r>
          </w:p>
        </w:tc>
      </w:tr>
      <w:tr w:rsidR="003F6625" w14:paraId="02CAB43F"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23C1D10E" w14:textId="77777777" w:rsidR="003F6625" w:rsidRDefault="003F662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7DBC55" w14:textId="77777777" w:rsidR="003F6625" w:rsidRDefault="003F6625">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AEF633" w14:textId="77777777" w:rsidR="003F6625" w:rsidRDefault="003F6625">
            <w:pPr>
              <w:pStyle w:val="TAC"/>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4227DCE4" w14:textId="77777777" w:rsidR="003F6625" w:rsidRDefault="003F662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E51F2EB" w14:textId="77777777" w:rsidR="003F6625" w:rsidRDefault="003F662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8E0DDE9" w14:textId="77777777" w:rsidR="003F6625" w:rsidRDefault="003F6625">
            <w:pPr>
              <w:pStyle w:val="TAC"/>
              <w:rPr>
                <w:rFonts w:cs="Arial"/>
              </w:rPr>
            </w:pPr>
            <w:r>
              <w:t>2140</w:t>
            </w:r>
          </w:p>
        </w:tc>
        <w:tc>
          <w:tcPr>
            <w:tcW w:w="867" w:type="dxa"/>
            <w:tcBorders>
              <w:top w:val="single" w:sz="4" w:space="0" w:color="auto"/>
              <w:left w:val="single" w:sz="4" w:space="0" w:color="auto"/>
              <w:bottom w:val="single" w:sz="4" w:space="0" w:color="auto"/>
              <w:right w:val="single" w:sz="4" w:space="0" w:color="auto"/>
            </w:tcBorders>
            <w:hideMark/>
          </w:tcPr>
          <w:p w14:paraId="65AE2ADA"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AEED19" w14:textId="77777777" w:rsidR="003F6625" w:rsidRDefault="003F6625">
            <w:pPr>
              <w:pStyle w:val="TAC"/>
            </w:pPr>
            <w:r>
              <w:t>N/A</w:t>
            </w:r>
          </w:p>
        </w:tc>
      </w:tr>
      <w:tr w:rsidR="003F6625" w14:paraId="786546E1"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35719866" w14:textId="77777777" w:rsidR="003F6625" w:rsidRDefault="003F662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F04DC8" w14:textId="77777777" w:rsidR="003F6625" w:rsidRDefault="003F6625">
            <w:pPr>
              <w:pStyle w:val="TAC"/>
            </w:pPr>
            <w:r>
              <w:rPr>
                <w:lang w:eastAsia="ko-KR"/>
              </w:rPr>
              <w:t>n</w:t>
            </w: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E4E27F" w14:textId="77777777" w:rsidR="003F6625" w:rsidRDefault="003F6625">
            <w:pPr>
              <w:pStyle w:val="TAC"/>
            </w:pPr>
            <w:r>
              <w:t>834</w:t>
            </w:r>
          </w:p>
        </w:tc>
        <w:tc>
          <w:tcPr>
            <w:tcW w:w="746" w:type="dxa"/>
            <w:tcBorders>
              <w:top w:val="single" w:sz="4" w:space="0" w:color="auto"/>
              <w:left w:val="single" w:sz="4" w:space="0" w:color="auto"/>
              <w:bottom w:val="single" w:sz="4" w:space="0" w:color="auto"/>
              <w:right w:val="single" w:sz="4" w:space="0" w:color="auto"/>
            </w:tcBorders>
            <w:noWrap/>
            <w:hideMark/>
          </w:tcPr>
          <w:p w14:paraId="19D2111C" w14:textId="77777777" w:rsidR="003F6625" w:rsidRDefault="003F662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AE71306" w14:textId="77777777" w:rsidR="003F6625" w:rsidRDefault="003F662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DD19B54" w14:textId="77777777" w:rsidR="003F6625" w:rsidRDefault="003F6625">
            <w:pPr>
              <w:pStyle w:val="TAC"/>
              <w:rPr>
                <w:rFonts w:cs="Arial"/>
              </w:rPr>
            </w:pPr>
            <w:r>
              <w:t>879</w:t>
            </w:r>
          </w:p>
        </w:tc>
        <w:tc>
          <w:tcPr>
            <w:tcW w:w="867" w:type="dxa"/>
            <w:tcBorders>
              <w:top w:val="single" w:sz="4" w:space="0" w:color="auto"/>
              <w:left w:val="single" w:sz="4" w:space="0" w:color="auto"/>
              <w:bottom w:val="single" w:sz="4" w:space="0" w:color="auto"/>
              <w:right w:val="single" w:sz="4" w:space="0" w:color="auto"/>
            </w:tcBorders>
            <w:hideMark/>
          </w:tcPr>
          <w:p w14:paraId="6D40D0A9"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91DA01" w14:textId="77777777" w:rsidR="003F6625" w:rsidRDefault="003F6625">
            <w:pPr>
              <w:pStyle w:val="TAC"/>
            </w:pPr>
            <w:r>
              <w:t>N/A</w:t>
            </w:r>
          </w:p>
        </w:tc>
      </w:tr>
      <w:tr w:rsidR="003F6625" w14:paraId="31EB7FC4" w14:textId="77777777" w:rsidTr="00B304C4">
        <w:trPr>
          <w:trHeight w:val="54"/>
          <w:jc w:val="center"/>
        </w:trPr>
        <w:tc>
          <w:tcPr>
            <w:tcW w:w="2258" w:type="dxa"/>
            <w:tcBorders>
              <w:top w:val="nil"/>
              <w:left w:val="single" w:sz="4" w:space="0" w:color="auto"/>
              <w:bottom w:val="nil"/>
              <w:right w:val="single" w:sz="4" w:space="0" w:color="auto"/>
            </w:tcBorders>
            <w:vAlign w:val="center"/>
            <w:hideMark/>
          </w:tcPr>
          <w:p w14:paraId="605D22DE" w14:textId="77777777" w:rsidR="003F6625" w:rsidRDefault="003F6625">
            <w:pPr>
              <w:pStyle w:val="TAC"/>
              <w:rPr>
                <w:lang w:eastAsia="ko-KR"/>
              </w:rPr>
            </w:pPr>
            <w:r>
              <w:rPr>
                <w:lang w:eastAsia="ko-KR"/>
              </w:rPr>
              <w:t>DC_</w:t>
            </w:r>
            <w:r>
              <w:t>14A-66A</w:t>
            </w:r>
            <w:r>
              <w:rPr>
                <w:lang w:eastAsia="ko-KR"/>
              </w:rPr>
              <w:t>_n</w:t>
            </w:r>
            <w:r>
              <w:t>77</w:t>
            </w:r>
            <w:r>
              <w:rPr>
                <w:lang w:eastAsia="ko-KR"/>
              </w:rPr>
              <w:t>A</w:t>
            </w:r>
          </w:p>
          <w:p w14:paraId="700F85AC" w14:textId="77777777" w:rsidR="003F6625" w:rsidRDefault="003F6625">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E880E53" w14:textId="77777777" w:rsidR="003F6625" w:rsidRDefault="003F6625">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9A3CEC" w14:textId="77777777" w:rsidR="003F6625" w:rsidRDefault="003F6625">
            <w:pPr>
              <w:pStyle w:val="TAC"/>
            </w:pPr>
            <w:r>
              <w:t>793</w:t>
            </w:r>
          </w:p>
        </w:tc>
        <w:tc>
          <w:tcPr>
            <w:tcW w:w="746" w:type="dxa"/>
            <w:tcBorders>
              <w:top w:val="single" w:sz="4" w:space="0" w:color="auto"/>
              <w:left w:val="single" w:sz="4" w:space="0" w:color="auto"/>
              <w:bottom w:val="single" w:sz="4" w:space="0" w:color="auto"/>
              <w:right w:val="single" w:sz="4" w:space="0" w:color="auto"/>
            </w:tcBorders>
            <w:noWrap/>
            <w:hideMark/>
          </w:tcPr>
          <w:p w14:paraId="0C202179" w14:textId="77777777" w:rsidR="003F6625" w:rsidRDefault="003F662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7B0DC79" w14:textId="77777777" w:rsidR="003F6625" w:rsidRDefault="003F662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706ECAA" w14:textId="77777777" w:rsidR="003F6625" w:rsidRDefault="003F6625">
            <w:pPr>
              <w:pStyle w:val="TAC"/>
              <w:rPr>
                <w:rFonts w:cs="Arial"/>
              </w:rPr>
            </w:pPr>
            <w:r>
              <w:t>763</w:t>
            </w:r>
          </w:p>
        </w:tc>
        <w:tc>
          <w:tcPr>
            <w:tcW w:w="867" w:type="dxa"/>
            <w:tcBorders>
              <w:top w:val="single" w:sz="4" w:space="0" w:color="auto"/>
              <w:left w:val="single" w:sz="4" w:space="0" w:color="auto"/>
              <w:bottom w:val="single" w:sz="4" w:space="0" w:color="auto"/>
              <w:right w:val="single" w:sz="4" w:space="0" w:color="auto"/>
            </w:tcBorders>
            <w:hideMark/>
          </w:tcPr>
          <w:p w14:paraId="0FB22661" w14:textId="77777777" w:rsidR="003F6625" w:rsidRDefault="003F6625">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770AF0" w14:textId="77777777" w:rsidR="003F6625" w:rsidRDefault="003F6625">
            <w:pPr>
              <w:pStyle w:val="TAC"/>
            </w:pPr>
            <w:r>
              <w:rPr>
                <w:lang w:eastAsia="fi-FI"/>
              </w:rPr>
              <w:t>IMD3</w:t>
            </w:r>
            <w:r>
              <w:rPr>
                <w:vertAlign w:val="superscript"/>
                <w:lang w:eastAsia="fi-FI"/>
              </w:rPr>
              <w:t>11</w:t>
            </w:r>
          </w:p>
        </w:tc>
      </w:tr>
      <w:tr w:rsidR="003F6625" w14:paraId="6FEA2FA7" w14:textId="77777777" w:rsidTr="00B304C4">
        <w:trPr>
          <w:trHeight w:val="54"/>
          <w:jc w:val="center"/>
        </w:trPr>
        <w:tc>
          <w:tcPr>
            <w:tcW w:w="2258" w:type="dxa"/>
            <w:tcBorders>
              <w:top w:val="nil"/>
              <w:left w:val="single" w:sz="4" w:space="0" w:color="auto"/>
              <w:bottom w:val="nil"/>
              <w:right w:val="single" w:sz="4" w:space="0" w:color="auto"/>
            </w:tcBorders>
            <w:vAlign w:val="center"/>
            <w:hideMark/>
          </w:tcPr>
          <w:p w14:paraId="32914F3B" w14:textId="77777777" w:rsidR="003F6625" w:rsidRDefault="003F6625">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B9959C9" w14:textId="77777777" w:rsidR="003F6625" w:rsidRDefault="003F6625">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163536" w14:textId="77777777" w:rsidR="003F6625" w:rsidRDefault="003F6625">
            <w:pPr>
              <w:pStyle w:val="TAC"/>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10040D25" w14:textId="77777777" w:rsidR="003F6625" w:rsidRDefault="003F662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6790495" w14:textId="77777777" w:rsidR="003F6625" w:rsidRDefault="003F662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BB18E2F" w14:textId="77777777" w:rsidR="003F6625" w:rsidRDefault="003F6625">
            <w:pPr>
              <w:pStyle w:val="TAC"/>
              <w:rPr>
                <w:rFonts w:cs="Arial"/>
              </w:rPr>
            </w:pPr>
            <w:r>
              <w:t>2112.5</w:t>
            </w:r>
          </w:p>
        </w:tc>
        <w:tc>
          <w:tcPr>
            <w:tcW w:w="867" w:type="dxa"/>
            <w:tcBorders>
              <w:top w:val="single" w:sz="4" w:space="0" w:color="auto"/>
              <w:left w:val="single" w:sz="4" w:space="0" w:color="auto"/>
              <w:bottom w:val="single" w:sz="4" w:space="0" w:color="auto"/>
              <w:right w:val="single" w:sz="4" w:space="0" w:color="auto"/>
            </w:tcBorders>
            <w:hideMark/>
          </w:tcPr>
          <w:p w14:paraId="15A89AE9"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4B9D9D" w14:textId="77777777" w:rsidR="003F6625" w:rsidRDefault="003F6625">
            <w:pPr>
              <w:pStyle w:val="TAC"/>
            </w:pPr>
            <w:r>
              <w:rPr>
                <w:lang w:eastAsia="fi-FI"/>
              </w:rPr>
              <w:t>N/A</w:t>
            </w:r>
          </w:p>
        </w:tc>
      </w:tr>
      <w:tr w:rsidR="003F6625" w14:paraId="5335EA10" w14:textId="77777777" w:rsidTr="00B304C4">
        <w:trPr>
          <w:trHeight w:val="54"/>
          <w:jc w:val="center"/>
        </w:trPr>
        <w:tc>
          <w:tcPr>
            <w:tcW w:w="2258" w:type="dxa"/>
            <w:tcBorders>
              <w:top w:val="nil"/>
              <w:left w:val="single" w:sz="4" w:space="0" w:color="auto"/>
              <w:bottom w:val="nil"/>
              <w:right w:val="single" w:sz="4" w:space="0" w:color="auto"/>
            </w:tcBorders>
            <w:vAlign w:val="center"/>
            <w:hideMark/>
          </w:tcPr>
          <w:p w14:paraId="06330C8A" w14:textId="77777777" w:rsidR="003F6625" w:rsidRDefault="003F6625">
            <w:pPr>
              <w:pStyle w:val="TAC"/>
              <w:rPr>
                <w:rFonts w:cs="Arial"/>
                <w:color w:val="000000"/>
                <w:lang w:eastAsia="ko-KR"/>
              </w:rPr>
            </w:pPr>
            <w:r>
              <w:rPr>
                <w:rFonts w:cs="Arial"/>
                <w:color w:val="000000"/>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74B72A" w14:textId="77777777" w:rsidR="003F6625" w:rsidRDefault="003F6625">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A3A677" w14:textId="77777777" w:rsidR="003F6625" w:rsidRDefault="003F6625">
            <w:pPr>
              <w:pStyle w:val="TAC"/>
            </w:pPr>
            <w:r>
              <w:t>4188</w:t>
            </w:r>
          </w:p>
        </w:tc>
        <w:tc>
          <w:tcPr>
            <w:tcW w:w="746" w:type="dxa"/>
            <w:tcBorders>
              <w:top w:val="single" w:sz="4" w:space="0" w:color="auto"/>
              <w:left w:val="single" w:sz="4" w:space="0" w:color="auto"/>
              <w:bottom w:val="single" w:sz="4" w:space="0" w:color="auto"/>
              <w:right w:val="single" w:sz="4" w:space="0" w:color="auto"/>
            </w:tcBorders>
            <w:noWrap/>
            <w:hideMark/>
          </w:tcPr>
          <w:p w14:paraId="003605C4" w14:textId="77777777" w:rsidR="003F6625" w:rsidRDefault="003F6625">
            <w:pPr>
              <w:pStyle w:val="TAC"/>
              <w:rPr>
                <w:rFonts w:cs="Arial"/>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3387DE49" w14:textId="77777777" w:rsidR="003F6625" w:rsidRDefault="003F6625">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E676531" w14:textId="77777777" w:rsidR="003F6625" w:rsidRDefault="003F6625">
            <w:pPr>
              <w:pStyle w:val="TAC"/>
              <w:rPr>
                <w:rFonts w:cs="Arial"/>
              </w:rPr>
            </w:pPr>
            <w:r>
              <w:t>4188</w:t>
            </w:r>
          </w:p>
        </w:tc>
        <w:tc>
          <w:tcPr>
            <w:tcW w:w="867" w:type="dxa"/>
            <w:tcBorders>
              <w:top w:val="single" w:sz="4" w:space="0" w:color="auto"/>
              <w:left w:val="single" w:sz="4" w:space="0" w:color="auto"/>
              <w:bottom w:val="single" w:sz="4" w:space="0" w:color="auto"/>
              <w:right w:val="single" w:sz="4" w:space="0" w:color="auto"/>
            </w:tcBorders>
            <w:hideMark/>
          </w:tcPr>
          <w:p w14:paraId="5FA20CBF"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CFF6A4" w14:textId="77777777" w:rsidR="003F6625" w:rsidRDefault="003F6625">
            <w:pPr>
              <w:pStyle w:val="TAC"/>
            </w:pPr>
            <w:r>
              <w:rPr>
                <w:lang w:eastAsia="fi-FI"/>
              </w:rPr>
              <w:t>N/A</w:t>
            </w:r>
          </w:p>
        </w:tc>
      </w:tr>
      <w:tr w:rsidR="003F6625" w14:paraId="7F395718"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566144A6" w14:textId="77777777" w:rsidR="003F6625" w:rsidRDefault="003F662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93702A" w14:textId="77777777" w:rsidR="003F6625" w:rsidRDefault="003F6625">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42EF9E" w14:textId="77777777" w:rsidR="003F6625" w:rsidRDefault="003F6625">
            <w:pPr>
              <w:pStyle w:val="TAC"/>
            </w:pPr>
            <w:r>
              <w:t>793</w:t>
            </w:r>
          </w:p>
        </w:tc>
        <w:tc>
          <w:tcPr>
            <w:tcW w:w="746" w:type="dxa"/>
            <w:tcBorders>
              <w:top w:val="single" w:sz="4" w:space="0" w:color="auto"/>
              <w:left w:val="single" w:sz="4" w:space="0" w:color="auto"/>
              <w:bottom w:val="single" w:sz="4" w:space="0" w:color="auto"/>
              <w:right w:val="single" w:sz="4" w:space="0" w:color="auto"/>
            </w:tcBorders>
            <w:noWrap/>
            <w:hideMark/>
          </w:tcPr>
          <w:p w14:paraId="75EF840B" w14:textId="77777777" w:rsidR="003F6625" w:rsidRDefault="003F662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0A99FBF" w14:textId="77777777" w:rsidR="003F6625" w:rsidRDefault="003F662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6621EB5" w14:textId="77777777" w:rsidR="003F6625" w:rsidRDefault="003F6625">
            <w:pPr>
              <w:pStyle w:val="TAC"/>
              <w:rPr>
                <w:rFonts w:cs="Arial"/>
              </w:rPr>
            </w:pPr>
            <w:r>
              <w:t>763</w:t>
            </w:r>
          </w:p>
        </w:tc>
        <w:tc>
          <w:tcPr>
            <w:tcW w:w="867" w:type="dxa"/>
            <w:tcBorders>
              <w:top w:val="single" w:sz="4" w:space="0" w:color="auto"/>
              <w:left w:val="single" w:sz="4" w:space="0" w:color="auto"/>
              <w:bottom w:val="single" w:sz="4" w:space="0" w:color="auto"/>
              <w:right w:val="single" w:sz="4" w:space="0" w:color="auto"/>
            </w:tcBorders>
            <w:hideMark/>
          </w:tcPr>
          <w:p w14:paraId="7D40C1B2"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53BAFD" w14:textId="77777777" w:rsidR="003F6625" w:rsidRDefault="003F6625">
            <w:pPr>
              <w:pStyle w:val="TAC"/>
            </w:pPr>
            <w:r>
              <w:rPr>
                <w:lang w:eastAsia="fi-FI"/>
              </w:rPr>
              <w:t>N/A</w:t>
            </w:r>
          </w:p>
        </w:tc>
      </w:tr>
      <w:tr w:rsidR="003F6625" w14:paraId="1CBB93FC" w14:textId="77777777" w:rsidTr="00B304C4">
        <w:trPr>
          <w:trHeight w:val="54"/>
          <w:jc w:val="center"/>
        </w:trPr>
        <w:tc>
          <w:tcPr>
            <w:tcW w:w="2258" w:type="dxa"/>
            <w:tcBorders>
              <w:top w:val="nil"/>
              <w:left w:val="single" w:sz="4" w:space="0" w:color="auto"/>
              <w:bottom w:val="nil"/>
              <w:right w:val="single" w:sz="4" w:space="0" w:color="auto"/>
            </w:tcBorders>
            <w:vAlign w:val="center"/>
          </w:tcPr>
          <w:p w14:paraId="55CF3618" w14:textId="77777777" w:rsidR="003F6625" w:rsidRDefault="003F662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5B12A9" w14:textId="77777777" w:rsidR="003F6625" w:rsidRDefault="003F6625">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E78C01" w14:textId="77777777" w:rsidR="003F6625" w:rsidRDefault="003F6625">
            <w:pPr>
              <w:pStyle w:val="TAC"/>
            </w:pPr>
            <w:r>
              <w:t>1755</w:t>
            </w:r>
          </w:p>
        </w:tc>
        <w:tc>
          <w:tcPr>
            <w:tcW w:w="746" w:type="dxa"/>
            <w:tcBorders>
              <w:top w:val="single" w:sz="4" w:space="0" w:color="auto"/>
              <w:left w:val="single" w:sz="4" w:space="0" w:color="auto"/>
              <w:bottom w:val="single" w:sz="4" w:space="0" w:color="auto"/>
              <w:right w:val="single" w:sz="4" w:space="0" w:color="auto"/>
            </w:tcBorders>
            <w:noWrap/>
            <w:hideMark/>
          </w:tcPr>
          <w:p w14:paraId="1EF2B518" w14:textId="77777777" w:rsidR="003F6625" w:rsidRDefault="003F662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01A0C12" w14:textId="77777777" w:rsidR="003F6625" w:rsidRDefault="003F662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24DEAC6" w14:textId="77777777" w:rsidR="003F6625" w:rsidRDefault="003F6625">
            <w:pPr>
              <w:pStyle w:val="TAC"/>
              <w:rPr>
                <w:rFonts w:cs="Arial"/>
              </w:rPr>
            </w:pPr>
            <w:r>
              <w:t>2155</w:t>
            </w:r>
          </w:p>
        </w:tc>
        <w:tc>
          <w:tcPr>
            <w:tcW w:w="867" w:type="dxa"/>
            <w:tcBorders>
              <w:top w:val="single" w:sz="4" w:space="0" w:color="auto"/>
              <w:left w:val="single" w:sz="4" w:space="0" w:color="auto"/>
              <w:bottom w:val="single" w:sz="4" w:space="0" w:color="auto"/>
              <w:right w:val="single" w:sz="4" w:space="0" w:color="auto"/>
            </w:tcBorders>
            <w:hideMark/>
          </w:tcPr>
          <w:p w14:paraId="62349EC5" w14:textId="77777777" w:rsidR="003F6625" w:rsidRDefault="003F6625">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BBDA8A" w14:textId="77777777" w:rsidR="003F6625" w:rsidRDefault="003F6625">
            <w:pPr>
              <w:pStyle w:val="TAC"/>
            </w:pPr>
            <w:r>
              <w:rPr>
                <w:lang w:eastAsia="fi-FI"/>
              </w:rPr>
              <w:t>IMD3</w:t>
            </w:r>
          </w:p>
        </w:tc>
      </w:tr>
      <w:tr w:rsidR="003F6625" w14:paraId="1159063A" w14:textId="77777777" w:rsidTr="00B304C4">
        <w:trPr>
          <w:trHeight w:val="54"/>
          <w:jc w:val="center"/>
        </w:trPr>
        <w:tc>
          <w:tcPr>
            <w:tcW w:w="2258" w:type="dxa"/>
            <w:tcBorders>
              <w:top w:val="nil"/>
              <w:left w:val="single" w:sz="4" w:space="0" w:color="auto"/>
              <w:bottom w:val="single" w:sz="4" w:space="0" w:color="auto"/>
              <w:right w:val="single" w:sz="4" w:space="0" w:color="auto"/>
            </w:tcBorders>
            <w:vAlign w:val="center"/>
          </w:tcPr>
          <w:p w14:paraId="6328F8B2" w14:textId="77777777" w:rsidR="003F6625" w:rsidRDefault="003F662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D9AFD0" w14:textId="77777777" w:rsidR="003F6625" w:rsidRDefault="003F6625">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3A8EA8" w14:textId="77777777" w:rsidR="003F6625" w:rsidRDefault="003F6625">
            <w:pPr>
              <w:pStyle w:val="TAC"/>
            </w:pPr>
            <w:r>
              <w:t>3741</w:t>
            </w:r>
          </w:p>
        </w:tc>
        <w:tc>
          <w:tcPr>
            <w:tcW w:w="746" w:type="dxa"/>
            <w:tcBorders>
              <w:top w:val="single" w:sz="4" w:space="0" w:color="auto"/>
              <w:left w:val="single" w:sz="4" w:space="0" w:color="auto"/>
              <w:bottom w:val="single" w:sz="4" w:space="0" w:color="auto"/>
              <w:right w:val="single" w:sz="4" w:space="0" w:color="auto"/>
            </w:tcBorders>
            <w:noWrap/>
            <w:hideMark/>
          </w:tcPr>
          <w:p w14:paraId="107FC9E8"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11717AF6"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986F341" w14:textId="77777777" w:rsidR="003F6625" w:rsidRDefault="003F6625">
            <w:pPr>
              <w:pStyle w:val="TAC"/>
            </w:pPr>
            <w:r>
              <w:t>3741</w:t>
            </w:r>
          </w:p>
        </w:tc>
        <w:tc>
          <w:tcPr>
            <w:tcW w:w="867" w:type="dxa"/>
            <w:tcBorders>
              <w:top w:val="single" w:sz="4" w:space="0" w:color="auto"/>
              <w:left w:val="single" w:sz="4" w:space="0" w:color="auto"/>
              <w:bottom w:val="single" w:sz="4" w:space="0" w:color="auto"/>
              <w:right w:val="single" w:sz="4" w:space="0" w:color="auto"/>
            </w:tcBorders>
            <w:hideMark/>
          </w:tcPr>
          <w:p w14:paraId="592ECDD1"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9AB685" w14:textId="77777777" w:rsidR="003F6625" w:rsidRDefault="003F6625">
            <w:pPr>
              <w:pStyle w:val="TAC"/>
            </w:pPr>
            <w:r>
              <w:rPr>
                <w:lang w:eastAsia="fi-FI"/>
              </w:rPr>
              <w:t>N/A</w:t>
            </w:r>
          </w:p>
        </w:tc>
      </w:tr>
      <w:tr w:rsidR="003F6625" w14:paraId="2D237A63"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1F50A6EE" w14:textId="77777777" w:rsidR="003F6625" w:rsidRDefault="003F6625">
            <w:pPr>
              <w:pStyle w:val="TAC"/>
              <w:rPr>
                <w:lang w:eastAsia="ko-KR"/>
              </w:rPr>
            </w:pPr>
            <w:r>
              <w:rPr>
                <w:rFonts w:eastAsia="Malgun Gothic" w:cs="Arial"/>
                <w:color w:val="000000"/>
                <w:szCs w:val="18"/>
              </w:rPr>
              <w:t>DC_18A_n3A-n41A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420B35A" w14:textId="77777777" w:rsidR="003F6625" w:rsidRDefault="003F6625">
            <w:pPr>
              <w:pStyle w:val="TAC"/>
              <w:rPr>
                <w:lang w:eastAsia="ko-KR"/>
              </w:rPr>
            </w:pPr>
            <w:r>
              <w:rPr>
                <w:rFonts w:cs="Arial"/>
                <w:szCs w:val="18"/>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8D7B0F" w14:textId="77777777" w:rsidR="003F6625" w:rsidRDefault="003F6625">
            <w:pPr>
              <w:pStyle w:val="TAC"/>
              <w:rPr>
                <w:lang w:eastAsia="ko-KR"/>
              </w:rPr>
            </w:pPr>
            <w:r>
              <w:rPr>
                <w:rFonts w:cs="Arial"/>
                <w:szCs w:val="18"/>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B6AF90" w14:textId="77777777" w:rsidR="003F6625" w:rsidRDefault="003F6625">
            <w:pPr>
              <w:pStyle w:val="TAC"/>
              <w:rPr>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E79FB3B" w14:textId="77777777" w:rsidR="003F6625" w:rsidRDefault="003F6625">
            <w:pPr>
              <w:pStyle w:val="TAC"/>
              <w:rPr>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8A7F10F" w14:textId="77777777" w:rsidR="003F6625" w:rsidRDefault="003F6625">
            <w:pPr>
              <w:pStyle w:val="TAC"/>
              <w:rPr>
                <w:lang w:eastAsia="ko-KR"/>
              </w:rPr>
            </w:pPr>
            <w:r>
              <w:rPr>
                <w:rFonts w:cs="Arial"/>
                <w:szCs w:val="18"/>
              </w:rPr>
              <w:t>865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D79222" w14:textId="77777777" w:rsidR="003F6625" w:rsidRDefault="003F6625">
            <w:pPr>
              <w:pStyle w:val="TAC"/>
              <w:rPr>
                <w:rFonts w:eastAsia="Malgun Gothic"/>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0DF958" w14:textId="77777777" w:rsidR="003F6625" w:rsidRDefault="003F6625">
            <w:pPr>
              <w:pStyle w:val="TAC"/>
              <w:rPr>
                <w:rFonts w:eastAsia="SimSun"/>
                <w:kern w:val="2"/>
                <w:szCs w:val="24"/>
                <w:lang w:eastAsia="ja-JP"/>
              </w:rPr>
            </w:pPr>
            <w:r>
              <w:rPr>
                <w:rFonts w:cs="Arial"/>
                <w:color w:val="000000"/>
              </w:rPr>
              <w:t>N/A</w:t>
            </w:r>
          </w:p>
        </w:tc>
      </w:tr>
      <w:tr w:rsidR="003F6625" w14:paraId="2D3B07B4" w14:textId="77777777" w:rsidTr="00B304C4">
        <w:trPr>
          <w:trHeight w:val="54"/>
          <w:jc w:val="center"/>
        </w:trPr>
        <w:tc>
          <w:tcPr>
            <w:tcW w:w="2258" w:type="dxa"/>
            <w:tcBorders>
              <w:top w:val="nil"/>
              <w:left w:val="single" w:sz="4" w:space="0" w:color="auto"/>
              <w:bottom w:val="nil"/>
              <w:right w:val="single" w:sz="4" w:space="0" w:color="auto"/>
            </w:tcBorders>
          </w:tcPr>
          <w:p w14:paraId="451B0480" w14:textId="77777777" w:rsidR="003F6625" w:rsidRDefault="003F662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8888DA" w14:textId="77777777" w:rsidR="003F6625" w:rsidRDefault="003F6625">
            <w:pPr>
              <w:pStyle w:val="TAC"/>
              <w:rPr>
                <w:lang w:eastAsia="ko-KR"/>
              </w:rPr>
            </w:pPr>
            <w:r>
              <w:rPr>
                <w:rFonts w:cs="Arial"/>
                <w:szCs w:val="18"/>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F6F1AD" w14:textId="77777777" w:rsidR="003F6625" w:rsidRDefault="003F6625">
            <w:pPr>
              <w:pStyle w:val="TAC"/>
              <w:rPr>
                <w:lang w:eastAsia="ko-KR"/>
              </w:rPr>
            </w:pPr>
            <w:r>
              <w:rPr>
                <w:rFonts w:cs="Arial"/>
                <w:szCs w:val="18"/>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A27BEC" w14:textId="77777777" w:rsidR="003F6625" w:rsidRDefault="003F6625">
            <w:pPr>
              <w:pStyle w:val="TAC"/>
              <w:rPr>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878F329" w14:textId="77777777" w:rsidR="003F6625" w:rsidRDefault="003F6625">
            <w:pPr>
              <w:pStyle w:val="TAC"/>
              <w:rPr>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3155158" w14:textId="77777777" w:rsidR="003F6625" w:rsidRDefault="003F6625">
            <w:pPr>
              <w:pStyle w:val="TAC"/>
              <w:rPr>
                <w:lang w:eastAsia="ko-KR"/>
              </w:rPr>
            </w:pPr>
            <w:r>
              <w:rPr>
                <w:rFonts w:cs="Arial"/>
                <w:szCs w:val="18"/>
              </w:rPr>
              <w:t>1815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DE9AEC" w14:textId="77777777" w:rsidR="003F6625" w:rsidRDefault="003F6625">
            <w:pPr>
              <w:pStyle w:val="TAC"/>
              <w:rPr>
                <w:rFonts w:eastAsia="Malgun Gothic"/>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EA3689" w14:textId="77777777" w:rsidR="003F6625" w:rsidRDefault="003F6625">
            <w:pPr>
              <w:pStyle w:val="TAC"/>
              <w:rPr>
                <w:rFonts w:eastAsia="SimSun"/>
                <w:kern w:val="2"/>
                <w:szCs w:val="24"/>
                <w:lang w:eastAsia="ja-JP"/>
              </w:rPr>
            </w:pPr>
            <w:r>
              <w:rPr>
                <w:rFonts w:cs="Arial"/>
                <w:color w:val="000000"/>
              </w:rPr>
              <w:t>N/A</w:t>
            </w:r>
          </w:p>
        </w:tc>
      </w:tr>
      <w:tr w:rsidR="003F6625" w14:paraId="4DFF117D" w14:textId="77777777" w:rsidTr="00B304C4">
        <w:trPr>
          <w:trHeight w:val="54"/>
          <w:jc w:val="center"/>
        </w:trPr>
        <w:tc>
          <w:tcPr>
            <w:tcW w:w="2258" w:type="dxa"/>
            <w:tcBorders>
              <w:top w:val="nil"/>
              <w:left w:val="single" w:sz="4" w:space="0" w:color="auto"/>
              <w:bottom w:val="nil"/>
              <w:right w:val="single" w:sz="4" w:space="0" w:color="auto"/>
            </w:tcBorders>
          </w:tcPr>
          <w:p w14:paraId="4CA34760" w14:textId="77777777" w:rsidR="003F6625" w:rsidRDefault="003F662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F6168D" w14:textId="77777777" w:rsidR="003F6625" w:rsidRDefault="003F6625">
            <w:pPr>
              <w:pStyle w:val="TAC"/>
              <w:rPr>
                <w:lang w:eastAsia="ko-KR"/>
              </w:rPr>
            </w:pPr>
            <w:r>
              <w:rPr>
                <w:rFonts w:cs="Arial"/>
                <w:szCs w:val="18"/>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CBEF8C" w14:textId="77777777" w:rsidR="003F6625" w:rsidRDefault="003F6625">
            <w:pPr>
              <w:pStyle w:val="TAC"/>
              <w:rPr>
                <w:lang w:eastAsia="ko-KR"/>
              </w:rPr>
            </w:pPr>
            <w:r>
              <w:rPr>
                <w:rFonts w:cs="Arial"/>
                <w:color w:val="000000"/>
                <w:szCs w:val="18"/>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B19CE8" w14:textId="77777777" w:rsidR="003F6625" w:rsidRDefault="003F6625">
            <w:pPr>
              <w:pStyle w:val="TAC"/>
              <w:rPr>
                <w:lang w:eastAsia="ko-KR"/>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3DD6252" w14:textId="77777777" w:rsidR="003F6625" w:rsidRDefault="003F6625">
            <w:pPr>
              <w:pStyle w:val="TAC"/>
              <w:rPr>
                <w:lang w:eastAsia="ko-KR"/>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F11CF51" w14:textId="77777777" w:rsidR="003F6625" w:rsidRDefault="003F6625">
            <w:pPr>
              <w:pStyle w:val="TAC"/>
              <w:rPr>
                <w:lang w:eastAsia="ko-KR"/>
              </w:rPr>
            </w:pPr>
            <w:r>
              <w:rPr>
                <w:rFonts w:cs="Arial"/>
                <w:color w:val="000000"/>
                <w:szCs w:val="18"/>
              </w:rPr>
              <w:t>2540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94AFCB7" w14:textId="77777777" w:rsidR="003F6625" w:rsidRDefault="003F6625">
            <w:pPr>
              <w:pStyle w:val="TAC"/>
              <w:rPr>
                <w:rFonts w:eastAsia="Malgun Gothic"/>
                <w:lang w:eastAsia="ko-KR"/>
              </w:rPr>
            </w:pPr>
            <w:r>
              <w:rPr>
                <w:rFonts w:cs="Arial"/>
                <w:color w:val="000000"/>
              </w:rPr>
              <w:t>29.4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CDCB5B" w14:textId="77777777" w:rsidR="003F6625" w:rsidRDefault="003F6625">
            <w:pPr>
              <w:pStyle w:val="TAC"/>
              <w:rPr>
                <w:rFonts w:eastAsia="SimSun"/>
                <w:kern w:val="2"/>
                <w:szCs w:val="24"/>
                <w:lang w:eastAsia="ja-JP"/>
              </w:rPr>
            </w:pPr>
            <w:r>
              <w:rPr>
                <w:rFonts w:cs="Arial"/>
                <w:color w:val="000000"/>
              </w:rPr>
              <w:t>IMD2</w:t>
            </w:r>
          </w:p>
        </w:tc>
      </w:tr>
      <w:tr w:rsidR="003F6625" w14:paraId="3CC0CEA4" w14:textId="77777777" w:rsidTr="00B304C4">
        <w:trPr>
          <w:trHeight w:val="54"/>
          <w:jc w:val="center"/>
        </w:trPr>
        <w:tc>
          <w:tcPr>
            <w:tcW w:w="2258" w:type="dxa"/>
            <w:tcBorders>
              <w:top w:val="nil"/>
              <w:left w:val="single" w:sz="4" w:space="0" w:color="auto"/>
              <w:bottom w:val="nil"/>
              <w:right w:val="single" w:sz="4" w:space="0" w:color="auto"/>
            </w:tcBorders>
          </w:tcPr>
          <w:p w14:paraId="4D4EC16D" w14:textId="77777777" w:rsidR="003F6625" w:rsidRDefault="003F662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5F4458" w14:textId="77777777" w:rsidR="003F6625" w:rsidRDefault="003F6625">
            <w:pPr>
              <w:pStyle w:val="TAC"/>
              <w:rPr>
                <w:lang w:eastAsia="ko-KR"/>
              </w:rPr>
            </w:pPr>
            <w:r>
              <w:rPr>
                <w:rFonts w:cs="Arial"/>
                <w:szCs w:val="18"/>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CDC454" w14:textId="77777777" w:rsidR="003F6625" w:rsidRDefault="003F6625">
            <w:pPr>
              <w:pStyle w:val="TAC"/>
              <w:rPr>
                <w:lang w:eastAsia="ko-KR"/>
              </w:rPr>
            </w:pPr>
            <w:r>
              <w:rPr>
                <w:rFonts w:cs="Arial"/>
                <w:szCs w:val="18"/>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F1949E" w14:textId="77777777" w:rsidR="003F6625" w:rsidRDefault="003F6625">
            <w:pPr>
              <w:pStyle w:val="TAC"/>
              <w:rPr>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CDF63E4" w14:textId="77777777" w:rsidR="003F6625" w:rsidRDefault="003F6625">
            <w:pPr>
              <w:pStyle w:val="TAC"/>
              <w:rPr>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107EA48" w14:textId="77777777" w:rsidR="003F6625" w:rsidRDefault="003F6625">
            <w:pPr>
              <w:pStyle w:val="TAC"/>
              <w:rPr>
                <w:lang w:eastAsia="ko-KR"/>
              </w:rPr>
            </w:pPr>
            <w:r>
              <w:rPr>
                <w:rFonts w:cs="Arial"/>
                <w:szCs w:val="18"/>
              </w:rPr>
              <w:t>865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B3BECC" w14:textId="77777777" w:rsidR="003F6625" w:rsidRDefault="003F6625">
            <w:pPr>
              <w:pStyle w:val="TAC"/>
              <w:rPr>
                <w:rFonts w:eastAsia="Malgun Gothic"/>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AB6EA7" w14:textId="77777777" w:rsidR="003F6625" w:rsidRDefault="003F6625">
            <w:pPr>
              <w:pStyle w:val="TAC"/>
              <w:rPr>
                <w:rFonts w:eastAsia="SimSun"/>
                <w:kern w:val="2"/>
                <w:szCs w:val="24"/>
                <w:lang w:eastAsia="ja-JP"/>
              </w:rPr>
            </w:pPr>
            <w:r>
              <w:rPr>
                <w:rFonts w:cs="Arial"/>
                <w:color w:val="000000"/>
              </w:rPr>
              <w:t>N/A</w:t>
            </w:r>
          </w:p>
        </w:tc>
      </w:tr>
      <w:tr w:rsidR="003F6625" w14:paraId="2D93643C" w14:textId="77777777" w:rsidTr="00B304C4">
        <w:trPr>
          <w:trHeight w:val="54"/>
          <w:jc w:val="center"/>
        </w:trPr>
        <w:tc>
          <w:tcPr>
            <w:tcW w:w="2258" w:type="dxa"/>
            <w:tcBorders>
              <w:top w:val="nil"/>
              <w:left w:val="single" w:sz="4" w:space="0" w:color="auto"/>
              <w:bottom w:val="nil"/>
              <w:right w:val="single" w:sz="4" w:space="0" w:color="auto"/>
            </w:tcBorders>
          </w:tcPr>
          <w:p w14:paraId="4BC4387A" w14:textId="77777777" w:rsidR="003F6625" w:rsidRDefault="003F662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B7846D" w14:textId="77777777" w:rsidR="003F6625" w:rsidRDefault="003F6625">
            <w:pPr>
              <w:pStyle w:val="TAC"/>
              <w:rPr>
                <w:lang w:eastAsia="ko-KR"/>
              </w:rPr>
            </w:pPr>
            <w:r>
              <w:rPr>
                <w:rFonts w:cs="Arial"/>
                <w:szCs w:val="18"/>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6016D9" w14:textId="77777777" w:rsidR="003F6625" w:rsidRDefault="003F6625">
            <w:pPr>
              <w:pStyle w:val="TAC"/>
              <w:rPr>
                <w:lang w:eastAsia="ko-KR"/>
              </w:rPr>
            </w:pPr>
            <w:r>
              <w:rPr>
                <w:rFonts w:cs="Arial"/>
                <w:color w:val="000000"/>
                <w:szCs w:val="18"/>
              </w:rPr>
              <w:t>2670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596716" w14:textId="77777777" w:rsidR="003F6625" w:rsidRDefault="003F6625">
            <w:pPr>
              <w:pStyle w:val="TAC"/>
              <w:rPr>
                <w:lang w:eastAsia="ko-KR"/>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5D4922E" w14:textId="77777777" w:rsidR="003F6625" w:rsidRDefault="003F6625">
            <w:pPr>
              <w:pStyle w:val="TAC"/>
              <w:rPr>
                <w:lang w:eastAsia="ko-KR"/>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6F8CAB9" w14:textId="77777777" w:rsidR="003F6625" w:rsidRDefault="003F6625">
            <w:pPr>
              <w:pStyle w:val="TAC"/>
              <w:rPr>
                <w:lang w:eastAsia="ko-KR"/>
              </w:rPr>
            </w:pPr>
            <w:r>
              <w:rPr>
                <w:rFonts w:cs="Arial"/>
                <w:color w:val="000000"/>
                <w:szCs w:val="18"/>
              </w:rPr>
              <w:t>2670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85F725" w14:textId="77777777" w:rsidR="003F6625" w:rsidRDefault="003F6625">
            <w:pPr>
              <w:pStyle w:val="TAC"/>
              <w:rPr>
                <w:rFonts w:eastAsia="Malgun Gothic"/>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671B69" w14:textId="77777777" w:rsidR="003F6625" w:rsidRDefault="003F6625">
            <w:pPr>
              <w:pStyle w:val="TAC"/>
              <w:rPr>
                <w:rFonts w:eastAsia="SimSun"/>
                <w:kern w:val="2"/>
                <w:szCs w:val="24"/>
                <w:lang w:eastAsia="ja-JP"/>
              </w:rPr>
            </w:pPr>
            <w:r>
              <w:rPr>
                <w:rFonts w:cs="Arial"/>
                <w:color w:val="000000"/>
              </w:rPr>
              <w:t>N/A</w:t>
            </w:r>
          </w:p>
        </w:tc>
      </w:tr>
      <w:tr w:rsidR="003F6625" w14:paraId="3C4A470B" w14:textId="77777777" w:rsidTr="00B304C4">
        <w:trPr>
          <w:trHeight w:val="54"/>
          <w:jc w:val="center"/>
        </w:trPr>
        <w:tc>
          <w:tcPr>
            <w:tcW w:w="2258" w:type="dxa"/>
            <w:tcBorders>
              <w:top w:val="nil"/>
              <w:left w:val="single" w:sz="4" w:space="0" w:color="auto"/>
              <w:bottom w:val="nil"/>
              <w:right w:val="single" w:sz="4" w:space="0" w:color="auto"/>
            </w:tcBorders>
          </w:tcPr>
          <w:p w14:paraId="0A792A84" w14:textId="77777777" w:rsidR="003F6625" w:rsidRDefault="003F662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60BFD3" w14:textId="77777777" w:rsidR="003F6625" w:rsidRDefault="003F6625">
            <w:pPr>
              <w:pStyle w:val="TAC"/>
              <w:rPr>
                <w:lang w:eastAsia="ko-KR"/>
              </w:rPr>
            </w:pPr>
            <w:r>
              <w:rPr>
                <w:rFonts w:cs="Arial"/>
                <w:szCs w:val="18"/>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ABF27E" w14:textId="77777777" w:rsidR="003F6625" w:rsidRDefault="003F6625">
            <w:pPr>
              <w:pStyle w:val="TAC"/>
              <w:rPr>
                <w:lang w:eastAsia="ko-KR"/>
              </w:rPr>
            </w:pPr>
            <w:r>
              <w:rPr>
                <w:rFonts w:cs="Arial"/>
                <w:szCs w:val="18"/>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82BABF" w14:textId="77777777" w:rsidR="003F6625" w:rsidRDefault="003F6625">
            <w:pPr>
              <w:pStyle w:val="TAC"/>
              <w:rPr>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842E53D" w14:textId="77777777" w:rsidR="003F6625" w:rsidRDefault="003F6625">
            <w:pPr>
              <w:pStyle w:val="TAC"/>
              <w:rPr>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961234F" w14:textId="77777777" w:rsidR="003F6625" w:rsidRDefault="003F6625">
            <w:pPr>
              <w:pStyle w:val="TAC"/>
              <w:rPr>
                <w:lang w:eastAsia="ko-KR"/>
              </w:rPr>
            </w:pPr>
            <w:r>
              <w:rPr>
                <w:rFonts w:cs="Arial"/>
                <w:szCs w:val="18"/>
              </w:rPr>
              <w:t>1850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9478D8" w14:textId="77777777" w:rsidR="003F6625" w:rsidRDefault="003F6625">
            <w:pPr>
              <w:pStyle w:val="TAC"/>
              <w:rPr>
                <w:rFonts w:eastAsia="Malgun Gothic"/>
                <w:lang w:eastAsia="ko-KR"/>
              </w:rPr>
            </w:pPr>
            <w:r>
              <w:rPr>
                <w:rFonts w:cs="Arial"/>
                <w:color w:val="000000"/>
              </w:rPr>
              <w:t>28.2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ECECEF" w14:textId="77777777" w:rsidR="003F6625" w:rsidRDefault="003F6625">
            <w:pPr>
              <w:pStyle w:val="TAC"/>
              <w:rPr>
                <w:rFonts w:eastAsia="SimSun"/>
                <w:kern w:val="2"/>
                <w:szCs w:val="24"/>
                <w:lang w:eastAsia="ja-JP"/>
              </w:rPr>
            </w:pPr>
            <w:r>
              <w:rPr>
                <w:rFonts w:cs="Arial"/>
                <w:color w:val="000000"/>
              </w:rPr>
              <w:t>IMD2</w:t>
            </w:r>
          </w:p>
        </w:tc>
      </w:tr>
      <w:tr w:rsidR="003F6625" w14:paraId="71E814CD"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08945002" w14:textId="77777777" w:rsidR="003F6625" w:rsidRDefault="003F6625">
            <w:pPr>
              <w:pStyle w:val="TAC"/>
              <w:rPr>
                <w:lang w:eastAsia="ko-KR"/>
              </w:rPr>
            </w:pPr>
            <w:r>
              <w:t>DC_18A_n3A-n77A</w:t>
            </w:r>
          </w:p>
        </w:tc>
        <w:tc>
          <w:tcPr>
            <w:tcW w:w="867" w:type="dxa"/>
            <w:tcBorders>
              <w:top w:val="single" w:sz="4" w:space="0" w:color="auto"/>
              <w:left w:val="single" w:sz="4" w:space="0" w:color="auto"/>
              <w:bottom w:val="single" w:sz="4" w:space="0" w:color="auto"/>
              <w:right w:val="single" w:sz="4" w:space="0" w:color="auto"/>
            </w:tcBorders>
            <w:hideMark/>
          </w:tcPr>
          <w:p w14:paraId="3CCE1C7E" w14:textId="77777777" w:rsidR="003F6625" w:rsidRDefault="003F6625">
            <w:pPr>
              <w:pStyle w:val="TAC"/>
              <w:rPr>
                <w:lang w:eastAsia="ko-KR"/>
              </w:rPr>
            </w:pPr>
            <w:r>
              <w:t>18</w:t>
            </w:r>
          </w:p>
        </w:tc>
        <w:tc>
          <w:tcPr>
            <w:tcW w:w="1167" w:type="dxa"/>
            <w:tcBorders>
              <w:top w:val="single" w:sz="4" w:space="0" w:color="auto"/>
              <w:left w:val="single" w:sz="4" w:space="0" w:color="auto"/>
              <w:bottom w:val="single" w:sz="4" w:space="0" w:color="auto"/>
              <w:right w:val="single" w:sz="4" w:space="0" w:color="auto"/>
            </w:tcBorders>
            <w:noWrap/>
            <w:hideMark/>
          </w:tcPr>
          <w:p w14:paraId="4A27D75A" w14:textId="77777777" w:rsidR="003F6625" w:rsidRDefault="003F6625">
            <w:pPr>
              <w:pStyle w:val="TAC"/>
              <w:rPr>
                <w:lang w:eastAsia="ko-KR"/>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757D7FC5" w14:textId="77777777" w:rsidR="003F6625" w:rsidRDefault="003F662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A9B8DDE" w14:textId="77777777" w:rsidR="003F6625" w:rsidRDefault="003F662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C9E6DAA" w14:textId="77777777" w:rsidR="003F6625" w:rsidRDefault="003F6625">
            <w:pPr>
              <w:pStyle w:val="TAC"/>
              <w:rPr>
                <w:lang w:eastAsia="ko-KR"/>
              </w:rPr>
            </w:pPr>
            <w:r>
              <w:t>865</w:t>
            </w:r>
          </w:p>
        </w:tc>
        <w:tc>
          <w:tcPr>
            <w:tcW w:w="867" w:type="dxa"/>
            <w:tcBorders>
              <w:top w:val="single" w:sz="4" w:space="0" w:color="auto"/>
              <w:left w:val="single" w:sz="4" w:space="0" w:color="auto"/>
              <w:bottom w:val="single" w:sz="4" w:space="0" w:color="auto"/>
              <w:right w:val="single" w:sz="4" w:space="0" w:color="auto"/>
            </w:tcBorders>
            <w:hideMark/>
          </w:tcPr>
          <w:p w14:paraId="14E201CE" w14:textId="77777777" w:rsidR="003F6625" w:rsidRDefault="003F6625">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6BF6CE" w14:textId="77777777" w:rsidR="003F6625" w:rsidRDefault="003F6625">
            <w:pPr>
              <w:pStyle w:val="TAC"/>
              <w:rPr>
                <w:rFonts w:eastAsia="SimSun"/>
                <w:kern w:val="2"/>
                <w:szCs w:val="24"/>
                <w:lang w:eastAsia="ja-JP"/>
              </w:rPr>
            </w:pPr>
            <w:r>
              <w:t>N/A</w:t>
            </w:r>
          </w:p>
        </w:tc>
      </w:tr>
      <w:tr w:rsidR="003F6625" w14:paraId="3C51681F" w14:textId="77777777" w:rsidTr="00B304C4">
        <w:trPr>
          <w:trHeight w:val="54"/>
          <w:jc w:val="center"/>
        </w:trPr>
        <w:tc>
          <w:tcPr>
            <w:tcW w:w="2258" w:type="dxa"/>
            <w:tcBorders>
              <w:top w:val="nil"/>
              <w:left w:val="single" w:sz="4" w:space="0" w:color="auto"/>
              <w:bottom w:val="nil"/>
              <w:right w:val="single" w:sz="4" w:space="0" w:color="auto"/>
            </w:tcBorders>
          </w:tcPr>
          <w:p w14:paraId="6F72DFC0" w14:textId="77777777" w:rsidR="003F6625" w:rsidRDefault="003F662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4FEBC84" w14:textId="77777777" w:rsidR="003F6625" w:rsidRDefault="003F6625">
            <w:pPr>
              <w:pStyle w:val="TAC"/>
              <w:rPr>
                <w:lang w:eastAsia="ko-KR"/>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5B92DFDB" w14:textId="77777777" w:rsidR="003F6625" w:rsidRDefault="003F6625">
            <w:pPr>
              <w:pStyle w:val="TAC"/>
              <w:rPr>
                <w:lang w:eastAsia="ko-KR"/>
              </w:rPr>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2CA2AE79" w14:textId="77777777" w:rsidR="003F6625" w:rsidRDefault="003F662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80C3098" w14:textId="77777777" w:rsidR="003F6625" w:rsidRDefault="003F662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6B132DB" w14:textId="77777777" w:rsidR="003F6625" w:rsidRDefault="003F6625">
            <w:pPr>
              <w:pStyle w:val="TAC"/>
              <w:rPr>
                <w:lang w:eastAsia="ko-KR"/>
              </w:rPr>
            </w:pPr>
            <w:r>
              <w:t>1865</w:t>
            </w:r>
          </w:p>
        </w:tc>
        <w:tc>
          <w:tcPr>
            <w:tcW w:w="867" w:type="dxa"/>
            <w:tcBorders>
              <w:top w:val="single" w:sz="4" w:space="0" w:color="auto"/>
              <w:left w:val="single" w:sz="4" w:space="0" w:color="auto"/>
              <w:bottom w:val="single" w:sz="4" w:space="0" w:color="auto"/>
              <w:right w:val="single" w:sz="4" w:space="0" w:color="auto"/>
            </w:tcBorders>
            <w:hideMark/>
          </w:tcPr>
          <w:p w14:paraId="56F8A3F2" w14:textId="77777777" w:rsidR="003F6625" w:rsidRDefault="003F6625">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BB65116" w14:textId="77777777" w:rsidR="003F6625" w:rsidRDefault="003F6625">
            <w:pPr>
              <w:pStyle w:val="TAC"/>
              <w:rPr>
                <w:rFonts w:eastAsia="SimSun"/>
                <w:kern w:val="2"/>
                <w:szCs w:val="24"/>
                <w:lang w:eastAsia="ja-JP"/>
              </w:rPr>
            </w:pPr>
            <w:r>
              <w:t>N/A</w:t>
            </w:r>
          </w:p>
        </w:tc>
      </w:tr>
      <w:tr w:rsidR="003F6625" w14:paraId="15A337B3" w14:textId="77777777" w:rsidTr="00B304C4">
        <w:trPr>
          <w:trHeight w:val="54"/>
          <w:jc w:val="center"/>
        </w:trPr>
        <w:tc>
          <w:tcPr>
            <w:tcW w:w="2258" w:type="dxa"/>
            <w:tcBorders>
              <w:top w:val="nil"/>
              <w:left w:val="single" w:sz="4" w:space="0" w:color="auto"/>
              <w:bottom w:val="nil"/>
              <w:right w:val="single" w:sz="4" w:space="0" w:color="auto"/>
            </w:tcBorders>
          </w:tcPr>
          <w:p w14:paraId="1A1450C5" w14:textId="77777777" w:rsidR="003F6625" w:rsidRDefault="003F662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86B5170" w14:textId="77777777" w:rsidR="003F6625" w:rsidRDefault="003F6625">
            <w:pPr>
              <w:pStyle w:val="TAC"/>
              <w:rPr>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681FEE2E" w14:textId="77777777" w:rsidR="003F6625" w:rsidRDefault="003F6625">
            <w:pPr>
              <w:pStyle w:val="TAC"/>
              <w:rPr>
                <w:lang w:eastAsia="ko-KR"/>
              </w:rPr>
            </w:pPr>
            <w:r>
              <w:t>3410</w:t>
            </w:r>
          </w:p>
        </w:tc>
        <w:tc>
          <w:tcPr>
            <w:tcW w:w="746" w:type="dxa"/>
            <w:tcBorders>
              <w:top w:val="single" w:sz="4" w:space="0" w:color="auto"/>
              <w:left w:val="single" w:sz="4" w:space="0" w:color="auto"/>
              <w:bottom w:val="single" w:sz="4" w:space="0" w:color="auto"/>
              <w:right w:val="single" w:sz="4" w:space="0" w:color="auto"/>
            </w:tcBorders>
            <w:noWrap/>
            <w:hideMark/>
          </w:tcPr>
          <w:p w14:paraId="2C015944" w14:textId="77777777" w:rsidR="003F6625" w:rsidRDefault="003F6625">
            <w:pPr>
              <w:pStyle w:val="TAC"/>
              <w:rPr>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4ACA5786" w14:textId="77777777" w:rsidR="003F6625" w:rsidRDefault="003F6625">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F8C9701" w14:textId="77777777" w:rsidR="003F6625" w:rsidRDefault="003F6625">
            <w:pPr>
              <w:pStyle w:val="TAC"/>
              <w:rPr>
                <w:lang w:eastAsia="ko-KR"/>
              </w:rPr>
            </w:pPr>
            <w:r>
              <w:t>3410</w:t>
            </w:r>
          </w:p>
        </w:tc>
        <w:tc>
          <w:tcPr>
            <w:tcW w:w="867" w:type="dxa"/>
            <w:tcBorders>
              <w:top w:val="single" w:sz="4" w:space="0" w:color="auto"/>
              <w:left w:val="single" w:sz="4" w:space="0" w:color="auto"/>
              <w:bottom w:val="single" w:sz="4" w:space="0" w:color="auto"/>
              <w:right w:val="single" w:sz="4" w:space="0" w:color="auto"/>
            </w:tcBorders>
            <w:hideMark/>
          </w:tcPr>
          <w:p w14:paraId="5F89EDB5" w14:textId="77777777" w:rsidR="003F6625" w:rsidRDefault="003F6625">
            <w:pPr>
              <w:pStyle w:val="TAC"/>
              <w:rPr>
                <w:rFonts w:eastAsia="Malgun Gothic"/>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49712B9E" w14:textId="77777777" w:rsidR="003F6625" w:rsidRDefault="003F6625">
            <w:pPr>
              <w:pStyle w:val="TAC"/>
              <w:rPr>
                <w:rFonts w:eastAsia="SimSun"/>
                <w:kern w:val="2"/>
                <w:szCs w:val="24"/>
                <w:lang w:eastAsia="ja-JP"/>
              </w:rPr>
            </w:pPr>
            <w:r>
              <w:t>IMD3</w:t>
            </w:r>
          </w:p>
        </w:tc>
      </w:tr>
      <w:tr w:rsidR="003F6625" w14:paraId="27E8533C" w14:textId="77777777" w:rsidTr="00B304C4">
        <w:trPr>
          <w:trHeight w:val="54"/>
          <w:jc w:val="center"/>
        </w:trPr>
        <w:tc>
          <w:tcPr>
            <w:tcW w:w="2258" w:type="dxa"/>
            <w:tcBorders>
              <w:top w:val="nil"/>
              <w:left w:val="single" w:sz="4" w:space="0" w:color="auto"/>
              <w:bottom w:val="nil"/>
              <w:right w:val="single" w:sz="4" w:space="0" w:color="auto"/>
            </w:tcBorders>
          </w:tcPr>
          <w:p w14:paraId="319C85B3" w14:textId="77777777" w:rsidR="003F6625" w:rsidRDefault="003F662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CC1FC4B" w14:textId="77777777" w:rsidR="003F6625" w:rsidRDefault="003F6625">
            <w:pPr>
              <w:pStyle w:val="TAC"/>
              <w:rPr>
                <w:lang w:eastAsia="ko-KR"/>
              </w:rPr>
            </w:pPr>
            <w:r>
              <w:t>18</w:t>
            </w:r>
          </w:p>
        </w:tc>
        <w:tc>
          <w:tcPr>
            <w:tcW w:w="1167" w:type="dxa"/>
            <w:tcBorders>
              <w:top w:val="single" w:sz="4" w:space="0" w:color="auto"/>
              <w:left w:val="single" w:sz="4" w:space="0" w:color="auto"/>
              <w:bottom w:val="single" w:sz="4" w:space="0" w:color="auto"/>
              <w:right w:val="single" w:sz="4" w:space="0" w:color="auto"/>
            </w:tcBorders>
            <w:noWrap/>
            <w:hideMark/>
          </w:tcPr>
          <w:p w14:paraId="18F8A20A" w14:textId="77777777" w:rsidR="003F6625" w:rsidRDefault="003F6625">
            <w:pPr>
              <w:pStyle w:val="TAC"/>
              <w:rPr>
                <w:lang w:eastAsia="ko-KR"/>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156D167A" w14:textId="77777777" w:rsidR="003F6625" w:rsidRDefault="003F662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5040CAE" w14:textId="77777777" w:rsidR="003F6625" w:rsidRDefault="003F662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7673831" w14:textId="77777777" w:rsidR="003F6625" w:rsidRDefault="003F6625">
            <w:pPr>
              <w:pStyle w:val="TAC"/>
              <w:rPr>
                <w:lang w:eastAsia="ko-KR"/>
              </w:rPr>
            </w:pPr>
            <w:r>
              <w:t>865</w:t>
            </w:r>
          </w:p>
        </w:tc>
        <w:tc>
          <w:tcPr>
            <w:tcW w:w="867" w:type="dxa"/>
            <w:tcBorders>
              <w:top w:val="single" w:sz="4" w:space="0" w:color="auto"/>
              <w:left w:val="single" w:sz="4" w:space="0" w:color="auto"/>
              <w:bottom w:val="single" w:sz="4" w:space="0" w:color="auto"/>
              <w:right w:val="single" w:sz="4" w:space="0" w:color="auto"/>
            </w:tcBorders>
            <w:hideMark/>
          </w:tcPr>
          <w:p w14:paraId="2DE3867F" w14:textId="77777777" w:rsidR="003F6625" w:rsidRDefault="003F6625">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AB6FAF" w14:textId="77777777" w:rsidR="003F6625" w:rsidRDefault="003F6625">
            <w:pPr>
              <w:pStyle w:val="TAC"/>
              <w:rPr>
                <w:rFonts w:eastAsia="SimSun"/>
                <w:kern w:val="2"/>
                <w:szCs w:val="24"/>
                <w:lang w:eastAsia="ja-JP"/>
              </w:rPr>
            </w:pPr>
            <w:r>
              <w:t>N/A</w:t>
            </w:r>
          </w:p>
        </w:tc>
      </w:tr>
      <w:tr w:rsidR="003F6625" w14:paraId="1BA8CCCE" w14:textId="77777777" w:rsidTr="00B304C4">
        <w:trPr>
          <w:trHeight w:val="54"/>
          <w:jc w:val="center"/>
        </w:trPr>
        <w:tc>
          <w:tcPr>
            <w:tcW w:w="2258" w:type="dxa"/>
            <w:tcBorders>
              <w:top w:val="nil"/>
              <w:left w:val="single" w:sz="4" w:space="0" w:color="auto"/>
              <w:bottom w:val="nil"/>
              <w:right w:val="single" w:sz="4" w:space="0" w:color="auto"/>
            </w:tcBorders>
          </w:tcPr>
          <w:p w14:paraId="16CDE34A" w14:textId="77777777" w:rsidR="003F6625" w:rsidRDefault="003F662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3955416" w14:textId="77777777" w:rsidR="003F6625" w:rsidRDefault="003F6625">
            <w:pPr>
              <w:pStyle w:val="TAC"/>
              <w:rPr>
                <w:lang w:eastAsia="ko-KR"/>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42C7D7C3" w14:textId="77777777" w:rsidR="003F6625" w:rsidRDefault="003F6625">
            <w:pPr>
              <w:pStyle w:val="TAC"/>
              <w:rPr>
                <w:lang w:eastAsia="ko-KR"/>
              </w:rPr>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07AD32C7" w14:textId="77777777" w:rsidR="003F6625" w:rsidRDefault="003F662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A81B517" w14:textId="77777777" w:rsidR="003F6625" w:rsidRDefault="003F662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D0D010D" w14:textId="77777777" w:rsidR="003F6625" w:rsidRDefault="003F6625">
            <w:pPr>
              <w:pStyle w:val="TAC"/>
              <w:rPr>
                <w:lang w:eastAsia="ko-KR"/>
              </w:rPr>
            </w:pPr>
            <w:r>
              <w:t>1865</w:t>
            </w:r>
          </w:p>
        </w:tc>
        <w:tc>
          <w:tcPr>
            <w:tcW w:w="867" w:type="dxa"/>
            <w:tcBorders>
              <w:top w:val="single" w:sz="4" w:space="0" w:color="auto"/>
              <w:left w:val="single" w:sz="4" w:space="0" w:color="auto"/>
              <w:bottom w:val="single" w:sz="4" w:space="0" w:color="auto"/>
              <w:right w:val="single" w:sz="4" w:space="0" w:color="auto"/>
            </w:tcBorders>
            <w:hideMark/>
          </w:tcPr>
          <w:p w14:paraId="76EE5DC9" w14:textId="77777777" w:rsidR="003F6625" w:rsidRDefault="003F6625">
            <w:pPr>
              <w:pStyle w:val="TAC"/>
              <w:rPr>
                <w:rFonts w:eastAsia="Malgun Gothic"/>
                <w:lang w:eastAsia="ko-KR"/>
              </w:rPr>
            </w:pPr>
            <w:r>
              <w:t>15.7</w:t>
            </w:r>
          </w:p>
        </w:tc>
        <w:tc>
          <w:tcPr>
            <w:tcW w:w="1248" w:type="dxa"/>
            <w:tcBorders>
              <w:top w:val="single" w:sz="4" w:space="0" w:color="auto"/>
              <w:left w:val="single" w:sz="4" w:space="0" w:color="auto"/>
              <w:bottom w:val="single" w:sz="4" w:space="0" w:color="auto"/>
              <w:right w:val="single" w:sz="4" w:space="0" w:color="auto"/>
            </w:tcBorders>
            <w:hideMark/>
          </w:tcPr>
          <w:p w14:paraId="3190D0D8" w14:textId="77777777" w:rsidR="003F6625" w:rsidRDefault="003F6625">
            <w:pPr>
              <w:pStyle w:val="TAC"/>
              <w:rPr>
                <w:rFonts w:eastAsia="SimSun"/>
                <w:kern w:val="2"/>
                <w:szCs w:val="24"/>
                <w:lang w:eastAsia="ja-JP"/>
              </w:rPr>
            </w:pPr>
            <w:r>
              <w:t>IMD3</w:t>
            </w:r>
          </w:p>
        </w:tc>
      </w:tr>
      <w:tr w:rsidR="003F6625" w14:paraId="3B9FF7C6"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5C5C89D" w14:textId="77777777" w:rsidR="003F6625" w:rsidRDefault="003F662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FADF756" w14:textId="77777777" w:rsidR="003F6625" w:rsidRDefault="003F6625">
            <w:pPr>
              <w:pStyle w:val="TAC"/>
              <w:rPr>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4FF6A94F" w14:textId="77777777" w:rsidR="003F6625" w:rsidRDefault="003F6625">
            <w:pPr>
              <w:pStyle w:val="TAC"/>
              <w:rPr>
                <w:lang w:eastAsia="ko-KR"/>
              </w:rPr>
            </w:pPr>
            <w:r>
              <w:t>3505</w:t>
            </w:r>
          </w:p>
        </w:tc>
        <w:tc>
          <w:tcPr>
            <w:tcW w:w="746" w:type="dxa"/>
            <w:tcBorders>
              <w:top w:val="single" w:sz="4" w:space="0" w:color="auto"/>
              <w:left w:val="single" w:sz="4" w:space="0" w:color="auto"/>
              <w:bottom w:val="single" w:sz="4" w:space="0" w:color="auto"/>
              <w:right w:val="single" w:sz="4" w:space="0" w:color="auto"/>
            </w:tcBorders>
            <w:noWrap/>
            <w:hideMark/>
          </w:tcPr>
          <w:p w14:paraId="44CA1A55" w14:textId="77777777" w:rsidR="003F6625" w:rsidRDefault="003F6625">
            <w:pPr>
              <w:pStyle w:val="TAC"/>
              <w:rPr>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18611888" w14:textId="77777777" w:rsidR="003F6625" w:rsidRDefault="003F6625">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FF6D13A" w14:textId="77777777" w:rsidR="003F6625" w:rsidRDefault="003F6625">
            <w:pPr>
              <w:pStyle w:val="TAC"/>
              <w:rPr>
                <w:lang w:eastAsia="ko-KR"/>
              </w:rPr>
            </w:pPr>
            <w:r>
              <w:t>3505</w:t>
            </w:r>
          </w:p>
        </w:tc>
        <w:tc>
          <w:tcPr>
            <w:tcW w:w="867" w:type="dxa"/>
            <w:tcBorders>
              <w:top w:val="single" w:sz="4" w:space="0" w:color="auto"/>
              <w:left w:val="single" w:sz="4" w:space="0" w:color="auto"/>
              <w:bottom w:val="single" w:sz="4" w:space="0" w:color="auto"/>
              <w:right w:val="single" w:sz="4" w:space="0" w:color="auto"/>
            </w:tcBorders>
            <w:hideMark/>
          </w:tcPr>
          <w:p w14:paraId="1AC58446" w14:textId="77777777" w:rsidR="003F6625" w:rsidRDefault="003F6625">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7041FB" w14:textId="77777777" w:rsidR="003F6625" w:rsidRDefault="003F6625">
            <w:pPr>
              <w:pStyle w:val="TAC"/>
              <w:rPr>
                <w:rFonts w:eastAsia="SimSun"/>
                <w:kern w:val="2"/>
                <w:szCs w:val="24"/>
                <w:lang w:eastAsia="ja-JP"/>
              </w:rPr>
            </w:pPr>
            <w:r>
              <w:t>N/A</w:t>
            </w:r>
          </w:p>
        </w:tc>
      </w:tr>
      <w:tr w:rsidR="003F6625" w14:paraId="1880A02D"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02F14C9D" w14:textId="77777777" w:rsidR="003F6625" w:rsidRDefault="003F6625">
            <w:pPr>
              <w:pStyle w:val="TAC"/>
              <w:rPr>
                <w:rFonts w:eastAsia="ＭＳ 明朝"/>
              </w:rPr>
            </w:pPr>
            <w:r>
              <w:rPr>
                <w:lang w:eastAsia="ko-KR"/>
              </w:rPr>
              <w:t>DC_18A_n3A-n78A</w:t>
            </w:r>
          </w:p>
        </w:tc>
        <w:tc>
          <w:tcPr>
            <w:tcW w:w="867" w:type="dxa"/>
            <w:tcBorders>
              <w:top w:val="single" w:sz="4" w:space="0" w:color="auto"/>
              <w:left w:val="single" w:sz="4" w:space="0" w:color="auto"/>
              <w:bottom w:val="single" w:sz="4" w:space="0" w:color="auto"/>
              <w:right w:val="single" w:sz="4" w:space="0" w:color="auto"/>
            </w:tcBorders>
            <w:hideMark/>
          </w:tcPr>
          <w:p w14:paraId="7E14C2CD" w14:textId="77777777" w:rsidR="003F6625" w:rsidRDefault="003F6625">
            <w:pPr>
              <w:pStyle w:val="TAC"/>
              <w:rPr>
                <w:rFonts w:eastAsia="SimSun"/>
                <w:lang w:eastAsia="ja-JP"/>
              </w:rPr>
            </w:pPr>
            <w:r>
              <w:rPr>
                <w:lang w:eastAsia="ko-KR"/>
              </w:rPr>
              <w:t>18</w:t>
            </w:r>
          </w:p>
        </w:tc>
        <w:tc>
          <w:tcPr>
            <w:tcW w:w="1167" w:type="dxa"/>
            <w:tcBorders>
              <w:top w:val="single" w:sz="4" w:space="0" w:color="auto"/>
              <w:left w:val="single" w:sz="4" w:space="0" w:color="auto"/>
              <w:bottom w:val="single" w:sz="4" w:space="0" w:color="auto"/>
              <w:right w:val="single" w:sz="4" w:space="0" w:color="auto"/>
            </w:tcBorders>
            <w:noWrap/>
            <w:hideMark/>
          </w:tcPr>
          <w:p w14:paraId="7D823346" w14:textId="77777777" w:rsidR="003F6625" w:rsidRDefault="003F6625">
            <w:pPr>
              <w:pStyle w:val="TAC"/>
            </w:pPr>
            <w:r>
              <w:rPr>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06F5FE7E" w14:textId="77777777" w:rsidR="003F6625" w:rsidRDefault="003F6625">
            <w:pPr>
              <w:pStyle w:val="TAC"/>
              <w:rPr>
                <w:rFonts w:eastAsia="Malgun Gothic"/>
                <w:szCs w:val="18"/>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630D734" w14:textId="77777777" w:rsidR="003F6625" w:rsidRDefault="003F6625">
            <w:pPr>
              <w:pStyle w:val="TAC"/>
              <w:rPr>
                <w:rFonts w:eastAsia="Malgun Gothic"/>
                <w:szCs w:val="18"/>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ABCBEE8" w14:textId="77777777" w:rsidR="003F6625" w:rsidRDefault="003F6625">
            <w:pPr>
              <w:pStyle w:val="TAC"/>
              <w:rPr>
                <w:rFonts w:eastAsia="SimSun"/>
              </w:rPr>
            </w:pPr>
            <w:r>
              <w:rPr>
                <w:lang w:eastAsia="ko-KR"/>
              </w:rPr>
              <w:t>865</w:t>
            </w:r>
          </w:p>
        </w:tc>
        <w:tc>
          <w:tcPr>
            <w:tcW w:w="867" w:type="dxa"/>
            <w:tcBorders>
              <w:top w:val="single" w:sz="4" w:space="0" w:color="auto"/>
              <w:left w:val="single" w:sz="4" w:space="0" w:color="auto"/>
              <w:bottom w:val="single" w:sz="4" w:space="0" w:color="auto"/>
              <w:right w:val="single" w:sz="4" w:space="0" w:color="auto"/>
            </w:tcBorders>
            <w:hideMark/>
          </w:tcPr>
          <w:p w14:paraId="75F49C06" w14:textId="77777777" w:rsidR="003F6625" w:rsidRDefault="003F6625">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1298E7" w14:textId="77777777" w:rsidR="003F6625" w:rsidRDefault="003F6625">
            <w:pPr>
              <w:pStyle w:val="TAC"/>
            </w:pPr>
            <w:r>
              <w:rPr>
                <w:kern w:val="2"/>
                <w:szCs w:val="24"/>
                <w:lang w:eastAsia="ja-JP"/>
              </w:rPr>
              <w:t>N/A</w:t>
            </w:r>
          </w:p>
        </w:tc>
      </w:tr>
      <w:tr w:rsidR="003F6625" w14:paraId="69D59D68" w14:textId="77777777" w:rsidTr="00B304C4">
        <w:trPr>
          <w:trHeight w:val="54"/>
          <w:jc w:val="center"/>
        </w:trPr>
        <w:tc>
          <w:tcPr>
            <w:tcW w:w="2258" w:type="dxa"/>
            <w:tcBorders>
              <w:top w:val="nil"/>
              <w:left w:val="single" w:sz="4" w:space="0" w:color="auto"/>
              <w:bottom w:val="nil"/>
              <w:right w:val="single" w:sz="4" w:space="0" w:color="auto"/>
            </w:tcBorders>
          </w:tcPr>
          <w:p w14:paraId="198D920D"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728BCEF" w14:textId="77777777" w:rsidR="003F6625" w:rsidRDefault="003F6625">
            <w:pPr>
              <w:pStyle w:val="TAC"/>
              <w:rPr>
                <w:rFonts w:eastAsia="SimSun"/>
                <w:lang w:eastAsia="ja-JP"/>
              </w:rPr>
            </w:pPr>
            <w:r>
              <w:rPr>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20E51037" w14:textId="77777777" w:rsidR="003F6625" w:rsidRDefault="003F6625">
            <w:pPr>
              <w:pStyle w:val="TAC"/>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0EABDD55" w14:textId="77777777" w:rsidR="003F6625" w:rsidRDefault="003F6625">
            <w:pPr>
              <w:pStyle w:val="TAC"/>
              <w:rPr>
                <w:rFonts w:eastAsia="Malgun Gothic"/>
                <w:szCs w:val="18"/>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256C710" w14:textId="77777777" w:rsidR="003F6625" w:rsidRDefault="003F6625">
            <w:pPr>
              <w:pStyle w:val="TAC"/>
              <w:rPr>
                <w:rFonts w:eastAsia="Malgun Gothic"/>
                <w:szCs w:val="18"/>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61FB211" w14:textId="77777777" w:rsidR="003F6625" w:rsidRDefault="003F6625">
            <w:pPr>
              <w:pStyle w:val="TAC"/>
              <w:rPr>
                <w:rFonts w:eastAsia="SimSun"/>
              </w:rPr>
            </w:pPr>
            <w:r>
              <w:rPr>
                <w:lang w:eastAsia="ko-KR"/>
              </w:rPr>
              <w:t>1845</w:t>
            </w:r>
          </w:p>
        </w:tc>
        <w:tc>
          <w:tcPr>
            <w:tcW w:w="867" w:type="dxa"/>
            <w:tcBorders>
              <w:top w:val="single" w:sz="4" w:space="0" w:color="auto"/>
              <w:left w:val="single" w:sz="4" w:space="0" w:color="auto"/>
              <w:bottom w:val="single" w:sz="4" w:space="0" w:color="auto"/>
              <w:right w:val="single" w:sz="4" w:space="0" w:color="auto"/>
            </w:tcBorders>
            <w:hideMark/>
          </w:tcPr>
          <w:p w14:paraId="08FEF665" w14:textId="77777777" w:rsidR="003F6625" w:rsidRDefault="003F6625">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3F275B" w14:textId="77777777" w:rsidR="003F6625" w:rsidRDefault="003F6625">
            <w:pPr>
              <w:pStyle w:val="TAC"/>
            </w:pPr>
            <w:r>
              <w:rPr>
                <w:kern w:val="2"/>
                <w:szCs w:val="24"/>
                <w:lang w:eastAsia="ja-JP"/>
              </w:rPr>
              <w:t>N/A</w:t>
            </w:r>
          </w:p>
        </w:tc>
      </w:tr>
      <w:tr w:rsidR="003F6625" w14:paraId="74500D6C"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43048655"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FA245C5" w14:textId="77777777" w:rsidR="003F6625" w:rsidRDefault="003F6625">
            <w:pPr>
              <w:pStyle w:val="TAC"/>
              <w:rPr>
                <w:rFonts w:eastAsia="SimSun"/>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F5B56B5" w14:textId="77777777" w:rsidR="003F6625" w:rsidRDefault="003F6625">
            <w:pPr>
              <w:pStyle w:val="TAC"/>
            </w:pPr>
            <w:r>
              <w:rPr>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5E1A23CF" w14:textId="77777777" w:rsidR="003F6625" w:rsidRDefault="003F6625">
            <w:pPr>
              <w:pStyle w:val="TAC"/>
              <w:rPr>
                <w:rFonts w:eastAsia="Malgun Gothic"/>
                <w:szCs w:val="18"/>
                <w:lang w:eastAsia="ko-KR"/>
              </w:rPr>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2BDCB609" w14:textId="77777777" w:rsidR="003F6625" w:rsidRDefault="003F6625">
            <w:pPr>
              <w:pStyle w:val="TAC"/>
              <w:rPr>
                <w:rFonts w:eastAsia="Malgun Gothic"/>
                <w:szCs w:val="18"/>
                <w:lang w:eastAsia="ko-KR"/>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D403815" w14:textId="77777777" w:rsidR="003F6625" w:rsidRDefault="003F6625">
            <w:pPr>
              <w:pStyle w:val="TAC"/>
              <w:rPr>
                <w:rFonts w:eastAsia="SimSun"/>
              </w:rPr>
            </w:pPr>
            <w:r>
              <w:rPr>
                <w:lang w:eastAsia="ko-KR"/>
              </w:rPr>
              <w:t>3390</w:t>
            </w:r>
          </w:p>
        </w:tc>
        <w:tc>
          <w:tcPr>
            <w:tcW w:w="867" w:type="dxa"/>
            <w:tcBorders>
              <w:top w:val="single" w:sz="4" w:space="0" w:color="auto"/>
              <w:left w:val="single" w:sz="4" w:space="0" w:color="auto"/>
              <w:bottom w:val="single" w:sz="4" w:space="0" w:color="auto"/>
              <w:right w:val="single" w:sz="4" w:space="0" w:color="auto"/>
            </w:tcBorders>
            <w:hideMark/>
          </w:tcPr>
          <w:p w14:paraId="33B45C0A" w14:textId="77777777" w:rsidR="003F6625" w:rsidRDefault="003F6625">
            <w:pPr>
              <w:pStyle w:val="TAC"/>
              <w:rPr>
                <w:lang w:eastAsia="ja-JP"/>
              </w:rPr>
            </w:pPr>
            <w:r>
              <w:rPr>
                <w:rFonts w:eastAsia="Malgun Gothic"/>
                <w:lang w:eastAsia="ko-KR"/>
              </w:rPr>
              <w:t>15.2</w:t>
            </w:r>
          </w:p>
        </w:tc>
        <w:tc>
          <w:tcPr>
            <w:tcW w:w="1248" w:type="dxa"/>
            <w:tcBorders>
              <w:top w:val="single" w:sz="4" w:space="0" w:color="auto"/>
              <w:left w:val="single" w:sz="4" w:space="0" w:color="auto"/>
              <w:bottom w:val="single" w:sz="4" w:space="0" w:color="auto"/>
              <w:right w:val="single" w:sz="4" w:space="0" w:color="auto"/>
            </w:tcBorders>
            <w:hideMark/>
          </w:tcPr>
          <w:p w14:paraId="293BC061" w14:textId="77777777" w:rsidR="003F6625" w:rsidRDefault="003F6625">
            <w:pPr>
              <w:pStyle w:val="TAC"/>
            </w:pPr>
            <w:r>
              <w:rPr>
                <w:kern w:val="2"/>
                <w:szCs w:val="24"/>
                <w:lang w:eastAsia="ja-JP"/>
              </w:rPr>
              <w:t>IMD3</w:t>
            </w:r>
            <w:r>
              <w:rPr>
                <w:vertAlign w:val="superscript"/>
              </w:rPr>
              <w:t>3</w:t>
            </w:r>
          </w:p>
        </w:tc>
      </w:tr>
      <w:tr w:rsidR="003F6625" w14:paraId="1A131511"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3E1FCD50" w14:textId="77777777" w:rsidR="003F6625" w:rsidRDefault="003F6625">
            <w:pPr>
              <w:pStyle w:val="TAC"/>
            </w:pPr>
            <w:r>
              <w:rPr>
                <w:lang w:eastAsia="ja-JP"/>
              </w:rPr>
              <w:t>DC</w:t>
            </w:r>
            <w:r>
              <w:t>_</w:t>
            </w:r>
            <w:r>
              <w:rPr>
                <w:lang w:eastAsia="ja-JP"/>
              </w:rPr>
              <w:t>18</w:t>
            </w:r>
            <w:r>
              <w:t>A-</w:t>
            </w:r>
            <w:r>
              <w:rPr>
                <w:lang w:eastAsia="ja-JP"/>
              </w:rPr>
              <w:t>28A_n77</w:t>
            </w:r>
            <w:r>
              <w:t>A</w:t>
            </w:r>
          </w:p>
          <w:p w14:paraId="65145140" w14:textId="77777777" w:rsidR="003F6625" w:rsidRDefault="003F6625">
            <w:pPr>
              <w:pStyle w:val="TAC"/>
              <w:rPr>
                <w:rFonts w:eastAsia="ＭＳ 明朝"/>
              </w:rPr>
            </w:pPr>
            <w:r>
              <w:rPr>
                <w:lang w:eastAsia="ja-JP"/>
              </w:rPr>
              <w:t>DC</w:t>
            </w:r>
            <w:r>
              <w:t>_</w:t>
            </w:r>
            <w:r>
              <w:rPr>
                <w:lang w:eastAsia="ja-JP"/>
              </w:rPr>
              <w:t>18</w:t>
            </w:r>
            <w:r>
              <w:t>A_n</w:t>
            </w:r>
            <w:r>
              <w:rPr>
                <w:lang w:eastAsia="ja-JP"/>
              </w:rPr>
              <w:t>28A-n77</w:t>
            </w:r>
            <w:r>
              <w:t>A</w:t>
            </w:r>
          </w:p>
        </w:tc>
        <w:tc>
          <w:tcPr>
            <w:tcW w:w="867" w:type="dxa"/>
            <w:tcBorders>
              <w:top w:val="single" w:sz="4" w:space="0" w:color="auto"/>
              <w:left w:val="single" w:sz="4" w:space="0" w:color="auto"/>
              <w:bottom w:val="single" w:sz="4" w:space="0" w:color="auto"/>
              <w:right w:val="single" w:sz="4" w:space="0" w:color="auto"/>
            </w:tcBorders>
            <w:hideMark/>
          </w:tcPr>
          <w:p w14:paraId="577DE043" w14:textId="77777777" w:rsidR="003F6625" w:rsidRDefault="003F6625">
            <w:pPr>
              <w:pStyle w:val="TAC"/>
              <w:rPr>
                <w:rFonts w:eastAsia="SimSun"/>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13114648" w14:textId="77777777" w:rsidR="003F6625" w:rsidRDefault="003F6625">
            <w:pPr>
              <w:pStyle w:val="TAC"/>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hideMark/>
          </w:tcPr>
          <w:p w14:paraId="18C1E6C4" w14:textId="77777777" w:rsidR="003F6625" w:rsidRDefault="003F6625">
            <w:pPr>
              <w:pStyle w:val="TAC"/>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61BE9FEE" w14:textId="77777777" w:rsidR="003F6625" w:rsidRDefault="003F6625">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690A462D" w14:textId="77777777" w:rsidR="003F6625" w:rsidRDefault="003F6625">
            <w:pPr>
              <w:pStyle w:val="TAC"/>
            </w:pPr>
            <w:r>
              <w:rPr>
                <w:lang w:eastAsia="ja-JP"/>
              </w:rPr>
              <w:t>865</w:t>
            </w:r>
          </w:p>
        </w:tc>
        <w:tc>
          <w:tcPr>
            <w:tcW w:w="867" w:type="dxa"/>
            <w:tcBorders>
              <w:top w:val="single" w:sz="4" w:space="0" w:color="auto"/>
              <w:left w:val="single" w:sz="4" w:space="0" w:color="auto"/>
              <w:bottom w:val="single" w:sz="4" w:space="0" w:color="auto"/>
              <w:right w:val="single" w:sz="4" w:space="0" w:color="auto"/>
            </w:tcBorders>
            <w:hideMark/>
          </w:tcPr>
          <w:p w14:paraId="4A330896"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2DD2CF9" w14:textId="77777777" w:rsidR="003F6625" w:rsidRDefault="003F6625">
            <w:pPr>
              <w:pStyle w:val="TAC"/>
            </w:pPr>
            <w:r>
              <w:rPr>
                <w:lang w:eastAsia="ja-JP"/>
              </w:rPr>
              <w:t>N/A</w:t>
            </w:r>
          </w:p>
        </w:tc>
      </w:tr>
      <w:tr w:rsidR="003F6625" w14:paraId="726CCF9F" w14:textId="77777777" w:rsidTr="00B304C4">
        <w:trPr>
          <w:trHeight w:val="54"/>
          <w:jc w:val="center"/>
        </w:trPr>
        <w:tc>
          <w:tcPr>
            <w:tcW w:w="2258" w:type="dxa"/>
            <w:tcBorders>
              <w:top w:val="nil"/>
              <w:left w:val="single" w:sz="4" w:space="0" w:color="auto"/>
              <w:bottom w:val="nil"/>
              <w:right w:val="single" w:sz="4" w:space="0" w:color="auto"/>
            </w:tcBorders>
          </w:tcPr>
          <w:p w14:paraId="691BE10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D9497B1" w14:textId="77777777" w:rsidR="003F6625" w:rsidRDefault="003F6625">
            <w:pPr>
              <w:pStyle w:val="TAC"/>
              <w:rPr>
                <w:rFonts w:eastAsia="SimSun"/>
                <w:lang w:eastAsia="ja-JP"/>
              </w:rPr>
            </w:pPr>
            <w:r>
              <w:rPr>
                <w:lang w:eastAsia="ja-JP"/>
              </w:rPr>
              <w:t>28/n28</w:t>
            </w:r>
          </w:p>
        </w:tc>
        <w:tc>
          <w:tcPr>
            <w:tcW w:w="1167" w:type="dxa"/>
            <w:tcBorders>
              <w:top w:val="single" w:sz="4" w:space="0" w:color="auto"/>
              <w:left w:val="single" w:sz="4" w:space="0" w:color="auto"/>
              <w:bottom w:val="single" w:sz="4" w:space="0" w:color="auto"/>
              <w:right w:val="single" w:sz="4" w:space="0" w:color="auto"/>
            </w:tcBorders>
            <w:noWrap/>
            <w:hideMark/>
          </w:tcPr>
          <w:p w14:paraId="788C4C72" w14:textId="77777777" w:rsidR="003F6625" w:rsidRDefault="003F6625">
            <w:pPr>
              <w:pStyle w:val="TAC"/>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395DA807" w14:textId="77777777" w:rsidR="003F6625" w:rsidRDefault="003F6625">
            <w:pPr>
              <w:pStyle w:val="TAC"/>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5903DCB3" w14:textId="77777777" w:rsidR="003F6625" w:rsidRDefault="003F6625">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043695CC" w14:textId="77777777" w:rsidR="003F6625" w:rsidRDefault="003F6625">
            <w:pPr>
              <w:pStyle w:val="TAC"/>
            </w:pPr>
            <w:r>
              <w:rPr>
                <w:lang w:eastAsia="ja-JP"/>
              </w:rPr>
              <w:t>778</w:t>
            </w:r>
          </w:p>
        </w:tc>
        <w:tc>
          <w:tcPr>
            <w:tcW w:w="867" w:type="dxa"/>
            <w:tcBorders>
              <w:top w:val="single" w:sz="4" w:space="0" w:color="auto"/>
              <w:left w:val="single" w:sz="4" w:space="0" w:color="auto"/>
              <w:bottom w:val="single" w:sz="4" w:space="0" w:color="auto"/>
              <w:right w:val="single" w:sz="4" w:space="0" w:color="auto"/>
            </w:tcBorders>
            <w:hideMark/>
          </w:tcPr>
          <w:p w14:paraId="3D1D73A0" w14:textId="77777777" w:rsidR="003F6625" w:rsidRDefault="003F6625">
            <w:pPr>
              <w:pStyle w:val="TAC"/>
            </w:pPr>
            <w:r>
              <w:rPr>
                <w:lang w:eastAsia="ja-JP"/>
              </w:rPr>
              <w:t>4.4</w:t>
            </w:r>
          </w:p>
        </w:tc>
        <w:tc>
          <w:tcPr>
            <w:tcW w:w="1248" w:type="dxa"/>
            <w:tcBorders>
              <w:top w:val="single" w:sz="4" w:space="0" w:color="auto"/>
              <w:left w:val="single" w:sz="4" w:space="0" w:color="auto"/>
              <w:bottom w:val="single" w:sz="4" w:space="0" w:color="auto"/>
              <w:right w:val="single" w:sz="4" w:space="0" w:color="auto"/>
            </w:tcBorders>
            <w:hideMark/>
          </w:tcPr>
          <w:p w14:paraId="2DE983AA" w14:textId="77777777" w:rsidR="003F6625" w:rsidRDefault="003F6625">
            <w:pPr>
              <w:pStyle w:val="TAC"/>
            </w:pPr>
            <w:r>
              <w:rPr>
                <w:lang w:eastAsia="ja-JP"/>
              </w:rPr>
              <w:t>IMD5</w:t>
            </w:r>
          </w:p>
        </w:tc>
      </w:tr>
      <w:tr w:rsidR="003F6625" w14:paraId="79F28814"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5365EFCF"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8ADCB84" w14:textId="77777777" w:rsidR="003F6625" w:rsidRDefault="003F6625">
            <w:pPr>
              <w:pStyle w:val="TAC"/>
              <w:rPr>
                <w:rFonts w:eastAsia="SimSun"/>
                <w:lang w:eastAsia="ja-JP"/>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E654F56" w14:textId="77777777" w:rsidR="003F6625" w:rsidRDefault="003F6625">
            <w:pPr>
              <w:pStyle w:val="TAC"/>
            </w:pPr>
            <w:r>
              <w:rPr>
                <w:lang w:eastAsia="ja-JP"/>
              </w:rPr>
              <w:t>4058</w:t>
            </w:r>
          </w:p>
        </w:tc>
        <w:tc>
          <w:tcPr>
            <w:tcW w:w="746" w:type="dxa"/>
            <w:tcBorders>
              <w:top w:val="single" w:sz="4" w:space="0" w:color="auto"/>
              <w:left w:val="single" w:sz="4" w:space="0" w:color="auto"/>
              <w:bottom w:val="single" w:sz="4" w:space="0" w:color="auto"/>
              <w:right w:val="single" w:sz="4" w:space="0" w:color="auto"/>
            </w:tcBorders>
            <w:noWrap/>
            <w:hideMark/>
          </w:tcPr>
          <w:p w14:paraId="5FA15B8D" w14:textId="77777777" w:rsidR="003F6625" w:rsidRDefault="003F6625">
            <w:pPr>
              <w:pStyle w:val="TAC"/>
            </w:pPr>
            <w:r>
              <w:rPr>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4C420ABC" w14:textId="77777777" w:rsidR="003F6625" w:rsidRDefault="003F6625">
            <w:pPr>
              <w:pStyle w:val="TAC"/>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1CA2B853" w14:textId="77777777" w:rsidR="003F6625" w:rsidRDefault="003F6625">
            <w:pPr>
              <w:pStyle w:val="TAC"/>
            </w:pPr>
            <w:r>
              <w:rPr>
                <w:lang w:eastAsia="ja-JP"/>
              </w:rPr>
              <w:t>4058</w:t>
            </w:r>
          </w:p>
        </w:tc>
        <w:tc>
          <w:tcPr>
            <w:tcW w:w="867" w:type="dxa"/>
            <w:tcBorders>
              <w:top w:val="single" w:sz="4" w:space="0" w:color="auto"/>
              <w:left w:val="single" w:sz="4" w:space="0" w:color="auto"/>
              <w:bottom w:val="single" w:sz="4" w:space="0" w:color="auto"/>
              <w:right w:val="single" w:sz="4" w:space="0" w:color="auto"/>
            </w:tcBorders>
            <w:hideMark/>
          </w:tcPr>
          <w:p w14:paraId="2985FC74"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432BFBE" w14:textId="77777777" w:rsidR="003F6625" w:rsidRDefault="003F6625">
            <w:pPr>
              <w:pStyle w:val="TAC"/>
            </w:pPr>
            <w:r>
              <w:rPr>
                <w:lang w:eastAsia="ja-JP"/>
              </w:rPr>
              <w:t>N/A</w:t>
            </w:r>
          </w:p>
        </w:tc>
      </w:tr>
      <w:tr w:rsidR="003F6625" w14:paraId="649869EC"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685B5FF9" w14:textId="77777777" w:rsidR="003F6625" w:rsidRDefault="003F6625">
            <w:pPr>
              <w:pStyle w:val="TAC"/>
              <w:rPr>
                <w:rFonts w:eastAsia="ＭＳ 明朝"/>
              </w:rPr>
            </w:pPr>
            <w:r>
              <w:rPr>
                <w:lang w:eastAsia="ja-JP"/>
              </w:rPr>
              <w:t>DC</w:t>
            </w:r>
            <w:r>
              <w:t>_</w:t>
            </w:r>
            <w:r>
              <w:rPr>
                <w:lang w:eastAsia="ja-JP"/>
              </w:rPr>
              <w:t>18</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147DC547" w14:textId="77777777" w:rsidR="003F6625" w:rsidRDefault="003F6625">
            <w:pPr>
              <w:pStyle w:val="TAC"/>
              <w:rPr>
                <w:rFonts w:eastAsia="SimSun"/>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3805E4E6" w14:textId="77777777" w:rsidR="003F6625" w:rsidRDefault="003F6625">
            <w:pPr>
              <w:pStyle w:val="TAC"/>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hideMark/>
          </w:tcPr>
          <w:p w14:paraId="552B168F" w14:textId="77777777" w:rsidR="003F6625" w:rsidRDefault="003F6625">
            <w:pPr>
              <w:pStyle w:val="TAC"/>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710D3EF8" w14:textId="77777777" w:rsidR="003F6625" w:rsidRDefault="003F6625">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243593D3" w14:textId="77777777" w:rsidR="003F6625" w:rsidRDefault="003F6625">
            <w:pPr>
              <w:pStyle w:val="TAC"/>
            </w:pPr>
            <w:r>
              <w:rPr>
                <w:lang w:eastAsia="ja-JP"/>
              </w:rPr>
              <w:t>865</w:t>
            </w:r>
          </w:p>
        </w:tc>
        <w:tc>
          <w:tcPr>
            <w:tcW w:w="867" w:type="dxa"/>
            <w:tcBorders>
              <w:top w:val="single" w:sz="4" w:space="0" w:color="auto"/>
              <w:left w:val="single" w:sz="4" w:space="0" w:color="auto"/>
              <w:bottom w:val="single" w:sz="4" w:space="0" w:color="auto"/>
              <w:right w:val="single" w:sz="4" w:space="0" w:color="auto"/>
            </w:tcBorders>
            <w:hideMark/>
          </w:tcPr>
          <w:p w14:paraId="3674D680" w14:textId="77777777" w:rsidR="003F6625" w:rsidRDefault="003F6625">
            <w:pPr>
              <w:pStyle w:val="TAC"/>
            </w:pPr>
            <w:r>
              <w:rPr>
                <w:lang w:eastAsia="ja-JP"/>
              </w:rPr>
              <w:t>3.9</w:t>
            </w:r>
          </w:p>
        </w:tc>
        <w:tc>
          <w:tcPr>
            <w:tcW w:w="1248" w:type="dxa"/>
            <w:tcBorders>
              <w:top w:val="single" w:sz="4" w:space="0" w:color="auto"/>
              <w:left w:val="single" w:sz="4" w:space="0" w:color="auto"/>
              <w:bottom w:val="single" w:sz="4" w:space="0" w:color="auto"/>
              <w:right w:val="single" w:sz="4" w:space="0" w:color="auto"/>
            </w:tcBorders>
            <w:hideMark/>
          </w:tcPr>
          <w:p w14:paraId="3B55C5F7" w14:textId="77777777" w:rsidR="003F6625" w:rsidRDefault="003F6625">
            <w:pPr>
              <w:pStyle w:val="TAC"/>
            </w:pPr>
            <w:r>
              <w:rPr>
                <w:lang w:eastAsia="ja-JP"/>
              </w:rPr>
              <w:t>IMD5</w:t>
            </w:r>
          </w:p>
        </w:tc>
      </w:tr>
      <w:tr w:rsidR="003F6625" w14:paraId="5F8A024D" w14:textId="77777777" w:rsidTr="00B304C4">
        <w:trPr>
          <w:trHeight w:val="54"/>
          <w:jc w:val="center"/>
        </w:trPr>
        <w:tc>
          <w:tcPr>
            <w:tcW w:w="2258" w:type="dxa"/>
            <w:tcBorders>
              <w:top w:val="nil"/>
              <w:left w:val="single" w:sz="4" w:space="0" w:color="auto"/>
              <w:bottom w:val="nil"/>
              <w:right w:val="single" w:sz="4" w:space="0" w:color="auto"/>
            </w:tcBorders>
          </w:tcPr>
          <w:p w14:paraId="462470BB"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F058248" w14:textId="77777777" w:rsidR="003F6625" w:rsidRDefault="003F6625">
            <w:pPr>
              <w:pStyle w:val="TAC"/>
              <w:rPr>
                <w:rFonts w:eastAsia="SimSun"/>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116407E2" w14:textId="77777777" w:rsidR="003F6625" w:rsidRDefault="003F6625">
            <w:pPr>
              <w:pStyle w:val="TAC"/>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458F292A" w14:textId="77777777" w:rsidR="003F6625" w:rsidRDefault="003F6625">
            <w:pPr>
              <w:pStyle w:val="TAC"/>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202B15B7" w14:textId="77777777" w:rsidR="003F6625" w:rsidRDefault="003F6625">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2FECBEB6" w14:textId="77777777" w:rsidR="003F6625" w:rsidRDefault="003F6625">
            <w:pPr>
              <w:pStyle w:val="TAC"/>
            </w:pPr>
            <w:r>
              <w:rPr>
                <w:lang w:eastAsia="ja-JP"/>
              </w:rPr>
              <w:t>778</w:t>
            </w:r>
          </w:p>
        </w:tc>
        <w:tc>
          <w:tcPr>
            <w:tcW w:w="867" w:type="dxa"/>
            <w:tcBorders>
              <w:top w:val="single" w:sz="4" w:space="0" w:color="auto"/>
              <w:left w:val="single" w:sz="4" w:space="0" w:color="auto"/>
              <w:bottom w:val="single" w:sz="4" w:space="0" w:color="auto"/>
              <w:right w:val="single" w:sz="4" w:space="0" w:color="auto"/>
            </w:tcBorders>
            <w:hideMark/>
          </w:tcPr>
          <w:p w14:paraId="285D0C8F"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4B78585" w14:textId="77777777" w:rsidR="003F6625" w:rsidRDefault="003F6625">
            <w:pPr>
              <w:pStyle w:val="TAC"/>
            </w:pPr>
            <w:r>
              <w:rPr>
                <w:lang w:eastAsia="ja-JP"/>
              </w:rPr>
              <w:t>N/A</w:t>
            </w:r>
          </w:p>
        </w:tc>
      </w:tr>
      <w:tr w:rsidR="003F6625" w14:paraId="3DBC031D"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4C872CA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8C8ACA0" w14:textId="77777777" w:rsidR="003F6625" w:rsidRDefault="003F6625">
            <w:pPr>
              <w:pStyle w:val="TAC"/>
              <w:rPr>
                <w:rFonts w:eastAsia="SimSun"/>
                <w:lang w:eastAsia="ja-JP"/>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5936B8A" w14:textId="77777777" w:rsidR="003F6625" w:rsidRDefault="003F6625">
            <w:pPr>
              <w:pStyle w:val="TAC"/>
            </w:pPr>
            <w:r>
              <w:rPr>
                <w:lang w:eastAsia="ja-JP"/>
              </w:rPr>
              <w:t>3757</w:t>
            </w:r>
          </w:p>
        </w:tc>
        <w:tc>
          <w:tcPr>
            <w:tcW w:w="746" w:type="dxa"/>
            <w:tcBorders>
              <w:top w:val="single" w:sz="4" w:space="0" w:color="auto"/>
              <w:left w:val="single" w:sz="4" w:space="0" w:color="auto"/>
              <w:bottom w:val="single" w:sz="4" w:space="0" w:color="auto"/>
              <w:right w:val="single" w:sz="4" w:space="0" w:color="auto"/>
            </w:tcBorders>
            <w:noWrap/>
            <w:hideMark/>
          </w:tcPr>
          <w:p w14:paraId="439158E3" w14:textId="77777777" w:rsidR="003F6625" w:rsidRDefault="003F6625">
            <w:pPr>
              <w:pStyle w:val="TAC"/>
            </w:pPr>
            <w:r>
              <w:rPr>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3A0BC871" w14:textId="77777777" w:rsidR="003F6625" w:rsidRDefault="003F6625">
            <w:pPr>
              <w:pStyle w:val="TAC"/>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711577EE" w14:textId="77777777" w:rsidR="003F6625" w:rsidRDefault="003F6625">
            <w:pPr>
              <w:pStyle w:val="TAC"/>
            </w:pPr>
            <w:r>
              <w:rPr>
                <w:lang w:eastAsia="ja-JP"/>
              </w:rPr>
              <w:t>3757</w:t>
            </w:r>
          </w:p>
        </w:tc>
        <w:tc>
          <w:tcPr>
            <w:tcW w:w="867" w:type="dxa"/>
            <w:tcBorders>
              <w:top w:val="single" w:sz="4" w:space="0" w:color="auto"/>
              <w:left w:val="single" w:sz="4" w:space="0" w:color="auto"/>
              <w:bottom w:val="single" w:sz="4" w:space="0" w:color="auto"/>
              <w:right w:val="single" w:sz="4" w:space="0" w:color="auto"/>
            </w:tcBorders>
            <w:hideMark/>
          </w:tcPr>
          <w:p w14:paraId="5FA6E057"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FF9659D" w14:textId="77777777" w:rsidR="003F6625" w:rsidRDefault="003F6625">
            <w:pPr>
              <w:pStyle w:val="TAC"/>
            </w:pPr>
            <w:r>
              <w:rPr>
                <w:lang w:eastAsia="ja-JP"/>
              </w:rPr>
              <w:t>N/A</w:t>
            </w:r>
          </w:p>
        </w:tc>
      </w:tr>
      <w:tr w:rsidR="003F6625" w14:paraId="2D2300A3"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70D04985" w14:textId="77777777" w:rsidR="003F6625" w:rsidRDefault="003F6625">
            <w:pPr>
              <w:pStyle w:val="TAC"/>
              <w:rPr>
                <w:rFonts w:eastAsia="ＭＳ 明朝"/>
              </w:rPr>
            </w:pPr>
            <w:r>
              <w:rPr>
                <w:lang w:eastAsia="ja-JP"/>
              </w:rPr>
              <w:t>DC</w:t>
            </w:r>
            <w:r>
              <w:t>_</w:t>
            </w:r>
            <w:r>
              <w:rPr>
                <w:lang w:eastAsia="ja-JP"/>
              </w:rPr>
              <w:t>18</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01A1794B" w14:textId="77777777" w:rsidR="003F6625" w:rsidRDefault="003F6625">
            <w:pPr>
              <w:pStyle w:val="TAC"/>
              <w:rPr>
                <w:rFonts w:eastAsia="SimSun"/>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2AB6DD08" w14:textId="77777777" w:rsidR="003F6625" w:rsidRDefault="003F6625">
            <w:pPr>
              <w:pStyle w:val="TAC"/>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hideMark/>
          </w:tcPr>
          <w:p w14:paraId="444A4AE2" w14:textId="77777777" w:rsidR="003F6625" w:rsidRDefault="003F6625">
            <w:pPr>
              <w:pStyle w:val="TAC"/>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7127904F" w14:textId="77777777" w:rsidR="003F6625" w:rsidRDefault="003F6625">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15D824E2" w14:textId="77777777" w:rsidR="003F6625" w:rsidRDefault="003F6625">
            <w:pPr>
              <w:pStyle w:val="TAC"/>
            </w:pPr>
            <w:r>
              <w:rPr>
                <w:lang w:eastAsia="ja-JP"/>
              </w:rPr>
              <w:t>864</w:t>
            </w:r>
          </w:p>
        </w:tc>
        <w:tc>
          <w:tcPr>
            <w:tcW w:w="867" w:type="dxa"/>
            <w:tcBorders>
              <w:top w:val="single" w:sz="4" w:space="0" w:color="auto"/>
              <w:left w:val="single" w:sz="4" w:space="0" w:color="auto"/>
              <w:bottom w:val="single" w:sz="4" w:space="0" w:color="auto"/>
              <w:right w:val="single" w:sz="4" w:space="0" w:color="auto"/>
            </w:tcBorders>
            <w:hideMark/>
          </w:tcPr>
          <w:p w14:paraId="200BA115" w14:textId="77777777" w:rsidR="003F6625" w:rsidRDefault="003F6625">
            <w:pPr>
              <w:pStyle w:val="TAC"/>
            </w:pPr>
            <w:r>
              <w:rPr>
                <w:lang w:eastAsia="ja-JP"/>
              </w:rPr>
              <w:t>3.8</w:t>
            </w:r>
          </w:p>
        </w:tc>
        <w:tc>
          <w:tcPr>
            <w:tcW w:w="1248" w:type="dxa"/>
            <w:tcBorders>
              <w:top w:val="single" w:sz="4" w:space="0" w:color="auto"/>
              <w:left w:val="single" w:sz="4" w:space="0" w:color="auto"/>
              <w:bottom w:val="single" w:sz="4" w:space="0" w:color="auto"/>
              <w:right w:val="single" w:sz="4" w:space="0" w:color="auto"/>
            </w:tcBorders>
            <w:hideMark/>
          </w:tcPr>
          <w:p w14:paraId="792F7832" w14:textId="77777777" w:rsidR="003F6625" w:rsidRDefault="003F6625">
            <w:pPr>
              <w:pStyle w:val="TAC"/>
            </w:pPr>
            <w:r>
              <w:rPr>
                <w:lang w:eastAsia="ja-JP"/>
              </w:rPr>
              <w:t>IMD5</w:t>
            </w:r>
          </w:p>
        </w:tc>
      </w:tr>
      <w:tr w:rsidR="003F6625" w14:paraId="31743460" w14:textId="77777777" w:rsidTr="00B304C4">
        <w:trPr>
          <w:trHeight w:val="54"/>
          <w:jc w:val="center"/>
        </w:trPr>
        <w:tc>
          <w:tcPr>
            <w:tcW w:w="2258" w:type="dxa"/>
            <w:tcBorders>
              <w:top w:val="nil"/>
              <w:left w:val="single" w:sz="4" w:space="0" w:color="auto"/>
              <w:bottom w:val="nil"/>
              <w:right w:val="single" w:sz="4" w:space="0" w:color="auto"/>
            </w:tcBorders>
          </w:tcPr>
          <w:p w14:paraId="32DC4B67"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8456E42" w14:textId="77777777" w:rsidR="003F6625" w:rsidRDefault="003F6625">
            <w:pPr>
              <w:pStyle w:val="TAC"/>
              <w:rPr>
                <w:rFonts w:eastAsia="SimSun"/>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2AA3AA87" w14:textId="77777777" w:rsidR="003F6625" w:rsidRDefault="003F6625">
            <w:pPr>
              <w:pStyle w:val="TAC"/>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63D1BAA2" w14:textId="77777777" w:rsidR="003F6625" w:rsidRDefault="003F6625">
            <w:pPr>
              <w:pStyle w:val="TAC"/>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7FF1BE87" w14:textId="77777777" w:rsidR="003F6625" w:rsidRDefault="003F6625">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78272D89" w14:textId="77777777" w:rsidR="003F6625" w:rsidRDefault="003F6625">
            <w:pPr>
              <w:pStyle w:val="TAC"/>
            </w:pPr>
            <w:r>
              <w:rPr>
                <w:lang w:eastAsia="ja-JP"/>
              </w:rPr>
              <w:t>778</w:t>
            </w:r>
          </w:p>
        </w:tc>
        <w:tc>
          <w:tcPr>
            <w:tcW w:w="867" w:type="dxa"/>
            <w:tcBorders>
              <w:top w:val="single" w:sz="4" w:space="0" w:color="auto"/>
              <w:left w:val="single" w:sz="4" w:space="0" w:color="auto"/>
              <w:bottom w:val="single" w:sz="4" w:space="0" w:color="auto"/>
              <w:right w:val="single" w:sz="4" w:space="0" w:color="auto"/>
            </w:tcBorders>
            <w:hideMark/>
          </w:tcPr>
          <w:p w14:paraId="120AE193"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67C812B" w14:textId="77777777" w:rsidR="003F6625" w:rsidRDefault="003F6625">
            <w:pPr>
              <w:pStyle w:val="TAC"/>
            </w:pPr>
            <w:r>
              <w:rPr>
                <w:lang w:eastAsia="ja-JP"/>
              </w:rPr>
              <w:t>N/A</w:t>
            </w:r>
          </w:p>
        </w:tc>
      </w:tr>
      <w:tr w:rsidR="003F6625" w14:paraId="7A33D49E"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520A13FA"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7AD3423" w14:textId="77777777" w:rsidR="003F6625" w:rsidRDefault="003F6625">
            <w:pPr>
              <w:pStyle w:val="TAC"/>
              <w:rPr>
                <w:rFonts w:eastAsia="SimSun"/>
                <w:lang w:eastAsia="ja-JP"/>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AB60624" w14:textId="77777777" w:rsidR="003F6625" w:rsidRDefault="003F6625">
            <w:pPr>
              <w:pStyle w:val="TAC"/>
            </w:pPr>
            <w:r>
              <w:rPr>
                <w:lang w:eastAsia="ja-JP"/>
              </w:rPr>
              <w:t>3756</w:t>
            </w:r>
          </w:p>
        </w:tc>
        <w:tc>
          <w:tcPr>
            <w:tcW w:w="746" w:type="dxa"/>
            <w:tcBorders>
              <w:top w:val="single" w:sz="4" w:space="0" w:color="auto"/>
              <w:left w:val="single" w:sz="4" w:space="0" w:color="auto"/>
              <w:bottom w:val="single" w:sz="4" w:space="0" w:color="auto"/>
              <w:right w:val="single" w:sz="4" w:space="0" w:color="auto"/>
            </w:tcBorders>
            <w:noWrap/>
            <w:hideMark/>
          </w:tcPr>
          <w:p w14:paraId="341694B5" w14:textId="77777777" w:rsidR="003F6625" w:rsidRDefault="003F6625">
            <w:pPr>
              <w:pStyle w:val="TAC"/>
            </w:pPr>
            <w:r>
              <w:rPr>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6153A085" w14:textId="77777777" w:rsidR="003F6625" w:rsidRDefault="003F6625">
            <w:pPr>
              <w:pStyle w:val="TAC"/>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6041F411" w14:textId="77777777" w:rsidR="003F6625" w:rsidRDefault="003F6625">
            <w:pPr>
              <w:pStyle w:val="TAC"/>
            </w:pPr>
            <w:r>
              <w:rPr>
                <w:lang w:eastAsia="ja-JP"/>
              </w:rPr>
              <w:t>3756</w:t>
            </w:r>
          </w:p>
        </w:tc>
        <w:tc>
          <w:tcPr>
            <w:tcW w:w="867" w:type="dxa"/>
            <w:tcBorders>
              <w:top w:val="single" w:sz="4" w:space="0" w:color="auto"/>
              <w:left w:val="single" w:sz="4" w:space="0" w:color="auto"/>
              <w:bottom w:val="single" w:sz="4" w:space="0" w:color="auto"/>
              <w:right w:val="single" w:sz="4" w:space="0" w:color="auto"/>
            </w:tcBorders>
            <w:hideMark/>
          </w:tcPr>
          <w:p w14:paraId="5D3D23A4"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D8D20E6" w14:textId="77777777" w:rsidR="003F6625" w:rsidRDefault="003F6625">
            <w:pPr>
              <w:pStyle w:val="TAC"/>
            </w:pPr>
            <w:r>
              <w:rPr>
                <w:lang w:eastAsia="ja-JP"/>
              </w:rPr>
              <w:t>N/A</w:t>
            </w:r>
          </w:p>
        </w:tc>
      </w:tr>
      <w:tr w:rsidR="003F6625" w14:paraId="34C07580" w14:textId="77777777" w:rsidTr="00B304C4">
        <w:trPr>
          <w:trHeight w:val="54"/>
          <w:jc w:val="center"/>
        </w:trPr>
        <w:tc>
          <w:tcPr>
            <w:tcW w:w="2258" w:type="dxa"/>
            <w:tcBorders>
              <w:top w:val="nil"/>
              <w:left w:val="single" w:sz="4" w:space="0" w:color="auto"/>
              <w:bottom w:val="nil"/>
              <w:right w:val="single" w:sz="4" w:space="0" w:color="auto"/>
            </w:tcBorders>
            <w:hideMark/>
          </w:tcPr>
          <w:p w14:paraId="3170B307" w14:textId="77777777" w:rsidR="003F6625" w:rsidRDefault="003F6625">
            <w:pPr>
              <w:pStyle w:val="TAC"/>
            </w:pPr>
            <w:r>
              <w:rPr>
                <w:lang w:eastAsia="ja-JP"/>
              </w:rPr>
              <w:t>DC</w:t>
            </w:r>
            <w:r>
              <w:t>_</w:t>
            </w:r>
            <w:r>
              <w:rPr>
                <w:lang w:eastAsia="ja-JP"/>
              </w:rPr>
              <w:t>18</w:t>
            </w:r>
            <w:r>
              <w:t>A_n</w:t>
            </w:r>
            <w:r>
              <w:rPr>
                <w:lang w:eastAsia="ja-JP"/>
              </w:rPr>
              <w:t>28A-n77</w:t>
            </w:r>
            <w:r>
              <w:t>A</w:t>
            </w:r>
          </w:p>
          <w:p w14:paraId="4B90D04F" w14:textId="77777777" w:rsidR="003F6625" w:rsidRDefault="003F6625">
            <w:pPr>
              <w:pStyle w:val="TAC"/>
              <w:rPr>
                <w:rFonts w:eastAsia="ＭＳ 明朝"/>
              </w:rPr>
            </w:pPr>
            <w:r>
              <w:rPr>
                <w:lang w:eastAsia="ja-JP"/>
              </w:rPr>
              <w:t>DC</w:t>
            </w:r>
            <w:r>
              <w:t>_</w:t>
            </w:r>
            <w:r>
              <w:rPr>
                <w:lang w:eastAsia="ja-JP"/>
              </w:rPr>
              <w:t>18</w:t>
            </w:r>
            <w:r>
              <w:t>A_n</w:t>
            </w:r>
            <w:r>
              <w:rPr>
                <w:lang w:eastAsia="ja-JP"/>
              </w:rPr>
              <w:t>28A-n78</w:t>
            </w:r>
            <w:r>
              <w:t>A</w:t>
            </w:r>
          </w:p>
        </w:tc>
        <w:tc>
          <w:tcPr>
            <w:tcW w:w="867" w:type="dxa"/>
            <w:tcBorders>
              <w:top w:val="single" w:sz="4" w:space="0" w:color="auto"/>
              <w:left w:val="single" w:sz="4" w:space="0" w:color="auto"/>
              <w:bottom w:val="single" w:sz="4" w:space="0" w:color="auto"/>
              <w:right w:val="single" w:sz="4" w:space="0" w:color="auto"/>
            </w:tcBorders>
            <w:hideMark/>
          </w:tcPr>
          <w:p w14:paraId="0D944C75" w14:textId="77777777" w:rsidR="003F6625" w:rsidRDefault="003F6625">
            <w:pPr>
              <w:pStyle w:val="TAC"/>
              <w:rPr>
                <w:rFonts w:eastAsia="SimSun"/>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0D45CB3F" w14:textId="77777777" w:rsidR="003F6625" w:rsidRDefault="003F6625">
            <w:pPr>
              <w:pStyle w:val="TAC"/>
              <w:rPr>
                <w:lang w:eastAsia="ja-JP"/>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4992DFD7" w14:textId="77777777" w:rsidR="003F6625" w:rsidRDefault="003F6625">
            <w:pPr>
              <w:pStyle w:val="TAC"/>
              <w:rPr>
                <w:lang w:eastAsia="ja-JP"/>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2A21E8A" w14:textId="77777777" w:rsidR="003F6625" w:rsidRDefault="003F6625">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07A4908" w14:textId="77777777" w:rsidR="003F6625" w:rsidRDefault="003F6625">
            <w:pPr>
              <w:pStyle w:val="TAC"/>
              <w:rPr>
                <w:lang w:eastAsia="ja-JP"/>
              </w:rPr>
            </w:pPr>
            <w:r>
              <w:t>865</w:t>
            </w:r>
          </w:p>
        </w:tc>
        <w:tc>
          <w:tcPr>
            <w:tcW w:w="867" w:type="dxa"/>
            <w:tcBorders>
              <w:top w:val="single" w:sz="4" w:space="0" w:color="auto"/>
              <w:left w:val="single" w:sz="4" w:space="0" w:color="auto"/>
              <w:bottom w:val="single" w:sz="4" w:space="0" w:color="auto"/>
              <w:right w:val="single" w:sz="4" w:space="0" w:color="auto"/>
            </w:tcBorders>
            <w:hideMark/>
          </w:tcPr>
          <w:p w14:paraId="2E509AE3" w14:textId="77777777" w:rsidR="003F6625" w:rsidRDefault="003F6625">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552CE47" w14:textId="77777777" w:rsidR="003F6625" w:rsidRDefault="003F6625">
            <w:pPr>
              <w:pStyle w:val="TAC"/>
              <w:rPr>
                <w:lang w:eastAsia="ja-JP"/>
              </w:rPr>
            </w:pPr>
            <w:r>
              <w:rPr>
                <w:lang w:eastAsia="ja-JP"/>
              </w:rPr>
              <w:t>N/A</w:t>
            </w:r>
          </w:p>
        </w:tc>
      </w:tr>
      <w:tr w:rsidR="003F6625" w14:paraId="481F87D1" w14:textId="77777777" w:rsidTr="00B304C4">
        <w:trPr>
          <w:trHeight w:val="54"/>
          <w:jc w:val="center"/>
        </w:trPr>
        <w:tc>
          <w:tcPr>
            <w:tcW w:w="2258" w:type="dxa"/>
            <w:tcBorders>
              <w:top w:val="nil"/>
              <w:left w:val="single" w:sz="4" w:space="0" w:color="auto"/>
              <w:bottom w:val="nil"/>
              <w:right w:val="single" w:sz="4" w:space="0" w:color="auto"/>
            </w:tcBorders>
          </w:tcPr>
          <w:p w14:paraId="56688511"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2C5C7A7" w14:textId="77777777" w:rsidR="003F6625" w:rsidRDefault="003F6625">
            <w:pPr>
              <w:pStyle w:val="TAC"/>
              <w:rPr>
                <w:rFonts w:eastAsia="SimSun"/>
                <w:lang w:eastAsia="ja-JP"/>
              </w:rPr>
            </w:pPr>
            <w:r>
              <w:rPr>
                <w:lang w:eastAsia="ja-JP"/>
              </w:rPr>
              <w:t>n28</w:t>
            </w:r>
          </w:p>
        </w:tc>
        <w:tc>
          <w:tcPr>
            <w:tcW w:w="1167" w:type="dxa"/>
            <w:tcBorders>
              <w:top w:val="single" w:sz="4" w:space="0" w:color="auto"/>
              <w:left w:val="single" w:sz="4" w:space="0" w:color="auto"/>
              <w:bottom w:val="single" w:sz="4" w:space="0" w:color="auto"/>
              <w:right w:val="single" w:sz="4" w:space="0" w:color="auto"/>
            </w:tcBorders>
            <w:noWrap/>
            <w:hideMark/>
          </w:tcPr>
          <w:p w14:paraId="78890969" w14:textId="77777777" w:rsidR="003F6625" w:rsidRDefault="003F6625">
            <w:pPr>
              <w:pStyle w:val="TAC"/>
              <w:rPr>
                <w:lang w:eastAsia="ja-JP"/>
              </w:rPr>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3C3B06BF" w14:textId="77777777" w:rsidR="003F6625" w:rsidRDefault="003F6625">
            <w:pPr>
              <w:pStyle w:val="TAC"/>
              <w:rPr>
                <w:lang w:eastAsia="ja-JP"/>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F7E92B2" w14:textId="77777777" w:rsidR="003F6625" w:rsidRDefault="003F6625">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5CE912D" w14:textId="77777777" w:rsidR="003F6625" w:rsidRDefault="003F6625">
            <w:pPr>
              <w:pStyle w:val="TAC"/>
              <w:rPr>
                <w:lang w:eastAsia="ja-JP"/>
              </w:rPr>
            </w:pPr>
            <w:r>
              <w:t>765</w:t>
            </w:r>
          </w:p>
        </w:tc>
        <w:tc>
          <w:tcPr>
            <w:tcW w:w="867" w:type="dxa"/>
            <w:tcBorders>
              <w:top w:val="single" w:sz="4" w:space="0" w:color="auto"/>
              <w:left w:val="single" w:sz="4" w:space="0" w:color="auto"/>
              <w:bottom w:val="single" w:sz="4" w:space="0" w:color="auto"/>
              <w:right w:val="single" w:sz="4" w:space="0" w:color="auto"/>
            </w:tcBorders>
            <w:hideMark/>
          </w:tcPr>
          <w:p w14:paraId="10A45560" w14:textId="77777777" w:rsidR="003F6625" w:rsidRDefault="003F6625">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B6BF841" w14:textId="77777777" w:rsidR="003F6625" w:rsidRDefault="003F6625">
            <w:pPr>
              <w:pStyle w:val="TAC"/>
              <w:rPr>
                <w:lang w:eastAsia="ja-JP"/>
              </w:rPr>
            </w:pPr>
            <w:r>
              <w:rPr>
                <w:lang w:eastAsia="ko-KR"/>
              </w:rPr>
              <w:t>N/A</w:t>
            </w:r>
          </w:p>
        </w:tc>
      </w:tr>
      <w:tr w:rsidR="003F6625" w14:paraId="1346250A"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7CAA2B3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74922CB" w14:textId="77777777" w:rsidR="003F6625" w:rsidRDefault="003F6625">
            <w:pPr>
              <w:pStyle w:val="TAC"/>
              <w:rPr>
                <w:rFonts w:eastAsia="SimSun"/>
                <w:lang w:eastAsia="ja-JP"/>
              </w:rPr>
            </w:pPr>
            <w:r>
              <w:rPr>
                <w:lang w:eastAsia="ja-JP"/>
              </w:rPr>
              <w:t>n77/n78</w:t>
            </w:r>
          </w:p>
        </w:tc>
        <w:tc>
          <w:tcPr>
            <w:tcW w:w="1167" w:type="dxa"/>
            <w:tcBorders>
              <w:top w:val="single" w:sz="4" w:space="0" w:color="auto"/>
              <w:left w:val="single" w:sz="4" w:space="0" w:color="auto"/>
              <w:bottom w:val="single" w:sz="4" w:space="0" w:color="auto"/>
              <w:right w:val="single" w:sz="4" w:space="0" w:color="auto"/>
            </w:tcBorders>
            <w:noWrap/>
            <w:hideMark/>
          </w:tcPr>
          <w:p w14:paraId="3BC88D9A" w14:textId="77777777" w:rsidR="003F6625" w:rsidRDefault="003F6625">
            <w:pPr>
              <w:pStyle w:val="TAC"/>
              <w:rPr>
                <w:lang w:eastAsia="ja-JP"/>
              </w:rPr>
            </w:pPr>
            <w:r>
              <w:rPr>
                <w:color w:val="000000"/>
              </w:rPr>
              <w:t>3770</w:t>
            </w:r>
          </w:p>
        </w:tc>
        <w:tc>
          <w:tcPr>
            <w:tcW w:w="746" w:type="dxa"/>
            <w:tcBorders>
              <w:top w:val="single" w:sz="4" w:space="0" w:color="auto"/>
              <w:left w:val="single" w:sz="4" w:space="0" w:color="auto"/>
              <w:bottom w:val="single" w:sz="4" w:space="0" w:color="auto"/>
              <w:right w:val="single" w:sz="4" w:space="0" w:color="auto"/>
            </w:tcBorders>
            <w:noWrap/>
            <w:hideMark/>
          </w:tcPr>
          <w:p w14:paraId="17ED2E34" w14:textId="77777777" w:rsidR="003F6625" w:rsidRDefault="003F6625">
            <w:pPr>
              <w:pStyle w:val="TAC"/>
              <w:rPr>
                <w:lang w:eastAsia="ja-JP"/>
              </w:rPr>
            </w:pPr>
            <w:r>
              <w:rPr>
                <w:color w:val="000000"/>
              </w:rPr>
              <w:t>10</w:t>
            </w:r>
          </w:p>
        </w:tc>
        <w:tc>
          <w:tcPr>
            <w:tcW w:w="2266" w:type="dxa"/>
            <w:tcBorders>
              <w:top w:val="single" w:sz="4" w:space="0" w:color="auto"/>
              <w:left w:val="single" w:sz="4" w:space="0" w:color="auto"/>
              <w:bottom w:val="single" w:sz="4" w:space="0" w:color="auto"/>
              <w:right w:val="single" w:sz="4" w:space="0" w:color="auto"/>
            </w:tcBorders>
            <w:noWrap/>
            <w:hideMark/>
          </w:tcPr>
          <w:p w14:paraId="011251E4" w14:textId="77777777" w:rsidR="003F6625" w:rsidRDefault="003F6625">
            <w:pPr>
              <w:pStyle w:val="TAC"/>
              <w:rPr>
                <w:lang w:eastAsia="ja-JP"/>
              </w:rPr>
            </w:pPr>
            <w:r>
              <w:rPr>
                <w:color w:val="000000"/>
              </w:rPr>
              <w:t>50</w:t>
            </w:r>
          </w:p>
        </w:tc>
        <w:tc>
          <w:tcPr>
            <w:tcW w:w="1323" w:type="dxa"/>
            <w:tcBorders>
              <w:top w:val="single" w:sz="4" w:space="0" w:color="auto"/>
              <w:left w:val="single" w:sz="4" w:space="0" w:color="auto"/>
              <w:bottom w:val="single" w:sz="4" w:space="0" w:color="auto"/>
              <w:right w:val="single" w:sz="4" w:space="0" w:color="auto"/>
            </w:tcBorders>
            <w:noWrap/>
            <w:hideMark/>
          </w:tcPr>
          <w:p w14:paraId="36DC58DE" w14:textId="77777777" w:rsidR="003F6625" w:rsidRDefault="003F6625">
            <w:pPr>
              <w:pStyle w:val="TAC"/>
              <w:rPr>
                <w:lang w:eastAsia="ja-JP"/>
              </w:rPr>
            </w:pPr>
            <w:r>
              <w:rPr>
                <w:color w:val="000000"/>
              </w:rPr>
              <w:t>3770</w:t>
            </w:r>
          </w:p>
        </w:tc>
        <w:tc>
          <w:tcPr>
            <w:tcW w:w="867" w:type="dxa"/>
            <w:tcBorders>
              <w:top w:val="single" w:sz="4" w:space="0" w:color="auto"/>
              <w:left w:val="single" w:sz="4" w:space="0" w:color="auto"/>
              <w:bottom w:val="single" w:sz="4" w:space="0" w:color="auto"/>
              <w:right w:val="single" w:sz="4" w:space="0" w:color="auto"/>
            </w:tcBorders>
            <w:hideMark/>
          </w:tcPr>
          <w:p w14:paraId="3E4A099A" w14:textId="77777777" w:rsidR="003F6625" w:rsidRDefault="003F6625">
            <w:pPr>
              <w:pStyle w:val="TAC"/>
              <w:rPr>
                <w:lang w:eastAsia="ja-JP"/>
              </w:rPr>
            </w:pPr>
            <w:r>
              <w:rPr>
                <w:lang w:eastAsia="ko-KR"/>
              </w:rPr>
              <w:t>4.0</w:t>
            </w:r>
          </w:p>
        </w:tc>
        <w:tc>
          <w:tcPr>
            <w:tcW w:w="1248" w:type="dxa"/>
            <w:tcBorders>
              <w:top w:val="single" w:sz="4" w:space="0" w:color="auto"/>
              <w:left w:val="single" w:sz="4" w:space="0" w:color="auto"/>
              <w:bottom w:val="single" w:sz="4" w:space="0" w:color="auto"/>
              <w:right w:val="single" w:sz="4" w:space="0" w:color="auto"/>
            </w:tcBorders>
            <w:hideMark/>
          </w:tcPr>
          <w:p w14:paraId="395F2CCA" w14:textId="77777777" w:rsidR="003F6625" w:rsidRDefault="003F6625">
            <w:pPr>
              <w:pStyle w:val="TAC"/>
              <w:rPr>
                <w:lang w:eastAsia="ja-JP"/>
              </w:rPr>
            </w:pPr>
            <w:r>
              <w:rPr>
                <w:lang w:eastAsia="ja-JP"/>
              </w:rPr>
              <w:t>IMD5</w:t>
            </w:r>
          </w:p>
        </w:tc>
      </w:tr>
      <w:tr w:rsidR="003F6625" w14:paraId="485A1C05"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0507BA71" w14:textId="77777777" w:rsidR="003F6625" w:rsidRDefault="003F6625">
            <w:pPr>
              <w:pStyle w:val="TAC"/>
              <w:rPr>
                <w:lang w:eastAsia="ja-JP"/>
              </w:rPr>
            </w:pPr>
            <w:r>
              <w:rPr>
                <w:lang w:eastAsia="ja-JP"/>
              </w:rPr>
              <w:t>DC_18A-41A_n3A</w:t>
            </w:r>
          </w:p>
          <w:p w14:paraId="1488314F" w14:textId="77777777" w:rsidR="003F6625" w:rsidRDefault="003F6625">
            <w:pPr>
              <w:pStyle w:val="TAC"/>
              <w:rPr>
                <w:rFonts w:eastAsia="ＭＳ 明朝"/>
              </w:rPr>
            </w:pPr>
            <w:r>
              <w:rPr>
                <w:lang w:eastAsia="ja-JP"/>
              </w:rPr>
              <w:t>DC_18A-41C_n3A</w:t>
            </w:r>
          </w:p>
        </w:tc>
        <w:tc>
          <w:tcPr>
            <w:tcW w:w="867" w:type="dxa"/>
            <w:tcBorders>
              <w:top w:val="single" w:sz="4" w:space="0" w:color="auto"/>
              <w:left w:val="single" w:sz="4" w:space="0" w:color="auto"/>
              <w:bottom w:val="single" w:sz="4" w:space="0" w:color="auto"/>
              <w:right w:val="single" w:sz="4" w:space="0" w:color="auto"/>
            </w:tcBorders>
            <w:hideMark/>
          </w:tcPr>
          <w:p w14:paraId="47D85647" w14:textId="77777777" w:rsidR="003F6625" w:rsidRDefault="003F6625">
            <w:pPr>
              <w:pStyle w:val="TAC"/>
              <w:rPr>
                <w:rFonts w:eastAsia="SimSun"/>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5172AC92" w14:textId="77777777" w:rsidR="003F6625" w:rsidRDefault="003F6625">
            <w:pPr>
              <w:pStyle w:val="TAC"/>
              <w:rPr>
                <w:lang w:eastAsia="ja-JP"/>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37534185" w14:textId="77777777" w:rsidR="003F6625" w:rsidRDefault="003F6625">
            <w:pPr>
              <w:pStyle w:val="TAC"/>
              <w:rPr>
                <w:lang w:eastAsia="ja-JP"/>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005550D" w14:textId="77777777" w:rsidR="003F6625" w:rsidRDefault="003F6625">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79C7D02" w14:textId="77777777" w:rsidR="003F6625" w:rsidRDefault="003F6625">
            <w:pPr>
              <w:pStyle w:val="TAC"/>
              <w:rPr>
                <w:lang w:eastAsia="ja-JP"/>
              </w:rPr>
            </w:pPr>
            <w:r>
              <w:t>865</w:t>
            </w:r>
          </w:p>
        </w:tc>
        <w:tc>
          <w:tcPr>
            <w:tcW w:w="867" w:type="dxa"/>
            <w:tcBorders>
              <w:top w:val="single" w:sz="4" w:space="0" w:color="auto"/>
              <w:left w:val="single" w:sz="4" w:space="0" w:color="auto"/>
              <w:bottom w:val="single" w:sz="4" w:space="0" w:color="auto"/>
              <w:right w:val="single" w:sz="4" w:space="0" w:color="auto"/>
            </w:tcBorders>
            <w:hideMark/>
          </w:tcPr>
          <w:p w14:paraId="097492CB" w14:textId="77777777" w:rsidR="003F6625" w:rsidRDefault="003F6625">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3019C9" w14:textId="77777777" w:rsidR="003F6625" w:rsidRDefault="003F6625">
            <w:pPr>
              <w:pStyle w:val="TAC"/>
              <w:rPr>
                <w:lang w:eastAsia="ja-JP"/>
              </w:rPr>
            </w:pPr>
            <w:r>
              <w:rPr>
                <w:rFonts w:eastAsia="Malgun Gothic"/>
                <w:lang w:eastAsia="ko-KR"/>
              </w:rPr>
              <w:t>N/A</w:t>
            </w:r>
          </w:p>
        </w:tc>
      </w:tr>
      <w:tr w:rsidR="003F6625" w14:paraId="6D0BAEF3" w14:textId="77777777" w:rsidTr="00B304C4">
        <w:trPr>
          <w:trHeight w:val="54"/>
          <w:jc w:val="center"/>
        </w:trPr>
        <w:tc>
          <w:tcPr>
            <w:tcW w:w="2258" w:type="dxa"/>
            <w:tcBorders>
              <w:top w:val="nil"/>
              <w:left w:val="single" w:sz="4" w:space="0" w:color="auto"/>
              <w:bottom w:val="nil"/>
              <w:right w:val="single" w:sz="4" w:space="0" w:color="auto"/>
            </w:tcBorders>
          </w:tcPr>
          <w:p w14:paraId="43F1CA27"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DE507F2" w14:textId="77777777" w:rsidR="003F6625" w:rsidRDefault="003F6625">
            <w:pPr>
              <w:pStyle w:val="TAC"/>
              <w:rPr>
                <w:rFonts w:eastAsia="SimSun"/>
                <w:lang w:eastAsia="ja-JP"/>
              </w:rPr>
            </w:pPr>
            <w:r>
              <w:rPr>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466E9738" w14:textId="77777777" w:rsidR="003F6625" w:rsidRDefault="003F6625">
            <w:pPr>
              <w:pStyle w:val="TAC"/>
              <w:rPr>
                <w:lang w:eastAsia="ja-JP"/>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1BAC240D" w14:textId="77777777" w:rsidR="003F6625" w:rsidRDefault="003F6625">
            <w:pPr>
              <w:pStyle w:val="TAC"/>
              <w:rPr>
                <w:lang w:eastAsia="ja-JP"/>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5EFBEFF" w14:textId="77777777" w:rsidR="003F6625" w:rsidRDefault="003F6625">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97EFFEC" w14:textId="77777777" w:rsidR="003F6625" w:rsidRDefault="003F6625">
            <w:pPr>
              <w:pStyle w:val="TAC"/>
              <w:rPr>
                <w:lang w:eastAsia="ja-JP"/>
              </w:rPr>
            </w:pPr>
            <w:r>
              <w:t>1820</w:t>
            </w:r>
          </w:p>
        </w:tc>
        <w:tc>
          <w:tcPr>
            <w:tcW w:w="867" w:type="dxa"/>
            <w:tcBorders>
              <w:top w:val="single" w:sz="4" w:space="0" w:color="auto"/>
              <w:left w:val="single" w:sz="4" w:space="0" w:color="auto"/>
              <w:bottom w:val="single" w:sz="4" w:space="0" w:color="auto"/>
              <w:right w:val="single" w:sz="4" w:space="0" w:color="auto"/>
            </w:tcBorders>
            <w:hideMark/>
          </w:tcPr>
          <w:p w14:paraId="282CDEEC" w14:textId="77777777" w:rsidR="003F6625" w:rsidRDefault="003F6625">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70C392" w14:textId="77777777" w:rsidR="003F6625" w:rsidRDefault="003F6625">
            <w:pPr>
              <w:pStyle w:val="TAC"/>
              <w:rPr>
                <w:lang w:eastAsia="ja-JP"/>
              </w:rPr>
            </w:pPr>
            <w:r>
              <w:rPr>
                <w:rFonts w:eastAsia="Malgun Gothic"/>
                <w:lang w:eastAsia="ko-KR"/>
              </w:rPr>
              <w:t>N/A</w:t>
            </w:r>
          </w:p>
        </w:tc>
      </w:tr>
      <w:tr w:rsidR="003F6625" w14:paraId="7F6F7A33" w14:textId="77777777" w:rsidTr="00B304C4">
        <w:trPr>
          <w:trHeight w:val="54"/>
          <w:jc w:val="center"/>
        </w:trPr>
        <w:tc>
          <w:tcPr>
            <w:tcW w:w="2258" w:type="dxa"/>
            <w:tcBorders>
              <w:top w:val="nil"/>
              <w:left w:val="single" w:sz="4" w:space="0" w:color="auto"/>
              <w:bottom w:val="nil"/>
              <w:right w:val="single" w:sz="4" w:space="0" w:color="auto"/>
            </w:tcBorders>
          </w:tcPr>
          <w:p w14:paraId="7443843B"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D34B142" w14:textId="77777777" w:rsidR="003F6625" w:rsidRDefault="003F6625">
            <w:pPr>
              <w:pStyle w:val="TAC"/>
              <w:rPr>
                <w:rFonts w:eastAsia="SimSun"/>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49812B7C" w14:textId="77777777" w:rsidR="003F6625" w:rsidRDefault="003F6625">
            <w:pPr>
              <w:pStyle w:val="TAC"/>
              <w:rPr>
                <w:lang w:eastAsia="ja-JP"/>
              </w:rPr>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hideMark/>
          </w:tcPr>
          <w:p w14:paraId="7B6E0D35" w14:textId="77777777" w:rsidR="003F6625" w:rsidRDefault="003F6625">
            <w:pPr>
              <w:pStyle w:val="TAC"/>
              <w:rPr>
                <w:lang w:eastAsia="ja-JP"/>
              </w:rPr>
            </w:pPr>
            <w:r>
              <w:rPr>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47FDB04D" w14:textId="77777777" w:rsidR="003F6625" w:rsidRDefault="003F6625">
            <w:pPr>
              <w:pStyle w:val="TAC"/>
              <w:rPr>
                <w:lang w:eastAsia="ja-JP"/>
              </w:rPr>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6A615229" w14:textId="77777777" w:rsidR="003F6625" w:rsidRDefault="003F6625">
            <w:pPr>
              <w:pStyle w:val="TAC"/>
              <w:rPr>
                <w:lang w:eastAsia="ja-JP"/>
              </w:rPr>
            </w:pPr>
            <w:r>
              <w:rPr>
                <w:color w:val="000000"/>
              </w:rPr>
              <w:t>2630</w:t>
            </w:r>
          </w:p>
        </w:tc>
        <w:tc>
          <w:tcPr>
            <w:tcW w:w="867" w:type="dxa"/>
            <w:tcBorders>
              <w:top w:val="single" w:sz="4" w:space="0" w:color="auto"/>
              <w:left w:val="single" w:sz="4" w:space="0" w:color="auto"/>
              <w:bottom w:val="single" w:sz="4" w:space="0" w:color="auto"/>
              <w:right w:val="single" w:sz="4" w:space="0" w:color="auto"/>
            </w:tcBorders>
            <w:hideMark/>
          </w:tcPr>
          <w:p w14:paraId="3299E715" w14:textId="77777777" w:rsidR="003F6625" w:rsidRDefault="003F6625">
            <w:pPr>
              <w:pStyle w:val="TAC"/>
              <w:rPr>
                <w:lang w:eastAsia="ja-JP"/>
              </w:rPr>
            </w:pPr>
            <w:r>
              <w:rPr>
                <w:lang w:eastAsia="zh-CN"/>
              </w:rPr>
              <w:t>16.0</w:t>
            </w:r>
          </w:p>
        </w:tc>
        <w:tc>
          <w:tcPr>
            <w:tcW w:w="1248" w:type="dxa"/>
            <w:tcBorders>
              <w:top w:val="single" w:sz="4" w:space="0" w:color="auto"/>
              <w:left w:val="single" w:sz="4" w:space="0" w:color="auto"/>
              <w:bottom w:val="single" w:sz="4" w:space="0" w:color="auto"/>
              <w:right w:val="single" w:sz="4" w:space="0" w:color="auto"/>
            </w:tcBorders>
            <w:hideMark/>
          </w:tcPr>
          <w:p w14:paraId="5542D197" w14:textId="77777777" w:rsidR="003F6625" w:rsidRDefault="003F6625">
            <w:pPr>
              <w:pStyle w:val="TAC"/>
              <w:rPr>
                <w:lang w:eastAsia="zh-CN"/>
              </w:rPr>
            </w:pPr>
            <w:r>
              <w:rPr>
                <w:lang w:eastAsia="ja-JP"/>
              </w:rPr>
              <w:t>IMD</w:t>
            </w:r>
            <w:r>
              <w:rPr>
                <w:lang w:eastAsia="zh-CN"/>
              </w:rPr>
              <w:t>3</w:t>
            </w:r>
          </w:p>
        </w:tc>
      </w:tr>
      <w:tr w:rsidR="003F6625" w14:paraId="48725D18" w14:textId="77777777" w:rsidTr="00B304C4">
        <w:trPr>
          <w:trHeight w:val="54"/>
          <w:jc w:val="center"/>
        </w:trPr>
        <w:tc>
          <w:tcPr>
            <w:tcW w:w="2258" w:type="dxa"/>
            <w:tcBorders>
              <w:top w:val="nil"/>
              <w:left w:val="single" w:sz="4" w:space="0" w:color="auto"/>
              <w:bottom w:val="nil"/>
              <w:right w:val="single" w:sz="4" w:space="0" w:color="auto"/>
            </w:tcBorders>
          </w:tcPr>
          <w:p w14:paraId="72AFE96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1998CB3" w14:textId="77777777" w:rsidR="003F6625" w:rsidRDefault="003F6625">
            <w:pPr>
              <w:pStyle w:val="TAC"/>
              <w:rPr>
                <w:rFonts w:eastAsia="SimSun"/>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5AB7941B" w14:textId="77777777" w:rsidR="003F6625" w:rsidRDefault="003F6625">
            <w:pPr>
              <w:pStyle w:val="TAC"/>
              <w:rPr>
                <w:lang w:eastAsia="ja-JP"/>
              </w:rPr>
            </w:pPr>
            <w:r>
              <w:rPr>
                <w:color w:val="000000"/>
              </w:rPr>
              <w:t>820</w:t>
            </w:r>
          </w:p>
        </w:tc>
        <w:tc>
          <w:tcPr>
            <w:tcW w:w="746" w:type="dxa"/>
            <w:tcBorders>
              <w:top w:val="single" w:sz="4" w:space="0" w:color="auto"/>
              <w:left w:val="single" w:sz="4" w:space="0" w:color="auto"/>
              <w:bottom w:val="single" w:sz="4" w:space="0" w:color="auto"/>
              <w:right w:val="single" w:sz="4" w:space="0" w:color="auto"/>
            </w:tcBorders>
            <w:noWrap/>
            <w:hideMark/>
          </w:tcPr>
          <w:p w14:paraId="4FB9AAEC" w14:textId="77777777" w:rsidR="003F6625" w:rsidRDefault="003F6625">
            <w:pPr>
              <w:pStyle w:val="TAC"/>
              <w:rPr>
                <w:lang w:eastAsia="ja-JP"/>
              </w:rPr>
            </w:pPr>
            <w:r>
              <w:rPr>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20DEF4C8" w14:textId="77777777" w:rsidR="003F6625" w:rsidRDefault="003F6625">
            <w:pPr>
              <w:pStyle w:val="TAC"/>
              <w:rPr>
                <w:lang w:eastAsia="ja-JP"/>
              </w:rPr>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2461565A" w14:textId="77777777" w:rsidR="003F6625" w:rsidRDefault="003F6625">
            <w:pPr>
              <w:pStyle w:val="TAC"/>
              <w:rPr>
                <w:lang w:eastAsia="ja-JP"/>
              </w:rPr>
            </w:pPr>
            <w:r>
              <w:rPr>
                <w:color w:val="000000"/>
              </w:rPr>
              <w:t>865</w:t>
            </w:r>
          </w:p>
        </w:tc>
        <w:tc>
          <w:tcPr>
            <w:tcW w:w="867" w:type="dxa"/>
            <w:tcBorders>
              <w:top w:val="single" w:sz="4" w:space="0" w:color="auto"/>
              <w:left w:val="single" w:sz="4" w:space="0" w:color="auto"/>
              <w:bottom w:val="single" w:sz="4" w:space="0" w:color="auto"/>
              <w:right w:val="single" w:sz="4" w:space="0" w:color="auto"/>
            </w:tcBorders>
            <w:hideMark/>
          </w:tcPr>
          <w:p w14:paraId="453A8F4A" w14:textId="77777777" w:rsidR="003F6625" w:rsidRDefault="003F6625">
            <w:pPr>
              <w:pStyle w:val="TAC"/>
              <w:rPr>
                <w:lang w:eastAsia="ja-JP"/>
              </w:rPr>
            </w:pPr>
            <w:r>
              <w:rPr>
                <w:color w:val="000000"/>
              </w:rPr>
              <w:t>28.9</w:t>
            </w:r>
          </w:p>
        </w:tc>
        <w:tc>
          <w:tcPr>
            <w:tcW w:w="1248" w:type="dxa"/>
            <w:tcBorders>
              <w:top w:val="single" w:sz="4" w:space="0" w:color="auto"/>
              <w:left w:val="single" w:sz="4" w:space="0" w:color="auto"/>
              <w:bottom w:val="single" w:sz="4" w:space="0" w:color="auto"/>
              <w:right w:val="single" w:sz="4" w:space="0" w:color="auto"/>
            </w:tcBorders>
            <w:hideMark/>
          </w:tcPr>
          <w:p w14:paraId="7297E67E" w14:textId="77777777" w:rsidR="003F6625" w:rsidRDefault="003F6625">
            <w:pPr>
              <w:pStyle w:val="TAC"/>
              <w:rPr>
                <w:lang w:eastAsia="zh-CN"/>
              </w:rPr>
            </w:pPr>
            <w:r>
              <w:rPr>
                <w:lang w:eastAsia="ja-JP"/>
              </w:rPr>
              <w:t>IMD</w:t>
            </w:r>
            <w:r>
              <w:rPr>
                <w:lang w:eastAsia="zh-CN"/>
              </w:rPr>
              <w:t>2</w:t>
            </w:r>
            <w:r>
              <w:rPr>
                <w:vertAlign w:val="superscript"/>
                <w:lang w:eastAsia="zh-CN"/>
              </w:rPr>
              <w:t>1</w:t>
            </w:r>
          </w:p>
        </w:tc>
      </w:tr>
      <w:tr w:rsidR="003F6625" w14:paraId="41B90FBE" w14:textId="77777777" w:rsidTr="00B304C4">
        <w:trPr>
          <w:trHeight w:val="54"/>
          <w:jc w:val="center"/>
        </w:trPr>
        <w:tc>
          <w:tcPr>
            <w:tcW w:w="2258" w:type="dxa"/>
            <w:tcBorders>
              <w:top w:val="nil"/>
              <w:left w:val="single" w:sz="4" w:space="0" w:color="auto"/>
              <w:bottom w:val="nil"/>
              <w:right w:val="single" w:sz="4" w:space="0" w:color="auto"/>
            </w:tcBorders>
          </w:tcPr>
          <w:p w14:paraId="666A3C2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492AD97" w14:textId="77777777" w:rsidR="003F6625" w:rsidRDefault="003F6625">
            <w:pPr>
              <w:pStyle w:val="TAC"/>
              <w:rPr>
                <w:rFonts w:eastAsia="SimSun"/>
                <w:lang w:eastAsia="ja-JP"/>
              </w:rPr>
            </w:pPr>
            <w:r>
              <w:rPr>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5A1A3246" w14:textId="77777777" w:rsidR="003F6625" w:rsidRDefault="003F6625">
            <w:pPr>
              <w:pStyle w:val="TAC"/>
              <w:rPr>
                <w:lang w:eastAsia="ja-JP"/>
              </w:rPr>
            </w:pPr>
            <w:r>
              <w:t>1765</w:t>
            </w:r>
          </w:p>
        </w:tc>
        <w:tc>
          <w:tcPr>
            <w:tcW w:w="746" w:type="dxa"/>
            <w:tcBorders>
              <w:top w:val="single" w:sz="4" w:space="0" w:color="auto"/>
              <w:left w:val="single" w:sz="4" w:space="0" w:color="auto"/>
              <w:bottom w:val="single" w:sz="4" w:space="0" w:color="auto"/>
              <w:right w:val="single" w:sz="4" w:space="0" w:color="auto"/>
            </w:tcBorders>
            <w:noWrap/>
            <w:hideMark/>
          </w:tcPr>
          <w:p w14:paraId="3A079F04" w14:textId="77777777" w:rsidR="003F6625" w:rsidRDefault="003F6625">
            <w:pPr>
              <w:pStyle w:val="TAC"/>
              <w:rPr>
                <w:lang w:eastAsia="ja-JP"/>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16C3265" w14:textId="77777777" w:rsidR="003F6625" w:rsidRDefault="003F6625">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ED633A5" w14:textId="77777777" w:rsidR="003F6625" w:rsidRDefault="003F6625">
            <w:pPr>
              <w:pStyle w:val="TAC"/>
              <w:rPr>
                <w:lang w:eastAsia="ja-JP"/>
              </w:rPr>
            </w:pPr>
            <w:r>
              <w:t>1860</w:t>
            </w:r>
          </w:p>
        </w:tc>
        <w:tc>
          <w:tcPr>
            <w:tcW w:w="867" w:type="dxa"/>
            <w:tcBorders>
              <w:top w:val="single" w:sz="4" w:space="0" w:color="auto"/>
              <w:left w:val="single" w:sz="4" w:space="0" w:color="auto"/>
              <w:bottom w:val="single" w:sz="4" w:space="0" w:color="auto"/>
              <w:right w:val="single" w:sz="4" w:space="0" w:color="auto"/>
            </w:tcBorders>
            <w:hideMark/>
          </w:tcPr>
          <w:p w14:paraId="3A880A72" w14:textId="77777777" w:rsidR="003F6625" w:rsidRDefault="003F6625">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059886" w14:textId="77777777" w:rsidR="003F6625" w:rsidRDefault="003F6625">
            <w:pPr>
              <w:pStyle w:val="TAC"/>
              <w:rPr>
                <w:lang w:eastAsia="ja-JP"/>
              </w:rPr>
            </w:pPr>
            <w:r>
              <w:rPr>
                <w:rFonts w:eastAsia="Malgun Gothic"/>
                <w:lang w:eastAsia="ko-KR"/>
              </w:rPr>
              <w:t>N/A</w:t>
            </w:r>
          </w:p>
        </w:tc>
      </w:tr>
      <w:tr w:rsidR="003F6625" w14:paraId="463A5B73"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739DB54D"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4413D8B" w14:textId="77777777" w:rsidR="003F6625" w:rsidRDefault="003F6625">
            <w:pPr>
              <w:pStyle w:val="TAC"/>
              <w:rPr>
                <w:rFonts w:eastAsia="SimSun"/>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55E2A6A1" w14:textId="77777777" w:rsidR="003F6625" w:rsidRDefault="003F6625">
            <w:pPr>
              <w:pStyle w:val="TAC"/>
              <w:rPr>
                <w:lang w:eastAsia="ja-JP"/>
              </w:rPr>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hideMark/>
          </w:tcPr>
          <w:p w14:paraId="731F63F9" w14:textId="77777777" w:rsidR="003F6625" w:rsidRDefault="003F6625">
            <w:pPr>
              <w:pStyle w:val="TAC"/>
              <w:rPr>
                <w:lang w:eastAsia="ja-JP"/>
              </w:rPr>
            </w:pPr>
            <w:r>
              <w:rPr>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164B4078" w14:textId="77777777" w:rsidR="003F6625" w:rsidRDefault="003F6625">
            <w:pPr>
              <w:pStyle w:val="TAC"/>
              <w:rPr>
                <w:lang w:eastAsia="ja-JP"/>
              </w:rPr>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5FF4FC8E" w14:textId="77777777" w:rsidR="003F6625" w:rsidRDefault="003F6625">
            <w:pPr>
              <w:pStyle w:val="TAC"/>
              <w:rPr>
                <w:lang w:eastAsia="ja-JP"/>
              </w:rPr>
            </w:pPr>
            <w:r>
              <w:rPr>
                <w:color w:val="000000"/>
              </w:rPr>
              <w:t>2630</w:t>
            </w:r>
          </w:p>
        </w:tc>
        <w:tc>
          <w:tcPr>
            <w:tcW w:w="867" w:type="dxa"/>
            <w:tcBorders>
              <w:top w:val="single" w:sz="4" w:space="0" w:color="auto"/>
              <w:left w:val="single" w:sz="4" w:space="0" w:color="auto"/>
              <w:bottom w:val="single" w:sz="4" w:space="0" w:color="auto"/>
              <w:right w:val="single" w:sz="4" w:space="0" w:color="auto"/>
            </w:tcBorders>
            <w:hideMark/>
          </w:tcPr>
          <w:p w14:paraId="5489BFEE" w14:textId="77777777" w:rsidR="003F6625" w:rsidRDefault="003F6625">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950053" w14:textId="77777777" w:rsidR="003F6625" w:rsidRDefault="003F6625">
            <w:pPr>
              <w:pStyle w:val="TAC"/>
              <w:rPr>
                <w:lang w:eastAsia="ja-JP"/>
              </w:rPr>
            </w:pPr>
            <w:r>
              <w:rPr>
                <w:rFonts w:eastAsia="Malgun Gothic"/>
                <w:lang w:eastAsia="ko-KR"/>
              </w:rPr>
              <w:t>N/A</w:t>
            </w:r>
          </w:p>
        </w:tc>
      </w:tr>
      <w:tr w:rsidR="003F6625" w14:paraId="59DEBEA3"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47D328D0" w14:textId="77777777" w:rsidR="003F6625" w:rsidRDefault="003F6625">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14:paraId="0AD18BD5" w14:textId="77777777" w:rsidR="003F6625" w:rsidRDefault="003F6625">
            <w:pPr>
              <w:pStyle w:val="TAC"/>
              <w:rPr>
                <w:lang w:eastAsia="ko-KR"/>
              </w:rPr>
            </w:pPr>
            <w:r>
              <w:rPr>
                <w:lang w:eastAsia="ko-KR"/>
              </w:rPr>
              <w:t>DC_18A_n41A-n77(2A)</w:t>
            </w:r>
          </w:p>
          <w:p w14:paraId="23EE1CCF" w14:textId="77777777" w:rsidR="003F6625" w:rsidRDefault="003F6625">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p w14:paraId="00D3EE0C" w14:textId="77777777" w:rsidR="003F6625" w:rsidRDefault="003F6625">
            <w:pPr>
              <w:pStyle w:val="TAC"/>
              <w:rPr>
                <w:rFonts w:eastAsia="ＭＳ 明朝"/>
              </w:rPr>
            </w:pPr>
            <w:r>
              <w:rPr>
                <w:rFonts w:eastAsia="ＭＳ 明朝"/>
              </w:rPr>
              <w:t>DC_18A_n41A-n78(2A)</w:t>
            </w:r>
          </w:p>
        </w:tc>
        <w:tc>
          <w:tcPr>
            <w:tcW w:w="867" w:type="dxa"/>
            <w:tcBorders>
              <w:top w:val="single" w:sz="4" w:space="0" w:color="auto"/>
              <w:left w:val="single" w:sz="4" w:space="0" w:color="auto"/>
              <w:bottom w:val="single" w:sz="4" w:space="0" w:color="auto"/>
              <w:right w:val="single" w:sz="4" w:space="0" w:color="auto"/>
            </w:tcBorders>
            <w:hideMark/>
          </w:tcPr>
          <w:p w14:paraId="5D5FE25A" w14:textId="77777777" w:rsidR="003F6625" w:rsidRDefault="003F6625">
            <w:pPr>
              <w:pStyle w:val="TAC"/>
              <w:rPr>
                <w:rFonts w:eastAsia="SimSun"/>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427B860A" w14:textId="77777777" w:rsidR="003F6625" w:rsidRDefault="003F6625">
            <w:pPr>
              <w:pStyle w:val="TAC"/>
              <w:rPr>
                <w:lang w:eastAsia="ja-JP"/>
              </w:rPr>
            </w:pPr>
            <w:r>
              <w:rPr>
                <w:rFonts w:eastAsia="Malgun Gothic"/>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17D20FCB" w14:textId="77777777" w:rsidR="003F6625" w:rsidRDefault="003F6625">
            <w:pPr>
              <w:pStyle w:val="TAC"/>
              <w:rPr>
                <w:lang w:eastAsia="ja-JP"/>
              </w:rPr>
            </w:pPr>
            <w:r>
              <w:rPr>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70B49045" w14:textId="77777777" w:rsidR="003F6625" w:rsidRDefault="003F6625">
            <w:pPr>
              <w:pStyle w:val="TAC"/>
              <w:rPr>
                <w:lang w:eastAsia="ja-JP"/>
              </w:rPr>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5A0FA9BD" w14:textId="77777777" w:rsidR="003F6625" w:rsidRDefault="003F6625">
            <w:pPr>
              <w:pStyle w:val="TAC"/>
              <w:rPr>
                <w:lang w:eastAsia="ja-JP"/>
              </w:rPr>
            </w:pPr>
            <w:r>
              <w:rPr>
                <w:rFonts w:eastAsia="Malgun Gothic"/>
                <w:color w:val="000000"/>
                <w:lang w:eastAsia="ko-KR"/>
              </w:rPr>
              <w:t>865</w:t>
            </w:r>
          </w:p>
        </w:tc>
        <w:tc>
          <w:tcPr>
            <w:tcW w:w="867" w:type="dxa"/>
            <w:tcBorders>
              <w:top w:val="single" w:sz="4" w:space="0" w:color="auto"/>
              <w:left w:val="single" w:sz="4" w:space="0" w:color="auto"/>
              <w:bottom w:val="single" w:sz="4" w:space="0" w:color="auto"/>
              <w:right w:val="single" w:sz="4" w:space="0" w:color="auto"/>
            </w:tcBorders>
            <w:hideMark/>
          </w:tcPr>
          <w:p w14:paraId="25EFAF79" w14:textId="77777777" w:rsidR="003F6625" w:rsidRDefault="003F6625">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772B7970" w14:textId="77777777" w:rsidR="003F6625" w:rsidRDefault="003F6625">
            <w:pPr>
              <w:pStyle w:val="TAC"/>
              <w:rPr>
                <w:lang w:eastAsia="zh-CN"/>
              </w:rPr>
            </w:pPr>
            <w:r>
              <w:rPr>
                <w:lang w:eastAsia="ja-JP"/>
              </w:rPr>
              <w:t>IMD</w:t>
            </w:r>
            <w:r>
              <w:rPr>
                <w:lang w:eastAsia="zh-CN"/>
              </w:rPr>
              <w:t>5</w:t>
            </w:r>
          </w:p>
        </w:tc>
      </w:tr>
      <w:tr w:rsidR="003F6625" w14:paraId="18F209A7" w14:textId="77777777" w:rsidTr="00B304C4">
        <w:trPr>
          <w:trHeight w:val="54"/>
          <w:jc w:val="center"/>
        </w:trPr>
        <w:tc>
          <w:tcPr>
            <w:tcW w:w="2258" w:type="dxa"/>
            <w:tcBorders>
              <w:top w:val="nil"/>
              <w:left w:val="single" w:sz="4" w:space="0" w:color="auto"/>
              <w:bottom w:val="nil"/>
              <w:right w:val="single" w:sz="4" w:space="0" w:color="auto"/>
            </w:tcBorders>
          </w:tcPr>
          <w:p w14:paraId="5144644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7C7FBAB" w14:textId="77777777" w:rsidR="003F6625" w:rsidRDefault="003F6625">
            <w:pPr>
              <w:pStyle w:val="TAC"/>
              <w:rPr>
                <w:rFonts w:eastAsia="SimSun"/>
                <w:lang w:eastAsia="ja-JP"/>
              </w:rPr>
            </w:pPr>
            <w:r>
              <w:rPr>
                <w:lang w:eastAsia="zh-CN"/>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E0E9CF8" w14:textId="77777777" w:rsidR="003F6625" w:rsidRDefault="003F6625">
            <w:pPr>
              <w:pStyle w:val="TAC"/>
              <w:rPr>
                <w:lang w:eastAsia="ja-JP"/>
              </w:rPr>
            </w:pPr>
            <w:r>
              <w:t>3527.5</w:t>
            </w:r>
          </w:p>
        </w:tc>
        <w:tc>
          <w:tcPr>
            <w:tcW w:w="746" w:type="dxa"/>
            <w:tcBorders>
              <w:top w:val="single" w:sz="4" w:space="0" w:color="auto"/>
              <w:left w:val="single" w:sz="4" w:space="0" w:color="auto"/>
              <w:bottom w:val="single" w:sz="4" w:space="0" w:color="auto"/>
              <w:right w:val="single" w:sz="4" w:space="0" w:color="auto"/>
            </w:tcBorders>
            <w:noWrap/>
            <w:hideMark/>
          </w:tcPr>
          <w:p w14:paraId="71A8CBBA" w14:textId="77777777" w:rsidR="003F6625" w:rsidRDefault="003F6625">
            <w:pPr>
              <w:pStyle w:val="TAC"/>
              <w:rPr>
                <w:lang w:eastAsia="ja-JP"/>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739CA583" w14:textId="77777777" w:rsidR="003F6625" w:rsidRDefault="003F6625">
            <w:pPr>
              <w:pStyle w:val="TAC"/>
              <w:rPr>
                <w:lang w:eastAsia="ja-JP"/>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B869809" w14:textId="77777777" w:rsidR="003F6625" w:rsidRDefault="003F6625">
            <w:pPr>
              <w:pStyle w:val="TAC"/>
              <w:rPr>
                <w:lang w:eastAsia="ja-JP"/>
              </w:rPr>
            </w:pPr>
            <w:r>
              <w:t>3527.5</w:t>
            </w:r>
          </w:p>
        </w:tc>
        <w:tc>
          <w:tcPr>
            <w:tcW w:w="867" w:type="dxa"/>
            <w:tcBorders>
              <w:top w:val="single" w:sz="4" w:space="0" w:color="auto"/>
              <w:left w:val="single" w:sz="4" w:space="0" w:color="auto"/>
              <w:bottom w:val="single" w:sz="4" w:space="0" w:color="auto"/>
              <w:right w:val="single" w:sz="4" w:space="0" w:color="auto"/>
            </w:tcBorders>
            <w:hideMark/>
          </w:tcPr>
          <w:p w14:paraId="55837E70" w14:textId="77777777" w:rsidR="003F6625" w:rsidRDefault="003F6625">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96817B" w14:textId="77777777" w:rsidR="003F6625" w:rsidRDefault="003F6625">
            <w:pPr>
              <w:pStyle w:val="TAC"/>
              <w:rPr>
                <w:lang w:eastAsia="ja-JP"/>
              </w:rPr>
            </w:pPr>
            <w:r>
              <w:rPr>
                <w:rFonts w:eastAsia="Malgun Gothic"/>
                <w:lang w:eastAsia="ko-KR"/>
              </w:rPr>
              <w:t>N/A</w:t>
            </w:r>
          </w:p>
        </w:tc>
      </w:tr>
      <w:tr w:rsidR="003F6625" w14:paraId="251FEDA0"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18690777"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05011C3" w14:textId="77777777" w:rsidR="003F6625" w:rsidRDefault="003F6625">
            <w:pPr>
              <w:pStyle w:val="TAC"/>
              <w:rPr>
                <w:rFonts w:eastAsia="SimSun"/>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6AC61BC9" w14:textId="77777777" w:rsidR="003F6625" w:rsidRDefault="003F6625">
            <w:pPr>
              <w:pStyle w:val="TAC"/>
              <w:rPr>
                <w:lang w:eastAsia="ja-JP"/>
              </w:rPr>
            </w:pPr>
            <w:r>
              <w:t>2640</w:t>
            </w:r>
          </w:p>
        </w:tc>
        <w:tc>
          <w:tcPr>
            <w:tcW w:w="746" w:type="dxa"/>
            <w:tcBorders>
              <w:top w:val="single" w:sz="4" w:space="0" w:color="auto"/>
              <w:left w:val="single" w:sz="4" w:space="0" w:color="auto"/>
              <w:bottom w:val="single" w:sz="4" w:space="0" w:color="auto"/>
              <w:right w:val="single" w:sz="4" w:space="0" w:color="auto"/>
            </w:tcBorders>
            <w:noWrap/>
            <w:hideMark/>
          </w:tcPr>
          <w:p w14:paraId="4D24E5D4" w14:textId="77777777" w:rsidR="003F6625" w:rsidRDefault="003F6625">
            <w:pPr>
              <w:pStyle w:val="TAC"/>
              <w:rPr>
                <w:lang w:eastAsia="ja-JP"/>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B91E0F1" w14:textId="77777777" w:rsidR="003F6625" w:rsidRDefault="003F6625">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66F38BE" w14:textId="77777777" w:rsidR="003F6625" w:rsidRDefault="003F6625">
            <w:pPr>
              <w:pStyle w:val="TAC"/>
              <w:rPr>
                <w:lang w:eastAsia="ja-JP"/>
              </w:rPr>
            </w:pPr>
            <w:r>
              <w:t>2640</w:t>
            </w:r>
          </w:p>
        </w:tc>
        <w:tc>
          <w:tcPr>
            <w:tcW w:w="867" w:type="dxa"/>
            <w:tcBorders>
              <w:top w:val="single" w:sz="4" w:space="0" w:color="auto"/>
              <w:left w:val="single" w:sz="4" w:space="0" w:color="auto"/>
              <w:bottom w:val="single" w:sz="4" w:space="0" w:color="auto"/>
              <w:right w:val="single" w:sz="4" w:space="0" w:color="auto"/>
            </w:tcBorders>
            <w:hideMark/>
          </w:tcPr>
          <w:p w14:paraId="33E0BDE5" w14:textId="77777777" w:rsidR="003F6625" w:rsidRDefault="003F6625">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E1D11C" w14:textId="77777777" w:rsidR="003F6625" w:rsidRDefault="003F6625">
            <w:pPr>
              <w:pStyle w:val="TAC"/>
              <w:rPr>
                <w:lang w:eastAsia="ja-JP"/>
              </w:rPr>
            </w:pPr>
            <w:r>
              <w:rPr>
                <w:rFonts w:eastAsia="Malgun Gothic"/>
                <w:lang w:eastAsia="ko-KR"/>
              </w:rPr>
              <w:t>N/A</w:t>
            </w:r>
          </w:p>
        </w:tc>
      </w:tr>
      <w:tr w:rsidR="003F6625" w14:paraId="5F1619EE" w14:textId="77777777" w:rsidTr="00B304C4">
        <w:trPr>
          <w:trHeight w:val="54"/>
          <w:jc w:val="center"/>
        </w:trPr>
        <w:tc>
          <w:tcPr>
            <w:tcW w:w="2258" w:type="dxa"/>
            <w:tcBorders>
              <w:top w:val="nil"/>
              <w:left w:val="single" w:sz="4" w:space="0" w:color="auto"/>
              <w:bottom w:val="nil"/>
              <w:right w:val="single" w:sz="4" w:space="0" w:color="auto"/>
            </w:tcBorders>
            <w:hideMark/>
          </w:tcPr>
          <w:p w14:paraId="54EBCD6B" w14:textId="77777777" w:rsidR="003F6625" w:rsidRDefault="003F6625">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14:paraId="753467D8" w14:textId="77777777" w:rsidR="003F6625" w:rsidRDefault="003F6625">
            <w:pPr>
              <w:pStyle w:val="TAC"/>
              <w:rPr>
                <w:rFonts w:eastAsia="ＭＳ 明朝"/>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7680D1D6" w14:textId="77777777" w:rsidR="003F6625" w:rsidRDefault="003F6625">
            <w:pPr>
              <w:pStyle w:val="TAC"/>
              <w:rPr>
                <w:rFonts w:eastAsia="SimSun"/>
                <w:lang w:eastAsia="zh-CN"/>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46FEEF0F" w14:textId="77777777" w:rsidR="003F6625" w:rsidRDefault="003F6625">
            <w:pPr>
              <w:pStyle w:val="TAC"/>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3D25F714"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48491EE"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CDF453C" w14:textId="77777777" w:rsidR="003F6625" w:rsidRDefault="003F6625">
            <w:pPr>
              <w:pStyle w:val="TAC"/>
            </w:pPr>
            <w:r>
              <w:t>865</w:t>
            </w:r>
          </w:p>
        </w:tc>
        <w:tc>
          <w:tcPr>
            <w:tcW w:w="867" w:type="dxa"/>
            <w:tcBorders>
              <w:top w:val="single" w:sz="4" w:space="0" w:color="auto"/>
              <w:left w:val="single" w:sz="4" w:space="0" w:color="auto"/>
              <w:bottom w:val="single" w:sz="4" w:space="0" w:color="auto"/>
              <w:right w:val="single" w:sz="4" w:space="0" w:color="auto"/>
            </w:tcBorders>
            <w:hideMark/>
          </w:tcPr>
          <w:p w14:paraId="3C6FC652" w14:textId="77777777" w:rsidR="003F6625" w:rsidRDefault="003F6625">
            <w:pPr>
              <w:pStyle w:val="TAC"/>
              <w:rPr>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718021F" w14:textId="77777777" w:rsidR="003F6625" w:rsidRDefault="003F6625">
            <w:pPr>
              <w:pStyle w:val="TAC"/>
              <w:rPr>
                <w:lang w:eastAsia="ko-KR"/>
              </w:rPr>
            </w:pPr>
            <w:r>
              <w:rPr>
                <w:lang w:eastAsia="ja-JP"/>
              </w:rPr>
              <w:t>N/A</w:t>
            </w:r>
          </w:p>
        </w:tc>
      </w:tr>
      <w:tr w:rsidR="003F6625" w14:paraId="156620C2" w14:textId="77777777" w:rsidTr="00B304C4">
        <w:trPr>
          <w:trHeight w:val="54"/>
          <w:jc w:val="center"/>
        </w:trPr>
        <w:tc>
          <w:tcPr>
            <w:tcW w:w="2258" w:type="dxa"/>
            <w:tcBorders>
              <w:top w:val="nil"/>
              <w:left w:val="single" w:sz="4" w:space="0" w:color="auto"/>
              <w:bottom w:val="nil"/>
              <w:right w:val="single" w:sz="4" w:space="0" w:color="auto"/>
            </w:tcBorders>
          </w:tcPr>
          <w:p w14:paraId="6DEDA1EA"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06981C5" w14:textId="77777777" w:rsidR="003F6625" w:rsidRDefault="003F6625">
            <w:pPr>
              <w:pStyle w:val="TAC"/>
              <w:rPr>
                <w:rFonts w:eastAsia="SimSun"/>
                <w:lang w:eastAsia="zh-CN"/>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hideMark/>
          </w:tcPr>
          <w:p w14:paraId="7AA454D4" w14:textId="77777777" w:rsidR="003F6625" w:rsidRDefault="003F6625">
            <w:pPr>
              <w:pStyle w:val="TAC"/>
            </w:pPr>
            <w:r>
              <w:rPr>
                <w:color w:val="000000"/>
              </w:rPr>
              <w:t>2570</w:t>
            </w:r>
          </w:p>
        </w:tc>
        <w:tc>
          <w:tcPr>
            <w:tcW w:w="746" w:type="dxa"/>
            <w:tcBorders>
              <w:top w:val="single" w:sz="4" w:space="0" w:color="auto"/>
              <w:left w:val="single" w:sz="4" w:space="0" w:color="auto"/>
              <w:bottom w:val="single" w:sz="4" w:space="0" w:color="auto"/>
              <w:right w:val="single" w:sz="4" w:space="0" w:color="auto"/>
            </w:tcBorders>
            <w:noWrap/>
            <w:hideMark/>
          </w:tcPr>
          <w:p w14:paraId="0D57494C"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8A39AE2"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779CBBB" w14:textId="77777777" w:rsidR="003F6625" w:rsidRDefault="003F6625">
            <w:pPr>
              <w:pStyle w:val="TAC"/>
            </w:pPr>
            <w:r>
              <w:rPr>
                <w:color w:val="000000"/>
              </w:rPr>
              <w:t>2570</w:t>
            </w:r>
          </w:p>
        </w:tc>
        <w:tc>
          <w:tcPr>
            <w:tcW w:w="867" w:type="dxa"/>
            <w:tcBorders>
              <w:top w:val="single" w:sz="4" w:space="0" w:color="auto"/>
              <w:left w:val="single" w:sz="4" w:space="0" w:color="auto"/>
              <w:bottom w:val="single" w:sz="4" w:space="0" w:color="auto"/>
              <w:right w:val="single" w:sz="4" w:space="0" w:color="auto"/>
            </w:tcBorders>
            <w:hideMark/>
          </w:tcPr>
          <w:p w14:paraId="4689B9E6" w14:textId="77777777" w:rsidR="003F6625" w:rsidRDefault="003F6625">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AD74C9" w14:textId="77777777" w:rsidR="003F6625" w:rsidRDefault="003F6625">
            <w:pPr>
              <w:pStyle w:val="TAC"/>
              <w:rPr>
                <w:lang w:eastAsia="ko-KR"/>
              </w:rPr>
            </w:pPr>
            <w:r>
              <w:rPr>
                <w:lang w:eastAsia="ko-KR"/>
              </w:rPr>
              <w:t>N/A</w:t>
            </w:r>
          </w:p>
        </w:tc>
      </w:tr>
      <w:tr w:rsidR="003F6625" w14:paraId="693694D1" w14:textId="77777777" w:rsidTr="00B304C4">
        <w:trPr>
          <w:trHeight w:val="54"/>
          <w:jc w:val="center"/>
        </w:trPr>
        <w:tc>
          <w:tcPr>
            <w:tcW w:w="2258" w:type="dxa"/>
            <w:tcBorders>
              <w:top w:val="nil"/>
              <w:left w:val="single" w:sz="4" w:space="0" w:color="auto"/>
              <w:bottom w:val="nil"/>
              <w:right w:val="single" w:sz="4" w:space="0" w:color="auto"/>
            </w:tcBorders>
          </w:tcPr>
          <w:p w14:paraId="0A036EDF"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0C123EC" w14:textId="77777777" w:rsidR="003F6625" w:rsidRDefault="003F6625">
            <w:pPr>
              <w:pStyle w:val="TAC"/>
              <w:rPr>
                <w:rFonts w:eastAsia="SimSun"/>
                <w:lang w:eastAsia="zh-CN"/>
              </w:rPr>
            </w:pPr>
            <w:r>
              <w:rPr>
                <w:lang w:eastAsia="zh-CN"/>
              </w:rPr>
              <w:t>n77/n78</w:t>
            </w:r>
          </w:p>
        </w:tc>
        <w:tc>
          <w:tcPr>
            <w:tcW w:w="1167" w:type="dxa"/>
            <w:tcBorders>
              <w:top w:val="single" w:sz="4" w:space="0" w:color="auto"/>
              <w:left w:val="single" w:sz="4" w:space="0" w:color="auto"/>
              <w:bottom w:val="single" w:sz="4" w:space="0" w:color="auto"/>
              <w:right w:val="single" w:sz="4" w:space="0" w:color="auto"/>
            </w:tcBorders>
            <w:noWrap/>
            <w:hideMark/>
          </w:tcPr>
          <w:p w14:paraId="4C8BF671" w14:textId="77777777" w:rsidR="003F6625" w:rsidRDefault="003F6625">
            <w:pPr>
              <w:pStyle w:val="TAC"/>
            </w:pPr>
            <w:r>
              <w:rPr>
                <w:color w:val="000000"/>
              </w:rPr>
              <w:t>3390</w:t>
            </w:r>
          </w:p>
        </w:tc>
        <w:tc>
          <w:tcPr>
            <w:tcW w:w="746" w:type="dxa"/>
            <w:tcBorders>
              <w:top w:val="single" w:sz="4" w:space="0" w:color="auto"/>
              <w:left w:val="single" w:sz="4" w:space="0" w:color="auto"/>
              <w:bottom w:val="single" w:sz="4" w:space="0" w:color="auto"/>
              <w:right w:val="single" w:sz="4" w:space="0" w:color="auto"/>
            </w:tcBorders>
            <w:noWrap/>
            <w:hideMark/>
          </w:tcPr>
          <w:p w14:paraId="307A217F"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5863D3CF"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8C1A1C4" w14:textId="77777777" w:rsidR="003F6625" w:rsidRDefault="003F6625">
            <w:pPr>
              <w:pStyle w:val="TAC"/>
            </w:pPr>
            <w:r>
              <w:rPr>
                <w:color w:val="000000"/>
              </w:rPr>
              <w:t>3390</w:t>
            </w:r>
          </w:p>
        </w:tc>
        <w:tc>
          <w:tcPr>
            <w:tcW w:w="867" w:type="dxa"/>
            <w:tcBorders>
              <w:top w:val="single" w:sz="4" w:space="0" w:color="auto"/>
              <w:left w:val="single" w:sz="4" w:space="0" w:color="auto"/>
              <w:bottom w:val="single" w:sz="4" w:space="0" w:color="auto"/>
              <w:right w:val="single" w:sz="4" w:space="0" w:color="auto"/>
            </w:tcBorders>
            <w:hideMark/>
          </w:tcPr>
          <w:p w14:paraId="07678F75" w14:textId="77777777" w:rsidR="003F6625" w:rsidRDefault="003F6625">
            <w:pPr>
              <w:pStyle w:val="TAC"/>
              <w:rPr>
                <w:lang w:eastAsia="ko-KR"/>
              </w:rPr>
            </w:pPr>
            <w:r>
              <w:rPr>
                <w:lang w:eastAsia="ko-KR"/>
              </w:rPr>
              <w:t>30.1</w:t>
            </w:r>
          </w:p>
        </w:tc>
        <w:tc>
          <w:tcPr>
            <w:tcW w:w="1248" w:type="dxa"/>
            <w:tcBorders>
              <w:top w:val="single" w:sz="4" w:space="0" w:color="auto"/>
              <w:left w:val="single" w:sz="4" w:space="0" w:color="auto"/>
              <w:bottom w:val="single" w:sz="4" w:space="0" w:color="auto"/>
              <w:right w:val="single" w:sz="4" w:space="0" w:color="auto"/>
            </w:tcBorders>
            <w:hideMark/>
          </w:tcPr>
          <w:p w14:paraId="2AF73846" w14:textId="77777777" w:rsidR="003F6625" w:rsidRDefault="003F6625">
            <w:pPr>
              <w:pStyle w:val="TAC"/>
              <w:rPr>
                <w:lang w:eastAsia="ko-KR"/>
              </w:rPr>
            </w:pPr>
            <w:r>
              <w:rPr>
                <w:lang w:eastAsia="ko-KR"/>
              </w:rPr>
              <w:t>IMD2</w:t>
            </w:r>
          </w:p>
        </w:tc>
      </w:tr>
      <w:tr w:rsidR="003F6625" w14:paraId="6C84ED8C" w14:textId="77777777" w:rsidTr="00B304C4">
        <w:trPr>
          <w:trHeight w:val="54"/>
          <w:jc w:val="center"/>
        </w:trPr>
        <w:tc>
          <w:tcPr>
            <w:tcW w:w="2258" w:type="dxa"/>
            <w:tcBorders>
              <w:top w:val="nil"/>
              <w:left w:val="single" w:sz="4" w:space="0" w:color="auto"/>
              <w:bottom w:val="nil"/>
              <w:right w:val="single" w:sz="4" w:space="0" w:color="auto"/>
            </w:tcBorders>
          </w:tcPr>
          <w:p w14:paraId="6DF8096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F8D17A5" w14:textId="77777777" w:rsidR="003F6625" w:rsidRDefault="003F6625">
            <w:pPr>
              <w:pStyle w:val="TAC"/>
              <w:rPr>
                <w:rFonts w:eastAsia="SimSun"/>
                <w:lang w:eastAsia="zh-CN"/>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42D0F85F" w14:textId="77777777" w:rsidR="003F6625" w:rsidRDefault="003F6625">
            <w:pPr>
              <w:pStyle w:val="TAC"/>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65D52FC6"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E96A1E9"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3CE3F76" w14:textId="77777777" w:rsidR="003F6625" w:rsidRDefault="003F6625">
            <w:pPr>
              <w:pStyle w:val="TAC"/>
            </w:pPr>
            <w:r>
              <w:t>865</w:t>
            </w:r>
          </w:p>
        </w:tc>
        <w:tc>
          <w:tcPr>
            <w:tcW w:w="867" w:type="dxa"/>
            <w:tcBorders>
              <w:top w:val="single" w:sz="4" w:space="0" w:color="auto"/>
              <w:left w:val="single" w:sz="4" w:space="0" w:color="auto"/>
              <w:bottom w:val="single" w:sz="4" w:space="0" w:color="auto"/>
              <w:right w:val="single" w:sz="4" w:space="0" w:color="auto"/>
            </w:tcBorders>
            <w:hideMark/>
          </w:tcPr>
          <w:p w14:paraId="0A656737" w14:textId="77777777" w:rsidR="003F6625" w:rsidRDefault="003F6625">
            <w:pPr>
              <w:pStyle w:val="TAC"/>
              <w:rPr>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F35582F" w14:textId="77777777" w:rsidR="003F6625" w:rsidRDefault="003F6625">
            <w:pPr>
              <w:pStyle w:val="TAC"/>
              <w:rPr>
                <w:lang w:eastAsia="ko-KR"/>
              </w:rPr>
            </w:pPr>
            <w:r>
              <w:rPr>
                <w:lang w:eastAsia="ja-JP"/>
              </w:rPr>
              <w:t>N/A</w:t>
            </w:r>
          </w:p>
        </w:tc>
      </w:tr>
      <w:tr w:rsidR="003F6625" w14:paraId="51BF12B2" w14:textId="77777777" w:rsidTr="00B304C4">
        <w:trPr>
          <w:trHeight w:val="54"/>
          <w:jc w:val="center"/>
        </w:trPr>
        <w:tc>
          <w:tcPr>
            <w:tcW w:w="2258" w:type="dxa"/>
            <w:tcBorders>
              <w:top w:val="nil"/>
              <w:left w:val="single" w:sz="4" w:space="0" w:color="auto"/>
              <w:bottom w:val="nil"/>
              <w:right w:val="single" w:sz="4" w:space="0" w:color="auto"/>
            </w:tcBorders>
          </w:tcPr>
          <w:p w14:paraId="4299F20B"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6E77646" w14:textId="77777777" w:rsidR="003F6625" w:rsidRDefault="003F6625">
            <w:pPr>
              <w:pStyle w:val="TAC"/>
              <w:rPr>
                <w:rFonts w:eastAsia="SimSun"/>
                <w:lang w:eastAsia="zh-CN"/>
              </w:rPr>
            </w:pPr>
            <w:r>
              <w:rPr>
                <w:lang w:eastAsia="zh-CN"/>
              </w:rPr>
              <w:t>n77/n78</w:t>
            </w:r>
          </w:p>
        </w:tc>
        <w:tc>
          <w:tcPr>
            <w:tcW w:w="1167" w:type="dxa"/>
            <w:tcBorders>
              <w:top w:val="single" w:sz="4" w:space="0" w:color="auto"/>
              <w:left w:val="single" w:sz="4" w:space="0" w:color="auto"/>
              <w:bottom w:val="single" w:sz="4" w:space="0" w:color="auto"/>
              <w:right w:val="single" w:sz="4" w:space="0" w:color="auto"/>
            </w:tcBorders>
            <w:noWrap/>
            <w:hideMark/>
          </w:tcPr>
          <w:p w14:paraId="18B132F3" w14:textId="77777777" w:rsidR="003F6625" w:rsidRDefault="003F6625">
            <w:pPr>
              <w:pStyle w:val="TAC"/>
            </w:pPr>
            <w:r>
              <w:rPr>
                <w:color w:val="000000"/>
              </w:rPr>
              <w:t>3450</w:t>
            </w:r>
          </w:p>
        </w:tc>
        <w:tc>
          <w:tcPr>
            <w:tcW w:w="746" w:type="dxa"/>
            <w:tcBorders>
              <w:top w:val="single" w:sz="4" w:space="0" w:color="auto"/>
              <w:left w:val="single" w:sz="4" w:space="0" w:color="auto"/>
              <w:bottom w:val="single" w:sz="4" w:space="0" w:color="auto"/>
              <w:right w:val="single" w:sz="4" w:space="0" w:color="auto"/>
            </w:tcBorders>
            <w:noWrap/>
            <w:hideMark/>
          </w:tcPr>
          <w:p w14:paraId="60FC4DBF" w14:textId="77777777" w:rsidR="003F6625" w:rsidRDefault="003F6625">
            <w:pPr>
              <w:pStyle w:val="TAC"/>
            </w:pPr>
            <w:r>
              <w:rPr>
                <w:color w:val="000000"/>
              </w:rPr>
              <w:t>10</w:t>
            </w:r>
          </w:p>
        </w:tc>
        <w:tc>
          <w:tcPr>
            <w:tcW w:w="2266" w:type="dxa"/>
            <w:tcBorders>
              <w:top w:val="single" w:sz="4" w:space="0" w:color="auto"/>
              <w:left w:val="single" w:sz="4" w:space="0" w:color="auto"/>
              <w:bottom w:val="single" w:sz="4" w:space="0" w:color="auto"/>
              <w:right w:val="single" w:sz="4" w:space="0" w:color="auto"/>
            </w:tcBorders>
            <w:noWrap/>
            <w:hideMark/>
          </w:tcPr>
          <w:p w14:paraId="4A3F7E70" w14:textId="77777777" w:rsidR="003F6625" w:rsidRDefault="003F6625">
            <w:pPr>
              <w:pStyle w:val="TAC"/>
            </w:pPr>
            <w:r>
              <w:rPr>
                <w:color w:val="000000"/>
              </w:rPr>
              <w:t>50</w:t>
            </w:r>
          </w:p>
        </w:tc>
        <w:tc>
          <w:tcPr>
            <w:tcW w:w="1323" w:type="dxa"/>
            <w:tcBorders>
              <w:top w:val="single" w:sz="4" w:space="0" w:color="auto"/>
              <w:left w:val="single" w:sz="4" w:space="0" w:color="auto"/>
              <w:bottom w:val="single" w:sz="4" w:space="0" w:color="auto"/>
              <w:right w:val="single" w:sz="4" w:space="0" w:color="auto"/>
            </w:tcBorders>
            <w:noWrap/>
            <w:hideMark/>
          </w:tcPr>
          <w:p w14:paraId="00E277AB" w14:textId="77777777" w:rsidR="003F6625" w:rsidRDefault="003F6625">
            <w:pPr>
              <w:pStyle w:val="TAC"/>
            </w:pPr>
            <w:r>
              <w:rPr>
                <w:color w:val="000000"/>
              </w:rPr>
              <w:t>3450</w:t>
            </w:r>
          </w:p>
        </w:tc>
        <w:tc>
          <w:tcPr>
            <w:tcW w:w="867" w:type="dxa"/>
            <w:tcBorders>
              <w:top w:val="single" w:sz="4" w:space="0" w:color="auto"/>
              <w:left w:val="single" w:sz="4" w:space="0" w:color="auto"/>
              <w:bottom w:val="single" w:sz="4" w:space="0" w:color="auto"/>
              <w:right w:val="single" w:sz="4" w:space="0" w:color="auto"/>
            </w:tcBorders>
            <w:hideMark/>
          </w:tcPr>
          <w:p w14:paraId="0B157A98" w14:textId="77777777" w:rsidR="003F6625" w:rsidRDefault="003F6625">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0CD7C9" w14:textId="77777777" w:rsidR="003F6625" w:rsidRDefault="003F6625">
            <w:pPr>
              <w:pStyle w:val="TAC"/>
              <w:rPr>
                <w:lang w:eastAsia="ko-KR"/>
              </w:rPr>
            </w:pPr>
            <w:r>
              <w:rPr>
                <w:lang w:eastAsia="ko-KR"/>
              </w:rPr>
              <w:t>N/A</w:t>
            </w:r>
          </w:p>
        </w:tc>
      </w:tr>
      <w:tr w:rsidR="003F6625" w14:paraId="4FB21292"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2A3D2290"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663B75F" w14:textId="77777777" w:rsidR="003F6625" w:rsidRDefault="003F6625">
            <w:pPr>
              <w:pStyle w:val="TAC"/>
              <w:rPr>
                <w:rFonts w:eastAsia="SimSun"/>
                <w:lang w:eastAsia="zh-CN"/>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hideMark/>
          </w:tcPr>
          <w:p w14:paraId="3A7E6ECF" w14:textId="77777777" w:rsidR="003F6625" w:rsidRDefault="003F6625">
            <w:pPr>
              <w:pStyle w:val="TAC"/>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hideMark/>
          </w:tcPr>
          <w:p w14:paraId="1F6DD6FD" w14:textId="77777777" w:rsidR="003F6625" w:rsidRDefault="003F6625">
            <w:pPr>
              <w:pStyle w:val="TAC"/>
            </w:pPr>
            <w:r>
              <w:rPr>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53DD6EF1" w14:textId="77777777" w:rsidR="003F6625" w:rsidRDefault="003F6625">
            <w:pPr>
              <w:pStyle w:val="TAC"/>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70F5F4E1" w14:textId="77777777" w:rsidR="003F6625" w:rsidRDefault="003F6625">
            <w:pPr>
              <w:pStyle w:val="TAC"/>
            </w:pPr>
            <w:r>
              <w:rPr>
                <w:color w:val="000000"/>
              </w:rPr>
              <w:t>2630</w:t>
            </w:r>
          </w:p>
        </w:tc>
        <w:tc>
          <w:tcPr>
            <w:tcW w:w="867" w:type="dxa"/>
            <w:tcBorders>
              <w:top w:val="single" w:sz="4" w:space="0" w:color="auto"/>
              <w:left w:val="single" w:sz="4" w:space="0" w:color="auto"/>
              <w:bottom w:val="single" w:sz="4" w:space="0" w:color="auto"/>
              <w:right w:val="single" w:sz="4" w:space="0" w:color="auto"/>
            </w:tcBorders>
            <w:hideMark/>
          </w:tcPr>
          <w:p w14:paraId="26C05A12" w14:textId="77777777" w:rsidR="003F6625" w:rsidRDefault="003F6625">
            <w:pPr>
              <w:pStyle w:val="TAC"/>
              <w:rPr>
                <w:lang w:eastAsia="ko-KR"/>
              </w:rPr>
            </w:pPr>
            <w:r>
              <w:rPr>
                <w:lang w:eastAsia="ko-KR"/>
              </w:rPr>
              <w:t>28.5</w:t>
            </w:r>
          </w:p>
        </w:tc>
        <w:tc>
          <w:tcPr>
            <w:tcW w:w="1248" w:type="dxa"/>
            <w:tcBorders>
              <w:top w:val="single" w:sz="4" w:space="0" w:color="auto"/>
              <w:left w:val="single" w:sz="4" w:space="0" w:color="auto"/>
              <w:bottom w:val="single" w:sz="4" w:space="0" w:color="auto"/>
              <w:right w:val="single" w:sz="4" w:space="0" w:color="auto"/>
            </w:tcBorders>
            <w:hideMark/>
          </w:tcPr>
          <w:p w14:paraId="3C4C219B" w14:textId="77777777" w:rsidR="003F6625" w:rsidRDefault="003F6625">
            <w:pPr>
              <w:pStyle w:val="TAC"/>
              <w:rPr>
                <w:lang w:eastAsia="ko-KR"/>
              </w:rPr>
            </w:pPr>
            <w:r>
              <w:rPr>
                <w:lang w:eastAsia="ko-KR"/>
              </w:rPr>
              <w:t>IMD2</w:t>
            </w:r>
          </w:p>
        </w:tc>
      </w:tr>
      <w:tr w:rsidR="003F6625" w14:paraId="42996A6E"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7D7F4E04" w14:textId="77777777" w:rsidR="003F6625" w:rsidRDefault="003F6625">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p w14:paraId="17E0EDA3" w14:textId="77777777" w:rsidR="003F6625" w:rsidRDefault="003F6625">
            <w:pPr>
              <w:pStyle w:val="TAC"/>
              <w:rPr>
                <w:rFonts w:eastAsia="ＭＳ 明朝"/>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2B093532" w14:textId="77777777" w:rsidR="003F6625" w:rsidRDefault="003F6625">
            <w:pPr>
              <w:pStyle w:val="TAC"/>
              <w:rPr>
                <w:rFonts w:eastAsia="SimSun"/>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1B4A94BC" w14:textId="77777777" w:rsidR="003F6625" w:rsidRDefault="003F6625">
            <w:pPr>
              <w:pStyle w:val="TAC"/>
              <w:rPr>
                <w:lang w:eastAsia="ja-JP"/>
              </w:rPr>
            </w:pPr>
            <w:r>
              <w:rPr>
                <w:rFonts w:eastAsia="Malgun Gothic"/>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1738B469" w14:textId="77777777" w:rsidR="003F6625" w:rsidRDefault="003F6625">
            <w:pPr>
              <w:pStyle w:val="TAC"/>
              <w:rPr>
                <w:lang w:eastAsia="ja-JP"/>
              </w:rPr>
            </w:pPr>
            <w:r>
              <w:rPr>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756DD7E3" w14:textId="77777777" w:rsidR="003F6625" w:rsidRDefault="003F6625">
            <w:pPr>
              <w:pStyle w:val="TAC"/>
              <w:rPr>
                <w:lang w:eastAsia="ja-JP"/>
              </w:rPr>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12002511" w14:textId="77777777" w:rsidR="003F6625" w:rsidRDefault="003F6625">
            <w:pPr>
              <w:pStyle w:val="TAC"/>
              <w:rPr>
                <w:lang w:eastAsia="ja-JP"/>
              </w:rPr>
            </w:pPr>
            <w:r>
              <w:rPr>
                <w:rFonts w:eastAsia="Malgun Gothic"/>
                <w:color w:val="000000"/>
                <w:lang w:eastAsia="ko-KR"/>
              </w:rPr>
              <w:t>865</w:t>
            </w:r>
          </w:p>
        </w:tc>
        <w:tc>
          <w:tcPr>
            <w:tcW w:w="867" w:type="dxa"/>
            <w:tcBorders>
              <w:top w:val="single" w:sz="4" w:space="0" w:color="auto"/>
              <w:left w:val="single" w:sz="4" w:space="0" w:color="auto"/>
              <w:bottom w:val="single" w:sz="4" w:space="0" w:color="auto"/>
              <w:right w:val="single" w:sz="4" w:space="0" w:color="auto"/>
            </w:tcBorders>
            <w:hideMark/>
          </w:tcPr>
          <w:p w14:paraId="2A9AAB8F" w14:textId="77777777" w:rsidR="003F6625" w:rsidRDefault="003F6625">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0AB45123" w14:textId="77777777" w:rsidR="003F6625" w:rsidRDefault="003F6625">
            <w:pPr>
              <w:pStyle w:val="TAC"/>
              <w:rPr>
                <w:lang w:eastAsia="zh-CN"/>
              </w:rPr>
            </w:pPr>
            <w:r>
              <w:rPr>
                <w:lang w:eastAsia="ja-JP"/>
              </w:rPr>
              <w:t>IMD</w:t>
            </w:r>
            <w:r>
              <w:rPr>
                <w:lang w:eastAsia="zh-CN"/>
              </w:rPr>
              <w:t>5</w:t>
            </w:r>
          </w:p>
        </w:tc>
      </w:tr>
      <w:tr w:rsidR="003F6625" w14:paraId="3BF83CBA" w14:textId="77777777" w:rsidTr="00B304C4">
        <w:trPr>
          <w:trHeight w:val="54"/>
          <w:jc w:val="center"/>
        </w:trPr>
        <w:tc>
          <w:tcPr>
            <w:tcW w:w="2258" w:type="dxa"/>
            <w:tcBorders>
              <w:top w:val="nil"/>
              <w:left w:val="single" w:sz="4" w:space="0" w:color="auto"/>
              <w:bottom w:val="nil"/>
              <w:right w:val="single" w:sz="4" w:space="0" w:color="auto"/>
            </w:tcBorders>
          </w:tcPr>
          <w:p w14:paraId="1294D91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35882F1" w14:textId="77777777" w:rsidR="003F6625" w:rsidRDefault="003F6625">
            <w:pPr>
              <w:pStyle w:val="TAC"/>
              <w:rPr>
                <w:rFonts w:eastAsia="SimSun"/>
                <w:lang w:eastAsia="ja-JP"/>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5A45DF9" w14:textId="77777777" w:rsidR="003F6625" w:rsidRDefault="003F6625">
            <w:pPr>
              <w:pStyle w:val="TAC"/>
              <w:rPr>
                <w:lang w:eastAsia="ja-JP"/>
              </w:rPr>
            </w:pPr>
            <w:r>
              <w:t>3527.5</w:t>
            </w:r>
          </w:p>
        </w:tc>
        <w:tc>
          <w:tcPr>
            <w:tcW w:w="746" w:type="dxa"/>
            <w:tcBorders>
              <w:top w:val="single" w:sz="4" w:space="0" w:color="auto"/>
              <w:left w:val="single" w:sz="4" w:space="0" w:color="auto"/>
              <w:bottom w:val="single" w:sz="4" w:space="0" w:color="auto"/>
              <w:right w:val="single" w:sz="4" w:space="0" w:color="auto"/>
            </w:tcBorders>
            <w:noWrap/>
            <w:hideMark/>
          </w:tcPr>
          <w:p w14:paraId="2DB5EE34" w14:textId="77777777" w:rsidR="003F6625" w:rsidRDefault="003F6625">
            <w:pPr>
              <w:pStyle w:val="TAC"/>
              <w:rPr>
                <w:lang w:eastAsia="ja-JP"/>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37800514" w14:textId="77777777" w:rsidR="003F6625" w:rsidRDefault="003F6625">
            <w:pPr>
              <w:pStyle w:val="TAC"/>
              <w:rPr>
                <w:lang w:eastAsia="ja-JP"/>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54F8EFB" w14:textId="77777777" w:rsidR="003F6625" w:rsidRDefault="003F6625">
            <w:pPr>
              <w:pStyle w:val="TAC"/>
              <w:rPr>
                <w:lang w:eastAsia="ja-JP"/>
              </w:rPr>
            </w:pPr>
            <w:r>
              <w:t>3527.5</w:t>
            </w:r>
          </w:p>
        </w:tc>
        <w:tc>
          <w:tcPr>
            <w:tcW w:w="867" w:type="dxa"/>
            <w:tcBorders>
              <w:top w:val="single" w:sz="4" w:space="0" w:color="auto"/>
              <w:left w:val="single" w:sz="4" w:space="0" w:color="auto"/>
              <w:bottom w:val="single" w:sz="4" w:space="0" w:color="auto"/>
              <w:right w:val="single" w:sz="4" w:space="0" w:color="auto"/>
            </w:tcBorders>
            <w:hideMark/>
          </w:tcPr>
          <w:p w14:paraId="182D0E4D" w14:textId="77777777" w:rsidR="003F6625" w:rsidRDefault="003F6625">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8A4EA8" w14:textId="77777777" w:rsidR="003F6625" w:rsidRDefault="003F6625">
            <w:pPr>
              <w:pStyle w:val="TAC"/>
              <w:rPr>
                <w:lang w:eastAsia="ja-JP"/>
              </w:rPr>
            </w:pPr>
            <w:r>
              <w:rPr>
                <w:rFonts w:eastAsia="Malgun Gothic"/>
                <w:lang w:eastAsia="ko-KR"/>
              </w:rPr>
              <w:t>N/A</w:t>
            </w:r>
          </w:p>
        </w:tc>
      </w:tr>
      <w:tr w:rsidR="003F6625" w14:paraId="22076D9D"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3D3E802A"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1C7A7DF" w14:textId="77777777" w:rsidR="003F6625" w:rsidRDefault="003F6625">
            <w:pPr>
              <w:pStyle w:val="TAC"/>
              <w:rPr>
                <w:rFonts w:eastAsia="SimSun"/>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037FDCF9" w14:textId="77777777" w:rsidR="003F6625" w:rsidRDefault="003F6625">
            <w:pPr>
              <w:pStyle w:val="TAC"/>
              <w:rPr>
                <w:lang w:eastAsia="ja-JP"/>
              </w:rPr>
            </w:pPr>
            <w:r>
              <w:t>2640</w:t>
            </w:r>
          </w:p>
        </w:tc>
        <w:tc>
          <w:tcPr>
            <w:tcW w:w="746" w:type="dxa"/>
            <w:tcBorders>
              <w:top w:val="single" w:sz="4" w:space="0" w:color="auto"/>
              <w:left w:val="single" w:sz="4" w:space="0" w:color="auto"/>
              <w:bottom w:val="single" w:sz="4" w:space="0" w:color="auto"/>
              <w:right w:val="single" w:sz="4" w:space="0" w:color="auto"/>
            </w:tcBorders>
            <w:noWrap/>
            <w:hideMark/>
          </w:tcPr>
          <w:p w14:paraId="5B4CF075" w14:textId="77777777" w:rsidR="003F6625" w:rsidRDefault="003F6625">
            <w:pPr>
              <w:pStyle w:val="TAC"/>
              <w:rPr>
                <w:lang w:eastAsia="ja-JP"/>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1B19498" w14:textId="77777777" w:rsidR="003F6625" w:rsidRDefault="003F6625">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49E47C4" w14:textId="77777777" w:rsidR="003F6625" w:rsidRDefault="003F6625">
            <w:pPr>
              <w:pStyle w:val="TAC"/>
              <w:rPr>
                <w:lang w:eastAsia="ja-JP"/>
              </w:rPr>
            </w:pPr>
            <w:r>
              <w:t>2640</w:t>
            </w:r>
          </w:p>
        </w:tc>
        <w:tc>
          <w:tcPr>
            <w:tcW w:w="867" w:type="dxa"/>
            <w:tcBorders>
              <w:top w:val="single" w:sz="4" w:space="0" w:color="auto"/>
              <w:left w:val="single" w:sz="4" w:space="0" w:color="auto"/>
              <w:bottom w:val="single" w:sz="4" w:space="0" w:color="auto"/>
              <w:right w:val="single" w:sz="4" w:space="0" w:color="auto"/>
            </w:tcBorders>
            <w:hideMark/>
          </w:tcPr>
          <w:p w14:paraId="4733D4B0" w14:textId="77777777" w:rsidR="003F6625" w:rsidRDefault="003F6625">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733D67" w14:textId="77777777" w:rsidR="003F6625" w:rsidRDefault="003F6625">
            <w:pPr>
              <w:pStyle w:val="TAC"/>
              <w:rPr>
                <w:lang w:eastAsia="ja-JP"/>
              </w:rPr>
            </w:pPr>
            <w:r>
              <w:rPr>
                <w:rFonts w:eastAsia="Malgun Gothic"/>
                <w:lang w:eastAsia="ko-KR"/>
              </w:rPr>
              <w:t>N/A</w:t>
            </w:r>
          </w:p>
        </w:tc>
      </w:tr>
      <w:tr w:rsidR="003F6625" w14:paraId="69E91F78" w14:textId="77777777" w:rsidTr="00B304C4">
        <w:trPr>
          <w:trHeight w:val="54"/>
          <w:jc w:val="center"/>
        </w:trPr>
        <w:tc>
          <w:tcPr>
            <w:tcW w:w="2258" w:type="dxa"/>
            <w:tcBorders>
              <w:top w:val="nil"/>
              <w:left w:val="single" w:sz="4" w:space="0" w:color="auto"/>
              <w:bottom w:val="nil"/>
              <w:right w:val="single" w:sz="4" w:space="0" w:color="auto"/>
            </w:tcBorders>
            <w:hideMark/>
          </w:tcPr>
          <w:p w14:paraId="1204E7AB" w14:textId="77777777" w:rsidR="003F6625" w:rsidRDefault="003F6625">
            <w:pPr>
              <w:pStyle w:val="TAC"/>
            </w:pPr>
            <w:r>
              <w:t>DC_19A_n1A-n77A</w:t>
            </w:r>
          </w:p>
          <w:p w14:paraId="61385779" w14:textId="77777777" w:rsidR="003F6625" w:rsidRDefault="003F6625">
            <w:pPr>
              <w:pStyle w:val="TAC"/>
            </w:pPr>
            <w:r>
              <w:t>DC_19A_n1A-n78A</w:t>
            </w:r>
          </w:p>
        </w:tc>
        <w:tc>
          <w:tcPr>
            <w:tcW w:w="867" w:type="dxa"/>
            <w:tcBorders>
              <w:top w:val="single" w:sz="4" w:space="0" w:color="auto"/>
              <w:left w:val="single" w:sz="4" w:space="0" w:color="auto"/>
              <w:bottom w:val="single" w:sz="4" w:space="0" w:color="auto"/>
              <w:right w:val="single" w:sz="4" w:space="0" w:color="auto"/>
            </w:tcBorders>
            <w:hideMark/>
          </w:tcPr>
          <w:p w14:paraId="49809A51" w14:textId="77777777" w:rsidR="003F6625" w:rsidRDefault="003F6625">
            <w:pPr>
              <w:pStyle w:val="TAC"/>
              <w:rPr>
                <w:lang w:eastAsia="zh-CN"/>
              </w:rPr>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65ACFBB3" w14:textId="77777777" w:rsidR="003F6625" w:rsidRDefault="003F6625">
            <w:pPr>
              <w:pStyle w:val="TAC"/>
            </w:pPr>
            <w:r>
              <w:rPr>
                <w:rFonts w:eastAsia="Times New Roman" w:cs="Arial"/>
                <w:color w:val="000000"/>
                <w:szCs w:val="18"/>
                <w:lang w:eastAsia="zh-TW"/>
              </w:rPr>
              <w:t>840</w:t>
            </w:r>
          </w:p>
        </w:tc>
        <w:tc>
          <w:tcPr>
            <w:tcW w:w="746" w:type="dxa"/>
            <w:tcBorders>
              <w:top w:val="single" w:sz="4" w:space="0" w:color="auto"/>
              <w:left w:val="single" w:sz="4" w:space="0" w:color="auto"/>
              <w:bottom w:val="single" w:sz="4" w:space="0" w:color="auto"/>
              <w:right w:val="single" w:sz="4" w:space="0" w:color="auto"/>
            </w:tcBorders>
            <w:noWrap/>
            <w:hideMark/>
          </w:tcPr>
          <w:p w14:paraId="3840FFE8" w14:textId="77777777" w:rsidR="003F6625" w:rsidRDefault="003F6625">
            <w:pPr>
              <w:pStyle w:val="TAC"/>
            </w:pPr>
            <w:r>
              <w:rPr>
                <w:rFonts w:eastAsia="Times New Roman" w:cs="Arial"/>
                <w:color w:val="000000"/>
                <w:szCs w:val="18"/>
                <w:lang w:eastAsia="zh-TW"/>
              </w:rPr>
              <w:t>5</w:t>
            </w:r>
          </w:p>
        </w:tc>
        <w:tc>
          <w:tcPr>
            <w:tcW w:w="2266" w:type="dxa"/>
            <w:tcBorders>
              <w:top w:val="single" w:sz="4" w:space="0" w:color="auto"/>
              <w:left w:val="single" w:sz="4" w:space="0" w:color="auto"/>
              <w:bottom w:val="single" w:sz="4" w:space="0" w:color="auto"/>
              <w:right w:val="single" w:sz="4" w:space="0" w:color="auto"/>
            </w:tcBorders>
            <w:noWrap/>
            <w:hideMark/>
          </w:tcPr>
          <w:p w14:paraId="30A6471E" w14:textId="77777777" w:rsidR="003F6625" w:rsidRDefault="003F6625">
            <w:pPr>
              <w:pStyle w:val="TAC"/>
            </w:pPr>
            <w:r>
              <w:rPr>
                <w:rFonts w:eastAsia="Times New Roman" w:cs="Arial"/>
                <w:color w:val="000000"/>
                <w:szCs w:val="18"/>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76030996" w14:textId="77777777" w:rsidR="003F6625" w:rsidRDefault="003F6625">
            <w:pPr>
              <w:pStyle w:val="TAC"/>
            </w:pPr>
            <w:r>
              <w:rPr>
                <w:rFonts w:eastAsia="Times New Roman" w:cs="Arial"/>
                <w:color w:val="000000"/>
                <w:szCs w:val="18"/>
                <w:lang w:eastAsia="zh-TW"/>
              </w:rPr>
              <w:t>885</w:t>
            </w:r>
          </w:p>
        </w:tc>
        <w:tc>
          <w:tcPr>
            <w:tcW w:w="867" w:type="dxa"/>
            <w:tcBorders>
              <w:top w:val="single" w:sz="4" w:space="0" w:color="auto"/>
              <w:left w:val="single" w:sz="4" w:space="0" w:color="auto"/>
              <w:bottom w:val="single" w:sz="4" w:space="0" w:color="auto"/>
              <w:right w:val="single" w:sz="4" w:space="0" w:color="auto"/>
            </w:tcBorders>
            <w:hideMark/>
          </w:tcPr>
          <w:p w14:paraId="6D93A877" w14:textId="77777777" w:rsidR="003F6625" w:rsidRDefault="003F6625">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4B2C980" w14:textId="77777777" w:rsidR="003F6625" w:rsidRDefault="003F6625">
            <w:pPr>
              <w:pStyle w:val="TAC"/>
              <w:rPr>
                <w:rFonts w:eastAsia="Malgun Gothic"/>
                <w:lang w:eastAsia="ko-KR"/>
              </w:rPr>
            </w:pPr>
            <w:r>
              <w:t>N/A</w:t>
            </w:r>
          </w:p>
        </w:tc>
      </w:tr>
      <w:tr w:rsidR="003F6625" w14:paraId="2E665105" w14:textId="77777777" w:rsidTr="00B304C4">
        <w:trPr>
          <w:trHeight w:val="54"/>
          <w:jc w:val="center"/>
        </w:trPr>
        <w:tc>
          <w:tcPr>
            <w:tcW w:w="2258" w:type="dxa"/>
            <w:tcBorders>
              <w:top w:val="nil"/>
              <w:left w:val="single" w:sz="4" w:space="0" w:color="auto"/>
              <w:bottom w:val="nil"/>
              <w:right w:val="single" w:sz="4" w:space="0" w:color="auto"/>
            </w:tcBorders>
          </w:tcPr>
          <w:p w14:paraId="2F6934FB"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2225AB8" w14:textId="77777777" w:rsidR="003F6625" w:rsidRDefault="003F6625">
            <w:pPr>
              <w:pStyle w:val="TAC"/>
              <w:rPr>
                <w:lang w:eastAsia="zh-CN"/>
              </w:rPr>
            </w:pPr>
            <w:r>
              <w:t>n1</w:t>
            </w:r>
          </w:p>
        </w:tc>
        <w:tc>
          <w:tcPr>
            <w:tcW w:w="1167" w:type="dxa"/>
            <w:tcBorders>
              <w:top w:val="single" w:sz="4" w:space="0" w:color="auto"/>
              <w:left w:val="single" w:sz="4" w:space="0" w:color="auto"/>
              <w:bottom w:val="single" w:sz="4" w:space="0" w:color="auto"/>
              <w:right w:val="single" w:sz="4" w:space="0" w:color="auto"/>
            </w:tcBorders>
            <w:noWrap/>
            <w:hideMark/>
          </w:tcPr>
          <w:p w14:paraId="2AFF475F" w14:textId="77777777" w:rsidR="003F6625" w:rsidRDefault="003F6625">
            <w:pPr>
              <w:pStyle w:val="TAC"/>
            </w:pPr>
            <w:r>
              <w:rPr>
                <w:rFonts w:eastAsia="Times New Roman" w:cs="Arial"/>
                <w:color w:val="000000"/>
                <w:szCs w:val="18"/>
                <w:lang w:eastAsia="zh-TW"/>
              </w:rPr>
              <w:t>1975</w:t>
            </w:r>
          </w:p>
        </w:tc>
        <w:tc>
          <w:tcPr>
            <w:tcW w:w="746" w:type="dxa"/>
            <w:tcBorders>
              <w:top w:val="single" w:sz="4" w:space="0" w:color="auto"/>
              <w:left w:val="single" w:sz="4" w:space="0" w:color="auto"/>
              <w:bottom w:val="single" w:sz="4" w:space="0" w:color="auto"/>
              <w:right w:val="single" w:sz="4" w:space="0" w:color="auto"/>
            </w:tcBorders>
            <w:noWrap/>
            <w:hideMark/>
          </w:tcPr>
          <w:p w14:paraId="1E61CB2D" w14:textId="77777777" w:rsidR="003F6625" w:rsidRDefault="003F6625">
            <w:pPr>
              <w:pStyle w:val="TAC"/>
            </w:pPr>
            <w:r>
              <w:rPr>
                <w:rFonts w:eastAsia="Times New Roman" w:cs="Arial"/>
                <w:color w:val="000000"/>
                <w:szCs w:val="18"/>
                <w:lang w:eastAsia="zh-TW"/>
              </w:rPr>
              <w:t>5</w:t>
            </w:r>
          </w:p>
        </w:tc>
        <w:tc>
          <w:tcPr>
            <w:tcW w:w="2266" w:type="dxa"/>
            <w:tcBorders>
              <w:top w:val="single" w:sz="4" w:space="0" w:color="auto"/>
              <w:left w:val="single" w:sz="4" w:space="0" w:color="auto"/>
              <w:bottom w:val="single" w:sz="4" w:space="0" w:color="auto"/>
              <w:right w:val="single" w:sz="4" w:space="0" w:color="auto"/>
            </w:tcBorders>
            <w:noWrap/>
            <w:hideMark/>
          </w:tcPr>
          <w:p w14:paraId="28BC31A6" w14:textId="77777777" w:rsidR="003F6625" w:rsidRDefault="003F6625">
            <w:pPr>
              <w:pStyle w:val="TAC"/>
            </w:pPr>
            <w:r>
              <w:rPr>
                <w:rFonts w:eastAsia="Times New Roman" w:cs="Arial"/>
                <w:color w:val="000000"/>
                <w:szCs w:val="18"/>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56C97EE7" w14:textId="77777777" w:rsidR="003F6625" w:rsidRDefault="003F6625">
            <w:pPr>
              <w:pStyle w:val="TAC"/>
            </w:pPr>
            <w:r>
              <w:rPr>
                <w:rFonts w:eastAsia="Times New Roman" w:cs="Arial"/>
                <w:color w:val="000000"/>
                <w:szCs w:val="18"/>
                <w:lang w:eastAsia="zh-TW"/>
              </w:rPr>
              <w:t>2165</w:t>
            </w:r>
          </w:p>
        </w:tc>
        <w:tc>
          <w:tcPr>
            <w:tcW w:w="867" w:type="dxa"/>
            <w:tcBorders>
              <w:top w:val="single" w:sz="4" w:space="0" w:color="auto"/>
              <w:left w:val="single" w:sz="4" w:space="0" w:color="auto"/>
              <w:bottom w:val="single" w:sz="4" w:space="0" w:color="auto"/>
              <w:right w:val="single" w:sz="4" w:space="0" w:color="auto"/>
            </w:tcBorders>
            <w:hideMark/>
          </w:tcPr>
          <w:p w14:paraId="0B163658" w14:textId="77777777" w:rsidR="003F6625" w:rsidRDefault="003F6625">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E2F79F3" w14:textId="77777777" w:rsidR="003F6625" w:rsidRDefault="003F6625">
            <w:pPr>
              <w:pStyle w:val="TAC"/>
              <w:rPr>
                <w:rFonts w:eastAsia="Malgun Gothic"/>
                <w:lang w:eastAsia="ko-KR"/>
              </w:rPr>
            </w:pPr>
            <w:r>
              <w:t>N/A</w:t>
            </w:r>
          </w:p>
        </w:tc>
      </w:tr>
      <w:tr w:rsidR="003F6625" w14:paraId="63A5EFC7" w14:textId="77777777" w:rsidTr="00B304C4">
        <w:trPr>
          <w:trHeight w:val="54"/>
          <w:jc w:val="center"/>
        </w:trPr>
        <w:tc>
          <w:tcPr>
            <w:tcW w:w="2258" w:type="dxa"/>
            <w:tcBorders>
              <w:top w:val="nil"/>
              <w:left w:val="single" w:sz="4" w:space="0" w:color="auto"/>
              <w:bottom w:val="nil"/>
              <w:right w:val="single" w:sz="4" w:space="0" w:color="auto"/>
            </w:tcBorders>
          </w:tcPr>
          <w:p w14:paraId="263EFC78"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9683E4A" w14:textId="77777777" w:rsidR="003F6625" w:rsidRDefault="003F6625">
            <w:pPr>
              <w:pStyle w:val="TAC"/>
              <w:rPr>
                <w:lang w:eastAsia="zh-CN"/>
              </w:rPr>
            </w:pPr>
            <w:r>
              <w:t>n77/n78</w:t>
            </w:r>
          </w:p>
        </w:tc>
        <w:tc>
          <w:tcPr>
            <w:tcW w:w="1167" w:type="dxa"/>
            <w:tcBorders>
              <w:top w:val="single" w:sz="4" w:space="0" w:color="auto"/>
              <w:left w:val="single" w:sz="4" w:space="0" w:color="auto"/>
              <w:bottom w:val="single" w:sz="4" w:space="0" w:color="auto"/>
              <w:right w:val="single" w:sz="4" w:space="0" w:color="auto"/>
            </w:tcBorders>
            <w:noWrap/>
            <w:hideMark/>
          </w:tcPr>
          <w:p w14:paraId="0F2A8DA7" w14:textId="77777777" w:rsidR="003F6625" w:rsidRDefault="003F6625">
            <w:pPr>
              <w:pStyle w:val="TAC"/>
            </w:pPr>
            <w:r>
              <w:rPr>
                <w:rFonts w:eastAsia="Times New Roman" w:cs="Arial"/>
                <w:color w:val="000000"/>
                <w:szCs w:val="18"/>
                <w:lang w:eastAsia="zh-TW"/>
              </w:rPr>
              <w:t>3655</w:t>
            </w:r>
          </w:p>
        </w:tc>
        <w:tc>
          <w:tcPr>
            <w:tcW w:w="746" w:type="dxa"/>
            <w:tcBorders>
              <w:top w:val="single" w:sz="4" w:space="0" w:color="auto"/>
              <w:left w:val="single" w:sz="4" w:space="0" w:color="auto"/>
              <w:bottom w:val="single" w:sz="4" w:space="0" w:color="auto"/>
              <w:right w:val="single" w:sz="4" w:space="0" w:color="auto"/>
            </w:tcBorders>
            <w:noWrap/>
            <w:hideMark/>
          </w:tcPr>
          <w:p w14:paraId="6E89014D" w14:textId="77777777" w:rsidR="003F6625" w:rsidRDefault="003F6625">
            <w:pPr>
              <w:pStyle w:val="TAC"/>
            </w:pPr>
            <w:r>
              <w:rPr>
                <w:rFonts w:eastAsia="Times New Roman" w:cs="Arial"/>
                <w:color w:val="000000"/>
                <w:szCs w:val="18"/>
                <w:lang w:eastAsia="zh-TW"/>
              </w:rPr>
              <w:t>10</w:t>
            </w:r>
          </w:p>
        </w:tc>
        <w:tc>
          <w:tcPr>
            <w:tcW w:w="2266" w:type="dxa"/>
            <w:tcBorders>
              <w:top w:val="single" w:sz="4" w:space="0" w:color="auto"/>
              <w:left w:val="single" w:sz="4" w:space="0" w:color="auto"/>
              <w:bottom w:val="single" w:sz="4" w:space="0" w:color="auto"/>
              <w:right w:val="single" w:sz="4" w:space="0" w:color="auto"/>
            </w:tcBorders>
            <w:noWrap/>
            <w:hideMark/>
          </w:tcPr>
          <w:p w14:paraId="1903EBAC" w14:textId="77777777" w:rsidR="003F6625" w:rsidRDefault="003F6625">
            <w:pPr>
              <w:pStyle w:val="TAC"/>
            </w:pPr>
            <w:r>
              <w:rPr>
                <w:rFonts w:cs="Arial"/>
                <w:color w:val="000000"/>
                <w:szCs w:val="18"/>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4674F356" w14:textId="77777777" w:rsidR="003F6625" w:rsidRDefault="003F6625">
            <w:pPr>
              <w:pStyle w:val="TAC"/>
            </w:pPr>
            <w:r>
              <w:rPr>
                <w:rFonts w:eastAsia="Times New Roman" w:cs="Arial"/>
                <w:color w:val="000000"/>
                <w:szCs w:val="18"/>
                <w:lang w:eastAsia="zh-TW"/>
              </w:rPr>
              <w:t>3655</w:t>
            </w:r>
          </w:p>
        </w:tc>
        <w:tc>
          <w:tcPr>
            <w:tcW w:w="867" w:type="dxa"/>
            <w:tcBorders>
              <w:top w:val="single" w:sz="4" w:space="0" w:color="auto"/>
              <w:left w:val="single" w:sz="4" w:space="0" w:color="auto"/>
              <w:bottom w:val="single" w:sz="4" w:space="0" w:color="auto"/>
              <w:right w:val="single" w:sz="4" w:space="0" w:color="auto"/>
            </w:tcBorders>
            <w:hideMark/>
          </w:tcPr>
          <w:p w14:paraId="0FA7F985" w14:textId="77777777" w:rsidR="003F6625" w:rsidRDefault="003F6625">
            <w:pPr>
              <w:pStyle w:val="TAC"/>
              <w:rPr>
                <w:rFonts w:eastAsia="Malgun Gothic"/>
                <w:lang w:eastAsia="ko-KR"/>
              </w:rPr>
            </w:pPr>
            <w:r>
              <w:t>[21.4]</w:t>
            </w:r>
          </w:p>
        </w:tc>
        <w:tc>
          <w:tcPr>
            <w:tcW w:w="1248" w:type="dxa"/>
            <w:tcBorders>
              <w:top w:val="single" w:sz="4" w:space="0" w:color="auto"/>
              <w:left w:val="single" w:sz="4" w:space="0" w:color="auto"/>
              <w:bottom w:val="single" w:sz="4" w:space="0" w:color="auto"/>
              <w:right w:val="single" w:sz="4" w:space="0" w:color="auto"/>
            </w:tcBorders>
            <w:hideMark/>
          </w:tcPr>
          <w:p w14:paraId="3A1C1D89" w14:textId="77777777" w:rsidR="003F6625" w:rsidRDefault="003F6625">
            <w:pPr>
              <w:pStyle w:val="TAC"/>
              <w:rPr>
                <w:rFonts w:eastAsia="Malgun Gothic"/>
                <w:lang w:eastAsia="ko-KR"/>
              </w:rPr>
            </w:pPr>
            <w:r>
              <w:t>IMD3</w:t>
            </w:r>
          </w:p>
        </w:tc>
      </w:tr>
      <w:tr w:rsidR="003F6625" w14:paraId="4CCBCEB3" w14:textId="77777777" w:rsidTr="00B304C4">
        <w:trPr>
          <w:trHeight w:val="54"/>
          <w:jc w:val="center"/>
        </w:trPr>
        <w:tc>
          <w:tcPr>
            <w:tcW w:w="2258" w:type="dxa"/>
            <w:tcBorders>
              <w:top w:val="nil"/>
              <w:left w:val="single" w:sz="4" w:space="0" w:color="auto"/>
              <w:bottom w:val="nil"/>
              <w:right w:val="single" w:sz="4" w:space="0" w:color="auto"/>
            </w:tcBorders>
          </w:tcPr>
          <w:p w14:paraId="6FEC8B6B"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0AD77D0" w14:textId="77777777" w:rsidR="003F6625" w:rsidRDefault="003F6625">
            <w:pPr>
              <w:pStyle w:val="TAC"/>
              <w:rPr>
                <w:lang w:eastAsia="zh-CN"/>
              </w:rPr>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79DA4EC9" w14:textId="77777777" w:rsidR="003F6625" w:rsidRDefault="003F6625">
            <w:pPr>
              <w:pStyle w:val="TAC"/>
            </w:pPr>
            <w:r>
              <w:t>832.5</w:t>
            </w:r>
          </w:p>
        </w:tc>
        <w:tc>
          <w:tcPr>
            <w:tcW w:w="746" w:type="dxa"/>
            <w:tcBorders>
              <w:top w:val="single" w:sz="4" w:space="0" w:color="auto"/>
              <w:left w:val="single" w:sz="4" w:space="0" w:color="auto"/>
              <w:bottom w:val="single" w:sz="4" w:space="0" w:color="auto"/>
              <w:right w:val="single" w:sz="4" w:space="0" w:color="auto"/>
            </w:tcBorders>
            <w:noWrap/>
            <w:hideMark/>
          </w:tcPr>
          <w:p w14:paraId="470D6842"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86593E6"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BE7DC49" w14:textId="77777777" w:rsidR="003F6625" w:rsidRDefault="003F6625">
            <w:pPr>
              <w:pStyle w:val="TAC"/>
            </w:pPr>
            <w:r>
              <w:t>877.5</w:t>
            </w:r>
          </w:p>
        </w:tc>
        <w:tc>
          <w:tcPr>
            <w:tcW w:w="867" w:type="dxa"/>
            <w:tcBorders>
              <w:top w:val="single" w:sz="4" w:space="0" w:color="auto"/>
              <w:left w:val="single" w:sz="4" w:space="0" w:color="auto"/>
              <w:bottom w:val="single" w:sz="4" w:space="0" w:color="auto"/>
              <w:right w:val="single" w:sz="4" w:space="0" w:color="auto"/>
            </w:tcBorders>
            <w:hideMark/>
          </w:tcPr>
          <w:p w14:paraId="28FAAE6B" w14:textId="77777777" w:rsidR="003F6625" w:rsidRDefault="003F6625">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40206CE" w14:textId="77777777" w:rsidR="003F6625" w:rsidRDefault="003F6625">
            <w:pPr>
              <w:pStyle w:val="TAC"/>
              <w:rPr>
                <w:rFonts w:eastAsia="Malgun Gothic"/>
                <w:lang w:eastAsia="ko-KR"/>
              </w:rPr>
            </w:pPr>
            <w:r>
              <w:t>N/A</w:t>
            </w:r>
          </w:p>
        </w:tc>
      </w:tr>
      <w:tr w:rsidR="003F6625" w14:paraId="62ACB76C" w14:textId="77777777" w:rsidTr="00B304C4">
        <w:trPr>
          <w:trHeight w:val="54"/>
          <w:jc w:val="center"/>
        </w:trPr>
        <w:tc>
          <w:tcPr>
            <w:tcW w:w="2258" w:type="dxa"/>
            <w:tcBorders>
              <w:top w:val="nil"/>
              <w:left w:val="single" w:sz="4" w:space="0" w:color="auto"/>
              <w:bottom w:val="nil"/>
              <w:right w:val="single" w:sz="4" w:space="0" w:color="auto"/>
            </w:tcBorders>
          </w:tcPr>
          <w:p w14:paraId="41C575E7"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F4906B1" w14:textId="77777777" w:rsidR="003F6625" w:rsidRDefault="003F6625">
            <w:pPr>
              <w:pStyle w:val="TAC"/>
              <w:rPr>
                <w:lang w:eastAsia="zh-CN"/>
              </w:rPr>
            </w:pPr>
            <w:r>
              <w:t>n1</w:t>
            </w:r>
          </w:p>
        </w:tc>
        <w:tc>
          <w:tcPr>
            <w:tcW w:w="1167" w:type="dxa"/>
            <w:tcBorders>
              <w:top w:val="single" w:sz="4" w:space="0" w:color="auto"/>
              <w:left w:val="single" w:sz="4" w:space="0" w:color="auto"/>
              <w:bottom w:val="single" w:sz="4" w:space="0" w:color="auto"/>
              <w:right w:val="single" w:sz="4" w:space="0" w:color="auto"/>
            </w:tcBorders>
            <w:noWrap/>
            <w:hideMark/>
          </w:tcPr>
          <w:p w14:paraId="3F92A418" w14:textId="77777777" w:rsidR="003F6625" w:rsidRDefault="003F6625">
            <w:pPr>
              <w:pStyle w:val="TAC"/>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77AE06DB"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A49ED1A"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119EDDD" w14:textId="77777777" w:rsidR="003F6625" w:rsidRDefault="003F6625">
            <w:pPr>
              <w:pStyle w:val="TAC"/>
            </w:pPr>
            <w:r>
              <w:t>2130</w:t>
            </w:r>
          </w:p>
        </w:tc>
        <w:tc>
          <w:tcPr>
            <w:tcW w:w="867" w:type="dxa"/>
            <w:tcBorders>
              <w:top w:val="single" w:sz="4" w:space="0" w:color="auto"/>
              <w:left w:val="single" w:sz="4" w:space="0" w:color="auto"/>
              <w:bottom w:val="single" w:sz="4" w:space="0" w:color="auto"/>
              <w:right w:val="single" w:sz="4" w:space="0" w:color="auto"/>
            </w:tcBorders>
            <w:hideMark/>
          </w:tcPr>
          <w:p w14:paraId="4AC714F2" w14:textId="77777777" w:rsidR="003F6625" w:rsidRDefault="003F6625">
            <w:pPr>
              <w:pStyle w:val="TAC"/>
              <w:rPr>
                <w:rFonts w:eastAsia="Malgun Gothic"/>
                <w:lang w:eastAsia="ko-KR"/>
              </w:rPr>
            </w:pPr>
            <w:r>
              <w:t>17.8</w:t>
            </w:r>
          </w:p>
        </w:tc>
        <w:tc>
          <w:tcPr>
            <w:tcW w:w="1248" w:type="dxa"/>
            <w:tcBorders>
              <w:top w:val="single" w:sz="4" w:space="0" w:color="auto"/>
              <w:left w:val="single" w:sz="4" w:space="0" w:color="auto"/>
              <w:bottom w:val="single" w:sz="4" w:space="0" w:color="auto"/>
              <w:right w:val="single" w:sz="4" w:space="0" w:color="auto"/>
            </w:tcBorders>
            <w:hideMark/>
          </w:tcPr>
          <w:p w14:paraId="527B63B3" w14:textId="77777777" w:rsidR="003F6625" w:rsidRDefault="003F6625">
            <w:pPr>
              <w:pStyle w:val="TAC"/>
              <w:rPr>
                <w:rFonts w:eastAsia="Malgun Gothic"/>
                <w:lang w:eastAsia="ko-KR"/>
              </w:rPr>
            </w:pPr>
            <w:r>
              <w:t>IMD3</w:t>
            </w:r>
          </w:p>
        </w:tc>
      </w:tr>
      <w:tr w:rsidR="003F6625" w14:paraId="4BD7A028" w14:textId="77777777" w:rsidTr="00B304C4">
        <w:trPr>
          <w:trHeight w:val="54"/>
          <w:jc w:val="center"/>
        </w:trPr>
        <w:tc>
          <w:tcPr>
            <w:tcW w:w="2258" w:type="dxa"/>
            <w:tcBorders>
              <w:top w:val="nil"/>
              <w:left w:val="single" w:sz="4" w:space="0" w:color="auto"/>
              <w:bottom w:val="single" w:sz="4" w:space="0" w:color="auto"/>
              <w:right w:val="single" w:sz="4" w:space="0" w:color="auto"/>
            </w:tcBorders>
          </w:tcPr>
          <w:p w14:paraId="17058B92"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AC811A4" w14:textId="77777777" w:rsidR="003F6625" w:rsidRDefault="003F6625">
            <w:pPr>
              <w:pStyle w:val="TAC"/>
              <w:rPr>
                <w:lang w:eastAsia="zh-CN"/>
              </w:rPr>
            </w:pPr>
            <w:r>
              <w:t>n77/n78</w:t>
            </w:r>
          </w:p>
        </w:tc>
        <w:tc>
          <w:tcPr>
            <w:tcW w:w="1167" w:type="dxa"/>
            <w:tcBorders>
              <w:top w:val="single" w:sz="4" w:space="0" w:color="auto"/>
              <w:left w:val="single" w:sz="4" w:space="0" w:color="auto"/>
              <w:bottom w:val="single" w:sz="4" w:space="0" w:color="auto"/>
              <w:right w:val="single" w:sz="4" w:space="0" w:color="auto"/>
            </w:tcBorders>
            <w:noWrap/>
            <w:hideMark/>
          </w:tcPr>
          <w:p w14:paraId="7859A3DB" w14:textId="77777777" w:rsidR="003F6625" w:rsidRDefault="003F6625">
            <w:pPr>
              <w:pStyle w:val="TAC"/>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21EFFC40"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0EACE81D"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1A51513E" w14:textId="77777777" w:rsidR="003F6625" w:rsidRDefault="003F6625">
            <w:pPr>
              <w:pStyle w:val="TAC"/>
            </w:pPr>
            <w:r>
              <w:t>3795</w:t>
            </w:r>
          </w:p>
        </w:tc>
        <w:tc>
          <w:tcPr>
            <w:tcW w:w="867" w:type="dxa"/>
            <w:tcBorders>
              <w:top w:val="single" w:sz="4" w:space="0" w:color="auto"/>
              <w:left w:val="single" w:sz="4" w:space="0" w:color="auto"/>
              <w:bottom w:val="single" w:sz="4" w:space="0" w:color="auto"/>
              <w:right w:val="single" w:sz="4" w:space="0" w:color="auto"/>
            </w:tcBorders>
            <w:hideMark/>
          </w:tcPr>
          <w:p w14:paraId="3CA66D8C" w14:textId="77777777" w:rsidR="003F6625" w:rsidRDefault="003F6625">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7C56C46" w14:textId="77777777" w:rsidR="003F6625" w:rsidRDefault="003F6625">
            <w:pPr>
              <w:pStyle w:val="TAC"/>
              <w:rPr>
                <w:rFonts w:eastAsia="Malgun Gothic"/>
                <w:lang w:eastAsia="ko-KR"/>
              </w:rPr>
            </w:pPr>
            <w:r>
              <w:t>N/A</w:t>
            </w:r>
          </w:p>
        </w:tc>
      </w:tr>
      <w:tr w:rsidR="003F6625" w14:paraId="3350FE58" w14:textId="77777777" w:rsidTr="00B304C4">
        <w:trPr>
          <w:trHeight w:val="54"/>
          <w:jc w:val="center"/>
        </w:trPr>
        <w:tc>
          <w:tcPr>
            <w:tcW w:w="2258" w:type="dxa"/>
            <w:tcBorders>
              <w:top w:val="single" w:sz="4" w:space="0" w:color="auto"/>
              <w:left w:val="single" w:sz="4" w:space="0" w:color="auto"/>
              <w:bottom w:val="nil"/>
              <w:right w:val="single" w:sz="4" w:space="0" w:color="auto"/>
            </w:tcBorders>
            <w:hideMark/>
          </w:tcPr>
          <w:p w14:paraId="2A27F97F" w14:textId="77777777" w:rsidR="003F6625" w:rsidRDefault="003F6625">
            <w:pPr>
              <w:pStyle w:val="TAC"/>
              <w:rPr>
                <w:rFonts w:eastAsia="ＭＳ 明朝"/>
              </w:rPr>
            </w:pPr>
            <w:r>
              <w:rPr>
                <w:rFonts w:eastAsia="ＭＳ 明朝"/>
              </w:rPr>
              <w:t>DC_19A-21A_n77A</w:t>
            </w:r>
          </w:p>
          <w:p w14:paraId="5A9B443E" w14:textId="77777777" w:rsidR="003F6625" w:rsidRDefault="003F6625">
            <w:pPr>
              <w:pStyle w:val="TAC"/>
              <w:rPr>
                <w:rFonts w:eastAsia="SimSun"/>
              </w:rPr>
            </w:pPr>
            <w:r>
              <w:rPr>
                <w:rFonts w:eastAsia="ＭＳ 明朝"/>
              </w:rPr>
              <w:t>DC_19A-21A_n78A</w:t>
            </w:r>
          </w:p>
        </w:tc>
        <w:tc>
          <w:tcPr>
            <w:tcW w:w="867" w:type="dxa"/>
            <w:tcBorders>
              <w:top w:val="single" w:sz="4" w:space="0" w:color="auto"/>
              <w:left w:val="single" w:sz="4" w:space="0" w:color="auto"/>
              <w:bottom w:val="single" w:sz="4" w:space="0" w:color="auto"/>
              <w:right w:val="single" w:sz="4" w:space="0" w:color="auto"/>
            </w:tcBorders>
            <w:hideMark/>
          </w:tcPr>
          <w:p w14:paraId="1195E6D4" w14:textId="77777777" w:rsidR="003F6625" w:rsidRDefault="003F6625">
            <w:pPr>
              <w:pStyle w:val="TAC"/>
              <w:rPr>
                <w:rFonts w:eastAsia="ＭＳ 明朝"/>
              </w:rPr>
            </w:pPr>
            <w:r>
              <w:rPr>
                <w:rFonts w:eastAsia="ＭＳ 明朝"/>
              </w:rPr>
              <w:t>19</w:t>
            </w:r>
          </w:p>
        </w:tc>
        <w:tc>
          <w:tcPr>
            <w:tcW w:w="1167" w:type="dxa"/>
            <w:tcBorders>
              <w:top w:val="single" w:sz="4" w:space="0" w:color="auto"/>
              <w:left w:val="single" w:sz="4" w:space="0" w:color="auto"/>
              <w:bottom w:val="single" w:sz="4" w:space="0" w:color="auto"/>
              <w:right w:val="single" w:sz="4" w:space="0" w:color="auto"/>
            </w:tcBorders>
            <w:noWrap/>
            <w:hideMark/>
          </w:tcPr>
          <w:p w14:paraId="3EC5007F" w14:textId="77777777" w:rsidR="003F6625" w:rsidRDefault="003F6625">
            <w:pPr>
              <w:pStyle w:val="TAC"/>
              <w:rPr>
                <w:rFonts w:eastAsia="ＭＳ 明朝"/>
              </w:rPr>
            </w:pPr>
            <w:r>
              <w:rPr>
                <w:rFonts w:eastAsia="ＭＳ 明朝"/>
              </w:rPr>
              <w:t>837.5</w:t>
            </w:r>
          </w:p>
        </w:tc>
        <w:tc>
          <w:tcPr>
            <w:tcW w:w="746" w:type="dxa"/>
            <w:tcBorders>
              <w:top w:val="single" w:sz="4" w:space="0" w:color="auto"/>
              <w:left w:val="single" w:sz="4" w:space="0" w:color="auto"/>
              <w:bottom w:val="single" w:sz="4" w:space="0" w:color="auto"/>
              <w:right w:val="single" w:sz="4" w:space="0" w:color="auto"/>
            </w:tcBorders>
            <w:noWrap/>
            <w:hideMark/>
          </w:tcPr>
          <w:p w14:paraId="26B0EBCB" w14:textId="77777777" w:rsidR="003F6625" w:rsidRDefault="003F6625">
            <w:pPr>
              <w:pStyle w:val="TAC"/>
              <w:rPr>
                <w:rFonts w:eastAsia="ＭＳ 明朝"/>
              </w:rPr>
            </w:pPr>
            <w:r>
              <w:rPr>
                <w:rFonts w:eastAsia="ＭＳ 明朝"/>
              </w:rPr>
              <w:t>5</w:t>
            </w:r>
          </w:p>
        </w:tc>
        <w:tc>
          <w:tcPr>
            <w:tcW w:w="2266" w:type="dxa"/>
            <w:tcBorders>
              <w:top w:val="single" w:sz="4" w:space="0" w:color="auto"/>
              <w:left w:val="single" w:sz="4" w:space="0" w:color="auto"/>
              <w:bottom w:val="single" w:sz="4" w:space="0" w:color="auto"/>
              <w:right w:val="single" w:sz="4" w:space="0" w:color="auto"/>
            </w:tcBorders>
            <w:noWrap/>
            <w:hideMark/>
          </w:tcPr>
          <w:p w14:paraId="6C52948C" w14:textId="77777777" w:rsidR="003F6625" w:rsidRDefault="003F6625">
            <w:pPr>
              <w:pStyle w:val="TAC"/>
              <w:rPr>
                <w:rFonts w:eastAsia="ＭＳ 明朝"/>
              </w:rPr>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hideMark/>
          </w:tcPr>
          <w:p w14:paraId="3719BBD7" w14:textId="77777777" w:rsidR="003F6625" w:rsidRDefault="003F6625">
            <w:pPr>
              <w:pStyle w:val="TAC"/>
              <w:rPr>
                <w:rFonts w:eastAsia="ＭＳ 明朝"/>
              </w:rPr>
            </w:pPr>
            <w:r>
              <w:rPr>
                <w:rFonts w:eastAsia="ＭＳ 明朝"/>
              </w:rPr>
              <w:t>882.5</w:t>
            </w:r>
          </w:p>
        </w:tc>
        <w:tc>
          <w:tcPr>
            <w:tcW w:w="867" w:type="dxa"/>
            <w:tcBorders>
              <w:top w:val="single" w:sz="4" w:space="0" w:color="auto"/>
              <w:left w:val="single" w:sz="4" w:space="0" w:color="auto"/>
              <w:bottom w:val="single" w:sz="4" w:space="0" w:color="auto"/>
              <w:right w:val="single" w:sz="4" w:space="0" w:color="auto"/>
            </w:tcBorders>
            <w:hideMark/>
          </w:tcPr>
          <w:p w14:paraId="7148000B" w14:textId="77777777" w:rsidR="003F6625" w:rsidRDefault="003F6625">
            <w:pPr>
              <w:pStyle w:val="TAC"/>
              <w:rPr>
                <w:rFonts w:eastAsia="ＭＳ 明朝"/>
              </w:rPr>
            </w:pPr>
            <w:r>
              <w:rPr>
                <w:rFonts w:eastAsia="ＭＳ 明朝"/>
              </w:rPr>
              <w:t>18.7</w:t>
            </w:r>
          </w:p>
        </w:tc>
        <w:tc>
          <w:tcPr>
            <w:tcW w:w="1248" w:type="dxa"/>
            <w:tcBorders>
              <w:top w:val="single" w:sz="4" w:space="0" w:color="auto"/>
              <w:left w:val="single" w:sz="4" w:space="0" w:color="auto"/>
              <w:bottom w:val="single" w:sz="4" w:space="0" w:color="auto"/>
              <w:right w:val="single" w:sz="4" w:space="0" w:color="auto"/>
            </w:tcBorders>
            <w:hideMark/>
          </w:tcPr>
          <w:p w14:paraId="72369723" w14:textId="77777777" w:rsidR="003F6625" w:rsidRDefault="003F6625">
            <w:pPr>
              <w:pStyle w:val="TAC"/>
              <w:rPr>
                <w:rFonts w:eastAsia="ＭＳ 明朝"/>
              </w:rPr>
            </w:pPr>
            <w:r>
              <w:rPr>
                <w:rFonts w:eastAsia="ＭＳ 明朝"/>
              </w:rPr>
              <w:t>IMD3</w:t>
            </w:r>
          </w:p>
        </w:tc>
      </w:tr>
      <w:tr w:rsidR="003F6625" w14:paraId="50DB7B45" w14:textId="77777777" w:rsidTr="00B304C4">
        <w:trPr>
          <w:trHeight w:val="22"/>
          <w:jc w:val="center"/>
        </w:trPr>
        <w:tc>
          <w:tcPr>
            <w:tcW w:w="2258" w:type="dxa"/>
            <w:tcBorders>
              <w:top w:val="nil"/>
              <w:left w:val="single" w:sz="4" w:space="0" w:color="auto"/>
              <w:bottom w:val="nil"/>
              <w:right w:val="single" w:sz="4" w:space="0" w:color="auto"/>
            </w:tcBorders>
            <w:hideMark/>
          </w:tcPr>
          <w:p w14:paraId="453A4DB6" w14:textId="77777777" w:rsidR="003F6625" w:rsidRDefault="003F6625">
            <w:pPr>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8C40D7D" w14:textId="77777777" w:rsidR="003F6625" w:rsidRDefault="003F6625">
            <w:pPr>
              <w:pStyle w:val="TAC"/>
              <w:rPr>
                <w:rFonts w:eastAsia="ＭＳ 明朝"/>
              </w:rPr>
            </w:pPr>
            <w:r>
              <w:rPr>
                <w:rFonts w:eastAsia="ＭＳ 明朝"/>
              </w:rPr>
              <w:t>21</w:t>
            </w:r>
          </w:p>
        </w:tc>
        <w:tc>
          <w:tcPr>
            <w:tcW w:w="1167" w:type="dxa"/>
            <w:tcBorders>
              <w:top w:val="single" w:sz="4" w:space="0" w:color="auto"/>
              <w:left w:val="single" w:sz="4" w:space="0" w:color="auto"/>
              <w:bottom w:val="single" w:sz="4" w:space="0" w:color="auto"/>
              <w:right w:val="single" w:sz="4" w:space="0" w:color="auto"/>
            </w:tcBorders>
            <w:noWrap/>
            <w:hideMark/>
          </w:tcPr>
          <w:p w14:paraId="44467476" w14:textId="77777777" w:rsidR="003F6625" w:rsidRDefault="003F6625">
            <w:pPr>
              <w:pStyle w:val="TAC"/>
              <w:rPr>
                <w:rFonts w:eastAsia="ＭＳ 明朝"/>
              </w:rPr>
            </w:pPr>
            <w:r>
              <w:rPr>
                <w:rFonts w:eastAsia="ＭＳ 明朝"/>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5DEEBCF7" w14:textId="77777777" w:rsidR="003F6625" w:rsidRDefault="003F6625">
            <w:pPr>
              <w:pStyle w:val="TAC"/>
              <w:rPr>
                <w:rFonts w:eastAsia="ＭＳ 明朝"/>
              </w:rPr>
            </w:pPr>
            <w:r>
              <w:rPr>
                <w:rFonts w:eastAsia="ＭＳ 明朝"/>
              </w:rPr>
              <w:t>5</w:t>
            </w:r>
          </w:p>
        </w:tc>
        <w:tc>
          <w:tcPr>
            <w:tcW w:w="2266" w:type="dxa"/>
            <w:tcBorders>
              <w:top w:val="single" w:sz="4" w:space="0" w:color="auto"/>
              <w:left w:val="single" w:sz="4" w:space="0" w:color="auto"/>
              <w:bottom w:val="single" w:sz="4" w:space="0" w:color="auto"/>
              <w:right w:val="single" w:sz="4" w:space="0" w:color="auto"/>
            </w:tcBorders>
            <w:noWrap/>
            <w:hideMark/>
          </w:tcPr>
          <w:p w14:paraId="2AD4315D" w14:textId="77777777" w:rsidR="003F6625" w:rsidRDefault="003F6625">
            <w:pPr>
              <w:pStyle w:val="TAC"/>
              <w:rPr>
                <w:rFonts w:eastAsia="ＭＳ 明朝"/>
              </w:rPr>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hideMark/>
          </w:tcPr>
          <w:p w14:paraId="29768A43" w14:textId="77777777" w:rsidR="003F6625" w:rsidRDefault="003F6625">
            <w:pPr>
              <w:pStyle w:val="TAC"/>
              <w:rPr>
                <w:rFonts w:eastAsia="ＭＳ 明朝"/>
              </w:rPr>
            </w:pPr>
            <w:r>
              <w:rPr>
                <w:rFonts w:eastAsia="ＭＳ 明朝"/>
              </w:rPr>
              <w:t>1498.4</w:t>
            </w:r>
          </w:p>
        </w:tc>
        <w:tc>
          <w:tcPr>
            <w:tcW w:w="867" w:type="dxa"/>
            <w:tcBorders>
              <w:top w:val="single" w:sz="4" w:space="0" w:color="auto"/>
              <w:left w:val="single" w:sz="4" w:space="0" w:color="auto"/>
              <w:bottom w:val="single" w:sz="4" w:space="0" w:color="auto"/>
              <w:right w:val="single" w:sz="4" w:space="0" w:color="auto"/>
            </w:tcBorders>
            <w:hideMark/>
          </w:tcPr>
          <w:p w14:paraId="43A2FF23" w14:textId="77777777" w:rsidR="003F6625" w:rsidRDefault="003F6625">
            <w:pPr>
              <w:pStyle w:val="TAC"/>
              <w:rPr>
                <w:rFonts w:eastAsia="ＭＳ 明朝"/>
              </w:rPr>
            </w:pPr>
            <w:r>
              <w:t>N/A</w:t>
            </w:r>
          </w:p>
        </w:tc>
        <w:tc>
          <w:tcPr>
            <w:tcW w:w="1248" w:type="dxa"/>
            <w:tcBorders>
              <w:top w:val="single" w:sz="4" w:space="0" w:color="auto"/>
              <w:left w:val="single" w:sz="4" w:space="0" w:color="auto"/>
              <w:bottom w:val="single" w:sz="4" w:space="0" w:color="auto"/>
              <w:right w:val="single" w:sz="4" w:space="0" w:color="auto"/>
            </w:tcBorders>
            <w:hideMark/>
          </w:tcPr>
          <w:p w14:paraId="5F22B08A" w14:textId="77777777" w:rsidR="003F6625" w:rsidRDefault="003F6625">
            <w:pPr>
              <w:pStyle w:val="TAC"/>
              <w:rPr>
                <w:rFonts w:eastAsia="ＭＳ 明朝"/>
              </w:rPr>
            </w:pPr>
            <w:r>
              <w:t>N/A</w:t>
            </w:r>
          </w:p>
        </w:tc>
      </w:tr>
      <w:tr w:rsidR="00B304C4" w14:paraId="3C5EBD8C" w14:textId="77777777" w:rsidTr="00B304C4">
        <w:trPr>
          <w:trHeight w:val="22"/>
          <w:jc w:val="center"/>
        </w:trPr>
        <w:tc>
          <w:tcPr>
            <w:tcW w:w="2258" w:type="dxa"/>
            <w:tcBorders>
              <w:top w:val="nil"/>
              <w:left w:val="single" w:sz="4" w:space="0" w:color="auto"/>
              <w:bottom w:val="nil"/>
              <w:right w:val="single" w:sz="4" w:space="0" w:color="auto"/>
            </w:tcBorders>
          </w:tcPr>
          <w:p w14:paraId="0F14D771" w14:textId="77777777" w:rsidR="00B304C4" w:rsidRDefault="00B304C4" w:rsidP="00B304C4">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D99C792" w14:textId="77777777" w:rsidR="00B304C4" w:rsidRDefault="00B304C4" w:rsidP="00B304C4">
            <w:pPr>
              <w:pStyle w:val="TAC"/>
              <w:rPr>
                <w:rFonts w:eastAsia="ＭＳ 明朝"/>
              </w:rPr>
            </w:pPr>
            <w:r>
              <w:rPr>
                <w:rFonts w:eastAsia="ＭＳ 明朝"/>
              </w:rPr>
              <w:t>n77, n78</w:t>
            </w:r>
          </w:p>
        </w:tc>
        <w:tc>
          <w:tcPr>
            <w:tcW w:w="1167" w:type="dxa"/>
            <w:tcBorders>
              <w:top w:val="single" w:sz="4" w:space="0" w:color="auto"/>
              <w:left w:val="single" w:sz="4" w:space="0" w:color="auto"/>
              <w:bottom w:val="single" w:sz="4" w:space="0" w:color="auto"/>
              <w:right w:val="single" w:sz="4" w:space="0" w:color="auto"/>
            </w:tcBorders>
            <w:noWrap/>
            <w:hideMark/>
          </w:tcPr>
          <w:p w14:paraId="7F89E462" w14:textId="77777777" w:rsidR="00B304C4" w:rsidRDefault="00B304C4" w:rsidP="00B304C4">
            <w:pPr>
              <w:pStyle w:val="TAC"/>
              <w:rPr>
                <w:rFonts w:eastAsia="ＭＳ 明朝"/>
              </w:rPr>
            </w:pPr>
            <w:r>
              <w:rPr>
                <w:rFonts w:eastAsia="ＭＳ 明朝"/>
              </w:rPr>
              <w:t>3783.3</w:t>
            </w:r>
          </w:p>
        </w:tc>
        <w:tc>
          <w:tcPr>
            <w:tcW w:w="746" w:type="dxa"/>
            <w:tcBorders>
              <w:top w:val="single" w:sz="4" w:space="0" w:color="auto"/>
              <w:left w:val="single" w:sz="4" w:space="0" w:color="auto"/>
              <w:bottom w:val="single" w:sz="4" w:space="0" w:color="auto"/>
              <w:right w:val="single" w:sz="4" w:space="0" w:color="auto"/>
            </w:tcBorders>
            <w:noWrap/>
            <w:hideMark/>
          </w:tcPr>
          <w:p w14:paraId="680B7437" w14:textId="77777777" w:rsidR="00B304C4" w:rsidRDefault="00B304C4" w:rsidP="00B304C4">
            <w:pPr>
              <w:pStyle w:val="TAC"/>
              <w:rPr>
                <w:rFonts w:eastAsia="ＭＳ 明朝"/>
              </w:rPr>
            </w:pPr>
            <w:r>
              <w:rPr>
                <w:rFonts w:eastAsia="ＭＳ 明朝"/>
              </w:rPr>
              <w:t>10</w:t>
            </w:r>
          </w:p>
        </w:tc>
        <w:tc>
          <w:tcPr>
            <w:tcW w:w="2266" w:type="dxa"/>
            <w:tcBorders>
              <w:top w:val="single" w:sz="4" w:space="0" w:color="auto"/>
              <w:left w:val="single" w:sz="4" w:space="0" w:color="auto"/>
              <w:bottom w:val="single" w:sz="4" w:space="0" w:color="auto"/>
              <w:right w:val="single" w:sz="4" w:space="0" w:color="auto"/>
            </w:tcBorders>
            <w:noWrap/>
            <w:hideMark/>
          </w:tcPr>
          <w:p w14:paraId="1A76627C" w14:textId="77777777" w:rsidR="00B304C4" w:rsidRDefault="00B304C4" w:rsidP="00B304C4">
            <w:pPr>
              <w:pStyle w:val="TAC"/>
              <w:rPr>
                <w:rFonts w:eastAsia="ＭＳ 明朝"/>
              </w:rPr>
            </w:pPr>
            <w:r>
              <w:rPr>
                <w:rFonts w:eastAsia="ＭＳ 明朝"/>
              </w:rPr>
              <w:t>50</w:t>
            </w:r>
          </w:p>
        </w:tc>
        <w:tc>
          <w:tcPr>
            <w:tcW w:w="1323" w:type="dxa"/>
            <w:tcBorders>
              <w:top w:val="single" w:sz="4" w:space="0" w:color="auto"/>
              <w:left w:val="single" w:sz="4" w:space="0" w:color="auto"/>
              <w:bottom w:val="single" w:sz="4" w:space="0" w:color="auto"/>
              <w:right w:val="single" w:sz="4" w:space="0" w:color="auto"/>
            </w:tcBorders>
            <w:noWrap/>
            <w:hideMark/>
          </w:tcPr>
          <w:p w14:paraId="4AACF63A" w14:textId="77777777" w:rsidR="00B304C4" w:rsidRDefault="00B304C4" w:rsidP="00B304C4">
            <w:pPr>
              <w:pStyle w:val="TAC"/>
              <w:rPr>
                <w:rFonts w:eastAsia="ＭＳ 明朝"/>
              </w:rPr>
            </w:pPr>
            <w:r>
              <w:rPr>
                <w:rFonts w:eastAsia="ＭＳ 明朝"/>
              </w:rPr>
              <w:t>3783.3</w:t>
            </w:r>
          </w:p>
        </w:tc>
        <w:tc>
          <w:tcPr>
            <w:tcW w:w="867" w:type="dxa"/>
            <w:tcBorders>
              <w:top w:val="single" w:sz="4" w:space="0" w:color="auto"/>
              <w:left w:val="single" w:sz="4" w:space="0" w:color="auto"/>
              <w:bottom w:val="single" w:sz="4" w:space="0" w:color="auto"/>
              <w:right w:val="single" w:sz="4" w:space="0" w:color="auto"/>
            </w:tcBorders>
            <w:hideMark/>
          </w:tcPr>
          <w:p w14:paraId="686EFE56" w14:textId="77777777" w:rsidR="00B304C4" w:rsidRDefault="00B304C4" w:rsidP="00B304C4">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5201F55" w14:textId="77777777" w:rsidR="00B304C4" w:rsidRDefault="00B304C4" w:rsidP="00B304C4">
            <w:pPr>
              <w:pStyle w:val="TAC"/>
            </w:pPr>
            <w:r>
              <w:t>N/A</w:t>
            </w:r>
          </w:p>
        </w:tc>
      </w:tr>
      <w:tr w:rsidR="00B304C4" w14:paraId="55DE0632" w14:textId="77777777" w:rsidTr="00B304C4">
        <w:trPr>
          <w:trHeight w:val="22"/>
          <w:jc w:val="center"/>
          <w:ins w:id="420" w:author="NTT DOCOMO" w:date="2023-05-26T13:06:00Z"/>
        </w:trPr>
        <w:tc>
          <w:tcPr>
            <w:tcW w:w="2258" w:type="dxa"/>
            <w:tcBorders>
              <w:top w:val="nil"/>
              <w:left w:val="single" w:sz="4" w:space="0" w:color="auto"/>
              <w:bottom w:val="nil"/>
              <w:right w:val="single" w:sz="4" w:space="0" w:color="auto"/>
            </w:tcBorders>
          </w:tcPr>
          <w:p w14:paraId="483B232E" w14:textId="77777777" w:rsidR="00B304C4" w:rsidRDefault="00B304C4" w:rsidP="00B304C4">
            <w:pPr>
              <w:pStyle w:val="TAC"/>
              <w:rPr>
                <w:ins w:id="421" w:author="NTT DOCOMO" w:date="2023-05-26T13:06:00Z"/>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tcPr>
          <w:p w14:paraId="1FC164C5" w14:textId="07DA79E6" w:rsidR="00B304C4" w:rsidRDefault="00B304C4" w:rsidP="00B304C4">
            <w:pPr>
              <w:pStyle w:val="TAC"/>
              <w:rPr>
                <w:ins w:id="422" w:author="NTT DOCOMO" w:date="2023-05-26T13:06:00Z"/>
                <w:rFonts w:eastAsia="ＭＳ 明朝"/>
              </w:rPr>
            </w:pPr>
            <w:ins w:id="423" w:author="NTT DOCOMO" w:date="2023-05-26T13:07:00Z">
              <w:r>
                <w:rPr>
                  <w:rFonts w:eastAsia="ＭＳ 明朝"/>
                </w:rPr>
                <w:t>19</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94390DD" w14:textId="63833203" w:rsidR="00B304C4" w:rsidRDefault="00B304C4" w:rsidP="00B304C4">
            <w:pPr>
              <w:pStyle w:val="TAC"/>
              <w:rPr>
                <w:ins w:id="424" w:author="NTT DOCOMO" w:date="2023-05-26T13:06:00Z"/>
                <w:rFonts w:eastAsia="ＭＳ 明朝"/>
              </w:rPr>
            </w:pPr>
            <w:ins w:id="425" w:author="NTT DOCOMO" w:date="2023-05-26T13:07:00Z">
              <w:r>
                <w:rPr>
                  <w:rFonts w:eastAsia="ＭＳ 明朝"/>
                </w:rPr>
                <w:t>837.5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0194A13" w14:textId="3B22858A" w:rsidR="00B304C4" w:rsidRDefault="00B304C4" w:rsidP="00B304C4">
            <w:pPr>
              <w:pStyle w:val="TAC"/>
              <w:rPr>
                <w:ins w:id="426" w:author="NTT DOCOMO" w:date="2023-05-26T13:06:00Z"/>
                <w:rFonts w:eastAsia="ＭＳ 明朝"/>
              </w:rPr>
            </w:pPr>
            <w:ins w:id="427" w:author="NTT DOCOMO" w:date="2023-05-26T13:07:00Z">
              <w:r>
                <w:rPr>
                  <w:rFonts w:eastAsia="ＭＳ 明朝"/>
                </w:rPr>
                <w:t>5</w:t>
              </w:r>
            </w:ins>
          </w:p>
        </w:tc>
        <w:tc>
          <w:tcPr>
            <w:tcW w:w="2266" w:type="dxa"/>
            <w:tcBorders>
              <w:top w:val="single" w:sz="4" w:space="0" w:color="auto"/>
              <w:left w:val="single" w:sz="4" w:space="0" w:color="auto"/>
              <w:bottom w:val="single" w:sz="4" w:space="0" w:color="auto"/>
              <w:right w:val="single" w:sz="4" w:space="0" w:color="auto"/>
            </w:tcBorders>
            <w:noWrap/>
            <w:vAlign w:val="center"/>
          </w:tcPr>
          <w:p w14:paraId="353B81EF" w14:textId="3669E0EA" w:rsidR="00B304C4" w:rsidRDefault="00B304C4" w:rsidP="00B304C4">
            <w:pPr>
              <w:pStyle w:val="TAC"/>
              <w:rPr>
                <w:ins w:id="428" w:author="NTT DOCOMO" w:date="2023-05-26T13:06:00Z"/>
                <w:rFonts w:eastAsia="ＭＳ 明朝"/>
              </w:rPr>
            </w:pPr>
            <w:ins w:id="429" w:author="NTT DOCOMO" w:date="2023-05-26T13:07:00Z">
              <w:r>
                <w:rPr>
                  <w:rFonts w:eastAsia="ＭＳ 明朝"/>
                </w:rPr>
                <w:t>25</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46F48F28" w14:textId="16E64C6C" w:rsidR="00B304C4" w:rsidRDefault="00B304C4" w:rsidP="00B304C4">
            <w:pPr>
              <w:pStyle w:val="TAC"/>
              <w:rPr>
                <w:ins w:id="430" w:author="NTT DOCOMO" w:date="2023-05-26T13:06:00Z"/>
                <w:rFonts w:eastAsia="ＭＳ 明朝"/>
              </w:rPr>
            </w:pPr>
            <w:ins w:id="431" w:author="NTT DOCOMO" w:date="2023-05-26T13:07:00Z">
              <w:r>
                <w:rPr>
                  <w:rFonts w:eastAsia="ＭＳ 明朝"/>
                </w:rPr>
                <w:t>882.5</w:t>
              </w:r>
            </w:ins>
          </w:p>
        </w:tc>
        <w:tc>
          <w:tcPr>
            <w:tcW w:w="867" w:type="dxa"/>
            <w:tcBorders>
              <w:top w:val="single" w:sz="4" w:space="0" w:color="auto"/>
              <w:left w:val="single" w:sz="4" w:space="0" w:color="auto"/>
              <w:bottom w:val="single" w:sz="4" w:space="0" w:color="auto"/>
              <w:right w:val="single" w:sz="4" w:space="0" w:color="auto"/>
            </w:tcBorders>
            <w:vAlign w:val="center"/>
          </w:tcPr>
          <w:p w14:paraId="2F24C980" w14:textId="1C0E95CA" w:rsidR="00B304C4" w:rsidRDefault="00B304C4" w:rsidP="00B304C4">
            <w:pPr>
              <w:pStyle w:val="TAC"/>
              <w:rPr>
                <w:ins w:id="432" w:author="NTT DOCOMO" w:date="2023-05-26T13:06:00Z"/>
              </w:rPr>
            </w:pPr>
            <w:ins w:id="433" w:author="NTT DOCOMO" w:date="2023-05-26T13:07:00Z">
              <w:r>
                <w:rPr>
                  <w:rFonts w:eastAsia="ＭＳ 明朝"/>
                </w:rPr>
                <w:t>13.2</w:t>
              </w:r>
            </w:ins>
          </w:p>
        </w:tc>
        <w:tc>
          <w:tcPr>
            <w:tcW w:w="1248" w:type="dxa"/>
            <w:tcBorders>
              <w:top w:val="single" w:sz="4" w:space="0" w:color="auto"/>
              <w:left w:val="single" w:sz="4" w:space="0" w:color="auto"/>
              <w:bottom w:val="single" w:sz="4" w:space="0" w:color="auto"/>
              <w:right w:val="single" w:sz="4" w:space="0" w:color="auto"/>
            </w:tcBorders>
            <w:vAlign w:val="center"/>
          </w:tcPr>
          <w:p w14:paraId="3152F06B" w14:textId="769535F4" w:rsidR="00B304C4" w:rsidRDefault="00B304C4" w:rsidP="00B304C4">
            <w:pPr>
              <w:pStyle w:val="TAC"/>
              <w:rPr>
                <w:ins w:id="434" w:author="NTT DOCOMO" w:date="2023-05-26T13:06:00Z"/>
              </w:rPr>
            </w:pPr>
            <w:ins w:id="435" w:author="NTT DOCOMO" w:date="2023-05-26T13:07:00Z">
              <w:r>
                <w:rPr>
                  <w:rFonts w:eastAsia="ＭＳ 明朝"/>
                </w:rPr>
                <w:t>IMD4</w:t>
              </w:r>
            </w:ins>
          </w:p>
        </w:tc>
      </w:tr>
      <w:tr w:rsidR="00B304C4" w14:paraId="21D5ED2E" w14:textId="77777777" w:rsidTr="00B304C4">
        <w:trPr>
          <w:trHeight w:val="22"/>
          <w:jc w:val="center"/>
          <w:ins w:id="436" w:author="NTT DOCOMO" w:date="2023-05-26T13:06:00Z"/>
        </w:trPr>
        <w:tc>
          <w:tcPr>
            <w:tcW w:w="2258" w:type="dxa"/>
            <w:tcBorders>
              <w:top w:val="nil"/>
              <w:left w:val="single" w:sz="4" w:space="0" w:color="auto"/>
              <w:bottom w:val="nil"/>
              <w:right w:val="single" w:sz="4" w:space="0" w:color="auto"/>
            </w:tcBorders>
          </w:tcPr>
          <w:p w14:paraId="2D0A20A9" w14:textId="77777777" w:rsidR="00B304C4" w:rsidRDefault="00B304C4" w:rsidP="00B304C4">
            <w:pPr>
              <w:pStyle w:val="TAC"/>
              <w:rPr>
                <w:ins w:id="437" w:author="NTT DOCOMO" w:date="2023-05-26T13:06:00Z"/>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tcPr>
          <w:p w14:paraId="7893B7A7" w14:textId="5543CE18" w:rsidR="00B304C4" w:rsidRDefault="00B304C4" w:rsidP="00B304C4">
            <w:pPr>
              <w:pStyle w:val="TAC"/>
              <w:rPr>
                <w:ins w:id="438" w:author="NTT DOCOMO" w:date="2023-05-26T13:06:00Z"/>
                <w:rFonts w:eastAsia="ＭＳ 明朝"/>
              </w:rPr>
            </w:pPr>
            <w:ins w:id="439" w:author="NTT DOCOMO" w:date="2023-05-26T13:07:00Z">
              <w:r>
                <w:rPr>
                  <w:rFonts w:eastAsia="ＭＳ 明朝"/>
                </w:rPr>
                <w:t>21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5F96DB7" w14:textId="254663AF" w:rsidR="00B304C4" w:rsidRDefault="00B304C4" w:rsidP="00B304C4">
            <w:pPr>
              <w:pStyle w:val="TAC"/>
              <w:rPr>
                <w:ins w:id="440" w:author="NTT DOCOMO" w:date="2023-05-26T13:06:00Z"/>
                <w:rFonts w:eastAsia="ＭＳ 明朝"/>
              </w:rPr>
            </w:pPr>
            <w:ins w:id="441" w:author="NTT DOCOMO" w:date="2023-05-26T13:07:00Z">
              <w:r>
                <w:rPr>
                  <w:rFonts w:eastAsia="ＭＳ 明朝"/>
                </w:rPr>
                <w:t>1450.4</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CF2DC9F" w14:textId="186AF8CF" w:rsidR="00B304C4" w:rsidRDefault="00B304C4" w:rsidP="00B304C4">
            <w:pPr>
              <w:pStyle w:val="TAC"/>
              <w:rPr>
                <w:ins w:id="442" w:author="NTT DOCOMO" w:date="2023-05-26T13:06:00Z"/>
                <w:rFonts w:eastAsia="ＭＳ 明朝"/>
              </w:rPr>
            </w:pPr>
            <w:ins w:id="443" w:author="NTT DOCOMO" w:date="2023-05-26T13:07:00Z">
              <w:r>
                <w:rPr>
                  <w:rFonts w:eastAsia="ＭＳ 明朝"/>
                </w:rPr>
                <w:t>5</w:t>
              </w:r>
            </w:ins>
          </w:p>
        </w:tc>
        <w:tc>
          <w:tcPr>
            <w:tcW w:w="2266" w:type="dxa"/>
            <w:tcBorders>
              <w:top w:val="single" w:sz="4" w:space="0" w:color="auto"/>
              <w:left w:val="single" w:sz="4" w:space="0" w:color="auto"/>
              <w:bottom w:val="single" w:sz="4" w:space="0" w:color="auto"/>
              <w:right w:val="single" w:sz="4" w:space="0" w:color="auto"/>
            </w:tcBorders>
            <w:noWrap/>
            <w:vAlign w:val="center"/>
          </w:tcPr>
          <w:p w14:paraId="6C06A31D" w14:textId="5AD7D492" w:rsidR="00B304C4" w:rsidRDefault="00B304C4" w:rsidP="00B304C4">
            <w:pPr>
              <w:pStyle w:val="TAC"/>
              <w:rPr>
                <w:ins w:id="444" w:author="NTT DOCOMO" w:date="2023-05-26T13:06:00Z"/>
                <w:rFonts w:eastAsia="ＭＳ 明朝"/>
              </w:rPr>
            </w:pPr>
            <w:ins w:id="445" w:author="NTT DOCOMO" w:date="2023-05-26T13:07:00Z">
              <w:r>
                <w:rPr>
                  <w:rFonts w:eastAsia="ＭＳ 明朝"/>
                </w:rPr>
                <w:t>25</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55AC8A31" w14:textId="2502C7CC" w:rsidR="00B304C4" w:rsidRDefault="00B304C4" w:rsidP="00B304C4">
            <w:pPr>
              <w:pStyle w:val="TAC"/>
              <w:rPr>
                <w:ins w:id="446" w:author="NTT DOCOMO" w:date="2023-05-26T13:06:00Z"/>
                <w:rFonts w:eastAsia="ＭＳ 明朝"/>
              </w:rPr>
            </w:pPr>
            <w:ins w:id="447" w:author="NTT DOCOMO" w:date="2023-05-26T13:07:00Z">
              <w:r>
                <w:rPr>
                  <w:rFonts w:eastAsia="ＭＳ 明朝"/>
                </w:rPr>
                <w:t>1498.4</w:t>
              </w:r>
            </w:ins>
          </w:p>
        </w:tc>
        <w:tc>
          <w:tcPr>
            <w:tcW w:w="867" w:type="dxa"/>
            <w:tcBorders>
              <w:top w:val="single" w:sz="4" w:space="0" w:color="auto"/>
              <w:left w:val="single" w:sz="4" w:space="0" w:color="auto"/>
              <w:bottom w:val="single" w:sz="4" w:space="0" w:color="auto"/>
              <w:right w:val="single" w:sz="4" w:space="0" w:color="auto"/>
            </w:tcBorders>
            <w:vAlign w:val="center"/>
          </w:tcPr>
          <w:p w14:paraId="573E60FA" w14:textId="76B7A004" w:rsidR="00B304C4" w:rsidRDefault="00B304C4" w:rsidP="00B304C4">
            <w:pPr>
              <w:pStyle w:val="TAC"/>
              <w:rPr>
                <w:ins w:id="448" w:author="NTT DOCOMO" w:date="2023-05-26T13:06:00Z"/>
              </w:rPr>
            </w:pPr>
            <w:ins w:id="449" w:author="NTT DOCOMO" w:date="2023-05-26T13:07: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0F1B353C" w14:textId="7D82C185" w:rsidR="00B304C4" w:rsidRDefault="00B304C4" w:rsidP="00B304C4">
            <w:pPr>
              <w:pStyle w:val="TAC"/>
              <w:rPr>
                <w:ins w:id="450" w:author="NTT DOCOMO" w:date="2023-05-26T13:06:00Z"/>
              </w:rPr>
            </w:pPr>
            <w:ins w:id="451" w:author="NTT DOCOMO" w:date="2023-05-26T13:07:00Z">
              <w:r>
                <w:t>N/A</w:t>
              </w:r>
            </w:ins>
          </w:p>
        </w:tc>
      </w:tr>
      <w:tr w:rsidR="00B304C4" w14:paraId="7CE91F7B" w14:textId="77777777" w:rsidTr="00B304C4">
        <w:trPr>
          <w:trHeight w:val="22"/>
          <w:jc w:val="center"/>
          <w:ins w:id="452" w:author="NTT DOCOMO" w:date="2023-05-26T13:06:00Z"/>
        </w:trPr>
        <w:tc>
          <w:tcPr>
            <w:tcW w:w="2258" w:type="dxa"/>
            <w:tcBorders>
              <w:top w:val="nil"/>
              <w:left w:val="single" w:sz="4" w:space="0" w:color="auto"/>
              <w:bottom w:val="single" w:sz="4" w:space="0" w:color="auto"/>
              <w:right w:val="single" w:sz="4" w:space="0" w:color="auto"/>
            </w:tcBorders>
          </w:tcPr>
          <w:p w14:paraId="688EE087" w14:textId="77777777" w:rsidR="00B304C4" w:rsidRDefault="00B304C4" w:rsidP="00B304C4">
            <w:pPr>
              <w:pStyle w:val="TAC"/>
              <w:rPr>
                <w:ins w:id="453" w:author="NTT DOCOMO" w:date="2023-05-26T13:06:00Z"/>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tcPr>
          <w:p w14:paraId="4C487747" w14:textId="1C470620" w:rsidR="00B304C4" w:rsidRDefault="00B304C4" w:rsidP="00B304C4">
            <w:pPr>
              <w:pStyle w:val="TAC"/>
              <w:rPr>
                <w:ins w:id="454" w:author="NTT DOCOMO" w:date="2023-05-26T13:06:00Z"/>
                <w:rFonts w:eastAsia="ＭＳ 明朝"/>
              </w:rPr>
            </w:pPr>
            <w:ins w:id="455" w:author="NTT DOCOMO" w:date="2023-05-26T13:07:00Z">
              <w:r>
                <w:rPr>
                  <w:rFonts w:eastAsia="ＭＳ 明朝"/>
                </w:rPr>
                <w:t>n77, n78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314CFA3" w14:textId="6BC2C85F" w:rsidR="00B304C4" w:rsidRDefault="00B304C4" w:rsidP="00B304C4">
            <w:pPr>
              <w:pStyle w:val="TAC"/>
              <w:rPr>
                <w:ins w:id="456" w:author="NTT DOCOMO" w:date="2023-05-26T13:06:00Z"/>
                <w:rFonts w:eastAsia="ＭＳ 明朝"/>
              </w:rPr>
            </w:pPr>
            <w:ins w:id="457" w:author="NTT DOCOMO" w:date="2023-05-26T13:07:00Z">
              <w:r>
                <w:rPr>
                  <w:rFonts w:eastAsia="ＭＳ 明朝"/>
                </w:rPr>
                <w:t>3468.7</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06E68D3" w14:textId="2A8DE10B" w:rsidR="00B304C4" w:rsidRDefault="00B304C4" w:rsidP="00B304C4">
            <w:pPr>
              <w:pStyle w:val="TAC"/>
              <w:rPr>
                <w:ins w:id="458" w:author="NTT DOCOMO" w:date="2023-05-26T13:06:00Z"/>
                <w:rFonts w:eastAsia="ＭＳ 明朝"/>
              </w:rPr>
            </w:pPr>
            <w:ins w:id="459" w:author="NTT DOCOMO" w:date="2023-05-26T13:07:00Z">
              <w:r>
                <w:rPr>
                  <w:rFonts w:eastAsia="ＭＳ 明朝"/>
                </w:rPr>
                <w:t>10</w:t>
              </w:r>
            </w:ins>
          </w:p>
        </w:tc>
        <w:tc>
          <w:tcPr>
            <w:tcW w:w="2266" w:type="dxa"/>
            <w:tcBorders>
              <w:top w:val="single" w:sz="4" w:space="0" w:color="auto"/>
              <w:left w:val="single" w:sz="4" w:space="0" w:color="auto"/>
              <w:bottom w:val="single" w:sz="4" w:space="0" w:color="auto"/>
              <w:right w:val="single" w:sz="4" w:space="0" w:color="auto"/>
            </w:tcBorders>
            <w:noWrap/>
            <w:vAlign w:val="center"/>
          </w:tcPr>
          <w:p w14:paraId="46B81A81" w14:textId="1FFF38A4" w:rsidR="00B304C4" w:rsidRDefault="00B304C4" w:rsidP="00B304C4">
            <w:pPr>
              <w:pStyle w:val="TAC"/>
              <w:rPr>
                <w:ins w:id="460" w:author="NTT DOCOMO" w:date="2023-05-26T13:06:00Z"/>
                <w:rFonts w:eastAsia="ＭＳ 明朝"/>
              </w:rPr>
            </w:pPr>
            <w:ins w:id="461" w:author="NTT DOCOMO" w:date="2023-05-26T13:07:00Z">
              <w:r>
                <w:rPr>
                  <w:rFonts w:eastAsia="ＭＳ 明朝"/>
                </w:rPr>
                <w:t>50</w:t>
              </w:r>
            </w:ins>
          </w:p>
        </w:tc>
        <w:tc>
          <w:tcPr>
            <w:tcW w:w="1323" w:type="dxa"/>
            <w:tcBorders>
              <w:top w:val="single" w:sz="4" w:space="0" w:color="auto"/>
              <w:left w:val="single" w:sz="4" w:space="0" w:color="auto"/>
              <w:bottom w:val="single" w:sz="4" w:space="0" w:color="auto"/>
              <w:right w:val="single" w:sz="4" w:space="0" w:color="auto"/>
            </w:tcBorders>
            <w:noWrap/>
            <w:vAlign w:val="center"/>
          </w:tcPr>
          <w:p w14:paraId="1FDD9504" w14:textId="1D2CB6A9" w:rsidR="00B304C4" w:rsidRDefault="00B304C4" w:rsidP="00B304C4">
            <w:pPr>
              <w:pStyle w:val="TAC"/>
              <w:rPr>
                <w:ins w:id="462" w:author="NTT DOCOMO" w:date="2023-05-26T13:06:00Z"/>
                <w:rFonts w:eastAsia="ＭＳ 明朝"/>
              </w:rPr>
            </w:pPr>
            <w:ins w:id="463" w:author="NTT DOCOMO" w:date="2023-05-26T13:07:00Z">
              <w:r>
                <w:rPr>
                  <w:rFonts w:eastAsia="ＭＳ 明朝"/>
                </w:rPr>
                <w:t>3468.7</w:t>
              </w:r>
            </w:ins>
          </w:p>
        </w:tc>
        <w:tc>
          <w:tcPr>
            <w:tcW w:w="867" w:type="dxa"/>
            <w:tcBorders>
              <w:top w:val="single" w:sz="4" w:space="0" w:color="auto"/>
              <w:left w:val="single" w:sz="4" w:space="0" w:color="auto"/>
              <w:bottom w:val="single" w:sz="4" w:space="0" w:color="auto"/>
              <w:right w:val="single" w:sz="4" w:space="0" w:color="auto"/>
            </w:tcBorders>
            <w:vAlign w:val="center"/>
          </w:tcPr>
          <w:p w14:paraId="12AA7F3E" w14:textId="57682505" w:rsidR="00B304C4" w:rsidRDefault="00B304C4" w:rsidP="00B304C4">
            <w:pPr>
              <w:pStyle w:val="TAC"/>
              <w:rPr>
                <w:ins w:id="464" w:author="NTT DOCOMO" w:date="2023-05-26T13:06:00Z"/>
              </w:rPr>
            </w:pPr>
            <w:ins w:id="465" w:author="NTT DOCOMO" w:date="2023-05-26T13:07: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31E01742" w14:textId="5161106D" w:rsidR="00B304C4" w:rsidRDefault="00B304C4" w:rsidP="00B304C4">
            <w:pPr>
              <w:pStyle w:val="TAC"/>
              <w:rPr>
                <w:ins w:id="466" w:author="NTT DOCOMO" w:date="2023-05-26T13:06:00Z"/>
              </w:rPr>
            </w:pPr>
            <w:ins w:id="467" w:author="NTT DOCOMO" w:date="2023-05-26T13:07:00Z">
              <w:r>
                <w:t>N/A</w:t>
              </w:r>
            </w:ins>
          </w:p>
        </w:tc>
      </w:tr>
      <w:tr w:rsidR="003F6625" w14:paraId="6BC790C3"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199A6A25" w14:textId="77777777" w:rsidR="003F6625" w:rsidRDefault="003F6625">
            <w:pPr>
              <w:pStyle w:val="TAC"/>
            </w:pPr>
            <w:r>
              <w:rPr>
                <w:rFonts w:eastAsia="ＭＳ 明朝"/>
              </w:rPr>
              <w:t>DC_19A-21A_n77A</w:t>
            </w:r>
          </w:p>
        </w:tc>
        <w:tc>
          <w:tcPr>
            <w:tcW w:w="867" w:type="dxa"/>
            <w:tcBorders>
              <w:top w:val="single" w:sz="4" w:space="0" w:color="auto"/>
              <w:left w:val="single" w:sz="4" w:space="0" w:color="auto"/>
              <w:bottom w:val="single" w:sz="4" w:space="0" w:color="auto"/>
              <w:right w:val="single" w:sz="4" w:space="0" w:color="auto"/>
            </w:tcBorders>
            <w:hideMark/>
          </w:tcPr>
          <w:p w14:paraId="53E6CF74" w14:textId="77777777" w:rsidR="003F6625" w:rsidRDefault="003F6625">
            <w:pPr>
              <w:pStyle w:val="TAC"/>
              <w:rPr>
                <w:rFonts w:eastAsia="ＭＳ 明朝"/>
              </w:rPr>
            </w:pPr>
            <w:r>
              <w:rPr>
                <w:rFonts w:eastAsia="ＭＳ 明朝"/>
              </w:rPr>
              <w:t>19</w:t>
            </w:r>
          </w:p>
        </w:tc>
        <w:tc>
          <w:tcPr>
            <w:tcW w:w="1167" w:type="dxa"/>
            <w:tcBorders>
              <w:top w:val="single" w:sz="4" w:space="0" w:color="auto"/>
              <w:left w:val="single" w:sz="4" w:space="0" w:color="auto"/>
              <w:bottom w:val="single" w:sz="4" w:space="0" w:color="auto"/>
              <w:right w:val="single" w:sz="4" w:space="0" w:color="auto"/>
            </w:tcBorders>
            <w:noWrap/>
            <w:hideMark/>
          </w:tcPr>
          <w:p w14:paraId="58B16FF4" w14:textId="77777777" w:rsidR="003F6625" w:rsidRDefault="003F6625">
            <w:pPr>
              <w:pStyle w:val="TAC"/>
              <w:rPr>
                <w:rFonts w:eastAsia="ＭＳ 明朝"/>
              </w:rPr>
            </w:pPr>
            <w:r>
              <w:rPr>
                <w:rFonts w:eastAsia="ＭＳ 明朝"/>
              </w:rPr>
              <w:t>837.5</w:t>
            </w:r>
          </w:p>
        </w:tc>
        <w:tc>
          <w:tcPr>
            <w:tcW w:w="746" w:type="dxa"/>
            <w:tcBorders>
              <w:top w:val="single" w:sz="4" w:space="0" w:color="auto"/>
              <w:left w:val="single" w:sz="4" w:space="0" w:color="auto"/>
              <w:bottom w:val="single" w:sz="4" w:space="0" w:color="auto"/>
              <w:right w:val="single" w:sz="4" w:space="0" w:color="auto"/>
            </w:tcBorders>
            <w:noWrap/>
            <w:hideMark/>
          </w:tcPr>
          <w:p w14:paraId="2A20C32D" w14:textId="77777777" w:rsidR="003F6625" w:rsidRDefault="003F6625">
            <w:pPr>
              <w:pStyle w:val="TAC"/>
              <w:rPr>
                <w:rFonts w:eastAsia="ＭＳ 明朝"/>
              </w:rPr>
            </w:pPr>
            <w:r>
              <w:rPr>
                <w:rFonts w:eastAsia="ＭＳ 明朝"/>
              </w:rPr>
              <w:t>5</w:t>
            </w:r>
          </w:p>
        </w:tc>
        <w:tc>
          <w:tcPr>
            <w:tcW w:w="2266" w:type="dxa"/>
            <w:tcBorders>
              <w:top w:val="single" w:sz="4" w:space="0" w:color="auto"/>
              <w:left w:val="single" w:sz="4" w:space="0" w:color="auto"/>
              <w:bottom w:val="single" w:sz="4" w:space="0" w:color="auto"/>
              <w:right w:val="single" w:sz="4" w:space="0" w:color="auto"/>
            </w:tcBorders>
            <w:noWrap/>
            <w:hideMark/>
          </w:tcPr>
          <w:p w14:paraId="45EC5F87" w14:textId="77777777" w:rsidR="003F6625" w:rsidRDefault="003F6625">
            <w:pPr>
              <w:pStyle w:val="TAC"/>
              <w:rPr>
                <w:rFonts w:eastAsia="ＭＳ 明朝"/>
              </w:rPr>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hideMark/>
          </w:tcPr>
          <w:p w14:paraId="18199124" w14:textId="77777777" w:rsidR="003F6625" w:rsidRDefault="003F6625">
            <w:pPr>
              <w:pStyle w:val="TAC"/>
              <w:rPr>
                <w:rFonts w:eastAsia="ＭＳ 明朝"/>
              </w:rPr>
            </w:pPr>
            <w:r>
              <w:rPr>
                <w:rFonts w:eastAsia="ＭＳ 明朝"/>
              </w:rPr>
              <w:t>882.5</w:t>
            </w:r>
          </w:p>
        </w:tc>
        <w:tc>
          <w:tcPr>
            <w:tcW w:w="867" w:type="dxa"/>
            <w:tcBorders>
              <w:top w:val="single" w:sz="4" w:space="0" w:color="auto"/>
              <w:left w:val="single" w:sz="4" w:space="0" w:color="auto"/>
              <w:bottom w:val="single" w:sz="4" w:space="0" w:color="auto"/>
              <w:right w:val="single" w:sz="4" w:space="0" w:color="auto"/>
            </w:tcBorders>
            <w:hideMark/>
          </w:tcPr>
          <w:p w14:paraId="27E1D66A" w14:textId="77777777" w:rsidR="003F6625" w:rsidRDefault="003F6625">
            <w:pPr>
              <w:pStyle w:val="TAC"/>
              <w:rPr>
                <w:rFonts w:eastAsia="ＭＳ 明朝"/>
              </w:rPr>
            </w:pPr>
            <w:r>
              <w:t>N/A</w:t>
            </w:r>
          </w:p>
        </w:tc>
        <w:tc>
          <w:tcPr>
            <w:tcW w:w="1248" w:type="dxa"/>
            <w:tcBorders>
              <w:top w:val="single" w:sz="4" w:space="0" w:color="auto"/>
              <w:left w:val="single" w:sz="4" w:space="0" w:color="auto"/>
              <w:bottom w:val="single" w:sz="4" w:space="0" w:color="auto"/>
              <w:right w:val="single" w:sz="4" w:space="0" w:color="auto"/>
            </w:tcBorders>
            <w:hideMark/>
          </w:tcPr>
          <w:p w14:paraId="1DEB6D29" w14:textId="77777777" w:rsidR="003F6625" w:rsidRDefault="003F6625">
            <w:pPr>
              <w:pStyle w:val="TAC"/>
              <w:rPr>
                <w:rFonts w:eastAsia="ＭＳ 明朝"/>
              </w:rPr>
            </w:pPr>
            <w:r>
              <w:t>N/A</w:t>
            </w:r>
          </w:p>
        </w:tc>
      </w:tr>
      <w:tr w:rsidR="003F6625" w14:paraId="42F5702F" w14:textId="77777777" w:rsidTr="00B304C4">
        <w:trPr>
          <w:trHeight w:val="22"/>
          <w:jc w:val="center"/>
        </w:trPr>
        <w:tc>
          <w:tcPr>
            <w:tcW w:w="2258" w:type="dxa"/>
            <w:tcBorders>
              <w:top w:val="nil"/>
              <w:left w:val="single" w:sz="4" w:space="0" w:color="auto"/>
              <w:bottom w:val="nil"/>
              <w:right w:val="single" w:sz="4" w:space="0" w:color="auto"/>
            </w:tcBorders>
          </w:tcPr>
          <w:p w14:paraId="620984FF"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24003BB" w14:textId="77777777" w:rsidR="003F6625" w:rsidRDefault="003F6625">
            <w:pPr>
              <w:pStyle w:val="TAC"/>
              <w:rPr>
                <w:rFonts w:eastAsia="ＭＳ 明朝"/>
              </w:rPr>
            </w:pPr>
            <w:r>
              <w:rPr>
                <w:rFonts w:eastAsia="ＭＳ 明朝"/>
              </w:rPr>
              <w:t>21</w:t>
            </w:r>
          </w:p>
        </w:tc>
        <w:tc>
          <w:tcPr>
            <w:tcW w:w="1167" w:type="dxa"/>
            <w:tcBorders>
              <w:top w:val="single" w:sz="4" w:space="0" w:color="auto"/>
              <w:left w:val="single" w:sz="4" w:space="0" w:color="auto"/>
              <w:bottom w:val="single" w:sz="4" w:space="0" w:color="auto"/>
              <w:right w:val="single" w:sz="4" w:space="0" w:color="auto"/>
            </w:tcBorders>
            <w:noWrap/>
            <w:hideMark/>
          </w:tcPr>
          <w:p w14:paraId="0CDBCF4A" w14:textId="77777777" w:rsidR="003F6625" w:rsidRDefault="003F6625">
            <w:pPr>
              <w:pStyle w:val="TAC"/>
              <w:rPr>
                <w:rFonts w:eastAsia="ＭＳ 明朝"/>
              </w:rPr>
            </w:pPr>
            <w:r>
              <w:rPr>
                <w:rFonts w:eastAsia="ＭＳ 明朝"/>
              </w:rPr>
              <w:t>1454.5</w:t>
            </w:r>
          </w:p>
        </w:tc>
        <w:tc>
          <w:tcPr>
            <w:tcW w:w="746" w:type="dxa"/>
            <w:tcBorders>
              <w:top w:val="single" w:sz="4" w:space="0" w:color="auto"/>
              <w:left w:val="single" w:sz="4" w:space="0" w:color="auto"/>
              <w:bottom w:val="single" w:sz="4" w:space="0" w:color="auto"/>
              <w:right w:val="single" w:sz="4" w:space="0" w:color="auto"/>
            </w:tcBorders>
            <w:noWrap/>
            <w:hideMark/>
          </w:tcPr>
          <w:p w14:paraId="67ABFFC1" w14:textId="77777777" w:rsidR="003F6625" w:rsidRDefault="003F6625">
            <w:pPr>
              <w:pStyle w:val="TAC"/>
              <w:rPr>
                <w:rFonts w:eastAsia="ＭＳ 明朝"/>
              </w:rPr>
            </w:pPr>
            <w:r>
              <w:rPr>
                <w:rFonts w:eastAsia="ＭＳ 明朝"/>
              </w:rPr>
              <w:t>5</w:t>
            </w:r>
          </w:p>
        </w:tc>
        <w:tc>
          <w:tcPr>
            <w:tcW w:w="2266" w:type="dxa"/>
            <w:tcBorders>
              <w:top w:val="single" w:sz="4" w:space="0" w:color="auto"/>
              <w:left w:val="single" w:sz="4" w:space="0" w:color="auto"/>
              <w:bottom w:val="single" w:sz="4" w:space="0" w:color="auto"/>
              <w:right w:val="single" w:sz="4" w:space="0" w:color="auto"/>
            </w:tcBorders>
            <w:noWrap/>
            <w:hideMark/>
          </w:tcPr>
          <w:p w14:paraId="4C7F7FF4" w14:textId="77777777" w:rsidR="003F6625" w:rsidRDefault="003F6625">
            <w:pPr>
              <w:pStyle w:val="TAC"/>
              <w:rPr>
                <w:rFonts w:eastAsia="ＭＳ 明朝"/>
              </w:rPr>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hideMark/>
          </w:tcPr>
          <w:p w14:paraId="525CA29C" w14:textId="77777777" w:rsidR="003F6625" w:rsidRDefault="003F6625">
            <w:pPr>
              <w:pStyle w:val="TAC"/>
              <w:rPr>
                <w:rFonts w:eastAsia="ＭＳ 明朝"/>
              </w:rPr>
            </w:pPr>
            <w:r>
              <w:rPr>
                <w:rFonts w:eastAsia="ＭＳ 明朝"/>
              </w:rPr>
              <w:t>1502.5</w:t>
            </w:r>
          </w:p>
        </w:tc>
        <w:tc>
          <w:tcPr>
            <w:tcW w:w="867" w:type="dxa"/>
            <w:tcBorders>
              <w:top w:val="single" w:sz="4" w:space="0" w:color="auto"/>
              <w:left w:val="single" w:sz="4" w:space="0" w:color="auto"/>
              <w:bottom w:val="single" w:sz="4" w:space="0" w:color="auto"/>
              <w:right w:val="single" w:sz="4" w:space="0" w:color="auto"/>
            </w:tcBorders>
            <w:hideMark/>
          </w:tcPr>
          <w:p w14:paraId="46D714E3" w14:textId="77777777" w:rsidR="003F6625" w:rsidRDefault="003F6625">
            <w:pPr>
              <w:pStyle w:val="TAC"/>
              <w:rPr>
                <w:rFonts w:eastAsia="ＭＳ 明朝"/>
              </w:rPr>
            </w:pPr>
            <w:r>
              <w:rPr>
                <w:rFonts w:eastAsia="ＭＳ 明朝"/>
              </w:rPr>
              <w:t>9.0</w:t>
            </w:r>
          </w:p>
        </w:tc>
        <w:tc>
          <w:tcPr>
            <w:tcW w:w="1248" w:type="dxa"/>
            <w:tcBorders>
              <w:top w:val="single" w:sz="4" w:space="0" w:color="auto"/>
              <w:left w:val="single" w:sz="4" w:space="0" w:color="auto"/>
              <w:bottom w:val="single" w:sz="4" w:space="0" w:color="auto"/>
              <w:right w:val="single" w:sz="4" w:space="0" w:color="auto"/>
            </w:tcBorders>
            <w:hideMark/>
          </w:tcPr>
          <w:p w14:paraId="4449169D" w14:textId="77777777" w:rsidR="003F6625" w:rsidRDefault="003F6625">
            <w:pPr>
              <w:pStyle w:val="TAC"/>
              <w:rPr>
                <w:rFonts w:eastAsia="ＭＳ 明朝"/>
              </w:rPr>
            </w:pPr>
            <w:r>
              <w:rPr>
                <w:rFonts w:eastAsia="ＭＳ 明朝"/>
              </w:rPr>
              <w:t>IMD4</w:t>
            </w:r>
          </w:p>
        </w:tc>
      </w:tr>
      <w:tr w:rsidR="003F6625" w14:paraId="073B09BF"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5CDD8B2C"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A30F77E" w14:textId="77777777" w:rsidR="003F6625" w:rsidRDefault="003F6625">
            <w:pPr>
              <w:pStyle w:val="TAC"/>
              <w:rPr>
                <w:rFonts w:eastAsia="ＭＳ 明朝"/>
              </w:rPr>
            </w:pPr>
            <w:r>
              <w:rPr>
                <w:rFonts w:eastAsia="ＭＳ 明朝"/>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39374D1" w14:textId="77777777" w:rsidR="003F6625" w:rsidRDefault="003F6625">
            <w:pPr>
              <w:pStyle w:val="TAC"/>
              <w:rPr>
                <w:rFonts w:eastAsia="ＭＳ 明朝"/>
              </w:rPr>
            </w:pPr>
            <w:r>
              <w:rPr>
                <w:rFonts w:eastAsia="ＭＳ 明朝"/>
              </w:rPr>
              <w:t>4015</w:t>
            </w:r>
          </w:p>
        </w:tc>
        <w:tc>
          <w:tcPr>
            <w:tcW w:w="746" w:type="dxa"/>
            <w:tcBorders>
              <w:top w:val="single" w:sz="4" w:space="0" w:color="auto"/>
              <w:left w:val="single" w:sz="4" w:space="0" w:color="auto"/>
              <w:bottom w:val="single" w:sz="4" w:space="0" w:color="auto"/>
              <w:right w:val="single" w:sz="4" w:space="0" w:color="auto"/>
            </w:tcBorders>
            <w:noWrap/>
            <w:hideMark/>
          </w:tcPr>
          <w:p w14:paraId="4AF539CF" w14:textId="77777777" w:rsidR="003F6625" w:rsidRDefault="003F6625">
            <w:pPr>
              <w:pStyle w:val="TAC"/>
              <w:rPr>
                <w:rFonts w:eastAsia="ＭＳ 明朝"/>
              </w:rPr>
            </w:pPr>
            <w:r>
              <w:rPr>
                <w:rFonts w:eastAsia="ＭＳ 明朝"/>
              </w:rPr>
              <w:t>10</w:t>
            </w:r>
          </w:p>
        </w:tc>
        <w:tc>
          <w:tcPr>
            <w:tcW w:w="2266" w:type="dxa"/>
            <w:tcBorders>
              <w:top w:val="single" w:sz="4" w:space="0" w:color="auto"/>
              <w:left w:val="single" w:sz="4" w:space="0" w:color="auto"/>
              <w:bottom w:val="single" w:sz="4" w:space="0" w:color="auto"/>
              <w:right w:val="single" w:sz="4" w:space="0" w:color="auto"/>
            </w:tcBorders>
            <w:noWrap/>
            <w:hideMark/>
          </w:tcPr>
          <w:p w14:paraId="3CB7A9C5" w14:textId="77777777" w:rsidR="003F6625" w:rsidRDefault="003F6625">
            <w:pPr>
              <w:pStyle w:val="TAC"/>
              <w:rPr>
                <w:rFonts w:eastAsia="ＭＳ 明朝"/>
              </w:rPr>
            </w:pPr>
            <w:r>
              <w:rPr>
                <w:rFonts w:eastAsia="ＭＳ 明朝"/>
              </w:rPr>
              <w:t>50</w:t>
            </w:r>
          </w:p>
        </w:tc>
        <w:tc>
          <w:tcPr>
            <w:tcW w:w="1323" w:type="dxa"/>
            <w:tcBorders>
              <w:top w:val="single" w:sz="4" w:space="0" w:color="auto"/>
              <w:left w:val="single" w:sz="4" w:space="0" w:color="auto"/>
              <w:bottom w:val="single" w:sz="4" w:space="0" w:color="auto"/>
              <w:right w:val="single" w:sz="4" w:space="0" w:color="auto"/>
            </w:tcBorders>
            <w:noWrap/>
            <w:hideMark/>
          </w:tcPr>
          <w:p w14:paraId="6CF8AFCC" w14:textId="77777777" w:rsidR="003F6625" w:rsidRDefault="003F6625">
            <w:pPr>
              <w:pStyle w:val="TAC"/>
              <w:rPr>
                <w:rFonts w:eastAsia="ＭＳ 明朝"/>
              </w:rPr>
            </w:pPr>
            <w:r>
              <w:rPr>
                <w:rFonts w:eastAsia="ＭＳ 明朝"/>
              </w:rPr>
              <w:t>4015</w:t>
            </w:r>
          </w:p>
        </w:tc>
        <w:tc>
          <w:tcPr>
            <w:tcW w:w="867" w:type="dxa"/>
            <w:tcBorders>
              <w:top w:val="single" w:sz="4" w:space="0" w:color="auto"/>
              <w:left w:val="single" w:sz="4" w:space="0" w:color="auto"/>
              <w:bottom w:val="single" w:sz="4" w:space="0" w:color="auto"/>
              <w:right w:val="single" w:sz="4" w:space="0" w:color="auto"/>
            </w:tcBorders>
            <w:hideMark/>
          </w:tcPr>
          <w:p w14:paraId="1B7D1F05" w14:textId="77777777" w:rsidR="003F6625" w:rsidRDefault="003F6625">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A1BCAAD" w14:textId="77777777" w:rsidR="003F6625" w:rsidRDefault="003F6625">
            <w:pPr>
              <w:pStyle w:val="TAC"/>
            </w:pPr>
            <w:r>
              <w:t>N/A</w:t>
            </w:r>
          </w:p>
        </w:tc>
      </w:tr>
      <w:tr w:rsidR="003F6625" w14:paraId="7020D244"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7EF18F04" w14:textId="77777777" w:rsidR="003F6625" w:rsidRDefault="003F6625">
            <w:pPr>
              <w:pStyle w:val="TAC"/>
            </w:pPr>
            <w:r>
              <w:t>DC_19A-21A_n79A</w:t>
            </w:r>
          </w:p>
        </w:tc>
        <w:tc>
          <w:tcPr>
            <w:tcW w:w="867" w:type="dxa"/>
            <w:tcBorders>
              <w:top w:val="single" w:sz="4" w:space="0" w:color="auto"/>
              <w:left w:val="single" w:sz="4" w:space="0" w:color="auto"/>
              <w:bottom w:val="single" w:sz="4" w:space="0" w:color="auto"/>
              <w:right w:val="single" w:sz="4" w:space="0" w:color="auto"/>
            </w:tcBorders>
            <w:hideMark/>
          </w:tcPr>
          <w:p w14:paraId="14089A38" w14:textId="77777777" w:rsidR="003F6625" w:rsidRDefault="003F6625">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2911234C" w14:textId="77777777" w:rsidR="003F6625" w:rsidRDefault="003F662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183E2FE" w14:textId="77777777" w:rsidR="003F6625" w:rsidRDefault="003F6625">
            <w:pPr>
              <w:pStyle w:val="TAC"/>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0BA7EF96" w14:textId="77777777" w:rsidR="003F6625" w:rsidRDefault="003F6625">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449F01A4" w14:textId="77777777" w:rsidR="003F6625" w:rsidRDefault="003F6625">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230EDA9B"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BE5209D" w14:textId="77777777" w:rsidR="003F6625" w:rsidRDefault="003F6625">
            <w:pPr>
              <w:pStyle w:val="TAC"/>
            </w:pPr>
            <w:r>
              <w:t>IMD5</w:t>
            </w:r>
          </w:p>
        </w:tc>
      </w:tr>
      <w:tr w:rsidR="003F6625" w14:paraId="669C5C3C" w14:textId="77777777" w:rsidTr="00B304C4">
        <w:trPr>
          <w:trHeight w:val="22"/>
          <w:jc w:val="center"/>
        </w:trPr>
        <w:tc>
          <w:tcPr>
            <w:tcW w:w="2258" w:type="dxa"/>
            <w:tcBorders>
              <w:top w:val="nil"/>
              <w:left w:val="single" w:sz="4" w:space="0" w:color="auto"/>
              <w:bottom w:val="nil"/>
              <w:right w:val="single" w:sz="4" w:space="0" w:color="auto"/>
            </w:tcBorders>
          </w:tcPr>
          <w:p w14:paraId="362F737D"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6E54C1" w14:textId="77777777" w:rsidR="003F6625" w:rsidRDefault="003F6625">
            <w:pPr>
              <w:pStyle w:val="TAC"/>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04B661DC" w14:textId="77777777" w:rsidR="003F6625" w:rsidRDefault="003F662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3D4DE0E" w14:textId="77777777" w:rsidR="003F6625" w:rsidRDefault="003F6625">
            <w:pPr>
              <w:pStyle w:val="TAC"/>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7857B492" w14:textId="77777777" w:rsidR="003F6625" w:rsidRDefault="003F6625">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57B73E0C" w14:textId="77777777" w:rsidR="003F6625" w:rsidRDefault="003F6625">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2BD439B0"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7B5DAED" w14:textId="77777777" w:rsidR="003F6625" w:rsidRDefault="003F6625">
            <w:pPr>
              <w:pStyle w:val="TAC"/>
            </w:pPr>
            <w:r>
              <w:t>N/A</w:t>
            </w:r>
          </w:p>
        </w:tc>
      </w:tr>
      <w:tr w:rsidR="003F6625" w14:paraId="193066B9" w14:textId="77777777" w:rsidTr="00B304C4">
        <w:trPr>
          <w:trHeight w:val="22"/>
          <w:jc w:val="center"/>
        </w:trPr>
        <w:tc>
          <w:tcPr>
            <w:tcW w:w="2258" w:type="dxa"/>
            <w:tcBorders>
              <w:top w:val="nil"/>
              <w:left w:val="single" w:sz="4" w:space="0" w:color="auto"/>
              <w:bottom w:val="nil"/>
              <w:right w:val="single" w:sz="4" w:space="0" w:color="auto"/>
            </w:tcBorders>
          </w:tcPr>
          <w:p w14:paraId="178B5519"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4C57C1" w14:textId="77777777" w:rsidR="003F6625" w:rsidRDefault="003F662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26CF5F61" w14:textId="77777777" w:rsidR="003F6625" w:rsidRDefault="003F662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C8AE506" w14:textId="77777777" w:rsidR="003F6625" w:rsidRDefault="003F6625">
            <w:pPr>
              <w:pStyle w:val="TAC"/>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778120BF" w14:textId="77777777" w:rsidR="003F6625" w:rsidRDefault="003F6625">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2FD22C1C" w14:textId="77777777" w:rsidR="003F6625" w:rsidRDefault="003F6625">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2CF2F73A"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00349BC" w14:textId="77777777" w:rsidR="003F6625" w:rsidRDefault="003F6625">
            <w:pPr>
              <w:pStyle w:val="TAC"/>
            </w:pPr>
            <w:r>
              <w:t>N/A</w:t>
            </w:r>
          </w:p>
        </w:tc>
      </w:tr>
      <w:tr w:rsidR="003F6625" w14:paraId="70405E1A" w14:textId="77777777" w:rsidTr="00B304C4">
        <w:trPr>
          <w:trHeight w:val="22"/>
          <w:jc w:val="center"/>
        </w:trPr>
        <w:tc>
          <w:tcPr>
            <w:tcW w:w="2258" w:type="dxa"/>
            <w:tcBorders>
              <w:top w:val="nil"/>
              <w:left w:val="single" w:sz="4" w:space="0" w:color="auto"/>
              <w:bottom w:val="nil"/>
              <w:right w:val="single" w:sz="4" w:space="0" w:color="auto"/>
            </w:tcBorders>
          </w:tcPr>
          <w:p w14:paraId="70E18E3D"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1AA952" w14:textId="77777777" w:rsidR="003F6625" w:rsidRDefault="003F6625">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51DE60EA" w14:textId="77777777" w:rsidR="003F6625" w:rsidRDefault="003F6625">
            <w:pPr>
              <w:pStyle w:val="TAC"/>
            </w:pPr>
            <w:r>
              <w:t>837.5</w:t>
            </w:r>
          </w:p>
        </w:tc>
        <w:tc>
          <w:tcPr>
            <w:tcW w:w="746" w:type="dxa"/>
            <w:tcBorders>
              <w:top w:val="single" w:sz="4" w:space="0" w:color="auto"/>
              <w:left w:val="single" w:sz="4" w:space="0" w:color="auto"/>
              <w:bottom w:val="single" w:sz="4" w:space="0" w:color="auto"/>
              <w:right w:val="single" w:sz="4" w:space="0" w:color="auto"/>
            </w:tcBorders>
            <w:noWrap/>
            <w:hideMark/>
          </w:tcPr>
          <w:p w14:paraId="5B38DEB4"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FC4763C"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EF8A348" w14:textId="77777777" w:rsidR="003F6625" w:rsidRDefault="003F6625">
            <w:pPr>
              <w:pStyle w:val="TAC"/>
            </w:pPr>
            <w:r>
              <w:t>882.2</w:t>
            </w:r>
          </w:p>
        </w:tc>
        <w:tc>
          <w:tcPr>
            <w:tcW w:w="867" w:type="dxa"/>
            <w:tcBorders>
              <w:top w:val="single" w:sz="4" w:space="0" w:color="auto"/>
              <w:left w:val="single" w:sz="4" w:space="0" w:color="auto"/>
              <w:bottom w:val="single" w:sz="4" w:space="0" w:color="auto"/>
              <w:right w:val="single" w:sz="4" w:space="0" w:color="auto"/>
            </w:tcBorders>
            <w:hideMark/>
          </w:tcPr>
          <w:p w14:paraId="439CBF92"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F6E29A4" w14:textId="77777777" w:rsidR="003F6625" w:rsidRDefault="003F6625">
            <w:pPr>
              <w:pStyle w:val="TAC"/>
            </w:pPr>
            <w:r>
              <w:t>N/A</w:t>
            </w:r>
          </w:p>
        </w:tc>
      </w:tr>
      <w:tr w:rsidR="003F6625" w14:paraId="14C107F7" w14:textId="77777777" w:rsidTr="00B304C4">
        <w:trPr>
          <w:trHeight w:val="22"/>
          <w:jc w:val="center"/>
        </w:trPr>
        <w:tc>
          <w:tcPr>
            <w:tcW w:w="2258" w:type="dxa"/>
            <w:tcBorders>
              <w:top w:val="nil"/>
              <w:left w:val="single" w:sz="4" w:space="0" w:color="auto"/>
              <w:bottom w:val="nil"/>
              <w:right w:val="single" w:sz="4" w:space="0" w:color="auto"/>
            </w:tcBorders>
          </w:tcPr>
          <w:p w14:paraId="70671071"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EEA8C6" w14:textId="77777777" w:rsidR="003F6625" w:rsidRDefault="003F6625">
            <w:pPr>
              <w:pStyle w:val="TAC"/>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2ACD9929" w14:textId="77777777" w:rsidR="003F6625" w:rsidRDefault="003F6625">
            <w:pPr>
              <w:pStyle w:val="TAC"/>
            </w:pPr>
            <w:r>
              <w:t>1452</w:t>
            </w:r>
          </w:p>
        </w:tc>
        <w:tc>
          <w:tcPr>
            <w:tcW w:w="746" w:type="dxa"/>
            <w:tcBorders>
              <w:top w:val="single" w:sz="4" w:space="0" w:color="auto"/>
              <w:left w:val="single" w:sz="4" w:space="0" w:color="auto"/>
              <w:bottom w:val="single" w:sz="4" w:space="0" w:color="auto"/>
              <w:right w:val="single" w:sz="4" w:space="0" w:color="auto"/>
            </w:tcBorders>
            <w:noWrap/>
            <w:hideMark/>
          </w:tcPr>
          <w:p w14:paraId="2C797C95"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BAD2CEE"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DA18745" w14:textId="77777777" w:rsidR="003F6625" w:rsidRDefault="003F6625">
            <w:pPr>
              <w:pStyle w:val="TAC"/>
            </w:pPr>
            <w:r>
              <w:t>1500</w:t>
            </w:r>
          </w:p>
        </w:tc>
        <w:tc>
          <w:tcPr>
            <w:tcW w:w="867" w:type="dxa"/>
            <w:tcBorders>
              <w:top w:val="single" w:sz="4" w:space="0" w:color="auto"/>
              <w:left w:val="single" w:sz="4" w:space="0" w:color="auto"/>
              <w:bottom w:val="single" w:sz="4" w:space="0" w:color="auto"/>
              <w:right w:val="single" w:sz="4" w:space="0" w:color="auto"/>
            </w:tcBorders>
            <w:hideMark/>
          </w:tcPr>
          <w:p w14:paraId="48CF2F9E" w14:textId="77777777" w:rsidR="003F6625" w:rsidRDefault="003F6625">
            <w:pPr>
              <w:pStyle w:val="TAC"/>
            </w:pPr>
            <w:r>
              <w:t>3.8</w:t>
            </w:r>
          </w:p>
        </w:tc>
        <w:tc>
          <w:tcPr>
            <w:tcW w:w="1248" w:type="dxa"/>
            <w:tcBorders>
              <w:top w:val="single" w:sz="4" w:space="0" w:color="auto"/>
              <w:left w:val="single" w:sz="4" w:space="0" w:color="auto"/>
              <w:bottom w:val="single" w:sz="4" w:space="0" w:color="auto"/>
              <w:right w:val="single" w:sz="4" w:space="0" w:color="auto"/>
            </w:tcBorders>
            <w:hideMark/>
          </w:tcPr>
          <w:p w14:paraId="4F629A29" w14:textId="77777777" w:rsidR="003F6625" w:rsidRDefault="003F6625">
            <w:pPr>
              <w:pStyle w:val="TAC"/>
            </w:pPr>
            <w:r>
              <w:t>IMD5</w:t>
            </w:r>
          </w:p>
        </w:tc>
      </w:tr>
      <w:tr w:rsidR="003F6625" w14:paraId="0C811BEE"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4C5B45E1"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949696" w14:textId="77777777" w:rsidR="003F6625" w:rsidRDefault="003F662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3361EE21" w14:textId="77777777" w:rsidR="003F6625" w:rsidRDefault="003F6625">
            <w:pPr>
              <w:pStyle w:val="TAC"/>
            </w:pPr>
            <w:r>
              <w:t>4850</w:t>
            </w:r>
          </w:p>
        </w:tc>
        <w:tc>
          <w:tcPr>
            <w:tcW w:w="746" w:type="dxa"/>
            <w:tcBorders>
              <w:top w:val="single" w:sz="4" w:space="0" w:color="auto"/>
              <w:left w:val="single" w:sz="4" w:space="0" w:color="auto"/>
              <w:bottom w:val="single" w:sz="4" w:space="0" w:color="auto"/>
              <w:right w:val="single" w:sz="4" w:space="0" w:color="auto"/>
            </w:tcBorders>
            <w:noWrap/>
            <w:hideMark/>
          </w:tcPr>
          <w:p w14:paraId="4EF94892" w14:textId="77777777" w:rsidR="003F6625" w:rsidRDefault="003F6625">
            <w:pPr>
              <w:pStyle w:val="TAC"/>
            </w:pPr>
            <w:r>
              <w:t>40</w:t>
            </w:r>
          </w:p>
        </w:tc>
        <w:tc>
          <w:tcPr>
            <w:tcW w:w="2266" w:type="dxa"/>
            <w:tcBorders>
              <w:top w:val="single" w:sz="4" w:space="0" w:color="auto"/>
              <w:left w:val="single" w:sz="4" w:space="0" w:color="auto"/>
              <w:bottom w:val="single" w:sz="4" w:space="0" w:color="auto"/>
              <w:right w:val="single" w:sz="4" w:space="0" w:color="auto"/>
            </w:tcBorders>
            <w:noWrap/>
            <w:hideMark/>
          </w:tcPr>
          <w:p w14:paraId="4C61E80C" w14:textId="77777777" w:rsidR="003F6625" w:rsidRDefault="003F6625">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630FFA7C" w14:textId="77777777" w:rsidR="003F6625" w:rsidRDefault="003F6625">
            <w:pPr>
              <w:pStyle w:val="TAC"/>
            </w:pPr>
            <w:r>
              <w:t>4850</w:t>
            </w:r>
          </w:p>
        </w:tc>
        <w:tc>
          <w:tcPr>
            <w:tcW w:w="867" w:type="dxa"/>
            <w:tcBorders>
              <w:top w:val="single" w:sz="4" w:space="0" w:color="auto"/>
              <w:left w:val="single" w:sz="4" w:space="0" w:color="auto"/>
              <w:bottom w:val="single" w:sz="4" w:space="0" w:color="auto"/>
              <w:right w:val="single" w:sz="4" w:space="0" w:color="auto"/>
            </w:tcBorders>
            <w:hideMark/>
          </w:tcPr>
          <w:p w14:paraId="770956FD"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C5B0FFC" w14:textId="77777777" w:rsidR="003F6625" w:rsidRDefault="003F6625">
            <w:pPr>
              <w:pStyle w:val="TAC"/>
            </w:pPr>
            <w:r>
              <w:t>N/A</w:t>
            </w:r>
          </w:p>
        </w:tc>
      </w:tr>
      <w:tr w:rsidR="003F6625" w14:paraId="1764A41F" w14:textId="77777777" w:rsidTr="00B304C4">
        <w:trPr>
          <w:trHeight w:val="22"/>
          <w:jc w:val="center"/>
        </w:trPr>
        <w:tc>
          <w:tcPr>
            <w:tcW w:w="2258" w:type="dxa"/>
            <w:tcBorders>
              <w:top w:val="single" w:sz="4" w:space="0" w:color="auto"/>
              <w:left w:val="single" w:sz="4" w:space="0" w:color="auto"/>
              <w:bottom w:val="nil"/>
              <w:right w:val="single" w:sz="4" w:space="0" w:color="auto"/>
            </w:tcBorders>
            <w:vAlign w:val="center"/>
            <w:hideMark/>
          </w:tcPr>
          <w:p w14:paraId="501923B8" w14:textId="77777777" w:rsidR="003F6625" w:rsidRDefault="003F6625">
            <w:pPr>
              <w:pStyle w:val="TAC"/>
            </w:pPr>
            <w:r>
              <w:t>DC_20A-</w:t>
            </w:r>
            <w:r>
              <w:rPr>
                <w:rFonts w:eastAsia="Malgun Gothic"/>
                <w:lang w:eastAsia="ko-KR"/>
              </w:rPr>
              <w:t>n1A_</w:t>
            </w:r>
            <w:r>
              <w:rPr>
                <w:lang w:eastAsia="ja-JP"/>
              </w:rPr>
              <w:t>n</w:t>
            </w:r>
            <w:r>
              <w:rPr>
                <w:rFonts w:eastAsia="Malgun Gothic"/>
                <w:lang w:eastAsia="ko-KR"/>
              </w:rPr>
              <w:t>75</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7C34C4" w14:textId="77777777" w:rsidR="003F6625" w:rsidRDefault="003F6625">
            <w:pPr>
              <w:pStyle w:val="TAC"/>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0124C3" w14:textId="77777777" w:rsidR="003F6625" w:rsidRDefault="003F6625">
            <w:pPr>
              <w:pStyle w:val="TAC"/>
            </w:pPr>
            <w:r>
              <w:rPr>
                <w:rFonts w:cs="Arial"/>
              </w:rPr>
              <w:t>1950.5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EC137F"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CB4D3FE" w14:textId="77777777" w:rsidR="003F6625" w:rsidRDefault="003F6625">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0357D7C" w14:textId="77777777" w:rsidR="003F6625" w:rsidRDefault="003F6625">
            <w:pPr>
              <w:pStyle w:val="TAC"/>
            </w:pPr>
            <w:r>
              <w:rPr>
                <w:rFonts w:cs="Arial"/>
              </w:rPr>
              <w:t>2140.5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1BB916"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98864B" w14:textId="77777777" w:rsidR="003F6625" w:rsidRDefault="003F6625">
            <w:pPr>
              <w:pStyle w:val="TAC"/>
            </w:pPr>
            <w:r>
              <w:rPr>
                <w:rFonts w:cs="Arial"/>
              </w:rPr>
              <w:t>N/A</w:t>
            </w:r>
          </w:p>
        </w:tc>
      </w:tr>
      <w:tr w:rsidR="003F6625" w14:paraId="7C022F4F" w14:textId="77777777" w:rsidTr="00B304C4">
        <w:trPr>
          <w:trHeight w:val="22"/>
          <w:jc w:val="center"/>
        </w:trPr>
        <w:tc>
          <w:tcPr>
            <w:tcW w:w="2258" w:type="dxa"/>
            <w:tcBorders>
              <w:top w:val="nil"/>
              <w:left w:val="single" w:sz="4" w:space="0" w:color="auto"/>
              <w:bottom w:val="nil"/>
              <w:right w:val="single" w:sz="4" w:space="0" w:color="auto"/>
            </w:tcBorders>
            <w:vAlign w:val="center"/>
          </w:tcPr>
          <w:p w14:paraId="0AF8E792"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D88942" w14:textId="77777777" w:rsidR="003F6625" w:rsidRDefault="003F6625">
            <w:pPr>
              <w:pStyle w:val="TAC"/>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166BD0" w14:textId="77777777" w:rsidR="003F6625" w:rsidRDefault="003F6625">
            <w:pPr>
              <w:pStyle w:val="TAC"/>
            </w:pPr>
            <w:r>
              <w:rPr>
                <w:rFonts w:cs="Arial"/>
              </w:rPr>
              <w:t>852.5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32E54E"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193938A"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58FE36F" w14:textId="77777777" w:rsidR="003F6625" w:rsidRDefault="003F6625">
            <w:pPr>
              <w:pStyle w:val="TAC"/>
            </w:pPr>
            <w:r>
              <w:rPr>
                <w:rFonts w:cs="Arial"/>
              </w:rPr>
              <w:t>811.5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14EC0B"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B05036" w14:textId="77777777" w:rsidR="003F6625" w:rsidRDefault="003F6625">
            <w:pPr>
              <w:pStyle w:val="TAC"/>
            </w:pPr>
            <w:r>
              <w:rPr>
                <w:rFonts w:cs="Arial"/>
              </w:rPr>
              <w:t>N/A</w:t>
            </w:r>
          </w:p>
        </w:tc>
      </w:tr>
      <w:tr w:rsidR="003F6625" w14:paraId="38B68881" w14:textId="77777777" w:rsidTr="00B304C4">
        <w:trPr>
          <w:trHeight w:val="22"/>
          <w:jc w:val="center"/>
        </w:trPr>
        <w:tc>
          <w:tcPr>
            <w:tcW w:w="2258" w:type="dxa"/>
            <w:tcBorders>
              <w:top w:val="nil"/>
              <w:left w:val="single" w:sz="4" w:space="0" w:color="auto"/>
              <w:bottom w:val="single" w:sz="4" w:space="0" w:color="auto"/>
              <w:right w:val="single" w:sz="4" w:space="0" w:color="auto"/>
            </w:tcBorders>
            <w:vAlign w:val="center"/>
          </w:tcPr>
          <w:p w14:paraId="7ADDE81A"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1E17C5" w14:textId="77777777" w:rsidR="003F6625" w:rsidRDefault="003F6625">
            <w:pPr>
              <w:pStyle w:val="TAC"/>
            </w:pPr>
            <w:r>
              <w:rPr>
                <w:rFonts w:cs="Arial"/>
              </w:rPr>
              <w:t>n75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82B0D0" w14:textId="77777777" w:rsidR="003F6625" w:rsidRDefault="003F6625">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C60A01"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37ABE86" w14:textId="77777777" w:rsidR="003F6625" w:rsidRDefault="003F6625">
            <w:pPr>
              <w:pStyle w:val="TAC"/>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6EC05AD" w14:textId="77777777" w:rsidR="003F6625" w:rsidRDefault="003F6625">
            <w:pPr>
              <w:pStyle w:val="TAC"/>
            </w:pPr>
            <w:r>
              <w:rPr>
                <w:rFonts w:cs="Arial"/>
              </w:rPr>
              <w:t>1459.5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A2A65F" w14:textId="77777777" w:rsidR="003F6625" w:rsidRDefault="003F6625">
            <w:pPr>
              <w:pStyle w:val="TAC"/>
            </w:pPr>
            <w:r>
              <w:rPr>
                <w:rFonts w:cs="Arial"/>
              </w:rPr>
              <w:t>4.0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D57357" w14:textId="77777777" w:rsidR="003F6625" w:rsidRDefault="003F6625">
            <w:pPr>
              <w:pStyle w:val="TAC"/>
            </w:pPr>
            <w:r>
              <w:rPr>
                <w:rFonts w:cs="Arial"/>
              </w:rPr>
              <w:t>IMD5</w:t>
            </w:r>
          </w:p>
        </w:tc>
      </w:tr>
      <w:tr w:rsidR="003F6625" w14:paraId="335EADE3"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4D9F83AC" w14:textId="77777777" w:rsidR="003F6625" w:rsidRDefault="003F6625">
            <w:pPr>
              <w:pStyle w:val="TAC"/>
            </w:pPr>
            <w:r>
              <w:rPr>
                <w:rFonts w:cs="Arial"/>
                <w:bCs/>
                <w:szCs w:val="18"/>
              </w:rPr>
              <w:t>DC_20A_n1A-n78A</w:t>
            </w:r>
          </w:p>
        </w:tc>
        <w:tc>
          <w:tcPr>
            <w:tcW w:w="867" w:type="dxa"/>
            <w:tcBorders>
              <w:top w:val="single" w:sz="4" w:space="0" w:color="auto"/>
              <w:left w:val="single" w:sz="4" w:space="0" w:color="auto"/>
              <w:bottom w:val="single" w:sz="4" w:space="0" w:color="auto"/>
              <w:right w:val="single" w:sz="4" w:space="0" w:color="auto"/>
            </w:tcBorders>
            <w:hideMark/>
          </w:tcPr>
          <w:p w14:paraId="7B8B29E8" w14:textId="77777777" w:rsidR="003F6625" w:rsidRDefault="003F6625">
            <w:pPr>
              <w:pStyle w:val="TAC"/>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24D3B3FA" w14:textId="77777777" w:rsidR="003F6625" w:rsidRDefault="003F6625">
            <w:pPr>
              <w:pStyle w:val="TAC"/>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68AC39B0"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22DF3CC"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7EEB14D" w14:textId="77777777" w:rsidR="003F6625" w:rsidRDefault="003F6625">
            <w:pPr>
              <w:pStyle w:val="TAC"/>
            </w:pPr>
            <w:r>
              <w:t>804</w:t>
            </w:r>
          </w:p>
        </w:tc>
        <w:tc>
          <w:tcPr>
            <w:tcW w:w="867" w:type="dxa"/>
            <w:tcBorders>
              <w:top w:val="single" w:sz="4" w:space="0" w:color="auto"/>
              <w:left w:val="single" w:sz="4" w:space="0" w:color="auto"/>
              <w:bottom w:val="single" w:sz="4" w:space="0" w:color="auto"/>
              <w:right w:val="single" w:sz="4" w:space="0" w:color="auto"/>
            </w:tcBorders>
            <w:hideMark/>
          </w:tcPr>
          <w:p w14:paraId="0B14A8CC"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29C5B13" w14:textId="77777777" w:rsidR="003F6625" w:rsidRDefault="003F6625">
            <w:pPr>
              <w:pStyle w:val="TAC"/>
            </w:pPr>
            <w:r>
              <w:t>N/A</w:t>
            </w:r>
          </w:p>
        </w:tc>
      </w:tr>
      <w:tr w:rsidR="003F6625" w14:paraId="578F1477" w14:textId="77777777" w:rsidTr="00B304C4">
        <w:trPr>
          <w:trHeight w:val="22"/>
          <w:jc w:val="center"/>
        </w:trPr>
        <w:tc>
          <w:tcPr>
            <w:tcW w:w="2258" w:type="dxa"/>
            <w:tcBorders>
              <w:top w:val="nil"/>
              <w:left w:val="single" w:sz="4" w:space="0" w:color="auto"/>
              <w:bottom w:val="nil"/>
              <w:right w:val="single" w:sz="4" w:space="0" w:color="auto"/>
            </w:tcBorders>
          </w:tcPr>
          <w:p w14:paraId="5241A9F7"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225407" w14:textId="77777777" w:rsidR="003F6625" w:rsidRDefault="003F6625">
            <w:pPr>
              <w:pStyle w:val="TAC"/>
              <w:rPr>
                <w:rFonts w:eastAsia="ＭＳ 明朝"/>
              </w:rPr>
            </w:pPr>
            <w:r>
              <w:t>n1</w:t>
            </w:r>
          </w:p>
        </w:tc>
        <w:tc>
          <w:tcPr>
            <w:tcW w:w="1167" w:type="dxa"/>
            <w:tcBorders>
              <w:top w:val="single" w:sz="4" w:space="0" w:color="auto"/>
              <w:left w:val="single" w:sz="4" w:space="0" w:color="auto"/>
              <w:bottom w:val="single" w:sz="4" w:space="0" w:color="auto"/>
              <w:right w:val="single" w:sz="4" w:space="0" w:color="auto"/>
            </w:tcBorders>
            <w:noWrap/>
            <w:hideMark/>
          </w:tcPr>
          <w:p w14:paraId="0BFE6E95" w14:textId="77777777" w:rsidR="003F6625" w:rsidRDefault="003F6625">
            <w:pPr>
              <w:pStyle w:val="TAC"/>
              <w:rPr>
                <w:rFonts w:eastAsia="ＭＳ 明朝"/>
              </w:rPr>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3AE4FC08" w14:textId="77777777" w:rsidR="003F6625" w:rsidRDefault="003F6625">
            <w:pPr>
              <w:pStyle w:val="TAC"/>
              <w:rPr>
                <w:rFonts w:eastAsia="ＭＳ 明朝"/>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DA597B1" w14:textId="77777777" w:rsidR="003F6625" w:rsidRDefault="003F6625">
            <w:pPr>
              <w:pStyle w:val="TAC"/>
              <w:rPr>
                <w:rFonts w:eastAsia="ＭＳ 明朝"/>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4B96ADE" w14:textId="77777777" w:rsidR="003F6625" w:rsidRDefault="003F6625">
            <w:pPr>
              <w:pStyle w:val="TAC"/>
              <w:rPr>
                <w:rFonts w:eastAsia="ＭＳ 明朝"/>
              </w:rPr>
            </w:pPr>
            <w:r>
              <w:t>2130</w:t>
            </w:r>
          </w:p>
        </w:tc>
        <w:tc>
          <w:tcPr>
            <w:tcW w:w="867" w:type="dxa"/>
            <w:tcBorders>
              <w:top w:val="single" w:sz="4" w:space="0" w:color="auto"/>
              <w:left w:val="single" w:sz="4" w:space="0" w:color="auto"/>
              <w:bottom w:val="single" w:sz="4" w:space="0" w:color="auto"/>
              <w:right w:val="single" w:sz="4" w:space="0" w:color="auto"/>
            </w:tcBorders>
            <w:hideMark/>
          </w:tcPr>
          <w:p w14:paraId="6845B35E" w14:textId="77777777" w:rsidR="003F6625" w:rsidRDefault="003F6625">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4FF0C7E" w14:textId="77777777" w:rsidR="003F6625" w:rsidRDefault="003F6625">
            <w:pPr>
              <w:pStyle w:val="TAC"/>
            </w:pPr>
            <w:r>
              <w:t>N/A</w:t>
            </w:r>
          </w:p>
        </w:tc>
      </w:tr>
      <w:tr w:rsidR="003F6625" w14:paraId="3171885F" w14:textId="77777777" w:rsidTr="00B304C4">
        <w:trPr>
          <w:trHeight w:val="22"/>
          <w:jc w:val="center"/>
        </w:trPr>
        <w:tc>
          <w:tcPr>
            <w:tcW w:w="2258" w:type="dxa"/>
            <w:tcBorders>
              <w:top w:val="nil"/>
              <w:left w:val="single" w:sz="4" w:space="0" w:color="auto"/>
              <w:bottom w:val="nil"/>
              <w:right w:val="single" w:sz="4" w:space="0" w:color="auto"/>
            </w:tcBorders>
          </w:tcPr>
          <w:p w14:paraId="2710F924"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32A0BC" w14:textId="77777777" w:rsidR="003F6625" w:rsidRDefault="003F6625">
            <w:pPr>
              <w:pStyle w:val="TAC"/>
              <w:rPr>
                <w:rFonts w:eastAsia="ＭＳ 明朝"/>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1E4D3127" w14:textId="77777777" w:rsidR="003F6625" w:rsidRDefault="003F6625">
            <w:pPr>
              <w:pStyle w:val="TAC"/>
              <w:rPr>
                <w:rFonts w:eastAsia="ＭＳ 明朝"/>
              </w:rPr>
            </w:pPr>
            <w:r>
              <w:t>3630</w:t>
            </w:r>
          </w:p>
        </w:tc>
        <w:tc>
          <w:tcPr>
            <w:tcW w:w="746" w:type="dxa"/>
            <w:tcBorders>
              <w:top w:val="single" w:sz="4" w:space="0" w:color="auto"/>
              <w:left w:val="single" w:sz="4" w:space="0" w:color="auto"/>
              <w:bottom w:val="single" w:sz="4" w:space="0" w:color="auto"/>
              <w:right w:val="single" w:sz="4" w:space="0" w:color="auto"/>
            </w:tcBorders>
            <w:noWrap/>
            <w:hideMark/>
          </w:tcPr>
          <w:p w14:paraId="12636B61" w14:textId="77777777" w:rsidR="003F6625" w:rsidRDefault="003F6625">
            <w:pPr>
              <w:pStyle w:val="TAC"/>
              <w:rPr>
                <w:rFonts w:eastAsia="ＭＳ 明朝"/>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0B1B2349" w14:textId="77777777" w:rsidR="003F6625" w:rsidRDefault="003F6625">
            <w:pPr>
              <w:pStyle w:val="TAC"/>
              <w:rPr>
                <w:rFonts w:eastAsia="ＭＳ 明朝"/>
              </w:rPr>
            </w:pPr>
            <w:r>
              <w:rPr>
                <w:rFonts w:eastAsia="PMingLiU"/>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2B256018" w14:textId="77777777" w:rsidR="003F6625" w:rsidRDefault="003F6625">
            <w:pPr>
              <w:pStyle w:val="TAC"/>
              <w:rPr>
                <w:rFonts w:eastAsia="ＭＳ 明朝"/>
              </w:rPr>
            </w:pPr>
            <w:r>
              <w:t>3630</w:t>
            </w:r>
          </w:p>
        </w:tc>
        <w:tc>
          <w:tcPr>
            <w:tcW w:w="867" w:type="dxa"/>
            <w:tcBorders>
              <w:top w:val="single" w:sz="4" w:space="0" w:color="auto"/>
              <w:left w:val="single" w:sz="4" w:space="0" w:color="auto"/>
              <w:bottom w:val="single" w:sz="4" w:space="0" w:color="auto"/>
              <w:right w:val="single" w:sz="4" w:space="0" w:color="auto"/>
            </w:tcBorders>
            <w:hideMark/>
          </w:tcPr>
          <w:p w14:paraId="53E43183" w14:textId="77777777" w:rsidR="003F6625" w:rsidRDefault="003F6625">
            <w:pPr>
              <w:pStyle w:val="TAC"/>
              <w:rPr>
                <w:rFonts w:eastAsia="SimSun"/>
              </w:rPr>
            </w:pPr>
            <w:r>
              <w:t>16.0</w:t>
            </w:r>
          </w:p>
        </w:tc>
        <w:tc>
          <w:tcPr>
            <w:tcW w:w="1248" w:type="dxa"/>
            <w:tcBorders>
              <w:top w:val="single" w:sz="4" w:space="0" w:color="auto"/>
              <w:left w:val="single" w:sz="4" w:space="0" w:color="auto"/>
              <w:bottom w:val="single" w:sz="4" w:space="0" w:color="auto"/>
              <w:right w:val="single" w:sz="4" w:space="0" w:color="auto"/>
            </w:tcBorders>
            <w:hideMark/>
          </w:tcPr>
          <w:p w14:paraId="744C62A7" w14:textId="77777777" w:rsidR="003F6625" w:rsidRDefault="003F6625">
            <w:pPr>
              <w:pStyle w:val="TAC"/>
            </w:pPr>
            <w:r>
              <w:t>IMD3</w:t>
            </w:r>
          </w:p>
        </w:tc>
      </w:tr>
      <w:tr w:rsidR="003F6625" w14:paraId="2A5A9A6A" w14:textId="77777777" w:rsidTr="00B304C4">
        <w:trPr>
          <w:trHeight w:val="22"/>
          <w:jc w:val="center"/>
        </w:trPr>
        <w:tc>
          <w:tcPr>
            <w:tcW w:w="2258" w:type="dxa"/>
            <w:tcBorders>
              <w:top w:val="nil"/>
              <w:left w:val="single" w:sz="4" w:space="0" w:color="auto"/>
              <w:bottom w:val="nil"/>
              <w:right w:val="single" w:sz="4" w:space="0" w:color="auto"/>
            </w:tcBorders>
          </w:tcPr>
          <w:p w14:paraId="6B8966F9"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403CB8" w14:textId="77777777" w:rsidR="003F6625" w:rsidRDefault="003F6625">
            <w:pPr>
              <w:pStyle w:val="TAC"/>
              <w:rPr>
                <w:rFonts w:eastAsia="ＭＳ 明朝"/>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686625CC" w14:textId="77777777" w:rsidR="003F6625" w:rsidRDefault="003F6625">
            <w:pPr>
              <w:pStyle w:val="TAC"/>
              <w:rPr>
                <w:rFonts w:eastAsia="ＭＳ 明朝"/>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31C503D6" w14:textId="77777777" w:rsidR="003F6625" w:rsidRDefault="003F6625">
            <w:pPr>
              <w:pStyle w:val="TAC"/>
              <w:rPr>
                <w:rFonts w:eastAsia="ＭＳ 明朝"/>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E3104D4" w14:textId="77777777" w:rsidR="003F6625" w:rsidRDefault="003F6625">
            <w:pPr>
              <w:pStyle w:val="TAC"/>
              <w:rPr>
                <w:rFonts w:eastAsia="ＭＳ 明朝"/>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9931BEB" w14:textId="77777777" w:rsidR="003F6625" w:rsidRDefault="003F6625">
            <w:pPr>
              <w:pStyle w:val="TAC"/>
              <w:rPr>
                <w:rFonts w:eastAsia="ＭＳ 明朝"/>
              </w:rPr>
            </w:pPr>
            <w:r>
              <w:t>794</w:t>
            </w:r>
          </w:p>
        </w:tc>
        <w:tc>
          <w:tcPr>
            <w:tcW w:w="867" w:type="dxa"/>
            <w:tcBorders>
              <w:top w:val="single" w:sz="4" w:space="0" w:color="auto"/>
              <w:left w:val="single" w:sz="4" w:space="0" w:color="auto"/>
              <w:bottom w:val="single" w:sz="4" w:space="0" w:color="auto"/>
              <w:right w:val="single" w:sz="4" w:space="0" w:color="auto"/>
            </w:tcBorders>
            <w:hideMark/>
          </w:tcPr>
          <w:p w14:paraId="4BA2FD95" w14:textId="77777777" w:rsidR="003F6625" w:rsidRDefault="003F6625">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6E71698" w14:textId="77777777" w:rsidR="003F6625" w:rsidRDefault="003F6625">
            <w:pPr>
              <w:pStyle w:val="TAC"/>
            </w:pPr>
            <w:r>
              <w:t>N/A</w:t>
            </w:r>
          </w:p>
        </w:tc>
      </w:tr>
      <w:tr w:rsidR="003F6625" w14:paraId="585BA459" w14:textId="77777777" w:rsidTr="00B304C4">
        <w:trPr>
          <w:trHeight w:val="22"/>
          <w:jc w:val="center"/>
        </w:trPr>
        <w:tc>
          <w:tcPr>
            <w:tcW w:w="2258" w:type="dxa"/>
            <w:tcBorders>
              <w:top w:val="nil"/>
              <w:left w:val="single" w:sz="4" w:space="0" w:color="auto"/>
              <w:bottom w:val="nil"/>
              <w:right w:val="single" w:sz="4" w:space="0" w:color="auto"/>
            </w:tcBorders>
          </w:tcPr>
          <w:p w14:paraId="70E29C23"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8CDD6E" w14:textId="77777777" w:rsidR="003F6625" w:rsidRDefault="003F6625">
            <w:pPr>
              <w:pStyle w:val="TAC"/>
              <w:rPr>
                <w:rFonts w:eastAsia="ＭＳ 明朝"/>
              </w:rPr>
            </w:pPr>
            <w:r>
              <w:t>n1</w:t>
            </w:r>
          </w:p>
        </w:tc>
        <w:tc>
          <w:tcPr>
            <w:tcW w:w="1167" w:type="dxa"/>
            <w:tcBorders>
              <w:top w:val="single" w:sz="4" w:space="0" w:color="auto"/>
              <w:left w:val="single" w:sz="4" w:space="0" w:color="auto"/>
              <w:bottom w:val="single" w:sz="4" w:space="0" w:color="auto"/>
              <w:right w:val="single" w:sz="4" w:space="0" w:color="auto"/>
            </w:tcBorders>
            <w:noWrap/>
            <w:hideMark/>
          </w:tcPr>
          <w:p w14:paraId="7717A265" w14:textId="77777777" w:rsidR="003F6625" w:rsidRDefault="003F6625">
            <w:pPr>
              <w:pStyle w:val="TAC"/>
              <w:rPr>
                <w:rFonts w:eastAsia="ＭＳ 明朝"/>
              </w:rPr>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60BDE9EF" w14:textId="77777777" w:rsidR="003F6625" w:rsidRDefault="003F6625">
            <w:pPr>
              <w:pStyle w:val="TAC"/>
              <w:rPr>
                <w:rFonts w:eastAsia="ＭＳ 明朝"/>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0C46FBB" w14:textId="77777777" w:rsidR="003F6625" w:rsidRDefault="003F6625">
            <w:pPr>
              <w:pStyle w:val="TAC"/>
              <w:rPr>
                <w:rFonts w:eastAsia="ＭＳ 明朝"/>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AFF4714" w14:textId="77777777" w:rsidR="003F6625" w:rsidRDefault="003F6625">
            <w:pPr>
              <w:pStyle w:val="TAC"/>
              <w:rPr>
                <w:rFonts w:eastAsia="ＭＳ 明朝"/>
              </w:rPr>
            </w:pPr>
            <w:r>
              <w:t>2120</w:t>
            </w:r>
          </w:p>
        </w:tc>
        <w:tc>
          <w:tcPr>
            <w:tcW w:w="867" w:type="dxa"/>
            <w:tcBorders>
              <w:top w:val="single" w:sz="4" w:space="0" w:color="auto"/>
              <w:left w:val="single" w:sz="4" w:space="0" w:color="auto"/>
              <w:bottom w:val="single" w:sz="4" w:space="0" w:color="auto"/>
              <w:right w:val="single" w:sz="4" w:space="0" w:color="auto"/>
            </w:tcBorders>
            <w:hideMark/>
          </w:tcPr>
          <w:p w14:paraId="6E56A4B4" w14:textId="77777777" w:rsidR="003F6625" w:rsidRDefault="003F6625">
            <w:pPr>
              <w:pStyle w:val="TAC"/>
              <w:rPr>
                <w:rFonts w:eastAsia="SimSun"/>
              </w:rPr>
            </w:pPr>
            <w:r>
              <w:t>15.3</w:t>
            </w:r>
          </w:p>
        </w:tc>
        <w:tc>
          <w:tcPr>
            <w:tcW w:w="1248" w:type="dxa"/>
            <w:tcBorders>
              <w:top w:val="single" w:sz="4" w:space="0" w:color="auto"/>
              <w:left w:val="single" w:sz="4" w:space="0" w:color="auto"/>
              <w:bottom w:val="single" w:sz="4" w:space="0" w:color="auto"/>
              <w:right w:val="single" w:sz="4" w:space="0" w:color="auto"/>
            </w:tcBorders>
            <w:hideMark/>
          </w:tcPr>
          <w:p w14:paraId="0CF97073" w14:textId="77777777" w:rsidR="003F6625" w:rsidRDefault="003F6625">
            <w:pPr>
              <w:pStyle w:val="TAC"/>
            </w:pPr>
            <w:r>
              <w:t>IMD3</w:t>
            </w:r>
          </w:p>
        </w:tc>
      </w:tr>
      <w:tr w:rsidR="003F6625" w14:paraId="6FA04980"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4EBCC97E"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8AB47A" w14:textId="77777777" w:rsidR="003F6625" w:rsidRDefault="003F6625">
            <w:pPr>
              <w:pStyle w:val="TAC"/>
              <w:rPr>
                <w:rFonts w:eastAsia="ＭＳ 明朝"/>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533A6DA8" w14:textId="77777777" w:rsidR="003F6625" w:rsidRDefault="003F6625">
            <w:pPr>
              <w:pStyle w:val="TAC"/>
              <w:rPr>
                <w:rFonts w:eastAsia="ＭＳ 明朝"/>
              </w:rPr>
            </w:pPr>
            <w:r>
              <w:t>3790</w:t>
            </w:r>
          </w:p>
        </w:tc>
        <w:tc>
          <w:tcPr>
            <w:tcW w:w="746" w:type="dxa"/>
            <w:tcBorders>
              <w:top w:val="single" w:sz="4" w:space="0" w:color="auto"/>
              <w:left w:val="single" w:sz="4" w:space="0" w:color="auto"/>
              <w:bottom w:val="single" w:sz="4" w:space="0" w:color="auto"/>
              <w:right w:val="single" w:sz="4" w:space="0" w:color="auto"/>
            </w:tcBorders>
            <w:noWrap/>
            <w:hideMark/>
          </w:tcPr>
          <w:p w14:paraId="038DAEDC" w14:textId="77777777" w:rsidR="003F6625" w:rsidRDefault="003F6625">
            <w:pPr>
              <w:pStyle w:val="TAC"/>
              <w:rPr>
                <w:rFonts w:eastAsia="ＭＳ 明朝"/>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6D79E5D1" w14:textId="77777777" w:rsidR="003F6625" w:rsidRDefault="003F6625">
            <w:pPr>
              <w:pStyle w:val="TAC"/>
              <w:rPr>
                <w:rFonts w:eastAsia="ＭＳ 明朝"/>
              </w:rPr>
            </w:pPr>
            <w:r>
              <w:rPr>
                <w:rFonts w:eastAsia="PMingLiU"/>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78727018" w14:textId="77777777" w:rsidR="003F6625" w:rsidRDefault="003F6625">
            <w:pPr>
              <w:pStyle w:val="TAC"/>
              <w:rPr>
                <w:rFonts w:eastAsia="ＭＳ 明朝"/>
              </w:rPr>
            </w:pPr>
            <w:r>
              <w:t>3790</w:t>
            </w:r>
          </w:p>
        </w:tc>
        <w:tc>
          <w:tcPr>
            <w:tcW w:w="867" w:type="dxa"/>
            <w:tcBorders>
              <w:top w:val="single" w:sz="4" w:space="0" w:color="auto"/>
              <w:left w:val="single" w:sz="4" w:space="0" w:color="auto"/>
              <w:bottom w:val="single" w:sz="4" w:space="0" w:color="auto"/>
              <w:right w:val="single" w:sz="4" w:space="0" w:color="auto"/>
            </w:tcBorders>
            <w:hideMark/>
          </w:tcPr>
          <w:p w14:paraId="59433B95" w14:textId="77777777" w:rsidR="003F6625" w:rsidRDefault="003F6625">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351AE81" w14:textId="77777777" w:rsidR="003F6625" w:rsidRDefault="003F6625">
            <w:pPr>
              <w:pStyle w:val="TAC"/>
            </w:pPr>
            <w:r>
              <w:t>N/A</w:t>
            </w:r>
          </w:p>
        </w:tc>
      </w:tr>
      <w:tr w:rsidR="003F6625" w14:paraId="0378DFBF" w14:textId="77777777" w:rsidTr="00B304C4">
        <w:trPr>
          <w:trHeight w:val="22"/>
          <w:jc w:val="center"/>
        </w:trPr>
        <w:tc>
          <w:tcPr>
            <w:tcW w:w="2258" w:type="dxa"/>
            <w:tcBorders>
              <w:top w:val="nil"/>
              <w:left w:val="single" w:sz="4" w:space="0" w:color="auto"/>
              <w:bottom w:val="nil"/>
              <w:right w:val="single" w:sz="4" w:space="0" w:color="auto"/>
            </w:tcBorders>
            <w:hideMark/>
          </w:tcPr>
          <w:p w14:paraId="7330AE02" w14:textId="77777777" w:rsidR="003F6625" w:rsidRDefault="003F6625">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tcBorders>
              <w:top w:val="single" w:sz="4" w:space="0" w:color="auto"/>
              <w:left w:val="single" w:sz="4" w:space="0" w:color="auto"/>
              <w:bottom w:val="single" w:sz="4" w:space="0" w:color="auto"/>
              <w:right w:val="single" w:sz="4" w:space="0" w:color="auto"/>
            </w:tcBorders>
            <w:hideMark/>
          </w:tcPr>
          <w:p w14:paraId="2D9072E5" w14:textId="77777777" w:rsidR="003F6625" w:rsidRDefault="003F6625">
            <w:pPr>
              <w:pStyle w:val="TAC"/>
            </w:pPr>
            <w:r>
              <w:rPr>
                <w:rFonts w:eastAsia="Times New Roman"/>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199491E3" w14:textId="77777777" w:rsidR="003F6625" w:rsidRDefault="003F6625">
            <w:pPr>
              <w:pStyle w:val="TAC"/>
            </w:pPr>
            <w:r>
              <w:rPr>
                <w:rFonts w:cs="Arial"/>
              </w:rPr>
              <w:t>8</w:t>
            </w:r>
            <w:r>
              <w:rPr>
                <w:rFonts w:cs="Arial"/>
                <w:lang w:val="sv-SE"/>
              </w:rPr>
              <w:t>37</w:t>
            </w:r>
          </w:p>
        </w:tc>
        <w:tc>
          <w:tcPr>
            <w:tcW w:w="746" w:type="dxa"/>
            <w:tcBorders>
              <w:top w:val="single" w:sz="4" w:space="0" w:color="auto"/>
              <w:left w:val="single" w:sz="4" w:space="0" w:color="auto"/>
              <w:bottom w:val="single" w:sz="4" w:space="0" w:color="auto"/>
              <w:right w:val="single" w:sz="4" w:space="0" w:color="auto"/>
            </w:tcBorders>
            <w:noWrap/>
            <w:hideMark/>
          </w:tcPr>
          <w:p w14:paraId="73AD6B02"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EEF18BF" w14:textId="77777777" w:rsidR="003F6625" w:rsidRDefault="003F6625">
            <w:pPr>
              <w:pStyle w:val="TAC"/>
              <w:rPr>
                <w:rFonts w:eastAsia="PMingLiU"/>
                <w:lang w:eastAsia="zh-TW"/>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5953C51" w14:textId="77777777" w:rsidR="003F6625" w:rsidRDefault="003F6625">
            <w:pPr>
              <w:pStyle w:val="TAC"/>
              <w:rPr>
                <w:rFonts w:eastAsia="SimSun"/>
              </w:rPr>
            </w:pPr>
            <w:r>
              <w:rPr>
                <w:color w:val="000000"/>
                <w:lang w:eastAsia="zh-CN"/>
              </w:rPr>
              <w:t>796</w:t>
            </w:r>
          </w:p>
        </w:tc>
        <w:tc>
          <w:tcPr>
            <w:tcW w:w="867" w:type="dxa"/>
            <w:tcBorders>
              <w:top w:val="single" w:sz="4" w:space="0" w:color="auto"/>
              <w:left w:val="single" w:sz="4" w:space="0" w:color="auto"/>
              <w:bottom w:val="single" w:sz="4" w:space="0" w:color="auto"/>
              <w:right w:val="single" w:sz="4" w:space="0" w:color="auto"/>
            </w:tcBorders>
            <w:hideMark/>
          </w:tcPr>
          <w:p w14:paraId="1937BC9B"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A4B3D3C" w14:textId="77777777" w:rsidR="003F6625" w:rsidRDefault="003F6625">
            <w:pPr>
              <w:pStyle w:val="TAC"/>
            </w:pPr>
            <w:r>
              <w:t>N/A</w:t>
            </w:r>
          </w:p>
        </w:tc>
      </w:tr>
      <w:tr w:rsidR="003F6625" w14:paraId="593D320A" w14:textId="77777777" w:rsidTr="00B304C4">
        <w:trPr>
          <w:trHeight w:val="22"/>
          <w:jc w:val="center"/>
        </w:trPr>
        <w:tc>
          <w:tcPr>
            <w:tcW w:w="2258" w:type="dxa"/>
            <w:tcBorders>
              <w:top w:val="nil"/>
              <w:left w:val="single" w:sz="4" w:space="0" w:color="auto"/>
              <w:bottom w:val="nil"/>
              <w:right w:val="single" w:sz="4" w:space="0" w:color="auto"/>
            </w:tcBorders>
            <w:vAlign w:val="center"/>
          </w:tcPr>
          <w:p w14:paraId="4F2C57A9"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2BCDDA" w14:textId="77777777" w:rsidR="003F6625" w:rsidRDefault="003F6625">
            <w:pPr>
              <w:pStyle w:val="TAC"/>
            </w:pPr>
            <w:r>
              <w:rPr>
                <w:rFonts w:eastAsia="Times New Roman"/>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72850DC4" w14:textId="77777777" w:rsidR="003F6625" w:rsidRDefault="003F6625">
            <w:pPr>
              <w:pStyle w:val="TAC"/>
            </w:pPr>
            <w:r>
              <w:rPr>
                <w:rFonts w:cs="Arial"/>
              </w:rPr>
              <w:t>17</w:t>
            </w:r>
            <w:r>
              <w:rPr>
                <w:rFonts w:cs="Arial"/>
                <w:lang w:val="sv-SE"/>
              </w:rPr>
              <w:t>6</w:t>
            </w:r>
            <w:r>
              <w:rPr>
                <w:rFonts w:cs="Arial"/>
              </w:rPr>
              <w:t>5</w:t>
            </w:r>
          </w:p>
        </w:tc>
        <w:tc>
          <w:tcPr>
            <w:tcW w:w="746" w:type="dxa"/>
            <w:tcBorders>
              <w:top w:val="single" w:sz="4" w:space="0" w:color="auto"/>
              <w:left w:val="single" w:sz="4" w:space="0" w:color="auto"/>
              <w:bottom w:val="single" w:sz="4" w:space="0" w:color="auto"/>
              <w:right w:val="single" w:sz="4" w:space="0" w:color="auto"/>
            </w:tcBorders>
            <w:noWrap/>
            <w:hideMark/>
          </w:tcPr>
          <w:p w14:paraId="756E15DB"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B4963ED" w14:textId="77777777" w:rsidR="003F6625" w:rsidRDefault="003F6625">
            <w:pPr>
              <w:pStyle w:val="TAC"/>
              <w:rPr>
                <w:rFonts w:eastAsia="PMingLiU"/>
                <w:lang w:eastAsia="zh-TW"/>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98B4E31" w14:textId="77777777" w:rsidR="003F6625" w:rsidRDefault="003F6625">
            <w:pPr>
              <w:pStyle w:val="TAC"/>
              <w:rPr>
                <w:rFonts w:eastAsia="SimSun"/>
              </w:rPr>
            </w:pPr>
            <w:r>
              <w:rPr>
                <w:color w:val="000000"/>
                <w:lang w:eastAsia="zh-CN"/>
              </w:rPr>
              <w:t>1860</w:t>
            </w:r>
          </w:p>
        </w:tc>
        <w:tc>
          <w:tcPr>
            <w:tcW w:w="867" w:type="dxa"/>
            <w:tcBorders>
              <w:top w:val="single" w:sz="4" w:space="0" w:color="auto"/>
              <w:left w:val="single" w:sz="4" w:space="0" w:color="auto"/>
              <w:bottom w:val="single" w:sz="4" w:space="0" w:color="auto"/>
              <w:right w:val="single" w:sz="4" w:space="0" w:color="auto"/>
            </w:tcBorders>
            <w:hideMark/>
          </w:tcPr>
          <w:p w14:paraId="20439880"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C3E3326" w14:textId="77777777" w:rsidR="003F6625" w:rsidRDefault="003F6625">
            <w:pPr>
              <w:pStyle w:val="TAC"/>
            </w:pPr>
            <w:r>
              <w:t>N/A</w:t>
            </w:r>
          </w:p>
        </w:tc>
      </w:tr>
      <w:tr w:rsidR="003F6625" w14:paraId="3A991271" w14:textId="77777777" w:rsidTr="00B304C4">
        <w:trPr>
          <w:trHeight w:val="22"/>
          <w:jc w:val="center"/>
        </w:trPr>
        <w:tc>
          <w:tcPr>
            <w:tcW w:w="2258" w:type="dxa"/>
            <w:tcBorders>
              <w:top w:val="nil"/>
              <w:left w:val="single" w:sz="4" w:space="0" w:color="auto"/>
              <w:bottom w:val="single" w:sz="4" w:space="0" w:color="auto"/>
              <w:right w:val="single" w:sz="4" w:space="0" w:color="auto"/>
            </w:tcBorders>
            <w:vAlign w:val="center"/>
          </w:tcPr>
          <w:p w14:paraId="1BB57F6E"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E6519D" w14:textId="77777777" w:rsidR="003F6625" w:rsidRDefault="003F6625">
            <w:pPr>
              <w:pStyle w:val="TAC"/>
            </w:pPr>
            <w:r>
              <w:rPr>
                <w:rFonts w:eastAsia="Times New Roman"/>
                <w:lang w:eastAsia="zh-CN"/>
              </w:rPr>
              <w:t>n67</w:t>
            </w:r>
          </w:p>
        </w:tc>
        <w:tc>
          <w:tcPr>
            <w:tcW w:w="1167" w:type="dxa"/>
            <w:tcBorders>
              <w:top w:val="single" w:sz="4" w:space="0" w:color="auto"/>
              <w:left w:val="single" w:sz="4" w:space="0" w:color="auto"/>
              <w:bottom w:val="single" w:sz="4" w:space="0" w:color="auto"/>
              <w:right w:val="single" w:sz="4" w:space="0" w:color="auto"/>
            </w:tcBorders>
            <w:noWrap/>
            <w:hideMark/>
          </w:tcPr>
          <w:p w14:paraId="4AD5C5C8" w14:textId="77777777" w:rsidR="003F6625" w:rsidRDefault="003F6625">
            <w:pPr>
              <w:pStyle w:val="TAC"/>
            </w:pPr>
            <w:r>
              <w:rPr>
                <w:color w:val="000000"/>
                <w:lang w:eastAsia="zh-CN"/>
              </w:rPr>
              <w:t>N/A</w:t>
            </w:r>
          </w:p>
        </w:tc>
        <w:tc>
          <w:tcPr>
            <w:tcW w:w="746" w:type="dxa"/>
            <w:tcBorders>
              <w:top w:val="single" w:sz="4" w:space="0" w:color="auto"/>
              <w:left w:val="single" w:sz="4" w:space="0" w:color="auto"/>
              <w:bottom w:val="single" w:sz="4" w:space="0" w:color="auto"/>
              <w:right w:val="single" w:sz="4" w:space="0" w:color="auto"/>
            </w:tcBorders>
            <w:noWrap/>
            <w:hideMark/>
          </w:tcPr>
          <w:p w14:paraId="06116A05"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51CE58E" w14:textId="77777777" w:rsidR="003F6625" w:rsidRDefault="003F6625">
            <w:pPr>
              <w:pStyle w:val="TAC"/>
              <w:rPr>
                <w:rFonts w:eastAsia="PMingLiU"/>
                <w:lang w:eastAsia="zh-TW"/>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09F6B14" w14:textId="77777777" w:rsidR="003F6625" w:rsidRDefault="003F6625">
            <w:pPr>
              <w:pStyle w:val="TAC"/>
              <w:rPr>
                <w:rFonts w:eastAsia="SimSun"/>
              </w:rPr>
            </w:pPr>
            <w:r>
              <w:rPr>
                <w:rFonts w:cs="Arial"/>
              </w:rPr>
              <w:t>74</w:t>
            </w:r>
            <w:r>
              <w:rPr>
                <w:rFonts w:cs="Arial"/>
                <w:lang w:val="sv-SE"/>
              </w:rPr>
              <w:t>6</w:t>
            </w:r>
          </w:p>
        </w:tc>
        <w:tc>
          <w:tcPr>
            <w:tcW w:w="867" w:type="dxa"/>
            <w:tcBorders>
              <w:top w:val="single" w:sz="4" w:space="0" w:color="auto"/>
              <w:left w:val="single" w:sz="4" w:space="0" w:color="auto"/>
              <w:bottom w:val="single" w:sz="4" w:space="0" w:color="auto"/>
              <w:right w:val="single" w:sz="4" w:space="0" w:color="auto"/>
            </w:tcBorders>
            <w:hideMark/>
          </w:tcPr>
          <w:p w14:paraId="1EDBA6B9" w14:textId="77777777" w:rsidR="003F6625" w:rsidRDefault="003F6625">
            <w:pPr>
              <w:pStyle w:val="TAC"/>
            </w:pPr>
            <w:r>
              <w:rPr>
                <w:rFonts w:cs="Arial"/>
              </w:rPr>
              <w:t>9.4</w:t>
            </w:r>
          </w:p>
        </w:tc>
        <w:tc>
          <w:tcPr>
            <w:tcW w:w="1248" w:type="dxa"/>
            <w:tcBorders>
              <w:top w:val="single" w:sz="4" w:space="0" w:color="auto"/>
              <w:left w:val="single" w:sz="4" w:space="0" w:color="auto"/>
              <w:bottom w:val="single" w:sz="4" w:space="0" w:color="auto"/>
              <w:right w:val="single" w:sz="4" w:space="0" w:color="auto"/>
            </w:tcBorders>
            <w:hideMark/>
          </w:tcPr>
          <w:p w14:paraId="6B97D37B" w14:textId="77777777" w:rsidR="003F6625" w:rsidRDefault="003F6625">
            <w:pPr>
              <w:pStyle w:val="TAC"/>
            </w:pPr>
            <w:r>
              <w:t>IMD4</w:t>
            </w:r>
          </w:p>
        </w:tc>
      </w:tr>
      <w:tr w:rsidR="003F6625" w14:paraId="3CBBF472"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1D653D2A" w14:textId="77777777" w:rsidR="003F6625" w:rsidRDefault="003F6625">
            <w:pPr>
              <w:pStyle w:val="TAC"/>
            </w:pPr>
            <w:r>
              <w:rPr>
                <w:lang w:eastAsia="ko-KR"/>
              </w:rPr>
              <w:t>DC_20A_n3A-n78A</w:t>
            </w:r>
          </w:p>
        </w:tc>
        <w:tc>
          <w:tcPr>
            <w:tcW w:w="867" w:type="dxa"/>
            <w:tcBorders>
              <w:top w:val="single" w:sz="4" w:space="0" w:color="auto"/>
              <w:left w:val="single" w:sz="4" w:space="0" w:color="auto"/>
              <w:bottom w:val="single" w:sz="4" w:space="0" w:color="auto"/>
              <w:right w:val="single" w:sz="4" w:space="0" w:color="auto"/>
            </w:tcBorders>
            <w:hideMark/>
          </w:tcPr>
          <w:p w14:paraId="4FE82C01" w14:textId="77777777" w:rsidR="003F6625" w:rsidRDefault="003F6625">
            <w:pPr>
              <w:pStyle w:val="TAC"/>
              <w:rPr>
                <w:rFonts w:eastAsia="ＭＳ 明朝"/>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18ED019A" w14:textId="77777777" w:rsidR="003F6625" w:rsidRDefault="003F6625">
            <w:pPr>
              <w:pStyle w:val="TAC"/>
              <w:rPr>
                <w:rFonts w:eastAsia="ＭＳ 明朝"/>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57631F40" w14:textId="77777777" w:rsidR="003F6625" w:rsidRDefault="003F6625">
            <w:pPr>
              <w:pStyle w:val="TAC"/>
              <w:rPr>
                <w:rFonts w:eastAsia="ＭＳ 明朝"/>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0B2BDD5" w14:textId="77777777" w:rsidR="003F6625" w:rsidRDefault="003F6625">
            <w:pPr>
              <w:pStyle w:val="TAC"/>
              <w:rPr>
                <w:rFonts w:eastAsia="ＭＳ 明朝"/>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4295737" w14:textId="77777777" w:rsidR="003F6625" w:rsidRDefault="003F6625">
            <w:pPr>
              <w:pStyle w:val="TAC"/>
              <w:rPr>
                <w:rFonts w:eastAsia="ＭＳ 明朝"/>
              </w:rPr>
            </w:pPr>
            <w:r>
              <w:t>804</w:t>
            </w:r>
          </w:p>
        </w:tc>
        <w:tc>
          <w:tcPr>
            <w:tcW w:w="867" w:type="dxa"/>
            <w:tcBorders>
              <w:top w:val="single" w:sz="4" w:space="0" w:color="auto"/>
              <w:left w:val="single" w:sz="4" w:space="0" w:color="auto"/>
              <w:bottom w:val="single" w:sz="4" w:space="0" w:color="auto"/>
              <w:right w:val="single" w:sz="4" w:space="0" w:color="auto"/>
            </w:tcBorders>
            <w:hideMark/>
          </w:tcPr>
          <w:p w14:paraId="3103B3B8" w14:textId="77777777" w:rsidR="003F6625" w:rsidRDefault="003F6625">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6127268" w14:textId="77777777" w:rsidR="003F6625" w:rsidRDefault="003F6625">
            <w:pPr>
              <w:pStyle w:val="TAC"/>
            </w:pPr>
            <w:r>
              <w:t>N/A</w:t>
            </w:r>
          </w:p>
        </w:tc>
      </w:tr>
      <w:tr w:rsidR="003F6625" w14:paraId="182C2783" w14:textId="77777777" w:rsidTr="00B304C4">
        <w:trPr>
          <w:trHeight w:val="22"/>
          <w:jc w:val="center"/>
        </w:trPr>
        <w:tc>
          <w:tcPr>
            <w:tcW w:w="2258" w:type="dxa"/>
            <w:tcBorders>
              <w:top w:val="nil"/>
              <w:left w:val="single" w:sz="4" w:space="0" w:color="auto"/>
              <w:bottom w:val="nil"/>
              <w:right w:val="single" w:sz="4" w:space="0" w:color="auto"/>
            </w:tcBorders>
          </w:tcPr>
          <w:p w14:paraId="119D8C37"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18C271" w14:textId="77777777" w:rsidR="003F6625" w:rsidRDefault="003F6625">
            <w:pPr>
              <w:pStyle w:val="TAC"/>
              <w:rPr>
                <w:rFonts w:eastAsia="ＭＳ 明朝"/>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24E84630" w14:textId="77777777" w:rsidR="003F6625" w:rsidRDefault="003F6625">
            <w:pPr>
              <w:pStyle w:val="TAC"/>
              <w:rPr>
                <w:rFonts w:eastAsia="ＭＳ 明朝"/>
              </w:rPr>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7DD970CE" w14:textId="77777777" w:rsidR="003F6625" w:rsidRDefault="003F6625">
            <w:pPr>
              <w:pStyle w:val="TAC"/>
              <w:rPr>
                <w:rFonts w:eastAsia="ＭＳ 明朝"/>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9C99915" w14:textId="77777777" w:rsidR="003F6625" w:rsidRDefault="003F6625">
            <w:pPr>
              <w:pStyle w:val="TAC"/>
              <w:rPr>
                <w:rFonts w:eastAsia="ＭＳ 明朝"/>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602730C" w14:textId="77777777" w:rsidR="003F6625" w:rsidRDefault="003F6625">
            <w:pPr>
              <w:pStyle w:val="TAC"/>
              <w:rPr>
                <w:rFonts w:eastAsia="ＭＳ 明朝"/>
              </w:rPr>
            </w:pPr>
            <w:r>
              <w:t>1825</w:t>
            </w:r>
          </w:p>
        </w:tc>
        <w:tc>
          <w:tcPr>
            <w:tcW w:w="867" w:type="dxa"/>
            <w:tcBorders>
              <w:top w:val="single" w:sz="4" w:space="0" w:color="auto"/>
              <w:left w:val="single" w:sz="4" w:space="0" w:color="auto"/>
              <w:bottom w:val="single" w:sz="4" w:space="0" w:color="auto"/>
              <w:right w:val="single" w:sz="4" w:space="0" w:color="auto"/>
            </w:tcBorders>
            <w:hideMark/>
          </w:tcPr>
          <w:p w14:paraId="07048AF3" w14:textId="77777777" w:rsidR="003F6625" w:rsidRDefault="003F6625">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4533BDB" w14:textId="77777777" w:rsidR="003F6625" w:rsidRDefault="003F6625">
            <w:pPr>
              <w:pStyle w:val="TAC"/>
            </w:pPr>
            <w:r>
              <w:t>N/A</w:t>
            </w:r>
          </w:p>
        </w:tc>
      </w:tr>
      <w:tr w:rsidR="003F6625" w14:paraId="0A261C59" w14:textId="77777777" w:rsidTr="00B304C4">
        <w:trPr>
          <w:trHeight w:val="22"/>
          <w:jc w:val="center"/>
        </w:trPr>
        <w:tc>
          <w:tcPr>
            <w:tcW w:w="2258" w:type="dxa"/>
            <w:tcBorders>
              <w:top w:val="nil"/>
              <w:left w:val="single" w:sz="4" w:space="0" w:color="auto"/>
              <w:bottom w:val="nil"/>
              <w:right w:val="single" w:sz="4" w:space="0" w:color="auto"/>
            </w:tcBorders>
          </w:tcPr>
          <w:p w14:paraId="70F49618"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2EF7D3" w14:textId="77777777" w:rsidR="003F6625" w:rsidRDefault="003F6625">
            <w:pPr>
              <w:pStyle w:val="TAC"/>
              <w:rPr>
                <w:rFonts w:eastAsia="ＭＳ 明朝"/>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0EE64314" w14:textId="77777777" w:rsidR="003F6625" w:rsidRDefault="003F6625">
            <w:pPr>
              <w:pStyle w:val="TAC"/>
              <w:rPr>
                <w:rFonts w:eastAsia="ＭＳ 明朝"/>
              </w:rPr>
            </w:pPr>
            <w:r>
              <w:t>3420</w:t>
            </w:r>
          </w:p>
        </w:tc>
        <w:tc>
          <w:tcPr>
            <w:tcW w:w="746" w:type="dxa"/>
            <w:tcBorders>
              <w:top w:val="single" w:sz="4" w:space="0" w:color="auto"/>
              <w:left w:val="single" w:sz="4" w:space="0" w:color="auto"/>
              <w:bottom w:val="single" w:sz="4" w:space="0" w:color="auto"/>
              <w:right w:val="single" w:sz="4" w:space="0" w:color="auto"/>
            </w:tcBorders>
            <w:noWrap/>
            <w:hideMark/>
          </w:tcPr>
          <w:p w14:paraId="32A81F9F" w14:textId="77777777" w:rsidR="003F6625" w:rsidRDefault="003F6625">
            <w:pPr>
              <w:pStyle w:val="TAC"/>
              <w:rPr>
                <w:rFonts w:eastAsia="ＭＳ 明朝"/>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76D1E9EE" w14:textId="77777777" w:rsidR="003F6625" w:rsidRDefault="003F6625">
            <w:pPr>
              <w:pStyle w:val="TAC"/>
              <w:rPr>
                <w:rFonts w:eastAsia="ＭＳ 明朝"/>
              </w:rPr>
            </w:pPr>
            <w:r>
              <w:rPr>
                <w:rFonts w:eastAsia="PMingLiU"/>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6E084120" w14:textId="77777777" w:rsidR="003F6625" w:rsidRDefault="003F6625">
            <w:pPr>
              <w:pStyle w:val="TAC"/>
              <w:rPr>
                <w:rFonts w:eastAsia="ＭＳ 明朝"/>
              </w:rPr>
            </w:pPr>
            <w:r>
              <w:t>3420</w:t>
            </w:r>
          </w:p>
        </w:tc>
        <w:tc>
          <w:tcPr>
            <w:tcW w:w="867" w:type="dxa"/>
            <w:tcBorders>
              <w:top w:val="single" w:sz="4" w:space="0" w:color="auto"/>
              <w:left w:val="single" w:sz="4" w:space="0" w:color="auto"/>
              <w:bottom w:val="single" w:sz="4" w:space="0" w:color="auto"/>
              <w:right w:val="single" w:sz="4" w:space="0" w:color="auto"/>
            </w:tcBorders>
            <w:hideMark/>
          </w:tcPr>
          <w:p w14:paraId="4DB75798" w14:textId="77777777" w:rsidR="003F6625" w:rsidRDefault="003F6625">
            <w:pPr>
              <w:pStyle w:val="TAC"/>
              <w:rPr>
                <w:rFonts w:eastAsia="SimSun"/>
              </w:rPr>
            </w:pPr>
            <w:r>
              <w:t>16.1</w:t>
            </w:r>
          </w:p>
        </w:tc>
        <w:tc>
          <w:tcPr>
            <w:tcW w:w="1248" w:type="dxa"/>
            <w:tcBorders>
              <w:top w:val="single" w:sz="4" w:space="0" w:color="auto"/>
              <w:left w:val="single" w:sz="4" w:space="0" w:color="auto"/>
              <w:bottom w:val="single" w:sz="4" w:space="0" w:color="auto"/>
              <w:right w:val="single" w:sz="4" w:space="0" w:color="auto"/>
            </w:tcBorders>
            <w:hideMark/>
          </w:tcPr>
          <w:p w14:paraId="0DA83C83" w14:textId="77777777" w:rsidR="003F6625" w:rsidRDefault="003F6625">
            <w:pPr>
              <w:pStyle w:val="TAC"/>
            </w:pPr>
            <w:r>
              <w:t>IMD3</w:t>
            </w:r>
          </w:p>
        </w:tc>
      </w:tr>
      <w:tr w:rsidR="003F6625" w14:paraId="6AEBC055" w14:textId="77777777" w:rsidTr="00B304C4">
        <w:trPr>
          <w:trHeight w:val="22"/>
          <w:jc w:val="center"/>
        </w:trPr>
        <w:tc>
          <w:tcPr>
            <w:tcW w:w="2258" w:type="dxa"/>
            <w:tcBorders>
              <w:top w:val="nil"/>
              <w:left w:val="single" w:sz="4" w:space="0" w:color="auto"/>
              <w:bottom w:val="nil"/>
              <w:right w:val="single" w:sz="4" w:space="0" w:color="auto"/>
            </w:tcBorders>
          </w:tcPr>
          <w:p w14:paraId="731A42FE"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89011C" w14:textId="77777777" w:rsidR="003F6625" w:rsidRDefault="003F6625">
            <w:pPr>
              <w:pStyle w:val="TAC"/>
              <w:rPr>
                <w:rFonts w:eastAsia="ＭＳ 明朝"/>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0FFC6C50" w14:textId="77777777" w:rsidR="003F6625" w:rsidRDefault="003F6625">
            <w:pPr>
              <w:pStyle w:val="TAC"/>
              <w:rPr>
                <w:rFonts w:eastAsia="ＭＳ 明朝"/>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61D3E412" w14:textId="77777777" w:rsidR="003F6625" w:rsidRDefault="003F6625">
            <w:pPr>
              <w:pStyle w:val="TAC"/>
              <w:rPr>
                <w:rFonts w:eastAsia="ＭＳ 明朝"/>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8E16A6C" w14:textId="77777777" w:rsidR="003F6625" w:rsidRDefault="003F6625">
            <w:pPr>
              <w:pStyle w:val="TAC"/>
              <w:rPr>
                <w:rFonts w:eastAsia="ＭＳ 明朝"/>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ABC6995" w14:textId="77777777" w:rsidR="003F6625" w:rsidRDefault="003F6625">
            <w:pPr>
              <w:pStyle w:val="TAC"/>
              <w:rPr>
                <w:rFonts w:eastAsia="ＭＳ 明朝"/>
              </w:rPr>
            </w:pPr>
            <w:r>
              <w:t>804</w:t>
            </w:r>
          </w:p>
        </w:tc>
        <w:tc>
          <w:tcPr>
            <w:tcW w:w="867" w:type="dxa"/>
            <w:tcBorders>
              <w:top w:val="single" w:sz="4" w:space="0" w:color="auto"/>
              <w:left w:val="single" w:sz="4" w:space="0" w:color="auto"/>
              <w:bottom w:val="single" w:sz="4" w:space="0" w:color="auto"/>
              <w:right w:val="single" w:sz="4" w:space="0" w:color="auto"/>
            </w:tcBorders>
            <w:hideMark/>
          </w:tcPr>
          <w:p w14:paraId="492B4362" w14:textId="77777777" w:rsidR="003F6625" w:rsidRDefault="003F6625">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BC4E0AB" w14:textId="77777777" w:rsidR="003F6625" w:rsidRDefault="003F6625">
            <w:pPr>
              <w:pStyle w:val="TAC"/>
            </w:pPr>
            <w:r>
              <w:t>N/A</w:t>
            </w:r>
          </w:p>
        </w:tc>
      </w:tr>
      <w:tr w:rsidR="003F6625" w14:paraId="29771619" w14:textId="77777777" w:rsidTr="00B304C4">
        <w:trPr>
          <w:trHeight w:val="22"/>
          <w:jc w:val="center"/>
        </w:trPr>
        <w:tc>
          <w:tcPr>
            <w:tcW w:w="2258" w:type="dxa"/>
            <w:tcBorders>
              <w:top w:val="nil"/>
              <w:left w:val="single" w:sz="4" w:space="0" w:color="auto"/>
              <w:bottom w:val="nil"/>
              <w:right w:val="single" w:sz="4" w:space="0" w:color="auto"/>
            </w:tcBorders>
          </w:tcPr>
          <w:p w14:paraId="713E7044"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65D66B" w14:textId="77777777" w:rsidR="003F6625" w:rsidRDefault="003F6625">
            <w:pPr>
              <w:pStyle w:val="TAC"/>
              <w:rPr>
                <w:rFonts w:eastAsia="ＭＳ 明朝"/>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74DF8821" w14:textId="77777777" w:rsidR="003F6625" w:rsidRDefault="003F6625">
            <w:pPr>
              <w:pStyle w:val="TAC"/>
              <w:rPr>
                <w:rFonts w:eastAsia="ＭＳ 明朝"/>
              </w:rPr>
            </w:pPr>
            <w:r>
              <w:t>1765</w:t>
            </w:r>
          </w:p>
        </w:tc>
        <w:tc>
          <w:tcPr>
            <w:tcW w:w="746" w:type="dxa"/>
            <w:tcBorders>
              <w:top w:val="single" w:sz="4" w:space="0" w:color="auto"/>
              <w:left w:val="single" w:sz="4" w:space="0" w:color="auto"/>
              <w:bottom w:val="single" w:sz="4" w:space="0" w:color="auto"/>
              <w:right w:val="single" w:sz="4" w:space="0" w:color="auto"/>
            </w:tcBorders>
            <w:noWrap/>
            <w:hideMark/>
          </w:tcPr>
          <w:p w14:paraId="3E766235" w14:textId="77777777" w:rsidR="003F6625" w:rsidRDefault="003F6625">
            <w:pPr>
              <w:pStyle w:val="TAC"/>
              <w:rPr>
                <w:rFonts w:eastAsia="ＭＳ 明朝"/>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EA26DC8" w14:textId="77777777" w:rsidR="003F6625" w:rsidRDefault="003F6625">
            <w:pPr>
              <w:pStyle w:val="TAC"/>
              <w:rPr>
                <w:rFonts w:eastAsia="ＭＳ 明朝"/>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85A8C64" w14:textId="77777777" w:rsidR="003F6625" w:rsidRDefault="003F6625">
            <w:pPr>
              <w:pStyle w:val="TAC"/>
              <w:rPr>
                <w:rFonts w:eastAsia="ＭＳ 明朝"/>
              </w:rPr>
            </w:pPr>
            <w:r>
              <w:t>1860</w:t>
            </w:r>
          </w:p>
        </w:tc>
        <w:tc>
          <w:tcPr>
            <w:tcW w:w="867" w:type="dxa"/>
            <w:tcBorders>
              <w:top w:val="single" w:sz="4" w:space="0" w:color="auto"/>
              <w:left w:val="single" w:sz="4" w:space="0" w:color="auto"/>
              <w:bottom w:val="single" w:sz="4" w:space="0" w:color="auto"/>
              <w:right w:val="single" w:sz="4" w:space="0" w:color="auto"/>
            </w:tcBorders>
            <w:hideMark/>
          </w:tcPr>
          <w:p w14:paraId="64C8A008" w14:textId="77777777" w:rsidR="003F6625" w:rsidRDefault="003F6625">
            <w:pPr>
              <w:pStyle w:val="TAC"/>
              <w:rPr>
                <w:rFonts w:eastAsia="SimSun"/>
              </w:rPr>
            </w:pPr>
            <w:r>
              <w:t>15.7</w:t>
            </w:r>
          </w:p>
        </w:tc>
        <w:tc>
          <w:tcPr>
            <w:tcW w:w="1248" w:type="dxa"/>
            <w:tcBorders>
              <w:top w:val="single" w:sz="4" w:space="0" w:color="auto"/>
              <w:left w:val="single" w:sz="4" w:space="0" w:color="auto"/>
              <w:bottom w:val="single" w:sz="4" w:space="0" w:color="auto"/>
              <w:right w:val="single" w:sz="4" w:space="0" w:color="auto"/>
            </w:tcBorders>
            <w:hideMark/>
          </w:tcPr>
          <w:p w14:paraId="7FB04C96" w14:textId="77777777" w:rsidR="003F6625" w:rsidRDefault="003F6625">
            <w:pPr>
              <w:pStyle w:val="TAC"/>
            </w:pPr>
            <w:r>
              <w:t>IMD3</w:t>
            </w:r>
          </w:p>
        </w:tc>
      </w:tr>
      <w:tr w:rsidR="003F6625" w14:paraId="3D629B96"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58977D72"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B45960" w14:textId="77777777" w:rsidR="003F6625" w:rsidRDefault="003F6625">
            <w:pPr>
              <w:pStyle w:val="TAC"/>
              <w:rPr>
                <w:rFonts w:eastAsia="ＭＳ 明朝"/>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0FD5A559" w14:textId="77777777" w:rsidR="003F6625" w:rsidRDefault="003F6625">
            <w:pPr>
              <w:pStyle w:val="TAC"/>
              <w:rPr>
                <w:rFonts w:eastAsia="ＭＳ 明朝"/>
              </w:rPr>
            </w:pPr>
            <w:r>
              <w:t>3550</w:t>
            </w:r>
          </w:p>
        </w:tc>
        <w:tc>
          <w:tcPr>
            <w:tcW w:w="746" w:type="dxa"/>
            <w:tcBorders>
              <w:top w:val="single" w:sz="4" w:space="0" w:color="auto"/>
              <w:left w:val="single" w:sz="4" w:space="0" w:color="auto"/>
              <w:bottom w:val="single" w:sz="4" w:space="0" w:color="auto"/>
              <w:right w:val="single" w:sz="4" w:space="0" w:color="auto"/>
            </w:tcBorders>
            <w:noWrap/>
            <w:hideMark/>
          </w:tcPr>
          <w:p w14:paraId="12350946" w14:textId="77777777" w:rsidR="003F6625" w:rsidRDefault="003F6625">
            <w:pPr>
              <w:pStyle w:val="TAC"/>
              <w:rPr>
                <w:rFonts w:eastAsia="ＭＳ 明朝"/>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17B16FEA" w14:textId="77777777" w:rsidR="003F6625" w:rsidRDefault="003F6625">
            <w:pPr>
              <w:pStyle w:val="TAC"/>
              <w:rPr>
                <w:rFonts w:eastAsia="ＭＳ 明朝"/>
              </w:rPr>
            </w:pPr>
            <w:r>
              <w:rPr>
                <w:rFonts w:eastAsia="PMingLiU"/>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0D1F214D" w14:textId="77777777" w:rsidR="003F6625" w:rsidRDefault="003F6625">
            <w:pPr>
              <w:pStyle w:val="TAC"/>
              <w:rPr>
                <w:rFonts w:eastAsia="ＭＳ 明朝"/>
              </w:rPr>
            </w:pPr>
            <w:r>
              <w:t>3550</w:t>
            </w:r>
          </w:p>
        </w:tc>
        <w:tc>
          <w:tcPr>
            <w:tcW w:w="867" w:type="dxa"/>
            <w:tcBorders>
              <w:top w:val="single" w:sz="4" w:space="0" w:color="auto"/>
              <w:left w:val="single" w:sz="4" w:space="0" w:color="auto"/>
              <w:bottom w:val="single" w:sz="4" w:space="0" w:color="auto"/>
              <w:right w:val="single" w:sz="4" w:space="0" w:color="auto"/>
            </w:tcBorders>
            <w:hideMark/>
          </w:tcPr>
          <w:p w14:paraId="7E4D50C6" w14:textId="77777777" w:rsidR="003F6625" w:rsidRDefault="003F6625">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720B8E8" w14:textId="77777777" w:rsidR="003F6625" w:rsidRDefault="003F6625">
            <w:pPr>
              <w:pStyle w:val="TAC"/>
            </w:pPr>
            <w:r>
              <w:t>N/A</w:t>
            </w:r>
          </w:p>
        </w:tc>
      </w:tr>
      <w:tr w:rsidR="003F6625" w14:paraId="5091AD51"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0AF79459" w14:textId="77777777" w:rsidR="003F6625" w:rsidRDefault="003F6625">
            <w:pPr>
              <w:pStyle w:val="TAC"/>
            </w:pPr>
            <w:r>
              <w:t>DC_20A_n7A-n78A</w:t>
            </w:r>
          </w:p>
        </w:tc>
        <w:tc>
          <w:tcPr>
            <w:tcW w:w="867" w:type="dxa"/>
            <w:tcBorders>
              <w:top w:val="single" w:sz="4" w:space="0" w:color="auto"/>
              <w:left w:val="single" w:sz="4" w:space="0" w:color="auto"/>
              <w:bottom w:val="single" w:sz="4" w:space="0" w:color="auto"/>
              <w:right w:val="single" w:sz="4" w:space="0" w:color="auto"/>
            </w:tcBorders>
            <w:hideMark/>
          </w:tcPr>
          <w:p w14:paraId="5702DF6A" w14:textId="77777777" w:rsidR="003F6625" w:rsidRDefault="003F6625">
            <w:pPr>
              <w:pStyle w:val="TAC"/>
            </w:pPr>
            <w:r>
              <w:rPr>
                <w:rFonts w:eastAsia="Malgun Gothic"/>
                <w:szCs w:val="18"/>
                <w:lang w:eastAsia="ko-KR"/>
              </w:rPr>
              <w:t>20</w:t>
            </w:r>
          </w:p>
        </w:tc>
        <w:tc>
          <w:tcPr>
            <w:tcW w:w="1167" w:type="dxa"/>
            <w:tcBorders>
              <w:top w:val="single" w:sz="4" w:space="0" w:color="auto"/>
              <w:left w:val="single" w:sz="4" w:space="0" w:color="auto"/>
              <w:bottom w:val="single" w:sz="4" w:space="0" w:color="auto"/>
              <w:right w:val="single" w:sz="4" w:space="0" w:color="auto"/>
            </w:tcBorders>
            <w:noWrap/>
            <w:hideMark/>
          </w:tcPr>
          <w:p w14:paraId="2441D17B" w14:textId="77777777" w:rsidR="003F6625" w:rsidRDefault="003F6625">
            <w:pPr>
              <w:pStyle w:val="TAC"/>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0C0E2BB6" w14:textId="77777777" w:rsidR="003F6625" w:rsidRDefault="003F6625">
            <w:pPr>
              <w:pStyle w:val="TAC"/>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6AF984C" w14:textId="77777777" w:rsidR="003F6625" w:rsidRDefault="003F6625">
            <w:pPr>
              <w:pStyle w:val="TAC"/>
              <w:rPr>
                <w:rFonts w:eastAsia="PMingLiU"/>
                <w:lang w:eastAsia="zh-TW"/>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9725168" w14:textId="77777777" w:rsidR="003F6625" w:rsidRDefault="003F6625">
            <w:pPr>
              <w:pStyle w:val="TAC"/>
              <w:rPr>
                <w:rFonts w:eastAsia="SimSun"/>
              </w:rPr>
            </w:pPr>
            <w:r>
              <w:rPr>
                <w:lang w:eastAsia="zh-CN"/>
              </w:rPr>
              <w:t>804</w:t>
            </w:r>
          </w:p>
        </w:tc>
        <w:tc>
          <w:tcPr>
            <w:tcW w:w="867" w:type="dxa"/>
            <w:tcBorders>
              <w:top w:val="single" w:sz="4" w:space="0" w:color="auto"/>
              <w:left w:val="single" w:sz="4" w:space="0" w:color="auto"/>
              <w:bottom w:val="single" w:sz="4" w:space="0" w:color="auto"/>
              <w:right w:val="single" w:sz="4" w:space="0" w:color="auto"/>
            </w:tcBorders>
            <w:hideMark/>
          </w:tcPr>
          <w:p w14:paraId="61A9ECA7" w14:textId="77777777" w:rsidR="003F6625" w:rsidRDefault="003F6625">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E8B5C2" w14:textId="77777777" w:rsidR="003F6625" w:rsidRDefault="003F6625">
            <w:pPr>
              <w:pStyle w:val="TAC"/>
            </w:pPr>
            <w:r>
              <w:rPr>
                <w:rFonts w:eastAsia="Malgun Gothic"/>
                <w:kern w:val="2"/>
                <w:szCs w:val="24"/>
                <w:lang w:eastAsia="ko-KR"/>
              </w:rPr>
              <w:t>N/A</w:t>
            </w:r>
          </w:p>
        </w:tc>
      </w:tr>
      <w:tr w:rsidR="003F6625" w14:paraId="7AC42915" w14:textId="77777777" w:rsidTr="00B304C4">
        <w:trPr>
          <w:trHeight w:val="22"/>
          <w:jc w:val="center"/>
        </w:trPr>
        <w:tc>
          <w:tcPr>
            <w:tcW w:w="2258" w:type="dxa"/>
            <w:tcBorders>
              <w:top w:val="nil"/>
              <w:left w:val="single" w:sz="4" w:space="0" w:color="auto"/>
              <w:bottom w:val="nil"/>
              <w:right w:val="single" w:sz="4" w:space="0" w:color="auto"/>
            </w:tcBorders>
          </w:tcPr>
          <w:p w14:paraId="7FB2CE18"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996E7A" w14:textId="77777777" w:rsidR="003F6625" w:rsidRDefault="003F6625">
            <w:pPr>
              <w:pStyle w:val="TAC"/>
            </w:pPr>
            <w:r>
              <w:t>n7</w:t>
            </w:r>
          </w:p>
        </w:tc>
        <w:tc>
          <w:tcPr>
            <w:tcW w:w="1167" w:type="dxa"/>
            <w:tcBorders>
              <w:top w:val="single" w:sz="4" w:space="0" w:color="auto"/>
              <w:left w:val="single" w:sz="4" w:space="0" w:color="auto"/>
              <w:bottom w:val="single" w:sz="4" w:space="0" w:color="auto"/>
              <w:right w:val="single" w:sz="4" w:space="0" w:color="auto"/>
            </w:tcBorders>
            <w:noWrap/>
            <w:hideMark/>
          </w:tcPr>
          <w:p w14:paraId="5E2FE641" w14:textId="77777777" w:rsidR="003F6625" w:rsidRDefault="003F6625">
            <w:pPr>
              <w:pStyle w:val="TAC"/>
            </w:pPr>
            <w:r>
              <w:rPr>
                <w:kern w:val="2"/>
                <w:szCs w:val="24"/>
                <w:lang w:eastAsia="zh-CN"/>
              </w:rPr>
              <w:t>2555</w:t>
            </w:r>
          </w:p>
        </w:tc>
        <w:tc>
          <w:tcPr>
            <w:tcW w:w="746" w:type="dxa"/>
            <w:tcBorders>
              <w:top w:val="single" w:sz="4" w:space="0" w:color="auto"/>
              <w:left w:val="single" w:sz="4" w:space="0" w:color="auto"/>
              <w:bottom w:val="single" w:sz="4" w:space="0" w:color="auto"/>
              <w:right w:val="single" w:sz="4" w:space="0" w:color="auto"/>
            </w:tcBorders>
            <w:noWrap/>
            <w:hideMark/>
          </w:tcPr>
          <w:p w14:paraId="6EA144B2" w14:textId="77777777" w:rsidR="003F6625" w:rsidRDefault="003F6625">
            <w:pPr>
              <w:pStyle w:val="TAC"/>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BD54EE2" w14:textId="77777777" w:rsidR="003F6625" w:rsidRDefault="003F6625">
            <w:pPr>
              <w:pStyle w:val="TAC"/>
              <w:rPr>
                <w:rFonts w:eastAsia="PMingLiU"/>
                <w:lang w:eastAsia="zh-TW"/>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1401570" w14:textId="77777777" w:rsidR="003F6625" w:rsidRDefault="003F6625">
            <w:pPr>
              <w:pStyle w:val="TAC"/>
              <w:rPr>
                <w:rFonts w:eastAsia="SimSun"/>
              </w:rPr>
            </w:pPr>
            <w:r>
              <w:rPr>
                <w:kern w:val="2"/>
                <w:szCs w:val="24"/>
                <w:lang w:eastAsia="zh-CN"/>
              </w:rPr>
              <w:t>2675</w:t>
            </w:r>
          </w:p>
        </w:tc>
        <w:tc>
          <w:tcPr>
            <w:tcW w:w="867" w:type="dxa"/>
            <w:tcBorders>
              <w:top w:val="single" w:sz="4" w:space="0" w:color="auto"/>
              <w:left w:val="single" w:sz="4" w:space="0" w:color="auto"/>
              <w:bottom w:val="single" w:sz="4" w:space="0" w:color="auto"/>
              <w:right w:val="single" w:sz="4" w:space="0" w:color="auto"/>
            </w:tcBorders>
            <w:hideMark/>
          </w:tcPr>
          <w:p w14:paraId="12831B4B" w14:textId="77777777" w:rsidR="003F6625" w:rsidRDefault="003F6625">
            <w:pPr>
              <w:pStyle w:val="TAC"/>
            </w:pPr>
            <w:r>
              <w:rPr>
                <w:kern w:val="2"/>
                <w:szCs w:val="24"/>
                <w:lang w:eastAsia="zh-CN"/>
              </w:rPr>
              <w:t>30.8</w:t>
            </w:r>
          </w:p>
        </w:tc>
        <w:tc>
          <w:tcPr>
            <w:tcW w:w="1248" w:type="dxa"/>
            <w:tcBorders>
              <w:top w:val="single" w:sz="4" w:space="0" w:color="auto"/>
              <w:left w:val="single" w:sz="4" w:space="0" w:color="auto"/>
              <w:bottom w:val="single" w:sz="4" w:space="0" w:color="auto"/>
              <w:right w:val="single" w:sz="4" w:space="0" w:color="auto"/>
            </w:tcBorders>
            <w:hideMark/>
          </w:tcPr>
          <w:p w14:paraId="4ABAC92A" w14:textId="77777777" w:rsidR="003F6625" w:rsidRDefault="003F6625">
            <w:pPr>
              <w:pStyle w:val="TAC"/>
            </w:pPr>
            <w:r>
              <w:rPr>
                <w:kern w:val="2"/>
                <w:szCs w:val="24"/>
                <w:lang w:eastAsia="ja-JP"/>
              </w:rPr>
              <w:t>IMD</w:t>
            </w:r>
            <w:r>
              <w:rPr>
                <w:kern w:val="2"/>
                <w:szCs w:val="24"/>
                <w:lang w:eastAsia="zh-CN"/>
              </w:rPr>
              <w:t>2</w:t>
            </w:r>
          </w:p>
        </w:tc>
      </w:tr>
      <w:tr w:rsidR="003F6625" w14:paraId="71925969" w14:textId="77777777" w:rsidTr="00B304C4">
        <w:trPr>
          <w:trHeight w:val="22"/>
          <w:jc w:val="center"/>
        </w:trPr>
        <w:tc>
          <w:tcPr>
            <w:tcW w:w="2258" w:type="dxa"/>
            <w:tcBorders>
              <w:top w:val="nil"/>
              <w:left w:val="single" w:sz="4" w:space="0" w:color="auto"/>
              <w:bottom w:val="nil"/>
              <w:right w:val="single" w:sz="4" w:space="0" w:color="auto"/>
            </w:tcBorders>
          </w:tcPr>
          <w:p w14:paraId="52690476"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DD0A32" w14:textId="77777777" w:rsidR="003F6625" w:rsidRDefault="003F662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37DCE626" w14:textId="77777777" w:rsidR="003F6625" w:rsidRDefault="003F6625">
            <w:pPr>
              <w:pStyle w:val="TAC"/>
            </w:pPr>
            <w:r>
              <w:rPr>
                <w:rFonts w:eastAsia="Malgun Gothic"/>
                <w:kern w:val="2"/>
                <w:szCs w:val="24"/>
                <w:lang w:eastAsia="ko-KR"/>
              </w:rPr>
              <w:t>3</w:t>
            </w:r>
            <w:r>
              <w:rPr>
                <w:kern w:val="2"/>
                <w:szCs w:val="24"/>
                <w:lang w:eastAsia="zh-CN"/>
              </w:rPr>
              <w:t>520</w:t>
            </w:r>
          </w:p>
        </w:tc>
        <w:tc>
          <w:tcPr>
            <w:tcW w:w="746" w:type="dxa"/>
            <w:tcBorders>
              <w:top w:val="single" w:sz="4" w:space="0" w:color="auto"/>
              <w:left w:val="single" w:sz="4" w:space="0" w:color="auto"/>
              <w:bottom w:val="single" w:sz="4" w:space="0" w:color="auto"/>
              <w:right w:val="single" w:sz="4" w:space="0" w:color="auto"/>
            </w:tcBorders>
            <w:noWrap/>
            <w:hideMark/>
          </w:tcPr>
          <w:p w14:paraId="30760C4F" w14:textId="77777777" w:rsidR="003F6625" w:rsidRDefault="003F6625">
            <w:pPr>
              <w:pStyle w:val="TAC"/>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3BC2F7A2" w14:textId="77777777" w:rsidR="003F6625" w:rsidRDefault="003F6625">
            <w:pPr>
              <w:pStyle w:val="TAC"/>
              <w:rPr>
                <w:rFonts w:eastAsia="PMingLiU"/>
                <w:lang w:eastAsia="zh-TW"/>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1A2DFE3" w14:textId="77777777" w:rsidR="003F6625" w:rsidRDefault="003F6625">
            <w:pPr>
              <w:pStyle w:val="TAC"/>
              <w:rPr>
                <w:rFonts w:eastAsia="SimSun"/>
              </w:rPr>
            </w:pPr>
            <w:r>
              <w:rPr>
                <w:rFonts w:eastAsia="Malgun Gothic"/>
                <w:kern w:val="2"/>
                <w:szCs w:val="24"/>
                <w:lang w:eastAsia="ko-KR"/>
              </w:rPr>
              <w:t>3</w:t>
            </w:r>
            <w:r>
              <w:rPr>
                <w:kern w:val="2"/>
                <w:szCs w:val="24"/>
                <w:lang w:eastAsia="zh-CN"/>
              </w:rPr>
              <w:t>520</w:t>
            </w:r>
          </w:p>
        </w:tc>
        <w:tc>
          <w:tcPr>
            <w:tcW w:w="867" w:type="dxa"/>
            <w:tcBorders>
              <w:top w:val="single" w:sz="4" w:space="0" w:color="auto"/>
              <w:left w:val="single" w:sz="4" w:space="0" w:color="auto"/>
              <w:bottom w:val="single" w:sz="4" w:space="0" w:color="auto"/>
              <w:right w:val="single" w:sz="4" w:space="0" w:color="auto"/>
            </w:tcBorders>
            <w:hideMark/>
          </w:tcPr>
          <w:p w14:paraId="2073DFBC" w14:textId="77777777" w:rsidR="003F6625" w:rsidRDefault="003F6625">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5AE1BA" w14:textId="77777777" w:rsidR="003F6625" w:rsidRDefault="003F6625">
            <w:pPr>
              <w:pStyle w:val="TAC"/>
            </w:pPr>
            <w:r>
              <w:rPr>
                <w:rFonts w:eastAsia="Malgun Gothic"/>
                <w:kern w:val="2"/>
                <w:szCs w:val="24"/>
                <w:lang w:eastAsia="ko-KR"/>
              </w:rPr>
              <w:t>N/A</w:t>
            </w:r>
          </w:p>
        </w:tc>
      </w:tr>
      <w:tr w:rsidR="003F6625" w14:paraId="6FBD4B66" w14:textId="77777777" w:rsidTr="00B304C4">
        <w:trPr>
          <w:trHeight w:val="22"/>
          <w:jc w:val="center"/>
        </w:trPr>
        <w:tc>
          <w:tcPr>
            <w:tcW w:w="2258" w:type="dxa"/>
            <w:tcBorders>
              <w:top w:val="nil"/>
              <w:left w:val="single" w:sz="4" w:space="0" w:color="auto"/>
              <w:bottom w:val="nil"/>
              <w:right w:val="single" w:sz="4" w:space="0" w:color="auto"/>
            </w:tcBorders>
          </w:tcPr>
          <w:p w14:paraId="167CFDDE"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23F6B4" w14:textId="77777777" w:rsidR="003F6625" w:rsidRDefault="003F6625">
            <w:pPr>
              <w:pStyle w:val="TAC"/>
            </w:pPr>
            <w:r>
              <w:rPr>
                <w:rFonts w:eastAsia="ＭＳ 明朝"/>
              </w:rPr>
              <w:t>20</w:t>
            </w:r>
          </w:p>
        </w:tc>
        <w:tc>
          <w:tcPr>
            <w:tcW w:w="1167" w:type="dxa"/>
            <w:tcBorders>
              <w:top w:val="single" w:sz="4" w:space="0" w:color="auto"/>
              <w:left w:val="single" w:sz="4" w:space="0" w:color="auto"/>
              <w:bottom w:val="single" w:sz="4" w:space="0" w:color="auto"/>
              <w:right w:val="single" w:sz="4" w:space="0" w:color="auto"/>
            </w:tcBorders>
            <w:noWrap/>
            <w:hideMark/>
          </w:tcPr>
          <w:p w14:paraId="02BC350E" w14:textId="77777777" w:rsidR="003F6625" w:rsidRDefault="003F6625">
            <w:pPr>
              <w:pStyle w:val="TAC"/>
            </w:pPr>
            <w:r>
              <w:rPr>
                <w:lang w:eastAsia="zh-CN"/>
              </w:rPr>
              <w:t>850</w:t>
            </w:r>
          </w:p>
        </w:tc>
        <w:tc>
          <w:tcPr>
            <w:tcW w:w="746" w:type="dxa"/>
            <w:tcBorders>
              <w:top w:val="single" w:sz="4" w:space="0" w:color="auto"/>
              <w:left w:val="single" w:sz="4" w:space="0" w:color="auto"/>
              <w:bottom w:val="single" w:sz="4" w:space="0" w:color="auto"/>
              <w:right w:val="single" w:sz="4" w:space="0" w:color="auto"/>
            </w:tcBorders>
            <w:noWrap/>
            <w:hideMark/>
          </w:tcPr>
          <w:p w14:paraId="094C0F83" w14:textId="77777777" w:rsidR="003F6625" w:rsidRDefault="003F6625">
            <w:pPr>
              <w:pStyle w:val="TAC"/>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5FBDBA0" w14:textId="77777777" w:rsidR="003F6625" w:rsidRDefault="003F6625">
            <w:pPr>
              <w:pStyle w:val="TAC"/>
              <w:rPr>
                <w:rFonts w:eastAsia="PMingLiU"/>
                <w:lang w:eastAsia="zh-TW"/>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A255B16" w14:textId="77777777" w:rsidR="003F6625" w:rsidRDefault="003F6625">
            <w:pPr>
              <w:pStyle w:val="TAC"/>
              <w:rPr>
                <w:rFonts w:eastAsia="SimSun"/>
              </w:rPr>
            </w:pPr>
            <w:r>
              <w:rPr>
                <w:lang w:eastAsia="zh-CN"/>
              </w:rPr>
              <w:t>809</w:t>
            </w:r>
          </w:p>
        </w:tc>
        <w:tc>
          <w:tcPr>
            <w:tcW w:w="867" w:type="dxa"/>
            <w:tcBorders>
              <w:top w:val="single" w:sz="4" w:space="0" w:color="auto"/>
              <w:left w:val="single" w:sz="4" w:space="0" w:color="auto"/>
              <w:bottom w:val="single" w:sz="4" w:space="0" w:color="auto"/>
              <w:right w:val="single" w:sz="4" w:space="0" w:color="auto"/>
            </w:tcBorders>
            <w:hideMark/>
          </w:tcPr>
          <w:p w14:paraId="362440F8" w14:textId="77777777" w:rsidR="003F6625" w:rsidRDefault="003F6625">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DD4C1A" w14:textId="77777777" w:rsidR="003F6625" w:rsidRDefault="003F6625">
            <w:pPr>
              <w:pStyle w:val="TAC"/>
            </w:pPr>
            <w:r>
              <w:t>N/A</w:t>
            </w:r>
          </w:p>
        </w:tc>
      </w:tr>
      <w:tr w:rsidR="003F6625" w14:paraId="33C44461" w14:textId="77777777" w:rsidTr="00B304C4">
        <w:trPr>
          <w:trHeight w:val="22"/>
          <w:jc w:val="center"/>
        </w:trPr>
        <w:tc>
          <w:tcPr>
            <w:tcW w:w="2258" w:type="dxa"/>
            <w:tcBorders>
              <w:top w:val="nil"/>
              <w:left w:val="single" w:sz="4" w:space="0" w:color="auto"/>
              <w:bottom w:val="nil"/>
              <w:right w:val="single" w:sz="4" w:space="0" w:color="auto"/>
            </w:tcBorders>
          </w:tcPr>
          <w:p w14:paraId="4C026C9C"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40D6D86" w14:textId="77777777" w:rsidR="003F6625" w:rsidRDefault="003F6625">
            <w:pPr>
              <w:pStyle w:val="TAC"/>
            </w:pPr>
            <w:r>
              <w:rPr>
                <w:rFonts w:eastAsia="ＭＳ 明朝"/>
              </w:rPr>
              <w:t>n7</w:t>
            </w:r>
          </w:p>
        </w:tc>
        <w:tc>
          <w:tcPr>
            <w:tcW w:w="1167" w:type="dxa"/>
            <w:tcBorders>
              <w:top w:val="single" w:sz="4" w:space="0" w:color="auto"/>
              <w:left w:val="single" w:sz="4" w:space="0" w:color="auto"/>
              <w:bottom w:val="single" w:sz="4" w:space="0" w:color="auto"/>
              <w:right w:val="single" w:sz="4" w:space="0" w:color="auto"/>
            </w:tcBorders>
            <w:noWrap/>
            <w:hideMark/>
          </w:tcPr>
          <w:p w14:paraId="622F60C7" w14:textId="77777777" w:rsidR="003F6625" w:rsidRDefault="003F6625">
            <w:pPr>
              <w:pStyle w:val="TAC"/>
            </w:pPr>
            <w:r>
              <w:rPr>
                <w:kern w:val="2"/>
                <w:szCs w:val="24"/>
                <w:lang w:eastAsia="zh-CN"/>
              </w:rPr>
              <w:t>2550</w:t>
            </w:r>
          </w:p>
        </w:tc>
        <w:tc>
          <w:tcPr>
            <w:tcW w:w="746" w:type="dxa"/>
            <w:tcBorders>
              <w:top w:val="single" w:sz="4" w:space="0" w:color="auto"/>
              <w:left w:val="single" w:sz="4" w:space="0" w:color="auto"/>
              <w:bottom w:val="single" w:sz="4" w:space="0" w:color="auto"/>
              <w:right w:val="single" w:sz="4" w:space="0" w:color="auto"/>
            </w:tcBorders>
            <w:noWrap/>
            <w:hideMark/>
          </w:tcPr>
          <w:p w14:paraId="4EA0ADD9" w14:textId="77777777" w:rsidR="003F6625" w:rsidRDefault="003F6625">
            <w:pPr>
              <w:pStyle w:val="TAC"/>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053A4BD5" w14:textId="77777777" w:rsidR="003F6625" w:rsidRDefault="003F6625">
            <w:pPr>
              <w:pStyle w:val="TAC"/>
              <w:rPr>
                <w:rFonts w:eastAsia="PMingLiU"/>
                <w:lang w:eastAsia="zh-TW"/>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87BD05F" w14:textId="77777777" w:rsidR="003F6625" w:rsidRDefault="003F6625">
            <w:pPr>
              <w:pStyle w:val="TAC"/>
              <w:rPr>
                <w:rFonts w:eastAsia="SimSun"/>
              </w:rPr>
            </w:pPr>
            <w:r>
              <w:rPr>
                <w:kern w:val="2"/>
                <w:szCs w:val="24"/>
                <w:lang w:eastAsia="zh-CN"/>
              </w:rPr>
              <w:t>2675</w:t>
            </w:r>
          </w:p>
        </w:tc>
        <w:tc>
          <w:tcPr>
            <w:tcW w:w="867" w:type="dxa"/>
            <w:tcBorders>
              <w:top w:val="single" w:sz="4" w:space="0" w:color="auto"/>
              <w:left w:val="single" w:sz="4" w:space="0" w:color="auto"/>
              <w:bottom w:val="single" w:sz="4" w:space="0" w:color="auto"/>
              <w:right w:val="single" w:sz="4" w:space="0" w:color="auto"/>
            </w:tcBorders>
            <w:hideMark/>
          </w:tcPr>
          <w:p w14:paraId="30F58383" w14:textId="77777777" w:rsidR="003F6625" w:rsidRDefault="003F6625">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C2F881" w14:textId="77777777" w:rsidR="003F6625" w:rsidRDefault="003F6625">
            <w:pPr>
              <w:pStyle w:val="TAC"/>
            </w:pPr>
            <w:r>
              <w:t>N/A</w:t>
            </w:r>
          </w:p>
        </w:tc>
      </w:tr>
      <w:tr w:rsidR="003F6625" w14:paraId="21D9D26A"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0B801D13"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E82197" w14:textId="77777777" w:rsidR="003F6625" w:rsidRDefault="003F6625">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05D86D6" w14:textId="77777777" w:rsidR="003F6625" w:rsidRDefault="003F6625">
            <w:pPr>
              <w:pStyle w:val="TAC"/>
            </w:pPr>
            <w:r>
              <w:rPr>
                <w:rFonts w:eastAsia="Malgun Gothic"/>
                <w:kern w:val="2"/>
                <w:szCs w:val="24"/>
                <w:lang w:eastAsia="ko-KR"/>
              </w:rPr>
              <w:t>3</w:t>
            </w:r>
            <w:r>
              <w:rPr>
                <w:kern w:val="2"/>
                <w:szCs w:val="24"/>
                <w:lang w:eastAsia="zh-CN"/>
              </w:rPr>
              <w:t>400</w:t>
            </w:r>
          </w:p>
        </w:tc>
        <w:tc>
          <w:tcPr>
            <w:tcW w:w="746" w:type="dxa"/>
            <w:tcBorders>
              <w:top w:val="single" w:sz="4" w:space="0" w:color="auto"/>
              <w:left w:val="single" w:sz="4" w:space="0" w:color="auto"/>
              <w:bottom w:val="single" w:sz="4" w:space="0" w:color="auto"/>
              <w:right w:val="single" w:sz="4" w:space="0" w:color="auto"/>
            </w:tcBorders>
            <w:noWrap/>
            <w:hideMark/>
          </w:tcPr>
          <w:p w14:paraId="1F0A5F37" w14:textId="77777777" w:rsidR="003F6625" w:rsidRDefault="003F6625">
            <w:pPr>
              <w:pStyle w:val="TAC"/>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6BF37F8B" w14:textId="77777777" w:rsidR="003F6625" w:rsidRDefault="003F6625">
            <w:pPr>
              <w:pStyle w:val="TAC"/>
              <w:rPr>
                <w:rFonts w:eastAsia="PMingLiU"/>
                <w:lang w:eastAsia="zh-TW"/>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770F96B" w14:textId="77777777" w:rsidR="003F6625" w:rsidRDefault="003F6625">
            <w:pPr>
              <w:pStyle w:val="TAC"/>
              <w:rPr>
                <w:rFonts w:eastAsia="SimSun"/>
              </w:rPr>
            </w:pPr>
            <w:r>
              <w:rPr>
                <w:rFonts w:eastAsia="Malgun Gothic"/>
                <w:kern w:val="2"/>
                <w:szCs w:val="24"/>
                <w:lang w:eastAsia="ko-KR"/>
              </w:rPr>
              <w:t>3</w:t>
            </w:r>
            <w:r>
              <w:rPr>
                <w:kern w:val="2"/>
                <w:szCs w:val="24"/>
                <w:lang w:eastAsia="zh-CN"/>
              </w:rPr>
              <w:t>400</w:t>
            </w:r>
          </w:p>
        </w:tc>
        <w:tc>
          <w:tcPr>
            <w:tcW w:w="867" w:type="dxa"/>
            <w:tcBorders>
              <w:top w:val="single" w:sz="4" w:space="0" w:color="auto"/>
              <w:left w:val="single" w:sz="4" w:space="0" w:color="auto"/>
              <w:bottom w:val="single" w:sz="4" w:space="0" w:color="auto"/>
              <w:right w:val="single" w:sz="4" w:space="0" w:color="auto"/>
            </w:tcBorders>
            <w:hideMark/>
          </w:tcPr>
          <w:p w14:paraId="441D7CE0" w14:textId="77777777" w:rsidR="003F6625" w:rsidRDefault="003F6625">
            <w:pPr>
              <w:pStyle w:val="TAC"/>
            </w:pPr>
            <w:r>
              <w:rPr>
                <w:kern w:val="2"/>
                <w:szCs w:val="24"/>
                <w:lang w:eastAsia="zh-CN"/>
              </w:rPr>
              <w:t>28.8</w:t>
            </w:r>
          </w:p>
        </w:tc>
        <w:tc>
          <w:tcPr>
            <w:tcW w:w="1248" w:type="dxa"/>
            <w:tcBorders>
              <w:top w:val="single" w:sz="4" w:space="0" w:color="auto"/>
              <w:left w:val="single" w:sz="4" w:space="0" w:color="auto"/>
              <w:bottom w:val="single" w:sz="4" w:space="0" w:color="auto"/>
              <w:right w:val="single" w:sz="4" w:space="0" w:color="auto"/>
            </w:tcBorders>
            <w:hideMark/>
          </w:tcPr>
          <w:p w14:paraId="3A4C72B8" w14:textId="77777777" w:rsidR="003F6625" w:rsidRDefault="003F6625">
            <w:pPr>
              <w:pStyle w:val="TAC"/>
            </w:pPr>
            <w:r>
              <w:rPr>
                <w:rFonts w:eastAsia="ＭＳ 明朝"/>
              </w:rPr>
              <w:t>IMD2</w:t>
            </w:r>
            <w:r>
              <w:rPr>
                <w:rFonts w:eastAsia="ＭＳ 明朝"/>
                <w:vertAlign w:val="superscript"/>
              </w:rPr>
              <w:t>1</w:t>
            </w:r>
          </w:p>
        </w:tc>
      </w:tr>
      <w:tr w:rsidR="003F6625" w14:paraId="44C88907" w14:textId="77777777" w:rsidTr="00B304C4">
        <w:trPr>
          <w:trHeight w:val="22"/>
          <w:jc w:val="center"/>
        </w:trPr>
        <w:tc>
          <w:tcPr>
            <w:tcW w:w="2258" w:type="dxa"/>
            <w:tcBorders>
              <w:top w:val="single" w:sz="4" w:space="0" w:color="auto"/>
              <w:left w:val="single" w:sz="4" w:space="0" w:color="auto"/>
              <w:bottom w:val="nil"/>
              <w:right w:val="single" w:sz="4" w:space="0" w:color="auto"/>
            </w:tcBorders>
            <w:vAlign w:val="center"/>
            <w:hideMark/>
          </w:tcPr>
          <w:p w14:paraId="3C69F09E" w14:textId="77777777" w:rsidR="003F6625" w:rsidRDefault="003F6625">
            <w:pPr>
              <w:pStyle w:val="TAC"/>
            </w:pPr>
            <w:r>
              <w:rPr>
                <w:rFonts w:cs="Arial"/>
              </w:rPr>
              <w:t>DC_20A_n8A-n78A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740BB82" w14:textId="77777777" w:rsidR="003F6625" w:rsidRDefault="003F6625">
            <w:pPr>
              <w:pStyle w:val="TAC"/>
            </w:pPr>
            <w:r>
              <w:rPr>
                <w:lang w:eastAsia="zh-CN"/>
              </w:rPr>
              <w:t>n8</w:t>
            </w:r>
          </w:p>
        </w:tc>
        <w:tc>
          <w:tcPr>
            <w:tcW w:w="1167" w:type="dxa"/>
            <w:tcBorders>
              <w:top w:val="single" w:sz="4" w:space="0" w:color="auto"/>
              <w:left w:val="single" w:sz="4" w:space="0" w:color="auto"/>
              <w:bottom w:val="single" w:sz="4" w:space="0" w:color="auto"/>
              <w:right w:val="single" w:sz="4" w:space="0" w:color="auto"/>
            </w:tcBorders>
            <w:noWrap/>
            <w:hideMark/>
          </w:tcPr>
          <w:p w14:paraId="19664977" w14:textId="77777777" w:rsidR="003F6625" w:rsidRDefault="003F6625">
            <w:pPr>
              <w:pStyle w:val="TAC"/>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041D088A"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8DD5359" w14:textId="77777777" w:rsidR="003F6625" w:rsidRDefault="003F6625">
            <w:pPr>
              <w:pStyle w:val="TAC"/>
              <w:rPr>
                <w:rFonts w:eastAsia="PMingLiU"/>
                <w:lang w:eastAsia="zh-TW"/>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DD36689" w14:textId="77777777" w:rsidR="003F6625" w:rsidRDefault="003F6625">
            <w:pPr>
              <w:pStyle w:val="TAC"/>
              <w:rPr>
                <w:rFonts w:eastAsia="SimSun"/>
              </w:rPr>
            </w:pPr>
            <w:r>
              <w:t>955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114A26"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564601" w14:textId="77777777" w:rsidR="003F6625" w:rsidRDefault="003F6625">
            <w:pPr>
              <w:pStyle w:val="TAC"/>
            </w:pPr>
            <w:r>
              <w:t>N/A</w:t>
            </w:r>
          </w:p>
        </w:tc>
      </w:tr>
      <w:tr w:rsidR="003F6625" w14:paraId="196E8A33" w14:textId="77777777" w:rsidTr="00B304C4">
        <w:trPr>
          <w:trHeight w:val="22"/>
          <w:jc w:val="center"/>
        </w:trPr>
        <w:tc>
          <w:tcPr>
            <w:tcW w:w="2258" w:type="dxa"/>
            <w:tcBorders>
              <w:top w:val="nil"/>
              <w:left w:val="single" w:sz="4" w:space="0" w:color="auto"/>
              <w:bottom w:val="nil"/>
              <w:right w:val="single" w:sz="4" w:space="0" w:color="auto"/>
            </w:tcBorders>
            <w:vAlign w:val="center"/>
          </w:tcPr>
          <w:p w14:paraId="5C3DBB44"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4604DB" w14:textId="77777777" w:rsidR="003F6625" w:rsidRDefault="003F6625">
            <w:pPr>
              <w:pStyle w:val="TAC"/>
            </w:pPr>
            <w:r>
              <w:rPr>
                <w:rFonts w:eastAsia="ＭＳ 明朝"/>
              </w:rPr>
              <w:t>20</w:t>
            </w:r>
          </w:p>
        </w:tc>
        <w:tc>
          <w:tcPr>
            <w:tcW w:w="1167" w:type="dxa"/>
            <w:tcBorders>
              <w:top w:val="single" w:sz="4" w:space="0" w:color="auto"/>
              <w:left w:val="single" w:sz="4" w:space="0" w:color="auto"/>
              <w:bottom w:val="single" w:sz="4" w:space="0" w:color="auto"/>
              <w:right w:val="single" w:sz="4" w:space="0" w:color="auto"/>
            </w:tcBorders>
            <w:noWrap/>
            <w:hideMark/>
          </w:tcPr>
          <w:p w14:paraId="643527A3" w14:textId="77777777" w:rsidR="003F6625" w:rsidRDefault="003F6625">
            <w:pPr>
              <w:pStyle w:val="TAC"/>
            </w:pPr>
            <w:r>
              <w:t>837</w:t>
            </w:r>
          </w:p>
        </w:tc>
        <w:tc>
          <w:tcPr>
            <w:tcW w:w="746" w:type="dxa"/>
            <w:tcBorders>
              <w:top w:val="single" w:sz="4" w:space="0" w:color="auto"/>
              <w:left w:val="single" w:sz="4" w:space="0" w:color="auto"/>
              <w:bottom w:val="single" w:sz="4" w:space="0" w:color="auto"/>
              <w:right w:val="single" w:sz="4" w:space="0" w:color="auto"/>
            </w:tcBorders>
            <w:noWrap/>
            <w:hideMark/>
          </w:tcPr>
          <w:p w14:paraId="663E8F80"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91401F0" w14:textId="77777777" w:rsidR="003F6625" w:rsidRDefault="003F6625">
            <w:pPr>
              <w:pStyle w:val="TAC"/>
              <w:rPr>
                <w:rFonts w:eastAsia="PMingLiU"/>
                <w:lang w:eastAsia="zh-TW"/>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F9AFEE5" w14:textId="77777777" w:rsidR="003F6625" w:rsidRDefault="003F6625">
            <w:pPr>
              <w:pStyle w:val="TAC"/>
              <w:rPr>
                <w:rFonts w:eastAsia="SimSun"/>
              </w:rPr>
            </w:pPr>
            <w:r>
              <w:t>796</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31858F"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DDAE24" w14:textId="77777777" w:rsidR="003F6625" w:rsidRDefault="003F6625">
            <w:pPr>
              <w:pStyle w:val="TAC"/>
            </w:pPr>
            <w:r>
              <w:t>N/A</w:t>
            </w:r>
          </w:p>
        </w:tc>
      </w:tr>
      <w:tr w:rsidR="003F6625" w14:paraId="0C9FC2BC" w14:textId="77777777" w:rsidTr="00B304C4">
        <w:trPr>
          <w:trHeight w:val="22"/>
          <w:jc w:val="center"/>
        </w:trPr>
        <w:tc>
          <w:tcPr>
            <w:tcW w:w="2258" w:type="dxa"/>
            <w:tcBorders>
              <w:top w:val="nil"/>
              <w:left w:val="single" w:sz="4" w:space="0" w:color="auto"/>
              <w:bottom w:val="nil"/>
              <w:right w:val="single" w:sz="4" w:space="0" w:color="auto"/>
            </w:tcBorders>
            <w:vAlign w:val="center"/>
          </w:tcPr>
          <w:p w14:paraId="40B88864"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553135" w14:textId="77777777" w:rsidR="003F6625" w:rsidRDefault="003F662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194D7FAB" w14:textId="77777777" w:rsidR="003F6625" w:rsidRDefault="003F6625">
            <w:pPr>
              <w:pStyle w:val="TAC"/>
            </w:pPr>
            <w:r>
              <w:t>3567</w:t>
            </w:r>
          </w:p>
        </w:tc>
        <w:tc>
          <w:tcPr>
            <w:tcW w:w="746" w:type="dxa"/>
            <w:tcBorders>
              <w:top w:val="single" w:sz="4" w:space="0" w:color="auto"/>
              <w:left w:val="single" w:sz="4" w:space="0" w:color="auto"/>
              <w:bottom w:val="single" w:sz="4" w:space="0" w:color="auto"/>
              <w:right w:val="single" w:sz="4" w:space="0" w:color="auto"/>
            </w:tcBorders>
            <w:noWrap/>
            <w:hideMark/>
          </w:tcPr>
          <w:p w14:paraId="4D278C8D"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0147EE5E" w14:textId="77777777" w:rsidR="003F6625" w:rsidRDefault="003F6625">
            <w:pPr>
              <w:pStyle w:val="TAC"/>
              <w:rPr>
                <w:rFonts w:eastAsia="PMingLiU"/>
                <w:lang w:eastAsia="zh-TW"/>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F904A44" w14:textId="77777777" w:rsidR="003F6625" w:rsidRDefault="003F6625">
            <w:pPr>
              <w:pStyle w:val="TAC"/>
              <w:rPr>
                <w:rFonts w:eastAsia="SimSun"/>
              </w:rPr>
            </w:pPr>
            <w:r>
              <w:t>3567</w:t>
            </w:r>
          </w:p>
        </w:tc>
        <w:tc>
          <w:tcPr>
            <w:tcW w:w="867" w:type="dxa"/>
            <w:tcBorders>
              <w:top w:val="single" w:sz="4" w:space="0" w:color="auto"/>
              <w:left w:val="single" w:sz="4" w:space="0" w:color="auto"/>
              <w:bottom w:val="single" w:sz="4" w:space="0" w:color="auto"/>
              <w:right w:val="single" w:sz="4" w:space="0" w:color="auto"/>
            </w:tcBorders>
            <w:vAlign w:val="center"/>
            <w:hideMark/>
          </w:tcPr>
          <w:p w14:paraId="1D7DDC70" w14:textId="77777777" w:rsidR="003F6625" w:rsidRDefault="003F6625">
            <w:pPr>
              <w:pStyle w:val="TAC"/>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7E6971" w14:textId="77777777" w:rsidR="003F6625" w:rsidRDefault="003F6625">
            <w:pPr>
              <w:pStyle w:val="TAC"/>
            </w:pPr>
            <w:r>
              <w:rPr>
                <w:rFonts w:eastAsia="Malgun Gothic"/>
                <w:lang w:eastAsia="ko-KR"/>
              </w:rPr>
              <w:t>IMD4</w:t>
            </w:r>
          </w:p>
        </w:tc>
      </w:tr>
      <w:tr w:rsidR="003F6625" w14:paraId="06255AF2" w14:textId="77777777" w:rsidTr="00B304C4">
        <w:trPr>
          <w:trHeight w:val="22"/>
          <w:jc w:val="center"/>
        </w:trPr>
        <w:tc>
          <w:tcPr>
            <w:tcW w:w="2258" w:type="dxa"/>
            <w:tcBorders>
              <w:top w:val="nil"/>
              <w:left w:val="single" w:sz="4" w:space="0" w:color="auto"/>
              <w:bottom w:val="nil"/>
              <w:right w:val="single" w:sz="4" w:space="0" w:color="auto"/>
            </w:tcBorders>
            <w:vAlign w:val="center"/>
          </w:tcPr>
          <w:p w14:paraId="67FE5FFE"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B5735F" w14:textId="77777777" w:rsidR="003F6625" w:rsidRDefault="003F6625">
            <w:pPr>
              <w:pStyle w:val="TAC"/>
            </w:pPr>
            <w:r>
              <w:rPr>
                <w:rFonts w:eastAsia="ＭＳ 明朝"/>
              </w:rPr>
              <w:t>n8</w:t>
            </w:r>
          </w:p>
        </w:tc>
        <w:tc>
          <w:tcPr>
            <w:tcW w:w="1167" w:type="dxa"/>
            <w:tcBorders>
              <w:top w:val="single" w:sz="4" w:space="0" w:color="auto"/>
              <w:left w:val="single" w:sz="4" w:space="0" w:color="auto"/>
              <w:bottom w:val="single" w:sz="4" w:space="0" w:color="auto"/>
              <w:right w:val="single" w:sz="4" w:space="0" w:color="auto"/>
            </w:tcBorders>
            <w:noWrap/>
            <w:hideMark/>
          </w:tcPr>
          <w:p w14:paraId="6017C872" w14:textId="77777777" w:rsidR="003F6625" w:rsidRDefault="003F6625">
            <w:pPr>
              <w:pStyle w:val="TAC"/>
            </w:pPr>
            <w:r>
              <w:t>895</w:t>
            </w:r>
          </w:p>
        </w:tc>
        <w:tc>
          <w:tcPr>
            <w:tcW w:w="746" w:type="dxa"/>
            <w:tcBorders>
              <w:top w:val="single" w:sz="4" w:space="0" w:color="auto"/>
              <w:left w:val="single" w:sz="4" w:space="0" w:color="auto"/>
              <w:bottom w:val="single" w:sz="4" w:space="0" w:color="auto"/>
              <w:right w:val="single" w:sz="4" w:space="0" w:color="auto"/>
            </w:tcBorders>
            <w:noWrap/>
            <w:hideMark/>
          </w:tcPr>
          <w:p w14:paraId="0B719B74" w14:textId="77777777" w:rsidR="003F6625" w:rsidRDefault="003F6625">
            <w:pPr>
              <w:pStyle w:val="TAC"/>
            </w:pPr>
            <w:r>
              <w:rPr>
                <w:rFonts w:eastAsia="ＭＳ 明朝"/>
              </w:rPr>
              <w:t>5</w:t>
            </w:r>
          </w:p>
        </w:tc>
        <w:tc>
          <w:tcPr>
            <w:tcW w:w="2266" w:type="dxa"/>
            <w:tcBorders>
              <w:top w:val="single" w:sz="4" w:space="0" w:color="auto"/>
              <w:left w:val="single" w:sz="4" w:space="0" w:color="auto"/>
              <w:bottom w:val="single" w:sz="4" w:space="0" w:color="auto"/>
              <w:right w:val="single" w:sz="4" w:space="0" w:color="auto"/>
            </w:tcBorders>
            <w:noWrap/>
            <w:hideMark/>
          </w:tcPr>
          <w:p w14:paraId="2065630C" w14:textId="77777777" w:rsidR="003F6625" w:rsidRDefault="003F6625">
            <w:pPr>
              <w:pStyle w:val="TAC"/>
              <w:rPr>
                <w:rFonts w:eastAsia="PMingLiU"/>
                <w:lang w:eastAsia="zh-TW"/>
              </w:rPr>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hideMark/>
          </w:tcPr>
          <w:p w14:paraId="6C9575C9" w14:textId="77777777" w:rsidR="003F6625" w:rsidRDefault="003F6625">
            <w:pPr>
              <w:pStyle w:val="TAC"/>
              <w:rPr>
                <w:rFonts w:eastAsia="SimSun"/>
              </w:rPr>
            </w:pPr>
            <w:r>
              <w:t>940</w:t>
            </w:r>
          </w:p>
        </w:tc>
        <w:tc>
          <w:tcPr>
            <w:tcW w:w="867" w:type="dxa"/>
            <w:tcBorders>
              <w:top w:val="single" w:sz="4" w:space="0" w:color="auto"/>
              <w:left w:val="single" w:sz="4" w:space="0" w:color="auto"/>
              <w:bottom w:val="single" w:sz="4" w:space="0" w:color="auto"/>
              <w:right w:val="single" w:sz="4" w:space="0" w:color="auto"/>
            </w:tcBorders>
            <w:hideMark/>
          </w:tcPr>
          <w:p w14:paraId="3CD4833A" w14:textId="77777777" w:rsidR="003F6625" w:rsidRDefault="003F6625">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3FBB0E6E" w14:textId="77777777" w:rsidR="003F6625" w:rsidRDefault="003F6625">
            <w:pPr>
              <w:pStyle w:val="TAC"/>
            </w:pPr>
            <w:r>
              <w:rPr>
                <w:rFonts w:eastAsia="ＭＳ 明朝"/>
              </w:rPr>
              <w:t>IMD4</w:t>
            </w:r>
          </w:p>
        </w:tc>
      </w:tr>
      <w:tr w:rsidR="003F6625" w14:paraId="06124903" w14:textId="77777777" w:rsidTr="00B304C4">
        <w:trPr>
          <w:trHeight w:val="22"/>
          <w:jc w:val="center"/>
        </w:trPr>
        <w:tc>
          <w:tcPr>
            <w:tcW w:w="2258" w:type="dxa"/>
            <w:tcBorders>
              <w:top w:val="nil"/>
              <w:left w:val="single" w:sz="4" w:space="0" w:color="auto"/>
              <w:bottom w:val="nil"/>
              <w:right w:val="single" w:sz="4" w:space="0" w:color="auto"/>
            </w:tcBorders>
            <w:vAlign w:val="center"/>
          </w:tcPr>
          <w:p w14:paraId="621EA63E"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DC786E" w14:textId="77777777" w:rsidR="003F6625" w:rsidRDefault="003F6625">
            <w:pPr>
              <w:pStyle w:val="TAC"/>
            </w:pPr>
            <w:r>
              <w:rPr>
                <w:rFonts w:eastAsia="ＭＳ 明朝"/>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10500FB" w14:textId="77777777" w:rsidR="003F6625" w:rsidRDefault="003F6625">
            <w:pPr>
              <w:pStyle w:val="TAC"/>
            </w:pPr>
            <w:r>
              <w:t>3481</w:t>
            </w:r>
          </w:p>
        </w:tc>
        <w:tc>
          <w:tcPr>
            <w:tcW w:w="746" w:type="dxa"/>
            <w:tcBorders>
              <w:top w:val="single" w:sz="4" w:space="0" w:color="auto"/>
              <w:left w:val="single" w:sz="4" w:space="0" w:color="auto"/>
              <w:bottom w:val="single" w:sz="4" w:space="0" w:color="auto"/>
              <w:right w:val="single" w:sz="4" w:space="0" w:color="auto"/>
            </w:tcBorders>
            <w:noWrap/>
            <w:hideMark/>
          </w:tcPr>
          <w:p w14:paraId="78038209" w14:textId="77777777" w:rsidR="003F6625" w:rsidRDefault="003F6625">
            <w:pPr>
              <w:pStyle w:val="TAC"/>
            </w:pPr>
            <w:r>
              <w:rPr>
                <w:rFonts w:eastAsia="ＭＳ 明朝"/>
              </w:rPr>
              <w:t>10</w:t>
            </w:r>
          </w:p>
        </w:tc>
        <w:tc>
          <w:tcPr>
            <w:tcW w:w="2266" w:type="dxa"/>
            <w:tcBorders>
              <w:top w:val="single" w:sz="4" w:space="0" w:color="auto"/>
              <w:left w:val="single" w:sz="4" w:space="0" w:color="auto"/>
              <w:bottom w:val="single" w:sz="4" w:space="0" w:color="auto"/>
              <w:right w:val="single" w:sz="4" w:space="0" w:color="auto"/>
            </w:tcBorders>
            <w:noWrap/>
            <w:hideMark/>
          </w:tcPr>
          <w:p w14:paraId="39A07FD7" w14:textId="77777777" w:rsidR="003F6625" w:rsidRDefault="003F6625">
            <w:pPr>
              <w:pStyle w:val="TAC"/>
              <w:rPr>
                <w:rFonts w:eastAsia="PMingLiU"/>
                <w:lang w:eastAsia="zh-TW"/>
              </w:rPr>
            </w:pPr>
            <w:r>
              <w:rPr>
                <w:rFonts w:eastAsia="ＭＳ 明朝"/>
              </w:rPr>
              <w:t>50</w:t>
            </w:r>
          </w:p>
        </w:tc>
        <w:tc>
          <w:tcPr>
            <w:tcW w:w="1323" w:type="dxa"/>
            <w:tcBorders>
              <w:top w:val="single" w:sz="4" w:space="0" w:color="auto"/>
              <w:left w:val="single" w:sz="4" w:space="0" w:color="auto"/>
              <w:bottom w:val="single" w:sz="4" w:space="0" w:color="auto"/>
              <w:right w:val="single" w:sz="4" w:space="0" w:color="auto"/>
            </w:tcBorders>
            <w:noWrap/>
            <w:hideMark/>
          </w:tcPr>
          <w:p w14:paraId="5D553C96" w14:textId="77777777" w:rsidR="003F6625" w:rsidRDefault="003F6625">
            <w:pPr>
              <w:pStyle w:val="TAC"/>
              <w:rPr>
                <w:rFonts w:eastAsia="SimSun"/>
              </w:rPr>
            </w:pPr>
            <w:r>
              <w:t>3481</w:t>
            </w:r>
          </w:p>
        </w:tc>
        <w:tc>
          <w:tcPr>
            <w:tcW w:w="867" w:type="dxa"/>
            <w:tcBorders>
              <w:top w:val="single" w:sz="4" w:space="0" w:color="auto"/>
              <w:left w:val="single" w:sz="4" w:space="0" w:color="auto"/>
              <w:bottom w:val="single" w:sz="4" w:space="0" w:color="auto"/>
              <w:right w:val="single" w:sz="4" w:space="0" w:color="auto"/>
            </w:tcBorders>
            <w:hideMark/>
          </w:tcPr>
          <w:p w14:paraId="2A022C65" w14:textId="77777777" w:rsidR="003F6625" w:rsidRDefault="003F6625">
            <w:pPr>
              <w:pStyle w:val="TAC"/>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306DF9BB" w14:textId="77777777" w:rsidR="003F6625" w:rsidRDefault="003F6625">
            <w:pPr>
              <w:pStyle w:val="TAC"/>
            </w:pPr>
            <w:r>
              <w:rPr>
                <w:rFonts w:eastAsia="ＭＳ 明朝"/>
              </w:rPr>
              <w:t>N/A</w:t>
            </w:r>
          </w:p>
        </w:tc>
      </w:tr>
      <w:tr w:rsidR="003F6625" w14:paraId="4A327CAE" w14:textId="77777777" w:rsidTr="00B304C4">
        <w:trPr>
          <w:trHeight w:val="22"/>
          <w:jc w:val="center"/>
        </w:trPr>
        <w:tc>
          <w:tcPr>
            <w:tcW w:w="2258" w:type="dxa"/>
            <w:tcBorders>
              <w:top w:val="nil"/>
              <w:left w:val="single" w:sz="4" w:space="0" w:color="auto"/>
              <w:bottom w:val="single" w:sz="4" w:space="0" w:color="auto"/>
              <w:right w:val="single" w:sz="4" w:space="0" w:color="auto"/>
            </w:tcBorders>
            <w:vAlign w:val="center"/>
          </w:tcPr>
          <w:p w14:paraId="0687B5E9"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F5A5981" w14:textId="77777777" w:rsidR="003F6625" w:rsidRDefault="003F6625">
            <w:pPr>
              <w:pStyle w:val="TAC"/>
            </w:pPr>
            <w:r>
              <w:rPr>
                <w:rFonts w:eastAsia="ＭＳ 明朝"/>
              </w:rPr>
              <w:t>20</w:t>
            </w:r>
          </w:p>
        </w:tc>
        <w:tc>
          <w:tcPr>
            <w:tcW w:w="1167" w:type="dxa"/>
            <w:tcBorders>
              <w:top w:val="single" w:sz="4" w:space="0" w:color="auto"/>
              <w:left w:val="single" w:sz="4" w:space="0" w:color="auto"/>
              <w:bottom w:val="single" w:sz="4" w:space="0" w:color="auto"/>
              <w:right w:val="single" w:sz="4" w:space="0" w:color="auto"/>
            </w:tcBorders>
            <w:noWrap/>
            <w:hideMark/>
          </w:tcPr>
          <w:p w14:paraId="682863A2" w14:textId="77777777" w:rsidR="003F6625" w:rsidRDefault="003F6625">
            <w:pPr>
              <w:pStyle w:val="TAC"/>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70831969" w14:textId="77777777" w:rsidR="003F6625" w:rsidRDefault="003F6625">
            <w:pPr>
              <w:pStyle w:val="TAC"/>
            </w:pPr>
            <w:r>
              <w:rPr>
                <w:rFonts w:eastAsia="ＭＳ 明朝"/>
              </w:rPr>
              <w:t>5</w:t>
            </w:r>
          </w:p>
        </w:tc>
        <w:tc>
          <w:tcPr>
            <w:tcW w:w="2266" w:type="dxa"/>
            <w:tcBorders>
              <w:top w:val="single" w:sz="4" w:space="0" w:color="auto"/>
              <w:left w:val="single" w:sz="4" w:space="0" w:color="auto"/>
              <w:bottom w:val="single" w:sz="4" w:space="0" w:color="auto"/>
              <w:right w:val="single" w:sz="4" w:space="0" w:color="auto"/>
            </w:tcBorders>
            <w:noWrap/>
            <w:hideMark/>
          </w:tcPr>
          <w:p w14:paraId="7072CFFF" w14:textId="77777777" w:rsidR="003F6625" w:rsidRDefault="003F6625">
            <w:pPr>
              <w:pStyle w:val="TAC"/>
              <w:rPr>
                <w:rFonts w:eastAsia="PMingLiU"/>
                <w:lang w:eastAsia="zh-TW"/>
              </w:rPr>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hideMark/>
          </w:tcPr>
          <w:p w14:paraId="7FA25767" w14:textId="77777777" w:rsidR="003F6625" w:rsidRDefault="003F6625">
            <w:pPr>
              <w:pStyle w:val="TAC"/>
              <w:rPr>
                <w:rFonts w:eastAsia="SimSun"/>
              </w:rPr>
            </w:pPr>
            <w:r>
              <w:t>806</w:t>
            </w:r>
          </w:p>
        </w:tc>
        <w:tc>
          <w:tcPr>
            <w:tcW w:w="867" w:type="dxa"/>
            <w:tcBorders>
              <w:top w:val="single" w:sz="4" w:space="0" w:color="auto"/>
              <w:left w:val="single" w:sz="4" w:space="0" w:color="auto"/>
              <w:bottom w:val="single" w:sz="4" w:space="0" w:color="auto"/>
              <w:right w:val="single" w:sz="4" w:space="0" w:color="auto"/>
            </w:tcBorders>
            <w:hideMark/>
          </w:tcPr>
          <w:p w14:paraId="12000EAB" w14:textId="77777777" w:rsidR="003F6625" w:rsidRDefault="003F6625">
            <w:pPr>
              <w:pStyle w:val="TAC"/>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273F8087" w14:textId="77777777" w:rsidR="003F6625" w:rsidRDefault="003F6625">
            <w:pPr>
              <w:pStyle w:val="TAC"/>
            </w:pPr>
            <w:r>
              <w:rPr>
                <w:rFonts w:eastAsia="ＭＳ 明朝"/>
              </w:rPr>
              <w:t>N/A</w:t>
            </w:r>
          </w:p>
        </w:tc>
      </w:tr>
      <w:tr w:rsidR="003F6625" w14:paraId="05ACF3B8" w14:textId="77777777" w:rsidTr="00B304C4">
        <w:trPr>
          <w:trHeight w:val="22"/>
          <w:jc w:val="center"/>
        </w:trPr>
        <w:tc>
          <w:tcPr>
            <w:tcW w:w="2258" w:type="dxa"/>
            <w:tcBorders>
              <w:top w:val="nil"/>
              <w:left w:val="single" w:sz="4" w:space="0" w:color="auto"/>
              <w:bottom w:val="nil"/>
              <w:right w:val="single" w:sz="4" w:space="0" w:color="auto"/>
            </w:tcBorders>
            <w:hideMark/>
          </w:tcPr>
          <w:p w14:paraId="0DE5FD8D" w14:textId="77777777" w:rsidR="003F6625" w:rsidRDefault="003F6625">
            <w:pPr>
              <w:pStyle w:val="TAC"/>
            </w:pPr>
            <w:r>
              <w:t>DC_20A-38A_n1A</w:t>
            </w:r>
          </w:p>
        </w:tc>
        <w:tc>
          <w:tcPr>
            <w:tcW w:w="867" w:type="dxa"/>
            <w:tcBorders>
              <w:top w:val="single" w:sz="4" w:space="0" w:color="auto"/>
              <w:left w:val="single" w:sz="4" w:space="0" w:color="auto"/>
              <w:bottom w:val="single" w:sz="4" w:space="0" w:color="auto"/>
              <w:right w:val="single" w:sz="4" w:space="0" w:color="auto"/>
            </w:tcBorders>
            <w:hideMark/>
          </w:tcPr>
          <w:p w14:paraId="4B3CB1A2" w14:textId="77777777" w:rsidR="003F6625" w:rsidRDefault="003F6625">
            <w:pPr>
              <w:pStyle w:val="TAC"/>
            </w:pPr>
            <w:r>
              <w:t>n1</w:t>
            </w:r>
          </w:p>
        </w:tc>
        <w:tc>
          <w:tcPr>
            <w:tcW w:w="1167" w:type="dxa"/>
            <w:tcBorders>
              <w:top w:val="single" w:sz="4" w:space="0" w:color="auto"/>
              <w:left w:val="single" w:sz="4" w:space="0" w:color="auto"/>
              <w:bottom w:val="single" w:sz="4" w:space="0" w:color="auto"/>
              <w:right w:val="single" w:sz="4" w:space="0" w:color="auto"/>
            </w:tcBorders>
            <w:noWrap/>
            <w:hideMark/>
          </w:tcPr>
          <w:p w14:paraId="72778285" w14:textId="77777777" w:rsidR="003F6625" w:rsidRDefault="003F662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DD70D04" w14:textId="77777777" w:rsidR="003F6625" w:rsidRDefault="003F6625">
            <w:pPr>
              <w:pStyle w:val="TAC"/>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6E1B5773" w14:textId="77777777" w:rsidR="003F6625" w:rsidRDefault="003F6625">
            <w:pPr>
              <w:pStyle w:val="TAC"/>
              <w:rPr>
                <w:rFonts w:eastAsia="PMingLiU"/>
                <w:lang w:eastAsia="zh-TW"/>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29F6C081" w14:textId="77777777" w:rsidR="003F6625" w:rsidRDefault="003F6625">
            <w:pPr>
              <w:pStyle w:val="TAC"/>
              <w:rPr>
                <w:rFonts w:eastAsia="SimSun"/>
              </w:rPr>
            </w:pPr>
            <w:r>
              <w:t>N/A</w:t>
            </w:r>
          </w:p>
        </w:tc>
        <w:tc>
          <w:tcPr>
            <w:tcW w:w="867" w:type="dxa"/>
            <w:tcBorders>
              <w:top w:val="single" w:sz="4" w:space="0" w:color="auto"/>
              <w:left w:val="single" w:sz="4" w:space="0" w:color="auto"/>
              <w:bottom w:val="single" w:sz="4" w:space="0" w:color="auto"/>
              <w:right w:val="single" w:sz="4" w:space="0" w:color="auto"/>
            </w:tcBorders>
            <w:hideMark/>
          </w:tcPr>
          <w:p w14:paraId="7A43D3BA"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71E6F9F" w14:textId="77777777" w:rsidR="003F6625" w:rsidRDefault="003F6625">
            <w:pPr>
              <w:pStyle w:val="TAC"/>
            </w:pPr>
            <w:r>
              <w:t>N/A</w:t>
            </w:r>
          </w:p>
        </w:tc>
      </w:tr>
      <w:tr w:rsidR="003F6625" w14:paraId="5863AE19" w14:textId="77777777" w:rsidTr="00B304C4">
        <w:trPr>
          <w:trHeight w:val="22"/>
          <w:jc w:val="center"/>
        </w:trPr>
        <w:tc>
          <w:tcPr>
            <w:tcW w:w="2258" w:type="dxa"/>
            <w:tcBorders>
              <w:top w:val="nil"/>
              <w:left w:val="single" w:sz="4" w:space="0" w:color="auto"/>
              <w:bottom w:val="nil"/>
              <w:right w:val="single" w:sz="4" w:space="0" w:color="auto"/>
            </w:tcBorders>
          </w:tcPr>
          <w:p w14:paraId="570E7BDC"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B29298" w14:textId="77777777" w:rsidR="003F6625" w:rsidRDefault="003F6625">
            <w:pPr>
              <w:pStyle w:val="TAC"/>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1AAEABBC" w14:textId="77777777" w:rsidR="003F6625" w:rsidRDefault="003F662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9FF0EF5" w14:textId="77777777" w:rsidR="003F6625" w:rsidRDefault="003F6625">
            <w:pPr>
              <w:pStyle w:val="TAC"/>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08EDA7AC" w14:textId="77777777" w:rsidR="003F6625" w:rsidRDefault="003F6625">
            <w:pPr>
              <w:pStyle w:val="TAC"/>
              <w:rPr>
                <w:rFonts w:eastAsia="PMingLiU"/>
                <w:lang w:eastAsia="zh-TW"/>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20461CB8" w14:textId="77777777" w:rsidR="003F6625" w:rsidRDefault="003F6625">
            <w:pPr>
              <w:pStyle w:val="TAC"/>
              <w:rPr>
                <w:rFonts w:eastAsia="SimSun"/>
              </w:rPr>
            </w:pPr>
            <w:r>
              <w:t>N/A</w:t>
            </w:r>
          </w:p>
        </w:tc>
        <w:tc>
          <w:tcPr>
            <w:tcW w:w="867" w:type="dxa"/>
            <w:tcBorders>
              <w:top w:val="single" w:sz="4" w:space="0" w:color="auto"/>
              <w:left w:val="single" w:sz="4" w:space="0" w:color="auto"/>
              <w:bottom w:val="single" w:sz="4" w:space="0" w:color="auto"/>
              <w:right w:val="single" w:sz="4" w:space="0" w:color="auto"/>
            </w:tcBorders>
            <w:hideMark/>
          </w:tcPr>
          <w:p w14:paraId="3CC89144"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579B00C" w14:textId="77777777" w:rsidR="003F6625" w:rsidRDefault="003F6625">
            <w:pPr>
              <w:pStyle w:val="TAC"/>
            </w:pPr>
            <w:r>
              <w:t>IMD5</w:t>
            </w:r>
          </w:p>
        </w:tc>
      </w:tr>
      <w:tr w:rsidR="003F6625" w14:paraId="1F9DC71C"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031AEB19"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AB9D4C8" w14:textId="77777777" w:rsidR="003F6625" w:rsidRDefault="003F6625">
            <w:pPr>
              <w:pStyle w:val="TAC"/>
            </w:pPr>
            <w:r>
              <w:t>38</w:t>
            </w:r>
          </w:p>
        </w:tc>
        <w:tc>
          <w:tcPr>
            <w:tcW w:w="1167" w:type="dxa"/>
            <w:tcBorders>
              <w:top w:val="single" w:sz="4" w:space="0" w:color="auto"/>
              <w:left w:val="single" w:sz="4" w:space="0" w:color="auto"/>
              <w:bottom w:val="single" w:sz="4" w:space="0" w:color="auto"/>
              <w:right w:val="single" w:sz="4" w:space="0" w:color="auto"/>
            </w:tcBorders>
            <w:noWrap/>
            <w:hideMark/>
          </w:tcPr>
          <w:p w14:paraId="0624C711" w14:textId="77777777" w:rsidR="003F6625" w:rsidRDefault="003F662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BF58974" w14:textId="77777777" w:rsidR="003F6625" w:rsidRDefault="003F6625">
            <w:pPr>
              <w:pStyle w:val="TAC"/>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25A6FC69" w14:textId="77777777" w:rsidR="003F6625" w:rsidRDefault="003F6625">
            <w:pPr>
              <w:pStyle w:val="TAC"/>
              <w:rPr>
                <w:rFonts w:eastAsia="PMingLiU"/>
                <w:lang w:eastAsia="zh-TW"/>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122E16BF" w14:textId="77777777" w:rsidR="003F6625" w:rsidRDefault="003F6625">
            <w:pPr>
              <w:pStyle w:val="TAC"/>
              <w:rPr>
                <w:rFonts w:eastAsia="SimSun"/>
              </w:rPr>
            </w:pPr>
            <w:r>
              <w:t>N/A</w:t>
            </w:r>
          </w:p>
        </w:tc>
        <w:tc>
          <w:tcPr>
            <w:tcW w:w="867" w:type="dxa"/>
            <w:tcBorders>
              <w:top w:val="single" w:sz="4" w:space="0" w:color="auto"/>
              <w:left w:val="single" w:sz="4" w:space="0" w:color="auto"/>
              <w:bottom w:val="single" w:sz="4" w:space="0" w:color="auto"/>
              <w:right w:val="single" w:sz="4" w:space="0" w:color="auto"/>
            </w:tcBorders>
            <w:hideMark/>
          </w:tcPr>
          <w:p w14:paraId="0D2B659F"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4E63C22" w14:textId="77777777" w:rsidR="003F6625" w:rsidRDefault="003F6625">
            <w:pPr>
              <w:pStyle w:val="TAC"/>
            </w:pPr>
            <w:r>
              <w:t>N/A</w:t>
            </w:r>
          </w:p>
        </w:tc>
      </w:tr>
      <w:tr w:rsidR="003F6625" w14:paraId="56B79F15"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02EC4016" w14:textId="77777777" w:rsidR="003F6625" w:rsidRDefault="003F6625">
            <w:pPr>
              <w:pStyle w:val="TAC"/>
              <w:rPr>
                <w:lang w:eastAsia="ko-KR"/>
              </w:rPr>
            </w:pPr>
            <w:r>
              <w:rPr>
                <w:lang w:eastAsia="ko-KR"/>
              </w:rPr>
              <w:t>DC_20A-38A_n78A</w:t>
            </w:r>
          </w:p>
          <w:p w14:paraId="3C634756" w14:textId="77777777" w:rsidR="003F6625" w:rsidRDefault="003F6625">
            <w:pPr>
              <w:pStyle w:val="TAC"/>
            </w:pPr>
            <w:r>
              <w:t>DC_20A-38A_n78(2A</w:t>
            </w:r>
          </w:p>
        </w:tc>
        <w:tc>
          <w:tcPr>
            <w:tcW w:w="867" w:type="dxa"/>
            <w:tcBorders>
              <w:top w:val="single" w:sz="4" w:space="0" w:color="auto"/>
              <w:left w:val="single" w:sz="4" w:space="0" w:color="auto"/>
              <w:bottom w:val="single" w:sz="4" w:space="0" w:color="auto"/>
              <w:right w:val="single" w:sz="4" w:space="0" w:color="auto"/>
            </w:tcBorders>
            <w:hideMark/>
          </w:tcPr>
          <w:p w14:paraId="47B482B0" w14:textId="77777777" w:rsidR="003F6625" w:rsidRDefault="003F6625">
            <w:pPr>
              <w:pStyle w:val="TAC"/>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73067F9D" w14:textId="77777777" w:rsidR="003F6625" w:rsidRDefault="003F6625">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5B5A9688" w14:textId="77777777" w:rsidR="003F6625" w:rsidRDefault="003F6625">
            <w:pPr>
              <w:pStyle w:val="TAC"/>
            </w:pPr>
            <w:r>
              <w:rPr>
                <w:rFonts w:cs="Arial"/>
              </w:rPr>
              <w:t>N/A</w:t>
            </w:r>
          </w:p>
        </w:tc>
        <w:tc>
          <w:tcPr>
            <w:tcW w:w="2266" w:type="dxa"/>
            <w:tcBorders>
              <w:top w:val="single" w:sz="4" w:space="0" w:color="auto"/>
              <w:left w:val="single" w:sz="4" w:space="0" w:color="auto"/>
              <w:bottom w:val="single" w:sz="4" w:space="0" w:color="auto"/>
              <w:right w:val="single" w:sz="4" w:space="0" w:color="auto"/>
            </w:tcBorders>
            <w:noWrap/>
            <w:hideMark/>
          </w:tcPr>
          <w:p w14:paraId="3D4DB9D8" w14:textId="77777777" w:rsidR="003F6625" w:rsidRDefault="003F6625">
            <w:pPr>
              <w:pStyle w:val="TAC"/>
              <w:rPr>
                <w:rFonts w:eastAsia="PMingLiU"/>
                <w:lang w:eastAsia="zh-TW"/>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69DF7686" w14:textId="77777777" w:rsidR="003F6625" w:rsidRDefault="003F6625">
            <w:pPr>
              <w:pStyle w:val="TAC"/>
              <w:rPr>
                <w:rFonts w:eastAsia="SimSun"/>
              </w:rPr>
            </w:pPr>
            <w:r>
              <w:rPr>
                <w:rFonts w:cs="Arial"/>
              </w:rPr>
              <w:t>N/A</w:t>
            </w:r>
          </w:p>
        </w:tc>
        <w:tc>
          <w:tcPr>
            <w:tcW w:w="867" w:type="dxa"/>
            <w:tcBorders>
              <w:top w:val="single" w:sz="4" w:space="0" w:color="auto"/>
              <w:left w:val="single" w:sz="4" w:space="0" w:color="auto"/>
              <w:bottom w:val="single" w:sz="4" w:space="0" w:color="auto"/>
              <w:right w:val="single" w:sz="4" w:space="0" w:color="auto"/>
            </w:tcBorders>
            <w:hideMark/>
          </w:tcPr>
          <w:p w14:paraId="3CD2D177"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EBA9373" w14:textId="77777777" w:rsidR="003F6625" w:rsidRDefault="003F6625">
            <w:pPr>
              <w:pStyle w:val="TAC"/>
            </w:pPr>
            <w:r>
              <w:t>IMD2</w:t>
            </w:r>
          </w:p>
        </w:tc>
      </w:tr>
      <w:tr w:rsidR="003F6625" w14:paraId="7E4E4E4F" w14:textId="77777777" w:rsidTr="00B304C4">
        <w:trPr>
          <w:trHeight w:val="22"/>
          <w:jc w:val="center"/>
        </w:trPr>
        <w:tc>
          <w:tcPr>
            <w:tcW w:w="2258" w:type="dxa"/>
            <w:tcBorders>
              <w:top w:val="nil"/>
              <w:left w:val="single" w:sz="4" w:space="0" w:color="auto"/>
              <w:bottom w:val="nil"/>
              <w:right w:val="single" w:sz="4" w:space="0" w:color="auto"/>
            </w:tcBorders>
          </w:tcPr>
          <w:p w14:paraId="5D5ECFA7"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9513082" w14:textId="77777777" w:rsidR="003F6625" w:rsidRDefault="003F6625">
            <w:pPr>
              <w:pStyle w:val="TAC"/>
            </w:pPr>
            <w:r>
              <w:t>38</w:t>
            </w:r>
          </w:p>
        </w:tc>
        <w:tc>
          <w:tcPr>
            <w:tcW w:w="1167" w:type="dxa"/>
            <w:tcBorders>
              <w:top w:val="single" w:sz="4" w:space="0" w:color="auto"/>
              <w:left w:val="single" w:sz="4" w:space="0" w:color="auto"/>
              <w:bottom w:val="single" w:sz="4" w:space="0" w:color="auto"/>
              <w:right w:val="single" w:sz="4" w:space="0" w:color="auto"/>
            </w:tcBorders>
            <w:noWrap/>
            <w:hideMark/>
          </w:tcPr>
          <w:p w14:paraId="5ABEA1D9" w14:textId="77777777" w:rsidR="003F6625" w:rsidRDefault="003F6625">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5E53EBA1" w14:textId="77777777" w:rsidR="003F6625" w:rsidRDefault="003F6625">
            <w:pPr>
              <w:pStyle w:val="TAC"/>
            </w:pPr>
            <w:r>
              <w:rPr>
                <w:rFonts w:cs="Arial"/>
              </w:rPr>
              <w:t>N/A</w:t>
            </w:r>
          </w:p>
        </w:tc>
        <w:tc>
          <w:tcPr>
            <w:tcW w:w="2266" w:type="dxa"/>
            <w:tcBorders>
              <w:top w:val="single" w:sz="4" w:space="0" w:color="auto"/>
              <w:left w:val="single" w:sz="4" w:space="0" w:color="auto"/>
              <w:bottom w:val="single" w:sz="4" w:space="0" w:color="auto"/>
              <w:right w:val="single" w:sz="4" w:space="0" w:color="auto"/>
            </w:tcBorders>
            <w:noWrap/>
            <w:hideMark/>
          </w:tcPr>
          <w:p w14:paraId="54836B9C" w14:textId="77777777" w:rsidR="003F6625" w:rsidRDefault="003F6625">
            <w:pPr>
              <w:pStyle w:val="TAC"/>
              <w:rPr>
                <w:rFonts w:eastAsia="PMingLiU"/>
                <w:lang w:eastAsia="zh-TW"/>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50C41DA2" w14:textId="77777777" w:rsidR="003F6625" w:rsidRDefault="003F6625">
            <w:pPr>
              <w:pStyle w:val="TAC"/>
              <w:rPr>
                <w:rFonts w:eastAsia="SimSun"/>
              </w:rPr>
            </w:pPr>
            <w:r>
              <w:rPr>
                <w:rFonts w:cs="Arial"/>
              </w:rPr>
              <w:t>N/A</w:t>
            </w:r>
          </w:p>
        </w:tc>
        <w:tc>
          <w:tcPr>
            <w:tcW w:w="867" w:type="dxa"/>
            <w:tcBorders>
              <w:top w:val="single" w:sz="4" w:space="0" w:color="auto"/>
              <w:left w:val="single" w:sz="4" w:space="0" w:color="auto"/>
              <w:bottom w:val="single" w:sz="4" w:space="0" w:color="auto"/>
              <w:right w:val="single" w:sz="4" w:space="0" w:color="auto"/>
            </w:tcBorders>
            <w:hideMark/>
          </w:tcPr>
          <w:p w14:paraId="0EB1A127"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F800BB7" w14:textId="77777777" w:rsidR="003F6625" w:rsidRDefault="003F6625">
            <w:pPr>
              <w:pStyle w:val="TAC"/>
            </w:pPr>
            <w:r>
              <w:t>N/A</w:t>
            </w:r>
          </w:p>
        </w:tc>
      </w:tr>
      <w:tr w:rsidR="003F6625" w14:paraId="794CE7FA" w14:textId="77777777" w:rsidTr="00B304C4">
        <w:trPr>
          <w:trHeight w:val="22"/>
          <w:jc w:val="center"/>
        </w:trPr>
        <w:tc>
          <w:tcPr>
            <w:tcW w:w="2258" w:type="dxa"/>
            <w:tcBorders>
              <w:top w:val="nil"/>
              <w:left w:val="single" w:sz="4" w:space="0" w:color="auto"/>
              <w:bottom w:val="nil"/>
              <w:right w:val="single" w:sz="4" w:space="0" w:color="auto"/>
            </w:tcBorders>
          </w:tcPr>
          <w:p w14:paraId="1D1F1CF2"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A62749" w14:textId="77777777" w:rsidR="003F6625" w:rsidRDefault="003F662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7A3DFE46" w14:textId="77777777" w:rsidR="003F6625" w:rsidRDefault="003F6625">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3750ACB4" w14:textId="77777777" w:rsidR="003F6625" w:rsidRDefault="003F6625">
            <w:pPr>
              <w:pStyle w:val="TAC"/>
            </w:pPr>
            <w:r>
              <w:rPr>
                <w:rFonts w:cs="Arial"/>
              </w:rPr>
              <w:t>N/A</w:t>
            </w:r>
          </w:p>
        </w:tc>
        <w:tc>
          <w:tcPr>
            <w:tcW w:w="2266" w:type="dxa"/>
            <w:tcBorders>
              <w:top w:val="single" w:sz="4" w:space="0" w:color="auto"/>
              <w:left w:val="single" w:sz="4" w:space="0" w:color="auto"/>
              <w:bottom w:val="single" w:sz="4" w:space="0" w:color="auto"/>
              <w:right w:val="single" w:sz="4" w:space="0" w:color="auto"/>
            </w:tcBorders>
            <w:noWrap/>
            <w:hideMark/>
          </w:tcPr>
          <w:p w14:paraId="2CFE572C" w14:textId="77777777" w:rsidR="003F6625" w:rsidRDefault="003F6625">
            <w:pPr>
              <w:pStyle w:val="TAC"/>
              <w:rPr>
                <w:rFonts w:eastAsia="PMingLiU"/>
                <w:lang w:eastAsia="zh-TW"/>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34630E66" w14:textId="77777777" w:rsidR="003F6625" w:rsidRDefault="003F6625">
            <w:pPr>
              <w:pStyle w:val="TAC"/>
              <w:rPr>
                <w:rFonts w:eastAsia="SimSun"/>
              </w:rPr>
            </w:pPr>
            <w:r>
              <w:rPr>
                <w:rFonts w:cs="Arial"/>
              </w:rPr>
              <w:t>N/A</w:t>
            </w:r>
          </w:p>
        </w:tc>
        <w:tc>
          <w:tcPr>
            <w:tcW w:w="867" w:type="dxa"/>
            <w:tcBorders>
              <w:top w:val="single" w:sz="4" w:space="0" w:color="auto"/>
              <w:left w:val="single" w:sz="4" w:space="0" w:color="auto"/>
              <w:bottom w:val="single" w:sz="4" w:space="0" w:color="auto"/>
              <w:right w:val="single" w:sz="4" w:space="0" w:color="auto"/>
            </w:tcBorders>
            <w:hideMark/>
          </w:tcPr>
          <w:p w14:paraId="572C299B"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445153F" w14:textId="77777777" w:rsidR="003F6625" w:rsidRDefault="003F6625">
            <w:pPr>
              <w:pStyle w:val="TAC"/>
            </w:pPr>
            <w:r>
              <w:t>N/A</w:t>
            </w:r>
          </w:p>
        </w:tc>
      </w:tr>
      <w:tr w:rsidR="003F6625" w14:paraId="587A589D" w14:textId="77777777" w:rsidTr="00B304C4">
        <w:trPr>
          <w:trHeight w:val="22"/>
          <w:jc w:val="center"/>
        </w:trPr>
        <w:tc>
          <w:tcPr>
            <w:tcW w:w="2258" w:type="dxa"/>
            <w:tcBorders>
              <w:top w:val="nil"/>
              <w:left w:val="single" w:sz="4" w:space="0" w:color="auto"/>
              <w:bottom w:val="nil"/>
              <w:right w:val="single" w:sz="4" w:space="0" w:color="auto"/>
            </w:tcBorders>
          </w:tcPr>
          <w:p w14:paraId="166C56B6"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474561" w14:textId="77777777" w:rsidR="003F6625" w:rsidRDefault="003F6625">
            <w:pPr>
              <w:pStyle w:val="TAC"/>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2A3D7C19" w14:textId="77777777" w:rsidR="003F6625" w:rsidRDefault="003F6625">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13CE871A" w14:textId="77777777" w:rsidR="003F6625" w:rsidRDefault="003F6625">
            <w:pPr>
              <w:pStyle w:val="TAC"/>
            </w:pPr>
            <w:r>
              <w:rPr>
                <w:rFonts w:cs="Arial"/>
              </w:rPr>
              <w:t>N/A</w:t>
            </w:r>
          </w:p>
        </w:tc>
        <w:tc>
          <w:tcPr>
            <w:tcW w:w="2266" w:type="dxa"/>
            <w:tcBorders>
              <w:top w:val="single" w:sz="4" w:space="0" w:color="auto"/>
              <w:left w:val="single" w:sz="4" w:space="0" w:color="auto"/>
              <w:bottom w:val="single" w:sz="4" w:space="0" w:color="auto"/>
              <w:right w:val="single" w:sz="4" w:space="0" w:color="auto"/>
            </w:tcBorders>
            <w:noWrap/>
            <w:hideMark/>
          </w:tcPr>
          <w:p w14:paraId="7521B6E0" w14:textId="77777777" w:rsidR="003F6625" w:rsidRDefault="003F6625">
            <w:pPr>
              <w:pStyle w:val="TAC"/>
              <w:rPr>
                <w:rFonts w:eastAsia="PMingLiU"/>
                <w:lang w:eastAsia="zh-TW"/>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2971A5B0" w14:textId="77777777" w:rsidR="003F6625" w:rsidRDefault="003F6625">
            <w:pPr>
              <w:pStyle w:val="TAC"/>
              <w:rPr>
                <w:rFonts w:eastAsia="SimSun"/>
              </w:rPr>
            </w:pPr>
            <w:r>
              <w:rPr>
                <w:rFonts w:cs="Arial"/>
              </w:rPr>
              <w:t>N/A</w:t>
            </w:r>
          </w:p>
        </w:tc>
        <w:tc>
          <w:tcPr>
            <w:tcW w:w="867" w:type="dxa"/>
            <w:tcBorders>
              <w:top w:val="single" w:sz="4" w:space="0" w:color="auto"/>
              <w:left w:val="single" w:sz="4" w:space="0" w:color="auto"/>
              <w:bottom w:val="single" w:sz="4" w:space="0" w:color="auto"/>
              <w:right w:val="single" w:sz="4" w:space="0" w:color="auto"/>
            </w:tcBorders>
            <w:hideMark/>
          </w:tcPr>
          <w:p w14:paraId="07EE2396"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5D7F261" w14:textId="77777777" w:rsidR="003F6625" w:rsidRDefault="003F6625">
            <w:pPr>
              <w:pStyle w:val="TAC"/>
            </w:pPr>
            <w:r>
              <w:t>N/A</w:t>
            </w:r>
          </w:p>
        </w:tc>
      </w:tr>
      <w:tr w:rsidR="003F6625" w14:paraId="24AED8A8" w14:textId="77777777" w:rsidTr="00B304C4">
        <w:trPr>
          <w:trHeight w:val="22"/>
          <w:jc w:val="center"/>
        </w:trPr>
        <w:tc>
          <w:tcPr>
            <w:tcW w:w="2258" w:type="dxa"/>
            <w:tcBorders>
              <w:top w:val="nil"/>
              <w:left w:val="single" w:sz="4" w:space="0" w:color="auto"/>
              <w:bottom w:val="nil"/>
              <w:right w:val="single" w:sz="4" w:space="0" w:color="auto"/>
            </w:tcBorders>
          </w:tcPr>
          <w:p w14:paraId="68A67605"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0A88BD" w14:textId="77777777" w:rsidR="003F6625" w:rsidRDefault="003F6625">
            <w:pPr>
              <w:pStyle w:val="TAC"/>
            </w:pPr>
            <w:r>
              <w:t>38</w:t>
            </w:r>
          </w:p>
        </w:tc>
        <w:tc>
          <w:tcPr>
            <w:tcW w:w="1167" w:type="dxa"/>
            <w:tcBorders>
              <w:top w:val="single" w:sz="4" w:space="0" w:color="auto"/>
              <w:left w:val="single" w:sz="4" w:space="0" w:color="auto"/>
              <w:bottom w:val="single" w:sz="4" w:space="0" w:color="auto"/>
              <w:right w:val="single" w:sz="4" w:space="0" w:color="auto"/>
            </w:tcBorders>
            <w:noWrap/>
            <w:hideMark/>
          </w:tcPr>
          <w:p w14:paraId="102C9C38" w14:textId="77777777" w:rsidR="003F6625" w:rsidRDefault="003F6625">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1A71D6DB" w14:textId="77777777" w:rsidR="003F6625" w:rsidRDefault="003F6625">
            <w:pPr>
              <w:pStyle w:val="TAC"/>
            </w:pPr>
            <w:r>
              <w:rPr>
                <w:rFonts w:cs="Arial"/>
              </w:rPr>
              <w:t>N/A</w:t>
            </w:r>
          </w:p>
        </w:tc>
        <w:tc>
          <w:tcPr>
            <w:tcW w:w="2266" w:type="dxa"/>
            <w:tcBorders>
              <w:top w:val="single" w:sz="4" w:space="0" w:color="auto"/>
              <w:left w:val="single" w:sz="4" w:space="0" w:color="auto"/>
              <w:bottom w:val="single" w:sz="4" w:space="0" w:color="auto"/>
              <w:right w:val="single" w:sz="4" w:space="0" w:color="auto"/>
            </w:tcBorders>
            <w:noWrap/>
            <w:hideMark/>
          </w:tcPr>
          <w:p w14:paraId="1C4C401D" w14:textId="77777777" w:rsidR="003F6625" w:rsidRDefault="003F6625">
            <w:pPr>
              <w:pStyle w:val="TAC"/>
              <w:rPr>
                <w:rFonts w:eastAsia="PMingLiU"/>
                <w:lang w:eastAsia="zh-TW"/>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344466FC" w14:textId="77777777" w:rsidR="003F6625" w:rsidRDefault="003F6625">
            <w:pPr>
              <w:pStyle w:val="TAC"/>
              <w:rPr>
                <w:rFonts w:eastAsia="SimSun"/>
              </w:rPr>
            </w:pPr>
            <w:r>
              <w:rPr>
                <w:rFonts w:cs="Arial"/>
              </w:rPr>
              <w:t>N/A</w:t>
            </w:r>
          </w:p>
        </w:tc>
        <w:tc>
          <w:tcPr>
            <w:tcW w:w="867" w:type="dxa"/>
            <w:tcBorders>
              <w:top w:val="single" w:sz="4" w:space="0" w:color="auto"/>
              <w:left w:val="single" w:sz="4" w:space="0" w:color="auto"/>
              <w:bottom w:val="single" w:sz="4" w:space="0" w:color="auto"/>
              <w:right w:val="single" w:sz="4" w:space="0" w:color="auto"/>
            </w:tcBorders>
            <w:hideMark/>
          </w:tcPr>
          <w:p w14:paraId="3F2FB234"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3D45ADF" w14:textId="77777777" w:rsidR="003F6625" w:rsidRDefault="003F6625">
            <w:pPr>
              <w:pStyle w:val="TAC"/>
            </w:pPr>
            <w:r>
              <w:t>IMD2</w:t>
            </w:r>
          </w:p>
        </w:tc>
      </w:tr>
      <w:tr w:rsidR="003F6625" w14:paraId="2C863D50"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62BA6EFC"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409E1A" w14:textId="77777777" w:rsidR="003F6625" w:rsidRDefault="003F662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3AFE1C25" w14:textId="77777777" w:rsidR="003F6625" w:rsidRDefault="003F6625">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418A82F8" w14:textId="77777777" w:rsidR="003F6625" w:rsidRDefault="003F6625">
            <w:pPr>
              <w:pStyle w:val="TAC"/>
            </w:pPr>
            <w:r>
              <w:rPr>
                <w:rFonts w:cs="Arial"/>
              </w:rPr>
              <w:t>N/A</w:t>
            </w:r>
          </w:p>
        </w:tc>
        <w:tc>
          <w:tcPr>
            <w:tcW w:w="2266" w:type="dxa"/>
            <w:tcBorders>
              <w:top w:val="single" w:sz="4" w:space="0" w:color="auto"/>
              <w:left w:val="single" w:sz="4" w:space="0" w:color="auto"/>
              <w:bottom w:val="single" w:sz="4" w:space="0" w:color="auto"/>
              <w:right w:val="single" w:sz="4" w:space="0" w:color="auto"/>
            </w:tcBorders>
            <w:noWrap/>
            <w:hideMark/>
          </w:tcPr>
          <w:p w14:paraId="79CF4187" w14:textId="77777777" w:rsidR="003F6625" w:rsidRDefault="003F6625">
            <w:pPr>
              <w:pStyle w:val="TAC"/>
              <w:rPr>
                <w:rFonts w:eastAsia="PMingLiU"/>
                <w:lang w:eastAsia="zh-TW"/>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1F11C54A" w14:textId="77777777" w:rsidR="003F6625" w:rsidRDefault="003F6625">
            <w:pPr>
              <w:pStyle w:val="TAC"/>
              <w:rPr>
                <w:rFonts w:eastAsia="SimSun"/>
              </w:rPr>
            </w:pPr>
            <w:r>
              <w:rPr>
                <w:rFonts w:cs="Arial"/>
              </w:rPr>
              <w:t>N/A</w:t>
            </w:r>
          </w:p>
        </w:tc>
        <w:tc>
          <w:tcPr>
            <w:tcW w:w="867" w:type="dxa"/>
            <w:tcBorders>
              <w:top w:val="single" w:sz="4" w:space="0" w:color="auto"/>
              <w:left w:val="single" w:sz="4" w:space="0" w:color="auto"/>
              <w:bottom w:val="single" w:sz="4" w:space="0" w:color="auto"/>
              <w:right w:val="single" w:sz="4" w:space="0" w:color="auto"/>
            </w:tcBorders>
            <w:hideMark/>
          </w:tcPr>
          <w:p w14:paraId="07CA7B6E" w14:textId="77777777" w:rsidR="003F6625" w:rsidRDefault="003F6625">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DEDF2BD" w14:textId="77777777" w:rsidR="003F6625" w:rsidRDefault="003F6625">
            <w:pPr>
              <w:pStyle w:val="TAC"/>
            </w:pPr>
            <w:r>
              <w:t>N/A</w:t>
            </w:r>
          </w:p>
        </w:tc>
      </w:tr>
      <w:tr w:rsidR="003F6625" w14:paraId="0792D530"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34EAFB42" w14:textId="77777777" w:rsidR="003F6625" w:rsidRDefault="003F6625">
            <w:pPr>
              <w:pStyle w:val="TAC"/>
            </w:pPr>
            <w:r>
              <w:rPr>
                <w:rFonts w:hint="eastAsia"/>
                <w:lang w:val="zh-CN" w:eastAsia="zh-TW"/>
              </w:rPr>
              <w:t>DC_</w:t>
            </w:r>
            <w:r>
              <w:rPr>
                <w:lang w:val="en-US" w:eastAsia="zh-CN"/>
              </w:rPr>
              <w:t>20A</w:t>
            </w:r>
            <w:r>
              <w:rPr>
                <w:rFonts w:hint="eastAsia"/>
                <w:lang w:val="zh-CN" w:eastAsia="zh-TW"/>
              </w:rPr>
              <w:t>_n</w:t>
            </w:r>
            <w:r>
              <w:rPr>
                <w:lang w:val="en-US" w:eastAsia="zh-CN"/>
              </w:rPr>
              <w:t>38A</w:t>
            </w:r>
            <w:r>
              <w:rPr>
                <w:rFonts w:hint="eastAsia"/>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B5DA9C" w14:textId="77777777" w:rsidR="003F6625" w:rsidRDefault="003F6625">
            <w:pPr>
              <w:pStyle w:val="TAC"/>
            </w:pPr>
            <w:r>
              <w:rPr>
                <w:lang w:val="en-US"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905F07" w14:textId="77777777" w:rsidR="003F6625" w:rsidRDefault="003F6625">
            <w:pPr>
              <w:pStyle w:val="TAC"/>
              <w:rPr>
                <w:rFonts w:cs="Arial"/>
              </w:rPr>
            </w:pPr>
            <w:r>
              <w:rPr>
                <w:szCs w:val="24"/>
                <w:lang w:val="en-US" w:eastAsia="zh-CN"/>
              </w:rPr>
              <w:t>850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9A468A" w14:textId="77777777" w:rsidR="003F6625" w:rsidRDefault="003F6625">
            <w:pPr>
              <w:pStyle w:val="TAC"/>
              <w:rPr>
                <w:rFonts w:cs="Arial"/>
              </w:rPr>
            </w:pPr>
            <w:r>
              <w:rPr>
                <w:rFonts w:eastAsia="Malgun Gothic"/>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E910269" w14:textId="77777777" w:rsidR="003F6625" w:rsidRDefault="003F6625">
            <w:pPr>
              <w:pStyle w:val="TAC"/>
              <w:rPr>
                <w:rFonts w:cs="Arial"/>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C164DA8" w14:textId="77777777" w:rsidR="003F6625" w:rsidRDefault="003F6625">
            <w:pPr>
              <w:pStyle w:val="TAC"/>
              <w:rPr>
                <w:rFonts w:cs="Arial"/>
              </w:rPr>
            </w:pPr>
            <w:r>
              <w:rPr>
                <w:szCs w:val="24"/>
                <w:lang w:val="en-US" w:eastAsia="zh-CN"/>
              </w:rPr>
              <w:t>809</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AE2C39" w14:textId="77777777" w:rsidR="003F6625" w:rsidRDefault="003F6625">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E39332" w14:textId="77777777" w:rsidR="003F6625" w:rsidRDefault="003F6625">
            <w:pPr>
              <w:pStyle w:val="TAC"/>
            </w:pPr>
            <w:r>
              <w:rPr>
                <w:rFonts w:eastAsia="Malgun Gothic"/>
                <w:szCs w:val="24"/>
                <w:lang w:eastAsia="ko-KR"/>
              </w:rPr>
              <w:t>N/A</w:t>
            </w:r>
          </w:p>
        </w:tc>
      </w:tr>
      <w:tr w:rsidR="003F6625" w14:paraId="310D3CC7" w14:textId="77777777" w:rsidTr="00B304C4">
        <w:trPr>
          <w:trHeight w:val="22"/>
          <w:jc w:val="center"/>
        </w:trPr>
        <w:tc>
          <w:tcPr>
            <w:tcW w:w="2258" w:type="dxa"/>
            <w:tcBorders>
              <w:top w:val="nil"/>
              <w:left w:val="single" w:sz="4" w:space="0" w:color="auto"/>
              <w:bottom w:val="nil"/>
              <w:right w:val="single" w:sz="4" w:space="0" w:color="auto"/>
            </w:tcBorders>
          </w:tcPr>
          <w:p w14:paraId="270934D5"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3C912B" w14:textId="77777777" w:rsidR="003F6625" w:rsidRDefault="003F6625">
            <w:pPr>
              <w:pStyle w:val="TAC"/>
            </w:pPr>
            <w:r>
              <w:rPr>
                <w:rFonts w:hint="eastAsia"/>
                <w:lang w:val="zh-CN" w:eastAsia="zh-TW"/>
              </w:rPr>
              <w:t>n</w:t>
            </w:r>
            <w:r>
              <w:rPr>
                <w:lang w:val="en-US" w:eastAsia="zh-CN"/>
              </w:rPr>
              <w:t>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99E487" w14:textId="77777777" w:rsidR="003F6625" w:rsidRDefault="003F6625">
            <w:pPr>
              <w:pStyle w:val="TAC"/>
              <w:rPr>
                <w:rFonts w:cs="Arial"/>
              </w:rPr>
            </w:pPr>
            <w:r>
              <w:rPr>
                <w:szCs w:val="24"/>
                <w:lang w:val="en-US" w:eastAsia="zh-CN"/>
              </w:rPr>
              <w:t>2600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E0FAF0" w14:textId="77777777" w:rsidR="003F6625" w:rsidRDefault="003F6625">
            <w:pPr>
              <w:pStyle w:val="TAC"/>
              <w:rPr>
                <w:rFonts w:cs="Arial"/>
              </w:rPr>
            </w:pPr>
            <w:r>
              <w:rPr>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507B89A" w14:textId="77777777" w:rsidR="003F6625" w:rsidRDefault="003F6625">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441F00B" w14:textId="77777777" w:rsidR="003F6625" w:rsidRDefault="003F6625">
            <w:pPr>
              <w:pStyle w:val="TAC"/>
              <w:rPr>
                <w:rFonts w:cs="Arial"/>
              </w:rPr>
            </w:pPr>
            <w:r>
              <w:rPr>
                <w:szCs w:val="24"/>
                <w:lang w:val="en-US" w:eastAsia="zh-CN"/>
              </w:rPr>
              <w:t>2600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0A2B8D4" w14:textId="77777777" w:rsidR="003F6625" w:rsidRDefault="003F6625">
            <w:pPr>
              <w:pStyle w:val="TAC"/>
              <w:rPr>
                <w:lang w:eastAsia="ja-JP"/>
              </w:rPr>
            </w:pPr>
            <w:r>
              <w:rPr>
                <w:lang w:val="en-US" w:eastAsia="zh-CN"/>
              </w:rPr>
              <w:t>30.9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9966E4" w14:textId="77777777" w:rsidR="003F6625" w:rsidRDefault="003F6625">
            <w:pPr>
              <w:pStyle w:val="TAC"/>
            </w:pPr>
            <w:r>
              <w:rPr>
                <w:szCs w:val="24"/>
                <w:lang w:eastAsia="ja-JP"/>
              </w:rPr>
              <w:t>IMD</w:t>
            </w:r>
            <w:r>
              <w:rPr>
                <w:szCs w:val="24"/>
                <w:lang w:val="en-US" w:eastAsia="zh-CN"/>
              </w:rPr>
              <w:t>2</w:t>
            </w:r>
          </w:p>
        </w:tc>
      </w:tr>
      <w:tr w:rsidR="003F6625" w14:paraId="1612C327"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63E1732F"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0CCA8F" w14:textId="77777777" w:rsidR="003F6625" w:rsidRDefault="003F6625">
            <w:pPr>
              <w:pStyle w:val="TAC"/>
            </w:pPr>
            <w:r>
              <w:rPr>
                <w:rFonts w:hint="eastAsia"/>
                <w:lang w:val="zh-CN" w:eastAsia="zh-TW"/>
              </w:rPr>
              <w:t>n</w:t>
            </w:r>
            <w:r>
              <w:rPr>
                <w:lang w:val="en-US"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C3ACCA" w14:textId="77777777" w:rsidR="003F6625" w:rsidRDefault="003F6625">
            <w:pPr>
              <w:pStyle w:val="TAC"/>
              <w:rPr>
                <w:rFonts w:cs="Arial"/>
              </w:rPr>
            </w:pPr>
            <w:r>
              <w:rPr>
                <w:szCs w:val="24"/>
                <w:lang w:eastAsia="zh-CN"/>
              </w:rPr>
              <w:t>3</w:t>
            </w:r>
            <w:r>
              <w:rPr>
                <w:szCs w:val="24"/>
                <w:lang w:val="en-US" w:eastAsia="zh-CN"/>
              </w:rPr>
              <w:t>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C876E2" w14:textId="77777777" w:rsidR="003F6625" w:rsidRDefault="003F6625">
            <w:pPr>
              <w:pStyle w:val="TAC"/>
              <w:rPr>
                <w:rFonts w:cs="Arial"/>
              </w:rPr>
            </w:pPr>
            <w:r>
              <w:rPr>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2858A19" w14:textId="77777777" w:rsidR="003F6625" w:rsidRDefault="003F6625">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80FE4A9" w14:textId="77777777" w:rsidR="003F6625" w:rsidRDefault="003F6625">
            <w:pPr>
              <w:pStyle w:val="TAC"/>
              <w:rPr>
                <w:rFonts w:cs="Arial"/>
              </w:rPr>
            </w:pPr>
            <w:r>
              <w:rPr>
                <w:szCs w:val="24"/>
                <w:lang w:eastAsia="zh-CN"/>
              </w:rPr>
              <w:t>3</w:t>
            </w:r>
            <w:r>
              <w:rPr>
                <w:szCs w:val="24"/>
                <w:lang w:val="en-US" w:eastAsia="zh-CN"/>
              </w:rPr>
              <w:t>450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4C3D95F" w14:textId="77777777" w:rsidR="003F6625" w:rsidRDefault="003F6625">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76F145" w14:textId="77777777" w:rsidR="003F6625" w:rsidRDefault="003F6625">
            <w:pPr>
              <w:pStyle w:val="TAC"/>
            </w:pPr>
            <w:r>
              <w:rPr>
                <w:rFonts w:eastAsia="Malgun Gothic"/>
                <w:szCs w:val="24"/>
                <w:lang w:eastAsia="ko-KR"/>
              </w:rPr>
              <w:t>N/A</w:t>
            </w:r>
          </w:p>
        </w:tc>
      </w:tr>
      <w:tr w:rsidR="003F6625" w14:paraId="2318B83D"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68D575E6" w14:textId="77777777" w:rsidR="003F6625" w:rsidRDefault="003F6625">
            <w:pPr>
              <w:pStyle w:val="TAC"/>
            </w:pPr>
            <w:r>
              <w:rPr>
                <w:rFonts w:cs="Arial"/>
                <w:color w:val="000000"/>
                <w:lang w:eastAsia="ko-KR"/>
              </w:rPr>
              <w:t>DC_20A_n7A-n28A</w:t>
            </w:r>
          </w:p>
        </w:tc>
        <w:tc>
          <w:tcPr>
            <w:tcW w:w="867" w:type="dxa"/>
            <w:tcBorders>
              <w:top w:val="single" w:sz="4" w:space="0" w:color="auto"/>
              <w:left w:val="single" w:sz="4" w:space="0" w:color="auto"/>
              <w:bottom w:val="single" w:sz="4" w:space="0" w:color="auto"/>
              <w:right w:val="single" w:sz="4" w:space="0" w:color="auto"/>
            </w:tcBorders>
            <w:hideMark/>
          </w:tcPr>
          <w:p w14:paraId="6018E460" w14:textId="77777777" w:rsidR="003F6625" w:rsidRDefault="003F6625">
            <w:pPr>
              <w:pStyle w:val="TAC"/>
            </w:pPr>
            <w:r>
              <w:rPr>
                <w:lang w:eastAsia="ko-KR"/>
              </w:rPr>
              <w:t>20</w:t>
            </w:r>
          </w:p>
        </w:tc>
        <w:tc>
          <w:tcPr>
            <w:tcW w:w="1167" w:type="dxa"/>
            <w:tcBorders>
              <w:top w:val="single" w:sz="4" w:space="0" w:color="auto"/>
              <w:left w:val="single" w:sz="4" w:space="0" w:color="auto"/>
              <w:bottom w:val="single" w:sz="4" w:space="0" w:color="auto"/>
              <w:right w:val="single" w:sz="4" w:space="0" w:color="auto"/>
            </w:tcBorders>
            <w:noWrap/>
            <w:hideMark/>
          </w:tcPr>
          <w:p w14:paraId="35FE1F53" w14:textId="77777777" w:rsidR="003F6625" w:rsidRDefault="003F6625">
            <w:pPr>
              <w:pStyle w:val="TAC"/>
            </w:pPr>
            <w:r>
              <w:rPr>
                <w:color w:val="000000"/>
                <w:lang w:eastAsia="ko-KR"/>
              </w:rPr>
              <w:t>857</w:t>
            </w:r>
          </w:p>
        </w:tc>
        <w:tc>
          <w:tcPr>
            <w:tcW w:w="746" w:type="dxa"/>
            <w:tcBorders>
              <w:top w:val="single" w:sz="4" w:space="0" w:color="auto"/>
              <w:left w:val="single" w:sz="4" w:space="0" w:color="auto"/>
              <w:bottom w:val="single" w:sz="4" w:space="0" w:color="auto"/>
              <w:right w:val="single" w:sz="4" w:space="0" w:color="auto"/>
            </w:tcBorders>
            <w:noWrap/>
            <w:hideMark/>
          </w:tcPr>
          <w:p w14:paraId="710494EE" w14:textId="77777777" w:rsidR="003F6625" w:rsidRDefault="003F6625">
            <w:pPr>
              <w:pStyle w:val="TAC"/>
            </w:pPr>
            <w:r>
              <w:rPr>
                <w:color w:val="000000"/>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7D2703C" w14:textId="77777777" w:rsidR="003F6625" w:rsidRDefault="003F6625">
            <w:pPr>
              <w:pStyle w:val="TAC"/>
              <w:rPr>
                <w:rFonts w:eastAsia="PMingLiU"/>
                <w:lang w:eastAsia="zh-TW"/>
              </w:rPr>
            </w:pPr>
            <w:r>
              <w:rPr>
                <w:color w:val="000000"/>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F289EB7" w14:textId="77777777" w:rsidR="003F6625" w:rsidRDefault="003F6625">
            <w:pPr>
              <w:pStyle w:val="TAC"/>
              <w:rPr>
                <w:rFonts w:eastAsia="SimSun"/>
              </w:rPr>
            </w:pPr>
            <w:r>
              <w:rPr>
                <w:color w:val="000000"/>
                <w:lang w:eastAsia="ko-KR"/>
              </w:rPr>
              <w:t>816</w:t>
            </w:r>
          </w:p>
        </w:tc>
        <w:tc>
          <w:tcPr>
            <w:tcW w:w="867" w:type="dxa"/>
            <w:tcBorders>
              <w:top w:val="single" w:sz="4" w:space="0" w:color="auto"/>
              <w:left w:val="single" w:sz="4" w:space="0" w:color="auto"/>
              <w:bottom w:val="single" w:sz="4" w:space="0" w:color="auto"/>
              <w:right w:val="single" w:sz="4" w:space="0" w:color="auto"/>
            </w:tcBorders>
            <w:hideMark/>
          </w:tcPr>
          <w:p w14:paraId="145DA20F" w14:textId="77777777" w:rsidR="003F6625" w:rsidRDefault="003F662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1EC92D" w14:textId="77777777" w:rsidR="003F6625" w:rsidRDefault="003F6625">
            <w:pPr>
              <w:pStyle w:val="TAC"/>
            </w:pPr>
            <w:r>
              <w:rPr>
                <w:rFonts w:eastAsia="Malgun Gothic"/>
                <w:lang w:eastAsia="ko-KR"/>
              </w:rPr>
              <w:t>N/A</w:t>
            </w:r>
          </w:p>
        </w:tc>
      </w:tr>
      <w:tr w:rsidR="003F6625" w14:paraId="547AECBC" w14:textId="77777777" w:rsidTr="00B304C4">
        <w:trPr>
          <w:trHeight w:val="22"/>
          <w:jc w:val="center"/>
        </w:trPr>
        <w:tc>
          <w:tcPr>
            <w:tcW w:w="2258" w:type="dxa"/>
            <w:tcBorders>
              <w:top w:val="nil"/>
              <w:left w:val="single" w:sz="4" w:space="0" w:color="auto"/>
              <w:bottom w:val="nil"/>
              <w:right w:val="single" w:sz="4" w:space="0" w:color="auto"/>
            </w:tcBorders>
          </w:tcPr>
          <w:p w14:paraId="0660BD6D"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4FBA17" w14:textId="77777777" w:rsidR="003F6625" w:rsidRDefault="003F6625">
            <w:pPr>
              <w:pStyle w:val="TAC"/>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35A2E6BD" w14:textId="77777777" w:rsidR="003F6625" w:rsidRDefault="003F6625">
            <w:pPr>
              <w:pStyle w:val="TAC"/>
            </w:pPr>
            <w:r>
              <w:rPr>
                <w:lang w:eastAsia="ko-KR"/>
              </w:rPr>
              <w:t>2512</w:t>
            </w:r>
          </w:p>
        </w:tc>
        <w:tc>
          <w:tcPr>
            <w:tcW w:w="746" w:type="dxa"/>
            <w:tcBorders>
              <w:top w:val="single" w:sz="4" w:space="0" w:color="auto"/>
              <w:left w:val="single" w:sz="4" w:space="0" w:color="auto"/>
              <w:bottom w:val="single" w:sz="4" w:space="0" w:color="auto"/>
              <w:right w:val="single" w:sz="4" w:space="0" w:color="auto"/>
            </w:tcBorders>
            <w:noWrap/>
            <w:hideMark/>
          </w:tcPr>
          <w:p w14:paraId="457AA718" w14:textId="77777777" w:rsidR="003F6625" w:rsidRDefault="003F662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D6913AC" w14:textId="77777777" w:rsidR="003F6625" w:rsidRDefault="003F6625">
            <w:pPr>
              <w:pStyle w:val="TAC"/>
              <w:rPr>
                <w:rFonts w:eastAsia="PMingLiU"/>
                <w:lang w:eastAsia="zh-TW"/>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32459B2" w14:textId="77777777" w:rsidR="003F6625" w:rsidRDefault="003F6625">
            <w:pPr>
              <w:pStyle w:val="TAC"/>
              <w:rPr>
                <w:rFonts w:eastAsia="SimSun"/>
              </w:rPr>
            </w:pPr>
            <w:r>
              <w:rPr>
                <w:lang w:eastAsia="ko-KR"/>
              </w:rPr>
              <w:t>2632</w:t>
            </w:r>
          </w:p>
        </w:tc>
        <w:tc>
          <w:tcPr>
            <w:tcW w:w="867" w:type="dxa"/>
            <w:tcBorders>
              <w:top w:val="single" w:sz="4" w:space="0" w:color="auto"/>
              <w:left w:val="single" w:sz="4" w:space="0" w:color="auto"/>
              <w:bottom w:val="single" w:sz="4" w:space="0" w:color="auto"/>
              <w:right w:val="single" w:sz="4" w:space="0" w:color="auto"/>
            </w:tcBorders>
            <w:hideMark/>
          </w:tcPr>
          <w:p w14:paraId="7491BB95" w14:textId="77777777" w:rsidR="003F6625" w:rsidRDefault="003F662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D62CA1" w14:textId="77777777" w:rsidR="003F6625" w:rsidRDefault="003F6625">
            <w:pPr>
              <w:pStyle w:val="TAC"/>
            </w:pPr>
            <w:r>
              <w:rPr>
                <w:rFonts w:eastAsia="Malgun Gothic"/>
                <w:lang w:eastAsia="ko-KR"/>
              </w:rPr>
              <w:t>N/A</w:t>
            </w:r>
          </w:p>
        </w:tc>
      </w:tr>
      <w:tr w:rsidR="003F6625" w14:paraId="7966A8BA" w14:textId="77777777" w:rsidTr="00B304C4">
        <w:trPr>
          <w:trHeight w:val="22"/>
          <w:jc w:val="center"/>
        </w:trPr>
        <w:tc>
          <w:tcPr>
            <w:tcW w:w="2258" w:type="dxa"/>
            <w:tcBorders>
              <w:top w:val="nil"/>
              <w:left w:val="single" w:sz="4" w:space="0" w:color="auto"/>
              <w:bottom w:val="nil"/>
              <w:right w:val="single" w:sz="4" w:space="0" w:color="auto"/>
            </w:tcBorders>
          </w:tcPr>
          <w:p w14:paraId="0AD8D6BF"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B306D3" w14:textId="77777777" w:rsidR="003F6625" w:rsidRDefault="003F6625">
            <w:pPr>
              <w:pStyle w:val="TAC"/>
            </w:pPr>
            <w:r>
              <w:rPr>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5E199149" w14:textId="77777777" w:rsidR="003F6625" w:rsidRDefault="003F6625">
            <w:pPr>
              <w:pStyle w:val="TAC"/>
            </w:pPr>
            <w:r>
              <w:rPr>
                <w:lang w:eastAsia="ko-KR"/>
              </w:rPr>
              <w:t>743</w:t>
            </w:r>
          </w:p>
        </w:tc>
        <w:tc>
          <w:tcPr>
            <w:tcW w:w="746" w:type="dxa"/>
            <w:tcBorders>
              <w:top w:val="single" w:sz="4" w:space="0" w:color="auto"/>
              <w:left w:val="single" w:sz="4" w:space="0" w:color="auto"/>
              <w:bottom w:val="single" w:sz="4" w:space="0" w:color="auto"/>
              <w:right w:val="single" w:sz="4" w:space="0" w:color="auto"/>
            </w:tcBorders>
            <w:noWrap/>
            <w:hideMark/>
          </w:tcPr>
          <w:p w14:paraId="15E7860C" w14:textId="77777777" w:rsidR="003F6625" w:rsidRDefault="003F662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E0E3CBE" w14:textId="77777777" w:rsidR="003F6625" w:rsidRDefault="003F6625">
            <w:pPr>
              <w:pStyle w:val="TAC"/>
              <w:rPr>
                <w:rFonts w:eastAsia="PMingLiU"/>
                <w:lang w:eastAsia="zh-TW"/>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3D42AE" w14:textId="77777777" w:rsidR="003F6625" w:rsidRDefault="003F6625">
            <w:pPr>
              <w:pStyle w:val="TAC"/>
              <w:rPr>
                <w:rFonts w:eastAsia="SimSun"/>
              </w:rPr>
            </w:pPr>
            <w:r>
              <w:rPr>
                <w:lang w:eastAsia="ko-KR"/>
              </w:rPr>
              <w:t>798</w:t>
            </w:r>
          </w:p>
        </w:tc>
        <w:tc>
          <w:tcPr>
            <w:tcW w:w="867" w:type="dxa"/>
            <w:tcBorders>
              <w:top w:val="single" w:sz="4" w:space="0" w:color="auto"/>
              <w:left w:val="single" w:sz="4" w:space="0" w:color="auto"/>
              <w:bottom w:val="single" w:sz="4" w:space="0" w:color="auto"/>
              <w:right w:val="single" w:sz="4" w:space="0" w:color="auto"/>
            </w:tcBorders>
            <w:hideMark/>
          </w:tcPr>
          <w:p w14:paraId="5033D837" w14:textId="77777777" w:rsidR="003F6625" w:rsidRDefault="003F6625">
            <w:pPr>
              <w:pStyle w:val="TAC"/>
            </w:pPr>
            <w:r>
              <w:rPr>
                <w:rFonts w:eastAsia="Malgun Gothic"/>
                <w:lang w:eastAsia="ko-KR"/>
              </w:rPr>
              <w:t>13.9</w:t>
            </w:r>
          </w:p>
        </w:tc>
        <w:tc>
          <w:tcPr>
            <w:tcW w:w="1248" w:type="dxa"/>
            <w:tcBorders>
              <w:top w:val="single" w:sz="4" w:space="0" w:color="auto"/>
              <w:left w:val="single" w:sz="4" w:space="0" w:color="auto"/>
              <w:bottom w:val="single" w:sz="4" w:space="0" w:color="auto"/>
              <w:right w:val="single" w:sz="4" w:space="0" w:color="auto"/>
            </w:tcBorders>
            <w:hideMark/>
          </w:tcPr>
          <w:p w14:paraId="6FFA8900" w14:textId="77777777" w:rsidR="003F6625" w:rsidRDefault="003F6625">
            <w:pPr>
              <w:pStyle w:val="TAC"/>
            </w:pPr>
            <w:r>
              <w:rPr>
                <w:rFonts w:eastAsia="Malgun Gothic"/>
                <w:lang w:eastAsia="ko-KR"/>
              </w:rPr>
              <w:t>IMD3</w:t>
            </w:r>
          </w:p>
        </w:tc>
      </w:tr>
      <w:tr w:rsidR="003F6625" w14:paraId="4FCA9E50" w14:textId="77777777" w:rsidTr="00B304C4">
        <w:trPr>
          <w:trHeight w:val="22"/>
          <w:jc w:val="center"/>
        </w:trPr>
        <w:tc>
          <w:tcPr>
            <w:tcW w:w="2258" w:type="dxa"/>
            <w:tcBorders>
              <w:top w:val="nil"/>
              <w:left w:val="single" w:sz="4" w:space="0" w:color="auto"/>
              <w:bottom w:val="nil"/>
              <w:right w:val="single" w:sz="4" w:space="0" w:color="auto"/>
            </w:tcBorders>
          </w:tcPr>
          <w:p w14:paraId="7263DEC7"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667831" w14:textId="77777777" w:rsidR="003F6625" w:rsidRDefault="003F6625">
            <w:pPr>
              <w:pStyle w:val="TAC"/>
            </w:pPr>
            <w:r>
              <w:rPr>
                <w:lang w:eastAsia="ko-KR"/>
              </w:rPr>
              <w:t>20</w:t>
            </w:r>
          </w:p>
        </w:tc>
        <w:tc>
          <w:tcPr>
            <w:tcW w:w="1167" w:type="dxa"/>
            <w:tcBorders>
              <w:top w:val="single" w:sz="4" w:space="0" w:color="auto"/>
              <w:left w:val="single" w:sz="4" w:space="0" w:color="auto"/>
              <w:bottom w:val="single" w:sz="4" w:space="0" w:color="auto"/>
              <w:right w:val="single" w:sz="4" w:space="0" w:color="auto"/>
            </w:tcBorders>
            <w:noWrap/>
            <w:hideMark/>
          </w:tcPr>
          <w:p w14:paraId="021DF268" w14:textId="77777777" w:rsidR="003F6625" w:rsidRDefault="003F6625">
            <w:pPr>
              <w:pStyle w:val="TAC"/>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hideMark/>
          </w:tcPr>
          <w:p w14:paraId="51E923F9" w14:textId="77777777" w:rsidR="003F6625" w:rsidRDefault="003F6625">
            <w:pPr>
              <w:pStyle w:val="TAC"/>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815D708" w14:textId="77777777" w:rsidR="003F6625" w:rsidRDefault="003F6625">
            <w:pPr>
              <w:pStyle w:val="TAC"/>
              <w:rPr>
                <w:rFonts w:eastAsia="PMingLiU"/>
                <w:lang w:eastAsia="zh-TW"/>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8E73B00" w14:textId="77777777" w:rsidR="003F6625" w:rsidRDefault="003F6625">
            <w:pPr>
              <w:pStyle w:val="TAC"/>
              <w:rPr>
                <w:rFonts w:eastAsia="SimSun"/>
              </w:rPr>
            </w:pPr>
            <w:r>
              <w:rPr>
                <w:rFonts w:eastAsia="Malgun Gothic"/>
                <w:szCs w:val="18"/>
                <w:lang w:eastAsia="ko-KR"/>
              </w:rPr>
              <w:t>811</w:t>
            </w:r>
          </w:p>
        </w:tc>
        <w:tc>
          <w:tcPr>
            <w:tcW w:w="867" w:type="dxa"/>
            <w:tcBorders>
              <w:top w:val="single" w:sz="4" w:space="0" w:color="auto"/>
              <w:left w:val="single" w:sz="4" w:space="0" w:color="auto"/>
              <w:bottom w:val="single" w:sz="4" w:space="0" w:color="auto"/>
              <w:right w:val="single" w:sz="4" w:space="0" w:color="auto"/>
            </w:tcBorders>
            <w:hideMark/>
          </w:tcPr>
          <w:p w14:paraId="59CF5AD2" w14:textId="77777777" w:rsidR="003F6625" w:rsidRDefault="003F662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DC12D1" w14:textId="77777777" w:rsidR="003F6625" w:rsidRDefault="003F6625">
            <w:pPr>
              <w:pStyle w:val="TAC"/>
            </w:pPr>
            <w:r>
              <w:rPr>
                <w:rFonts w:eastAsia="Malgun Gothic"/>
                <w:kern w:val="2"/>
                <w:szCs w:val="24"/>
                <w:lang w:eastAsia="ko-KR"/>
              </w:rPr>
              <w:t>N/A</w:t>
            </w:r>
          </w:p>
        </w:tc>
      </w:tr>
      <w:tr w:rsidR="003F6625" w14:paraId="7280D3F7" w14:textId="77777777" w:rsidTr="00B304C4">
        <w:trPr>
          <w:trHeight w:val="22"/>
          <w:jc w:val="center"/>
        </w:trPr>
        <w:tc>
          <w:tcPr>
            <w:tcW w:w="2258" w:type="dxa"/>
            <w:tcBorders>
              <w:top w:val="nil"/>
              <w:left w:val="single" w:sz="4" w:space="0" w:color="auto"/>
              <w:bottom w:val="nil"/>
              <w:right w:val="single" w:sz="4" w:space="0" w:color="auto"/>
            </w:tcBorders>
          </w:tcPr>
          <w:p w14:paraId="2B283A5C"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5396FD" w14:textId="77777777" w:rsidR="003F6625" w:rsidRDefault="003F6625">
            <w:pPr>
              <w:pStyle w:val="TAC"/>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3ED45142" w14:textId="77777777" w:rsidR="003F6625" w:rsidRDefault="003F6625">
            <w:pPr>
              <w:pStyle w:val="TAC"/>
            </w:pPr>
            <w:r>
              <w:rPr>
                <w:rFonts w:eastAsia="Malgun Gothic"/>
                <w:szCs w:val="18"/>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723E39A6" w14:textId="77777777" w:rsidR="003F6625" w:rsidRDefault="003F6625">
            <w:pPr>
              <w:pStyle w:val="TAC"/>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58368BFD" w14:textId="77777777" w:rsidR="003F6625" w:rsidRDefault="003F6625">
            <w:pPr>
              <w:pStyle w:val="TAC"/>
              <w:rPr>
                <w:rFonts w:eastAsia="PMingLiU"/>
                <w:lang w:eastAsia="zh-TW"/>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FA55E53" w14:textId="77777777" w:rsidR="003F6625" w:rsidRDefault="003F6625">
            <w:pPr>
              <w:pStyle w:val="TAC"/>
              <w:rPr>
                <w:rFonts w:eastAsia="SimSun"/>
              </w:rPr>
            </w:pPr>
            <w:r>
              <w:rPr>
                <w:rFonts w:eastAsia="Malgun Gothic"/>
                <w:szCs w:val="18"/>
                <w:lang w:eastAsia="ko-KR"/>
              </w:rPr>
              <w:t>2670</w:t>
            </w:r>
          </w:p>
        </w:tc>
        <w:tc>
          <w:tcPr>
            <w:tcW w:w="867" w:type="dxa"/>
            <w:tcBorders>
              <w:top w:val="single" w:sz="4" w:space="0" w:color="auto"/>
              <w:left w:val="single" w:sz="4" w:space="0" w:color="auto"/>
              <w:bottom w:val="single" w:sz="4" w:space="0" w:color="auto"/>
              <w:right w:val="single" w:sz="4" w:space="0" w:color="auto"/>
            </w:tcBorders>
            <w:hideMark/>
          </w:tcPr>
          <w:p w14:paraId="462061D4" w14:textId="77777777" w:rsidR="003F6625" w:rsidRDefault="003F6625">
            <w:pPr>
              <w:pStyle w:val="TAC"/>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6355ED63" w14:textId="77777777" w:rsidR="003F6625" w:rsidRDefault="003F6625">
            <w:pPr>
              <w:pStyle w:val="TAC"/>
            </w:pPr>
            <w:r>
              <w:rPr>
                <w:rFonts w:eastAsia="Malgun Gothic"/>
                <w:lang w:eastAsia="ko-KR"/>
              </w:rPr>
              <w:t>IMD5</w:t>
            </w:r>
          </w:p>
        </w:tc>
      </w:tr>
      <w:tr w:rsidR="003F6625" w14:paraId="51926105"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5350A53D"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DFEE66" w14:textId="77777777" w:rsidR="003F6625" w:rsidRDefault="003F6625">
            <w:pPr>
              <w:pStyle w:val="TAC"/>
            </w:pPr>
            <w:r>
              <w:rPr>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44C9A5B5" w14:textId="77777777" w:rsidR="003F6625" w:rsidRDefault="003F6625">
            <w:pPr>
              <w:pStyle w:val="TAC"/>
            </w:pPr>
            <w:r>
              <w:rPr>
                <w:rFonts w:eastAsia="Malgun Gothic"/>
                <w:szCs w:val="18"/>
                <w:lang w:eastAsia="ko-KR"/>
              </w:rPr>
              <w:t>738</w:t>
            </w:r>
          </w:p>
        </w:tc>
        <w:tc>
          <w:tcPr>
            <w:tcW w:w="746" w:type="dxa"/>
            <w:tcBorders>
              <w:top w:val="single" w:sz="4" w:space="0" w:color="auto"/>
              <w:left w:val="single" w:sz="4" w:space="0" w:color="auto"/>
              <w:bottom w:val="single" w:sz="4" w:space="0" w:color="auto"/>
              <w:right w:val="single" w:sz="4" w:space="0" w:color="auto"/>
            </w:tcBorders>
            <w:noWrap/>
            <w:hideMark/>
          </w:tcPr>
          <w:p w14:paraId="06E6E4C1" w14:textId="77777777" w:rsidR="003F6625" w:rsidRDefault="003F6625">
            <w:pPr>
              <w:pStyle w:val="TAC"/>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2E264FA" w14:textId="77777777" w:rsidR="003F6625" w:rsidRDefault="003F6625">
            <w:pPr>
              <w:pStyle w:val="TAC"/>
              <w:rPr>
                <w:rFonts w:eastAsia="PMingLiU"/>
                <w:lang w:eastAsia="zh-TW"/>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248B2BF" w14:textId="77777777" w:rsidR="003F6625" w:rsidRDefault="003F6625">
            <w:pPr>
              <w:pStyle w:val="TAC"/>
              <w:rPr>
                <w:rFonts w:eastAsia="SimSun"/>
              </w:rPr>
            </w:pPr>
            <w:r>
              <w:rPr>
                <w:rFonts w:eastAsia="Malgun Gothic"/>
                <w:szCs w:val="18"/>
                <w:lang w:eastAsia="ko-KR"/>
              </w:rPr>
              <w:t>793</w:t>
            </w:r>
          </w:p>
        </w:tc>
        <w:tc>
          <w:tcPr>
            <w:tcW w:w="867" w:type="dxa"/>
            <w:tcBorders>
              <w:top w:val="single" w:sz="4" w:space="0" w:color="auto"/>
              <w:left w:val="single" w:sz="4" w:space="0" w:color="auto"/>
              <w:bottom w:val="single" w:sz="4" w:space="0" w:color="auto"/>
              <w:right w:val="single" w:sz="4" w:space="0" w:color="auto"/>
            </w:tcBorders>
            <w:hideMark/>
          </w:tcPr>
          <w:p w14:paraId="59FE20C0" w14:textId="77777777" w:rsidR="003F6625" w:rsidRDefault="003F662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3B5E04" w14:textId="77777777" w:rsidR="003F6625" w:rsidRDefault="003F6625">
            <w:pPr>
              <w:pStyle w:val="TAC"/>
            </w:pPr>
            <w:r>
              <w:rPr>
                <w:rFonts w:eastAsia="Malgun Gothic"/>
                <w:kern w:val="2"/>
                <w:szCs w:val="24"/>
                <w:lang w:eastAsia="ko-KR"/>
              </w:rPr>
              <w:t>N/A</w:t>
            </w:r>
          </w:p>
        </w:tc>
      </w:tr>
      <w:tr w:rsidR="003F6625" w14:paraId="5BF3A07A"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77A0E50A" w14:textId="77777777" w:rsidR="003F6625" w:rsidRDefault="003F6625">
            <w:pPr>
              <w:pStyle w:val="TAC"/>
            </w:pPr>
            <w:r>
              <w:rPr>
                <w:rFonts w:cs="Arial"/>
                <w:kern w:val="2"/>
                <w:szCs w:val="24"/>
                <w:lang w:eastAsia="ja-JP"/>
              </w:rPr>
              <w:t>DC_20A_SUL_n78A-n80A</w:t>
            </w:r>
          </w:p>
        </w:tc>
        <w:tc>
          <w:tcPr>
            <w:tcW w:w="867" w:type="dxa"/>
            <w:tcBorders>
              <w:top w:val="single" w:sz="4" w:space="0" w:color="auto"/>
              <w:left w:val="single" w:sz="4" w:space="0" w:color="auto"/>
              <w:bottom w:val="single" w:sz="4" w:space="0" w:color="auto"/>
              <w:right w:val="single" w:sz="4" w:space="0" w:color="auto"/>
            </w:tcBorders>
            <w:hideMark/>
          </w:tcPr>
          <w:p w14:paraId="727FA3DF" w14:textId="77777777" w:rsidR="003F6625" w:rsidRDefault="003F6625">
            <w:pPr>
              <w:pStyle w:val="TAC"/>
              <w:rPr>
                <w:rFonts w:eastAsia="ＭＳ 明朝"/>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25BE89F0" w14:textId="77777777" w:rsidR="003F6625" w:rsidRDefault="003F6625">
            <w:pPr>
              <w:pStyle w:val="TAC"/>
              <w:rPr>
                <w:rFonts w:eastAsia="ＭＳ 明朝"/>
              </w:rPr>
            </w:pPr>
            <w:r>
              <w:rPr>
                <w:kern w:val="2"/>
                <w:szCs w:val="24"/>
                <w:lang w:eastAsia="zh-CN"/>
              </w:rPr>
              <w:t>847</w:t>
            </w:r>
          </w:p>
        </w:tc>
        <w:tc>
          <w:tcPr>
            <w:tcW w:w="746" w:type="dxa"/>
            <w:tcBorders>
              <w:top w:val="single" w:sz="4" w:space="0" w:color="auto"/>
              <w:left w:val="single" w:sz="4" w:space="0" w:color="auto"/>
              <w:bottom w:val="single" w:sz="4" w:space="0" w:color="auto"/>
              <w:right w:val="single" w:sz="4" w:space="0" w:color="auto"/>
            </w:tcBorders>
            <w:noWrap/>
            <w:hideMark/>
          </w:tcPr>
          <w:p w14:paraId="19BE93A2" w14:textId="77777777" w:rsidR="003F6625" w:rsidRDefault="003F6625">
            <w:pPr>
              <w:pStyle w:val="TAC"/>
              <w:rPr>
                <w:rFonts w:eastAsia="ＭＳ 明朝"/>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F32605B" w14:textId="77777777" w:rsidR="003F6625" w:rsidRDefault="003F6625">
            <w:pPr>
              <w:pStyle w:val="TAC"/>
              <w:rPr>
                <w:rFonts w:eastAsia="ＭＳ 明朝"/>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AA746DF" w14:textId="77777777" w:rsidR="003F6625" w:rsidRDefault="003F6625">
            <w:pPr>
              <w:pStyle w:val="TAC"/>
              <w:rPr>
                <w:rFonts w:eastAsia="ＭＳ 明朝"/>
              </w:rPr>
            </w:pPr>
            <w:r>
              <w:rPr>
                <w:kern w:val="2"/>
                <w:szCs w:val="24"/>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4E569B3F" w14:textId="77777777" w:rsidR="003F6625" w:rsidRDefault="003F6625">
            <w:pPr>
              <w:pStyle w:val="TAC"/>
              <w:rPr>
                <w:rFonts w:eastAsia="SimSun"/>
              </w:rPr>
            </w:pPr>
            <w:r>
              <w:rPr>
                <w:kern w:val="2"/>
                <w:szCs w:val="24"/>
                <w:lang w:eastAsia="zh-CN"/>
              </w:rPr>
              <w:t>9</w:t>
            </w:r>
          </w:p>
        </w:tc>
        <w:tc>
          <w:tcPr>
            <w:tcW w:w="1248" w:type="dxa"/>
            <w:tcBorders>
              <w:top w:val="single" w:sz="4" w:space="0" w:color="auto"/>
              <w:left w:val="single" w:sz="4" w:space="0" w:color="auto"/>
              <w:bottom w:val="single" w:sz="4" w:space="0" w:color="auto"/>
              <w:right w:val="single" w:sz="4" w:space="0" w:color="auto"/>
            </w:tcBorders>
            <w:hideMark/>
          </w:tcPr>
          <w:p w14:paraId="6B8EAF9A" w14:textId="77777777" w:rsidR="003F6625" w:rsidRDefault="003F6625">
            <w:pPr>
              <w:pStyle w:val="TAC"/>
            </w:pPr>
            <w:r>
              <w:rPr>
                <w:kern w:val="2"/>
                <w:szCs w:val="24"/>
                <w:lang w:eastAsia="ja-JP"/>
              </w:rPr>
              <w:t>IMD4</w:t>
            </w:r>
          </w:p>
        </w:tc>
      </w:tr>
      <w:tr w:rsidR="003F6625" w14:paraId="7D1387B7"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2C605A23"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76EC730" w14:textId="77777777" w:rsidR="003F6625" w:rsidRDefault="003F6625">
            <w:pPr>
              <w:pStyle w:val="TAC"/>
              <w:rPr>
                <w:rFonts w:eastAsia="ＭＳ 明朝"/>
              </w:rPr>
            </w:pPr>
            <w:r>
              <w:rPr>
                <w:lang w:eastAsia="zh-CN"/>
              </w:rPr>
              <w:t>n80</w:t>
            </w:r>
          </w:p>
        </w:tc>
        <w:tc>
          <w:tcPr>
            <w:tcW w:w="1167" w:type="dxa"/>
            <w:tcBorders>
              <w:top w:val="single" w:sz="4" w:space="0" w:color="auto"/>
              <w:left w:val="single" w:sz="4" w:space="0" w:color="auto"/>
              <w:bottom w:val="single" w:sz="4" w:space="0" w:color="auto"/>
              <w:right w:val="single" w:sz="4" w:space="0" w:color="auto"/>
            </w:tcBorders>
            <w:noWrap/>
            <w:hideMark/>
          </w:tcPr>
          <w:p w14:paraId="3FDC2114" w14:textId="77777777" w:rsidR="003F6625" w:rsidRDefault="003F6625">
            <w:pPr>
              <w:pStyle w:val="TAC"/>
              <w:rPr>
                <w:rFonts w:eastAsia="ＭＳ 明朝"/>
              </w:rPr>
            </w:pPr>
            <w:r>
              <w:rPr>
                <w:kern w:val="2"/>
                <w:szCs w:val="24"/>
                <w:lang w:eastAsia="zh-CN"/>
              </w:rPr>
              <w:t>1735</w:t>
            </w:r>
          </w:p>
        </w:tc>
        <w:tc>
          <w:tcPr>
            <w:tcW w:w="746" w:type="dxa"/>
            <w:tcBorders>
              <w:top w:val="single" w:sz="4" w:space="0" w:color="auto"/>
              <w:left w:val="single" w:sz="4" w:space="0" w:color="auto"/>
              <w:bottom w:val="single" w:sz="4" w:space="0" w:color="auto"/>
              <w:right w:val="single" w:sz="4" w:space="0" w:color="auto"/>
            </w:tcBorders>
            <w:noWrap/>
            <w:hideMark/>
          </w:tcPr>
          <w:p w14:paraId="7AEDCF48" w14:textId="77777777" w:rsidR="003F6625" w:rsidRDefault="003F6625">
            <w:pPr>
              <w:pStyle w:val="TAC"/>
              <w:rPr>
                <w:rFonts w:eastAsia="ＭＳ 明朝"/>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0360741" w14:textId="77777777" w:rsidR="003F6625" w:rsidRDefault="003F6625">
            <w:pPr>
              <w:pStyle w:val="TAC"/>
              <w:rPr>
                <w:rFonts w:eastAsia="ＭＳ 明朝"/>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03C0F31A"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C3ADF8D" w14:textId="77777777" w:rsidR="003F6625" w:rsidRDefault="003F6625">
            <w:pPr>
              <w:pStyle w:val="TAC"/>
              <w:rPr>
                <w:rFonts w:eastAsia="SimSun"/>
              </w:rPr>
            </w:pPr>
            <w:r>
              <w:rPr>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99ED30E" w14:textId="77777777" w:rsidR="003F6625" w:rsidRDefault="003F6625">
            <w:pPr>
              <w:pStyle w:val="TAC"/>
            </w:pPr>
            <w:r>
              <w:rPr>
                <w:kern w:val="2"/>
                <w:szCs w:val="24"/>
                <w:lang w:eastAsia="ja-JP"/>
              </w:rPr>
              <w:t>N/A</w:t>
            </w:r>
          </w:p>
        </w:tc>
      </w:tr>
      <w:tr w:rsidR="003F6625" w14:paraId="01C739B2"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714A6A31" w14:textId="77777777" w:rsidR="003F6625" w:rsidRDefault="003F6625">
            <w:pPr>
              <w:pStyle w:val="TAC"/>
              <w:rPr>
                <w:rFonts w:eastAsia="游ゴシック"/>
                <w:szCs w:val="18"/>
              </w:rPr>
            </w:pPr>
            <w:r>
              <w:t>DC_20A_n41A-n78A</w:t>
            </w:r>
          </w:p>
        </w:tc>
        <w:tc>
          <w:tcPr>
            <w:tcW w:w="867" w:type="dxa"/>
            <w:tcBorders>
              <w:top w:val="single" w:sz="4" w:space="0" w:color="auto"/>
              <w:left w:val="single" w:sz="4" w:space="0" w:color="auto"/>
              <w:bottom w:val="single" w:sz="4" w:space="0" w:color="auto"/>
              <w:right w:val="single" w:sz="4" w:space="0" w:color="auto"/>
            </w:tcBorders>
            <w:hideMark/>
          </w:tcPr>
          <w:p w14:paraId="4ED8DD99" w14:textId="77777777" w:rsidR="003F6625" w:rsidRDefault="003F6625">
            <w:pPr>
              <w:pStyle w:val="TAC"/>
              <w:rPr>
                <w:rFonts w:eastAsia="游ゴシック"/>
                <w:szCs w:val="18"/>
              </w:rPr>
            </w:pPr>
            <w:r>
              <w:rPr>
                <w:rFonts w:eastAsia="ＭＳ 明朝"/>
              </w:rPr>
              <w:t>20</w:t>
            </w:r>
          </w:p>
        </w:tc>
        <w:tc>
          <w:tcPr>
            <w:tcW w:w="1167" w:type="dxa"/>
            <w:tcBorders>
              <w:top w:val="single" w:sz="4" w:space="0" w:color="auto"/>
              <w:left w:val="single" w:sz="4" w:space="0" w:color="auto"/>
              <w:bottom w:val="single" w:sz="4" w:space="0" w:color="auto"/>
              <w:right w:val="single" w:sz="4" w:space="0" w:color="auto"/>
            </w:tcBorders>
            <w:noWrap/>
            <w:hideMark/>
          </w:tcPr>
          <w:p w14:paraId="70BA23E6" w14:textId="77777777" w:rsidR="003F6625" w:rsidRDefault="003F6625">
            <w:pPr>
              <w:pStyle w:val="TAC"/>
              <w:rPr>
                <w:rFonts w:eastAsia="游ゴシック"/>
                <w:szCs w:val="18"/>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30002F48" w14:textId="77777777" w:rsidR="003F6625" w:rsidRDefault="003F6625">
            <w:pPr>
              <w:pStyle w:val="TAC"/>
              <w:rPr>
                <w:rFonts w:eastAsia="游ゴシック"/>
                <w:szCs w:val="18"/>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222B965" w14:textId="77777777" w:rsidR="003F6625" w:rsidRDefault="003F6625">
            <w:pPr>
              <w:pStyle w:val="TAC"/>
              <w:rPr>
                <w:rFonts w:eastAsia="游ゴシック"/>
                <w:szCs w:val="18"/>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92F222B" w14:textId="77777777" w:rsidR="003F6625" w:rsidRDefault="003F6625">
            <w:pPr>
              <w:pStyle w:val="TAC"/>
              <w:rPr>
                <w:rFonts w:eastAsia="游ゴシック"/>
                <w:szCs w:val="18"/>
              </w:rPr>
            </w:pPr>
            <w:r>
              <w:rPr>
                <w:lang w:eastAsia="zh-CN"/>
              </w:rPr>
              <w:t>804</w:t>
            </w:r>
          </w:p>
        </w:tc>
        <w:tc>
          <w:tcPr>
            <w:tcW w:w="867" w:type="dxa"/>
            <w:tcBorders>
              <w:top w:val="single" w:sz="4" w:space="0" w:color="auto"/>
              <w:left w:val="single" w:sz="4" w:space="0" w:color="auto"/>
              <w:bottom w:val="single" w:sz="4" w:space="0" w:color="auto"/>
              <w:right w:val="single" w:sz="4" w:space="0" w:color="auto"/>
            </w:tcBorders>
            <w:hideMark/>
          </w:tcPr>
          <w:p w14:paraId="003EBA98" w14:textId="77777777" w:rsidR="003F6625" w:rsidRDefault="003F6625">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890D13" w14:textId="77777777" w:rsidR="003F6625" w:rsidRDefault="003F6625">
            <w:pPr>
              <w:pStyle w:val="TAC"/>
            </w:pPr>
            <w:r>
              <w:rPr>
                <w:rFonts w:eastAsia="Malgun Gothic"/>
                <w:kern w:val="2"/>
                <w:szCs w:val="24"/>
                <w:lang w:eastAsia="ko-KR"/>
              </w:rPr>
              <w:t>N/A</w:t>
            </w:r>
          </w:p>
        </w:tc>
      </w:tr>
      <w:tr w:rsidR="003F6625" w14:paraId="10C9C548" w14:textId="77777777" w:rsidTr="00B304C4">
        <w:trPr>
          <w:trHeight w:val="22"/>
          <w:jc w:val="center"/>
        </w:trPr>
        <w:tc>
          <w:tcPr>
            <w:tcW w:w="2258" w:type="dxa"/>
            <w:tcBorders>
              <w:top w:val="nil"/>
              <w:left w:val="single" w:sz="4" w:space="0" w:color="auto"/>
              <w:bottom w:val="nil"/>
              <w:right w:val="single" w:sz="4" w:space="0" w:color="auto"/>
            </w:tcBorders>
          </w:tcPr>
          <w:p w14:paraId="52FD0E75" w14:textId="77777777" w:rsidR="003F6625" w:rsidRDefault="003F6625">
            <w:pPr>
              <w:pStyle w:val="TAC"/>
              <w:rPr>
                <w:rFonts w:eastAsia="游ゴシック"/>
                <w:szCs w:val="18"/>
              </w:rPr>
            </w:pPr>
          </w:p>
        </w:tc>
        <w:tc>
          <w:tcPr>
            <w:tcW w:w="867" w:type="dxa"/>
            <w:tcBorders>
              <w:top w:val="single" w:sz="4" w:space="0" w:color="auto"/>
              <w:left w:val="single" w:sz="4" w:space="0" w:color="auto"/>
              <w:bottom w:val="single" w:sz="4" w:space="0" w:color="auto"/>
              <w:right w:val="single" w:sz="4" w:space="0" w:color="auto"/>
            </w:tcBorders>
            <w:hideMark/>
          </w:tcPr>
          <w:p w14:paraId="512084C8" w14:textId="77777777" w:rsidR="003F6625" w:rsidRDefault="003F6625">
            <w:pPr>
              <w:pStyle w:val="TAC"/>
              <w:rPr>
                <w:rFonts w:eastAsia="游ゴシック"/>
                <w:szCs w:val="18"/>
              </w:rPr>
            </w:pPr>
            <w:r>
              <w:rPr>
                <w:rFonts w:eastAsia="ＭＳ 明朝"/>
              </w:rPr>
              <w:t>n41</w:t>
            </w:r>
          </w:p>
        </w:tc>
        <w:tc>
          <w:tcPr>
            <w:tcW w:w="1167" w:type="dxa"/>
            <w:tcBorders>
              <w:top w:val="single" w:sz="4" w:space="0" w:color="auto"/>
              <w:left w:val="single" w:sz="4" w:space="0" w:color="auto"/>
              <w:bottom w:val="single" w:sz="4" w:space="0" w:color="auto"/>
              <w:right w:val="single" w:sz="4" w:space="0" w:color="auto"/>
            </w:tcBorders>
            <w:noWrap/>
            <w:hideMark/>
          </w:tcPr>
          <w:p w14:paraId="6792DB2C" w14:textId="77777777" w:rsidR="003F6625" w:rsidRDefault="003F6625">
            <w:pPr>
              <w:pStyle w:val="TAC"/>
              <w:rPr>
                <w:rFonts w:eastAsia="游ゴシック"/>
                <w:szCs w:val="18"/>
              </w:rPr>
            </w:pPr>
            <w:r>
              <w:rPr>
                <w:kern w:val="2"/>
                <w:szCs w:val="24"/>
                <w:lang w:eastAsia="zh-CN"/>
              </w:rPr>
              <w:t>2675</w:t>
            </w:r>
          </w:p>
        </w:tc>
        <w:tc>
          <w:tcPr>
            <w:tcW w:w="746" w:type="dxa"/>
            <w:tcBorders>
              <w:top w:val="single" w:sz="4" w:space="0" w:color="auto"/>
              <w:left w:val="single" w:sz="4" w:space="0" w:color="auto"/>
              <w:bottom w:val="single" w:sz="4" w:space="0" w:color="auto"/>
              <w:right w:val="single" w:sz="4" w:space="0" w:color="auto"/>
            </w:tcBorders>
            <w:noWrap/>
            <w:hideMark/>
          </w:tcPr>
          <w:p w14:paraId="07EF241E" w14:textId="77777777" w:rsidR="003F6625" w:rsidRDefault="003F6625">
            <w:pPr>
              <w:pStyle w:val="TAC"/>
              <w:rPr>
                <w:rFonts w:eastAsia="游ゴシック"/>
                <w:szCs w:val="18"/>
              </w:rPr>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7C495369" w14:textId="77777777" w:rsidR="003F6625" w:rsidRDefault="003F6625">
            <w:pPr>
              <w:pStyle w:val="TAC"/>
              <w:rPr>
                <w:rFonts w:eastAsia="游ゴシック"/>
                <w:szCs w:val="18"/>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411CC0C" w14:textId="77777777" w:rsidR="003F6625" w:rsidRDefault="003F6625">
            <w:pPr>
              <w:pStyle w:val="TAC"/>
              <w:rPr>
                <w:rFonts w:eastAsia="游ゴシック"/>
                <w:szCs w:val="18"/>
              </w:rPr>
            </w:pPr>
            <w:r>
              <w:rPr>
                <w:kern w:val="2"/>
                <w:szCs w:val="24"/>
                <w:lang w:eastAsia="zh-CN"/>
              </w:rPr>
              <w:t>2675</w:t>
            </w:r>
          </w:p>
        </w:tc>
        <w:tc>
          <w:tcPr>
            <w:tcW w:w="867" w:type="dxa"/>
            <w:tcBorders>
              <w:top w:val="single" w:sz="4" w:space="0" w:color="auto"/>
              <w:left w:val="single" w:sz="4" w:space="0" w:color="auto"/>
              <w:bottom w:val="single" w:sz="4" w:space="0" w:color="auto"/>
              <w:right w:val="single" w:sz="4" w:space="0" w:color="auto"/>
            </w:tcBorders>
            <w:hideMark/>
          </w:tcPr>
          <w:p w14:paraId="59CDA739" w14:textId="77777777" w:rsidR="003F6625" w:rsidRDefault="003F6625">
            <w:pPr>
              <w:pStyle w:val="TAC"/>
              <w:rPr>
                <w:rFonts w:eastAsia="SimSun"/>
              </w:rPr>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41951EC2" w14:textId="77777777" w:rsidR="003F6625" w:rsidRDefault="003F6625">
            <w:pPr>
              <w:pStyle w:val="TAC"/>
              <w:rPr>
                <w:kern w:val="2"/>
                <w:szCs w:val="24"/>
                <w:lang w:eastAsia="zh-CN"/>
              </w:rPr>
            </w:pPr>
            <w:r>
              <w:rPr>
                <w:kern w:val="2"/>
                <w:szCs w:val="24"/>
                <w:lang w:eastAsia="ja-JP"/>
              </w:rPr>
              <w:t>IMD</w:t>
            </w:r>
            <w:r>
              <w:rPr>
                <w:kern w:val="2"/>
                <w:szCs w:val="24"/>
                <w:lang w:eastAsia="zh-CN"/>
              </w:rPr>
              <w:t>2</w:t>
            </w:r>
          </w:p>
        </w:tc>
      </w:tr>
      <w:tr w:rsidR="003F6625" w14:paraId="13A96D45" w14:textId="77777777" w:rsidTr="00B304C4">
        <w:trPr>
          <w:trHeight w:val="22"/>
          <w:jc w:val="center"/>
        </w:trPr>
        <w:tc>
          <w:tcPr>
            <w:tcW w:w="2258" w:type="dxa"/>
            <w:tcBorders>
              <w:top w:val="nil"/>
              <w:left w:val="single" w:sz="4" w:space="0" w:color="auto"/>
              <w:bottom w:val="nil"/>
              <w:right w:val="single" w:sz="4" w:space="0" w:color="auto"/>
            </w:tcBorders>
          </w:tcPr>
          <w:p w14:paraId="27A2159A" w14:textId="77777777" w:rsidR="003F6625" w:rsidRDefault="003F6625">
            <w:pPr>
              <w:pStyle w:val="TAC"/>
              <w:rPr>
                <w:rFonts w:eastAsia="游ゴシック"/>
                <w:szCs w:val="18"/>
              </w:rPr>
            </w:pPr>
          </w:p>
        </w:tc>
        <w:tc>
          <w:tcPr>
            <w:tcW w:w="867" w:type="dxa"/>
            <w:tcBorders>
              <w:top w:val="single" w:sz="4" w:space="0" w:color="auto"/>
              <w:left w:val="single" w:sz="4" w:space="0" w:color="auto"/>
              <w:bottom w:val="single" w:sz="4" w:space="0" w:color="auto"/>
              <w:right w:val="single" w:sz="4" w:space="0" w:color="auto"/>
            </w:tcBorders>
            <w:hideMark/>
          </w:tcPr>
          <w:p w14:paraId="10238280" w14:textId="77777777" w:rsidR="003F6625" w:rsidRDefault="003F6625">
            <w:pPr>
              <w:pStyle w:val="TAC"/>
              <w:rPr>
                <w:rFonts w:eastAsia="游ゴシック"/>
                <w:szCs w:val="18"/>
              </w:rPr>
            </w:pPr>
            <w:r>
              <w:rPr>
                <w:rFonts w:eastAsia="ＭＳ 明朝"/>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D521BE7" w14:textId="77777777" w:rsidR="003F6625" w:rsidRDefault="003F6625">
            <w:pPr>
              <w:pStyle w:val="TAC"/>
              <w:rPr>
                <w:rFonts w:eastAsia="游ゴシック"/>
                <w:szCs w:val="18"/>
              </w:rPr>
            </w:pPr>
            <w:r>
              <w:rPr>
                <w:rFonts w:eastAsia="Malgun Gothic"/>
                <w:kern w:val="2"/>
                <w:szCs w:val="24"/>
                <w:lang w:eastAsia="ko-KR"/>
              </w:rPr>
              <w:t>3</w:t>
            </w:r>
            <w:r>
              <w:rPr>
                <w:kern w:val="2"/>
                <w:szCs w:val="24"/>
                <w:lang w:eastAsia="zh-CN"/>
              </w:rPr>
              <w:t>520</w:t>
            </w:r>
          </w:p>
        </w:tc>
        <w:tc>
          <w:tcPr>
            <w:tcW w:w="746" w:type="dxa"/>
            <w:tcBorders>
              <w:top w:val="single" w:sz="4" w:space="0" w:color="auto"/>
              <w:left w:val="single" w:sz="4" w:space="0" w:color="auto"/>
              <w:bottom w:val="single" w:sz="4" w:space="0" w:color="auto"/>
              <w:right w:val="single" w:sz="4" w:space="0" w:color="auto"/>
            </w:tcBorders>
            <w:noWrap/>
            <w:hideMark/>
          </w:tcPr>
          <w:p w14:paraId="120537A0" w14:textId="77777777" w:rsidR="003F6625" w:rsidRDefault="003F6625">
            <w:pPr>
              <w:pStyle w:val="TAC"/>
              <w:rPr>
                <w:rFonts w:eastAsia="游ゴシック"/>
                <w:szCs w:val="18"/>
              </w:rPr>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6D33AC45" w14:textId="77777777" w:rsidR="003F6625" w:rsidRDefault="003F6625">
            <w:pPr>
              <w:pStyle w:val="TAC"/>
              <w:rPr>
                <w:rFonts w:eastAsia="游ゴシック"/>
                <w:szCs w:val="18"/>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264C747" w14:textId="77777777" w:rsidR="003F6625" w:rsidRDefault="003F6625">
            <w:pPr>
              <w:pStyle w:val="TAC"/>
              <w:rPr>
                <w:rFonts w:eastAsia="游ゴシック"/>
                <w:szCs w:val="18"/>
              </w:rPr>
            </w:pPr>
            <w:r>
              <w:rPr>
                <w:rFonts w:eastAsia="Malgun Gothic"/>
                <w:kern w:val="2"/>
                <w:szCs w:val="24"/>
                <w:lang w:eastAsia="ko-KR"/>
              </w:rPr>
              <w:t>3</w:t>
            </w:r>
            <w:r>
              <w:rPr>
                <w:kern w:val="2"/>
                <w:szCs w:val="24"/>
                <w:lang w:eastAsia="zh-CN"/>
              </w:rPr>
              <w:t>520</w:t>
            </w:r>
          </w:p>
        </w:tc>
        <w:tc>
          <w:tcPr>
            <w:tcW w:w="867" w:type="dxa"/>
            <w:tcBorders>
              <w:top w:val="single" w:sz="4" w:space="0" w:color="auto"/>
              <w:left w:val="single" w:sz="4" w:space="0" w:color="auto"/>
              <w:bottom w:val="single" w:sz="4" w:space="0" w:color="auto"/>
              <w:right w:val="single" w:sz="4" w:space="0" w:color="auto"/>
            </w:tcBorders>
            <w:hideMark/>
          </w:tcPr>
          <w:p w14:paraId="1F3DE482" w14:textId="77777777" w:rsidR="003F6625" w:rsidRDefault="003F6625">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74107E" w14:textId="77777777" w:rsidR="003F6625" w:rsidRDefault="003F6625">
            <w:pPr>
              <w:pStyle w:val="TAC"/>
            </w:pPr>
            <w:r>
              <w:rPr>
                <w:rFonts w:eastAsia="Malgun Gothic"/>
                <w:kern w:val="2"/>
                <w:szCs w:val="24"/>
                <w:lang w:eastAsia="ko-KR"/>
              </w:rPr>
              <w:t>N/A</w:t>
            </w:r>
          </w:p>
        </w:tc>
      </w:tr>
      <w:tr w:rsidR="003F6625" w14:paraId="62913BF1" w14:textId="77777777" w:rsidTr="00B304C4">
        <w:trPr>
          <w:trHeight w:val="22"/>
          <w:jc w:val="center"/>
        </w:trPr>
        <w:tc>
          <w:tcPr>
            <w:tcW w:w="2258" w:type="dxa"/>
            <w:tcBorders>
              <w:top w:val="nil"/>
              <w:left w:val="single" w:sz="4" w:space="0" w:color="auto"/>
              <w:bottom w:val="nil"/>
              <w:right w:val="single" w:sz="4" w:space="0" w:color="auto"/>
            </w:tcBorders>
          </w:tcPr>
          <w:p w14:paraId="65D1AC15" w14:textId="77777777" w:rsidR="003F6625" w:rsidRDefault="003F6625">
            <w:pPr>
              <w:pStyle w:val="TAC"/>
              <w:rPr>
                <w:rFonts w:eastAsia="游ゴシック"/>
                <w:szCs w:val="18"/>
              </w:rPr>
            </w:pPr>
          </w:p>
        </w:tc>
        <w:tc>
          <w:tcPr>
            <w:tcW w:w="867" w:type="dxa"/>
            <w:tcBorders>
              <w:top w:val="single" w:sz="4" w:space="0" w:color="auto"/>
              <w:left w:val="single" w:sz="4" w:space="0" w:color="auto"/>
              <w:bottom w:val="single" w:sz="4" w:space="0" w:color="auto"/>
              <w:right w:val="single" w:sz="4" w:space="0" w:color="auto"/>
            </w:tcBorders>
            <w:hideMark/>
          </w:tcPr>
          <w:p w14:paraId="37C38E6D" w14:textId="77777777" w:rsidR="003F6625" w:rsidRDefault="003F6625">
            <w:pPr>
              <w:pStyle w:val="TAC"/>
              <w:rPr>
                <w:rFonts w:eastAsia="游ゴシック"/>
                <w:szCs w:val="18"/>
              </w:rPr>
            </w:pPr>
            <w:r>
              <w:rPr>
                <w:rFonts w:eastAsia="ＭＳ 明朝"/>
              </w:rPr>
              <w:t>20</w:t>
            </w:r>
          </w:p>
        </w:tc>
        <w:tc>
          <w:tcPr>
            <w:tcW w:w="1167" w:type="dxa"/>
            <w:tcBorders>
              <w:top w:val="single" w:sz="4" w:space="0" w:color="auto"/>
              <w:left w:val="single" w:sz="4" w:space="0" w:color="auto"/>
              <w:bottom w:val="single" w:sz="4" w:space="0" w:color="auto"/>
              <w:right w:val="single" w:sz="4" w:space="0" w:color="auto"/>
            </w:tcBorders>
            <w:noWrap/>
            <w:hideMark/>
          </w:tcPr>
          <w:p w14:paraId="643BBB8B" w14:textId="77777777" w:rsidR="003F6625" w:rsidRDefault="003F6625">
            <w:pPr>
              <w:pStyle w:val="TAC"/>
              <w:rPr>
                <w:rFonts w:eastAsia="游ゴシック"/>
                <w:szCs w:val="18"/>
              </w:rPr>
            </w:pPr>
            <w:r>
              <w:rPr>
                <w:lang w:eastAsia="zh-CN"/>
              </w:rPr>
              <w:t>850</w:t>
            </w:r>
          </w:p>
        </w:tc>
        <w:tc>
          <w:tcPr>
            <w:tcW w:w="746" w:type="dxa"/>
            <w:tcBorders>
              <w:top w:val="single" w:sz="4" w:space="0" w:color="auto"/>
              <w:left w:val="single" w:sz="4" w:space="0" w:color="auto"/>
              <w:bottom w:val="single" w:sz="4" w:space="0" w:color="auto"/>
              <w:right w:val="single" w:sz="4" w:space="0" w:color="auto"/>
            </w:tcBorders>
            <w:noWrap/>
            <w:hideMark/>
          </w:tcPr>
          <w:p w14:paraId="6296BC6E" w14:textId="77777777" w:rsidR="003F6625" w:rsidRDefault="003F6625">
            <w:pPr>
              <w:pStyle w:val="TAC"/>
              <w:rPr>
                <w:rFonts w:eastAsia="游ゴシック"/>
                <w:szCs w:val="18"/>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BC7A83E" w14:textId="77777777" w:rsidR="003F6625" w:rsidRDefault="003F6625">
            <w:pPr>
              <w:pStyle w:val="TAC"/>
              <w:rPr>
                <w:rFonts w:eastAsia="游ゴシック"/>
                <w:szCs w:val="18"/>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58E3C06" w14:textId="77777777" w:rsidR="003F6625" w:rsidRDefault="003F6625">
            <w:pPr>
              <w:pStyle w:val="TAC"/>
              <w:rPr>
                <w:rFonts w:eastAsia="游ゴシック"/>
                <w:szCs w:val="18"/>
              </w:rPr>
            </w:pPr>
            <w:r>
              <w:rPr>
                <w:lang w:eastAsia="zh-CN"/>
              </w:rPr>
              <w:t>809</w:t>
            </w:r>
          </w:p>
        </w:tc>
        <w:tc>
          <w:tcPr>
            <w:tcW w:w="867" w:type="dxa"/>
            <w:tcBorders>
              <w:top w:val="single" w:sz="4" w:space="0" w:color="auto"/>
              <w:left w:val="single" w:sz="4" w:space="0" w:color="auto"/>
              <w:bottom w:val="single" w:sz="4" w:space="0" w:color="auto"/>
              <w:right w:val="single" w:sz="4" w:space="0" w:color="auto"/>
            </w:tcBorders>
            <w:hideMark/>
          </w:tcPr>
          <w:p w14:paraId="7CA1826D" w14:textId="77777777" w:rsidR="003F6625" w:rsidRDefault="003F6625">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157E0A" w14:textId="77777777" w:rsidR="003F6625" w:rsidRDefault="003F6625">
            <w:pPr>
              <w:pStyle w:val="TAC"/>
            </w:pPr>
            <w:r>
              <w:t>N/A</w:t>
            </w:r>
          </w:p>
        </w:tc>
      </w:tr>
      <w:tr w:rsidR="003F6625" w14:paraId="14F5CF92" w14:textId="77777777" w:rsidTr="00B304C4">
        <w:trPr>
          <w:trHeight w:val="22"/>
          <w:jc w:val="center"/>
        </w:trPr>
        <w:tc>
          <w:tcPr>
            <w:tcW w:w="2258" w:type="dxa"/>
            <w:tcBorders>
              <w:top w:val="nil"/>
              <w:left w:val="single" w:sz="4" w:space="0" w:color="auto"/>
              <w:bottom w:val="nil"/>
              <w:right w:val="single" w:sz="4" w:space="0" w:color="auto"/>
            </w:tcBorders>
          </w:tcPr>
          <w:p w14:paraId="78B5857B" w14:textId="77777777" w:rsidR="003F6625" w:rsidRDefault="003F6625">
            <w:pPr>
              <w:pStyle w:val="TAC"/>
              <w:rPr>
                <w:rFonts w:eastAsia="游ゴシック"/>
                <w:szCs w:val="18"/>
              </w:rPr>
            </w:pPr>
          </w:p>
        </w:tc>
        <w:tc>
          <w:tcPr>
            <w:tcW w:w="867" w:type="dxa"/>
            <w:tcBorders>
              <w:top w:val="single" w:sz="4" w:space="0" w:color="auto"/>
              <w:left w:val="single" w:sz="4" w:space="0" w:color="auto"/>
              <w:bottom w:val="single" w:sz="4" w:space="0" w:color="auto"/>
              <w:right w:val="single" w:sz="4" w:space="0" w:color="auto"/>
            </w:tcBorders>
            <w:hideMark/>
          </w:tcPr>
          <w:p w14:paraId="66CEC654" w14:textId="77777777" w:rsidR="003F6625" w:rsidRDefault="003F6625">
            <w:pPr>
              <w:pStyle w:val="TAC"/>
              <w:rPr>
                <w:rFonts w:eastAsia="游ゴシック"/>
                <w:szCs w:val="18"/>
              </w:rPr>
            </w:pPr>
            <w:r>
              <w:rPr>
                <w:rFonts w:eastAsia="ＭＳ 明朝"/>
              </w:rPr>
              <w:t>n41</w:t>
            </w:r>
          </w:p>
        </w:tc>
        <w:tc>
          <w:tcPr>
            <w:tcW w:w="1167" w:type="dxa"/>
            <w:tcBorders>
              <w:top w:val="single" w:sz="4" w:space="0" w:color="auto"/>
              <w:left w:val="single" w:sz="4" w:space="0" w:color="auto"/>
              <w:bottom w:val="single" w:sz="4" w:space="0" w:color="auto"/>
              <w:right w:val="single" w:sz="4" w:space="0" w:color="auto"/>
            </w:tcBorders>
            <w:noWrap/>
            <w:hideMark/>
          </w:tcPr>
          <w:p w14:paraId="259B6E17" w14:textId="77777777" w:rsidR="003F6625" w:rsidRDefault="003F6625">
            <w:pPr>
              <w:pStyle w:val="TAC"/>
              <w:rPr>
                <w:rFonts w:eastAsia="游ゴシック"/>
                <w:szCs w:val="18"/>
              </w:rPr>
            </w:pPr>
            <w:r>
              <w:rPr>
                <w:kern w:val="2"/>
                <w:szCs w:val="24"/>
                <w:lang w:eastAsia="zh-CN"/>
              </w:rPr>
              <w:t>2550</w:t>
            </w:r>
          </w:p>
        </w:tc>
        <w:tc>
          <w:tcPr>
            <w:tcW w:w="746" w:type="dxa"/>
            <w:tcBorders>
              <w:top w:val="single" w:sz="4" w:space="0" w:color="auto"/>
              <w:left w:val="single" w:sz="4" w:space="0" w:color="auto"/>
              <w:bottom w:val="single" w:sz="4" w:space="0" w:color="auto"/>
              <w:right w:val="single" w:sz="4" w:space="0" w:color="auto"/>
            </w:tcBorders>
            <w:noWrap/>
            <w:hideMark/>
          </w:tcPr>
          <w:p w14:paraId="56DB3F92" w14:textId="77777777" w:rsidR="003F6625" w:rsidRDefault="003F6625">
            <w:pPr>
              <w:pStyle w:val="TAC"/>
              <w:rPr>
                <w:rFonts w:eastAsia="游ゴシック"/>
                <w:szCs w:val="18"/>
              </w:rPr>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3422AE5D" w14:textId="77777777" w:rsidR="003F6625" w:rsidRDefault="003F6625">
            <w:pPr>
              <w:pStyle w:val="TAC"/>
              <w:rPr>
                <w:rFonts w:eastAsia="游ゴシック"/>
                <w:szCs w:val="18"/>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187F5F6" w14:textId="77777777" w:rsidR="003F6625" w:rsidRDefault="003F6625">
            <w:pPr>
              <w:pStyle w:val="TAC"/>
              <w:rPr>
                <w:rFonts w:eastAsia="游ゴシック"/>
                <w:szCs w:val="18"/>
              </w:rPr>
            </w:pPr>
            <w:r>
              <w:rPr>
                <w:kern w:val="2"/>
                <w:szCs w:val="24"/>
                <w:lang w:eastAsia="zh-CN"/>
              </w:rPr>
              <w:t>2550</w:t>
            </w:r>
          </w:p>
        </w:tc>
        <w:tc>
          <w:tcPr>
            <w:tcW w:w="867" w:type="dxa"/>
            <w:tcBorders>
              <w:top w:val="single" w:sz="4" w:space="0" w:color="auto"/>
              <w:left w:val="single" w:sz="4" w:space="0" w:color="auto"/>
              <w:bottom w:val="single" w:sz="4" w:space="0" w:color="auto"/>
              <w:right w:val="single" w:sz="4" w:space="0" w:color="auto"/>
            </w:tcBorders>
            <w:hideMark/>
          </w:tcPr>
          <w:p w14:paraId="47F39F7B" w14:textId="77777777" w:rsidR="003F6625" w:rsidRDefault="003F6625">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3A059A" w14:textId="77777777" w:rsidR="003F6625" w:rsidRDefault="003F6625">
            <w:pPr>
              <w:pStyle w:val="TAC"/>
            </w:pPr>
            <w:r>
              <w:t>N/A</w:t>
            </w:r>
          </w:p>
        </w:tc>
      </w:tr>
      <w:tr w:rsidR="003F6625" w14:paraId="44B25FB8"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3528D9B9" w14:textId="77777777" w:rsidR="003F6625" w:rsidRDefault="003F6625">
            <w:pPr>
              <w:pStyle w:val="TAC"/>
              <w:rPr>
                <w:rFonts w:eastAsia="游ゴシック"/>
                <w:szCs w:val="18"/>
              </w:rPr>
            </w:pPr>
          </w:p>
        </w:tc>
        <w:tc>
          <w:tcPr>
            <w:tcW w:w="867" w:type="dxa"/>
            <w:tcBorders>
              <w:top w:val="single" w:sz="4" w:space="0" w:color="auto"/>
              <w:left w:val="single" w:sz="4" w:space="0" w:color="auto"/>
              <w:bottom w:val="single" w:sz="4" w:space="0" w:color="auto"/>
              <w:right w:val="single" w:sz="4" w:space="0" w:color="auto"/>
            </w:tcBorders>
            <w:hideMark/>
          </w:tcPr>
          <w:p w14:paraId="7B356532" w14:textId="77777777" w:rsidR="003F6625" w:rsidRDefault="003F6625">
            <w:pPr>
              <w:pStyle w:val="TAC"/>
              <w:rPr>
                <w:rFonts w:eastAsia="游ゴシック"/>
                <w:szCs w:val="18"/>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A782AF2" w14:textId="77777777" w:rsidR="003F6625" w:rsidRDefault="003F6625">
            <w:pPr>
              <w:pStyle w:val="TAC"/>
              <w:rPr>
                <w:rFonts w:eastAsia="游ゴシック"/>
                <w:szCs w:val="18"/>
              </w:rPr>
            </w:pPr>
            <w:r>
              <w:rPr>
                <w:rFonts w:eastAsia="Malgun Gothic"/>
                <w:kern w:val="2"/>
                <w:szCs w:val="24"/>
                <w:lang w:eastAsia="ko-KR"/>
              </w:rPr>
              <w:t>3</w:t>
            </w:r>
            <w:r>
              <w:rPr>
                <w:kern w:val="2"/>
                <w:szCs w:val="24"/>
                <w:lang w:eastAsia="zh-CN"/>
              </w:rPr>
              <w:t>400</w:t>
            </w:r>
          </w:p>
        </w:tc>
        <w:tc>
          <w:tcPr>
            <w:tcW w:w="746" w:type="dxa"/>
            <w:tcBorders>
              <w:top w:val="single" w:sz="4" w:space="0" w:color="auto"/>
              <w:left w:val="single" w:sz="4" w:space="0" w:color="auto"/>
              <w:bottom w:val="single" w:sz="4" w:space="0" w:color="auto"/>
              <w:right w:val="single" w:sz="4" w:space="0" w:color="auto"/>
            </w:tcBorders>
            <w:noWrap/>
            <w:hideMark/>
          </w:tcPr>
          <w:p w14:paraId="7F146272" w14:textId="77777777" w:rsidR="003F6625" w:rsidRDefault="003F6625">
            <w:pPr>
              <w:pStyle w:val="TAC"/>
              <w:rPr>
                <w:rFonts w:eastAsia="游ゴシック"/>
                <w:szCs w:val="18"/>
              </w:rPr>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4C11BC21" w14:textId="77777777" w:rsidR="003F6625" w:rsidRDefault="003F6625">
            <w:pPr>
              <w:pStyle w:val="TAC"/>
              <w:rPr>
                <w:rFonts w:eastAsia="游ゴシック"/>
                <w:szCs w:val="18"/>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F6B1C9F" w14:textId="77777777" w:rsidR="003F6625" w:rsidRDefault="003F6625">
            <w:pPr>
              <w:pStyle w:val="TAC"/>
              <w:rPr>
                <w:rFonts w:eastAsia="游ゴシック"/>
                <w:szCs w:val="18"/>
              </w:rPr>
            </w:pPr>
            <w:r>
              <w:rPr>
                <w:rFonts w:eastAsia="Malgun Gothic"/>
                <w:kern w:val="2"/>
                <w:szCs w:val="24"/>
                <w:lang w:eastAsia="ko-KR"/>
              </w:rPr>
              <w:t>3</w:t>
            </w:r>
            <w:r>
              <w:rPr>
                <w:kern w:val="2"/>
                <w:szCs w:val="24"/>
                <w:lang w:eastAsia="zh-CN"/>
              </w:rPr>
              <w:t>400</w:t>
            </w:r>
          </w:p>
        </w:tc>
        <w:tc>
          <w:tcPr>
            <w:tcW w:w="867" w:type="dxa"/>
            <w:tcBorders>
              <w:top w:val="single" w:sz="4" w:space="0" w:color="auto"/>
              <w:left w:val="single" w:sz="4" w:space="0" w:color="auto"/>
              <w:bottom w:val="single" w:sz="4" w:space="0" w:color="auto"/>
              <w:right w:val="single" w:sz="4" w:space="0" w:color="auto"/>
            </w:tcBorders>
            <w:hideMark/>
          </w:tcPr>
          <w:p w14:paraId="2B35E96A" w14:textId="77777777" w:rsidR="003F6625" w:rsidRDefault="003F6625">
            <w:pPr>
              <w:pStyle w:val="TAC"/>
              <w:rPr>
                <w:rFonts w:eastAsia="SimSun"/>
              </w:rPr>
            </w:pPr>
            <w:r>
              <w:rPr>
                <w:kern w:val="2"/>
                <w:szCs w:val="24"/>
                <w:lang w:eastAsia="zh-CN"/>
              </w:rPr>
              <w:t>28.8</w:t>
            </w:r>
          </w:p>
        </w:tc>
        <w:tc>
          <w:tcPr>
            <w:tcW w:w="1248" w:type="dxa"/>
            <w:tcBorders>
              <w:top w:val="single" w:sz="4" w:space="0" w:color="auto"/>
              <w:left w:val="single" w:sz="4" w:space="0" w:color="auto"/>
              <w:bottom w:val="single" w:sz="4" w:space="0" w:color="auto"/>
              <w:right w:val="single" w:sz="4" w:space="0" w:color="auto"/>
            </w:tcBorders>
            <w:hideMark/>
          </w:tcPr>
          <w:p w14:paraId="4E483F54" w14:textId="77777777" w:rsidR="003F6625" w:rsidRDefault="003F6625">
            <w:pPr>
              <w:pStyle w:val="TAC"/>
              <w:rPr>
                <w:vertAlign w:val="superscript"/>
              </w:rPr>
            </w:pPr>
            <w:r>
              <w:rPr>
                <w:rFonts w:eastAsia="ＭＳ 明朝"/>
              </w:rPr>
              <w:t>IMD2</w:t>
            </w:r>
          </w:p>
        </w:tc>
      </w:tr>
      <w:tr w:rsidR="003F6625" w14:paraId="191BFA55"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0A0EE665" w14:textId="77777777" w:rsidR="003F6625" w:rsidRDefault="003F6625">
            <w:pPr>
              <w:pStyle w:val="TAC"/>
              <w:rPr>
                <w:lang w:eastAsia="ja-JP"/>
              </w:rPr>
            </w:pPr>
            <w:r>
              <w:rPr>
                <w:lang w:eastAsia="ja-JP"/>
              </w:rPr>
              <w:t>DC_21A_n1A-n77A</w:t>
            </w:r>
          </w:p>
          <w:p w14:paraId="78A96E48" w14:textId="77777777" w:rsidR="003F6625" w:rsidRDefault="003F6625">
            <w:pPr>
              <w:pStyle w:val="TAC"/>
              <w:rPr>
                <w:rFonts w:eastAsia="游ゴシック"/>
                <w:szCs w:val="18"/>
              </w:rPr>
            </w:pPr>
            <w:r>
              <w:rPr>
                <w:lang w:eastAsia="ja-JP"/>
              </w:rPr>
              <w:t>DC_21A_n1A-n78A</w:t>
            </w:r>
          </w:p>
        </w:tc>
        <w:tc>
          <w:tcPr>
            <w:tcW w:w="867" w:type="dxa"/>
            <w:tcBorders>
              <w:top w:val="single" w:sz="4" w:space="0" w:color="auto"/>
              <w:left w:val="single" w:sz="4" w:space="0" w:color="auto"/>
              <w:bottom w:val="single" w:sz="4" w:space="0" w:color="auto"/>
              <w:right w:val="single" w:sz="4" w:space="0" w:color="auto"/>
            </w:tcBorders>
            <w:hideMark/>
          </w:tcPr>
          <w:p w14:paraId="16F8A5D6" w14:textId="77777777" w:rsidR="003F6625" w:rsidRDefault="003F6625">
            <w:pPr>
              <w:pStyle w:val="TAC"/>
              <w:rPr>
                <w:rFonts w:eastAsia="游ゴシック"/>
                <w:szCs w:val="18"/>
              </w:rPr>
            </w:pPr>
            <w:r>
              <w:rPr>
                <w:lang w:eastAsia="zh-TW"/>
              </w:rPr>
              <w:t>21</w:t>
            </w:r>
          </w:p>
        </w:tc>
        <w:tc>
          <w:tcPr>
            <w:tcW w:w="1167" w:type="dxa"/>
            <w:tcBorders>
              <w:top w:val="single" w:sz="4" w:space="0" w:color="auto"/>
              <w:left w:val="single" w:sz="4" w:space="0" w:color="auto"/>
              <w:bottom w:val="single" w:sz="4" w:space="0" w:color="auto"/>
              <w:right w:val="single" w:sz="4" w:space="0" w:color="auto"/>
            </w:tcBorders>
            <w:noWrap/>
            <w:hideMark/>
          </w:tcPr>
          <w:p w14:paraId="5BFEC8F3" w14:textId="77777777" w:rsidR="003F6625" w:rsidRDefault="003F6625">
            <w:pPr>
              <w:pStyle w:val="TAC"/>
              <w:rPr>
                <w:rFonts w:eastAsia="游ゴシック"/>
                <w:szCs w:val="18"/>
              </w:rPr>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586FF3AF" w14:textId="77777777" w:rsidR="003F6625" w:rsidRDefault="003F6625">
            <w:pPr>
              <w:pStyle w:val="TAC"/>
              <w:rPr>
                <w:rFonts w:eastAsia="游ゴシック"/>
                <w:szCs w:val="18"/>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9E45F82" w14:textId="77777777" w:rsidR="003F6625" w:rsidRDefault="003F6625">
            <w:pPr>
              <w:pStyle w:val="TAC"/>
              <w:rPr>
                <w:rFonts w:eastAsia="游ゴシック"/>
                <w:szCs w:val="18"/>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930DD63" w14:textId="77777777" w:rsidR="003F6625" w:rsidRDefault="003F6625">
            <w:pPr>
              <w:pStyle w:val="TAC"/>
              <w:rPr>
                <w:rFonts w:eastAsia="游ゴシック"/>
                <w:szCs w:val="18"/>
              </w:rPr>
            </w:pPr>
            <w:r>
              <w:t>1498.4</w:t>
            </w:r>
          </w:p>
        </w:tc>
        <w:tc>
          <w:tcPr>
            <w:tcW w:w="867" w:type="dxa"/>
            <w:tcBorders>
              <w:top w:val="single" w:sz="4" w:space="0" w:color="auto"/>
              <w:left w:val="single" w:sz="4" w:space="0" w:color="auto"/>
              <w:bottom w:val="single" w:sz="4" w:space="0" w:color="auto"/>
              <w:right w:val="single" w:sz="4" w:space="0" w:color="auto"/>
            </w:tcBorders>
            <w:hideMark/>
          </w:tcPr>
          <w:p w14:paraId="52A9ECAA" w14:textId="77777777" w:rsidR="003F6625" w:rsidRDefault="003F6625">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BE91D75" w14:textId="77777777" w:rsidR="003F6625" w:rsidRDefault="003F6625">
            <w:pPr>
              <w:pStyle w:val="TAC"/>
            </w:pPr>
            <w:r>
              <w:rPr>
                <w:szCs w:val="24"/>
              </w:rPr>
              <w:t>N/A</w:t>
            </w:r>
          </w:p>
        </w:tc>
      </w:tr>
      <w:tr w:rsidR="003F6625" w14:paraId="2D42A79E" w14:textId="77777777" w:rsidTr="00B304C4">
        <w:trPr>
          <w:trHeight w:val="22"/>
          <w:jc w:val="center"/>
        </w:trPr>
        <w:tc>
          <w:tcPr>
            <w:tcW w:w="2258" w:type="dxa"/>
            <w:tcBorders>
              <w:top w:val="nil"/>
              <w:left w:val="single" w:sz="4" w:space="0" w:color="auto"/>
              <w:bottom w:val="nil"/>
              <w:right w:val="single" w:sz="4" w:space="0" w:color="auto"/>
            </w:tcBorders>
          </w:tcPr>
          <w:p w14:paraId="615F46C6" w14:textId="77777777" w:rsidR="003F6625" w:rsidRDefault="003F6625">
            <w:pPr>
              <w:pStyle w:val="TAC"/>
              <w:rPr>
                <w:rFonts w:eastAsia="游ゴシック"/>
                <w:szCs w:val="18"/>
              </w:rPr>
            </w:pPr>
          </w:p>
        </w:tc>
        <w:tc>
          <w:tcPr>
            <w:tcW w:w="867" w:type="dxa"/>
            <w:tcBorders>
              <w:top w:val="single" w:sz="4" w:space="0" w:color="auto"/>
              <w:left w:val="single" w:sz="4" w:space="0" w:color="auto"/>
              <w:bottom w:val="single" w:sz="4" w:space="0" w:color="auto"/>
              <w:right w:val="single" w:sz="4" w:space="0" w:color="auto"/>
            </w:tcBorders>
            <w:hideMark/>
          </w:tcPr>
          <w:p w14:paraId="1F2B071A" w14:textId="77777777" w:rsidR="003F6625" w:rsidRDefault="003F6625">
            <w:pPr>
              <w:pStyle w:val="TAC"/>
              <w:rPr>
                <w:rFonts w:eastAsia="游ゴシック"/>
                <w:szCs w:val="18"/>
              </w:rPr>
            </w:pPr>
            <w:r>
              <w:t>n1</w:t>
            </w:r>
          </w:p>
        </w:tc>
        <w:tc>
          <w:tcPr>
            <w:tcW w:w="1167" w:type="dxa"/>
            <w:tcBorders>
              <w:top w:val="single" w:sz="4" w:space="0" w:color="auto"/>
              <w:left w:val="single" w:sz="4" w:space="0" w:color="auto"/>
              <w:bottom w:val="single" w:sz="4" w:space="0" w:color="auto"/>
              <w:right w:val="single" w:sz="4" w:space="0" w:color="auto"/>
            </w:tcBorders>
            <w:noWrap/>
            <w:hideMark/>
          </w:tcPr>
          <w:p w14:paraId="50BC3CDF" w14:textId="77777777" w:rsidR="003F6625" w:rsidRDefault="003F6625">
            <w:pPr>
              <w:pStyle w:val="TAC"/>
              <w:rPr>
                <w:rFonts w:eastAsia="游ゴシック"/>
                <w:szCs w:val="18"/>
              </w:rPr>
            </w:pPr>
            <w:r>
              <w:t>1964.6</w:t>
            </w:r>
          </w:p>
        </w:tc>
        <w:tc>
          <w:tcPr>
            <w:tcW w:w="746" w:type="dxa"/>
            <w:tcBorders>
              <w:top w:val="single" w:sz="4" w:space="0" w:color="auto"/>
              <w:left w:val="single" w:sz="4" w:space="0" w:color="auto"/>
              <w:bottom w:val="single" w:sz="4" w:space="0" w:color="auto"/>
              <w:right w:val="single" w:sz="4" w:space="0" w:color="auto"/>
            </w:tcBorders>
            <w:noWrap/>
            <w:hideMark/>
          </w:tcPr>
          <w:p w14:paraId="60781B57" w14:textId="77777777" w:rsidR="003F6625" w:rsidRDefault="003F6625">
            <w:pPr>
              <w:pStyle w:val="TAC"/>
              <w:rPr>
                <w:rFonts w:eastAsia="游ゴシック"/>
                <w:szCs w:val="18"/>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ABDBAC2" w14:textId="77777777" w:rsidR="003F6625" w:rsidRDefault="003F6625">
            <w:pPr>
              <w:pStyle w:val="TAC"/>
              <w:rPr>
                <w:rFonts w:eastAsia="游ゴシック"/>
                <w:szCs w:val="18"/>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BB2A2BB" w14:textId="77777777" w:rsidR="003F6625" w:rsidRDefault="003F6625">
            <w:pPr>
              <w:pStyle w:val="TAC"/>
              <w:rPr>
                <w:rFonts w:eastAsia="游ゴシック"/>
                <w:szCs w:val="18"/>
              </w:rPr>
            </w:pPr>
            <w:r>
              <w:t>2154.6</w:t>
            </w:r>
          </w:p>
        </w:tc>
        <w:tc>
          <w:tcPr>
            <w:tcW w:w="867" w:type="dxa"/>
            <w:tcBorders>
              <w:top w:val="single" w:sz="4" w:space="0" w:color="auto"/>
              <w:left w:val="single" w:sz="4" w:space="0" w:color="auto"/>
              <w:bottom w:val="single" w:sz="4" w:space="0" w:color="auto"/>
              <w:right w:val="single" w:sz="4" w:space="0" w:color="auto"/>
            </w:tcBorders>
            <w:hideMark/>
          </w:tcPr>
          <w:p w14:paraId="6F19BC51" w14:textId="77777777" w:rsidR="003F6625" w:rsidRDefault="003F6625">
            <w:pPr>
              <w:pStyle w:val="TAC"/>
              <w:rPr>
                <w:rFonts w:eastAsia="SimSun"/>
              </w:rPr>
            </w:pPr>
            <w:r>
              <w:t>30.6</w:t>
            </w:r>
          </w:p>
        </w:tc>
        <w:tc>
          <w:tcPr>
            <w:tcW w:w="1248" w:type="dxa"/>
            <w:tcBorders>
              <w:top w:val="single" w:sz="4" w:space="0" w:color="auto"/>
              <w:left w:val="single" w:sz="4" w:space="0" w:color="auto"/>
              <w:bottom w:val="single" w:sz="4" w:space="0" w:color="auto"/>
              <w:right w:val="single" w:sz="4" w:space="0" w:color="auto"/>
            </w:tcBorders>
            <w:hideMark/>
          </w:tcPr>
          <w:p w14:paraId="495A6E34" w14:textId="77777777" w:rsidR="003F6625" w:rsidRDefault="003F6625">
            <w:pPr>
              <w:pStyle w:val="TAC"/>
            </w:pPr>
            <w:r>
              <w:rPr>
                <w:szCs w:val="24"/>
              </w:rPr>
              <w:t>IMD2</w:t>
            </w:r>
            <w:r>
              <w:rPr>
                <w:szCs w:val="24"/>
                <w:vertAlign w:val="superscript"/>
              </w:rPr>
              <w:t>4</w:t>
            </w:r>
          </w:p>
        </w:tc>
      </w:tr>
      <w:tr w:rsidR="003F6625" w14:paraId="3B8E0BE9"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7125335C" w14:textId="77777777" w:rsidR="003F6625" w:rsidRDefault="003F6625">
            <w:pPr>
              <w:pStyle w:val="TAC"/>
              <w:rPr>
                <w:rFonts w:eastAsia="游ゴシック"/>
                <w:szCs w:val="18"/>
              </w:rPr>
            </w:pPr>
          </w:p>
        </w:tc>
        <w:tc>
          <w:tcPr>
            <w:tcW w:w="867" w:type="dxa"/>
            <w:tcBorders>
              <w:top w:val="single" w:sz="4" w:space="0" w:color="auto"/>
              <w:left w:val="single" w:sz="4" w:space="0" w:color="auto"/>
              <w:bottom w:val="single" w:sz="4" w:space="0" w:color="auto"/>
              <w:right w:val="single" w:sz="4" w:space="0" w:color="auto"/>
            </w:tcBorders>
            <w:hideMark/>
          </w:tcPr>
          <w:p w14:paraId="3B303DE5" w14:textId="77777777" w:rsidR="003F6625" w:rsidRDefault="003F6625">
            <w:pPr>
              <w:pStyle w:val="TAC"/>
              <w:rPr>
                <w:rFonts w:eastAsia="游ゴシック"/>
                <w:szCs w:val="18"/>
              </w:rPr>
            </w:pPr>
            <w:r>
              <w:t>n77/n78</w:t>
            </w:r>
          </w:p>
        </w:tc>
        <w:tc>
          <w:tcPr>
            <w:tcW w:w="1167" w:type="dxa"/>
            <w:tcBorders>
              <w:top w:val="single" w:sz="4" w:space="0" w:color="auto"/>
              <w:left w:val="single" w:sz="4" w:space="0" w:color="auto"/>
              <w:bottom w:val="single" w:sz="4" w:space="0" w:color="auto"/>
              <w:right w:val="single" w:sz="4" w:space="0" w:color="auto"/>
            </w:tcBorders>
            <w:noWrap/>
            <w:hideMark/>
          </w:tcPr>
          <w:p w14:paraId="44C33C34" w14:textId="77777777" w:rsidR="003F6625" w:rsidRDefault="003F6625">
            <w:pPr>
              <w:pStyle w:val="TAC"/>
              <w:rPr>
                <w:rFonts w:eastAsia="游ゴシック"/>
                <w:szCs w:val="18"/>
              </w:rPr>
            </w:pPr>
            <w:r>
              <w:t>3605</w:t>
            </w:r>
          </w:p>
        </w:tc>
        <w:tc>
          <w:tcPr>
            <w:tcW w:w="746" w:type="dxa"/>
            <w:tcBorders>
              <w:top w:val="single" w:sz="4" w:space="0" w:color="auto"/>
              <w:left w:val="single" w:sz="4" w:space="0" w:color="auto"/>
              <w:bottom w:val="single" w:sz="4" w:space="0" w:color="auto"/>
              <w:right w:val="single" w:sz="4" w:space="0" w:color="auto"/>
            </w:tcBorders>
            <w:noWrap/>
            <w:hideMark/>
          </w:tcPr>
          <w:p w14:paraId="10E971B5" w14:textId="77777777" w:rsidR="003F6625" w:rsidRDefault="003F6625">
            <w:pPr>
              <w:pStyle w:val="TAC"/>
              <w:rPr>
                <w:rFonts w:eastAsia="游ゴシック"/>
                <w:szCs w:val="18"/>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66BBE5EC" w14:textId="77777777" w:rsidR="003F6625" w:rsidRDefault="003F6625">
            <w:pPr>
              <w:pStyle w:val="TAC"/>
              <w:rPr>
                <w:rFonts w:eastAsia="游ゴシック"/>
                <w:szCs w:val="18"/>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1707F47" w14:textId="77777777" w:rsidR="003F6625" w:rsidRDefault="003F6625">
            <w:pPr>
              <w:pStyle w:val="TAC"/>
              <w:rPr>
                <w:rFonts w:eastAsia="游ゴシック"/>
                <w:szCs w:val="18"/>
              </w:rPr>
            </w:pPr>
            <w:r>
              <w:t>3605</w:t>
            </w:r>
          </w:p>
        </w:tc>
        <w:tc>
          <w:tcPr>
            <w:tcW w:w="867" w:type="dxa"/>
            <w:tcBorders>
              <w:top w:val="single" w:sz="4" w:space="0" w:color="auto"/>
              <w:left w:val="single" w:sz="4" w:space="0" w:color="auto"/>
              <w:bottom w:val="single" w:sz="4" w:space="0" w:color="auto"/>
              <w:right w:val="single" w:sz="4" w:space="0" w:color="auto"/>
            </w:tcBorders>
            <w:hideMark/>
          </w:tcPr>
          <w:p w14:paraId="63CF99E3" w14:textId="77777777" w:rsidR="003F6625" w:rsidRDefault="003F6625">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E4F842A" w14:textId="77777777" w:rsidR="003F6625" w:rsidRDefault="003F6625">
            <w:pPr>
              <w:pStyle w:val="TAC"/>
            </w:pPr>
            <w:r>
              <w:rPr>
                <w:szCs w:val="24"/>
              </w:rPr>
              <w:t>N/A</w:t>
            </w:r>
          </w:p>
        </w:tc>
      </w:tr>
      <w:tr w:rsidR="003F6625" w14:paraId="60644419"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536BBC84" w14:textId="77777777" w:rsidR="003F6625" w:rsidRDefault="003F6625">
            <w:pPr>
              <w:pStyle w:val="TAC"/>
            </w:pPr>
            <w:r>
              <w:rPr>
                <w:rFonts w:eastAsia="游ゴシック"/>
                <w:szCs w:val="18"/>
              </w:rPr>
              <w:t>DC_21A-28A_n77A</w:t>
            </w:r>
          </w:p>
        </w:tc>
        <w:tc>
          <w:tcPr>
            <w:tcW w:w="867" w:type="dxa"/>
            <w:tcBorders>
              <w:top w:val="single" w:sz="4" w:space="0" w:color="auto"/>
              <w:left w:val="single" w:sz="4" w:space="0" w:color="auto"/>
              <w:bottom w:val="single" w:sz="4" w:space="0" w:color="auto"/>
              <w:right w:val="single" w:sz="4" w:space="0" w:color="auto"/>
            </w:tcBorders>
            <w:hideMark/>
          </w:tcPr>
          <w:p w14:paraId="672BE9BE" w14:textId="77777777" w:rsidR="003F6625" w:rsidRDefault="003F6625">
            <w:pPr>
              <w:pStyle w:val="TAC"/>
              <w:rPr>
                <w:rFonts w:eastAsia="ＭＳ 明朝"/>
              </w:rPr>
            </w:pPr>
            <w:r>
              <w:rPr>
                <w:rFonts w:eastAsia="游ゴシック"/>
                <w:szCs w:val="18"/>
              </w:rPr>
              <w:t>21</w:t>
            </w:r>
          </w:p>
        </w:tc>
        <w:tc>
          <w:tcPr>
            <w:tcW w:w="1167" w:type="dxa"/>
            <w:tcBorders>
              <w:top w:val="single" w:sz="4" w:space="0" w:color="auto"/>
              <w:left w:val="single" w:sz="4" w:space="0" w:color="auto"/>
              <w:bottom w:val="single" w:sz="4" w:space="0" w:color="auto"/>
              <w:right w:val="single" w:sz="4" w:space="0" w:color="auto"/>
            </w:tcBorders>
            <w:noWrap/>
            <w:hideMark/>
          </w:tcPr>
          <w:p w14:paraId="1AB31D67" w14:textId="77777777" w:rsidR="003F6625" w:rsidRDefault="003F6625">
            <w:pPr>
              <w:pStyle w:val="TAC"/>
              <w:rPr>
                <w:rFonts w:eastAsia="ＭＳ 明朝"/>
              </w:rPr>
            </w:pPr>
            <w:r>
              <w:rPr>
                <w:rFonts w:eastAsia="游ゴシック"/>
                <w:szCs w:val="18"/>
              </w:rPr>
              <w:t>1452</w:t>
            </w:r>
          </w:p>
        </w:tc>
        <w:tc>
          <w:tcPr>
            <w:tcW w:w="746" w:type="dxa"/>
            <w:tcBorders>
              <w:top w:val="single" w:sz="4" w:space="0" w:color="auto"/>
              <w:left w:val="single" w:sz="4" w:space="0" w:color="auto"/>
              <w:bottom w:val="single" w:sz="4" w:space="0" w:color="auto"/>
              <w:right w:val="single" w:sz="4" w:space="0" w:color="auto"/>
            </w:tcBorders>
            <w:noWrap/>
            <w:hideMark/>
          </w:tcPr>
          <w:p w14:paraId="647BCA2A" w14:textId="77777777" w:rsidR="003F6625" w:rsidRDefault="003F6625">
            <w:pPr>
              <w:pStyle w:val="TAC"/>
              <w:rPr>
                <w:rFonts w:eastAsia="ＭＳ 明朝"/>
              </w:rPr>
            </w:pPr>
            <w:r>
              <w:rPr>
                <w:rFonts w:eastAsia="游ゴシック"/>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7C078D9D" w14:textId="77777777" w:rsidR="003F6625" w:rsidRDefault="003F6625">
            <w:pPr>
              <w:pStyle w:val="TAC"/>
              <w:rPr>
                <w:rFonts w:eastAsia="ＭＳ 明朝"/>
              </w:rPr>
            </w:pPr>
            <w:r>
              <w:rPr>
                <w:rFonts w:eastAsia="游ゴシック"/>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48D0B081" w14:textId="77777777" w:rsidR="003F6625" w:rsidRDefault="003F6625">
            <w:pPr>
              <w:pStyle w:val="TAC"/>
              <w:rPr>
                <w:rFonts w:eastAsia="ＭＳ 明朝"/>
              </w:rPr>
            </w:pPr>
            <w:r>
              <w:rPr>
                <w:rFonts w:eastAsia="游ゴシック"/>
                <w:szCs w:val="18"/>
              </w:rPr>
              <w:t>1500</w:t>
            </w:r>
          </w:p>
        </w:tc>
        <w:tc>
          <w:tcPr>
            <w:tcW w:w="867" w:type="dxa"/>
            <w:tcBorders>
              <w:top w:val="single" w:sz="4" w:space="0" w:color="auto"/>
              <w:left w:val="single" w:sz="4" w:space="0" w:color="auto"/>
              <w:bottom w:val="single" w:sz="4" w:space="0" w:color="auto"/>
              <w:right w:val="single" w:sz="4" w:space="0" w:color="auto"/>
            </w:tcBorders>
            <w:hideMark/>
          </w:tcPr>
          <w:p w14:paraId="09101112" w14:textId="77777777" w:rsidR="003F6625" w:rsidRDefault="003F6625">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86B8899" w14:textId="77777777" w:rsidR="003F6625" w:rsidRDefault="003F6625">
            <w:pPr>
              <w:pStyle w:val="TAC"/>
            </w:pPr>
            <w:r>
              <w:t>N/A</w:t>
            </w:r>
          </w:p>
        </w:tc>
      </w:tr>
      <w:tr w:rsidR="003F6625" w14:paraId="4FEC0C4F" w14:textId="77777777" w:rsidTr="00B304C4">
        <w:trPr>
          <w:trHeight w:val="22"/>
          <w:jc w:val="center"/>
        </w:trPr>
        <w:tc>
          <w:tcPr>
            <w:tcW w:w="2258" w:type="dxa"/>
            <w:tcBorders>
              <w:top w:val="nil"/>
              <w:left w:val="single" w:sz="4" w:space="0" w:color="auto"/>
              <w:bottom w:val="nil"/>
              <w:right w:val="single" w:sz="4" w:space="0" w:color="auto"/>
            </w:tcBorders>
          </w:tcPr>
          <w:p w14:paraId="01957037"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FEAE7E" w14:textId="77777777" w:rsidR="003F6625" w:rsidRDefault="003F6625">
            <w:pPr>
              <w:pStyle w:val="TAC"/>
              <w:rPr>
                <w:rFonts w:eastAsia="ＭＳ 明朝"/>
              </w:rPr>
            </w:pPr>
            <w:r>
              <w:rPr>
                <w:rFonts w:eastAsia="游ゴシック"/>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317900AD" w14:textId="77777777" w:rsidR="003F6625" w:rsidRDefault="003F6625">
            <w:pPr>
              <w:pStyle w:val="TAC"/>
              <w:rPr>
                <w:rFonts w:eastAsia="ＭＳ 明朝"/>
              </w:rPr>
            </w:pPr>
            <w:r>
              <w:rPr>
                <w:rFonts w:eastAsia="游ゴシック"/>
                <w:szCs w:val="18"/>
              </w:rPr>
              <w:t>730.5</w:t>
            </w:r>
          </w:p>
        </w:tc>
        <w:tc>
          <w:tcPr>
            <w:tcW w:w="746" w:type="dxa"/>
            <w:tcBorders>
              <w:top w:val="single" w:sz="4" w:space="0" w:color="auto"/>
              <w:left w:val="single" w:sz="4" w:space="0" w:color="auto"/>
              <w:bottom w:val="single" w:sz="4" w:space="0" w:color="auto"/>
              <w:right w:val="single" w:sz="4" w:space="0" w:color="auto"/>
            </w:tcBorders>
            <w:noWrap/>
            <w:hideMark/>
          </w:tcPr>
          <w:p w14:paraId="0A1BB72E" w14:textId="77777777" w:rsidR="003F6625" w:rsidRDefault="003F6625">
            <w:pPr>
              <w:pStyle w:val="TAC"/>
              <w:rPr>
                <w:rFonts w:eastAsia="ＭＳ 明朝"/>
              </w:rPr>
            </w:pPr>
            <w:r>
              <w:rPr>
                <w:rFonts w:eastAsia="游ゴシック"/>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644F1A61" w14:textId="77777777" w:rsidR="003F6625" w:rsidRDefault="003F6625">
            <w:pPr>
              <w:pStyle w:val="TAC"/>
              <w:rPr>
                <w:rFonts w:eastAsia="ＭＳ 明朝"/>
              </w:rPr>
            </w:pPr>
            <w:r>
              <w:rPr>
                <w:rFonts w:eastAsia="游ゴシック"/>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49B3DDB2" w14:textId="77777777" w:rsidR="003F6625" w:rsidRDefault="003F6625">
            <w:pPr>
              <w:pStyle w:val="TAC"/>
              <w:rPr>
                <w:rFonts w:eastAsia="ＭＳ 明朝"/>
              </w:rPr>
            </w:pPr>
            <w:r>
              <w:rPr>
                <w:rFonts w:eastAsia="游ゴシック"/>
                <w:szCs w:val="18"/>
              </w:rPr>
              <w:t>785.5</w:t>
            </w:r>
          </w:p>
        </w:tc>
        <w:tc>
          <w:tcPr>
            <w:tcW w:w="867" w:type="dxa"/>
            <w:tcBorders>
              <w:top w:val="single" w:sz="4" w:space="0" w:color="auto"/>
              <w:left w:val="single" w:sz="4" w:space="0" w:color="auto"/>
              <w:bottom w:val="single" w:sz="4" w:space="0" w:color="auto"/>
              <w:right w:val="single" w:sz="4" w:space="0" w:color="auto"/>
            </w:tcBorders>
            <w:hideMark/>
          </w:tcPr>
          <w:p w14:paraId="144CC311" w14:textId="77777777" w:rsidR="003F6625" w:rsidRDefault="003F6625">
            <w:pPr>
              <w:pStyle w:val="TAC"/>
              <w:rPr>
                <w:rFonts w:eastAsia="SimSun"/>
              </w:rPr>
            </w:pPr>
            <w:r>
              <w:rPr>
                <w:rFonts w:eastAsia="游ゴシック"/>
                <w:szCs w:val="18"/>
              </w:rPr>
              <w:t>16.9</w:t>
            </w:r>
          </w:p>
        </w:tc>
        <w:tc>
          <w:tcPr>
            <w:tcW w:w="1248" w:type="dxa"/>
            <w:tcBorders>
              <w:top w:val="single" w:sz="4" w:space="0" w:color="auto"/>
              <w:left w:val="single" w:sz="4" w:space="0" w:color="auto"/>
              <w:bottom w:val="single" w:sz="4" w:space="0" w:color="auto"/>
              <w:right w:val="single" w:sz="4" w:space="0" w:color="auto"/>
            </w:tcBorders>
            <w:hideMark/>
          </w:tcPr>
          <w:p w14:paraId="5FE42F00" w14:textId="77777777" w:rsidR="003F6625" w:rsidRDefault="003F6625">
            <w:pPr>
              <w:pStyle w:val="TAC"/>
            </w:pPr>
            <w:r>
              <w:rPr>
                <w:rFonts w:eastAsia="游ゴシック"/>
                <w:szCs w:val="18"/>
              </w:rPr>
              <w:t>IMD3</w:t>
            </w:r>
          </w:p>
        </w:tc>
      </w:tr>
      <w:tr w:rsidR="003F6625" w14:paraId="39526317" w14:textId="77777777" w:rsidTr="00B304C4">
        <w:trPr>
          <w:trHeight w:val="22"/>
          <w:jc w:val="center"/>
        </w:trPr>
        <w:tc>
          <w:tcPr>
            <w:tcW w:w="2258" w:type="dxa"/>
            <w:tcBorders>
              <w:top w:val="nil"/>
              <w:left w:val="single" w:sz="4" w:space="0" w:color="auto"/>
              <w:bottom w:val="nil"/>
              <w:right w:val="single" w:sz="4" w:space="0" w:color="auto"/>
            </w:tcBorders>
          </w:tcPr>
          <w:p w14:paraId="2DA10F76"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DAF6C4" w14:textId="77777777" w:rsidR="003F6625" w:rsidRDefault="003F6625">
            <w:pPr>
              <w:pStyle w:val="TAC"/>
              <w:rPr>
                <w:rFonts w:eastAsia="ＭＳ 明朝"/>
              </w:rPr>
            </w:pPr>
            <w:r>
              <w:rPr>
                <w:rFonts w:eastAsia="游ゴシック"/>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693968F6" w14:textId="77777777" w:rsidR="003F6625" w:rsidRDefault="003F6625">
            <w:pPr>
              <w:pStyle w:val="TAC"/>
              <w:rPr>
                <w:rFonts w:eastAsia="ＭＳ 明朝"/>
              </w:rPr>
            </w:pPr>
            <w:r>
              <w:rPr>
                <w:rFonts w:eastAsia="游ゴシック"/>
                <w:szCs w:val="18"/>
              </w:rPr>
              <w:t>3689.5</w:t>
            </w:r>
          </w:p>
        </w:tc>
        <w:tc>
          <w:tcPr>
            <w:tcW w:w="746" w:type="dxa"/>
            <w:tcBorders>
              <w:top w:val="single" w:sz="4" w:space="0" w:color="auto"/>
              <w:left w:val="single" w:sz="4" w:space="0" w:color="auto"/>
              <w:bottom w:val="single" w:sz="4" w:space="0" w:color="auto"/>
              <w:right w:val="single" w:sz="4" w:space="0" w:color="auto"/>
            </w:tcBorders>
            <w:noWrap/>
            <w:hideMark/>
          </w:tcPr>
          <w:p w14:paraId="5A7C8234" w14:textId="77777777" w:rsidR="003F6625" w:rsidRDefault="003F6625">
            <w:pPr>
              <w:pStyle w:val="TAC"/>
              <w:rPr>
                <w:rFonts w:eastAsia="ＭＳ 明朝"/>
              </w:rPr>
            </w:pPr>
            <w:r>
              <w:rPr>
                <w:rFonts w:eastAsia="游ゴシック"/>
                <w:szCs w:val="18"/>
              </w:rPr>
              <w:t>10</w:t>
            </w:r>
          </w:p>
        </w:tc>
        <w:tc>
          <w:tcPr>
            <w:tcW w:w="2266" w:type="dxa"/>
            <w:tcBorders>
              <w:top w:val="single" w:sz="4" w:space="0" w:color="auto"/>
              <w:left w:val="single" w:sz="4" w:space="0" w:color="auto"/>
              <w:bottom w:val="single" w:sz="4" w:space="0" w:color="auto"/>
              <w:right w:val="single" w:sz="4" w:space="0" w:color="auto"/>
            </w:tcBorders>
            <w:noWrap/>
            <w:hideMark/>
          </w:tcPr>
          <w:p w14:paraId="759BE0C0" w14:textId="77777777" w:rsidR="003F6625" w:rsidRDefault="003F6625">
            <w:pPr>
              <w:pStyle w:val="TAC"/>
              <w:rPr>
                <w:rFonts w:eastAsia="ＭＳ 明朝"/>
              </w:rPr>
            </w:pPr>
            <w:r>
              <w:rPr>
                <w:rFonts w:eastAsia="游ゴシック"/>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780A1A1C" w14:textId="77777777" w:rsidR="003F6625" w:rsidRDefault="003F6625">
            <w:pPr>
              <w:pStyle w:val="TAC"/>
              <w:rPr>
                <w:rFonts w:eastAsia="ＭＳ 明朝"/>
              </w:rPr>
            </w:pPr>
            <w:r>
              <w:rPr>
                <w:rFonts w:eastAsia="游ゴシック"/>
                <w:szCs w:val="18"/>
              </w:rPr>
              <w:t>3689.5</w:t>
            </w:r>
          </w:p>
        </w:tc>
        <w:tc>
          <w:tcPr>
            <w:tcW w:w="867" w:type="dxa"/>
            <w:tcBorders>
              <w:top w:val="single" w:sz="4" w:space="0" w:color="auto"/>
              <w:left w:val="single" w:sz="4" w:space="0" w:color="auto"/>
              <w:bottom w:val="single" w:sz="4" w:space="0" w:color="auto"/>
              <w:right w:val="single" w:sz="4" w:space="0" w:color="auto"/>
            </w:tcBorders>
            <w:hideMark/>
          </w:tcPr>
          <w:p w14:paraId="3698A7D2" w14:textId="77777777" w:rsidR="003F6625" w:rsidRDefault="003F6625">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96B02AD" w14:textId="77777777" w:rsidR="003F6625" w:rsidRDefault="003F6625">
            <w:pPr>
              <w:pStyle w:val="TAC"/>
            </w:pPr>
            <w:r>
              <w:t>N/A</w:t>
            </w:r>
          </w:p>
        </w:tc>
      </w:tr>
      <w:tr w:rsidR="003F6625" w14:paraId="6BCADE7A" w14:textId="77777777" w:rsidTr="00B304C4">
        <w:trPr>
          <w:trHeight w:val="22"/>
          <w:jc w:val="center"/>
        </w:trPr>
        <w:tc>
          <w:tcPr>
            <w:tcW w:w="2258" w:type="dxa"/>
            <w:tcBorders>
              <w:top w:val="nil"/>
              <w:left w:val="single" w:sz="4" w:space="0" w:color="auto"/>
              <w:bottom w:val="nil"/>
              <w:right w:val="single" w:sz="4" w:space="0" w:color="auto"/>
            </w:tcBorders>
          </w:tcPr>
          <w:p w14:paraId="28B044B2"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482441" w14:textId="77777777" w:rsidR="003F6625" w:rsidRDefault="003F6625">
            <w:pPr>
              <w:pStyle w:val="TAC"/>
              <w:rPr>
                <w:rFonts w:eastAsia="ＭＳ 明朝"/>
              </w:rPr>
            </w:pPr>
            <w:r>
              <w:rPr>
                <w:rFonts w:eastAsia="游ゴシック"/>
                <w:szCs w:val="18"/>
              </w:rPr>
              <w:t>21</w:t>
            </w:r>
          </w:p>
        </w:tc>
        <w:tc>
          <w:tcPr>
            <w:tcW w:w="1167" w:type="dxa"/>
            <w:tcBorders>
              <w:top w:val="single" w:sz="4" w:space="0" w:color="auto"/>
              <w:left w:val="single" w:sz="4" w:space="0" w:color="auto"/>
              <w:bottom w:val="single" w:sz="4" w:space="0" w:color="auto"/>
              <w:right w:val="single" w:sz="4" w:space="0" w:color="auto"/>
            </w:tcBorders>
            <w:noWrap/>
            <w:hideMark/>
          </w:tcPr>
          <w:p w14:paraId="23A37EF2" w14:textId="77777777" w:rsidR="003F6625" w:rsidRDefault="003F6625">
            <w:pPr>
              <w:pStyle w:val="TAC"/>
              <w:rPr>
                <w:rFonts w:eastAsia="ＭＳ 明朝"/>
              </w:rPr>
            </w:pPr>
            <w:r>
              <w:rPr>
                <w:rFonts w:eastAsia="游ゴシック"/>
                <w:szCs w:val="18"/>
              </w:rPr>
              <w:t>1450.5</w:t>
            </w:r>
          </w:p>
        </w:tc>
        <w:tc>
          <w:tcPr>
            <w:tcW w:w="746" w:type="dxa"/>
            <w:tcBorders>
              <w:top w:val="single" w:sz="4" w:space="0" w:color="auto"/>
              <w:left w:val="single" w:sz="4" w:space="0" w:color="auto"/>
              <w:bottom w:val="single" w:sz="4" w:space="0" w:color="auto"/>
              <w:right w:val="single" w:sz="4" w:space="0" w:color="auto"/>
            </w:tcBorders>
            <w:noWrap/>
            <w:hideMark/>
          </w:tcPr>
          <w:p w14:paraId="5249DFA2" w14:textId="77777777" w:rsidR="003F6625" w:rsidRDefault="003F6625">
            <w:pPr>
              <w:pStyle w:val="TAC"/>
              <w:rPr>
                <w:rFonts w:eastAsia="ＭＳ 明朝"/>
              </w:rPr>
            </w:pPr>
            <w:r>
              <w:rPr>
                <w:rFonts w:eastAsia="游ゴシック"/>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77151BE5" w14:textId="77777777" w:rsidR="003F6625" w:rsidRDefault="003F6625">
            <w:pPr>
              <w:pStyle w:val="TAC"/>
              <w:rPr>
                <w:rFonts w:eastAsia="ＭＳ 明朝"/>
              </w:rPr>
            </w:pPr>
            <w:r>
              <w:rPr>
                <w:rFonts w:eastAsia="游ゴシック"/>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7FDC1C6B" w14:textId="77777777" w:rsidR="003F6625" w:rsidRDefault="003F6625">
            <w:pPr>
              <w:pStyle w:val="TAC"/>
              <w:rPr>
                <w:rFonts w:eastAsia="ＭＳ 明朝"/>
              </w:rPr>
            </w:pPr>
            <w:r>
              <w:rPr>
                <w:rFonts w:eastAsia="游ゴシック"/>
                <w:szCs w:val="18"/>
              </w:rPr>
              <w:t>1498.5</w:t>
            </w:r>
          </w:p>
        </w:tc>
        <w:tc>
          <w:tcPr>
            <w:tcW w:w="867" w:type="dxa"/>
            <w:tcBorders>
              <w:top w:val="single" w:sz="4" w:space="0" w:color="auto"/>
              <w:left w:val="single" w:sz="4" w:space="0" w:color="auto"/>
              <w:bottom w:val="single" w:sz="4" w:space="0" w:color="auto"/>
              <w:right w:val="single" w:sz="4" w:space="0" w:color="auto"/>
            </w:tcBorders>
            <w:hideMark/>
          </w:tcPr>
          <w:p w14:paraId="3A3B3B5E" w14:textId="77777777" w:rsidR="003F6625" w:rsidRDefault="003F6625">
            <w:pPr>
              <w:pStyle w:val="TAC"/>
              <w:rPr>
                <w:rFonts w:eastAsia="SimSun"/>
              </w:rPr>
            </w:pPr>
            <w:r>
              <w:rPr>
                <w:rFonts w:eastAsia="游ゴシック"/>
                <w:szCs w:val="18"/>
              </w:rPr>
              <w:t>9.9</w:t>
            </w:r>
          </w:p>
        </w:tc>
        <w:tc>
          <w:tcPr>
            <w:tcW w:w="1248" w:type="dxa"/>
            <w:tcBorders>
              <w:top w:val="single" w:sz="4" w:space="0" w:color="auto"/>
              <w:left w:val="single" w:sz="4" w:space="0" w:color="auto"/>
              <w:bottom w:val="single" w:sz="4" w:space="0" w:color="auto"/>
              <w:right w:val="single" w:sz="4" w:space="0" w:color="auto"/>
            </w:tcBorders>
            <w:hideMark/>
          </w:tcPr>
          <w:p w14:paraId="0D6160CA" w14:textId="77777777" w:rsidR="003F6625" w:rsidRDefault="003F6625">
            <w:pPr>
              <w:pStyle w:val="TAC"/>
            </w:pPr>
            <w:r>
              <w:rPr>
                <w:rFonts w:eastAsia="游ゴシック"/>
                <w:szCs w:val="18"/>
              </w:rPr>
              <w:t>IMD4</w:t>
            </w:r>
          </w:p>
        </w:tc>
      </w:tr>
      <w:tr w:rsidR="003F6625" w14:paraId="0676440D" w14:textId="77777777" w:rsidTr="00B304C4">
        <w:trPr>
          <w:trHeight w:val="22"/>
          <w:jc w:val="center"/>
        </w:trPr>
        <w:tc>
          <w:tcPr>
            <w:tcW w:w="2258" w:type="dxa"/>
            <w:tcBorders>
              <w:top w:val="nil"/>
              <w:left w:val="single" w:sz="4" w:space="0" w:color="auto"/>
              <w:bottom w:val="nil"/>
              <w:right w:val="single" w:sz="4" w:space="0" w:color="auto"/>
            </w:tcBorders>
          </w:tcPr>
          <w:p w14:paraId="60C5D7E5"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F8437C" w14:textId="77777777" w:rsidR="003F6625" w:rsidRDefault="003F6625">
            <w:pPr>
              <w:pStyle w:val="TAC"/>
              <w:rPr>
                <w:rFonts w:eastAsia="ＭＳ 明朝"/>
              </w:rPr>
            </w:pPr>
            <w:r>
              <w:rPr>
                <w:rFonts w:eastAsia="游ゴシック"/>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6F41B6F9" w14:textId="77777777" w:rsidR="003F6625" w:rsidRDefault="003F6625">
            <w:pPr>
              <w:pStyle w:val="TAC"/>
              <w:rPr>
                <w:rFonts w:eastAsia="ＭＳ 明朝"/>
              </w:rPr>
            </w:pPr>
            <w:r>
              <w:rPr>
                <w:rFonts w:eastAsia="游ゴシック"/>
                <w:szCs w:val="18"/>
              </w:rPr>
              <w:t>730.5</w:t>
            </w:r>
          </w:p>
        </w:tc>
        <w:tc>
          <w:tcPr>
            <w:tcW w:w="746" w:type="dxa"/>
            <w:tcBorders>
              <w:top w:val="single" w:sz="4" w:space="0" w:color="auto"/>
              <w:left w:val="single" w:sz="4" w:space="0" w:color="auto"/>
              <w:bottom w:val="single" w:sz="4" w:space="0" w:color="auto"/>
              <w:right w:val="single" w:sz="4" w:space="0" w:color="auto"/>
            </w:tcBorders>
            <w:noWrap/>
            <w:hideMark/>
          </w:tcPr>
          <w:p w14:paraId="471560DF" w14:textId="77777777" w:rsidR="003F6625" w:rsidRDefault="003F6625">
            <w:pPr>
              <w:pStyle w:val="TAC"/>
              <w:rPr>
                <w:rFonts w:eastAsia="ＭＳ 明朝"/>
              </w:rPr>
            </w:pPr>
            <w:r>
              <w:rPr>
                <w:rFonts w:eastAsia="游ゴシック"/>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1A3232F1" w14:textId="77777777" w:rsidR="003F6625" w:rsidRDefault="003F6625">
            <w:pPr>
              <w:pStyle w:val="TAC"/>
              <w:rPr>
                <w:rFonts w:eastAsia="ＭＳ 明朝"/>
              </w:rPr>
            </w:pPr>
            <w:r>
              <w:rPr>
                <w:rFonts w:eastAsia="游ゴシック"/>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12D8F88F" w14:textId="77777777" w:rsidR="003F6625" w:rsidRDefault="003F6625">
            <w:pPr>
              <w:pStyle w:val="TAC"/>
              <w:rPr>
                <w:rFonts w:eastAsia="ＭＳ 明朝"/>
              </w:rPr>
            </w:pPr>
            <w:r>
              <w:rPr>
                <w:rFonts w:eastAsia="游ゴシック"/>
                <w:szCs w:val="18"/>
              </w:rPr>
              <w:t>785.5</w:t>
            </w:r>
          </w:p>
        </w:tc>
        <w:tc>
          <w:tcPr>
            <w:tcW w:w="867" w:type="dxa"/>
            <w:tcBorders>
              <w:top w:val="single" w:sz="4" w:space="0" w:color="auto"/>
              <w:left w:val="single" w:sz="4" w:space="0" w:color="auto"/>
              <w:bottom w:val="single" w:sz="4" w:space="0" w:color="auto"/>
              <w:right w:val="single" w:sz="4" w:space="0" w:color="auto"/>
            </w:tcBorders>
            <w:hideMark/>
          </w:tcPr>
          <w:p w14:paraId="28C4317C" w14:textId="77777777" w:rsidR="003F6625" w:rsidRDefault="003F6625">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9AB29FB" w14:textId="77777777" w:rsidR="003F6625" w:rsidRDefault="003F6625">
            <w:pPr>
              <w:pStyle w:val="TAC"/>
            </w:pPr>
            <w:r>
              <w:t>N/A</w:t>
            </w:r>
          </w:p>
        </w:tc>
      </w:tr>
      <w:tr w:rsidR="003F6625" w14:paraId="7876065B"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021D4D3D"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28DE93" w14:textId="77777777" w:rsidR="003F6625" w:rsidRDefault="003F6625">
            <w:pPr>
              <w:pStyle w:val="TAC"/>
              <w:rPr>
                <w:rFonts w:eastAsia="ＭＳ 明朝"/>
              </w:rPr>
            </w:pPr>
            <w:r>
              <w:rPr>
                <w:rFonts w:eastAsia="游ゴシック"/>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6FEF76D5" w14:textId="77777777" w:rsidR="003F6625" w:rsidRDefault="003F6625">
            <w:pPr>
              <w:pStyle w:val="TAC"/>
              <w:rPr>
                <w:rFonts w:eastAsia="ＭＳ 明朝"/>
              </w:rPr>
            </w:pPr>
            <w:r>
              <w:rPr>
                <w:rFonts w:eastAsia="游ゴシック"/>
                <w:szCs w:val="18"/>
              </w:rPr>
              <w:t>3690</w:t>
            </w:r>
          </w:p>
        </w:tc>
        <w:tc>
          <w:tcPr>
            <w:tcW w:w="746" w:type="dxa"/>
            <w:tcBorders>
              <w:top w:val="single" w:sz="4" w:space="0" w:color="auto"/>
              <w:left w:val="single" w:sz="4" w:space="0" w:color="auto"/>
              <w:bottom w:val="single" w:sz="4" w:space="0" w:color="auto"/>
              <w:right w:val="single" w:sz="4" w:space="0" w:color="auto"/>
            </w:tcBorders>
            <w:noWrap/>
            <w:hideMark/>
          </w:tcPr>
          <w:p w14:paraId="50AEBA85" w14:textId="77777777" w:rsidR="003F6625" w:rsidRDefault="003F6625">
            <w:pPr>
              <w:pStyle w:val="TAC"/>
              <w:rPr>
                <w:rFonts w:eastAsia="ＭＳ 明朝"/>
              </w:rPr>
            </w:pPr>
            <w:r>
              <w:rPr>
                <w:rFonts w:eastAsia="游ゴシック"/>
                <w:szCs w:val="18"/>
              </w:rPr>
              <w:t>10</w:t>
            </w:r>
          </w:p>
        </w:tc>
        <w:tc>
          <w:tcPr>
            <w:tcW w:w="2266" w:type="dxa"/>
            <w:tcBorders>
              <w:top w:val="single" w:sz="4" w:space="0" w:color="auto"/>
              <w:left w:val="single" w:sz="4" w:space="0" w:color="auto"/>
              <w:bottom w:val="single" w:sz="4" w:space="0" w:color="auto"/>
              <w:right w:val="single" w:sz="4" w:space="0" w:color="auto"/>
            </w:tcBorders>
            <w:noWrap/>
            <w:hideMark/>
          </w:tcPr>
          <w:p w14:paraId="5A3664F2" w14:textId="77777777" w:rsidR="003F6625" w:rsidRDefault="003F6625">
            <w:pPr>
              <w:pStyle w:val="TAC"/>
              <w:rPr>
                <w:rFonts w:eastAsia="ＭＳ 明朝"/>
              </w:rPr>
            </w:pPr>
            <w:r>
              <w:rPr>
                <w:rFonts w:eastAsia="游ゴシック"/>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73CB6F94" w14:textId="77777777" w:rsidR="003F6625" w:rsidRDefault="003F6625">
            <w:pPr>
              <w:pStyle w:val="TAC"/>
              <w:rPr>
                <w:rFonts w:eastAsia="ＭＳ 明朝"/>
              </w:rPr>
            </w:pPr>
            <w:r>
              <w:rPr>
                <w:rFonts w:eastAsia="游ゴシック"/>
                <w:szCs w:val="18"/>
              </w:rPr>
              <w:t>3690</w:t>
            </w:r>
          </w:p>
        </w:tc>
        <w:tc>
          <w:tcPr>
            <w:tcW w:w="867" w:type="dxa"/>
            <w:tcBorders>
              <w:top w:val="single" w:sz="4" w:space="0" w:color="auto"/>
              <w:left w:val="single" w:sz="4" w:space="0" w:color="auto"/>
              <w:bottom w:val="single" w:sz="4" w:space="0" w:color="auto"/>
              <w:right w:val="single" w:sz="4" w:space="0" w:color="auto"/>
            </w:tcBorders>
            <w:hideMark/>
          </w:tcPr>
          <w:p w14:paraId="5E846E89" w14:textId="77777777" w:rsidR="003F6625" w:rsidRDefault="003F6625">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9915BA8" w14:textId="77777777" w:rsidR="003F6625" w:rsidRDefault="003F6625">
            <w:pPr>
              <w:pStyle w:val="TAC"/>
            </w:pPr>
            <w:r>
              <w:t>N/A</w:t>
            </w:r>
          </w:p>
        </w:tc>
      </w:tr>
      <w:tr w:rsidR="003F6625" w14:paraId="67F380D1"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62DED874" w14:textId="77777777" w:rsidR="003F6625" w:rsidRDefault="003F6625">
            <w:pPr>
              <w:pStyle w:val="TAC"/>
            </w:pPr>
            <w:r>
              <w:t>DC_21A-28A_n79A</w:t>
            </w:r>
          </w:p>
        </w:tc>
        <w:tc>
          <w:tcPr>
            <w:tcW w:w="867" w:type="dxa"/>
            <w:tcBorders>
              <w:top w:val="single" w:sz="4" w:space="0" w:color="auto"/>
              <w:left w:val="single" w:sz="4" w:space="0" w:color="auto"/>
              <w:bottom w:val="single" w:sz="4" w:space="0" w:color="auto"/>
              <w:right w:val="single" w:sz="4" w:space="0" w:color="auto"/>
            </w:tcBorders>
            <w:hideMark/>
          </w:tcPr>
          <w:p w14:paraId="1A22BCAD" w14:textId="77777777" w:rsidR="003F6625" w:rsidRDefault="003F6625">
            <w:pPr>
              <w:pStyle w:val="TAC"/>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41ACE6DB" w14:textId="77777777" w:rsidR="003F6625" w:rsidRDefault="003F6625">
            <w:pPr>
              <w:pStyle w:val="TAC"/>
            </w:pPr>
            <w:r>
              <w:t>1450</w:t>
            </w:r>
          </w:p>
        </w:tc>
        <w:tc>
          <w:tcPr>
            <w:tcW w:w="746" w:type="dxa"/>
            <w:tcBorders>
              <w:top w:val="single" w:sz="4" w:space="0" w:color="auto"/>
              <w:left w:val="single" w:sz="4" w:space="0" w:color="auto"/>
              <w:bottom w:val="single" w:sz="4" w:space="0" w:color="auto"/>
              <w:right w:val="single" w:sz="4" w:space="0" w:color="auto"/>
            </w:tcBorders>
            <w:noWrap/>
            <w:hideMark/>
          </w:tcPr>
          <w:p w14:paraId="21212744"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FEC2F07"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2D4D26B" w14:textId="77777777" w:rsidR="003F6625" w:rsidRDefault="003F6625">
            <w:pPr>
              <w:pStyle w:val="TAC"/>
            </w:pPr>
            <w:r>
              <w:t>1498</w:t>
            </w:r>
          </w:p>
        </w:tc>
        <w:tc>
          <w:tcPr>
            <w:tcW w:w="867" w:type="dxa"/>
            <w:tcBorders>
              <w:top w:val="single" w:sz="4" w:space="0" w:color="auto"/>
              <w:left w:val="single" w:sz="4" w:space="0" w:color="auto"/>
              <w:bottom w:val="single" w:sz="4" w:space="0" w:color="auto"/>
              <w:right w:val="single" w:sz="4" w:space="0" w:color="auto"/>
            </w:tcBorders>
            <w:hideMark/>
          </w:tcPr>
          <w:p w14:paraId="69993985" w14:textId="77777777" w:rsidR="003F6625" w:rsidRDefault="003F6625">
            <w:pPr>
              <w:pStyle w:val="TAC"/>
            </w:pPr>
            <w:r>
              <w:t>5.2</w:t>
            </w:r>
          </w:p>
        </w:tc>
        <w:tc>
          <w:tcPr>
            <w:tcW w:w="1248" w:type="dxa"/>
            <w:tcBorders>
              <w:top w:val="single" w:sz="4" w:space="0" w:color="auto"/>
              <w:left w:val="single" w:sz="4" w:space="0" w:color="auto"/>
              <w:bottom w:val="single" w:sz="4" w:space="0" w:color="auto"/>
              <w:right w:val="single" w:sz="4" w:space="0" w:color="auto"/>
            </w:tcBorders>
            <w:hideMark/>
          </w:tcPr>
          <w:p w14:paraId="36409DD3" w14:textId="77777777" w:rsidR="003F6625" w:rsidRDefault="003F6625">
            <w:pPr>
              <w:pStyle w:val="TAC"/>
            </w:pPr>
            <w:r>
              <w:t>IMD5</w:t>
            </w:r>
          </w:p>
        </w:tc>
      </w:tr>
      <w:tr w:rsidR="003F6625" w14:paraId="4E1BD1F9" w14:textId="77777777" w:rsidTr="00B304C4">
        <w:trPr>
          <w:trHeight w:val="22"/>
          <w:jc w:val="center"/>
        </w:trPr>
        <w:tc>
          <w:tcPr>
            <w:tcW w:w="2258" w:type="dxa"/>
            <w:tcBorders>
              <w:top w:val="nil"/>
              <w:left w:val="single" w:sz="4" w:space="0" w:color="auto"/>
              <w:bottom w:val="nil"/>
              <w:right w:val="single" w:sz="4" w:space="0" w:color="auto"/>
            </w:tcBorders>
          </w:tcPr>
          <w:p w14:paraId="03A1B19D"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2785C9" w14:textId="77777777" w:rsidR="003F6625" w:rsidRDefault="003F6625">
            <w:pPr>
              <w:pStyle w:val="TAC"/>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2044613D" w14:textId="77777777" w:rsidR="003F6625" w:rsidRDefault="003F6625">
            <w:pPr>
              <w:pStyle w:val="TAC"/>
            </w:pPr>
            <w:r>
              <w:t>730.5</w:t>
            </w:r>
          </w:p>
        </w:tc>
        <w:tc>
          <w:tcPr>
            <w:tcW w:w="746" w:type="dxa"/>
            <w:tcBorders>
              <w:top w:val="single" w:sz="4" w:space="0" w:color="auto"/>
              <w:left w:val="single" w:sz="4" w:space="0" w:color="auto"/>
              <w:bottom w:val="single" w:sz="4" w:space="0" w:color="auto"/>
              <w:right w:val="single" w:sz="4" w:space="0" w:color="auto"/>
            </w:tcBorders>
            <w:noWrap/>
            <w:hideMark/>
          </w:tcPr>
          <w:p w14:paraId="7A532651"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2F1E45D"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4D2B633" w14:textId="77777777" w:rsidR="003F6625" w:rsidRDefault="003F6625">
            <w:pPr>
              <w:pStyle w:val="TAC"/>
            </w:pPr>
            <w:r>
              <w:t>785.5</w:t>
            </w:r>
          </w:p>
        </w:tc>
        <w:tc>
          <w:tcPr>
            <w:tcW w:w="867" w:type="dxa"/>
            <w:tcBorders>
              <w:top w:val="single" w:sz="4" w:space="0" w:color="auto"/>
              <w:left w:val="single" w:sz="4" w:space="0" w:color="auto"/>
              <w:bottom w:val="single" w:sz="4" w:space="0" w:color="auto"/>
              <w:right w:val="single" w:sz="4" w:space="0" w:color="auto"/>
            </w:tcBorders>
            <w:hideMark/>
          </w:tcPr>
          <w:p w14:paraId="52A4AA61"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2291BCA" w14:textId="77777777" w:rsidR="003F6625" w:rsidRDefault="003F6625">
            <w:pPr>
              <w:pStyle w:val="TAC"/>
            </w:pPr>
            <w:r>
              <w:t>N/A</w:t>
            </w:r>
          </w:p>
        </w:tc>
      </w:tr>
      <w:tr w:rsidR="003F6625" w14:paraId="30B93F26"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1C532323"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77BBD9" w14:textId="77777777" w:rsidR="003F6625" w:rsidRDefault="003F662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586E4E45" w14:textId="77777777" w:rsidR="003F6625" w:rsidRDefault="003F6625">
            <w:pPr>
              <w:pStyle w:val="TAC"/>
            </w:pPr>
            <w:r>
              <w:t>4420</w:t>
            </w:r>
          </w:p>
        </w:tc>
        <w:tc>
          <w:tcPr>
            <w:tcW w:w="746" w:type="dxa"/>
            <w:tcBorders>
              <w:top w:val="single" w:sz="4" w:space="0" w:color="auto"/>
              <w:left w:val="single" w:sz="4" w:space="0" w:color="auto"/>
              <w:bottom w:val="single" w:sz="4" w:space="0" w:color="auto"/>
              <w:right w:val="single" w:sz="4" w:space="0" w:color="auto"/>
            </w:tcBorders>
            <w:noWrap/>
            <w:hideMark/>
          </w:tcPr>
          <w:p w14:paraId="1ABD9020" w14:textId="77777777" w:rsidR="003F6625" w:rsidRDefault="003F6625">
            <w:pPr>
              <w:pStyle w:val="TAC"/>
            </w:pPr>
            <w:r>
              <w:t>40</w:t>
            </w:r>
          </w:p>
        </w:tc>
        <w:tc>
          <w:tcPr>
            <w:tcW w:w="2266" w:type="dxa"/>
            <w:tcBorders>
              <w:top w:val="single" w:sz="4" w:space="0" w:color="auto"/>
              <w:left w:val="single" w:sz="4" w:space="0" w:color="auto"/>
              <w:bottom w:val="single" w:sz="4" w:space="0" w:color="auto"/>
              <w:right w:val="single" w:sz="4" w:space="0" w:color="auto"/>
            </w:tcBorders>
            <w:noWrap/>
            <w:hideMark/>
          </w:tcPr>
          <w:p w14:paraId="754ED40B" w14:textId="77777777" w:rsidR="003F6625" w:rsidRDefault="003F6625">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6C29A194" w14:textId="77777777" w:rsidR="003F6625" w:rsidRDefault="003F6625">
            <w:pPr>
              <w:pStyle w:val="TAC"/>
            </w:pPr>
            <w:r>
              <w:t>4420</w:t>
            </w:r>
          </w:p>
        </w:tc>
        <w:tc>
          <w:tcPr>
            <w:tcW w:w="867" w:type="dxa"/>
            <w:tcBorders>
              <w:top w:val="single" w:sz="4" w:space="0" w:color="auto"/>
              <w:left w:val="single" w:sz="4" w:space="0" w:color="auto"/>
              <w:bottom w:val="single" w:sz="4" w:space="0" w:color="auto"/>
              <w:right w:val="single" w:sz="4" w:space="0" w:color="auto"/>
            </w:tcBorders>
            <w:hideMark/>
          </w:tcPr>
          <w:p w14:paraId="1428A713"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69E4490" w14:textId="77777777" w:rsidR="003F6625" w:rsidRDefault="003F6625">
            <w:pPr>
              <w:pStyle w:val="TAC"/>
            </w:pPr>
            <w:r>
              <w:t>N/A</w:t>
            </w:r>
          </w:p>
        </w:tc>
      </w:tr>
      <w:tr w:rsidR="003F6625" w14:paraId="12046181"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4DB871F1" w14:textId="77777777" w:rsidR="003F6625" w:rsidRDefault="003F6625">
            <w:pPr>
              <w:pStyle w:val="TAC"/>
            </w:pPr>
            <w:r>
              <w:rPr>
                <w:rFonts w:eastAsia="ＭＳ 明朝"/>
              </w:rPr>
              <w:t>DC_21A_n28A-n77A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7F7FBEC" w14:textId="77777777" w:rsidR="003F6625" w:rsidRDefault="003F6625">
            <w:pPr>
              <w:pStyle w:val="TAC"/>
            </w:pPr>
            <w: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88709D" w14:textId="77777777" w:rsidR="003F6625" w:rsidRDefault="003F6625">
            <w:pPr>
              <w:pStyle w:val="TAC"/>
              <w:rPr>
                <w:rFonts w:eastAsia="游明朝"/>
                <w:lang w:eastAsia="ja-JP"/>
              </w:rPr>
            </w:pPr>
            <w:r>
              <w:rPr>
                <w:rFonts w:eastAsia="游ゴシック"/>
                <w:szCs w:val="18"/>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5515BE" w14:textId="77777777" w:rsidR="003F6625" w:rsidRDefault="003F6625">
            <w:pPr>
              <w:pStyle w:val="TAC"/>
              <w:rPr>
                <w:rFonts w:eastAsia="SimSun"/>
              </w:rPr>
            </w:pPr>
            <w:r>
              <w:rPr>
                <w:rFonts w:eastAsia="游ゴシック"/>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B300AA5" w14:textId="77777777" w:rsidR="003F6625" w:rsidRDefault="003F6625">
            <w:pPr>
              <w:pStyle w:val="TAC"/>
            </w:pPr>
            <w:r>
              <w:rPr>
                <w:rFonts w:eastAsia="游ゴシック"/>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D150FB7" w14:textId="77777777" w:rsidR="003F6625" w:rsidRDefault="003F6625">
            <w:pPr>
              <w:pStyle w:val="TAC"/>
              <w:rPr>
                <w:rFonts w:eastAsia="游明朝"/>
                <w:lang w:eastAsia="ja-JP"/>
              </w:rPr>
            </w:pPr>
            <w:r>
              <w:rPr>
                <w:rFonts w:eastAsia="游ゴシック"/>
                <w:szCs w:val="18"/>
              </w:rPr>
              <w:t>1500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C08CD07" w14:textId="77777777" w:rsidR="003F6625" w:rsidRDefault="003F6625">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AE4E73" w14:textId="77777777" w:rsidR="003F6625" w:rsidRDefault="003F6625">
            <w:pPr>
              <w:pStyle w:val="TAC"/>
              <w:rPr>
                <w:rFonts w:eastAsia="游ゴシック"/>
                <w:szCs w:val="18"/>
              </w:rPr>
            </w:pPr>
            <w:r>
              <w:t>N/A</w:t>
            </w:r>
          </w:p>
        </w:tc>
      </w:tr>
      <w:tr w:rsidR="003F6625" w14:paraId="72784DCC" w14:textId="77777777" w:rsidTr="00B304C4">
        <w:trPr>
          <w:trHeight w:val="216"/>
          <w:jc w:val="center"/>
        </w:trPr>
        <w:tc>
          <w:tcPr>
            <w:tcW w:w="2258" w:type="dxa"/>
            <w:tcBorders>
              <w:top w:val="nil"/>
              <w:left w:val="single" w:sz="4" w:space="0" w:color="auto"/>
              <w:bottom w:val="nil"/>
              <w:right w:val="single" w:sz="4" w:space="0" w:color="auto"/>
            </w:tcBorders>
            <w:hideMark/>
          </w:tcPr>
          <w:p w14:paraId="4D1D4F87" w14:textId="77777777" w:rsidR="003F6625" w:rsidRDefault="003F6625">
            <w:pPr>
              <w:pStyle w:val="TAC"/>
              <w:rPr>
                <w:rFonts w:eastAsia="SimSun"/>
              </w:rPr>
            </w:pPr>
            <w:r>
              <w:rPr>
                <w:rFonts w:eastAsia="ＭＳ 明朝"/>
              </w:rPr>
              <w:t>DC_21A_n28A-n78A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80DAB0" w14:textId="77777777" w:rsidR="003F6625" w:rsidRDefault="003F6625">
            <w:pPr>
              <w:pStyle w:val="TAC"/>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527A51" w14:textId="77777777" w:rsidR="003F6625" w:rsidRDefault="003F6625">
            <w:pPr>
              <w:pStyle w:val="TAC"/>
              <w:rPr>
                <w:rFonts w:eastAsia="游明朝"/>
                <w:lang w:eastAsia="ja-JP"/>
              </w:rPr>
            </w:pPr>
            <w:r>
              <w:rPr>
                <w:rFonts w:eastAsia="游ゴシック"/>
                <w:szCs w:val="18"/>
              </w:rP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2B29F4" w14:textId="77777777" w:rsidR="003F6625" w:rsidRDefault="003F6625">
            <w:pPr>
              <w:pStyle w:val="TAC"/>
              <w:rPr>
                <w:rFonts w:eastAsia="SimSun"/>
              </w:rPr>
            </w:pPr>
            <w:r>
              <w:rPr>
                <w:rFonts w:eastAsia="游ゴシック"/>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FF535C8" w14:textId="77777777" w:rsidR="003F6625" w:rsidRDefault="003F6625">
            <w:pPr>
              <w:pStyle w:val="TAC"/>
            </w:pPr>
            <w:r>
              <w:rPr>
                <w:rFonts w:eastAsia="游ゴシック"/>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D1D16B7" w14:textId="77777777" w:rsidR="003F6625" w:rsidRDefault="003F6625">
            <w:pPr>
              <w:pStyle w:val="TAC"/>
              <w:rPr>
                <w:rFonts w:eastAsia="游明朝"/>
                <w:lang w:eastAsia="ja-JP"/>
              </w:rPr>
            </w:pPr>
            <w:r>
              <w:rPr>
                <w:rFonts w:eastAsia="游ゴシック"/>
                <w:szCs w:val="18"/>
              </w:rPr>
              <w:t>785.5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FFD5B3F" w14:textId="77777777" w:rsidR="003F6625" w:rsidRDefault="003F6625">
            <w:pPr>
              <w:pStyle w:val="TAC"/>
              <w:rPr>
                <w:rFonts w:eastAsia="SimSun"/>
              </w:rPr>
            </w:pPr>
            <w:r>
              <w:rPr>
                <w:rFonts w:eastAsia="游ゴシック"/>
                <w:szCs w:val="18"/>
              </w:rPr>
              <w:t>16.9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A267E2" w14:textId="77777777" w:rsidR="003F6625" w:rsidRDefault="003F6625">
            <w:pPr>
              <w:pStyle w:val="TAC"/>
              <w:rPr>
                <w:rFonts w:eastAsia="游ゴシック"/>
                <w:szCs w:val="18"/>
              </w:rPr>
            </w:pPr>
            <w:r>
              <w:rPr>
                <w:rFonts w:eastAsia="游ゴシック"/>
                <w:szCs w:val="18"/>
              </w:rPr>
              <w:t>IMD3</w:t>
            </w:r>
            <w:r>
              <w:rPr>
                <w:rFonts w:eastAsia="游ゴシック"/>
                <w:szCs w:val="18"/>
                <w:vertAlign w:val="superscript"/>
              </w:rPr>
              <w:t>9</w:t>
            </w:r>
          </w:p>
        </w:tc>
      </w:tr>
      <w:tr w:rsidR="003F6625" w14:paraId="4830AEC0" w14:textId="77777777" w:rsidTr="00B304C4">
        <w:trPr>
          <w:trHeight w:val="216"/>
          <w:jc w:val="center"/>
        </w:trPr>
        <w:tc>
          <w:tcPr>
            <w:tcW w:w="2258" w:type="dxa"/>
            <w:tcBorders>
              <w:top w:val="nil"/>
              <w:left w:val="single" w:sz="4" w:space="0" w:color="auto"/>
              <w:bottom w:val="nil"/>
              <w:right w:val="single" w:sz="4" w:space="0" w:color="auto"/>
            </w:tcBorders>
          </w:tcPr>
          <w:p w14:paraId="0C4D7F54"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1A6281" w14:textId="77777777" w:rsidR="003F6625" w:rsidRDefault="003F6625">
            <w:pPr>
              <w:pStyle w:val="TAC"/>
            </w:pPr>
            <w:r>
              <w:t>n77/n78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41B00D" w14:textId="77777777" w:rsidR="003F6625" w:rsidRDefault="003F6625">
            <w:pPr>
              <w:pStyle w:val="TAC"/>
              <w:rPr>
                <w:rFonts w:eastAsia="游明朝"/>
                <w:lang w:eastAsia="ja-JP"/>
              </w:rPr>
            </w:pPr>
            <w:r>
              <w:rPr>
                <w:rFonts w:eastAsia="游ゴシック"/>
                <w:szCs w:val="18"/>
              </w:rPr>
              <w:t>3689.5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0BBD9D" w14:textId="77777777" w:rsidR="003F6625" w:rsidRDefault="003F6625">
            <w:pPr>
              <w:pStyle w:val="TAC"/>
              <w:rPr>
                <w:rFonts w:eastAsia="SimSun"/>
              </w:rPr>
            </w:pPr>
            <w:r>
              <w:rPr>
                <w:rFonts w:eastAsia="游ゴシック"/>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F75F02C" w14:textId="77777777" w:rsidR="003F6625" w:rsidRDefault="003F6625">
            <w:pPr>
              <w:pStyle w:val="TAC"/>
            </w:pPr>
            <w:r>
              <w:rPr>
                <w:rFonts w:eastAsia="游ゴシック"/>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A8BB467" w14:textId="77777777" w:rsidR="003F6625" w:rsidRDefault="003F6625">
            <w:pPr>
              <w:pStyle w:val="TAC"/>
              <w:rPr>
                <w:rFonts w:eastAsia="游明朝"/>
                <w:lang w:eastAsia="ja-JP"/>
              </w:rPr>
            </w:pPr>
            <w:r>
              <w:rPr>
                <w:rFonts w:eastAsia="游ゴシック"/>
                <w:szCs w:val="18"/>
              </w:rPr>
              <w:t>3689.5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94CD40" w14:textId="77777777" w:rsidR="003F6625" w:rsidRDefault="003F6625">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92F793" w14:textId="77777777" w:rsidR="003F6625" w:rsidRDefault="003F6625">
            <w:pPr>
              <w:pStyle w:val="TAC"/>
              <w:rPr>
                <w:rFonts w:eastAsia="游ゴシック"/>
                <w:szCs w:val="18"/>
              </w:rPr>
            </w:pPr>
            <w:r>
              <w:t>N/A</w:t>
            </w:r>
          </w:p>
        </w:tc>
      </w:tr>
      <w:tr w:rsidR="003F6625" w14:paraId="1A280895" w14:textId="77777777" w:rsidTr="00B304C4">
        <w:trPr>
          <w:trHeight w:val="216"/>
          <w:jc w:val="center"/>
        </w:trPr>
        <w:tc>
          <w:tcPr>
            <w:tcW w:w="2258" w:type="dxa"/>
            <w:tcBorders>
              <w:top w:val="nil"/>
              <w:left w:val="single" w:sz="4" w:space="0" w:color="auto"/>
              <w:bottom w:val="nil"/>
              <w:right w:val="single" w:sz="4" w:space="0" w:color="auto"/>
            </w:tcBorders>
          </w:tcPr>
          <w:p w14:paraId="0EACC841"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8B2A8D" w14:textId="77777777" w:rsidR="003F6625" w:rsidRDefault="003F6625">
            <w:pPr>
              <w:pStyle w:val="TAC"/>
            </w:pPr>
            <w: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EC1AE6" w14:textId="77777777" w:rsidR="003F6625" w:rsidRDefault="003F6625">
            <w:pPr>
              <w:pStyle w:val="TAC"/>
              <w:rPr>
                <w:rFonts w:eastAsia="游明朝"/>
                <w:lang w:eastAsia="ja-JP"/>
              </w:rPr>
            </w:pPr>
            <w:r>
              <w:rPr>
                <w:rFonts w:eastAsia="游ゴシック"/>
                <w:szCs w:val="18"/>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D09B74" w14:textId="77777777" w:rsidR="003F6625" w:rsidRDefault="003F6625">
            <w:pPr>
              <w:pStyle w:val="TAC"/>
              <w:rPr>
                <w:rFonts w:eastAsia="SimSun"/>
              </w:rPr>
            </w:pPr>
            <w:r>
              <w:rPr>
                <w:rFonts w:eastAsia="游ゴシック"/>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FE8B04C" w14:textId="77777777" w:rsidR="003F6625" w:rsidRDefault="003F6625">
            <w:pPr>
              <w:pStyle w:val="TAC"/>
            </w:pPr>
            <w:r>
              <w:rPr>
                <w:rFonts w:eastAsia="游ゴシック"/>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CC01088" w14:textId="77777777" w:rsidR="003F6625" w:rsidRDefault="003F6625">
            <w:pPr>
              <w:pStyle w:val="TAC"/>
              <w:rPr>
                <w:rFonts w:eastAsia="游明朝"/>
                <w:lang w:eastAsia="ja-JP"/>
              </w:rPr>
            </w:pPr>
            <w:r>
              <w:rPr>
                <w:rFonts w:eastAsia="游ゴシック"/>
                <w:szCs w:val="18"/>
              </w:rPr>
              <w:t>1500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F46D85F" w14:textId="77777777" w:rsidR="003F6625" w:rsidRDefault="003F6625">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E77960" w14:textId="77777777" w:rsidR="003F6625" w:rsidRDefault="003F6625">
            <w:pPr>
              <w:pStyle w:val="TAC"/>
              <w:rPr>
                <w:rFonts w:eastAsia="游ゴシック"/>
                <w:szCs w:val="18"/>
              </w:rPr>
            </w:pPr>
            <w:r>
              <w:t>N/A</w:t>
            </w:r>
          </w:p>
        </w:tc>
      </w:tr>
      <w:tr w:rsidR="003F6625" w14:paraId="1602C209" w14:textId="77777777" w:rsidTr="00B304C4">
        <w:trPr>
          <w:trHeight w:val="216"/>
          <w:jc w:val="center"/>
        </w:trPr>
        <w:tc>
          <w:tcPr>
            <w:tcW w:w="2258" w:type="dxa"/>
            <w:tcBorders>
              <w:top w:val="nil"/>
              <w:left w:val="single" w:sz="4" w:space="0" w:color="auto"/>
              <w:bottom w:val="nil"/>
              <w:right w:val="single" w:sz="4" w:space="0" w:color="auto"/>
            </w:tcBorders>
          </w:tcPr>
          <w:p w14:paraId="0CDDF228"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9F9A96" w14:textId="77777777" w:rsidR="003F6625" w:rsidRDefault="003F6625">
            <w:pPr>
              <w:pStyle w:val="TAC"/>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FA2CDB" w14:textId="77777777" w:rsidR="003F6625" w:rsidRDefault="003F6625">
            <w:pPr>
              <w:pStyle w:val="TAC"/>
              <w:rPr>
                <w:rFonts w:eastAsia="游明朝"/>
                <w:lang w:eastAsia="ja-JP"/>
              </w:rPr>
            </w:pPr>
            <w:r>
              <w:rPr>
                <w:rFonts w:eastAsia="游ゴシック"/>
                <w:szCs w:val="18"/>
              </w:rP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97A886" w14:textId="77777777" w:rsidR="003F6625" w:rsidRDefault="003F6625">
            <w:pPr>
              <w:pStyle w:val="TAC"/>
              <w:rPr>
                <w:rFonts w:eastAsia="SimSun"/>
              </w:rPr>
            </w:pPr>
            <w:r>
              <w:rPr>
                <w:rFonts w:eastAsia="游ゴシック"/>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728E3CA" w14:textId="77777777" w:rsidR="003F6625" w:rsidRDefault="003F6625">
            <w:pPr>
              <w:pStyle w:val="TAC"/>
            </w:pPr>
            <w:r>
              <w:rPr>
                <w:rFonts w:eastAsia="游ゴシック"/>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6B77E53" w14:textId="77777777" w:rsidR="003F6625" w:rsidRDefault="003F6625">
            <w:pPr>
              <w:pStyle w:val="TAC"/>
              <w:rPr>
                <w:rFonts w:eastAsia="游明朝"/>
                <w:lang w:eastAsia="ja-JP"/>
              </w:rPr>
            </w:pPr>
            <w:r>
              <w:rPr>
                <w:rFonts w:eastAsia="游ゴシック"/>
                <w:szCs w:val="18"/>
              </w:rPr>
              <w:t>785.5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75E3A3" w14:textId="77777777" w:rsidR="003F6625" w:rsidRDefault="003F6625">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AAA181" w14:textId="77777777" w:rsidR="003F6625" w:rsidRDefault="003F6625">
            <w:pPr>
              <w:pStyle w:val="TAC"/>
              <w:rPr>
                <w:rFonts w:eastAsia="游ゴシック"/>
                <w:szCs w:val="18"/>
              </w:rPr>
            </w:pPr>
            <w:r>
              <w:t>N/A</w:t>
            </w:r>
          </w:p>
        </w:tc>
      </w:tr>
      <w:tr w:rsidR="003F6625" w14:paraId="563F7D26"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02DA839A"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F7647E" w14:textId="77777777" w:rsidR="003F6625" w:rsidRDefault="003F6625">
            <w:pPr>
              <w:pStyle w:val="TAC"/>
            </w:pPr>
            <w:r>
              <w:t>n77/n78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D6FC70" w14:textId="77777777" w:rsidR="003F6625" w:rsidRDefault="003F6625">
            <w:pPr>
              <w:pStyle w:val="TAC"/>
              <w:rPr>
                <w:rFonts w:eastAsia="游明朝"/>
                <w:lang w:eastAsia="ja-JP"/>
              </w:rPr>
            </w:pPr>
            <w:r>
              <w:rPr>
                <w:rFonts w:eastAsia="游ゴシック"/>
                <w:szCs w:val="18"/>
              </w:rPr>
              <w:t>3634.5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9F03D2" w14:textId="77777777" w:rsidR="003F6625" w:rsidRDefault="003F6625">
            <w:pPr>
              <w:pStyle w:val="TAC"/>
              <w:rPr>
                <w:rFonts w:eastAsia="SimSun"/>
              </w:rPr>
            </w:pPr>
            <w:r>
              <w:rPr>
                <w:rFonts w:eastAsia="游ゴシック"/>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D624C6E" w14:textId="77777777" w:rsidR="003F6625" w:rsidRDefault="003F6625">
            <w:pPr>
              <w:pStyle w:val="TAC"/>
            </w:pPr>
            <w:r>
              <w:rPr>
                <w:rFonts w:eastAsia="游ゴシック"/>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F1AFA30" w14:textId="77777777" w:rsidR="003F6625" w:rsidRDefault="003F6625">
            <w:pPr>
              <w:pStyle w:val="TAC"/>
              <w:rPr>
                <w:rFonts w:eastAsia="游明朝"/>
                <w:lang w:eastAsia="ja-JP"/>
              </w:rPr>
            </w:pPr>
            <w:r>
              <w:rPr>
                <w:rFonts w:eastAsia="游ゴシック"/>
                <w:szCs w:val="18"/>
              </w:rPr>
              <w:t>3634.5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FD08BB" w14:textId="77777777" w:rsidR="003F6625" w:rsidRDefault="003F6625">
            <w:pPr>
              <w:pStyle w:val="TAC"/>
              <w:rPr>
                <w:rFonts w:eastAsia="SimSun"/>
              </w:rPr>
            </w:pPr>
            <w: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44F388" w14:textId="77777777" w:rsidR="003F6625" w:rsidRDefault="003F6625">
            <w:pPr>
              <w:pStyle w:val="TAC"/>
              <w:rPr>
                <w:rFonts w:eastAsia="游ゴシック"/>
                <w:szCs w:val="18"/>
              </w:rPr>
            </w:pPr>
            <w:r>
              <w:rPr>
                <w:rFonts w:eastAsia="游ゴシック"/>
                <w:szCs w:val="18"/>
              </w:rPr>
              <w:t>IMD3</w:t>
            </w:r>
            <w:r>
              <w:rPr>
                <w:rFonts w:eastAsia="游ゴシック"/>
                <w:szCs w:val="18"/>
                <w:vertAlign w:val="superscript"/>
              </w:rPr>
              <w:t>9</w:t>
            </w:r>
          </w:p>
        </w:tc>
      </w:tr>
      <w:tr w:rsidR="003F6625" w14:paraId="4909051C"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5CB1055A" w14:textId="77777777" w:rsidR="003F6625" w:rsidRDefault="003F6625">
            <w:pPr>
              <w:pStyle w:val="TAC"/>
              <w:rPr>
                <w:rFonts w:eastAsia="ＭＳ 明朝"/>
              </w:rPr>
            </w:pPr>
            <w:r>
              <w:rPr>
                <w:rFonts w:eastAsia="ＭＳ 明朝"/>
              </w:rPr>
              <w:t>DC_21A_n28A-n79A</w:t>
            </w:r>
            <w:r>
              <w:rPr>
                <w:rFonts w:eastAsia="ＭＳ 明朝"/>
                <w:vertAlign w:val="superscript"/>
              </w:rPr>
              <w:t xml:space="preserve"> 17</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2732C7" w14:textId="77777777" w:rsidR="003F6625" w:rsidRDefault="003F6625">
            <w:pPr>
              <w:pStyle w:val="TAC"/>
              <w:rPr>
                <w:rFonts w:eastAsia="SimSun" w:cs="Arial"/>
                <w:szCs w:val="18"/>
              </w:rPr>
            </w:pPr>
            <w: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D3B10C" w14:textId="77777777" w:rsidR="003F6625" w:rsidRDefault="003F6625">
            <w:pPr>
              <w:pStyle w:val="TAC"/>
              <w:rPr>
                <w:rFonts w:cs="Arial"/>
                <w:color w:val="000000"/>
                <w:szCs w:val="18"/>
              </w:rPr>
            </w:pPr>
            <w:r>
              <w:rPr>
                <w:rFonts w:eastAsia="游明朝"/>
                <w:lang w:eastAsia="ja-JP"/>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3BC80B" w14:textId="77777777" w:rsidR="003F6625" w:rsidRDefault="003F6625">
            <w:pPr>
              <w:pStyle w:val="TAC"/>
              <w:rPr>
                <w:rFonts w:cs="Arial"/>
                <w:color w:val="000000"/>
                <w:szCs w:val="18"/>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47607B1" w14:textId="77777777" w:rsidR="003F6625" w:rsidRDefault="003F6625">
            <w:pPr>
              <w:pStyle w:val="TAC"/>
              <w:rPr>
                <w:rFonts w:cs="Arial"/>
                <w:color w:val="000000"/>
                <w:szCs w:val="18"/>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F11E5E5" w14:textId="77777777" w:rsidR="003F6625" w:rsidRDefault="003F6625">
            <w:pPr>
              <w:pStyle w:val="TAC"/>
              <w:rPr>
                <w:rFonts w:cs="Arial"/>
                <w:color w:val="000000"/>
                <w:szCs w:val="18"/>
              </w:rPr>
            </w:pPr>
            <w:r>
              <w:rPr>
                <w:rFonts w:eastAsia="游明朝"/>
                <w:lang w:eastAsia="ja-JP"/>
              </w:rPr>
              <w:t>1498.4</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AD5ECD" w14:textId="77777777" w:rsidR="003F6625" w:rsidRDefault="003F6625">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1ACBCB" w14:textId="77777777" w:rsidR="003F6625" w:rsidRDefault="003F6625">
            <w:pPr>
              <w:pStyle w:val="TAC"/>
              <w:rPr>
                <w:rFonts w:cs="Arial"/>
                <w:color w:val="000000"/>
              </w:rPr>
            </w:pPr>
            <w:r>
              <w:t>N/A</w:t>
            </w:r>
          </w:p>
        </w:tc>
      </w:tr>
      <w:tr w:rsidR="003F6625" w14:paraId="397F8986" w14:textId="77777777" w:rsidTr="00B304C4">
        <w:trPr>
          <w:trHeight w:val="216"/>
          <w:jc w:val="center"/>
        </w:trPr>
        <w:tc>
          <w:tcPr>
            <w:tcW w:w="2258" w:type="dxa"/>
            <w:tcBorders>
              <w:top w:val="nil"/>
              <w:left w:val="single" w:sz="4" w:space="0" w:color="auto"/>
              <w:bottom w:val="nil"/>
              <w:right w:val="single" w:sz="4" w:space="0" w:color="auto"/>
            </w:tcBorders>
          </w:tcPr>
          <w:p w14:paraId="7A15DF41"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22C9E2" w14:textId="77777777" w:rsidR="003F6625" w:rsidRDefault="003F6625">
            <w:pPr>
              <w:pStyle w:val="TAC"/>
              <w:rPr>
                <w:rFonts w:eastAsia="SimSun" w:cs="Arial"/>
                <w:szCs w:val="18"/>
              </w:rPr>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A7B3F3" w14:textId="77777777" w:rsidR="003F6625" w:rsidRDefault="003F6625">
            <w:pPr>
              <w:pStyle w:val="TAC"/>
              <w:rPr>
                <w:rFonts w:cs="Arial"/>
                <w:color w:val="000000"/>
                <w:szCs w:val="18"/>
              </w:rPr>
            </w:pPr>
            <w:r>
              <w:rPr>
                <w:rFonts w:eastAsia="游明朝"/>
                <w:lang w:eastAsia="ja-JP"/>
              </w:rPr>
              <w:t>735.5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AF4ABD" w14:textId="77777777" w:rsidR="003F6625" w:rsidRDefault="003F6625">
            <w:pPr>
              <w:pStyle w:val="TAC"/>
              <w:rPr>
                <w:rFonts w:cs="Arial"/>
                <w:color w:val="000000"/>
                <w:szCs w:val="18"/>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8D33037" w14:textId="77777777" w:rsidR="003F6625" w:rsidRDefault="003F6625">
            <w:pPr>
              <w:pStyle w:val="TAC"/>
              <w:rPr>
                <w:rFonts w:cs="Arial"/>
                <w:color w:val="000000"/>
                <w:szCs w:val="18"/>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8ED9C0C" w14:textId="77777777" w:rsidR="003F6625" w:rsidRDefault="003F6625">
            <w:pPr>
              <w:pStyle w:val="TAC"/>
              <w:rPr>
                <w:rFonts w:cs="Arial"/>
                <w:color w:val="000000"/>
                <w:szCs w:val="18"/>
              </w:rPr>
            </w:pPr>
            <w:r>
              <w:rPr>
                <w:rFonts w:eastAsia="游明朝"/>
                <w:lang w:eastAsia="ja-JP"/>
              </w:rPr>
              <w:t>790.5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88720A" w14:textId="77777777" w:rsidR="003F6625" w:rsidRDefault="003F6625">
            <w:pPr>
              <w:pStyle w:val="TAC"/>
              <w:rPr>
                <w:rFonts w:cs="Arial"/>
                <w:color w:val="000000"/>
              </w:rPr>
            </w:pPr>
            <w:r>
              <w:rPr>
                <w:rFonts w:eastAsia="游明朝"/>
                <w:lang w:eastAsia="ja-JP"/>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8BE93C" w14:textId="77777777" w:rsidR="003F6625" w:rsidRDefault="003F6625">
            <w:pPr>
              <w:pStyle w:val="TAC"/>
              <w:rPr>
                <w:rFonts w:cs="Arial"/>
                <w:color w:val="000000"/>
              </w:rPr>
            </w:pPr>
            <w:r>
              <w:t>IMD5</w:t>
            </w:r>
          </w:p>
        </w:tc>
      </w:tr>
      <w:tr w:rsidR="003F6625" w14:paraId="29AE6A65" w14:textId="77777777" w:rsidTr="00B304C4">
        <w:trPr>
          <w:trHeight w:val="216"/>
          <w:jc w:val="center"/>
        </w:trPr>
        <w:tc>
          <w:tcPr>
            <w:tcW w:w="2258" w:type="dxa"/>
            <w:tcBorders>
              <w:top w:val="nil"/>
              <w:left w:val="single" w:sz="4" w:space="0" w:color="auto"/>
              <w:bottom w:val="nil"/>
              <w:right w:val="single" w:sz="4" w:space="0" w:color="auto"/>
            </w:tcBorders>
          </w:tcPr>
          <w:p w14:paraId="6CCBB4A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DDE50C" w14:textId="77777777" w:rsidR="003F6625" w:rsidRDefault="003F6625">
            <w:pPr>
              <w:pStyle w:val="TAC"/>
              <w:rPr>
                <w:rFonts w:eastAsia="SimSun" w:cs="Arial"/>
                <w:szCs w:val="18"/>
              </w:rPr>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A8E5BD" w14:textId="77777777" w:rsidR="003F6625" w:rsidRDefault="003F6625">
            <w:pPr>
              <w:pStyle w:val="TAC"/>
              <w:rPr>
                <w:rFonts w:cs="Arial"/>
                <w:color w:val="000000"/>
                <w:szCs w:val="18"/>
              </w:rPr>
            </w:pPr>
            <w:r>
              <w:rPr>
                <w:rFonts w:eastAsia="游明朝"/>
                <w:lang w:eastAsia="ja-JP"/>
              </w:rPr>
              <w:t>4980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82381B" w14:textId="77777777" w:rsidR="003F6625" w:rsidRDefault="003F6625">
            <w:pPr>
              <w:pStyle w:val="TAC"/>
              <w:rPr>
                <w:rFonts w:cs="Arial"/>
                <w:color w:val="000000"/>
                <w:szCs w:val="18"/>
              </w:rPr>
            </w:pPr>
            <w:r>
              <w:t>40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4AF69B4" w14:textId="77777777" w:rsidR="003F6625" w:rsidRDefault="003F6625">
            <w:pPr>
              <w:pStyle w:val="TAC"/>
              <w:rPr>
                <w:rFonts w:cs="Arial"/>
                <w:color w:val="000000"/>
                <w:szCs w:val="18"/>
              </w:rPr>
            </w:pPr>
            <w: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8770F02" w14:textId="77777777" w:rsidR="003F6625" w:rsidRDefault="003F6625">
            <w:pPr>
              <w:pStyle w:val="TAC"/>
              <w:rPr>
                <w:rFonts w:cs="Arial"/>
                <w:color w:val="000000"/>
                <w:szCs w:val="18"/>
              </w:rPr>
            </w:pPr>
            <w:r>
              <w:rPr>
                <w:rFonts w:eastAsia="游明朝"/>
                <w:lang w:eastAsia="ja-JP"/>
              </w:rPr>
              <w:t>4980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8799CA" w14:textId="77777777" w:rsidR="003F6625" w:rsidRDefault="003F6625">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23C0F6" w14:textId="77777777" w:rsidR="003F6625" w:rsidRDefault="003F6625">
            <w:pPr>
              <w:pStyle w:val="TAC"/>
              <w:rPr>
                <w:rFonts w:cs="Arial"/>
                <w:color w:val="000000"/>
              </w:rPr>
            </w:pPr>
            <w:r>
              <w:t>N/A</w:t>
            </w:r>
          </w:p>
        </w:tc>
      </w:tr>
      <w:tr w:rsidR="003F6625" w14:paraId="7F4E4C20" w14:textId="77777777" w:rsidTr="00B304C4">
        <w:trPr>
          <w:trHeight w:val="216"/>
          <w:jc w:val="center"/>
        </w:trPr>
        <w:tc>
          <w:tcPr>
            <w:tcW w:w="2258" w:type="dxa"/>
            <w:tcBorders>
              <w:top w:val="nil"/>
              <w:left w:val="single" w:sz="4" w:space="0" w:color="auto"/>
              <w:bottom w:val="nil"/>
              <w:right w:val="single" w:sz="4" w:space="0" w:color="auto"/>
            </w:tcBorders>
          </w:tcPr>
          <w:p w14:paraId="2334740B"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548B2F" w14:textId="77777777" w:rsidR="003F6625" w:rsidRDefault="003F6625">
            <w:pPr>
              <w:pStyle w:val="TAC"/>
              <w:rPr>
                <w:rFonts w:eastAsia="SimSun" w:cs="Arial"/>
                <w:szCs w:val="18"/>
              </w:rPr>
            </w:pPr>
            <w: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6C64F5" w14:textId="77777777" w:rsidR="003F6625" w:rsidRDefault="003F6625">
            <w:pPr>
              <w:pStyle w:val="TAC"/>
              <w:rPr>
                <w:rFonts w:cs="Arial"/>
                <w:color w:val="000000"/>
                <w:szCs w:val="18"/>
              </w:rPr>
            </w:pPr>
            <w:r>
              <w:rPr>
                <w:rFonts w:eastAsia="游明朝"/>
                <w:lang w:eastAsia="ja-JP"/>
              </w:rPr>
              <w:t xml:space="preserve"> 1460.4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6A17DE" w14:textId="77777777" w:rsidR="003F6625" w:rsidRDefault="003F6625">
            <w:pPr>
              <w:pStyle w:val="TAC"/>
              <w:rPr>
                <w:rFonts w:cs="Arial"/>
                <w:color w:val="000000"/>
                <w:szCs w:val="18"/>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2228C12" w14:textId="77777777" w:rsidR="003F6625" w:rsidRDefault="003F6625">
            <w:pPr>
              <w:pStyle w:val="TAC"/>
              <w:rPr>
                <w:rFonts w:cs="Arial"/>
                <w:color w:val="000000"/>
                <w:szCs w:val="18"/>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2646202" w14:textId="77777777" w:rsidR="003F6625" w:rsidRDefault="003F6625">
            <w:pPr>
              <w:pStyle w:val="TAC"/>
              <w:rPr>
                <w:rFonts w:cs="Arial"/>
                <w:color w:val="000000"/>
                <w:szCs w:val="18"/>
              </w:rPr>
            </w:pPr>
            <w:r>
              <w:rPr>
                <w:rFonts w:eastAsia="游明朝"/>
                <w:lang w:eastAsia="ja-JP"/>
              </w:rPr>
              <w:t xml:space="preserve"> 1508.4</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10CDE8" w14:textId="77777777" w:rsidR="003F6625" w:rsidRDefault="003F6625">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B7F566" w14:textId="77777777" w:rsidR="003F6625" w:rsidRDefault="003F6625">
            <w:pPr>
              <w:pStyle w:val="TAC"/>
              <w:rPr>
                <w:rFonts w:cs="Arial"/>
                <w:color w:val="000000"/>
              </w:rPr>
            </w:pPr>
            <w:r>
              <w:t>N/A</w:t>
            </w:r>
          </w:p>
        </w:tc>
      </w:tr>
      <w:tr w:rsidR="003F6625" w14:paraId="2E640BBD" w14:textId="77777777" w:rsidTr="00B304C4">
        <w:trPr>
          <w:trHeight w:val="216"/>
          <w:jc w:val="center"/>
        </w:trPr>
        <w:tc>
          <w:tcPr>
            <w:tcW w:w="2258" w:type="dxa"/>
            <w:tcBorders>
              <w:top w:val="nil"/>
              <w:left w:val="single" w:sz="4" w:space="0" w:color="auto"/>
              <w:bottom w:val="nil"/>
              <w:right w:val="single" w:sz="4" w:space="0" w:color="auto"/>
            </w:tcBorders>
          </w:tcPr>
          <w:p w14:paraId="79CB746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3DEC0A" w14:textId="77777777" w:rsidR="003F6625" w:rsidRDefault="003F6625">
            <w:pPr>
              <w:pStyle w:val="TAC"/>
              <w:rPr>
                <w:rFonts w:eastAsia="SimSun" w:cs="Arial"/>
                <w:szCs w:val="18"/>
              </w:rPr>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94F3E8" w14:textId="77777777" w:rsidR="003F6625" w:rsidRDefault="003F6625">
            <w:pPr>
              <w:pStyle w:val="TAC"/>
              <w:rPr>
                <w:rFonts w:cs="Arial"/>
                <w:color w:val="000000"/>
                <w:szCs w:val="18"/>
              </w:rPr>
            </w:pPr>
            <w:r>
              <w:rPr>
                <w:rFonts w:eastAsia="游明朝"/>
                <w:lang w:eastAsia="ja-JP"/>
              </w:rPr>
              <w:t>735.5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5DCE91" w14:textId="77777777" w:rsidR="003F6625" w:rsidRDefault="003F6625">
            <w:pPr>
              <w:pStyle w:val="TAC"/>
              <w:rPr>
                <w:rFonts w:cs="Arial"/>
                <w:color w:val="000000"/>
                <w:szCs w:val="18"/>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5CA6EDC" w14:textId="77777777" w:rsidR="003F6625" w:rsidRDefault="003F6625">
            <w:pPr>
              <w:pStyle w:val="TAC"/>
              <w:rPr>
                <w:rFonts w:cs="Arial"/>
                <w:color w:val="000000"/>
                <w:szCs w:val="18"/>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20BD41F" w14:textId="77777777" w:rsidR="003F6625" w:rsidRDefault="003F6625">
            <w:pPr>
              <w:pStyle w:val="TAC"/>
              <w:rPr>
                <w:rFonts w:cs="Arial"/>
                <w:color w:val="000000"/>
                <w:szCs w:val="18"/>
              </w:rPr>
            </w:pPr>
            <w:r>
              <w:rPr>
                <w:rFonts w:eastAsia="游明朝"/>
                <w:lang w:eastAsia="ja-JP"/>
              </w:rPr>
              <w:t xml:space="preserve"> 790.5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D5A02C" w14:textId="77777777" w:rsidR="003F6625" w:rsidRDefault="003F6625">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6E9C05" w14:textId="77777777" w:rsidR="003F6625" w:rsidRDefault="003F6625">
            <w:pPr>
              <w:pStyle w:val="TAC"/>
              <w:rPr>
                <w:rFonts w:cs="Arial"/>
                <w:color w:val="000000"/>
              </w:rPr>
            </w:pPr>
            <w:r>
              <w:t>N/A</w:t>
            </w:r>
          </w:p>
        </w:tc>
      </w:tr>
      <w:tr w:rsidR="003F6625" w14:paraId="40537BD6"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4F2313AC"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B693CD" w14:textId="77777777" w:rsidR="003F6625" w:rsidRDefault="003F6625">
            <w:pPr>
              <w:pStyle w:val="TAC"/>
              <w:rPr>
                <w:rFonts w:eastAsia="SimSun" w:cs="Arial"/>
                <w:szCs w:val="18"/>
              </w:rPr>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50E740" w14:textId="77777777" w:rsidR="003F6625" w:rsidRDefault="003F6625">
            <w:pPr>
              <w:pStyle w:val="TAC"/>
              <w:rPr>
                <w:rFonts w:cs="Arial"/>
                <w:color w:val="000000"/>
                <w:szCs w:val="18"/>
              </w:rPr>
            </w:pPr>
            <w:r>
              <w:rPr>
                <w:rFonts w:eastAsia="游明朝"/>
                <w:lang w:eastAsia="ja-JP"/>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C482E7" w14:textId="77777777" w:rsidR="003F6625" w:rsidRDefault="003F6625">
            <w:pPr>
              <w:pStyle w:val="TAC"/>
              <w:rPr>
                <w:rFonts w:cs="Arial"/>
                <w:color w:val="000000"/>
                <w:szCs w:val="18"/>
              </w:rPr>
            </w:pPr>
            <w:r>
              <w:t>40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9DEAD09" w14:textId="77777777" w:rsidR="003F6625" w:rsidRDefault="003F6625">
            <w:pPr>
              <w:pStyle w:val="TAC"/>
              <w:rPr>
                <w:rFonts w:cs="Arial"/>
                <w:color w:val="000000"/>
                <w:szCs w:val="18"/>
              </w:rPr>
            </w:pPr>
            <w: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EA1194C" w14:textId="77777777" w:rsidR="003F6625" w:rsidRDefault="003F6625">
            <w:pPr>
              <w:pStyle w:val="TAC"/>
              <w:rPr>
                <w:rFonts w:cs="Arial"/>
                <w:color w:val="000000"/>
                <w:szCs w:val="18"/>
              </w:rPr>
            </w:pPr>
            <w:r>
              <w:rPr>
                <w:rFonts w:eastAsia="游明朝"/>
                <w:lang w:eastAsia="ja-JP"/>
              </w:rPr>
              <w:t>4420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544916" w14:textId="77777777" w:rsidR="003F6625" w:rsidRDefault="003F6625">
            <w:pPr>
              <w:pStyle w:val="TAC"/>
              <w:rPr>
                <w:rFonts w:cs="Arial"/>
                <w:color w:val="000000"/>
              </w:rPr>
            </w:pPr>
            <w:r>
              <w:t>[6.3]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84879D" w14:textId="77777777" w:rsidR="003F6625" w:rsidRDefault="003F6625">
            <w:pPr>
              <w:pStyle w:val="TAC"/>
              <w:rPr>
                <w:rFonts w:cs="Arial"/>
                <w:color w:val="000000"/>
              </w:rPr>
            </w:pPr>
            <w:r>
              <w:rPr>
                <w:rFonts w:eastAsia="游ゴシック"/>
                <w:szCs w:val="18"/>
              </w:rPr>
              <w:t>IMD4</w:t>
            </w:r>
            <w:r>
              <w:rPr>
                <w:rFonts w:eastAsia="游ゴシック"/>
                <w:szCs w:val="18"/>
                <w:vertAlign w:val="superscript"/>
              </w:rPr>
              <w:t>4</w:t>
            </w:r>
          </w:p>
        </w:tc>
      </w:tr>
      <w:tr w:rsidR="003F6625" w14:paraId="5F682250" w14:textId="77777777" w:rsidTr="00B304C4">
        <w:trPr>
          <w:trHeight w:val="22"/>
          <w:jc w:val="center"/>
        </w:trPr>
        <w:tc>
          <w:tcPr>
            <w:tcW w:w="2258" w:type="dxa"/>
            <w:tcBorders>
              <w:top w:val="nil"/>
              <w:left w:val="single" w:sz="4" w:space="0" w:color="auto"/>
              <w:bottom w:val="nil"/>
              <w:right w:val="single" w:sz="4" w:space="0" w:color="auto"/>
            </w:tcBorders>
            <w:hideMark/>
          </w:tcPr>
          <w:p w14:paraId="5DC28680" w14:textId="77777777" w:rsidR="003F6625" w:rsidRDefault="003F6625">
            <w:pPr>
              <w:pStyle w:val="TAC"/>
            </w:pPr>
            <w:r>
              <w:t>DC_21A-</w:t>
            </w:r>
            <w:r>
              <w:rPr>
                <w:rFonts w:eastAsia="Malgun Gothic"/>
                <w:lang w:eastAsia="ko-KR"/>
              </w:rPr>
              <w:t>42A_</w:t>
            </w:r>
            <w: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0AAEBA77" w14:textId="77777777" w:rsidR="003F6625" w:rsidRDefault="003F6625">
            <w:pPr>
              <w:pStyle w:val="TAC"/>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6C341229" w14:textId="77777777" w:rsidR="003F6625" w:rsidRDefault="003F6625">
            <w:pPr>
              <w:pStyle w:val="TAC"/>
            </w:pPr>
            <w:r>
              <w:t>1452</w:t>
            </w:r>
          </w:p>
        </w:tc>
        <w:tc>
          <w:tcPr>
            <w:tcW w:w="746" w:type="dxa"/>
            <w:tcBorders>
              <w:top w:val="single" w:sz="4" w:space="0" w:color="auto"/>
              <w:left w:val="single" w:sz="4" w:space="0" w:color="auto"/>
              <w:bottom w:val="single" w:sz="4" w:space="0" w:color="auto"/>
              <w:right w:val="single" w:sz="4" w:space="0" w:color="auto"/>
            </w:tcBorders>
            <w:noWrap/>
            <w:hideMark/>
          </w:tcPr>
          <w:p w14:paraId="24A9B22C"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D24FE74"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F427205" w14:textId="77777777" w:rsidR="003F6625" w:rsidRDefault="003F6625">
            <w:pPr>
              <w:pStyle w:val="TAC"/>
            </w:pPr>
            <w:r>
              <w:t>1500</w:t>
            </w:r>
          </w:p>
        </w:tc>
        <w:tc>
          <w:tcPr>
            <w:tcW w:w="867" w:type="dxa"/>
            <w:tcBorders>
              <w:top w:val="single" w:sz="4" w:space="0" w:color="auto"/>
              <w:left w:val="single" w:sz="4" w:space="0" w:color="auto"/>
              <w:bottom w:val="single" w:sz="4" w:space="0" w:color="auto"/>
              <w:right w:val="single" w:sz="4" w:space="0" w:color="auto"/>
            </w:tcBorders>
            <w:hideMark/>
          </w:tcPr>
          <w:p w14:paraId="231D0767" w14:textId="77777777" w:rsidR="003F6625" w:rsidRDefault="003F6625">
            <w:pPr>
              <w:pStyle w:val="TAC"/>
            </w:pPr>
            <w:r>
              <w:t>31.4</w:t>
            </w:r>
          </w:p>
        </w:tc>
        <w:tc>
          <w:tcPr>
            <w:tcW w:w="1248" w:type="dxa"/>
            <w:tcBorders>
              <w:top w:val="single" w:sz="4" w:space="0" w:color="auto"/>
              <w:left w:val="single" w:sz="4" w:space="0" w:color="auto"/>
              <w:bottom w:val="single" w:sz="4" w:space="0" w:color="auto"/>
              <w:right w:val="single" w:sz="4" w:space="0" w:color="auto"/>
            </w:tcBorders>
            <w:hideMark/>
          </w:tcPr>
          <w:p w14:paraId="2BB1CF3D" w14:textId="77777777" w:rsidR="003F6625" w:rsidRDefault="003F6625">
            <w:pPr>
              <w:pStyle w:val="TAC"/>
            </w:pPr>
            <w:r>
              <w:t>IMD2</w:t>
            </w:r>
          </w:p>
        </w:tc>
      </w:tr>
      <w:tr w:rsidR="003F6625" w14:paraId="11BADC12" w14:textId="77777777" w:rsidTr="00B304C4">
        <w:trPr>
          <w:trHeight w:val="22"/>
          <w:jc w:val="center"/>
        </w:trPr>
        <w:tc>
          <w:tcPr>
            <w:tcW w:w="2258" w:type="dxa"/>
            <w:tcBorders>
              <w:top w:val="nil"/>
              <w:left w:val="single" w:sz="4" w:space="0" w:color="auto"/>
              <w:bottom w:val="nil"/>
              <w:right w:val="single" w:sz="4" w:space="0" w:color="auto"/>
            </w:tcBorders>
          </w:tcPr>
          <w:p w14:paraId="38F93805"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E6F34E" w14:textId="77777777" w:rsidR="003F6625" w:rsidRDefault="003F6625">
            <w:pPr>
              <w:pStyle w:val="TAC"/>
            </w:pPr>
            <w:r>
              <w:t>42</w:t>
            </w:r>
          </w:p>
        </w:tc>
        <w:tc>
          <w:tcPr>
            <w:tcW w:w="1167" w:type="dxa"/>
            <w:tcBorders>
              <w:top w:val="single" w:sz="4" w:space="0" w:color="auto"/>
              <w:left w:val="single" w:sz="4" w:space="0" w:color="auto"/>
              <w:bottom w:val="single" w:sz="4" w:space="0" w:color="auto"/>
              <w:right w:val="single" w:sz="4" w:space="0" w:color="auto"/>
            </w:tcBorders>
            <w:noWrap/>
            <w:hideMark/>
          </w:tcPr>
          <w:p w14:paraId="7610C8DB" w14:textId="77777777" w:rsidR="003F6625" w:rsidRDefault="003F6625">
            <w:pPr>
              <w:pStyle w:val="TAC"/>
            </w:pPr>
            <w:r>
              <w:t>3450</w:t>
            </w:r>
          </w:p>
        </w:tc>
        <w:tc>
          <w:tcPr>
            <w:tcW w:w="746" w:type="dxa"/>
            <w:tcBorders>
              <w:top w:val="single" w:sz="4" w:space="0" w:color="auto"/>
              <w:left w:val="single" w:sz="4" w:space="0" w:color="auto"/>
              <w:bottom w:val="single" w:sz="4" w:space="0" w:color="auto"/>
              <w:right w:val="single" w:sz="4" w:space="0" w:color="auto"/>
            </w:tcBorders>
            <w:noWrap/>
            <w:hideMark/>
          </w:tcPr>
          <w:p w14:paraId="7CF66B5F"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1482186C"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DEF92EB" w14:textId="77777777" w:rsidR="003F6625" w:rsidRDefault="003F6625">
            <w:pPr>
              <w:pStyle w:val="TAC"/>
            </w:pPr>
            <w:r>
              <w:t>3450</w:t>
            </w:r>
          </w:p>
        </w:tc>
        <w:tc>
          <w:tcPr>
            <w:tcW w:w="867" w:type="dxa"/>
            <w:tcBorders>
              <w:top w:val="single" w:sz="4" w:space="0" w:color="auto"/>
              <w:left w:val="single" w:sz="4" w:space="0" w:color="auto"/>
              <w:bottom w:val="single" w:sz="4" w:space="0" w:color="auto"/>
              <w:right w:val="single" w:sz="4" w:space="0" w:color="auto"/>
            </w:tcBorders>
            <w:hideMark/>
          </w:tcPr>
          <w:p w14:paraId="4AE4173D"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B5C5F25" w14:textId="77777777" w:rsidR="003F6625" w:rsidRDefault="003F6625">
            <w:pPr>
              <w:pStyle w:val="TAC"/>
            </w:pPr>
            <w:r>
              <w:t>N/A</w:t>
            </w:r>
          </w:p>
        </w:tc>
      </w:tr>
      <w:tr w:rsidR="003F6625" w14:paraId="72E24AC5"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489958E8"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F4A93A" w14:textId="77777777" w:rsidR="003F6625" w:rsidRDefault="003F6625">
            <w:pPr>
              <w:pStyle w:val="TAC"/>
            </w:pPr>
            <w:r>
              <w:t>n1</w:t>
            </w:r>
          </w:p>
        </w:tc>
        <w:tc>
          <w:tcPr>
            <w:tcW w:w="1167" w:type="dxa"/>
            <w:tcBorders>
              <w:top w:val="single" w:sz="4" w:space="0" w:color="auto"/>
              <w:left w:val="single" w:sz="4" w:space="0" w:color="auto"/>
              <w:bottom w:val="single" w:sz="4" w:space="0" w:color="auto"/>
              <w:right w:val="single" w:sz="4" w:space="0" w:color="auto"/>
            </w:tcBorders>
            <w:noWrap/>
            <w:hideMark/>
          </w:tcPr>
          <w:p w14:paraId="6E0CF3F4" w14:textId="77777777" w:rsidR="003F6625" w:rsidRDefault="003F662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01F7C856"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9CD45EA"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2FFDE1A" w14:textId="77777777" w:rsidR="003F6625" w:rsidRDefault="003F6625">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5CF86FD9"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1E7C0F5" w14:textId="77777777" w:rsidR="003F6625" w:rsidRDefault="003F6625">
            <w:pPr>
              <w:pStyle w:val="TAC"/>
            </w:pPr>
            <w:r>
              <w:t>N/A</w:t>
            </w:r>
          </w:p>
        </w:tc>
      </w:tr>
      <w:tr w:rsidR="003F6625" w14:paraId="4783A896" w14:textId="77777777" w:rsidTr="00B304C4">
        <w:trPr>
          <w:trHeight w:val="22"/>
          <w:jc w:val="center"/>
        </w:trPr>
        <w:tc>
          <w:tcPr>
            <w:tcW w:w="2258" w:type="dxa"/>
            <w:tcBorders>
              <w:top w:val="nil"/>
              <w:left w:val="single" w:sz="4" w:space="0" w:color="auto"/>
              <w:bottom w:val="nil"/>
              <w:right w:val="single" w:sz="4" w:space="0" w:color="auto"/>
            </w:tcBorders>
            <w:hideMark/>
          </w:tcPr>
          <w:p w14:paraId="6E5B6A9D" w14:textId="77777777" w:rsidR="003F6625" w:rsidRDefault="003F6625">
            <w:pPr>
              <w:pStyle w:val="TAC"/>
            </w:pPr>
            <w:r>
              <w:rPr>
                <w:lang w:eastAsia="ja-JP"/>
              </w:rPr>
              <w:t>DC_28A_n1A-n40A</w:t>
            </w:r>
          </w:p>
        </w:tc>
        <w:tc>
          <w:tcPr>
            <w:tcW w:w="867" w:type="dxa"/>
            <w:tcBorders>
              <w:top w:val="single" w:sz="4" w:space="0" w:color="auto"/>
              <w:left w:val="single" w:sz="4" w:space="0" w:color="auto"/>
              <w:bottom w:val="single" w:sz="4" w:space="0" w:color="auto"/>
              <w:right w:val="single" w:sz="4" w:space="0" w:color="auto"/>
            </w:tcBorders>
            <w:hideMark/>
          </w:tcPr>
          <w:p w14:paraId="4415FD66" w14:textId="77777777" w:rsidR="003F6625" w:rsidRDefault="003F6625">
            <w:pPr>
              <w:pStyle w:val="TAC"/>
            </w:pPr>
            <w:r>
              <w:rPr>
                <w:lang w:eastAsia="zh-TW"/>
              </w:rPr>
              <w:t>28</w:t>
            </w:r>
          </w:p>
        </w:tc>
        <w:tc>
          <w:tcPr>
            <w:tcW w:w="1167" w:type="dxa"/>
            <w:tcBorders>
              <w:top w:val="single" w:sz="4" w:space="0" w:color="auto"/>
              <w:left w:val="single" w:sz="4" w:space="0" w:color="auto"/>
              <w:bottom w:val="single" w:sz="4" w:space="0" w:color="auto"/>
              <w:right w:val="single" w:sz="4" w:space="0" w:color="auto"/>
            </w:tcBorders>
            <w:noWrap/>
            <w:hideMark/>
          </w:tcPr>
          <w:p w14:paraId="1AA70F58" w14:textId="77777777" w:rsidR="003F6625" w:rsidRDefault="003F6625">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16045BEB"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046FBA5"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E30C866" w14:textId="77777777" w:rsidR="003F6625" w:rsidRDefault="003F6625">
            <w:pPr>
              <w:pStyle w:val="TAC"/>
            </w:pPr>
            <w:r>
              <w:t>798</w:t>
            </w:r>
          </w:p>
        </w:tc>
        <w:tc>
          <w:tcPr>
            <w:tcW w:w="867" w:type="dxa"/>
            <w:tcBorders>
              <w:top w:val="single" w:sz="4" w:space="0" w:color="auto"/>
              <w:left w:val="single" w:sz="4" w:space="0" w:color="auto"/>
              <w:bottom w:val="single" w:sz="4" w:space="0" w:color="auto"/>
              <w:right w:val="single" w:sz="4" w:space="0" w:color="auto"/>
            </w:tcBorders>
            <w:hideMark/>
          </w:tcPr>
          <w:p w14:paraId="3084DAA1"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3C429C7" w14:textId="77777777" w:rsidR="003F6625" w:rsidRDefault="003F6625">
            <w:pPr>
              <w:pStyle w:val="TAC"/>
            </w:pPr>
            <w:r>
              <w:rPr>
                <w:szCs w:val="24"/>
              </w:rPr>
              <w:t>N/A</w:t>
            </w:r>
          </w:p>
        </w:tc>
      </w:tr>
      <w:tr w:rsidR="003F6625" w14:paraId="28CE1D2D" w14:textId="77777777" w:rsidTr="00B304C4">
        <w:trPr>
          <w:trHeight w:val="22"/>
          <w:jc w:val="center"/>
        </w:trPr>
        <w:tc>
          <w:tcPr>
            <w:tcW w:w="2258" w:type="dxa"/>
            <w:tcBorders>
              <w:top w:val="nil"/>
              <w:left w:val="single" w:sz="4" w:space="0" w:color="auto"/>
              <w:bottom w:val="nil"/>
              <w:right w:val="single" w:sz="4" w:space="0" w:color="auto"/>
            </w:tcBorders>
          </w:tcPr>
          <w:p w14:paraId="20E74E8C"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BD1258" w14:textId="77777777" w:rsidR="003F6625" w:rsidRDefault="003F6625">
            <w:pPr>
              <w:pStyle w:val="TAC"/>
            </w:pPr>
            <w:r>
              <w:t>n1</w:t>
            </w:r>
          </w:p>
        </w:tc>
        <w:tc>
          <w:tcPr>
            <w:tcW w:w="1167" w:type="dxa"/>
            <w:tcBorders>
              <w:top w:val="single" w:sz="4" w:space="0" w:color="auto"/>
              <w:left w:val="single" w:sz="4" w:space="0" w:color="auto"/>
              <w:bottom w:val="single" w:sz="4" w:space="0" w:color="auto"/>
              <w:right w:val="single" w:sz="4" w:space="0" w:color="auto"/>
            </w:tcBorders>
            <w:noWrap/>
            <w:hideMark/>
          </w:tcPr>
          <w:p w14:paraId="4475B0BB" w14:textId="77777777" w:rsidR="003F6625" w:rsidRDefault="003F6625">
            <w:pPr>
              <w:pStyle w:val="TAC"/>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7209CBF3"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CE21732"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8A0C4FD" w14:textId="77777777" w:rsidR="003F6625" w:rsidRDefault="003F6625">
            <w:pPr>
              <w:pStyle w:val="TAC"/>
            </w:pPr>
            <w:r>
              <w:t>2120</w:t>
            </w:r>
          </w:p>
        </w:tc>
        <w:tc>
          <w:tcPr>
            <w:tcW w:w="867" w:type="dxa"/>
            <w:tcBorders>
              <w:top w:val="single" w:sz="4" w:space="0" w:color="auto"/>
              <w:left w:val="single" w:sz="4" w:space="0" w:color="auto"/>
              <w:bottom w:val="single" w:sz="4" w:space="0" w:color="auto"/>
              <w:right w:val="single" w:sz="4" w:space="0" w:color="auto"/>
            </w:tcBorders>
            <w:hideMark/>
          </w:tcPr>
          <w:p w14:paraId="1AB1E013"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4EDFB4A" w14:textId="77777777" w:rsidR="003F6625" w:rsidRDefault="003F6625">
            <w:pPr>
              <w:pStyle w:val="TAC"/>
            </w:pPr>
            <w:r>
              <w:rPr>
                <w:szCs w:val="24"/>
              </w:rPr>
              <w:t>N/A</w:t>
            </w:r>
          </w:p>
        </w:tc>
      </w:tr>
      <w:tr w:rsidR="003F6625" w14:paraId="0161EBBD"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06421248"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C3F9D9" w14:textId="77777777" w:rsidR="003F6625" w:rsidRDefault="003F6625">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0C54BB53" w14:textId="77777777" w:rsidR="003F6625" w:rsidRDefault="003F6625">
            <w:pPr>
              <w:pStyle w:val="TAC"/>
            </w:pPr>
            <w:r>
              <w:t>2374</w:t>
            </w:r>
          </w:p>
        </w:tc>
        <w:tc>
          <w:tcPr>
            <w:tcW w:w="746" w:type="dxa"/>
            <w:tcBorders>
              <w:top w:val="single" w:sz="4" w:space="0" w:color="auto"/>
              <w:left w:val="single" w:sz="4" w:space="0" w:color="auto"/>
              <w:bottom w:val="single" w:sz="4" w:space="0" w:color="auto"/>
              <w:right w:val="single" w:sz="4" w:space="0" w:color="auto"/>
            </w:tcBorders>
            <w:noWrap/>
            <w:hideMark/>
          </w:tcPr>
          <w:p w14:paraId="29A30930"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EA44C74"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015EC10" w14:textId="77777777" w:rsidR="003F6625" w:rsidRDefault="003F6625">
            <w:pPr>
              <w:pStyle w:val="TAC"/>
            </w:pPr>
            <w:r>
              <w:t>2374</w:t>
            </w:r>
          </w:p>
        </w:tc>
        <w:tc>
          <w:tcPr>
            <w:tcW w:w="867" w:type="dxa"/>
            <w:tcBorders>
              <w:top w:val="single" w:sz="4" w:space="0" w:color="auto"/>
              <w:left w:val="single" w:sz="4" w:space="0" w:color="auto"/>
              <w:bottom w:val="single" w:sz="4" w:space="0" w:color="auto"/>
              <w:right w:val="single" w:sz="4" w:space="0" w:color="auto"/>
            </w:tcBorders>
            <w:hideMark/>
          </w:tcPr>
          <w:p w14:paraId="540DE745" w14:textId="77777777" w:rsidR="003F6625" w:rsidRDefault="003F6625">
            <w:pPr>
              <w:pStyle w:val="TAC"/>
            </w:pPr>
            <w:r>
              <w:t>10.1</w:t>
            </w:r>
          </w:p>
        </w:tc>
        <w:tc>
          <w:tcPr>
            <w:tcW w:w="1248" w:type="dxa"/>
            <w:tcBorders>
              <w:top w:val="single" w:sz="4" w:space="0" w:color="auto"/>
              <w:left w:val="single" w:sz="4" w:space="0" w:color="auto"/>
              <w:bottom w:val="single" w:sz="4" w:space="0" w:color="auto"/>
              <w:right w:val="single" w:sz="4" w:space="0" w:color="auto"/>
            </w:tcBorders>
            <w:hideMark/>
          </w:tcPr>
          <w:p w14:paraId="346E2A84" w14:textId="77777777" w:rsidR="003F6625" w:rsidRDefault="003F6625">
            <w:pPr>
              <w:pStyle w:val="TAC"/>
            </w:pPr>
            <w:r>
              <w:rPr>
                <w:szCs w:val="24"/>
              </w:rPr>
              <w:t>IMD4</w:t>
            </w:r>
          </w:p>
        </w:tc>
      </w:tr>
      <w:tr w:rsidR="003F6625" w14:paraId="52A26366" w14:textId="77777777" w:rsidTr="00B304C4">
        <w:trPr>
          <w:trHeight w:val="22"/>
          <w:jc w:val="center"/>
        </w:trPr>
        <w:tc>
          <w:tcPr>
            <w:tcW w:w="2258" w:type="dxa"/>
            <w:tcBorders>
              <w:top w:val="nil"/>
              <w:left w:val="single" w:sz="4" w:space="0" w:color="auto"/>
              <w:bottom w:val="nil"/>
              <w:right w:val="single" w:sz="4" w:space="0" w:color="auto"/>
            </w:tcBorders>
            <w:hideMark/>
          </w:tcPr>
          <w:p w14:paraId="249D66B6" w14:textId="77777777" w:rsidR="003F6625" w:rsidRDefault="003F6625">
            <w:pPr>
              <w:pStyle w:val="TAC"/>
            </w:pPr>
            <w:r>
              <w:rPr>
                <w:lang w:eastAsia="ja-JP"/>
              </w:rPr>
              <w:t>DC_28A_n1A-n78A</w:t>
            </w:r>
          </w:p>
        </w:tc>
        <w:tc>
          <w:tcPr>
            <w:tcW w:w="867" w:type="dxa"/>
            <w:tcBorders>
              <w:top w:val="single" w:sz="4" w:space="0" w:color="auto"/>
              <w:left w:val="single" w:sz="4" w:space="0" w:color="auto"/>
              <w:bottom w:val="single" w:sz="4" w:space="0" w:color="auto"/>
              <w:right w:val="single" w:sz="4" w:space="0" w:color="auto"/>
            </w:tcBorders>
            <w:hideMark/>
          </w:tcPr>
          <w:p w14:paraId="457A1EAC" w14:textId="77777777" w:rsidR="003F6625" w:rsidRDefault="003F6625">
            <w:pPr>
              <w:pStyle w:val="TAC"/>
            </w:pPr>
            <w:r>
              <w:rPr>
                <w:lang w:eastAsia="zh-TW"/>
              </w:rPr>
              <w:t>28</w:t>
            </w:r>
          </w:p>
        </w:tc>
        <w:tc>
          <w:tcPr>
            <w:tcW w:w="1167" w:type="dxa"/>
            <w:tcBorders>
              <w:top w:val="single" w:sz="4" w:space="0" w:color="auto"/>
              <w:left w:val="single" w:sz="4" w:space="0" w:color="auto"/>
              <w:bottom w:val="single" w:sz="4" w:space="0" w:color="auto"/>
              <w:right w:val="single" w:sz="4" w:space="0" w:color="auto"/>
            </w:tcBorders>
            <w:noWrap/>
            <w:hideMark/>
          </w:tcPr>
          <w:p w14:paraId="78F7878E" w14:textId="77777777" w:rsidR="003F6625" w:rsidRDefault="003F6625">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4B185DA7"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0CDAE4E"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DA4A99E" w14:textId="77777777" w:rsidR="003F6625" w:rsidRDefault="003F6625">
            <w:pPr>
              <w:pStyle w:val="TAC"/>
            </w:pPr>
            <w:r>
              <w:t>788</w:t>
            </w:r>
          </w:p>
        </w:tc>
        <w:tc>
          <w:tcPr>
            <w:tcW w:w="867" w:type="dxa"/>
            <w:tcBorders>
              <w:top w:val="single" w:sz="4" w:space="0" w:color="auto"/>
              <w:left w:val="single" w:sz="4" w:space="0" w:color="auto"/>
              <w:bottom w:val="single" w:sz="4" w:space="0" w:color="auto"/>
              <w:right w:val="single" w:sz="4" w:space="0" w:color="auto"/>
            </w:tcBorders>
            <w:hideMark/>
          </w:tcPr>
          <w:p w14:paraId="610C16F2"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7D933BB" w14:textId="77777777" w:rsidR="003F6625" w:rsidRDefault="003F6625">
            <w:pPr>
              <w:pStyle w:val="TAC"/>
            </w:pPr>
            <w:r>
              <w:rPr>
                <w:szCs w:val="24"/>
              </w:rPr>
              <w:t>N/A</w:t>
            </w:r>
          </w:p>
        </w:tc>
      </w:tr>
      <w:tr w:rsidR="003F6625" w14:paraId="3BCF21F6" w14:textId="77777777" w:rsidTr="00B304C4">
        <w:trPr>
          <w:trHeight w:val="22"/>
          <w:jc w:val="center"/>
        </w:trPr>
        <w:tc>
          <w:tcPr>
            <w:tcW w:w="2258" w:type="dxa"/>
            <w:tcBorders>
              <w:top w:val="nil"/>
              <w:left w:val="single" w:sz="4" w:space="0" w:color="auto"/>
              <w:bottom w:val="nil"/>
              <w:right w:val="single" w:sz="4" w:space="0" w:color="auto"/>
            </w:tcBorders>
          </w:tcPr>
          <w:p w14:paraId="3ACC316C"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90CF41" w14:textId="77777777" w:rsidR="003F6625" w:rsidRDefault="003F6625">
            <w:pPr>
              <w:pStyle w:val="TAC"/>
            </w:pPr>
            <w:r>
              <w:t>n1</w:t>
            </w:r>
          </w:p>
        </w:tc>
        <w:tc>
          <w:tcPr>
            <w:tcW w:w="1167" w:type="dxa"/>
            <w:tcBorders>
              <w:top w:val="single" w:sz="4" w:space="0" w:color="auto"/>
              <w:left w:val="single" w:sz="4" w:space="0" w:color="auto"/>
              <w:bottom w:val="single" w:sz="4" w:space="0" w:color="auto"/>
              <w:right w:val="single" w:sz="4" w:space="0" w:color="auto"/>
            </w:tcBorders>
            <w:noWrap/>
            <w:hideMark/>
          </w:tcPr>
          <w:p w14:paraId="3C6BD458" w14:textId="77777777" w:rsidR="003F6625" w:rsidRDefault="003F662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0FBE04BF"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7C8BF86"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B682AA2" w14:textId="77777777" w:rsidR="003F6625" w:rsidRDefault="003F6625">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2638501C"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966120B" w14:textId="77777777" w:rsidR="003F6625" w:rsidRDefault="003F6625">
            <w:pPr>
              <w:pStyle w:val="TAC"/>
            </w:pPr>
            <w:r>
              <w:rPr>
                <w:szCs w:val="24"/>
              </w:rPr>
              <w:t>N/A</w:t>
            </w:r>
          </w:p>
        </w:tc>
      </w:tr>
      <w:tr w:rsidR="003F6625" w14:paraId="5D366340" w14:textId="77777777" w:rsidTr="00B304C4">
        <w:trPr>
          <w:trHeight w:val="22"/>
          <w:jc w:val="center"/>
        </w:trPr>
        <w:tc>
          <w:tcPr>
            <w:tcW w:w="2258" w:type="dxa"/>
            <w:tcBorders>
              <w:top w:val="nil"/>
              <w:left w:val="single" w:sz="4" w:space="0" w:color="auto"/>
              <w:bottom w:val="nil"/>
              <w:right w:val="single" w:sz="4" w:space="0" w:color="auto"/>
            </w:tcBorders>
          </w:tcPr>
          <w:p w14:paraId="1456BEC6"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E174B0" w14:textId="77777777" w:rsidR="003F6625" w:rsidRDefault="003F662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0A467E13" w14:textId="77777777" w:rsidR="003F6625" w:rsidRDefault="003F6625">
            <w:pPr>
              <w:pStyle w:val="TAC"/>
            </w:pPr>
            <w:r>
              <w:t>3416</w:t>
            </w:r>
          </w:p>
        </w:tc>
        <w:tc>
          <w:tcPr>
            <w:tcW w:w="746" w:type="dxa"/>
            <w:tcBorders>
              <w:top w:val="single" w:sz="4" w:space="0" w:color="auto"/>
              <w:left w:val="single" w:sz="4" w:space="0" w:color="auto"/>
              <w:bottom w:val="single" w:sz="4" w:space="0" w:color="auto"/>
              <w:right w:val="single" w:sz="4" w:space="0" w:color="auto"/>
            </w:tcBorders>
            <w:noWrap/>
            <w:hideMark/>
          </w:tcPr>
          <w:p w14:paraId="4D5F553A"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5D555FFF"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F508FE1" w14:textId="77777777" w:rsidR="003F6625" w:rsidRDefault="003F6625">
            <w:pPr>
              <w:pStyle w:val="TAC"/>
            </w:pPr>
            <w:r>
              <w:t>3416</w:t>
            </w:r>
          </w:p>
        </w:tc>
        <w:tc>
          <w:tcPr>
            <w:tcW w:w="867" w:type="dxa"/>
            <w:tcBorders>
              <w:top w:val="single" w:sz="4" w:space="0" w:color="auto"/>
              <w:left w:val="single" w:sz="4" w:space="0" w:color="auto"/>
              <w:bottom w:val="single" w:sz="4" w:space="0" w:color="auto"/>
              <w:right w:val="single" w:sz="4" w:space="0" w:color="auto"/>
            </w:tcBorders>
            <w:hideMark/>
          </w:tcPr>
          <w:p w14:paraId="40AC8733" w14:textId="77777777" w:rsidR="003F6625" w:rsidRDefault="003F6625">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35CB8EE9" w14:textId="77777777" w:rsidR="003F6625" w:rsidRDefault="003F6625">
            <w:pPr>
              <w:pStyle w:val="TAC"/>
            </w:pPr>
            <w:r>
              <w:rPr>
                <w:szCs w:val="24"/>
              </w:rPr>
              <w:t>IMD3</w:t>
            </w:r>
          </w:p>
        </w:tc>
      </w:tr>
      <w:tr w:rsidR="003F6625" w14:paraId="7F96997D" w14:textId="77777777" w:rsidTr="00B304C4">
        <w:trPr>
          <w:trHeight w:val="22"/>
          <w:jc w:val="center"/>
        </w:trPr>
        <w:tc>
          <w:tcPr>
            <w:tcW w:w="2258" w:type="dxa"/>
            <w:tcBorders>
              <w:top w:val="nil"/>
              <w:left w:val="single" w:sz="4" w:space="0" w:color="auto"/>
              <w:bottom w:val="nil"/>
              <w:right w:val="single" w:sz="4" w:space="0" w:color="auto"/>
            </w:tcBorders>
          </w:tcPr>
          <w:p w14:paraId="0A8A6997"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018970" w14:textId="77777777" w:rsidR="003F6625" w:rsidRDefault="003F6625">
            <w:pPr>
              <w:pStyle w:val="TAC"/>
            </w:pPr>
            <w:r>
              <w:rPr>
                <w:lang w:eastAsia="zh-TW"/>
              </w:rPr>
              <w:t>28</w:t>
            </w:r>
          </w:p>
        </w:tc>
        <w:tc>
          <w:tcPr>
            <w:tcW w:w="1167" w:type="dxa"/>
            <w:tcBorders>
              <w:top w:val="single" w:sz="4" w:space="0" w:color="auto"/>
              <w:left w:val="single" w:sz="4" w:space="0" w:color="auto"/>
              <w:bottom w:val="single" w:sz="4" w:space="0" w:color="auto"/>
              <w:right w:val="single" w:sz="4" w:space="0" w:color="auto"/>
            </w:tcBorders>
            <w:noWrap/>
            <w:hideMark/>
          </w:tcPr>
          <w:p w14:paraId="050287C0" w14:textId="77777777" w:rsidR="003F6625" w:rsidRDefault="003F6625">
            <w:pPr>
              <w:pStyle w:val="TAC"/>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4D1E802E" w14:textId="77777777" w:rsidR="003F6625" w:rsidRDefault="003F6625">
            <w:pPr>
              <w:pStyle w:val="TAC"/>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26283DBA" w14:textId="77777777" w:rsidR="003F6625" w:rsidRDefault="003F6625">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70D4DA50" w14:textId="77777777" w:rsidR="003F6625" w:rsidRDefault="003F6625">
            <w:pPr>
              <w:pStyle w:val="TAC"/>
            </w:pPr>
            <w:r>
              <w:rPr>
                <w:lang w:eastAsia="ja-JP"/>
              </w:rPr>
              <w:t>795</w:t>
            </w:r>
          </w:p>
        </w:tc>
        <w:tc>
          <w:tcPr>
            <w:tcW w:w="867" w:type="dxa"/>
            <w:tcBorders>
              <w:top w:val="single" w:sz="4" w:space="0" w:color="auto"/>
              <w:left w:val="single" w:sz="4" w:space="0" w:color="auto"/>
              <w:bottom w:val="single" w:sz="4" w:space="0" w:color="auto"/>
              <w:right w:val="single" w:sz="4" w:space="0" w:color="auto"/>
            </w:tcBorders>
            <w:hideMark/>
          </w:tcPr>
          <w:p w14:paraId="30C835C9"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BC42A47" w14:textId="77777777" w:rsidR="003F6625" w:rsidRDefault="003F6625">
            <w:pPr>
              <w:pStyle w:val="TAC"/>
            </w:pPr>
            <w:r>
              <w:rPr>
                <w:szCs w:val="24"/>
              </w:rPr>
              <w:t>N/A</w:t>
            </w:r>
          </w:p>
        </w:tc>
      </w:tr>
      <w:tr w:rsidR="003F6625" w14:paraId="030235B8" w14:textId="77777777" w:rsidTr="00B304C4">
        <w:trPr>
          <w:trHeight w:val="22"/>
          <w:jc w:val="center"/>
        </w:trPr>
        <w:tc>
          <w:tcPr>
            <w:tcW w:w="2258" w:type="dxa"/>
            <w:tcBorders>
              <w:top w:val="nil"/>
              <w:left w:val="single" w:sz="4" w:space="0" w:color="auto"/>
              <w:bottom w:val="nil"/>
              <w:right w:val="single" w:sz="4" w:space="0" w:color="auto"/>
            </w:tcBorders>
          </w:tcPr>
          <w:p w14:paraId="4F8B5D5A"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8912CC" w14:textId="77777777" w:rsidR="003F6625" w:rsidRDefault="003F6625">
            <w:pPr>
              <w:pStyle w:val="TAC"/>
            </w:pPr>
            <w:r>
              <w:t>n1</w:t>
            </w:r>
          </w:p>
        </w:tc>
        <w:tc>
          <w:tcPr>
            <w:tcW w:w="1167" w:type="dxa"/>
            <w:tcBorders>
              <w:top w:val="single" w:sz="4" w:space="0" w:color="auto"/>
              <w:left w:val="single" w:sz="4" w:space="0" w:color="auto"/>
              <w:bottom w:val="single" w:sz="4" w:space="0" w:color="auto"/>
              <w:right w:val="single" w:sz="4" w:space="0" w:color="auto"/>
            </w:tcBorders>
            <w:noWrap/>
            <w:hideMark/>
          </w:tcPr>
          <w:p w14:paraId="15A2F26E" w14:textId="77777777" w:rsidR="003F6625" w:rsidRDefault="003F6625">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hideMark/>
          </w:tcPr>
          <w:p w14:paraId="273B2308" w14:textId="77777777" w:rsidR="003F6625" w:rsidRDefault="003F6625">
            <w:pPr>
              <w:pStyle w:val="TAC"/>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22BB9ECF" w14:textId="77777777" w:rsidR="003F6625" w:rsidRDefault="003F6625">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12C827D2" w14:textId="77777777" w:rsidR="003F6625" w:rsidRDefault="003F6625">
            <w:pPr>
              <w:pStyle w:val="TAC"/>
            </w:pPr>
            <w:r>
              <w:rPr>
                <w:lang w:eastAsia="ja-JP"/>
              </w:rPr>
              <w:t>2150</w:t>
            </w:r>
          </w:p>
        </w:tc>
        <w:tc>
          <w:tcPr>
            <w:tcW w:w="867" w:type="dxa"/>
            <w:tcBorders>
              <w:top w:val="single" w:sz="4" w:space="0" w:color="auto"/>
              <w:left w:val="single" w:sz="4" w:space="0" w:color="auto"/>
              <w:bottom w:val="single" w:sz="4" w:space="0" w:color="auto"/>
              <w:right w:val="single" w:sz="4" w:space="0" w:color="auto"/>
            </w:tcBorders>
            <w:hideMark/>
          </w:tcPr>
          <w:p w14:paraId="23AC54BE" w14:textId="77777777" w:rsidR="003F6625" w:rsidRDefault="003F6625">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253BD25E" w14:textId="77777777" w:rsidR="003F6625" w:rsidRDefault="003F6625">
            <w:pPr>
              <w:pStyle w:val="TAC"/>
            </w:pPr>
            <w:r>
              <w:rPr>
                <w:szCs w:val="24"/>
              </w:rPr>
              <w:t>IMD3</w:t>
            </w:r>
          </w:p>
        </w:tc>
      </w:tr>
      <w:tr w:rsidR="003F6625" w14:paraId="378552CF"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06D397F5"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7949C0" w14:textId="77777777" w:rsidR="003F6625" w:rsidRDefault="003F662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0E0F40FB" w14:textId="77777777" w:rsidR="003F6625" w:rsidRDefault="003F6625">
            <w:pPr>
              <w:pStyle w:val="TAC"/>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hideMark/>
          </w:tcPr>
          <w:p w14:paraId="7A3C99A6" w14:textId="77777777" w:rsidR="003F6625" w:rsidRDefault="003F6625">
            <w:pPr>
              <w:pStyle w:val="TAC"/>
            </w:pPr>
            <w:r>
              <w:rPr>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01DF658D" w14:textId="77777777" w:rsidR="003F6625" w:rsidRDefault="003F6625">
            <w:pPr>
              <w:pStyle w:val="TAC"/>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72478998" w14:textId="77777777" w:rsidR="003F6625" w:rsidRDefault="003F6625">
            <w:pPr>
              <w:pStyle w:val="TAC"/>
            </w:pPr>
            <w:r>
              <w:rPr>
                <w:lang w:eastAsia="ja-JP"/>
              </w:rPr>
              <w:t>3630</w:t>
            </w:r>
          </w:p>
        </w:tc>
        <w:tc>
          <w:tcPr>
            <w:tcW w:w="867" w:type="dxa"/>
            <w:tcBorders>
              <w:top w:val="single" w:sz="4" w:space="0" w:color="auto"/>
              <w:left w:val="single" w:sz="4" w:space="0" w:color="auto"/>
              <w:bottom w:val="single" w:sz="4" w:space="0" w:color="auto"/>
              <w:right w:val="single" w:sz="4" w:space="0" w:color="auto"/>
            </w:tcBorders>
            <w:hideMark/>
          </w:tcPr>
          <w:p w14:paraId="3D766EFA"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38C46D0" w14:textId="77777777" w:rsidR="003F6625" w:rsidRDefault="003F6625">
            <w:pPr>
              <w:pStyle w:val="TAC"/>
            </w:pPr>
            <w:r>
              <w:rPr>
                <w:szCs w:val="24"/>
              </w:rPr>
              <w:t>N/A</w:t>
            </w:r>
          </w:p>
        </w:tc>
      </w:tr>
      <w:tr w:rsidR="003F6625" w14:paraId="09FD632B"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10C6A05A" w14:textId="77777777" w:rsidR="003F6625" w:rsidRDefault="003F6625">
            <w:pPr>
              <w:pStyle w:val="TAC"/>
            </w:pPr>
            <w:r>
              <w:t>DC_28A_n</w:t>
            </w:r>
            <w:r>
              <w:rPr>
                <w:lang w:eastAsia="zh-CN"/>
              </w:rPr>
              <w:t>3</w:t>
            </w:r>
            <w:r>
              <w:t>A-n7</w:t>
            </w:r>
            <w:r>
              <w:rPr>
                <w:lang w:eastAsia="zh-CN"/>
              </w:rPr>
              <w:t>7</w:t>
            </w:r>
            <w:r>
              <w:t>A</w:t>
            </w:r>
          </w:p>
        </w:tc>
        <w:tc>
          <w:tcPr>
            <w:tcW w:w="867" w:type="dxa"/>
            <w:tcBorders>
              <w:top w:val="single" w:sz="4" w:space="0" w:color="auto"/>
              <w:left w:val="single" w:sz="4" w:space="0" w:color="auto"/>
              <w:bottom w:val="single" w:sz="4" w:space="0" w:color="auto"/>
              <w:right w:val="single" w:sz="4" w:space="0" w:color="auto"/>
            </w:tcBorders>
            <w:hideMark/>
          </w:tcPr>
          <w:p w14:paraId="2F02454F" w14:textId="77777777" w:rsidR="003F6625" w:rsidRDefault="003F6625">
            <w:pPr>
              <w:pStyle w:val="TAC"/>
            </w:pPr>
            <w:r>
              <w:rPr>
                <w:lang w:eastAsia="zh-CN"/>
              </w:rPr>
              <w:t>28</w:t>
            </w:r>
          </w:p>
        </w:tc>
        <w:tc>
          <w:tcPr>
            <w:tcW w:w="1167" w:type="dxa"/>
            <w:tcBorders>
              <w:top w:val="single" w:sz="4" w:space="0" w:color="auto"/>
              <w:left w:val="single" w:sz="4" w:space="0" w:color="auto"/>
              <w:bottom w:val="single" w:sz="4" w:space="0" w:color="auto"/>
              <w:right w:val="single" w:sz="4" w:space="0" w:color="auto"/>
            </w:tcBorders>
            <w:noWrap/>
            <w:hideMark/>
          </w:tcPr>
          <w:p w14:paraId="0529AC6A" w14:textId="77777777" w:rsidR="003F6625" w:rsidRDefault="003F6625">
            <w:pPr>
              <w:pStyle w:val="TAC"/>
            </w:pPr>
            <w:r>
              <w:rPr>
                <w:lang w:eastAsia="zh-CN"/>
              </w:rPr>
              <w:t>735</w:t>
            </w:r>
          </w:p>
        </w:tc>
        <w:tc>
          <w:tcPr>
            <w:tcW w:w="746" w:type="dxa"/>
            <w:tcBorders>
              <w:top w:val="single" w:sz="4" w:space="0" w:color="auto"/>
              <w:left w:val="single" w:sz="4" w:space="0" w:color="auto"/>
              <w:bottom w:val="single" w:sz="4" w:space="0" w:color="auto"/>
              <w:right w:val="single" w:sz="4" w:space="0" w:color="auto"/>
            </w:tcBorders>
            <w:noWrap/>
            <w:hideMark/>
          </w:tcPr>
          <w:p w14:paraId="2AC80147"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5E5BF0F"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9DF7A1D" w14:textId="77777777" w:rsidR="003F6625" w:rsidRDefault="003F6625">
            <w:pPr>
              <w:pStyle w:val="TAC"/>
            </w:pPr>
            <w:r>
              <w:rPr>
                <w:lang w:eastAsia="zh-CN"/>
              </w:rPr>
              <w:t>790</w:t>
            </w:r>
          </w:p>
        </w:tc>
        <w:tc>
          <w:tcPr>
            <w:tcW w:w="867" w:type="dxa"/>
            <w:tcBorders>
              <w:top w:val="single" w:sz="4" w:space="0" w:color="auto"/>
              <w:left w:val="single" w:sz="4" w:space="0" w:color="auto"/>
              <w:bottom w:val="single" w:sz="4" w:space="0" w:color="auto"/>
              <w:right w:val="single" w:sz="4" w:space="0" w:color="auto"/>
            </w:tcBorders>
            <w:hideMark/>
          </w:tcPr>
          <w:p w14:paraId="3D5C984E" w14:textId="77777777" w:rsidR="003F6625" w:rsidRDefault="003F662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4BC626" w14:textId="77777777" w:rsidR="003F6625" w:rsidRDefault="003F6625">
            <w:pPr>
              <w:pStyle w:val="TAC"/>
            </w:pPr>
            <w:r>
              <w:rPr>
                <w:rFonts w:eastAsia="Malgun Gothic"/>
                <w:lang w:eastAsia="ko-KR"/>
              </w:rPr>
              <w:t>N/A</w:t>
            </w:r>
          </w:p>
        </w:tc>
      </w:tr>
      <w:tr w:rsidR="003F6625" w14:paraId="313F1DEB" w14:textId="77777777" w:rsidTr="00B304C4">
        <w:trPr>
          <w:trHeight w:val="22"/>
          <w:jc w:val="center"/>
        </w:trPr>
        <w:tc>
          <w:tcPr>
            <w:tcW w:w="2258" w:type="dxa"/>
            <w:tcBorders>
              <w:top w:val="nil"/>
              <w:left w:val="single" w:sz="4" w:space="0" w:color="auto"/>
              <w:bottom w:val="nil"/>
              <w:right w:val="single" w:sz="4" w:space="0" w:color="auto"/>
            </w:tcBorders>
          </w:tcPr>
          <w:p w14:paraId="58D22769"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3EC93B" w14:textId="77777777" w:rsidR="003F6625" w:rsidRDefault="003F6625">
            <w:pPr>
              <w:pStyle w:val="TAC"/>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30BA86FE" w14:textId="77777777" w:rsidR="003F6625" w:rsidRDefault="003F6625">
            <w:pPr>
              <w:pStyle w:val="TAC"/>
            </w:pPr>
            <w:r>
              <w:rPr>
                <w:lang w:eastAsia="zh-CN"/>
              </w:rPr>
              <w:t>1755</w:t>
            </w:r>
          </w:p>
        </w:tc>
        <w:tc>
          <w:tcPr>
            <w:tcW w:w="746" w:type="dxa"/>
            <w:tcBorders>
              <w:top w:val="single" w:sz="4" w:space="0" w:color="auto"/>
              <w:left w:val="single" w:sz="4" w:space="0" w:color="auto"/>
              <w:bottom w:val="single" w:sz="4" w:space="0" w:color="auto"/>
              <w:right w:val="single" w:sz="4" w:space="0" w:color="auto"/>
            </w:tcBorders>
            <w:noWrap/>
            <w:hideMark/>
          </w:tcPr>
          <w:p w14:paraId="7ED99EB4"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DAA56D3"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AD1CB2D" w14:textId="77777777" w:rsidR="003F6625" w:rsidRDefault="003F6625">
            <w:pPr>
              <w:pStyle w:val="TAC"/>
            </w:pPr>
            <w:r>
              <w:rPr>
                <w:lang w:eastAsia="zh-CN"/>
              </w:rPr>
              <w:t>1850</w:t>
            </w:r>
          </w:p>
        </w:tc>
        <w:tc>
          <w:tcPr>
            <w:tcW w:w="867" w:type="dxa"/>
            <w:tcBorders>
              <w:top w:val="single" w:sz="4" w:space="0" w:color="auto"/>
              <w:left w:val="single" w:sz="4" w:space="0" w:color="auto"/>
              <w:bottom w:val="single" w:sz="4" w:space="0" w:color="auto"/>
              <w:right w:val="single" w:sz="4" w:space="0" w:color="auto"/>
            </w:tcBorders>
            <w:hideMark/>
          </w:tcPr>
          <w:p w14:paraId="2D6C2DD4" w14:textId="77777777" w:rsidR="003F6625" w:rsidRDefault="003F6625">
            <w:pPr>
              <w:pStyle w:val="TAC"/>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2A26E580" w14:textId="77777777" w:rsidR="003F6625" w:rsidRDefault="003F6625">
            <w:pPr>
              <w:pStyle w:val="TAC"/>
            </w:pPr>
            <w:r>
              <w:rPr>
                <w:rFonts w:eastAsia="Malgun Gothic"/>
                <w:lang w:eastAsia="ko-KR"/>
              </w:rPr>
              <w:t>IMD3</w:t>
            </w:r>
          </w:p>
        </w:tc>
      </w:tr>
      <w:tr w:rsidR="003F6625" w14:paraId="7B674434" w14:textId="77777777" w:rsidTr="00B304C4">
        <w:trPr>
          <w:trHeight w:val="22"/>
          <w:jc w:val="center"/>
        </w:trPr>
        <w:tc>
          <w:tcPr>
            <w:tcW w:w="2258" w:type="dxa"/>
            <w:tcBorders>
              <w:top w:val="nil"/>
              <w:left w:val="single" w:sz="4" w:space="0" w:color="auto"/>
              <w:bottom w:val="nil"/>
              <w:right w:val="single" w:sz="4" w:space="0" w:color="auto"/>
            </w:tcBorders>
          </w:tcPr>
          <w:p w14:paraId="5D6B7F9C"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0B6934" w14:textId="77777777" w:rsidR="003F6625" w:rsidRDefault="003F6625">
            <w:pPr>
              <w:pStyle w:val="TAC"/>
            </w:pPr>
            <w:r>
              <w:t>n7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50CFA816" w14:textId="77777777" w:rsidR="003F6625" w:rsidRDefault="003F6625">
            <w:pPr>
              <w:pStyle w:val="TAC"/>
            </w:pPr>
            <w:r>
              <w:rPr>
                <w:lang w:eastAsia="zh-CN"/>
              </w:rPr>
              <w:t>3320</w:t>
            </w:r>
          </w:p>
        </w:tc>
        <w:tc>
          <w:tcPr>
            <w:tcW w:w="746" w:type="dxa"/>
            <w:tcBorders>
              <w:top w:val="single" w:sz="4" w:space="0" w:color="auto"/>
              <w:left w:val="single" w:sz="4" w:space="0" w:color="auto"/>
              <w:bottom w:val="single" w:sz="4" w:space="0" w:color="auto"/>
              <w:right w:val="single" w:sz="4" w:space="0" w:color="auto"/>
            </w:tcBorders>
            <w:noWrap/>
            <w:hideMark/>
          </w:tcPr>
          <w:p w14:paraId="497036AD"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70EE546D" w14:textId="77777777" w:rsidR="003F6625" w:rsidRDefault="003F6625">
            <w:pPr>
              <w:pStyle w:val="TAC"/>
            </w:pPr>
            <w:r>
              <w:rPr>
                <w:lang w:eastAsia="fr-F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229C1AD" w14:textId="77777777" w:rsidR="003F6625" w:rsidRDefault="003F6625">
            <w:pPr>
              <w:pStyle w:val="TAC"/>
            </w:pPr>
            <w:r>
              <w:rPr>
                <w:lang w:eastAsia="zh-CN"/>
              </w:rPr>
              <w:t>3320</w:t>
            </w:r>
          </w:p>
        </w:tc>
        <w:tc>
          <w:tcPr>
            <w:tcW w:w="867" w:type="dxa"/>
            <w:tcBorders>
              <w:top w:val="single" w:sz="4" w:space="0" w:color="auto"/>
              <w:left w:val="single" w:sz="4" w:space="0" w:color="auto"/>
              <w:bottom w:val="single" w:sz="4" w:space="0" w:color="auto"/>
              <w:right w:val="single" w:sz="4" w:space="0" w:color="auto"/>
            </w:tcBorders>
            <w:hideMark/>
          </w:tcPr>
          <w:p w14:paraId="16F7C8DD" w14:textId="77777777" w:rsidR="003F6625" w:rsidRDefault="003F662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E196E9" w14:textId="77777777" w:rsidR="003F6625" w:rsidRDefault="003F6625">
            <w:pPr>
              <w:pStyle w:val="TAC"/>
            </w:pPr>
            <w:r>
              <w:rPr>
                <w:rFonts w:eastAsia="Malgun Gothic"/>
                <w:lang w:eastAsia="ko-KR"/>
              </w:rPr>
              <w:t>N/A</w:t>
            </w:r>
          </w:p>
        </w:tc>
      </w:tr>
      <w:tr w:rsidR="003F6625" w14:paraId="17267728" w14:textId="77777777" w:rsidTr="00B304C4">
        <w:trPr>
          <w:trHeight w:val="22"/>
          <w:jc w:val="center"/>
        </w:trPr>
        <w:tc>
          <w:tcPr>
            <w:tcW w:w="2258" w:type="dxa"/>
            <w:tcBorders>
              <w:top w:val="nil"/>
              <w:left w:val="single" w:sz="4" w:space="0" w:color="auto"/>
              <w:bottom w:val="nil"/>
              <w:right w:val="single" w:sz="4" w:space="0" w:color="auto"/>
            </w:tcBorders>
          </w:tcPr>
          <w:p w14:paraId="43B07DBF"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D4CFCB" w14:textId="77777777" w:rsidR="003F6625" w:rsidRDefault="003F6625">
            <w:pPr>
              <w:pStyle w:val="TAC"/>
            </w:pPr>
            <w:r>
              <w:rPr>
                <w:lang w:eastAsia="zh-CN"/>
              </w:rPr>
              <w:t>28</w:t>
            </w:r>
          </w:p>
        </w:tc>
        <w:tc>
          <w:tcPr>
            <w:tcW w:w="1167" w:type="dxa"/>
            <w:tcBorders>
              <w:top w:val="single" w:sz="4" w:space="0" w:color="auto"/>
              <w:left w:val="single" w:sz="4" w:space="0" w:color="auto"/>
              <w:bottom w:val="single" w:sz="4" w:space="0" w:color="auto"/>
              <w:right w:val="single" w:sz="4" w:space="0" w:color="auto"/>
            </w:tcBorders>
            <w:noWrap/>
            <w:hideMark/>
          </w:tcPr>
          <w:p w14:paraId="53347C8E" w14:textId="77777777" w:rsidR="003F6625" w:rsidRDefault="003F6625">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1F9B3D50"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18BE4DB"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ED76148" w14:textId="77777777" w:rsidR="003F6625" w:rsidRDefault="003F6625">
            <w:pPr>
              <w:pStyle w:val="TAC"/>
            </w:pPr>
            <w:r>
              <w:t>788</w:t>
            </w:r>
          </w:p>
        </w:tc>
        <w:tc>
          <w:tcPr>
            <w:tcW w:w="867" w:type="dxa"/>
            <w:tcBorders>
              <w:top w:val="single" w:sz="4" w:space="0" w:color="auto"/>
              <w:left w:val="single" w:sz="4" w:space="0" w:color="auto"/>
              <w:bottom w:val="single" w:sz="4" w:space="0" w:color="auto"/>
              <w:right w:val="single" w:sz="4" w:space="0" w:color="auto"/>
            </w:tcBorders>
            <w:hideMark/>
          </w:tcPr>
          <w:p w14:paraId="77BBB1B6" w14:textId="77777777" w:rsidR="003F6625" w:rsidRDefault="003F662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9D99E9" w14:textId="77777777" w:rsidR="003F6625" w:rsidRDefault="003F6625">
            <w:pPr>
              <w:pStyle w:val="TAC"/>
            </w:pPr>
            <w:r>
              <w:rPr>
                <w:rFonts w:eastAsia="Malgun Gothic"/>
                <w:lang w:eastAsia="ko-KR"/>
              </w:rPr>
              <w:t>N/A</w:t>
            </w:r>
          </w:p>
        </w:tc>
      </w:tr>
      <w:tr w:rsidR="003F6625" w14:paraId="62AAD848" w14:textId="77777777" w:rsidTr="00B304C4">
        <w:trPr>
          <w:trHeight w:val="22"/>
          <w:jc w:val="center"/>
        </w:trPr>
        <w:tc>
          <w:tcPr>
            <w:tcW w:w="2258" w:type="dxa"/>
            <w:tcBorders>
              <w:top w:val="nil"/>
              <w:left w:val="single" w:sz="4" w:space="0" w:color="auto"/>
              <w:bottom w:val="nil"/>
              <w:right w:val="single" w:sz="4" w:space="0" w:color="auto"/>
            </w:tcBorders>
          </w:tcPr>
          <w:p w14:paraId="39B60895"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7407CF" w14:textId="77777777" w:rsidR="003F6625" w:rsidRDefault="003F6625">
            <w:pPr>
              <w:pStyle w:val="TAC"/>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595C5535" w14:textId="77777777" w:rsidR="003F6625" w:rsidRDefault="003F6625">
            <w:pPr>
              <w:pStyle w:val="TAC"/>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463DB742"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8AC331F"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132056E" w14:textId="77777777" w:rsidR="003F6625" w:rsidRDefault="003F6625">
            <w:pPr>
              <w:pStyle w:val="TAC"/>
            </w:pPr>
            <w:r>
              <w:t>1815</w:t>
            </w:r>
          </w:p>
        </w:tc>
        <w:tc>
          <w:tcPr>
            <w:tcW w:w="867" w:type="dxa"/>
            <w:tcBorders>
              <w:top w:val="single" w:sz="4" w:space="0" w:color="auto"/>
              <w:left w:val="single" w:sz="4" w:space="0" w:color="auto"/>
              <w:bottom w:val="single" w:sz="4" w:space="0" w:color="auto"/>
              <w:right w:val="single" w:sz="4" w:space="0" w:color="auto"/>
            </w:tcBorders>
            <w:hideMark/>
          </w:tcPr>
          <w:p w14:paraId="47070648" w14:textId="77777777" w:rsidR="003F6625" w:rsidRDefault="003F662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88D045" w14:textId="77777777" w:rsidR="003F6625" w:rsidRDefault="003F6625">
            <w:pPr>
              <w:pStyle w:val="TAC"/>
            </w:pPr>
            <w:r>
              <w:rPr>
                <w:rFonts w:eastAsia="Malgun Gothic"/>
                <w:lang w:eastAsia="ko-KR"/>
              </w:rPr>
              <w:t>N/A</w:t>
            </w:r>
          </w:p>
        </w:tc>
      </w:tr>
      <w:tr w:rsidR="003F6625" w14:paraId="2A413FF5"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4F382DAE"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3D38CA" w14:textId="77777777" w:rsidR="003F6625" w:rsidRDefault="003F6625">
            <w:pPr>
              <w:pStyle w:val="TAC"/>
            </w:pPr>
            <w:r>
              <w:t>n7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7CB86948" w14:textId="77777777" w:rsidR="003F6625" w:rsidRDefault="003F6625">
            <w:pPr>
              <w:pStyle w:val="TAC"/>
            </w:pPr>
            <w:r>
              <w:t>4173</w:t>
            </w:r>
          </w:p>
        </w:tc>
        <w:tc>
          <w:tcPr>
            <w:tcW w:w="746" w:type="dxa"/>
            <w:tcBorders>
              <w:top w:val="single" w:sz="4" w:space="0" w:color="auto"/>
              <w:left w:val="single" w:sz="4" w:space="0" w:color="auto"/>
              <w:bottom w:val="single" w:sz="4" w:space="0" w:color="auto"/>
              <w:right w:val="single" w:sz="4" w:space="0" w:color="auto"/>
            </w:tcBorders>
            <w:noWrap/>
            <w:hideMark/>
          </w:tcPr>
          <w:p w14:paraId="49ABEF6F"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640D4DF6"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6D74D1FF" w14:textId="77777777" w:rsidR="003F6625" w:rsidRDefault="003F6625">
            <w:pPr>
              <w:pStyle w:val="TAC"/>
            </w:pPr>
            <w:r>
              <w:t>4173</w:t>
            </w:r>
          </w:p>
        </w:tc>
        <w:tc>
          <w:tcPr>
            <w:tcW w:w="867" w:type="dxa"/>
            <w:tcBorders>
              <w:top w:val="single" w:sz="4" w:space="0" w:color="auto"/>
              <w:left w:val="single" w:sz="4" w:space="0" w:color="auto"/>
              <w:bottom w:val="single" w:sz="4" w:space="0" w:color="auto"/>
              <w:right w:val="single" w:sz="4" w:space="0" w:color="auto"/>
            </w:tcBorders>
            <w:hideMark/>
          </w:tcPr>
          <w:p w14:paraId="35A9189A" w14:textId="77777777" w:rsidR="003F6625" w:rsidRDefault="003F6625">
            <w:pPr>
              <w:pStyle w:val="TAC"/>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33219441" w14:textId="77777777" w:rsidR="003F6625" w:rsidRDefault="003F6625">
            <w:pPr>
              <w:pStyle w:val="TAC"/>
            </w:pPr>
            <w:r>
              <w:rPr>
                <w:rFonts w:eastAsia="Malgun Gothic"/>
                <w:lang w:eastAsia="ko-KR"/>
              </w:rPr>
              <w:t>IMD3</w:t>
            </w:r>
          </w:p>
        </w:tc>
      </w:tr>
      <w:tr w:rsidR="003F6625" w14:paraId="12830A0C"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243F5247" w14:textId="77777777" w:rsidR="003F6625" w:rsidRDefault="003F6625">
            <w:pPr>
              <w:pStyle w:val="TAC"/>
              <w:rPr>
                <w:lang w:eastAsia="ja-JP"/>
              </w:rPr>
            </w:pPr>
            <w:r>
              <w:t>DC_28A_n5A-n40A</w:t>
            </w:r>
          </w:p>
        </w:tc>
        <w:tc>
          <w:tcPr>
            <w:tcW w:w="867" w:type="dxa"/>
            <w:tcBorders>
              <w:top w:val="single" w:sz="4" w:space="0" w:color="auto"/>
              <w:left w:val="single" w:sz="4" w:space="0" w:color="auto"/>
              <w:bottom w:val="single" w:sz="4" w:space="0" w:color="auto"/>
              <w:right w:val="single" w:sz="4" w:space="0" w:color="auto"/>
            </w:tcBorders>
            <w:hideMark/>
          </w:tcPr>
          <w:p w14:paraId="2C443115" w14:textId="77777777" w:rsidR="003F6625" w:rsidRDefault="003F6625">
            <w:pPr>
              <w:pStyle w:val="TAC"/>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4F1BAA73" w14:textId="77777777" w:rsidR="003F6625" w:rsidRDefault="003F6625">
            <w:pPr>
              <w:pStyle w:val="TAC"/>
              <w:rPr>
                <w:rFonts w:eastAsia="SimSun"/>
              </w:rPr>
            </w:pPr>
            <w:r>
              <w:t>712</w:t>
            </w:r>
          </w:p>
        </w:tc>
        <w:tc>
          <w:tcPr>
            <w:tcW w:w="746" w:type="dxa"/>
            <w:tcBorders>
              <w:top w:val="single" w:sz="4" w:space="0" w:color="auto"/>
              <w:left w:val="single" w:sz="4" w:space="0" w:color="auto"/>
              <w:bottom w:val="single" w:sz="4" w:space="0" w:color="auto"/>
              <w:right w:val="single" w:sz="4" w:space="0" w:color="auto"/>
            </w:tcBorders>
            <w:noWrap/>
            <w:hideMark/>
          </w:tcPr>
          <w:p w14:paraId="7366E3FA"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D44E4BB"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707BDF6" w14:textId="77777777" w:rsidR="003F6625" w:rsidRDefault="003F6625">
            <w:pPr>
              <w:pStyle w:val="TAC"/>
            </w:pPr>
            <w:r>
              <w:t>767</w:t>
            </w:r>
          </w:p>
        </w:tc>
        <w:tc>
          <w:tcPr>
            <w:tcW w:w="867" w:type="dxa"/>
            <w:tcBorders>
              <w:top w:val="single" w:sz="4" w:space="0" w:color="auto"/>
              <w:left w:val="single" w:sz="4" w:space="0" w:color="auto"/>
              <w:bottom w:val="single" w:sz="4" w:space="0" w:color="auto"/>
              <w:right w:val="single" w:sz="4" w:space="0" w:color="auto"/>
            </w:tcBorders>
            <w:hideMark/>
          </w:tcPr>
          <w:p w14:paraId="2F0F7304"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BC2276" w14:textId="77777777" w:rsidR="003F6625" w:rsidRDefault="003F6625">
            <w:pPr>
              <w:pStyle w:val="TAC"/>
              <w:rPr>
                <w:rFonts w:eastAsia="SimSun"/>
              </w:rPr>
            </w:pPr>
            <w:r>
              <w:t>N/A</w:t>
            </w:r>
          </w:p>
        </w:tc>
      </w:tr>
      <w:tr w:rsidR="003F6625" w14:paraId="0AEBD4A6" w14:textId="77777777" w:rsidTr="00B304C4">
        <w:trPr>
          <w:trHeight w:val="22"/>
          <w:jc w:val="center"/>
        </w:trPr>
        <w:tc>
          <w:tcPr>
            <w:tcW w:w="2258" w:type="dxa"/>
            <w:tcBorders>
              <w:top w:val="nil"/>
              <w:left w:val="single" w:sz="4" w:space="0" w:color="auto"/>
              <w:bottom w:val="nil"/>
              <w:right w:val="single" w:sz="4" w:space="0" w:color="auto"/>
            </w:tcBorders>
          </w:tcPr>
          <w:p w14:paraId="48252788"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46A5696" w14:textId="77777777" w:rsidR="003F6625" w:rsidRDefault="003F6625">
            <w:pPr>
              <w:pStyle w:val="TAC"/>
              <w:rPr>
                <w:rFonts w:eastAsia="Malgun Gothic"/>
                <w:lang w:eastAsia="ko-KR"/>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0E888B97" w14:textId="77777777" w:rsidR="003F6625" w:rsidRDefault="003F6625">
            <w:pPr>
              <w:pStyle w:val="TAC"/>
              <w:rPr>
                <w:rFonts w:eastAsia="SimSun"/>
              </w:rPr>
            </w:pPr>
            <w:r>
              <w:t>826.5</w:t>
            </w:r>
          </w:p>
        </w:tc>
        <w:tc>
          <w:tcPr>
            <w:tcW w:w="746" w:type="dxa"/>
            <w:tcBorders>
              <w:top w:val="single" w:sz="4" w:space="0" w:color="auto"/>
              <w:left w:val="single" w:sz="4" w:space="0" w:color="auto"/>
              <w:bottom w:val="single" w:sz="4" w:space="0" w:color="auto"/>
              <w:right w:val="single" w:sz="4" w:space="0" w:color="auto"/>
            </w:tcBorders>
            <w:noWrap/>
            <w:hideMark/>
          </w:tcPr>
          <w:p w14:paraId="275FE431"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4C1F874"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0654D03" w14:textId="77777777" w:rsidR="003F6625" w:rsidRDefault="003F6625">
            <w:pPr>
              <w:pStyle w:val="TAC"/>
            </w:pPr>
            <w:r>
              <w:t>871.5</w:t>
            </w:r>
          </w:p>
        </w:tc>
        <w:tc>
          <w:tcPr>
            <w:tcW w:w="867" w:type="dxa"/>
            <w:tcBorders>
              <w:top w:val="single" w:sz="4" w:space="0" w:color="auto"/>
              <w:left w:val="single" w:sz="4" w:space="0" w:color="auto"/>
              <w:bottom w:val="single" w:sz="4" w:space="0" w:color="auto"/>
              <w:right w:val="single" w:sz="4" w:space="0" w:color="auto"/>
            </w:tcBorders>
            <w:hideMark/>
          </w:tcPr>
          <w:p w14:paraId="094841E3"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414541E" w14:textId="77777777" w:rsidR="003F6625" w:rsidRDefault="003F6625">
            <w:pPr>
              <w:pStyle w:val="TAC"/>
              <w:rPr>
                <w:rFonts w:eastAsia="SimSun"/>
              </w:rPr>
            </w:pPr>
            <w:r>
              <w:t>N/A</w:t>
            </w:r>
          </w:p>
        </w:tc>
      </w:tr>
      <w:tr w:rsidR="003F6625" w14:paraId="0C7E119F" w14:textId="77777777" w:rsidTr="00B304C4">
        <w:trPr>
          <w:trHeight w:val="22"/>
          <w:jc w:val="center"/>
        </w:trPr>
        <w:tc>
          <w:tcPr>
            <w:tcW w:w="2258" w:type="dxa"/>
            <w:tcBorders>
              <w:top w:val="nil"/>
              <w:left w:val="single" w:sz="4" w:space="0" w:color="auto"/>
              <w:bottom w:val="nil"/>
              <w:right w:val="single" w:sz="4" w:space="0" w:color="auto"/>
            </w:tcBorders>
          </w:tcPr>
          <w:p w14:paraId="14499E4D"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74ABA13" w14:textId="77777777" w:rsidR="003F6625" w:rsidRDefault="003F6625">
            <w:pPr>
              <w:pStyle w:val="TAC"/>
              <w:rPr>
                <w:rFonts w:eastAsia="Malgun Gothic"/>
                <w:lang w:eastAsia="ko-KR"/>
              </w:rPr>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38D15D65" w14:textId="77777777" w:rsidR="003F6625" w:rsidRDefault="003F6625">
            <w:pPr>
              <w:pStyle w:val="TAC"/>
              <w:rPr>
                <w:rFonts w:eastAsia="SimSun"/>
              </w:rPr>
            </w:pPr>
            <w:r>
              <w:t>2365</w:t>
            </w:r>
          </w:p>
        </w:tc>
        <w:tc>
          <w:tcPr>
            <w:tcW w:w="746" w:type="dxa"/>
            <w:tcBorders>
              <w:top w:val="single" w:sz="4" w:space="0" w:color="auto"/>
              <w:left w:val="single" w:sz="4" w:space="0" w:color="auto"/>
              <w:bottom w:val="single" w:sz="4" w:space="0" w:color="auto"/>
              <w:right w:val="single" w:sz="4" w:space="0" w:color="auto"/>
            </w:tcBorders>
            <w:noWrap/>
            <w:hideMark/>
          </w:tcPr>
          <w:p w14:paraId="52F8B425"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A23E215"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DA51606" w14:textId="77777777" w:rsidR="003F6625" w:rsidRDefault="003F6625">
            <w:pPr>
              <w:pStyle w:val="TAC"/>
            </w:pPr>
            <w:r>
              <w:t>2365</w:t>
            </w:r>
          </w:p>
        </w:tc>
        <w:tc>
          <w:tcPr>
            <w:tcW w:w="867" w:type="dxa"/>
            <w:tcBorders>
              <w:top w:val="single" w:sz="4" w:space="0" w:color="auto"/>
              <w:left w:val="single" w:sz="4" w:space="0" w:color="auto"/>
              <w:bottom w:val="single" w:sz="4" w:space="0" w:color="auto"/>
              <w:right w:val="single" w:sz="4" w:space="0" w:color="auto"/>
            </w:tcBorders>
            <w:hideMark/>
          </w:tcPr>
          <w:p w14:paraId="014AA838" w14:textId="77777777" w:rsidR="003F6625" w:rsidRDefault="003F6625">
            <w:pPr>
              <w:pStyle w:val="TAC"/>
              <w:rPr>
                <w:rFonts w:eastAsia="Malgun Gothic"/>
                <w:kern w:val="2"/>
                <w:szCs w:val="24"/>
                <w:lang w:eastAsia="ko-KR"/>
              </w:rPr>
            </w:pPr>
            <w:r>
              <w:t>18.8</w:t>
            </w:r>
          </w:p>
        </w:tc>
        <w:tc>
          <w:tcPr>
            <w:tcW w:w="1248" w:type="dxa"/>
            <w:tcBorders>
              <w:top w:val="single" w:sz="4" w:space="0" w:color="auto"/>
              <w:left w:val="single" w:sz="4" w:space="0" w:color="auto"/>
              <w:bottom w:val="single" w:sz="4" w:space="0" w:color="auto"/>
              <w:right w:val="single" w:sz="4" w:space="0" w:color="auto"/>
            </w:tcBorders>
            <w:hideMark/>
          </w:tcPr>
          <w:p w14:paraId="28241D20" w14:textId="77777777" w:rsidR="003F6625" w:rsidRDefault="003F6625">
            <w:pPr>
              <w:pStyle w:val="TAC"/>
              <w:rPr>
                <w:rFonts w:eastAsia="SimSun"/>
              </w:rPr>
            </w:pPr>
            <w:r>
              <w:t>IMD3</w:t>
            </w:r>
          </w:p>
        </w:tc>
      </w:tr>
      <w:tr w:rsidR="003F6625" w14:paraId="7B4993A3" w14:textId="77777777" w:rsidTr="00B304C4">
        <w:trPr>
          <w:trHeight w:val="22"/>
          <w:jc w:val="center"/>
        </w:trPr>
        <w:tc>
          <w:tcPr>
            <w:tcW w:w="2258" w:type="dxa"/>
            <w:tcBorders>
              <w:top w:val="nil"/>
              <w:left w:val="single" w:sz="4" w:space="0" w:color="auto"/>
              <w:bottom w:val="nil"/>
              <w:right w:val="single" w:sz="4" w:space="0" w:color="auto"/>
            </w:tcBorders>
          </w:tcPr>
          <w:p w14:paraId="5B76BA31"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4D1DF8C" w14:textId="77777777" w:rsidR="003F6625" w:rsidRDefault="003F6625">
            <w:pPr>
              <w:pStyle w:val="TAC"/>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3279FC0A" w14:textId="77777777" w:rsidR="003F6625" w:rsidRDefault="003F6625">
            <w:pPr>
              <w:pStyle w:val="TAC"/>
              <w:rPr>
                <w:rFonts w:eastAsia="SimSun"/>
              </w:rPr>
            </w:pPr>
            <w:r>
              <w:t>720</w:t>
            </w:r>
          </w:p>
        </w:tc>
        <w:tc>
          <w:tcPr>
            <w:tcW w:w="746" w:type="dxa"/>
            <w:tcBorders>
              <w:top w:val="single" w:sz="4" w:space="0" w:color="auto"/>
              <w:left w:val="single" w:sz="4" w:space="0" w:color="auto"/>
              <w:bottom w:val="single" w:sz="4" w:space="0" w:color="auto"/>
              <w:right w:val="single" w:sz="4" w:space="0" w:color="auto"/>
            </w:tcBorders>
            <w:noWrap/>
            <w:hideMark/>
          </w:tcPr>
          <w:p w14:paraId="0CC6E0FB"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4B1AC63"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F2F3C6F" w14:textId="77777777" w:rsidR="003F6625" w:rsidRDefault="003F6625">
            <w:pPr>
              <w:pStyle w:val="TAC"/>
            </w:pPr>
            <w:r>
              <w:t>775</w:t>
            </w:r>
          </w:p>
        </w:tc>
        <w:tc>
          <w:tcPr>
            <w:tcW w:w="867" w:type="dxa"/>
            <w:tcBorders>
              <w:top w:val="single" w:sz="4" w:space="0" w:color="auto"/>
              <w:left w:val="single" w:sz="4" w:space="0" w:color="auto"/>
              <w:bottom w:val="single" w:sz="4" w:space="0" w:color="auto"/>
              <w:right w:val="single" w:sz="4" w:space="0" w:color="auto"/>
            </w:tcBorders>
            <w:hideMark/>
          </w:tcPr>
          <w:p w14:paraId="022E72CD"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F6DB58" w14:textId="77777777" w:rsidR="003F6625" w:rsidRDefault="003F6625">
            <w:pPr>
              <w:pStyle w:val="TAC"/>
              <w:rPr>
                <w:rFonts w:eastAsia="SimSun"/>
              </w:rPr>
            </w:pPr>
            <w:r>
              <w:t>N/A</w:t>
            </w:r>
          </w:p>
        </w:tc>
      </w:tr>
      <w:tr w:rsidR="003F6625" w14:paraId="641D109F" w14:textId="77777777" w:rsidTr="00B304C4">
        <w:trPr>
          <w:trHeight w:val="22"/>
          <w:jc w:val="center"/>
        </w:trPr>
        <w:tc>
          <w:tcPr>
            <w:tcW w:w="2258" w:type="dxa"/>
            <w:tcBorders>
              <w:top w:val="nil"/>
              <w:left w:val="single" w:sz="4" w:space="0" w:color="auto"/>
              <w:bottom w:val="nil"/>
              <w:right w:val="single" w:sz="4" w:space="0" w:color="auto"/>
            </w:tcBorders>
          </w:tcPr>
          <w:p w14:paraId="50B1CECC"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057483E" w14:textId="77777777" w:rsidR="003F6625" w:rsidRDefault="003F6625">
            <w:pPr>
              <w:pStyle w:val="TAC"/>
              <w:rPr>
                <w:rFonts w:eastAsia="Malgun Gothic"/>
                <w:lang w:eastAsia="ko-KR"/>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3F7B4E16" w14:textId="77777777" w:rsidR="003F6625" w:rsidRDefault="003F6625">
            <w:pPr>
              <w:pStyle w:val="TAC"/>
              <w:rPr>
                <w:rFonts w:eastAsia="SimSun"/>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786F7A7B"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7BAAE60"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FC09614" w14:textId="77777777" w:rsidR="003F6625" w:rsidRDefault="003F6625">
            <w:pPr>
              <w:pStyle w:val="TAC"/>
            </w:pPr>
            <w:r>
              <w:t>880</w:t>
            </w:r>
          </w:p>
        </w:tc>
        <w:tc>
          <w:tcPr>
            <w:tcW w:w="867" w:type="dxa"/>
            <w:tcBorders>
              <w:top w:val="single" w:sz="4" w:space="0" w:color="auto"/>
              <w:left w:val="single" w:sz="4" w:space="0" w:color="auto"/>
              <w:bottom w:val="single" w:sz="4" w:space="0" w:color="auto"/>
              <w:right w:val="single" w:sz="4" w:space="0" w:color="auto"/>
            </w:tcBorders>
            <w:hideMark/>
          </w:tcPr>
          <w:p w14:paraId="1A4A6B1D" w14:textId="77777777" w:rsidR="003F6625" w:rsidRDefault="003F6625">
            <w:pPr>
              <w:pStyle w:val="TAC"/>
              <w:rPr>
                <w:rFonts w:eastAsia="Malgun Gothic"/>
                <w:kern w:val="2"/>
                <w:szCs w:val="24"/>
                <w:lang w:eastAsia="ko-KR"/>
              </w:rPr>
            </w:pPr>
            <w:r>
              <w:t>17.0</w:t>
            </w:r>
          </w:p>
        </w:tc>
        <w:tc>
          <w:tcPr>
            <w:tcW w:w="1248" w:type="dxa"/>
            <w:tcBorders>
              <w:top w:val="single" w:sz="4" w:space="0" w:color="auto"/>
              <w:left w:val="single" w:sz="4" w:space="0" w:color="auto"/>
              <w:bottom w:val="single" w:sz="4" w:space="0" w:color="auto"/>
              <w:right w:val="single" w:sz="4" w:space="0" w:color="auto"/>
            </w:tcBorders>
            <w:hideMark/>
          </w:tcPr>
          <w:p w14:paraId="33FBF61A" w14:textId="77777777" w:rsidR="003F6625" w:rsidRDefault="003F6625">
            <w:pPr>
              <w:pStyle w:val="TAC"/>
              <w:rPr>
                <w:rFonts w:eastAsia="SimSun"/>
              </w:rPr>
            </w:pPr>
            <w:r>
              <w:t>IMD3</w:t>
            </w:r>
          </w:p>
        </w:tc>
      </w:tr>
      <w:tr w:rsidR="003F6625" w14:paraId="34C3ABB7"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4A13810C" w14:textId="77777777" w:rsidR="003F6625" w:rsidRDefault="003F662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94A88AA" w14:textId="77777777" w:rsidR="003F6625" w:rsidRDefault="003F6625">
            <w:pPr>
              <w:pStyle w:val="TAC"/>
              <w:rPr>
                <w:rFonts w:eastAsia="Malgun Gothic"/>
                <w:lang w:eastAsia="ko-KR"/>
              </w:rPr>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6B69E3C2" w14:textId="77777777" w:rsidR="003F6625" w:rsidRDefault="003F6625">
            <w:pPr>
              <w:pStyle w:val="TAC"/>
              <w:rPr>
                <w:rFonts w:eastAsia="SimSun"/>
              </w:rPr>
            </w:pPr>
            <w:r>
              <w:t>2320</w:t>
            </w:r>
          </w:p>
        </w:tc>
        <w:tc>
          <w:tcPr>
            <w:tcW w:w="746" w:type="dxa"/>
            <w:tcBorders>
              <w:top w:val="single" w:sz="4" w:space="0" w:color="auto"/>
              <w:left w:val="single" w:sz="4" w:space="0" w:color="auto"/>
              <w:bottom w:val="single" w:sz="4" w:space="0" w:color="auto"/>
              <w:right w:val="single" w:sz="4" w:space="0" w:color="auto"/>
            </w:tcBorders>
            <w:noWrap/>
            <w:hideMark/>
          </w:tcPr>
          <w:p w14:paraId="585368EF"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2ED828D"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CB61A03" w14:textId="77777777" w:rsidR="003F6625" w:rsidRDefault="003F6625">
            <w:pPr>
              <w:pStyle w:val="TAC"/>
            </w:pPr>
            <w:r>
              <w:t>2320</w:t>
            </w:r>
          </w:p>
        </w:tc>
        <w:tc>
          <w:tcPr>
            <w:tcW w:w="867" w:type="dxa"/>
            <w:tcBorders>
              <w:top w:val="single" w:sz="4" w:space="0" w:color="auto"/>
              <w:left w:val="single" w:sz="4" w:space="0" w:color="auto"/>
              <w:bottom w:val="single" w:sz="4" w:space="0" w:color="auto"/>
              <w:right w:val="single" w:sz="4" w:space="0" w:color="auto"/>
            </w:tcBorders>
            <w:hideMark/>
          </w:tcPr>
          <w:p w14:paraId="3110C72C"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BB5B3E8" w14:textId="77777777" w:rsidR="003F6625" w:rsidRDefault="003F6625">
            <w:pPr>
              <w:pStyle w:val="TAC"/>
              <w:rPr>
                <w:rFonts w:eastAsia="SimSun"/>
              </w:rPr>
            </w:pPr>
            <w:r>
              <w:t>N/A</w:t>
            </w:r>
          </w:p>
        </w:tc>
      </w:tr>
      <w:tr w:rsidR="003F6625" w14:paraId="0788D692"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519F5CA1" w14:textId="77777777" w:rsidR="003F6625" w:rsidRDefault="003F6625">
            <w:pPr>
              <w:pStyle w:val="TAC"/>
              <w:rPr>
                <w:lang w:eastAsia="ja-JP"/>
              </w:rPr>
            </w:pPr>
            <w:r>
              <w:rPr>
                <w:lang w:eastAsia="ja-JP"/>
              </w:rPr>
              <w:lastRenderedPageBreak/>
              <w:t>DC_28A_n7A-n78A</w:t>
            </w:r>
          </w:p>
          <w:p w14:paraId="69B15B76" w14:textId="77777777" w:rsidR="003F6625" w:rsidRDefault="003F6625">
            <w:pPr>
              <w:pStyle w:val="TAC"/>
              <w:rPr>
                <w:rFonts w:cs="Arial"/>
              </w:rPr>
            </w:pPr>
            <w:r>
              <w:rPr>
                <w:lang w:eastAsia="ja-JP"/>
              </w:rPr>
              <w:t>DC_28A_n7B-n78A</w:t>
            </w:r>
          </w:p>
        </w:tc>
        <w:tc>
          <w:tcPr>
            <w:tcW w:w="867" w:type="dxa"/>
            <w:tcBorders>
              <w:top w:val="single" w:sz="4" w:space="0" w:color="auto"/>
              <w:left w:val="single" w:sz="4" w:space="0" w:color="auto"/>
              <w:bottom w:val="single" w:sz="4" w:space="0" w:color="auto"/>
              <w:right w:val="single" w:sz="4" w:space="0" w:color="auto"/>
            </w:tcBorders>
            <w:hideMark/>
          </w:tcPr>
          <w:p w14:paraId="540EA8F0" w14:textId="77777777" w:rsidR="003F6625" w:rsidRDefault="003F6625">
            <w:pPr>
              <w:pStyle w:val="TAC"/>
              <w:rPr>
                <w:rFonts w:cs="Arial"/>
              </w:rPr>
            </w:pPr>
            <w:r>
              <w:rPr>
                <w:rFonts w:eastAsia="Malgun Gothic"/>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5173EEAE" w14:textId="77777777" w:rsidR="003F6625" w:rsidRDefault="003F6625">
            <w:pPr>
              <w:pStyle w:val="TAC"/>
              <w:rPr>
                <w:rFonts w:cs="Arial"/>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67986DD6" w14:textId="77777777" w:rsidR="003F6625" w:rsidRDefault="003F6625">
            <w:pPr>
              <w:pStyle w:val="TAC"/>
              <w:rPr>
                <w:rFonts w:cs="Arial"/>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DBAA8C5" w14:textId="77777777" w:rsidR="003F6625" w:rsidRDefault="003F6625">
            <w:pPr>
              <w:pStyle w:val="TAC"/>
              <w:rPr>
                <w:rFonts w:cs="Arial"/>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CE97B56" w14:textId="77777777" w:rsidR="003F6625" w:rsidRDefault="003F6625">
            <w:pPr>
              <w:pStyle w:val="TAC"/>
              <w:rPr>
                <w:rFonts w:cs="Arial"/>
              </w:rPr>
            </w:pPr>
            <w:r>
              <w:t>800</w:t>
            </w:r>
          </w:p>
        </w:tc>
        <w:tc>
          <w:tcPr>
            <w:tcW w:w="867" w:type="dxa"/>
            <w:tcBorders>
              <w:top w:val="single" w:sz="4" w:space="0" w:color="auto"/>
              <w:left w:val="single" w:sz="4" w:space="0" w:color="auto"/>
              <w:bottom w:val="single" w:sz="4" w:space="0" w:color="auto"/>
              <w:right w:val="single" w:sz="4" w:space="0" w:color="auto"/>
            </w:tcBorders>
            <w:hideMark/>
          </w:tcPr>
          <w:p w14:paraId="042D700E" w14:textId="77777777" w:rsidR="003F6625" w:rsidRDefault="003F6625">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308C72" w14:textId="77777777" w:rsidR="003F6625" w:rsidRDefault="003F6625">
            <w:pPr>
              <w:pStyle w:val="TAC"/>
              <w:rPr>
                <w:rFonts w:cs="Arial"/>
              </w:rPr>
            </w:pPr>
            <w:r>
              <w:t>N/A</w:t>
            </w:r>
          </w:p>
        </w:tc>
      </w:tr>
      <w:tr w:rsidR="003F6625" w14:paraId="60C8C759" w14:textId="77777777" w:rsidTr="00B304C4">
        <w:trPr>
          <w:trHeight w:val="22"/>
          <w:jc w:val="center"/>
        </w:trPr>
        <w:tc>
          <w:tcPr>
            <w:tcW w:w="2258" w:type="dxa"/>
            <w:tcBorders>
              <w:top w:val="nil"/>
              <w:left w:val="single" w:sz="4" w:space="0" w:color="auto"/>
              <w:bottom w:val="nil"/>
              <w:right w:val="single" w:sz="4" w:space="0" w:color="auto"/>
            </w:tcBorders>
          </w:tcPr>
          <w:p w14:paraId="279C5AC2"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529566" w14:textId="77777777" w:rsidR="003F6625" w:rsidRDefault="003F6625">
            <w:pPr>
              <w:pStyle w:val="TAC"/>
            </w:pPr>
            <w:r>
              <w:rPr>
                <w:rFonts w:eastAsia="Malgun Gothic"/>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5F3A4A7C" w14:textId="77777777" w:rsidR="003F6625" w:rsidRDefault="003F6625">
            <w:pPr>
              <w:pStyle w:val="TAC"/>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5A486E7B" w14:textId="77777777" w:rsidR="003F6625" w:rsidRDefault="003F6625">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7C3530E" w14:textId="77777777" w:rsidR="003F6625" w:rsidRDefault="003F6625">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B5608EB" w14:textId="77777777" w:rsidR="003F6625" w:rsidRDefault="003F6625">
            <w:pPr>
              <w:pStyle w:val="TAC"/>
            </w:pPr>
            <w:r>
              <w:t>2685</w:t>
            </w:r>
          </w:p>
        </w:tc>
        <w:tc>
          <w:tcPr>
            <w:tcW w:w="867" w:type="dxa"/>
            <w:tcBorders>
              <w:top w:val="single" w:sz="4" w:space="0" w:color="auto"/>
              <w:left w:val="single" w:sz="4" w:space="0" w:color="auto"/>
              <w:bottom w:val="single" w:sz="4" w:space="0" w:color="auto"/>
              <w:right w:val="single" w:sz="4" w:space="0" w:color="auto"/>
            </w:tcBorders>
            <w:hideMark/>
          </w:tcPr>
          <w:p w14:paraId="7EA0E81F" w14:textId="77777777" w:rsidR="003F6625" w:rsidRDefault="003F6625">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F5FBC6" w14:textId="77777777" w:rsidR="003F6625" w:rsidRDefault="003F6625">
            <w:pPr>
              <w:pStyle w:val="TAC"/>
            </w:pPr>
            <w:r>
              <w:t>N/A</w:t>
            </w:r>
          </w:p>
        </w:tc>
      </w:tr>
      <w:tr w:rsidR="003F6625" w14:paraId="25F58C92" w14:textId="77777777" w:rsidTr="00B304C4">
        <w:trPr>
          <w:trHeight w:val="297"/>
          <w:jc w:val="center"/>
        </w:trPr>
        <w:tc>
          <w:tcPr>
            <w:tcW w:w="2258" w:type="dxa"/>
            <w:tcBorders>
              <w:top w:val="nil"/>
              <w:left w:val="single" w:sz="4" w:space="0" w:color="auto"/>
              <w:bottom w:val="nil"/>
              <w:right w:val="single" w:sz="4" w:space="0" w:color="auto"/>
            </w:tcBorders>
          </w:tcPr>
          <w:p w14:paraId="11949B3E"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14614F" w14:textId="77777777" w:rsidR="003F6625" w:rsidRDefault="003F6625">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1E5C79F" w14:textId="77777777" w:rsidR="003F6625" w:rsidRDefault="003F6625">
            <w:pPr>
              <w:pStyle w:val="TAC"/>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47281A3E" w14:textId="77777777" w:rsidR="003F6625" w:rsidRDefault="003F6625">
            <w:pPr>
              <w:pStyle w:val="TAC"/>
              <w:rPr>
                <w:lang w:eastAsia="zh-CN"/>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6883A38C" w14:textId="77777777" w:rsidR="003F6625" w:rsidRDefault="003F6625">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1D2628B3" w14:textId="77777777" w:rsidR="003F6625" w:rsidRDefault="003F6625">
            <w:pPr>
              <w:pStyle w:val="TAC"/>
            </w:pPr>
            <w:r>
              <w:t>3310</w:t>
            </w:r>
          </w:p>
        </w:tc>
        <w:tc>
          <w:tcPr>
            <w:tcW w:w="867" w:type="dxa"/>
            <w:tcBorders>
              <w:top w:val="single" w:sz="4" w:space="0" w:color="auto"/>
              <w:left w:val="single" w:sz="4" w:space="0" w:color="auto"/>
              <w:bottom w:val="single" w:sz="4" w:space="0" w:color="auto"/>
              <w:right w:val="single" w:sz="4" w:space="0" w:color="auto"/>
            </w:tcBorders>
            <w:hideMark/>
          </w:tcPr>
          <w:p w14:paraId="5BF411A6" w14:textId="77777777" w:rsidR="003F6625" w:rsidRDefault="003F6625">
            <w:pPr>
              <w:pStyle w:val="TAC"/>
            </w:pPr>
            <w:r>
              <w:rPr>
                <w:rFonts w:eastAsia="Malgun Gothic"/>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3D55F71B" w14:textId="77777777" w:rsidR="003F6625" w:rsidRDefault="003F6625">
            <w:pPr>
              <w:pStyle w:val="TAC"/>
              <w:rPr>
                <w:rFonts w:eastAsia="Malgun Gothic"/>
                <w:lang w:eastAsia="ko-KR"/>
              </w:rPr>
            </w:pPr>
            <w:r>
              <w:rPr>
                <w:rFonts w:eastAsia="Malgun Gothic"/>
                <w:lang w:eastAsia="ko-KR"/>
              </w:rPr>
              <w:t>IMD2</w:t>
            </w:r>
          </w:p>
        </w:tc>
      </w:tr>
      <w:tr w:rsidR="003F6625" w14:paraId="52D7509E" w14:textId="77777777" w:rsidTr="00B304C4">
        <w:trPr>
          <w:trHeight w:val="22"/>
          <w:jc w:val="center"/>
        </w:trPr>
        <w:tc>
          <w:tcPr>
            <w:tcW w:w="2258" w:type="dxa"/>
            <w:tcBorders>
              <w:top w:val="nil"/>
              <w:left w:val="single" w:sz="4" w:space="0" w:color="auto"/>
              <w:bottom w:val="nil"/>
              <w:right w:val="single" w:sz="4" w:space="0" w:color="auto"/>
            </w:tcBorders>
          </w:tcPr>
          <w:p w14:paraId="581E74A2"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36D6284" w14:textId="77777777" w:rsidR="003F6625" w:rsidRDefault="003F6625">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36691880" w14:textId="77777777" w:rsidR="003F6625" w:rsidRDefault="003F6625">
            <w:pPr>
              <w:pStyle w:val="TAC"/>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78DDC954" w14:textId="77777777" w:rsidR="003F6625" w:rsidRDefault="003F6625">
            <w:pPr>
              <w:pStyle w:val="TAC"/>
              <w:rPr>
                <w:lang w:eastAsia="zh-CN"/>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F818BC1" w14:textId="77777777" w:rsidR="003F6625" w:rsidRDefault="003F6625">
            <w:pPr>
              <w:pStyle w:val="TAC"/>
              <w:rPr>
                <w:lang w:eastAsia="zh-CN"/>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7DB6F36" w14:textId="77777777" w:rsidR="003F6625" w:rsidRDefault="003F6625">
            <w:pPr>
              <w:pStyle w:val="TAC"/>
            </w:pPr>
            <w:r>
              <w:rPr>
                <w:rFonts w:eastAsia="Malgun Gothic"/>
                <w:kern w:val="2"/>
                <w:szCs w:val="24"/>
                <w:lang w:eastAsia="ko-KR"/>
              </w:rPr>
              <w:t>795</w:t>
            </w:r>
          </w:p>
        </w:tc>
        <w:tc>
          <w:tcPr>
            <w:tcW w:w="867" w:type="dxa"/>
            <w:tcBorders>
              <w:top w:val="single" w:sz="4" w:space="0" w:color="auto"/>
              <w:left w:val="single" w:sz="4" w:space="0" w:color="auto"/>
              <w:bottom w:val="single" w:sz="4" w:space="0" w:color="auto"/>
              <w:right w:val="single" w:sz="4" w:space="0" w:color="auto"/>
            </w:tcBorders>
            <w:hideMark/>
          </w:tcPr>
          <w:p w14:paraId="18464D73" w14:textId="77777777" w:rsidR="003F6625" w:rsidRDefault="003F662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15FEA8" w14:textId="77777777" w:rsidR="003F6625" w:rsidRDefault="003F6625">
            <w:pPr>
              <w:pStyle w:val="TAC"/>
            </w:pPr>
            <w:r>
              <w:rPr>
                <w:rFonts w:eastAsia="Malgun Gothic"/>
                <w:lang w:eastAsia="ko-KR"/>
              </w:rPr>
              <w:t>N/A</w:t>
            </w:r>
          </w:p>
        </w:tc>
      </w:tr>
      <w:tr w:rsidR="003F6625" w14:paraId="13A63556" w14:textId="77777777" w:rsidTr="00B304C4">
        <w:trPr>
          <w:trHeight w:val="22"/>
          <w:jc w:val="center"/>
        </w:trPr>
        <w:tc>
          <w:tcPr>
            <w:tcW w:w="2258" w:type="dxa"/>
            <w:tcBorders>
              <w:top w:val="nil"/>
              <w:left w:val="single" w:sz="4" w:space="0" w:color="auto"/>
              <w:bottom w:val="nil"/>
              <w:right w:val="single" w:sz="4" w:space="0" w:color="auto"/>
            </w:tcBorders>
          </w:tcPr>
          <w:p w14:paraId="293C9238"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C23980" w14:textId="77777777" w:rsidR="003F6625" w:rsidRDefault="003F6625">
            <w:pPr>
              <w:pStyle w:val="TAC"/>
            </w:pPr>
            <w:r>
              <w:rPr>
                <w:lang w:eastAsia="ja-JP"/>
              </w:rPr>
              <w:t>n7</w:t>
            </w:r>
          </w:p>
        </w:tc>
        <w:tc>
          <w:tcPr>
            <w:tcW w:w="1167" w:type="dxa"/>
            <w:tcBorders>
              <w:top w:val="single" w:sz="4" w:space="0" w:color="auto"/>
              <w:left w:val="single" w:sz="4" w:space="0" w:color="auto"/>
              <w:bottom w:val="single" w:sz="4" w:space="0" w:color="auto"/>
              <w:right w:val="single" w:sz="4" w:space="0" w:color="auto"/>
            </w:tcBorders>
            <w:noWrap/>
            <w:hideMark/>
          </w:tcPr>
          <w:p w14:paraId="1D249E19" w14:textId="77777777" w:rsidR="003F6625" w:rsidRDefault="003F6625">
            <w:pPr>
              <w:pStyle w:val="TAC"/>
            </w:pPr>
            <w:r>
              <w:rPr>
                <w:rFonts w:eastAsia="Malgun Gothic"/>
                <w:kern w:val="2"/>
                <w:szCs w:val="24"/>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20D1DA35" w14:textId="77777777" w:rsidR="003F6625" w:rsidRDefault="003F6625">
            <w:pPr>
              <w:pStyle w:val="TAC"/>
              <w:rPr>
                <w:lang w:eastAsia="zh-CN"/>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DACF4C7" w14:textId="77777777" w:rsidR="003F6625" w:rsidRDefault="003F6625">
            <w:pPr>
              <w:pStyle w:val="TAC"/>
              <w:rPr>
                <w:lang w:eastAsia="zh-CN"/>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F3741BF" w14:textId="77777777" w:rsidR="003F6625" w:rsidRDefault="003F6625">
            <w:pPr>
              <w:pStyle w:val="TAC"/>
            </w:pPr>
            <w:r>
              <w:rPr>
                <w:rFonts w:eastAsia="Malgun Gothic"/>
                <w:lang w:eastAsia="ko-KR"/>
              </w:rPr>
              <w:t>2650</w:t>
            </w:r>
          </w:p>
        </w:tc>
        <w:tc>
          <w:tcPr>
            <w:tcW w:w="867" w:type="dxa"/>
            <w:tcBorders>
              <w:top w:val="single" w:sz="4" w:space="0" w:color="auto"/>
              <w:left w:val="single" w:sz="4" w:space="0" w:color="auto"/>
              <w:bottom w:val="single" w:sz="4" w:space="0" w:color="auto"/>
              <w:right w:val="single" w:sz="4" w:space="0" w:color="auto"/>
            </w:tcBorders>
            <w:hideMark/>
          </w:tcPr>
          <w:p w14:paraId="65E212DA" w14:textId="77777777" w:rsidR="003F6625" w:rsidRDefault="003F6625">
            <w:pPr>
              <w:pStyle w:val="TAC"/>
            </w:pPr>
            <w:r>
              <w:rPr>
                <w:rFonts w:eastAsia="Malgun Gothic"/>
                <w:lang w:eastAsia="ko-KR"/>
              </w:rPr>
              <w:t>30.5</w:t>
            </w:r>
          </w:p>
        </w:tc>
        <w:tc>
          <w:tcPr>
            <w:tcW w:w="1248" w:type="dxa"/>
            <w:tcBorders>
              <w:top w:val="single" w:sz="4" w:space="0" w:color="auto"/>
              <w:left w:val="single" w:sz="4" w:space="0" w:color="auto"/>
              <w:bottom w:val="single" w:sz="4" w:space="0" w:color="auto"/>
              <w:right w:val="single" w:sz="4" w:space="0" w:color="auto"/>
            </w:tcBorders>
            <w:hideMark/>
          </w:tcPr>
          <w:p w14:paraId="2CFA2690" w14:textId="77777777" w:rsidR="003F6625" w:rsidRDefault="003F6625">
            <w:pPr>
              <w:pStyle w:val="TAC"/>
              <w:rPr>
                <w:rFonts w:eastAsia="Malgun Gothic"/>
                <w:lang w:eastAsia="ko-KR"/>
              </w:rPr>
            </w:pPr>
            <w:r>
              <w:rPr>
                <w:rFonts w:eastAsia="Malgun Gothic"/>
                <w:lang w:eastAsia="ko-KR"/>
              </w:rPr>
              <w:t>IMD2</w:t>
            </w:r>
          </w:p>
        </w:tc>
      </w:tr>
      <w:tr w:rsidR="003F6625" w14:paraId="65326F5C"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6A58E19B"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ED3EE71" w14:textId="77777777" w:rsidR="003F6625" w:rsidRDefault="003F6625">
            <w:pPr>
              <w:pStyle w:val="TAC"/>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36F5DE9" w14:textId="77777777" w:rsidR="003F6625" w:rsidRDefault="003F6625">
            <w:pPr>
              <w:pStyle w:val="TAC"/>
            </w:pPr>
            <w:r>
              <w:rPr>
                <w:rFonts w:eastAsia="Malgun Gothic"/>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72728D08" w14:textId="77777777" w:rsidR="003F6625" w:rsidRDefault="003F6625">
            <w:pPr>
              <w:pStyle w:val="TAC"/>
              <w:rPr>
                <w:lang w:eastAsia="zh-CN"/>
              </w:rPr>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2F99607F" w14:textId="77777777" w:rsidR="003F6625" w:rsidRDefault="003F6625">
            <w:pPr>
              <w:pStyle w:val="TAC"/>
              <w:rPr>
                <w:lang w:eastAsia="zh-CN"/>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A17B3E4" w14:textId="77777777" w:rsidR="003F6625" w:rsidRDefault="003F6625">
            <w:pPr>
              <w:pStyle w:val="TAC"/>
            </w:pPr>
            <w:r>
              <w:rPr>
                <w:rFonts w:eastAsia="Malgun Gothic"/>
                <w:kern w:val="2"/>
                <w:szCs w:val="24"/>
                <w:lang w:eastAsia="ko-KR"/>
              </w:rPr>
              <w:t>3390</w:t>
            </w:r>
          </w:p>
        </w:tc>
        <w:tc>
          <w:tcPr>
            <w:tcW w:w="867" w:type="dxa"/>
            <w:tcBorders>
              <w:top w:val="single" w:sz="4" w:space="0" w:color="auto"/>
              <w:left w:val="single" w:sz="4" w:space="0" w:color="auto"/>
              <w:bottom w:val="single" w:sz="4" w:space="0" w:color="auto"/>
              <w:right w:val="single" w:sz="4" w:space="0" w:color="auto"/>
            </w:tcBorders>
            <w:hideMark/>
          </w:tcPr>
          <w:p w14:paraId="6A5CFDCE" w14:textId="77777777" w:rsidR="003F6625" w:rsidRDefault="003F662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81A8B9" w14:textId="77777777" w:rsidR="003F6625" w:rsidRDefault="003F6625">
            <w:pPr>
              <w:pStyle w:val="TAC"/>
            </w:pPr>
            <w:r>
              <w:rPr>
                <w:rFonts w:eastAsia="Malgun Gothic"/>
                <w:lang w:eastAsia="ko-KR"/>
              </w:rPr>
              <w:t>N/A</w:t>
            </w:r>
          </w:p>
        </w:tc>
      </w:tr>
      <w:tr w:rsidR="003F6625" w14:paraId="61448304"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5AE7186D" w14:textId="77777777" w:rsidR="003F6625" w:rsidRDefault="003F6625">
            <w:pPr>
              <w:pStyle w:val="TAC"/>
            </w:pPr>
            <w:r>
              <w:t>DC_28A-38A_n1A</w:t>
            </w:r>
          </w:p>
        </w:tc>
        <w:tc>
          <w:tcPr>
            <w:tcW w:w="867" w:type="dxa"/>
            <w:tcBorders>
              <w:top w:val="single" w:sz="4" w:space="0" w:color="auto"/>
              <w:left w:val="single" w:sz="4" w:space="0" w:color="auto"/>
              <w:bottom w:val="single" w:sz="4" w:space="0" w:color="auto"/>
              <w:right w:val="single" w:sz="4" w:space="0" w:color="auto"/>
            </w:tcBorders>
            <w:hideMark/>
          </w:tcPr>
          <w:p w14:paraId="6EA0FF09" w14:textId="77777777" w:rsidR="003F6625" w:rsidRDefault="003F6625">
            <w:pPr>
              <w:pStyle w:val="TAC"/>
              <w:rPr>
                <w:lang w:eastAsia="ja-JP"/>
              </w:rPr>
            </w:pPr>
            <w:r>
              <w:t>n1</w:t>
            </w:r>
          </w:p>
        </w:tc>
        <w:tc>
          <w:tcPr>
            <w:tcW w:w="1167" w:type="dxa"/>
            <w:tcBorders>
              <w:top w:val="single" w:sz="4" w:space="0" w:color="auto"/>
              <w:left w:val="single" w:sz="4" w:space="0" w:color="auto"/>
              <w:bottom w:val="single" w:sz="4" w:space="0" w:color="auto"/>
              <w:right w:val="single" w:sz="4" w:space="0" w:color="auto"/>
            </w:tcBorders>
            <w:noWrap/>
            <w:hideMark/>
          </w:tcPr>
          <w:p w14:paraId="3164FC9F" w14:textId="77777777" w:rsidR="003F6625" w:rsidRDefault="003F6625">
            <w:pPr>
              <w:pStyle w:val="TAC"/>
              <w:rPr>
                <w:rFonts w:eastAsia="Malgun Gothic"/>
                <w:kern w:val="2"/>
                <w:szCs w:val="24"/>
                <w:lang w:eastAsia="ko-KR"/>
              </w:rPr>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0A3C3F73" w14:textId="77777777" w:rsidR="003F6625" w:rsidRDefault="003F662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45AD088" w14:textId="77777777" w:rsidR="003F6625" w:rsidRDefault="003F662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AFEBC42" w14:textId="77777777" w:rsidR="003F6625" w:rsidRDefault="003F6625">
            <w:pPr>
              <w:pStyle w:val="TAC"/>
              <w:rPr>
                <w:rFonts w:eastAsia="Malgun Gothic"/>
                <w:kern w:val="2"/>
                <w:szCs w:val="24"/>
                <w:lang w:eastAsia="ko-KR"/>
              </w:rPr>
            </w:pPr>
            <w:r>
              <w:t>2165</w:t>
            </w:r>
          </w:p>
        </w:tc>
        <w:tc>
          <w:tcPr>
            <w:tcW w:w="867" w:type="dxa"/>
            <w:tcBorders>
              <w:top w:val="single" w:sz="4" w:space="0" w:color="auto"/>
              <w:left w:val="single" w:sz="4" w:space="0" w:color="auto"/>
              <w:bottom w:val="single" w:sz="4" w:space="0" w:color="auto"/>
              <w:right w:val="single" w:sz="4" w:space="0" w:color="auto"/>
            </w:tcBorders>
            <w:hideMark/>
          </w:tcPr>
          <w:p w14:paraId="49891B6C" w14:textId="77777777" w:rsidR="003F6625" w:rsidRDefault="003F6625">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BEDEA5C" w14:textId="77777777" w:rsidR="003F6625" w:rsidRDefault="003F6625">
            <w:pPr>
              <w:pStyle w:val="TAC"/>
              <w:rPr>
                <w:rFonts w:eastAsia="Malgun Gothic"/>
                <w:lang w:eastAsia="ko-KR"/>
              </w:rPr>
            </w:pPr>
            <w:r>
              <w:t>N/A</w:t>
            </w:r>
          </w:p>
        </w:tc>
      </w:tr>
      <w:tr w:rsidR="003F6625" w14:paraId="6286A8FF" w14:textId="77777777" w:rsidTr="00B304C4">
        <w:trPr>
          <w:trHeight w:val="22"/>
          <w:jc w:val="center"/>
        </w:trPr>
        <w:tc>
          <w:tcPr>
            <w:tcW w:w="2258" w:type="dxa"/>
            <w:tcBorders>
              <w:top w:val="nil"/>
              <w:left w:val="single" w:sz="4" w:space="0" w:color="auto"/>
              <w:bottom w:val="nil"/>
              <w:right w:val="single" w:sz="4" w:space="0" w:color="auto"/>
            </w:tcBorders>
          </w:tcPr>
          <w:p w14:paraId="1C63281E"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306BD73" w14:textId="77777777" w:rsidR="003F6625" w:rsidRDefault="003F6625">
            <w:pPr>
              <w:pStyle w:val="TAC"/>
              <w:rPr>
                <w:lang w:eastAsia="ja-JP"/>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549EA13E" w14:textId="77777777" w:rsidR="003F6625" w:rsidRDefault="003F6625">
            <w:pPr>
              <w:pStyle w:val="TAC"/>
              <w:rPr>
                <w:rFonts w:eastAsia="Malgun Gothic"/>
                <w:kern w:val="2"/>
                <w:szCs w:val="24"/>
                <w:lang w:eastAsia="ko-KR"/>
              </w:rPr>
            </w:pPr>
            <w:r>
              <w:t>720</w:t>
            </w:r>
          </w:p>
        </w:tc>
        <w:tc>
          <w:tcPr>
            <w:tcW w:w="746" w:type="dxa"/>
            <w:tcBorders>
              <w:top w:val="single" w:sz="4" w:space="0" w:color="auto"/>
              <w:left w:val="single" w:sz="4" w:space="0" w:color="auto"/>
              <w:bottom w:val="single" w:sz="4" w:space="0" w:color="auto"/>
              <w:right w:val="single" w:sz="4" w:space="0" w:color="auto"/>
            </w:tcBorders>
            <w:noWrap/>
            <w:hideMark/>
          </w:tcPr>
          <w:p w14:paraId="649CB7C4" w14:textId="77777777" w:rsidR="003F6625" w:rsidRDefault="003F662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B42B7C9" w14:textId="77777777" w:rsidR="003F6625" w:rsidRDefault="003F662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9919533" w14:textId="77777777" w:rsidR="003F6625" w:rsidRDefault="003F6625">
            <w:pPr>
              <w:pStyle w:val="TAC"/>
              <w:rPr>
                <w:rFonts w:eastAsia="Malgun Gothic"/>
                <w:kern w:val="2"/>
                <w:szCs w:val="24"/>
                <w:lang w:eastAsia="ko-KR"/>
              </w:rPr>
            </w:pPr>
            <w:r>
              <w:t>775</w:t>
            </w:r>
          </w:p>
        </w:tc>
        <w:tc>
          <w:tcPr>
            <w:tcW w:w="867" w:type="dxa"/>
            <w:tcBorders>
              <w:top w:val="single" w:sz="4" w:space="0" w:color="auto"/>
              <w:left w:val="single" w:sz="4" w:space="0" w:color="auto"/>
              <w:bottom w:val="single" w:sz="4" w:space="0" w:color="auto"/>
              <w:right w:val="single" w:sz="4" w:space="0" w:color="auto"/>
            </w:tcBorders>
            <w:hideMark/>
          </w:tcPr>
          <w:p w14:paraId="6115B70B" w14:textId="77777777" w:rsidR="003F6625" w:rsidRDefault="003F6625">
            <w:pPr>
              <w:pStyle w:val="TAC"/>
              <w:rPr>
                <w:rFonts w:eastAsia="Malgun Gothic"/>
                <w:lang w:eastAsia="ko-KR"/>
              </w:rPr>
            </w:pPr>
            <w:r>
              <w:t>4.5</w:t>
            </w:r>
          </w:p>
        </w:tc>
        <w:tc>
          <w:tcPr>
            <w:tcW w:w="1248" w:type="dxa"/>
            <w:tcBorders>
              <w:top w:val="single" w:sz="4" w:space="0" w:color="auto"/>
              <w:left w:val="single" w:sz="4" w:space="0" w:color="auto"/>
              <w:bottom w:val="single" w:sz="4" w:space="0" w:color="auto"/>
              <w:right w:val="single" w:sz="4" w:space="0" w:color="auto"/>
            </w:tcBorders>
            <w:hideMark/>
          </w:tcPr>
          <w:p w14:paraId="191C0208" w14:textId="77777777" w:rsidR="003F6625" w:rsidRDefault="003F6625">
            <w:pPr>
              <w:pStyle w:val="TAC"/>
              <w:rPr>
                <w:rFonts w:eastAsia="Malgun Gothic"/>
                <w:lang w:eastAsia="ko-KR"/>
              </w:rPr>
            </w:pPr>
            <w:r>
              <w:t>IMD5</w:t>
            </w:r>
          </w:p>
        </w:tc>
      </w:tr>
      <w:tr w:rsidR="003F6625" w14:paraId="5487AF33"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630E3266"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2B0653F" w14:textId="77777777" w:rsidR="003F6625" w:rsidRDefault="003F6625">
            <w:pPr>
              <w:pStyle w:val="TAC"/>
              <w:rPr>
                <w:lang w:eastAsia="ja-JP"/>
              </w:rPr>
            </w:pPr>
            <w:r>
              <w:t>38</w:t>
            </w:r>
          </w:p>
        </w:tc>
        <w:tc>
          <w:tcPr>
            <w:tcW w:w="1167" w:type="dxa"/>
            <w:tcBorders>
              <w:top w:val="single" w:sz="4" w:space="0" w:color="auto"/>
              <w:left w:val="single" w:sz="4" w:space="0" w:color="auto"/>
              <w:bottom w:val="single" w:sz="4" w:space="0" w:color="auto"/>
              <w:right w:val="single" w:sz="4" w:space="0" w:color="auto"/>
            </w:tcBorders>
            <w:noWrap/>
            <w:hideMark/>
          </w:tcPr>
          <w:p w14:paraId="3428F4D5" w14:textId="77777777" w:rsidR="003F6625" w:rsidRDefault="003F6625">
            <w:pPr>
              <w:pStyle w:val="TAC"/>
              <w:rPr>
                <w:rFonts w:eastAsia="Malgun Gothic"/>
                <w:kern w:val="2"/>
                <w:szCs w:val="24"/>
                <w:lang w:eastAsia="ko-KR"/>
              </w:rPr>
            </w:pPr>
            <w:r>
              <w:t>2575</w:t>
            </w:r>
          </w:p>
        </w:tc>
        <w:tc>
          <w:tcPr>
            <w:tcW w:w="746" w:type="dxa"/>
            <w:tcBorders>
              <w:top w:val="single" w:sz="4" w:space="0" w:color="auto"/>
              <w:left w:val="single" w:sz="4" w:space="0" w:color="auto"/>
              <w:bottom w:val="single" w:sz="4" w:space="0" w:color="auto"/>
              <w:right w:val="single" w:sz="4" w:space="0" w:color="auto"/>
            </w:tcBorders>
            <w:noWrap/>
            <w:hideMark/>
          </w:tcPr>
          <w:p w14:paraId="22456C24" w14:textId="77777777" w:rsidR="003F6625" w:rsidRDefault="003F662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C5275F8" w14:textId="77777777" w:rsidR="003F6625" w:rsidRDefault="003F662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284A394" w14:textId="77777777" w:rsidR="003F6625" w:rsidRDefault="003F6625">
            <w:pPr>
              <w:pStyle w:val="TAC"/>
              <w:rPr>
                <w:rFonts w:eastAsia="Malgun Gothic"/>
                <w:kern w:val="2"/>
                <w:szCs w:val="24"/>
                <w:lang w:eastAsia="ko-KR"/>
              </w:rPr>
            </w:pPr>
            <w:r>
              <w:t>2575</w:t>
            </w:r>
          </w:p>
        </w:tc>
        <w:tc>
          <w:tcPr>
            <w:tcW w:w="867" w:type="dxa"/>
            <w:tcBorders>
              <w:top w:val="single" w:sz="4" w:space="0" w:color="auto"/>
              <w:left w:val="single" w:sz="4" w:space="0" w:color="auto"/>
              <w:bottom w:val="single" w:sz="4" w:space="0" w:color="auto"/>
              <w:right w:val="single" w:sz="4" w:space="0" w:color="auto"/>
            </w:tcBorders>
            <w:hideMark/>
          </w:tcPr>
          <w:p w14:paraId="1584419B" w14:textId="77777777" w:rsidR="003F6625" w:rsidRDefault="003F6625">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DD58CD0" w14:textId="77777777" w:rsidR="003F6625" w:rsidRDefault="003F6625">
            <w:pPr>
              <w:pStyle w:val="TAC"/>
              <w:rPr>
                <w:rFonts w:eastAsia="Malgun Gothic"/>
                <w:lang w:eastAsia="ko-KR"/>
              </w:rPr>
            </w:pPr>
            <w:r>
              <w:t>N/A</w:t>
            </w:r>
          </w:p>
        </w:tc>
      </w:tr>
      <w:tr w:rsidR="003F6625" w14:paraId="731975E0"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745914BC" w14:textId="77777777" w:rsidR="003F6625" w:rsidRDefault="003F6625">
            <w:pPr>
              <w:pStyle w:val="TAC"/>
              <w:rPr>
                <w:rFonts w:eastAsia="SimSun"/>
              </w:rPr>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87D6F01" w14:textId="77777777" w:rsidR="003F6625" w:rsidRDefault="003F6625">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1F1832D6" w14:textId="77777777" w:rsidR="003F6625" w:rsidRDefault="003F6625">
            <w:pPr>
              <w:pStyle w:val="TAC"/>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hideMark/>
          </w:tcPr>
          <w:p w14:paraId="7E62FB6E" w14:textId="77777777" w:rsidR="003F6625" w:rsidRDefault="003F6625">
            <w:pPr>
              <w:pStyle w:val="TAC"/>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365493F0" w14:textId="77777777" w:rsidR="003F6625" w:rsidRDefault="003F6625">
            <w:pPr>
              <w:pStyle w:val="TAC"/>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5BC2418" w14:textId="77777777" w:rsidR="003F6625" w:rsidRDefault="003F6625">
            <w:pPr>
              <w:pStyle w:val="TAC"/>
            </w:pPr>
            <w:r>
              <w:rPr>
                <w:rFonts w:cs="Arial"/>
              </w:rPr>
              <w:t>793</w:t>
            </w:r>
          </w:p>
        </w:tc>
        <w:tc>
          <w:tcPr>
            <w:tcW w:w="867" w:type="dxa"/>
            <w:tcBorders>
              <w:top w:val="single" w:sz="4" w:space="0" w:color="auto"/>
              <w:left w:val="single" w:sz="4" w:space="0" w:color="auto"/>
              <w:bottom w:val="single" w:sz="4" w:space="0" w:color="auto"/>
              <w:right w:val="single" w:sz="4" w:space="0" w:color="auto"/>
            </w:tcBorders>
            <w:hideMark/>
          </w:tcPr>
          <w:p w14:paraId="7DC1989D"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708AE75" w14:textId="77777777" w:rsidR="003F6625" w:rsidRDefault="003F6625">
            <w:pPr>
              <w:pStyle w:val="TAC"/>
            </w:pPr>
            <w:r>
              <w:rPr>
                <w:rFonts w:cs="Arial"/>
              </w:rPr>
              <w:t>N/A</w:t>
            </w:r>
          </w:p>
        </w:tc>
      </w:tr>
      <w:tr w:rsidR="003F6625" w14:paraId="2105E6CE" w14:textId="77777777" w:rsidTr="00B304C4">
        <w:trPr>
          <w:trHeight w:val="22"/>
          <w:jc w:val="center"/>
        </w:trPr>
        <w:tc>
          <w:tcPr>
            <w:tcW w:w="2258" w:type="dxa"/>
            <w:tcBorders>
              <w:top w:val="nil"/>
              <w:left w:val="single" w:sz="4" w:space="0" w:color="auto"/>
              <w:bottom w:val="nil"/>
              <w:right w:val="single" w:sz="4" w:space="0" w:color="auto"/>
            </w:tcBorders>
          </w:tcPr>
          <w:p w14:paraId="32CBF522"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87DC69" w14:textId="77777777" w:rsidR="003F6625" w:rsidRDefault="003F6625">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81F97C9" w14:textId="77777777" w:rsidR="003F6625" w:rsidRDefault="003F6625">
            <w:pPr>
              <w:pStyle w:val="TAC"/>
            </w:pPr>
            <w:r>
              <w:rPr>
                <w:rFonts w:cs="Arial"/>
              </w:rPr>
              <w:t>3380</w:t>
            </w:r>
          </w:p>
        </w:tc>
        <w:tc>
          <w:tcPr>
            <w:tcW w:w="746" w:type="dxa"/>
            <w:tcBorders>
              <w:top w:val="single" w:sz="4" w:space="0" w:color="auto"/>
              <w:left w:val="single" w:sz="4" w:space="0" w:color="auto"/>
              <w:bottom w:val="single" w:sz="4" w:space="0" w:color="auto"/>
              <w:right w:val="single" w:sz="4" w:space="0" w:color="auto"/>
            </w:tcBorders>
            <w:noWrap/>
            <w:hideMark/>
          </w:tcPr>
          <w:p w14:paraId="4F0EEC96" w14:textId="77777777" w:rsidR="003F6625" w:rsidRDefault="003F6625">
            <w:pPr>
              <w:pStyle w:val="TAC"/>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0A9705EB" w14:textId="77777777" w:rsidR="003F6625" w:rsidRDefault="003F6625">
            <w:pPr>
              <w:pStyle w:val="TAC"/>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5ECAD087" w14:textId="77777777" w:rsidR="003F6625" w:rsidRDefault="003F6625">
            <w:pPr>
              <w:pStyle w:val="TAC"/>
            </w:pPr>
            <w:r>
              <w:rPr>
                <w:rFonts w:cs="Arial"/>
              </w:rPr>
              <w:t>3380</w:t>
            </w:r>
          </w:p>
        </w:tc>
        <w:tc>
          <w:tcPr>
            <w:tcW w:w="867" w:type="dxa"/>
            <w:tcBorders>
              <w:top w:val="single" w:sz="4" w:space="0" w:color="auto"/>
              <w:left w:val="single" w:sz="4" w:space="0" w:color="auto"/>
              <w:bottom w:val="single" w:sz="4" w:space="0" w:color="auto"/>
              <w:right w:val="single" w:sz="4" w:space="0" w:color="auto"/>
            </w:tcBorders>
            <w:hideMark/>
          </w:tcPr>
          <w:p w14:paraId="25AEA1D0"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7826914" w14:textId="77777777" w:rsidR="003F6625" w:rsidRDefault="003F6625">
            <w:pPr>
              <w:pStyle w:val="TAC"/>
            </w:pPr>
            <w:r>
              <w:rPr>
                <w:rFonts w:cs="Arial"/>
              </w:rPr>
              <w:t>N/A</w:t>
            </w:r>
          </w:p>
        </w:tc>
      </w:tr>
      <w:tr w:rsidR="003F6625" w14:paraId="45788851"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7A742BB3"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BD5B13" w14:textId="77777777" w:rsidR="003F6625" w:rsidRDefault="003F6625">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5C5BDB37" w14:textId="77777777" w:rsidR="003F6625" w:rsidRDefault="003F6625">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4AF5BBB9" w14:textId="77777777" w:rsidR="003F6625" w:rsidRDefault="003F6625">
            <w:pPr>
              <w:pStyle w:val="TAC"/>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502F93E1" w14:textId="77777777" w:rsidR="003F6625" w:rsidRDefault="003F6625">
            <w:pPr>
              <w:pStyle w:val="TAC"/>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C48F940" w14:textId="77777777" w:rsidR="003F6625" w:rsidRDefault="003F6625">
            <w:pPr>
              <w:pStyle w:val="TAC"/>
            </w:pPr>
            <w:r>
              <w:rPr>
                <w:rFonts w:cs="Arial"/>
              </w:rPr>
              <w:t>2642</w:t>
            </w:r>
          </w:p>
        </w:tc>
        <w:tc>
          <w:tcPr>
            <w:tcW w:w="867" w:type="dxa"/>
            <w:tcBorders>
              <w:top w:val="single" w:sz="4" w:space="0" w:color="auto"/>
              <w:left w:val="single" w:sz="4" w:space="0" w:color="auto"/>
              <w:bottom w:val="single" w:sz="4" w:space="0" w:color="auto"/>
              <w:right w:val="single" w:sz="4" w:space="0" w:color="auto"/>
            </w:tcBorders>
            <w:hideMark/>
          </w:tcPr>
          <w:p w14:paraId="268EF647" w14:textId="77777777" w:rsidR="003F6625" w:rsidRDefault="003F6625">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558AB618" w14:textId="77777777" w:rsidR="003F6625" w:rsidRDefault="003F6625">
            <w:pPr>
              <w:pStyle w:val="TAC"/>
            </w:pPr>
            <w:r>
              <w:rPr>
                <w:rFonts w:cs="Arial"/>
              </w:rPr>
              <w:t>IMD2</w:t>
            </w:r>
          </w:p>
        </w:tc>
      </w:tr>
      <w:tr w:rsidR="003F6625" w14:paraId="3FC4F635"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3C125DD9" w14:textId="77777777" w:rsidR="003F6625" w:rsidRDefault="003F6625">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7A7202E" w14:textId="77777777" w:rsidR="003F6625" w:rsidRDefault="003F6625">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518A5017" w14:textId="77777777" w:rsidR="003F6625" w:rsidRDefault="003F6625">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422F51DB" w14:textId="77777777" w:rsidR="003F6625" w:rsidRDefault="003F6625">
            <w:pPr>
              <w:pStyle w:val="TAC"/>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2C640DAF" w14:textId="77777777" w:rsidR="003F6625" w:rsidRDefault="003F6625">
            <w:pPr>
              <w:pStyle w:val="TAC"/>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56DC539" w14:textId="77777777" w:rsidR="003F6625" w:rsidRDefault="003F6625">
            <w:pPr>
              <w:pStyle w:val="TAC"/>
            </w:pPr>
            <w:r>
              <w:rPr>
                <w:rFonts w:cs="Arial"/>
              </w:rPr>
              <w:t>2642</w:t>
            </w:r>
          </w:p>
        </w:tc>
        <w:tc>
          <w:tcPr>
            <w:tcW w:w="867" w:type="dxa"/>
            <w:tcBorders>
              <w:top w:val="single" w:sz="4" w:space="0" w:color="auto"/>
              <w:left w:val="single" w:sz="4" w:space="0" w:color="auto"/>
              <w:bottom w:val="single" w:sz="4" w:space="0" w:color="auto"/>
              <w:right w:val="single" w:sz="4" w:space="0" w:color="auto"/>
            </w:tcBorders>
            <w:hideMark/>
          </w:tcPr>
          <w:p w14:paraId="2F33DC99"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3A29898" w14:textId="77777777" w:rsidR="003F6625" w:rsidRDefault="003F6625">
            <w:pPr>
              <w:pStyle w:val="TAC"/>
            </w:pPr>
            <w:r>
              <w:rPr>
                <w:rFonts w:cs="Arial"/>
              </w:rPr>
              <w:t>N/A</w:t>
            </w:r>
          </w:p>
        </w:tc>
      </w:tr>
      <w:tr w:rsidR="003F6625" w14:paraId="32B9E875" w14:textId="77777777" w:rsidTr="00B304C4">
        <w:trPr>
          <w:trHeight w:val="22"/>
          <w:jc w:val="center"/>
        </w:trPr>
        <w:tc>
          <w:tcPr>
            <w:tcW w:w="2258" w:type="dxa"/>
            <w:tcBorders>
              <w:top w:val="nil"/>
              <w:left w:val="single" w:sz="4" w:space="0" w:color="auto"/>
              <w:bottom w:val="nil"/>
              <w:right w:val="single" w:sz="4" w:space="0" w:color="auto"/>
            </w:tcBorders>
          </w:tcPr>
          <w:p w14:paraId="022613D1"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D2F41F" w14:textId="77777777" w:rsidR="003F6625" w:rsidRDefault="003F6625">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CEC0FC5" w14:textId="77777777" w:rsidR="003F6625" w:rsidRDefault="003F6625">
            <w:pPr>
              <w:pStyle w:val="TAC"/>
            </w:pPr>
            <w:r>
              <w:rPr>
                <w:rFonts w:cs="Arial"/>
              </w:rPr>
              <w:t>3440</w:t>
            </w:r>
          </w:p>
        </w:tc>
        <w:tc>
          <w:tcPr>
            <w:tcW w:w="746" w:type="dxa"/>
            <w:tcBorders>
              <w:top w:val="single" w:sz="4" w:space="0" w:color="auto"/>
              <w:left w:val="single" w:sz="4" w:space="0" w:color="auto"/>
              <w:bottom w:val="single" w:sz="4" w:space="0" w:color="auto"/>
              <w:right w:val="single" w:sz="4" w:space="0" w:color="auto"/>
            </w:tcBorders>
            <w:noWrap/>
            <w:hideMark/>
          </w:tcPr>
          <w:p w14:paraId="0725E67B" w14:textId="77777777" w:rsidR="003F6625" w:rsidRDefault="003F6625">
            <w:pPr>
              <w:pStyle w:val="TAC"/>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5407B2DB" w14:textId="77777777" w:rsidR="003F6625" w:rsidRDefault="003F6625">
            <w:pPr>
              <w:pStyle w:val="TAC"/>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466561E9" w14:textId="77777777" w:rsidR="003F6625" w:rsidRDefault="003F6625">
            <w:pPr>
              <w:pStyle w:val="TAC"/>
            </w:pPr>
            <w:r>
              <w:rPr>
                <w:rFonts w:cs="Arial"/>
              </w:rPr>
              <w:t>3440</w:t>
            </w:r>
          </w:p>
        </w:tc>
        <w:tc>
          <w:tcPr>
            <w:tcW w:w="867" w:type="dxa"/>
            <w:tcBorders>
              <w:top w:val="single" w:sz="4" w:space="0" w:color="auto"/>
              <w:left w:val="single" w:sz="4" w:space="0" w:color="auto"/>
              <w:bottom w:val="single" w:sz="4" w:space="0" w:color="auto"/>
              <w:right w:val="single" w:sz="4" w:space="0" w:color="auto"/>
            </w:tcBorders>
            <w:hideMark/>
          </w:tcPr>
          <w:p w14:paraId="3A6A0621"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079FBB4" w14:textId="77777777" w:rsidR="003F6625" w:rsidRDefault="003F6625">
            <w:pPr>
              <w:pStyle w:val="TAC"/>
            </w:pPr>
            <w:r>
              <w:rPr>
                <w:rFonts w:cs="Arial"/>
              </w:rPr>
              <w:t>N/A</w:t>
            </w:r>
          </w:p>
        </w:tc>
      </w:tr>
      <w:tr w:rsidR="003F6625" w14:paraId="1CB2AFF2"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21178F99"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FEC91D0" w14:textId="77777777" w:rsidR="003F6625" w:rsidRDefault="003F6625">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51A29900" w14:textId="77777777" w:rsidR="003F6625" w:rsidRDefault="003F6625">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65D476EE"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2E371D0"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A91FAE1" w14:textId="77777777" w:rsidR="003F6625" w:rsidRDefault="003F6625">
            <w:pPr>
              <w:pStyle w:val="TAC"/>
            </w:pPr>
            <w:r>
              <w:rPr>
                <w:rFonts w:cs="Arial"/>
              </w:rPr>
              <w:t>798</w:t>
            </w:r>
          </w:p>
        </w:tc>
        <w:tc>
          <w:tcPr>
            <w:tcW w:w="867" w:type="dxa"/>
            <w:tcBorders>
              <w:top w:val="single" w:sz="4" w:space="0" w:color="auto"/>
              <w:left w:val="single" w:sz="4" w:space="0" w:color="auto"/>
              <w:bottom w:val="single" w:sz="4" w:space="0" w:color="auto"/>
              <w:right w:val="single" w:sz="4" w:space="0" w:color="auto"/>
            </w:tcBorders>
            <w:hideMark/>
          </w:tcPr>
          <w:p w14:paraId="1D5233B3" w14:textId="77777777" w:rsidR="003F6625" w:rsidRDefault="003F6625">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75962913" w14:textId="77777777" w:rsidR="003F6625" w:rsidRDefault="003F6625">
            <w:pPr>
              <w:pStyle w:val="TAC"/>
            </w:pPr>
            <w:r>
              <w:rPr>
                <w:rFonts w:cs="Arial"/>
              </w:rPr>
              <w:t>IMD2</w:t>
            </w:r>
          </w:p>
        </w:tc>
      </w:tr>
      <w:tr w:rsidR="003F6625" w14:paraId="4F6E55CE"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0E149C14" w14:textId="77777777" w:rsidR="003F6625" w:rsidRDefault="003F6625">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7B4517B" w14:textId="77777777" w:rsidR="003F6625" w:rsidRDefault="003F6625">
            <w:pPr>
              <w:pStyle w:val="TAC"/>
              <w:rPr>
                <w:rFonts w:cs="Arial"/>
              </w:rPr>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6BA6A795" w14:textId="77777777" w:rsidR="003F6625" w:rsidRDefault="003F6625">
            <w:pPr>
              <w:pStyle w:val="TAC"/>
              <w:rPr>
                <w:rFonts w:cs="Arial"/>
              </w:rPr>
            </w:pPr>
            <w:r>
              <w:rPr>
                <w:rFonts w:cs="Arial"/>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7377FF67" w14:textId="77777777" w:rsidR="003F6625" w:rsidRDefault="003F6625">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5D8E116C" w14:textId="77777777" w:rsidR="003F6625" w:rsidRDefault="003F6625">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2E3F3194" w14:textId="77777777" w:rsidR="003F6625" w:rsidRDefault="003F6625">
            <w:pPr>
              <w:pStyle w:val="TAC"/>
              <w:rPr>
                <w:rFonts w:cs="Arial"/>
              </w:rPr>
            </w:pPr>
            <w:r>
              <w:rPr>
                <w:rFonts w:cs="Arial"/>
              </w:rPr>
              <w:t>2567.5</w:t>
            </w:r>
          </w:p>
        </w:tc>
        <w:tc>
          <w:tcPr>
            <w:tcW w:w="867" w:type="dxa"/>
            <w:tcBorders>
              <w:top w:val="single" w:sz="4" w:space="0" w:color="auto"/>
              <w:left w:val="single" w:sz="4" w:space="0" w:color="auto"/>
              <w:bottom w:val="single" w:sz="4" w:space="0" w:color="auto"/>
              <w:right w:val="single" w:sz="4" w:space="0" w:color="auto"/>
            </w:tcBorders>
            <w:hideMark/>
          </w:tcPr>
          <w:p w14:paraId="495DD055"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0E375A" w14:textId="77777777" w:rsidR="003F6625" w:rsidRDefault="003F6625">
            <w:pPr>
              <w:pStyle w:val="TAC"/>
              <w:rPr>
                <w:rFonts w:cs="Arial"/>
              </w:rPr>
            </w:pPr>
            <w:r>
              <w:rPr>
                <w:rFonts w:cs="Arial"/>
              </w:rPr>
              <w:t>N/A</w:t>
            </w:r>
          </w:p>
        </w:tc>
      </w:tr>
      <w:tr w:rsidR="003F6625" w14:paraId="1BFBE38B" w14:textId="77777777" w:rsidTr="00B304C4">
        <w:trPr>
          <w:trHeight w:val="22"/>
          <w:jc w:val="center"/>
        </w:trPr>
        <w:tc>
          <w:tcPr>
            <w:tcW w:w="2258" w:type="dxa"/>
            <w:tcBorders>
              <w:top w:val="nil"/>
              <w:left w:val="single" w:sz="4" w:space="0" w:color="auto"/>
              <w:bottom w:val="nil"/>
              <w:right w:val="single" w:sz="4" w:space="0" w:color="auto"/>
            </w:tcBorders>
          </w:tcPr>
          <w:p w14:paraId="56DE9F12"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894A36" w14:textId="77777777" w:rsidR="003F6625" w:rsidRDefault="003F6625">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6EF0B6D5" w14:textId="77777777" w:rsidR="003F6625" w:rsidRDefault="003F6625">
            <w:pPr>
              <w:pStyle w:val="TAC"/>
              <w:rPr>
                <w:rFonts w:cs="Arial"/>
              </w:rPr>
            </w:pPr>
            <w:r>
              <w:rPr>
                <w:rFonts w:cs="Arial"/>
              </w:rPr>
              <w:t>3460</w:t>
            </w:r>
          </w:p>
        </w:tc>
        <w:tc>
          <w:tcPr>
            <w:tcW w:w="746" w:type="dxa"/>
            <w:tcBorders>
              <w:top w:val="single" w:sz="4" w:space="0" w:color="auto"/>
              <w:left w:val="single" w:sz="4" w:space="0" w:color="auto"/>
              <w:bottom w:val="single" w:sz="4" w:space="0" w:color="auto"/>
              <w:right w:val="single" w:sz="4" w:space="0" w:color="auto"/>
            </w:tcBorders>
            <w:noWrap/>
            <w:hideMark/>
          </w:tcPr>
          <w:p w14:paraId="23A2F295" w14:textId="77777777" w:rsidR="003F6625" w:rsidRDefault="003F6625">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3D40F281" w14:textId="77777777" w:rsidR="003F6625" w:rsidRDefault="003F6625">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7FA4176D" w14:textId="77777777" w:rsidR="003F6625" w:rsidRDefault="003F6625">
            <w:pPr>
              <w:pStyle w:val="TAC"/>
              <w:rPr>
                <w:rFonts w:cs="Arial"/>
              </w:rPr>
            </w:pPr>
            <w:r>
              <w:rPr>
                <w:rFonts w:cs="Arial"/>
              </w:rPr>
              <w:t>3460</w:t>
            </w:r>
          </w:p>
        </w:tc>
        <w:tc>
          <w:tcPr>
            <w:tcW w:w="867" w:type="dxa"/>
            <w:tcBorders>
              <w:top w:val="single" w:sz="4" w:space="0" w:color="auto"/>
              <w:left w:val="single" w:sz="4" w:space="0" w:color="auto"/>
              <w:bottom w:val="single" w:sz="4" w:space="0" w:color="auto"/>
              <w:right w:val="single" w:sz="4" w:space="0" w:color="auto"/>
            </w:tcBorders>
            <w:hideMark/>
          </w:tcPr>
          <w:p w14:paraId="5523A543" w14:textId="77777777" w:rsidR="003F6625" w:rsidRDefault="003F662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387CE22" w14:textId="77777777" w:rsidR="003F6625" w:rsidRDefault="003F6625">
            <w:pPr>
              <w:pStyle w:val="TAC"/>
              <w:rPr>
                <w:rFonts w:cs="Arial"/>
              </w:rPr>
            </w:pPr>
            <w:r>
              <w:rPr>
                <w:rFonts w:cs="Arial"/>
              </w:rPr>
              <w:t>N/A</w:t>
            </w:r>
          </w:p>
        </w:tc>
      </w:tr>
      <w:tr w:rsidR="003F6625" w14:paraId="22760655"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29550245"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44E270" w14:textId="77777777" w:rsidR="003F6625" w:rsidRDefault="003F6625">
            <w:pPr>
              <w:pStyle w:val="TAC"/>
              <w:rPr>
                <w:rFonts w:cs="Arial"/>
              </w:rPr>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16AFC692" w14:textId="77777777" w:rsidR="003F6625" w:rsidRDefault="003F6625">
            <w:pPr>
              <w:pStyle w:val="TAC"/>
              <w:rPr>
                <w:rFonts w:cs="Arial"/>
              </w:rPr>
            </w:pPr>
            <w:r>
              <w:rPr>
                <w:rFonts w:cs="Arial"/>
              </w:rPr>
              <w:t>727.5</w:t>
            </w:r>
          </w:p>
        </w:tc>
        <w:tc>
          <w:tcPr>
            <w:tcW w:w="746" w:type="dxa"/>
            <w:tcBorders>
              <w:top w:val="single" w:sz="4" w:space="0" w:color="auto"/>
              <w:left w:val="single" w:sz="4" w:space="0" w:color="auto"/>
              <w:bottom w:val="single" w:sz="4" w:space="0" w:color="auto"/>
              <w:right w:val="single" w:sz="4" w:space="0" w:color="auto"/>
            </w:tcBorders>
            <w:noWrap/>
            <w:hideMark/>
          </w:tcPr>
          <w:p w14:paraId="70618762" w14:textId="77777777" w:rsidR="003F6625" w:rsidRDefault="003F662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893AB37" w14:textId="77777777" w:rsidR="003F6625" w:rsidRDefault="003F662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41C5D7D" w14:textId="77777777" w:rsidR="003F6625" w:rsidRDefault="003F6625">
            <w:pPr>
              <w:pStyle w:val="TAC"/>
              <w:rPr>
                <w:rFonts w:cs="Arial"/>
              </w:rPr>
            </w:pPr>
            <w:r>
              <w:rPr>
                <w:rFonts w:cs="Arial"/>
              </w:rPr>
              <w:t>782.5</w:t>
            </w:r>
          </w:p>
        </w:tc>
        <w:tc>
          <w:tcPr>
            <w:tcW w:w="867" w:type="dxa"/>
            <w:tcBorders>
              <w:top w:val="single" w:sz="4" w:space="0" w:color="auto"/>
              <w:left w:val="single" w:sz="4" w:space="0" w:color="auto"/>
              <w:bottom w:val="single" w:sz="4" w:space="0" w:color="auto"/>
              <w:right w:val="single" w:sz="4" w:space="0" w:color="auto"/>
            </w:tcBorders>
            <w:hideMark/>
          </w:tcPr>
          <w:p w14:paraId="4F3B253A" w14:textId="77777777" w:rsidR="003F6625" w:rsidRDefault="003F6625">
            <w:pPr>
              <w:pStyle w:val="TAC"/>
              <w:rPr>
                <w:rFonts w:cs="Arial"/>
              </w:rPr>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2B101157" w14:textId="77777777" w:rsidR="003F6625" w:rsidRDefault="003F6625">
            <w:pPr>
              <w:pStyle w:val="TAC"/>
              <w:rPr>
                <w:rFonts w:cs="Arial"/>
              </w:rPr>
            </w:pPr>
            <w:r>
              <w:rPr>
                <w:rFonts w:cs="Arial"/>
              </w:rPr>
              <w:t>IMD5</w:t>
            </w:r>
          </w:p>
        </w:tc>
      </w:tr>
      <w:tr w:rsidR="003F6625" w14:paraId="1F081809"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24DDA88C" w14:textId="77777777" w:rsidR="003F6625" w:rsidRDefault="003F6625">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697C924" w14:textId="77777777" w:rsidR="003F6625" w:rsidRDefault="003F6625">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680C5273" w14:textId="77777777" w:rsidR="003F6625" w:rsidRDefault="003F6625">
            <w:pPr>
              <w:pStyle w:val="TAC"/>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hideMark/>
          </w:tcPr>
          <w:p w14:paraId="3BC406F4" w14:textId="77777777" w:rsidR="003F6625" w:rsidRDefault="003F6625">
            <w:pPr>
              <w:pStyle w:val="TAC"/>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6A4B9E2C" w14:textId="77777777" w:rsidR="003F6625" w:rsidRDefault="003F6625">
            <w:pPr>
              <w:pStyle w:val="TAC"/>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1FFEE86" w14:textId="77777777" w:rsidR="003F6625" w:rsidRDefault="003F6625">
            <w:pPr>
              <w:pStyle w:val="TAC"/>
            </w:pPr>
            <w:r>
              <w:rPr>
                <w:rFonts w:cs="Arial"/>
              </w:rPr>
              <w:t>793</w:t>
            </w:r>
          </w:p>
        </w:tc>
        <w:tc>
          <w:tcPr>
            <w:tcW w:w="867" w:type="dxa"/>
            <w:tcBorders>
              <w:top w:val="single" w:sz="4" w:space="0" w:color="auto"/>
              <w:left w:val="single" w:sz="4" w:space="0" w:color="auto"/>
              <w:bottom w:val="single" w:sz="4" w:space="0" w:color="auto"/>
              <w:right w:val="single" w:sz="4" w:space="0" w:color="auto"/>
            </w:tcBorders>
            <w:hideMark/>
          </w:tcPr>
          <w:p w14:paraId="026E8424"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4D01D7C" w14:textId="77777777" w:rsidR="003F6625" w:rsidRDefault="003F6625">
            <w:pPr>
              <w:pStyle w:val="TAC"/>
            </w:pPr>
            <w:r>
              <w:rPr>
                <w:rFonts w:cs="Arial"/>
              </w:rPr>
              <w:t>N/A</w:t>
            </w:r>
          </w:p>
        </w:tc>
      </w:tr>
      <w:tr w:rsidR="003F6625" w14:paraId="018DC28D" w14:textId="77777777" w:rsidTr="00B304C4">
        <w:trPr>
          <w:trHeight w:val="22"/>
          <w:jc w:val="center"/>
        </w:trPr>
        <w:tc>
          <w:tcPr>
            <w:tcW w:w="2258" w:type="dxa"/>
            <w:tcBorders>
              <w:top w:val="nil"/>
              <w:left w:val="single" w:sz="4" w:space="0" w:color="auto"/>
              <w:bottom w:val="nil"/>
              <w:right w:val="single" w:sz="4" w:space="0" w:color="auto"/>
            </w:tcBorders>
          </w:tcPr>
          <w:p w14:paraId="148ED0A9"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E7B07F" w14:textId="77777777" w:rsidR="003F6625" w:rsidRDefault="003F6625">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46ACE74" w14:textId="77777777" w:rsidR="003F6625" w:rsidRDefault="003F6625">
            <w:pPr>
              <w:pStyle w:val="TAC"/>
            </w:pPr>
            <w:r>
              <w:rPr>
                <w:rFonts w:cs="Arial"/>
              </w:rPr>
              <w:t>3380</w:t>
            </w:r>
          </w:p>
        </w:tc>
        <w:tc>
          <w:tcPr>
            <w:tcW w:w="746" w:type="dxa"/>
            <w:tcBorders>
              <w:top w:val="single" w:sz="4" w:space="0" w:color="auto"/>
              <w:left w:val="single" w:sz="4" w:space="0" w:color="auto"/>
              <w:bottom w:val="single" w:sz="4" w:space="0" w:color="auto"/>
              <w:right w:val="single" w:sz="4" w:space="0" w:color="auto"/>
            </w:tcBorders>
            <w:noWrap/>
            <w:hideMark/>
          </w:tcPr>
          <w:p w14:paraId="707F1B91" w14:textId="77777777" w:rsidR="003F6625" w:rsidRDefault="003F6625">
            <w:pPr>
              <w:pStyle w:val="TAC"/>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57518B4D" w14:textId="77777777" w:rsidR="003F6625" w:rsidRDefault="003F6625">
            <w:pPr>
              <w:pStyle w:val="TAC"/>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6E59EC1A" w14:textId="77777777" w:rsidR="003F6625" w:rsidRDefault="003F6625">
            <w:pPr>
              <w:pStyle w:val="TAC"/>
            </w:pPr>
            <w:r>
              <w:rPr>
                <w:rFonts w:cs="Arial"/>
              </w:rPr>
              <w:t>3380</w:t>
            </w:r>
          </w:p>
        </w:tc>
        <w:tc>
          <w:tcPr>
            <w:tcW w:w="867" w:type="dxa"/>
            <w:tcBorders>
              <w:top w:val="single" w:sz="4" w:space="0" w:color="auto"/>
              <w:left w:val="single" w:sz="4" w:space="0" w:color="auto"/>
              <w:bottom w:val="single" w:sz="4" w:space="0" w:color="auto"/>
              <w:right w:val="single" w:sz="4" w:space="0" w:color="auto"/>
            </w:tcBorders>
            <w:hideMark/>
          </w:tcPr>
          <w:p w14:paraId="0AC38734"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A267CC8" w14:textId="77777777" w:rsidR="003F6625" w:rsidRDefault="003F6625">
            <w:pPr>
              <w:pStyle w:val="TAC"/>
            </w:pPr>
            <w:r>
              <w:rPr>
                <w:rFonts w:cs="Arial"/>
              </w:rPr>
              <w:t>N/A</w:t>
            </w:r>
          </w:p>
        </w:tc>
      </w:tr>
      <w:tr w:rsidR="003F6625" w14:paraId="325A4B11"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366D500C"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A4B860" w14:textId="77777777" w:rsidR="003F6625" w:rsidRDefault="003F6625">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3C41FBEA" w14:textId="77777777" w:rsidR="003F6625" w:rsidRDefault="003F6625">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4A6A0CF5" w14:textId="77777777" w:rsidR="003F6625" w:rsidRDefault="003F6625">
            <w:pPr>
              <w:pStyle w:val="TAC"/>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618001BF" w14:textId="77777777" w:rsidR="003F6625" w:rsidRDefault="003F6625">
            <w:pPr>
              <w:pStyle w:val="TAC"/>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6CFE810" w14:textId="77777777" w:rsidR="003F6625" w:rsidRDefault="003F6625">
            <w:pPr>
              <w:pStyle w:val="TAC"/>
            </w:pPr>
            <w:r>
              <w:rPr>
                <w:rFonts w:cs="Arial"/>
              </w:rPr>
              <w:t>2642</w:t>
            </w:r>
          </w:p>
        </w:tc>
        <w:tc>
          <w:tcPr>
            <w:tcW w:w="867" w:type="dxa"/>
            <w:tcBorders>
              <w:top w:val="single" w:sz="4" w:space="0" w:color="auto"/>
              <w:left w:val="single" w:sz="4" w:space="0" w:color="auto"/>
              <w:bottom w:val="single" w:sz="4" w:space="0" w:color="auto"/>
              <w:right w:val="single" w:sz="4" w:space="0" w:color="auto"/>
            </w:tcBorders>
            <w:hideMark/>
          </w:tcPr>
          <w:p w14:paraId="710661F6" w14:textId="77777777" w:rsidR="003F6625" w:rsidRDefault="003F6625">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1CE90465" w14:textId="77777777" w:rsidR="003F6625" w:rsidRDefault="003F6625">
            <w:pPr>
              <w:pStyle w:val="TAC"/>
            </w:pPr>
            <w:r>
              <w:rPr>
                <w:rFonts w:cs="Arial"/>
              </w:rPr>
              <w:t>IMD2</w:t>
            </w:r>
          </w:p>
        </w:tc>
      </w:tr>
      <w:tr w:rsidR="003F6625" w14:paraId="7516C5A9"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4CFEA3BE" w14:textId="77777777" w:rsidR="003F6625" w:rsidRDefault="003F6625">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FDC7E52" w14:textId="77777777" w:rsidR="003F6625" w:rsidRDefault="003F6625">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28E708E0" w14:textId="77777777" w:rsidR="003F6625" w:rsidRDefault="003F6625">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424C413B" w14:textId="77777777" w:rsidR="003F6625" w:rsidRDefault="003F6625">
            <w:pPr>
              <w:pStyle w:val="TAC"/>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026F55B2" w14:textId="77777777" w:rsidR="003F6625" w:rsidRDefault="003F6625">
            <w:pPr>
              <w:pStyle w:val="TAC"/>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437384D" w14:textId="77777777" w:rsidR="003F6625" w:rsidRDefault="003F6625">
            <w:pPr>
              <w:pStyle w:val="TAC"/>
            </w:pPr>
            <w:r>
              <w:rPr>
                <w:rFonts w:cs="Arial"/>
              </w:rPr>
              <w:t>2642</w:t>
            </w:r>
          </w:p>
        </w:tc>
        <w:tc>
          <w:tcPr>
            <w:tcW w:w="867" w:type="dxa"/>
            <w:tcBorders>
              <w:top w:val="single" w:sz="4" w:space="0" w:color="auto"/>
              <w:left w:val="single" w:sz="4" w:space="0" w:color="auto"/>
              <w:bottom w:val="single" w:sz="4" w:space="0" w:color="auto"/>
              <w:right w:val="single" w:sz="4" w:space="0" w:color="auto"/>
            </w:tcBorders>
            <w:hideMark/>
          </w:tcPr>
          <w:p w14:paraId="5577A303"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9B58E08" w14:textId="77777777" w:rsidR="003F6625" w:rsidRDefault="003F6625">
            <w:pPr>
              <w:pStyle w:val="TAC"/>
            </w:pPr>
            <w:r>
              <w:rPr>
                <w:rFonts w:cs="Arial"/>
              </w:rPr>
              <w:t>N/A</w:t>
            </w:r>
          </w:p>
        </w:tc>
      </w:tr>
      <w:tr w:rsidR="003F6625" w14:paraId="255C697B" w14:textId="77777777" w:rsidTr="00B304C4">
        <w:trPr>
          <w:trHeight w:val="22"/>
          <w:jc w:val="center"/>
        </w:trPr>
        <w:tc>
          <w:tcPr>
            <w:tcW w:w="2258" w:type="dxa"/>
            <w:tcBorders>
              <w:top w:val="nil"/>
              <w:left w:val="single" w:sz="4" w:space="0" w:color="auto"/>
              <w:bottom w:val="nil"/>
              <w:right w:val="single" w:sz="4" w:space="0" w:color="auto"/>
            </w:tcBorders>
          </w:tcPr>
          <w:p w14:paraId="05A9CECC"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6F18E3" w14:textId="77777777" w:rsidR="003F6625" w:rsidRDefault="003F6625">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71A9FD1" w14:textId="77777777" w:rsidR="003F6625" w:rsidRDefault="003F6625">
            <w:pPr>
              <w:pStyle w:val="TAC"/>
            </w:pPr>
            <w:r>
              <w:rPr>
                <w:rFonts w:cs="Arial"/>
              </w:rPr>
              <w:t>3440</w:t>
            </w:r>
          </w:p>
        </w:tc>
        <w:tc>
          <w:tcPr>
            <w:tcW w:w="746" w:type="dxa"/>
            <w:tcBorders>
              <w:top w:val="single" w:sz="4" w:space="0" w:color="auto"/>
              <w:left w:val="single" w:sz="4" w:space="0" w:color="auto"/>
              <w:bottom w:val="single" w:sz="4" w:space="0" w:color="auto"/>
              <w:right w:val="single" w:sz="4" w:space="0" w:color="auto"/>
            </w:tcBorders>
            <w:noWrap/>
            <w:hideMark/>
          </w:tcPr>
          <w:p w14:paraId="03720F96" w14:textId="77777777" w:rsidR="003F6625" w:rsidRDefault="003F6625">
            <w:pPr>
              <w:pStyle w:val="TAC"/>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49CCAE3B" w14:textId="77777777" w:rsidR="003F6625" w:rsidRDefault="003F6625">
            <w:pPr>
              <w:pStyle w:val="TAC"/>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4C44E4E0" w14:textId="77777777" w:rsidR="003F6625" w:rsidRDefault="003F6625">
            <w:pPr>
              <w:pStyle w:val="TAC"/>
            </w:pPr>
            <w:r>
              <w:rPr>
                <w:rFonts w:cs="Arial"/>
              </w:rPr>
              <w:t>3440</w:t>
            </w:r>
          </w:p>
        </w:tc>
        <w:tc>
          <w:tcPr>
            <w:tcW w:w="867" w:type="dxa"/>
            <w:tcBorders>
              <w:top w:val="single" w:sz="4" w:space="0" w:color="auto"/>
              <w:left w:val="single" w:sz="4" w:space="0" w:color="auto"/>
              <w:bottom w:val="single" w:sz="4" w:space="0" w:color="auto"/>
              <w:right w:val="single" w:sz="4" w:space="0" w:color="auto"/>
            </w:tcBorders>
            <w:hideMark/>
          </w:tcPr>
          <w:p w14:paraId="0A0D3E3E"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9199456" w14:textId="77777777" w:rsidR="003F6625" w:rsidRDefault="003F6625">
            <w:pPr>
              <w:pStyle w:val="TAC"/>
            </w:pPr>
            <w:r>
              <w:rPr>
                <w:rFonts w:cs="Arial"/>
              </w:rPr>
              <w:t>N/A</w:t>
            </w:r>
          </w:p>
        </w:tc>
      </w:tr>
      <w:tr w:rsidR="003F6625" w14:paraId="0A867D16"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65475D09"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DC91BCD" w14:textId="77777777" w:rsidR="003F6625" w:rsidRDefault="003F6625">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273C7924" w14:textId="77777777" w:rsidR="003F6625" w:rsidRDefault="003F6625">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560022AF"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E3F6DC9"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263AC88" w14:textId="77777777" w:rsidR="003F6625" w:rsidRDefault="003F6625">
            <w:pPr>
              <w:pStyle w:val="TAC"/>
            </w:pPr>
            <w:r>
              <w:rPr>
                <w:rFonts w:cs="Arial"/>
              </w:rPr>
              <w:t>798</w:t>
            </w:r>
          </w:p>
        </w:tc>
        <w:tc>
          <w:tcPr>
            <w:tcW w:w="867" w:type="dxa"/>
            <w:tcBorders>
              <w:top w:val="single" w:sz="4" w:space="0" w:color="auto"/>
              <w:left w:val="single" w:sz="4" w:space="0" w:color="auto"/>
              <w:bottom w:val="single" w:sz="4" w:space="0" w:color="auto"/>
              <w:right w:val="single" w:sz="4" w:space="0" w:color="auto"/>
            </w:tcBorders>
            <w:hideMark/>
          </w:tcPr>
          <w:p w14:paraId="04DEC88F" w14:textId="77777777" w:rsidR="003F6625" w:rsidRDefault="003F6625">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71C0BFAE" w14:textId="77777777" w:rsidR="003F6625" w:rsidRDefault="003F6625">
            <w:pPr>
              <w:pStyle w:val="TAC"/>
            </w:pPr>
            <w:r>
              <w:rPr>
                <w:rFonts w:cs="Arial"/>
              </w:rPr>
              <w:t>IMD2</w:t>
            </w:r>
          </w:p>
        </w:tc>
      </w:tr>
      <w:tr w:rsidR="003F6625" w14:paraId="7C1A00AC"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647966AB" w14:textId="77777777" w:rsidR="003F6625" w:rsidRDefault="003F6625">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064985F" w14:textId="77777777" w:rsidR="003F6625" w:rsidRDefault="003F6625">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4E363DB7" w14:textId="77777777" w:rsidR="003F6625" w:rsidRDefault="003F6625">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11EA8115"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C66AFCF"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A738658" w14:textId="77777777" w:rsidR="003F6625" w:rsidRDefault="003F6625">
            <w:pPr>
              <w:pStyle w:val="TAC"/>
            </w:pPr>
            <w:r>
              <w:rPr>
                <w:rFonts w:cs="Arial"/>
              </w:rPr>
              <w:t>798</w:t>
            </w:r>
          </w:p>
        </w:tc>
        <w:tc>
          <w:tcPr>
            <w:tcW w:w="867" w:type="dxa"/>
            <w:tcBorders>
              <w:top w:val="single" w:sz="4" w:space="0" w:color="auto"/>
              <w:left w:val="single" w:sz="4" w:space="0" w:color="auto"/>
              <w:bottom w:val="single" w:sz="4" w:space="0" w:color="auto"/>
              <w:right w:val="single" w:sz="4" w:space="0" w:color="auto"/>
            </w:tcBorders>
            <w:hideMark/>
          </w:tcPr>
          <w:p w14:paraId="7CF5B867"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9B050D5" w14:textId="77777777" w:rsidR="003F6625" w:rsidRDefault="003F6625">
            <w:pPr>
              <w:pStyle w:val="TAC"/>
            </w:pPr>
            <w:r>
              <w:rPr>
                <w:rFonts w:cs="Arial"/>
              </w:rPr>
              <w:t>N/A</w:t>
            </w:r>
          </w:p>
        </w:tc>
      </w:tr>
      <w:tr w:rsidR="003F6625" w14:paraId="386AF15F" w14:textId="77777777" w:rsidTr="00B304C4">
        <w:trPr>
          <w:trHeight w:val="22"/>
          <w:jc w:val="center"/>
        </w:trPr>
        <w:tc>
          <w:tcPr>
            <w:tcW w:w="2258" w:type="dxa"/>
            <w:tcBorders>
              <w:top w:val="nil"/>
              <w:left w:val="single" w:sz="4" w:space="0" w:color="auto"/>
              <w:bottom w:val="nil"/>
              <w:right w:val="single" w:sz="4" w:space="0" w:color="auto"/>
            </w:tcBorders>
          </w:tcPr>
          <w:p w14:paraId="0C98CC16"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DA165F" w14:textId="77777777" w:rsidR="003F6625" w:rsidRDefault="003F6625">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5992510" w14:textId="77777777" w:rsidR="003F6625" w:rsidRDefault="003F6625">
            <w:pPr>
              <w:pStyle w:val="TAC"/>
            </w:pPr>
            <w:r>
              <w:rPr>
                <w:rFonts w:cs="Arial"/>
              </w:rPr>
              <w:t>4739</w:t>
            </w:r>
          </w:p>
        </w:tc>
        <w:tc>
          <w:tcPr>
            <w:tcW w:w="746" w:type="dxa"/>
            <w:tcBorders>
              <w:top w:val="single" w:sz="4" w:space="0" w:color="auto"/>
              <w:left w:val="single" w:sz="4" w:space="0" w:color="auto"/>
              <w:bottom w:val="single" w:sz="4" w:space="0" w:color="auto"/>
              <w:right w:val="single" w:sz="4" w:space="0" w:color="auto"/>
            </w:tcBorders>
            <w:noWrap/>
            <w:hideMark/>
          </w:tcPr>
          <w:p w14:paraId="4F2F9587" w14:textId="77777777" w:rsidR="003F6625" w:rsidRDefault="003F6625">
            <w:pPr>
              <w:pStyle w:val="TAC"/>
            </w:pPr>
            <w:r>
              <w:rPr>
                <w:rFonts w:cs="Arial"/>
                <w:lang w:eastAsia="zh-CN"/>
              </w:rPr>
              <w:t>40</w:t>
            </w:r>
          </w:p>
        </w:tc>
        <w:tc>
          <w:tcPr>
            <w:tcW w:w="2266" w:type="dxa"/>
            <w:tcBorders>
              <w:top w:val="single" w:sz="4" w:space="0" w:color="auto"/>
              <w:left w:val="single" w:sz="4" w:space="0" w:color="auto"/>
              <w:bottom w:val="single" w:sz="4" w:space="0" w:color="auto"/>
              <w:right w:val="single" w:sz="4" w:space="0" w:color="auto"/>
            </w:tcBorders>
            <w:noWrap/>
            <w:hideMark/>
          </w:tcPr>
          <w:p w14:paraId="6F883727" w14:textId="77777777" w:rsidR="003F6625" w:rsidRDefault="003F6625">
            <w:pPr>
              <w:pStyle w:val="TAC"/>
            </w:pPr>
            <w:r>
              <w:rPr>
                <w:rFonts w:cs="Arial"/>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57B8CE93" w14:textId="77777777" w:rsidR="003F6625" w:rsidRDefault="003F6625">
            <w:pPr>
              <w:pStyle w:val="TAC"/>
            </w:pPr>
            <w:r>
              <w:rPr>
                <w:rFonts w:cs="Arial"/>
              </w:rPr>
              <w:t>4739</w:t>
            </w:r>
          </w:p>
        </w:tc>
        <w:tc>
          <w:tcPr>
            <w:tcW w:w="867" w:type="dxa"/>
            <w:tcBorders>
              <w:top w:val="single" w:sz="4" w:space="0" w:color="auto"/>
              <w:left w:val="single" w:sz="4" w:space="0" w:color="auto"/>
              <w:bottom w:val="single" w:sz="4" w:space="0" w:color="auto"/>
              <w:right w:val="single" w:sz="4" w:space="0" w:color="auto"/>
            </w:tcBorders>
            <w:hideMark/>
          </w:tcPr>
          <w:p w14:paraId="67D9BD89"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7490C55" w14:textId="77777777" w:rsidR="003F6625" w:rsidRDefault="003F6625">
            <w:pPr>
              <w:pStyle w:val="TAC"/>
            </w:pPr>
            <w:r>
              <w:rPr>
                <w:rFonts w:cs="Arial"/>
              </w:rPr>
              <w:t>N/A</w:t>
            </w:r>
          </w:p>
        </w:tc>
      </w:tr>
      <w:tr w:rsidR="003F6625" w14:paraId="2D3E26DB"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79BA90D7"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538551" w14:textId="77777777" w:rsidR="003F6625" w:rsidRDefault="003F6625">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702E159E" w14:textId="77777777" w:rsidR="003F6625" w:rsidRDefault="003F6625">
            <w:pPr>
              <w:pStyle w:val="TAC"/>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hideMark/>
          </w:tcPr>
          <w:p w14:paraId="33003A25" w14:textId="77777777" w:rsidR="003F6625" w:rsidRDefault="003F6625">
            <w:pPr>
              <w:pStyle w:val="TAC"/>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2AC37F13" w14:textId="77777777" w:rsidR="003F6625" w:rsidRDefault="003F6625">
            <w:pPr>
              <w:pStyle w:val="TAC"/>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8EEC961" w14:textId="77777777" w:rsidR="003F6625" w:rsidRDefault="003F6625">
            <w:pPr>
              <w:pStyle w:val="TAC"/>
            </w:pPr>
            <w:r>
              <w:rPr>
                <w:rFonts w:cs="Arial"/>
              </w:rPr>
              <w:t>2510</w:t>
            </w:r>
          </w:p>
        </w:tc>
        <w:tc>
          <w:tcPr>
            <w:tcW w:w="867" w:type="dxa"/>
            <w:tcBorders>
              <w:top w:val="single" w:sz="4" w:space="0" w:color="auto"/>
              <w:left w:val="single" w:sz="4" w:space="0" w:color="auto"/>
              <w:bottom w:val="single" w:sz="4" w:space="0" w:color="auto"/>
              <w:right w:val="single" w:sz="4" w:space="0" w:color="auto"/>
            </w:tcBorders>
            <w:hideMark/>
          </w:tcPr>
          <w:p w14:paraId="6BB06108" w14:textId="77777777" w:rsidR="003F6625" w:rsidRDefault="003F6625">
            <w:pPr>
              <w:pStyle w:val="TAC"/>
            </w:pPr>
            <w:r>
              <w:rPr>
                <w:rFonts w:cs="Arial"/>
              </w:rPr>
              <w:t>8.6</w:t>
            </w:r>
          </w:p>
        </w:tc>
        <w:tc>
          <w:tcPr>
            <w:tcW w:w="1248" w:type="dxa"/>
            <w:tcBorders>
              <w:top w:val="single" w:sz="4" w:space="0" w:color="auto"/>
              <w:left w:val="single" w:sz="4" w:space="0" w:color="auto"/>
              <w:bottom w:val="single" w:sz="4" w:space="0" w:color="auto"/>
              <w:right w:val="single" w:sz="4" w:space="0" w:color="auto"/>
            </w:tcBorders>
            <w:hideMark/>
          </w:tcPr>
          <w:p w14:paraId="68876518" w14:textId="77777777" w:rsidR="003F6625" w:rsidRDefault="003F6625">
            <w:pPr>
              <w:pStyle w:val="TAC"/>
            </w:pPr>
            <w:r>
              <w:rPr>
                <w:rFonts w:cs="Arial"/>
              </w:rPr>
              <w:t>IMD4</w:t>
            </w:r>
          </w:p>
        </w:tc>
      </w:tr>
      <w:tr w:rsidR="003F6625" w14:paraId="50A104B3"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446570EE" w14:textId="77777777" w:rsidR="003F6625" w:rsidRDefault="003F6625">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2AA3E58" w14:textId="77777777" w:rsidR="003F6625" w:rsidRDefault="003F6625">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58266E50" w14:textId="77777777" w:rsidR="003F6625" w:rsidRDefault="003F6625">
            <w:pPr>
              <w:pStyle w:val="TAC"/>
            </w:pPr>
            <w:r>
              <w:rPr>
                <w:rFonts w:cs="Arial"/>
              </w:rPr>
              <w:t>2650</w:t>
            </w:r>
          </w:p>
        </w:tc>
        <w:tc>
          <w:tcPr>
            <w:tcW w:w="746" w:type="dxa"/>
            <w:tcBorders>
              <w:top w:val="single" w:sz="4" w:space="0" w:color="auto"/>
              <w:left w:val="single" w:sz="4" w:space="0" w:color="auto"/>
              <w:bottom w:val="single" w:sz="4" w:space="0" w:color="auto"/>
              <w:right w:val="single" w:sz="4" w:space="0" w:color="auto"/>
            </w:tcBorders>
            <w:noWrap/>
            <w:hideMark/>
          </w:tcPr>
          <w:p w14:paraId="5562E3AE" w14:textId="77777777" w:rsidR="003F6625" w:rsidRDefault="003F6625">
            <w:pPr>
              <w:pStyle w:val="TAC"/>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4DC57B47" w14:textId="77777777" w:rsidR="003F6625" w:rsidRDefault="003F6625">
            <w:pPr>
              <w:pStyle w:val="TAC"/>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C17304E" w14:textId="77777777" w:rsidR="003F6625" w:rsidRDefault="003F6625">
            <w:pPr>
              <w:pStyle w:val="TAC"/>
            </w:pPr>
            <w:r>
              <w:rPr>
                <w:rFonts w:cs="Arial"/>
              </w:rPr>
              <w:t>2650</w:t>
            </w:r>
          </w:p>
        </w:tc>
        <w:tc>
          <w:tcPr>
            <w:tcW w:w="867" w:type="dxa"/>
            <w:tcBorders>
              <w:top w:val="single" w:sz="4" w:space="0" w:color="auto"/>
              <w:left w:val="single" w:sz="4" w:space="0" w:color="auto"/>
              <w:bottom w:val="single" w:sz="4" w:space="0" w:color="auto"/>
              <w:right w:val="single" w:sz="4" w:space="0" w:color="auto"/>
            </w:tcBorders>
            <w:hideMark/>
          </w:tcPr>
          <w:p w14:paraId="10A4EE31"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25276B7" w14:textId="77777777" w:rsidR="003F6625" w:rsidRDefault="003F6625">
            <w:pPr>
              <w:pStyle w:val="TAC"/>
            </w:pPr>
            <w:r>
              <w:rPr>
                <w:rFonts w:cs="Arial"/>
              </w:rPr>
              <w:t>N/A</w:t>
            </w:r>
          </w:p>
        </w:tc>
      </w:tr>
      <w:tr w:rsidR="003F6625" w14:paraId="30832864" w14:textId="77777777" w:rsidTr="00B304C4">
        <w:trPr>
          <w:trHeight w:val="22"/>
          <w:jc w:val="center"/>
        </w:trPr>
        <w:tc>
          <w:tcPr>
            <w:tcW w:w="2258" w:type="dxa"/>
            <w:tcBorders>
              <w:top w:val="nil"/>
              <w:left w:val="single" w:sz="4" w:space="0" w:color="auto"/>
              <w:bottom w:val="nil"/>
              <w:right w:val="single" w:sz="4" w:space="0" w:color="auto"/>
            </w:tcBorders>
          </w:tcPr>
          <w:p w14:paraId="4C3E2609"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7460D67" w14:textId="77777777" w:rsidR="003F6625" w:rsidRDefault="003F6625">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57CCBA3" w14:textId="77777777" w:rsidR="003F6625" w:rsidRDefault="003F6625">
            <w:pPr>
              <w:pStyle w:val="TAC"/>
            </w:pPr>
            <w:r>
              <w:rPr>
                <w:rFonts w:cs="Arial"/>
              </w:rPr>
              <w:t>4502</w:t>
            </w:r>
          </w:p>
        </w:tc>
        <w:tc>
          <w:tcPr>
            <w:tcW w:w="746" w:type="dxa"/>
            <w:tcBorders>
              <w:top w:val="single" w:sz="4" w:space="0" w:color="auto"/>
              <w:left w:val="single" w:sz="4" w:space="0" w:color="auto"/>
              <w:bottom w:val="single" w:sz="4" w:space="0" w:color="auto"/>
              <w:right w:val="single" w:sz="4" w:space="0" w:color="auto"/>
            </w:tcBorders>
            <w:noWrap/>
            <w:hideMark/>
          </w:tcPr>
          <w:p w14:paraId="3F9CEDED" w14:textId="77777777" w:rsidR="003F6625" w:rsidRDefault="003F6625">
            <w:pPr>
              <w:pStyle w:val="TAC"/>
            </w:pPr>
            <w:r>
              <w:rPr>
                <w:rFonts w:cs="Arial"/>
                <w:lang w:eastAsia="zh-CN"/>
              </w:rPr>
              <w:t>40</w:t>
            </w:r>
          </w:p>
        </w:tc>
        <w:tc>
          <w:tcPr>
            <w:tcW w:w="2266" w:type="dxa"/>
            <w:tcBorders>
              <w:top w:val="single" w:sz="4" w:space="0" w:color="auto"/>
              <w:left w:val="single" w:sz="4" w:space="0" w:color="auto"/>
              <w:bottom w:val="single" w:sz="4" w:space="0" w:color="auto"/>
              <w:right w:val="single" w:sz="4" w:space="0" w:color="auto"/>
            </w:tcBorders>
            <w:noWrap/>
            <w:hideMark/>
          </w:tcPr>
          <w:p w14:paraId="02608268" w14:textId="77777777" w:rsidR="003F6625" w:rsidRDefault="003F6625">
            <w:pPr>
              <w:pStyle w:val="TAC"/>
            </w:pPr>
            <w:r>
              <w:rPr>
                <w:rFonts w:cs="Arial"/>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4B777312" w14:textId="77777777" w:rsidR="003F6625" w:rsidRDefault="003F6625">
            <w:pPr>
              <w:pStyle w:val="TAC"/>
            </w:pPr>
            <w:r>
              <w:rPr>
                <w:rFonts w:cs="Arial"/>
              </w:rPr>
              <w:t>4502</w:t>
            </w:r>
          </w:p>
        </w:tc>
        <w:tc>
          <w:tcPr>
            <w:tcW w:w="867" w:type="dxa"/>
            <w:tcBorders>
              <w:top w:val="single" w:sz="4" w:space="0" w:color="auto"/>
              <w:left w:val="single" w:sz="4" w:space="0" w:color="auto"/>
              <w:bottom w:val="single" w:sz="4" w:space="0" w:color="auto"/>
              <w:right w:val="single" w:sz="4" w:space="0" w:color="auto"/>
            </w:tcBorders>
            <w:hideMark/>
          </w:tcPr>
          <w:p w14:paraId="40866896"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F67144F" w14:textId="77777777" w:rsidR="003F6625" w:rsidRDefault="003F6625">
            <w:pPr>
              <w:pStyle w:val="TAC"/>
            </w:pPr>
            <w:r>
              <w:rPr>
                <w:rFonts w:cs="Arial"/>
              </w:rPr>
              <w:t>N/A</w:t>
            </w:r>
          </w:p>
        </w:tc>
      </w:tr>
      <w:tr w:rsidR="003F6625" w14:paraId="25BE1EC6"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32B14A63"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67F8B6F" w14:textId="77777777" w:rsidR="003F6625" w:rsidRDefault="003F6625">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7615087F" w14:textId="77777777" w:rsidR="003F6625" w:rsidRDefault="003F6625">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1FF3F4E9"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D076363"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F7CB783" w14:textId="77777777" w:rsidR="003F6625" w:rsidRDefault="003F6625">
            <w:pPr>
              <w:pStyle w:val="TAC"/>
            </w:pPr>
            <w:r>
              <w:rPr>
                <w:rFonts w:cs="Arial"/>
              </w:rPr>
              <w:t>798</w:t>
            </w:r>
          </w:p>
        </w:tc>
        <w:tc>
          <w:tcPr>
            <w:tcW w:w="867" w:type="dxa"/>
            <w:tcBorders>
              <w:top w:val="single" w:sz="4" w:space="0" w:color="auto"/>
              <w:left w:val="single" w:sz="4" w:space="0" w:color="auto"/>
              <w:bottom w:val="single" w:sz="4" w:space="0" w:color="auto"/>
              <w:right w:val="single" w:sz="4" w:space="0" w:color="auto"/>
            </w:tcBorders>
            <w:hideMark/>
          </w:tcPr>
          <w:p w14:paraId="7E9901D1" w14:textId="77777777" w:rsidR="003F6625" w:rsidRDefault="003F6625">
            <w:pPr>
              <w:pStyle w:val="TAC"/>
            </w:pPr>
            <w:r>
              <w:rPr>
                <w:rFonts w:cs="Arial"/>
              </w:rPr>
              <w:t>15.9</w:t>
            </w:r>
          </w:p>
        </w:tc>
        <w:tc>
          <w:tcPr>
            <w:tcW w:w="1248" w:type="dxa"/>
            <w:tcBorders>
              <w:top w:val="single" w:sz="4" w:space="0" w:color="auto"/>
              <w:left w:val="single" w:sz="4" w:space="0" w:color="auto"/>
              <w:bottom w:val="single" w:sz="4" w:space="0" w:color="auto"/>
              <w:right w:val="single" w:sz="4" w:space="0" w:color="auto"/>
            </w:tcBorders>
            <w:hideMark/>
          </w:tcPr>
          <w:p w14:paraId="4EE797FA" w14:textId="77777777" w:rsidR="003F6625" w:rsidRDefault="003F6625">
            <w:pPr>
              <w:pStyle w:val="TAC"/>
            </w:pPr>
            <w:r>
              <w:rPr>
                <w:rFonts w:cs="Arial"/>
              </w:rPr>
              <w:t>IMD3</w:t>
            </w:r>
          </w:p>
        </w:tc>
      </w:tr>
      <w:tr w:rsidR="003F6625" w14:paraId="2E3B9C6D" w14:textId="77777777" w:rsidTr="00B304C4">
        <w:trPr>
          <w:trHeight w:val="22"/>
          <w:jc w:val="center"/>
        </w:trPr>
        <w:tc>
          <w:tcPr>
            <w:tcW w:w="2258" w:type="dxa"/>
            <w:tcBorders>
              <w:top w:val="single" w:sz="4" w:space="0" w:color="auto"/>
              <w:left w:val="single" w:sz="4" w:space="0" w:color="auto"/>
              <w:bottom w:val="nil"/>
              <w:right w:val="single" w:sz="4" w:space="0" w:color="auto"/>
            </w:tcBorders>
            <w:hideMark/>
          </w:tcPr>
          <w:p w14:paraId="09AF5A50" w14:textId="77777777" w:rsidR="003F6625" w:rsidRDefault="003F6625">
            <w:pPr>
              <w:pStyle w:val="TAC"/>
            </w:pPr>
            <w:r>
              <w:rPr>
                <w:rFonts w:cs="Arial"/>
                <w:lang w:eastAsia="zh-CN"/>
              </w:rPr>
              <w:t>DC_28A-42A_n79A</w:t>
            </w:r>
          </w:p>
        </w:tc>
        <w:tc>
          <w:tcPr>
            <w:tcW w:w="867" w:type="dxa"/>
            <w:tcBorders>
              <w:top w:val="single" w:sz="4" w:space="0" w:color="auto"/>
              <w:left w:val="single" w:sz="4" w:space="0" w:color="auto"/>
              <w:bottom w:val="single" w:sz="4" w:space="0" w:color="auto"/>
              <w:right w:val="single" w:sz="4" w:space="0" w:color="auto"/>
            </w:tcBorders>
            <w:hideMark/>
          </w:tcPr>
          <w:p w14:paraId="2728745F" w14:textId="77777777" w:rsidR="003F6625" w:rsidRDefault="003F6625">
            <w:pPr>
              <w:pStyle w:val="TAC"/>
            </w:pPr>
            <w:r>
              <w:rPr>
                <w:rFonts w:eastAsia="游ゴシック" w:cs="Arial"/>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56053B06" w14:textId="77777777" w:rsidR="003F6625" w:rsidRDefault="003F6625">
            <w:pPr>
              <w:pStyle w:val="TAC"/>
            </w:pPr>
            <w:r>
              <w:rPr>
                <w:rFonts w:eastAsia="游ゴシック" w:cs="Arial"/>
                <w:szCs w:val="18"/>
              </w:rPr>
              <w:t>730</w:t>
            </w:r>
          </w:p>
        </w:tc>
        <w:tc>
          <w:tcPr>
            <w:tcW w:w="746" w:type="dxa"/>
            <w:tcBorders>
              <w:top w:val="single" w:sz="4" w:space="0" w:color="auto"/>
              <w:left w:val="single" w:sz="4" w:space="0" w:color="auto"/>
              <w:bottom w:val="single" w:sz="4" w:space="0" w:color="auto"/>
              <w:right w:val="single" w:sz="4" w:space="0" w:color="auto"/>
            </w:tcBorders>
            <w:noWrap/>
            <w:hideMark/>
          </w:tcPr>
          <w:p w14:paraId="21B63F35" w14:textId="77777777" w:rsidR="003F6625" w:rsidRDefault="003F6625">
            <w:pPr>
              <w:pStyle w:val="TAC"/>
            </w:pPr>
            <w:r>
              <w:rPr>
                <w:rFonts w:eastAsia="游ゴシック"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67A3888D" w14:textId="77777777" w:rsidR="003F6625" w:rsidRDefault="003F6625">
            <w:pPr>
              <w:pStyle w:val="TAC"/>
            </w:pPr>
            <w:r>
              <w:rPr>
                <w:rFonts w:eastAsia="游ゴシック"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07BA8130" w14:textId="77777777" w:rsidR="003F6625" w:rsidRDefault="003F6625">
            <w:pPr>
              <w:pStyle w:val="TAC"/>
            </w:pPr>
            <w:r>
              <w:rPr>
                <w:rFonts w:eastAsia="游ゴシック" w:cs="Arial"/>
                <w:szCs w:val="18"/>
              </w:rPr>
              <w:t>785</w:t>
            </w:r>
          </w:p>
        </w:tc>
        <w:tc>
          <w:tcPr>
            <w:tcW w:w="867" w:type="dxa"/>
            <w:tcBorders>
              <w:top w:val="single" w:sz="4" w:space="0" w:color="auto"/>
              <w:left w:val="single" w:sz="4" w:space="0" w:color="auto"/>
              <w:bottom w:val="single" w:sz="4" w:space="0" w:color="auto"/>
              <w:right w:val="single" w:sz="4" w:space="0" w:color="auto"/>
            </w:tcBorders>
            <w:hideMark/>
          </w:tcPr>
          <w:p w14:paraId="18FABA80"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5D16C7B" w14:textId="77777777" w:rsidR="003F6625" w:rsidRDefault="003F6625">
            <w:pPr>
              <w:pStyle w:val="TAC"/>
            </w:pPr>
            <w:r>
              <w:rPr>
                <w:rFonts w:cs="Arial"/>
              </w:rPr>
              <w:t>N/A</w:t>
            </w:r>
          </w:p>
        </w:tc>
      </w:tr>
      <w:tr w:rsidR="003F6625" w14:paraId="020808D2" w14:textId="77777777" w:rsidTr="00B304C4">
        <w:trPr>
          <w:trHeight w:val="22"/>
          <w:jc w:val="center"/>
        </w:trPr>
        <w:tc>
          <w:tcPr>
            <w:tcW w:w="2258" w:type="dxa"/>
            <w:tcBorders>
              <w:top w:val="nil"/>
              <w:left w:val="single" w:sz="4" w:space="0" w:color="auto"/>
              <w:bottom w:val="nil"/>
              <w:right w:val="single" w:sz="4" w:space="0" w:color="auto"/>
            </w:tcBorders>
            <w:hideMark/>
          </w:tcPr>
          <w:p w14:paraId="3FECD119" w14:textId="77777777" w:rsidR="003F6625" w:rsidRDefault="003F6625">
            <w:pPr>
              <w:pStyle w:val="TAC"/>
            </w:pPr>
            <w:r>
              <w:t>DC_28A-42A_n79C</w:t>
            </w:r>
          </w:p>
        </w:tc>
        <w:tc>
          <w:tcPr>
            <w:tcW w:w="867" w:type="dxa"/>
            <w:tcBorders>
              <w:top w:val="single" w:sz="4" w:space="0" w:color="auto"/>
              <w:left w:val="single" w:sz="4" w:space="0" w:color="auto"/>
              <w:bottom w:val="single" w:sz="4" w:space="0" w:color="auto"/>
              <w:right w:val="single" w:sz="4" w:space="0" w:color="auto"/>
            </w:tcBorders>
            <w:hideMark/>
          </w:tcPr>
          <w:p w14:paraId="7B1E7B34" w14:textId="77777777" w:rsidR="003F6625" w:rsidRDefault="003F6625">
            <w:pPr>
              <w:pStyle w:val="TAC"/>
            </w:pPr>
            <w:r>
              <w:rPr>
                <w:rFonts w:eastAsia="游ゴシック" w:cs="Arial"/>
                <w:szCs w:val="18"/>
              </w:rPr>
              <w:t>42</w:t>
            </w:r>
          </w:p>
        </w:tc>
        <w:tc>
          <w:tcPr>
            <w:tcW w:w="1167" w:type="dxa"/>
            <w:tcBorders>
              <w:top w:val="single" w:sz="4" w:space="0" w:color="auto"/>
              <w:left w:val="single" w:sz="4" w:space="0" w:color="auto"/>
              <w:bottom w:val="single" w:sz="4" w:space="0" w:color="auto"/>
              <w:right w:val="single" w:sz="4" w:space="0" w:color="auto"/>
            </w:tcBorders>
            <w:noWrap/>
            <w:hideMark/>
          </w:tcPr>
          <w:p w14:paraId="5B6972E6" w14:textId="77777777" w:rsidR="003F6625" w:rsidRDefault="003F6625">
            <w:pPr>
              <w:pStyle w:val="TAC"/>
            </w:pPr>
            <w:r>
              <w:rPr>
                <w:rFonts w:eastAsia="游ゴシック" w:cs="Arial"/>
                <w:szCs w:val="18"/>
              </w:rPr>
              <w:t>3420</w:t>
            </w:r>
          </w:p>
        </w:tc>
        <w:tc>
          <w:tcPr>
            <w:tcW w:w="746" w:type="dxa"/>
            <w:tcBorders>
              <w:top w:val="single" w:sz="4" w:space="0" w:color="auto"/>
              <w:left w:val="single" w:sz="4" w:space="0" w:color="auto"/>
              <w:bottom w:val="single" w:sz="4" w:space="0" w:color="auto"/>
              <w:right w:val="single" w:sz="4" w:space="0" w:color="auto"/>
            </w:tcBorders>
            <w:noWrap/>
            <w:hideMark/>
          </w:tcPr>
          <w:p w14:paraId="7769C8E1" w14:textId="77777777" w:rsidR="003F6625" w:rsidRDefault="003F6625">
            <w:pPr>
              <w:pStyle w:val="TAC"/>
            </w:pPr>
            <w:r>
              <w:rPr>
                <w:rFonts w:eastAsia="游ゴシック"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304C4C16" w14:textId="77777777" w:rsidR="003F6625" w:rsidRDefault="003F6625">
            <w:pPr>
              <w:pStyle w:val="TAC"/>
            </w:pPr>
            <w:r>
              <w:rPr>
                <w:rFonts w:eastAsia="游ゴシック"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7A0FB4A4" w14:textId="77777777" w:rsidR="003F6625" w:rsidRDefault="003F6625">
            <w:pPr>
              <w:pStyle w:val="TAC"/>
            </w:pPr>
            <w:r>
              <w:rPr>
                <w:rFonts w:eastAsia="游ゴシック" w:cs="Arial"/>
                <w:szCs w:val="18"/>
              </w:rPr>
              <w:t>3420</w:t>
            </w:r>
          </w:p>
        </w:tc>
        <w:tc>
          <w:tcPr>
            <w:tcW w:w="867" w:type="dxa"/>
            <w:tcBorders>
              <w:top w:val="single" w:sz="4" w:space="0" w:color="auto"/>
              <w:left w:val="single" w:sz="4" w:space="0" w:color="auto"/>
              <w:bottom w:val="single" w:sz="4" w:space="0" w:color="auto"/>
              <w:right w:val="single" w:sz="4" w:space="0" w:color="auto"/>
            </w:tcBorders>
            <w:hideMark/>
          </w:tcPr>
          <w:p w14:paraId="4791F0D0" w14:textId="77777777" w:rsidR="003F6625" w:rsidRDefault="003F6625">
            <w:pPr>
              <w:pStyle w:val="TAC"/>
            </w:pPr>
            <w:r>
              <w:rPr>
                <w:rFonts w:eastAsia="游ゴシック" w:cs="Arial"/>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44D03181" w14:textId="77777777" w:rsidR="003F6625" w:rsidRDefault="003F6625">
            <w:pPr>
              <w:pStyle w:val="TAC"/>
            </w:pPr>
            <w:r>
              <w:rPr>
                <w:rFonts w:eastAsia="游ゴシック" w:cs="Arial"/>
                <w:szCs w:val="18"/>
              </w:rPr>
              <w:t>IMD3</w:t>
            </w:r>
          </w:p>
        </w:tc>
      </w:tr>
      <w:tr w:rsidR="003F6625" w14:paraId="43C7D515" w14:textId="77777777" w:rsidTr="00B304C4">
        <w:trPr>
          <w:trHeight w:val="22"/>
          <w:jc w:val="center"/>
        </w:trPr>
        <w:tc>
          <w:tcPr>
            <w:tcW w:w="2258" w:type="dxa"/>
            <w:tcBorders>
              <w:top w:val="nil"/>
              <w:left w:val="single" w:sz="4" w:space="0" w:color="auto"/>
              <w:bottom w:val="nil"/>
              <w:right w:val="single" w:sz="4" w:space="0" w:color="auto"/>
            </w:tcBorders>
            <w:hideMark/>
          </w:tcPr>
          <w:p w14:paraId="0947036F" w14:textId="77777777" w:rsidR="003F6625" w:rsidRDefault="003F6625">
            <w:pPr>
              <w:pStyle w:val="TAC"/>
            </w:pPr>
            <w:r>
              <w:t>DC_28A-42C_n79A</w:t>
            </w:r>
          </w:p>
        </w:tc>
        <w:tc>
          <w:tcPr>
            <w:tcW w:w="867" w:type="dxa"/>
            <w:tcBorders>
              <w:top w:val="single" w:sz="4" w:space="0" w:color="auto"/>
              <w:left w:val="single" w:sz="4" w:space="0" w:color="auto"/>
              <w:bottom w:val="single" w:sz="4" w:space="0" w:color="auto"/>
              <w:right w:val="single" w:sz="4" w:space="0" w:color="auto"/>
            </w:tcBorders>
            <w:hideMark/>
          </w:tcPr>
          <w:p w14:paraId="045B7413" w14:textId="77777777" w:rsidR="003F6625" w:rsidRDefault="003F6625">
            <w:pPr>
              <w:pStyle w:val="TAC"/>
            </w:pPr>
            <w:r>
              <w:rPr>
                <w:rFonts w:eastAsia="游ゴシック" w:cs="Arial"/>
                <w:szCs w:val="18"/>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380B098" w14:textId="77777777" w:rsidR="003F6625" w:rsidRDefault="003F6625">
            <w:pPr>
              <w:pStyle w:val="TAC"/>
            </w:pPr>
            <w:r>
              <w:rPr>
                <w:rFonts w:eastAsia="游ゴシック" w:cs="Arial"/>
                <w:szCs w:val="18"/>
              </w:rPr>
              <w:t>4880</w:t>
            </w:r>
          </w:p>
        </w:tc>
        <w:tc>
          <w:tcPr>
            <w:tcW w:w="746" w:type="dxa"/>
            <w:tcBorders>
              <w:top w:val="single" w:sz="4" w:space="0" w:color="auto"/>
              <w:left w:val="single" w:sz="4" w:space="0" w:color="auto"/>
              <w:bottom w:val="single" w:sz="4" w:space="0" w:color="auto"/>
              <w:right w:val="single" w:sz="4" w:space="0" w:color="auto"/>
            </w:tcBorders>
            <w:noWrap/>
            <w:hideMark/>
          </w:tcPr>
          <w:p w14:paraId="3B038E8A" w14:textId="77777777" w:rsidR="003F6625" w:rsidRDefault="003F6625">
            <w:pPr>
              <w:pStyle w:val="TAC"/>
            </w:pPr>
            <w:r>
              <w:rPr>
                <w:rFonts w:eastAsia="游ゴシック" w:cs="Arial"/>
                <w:szCs w:val="18"/>
              </w:rPr>
              <w:t>40</w:t>
            </w:r>
          </w:p>
        </w:tc>
        <w:tc>
          <w:tcPr>
            <w:tcW w:w="2266" w:type="dxa"/>
            <w:tcBorders>
              <w:top w:val="single" w:sz="4" w:space="0" w:color="auto"/>
              <w:left w:val="single" w:sz="4" w:space="0" w:color="auto"/>
              <w:bottom w:val="single" w:sz="4" w:space="0" w:color="auto"/>
              <w:right w:val="single" w:sz="4" w:space="0" w:color="auto"/>
            </w:tcBorders>
            <w:noWrap/>
            <w:hideMark/>
          </w:tcPr>
          <w:p w14:paraId="1280167B" w14:textId="77777777" w:rsidR="003F6625" w:rsidRDefault="003F6625">
            <w:pPr>
              <w:pStyle w:val="TAC"/>
            </w:pPr>
            <w:r>
              <w:rPr>
                <w:rFonts w:eastAsia="游ゴシック" w:cs="Arial"/>
                <w:szCs w:val="18"/>
              </w:rPr>
              <w:t>216</w:t>
            </w:r>
          </w:p>
        </w:tc>
        <w:tc>
          <w:tcPr>
            <w:tcW w:w="1323" w:type="dxa"/>
            <w:tcBorders>
              <w:top w:val="single" w:sz="4" w:space="0" w:color="auto"/>
              <w:left w:val="single" w:sz="4" w:space="0" w:color="auto"/>
              <w:bottom w:val="single" w:sz="4" w:space="0" w:color="auto"/>
              <w:right w:val="single" w:sz="4" w:space="0" w:color="auto"/>
            </w:tcBorders>
            <w:noWrap/>
            <w:hideMark/>
          </w:tcPr>
          <w:p w14:paraId="56EB380F" w14:textId="77777777" w:rsidR="003F6625" w:rsidRDefault="003F6625">
            <w:pPr>
              <w:pStyle w:val="TAC"/>
            </w:pPr>
            <w:r>
              <w:rPr>
                <w:rFonts w:eastAsia="游ゴシック" w:cs="Arial"/>
                <w:szCs w:val="18"/>
              </w:rPr>
              <w:t>4880</w:t>
            </w:r>
          </w:p>
        </w:tc>
        <w:tc>
          <w:tcPr>
            <w:tcW w:w="867" w:type="dxa"/>
            <w:tcBorders>
              <w:top w:val="single" w:sz="4" w:space="0" w:color="auto"/>
              <w:left w:val="single" w:sz="4" w:space="0" w:color="auto"/>
              <w:bottom w:val="single" w:sz="4" w:space="0" w:color="auto"/>
              <w:right w:val="single" w:sz="4" w:space="0" w:color="auto"/>
            </w:tcBorders>
            <w:hideMark/>
          </w:tcPr>
          <w:p w14:paraId="18D28D50"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084052F" w14:textId="77777777" w:rsidR="003F6625" w:rsidRDefault="003F6625">
            <w:pPr>
              <w:pStyle w:val="TAC"/>
            </w:pPr>
            <w:r>
              <w:rPr>
                <w:rFonts w:cs="Arial"/>
              </w:rPr>
              <w:t>N/A</w:t>
            </w:r>
          </w:p>
        </w:tc>
      </w:tr>
      <w:tr w:rsidR="003F6625" w14:paraId="5D8D08DA" w14:textId="77777777" w:rsidTr="00B304C4">
        <w:trPr>
          <w:trHeight w:val="22"/>
          <w:jc w:val="center"/>
        </w:trPr>
        <w:tc>
          <w:tcPr>
            <w:tcW w:w="2258" w:type="dxa"/>
            <w:tcBorders>
              <w:top w:val="nil"/>
              <w:left w:val="single" w:sz="4" w:space="0" w:color="auto"/>
              <w:bottom w:val="nil"/>
              <w:right w:val="single" w:sz="4" w:space="0" w:color="auto"/>
            </w:tcBorders>
            <w:hideMark/>
          </w:tcPr>
          <w:p w14:paraId="64466DE1" w14:textId="77777777" w:rsidR="003F6625" w:rsidRDefault="003F6625">
            <w:pPr>
              <w:pStyle w:val="TAC"/>
            </w:pPr>
            <w:r>
              <w:t>DC_28A-42C_n79C</w:t>
            </w:r>
          </w:p>
        </w:tc>
        <w:tc>
          <w:tcPr>
            <w:tcW w:w="867" w:type="dxa"/>
            <w:tcBorders>
              <w:top w:val="single" w:sz="4" w:space="0" w:color="auto"/>
              <w:left w:val="single" w:sz="4" w:space="0" w:color="auto"/>
              <w:bottom w:val="single" w:sz="4" w:space="0" w:color="auto"/>
              <w:right w:val="single" w:sz="4" w:space="0" w:color="auto"/>
            </w:tcBorders>
            <w:hideMark/>
          </w:tcPr>
          <w:p w14:paraId="7CF2361D" w14:textId="77777777" w:rsidR="003F6625" w:rsidRDefault="003F6625">
            <w:pPr>
              <w:pStyle w:val="TAC"/>
            </w:pPr>
            <w:r>
              <w:rPr>
                <w:rFonts w:eastAsia="游ゴシック" w:cs="Arial"/>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7312ED85" w14:textId="77777777" w:rsidR="003F6625" w:rsidRDefault="003F6625">
            <w:pPr>
              <w:pStyle w:val="TAC"/>
            </w:pPr>
            <w:r>
              <w:rPr>
                <w:rFonts w:eastAsia="游ゴシック" w:cs="Arial"/>
                <w:szCs w:val="18"/>
              </w:rPr>
              <w:t>745</w:t>
            </w:r>
          </w:p>
        </w:tc>
        <w:tc>
          <w:tcPr>
            <w:tcW w:w="746" w:type="dxa"/>
            <w:tcBorders>
              <w:top w:val="single" w:sz="4" w:space="0" w:color="auto"/>
              <w:left w:val="single" w:sz="4" w:space="0" w:color="auto"/>
              <w:bottom w:val="single" w:sz="4" w:space="0" w:color="auto"/>
              <w:right w:val="single" w:sz="4" w:space="0" w:color="auto"/>
            </w:tcBorders>
            <w:noWrap/>
            <w:hideMark/>
          </w:tcPr>
          <w:p w14:paraId="382EF23D" w14:textId="77777777" w:rsidR="003F6625" w:rsidRDefault="003F6625">
            <w:pPr>
              <w:pStyle w:val="TAC"/>
            </w:pPr>
            <w:r>
              <w:rPr>
                <w:rFonts w:eastAsia="游ゴシック"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7C0FEFCA" w14:textId="77777777" w:rsidR="003F6625" w:rsidRDefault="003F6625">
            <w:pPr>
              <w:pStyle w:val="TAC"/>
            </w:pPr>
            <w:r>
              <w:rPr>
                <w:rFonts w:eastAsia="游ゴシック"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0A6F0C3A" w14:textId="77777777" w:rsidR="003F6625" w:rsidRDefault="003F6625">
            <w:pPr>
              <w:pStyle w:val="TAC"/>
            </w:pPr>
            <w:r>
              <w:rPr>
                <w:rFonts w:eastAsia="游ゴシック" w:cs="Arial"/>
                <w:szCs w:val="18"/>
              </w:rPr>
              <w:t>800</w:t>
            </w:r>
          </w:p>
        </w:tc>
        <w:tc>
          <w:tcPr>
            <w:tcW w:w="867" w:type="dxa"/>
            <w:tcBorders>
              <w:top w:val="single" w:sz="4" w:space="0" w:color="auto"/>
              <w:left w:val="single" w:sz="4" w:space="0" w:color="auto"/>
              <w:bottom w:val="single" w:sz="4" w:space="0" w:color="auto"/>
              <w:right w:val="single" w:sz="4" w:space="0" w:color="auto"/>
            </w:tcBorders>
            <w:hideMark/>
          </w:tcPr>
          <w:p w14:paraId="6134B9A7" w14:textId="77777777" w:rsidR="003F6625" w:rsidRDefault="003F6625">
            <w:pPr>
              <w:pStyle w:val="TAC"/>
            </w:pPr>
            <w:r>
              <w:rPr>
                <w:rFonts w:eastAsia="游ゴシック" w:cs="Arial"/>
                <w:szCs w:val="18"/>
              </w:rPr>
              <w:t>16.2</w:t>
            </w:r>
          </w:p>
        </w:tc>
        <w:tc>
          <w:tcPr>
            <w:tcW w:w="1248" w:type="dxa"/>
            <w:tcBorders>
              <w:top w:val="single" w:sz="4" w:space="0" w:color="auto"/>
              <w:left w:val="single" w:sz="4" w:space="0" w:color="auto"/>
              <w:bottom w:val="single" w:sz="4" w:space="0" w:color="auto"/>
              <w:right w:val="single" w:sz="4" w:space="0" w:color="auto"/>
            </w:tcBorders>
            <w:hideMark/>
          </w:tcPr>
          <w:p w14:paraId="3EC3186E" w14:textId="77777777" w:rsidR="003F6625" w:rsidRDefault="003F6625">
            <w:pPr>
              <w:pStyle w:val="TAC"/>
            </w:pPr>
            <w:r>
              <w:rPr>
                <w:rFonts w:eastAsia="游ゴシック" w:cs="Arial"/>
                <w:szCs w:val="18"/>
              </w:rPr>
              <w:t>IMD2</w:t>
            </w:r>
          </w:p>
        </w:tc>
      </w:tr>
      <w:tr w:rsidR="003F6625" w14:paraId="7AB4E9C3" w14:textId="77777777" w:rsidTr="00B304C4">
        <w:trPr>
          <w:trHeight w:val="22"/>
          <w:jc w:val="center"/>
        </w:trPr>
        <w:tc>
          <w:tcPr>
            <w:tcW w:w="2258" w:type="dxa"/>
            <w:tcBorders>
              <w:top w:val="nil"/>
              <w:left w:val="single" w:sz="4" w:space="0" w:color="auto"/>
              <w:bottom w:val="nil"/>
              <w:right w:val="single" w:sz="4" w:space="0" w:color="auto"/>
            </w:tcBorders>
          </w:tcPr>
          <w:p w14:paraId="06998BAF"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906F0C" w14:textId="77777777" w:rsidR="003F6625" w:rsidRDefault="003F6625">
            <w:pPr>
              <w:pStyle w:val="TAC"/>
            </w:pPr>
            <w:r>
              <w:rPr>
                <w:rFonts w:eastAsia="游ゴシック" w:cs="Arial"/>
                <w:szCs w:val="18"/>
              </w:rPr>
              <w:t>42</w:t>
            </w:r>
          </w:p>
        </w:tc>
        <w:tc>
          <w:tcPr>
            <w:tcW w:w="1167" w:type="dxa"/>
            <w:tcBorders>
              <w:top w:val="single" w:sz="4" w:space="0" w:color="auto"/>
              <w:left w:val="single" w:sz="4" w:space="0" w:color="auto"/>
              <w:bottom w:val="single" w:sz="4" w:space="0" w:color="auto"/>
              <w:right w:val="single" w:sz="4" w:space="0" w:color="auto"/>
            </w:tcBorders>
            <w:noWrap/>
            <w:hideMark/>
          </w:tcPr>
          <w:p w14:paraId="7F00FB38" w14:textId="77777777" w:rsidR="003F6625" w:rsidRDefault="003F6625">
            <w:pPr>
              <w:pStyle w:val="TAC"/>
            </w:pPr>
            <w:r>
              <w:rPr>
                <w:rFonts w:eastAsia="游ゴシック" w:cs="Arial"/>
                <w:szCs w:val="18"/>
              </w:rPr>
              <w:t>3597.5</w:t>
            </w:r>
          </w:p>
        </w:tc>
        <w:tc>
          <w:tcPr>
            <w:tcW w:w="746" w:type="dxa"/>
            <w:tcBorders>
              <w:top w:val="single" w:sz="4" w:space="0" w:color="auto"/>
              <w:left w:val="single" w:sz="4" w:space="0" w:color="auto"/>
              <w:bottom w:val="single" w:sz="4" w:space="0" w:color="auto"/>
              <w:right w:val="single" w:sz="4" w:space="0" w:color="auto"/>
            </w:tcBorders>
            <w:noWrap/>
            <w:hideMark/>
          </w:tcPr>
          <w:p w14:paraId="63B287B5" w14:textId="77777777" w:rsidR="003F6625" w:rsidRDefault="003F6625">
            <w:pPr>
              <w:pStyle w:val="TAC"/>
            </w:pPr>
            <w:r>
              <w:rPr>
                <w:rFonts w:eastAsia="游ゴシック"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530D080A" w14:textId="77777777" w:rsidR="003F6625" w:rsidRDefault="003F6625">
            <w:pPr>
              <w:pStyle w:val="TAC"/>
            </w:pPr>
            <w:r>
              <w:rPr>
                <w:rFonts w:eastAsia="游ゴシック"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35FA46F1" w14:textId="77777777" w:rsidR="003F6625" w:rsidRDefault="003F6625">
            <w:pPr>
              <w:pStyle w:val="TAC"/>
            </w:pPr>
            <w:r>
              <w:rPr>
                <w:rFonts w:eastAsia="游ゴシック" w:cs="Arial"/>
                <w:szCs w:val="18"/>
              </w:rPr>
              <w:t>3597.5</w:t>
            </w:r>
          </w:p>
        </w:tc>
        <w:tc>
          <w:tcPr>
            <w:tcW w:w="867" w:type="dxa"/>
            <w:tcBorders>
              <w:top w:val="single" w:sz="4" w:space="0" w:color="auto"/>
              <w:left w:val="single" w:sz="4" w:space="0" w:color="auto"/>
              <w:bottom w:val="single" w:sz="4" w:space="0" w:color="auto"/>
              <w:right w:val="single" w:sz="4" w:space="0" w:color="auto"/>
            </w:tcBorders>
            <w:hideMark/>
          </w:tcPr>
          <w:p w14:paraId="5D806730"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2037BE6" w14:textId="77777777" w:rsidR="003F6625" w:rsidRDefault="003F6625">
            <w:pPr>
              <w:pStyle w:val="TAC"/>
            </w:pPr>
            <w:r>
              <w:rPr>
                <w:rFonts w:cs="Arial"/>
              </w:rPr>
              <w:t>N/A</w:t>
            </w:r>
          </w:p>
        </w:tc>
      </w:tr>
      <w:tr w:rsidR="003F6625" w14:paraId="2153CC3C"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0978DB6C"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868231" w14:textId="77777777" w:rsidR="003F6625" w:rsidRDefault="003F6625">
            <w:pPr>
              <w:pStyle w:val="TAC"/>
            </w:pPr>
            <w:r>
              <w:rPr>
                <w:rFonts w:eastAsia="游ゴシック" w:cs="Arial"/>
                <w:szCs w:val="18"/>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F3D8856" w14:textId="77777777" w:rsidR="003F6625" w:rsidRDefault="003F6625">
            <w:pPr>
              <w:pStyle w:val="TAC"/>
            </w:pPr>
            <w:r>
              <w:rPr>
                <w:rFonts w:eastAsia="游ゴシック" w:cs="Arial"/>
                <w:szCs w:val="18"/>
              </w:rPr>
              <w:t>4420</w:t>
            </w:r>
          </w:p>
        </w:tc>
        <w:tc>
          <w:tcPr>
            <w:tcW w:w="746" w:type="dxa"/>
            <w:tcBorders>
              <w:top w:val="single" w:sz="4" w:space="0" w:color="auto"/>
              <w:left w:val="single" w:sz="4" w:space="0" w:color="auto"/>
              <w:bottom w:val="single" w:sz="4" w:space="0" w:color="auto"/>
              <w:right w:val="single" w:sz="4" w:space="0" w:color="auto"/>
            </w:tcBorders>
            <w:noWrap/>
            <w:hideMark/>
          </w:tcPr>
          <w:p w14:paraId="06A432DF" w14:textId="77777777" w:rsidR="003F6625" w:rsidRDefault="003F6625">
            <w:pPr>
              <w:pStyle w:val="TAC"/>
            </w:pPr>
            <w:r>
              <w:rPr>
                <w:rFonts w:eastAsia="游ゴシック" w:cs="Arial"/>
                <w:szCs w:val="18"/>
              </w:rPr>
              <w:t>40</w:t>
            </w:r>
          </w:p>
        </w:tc>
        <w:tc>
          <w:tcPr>
            <w:tcW w:w="2266" w:type="dxa"/>
            <w:tcBorders>
              <w:top w:val="single" w:sz="4" w:space="0" w:color="auto"/>
              <w:left w:val="single" w:sz="4" w:space="0" w:color="auto"/>
              <w:bottom w:val="single" w:sz="4" w:space="0" w:color="auto"/>
              <w:right w:val="single" w:sz="4" w:space="0" w:color="auto"/>
            </w:tcBorders>
            <w:noWrap/>
            <w:hideMark/>
          </w:tcPr>
          <w:p w14:paraId="64405081" w14:textId="77777777" w:rsidR="003F6625" w:rsidRDefault="003F6625">
            <w:pPr>
              <w:pStyle w:val="TAC"/>
            </w:pPr>
            <w:r>
              <w:rPr>
                <w:rFonts w:eastAsia="游ゴシック" w:cs="Arial"/>
                <w:szCs w:val="18"/>
              </w:rPr>
              <w:t>216</w:t>
            </w:r>
          </w:p>
        </w:tc>
        <w:tc>
          <w:tcPr>
            <w:tcW w:w="1323" w:type="dxa"/>
            <w:tcBorders>
              <w:top w:val="single" w:sz="4" w:space="0" w:color="auto"/>
              <w:left w:val="single" w:sz="4" w:space="0" w:color="auto"/>
              <w:bottom w:val="single" w:sz="4" w:space="0" w:color="auto"/>
              <w:right w:val="single" w:sz="4" w:space="0" w:color="auto"/>
            </w:tcBorders>
            <w:noWrap/>
            <w:hideMark/>
          </w:tcPr>
          <w:p w14:paraId="125D473F" w14:textId="77777777" w:rsidR="003F6625" w:rsidRDefault="003F6625">
            <w:pPr>
              <w:pStyle w:val="TAC"/>
            </w:pPr>
            <w:r>
              <w:rPr>
                <w:rFonts w:eastAsia="游ゴシック" w:cs="Arial"/>
                <w:szCs w:val="18"/>
              </w:rPr>
              <w:t>4420</w:t>
            </w:r>
          </w:p>
        </w:tc>
        <w:tc>
          <w:tcPr>
            <w:tcW w:w="867" w:type="dxa"/>
            <w:tcBorders>
              <w:top w:val="single" w:sz="4" w:space="0" w:color="auto"/>
              <w:left w:val="single" w:sz="4" w:space="0" w:color="auto"/>
              <w:bottom w:val="single" w:sz="4" w:space="0" w:color="auto"/>
              <w:right w:val="single" w:sz="4" w:space="0" w:color="auto"/>
            </w:tcBorders>
            <w:hideMark/>
          </w:tcPr>
          <w:p w14:paraId="1F830252"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FFCD3BC" w14:textId="77777777" w:rsidR="003F6625" w:rsidRDefault="003F6625">
            <w:pPr>
              <w:pStyle w:val="TAC"/>
            </w:pPr>
            <w:r>
              <w:rPr>
                <w:rFonts w:cs="Arial"/>
              </w:rPr>
              <w:t>N/A</w:t>
            </w:r>
          </w:p>
        </w:tc>
      </w:tr>
      <w:tr w:rsidR="003F6625" w14:paraId="0A91EBA9" w14:textId="77777777" w:rsidTr="00B304C4">
        <w:trPr>
          <w:trHeight w:val="22"/>
          <w:jc w:val="center"/>
        </w:trPr>
        <w:tc>
          <w:tcPr>
            <w:tcW w:w="2258" w:type="dxa"/>
            <w:tcBorders>
              <w:top w:val="nil"/>
              <w:left w:val="single" w:sz="4" w:space="0" w:color="auto"/>
              <w:bottom w:val="nil"/>
              <w:right w:val="single" w:sz="4" w:space="0" w:color="auto"/>
            </w:tcBorders>
            <w:hideMark/>
          </w:tcPr>
          <w:p w14:paraId="26CED3DE" w14:textId="77777777" w:rsidR="003F6625" w:rsidRDefault="003F6625">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tcBorders>
              <w:top w:val="single" w:sz="4" w:space="0" w:color="auto"/>
              <w:left w:val="single" w:sz="4" w:space="0" w:color="auto"/>
              <w:bottom w:val="single" w:sz="4" w:space="0" w:color="auto"/>
              <w:right w:val="single" w:sz="4" w:space="0" w:color="auto"/>
            </w:tcBorders>
            <w:hideMark/>
          </w:tcPr>
          <w:p w14:paraId="67A2BCB8" w14:textId="77777777" w:rsidR="003F6625" w:rsidRDefault="003F6625">
            <w:pPr>
              <w:pStyle w:val="TAC"/>
              <w:rPr>
                <w:rFonts w:eastAsia="游ゴシック"/>
                <w:szCs w:val="18"/>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692ECD36" w14:textId="77777777" w:rsidR="003F6625" w:rsidRDefault="003F6625">
            <w:pPr>
              <w:pStyle w:val="TAC"/>
              <w:rPr>
                <w:rFonts w:eastAsia="游ゴシック"/>
                <w:szCs w:val="18"/>
              </w:rPr>
            </w:pPr>
            <w:r>
              <w:rPr>
                <w:lang w:val="fi-FI" w:eastAsia="ko-KR"/>
              </w:rPr>
              <w:t>735</w:t>
            </w:r>
          </w:p>
        </w:tc>
        <w:tc>
          <w:tcPr>
            <w:tcW w:w="746" w:type="dxa"/>
            <w:tcBorders>
              <w:top w:val="single" w:sz="4" w:space="0" w:color="auto"/>
              <w:left w:val="single" w:sz="4" w:space="0" w:color="auto"/>
              <w:bottom w:val="single" w:sz="4" w:space="0" w:color="auto"/>
              <w:right w:val="single" w:sz="4" w:space="0" w:color="auto"/>
            </w:tcBorders>
            <w:noWrap/>
            <w:hideMark/>
          </w:tcPr>
          <w:p w14:paraId="43837FD0" w14:textId="77777777" w:rsidR="003F6625" w:rsidRDefault="003F6625">
            <w:pPr>
              <w:pStyle w:val="TAC"/>
              <w:rPr>
                <w:rFonts w:eastAsia="游ゴシック"/>
                <w:szCs w:val="18"/>
              </w:rPr>
            </w:pPr>
            <w:r>
              <w:rPr>
                <w:lang w:val="fi-FI"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6CB1752" w14:textId="77777777" w:rsidR="003F6625" w:rsidRDefault="003F6625">
            <w:pPr>
              <w:pStyle w:val="TAC"/>
              <w:rPr>
                <w:rFonts w:eastAsia="游ゴシック"/>
                <w:szCs w:val="18"/>
              </w:rPr>
            </w:pPr>
            <w:r>
              <w:rPr>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84A6693" w14:textId="77777777" w:rsidR="003F6625" w:rsidRDefault="003F6625">
            <w:pPr>
              <w:pStyle w:val="TAC"/>
              <w:rPr>
                <w:rFonts w:eastAsia="游ゴシック"/>
                <w:szCs w:val="18"/>
              </w:rPr>
            </w:pPr>
            <w:r>
              <w:rPr>
                <w:lang w:val="fi-FI" w:eastAsia="zh-TW"/>
              </w:rPr>
              <w:t>790</w:t>
            </w:r>
          </w:p>
        </w:tc>
        <w:tc>
          <w:tcPr>
            <w:tcW w:w="867" w:type="dxa"/>
            <w:tcBorders>
              <w:top w:val="single" w:sz="4" w:space="0" w:color="auto"/>
              <w:left w:val="single" w:sz="4" w:space="0" w:color="auto"/>
              <w:bottom w:val="single" w:sz="4" w:space="0" w:color="auto"/>
              <w:right w:val="single" w:sz="4" w:space="0" w:color="auto"/>
            </w:tcBorders>
            <w:hideMark/>
          </w:tcPr>
          <w:p w14:paraId="394E01AD" w14:textId="77777777" w:rsidR="003F6625" w:rsidRDefault="003F6625">
            <w:pPr>
              <w:pStyle w:val="TAC"/>
              <w:rPr>
                <w:rFonts w:eastAsia="SimSun"/>
              </w:rPr>
            </w:pPr>
            <w:r>
              <w:t>27.6</w:t>
            </w:r>
          </w:p>
        </w:tc>
        <w:tc>
          <w:tcPr>
            <w:tcW w:w="1248" w:type="dxa"/>
            <w:tcBorders>
              <w:top w:val="single" w:sz="4" w:space="0" w:color="auto"/>
              <w:left w:val="single" w:sz="4" w:space="0" w:color="auto"/>
              <w:bottom w:val="single" w:sz="4" w:space="0" w:color="auto"/>
              <w:right w:val="single" w:sz="4" w:space="0" w:color="auto"/>
            </w:tcBorders>
            <w:hideMark/>
          </w:tcPr>
          <w:p w14:paraId="00A30F63" w14:textId="77777777" w:rsidR="003F6625" w:rsidRDefault="003F6625">
            <w:pPr>
              <w:pStyle w:val="TAC"/>
            </w:pPr>
            <w:r>
              <w:rPr>
                <w:lang w:eastAsia="ja-JP"/>
              </w:rPr>
              <w:t>IMD2</w:t>
            </w:r>
          </w:p>
        </w:tc>
      </w:tr>
      <w:tr w:rsidR="003F6625" w14:paraId="651D60D1" w14:textId="77777777" w:rsidTr="00B304C4">
        <w:trPr>
          <w:trHeight w:val="22"/>
          <w:jc w:val="center"/>
        </w:trPr>
        <w:tc>
          <w:tcPr>
            <w:tcW w:w="2258" w:type="dxa"/>
            <w:tcBorders>
              <w:top w:val="nil"/>
              <w:left w:val="single" w:sz="4" w:space="0" w:color="auto"/>
              <w:bottom w:val="nil"/>
              <w:right w:val="single" w:sz="4" w:space="0" w:color="auto"/>
            </w:tcBorders>
          </w:tcPr>
          <w:p w14:paraId="1B0A69B2"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859296" w14:textId="77777777" w:rsidR="003F6625" w:rsidRDefault="003F6625">
            <w:pPr>
              <w:pStyle w:val="TAC"/>
              <w:rPr>
                <w:rFonts w:eastAsia="游ゴシック"/>
                <w:szCs w:val="18"/>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1455808A" w14:textId="77777777" w:rsidR="003F6625" w:rsidRDefault="003F6625">
            <w:pPr>
              <w:pStyle w:val="TAC"/>
              <w:rPr>
                <w:rFonts w:eastAsia="游ゴシック"/>
                <w:szCs w:val="18"/>
              </w:rPr>
            </w:pPr>
            <w:r>
              <w:rPr>
                <w:lang w:val="fi-FI" w:eastAsia="fi-FI"/>
              </w:rPr>
              <w:t>1715</w:t>
            </w:r>
          </w:p>
        </w:tc>
        <w:tc>
          <w:tcPr>
            <w:tcW w:w="746" w:type="dxa"/>
            <w:tcBorders>
              <w:top w:val="single" w:sz="4" w:space="0" w:color="auto"/>
              <w:left w:val="single" w:sz="4" w:space="0" w:color="auto"/>
              <w:bottom w:val="single" w:sz="4" w:space="0" w:color="auto"/>
              <w:right w:val="single" w:sz="4" w:space="0" w:color="auto"/>
            </w:tcBorders>
            <w:noWrap/>
            <w:hideMark/>
          </w:tcPr>
          <w:p w14:paraId="2F30E98D" w14:textId="77777777" w:rsidR="003F6625" w:rsidRDefault="003F6625">
            <w:pPr>
              <w:pStyle w:val="TAC"/>
              <w:rPr>
                <w:rFonts w:eastAsia="游ゴシック"/>
                <w:szCs w:val="18"/>
              </w:rPr>
            </w:pPr>
            <w:r>
              <w:rPr>
                <w:lang w:val="fi-FI" w:eastAsia="fi-FI"/>
              </w:rPr>
              <w:t>5</w:t>
            </w:r>
          </w:p>
        </w:tc>
        <w:tc>
          <w:tcPr>
            <w:tcW w:w="2266" w:type="dxa"/>
            <w:tcBorders>
              <w:top w:val="single" w:sz="4" w:space="0" w:color="auto"/>
              <w:left w:val="single" w:sz="4" w:space="0" w:color="auto"/>
              <w:bottom w:val="single" w:sz="4" w:space="0" w:color="auto"/>
              <w:right w:val="single" w:sz="4" w:space="0" w:color="auto"/>
            </w:tcBorders>
            <w:noWrap/>
            <w:hideMark/>
          </w:tcPr>
          <w:p w14:paraId="027CA1A4" w14:textId="77777777" w:rsidR="003F6625" w:rsidRDefault="003F6625">
            <w:pPr>
              <w:pStyle w:val="TAC"/>
              <w:rPr>
                <w:rFonts w:eastAsia="游ゴシック"/>
                <w:szCs w:val="18"/>
              </w:rPr>
            </w:pPr>
            <w:r>
              <w:rPr>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hideMark/>
          </w:tcPr>
          <w:p w14:paraId="0251B4C6" w14:textId="77777777" w:rsidR="003F6625" w:rsidRDefault="003F6625">
            <w:pPr>
              <w:pStyle w:val="TAC"/>
              <w:rPr>
                <w:rFonts w:eastAsia="游ゴシック"/>
                <w:szCs w:val="18"/>
              </w:rPr>
            </w:pPr>
            <w:r>
              <w:rPr>
                <w:lang w:val="fi-FI" w:eastAsia="fi-FI"/>
              </w:rPr>
              <w:t>2115</w:t>
            </w:r>
          </w:p>
        </w:tc>
        <w:tc>
          <w:tcPr>
            <w:tcW w:w="867" w:type="dxa"/>
            <w:tcBorders>
              <w:top w:val="single" w:sz="4" w:space="0" w:color="auto"/>
              <w:left w:val="single" w:sz="4" w:space="0" w:color="auto"/>
              <w:bottom w:val="single" w:sz="4" w:space="0" w:color="auto"/>
              <w:right w:val="single" w:sz="4" w:space="0" w:color="auto"/>
            </w:tcBorders>
            <w:hideMark/>
          </w:tcPr>
          <w:p w14:paraId="1390B925" w14:textId="77777777" w:rsidR="003F6625" w:rsidRDefault="003F6625">
            <w:pPr>
              <w:pStyle w:val="TAC"/>
              <w:rPr>
                <w:rFonts w:eastAsia="SimSun"/>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321B872C" w14:textId="77777777" w:rsidR="003F6625" w:rsidRDefault="003F6625">
            <w:pPr>
              <w:pStyle w:val="TAC"/>
            </w:pPr>
            <w:r>
              <w:rPr>
                <w:lang w:eastAsia="zh-TW"/>
              </w:rPr>
              <w:t>N/A</w:t>
            </w:r>
          </w:p>
        </w:tc>
      </w:tr>
      <w:tr w:rsidR="003F6625" w14:paraId="45B86F71"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331824A4"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4284F0" w14:textId="77777777" w:rsidR="003F6625" w:rsidRDefault="003F6625">
            <w:pPr>
              <w:pStyle w:val="TAC"/>
              <w:rPr>
                <w:rFonts w:eastAsia="游ゴシック"/>
                <w:szCs w:val="18"/>
              </w:rPr>
            </w:pPr>
            <w:r>
              <w:t>n7</w:t>
            </w:r>
          </w:p>
        </w:tc>
        <w:tc>
          <w:tcPr>
            <w:tcW w:w="1167" w:type="dxa"/>
            <w:tcBorders>
              <w:top w:val="single" w:sz="4" w:space="0" w:color="auto"/>
              <w:left w:val="single" w:sz="4" w:space="0" w:color="auto"/>
              <w:bottom w:val="single" w:sz="4" w:space="0" w:color="auto"/>
              <w:right w:val="single" w:sz="4" w:space="0" w:color="auto"/>
            </w:tcBorders>
            <w:noWrap/>
            <w:hideMark/>
          </w:tcPr>
          <w:p w14:paraId="52F2D177" w14:textId="77777777" w:rsidR="003F6625" w:rsidRDefault="003F6625">
            <w:pPr>
              <w:pStyle w:val="TAC"/>
              <w:rPr>
                <w:rFonts w:eastAsia="游ゴシック"/>
                <w:szCs w:val="18"/>
              </w:rPr>
            </w:pPr>
            <w:r>
              <w:rPr>
                <w:lang w:val="fi-FI" w:eastAsia="ko-KR"/>
              </w:rPr>
              <w:t>2505</w:t>
            </w:r>
          </w:p>
        </w:tc>
        <w:tc>
          <w:tcPr>
            <w:tcW w:w="746" w:type="dxa"/>
            <w:tcBorders>
              <w:top w:val="single" w:sz="4" w:space="0" w:color="auto"/>
              <w:left w:val="single" w:sz="4" w:space="0" w:color="auto"/>
              <w:bottom w:val="single" w:sz="4" w:space="0" w:color="auto"/>
              <w:right w:val="single" w:sz="4" w:space="0" w:color="auto"/>
            </w:tcBorders>
            <w:noWrap/>
            <w:hideMark/>
          </w:tcPr>
          <w:p w14:paraId="485A99BF" w14:textId="77777777" w:rsidR="003F6625" w:rsidRDefault="003F6625">
            <w:pPr>
              <w:pStyle w:val="TAC"/>
              <w:rPr>
                <w:rFonts w:eastAsia="游ゴシック"/>
                <w:szCs w:val="18"/>
              </w:rPr>
            </w:pPr>
            <w:r>
              <w:rPr>
                <w:lang w:val="fi-FI"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6C91438" w14:textId="77777777" w:rsidR="003F6625" w:rsidRDefault="003F6625">
            <w:pPr>
              <w:pStyle w:val="TAC"/>
              <w:rPr>
                <w:rFonts w:eastAsia="游ゴシック"/>
                <w:szCs w:val="18"/>
              </w:rPr>
            </w:pPr>
            <w:r>
              <w:rPr>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B198E65" w14:textId="77777777" w:rsidR="003F6625" w:rsidRDefault="003F6625">
            <w:pPr>
              <w:pStyle w:val="TAC"/>
              <w:rPr>
                <w:rFonts w:eastAsia="游ゴシック"/>
                <w:szCs w:val="18"/>
              </w:rPr>
            </w:pPr>
            <w:r>
              <w:rPr>
                <w:lang w:val="fi-FI" w:eastAsia="ko-KR"/>
              </w:rPr>
              <w:t>2625</w:t>
            </w:r>
          </w:p>
        </w:tc>
        <w:tc>
          <w:tcPr>
            <w:tcW w:w="867" w:type="dxa"/>
            <w:tcBorders>
              <w:top w:val="single" w:sz="4" w:space="0" w:color="auto"/>
              <w:left w:val="single" w:sz="4" w:space="0" w:color="auto"/>
              <w:bottom w:val="single" w:sz="4" w:space="0" w:color="auto"/>
              <w:right w:val="single" w:sz="4" w:space="0" w:color="auto"/>
            </w:tcBorders>
            <w:hideMark/>
          </w:tcPr>
          <w:p w14:paraId="1E78A1AB" w14:textId="77777777" w:rsidR="003F6625" w:rsidRDefault="003F6625">
            <w:pPr>
              <w:pStyle w:val="TAC"/>
              <w:rPr>
                <w:rFonts w:eastAsia="SimSun"/>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14DEE308" w14:textId="77777777" w:rsidR="003F6625" w:rsidRDefault="003F6625">
            <w:pPr>
              <w:pStyle w:val="TAC"/>
            </w:pPr>
            <w:r>
              <w:t>N/A</w:t>
            </w:r>
          </w:p>
        </w:tc>
      </w:tr>
      <w:tr w:rsidR="003F6625" w14:paraId="51379C1A" w14:textId="77777777" w:rsidTr="00B304C4">
        <w:trPr>
          <w:trHeight w:val="22"/>
          <w:jc w:val="center"/>
        </w:trPr>
        <w:tc>
          <w:tcPr>
            <w:tcW w:w="2258" w:type="dxa"/>
            <w:tcBorders>
              <w:top w:val="nil"/>
              <w:left w:val="single" w:sz="4" w:space="0" w:color="auto"/>
              <w:bottom w:val="nil"/>
              <w:right w:val="single" w:sz="4" w:space="0" w:color="auto"/>
            </w:tcBorders>
            <w:hideMark/>
          </w:tcPr>
          <w:p w14:paraId="4F980B1B" w14:textId="77777777" w:rsidR="003F6625" w:rsidRDefault="003F6625">
            <w:pPr>
              <w:pStyle w:val="TAC"/>
            </w:pPr>
            <w:r>
              <w:t>DC_28A-66A_n66A</w:t>
            </w:r>
          </w:p>
        </w:tc>
        <w:tc>
          <w:tcPr>
            <w:tcW w:w="867" w:type="dxa"/>
            <w:tcBorders>
              <w:top w:val="single" w:sz="4" w:space="0" w:color="auto"/>
              <w:left w:val="single" w:sz="4" w:space="0" w:color="auto"/>
              <w:bottom w:val="single" w:sz="4" w:space="0" w:color="auto"/>
              <w:right w:val="single" w:sz="4" w:space="0" w:color="auto"/>
            </w:tcBorders>
            <w:hideMark/>
          </w:tcPr>
          <w:p w14:paraId="16EEE879" w14:textId="77777777" w:rsidR="003F6625" w:rsidRDefault="003F6625">
            <w:pPr>
              <w:pStyle w:val="TAC"/>
              <w:rPr>
                <w:rFonts w:eastAsia="游ゴシック"/>
                <w:szCs w:val="18"/>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66591F61" w14:textId="77777777" w:rsidR="003F6625" w:rsidRDefault="003F6625">
            <w:pPr>
              <w:pStyle w:val="TAC"/>
              <w:rPr>
                <w:rFonts w:eastAsia="游ゴシック"/>
                <w:szCs w:val="18"/>
              </w:rPr>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0415B9A3" w14:textId="77777777" w:rsidR="003F6625" w:rsidRDefault="003F6625">
            <w:pPr>
              <w:pStyle w:val="TAC"/>
              <w:rPr>
                <w:rFonts w:eastAsia="游ゴシック"/>
                <w:szCs w:val="18"/>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07F5D2F" w14:textId="77777777" w:rsidR="003F6625" w:rsidRDefault="003F6625">
            <w:pPr>
              <w:pStyle w:val="TAC"/>
              <w:rPr>
                <w:rFonts w:eastAsia="游ゴシック"/>
                <w:szCs w:val="18"/>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126AC0A" w14:textId="77777777" w:rsidR="003F6625" w:rsidRDefault="003F6625">
            <w:pPr>
              <w:pStyle w:val="TAC"/>
              <w:rPr>
                <w:rFonts w:eastAsia="游ゴシック"/>
                <w:szCs w:val="18"/>
              </w:rPr>
            </w:pPr>
            <w:r>
              <w:t>765.5</w:t>
            </w:r>
          </w:p>
        </w:tc>
        <w:tc>
          <w:tcPr>
            <w:tcW w:w="867" w:type="dxa"/>
            <w:tcBorders>
              <w:top w:val="single" w:sz="4" w:space="0" w:color="auto"/>
              <w:left w:val="single" w:sz="4" w:space="0" w:color="auto"/>
              <w:bottom w:val="single" w:sz="4" w:space="0" w:color="auto"/>
              <w:right w:val="single" w:sz="4" w:space="0" w:color="auto"/>
            </w:tcBorders>
            <w:hideMark/>
          </w:tcPr>
          <w:p w14:paraId="03A2DEEB" w14:textId="77777777" w:rsidR="003F6625" w:rsidRDefault="003F6625">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A4E8456" w14:textId="77777777" w:rsidR="003F6625" w:rsidRDefault="003F6625">
            <w:pPr>
              <w:pStyle w:val="TAC"/>
            </w:pPr>
            <w:r>
              <w:t>N/A</w:t>
            </w:r>
          </w:p>
        </w:tc>
      </w:tr>
      <w:tr w:rsidR="003F6625" w14:paraId="35FCE894" w14:textId="77777777" w:rsidTr="00B304C4">
        <w:trPr>
          <w:trHeight w:val="22"/>
          <w:jc w:val="center"/>
        </w:trPr>
        <w:tc>
          <w:tcPr>
            <w:tcW w:w="2258" w:type="dxa"/>
            <w:tcBorders>
              <w:top w:val="nil"/>
              <w:left w:val="single" w:sz="4" w:space="0" w:color="auto"/>
              <w:bottom w:val="nil"/>
              <w:right w:val="single" w:sz="4" w:space="0" w:color="auto"/>
            </w:tcBorders>
          </w:tcPr>
          <w:p w14:paraId="5D6C6883"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2F245FB" w14:textId="77777777" w:rsidR="003F6625" w:rsidRDefault="003F6625">
            <w:pPr>
              <w:pStyle w:val="TAC"/>
              <w:rPr>
                <w:rFonts w:eastAsia="游ゴシック"/>
                <w:szCs w:val="18"/>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4373603C" w14:textId="77777777" w:rsidR="003F6625" w:rsidRDefault="003F6625">
            <w:pPr>
              <w:pStyle w:val="TAC"/>
              <w:rPr>
                <w:rFonts w:eastAsia="游ゴシック"/>
                <w:szCs w:val="18"/>
              </w:rPr>
            </w:pPr>
            <w:r>
              <w:t>1729</w:t>
            </w:r>
          </w:p>
        </w:tc>
        <w:tc>
          <w:tcPr>
            <w:tcW w:w="746" w:type="dxa"/>
            <w:tcBorders>
              <w:top w:val="single" w:sz="4" w:space="0" w:color="auto"/>
              <w:left w:val="single" w:sz="4" w:space="0" w:color="auto"/>
              <w:bottom w:val="single" w:sz="4" w:space="0" w:color="auto"/>
              <w:right w:val="single" w:sz="4" w:space="0" w:color="auto"/>
            </w:tcBorders>
            <w:noWrap/>
            <w:hideMark/>
          </w:tcPr>
          <w:p w14:paraId="3C3FC486" w14:textId="77777777" w:rsidR="003F6625" w:rsidRDefault="003F6625">
            <w:pPr>
              <w:pStyle w:val="TAC"/>
              <w:rPr>
                <w:rFonts w:eastAsia="游ゴシック"/>
                <w:szCs w:val="18"/>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56323A4" w14:textId="77777777" w:rsidR="003F6625" w:rsidRDefault="003F6625">
            <w:pPr>
              <w:pStyle w:val="TAC"/>
              <w:rPr>
                <w:rFonts w:eastAsia="游ゴシック"/>
                <w:szCs w:val="18"/>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75B380C" w14:textId="77777777" w:rsidR="003F6625" w:rsidRDefault="003F6625">
            <w:pPr>
              <w:pStyle w:val="TAC"/>
              <w:rPr>
                <w:rFonts w:eastAsia="游ゴシック"/>
                <w:szCs w:val="18"/>
              </w:rPr>
            </w:pPr>
            <w:r>
              <w:t>2129</w:t>
            </w:r>
          </w:p>
        </w:tc>
        <w:tc>
          <w:tcPr>
            <w:tcW w:w="867" w:type="dxa"/>
            <w:tcBorders>
              <w:top w:val="single" w:sz="4" w:space="0" w:color="auto"/>
              <w:left w:val="single" w:sz="4" w:space="0" w:color="auto"/>
              <w:bottom w:val="single" w:sz="4" w:space="0" w:color="auto"/>
              <w:right w:val="single" w:sz="4" w:space="0" w:color="auto"/>
            </w:tcBorders>
            <w:hideMark/>
          </w:tcPr>
          <w:p w14:paraId="01820CBD" w14:textId="77777777" w:rsidR="003F6625" w:rsidRDefault="003F6625">
            <w:pPr>
              <w:pStyle w:val="TAC"/>
              <w:rPr>
                <w:rFonts w:eastAsia="SimSun"/>
              </w:rPr>
            </w:pPr>
            <w:r>
              <w:t>11.0</w:t>
            </w:r>
          </w:p>
        </w:tc>
        <w:tc>
          <w:tcPr>
            <w:tcW w:w="1248" w:type="dxa"/>
            <w:tcBorders>
              <w:top w:val="single" w:sz="4" w:space="0" w:color="auto"/>
              <w:left w:val="single" w:sz="4" w:space="0" w:color="auto"/>
              <w:bottom w:val="single" w:sz="4" w:space="0" w:color="auto"/>
              <w:right w:val="single" w:sz="4" w:space="0" w:color="auto"/>
            </w:tcBorders>
            <w:hideMark/>
          </w:tcPr>
          <w:p w14:paraId="752F632F" w14:textId="77777777" w:rsidR="003F6625" w:rsidRDefault="003F6625">
            <w:pPr>
              <w:pStyle w:val="TAC"/>
            </w:pPr>
            <w:r>
              <w:t>IMD4</w:t>
            </w:r>
          </w:p>
        </w:tc>
      </w:tr>
      <w:tr w:rsidR="003F6625" w14:paraId="7DB5BF03" w14:textId="77777777" w:rsidTr="00B304C4">
        <w:trPr>
          <w:trHeight w:val="22"/>
          <w:jc w:val="center"/>
        </w:trPr>
        <w:tc>
          <w:tcPr>
            <w:tcW w:w="2258" w:type="dxa"/>
            <w:tcBorders>
              <w:top w:val="nil"/>
              <w:left w:val="single" w:sz="4" w:space="0" w:color="auto"/>
              <w:bottom w:val="single" w:sz="4" w:space="0" w:color="auto"/>
              <w:right w:val="single" w:sz="4" w:space="0" w:color="auto"/>
            </w:tcBorders>
          </w:tcPr>
          <w:p w14:paraId="4273475D"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858D34" w14:textId="77777777" w:rsidR="003F6625" w:rsidRDefault="003F6625">
            <w:pPr>
              <w:pStyle w:val="TAC"/>
              <w:rPr>
                <w:rFonts w:eastAsia="游ゴシック"/>
                <w:szCs w:val="18"/>
              </w:rPr>
            </w:pPr>
            <w:r>
              <w:rPr>
                <w:rFonts w:eastAsia="ＭＳ 明朝"/>
              </w:rPr>
              <w:t>n66</w:t>
            </w:r>
          </w:p>
        </w:tc>
        <w:tc>
          <w:tcPr>
            <w:tcW w:w="1167" w:type="dxa"/>
            <w:tcBorders>
              <w:top w:val="single" w:sz="4" w:space="0" w:color="auto"/>
              <w:left w:val="single" w:sz="4" w:space="0" w:color="auto"/>
              <w:bottom w:val="single" w:sz="4" w:space="0" w:color="auto"/>
              <w:right w:val="single" w:sz="4" w:space="0" w:color="auto"/>
            </w:tcBorders>
            <w:noWrap/>
            <w:hideMark/>
          </w:tcPr>
          <w:p w14:paraId="2D86FC9A" w14:textId="77777777" w:rsidR="003F6625" w:rsidRDefault="003F6625">
            <w:pPr>
              <w:pStyle w:val="TAC"/>
              <w:rPr>
                <w:rFonts w:eastAsia="游ゴシック"/>
                <w:szCs w:val="18"/>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2E956B53" w14:textId="77777777" w:rsidR="003F6625" w:rsidRDefault="003F6625">
            <w:pPr>
              <w:pStyle w:val="TAC"/>
              <w:rPr>
                <w:rFonts w:eastAsia="游ゴシック"/>
                <w:szCs w:val="18"/>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5431EA7" w14:textId="77777777" w:rsidR="003F6625" w:rsidRDefault="003F6625">
            <w:pPr>
              <w:pStyle w:val="TAC"/>
              <w:rPr>
                <w:rFonts w:eastAsia="游ゴシック"/>
                <w:szCs w:val="18"/>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AFBBBCA" w14:textId="77777777" w:rsidR="003F6625" w:rsidRDefault="003F6625">
            <w:pPr>
              <w:pStyle w:val="TAC"/>
              <w:rPr>
                <w:rFonts w:eastAsia="游ゴシック"/>
                <w:szCs w:val="18"/>
              </w:rPr>
            </w:pPr>
            <w:r>
              <w:t>2175</w:t>
            </w:r>
          </w:p>
        </w:tc>
        <w:tc>
          <w:tcPr>
            <w:tcW w:w="867" w:type="dxa"/>
            <w:tcBorders>
              <w:top w:val="single" w:sz="4" w:space="0" w:color="auto"/>
              <w:left w:val="single" w:sz="4" w:space="0" w:color="auto"/>
              <w:bottom w:val="single" w:sz="4" w:space="0" w:color="auto"/>
              <w:right w:val="single" w:sz="4" w:space="0" w:color="auto"/>
            </w:tcBorders>
            <w:hideMark/>
          </w:tcPr>
          <w:p w14:paraId="56602D64" w14:textId="77777777" w:rsidR="003F6625" w:rsidRDefault="003F6625">
            <w:pPr>
              <w:pStyle w:val="TAC"/>
              <w:rPr>
                <w:rFonts w:eastAsia="SimSun"/>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42BA3CA8" w14:textId="77777777" w:rsidR="003F6625" w:rsidRDefault="003F6625">
            <w:pPr>
              <w:pStyle w:val="TAC"/>
            </w:pPr>
            <w:r>
              <w:rPr>
                <w:rFonts w:eastAsia="ＭＳ 明朝"/>
              </w:rPr>
              <w:t>N/A</w:t>
            </w:r>
          </w:p>
        </w:tc>
      </w:tr>
      <w:tr w:rsidR="003F6625" w14:paraId="0F78B682"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406DC8F5" w14:textId="77777777" w:rsidR="003F6625" w:rsidRDefault="003F6625">
            <w:pPr>
              <w:pStyle w:val="TAC"/>
            </w:pPr>
            <w:r>
              <w:t>DC_19A_n78A-n79A</w:t>
            </w:r>
          </w:p>
        </w:tc>
        <w:tc>
          <w:tcPr>
            <w:tcW w:w="867" w:type="dxa"/>
            <w:tcBorders>
              <w:top w:val="single" w:sz="4" w:space="0" w:color="auto"/>
              <w:left w:val="single" w:sz="4" w:space="0" w:color="auto"/>
              <w:bottom w:val="single" w:sz="4" w:space="0" w:color="auto"/>
              <w:right w:val="single" w:sz="4" w:space="0" w:color="auto"/>
            </w:tcBorders>
            <w:hideMark/>
          </w:tcPr>
          <w:p w14:paraId="4EC32403" w14:textId="77777777" w:rsidR="003F6625" w:rsidRDefault="003F6625">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2F496C18" w14:textId="77777777" w:rsidR="003F6625" w:rsidRDefault="003F6625">
            <w:pPr>
              <w:pStyle w:val="TAC"/>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2EC4A8DD"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98EFF73"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DEABE77" w14:textId="77777777" w:rsidR="003F6625" w:rsidRDefault="003F6625">
            <w:pPr>
              <w:pStyle w:val="TAC"/>
            </w:pPr>
            <w:r>
              <w:t>880</w:t>
            </w:r>
          </w:p>
        </w:tc>
        <w:tc>
          <w:tcPr>
            <w:tcW w:w="867" w:type="dxa"/>
            <w:tcBorders>
              <w:top w:val="single" w:sz="4" w:space="0" w:color="auto"/>
              <w:left w:val="single" w:sz="4" w:space="0" w:color="auto"/>
              <w:bottom w:val="single" w:sz="4" w:space="0" w:color="auto"/>
              <w:right w:val="single" w:sz="4" w:space="0" w:color="auto"/>
            </w:tcBorders>
            <w:hideMark/>
          </w:tcPr>
          <w:p w14:paraId="01998CFD"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AC26A66" w14:textId="77777777" w:rsidR="003F6625" w:rsidRDefault="003F6625">
            <w:pPr>
              <w:pStyle w:val="TAC"/>
            </w:pPr>
            <w:r>
              <w:t>N/A</w:t>
            </w:r>
          </w:p>
        </w:tc>
      </w:tr>
      <w:tr w:rsidR="003F6625" w14:paraId="0BB99504" w14:textId="77777777" w:rsidTr="00B304C4">
        <w:trPr>
          <w:trHeight w:val="216"/>
          <w:jc w:val="center"/>
        </w:trPr>
        <w:tc>
          <w:tcPr>
            <w:tcW w:w="2258" w:type="dxa"/>
            <w:tcBorders>
              <w:top w:val="nil"/>
              <w:left w:val="single" w:sz="4" w:space="0" w:color="auto"/>
              <w:bottom w:val="nil"/>
              <w:right w:val="single" w:sz="4" w:space="0" w:color="auto"/>
            </w:tcBorders>
          </w:tcPr>
          <w:p w14:paraId="24FE4403"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83F610" w14:textId="77777777" w:rsidR="003F6625" w:rsidRDefault="003F662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6683AEE2" w14:textId="77777777" w:rsidR="003F6625" w:rsidRDefault="003F6625">
            <w:pPr>
              <w:pStyle w:val="TAC"/>
            </w:pPr>
            <w:r>
              <w:t>3680</w:t>
            </w:r>
          </w:p>
        </w:tc>
        <w:tc>
          <w:tcPr>
            <w:tcW w:w="746" w:type="dxa"/>
            <w:tcBorders>
              <w:top w:val="single" w:sz="4" w:space="0" w:color="auto"/>
              <w:left w:val="single" w:sz="4" w:space="0" w:color="auto"/>
              <w:bottom w:val="single" w:sz="4" w:space="0" w:color="auto"/>
              <w:right w:val="single" w:sz="4" w:space="0" w:color="auto"/>
            </w:tcBorders>
            <w:noWrap/>
            <w:hideMark/>
          </w:tcPr>
          <w:p w14:paraId="64D90398"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746BC2D8"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651ED67F" w14:textId="77777777" w:rsidR="003F6625" w:rsidRDefault="003F6625">
            <w:pPr>
              <w:pStyle w:val="TAC"/>
            </w:pPr>
            <w:r>
              <w:t>3680</w:t>
            </w:r>
          </w:p>
        </w:tc>
        <w:tc>
          <w:tcPr>
            <w:tcW w:w="867" w:type="dxa"/>
            <w:tcBorders>
              <w:top w:val="single" w:sz="4" w:space="0" w:color="auto"/>
              <w:left w:val="single" w:sz="4" w:space="0" w:color="auto"/>
              <w:bottom w:val="single" w:sz="4" w:space="0" w:color="auto"/>
              <w:right w:val="single" w:sz="4" w:space="0" w:color="auto"/>
            </w:tcBorders>
            <w:hideMark/>
          </w:tcPr>
          <w:p w14:paraId="6B17B40E"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76368D6" w14:textId="77777777" w:rsidR="003F6625" w:rsidRDefault="003F6625">
            <w:pPr>
              <w:pStyle w:val="TAC"/>
            </w:pPr>
            <w:r>
              <w:t>N/A</w:t>
            </w:r>
          </w:p>
        </w:tc>
      </w:tr>
      <w:tr w:rsidR="003F6625" w14:paraId="18449A77" w14:textId="77777777" w:rsidTr="00B304C4">
        <w:trPr>
          <w:trHeight w:val="216"/>
          <w:jc w:val="center"/>
        </w:trPr>
        <w:tc>
          <w:tcPr>
            <w:tcW w:w="2258" w:type="dxa"/>
            <w:tcBorders>
              <w:top w:val="nil"/>
              <w:left w:val="single" w:sz="4" w:space="0" w:color="auto"/>
              <w:bottom w:val="nil"/>
              <w:right w:val="single" w:sz="4" w:space="0" w:color="auto"/>
            </w:tcBorders>
          </w:tcPr>
          <w:p w14:paraId="69966190"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29CA79" w14:textId="77777777" w:rsidR="003F6625" w:rsidRDefault="003F662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634952C8" w14:textId="77777777" w:rsidR="003F6625" w:rsidRDefault="003F6625">
            <w:pPr>
              <w:pStyle w:val="TAC"/>
            </w:pPr>
            <w:r>
              <w:t>4515</w:t>
            </w:r>
          </w:p>
        </w:tc>
        <w:tc>
          <w:tcPr>
            <w:tcW w:w="746" w:type="dxa"/>
            <w:tcBorders>
              <w:top w:val="single" w:sz="4" w:space="0" w:color="auto"/>
              <w:left w:val="single" w:sz="4" w:space="0" w:color="auto"/>
              <w:bottom w:val="single" w:sz="4" w:space="0" w:color="auto"/>
              <w:right w:val="single" w:sz="4" w:space="0" w:color="auto"/>
            </w:tcBorders>
            <w:noWrap/>
            <w:hideMark/>
          </w:tcPr>
          <w:p w14:paraId="0EF99FCC" w14:textId="77777777" w:rsidR="003F6625" w:rsidRDefault="003F6625">
            <w:pPr>
              <w:pStyle w:val="TAC"/>
            </w:pPr>
            <w:r>
              <w:t>40</w:t>
            </w:r>
          </w:p>
        </w:tc>
        <w:tc>
          <w:tcPr>
            <w:tcW w:w="2266" w:type="dxa"/>
            <w:tcBorders>
              <w:top w:val="single" w:sz="4" w:space="0" w:color="auto"/>
              <w:left w:val="single" w:sz="4" w:space="0" w:color="auto"/>
              <w:bottom w:val="single" w:sz="4" w:space="0" w:color="auto"/>
              <w:right w:val="single" w:sz="4" w:space="0" w:color="auto"/>
            </w:tcBorders>
            <w:noWrap/>
            <w:hideMark/>
          </w:tcPr>
          <w:p w14:paraId="1974001F" w14:textId="77777777" w:rsidR="003F6625" w:rsidRDefault="003F6625">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123562C8" w14:textId="77777777" w:rsidR="003F6625" w:rsidRDefault="003F6625">
            <w:pPr>
              <w:pStyle w:val="TAC"/>
            </w:pPr>
            <w:r>
              <w:t>4515</w:t>
            </w:r>
          </w:p>
        </w:tc>
        <w:tc>
          <w:tcPr>
            <w:tcW w:w="867" w:type="dxa"/>
            <w:tcBorders>
              <w:top w:val="single" w:sz="4" w:space="0" w:color="auto"/>
              <w:left w:val="single" w:sz="4" w:space="0" w:color="auto"/>
              <w:bottom w:val="single" w:sz="4" w:space="0" w:color="auto"/>
              <w:right w:val="single" w:sz="4" w:space="0" w:color="auto"/>
            </w:tcBorders>
            <w:hideMark/>
          </w:tcPr>
          <w:p w14:paraId="251B4B01" w14:textId="77777777" w:rsidR="003F6625" w:rsidRDefault="003F6625">
            <w:pPr>
              <w:pStyle w:val="TAC"/>
            </w:pPr>
            <w:r>
              <w:t>29.3</w:t>
            </w:r>
          </w:p>
        </w:tc>
        <w:tc>
          <w:tcPr>
            <w:tcW w:w="1248" w:type="dxa"/>
            <w:tcBorders>
              <w:top w:val="single" w:sz="4" w:space="0" w:color="auto"/>
              <w:left w:val="single" w:sz="4" w:space="0" w:color="auto"/>
              <w:bottom w:val="single" w:sz="4" w:space="0" w:color="auto"/>
              <w:right w:val="single" w:sz="4" w:space="0" w:color="auto"/>
            </w:tcBorders>
            <w:hideMark/>
          </w:tcPr>
          <w:p w14:paraId="23192F9F" w14:textId="77777777" w:rsidR="003F6625" w:rsidRDefault="003F6625">
            <w:pPr>
              <w:pStyle w:val="TAC"/>
            </w:pPr>
            <w:r>
              <w:t>IMD2</w:t>
            </w:r>
          </w:p>
        </w:tc>
      </w:tr>
      <w:tr w:rsidR="003F6625" w14:paraId="1F68D080" w14:textId="77777777" w:rsidTr="00B304C4">
        <w:trPr>
          <w:trHeight w:val="216"/>
          <w:jc w:val="center"/>
        </w:trPr>
        <w:tc>
          <w:tcPr>
            <w:tcW w:w="2258" w:type="dxa"/>
            <w:tcBorders>
              <w:top w:val="nil"/>
              <w:left w:val="single" w:sz="4" w:space="0" w:color="auto"/>
              <w:bottom w:val="nil"/>
              <w:right w:val="single" w:sz="4" w:space="0" w:color="auto"/>
            </w:tcBorders>
          </w:tcPr>
          <w:p w14:paraId="1AE68772"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E6ED71" w14:textId="77777777" w:rsidR="003F6625" w:rsidRDefault="003F6625">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6E2FD766" w14:textId="77777777" w:rsidR="003F6625" w:rsidRDefault="003F6625">
            <w:pPr>
              <w:pStyle w:val="TAC"/>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3C674B9B"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1CC5458"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6CCA867" w14:textId="77777777" w:rsidR="003F6625" w:rsidRDefault="003F6625">
            <w:pPr>
              <w:pStyle w:val="TAC"/>
            </w:pPr>
            <w:r>
              <w:t>880</w:t>
            </w:r>
          </w:p>
        </w:tc>
        <w:tc>
          <w:tcPr>
            <w:tcW w:w="867" w:type="dxa"/>
            <w:tcBorders>
              <w:top w:val="single" w:sz="4" w:space="0" w:color="auto"/>
              <w:left w:val="single" w:sz="4" w:space="0" w:color="auto"/>
              <w:bottom w:val="single" w:sz="4" w:space="0" w:color="auto"/>
              <w:right w:val="single" w:sz="4" w:space="0" w:color="auto"/>
            </w:tcBorders>
            <w:hideMark/>
          </w:tcPr>
          <w:p w14:paraId="246581F6"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5378EA9" w14:textId="77777777" w:rsidR="003F6625" w:rsidRDefault="003F6625">
            <w:pPr>
              <w:pStyle w:val="TAC"/>
            </w:pPr>
            <w:r>
              <w:t>N/A</w:t>
            </w:r>
          </w:p>
        </w:tc>
      </w:tr>
      <w:tr w:rsidR="003F6625" w14:paraId="7823EC06" w14:textId="77777777" w:rsidTr="00B304C4">
        <w:trPr>
          <w:trHeight w:val="216"/>
          <w:jc w:val="center"/>
        </w:trPr>
        <w:tc>
          <w:tcPr>
            <w:tcW w:w="2258" w:type="dxa"/>
            <w:tcBorders>
              <w:top w:val="nil"/>
              <w:left w:val="single" w:sz="4" w:space="0" w:color="auto"/>
              <w:bottom w:val="nil"/>
              <w:right w:val="single" w:sz="4" w:space="0" w:color="auto"/>
            </w:tcBorders>
          </w:tcPr>
          <w:p w14:paraId="13136F95"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AC59A1" w14:textId="77777777" w:rsidR="003F6625" w:rsidRDefault="003F662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4DF75FA9" w14:textId="77777777" w:rsidR="003F6625" w:rsidRDefault="003F6625">
            <w:pPr>
              <w:pStyle w:val="TAC"/>
            </w:pPr>
            <w:r>
              <w:t>4550</w:t>
            </w:r>
          </w:p>
        </w:tc>
        <w:tc>
          <w:tcPr>
            <w:tcW w:w="746" w:type="dxa"/>
            <w:tcBorders>
              <w:top w:val="single" w:sz="4" w:space="0" w:color="auto"/>
              <w:left w:val="single" w:sz="4" w:space="0" w:color="auto"/>
              <w:bottom w:val="single" w:sz="4" w:space="0" w:color="auto"/>
              <w:right w:val="single" w:sz="4" w:space="0" w:color="auto"/>
            </w:tcBorders>
            <w:noWrap/>
            <w:hideMark/>
          </w:tcPr>
          <w:p w14:paraId="261DBF12" w14:textId="77777777" w:rsidR="003F6625" w:rsidRDefault="003F6625">
            <w:pPr>
              <w:pStyle w:val="TAC"/>
            </w:pPr>
            <w:r>
              <w:t>40</w:t>
            </w:r>
          </w:p>
        </w:tc>
        <w:tc>
          <w:tcPr>
            <w:tcW w:w="2266" w:type="dxa"/>
            <w:tcBorders>
              <w:top w:val="single" w:sz="4" w:space="0" w:color="auto"/>
              <w:left w:val="single" w:sz="4" w:space="0" w:color="auto"/>
              <w:bottom w:val="single" w:sz="4" w:space="0" w:color="auto"/>
              <w:right w:val="single" w:sz="4" w:space="0" w:color="auto"/>
            </w:tcBorders>
            <w:noWrap/>
            <w:hideMark/>
          </w:tcPr>
          <w:p w14:paraId="5E37E5DC" w14:textId="77777777" w:rsidR="003F6625" w:rsidRDefault="003F6625">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217A1E56" w14:textId="77777777" w:rsidR="003F6625" w:rsidRDefault="003F6625">
            <w:pPr>
              <w:pStyle w:val="TAC"/>
            </w:pPr>
            <w:r>
              <w:t>4550</w:t>
            </w:r>
          </w:p>
        </w:tc>
        <w:tc>
          <w:tcPr>
            <w:tcW w:w="867" w:type="dxa"/>
            <w:tcBorders>
              <w:top w:val="single" w:sz="4" w:space="0" w:color="auto"/>
              <w:left w:val="single" w:sz="4" w:space="0" w:color="auto"/>
              <w:bottom w:val="single" w:sz="4" w:space="0" w:color="auto"/>
              <w:right w:val="single" w:sz="4" w:space="0" w:color="auto"/>
            </w:tcBorders>
            <w:hideMark/>
          </w:tcPr>
          <w:p w14:paraId="64EA94EB"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65FE6BF" w14:textId="77777777" w:rsidR="003F6625" w:rsidRDefault="003F6625">
            <w:pPr>
              <w:pStyle w:val="TAC"/>
            </w:pPr>
            <w:r>
              <w:t>N/A</w:t>
            </w:r>
          </w:p>
        </w:tc>
      </w:tr>
      <w:tr w:rsidR="003F6625" w14:paraId="642FA529"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15229CB1"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E1E52D" w14:textId="77777777" w:rsidR="003F6625" w:rsidRDefault="003F662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5421D600" w14:textId="77777777" w:rsidR="003F6625" w:rsidRDefault="003F6625">
            <w:pPr>
              <w:pStyle w:val="TAC"/>
            </w:pPr>
            <w:r>
              <w:t>3715</w:t>
            </w:r>
          </w:p>
        </w:tc>
        <w:tc>
          <w:tcPr>
            <w:tcW w:w="746" w:type="dxa"/>
            <w:tcBorders>
              <w:top w:val="single" w:sz="4" w:space="0" w:color="auto"/>
              <w:left w:val="single" w:sz="4" w:space="0" w:color="auto"/>
              <w:bottom w:val="single" w:sz="4" w:space="0" w:color="auto"/>
              <w:right w:val="single" w:sz="4" w:space="0" w:color="auto"/>
            </w:tcBorders>
            <w:noWrap/>
            <w:hideMark/>
          </w:tcPr>
          <w:p w14:paraId="311B9225"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09C26E9C"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31A0FFF" w14:textId="77777777" w:rsidR="003F6625" w:rsidRDefault="003F6625">
            <w:pPr>
              <w:pStyle w:val="TAC"/>
            </w:pPr>
            <w:r>
              <w:t>3715</w:t>
            </w:r>
          </w:p>
        </w:tc>
        <w:tc>
          <w:tcPr>
            <w:tcW w:w="867" w:type="dxa"/>
            <w:tcBorders>
              <w:top w:val="single" w:sz="4" w:space="0" w:color="auto"/>
              <w:left w:val="single" w:sz="4" w:space="0" w:color="auto"/>
              <w:bottom w:val="single" w:sz="4" w:space="0" w:color="auto"/>
              <w:right w:val="single" w:sz="4" w:space="0" w:color="auto"/>
            </w:tcBorders>
            <w:hideMark/>
          </w:tcPr>
          <w:p w14:paraId="19E45B64" w14:textId="77777777" w:rsidR="003F6625" w:rsidRDefault="003F6625">
            <w:pPr>
              <w:pStyle w:val="TAC"/>
            </w:pPr>
            <w:r>
              <w:t>28.8</w:t>
            </w:r>
          </w:p>
        </w:tc>
        <w:tc>
          <w:tcPr>
            <w:tcW w:w="1248" w:type="dxa"/>
            <w:tcBorders>
              <w:top w:val="single" w:sz="4" w:space="0" w:color="auto"/>
              <w:left w:val="single" w:sz="4" w:space="0" w:color="auto"/>
              <w:bottom w:val="single" w:sz="4" w:space="0" w:color="auto"/>
              <w:right w:val="single" w:sz="4" w:space="0" w:color="auto"/>
            </w:tcBorders>
            <w:hideMark/>
          </w:tcPr>
          <w:p w14:paraId="6892D62F" w14:textId="77777777" w:rsidR="003F6625" w:rsidRDefault="003F6625">
            <w:pPr>
              <w:pStyle w:val="TAC"/>
            </w:pPr>
            <w:r>
              <w:t>IMD2</w:t>
            </w:r>
          </w:p>
        </w:tc>
      </w:tr>
      <w:tr w:rsidR="003F6625" w14:paraId="44C888F1" w14:textId="77777777" w:rsidTr="00B304C4">
        <w:trPr>
          <w:trHeight w:val="216"/>
          <w:jc w:val="center"/>
        </w:trPr>
        <w:tc>
          <w:tcPr>
            <w:tcW w:w="2258" w:type="dxa"/>
            <w:tcBorders>
              <w:top w:val="single" w:sz="4" w:space="0" w:color="auto"/>
              <w:left w:val="single" w:sz="4" w:space="0" w:color="auto"/>
              <w:bottom w:val="nil"/>
              <w:right w:val="single" w:sz="4" w:space="0" w:color="auto"/>
            </w:tcBorders>
          </w:tcPr>
          <w:p w14:paraId="12DFF8CE" w14:textId="77777777" w:rsidR="003F6625" w:rsidRDefault="003F6625">
            <w:pPr>
              <w:pStyle w:val="TAC"/>
              <w:rPr>
                <w:rFonts w:cs="Arial"/>
                <w:lang w:eastAsia="ja-JP"/>
              </w:rPr>
            </w:pPr>
            <w:r>
              <w:rPr>
                <w:rFonts w:cs="Arial"/>
                <w:lang w:eastAsia="ja-JP"/>
              </w:rPr>
              <w:t>DC_20A-(n)3AA</w:t>
            </w:r>
          </w:p>
          <w:p w14:paraId="3558A152"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31A041" w14:textId="77777777" w:rsidR="003F6625" w:rsidRDefault="003F6625">
            <w:pPr>
              <w:pStyle w:val="TAC"/>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1EDDB2CF" w14:textId="77777777" w:rsidR="003F6625" w:rsidRDefault="003F6625">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3A2176D5"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30D895BB" w14:textId="77777777" w:rsidR="003F6625" w:rsidRDefault="003F6625">
            <w:pPr>
              <w:pStyle w:val="TAC"/>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7FF5044A" w14:textId="77777777" w:rsidR="003F6625" w:rsidRDefault="003F6625">
            <w:pPr>
              <w:pStyle w:val="TAC"/>
            </w:pPr>
            <w:r>
              <w:t>1865</w:t>
            </w:r>
          </w:p>
        </w:tc>
        <w:tc>
          <w:tcPr>
            <w:tcW w:w="867" w:type="dxa"/>
            <w:tcBorders>
              <w:top w:val="single" w:sz="4" w:space="0" w:color="auto"/>
              <w:left w:val="single" w:sz="4" w:space="0" w:color="auto"/>
              <w:bottom w:val="single" w:sz="4" w:space="0" w:color="auto"/>
              <w:right w:val="single" w:sz="4" w:space="0" w:color="auto"/>
            </w:tcBorders>
            <w:hideMark/>
          </w:tcPr>
          <w:p w14:paraId="75B29785" w14:textId="77777777" w:rsidR="003F6625" w:rsidRDefault="003F6625">
            <w:pPr>
              <w:pStyle w:val="TAC"/>
            </w:pPr>
            <w:r>
              <w:rPr>
                <w:rFonts w:cs="Arial"/>
              </w:rPr>
              <w:t>3</w:t>
            </w:r>
          </w:p>
        </w:tc>
        <w:tc>
          <w:tcPr>
            <w:tcW w:w="1248" w:type="dxa"/>
            <w:tcBorders>
              <w:top w:val="single" w:sz="4" w:space="0" w:color="auto"/>
              <w:left w:val="single" w:sz="4" w:space="0" w:color="auto"/>
              <w:bottom w:val="single" w:sz="4" w:space="0" w:color="auto"/>
              <w:right w:val="single" w:sz="4" w:space="0" w:color="auto"/>
            </w:tcBorders>
            <w:hideMark/>
          </w:tcPr>
          <w:p w14:paraId="5F6BC745" w14:textId="77777777" w:rsidR="003F6625" w:rsidRDefault="003F6625">
            <w:pPr>
              <w:pStyle w:val="TAC"/>
            </w:pPr>
            <w:r>
              <w:rPr>
                <w:rFonts w:cs="Arial"/>
              </w:rPr>
              <w:t>IMD4</w:t>
            </w:r>
          </w:p>
        </w:tc>
      </w:tr>
      <w:tr w:rsidR="003F6625" w14:paraId="15F18FC2" w14:textId="77777777" w:rsidTr="00B304C4">
        <w:trPr>
          <w:trHeight w:val="216"/>
          <w:jc w:val="center"/>
        </w:trPr>
        <w:tc>
          <w:tcPr>
            <w:tcW w:w="2258" w:type="dxa"/>
            <w:tcBorders>
              <w:top w:val="nil"/>
              <w:left w:val="single" w:sz="4" w:space="0" w:color="auto"/>
              <w:bottom w:val="nil"/>
              <w:right w:val="single" w:sz="4" w:space="0" w:color="auto"/>
            </w:tcBorders>
          </w:tcPr>
          <w:p w14:paraId="5C3A6E73"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AC1701" w14:textId="77777777" w:rsidR="003F6625" w:rsidRDefault="003F6625">
            <w:pPr>
              <w:pStyle w:val="TAC"/>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0CFB6A6B" w14:textId="77777777" w:rsidR="003F6625" w:rsidRDefault="003F6625">
            <w:pPr>
              <w:pStyle w:val="TAC"/>
            </w:pPr>
            <w:r>
              <w:rPr>
                <w:rFonts w:cs="Arial"/>
              </w:rPr>
              <w:t>1775</w:t>
            </w:r>
          </w:p>
        </w:tc>
        <w:tc>
          <w:tcPr>
            <w:tcW w:w="746" w:type="dxa"/>
            <w:tcBorders>
              <w:top w:val="single" w:sz="4" w:space="0" w:color="auto"/>
              <w:left w:val="single" w:sz="4" w:space="0" w:color="auto"/>
              <w:bottom w:val="single" w:sz="4" w:space="0" w:color="auto"/>
              <w:right w:val="single" w:sz="4" w:space="0" w:color="auto"/>
            </w:tcBorders>
            <w:noWrap/>
            <w:hideMark/>
          </w:tcPr>
          <w:p w14:paraId="242E3150"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B268482"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FB63CC7" w14:textId="77777777" w:rsidR="003F6625" w:rsidRDefault="003F6625">
            <w:pPr>
              <w:pStyle w:val="TAC"/>
            </w:pPr>
            <w:r>
              <w:rPr>
                <w:rFonts w:cs="Arial"/>
              </w:rPr>
              <w:t>1870</w:t>
            </w:r>
          </w:p>
        </w:tc>
        <w:tc>
          <w:tcPr>
            <w:tcW w:w="867" w:type="dxa"/>
            <w:tcBorders>
              <w:top w:val="single" w:sz="4" w:space="0" w:color="auto"/>
              <w:left w:val="single" w:sz="4" w:space="0" w:color="auto"/>
              <w:bottom w:val="single" w:sz="4" w:space="0" w:color="auto"/>
              <w:right w:val="single" w:sz="4" w:space="0" w:color="auto"/>
            </w:tcBorders>
            <w:hideMark/>
          </w:tcPr>
          <w:p w14:paraId="7D46780E" w14:textId="77777777" w:rsidR="003F6625" w:rsidRDefault="003F6625">
            <w:pPr>
              <w:pStyle w:val="TAC"/>
            </w:pPr>
            <w:r>
              <w:rPr>
                <w:rFonts w:cs="Arial"/>
              </w:rPr>
              <w:t>4</w:t>
            </w:r>
          </w:p>
        </w:tc>
        <w:tc>
          <w:tcPr>
            <w:tcW w:w="1248" w:type="dxa"/>
            <w:tcBorders>
              <w:top w:val="single" w:sz="4" w:space="0" w:color="auto"/>
              <w:left w:val="single" w:sz="4" w:space="0" w:color="auto"/>
              <w:bottom w:val="single" w:sz="4" w:space="0" w:color="auto"/>
              <w:right w:val="single" w:sz="4" w:space="0" w:color="auto"/>
            </w:tcBorders>
            <w:hideMark/>
          </w:tcPr>
          <w:p w14:paraId="1378A228" w14:textId="77777777" w:rsidR="003F6625" w:rsidRDefault="003F6625">
            <w:pPr>
              <w:pStyle w:val="TAC"/>
            </w:pPr>
            <w:r>
              <w:t>IMD4</w:t>
            </w:r>
          </w:p>
        </w:tc>
      </w:tr>
      <w:tr w:rsidR="003F6625" w14:paraId="0C2FD47D"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6F24B3EE"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E17A2FA" w14:textId="77777777" w:rsidR="003F6625" w:rsidRDefault="003F6625">
            <w:pPr>
              <w:pStyle w:val="TAC"/>
            </w:pPr>
            <w:r>
              <w:rPr>
                <w:rFonts w:cs="Arial"/>
              </w:rPr>
              <w:t>20</w:t>
            </w:r>
          </w:p>
        </w:tc>
        <w:tc>
          <w:tcPr>
            <w:tcW w:w="1167" w:type="dxa"/>
            <w:tcBorders>
              <w:top w:val="single" w:sz="4" w:space="0" w:color="auto"/>
              <w:left w:val="single" w:sz="4" w:space="0" w:color="auto"/>
              <w:bottom w:val="single" w:sz="4" w:space="0" w:color="auto"/>
              <w:right w:val="single" w:sz="4" w:space="0" w:color="auto"/>
            </w:tcBorders>
            <w:noWrap/>
            <w:hideMark/>
          </w:tcPr>
          <w:p w14:paraId="1BD431DB" w14:textId="77777777" w:rsidR="003F6625" w:rsidRDefault="003F6625">
            <w:pPr>
              <w:pStyle w:val="TAC"/>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36895ABA" w14:textId="77777777" w:rsidR="003F6625" w:rsidRDefault="003F662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E6A65F0" w14:textId="77777777" w:rsidR="003F6625" w:rsidRDefault="003F662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2D59641" w14:textId="77777777" w:rsidR="003F6625" w:rsidRDefault="003F6625">
            <w:pPr>
              <w:pStyle w:val="TAC"/>
            </w:pPr>
            <w:r>
              <w:rPr>
                <w:rFonts w:cs="Arial"/>
              </w:rPr>
              <w:t>799</w:t>
            </w:r>
          </w:p>
        </w:tc>
        <w:tc>
          <w:tcPr>
            <w:tcW w:w="867" w:type="dxa"/>
            <w:tcBorders>
              <w:top w:val="single" w:sz="4" w:space="0" w:color="auto"/>
              <w:left w:val="single" w:sz="4" w:space="0" w:color="auto"/>
              <w:bottom w:val="single" w:sz="4" w:space="0" w:color="auto"/>
              <w:right w:val="single" w:sz="4" w:space="0" w:color="auto"/>
            </w:tcBorders>
            <w:hideMark/>
          </w:tcPr>
          <w:p w14:paraId="36F2354C" w14:textId="77777777" w:rsidR="003F6625" w:rsidRDefault="003F662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4F37DDA" w14:textId="77777777" w:rsidR="003F6625" w:rsidRDefault="003F6625">
            <w:pPr>
              <w:pStyle w:val="TAC"/>
            </w:pPr>
            <w:r>
              <w:t>N/A</w:t>
            </w:r>
          </w:p>
        </w:tc>
      </w:tr>
      <w:tr w:rsidR="003F6625" w14:paraId="153688F5" w14:textId="77777777" w:rsidTr="00B304C4">
        <w:trPr>
          <w:trHeight w:val="216"/>
          <w:jc w:val="center"/>
        </w:trPr>
        <w:tc>
          <w:tcPr>
            <w:tcW w:w="2258" w:type="dxa"/>
            <w:tcBorders>
              <w:top w:val="nil"/>
              <w:left w:val="single" w:sz="4" w:space="0" w:color="auto"/>
              <w:bottom w:val="nil"/>
              <w:right w:val="single" w:sz="4" w:space="0" w:color="auto"/>
            </w:tcBorders>
            <w:hideMark/>
          </w:tcPr>
          <w:p w14:paraId="21F76D0B" w14:textId="77777777" w:rsidR="003F6625" w:rsidRDefault="003F6625">
            <w:pPr>
              <w:pStyle w:val="TAC"/>
            </w:pPr>
            <w:r>
              <w:t>DC_20A-28A_n3A</w:t>
            </w:r>
          </w:p>
        </w:tc>
        <w:tc>
          <w:tcPr>
            <w:tcW w:w="867" w:type="dxa"/>
            <w:tcBorders>
              <w:top w:val="single" w:sz="4" w:space="0" w:color="auto"/>
              <w:left w:val="single" w:sz="4" w:space="0" w:color="auto"/>
              <w:bottom w:val="single" w:sz="4" w:space="0" w:color="auto"/>
              <w:right w:val="single" w:sz="4" w:space="0" w:color="auto"/>
            </w:tcBorders>
            <w:hideMark/>
          </w:tcPr>
          <w:p w14:paraId="2C1F0A3A" w14:textId="77777777" w:rsidR="003F6625" w:rsidRDefault="003F6625">
            <w:pPr>
              <w:pStyle w:val="TAC"/>
            </w:pPr>
            <w:r>
              <w:rPr>
                <w:rFonts w:eastAsia="Malgun Gothic"/>
                <w:szCs w:val="18"/>
                <w:lang w:eastAsia="ko-KR"/>
              </w:rPr>
              <w:t>20</w:t>
            </w:r>
          </w:p>
        </w:tc>
        <w:tc>
          <w:tcPr>
            <w:tcW w:w="1167" w:type="dxa"/>
            <w:tcBorders>
              <w:top w:val="single" w:sz="4" w:space="0" w:color="auto"/>
              <w:left w:val="single" w:sz="4" w:space="0" w:color="auto"/>
              <w:bottom w:val="single" w:sz="4" w:space="0" w:color="auto"/>
              <w:right w:val="single" w:sz="4" w:space="0" w:color="auto"/>
            </w:tcBorders>
            <w:noWrap/>
            <w:hideMark/>
          </w:tcPr>
          <w:p w14:paraId="3DD814A2" w14:textId="77777777" w:rsidR="003F6625" w:rsidRDefault="003F6625">
            <w:pPr>
              <w:pStyle w:val="TAC"/>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259C6238" w14:textId="77777777" w:rsidR="003F6625" w:rsidRDefault="003F6625">
            <w:pPr>
              <w:pStyle w:val="TAC"/>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B70D03D" w14:textId="77777777" w:rsidR="003F6625" w:rsidRDefault="003F6625">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1F1A275" w14:textId="77777777" w:rsidR="003F6625" w:rsidRDefault="003F6625">
            <w:pPr>
              <w:pStyle w:val="TAC"/>
            </w:pPr>
            <w:r>
              <w:rPr>
                <w:rFonts w:eastAsia="Malgun Gothic"/>
                <w:szCs w:val="18"/>
                <w:lang w:eastAsia="ko-KR"/>
              </w:rPr>
              <w:t>804</w:t>
            </w:r>
          </w:p>
        </w:tc>
        <w:tc>
          <w:tcPr>
            <w:tcW w:w="867" w:type="dxa"/>
            <w:tcBorders>
              <w:top w:val="single" w:sz="4" w:space="0" w:color="auto"/>
              <w:left w:val="single" w:sz="4" w:space="0" w:color="auto"/>
              <w:bottom w:val="single" w:sz="4" w:space="0" w:color="auto"/>
              <w:right w:val="single" w:sz="4" w:space="0" w:color="auto"/>
            </w:tcBorders>
            <w:hideMark/>
          </w:tcPr>
          <w:p w14:paraId="1DF2245E"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D69F706" w14:textId="77777777" w:rsidR="003F6625" w:rsidRDefault="003F6625">
            <w:pPr>
              <w:pStyle w:val="TAC"/>
            </w:pPr>
            <w:r>
              <w:t>N/A</w:t>
            </w:r>
          </w:p>
        </w:tc>
      </w:tr>
      <w:tr w:rsidR="003F6625" w14:paraId="32C9D458" w14:textId="77777777" w:rsidTr="00B304C4">
        <w:trPr>
          <w:trHeight w:val="216"/>
          <w:jc w:val="center"/>
        </w:trPr>
        <w:tc>
          <w:tcPr>
            <w:tcW w:w="2258" w:type="dxa"/>
            <w:tcBorders>
              <w:top w:val="nil"/>
              <w:left w:val="single" w:sz="4" w:space="0" w:color="auto"/>
              <w:bottom w:val="nil"/>
              <w:right w:val="single" w:sz="4" w:space="0" w:color="auto"/>
            </w:tcBorders>
          </w:tcPr>
          <w:p w14:paraId="6830E882"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54A456" w14:textId="77777777" w:rsidR="003F6625" w:rsidRDefault="003F6625">
            <w:pPr>
              <w:pStyle w:val="TAC"/>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45313A4E" w14:textId="77777777" w:rsidR="003F6625" w:rsidRDefault="003F6625">
            <w:pPr>
              <w:pStyle w:val="TAC"/>
            </w:pPr>
            <w:r>
              <w:rPr>
                <w:lang w:eastAsia="ko-KR"/>
              </w:rPr>
              <w:t>730</w:t>
            </w:r>
          </w:p>
        </w:tc>
        <w:tc>
          <w:tcPr>
            <w:tcW w:w="746" w:type="dxa"/>
            <w:tcBorders>
              <w:top w:val="single" w:sz="4" w:space="0" w:color="auto"/>
              <w:left w:val="single" w:sz="4" w:space="0" w:color="auto"/>
              <w:bottom w:val="single" w:sz="4" w:space="0" w:color="auto"/>
              <w:right w:val="single" w:sz="4" w:space="0" w:color="auto"/>
            </w:tcBorders>
            <w:noWrap/>
            <w:hideMark/>
          </w:tcPr>
          <w:p w14:paraId="0C968B9F" w14:textId="77777777" w:rsidR="003F6625" w:rsidRDefault="003F662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676F89B" w14:textId="77777777" w:rsidR="003F6625" w:rsidRDefault="003F6625">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D2BFB5F" w14:textId="77777777" w:rsidR="003F6625" w:rsidRDefault="003F6625">
            <w:pPr>
              <w:pStyle w:val="TAC"/>
            </w:pPr>
            <w:r>
              <w:rPr>
                <w:lang w:eastAsia="ko-KR"/>
              </w:rPr>
              <w:t>785</w:t>
            </w:r>
          </w:p>
        </w:tc>
        <w:tc>
          <w:tcPr>
            <w:tcW w:w="867" w:type="dxa"/>
            <w:tcBorders>
              <w:top w:val="single" w:sz="4" w:space="0" w:color="auto"/>
              <w:left w:val="single" w:sz="4" w:space="0" w:color="auto"/>
              <w:bottom w:val="single" w:sz="4" w:space="0" w:color="auto"/>
              <w:right w:val="single" w:sz="4" w:space="0" w:color="auto"/>
            </w:tcBorders>
            <w:hideMark/>
          </w:tcPr>
          <w:p w14:paraId="3B5733AB" w14:textId="77777777" w:rsidR="003F6625" w:rsidRDefault="003F6625">
            <w:pPr>
              <w:pStyle w:val="TAC"/>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1B65FDE4" w14:textId="77777777" w:rsidR="003F6625" w:rsidRDefault="003F6625">
            <w:pPr>
              <w:pStyle w:val="TAC"/>
            </w:pPr>
            <w:r>
              <w:rPr>
                <w:rFonts w:eastAsia="Malgun Gothic"/>
                <w:lang w:eastAsia="ko-KR"/>
              </w:rPr>
              <w:t>IMD4</w:t>
            </w:r>
          </w:p>
        </w:tc>
      </w:tr>
      <w:tr w:rsidR="003F6625" w14:paraId="113FB04D"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03E3F682"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749817" w14:textId="77777777" w:rsidR="003F6625" w:rsidRDefault="003F6625">
            <w:pPr>
              <w:pStyle w:val="TAC"/>
            </w:pPr>
            <w:r>
              <w:rPr>
                <w:rFonts w:eastAsia="ＭＳ 明朝"/>
              </w:rPr>
              <w:t>n3</w:t>
            </w:r>
          </w:p>
        </w:tc>
        <w:tc>
          <w:tcPr>
            <w:tcW w:w="1167" w:type="dxa"/>
            <w:tcBorders>
              <w:top w:val="single" w:sz="4" w:space="0" w:color="auto"/>
              <w:left w:val="single" w:sz="4" w:space="0" w:color="auto"/>
              <w:bottom w:val="single" w:sz="4" w:space="0" w:color="auto"/>
              <w:right w:val="single" w:sz="4" w:space="0" w:color="auto"/>
            </w:tcBorders>
            <w:noWrap/>
            <w:hideMark/>
          </w:tcPr>
          <w:p w14:paraId="22FB9368" w14:textId="77777777" w:rsidR="003F6625" w:rsidRDefault="003F6625">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2852C996"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B0C39F1"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F1779BC" w14:textId="77777777" w:rsidR="003F6625" w:rsidRDefault="003F6625">
            <w:pPr>
              <w:pStyle w:val="TAC"/>
            </w:pPr>
            <w:r>
              <w:t>1845</w:t>
            </w:r>
          </w:p>
        </w:tc>
        <w:tc>
          <w:tcPr>
            <w:tcW w:w="867" w:type="dxa"/>
            <w:tcBorders>
              <w:top w:val="single" w:sz="4" w:space="0" w:color="auto"/>
              <w:left w:val="single" w:sz="4" w:space="0" w:color="auto"/>
              <w:bottom w:val="single" w:sz="4" w:space="0" w:color="auto"/>
              <w:right w:val="single" w:sz="4" w:space="0" w:color="auto"/>
            </w:tcBorders>
            <w:hideMark/>
          </w:tcPr>
          <w:p w14:paraId="72A6216C"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A5D1D73" w14:textId="77777777" w:rsidR="003F6625" w:rsidRDefault="003F6625">
            <w:pPr>
              <w:pStyle w:val="TAC"/>
            </w:pPr>
            <w:r>
              <w:t>N/A</w:t>
            </w:r>
          </w:p>
        </w:tc>
      </w:tr>
      <w:tr w:rsidR="003F6625" w14:paraId="64471805" w14:textId="77777777" w:rsidTr="00B304C4">
        <w:trPr>
          <w:trHeight w:val="216"/>
          <w:jc w:val="center"/>
        </w:trPr>
        <w:tc>
          <w:tcPr>
            <w:tcW w:w="2258" w:type="dxa"/>
            <w:tcBorders>
              <w:top w:val="single" w:sz="4" w:space="0" w:color="auto"/>
              <w:left w:val="single" w:sz="4" w:space="0" w:color="auto"/>
              <w:bottom w:val="nil"/>
              <w:right w:val="single" w:sz="4" w:space="0" w:color="auto"/>
            </w:tcBorders>
            <w:vAlign w:val="center"/>
            <w:hideMark/>
          </w:tcPr>
          <w:p w14:paraId="535B468C" w14:textId="77777777" w:rsidR="003F6625" w:rsidRDefault="003F6625">
            <w:pPr>
              <w:pStyle w:val="TAC"/>
            </w:pPr>
            <w:r>
              <w:rPr>
                <w:rFonts w:eastAsia="ＭＳ 明朝" w:cs="Arial"/>
                <w:szCs w:val="18"/>
                <w:lang w:val="en-US"/>
              </w:rPr>
              <w:t>DC_20A-28A_n78A</w:t>
            </w:r>
          </w:p>
        </w:tc>
        <w:tc>
          <w:tcPr>
            <w:tcW w:w="867" w:type="dxa"/>
            <w:tcBorders>
              <w:top w:val="single" w:sz="4" w:space="0" w:color="auto"/>
              <w:left w:val="single" w:sz="4" w:space="0" w:color="auto"/>
              <w:bottom w:val="single" w:sz="4" w:space="0" w:color="auto"/>
              <w:right w:val="single" w:sz="4" w:space="0" w:color="auto"/>
            </w:tcBorders>
            <w:hideMark/>
          </w:tcPr>
          <w:p w14:paraId="6FAE5B1F" w14:textId="77777777" w:rsidR="003F6625" w:rsidRDefault="003F6625">
            <w:pPr>
              <w:pStyle w:val="TAC"/>
              <w:rPr>
                <w:rFonts w:eastAsia="ＭＳ 明朝"/>
              </w:rPr>
            </w:pPr>
            <w:r>
              <w:rPr>
                <w:rFonts w:cs="Arial"/>
                <w:szCs w:val="18"/>
                <w:lang w:eastAsia="sv-SE"/>
              </w:rPr>
              <w:t>20</w:t>
            </w:r>
          </w:p>
        </w:tc>
        <w:tc>
          <w:tcPr>
            <w:tcW w:w="1167" w:type="dxa"/>
            <w:tcBorders>
              <w:top w:val="single" w:sz="4" w:space="0" w:color="auto"/>
              <w:left w:val="single" w:sz="4" w:space="0" w:color="auto"/>
              <w:bottom w:val="single" w:sz="4" w:space="0" w:color="auto"/>
              <w:right w:val="single" w:sz="4" w:space="0" w:color="auto"/>
            </w:tcBorders>
            <w:noWrap/>
            <w:hideMark/>
          </w:tcPr>
          <w:p w14:paraId="0EEAB48B" w14:textId="77777777" w:rsidR="003F6625" w:rsidRDefault="003F6625">
            <w:pPr>
              <w:pStyle w:val="TAC"/>
              <w:rPr>
                <w:rFonts w:eastAsia="SimSun"/>
              </w:rPr>
            </w:pPr>
            <w:r>
              <w:rPr>
                <w:rFonts w:cs="Arial"/>
                <w:szCs w:val="18"/>
                <w:lang w:eastAsia="sv-SE"/>
              </w:rPr>
              <w:t>837</w:t>
            </w:r>
          </w:p>
        </w:tc>
        <w:tc>
          <w:tcPr>
            <w:tcW w:w="746" w:type="dxa"/>
            <w:tcBorders>
              <w:top w:val="single" w:sz="4" w:space="0" w:color="auto"/>
              <w:left w:val="single" w:sz="4" w:space="0" w:color="auto"/>
              <w:bottom w:val="single" w:sz="4" w:space="0" w:color="auto"/>
              <w:right w:val="single" w:sz="4" w:space="0" w:color="auto"/>
            </w:tcBorders>
            <w:noWrap/>
            <w:hideMark/>
          </w:tcPr>
          <w:p w14:paraId="5D1CEAC6" w14:textId="77777777" w:rsidR="003F6625" w:rsidRDefault="003F6625">
            <w:pPr>
              <w:pStyle w:val="TAC"/>
            </w:pPr>
            <w:r>
              <w:rPr>
                <w:rFonts w:cs="Arial"/>
                <w:szCs w:val="18"/>
                <w:lang w:eastAsia="sv-SE"/>
              </w:rPr>
              <w:t>5</w:t>
            </w:r>
          </w:p>
        </w:tc>
        <w:tc>
          <w:tcPr>
            <w:tcW w:w="2266" w:type="dxa"/>
            <w:tcBorders>
              <w:top w:val="single" w:sz="4" w:space="0" w:color="auto"/>
              <w:left w:val="single" w:sz="4" w:space="0" w:color="auto"/>
              <w:bottom w:val="single" w:sz="4" w:space="0" w:color="auto"/>
              <w:right w:val="single" w:sz="4" w:space="0" w:color="auto"/>
            </w:tcBorders>
            <w:noWrap/>
            <w:hideMark/>
          </w:tcPr>
          <w:p w14:paraId="39678333" w14:textId="77777777" w:rsidR="003F6625" w:rsidRDefault="003F6625">
            <w:pPr>
              <w:pStyle w:val="TAC"/>
            </w:pPr>
            <w:r>
              <w:rPr>
                <w:rFonts w:cs="Arial"/>
                <w:szCs w:val="18"/>
                <w:lang w:eastAsia="sv-SE"/>
              </w:rPr>
              <w:t>25</w:t>
            </w:r>
          </w:p>
        </w:tc>
        <w:tc>
          <w:tcPr>
            <w:tcW w:w="1323" w:type="dxa"/>
            <w:tcBorders>
              <w:top w:val="single" w:sz="4" w:space="0" w:color="auto"/>
              <w:left w:val="single" w:sz="4" w:space="0" w:color="auto"/>
              <w:bottom w:val="single" w:sz="4" w:space="0" w:color="auto"/>
              <w:right w:val="single" w:sz="4" w:space="0" w:color="auto"/>
            </w:tcBorders>
            <w:noWrap/>
            <w:hideMark/>
          </w:tcPr>
          <w:p w14:paraId="53210A20" w14:textId="77777777" w:rsidR="003F6625" w:rsidRDefault="003F6625">
            <w:pPr>
              <w:pStyle w:val="TAC"/>
            </w:pPr>
            <w:r>
              <w:rPr>
                <w:rFonts w:cs="Arial"/>
                <w:szCs w:val="18"/>
                <w:lang w:eastAsia="sv-SE"/>
              </w:rPr>
              <w:t>796</w:t>
            </w:r>
          </w:p>
        </w:tc>
        <w:tc>
          <w:tcPr>
            <w:tcW w:w="867" w:type="dxa"/>
            <w:tcBorders>
              <w:top w:val="single" w:sz="4" w:space="0" w:color="auto"/>
              <w:left w:val="single" w:sz="4" w:space="0" w:color="auto"/>
              <w:bottom w:val="single" w:sz="4" w:space="0" w:color="auto"/>
              <w:right w:val="single" w:sz="4" w:space="0" w:color="auto"/>
            </w:tcBorders>
            <w:hideMark/>
          </w:tcPr>
          <w:p w14:paraId="358E5C38" w14:textId="77777777" w:rsidR="003F6625" w:rsidRDefault="003F6625">
            <w:pPr>
              <w:pStyle w:val="TAC"/>
            </w:pPr>
            <w:r>
              <w:rPr>
                <w:rFonts w:cs="Arial"/>
                <w:szCs w:val="18"/>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3174AE15" w14:textId="77777777" w:rsidR="003F6625" w:rsidRDefault="003F6625">
            <w:pPr>
              <w:pStyle w:val="TAC"/>
            </w:pPr>
            <w:r>
              <w:rPr>
                <w:rFonts w:cs="Arial"/>
                <w:szCs w:val="18"/>
                <w:lang w:eastAsia="sv-SE"/>
              </w:rPr>
              <w:t>N/A</w:t>
            </w:r>
          </w:p>
        </w:tc>
      </w:tr>
      <w:tr w:rsidR="003F6625" w14:paraId="7E5DC96E"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16716118"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A69111" w14:textId="77777777" w:rsidR="003F6625" w:rsidRDefault="003F6625">
            <w:pPr>
              <w:pStyle w:val="TAC"/>
              <w:rPr>
                <w:rFonts w:eastAsia="ＭＳ 明朝"/>
              </w:rPr>
            </w:pPr>
            <w:r>
              <w:rPr>
                <w:rFonts w:cs="Arial"/>
                <w:szCs w:val="18"/>
                <w:lang w:eastAsia="sv-SE"/>
              </w:rPr>
              <w:t>28</w:t>
            </w:r>
          </w:p>
        </w:tc>
        <w:tc>
          <w:tcPr>
            <w:tcW w:w="1167" w:type="dxa"/>
            <w:tcBorders>
              <w:top w:val="single" w:sz="4" w:space="0" w:color="auto"/>
              <w:left w:val="single" w:sz="4" w:space="0" w:color="auto"/>
              <w:bottom w:val="single" w:sz="4" w:space="0" w:color="auto"/>
              <w:right w:val="single" w:sz="4" w:space="0" w:color="auto"/>
            </w:tcBorders>
            <w:noWrap/>
            <w:hideMark/>
          </w:tcPr>
          <w:p w14:paraId="0F17E743" w14:textId="77777777" w:rsidR="003F6625" w:rsidRDefault="003F6625">
            <w:pPr>
              <w:pStyle w:val="TAC"/>
              <w:rPr>
                <w:rFonts w:eastAsia="SimSun"/>
              </w:rPr>
            </w:pPr>
            <w:r>
              <w:rPr>
                <w:rFonts w:cs="Arial"/>
                <w:szCs w:val="18"/>
                <w:lang w:eastAsia="sv-SE"/>
              </w:rPr>
              <w:t>744</w:t>
            </w:r>
          </w:p>
        </w:tc>
        <w:tc>
          <w:tcPr>
            <w:tcW w:w="746" w:type="dxa"/>
            <w:tcBorders>
              <w:top w:val="single" w:sz="4" w:space="0" w:color="auto"/>
              <w:left w:val="single" w:sz="4" w:space="0" w:color="auto"/>
              <w:bottom w:val="single" w:sz="4" w:space="0" w:color="auto"/>
              <w:right w:val="single" w:sz="4" w:space="0" w:color="auto"/>
            </w:tcBorders>
            <w:noWrap/>
            <w:hideMark/>
          </w:tcPr>
          <w:p w14:paraId="230F9DA7" w14:textId="77777777" w:rsidR="003F6625" w:rsidRDefault="003F6625">
            <w:pPr>
              <w:pStyle w:val="TAC"/>
            </w:pPr>
            <w:r>
              <w:rPr>
                <w:rFonts w:cs="Arial"/>
                <w:szCs w:val="18"/>
                <w:lang w:eastAsia="sv-SE"/>
              </w:rPr>
              <w:t>5</w:t>
            </w:r>
          </w:p>
        </w:tc>
        <w:tc>
          <w:tcPr>
            <w:tcW w:w="2266" w:type="dxa"/>
            <w:tcBorders>
              <w:top w:val="single" w:sz="4" w:space="0" w:color="auto"/>
              <w:left w:val="single" w:sz="4" w:space="0" w:color="auto"/>
              <w:bottom w:val="single" w:sz="4" w:space="0" w:color="auto"/>
              <w:right w:val="single" w:sz="4" w:space="0" w:color="auto"/>
            </w:tcBorders>
            <w:noWrap/>
            <w:hideMark/>
          </w:tcPr>
          <w:p w14:paraId="291FDEDE" w14:textId="77777777" w:rsidR="003F6625" w:rsidRDefault="003F6625">
            <w:pPr>
              <w:pStyle w:val="TAC"/>
            </w:pPr>
            <w:r>
              <w:rPr>
                <w:rFonts w:cs="Arial"/>
                <w:szCs w:val="18"/>
                <w:lang w:eastAsia="sv-SE"/>
              </w:rPr>
              <w:t>25</w:t>
            </w:r>
          </w:p>
        </w:tc>
        <w:tc>
          <w:tcPr>
            <w:tcW w:w="1323" w:type="dxa"/>
            <w:tcBorders>
              <w:top w:val="single" w:sz="4" w:space="0" w:color="auto"/>
              <w:left w:val="single" w:sz="4" w:space="0" w:color="auto"/>
              <w:bottom w:val="single" w:sz="4" w:space="0" w:color="auto"/>
              <w:right w:val="single" w:sz="4" w:space="0" w:color="auto"/>
            </w:tcBorders>
            <w:noWrap/>
            <w:hideMark/>
          </w:tcPr>
          <w:p w14:paraId="46B5C443" w14:textId="77777777" w:rsidR="003F6625" w:rsidRDefault="003F6625">
            <w:pPr>
              <w:pStyle w:val="TAC"/>
            </w:pPr>
            <w:r>
              <w:rPr>
                <w:rFonts w:cs="Arial"/>
                <w:szCs w:val="18"/>
                <w:lang w:eastAsia="sv-SE"/>
              </w:rPr>
              <w:t>799</w:t>
            </w:r>
          </w:p>
        </w:tc>
        <w:tc>
          <w:tcPr>
            <w:tcW w:w="867" w:type="dxa"/>
            <w:tcBorders>
              <w:top w:val="single" w:sz="4" w:space="0" w:color="auto"/>
              <w:left w:val="single" w:sz="4" w:space="0" w:color="auto"/>
              <w:bottom w:val="single" w:sz="4" w:space="0" w:color="auto"/>
              <w:right w:val="single" w:sz="4" w:space="0" w:color="auto"/>
            </w:tcBorders>
            <w:hideMark/>
          </w:tcPr>
          <w:p w14:paraId="46372178" w14:textId="77777777" w:rsidR="003F6625" w:rsidRDefault="003F6625">
            <w:pPr>
              <w:pStyle w:val="TAC"/>
            </w:pPr>
            <w:r>
              <w:rPr>
                <w:rFonts w:cs="Arial"/>
                <w:szCs w:val="18"/>
                <w:lang w:eastAsia="sv-SE"/>
              </w:rPr>
              <w:t>9.4</w:t>
            </w:r>
          </w:p>
        </w:tc>
        <w:tc>
          <w:tcPr>
            <w:tcW w:w="1248" w:type="dxa"/>
            <w:tcBorders>
              <w:top w:val="single" w:sz="4" w:space="0" w:color="auto"/>
              <w:left w:val="single" w:sz="4" w:space="0" w:color="auto"/>
              <w:bottom w:val="single" w:sz="4" w:space="0" w:color="auto"/>
              <w:right w:val="single" w:sz="4" w:space="0" w:color="auto"/>
            </w:tcBorders>
            <w:hideMark/>
          </w:tcPr>
          <w:p w14:paraId="4C0BDE59" w14:textId="77777777" w:rsidR="003F6625" w:rsidRDefault="003F6625">
            <w:pPr>
              <w:pStyle w:val="TAC"/>
            </w:pPr>
            <w:r>
              <w:rPr>
                <w:rFonts w:cs="Arial"/>
                <w:szCs w:val="18"/>
                <w:lang w:eastAsia="sv-SE"/>
              </w:rPr>
              <w:t>IMD4</w:t>
            </w:r>
          </w:p>
        </w:tc>
      </w:tr>
      <w:tr w:rsidR="003F6625" w14:paraId="59A12DBF"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6F057DA4"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B1E002" w14:textId="77777777" w:rsidR="003F6625" w:rsidRDefault="003F6625">
            <w:pPr>
              <w:pStyle w:val="TAC"/>
              <w:rPr>
                <w:rFonts w:eastAsia="ＭＳ 明朝"/>
              </w:rPr>
            </w:pPr>
            <w:r>
              <w:rPr>
                <w:rFonts w:cs="Arial"/>
                <w:szCs w:val="18"/>
                <w:lang w:eastAsia="sv-SE"/>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2EB8811" w14:textId="77777777" w:rsidR="003F6625" w:rsidRDefault="003F6625">
            <w:pPr>
              <w:pStyle w:val="TAC"/>
              <w:rPr>
                <w:rFonts w:eastAsia="SimSun"/>
              </w:rPr>
            </w:pPr>
            <w:r>
              <w:rPr>
                <w:rFonts w:cs="Arial"/>
                <w:szCs w:val="18"/>
                <w:lang w:eastAsia="sv-SE"/>
              </w:rPr>
              <w:t>3310</w:t>
            </w:r>
          </w:p>
        </w:tc>
        <w:tc>
          <w:tcPr>
            <w:tcW w:w="746" w:type="dxa"/>
            <w:tcBorders>
              <w:top w:val="single" w:sz="4" w:space="0" w:color="auto"/>
              <w:left w:val="single" w:sz="4" w:space="0" w:color="auto"/>
              <w:bottom w:val="single" w:sz="4" w:space="0" w:color="auto"/>
              <w:right w:val="single" w:sz="4" w:space="0" w:color="auto"/>
            </w:tcBorders>
            <w:noWrap/>
            <w:hideMark/>
          </w:tcPr>
          <w:p w14:paraId="20CFB7C3" w14:textId="77777777" w:rsidR="003F6625" w:rsidRDefault="003F6625">
            <w:pPr>
              <w:pStyle w:val="TAC"/>
            </w:pPr>
            <w:r>
              <w:rPr>
                <w:rFonts w:cs="Arial"/>
                <w:szCs w:val="18"/>
                <w:lang w:eastAsia="sv-SE"/>
              </w:rPr>
              <w:t>10</w:t>
            </w:r>
          </w:p>
        </w:tc>
        <w:tc>
          <w:tcPr>
            <w:tcW w:w="2266" w:type="dxa"/>
            <w:tcBorders>
              <w:top w:val="single" w:sz="4" w:space="0" w:color="auto"/>
              <w:left w:val="single" w:sz="4" w:space="0" w:color="auto"/>
              <w:bottom w:val="single" w:sz="4" w:space="0" w:color="auto"/>
              <w:right w:val="single" w:sz="4" w:space="0" w:color="auto"/>
            </w:tcBorders>
            <w:noWrap/>
            <w:hideMark/>
          </w:tcPr>
          <w:p w14:paraId="5BC98789" w14:textId="77777777" w:rsidR="003F6625" w:rsidRDefault="003F6625">
            <w:pPr>
              <w:pStyle w:val="TAC"/>
            </w:pPr>
            <w:r>
              <w:rPr>
                <w:rFonts w:cs="Arial"/>
                <w:szCs w:val="18"/>
                <w:lang w:eastAsia="sv-SE"/>
              </w:rPr>
              <w:t>50</w:t>
            </w:r>
          </w:p>
        </w:tc>
        <w:tc>
          <w:tcPr>
            <w:tcW w:w="1323" w:type="dxa"/>
            <w:tcBorders>
              <w:top w:val="single" w:sz="4" w:space="0" w:color="auto"/>
              <w:left w:val="single" w:sz="4" w:space="0" w:color="auto"/>
              <w:bottom w:val="single" w:sz="4" w:space="0" w:color="auto"/>
              <w:right w:val="single" w:sz="4" w:space="0" w:color="auto"/>
            </w:tcBorders>
            <w:noWrap/>
            <w:hideMark/>
          </w:tcPr>
          <w:p w14:paraId="5D617F7D" w14:textId="77777777" w:rsidR="003F6625" w:rsidRDefault="003F6625">
            <w:pPr>
              <w:pStyle w:val="TAC"/>
            </w:pPr>
            <w:r>
              <w:rPr>
                <w:rFonts w:cs="Arial"/>
                <w:szCs w:val="18"/>
                <w:lang w:eastAsia="sv-SE"/>
              </w:rPr>
              <w:t>3310</w:t>
            </w:r>
          </w:p>
        </w:tc>
        <w:tc>
          <w:tcPr>
            <w:tcW w:w="867" w:type="dxa"/>
            <w:tcBorders>
              <w:top w:val="single" w:sz="4" w:space="0" w:color="auto"/>
              <w:left w:val="single" w:sz="4" w:space="0" w:color="auto"/>
              <w:bottom w:val="single" w:sz="4" w:space="0" w:color="auto"/>
              <w:right w:val="single" w:sz="4" w:space="0" w:color="auto"/>
            </w:tcBorders>
            <w:hideMark/>
          </w:tcPr>
          <w:p w14:paraId="0064CDC2" w14:textId="77777777" w:rsidR="003F6625" w:rsidRDefault="003F6625">
            <w:pPr>
              <w:pStyle w:val="TAC"/>
            </w:pPr>
            <w:r>
              <w:rPr>
                <w:rFonts w:cs="Arial"/>
                <w:szCs w:val="18"/>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36363BCE" w14:textId="77777777" w:rsidR="003F6625" w:rsidRDefault="003F6625">
            <w:pPr>
              <w:pStyle w:val="TAC"/>
            </w:pPr>
            <w:r>
              <w:rPr>
                <w:rFonts w:cs="Arial"/>
                <w:szCs w:val="18"/>
                <w:lang w:eastAsia="sv-SE"/>
              </w:rPr>
              <w:t>N/A</w:t>
            </w:r>
          </w:p>
        </w:tc>
      </w:tr>
      <w:tr w:rsidR="003F6625" w14:paraId="17514BA0"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1764CD6F"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29D506" w14:textId="77777777" w:rsidR="003F6625" w:rsidRDefault="003F6625">
            <w:pPr>
              <w:pStyle w:val="TAC"/>
              <w:rPr>
                <w:rFonts w:eastAsia="ＭＳ 明朝"/>
              </w:rPr>
            </w:pPr>
            <w:r>
              <w:rPr>
                <w:rFonts w:cs="Arial"/>
                <w:szCs w:val="18"/>
                <w:lang w:eastAsia="sv-SE"/>
              </w:rPr>
              <w:t>20</w:t>
            </w:r>
          </w:p>
        </w:tc>
        <w:tc>
          <w:tcPr>
            <w:tcW w:w="1167" w:type="dxa"/>
            <w:tcBorders>
              <w:top w:val="single" w:sz="4" w:space="0" w:color="auto"/>
              <w:left w:val="single" w:sz="4" w:space="0" w:color="auto"/>
              <w:bottom w:val="single" w:sz="4" w:space="0" w:color="auto"/>
              <w:right w:val="single" w:sz="4" w:space="0" w:color="auto"/>
            </w:tcBorders>
            <w:noWrap/>
            <w:hideMark/>
          </w:tcPr>
          <w:p w14:paraId="0CDDF56A" w14:textId="77777777" w:rsidR="003F6625" w:rsidRDefault="003F6625">
            <w:pPr>
              <w:pStyle w:val="TAC"/>
              <w:rPr>
                <w:rFonts w:eastAsia="SimSun"/>
              </w:rPr>
            </w:pPr>
            <w:r>
              <w:rPr>
                <w:rFonts w:cs="Arial"/>
                <w:szCs w:val="18"/>
                <w:lang w:eastAsia="sv-SE"/>
              </w:rPr>
              <w:t>849</w:t>
            </w:r>
          </w:p>
        </w:tc>
        <w:tc>
          <w:tcPr>
            <w:tcW w:w="746" w:type="dxa"/>
            <w:tcBorders>
              <w:top w:val="single" w:sz="4" w:space="0" w:color="auto"/>
              <w:left w:val="single" w:sz="4" w:space="0" w:color="auto"/>
              <w:bottom w:val="single" w:sz="4" w:space="0" w:color="auto"/>
              <w:right w:val="single" w:sz="4" w:space="0" w:color="auto"/>
            </w:tcBorders>
            <w:noWrap/>
            <w:hideMark/>
          </w:tcPr>
          <w:p w14:paraId="3A1C99C2" w14:textId="77777777" w:rsidR="003F6625" w:rsidRDefault="003F6625">
            <w:pPr>
              <w:pStyle w:val="TAC"/>
            </w:pPr>
            <w:r>
              <w:rPr>
                <w:rFonts w:cs="Arial"/>
                <w:szCs w:val="18"/>
                <w:lang w:eastAsia="sv-SE"/>
              </w:rPr>
              <w:t>5</w:t>
            </w:r>
          </w:p>
        </w:tc>
        <w:tc>
          <w:tcPr>
            <w:tcW w:w="2266" w:type="dxa"/>
            <w:tcBorders>
              <w:top w:val="single" w:sz="4" w:space="0" w:color="auto"/>
              <w:left w:val="single" w:sz="4" w:space="0" w:color="auto"/>
              <w:bottom w:val="single" w:sz="4" w:space="0" w:color="auto"/>
              <w:right w:val="single" w:sz="4" w:space="0" w:color="auto"/>
            </w:tcBorders>
            <w:noWrap/>
            <w:hideMark/>
          </w:tcPr>
          <w:p w14:paraId="76436E6E" w14:textId="77777777" w:rsidR="003F6625" w:rsidRDefault="003F6625">
            <w:pPr>
              <w:pStyle w:val="TAC"/>
            </w:pPr>
            <w:r>
              <w:rPr>
                <w:rFonts w:cs="Arial"/>
                <w:szCs w:val="18"/>
                <w:lang w:eastAsia="sv-SE"/>
              </w:rPr>
              <w:t>25</w:t>
            </w:r>
          </w:p>
        </w:tc>
        <w:tc>
          <w:tcPr>
            <w:tcW w:w="1323" w:type="dxa"/>
            <w:tcBorders>
              <w:top w:val="single" w:sz="4" w:space="0" w:color="auto"/>
              <w:left w:val="single" w:sz="4" w:space="0" w:color="auto"/>
              <w:bottom w:val="single" w:sz="4" w:space="0" w:color="auto"/>
              <w:right w:val="single" w:sz="4" w:space="0" w:color="auto"/>
            </w:tcBorders>
            <w:noWrap/>
            <w:hideMark/>
          </w:tcPr>
          <w:p w14:paraId="13F072B1" w14:textId="77777777" w:rsidR="003F6625" w:rsidRDefault="003F6625">
            <w:pPr>
              <w:pStyle w:val="TAC"/>
            </w:pPr>
            <w:r>
              <w:rPr>
                <w:rFonts w:cs="Arial"/>
                <w:szCs w:val="18"/>
                <w:lang w:eastAsia="sv-SE"/>
              </w:rPr>
              <w:t>808</w:t>
            </w:r>
          </w:p>
        </w:tc>
        <w:tc>
          <w:tcPr>
            <w:tcW w:w="867" w:type="dxa"/>
            <w:tcBorders>
              <w:top w:val="single" w:sz="4" w:space="0" w:color="auto"/>
              <w:left w:val="single" w:sz="4" w:space="0" w:color="auto"/>
              <w:bottom w:val="single" w:sz="4" w:space="0" w:color="auto"/>
              <w:right w:val="single" w:sz="4" w:space="0" w:color="auto"/>
            </w:tcBorders>
            <w:hideMark/>
          </w:tcPr>
          <w:p w14:paraId="0A6CA62E" w14:textId="77777777" w:rsidR="003F6625" w:rsidRDefault="003F6625">
            <w:pPr>
              <w:pStyle w:val="TAC"/>
            </w:pPr>
            <w:r>
              <w:rPr>
                <w:rFonts w:cs="Arial"/>
                <w:szCs w:val="18"/>
                <w:lang w:eastAsia="sv-SE"/>
              </w:rPr>
              <w:t>3.8</w:t>
            </w:r>
          </w:p>
        </w:tc>
        <w:tc>
          <w:tcPr>
            <w:tcW w:w="1248" w:type="dxa"/>
            <w:tcBorders>
              <w:top w:val="single" w:sz="4" w:space="0" w:color="auto"/>
              <w:left w:val="single" w:sz="4" w:space="0" w:color="auto"/>
              <w:bottom w:val="single" w:sz="4" w:space="0" w:color="auto"/>
              <w:right w:val="single" w:sz="4" w:space="0" w:color="auto"/>
            </w:tcBorders>
            <w:hideMark/>
          </w:tcPr>
          <w:p w14:paraId="052FD6D5" w14:textId="77777777" w:rsidR="003F6625" w:rsidRDefault="003F6625">
            <w:pPr>
              <w:pStyle w:val="TAC"/>
            </w:pPr>
            <w:r>
              <w:rPr>
                <w:rFonts w:cs="Arial"/>
                <w:szCs w:val="18"/>
                <w:lang w:eastAsia="sv-SE"/>
              </w:rPr>
              <w:t>IMD5</w:t>
            </w:r>
          </w:p>
        </w:tc>
      </w:tr>
      <w:tr w:rsidR="003F6625" w14:paraId="4B9AFAB3"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24CEECFA"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6600F9" w14:textId="77777777" w:rsidR="003F6625" w:rsidRDefault="003F6625">
            <w:pPr>
              <w:pStyle w:val="TAC"/>
              <w:rPr>
                <w:rFonts w:eastAsia="ＭＳ 明朝"/>
              </w:rPr>
            </w:pPr>
            <w:r>
              <w:rPr>
                <w:rFonts w:cs="Arial"/>
                <w:szCs w:val="18"/>
                <w:lang w:eastAsia="sv-SE"/>
              </w:rPr>
              <w:t>28</w:t>
            </w:r>
          </w:p>
        </w:tc>
        <w:tc>
          <w:tcPr>
            <w:tcW w:w="1167" w:type="dxa"/>
            <w:tcBorders>
              <w:top w:val="single" w:sz="4" w:space="0" w:color="auto"/>
              <w:left w:val="single" w:sz="4" w:space="0" w:color="auto"/>
              <w:bottom w:val="single" w:sz="4" w:space="0" w:color="auto"/>
              <w:right w:val="single" w:sz="4" w:space="0" w:color="auto"/>
            </w:tcBorders>
            <w:noWrap/>
            <w:hideMark/>
          </w:tcPr>
          <w:p w14:paraId="3140153E" w14:textId="77777777" w:rsidR="003F6625" w:rsidRDefault="003F6625">
            <w:pPr>
              <w:pStyle w:val="TAC"/>
              <w:rPr>
                <w:rFonts w:eastAsia="SimSun"/>
              </w:rPr>
            </w:pPr>
            <w:r>
              <w:rPr>
                <w:rFonts w:cs="Arial"/>
                <w:szCs w:val="18"/>
                <w:lang w:eastAsia="sv-SE"/>
              </w:rPr>
              <w:t>705.5</w:t>
            </w:r>
          </w:p>
        </w:tc>
        <w:tc>
          <w:tcPr>
            <w:tcW w:w="746" w:type="dxa"/>
            <w:tcBorders>
              <w:top w:val="single" w:sz="4" w:space="0" w:color="auto"/>
              <w:left w:val="single" w:sz="4" w:space="0" w:color="auto"/>
              <w:bottom w:val="single" w:sz="4" w:space="0" w:color="auto"/>
              <w:right w:val="single" w:sz="4" w:space="0" w:color="auto"/>
            </w:tcBorders>
            <w:noWrap/>
            <w:hideMark/>
          </w:tcPr>
          <w:p w14:paraId="027BBBA0" w14:textId="77777777" w:rsidR="003F6625" w:rsidRDefault="003F6625">
            <w:pPr>
              <w:pStyle w:val="TAC"/>
            </w:pPr>
            <w:r>
              <w:rPr>
                <w:rFonts w:cs="Arial"/>
                <w:szCs w:val="18"/>
                <w:lang w:eastAsia="sv-SE"/>
              </w:rPr>
              <w:t>5</w:t>
            </w:r>
          </w:p>
        </w:tc>
        <w:tc>
          <w:tcPr>
            <w:tcW w:w="2266" w:type="dxa"/>
            <w:tcBorders>
              <w:top w:val="single" w:sz="4" w:space="0" w:color="auto"/>
              <w:left w:val="single" w:sz="4" w:space="0" w:color="auto"/>
              <w:bottom w:val="single" w:sz="4" w:space="0" w:color="auto"/>
              <w:right w:val="single" w:sz="4" w:space="0" w:color="auto"/>
            </w:tcBorders>
            <w:noWrap/>
            <w:hideMark/>
          </w:tcPr>
          <w:p w14:paraId="5FD9A345" w14:textId="77777777" w:rsidR="003F6625" w:rsidRDefault="003F6625">
            <w:pPr>
              <w:pStyle w:val="TAC"/>
            </w:pPr>
            <w:r>
              <w:rPr>
                <w:rFonts w:cs="Arial"/>
                <w:szCs w:val="18"/>
                <w:lang w:eastAsia="sv-SE"/>
              </w:rPr>
              <w:t>25</w:t>
            </w:r>
          </w:p>
        </w:tc>
        <w:tc>
          <w:tcPr>
            <w:tcW w:w="1323" w:type="dxa"/>
            <w:tcBorders>
              <w:top w:val="single" w:sz="4" w:space="0" w:color="auto"/>
              <w:left w:val="single" w:sz="4" w:space="0" w:color="auto"/>
              <w:bottom w:val="single" w:sz="4" w:space="0" w:color="auto"/>
              <w:right w:val="single" w:sz="4" w:space="0" w:color="auto"/>
            </w:tcBorders>
            <w:noWrap/>
            <w:hideMark/>
          </w:tcPr>
          <w:p w14:paraId="3B59661C" w14:textId="77777777" w:rsidR="003F6625" w:rsidRDefault="003F6625">
            <w:pPr>
              <w:pStyle w:val="TAC"/>
            </w:pPr>
            <w:r>
              <w:rPr>
                <w:rFonts w:cs="Arial"/>
                <w:szCs w:val="18"/>
                <w:lang w:eastAsia="sv-SE"/>
              </w:rPr>
              <w:t>760.5</w:t>
            </w:r>
          </w:p>
        </w:tc>
        <w:tc>
          <w:tcPr>
            <w:tcW w:w="867" w:type="dxa"/>
            <w:tcBorders>
              <w:top w:val="single" w:sz="4" w:space="0" w:color="auto"/>
              <w:left w:val="single" w:sz="4" w:space="0" w:color="auto"/>
              <w:bottom w:val="single" w:sz="4" w:space="0" w:color="auto"/>
              <w:right w:val="single" w:sz="4" w:space="0" w:color="auto"/>
            </w:tcBorders>
            <w:hideMark/>
          </w:tcPr>
          <w:p w14:paraId="6FAF1B0F" w14:textId="77777777" w:rsidR="003F6625" w:rsidRDefault="003F6625">
            <w:pPr>
              <w:pStyle w:val="TAC"/>
            </w:pPr>
            <w:r>
              <w:rPr>
                <w:rFonts w:cs="Arial"/>
                <w:szCs w:val="18"/>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2BADF4F4" w14:textId="77777777" w:rsidR="003F6625" w:rsidRDefault="003F6625">
            <w:pPr>
              <w:pStyle w:val="TAC"/>
            </w:pPr>
            <w:r>
              <w:rPr>
                <w:rFonts w:cs="Arial"/>
                <w:szCs w:val="18"/>
                <w:lang w:eastAsia="sv-SE"/>
              </w:rPr>
              <w:t>N/A</w:t>
            </w:r>
          </w:p>
        </w:tc>
      </w:tr>
      <w:tr w:rsidR="003F6625" w14:paraId="13E431B6" w14:textId="77777777" w:rsidTr="00B304C4">
        <w:trPr>
          <w:trHeight w:val="216"/>
          <w:jc w:val="center"/>
        </w:trPr>
        <w:tc>
          <w:tcPr>
            <w:tcW w:w="2258" w:type="dxa"/>
            <w:tcBorders>
              <w:top w:val="nil"/>
              <w:left w:val="single" w:sz="4" w:space="0" w:color="auto"/>
              <w:bottom w:val="single" w:sz="4" w:space="0" w:color="auto"/>
              <w:right w:val="single" w:sz="4" w:space="0" w:color="auto"/>
            </w:tcBorders>
            <w:vAlign w:val="center"/>
          </w:tcPr>
          <w:p w14:paraId="13907880"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6B8751" w14:textId="77777777" w:rsidR="003F6625" w:rsidRDefault="003F6625">
            <w:pPr>
              <w:pStyle w:val="TAC"/>
              <w:rPr>
                <w:rFonts w:eastAsia="ＭＳ 明朝"/>
              </w:rPr>
            </w:pPr>
            <w:r>
              <w:rPr>
                <w:rFonts w:cs="Arial"/>
                <w:szCs w:val="18"/>
                <w:lang w:eastAsia="sv-SE"/>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032E679" w14:textId="77777777" w:rsidR="003F6625" w:rsidRDefault="003F6625">
            <w:pPr>
              <w:pStyle w:val="TAC"/>
              <w:rPr>
                <w:rFonts w:eastAsia="SimSun"/>
              </w:rPr>
            </w:pPr>
            <w:r>
              <w:rPr>
                <w:rFonts w:cs="Arial"/>
                <w:szCs w:val="18"/>
                <w:lang w:eastAsia="sv-SE"/>
              </w:rPr>
              <w:t>3630</w:t>
            </w:r>
          </w:p>
        </w:tc>
        <w:tc>
          <w:tcPr>
            <w:tcW w:w="746" w:type="dxa"/>
            <w:tcBorders>
              <w:top w:val="single" w:sz="4" w:space="0" w:color="auto"/>
              <w:left w:val="single" w:sz="4" w:space="0" w:color="auto"/>
              <w:bottom w:val="single" w:sz="4" w:space="0" w:color="auto"/>
              <w:right w:val="single" w:sz="4" w:space="0" w:color="auto"/>
            </w:tcBorders>
            <w:noWrap/>
            <w:hideMark/>
          </w:tcPr>
          <w:p w14:paraId="7BC084B3" w14:textId="77777777" w:rsidR="003F6625" w:rsidRDefault="003F6625">
            <w:pPr>
              <w:pStyle w:val="TAC"/>
            </w:pPr>
            <w:r>
              <w:rPr>
                <w:rFonts w:cs="Arial"/>
                <w:szCs w:val="18"/>
                <w:lang w:eastAsia="sv-SE"/>
              </w:rPr>
              <w:t>10</w:t>
            </w:r>
          </w:p>
        </w:tc>
        <w:tc>
          <w:tcPr>
            <w:tcW w:w="2266" w:type="dxa"/>
            <w:tcBorders>
              <w:top w:val="single" w:sz="4" w:space="0" w:color="auto"/>
              <w:left w:val="single" w:sz="4" w:space="0" w:color="auto"/>
              <w:bottom w:val="single" w:sz="4" w:space="0" w:color="auto"/>
              <w:right w:val="single" w:sz="4" w:space="0" w:color="auto"/>
            </w:tcBorders>
            <w:noWrap/>
            <w:hideMark/>
          </w:tcPr>
          <w:p w14:paraId="23AFB194" w14:textId="77777777" w:rsidR="003F6625" w:rsidRDefault="003F6625">
            <w:pPr>
              <w:pStyle w:val="TAC"/>
            </w:pPr>
            <w:r>
              <w:rPr>
                <w:rFonts w:cs="Arial"/>
                <w:szCs w:val="18"/>
                <w:lang w:eastAsia="sv-SE"/>
              </w:rPr>
              <w:t>50</w:t>
            </w:r>
          </w:p>
        </w:tc>
        <w:tc>
          <w:tcPr>
            <w:tcW w:w="1323" w:type="dxa"/>
            <w:tcBorders>
              <w:top w:val="single" w:sz="4" w:space="0" w:color="auto"/>
              <w:left w:val="single" w:sz="4" w:space="0" w:color="auto"/>
              <w:bottom w:val="single" w:sz="4" w:space="0" w:color="auto"/>
              <w:right w:val="single" w:sz="4" w:space="0" w:color="auto"/>
            </w:tcBorders>
            <w:noWrap/>
            <w:hideMark/>
          </w:tcPr>
          <w:p w14:paraId="263C39A2" w14:textId="77777777" w:rsidR="003F6625" w:rsidRDefault="003F6625">
            <w:pPr>
              <w:pStyle w:val="TAC"/>
            </w:pPr>
            <w:r>
              <w:rPr>
                <w:rFonts w:cs="Arial"/>
                <w:szCs w:val="18"/>
                <w:lang w:eastAsia="sv-SE"/>
              </w:rPr>
              <w:t>3630</w:t>
            </w:r>
          </w:p>
        </w:tc>
        <w:tc>
          <w:tcPr>
            <w:tcW w:w="867" w:type="dxa"/>
            <w:tcBorders>
              <w:top w:val="single" w:sz="4" w:space="0" w:color="auto"/>
              <w:left w:val="single" w:sz="4" w:space="0" w:color="auto"/>
              <w:bottom w:val="single" w:sz="4" w:space="0" w:color="auto"/>
              <w:right w:val="single" w:sz="4" w:space="0" w:color="auto"/>
            </w:tcBorders>
            <w:hideMark/>
          </w:tcPr>
          <w:p w14:paraId="6F7BBE89" w14:textId="77777777" w:rsidR="003F6625" w:rsidRDefault="003F6625">
            <w:pPr>
              <w:pStyle w:val="TAC"/>
            </w:pPr>
            <w:r>
              <w:rPr>
                <w:rFonts w:cs="Arial"/>
                <w:szCs w:val="18"/>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794980EE" w14:textId="77777777" w:rsidR="003F6625" w:rsidRDefault="003F6625">
            <w:pPr>
              <w:pStyle w:val="TAC"/>
            </w:pPr>
            <w:r>
              <w:rPr>
                <w:rFonts w:cs="Arial"/>
                <w:szCs w:val="18"/>
                <w:lang w:eastAsia="sv-SE"/>
              </w:rPr>
              <w:t>N/A</w:t>
            </w:r>
          </w:p>
        </w:tc>
      </w:tr>
      <w:tr w:rsidR="003F6625" w14:paraId="4FBC1452"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3453C159" w14:textId="77777777" w:rsidR="003F6625" w:rsidRDefault="003F6625">
            <w:pPr>
              <w:pStyle w:val="TAC"/>
            </w:pPr>
            <w:r>
              <w:t>DC_20A_n28A-n78A, DC_20A_SUL_n78A-n83A</w:t>
            </w:r>
          </w:p>
        </w:tc>
        <w:tc>
          <w:tcPr>
            <w:tcW w:w="867" w:type="dxa"/>
            <w:tcBorders>
              <w:top w:val="single" w:sz="4" w:space="0" w:color="auto"/>
              <w:left w:val="single" w:sz="4" w:space="0" w:color="auto"/>
              <w:bottom w:val="single" w:sz="4" w:space="0" w:color="auto"/>
              <w:right w:val="single" w:sz="4" w:space="0" w:color="auto"/>
            </w:tcBorders>
            <w:hideMark/>
          </w:tcPr>
          <w:p w14:paraId="0C2D4FF2" w14:textId="77777777" w:rsidR="003F6625" w:rsidRDefault="003F6625">
            <w:pPr>
              <w:pStyle w:val="TAC"/>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4160BDDF" w14:textId="77777777" w:rsidR="003F6625" w:rsidRDefault="003F6625">
            <w:pPr>
              <w:pStyle w:val="TAC"/>
            </w:pPr>
            <w:r>
              <w:t>857</w:t>
            </w:r>
          </w:p>
        </w:tc>
        <w:tc>
          <w:tcPr>
            <w:tcW w:w="746" w:type="dxa"/>
            <w:tcBorders>
              <w:top w:val="single" w:sz="4" w:space="0" w:color="auto"/>
              <w:left w:val="single" w:sz="4" w:space="0" w:color="auto"/>
              <w:bottom w:val="single" w:sz="4" w:space="0" w:color="auto"/>
              <w:right w:val="single" w:sz="4" w:space="0" w:color="auto"/>
            </w:tcBorders>
            <w:noWrap/>
            <w:hideMark/>
          </w:tcPr>
          <w:p w14:paraId="3760EE60"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CA5B4F7"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C1C2446" w14:textId="77777777" w:rsidR="003F6625" w:rsidRDefault="003F6625">
            <w:pPr>
              <w:pStyle w:val="TAC"/>
            </w:pPr>
            <w:r>
              <w:t>816</w:t>
            </w:r>
          </w:p>
        </w:tc>
        <w:tc>
          <w:tcPr>
            <w:tcW w:w="867" w:type="dxa"/>
            <w:tcBorders>
              <w:top w:val="single" w:sz="4" w:space="0" w:color="auto"/>
              <w:left w:val="single" w:sz="4" w:space="0" w:color="auto"/>
              <w:bottom w:val="single" w:sz="4" w:space="0" w:color="auto"/>
              <w:right w:val="single" w:sz="4" w:space="0" w:color="auto"/>
            </w:tcBorders>
            <w:hideMark/>
          </w:tcPr>
          <w:p w14:paraId="7EA86246"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CCF1743" w14:textId="77777777" w:rsidR="003F6625" w:rsidRDefault="003F6625">
            <w:pPr>
              <w:pStyle w:val="TAC"/>
            </w:pPr>
            <w:r>
              <w:t>N/A</w:t>
            </w:r>
          </w:p>
        </w:tc>
      </w:tr>
      <w:tr w:rsidR="003F6625" w14:paraId="194AAE90" w14:textId="77777777" w:rsidTr="00B304C4">
        <w:trPr>
          <w:trHeight w:val="216"/>
          <w:jc w:val="center"/>
        </w:trPr>
        <w:tc>
          <w:tcPr>
            <w:tcW w:w="2258" w:type="dxa"/>
            <w:tcBorders>
              <w:top w:val="nil"/>
              <w:left w:val="single" w:sz="4" w:space="0" w:color="auto"/>
              <w:bottom w:val="nil"/>
              <w:right w:val="single" w:sz="4" w:space="0" w:color="auto"/>
            </w:tcBorders>
          </w:tcPr>
          <w:p w14:paraId="7D64635B"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448489" w14:textId="77777777" w:rsidR="003F6625" w:rsidRDefault="003F6625">
            <w:pPr>
              <w:pStyle w:val="TAC"/>
            </w:pPr>
            <w:r>
              <w:t>n28, n83</w:t>
            </w:r>
          </w:p>
        </w:tc>
        <w:tc>
          <w:tcPr>
            <w:tcW w:w="1167" w:type="dxa"/>
            <w:tcBorders>
              <w:top w:val="single" w:sz="4" w:space="0" w:color="auto"/>
              <w:left w:val="single" w:sz="4" w:space="0" w:color="auto"/>
              <w:bottom w:val="single" w:sz="4" w:space="0" w:color="auto"/>
              <w:right w:val="single" w:sz="4" w:space="0" w:color="auto"/>
            </w:tcBorders>
            <w:noWrap/>
            <w:hideMark/>
          </w:tcPr>
          <w:p w14:paraId="529D3397" w14:textId="77777777" w:rsidR="003F6625" w:rsidRDefault="003F6625">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73D10E0E"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6152600"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45F8BAA" w14:textId="77777777" w:rsidR="003F6625" w:rsidRDefault="003F6625">
            <w:pPr>
              <w:pStyle w:val="TAC"/>
            </w:pPr>
            <w:r>
              <w:t>798</w:t>
            </w:r>
          </w:p>
        </w:tc>
        <w:tc>
          <w:tcPr>
            <w:tcW w:w="867" w:type="dxa"/>
            <w:tcBorders>
              <w:top w:val="single" w:sz="4" w:space="0" w:color="auto"/>
              <w:left w:val="single" w:sz="4" w:space="0" w:color="auto"/>
              <w:bottom w:val="single" w:sz="4" w:space="0" w:color="auto"/>
              <w:right w:val="single" w:sz="4" w:space="0" w:color="auto"/>
            </w:tcBorders>
            <w:hideMark/>
          </w:tcPr>
          <w:p w14:paraId="407DE567"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8D688CB" w14:textId="77777777" w:rsidR="003F6625" w:rsidRDefault="003F6625">
            <w:pPr>
              <w:pStyle w:val="TAC"/>
            </w:pPr>
            <w:r>
              <w:t>N/A</w:t>
            </w:r>
          </w:p>
        </w:tc>
      </w:tr>
      <w:tr w:rsidR="003F6625" w14:paraId="3CC18919" w14:textId="77777777" w:rsidTr="00B304C4">
        <w:trPr>
          <w:trHeight w:val="216"/>
          <w:jc w:val="center"/>
        </w:trPr>
        <w:tc>
          <w:tcPr>
            <w:tcW w:w="2258" w:type="dxa"/>
            <w:tcBorders>
              <w:top w:val="nil"/>
              <w:left w:val="single" w:sz="4" w:space="0" w:color="auto"/>
              <w:bottom w:val="nil"/>
              <w:right w:val="single" w:sz="4" w:space="0" w:color="auto"/>
            </w:tcBorders>
          </w:tcPr>
          <w:p w14:paraId="6117837B"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1BF639" w14:textId="77777777" w:rsidR="003F6625" w:rsidRDefault="003F662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71C1E22A" w14:textId="77777777" w:rsidR="003F6625" w:rsidRDefault="003F6625">
            <w:pPr>
              <w:pStyle w:val="TAC"/>
            </w:pPr>
            <w:r>
              <w:t>3314</w:t>
            </w:r>
          </w:p>
        </w:tc>
        <w:tc>
          <w:tcPr>
            <w:tcW w:w="746" w:type="dxa"/>
            <w:tcBorders>
              <w:top w:val="single" w:sz="4" w:space="0" w:color="auto"/>
              <w:left w:val="single" w:sz="4" w:space="0" w:color="auto"/>
              <w:bottom w:val="single" w:sz="4" w:space="0" w:color="auto"/>
              <w:right w:val="single" w:sz="4" w:space="0" w:color="auto"/>
            </w:tcBorders>
            <w:noWrap/>
            <w:hideMark/>
          </w:tcPr>
          <w:p w14:paraId="360E4FF5"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5E1E36A7"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8239DE7" w14:textId="77777777" w:rsidR="003F6625" w:rsidRDefault="003F6625">
            <w:pPr>
              <w:pStyle w:val="TAC"/>
            </w:pPr>
            <w:r>
              <w:t>3314</w:t>
            </w:r>
          </w:p>
        </w:tc>
        <w:tc>
          <w:tcPr>
            <w:tcW w:w="867" w:type="dxa"/>
            <w:tcBorders>
              <w:top w:val="single" w:sz="4" w:space="0" w:color="auto"/>
              <w:left w:val="single" w:sz="4" w:space="0" w:color="auto"/>
              <w:bottom w:val="single" w:sz="4" w:space="0" w:color="auto"/>
              <w:right w:val="single" w:sz="4" w:space="0" w:color="auto"/>
            </w:tcBorders>
            <w:hideMark/>
          </w:tcPr>
          <w:p w14:paraId="196D7CB7" w14:textId="77777777" w:rsidR="003F6625" w:rsidRDefault="003F6625">
            <w:pPr>
              <w:pStyle w:val="TAC"/>
            </w:pPr>
            <w:r>
              <w:t>8.7</w:t>
            </w:r>
          </w:p>
        </w:tc>
        <w:tc>
          <w:tcPr>
            <w:tcW w:w="1248" w:type="dxa"/>
            <w:tcBorders>
              <w:top w:val="single" w:sz="4" w:space="0" w:color="auto"/>
              <w:left w:val="single" w:sz="4" w:space="0" w:color="auto"/>
              <w:bottom w:val="single" w:sz="4" w:space="0" w:color="auto"/>
              <w:right w:val="single" w:sz="4" w:space="0" w:color="auto"/>
            </w:tcBorders>
            <w:hideMark/>
          </w:tcPr>
          <w:p w14:paraId="18562B22" w14:textId="77777777" w:rsidR="003F6625" w:rsidRDefault="003F6625">
            <w:pPr>
              <w:pStyle w:val="TAC"/>
            </w:pPr>
            <w:r>
              <w:t>IMD4</w:t>
            </w:r>
          </w:p>
        </w:tc>
      </w:tr>
      <w:tr w:rsidR="003F6625" w14:paraId="30F80E42" w14:textId="77777777" w:rsidTr="00B304C4">
        <w:trPr>
          <w:trHeight w:val="216"/>
          <w:jc w:val="center"/>
        </w:trPr>
        <w:tc>
          <w:tcPr>
            <w:tcW w:w="2258" w:type="dxa"/>
            <w:tcBorders>
              <w:top w:val="nil"/>
              <w:left w:val="single" w:sz="4" w:space="0" w:color="auto"/>
              <w:bottom w:val="nil"/>
              <w:right w:val="single" w:sz="4" w:space="0" w:color="auto"/>
            </w:tcBorders>
          </w:tcPr>
          <w:p w14:paraId="67B56470"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DB0D28" w14:textId="77777777" w:rsidR="003F6625" w:rsidRDefault="003F6625">
            <w:pPr>
              <w:pStyle w:val="TAC"/>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529483A8" w14:textId="77777777" w:rsidR="003F6625" w:rsidRDefault="003F6625">
            <w:pPr>
              <w:pStyle w:val="TAC"/>
            </w:pPr>
            <w:r>
              <w:t>837</w:t>
            </w:r>
          </w:p>
        </w:tc>
        <w:tc>
          <w:tcPr>
            <w:tcW w:w="746" w:type="dxa"/>
            <w:tcBorders>
              <w:top w:val="single" w:sz="4" w:space="0" w:color="auto"/>
              <w:left w:val="single" w:sz="4" w:space="0" w:color="auto"/>
              <w:bottom w:val="single" w:sz="4" w:space="0" w:color="auto"/>
              <w:right w:val="single" w:sz="4" w:space="0" w:color="auto"/>
            </w:tcBorders>
            <w:noWrap/>
            <w:hideMark/>
          </w:tcPr>
          <w:p w14:paraId="268BB2DA"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8592179"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E65F559" w14:textId="77777777" w:rsidR="003F6625" w:rsidRDefault="003F6625">
            <w:pPr>
              <w:pStyle w:val="TAC"/>
            </w:pPr>
            <w:r>
              <w:t>796</w:t>
            </w:r>
          </w:p>
        </w:tc>
        <w:tc>
          <w:tcPr>
            <w:tcW w:w="867" w:type="dxa"/>
            <w:tcBorders>
              <w:top w:val="single" w:sz="4" w:space="0" w:color="auto"/>
              <w:left w:val="single" w:sz="4" w:space="0" w:color="auto"/>
              <w:bottom w:val="single" w:sz="4" w:space="0" w:color="auto"/>
              <w:right w:val="single" w:sz="4" w:space="0" w:color="auto"/>
            </w:tcBorders>
            <w:hideMark/>
          </w:tcPr>
          <w:p w14:paraId="588241BB"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8207A14" w14:textId="77777777" w:rsidR="003F6625" w:rsidRDefault="003F6625">
            <w:pPr>
              <w:pStyle w:val="TAC"/>
            </w:pPr>
            <w:r>
              <w:t>N/A</w:t>
            </w:r>
          </w:p>
        </w:tc>
      </w:tr>
      <w:tr w:rsidR="003F6625" w14:paraId="29421427" w14:textId="77777777" w:rsidTr="00B304C4">
        <w:trPr>
          <w:trHeight w:val="216"/>
          <w:jc w:val="center"/>
        </w:trPr>
        <w:tc>
          <w:tcPr>
            <w:tcW w:w="2258" w:type="dxa"/>
            <w:tcBorders>
              <w:top w:val="nil"/>
              <w:left w:val="single" w:sz="4" w:space="0" w:color="auto"/>
              <w:bottom w:val="nil"/>
              <w:right w:val="single" w:sz="4" w:space="0" w:color="auto"/>
            </w:tcBorders>
          </w:tcPr>
          <w:p w14:paraId="3747CE46"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C1142B" w14:textId="77777777" w:rsidR="003F6625" w:rsidRDefault="003F662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022F8D11" w14:textId="77777777" w:rsidR="003F6625" w:rsidRDefault="003F6625">
            <w:pPr>
              <w:pStyle w:val="TAC"/>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754377AD"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38531206"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65E7496B" w14:textId="77777777" w:rsidR="003F6625" w:rsidRDefault="003F6625">
            <w:pPr>
              <w:pStyle w:val="TAC"/>
            </w:pPr>
            <w:r>
              <w:t>3310</w:t>
            </w:r>
          </w:p>
        </w:tc>
        <w:tc>
          <w:tcPr>
            <w:tcW w:w="867" w:type="dxa"/>
            <w:tcBorders>
              <w:top w:val="single" w:sz="4" w:space="0" w:color="auto"/>
              <w:left w:val="single" w:sz="4" w:space="0" w:color="auto"/>
              <w:bottom w:val="single" w:sz="4" w:space="0" w:color="auto"/>
              <w:right w:val="single" w:sz="4" w:space="0" w:color="auto"/>
            </w:tcBorders>
            <w:hideMark/>
          </w:tcPr>
          <w:p w14:paraId="74F87485"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A9B0CAC" w14:textId="77777777" w:rsidR="003F6625" w:rsidRDefault="003F6625">
            <w:pPr>
              <w:pStyle w:val="TAC"/>
            </w:pPr>
            <w:r>
              <w:t>N/A</w:t>
            </w:r>
          </w:p>
        </w:tc>
      </w:tr>
      <w:tr w:rsidR="003F6625" w14:paraId="355DB62F"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670BE4C5"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545A25" w14:textId="77777777" w:rsidR="003F6625" w:rsidRDefault="003F6625">
            <w:pPr>
              <w:pStyle w:val="TAC"/>
              <w:rPr>
                <w:lang w:eastAsia="ja-JP"/>
              </w:rPr>
            </w:pPr>
            <w:r>
              <w:rPr>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15130B98" w14:textId="77777777" w:rsidR="003F6625" w:rsidRDefault="003F6625">
            <w:pPr>
              <w:pStyle w:val="TAC"/>
              <w:rPr>
                <w:lang w:eastAsia="ja-JP"/>
              </w:rPr>
            </w:pPr>
            <w:r>
              <w:rPr>
                <w:lang w:eastAsia="ko-KR"/>
              </w:rPr>
              <w:t>744</w:t>
            </w:r>
          </w:p>
        </w:tc>
        <w:tc>
          <w:tcPr>
            <w:tcW w:w="746" w:type="dxa"/>
            <w:tcBorders>
              <w:top w:val="single" w:sz="4" w:space="0" w:color="auto"/>
              <w:left w:val="single" w:sz="4" w:space="0" w:color="auto"/>
              <w:bottom w:val="single" w:sz="4" w:space="0" w:color="auto"/>
              <w:right w:val="single" w:sz="4" w:space="0" w:color="auto"/>
            </w:tcBorders>
            <w:noWrap/>
            <w:hideMark/>
          </w:tcPr>
          <w:p w14:paraId="16B08B01" w14:textId="77777777" w:rsidR="003F6625" w:rsidRDefault="003F6625">
            <w:pPr>
              <w:pStyle w:val="TAC"/>
              <w:rPr>
                <w:lang w:eastAsia="ja-JP"/>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DD17577" w14:textId="77777777" w:rsidR="003F6625" w:rsidRDefault="003F6625">
            <w:pPr>
              <w:pStyle w:val="TAC"/>
              <w:rPr>
                <w:lang w:eastAsia="ja-JP"/>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7941060" w14:textId="77777777" w:rsidR="003F6625" w:rsidRDefault="003F6625">
            <w:pPr>
              <w:pStyle w:val="TAC"/>
            </w:pPr>
            <w:r>
              <w:rPr>
                <w:lang w:eastAsia="ko-KR"/>
              </w:rPr>
              <w:t>799</w:t>
            </w:r>
          </w:p>
        </w:tc>
        <w:tc>
          <w:tcPr>
            <w:tcW w:w="867" w:type="dxa"/>
            <w:tcBorders>
              <w:top w:val="single" w:sz="4" w:space="0" w:color="auto"/>
              <w:left w:val="single" w:sz="4" w:space="0" w:color="auto"/>
              <w:bottom w:val="single" w:sz="4" w:space="0" w:color="auto"/>
              <w:right w:val="single" w:sz="4" w:space="0" w:color="auto"/>
            </w:tcBorders>
            <w:hideMark/>
          </w:tcPr>
          <w:p w14:paraId="46450AEA" w14:textId="77777777" w:rsidR="003F6625" w:rsidRDefault="003F6625">
            <w:pPr>
              <w:pStyle w:val="TAC"/>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61C09D41" w14:textId="77777777" w:rsidR="003F6625" w:rsidRDefault="003F6625">
            <w:pPr>
              <w:pStyle w:val="TAC"/>
            </w:pPr>
            <w:r>
              <w:rPr>
                <w:rFonts w:eastAsia="Malgun Gothic"/>
                <w:lang w:eastAsia="ko-KR"/>
              </w:rPr>
              <w:t>IMD4</w:t>
            </w:r>
          </w:p>
        </w:tc>
      </w:tr>
      <w:tr w:rsidR="003F6625" w14:paraId="09B5068F" w14:textId="77777777" w:rsidTr="00B304C4">
        <w:trPr>
          <w:trHeight w:val="216"/>
          <w:jc w:val="center"/>
        </w:trPr>
        <w:tc>
          <w:tcPr>
            <w:tcW w:w="2258" w:type="dxa"/>
            <w:tcBorders>
              <w:top w:val="nil"/>
              <w:left w:val="single" w:sz="4" w:space="0" w:color="auto"/>
              <w:bottom w:val="nil"/>
              <w:right w:val="single" w:sz="4" w:space="0" w:color="auto"/>
            </w:tcBorders>
            <w:hideMark/>
          </w:tcPr>
          <w:p w14:paraId="6722EE4E" w14:textId="77777777" w:rsidR="003F6625" w:rsidRDefault="003F6625">
            <w:pPr>
              <w:pStyle w:val="TAC"/>
            </w:pPr>
            <w:r>
              <w:t>DC_20A-</w:t>
            </w:r>
            <w:r>
              <w:rPr>
                <w:rFonts w:eastAsia="Malgun Gothic"/>
                <w:lang w:eastAsia="ko-KR"/>
              </w:rPr>
              <w:t>32A_</w:t>
            </w:r>
            <w:r>
              <w:rPr>
                <w:lang w:eastAsia="ja-JP"/>
              </w:rP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421D203F" w14:textId="77777777" w:rsidR="003F6625" w:rsidRDefault="003F6625">
            <w:pPr>
              <w:pStyle w:val="TAC"/>
              <w:rPr>
                <w:lang w:eastAsia="ko-KR"/>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hideMark/>
          </w:tcPr>
          <w:p w14:paraId="726AD8AA" w14:textId="77777777" w:rsidR="003F6625" w:rsidRDefault="003F6625">
            <w:pPr>
              <w:pStyle w:val="TAC"/>
              <w:rPr>
                <w:lang w:eastAsia="ko-KR"/>
              </w:rPr>
            </w:pPr>
            <w:r>
              <w:rPr>
                <w:rFonts w:cs="Arial"/>
              </w:rPr>
              <w:t>1950.5</w:t>
            </w:r>
          </w:p>
        </w:tc>
        <w:tc>
          <w:tcPr>
            <w:tcW w:w="746" w:type="dxa"/>
            <w:tcBorders>
              <w:top w:val="single" w:sz="4" w:space="0" w:color="auto"/>
              <w:left w:val="single" w:sz="4" w:space="0" w:color="auto"/>
              <w:bottom w:val="single" w:sz="4" w:space="0" w:color="auto"/>
              <w:right w:val="single" w:sz="4" w:space="0" w:color="auto"/>
            </w:tcBorders>
            <w:noWrap/>
            <w:hideMark/>
          </w:tcPr>
          <w:p w14:paraId="0806F26A" w14:textId="77777777" w:rsidR="003F6625" w:rsidRDefault="003F662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D8E7B57" w14:textId="77777777" w:rsidR="003F6625" w:rsidRDefault="003F6625">
            <w:pPr>
              <w:pStyle w:val="TAC"/>
              <w:rPr>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2E1E803D" w14:textId="77777777" w:rsidR="003F6625" w:rsidRDefault="003F6625">
            <w:pPr>
              <w:pStyle w:val="TAC"/>
              <w:rPr>
                <w:lang w:eastAsia="ko-KR"/>
              </w:rPr>
            </w:pPr>
            <w:r>
              <w:rPr>
                <w:rFonts w:cs="Arial"/>
              </w:rPr>
              <w:t>2140.5</w:t>
            </w:r>
          </w:p>
        </w:tc>
        <w:tc>
          <w:tcPr>
            <w:tcW w:w="867" w:type="dxa"/>
            <w:tcBorders>
              <w:top w:val="single" w:sz="4" w:space="0" w:color="auto"/>
              <w:left w:val="single" w:sz="4" w:space="0" w:color="auto"/>
              <w:bottom w:val="single" w:sz="4" w:space="0" w:color="auto"/>
              <w:right w:val="single" w:sz="4" w:space="0" w:color="auto"/>
            </w:tcBorders>
            <w:hideMark/>
          </w:tcPr>
          <w:p w14:paraId="632A7083" w14:textId="77777777" w:rsidR="003F6625" w:rsidRDefault="003F662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E2B2EF3" w14:textId="77777777" w:rsidR="003F6625" w:rsidRDefault="003F6625">
            <w:pPr>
              <w:pStyle w:val="TAC"/>
              <w:rPr>
                <w:rFonts w:eastAsia="Malgun Gothic"/>
                <w:lang w:eastAsia="ko-KR"/>
              </w:rPr>
            </w:pPr>
            <w:r>
              <w:rPr>
                <w:rFonts w:cs="Arial"/>
              </w:rPr>
              <w:t>N/A</w:t>
            </w:r>
          </w:p>
        </w:tc>
      </w:tr>
      <w:tr w:rsidR="003F6625" w14:paraId="01C9D5BC" w14:textId="77777777" w:rsidTr="00B304C4">
        <w:trPr>
          <w:trHeight w:val="216"/>
          <w:jc w:val="center"/>
        </w:trPr>
        <w:tc>
          <w:tcPr>
            <w:tcW w:w="2258" w:type="dxa"/>
            <w:tcBorders>
              <w:top w:val="nil"/>
              <w:left w:val="single" w:sz="4" w:space="0" w:color="auto"/>
              <w:bottom w:val="nil"/>
              <w:right w:val="single" w:sz="4" w:space="0" w:color="auto"/>
            </w:tcBorders>
          </w:tcPr>
          <w:p w14:paraId="00C94D2E"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5A29E26" w14:textId="77777777" w:rsidR="003F6625" w:rsidRDefault="003F6625">
            <w:pPr>
              <w:pStyle w:val="TAC"/>
              <w:rPr>
                <w:lang w:eastAsia="ko-KR"/>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0A99F9BE" w14:textId="77777777" w:rsidR="003F6625" w:rsidRDefault="003F6625">
            <w:pPr>
              <w:pStyle w:val="TAC"/>
              <w:rPr>
                <w:lang w:eastAsia="ko-KR"/>
              </w:rPr>
            </w:pPr>
            <w:r>
              <w:rPr>
                <w:rFonts w:cs="Arial"/>
              </w:rPr>
              <w:t>852.5</w:t>
            </w:r>
          </w:p>
        </w:tc>
        <w:tc>
          <w:tcPr>
            <w:tcW w:w="746" w:type="dxa"/>
            <w:tcBorders>
              <w:top w:val="single" w:sz="4" w:space="0" w:color="auto"/>
              <w:left w:val="single" w:sz="4" w:space="0" w:color="auto"/>
              <w:bottom w:val="single" w:sz="4" w:space="0" w:color="auto"/>
              <w:right w:val="single" w:sz="4" w:space="0" w:color="auto"/>
            </w:tcBorders>
            <w:noWrap/>
            <w:hideMark/>
          </w:tcPr>
          <w:p w14:paraId="500E961C" w14:textId="77777777" w:rsidR="003F6625" w:rsidRDefault="003F662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AA190D4" w14:textId="77777777" w:rsidR="003F6625" w:rsidRDefault="003F6625">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3DFAFF" w14:textId="77777777" w:rsidR="003F6625" w:rsidRDefault="003F6625">
            <w:pPr>
              <w:pStyle w:val="TAC"/>
              <w:rPr>
                <w:lang w:eastAsia="ko-KR"/>
              </w:rPr>
            </w:pPr>
            <w:r>
              <w:rPr>
                <w:rFonts w:cs="Arial"/>
              </w:rPr>
              <w:t>811.5</w:t>
            </w:r>
          </w:p>
        </w:tc>
        <w:tc>
          <w:tcPr>
            <w:tcW w:w="867" w:type="dxa"/>
            <w:tcBorders>
              <w:top w:val="single" w:sz="4" w:space="0" w:color="auto"/>
              <w:left w:val="single" w:sz="4" w:space="0" w:color="auto"/>
              <w:bottom w:val="single" w:sz="4" w:space="0" w:color="auto"/>
              <w:right w:val="single" w:sz="4" w:space="0" w:color="auto"/>
            </w:tcBorders>
            <w:hideMark/>
          </w:tcPr>
          <w:p w14:paraId="7BD2C447" w14:textId="77777777" w:rsidR="003F6625" w:rsidRDefault="003F662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C0C81C" w14:textId="77777777" w:rsidR="003F6625" w:rsidRDefault="003F6625">
            <w:pPr>
              <w:pStyle w:val="TAC"/>
              <w:rPr>
                <w:rFonts w:eastAsia="Malgun Gothic"/>
                <w:lang w:eastAsia="ko-KR"/>
              </w:rPr>
            </w:pPr>
            <w:r>
              <w:rPr>
                <w:rFonts w:cs="Arial"/>
              </w:rPr>
              <w:t>N/A</w:t>
            </w:r>
          </w:p>
        </w:tc>
      </w:tr>
      <w:tr w:rsidR="003F6625" w14:paraId="5C20BF5D"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37192E91"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C1C3D07" w14:textId="77777777" w:rsidR="003F6625" w:rsidRDefault="003F6625">
            <w:pPr>
              <w:pStyle w:val="TAC"/>
              <w:rPr>
                <w:lang w:eastAsia="ko-KR"/>
              </w:rPr>
            </w:pPr>
            <w:r>
              <w:rPr>
                <w:rFonts w:cs="Arial"/>
              </w:rPr>
              <w:t>32</w:t>
            </w:r>
          </w:p>
        </w:tc>
        <w:tc>
          <w:tcPr>
            <w:tcW w:w="1167" w:type="dxa"/>
            <w:tcBorders>
              <w:top w:val="single" w:sz="4" w:space="0" w:color="auto"/>
              <w:left w:val="single" w:sz="4" w:space="0" w:color="auto"/>
              <w:bottom w:val="single" w:sz="4" w:space="0" w:color="auto"/>
              <w:right w:val="single" w:sz="4" w:space="0" w:color="auto"/>
            </w:tcBorders>
            <w:noWrap/>
            <w:hideMark/>
          </w:tcPr>
          <w:p w14:paraId="425E29E8" w14:textId="77777777" w:rsidR="003F6625" w:rsidRDefault="003F6625">
            <w:pPr>
              <w:pStyle w:val="TAC"/>
              <w:rPr>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317A867E" w14:textId="77777777" w:rsidR="003F6625" w:rsidRDefault="003F662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486681D" w14:textId="77777777" w:rsidR="003F6625" w:rsidRDefault="003F6625">
            <w:pPr>
              <w:pStyle w:val="TAC"/>
              <w:rPr>
                <w:lang w:eastAsia="ko-KR"/>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7355004A" w14:textId="77777777" w:rsidR="003F6625" w:rsidRDefault="003F6625">
            <w:pPr>
              <w:pStyle w:val="TAC"/>
              <w:rPr>
                <w:lang w:eastAsia="ko-KR"/>
              </w:rPr>
            </w:pPr>
            <w:r>
              <w:rPr>
                <w:rFonts w:cs="Arial"/>
              </w:rPr>
              <w:t>1459.5</w:t>
            </w:r>
          </w:p>
        </w:tc>
        <w:tc>
          <w:tcPr>
            <w:tcW w:w="867" w:type="dxa"/>
            <w:tcBorders>
              <w:top w:val="single" w:sz="4" w:space="0" w:color="auto"/>
              <w:left w:val="single" w:sz="4" w:space="0" w:color="auto"/>
              <w:bottom w:val="single" w:sz="4" w:space="0" w:color="auto"/>
              <w:right w:val="single" w:sz="4" w:space="0" w:color="auto"/>
            </w:tcBorders>
            <w:hideMark/>
          </w:tcPr>
          <w:p w14:paraId="1EF91C55" w14:textId="77777777" w:rsidR="003F6625" w:rsidRDefault="003F6625">
            <w:pPr>
              <w:pStyle w:val="TAC"/>
              <w:rPr>
                <w:rFonts w:eastAsia="Malgun Gothic"/>
                <w:lang w:eastAsia="ko-KR"/>
              </w:rPr>
            </w:pPr>
            <w:r>
              <w:rPr>
                <w:rFonts w:cs="Arial"/>
              </w:rPr>
              <w:t>4.0</w:t>
            </w:r>
          </w:p>
        </w:tc>
        <w:tc>
          <w:tcPr>
            <w:tcW w:w="1248" w:type="dxa"/>
            <w:tcBorders>
              <w:top w:val="single" w:sz="4" w:space="0" w:color="auto"/>
              <w:left w:val="single" w:sz="4" w:space="0" w:color="auto"/>
              <w:bottom w:val="single" w:sz="4" w:space="0" w:color="auto"/>
              <w:right w:val="single" w:sz="4" w:space="0" w:color="auto"/>
            </w:tcBorders>
            <w:hideMark/>
          </w:tcPr>
          <w:p w14:paraId="55C0AFAF" w14:textId="77777777" w:rsidR="003F6625" w:rsidRDefault="003F6625">
            <w:pPr>
              <w:pStyle w:val="TAC"/>
              <w:rPr>
                <w:rFonts w:eastAsia="Malgun Gothic"/>
                <w:lang w:eastAsia="ko-KR"/>
              </w:rPr>
            </w:pPr>
            <w:r>
              <w:rPr>
                <w:rFonts w:cs="Arial"/>
              </w:rPr>
              <w:t>IMD5</w:t>
            </w:r>
          </w:p>
        </w:tc>
      </w:tr>
      <w:tr w:rsidR="003F6625" w14:paraId="006543F7" w14:textId="77777777" w:rsidTr="00B304C4">
        <w:trPr>
          <w:trHeight w:val="216"/>
          <w:jc w:val="center"/>
        </w:trPr>
        <w:tc>
          <w:tcPr>
            <w:tcW w:w="2258" w:type="dxa"/>
            <w:tcBorders>
              <w:top w:val="nil"/>
              <w:left w:val="single" w:sz="4" w:space="0" w:color="auto"/>
              <w:bottom w:val="nil"/>
              <w:right w:val="single" w:sz="4" w:space="0" w:color="auto"/>
            </w:tcBorders>
            <w:hideMark/>
          </w:tcPr>
          <w:p w14:paraId="6F5A371D" w14:textId="77777777" w:rsidR="003F6625" w:rsidRDefault="003F6625">
            <w:pPr>
              <w:pStyle w:val="TAC"/>
              <w:rPr>
                <w:rFonts w:eastAsia="SimSun"/>
              </w:rPr>
            </w:pPr>
            <w:r>
              <w:t>DC_20A-38A_n3A</w:t>
            </w:r>
          </w:p>
        </w:tc>
        <w:tc>
          <w:tcPr>
            <w:tcW w:w="867" w:type="dxa"/>
            <w:tcBorders>
              <w:top w:val="single" w:sz="4" w:space="0" w:color="auto"/>
              <w:left w:val="single" w:sz="4" w:space="0" w:color="auto"/>
              <w:bottom w:val="single" w:sz="4" w:space="0" w:color="auto"/>
              <w:right w:val="single" w:sz="4" w:space="0" w:color="auto"/>
            </w:tcBorders>
            <w:hideMark/>
          </w:tcPr>
          <w:p w14:paraId="730135B0" w14:textId="77777777" w:rsidR="003F6625" w:rsidRDefault="003F6625">
            <w:pPr>
              <w:pStyle w:val="TAC"/>
              <w:rPr>
                <w:rFonts w:cs="Arial"/>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10759F58" w14:textId="77777777" w:rsidR="003F6625" w:rsidRDefault="003F6625">
            <w:pPr>
              <w:pStyle w:val="TAC"/>
              <w:rPr>
                <w:rFonts w:cs="Arial"/>
              </w:rPr>
            </w:pPr>
            <w:r>
              <w:t>850</w:t>
            </w:r>
          </w:p>
        </w:tc>
        <w:tc>
          <w:tcPr>
            <w:tcW w:w="746" w:type="dxa"/>
            <w:tcBorders>
              <w:top w:val="single" w:sz="4" w:space="0" w:color="auto"/>
              <w:left w:val="single" w:sz="4" w:space="0" w:color="auto"/>
              <w:bottom w:val="single" w:sz="4" w:space="0" w:color="auto"/>
              <w:right w:val="single" w:sz="4" w:space="0" w:color="auto"/>
            </w:tcBorders>
            <w:noWrap/>
            <w:hideMark/>
          </w:tcPr>
          <w:p w14:paraId="0B6EB6EF" w14:textId="77777777" w:rsidR="003F6625" w:rsidRDefault="003F662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16C98A3" w14:textId="77777777" w:rsidR="003F6625" w:rsidRDefault="003F662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E286654" w14:textId="77777777" w:rsidR="003F6625" w:rsidRDefault="003F6625">
            <w:pPr>
              <w:pStyle w:val="TAC"/>
              <w:rPr>
                <w:rFonts w:cs="Arial"/>
              </w:rPr>
            </w:pPr>
            <w:r>
              <w:t>809</w:t>
            </w:r>
          </w:p>
        </w:tc>
        <w:tc>
          <w:tcPr>
            <w:tcW w:w="867" w:type="dxa"/>
            <w:tcBorders>
              <w:top w:val="single" w:sz="4" w:space="0" w:color="auto"/>
              <w:left w:val="single" w:sz="4" w:space="0" w:color="auto"/>
              <w:bottom w:val="single" w:sz="4" w:space="0" w:color="auto"/>
              <w:right w:val="single" w:sz="4" w:space="0" w:color="auto"/>
            </w:tcBorders>
            <w:hideMark/>
          </w:tcPr>
          <w:p w14:paraId="5EEA786F" w14:textId="77777777" w:rsidR="003F6625" w:rsidRDefault="003F6625">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641B24F2" w14:textId="77777777" w:rsidR="003F6625" w:rsidRDefault="003F6625">
            <w:pPr>
              <w:pStyle w:val="TAC"/>
              <w:rPr>
                <w:rFonts w:cs="Arial"/>
              </w:rPr>
            </w:pPr>
            <w:r>
              <w:t>N/A</w:t>
            </w:r>
          </w:p>
        </w:tc>
      </w:tr>
      <w:tr w:rsidR="003F6625" w14:paraId="03B6B001" w14:textId="77777777" w:rsidTr="00B304C4">
        <w:trPr>
          <w:trHeight w:val="216"/>
          <w:jc w:val="center"/>
        </w:trPr>
        <w:tc>
          <w:tcPr>
            <w:tcW w:w="2258" w:type="dxa"/>
            <w:tcBorders>
              <w:top w:val="nil"/>
              <w:left w:val="single" w:sz="4" w:space="0" w:color="auto"/>
              <w:bottom w:val="nil"/>
              <w:right w:val="single" w:sz="4" w:space="0" w:color="auto"/>
            </w:tcBorders>
          </w:tcPr>
          <w:p w14:paraId="47ED0B5C"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D99DD7" w14:textId="77777777" w:rsidR="003F6625" w:rsidRDefault="003F6625">
            <w:pPr>
              <w:pStyle w:val="TAC"/>
              <w:rPr>
                <w:rFonts w:cs="Arial"/>
              </w:rPr>
            </w:pPr>
            <w:r>
              <w:t>38</w:t>
            </w:r>
          </w:p>
        </w:tc>
        <w:tc>
          <w:tcPr>
            <w:tcW w:w="1167" w:type="dxa"/>
            <w:tcBorders>
              <w:top w:val="single" w:sz="4" w:space="0" w:color="auto"/>
              <w:left w:val="single" w:sz="4" w:space="0" w:color="auto"/>
              <w:bottom w:val="single" w:sz="4" w:space="0" w:color="auto"/>
              <w:right w:val="single" w:sz="4" w:space="0" w:color="auto"/>
            </w:tcBorders>
            <w:noWrap/>
            <w:hideMark/>
          </w:tcPr>
          <w:p w14:paraId="16892C08" w14:textId="77777777" w:rsidR="003F6625" w:rsidRDefault="003F6625">
            <w:pPr>
              <w:pStyle w:val="TAC"/>
              <w:rPr>
                <w:rFonts w:cs="Arial"/>
              </w:rPr>
            </w:pPr>
            <w:r>
              <w:t>2610</w:t>
            </w:r>
          </w:p>
        </w:tc>
        <w:tc>
          <w:tcPr>
            <w:tcW w:w="746" w:type="dxa"/>
            <w:tcBorders>
              <w:top w:val="single" w:sz="4" w:space="0" w:color="auto"/>
              <w:left w:val="single" w:sz="4" w:space="0" w:color="auto"/>
              <w:bottom w:val="single" w:sz="4" w:space="0" w:color="auto"/>
              <w:right w:val="single" w:sz="4" w:space="0" w:color="auto"/>
            </w:tcBorders>
            <w:noWrap/>
            <w:hideMark/>
          </w:tcPr>
          <w:p w14:paraId="276AEA2D" w14:textId="77777777" w:rsidR="003F6625" w:rsidRDefault="003F662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BA68DD3" w14:textId="77777777" w:rsidR="003F6625" w:rsidRDefault="003F662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F9BAA73" w14:textId="77777777" w:rsidR="003F6625" w:rsidRDefault="003F6625">
            <w:pPr>
              <w:pStyle w:val="TAC"/>
              <w:rPr>
                <w:rFonts w:cs="Arial"/>
              </w:rPr>
            </w:pPr>
            <w:r>
              <w:t>2610</w:t>
            </w:r>
          </w:p>
        </w:tc>
        <w:tc>
          <w:tcPr>
            <w:tcW w:w="867" w:type="dxa"/>
            <w:tcBorders>
              <w:top w:val="single" w:sz="4" w:space="0" w:color="auto"/>
              <w:left w:val="single" w:sz="4" w:space="0" w:color="auto"/>
              <w:bottom w:val="single" w:sz="4" w:space="0" w:color="auto"/>
              <w:right w:val="single" w:sz="4" w:space="0" w:color="auto"/>
            </w:tcBorders>
            <w:hideMark/>
          </w:tcPr>
          <w:p w14:paraId="21E6CC9B" w14:textId="77777777" w:rsidR="003F6625" w:rsidRDefault="003F6625">
            <w:pPr>
              <w:pStyle w:val="TAC"/>
              <w:rPr>
                <w:rFonts w:cs="Arial"/>
              </w:rPr>
            </w:pPr>
            <w:r>
              <w:t>28.4</w:t>
            </w:r>
          </w:p>
        </w:tc>
        <w:tc>
          <w:tcPr>
            <w:tcW w:w="1248" w:type="dxa"/>
            <w:tcBorders>
              <w:top w:val="single" w:sz="4" w:space="0" w:color="auto"/>
              <w:left w:val="single" w:sz="4" w:space="0" w:color="auto"/>
              <w:bottom w:val="single" w:sz="4" w:space="0" w:color="auto"/>
              <w:right w:val="single" w:sz="4" w:space="0" w:color="auto"/>
            </w:tcBorders>
            <w:hideMark/>
          </w:tcPr>
          <w:p w14:paraId="2E440D15" w14:textId="77777777" w:rsidR="003F6625" w:rsidRDefault="003F6625">
            <w:pPr>
              <w:pStyle w:val="TAC"/>
              <w:rPr>
                <w:rFonts w:cs="Arial"/>
              </w:rPr>
            </w:pPr>
            <w:r>
              <w:t>IMD2</w:t>
            </w:r>
            <w:r>
              <w:rPr>
                <w:vertAlign w:val="superscript"/>
              </w:rPr>
              <w:t>1</w:t>
            </w:r>
          </w:p>
        </w:tc>
      </w:tr>
      <w:tr w:rsidR="003F6625" w14:paraId="6F66A874"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128AD3E2"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EF3D72" w14:textId="77777777" w:rsidR="003F6625" w:rsidRDefault="003F6625">
            <w:pPr>
              <w:pStyle w:val="TAC"/>
              <w:rPr>
                <w:rFonts w:cs="Arial"/>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5F152F08" w14:textId="77777777" w:rsidR="003F6625" w:rsidRDefault="003F6625">
            <w:pPr>
              <w:pStyle w:val="TAC"/>
              <w:rPr>
                <w:rFonts w:cs="Arial"/>
              </w:rPr>
            </w:pPr>
            <w:r>
              <w:t>1760</w:t>
            </w:r>
          </w:p>
        </w:tc>
        <w:tc>
          <w:tcPr>
            <w:tcW w:w="746" w:type="dxa"/>
            <w:tcBorders>
              <w:top w:val="single" w:sz="4" w:space="0" w:color="auto"/>
              <w:left w:val="single" w:sz="4" w:space="0" w:color="auto"/>
              <w:bottom w:val="single" w:sz="4" w:space="0" w:color="auto"/>
              <w:right w:val="single" w:sz="4" w:space="0" w:color="auto"/>
            </w:tcBorders>
            <w:noWrap/>
            <w:hideMark/>
          </w:tcPr>
          <w:p w14:paraId="4ABA200B" w14:textId="77777777" w:rsidR="003F6625" w:rsidRDefault="003F662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16C338A" w14:textId="77777777" w:rsidR="003F6625" w:rsidRDefault="003F662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F022468" w14:textId="77777777" w:rsidR="003F6625" w:rsidRDefault="003F6625">
            <w:pPr>
              <w:pStyle w:val="TAC"/>
              <w:rPr>
                <w:rFonts w:cs="Arial"/>
              </w:rPr>
            </w:pPr>
            <w:r>
              <w:t>1855</w:t>
            </w:r>
          </w:p>
        </w:tc>
        <w:tc>
          <w:tcPr>
            <w:tcW w:w="867" w:type="dxa"/>
            <w:tcBorders>
              <w:top w:val="single" w:sz="4" w:space="0" w:color="auto"/>
              <w:left w:val="single" w:sz="4" w:space="0" w:color="auto"/>
              <w:bottom w:val="single" w:sz="4" w:space="0" w:color="auto"/>
              <w:right w:val="single" w:sz="4" w:space="0" w:color="auto"/>
            </w:tcBorders>
            <w:hideMark/>
          </w:tcPr>
          <w:p w14:paraId="603B5324" w14:textId="77777777" w:rsidR="003F6625" w:rsidRDefault="003F6625">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5EF1701B" w14:textId="77777777" w:rsidR="003F6625" w:rsidRDefault="003F6625">
            <w:pPr>
              <w:pStyle w:val="TAC"/>
              <w:rPr>
                <w:rFonts w:cs="Arial"/>
              </w:rPr>
            </w:pPr>
            <w:r>
              <w:t>N/A</w:t>
            </w:r>
          </w:p>
        </w:tc>
      </w:tr>
      <w:tr w:rsidR="003F6625" w14:paraId="1DDB1759" w14:textId="77777777" w:rsidTr="00B304C4">
        <w:trPr>
          <w:trHeight w:val="216"/>
          <w:jc w:val="center"/>
        </w:trPr>
        <w:tc>
          <w:tcPr>
            <w:tcW w:w="2258" w:type="dxa"/>
            <w:vMerge w:val="restart"/>
            <w:tcBorders>
              <w:top w:val="nil"/>
              <w:left w:val="single" w:sz="4" w:space="0" w:color="auto"/>
              <w:bottom w:val="single" w:sz="4" w:space="0" w:color="auto"/>
              <w:right w:val="single" w:sz="4" w:space="0" w:color="auto"/>
            </w:tcBorders>
            <w:vAlign w:val="center"/>
          </w:tcPr>
          <w:p w14:paraId="50595284" w14:textId="77777777" w:rsidR="003F6625" w:rsidRDefault="003F6625">
            <w:pPr>
              <w:pStyle w:val="TAC"/>
            </w:pPr>
            <w:r>
              <w:t>DC_20A-40</w:t>
            </w:r>
            <w:r>
              <w:rPr>
                <w:rFonts w:eastAsia="Malgun Gothic"/>
                <w:lang w:eastAsia="ko-KR"/>
              </w:rPr>
              <w:t>A_</w:t>
            </w:r>
            <w:r>
              <w:rPr>
                <w:lang w:eastAsia="ja-JP"/>
              </w:rPr>
              <w:t>n1</w:t>
            </w:r>
            <w:r>
              <w:t>A</w:t>
            </w:r>
          </w:p>
          <w:p w14:paraId="0DBF6CD8" w14:textId="77777777" w:rsidR="003F6625" w:rsidRDefault="003F6625">
            <w:pPr>
              <w:pStyle w:val="TAC"/>
            </w:pPr>
            <w:r>
              <w:t>DC_20A-40C_n1A</w:t>
            </w:r>
          </w:p>
          <w:p w14:paraId="03BF5A9D"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03D8BA" w14:textId="77777777" w:rsidR="003F6625" w:rsidRDefault="003F6625">
            <w:pPr>
              <w:pStyle w:val="TAC"/>
              <w:rPr>
                <w:rFonts w:cs="Arial"/>
              </w:rPr>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9E5168" w14:textId="77777777" w:rsidR="003F6625" w:rsidRDefault="003F6625">
            <w:pPr>
              <w:pStyle w:val="TAC"/>
              <w:rPr>
                <w:rFonts w:cs="Arial"/>
              </w:rPr>
            </w:pPr>
            <w:r>
              <w:rPr>
                <w:rFonts w:eastAsia="Malgun Gothic"/>
                <w:szCs w:val="18"/>
                <w:lang w:eastAsia="ko-KR"/>
              </w:rPr>
              <w:t>841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A5C399" w14:textId="77777777" w:rsidR="003F6625" w:rsidRDefault="003F6625">
            <w:pPr>
              <w:pStyle w:val="TAC"/>
              <w:rPr>
                <w:rFonts w:cs="Arial"/>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F4D7CA0" w14:textId="77777777" w:rsidR="003F6625" w:rsidRDefault="003F6625">
            <w:pPr>
              <w:pStyle w:val="TAC"/>
              <w:rPr>
                <w:rFonts w:cs="Arial"/>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AB3013C" w14:textId="77777777" w:rsidR="003F6625" w:rsidRDefault="003F6625">
            <w:pPr>
              <w:pStyle w:val="TAC"/>
              <w:rPr>
                <w:rFonts w:cs="Arial"/>
              </w:rPr>
            </w:pPr>
            <w:r>
              <w:rPr>
                <w:rFonts w:eastAsia="Malgun Gothic"/>
                <w:szCs w:val="18"/>
                <w:lang w:eastAsia="ko-KR"/>
              </w:rPr>
              <w:t>800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431F0F" w14:textId="77777777" w:rsidR="003F6625" w:rsidRDefault="003F6625">
            <w:pPr>
              <w:pStyle w:val="TAC"/>
              <w:rPr>
                <w:rFonts w:cs="Arial"/>
              </w:rPr>
            </w:pPr>
            <w:r>
              <w:rPr>
                <w:rFonts w:eastAsia="ＭＳ 明朝"/>
              </w:rPr>
              <w:t>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0B4821" w14:textId="77777777" w:rsidR="003F6625" w:rsidRDefault="003F6625">
            <w:pPr>
              <w:pStyle w:val="TAC"/>
              <w:rPr>
                <w:rFonts w:cs="Arial"/>
              </w:rPr>
            </w:pPr>
            <w:r>
              <w:t>IMD4</w:t>
            </w:r>
          </w:p>
        </w:tc>
      </w:tr>
      <w:tr w:rsidR="003F6625" w14:paraId="370D44DB" w14:textId="77777777" w:rsidTr="00B304C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91B6075" w14:textId="77777777" w:rsidR="003F6625" w:rsidRDefault="003F6625">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507260" w14:textId="77777777" w:rsidR="003F6625" w:rsidRDefault="003F6625">
            <w:pPr>
              <w:pStyle w:val="TAC"/>
              <w:rPr>
                <w:rFonts w:cs="Arial"/>
              </w:rPr>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4088BE" w14:textId="77777777" w:rsidR="003F6625" w:rsidRDefault="003F6625">
            <w:pPr>
              <w:pStyle w:val="TAC"/>
              <w:rPr>
                <w:rFonts w:cs="Arial"/>
              </w:rPr>
            </w:pPr>
            <w:r>
              <w:rPr>
                <w:rFonts w:eastAsia="Malgun Gothic"/>
                <w:szCs w:val="18"/>
                <w:lang w:eastAsia="ko-KR"/>
              </w:rPr>
              <w:t>2330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CABFE2" w14:textId="77777777" w:rsidR="003F6625" w:rsidRDefault="003F6625">
            <w:pPr>
              <w:pStyle w:val="TAC"/>
              <w:rPr>
                <w:rFonts w:cs="Arial"/>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E301971" w14:textId="77777777" w:rsidR="003F6625" w:rsidRDefault="003F6625">
            <w:pPr>
              <w:pStyle w:val="TAC"/>
              <w:rPr>
                <w:rFonts w:cs="Arial"/>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64CE3CF" w14:textId="77777777" w:rsidR="003F6625" w:rsidRDefault="003F6625">
            <w:pPr>
              <w:pStyle w:val="TAC"/>
              <w:rPr>
                <w:rFonts w:cs="Arial"/>
              </w:rPr>
            </w:pPr>
            <w:r>
              <w:rPr>
                <w:rFonts w:eastAsia="Malgun Gothic"/>
                <w:szCs w:val="18"/>
                <w:lang w:eastAsia="ko-KR"/>
              </w:rPr>
              <w:t>2330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CC5B70" w14:textId="77777777" w:rsidR="003F6625" w:rsidRDefault="003F6625">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DC85FE" w14:textId="77777777" w:rsidR="003F6625" w:rsidRDefault="003F6625">
            <w:pPr>
              <w:pStyle w:val="TAC"/>
              <w:rPr>
                <w:rFonts w:cs="Arial"/>
              </w:rPr>
            </w:pPr>
            <w:r>
              <w:t>N/A</w:t>
            </w:r>
          </w:p>
        </w:tc>
      </w:tr>
      <w:tr w:rsidR="003F6625" w14:paraId="0204C46C" w14:textId="77777777" w:rsidTr="00B304C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3174866" w14:textId="77777777" w:rsidR="003F6625" w:rsidRDefault="003F6625">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41256D" w14:textId="77777777" w:rsidR="003F6625" w:rsidRDefault="003F6625">
            <w:pPr>
              <w:pStyle w:val="TAC"/>
              <w:rPr>
                <w:rFonts w:cs="Arial"/>
              </w:rPr>
            </w:pPr>
            <w: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45C588" w14:textId="77777777" w:rsidR="003F6625" w:rsidRDefault="003F6625">
            <w:pPr>
              <w:pStyle w:val="TAC"/>
              <w:rPr>
                <w:rFonts w:cs="Arial"/>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B79A7E" w14:textId="77777777" w:rsidR="003F6625" w:rsidRDefault="003F6625">
            <w:pPr>
              <w:pStyle w:val="TAC"/>
              <w:rPr>
                <w:rFonts w:cs="Arial"/>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AAEB46E" w14:textId="77777777" w:rsidR="003F6625" w:rsidRDefault="003F6625">
            <w:pPr>
              <w:pStyle w:val="TAC"/>
              <w:rPr>
                <w:rFonts w:cs="Arial"/>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B4CD179" w14:textId="77777777" w:rsidR="003F6625" w:rsidRDefault="003F6625">
            <w:pPr>
              <w:pStyle w:val="TAC"/>
              <w:rPr>
                <w:rFonts w:cs="Arial"/>
              </w:rPr>
            </w:pPr>
            <w:r>
              <w:rPr>
                <w:rFonts w:eastAsia="Malgun Gothic"/>
                <w:szCs w:val="18"/>
                <w:lang w:eastAsia="ko-KR"/>
              </w:rPr>
              <w:t>2120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0D1647" w14:textId="77777777" w:rsidR="003F6625" w:rsidRDefault="003F6625">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1C7D6F" w14:textId="77777777" w:rsidR="003F6625" w:rsidRDefault="003F6625">
            <w:pPr>
              <w:pStyle w:val="TAC"/>
              <w:rPr>
                <w:rFonts w:cs="Arial"/>
              </w:rPr>
            </w:pPr>
            <w:r>
              <w:t>N/A</w:t>
            </w:r>
          </w:p>
        </w:tc>
      </w:tr>
      <w:tr w:rsidR="003F6625" w14:paraId="658D09BF"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0BF02673" w14:textId="77777777" w:rsidR="003F6625" w:rsidRDefault="003F6625">
            <w:pPr>
              <w:pStyle w:val="TAC"/>
            </w:pPr>
            <w:r>
              <w:rPr>
                <w:rFonts w:cs="Arial"/>
                <w:szCs w:val="18"/>
              </w:rPr>
              <w:t>DC_20A-41A_n1A</w:t>
            </w:r>
          </w:p>
        </w:tc>
        <w:tc>
          <w:tcPr>
            <w:tcW w:w="867" w:type="dxa"/>
            <w:tcBorders>
              <w:top w:val="single" w:sz="4" w:space="0" w:color="auto"/>
              <w:left w:val="single" w:sz="4" w:space="0" w:color="auto"/>
              <w:bottom w:val="single" w:sz="4" w:space="0" w:color="auto"/>
              <w:right w:val="single" w:sz="4" w:space="0" w:color="auto"/>
            </w:tcBorders>
            <w:hideMark/>
          </w:tcPr>
          <w:p w14:paraId="16FFBAA3" w14:textId="77777777" w:rsidR="003F6625" w:rsidRDefault="003F6625">
            <w:pPr>
              <w:pStyle w:val="TAC"/>
            </w:pPr>
            <w:r>
              <w:rPr>
                <w:rFonts w:cs="Arial"/>
                <w:szCs w:val="18"/>
              </w:rPr>
              <w:t>20</w:t>
            </w:r>
          </w:p>
        </w:tc>
        <w:tc>
          <w:tcPr>
            <w:tcW w:w="1167" w:type="dxa"/>
            <w:tcBorders>
              <w:top w:val="single" w:sz="4" w:space="0" w:color="auto"/>
              <w:left w:val="single" w:sz="4" w:space="0" w:color="auto"/>
              <w:bottom w:val="single" w:sz="4" w:space="0" w:color="auto"/>
              <w:right w:val="single" w:sz="4" w:space="0" w:color="auto"/>
            </w:tcBorders>
            <w:noWrap/>
            <w:hideMark/>
          </w:tcPr>
          <w:p w14:paraId="6BA7B3CE" w14:textId="77777777" w:rsidR="003F6625" w:rsidRDefault="003F6625">
            <w:pPr>
              <w:pStyle w:val="TAC"/>
              <w:rPr>
                <w:rFonts w:eastAsia="Malgun Gothic"/>
                <w:szCs w:val="18"/>
                <w:lang w:eastAsia="ko-KR"/>
              </w:rPr>
            </w:pPr>
            <w:r>
              <w:rPr>
                <w:rFonts w:cs="Arial"/>
                <w:szCs w:val="18"/>
              </w:rPr>
              <w:t>841</w:t>
            </w:r>
          </w:p>
        </w:tc>
        <w:tc>
          <w:tcPr>
            <w:tcW w:w="746" w:type="dxa"/>
            <w:tcBorders>
              <w:top w:val="single" w:sz="4" w:space="0" w:color="auto"/>
              <w:left w:val="single" w:sz="4" w:space="0" w:color="auto"/>
              <w:bottom w:val="single" w:sz="4" w:space="0" w:color="auto"/>
              <w:right w:val="single" w:sz="4" w:space="0" w:color="auto"/>
            </w:tcBorders>
            <w:noWrap/>
            <w:hideMark/>
          </w:tcPr>
          <w:p w14:paraId="1BA9C410" w14:textId="77777777" w:rsidR="003F6625" w:rsidRDefault="003F6625">
            <w:pPr>
              <w:pStyle w:val="TAC"/>
              <w:rPr>
                <w:rFonts w:eastAsia="Malgun Gothic"/>
                <w:szCs w:val="18"/>
                <w:lang w:eastAsia="ko-KR"/>
              </w:rPr>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AD349FD" w14:textId="77777777" w:rsidR="003F6625" w:rsidRDefault="003F6625">
            <w:pPr>
              <w:pStyle w:val="TAC"/>
              <w:rPr>
                <w:rFonts w:eastAsia="Malgun Gothic"/>
                <w:szCs w:val="18"/>
                <w:lang w:eastAsia="ko-KR"/>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6CA673E" w14:textId="77777777" w:rsidR="003F6625" w:rsidRDefault="003F6625">
            <w:pPr>
              <w:pStyle w:val="TAC"/>
              <w:rPr>
                <w:rFonts w:eastAsia="Malgun Gothic"/>
                <w:szCs w:val="18"/>
                <w:lang w:eastAsia="ko-KR"/>
              </w:rPr>
            </w:pPr>
            <w:r>
              <w:rPr>
                <w:rFonts w:cs="Arial"/>
                <w:szCs w:val="18"/>
              </w:rPr>
              <w:t>800</w:t>
            </w:r>
          </w:p>
        </w:tc>
        <w:tc>
          <w:tcPr>
            <w:tcW w:w="867" w:type="dxa"/>
            <w:tcBorders>
              <w:top w:val="single" w:sz="4" w:space="0" w:color="auto"/>
              <w:left w:val="single" w:sz="4" w:space="0" w:color="auto"/>
              <w:bottom w:val="single" w:sz="4" w:space="0" w:color="auto"/>
              <w:right w:val="single" w:sz="4" w:space="0" w:color="auto"/>
            </w:tcBorders>
            <w:hideMark/>
          </w:tcPr>
          <w:p w14:paraId="4DE7AAC9" w14:textId="77777777" w:rsidR="003F6625" w:rsidRDefault="003F6625">
            <w:pPr>
              <w:pStyle w:val="TAC"/>
              <w:rPr>
                <w:rFonts w:eastAsia="SimSun"/>
              </w:rPr>
            </w:pPr>
            <w:r>
              <w:rPr>
                <w:rFonts w:cs="Arial"/>
                <w:szCs w:val="18"/>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4B8FC533" w14:textId="77777777" w:rsidR="003F6625" w:rsidRDefault="003F6625">
            <w:pPr>
              <w:pStyle w:val="TAC"/>
            </w:pPr>
            <w:r>
              <w:rPr>
                <w:rFonts w:cs="Arial"/>
                <w:szCs w:val="18"/>
                <w:lang w:eastAsia="ja-JP"/>
              </w:rPr>
              <w:t>IMD5</w:t>
            </w:r>
          </w:p>
        </w:tc>
      </w:tr>
      <w:tr w:rsidR="003F6625" w14:paraId="176D3E3C" w14:textId="77777777" w:rsidTr="00B304C4">
        <w:trPr>
          <w:trHeight w:val="216"/>
          <w:jc w:val="center"/>
        </w:trPr>
        <w:tc>
          <w:tcPr>
            <w:tcW w:w="2258" w:type="dxa"/>
            <w:tcBorders>
              <w:top w:val="nil"/>
              <w:left w:val="single" w:sz="4" w:space="0" w:color="auto"/>
              <w:bottom w:val="nil"/>
              <w:right w:val="single" w:sz="4" w:space="0" w:color="auto"/>
            </w:tcBorders>
            <w:hideMark/>
          </w:tcPr>
          <w:p w14:paraId="6EBBC484" w14:textId="77777777" w:rsidR="003F6625" w:rsidRDefault="003F6625">
            <w:pPr>
              <w:pStyle w:val="TAC"/>
            </w:pPr>
            <w:r>
              <w:rPr>
                <w:rFonts w:cs="Arial"/>
                <w:szCs w:val="18"/>
                <w:lang w:eastAsia="ja-JP"/>
              </w:rPr>
              <w:t>DC_20A-41C_n1A</w:t>
            </w:r>
          </w:p>
        </w:tc>
        <w:tc>
          <w:tcPr>
            <w:tcW w:w="867" w:type="dxa"/>
            <w:tcBorders>
              <w:top w:val="single" w:sz="4" w:space="0" w:color="auto"/>
              <w:left w:val="single" w:sz="4" w:space="0" w:color="auto"/>
              <w:bottom w:val="single" w:sz="4" w:space="0" w:color="auto"/>
              <w:right w:val="single" w:sz="4" w:space="0" w:color="auto"/>
            </w:tcBorders>
            <w:hideMark/>
          </w:tcPr>
          <w:p w14:paraId="346EFDE1" w14:textId="77777777" w:rsidR="003F6625" w:rsidRDefault="003F6625">
            <w:pPr>
              <w:pStyle w:val="TAC"/>
            </w:pPr>
            <w:r>
              <w:rPr>
                <w:rFonts w:cs="Arial"/>
                <w:szCs w:val="18"/>
              </w:rPr>
              <w:t>41</w:t>
            </w:r>
          </w:p>
        </w:tc>
        <w:tc>
          <w:tcPr>
            <w:tcW w:w="1167" w:type="dxa"/>
            <w:tcBorders>
              <w:top w:val="single" w:sz="4" w:space="0" w:color="auto"/>
              <w:left w:val="single" w:sz="4" w:space="0" w:color="auto"/>
              <w:bottom w:val="single" w:sz="4" w:space="0" w:color="auto"/>
              <w:right w:val="single" w:sz="4" w:space="0" w:color="auto"/>
            </w:tcBorders>
            <w:noWrap/>
            <w:hideMark/>
          </w:tcPr>
          <w:p w14:paraId="210E7961" w14:textId="77777777" w:rsidR="003F6625" w:rsidRDefault="003F6625">
            <w:pPr>
              <w:pStyle w:val="TAC"/>
              <w:rPr>
                <w:rFonts w:eastAsia="Malgun Gothic"/>
                <w:szCs w:val="18"/>
                <w:lang w:eastAsia="ko-KR"/>
              </w:rPr>
            </w:pPr>
            <w:r>
              <w:rPr>
                <w:rFonts w:cs="Arial"/>
                <w:szCs w:val="18"/>
              </w:rPr>
              <w:t>2510</w:t>
            </w:r>
          </w:p>
        </w:tc>
        <w:tc>
          <w:tcPr>
            <w:tcW w:w="746" w:type="dxa"/>
            <w:tcBorders>
              <w:top w:val="single" w:sz="4" w:space="0" w:color="auto"/>
              <w:left w:val="single" w:sz="4" w:space="0" w:color="auto"/>
              <w:bottom w:val="single" w:sz="4" w:space="0" w:color="auto"/>
              <w:right w:val="single" w:sz="4" w:space="0" w:color="auto"/>
            </w:tcBorders>
            <w:noWrap/>
            <w:hideMark/>
          </w:tcPr>
          <w:p w14:paraId="43535382" w14:textId="77777777" w:rsidR="003F6625" w:rsidRDefault="003F6625">
            <w:pPr>
              <w:pStyle w:val="TAC"/>
              <w:rPr>
                <w:rFonts w:eastAsia="Malgun Gothic"/>
                <w:szCs w:val="18"/>
                <w:lang w:eastAsia="ko-KR"/>
              </w:rPr>
            </w:pPr>
            <w:r>
              <w:rPr>
                <w:rFonts w:cs="Arial"/>
                <w:szCs w:val="18"/>
              </w:rPr>
              <w:t>10</w:t>
            </w:r>
          </w:p>
        </w:tc>
        <w:tc>
          <w:tcPr>
            <w:tcW w:w="2266" w:type="dxa"/>
            <w:tcBorders>
              <w:top w:val="single" w:sz="4" w:space="0" w:color="auto"/>
              <w:left w:val="single" w:sz="4" w:space="0" w:color="auto"/>
              <w:bottom w:val="single" w:sz="4" w:space="0" w:color="auto"/>
              <w:right w:val="single" w:sz="4" w:space="0" w:color="auto"/>
            </w:tcBorders>
            <w:noWrap/>
            <w:hideMark/>
          </w:tcPr>
          <w:p w14:paraId="6EB770D3" w14:textId="77777777" w:rsidR="003F6625" w:rsidRDefault="003F6625">
            <w:pPr>
              <w:pStyle w:val="TAC"/>
              <w:rPr>
                <w:rFonts w:eastAsia="Malgun Gothic"/>
                <w:szCs w:val="18"/>
                <w:lang w:eastAsia="ko-KR"/>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0E703D40" w14:textId="77777777" w:rsidR="003F6625" w:rsidRDefault="003F6625">
            <w:pPr>
              <w:pStyle w:val="TAC"/>
              <w:rPr>
                <w:rFonts w:eastAsia="Malgun Gothic"/>
                <w:szCs w:val="18"/>
                <w:lang w:eastAsia="ko-KR"/>
              </w:rPr>
            </w:pPr>
            <w:r>
              <w:rPr>
                <w:rFonts w:cs="Arial"/>
                <w:szCs w:val="18"/>
              </w:rPr>
              <w:t>2510</w:t>
            </w:r>
          </w:p>
        </w:tc>
        <w:tc>
          <w:tcPr>
            <w:tcW w:w="867" w:type="dxa"/>
            <w:tcBorders>
              <w:top w:val="single" w:sz="4" w:space="0" w:color="auto"/>
              <w:left w:val="single" w:sz="4" w:space="0" w:color="auto"/>
              <w:bottom w:val="single" w:sz="4" w:space="0" w:color="auto"/>
              <w:right w:val="single" w:sz="4" w:space="0" w:color="auto"/>
            </w:tcBorders>
            <w:hideMark/>
          </w:tcPr>
          <w:p w14:paraId="02EA77A0" w14:textId="77777777" w:rsidR="003F6625" w:rsidRDefault="003F6625">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7FBF184" w14:textId="77777777" w:rsidR="003F6625" w:rsidRDefault="003F6625">
            <w:pPr>
              <w:pStyle w:val="TAC"/>
            </w:pPr>
            <w:r>
              <w:rPr>
                <w:rFonts w:cs="Arial"/>
                <w:szCs w:val="18"/>
              </w:rPr>
              <w:t>N/A</w:t>
            </w:r>
          </w:p>
        </w:tc>
      </w:tr>
      <w:tr w:rsidR="003F6625" w14:paraId="1ADC1693"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54F92FC7"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6AAD708" w14:textId="77777777" w:rsidR="003F6625" w:rsidRDefault="003F6625">
            <w:pPr>
              <w:pStyle w:val="TAC"/>
            </w:pPr>
            <w:r>
              <w:rPr>
                <w:rFonts w:cs="Arial"/>
                <w:szCs w:val="18"/>
              </w:rPr>
              <w:t>n1</w:t>
            </w:r>
          </w:p>
        </w:tc>
        <w:tc>
          <w:tcPr>
            <w:tcW w:w="1167" w:type="dxa"/>
            <w:tcBorders>
              <w:top w:val="single" w:sz="4" w:space="0" w:color="auto"/>
              <w:left w:val="single" w:sz="4" w:space="0" w:color="auto"/>
              <w:bottom w:val="single" w:sz="4" w:space="0" w:color="auto"/>
              <w:right w:val="single" w:sz="4" w:space="0" w:color="auto"/>
            </w:tcBorders>
            <w:noWrap/>
            <w:hideMark/>
          </w:tcPr>
          <w:p w14:paraId="130843C6" w14:textId="77777777" w:rsidR="003F6625" w:rsidRDefault="003F6625">
            <w:pPr>
              <w:pStyle w:val="TAC"/>
              <w:rPr>
                <w:rFonts w:eastAsia="Malgun Gothic"/>
                <w:szCs w:val="18"/>
                <w:lang w:eastAsia="ko-KR"/>
              </w:rPr>
            </w:pPr>
            <w:r>
              <w:rPr>
                <w:rFonts w:cs="Arial"/>
                <w:szCs w:val="18"/>
              </w:rPr>
              <w:t>1940</w:t>
            </w:r>
          </w:p>
        </w:tc>
        <w:tc>
          <w:tcPr>
            <w:tcW w:w="746" w:type="dxa"/>
            <w:tcBorders>
              <w:top w:val="single" w:sz="4" w:space="0" w:color="auto"/>
              <w:left w:val="single" w:sz="4" w:space="0" w:color="auto"/>
              <w:bottom w:val="single" w:sz="4" w:space="0" w:color="auto"/>
              <w:right w:val="single" w:sz="4" w:space="0" w:color="auto"/>
            </w:tcBorders>
            <w:noWrap/>
            <w:hideMark/>
          </w:tcPr>
          <w:p w14:paraId="3F1CABC4" w14:textId="77777777" w:rsidR="003F6625" w:rsidRDefault="003F6625">
            <w:pPr>
              <w:pStyle w:val="TAC"/>
              <w:rPr>
                <w:rFonts w:eastAsia="Malgun Gothic"/>
                <w:szCs w:val="18"/>
                <w:lang w:eastAsia="ko-KR"/>
              </w:rPr>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9F657D1" w14:textId="77777777" w:rsidR="003F6625" w:rsidRDefault="003F6625">
            <w:pPr>
              <w:pStyle w:val="TAC"/>
              <w:rPr>
                <w:rFonts w:eastAsia="Malgun Gothic"/>
                <w:szCs w:val="18"/>
                <w:lang w:eastAsia="ko-KR"/>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A93D00F" w14:textId="77777777" w:rsidR="003F6625" w:rsidRDefault="003F6625">
            <w:pPr>
              <w:pStyle w:val="TAC"/>
              <w:rPr>
                <w:rFonts w:eastAsia="Malgun Gothic"/>
                <w:szCs w:val="18"/>
                <w:lang w:eastAsia="ko-KR"/>
              </w:rPr>
            </w:pPr>
            <w:r>
              <w:rPr>
                <w:rFonts w:cs="Arial"/>
                <w:szCs w:val="18"/>
              </w:rPr>
              <w:t>2130</w:t>
            </w:r>
          </w:p>
        </w:tc>
        <w:tc>
          <w:tcPr>
            <w:tcW w:w="867" w:type="dxa"/>
            <w:tcBorders>
              <w:top w:val="single" w:sz="4" w:space="0" w:color="auto"/>
              <w:left w:val="single" w:sz="4" w:space="0" w:color="auto"/>
              <w:bottom w:val="single" w:sz="4" w:space="0" w:color="auto"/>
              <w:right w:val="single" w:sz="4" w:space="0" w:color="auto"/>
            </w:tcBorders>
            <w:hideMark/>
          </w:tcPr>
          <w:p w14:paraId="63A18ED6" w14:textId="77777777" w:rsidR="003F6625" w:rsidRDefault="003F6625">
            <w:pPr>
              <w:pStyle w:val="TAC"/>
              <w:rPr>
                <w:rFonts w:eastAsia="SimSun"/>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7F19B35" w14:textId="77777777" w:rsidR="003F6625" w:rsidRDefault="003F6625">
            <w:pPr>
              <w:pStyle w:val="TAC"/>
            </w:pPr>
            <w:r>
              <w:rPr>
                <w:rFonts w:cs="Arial"/>
                <w:szCs w:val="18"/>
              </w:rPr>
              <w:t>N/A</w:t>
            </w:r>
          </w:p>
        </w:tc>
      </w:tr>
      <w:tr w:rsidR="003F6625" w14:paraId="720F1840"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085AC279" w14:textId="77777777" w:rsidR="003F6625" w:rsidRDefault="003F6625">
            <w:pPr>
              <w:pStyle w:val="TAC"/>
            </w:pPr>
            <w:r>
              <w:rPr>
                <w:rFonts w:cs="Arial"/>
                <w:szCs w:val="18"/>
              </w:rPr>
              <w:t>DC_20A-41A_n78A</w:t>
            </w:r>
          </w:p>
        </w:tc>
        <w:tc>
          <w:tcPr>
            <w:tcW w:w="867" w:type="dxa"/>
            <w:tcBorders>
              <w:top w:val="single" w:sz="4" w:space="0" w:color="auto"/>
              <w:left w:val="single" w:sz="4" w:space="0" w:color="auto"/>
              <w:bottom w:val="single" w:sz="4" w:space="0" w:color="auto"/>
              <w:right w:val="single" w:sz="4" w:space="0" w:color="auto"/>
            </w:tcBorders>
            <w:hideMark/>
          </w:tcPr>
          <w:p w14:paraId="1CE350DC" w14:textId="77777777" w:rsidR="003F6625" w:rsidRDefault="003F6625">
            <w:pPr>
              <w:pStyle w:val="TAC"/>
            </w:pPr>
            <w:r>
              <w:rPr>
                <w:rFonts w:cs="Arial"/>
                <w:szCs w:val="18"/>
              </w:rPr>
              <w:t>20</w:t>
            </w:r>
          </w:p>
        </w:tc>
        <w:tc>
          <w:tcPr>
            <w:tcW w:w="1167" w:type="dxa"/>
            <w:tcBorders>
              <w:top w:val="single" w:sz="4" w:space="0" w:color="auto"/>
              <w:left w:val="single" w:sz="4" w:space="0" w:color="auto"/>
              <w:bottom w:val="single" w:sz="4" w:space="0" w:color="auto"/>
              <w:right w:val="single" w:sz="4" w:space="0" w:color="auto"/>
            </w:tcBorders>
            <w:noWrap/>
            <w:hideMark/>
          </w:tcPr>
          <w:p w14:paraId="57A1C48A" w14:textId="77777777" w:rsidR="003F6625" w:rsidRDefault="003F6625">
            <w:pPr>
              <w:pStyle w:val="TAC"/>
              <w:rPr>
                <w:rFonts w:eastAsia="Malgun Gothic"/>
                <w:szCs w:val="18"/>
                <w:lang w:eastAsia="ko-KR"/>
              </w:rPr>
            </w:pPr>
            <w:r>
              <w:rPr>
                <w:rFonts w:cs="Arial"/>
                <w:szCs w:val="18"/>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73FDB9F2" w14:textId="77777777" w:rsidR="003F6625" w:rsidRDefault="003F6625">
            <w:pPr>
              <w:pStyle w:val="TAC"/>
              <w:rPr>
                <w:rFonts w:eastAsia="Malgun Gothic"/>
                <w:szCs w:val="18"/>
                <w:lang w:eastAsia="ko-KR"/>
              </w:rPr>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7D3749E" w14:textId="77777777" w:rsidR="003F6625" w:rsidRDefault="003F6625">
            <w:pPr>
              <w:pStyle w:val="TAC"/>
              <w:rPr>
                <w:rFonts w:eastAsia="Malgun Gothic"/>
                <w:szCs w:val="18"/>
                <w:lang w:eastAsia="ko-KR"/>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62DCD68" w14:textId="77777777" w:rsidR="003F6625" w:rsidRDefault="003F6625">
            <w:pPr>
              <w:pStyle w:val="TAC"/>
              <w:rPr>
                <w:rFonts w:eastAsia="Malgun Gothic"/>
                <w:szCs w:val="18"/>
                <w:lang w:eastAsia="ko-KR"/>
              </w:rPr>
            </w:pPr>
            <w:r>
              <w:rPr>
                <w:rFonts w:cs="Arial"/>
                <w:szCs w:val="18"/>
                <w:lang w:eastAsia="zh-CN"/>
              </w:rPr>
              <w:t>804</w:t>
            </w:r>
          </w:p>
        </w:tc>
        <w:tc>
          <w:tcPr>
            <w:tcW w:w="867" w:type="dxa"/>
            <w:tcBorders>
              <w:top w:val="single" w:sz="4" w:space="0" w:color="auto"/>
              <w:left w:val="single" w:sz="4" w:space="0" w:color="auto"/>
              <w:bottom w:val="single" w:sz="4" w:space="0" w:color="auto"/>
              <w:right w:val="single" w:sz="4" w:space="0" w:color="auto"/>
            </w:tcBorders>
            <w:hideMark/>
          </w:tcPr>
          <w:p w14:paraId="162DD9DD" w14:textId="77777777" w:rsidR="003F6625" w:rsidRDefault="003F6625">
            <w:pPr>
              <w:pStyle w:val="TAC"/>
              <w:rPr>
                <w:rFonts w:eastAsia="SimSun"/>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0BA6E8" w14:textId="77777777" w:rsidR="003F6625" w:rsidRDefault="003F6625">
            <w:pPr>
              <w:pStyle w:val="TAC"/>
            </w:pPr>
            <w:r>
              <w:rPr>
                <w:rFonts w:eastAsia="Malgun Gothic" w:cs="Arial"/>
                <w:kern w:val="2"/>
                <w:szCs w:val="18"/>
                <w:lang w:eastAsia="ko-KR"/>
              </w:rPr>
              <w:t>N/A</w:t>
            </w:r>
          </w:p>
        </w:tc>
      </w:tr>
      <w:tr w:rsidR="003F6625" w14:paraId="2AF428C1" w14:textId="77777777" w:rsidTr="00B304C4">
        <w:trPr>
          <w:trHeight w:val="216"/>
          <w:jc w:val="center"/>
        </w:trPr>
        <w:tc>
          <w:tcPr>
            <w:tcW w:w="2258" w:type="dxa"/>
            <w:tcBorders>
              <w:top w:val="nil"/>
              <w:left w:val="single" w:sz="4" w:space="0" w:color="auto"/>
              <w:bottom w:val="nil"/>
              <w:right w:val="single" w:sz="4" w:space="0" w:color="auto"/>
            </w:tcBorders>
            <w:hideMark/>
          </w:tcPr>
          <w:p w14:paraId="482246C3" w14:textId="77777777" w:rsidR="003F6625" w:rsidRDefault="003F6625">
            <w:pPr>
              <w:pStyle w:val="TAC"/>
            </w:pPr>
            <w:r>
              <w:rPr>
                <w:rFonts w:cs="Arial"/>
                <w:szCs w:val="18"/>
                <w:lang w:eastAsia="ja-JP"/>
              </w:rPr>
              <w:t>DC_20A-41C_n78A</w:t>
            </w:r>
          </w:p>
        </w:tc>
        <w:tc>
          <w:tcPr>
            <w:tcW w:w="867" w:type="dxa"/>
            <w:tcBorders>
              <w:top w:val="single" w:sz="4" w:space="0" w:color="auto"/>
              <w:left w:val="single" w:sz="4" w:space="0" w:color="auto"/>
              <w:bottom w:val="single" w:sz="4" w:space="0" w:color="auto"/>
              <w:right w:val="single" w:sz="4" w:space="0" w:color="auto"/>
            </w:tcBorders>
            <w:hideMark/>
          </w:tcPr>
          <w:p w14:paraId="660175E3" w14:textId="77777777" w:rsidR="003F6625" w:rsidRDefault="003F6625">
            <w:pPr>
              <w:pStyle w:val="TAC"/>
            </w:pPr>
            <w:r>
              <w:rPr>
                <w:rFonts w:cs="Arial"/>
                <w:szCs w:val="18"/>
              </w:rPr>
              <w:t>41</w:t>
            </w:r>
          </w:p>
        </w:tc>
        <w:tc>
          <w:tcPr>
            <w:tcW w:w="1167" w:type="dxa"/>
            <w:tcBorders>
              <w:top w:val="single" w:sz="4" w:space="0" w:color="auto"/>
              <w:left w:val="single" w:sz="4" w:space="0" w:color="auto"/>
              <w:bottom w:val="single" w:sz="4" w:space="0" w:color="auto"/>
              <w:right w:val="single" w:sz="4" w:space="0" w:color="auto"/>
            </w:tcBorders>
            <w:noWrap/>
            <w:hideMark/>
          </w:tcPr>
          <w:p w14:paraId="61147781" w14:textId="77777777" w:rsidR="003F6625" w:rsidRDefault="003F6625">
            <w:pPr>
              <w:pStyle w:val="TAC"/>
              <w:rPr>
                <w:rFonts w:eastAsia="Malgun Gothic"/>
                <w:szCs w:val="18"/>
                <w:lang w:eastAsia="ko-KR"/>
              </w:rPr>
            </w:pPr>
            <w:r>
              <w:rPr>
                <w:rFonts w:cs="Arial"/>
                <w:kern w:val="2"/>
                <w:szCs w:val="18"/>
                <w:lang w:eastAsia="zh-CN"/>
              </w:rPr>
              <w:t>2675</w:t>
            </w:r>
          </w:p>
        </w:tc>
        <w:tc>
          <w:tcPr>
            <w:tcW w:w="746" w:type="dxa"/>
            <w:tcBorders>
              <w:top w:val="single" w:sz="4" w:space="0" w:color="auto"/>
              <w:left w:val="single" w:sz="4" w:space="0" w:color="auto"/>
              <w:bottom w:val="single" w:sz="4" w:space="0" w:color="auto"/>
              <w:right w:val="single" w:sz="4" w:space="0" w:color="auto"/>
            </w:tcBorders>
            <w:noWrap/>
            <w:hideMark/>
          </w:tcPr>
          <w:p w14:paraId="69397B3C" w14:textId="77777777" w:rsidR="003F6625" w:rsidRDefault="003F6625">
            <w:pPr>
              <w:pStyle w:val="TAC"/>
              <w:rPr>
                <w:rFonts w:eastAsia="Malgun Gothic"/>
                <w:szCs w:val="18"/>
                <w:lang w:eastAsia="ko-KR"/>
              </w:rPr>
            </w:pPr>
            <w:r>
              <w:rPr>
                <w:rFonts w:eastAsia="Malgun Gothic" w:cs="Arial"/>
                <w:kern w:val="2"/>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5D3991CC" w14:textId="77777777" w:rsidR="003F6625" w:rsidRDefault="003F6625">
            <w:pPr>
              <w:pStyle w:val="TAC"/>
              <w:rPr>
                <w:rFonts w:eastAsia="Malgun Gothic"/>
                <w:szCs w:val="18"/>
                <w:lang w:eastAsia="ko-KR"/>
              </w:rPr>
            </w:pPr>
            <w:r>
              <w:rPr>
                <w:rFonts w:eastAsia="Malgun Gothic" w:cs="Arial"/>
                <w:kern w:val="2"/>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49B399F" w14:textId="77777777" w:rsidR="003F6625" w:rsidRDefault="003F6625">
            <w:pPr>
              <w:pStyle w:val="TAC"/>
              <w:rPr>
                <w:rFonts w:eastAsia="Malgun Gothic"/>
                <w:szCs w:val="18"/>
                <w:lang w:eastAsia="ko-KR"/>
              </w:rPr>
            </w:pPr>
            <w:r>
              <w:rPr>
                <w:rFonts w:cs="Arial"/>
                <w:kern w:val="2"/>
                <w:szCs w:val="18"/>
                <w:lang w:eastAsia="zh-CN"/>
              </w:rPr>
              <w:t>2675</w:t>
            </w:r>
          </w:p>
        </w:tc>
        <w:tc>
          <w:tcPr>
            <w:tcW w:w="867" w:type="dxa"/>
            <w:tcBorders>
              <w:top w:val="single" w:sz="4" w:space="0" w:color="auto"/>
              <w:left w:val="single" w:sz="4" w:space="0" w:color="auto"/>
              <w:bottom w:val="single" w:sz="4" w:space="0" w:color="auto"/>
              <w:right w:val="single" w:sz="4" w:space="0" w:color="auto"/>
            </w:tcBorders>
            <w:hideMark/>
          </w:tcPr>
          <w:p w14:paraId="51FE3B90" w14:textId="77777777" w:rsidR="003F6625" w:rsidRDefault="003F6625">
            <w:pPr>
              <w:pStyle w:val="TAC"/>
              <w:rPr>
                <w:rFonts w:eastAsia="SimSun"/>
              </w:rPr>
            </w:pPr>
            <w:r>
              <w:rPr>
                <w:rFonts w:cs="Arial"/>
                <w:kern w:val="2"/>
                <w:szCs w:val="18"/>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213FE300" w14:textId="77777777" w:rsidR="003F6625" w:rsidRDefault="003F6625">
            <w:pPr>
              <w:pStyle w:val="TAC"/>
            </w:pPr>
            <w:r>
              <w:rPr>
                <w:rFonts w:cs="Arial"/>
                <w:kern w:val="2"/>
                <w:szCs w:val="18"/>
                <w:lang w:eastAsia="ja-JP"/>
              </w:rPr>
              <w:t>IMD</w:t>
            </w:r>
            <w:r>
              <w:rPr>
                <w:rFonts w:cs="Arial"/>
                <w:kern w:val="2"/>
                <w:szCs w:val="18"/>
                <w:lang w:eastAsia="zh-CN"/>
              </w:rPr>
              <w:t>2</w:t>
            </w:r>
          </w:p>
        </w:tc>
      </w:tr>
      <w:tr w:rsidR="003F6625" w14:paraId="7F1DE686" w14:textId="77777777" w:rsidTr="00B304C4">
        <w:trPr>
          <w:trHeight w:val="216"/>
          <w:jc w:val="center"/>
        </w:trPr>
        <w:tc>
          <w:tcPr>
            <w:tcW w:w="2258" w:type="dxa"/>
            <w:tcBorders>
              <w:top w:val="nil"/>
              <w:left w:val="single" w:sz="4" w:space="0" w:color="auto"/>
              <w:bottom w:val="nil"/>
              <w:right w:val="single" w:sz="4" w:space="0" w:color="auto"/>
            </w:tcBorders>
          </w:tcPr>
          <w:p w14:paraId="73CC3EF7"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D98752D" w14:textId="77777777" w:rsidR="003F6625" w:rsidRDefault="003F6625">
            <w:pPr>
              <w:pStyle w:val="TAC"/>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CD42B78" w14:textId="77777777" w:rsidR="003F6625" w:rsidRDefault="003F6625">
            <w:pPr>
              <w:pStyle w:val="TAC"/>
              <w:rPr>
                <w:rFonts w:eastAsia="Malgun Gothic"/>
                <w:szCs w:val="18"/>
                <w:lang w:eastAsia="ko-KR"/>
              </w:rPr>
            </w:pPr>
            <w:r>
              <w:rPr>
                <w:rFonts w:eastAsia="Malgun Gothic" w:cs="Arial"/>
                <w:kern w:val="2"/>
                <w:szCs w:val="18"/>
                <w:lang w:eastAsia="ko-KR"/>
              </w:rPr>
              <w:t>3</w:t>
            </w:r>
            <w:r>
              <w:rPr>
                <w:rFonts w:cs="Arial"/>
                <w:kern w:val="2"/>
                <w:szCs w:val="18"/>
                <w:lang w:eastAsia="zh-CN"/>
              </w:rPr>
              <w:t>520</w:t>
            </w:r>
          </w:p>
        </w:tc>
        <w:tc>
          <w:tcPr>
            <w:tcW w:w="746" w:type="dxa"/>
            <w:tcBorders>
              <w:top w:val="single" w:sz="4" w:space="0" w:color="auto"/>
              <w:left w:val="single" w:sz="4" w:space="0" w:color="auto"/>
              <w:bottom w:val="single" w:sz="4" w:space="0" w:color="auto"/>
              <w:right w:val="single" w:sz="4" w:space="0" w:color="auto"/>
            </w:tcBorders>
            <w:noWrap/>
            <w:hideMark/>
          </w:tcPr>
          <w:p w14:paraId="529478A1" w14:textId="77777777" w:rsidR="003F6625" w:rsidRDefault="003F6625">
            <w:pPr>
              <w:pStyle w:val="TAC"/>
              <w:rPr>
                <w:rFonts w:eastAsia="Malgun Gothic"/>
                <w:szCs w:val="18"/>
                <w:lang w:eastAsia="ko-KR"/>
              </w:rPr>
            </w:pPr>
            <w:r>
              <w:rPr>
                <w:rFonts w:eastAsia="Malgun Gothic" w:cs="Arial"/>
                <w:kern w:val="2"/>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24E490C1" w14:textId="77777777" w:rsidR="003F6625" w:rsidRDefault="003F6625">
            <w:pPr>
              <w:pStyle w:val="TAC"/>
              <w:rPr>
                <w:rFonts w:eastAsia="Malgun Gothic"/>
                <w:szCs w:val="18"/>
                <w:lang w:eastAsia="ko-KR"/>
              </w:rPr>
            </w:pPr>
            <w:r>
              <w:rPr>
                <w:rFonts w:eastAsia="Malgun Gothic" w:cs="Arial"/>
                <w:kern w:val="2"/>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F9214E7" w14:textId="77777777" w:rsidR="003F6625" w:rsidRDefault="003F6625">
            <w:pPr>
              <w:pStyle w:val="TAC"/>
              <w:rPr>
                <w:rFonts w:eastAsia="Malgun Gothic"/>
                <w:szCs w:val="18"/>
                <w:lang w:eastAsia="ko-KR"/>
              </w:rPr>
            </w:pPr>
            <w:r>
              <w:rPr>
                <w:rFonts w:eastAsia="Malgun Gothic" w:cs="Arial"/>
                <w:kern w:val="2"/>
                <w:szCs w:val="18"/>
                <w:lang w:eastAsia="ko-KR"/>
              </w:rPr>
              <w:t>3</w:t>
            </w:r>
            <w:r>
              <w:rPr>
                <w:rFonts w:cs="Arial"/>
                <w:kern w:val="2"/>
                <w:szCs w:val="18"/>
                <w:lang w:eastAsia="zh-CN"/>
              </w:rPr>
              <w:t>520</w:t>
            </w:r>
          </w:p>
        </w:tc>
        <w:tc>
          <w:tcPr>
            <w:tcW w:w="867" w:type="dxa"/>
            <w:tcBorders>
              <w:top w:val="single" w:sz="4" w:space="0" w:color="auto"/>
              <w:left w:val="single" w:sz="4" w:space="0" w:color="auto"/>
              <w:bottom w:val="single" w:sz="4" w:space="0" w:color="auto"/>
              <w:right w:val="single" w:sz="4" w:space="0" w:color="auto"/>
            </w:tcBorders>
            <w:hideMark/>
          </w:tcPr>
          <w:p w14:paraId="5238C51F" w14:textId="77777777" w:rsidR="003F6625" w:rsidRDefault="003F6625">
            <w:pPr>
              <w:pStyle w:val="TAC"/>
              <w:rPr>
                <w:rFonts w:eastAsia="SimSun"/>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EF22FB" w14:textId="77777777" w:rsidR="003F6625" w:rsidRDefault="003F6625">
            <w:pPr>
              <w:pStyle w:val="TAC"/>
            </w:pPr>
            <w:r>
              <w:rPr>
                <w:rFonts w:eastAsia="Malgun Gothic" w:cs="Arial"/>
                <w:kern w:val="2"/>
                <w:szCs w:val="18"/>
                <w:lang w:eastAsia="ko-KR"/>
              </w:rPr>
              <w:t>N/A</w:t>
            </w:r>
          </w:p>
        </w:tc>
      </w:tr>
      <w:tr w:rsidR="003F6625" w14:paraId="0E9D7E61" w14:textId="77777777" w:rsidTr="00B304C4">
        <w:trPr>
          <w:trHeight w:val="216"/>
          <w:jc w:val="center"/>
        </w:trPr>
        <w:tc>
          <w:tcPr>
            <w:tcW w:w="2258" w:type="dxa"/>
            <w:tcBorders>
              <w:top w:val="nil"/>
              <w:left w:val="single" w:sz="4" w:space="0" w:color="auto"/>
              <w:bottom w:val="nil"/>
              <w:right w:val="single" w:sz="4" w:space="0" w:color="auto"/>
            </w:tcBorders>
          </w:tcPr>
          <w:p w14:paraId="39219FBC"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F9CF47" w14:textId="77777777" w:rsidR="003F6625" w:rsidRDefault="003F6625">
            <w:pPr>
              <w:pStyle w:val="TAC"/>
            </w:pPr>
            <w:r>
              <w:rPr>
                <w:rFonts w:cs="Arial"/>
                <w:szCs w:val="18"/>
              </w:rPr>
              <w:t>20</w:t>
            </w:r>
          </w:p>
        </w:tc>
        <w:tc>
          <w:tcPr>
            <w:tcW w:w="1167" w:type="dxa"/>
            <w:tcBorders>
              <w:top w:val="single" w:sz="4" w:space="0" w:color="auto"/>
              <w:left w:val="single" w:sz="4" w:space="0" w:color="auto"/>
              <w:bottom w:val="single" w:sz="4" w:space="0" w:color="auto"/>
              <w:right w:val="single" w:sz="4" w:space="0" w:color="auto"/>
            </w:tcBorders>
            <w:noWrap/>
            <w:hideMark/>
          </w:tcPr>
          <w:p w14:paraId="5F91CAC8" w14:textId="77777777" w:rsidR="003F6625" w:rsidRDefault="003F6625">
            <w:pPr>
              <w:pStyle w:val="TAC"/>
              <w:rPr>
                <w:rFonts w:eastAsia="Malgun Gothic"/>
                <w:szCs w:val="18"/>
                <w:lang w:eastAsia="ko-KR"/>
              </w:rPr>
            </w:pPr>
            <w:r>
              <w:rPr>
                <w:rFonts w:cs="Arial"/>
                <w:szCs w:val="18"/>
                <w:lang w:eastAsia="zh-CN"/>
              </w:rPr>
              <w:t>839</w:t>
            </w:r>
          </w:p>
        </w:tc>
        <w:tc>
          <w:tcPr>
            <w:tcW w:w="746" w:type="dxa"/>
            <w:tcBorders>
              <w:top w:val="single" w:sz="4" w:space="0" w:color="auto"/>
              <w:left w:val="single" w:sz="4" w:space="0" w:color="auto"/>
              <w:bottom w:val="single" w:sz="4" w:space="0" w:color="auto"/>
              <w:right w:val="single" w:sz="4" w:space="0" w:color="auto"/>
            </w:tcBorders>
            <w:noWrap/>
            <w:hideMark/>
          </w:tcPr>
          <w:p w14:paraId="771D3B63" w14:textId="77777777" w:rsidR="003F6625" w:rsidRDefault="003F6625">
            <w:pPr>
              <w:pStyle w:val="TAC"/>
              <w:rPr>
                <w:rFonts w:eastAsia="Malgun Gothic"/>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377C31E9" w14:textId="77777777" w:rsidR="003F6625" w:rsidRDefault="003F6625">
            <w:pPr>
              <w:pStyle w:val="TAC"/>
              <w:rPr>
                <w:rFonts w:eastAsia="Malgun Gothic"/>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329395AE" w14:textId="77777777" w:rsidR="003F6625" w:rsidRDefault="003F6625">
            <w:pPr>
              <w:pStyle w:val="TAC"/>
              <w:rPr>
                <w:rFonts w:eastAsia="Malgun Gothic"/>
                <w:szCs w:val="18"/>
                <w:lang w:eastAsia="ko-KR"/>
              </w:rPr>
            </w:pPr>
            <w:r>
              <w:rPr>
                <w:rFonts w:cs="Arial"/>
                <w:szCs w:val="18"/>
              </w:rPr>
              <w:t>798</w:t>
            </w:r>
          </w:p>
        </w:tc>
        <w:tc>
          <w:tcPr>
            <w:tcW w:w="867" w:type="dxa"/>
            <w:tcBorders>
              <w:top w:val="single" w:sz="4" w:space="0" w:color="auto"/>
              <w:left w:val="single" w:sz="4" w:space="0" w:color="auto"/>
              <w:bottom w:val="single" w:sz="4" w:space="0" w:color="auto"/>
              <w:right w:val="single" w:sz="4" w:space="0" w:color="auto"/>
            </w:tcBorders>
            <w:hideMark/>
          </w:tcPr>
          <w:p w14:paraId="62E20C7A" w14:textId="77777777" w:rsidR="003F6625" w:rsidRDefault="003F6625">
            <w:pPr>
              <w:pStyle w:val="TAC"/>
              <w:rPr>
                <w:rFonts w:eastAsia="SimSun"/>
              </w:rPr>
            </w:pPr>
            <w:r>
              <w:rPr>
                <w:rFonts w:cs="Arial"/>
                <w:szCs w:val="18"/>
              </w:rPr>
              <w:t>30.8</w:t>
            </w:r>
          </w:p>
        </w:tc>
        <w:tc>
          <w:tcPr>
            <w:tcW w:w="1248" w:type="dxa"/>
            <w:tcBorders>
              <w:top w:val="single" w:sz="4" w:space="0" w:color="auto"/>
              <w:left w:val="single" w:sz="4" w:space="0" w:color="auto"/>
              <w:bottom w:val="single" w:sz="4" w:space="0" w:color="auto"/>
              <w:right w:val="single" w:sz="4" w:space="0" w:color="auto"/>
            </w:tcBorders>
            <w:hideMark/>
          </w:tcPr>
          <w:p w14:paraId="15057D1D" w14:textId="77777777" w:rsidR="003F6625" w:rsidRDefault="003F6625">
            <w:pPr>
              <w:pStyle w:val="TAC"/>
            </w:pPr>
            <w:r>
              <w:rPr>
                <w:rFonts w:cs="Arial"/>
                <w:szCs w:val="18"/>
              </w:rPr>
              <w:t>IMD2</w:t>
            </w:r>
            <w:r>
              <w:rPr>
                <w:rFonts w:cs="Arial"/>
                <w:szCs w:val="18"/>
                <w:vertAlign w:val="superscript"/>
                <w:lang w:val="en-US" w:eastAsia="zh-CN"/>
              </w:rPr>
              <w:t>4</w:t>
            </w:r>
          </w:p>
        </w:tc>
      </w:tr>
      <w:tr w:rsidR="003F6625" w14:paraId="452E1691" w14:textId="77777777" w:rsidTr="00B304C4">
        <w:trPr>
          <w:trHeight w:val="216"/>
          <w:jc w:val="center"/>
        </w:trPr>
        <w:tc>
          <w:tcPr>
            <w:tcW w:w="2258" w:type="dxa"/>
            <w:tcBorders>
              <w:top w:val="nil"/>
              <w:left w:val="single" w:sz="4" w:space="0" w:color="auto"/>
              <w:bottom w:val="nil"/>
              <w:right w:val="single" w:sz="4" w:space="0" w:color="auto"/>
            </w:tcBorders>
          </w:tcPr>
          <w:p w14:paraId="4B061598"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775790" w14:textId="77777777" w:rsidR="003F6625" w:rsidRDefault="003F6625">
            <w:pPr>
              <w:pStyle w:val="TAC"/>
            </w:pPr>
            <w:r>
              <w:rPr>
                <w:rFonts w:cs="Arial"/>
                <w:szCs w:val="18"/>
              </w:rPr>
              <w:t>41</w:t>
            </w:r>
          </w:p>
        </w:tc>
        <w:tc>
          <w:tcPr>
            <w:tcW w:w="1167" w:type="dxa"/>
            <w:tcBorders>
              <w:top w:val="single" w:sz="4" w:space="0" w:color="auto"/>
              <w:left w:val="single" w:sz="4" w:space="0" w:color="auto"/>
              <w:bottom w:val="single" w:sz="4" w:space="0" w:color="auto"/>
              <w:right w:val="single" w:sz="4" w:space="0" w:color="auto"/>
            </w:tcBorders>
            <w:noWrap/>
            <w:hideMark/>
          </w:tcPr>
          <w:p w14:paraId="54670601" w14:textId="77777777" w:rsidR="003F6625" w:rsidRDefault="003F6625">
            <w:pPr>
              <w:pStyle w:val="TAC"/>
              <w:rPr>
                <w:rFonts w:eastAsia="Malgun Gothic"/>
                <w:szCs w:val="18"/>
                <w:lang w:eastAsia="ko-KR"/>
              </w:rPr>
            </w:pPr>
            <w:r>
              <w:rPr>
                <w:rFonts w:cs="Arial"/>
                <w:szCs w:val="18"/>
              </w:rPr>
              <w:t>2642</w:t>
            </w:r>
          </w:p>
        </w:tc>
        <w:tc>
          <w:tcPr>
            <w:tcW w:w="746" w:type="dxa"/>
            <w:tcBorders>
              <w:top w:val="single" w:sz="4" w:space="0" w:color="auto"/>
              <w:left w:val="single" w:sz="4" w:space="0" w:color="auto"/>
              <w:bottom w:val="single" w:sz="4" w:space="0" w:color="auto"/>
              <w:right w:val="single" w:sz="4" w:space="0" w:color="auto"/>
            </w:tcBorders>
            <w:noWrap/>
            <w:hideMark/>
          </w:tcPr>
          <w:p w14:paraId="0F5E3446" w14:textId="77777777" w:rsidR="003F6625" w:rsidRDefault="003F6625">
            <w:pPr>
              <w:pStyle w:val="TAC"/>
              <w:rPr>
                <w:rFonts w:eastAsia="Malgun Gothic"/>
                <w:szCs w:val="18"/>
                <w:lang w:eastAsia="ko-KR"/>
              </w:rPr>
            </w:pPr>
            <w:r>
              <w:rPr>
                <w:rFonts w:eastAsia="Malgun Gothic" w:cs="Arial"/>
                <w:kern w:val="2"/>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2C082817" w14:textId="77777777" w:rsidR="003F6625" w:rsidRDefault="003F6625">
            <w:pPr>
              <w:pStyle w:val="TAC"/>
              <w:rPr>
                <w:rFonts w:eastAsia="Malgun Gothic"/>
                <w:szCs w:val="18"/>
                <w:lang w:eastAsia="ko-KR"/>
              </w:rPr>
            </w:pPr>
            <w:r>
              <w:rPr>
                <w:rFonts w:eastAsia="Malgun Gothic" w:cs="Arial"/>
                <w:kern w:val="2"/>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FF6B8D8" w14:textId="77777777" w:rsidR="003F6625" w:rsidRDefault="003F6625">
            <w:pPr>
              <w:pStyle w:val="TAC"/>
              <w:rPr>
                <w:rFonts w:eastAsia="Malgun Gothic"/>
                <w:szCs w:val="18"/>
                <w:lang w:eastAsia="ko-KR"/>
              </w:rPr>
            </w:pPr>
            <w:r>
              <w:rPr>
                <w:rFonts w:cs="Arial"/>
                <w:szCs w:val="18"/>
              </w:rPr>
              <w:t>2642</w:t>
            </w:r>
          </w:p>
        </w:tc>
        <w:tc>
          <w:tcPr>
            <w:tcW w:w="867" w:type="dxa"/>
            <w:tcBorders>
              <w:top w:val="single" w:sz="4" w:space="0" w:color="auto"/>
              <w:left w:val="single" w:sz="4" w:space="0" w:color="auto"/>
              <w:bottom w:val="single" w:sz="4" w:space="0" w:color="auto"/>
              <w:right w:val="single" w:sz="4" w:space="0" w:color="auto"/>
            </w:tcBorders>
            <w:hideMark/>
          </w:tcPr>
          <w:p w14:paraId="471E230A" w14:textId="77777777" w:rsidR="003F6625" w:rsidRDefault="003F6625">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A33180A" w14:textId="77777777" w:rsidR="003F6625" w:rsidRDefault="003F6625">
            <w:pPr>
              <w:pStyle w:val="TAC"/>
            </w:pPr>
            <w:r>
              <w:rPr>
                <w:rFonts w:cs="Arial"/>
                <w:szCs w:val="18"/>
              </w:rPr>
              <w:t>N/A</w:t>
            </w:r>
          </w:p>
        </w:tc>
      </w:tr>
      <w:tr w:rsidR="003F6625" w14:paraId="22520516"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142497D6"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E1BA71" w14:textId="77777777" w:rsidR="003F6625" w:rsidRDefault="003F6625">
            <w:pPr>
              <w:pStyle w:val="TAC"/>
            </w:pPr>
            <w:r>
              <w:rPr>
                <w:rFonts w:eastAsia="Malgun Gothic"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0BA68C1" w14:textId="77777777" w:rsidR="003F6625" w:rsidRDefault="003F6625">
            <w:pPr>
              <w:pStyle w:val="TAC"/>
              <w:rPr>
                <w:rFonts w:eastAsia="Malgun Gothic"/>
                <w:szCs w:val="18"/>
                <w:lang w:eastAsia="ko-KR"/>
              </w:rPr>
            </w:pPr>
            <w:r>
              <w:rPr>
                <w:rFonts w:cs="Arial"/>
                <w:szCs w:val="18"/>
              </w:rPr>
              <w:t>3440</w:t>
            </w:r>
          </w:p>
        </w:tc>
        <w:tc>
          <w:tcPr>
            <w:tcW w:w="746" w:type="dxa"/>
            <w:tcBorders>
              <w:top w:val="single" w:sz="4" w:space="0" w:color="auto"/>
              <w:left w:val="single" w:sz="4" w:space="0" w:color="auto"/>
              <w:bottom w:val="single" w:sz="4" w:space="0" w:color="auto"/>
              <w:right w:val="single" w:sz="4" w:space="0" w:color="auto"/>
            </w:tcBorders>
            <w:noWrap/>
            <w:hideMark/>
          </w:tcPr>
          <w:p w14:paraId="2A517694" w14:textId="77777777" w:rsidR="003F6625" w:rsidRDefault="003F6625">
            <w:pPr>
              <w:pStyle w:val="TAC"/>
              <w:rPr>
                <w:rFonts w:eastAsia="Malgun Gothic"/>
                <w:szCs w:val="18"/>
                <w:lang w:eastAsia="ko-KR"/>
              </w:rPr>
            </w:pPr>
            <w:r>
              <w:rPr>
                <w:rFonts w:cs="Arial"/>
                <w:szCs w:val="18"/>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123EC3AA" w14:textId="77777777" w:rsidR="003F6625" w:rsidRDefault="003F6625">
            <w:pPr>
              <w:pStyle w:val="TAC"/>
              <w:rPr>
                <w:rFonts w:eastAsia="Malgun Gothic"/>
                <w:szCs w:val="18"/>
                <w:lang w:eastAsia="ko-KR"/>
              </w:rPr>
            </w:pPr>
            <w:r>
              <w:rPr>
                <w:rFonts w:cs="Arial"/>
                <w:szCs w:val="18"/>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0CE51792" w14:textId="77777777" w:rsidR="003F6625" w:rsidRDefault="003F6625">
            <w:pPr>
              <w:pStyle w:val="TAC"/>
              <w:rPr>
                <w:rFonts w:eastAsia="Malgun Gothic"/>
                <w:szCs w:val="18"/>
                <w:lang w:eastAsia="ko-KR"/>
              </w:rPr>
            </w:pPr>
            <w:r>
              <w:rPr>
                <w:rFonts w:cs="Arial"/>
                <w:szCs w:val="18"/>
              </w:rPr>
              <w:t>3440</w:t>
            </w:r>
          </w:p>
        </w:tc>
        <w:tc>
          <w:tcPr>
            <w:tcW w:w="867" w:type="dxa"/>
            <w:tcBorders>
              <w:top w:val="single" w:sz="4" w:space="0" w:color="auto"/>
              <w:left w:val="single" w:sz="4" w:space="0" w:color="auto"/>
              <w:bottom w:val="single" w:sz="4" w:space="0" w:color="auto"/>
              <w:right w:val="single" w:sz="4" w:space="0" w:color="auto"/>
            </w:tcBorders>
            <w:hideMark/>
          </w:tcPr>
          <w:p w14:paraId="4BC5E21A" w14:textId="77777777" w:rsidR="003F6625" w:rsidRDefault="003F6625">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17FE3C7" w14:textId="77777777" w:rsidR="003F6625" w:rsidRDefault="003F6625">
            <w:pPr>
              <w:pStyle w:val="TAC"/>
            </w:pPr>
            <w:r>
              <w:rPr>
                <w:rFonts w:cs="Arial"/>
                <w:szCs w:val="18"/>
              </w:rPr>
              <w:t>N/A</w:t>
            </w:r>
          </w:p>
        </w:tc>
      </w:tr>
      <w:tr w:rsidR="003F6625" w14:paraId="3D9814F7" w14:textId="77777777" w:rsidTr="00B304C4">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F99F4E2" w14:textId="77777777" w:rsidR="003F6625" w:rsidRDefault="003F6625">
            <w:pPr>
              <w:pStyle w:val="TAC"/>
            </w:pPr>
            <w:r>
              <w:t>DC_20A-40</w:t>
            </w:r>
            <w:r>
              <w:rPr>
                <w:rFonts w:eastAsia="Malgun Gothic"/>
                <w:lang w:eastAsia="ko-KR"/>
              </w:rPr>
              <w:t>A_</w:t>
            </w:r>
            <w:r>
              <w:rPr>
                <w:lang w:eastAsia="ja-JP"/>
              </w:rPr>
              <w:t>n7</w:t>
            </w:r>
            <w:r>
              <w:rPr>
                <w:rFonts w:eastAsia="Malgun Gothic"/>
                <w:lang w:eastAsia="ko-KR"/>
              </w:rPr>
              <w:t>8</w:t>
            </w:r>
            <w:r>
              <w:t>A</w:t>
            </w:r>
          </w:p>
          <w:p w14:paraId="105469EB" w14:textId="77777777" w:rsidR="003F6625" w:rsidRDefault="003F6625">
            <w:pPr>
              <w:pStyle w:val="TAC"/>
            </w:pPr>
            <w:r>
              <w:t>DC_20A-40C_n78A</w:t>
            </w:r>
          </w:p>
          <w:p w14:paraId="11701612" w14:textId="77777777" w:rsidR="003F6625" w:rsidRDefault="003F6625">
            <w:pPr>
              <w:pStyle w:val="TAC"/>
            </w:pPr>
            <w:r>
              <w:t>DC_20A-40A_n78(2A)</w:t>
            </w:r>
          </w:p>
          <w:p w14:paraId="140B5EC6" w14:textId="77777777" w:rsidR="003F6625" w:rsidRDefault="003F6625">
            <w:pPr>
              <w:pStyle w:val="TAC"/>
            </w:pPr>
            <w:r>
              <w:t>DC_20A-40C_n78(2A)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33F882E" w14:textId="77777777" w:rsidR="003F6625" w:rsidRDefault="003F6625">
            <w:pPr>
              <w:pStyle w:val="TAC"/>
              <w:rPr>
                <w:rFonts w:cs="Arial"/>
              </w:rPr>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5813AC" w14:textId="77777777" w:rsidR="003F6625" w:rsidRDefault="003F6625">
            <w:pPr>
              <w:pStyle w:val="TAC"/>
              <w:rPr>
                <w:rFonts w:cs="Arial"/>
              </w:rPr>
            </w:pPr>
            <w:r>
              <w:rPr>
                <w:rFonts w:eastAsia="Malgun Gothic"/>
                <w:szCs w:val="18"/>
                <w:lang w:eastAsia="ko-KR"/>
              </w:rPr>
              <w:t>856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F7617C" w14:textId="77777777" w:rsidR="003F6625" w:rsidRDefault="003F6625">
            <w:pPr>
              <w:pStyle w:val="TAC"/>
              <w:rPr>
                <w:rFonts w:cs="Arial"/>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563AE23" w14:textId="77777777" w:rsidR="003F6625" w:rsidRDefault="003F6625">
            <w:pPr>
              <w:pStyle w:val="TAC"/>
              <w:rPr>
                <w:rFonts w:cs="Arial"/>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C1C3141" w14:textId="77777777" w:rsidR="003F6625" w:rsidRDefault="003F6625">
            <w:pPr>
              <w:pStyle w:val="TAC"/>
              <w:rPr>
                <w:rFonts w:cs="Arial"/>
              </w:rPr>
            </w:pPr>
            <w:r>
              <w:rPr>
                <w:rFonts w:eastAsia="Malgun Gothic"/>
                <w:szCs w:val="18"/>
                <w:lang w:eastAsia="ko-KR"/>
              </w:rPr>
              <w:t>815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09A81D3" w14:textId="77777777" w:rsidR="003F6625" w:rsidRDefault="003F6625">
            <w:pPr>
              <w:pStyle w:val="TAC"/>
              <w:rPr>
                <w:rFonts w:cs="Arial"/>
              </w:rPr>
            </w:pPr>
            <w:r>
              <w:t>19.8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735532" w14:textId="77777777" w:rsidR="003F6625" w:rsidRDefault="003F6625">
            <w:pPr>
              <w:pStyle w:val="TAC"/>
              <w:rPr>
                <w:rFonts w:cs="Arial"/>
              </w:rPr>
            </w:pPr>
            <w:r>
              <w:t>IMD3</w:t>
            </w:r>
          </w:p>
        </w:tc>
      </w:tr>
      <w:tr w:rsidR="003F6625" w14:paraId="7F1F348B" w14:textId="77777777" w:rsidTr="00B304C4">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90B3F" w14:textId="77777777" w:rsidR="003F6625" w:rsidRDefault="003F6625">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E1163F" w14:textId="77777777" w:rsidR="003F6625" w:rsidRDefault="003F6625">
            <w:pPr>
              <w:pStyle w:val="TAC"/>
              <w:rPr>
                <w:rFonts w:cs="Arial"/>
              </w:rPr>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1F6F17" w14:textId="77777777" w:rsidR="003F6625" w:rsidRDefault="003F6625">
            <w:pPr>
              <w:pStyle w:val="TAC"/>
              <w:rPr>
                <w:rFonts w:cs="Arial"/>
              </w:rPr>
            </w:pPr>
            <w:r>
              <w:rPr>
                <w:rFonts w:eastAsia="Malgun Gothic"/>
                <w:szCs w:val="18"/>
                <w:lang w:eastAsia="ko-KR"/>
              </w:rPr>
              <w:t>2302.5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F5971A" w14:textId="77777777" w:rsidR="003F6625" w:rsidRDefault="003F6625">
            <w:pPr>
              <w:pStyle w:val="TAC"/>
              <w:rPr>
                <w:rFonts w:cs="Arial"/>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4B2A0CE" w14:textId="77777777" w:rsidR="003F6625" w:rsidRDefault="003F6625">
            <w:pPr>
              <w:pStyle w:val="TAC"/>
              <w:rPr>
                <w:rFonts w:cs="Arial"/>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3CFC916" w14:textId="77777777" w:rsidR="003F6625" w:rsidRDefault="003F6625">
            <w:pPr>
              <w:pStyle w:val="TAC"/>
              <w:rPr>
                <w:rFonts w:cs="Arial"/>
              </w:rPr>
            </w:pPr>
            <w:r>
              <w:rPr>
                <w:rFonts w:eastAsia="Malgun Gothic"/>
                <w:szCs w:val="18"/>
                <w:lang w:eastAsia="ko-KR"/>
              </w:rPr>
              <w:t>2302.5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62516C" w14:textId="77777777" w:rsidR="003F6625" w:rsidRDefault="003F6625">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DA5C99" w14:textId="77777777" w:rsidR="003F6625" w:rsidRDefault="003F6625">
            <w:pPr>
              <w:pStyle w:val="TAC"/>
              <w:rPr>
                <w:rFonts w:cs="Arial"/>
              </w:rPr>
            </w:pPr>
            <w:r>
              <w:t>N/A</w:t>
            </w:r>
          </w:p>
        </w:tc>
      </w:tr>
      <w:tr w:rsidR="003F6625" w14:paraId="798ED87D" w14:textId="77777777" w:rsidTr="00B304C4">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FA5F7" w14:textId="77777777" w:rsidR="003F6625" w:rsidRDefault="003F6625">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FEDD1C" w14:textId="77777777" w:rsidR="003F6625" w:rsidRDefault="003F6625">
            <w:pPr>
              <w:pStyle w:val="TAC"/>
              <w:rPr>
                <w:rFonts w:cs="Arial"/>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752FB2" w14:textId="77777777" w:rsidR="003F6625" w:rsidRDefault="003F6625">
            <w:pPr>
              <w:pStyle w:val="TAC"/>
              <w:rPr>
                <w:rFonts w:cs="Arial"/>
              </w:rPr>
            </w:pPr>
            <w:r>
              <w:rPr>
                <w:rFonts w:eastAsia="Malgun Gothic"/>
                <w:szCs w:val="18"/>
                <w:lang w:eastAsia="ko-KR"/>
              </w:rPr>
              <w:t>3790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B3A62B" w14:textId="77777777" w:rsidR="003F6625" w:rsidRDefault="003F6625">
            <w:pPr>
              <w:pStyle w:val="TAC"/>
              <w:rPr>
                <w:rFonts w:cs="Arial"/>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5FA85AF" w14:textId="77777777" w:rsidR="003F6625" w:rsidRDefault="003F6625">
            <w:pPr>
              <w:pStyle w:val="TAC"/>
              <w:rPr>
                <w:rFonts w:cs="Arial"/>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6E737AE" w14:textId="77777777" w:rsidR="003F6625" w:rsidRDefault="003F6625">
            <w:pPr>
              <w:pStyle w:val="TAC"/>
              <w:rPr>
                <w:rFonts w:cs="Arial"/>
              </w:rPr>
            </w:pPr>
            <w:r>
              <w:rPr>
                <w:rFonts w:eastAsia="Malgun Gothic"/>
                <w:szCs w:val="18"/>
                <w:lang w:eastAsia="ko-KR"/>
              </w:rPr>
              <w:t>3790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4FF564" w14:textId="77777777" w:rsidR="003F6625" w:rsidRDefault="003F6625">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85B573" w14:textId="77777777" w:rsidR="003F6625" w:rsidRDefault="003F6625">
            <w:pPr>
              <w:pStyle w:val="TAC"/>
              <w:rPr>
                <w:rFonts w:cs="Arial"/>
              </w:rPr>
            </w:pPr>
            <w:r>
              <w:t>N/A</w:t>
            </w:r>
          </w:p>
        </w:tc>
      </w:tr>
      <w:tr w:rsidR="003F6625" w14:paraId="09720387"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781419D6" w14:textId="77777777" w:rsidR="003F6625" w:rsidRDefault="003F6625">
            <w:pPr>
              <w:pStyle w:val="TAC"/>
            </w:pPr>
            <w:r>
              <w:rPr>
                <w:lang w:eastAsia="ko-KR"/>
              </w:rPr>
              <w:t>DC_21A_n78A-n79A</w:t>
            </w:r>
          </w:p>
        </w:tc>
        <w:tc>
          <w:tcPr>
            <w:tcW w:w="867" w:type="dxa"/>
            <w:tcBorders>
              <w:top w:val="single" w:sz="4" w:space="0" w:color="auto"/>
              <w:left w:val="single" w:sz="4" w:space="0" w:color="auto"/>
              <w:bottom w:val="single" w:sz="4" w:space="0" w:color="auto"/>
              <w:right w:val="single" w:sz="4" w:space="0" w:color="auto"/>
            </w:tcBorders>
            <w:hideMark/>
          </w:tcPr>
          <w:p w14:paraId="36300C45" w14:textId="77777777" w:rsidR="003F6625" w:rsidRDefault="003F6625">
            <w:pPr>
              <w:pStyle w:val="TAC"/>
              <w:rPr>
                <w:lang w:eastAsia="ja-JP"/>
              </w:rPr>
            </w:pPr>
            <w:r>
              <w:rPr>
                <w:lang w:eastAsia="ko-KR"/>
              </w:rPr>
              <w:t>21</w:t>
            </w:r>
          </w:p>
        </w:tc>
        <w:tc>
          <w:tcPr>
            <w:tcW w:w="1167" w:type="dxa"/>
            <w:tcBorders>
              <w:top w:val="single" w:sz="4" w:space="0" w:color="auto"/>
              <w:left w:val="single" w:sz="4" w:space="0" w:color="auto"/>
              <w:bottom w:val="single" w:sz="4" w:space="0" w:color="auto"/>
              <w:right w:val="single" w:sz="4" w:space="0" w:color="auto"/>
            </w:tcBorders>
            <w:noWrap/>
            <w:hideMark/>
          </w:tcPr>
          <w:p w14:paraId="6C5391B3" w14:textId="77777777" w:rsidR="003F6625" w:rsidRDefault="003F6625">
            <w:pPr>
              <w:pStyle w:val="TAC"/>
              <w:rPr>
                <w:lang w:eastAsia="ja-JP"/>
              </w:rPr>
            </w:pPr>
            <w:r>
              <w:rPr>
                <w:lang w:eastAsia="ko-KR"/>
              </w:rPr>
              <w:t>1453</w:t>
            </w:r>
          </w:p>
        </w:tc>
        <w:tc>
          <w:tcPr>
            <w:tcW w:w="746" w:type="dxa"/>
            <w:tcBorders>
              <w:top w:val="single" w:sz="4" w:space="0" w:color="auto"/>
              <w:left w:val="single" w:sz="4" w:space="0" w:color="auto"/>
              <w:bottom w:val="single" w:sz="4" w:space="0" w:color="auto"/>
              <w:right w:val="single" w:sz="4" w:space="0" w:color="auto"/>
            </w:tcBorders>
            <w:noWrap/>
            <w:hideMark/>
          </w:tcPr>
          <w:p w14:paraId="5D0969AD" w14:textId="77777777" w:rsidR="003F6625" w:rsidRDefault="003F6625">
            <w:pPr>
              <w:pStyle w:val="TAC"/>
              <w:rPr>
                <w:lang w:eastAsia="ja-JP"/>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D27F02F" w14:textId="77777777" w:rsidR="003F6625" w:rsidRDefault="003F6625">
            <w:pPr>
              <w:pStyle w:val="TAC"/>
              <w:rPr>
                <w:lang w:eastAsia="ja-JP"/>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03608DA" w14:textId="77777777" w:rsidR="003F6625" w:rsidRDefault="003F6625">
            <w:pPr>
              <w:pStyle w:val="TAC"/>
            </w:pPr>
            <w:r>
              <w:rPr>
                <w:lang w:eastAsia="ko-KR"/>
              </w:rPr>
              <w:t>1501</w:t>
            </w:r>
          </w:p>
        </w:tc>
        <w:tc>
          <w:tcPr>
            <w:tcW w:w="867" w:type="dxa"/>
            <w:tcBorders>
              <w:top w:val="single" w:sz="4" w:space="0" w:color="auto"/>
              <w:left w:val="single" w:sz="4" w:space="0" w:color="auto"/>
              <w:bottom w:val="single" w:sz="4" w:space="0" w:color="auto"/>
              <w:right w:val="single" w:sz="4" w:space="0" w:color="auto"/>
            </w:tcBorders>
            <w:hideMark/>
          </w:tcPr>
          <w:p w14:paraId="03FE5B81" w14:textId="77777777" w:rsidR="003F6625" w:rsidRDefault="003F662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092234" w14:textId="77777777" w:rsidR="003F6625" w:rsidRDefault="003F6625">
            <w:pPr>
              <w:pStyle w:val="TAC"/>
            </w:pPr>
            <w:r>
              <w:rPr>
                <w:rFonts w:eastAsia="Malgun Gothic"/>
                <w:lang w:eastAsia="ko-KR"/>
              </w:rPr>
              <w:t>N/A</w:t>
            </w:r>
          </w:p>
        </w:tc>
      </w:tr>
      <w:tr w:rsidR="003F6625" w14:paraId="69E47058" w14:textId="77777777" w:rsidTr="00B304C4">
        <w:trPr>
          <w:trHeight w:val="216"/>
          <w:jc w:val="center"/>
        </w:trPr>
        <w:tc>
          <w:tcPr>
            <w:tcW w:w="2258" w:type="dxa"/>
            <w:tcBorders>
              <w:top w:val="nil"/>
              <w:left w:val="single" w:sz="4" w:space="0" w:color="auto"/>
              <w:bottom w:val="nil"/>
              <w:right w:val="single" w:sz="4" w:space="0" w:color="auto"/>
            </w:tcBorders>
          </w:tcPr>
          <w:p w14:paraId="75FE1553"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8515B4" w14:textId="77777777" w:rsidR="003F6625" w:rsidRDefault="003F6625">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F9E5A4F" w14:textId="77777777" w:rsidR="003F6625" w:rsidRDefault="003F6625">
            <w:pPr>
              <w:pStyle w:val="TAC"/>
              <w:rPr>
                <w:lang w:eastAsia="ja-JP"/>
              </w:rPr>
            </w:pPr>
            <w:r>
              <w:rPr>
                <w:lang w:eastAsia="ko-KR"/>
              </w:rPr>
              <w:t>3420</w:t>
            </w:r>
          </w:p>
        </w:tc>
        <w:tc>
          <w:tcPr>
            <w:tcW w:w="746" w:type="dxa"/>
            <w:tcBorders>
              <w:top w:val="single" w:sz="4" w:space="0" w:color="auto"/>
              <w:left w:val="single" w:sz="4" w:space="0" w:color="auto"/>
              <w:bottom w:val="single" w:sz="4" w:space="0" w:color="auto"/>
              <w:right w:val="single" w:sz="4" w:space="0" w:color="auto"/>
            </w:tcBorders>
            <w:noWrap/>
            <w:hideMark/>
          </w:tcPr>
          <w:p w14:paraId="18FB39DB" w14:textId="77777777" w:rsidR="003F6625" w:rsidRDefault="003F6625">
            <w:pPr>
              <w:pStyle w:val="TAC"/>
              <w:rPr>
                <w:lang w:eastAsia="ja-JP"/>
              </w:rPr>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78E74007" w14:textId="77777777" w:rsidR="003F6625" w:rsidRDefault="003F6625">
            <w:pPr>
              <w:pStyle w:val="TAC"/>
              <w:rPr>
                <w:lang w:eastAsia="ja-JP"/>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A903298" w14:textId="77777777" w:rsidR="003F6625" w:rsidRDefault="003F6625">
            <w:pPr>
              <w:pStyle w:val="TAC"/>
            </w:pPr>
            <w:r>
              <w:rPr>
                <w:lang w:eastAsia="ko-KR"/>
              </w:rPr>
              <w:t>3420</w:t>
            </w:r>
          </w:p>
        </w:tc>
        <w:tc>
          <w:tcPr>
            <w:tcW w:w="867" w:type="dxa"/>
            <w:tcBorders>
              <w:top w:val="single" w:sz="4" w:space="0" w:color="auto"/>
              <w:left w:val="single" w:sz="4" w:space="0" w:color="auto"/>
              <w:bottom w:val="single" w:sz="4" w:space="0" w:color="auto"/>
              <w:right w:val="single" w:sz="4" w:space="0" w:color="auto"/>
            </w:tcBorders>
            <w:hideMark/>
          </w:tcPr>
          <w:p w14:paraId="68F1DA57" w14:textId="77777777" w:rsidR="003F6625" w:rsidRDefault="003F662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5235BE" w14:textId="77777777" w:rsidR="003F6625" w:rsidRDefault="003F6625">
            <w:pPr>
              <w:pStyle w:val="TAC"/>
            </w:pPr>
            <w:r>
              <w:rPr>
                <w:rFonts w:eastAsia="Malgun Gothic"/>
                <w:lang w:eastAsia="ko-KR"/>
              </w:rPr>
              <w:t>N/A</w:t>
            </w:r>
          </w:p>
        </w:tc>
      </w:tr>
      <w:tr w:rsidR="003F6625" w14:paraId="25E0E68C" w14:textId="77777777" w:rsidTr="00B304C4">
        <w:trPr>
          <w:trHeight w:val="216"/>
          <w:jc w:val="center"/>
        </w:trPr>
        <w:tc>
          <w:tcPr>
            <w:tcW w:w="2258" w:type="dxa"/>
            <w:tcBorders>
              <w:top w:val="nil"/>
              <w:left w:val="single" w:sz="4" w:space="0" w:color="auto"/>
              <w:bottom w:val="nil"/>
              <w:right w:val="single" w:sz="4" w:space="0" w:color="auto"/>
            </w:tcBorders>
          </w:tcPr>
          <w:p w14:paraId="7BB6D441"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F9BE38" w14:textId="77777777" w:rsidR="003F6625" w:rsidRDefault="003F6625">
            <w:pPr>
              <w:pStyle w:val="TAC"/>
              <w:rPr>
                <w:lang w:eastAsia="ja-JP"/>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B0346E2" w14:textId="77777777" w:rsidR="003F6625" w:rsidRDefault="003F6625">
            <w:pPr>
              <w:pStyle w:val="TAC"/>
              <w:rPr>
                <w:lang w:eastAsia="ja-JP"/>
              </w:rPr>
            </w:pPr>
            <w:r>
              <w:rPr>
                <w:lang w:eastAsia="ko-KR"/>
              </w:rPr>
              <w:t>4873</w:t>
            </w:r>
          </w:p>
        </w:tc>
        <w:tc>
          <w:tcPr>
            <w:tcW w:w="746" w:type="dxa"/>
            <w:tcBorders>
              <w:top w:val="single" w:sz="4" w:space="0" w:color="auto"/>
              <w:left w:val="single" w:sz="4" w:space="0" w:color="auto"/>
              <w:bottom w:val="single" w:sz="4" w:space="0" w:color="auto"/>
              <w:right w:val="single" w:sz="4" w:space="0" w:color="auto"/>
            </w:tcBorders>
            <w:noWrap/>
            <w:hideMark/>
          </w:tcPr>
          <w:p w14:paraId="67C30C17" w14:textId="77777777" w:rsidR="003F6625" w:rsidRDefault="003F6625">
            <w:pPr>
              <w:pStyle w:val="TAC"/>
              <w:rPr>
                <w:lang w:eastAsia="ja-JP"/>
              </w:rPr>
            </w:pPr>
            <w:r>
              <w:rPr>
                <w:lang w:eastAsia="ko-KR"/>
              </w:rPr>
              <w:t>40</w:t>
            </w:r>
          </w:p>
        </w:tc>
        <w:tc>
          <w:tcPr>
            <w:tcW w:w="2266" w:type="dxa"/>
            <w:tcBorders>
              <w:top w:val="single" w:sz="4" w:space="0" w:color="auto"/>
              <w:left w:val="single" w:sz="4" w:space="0" w:color="auto"/>
              <w:bottom w:val="single" w:sz="4" w:space="0" w:color="auto"/>
              <w:right w:val="single" w:sz="4" w:space="0" w:color="auto"/>
            </w:tcBorders>
            <w:noWrap/>
            <w:hideMark/>
          </w:tcPr>
          <w:p w14:paraId="40B3ACD7" w14:textId="77777777" w:rsidR="003F6625" w:rsidRDefault="003F6625">
            <w:pPr>
              <w:pStyle w:val="TAC"/>
              <w:rPr>
                <w:lang w:eastAsia="ja-JP"/>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47FA8FD1" w14:textId="77777777" w:rsidR="003F6625" w:rsidRDefault="003F6625">
            <w:pPr>
              <w:pStyle w:val="TAC"/>
            </w:pPr>
            <w:r>
              <w:rPr>
                <w:lang w:eastAsia="ko-KR"/>
              </w:rPr>
              <w:t>4873</w:t>
            </w:r>
          </w:p>
        </w:tc>
        <w:tc>
          <w:tcPr>
            <w:tcW w:w="867" w:type="dxa"/>
            <w:tcBorders>
              <w:top w:val="single" w:sz="4" w:space="0" w:color="auto"/>
              <w:left w:val="single" w:sz="4" w:space="0" w:color="auto"/>
              <w:bottom w:val="single" w:sz="4" w:space="0" w:color="auto"/>
              <w:right w:val="single" w:sz="4" w:space="0" w:color="auto"/>
            </w:tcBorders>
            <w:hideMark/>
          </w:tcPr>
          <w:p w14:paraId="726C2B5A" w14:textId="77777777" w:rsidR="003F6625" w:rsidRDefault="003F6625">
            <w:pPr>
              <w:pStyle w:val="TAC"/>
            </w:pPr>
            <w:r>
              <w:rPr>
                <w:rFonts w:eastAsia="Malgun Gothic"/>
                <w:lang w:eastAsia="ko-KR"/>
              </w:rPr>
              <w:t>30.1</w:t>
            </w:r>
          </w:p>
        </w:tc>
        <w:tc>
          <w:tcPr>
            <w:tcW w:w="1248" w:type="dxa"/>
            <w:tcBorders>
              <w:top w:val="single" w:sz="4" w:space="0" w:color="auto"/>
              <w:left w:val="single" w:sz="4" w:space="0" w:color="auto"/>
              <w:bottom w:val="single" w:sz="4" w:space="0" w:color="auto"/>
              <w:right w:val="single" w:sz="4" w:space="0" w:color="auto"/>
            </w:tcBorders>
            <w:hideMark/>
          </w:tcPr>
          <w:p w14:paraId="3AC80126" w14:textId="77777777" w:rsidR="003F6625" w:rsidRDefault="003F6625">
            <w:pPr>
              <w:pStyle w:val="TAC"/>
            </w:pPr>
            <w:r>
              <w:rPr>
                <w:rFonts w:eastAsia="Malgun Gothic"/>
                <w:lang w:eastAsia="ko-KR"/>
              </w:rPr>
              <w:t>IMD2</w:t>
            </w:r>
          </w:p>
        </w:tc>
      </w:tr>
      <w:tr w:rsidR="003F6625" w14:paraId="02DE87EF" w14:textId="77777777" w:rsidTr="00B304C4">
        <w:trPr>
          <w:trHeight w:val="216"/>
          <w:jc w:val="center"/>
        </w:trPr>
        <w:tc>
          <w:tcPr>
            <w:tcW w:w="2258" w:type="dxa"/>
            <w:tcBorders>
              <w:top w:val="nil"/>
              <w:left w:val="single" w:sz="4" w:space="0" w:color="auto"/>
              <w:bottom w:val="nil"/>
              <w:right w:val="single" w:sz="4" w:space="0" w:color="auto"/>
            </w:tcBorders>
          </w:tcPr>
          <w:p w14:paraId="3FF9573C"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94727C" w14:textId="77777777" w:rsidR="003F6625" w:rsidRDefault="003F6625">
            <w:pPr>
              <w:pStyle w:val="TAC"/>
              <w:rPr>
                <w:lang w:eastAsia="ja-JP"/>
              </w:rPr>
            </w:pPr>
            <w:r>
              <w:rPr>
                <w:lang w:eastAsia="ko-KR"/>
              </w:rPr>
              <w:t>21</w:t>
            </w:r>
          </w:p>
        </w:tc>
        <w:tc>
          <w:tcPr>
            <w:tcW w:w="1167" w:type="dxa"/>
            <w:tcBorders>
              <w:top w:val="single" w:sz="4" w:space="0" w:color="auto"/>
              <w:left w:val="single" w:sz="4" w:space="0" w:color="auto"/>
              <w:bottom w:val="single" w:sz="4" w:space="0" w:color="auto"/>
              <w:right w:val="single" w:sz="4" w:space="0" w:color="auto"/>
            </w:tcBorders>
            <w:noWrap/>
            <w:hideMark/>
          </w:tcPr>
          <w:p w14:paraId="68F8E925" w14:textId="77777777" w:rsidR="003F6625" w:rsidRDefault="003F6625">
            <w:pPr>
              <w:pStyle w:val="TAC"/>
              <w:rPr>
                <w:lang w:eastAsia="ja-JP"/>
              </w:rPr>
            </w:pPr>
            <w:r>
              <w:rPr>
                <w:lang w:eastAsia="ko-KR"/>
              </w:rPr>
              <w:t>1453</w:t>
            </w:r>
          </w:p>
        </w:tc>
        <w:tc>
          <w:tcPr>
            <w:tcW w:w="746" w:type="dxa"/>
            <w:tcBorders>
              <w:top w:val="single" w:sz="4" w:space="0" w:color="auto"/>
              <w:left w:val="single" w:sz="4" w:space="0" w:color="auto"/>
              <w:bottom w:val="single" w:sz="4" w:space="0" w:color="auto"/>
              <w:right w:val="single" w:sz="4" w:space="0" w:color="auto"/>
            </w:tcBorders>
            <w:noWrap/>
            <w:hideMark/>
          </w:tcPr>
          <w:p w14:paraId="30151213" w14:textId="77777777" w:rsidR="003F6625" w:rsidRDefault="003F6625">
            <w:pPr>
              <w:pStyle w:val="TAC"/>
              <w:rPr>
                <w:lang w:eastAsia="ja-JP"/>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3633061" w14:textId="77777777" w:rsidR="003F6625" w:rsidRDefault="003F6625">
            <w:pPr>
              <w:pStyle w:val="TAC"/>
              <w:rPr>
                <w:lang w:eastAsia="ja-JP"/>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F43CC08" w14:textId="77777777" w:rsidR="003F6625" w:rsidRDefault="003F6625">
            <w:pPr>
              <w:pStyle w:val="TAC"/>
            </w:pPr>
            <w:r>
              <w:rPr>
                <w:lang w:eastAsia="ko-KR"/>
              </w:rPr>
              <w:t>1501</w:t>
            </w:r>
          </w:p>
        </w:tc>
        <w:tc>
          <w:tcPr>
            <w:tcW w:w="867" w:type="dxa"/>
            <w:tcBorders>
              <w:top w:val="single" w:sz="4" w:space="0" w:color="auto"/>
              <w:left w:val="single" w:sz="4" w:space="0" w:color="auto"/>
              <w:bottom w:val="single" w:sz="4" w:space="0" w:color="auto"/>
              <w:right w:val="single" w:sz="4" w:space="0" w:color="auto"/>
            </w:tcBorders>
            <w:hideMark/>
          </w:tcPr>
          <w:p w14:paraId="66F74418" w14:textId="77777777" w:rsidR="003F6625" w:rsidRDefault="003F662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FC29DB" w14:textId="77777777" w:rsidR="003F6625" w:rsidRDefault="003F6625">
            <w:pPr>
              <w:pStyle w:val="TAC"/>
            </w:pPr>
            <w:r>
              <w:rPr>
                <w:rFonts w:eastAsia="Malgun Gothic"/>
                <w:lang w:eastAsia="ko-KR"/>
              </w:rPr>
              <w:t>N/A</w:t>
            </w:r>
          </w:p>
        </w:tc>
      </w:tr>
      <w:tr w:rsidR="003F6625" w14:paraId="481319FD" w14:textId="77777777" w:rsidTr="00B304C4">
        <w:trPr>
          <w:trHeight w:val="216"/>
          <w:jc w:val="center"/>
        </w:trPr>
        <w:tc>
          <w:tcPr>
            <w:tcW w:w="2258" w:type="dxa"/>
            <w:tcBorders>
              <w:top w:val="nil"/>
              <w:left w:val="single" w:sz="4" w:space="0" w:color="auto"/>
              <w:bottom w:val="nil"/>
              <w:right w:val="single" w:sz="4" w:space="0" w:color="auto"/>
            </w:tcBorders>
          </w:tcPr>
          <w:p w14:paraId="2E119957"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347D50" w14:textId="77777777" w:rsidR="003F6625" w:rsidRDefault="003F6625">
            <w:pPr>
              <w:pStyle w:val="TAC"/>
              <w:rPr>
                <w:lang w:eastAsia="ja-JP"/>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CB86DAF" w14:textId="77777777" w:rsidR="003F6625" w:rsidRDefault="003F6625">
            <w:pPr>
              <w:pStyle w:val="TAC"/>
              <w:rPr>
                <w:lang w:eastAsia="ja-JP"/>
              </w:rPr>
            </w:pPr>
            <w:r>
              <w:rPr>
                <w:lang w:eastAsia="ko-KR"/>
              </w:rPr>
              <w:t>4940</w:t>
            </w:r>
          </w:p>
        </w:tc>
        <w:tc>
          <w:tcPr>
            <w:tcW w:w="746" w:type="dxa"/>
            <w:tcBorders>
              <w:top w:val="single" w:sz="4" w:space="0" w:color="auto"/>
              <w:left w:val="single" w:sz="4" w:space="0" w:color="auto"/>
              <w:bottom w:val="single" w:sz="4" w:space="0" w:color="auto"/>
              <w:right w:val="single" w:sz="4" w:space="0" w:color="auto"/>
            </w:tcBorders>
            <w:noWrap/>
            <w:hideMark/>
          </w:tcPr>
          <w:p w14:paraId="6A54A3B8" w14:textId="77777777" w:rsidR="003F6625" w:rsidRDefault="003F6625">
            <w:pPr>
              <w:pStyle w:val="TAC"/>
              <w:rPr>
                <w:lang w:eastAsia="ja-JP"/>
              </w:rPr>
            </w:pPr>
            <w:r>
              <w:rPr>
                <w:lang w:eastAsia="ko-KR"/>
              </w:rPr>
              <w:t>40</w:t>
            </w:r>
          </w:p>
        </w:tc>
        <w:tc>
          <w:tcPr>
            <w:tcW w:w="2266" w:type="dxa"/>
            <w:tcBorders>
              <w:top w:val="single" w:sz="4" w:space="0" w:color="auto"/>
              <w:left w:val="single" w:sz="4" w:space="0" w:color="auto"/>
              <w:bottom w:val="single" w:sz="4" w:space="0" w:color="auto"/>
              <w:right w:val="single" w:sz="4" w:space="0" w:color="auto"/>
            </w:tcBorders>
            <w:noWrap/>
            <w:hideMark/>
          </w:tcPr>
          <w:p w14:paraId="4C19BF2E" w14:textId="77777777" w:rsidR="003F6625" w:rsidRDefault="003F6625">
            <w:pPr>
              <w:pStyle w:val="TAC"/>
              <w:rPr>
                <w:lang w:eastAsia="ja-JP"/>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12C832C9" w14:textId="77777777" w:rsidR="003F6625" w:rsidRDefault="003F6625">
            <w:pPr>
              <w:pStyle w:val="TAC"/>
            </w:pPr>
            <w:r>
              <w:rPr>
                <w:lang w:eastAsia="ko-KR"/>
              </w:rPr>
              <w:t>4940</w:t>
            </w:r>
          </w:p>
        </w:tc>
        <w:tc>
          <w:tcPr>
            <w:tcW w:w="867" w:type="dxa"/>
            <w:tcBorders>
              <w:top w:val="single" w:sz="4" w:space="0" w:color="auto"/>
              <w:left w:val="single" w:sz="4" w:space="0" w:color="auto"/>
              <w:bottom w:val="single" w:sz="4" w:space="0" w:color="auto"/>
              <w:right w:val="single" w:sz="4" w:space="0" w:color="auto"/>
            </w:tcBorders>
            <w:hideMark/>
          </w:tcPr>
          <w:p w14:paraId="25511227" w14:textId="77777777" w:rsidR="003F6625" w:rsidRDefault="003F6625">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32206F" w14:textId="77777777" w:rsidR="003F6625" w:rsidRDefault="003F6625">
            <w:pPr>
              <w:pStyle w:val="TAC"/>
            </w:pPr>
            <w:r>
              <w:rPr>
                <w:rFonts w:eastAsia="Malgun Gothic"/>
                <w:lang w:eastAsia="ko-KR"/>
              </w:rPr>
              <w:t>N/A</w:t>
            </w:r>
          </w:p>
        </w:tc>
      </w:tr>
      <w:tr w:rsidR="003F6625" w14:paraId="6821DA56"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1FD8ECAF"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FCAD05" w14:textId="77777777" w:rsidR="003F6625" w:rsidRDefault="003F6625">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B868289" w14:textId="77777777" w:rsidR="003F6625" w:rsidRDefault="003F6625">
            <w:pPr>
              <w:pStyle w:val="TAC"/>
              <w:rPr>
                <w:lang w:eastAsia="ja-JP"/>
              </w:rPr>
            </w:pPr>
            <w:r>
              <w:rPr>
                <w:lang w:eastAsia="ko-KR"/>
              </w:rPr>
              <w:t>3487</w:t>
            </w:r>
          </w:p>
        </w:tc>
        <w:tc>
          <w:tcPr>
            <w:tcW w:w="746" w:type="dxa"/>
            <w:tcBorders>
              <w:top w:val="single" w:sz="4" w:space="0" w:color="auto"/>
              <w:left w:val="single" w:sz="4" w:space="0" w:color="auto"/>
              <w:bottom w:val="single" w:sz="4" w:space="0" w:color="auto"/>
              <w:right w:val="single" w:sz="4" w:space="0" w:color="auto"/>
            </w:tcBorders>
            <w:noWrap/>
            <w:hideMark/>
          </w:tcPr>
          <w:p w14:paraId="724ACD49" w14:textId="77777777" w:rsidR="003F6625" w:rsidRDefault="003F6625">
            <w:pPr>
              <w:pStyle w:val="TAC"/>
              <w:rPr>
                <w:lang w:eastAsia="ja-JP"/>
              </w:rPr>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3AB24BC0" w14:textId="77777777" w:rsidR="003F6625" w:rsidRDefault="003F6625">
            <w:pPr>
              <w:pStyle w:val="TAC"/>
              <w:rPr>
                <w:lang w:eastAsia="ja-JP"/>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510E3AF" w14:textId="77777777" w:rsidR="003F6625" w:rsidRDefault="003F6625">
            <w:pPr>
              <w:pStyle w:val="TAC"/>
            </w:pPr>
            <w:r>
              <w:rPr>
                <w:lang w:eastAsia="ko-KR"/>
              </w:rPr>
              <w:t>3487</w:t>
            </w:r>
          </w:p>
        </w:tc>
        <w:tc>
          <w:tcPr>
            <w:tcW w:w="867" w:type="dxa"/>
            <w:tcBorders>
              <w:top w:val="single" w:sz="4" w:space="0" w:color="auto"/>
              <w:left w:val="single" w:sz="4" w:space="0" w:color="auto"/>
              <w:bottom w:val="single" w:sz="4" w:space="0" w:color="auto"/>
              <w:right w:val="single" w:sz="4" w:space="0" w:color="auto"/>
            </w:tcBorders>
            <w:hideMark/>
          </w:tcPr>
          <w:p w14:paraId="53FB8FBB" w14:textId="77777777" w:rsidR="003F6625" w:rsidRDefault="003F6625">
            <w:pPr>
              <w:pStyle w:val="TAC"/>
            </w:pPr>
            <w:r>
              <w:rPr>
                <w:rFonts w:eastAsia="Malgun Gothic"/>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74C5ECFF" w14:textId="77777777" w:rsidR="003F6625" w:rsidRDefault="003F6625">
            <w:pPr>
              <w:pStyle w:val="TAC"/>
            </w:pPr>
            <w:r>
              <w:rPr>
                <w:rFonts w:eastAsia="Malgun Gothic"/>
                <w:lang w:eastAsia="ko-KR"/>
              </w:rPr>
              <w:t>IMD2</w:t>
            </w:r>
          </w:p>
        </w:tc>
      </w:tr>
      <w:tr w:rsidR="003F6625" w14:paraId="07717E26" w14:textId="77777777" w:rsidTr="00B304C4">
        <w:trPr>
          <w:trHeight w:val="216"/>
          <w:jc w:val="center"/>
        </w:trPr>
        <w:tc>
          <w:tcPr>
            <w:tcW w:w="2258" w:type="dxa"/>
            <w:tcBorders>
              <w:top w:val="nil"/>
              <w:left w:val="single" w:sz="4" w:space="0" w:color="auto"/>
              <w:bottom w:val="nil"/>
              <w:right w:val="single" w:sz="4" w:space="0" w:color="auto"/>
            </w:tcBorders>
            <w:vAlign w:val="center"/>
            <w:hideMark/>
          </w:tcPr>
          <w:p w14:paraId="75C1FE10" w14:textId="77777777" w:rsidR="003F6625" w:rsidRDefault="003F6625">
            <w:pPr>
              <w:pStyle w:val="TAC"/>
              <w:rPr>
                <w:rFonts w:cs="Arial"/>
                <w:szCs w:val="18"/>
                <w:lang w:eastAsia="fr-FR"/>
              </w:rPr>
            </w:pPr>
            <w:r>
              <w:rPr>
                <w:rFonts w:cs="Arial"/>
                <w:szCs w:val="18"/>
                <w:lang w:eastAsia="fr-FR"/>
              </w:rPr>
              <w:t>DC_25A-41A_n41A</w:t>
            </w:r>
          </w:p>
          <w:p w14:paraId="2E3CB070" w14:textId="77777777" w:rsidR="003F6625" w:rsidRDefault="003F6625">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69497FA4" w14:textId="77777777" w:rsidR="003F6625" w:rsidRDefault="003F6625">
            <w:pPr>
              <w:pStyle w:val="TAC"/>
            </w:pPr>
            <w:r>
              <w:rPr>
                <w:rFonts w:cs="Arial"/>
                <w:color w:val="000000"/>
                <w:szCs w:val="18"/>
              </w:rPr>
              <w:t>DC_25A-41D_n41A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B2B74E" w14:textId="77777777" w:rsidR="003F6625" w:rsidRDefault="003F6625">
            <w:pPr>
              <w:pStyle w:val="TAC"/>
              <w:rPr>
                <w:lang w:eastAsia="ko-KR"/>
              </w:rPr>
            </w:pPr>
            <w:r>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2F076C" w14:textId="77777777" w:rsidR="003F6625" w:rsidRDefault="003F6625">
            <w:pPr>
              <w:pStyle w:val="TAC"/>
              <w:rPr>
                <w:lang w:eastAsia="ko-KR"/>
              </w:rPr>
            </w:pPr>
            <w:r>
              <w:rPr>
                <w:rFonts w:cs="Arial"/>
                <w:szCs w:val="18"/>
                <w:lang w:val="fi-FI" w:eastAsia="fi-FI"/>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3C9D24" w14:textId="77777777" w:rsidR="003F6625" w:rsidRDefault="003F6625">
            <w:pPr>
              <w:pStyle w:val="TAC"/>
              <w:rPr>
                <w:lang w:eastAsia="ko-KR"/>
              </w:rPr>
            </w:pPr>
            <w:r>
              <w:rPr>
                <w:rFonts w:eastAsia="Malgun Gothic" w:cs="Arial"/>
                <w:kern w:val="2"/>
                <w:szCs w:val="18"/>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5653EEC" w14:textId="77777777" w:rsidR="003F6625" w:rsidRDefault="003F6625">
            <w:pPr>
              <w:pStyle w:val="TAC"/>
              <w:rPr>
                <w:lang w:eastAsia="ko-KR"/>
              </w:rPr>
            </w:pPr>
            <w:r>
              <w:rPr>
                <w:rFonts w:cs="Arial"/>
                <w:szCs w:val="18"/>
                <w:lang w:val="fi-FI" w:eastAsia="fi-FI"/>
              </w:rP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82BE38F" w14:textId="77777777" w:rsidR="003F6625" w:rsidRDefault="003F6625">
            <w:pPr>
              <w:pStyle w:val="TAC"/>
              <w:rPr>
                <w:lang w:eastAsia="ko-KR"/>
              </w:rPr>
            </w:pPr>
            <w:r>
              <w:rPr>
                <w:rFonts w:cs="Arial"/>
                <w:szCs w:val="18"/>
                <w:lang w:val="fi-FI" w:eastAsia="fi-FI"/>
              </w:rPr>
              <w:t>1992.5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6C5E082" w14:textId="77777777" w:rsidR="003F6625" w:rsidRDefault="003F6625">
            <w:pPr>
              <w:pStyle w:val="TAC"/>
              <w:rPr>
                <w:rFonts w:eastAsia="Malgun Gothic"/>
                <w:lang w:eastAsia="ko-KR"/>
              </w:rPr>
            </w:pPr>
            <w:r>
              <w:rPr>
                <w:rFonts w:eastAsia="Malgun Gothic" w:cs="Arial"/>
                <w:kern w:val="2"/>
                <w:szCs w:val="18"/>
                <w:lang w:val="fi-FI" w:eastAsia="ko-KR"/>
              </w:rPr>
              <w:t>8.5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42A2EF" w14:textId="77777777" w:rsidR="003F6625" w:rsidRDefault="003F6625">
            <w:pPr>
              <w:pStyle w:val="TAC"/>
              <w:rPr>
                <w:rFonts w:eastAsia="Malgun Gothic"/>
                <w:lang w:eastAsia="ko-KR"/>
              </w:rPr>
            </w:pPr>
            <w:r>
              <w:rPr>
                <w:rFonts w:cs="Arial"/>
                <w:szCs w:val="18"/>
                <w:lang w:val="fi-FI" w:eastAsia="fi-FI"/>
              </w:rPr>
              <w:t>IMD7</w:t>
            </w:r>
          </w:p>
        </w:tc>
      </w:tr>
      <w:tr w:rsidR="003F6625" w14:paraId="1ABEDE3A" w14:textId="77777777" w:rsidTr="00B304C4">
        <w:trPr>
          <w:trHeight w:val="216"/>
          <w:jc w:val="center"/>
        </w:trPr>
        <w:tc>
          <w:tcPr>
            <w:tcW w:w="2258" w:type="dxa"/>
            <w:tcBorders>
              <w:top w:val="nil"/>
              <w:left w:val="single" w:sz="4" w:space="0" w:color="auto"/>
              <w:bottom w:val="nil"/>
              <w:right w:val="single" w:sz="4" w:space="0" w:color="auto"/>
            </w:tcBorders>
            <w:vAlign w:val="center"/>
            <w:hideMark/>
          </w:tcPr>
          <w:p w14:paraId="28012AAF" w14:textId="77777777" w:rsidR="003F6625" w:rsidRDefault="003F6625">
            <w:pPr>
              <w:spacing w:after="0"/>
              <w:jc w:val="center"/>
              <w:rPr>
                <w:rFonts w:ascii="Arial" w:eastAsia="SimSun" w:hAnsi="Arial" w:cs="Arial"/>
                <w:color w:val="000000"/>
                <w:sz w:val="18"/>
                <w:szCs w:val="18"/>
                <w:lang w:val="en-US"/>
              </w:rPr>
            </w:pPr>
            <w:r>
              <w:rPr>
                <w:rFonts w:ascii="Arial" w:hAnsi="Arial" w:cs="Arial"/>
                <w:color w:val="000000"/>
                <w:sz w:val="18"/>
                <w:szCs w:val="18"/>
              </w:rPr>
              <w:t>DC_25A-25A-41A_n41A</w:t>
            </w:r>
          </w:p>
          <w:p w14:paraId="4FCF3BDD" w14:textId="77777777" w:rsidR="003F6625" w:rsidRDefault="003F6625">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5C386147" w14:textId="77777777" w:rsidR="003F6625" w:rsidRDefault="003F6625">
            <w:pPr>
              <w:pStyle w:val="TAC"/>
            </w:pPr>
            <w:r>
              <w:rPr>
                <w:rFonts w:cs="Arial"/>
                <w:color w:val="000000"/>
                <w:szCs w:val="18"/>
                <w:lang w:val="fr-FR"/>
              </w:rPr>
              <w:t>DC_25A-25A-41D_n41A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F8D262" w14:textId="77777777" w:rsidR="003F6625" w:rsidRDefault="003F6625">
            <w:pPr>
              <w:pStyle w:val="TAC"/>
              <w:rPr>
                <w:lang w:eastAsia="ko-KR"/>
              </w:rPr>
            </w:pPr>
            <w:r>
              <w:rPr>
                <w:rFonts w:cs="Arial"/>
                <w:szCs w:val="18"/>
                <w:lang w:val="fi-FI" w:eastAsia="fi-FI"/>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ABE187" w14:textId="77777777" w:rsidR="003F6625" w:rsidRDefault="003F6625">
            <w:pPr>
              <w:pStyle w:val="TAC"/>
              <w:rPr>
                <w:lang w:eastAsia="ko-KR"/>
              </w:rPr>
            </w:pPr>
            <w:r>
              <w:rPr>
                <w:rFonts w:cs="Arial"/>
                <w:szCs w:val="18"/>
                <w:lang w:val="fi-FI" w:eastAsia="fi-FI"/>
              </w:rPr>
              <w:t>2502.5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F7CF7C" w14:textId="77777777" w:rsidR="003F6625" w:rsidRDefault="003F6625">
            <w:pPr>
              <w:pStyle w:val="TAC"/>
              <w:rPr>
                <w:lang w:eastAsia="ko-KR"/>
              </w:rPr>
            </w:pPr>
            <w:r>
              <w:rPr>
                <w:rFonts w:eastAsia="Malgun Gothic" w:cs="Arial"/>
                <w:kern w:val="2"/>
                <w:szCs w:val="18"/>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ADFA0EA" w14:textId="77777777" w:rsidR="003F6625" w:rsidRDefault="003F6625">
            <w:pPr>
              <w:pStyle w:val="TAC"/>
              <w:rPr>
                <w:lang w:eastAsia="ko-KR"/>
              </w:rPr>
            </w:pPr>
            <w:r>
              <w:rPr>
                <w:lang w:eastAsia="ja-JP"/>
              </w:rPr>
              <w:t>1 (RBstart=0)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02CF4D1" w14:textId="77777777" w:rsidR="003F6625" w:rsidRDefault="003F6625">
            <w:pPr>
              <w:pStyle w:val="TAC"/>
              <w:rPr>
                <w:lang w:eastAsia="ko-KR"/>
              </w:rPr>
            </w:pPr>
            <w:r>
              <w:rPr>
                <w:rFonts w:cs="Arial"/>
                <w:szCs w:val="18"/>
                <w:lang w:val="fi-FI" w:eastAsia="fi-FI"/>
              </w:rPr>
              <w:t>2502.5</w:t>
            </w:r>
          </w:p>
        </w:tc>
        <w:tc>
          <w:tcPr>
            <w:tcW w:w="867" w:type="dxa"/>
            <w:tcBorders>
              <w:top w:val="single" w:sz="4" w:space="0" w:color="auto"/>
              <w:left w:val="single" w:sz="4" w:space="0" w:color="auto"/>
              <w:bottom w:val="single" w:sz="4" w:space="0" w:color="auto"/>
              <w:right w:val="single" w:sz="4" w:space="0" w:color="auto"/>
            </w:tcBorders>
            <w:hideMark/>
          </w:tcPr>
          <w:p w14:paraId="17B8DE87" w14:textId="77777777" w:rsidR="003F6625" w:rsidRDefault="003F6625">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A3DAA66" w14:textId="77777777" w:rsidR="003F6625" w:rsidRDefault="003F6625">
            <w:pPr>
              <w:pStyle w:val="TAC"/>
              <w:rPr>
                <w:rFonts w:eastAsia="Malgun Gothic"/>
                <w:lang w:eastAsia="ko-KR"/>
              </w:rPr>
            </w:pPr>
            <w:r>
              <w:rPr>
                <w:rFonts w:cs="Arial"/>
                <w:szCs w:val="18"/>
                <w:lang w:val="fi-FI" w:eastAsia="fi-FI"/>
              </w:rPr>
              <w:t>N/A</w:t>
            </w:r>
          </w:p>
        </w:tc>
      </w:tr>
      <w:tr w:rsidR="003F6625" w14:paraId="476F90D5" w14:textId="77777777" w:rsidTr="00B304C4">
        <w:trPr>
          <w:trHeight w:val="216"/>
          <w:jc w:val="center"/>
        </w:trPr>
        <w:tc>
          <w:tcPr>
            <w:tcW w:w="2258" w:type="dxa"/>
            <w:tcBorders>
              <w:top w:val="nil"/>
              <w:left w:val="single" w:sz="4" w:space="0" w:color="auto"/>
              <w:bottom w:val="single" w:sz="4" w:space="0" w:color="auto"/>
              <w:right w:val="single" w:sz="4" w:space="0" w:color="auto"/>
            </w:tcBorders>
            <w:vAlign w:val="center"/>
            <w:hideMark/>
          </w:tcPr>
          <w:p w14:paraId="27602260" w14:textId="77777777" w:rsidR="003F6625" w:rsidRDefault="003F6625">
            <w:pPr>
              <w:spacing w:after="0"/>
              <w:jc w:val="center"/>
              <w:rPr>
                <w:rFonts w:ascii="Arial" w:eastAsia="SimSun" w:hAnsi="Arial" w:cs="Arial"/>
                <w:color w:val="000000"/>
                <w:sz w:val="18"/>
                <w:szCs w:val="18"/>
                <w:lang w:val="en-US"/>
              </w:rPr>
            </w:pPr>
            <w:r>
              <w:rPr>
                <w:rFonts w:ascii="Arial" w:hAnsi="Arial" w:cs="Arial"/>
                <w:color w:val="000000"/>
                <w:sz w:val="18"/>
                <w:szCs w:val="18"/>
              </w:rPr>
              <w:t>DC_25A-(n)41CA</w:t>
            </w:r>
          </w:p>
          <w:p w14:paraId="2E138568" w14:textId="77777777" w:rsidR="003F6625" w:rsidRDefault="003F6625">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3DF1BA07" w14:textId="77777777" w:rsidR="003F6625" w:rsidRDefault="003F6625">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7D7A70D0" w14:textId="77777777" w:rsidR="003F6625" w:rsidRDefault="003F6625">
            <w:pPr>
              <w:pStyle w:val="TAC"/>
            </w:pPr>
            <w:r>
              <w:rPr>
                <w:rFonts w:cs="Arial"/>
                <w:color w:val="000000"/>
                <w:szCs w:val="18"/>
              </w:rPr>
              <w:t>DC_25A-25A-(n)41DA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46C655" w14:textId="77777777" w:rsidR="003F6625" w:rsidRDefault="003F6625">
            <w:pPr>
              <w:pStyle w:val="TAC"/>
              <w:rPr>
                <w:lang w:eastAsia="ko-KR"/>
              </w:rPr>
            </w:pPr>
            <w:r>
              <w:rPr>
                <w:rFonts w:cs="Arial"/>
                <w:szCs w:val="18"/>
                <w:lang w:val="fi-FI" w:eastAsia="fi-FI"/>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33A4EF" w14:textId="77777777" w:rsidR="003F6625" w:rsidRDefault="003F6625">
            <w:pPr>
              <w:pStyle w:val="TAC"/>
              <w:rPr>
                <w:lang w:eastAsia="ko-KR"/>
              </w:rPr>
            </w:pPr>
            <w:r>
              <w:rPr>
                <w:rFonts w:cs="Arial"/>
                <w:szCs w:val="18"/>
                <w:lang w:val="fi-FI" w:eastAsia="fi-FI"/>
              </w:rPr>
              <w:t>2670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4B60E7" w14:textId="77777777" w:rsidR="003F6625" w:rsidRDefault="003F6625">
            <w:pPr>
              <w:pStyle w:val="TAC"/>
              <w:rPr>
                <w:lang w:eastAsia="ko-KR"/>
              </w:rPr>
            </w:pPr>
            <w:r>
              <w:rPr>
                <w:rFonts w:eastAsia="Malgun Gothic" w:cs="Arial"/>
                <w:kern w:val="2"/>
                <w:szCs w:val="18"/>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5D17655" w14:textId="77777777" w:rsidR="003F6625" w:rsidRDefault="003F6625">
            <w:pPr>
              <w:pStyle w:val="TAC"/>
              <w:rPr>
                <w:lang w:eastAsia="ko-KR"/>
              </w:rPr>
            </w:pPr>
            <w:r>
              <w:rPr>
                <w:lang w:eastAsia="ja-JP"/>
              </w:rPr>
              <w:t>1 (RBstart=9)</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FB54A76" w14:textId="77777777" w:rsidR="003F6625" w:rsidRDefault="003F6625">
            <w:pPr>
              <w:pStyle w:val="TAC"/>
              <w:rPr>
                <w:lang w:eastAsia="ko-KR"/>
              </w:rPr>
            </w:pPr>
            <w:r>
              <w:rPr>
                <w:rFonts w:cs="Arial"/>
                <w:szCs w:val="18"/>
                <w:lang w:val="fi-FI" w:eastAsia="fi-FI"/>
              </w:rPr>
              <w:t>2670</w:t>
            </w:r>
          </w:p>
        </w:tc>
        <w:tc>
          <w:tcPr>
            <w:tcW w:w="867" w:type="dxa"/>
            <w:tcBorders>
              <w:top w:val="single" w:sz="4" w:space="0" w:color="auto"/>
              <w:left w:val="single" w:sz="4" w:space="0" w:color="auto"/>
              <w:bottom w:val="single" w:sz="4" w:space="0" w:color="auto"/>
              <w:right w:val="single" w:sz="4" w:space="0" w:color="auto"/>
            </w:tcBorders>
            <w:hideMark/>
          </w:tcPr>
          <w:p w14:paraId="08F65176" w14:textId="77777777" w:rsidR="003F6625" w:rsidRDefault="003F6625">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6C9FBF02" w14:textId="77777777" w:rsidR="003F6625" w:rsidRDefault="003F6625">
            <w:pPr>
              <w:pStyle w:val="TAC"/>
              <w:rPr>
                <w:rFonts w:eastAsia="Malgun Gothic"/>
                <w:lang w:eastAsia="ko-KR"/>
              </w:rPr>
            </w:pPr>
            <w:r>
              <w:rPr>
                <w:rFonts w:cs="Arial"/>
                <w:szCs w:val="18"/>
                <w:lang w:val="fi-FI" w:eastAsia="fi-FI"/>
              </w:rPr>
              <w:t>N/A</w:t>
            </w:r>
          </w:p>
        </w:tc>
      </w:tr>
      <w:tr w:rsidR="003F6625" w14:paraId="26CA7DCC" w14:textId="77777777" w:rsidTr="00B304C4">
        <w:trPr>
          <w:trHeight w:val="216"/>
          <w:jc w:val="center"/>
        </w:trPr>
        <w:tc>
          <w:tcPr>
            <w:tcW w:w="2258" w:type="dxa"/>
            <w:tcBorders>
              <w:top w:val="nil"/>
              <w:left w:val="single" w:sz="4" w:space="0" w:color="auto"/>
              <w:bottom w:val="nil"/>
              <w:right w:val="single" w:sz="4" w:space="0" w:color="auto"/>
            </w:tcBorders>
            <w:vAlign w:val="center"/>
            <w:hideMark/>
          </w:tcPr>
          <w:p w14:paraId="1E1424CE" w14:textId="77777777" w:rsidR="003F6625" w:rsidRDefault="003F6625">
            <w:pPr>
              <w:pStyle w:val="TAC"/>
              <w:rPr>
                <w:rFonts w:eastAsia="SimSun" w:cs="Arial"/>
                <w:szCs w:val="18"/>
                <w:lang w:eastAsia="fr-FR"/>
              </w:rPr>
            </w:pPr>
            <w:r>
              <w:rPr>
                <w:rFonts w:cs="Arial"/>
                <w:szCs w:val="18"/>
                <w:lang w:eastAsia="fr-FR"/>
              </w:rPr>
              <w:lastRenderedPageBreak/>
              <w:t>DC_25A-66A_n77A</w:t>
            </w:r>
          </w:p>
          <w:p w14:paraId="05D4BC1F" w14:textId="77777777" w:rsidR="003F6625" w:rsidRDefault="003F6625">
            <w:pPr>
              <w:pStyle w:val="TAC"/>
            </w:pPr>
            <w:r>
              <w:rPr>
                <w:rFonts w:cs="Arial"/>
                <w:szCs w:val="18"/>
                <w:lang w:eastAsia="fr-FR"/>
              </w:rPr>
              <w:t>DC_25A-25A-66A_n77A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41971A" w14:textId="77777777" w:rsidR="003F6625" w:rsidRDefault="003F6625">
            <w:pPr>
              <w:pStyle w:val="TAC"/>
              <w:rPr>
                <w:lang w:eastAsia="ko-KR"/>
              </w:rPr>
            </w:pPr>
            <w:r>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4E8FDE" w14:textId="77777777" w:rsidR="003F6625" w:rsidRDefault="003F6625">
            <w:pPr>
              <w:pStyle w:val="TAC"/>
              <w:rPr>
                <w:lang w:eastAsia="ko-KR"/>
              </w:rPr>
            </w:pPr>
            <w:r>
              <w:rPr>
                <w:rFonts w:cs="Arial"/>
                <w:szCs w:val="18"/>
                <w:lang w:val="fi-FI" w:eastAsia="fi-FI"/>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F2262B" w14:textId="77777777" w:rsidR="003F6625" w:rsidRDefault="003F6625">
            <w:pPr>
              <w:pStyle w:val="TAC"/>
              <w:rPr>
                <w:lang w:eastAsia="ko-KR"/>
              </w:rPr>
            </w:pPr>
            <w:r>
              <w:rPr>
                <w:rFonts w:eastAsia="Malgun Gothic" w:cs="Arial"/>
                <w:kern w:val="2"/>
                <w:szCs w:val="18"/>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CAF1663" w14:textId="77777777" w:rsidR="003F6625" w:rsidRDefault="003F6625">
            <w:pPr>
              <w:pStyle w:val="TAC"/>
              <w:rPr>
                <w:lang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3FABAD8" w14:textId="77777777" w:rsidR="003F6625" w:rsidRDefault="003F6625">
            <w:pPr>
              <w:pStyle w:val="TAC"/>
              <w:rPr>
                <w:lang w:eastAsia="ko-KR"/>
              </w:rPr>
            </w:pPr>
            <w:r>
              <w:rPr>
                <w:rFonts w:cs="Arial"/>
                <w:szCs w:val="18"/>
                <w:lang w:val="fi-FI" w:eastAsia="fi-FI"/>
              </w:rPr>
              <w:t>1935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DEB315" w14:textId="77777777" w:rsidR="003F6625" w:rsidRDefault="003F6625">
            <w:pPr>
              <w:pStyle w:val="TAC"/>
              <w:rPr>
                <w:rFonts w:eastAsia="Malgun Gothic"/>
                <w:lang w:eastAsia="ko-KR"/>
              </w:rPr>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88F276" w14:textId="77777777" w:rsidR="003F6625" w:rsidRDefault="003F6625">
            <w:pPr>
              <w:pStyle w:val="TAC"/>
              <w:rPr>
                <w:rFonts w:eastAsia="Malgun Gothic"/>
                <w:lang w:eastAsia="ko-KR"/>
              </w:rPr>
            </w:pPr>
            <w:r>
              <w:rPr>
                <w:rFonts w:cs="Arial"/>
                <w:szCs w:val="18"/>
                <w:lang w:val="fi-FI" w:eastAsia="fi-FI"/>
              </w:rPr>
              <w:t>N/A</w:t>
            </w:r>
          </w:p>
        </w:tc>
      </w:tr>
      <w:tr w:rsidR="003F6625" w14:paraId="50AD056A"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4148C849"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3875CF" w14:textId="77777777" w:rsidR="003F6625" w:rsidRDefault="003F6625">
            <w:pPr>
              <w:pStyle w:val="TAC"/>
              <w:rPr>
                <w:lang w:eastAsia="ko-KR"/>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0C3F25" w14:textId="77777777" w:rsidR="003F6625" w:rsidRDefault="003F6625">
            <w:pPr>
              <w:pStyle w:val="TAC"/>
              <w:rPr>
                <w:lang w:eastAsia="ko-KR"/>
              </w:rPr>
            </w:pPr>
            <w:r>
              <w:rPr>
                <w:rFonts w:cs="Arial"/>
                <w:szCs w:val="18"/>
                <w:lang w:val="fi-FI" w:eastAsia="fi-FI"/>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DF4A14" w14:textId="77777777" w:rsidR="003F6625" w:rsidRDefault="003F6625">
            <w:pPr>
              <w:pStyle w:val="TAC"/>
              <w:rPr>
                <w:lang w:eastAsia="ko-KR"/>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A29C0BA" w14:textId="77777777" w:rsidR="003F6625" w:rsidRDefault="003F6625">
            <w:pPr>
              <w:pStyle w:val="TAC"/>
              <w:rPr>
                <w:lang w:eastAsia="ko-KR"/>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ED362C7" w14:textId="77777777" w:rsidR="003F6625" w:rsidRDefault="003F6625">
            <w:pPr>
              <w:pStyle w:val="TAC"/>
              <w:rPr>
                <w:lang w:eastAsia="ko-KR"/>
              </w:rPr>
            </w:pPr>
            <w:r>
              <w:rPr>
                <w:rFonts w:cs="Arial"/>
                <w:szCs w:val="18"/>
                <w:lang w:val="fi-FI" w:eastAsia="fi-FI"/>
              </w:rPr>
              <w:t>2115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E8169E0" w14:textId="77777777" w:rsidR="003F6625" w:rsidRDefault="003F6625">
            <w:pPr>
              <w:pStyle w:val="TAC"/>
              <w:rPr>
                <w:rFonts w:eastAsia="Malgun Gothic"/>
                <w:lang w:eastAsia="ko-KR"/>
              </w:rPr>
            </w:pPr>
            <w:r>
              <w:rPr>
                <w:rFonts w:cs="Arial"/>
                <w:szCs w:val="18"/>
                <w:lang w:val="fi-FI" w:eastAsia="fi-FI"/>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C77A57" w14:textId="77777777" w:rsidR="003F6625" w:rsidRDefault="003F6625">
            <w:pPr>
              <w:pStyle w:val="TAC"/>
              <w:rPr>
                <w:rFonts w:eastAsia="Malgun Gothic"/>
                <w:lang w:eastAsia="ko-KR"/>
              </w:rPr>
            </w:pPr>
            <w:r>
              <w:rPr>
                <w:rFonts w:eastAsia="Malgun Gothic" w:cs="Arial"/>
                <w:szCs w:val="18"/>
                <w:lang w:val="fi-FI" w:eastAsia="ko-KR"/>
              </w:rPr>
              <w:t>IMD2</w:t>
            </w:r>
          </w:p>
        </w:tc>
      </w:tr>
      <w:tr w:rsidR="003F6625" w14:paraId="647820C0"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18B59AFD"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078978" w14:textId="77777777" w:rsidR="003F6625" w:rsidRDefault="003F6625">
            <w:pPr>
              <w:pStyle w:val="TAC"/>
              <w:rPr>
                <w:lang w:eastAsia="ko-KR"/>
              </w:rPr>
            </w:pPr>
            <w:r>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3184DA" w14:textId="77777777" w:rsidR="003F6625" w:rsidRDefault="003F6625">
            <w:pPr>
              <w:pStyle w:val="TAC"/>
              <w:rPr>
                <w:lang w:eastAsia="ko-KR"/>
              </w:rPr>
            </w:pPr>
            <w:r>
              <w:rPr>
                <w:rFonts w:cs="Arial"/>
                <w:szCs w:val="18"/>
                <w:lang w:val="fi-FI" w:eastAsia="fi-FI"/>
              </w:rPr>
              <w:t>3970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C28B3E" w14:textId="77777777" w:rsidR="003F6625" w:rsidRDefault="003F6625">
            <w:pPr>
              <w:pStyle w:val="TAC"/>
              <w:rPr>
                <w:lang w:eastAsia="ko-KR"/>
              </w:rPr>
            </w:pPr>
            <w:r>
              <w:rPr>
                <w:rFonts w:eastAsia="Malgun Gothic" w:cs="Arial"/>
                <w:szCs w:val="18"/>
                <w:lang w:val="fi-FI"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E64A084" w14:textId="77777777" w:rsidR="003F6625" w:rsidRDefault="003F6625">
            <w:pPr>
              <w:pStyle w:val="TAC"/>
              <w:rPr>
                <w:lang w:eastAsia="ko-KR"/>
              </w:rPr>
            </w:pPr>
            <w:r>
              <w:rPr>
                <w:rFonts w:eastAsia="Malgun Gothic" w:cs="Arial"/>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56EBD5F" w14:textId="77777777" w:rsidR="003F6625" w:rsidRDefault="003F6625">
            <w:pPr>
              <w:pStyle w:val="TAC"/>
              <w:rPr>
                <w:lang w:eastAsia="ko-KR"/>
              </w:rPr>
            </w:pPr>
            <w:r>
              <w:rPr>
                <w:rFonts w:cs="Arial"/>
                <w:szCs w:val="18"/>
                <w:lang w:val="fi-FI" w:eastAsia="fi-FI"/>
              </w:rPr>
              <w:t>3970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463C20C" w14:textId="77777777" w:rsidR="003F6625" w:rsidRDefault="003F6625">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182CB6" w14:textId="77777777" w:rsidR="003F6625" w:rsidRDefault="003F6625">
            <w:pPr>
              <w:pStyle w:val="TAC"/>
              <w:rPr>
                <w:rFonts w:eastAsia="Malgun Gothic"/>
                <w:lang w:eastAsia="ko-KR"/>
              </w:rPr>
            </w:pPr>
            <w:r>
              <w:rPr>
                <w:rFonts w:eastAsia="Malgun Gothic" w:cs="Arial"/>
                <w:szCs w:val="18"/>
                <w:lang w:val="fi-FI" w:eastAsia="ko-KR"/>
              </w:rPr>
              <w:t>N/A</w:t>
            </w:r>
          </w:p>
        </w:tc>
      </w:tr>
      <w:tr w:rsidR="003F6625" w14:paraId="37AC51E3"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6F8D4F65"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2BDA3E" w14:textId="77777777" w:rsidR="003F6625" w:rsidRDefault="003F6625">
            <w:pPr>
              <w:pStyle w:val="TAC"/>
              <w:rPr>
                <w:lang w:eastAsia="ko-KR"/>
              </w:rPr>
            </w:pPr>
            <w:r>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603C6F" w14:textId="77777777" w:rsidR="003F6625" w:rsidRDefault="003F6625">
            <w:pPr>
              <w:pStyle w:val="TAC"/>
              <w:rPr>
                <w:lang w:eastAsia="ko-KR"/>
              </w:rPr>
            </w:pPr>
            <w:r>
              <w:rPr>
                <w:rFonts w:cs="Arial"/>
                <w:szCs w:val="18"/>
                <w:lang w:val="fi-FI" w:eastAsia="fi-FI"/>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FB6C35" w14:textId="77777777" w:rsidR="003F6625" w:rsidRDefault="003F6625">
            <w:pPr>
              <w:pStyle w:val="TAC"/>
              <w:rPr>
                <w:lang w:eastAsia="ko-KR"/>
              </w:rPr>
            </w:pPr>
            <w:r>
              <w:rPr>
                <w:rFonts w:eastAsia="Malgun Gothic" w:cs="Arial"/>
                <w:kern w:val="2"/>
                <w:szCs w:val="18"/>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272E6B9" w14:textId="77777777" w:rsidR="003F6625" w:rsidRDefault="003F6625">
            <w:pPr>
              <w:pStyle w:val="TAC"/>
              <w:rPr>
                <w:lang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D0A2D43" w14:textId="77777777" w:rsidR="003F6625" w:rsidRDefault="003F6625">
            <w:pPr>
              <w:pStyle w:val="TAC"/>
              <w:rPr>
                <w:lang w:eastAsia="ko-KR"/>
              </w:rPr>
            </w:pPr>
            <w:r>
              <w:rPr>
                <w:rFonts w:cs="Arial"/>
                <w:szCs w:val="18"/>
                <w:lang w:val="fi-FI" w:eastAsia="fi-FI"/>
              </w:rPr>
              <w:t>1960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7725F4" w14:textId="77777777" w:rsidR="003F6625" w:rsidRDefault="003F6625">
            <w:pPr>
              <w:pStyle w:val="TAC"/>
              <w:rPr>
                <w:rFonts w:eastAsia="Malgun Gothic"/>
                <w:lang w:eastAsia="ko-KR"/>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F7C77A" w14:textId="77777777" w:rsidR="003F6625" w:rsidRDefault="003F6625">
            <w:pPr>
              <w:pStyle w:val="TAC"/>
              <w:rPr>
                <w:rFonts w:eastAsia="Malgun Gothic"/>
                <w:lang w:eastAsia="ko-KR"/>
              </w:rPr>
            </w:pPr>
            <w:r>
              <w:rPr>
                <w:rFonts w:eastAsia="Malgun Gothic" w:cs="Arial"/>
                <w:szCs w:val="18"/>
                <w:lang w:val="fi-FI" w:eastAsia="ko-KR"/>
              </w:rPr>
              <w:t>N/A</w:t>
            </w:r>
          </w:p>
        </w:tc>
      </w:tr>
      <w:tr w:rsidR="003F6625" w14:paraId="721C3CA5"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68CE3EA4"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45F6DD" w14:textId="77777777" w:rsidR="003F6625" w:rsidRDefault="003F6625">
            <w:pPr>
              <w:pStyle w:val="TAC"/>
              <w:rPr>
                <w:lang w:eastAsia="ko-KR"/>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1C5B98" w14:textId="77777777" w:rsidR="003F6625" w:rsidRDefault="003F6625">
            <w:pPr>
              <w:pStyle w:val="TAC"/>
              <w:rPr>
                <w:lang w:eastAsia="ko-KR"/>
              </w:rPr>
            </w:pPr>
            <w:r>
              <w:rPr>
                <w:rFonts w:cs="Arial"/>
                <w:szCs w:val="18"/>
                <w:lang w:val="fi-FI" w:eastAsia="fi-FI"/>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F2B1DC" w14:textId="77777777" w:rsidR="003F6625" w:rsidRDefault="003F6625">
            <w:pPr>
              <w:pStyle w:val="TAC"/>
              <w:rPr>
                <w:lang w:eastAsia="ko-KR"/>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19DFE05" w14:textId="77777777" w:rsidR="003F6625" w:rsidRDefault="003F6625">
            <w:pPr>
              <w:pStyle w:val="TAC"/>
              <w:rPr>
                <w:lang w:eastAsia="ko-KR"/>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526C908" w14:textId="77777777" w:rsidR="003F6625" w:rsidRDefault="003F6625">
            <w:pPr>
              <w:pStyle w:val="TAC"/>
              <w:rPr>
                <w:lang w:eastAsia="ko-KR"/>
              </w:rPr>
            </w:pPr>
            <w:r>
              <w:rPr>
                <w:rFonts w:cs="Arial"/>
                <w:szCs w:val="18"/>
                <w:lang w:val="fi-FI" w:eastAsia="fi-FI"/>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BFAE8C3" w14:textId="77777777" w:rsidR="003F6625" w:rsidRDefault="003F6625">
            <w:pPr>
              <w:pStyle w:val="TAC"/>
              <w:rPr>
                <w:rFonts w:eastAsia="Malgun Gothic"/>
                <w:lang w:eastAsia="ko-KR"/>
              </w:rPr>
            </w:pPr>
            <w:r>
              <w:rPr>
                <w:rFonts w:cs="Arial"/>
                <w:szCs w:val="18"/>
                <w:lang w:val="fi-FI" w:eastAsia="fi-FI"/>
              </w:rPr>
              <w:t>10.4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C044CD" w14:textId="77777777" w:rsidR="003F6625" w:rsidRDefault="003F6625">
            <w:pPr>
              <w:pStyle w:val="TAC"/>
              <w:rPr>
                <w:rFonts w:eastAsia="Malgun Gothic"/>
                <w:lang w:eastAsia="ko-KR"/>
              </w:rPr>
            </w:pPr>
            <w:r>
              <w:rPr>
                <w:rFonts w:eastAsia="Malgun Gothic" w:cs="Arial"/>
                <w:szCs w:val="18"/>
                <w:lang w:val="fi-FI" w:eastAsia="ko-KR"/>
              </w:rPr>
              <w:t>IMD4</w:t>
            </w:r>
          </w:p>
        </w:tc>
      </w:tr>
      <w:tr w:rsidR="003F6625" w14:paraId="7A69CD55"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404F6D6B"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2575DE" w14:textId="77777777" w:rsidR="003F6625" w:rsidRDefault="003F6625">
            <w:pPr>
              <w:pStyle w:val="TAC"/>
              <w:rPr>
                <w:lang w:eastAsia="ko-KR"/>
              </w:rPr>
            </w:pPr>
            <w:r>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2790E1" w14:textId="77777777" w:rsidR="003F6625" w:rsidRDefault="003F6625">
            <w:pPr>
              <w:pStyle w:val="TAC"/>
              <w:rPr>
                <w:lang w:eastAsia="ko-KR"/>
              </w:rPr>
            </w:pPr>
            <w:r>
              <w:rPr>
                <w:rFonts w:cs="Arial"/>
                <w:szCs w:val="18"/>
                <w:lang w:val="fi-FI" w:eastAsia="fi-FI"/>
              </w:rPr>
              <w:t>3500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EDC94D" w14:textId="77777777" w:rsidR="003F6625" w:rsidRDefault="003F6625">
            <w:pPr>
              <w:pStyle w:val="TAC"/>
              <w:rPr>
                <w:lang w:eastAsia="ko-KR"/>
              </w:rPr>
            </w:pPr>
            <w:r>
              <w:rPr>
                <w:rFonts w:eastAsia="Malgun Gothic" w:cs="Arial"/>
                <w:szCs w:val="18"/>
                <w:lang w:val="fi-FI"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7506656" w14:textId="77777777" w:rsidR="003F6625" w:rsidRDefault="003F6625">
            <w:pPr>
              <w:pStyle w:val="TAC"/>
              <w:rPr>
                <w:lang w:eastAsia="ko-KR"/>
              </w:rPr>
            </w:pPr>
            <w:r>
              <w:rPr>
                <w:rFonts w:eastAsia="Malgun Gothic" w:cs="Arial"/>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272E981" w14:textId="77777777" w:rsidR="003F6625" w:rsidRDefault="003F6625">
            <w:pPr>
              <w:pStyle w:val="TAC"/>
              <w:rPr>
                <w:lang w:eastAsia="ko-KR"/>
              </w:rPr>
            </w:pPr>
            <w:r>
              <w:rPr>
                <w:rFonts w:cs="Arial"/>
                <w:szCs w:val="18"/>
                <w:lang w:val="fi-FI" w:eastAsia="fi-FI"/>
              </w:rPr>
              <w:t>3500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74C1CB" w14:textId="77777777" w:rsidR="003F6625" w:rsidRDefault="003F6625">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3B70F8" w14:textId="77777777" w:rsidR="003F6625" w:rsidRDefault="003F6625">
            <w:pPr>
              <w:pStyle w:val="TAC"/>
              <w:rPr>
                <w:rFonts w:eastAsia="Malgun Gothic"/>
                <w:lang w:eastAsia="ko-KR"/>
              </w:rPr>
            </w:pPr>
            <w:r>
              <w:rPr>
                <w:rFonts w:eastAsia="Malgun Gothic" w:cs="Arial"/>
                <w:szCs w:val="18"/>
                <w:lang w:val="fi-FI" w:eastAsia="ko-KR"/>
              </w:rPr>
              <w:t>N/A</w:t>
            </w:r>
          </w:p>
        </w:tc>
      </w:tr>
      <w:tr w:rsidR="003F6625" w14:paraId="63358A89"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47F71DA8"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397F89" w14:textId="77777777" w:rsidR="003F6625" w:rsidRDefault="003F6625">
            <w:pPr>
              <w:pStyle w:val="TAC"/>
              <w:rPr>
                <w:lang w:eastAsia="ko-KR"/>
              </w:rPr>
            </w:pPr>
            <w:r>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DE8BE1" w14:textId="77777777" w:rsidR="003F6625" w:rsidRDefault="003F6625">
            <w:pPr>
              <w:pStyle w:val="TAC"/>
              <w:rPr>
                <w:lang w:eastAsia="ko-KR"/>
              </w:rPr>
            </w:pPr>
            <w:r>
              <w:rPr>
                <w:rFonts w:cs="Arial"/>
                <w:szCs w:val="18"/>
                <w:lang w:val="fi-FI" w:eastAsia="fi-FI"/>
              </w:rPr>
              <w:t>1885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A8F9CD" w14:textId="77777777" w:rsidR="003F6625" w:rsidRDefault="003F6625">
            <w:pPr>
              <w:pStyle w:val="TAC"/>
              <w:rPr>
                <w:lang w:eastAsia="ko-KR"/>
              </w:rPr>
            </w:pPr>
            <w:r>
              <w:rPr>
                <w:rFonts w:eastAsia="Malgun Gothic" w:cs="Arial"/>
                <w:kern w:val="2"/>
                <w:szCs w:val="18"/>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F83F6C1" w14:textId="77777777" w:rsidR="003F6625" w:rsidRDefault="003F6625">
            <w:pPr>
              <w:pStyle w:val="TAC"/>
              <w:rPr>
                <w:lang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49E1650" w14:textId="77777777" w:rsidR="003F6625" w:rsidRDefault="003F6625">
            <w:pPr>
              <w:pStyle w:val="TAC"/>
              <w:rPr>
                <w:lang w:eastAsia="ko-KR"/>
              </w:rPr>
            </w:pPr>
            <w:r>
              <w:rPr>
                <w:rFonts w:cs="Arial"/>
                <w:szCs w:val="18"/>
                <w:lang w:val="fi-FI" w:eastAsia="fi-FI"/>
              </w:rPr>
              <w:t>1965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CAF0D9" w14:textId="77777777" w:rsidR="003F6625" w:rsidRDefault="003F6625">
            <w:pPr>
              <w:pStyle w:val="TAC"/>
              <w:rPr>
                <w:rFonts w:eastAsia="Malgun Gothic"/>
                <w:lang w:eastAsia="ko-KR"/>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86A35A" w14:textId="77777777" w:rsidR="003F6625" w:rsidRDefault="003F6625">
            <w:pPr>
              <w:pStyle w:val="TAC"/>
              <w:rPr>
                <w:rFonts w:eastAsia="Malgun Gothic"/>
                <w:lang w:eastAsia="ko-KR"/>
              </w:rPr>
            </w:pPr>
            <w:r>
              <w:rPr>
                <w:rFonts w:eastAsia="Malgun Gothic" w:cs="Arial"/>
                <w:szCs w:val="18"/>
                <w:lang w:val="fi-FI" w:eastAsia="ko-KR"/>
              </w:rPr>
              <w:t>N/A</w:t>
            </w:r>
          </w:p>
        </w:tc>
      </w:tr>
      <w:tr w:rsidR="003F6625" w14:paraId="1431760A"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1810979E"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9546D0" w14:textId="77777777" w:rsidR="003F6625" w:rsidRDefault="003F6625">
            <w:pPr>
              <w:pStyle w:val="TAC"/>
              <w:rPr>
                <w:lang w:eastAsia="ko-KR"/>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CA7F2B" w14:textId="77777777" w:rsidR="003F6625" w:rsidRDefault="003F6625">
            <w:pPr>
              <w:pStyle w:val="TAC"/>
              <w:rPr>
                <w:lang w:eastAsia="ko-KR"/>
              </w:rPr>
            </w:pPr>
            <w:r>
              <w:rPr>
                <w:rFonts w:cs="Arial"/>
                <w:szCs w:val="18"/>
                <w:lang w:val="fi-FI" w:eastAsia="fi-FI"/>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7D53C8" w14:textId="77777777" w:rsidR="003F6625" w:rsidRDefault="003F6625">
            <w:pPr>
              <w:pStyle w:val="TAC"/>
              <w:rPr>
                <w:lang w:eastAsia="ko-KR"/>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6042494" w14:textId="77777777" w:rsidR="003F6625" w:rsidRDefault="003F6625">
            <w:pPr>
              <w:pStyle w:val="TAC"/>
              <w:rPr>
                <w:lang w:eastAsia="ko-KR"/>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7FC2498" w14:textId="77777777" w:rsidR="003F6625" w:rsidRDefault="003F6625">
            <w:pPr>
              <w:pStyle w:val="TAC"/>
              <w:rPr>
                <w:lang w:eastAsia="ko-KR"/>
              </w:rPr>
            </w:pPr>
            <w:r>
              <w:rPr>
                <w:rFonts w:cs="Arial"/>
                <w:szCs w:val="18"/>
                <w:lang w:val="fi-FI" w:eastAsia="fi-FI"/>
              </w:rPr>
              <w:t>2175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14CB75" w14:textId="77777777" w:rsidR="003F6625" w:rsidRDefault="003F6625">
            <w:pPr>
              <w:pStyle w:val="TAC"/>
              <w:rPr>
                <w:rFonts w:eastAsia="Malgun Gothic"/>
                <w:lang w:eastAsia="ko-KR"/>
              </w:rPr>
            </w:pPr>
            <w:r>
              <w:rPr>
                <w:rFonts w:cs="Arial"/>
                <w:szCs w:val="18"/>
                <w:lang w:val="fi-FI" w:eastAsia="fi-FI"/>
              </w:rPr>
              <w:t>4.0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CE4B74" w14:textId="77777777" w:rsidR="003F6625" w:rsidRDefault="003F6625">
            <w:pPr>
              <w:pStyle w:val="TAC"/>
              <w:rPr>
                <w:rFonts w:eastAsia="Malgun Gothic"/>
                <w:lang w:eastAsia="ko-KR"/>
              </w:rPr>
            </w:pPr>
            <w:r>
              <w:rPr>
                <w:rFonts w:eastAsia="Malgun Gothic" w:cs="Arial"/>
                <w:szCs w:val="18"/>
                <w:lang w:val="fi-FI" w:eastAsia="ko-KR"/>
              </w:rPr>
              <w:t>IMD5</w:t>
            </w:r>
          </w:p>
        </w:tc>
      </w:tr>
      <w:tr w:rsidR="003F6625" w14:paraId="257737AC"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488A0964"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971E29" w14:textId="77777777" w:rsidR="003F6625" w:rsidRDefault="003F6625">
            <w:pPr>
              <w:pStyle w:val="TAC"/>
              <w:rPr>
                <w:lang w:eastAsia="ko-KR"/>
              </w:rPr>
            </w:pPr>
            <w:r>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6D0D1F" w14:textId="77777777" w:rsidR="003F6625" w:rsidRDefault="003F6625">
            <w:pPr>
              <w:pStyle w:val="TAC"/>
              <w:rPr>
                <w:lang w:eastAsia="ko-KR"/>
              </w:rPr>
            </w:pPr>
            <w:r>
              <w:rPr>
                <w:rFonts w:cs="Arial"/>
                <w:szCs w:val="18"/>
                <w:lang w:val="fi-FI" w:eastAsia="fi-FI"/>
              </w:rPr>
              <w:t>3915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9D2C6A" w14:textId="77777777" w:rsidR="003F6625" w:rsidRDefault="003F6625">
            <w:pPr>
              <w:pStyle w:val="TAC"/>
              <w:rPr>
                <w:lang w:eastAsia="ko-KR"/>
              </w:rPr>
            </w:pPr>
            <w:r>
              <w:rPr>
                <w:rFonts w:eastAsia="Malgun Gothic" w:cs="Arial"/>
                <w:szCs w:val="18"/>
                <w:lang w:val="fi-FI"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CBDA34C" w14:textId="77777777" w:rsidR="003F6625" w:rsidRDefault="003F6625">
            <w:pPr>
              <w:pStyle w:val="TAC"/>
              <w:rPr>
                <w:lang w:eastAsia="ko-KR"/>
              </w:rPr>
            </w:pPr>
            <w:r>
              <w:rPr>
                <w:rFonts w:eastAsia="Malgun Gothic" w:cs="Arial"/>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22E4458" w14:textId="77777777" w:rsidR="003F6625" w:rsidRDefault="003F6625">
            <w:pPr>
              <w:pStyle w:val="TAC"/>
              <w:rPr>
                <w:lang w:eastAsia="ko-KR"/>
              </w:rPr>
            </w:pPr>
            <w:r>
              <w:rPr>
                <w:rFonts w:cs="Arial"/>
                <w:szCs w:val="18"/>
                <w:lang w:val="fi-FI" w:eastAsia="fi-FI"/>
              </w:rPr>
              <w:t>3915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00C47A" w14:textId="77777777" w:rsidR="003F6625" w:rsidRDefault="003F6625">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7E545C" w14:textId="77777777" w:rsidR="003F6625" w:rsidRDefault="003F6625">
            <w:pPr>
              <w:pStyle w:val="TAC"/>
              <w:rPr>
                <w:rFonts w:eastAsia="Malgun Gothic"/>
                <w:lang w:eastAsia="ko-KR"/>
              </w:rPr>
            </w:pPr>
            <w:r>
              <w:rPr>
                <w:rFonts w:eastAsia="Malgun Gothic" w:cs="Arial"/>
                <w:szCs w:val="18"/>
                <w:lang w:val="fi-FI" w:eastAsia="ko-KR"/>
              </w:rPr>
              <w:t>N/A</w:t>
            </w:r>
          </w:p>
        </w:tc>
      </w:tr>
      <w:tr w:rsidR="003F6625" w14:paraId="0006E33F"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699F8AB0"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986D89" w14:textId="77777777" w:rsidR="003F6625" w:rsidRDefault="003F6625">
            <w:pPr>
              <w:pStyle w:val="TAC"/>
              <w:rPr>
                <w:lang w:eastAsia="ko-KR"/>
              </w:rPr>
            </w:pPr>
            <w:r>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AEF450" w14:textId="77777777" w:rsidR="003F6625" w:rsidRDefault="003F6625">
            <w:pPr>
              <w:pStyle w:val="TAC"/>
              <w:rPr>
                <w:lang w:eastAsia="ko-KR"/>
              </w:rPr>
            </w:pPr>
            <w:r>
              <w:rPr>
                <w:rFonts w:cs="Arial"/>
                <w:szCs w:val="18"/>
                <w:lang w:val="fi-FI" w:eastAsia="fi-FI"/>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DF8F36" w14:textId="77777777" w:rsidR="003F6625" w:rsidRDefault="003F6625">
            <w:pPr>
              <w:pStyle w:val="TAC"/>
              <w:rPr>
                <w:lang w:eastAsia="ko-KR"/>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F85BEB2" w14:textId="77777777" w:rsidR="003F6625" w:rsidRDefault="003F6625">
            <w:pPr>
              <w:pStyle w:val="TAC"/>
              <w:rPr>
                <w:lang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8F16F5B" w14:textId="77777777" w:rsidR="003F6625" w:rsidRDefault="003F6625">
            <w:pPr>
              <w:pStyle w:val="TAC"/>
              <w:rPr>
                <w:lang w:eastAsia="ko-KR"/>
              </w:rPr>
            </w:pPr>
            <w:r>
              <w:rPr>
                <w:rFonts w:eastAsia="Malgun Gothic" w:cs="Arial"/>
                <w:kern w:val="2"/>
                <w:szCs w:val="18"/>
                <w:lang w:val="fi-FI" w:eastAsia="ko-KR"/>
              </w:rPr>
              <w:t>1960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49D4D8" w14:textId="77777777" w:rsidR="003F6625" w:rsidRDefault="003F6625">
            <w:pPr>
              <w:pStyle w:val="TAC"/>
              <w:rPr>
                <w:rFonts w:eastAsia="Malgun Gothic"/>
                <w:lang w:eastAsia="ko-KR"/>
              </w:rPr>
            </w:pPr>
            <w:r>
              <w:rPr>
                <w:rFonts w:cs="Arial"/>
                <w:szCs w:val="18"/>
                <w:lang w:val="fi-FI" w:eastAsia="fi-FI"/>
              </w:rPr>
              <w:t>32.1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7733B1" w14:textId="77777777" w:rsidR="003F6625" w:rsidRDefault="003F6625">
            <w:pPr>
              <w:pStyle w:val="TAC"/>
              <w:rPr>
                <w:rFonts w:eastAsia="Malgun Gothic"/>
                <w:lang w:eastAsia="ko-KR"/>
              </w:rPr>
            </w:pPr>
            <w:r>
              <w:rPr>
                <w:rFonts w:eastAsia="Malgun Gothic" w:cs="Arial"/>
                <w:kern w:val="2"/>
                <w:szCs w:val="18"/>
                <w:lang w:val="fi-FI" w:eastAsia="ko-KR"/>
              </w:rPr>
              <w:t>IMD2</w:t>
            </w:r>
          </w:p>
        </w:tc>
      </w:tr>
      <w:tr w:rsidR="003F6625" w14:paraId="5061A4A5"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2348A87A"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7419D4" w14:textId="77777777" w:rsidR="003F6625" w:rsidRDefault="003F6625">
            <w:pPr>
              <w:pStyle w:val="TAC"/>
              <w:rPr>
                <w:lang w:eastAsia="ko-KR"/>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0FA266" w14:textId="77777777" w:rsidR="003F6625" w:rsidRDefault="003F6625">
            <w:pPr>
              <w:pStyle w:val="TAC"/>
              <w:rPr>
                <w:lang w:eastAsia="ko-KR"/>
              </w:rPr>
            </w:pPr>
            <w:r>
              <w:rPr>
                <w:rFonts w:cs="Arial"/>
                <w:szCs w:val="18"/>
                <w:lang w:val="fi-FI" w:eastAsia="fi-FI"/>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D5E85C" w14:textId="77777777" w:rsidR="003F6625" w:rsidRDefault="003F6625">
            <w:pPr>
              <w:pStyle w:val="TAC"/>
              <w:rPr>
                <w:lang w:eastAsia="ko-KR"/>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540124C" w14:textId="77777777" w:rsidR="003F6625" w:rsidRDefault="003F6625">
            <w:pPr>
              <w:pStyle w:val="TAC"/>
              <w:rPr>
                <w:lang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60AD7A2" w14:textId="77777777" w:rsidR="003F6625" w:rsidRDefault="003F6625">
            <w:pPr>
              <w:pStyle w:val="TAC"/>
              <w:rPr>
                <w:lang w:eastAsia="ko-KR"/>
              </w:rPr>
            </w:pPr>
            <w:r>
              <w:rPr>
                <w:rFonts w:eastAsia="Malgun Gothic" w:cs="Arial"/>
                <w:kern w:val="2"/>
                <w:szCs w:val="18"/>
                <w:lang w:val="fi-FI" w:eastAsia="ko-KR"/>
              </w:rPr>
              <w:t>2160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FF3C84" w14:textId="77777777" w:rsidR="003F6625" w:rsidRDefault="003F6625">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C1658E" w14:textId="77777777" w:rsidR="003F6625" w:rsidRDefault="003F6625">
            <w:pPr>
              <w:pStyle w:val="TAC"/>
              <w:rPr>
                <w:rFonts w:eastAsia="Malgun Gothic"/>
                <w:lang w:eastAsia="ko-KR"/>
              </w:rPr>
            </w:pPr>
            <w:r>
              <w:rPr>
                <w:rFonts w:eastAsia="Malgun Gothic" w:cs="Arial"/>
                <w:kern w:val="2"/>
                <w:szCs w:val="18"/>
                <w:lang w:val="fi-FI" w:eastAsia="ko-KR"/>
              </w:rPr>
              <w:t>N/A</w:t>
            </w:r>
          </w:p>
        </w:tc>
      </w:tr>
      <w:tr w:rsidR="003F6625" w14:paraId="00BB8EB6"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4CF6204A"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419944" w14:textId="77777777" w:rsidR="003F6625" w:rsidRDefault="003F6625">
            <w:pPr>
              <w:pStyle w:val="TAC"/>
              <w:rPr>
                <w:lang w:eastAsia="ko-KR"/>
              </w:rPr>
            </w:pPr>
            <w:r>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4A18C24" w14:textId="77777777" w:rsidR="003F6625" w:rsidRDefault="003F6625">
            <w:pPr>
              <w:pStyle w:val="TAC"/>
              <w:rPr>
                <w:lang w:eastAsia="ko-KR"/>
              </w:rPr>
            </w:pPr>
            <w:r>
              <w:rPr>
                <w:rFonts w:cs="Arial"/>
                <w:szCs w:val="18"/>
                <w:lang w:val="fi-FI" w:eastAsia="fi-FI"/>
              </w:rPr>
              <w:t>3720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89EAAA" w14:textId="77777777" w:rsidR="003F6625" w:rsidRDefault="003F6625">
            <w:pPr>
              <w:pStyle w:val="TAC"/>
              <w:rPr>
                <w:lang w:eastAsia="ko-KR"/>
              </w:rPr>
            </w:pPr>
            <w:r>
              <w:rPr>
                <w:rFonts w:eastAsia="Malgun Gothic" w:cs="Arial"/>
                <w:szCs w:val="18"/>
                <w:lang w:val="fi-FI"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9FC4E53" w14:textId="77777777" w:rsidR="003F6625" w:rsidRDefault="003F6625">
            <w:pPr>
              <w:pStyle w:val="TAC"/>
              <w:rPr>
                <w:lang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F55CCCC" w14:textId="77777777" w:rsidR="003F6625" w:rsidRDefault="003F6625">
            <w:pPr>
              <w:pStyle w:val="TAC"/>
              <w:rPr>
                <w:lang w:eastAsia="ko-KR"/>
              </w:rPr>
            </w:pPr>
            <w:r>
              <w:rPr>
                <w:rFonts w:cs="Arial"/>
                <w:szCs w:val="18"/>
                <w:lang w:val="fi-FI" w:eastAsia="fi-FI"/>
              </w:rPr>
              <w:t>3720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9E97AE" w14:textId="77777777" w:rsidR="003F6625" w:rsidRDefault="003F6625">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2DEBCA" w14:textId="77777777" w:rsidR="003F6625" w:rsidRDefault="003F6625">
            <w:pPr>
              <w:pStyle w:val="TAC"/>
              <w:rPr>
                <w:rFonts w:eastAsia="Malgun Gothic"/>
                <w:lang w:eastAsia="ko-KR"/>
              </w:rPr>
            </w:pPr>
            <w:r>
              <w:rPr>
                <w:rFonts w:eastAsia="Malgun Gothic" w:cs="Arial"/>
                <w:kern w:val="2"/>
                <w:szCs w:val="18"/>
                <w:lang w:val="fi-FI" w:eastAsia="ko-KR"/>
              </w:rPr>
              <w:t>N/A</w:t>
            </w:r>
          </w:p>
        </w:tc>
      </w:tr>
      <w:tr w:rsidR="003F6625" w14:paraId="051A5EBC"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365E85EE"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44BC93" w14:textId="77777777" w:rsidR="003F6625" w:rsidRDefault="003F6625">
            <w:pPr>
              <w:pStyle w:val="TAC"/>
              <w:rPr>
                <w:lang w:eastAsia="ko-KR"/>
              </w:rPr>
            </w:pPr>
            <w:r>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0332C9" w14:textId="77777777" w:rsidR="003F6625" w:rsidRDefault="003F6625">
            <w:pPr>
              <w:pStyle w:val="TAC"/>
              <w:rPr>
                <w:lang w:eastAsia="ko-KR"/>
              </w:rPr>
            </w:pPr>
            <w:r>
              <w:rPr>
                <w:rFonts w:cs="Arial"/>
                <w:szCs w:val="18"/>
                <w:lang w:val="fi-FI" w:eastAsia="fi-FI"/>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C02BA1" w14:textId="77777777" w:rsidR="003F6625" w:rsidRDefault="003F6625">
            <w:pPr>
              <w:pStyle w:val="TAC"/>
              <w:rPr>
                <w:lang w:eastAsia="ko-KR"/>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F567477" w14:textId="77777777" w:rsidR="003F6625" w:rsidRDefault="003F6625">
            <w:pPr>
              <w:pStyle w:val="TAC"/>
              <w:rPr>
                <w:lang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2BEBCD1" w14:textId="77777777" w:rsidR="003F6625" w:rsidRDefault="003F6625">
            <w:pPr>
              <w:pStyle w:val="TAC"/>
              <w:rPr>
                <w:lang w:eastAsia="ko-KR"/>
              </w:rPr>
            </w:pPr>
            <w:r>
              <w:rPr>
                <w:rFonts w:eastAsia="Malgun Gothic" w:cs="Arial"/>
                <w:kern w:val="2"/>
                <w:szCs w:val="18"/>
                <w:lang w:val="fi-FI" w:eastAsia="ko-KR"/>
              </w:rPr>
              <w:t>1940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5E719E" w14:textId="77777777" w:rsidR="003F6625" w:rsidRDefault="003F6625">
            <w:pPr>
              <w:pStyle w:val="TAC"/>
              <w:rPr>
                <w:rFonts w:eastAsia="Malgun Gothic"/>
                <w:lang w:eastAsia="ko-KR"/>
              </w:rPr>
            </w:pPr>
            <w:r>
              <w:rPr>
                <w:rFonts w:cs="Arial"/>
                <w:szCs w:val="18"/>
                <w:lang w:val="fi-FI" w:eastAsia="fi-FI"/>
              </w:rP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39B67C" w14:textId="77777777" w:rsidR="003F6625" w:rsidRDefault="003F6625">
            <w:pPr>
              <w:pStyle w:val="TAC"/>
              <w:rPr>
                <w:rFonts w:eastAsia="Malgun Gothic"/>
                <w:lang w:eastAsia="ko-KR"/>
              </w:rPr>
            </w:pPr>
            <w:r>
              <w:rPr>
                <w:rFonts w:eastAsia="Malgun Gothic" w:cs="Arial"/>
                <w:kern w:val="2"/>
                <w:szCs w:val="18"/>
                <w:lang w:val="fi-FI" w:eastAsia="ko-KR"/>
              </w:rPr>
              <w:t>IMD4</w:t>
            </w:r>
            <w:r>
              <w:rPr>
                <w:rFonts w:eastAsia="Malgun Gothic" w:cs="Arial"/>
                <w:kern w:val="2"/>
                <w:szCs w:val="18"/>
                <w:vertAlign w:val="superscript"/>
                <w:lang w:val="fi-FI" w:eastAsia="ko-KR"/>
              </w:rPr>
              <w:t>11</w:t>
            </w:r>
          </w:p>
        </w:tc>
      </w:tr>
      <w:tr w:rsidR="003F6625" w14:paraId="6274D1AF"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5FB101CD"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9EF575" w14:textId="77777777" w:rsidR="003F6625" w:rsidRDefault="003F6625">
            <w:pPr>
              <w:pStyle w:val="TAC"/>
              <w:rPr>
                <w:lang w:eastAsia="ko-KR"/>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3B5722" w14:textId="77777777" w:rsidR="003F6625" w:rsidRDefault="003F6625">
            <w:pPr>
              <w:pStyle w:val="TAC"/>
              <w:rPr>
                <w:lang w:eastAsia="ko-KR"/>
              </w:rPr>
            </w:pPr>
            <w:r>
              <w:rPr>
                <w:rFonts w:cs="Arial"/>
                <w:szCs w:val="18"/>
                <w:lang w:val="fi-FI" w:eastAsia="fi-FI"/>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8A6DB8" w14:textId="77777777" w:rsidR="003F6625" w:rsidRDefault="003F6625">
            <w:pPr>
              <w:pStyle w:val="TAC"/>
              <w:rPr>
                <w:lang w:eastAsia="ko-KR"/>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5A018CA" w14:textId="77777777" w:rsidR="003F6625" w:rsidRDefault="003F6625">
            <w:pPr>
              <w:pStyle w:val="TAC"/>
              <w:rPr>
                <w:lang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9E3E6BC" w14:textId="77777777" w:rsidR="003F6625" w:rsidRDefault="003F6625">
            <w:pPr>
              <w:pStyle w:val="TAC"/>
              <w:rPr>
                <w:lang w:eastAsia="ko-KR"/>
              </w:rPr>
            </w:pPr>
            <w:r>
              <w:rPr>
                <w:rFonts w:eastAsia="Malgun Gothic" w:cs="Arial"/>
                <w:kern w:val="2"/>
                <w:szCs w:val="18"/>
                <w:lang w:val="fi-FI" w:eastAsia="ko-KR"/>
              </w:rPr>
              <w:t>2175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177C9C" w14:textId="77777777" w:rsidR="003F6625" w:rsidRDefault="003F6625">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143CFF" w14:textId="77777777" w:rsidR="003F6625" w:rsidRDefault="003F6625">
            <w:pPr>
              <w:pStyle w:val="TAC"/>
              <w:rPr>
                <w:rFonts w:eastAsia="Malgun Gothic"/>
                <w:lang w:eastAsia="ko-KR"/>
              </w:rPr>
            </w:pPr>
            <w:r>
              <w:rPr>
                <w:rFonts w:eastAsia="Malgun Gothic" w:cs="Arial"/>
                <w:kern w:val="2"/>
                <w:szCs w:val="18"/>
                <w:lang w:val="fi-FI" w:eastAsia="ko-KR"/>
              </w:rPr>
              <w:t>N/A</w:t>
            </w:r>
          </w:p>
        </w:tc>
      </w:tr>
      <w:tr w:rsidR="003F6625" w14:paraId="6577D1AD"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369D189E"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C62A68" w14:textId="77777777" w:rsidR="003F6625" w:rsidRDefault="003F6625">
            <w:pPr>
              <w:pStyle w:val="TAC"/>
              <w:rPr>
                <w:lang w:eastAsia="ko-KR"/>
              </w:rPr>
            </w:pPr>
            <w:r>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55BCC9" w14:textId="77777777" w:rsidR="003F6625" w:rsidRDefault="003F6625">
            <w:pPr>
              <w:pStyle w:val="TAC"/>
              <w:rPr>
                <w:lang w:eastAsia="ko-KR"/>
              </w:rPr>
            </w:pPr>
            <w:r>
              <w:rPr>
                <w:rFonts w:cs="Arial"/>
                <w:szCs w:val="18"/>
                <w:lang w:val="fi-FI" w:eastAsia="fi-FI"/>
              </w:rPr>
              <w:t>3385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383F2B" w14:textId="77777777" w:rsidR="003F6625" w:rsidRDefault="003F6625">
            <w:pPr>
              <w:pStyle w:val="TAC"/>
              <w:rPr>
                <w:lang w:eastAsia="ko-KR"/>
              </w:rPr>
            </w:pPr>
            <w:r>
              <w:rPr>
                <w:rFonts w:eastAsia="Malgun Gothic" w:cs="Arial"/>
                <w:szCs w:val="18"/>
                <w:lang w:val="fi-FI"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0DC076B" w14:textId="77777777" w:rsidR="003F6625" w:rsidRDefault="003F6625">
            <w:pPr>
              <w:pStyle w:val="TAC"/>
              <w:rPr>
                <w:lang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41599EB" w14:textId="77777777" w:rsidR="003F6625" w:rsidRDefault="003F6625">
            <w:pPr>
              <w:pStyle w:val="TAC"/>
              <w:rPr>
                <w:lang w:eastAsia="ko-KR"/>
              </w:rPr>
            </w:pPr>
            <w:r>
              <w:rPr>
                <w:rFonts w:cs="Arial"/>
                <w:szCs w:val="18"/>
                <w:lang w:val="fi-FI" w:eastAsia="fi-FI"/>
              </w:rPr>
              <w:t>3385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BBEA491" w14:textId="77777777" w:rsidR="003F6625" w:rsidRDefault="003F6625">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BBFA23" w14:textId="77777777" w:rsidR="003F6625" w:rsidRDefault="003F6625">
            <w:pPr>
              <w:pStyle w:val="TAC"/>
              <w:rPr>
                <w:rFonts w:eastAsia="Malgun Gothic"/>
                <w:lang w:eastAsia="ko-KR"/>
              </w:rPr>
            </w:pPr>
            <w:r>
              <w:rPr>
                <w:rFonts w:eastAsia="Malgun Gothic" w:cs="Arial"/>
                <w:kern w:val="2"/>
                <w:szCs w:val="18"/>
                <w:lang w:val="fi-FI" w:eastAsia="ko-KR"/>
              </w:rPr>
              <w:t>N/A</w:t>
            </w:r>
          </w:p>
        </w:tc>
      </w:tr>
      <w:tr w:rsidR="003F6625" w14:paraId="76C36810"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40B3C632"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C738AA" w14:textId="77777777" w:rsidR="003F6625" w:rsidRDefault="003F6625">
            <w:pPr>
              <w:pStyle w:val="TAC"/>
              <w:rPr>
                <w:lang w:eastAsia="ko-KR"/>
              </w:rPr>
            </w:pPr>
            <w:r>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4D5BD0E" w14:textId="77777777" w:rsidR="003F6625" w:rsidRDefault="003F6625">
            <w:pPr>
              <w:pStyle w:val="TAC"/>
              <w:rPr>
                <w:lang w:eastAsia="ko-KR"/>
              </w:rPr>
            </w:pPr>
            <w:r>
              <w:rPr>
                <w:rFonts w:cs="Arial"/>
                <w:szCs w:val="18"/>
                <w:lang w:val="fi-FI" w:eastAsia="fi-FI"/>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C2A020" w14:textId="77777777" w:rsidR="003F6625" w:rsidRDefault="003F6625">
            <w:pPr>
              <w:pStyle w:val="TAC"/>
              <w:rPr>
                <w:lang w:eastAsia="ko-KR"/>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3859D86" w14:textId="77777777" w:rsidR="003F6625" w:rsidRDefault="003F6625">
            <w:pPr>
              <w:pStyle w:val="TAC"/>
              <w:rPr>
                <w:lang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7F91CD5" w14:textId="77777777" w:rsidR="003F6625" w:rsidRDefault="003F6625">
            <w:pPr>
              <w:pStyle w:val="TAC"/>
              <w:rPr>
                <w:lang w:eastAsia="ko-KR"/>
              </w:rPr>
            </w:pPr>
            <w:r>
              <w:rPr>
                <w:rFonts w:eastAsia="Malgun Gothic" w:cs="Arial"/>
                <w:kern w:val="2"/>
                <w:szCs w:val="18"/>
                <w:lang w:val="fi-FI" w:eastAsia="ko-KR"/>
              </w:rPr>
              <w:t>1935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D3FAA8" w14:textId="77777777" w:rsidR="003F6625" w:rsidRDefault="003F6625">
            <w:pPr>
              <w:pStyle w:val="TAC"/>
              <w:rPr>
                <w:rFonts w:eastAsia="Malgun Gothic"/>
                <w:lang w:eastAsia="ko-KR"/>
              </w:rPr>
            </w:pPr>
            <w:r>
              <w:rPr>
                <w:rFonts w:cs="Arial"/>
                <w:szCs w:val="18"/>
                <w:lang w:val="fi-FI" w:eastAsia="fi-FI"/>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43F2B9" w14:textId="77777777" w:rsidR="003F6625" w:rsidRDefault="003F6625">
            <w:pPr>
              <w:pStyle w:val="TAC"/>
              <w:rPr>
                <w:rFonts w:eastAsia="Malgun Gothic"/>
                <w:lang w:eastAsia="ko-KR"/>
              </w:rPr>
            </w:pPr>
            <w:r>
              <w:rPr>
                <w:rFonts w:eastAsia="Malgun Gothic" w:cs="Arial"/>
                <w:kern w:val="2"/>
                <w:szCs w:val="18"/>
                <w:lang w:val="fi-FI" w:eastAsia="ko-KR"/>
              </w:rPr>
              <w:t>IMD5</w:t>
            </w:r>
          </w:p>
        </w:tc>
      </w:tr>
      <w:tr w:rsidR="003F6625" w14:paraId="700D3844"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417C2B3E"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93C60F" w14:textId="77777777" w:rsidR="003F6625" w:rsidRDefault="003F6625">
            <w:pPr>
              <w:pStyle w:val="TAC"/>
              <w:rPr>
                <w:lang w:eastAsia="ko-KR"/>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2213CD" w14:textId="77777777" w:rsidR="003F6625" w:rsidRDefault="003F6625">
            <w:pPr>
              <w:pStyle w:val="TAC"/>
              <w:rPr>
                <w:lang w:eastAsia="ko-KR"/>
              </w:rPr>
            </w:pPr>
            <w:r>
              <w:rPr>
                <w:rFonts w:cs="Arial"/>
                <w:szCs w:val="18"/>
                <w:lang w:val="fi-FI" w:eastAsia="fi-FI"/>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5E7DF6" w14:textId="77777777" w:rsidR="003F6625" w:rsidRDefault="003F6625">
            <w:pPr>
              <w:pStyle w:val="TAC"/>
              <w:rPr>
                <w:lang w:eastAsia="ko-KR"/>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112FBB7" w14:textId="77777777" w:rsidR="003F6625" w:rsidRDefault="003F6625">
            <w:pPr>
              <w:pStyle w:val="TAC"/>
              <w:rPr>
                <w:lang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04F81E9" w14:textId="77777777" w:rsidR="003F6625" w:rsidRDefault="003F6625">
            <w:pPr>
              <w:pStyle w:val="TAC"/>
              <w:rPr>
                <w:lang w:eastAsia="ko-KR"/>
              </w:rPr>
            </w:pPr>
            <w:r>
              <w:rPr>
                <w:rFonts w:eastAsia="Malgun Gothic" w:cs="Arial"/>
                <w:kern w:val="2"/>
                <w:szCs w:val="18"/>
                <w:lang w:val="fi-FI" w:eastAsia="ko-KR"/>
              </w:rPr>
              <w:t>2115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3786BC" w14:textId="77777777" w:rsidR="003F6625" w:rsidRDefault="003F6625">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38B1E3" w14:textId="77777777" w:rsidR="003F6625" w:rsidRDefault="003F6625">
            <w:pPr>
              <w:pStyle w:val="TAC"/>
              <w:rPr>
                <w:rFonts w:eastAsia="Malgun Gothic"/>
                <w:lang w:eastAsia="ko-KR"/>
              </w:rPr>
            </w:pPr>
            <w:r>
              <w:rPr>
                <w:rFonts w:eastAsia="Malgun Gothic" w:cs="Arial"/>
                <w:kern w:val="2"/>
                <w:szCs w:val="18"/>
                <w:lang w:val="fi-FI" w:eastAsia="ko-KR"/>
              </w:rPr>
              <w:t>N/A</w:t>
            </w:r>
          </w:p>
        </w:tc>
      </w:tr>
      <w:tr w:rsidR="003F6625" w14:paraId="5FFC0ED2" w14:textId="77777777" w:rsidTr="00B304C4">
        <w:trPr>
          <w:trHeight w:val="216"/>
          <w:jc w:val="center"/>
        </w:trPr>
        <w:tc>
          <w:tcPr>
            <w:tcW w:w="2258" w:type="dxa"/>
            <w:tcBorders>
              <w:top w:val="nil"/>
              <w:left w:val="single" w:sz="4" w:space="0" w:color="auto"/>
              <w:bottom w:val="single" w:sz="4" w:space="0" w:color="auto"/>
              <w:right w:val="single" w:sz="4" w:space="0" w:color="auto"/>
            </w:tcBorders>
            <w:vAlign w:val="center"/>
          </w:tcPr>
          <w:p w14:paraId="46346AA2"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EBB246" w14:textId="77777777" w:rsidR="003F6625" w:rsidRDefault="003F6625">
            <w:pPr>
              <w:pStyle w:val="TAC"/>
              <w:rPr>
                <w:lang w:eastAsia="ko-KR"/>
              </w:rPr>
            </w:pPr>
            <w:r>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231712" w14:textId="77777777" w:rsidR="003F6625" w:rsidRDefault="003F6625">
            <w:pPr>
              <w:pStyle w:val="TAC"/>
              <w:rPr>
                <w:lang w:eastAsia="ko-KR"/>
              </w:rPr>
            </w:pPr>
            <w:r>
              <w:rPr>
                <w:rFonts w:cs="Arial"/>
                <w:szCs w:val="18"/>
                <w:lang w:val="fi-FI" w:eastAsia="fi-FI"/>
              </w:rPr>
              <w:t>3540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39001B" w14:textId="77777777" w:rsidR="003F6625" w:rsidRDefault="003F6625">
            <w:pPr>
              <w:pStyle w:val="TAC"/>
              <w:rPr>
                <w:lang w:eastAsia="ko-KR"/>
              </w:rPr>
            </w:pPr>
            <w:r>
              <w:rPr>
                <w:rFonts w:eastAsia="Malgun Gothic" w:cs="Arial"/>
                <w:szCs w:val="18"/>
                <w:lang w:val="fi-FI"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2C5DB3B" w14:textId="77777777" w:rsidR="003F6625" w:rsidRDefault="003F6625">
            <w:pPr>
              <w:pStyle w:val="TAC"/>
              <w:rPr>
                <w:lang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B7854F4" w14:textId="77777777" w:rsidR="003F6625" w:rsidRDefault="003F6625">
            <w:pPr>
              <w:pStyle w:val="TAC"/>
              <w:rPr>
                <w:lang w:eastAsia="ko-KR"/>
              </w:rPr>
            </w:pPr>
            <w:r>
              <w:rPr>
                <w:rFonts w:cs="Arial"/>
                <w:szCs w:val="18"/>
                <w:lang w:val="fi-FI" w:eastAsia="fi-FI"/>
              </w:rPr>
              <w:t>3540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5FEB7C" w14:textId="77777777" w:rsidR="003F6625" w:rsidRDefault="003F6625">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D9BB87" w14:textId="77777777" w:rsidR="003F6625" w:rsidRDefault="003F6625">
            <w:pPr>
              <w:pStyle w:val="TAC"/>
              <w:rPr>
                <w:rFonts w:eastAsia="Malgun Gothic"/>
                <w:lang w:eastAsia="ko-KR"/>
              </w:rPr>
            </w:pPr>
            <w:r>
              <w:rPr>
                <w:rFonts w:eastAsia="Malgun Gothic" w:cs="Arial"/>
                <w:kern w:val="2"/>
                <w:szCs w:val="18"/>
                <w:lang w:val="fi-FI" w:eastAsia="ko-KR"/>
              </w:rPr>
              <w:t>N/A</w:t>
            </w:r>
          </w:p>
        </w:tc>
      </w:tr>
      <w:tr w:rsidR="003F6625" w14:paraId="491C97EE" w14:textId="77777777" w:rsidTr="00B304C4">
        <w:trPr>
          <w:trHeight w:val="216"/>
          <w:jc w:val="center"/>
        </w:trPr>
        <w:tc>
          <w:tcPr>
            <w:tcW w:w="2258" w:type="dxa"/>
            <w:tcBorders>
              <w:top w:val="single" w:sz="4" w:space="0" w:color="auto"/>
              <w:left w:val="single" w:sz="4" w:space="0" w:color="auto"/>
              <w:bottom w:val="nil"/>
              <w:right w:val="single" w:sz="4" w:space="0" w:color="auto"/>
            </w:tcBorders>
            <w:vAlign w:val="center"/>
            <w:hideMark/>
          </w:tcPr>
          <w:p w14:paraId="63D173F7" w14:textId="77777777" w:rsidR="003F6625" w:rsidRDefault="003F6625">
            <w:pPr>
              <w:pStyle w:val="TAC"/>
              <w:rPr>
                <w:rFonts w:eastAsia="SimSun" w:cs="Arial"/>
                <w:szCs w:val="18"/>
                <w:lang w:eastAsia="fr-FR"/>
              </w:rPr>
            </w:pPr>
            <w:r>
              <w:rPr>
                <w:rFonts w:cs="Arial"/>
                <w:szCs w:val="18"/>
                <w:lang w:eastAsia="fr-FR"/>
              </w:rPr>
              <w:t>DC_25A-66A_n78A</w:t>
            </w:r>
          </w:p>
          <w:p w14:paraId="755AB739" w14:textId="77777777" w:rsidR="003F6625" w:rsidRDefault="003F6625">
            <w:pPr>
              <w:pStyle w:val="TAC"/>
            </w:pPr>
            <w:r>
              <w:rPr>
                <w:rFonts w:cs="Arial"/>
                <w:szCs w:val="18"/>
                <w:lang w:eastAsia="fr-FR"/>
              </w:rPr>
              <w:t>DC_25A-25A-66A_n78A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4340683" w14:textId="77777777" w:rsidR="003F6625" w:rsidRDefault="003F6625">
            <w:pPr>
              <w:pStyle w:val="TAC"/>
              <w:rPr>
                <w:rFonts w:cs="Arial"/>
                <w:szCs w:val="18"/>
                <w:lang w:val="fi-FI" w:eastAsia="fi-FI"/>
              </w:rPr>
            </w:pPr>
            <w:r>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noWrap/>
            <w:hideMark/>
          </w:tcPr>
          <w:p w14:paraId="4AEA8C5B" w14:textId="77777777" w:rsidR="003F6625" w:rsidRDefault="003F6625">
            <w:pPr>
              <w:pStyle w:val="TAC"/>
              <w:rPr>
                <w:rFonts w:cs="Arial"/>
                <w:szCs w:val="18"/>
                <w:lang w:val="fi-FI" w:eastAsia="fi-FI"/>
              </w:rPr>
            </w:pPr>
            <w:r>
              <w:rPr>
                <w:rFonts w:eastAsia="Malgun Gothic" w:cs="Arial"/>
                <w:kern w:val="2"/>
                <w:szCs w:val="18"/>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231764D0" w14:textId="77777777" w:rsidR="003F6625" w:rsidRDefault="003F6625">
            <w:pPr>
              <w:pStyle w:val="TAC"/>
              <w:rPr>
                <w:rFonts w:eastAsia="Malgun Gothic" w:cs="Arial"/>
                <w:szCs w:val="18"/>
                <w:lang w:val="fi-FI" w:eastAsia="ko-KR"/>
              </w:rPr>
            </w:pPr>
            <w:r>
              <w:rPr>
                <w:rFonts w:eastAsia="Malgun Gothic" w:cs="Arial"/>
                <w:kern w:val="2"/>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3834CAA" w14:textId="77777777" w:rsidR="003F6625" w:rsidRDefault="003F6625">
            <w:pPr>
              <w:pStyle w:val="TAC"/>
              <w:rPr>
                <w:rFonts w:eastAsia="Malgun Gothic" w:cs="Arial"/>
                <w:kern w:val="2"/>
                <w:szCs w:val="18"/>
                <w:lang w:val="fi-FI" w:eastAsia="ko-KR"/>
              </w:rPr>
            </w:pPr>
            <w:r>
              <w:rPr>
                <w:rFonts w:eastAsia="Malgun Gothic"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F20EC13" w14:textId="77777777" w:rsidR="003F6625" w:rsidRDefault="003F6625">
            <w:pPr>
              <w:pStyle w:val="TAC"/>
              <w:rPr>
                <w:rFonts w:eastAsia="SimSun" w:cs="Arial"/>
                <w:szCs w:val="18"/>
                <w:lang w:val="fi-FI" w:eastAsia="fi-FI"/>
              </w:rPr>
            </w:pPr>
            <w:r>
              <w:rPr>
                <w:rFonts w:cs="Arial"/>
                <w:kern w:val="2"/>
                <w:szCs w:val="18"/>
              </w:rPr>
              <w:t>1960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0D7855" w14:textId="77777777" w:rsidR="003F6625" w:rsidRDefault="003F6625">
            <w:pPr>
              <w:pStyle w:val="TAC"/>
              <w:rPr>
                <w:rFonts w:cs="Arial"/>
                <w:szCs w:val="18"/>
                <w:lang w:val="fi-FI" w:eastAsia="fi-FI"/>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CE3037" w14:textId="77777777" w:rsidR="003F6625" w:rsidRDefault="003F6625">
            <w:pPr>
              <w:pStyle w:val="TAC"/>
              <w:rPr>
                <w:rFonts w:eastAsia="Malgun Gothic" w:cs="Arial"/>
                <w:kern w:val="2"/>
                <w:szCs w:val="18"/>
                <w:lang w:val="fi-FI" w:eastAsia="ko-KR"/>
              </w:rPr>
            </w:pPr>
            <w:r>
              <w:rPr>
                <w:rFonts w:eastAsia="Malgun Gothic" w:cs="Arial"/>
                <w:szCs w:val="18"/>
                <w:lang w:val="fi-FI" w:eastAsia="ko-KR"/>
              </w:rPr>
              <w:t>N/A</w:t>
            </w:r>
          </w:p>
        </w:tc>
      </w:tr>
      <w:tr w:rsidR="003F6625" w14:paraId="5662CA85"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68FD5927"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52293F" w14:textId="77777777" w:rsidR="003F6625" w:rsidRDefault="003F6625">
            <w:pPr>
              <w:pStyle w:val="TAC"/>
              <w:rPr>
                <w:rFonts w:cs="Arial"/>
                <w:szCs w:val="18"/>
                <w:lang w:val="fi-FI" w:eastAsia="fi-FI"/>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hideMark/>
          </w:tcPr>
          <w:p w14:paraId="1D054E4D" w14:textId="77777777" w:rsidR="003F6625" w:rsidRDefault="003F6625">
            <w:pPr>
              <w:pStyle w:val="TAC"/>
              <w:rPr>
                <w:rFonts w:cs="Arial"/>
                <w:szCs w:val="18"/>
                <w:lang w:val="fi-FI" w:eastAsia="fi-FI"/>
              </w:rPr>
            </w:pPr>
            <w:r>
              <w:rPr>
                <w:rFonts w:eastAsia="Malgun Gothic" w:cs="Arial"/>
                <w:kern w:val="2"/>
                <w:szCs w:val="18"/>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6F998F7A" w14:textId="77777777" w:rsidR="003F6625" w:rsidRDefault="003F6625">
            <w:pPr>
              <w:pStyle w:val="TAC"/>
              <w:rPr>
                <w:rFonts w:eastAsia="Malgun Gothic" w:cs="Arial"/>
                <w:szCs w:val="18"/>
                <w:lang w:val="fi-FI" w:eastAsia="ko-KR"/>
              </w:rPr>
            </w:pPr>
            <w:r>
              <w:rPr>
                <w:rFonts w:eastAsia="Malgun Gothic" w:cs="Arial"/>
                <w:kern w:val="2"/>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1221B4D" w14:textId="77777777" w:rsidR="003F6625" w:rsidRDefault="003F6625">
            <w:pPr>
              <w:pStyle w:val="TAC"/>
              <w:rPr>
                <w:rFonts w:eastAsia="Malgun Gothic" w:cs="Arial"/>
                <w:kern w:val="2"/>
                <w:szCs w:val="18"/>
                <w:lang w:val="fi-FI" w:eastAsia="ko-KR"/>
              </w:rPr>
            </w:pPr>
            <w:r>
              <w:rPr>
                <w:rFonts w:eastAsia="Malgun Gothic"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47E4D09" w14:textId="77777777" w:rsidR="003F6625" w:rsidRDefault="003F6625">
            <w:pPr>
              <w:pStyle w:val="TAC"/>
              <w:rPr>
                <w:rFonts w:eastAsia="SimSun" w:cs="Arial"/>
                <w:szCs w:val="18"/>
                <w:lang w:val="fi-FI" w:eastAsia="fi-FI"/>
              </w:rPr>
            </w:pPr>
            <w:r>
              <w:rPr>
                <w:rFonts w:eastAsia="Malgun Gothic" w:cs="Arial"/>
                <w:kern w:val="2"/>
                <w:szCs w:val="18"/>
                <w:lang w:eastAsia="ko-KR"/>
              </w:rPr>
              <w:t>2160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C5E3A0C" w14:textId="77777777" w:rsidR="003F6625" w:rsidRDefault="003F6625">
            <w:pPr>
              <w:pStyle w:val="TAC"/>
              <w:rPr>
                <w:rFonts w:cs="Arial"/>
                <w:szCs w:val="18"/>
                <w:lang w:val="fi-FI" w:eastAsia="fi-FI"/>
              </w:rPr>
            </w:pPr>
            <w:r>
              <w:rPr>
                <w:rFonts w:cs="Arial"/>
                <w:kern w:val="2"/>
                <w:szCs w:val="18"/>
              </w:rPr>
              <w:t>10.4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E5A7CB" w14:textId="77777777" w:rsidR="003F6625" w:rsidRDefault="003F6625">
            <w:pPr>
              <w:pStyle w:val="TAC"/>
              <w:rPr>
                <w:rFonts w:eastAsia="Malgun Gothic" w:cs="Arial"/>
                <w:kern w:val="2"/>
                <w:szCs w:val="18"/>
                <w:lang w:val="fi-FI" w:eastAsia="ko-KR"/>
              </w:rPr>
            </w:pPr>
            <w:r>
              <w:rPr>
                <w:rFonts w:eastAsia="Malgun Gothic" w:cs="Arial"/>
                <w:szCs w:val="18"/>
                <w:lang w:val="fi-FI" w:eastAsia="ko-KR"/>
              </w:rPr>
              <w:t>IMD4</w:t>
            </w:r>
          </w:p>
        </w:tc>
      </w:tr>
      <w:tr w:rsidR="003F6625" w14:paraId="0E55864E"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27003DDD"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521031" w14:textId="77777777" w:rsidR="003F6625" w:rsidRDefault="003F6625">
            <w:pPr>
              <w:pStyle w:val="TAC"/>
              <w:rPr>
                <w:rFonts w:cs="Arial"/>
                <w:szCs w:val="18"/>
                <w:lang w:val="fi-FI" w:eastAsia="fi-FI"/>
              </w:rPr>
            </w:pPr>
            <w:r>
              <w:rPr>
                <w:rFonts w:cs="Arial"/>
                <w:szCs w:val="18"/>
                <w:lang w:val="fi-FI" w:eastAsia="fi-FI"/>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A43F787" w14:textId="77777777" w:rsidR="003F6625" w:rsidRDefault="003F6625">
            <w:pPr>
              <w:pStyle w:val="TAC"/>
              <w:rPr>
                <w:rFonts w:cs="Arial"/>
                <w:szCs w:val="18"/>
                <w:lang w:val="fi-FI" w:eastAsia="fi-FI"/>
              </w:rPr>
            </w:pPr>
            <w:r>
              <w:rPr>
                <w:rFonts w:eastAsia="Malgun Gothic" w:cs="Arial"/>
                <w:kern w:val="2"/>
                <w:szCs w:val="18"/>
                <w:lang w:eastAsia="ko-KR"/>
              </w:rPr>
              <w:t>3480</w:t>
            </w:r>
          </w:p>
        </w:tc>
        <w:tc>
          <w:tcPr>
            <w:tcW w:w="746" w:type="dxa"/>
            <w:tcBorders>
              <w:top w:val="single" w:sz="4" w:space="0" w:color="auto"/>
              <w:left w:val="single" w:sz="4" w:space="0" w:color="auto"/>
              <w:bottom w:val="single" w:sz="4" w:space="0" w:color="auto"/>
              <w:right w:val="single" w:sz="4" w:space="0" w:color="auto"/>
            </w:tcBorders>
            <w:noWrap/>
            <w:hideMark/>
          </w:tcPr>
          <w:p w14:paraId="3C7BB3B6" w14:textId="77777777" w:rsidR="003F6625" w:rsidRDefault="003F6625">
            <w:pPr>
              <w:pStyle w:val="TAC"/>
              <w:rPr>
                <w:rFonts w:eastAsia="Malgun Gothic" w:cs="Arial"/>
                <w:szCs w:val="18"/>
                <w:lang w:val="fi-FI" w:eastAsia="ko-KR"/>
              </w:rPr>
            </w:pPr>
            <w:r>
              <w:rPr>
                <w:rFonts w:eastAsia="Malgun Gothic" w:cs="Arial"/>
                <w:kern w:val="2"/>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70AA1366" w14:textId="77777777" w:rsidR="003F6625" w:rsidRDefault="003F6625">
            <w:pPr>
              <w:pStyle w:val="TAC"/>
              <w:rPr>
                <w:rFonts w:eastAsia="Malgun Gothic" w:cs="Arial"/>
                <w:kern w:val="2"/>
                <w:szCs w:val="18"/>
                <w:lang w:val="fi-FI" w:eastAsia="ko-KR"/>
              </w:rPr>
            </w:pPr>
            <w:r>
              <w:rPr>
                <w:rFonts w:eastAsia="Malgun Gothic" w:cs="Arial"/>
                <w:kern w:val="2"/>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7B7186E" w14:textId="77777777" w:rsidR="003F6625" w:rsidRDefault="003F6625">
            <w:pPr>
              <w:pStyle w:val="TAC"/>
              <w:rPr>
                <w:rFonts w:eastAsia="SimSun" w:cs="Arial"/>
                <w:szCs w:val="18"/>
                <w:lang w:val="fi-FI" w:eastAsia="fi-FI"/>
              </w:rPr>
            </w:pPr>
            <w:r>
              <w:rPr>
                <w:rFonts w:cs="Arial"/>
                <w:kern w:val="2"/>
                <w:szCs w:val="18"/>
              </w:rPr>
              <w:t>3480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6310ED9" w14:textId="77777777" w:rsidR="003F6625" w:rsidRDefault="003F6625">
            <w:pPr>
              <w:pStyle w:val="TAC"/>
              <w:rPr>
                <w:rFonts w:cs="Arial"/>
                <w:szCs w:val="18"/>
                <w:lang w:val="fi-FI" w:eastAsia="fi-FI"/>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138156" w14:textId="77777777" w:rsidR="003F6625" w:rsidRDefault="003F6625">
            <w:pPr>
              <w:pStyle w:val="TAC"/>
              <w:rPr>
                <w:rFonts w:eastAsia="Malgun Gothic" w:cs="Arial"/>
                <w:kern w:val="2"/>
                <w:szCs w:val="18"/>
                <w:lang w:val="fi-FI" w:eastAsia="ko-KR"/>
              </w:rPr>
            </w:pPr>
            <w:r>
              <w:rPr>
                <w:rFonts w:eastAsia="Malgun Gothic" w:cs="Arial"/>
                <w:szCs w:val="18"/>
                <w:lang w:val="fi-FI" w:eastAsia="ko-KR"/>
              </w:rPr>
              <w:t>N/A</w:t>
            </w:r>
          </w:p>
        </w:tc>
      </w:tr>
      <w:tr w:rsidR="003F6625" w14:paraId="7D6BAA9A"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020E0B72"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D9D539" w14:textId="77777777" w:rsidR="003F6625" w:rsidRDefault="003F6625">
            <w:pPr>
              <w:pStyle w:val="TAC"/>
              <w:rPr>
                <w:rFonts w:cs="Arial"/>
                <w:szCs w:val="18"/>
                <w:lang w:val="fi-FI" w:eastAsia="fi-FI"/>
              </w:rPr>
            </w:pPr>
            <w:r>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noWrap/>
            <w:hideMark/>
          </w:tcPr>
          <w:p w14:paraId="12D5F07C" w14:textId="77777777" w:rsidR="003F6625" w:rsidRDefault="003F6625">
            <w:pPr>
              <w:pStyle w:val="TAC"/>
              <w:rPr>
                <w:rFonts w:cs="Arial"/>
                <w:szCs w:val="18"/>
                <w:lang w:val="fi-FI" w:eastAsia="fi-FI"/>
              </w:rPr>
            </w:pPr>
            <w:r>
              <w:rPr>
                <w:rFonts w:eastAsia="Malgun Gothic" w:cs="Arial"/>
                <w:kern w:val="2"/>
                <w:szCs w:val="18"/>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34778A82" w14:textId="77777777" w:rsidR="003F6625" w:rsidRDefault="003F6625">
            <w:pPr>
              <w:pStyle w:val="TAC"/>
              <w:rPr>
                <w:rFonts w:eastAsia="Malgun Gothic" w:cs="Arial"/>
                <w:szCs w:val="18"/>
                <w:lang w:val="fi-FI" w:eastAsia="ko-KR"/>
              </w:rPr>
            </w:pPr>
            <w:r>
              <w:rPr>
                <w:rFonts w:eastAsia="Malgun Gothic" w:cs="Arial"/>
                <w:kern w:val="2"/>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9095F50" w14:textId="77777777" w:rsidR="003F6625" w:rsidRDefault="003F6625">
            <w:pPr>
              <w:pStyle w:val="TAC"/>
              <w:rPr>
                <w:rFonts w:eastAsia="Malgun Gothic" w:cs="Arial"/>
                <w:kern w:val="2"/>
                <w:szCs w:val="18"/>
                <w:lang w:val="fi-FI" w:eastAsia="ko-KR"/>
              </w:rPr>
            </w:pPr>
            <w:r>
              <w:rPr>
                <w:rFonts w:eastAsia="Malgun Gothic"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79A61D9" w14:textId="77777777" w:rsidR="003F6625" w:rsidRDefault="003F6625">
            <w:pPr>
              <w:pStyle w:val="TAC"/>
              <w:rPr>
                <w:rFonts w:eastAsia="SimSun" w:cs="Arial"/>
                <w:szCs w:val="18"/>
                <w:lang w:val="fi-FI" w:eastAsia="fi-FI"/>
              </w:rPr>
            </w:pPr>
            <w:r>
              <w:rPr>
                <w:rFonts w:cs="Arial"/>
                <w:kern w:val="2"/>
                <w:szCs w:val="18"/>
              </w:rPr>
              <w:t>1960</w:t>
            </w:r>
          </w:p>
        </w:tc>
        <w:tc>
          <w:tcPr>
            <w:tcW w:w="867" w:type="dxa"/>
            <w:tcBorders>
              <w:top w:val="single" w:sz="4" w:space="0" w:color="auto"/>
              <w:left w:val="single" w:sz="4" w:space="0" w:color="auto"/>
              <w:bottom w:val="single" w:sz="4" w:space="0" w:color="auto"/>
              <w:right w:val="single" w:sz="4" w:space="0" w:color="auto"/>
            </w:tcBorders>
            <w:hideMark/>
          </w:tcPr>
          <w:p w14:paraId="68A876E1" w14:textId="77777777" w:rsidR="003F6625" w:rsidRDefault="003F6625">
            <w:pPr>
              <w:pStyle w:val="TAC"/>
              <w:rPr>
                <w:rFonts w:cs="Arial"/>
                <w:szCs w:val="18"/>
                <w:lang w:val="fi-FI" w:eastAsia="fi-FI"/>
              </w:rPr>
            </w:pPr>
            <w:r>
              <w:rPr>
                <w:rFonts w:cs="Arial"/>
                <w:kern w:val="2"/>
                <w:szCs w:val="18"/>
              </w:rPr>
              <w:t>32.1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E586A8" w14:textId="77777777" w:rsidR="003F6625" w:rsidRDefault="003F6625">
            <w:pPr>
              <w:pStyle w:val="TAC"/>
              <w:rPr>
                <w:rFonts w:eastAsia="Malgun Gothic" w:cs="Arial"/>
                <w:kern w:val="2"/>
                <w:szCs w:val="18"/>
                <w:lang w:val="fi-FI" w:eastAsia="ko-KR"/>
              </w:rPr>
            </w:pPr>
            <w:r>
              <w:rPr>
                <w:rFonts w:eastAsia="Malgun Gothic" w:cs="Arial"/>
                <w:kern w:val="2"/>
                <w:szCs w:val="18"/>
                <w:lang w:val="fi-FI" w:eastAsia="ko-KR"/>
              </w:rPr>
              <w:t>IMD2</w:t>
            </w:r>
          </w:p>
        </w:tc>
      </w:tr>
      <w:tr w:rsidR="003F6625" w14:paraId="0D5E4D5C"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267CD267"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A08805" w14:textId="77777777" w:rsidR="003F6625" w:rsidRDefault="003F6625">
            <w:pPr>
              <w:pStyle w:val="TAC"/>
              <w:rPr>
                <w:rFonts w:cs="Arial"/>
                <w:szCs w:val="18"/>
                <w:lang w:val="fi-FI" w:eastAsia="fi-FI"/>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hideMark/>
          </w:tcPr>
          <w:p w14:paraId="328EF00C" w14:textId="77777777" w:rsidR="003F6625" w:rsidRDefault="003F6625">
            <w:pPr>
              <w:pStyle w:val="TAC"/>
              <w:rPr>
                <w:rFonts w:cs="Arial"/>
                <w:szCs w:val="18"/>
                <w:lang w:val="fi-FI" w:eastAsia="fi-FI"/>
              </w:rPr>
            </w:pPr>
            <w:r>
              <w:rPr>
                <w:rFonts w:eastAsia="Malgun Gothic" w:cs="Arial"/>
                <w:kern w:val="2"/>
                <w:szCs w:val="18"/>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309BDA19" w14:textId="77777777" w:rsidR="003F6625" w:rsidRDefault="003F6625">
            <w:pPr>
              <w:pStyle w:val="TAC"/>
              <w:rPr>
                <w:rFonts w:eastAsia="Malgun Gothic" w:cs="Arial"/>
                <w:szCs w:val="18"/>
                <w:lang w:val="fi-FI" w:eastAsia="ko-KR"/>
              </w:rPr>
            </w:pPr>
            <w:r>
              <w:rPr>
                <w:rFonts w:eastAsia="Malgun Gothic" w:cs="Arial"/>
                <w:kern w:val="2"/>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60AAD79" w14:textId="77777777" w:rsidR="003F6625" w:rsidRDefault="003F6625">
            <w:pPr>
              <w:pStyle w:val="TAC"/>
              <w:rPr>
                <w:rFonts w:eastAsia="Malgun Gothic" w:cs="Arial"/>
                <w:kern w:val="2"/>
                <w:szCs w:val="18"/>
                <w:lang w:val="fi-FI" w:eastAsia="ko-KR"/>
              </w:rPr>
            </w:pPr>
            <w:r>
              <w:rPr>
                <w:rFonts w:eastAsia="Malgun Gothic"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2ADE43B" w14:textId="77777777" w:rsidR="003F6625" w:rsidRDefault="003F6625">
            <w:pPr>
              <w:pStyle w:val="TAC"/>
              <w:rPr>
                <w:rFonts w:eastAsia="SimSun" w:cs="Arial"/>
                <w:szCs w:val="18"/>
                <w:lang w:val="fi-FI" w:eastAsia="fi-FI"/>
              </w:rPr>
            </w:pPr>
            <w:r>
              <w:rPr>
                <w:rFonts w:eastAsia="Malgun Gothic" w:cs="Arial"/>
                <w:kern w:val="2"/>
                <w:szCs w:val="18"/>
                <w:lang w:eastAsia="ko-KR"/>
              </w:rPr>
              <w:t>2140</w:t>
            </w:r>
          </w:p>
        </w:tc>
        <w:tc>
          <w:tcPr>
            <w:tcW w:w="867" w:type="dxa"/>
            <w:tcBorders>
              <w:top w:val="single" w:sz="4" w:space="0" w:color="auto"/>
              <w:left w:val="single" w:sz="4" w:space="0" w:color="auto"/>
              <w:bottom w:val="single" w:sz="4" w:space="0" w:color="auto"/>
              <w:right w:val="single" w:sz="4" w:space="0" w:color="auto"/>
            </w:tcBorders>
            <w:hideMark/>
          </w:tcPr>
          <w:p w14:paraId="24198D24" w14:textId="77777777" w:rsidR="003F6625" w:rsidRDefault="003F6625">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487287" w14:textId="77777777" w:rsidR="003F6625" w:rsidRDefault="003F6625">
            <w:pPr>
              <w:pStyle w:val="TAC"/>
              <w:rPr>
                <w:rFonts w:eastAsia="Malgun Gothic" w:cs="Arial"/>
                <w:kern w:val="2"/>
                <w:szCs w:val="18"/>
                <w:lang w:val="fi-FI" w:eastAsia="ko-KR"/>
              </w:rPr>
            </w:pPr>
            <w:r>
              <w:rPr>
                <w:rFonts w:eastAsia="Malgun Gothic" w:cs="Arial"/>
                <w:kern w:val="2"/>
                <w:szCs w:val="18"/>
                <w:lang w:val="fi-FI" w:eastAsia="ko-KR"/>
              </w:rPr>
              <w:t>N/A</w:t>
            </w:r>
          </w:p>
        </w:tc>
      </w:tr>
      <w:tr w:rsidR="003F6625" w14:paraId="708EE53B"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75CA6B42"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81B397" w14:textId="77777777" w:rsidR="003F6625" w:rsidRDefault="003F6625">
            <w:pPr>
              <w:pStyle w:val="TAC"/>
              <w:rPr>
                <w:rFonts w:cs="Arial"/>
                <w:szCs w:val="18"/>
                <w:lang w:val="fi-FI" w:eastAsia="fi-FI"/>
              </w:rPr>
            </w:pPr>
            <w:r>
              <w:rPr>
                <w:rFonts w:cs="Arial"/>
                <w:szCs w:val="18"/>
                <w:lang w:val="fi-FI" w:eastAsia="fi-FI"/>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7D3A85C" w14:textId="77777777" w:rsidR="003F6625" w:rsidRDefault="003F6625">
            <w:pPr>
              <w:pStyle w:val="TAC"/>
              <w:rPr>
                <w:rFonts w:cs="Arial"/>
                <w:szCs w:val="18"/>
                <w:lang w:val="fi-FI" w:eastAsia="fi-FI"/>
              </w:rPr>
            </w:pPr>
            <w:r>
              <w:rPr>
                <w:rFonts w:eastAsia="Malgun Gothic" w:cs="Arial"/>
                <w:kern w:val="2"/>
                <w:szCs w:val="18"/>
                <w:lang w:eastAsia="ko-KR"/>
              </w:rPr>
              <w:t>3700</w:t>
            </w:r>
          </w:p>
        </w:tc>
        <w:tc>
          <w:tcPr>
            <w:tcW w:w="746" w:type="dxa"/>
            <w:tcBorders>
              <w:top w:val="single" w:sz="4" w:space="0" w:color="auto"/>
              <w:left w:val="single" w:sz="4" w:space="0" w:color="auto"/>
              <w:bottom w:val="single" w:sz="4" w:space="0" w:color="auto"/>
              <w:right w:val="single" w:sz="4" w:space="0" w:color="auto"/>
            </w:tcBorders>
            <w:noWrap/>
            <w:hideMark/>
          </w:tcPr>
          <w:p w14:paraId="2DEE98AE" w14:textId="77777777" w:rsidR="003F6625" w:rsidRDefault="003F6625">
            <w:pPr>
              <w:pStyle w:val="TAC"/>
              <w:rPr>
                <w:rFonts w:eastAsia="Malgun Gothic" w:cs="Arial"/>
                <w:szCs w:val="18"/>
                <w:lang w:val="fi-FI" w:eastAsia="ko-KR"/>
              </w:rPr>
            </w:pPr>
            <w:r>
              <w:rPr>
                <w:rFonts w:eastAsia="Malgun Gothic" w:cs="Arial"/>
                <w:kern w:val="2"/>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35641B16" w14:textId="77777777" w:rsidR="003F6625" w:rsidRDefault="003F6625">
            <w:pPr>
              <w:pStyle w:val="TAC"/>
              <w:rPr>
                <w:rFonts w:eastAsia="Malgun Gothic" w:cs="Arial"/>
                <w:kern w:val="2"/>
                <w:szCs w:val="18"/>
                <w:lang w:val="fi-FI" w:eastAsia="ko-KR"/>
              </w:rPr>
            </w:pPr>
            <w:r>
              <w:rPr>
                <w:rFonts w:eastAsia="Malgun Gothic" w:cs="Arial"/>
                <w:kern w:val="2"/>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C6FE698" w14:textId="77777777" w:rsidR="003F6625" w:rsidRDefault="003F6625">
            <w:pPr>
              <w:pStyle w:val="TAC"/>
              <w:rPr>
                <w:rFonts w:eastAsia="SimSun" w:cs="Arial"/>
                <w:szCs w:val="18"/>
                <w:lang w:val="fi-FI" w:eastAsia="fi-FI"/>
              </w:rPr>
            </w:pPr>
            <w:r>
              <w:rPr>
                <w:rFonts w:cs="Arial"/>
                <w:kern w:val="2"/>
                <w:szCs w:val="18"/>
              </w:rPr>
              <w:t>3700</w:t>
            </w:r>
          </w:p>
        </w:tc>
        <w:tc>
          <w:tcPr>
            <w:tcW w:w="867" w:type="dxa"/>
            <w:tcBorders>
              <w:top w:val="single" w:sz="4" w:space="0" w:color="auto"/>
              <w:left w:val="single" w:sz="4" w:space="0" w:color="auto"/>
              <w:bottom w:val="single" w:sz="4" w:space="0" w:color="auto"/>
              <w:right w:val="single" w:sz="4" w:space="0" w:color="auto"/>
            </w:tcBorders>
            <w:hideMark/>
          </w:tcPr>
          <w:p w14:paraId="4BEE399F" w14:textId="77777777" w:rsidR="003F6625" w:rsidRDefault="003F6625">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2571E4" w14:textId="77777777" w:rsidR="003F6625" w:rsidRDefault="003F6625">
            <w:pPr>
              <w:pStyle w:val="TAC"/>
              <w:rPr>
                <w:rFonts w:eastAsia="Malgun Gothic" w:cs="Arial"/>
                <w:kern w:val="2"/>
                <w:szCs w:val="18"/>
                <w:lang w:val="fi-FI" w:eastAsia="ko-KR"/>
              </w:rPr>
            </w:pPr>
            <w:r>
              <w:rPr>
                <w:rFonts w:eastAsia="Malgun Gothic" w:cs="Arial"/>
                <w:kern w:val="2"/>
                <w:szCs w:val="18"/>
                <w:lang w:val="fi-FI" w:eastAsia="ko-KR"/>
              </w:rPr>
              <w:t>N/A</w:t>
            </w:r>
          </w:p>
        </w:tc>
      </w:tr>
      <w:tr w:rsidR="003F6625" w14:paraId="66FB842D"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34FD0B7C"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AAE620C" w14:textId="77777777" w:rsidR="003F6625" w:rsidRDefault="003F6625">
            <w:pPr>
              <w:pStyle w:val="TAC"/>
              <w:rPr>
                <w:rFonts w:cs="Arial"/>
                <w:szCs w:val="18"/>
                <w:lang w:val="fi-FI" w:eastAsia="fi-FI"/>
              </w:rPr>
            </w:pPr>
            <w:r>
              <w:rPr>
                <w:rFonts w:cs="Arial"/>
                <w:kern w:val="2"/>
                <w:szCs w:val="18"/>
              </w:rPr>
              <w:t>25</w:t>
            </w:r>
          </w:p>
        </w:tc>
        <w:tc>
          <w:tcPr>
            <w:tcW w:w="1167" w:type="dxa"/>
            <w:tcBorders>
              <w:top w:val="single" w:sz="4" w:space="0" w:color="auto"/>
              <w:left w:val="single" w:sz="4" w:space="0" w:color="auto"/>
              <w:bottom w:val="single" w:sz="4" w:space="0" w:color="auto"/>
              <w:right w:val="single" w:sz="4" w:space="0" w:color="auto"/>
            </w:tcBorders>
            <w:noWrap/>
            <w:hideMark/>
          </w:tcPr>
          <w:p w14:paraId="3EF44392" w14:textId="77777777" w:rsidR="003F6625" w:rsidRDefault="003F6625">
            <w:pPr>
              <w:pStyle w:val="TAC"/>
              <w:rPr>
                <w:rFonts w:cs="Arial"/>
                <w:szCs w:val="18"/>
                <w:lang w:val="fi-FI" w:eastAsia="fi-FI"/>
              </w:rPr>
            </w:pPr>
            <w:r>
              <w:rPr>
                <w:rFonts w:eastAsia="Malgun Gothic" w:cs="Arial"/>
                <w:kern w:val="2"/>
                <w:szCs w:val="18"/>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3BD11061" w14:textId="77777777" w:rsidR="003F6625" w:rsidRDefault="003F6625">
            <w:pPr>
              <w:pStyle w:val="TAC"/>
              <w:rPr>
                <w:rFonts w:eastAsia="Malgun Gothic" w:cs="Arial"/>
                <w:szCs w:val="18"/>
                <w:lang w:val="fi-FI" w:eastAsia="ko-KR"/>
              </w:rPr>
            </w:pPr>
            <w:r>
              <w:rPr>
                <w:rFonts w:eastAsia="Malgun Gothic" w:cs="Arial"/>
                <w:kern w:val="2"/>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E6E38FF" w14:textId="77777777" w:rsidR="003F6625" w:rsidRDefault="003F6625">
            <w:pPr>
              <w:pStyle w:val="TAC"/>
              <w:rPr>
                <w:rFonts w:eastAsia="Malgun Gothic" w:cs="Arial"/>
                <w:kern w:val="2"/>
                <w:szCs w:val="18"/>
                <w:lang w:val="fi-FI" w:eastAsia="ko-KR"/>
              </w:rPr>
            </w:pPr>
            <w:r>
              <w:rPr>
                <w:rFonts w:eastAsia="Malgun Gothic"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58D6DB9" w14:textId="77777777" w:rsidR="003F6625" w:rsidRDefault="003F6625">
            <w:pPr>
              <w:pStyle w:val="TAC"/>
              <w:rPr>
                <w:rFonts w:eastAsia="SimSun" w:cs="Arial"/>
                <w:szCs w:val="18"/>
                <w:lang w:val="fi-FI" w:eastAsia="fi-FI"/>
              </w:rPr>
            </w:pPr>
            <w:r>
              <w:rPr>
                <w:rFonts w:cs="Arial"/>
                <w:kern w:val="2"/>
                <w:szCs w:val="18"/>
              </w:rPr>
              <w:t>1960</w:t>
            </w:r>
          </w:p>
        </w:tc>
        <w:tc>
          <w:tcPr>
            <w:tcW w:w="867" w:type="dxa"/>
            <w:tcBorders>
              <w:top w:val="single" w:sz="4" w:space="0" w:color="auto"/>
              <w:left w:val="single" w:sz="4" w:space="0" w:color="auto"/>
              <w:bottom w:val="single" w:sz="4" w:space="0" w:color="auto"/>
              <w:right w:val="single" w:sz="4" w:space="0" w:color="auto"/>
            </w:tcBorders>
            <w:hideMark/>
          </w:tcPr>
          <w:p w14:paraId="5DB718F0" w14:textId="77777777" w:rsidR="003F6625" w:rsidRDefault="003F6625">
            <w:pPr>
              <w:pStyle w:val="TAC"/>
              <w:rPr>
                <w:rFonts w:cs="Arial"/>
                <w:szCs w:val="18"/>
                <w:lang w:val="fi-FI" w:eastAsia="fi-FI"/>
              </w:rPr>
            </w:pPr>
            <w:r>
              <w:rPr>
                <w:rFonts w:cs="Arial"/>
                <w:kern w:val="2"/>
                <w:szCs w:val="18"/>
              </w:rP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449B02" w14:textId="77777777" w:rsidR="003F6625" w:rsidRDefault="003F6625">
            <w:pPr>
              <w:pStyle w:val="TAC"/>
              <w:rPr>
                <w:rFonts w:eastAsia="Malgun Gothic" w:cs="Arial"/>
                <w:kern w:val="2"/>
                <w:szCs w:val="18"/>
                <w:lang w:val="fi-FI" w:eastAsia="ko-KR"/>
              </w:rPr>
            </w:pPr>
            <w:r>
              <w:rPr>
                <w:rFonts w:eastAsia="Malgun Gothic" w:cs="Arial"/>
                <w:kern w:val="2"/>
                <w:szCs w:val="18"/>
                <w:lang w:val="fi-FI" w:eastAsia="ko-KR"/>
              </w:rPr>
              <w:t>IMD4</w:t>
            </w:r>
          </w:p>
        </w:tc>
      </w:tr>
      <w:tr w:rsidR="003F6625" w14:paraId="0CA6832D"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5A0A9421"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2E19166" w14:textId="77777777" w:rsidR="003F6625" w:rsidRDefault="003F6625">
            <w:pPr>
              <w:pStyle w:val="TAC"/>
              <w:rPr>
                <w:rFonts w:cs="Arial"/>
                <w:szCs w:val="18"/>
                <w:lang w:val="fi-FI" w:eastAsia="fi-FI"/>
              </w:rPr>
            </w:pPr>
            <w:r>
              <w:rPr>
                <w:rFonts w:eastAsia="Malgun Gothic" w:cs="Arial"/>
                <w:kern w:val="2"/>
                <w:szCs w:val="18"/>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0293E6FA" w14:textId="77777777" w:rsidR="003F6625" w:rsidRDefault="003F6625">
            <w:pPr>
              <w:pStyle w:val="TAC"/>
              <w:rPr>
                <w:rFonts w:cs="Arial"/>
                <w:szCs w:val="18"/>
                <w:lang w:val="fi-FI" w:eastAsia="fi-FI"/>
              </w:rPr>
            </w:pPr>
            <w:r>
              <w:rPr>
                <w:rFonts w:eastAsia="Malgun Gothic" w:cs="Arial"/>
                <w:kern w:val="2"/>
                <w:szCs w:val="18"/>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7F10AE07" w14:textId="77777777" w:rsidR="003F6625" w:rsidRDefault="003F6625">
            <w:pPr>
              <w:pStyle w:val="TAC"/>
              <w:rPr>
                <w:rFonts w:eastAsia="Malgun Gothic" w:cs="Arial"/>
                <w:szCs w:val="18"/>
                <w:lang w:val="fi-FI" w:eastAsia="ko-KR"/>
              </w:rPr>
            </w:pPr>
            <w:r>
              <w:rPr>
                <w:rFonts w:eastAsia="Malgun Gothic" w:cs="Arial"/>
                <w:kern w:val="2"/>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DF13F00" w14:textId="77777777" w:rsidR="003F6625" w:rsidRDefault="003F6625">
            <w:pPr>
              <w:pStyle w:val="TAC"/>
              <w:rPr>
                <w:rFonts w:eastAsia="Malgun Gothic" w:cs="Arial"/>
                <w:kern w:val="2"/>
                <w:szCs w:val="18"/>
                <w:lang w:val="fi-FI" w:eastAsia="ko-KR"/>
              </w:rPr>
            </w:pPr>
            <w:r>
              <w:rPr>
                <w:rFonts w:eastAsia="Malgun Gothic"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B0AC887" w14:textId="77777777" w:rsidR="003F6625" w:rsidRDefault="003F6625">
            <w:pPr>
              <w:pStyle w:val="TAC"/>
              <w:rPr>
                <w:rFonts w:eastAsia="SimSun" w:cs="Arial"/>
                <w:szCs w:val="18"/>
                <w:lang w:val="fi-FI" w:eastAsia="fi-FI"/>
              </w:rPr>
            </w:pPr>
            <w:r>
              <w:rPr>
                <w:rFonts w:eastAsia="Malgun Gothic" w:cs="Arial"/>
                <w:kern w:val="2"/>
                <w:szCs w:val="18"/>
                <w:lang w:eastAsia="ko-KR"/>
              </w:rPr>
              <w:t>2170</w:t>
            </w:r>
          </w:p>
        </w:tc>
        <w:tc>
          <w:tcPr>
            <w:tcW w:w="867" w:type="dxa"/>
            <w:tcBorders>
              <w:top w:val="single" w:sz="4" w:space="0" w:color="auto"/>
              <w:left w:val="single" w:sz="4" w:space="0" w:color="auto"/>
              <w:bottom w:val="single" w:sz="4" w:space="0" w:color="auto"/>
              <w:right w:val="single" w:sz="4" w:space="0" w:color="auto"/>
            </w:tcBorders>
            <w:hideMark/>
          </w:tcPr>
          <w:p w14:paraId="17BBC19B" w14:textId="77777777" w:rsidR="003F6625" w:rsidRDefault="003F6625">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FF13C7" w14:textId="77777777" w:rsidR="003F6625" w:rsidRDefault="003F6625">
            <w:pPr>
              <w:pStyle w:val="TAC"/>
              <w:rPr>
                <w:rFonts w:eastAsia="Malgun Gothic" w:cs="Arial"/>
                <w:kern w:val="2"/>
                <w:szCs w:val="18"/>
                <w:lang w:val="fi-FI" w:eastAsia="ko-KR"/>
              </w:rPr>
            </w:pPr>
            <w:r>
              <w:rPr>
                <w:rFonts w:eastAsia="Malgun Gothic" w:cs="Arial"/>
                <w:kern w:val="2"/>
                <w:szCs w:val="18"/>
                <w:lang w:val="fi-FI" w:eastAsia="ko-KR"/>
              </w:rPr>
              <w:t>N/A</w:t>
            </w:r>
          </w:p>
        </w:tc>
      </w:tr>
      <w:tr w:rsidR="003F6625" w14:paraId="734B7DEB"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6B030C91"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F0611DB" w14:textId="77777777" w:rsidR="003F6625" w:rsidRDefault="003F6625">
            <w:pPr>
              <w:pStyle w:val="TAC"/>
              <w:rPr>
                <w:rFonts w:cs="Arial"/>
                <w:szCs w:val="18"/>
                <w:lang w:val="fi-FI" w:eastAsia="fi-FI"/>
              </w:rPr>
            </w:pPr>
            <w:r>
              <w:rPr>
                <w:rFonts w:eastAsia="Malgun Gothic" w:cs="Arial"/>
                <w:kern w:val="2"/>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6E7F013" w14:textId="77777777" w:rsidR="003F6625" w:rsidRDefault="003F6625">
            <w:pPr>
              <w:pStyle w:val="TAC"/>
              <w:rPr>
                <w:rFonts w:cs="Arial"/>
                <w:szCs w:val="18"/>
                <w:lang w:val="fi-FI" w:eastAsia="fi-FI"/>
              </w:rPr>
            </w:pPr>
            <w:r>
              <w:rPr>
                <w:rFonts w:eastAsia="Malgun Gothic" w:cs="Arial"/>
                <w:kern w:val="2"/>
                <w:szCs w:val="18"/>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1AF1E9F0" w14:textId="77777777" w:rsidR="003F6625" w:rsidRDefault="003F6625">
            <w:pPr>
              <w:pStyle w:val="TAC"/>
              <w:rPr>
                <w:rFonts w:eastAsia="Malgun Gothic" w:cs="Arial"/>
                <w:szCs w:val="18"/>
                <w:lang w:val="fi-FI" w:eastAsia="ko-KR"/>
              </w:rPr>
            </w:pPr>
            <w:r>
              <w:rPr>
                <w:rFonts w:eastAsia="Malgun Gothic" w:cs="Arial"/>
                <w:kern w:val="2"/>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4DA85848" w14:textId="77777777" w:rsidR="003F6625" w:rsidRDefault="003F6625">
            <w:pPr>
              <w:pStyle w:val="TAC"/>
              <w:rPr>
                <w:rFonts w:eastAsia="Malgun Gothic" w:cs="Arial"/>
                <w:kern w:val="2"/>
                <w:szCs w:val="18"/>
                <w:lang w:val="fi-FI" w:eastAsia="ko-KR"/>
              </w:rPr>
            </w:pPr>
            <w:r>
              <w:rPr>
                <w:rFonts w:eastAsia="Malgun Gothic" w:cs="Arial"/>
                <w:kern w:val="2"/>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E4F8F8E" w14:textId="77777777" w:rsidR="003F6625" w:rsidRDefault="003F6625">
            <w:pPr>
              <w:pStyle w:val="TAC"/>
              <w:rPr>
                <w:rFonts w:eastAsia="SimSun" w:cs="Arial"/>
                <w:szCs w:val="18"/>
                <w:lang w:val="fi-FI" w:eastAsia="fi-FI"/>
              </w:rPr>
            </w:pPr>
            <w:r>
              <w:rPr>
                <w:rFonts w:cs="Arial"/>
                <w:kern w:val="2"/>
                <w:szCs w:val="18"/>
              </w:rPr>
              <w:t>3350</w:t>
            </w:r>
          </w:p>
        </w:tc>
        <w:tc>
          <w:tcPr>
            <w:tcW w:w="867" w:type="dxa"/>
            <w:tcBorders>
              <w:top w:val="single" w:sz="4" w:space="0" w:color="auto"/>
              <w:left w:val="single" w:sz="4" w:space="0" w:color="auto"/>
              <w:bottom w:val="single" w:sz="4" w:space="0" w:color="auto"/>
              <w:right w:val="single" w:sz="4" w:space="0" w:color="auto"/>
            </w:tcBorders>
            <w:hideMark/>
          </w:tcPr>
          <w:p w14:paraId="5D432CC6" w14:textId="77777777" w:rsidR="003F6625" w:rsidRDefault="003F6625">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19A13C" w14:textId="77777777" w:rsidR="003F6625" w:rsidRDefault="003F6625">
            <w:pPr>
              <w:pStyle w:val="TAC"/>
              <w:rPr>
                <w:rFonts w:eastAsia="Malgun Gothic" w:cs="Arial"/>
                <w:kern w:val="2"/>
                <w:szCs w:val="18"/>
                <w:lang w:val="fi-FI" w:eastAsia="ko-KR"/>
              </w:rPr>
            </w:pPr>
            <w:r>
              <w:rPr>
                <w:rFonts w:eastAsia="Malgun Gothic" w:cs="Arial"/>
                <w:kern w:val="2"/>
                <w:szCs w:val="18"/>
                <w:lang w:val="fi-FI" w:eastAsia="ko-KR"/>
              </w:rPr>
              <w:t>N/A</w:t>
            </w:r>
          </w:p>
        </w:tc>
      </w:tr>
      <w:tr w:rsidR="003F6625" w14:paraId="46470E33"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322A9BC7"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A7016E" w14:textId="77777777" w:rsidR="003F6625" w:rsidRDefault="003F6625">
            <w:pPr>
              <w:pStyle w:val="TAC"/>
              <w:rPr>
                <w:rFonts w:cs="Arial"/>
                <w:szCs w:val="18"/>
                <w:lang w:val="fi-FI" w:eastAsia="fi-FI"/>
              </w:rPr>
            </w:pPr>
            <w:r>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EE8E29" w14:textId="77777777" w:rsidR="003F6625" w:rsidRDefault="003F6625">
            <w:pPr>
              <w:pStyle w:val="TAC"/>
              <w:rPr>
                <w:rFonts w:cs="Arial"/>
                <w:szCs w:val="18"/>
                <w:lang w:val="fi-FI" w:eastAsia="fi-FI"/>
              </w:rPr>
            </w:pPr>
            <w:r>
              <w:rPr>
                <w:rFonts w:cs="Arial"/>
                <w:szCs w:val="18"/>
                <w:lang w:val="fi-FI" w:eastAsia="fi-FI"/>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D09362" w14:textId="77777777" w:rsidR="003F6625" w:rsidRDefault="003F6625">
            <w:pPr>
              <w:pStyle w:val="TAC"/>
              <w:rPr>
                <w:rFonts w:eastAsia="Malgun Gothic" w:cs="Arial"/>
                <w:szCs w:val="18"/>
                <w:lang w:val="fi-FI" w:eastAsia="ko-KR"/>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AB3044C" w14:textId="77777777" w:rsidR="003F6625" w:rsidRDefault="003F6625">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0B8AE75" w14:textId="77777777" w:rsidR="003F6625" w:rsidRDefault="003F6625">
            <w:pPr>
              <w:pStyle w:val="TAC"/>
              <w:rPr>
                <w:rFonts w:eastAsia="SimSun" w:cs="Arial"/>
                <w:szCs w:val="18"/>
                <w:lang w:val="fi-FI" w:eastAsia="fi-FI"/>
              </w:rPr>
            </w:pPr>
            <w:r>
              <w:rPr>
                <w:rFonts w:eastAsia="Malgun Gothic" w:cs="Arial"/>
                <w:kern w:val="2"/>
                <w:szCs w:val="18"/>
                <w:lang w:val="fi-FI" w:eastAsia="ko-KR"/>
              </w:rPr>
              <w:t>1980</w:t>
            </w:r>
          </w:p>
        </w:tc>
        <w:tc>
          <w:tcPr>
            <w:tcW w:w="867" w:type="dxa"/>
            <w:tcBorders>
              <w:top w:val="single" w:sz="4" w:space="0" w:color="auto"/>
              <w:left w:val="single" w:sz="4" w:space="0" w:color="auto"/>
              <w:bottom w:val="single" w:sz="4" w:space="0" w:color="auto"/>
              <w:right w:val="single" w:sz="4" w:space="0" w:color="auto"/>
            </w:tcBorders>
            <w:hideMark/>
          </w:tcPr>
          <w:p w14:paraId="48095F9F" w14:textId="77777777" w:rsidR="003F6625" w:rsidRDefault="003F6625">
            <w:pPr>
              <w:pStyle w:val="TAC"/>
              <w:rPr>
                <w:rFonts w:cs="Arial"/>
                <w:szCs w:val="18"/>
                <w:lang w:val="fi-FI" w:eastAsia="fi-FI"/>
              </w:rPr>
            </w:pPr>
            <w:r>
              <w:rPr>
                <w:rFonts w:cs="Arial"/>
                <w:szCs w:val="18"/>
                <w:lang w:val="fi-FI" w:eastAsia="fi-FI"/>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A63B8B" w14:textId="77777777" w:rsidR="003F6625" w:rsidRDefault="003F6625">
            <w:pPr>
              <w:pStyle w:val="TAC"/>
              <w:rPr>
                <w:rFonts w:eastAsia="Malgun Gothic" w:cs="Arial"/>
                <w:kern w:val="2"/>
                <w:szCs w:val="18"/>
                <w:lang w:val="fi-FI" w:eastAsia="ko-KR"/>
              </w:rPr>
            </w:pPr>
            <w:r>
              <w:rPr>
                <w:rFonts w:eastAsia="Malgun Gothic" w:cs="Arial"/>
                <w:kern w:val="2"/>
                <w:szCs w:val="18"/>
                <w:lang w:val="fi-FI" w:eastAsia="ko-KR"/>
              </w:rPr>
              <w:t>IMD5</w:t>
            </w:r>
          </w:p>
        </w:tc>
      </w:tr>
      <w:tr w:rsidR="003F6625" w14:paraId="560B1F60"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2EF8980A"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ED857D" w14:textId="77777777" w:rsidR="003F6625" w:rsidRDefault="003F6625">
            <w:pPr>
              <w:pStyle w:val="TAC"/>
              <w:rPr>
                <w:rFonts w:cs="Arial"/>
                <w:szCs w:val="18"/>
                <w:lang w:val="fi-FI" w:eastAsia="fi-FI"/>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26B552" w14:textId="77777777" w:rsidR="003F6625" w:rsidRDefault="003F6625">
            <w:pPr>
              <w:pStyle w:val="TAC"/>
              <w:rPr>
                <w:rFonts w:cs="Arial"/>
                <w:szCs w:val="18"/>
                <w:lang w:val="fi-FI" w:eastAsia="fi-FI"/>
              </w:rPr>
            </w:pPr>
            <w:r>
              <w:rPr>
                <w:rFonts w:cs="Arial"/>
                <w:szCs w:val="18"/>
                <w:lang w:val="fi-FI" w:eastAsia="fi-FI"/>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06EB5F" w14:textId="77777777" w:rsidR="003F6625" w:rsidRDefault="003F6625">
            <w:pPr>
              <w:pStyle w:val="TAC"/>
              <w:rPr>
                <w:rFonts w:eastAsia="Malgun Gothic" w:cs="Arial"/>
                <w:szCs w:val="18"/>
                <w:lang w:val="fi-FI" w:eastAsia="ko-KR"/>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C807A85" w14:textId="77777777" w:rsidR="003F6625" w:rsidRDefault="003F6625">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7E92671" w14:textId="77777777" w:rsidR="003F6625" w:rsidRDefault="003F6625">
            <w:pPr>
              <w:pStyle w:val="TAC"/>
              <w:rPr>
                <w:rFonts w:eastAsia="SimSun" w:cs="Arial"/>
                <w:szCs w:val="18"/>
                <w:lang w:val="fi-FI" w:eastAsia="fi-FI"/>
              </w:rPr>
            </w:pPr>
            <w:r>
              <w:rPr>
                <w:rFonts w:eastAsia="Malgun Gothic" w:cs="Arial"/>
                <w:kern w:val="2"/>
                <w:szCs w:val="18"/>
                <w:lang w:val="fi-FI" w:eastAsia="ko-KR"/>
              </w:rPr>
              <w:t>2170</w:t>
            </w:r>
          </w:p>
        </w:tc>
        <w:tc>
          <w:tcPr>
            <w:tcW w:w="867" w:type="dxa"/>
            <w:tcBorders>
              <w:top w:val="single" w:sz="4" w:space="0" w:color="auto"/>
              <w:left w:val="single" w:sz="4" w:space="0" w:color="auto"/>
              <w:bottom w:val="single" w:sz="4" w:space="0" w:color="auto"/>
              <w:right w:val="single" w:sz="4" w:space="0" w:color="auto"/>
            </w:tcBorders>
            <w:hideMark/>
          </w:tcPr>
          <w:p w14:paraId="4674ACFE" w14:textId="77777777" w:rsidR="003F6625" w:rsidRDefault="003F6625">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1D7481" w14:textId="77777777" w:rsidR="003F6625" w:rsidRDefault="003F6625">
            <w:pPr>
              <w:pStyle w:val="TAC"/>
              <w:rPr>
                <w:rFonts w:eastAsia="Malgun Gothic" w:cs="Arial"/>
                <w:kern w:val="2"/>
                <w:szCs w:val="18"/>
                <w:lang w:val="fi-FI" w:eastAsia="ko-KR"/>
              </w:rPr>
            </w:pPr>
            <w:r>
              <w:rPr>
                <w:rFonts w:eastAsia="Malgun Gothic" w:cs="Arial"/>
                <w:kern w:val="2"/>
                <w:szCs w:val="18"/>
                <w:lang w:val="fi-FI" w:eastAsia="ko-KR"/>
              </w:rPr>
              <w:t>N/A</w:t>
            </w:r>
          </w:p>
        </w:tc>
      </w:tr>
      <w:tr w:rsidR="003F6625" w14:paraId="205A74EA" w14:textId="77777777" w:rsidTr="00B304C4">
        <w:trPr>
          <w:trHeight w:val="216"/>
          <w:jc w:val="center"/>
        </w:trPr>
        <w:tc>
          <w:tcPr>
            <w:tcW w:w="2258" w:type="dxa"/>
            <w:tcBorders>
              <w:top w:val="nil"/>
              <w:left w:val="single" w:sz="4" w:space="0" w:color="auto"/>
              <w:bottom w:val="single" w:sz="4" w:space="0" w:color="auto"/>
              <w:right w:val="single" w:sz="4" w:space="0" w:color="auto"/>
            </w:tcBorders>
            <w:vAlign w:val="center"/>
          </w:tcPr>
          <w:p w14:paraId="03BF8DA8"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AA0918" w14:textId="77777777" w:rsidR="003F6625" w:rsidRDefault="003F6625">
            <w:pPr>
              <w:pStyle w:val="TAC"/>
              <w:rPr>
                <w:rFonts w:cs="Arial"/>
                <w:szCs w:val="18"/>
                <w:lang w:val="fi-FI" w:eastAsia="fi-FI"/>
              </w:rPr>
            </w:pPr>
            <w:r>
              <w:rPr>
                <w:rFonts w:cs="Arial"/>
                <w:szCs w:val="18"/>
                <w:lang w:val="fi-FI" w:eastAsia="fi-FI"/>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2BDE39" w14:textId="77777777" w:rsidR="003F6625" w:rsidRDefault="003F6625">
            <w:pPr>
              <w:pStyle w:val="TAC"/>
              <w:rPr>
                <w:rFonts w:cs="Arial"/>
                <w:szCs w:val="18"/>
                <w:lang w:val="fi-FI" w:eastAsia="fi-FI"/>
              </w:rPr>
            </w:pPr>
            <w:r>
              <w:rPr>
                <w:rFonts w:cs="Arial"/>
                <w:szCs w:val="18"/>
                <w:lang w:val="fi-FI" w:eastAsia="fi-FI"/>
              </w:rPr>
              <w:t>3645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F8F7E4" w14:textId="77777777" w:rsidR="003F6625" w:rsidRDefault="003F6625">
            <w:pPr>
              <w:pStyle w:val="TAC"/>
              <w:rPr>
                <w:rFonts w:eastAsia="Malgun Gothic" w:cs="Arial"/>
                <w:szCs w:val="18"/>
                <w:lang w:val="fi-FI" w:eastAsia="ko-KR"/>
              </w:rPr>
            </w:pPr>
            <w:r>
              <w:rPr>
                <w:rFonts w:eastAsia="Malgun Gothic" w:cs="Arial"/>
                <w:szCs w:val="18"/>
                <w:lang w:val="fi-FI"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74AAEBD" w14:textId="77777777" w:rsidR="003F6625" w:rsidRDefault="003F6625">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71E3205" w14:textId="77777777" w:rsidR="003F6625" w:rsidRDefault="003F6625">
            <w:pPr>
              <w:pStyle w:val="TAC"/>
              <w:rPr>
                <w:rFonts w:eastAsia="SimSun" w:cs="Arial"/>
                <w:szCs w:val="18"/>
                <w:lang w:val="fi-FI" w:eastAsia="fi-FI"/>
              </w:rPr>
            </w:pPr>
            <w:r>
              <w:rPr>
                <w:rFonts w:cs="Arial"/>
                <w:szCs w:val="18"/>
                <w:lang w:val="fi-FI" w:eastAsia="fi-FI"/>
              </w:rPr>
              <w:t>3645</w:t>
            </w:r>
          </w:p>
        </w:tc>
        <w:tc>
          <w:tcPr>
            <w:tcW w:w="867" w:type="dxa"/>
            <w:tcBorders>
              <w:top w:val="single" w:sz="4" w:space="0" w:color="auto"/>
              <w:left w:val="single" w:sz="4" w:space="0" w:color="auto"/>
              <w:bottom w:val="single" w:sz="4" w:space="0" w:color="auto"/>
              <w:right w:val="single" w:sz="4" w:space="0" w:color="auto"/>
            </w:tcBorders>
            <w:hideMark/>
          </w:tcPr>
          <w:p w14:paraId="3C71CDD9" w14:textId="77777777" w:rsidR="003F6625" w:rsidRDefault="003F6625">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F2C41D" w14:textId="77777777" w:rsidR="003F6625" w:rsidRDefault="003F6625">
            <w:pPr>
              <w:pStyle w:val="TAC"/>
              <w:rPr>
                <w:rFonts w:eastAsia="Malgun Gothic" w:cs="Arial"/>
                <w:kern w:val="2"/>
                <w:szCs w:val="18"/>
                <w:lang w:val="fi-FI" w:eastAsia="ko-KR"/>
              </w:rPr>
            </w:pPr>
            <w:r>
              <w:rPr>
                <w:rFonts w:eastAsia="Malgun Gothic" w:cs="Arial"/>
                <w:kern w:val="2"/>
                <w:szCs w:val="18"/>
                <w:lang w:val="fi-FI" w:eastAsia="ko-KR"/>
              </w:rPr>
              <w:t>N/A</w:t>
            </w:r>
          </w:p>
        </w:tc>
      </w:tr>
      <w:tr w:rsidR="003F6625" w14:paraId="7D657BC7"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4943E988" w14:textId="77777777" w:rsidR="003F6625" w:rsidRDefault="003F6625">
            <w:pPr>
              <w:pStyle w:val="TAC"/>
              <w:rPr>
                <w:rFonts w:eastAsia="SimSun"/>
              </w:rPr>
            </w:pPr>
            <w:r>
              <w:t>DC_28A_n8A-n78A</w:t>
            </w:r>
          </w:p>
        </w:tc>
        <w:tc>
          <w:tcPr>
            <w:tcW w:w="867" w:type="dxa"/>
            <w:tcBorders>
              <w:top w:val="single" w:sz="4" w:space="0" w:color="auto"/>
              <w:left w:val="single" w:sz="4" w:space="0" w:color="auto"/>
              <w:bottom w:val="single" w:sz="4" w:space="0" w:color="auto"/>
              <w:right w:val="single" w:sz="4" w:space="0" w:color="auto"/>
            </w:tcBorders>
            <w:hideMark/>
          </w:tcPr>
          <w:p w14:paraId="4D62ECE8" w14:textId="77777777" w:rsidR="003F6625" w:rsidRDefault="003F6625">
            <w:pPr>
              <w:pStyle w:val="TAC"/>
              <w:rPr>
                <w:lang w:eastAsia="ja-JP"/>
              </w:rPr>
            </w:pPr>
            <w:r>
              <w:rPr>
                <w:rFonts w:cs="Arial"/>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67276CB3" w14:textId="77777777" w:rsidR="003F6625" w:rsidRDefault="003F6625">
            <w:pPr>
              <w:pStyle w:val="TAC"/>
              <w:rPr>
                <w:lang w:eastAsia="ja-JP"/>
              </w:rPr>
            </w:pPr>
            <w:r>
              <w:rPr>
                <w:rFonts w:cs="Arial"/>
                <w:lang w:eastAsia="ko-KR"/>
              </w:rPr>
              <w:t>728</w:t>
            </w:r>
          </w:p>
        </w:tc>
        <w:tc>
          <w:tcPr>
            <w:tcW w:w="746" w:type="dxa"/>
            <w:tcBorders>
              <w:top w:val="single" w:sz="4" w:space="0" w:color="auto"/>
              <w:left w:val="single" w:sz="4" w:space="0" w:color="auto"/>
              <w:bottom w:val="single" w:sz="4" w:space="0" w:color="auto"/>
              <w:right w:val="single" w:sz="4" w:space="0" w:color="auto"/>
            </w:tcBorders>
            <w:noWrap/>
            <w:hideMark/>
          </w:tcPr>
          <w:p w14:paraId="6E8208DC" w14:textId="77777777" w:rsidR="003F6625" w:rsidRDefault="003F6625">
            <w:pPr>
              <w:pStyle w:val="TAC"/>
              <w:rPr>
                <w:lang w:eastAsia="ja-JP"/>
              </w:rPr>
            </w:pPr>
            <w:r>
              <w:rPr>
                <w:rFonts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D9AC71A" w14:textId="77777777" w:rsidR="003F6625" w:rsidRDefault="003F6625">
            <w:pPr>
              <w:pStyle w:val="TAC"/>
              <w:rPr>
                <w:lang w:eastAsia="ja-JP"/>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5D4E892" w14:textId="77777777" w:rsidR="003F6625" w:rsidRDefault="003F6625">
            <w:pPr>
              <w:pStyle w:val="TAC"/>
            </w:pPr>
            <w:r>
              <w:rPr>
                <w:rFonts w:cs="Arial"/>
                <w:lang w:eastAsia="ko-KR"/>
              </w:rPr>
              <w:t>783</w:t>
            </w:r>
          </w:p>
        </w:tc>
        <w:tc>
          <w:tcPr>
            <w:tcW w:w="867" w:type="dxa"/>
            <w:tcBorders>
              <w:top w:val="single" w:sz="4" w:space="0" w:color="auto"/>
              <w:left w:val="single" w:sz="4" w:space="0" w:color="auto"/>
              <w:bottom w:val="single" w:sz="4" w:space="0" w:color="auto"/>
              <w:right w:val="single" w:sz="4" w:space="0" w:color="auto"/>
            </w:tcBorders>
            <w:hideMark/>
          </w:tcPr>
          <w:p w14:paraId="53EADE63" w14:textId="77777777" w:rsidR="003F6625" w:rsidRDefault="003F6625">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626264" w14:textId="77777777" w:rsidR="003F6625" w:rsidRDefault="003F6625">
            <w:pPr>
              <w:pStyle w:val="TAC"/>
            </w:pPr>
            <w:r>
              <w:rPr>
                <w:rFonts w:eastAsia="Malgun Gothic" w:cs="Arial"/>
                <w:lang w:eastAsia="ko-KR"/>
              </w:rPr>
              <w:t>N/A</w:t>
            </w:r>
          </w:p>
        </w:tc>
      </w:tr>
      <w:tr w:rsidR="003F6625" w14:paraId="7353DA4F" w14:textId="77777777" w:rsidTr="00B304C4">
        <w:trPr>
          <w:trHeight w:val="216"/>
          <w:jc w:val="center"/>
        </w:trPr>
        <w:tc>
          <w:tcPr>
            <w:tcW w:w="2258" w:type="dxa"/>
            <w:tcBorders>
              <w:top w:val="nil"/>
              <w:left w:val="single" w:sz="4" w:space="0" w:color="auto"/>
              <w:bottom w:val="nil"/>
              <w:right w:val="single" w:sz="4" w:space="0" w:color="auto"/>
            </w:tcBorders>
          </w:tcPr>
          <w:p w14:paraId="394A7F66"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063A80" w14:textId="77777777" w:rsidR="003F6625" w:rsidRDefault="003F6625">
            <w:pPr>
              <w:pStyle w:val="TAC"/>
              <w:rPr>
                <w:lang w:eastAsia="ja-JP"/>
              </w:rPr>
            </w:pPr>
            <w:r>
              <w:rPr>
                <w:rFonts w:cs="Arial"/>
                <w:lang w:eastAsia="ko-KR"/>
              </w:rPr>
              <w:t>n8</w:t>
            </w:r>
          </w:p>
        </w:tc>
        <w:tc>
          <w:tcPr>
            <w:tcW w:w="1167" w:type="dxa"/>
            <w:tcBorders>
              <w:top w:val="single" w:sz="4" w:space="0" w:color="auto"/>
              <w:left w:val="single" w:sz="4" w:space="0" w:color="auto"/>
              <w:bottom w:val="single" w:sz="4" w:space="0" w:color="auto"/>
              <w:right w:val="single" w:sz="4" w:space="0" w:color="auto"/>
            </w:tcBorders>
            <w:noWrap/>
            <w:hideMark/>
          </w:tcPr>
          <w:p w14:paraId="5BFF4785" w14:textId="77777777" w:rsidR="003F6625" w:rsidRDefault="003F6625">
            <w:pPr>
              <w:pStyle w:val="TAC"/>
              <w:rPr>
                <w:lang w:eastAsia="ja-JP"/>
              </w:rPr>
            </w:pPr>
            <w:r>
              <w:rPr>
                <w:rFonts w:cs="Arial"/>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6B679F71" w14:textId="77777777" w:rsidR="003F6625" w:rsidRDefault="003F6625">
            <w:pPr>
              <w:pStyle w:val="TAC"/>
              <w:rPr>
                <w:lang w:eastAsia="ja-JP"/>
              </w:rPr>
            </w:pPr>
            <w:r>
              <w:rPr>
                <w:rFonts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15CA1FF" w14:textId="77777777" w:rsidR="003F6625" w:rsidRDefault="003F6625">
            <w:pPr>
              <w:pStyle w:val="TAC"/>
              <w:rPr>
                <w:lang w:eastAsia="ja-JP"/>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9BF757F" w14:textId="77777777" w:rsidR="003F6625" w:rsidRDefault="003F6625">
            <w:pPr>
              <w:pStyle w:val="TAC"/>
            </w:pPr>
            <w:r>
              <w:rPr>
                <w:rFonts w:cs="Arial"/>
                <w:lang w:eastAsia="ko-KR"/>
              </w:rPr>
              <w:t>955</w:t>
            </w:r>
          </w:p>
        </w:tc>
        <w:tc>
          <w:tcPr>
            <w:tcW w:w="867" w:type="dxa"/>
            <w:tcBorders>
              <w:top w:val="single" w:sz="4" w:space="0" w:color="auto"/>
              <w:left w:val="single" w:sz="4" w:space="0" w:color="auto"/>
              <w:bottom w:val="single" w:sz="4" w:space="0" w:color="auto"/>
              <w:right w:val="single" w:sz="4" w:space="0" w:color="auto"/>
            </w:tcBorders>
            <w:hideMark/>
          </w:tcPr>
          <w:p w14:paraId="210B7C61" w14:textId="77777777" w:rsidR="003F6625" w:rsidRDefault="003F6625">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AF621D" w14:textId="77777777" w:rsidR="003F6625" w:rsidRDefault="003F6625">
            <w:pPr>
              <w:pStyle w:val="TAC"/>
            </w:pPr>
            <w:r>
              <w:rPr>
                <w:rFonts w:eastAsia="Malgun Gothic" w:cs="Arial"/>
                <w:lang w:eastAsia="ko-KR"/>
              </w:rPr>
              <w:t>N/A</w:t>
            </w:r>
          </w:p>
        </w:tc>
      </w:tr>
      <w:tr w:rsidR="003F6625" w14:paraId="38497022" w14:textId="77777777" w:rsidTr="00B304C4">
        <w:trPr>
          <w:trHeight w:val="216"/>
          <w:jc w:val="center"/>
        </w:trPr>
        <w:tc>
          <w:tcPr>
            <w:tcW w:w="2258" w:type="dxa"/>
            <w:tcBorders>
              <w:top w:val="nil"/>
              <w:left w:val="single" w:sz="4" w:space="0" w:color="auto"/>
              <w:bottom w:val="nil"/>
              <w:right w:val="single" w:sz="4" w:space="0" w:color="auto"/>
            </w:tcBorders>
          </w:tcPr>
          <w:p w14:paraId="72EAF87D"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4BD3EA" w14:textId="77777777" w:rsidR="003F6625" w:rsidRDefault="003F6625">
            <w:pPr>
              <w:pStyle w:val="TAC"/>
              <w:rPr>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70D7F43" w14:textId="77777777" w:rsidR="003F6625" w:rsidRDefault="003F6625">
            <w:pPr>
              <w:pStyle w:val="TAC"/>
              <w:rPr>
                <w:lang w:eastAsia="ja-JP"/>
              </w:rPr>
            </w:pPr>
            <w:r>
              <w:rPr>
                <w:rFonts w:cs="Arial"/>
                <w:lang w:eastAsia="ko-KR"/>
              </w:rPr>
              <w:t>3458</w:t>
            </w:r>
          </w:p>
        </w:tc>
        <w:tc>
          <w:tcPr>
            <w:tcW w:w="746" w:type="dxa"/>
            <w:tcBorders>
              <w:top w:val="single" w:sz="4" w:space="0" w:color="auto"/>
              <w:left w:val="single" w:sz="4" w:space="0" w:color="auto"/>
              <w:bottom w:val="single" w:sz="4" w:space="0" w:color="auto"/>
              <w:right w:val="single" w:sz="4" w:space="0" w:color="auto"/>
            </w:tcBorders>
            <w:noWrap/>
            <w:hideMark/>
          </w:tcPr>
          <w:p w14:paraId="0BD82395" w14:textId="77777777" w:rsidR="003F6625" w:rsidRDefault="003F6625">
            <w:pPr>
              <w:pStyle w:val="TAC"/>
              <w:rPr>
                <w:lang w:eastAsia="ja-JP"/>
              </w:rPr>
            </w:pPr>
            <w:r>
              <w:rPr>
                <w:rFonts w:cs="Arial"/>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7DD9B05D" w14:textId="77777777" w:rsidR="003F6625" w:rsidRDefault="003F6625">
            <w:pPr>
              <w:pStyle w:val="TAC"/>
              <w:rPr>
                <w:lang w:eastAsia="ja-JP"/>
              </w:rPr>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34FEA8E" w14:textId="77777777" w:rsidR="003F6625" w:rsidRDefault="003F6625">
            <w:pPr>
              <w:pStyle w:val="TAC"/>
            </w:pPr>
            <w:r>
              <w:rPr>
                <w:rFonts w:cs="Arial"/>
                <w:lang w:eastAsia="ko-KR"/>
              </w:rPr>
              <w:t>3458</w:t>
            </w:r>
          </w:p>
        </w:tc>
        <w:tc>
          <w:tcPr>
            <w:tcW w:w="867" w:type="dxa"/>
            <w:tcBorders>
              <w:top w:val="single" w:sz="4" w:space="0" w:color="auto"/>
              <w:left w:val="single" w:sz="4" w:space="0" w:color="auto"/>
              <w:bottom w:val="single" w:sz="4" w:space="0" w:color="auto"/>
              <w:right w:val="single" w:sz="4" w:space="0" w:color="auto"/>
            </w:tcBorders>
            <w:hideMark/>
          </w:tcPr>
          <w:p w14:paraId="4BE60C59" w14:textId="77777777" w:rsidR="003F6625" w:rsidRDefault="003F6625">
            <w:pPr>
              <w:pStyle w:val="TAC"/>
            </w:pPr>
            <w:r>
              <w:rPr>
                <w:rFonts w:eastAsia="Malgun Gothic" w:cs="Arial"/>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5374861A" w14:textId="77777777" w:rsidR="003F6625" w:rsidRDefault="003F6625">
            <w:pPr>
              <w:pStyle w:val="TAC"/>
              <w:rPr>
                <w:rFonts w:eastAsia="Malgun Gothic" w:cs="Arial"/>
                <w:lang w:eastAsia="ko-KR"/>
              </w:rPr>
            </w:pPr>
            <w:r>
              <w:rPr>
                <w:rFonts w:eastAsia="Malgun Gothic" w:cs="Arial"/>
                <w:lang w:eastAsia="ko-KR"/>
              </w:rPr>
              <w:t>IMD4</w:t>
            </w:r>
          </w:p>
        </w:tc>
      </w:tr>
      <w:tr w:rsidR="003F6625" w14:paraId="7A74238A" w14:textId="77777777" w:rsidTr="00B304C4">
        <w:trPr>
          <w:trHeight w:val="216"/>
          <w:jc w:val="center"/>
        </w:trPr>
        <w:tc>
          <w:tcPr>
            <w:tcW w:w="2258" w:type="dxa"/>
            <w:tcBorders>
              <w:top w:val="nil"/>
              <w:left w:val="single" w:sz="4" w:space="0" w:color="auto"/>
              <w:bottom w:val="nil"/>
              <w:right w:val="single" w:sz="4" w:space="0" w:color="auto"/>
            </w:tcBorders>
          </w:tcPr>
          <w:p w14:paraId="745F9646"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214F80A" w14:textId="77777777" w:rsidR="003F6625" w:rsidRDefault="003F6625">
            <w:pPr>
              <w:pStyle w:val="TAC"/>
              <w:rPr>
                <w:lang w:eastAsia="ja-JP"/>
              </w:rPr>
            </w:pPr>
            <w:r>
              <w:rPr>
                <w:rFonts w:cs="Arial"/>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497C4DCE" w14:textId="77777777" w:rsidR="003F6625" w:rsidRDefault="003F6625">
            <w:pPr>
              <w:pStyle w:val="TAC"/>
              <w:rPr>
                <w:lang w:eastAsia="ja-JP"/>
              </w:rPr>
            </w:pPr>
            <w:r>
              <w:rPr>
                <w:rFonts w:cs="Arial"/>
                <w:lang w:eastAsia="ko-KR"/>
              </w:rPr>
              <w:t>713</w:t>
            </w:r>
          </w:p>
        </w:tc>
        <w:tc>
          <w:tcPr>
            <w:tcW w:w="746" w:type="dxa"/>
            <w:tcBorders>
              <w:top w:val="single" w:sz="4" w:space="0" w:color="auto"/>
              <w:left w:val="single" w:sz="4" w:space="0" w:color="auto"/>
              <w:bottom w:val="single" w:sz="4" w:space="0" w:color="auto"/>
              <w:right w:val="single" w:sz="4" w:space="0" w:color="auto"/>
            </w:tcBorders>
            <w:noWrap/>
            <w:hideMark/>
          </w:tcPr>
          <w:p w14:paraId="40C1BE30" w14:textId="77777777" w:rsidR="003F6625" w:rsidRDefault="003F6625">
            <w:pPr>
              <w:pStyle w:val="TAC"/>
              <w:rPr>
                <w:lang w:eastAsia="ja-JP"/>
              </w:rPr>
            </w:pPr>
            <w:r>
              <w:rPr>
                <w:rFonts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3AA15EC" w14:textId="77777777" w:rsidR="003F6625" w:rsidRDefault="003F6625">
            <w:pPr>
              <w:pStyle w:val="TAC"/>
              <w:rPr>
                <w:lang w:eastAsia="ja-JP"/>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F17DA73" w14:textId="77777777" w:rsidR="003F6625" w:rsidRDefault="003F6625">
            <w:pPr>
              <w:pStyle w:val="TAC"/>
            </w:pPr>
            <w:r>
              <w:rPr>
                <w:rFonts w:cs="Arial"/>
                <w:lang w:eastAsia="ko-KR"/>
              </w:rPr>
              <w:t>768</w:t>
            </w:r>
          </w:p>
        </w:tc>
        <w:tc>
          <w:tcPr>
            <w:tcW w:w="867" w:type="dxa"/>
            <w:tcBorders>
              <w:top w:val="single" w:sz="4" w:space="0" w:color="auto"/>
              <w:left w:val="single" w:sz="4" w:space="0" w:color="auto"/>
              <w:bottom w:val="single" w:sz="4" w:space="0" w:color="auto"/>
              <w:right w:val="single" w:sz="4" w:space="0" w:color="auto"/>
            </w:tcBorders>
            <w:hideMark/>
          </w:tcPr>
          <w:p w14:paraId="21242DD8" w14:textId="77777777" w:rsidR="003F6625" w:rsidRDefault="003F6625">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FF7690" w14:textId="77777777" w:rsidR="003F6625" w:rsidRDefault="003F6625">
            <w:pPr>
              <w:pStyle w:val="TAC"/>
            </w:pPr>
            <w:r>
              <w:rPr>
                <w:rFonts w:eastAsia="Malgun Gothic" w:cs="Arial"/>
                <w:lang w:eastAsia="ko-KR"/>
              </w:rPr>
              <w:t>N/A</w:t>
            </w:r>
          </w:p>
        </w:tc>
      </w:tr>
      <w:tr w:rsidR="003F6625" w14:paraId="3D7D47DC" w14:textId="77777777" w:rsidTr="00B304C4">
        <w:trPr>
          <w:trHeight w:val="216"/>
          <w:jc w:val="center"/>
        </w:trPr>
        <w:tc>
          <w:tcPr>
            <w:tcW w:w="2258" w:type="dxa"/>
            <w:tcBorders>
              <w:top w:val="nil"/>
              <w:left w:val="single" w:sz="4" w:space="0" w:color="auto"/>
              <w:bottom w:val="nil"/>
              <w:right w:val="single" w:sz="4" w:space="0" w:color="auto"/>
            </w:tcBorders>
          </w:tcPr>
          <w:p w14:paraId="54844BEF"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61F1C1" w14:textId="77777777" w:rsidR="003F6625" w:rsidRDefault="003F6625">
            <w:pPr>
              <w:pStyle w:val="TAC"/>
              <w:rPr>
                <w:lang w:eastAsia="ja-JP"/>
              </w:rPr>
            </w:pPr>
            <w:r>
              <w:rPr>
                <w:rFonts w:cs="Arial"/>
                <w:lang w:eastAsia="ko-KR"/>
              </w:rPr>
              <w:t>n8</w:t>
            </w:r>
          </w:p>
        </w:tc>
        <w:tc>
          <w:tcPr>
            <w:tcW w:w="1167" w:type="dxa"/>
            <w:tcBorders>
              <w:top w:val="single" w:sz="4" w:space="0" w:color="auto"/>
              <w:left w:val="single" w:sz="4" w:space="0" w:color="auto"/>
              <w:bottom w:val="single" w:sz="4" w:space="0" w:color="auto"/>
              <w:right w:val="single" w:sz="4" w:space="0" w:color="auto"/>
            </w:tcBorders>
            <w:noWrap/>
            <w:hideMark/>
          </w:tcPr>
          <w:p w14:paraId="32846277" w14:textId="77777777" w:rsidR="003F6625" w:rsidRDefault="003F6625">
            <w:pPr>
              <w:pStyle w:val="TAC"/>
              <w:rPr>
                <w:lang w:eastAsia="ja-JP"/>
              </w:rPr>
            </w:pPr>
            <w:r>
              <w:rPr>
                <w:rFonts w:cs="Arial"/>
                <w:lang w:eastAsia="ko-KR"/>
              </w:rPr>
              <w:t>890</w:t>
            </w:r>
          </w:p>
        </w:tc>
        <w:tc>
          <w:tcPr>
            <w:tcW w:w="746" w:type="dxa"/>
            <w:tcBorders>
              <w:top w:val="single" w:sz="4" w:space="0" w:color="auto"/>
              <w:left w:val="single" w:sz="4" w:space="0" w:color="auto"/>
              <w:bottom w:val="single" w:sz="4" w:space="0" w:color="auto"/>
              <w:right w:val="single" w:sz="4" w:space="0" w:color="auto"/>
            </w:tcBorders>
            <w:noWrap/>
            <w:hideMark/>
          </w:tcPr>
          <w:p w14:paraId="1BC231B2" w14:textId="77777777" w:rsidR="003F6625" w:rsidRDefault="003F6625">
            <w:pPr>
              <w:pStyle w:val="TAC"/>
              <w:rPr>
                <w:lang w:eastAsia="ja-JP"/>
              </w:rPr>
            </w:pPr>
            <w:r>
              <w:rPr>
                <w:rFonts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3F93191" w14:textId="77777777" w:rsidR="003F6625" w:rsidRDefault="003F6625">
            <w:pPr>
              <w:pStyle w:val="TAC"/>
              <w:rPr>
                <w:lang w:eastAsia="ja-JP"/>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9EF2820" w14:textId="77777777" w:rsidR="003F6625" w:rsidRDefault="003F6625">
            <w:pPr>
              <w:pStyle w:val="TAC"/>
            </w:pPr>
            <w:r>
              <w:rPr>
                <w:rFonts w:cs="Arial"/>
                <w:lang w:eastAsia="ko-KR"/>
              </w:rPr>
              <w:t>935</w:t>
            </w:r>
          </w:p>
        </w:tc>
        <w:tc>
          <w:tcPr>
            <w:tcW w:w="867" w:type="dxa"/>
            <w:tcBorders>
              <w:top w:val="single" w:sz="4" w:space="0" w:color="auto"/>
              <w:left w:val="single" w:sz="4" w:space="0" w:color="auto"/>
              <w:bottom w:val="single" w:sz="4" w:space="0" w:color="auto"/>
              <w:right w:val="single" w:sz="4" w:space="0" w:color="auto"/>
            </w:tcBorders>
            <w:hideMark/>
          </w:tcPr>
          <w:p w14:paraId="36E2F9B1" w14:textId="77777777" w:rsidR="003F6625" w:rsidRDefault="003F6625">
            <w:pPr>
              <w:pStyle w:val="TAC"/>
            </w:pPr>
            <w:r>
              <w:rPr>
                <w:rFonts w:eastAsia="Malgun Gothic" w:cs="Arial"/>
                <w:lang w:eastAsia="ko-KR"/>
              </w:rPr>
              <w:t>4.3</w:t>
            </w:r>
          </w:p>
        </w:tc>
        <w:tc>
          <w:tcPr>
            <w:tcW w:w="1248" w:type="dxa"/>
            <w:tcBorders>
              <w:top w:val="single" w:sz="4" w:space="0" w:color="auto"/>
              <w:left w:val="single" w:sz="4" w:space="0" w:color="auto"/>
              <w:bottom w:val="single" w:sz="4" w:space="0" w:color="auto"/>
              <w:right w:val="single" w:sz="4" w:space="0" w:color="auto"/>
            </w:tcBorders>
            <w:hideMark/>
          </w:tcPr>
          <w:p w14:paraId="3C91B944" w14:textId="77777777" w:rsidR="003F6625" w:rsidRDefault="003F6625">
            <w:pPr>
              <w:pStyle w:val="TAC"/>
              <w:rPr>
                <w:rFonts w:eastAsia="Malgun Gothic" w:cs="Arial"/>
                <w:lang w:eastAsia="ko-KR"/>
              </w:rPr>
            </w:pPr>
            <w:r>
              <w:rPr>
                <w:rFonts w:eastAsia="Malgun Gothic" w:cs="Arial"/>
                <w:lang w:eastAsia="ko-KR"/>
              </w:rPr>
              <w:t>IMD5</w:t>
            </w:r>
          </w:p>
        </w:tc>
      </w:tr>
      <w:tr w:rsidR="003F6625" w14:paraId="74878C51"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0A3A9AD1"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551F9E1" w14:textId="77777777" w:rsidR="003F6625" w:rsidRDefault="003F6625">
            <w:pPr>
              <w:pStyle w:val="TAC"/>
              <w:rPr>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4EBD7D3" w14:textId="77777777" w:rsidR="003F6625" w:rsidRDefault="003F6625">
            <w:pPr>
              <w:pStyle w:val="TAC"/>
              <w:rPr>
                <w:lang w:eastAsia="ja-JP"/>
              </w:rPr>
            </w:pPr>
            <w:r>
              <w:rPr>
                <w:rFonts w:cs="Arial"/>
                <w:lang w:eastAsia="ko-KR"/>
              </w:rPr>
              <w:t>3787</w:t>
            </w:r>
          </w:p>
        </w:tc>
        <w:tc>
          <w:tcPr>
            <w:tcW w:w="746" w:type="dxa"/>
            <w:tcBorders>
              <w:top w:val="single" w:sz="4" w:space="0" w:color="auto"/>
              <w:left w:val="single" w:sz="4" w:space="0" w:color="auto"/>
              <w:bottom w:val="single" w:sz="4" w:space="0" w:color="auto"/>
              <w:right w:val="single" w:sz="4" w:space="0" w:color="auto"/>
            </w:tcBorders>
            <w:noWrap/>
            <w:hideMark/>
          </w:tcPr>
          <w:p w14:paraId="56C37E23" w14:textId="77777777" w:rsidR="003F6625" w:rsidRDefault="003F6625">
            <w:pPr>
              <w:pStyle w:val="TAC"/>
              <w:rPr>
                <w:lang w:eastAsia="ja-JP"/>
              </w:rPr>
            </w:pPr>
            <w:r>
              <w:rPr>
                <w:rFonts w:cs="Arial"/>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24CADF4E" w14:textId="77777777" w:rsidR="003F6625" w:rsidRDefault="003F6625">
            <w:pPr>
              <w:pStyle w:val="TAC"/>
              <w:rPr>
                <w:lang w:eastAsia="ja-JP"/>
              </w:rPr>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5E57DF8" w14:textId="77777777" w:rsidR="003F6625" w:rsidRDefault="003F6625">
            <w:pPr>
              <w:pStyle w:val="TAC"/>
            </w:pPr>
            <w:r>
              <w:rPr>
                <w:rFonts w:cs="Arial"/>
                <w:lang w:eastAsia="ko-KR"/>
              </w:rPr>
              <w:t>3787</w:t>
            </w:r>
          </w:p>
        </w:tc>
        <w:tc>
          <w:tcPr>
            <w:tcW w:w="867" w:type="dxa"/>
            <w:tcBorders>
              <w:top w:val="single" w:sz="4" w:space="0" w:color="auto"/>
              <w:left w:val="single" w:sz="4" w:space="0" w:color="auto"/>
              <w:bottom w:val="single" w:sz="4" w:space="0" w:color="auto"/>
              <w:right w:val="single" w:sz="4" w:space="0" w:color="auto"/>
            </w:tcBorders>
            <w:hideMark/>
          </w:tcPr>
          <w:p w14:paraId="201E4346" w14:textId="77777777" w:rsidR="003F6625" w:rsidRDefault="003F6625">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07A667" w14:textId="77777777" w:rsidR="003F6625" w:rsidRDefault="003F6625">
            <w:pPr>
              <w:pStyle w:val="TAC"/>
            </w:pPr>
            <w:r>
              <w:rPr>
                <w:rFonts w:eastAsia="Malgun Gothic" w:cs="Arial"/>
                <w:lang w:eastAsia="ko-KR"/>
              </w:rPr>
              <w:t>N/A</w:t>
            </w:r>
          </w:p>
        </w:tc>
      </w:tr>
      <w:tr w:rsidR="003F6625" w14:paraId="4CBE99DC" w14:textId="77777777" w:rsidTr="00B304C4">
        <w:trPr>
          <w:trHeight w:val="216"/>
          <w:jc w:val="center"/>
        </w:trPr>
        <w:tc>
          <w:tcPr>
            <w:tcW w:w="2258" w:type="dxa"/>
            <w:tcBorders>
              <w:top w:val="nil"/>
              <w:left w:val="single" w:sz="4" w:space="0" w:color="auto"/>
              <w:bottom w:val="nil"/>
              <w:right w:val="single" w:sz="4" w:space="0" w:color="auto"/>
            </w:tcBorders>
            <w:hideMark/>
          </w:tcPr>
          <w:p w14:paraId="0F1EE389" w14:textId="77777777" w:rsidR="003F6625" w:rsidRDefault="003F6625">
            <w:pPr>
              <w:pStyle w:val="TAC"/>
            </w:pPr>
            <w:r>
              <w:rPr>
                <w:rFonts w:cs="Arial"/>
                <w:szCs w:val="18"/>
                <w:lang w:val="sv-SE" w:eastAsia="ja-JP"/>
              </w:rPr>
              <w:t>DC_28A-40A_n78A</w:t>
            </w:r>
            <w:r>
              <w:rPr>
                <w:rFonts w:cs="Arial"/>
                <w:szCs w:val="18"/>
                <w:lang w:val="sv-SE" w:eastAsia="ja-JP"/>
              </w:rPr>
              <w:br/>
            </w:r>
            <w:r>
              <w:t>DC_28A-40C_n78A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F0BA5A9" w14:textId="77777777" w:rsidR="003F6625" w:rsidRDefault="003F6625">
            <w:pPr>
              <w:pStyle w:val="TAC"/>
              <w:rPr>
                <w:rFonts w:cs="Arial"/>
                <w:lang w:eastAsia="ko-KR"/>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DF0248" w14:textId="77777777" w:rsidR="003F6625" w:rsidRDefault="003F6625">
            <w:pPr>
              <w:pStyle w:val="TAC"/>
              <w:rPr>
                <w:rFonts w:cs="Arial"/>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6785B5" w14:textId="77777777" w:rsidR="003F6625" w:rsidRDefault="003F6625">
            <w:pPr>
              <w:pStyle w:val="TAC"/>
              <w:rPr>
                <w:rFonts w:cs="Arial"/>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8814CD8" w14:textId="77777777" w:rsidR="003F6625" w:rsidRDefault="003F6625">
            <w:pPr>
              <w:pStyle w:val="TAC"/>
              <w:rPr>
                <w:rFonts w:cs="Arial"/>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36DB703" w14:textId="77777777" w:rsidR="003F6625" w:rsidRDefault="003F6625">
            <w:pPr>
              <w:pStyle w:val="TAC"/>
              <w:rPr>
                <w:rFonts w:cs="Arial"/>
                <w:lang w:eastAsia="ko-KR"/>
              </w:rPr>
            </w:pPr>
            <w:r>
              <w:rPr>
                <w:rFonts w:eastAsia="Malgun Gothic"/>
                <w:szCs w:val="18"/>
                <w:lang w:eastAsia="ko-KR"/>
              </w:rPr>
              <w:t>800.5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312BEF1" w14:textId="77777777" w:rsidR="003F6625" w:rsidRDefault="003F6625">
            <w:pPr>
              <w:pStyle w:val="TAC"/>
              <w:rPr>
                <w:rFonts w:eastAsia="Malgun Gothic" w:cs="Arial"/>
                <w:lang w:eastAsia="ko-KR"/>
              </w:rPr>
            </w:pPr>
            <w:r>
              <w:t>11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33D6A7" w14:textId="77777777" w:rsidR="003F6625" w:rsidRDefault="003F6625">
            <w:pPr>
              <w:pStyle w:val="TAC"/>
              <w:rPr>
                <w:rFonts w:eastAsia="Malgun Gothic" w:cs="Arial"/>
                <w:lang w:eastAsia="ko-KR"/>
              </w:rPr>
            </w:pPr>
            <w:r>
              <w:t>IMD3</w:t>
            </w:r>
          </w:p>
        </w:tc>
      </w:tr>
      <w:tr w:rsidR="003F6625" w14:paraId="492964AD"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47217AEB"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7555B9" w14:textId="77777777" w:rsidR="003F6625" w:rsidRDefault="003F6625">
            <w:pPr>
              <w:pStyle w:val="TAC"/>
              <w:rPr>
                <w:rFonts w:cs="Arial"/>
                <w:lang w:eastAsia="ko-KR"/>
              </w:rPr>
            </w:pPr>
            <w:r>
              <w:rPr>
                <w:rFonts w:eastAsia="Malgun Gothic"/>
                <w:szCs w:val="18"/>
                <w:lang w:eastAsia="ko-KR"/>
              </w:rP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667792" w14:textId="77777777" w:rsidR="003F6625" w:rsidRDefault="003F6625">
            <w:pPr>
              <w:pStyle w:val="TAC"/>
              <w:rPr>
                <w:rFonts w:cs="Arial"/>
                <w:lang w:eastAsia="ko-KR"/>
              </w:rPr>
            </w:pPr>
            <w:r>
              <w:rPr>
                <w:rFonts w:eastAsia="Malgun Gothic"/>
                <w:szCs w:val="18"/>
                <w:lang w:eastAsia="ko-KR"/>
              </w:rPr>
              <w:t>2302.5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05DBF5" w14:textId="77777777" w:rsidR="003F6625" w:rsidRDefault="003F6625">
            <w:pPr>
              <w:pStyle w:val="TAC"/>
              <w:rPr>
                <w:rFonts w:cs="Arial"/>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BD3F729" w14:textId="77777777" w:rsidR="003F6625" w:rsidRDefault="003F6625">
            <w:pPr>
              <w:pStyle w:val="TAC"/>
              <w:rPr>
                <w:rFonts w:cs="Arial"/>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DBD995E" w14:textId="77777777" w:rsidR="003F6625" w:rsidRDefault="003F6625">
            <w:pPr>
              <w:pStyle w:val="TAC"/>
              <w:rPr>
                <w:rFonts w:cs="Arial"/>
                <w:lang w:eastAsia="ko-KR"/>
              </w:rPr>
            </w:pPr>
            <w:r>
              <w:rPr>
                <w:rFonts w:eastAsia="Malgun Gothic"/>
                <w:szCs w:val="18"/>
                <w:lang w:eastAsia="ko-KR"/>
              </w:rPr>
              <w:t>2302.5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B16AD6" w14:textId="77777777" w:rsidR="003F6625" w:rsidRDefault="003F6625">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5C7CB7" w14:textId="77777777" w:rsidR="003F6625" w:rsidRDefault="003F6625">
            <w:pPr>
              <w:pStyle w:val="TAC"/>
              <w:rPr>
                <w:rFonts w:eastAsia="Malgun Gothic" w:cs="Arial"/>
                <w:lang w:eastAsia="ko-KR"/>
              </w:rPr>
            </w:pPr>
            <w:r>
              <w:t>N/A</w:t>
            </w:r>
          </w:p>
        </w:tc>
      </w:tr>
      <w:tr w:rsidR="003F6625" w14:paraId="4F91039B"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540825C6"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9E1078" w14:textId="77777777" w:rsidR="003F6625" w:rsidRDefault="003F6625">
            <w:pPr>
              <w:pStyle w:val="TAC"/>
              <w:rPr>
                <w:rFonts w:cs="Arial"/>
                <w:lang w:eastAsia="ko-KR"/>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EAA8E1" w14:textId="77777777" w:rsidR="003F6625" w:rsidRDefault="003F6625">
            <w:pPr>
              <w:pStyle w:val="TAC"/>
              <w:rPr>
                <w:rFonts w:cs="Arial"/>
                <w:lang w:eastAsia="ko-KR"/>
              </w:rPr>
            </w:pPr>
            <w:r>
              <w:rPr>
                <w:rFonts w:eastAsia="Malgun Gothic"/>
                <w:szCs w:val="18"/>
                <w:lang w:eastAsia="ko-KR"/>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5D9F0B" w14:textId="77777777" w:rsidR="003F6625" w:rsidRDefault="003F6625">
            <w:pPr>
              <w:pStyle w:val="TAC"/>
              <w:rPr>
                <w:rFonts w:cs="Arial"/>
                <w:lang w:eastAsia="ko-KR"/>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0AB6B00" w14:textId="77777777" w:rsidR="003F6625" w:rsidRDefault="003F6625">
            <w:pPr>
              <w:pStyle w:val="TAC"/>
              <w:rPr>
                <w:rFonts w:cs="Arial"/>
                <w:lang w:eastAsia="ko-KR"/>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B34982C" w14:textId="77777777" w:rsidR="003F6625" w:rsidRDefault="003F6625">
            <w:pPr>
              <w:pStyle w:val="TAC"/>
              <w:rPr>
                <w:rFonts w:cs="Arial"/>
                <w:lang w:eastAsia="ko-KR"/>
              </w:rPr>
            </w:pPr>
            <w:r>
              <w:rPr>
                <w:rFonts w:eastAsia="Malgun Gothic"/>
                <w:szCs w:val="18"/>
                <w:lang w:eastAsia="ko-KR"/>
              </w:rPr>
              <w:t>3795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BBE9A2A" w14:textId="77777777" w:rsidR="003F6625" w:rsidRDefault="003F6625">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2D1BD2" w14:textId="77777777" w:rsidR="003F6625" w:rsidRDefault="003F6625">
            <w:pPr>
              <w:pStyle w:val="TAC"/>
              <w:rPr>
                <w:rFonts w:eastAsia="Malgun Gothic" w:cs="Arial"/>
                <w:lang w:eastAsia="ko-KR"/>
              </w:rPr>
            </w:pPr>
            <w:r>
              <w:t>N/A</w:t>
            </w:r>
          </w:p>
        </w:tc>
      </w:tr>
      <w:tr w:rsidR="003F6625" w14:paraId="218F264C"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0944339E"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7CF3DE" w14:textId="77777777" w:rsidR="003F6625" w:rsidRDefault="003F6625">
            <w:pPr>
              <w:pStyle w:val="TAC"/>
              <w:rPr>
                <w:rFonts w:cs="Arial"/>
                <w:lang w:eastAsia="ko-KR"/>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0CA4395C" w14:textId="77777777" w:rsidR="003F6625" w:rsidRDefault="003F6625">
            <w:pPr>
              <w:pStyle w:val="TAC"/>
              <w:rPr>
                <w:rFonts w:cs="Arial"/>
                <w:lang w:eastAsia="ko-KR"/>
              </w:rPr>
            </w:pPr>
            <w:r>
              <w:rPr>
                <w:lang w:eastAsia="ko-KR"/>
              </w:rPr>
              <w:t>715</w:t>
            </w:r>
          </w:p>
        </w:tc>
        <w:tc>
          <w:tcPr>
            <w:tcW w:w="746" w:type="dxa"/>
            <w:tcBorders>
              <w:top w:val="single" w:sz="4" w:space="0" w:color="auto"/>
              <w:left w:val="single" w:sz="4" w:space="0" w:color="auto"/>
              <w:bottom w:val="single" w:sz="4" w:space="0" w:color="auto"/>
              <w:right w:val="single" w:sz="4" w:space="0" w:color="auto"/>
            </w:tcBorders>
            <w:noWrap/>
            <w:hideMark/>
          </w:tcPr>
          <w:p w14:paraId="13392A42" w14:textId="77777777" w:rsidR="003F6625" w:rsidRDefault="003F6625">
            <w:pPr>
              <w:pStyle w:val="TAC"/>
              <w:rPr>
                <w:rFonts w:cs="Arial"/>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316E36C" w14:textId="77777777" w:rsidR="003F6625" w:rsidRDefault="003F6625">
            <w:pPr>
              <w:pStyle w:val="TAC"/>
              <w:rPr>
                <w:rFonts w:cs="Arial"/>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01F579C" w14:textId="77777777" w:rsidR="003F6625" w:rsidRDefault="003F6625">
            <w:pPr>
              <w:pStyle w:val="TAC"/>
              <w:rPr>
                <w:rFonts w:cs="Arial"/>
                <w:lang w:eastAsia="ko-KR"/>
              </w:rPr>
            </w:pPr>
            <w:r>
              <w:rPr>
                <w:lang w:eastAsia="ko-KR"/>
              </w:rPr>
              <w:t>770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70F068" w14:textId="77777777" w:rsidR="003F6625" w:rsidRDefault="003F6625">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C3C5FB" w14:textId="77777777" w:rsidR="003F6625" w:rsidRDefault="003F6625">
            <w:pPr>
              <w:pStyle w:val="TAC"/>
              <w:rPr>
                <w:rFonts w:eastAsia="Malgun Gothic" w:cs="Arial"/>
                <w:lang w:eastAsia="ko-KR"/>
              </w:rPr>
            </w:pPr>
            <w:r>
              <w:t>N/A</w:t>
            </w:r>
          </w:p>
        </w:tc>
      </w:tr>
      <w:tr w:rsidR="003F6625" w14:paraId="5FB66578"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0BBCEBAF"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AA4348" w14:textId="77777777" w:rsidR="003F6625" w:rsidRDefault="003F6625">
            <w:pPr>
              <w:pStyle w:val="TAC"/>
              <w:rPr>
                <w:rFonts w:cs="Arial"/>
                <w:lang w:eastAsia="ko-KR"/>
              </w:rPr>
            </w:pPr>
            <w:r>
              <w:rPr>
                <w:rFonts w:eastAsia="Malgun Gothic"/>
                <w:szCs w:val="18"/>
                <w:lang w:eastAsia="ko-KR"/>
              </w:rP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E40F87" w14:textId="77777777" w:rsidR="003F6625" w:rsidRDefault="003F6625">
            <w:pPr>
              <w:pStyle w:val="TAC"/>
              <w:rPr>
                <w:rFonts w:cs="Arial"/>
                <w:lang w:eastAsia="ko-KR"/>
              </w:rPr>
            </w:pPr>
            <w:r>
              <w:rPr>
                <w:rFonts w:eastAsia="Malgun Gothic"/>
                <w:szCs w:val="18"/>
                <w:lang w:eastAsia="ko-KR"/>
              </w:rPr>
              <w:t>2320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3476E0" w14:textId="77777777" w:rsidR="003F6625" w:rsidRDefault="003F6625">
            <w:pPr>
              <w:pStyle w:val="TAC"/>
              <w:rPr>
                <w:rFonts w:cs="Arial"/>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AC13822" w14:textId="77777777" w:rsidR="003F6625" w:rsidRDefault="003F6625">
            <w:pPr>
              <w:pStyle w:val="TAC"/>
              <w:rPr>
                <w:rFonts w:cs="Arial"/>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1933224" w14:textId="77777777" w:rsidR="003F6625" w:rsidRDefault="003F6625">
            <w:pPr>
              <w:pStyle w:val="TAC"/>
              <w:rPr>
                <w:rFonts w:cs="Arial"/>
                <w:lang w:eastAsia="ko-KR"/>
              </w:rPr>
            </w:pPr>
            <w:r>
              <w:rPr>
                <w:rFonts w:eastAsia="Malgun Gothic"/>
                <w:szCs w:val="18"/>
                <w:lang w:eastAsia="ko-KR"/>
              </w:rPr>
              <w:t>2320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F754FD" w14:textId="77777777" w:rsidR="003F6625" w:rsidRDefault="003F6625">
            <w:pPr>
              <w:pStyle w:val="TAC"/>
              <w:rPr>
                <w:rFonts w:eastAsia="Malgun Gothic" w:cs="Arial"/>
                <w:lang w:eastAsia="ko-KR"/>
              </w:rPr>
            </w:pPr>
            <w: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843371" w14:textId="77777777" w:rsidR="003F6625" w:rsidRDefault="003F6625">
            <w:pPr>
              <w:pStyle w:val="TAC"/>
              <w:rPr>
                <w:rFonts w:eastAsia="Malgun Gothic" w:cs="Arial"/>
                <w:lang w:eastAsia="ko-KR"/>
              </w:rPr>
            </w:pPr>
            <w:r>
              <w:t>IMD3</w:t>
            </w:r>
          </w:p>
        </w:tc>
      </w:tr>
      <w:tr w:rsidR="003F6625" w14:paraId="2D2B2608" w14:textId="77777777" w:rsidTr="00B304C4">
        <w:trPr>
          <w:trHeight w:val="216"/>
          <w:jc w:val="center"/>
        </w:trPr>
        <w:tc>
          <w:tcPr>
            <w:tcW w:w="2258" w:type="dxa"/>
            <w:tcBorders>
              <w:top w:val="nil"/>
              <w:left w:val="single" w:sz="4" w:space="0" w:color="auto"/>
              <w:bottom w:val="single" w:sz="4" w:space="0" w:color="auto"/>
              <w:right w:val="single" w:sz="4" w:space="0" w:color="auto"/>
            </w:tcBorders>
            <w:vAlign w:val="center"/>
          </w:tcPr>
          <w:p w14:paraId="735F8A54"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4A9B46" w14:textId="77777777" w:rsidR="003F6625" w:rsidRDefault="003F6625">
            <w:pPr>
              <w:pStyle w:val="TAC"/>
              <w:rPr>
                <w:rFonts w:cs="Arial"/>
                <w:lang w:eastAsia="ko-KR"/>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0338F7D" w14:textId="77777777" w:rsidR="003F6625" w:rsidRDefault="003F6625">
            <w:pPr>
              <w:pStyle w:val="TAC"/>
              <w:rPr>
                <w:rFonts w:cs="Arial"/>
                <w:lang w:eastAsia="ko-KR"/>
              </w:rPr>
            </w:pPr>
            <w:r>
              <w:rPr>
                <w:lang w:eastAsia="ko-KR"/>
              </w:rPr>
              <w:t>3750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149E0D" w14:textId="77777777" w:rsidR="003F6625" w:rsidRDefault="003F6625">
            <w:pPr>
              <w:pStyle w:val="TAC"/>
              <w:rPr>
                <w:rFonts w:cs="Arial"/>
                <w:lang w:eastAsia="ko-KR"/>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3004B49" w14:textId="77777777" w:rsidR="003F6625" w:rsidRDefault="003F6625">
            <w:pPr>
              <w:pStyle w:val="TAC"/>
              <w:rPr>
                <w:rFonts w:cs="Arial"/>
                <w:lang w:eastAsia="ko-KR"/>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D55254F" w14:textId="77777777" w:rsidR="003F6625" w:rsidRDefault="003F6625">
            <w:pPr>
              <w:pStyle w:val="TAC"/>
              <w:rPr>
                <w:rFonts w:cs="Arial"/>
                <w:lang w:eastAsia="ko-KR"/>
              </w:rPr>
            </w:pPr>
            <w:r>
              <w:rPr>
                <w:rFonts w:eastAsia="Malgun Gothic"/>
                <w:szCs w:val="18"/>
                <w:lang w:eastAsia="ko-KR"/>
              </w:rPr>
              <w:t>3750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6850FDA" w14:textId="77777777" w:rsidR="003F6625" w:rsidRDefault="003F6625">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BE1B54" w14:textId="77777777" w:rsidR="003F6625" w:rsidRDefault="003F6625">
            <w:pPr>
              <w:pStyle w:val="TAC"/>
              <w:rPr>
                <w:rFonts w:eastAsia="Malgun Gothic" w:cs="Arial"/>
                <w:lang w:eastAsia="ko-KR"/>
              </w:rPr>
            </w:pPr>
            <w:r>
              <w:t>N/A</w:t>
            </w:r>
          </w:p>
        </w:tc>
      </w:tr>
      <w:tr w:rsidR="003F6625" w14:paraId="0CE41394"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6B5EC371" w14:textId="77777777" w:rsidR="003F6625" w:rsidRDefault="003F6625">
            <w:pPr>
              <w:pStyle w:val="TAC"/>
              <w:rPr>
                <w:rFonts w:eastAsia="SimSun"/>
              </w:rPr>
            </w:pPr>
            <w:r>
              <w:t>DC_29A-30A_n66A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7CAB48" w14:textId="77777777" w:rsidR="003F6625" w:rsidRDefault="003F6625">
            <w:pPr>
              <w:pStyle w:val="TAC"/>
              <w:rPr>
                <w:szCs w:val="18"/>
              </w:rPr>
            </w:pPr>
            <w:r>
              <w:rPr>
                <w:lang w:val="fr-FR"/>
              </w:rPr>
              <w:t>29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C3ABEB" w14:textId="77777777" w:rsidR="003F6625" w:rsidRDefault="003F6625">
            <w:pPr>
              <w:pStyle w:val="TAC"/>
              <w:rPr>
                <w:szCs w:val="18"/>
              </w:rPr>
            </w:pPr>
            <w:r>
              <w:rPr>
                <w:lang w:val="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A72A24" w14:textId="77777777" w:rsidR="003F6625" w:rsidRDefault="003F6625">
            <w:pPr>
              <w:pStyle w:val="TAC"/>
              <w:rPr>
                <w:szCs w:val="18"/>
              </w:rPr>
            </w:pPr>
            <w:r>
              <w:rPr>
                <w:lang w:val="fr-F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30883C3" w14:textId="77777777" w:rsidR="003F6625" w:rsidRDefault="003F6625">
            <w:pPr>
              <w:pStyle w:val="TAC"/>
              <w:rPr>
                <w:szCs w:val="18"/>
              </w:rPr>
            </w:pPr>
            <w:r>
              <w:rPr>
                <w:lang w:val="fr-F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8B3C421" w14:textId="77777777" w:rsidR="003F6625" w:rsidRDefault="003F6625">
            <w:pPr>
              <w:pStyle w:val="TAC"/>
              <w:rPr>
                <w:szCs w:val="18"/>
              </w:rPr>
            </w:pPr>
            <w:r>
              <w:rPr>
                <w:lang w:val="fr-FR"/>
              </w:rPr>
              <w:t>719.5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377FC3C" w14:textId="77777777" w:rsidR="003F6625" w:rsidRDefault="003F6625">
            <w:pPr>
              <w:pStyle w:val="TAC"/>
              <w:rPr>
                <w:szCs w:val="18"/>
              </w:rPr>
            </w:pPr>
            <w:r>
              <w:rPr>
                <w:lang w:val="fr-FR"/>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143FE4" w14:textId="77777777" w:rsidR="003F6625" w:rsidRDefault="003F6625">
            <w:pPr>
              <w:pStyle w:val="TAC"/>
            </w:pPr>
            <w:r>
              <w:rPr>
                <w:rFonts w:eastAsia="Malgun Gothic"/>
                <w:szCs w:val="18"/>
                <w:lang w:val="fr-FR" w:eastAsia="ko-KR"/>
              </w:rPr>
              <w:t>IMD5</w:t>
            </w:r>
          </w:p>
        </w:tc>
      </w:tr>
      <w:tr w:rsidR="003F6625" w14:paraId="400BEF90" w14:textId="77777777" w:rsidTr="00B304C4">
        <w:trPr>
          <w:trHeight w:val="216"/>
          <w:jc w:val="center"/>
        </w:trPr>
        <w:tc>
          <w:tcPr>
            <w:tcW w:w="2258" w:type="dxa"/>
            <w:tcBorders>
              <w:top w:val="nil"/>
              <w:left w:val="single" w:sz="4" w:space="0" w:color="auto"/>
              <w:bottom w:val="nil"/>
              <w:right w:val="single" w:sz="4" w:space="0" w:color="auto"/>
            </w:tcBorders>
          </w:tcPr>
          <w:p w14:paraId="24CFD116"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94F4EF" w14:textId="77777777" w:rsidR="003F6625" w:rsidRDefault="003F6625">
            <w:pPr>
              <w:pStyle w:val="TAC"/>
              <w:rPr>
                <w:szCs w:val="18"/>
              </w:rPr>
            </w:pPr>
            <w:r>
              <w:rPr>
                <w:lang w:val="fr-FR"/>
              </w:rP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855AA8" w14:textId="77777777" w:rsidR="003F6625" w:rsidRDefault="003F6625">
            <w:pPr>
              <w:pStyle w:val="TAC"/>
              <w:rPr>
                <w:szCs w:val="18"/>
              </w:rPr>
            </w:pPr>
            <w:r>
              <w:rPr>
                <w:lang w:val="fr-FR"/>
              </w:rPr>
              <w:t>2307.5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F38CBC" w14:textId="77777777" w:rsidR="003F6625" w:rsidRDefault="003F6625">
            <w:pPr>
              <w:pStyle w:val="TAC"/>
              <w:rPr>
                <w:szCs w:val="18"/>
              </w:rPr>
            </w:pPr>
            <w:r>
              <w:rPr>
                <w:lang w:val="fr-F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C6B00DB" w14:textId="77777777" w:rsidR="003F6625" w:rsidRDefault="003F6625">
            <w:pPr>
              <w:pStyle w:val="TAC"/>
              <w:rPr>
                <w:szCs w:val="18"/>
              </w:rPr>
            </w:pPr>
            <w:r>
              <w:rPr>
                <w:lang w:val="fr-F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00CB55D" w14:textId="77777777" w:rsidR="003F6625" w:rsidRDefault="003F6625">
            <w:pPr>
              <w:pStyle w:val="TAC"/>
              <w:rPr>
                <w:szCs w:val="18"/>
              </w:rPr>
            </w:pPr>
            <w:r>
              <w:rPr>
                <w:lang w:val="fr-FR"/>
              </w:rPr>
              <w:t>2352.5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968887" w14:textId="77777777" w:rsidR="003F6625" w:rsidRDefault="003F6625">
            <w:pPr>
              <w:pStyle w:val="TAC"/>
              <w:rPr>
                <w:szCs w:val="18"/>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00716C" w14:textId="77777777" w:rsidR="003F6625" w:rsidRDefault="003F6625">
            <w:pPr>
              <w:pStyle w:val="TAC"/>
            </w:pPr>
            <w:r>
              <w:rPr>
                <w:rFonts w:eastAsia="Malgun Gothic"/>
                <w:szCs w:val="18"/>
                <w:lang w:val="fr-FR" w:eastAsia="ko-KR"/>
              </w:rPr>
              <w:t>N/A</w:t>
            </w:r>
          </w:p>
        </w:tc>
      </w:tr>
      <w:tr w:rsidR="003F6625" w14:paraId="51DB088E"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24F22B0D"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6A4CFD" w14:textId="77777777" w:rsidR="003F6625" w:rsidRDefault="003F6625">
            <w:pPr>
              <w:pStyle w:val="TAC"/>
              <w:rPr>
                <w:szCs w:val="18"/>
              </w:rPr>
            </w:pPr>
            <w:r>
              <w:rPr>
                <w:lang w:val="fr-FR"/>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1879BF" w14:textId="77777777" w:rsidR="003F6625" w:rsidRDefault="003F6625">
            <w:pPr>
              <w:pStyle w:val="TAC"/>
              <w:rPr>
                <w:szCs w:val="18"/>
              </w:rPr>
            </w:pPr>
            <w:r>
              <w:rPr>
                <w:lang w:val="fr-FR"/>
              </w:rPr>
              <w:t>1777.5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038DB3" w14:textId="77777777" w:rsidR="003F6625" w:rsidRDefault="003F6625">
            <w:pPr>
              <w:pStyle w:val="TAC"/>
              <w:rPr>
                <w:szCs w:val="18"/>
              </w:rPr>
            </w:pPr>
            <w:r>
              <w:rPr>
                <w:lang w:val="fr-F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F5FC27F" w14:textId="77777777" w:rsidR="003F6625" w:rsidRDefault="003F6625">
            <w:pPr>
              <w:pStyle w:val="TAC"/>
              <w:rPr>
                <w:szCs w:val="18"/>
              </w:rPr>
            </w:pPr>
            <w:r>
              <w:rPr>
                <w:lang w:val="fr-F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7B5845D" w14:textId="77777777" w:rsidR="003F6625" w:rsidRDefault="003F6625">
            <w:pPr>
              <w:pStyle w:val="TAC"/>
              <w:rPr>
                <w:szCs w:val="18"/>
              </w:rPr>
            </w:pPr>
            <w:r>
              <w:rPr>
                <w:lang w:val="fr-FR"/>
              </w:rPr>
              <w:t>2177.5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9A3B1F0" w14:textId="77777777" w:rsidR="003F6625" w:rsidRDefault="003F6625">
            <w:pPr>
              <w:pStyle w:val="TAC"/>
              <w:rPr>
                <w:szCs w:val="18"/>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EE08FA" w14:textId="77777777" w:rsidR="003F6625" w:rsidRDefault="003F6625">
            <w:pPr>
              <w:pStyle w:val="TAC"/>
            </w:pPr>
            <w:r>
              <w:rPr>
                <w:rFonts w:eastAsia="Malgun Gothic"/>
                <w:szCs w:val="18"/>
                <w:lang w:val="fr-FR" w:eastAsia="ko-KR"/>
              </w:rPr>
              <w:t>N/A</w:t>
            </w:r>
          </w:p>
        </w:tc>
      </w:tr>
      <w:tr w:rsidR="003F6625" w14:paraId="70AC7DAF" w14:textId="77777777" w:rsidTr="00B304C4">
        <w:trPr>
          <w:trHeight w:val="216"/>
          <w:jc w:val="center"/>
        </w:trPr>
        <w:tc>
          <w:tcPr>
            <w:tcW w:w="2258" w:type="dxa"/>
            <w:tcBorders>
              <w:top w:val="single" w:sz="4" w:space="0" w:color="auto"/>
              <w:left w:val="single" w:sz="4" w:space="0" w:color="auto"/>
              <w:bottom w:val="nil"/>
              <w:right w:val="single" w:sz="4" w:space="0" w:color="auto"/>
            </w:tcBorders>
            <w:vAlign w:val="center"/>
            <w:hideMark/>
          </w:tcPr>
          <w:p w14:paraId="5AE41018" w14:textId="77777777" w:rsidR="003F6625" w:rsidRDefault="003F6625">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4A40C2" w14:textId="77777777" w:rsidR="003F6625" w:rsidRDefault="003F6625">
            <w:pPr>
              <w:pStyle w:val="TAC"/>
              <w:rPr>
                <w:lang w:val="fr-FR"/>
              </w:rPr>
            </w:pPr>
            <w:r>
              <w:rPr>
                <w:lang w:eastAsia="ko-KR"/>
              </w:rPr>
              <w:t>29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A33CBA" w14:textId="77777777" w:rsidR="003F6625" w:rsidRDefault="003F6625">
            <w:pPr>
              <w:pStyle w:val="TAC"/>
              <w:rPr>
                <w:lang w:val="fr-F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A5D74ED" w14:textId="77777777" w:rsidR="003F6625" w:rsidRDefault="003F6625">
            <w:pPr>
              <w:pStyle w:val="TAC"/>
              <w:rPr>
                <w:lang w:val="fr-F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E5B7B44" w14:textId="77777777" w:rsidR="003F6625" w:rsidRDefault="003F6625">
            <w:pPr>
              <w:pStyle w:val="TAC"/>
              <w:rPr>
                <w:lang w:val="fr-FR"/>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694D15F" w14:textId="77777777" w:rsidR="003F6625" w:rsidRDefault="003F6625">
            <w:pPr>
              <w:pStyle w:val="TAC"/>
              <w:rPr>
                <w:lang w:val="fr-FR"/>
              </w:rPr>
            </w:pPr>
            <w:r>
              <w:t>722</w:t>
            </w:r>
          </w:p>
        </w:tc>
        <w:tc>
          <w:tcPr>
            <w:tcW w:w="867" w:type="dxa"/>
            <w:tcBorders>
              <w:top w:val="single" w:sz="4" w:space="0" w:color="auto"/>
              <w:left w:val="single" w:sz="4" w:space="0" w:color="auto"/>
              <w:bottom w:val="single" w:sz="4" w:space="0" w:color="auto"/>
              <w:right w:val="single" w:sz="4" w:space="0" w:color="auto"/>
            </w:tcBorders>
            <w:hideMark/>
          </w:tcPr>
          <w:p w14:paraId="6630F21D" w14:textId="77777777" w:rsidR="003F6625" w:rsidRDefault="003F6625">
            <w:pPr>
              <w:pStyle w:val="TAC"/>
              <w:rPr>
                <w:rFonts w:eastAsia="Malgun Gothic"/>
                <w:szCs w:val="18"/>
                <w:lang w:val="fr-FR" w:eastAsia="ko-KR"/>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C5431C" w14:textId="77777777" w:rsidR="003F6625" w:rsidRDefault="003F6625">
            <w:pPr>
              <w:pStyle w:val="TAC"/>
              <w:rPr>
                <w:rFonts w:eastAsia="Malgun Gothic"/>
                <w:szCs w:val="18"/>
                <w:lang w:val="fr-FR" w:eastAsia="ko-KR"/>
              </w:rPr>
            </w:pPr>
            <w:r>
              <w:rPr>
                <w:lang w:eastAsia="fi-FI"/>
              </w:rPr>
              <w:t>IMD3</w:t>
            </w:r>
            <w:r>
              <w:rPr>
                <w:vertAlign w:val="superscript"/>
                <w:lang w:eastAsia="fi-FI"/>
              </w:rPr>
              <w:t>4</w:t>
            </w:r>
          </w:p>
        </w:tc>
      </w:tr>
      <w:tr w:rsidR="003F6625" w14:paraId="032B387B"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245E8DCC"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72A240" w14:textId="77777777" w:rsidR="003F6625" w:rsidRDefault="003F6625">
            <w:pPr>
              <w:pStyle w:val="TAC"/>
              <w:rPr>
                <w:lang w:val="fr-FR"/>
              </w:rPr>
            </w:pPr>
            <w: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C7549A" w14:textId="77777777" w:rsidR="003F6625" w:rsidRDefault="003F6625">
            <w:pPr>
              <w:pStyle w:val="TAC"/>
              <w:rPr>
                <w:lang w:val="fr-FR"/>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4C05929A" w14:textId="77777777" w:rsidR="003F6625" w:rsidRDefault="003F6625">
            <w:pPr>
              <w:pStyle w:val="TAC"/>
              <w:rPr>
                <w:lang w:val="fr-F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CD60520" w14:textId="77777777" w:rsidR="003F6625" w:rsidRDefault="003F6625">
            <w:pPr>
              <w:pStyle w:val="TAC"/>
              <w:rPr>
                <w:lang w:val="fr-F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98F54AD" w14:textId="77777777" w:rsidR="003F6625" w:rsidRDefault="003F6625">
            <w:pPr>
              <w:pStyle w:val="TAC"/>
              <w:rPr>
                <w:lang w:val="fr-FR"/>
              </w:rPr>
            </w:pPr>
            <w:r>
              <w:t>2355</w:t>
            </w:r>
          </w:p>
        </w:tc>
        <w:tc>
          <w:tcPr>
            <w:tcW w:w="867" w:type="dxa"/>
            <w:tcBorders>
              <w:top w:val="single" w:sz="4" w:space="0" w:color="auto"/>
              <w:left w:val="single" w:sz="4" w:space="0" w:color="auto"/>
              <w:bottom w:val="single" w:sz="4" w:space="0" w:color="auto"/>
              <w:right w:val="single" w:sz="4" w:space="0" w:color="auto"/>
            </w:tcBorders>
            <w:hideMark/>
          </w:tcPr>
          <w:p w14:paraId="5AB01F3A" w14:textId="77777777" w:rsidR="003F6625" w:rsidRDefault="003F6625">
            <w:pPr>
              <w:pStyle w:val="TAC"/>
              <w:rPr>
                <w:rFonts w:eastAsia="Malgun Gothic"/>
                <w:szCs w:val="18"/>
                <w:lang w:val="fr-FR"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AADE9F" w14:textId="77777777" w:rsidR="003F6625" w:rsidRDefault="003F6625">
            <w:pPr>
              <w:pStyle w:val="TAC"/>
              <w:rPr>
                <w:rFonts w:eastAsia="Malgun Gothic"/>
                <w:szCs w:val="18"/>
                <w:lang w:val="fr-FR" w:eastAsia="ko-KR"/>
              </w:rPr>
            </w:pPr>
            <w:r>
              <w:rPr>
                <w:lang w:eastAsia="fi-FI"/>
              </w:rPr>
              <w:t>N/A</w:t>
            </w:r>
          </w:p>
        </w:tc>
      </w:tr>
      <w:tr w:rsidR="003F6625" w14:paraId="71673264" w14:textId="77777777" w:rsidTr="00B304C4">
        <w:trPr>
          <w:trHeight w:val="216"/>
          <w:jc w:val="center"/>
        </w:trPr>
        <w:tc>
          <w:tcPr>
            <w:tcW w:w="2258" w:type="dxa"/>
            <w:tcBorders>
              <w:top w:val="nil"/>
              <w:left w:val="single" w:sz="4" w:space="0" w:color="auto"/>
              <w:bottom w:val="single" w:sz="4" w:space="0" w:color="auto"/>
              <w:right w:val="single" w:sz="4" w:space="0" w:color="auto"/>
            </w:tcBorders>
            <w:vAlign w:val="center"/>
          </w:tcPr>
          <w:p w14:paraId="2C227B6F"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E6265F" w14:textId="77777777" w:rsidR="003F6625" w:rsidRDefault="003F6625">
            <w:pPr>
              <w:pStyle w:val="TAC"/>
              <w:rPr>
                <w:lang w:val="fr-FR"/>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5ADB36" w14:textId="77777777" w:rsidR="003F6625" w:rsidRDefault="003F6625">
            <w:pPr>
              <w:pStyle w:val="TAC"/>
              <w:rPr>
                <w:lang w:val="fr-FR"/>
              </w:rPr>
            </w:pPr>
            <w:r>
              <w:t>3898</w:t>
            </w:r>
          </w:p>
        </w:tc>
        <w:tc>
          <w:tcPr>
            <w:tcW w:w="746" w:type="dxa"/>
            <w:tcBorders>
              <w:top w:val="single" w:sz="4" w:space="0" w:color="auto"/>
              <w:left w:val="single" w:sz="4" w:space="0" w:color="auto"/>
              <w:bottom w:val="single" w:sz="4" w:space="0" w:color="auto"/>
              <w:right w:val="single" w:sz="4" w:space="0" w:color="auto"/>
            </w:tcBorders>
            <w:noWrap/>
            <w:hideMark/>
          </w:tcPr>
          <w:p w14:paraId="79987224" w14:textId="77777777" w:rsidR="003F6625" w:rsidRDefault="003F6625">
            <w:pPr>
              <w:pStyle w:val="TAC"/>
              <w:rPr>
                <w:lang w:val="fr-F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685FD2E0" w14:textId="77777777" w:rsidR="003F6625" w:rsidRDefault="003F6625">
            <w:pPr>
              <w:pStyle w:val="TAC"/>
              <w:rPr>
                <w:lang w:val="fr-F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F29C8B2" w14:textId="77777777" w:rsidR="003F6625" w:rsidRDefault="003F6625">
            <w:pPr>
              <w:pStyle w:val="TAC"/>
              <w:rPr>
                <w:lang w:val="fr-FR"/>
              </w:rPr>
            </w:pPr>
            <w:r>
              <w:t>3898</w:t>
            </w:r>
          </w:p>
        </w:tc>
        <w:tc>
          <w:tcPr>
            <w:tcW w:w="867" w:type="dxa"/>
            <w:tcBorders>
              <w:top w:val="single" w:sz="4" w:space="0" w:color="auto"/>
              <w:left w:val="single" w:sz="4" w:space="0" w:color="auto"/>
              <w:bottom w:val="single" w:sz="4" w:space="0" w:color="auto"/>
              <w:right w:val="single" w:sz="4" w:space="0" w:color="auto"/>
            </w:tcBorders>
            <w:hideMark/>
          </w:tcPr>
          <w:p w14:paraId="41052F07" w14:textId="77777777" w:rsidR="003F6625" w:rsidRDefault="003F6625">
            <w:pPr>
              <w:pStyle w:val="TAC"/>
              <w:rPr>
                <w:rFonts w:eastAsia="Malgun Gothic"/>
                <w:szCs w:val="18"/>
                <w:lang w:val="fr-FR"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E9FBA0" w14:textId="77777777" w:rsidR="003F6625" w:rsidRDefault="003F6625">
            <w:pPr>
              <w:pStyle w:val="TAC"/>
              <w:rPr>
                <w:rFonts w:eastAsia="Malgun Gothic"/>
                <w:szCs w:val="18"/>
                <w:lang w:val="fr-FR" w:eastAsia="ko-KR"/>
              </w:rPr>
            </w:pPr>
            <w:r>
              <w:rPr>
                <w:lang w:eastAsia="fi-FI"/>
              </w:rPr>
              <w:t>N/A</w:t>
            </w:r>
          </w:p>
        </w:tc>
      </w:tr>
      <w:tr w:rsidR="003F6625" w14:paraId="0596B525" w14:textId="77777777" w:rsidTr="00B304C4">
        <w:trPr>
          <w:trHeight w:val="216"/>
          <w:jc w:val="center"/>
        </w:trPr>
        <w:tc>
          <w:tcPr>
            <w:tcW w:w="2258" w:type="dxa"/>
            <w:tcBorders>
              <w:top w:val="single" w:sz="4" w:space="0" w:color="auto"/>
              <w:left w:val="single" w:sz="4" w:space="0" w:color="auto"/>
              <w:bottom w:val="nil"/>
              <w:right w:val="single" w:sz="4" w:space="0" w:color="auto"/>
            </w:tcBorders>
            <w:vAlign w:val="center"/>
            <w:hideMark/>
          </w:tcPr>
          <w:p w14:paraId="1F051D8B" w14:textId="77777777" w:rsidR="003F6625" w:rsidRDefault="003F6625">
            <w:pPr>
              <w:pStyle w:val="TAC"/>
              <w:rPr>
                <w:rFonts w:eastAsia="SimSun"/>
              </w:rPr>
            </w:pPr>
            <w:r>
              <w:rPr>
                <w:lang w:eastAsia="ko-KR"/>
              </w:rPr>
              <w:t>DC_</w:t>
            </w:r>
            <w:r>
              <w:t>29</w:t>
            </w:r>
            <w:r>
              <w:rPr>
                <w:lang w:eastAsia="ko-KR"/>
              </w:rPr>
              <w:t>A-</w:t>
            </w:r>
            <w:r>
              <w:t>66</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4B10AD" w14:textId="77777777" w:rsidR="003F6625" w:rsidRDefault="003F6625">
            <w:pPr>
              <w:pStyle w:val="TAC"/>
              <w:rPr>
                <w:lang w:eastAsia="ko-KR"/>
              </w:rPr>
            </w:pPr>
            <w:r>
              <w:rPr>
                <w:lang w:eastAsia="ko-KR"/>
              </w:rPr>
              <w:t>29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4CB72A6" w14:textId="77777777" w:rsidR="003F6625" w:rsidRDefault="003F662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BFA0DD0"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2F0D7A7" w14:textId="77777777" w:rsidR="003F6625" w:rsidRDefault="003F6625">
            <w:pPr>
              <w:pStyle w:val="TAC"/>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C8DFB82" w14:textId="77777777" w:rsidR="003F6625" w:rsidRDefault="003F6625">
            <w:pPr>
              <w:pStyle w:val="TAC"/>
            </w:pPr>
            <w:r>
              <w:t>722</w:t>
            </w:r>
          </w:p>
        </w:tc>
        <w:tc>
          <w:tcPr>
            <w:tcW w:w="867" w:type="dxa"/>
            <w:tcBorders>
              <w:top w:val="single" w:sz="4" w:space="0" w:color="auto"/>
              <w:left w:val="single" w:sz="4" w:space="0" w:color="auto"/>
              <w:bottom w:val="single" w:sz="4" w:space="0" w:color="auto"/>
              <w:right w:val="single" w:sz="4" w:space="0" w:color="auto"/>
            </w:tcBorders>
            <w:hideMark/>
          </w:tcPr>
          <w:p w14:paraId="5DF67BE6" w14:textId="77777777" w:rsidR="003F6625" w:rsidRDefault="003F6625">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FBFFF1" w14:textId="77777777" w:rsidR="003F6625" w:rsidRDefault="003F6625">
            <w:pPr>
              <w:pStyle w:val="TAC"/>
              <w:rPr>
                <w:lang w:eastAsia="fi-FI"/>
              </w:rPr>
            </w:pPr>
            <w:r>
              <w:rPr>
                <w:lang w:eastAsia="fi-FI"/>
              </w:rPr>
              <w:t>IMD3</w:t>
            </w:r>
            <w:r>
              <w:rPr>
                <w:vertAlign w:val="superscript"/>
                <w:lang w:eastAsia="fi-FI"/>
              </w:rPr>
              <w:t>11</w:t>
            </w:r>
          </w:p>
        </w:tc>
      </w:tr>
      <w:tr w:rsidR="003F6625" w14:paraId="480BE365" w14:textId="77777777" w:rsidTr="00B304C4">
        <w:trPr>
          <w:trHeight w:val="216"/>
          <w:jc w:val="center"/>
        </w:trPr>
        <w:tc>
          <w:tcPr>
            <w:tcW w:w="2258" w:type="dxa"/>
            <w:tcBorders>
              <w:top w:val="nil"/>
              <w:left w:val="single" w:sz="4" w:space="0" w:color="auto"/>
              <w:bottom w:val="nil"/>
              <w:right w:val="single" w:sz="4" w:space="0" w:color="auto"/>
            </w:tcBorders>
            <w:vAlign w:val="center"/>
            <w:hideMark/>
          </w:tcPr>
          <w:p w14:paraId="01AFF1D6" w14:textId="77777777" w:rsidR="003F6625" w:rsidRDefault="003F6625">
            <w:pPr>
              <w:pStyle w:val="TAC"/>
            </w:pPr>
            <w:r>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DD445B" w14:textId="77777777" w:rsidR="003F6625" w:rsidRDefault="003F6625">
            <w:pPr>
              <w:pStyle w:val="TAC"/>
              <w:rPr>
                <w:lang w:eastAsia="ko-KR"/>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9437F2" w14:textId="77777777" w:rsidR="003F6625" w:rsidRDefault="003F6625">
            <w:pPr>
              <w:pStyle w:val="TAC"/>
            </w:pPr>
            <w:r>
              <w:t>1734</w:t>
            </w:r>
          </w:p>
        </w:tc>
        <w:tc>
          <w:tcPr>
            <w:tcW w:w="746" w:type="dxa"/>
            <w:tcBorders>
              <w:top w:val="single" w:sz="4" w:space="0" w:color="auto"/>
              <w:left w:val="single" w:sz="4" w:space="0" w:color="auto"/>
              <w:bottom w:val="single" w:sz="4" w:space="0" w:color="auto"/>
              <w:right w:val="single" w:sz="4" w:space="0" w:color="auto"/>
            </w:tcBorders>
            <w:noWrap/>
            <w:hideMark/>
          </w:tcPr>
          <w:p w14:paraId="65330412"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130197A"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D4E4F96" w14:textId="77777777" w:rsidR="003F6625" w:rsidRDefault="003F6625">
            <w:pPr>
              <w:pStyle w:val="TAC"/>
            </w:pPr>
            <w:r>
              <w:t>2134</w:t>
            </w:r>
          </w:p>
        </w:tc>
        <w:tc>
          <w:tcPr>
            <w:tcW w:w="867" w:type="dxa"/>
            <w:tcBorders>
              <w:top w:val="single" w:sz="4" w:space="0" w:color="auto"/>
              <w:left w:val="single" w:sz="4" w:space="0" w:color="auto"/>
              <w:bottom w:val="single" w:sz="4" w:space="0" w:color="auto"/>
              <w:right w:val="single" w:sz="4" w:space="0" w:color="auto"/>
            </w:tcBorders>
            <w:hideMark/>
          </w:tcPr>
          <w:p w14:paraId="2050077C"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3BD94B" w14:textId="77777777" w:rsidR="003F6625" w:rsidRDefault="003F6625">
            <w:pPr>
              <w:pStyle w:val="TAC"/>
              <w:rPr>
                <w:lang w:eastAsia="fi-FI"/>
              </w:rPr>
            </w:pPr>
            <w:r>
              <w:rPr>
                <w:lang w:eastAsia="fi-FI"/>
              </w:rPr>
              <w:t>N/A</w:t>
            </w:r>
          </w:p>
        </w:tc>
      </w:tr>
      <w:tr w:rsidR="003F6625" w14:paraId="4BF70458" w14:textId="77777777" w:rsidTr="00B304C4">
        <w:trPr>
          <w:trHeight w:val="216"/>
          <w:jc w:val="center"/>
        </w:trPr>
        <w:tc>
          <w:tcPr>
            <w:tcW w:w="2258" w:type="dxa"/>
            <w:tcBorders>
              <w:top w:val="nil"/>
              <w:left w:val="single" w:sz="4" w:space="0" w:color="auto"/>
              <w:bottom w:val="single" w:sz="4" w:space="0" w:color="auto"/>
              <w:right w:val="single" w:sz="4" w:space="0" w:color="auto"/>
            </w:tcBorders>
            <w:vAlign w:val="center"/>
          </w:tcPr>
          <w:p w14:paraId="0B1F68AB"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FF2CD4" w14:textId="77777777" w:rsidR="003F6625" w:rsidRDefault="003F6625">
            <w:pPr>
              <w:pStyle w:val="TAC"/>
              <w:rPr>
                <w:lang w:eastAsia="ko-KR"/>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67B083" w14:textId="77777777" w:rsidR="003F6625" w:rsidRDefault="003F6625">
            <w:pPr>
              <w:pStyle w:val="TAC"/>
            </w:pPr>
            <w:r>
              <w:t>4190</w:t>
            </w:r>
          </w:p>
        </w:tc>
        <w:tc>
          <w:tcPr>
            <w:tcW w:w="746" w:type="dxa"/>
            <w:tcBorders>
              <w:top w:val="single" w:sz="4" w:space="0" w:color="auto"/>
              <w:left w:val="single" w:sz="4" w:space="0" w:color="auto"/>
              <w:bottom w:val="single" w:sz="4" w:space="0" w:color="auto"/>
              <w:right w:val="single" w:sz="4" w:space="0" w:color="auto"/>
            </w:tcBorders>
            <w:noWrap/>
            <w:hideMark/>
          </w:tcPr>
          <w:p w14:paraId="5AEB4FDB"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10635C3A"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ED5E47A" w14:textId="77777777" w:rsidR="003F6625" w:rsidRDefault="003F6625">
            <w:pPr>
              <w:pStyle w:val="TAC"/>
            </w:pPr>
            <w:r>
              <w:t>4190</w:t>
            </w:r>
          </w:p>
        </w:tc>
        <w:tc>
          <w:tcPr>
            <w:tcW w:w="867" w:type="dxa"/>
            <w:tcBorders>
              <w:top w:val="single" w:sz="4" w:space="0" w:color="auto"/>
              <w:left w:val="single" w:sz="4" w:space="0" w:color="auto"/>
              <w:bottom w:val="single" w:sz="4" w:space="0" w:color="auto"/>
              <w:right w:val="single" w:sz="4" w:space="0" w:color="auto"/>
            </w:tcBorders>
            <w:hideMark/>
          </w:tcPr>
          <w:p w14:paraId="7EAAFA21"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4AADB7" w14:textId="77777777" w:rsidR="003F6625" w:rsidRDefault="003F6625">
            <w:pPr>
              <w:pStyle w:val="TAC"/>
              <w:rPr>
                <w:lang w:eastAsia="fi-FI"/>
              </w:rPr>
            </w:pPr>
            <w:r>
              <w:rPr>
                <w:lang w:eastAsia="fi-FI"/>
              </w:rPr>
              <w:t>N/A</w:t>
            </w:r>
          </w:p>
        </w:tc>
      </w:tr>
      <w:tr w:rsidR="003F6625" w14:paraId="267A28A3"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5E6E8D05" w14:textId="77777777" w:rsidR="003F6625" w:rsidRDefault="003F6625">
            <w:pPr>
              <w:pStyle w:val="TAC"/>
            </w:pPr>
            <w:r>
              <w:t>DC_30A-66A_n5A,</w:t>
            </w:r>
          </w:p>
          <w:p w14:paraId="5224D401" w14:textId="77777777" w:rsidR="003F6625" w:rsidRDefault="003F6625">
            <w:pPr>
              <w:pStyle w:val="TAC"/>
              <w:rPr>
                <w:lang w:eastAsia="fi-FI"/>
              </w:rPr>
            </w:pPr>
            <w:r>
              <w:rPr>
                <w:lang w:eastAsia="fi-FI"/>
              </w:rPr>
              <w:t>DC_30A-66A-66A_n5A,</w:t>
            </w:r>
          </w:p>
          <w:p w14:paraId="69E6065F" w14:textId="77777777" w:rsidR="003F6625" w:rsidRDefault="003F6625">
            <w:pPr>
              <w:pStyle w:val="TAC"/>
            </w:pPr>
            <w:r>
              <w:rPr>
                <w:lang w:eastAsia="fi-FI"/>
              </w:rPr>
              <w:t>DC_30A-66A-66A-66A_n5A</w:t>
            </w:r>
          </w:p>
        </w:tc>
        <w:tc>
          <w:tcPr>
            <w:tcW w:w="867" w:type="dxa"/>
            <w:tcBorders>
              <w:top w:val="single" w:sz="4" w:space="0" w:color="auto"/>
              <w:left w:val="single" w:sz="4" w:space="0" w:color="auto"/>
              <w:bottom w:val="single" w:sz="4" w:space="0" w:color="auto"/>
              <w:right w:val="single" w:sz="4" w:space="0" w:color="auto"/>
            </w:tcBorders>
            <w:hideMark/>
          </w:tcPr>
          <w:p w14:paraId="388F6CD0" w14:textId="77777777" w:rsidR="003F6625" w:rsidRDefault="003F6625">
            <w:pPr>
              <w:pStyle w:val="TAC"/>
              <w:rPr>
                <w:lang w:eastAsia="ko-KR"/>
              </w:rPr>
            </w:pPr>
            <w:r>
              <w:rPr>
                <w:szCs w:val="18"/>
              </w:rPr>
              <w:t>30</w:t>
            </w:r>
          </w:p>
        </w:tc>
        <w:tc>
          <w:tcPr>
            <w:tcW w:w="1167" w:type="dxa"/>
            <w:tcBorders>
              <w:top w:val="single" w:sz="4" w:space="0" w:color="auto"/>
              <w:left w:val="single" w:sz="4" w:space="0" w:color="auto"/>
              <w:bottom w:val="single" w:sz="4" w:space="0" w:color="auto"/>
              <w:right w:val="single" w:sz="4" w:space="0" w:color="auto"/>
            </w:tcBorders>
            <w:noWrap/>
            <w:hideMark/>
          </w:tcPr>
          <w:p w14:paraId="714E3C87" w14:textId="77777777" w:rsidR="003F6625" w:rsidRDefault="003F6625">
            <w:pPr>
              <w:pStyle w:val="TAC"/>
              <w:rPr>
                <w:lang w:eastAsia="ko-KR"/>
              </w:rPr>
            </w:pPr>
            <w:r>
              <w:rPr>
                <w:szCs w:val="18"/>
              </w:rPr>
              <w:t>2310</w:t>
            </w:r>
          </w:p>
        </w:tc>
        <w:tc>
          <w:tcPr>
            <w:tcW w:w="746" w:type="dxa"/>
            <w:tcBorders>
              <w:top w:val="single" w:sz="4" w:space="0" w:color="auto"/>
              <w:left w:val="single" w:sz="4" w:space="0" w:color="auto"/>
              <w:bottom w:val="single" w:sz="4" w:space="0" w:color="auto"/>
              <w:right w:val="single" w:sz="4" w:space="0" w:color="auto"/>
            </w:tcBorders>
            <w:noWrap/>
            <w:hideMark/>
          </w:tcPr>
          <w:p w14:paraId="6175067F" w14:textId="77777777" w:rsidR="003F6625" w:rsidRDefault="003F6625">
            <w:pPr>
              <w:pStyle w:val="TAC"/>
              <w:rPr>
                <w:lang w:eastAsia="ko-KR"/>
              </w:rPr>
            </w:pPr>
            <w:r>
              <w:rPr>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61870EED" w14:textId="77777777" w:rsidR="003F6625" w:rsidRDefault="003F6625">
            <w:pPr>
              <w:pStyle w:val="TAC"/>
              <w:rPr>
                <w:lang w:eastAsia="ko-KR"/>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15547D4E" w14:textId="77777777" w:rsidR="003F6625" w:rsidRDefault="003F6625">
            <w:pPr>
              <w:pStyle w:val="TAC"/>
              <w:rPr>
                <w:lang w:eastAsia="ko-KR"/>
              </w:rPr>
            </w:pPr>
            <w:r>
              <w:rPr>
                <w:szCs w:val="18"/>
              </w:rPr>
              <w:t>2355</w:t>
            </w:r>
          </w:p>
        </w:tc>
        <w:tc>
          <w:tcPr>
            <w:tcW w:w="867" w:type="dxa"/>
            <w:tcBorders>
              <w:top w:val="single" w:sz="4" w:space="0" w:color="auto"/>
              <w:left w:val="single" w:sz="4" w:space="0" w:color="auto"/>
              <w:bottom w:val="single" w:sz="4" w:space="0" w:color="auto"/>
              <w:right w:val="single" w:sz="4" w:space="0" w:color="auto"/>
            </w:tcBorders>
            <w:hideMark/>
          </w:tcPr>
          <w:p w14:paraId="6557DFB1" w14:textId="77777777" w:rsidR="003F6625" w:rsidRDefault="003F6625">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72D78A4" w14:textId="77777777" w:rsidR="003F6625" w:rsidRDefault="003F6625">
            <w:pPr>
              <w:pStyle w:val="TAC"/>
              <w:rPr>
                <w:rFonts w:eastAsia="Malgun Gothic"/>
                <w:lang w:eastAsia="ko-KR"/>
              </w:rPr>
            </w:pPr>
            <w:r>
              <w:t>N/A</w:t>
            </w:r>
          </w:p>
        </w:tc>
      </w:tr>
      <w:tr w:rsidR="003F6625" w14:paraId="77A9CF29" w14:textId="77777777" w:rsidTr="00B304C4">
        <w:trPr>
          <w:trHeight w:val="216"/>
          <w:jc w:val="center"/>
        </w:trPr>
        <w:tc>
          <w:tcPr>
            <w:tcW w:w="2258" w:type="dxa"/>
            <w:tcBorders>
              <w:top w:val="nil"/>
              <w:left w:val="single" w:sz="4" w:space="0" w:color="auto"/>
              <w:bottom w:val="nil"/>
              <w:right w:val="single" w:sz="4" w:space="0" w:color="auto"/>
            </w:tcBorders>
          </w:tcPr>
          <w:p w14:paraId="3775AED6"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8C1155E" w14:textId="77777777" w:rsidR="003F6625" w:rsidRDefault="003F6625">
            <w:pPr>
              <w:pStyle w:val="TAC"/>
              <w:rPr>
                <w:lang w:eastAsia="ko-KR"/>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625D97E1" w14:textId="77777777" w:rsidR="003F6625" w:rsidRDefault="003F6625">
            <w:pPr>
              <w:pStyle w:val="TAC"/>
              <w:rPr>
                <w:lang w:eastAsia="ko-KR"/>
              </w:rPr>
            </w:pPr>
            <w:r>
              <w:rPr>
                <w:szCs w:val="18"/>
              </w:rPr>
              <w:t>1730</w:t>
            </w:r>
          </w:p>
        </w:tc>
        <w:tc>
          <w:tcPr>
            <w:tcW w:w="746" w:type="dxa"/>
            <w:tcBorders>
              <w:top w:val="single" w:sz="4" w:space="0" w:color="auto"/>
              <w:left w:val="single" w:sz="4" w:space="0" w:color="auto"/>
              <w:bottom w:val="single" w:sz="4" w:space="0" w:color="auto"/>
              <w:right w:val="single" w:sz="4" w:space="0" w:color="auto"/>
            </w:tcBorders>
            <w:noWrap/>
            <w:hideMark/>
          </w:tcPr>
          <w:p w14:paraId="3B987FAF" w14:textId="77777777" w:rsidR="003F6625" w:rsidRDefault="003F6625">
            <w:pPr>
              <w:pStyle w:val="TAC"/>
              <w:rPr>
                <w:lang w:eastAsia="ko-KR"/>
              </w:rPr>
            </w:pPr>
            <w:r>
              <w:rPr>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64673A75" w14:textId="77777777" w:rsidR="003F6625" w:rsidRDefault="003F6625">
            <w:pPr>
              <w:pStyle w:val="TAC"/>
              <w:rPr>
                <w:lang w:eastAsia="ko-KR"/>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673A8B32" w14:textId="77777777" w:rsidR="003F6625" w:rsidRDefault="003F6625">
            <w:pPr>
              <w:pStyle w:val="TAC"/>
              <w:rPr>
                <w:lang w:eastAsia="ko-KR"/>
              </w:rPr>
            </w:pPr>
            <w:r>
              <w:rPr>
                <w:szCs w:val="18"/>
              </w:rPr>
              <w:t>2130</w:t>
            </w:r>
          </w:p>
        </w:tc>
        <w:tc>
          <w:tcPr>
            <w:tcW w:w="867" w:type="dxa"/>
            <w:tcBorders>
              <w:top w:val="single" w:sz="4" w:space="0" w:color="auto"/>
              <w:left w:val="single" w:sz="4" w:space="0" w:color="auto"/>
              <w:bottom w:val="single" w:sz="4" w:space="0" w:color="auto"/>
              <w:right w:val="single" w:sz="4" w:space="0" w:color="auto"/>
            </w:tcBorders>
            <w:hideMark/>
          </w:tcPr>
          <w:p w14:paraId="4BFADE32" w14:textId="77777777" w:rsidR="003F6625" w:rsidRDefault="003F6625">
            <w:pPr>
              <w:pStyle w:val="TAC"/>
              <w:rPr>
                <w:rFonts w:eastAsia="Malgun Gothic"/>
                <w:lang w:eastAsia="ko-KR"/>
              </w:rPr>
            </w:pPr>
            <w:r>
              <w:t>2.5</w:t>
            </w:r>
          </w:p>
        </w:tc>
        <w:tc>
          <w:tcPr>
            <w:tcW w:w="1248" w:type="dxa"/>
            <w:tcBorders>
              <w:top w:val="single" w:sz="4" w:space="0" w:color="auto"/>
              <w:left w:val="single" w:sz="4" w:space="0" w:color="auto"/>
              <w:bottom w:val="single" w:sz="4" w:space="0" w:color="auto"/>
              <w:right w:val="single" w:sz="4" w:space="0" w:color="auto"/>
            </w:tcBorders>
            <w:hideMark/>
          </w:tcPr>
          <w:p w14:paraId="722B069E" w14:textId="77777777" w:rsidR="003F6625" w:rsidRDefault="003F6625">
            <w:pPr>
              <w:pStyle w:val="TAC"/>
              <w:rPr>
                <w:rFonts w:eastAsia="Malgun Gothic"/>
                <w:lang w:eastAsia="ko-KR"/>
              </w:rPr>
            </w:pPr>
            <w:r>
              <w:t>IMD5</w:t>
            </w:r>
          </w:p>
        </w:tc>
      </w:tr>
      <w:tr w:rsidR="003F6625" w14:paraId="0D0E9B15"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487D4A29"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992E0E3" w14:textId="77777777" w:rsidR="003F6625" w:rsidRDefault="003F6625">
            <w:pPr>
              <w:pStyle w:val="TAC"/>
              <w:rPr>
                <w:lang w:eastAsia="ko-KR"/>
              </w:rPr>
            </w:pPr>
            <w:r>
              <w:rPr>
                <w:szCs w:val="18"/>
              </w:rPr>
              <w:t>n5</w:t>
            </w:r>
          </w:p>
        </w:tc>
        <w:tc>
          <w:tcPr>
            <w:tcW w:w="1167" w:type="dxa"/>
            <w:tcBorders>
              <w:top w:val="single" w:sz="4" w:space="0" w:color="auto"/>
              <w:left w:val="single" w:sz="4" w:space="0" w:color="auto"/>
              <w:bottom w:val="single" w:sz="4" w:space="0" w:color="auto"/>
              <w:right w:val="single" w:sz="4" w:space="0" w:color="auto"/>
            </w:tcBorders>
            <w:noWrap/>
            <w:hideMark/>
          </w:tcPr>
          <w:p w14:paraId="62CA1DB5" w14:textId="77777777" w:rsidR="003F6625" w:rsidRDefault="003F6625">
            <w:pPr>
              <w:pStyle w:val="TAC"/>
              <w:rPr>
                <w:lang w:eastAsia="ko-KR"/>
              </w:rPr>
            </w:pPr>
            <w:r>
              <w:rPr>
                <w:szCs w:val="18"/>
              </w:rPr>
              <w:t>830</w:t>
            </w:r>
          </w:p>
        </w:tc>
        <w:tc>
          <w:tcPr>
            <w:tcW w:w="746" w:type="dxa"/>
            <w:tcBorders>
              <w:top w:val="single" w:sz="4" w:space="0" w:color="auto"/>
              <w:left w:val="single" w:sz="4" w:space="0" w:color="auto"/>
              <w:bottom w:val="single" w:sz="4" w:space="0" w:color="auto"/>
              <w:right w:val="single" w:sz="4" w:space="0" w:color="auto"/>
            </w:tcBorders>
            <w:noWrap/>
            <w:hideMark/>
          </w:tcPr>
          <w:p w14:paraId="7EE2A043" w14:textId="77777777" w:rsidR="003F6625" w:rsidRDefault="003F6625">
            <w:pPr>
              <w:pStyle w:val="TAC"/>
              <w:rPr>
                <w:lang w:eastAsia="ko-KR"/>
              </w:rPr>
            </w:pPr>
            <w:r>
              <w:rPr>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572B1FAD" w14:textId="77777777" w:rsidR="003F6625" w:rsidRDefault="003F6625">
            <w:pPr>
              <w:pStyle w:val="TAC"/>
              <w:rPr>
                <w:lang w:eastAsia="ko-KR"/>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2C6B1B12" w14:textId="77777777" w:rsidR="003F6625" w:rsidRDefault="003F6625">
            <w:pPr>
              <w:pStyle w:val="TAC"/>
              <w:rPr>
                <w:lang w:eastAsia="ko-KR"/>
              </w:rPr>
            </w:pPr>
            <w:r>
              <w:rPr>
                <w:szCs w:val="18"/>
              </w:rPr>
              <w:t>875</w:t>
            </w:r>
          </w:p>
        </w:tc>
        <w:tc>
          <w:tcPr>
            <w:tcW w:w="867" w:type="dxa"/>
            <w:tcBorders>
              <w:top w:val="single" w:sz="4" w:space="0" w:color="auto"/>
              <w:left w:val="single" w:sz="4" w:space="0" w:color="auto"/>
              <w:bottom w:val="single" w:sz="4" w:space="0" w:color="auto"/>
              <w:right w:val="single" w:sz="4" w:space="0" w:color="auto"/>
            </w:tcBorders>
            <w:hideMark/>
          </w:tcPr>
          <w:p w14:paraId="23FA589C" w14:textId="77777777" w:rsidR="003F6625" w:rsidRDefault="003F6625">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6260EB2" w14:textId="77777777" w:rsidR="003F6625" w:rsidRDefault="003F6625">
            <w:pPr>
              <w:pStyle w:val="TAC"/>
              <w:rPr>
                <w:rFonts w:eastAsia="Malgun Gothic"/>
                <w:lang w:eastAsia="ko-KR"/>
              </w:rPr>
            </w:pPr>
            <w:r>
              <w:t>N/A</w:t>
            </w:r>
          </w:p>
        </w:tc>
      </w:tr>
      <w:tr w:rsidR="003F6625" w14:paraId="4F5963FD" w14:textId="77777777" w:rsidTr="00B304C4">
        <w:trPr>
          <w:trHeight w:val="216"/>
          <w:jc w:val="center"/>
        </w:trPr>
        <w:tc>
          <w:tcPr>
            <w:tcW w:w="2258" w:type="dxa"/>
            <w:tcBorders>
              <w:top w:val="nil"/>
              <w:left w:val="single" w:sz="4" w:space="0" w:color="auto"/>
              <w:bottom w:val="nil"/>
              <w:right w:val="single" w:sz="4" w:space="0" w:color="auto"/>
            </w:tcBorders>
            <w:vAlign w:val="center"/>
            <w:hideMark/>
          </w:tcPr>
          <w:p w14:paraId="046034FF" w14:textId="77777777" w:rsidR="003F6625" w:rsidRDefault="003F6625">
            <w:pPr>
              <w:pStyle w:val="TAC"/>
              <w:rPr>
                <w:rFonts w:eastAsia="SimSun"/>
                <w:lang w:eastAsia="ko-KR"/>
              </w:rPr>
            </w:pPr>
            <w:r>
              <w:rPr>
                <w:lang w:eastAsia="ko-KR"/>
              </w:rPr>
              <w:t>DC_</w:t>
            </w:r>
            <w:r>
              <w:t>30</w:t>
            </w:r>
            <w:r>
              <w:rPr>
                <w:lang w:eastAsia="ko-KR"/>
              </w:rPr>
              <w:t>A-</w:t>
            </w:r>
            <w:r>
              <w:t>66</w:t>
            </w:r>
            <w:r>
              <w:rPr>
                <w:lang w:eastAsia="ko-KR"/>
              </w:rPr>
              <w:t>A_n</w:t>
            </w:r>
            <w:r>
              <w:t>77</w:t>
            </w:r>
            <w:r>
              <w:rPr>
                <w:lang w:eastAsia="ko-KR"/>
              </w:rPr>
              <w:t>A</w:t>
            </w:r>
          </w:p>
          <w:p w14:paraId="79DDCF3C" w14:textId="77777777" w:rsidR="003F6625" w:rsidRDefault="003F6625">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641E44" w14:textId="77777777" w:rsidR="003F6625" w:rsidRDefault="003F6625">
            <w:pPr>
              <w:pStyle w:val="TAC"/>
              <w:rPr>
                <w:szCs w:val="18"/>
              </w:rPr>
            </w:pPr>
            <w:r>
              <w:rPr>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E9FF15" w14:textId="77777777" w:rsidR="003F6625" w:rsidRDefault="003F6625">
            <w:pPr>
              <w:pStyle w:val="TAC"/>
              <w:rPr>
                <w:szCs w:val="18"/>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6FEB7D13" w14:textId="77777777" w:rsidR="003F6625" w:rsidRDefault="003F6625">
            <w:pPr>
              <w:pStyle w:val="TAC"/>
              <w:rPr>
                <w:szCs w:val="18"/>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82A47CD" w14:textId="77777777" w:rsidR="003F6625" w:rsidRDefault="003F6625">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9114DBA" w14:textId="77777777" w:rsidR="003F6625" w:rsidRDefault="003F6625">
            <w:pPr>
              <w:pStyle w:val="TAC"/>
              <w:rPr>
                <w:szCs w:val="18"/>
              </w:rPr>
            </w:pPr>
            <w:r>
              <w:t>2355</w:t>
            </w:r>
          </w:p>
        </w:tc>
        <w:tc>
          <w:tcPr>
            <w:tcW w:w="867" w:type="dxa"/>
            <w:tcBorders>
              <w:top w:val="single" w:sz="4" w:space="0" w:color="auto"/>
              <w:left w:val="single" w:sz="4" w:space="0" w:color="auto"/>
              <w:bottom w:val="single" w:sz="4" w:space="0" w:color="auto"/>
              <w:right w:val="single" w:sz="4" w:space="0" w:color="auto"/>
            </w:tcBorders>
            <w:hideMark/>
          </w:tcPr>
          <w:p w14:paraId="37DFB2A3" w14:textId="77777777" w:rsidR="003F6625" w:rsidRDefault="003F6625">
            <w:pPr>
              <w:pStyle w:val="TAC"/>
              <w:rPr>
                <w:szCs w:val="18"/>
              </w:rPr>
            </w:pPr>
            <w: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D4D76E" w14:textId="77777777" w:rsidR="003F6625" w:rsidRDefault="003F6625">
            <w:pPr>
              <w:pStyle w:val="TAC"/>
            </w:pPr>
            <w:r>
              <w:rPr>
                <w:lang w:eastAsia="fi-FI"/>
              </w:rPr>
              <w:t>IMD2</w:t>
            </w:r>
            <w:r>
              <w:rPr>
                <w:vertAlign w:val="superscript"/>
                <w:lang w:eastAsia="fi-FI"/>
              </w:rPr>
              <w:t>11</w:t>
            </w:r>
          </w:p>
        </w:tc>
      </w:tr>
      <w:tr w:rsidR="003F6625" w14:paraId="2B818B7B" w14:textId="77777777" w:rsidTr="00B304C4">
        <w:trPr>
          <w:trHeight w:val="216"/>
          <w:jc w:val="center"/>
        </w:trPr>
        <w:tc>
          <w:tcPr>
            <w:tcW w:w="2258" w:type="dxa"/>
            <w:tcBorders>
              <w:top w:val="nil"/>
              <w:left w:val="single" w:sz="4" w:space="0" w:color="auto"/>
              <w:bottom w:val="nil"/>
              <w:right w:val="single" w:sz="4" w:space="0" w:color="auto"/>
            </w:tcBorders>
            <w:vAlign w:val="center"/>
            <w:hideMark/>
          </w:tcPr>
          <w:p w14:paraId="335DB043" w14:textId="77777777" w:rsidR="003F6625" w:rsidRDefault="003F6625">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3FBB87" w14:textId="77777777" w:rsidR="003F6625" w:rsidRDefault="003F6625">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0A04EF" w14:textId="77777777" w:rsidR="003F6625" w:rsidRDefault="003F6625">
            <w:pPr>
              <w:pStyle w:val="TAC"/>
              <w:rPr>
                <w:szCs w:val="18"/>
              </w:rPr>
            </w:pPr>
            <w:r>
              <w:t>1745</w:t>
            </w:r>
          </w:p>
        </w:tc>
        <w:tc>
          <w:tcPr>
            <w:tcW w:w="746" w:type="dxa"/>
            <w:tcBorders>
              <w:top w:val="single" w:sz="4" w:space="0" w:color="auto"/>
              <w:left w:val="single" w:sz="4" w:space="0" w:color="auto"/>
              <w:bottom w:val="single" w:sz="4" w:space="0" w:color="auto"/>
              <w:right w:val="single" w:sz="4" w:space="0" w:color="auto"/>
            </w:tcBorders>
            <w:noWrap/>
            <w:hideMark/>
          </w:tcPr>
          <w:p w14:paraId="2F6C04F7" w14:textId="77777777" w:rsidR="003F6625" w:rsidRDefault="003F6625">
            <w:pPr>
              <w:pStyle w:val="TAC"/>
              <w:rPr>
                <w:szCs w:val="18"/>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E073DC9" w14:textId="77777777" w:rsidR="003F6625" w:rsidRDefault="003F6625">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6DA41DA" w14:textId="77777777" w:rsidR="003F6625" w:rsidRDefault="003F6625">
            <w:pPr>
              <w:pStyle w:val="TAC"/>
              <w:rPr>
                <w:szCs w:val="18"/>
              </w:rPr>
            </w:pPr>
            <w:r>
              <w:t>2145</w:t>
            </w:r>
          </w:p>
        </w:tc>
        <w:tc>
          <w:tcPr>
            <w:tcW w:w="867" w:type="dxa"/>
            <w:tcBorders>
              <w:top w:val="single" w:sz="4" w:space="0" w:color="auto"/>
              <w:left w:val="single" w:sz="4" w:space="0" w:color="auto"/>
              <w:bottom w:val="single" w:sz="4" w:space="0" w:color="auto"/>
              <w:right w:val="single" w:sz="4" w:space="0" w:color="auto"/>
            </w:tcBorders>
            <w:hideMark/>
          </w:tcPr>
          <w:p w14:paraId="0E1D2F60" w14:textId="77777777" w:rsidR="003F6625" w:rsidRDefault="003F6625">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AF2DED" w14:textId="77777777" w:rsidR="003F6625" w:rsidRDefault="003F6625">
            <w:pPr>
              <w:pStyle w:val="TAC"/>
            </w:pPr>
            <w:r>
              <w:rPr>
                <w:lang w:eastAsia="fi-FI"/>
              </w:rPr>
              <w:t>N/A</w:t>
            </w:r>
          </w:p>
        </w:tc>
      </w:tr>
      <w:tr w:rsidR="003F6625" w14:paraId="3367E420" w14:textId="77777777" w:rsidTr="00B304C4">
        <w:trPr>
          <w:trHeight w:val="216"/>
          <w:jc w:val="center"/>
        </w:trPr>
        <w:tc>
          <w:tcPr>
            <w:tcW w:w="2258" w:type="dxa"/>
            <w:tcBorders>
              <w:top w:val="nil"/>
              <w:left w:val="single" w:sz="4" w:space="0" w:color="auto"/>
              <w:bottom w:val="nil"/>
              <w:right w:val="single" w:sz="4" w:space="0" w:color="auto"/>
            </w:tcBorders>
            <w:vAlign w:val="center"/>
            <w:hideMark/>
          </w:tcPr>
          <w:p w14:paraId="23D0B1DF" w14:textId="77777777" w:rsidR="003F6625" w:rsidRDefault="003F6625">
            <w:pPr>
              <w:pStyle w:val="TAC"/>
            </w:pPr>
            <w:r>
              <w:t>DC_30A-66A-66A_n77(2A)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4476BB" w14:textId="77777777" w:rsidR="003F6625" w:rsidRDefault="003F6625">
            <w:pPr>
              <w:pStyle w:val="TAC"/>
              <w:rPr>
                <w:szCs w:val="18"/>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8B98B0" w14:textId="77777777" w:rsidR="003F6625" w:rsidRDefault="003F6625">
            <w:pPr>
              <w:pStyle w:val="TAC"/>
              <w:rPr>
                <w:szCs w:val="18"/>
              </w:rPr>
            </w:pPr>
            <w:r>
              <w:t>4100</w:t>
            </w:r>
          </w:p>
        </w:tc>
        <w:tc>
          <w:tcPr>
            <w:tcW w:w="746" w:type="dxa"/>
            <w:tcBorders>
              <w:top w:val="single" w:sz="4" w:space="0" w:color="auto"/>
              <w:left w:val="single" w:sz="4" w:space="0" w:color="auto"/>
              <w:bottom w:val="single" w:sz="4" w:space="0" w:color="auto"/>
              <w:right w:val="single" w:sz="4" w:space="0" w:color="auto"/>
            </w:tcBorders>
            <w:noWrap/>
            <w:hideMark/>
          </w:tcPr>
          <w:p w14:paraId="276D469F" w14:textId="77777777" w:rsidR="003F6625" w:rsidRDefault="003F6625">
            <w:pPr>
              <w:pStyle w:val="TAC"/>
              <w:rPr>
                <w:szCs w:val="18"/>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263AFB75" w14:textId="77777777" w:rsidR="003F6625" w:rsidRDefault="003F6625">
            <w:pPr>
              <w:pStyle w:val="TAC"/>
              <w:rPr>
                <w:szCs w:val="18"/>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FCD8C19" w14:textId="77777777" w:rsidR="003F6625" w:rsidRDefault="003F6625">
            <w:pPr>
              <w:pStyle w:val="TAC"/>
              <w:rPr>
                <w:szCs w:val="18"/>
              </w:rPr>
            </w:pPr>
            <w:r>
              <w:t>4100</w:t>
            </w:r>
          </w:p>
        </w:tc>
        <w:tc>
          <w:tcPr>
            <w:tcW w:w="867" w:type="dxa"/>
            <w:tcBorders>
              <w:top w:val="single" w:sz="4" w:space="0" w:color="auto"/>
              <w:left w:val="single" w:sz="4" w:space="0" w:color="auto"/>
              <w:bottom w:val="single" w:sz="4" w:space="0" w:color="auto"/>
              <w:right w:val="single" w:sz="4" w:space="0" w:color="auto"/>
            </w:tcBorders>
            <w:hideMark/>
          </w:tcPr>
          <w:p w14:paraId="4B8477B1" w14:textId="77777777" w:rsidR="003F6625" w:rsidRDefault="003F6625">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F0AE9F" w14:textId="77777777" w:rsidR="003F6625" w:rsidRDefault="003F6625">
            <w:pPr>
              <w:pStyle w:val="TAC"/>
            </w:pPr>
            <w:r>
              <w:rPr>
                <w:lang w:eastAsia="fi-FI"/>
              </w:rPr>
              <w:t>N/A</w:t>
            </w:r>
          </w:p>
        </w:tc>
      </w:tr>
      <w:tr w:rsidR="003F6625" w14:paraId="371F5E12"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33A77BB7"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41D806" w14:textId="77777777" w:rsidR="003F6625" w:rsidRDefault="003F6625">
            <w:pPr>
              <w:pStyle w:val="TAC"/>
              <w:rPr>
                <w:szCs w:val="18"/>
              </w:rPr>
            </w:pPr>
            <w:r>
              <w:rPr>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092F06" w14:textId="77777777" w:rsidR="003F6625" w:rsidRDefault="003F6625">
            <w:pPr>
              <w:pStyle w:val="TAC"/>
              <w:rPr>
                <w:szCs w:val="18"/>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435DF902" w14:textId="77777777" w:rsidR="003F6625" w:rsidRDefault="003F6625">
            <w:pPr>
              <w:pStyle w:val="TAC"/>
              <w:rPr>
                <w:szCs w:val="18"/>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72696EC" w14:textId="77777777" w:rsidR="003F6625" w:rsidRDefault="003F6625">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E78A35D" w14:textId="77777777" w:rsidR="003F6625" w:rsidRDefault="003F6625">
            <w:pPr>
              <w:pStyle w:val="TAC"/>
              <w:rPr>
                <w:szCs w:val="18"/>
              </w:rPr>
            </w:pPr>
            <w:r>
              <w:t>2355</w:t>
            </w:r>
          </w:p>
        </w:tc>
        <w:tc>
          <w:tcPr>
            <w:tcW w:w="867" w:type="dxa"/>
            <w:tcBorders>
              <w:top w:val="single" w:sz="4" w:space="0" w:color="auto"/>
              <w:left w:val="single" w:sz="4" w:space="0" w:color="auto"/>
              <w:bottom w:val="single" w:sz="4" w:space="0" w:color="auto"/>
              <w:right w:val="single" w:sz="4" w:space="0" w:color="auto"/>
            </w:tcBorders>
            <w:hideMark/>
          </w:tcPr>
          <w:p w14:paraId="25201981" w14:textId="77777777" w:rsidR="003F6625" w:rsidRDefault="003F6625">
            <w:pPr>
              <w:pStyle w:val="TAC"/>
              <w:rPr>
                <w:szCs w:val="18"/>
              </w:rPr>
            </w:pPr>
            <w:r>
              <w:t>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7F20EF" w14:textId="77777777" w:rsidR="003F6625" w:rsidRDefault="003F6625">
            <w:pPr>
              <w:pStyle w:val="TAC"/>
            </w:pPr>
            <w:r>
              <w:rPr>
                <w:lang w:eastAsia="fi-FI"/>
              </w:rPr>
              <w:t>IMD5</w:t>
            </w:r>
          </w:p>
        </w:tc>
      </w:tr>
      <w:tr w:rsidR="003F6625" w14:paraId="02E898D2"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4968ABEF"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98D008" w14:textId="77777777" w:rsidR="003F6625" w:rsidRDefault="003F6625">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471A570" w14:textId="77777777" w:rsidR="003F6625" w:rsidRDefault="003F6625">
            <w:pPr>
              <w:pStyle w:val="TAC"/>
              <w:rPr>
                <w:szCs w:val="18"/>
              </w:rPr>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06E48E10" w14:textId="77777777" w:rsidR="003F6625" w:rsidRDefault="003F6625">
            <w:pPr>
              <w:pStyle w:val="TAC"/>
              <w:rPr>
                <w:szCs w:val="18"/>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92A9D29" w14:textId="77777777" w:rsidR="003F6625" w:rsidRDefault="003F6625">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2DBDADA" w14:textId="77777777" w:rsidR="003F6625" w:rsidRDefault="003F6625">
            <w:pPr>
              <w:pStyle w:val="TAC"/>
              <w:rPr>
                <w:szCs w:val="18"/>
              </w:rPr>
            </w:pPr>
            <w:r>
              <w:t>2135</w:t>
            </w:r>
          </w:p>
        </w:tc>
        <w:tc>
          <w:tcPr>
            <w:tcW w:w="867" w:type="dxa"/>
            <w:tcBorders>
              <w:top w:val="single" w:sz="4" w:space="0" w:color="auto"/>
              <w:left w:val="single" w:sz="4" w:space="0" w:color="auto"/>
              <w:bottom w:val="single" w:sz="4" w:space="0" w:color="auto"/>
              <w:right w:val="single" w:sz="4" w:space="0" w:color="auto"/>
            </w:tcBorders>
            <w:hideMark/>
          </w:tcPr>
          <w:p w14:paraId="0767B670" w14:textId="77777777" w:rsidR="003F6625" w:rsidRDefault="003F6625">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CEA6FA" w14:textId="77777777" w:rsidR="003F6625" w:rsidRDefault="003F6625">
            <w:pPr>
              <w:pStyle w:val="TAC"/>
            </w:pPr>
            <w:r>
              <w:rPr>
                <w:lang w:eastAsia="fi-FI"/>
              </w:rPr>
              <w:t>N/A</w:t>
            </w:r>
          </w:p>
        </w:tc>
      </w:tr>
      <w:tr w:rsidR="003F6625" w14:paraId="1E414A2F"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303B5528"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3EA118" w14:textId="77777777" w:rsidR="003F6625" w:rsidRDefault="003F6625">
            <w:pPr>
              <w:pStyle w:val="TAC"/>
              <w:rPr>
                <w:szCs w:val="18"/>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B70416" w14:textId="77777777" w:rsidR="003F6625" w:rsidRDefault="003F6625">
            <w:pPr>
              <w:pStyle w:val="TAC"/>
              <w:rPr>
                <w:szCs w:val="18"/>
              </w:rPr>
            </w:pPr>
            <w:r>
              <w:t>3780</w:t>
            </w:r>
          </w:p>
        </w:tc>
        <w:tc>
          <w:tcPr>
            <w:tcW w:w="746" w:type="dxa"/>
            <w:tcBorders>
              <w:top w:val="single" w:sz="4" w:space="0" w:color="auto"/>
              <w:left w:val="single" w:sz="4" w:space="0" w:color="auto"/>
              <w:bottom w:val="single" w:sz="4" w:space="0" w:color="auto"/>
              <w:right w:val="single" w:sz="4" w:space="0" w:color="auto"/>
            </w:tcBorders>
            <w:noWrap/>
            <w:hideMark/>
          </w:tcPr>
          <w:p w14:paraId="1824AF43" w14:textId="77777777" w:rsidR="003F6625" w:rsidRDefault="003F6625">
            <w:pPr>
              <w:pStyle w:val="TAC"/>
              <w:rPr>
                <w:szCs w:val="18"/>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52646D10" w14:textId="77777777" w:rsidR="003F6625" w:rsidRDefault="003F6625">
            <w:pPr>
              <w:pStyle w:val="TAC"/>
              <w:rPr>
                <w:szCs w:val="18"/>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1B8E2D7" w14:textId="77777777" w:rsidR="003F6625" w:rsidRDefault="003F6625">
            <w:pPr>
              <w:pStyle w:val="TAC"/>
              <w:rPr>
                <w:szCs w:val="18"/>
              </w:rPr>
            </w:pPr>
            <w:r>
              <w:t>3780</w:t>
            </w:r>
          </w:p>
        </w:tc>
        <w:tc>
          <w:tcPr>
            <w:tcW w:w="867" w:type="dxa"/>
            <w:tcBorders>
              <w:top w:val="single" w:sz="4" w:space="0" w:color="auto"/>
              <w:left w:val="single" w:sz="4" w:space="0" w:color="auto"/>
              <w:bottom w:val="single" w:sz="4" w:space="0" w:color="auto"/>
              <w:right w:val="single" w:sz="4" w:space="0" w:color="auto"/>
            </w:tcBorders>
            <w:hideMark/>
          </w:tcPr>
          <w:p w14:paraId="5CE33EC0" w14:textId="77777777" w:rsidR="003F6625" w:rsidRDefault="003F6625">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EB3447" w14:textId="77777777" w:rsidR="003F6625" w:rsidRDefault="003F6625">
            <w:pPr>
              <w:pStyle w:val="TAC"/>
            </w:pPr>
            <w:r>
              <w:rPr>
                <w:lang w:eastAsia="fi-FI"/>
              </w:rPr>
              <w:t>N/A</w:t>
            </w:r>
          </w:p>
        </w:tc>
      </w:tr>
      <w:tr w:rsidR="003F6625" w14:paraId="6BBC301F"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49C79E01"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05574C" w14:textId="77777777" w:rsidR="003F6625" w:rsidRDefault="003F6625">
            <w:pPr>
              <w:pStyle w:val="TAC"/>
              <w:rPr>
                <w:szCs w:val="18"/>
              </w:rPr>
            </w:pPr>
            <w:r>
              <w:rPr>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F2A44D" w14:textId="77777777" w:rsidR="003F6625" w:rsidRDefault="003F6625">
            <w:pPr>
              <w:pStyle w:val="TAC"/>
              <w:rPr>
                <w:szCs w:val="18"/>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3C95DF76" w14:textId="77777777" w:rsidR="003F6625" w:rsidRDefault="003F6625">
            <w:pPr>
              <w:pStyle w:val="TAC"/>
              <w:rPr>
                <w:szCs w:val="18"/>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CAA8244" w14:textId="77777777" w:rsidR="003F6625" w:rsidRDefault="003F6625">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45440B9" w14:textId="77777777" w:rsidR="003F6625" w:rsidRDefault="003F6625">
            <w:pPr>
              <w:pStyle w:val="TAC"/>
              <w:rPr>
                <w:szCs w:val="18"/>
              </w:rPr>
            </w:pPr>
            <w:r>
              <w:t>2355</w:t>
            </w:r>
          </w:p>
        </w:tc>
        <w:tc>
          <w:tcPr>
            <w:tcW w:w="867" w:type="dxa"/>
            <w:tcBorders>
              <w:top w:val="single" w:sz="4" w:space="0" w:color="auto"/>
              <w:left w:val="single" w:sz="4" w:space="0" w:color="auto"/>
              <w:bottom w:val="single" w:sz="4" w:space="0" w:color="auto"/>
              <w:right w:val="single" w:sz="4" w:space="0" w:color="auto"/>
            </w:tcBorders>
            <w:hideMark/>
          </w:tcPr>
          <w:p w14:paraId="7F43C0C3" w14:textId="77777777" w:rsidR="003F6625" w:rsidRDefault="003F6625">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46E496" w14:textId="77777777" w:rsidR="003F6625" w:rsidRDefault="003F6625">
            <w:pPr>
              <w:pStyle w:val="TAC"/>
            </w:pPr>
            <w:r>
              <w:rPr>
                <w:lang w:eastAsia="fi-FI"/>
              </w:rPr>
              <w:t>N/A</w:t>
            </w:r>
          </w:p>
        </w:tc>
      </w:tr>
      <w:tr w:rsidR="003F6625" w14:paraId="05453CAD"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2D8F091A"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5CFD64" w14:textId="77777777" w:rsidR="003F6625" w:rsidRDefault="003F6625">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71C218" w14:textId="77777777" w:rsidR="003F6625" w:rsidRDefault="003F6625">
            <w:pPr>
              <w:pStyle w:val="TAC"/>
              <w:rPr>
                <w:szCs w:val="18"/>
              </w:rPr>
            </w:pPr>
            <w:r>
              <w:t>1760</w:t>
            </w:r>
          </w:p>
        </w:tc>
        <w:tc>
          <w:tcPr>
            <w:tcW w:w="746" w:type="dxa"/>
            <w:tcBorders>
              <w:top w:val="single" w:sz="4" w:space="0" w:color="auto"/>
              <w:left w:val="single" w:sz="4" w:space="0" w:color="auto"/>
              <w:bottom w:val="single" w:sz="4" w:space="0" w:color="auto"/>
              <w:right w:val="single" w:sz="4" w:space="0" w:color="auto"/>
            </w:tcBorders>
            <w:noWrap/>
            <w:hideMark/>
          </w:tcPr>
          <w:p w14:paraId="042FC141" w14:textId="77777777" w:rsidR="003F6625" w:rsidRDefault="003F6625">
            <w:pPr>
              <w:pStyle w:val="TAC"/>
              <w:rPr>
                <w:szCs w:val="18"/>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7158660" w14:textId="77777777" w:rsidR="003F6625" w:rsidRDefault="003F6625">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FD0D2D8" w14:textId="77777777" w:rsidR="003F6625" w:rsidRDefault="003F6625">
            <w:pPr>
              <w:pStyle w:val="TAC"/>
              <w:rPr>
                <w:szCs w:val="18"/>
              </w:rPr>
            </w:pPr>
            <w:r>
              <w:t>2160</w:t>
            </w:r>
          </w:p>
        </w:tc>
        <w:tc>
          <w:tcPr>
            <w:tcW w:w="867" w:type="dxa"/>
            <w:tcBorders>
              <w:top w:val="single" w:sz="4" w:space="0" w:color="auto"/>
              <w:left w:val="single" w:sz="4" w:space="0" w:color="auto"/>
              <w:bottom w:val="single" w:sz="4" w:space="0" w:color="auto"/>
              <w:right w:val="single" w:sz="4" w:space="0" w:color="auto"/>
            </w:tcBorders>
            <w:hideMark/>
          </w:tcPr>
          <w:p w14:paraId="19358B60" w14:textId="77777777" w:rsidR="003F6625" w:rsidRDefault="003F6625">
            <w:pPr>
              <w:pStyle w:val="TAC"/>
              <w:rPr>
                <w:szCs w:val="18"/>
              </w:rPr>
            </w:pPr>
            <w:r>
              <w:t>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30B2B9" w14:textId="77777777" w:rsidR="003F6625" w:rsidRDefault="003F6625">
            <w:pPr>
              <w:pStyle w:val="TAC"/>
            </w:pPr>
            <w:r>
              <w:rPr>
                <w:lang w:eastAsia="fi-FI"/>
              </w:rPr>
              <w:t>IMD4</w:t>
            </w:r>
            <w:r>
              <w:rPr>
                <w:vertAlign w:val="superscript"/>
                <w:lang w:eastAsia="fi-FI"/>
              </w:rPr>
              <w:t>11</w:t>
            </w:r>
          </w:p>
        </w:tc>
      </w:tr>
      <w:tr w:rsidR="003F6625" w14:paraId="41B1955C" w14:textId="77777777" w:rsidTr="00B304C4">
        <w:trPr>
          <w:trHeight w:val="216"/>
          <w:jc w:val="center"/>
        </w:trPr>
        <w:tc>
          <w:tcPr>
            <w:tcW w:w="2258" w:type="dxa"/>
            <w:tcBorders>
              <w:top w:val="nil"/>
              <w:left w:val="single" w:sz="4" w:space="0" w:color="auto"/>
              <w:bottom w:val="single" w:sz="4" w:space="0" w:color="auto"/>
              <w:right w:val="single" w:sz="4" w:space="0" w:color="auto"/>
            </w:tcBorders>
            <w:vAlign w:val="center"/>
          </w:tcPr>
          <w:p w14:paraId="4C3567AD"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D745D8" w14:textId="77777777" w:rsidR="003F6625" w:rsidRDefault="003F6625">
            <w:pPr>
              <w:pStyle w:val="TAC"/>
              <w:rPr>
                <w:szCs w:val="18"/>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9F3BD2" w14:textId="77777777" w:rsidR="003F6625" w:rsidRDefault="003F6625">
            <w:pPr>
              <w:pStyle w:val="TAC"/>
              <w:rPr>
                <w:szCs w:val="18"/>
              </w:rPr>
            </w:pPr>
            <w:r>
              <w:t>3390</w:t>
            </w:r>
          </w:p>
        </w:tc>
        <w:tc>
          <w:tcPr>
            <w:tcW w:w="746" w:type="dxa"/>
            <w:tcBorders>
              <w:top w:val="single" w:sz="4" w:space="0" w:color="auto"/>
              <w:left w:val="single" w:sz="4" w:space="0" w:color="auto"/>
              <w:bottom w:val="single" w:sz="4" w:space="0" w:color="auto"/>
              <w:right w:val="single" w:sz="4" w:space="0" w:color="auto"/>
            </w:tcBorders>
            <w:noWrap/>
            <w:hideMark/>
          </w:tcPr>
          <w:p w14:paraId="6FC6C4A6" w14:textId="77777777" w:rsidR="003F6625" w:rsidRDefault="003F6625">
            <w:pPr>
              <w:pStyle w:val="TAC"/>
              <w:rPr>
                <w:szCs w:val="18"/>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3772FA95" w14:textId="77777777" w:rsidR="003F6625" w:rsidRDefault="003F6625">
            <w:pPr>
              <w:pStyle w:val="TAC"/>
              <w:rPr>
                <w:szCs w:val="18"/>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103FDB8" w14:textId="77777777" w:rsidR="003F6625" w:rsidRDefault="003F6625">
            <w:pPr>
              <w:pStyle w:val="TAC"/>
              <w:rPr>
                <w:szCs w:val="18"/>
              </w:rPr>
            </w:pPr>
            <w:r>
              <w:t>3390</w:t>
            </w:r>
          </w:p>
        </w:tc>
        <w:tc>
          <w:tcPr>
            <w:tcW w:w="867" w:type="dxa"/>
            <w:tcBorders>
              <w:top w:val="single" w:sz="4" w:space="0" w:color="auto"/>
              <w:left w:val="single" w:sz="4" w:space="0" w:color="auto"/>
              <w:bottom w:val="single" w:sz="4" w:space="0" w:color="auto"/>
              <w:right w:val="single" w:sz="4" w:space="0" w:color="auto"/>
            </w:tcBorders>
            <w:hideMark/>
          </w:tcPr>
          <w:p w14:paraId="212962A6" w14:textId="77777777" w:rsidR="003F6625" w:rsidRDefault="003F6625">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BA35DF" w14:textId="77777777" w:rsidR="003F6625" w:rsidRDefault="003F6625">
            <w:pPr>
              <w:pStyle w:val="TAC"/>
            </w:pPr>
            <w:r>
              <w:rPr>
                <w:lang w:eastAsia="fi-FI"/>
              </w:rPr>
              <w:t>N/A</w:t>
            </w:r>
          </w:p>
        </w:tc>
      </w:tr>
      <w:tr w:rsidR="003F6625" w14:paraId="55DE7688"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54BBD319" w14:textId="77777777" w:rsidR="003F6625" w:rsidRDefault="003F6625">
            <w:pPr>
              <w:pStyle w:val="TAC"/>
            </w:pPr>
            <w:r>
              <w:rPr>
                <w:rFonts w:eastAsia="ＭＳ 明朝"/>
              </w:rPr>
              <w:t>DC_38A_n28A-n78A</w:t>
            </w:r>
          </w:p>
        </w:tc>
        <w:tc>
          <w:tcPr>
            <w:tcW w:w="867" w:type="dxa"/>
            <w:tcBorders>
              <w:top w:val="single" w:sz="4" w:space="0" w:color="auto"/>
              <w:left w:val="single" w:sz="4" w:space="0" w:color="auto"/>
              <w:bottom w:val="single" w:sz="4" w:space="0" w:color="auto"/>
              <w:right w:val="single" w:sz="4" w:space="0" w:color="auto"/>
            </w:tcBorders>
            <w:hideMark/>
          </w:tcPr>
          <w:p w14:paraId="449E3668" w14:textId="77777777" w:rsidR="003F6625" w:rsidRDefault="003F6625">
            <w:pPr>
              <w:pStyle w:val="TAC"/>
              <w:rPr>
                <w:lang w:eastAsia="ko-KR"/>
              </w:rPr>
            </w:pPr>
            <w:r>
              <w:t>38</w:t>
            </w:r>
          </w:p>
        </w:tc>
        <w:tc>
          <w:tcPr>
            <w:tcW w:w="1167" w:type="dxa"/>
            <w:tcBorders>
              <w:top w:val="single" w:sz="4" w:space="0" w:color="auto"/>
              <w:left w:val="single" w:sz="4" w:space="0" w:color="auto"/>
              <w:bottom w:val="single" w:sz="4" w:space="0" w:color="auto"/>
              <w:right w:val="single" w:sz="4" w:space="0" w:color="auto"/>
            </w:tcBorders>
            <w:noWrap/>
            <w:hideMark/>
          </w:tcPr>
          <w:p w14:paraId="049A02D6" w14:textId="77777777" w:rsidR="003F6625" w:rsidRDefault="003F6625">
            <w:pPr>
              <w:pStyle w:val="TAC"/>
            </w:pPr>
            <w:r>
              <w:t>2615</w:t>
            </w:r>
          </w:p>
        </w:tc>
        <w:tc>
          <w:tcPr>
            <w:tcW w:w="746" w:type="dxa"/>
            <w:tcBorders>
              <w:top w:val="single" w:sz="4" w:space="0" w:color="auto"/>
              <w:left w:val="single" w:sz="4" w:space="0" w:color="auto"/>
              <w:bottom w:val="single" w:sz="4" w:space="0" w:color="auto"/>
              <w:right w:val="single" w:sz="4" w:space="0" w:color="auto"/>
            </w:tcBorders>
            <w:noWrap/>
            <w:hideMark/>
          </w:tcPr>
          <w:p w14:paraId="236B710F"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BDD1175"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AF39A83" w14:textId="77777777" w:rsidR="003F6625" w:rsidRDefault="003F6625">
            <w:pPr>
              <w:pStyle w:val="TAC"/>
            </w:pPr>
            <w:r>
              <w:t>2615</w:t>
            </w:r>
          </w:p>
        </w:tc>
        <w:tc>
          <w:tcPr>
            <w:tcW w:w="867" w:type="dxa"/>
            <w:tcBorders>
              <w:top w:val="single" w:sz="4" w:space="0" w:color="auto"/>
              <w:left w:val="single" w:sz="4" w:space="0" w:color="auto"/>
              <w:bottom w:val="single" w:sz="4" w:space="0" w:color="auto"/>
              <w:right w:val="single" w:sz="4" w:space="0" w:color="auto"/>
            </w:tcBorders>
            <w:hideMark/>
          </w:tcPr>
          <w:p w14:paraId="0E7B4160"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987B2AE" w14:textId="77777777" w:rsidR="003F6625" w:rsidRDefault="003F6625">
            <w:pPr>
              <w:pStyle w:val="TAC"/>
              <w:rPr>
                <w:lang w:eastAsia="fi-FI"/>
              </w:rPr>
            </w:pPr>
            <w:r>
              <w:t>N/A</w:t>
            </w:r>
          </w:p>
        </w:tc>
      </w:tr>
      <w:tr w:rsidR="003F6625" w14:paraId="2DCCFF11" w14:textId="77777777" w:rsidTr="00B304C4">
        <w:trPr>
          <w:trHeight w:val="216"/>
          <w:jc w:val="center"/>
        </w:trPr>
        <w:tc>
          <w:tcPr>
            <w:tcW w:w="2258" w:type="dxa"/>
            <w:tcBorders>
              <w:top w:val="nil"/>
              <w:left w:val="single" w:sz="4" w:space="0" w:color="auto"/>
              <w:bottom w:val="nil"/>
              <w:right w:val="single" w:sz="4" w:space="0" w:color="auto"/>
            </w:tcBorders>
          </w:tcPr>
          <w:p w14:paraId="52761785"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713A89" w14:textId="77777777" w:rsidR="003F6625" w:rsidRDefault="003F6625">
            <w:pPr>
              <w:pStyle w:val="TAC"/>
              <w:rPr>
                <w:lang w:eastAsia="ko-KR"/>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6DDF5EDA" w14:textId="77777777" w:rsidR="003F6625" w:rsidRDefault="003F6625">
            <w:pPr>
              <w:pStyle w:val="TAC"/>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2D46BD2B"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DD3EAB9"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5E0755B" w14:textId="77777777" w:rsidR="003F6625" w:rsidRDefault="003F6625">
            <w:pPr>
              <w:pStyle w:val="TAC"/>
            </w:pPr>
            <w:r>
              <w:t>798</w:t>
            </w:r>
          </w:p>
        </w:tc>
        <w:tc>
          <w:tcPr>
            <w:tcW w:w="867" w:type="dxa"/>
            <w:tcBorders>
              <w:top w:val="single" w:sz="4" w:space="0" w:color="auto"/>
              <w:left w:val="single" w:sz="4" w:space="0" w:color="auto"/>
              <w:bottom w:val="single" w:sz="4" w:space="0" w:color="auto"/>
              <w:right w:val="single" w:sz="4" w:space="0" w:color="auto"/>
            </w:tcBorders>
            <w:hideMark/>
          </w:tcPr>
          <w:p w14:paraId="5F02D5BC"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ACE778C" w14:textId="77777777" w:rsidR="003F6625" w:rsidRDefault="003F6625">
            <w:pPr>
              <w:pStyle w:val="TAC"/>
              <w:rPr>
                <w:lang w:eastAsia="fi-FI"/>
              </w:rPr>
            </w:pPr>
            <w:r>
              <w:t>N/A</w:t>
            </w:r>
          </w:p>
        </w:tc>
      </w:tr>
      <w:tr w:rsidR="003F6625" w14:paraId="01E6F58B" w14:textId="77777777" w:rsidTr="00B304C4">
        <w:trPr>
          <w:trHeight w:val="216"/>
          <w:jc w:val="center"/>
        </w:trPr>
        <w:tc>
          <w:tcPr>
            <w:tcW w:w="2258" w:type="dxa"/>
            <w:tcBorders>
              <w:top w:val="nil"/>
              <w:left w:val="single" w:sz="4" w:space="0" w:color="auto"/>
              <w:bottom w:val="nil"/>
              <w:right w:val="single" w:sz="4" w:space="0" w:color="auto"/>
            </w:tcBorders>
          </w:tcPr>
          <w:p w14:paraId="2C61F469"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EA33B1" w14:textId="77777777" w:rsidR="003F6625" w:rsidRDefault="003F6625">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67CDD514" w14:textId="77777777" w:rsidR="003F6625" w:rsidRDefault="003F6625">
            <w:pPr>
              <w:pStyle w:val="TAC"/>
            </w:pPr>
            <w:r>
              <w:t>3360</w:t>
            </w:r>
          </w:p>
        </w:tc>
        <w:tc>
          <w:tcPr>
            <w:tcW w:w="746" w:type="dxa"/>
            <w:tcBorders>
              <w:top w:val="single" w:sz="4" w:space="0" w:color="auto"/>
              <w:left w:val="single" w:sz="4" w:space="0" w:color="auto"/>
              <w:bottom w:val="single" w:sz="4" w:space="0" w:color="auto"/>
              <w:right w:val="single" w:sz="4" w:space="0" w:color="auto"/>
            </w:tcBorders>
            <w:noWrap/>
            <w:hideMark/>
          </w:tcPr>
          <w:p w14:paraId="5E7460EA"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31B6EC7E"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19B5E70" w14:textId="77777777" w:rsidR="003F6625" w:rsidRDefault="003F6625">
            <w:pPr>
              <w:pStyle w:val="TAC"/>
            </w:pPr>
            <w:r>
              <w:t>3360</w:t>
            </w:r>
          </w:p>
        </w:tc>
        <w:tc>
          <w:tcPr>
            <w:tcW w:w="867" w:type="dxa"/>
            <w:tcBorders>
              <w:top w:val="single" w:sz="4" w:space="0" w:color="auto"/>
              <w:left w:val="single" w:sz="4" w:space="0" w:color="auto"/>
              <w:bottom w:val="single" w:sz="4" w:space="0" w:color="auto"/>
              <w:right w:val="single" w:sz="4" w:space="0" w:color="auto"/>
            </w:tcBorders>
            <w:hideMark/>
          </w:tcPr>
          <w:p w14:paraId="5082BF29" w14:textId="77777777" w:rsidR="003F6625" w:rsidRDefault="003F6625">
            <w:pPr>
              <w:pStyle w:val="TAC"/>
            </w:pPr>
            <w:r>
              <w:t>28.2</w:t>
            </w:r>
          </w:p>
        </w:tc>
        <w:tc>
          <w:tcPr>
            <w:tcW w:w="1248" w:type="dxa"/>
            <w:tcBorders>
              <w:top w:val="single" w:sz="4" w:space="0" w:color="auto"/>
              <w:left w:val="single" w:sz="4" w:space="0" w:color="auto"/>
              <w:bottom w:val="single" w:sz="4" w:space="0" w:color="auto"/>
              <w:right w:val="single" w:sz="4" w:space="0" w:color="auto"/>
            </w:tcBorders>
            <w:hideMark/>
          </w:tcPr>
          <w:p w14:paraId="42EC64E1" w14:textId="77777777" w:rsidR="003F6625" w:rsidRDefault="003F6625">
            <w:pPr>
              <w:pStyle w:val="TAC"/>
              <w:rPr>
                <w:lang w:eastAsia="fi-FI"/>
              </w:rPr>
            </w:pPr>
            <w:r>
              <w:t>IMD2</w:t>
            </w:r>
            <w:r>
              <w:rPr>
                <w:vertAlign w:val="superscript"/>
              </w:rPr>
              <w:t>9</w:t>
            </w:r>
          </w:p>
        </w:tc>
      </w:tr>
      <w:tr w:rsidR="003F6625" w14:paraId="2AE47F08" w14:textId="77777777" w:rsidTr="00B304C4">
        <w:trPr>
          <w:trHeight w:val="216"/>
          <w:jc w:val="center"/>
        </w:trPr>
        <w:tc>
          <w:tcPr>
            <w:tcW w:w="2258" w:type="dxa"/>
            <w:tcBorders>
              <w:top w:val="nil"/>
              <w:left w:val="single" w:sz="4" w:space="0" w:color="auto"/>
              <w:bottom w:val="nil"/>
              <w:right w:val="single" w:sz="4" w:space="0" w:color="auto"/>
            </w:tcBorders>
          </w:tcPr>
          <w:p w14:paraId="146674E5"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9F2CCB" w14:textId="77777777" w:rsidR="003F6625" w:rsidRDefault="003F6625">
            <w:pPr>
              <w:pStyle w:val="TAC"/>
              <w:rPr>
                <w:lang w:eastAsia="ko-KR"/>
              </w:rPr>
            </w:pPr>
            <w:r>
              <w:t>38</w:t>
            </w:r>
          </w:p>
        </w:tc>
        <w:tc>
          <w:tcPr>
            <w:tcW w:w="1167" w:type="dxa"/>
            <w:tcBorders>
              <w:top w:val="single" w:sz="4" w:space="0" w:color="auto"/>
              <w:left w:val="single" w:sz="4" w:space="0" w:color="auto"/>
              <w:bottom w:val="single" w:sz="4" w:space="0" w:color="auto"/>
              <w:right w:val="single" w:sz="4" w:space="0" w:color="auto"/>
            </w:tcBorders>
            <w:noWrap/>
            <w:hideMark/>
          </w:tcPr>
          <w:p w14:paraId="2A8629AF" w14:textId="77777777" w:rsidR="003F6625" w:rsidRDefault="003F6625">
            <w:pPr>
              <w:pStyle w:val="TAC"/>
            </w:pPr>
            <w:r>
              <w:t>2615</w:t>
            </w:r>
          </w:p>
        </w:tc>
        <w:tc>
          <w:tcPr>
            <w:tcW w:w="746" w:type="dxa"/>
            <w:tcBorders>
              <w:top w:val="single" w:sz="4" w:space="0" w:color="auto"/>
              <w:left w:val="single" w:sz="4" w:space="0" w:color="auto"/>
              <w:bottom w:val="single" w:sz="4" w:space="0" w:color="auto"/>
              <w:right w:val="single" w:sz="4" w:space="0" w:color="auto"/>
            </w:tcBorders>
            <w:noWrap/>
            <w:hideMark/>
          </w:tcPr>
          <w:p w14:paraId="77F9F26A"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AD5D687"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893C300" w14:textId="77777777" w:rsidR="003F6625" w:rsidRDefault="003F6625">
            <w:pPr>
              <w:pStyle w:val="TAC"/>
            </w:pPr>
            <w:r>
              <w:t>2615</w:t>
            </w:r>
          </w:p>
        </w:tc>
        <w:tc>
          <w:tcPr>
            <w:tcW w:w="867" w:type="dxa"/>
            <w:tcBorders>
              <w:top w:val="single" w:sz="4" w:space="0" w:color="auto"/>
              <w:left w:val="single" w:sz="4" w:space="0" w:color="auto"/>
              <w:bottom w:val="single" w:sz="4" w:space="0" w:color="auto"/>
              <w:right w:val="single" w:sz="4" w:space="0" w:color="auto"/>
            </w:tcBorders>
            <w:hideMark/>
          </w:tcPr>
          <w:p w14:paraId="27AC9531"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2E44980" w14:textId="77777777" w:rsidR="003F6625" w:rsidRDefault="003F6625">
            <w:pPr>
              <w:pStyle w:val="TAC"/>
              <w:rPr>
                <w:lang w:eastAsia="fi-FI"/>
              </w:rPr>
            </w:pPr>
            <w:r>
              <w:t>N/A</w:t>
            </w:r>
          </w:p>
        </w:tc>
      </w:tr>
      <w:tr w:rsidR="003F6625" w14:paraId="05A5513B" w14:textId="77777777" w:rsidTr="00B304C4">
        <w:trPr>
          <w:trHeight w:val="216"/>
          <w:jc w:val="center"/>
        </w:trPr>
        <w:tc>
          <w:tcPr>
            <w:tcW w:w="2258" w:type="dxa"/>
            <w:tcBorders>
              <w:top w:val="nil"/>
              <w:left w:val="single" w:sz="4" w:space="0" w:color="auto"/>
              <w:bottom w:val="nil"/>
              <w:right w:val="single" w:sz="4" w:space="0" w:color="auto"/>
            </w:tcBorders>
          </w:tcPr>
          <w:p w14:paraId="1AEA0CFB"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00C011" w14:textId="77777777" w:rsidR="003F6625" w:rsidRDefault="003F6625">
            <w:pPr>
              <w:pStyle w:val="TAC"/>
              <w:rPr>
                <w:lang w:eastAsia="ko-KR"/>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57D51F92" w14:textId="77777777" w:rsidR="003F6625" w:rsidRDefault="003F6625">
            <w:pPr>
              <w:pStyle w:val="TAC"/>
            </w:pPr>
            <w:r>
              <w:t>730</w:t>
            </w:r>
          </w:p>
        </w:tc>
        <w:tc>
          <w:tcPr>
            <w:tcW w:w="746" w:type="dxa"/>
            <w:tcBorders>
              <w:top w:val="single" w:sz="4" w:space="0" w:color="auto"/>
              <w:left w:val="single" w:sz="4" w:space="0" w:color="auto"/>
              <w:bottom w:val="single" w:sz="4" w:space="0" w:color="auto"/>
              <w:right w:val="single" w:sz="4" w:space="0" w:color="auto"/>
            </w:tcBorders>
            <w:noWrap/>
            <w:hideMark/>
          </w:tcPr>
          <w:p w14:paraId="26290440"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E94C76C"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CB3283D" w14:textId="77777777" w:rsidR="003F6625" w:rsidRDefault="003F6625">
            <w:pPr>
              <w:pStyle w:val="TAC"/>
            </w:pPr>
            <w:r>
              <w:t>785</w:t>
            </w:r>
          </w:p>
        </w:tc>
        <w:tc>
          <w:tcPr>
            <w:tcW w:w="867" w:type="dxa"/>
            <w:tcBorders>
              <w:top w:val="single" w:sz="4" w:space="0" w:color="auto"/>
              <w:left w:val="single" w:sz="4" w:space="0" w:color="auto"/>
              <w:bottom w:val="single" w:sz="4" w:space="0" w:color="auto"/>
              <w:right w:val="single" w:sz="4" w:space="0" w:color="auto"/>
            </w:tcBorders>
            <w:hideMark/>
          </w:tcPr>
          <w:p w14:paraId="001B9A3C" w14:textId="77777777" w:rsidR="003F6625" w:rsidRDefault="003F6625">
            <w:pPr>
              <w:pStyle w:val="TAC"/>
            </w:pPr>
            <w:r>
              <w:t>30.8</w:t>
            </w:r>
          </w:p>
        </w:tc>
        <w:tc>
          <w:tcPr>
            <w:tcW w:w="1248" w:type="dxa"/>
            <w:tcBorders>
              <w:top w:val="single" w:sz="4" w:space="0" w:color="auto"/>
              <w:left w:val="single" w:sz="4" w:space="0" w:color="auto"/>
              <w:bottom w:val="single" w:sz="4" w:space="0" w:color="auto"/>
              <w:right w:val="single" w:sz="4" w:space="0" w:color="auto"/>
            </w:tcBorders>
            <w:hideMark/>
          </w:tcPr>
          <w:p w14:paraId="3DF89CD4" w14:textId="77777777" w:rsidR="003F6625" w:rsidRDefault="003F6625">
            <w:pPr>
              <w:pStyle w:val="TAC"/>
              <w:rPr>
                <w:lang w:eastAsia="fi-FI"/>
              </w:rPr>
            </w:pPr>
            <w:r>
              <w:t>IMD2</w:t>
            </w:r>
            <w:r>
              <w:rPr>
                <w:vertAlign w:val="superscript"/>
              </w:rPr>
              <w:t>4</w:t>
            </w:r>
          </w:p>
        </w:tc>
      </w:tr>
      <w:tr w:rsidR="003F6625" w14:paraId="3D22FAFC"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3229E8A0"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CE11B4" w14:textId="77777777" w:rsidR="003F6625" w:rsidRDefault="003F6625">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5889D61E" w14:textId="77777777" w:rsidR="003F6625" w:rsidRDefault="003F6625">
            <w:pPr>
              <w:pStyle w:val="TAC"/>
            </w:pPr>
            <w:r>
              <w:t>3400</w:t>
            </w:r>
          </w:p>
        </w:tc>
        <w:tc>
          <w:tcPr>
            <w:tcW w:w="746" w:type="dxa"/>
            <w:tcBorders>
              <w:top w:val="single" w:sz="4" w:space="0" w:color="auto"/>
              <w:left w:val="single" w:sz="4" w:space="0" w:color="auto"/>
              <w:bottom w:val="single" w:sz="4" w:space="0" w:color="auto"/>
              <w:right w:val="single" w:sz="4" w:space="0" w:color="auto"/>
            </w:tcBorders>
            <w:noWrap/>
            <w:hideMark/>
          </w:tcPr>
          <w:p w14:paraId="3AE831CA"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78CAD3A4"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82642CD" w14:textId="77777777" w:rsidR="003F6625" w:rsidRDefault="003F6625">
            <w:pPr>
              <w:pStyle w:val="TAC"/>
            </w:pPr>
            <w:r>
              <w:t>3400</w:t>
            </w:r>
          </w:p>
        </w:tc>
        <w:tc>
          <w:tcPr>
            <w:tcW w:w="867" w:type="dxa"/>
            <w:tcBorders>
              <w:top w:val="single" w:sz="4" w:space="0" w:color="auto"/>
              <w:left w:val="single" w:sz="4" w:space="0" w:color="auto"/>
              <w:bottom w:val="single" w:sz="4" w:space="0" w:color="auto"/>
              <w:right w:val="single" w:sz="4" w:space="0" w:color="auto"/>
            </w:tcBorders>
            <w:hideMark/>
          </w:tcPr>
          <w:p w14:paraId="0EDD6EA5"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FEA5DF2" w14:textId="77777777" w:rsidR="003F6625" w:rsidRDefault="003F6625">
            <w:pPr>
              <w:pStyle w:val="TAC"/>
              <w:rPr>
                <w:lang w:eastAsia="fi-FI"/>
              </w:rPr>
            </w:pPr>
            <w:r>
              <w:t>N/A</w:t>
            </w:r>
          </w:p>
        </w:tc>
      </w:tr>
      <w:tr w:rsidR="003F6625" w14:paraId="59AA7D8D"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020368DF" w14:textId="77777777" w:rsidR="003F6625" w:rsidRDefault="003F6625">
            <w:pPr>
              <w:pStyle w:val="TAC"/>
            </w:pPr>
            <w:r>
              <w:rPr>
                <w:lang w:eastAsia="ko-KR"/>
              </w:rPr>
              <w:t>DC_39A_n40A-n79A</w:t>
            </w:r>
          </w:p>
        </w:tc>
        <w:tc>
          <w:tcPr>
            <w:tcW w:w="867" w:type="dxa"/>
            <w:tcBorders>
              <w:top w:val="single" w:sz="4" w:space="0" w:color="auto"/>
              <w:left w:val="single" w:sz="4" w:space="0" w:color="auto"/>
              <w:bottom w:val="single" w:sz="4" w:space="0" w:color="auto"/>
              <w:right w:val="single" w:sz="4" w:space="0" w:color="auto"/>
            </w:tcBorders>
            <w:hideMark/>
          </w:tcPr>
          <w:p w14:paraId="57DAE5E3" w14:textId="77777777" w:rsidR="003F6625" w:rsidRDefault="003F6625">
            <w:pPr>
              <w:pStyle w:val="TAC"/>
              <w:rPr>
                <w:szCs w:val="18"/>
              </w:rPr>
            </w:pPr>
            <w:r>
              <w:rPr>
                <w:lang w:eastAsia="ko-KR"/>
              </w:rPr>
              <w:t>39</w:t>
            </w:r>
          </w:p>
        </w:tc>
        <w:tc>
          <w:tcPr>
            <w:tcW w:w="1167" w:type="dxa"/>
            <w:tcBorders>
              <w:top w:val="single" w:sz="4" w:space="0" w:color="auto"/>
              <w:left w:val="single" w:sz="4" w:space="0" w:color="auto"/>
              <w:bottom w:val="single" w:sz="4" w:space="0" w:color="auto"/>
              <w:right w:val="single" w:sz="4" w:space="0" w:color="auto"/>
            </w:tcBorders>
            <w:noWrap/>
            <w:hideMark/>
          </w:tcPr>
          <w:p w14:paraId="03B21C1F" w14:textId="77777777" w:rsidR="003F6625" w:rsidRDefault="003F6625">
            <w:pPr>
              <w:pStyle w:val="TAC"/>
              <w:rPr>
                <w:szCs w:val="18"/>
              </w:rPr>
            </w:pPr>
            <w:r>
              <w:rPr>
                <w:color w:val="000000"/>
                <w:lang w:eastAsia="ko-KR"/>
              </w:rPr>
              <w:t>1917.5</w:t>
            </w:r>
          </w:p>
        </w:tc>
        <w:tc>
          <w:tcPr>
            <w:tcW w:w="746" w:type="dxa"/>
            <w:tcBorders>
              <w:top w:val="single" w:sz="4" w:space="0" w:color="auto"/>
              <w:left w:val="single" w:sz="4" w:space="0" w:color="auto"/>
              <w:bottom w:val="single" w:sz="4" w:space="0" w:color="auto"/>
              <w:right w:val="single" w:sz="4" w:space="0" w:color="auto"/>
            </w:tcBorders>
            <w:noWrap/>
            <w:hideMark/>
          </w:tcPr>
          <w:p w14:paraId="62ED95E5" w14:textId="77777777" w:rsidR="003F6625" w:rsidRDefault="003F6625">
            <w:pPr>
              <w:pStyle w:val="TAC"/>
              <w:rPr>
                <w:szCs w:val="18"/>
              </w:rPr>
            </w:pPr>
            <w:r>
              <w:rPr>
                <w:color w:val="000000"/>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F9C5AB7" w14:textId="77777777" w:rsidR="003F6625" w:rsidRDefault="003F6625">
            <w:pPr>
              <w:pStyle w:val="TAC"/>
              <w:rPr>
                <w:szCs w:val="18"/>
              </w:rPr>
            </w:pPr>
            <w:r>
              <w:rPr>
                <w:color w:val="000000"/>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C51073B" w14:textId="77777777" w:rsidR="003F6625" w:rsidRDefault="003F6625">
            <w:pPr>
              <w:pStyle w:val="TAC"/>
              <w:rPr>
                <w:szCs w:val="18"/>
              </w:rPr>
            </w:pPr>
            <w:r>
              <w:rPr>
                <w:color w:val="000000"/>
                <w:lang w:eastAsia="ko-KR"/>
              </w:rPr>
              <w:t>1917.5</w:t>
            </w:r>
          </w:p>
        </w:tc>
        <w:tc>
          <w:tcPr>
            <w:tcW w:w="867" w:type="dxa"/>
            <w:tcBorders>
              <w:top w:val="single" w:sz="4" w:space="0" w:color="auto"/>
              <w:left w:val="single" w:sz="4" w:space="0" w:color="auto"/>
              <w:bottom w:val="single" w:sz="4" w:space="0" w:color="auto"/>
              <w:right w:val="single" w:sz="4" w:space="0" w:color="auto"/>
            </w:tcBorders>
            <w:hideMark/>
          </w:tcPr>
          <w:p w14:paraId="0B8F39BB" w14:textId="77777777" w:rsidR="003F6625" w:rsidRDefault="003F6625">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A65F80" w14:textId="77777777" w:rsidR="003F6625" w:rsidRDefault="003F6625">
            <w:pPr>
              <w:pStyle w:val="TAC"/>
            </w:pPr>
            <w:r>
              <w:rPr>
                <w:lang w:eastAsia="ko-KR"/>
              </w:rPr>
              <w:t>N/A</w:t>
            </w:r>
          </w:p>
        </w:tc>
      </w:tr>
      <w:tr w:rsidR="003F6625" w14:paraId="4E831F0A" w14:textId="77777777" w:rsidTr="00B304C4">
        <w:trPr>
          <w:trHeight w:val="216"/>
          <w:jc w:val="center"/>
        </w:trPr>
        <w:tc>
          <w:tcPr>
            <w:tcW w:w="2258" w:type="dxa"/>
            <w:tcBorders>
              <w:top w:val="nil"/>
              <w:left w:val="single" w:sz="4" w:space="0" w:color="auto"/>
              <w:bottom w:val="nil"/>
              <w:right w:val="single" w:sz="4" w:space="0" w:color="auto"/>
            </w:tcBorders>
          </w:tcPr>
          <w:p w14:paraId="7C9F7212"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E8134E" w14:textId="77777777" w:rsidR="003F6625" w:rsidRDefault="003F6625">
            <w:pPr>
              <w:pStyle w:val="TAC"/>
              <w:rPr>
                <w:szCs w:val="18"/>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61394710" w14:textId="77777777" w:rsidR="003F6625" w:rsidRDefault="003F6625">
            <w:pPr>
              <w:pStyle w:val="TAC"/>
              <w:rPr>
                <w:szCs w:val="18"/>
              </w:rPr>
            </w:pPr>
            <w:r>
              <w:rPr>
                <w:lang w:eastAsia="ko-KR"/>
              </w:rPr>
              <w:t>2302.5</w:t>
            </w:r>
          </w:p>
        </w:tc>
        <w:tc>
          <w:tcPr>
            <w:tcW w:w="746" w:type="dxa"/>
            <w:tcBorders>
              <w:top w:val="single" w:sz="4" w:space="0" w:color="auto"/>
              <w:left w:val="single" w:sz="4" w:space="0" w:color="auto"/>
              <w:bottom w:val="single" w:sz="4" w:space="0" w:color="auto"/>
              <w:right w:val="single" w:sz="4" w:space="0" w:color="auto"/>
            </w:tcBorders>
            <w:noWrap/>
            <w:hideMark/>
          </w:tcPr>
          <w:p w14:paraId="6D6825B3" w14:textId="77777777" w:rsidR="003F6625" w:rsidRDefault="003F6625">
            <w:pPr>
              <w:pStyle w:val="TAC"/>
              <w:rPr>
                <w:szCs w:val="18"/>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F7B2BA7" w14:textId="77777777" w:rsidR="003F6625" w:rsidRDefault="003F6625">
            <w:pPr>
              <w:pStyle w:val="TAC"/>
              <w:rPr>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3468799" w14:textId="77777777" w:rsidR="003F6625" w:rsidRDefault="003F6625">
            <w:pPr>
              <w:pStyle w:val="TAC"/>
              <w:rPr>
                <w:szCs w:val="18"/>
              </w:rPr>
            </w:pPr>
            <w:r>
              <w:rPr>
                <w:lang w:eastAsia="ko-KR"/>
              </w:rPr>
              <w:t>2302.5</w:t>
            </w:r>
          </w:p>
        </w:tc>
        <w:tc>
          <w:tcPr>
            <w:tcW w:w="867" w:type="dxa"/>
            <w:tcBorders>
              <w:top w:val="single" w:sz="4" w:space="0" w:color="auto"/>
              <w:left w:val="single" w:sz="4" w:space="0" w:color="auto"/>
              <w:bottom w:val="single" w:sz="4" w:space="0" w:color="auto"/>
              <w:right w:val="single" w:sz="4" w:space="0" w:color="auto"/>
            </w:tcBorders>
            <w:hideMark/>
          </w:tcPr>
          <w:p w14:paraId="03CCE1EF" w14:textId="77777777" w:rsidR="003F6625" w:rsidRDefault="003F6625">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045022" w14:textId="77777777" w:rsidR="003F6625" w:rsidRDefault="003F6625">
            <w:pPr>
              <w:pStyle w:val="TAC"/>
            </w:pPr>
            <w:r>
              <w:rPr>
                <w:lang w:eastAsia="ko-KR"/>
              </w:rPr>
              <w:t>N/A</w:t>
            </w:r>
          </w:p>
        </w:tc>
      </w:tr>
      <w:tr w:rsidR="003F6625" w14:paraId="60CD01A2"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174A91AF"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2C3B241" w14:textId="77777777" w:rsidR="003F6625" w:rsidRDefault="003F6625">
            <w:pPr>
              <w:pStyle w:val="TAC"/>
              <w:rPr>
                <w:szCs w:val="18"/>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89A2C9F" w14:textId="77777777" w:rsidR="003F6625" w:rsidRDefault="003F6625">
            <w:pPr>
              <w:pStyle w:val="TAC"/>
              <w:rPr>
                <w:szCs w:val="18"/>
              </w:rPr>
            </w:pPr>
            <w:r>
              <w:rPr>
                <w:lang w:eastAsia="ko-KR"/>
              </w:rPr>
              <w:t>4980</w:t>
            </w:r>
          </w:p>
        </w:tc>
        <w:tc>
          <w:tcPr>
            <w:tcW w:w="746" w:type="dxa"/>
            <w:tcBorders>
              <w:top w:val="single" w:sz="4" w:space="0" w:color="auto"/>
              <w:left w:val="single" w:sz="4" w:space="0" w:color="auto"/>
              <w:bottom w:val="single" w:sz="4" w:space="0" w:color="auto"/>
              <w:right w:val="single" w:sz="4" w:space="0" w:color="auto"/>
            </w:tcBorders>
            <w:noWrap/>
            <w:hideMark/>
          </w:tcPr>
          <w:p w14:paraId="5DAEB4C3" w14:textId="77777777" w:rsidR="003F6625" w:rsidRDefault="003F6625">
            <w:pPr>
              <w:pStyle w:val="TAC"/>
              <w:rPr>
                <w:szCs w:val="18"/>
              </w:rPr>
            </w:pPr>
            <w:r>
              <w:rPr>
                <w:lang w:eastAsia="ko-KR"/>
              </w:rPr>
              <w:t>40</w:t>
            </w:r>
          </w:p>
        </w:tc>
        <w:tc>
          <w:tcPr>
            <w:tcW w:w="2266" w:type="dxa"/>
            <w:tcBorders>
              <w:top w:val="single" w:sz="4" w:space="0" w:color="auto"/>
              <w:left w:val="single" w:sz="4" w:space="0" w:color="auto"/>
              <w:bottom w:val="single" w:sz="4" w:space="0" w:color="auto"/>
              <w:right w:val="single" w:sz="4" w:space="0" w:color="auto"/>
            </w:tcBorders>
            <w:noWrap/>
            <w:hideMark/>
          </w:tcPr>
          <w:p w14:paraId="1259975A" w14:textId="77777777" w:rsidR="003F6625" w:rsidRDefault="003F6625">
            <w:pPr>
              <w:pStyle w:val="TAC"/>
              <w:rPr>
                <w:szCs w:val="18"/>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12100A80" w14:textId="77777777" w:rsidR="003F6625" w:rsidRDefault="003F6625">
            <w:pPr>
              <w:pStyle w:val="TAC"/>
              <w:rPr>
                <w:szCs w:val="18"/>
              </w:rPr>
            </w:pPr>
            <w:r>
              <w:rPr>
                <w:lang w:eastAsia="ko-KR"/>
              </w:rPr>
              <w:t>4980</w:t>
            </w:r>
          </w:p>
        </w:tc>
        <w:tc>
          <w:tcPr>
            <w:tcW w:w="867" w:type="dxa"/>
            <w:tcBorders>
              <w:top w:val="single" w:sz="4" w:space="0" w:color="auto"/>
              <w:left w:val="single" w:sz="4" w:space="0" w:color="auto"/>
              <w:bottom w:val="single" w:sz="4" w:space="0" w:color="auto"/>
              <w:right w:val="single" w:sz="4" w:space="0" w:color="auto"/>
            </w:tcBorders>
            <w:hideMark/>
          </w:tcPr>
          <w:p w14:paraId="0C6F89D3" w14:textId="77777777" w:rsidR="003F6625" w:rsidRDefault="003F6625">
            <w:pPr>
              <w:pStyle w:val="TAC"/>
              <w:rPr>
                <w:szCs w:val="18"/>
              </w:rPr>
            </w:pPr>
            <w:r>
              <w:rPr>
                <w:rFonts w:eastAsia="Malgun Gothic"/>
                <w:szCs w:val="18"/>
                <w:lang w:eastAsia="ko-KR"/>
              </w:rPr>
              <w:t>5.8</w:t>
            </w:r>
          </w:p>
        </w:tc>
        <w:tc>
          <w:tcPr>
            <w:tcW w:w="1248" w:type="dxa"/>
            <w:tcBorders>
              <w:top w:val="single" w:sz="4" w:space="0" w:color="auto"/>
              <w:left w:val="single" w:sz="4" w:space="0" w:color="auto"/>
              <w:bottom w:val="single" w:sz="4" w:space="0" w:color="auto"/>
              <w:right w:val="single" w:sz="4" w:space="0" w:color="auto"/>
            </w:tcBorders>
            <w:hideMark/>
          </w:tcPr>
          <w:p w14:paraId="2E071568" w14:textId="77777777" w:rsidR="003F6625" w:rsidRDefault="003F6625">
            <w:pPr>
              <w:pStyle w:val="TAC"/>
              <w:rPr>
                <w:lang w:eastAsia="ko-KR"/>
              </w:rPr>
            </w:pPr>
            <w:r>
              <w:rPr>
                <w:lang w:eastAsia="ko-KR"/>
              </w:rPr>
              <w:t>IMD4</w:t>
            </w:r>
          </w:p>
        </w:tc>
      </w:tr>
      <w:tr w:rsidR="003F6625" w14:paraId="3A02295A"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33C48F4D" w14:textId="77777777" w:rsidR="003F6625" w:rsidRDefault="003F6625">
            <w:pPr>
              <w:pStyle w:val="TAC"/>
            </w:pPr>
            <w:r>
              <w:rPr>
                <w:lang w:eastAsia="ko-KR"/>
              </w:rPr>
              <w:t>DC_39A_n41A-n79A</w:t>
            </w:r>
          </w:p>
        </w:tc>
        <w:tc>
          <w:tcPr>
            <w:tcW w:w="867" w:type="dxa"/>
            <w:tcBorders>
              <w:top w:val="single" w:sz="4" w:space="0" w:color="auto"/>
              <w:left w:val="single" w:sz="4" w:space="0" w:color="auto"/>
              <w:bottom w:val="single" w:sz="4" w:space="0" w:color="auto"/>
              <w:right w:val="single" w:sz="4" w:space="0" w:color="auto"/>
            </w:tcBorders>
            <w:hideMark/>
          </w:tcPr>
          <w:p w14:paraId="16BA4295" w14:textId="77777777" w:rsidR="003F6625" w:rsidRDefault="003F6625">
            <w:pPr>
              <w:pStyle w:val="TAC"/>
              <w:rPr>
                <w:szCs w:val="18"/>
              </w:rPr>
            </w:pPr>
            <w:r>
              <w:rPr>
                <w:lang w:eastAsia="ko-KR"/>
              </w:rPr>
              <w:t>39</w:t>
            </w:r>
          </w:p>
        </w:tc>
        <w:tc>
          <w:tcPr>
            <w:tcW w:w="1167" w:type="dxa"/>
            <w:tcBorders>
              <w:top w:val="single" w:sz="4" w:space="0" w:color="auto"/>
              <w:left w:val="single" w:sz="4" w:space="0" w:color="auto"/>
              <w:bottom w:val="single" w:sz="4" w:space="0" w:color="auto"/>
              <w:right w:val="single" w:sz="4" w:space="0" w:color="auto"/>
            </w:tcBorders>
            <w:noWrap/>
            <w:hideMark/>
          </w:tcPr>
          <w:p w14:paraId="02991E28" w14:textId="77777777" w:rsidR="003F6625" w:rsidRDefault="003F6625">
            <w:pPr>
              <w:pStyle w:val="TAC"/>
              <w:rPr>
                <w:szCs w:val="18"/>
              </w:rPr>
            </w:pPr>
            <w:r>
              <w:rPr>
                <w:color w:val="000000"/>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472697B5" w14:textId="77777777" w:rsidR="003F6625" w:rsidRDefault="003F6625">
            <w:pPr>
              <w:pStyle w:val="TAC"/>
              <w:rPr>
                <w:szCs w:val="18"/>
              </w:rPr>
            </w:pPr>
            <w:r>
              <w:rPr>
                <w:color w:val="000000"/>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E96D6EB" w14:textId="77777777" w:rsidR="003F6625" w:rsidRDefault="003F6625">
            <w:pPr>
              <w:pStyle w:val="TAC"/>
              <w:rPr>
                <w:szCs w:val="18"/>
              </w:rPr>
            </w:pPr>
            <w:r>
              <w:rPr>
                <w:color w:val="000000"/>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BBFCFE2" w14:textId="77777777" w:rsidR="003F6625" w:rsidRDefault="003F6625">
            <w:pPr>
              <w:pStyle w:val="TAC"/>
              <w:rPr>
                <w:szCs w:val="18"/>
              </w:rPr>
            </w:pPr>
            <w:r>
              <w:rPr>
                <w:color w:val="000000"/>
                <w:lang w:eastAsia="ko-KR"/>
              </w:rPr>
              <w:t>1900</w:t>
            </w:r>
          </w:p>
        </w:tc>
        <w:tc>
          <w:tcPr>
            <w:tcW w:w="867" w:type="dxa"/>
            <w:tcBorders>
              <w:top w:val="single" w:sz="4" w:space="0" w:color="auto"/>
              <w:left w:val="single" w:sz="4" w:space="0" w:color="auto"/>
              <w:bottom w:val="single" w:sz="4" w:space="0" w:color="auto"/>
              <w:right w:val="single" w:sz="4" w:space="0" w:color="auto"/>
            </w:tcBorders>
            <w:hideMark/>
          </w:tcPr>
          <w:p w14:paraId="3896FB20" w14:textId="77777777" w:rsidR="003F6625" w:rsidRDefault="003F6625">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2CD55E" w14:textId="77777777" w:rsidR="003F6625" w:rsidRDefault="003F6625">
            <w:pPr>
              <w:pStyle w:val="TAC"/>
            </w:pPr>
            <w:r>
              <w:rPr>
                <w:lang w:eastAsia="ko-KR"/>
              </w:rPr>
              <w:t>N/A</w:t>
            </w:r>
          </w:p>
        </w:tc>
      </w:tr>
      <w:tr w:rsidR="003F6625" w14:paraId="55C390B8" w14:textId="77777777" w:rsidTr="00B304C4">
        <w:trPr>
          <w:trHeight w:val="216"/>
          <w:jc w:val="center"/>
        </w:trPr>
        <w:tc>
          <w:tcPr>
            <w:tcW w:w="2258" w:type="dxa"/>
            <w:tcBorders>
              <w:top w:val="nil"/>
              <w:left w:val="single" w:sz="4" w:space="0" w:color="auto"/>
              <w:bottom w:val="nil"/>
              <w:right w:val="single" w:sz="4" w:space="0" w:color="auto"/>
            </w:tcBorders>
          </w:tcPr>
          <w:p w14:paraId="7FF92FFE"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5B31C5C" w14:textId="77777777" w:rsidR="003F6625" w:rsidRDefault="003F6625">
            <w:pPr>
              <w:pStyle w:val="TAC"/>
              <w:rPr>
                <w:szCs w:val="18"/>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1353BD48" w14:textId="77777777" w:rsidR="003F6625" w:rsidRDefault="003F6625">
            <w:pPr>
              <w:pStyle w:val="TAC"/>
              <w:rPr>
                <w:szCs w:val="18"/>
              </w:rPr>
            </w:pPr>
            <w:r>
              <w:rPr>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0E912E0E" w14:textId="77777777" w:rsidR="003F6625" w:rsidRDefault="003F6625">
            <w:pPr>
              <w:pStyle w:val="TAC"/>
              <w:rPr>
                <w:szCs w:val="18"/>
              </w:rPr>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72A079B8" w14:textId="77777777" w:rsidR="003F6625" w:rsidRDefault="003F6625">
            <w:pPr>
              <w:pStyle w:val="TAC"/>
              <w:rPr>
                <w:szCs w:val="18"/>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16A6F3F" w14:textId="77777777" w:rsidR="003F6625" w:rsidRDefault="003F6625">
            <w:pPr>
              <w:pStyle w:val="TAC"/>
              <w:rPr>
                <w:szCs w:val="18"/>
              </w:rPr>
            </w:pPr>
            <w:r>
              <w:rPr>
                <w:lang w:eastAsia="ko-KR"/>
              </w:rPr>
              <w:t>2620</w:t>
            </w:r>
          </w:p>
        </w:tc>
        <w:tc>
          <w:tcPr>
            <w:tcW w:w="867" w:type="dxa"/>
            <w:tcBorders>
              <w:top w:val="single" w:sz="4" w:space="0" w:color="auto"/>
              <w:left w:val="single" w:sz="4" w:space="0" w:color="auto"/>
              <w:bottom w:val="single" w:sz="4" w:space="0" w:color="auto"/>
              <w:right w:val="single" w:sz="4" w:space="0" w:color="auto"/>
            </w:tcBorders>
            <w:hideMark/>
          </w:tcPr>
          <w:p w14:paraId="3B3A90D7" w14:textId="77777777" w:rsidR="003F6625" w:rsidRDefault="003F6625">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D3507C" w14:textId="77777777" w:rsidR="003F6625" w:rsidRDefault="003F6625">
            <w:pPr>
              <w:pStyle w:val="TAC"/>
            </w:pPr>
            <w:r>
              <w:rPr>
                <w:lang w:eastAsia="ko-KR"/>
              </w:rPr>
              <w:t>N/A</w:t>
            </w:r>
          </w:p>
        </w:tc>
      </w:tr>
      <w:tr w:rsidR="003F6625" w14:paraId="21432AAA" w14:textId="77777777" w:rsidTr="00B304C4">
        <w:trPr>
          <w:trHeight w:val="216"/>
          <w:jc w:val="center"/>
        </w:trPr>
        <w:tc>
          <w:tcPr>
            <w:tcW w:w="2258" w:type="dxa"/>
            <w:tcBorders>
              <w:top w:val="nil"/>
              <w:left w:val="single" w:sz="4" w:space="0" w:color="auto"/>
              <w:bottom w:val="nil"/>
              <w:right w:val="single" w:sz="4" w:space="0" w:color="auto"/>
            </w:tcBorders>
          </w:tcPr>
          <w:p w14:paraId="4A93BD5B"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D43616" w14:textId="77777777" w:rsidR="003F6625" w:rsidRDefault="003F6625">
            <w:pPr>
              <w:pStyle w:val="TAC"/>
              <w:rPr>
                <w:szCs w:val="18"/>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82B9E4C" w14:textId="77777777" w:rsidR="003F6625" w:rsidRDefault="003F6625">
            <w:pPr>
              <w:pStyle w:val="TAC"/>
              <w:rPr>
                <w:szCs w:val="18"/>
              </w:rPr>
            </w:pPr>
            <w:r>
              <w:rPr>
                <w:lang w:eastAsia="ko-KR"/>
              </w:rPr>
              <w:t>4520</w:t>
            </w:r>
          </w:p>
        </w:tc>
        <w:tc>
          <w:tcPr>
            <w:tcW w:w="746" w:type="dxa"/>
            <w:tcBorders>
              <w:top w:val="single" w:sz="4" w:space="0" w:color="auto"/>
              <w:left w:val="single" w:sz="4" w:space="0" w:color="auto"/>
              <w:bottom w:val="single" w:sz="4" w:space="0" w:color="auto"/>
              <w:right w:val="single" w:sz="4" w:space="0" w:color="auto"/>
            </w:tcBorders>
            <w:noWrap/>
            <w:hideMark/>
          </w:tcPr>
          <w:p w14:paraId="0C6474D9" w14:textId="77777777" w:rsidR="003F6625" w:rsidRDefault="003F6625">
            <w:pPr>
              <w:pStyle w:val="TAC"/>
              <w:rPr>
                <w:szCs w:val="18"/>
              </w:rPr>
            </w:pPr>
            <w:r>
              <w:rPr>
                <w:lang w:eastAsia="ko-KR"/>
              </w:rPr>
              <w:t>40</w:t>
            </w:r>
          </w:p>
        </w:tc>
        <w:tc>
          <w:tcPr>
            <w:tcW w:w="2266" w:type="dxa"/>
            <w:tcBorders>
              <w:top w:val="single" w:sz="4" w:space="0" w:color="auto"/>
              <w:left w:val="single" w:sz="4" w:space="0" w:color="auto"/>
              <w:bottom w:val="single" w:sz="4" w:space="0" w:color="auto"/>
              <w:right w:val="single" w:sz="4" w:space="0" w:color="auto"/>
            </w:tcBorders>
            <w:noWrap/>
            <w:hideMark/>
          </w:tcPr>
          <w:p w14:paraId="04E354E5" w14:textId="77777777" w:rsidR="003F6625" w:rsidRDefault="003F6625">
            <w:pPr>
              <w:pStyle w:val="TAC"/>
              <w:rPr>
                <w:szCs w:val="18"/>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203C812D" w14:textId="77777777" w:rsidR="003F6625" w:rsidRDefault="003F6625">
            <w:pPr>
              <w:pStyle w:val="TAC"/>
              <w:rPr>
                <w:szCs w:val="18"/>
              </w:rPr>
            </w:pPr>
            <w:r>
              <w:rPr>
                <w:lang w:eastAsia="ko-KR"/>
              </w:rPr>
              <w:t>4520</w:t>
            </w:r>
          </w:p>
        </w:tc>
        <w:tc>
          <w:tcPr>
            <w:tcW w:w="867" w:type="dxa"/>
            <w:tcBorders>
              <w:top w:val="single" w:sz="4" w:space="0" w:color="auto"/>
              <w:left w:val="single" w:sz="4" w:space="0" w:color="auto"/>
              <w:bottom w:val="single" w:sz="4" w:space="0" w:color="auto"/>
              <w:right w:val="single" w:sz="4" w:space="0" w:color="auto"/>
            </w:tcBorders>
            <w:hideMark/>
          </w:tcPr>
          <w:p w14:paraId="4C3466BA" w14:textId="77777777" w:rsidR="003F6625" w:rsidRDefault="003F6625">
            <w:pPr>
              <w:pStyle w:val="TAC"/>
              <w:rPr>
                <w:szCs w:val="18"/>
              </w:rPr>
            </w:pPr>
            <w:r>
              <w:rPr>
                <w:rFonts w:eastAsia="Malgun Gothic"/>
                <w:szCs w:val="18"/>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1155BD13" w14:textId="77777777" w:rsidR="003F6625" w:rsidRDefault="003F6625">
            <w:pPr>
              <w:pStyle w:val="TAC"/>
              <w:rPr>
                <w:lang w:eastAsia="ko-KR"/>
              </w:rPr>
            </w:pPr>
            <w:r>
              <w:rPr>
                <w:lang w:eastAsia="ko-KR"/>
              </w:rPr>
              <w:t>IMD2</w:t>
            </w:r>
            <w:r>
              <w:rPr>
                <w:vertAlign w:val="superscript"/>
                <w:lang w:eastAsia="ko-KR"/>
              </w:rPr>
              <w:t>4</w:t>
            </w:r>
          </w:p>
        </w:tc>
      </w:tr>
      <w:tr w:rsidR="003F6625" w14:paraId="155198D7" w14:textId="77777777" w:rsidTr="00B304C4">
        <w:trPr>
          <w:trHeight w:val="216"/>
          <w:jc w:val="center"/>
        </w:trPr>
        <w:tc>
          <w:tcPr>
            <w:tcW w:w="2258" w:type="dxa"/>
            <w:tcBorders>
              <w:top w:val="nil"/>
              <w:left w:val="single" w:sz="4" w:space="0" w:color="auto"/>
              <w:bottom w:val="nil"/>
              <w:right w:val="single" w:sz="4" w:space="0" w:color="auto"/>
            </w:tcBorders>
          </w:tcPr>
          <w:p w14:paraId="28C88E68"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0BECAC" w14:textId="77777777" w:rsidR="003F6625" w:rsidRDefault="003F6625">
            <w:pPr>
              <w:pStyle w:val="TAC"/>
              <w:rPr>
                <w:szCs w:val="18"/>
              </w:rPr>
            </w:pPr>
            <w:r>
              <w:rPr>
                <w:lang w:eastAsia="ko-KR"/>
              </w:rPr>
              <w:t>39</w:t>
            </w:r>
          </w:p>
        </w:tc>
        <w:tc>
          <w:tcPr>
            <w:tcW w:w="1167" w:type="dxa"/>
            <w:tcBorders>
              <w:top w:val="single" w:sz="4" w:space="0" w:color="auto"/>
              <w:left w:val="single" w:sz="4" w:space="0" w:color="auto"/>
              <w:bottom w:val="single" w:sz="4" w:space="0" w:color="auto"/>
              <w:right w:val="single" w:sz="4" w:space="0" w:color="auto"/>
            </w:tcBorders>
            <w:noWrap/>
            <w:hideMark/>
          </w:tcPr>
          <w:p w14:paraId="31834180" w14:textId="77777777" w:rsidR="003F6625" w:rsidRDefault="003F6625">
            <w:pPr>
              <w:pStyle w:val="TAC"/>
              <w:rPr>
                <w:szCs w:val="18"/>
              </w:rPr>
            </w:pPr>
            <w:r>
              <w:rPr>
                <w:color w:val="000000"/>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13749C20" w14:textId="77777777" w:rsidR="003F6625" w:rsidRDefault="003F6625">
            <w:pPr>
              <w:pStyle w:val="TAC"/>
              <w:rPr>
                <w:szCs w:val="18"/>
              </w:rPr>
            </w:pPr>
            <w:r>
              <w:rPr>
                <w:color w:val="000000"/>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B963C2E" w14:textId="77777777" w:rsidR="003F6625" w:rsidRDefault="003F6625">
            <w:pPr>
              <w:pStyle w:val="TAC"/>
              <w:rPr>
                <w:szCs w:val="18"/>
              </w:rPr>
            </w:pPr>
            <w:r>
              <w:rPr>
                <w:color w:val="000000"/>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D8FB8A1" w14:textId="77777777" w:rsidR="003F6625" w:rsidRDefault="003F6625">
            <w:pPr>
              <w:pStyle w:val="TAC"/>
              <w:rPr>
                <w:szCs w:val="18"/>
              </w:rPr>
            </w:pPr>
            <w:r>
              <w:rPr>
                <w:color w:val="000000"/>
                <w:lang w:eastAsia="ko-KR"/>
              </w:rPr>
              <w:t>1900</w:t>
            </w:r>
          </w:p>
        </w:tc>
        <w:tc>
          <w:tcPr>
            <w:tcW w:w="867" w:type="dxa"/>
            <w:tcBorders>
              <w:top w:val="single" w:sz="4" w:space="0" w:color="auto"/>
              <w:left w:val="single" w:sz="4" w:space="0" w:color="auto"/>
              <w:bottom w:val="single" w:sz="4" w:space="0" w:color="auto"/>
              <w:right w:val="single" w:sz="4" w:space="0" w:color="auto"/>
            </w:tcBorders>
            <w:hideMark/>
          </w:tcPr>
          <w:p w14:paraId="1DAAE583" w14:textId="77777777" w:rsidR="003F6625" w:rsidRDefault="003F6625">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339115" w14:textId="77777777" w:rsidR="003F6625" w:rsidRDefault="003F6625">
            <w:pPr>
              <w:pStyle w:val="TAC"/>
            </w:pPr>
            <w:r>
              <w:rPr>
                <w:lang w:eastAsia="ko-KR"/>
              </w:rPr>
              <w:t>N/A</w:t>
            </w:r>
          </w:p>
        </w:tc>
      </w:tr>
      <w:tr w:rsidR="003F6625" w14:paraId="65F1F59A" w14:textId="77777777" w:rsidTr="00B304C4">
        <w:trPr>
          <w:trHeight w:val="216"/>
          <w:jc w:val="center"/>
        </w:trPr>
        <w:tc>
          <w:tcPr>
            <w:tcW w:w="2258" w:type="dxa"/>
            <w:tcBorders>
              <w:top w:val="nil"/>
              <w:left w:val="single" w:sz="4" w:space="0" w:color="auto"/>
              <w:bottom w:val="nil"/>
              <w:right w:val="single" w:sz="4" w:space="0" w:color="auto"/>
            </w:tcBorders>
          </w:tcPr>
          <w:p w14:paraId="76612B25"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C12FBE" w14:textId="77777777" w:rsidR="003F6625" w:rsidRDefault="003F6625">
            <w:pPr>
              <w:pStyle w:val="TAC"/>
              <w:rPr>
                <w:szCs w:val="18"/>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765144E4" w14:textId="77777777" w:rsidR="003F6625" w:rsidRDefault="003F6625">
            <w:pPr>
              <w:pStyle w:val="TAC"/>
              <w:rPr>
                <w:szCs w:val="18"/>
              </w:rPr>
            </w:pPr>
            <w:r>
              <w:rPr>
                <w:color w:val="000000"/>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26CCD9DD" w14:textId="77777777" w:rsidR="003F6625" w:rsidRDefault="003F6625">
            <w:pPr>
              <w:pStyle w:val="TAC"/>
              <w:rPr>
                <w:szCs w:val="18"/>
              </w:rPr>
            </w:pPr>
            <w:r>
              <w:rPr>
                <w:color w:val="000000"/>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1BCEB0A7" w14:textId="77777777" w:rsidR="003F6625" w:rsidRDefault="003F6625">
            <w:pPr>
              <w:pStyle w:val="TAC"/>
              <w:rPr>
                <w:szCs w:val="18"/>
              </w:rPr>
            </w:pPr>
            <w:r>
              <w:rPr>
                <w:color w:val="000000"/>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35BC770" w14:textId="77777777" w:rsidR="003F6625" w:rsidRDefault="003F6625">
            <w:pPr>
              <w:pStyle w:val="TAC"/>
              <w:rPr>
                <w:szCs w:val="18"/>
              </w:rPr>
            </w:pPr>
            <w:r>
              <w:rPr>
                <w:color w:val="000000"/>
                <w:lang w:eastAsia="ko-KR"/>
              </w:rPr>
              <w:t>2620</w:t>
            </w:r>
          </w:p>
        </w:tc>
        <w:tc>
          <w:tcPr>
            <w:tcW w:w="867" w:type="dxa"/>
            <w:tcBorders>
              <w:top w:val="single" w:sz="4" w:space="0" w:color="auto"/>
              <w:left w:val="single" w:sz="4" w:space="0" w:color="auto"/>
              <w:bottom w:val="single" w:sz="4" w:space="0" w:color="auto"/>
              <w:right w:val="single" w:sz="4" w:space="0" w:color="auto"/>
            </w:tcBorders>
            <w:hideMark/>
          </w:tcPr>
          <w:p w14:paraId="52FF0C8C" w14:textId="77777777" w:rsidR="003F6625" w:rsidRDefault="003F6625">
            <w:pPr>
              <w:pStyle w:val="TAC"/>
              <w:rPr>
                <w:szCs w:val="18"/>
              </w:rPr>
            </w:pPr>
            <w:r>
              <w:rPr>
                <w:rFonts w:eastAsia="Malgun Gothic"/>
                <w:szCs w:val="18"/>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1D91302D" w14:textId="77777777" w:rsidR="003F6625" w:rsidRDefault="003F6625">
            <w:pPr>
              <w:pStyle w:val="TAC"/>
              <w:rPr>
                <w:lang w:eastAsia="ko-KR"/>
              </w:rPr>
            </w:pPr>
            <w:r>
              <w:rPr>
                <w:lang w:eastAsia="ko-KR"/>
              </w:rPr>
              <w:t>IMD2</w:t>
            </w:r>
            <w:r>
              <w:rPr>
                <w:vertAlign w:val="superscript"/>
                <w:lang w:eastAsia="ko-KR"/>
              </w:rPr>
              <w:t>4</w:t>
            </w:r>
          </w:p>
        </w:tc>
      </w:tr>
      <w:tr w:rsidR="003F6625" w14:paraId="21E35EB2"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0E680B2F"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81D5AD" w14:textId="77777777" w:rsidR="003F6625" w:rsidRDefault="003F6625">
            <w:pPr>
              <w:pStyle w:val="TAC"/>
              <w:rPr>
                <w:szCs w:val="18"/>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7EF3241" w14:textId="77777777" w:rsidR="003F6625" w:rsidRDefault="003F6625">
            <w:pPr>
              <w:pStyle w:val="TAC"/>
              <w:rPr>
                <w:szCs w:val="18"/>
              </w:rPr>
            </w:pPr>
            <w:r>
              <w:rPr>
                <w:rFonts w:eastAsia="Malgun Gothic"/>
                <w:color w:val="000000"/>
                <w:lang w:eastAsia="ko-KR"/>
              </w:rPr>
              <w:t>4520</w:t>
            </w:r>
          </w:p>
        </w:tc>
        <w:tc>
          <w:tcPr>
            <w:tcW w:w="746" w:type="dxa"/>
            <w:tcBorders>
              <w:top w:val="single" w:sz="4" w:space="0" w:color="auto"/>
              <w:left w:val="single" w:sz="4" w:space="0" w:color="auto"/>
              <w:bottom w:val="single" w:sz="4" w:space="0" w:color="auto"/>
              <w:right w:val="single" w:sz="4" w:space="0" w:color="auto"/>
            </w:tcBorders>
            <w:noWrap/>
            <w:hideMark/>
          </w:tcPr>
          <w:p w14:paraId="6E67AA5F" w14:textId="77777777" w:rsidR="003F6625" w:rsidRDefault="003F6625">
            <w:pPr>
              <w:pStyle w:val="TAC"/>
              <w:rPr>
                <w:szCs w:val="18"/>
              </w:rPr>
            </w:pPr>
            <w:r>
              <w:rPr>
                <w:rFonts w:eastAsia="Malgun Gothic"/>
                <w:color w:val="000000"/>
                <w:lang w:eastAsia="ko-KR"/>
              </w:rPr>
              <w:t>40</w:t>
            </w:r>
          </w:p>
        </w:tc>
        <w:tc>
          <w:tcPr>
            <w:tcW w:w="2266" w:type="dxa"/>
            <w:tcBorders>
              <w:top w:val="single" w:sz="4" w:space="0" w:color="auto"/>
              <w:left w:val="single" w:sz="4" w:space="0" w:color="auto"/>
              <w:bottom w:val="single" w:sz="4" w:space="0" w:color="auto"/>
              <w:right w:val="single" w:sz="4" w:space="0" w:color="auto"/>
            </w:tcBorders>
            <w:noWrap/>
            <w:hideMark/>
          </w:tcPr>
          <w:p w14:paraId="19FFF8A6" w14:textId="77777777" w:rsidR="003F6625" w:rsidRDefault="003F6625">
            <w:pPr>
              <w:pStyle w:val="TAC"/>
              <w:rPr>
                <w:szCs w:val="18"/>
              </w:rPr>
            </w:pPr>
            <w:r>
              <w:rPr>
                <w:rFonts w:eastAsia="Malgun Gothic"/>
                <w:color w:val="000000"/>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0BF2AEC8" w14:textId="77777777" w:rsidR="003F6625" w:rsidRDefault="003F6625">
            <w:pPr>
              <w:pStyle w:val="TAC"/>
              <w:rPr>
                <w:szCs w:val="18"/>
              </w:rPr>
            </w:pPr>
            <w:r>
              <w:rPr>
                <w:rFonts w:eastAsia="Malgun Gothic"/>
                <w:color w:val="000000"/>
                <w:lang w:eastAsia="ko-KR"/>
              </w:rPr>
              <w:t>4520</w:t>
            </w:r>
          </w:p>
        </w:tc>
        <w:tc>
          <w:tcPr>
            <w:tcW w:w="867" w:type="dxa"/>
            <w:tcBorders>
              <w:top w:val="single" w:sz="4" w:space="0" w:color="auto"/>
              <w:left w:val="single" w:sz="4" w:space="0" w:color="auto"/>
              <w:bottom w:val="single" w:sz="4" w:space="0" w:color="auto"/>
              <w:right w:val="single" w:sz="4" w:space="0" w:color="auto"/>
            </w:tcBorders>
            <w:hideMark/>
          </w:tcPr>
          <w:p w14:paraId="7827E427" w14:textId="77777777" w:rsidR="003F6625" w:rsidRDefault="003F6625">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68A088" w14:textId="77777777" w:rsidR="003F6625" w:rsidRDefault="003F6625">
            <w:pPr>
              <w:pStyle w:val="TAC"/>
            </w:pPr>
            <w:r>
              <w:rPr>
                <w:lang w:eastAsia="ko-KR"/>
              </w:rPr>
              <w:t>N/A</w:t>
            </w:r>
          </w:p>
        </w:tc>
      </w:tr>
      <w:tr w:rsidR="003F6625" w14:paraId="1C8F8E1F"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2AB48B9C" w14:textId="77777777" w:rsidR="003F6625" w:rsidRDefault="003F6625">
            <w:pPr>
              <w:pStyle w:val="TAC"/>
            </w:pPr>
            <w:r>
              <w:rPr>
                <w:rFonts w:cs="Arial"/>
              </w:rPr>
              <w:t>DC_40A_n1A-n78A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B5CBB4F" w14:textId="77777777" w:rsidR="003F6625" w:rsidRDefault="003F6625">
            <w:pPr>
              <w:pStyle w:val="TAC"/>
              <w:rPr>
                <w:lang w:eastAsia="zh-CN"/>
              </w:rPr>
            </w:pPr>
            <w:r>
              <w:t>40</w:t>
            </w:r>
          </w:p>
        </w:tc>
        <w:tc>
          <w:tcPr>
            <w:tcW w:w="1167" w:type="dxa"/>
            <w:tcBorders>
              <w:top w:val="single" w:sz="4" w:space="0" w:color="auto"/>
              <w:left w:val="single" w:sz="4" w:space="0" w:color="auto"/>
              <w:bottom w:val="single" w:sz="4" w:space="0" w:color="auto"/>
              <w:right w:val="single" w:sz="4" w:space="0" w:color="auto"/>
            </w:tcBorders>
            <w:noWrap/>
            <w:hideMark/>
          </w:tcPr>
          <w:p w14:paraId="5F8AA528" w14:textId="77777777" w:rsidR="003F6625" w:rsidRDefault="003F6625">
            <w:pPr>
              <w:pStyle w:val="TAC"/>
              <w:rPr>
                <w:lang w:eastAsia="zh-CN"/>
              </w:rPr>
            </w:pPr>
            <w:r>
              <w:rPr>
                <w:rFonts w:eastAsia="Malgun Gothic"/>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hideMark/>
          </w:tcPr>
          <w:p w14:paraId="64EED941" w14:textId="77777777" w:rsidR="003F6625" w:rsidRDefault="003F6625">
            <w:pPr>
              <w:pStyle w:val="TAC"/>
              <w:rPr>
                <w:color w:val="000000"/>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A1177C4" w14:textId="77777777" w:rsidR="003F6625" w:rsidRDefault="003F6625">
            <w:pPr>
              <w:pStyle w:val="TAC"/>
              <w:rPr>
                <w:color w:val="000000"/>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B2C7C49" w14:textId="77777777" w:rsidR="003F6625" w:rsidRDefault="003F6625">
            <w:pPr>
              <w:pStyle w:val="TAC"/>
              <w:rPr>
                <w:lang w:eastAsia="zh-CN"/>
              </w:rPr>
            </w:pPr>
            <w:r>
              <w:rPr>
                <w:rFonts w:eastAsia="Malgun Gothic"/>
                <w:szCs w:val="18"/>
                <w:lang w:eastAsia="ko-KR"/>
              </w:rPr>
              <w:t>2340</w:t>
            </w:r>
          </w:p>
        </w:tc>
        <w:tc>
          <w:tcPr>
            <w:tcW w:w="867" w:type="dxa"/>
            <w:tcBorders>
              <w:top w:val="single" w:sz="4" w:space="0" w:color="auto"/>
              <w:left w:val="single" w:sz="4" w:space="0" w:color="auto"/>
              <w:bottom w:val="single" w:sz="4" w:space="0" w:color="auto"/>
              <w:right w:val="single" w:sz="4" w:space="0" w:color="auto"/>
            </w:tcBorders>
            <w:hideMark/>
          </w:tcPr>
          <w:p w14:paraId="04A8CD72" w14:textId="77777777" w:rsidR="003F6625" w:rsidRDefault="003F6625">
            <w:pPr>
              <w:pStyle w:val="TAC"/>
              <w:rPr>
                <w:rFonts w:eastAsia="Malgun Gothic"/>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DE487B" w14:textId="77777777" w:rsidR="003F6625" w:rsidRDefault="003F6625">
            <w:pPr>
              <w:pStyle w:val="TAC"/>
              <w:rPr>
                <w:rFonts w:eastAsia="SimSun"/>
                <w:lang w:eastAsia="ko-KR"/>
              </w:rPr>
            </w:pPr>
            <w:r>
              <w:rPr>
                <w:lang w:eastAsia="ko-KR"/>
              </w:rPr>
              <w:t>N/A</w:t>
            </w:r>
          </w:p>
        </w:tc>
      </w:tr>
      <w:tr w:rsidR="003F6625" w14:paraId="2F5E560B" w14:textId="77777777" w:rsidTr="00B304C4">
        <w:trPr>
          <w:trHeight w:val="216"/>
          <w:jc w:val="center"/>
        </w:trPr>
        <w:tc>
          <w:tcPr>
            <w:tcW w:w="2258" w:type="dxa"/>
            <w:tcBorders>
              <w:top w:val="nil"/>
              <w:left w:val="single" w:sz="4" w:space="0" w:color="auto"/>
              <w:bottom w:val="nil"/>
              <w:right w:val="single" w:sz="4" w:space="0" w:color="auto"/>
            </w:tcBorders>
          </w:tcPr>
          <w:p w14:paraId="4A4C0344"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2636E5" w14:textId="77777777" w:rsidR="003F6625" w:rsidRDefault="003F6625">
            <w:pPr>
              <w:pStyle w:val="TAC"/>
              <w:rPr>
                <w:lang w:eastAsia="zh-CN"/>
              </w:rPr>
            </w:pPr>
            <w:r>
              <w:rPr>
                <w:lang w:eastAsia="ko-KR"/>
              </w:rPr>
              <w:t>n1</w:t>
            </w:r>
          </w:p>
        </w:tc>
        <w:tc>
          <w:tcPr>
            <w:tcW w:w="1167" w:type="dxa"/>
            <w:tcBorders>
              <w:top w:val="single" w:sz="4" w:space="0" w:color="auto"/>
              <w:left w:val="single" w:sz="4" w:space="0" w:color="auto"/>
              <w:bottom w:val="single" w:sz="4" w:space="0" w:color="auto"/>
              <w:right w:val="single" w:sz="4" w:space="0" w:color="auto"/>
            </w:tcBorders>
            <w:noWrap/>
            <w:hideMark/>
          </w:tcPr>
          <w:p w14:paraId="1214DE50" w14:textId="77777777" w:rsidR="003F6625" w:rsidRDefault="003F6625">
            <w:pPr>
              <w:pStyle w:val="TAC"/>
              <w:rPr>
                <w:lang w:eastAsia="zh-CN"/>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45A164D9" w14:textId="77777777" w:rsidR="003F6625" w:rsidRDefault="003F6625">
            <w:pPr>
              <w:pStyle w:val="TAC"/>
              <w:rPr>
                <w:color w:val="000000"/>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BA6C51A" w14:textId="77777777" w:rsidR="003F6625" w:rsidRDefault="003F6625">
            <w:pPr>
              <w:pStyle w:val="TAC"/>
              <w:rPr>
                <w:color w:val="000000"/>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7E46258" w14:textId="77777777" w:rsidR="003F6625" w:rsidRDefault="003F6625">
            <w:pPr>
              <w:pStyle w:val="TAC"/>
              <w:rPr>
                <w:lang w:eastAsia="zh-CN"/>
              </w:rPr>
            </w:pPr>
            <w:r>
              <w:rPr>
                <w:rFonts w:eastAsia="Malgun Gothic"/>
                <w:szCs w:val="18"/>
                <w:lang w:eastAsia="ko-KR"/>
              </w:rPr>
              <w:t>2120</w:t>
            </w:r>
          </w:p>
        </w:tc>
        <w:tc>
          <w:tcPr>
            <w:tcW w:w="867" w:type="dxa"/>
            <w:tcBorders>
              <w:top w:val="single" w:sz="4" w:space="0" w:color="auto"/>
              <w:left w:val="single" w:sz="4" w:space="0" w:color="auto"/>
              <w:bottom w:val="single" w:sz="4" w:space="0" w:color="auto"/>
              <w:right w:val="single" w:sz="4" w:space="0" w:color="auto"/>
            </w:tcBorders>
            <w:hideMark/>
          </w:tcPr>
          <w:p w14:paraId="7F9D9305" w14:textId="77777777" w:rsidR="003F6625" w:rsidRDefault="003F6625">
            <w:pPr>
              <w:pStyle w:val="TAC"/>
              <w:rPr>
                <w:rFonts w:eastAsia="Malgun Gothic"/>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1E2AD7" w14:textId="77777777" w:rsidR="003F6625" w:rsidRDefault="003F6625">
            <w:pPr>
              <w:pStyle w:val="TAC"/>
              <w:rPr>
                <w:rFonts w:eastAsia="SimSun"/>
                <w:lang w:eastAsia="ko-KR"/>
              </w:rPr>
            </w:pPr>
            <w:r>
              <w:rPr>
                <w:lang w:eastAsia="ko-KR"/>
              </w:rPr>
              <w:t>N/A</w:t>
            </w:r>
          </w:p>
        </w:tc>
      </w:tr>
      <w:tr w:rsidR="003F6625" w14:paraId="2FF55F27" w14:textId="77777777" w:rsidTr="00B304C4">
        <w:trPr>
          <w:trHeight w:val="216"/>
          <w:jc w:val="center"/>
        </w:trPr>
        <w:tc>
          <w:tcPr>
            <w:tcW w:w="2258" w:type="dxa"/>
            <w:tcBorders>
              <w:top w:val="nil"/>
              <w:left w:val="single" w:sz="4" w:space="0" w:color="auto"/>
              <w:bottom w:val="nil"/>
              <w:right w:val="single" w:sz="4" w:space="0" w:color="auto"/>
            </w:tcBorders>
          </w:tcPr>
          <w:p w14:paraId="5117B8F7"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1FB4D3" w14:textId="77777777" w:rsidR="003F6625" w:rsidRDefault="003F6625">
            <w:pPr>
              <w:pStyle w:val="TAC"/>
              <w:rPr>
                <w:lang w:eastAsia="zh-CN"/>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5968B501" w14:textId="77777777" w:rsidR="003F6625" w:rsidRDefault="003F6625">
            <w:pPr>
              <w:pStyle w:val="TAC"/>
              <w:rPr>
                <w:lang w:eastAsia="zh-CN"/>
              </w:rPr>
            </w:pPr>
            <w:r>
              <w:rPr>
                <w:rFonts w:eastAsia="Malgun Gothic"/>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hideMark/>
          </w:tcPr>
          <w:p w14:paraId="20F4C39A" w14:textId="77777777" w:rsidR="003F6625" w:rsidRDefault="003F6625">
            <w:pPr>
              <w:pStyle w:val="TAC"/>
              <w:rPr>
                <w:color w:val="000000"/>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6900B56C" w14:textId="77777777" w:rsidR="003F6625" w:rsidRDefault="003F6625">
            <w:pPr>
              <w:pStyle w:val="TAC"/>
              <w:rPr>
                <w:color w:val="000000"/>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B3CDF34" w14:textId="77777777" w:rsidR="003F6625" w:rsidRDefault="003F6625">
            <w:pPr>
              <w:pStyle w:val="TAC"/>
              <w:rPr>
                <w:lang w:eastAsia="zh-CN"/>
              </w:rPr>
            </w:pPr>
            <w:r>
              <w:rPr>
                <w:rFonts w:eastAsia="Malgun Gothic"/>
                <w:szCs w:val="18"/>
                <w:lang w:eastAsia="ko-KR"/>
              </w:rPr>
              <w:t>3450</w:t>
            </w:r>
          </w:p>
        </w:tc>
        <w:tc>
          <w:tcPr>
            <w:tcW w:w="867" w:type="dxa"/>
            <w:tcBorders>
              <w:top w:val="single" w:sz="4" w:space="0" w:color="auto"/>
              <w:left w:val="single" w:sz="4" w:space="0" w:color="auto"/>
              <w:bottom w:val="single" w:sz="4" w:space="0" w:color="auto"/>
              <w:right w:val="single" w:sz="4" w:space="0" w:color="auto"/>
            </w:tcBorders>
            <w:hideMark/>
          </w:tcPr>
          <w:p w14:paraId="494BA81B" w14:textId="77777777" w:rsidR="003F6625" w:rsidRDefault="003F6625">
            <w:pPr>
              <w:pStyle w:val="TAC"/>
              <w:rPr>
                <w:rFonts w:eastAsia="Malgun Gothic"/>
                <w:szCs w:val="18"/>
                <w:lang w:eastAsia="ko-KR"/>
              </w:rPr>
            </w:pPr>
            <w:r>
              <w:rPr>
                <w:lang w:eastAsia="ko-KR"/>
              </w:rPr>
              <w:t>9.8</w:t>
            </w:r>
          </w:p>
        </w:tc>
        <w:tc>
          <w:tcPr>
            <w:tcW w:w="1248" w:type="dxa"/>
            <w:tcBorders>
              <w:top w:val="single" w:sz="4" w:space="0" w:color="auto"/>
              <w:left w:val="single" w:sz="4" w:space="0" w:color="auto"/>
              <w:bottom w:val="single" w:sz="4" w:space="0" w:color="auto"/>
              <w:right w:val="single" w:sz="4" w:space="0" w:color="auto"/>
            </w:tcBorders>
            <w:hideMark/>
          </w:tcPr>
          <w:p w14:paraId="767CE1F5" w14:textId="77777777" w:rsidR="003F6625" w:rsidRDefault="003F6625">
            <w:pPr>
              <w:pStyle w:val="TAC"/>
              <w:rPr>
                <w:rFonts w:eastAsia="SimSun"/>
                <w:lang w:eastAsia="ko-KR"/>
              </w:rPr>
            </w:pPr>
            <w:r>
              <w:rPr>
                <w:lang w:eastAsia="ko-KR"/>
              </w:rPr>
              <w:t>IMD4</w:t>
            </w:r>
          </w:p>
        </w:tc>
      </w:tr>
      <w:tr w:rsidR="003F6625" w14:paraId="139E64DF" w14:textId="77777777" w:rsidTr="00B304C4">
        <w:trPr>
          <w:trHeight w:val="216"/>
          <w:jc w:val="center"/>
        </w:trPr>
        <w:tc>
          <w:tcPr>
            <w:tcW w:w="2258" w:type="dxa"/>
            <w:tcBorders>
              <w:top w:val="nil"/>
              <w:left w:val="single" w:sz="4" w:space="0" w:color="auto"/>
              <w:bottom w:val="nil"/>
              <w:right w:val="single" w:sz="4" w:space="0" w:color="auto"/>
            </w:tcBorders>
          </w:tcPr>
          <w:p w14:paraId="73502B6A"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9E6FF3" w14:textId="77777777" w:rsidR="003F6625" w:rsidRDefault="003F6625">
            <w:pPr>
              <w:pStyle w:val="TAC"/>
              <w:rPr>
                <w:lang w:eastAsia="zh-CN"/>
              </w:rPr>
            </w:pPr>
            <w:r>
              <w:t>40</w:t>
            </w:r>
          </w:p>
        </w:tc>
        <w:tc>
          <w:tcPr>
            <w:tcW w:w="1167" w:type="dxa"/>
            <w:tcBorders>
              <w:top w:val="single" w:sz="4" w:space="0" w:color="auto"/>
              <w:left w:val="single" w:sz="4" w:space="0" w:color="auto"/>
              <w:bottom w:val="single" w:sz="4" w:space="0" w:color="auto"/>
              <w:right w:val="single" w:sz="4" w:space="0" w:color="auto"/>
            </w:tcBorders>
            <w:noWrap/>
            <w:hideMark/>
          </w:tcPr>
          <w:p w14:paraId="0A39B398" w14:textId="77777777" w:rsidR="003F6625" w:rsidRDefault="003F6625">
            <w:pPr>
              <w:pStyle w:val="TAC"/>
              <w:rPr>
                <w:lang w:eastAsia="zh-CN"/>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62AB7A6D" w14:textId="77777777" w:rsidR="003F6625" w:rsidRDefault="003F6625">
            <w:pPr>
              <w:pStyle w:val="TAC"/>
              <w:rPr>
                <w:color w:val="000000"/>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78487E1" w14:textId="77777777" w:rsidR="003F6625" w:rsidRDefault="003F6625">
            <w:pPr>
              <w:pStyle w:val="TAC"/>
              <w:rPr>
                <w:color w:val="000000"/>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25DAC3C" w14:textId="77777777" w:rsidR="003F6625" w:rsidRDefault="003F6625">
            <w:pPr>
              <w:pStyle w:val="TAC"/>
              <w:rPr>
                <w:lang w:eastAsia="zh-CN"/>
              </w:rPr>
            </w:pPr>
            <w:r>
              <w:rPr>
                <w:rFonts w:eastAsia="Malgun Gothic"/>
                <w:szCs w:val="18"/>
                <w:lang w:eastAsia="ko-KR"/>
              </w:rPr>
              <w:t>2360</w:t>
            </w:r>
          </w:p>
        </w:tc>
        <w:tc>
          <w:tcPr>
            <w:tcW w:w="867" w:type="dxa"/>
            <w:tcBorders>
              <w:top w:val="single" w:sz="4" w:space="0" w:color="auto"/>
              <w:left w:val="single" w:sz="4" w:space="0" w:color="auto"/>
              <w:bottom w:val="single" w:sz="4" w:space="0" w:color="auto"/>
              <w:right w:val="single" w:sz="4" w:space="0" w:color="auto"/>
            </w:tcBorders>
            <w:hideMark/>
          </w:tcPr>
          <w:p w14:paraId="3EA57069" w14:textId="77777777" w:rsidR="003F6625" w:rsidRDefault="003F6625">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BD63439" w14:textId="77777777" w:rsidR="003F6625" w:rsidRDefault="003F6625">
            <w:pPr>
              <w:pStyle w:val="TAC"/>
              <w:rPr>
                <w:rFonts w:eastAsia="SimSun"/>
                <w:lang w:eastAsia="ko-KR"/>
              </w:rPr>
            </w:pPr>
            <w:r>
              <w:t>N/A</w:t>
            </w:r>
          </w:p>
        </w:tc>
      </w:tr>
      <w:tr w:rsidR="003F6625" w14:paraId="7B6A9268" w14:textId="77777777" w:rsidTr="00B304C4">
        <w:trPr>
          <w:trHeight w:val="216"/>
          <w:jc w:val="center"/>
        </w:trPr>
        <w:tc>
          <w:tcPr>
            <w:tcW w:w="2258" w:type="dxa"/>
            <w:tcBorders>
              <w:top w:val="nil"/>
              <w:left w:val="single" w:sz="4" w:space="0" w:color="auto"/>
              <w:bottom w:val="nil"/>
              <w:right w:val="single" w:sz="4" w:space="0" w:color="auto"/>
            </w:tcBorders>
          </w:tcPr>
          <w:p w14:paraId="3E9083B9"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1A1956" w14:textId="77777777" w:rsidR="003F6625" w:rsidRDefault="003F6625">
            <w:pPr>
              <w:pStyle w:val="TAC"/>
              <w:rPr>
                <w:lang w:eastAsia="zh-CN"/>
              </w:rPr>
            </w:pPr>
            <w:r>
              <w:t>n1</w:t>
            </w:r>
          </w:p>
        </w:tc>
        <w:tc>
          <w:tcPr>
            <w:tcW w:w="1167" w:type="dxa"/>
            <w:tcBorders>
              <w:top w:val="single" w:sz="4" w:space="0" w:color="auto"/>
              <w:left w:val="single" w:sz="4" w:space="0" w:color="auto"/>
              <w:bottom w:val="single" w:sz="4" w:space="0" w:color="auto"/>
              <w:right w:val="single" w:sz="4" w:space="0" w:color="auto"/>
            </w:tcBorders>
            <w:noWrap/>
            <w:hideMark/>
          </w:tcPr>
          <w:p w14:paraId="094ADCE0" w14:textId="77777777" w:rsidR="003F6625" w:rsidRDefault="003F6625">
            <w:pPr>
              <w:pStyle w:val="TAC"/>
              <w:rPr>
                <w:lang w:eastAsia="zh-CN"/>
              </w:rPr>
            </w:pPr>
            <w:r>
              <w:rPr>
                <w:rFonts w:eastAsia="Malgun Gothic"/>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8082EAE" w14:textId="77777777" w:rsidR="003F6625" w:rsidRDefault="003F6625">
            <w:pPr>
              <w:pStyle w:val="TAC"/>
              <w:rPr>
                <w:color w:val="000000"/>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CF3909F" w14:textId="77777777" w:rsidR="003F6625" w:rsidRDefault="003F6625">
            <w:pPr>
              <w:pStyle w:val="TAC"/>
              <w:rPr>
                <w:color w:val="000000"/>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6FFDB35" w14:textId="77777777" w:rsidR="003F6625" w:rsidRDefault="003F6625">
            <w:pPr>
              <w:pStyle w:val="TAC"/>
              <w:rPr>
                <w:lang w:eastAsia="zh-CN"/>
              </w:rPr>
            </w:pPr>
            <w:r>
              <w:rPr>
                <w:rFonts w:eastAsia="Malgun Gothic"/>
                <w:szCs w:val="18"/>
                <w:lang w:eastAsia="ko-KR"/>
              </w:rPr>
              <w:t>2140</w:t>
            </w:r>
          </w:p>
        </w:tc>
        <w:tc>
          <w:tcPr>
            <w:tcW w:w="867" w:type="dxa"/>
            <w:tcBorders>
              <w:top w:val="single" w:sz="4" w:space="0" w:color="auto"/>
              <w:left w:val="single" w:sz="4" w:space="0" w:color="auto"/>
              <w:bottom w:val="single" w:sz="4" w:space="0" w:color="auto"/>
              <w:right w:val="single" w:sz="4" w:space="0" w:color="auto"/>
            </w:tcBorders>
            <w:hideMark/>
          </w:tcPr>
          <w:p w14:paraId="508969FA" w14:textId="77777777" w:rsidR="003F6625" w:rsidRDefault="003F6625">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hideMark/>
          </w:tcPr>
          <w:p w14:paraId="42B3810C" w14:textId="77777777" w:rsidR="003F6625" w:rsidRDefault="003F6625">
            <w:pPr>
              <w:pStyle w:val="TAC"/>
              <w:rPr>
                <w:rFonts w:eastAsia="SimSun"/>
                <w:lang w:eastAsia="ko-KR"/>
              </w:rPr>
            </w:pPr>
            <w:r>
              <w:t>IMD4</w:t>
            </w:r>
          </w:p>
        </w:tc>
      </w:tr>
      <w:tr w:rsidR="003F6625" w14:paraId="4DD27E02"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427F92F2"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352ECC" w14:textId="77777777" w:rsidR="003F6625" w:rsidRDefault="003F6625">
            <w:pPr>
              <w:pStyle w:val="TAC"/>
              <w:rPr>
                <w:lang w:eastAsia="zh-CN"/>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1A511CA2" w14:textId="77777777" w:rsidR="003F6625" w:rsidRDefault="003F6625">
            <w:pPr>
              <w:pStyle w:val="TAC"/>
              <w:rPr>
                <w:lang w:eastAsia="zh-CN"/>
              </w:rPr>
            </w:pPr>
            <w:r>
              <w:rPr>
                <w:rFonts w:eastAsia="Malgun Gothic"/>
                <w:szCs w:val="18"/>
                <w:lang w:eastAsia="ko-KR"/>
              </w:rPr>
              <w:t>3430</w:t>
            </w:r>
          </w:p>
        </w:tc>
        <w:tc>
          <w:tcPr>
            <w:tcW w:w="746" w:type="dxa"/>
            <w:tcBorders>
              <w:top w:val="single" w:sz="4" w:space="0" w:color="auto"/>
              <w:left w:val="single" w:sz="4" w:space="0" w:color="auto"/>
              <w:bottom w:val="single" w:sz="4" w:space="0" w:color="auto"/>
              <w:right w:val="single" w:sz="4" w:space="0" w:color="auto"/>
            </w:tcBorders>
            <w:noWrap/>
            <w:hideMark/>
          </w:tcPr>
          <w:p w14:paraId="34C42222" w14:textId="77777777" w:rsidR="003F6625" w:rsidRDefault="003F6625">
            <w:pPr>
              <w:pStyle w:val="TAC"/>
              <w:rPr>
                <w:color w:val="000000"/>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635E3D6E" w14:textId="77777777" w:rsidR="003F6625" w:rsidRDefault="003F6625">
            <w:pPr>
              <w:pStyle w:val="TAC"/>
              <w:rPr>
                <w:color w:val="000000"/>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1677EF3" w14:textId="77777777" w:rsidR="003F6625" w:rsidRDefault="003F6625">
            <w:pPr>
              <w:pStyle w:val="TAC"/>
              <w:rPr>
                <w:lang w:eastAsia="zh-CN"/>
              </w:rPr>
            </w:pPr>
            <w:r>
              <w:rPr>
                <w:rFonts w:eastAsia="Malgun Gothic"/>
                <w:szCs w:val="18"/>
                <w:lang w:eastAsia="ko-KR"/>
              </w:rPr>
              <w:t>3430</w:t>
            </w:r>
          </w:p>
        </w:tc>
        <w:tc>
          <w:tcPr>
            <w:tcW w:w="867" w:type="dxa"/>
            <w:tcBorders>
              <w:top w:val="single" w:sz="4" w:space="0" w:color="auto"/>
              <w:left w:val="single" w:sz="4" w:space="0" w:color="auto"/>
              <w:bottom w:val="single" w:sz="4" w:space="0" w:color="auto"/>
              <w:right w:val="single" w:sz="4" w:space="0" w:color="auto"/>
            </w:tcBorders>
            <w:hideMark/>
          </w:tcPr>
          <w:p w14:paraId="6A7E0FE2" w14:textId="77777777" w:rsidR="003F6625" w:rsidRDefault="003F6625">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134489E" w14:textId="77777777" w:rsidR="003F6625" w:rsidRDefault="003F6625">
            <w:pPr>
              <w:pStyle w:val="TAC"/>
              <w:rPr>
                <w:rFonts w:eastAsia="SimSun"/>
                <w:lang w:eastAsia="ko-KR"/>
              </w:rPr>
            </w:pPr>
            <w:r>
              <w:t>N/A</w:t>
            </w:r>
          </w:p>
        </w:tc>
      </w:tr>
      <w:tr w:rsidR="003F6625" w14:paraId="25AFB25A"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1F38FDCD" w14:textId="77777777" w:rsidR="003F6625" w:rsidRDefault="003F6625">
            <w:pPr>
              <w:pStyle w:val="TAC"/>
            </w:pPr>
            <w:r>
              <w:t>DC_41A_n1A-n77A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6D7611" w14:textId="77777777" w:rsidR="003F6625" w:rsidRDefault="003F6625">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4A5746C9" w14:textId="77777777" w:rsidR="003F6625" w:rsidRDefault="003F6625">
            <w:pPr>
              <w:pStyle w:val="TAC"/>
              <w:rPr>
                <w:rFonts w:eastAsia="Malgun Gothic"/>
                <w:szCs w:val="18"/>
                <w:lang w:eastAsia="ko-KR"/>
              </w:rPr>
            </w:pPr>
            <w:r>
              <w:t>2650</w:t>
            </w:r>
          </w:p>
        </w:tc>
        <w:tc>
          <w:tcPr>
            <w:tcW w:w="746" w:type="dxa"/>
            <w:tcBorders>
              <w:top w:val="single" w:sz="4" w:space="0" w:color="auto"/>
              <w:left w:val="single" w:sz="4" w:space="0" w:color="auto"/>
              <w:bottom w:val="single" w:sz="4" w:space="0" w:color="auto"/>
              <w:right w:val="single" w:sz="4" w:space="0" w:color="auto"/>
            </w:tcBorders>
            <w:noWrap/>
            <w:hideMark/>
          </w:tcPr>
          <w:p w14:paraId="11437A58"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4B935F8"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058472F" w14:textId="77777777" w:rsidR="003F6625" w:rsidRDefault="003F6625">
            <w:pPr>
              <w:pStyle w:val="TAC"/>
              <w:rPr>
                <w:rFonts w:eastAsia="Malgun Gothic"/>
                <w:szCs w:val="18"/>
                <w:lang w:eastAsia="ko-KR"/>
              </w:rPr>
            </w:pPr>
            <w:r>
              <w:t>2650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5AF929E" w14:textId="77777777" w:rsidR="003F6625" w:rsidRDefault="003F6625">
            <w:pPr>
              <w:pStyle w:val="TAC"/>
              <w:rPr>
                <w:rFonts w:eastAsia="SimSun"/>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98883E" w14:textId="77777777" w:rsidR="003F6625" w:rsidRDefault="003F6625">
            <w:pPr>
              <w:pStyle w:val="TAC"/>
            </w:pPr>
            <w:r>
              <w:rPr>
                <w:rFonts w:cs="Arial"/>
              </w:rPr>
              <w:t>TDD</w:t>
            </w:r>
          </w:p>
        </w:tc>
      </w:tr>
      <w:tr w:rsidR="003F6625" w14:paraId="505A199F" w14:textId="77777777" w:rsidTr="00B304C4">
        <w:trPr>
          <w:trHeight w:val="216"/>
          <w:jc w:val="center"/>
        </w:trPr>
        <w:tc>
          <w:tcPr>
            <w:tcW w:w="2258" w:type="dxa"/>
            <w:tcBorders>
              <w:top w:val="nil"/>
              <w:left w:val="single" w:sz="4" w:space="0" w:color="auto"/>
              <w:bottom w:val="nil"/>
              <w:right w:val="single" w:sz="4" w:space="0" w:color="auto"/>
            </w:tcBorders>
            <w:hideMark/>
          </w:tcPr>
          <w:p w14:paraId="6059FC09" w14:textId="77777777" w:rsidR="003F6625" w:rsidRDefault="003F6625">
            <w:pPr>
              <w:pStyle w:val="TAC"/>
            </w:pPr>
            <w:r>
              <w:t>DC_41C_n1A-n77A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26E133" w14:textId="77777777" w:rsidR="003F6625" w:rsidRDefault="003F6625">
            <w:pPr>
              <w:pStyle w:val="TAC"/>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hideMark/>
          </w:tcPr>
          <w:p w14:paraId="299A4C01" w14:textId="77777777" w:rsidR="003F6625" w:rsidRDefault="003F6625">
            <w:pPr>
              <w:pStyle w:val="TAC"/>
              <w:rPr>
                <w:rFonts w:eastAsia="Malgun Gothic"/>
                <w:szCs w:val="18"/>
                <w:lang w:eastAsia="ko-KR"/>
              </w:rPr>
            </w:pPr>
            <w:r>
              <w:t>1970</w:t>
            </w:r>
          </w:p>
        </w:tc>
        <w:tc>
          <w:tcPr>
            <w:tcW w:w="746" w:type="dxa"/>
            <w:tcBorders>
              <w:top w:val="single" w:sz="4" w:space="0" w:color="auto"/>
              <w:left w:val="single" w:sz="4" w:space="0" w:color="auto"/>
              <w:bottom w:val="single" w:sz="4" w:space="0" w:color="auto"/>
              <w:right w:val="single" w:sz="4" w:space="0" w:color="auto"/>
            </w:tcBorders>
            <w:noWrap/>
            <w:hideMark/>
          </w:tcPr>
          <w:p w14:paraId="1F627A30"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FF64347"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57FCB57" w14:textId="77777777" w:rsidR="003F6625" w:rsidRDefault="003F6625">
            <w:pPr>
              <w:pStyle w:val="TAC"/>
              <w:rPr>
                <w:rFonts w:eastAsia="Malgun Gothic"/>
                <w:szCs w:val="18"/>
                <w:lang w:eastAsia="ko-KR"/>
              </w:rPr>
            </w:pPr>
            <w:r>
              <w:t>2160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2A8AC8F" w14:textId="77777777" w:rsidR="003F6625" w:rsidRDefault="003F6625">
            <w:pPr>
              <w:pStyle w:val="TAC"/>
              <w:rPr>
                <w:rFonts w:eastAsia="SimSun"/>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F0CFA1" w14:textId="77777777" w:rsidR="003F6625" w:rsidRDefault="003F6625">
            <w:pPr>
              <w:pStyle w:val="TAC"/>
            </w:pPr>
            <w:r>
              <w:rPr>
                <w:rFonts w:cs="Arial"/>
              </w:rPr>
              <w:t>FDD</w:t>
            </w:r>
          </w:p>
        </w:tc>
      </w:tr>
      <w:tr w:rsidR="003F6625" w14:paraId="43DD45A9" w14:textId="77777777" w:rsidTr="00B304C4">
        <w:trPr>
          <w:trHeight w:val="216"/>
          <w:jc w:val="center"/>
        </w:trPr>
        <w:tc>
          <w:tcPr>
            <w:tcW w:w="2258" w:type="dxa"/>
            <w:tcBorders>
              <w:top w:val="nil"/>
              <w:left w:val="single" w:sz="4" w:space="0" w:color="auto"/>
              <w:bottom w:val="nil"/>
              <w:right w:val="single" w:sz="4" w:space="0" w:color="auto"/>
            </w:tcBorders>
          </w:tcPr>
          <w:p w14:paraId="2B95C334"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6E5E96" w14:textId="77777777" w:rsidR="003F6625" w:rsidRDefault="003F6625">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42F58EA" w14:textId="77777777" w:rsidR="003F6625" w:rsidRDefault="003F6625">
            <w:pPr>
              <w:pStyle w:val="TAC"/>
              <w:rPr>
                <w:rFonts w:eastAsia="Malgun Gothic"/>
                <w:szCs w:val="18"/>
                <w:lang w:eastAsia="ko-KR"/>
              </w:rPr>
            </w:pPr>
            <w:r>
              <w:t>3330</w:t>
            </w:r>
          </w:p>
        </w:tc>
        <w:tc>
          <w:tcPr>
            <w:tcW w:w="746" w:type="dxa"/>
            <w:tcBorders>
              <w:top w:val="single" w:sz="4" w:space="0" w:color="auto"/>
              <w:left w:val="single" w:sz="4" w:space="0" w:color="auto"/>
              <w:bottom w:val="single" w:sz="4" w:space="0" w:color="auto"/>
              <w:right w:val="single" w:sz="4" w:space="0" w:color="auto"/>
            </w:tcBorders>
            <w:noWrap/>
            <w:hideMark/>
          </w:tcPr>
          <w:p w14:paraId="6772DA3A" w14:textId="77777777" w:rsidR="003F6625" w:rsidRDefault="003F6625">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3C2ADF60" w14:textId="77777777" w:rsidR="003F6625" w:rsidRDefault="003F6625">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3C84CD3" w14:textId="77777777" w:rsidR="003F6625" w:rsidRDefault="003F6625">
            <w:pPr>
              <w:pStyle w:val="TAC"/>
              <w:rPr>
                <w:rFonts w:eastAsia="Malgun Gothic"/>
                <w:szCs w:val="18"/>
                <w:lang w:eastAsia="ko-KR"/>
              </w:rPr>
            </w:pPr>
            <w:r>
              <w:t>3330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6382A85" w14:textId="77777777" w:rsidR="003F6625" w:rsidRDefault="003F6625">
            <w:pPr>
              <w:pStyle w:val="TAC"/>
              <w:rPr>
                <w:rFonts w:eastAsia="SimSun"/>
              </w:rPr>
            </w:pPr>
            <w:r>
              <w:rPr>
                <w:rFonts w:cs="Arial"/>
              </w:rPr>
              <w:t>19.6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C4116C" w14:textId="77777777" w:rsidR="003F6625" w:rsidRDefault="003F6625">
            <w:pPr>
              <w:pStyle w:val="TAC"/>
            </w:pPr>
            <w:r>
              <w:rPr>
                <w:rFonts w:cs="Arial"/>
              </w:rPr>
              <w:t>TDD</w:t>
            </w:r>
          </w:p>
        </w:tc>
      </w:tr>
      <w:tr w:rsidR="003F6625" w14:paraId="3EB20912" w14:textId="77777777" w:rsidTr="00B304C4">
        <w:trPr>
          <w:trHeight w:val="216"/>
          <w:jc w:val="center"/>
        </w:trPr>
        <w:tc>
          <w:tcPr>
            <w:tcW w:w="2258" w:type="dxa"/>
            <w:tcBorders>
              <w:top w:val="nil"/>
              <w:left w:val="single" w:sz="4" w:space="0" w:color="auto"/>
              <w:bottom w:val="nil"/>
              <w:right w:val="single" w:sz="4" w:space="0" w:color="auto"/>
            </w:tcBorders>
          </w:tcPr>
          <w:p w14:paraId="1AC62DC0"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D5F1EC" w14:textId="77777777" w:rsidR="003F6625" w:rsidRDefault="003F6625">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0DAEB60A" w14:textId="77777777" w:rsidR="003F6625" w:rsidRDefault="003F6625">
            <w:pPr>
              <w:pStyle w:val="TAC"/>
              <w:rPr>
                <w:rFonts w:eastAsia="Malgun Gothic"/>
                <w:szCs w:val="18"/>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028A662B"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27E2C82"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D7E2324" w14:textId="77777777" w:rsidR="003F6625" w:rsidRDefault="003F6625">
            <w:pPr>
              <w:pStyle w:val="TAC"/>
              <w:rPr>
                <w:rFonts w:eastAsia="Malgun Gothic"/>
                <w:szCs w:val="18"/>
                <w:lang w:eastAsia="ko-KR"/>
              </w:rPr>
            </w:pPr>
            <w:r>
              <w:t>2510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B16D121" w14:textId="77777777" w:rsidR="003F6625" w:rsidRDefault="003F6625">
            <w:pPr>
              <w:pStyle w:val="TAC"/>
              <w:rPr>
                <w:rFonts w:eastAsia="SimSun"/>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61A98A" w14:textId="77777777" w:rsidR="003F6625" w:rsidRDefault="003F6625">
            <w:pPr>
              <w:pStyle w:val="TAC"/>
            </w:pPr>
            <w:r>
              <w:rPr>
                <w:rFonts w:cs="Arial"/>
              </w:rPr>
              <w:t>TDD</w:t>
            </w:r>
          </w:p>
        </w:tc>
      </w:tr>
      <w:tr w:rsidR="003F6625" w14:paraId="5E6507EA" w14:textId="77777777" w:rsidTr="00B304C4">
        <w:trPr>
          <w:trHeight w:val="216"/>
          <w:jc w:val="center"/>
        </w:trPr>
        <w:tc>
          <w:tcPr>
            <w:tcW w:w="2258" w:type="dxa"/>
            <w:tcBorders>
              <w:top w:val="nil"/>
              <w:left w:val="single" w:sz="4" w:space="0" w:color="auto"/>
              <w:bottom w:val="nil"/>
              <w:right w:val="single" w:sz="4" w:space="0" w:color="auto"/>
            </w:tcBorders>
          </w:tcPr>
          <w:p w14:paraId="4F12CDC8"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6D4E1F" w14:textId="77777777" w:rsidR="003F6625" w:rsidRDefault="003F6625">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3F5AB448" w14:textId="77777777" w:rsidR="003F6625" w:rsidRDefault="003F6625">
            <w:pPr>
              <w:pStyle w:val="TAC"/>
              <w:rPr>
                <w:rFonts w:eastAsia="Malgun Gothic"/>
                <w:szCs w:val="18"/>
                <w:lang w:eastAsia="ko-KR"/>
              </w:rPr>
            </w:pPr>
            <w:r>
              <w:t>4150</w:t>
            </w:r>
          </w:p>
        </w:tc>
        <w:tc>
          <w:tcPr>
            <w:tcW w:w="746" w:type="dxa"/>
            <w:tcBorders>
              <w:top w:val="single" w:sz="4" w:space="0" w:color="auto"/>
              <w:left w:val="single" w:sz="4" w:space="0" w:color="auto"/>
              <w:bottom w:val="single" w:sz="4" w:space="0" w:color="auto"/>
              <w:right w:val="single" w:sz="4" w:space="0" w:color="auto"/>
            </w:tcBorders>
            <w:noWrap/>
            <w:hideMark/>
          </w:tcPr>
          <w:p w14:paraId="15C310C4" w14:textId="77777777" w:rsidR="003F6625" w:rsidRDefault="003F6625">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7766E42D" w14:textId="77777777" w:rsidR="003F6625" w:rsidRDefault="003F6625">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14C7C4C" w14:textId="77777777" w:rsidR="003F6625" w:rsidRDefault="003F6625">
            <w:pPr>
              <w:pStyle w:val="TAC"/>
              <w:rPr>
                <w:rFonts w:eastAsia="Malgun Gothic"/>
                <w:szCs w:val="18"/>
                <w:lang w:eastAsia="ko-KR"/>
              </w:rPr>
            </w:pPr>
            <w:r>
              <w:t>4150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E494375" w14:textId="77777777" w:rsidR="003F6625" w:rsidRDefault="003F6625">
            <w:pPr>
              <w:pStyle w:val="TAC"/>
              <w:rPr>
                <w:rFonts w:eastAsia="SimSun"/>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AD9CCB" w14:textId="77777777" w:rsidR="003F6625" w:rsidRDefault="003F6625">
            <w:pPr>
              <w:pStyle w:val="TAC"/>
            </w:pPr>
            <w:r>
              <w:rPr>
                <w:rFonts w:cs="Arial"/>
              </w:rPr>
              <w:t>TDD</w:t>
            </w:r>
          </w:p>
        </w:tc>
      </w:tr>
      <w:tr w:rsidR="003F6625" w14:paraId="58EDCAA1"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64ED729F"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533D12" w14:textId="77777777" w:rsidR="003F6625" w:rsidRDefault="003F6625">
            <w:pPr>
              <w:pStyle w:val="TAC"/>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hideMark/>
          </w:tcPr>
          <w:p w14:paraId="085A7FF5" w14:textId="77777777" w:rsidR="003F6625" w:rsidRDefault="003F6625">
            <w:pPr>
              <w:pStyle w:val="TAC"/>
              <w:rPr>
                <w:rFonts w:eastAsia="Malgun Gothic"/>
                <w:szCs w:val="18"/>
                <w:lang w:eastAsia="ko-KR"/>
              </w:rPr>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12EB981F" w14:textId="77777777" w:rsidR="003F6625" w:rsidRDefault="003F662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337A6FD" w14:textId="77777777" w:rsidR="003F6625" w:rsidRDefault="003F662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90E2DEC" w14:textId="77777777" w:rsidR="003F6625" w:rsidRDefault="003F6625">
            <w:pPr>
              <w:pStyle w:val="TAC"/>
              <w:rPr>
                <w:rFonts w:eastAsia="Malgun Gothic"/>
                <w:szCs w:val="18"/>
                <w:lang w:eastAsia="ko-KR"/>
              </w:rPr>
            </w:pPr>
            <w:r>
              <w:t>2120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00493DE" w14:textId="77777777" w:rsidR="003F6625" w:rsidRDefault="003F6625">
            <w:pPr>
              <w:pStyle w:val="TAC"/>
              <w:rPr>
                <w:rFonts w:eastAsia="SimSun"/>
              </w:rPr>
            </w:pPr>
            <w:r>
              <w:rPr>
                <w:rFonts w:cs="Arial"/>
              </w:rPr>
              <w:t>11.0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A9A361" w14:textId="77777777" w:rsidR="003F6625" w:rsidRDefault="003F6625">
            <w:pPr>
              <w:pStyle w:val="TAC"/>
            </w:pPr>
            <w:r>
              <w:rPr>
                <w:rFonts w:cs="Arial"/>
              </w:rPr>
              <w:t>FDD</w:t>
            </w:r>
          </w:p>
        </w:tc>
      </w:tr>
      <w:tr w:rsidR="003F6625" w14:paraId="5A0F3371"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35836F36" w14:textId="77777777" w:rsidR="003F6625" w:rsidRDefault="003F6625">
            <w:pPr>
              <w:pStyle w:val="TAC"/>
            </w:pPr>
            <w:r>
              <w:t>DC_41A_n3A-n77A</w:t>
            </w:r>
          </w:p>
          <w:p w14:paraId="0E4E339A" w14:textId="77777777" w:rsidR="003F6625" w:rsidRDefault="003F6625">
            <w:pPr>
              <w:pStyle w:val="TAC"/>
            </w:pPr>
            <w:r>
              <w:t>DC_41C_n3A-n77A</w:t>
            </w:r>
          </w:p>
          <w:p w14:paraId="691E4B46" w14:textId="77777777" w:rsidR="003F6625" w:rsidRDefault="003F6625">
            <w:pPr>
              <w:pStyle w:val="TAC"/>
            </w:pPr>
            <w:r>
              <w:t>DC_41A_n3A-n78A</w:t>
            </w:r>
          </w:p>
          <w:p w14:paraId="4A3A9C56" w14:textId="77777777" w:rsidR="003F6625" w:rsidRDefault="003F6625">
            <w:pPr>
              <w:pStyle w:val="TAC"/>
            </w:pPr>
            <w:r>
              <w:t>DC_41C_n3A-n78A</w:t>
            </w:r>
          </w:p>
        </w:tc>
        <w:tc>
          <w:tcPr>
            <w:tcW w:w="867" w:type="dxa"/>
            <w:tcBorders>
              <w:top w:val="single" w:sz="4" w:space="0" w:color="auto"/>
              <w:left w:val="single" w:sz="4" w:space="0" w:color="auto"/>
              <w:bottom w:val="single" w:sz="4" w:space="0" w:color="auto"/>
              <w:right w:val="single" w:sz="4" w:space="0" w:color="auto"/>
            </w:tcBorders>
            <w:hideMark/>
          </w:tcPr>
          <w:p w14:paraId="458C7C43" w14:textId="77777777" w:rsidR="003F6625" w:rsidRDefault="003F6625">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3987FB32" w14:textId="77777777" w:rsidR="003F6625" w:rsidRDefault="003F6625">
            <w:pPr>
              <w:pStyle w:val="TAC"/>
              <w:rPr>
                <w:szCs w:val="18"/>
              </w:rPr>
            </w:pPr>
            <w:r>
              <w:rPr>
                <w:lang w:eastAsia="zh-CN"/>
              </w:rPr>
              <w:t>2620</w:t>
            </w:r>
          </w:p>
        </w:tc>
        <w:tc>
          <w:tcPr>
            <w:tcW w:w="746" w:type="dxa"/>
            <w:tcBorders>
              <w:top w:val="single" w:sz="4" w:space="0" w:color="auto"/>
              <w:left w:val="single" w:sz="4" w:space="0" w:color="auto"/>
              <w:bottom w:val="single" w:sz="4" w:space="0" w:color="auto"/>
              <w:right w:val="single" w:sz="4" w:space="0" w:color="auto"/>
            </w:tcBorders>
            <w:noWrap/>
            <w:hideMark/>
          </w:tcPr>
          <w:p w14:paraId="30BC7360" w14:textId="77777777" w:rsidR="003F6625" w:rsidRDefault="003F6625">
            <w:pPr>
              <w:pStyle w:val="TAC"/>
              <w:rPr>
                <w:szCs w:val="18"/>
              </w:rPr>
            </w:pPr>
            <w:r>
              <w:rPr>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48A2E4EB" w14:textId="77777777" w:rsidR="003F6625" w:rsidRDefault="003F6625">
            <w:pPr>
              <w:pStyle w:val="TAC"/>
              <w:rPr>
                <w:szCs w:val="18"/>
              </w:rPr>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2C34EA4F" w14:textId="77777777" w:rsidR="003F6625" w:rsidRDefault="003F6625">
            <w:pPr>
              <w:pStyle w:val="TAC"/>
              <w:rPr>
                <w:szCs w:val="18"/>
              </w:rPr>
            </w:pPr>
            <w:r>
              <w:rPr>
                <w:lang w:eastAsia="zh-CN"/>
              </w:rPr>
              <w:t>2620</w:t>
            </w:r>
          </w:p>
        </w:tc>
        <w:tc>
          <w:tcPr>
            <w:tcW w:w="867" w:type="dxa"/>
            <w:tcBorders>
              <w:top w:val="single" w:sz="4" w:space="0" w:color="auto"/>
              <w:left w:val="single" w:sz="4" w:space="0" w:color="auto"/>
              <w:bottom w:val="single" w:sz="4" w:space="0" w:color="auto"/>
              <w:right w:val="single" w:sz="4" w:space="0" w:color="auto"/>
            </w:tcBorders>
            <w:hideMark/>
          </w:tcPr>
          <w:p w14:paraId="050D9180" w14:textId="77777777" w:rsidR="003F6625" w:rsidRDefault="003F6625">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9382D6" w14:textId="77777777" w:rsidR="003F6625" w:rsidRDefault="003F6625">
            <w:pPr>
              <w:pStyle w:val="TAC"/>
            </w:pPr>
            <w:r>
              <w:rPr>
                <w:lang w:eastAsia="ko-KR"/>
              </w:rPr>
              <w:t>N/A</w:t>
            </w:r>
          </w:p>
        </w:tc>
      </w:tr>
      <w:tr w:rsidR="003F6625" w14:paraId="0D23FA54" w14:textId="77777777" w:rsidTr="00B304C4">
        <w:trPr>
          <w:trHeight w:val="216"/>
          <w:jc w:val="center"/>
        </w:trPr>
        <w:tc>
          <w:tcPr>
            <w:tcW w:w="2258" w:type="dxa"/>
            <w:tcBorders>
              <w:top w:val="nil"/>
              <w:left w:val="single" w:sz="4" w:space="0" w:color="auto"/>
              <w:bottom w:val="nil"/>
              <w:right w:val="single" w:sz="4" w:space="0" w:color="auto"/>
            </w:tcBorders>
          </w:tcPr>
          <w:p w14:paraId="14355EE1"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8595A2" w14:textId="77777777" w:rsidR="003F6625" w:rsidRDefault="003F6625">
            <w:pPr>
              <w:pStyle w:val="TAC"/>
              <w:rPr>
                <w:szCs w:val="18"/>
              </w:rPr>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45CA5506" w14:textId="77777777" w:rsidR="003F6625" w:rsidRDefault="003F6625">
            <w:pPr>
              <w:pStyle w:val="TAC"/>
              <w:rPr>
                <w:szCs w:val="18"/>
              </w:rPr>
            </w:pPr>
            <w:r>
              <w:rPr>
                <w:lang w:eastAsia="zh-CN"/>
              </w:rPr>
              <w:t>1745</w:t>
            </w:r>
          </w:p>
        </w:tc>
        <w:tc>
          <w:tcPr>
            <w:tcW w:w="746" w:type="dxa"/>
            <w:tcBorders>
              <w:top w:val="single" w:sz="4" w:space="0" w:color="auto"/>
              <w:left w:val="single" w:sz="4" w:space="0" w:color="auto"/>
              <w:bottom w:val="single" w:sz="4" w:space="0" w:color="auto"/>
              <w:right w:val="single" w:sz="4" w:space="0" w:color="auto"/>
            </w:tcBorders>
            <w:noWrap/>
            <w:hideMark/>
          </w:tcPr>
          <w:p w14:paraId="7E2C939A" w14:textId="77777777" w:rsidR="003F6625" w:rsidRDefault="003F6625">
            <w:pPr>
              <w:pStyle w:val="TAC"/>
              <w:rPr>
                <w:szCs w:val="18"/>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F2785A4" w14:textId="77777777" w:rsidR="003F6625" w:rsidRDefault="003F6625">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A3EA071" w14:textId="77777777" w:rsidR="003F6625" w:rsidRDefault="003F6625">
            <w:pPr>
              <w:pStyle w:val="TAC"/>
              <w:rPr>
                <w:szCs w:val="18"/>
              </w:rPr>
            </w:pPr>
            <w:r>
              <w:rPr>
                <w:lang w:eastAsia="zh-CN"/>
              </w:rPr>
              <w:t>1840</w:t>
            </w:r>
          </w:p>
        </w:tc>
        <w:tc>
          <w:tcPr>
            <w:tcW w:w="867" w:type="dxa"/>
            <w:tcBorders>
              <w:top w:val="single" w:sz="4" w:space="0" w:color="auto"/>
              <w:left w:val="single" w:sz="4" w:space="0" w:color="auto"/>
              <w:bottom w:val="single" w:sz="4" w:space="0" w:color="auto"/>
              <w:right w:val="single" w:sz="4" w:space="0" w:color="auto"/>
            </w:tcBorders>
            <w:hideMark/>
          </w:tcPr>
          <w:p w14:paraId="4F9E1446" w14:textId="77777777" w:rsidR="003F6625" w:rsidRDefault="003F6625">
            <w:pPr>
              <w:pStyle w:val="TAC"/>
              <w:rPr>
                <w:szCs w:val="18"/>
              </w:rPr>
            </w:pPr>
            <w:r>
              <w:rPr>
                <w:rFonts w:eastAsia="Malgun Gothic"/>
                <w:szCs w:val="18"/>
                <w:lang w:eastAsia="ko-KR"/>
              </w:rPr>
              <w:t>16.4</w:t>
            </w:r>
          </w:p>
        </w:tc>
        <w:tc>
          <w:tcPr>
            <w:tcW w:w="1248" w:type="dxa"/>
            <w:tcBorders>
              <w:top w:val="single" w:sz="4" w:space="0" w:color="auto"/>
              <w:left w:val="single" w:sz="4" w:space="0" w:color="auto"/>
              <w:bottom w:val="single" w:sz="4" w:space="0" w:color="auto"/>
              <w:right w:val="single" w:sz="4" w:space="0" w:color="auto"/>
            </w:tcBorders>
            <w:hideMark/>
          </w:tcPr>
          <w:p w14:paraId="7E7C99C4" w14:textId="77777777" w:rsidR="003F6625" w:rsidRDefault="003F6625">
            <w:pPr>
              <w:pStyle w:val="TAC"/>
              <w:rPr>
                <w:lang w:eastAsia="ko-KR"/>
              </w:rPr>
            </w:pPr>
            <w:r>
              <w:rPr>
                <w:lang w:eastAsia="ko-KR"/>
              </w:rPr>
              <w:t>IMD3</w:t>
            </w:r>
          </w:p>
        </w:tc>
      </w:tr>
      <w:tr w:rsidR="003F6625" w14:paraId="29D0509D" w14:textId="77777777" w:rsidTr="00B304C4">
        <w:trPr>
          <w:trHeight w:val="216"/>
          <w:jc w:val="center"/>
        </w:trPr>
        <w:tc>
          <w:tcPr>
            <w:tcW w:w="2258" w:type="dxa"/>
            <w:tcBorders>
              <w:top w:val="nil"/>
              <w:left w:val="single" w:sz="4" w:space="0" w:color="auto"/>
              <w:bottom w:val="nil"/>
              <w:right w:val="single" w:sz="4" w:space="0" w:color="auto"/>
            </w:tcBorders>
          </w:tcPr>
          <w:p w14:paraId="38472163"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D8A7A3" w14:textId="77777777" w:rsidR="003F6625" w:rsidRDefault="003F6625">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hideMark/>
          </w:tcPr>
          <w:p w14:paraId="61A3D56E" w14:textId="77777777" w:rsidR="003F6625" w:rsidRDefault="003F6625">
            <w:pPr>
              <w:pStyle w:val="TAC"/>
              <w:rPr>
                <w:szCs w:val="18"/>
              </w:rPr>
            </w:pPr>
            <w:r>
              <w:rPr>
                <w:lang w:eastAsia="zh-CN"/>
              </w:rPr>
              <w:t>3400</w:t>
            </w:r>
          </w:p>
        </w:tc>
        <w:tc>
          <w:tcPr>
            <w:tcW w:w="746" w:type="dxa"/>
            <w:tcBorders>
              <w:top w:val="single" w:sz="4" w:space="0" w:color="auto"/>
              <w:left w:val="single" w:sz="4" w:space="0" w:color="auto"/>
              <w:bottom w:val="single" w:sz="4" w:space="0" w:color="auto"/>
              <w:right w:val="single" w:sz="4" w:space="0" w:color="auto"/>
            </w:tcBorders>
            <w:noWrap/>
            <w:hideMark/>
          </w:tcPr>
          <w:p w14:paraId="653FC629" w14:textId="77777777" w:rsidR="003F6625" w:rsidRDefault="003F6625">
            <w:pPr>
              <w:pStyle w:val="TAC"/>
              <w:rPr>
                <w:szCs w:val="18"/>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5AA1EDA2" w14:textId="77777777" w:rsidR="003F6625" w:rsidRDefault="003F6625">
            <w:pPr>
              <w:pStyle w:val="TAC"/>
              <w:rPr>
                <w:szCs w:val="18"/>
              </w:rPr>
            </w:pPr>
            <w:r>
              <w:t>5</w:t>
            </w:r>
            <w:r>
              <w:rPr>
                <w:lang w:eastAsia="zh-CN"/>
              </w:rPr>
              <w:t>0</w:t>
            </w:r>
          </w:p>
        </w:tc>
        <w:tc>
          <w:tcPr>
            <w:tcW w:w="1323" w:type="dxa"/>
            <w:tcBorders>
              <w:top w:val="single" w:sz="4" w:space="0" w:color="auto"/>
              <w:left w:val="single" w:sz="4" w:space="0" w:color="auto"/>
              <w:bottom w:val="single" w:sz="4" w:space="0" w:color="auto"/>
              <w:right w:val="single" w:sz="4" w:space="0" w:color="auto"/>
            </w:tcBorders>
            <w:noWrap/>
            <w:hideMark/>
          </w:tcPr>
          <w:p w14:paraId="1126386C" w14:textId="77777777" w:rsidR="003F6625" w:rsidRDefault="003F6625">
            <w:pPr>
              <w:pStyle w:val="TAC"/>
              <w:rPr>
                <w:szCs w:val="18"/>
              </w:rPr>
            </w:pPr>
            <w:r>
              <w:rPr>
                <w:lang w:eastAsia="zh-CN"/>
              </w:rPr>
              <w:t>3400</w:t>
            </w:r>
          </w:p>
        </w:tc>
        <w:tc>
          <w:tcPr>
            <w:tcW w:w="867" w:type="dxa"/>
            <w:tcBorders>
              <w:top w:val="single" w:sz="4" w:space="0" w:color="auto"/>
              <w:left w:val="single" w:sz="4" w:space="0" w:color="auto"/>
              <w:bottom w:val="single" w:sz="4" w:space="0" w:color="auto"/>
              <w:right w:val="single" w:sz="4" w:space="0" w:color="auto"/>
            </w:tcBorders>
            <w:hideMark/>
          </w:tcPr>
          <w:p w14:paraId="024F2F2D" w14:textId="77777777" w:rsidR="003F6625" w:rsidRDefault="003F6625">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D17DB5" w14:textId="77777777" w:rsidR="003F6625" w:rsidRDefault="003F6625">
            <w:pPr>
              <w:pStyle w:val="TAC"/>
            </w:pPr>
            <w:r>
              <w:rPr>
                <w:lang w:eastAsia="ko-KR"/>
              </w:rPr>
              <w:t>N/A</w:t>
            </w:r>
          </w:p>
        </w:tc>
      </w:tr>
      <w:tr w:rsidR="003F6625" w14:paraId="008A4979" w14:textId="77777777" w:rsidTr="00B304C4">
        <w:trPr>
          <w:trHeight w:val="216"/>
          <w:jc w:val="center"/>
        </w:trPr>
        <w:tc>
          <w:tcPr>
            <w:tcW w:w="2258" w:type="dxa"/>
            <w:tcBorders>
              <w:top w:val="nil"/>
              <w:left w:val="single" w:sz="4" w:space="0" w:color="auto"/>
              <w:bottom w:val="nil"/>
              <w:right w:val="single" w:sz="4" w:space="0" w:color="auto"/>
            </w:tcBorders>
          </w:tcPr>
          <w:p w14:paraId="37B168EF"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1360C2" w14:textId="77777777" w:rsidR="003F6625" w:rsidRDefault="003F6625">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7E73B456" w14:textId="77777777" w:rsidR="003F6625" w:rsidRDefault="003F6625">
            <w:pPr>
              <w:pStyle w:val="TAC"/>
              <w:rPr>
                <w:szCs w:val="18"/>
              </w:rPr>
            </w:pPr>
            <w:r>
              <w:t>2580</w:t>
            </w:r>
          </w:p>
        </w:tc>
        <w:tc>
          <w:tcPr>
            <w:tcW w:w="746" w:type="dxa"/>
            <w:tcBorders>
              <w:top w:val="single" w:sz="4" w:space="0" w:color="auto"/>
              <w:left w:val="single" w:sz="4" w:space="0" w:color="auto"/>
              <w:bottom w:val="single" w:sz="4" w:space="0" w:color="auto"/>
              <w:right w:val="single" w:sz="4" w:space="0" w:color="auto"/>
            </w:tcBorders>
            <w:noWrap/>
            <w:hideMark/>
          </w:tcPr>
          <w:p w14:paraId="37DA3A7C" w14:textId="77777777" w:rsidR="003F6625" w:rsidRDefault="003F6625">
            <w:pPr>
              <w:pStyle w:val="TAC"/>
              <w:rPr>
                <w:szCs w:val="18"/>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A02689C" w14:textId="77777777" w:rsidR="003F6625" w:rsidRDefault="003F6625">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9740009" w14:textId="77777777" w:rsidR="003F6625" w:rsidRDefault="003F6625">
            <w:pPr>
              <w:pStyle w:val="TAC"/>
              <w:rPr>
                <w:szCs w:val="18"/>
              </w:rPr>
            </w:pPr>
            <w:r>
              <w:t>2580</w:t>
            </w:r>
          </w:p>
        </w:tc>
        <w:tc>
          <w:tcPr>
            <w:tcW w:w="867" w:type="dxa"/>
            <w:tcBorders>
              <w:top w:val="single" w:sz="4" w:space="0" w:color="auto"/>
              <w:left w:val="single" w:sz="4" w:space="0" w:color="auto"/>
              <w:bottom w:val="single" w:sz="4" w:space="0" w:color="auto"/>
              <w:right w:val="single" w:sz="4" w:space="0" w:color="auto"/>
            </w:tcBorders>
            <w:hideMark/>
          </w:tcPr>
          <w:p w14:paraId="52325187" w14:textId="77777777" w:rsidR="003F6625" w:rsidRDefault="003F6625">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6E9656" w14:textId="77777777" w:rsidR="003F6625" w:rsidRDefault="003F6625">
            <w:pPr>
              <w:pStyle w:val="TAC"/>
            </w:pPr>
            <w:r>
              <w:rPr>
                <w:lang w:eastAsia="ko-KR"/>
              </w:rPr>
              <w:t>N/A</w:t>
            </w:r>
          </w:p>
        </w:tc>
      </w:tr>
      <w:tr w:rsidR="003F6625" w14:paraId="0AD804EC" w14:textId="77777777" w:rsidTr="00B304C4">
        <w:trPr>
          <w:trHeight w:val="216"/>
          <w:jc w:val="center"/>
        </w:trPr>
        <w:tc>
          <w:tcPr>
            <w:tcW w:w="2258" w:type="dxa"/>
            <w:tcBorders>
              <w:top w:val="nil"/>
              <w:left w:val="single" w:sz="4" w:space="0" w:color="auto"/>
              <w:bottom w:val="nil"/>
              <w:right w:val="single" w:sz="4" w:space="0" w:color="auto"/>
            </w:tcBorders>
          </w:tcPr>
          <w:p w14:paraId="54314D8B"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278BC3F" w14:textId="77777777" w:rsidR="003F6625" w:rsidRDefault="003F6625">
            <w:pPr>
              <w:pStyle w:val="TAC"/>
              <w:rPr>
                <w:szCs w:val="18"/>
              </w:rPr>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6CDA674B" w14:textId="77777777" w:rsidR="003F6625" w:rsidRDefault="003F6625">
            <w:pPr>
              <w:pStyle w:val="TAC"/>
              <w:rPr>
                <w:szCs w:val="18"/>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11B9A11C" w14:textId="77777777" w:rsidR="003F6625" w:rsidRDefault="003F6625">
            <w:pPr>
              <w:pStyle w:val="TAC"/>
              <w:rPr>
                <w:szCs w:val="18"/>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9667921" w14:textId="77777777" w:rsidR="003F6625" w:rsidRDefault="003F6625">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B41A52F" w14:textId="77777777" w:rsidR="003F6625" w:rsidRDefault="003F6625">
            <w:pPr>
              <w:pStyle w:val="TAC"/>
              <w:rPr>
                <w:szCs w:val="18"/>
              </w:rPr>
            </w:pPr>
            <w:r>
              <w:t>1815</w:t>
            </w:r>
          </w:p>
        </w:tc>
        <w:tc>
          <w:tcPr>
            <w:tcW w:w="867" w:type="dxa"/>
            <w:tcBorders>
              <w:top w:val="single" w:sz="4" w:space="0" w:color="auto"/>
              <w:left w:val="single" w:sz="4" w:space="0" w:color="auto"/>
              <w:bottom w:val="single" w:sz="4" w:space="0" w:color="auto"/>
              <w:right w:val="single" w:sz="4" w:space="0" w:color="auto"/>
            </w:tcBorders>
            <w:hideMark/>
          </w:tcPr>
          <w:p w14:paraId="706AA668" w14:textId="77777777" w:rsidR="003F6625" w:rsidRDefault="003F6625">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7ED5AC" w14:textId="77777777" w:rsidR="003F6625" w:rsidRDefault="003F6625">
            <w:pPr>
              <w:pStyle w:val="TAC"/>
            </w:pPr>
            <w:r>
              <w:rPr>
                <w:lang w:eastAsia="ko-KR"/>
              </w:rPr>
              <w:t>N/A</w:t>
            </w:r>
          </w:p>
        </w:tc>
      </w:tr>
      <w:tr w:rsidR="003F6625" w14:paraId="7B679918"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1C41989E"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88B8CC" w14:textId="77777777" w:rsidR="003F6625" w:rsidRDefault="003F6625">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hideMark/>
          </w:tcPr>
          <w:p w14:paraId="672623F4" w14:textId="77777777" w:rsidR="003F6625" w:rsidRDefault="003F6625">
            <w:pPr>
              <w:pStyle w:val="TAC"/>
              <w:rPr>
                <w:szCs w:val="18"/>
              </w:rPr>
            </w:pPr>
            <w:r>
              <w:rPr>
                <w:color w:val="000000"/>
              </w:rPr>
              <w:t>3440</w:t>
            </w:r>
          </w:p>
        </w:tc>
        <w:tc>
          <w:tcPr>
            <w:tcW w:w="746" w:type="dxa"/>
            <w:tcBorders>
              <w:top w:val="single" w:sz="4" w:space="0" w:color="auto"/>
              <w:left w:val="single" w:sz="4" w:space="0" w:color="auto"/>
              <w:bottom w:val="single" w:sz="4" w:space="0" w:color="auto"/>
              <w:right w:val="single" w:sz="4" w:space="0" w:color="auto"/>
            </w:tcBorders>
            <w:noWrap/>
            <w:hideMark/>
          </w:tcPr>
          <w:p w14:paraId="3D3E2A2C" w14:textId="77777777" w:rsidR="003F6625" w:rsidRDefault="003F6625">
            <w:pPr>
              <w:pStyle w:val="TAC"/>
              <w:rPr>
                <w:szCs w:val="18"/>
              </w:rPr>
            </w:pPr>
            <w:r>
              <w:rPr>
                <w:color w:val="000000"/>
              </w:rPr>
              <w:t>10</w:t>
            </w:r>
          </w:p>
        </w:tc>
        <w:tc>
          <w:tcPr>
            <w:tcW w:w="2266" w:type="dxa"/>
            <w:tcBorders>
              <w:top w:val="single" w:sz="4" w:space="0" w:color="auto"/>
              <w:left w:val="single" w:sz="4" w:space="0" w:color="auto"/>
              <w:bottom w:val="single" w:sz="4" w:space="0" w:color="auto"/>
              <w:right w:val="single" w:sz="4" w:space="0" w:color="auto"/>
            </w:tcBorders>
            <w:noWrap/>
            <w:hideMark/>
          </w:tcPr>
          <w:p w14:paraId="14E4AE5B" w14:textId="77777777" w:rsidR="003F6625" w:rsidRDefault="003F6625">
            <w:pPr>
              <w:pStyle w:val="TAC"/>
              <w:rPr>
                <w:szCs w:val="18"/>
              </w:rPr>
            </w:pPr>
            <w:r>
              <w:rPr>
                <w:color w:val="000000"/>
              </w:rPr>
              <w:t>50</w:t>
            </w:r>
          </w:p>
        </w:tc>
        <w:tc>
          <w:tcPr>
            <w:tcW w:w="1323" w:type="dxa"/>
            <w:tcBorders>
              <w:top w:val="single" w:sz="4" w:space="0" w:color="auto"/>
              <w:left w:val="single" w:sz="4" w:space="0" w:color="auto"/>
              <w:bottom w:val="single" w:sz="4" w:space="0" w:color="auto"/>
              <w:right w:val="single" w:sz="4" w:space="0" w:color="auto"/>
            </w:tcBorders>
            <w:noWrap/>
            <w:hideMark/>
          </w:tcPr>
          <w:p w14:paraId="2401A0C4" w14:textId="77777777" w:rsidR="003F6625" w:rsidRDefault="003F6625">
            <w:pPr>
              <w:pStyle w:val="TAC"/>
              <w:rPr>
                <w:szCs w:val="18"/>
              </w:rPr>
            </w:pPr>
            <w:r>
              <w:rPr>
                <w:color w:val="000000"/>
              </w:rPr>
              <w:t>3440</w:t>
            </w:r>
          </w:p>
        </w:tc>
        <w:tc>
          <w:tcPr>
            <w:tcW w:w="867" w:type="dxa"/>
            <w:tcBorders>
              <w:top w:val="single" w:sz="4" w:space="0" w:color="auto"/>
              <w:left w:val="single" w:sz="4" w:space="0" w:color="auto"/>
              <w:bottom w:val="single" w:sz="4" w:space="0" w:color="auto"/>
              <w:right w:val="single" w:sz="4" w:space="0" w:color="auto"/>
            </w:tcBorders>
            <w:hideMark/>
          </w:tcPr>
          <w:p w14:paraId="6D815285" w14:textId="77777777" w:rsidR="003F6625" w:rsidRDefault="003F6625">
            <w:pPr>
              <w:pStyle w:val="TAC"/>
              <w:rPr>
                <w:szCs w:val="18"/>
              </w:rPr>
            </w:pPr>
            <w:r>
              <w:rPr>
                <w:rFonts w:eastAsia="Malgun Gothic"/>
                <w:szCs w:val="18"/>
                <w:lang w:eastAsia="ko-KR"/>
              </w:rPr>
              <w:t>16.8</w:t>
            </w:r>
          </w:p>
        </w:tc>
        <w:tc>
          <w:tcPr>
            <w:tcW w:w="1248" w:type="dxa"/>
            <w:tcBorders>
              <w:top w:val="single" w:sz="4" w:space="0" w:color="auto"/>
              <w:left w:val="single" w:sz="4" w:space="0" w:color="auto"/>
              <w:bottom w:val="single" w:sz="4" w:space="0" w:color="auto"/>
              <w:right w:val="single" w:sz="4" w:space="0" w:color="auto"/>
            </w:tcBorders>
            <w:hideMark/>
          </w:tcPr>
          <w:p w14:paraId="1547B7EC" w14:textId="77777777" w:rsidR="003F6625" w:rsidRDefault="003F6625">
            <w:pPr>
              <w:pStyle w:val="TAC"/>
              <w:rPr>
                <w:lang w:eastAsia="ko-KR"/>
              </w:rPr>
            </w:pPr>
            <w:r>
              <w:rPr>
                <w:lang w:eastAsia="ko-KR"/>
              </w:rPr>
              <w:t>IMD3</w:t>
            </w:r>
            <w:r>
              <w:rPr>
                <w:vertAlign w:val="superscript"/>
                <w:lang w:eastAsia="ko-KR"/>
              </w:rPr>
              <w:t>4</w:t>
            </w:r>
          </w:p>
        </w:tc>
      </w:tr>
      <w:tr w:rsidR="003F6625" w14:paraId="0B7BE8C1"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50692F0B" w14:textId="77777777" w:rsidR="003F6625" w:rsidRDefault="003F6625">
            <w:pPr>
              <w:pStyle w:val="TAC"/>
            </w:pPr>
            <w:r>
              <w:t>DC_41A_n28A-n77A</w:t>
            </w:r>
          </w:p>
          <w:p w14:paraId="6E3EA69D" w14:textId="77777777" w:rsidR="003F6625" w:rsidRDefault="003F6625">
            <w:pPr>
              <w:pStyle w:val="TAC"/>
            </w:pPr>
            <w:r>
              <w:t>DC_41C_n28A-n77A</w:t>
            </w:r>
          </w:p>
          <w:p w14:paraId="748ACB45" w14:textId="77777777" w:rsidR="003F6625" w:rsidRDefault="003F6625">
            <w:pPr>
              <w:pStyle w:val="TAC"/>
            </w:pPr>
            <w:r>
              <w:t>DC_41A_n28A-n78A</w:t>
            </w:r>
          </w:p>
          <w:p w14:paraId="0BA50830" w14:textId="77777777" w:rsidR="003F6625" w:rsidRDefault="003F6625">
            <w:pPr>
              <w:pStyle w:val="TAC"/>
            </w:pPr>
            <w:r>
              <w:t>DC_41C_n28A-n78A</w:t>
            </w:r>
          </w:p>
        </w:tc>
        <w:tc>
          <w:tcPr>
            <w:tcW w:w="867" w:type="dxa"/>
            <w:tcBorders>
              <w:top w:val="single" w:sz="4" w:space="0" w:color="auto"/>
              <w:left w:val="single" w:sz="4" w:space="0" w:color="auto"/>
              <w:bottom w:val="single" w:sz="4" w:space="0" w:color="auto"/>
              <w:right w:val="single" w:sz="4" w:space="0" w:color="auto"/>
            </w:tcBorders>
            <w:hideMark/>
          </w:tcPr>
          <w:p w14:paraId="5537BF20" w14:textId="77777777" w:rsidR="003F6625" w:rsidRDefault="003F6625">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56AC1679" w14:textId="77777777" w:rsidR="003F6625" w:rsidRDefault="003F6625">
            <w:pPr>
              <w:pStyle w:val="TAC"/>
              <w:rPr>
                <w:szCs w:val="18"/>
              </w:rPr>
            </w:pPr>
            <w:r>
              <w:t>2580</w:t>
            </w:r>
          </w:p>
        </w:tc>
        <w:tc>
          <w:tcPr>
            <w:tcW w:w="746" w:type="dxa"/>
            <w:tcBorders>
              <w:top w:val="single" w:sz="4" w:space="0" w:color="auto"/>
              <w:left w:val="single" w:sz="4" w:space="0" w:color="auto"/>
              <w:bottom w:val="single" w:sz="4" w:space="0" w:color="auto"/>
              <w:right w:val="single" w:sz="4" w:space="0" w:color="auto"/>
            </w:tcBorders>
            <w:noWrap/>
            <w:hideMark/>
          </w:tcPr>
          <w:p w14:paraId="22E716B8" w14:textId="77777777" w:rsidR="003F6625" w:rsidRDefault="003F6625">
            <w:pPr>
              <w:pStyle w:val="TAC"/>
              <w:rPr>
                <w:szCs w:val="18"/>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65F66DD" w14:textId="77777777" w:rsidR="003F6625" w:rsidRDefault="003F6625">
            <w:pPr>
              <w:pStyle w:val="TAC"/>
              <w:rPr>
                <w:szCs w:val="18"/>
              </w:rPr>
            </w:pPr>
            <w:r>
              <w:rPr>
                <w:rFonts w:eastAsia="Times New Roman"/>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4F9F3D7" w14:textId="77777777" w:rsidR="003F6625" w:rsidRDefault="003F6625">
            <w:pPr>
              <w:pStyle w:val="TAC"/>
              <w:rPr>
                <w:szCs w:val="18"/>
              </w:rPr>
            </w:pPr>
            <w:r>
              <w:t>2580</w:t>
            </w:r>
          </w:p>
        </w:tc>
        <w:tc>
          <w:tcPr>
            <w:tcW w:w="867" w:type="dxa"/>
            <w:tcBorders>
              <w:top w:val="single" w:sz="4" w:space="0" w:color="auto"/>
              <w:left w:val="single" w:sz="4" w:space="0" w:color="auto"/>
              <w:bottom w:val="single" w:sz="4" w:space="0" w:color="auto"/>
              <w:right w:val="single" w:sz="4" w:space="0" w:color="auto"/>
            </w:tcBorders>
            <w:hideMark/>
          </w:tcPr>
          <w:p w14:paraId="640C6ADA" w14:textId="77777777" w:rsidR="003F6625" w:rsidRDefault="003F6625">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6C0EAD" w14:textId="77777777" w:rsidR="003F6625" w:rsidRDefault="003F6625">
            <w:pPr>
              <w:pStyle w:val="TAC"/>
            </w:pPr>
            <w:r>
              <w:rPr>
                <w:lang w:eastAsia="ko-KR"/>
              </w:rPr>
              <w:t>N/A</w:t>
            </w:r>
          </w:p>
        </w:tc>
      </w:tr>
      <w:tr w:rsidR="003F6625" w14:paraId="14B97F5C" w14:textId="77777777" w:rsidTr="00B304C4">
        <w:trPr>
          <w:trHeight w:val="216"/>
          <w:jc w:val="center"/>
        </w:trPr>
        <w:tc>
          <w:tcPr>
            <w:tcW w:w="2258" w:type="dxa"/>
            <w:tcBorders>
              <w:top w:val="nil"/>
              <w:left w:val="single" w:sz="4" w:space="0" w:color="auto"/>
              <w:bottom w:val="nil"/>
              <w:right w:val="single" w:sz="4" w:space="0" w:color="auto"/>
            </w:tcBorders>
          </w:tcPr>
          <w:p w14:paraId="2B9CE8CA"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9B5B75" w14:textId="77777777" w:rsidR="003F6625" w:rsidRDefault="003F6625">
            <w:pPr>
              <w:pStyle w:val="TAC"/>
              <w:rPr>
                <w:szCs w:val="18"/>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0C107BB0" w14:textId="77777777" w:rsidR="003F6625" w:rsidRDefault="003F6625">
            <w:pPr>
              <w:pStyle w:val="TAC"/>
              <w:rPr>
                <w:szCs w:val="18"/>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6F65BCCB" w14:textId="77777777" w:rsidR="003F6625" w:rsidRDefault="003F6625">
            <w:pPr>
              <w:pStyle w:val="TAC"/>
              <w:rPr>
                <w:szCs w:val="18"/>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D0897E1" w14:textId="77777777" w:rsidR="003F6625" w:rsidRDefault="003F6625">
            <w:pPr>
              <w:pStyle w:val="TAC"/>
              <w:rPr>
                <w:szCs w:val="18"/>
              </w:rPr>
            </w:pPr>
            <w:r>
              <w:rPr>
                <w:rFonts w:eastAsia="Times New Roman"/>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DB76E60" w14:textId="77777777" w:rsidR="003F6625" w:rsidRDefault="003F6625">
            <w:pPr>
              <w:pStyle w:val="TAC"/>
              <w:rPr>
                <w:szCs w:val="18"/>
              </w:rPr>
            </w:pPr>
            <w:r>
              <w:t>798</w:t>
            </w:r>
          </w:p>
        </w:tc>
        <w:tc>
          <w:tcPr>
            <w:tcW w:w="867" w:type="dxa"/>
            <w:tcBorders>
              <w:top w:val="single" w:sz="4" w:space="0" w:color="auto"/>
              <w:left w:val="single" w:sz="4" w:space="0" w:color="auto"/>
              <w:bottom w:val="single" w:sz="4" w:space="0" w:color="auto"/>
              <w:right w:val="single" w:sz="4" w:space="0" w:color="auto"/>
            </w:tcBorders>
            <w:hideMark/>
          </w:tcPr>
          <w:p w14:paraId="41123855" w14:textId="77777777" w:rsidR="003F6625" w:rsidRDefault="003F6625">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07FE73" w14:textId="77777777" w:rsidR="003F6625" w:rsidRDefault="003F6625">
            <w:pPr>
              <w:pStyle w:val="TAC"/>
            </w:pPr>
            <w:r>
              <w:rPr>
                <w:lang w:eastAsia="ko-KR"/>
              </w:rPr>
              <w:t>N/A</w:t>
            </w:r>
          </w:p>
        </w:tc>
      </w:tr>
      <w:tr w:rsidR="003F6625" w14:paraId="5C68B360" w14:textId="77777777" w:rsidTr="00B304C4">
        <w:trPr>
          <w:trHeight w:val="216"/>
          <w:jc w:val="center"/>
        </w:trPr>
        <w:tc>
          <w:tcPr>
            <w:tcW w:w="2258" w:type="dxa"/>
            <w:tcBorders>
              <w:top w:val="nil"/>
              <w:left w:val="single" w:sz="4" w:space="0" w:color="auto"/>
              <w:bottom w:val="nil"/>
              <w:right w:val="single" w:sz="4" w:space="0" w:color="auto"/>
            </w:tcBorders>
          </w:tcPr>
          <w:p w14:paraId="2B57B062"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166FC6" w14:textId="77777777" w:rsidR="003F6625" w:rsidRDefault="003F6625">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hideMark/>
          </w:tcPr>
          <w:p w14:paraId="1DCAE668" w14:textId="77777777" w:rsidR="003F6625" w:rsidRDefault="003F6625">
            <w:pPr>
              <w:pStyle w:val="TAC"/>
              <w:rPr>
                <w:szCs w:val="18"/>
              </w:rPr>
            </w:pPr>
            <w:r>
              <w:t>3323</w:t>
            </w:r>
          </w:p>
        </w:tc>
        <w:tc>
          <w:tcPr>
            <w:tcW w:w="746" w:type="dxa"/>
            <w:tcBorders>
              <w:top w:val="single" w:sz="4" w:space="0" w:color="auto"/>
              <w:left w:val="single" w:sz="4" w:space="0" w:color="auto"/>
              <w:bottom w:val="single" w:sz="4" w:space="0" w:color="auto"/>
              <w:right w:val="single" w:sz="4" w:space="0" w:color="auto"/>
            </w:tcBorders>
            <w:noWrap/>
            <w:hideMark/>
          </w:tcPr>
          <w:p w14:paraId="0BF5F7B4" w14:textId="77777777" w:rsidR="003F6625" w:rsidRDefault="003F6625">
            <w:pPr>
              <w:pStyle w:val="TAC"/>
              <w:rPr>
                <w:szCs w:val="18"/>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762C78A6" w14:textId="77777777" w:rsidR="003F6625" w:rsidRDefault="003F6625">
            <w:pPr>
              <w:pStyle w:val="TAC"/>
              <w:rPr>
                <w:szCs w:val="18"/>
              </w:rPr>
            </w:pPr>
            <w:r>
              <w:rPr>
                <w:rFonts w:eastAsia="Times New Roman"/>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231D645A" w14:textId="77777777" w:rsidR="003F6625" w:rsidRDefault="003F6625">
            <w:pPr>
              <w:pStyle w:val="TAC"/>
              <w:rPr>
                <w:szCs w:val="18"/>
              </w:rPr>
            </w:pPr>
            <w:r>
              <w:t>3323</w:t>
            </w:r>
          </w:p>
        </w:tc>
        <w:tc>
          <w:tcPr>
            <w:tcW w:w="867" w:type="dxa"/>
            <w:tcBorders>
              <w:top w:val="single" w:sz="4" w:space="0" w:color="auto"/>
              <w:left w:val="single" w:sz="4" w:space="0" w:color="auto"/>
              <w:bottom w:val="single" w:sz="4" w:space="0" w:color="auto"/>
              <w:right w:val="single" w:sz="4" w:space="0" w:color="auto"/>
            </w:tcBorders>
            <w:hideMark/>
          </w:tcPr>
          <w:p w14:paraId="399FA7D6" w14:textId="77777777" w:rsidR="003F6625" w:rsidRDefault="003F6625">
            <w:pPr>
              <w:pStyle w:val="TAC"/>
              <w:rPr>
                <w:szCs w:val="18"/>
              </w:rPr>
            </w:pPr>
            <w:r>
              <w:rPr>
                <w:rFonts w:eastAsia="Malgun Gothic"/>
                <w:szCs w:val="18"/>
                <w:lang w:eastAsia="ko-KR"/>
              </w:rPr>
              <w:t>28.2</w:t>
            </w:r>
          </w:p>
        </w:tc>
        <w:tc>
          <w:tcPr>
            <w:tcW w:w="1248" w:type="dxa"/>
            <w:tcBorders>
              <w:top w:val="single" w:sz="4" w:space="0" w:color="auto"/>
              <w:left w:val="single" w:sz="4" w:space="0" w:color="auto"/>
              <w:bottom w:val="single" w:sz="4" w:space="0" w:color="auto"/>
              <w:right w:val="single" w:sz="4" w:space="0" w:color="auto"/>
            </w:tcBorders>
            <w:hideMark/>
          </w:tcPr>
          <w:p w14:paraId="3CF6A019" w14:textId="77777777" w:rsidR="003F6625" w:rsidRDefault="003F6625">
            <w:pPr>
              <w:pStyle w:val="TAC"/>
              <w:rPr>
                <w:lang w:eastAsia="ko-KR"/>
              </w:rPr>
            </w:pPr>
            <w:r>
              <w:rPr>
                <w:lang w:eastAsia="ko-KR"/>
              </w:rPr>
              <w:t>IMD2</w:t>
            </w:r>
            <w:r>
              <w:rPr>
                <w:vertAlign w:val="superscript"/>
                <w:lang w:eastAsia="ko-KR"/>
              </w:rPr>
              <w:t>1</w:t>
            </w:r>
          </w:p>
        </w:tc>
      </w:tr>
      <w:tr w:rsidR="003F6625" w14:paraId="584C9883" w14:textId="77777777" w:rsidTr="00B304C4">
        <w:trPr>
          <w:trHeight w:val="216"/>
          <w:jc w:val="center"/>
        </w:trPr>
        <w:tc>
          <w:tcPr>
            <w:tcW w:w="2258" w:type="dxa"/>
            <w:tcBorders>
              <w:top w:val="nil"/>
              <w:left w:val="single" w:sz="4" w:space="0" w:color="auto"/>
              <w:bottom w:val="nil"/>
              <w:right w:val="single" w:sz="4" w:space="0" w:color="auto"/>
            </w:tcBorders>
          </w:tcPr>
          <w:p w14:paraId="37B650FA"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4D5E42" w14:textId="77777777" w:rsidR="003F6625" w:rsidRDefault="003F6625">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7B260934" w14:textId="77777777" w:rsidR="003F6625" w:rsidRDefault="003F6625">
            <w:pPr>
              <w:pStyle w:val="TAC"/>
              <w:rPr>
                <w:szCs w:val="18"/>
              </w:rPr>
            </w:pPr>
            <w:r>
              <w:t>2642</w:t>
            </w:r>
          </w:p>
        </w:tc>
        <w:tc>
          <w:tcPr>
            <w:tcW w:w="746" w:type="dxa"/>
            <w:tcBorders>
              <w:top w:val="single" w:sz="4" w:space="0" w:color="auto"/>
              <w:left w:val="single" w:sz="4" w:space="0" w:color="auto"/>
              <w:bottom w:val="single" w:sz="4" w:space="0" w:color="auto"/>
              <w:right w:val="single" w:sz="4" w:space="0" w:color="auto"/>
            </w:tcBorders>
            <w:noWrap/>
            <w:hideMark/>
          </w:tcPr>
          <w:p w14:paraId="7D3BFA10" w14:textId="77777777" w:rsidR="003F6625" w:rsidRDefault="003F6625">
            <w:pPr>
              <w:pStyle w:val="TAC"/>
              <w:rPr>
                <w:szCs w:val="18"/>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0F5207E" w14:textId="77777777" w:rsidR="003F6625" w:rsidRDefault="003F6625">
            <w:pPr>
              <w:pStyle w:val="TAC"/>
              <w:rPr>
                <w:szCs w:val="18"/>
              </w:rPr>
            </w:pPr>
            <w:r>
              <w:rPr>
                <w:rFonts w:eastAsia="Times New Roman"/>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6EC2BCF" w14:textId="77777777" w:rsidR="003F6625" w:rsidRDefault="003F6625">
            <w:pPr>
              <w:pStyle w:val="TAC"/>
              <w:rPr>
                <w:szCs w:val="18"/>
              </w:rPr>
            </w:pPr>
            <w:r>
              <w:t>2642</w:t>
            </w:r>
          </w:p>
        </w:tc>
        <w:tc>
          <w:tcPr>
            <w:tcW w:w="867" w:type="dxa"/>
            <w:tcBorders>
              <w:top w:val="single" w:sz="4" w:space="0" w:color="auto"/>
              <w:left w:val="single" w:sz="4" w:space="0" w:color="auto"/>
              <w:bottom w:val="single" w:sz="4" w:space="0" w:color="auto"/>
              <w:right w:val="single" w:sz="4" w:space="0" w:color="auto"/>
            </w:tcBorders>
            <w:hideMark/>
          </w:tcPr>
          <w:p w14:paraId="3D597A38" w14:textId="77777777" w:rsidR="003F6625" w:rsidRDefault="003F6625">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B2895E" w14:textId="77777777" w:rsidR="003F6625" w:rsidRDefault="003F6625">
            <w:pPr>
              <w:pStyle w:val="TAC"/>
            </w:pPr>
            <w:r>
              <w:rPr>
                <w:lang w:eastAsia="ko-KR"/>
              </w:rPr>
              <w:t>N/A</w:t>
            </w:r>
          </w:p>
        </w:tc>
      </w:tr>
      <w:tr w:rsidR="003F6625" w14:paraId="7664678D" w14:textId="77777777" w:rsidTr="00B304C4">
        <w:trPr>
          <w:trHeight w:val="216"/>
          <w:jc w:val="center"/>
        </w:trPr>
        <w:tc>
          <w:tcPr>
            <w:tcW w:w="2258" w:type="dxa"/>
            <w:tcBorders>
              <w:top w:val="nil"/>
              <w:left w:val="single" w:sz="4" w:space="0" w:color="auto"/>
              <w:bottom w:val="nil"/>
              <w:right w:val="single" w:sz="4" w:space="0" w:color="auto"/>
            </w:tcBorders>
          </w:tcPr>
          <w:p w14:paraId="0D83D0BB"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4EB4212" w14:textId="77777777" w:rsidR="003F6625" w:rsidRDefault="003F6625">
            <w:pPr>
              <w:pStyle w:val="TAC"/>
              <w:rPr>
                <w:szCs w:val="18"/>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20525F7E" w14:textId="77777777" w:rsidR="003F6625" w:rsidRDefault="003F6625">
            <w:pPr>
              <w:pStyle w:val="TAC"/>
              <w:rPr>
                <w:szCs w:val="18"/>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13262C09" w14:textId="77777777" w:rsidR="003F6625" w:rsidRDefault="003F6625">
            <w:pPr>
              <w:pStyle w:val="TAC"/>
              <w:rPr>
                <w:szCs w:val="18"/>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A73FEC8" w14:textId="77777777" w:rsidR="003F6625" w:rsidRDefault="003F6625">
            <w:pPr>
              <w:pStyle w:val="TAC"/>
              <w:rPr>
                <w:szCs w:val="18"/>
              </w:rPr>
            </w:pPr>
            <w:r>
              <w:rPr>
                <w:rFonts w:eastAsia="Times New Roman"/>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F020A43" w14:textId="77777777" w:rsidR="003F6625" w:rsidRDefault="003F6625">
            <w:pPr>
              <w:pStyle w:val="TAC"/>
              <w:rPr>
                <w:szCs w:val="18"/>
              </w:rPr>
            </w:pPr>
            <w:r>
              <w:t>798</w:t>
            </w:r>
          </w:p>
        </w:tc>
        <w:tc>
          <w:tcPr>
            <w:tcW w:w="867" w:type="dxa"/>
            <w:tcBorders>
              <w:top w:val="single" w:sz="4" w:space="0" w:color="auto"/>
              <w:left w:val="single" w:sz="4" w:space="0" w:color="auto"/>
              <w:bottom w:val="single" w:sz="4" w:space="0" w:color="auto"/>
              <w:right w:val="single" w:sz="4" w:space="0" w:color="auto"/>
            </w:tcBorders>
            <w:hideMark/>
          </w:tcPr>
          <w:p w14:paraId="5C506A61" w14:textId="77777777" w:rsidR="003F6625" w:rsidRDefault="003F6625">
            <w:pPr>
              <w:pStyle w:val="TAC"/>
              <w:rPr>
                <w:szCs w:val="18"/>
              </w:rPr>
            </w:pPr>
            <w:r>
              <w:rPr>
                <w:rFonts w:eastAsia="Malgun Gothic"/>
                <w:szCs w:val="18"/>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140DF45E" w14:textId="77777777" w:rsidR="003F6625" w:rsidRDefault="003F6625">
            <w:pPr>
              <w:pStyle w:val="TAC"/>
              <w:rPr>
                <w:lang w:eastAsia="ko-KR"/>
              </w:rPr>
            </w:pPr>
            <w:r>
              <w:rPr>
                <w:lang w:eastAsia="ko-KR"/>
              </w:rPr>
              <w:t>IMD2</w:t>
            </w:r>
            <w:r>
              <w:rPr>
                <w:vertAlign w:val="superscript"/>
                <w:lang w:eastAsia="ko-KR"/>
              </w:rPr>
              <w:t>1</w:t>
            </w:r>
          </w:p>
        </w:tc>
      </w:tr>
      <w:tr w:rsidR="003F6625" w14:paraId="01D08185"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04E58F47"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5B63E6D" w14:textId="77777777" w:rsidR="003F6625" w:rsidRDefault="003F6625">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hideMark/>
          </w:tcPr>
          <w:p w14:paraId="6B85DF2B" w14:textId="77777777" w:rsidR="003F6625" w:rsidRDefault="003F6625">
            <w:pPr>
              <w:pStyle w:val="TAC"/>
              <w:rPr>
                <w:szCs w:val="18"/>
              </w:rPr>
            </w:pPr>
            <w:r>
              <w:t>3440</w:t>
            </w:r>
          </w:p>
        </w:tc>
        <w:tc>
          <w:tcPr>
            <w:tcW w:w="746" w:type="dxa"/>
            <w:tcBorders>
              <w:top w:val="single" w:sz="4" w:space="0" w:color="auto"/>
              <w:left w:val="single" w:sz="4" w:space="0" w:color="auto"/>
              <w:bottom w:val="single" w:sz="4" w:space="0" w:color="auto"/>
              <w:right w:val="single" w:sz="4" w:space="0" w:color="auto"/>
            </w:tcBorders>
            <w:noWrap/>
            <w:hideMark/>
          </w:tcPr>
          <w:p w14:paraId="09CF7354" w14:textId="77777777" w:rsidR="003F6625" w:rsidRDefault="003F6625">
            <w:pPr>
              <w:pStyle w:val="TAC"/>
              <w:rPr>
                <w:szCs w:val="18"/>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768816FC" w14:textId="77777777" w:rsidR="003F6625" w:rsidRDefault="003F6625">
            <w:pPr>
              <w:pStyle w:val="TAC"/>
              <w:rPr>
                <w:szCs w:val="18"/>
              </w:rPr>
            </w:pPr>
            <w:r>
              <w:rPr>
                <w:rFonts w:eastAsia="Times New Roman"/>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5DE6A799" w14:textId="77777777" w:rsidR="003F6625" w:rsidRDefault="003F6625">
            <w:pPr>
              <w:pStyle w:val="TAC"/>
              <w:rPr>
                <w:szCs w:val="18"/>
              </w:rPr>
            </w:pPr>
            <w:r>
              <w:t>3440</w:t>
            </w:r>
          </w:p>
        </w:tc>
        <w:tc>
          <w:tcPr>
            <w:tcW w:w="867" w:type="dxa"/>
            <w:tcBorders>
              <w:top w:val="single" w:sz="4" w:space="0" w:color="auto"/>
              <w:left w:val="single" w:sz="4" w:space="0" w:color="auto"/>
              <w:bottom w:val="single" w:sz="4" w:space="0" w:color="auto"/>
              <w:right w:val="single" w:sz="4" w:space="0" w:color="auto"/>
            </w:tcBorders>
            <w:hideMark/>
          </w:tcPr>
          <w:p w14:paraId="74B881B4" w14:textId="77777777" w:rsidR="003F6625" w:rsidRDefault="003F6625">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54D086" w14:textId="77777777" w:rsidR="003F6625" w:rsidRDefault="003F6625">
            <w:pPr>
              <w:pStyle w:val="TAC"/>
            </w:pPr>
            <w:r>
              <w:rPr>
                <w:rFonts w:eastAsia="Malgun Gothic"/>
                <w:lang w:eastAsia="ko-KR"/>
              </w:rPr>
              <w:t>N/A</w:t>
            </w:r>
          </w:p>
        </w:tc>
      </w:tr>
      <w:tr w:rsidR="003F6625" w14:paraId="6FA1CBA5" w14:textId="77777777" w:rsidTr="00B304C4">
        <w:trPr>
          <w:trHeight w:val="216"/>
          <w:jc w:val="center"/>
        </w:trPr>
        <w:tc>
          <w:tcPr>
            <w:tcW w:w="2258" w:type="dxa"/>
            <w:tcBorders>
              <w:top w:val="nil"/>
              <w:left w:val="single" w:sz="4" w:space="0" w:color="auto"/>
              <w:bottom w:val="nil"/>
              <w:right w:val="single" w:sz="4" w:space="0" w:color="auto"/>
            </w:tcBorders>
            <w:vAlign w:val="center"/>
            <w:hideMark/>
          </w:tcPr>
          <w:p w14:paraId="370580D1" w14:textId="77777777" w:rsidR="003F6625" w:rsidRDefault="003F6625">
            <w:pPr>
              <w:pStyle w:val="TAC"/>
              <w:rPr>
                <w:vertAlign w:val="superscript"/>
              </w:rPr>
            </w:pPr>
            <w:r>
              <w:lastRenderedPageBreak/>
              <w:t>DC_46A-48A_n5A</w:t>
            </w:r>
            <w:r>
              <w:rPr>
                <w:vertAlign w:val="superscript"/>
              </w:rPr>
              <w:t>5</w:t>
            </w:r>
          </w:p>
          <w:p w14:paraId="692B9FED" w14:textId="77777777" w:rsidR="003F6625" w:rsidRDefault="003F6625">
            <w:pPr>
              <w:pStyle w:val="TAC"/>
              <w:rPr>
                <w:vertAlign w:val="superscript"/>
              </w:rPr>
            </w:pPr>
            <w:r>
              <w:t>DC_46C-48A_n5A</w:t>
            </w:r>
            <w:r>
              <w:rPr>
                <w:vertAlign w:val="superscript"/>
              </w:rPr>
              <w:t>5</w:t>
            </w:r>
          </w:p>
          <w:p w14:paraId="49A33B50" w14:textId="77777777" w:rsidR="003F6625" w:rsidRDefault="003F6625">
            <w:pPr>
              <w:pStyle w:val="TAC"/>
              <w:rPr>
                <w:vertAlign w:val="superscript"/>
              </w:rPr>
            </w:pPr>
            <w:r>
              <w:t>DC_46D-48A_n5A</w:t>
            </w:r>
            <w:r>
              <w:rPr>
                <w:vertAlign w:val="superscript"/>
              </w:rPr>
              <w:t>5</w:t>
            </w:r>
          </w:p>
          <w:p w14:paraId="16273B57" w14:textId="77777777" w:rsidR="003F6625" w:rsidRDefault="003F6625">
            <w:pPr>
              <w:pStyle w:val="TAC"/>
            </w:pPr>
            <w:r>
              <w:t>DC_46E-48A_n5A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1C32D2" w14:textId="77777777" w:rsidR="003F6625" w:rsidRDefault="003F6625">
            <w:pPr>
              <w:pStyle w:val="TAC"/>
            </w:pPr>
            <w:r>
              <w:rPr>
                <w:rFonts w:cs="Arial"/>
                <w:szCs w:val="18"/>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D6A7AA" w14:textId="77777777" w:rsidR="003F6625" w:rsidRDefault="003F6625">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EAE486" w14:textId="77777777" w:rsidR="003F6625" w:rsidRDefault="003F6625">
            <w:pPr>
              <w:pStyle w:val="TAC"/>
            </w:pPr>
            <w:r>
              <w:t>N/A</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54DB243" w14:textId="77777777" w:rsidR="003F6625" w:rsidRDefault="003F6625">
            <w:pPr>
              <w:pStyle w:val="TAC"/>
              <w:rPr>
                <w:rFonts w:eastAsia="Times New Roman"/>
                <w:lang w:eastAsia="zh-CN"/>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0BC760E" w14:textId="77777777" w:rsidR="003F6625" w:rsidRDefault="003F6625">
            <w:pPr>
              <w:pStyle w:val="TAC"/>
              <w:rPr>
                <w:rFonts w:eastAsia="SimSun"/>
              </w:rPr>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09B606" w14:textId="77777777" w:rsidR="003F6625" w:rsidRDefault="003F6625">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98F432" w14:textId="77777777" w:rsidR="003F6625" w:rsidRDefault="003F6625">
            <w:pPr>
              <w:pStyle w:val="TAC"/>
              <w:rPr>
                <w:rFonts w:eastAsia="SimSun"/>
              </w:rPr>
            </w:pPr>
            <w:r>
              <w:t>IMD2,</w:t>
            </w:r>
          </w:p>
          <w:p w14:paraId="5ADD1CAC" w14:textId="77777777" w:rsidR="003F6625" w:rsidRDefault="003F6625">
            <w:pPr>
              <w:pStyle w:val="TAC"/>
              <w:rPr>
                <w:rFonts w:eastAsia="Malgun Gothic"/>
                <w:lang w:eastAsia="ko-KR"/>
              </w:rPr>
            </w:pPr>
            <w:r>
              <w:t>IMD3</w:t>
            </w:r>
          </w:p>
        </w:tc>
      </w:tr>
      <w:tr w:rsidR="003F6625" w14:paraId="38DD47BD"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2D0E7EFD"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2A881A" w14:textId="77777777" w:rsidR="003F6625" w:rsidRDefault="003F6625">
            <w:pPr>
              <w:pStyle w:val="TAC"/>
            </w:pPr>
            <w:r>
              <w:rPr>
                <w:rFonts w:cs="Arial"/>
                <w:szCs w:val="18"/>
              </w:rP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B41F45" w14:textId="77777777" w:rsidR="003F6625" w:rsidRDefault="003F6625">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205B08" w14:textId="77777777" w:rsidR="003F6625" w:rsidRDefault="003F6625">
            <w:pPr>
              <w:pStyle w:val="TAC"/>
            </w:pPr>
            <w:r>
              <w:t>N/A</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35107E3" w14:textId="77777777" w:rsidR="003F6625" w:rsidRDefault="003F6625">
            <w:pPr>
              <w:pStyle w:val="TAC"/>
              <w:rPr>
                <w:rFonts w:eastAsia="Times New Roman"/>
                <w:lang w:eastAsia="zh-CN"/>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6A88255" w14:textId="77777777" w:rsidR="003F6625" w:rsidRDefault="003F6625">
            <w:pPr>
              <w:pStyle w:val="TAC"/>
              <w:rPr>
                <w:rFonts w:eastAsia="SimSun"/>
              </w:rPr>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99CBBE4" w14:textId="77777777" w:rsidR="003F6625" w:rsidRDefault="003F6625">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E0D877" w14:textId="77777777" w:rsidR="003F6625" w:rsidRDefault="003F6625">
            <w:pPr>
              <w:pStyle w:val="TAC"/>
              <w:rPr>
                <w:rFonts w:eastAsia="Malgun Gothic"/>
                <w:lang w:eastAsia="ko-KR"/>
              </w:rPr>
            </w:pPr>
            <w:r>
              <w:rPr>
                <w:lang w:eastAsia="zh-TW"/>
              </w:rPr>
              <w:t>N/A</w:t>
            </w:r>
          </w:p>
        </w:tc>
      </w:tr>
      <w:tr w:rsidR="003F6625" w14:paraId="5783F826" w14:textId="77777777" w:rsidTr="00B304C4">
        <w:trPr>
          <w:trHeight w:val="216"/>
          <w:jc w:val="center"/>
        </w:trPr>
        <w:tc>
          <w:tcPr>
            <w:tcW w:w="2258" w:type="dxa"/>
            <w:tcBorders>
              <w:top w:val="nil"/>
              <w:left w:val="single" w:sz="4" w:space="0" w:color="auto"/>
              <w:bottom w:val="single" w:sz="4" w:space="0" w:color="auto"/>
              <w:right w:val="single" w:sz="4" w:space="0" w:color="auto"/>
            </w:tcBorders>
            <w:vAlign w:val="center"/>
          </w:tcPr>
          <w:p w14:paraId="1C15F6D4"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AADC57" w14:textId="77777777" w:rsidR="003F6625" w:rsidRDefault="003F6625">
            <w:pPr>
              <w:pStyle w:val="TAC"/>
            </w:pPr>
            <w:r>
              <w:rPr>
                <w:rFonts w:cs="Arial"/>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D3A75B" w14:textId="77777777" w:rsidR="003F6625" w:rsidRDefault="003F6625">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C83F46" w14:textId="77777777" w:rsidR="003F6625" w:rsidRDefault="003F6625">
            <w:pPr>
              <w:pStyle w:val="TAC"/>
            </w:pPr>
            <w:r>
              <w:t>N/A</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9304BE0" w14:textId="77777777" w:rsidR="003F6625" w:rsidRDefault="003F6625">
            <w:pPr>
              <w:pStyle w:val="TAC"/>
              <w:rPr>
                <w:rFonts w:eastAsia="Times New Roman"/>
                <w:lang w:eastAsia="zh-CN"/>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CDBBC7F" w14:textId="77777777" w:rsidR="003F6625" w:rsidRDefault="003F6625">
            <w:pPr>
              <w:pStyle w:val="TAC"/>
              <w:rPr>
                <w:rFonts w:eastAsia="SimSun"/>
              </w:rPr>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4DB321A" w14:textId="77777777" w:rsidR="003F6625" w:rsidRDefault="003F6625">
            <w:pPr>
              <w:pStyle w:val="TAC"/>
              <w:rPr>
                <w:rFonts w:eastAsia="Malgun Gothic"/>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1DBA61" w14:textId="77777777" w:rsidR="003F6625" w:rsidRDefault="003F6625">
            <w:pPr>
              <w:pStyle w:val="TAC"/>
              <w:rPr>
                <w:rFonts w:eastAsia="Malgun Gothic"/>
                <w:lang w:eastAsia="ko-KR"/>
              </w:rPr>
            </w:pPr>
            <w:r>
              <w:rPr>
                <w:lang w:eastAsia="zh-TW"/>
              </w:rPr>
              <w:t>N/A</w:t>
            </w:r>
          </w:p>
        </w:tc>
      </w:tr>
      <w:tr w:rsidR="003F6625" w14:paraId="0E293AB8" w14:textId="77777777" w:rsidTr="00B304C4">
        <w:trPr>
          <w:trHeight w:val="216"/>
          <w:jc w:val="center"/>
        </w:trPr>
        <w:tc>
          <w:tcPr>
            <w:tcW w:w="2258" w:type="dxa"/>
            <w:tcBorders>
              <w:top w:val="nil"/>
              <w:left w:val="single" w:sz="4" w:space="0" w:color="auto"/>
              <w:bottom w:val="nil"/>
              <w:right w:val="single" w:sz="4" w:space="0" w:color="auto"/>
            </w:tcBorders>
            <w:vAlign w:val="center"/>
            <w:hideMark/>
          </w:tcPr>
          <w:p w14:paraId="7CD3ACA2" w14:textId="77777777" w:rsidR="003F6625" w:rsidRDefault="003F6625">
            <w:pPr>
              <w:pStyle w:val="TAC"/>
              <w:rPr>
                <w:rFonts w:eastAsia="SimSun"/>
                <w:vertAlign w:val="superscript"/>
              </w:rPr>
            </w:pPr>
            <w:r>
              <w:t>DC_46A-48A_n66A</w:t>
            </w:r>
            <w:r>
              <w:rPr>
                <w:vertAlign w:val="superscript"/>
              </w:rPr>
              <w:t>5</w:t>
            </w:r>
          </w:p>
          <w:p w14:paraId="5F92B318" w14:textId="77777777" w:rsidR="003F6625" w:rsidRDefault="003F6625">
            <w:pPr>
              <w:pStyle w:val="TAC"/>
              <w:rPr>
                <w:vertAlign w:val="superscript"/>
              </w:rPr>
            </w:pPr>
            <w:r>
              <w:t>DC_46C-48A_n66A</w:t>
            </w:r>
            <w:r>
              <w:rPr>
                <w:vertAlign w:val="superscript"/>
              </w:rPr>
              <w:t>5</w:t>
            </w:r>
          </w:p>
          <w:p w14:paraId="19ED7D75" w14:textId="77777777" w:rsidR="003F6625" w:rsidRDefault="003F6625">
            <w:pPr>
              <w:pStyle w:val="TAC"/>
              <w:rPr>
                <w:vertAlign w:val="superscript"/>
              </w:rPr>
            </w:pPr>
            <w:r>
              <w:t>DC_46D-48A_n66A</w:t>
            </w:r>
            <w:r>
              <w:rPr>
                <w:vertAlign w:val="superscript"/>
              </w:rPr>
              <w:t>5</w:t>
            </w:r>
          </w:p>
          <w:p w14:paraId="46F2ADE5" w14:textId="77777777" w:rsidR="003F6625" w:rsidRDefault="003F6625">
            <w:pPr>
              <w:pStyle w:val="TAC"/>
            </w:pPr>
            <w:r>
              <w:t>DC_46E-48A_n66A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061377" w14:textId="77777777" w:rsidR="003F6625" w:rsidRDefault="003F6625">
            <w:pPr>
              <w:pStyle w:val="TAC"/>
            </w:pPr>
            <w:r>
              <w:rPr>
                <w:rFonts w:cs="Arial"/>
                <w:szCs w:val="18"/>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259DEF" w14:textId="77777777" w:rsidR="003F6625" w:rsidRDefault="003F6625">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28D4A3" w14:textId="77777777" w:rsidR="003F6625" w:rsidRDefault="003F6625">
            <w:pPr>
              <w:pStyle w:val="TAC"/>
            </w:pPr>
            <w:r>
              <w:t>N/A</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6721999" w14:textId="77777777" w:rsidR="003F6625" w:rsidRDefault="003F6625">
            <w:pPr>
              <w:pStyle w:val="TAC"/>
              <w:rPr>
                <w:rFonts w:eastAsia="Times New Roman"/>
                <w:lang w:eastAsia="zh-CN"/>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24CFF1D" w14:textId="77777777" w:rsidR="003F6625" w:rsidRDefault="003F6625">
            <w:pPr>
              <w:pStyle w:val="TAC"/>
              <w:rPr>
                <w:rFonts w:eastAsia="SimSun"/>
              </w:rPr>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EE3D108" w14:textId="77777777" w:rsidR="003F6625" w:rsidRDefault="003F6625">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D6DD0D" w14:textId="77777777" w:rsidR="003F6625" w:rsidRDefault="003F6625">
            <w:pPr>
              <w:pStyle w:val="TAC"/>
              <w:rPr>
                <w:rFonts w:eastAsia="SimSun"/>
              </w:rPr>
            </w:pPr>
            <w:r>
              <w:t>IMD2,</w:t>
            </w:r>
          </w:p>
          <w:p w14:paraId="61EAF797" w14:textId="77777777" w:rsidR="003F6625" w:rsidRDefault="003F6625">
            <w:pPr>
              <w:pStyle w:val="TAC"/>
              <w:rPr>
                <w:rFonts w:eastAsia="Malgun Gothic"/>
                <w:lang w:eastAsia="ko-KR"/>
              </w:rPr>
            </w:pPr>
            <w:r>
              <w:t>IMD3</w:t>
            </w:r>
          </w:p>
        </w:tc>
      </w:tr>
      <w:tr w:rsidR="003F6625" w14:paraId="28CEA051"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5EBE56AB"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0FD64E" w14:textId="77777777" w:rsidR="003F6625" w:rsidRDefault="003F6625">
            <w:pPr>
              <w:pStyle w:val="TAC"/>
            </w:pPr>
            <w:r>
              <w:rPr>
                <w:rFonts w:cs="Arial"/>
                <w:szCs w:val="18"/>
              </w:rP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9D55A9" w14:textId="77777777" w:rsidR="003F6625" w:rsidRDefault="003F6625">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EC20BE" w14:textId="77777777" w:rsidR="003F6625" w:rsidRDefault="003F6625">
            <w:pPr>
              <w:pStyle w:val="TAC"/>
            </w:pPr>
            <w:r>
              <w:t>N/A</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0B0E586" w14:textId="77777777" w:rsidR="003F6625" w:rsidRDefault="003F6625">
            <w:pPr>
              <w:pStyle w:val="TAC"/>
              <w:rPr>
                <w:rFonts w:eastAsia="Times New Roman"/>
                <w:lang w:eastAsia="zh-CN"/>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D6230F9" w14:textId="77777777" w:rsidR="003F6625" w:rsidRDefault="003F6625">
            <w:pPr>
              <w:pStyle w:val="TAC"/>
              <w:rPr>
                <w:rFonts w:eastAsia="SimSun"/>
              </w:rPr>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FDC4DB" w14:textId="77777777" w:rsidR="003F6625" w:rsidRDefault="003F6625">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75DDE6" w14:textId="77777777" w:rsidR="003F6625" w:rsidRDefault="003F6625">
            <w:pPr>
              <w:pStyle w:val="TAC"/>
              <w:rPr>
                <w:rFonts w:eastAsia="Malgun Gothic"/>
                <w:lang w:eastAsia="ko-KR"/>
              </w:rPr>
            </w:pPr>
            <w:r>
              <w:rPr>
                <w:lang w:eastAsia="zh-TW"/>
              </w:rPr>
              <w:t>N/A</w:t>
            </w:r>
          </w:p>
        </w:tc>
      </w:tr>
      <w:tr w:rsidR="003F6625" w14:paraId="4296C9B3" w14:textId="77777777" w:rsidTr="00B304C4">
        <w:trPr>
          <w:trHeight w:val="216"/>
          <w:jc w:val="center"/>
        </w:trPr>
        <w:tc>
          <w:tcPr>
            <w:tcW w:w="2258" w:type="dxa"/>
            <w:tcBorders>
              <w:top w:val="nil"/>
              <w:left w:val="single" w:sz="4" w:space="0" w:color="auto"/>
              <w:bottom w:val="single" w:sz="4" w:space="0" w:color="auto"/>
              <w:right w:val="single" w:sz="4" w:space="0" w:color="auto"/>
            </w:tcBorders>
            <w:vAlign w:val="center"/>
          </w:tcPr>
          <w:p w14:paraId="19E8FC26"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1E048A" w14:textId="77777777" w:rsidR="003F6625" w:rsidRDefault="003F6625">
            <w:pPr>
              <w:pStyle w:val="TAC"/>
            </w:pPr>
            <w:r>
              <w:rPr>
                <w:rFonts w:cs="Arial"/>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A0E798" w14:textId="77777777" w:rsidR="003F6625" w:rsidRDefault="003F6625">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E1744F" w14:textId="77777777" w:rsidR="003F6625" w:rsidRDefault="003F6625">
            <w:pPr>
              <w:pStyle w:val="TAC"/>
            </w:pPr>
            <w:r>
              <w:t>N/A</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B37B61E" w14:textId="77777777" w:rsidR="003F6625" w:rsidRDefault="003F6625">
            <w:pPr>
              <w:pStyle w:val="TAC"/>
              <w:rPr>
                <w:rFonts w:eastAsia="Times New Roman"/>
                <w:lang w:eastAsia="zh-CN"/>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3527850" w14:textId="77777777" w:rsidR="003F6625" w:rsidRDefault="003F6625">
            <w:pPr>
              <w:pStyle w:val="TAC"/>
              <w:rPr>
                <w:rFonts w:eastAsia="SimSun"/>
              </w:rPr>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DE5F9D" w14:textId="77777777" w:rsidR="003F6625" w:rsidRDefault="003F6625">
            <w:pPr>
              <w:pStyle w:val="TAC"/>
              <w:rPr>
                <w:rFonts w:eastAsia="Malgun Gothic"/>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06FFF9" w14:textId="77777777" w:rsidR="003F6625" w:rsidRDefault="003F6625">
            <w:pPr>
              <w:pStyle w:val="TAC"/>
              <w:rPr>
                <w:rFonts w:eastAsia="Malgun Gothic"/>
                <w:lang w:eastAsia="ko-KR"/>
              </w:rPr>
            </w:pPr>
            <w:r>
              <w:rPr>
                <w:lang w:eastAsia="zh-TW"/>
              </w:rPr>
              <w:t>N/A</w:t>
            </w:r>
          </w:p>
        </w:tc>
      </w:tr>
      <w:tr w:rsidR="003F6625" w14:paraId="39B35BF7"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2DC4B47E" w14:textId="77777777" w:rsidR="003F6625" w:rsidRDefault="003F6625">
            <w:pPr>
              <w:pStyle w:val="TAC"/>
              <w:rPr>
                <w:rFonts w:eastAsia="SimSun"/>
              </w:rPr>
            </w:pPr>
            <w:r>
              <w:t>DC_46A-66A_n5A</w:t>
            </w:r>
          </w:p>
        </w:tc>
        <w:tc>
          <w:tcPr>
            <w:tcW w:w="867" w:type="dxa"/>
            <w:tcBorders>
              <w:top w:val="single" w:sz="4" w:space="0" w:color="auto"/>
              <w:left w:val="single" w:sz="4" w:space="0" w:color="auto"/>
              <w:bottom w:val="single" w:sz="4" w:space="0" w:color="auto"/>
              <w:right w:val="single" w:sz="4" w:space="0" w:color="auto"/>
            </w:tcBorders>
            <w:hideMark/>
          </w:tcPr>
          <w:p w14:paraId="6E4CFECB" w14:textId="77777777" w:rsidR="003F6625" w:rsidRDefault="003F6625">
            <w:pPr>
              <w:pStyle w:val="TAC"/>
              <w:rPr>
                <w:szCs w:val="18"/>
              </w:rPr>
            </w:pPr>
            <w:r>
              <w:t>46</w:t>
            </w:r>
          </w:p>
        </w:tc>
        <w:tc>
          <w:tcPr>
            <w:tcW w:w="1167" w:type="dxa"/>
            <w:tcBorders>
              <w:top w:val="single" w:sz="4" w:space="0" w:color="auto"/>
              <w:left w:val="single" w:sz="4" w:space="0" w:color="auto"/>
              <w:bottom w:val="single" w:sz="4" w:space="0" w:color="auto"/>
              <w:right w:val="single" w:sz="4" w:space="0" w:color="auto"/>
            </w:tcBorders>
            <w:noWrap/>
            <w:hideMark/>
          </w:tcPr>
          <w:p w14:paraId="1AD7945B" w14:textId="77777777" w:rsidR="003F6625" w:rsidRDefault="003F6625">
            <w:pPr>
              <w:pStyle w:val="TAC"/>
              <w:rPr>
                <w:szCs w:val="18"/>
              </w:rPr>
            </w:pPr>
            <w:r>
              <w:t>5163</w:t>
            </w:r>
          </w:p>
        </w:tc>
        <w:tc>
          <w:tcPr>
            <w:tcW w:w="746" w:type="dxa"/>
            <w:tcBorders>
              <w:top w:val="single" w:sz="4" w:space="0" w:color="auto"/>
              <w:left w:val="single" w:sz="4" w:space="0" w:color="auto"/>
              <w:bottom w:val="single" w:sz="4" w:space="0" w:color="auto"/>
              <w:right w:val="single" w:sz="4" w:space="0" w:color="auto"/>
            </w:tcBorders>
            <w:noWrap/>
            <w:hideMark/>
          </w:tcPr>
          <w:p w14:paraId="5B631C08" w14:textId="77777777" w:rsidR="003F6625" w:rsidRDefault="003F6625">
            <w:pPr>
              <w:pStyle w:val="TAC"/>
              <w:rPr>
                <w:szCs w:val="18"/>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043748DC" w14:textId="77777777" w:rsidR="003F6625" w:rsidRDefault="003F6625">
            <w:pPr>
              <w:pStyle w:val="TAC"/>
              <w:rPr>
                <w:szCs w:val="18"/>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7F2CD41" w14:textId="77777777" w:rsidR="003F6625" w:rsidRDefault="003F6625">
            <w:pPr>
              <w:pStyle w:val="TAC"/>
              <w:rPr>
                <w:szCs w:val="18"/>
              </w:rPr>
            </w:pPr>
            <w:r>
              <w:t>5163</w:t>
            </w:r>
          </w:p>
        </w:tc>
        <w:tc>
          <w:tcPr>
            <w:tcW w:w="867" w:type="dxa"/>
            <w:tcBorders>
              <w:top w:val="single" w:sz="4" w:space="0" w:color="auto"/>
              <w:left w:val="single" w:sz="4" w:space="0" w:color="auto"/>
              <w:bottom w:val="single" w:sz="4" w:space="0" w:color="auto"/>
              <w:right w:val="single" w:sz="4" w:space="0" w:color="auto"/>
            </w:tcBorders>
            <w:hideMark/>
          </w:tcPr>
          <w:p w14:paraId="18B90C55" w14:textId="77777777" w:rsidR="003F6625" w:rsidRDefault="003F6625">
            <w:pPr>
              <w:pStyle w:val="TAC"/>
              <w:rPr>
                <w:szCs w:val="18"/>
              </w:rPr>
            </w:pPr>
            <w:r>
              <w:t>9.0</w:t>
            </w:r>
          </w:p>
        </w:tc>
        <w:tc>
          <w:tcPr>
            <w:tcW w:w="1248" w:type="dxa"/>
            <w:tcBorders>
              <w:top w:val="single" w:sz="4" w:space="0" w:color="auto"/>
              <w:left w:val="single" w:sz="4" w:space="0" w:color="auto"/>
              <w:bottom w:val="single" w:sz="4" w:space="0" w:color="auto"/>
              <w:right w:val="single" w:sz="4" w:space="0" w:color="auto"/>
            </w:tcBorders>
            <w:hideMark/>
          </w:tcPr>
          <w:p w14:paraId="0E1AEAEE" w14:textId="77777777" w:rsidR="003F6625" w:rsidRDefault="003F6625">
            <w:pPr>
              <w:pStyle w:val="TAC"/>
            </w:pPr>
            <w:r>
              <w:t>IMD4</w:t>
            </w:r>
          </w:p>
        </w:tc>
      </w:tr>
      <w:tr w:rsidR="003F6625" w14:paraId="6D9EC780" w14:textId="77777777" w:rsidTr="00B304C4">
        <w:trPr>
          <w:trHeight w:val="216"/>
          <w:jc w:val="center"/>
        </w:trPr>
        <w:tc>
          <w:tcPr>
            <w:tcW w:w="2258" w:type="dxa"/>
            <w:tcBorders>
              <w:top w:val="nil"/>
              <w:left w:val="single" w:sz="4" w:space="0" w:color="auto"/>
              <w:bottom w:val="nil"/>
              <w:right w:val="single" w:sz="4" w:space="0" w:color="auto"/>
            </w:tcBorders>
          </w:tcPr>
          <w:p w14:paraId="30DBF2B7" w14:textId="77777777" w:rsidR="003F6625" w:rsidRDefault="003F6625">
            <w:pPr>
              <w:pStyle w:val="TAC"/>
              <w:rPr>
                <w:lang w:eastAsia="ja-JP"/>
              </w:rPr>
            </w:pPr>
            <w:r>
              <w:rPr>
                <w:lang w:eastAsia="ja-JP"/>
              </w:rPr>
              <w:t>DC_46C-66A_n5A</w:t>
            </w:r>
          </w:p>
          <w:p w14:paraId="00FB241C" w14:textId="77777777" w:rsidR="003F6625" w:rsidRDefault="003F6625">
            <w:pPr>
              <w:pStyle w:val="TAC"/>
              <w:rPr>
                <w:lang w:eastAsia="ja-JP"/>
              </w:rPr>
            </w:pPr>
            <w:r>
              <w:rPr>
                <w:lang w:eastAsia="ja-JP"/>
              </w:rPr>
              <w:t>DC_46D-66A_n5A</w:t>
            </w:r>
          </w:p>
          <w:p w14:paraId="3DA5008B" w14:textId="77777777" w:rsidR="003F6625" w:rsidRDefault="003F6625">
            <w:pPr>
              <w:pStyle w:val="TAC"/>
              <w:rPr>
                <w:lang w:eastAsia="ja-JP"/>
              </w:rPr>
            </w:pPr>
            <w:r>
              <w:rPr>
                <w:lang w:eastAsia="ja-JP"/>
              </w:rPr>
              <w:t>DC_46E-66A_n5A</w:t>
            </w:r>
          </w:p>
          <w:p w14:paraId="7E129B14" w14:textId="77777777" w:rsidR="003F6625" w:rsidRDefault="003F6625">
            <w:pPr>
              <w:pStyle w:val="TAC"/>
              <w:rPr>
                <w:lang w:eastAsia="ja-JP"/>
              </w:rPr>
            </w:pPr>
            <w:r>
              <w:rPr>
                <w:lang w:eastAsia="ja-JP"/>
              </w:rPr>
              <w:t>DC_46A-66A-66A_n5A</w:t>
            </w:r>
          </w:p>
          <w:p w14:paraId="2AD4379E" w14:textId="77777777" w:rsidR="003F6625" w:rsidRDefault="003F6625">
            <w:pPr>
              <w:pStyle w:val="TAC"/>
              <w:rPr>
                <w:lang w:eastAsia="ja-JP"/>
              </w:rPr>
            </w:pPr>
            <w:r>
              <w:rPr>
                <w:lang w:eastAsia="ja-JP"/>
              </w:rPr>
              <w:t>DC_46C-66A-66A_n5A</w:t>
            </w:r>
          </w:p>
          <w:p w14:paraId="2A666ADD" w14:textId="77777777" w:rsidR="003F6625" w:rsidRDefault="003F6625">
            <w:pPr>
              <w:pStyle w:val="TAC"/>
              <w:rPr>
                <w:lang w:eastAsia="ja-JP"/>
              </w:rPr>
            </w:pPr>
            <w:r>
              <w:rPr>
                <w:lang w:eastAsia="ja-JP"/>
              </w:rPr>
              <w:t>DC_46D-66A-66A_n5A</w:t>
            </w:r>
          </w:p>
          <w:p w14:paraId="361E582F"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29C9E2" w14:textId="77777777" w:rsidR="003F6625" w:rsidRDefault="003F6625">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6F32AF87" w14:textId="77777777" w:rsidR="003F6625" w:rsidRDefault="003F6625">
            <w:pPr>
              <w:pStyle w:val="TAC"/>
              <w:rPr>
                <w:szCs w:val="18"/>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0684B260" w14:textId="77777777" w:rsidR="003F6625" w:rsidRDefault="003F6625">
            <w:pPr>
              <w:pStyle w:val="TAC"/>
              <w:rPr>
                <w:szCs w:val="18"/>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BBBC8BF" w14:textId="77777777" w:rsidR="003F6625" w:rsidRDefault="003F6625">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E10FFE2" w14:textId="77777777" w:rsidR="003F6625" w:rsidRDefault="003F6625">
            <w:pPr>
              <w:pStyle w:val="TAC"/>
              <w:rPr>
                <w:szCs w:val="18"/>
              </w:rPr>
            </w:pPr>
            <w:r>
              <w:t>2175</w:t>
            </w:r>
          </w:p>
        </w:tc>
        <w:tc>
          <w:tcPr>
            <w:tcW w:w="867" w:type="dxa"/>
            <w:tcBorders>
              <w:top w:val="single" w:sz="4" w:space="0" w:color="auto"/>
              <w:left w:val="single" w:sz="4" w:space="0" w:color="auto"/>
              <w:bottom w:val="single" w:sz="4" w:space="0" w:color="auto"/>
              <w:right w:val="single" w:sz="4" w:space="0" w:color="auto"/>
            </w:tcBorders>
            <w:hideMark/>
          </w:tcPr>
          <w:p w14:paraId="4D35594B" w14:textId="77777777" w:rsidR="003F6625" w:rsidRDefault="003F6625">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12AF6412" w14:textId="77777777" w:rsidR="003F6625" w:rsidRDefault="003F6625">
            <w:pPr>
              <w:pStyle w:val="TAC"/>
            </w:pPr>
            <w:r>
              <w:t>N/A</w:t>
            </w:r>
          </w:p>
        </w:tc>
      </w:tr>
      <w:tr w:rsidR="003F6625" w14:paraId="6863AB1C"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7F5865D8"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D48027B" w14:textId="77777777" w:rsidR="003F6625" w:rsidRDefault="003F6625">
            <w:pPr>
              <w:pStyle w:val="TAC"/>
              <w:rPr>
                <w:szCs w:val="18"/>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4E9421FE" w14:textId="77777777" w:rsidR="003F6625" w:rsidRDefault="003F6625">
            <w:pPr>
              <w:pStyle w:val="TAC"/>
              <w:rPr>
                <w:szCs w:val="18"/>
              </w:rPr>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23E8EA1D" w14:textId="77777777" w:rsidR="003F6625" w:rsidRDefault="003F6625">
            <w:pPr>
              <w:pStyle w:val="TAC"/>
              <w:rPr>
                <w:szCs w:val="18"/>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96A1009" w14:textId="77777777" w:rsidR="003F6625" w:rsidRDefault="003F6625">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4F5F745" w14:textId="77777777" w:rsidR="003F6625" w:rsidRDefault="003F6625">
            <w:pPr>
              <w:pStyle w:val="TAC"/>
              <w:rPr>
                <w:szCs w:val="18"/>
              </w:rPr>
            </w:pPr>
            <w:r>
              <w:t>892</w:t>
            </w:r>
          </w:p>
        </w:tc>
        <w:tc>
          <w:tcPr>
            <w:tcW w:w="867" w:type="dxa"/>
            <w:tcBorders>
              <w:top w:val="single" w:sz="4" w:space="0" w:color="auto"/>
              <w:left w:val="single" w:sz="4" w:space="0" w:color="auto"/>
              <w:bottom w:val="single" w:sz="4" w:space="0" w:color="auto"/>
              <w:right w:val="single" w:sz="4" w:space="0" w:color="auto"/>
            </w:tcBorders>
            <w:hideMark/>
          </w:tcPr>
          <w:p w14:paraId="5B1BEF47" w14:textId="77777777" w:rsidR="003F6625" w:rsidRDefault="003F6625">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59B74F22" w14:textId="77777777" w:rsidR="003F6625" w:rsidRDefault="003F6625">
            <w:pPr>
              <w:pStyle w:val="TAC"/>
            </w:pPr>
            <w:r>
              <w:t>N/A</w:t>
            </w:r>
          </w:p>
        </w:tc>
      </w:tr>
      <w:tr w:rsidR="003F6625" w14:paraId="68F5D011" w14:textId="77777777" w:rsidTr="00B304C4">
        <w:trPr>
          <w:trHeight w:val="216"/>
          <w:jc w:val="center"/>
        </w:trPr>
        <w:tc>
          <w:tcPr>
            <w:tcW w:w="2258" w:type="dxa"/>
            <w:tcBorders>
              <w:top w:val="single" w:sz="4" w:space="0" w:color="auto"/>
              <w:left w:val="single" w:sz="4" w:space="0" w:color="auto"/>
              <w:bottom w:val="nil"/>
              <w:right w:val="single" w:sz="4" w:space="0" w:color="auto"/>
            </w:tcBorders>
          </w:tcPr>
          <w:p w14:paraId="52A83041" w14:textId="77777777" w:rsidR="003F6625" w:rsidRDefault="003F6625">
            <w:pPr>
              <w:pStyle w:val="TAC"/>
              <w:rPr>
                <w:vertAlign w:val="superscript"/>
                <w:lang w:eastAsia="zh-CN"/>
              </w:rPr>
            </w:pPr>
            <w:r>
              <w:t>DC_46A-66A_n25A</w:t>
            </w:r>
            <w:r>
              <w:rPr>
                <w:vertAlign w:val="superscript"/>
                <w:lang w:eastAsia="zh-CN"/>
              </w:rPr>
              <w:t>4</w:t>
            </w:r>
          </w:p>
          <w:p w14:paraId="19501AB6" w14:textId="77777777" w:rsidR="003F6625" w:rsidRDefault="003F6625">
            <w:pPr>
              <w:pStyle w:val="TAC"/>
            </w:pPr>
            <w:r>
              <w:t>DC_46C-66A_n25A</w:t>
            </w:r>
            <w:r>
              <w:rPr>
                <w:vertAlign w:val="superscript"/>
                <w:lang w:eastAsia="zh-CN"/>
              </w:rPr>
              <w:t>4</w:t>
            </w:r>
          </w:p>
          <w:p w14:paraId="311D7D94" w14:textId="77777777" w:rsidR="003F6625" w:rsidRDefault="003F6625">
            <w:pPr>
              <w:pStyle w:val="TAC"/>
            </w:pPr>
            <w:r>
              <w:t>DC_46D-66A_n25A</w:t>
            </w:r>
            <w:r>
              <w:rPr>
                <w:vertAlign w:val="superscript"/>
                <w:lang w:eastAsia="zh-CN"/>
              </w:rPr>
              <w:t>4</w:t>
            </w:r>
          </w:p>
          <w:p w14:paraId="536758DA"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C884FA" w14:textId="77777777" w:rsidR="003F6625" w:rsidRDefault="003F6625">
            <w:pPr>
              <w:pStyle w:val="TAC"/>
              <w:rPr>
                <w:szCs w:val="18"/>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hideMark/>
          </w:tcPr>
          <w:p w14:paraId="2DA2463C" w14:textId="77777777" w:rsidR="003F6625" w:rsidRDefault="003F6625">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456D365A" w14:textId="77777777" w:rsidR="003F6625" w:rsidRDefault="003F6625">
            <w:pPr>
              <w:pStyle w:val="TAC"/>
              <w:rPr>
                <w:szCs w:val="18"/>
              </w:rPr>
            </w:pPr>
            <w:r>
              <w:rPr>
                <w:lang w:eastAsia="sv-SE"/>
              </w:rPr>
              <w:t>10</w:t>
            </w:r>
          </w:p>
        </w:tc>
        <w:tc>
          <w:tcPr>
            <w:tcW w:w="2266" w:type="dxa"/>
            <w:tcBorders>
              <w:top w:val="single" w:sz="4" w:space="0" w:color="auto"/>
              <w:left w:val="single" w:sz="4" w:space="0" w:color="auto"/>
              <w:bottom w:val="single" w:sz="4" w:space="0" w:color="auto"/>
              <w:right w:val="single" w:sz="4" w:space="0" w:color="auto"/>
            </w:tcBorders>
            <w:noWrap/>
            <w:hideMark/>
          </w:tcPr>
          <w:p w14:paraId="09CAEA46" w14:textId="77777777" w:rsidR="003F6625" w:rsidRDefault="003F6625">
            <w:pPr>
              <w:pStyle w:val="TAC"/>
              <w:rPr>
                <w:szCs w:val="18"/>
              </w:rPr>
            </w:pPr>
            <w:r>
              <w:rPr>
                <w:lang w:eastAsia="sv-SE"/>
              </w:rPr>
              <w:t>50</w:t>
            </w:r>
          </w:p>
        </w:tc>
        <w:tc>
          <w:tcPr>
            <w:tcW w:w="1323" w:type="dxa"/>
            <w:tcBorders>
              <w:top w:val="single" w:sz="4" w:space="0" w:color="auto"/>
              <w:left w:val="single" w:sz="4" w:space="0" w:color="auto"/>
              <w:bottom w:val="single" w:sz="4" w:space="0" w:color="auto"/>
              <w:right w:val="single" w:sz="4" w:space="0" w:color="auto"/>
            </w:tcBorders>
            <w:noWrap/>
            <w:hideMark/>
          </w:tcPr>
          <w:p w14:paraId="488A2F29" w14:textId="77777777" w:rsidR="003F6625" w:rsidRDefault="003F6625">
            <w:pPr>
              <w:pStyle w:val="TAC"/>
              <w:rPr>
                <w:szCs w:val="18"/>
              </w:rPr>
            </w:pPr>
            <w:r>
              <w:rPr>
                <w:lang w:eastAsia="sv-SE"/>
              </w:rPr>
              <w:t>5505</w:t>
            </w:r>
          </w:p>
        </w:tc>
        <w:tc>
          <w:tcPr>
            <w:tcW w:w="867" w:type="dxa"/>
            <w:tcBorders>
              <w:top w:val="single" w:sz="4" w:space="0" w:color="auto"/>
              <w:left w:val="single" w:sz="4" w:space="0" w:color="auto"/>
              <w:bottom w:val="single" w:sz="4" w:space="0" w:color="auto"/>
              <w:right w:val="single" w:sz="4" w:space="0" w:color="auto"/>
            </w:tcBorders>
            <w:hideMark/>
          </w:tcPr>
          <w:p w14:paraId="7840066B" w14:textId="77777777" w:rsidR="003F6625" w:rsidRDefault="003F6625">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4B431E7F" w14:textId="77777777" w:rsidR="003F6625" w:rsidRDefault="003F6625">
            <w:pPr>
              <w:pStyle w:val="TAC"/>
            </w:pPr>
            <w:r>
              <w:rPr>
                <w:lang w:eastAsia="zh-CN"/>
              </w:rPr>
              <w:t>IMD3</w:t>
            </w:r>
          </w:p>
        </w:tc>
      </w:tr>
      <w:tr w:rsidR="003F6625" w14:paraId="2FB4B764" w14:textId="77777777" w:rsidTr="00B304C4">
        <w:trPr>
          <w:trHeight w:val="216"/>
          <w:jc w:val="center"/>
        </w:trPr>
        <w:tc>
          <w:tcPr>
            <w:tcW w:w="2258" w:type="dxa"/>
            <w:tcBorders>
              <w:top w:val="nil"/>
              <w:left w:val="single" w:sz="4" w:space="0" w:color="auto"/>
              <w:bottom w:val="nil"/>
              <w:right w:val="single" w:sz="4" w:space="0" w:color="auto"/>
            </w:tcBorders>
          </w:tcPr>
          <w:p w14:paraId="393C0587"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ACCE5B" w14:textId="77777777" w:rsidR="003F6625" w:rsidRDefault="003F6625">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56754961" w14:textId="77777777" w:rsidR="003F6625" w:rsidRDefault="003F6625">
            <w:pPr>
              <w:pStyle w:val="TAC"/>
              <w:rPr>
                <w:szCs w:val="18"/>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6C8D03A6" w14:textId="77777777" w:rsidR="003F6625" w:rsidRDefault="003F6625">
            <w:pPr>
              <w:pStyle w:val="TAC"/>
              <w:rPr>
                <w:szCs w:val="18"/>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8D1E958" w14:textId="77777777" w:rsidR="003F6625" w:rsidRDefault="003F6625">
            <w:pPr>
              <w:pStyle w:val="TAC"/>
              <w:rPr>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7F1C07E" w14:textId="77777777" w:rsidR="003F6625" w:rsidRDefault="003F6625">
            <w:pPr>
              <w:pStyle w:val="TAC"/>
              <w:rPr>
                <w:szCs w:val="18"/>
              </w:rPr>
            </w:pPr>
            <w:r>
              <w:rPr>
                <w:lang w:eastAsia="ko-KR"/>
              </w:rPr>
              <w:t>2175</w:t>
            </w:r>
          </w:p>
        </w:tc>
        <w:tc>
          <w:tcPr>
            <w:tcW w:w="867" w:type="dxa"/>
            <w:tcBorders>
              <w:top w:val="single" w:sz="4" w:space="0" w:color="auto"/>
              <w:left w:val="single" w:sz="4" w:space="0" w:color="auto"/>
              <w:bottom w:val="single" w:sz="4" w:space="0" w:color="auto"/>
              <w:right w:val="single" w:sz="4" w:space="0" w:color="auto"/>
            </w:tcBorders>
            <w:hideMark/>
          </w:tcPr>
          <w:p w14:paraId="00726E6E" w14:textId="77777777" w:rsidR="003F6625" w:rsidRDefault="003F6625">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031E78" w14:textId="77777777" w:rsidR="003F6625" w:rsidRDefault="003F6625">
            <w:pPr>
              <w:pStyle w:val="TAC"/>
            </w:pPr>
            <w:r>
              <w:t>N/A</w:t>
            </w:r>
          </w:p>
        </w:tc>
      </w:tr>
      <w:tr w:rsidR="003F6625" w14:paraId="683B3A2D" w14:textId="77777777" w:rsidTr="00B304C4">
        <w:trPr>
          <w:trHeight w:val="216"/>
          <w:jc w:val="center"/>
        </w:trPr>
        <w:tc>
          <w:tcPr>
            <w:tcW w:w="2258" w:type="dxa"/>
            <w:tcBorders>
              <w:top w:val="nil"/>
              <w:left w:val="single" w:sz="4" w:space="0" w:color="auto"/>
              <w:bottom w:val="nil"/>
              <w:right w:val="single" w:sz="4" w:space="0" w:color="auto"/>
            </w:tcBorders>
          </w:tcPr>
          <w:p w14:paraId="42EC3572"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CB2024" w14:textId="77777777" w:rsidR="003F6625" w:rsidRDefault="003F6625">
            <w:pPr>
              <w:pStyle w:val="TAC"/>
              <w:rPr>
                <w:szCs w:val="18"/>
              </w:rPr>
            </w:pPr>
            <w:r>
              <w:t>n25</w:t>
            </w:r>
          </w:p>
        </w:tc>
        <w:tc>
          <w:tcPr>
            <w:tcW w:w="1167" w:type="dxa"/>
            <w:tcBorders>
              <w:top w:val="single" w:sz="4" w:space="0" w:color="auto"/>
              <w:left w:val="single" w:sz="4" w:space="0" w:color="auto"/>
              <w:bottom w:val="single" w:sz="4" w:space="0" w:color="auto"/>
              <w:right w:val="single" w:sz="4" w:space="0" w:color="auto"/>
            </w:tcBorders>
            <w:noWrap/>
            <w:hideMark/>
          </w:tcPr>
          <w:p w14:paraId="5D9CFB17" w14:textId="77777777" w:rsidR="003F6625" w:rsidRDefault="003F6625">
            <w:pPr>
              <w:pStyle w:val="TAC"/>
              <w:rPr>
                <w:szCs w:val="18"/>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6A597E7D" w14:textId="77777777" w:rsidR="003F6625" w:rsidRDefault="003F6625">
            <w:pPr>
              <w:pStyle w:val="TAC"/>
              <w:rPr>
                <w:szCs w:val="18"/>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6567926" w14:textId="77777777" w:rsidR="003F6625" w:rsidRDefault="003F6625">
            <w:pPr>
              <w:pStyle w:val="TAC"/>
              <w:rPr>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E726452" w14:textId="77777777" w:rsidR="003F6625" w:rsidRDefault="003F6625">
            <w:pPr>
              <w:pStyle w:val="TAC"/>
              <w:rPr>
                <w:szCs w:val="18"/>
              </w:rPr>
            </w:pPr>
            <w:r>
              <w:rPr>
                <w:lang w:eastAsia="ko-KR"/>
              </w:rPr>
              <w:t>1935</w:t>
            </w:r>
          </w:p>
        </w:tc>
        <w:tc>
          <w:tcPr>
            <w:tcW w:w="867" w:type="dxa"/>
            <w:tcBorders>
              <w:top w:val="single" w:sz="4" w:space="0" w:color="auto"/>
              <w:left w:val="single" w:sz="4" w:space="0" w:color="auto"/>
              <w:bottom w:val="single" w:sz="4" w:space="0" w:color="auto"/>
              <w:right w:val="single" w:sz="4" w:space="0" w:color="auto"/>
            </w:tcBorders>
            <w:hideMark/>
          </w:tcPr>
          <w:p w14:paraId="457F7C80" w14:textId="77777777" w:rsidR="003F6625" w:rsidRDefault="003F6625">
            <w:pPr>
              <w:pStyle w:val="TAC"/>
              <w:rPr>
                <w:szCs w:val="18"/>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46D804C1" w14:textId="77777777" w:rsidR="003F6625" w:rsidRDefault="003F6625">
            <w:pPr>
              <w:pStyle w:val="TAC"/>
            </w:pPr>
            <w:r>
              <w:t>IMD3</w:t>
            </w:r>
          </w:p>
        </w:tc>
      </w:tr>
      <w:tr w:rsidR="003F6625" w14:paraId="7184C61C" w14:textId="77777777" w:rsidTr="00B304C4">
        <w:trPr>
          <w:trHeight w:val="216"/>
          <w:jc w:val="center"/>
        </w:trPr>
        <w:tc>
          <w:tcPr>
            <w:tcW w:w="2258" w:type="dxa"/>
            <w:tcBorders>
              <w:top w:val="nil"/>
              <w:left w:val="single" w:sz="4" w:space="0" w:color="auto"/>
              <w:bottom w:val="nil"/>
              <w:right w:val="single" w:sz="4" w:space="0" w:color="auto"/>
            </w:tcBorders>
          </w:tcPr>
          <w:p w14:paraId="4333B6ED"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FD6F20" w14:textId="77777777" w:rsidR="003F6625" w:rsidRDefault="003F6625">
            <w:pPr>
              <w:pStyle w:val="TAC"/>
              <w:rPr>
                <w:szCs w:val="18"/>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hideMark/>
          </w:tcPr>
          <w:p w14:paraId="629CEDF9" w14:textId="77777777" w:rsidR="003F6625" w:rsidRDefault="003F6625">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39625102" w14:textId="77777777" w:rsidR="003F6625" w:rsidRDefault="003F6625">
            <w:pPr>
              <w:pStyle w:val="TAC"/>
              <w:rPr>
                <w:szCs w:val="18"/>
              </w:rPr>
            </w:pPr>
            <w:r>
              <w:rPr>
                <w:lang w:eastAsia="sv-SE"/>
              </w:rPr>
              <w:t>10</w:t>
            </w:r>
          </w:p>
        </w:tc>
        <w:tc>
          <w:tcPr>
            <w:tcW w:w="2266" w:type="dxa"/>
            <w:tcBorders>
              <w:top w:val="single" w:sz="4" w:space="0" w:color="auto"/>
              <w:left w:val="single" w:sz="4" w:space="0" w:color="auto"/>
              <w:bottom w:val="single" w:sz="4" w:space="0" w:color="auto"/>
              <w:right w:val="single" w:sz="4" w:space="0" w:color="auto"/>
            </w:tcBorders>
            <w:noWrap/>
            <w:hideMark/>
          </w:tcPr>
          <w:p w14:paraId="0BCA949E" w14:textId="77777777" w:rsidR="003F6625" w:rsidRDefault="003F6625">
            <w:pPr>
              <w:pStyle w:val="TAC"/>
              <w:rPr>
                <w:szCs w:val="18"/>
              </w:rPr>
            </w:pPr>
            <w:r>
              <w:rPr>
                <w:lang w:eastAsia="sv-SE"/>
              </w:rPr>
              <w:t>50</w:t>
            </w:r>
          </w:p>
        </w:tc>
        <w:tc>
          <w:tcPr>
            <w:tcW w:w="1323" w:type="dxa"/>
            <w:tcBorders>
              <w:top w:val="single" w:sz="4" w:space="0" w:color="auto"/>
              <w:left w:val="single" w:sz="4" w:space="0" w:color="auto"/>
              <w:bottom w:val="single" w:sz="4" w:space="0" w:color="auto"/>
              <w:right w:val="single" w:sz="4" w:space="0" w:color="auto"/>
            </w:tcBorders>
            <w:noWrap/>
            <w:hideMark/>
          </w:tcPr>
          <w:p w14:paraId="75B43189" w14:textId="77777777" w:rsidR="003F6625" w:rsidRDefault="003F6625">
            <w:pPr>
              <w:pStyle w:val="TAC"/>
              <w:rPr>
                <w:szCs w:val="18"/>
              </w:rPr>
            </w:pPr>
            <w:r>
              <w:rPr>
                <w:lang w:eastAsia="sv-SE"/>
              </w:rPr>
              <w:t>5505</w:t>
            </w:r>
          </w:p>
        </w:tc>
        <w:tc>
          <w:tcPr>
            <w:tcW w:w="867" w:type="dxa"/>
            <w:tcBorders>
              <w:top w:val="single" w:sz="4" w:space="0" w:color="auto"/>
              <w:left w:val="single" w:sz="4" w:space="0" w:color="auto"/>
              <w:bottom w:val="single" w:sz="4" w:space="0" w:color="auto"/>
              <w:right w:val="single" w:sz="4" w:space="0" w:color="auto"/>
            </w:tcBorders>
            <w:hideMark/>
          </w:tcPr>
          <w:p w14:paraId="1CDD4131" w14:textId="77777777" w:rsidR="003F6625" w:rsidRDefault="003F6625">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6F1AC858" w14:textId="77777777" w:rsidR="003F6625" w:rsidRDefault="003F6625">
            <w:pPr>
              <w:pStyle w:val="TAC"/>
            </w:pPr>
            <w:r>
              <w:rPr>
                <w:lang w:eastAsia="zh-CN"/>
              </w:rPr>
              <w:t>IMD3</w:t>
            </w:r>
          </w:p>
        </w:tc>
      </w:tr>
      <w:tr w:rsidR="003F6625" w14:paraId="6D17FC1A" w14:textId="77777777" w:rsidTr="00B304C4">
        <w:trPr>
          <w:trHeight w:val="216"/>
          <w:jc w:val="center"/>
        </w:trPr>
        <w:tc>
          <w:tcPr>
            <w:tcW w:w="2258" w:type="dxa"/>
            <w:tcBorders>
              <w:top w:val="nil"/>
              <w:left w:val="single" w:sz="4" w:space="0" w:color="auto"/>
              <w:bottom w:val="nil"/>
              <w:right w:val="single" w:sz="4" w:space="0" w:color="auto"/>
            </w:tcBorders>
          </w:tcPr>
          <w:p w14:paraId="0DB120FA"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4AD396" w14:textId="77777777" w:rsidR="003F6625" w:rsidRDefault="003F6625">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54A4073E" w14:textId="77777777" w:rsidR="003F6625" w:rsidRDefault="003F6625">
            <w:pPr>
              <w:pStyle w:val="TAC"/>
              <w:rPr>
                <w:szCs w:val="18"/>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33B6C8FD" w14:textId="77777777" w:rsidR="003F6625" w:rsidRDefault="003F6625">
            <w:pPr>
              <w:pStyle w:val="TAC"/>
              <w:rPr>
                <w:szCs w:val="18"/>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649683B" w14:textId="77777777" w:rsidR="003F6625" w:rsidRDefault="003F6625">
            <w:pPr>
              <w:pStyle w:val="TAC"/>
              <w:rPr>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9305C80" w14:textId="77777777" w:rsidR="003F6625" w:rsidRDefault="003F6625">
            <w:pPr>
              <w:pStyle w:val="TAC"/>
              <w:rPr>
                <w:szCs w:val="18"/>
              </w:rPr>
            </w:pPr>
            <w:r>
              <w:rPr>
                <w:lang w:eastAsia="ko-KR"/>
              </w:rPr>
              <w:t>2150</w:t>
            </w:r>
          </w:p>
        </w:tc>
        <w:tc>
          <w:tcPr>
            <w:tcW w:w="867" w:type="dxa"/>
            <w:tcBorders>
              <w:top w:val="single" w:sz="4" w:space="0" w:color="auto"/>
              <w:left w:val="single" w:sz="4" w:space="0" w:color="auto"/>
              <w:bottom w:val="single" w:sz="4" w:space="0" w:color="auto"/>
              <w:right w:val="single" w:sz="4" w:space="0" w:color="auto"/>
            </w:tcBorders>
            <w:hideMark/>
          </w:tcPr>
          <w:p w14:paraId="5F5975C3" w14:textId="77777777" w:rsidR="003F6625" w:rsidRDefault="003F6625">
            <w:pPr>
              <w:pStyle w:val="TAC"/>
              <w:rPr>
                <w:szCs w:val="18"/>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06079CD3" w14:textId="77777777" w:rsidR="003F6625" w:rsidRDefault="003F6625">
            <w:pPr>
              <w:pStyle w:val="TAC"/>
            </w:pPr>
            <w:r>
              <w:t>IMD5</w:t>
            </w:r>
          </w:p>
        </w:tc>
      </w:tr>
      <w:tr w:rsidR="003F6625" w14:paraId="661AD0DE" w14:textId="77777777" w:rsidTr="00B304C4">
        <w:trPr>
          <w:trHeight w:val="216"/>
          <w:jc w:val="center"/>
        </w:trPr>
        <w:tc>
          <w:tcPr>
            <w:tcW w:w="2258" w:type="dxa"/>
            <w:tcBorders>
              <w:top w:val="nil"/>
              <w:left w:val="single" w:sz="4" w:space="0" w:color="auto"/>
              <w:bottom w:val="nil"/>
              <w:right w:val="single" w:sz="4" w:space="0" w:color="auto"/>
            </w:tcBorders>
          </w:tcPr>
          <w:p w14:paraId="4C2F6D27"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7B46CF" w14:textId="77777777" w:rsidR="003F6625" w:rsidRDefault="003F6625">
            <w:pPr>
              <w:pStyle w:val="TAC"/>
              <w:rPr>
                <w:szCs w:val="18"/>
              </w:rPr>
            </w:pPr>
            <w:r>
              <w:t>n25</w:t>
            </w:r>
          </w:p>
        </w:tc>
        <w:tc>
          <w:tcPr>
            <w:tcW w:w="1167" w:type="dxa"/>
            <w:tcBorders>
              <w:top w:val="single" w:sz="4" w:space="0" w:color="auto"/>
              <w:left w:val="single" w:sz="4" w:space="0" w:color="auto"/>
              <w:bottom w:val="single" w:sz="4" w:space="0" w:color="auto"/>
              <w:right w:val="single" w:sz="4" w:space="0" w:color="auto"/>
            </w:tcBorders>
            <w:noWrap/>
            <w:hideMark/>
          </w:tcPr>
          <w:p w14:paraId="5E5864A4" w14:textId="77777777" w:rsidR="003F6625" w:rsidRDefault="003F6625">
            <w:pPr>
              <w:pStyle w:val="TAC"/>
              <w:rPr>
                <w:szCs w:val="18"/>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0019C192" w14:textId="77777777" w:rsidR="003F6625" w:rsidRDefault="003F6625">
            <w:pPr>
              <w:pStyle w:val="TAC"/>
              <w:rPr>
                <w:szCs w:val="18"/>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723B748" w14:textId="77777777" w:rsidR="003F6625" w:rsidRDefault="003F6625">
            <w:pPr>
              <w:pStyle w:val="TAC"/>
              <w:rPr>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03B3CAB" w14:textId="77777777" w:rsidR="003F6625" w:rsidRDefault="003F6625">
            <w:pPr>
              <w:pStyle w:val="TAC"/>
              <w:rPr>
                <w:szCs w:val="18"/>
              </w:rPr>
            </w:pPr>
            <w:r>
              <w:rPr>
                <w:lang w:eastAsia="ko-KR"/>
              </w:rPr>
              <w:t>1963.3</w:t>
            </w:r>
          </w:p>
        </w:tc>
        <w:tc>
          <w:tcPr>
            <w:tcW w:w="867" w:type="dxa"/>
            <w:tcBorders>
              <w:top w:val="single" w:sz="4" w:space="0" w:color="auto"/>
              <w:left w:val="single" w:sz="4" w:space="0" w:color="auto"/>
              <w:bottom w:val="single" w:sz="4" w:space="0" w:color="auto"/>
              <w:right w:val="single" w:sz="4" w:space="0" w:color="auto"/>
            </w:tcBorders>
            <w:hideMark/>
          </w:tcPr>
          <w:p w14:paraId="6B9348CE" w14:textId="77777777" w:rsidR="003F6625" w:rsidRDefault="003F6625">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5CFB21" w14:textId="77777777" w:rsidR="003F6625" w:rsidRDefault="003F6625">
            <w:pPr>
              <w:pStyle w:val="TAC"/>
            </w:pPr>
            <w:r>
              <w:t>N/A</w:t>
            </w:r>
          </w:p>
        </w:tc>
      </w:tr>
      <w:tr w:rsidR="003F6625" w14:paraId="3E1E045E" w14:textId="77777777" w:rsidTr="00B304C4">
        <w:trPr>
          <w:trHeight w:val="216"/>
          <w:jc w:val="center"/>
        </w:trPr>
        <w:tc>
          <w:tcPr>
            <w:tcW w:w="2258" w:type="dxa"/>
            <w:tcBorders>
              <w:top w:val="nil"/>
              <w:left w:val="single" w:sz="4" w:space="0" w:color="auto"/>
              <w:bottom w:val="nil"/>
              <w:right w:val="single" w:sz="4" w:space="0" w:color="auto"/>
            </w:tcBorders>
          </w:tcPr>
          <w:p w14:paraId="2DCBB11D"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565E8D" w14:textId="77777777" w:rsidR="003F6625" w:rsidRDefault="003F6625">
            <w:pPr>
              <w:pStyle w:val="TAC"/>
              <w:rPr>
                <w:szCs w:val="18"/>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hideMark/>
          </w:tcPr>
          <w:p w14:paraId="5E765031" w14:textId="77777777" w:rsidR="003F6625" w:rsidRDefault="003F6625">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7BEF4323" w14:textId="77777777" w:rsidR="003F6625" w:rsidRDefault="003F6625">
            <w:pPr>
              <w:pStyle w:val="TAC"/>
              <w:rPr>
                <w:szCs w:val="18"/>
              </w:rPr>
            </w:pPr>
            <w:r>
              <w:rPr>
                <w:lang w:eastAsia="sv-SE"/>
              </w:rPr>
              <w:t>10</w:t>
            </w:r>
          </w:p>
        </w:tc>
        <w:tc>
          <w:tcPr>
            <w:tcW w:w="2266" w:type="dxa"/>
            <w:tcBorders>
              <w:top w:val="single" w:sz="4" w:space="0" w:color="auto"/>
              <w:left w:val="single" w:sz="4" w:space="0" w:color="auto"/>
              <w:bottom w:val="single" w:sz="4" w:space="0" w:color="auto"/>
              <w:right w:val="single" w:sz="4" w:space="0" w:color="auto"/>
            </w:tcBorders>
            <w:noWrap/>
            <w:hideMark/>
          </w:tcPr>
          <w:p w14:paraId="24EF7FAA" w14:textId="77777777" w:rsidR="003F6625" w:rsidRDefault="003F6625">
            <w:pPr>
              <w:pStyle w:val="TAC"/>
              <w:rPr>
                <w:szCs w:val="18"/>
              </w:rPr>
            </w:pPr>
            <w:r>
              <w:rPr>
                <w:lang w:eastAsia="sv-SE"/>
              </w:rPr>
              <w:t>50</w:t>
            </w:r>
          </w:p>
        </w:tc>
        <w:tc>
          <w:tcPr>
            <w:tcW w:w="1323" w:type="dxa"/>
            <w:tcBorders>
              <w:top w:val="single" w:sz="4" w:space="0" w:color="auto"/>
              <w:left w:val="single" w:sz="4" w:space="0" w:color="auto"/>
              <w:bottom w:val="single" w:sz="4" w:space="0" w:color="auto"/>
              <w:right w:val="single" w:sz="4" w:space="0" w:color="auto"/>
            </w:tcBorders>
            <w:noWrap/>
            <w:hideMark/>
          </w:tcPr>
          <w:p w14:paraId="1301709B" w14:textId="77777777" w:rsidR="003F6625" w:rsidRDefault="003F6625">
            <w:pPr>
              <w:pStyle w:val="TAC"/>
              <w:rPr>
                <w:szCs w:val="18"/>
              </w:rPr>
            </w:pPr>
            <w:r>
              <w:rPr>
                <w:lang w:eastAsia="sv-SE"/>
              </w:rPr>
              <w:t>5505</w:t>
            </w:r>
          </w:p>
        </w:tc>
        <w:tc>
          <w:tcPr>
            <w:tcW w:w="867" w:type="dxa"/>
            <w:tcBorders>
              <w:top w:val="single" w:sz="4" w:space="0" w:color="auto"/>
              <w:left w:val="single" w:sz="4" w:space="0" w:color="auto"/>
              <w:bottom w:val="single" w:sz="4" w:space="0" w:color="auto"/>
              <w:right w:val="single" w:sz="4" w:space="0" w:color="auto"/>
            </w:tcBorders>
            <w:hideMark/>
          </w:tcPr>
          <w:p w14:paraId="3949A79A" w14:textId="77777777" w:rsidR="003F6625" w:rsidRDefault="003F6625">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59AF88C0" w14:textId="77777777" w:rsidR="003F6625" w:rsidRDefault="003F6625">
            <w:pPr>
              <w:pStyle w:val="TAC"/>
            </w:pPr>
            <w:r>
              <w:rPr>
                <w:lang w:eastAsia="zh-CN"/>
              </w:rPr>
              <w:t>IMD3</w:t>
            </w:r>
          </w:p>
        </w:tc>
      </w:tr>
      <w:tr w:rsidR="003F6625" w14:paraId="751B58F6" w14:textId="77777777" w:rsidTr="00B304C4">
        <w:trPr>
          <w:trHeight w:val="216"/>
          <w:jc w:val="center"/>
        </w:trPr>
        <w:tc>
          <w:tcPr>
            <w:tcW w:w="2258" w:type="dxa"/>
            <w:tcBorders>
              <w:top w:val="nil"/>
              <w:left w:val="single" w:sz="4" w:space="0" w:color="auto"/>
              <w:bottom w:val="nil"/>
              <w:right w:val="single" w:sz="4" w:space="0" w:color="auto"/>
            </w:tcBorders>
          </w:tcPr>
          <w:p w14:paraId="209A6317"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D83422" w14:textId="77777777" w:rsidR="003F6625" w:rsidRDefault="003F6625">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4A54E0D5" w14:textId="77777777" w:rsidR="003F6625" w:rsidRDefault="003F6625">
            <w:pPr>
              <w:pStyle w:val="TAC"/>
              <w:rPr>
                <w:szCs w:val="18"/>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3542151C" w14:textId="77777777" w:rsidR="003F6625" w:rsidRDefault="003F6625">
            <w:pPr>
              <w:pStyle w:val="TAC"/>
              <w:rPr>
                <w:szCs w:val="18"/>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330A2D2" w14:textId="77777777" w:rsidR="003F6625" w:rsidRDefault="003F6625">
            <w:pPr>
              <w:pStyle w:val="TAC"/>
              <w:rPr>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BE32F5A" w14:textId="77777777" w:rsidR="003F6625" w:rsidRDefault="003F6625">
            <w:pPr>
              <w:pStyle w:val="TAC"/>
              <w:rPr>
                <w:szCs w:val="18"/>
              </w:rPr>
            </w:pPr>
            <w:r>
              <w:rPr>
                <w:lang w:eastAsia="ko-KR"/>
              </w:rPr>
              <w:t>2112.5</w:t>
            </w:r>
          </w:p>
        </w:tc>
        <w:tc>
          <w:tcPr>
            <w:tcW w:w="867" w:type="dxa"/>
            <w:tcBorders>
              <w:top w:val="single" w:sz="4" w:space="0" w:color="auto"/>
              <w:left w:val="single" w:sz="4" w:space="0" w:color="auto"/>
              <w:bottom w:val="single" w:sz="4" w:space="0" w:color="auto"/>
              <w:right w:val="single" w:sz="4" w:space="0" w:color="auto"/>
            </w:tcBorders>
            <w:hideMark/>
          </w:tcPr>
          <w:p w14:paraId="159C5A1A" w14:textId="77777777" w:rsidR="003F6625" w:rsidRDefault="003F6625">
            <w:pPr>
              <w:pStyle w:val="TAC"/>
              <w:rPr>
                <w:szCs w:val="18"/>
              </w:rPr>
            </w:pPr>
            <w:r>
              <w:t>23</w:t>
            </w:r>
          </w:p>
        </w:tc>
        <w:tc>
          <w:tcPr>
            <w:tcW w:w="1248" w:type="dxa"/>
            <w:tcBorders>
              <w:top w:val="single" w:sz="4" w:space="0" w:color="auto"/>
              <w:left w:val="single" w:sz="4" w:space="0" w:color="auto"/>
              <w:bottom w:val="single" w:sz="4" w:space="0" w:color="auto"/>
              <w:right w:val="single" w:sz="4" w:space="0" w:color="auto"/>
            </w:tcBorders>
            <w:hideMark/>
          </w:tcPr>
          <w:p w14:paraId="2A395916" w14:textId="77777777" w:rsidR="003F6625" w:rsidRDefault="003F6625">
            <w:pPr>
              <w:pStyle w:val="TAC"/>
            </w:pPr>
            <w:r>
              <w:t>IMD3</w:t>
            </w:r>
          </w:p>
        </w:tc>
      </w:tr>
      <w:tr w:rsidR="003F6625" w14:paraId="4E09F129"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3530C982"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AF48AF" w14:textId="77777777" w:rsidR="003F6625" w:rsidRDefault="003F6625">
            <w:pPr>
              <w:pStyle w:val="TAC"/>
              <w:rPr>
                <w:szCs w:val="18"/>
              </w:rPr>
            </w:pPr>
            <w:r>
              <w:t>n25</w:t>
            </w:r>
          </w:p>
        </w:tc>
        <w:tc>
          <w:tcPr>
            <w:tcW w:w="1167" w:type="dxa"/>
            <w:tcBorders>
              <w:top w:val="single" w:sz="4" w:space="0" w:color="auto"/>
              <w:left w:val="single" w:sz="4" w:space="0" w:color="auto"/>
              <w:bottom w:val="single" w:sz="4" w:space="0" w:color="auto"/>
              <w:right w:val="single" w:sz="4" w:space="0" w:color="auto"/>
            </w:tcBorders>
            <w:noWrap/>
            <w:hideMark/>
          </w:tcPr>
          <w:p w14:paraId="7E842DD9" w14:textId="77777777" w:rsidR="003F6625" w:rsidRDefault="003F6625">
            <w:pPr>
              <w:pStyle w:val="TAC"/>
              <w:rPr>
                <w:szCs w:val="18"/>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2FDFDA97" w14:textId="77777777" w:rsidR="003F6625" w:rsidRDefault="003F6625">
            <w:pPr>
              <w:pStyle w:val="TAC"/>
              <w:rPr>
                <w:szCs w:val="18"/>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9D196F7" w14:textId="77777777" w:rsidR="003F6625" w:rsidRDefault="003F6625">
            <w:pPr>
              <w:pStyle w:val="TAC"/>
              <w:rPr>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8995FD7" w14:textId="77777777" w:rsidR="003F6625" w:rsidRDefault="003F6625">
            <w:pPr>
              <w:pStyle w:val="TAC"/>
              <w:rPr>
                <w:szCs w:val="18"/>
              </w:rPr>
            </w:pPr>
            <w:r>
              <w:rPr>
                <w:lang w:eastAsia="ko-KR"/>
              </w:rPr>
              <w:t>1992.5</w:t>
            </w:r>
          </w:p>
        </w:tc>
        <w:tc>
          <w:tcPr>
            <w:tcW w:w="867" w:type="dxa"/>
            <w:tcBorders>
              <w:top w:val="single" w:sz="4" w:space="0" w:color="auto"/>
              <w:left w:val="single" w:sz="4" w:space="0" w:color="auto"/>
              <w:bottom w:val="single" w:sz="4" w:space="0" w:color="auto"/>
              <w:right w:val="single" w:sz="4" w:space="0" w:color="auto"/>
            </w:tcBorders>
            <w:hideMark/>
          </w:tcPr>
          <w:p w14:paraId="6EFE9A56" w14:textId="77777777" w:rsidR="003F6625" w:rsidRDefault="003F6625">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73D046" w14:textId="77777777" w:rsidR="003F6625" w:rsidRDefault="003F6625">
            <w:pPr>
              <w:pStyle w:val="TAC"/>
            </w:pPr>
            <w:r>
              <w:t>N/A</w:t>
            </w:r>
          </w:p>
        </w:tc>
      </w:tr>
      <w:tr w:rsidR="003F6625" w14:paraId="2E813334" w14:textId="77777777" w:rsidTr="00B304C4">
        <w:trPr>
          <w:trHeight w:val="216"/>
          <w:jc w:val="center"/>
        </w:trPr>
        <w:tc>
          <w:tcPr>
            <w:tcW w:w="2258" w:type="dxa"/>
            <w:vMerge w:val="restart"/>
            <w:tcBorders>
              <w:top w:val="nil"/>
              <w:left w:val="single" w:sz="4" w:space="0" w:color="auto"/>
              <w:bottom w:val="single" w:sz="4" w:space="0" w:color="auto"/>
              <w:right w:val="single" w:sz="4" w:space="0" w:color="auto"/>
            </w:tcBorders>
            <w:hideMark/>
          </w:tcPr>
          <w:p w14:paraId="6E7582AA" w14:textId="77777777" w:rsidR="003F6625" w:rsidRDefault="003F6625">
            <w:pPr>
              <w:pStyle w:val="TAC"/>
            </w:pPr>
            <w:r>
              <w:rPr>
                <w:rFonts w:cs="Arial"/>
              </w:rPr>
              <w:t>DC_46A-66A_n77A</w:t>
            </w:r>
            <w:r>
              <w:rPr>
                <w:rFonts w:cs="Arial"/>
                <w:vertAlign w:val="superscript"/>
              </w:rPr>
              <w:t>5</w:t>
            </w:r>
          </w:p>
          <w:p w14:paraId="2D22AC9E" w14:textId="77777777" w:rsidR="003F6625" w:rsidRDefault="003F6625">
            <w:pPr>
              <w:pStyle w:val="TAC"/>
            </w:pPr>
            <w:r>
              <w:t>DC_46A-46A-66A_n77A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hideMark/>
          </w:tcPr>
          <w:p w14:paraId="264502CA" w14:textId="77777777" w:rsidR="003F6625" w:rsidRDefault="003F6625">
            <w:pPr>
              <w:pStyle w:val="TAC"/>
            </w:pPr>
            <w:r>
              <w:rPr>
                <w:rFonts w:cs="Arial"/>
                <w:szCs w:val="18"/>
              </w:rPr>
              <w:t>46</w:t>
            </w:r>
          </w:p>
        </w:tc>
        <w:tc>
          <w:tcPr>
            <w:tcW w:w="1167" w:type="dxa"/>
            <w:tcBorders>
              <w:top w:val="single" w:sz="4" w:space="0" w:color="auto"/>
              <w:left w:val="single" w:sz="4" w:space="0" w:color="auto"/>
              <w:bottom w:val="single" w:sz="4" w:space="0" w:color="auto"/>
              <w:right w:val="single" w:sz="4" w:space="0" w:color="auto"/>
            </w:tcBorders>
            <w:noWrap/>
            <w:hideMark/>
          </w:tcPr>
          <w:p w14:paraId="4088CD9C" w14:textId="77777777" w:rsidR="003F6625" w:rsidRDefault="003F6625">
            <w:pPr>
              <w:pStyle w:val="TAC"/>
              <w:rPr>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B44A56C" w14:textId="77777777" w:rsidR="003F6625" w:rsidRDefault="003F6625">
            <w:pPr>
              <w:pStyle w:val="TAC"/>
              <w:rPr>
                <w:lang w:eastAsia="ko-KR"/>
              </w:rPr>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738B1292" w14:textId="77777777" w:rsidR="003F6625" w:rsidRDefault="003F6625">
            <w:pPr>
              <w:pStyle w:val="TAC"/>
              <w:rPr>
                <w:lang w:eastAsia="ko-KR"/>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39547249" w14:textId="77777777" w:rsidR="003F6625" w:rsidRDefault="003F6625">
            <w:pPr>
              <w:pStyle w:val="TAC"/>
              <w:rPr>
                <w:lang w:eastAsia="ko-KR"/>
              </w:rPr>
            </w:pPr>
            <w:r>
              <w:t>N/A</w:t>
            </w:r>
          </w:p>
        </w:tc>
        <w:tc>
          <w:tcPr>
            <w:tcW w:w="867" w:type="dxa"/>
            <w:tcBorders>
              <w:top w:val="single" w:sz="4" w:space="0" w:color="auto"/>
              <w:left w:val="single" w:sz="4" w:space="0" w:color="auto"/>
              <w:bottom w:val="single" w:sz="4" w:space="0" w:color="auto"/>
              <w:right w:val="single" w:sz="4" w:space="0" w:color="auto"/>
            </w:tcBorders>
            <w:hideMark/>
          </w:tcPr>
          <w:p w14:paraId="77B12F1C" w14:textId="77777777" w:rsidR="003F6625" w:rsidRDefault="003F6625">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3694825" w14:textId="77777777" w:rsidR="003F6625" w:rsidRDefault="003F6625">
            <w:pPr>
              <w:pStyle w:val="TAC"/>
              <w:rPr>
                <w:szCs w:val="24"/>
              </w:rPr>
            </w:pPr>
            <w:r>
              <w:t>IMD2,</w:t>
            </w:r>
          </w:p>
          <w:p w14:paraId="5901A0C3" w14:textId="77777777" w:rsidR="003F6625" w:rsidRDefault="003F6625">
            <w:pPr>
              <w:pStyle w:val="TAC"/>
            </w:pPr>
            <w:r>
              <w:t>IMD3</w:t>
            </w:r>
          </w:p>
        </w:tc>
      </w:tr>
      <w:tr w:rsidR="003F6625" w14:paraId="4AAE3DDF" w14:textId="77777777" w:rsidTr="00B304C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D962DFB" w14:textId="77777777" w:rsidR="003F6625" w:rsidRDefault="003F6625">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56EB2B9" w14:textId="77777777" w:rsidR="003F6625" w:rsidRDefault="003F6625">
            <w:pPr>
              <w:pStyle w:val="TAC"/>
            </w:pPr>
            <w:r>
              <w:rPr>
                <w:rFonts w:cs="Arial"/>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32CB5A6B" w14:textId="77777777" w:rsidR="003F6625" w:rsidRDefault="003F6625">
            <w:pPr>
              <w:pStyle w:val="TAC"/>
              <w:rPr>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E589469" w14:textId="77777777" w:rsidR="003F6625" w:rsidRDefault="003F6625">
            <w:pPr>
              <w:pStyle w:val="TAC"/>
              <w:rPr>
                <w:lang w:eastAsia="ko-KR"/>
              </w:rPr>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67425C4E" w14:textId="77777777" w:rsidR="003F6625" w:rsidRDefault="003F6625">
            <w:pPr>
              <w:pStyle w:val="TAC"/>
              <w:rPr>
                <w:lang w:eastAsia="ko-KR"/>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77DC0635" w14:textId="77777777" w:rsidR="003F6625" w:rsidRDefault="003F6625">
            <w:pPr>
              <w:pStyle w:val="TAC"/>
              <w:rPr>
                <w:lang w:eastAsia="ko-KR"/>
              </w:rPr>
            </w:pPr>
            <w:r>
              <w:t>N/A</w:t>
            </w:r>
          </w:p>
        </w:tc>
        <w:tc>
          <w:tcPr>
            <w:tcW w:w="867" w:type="dxa"/>
            <w:tcBorders>
              <w:top w:val="single" w:sz="4" w:space="0" w:color="auto"/>
              <w:left w:val="single" w:sz="4" w:space="0" w:color="auto"/>
              <w:bottom w:val="single" w:sz="4" w:space="0" w:color="auto"/>
              <w:right w:val="single" w:sz="4" w:space="0" w:color="auto"/>
            </w:tcBorders>
            <w:hideMark/>
          </w:tcPr>
          <w:p w14:paraId="4EE71258" w14:textId="77777777" w:rsidR="003F6625" w:rsidRDefault="003F6625">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1B793D0" w14:textId="77777777" w:rsidR="003F6625" w:rsidRDefault="003F6625">
            <w:pPr>
              <w:pStyle w:val="TAC"/>
            </w:pPr>
            <w:r>
              <w:rPr>
                <w:rFonts w:cs="Arial"/>
                <w:szCs w:val="18"/>
              </w:rPr>
              <w:t>N/A</w:t>
            </w:r>
          </w:p>
        </w:tc>
      </w:tr>
      <w:tr w:rsidR="003F6625" w14:paraId="1E247ED2" w14:textId="77777777" w:rsidTr="00B304C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9886D67" w14:textId="77777777" w:rsidR="003F6625" w:rsidRDefault="003F6625">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21D9D6A5" w14:textId="77777777" w:rsidR="003F6625" w:rsidRDefault="003F6625">
            <w:pPr>
              <w:pStyle w:val="TAC"/>
            </w:pPr>
            <w:r>
              <w:rPr>
                <w:rFonts w:cs="Arial"/>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3D0C43B2" w14:textId="77777777" w:rsidR="003F6625" w:rsidRDefault="003F6625">
            <w:pPr>
              <w:pStyle w:val="TAC"/>
              <w:rPr>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A8DCFA5" w14:textId="77777777" w:rsidR="003F6625" w:rsidRDefault="003F6625">
            <w:pPr>
              <w:pStyle w:val="TAC"/>
              <w:rPr>
                <w:lang w:eastAsia="ko-KR"/>
              </w:rPr>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4D63A776" w14:textId="77777777" w:rsidR="003F6625" w:rsidRDefault="003F6625">
            <w:pPr>
              <w:pStyle w:val="TAC"/>
              <w:rPr>
                <w:lang w:eastAsia="ko-KR"/>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031C2E64" w14:textId="77777777" w:rsidR="003F6625" w:rsidRDefault="003F6625">
            <w:pPr>
              <w:pStyle w:val="TAC"/>
              <w:rPr>
                <w:lang w:eastAsia="ko-KR"/>
              </w:rPr>
            </w:pPr>
            <w:r>
              <w:t>N/A</w:t>
            </w:r>
          </w:p>
        </w:tc>
        <w:tc>
          <w:tcPr>
            <w:tcW w:w="867" w:type="dxa"/>
            <w:tcBorders>
              <w:top w:val="single" w:sz="4" w:space="0" w:color="auto"/>
              <w:left w:val="single" w:sz="4" w:space="0" w:color="auto"/>
              <w:bottom w:val="single" w:sz="4" w:space="0" w:color="auto"/>
              <w:right w:val="single" w:sz="4" w:space="0" w:color="auto"/>
            </w:tcBorders>
            <w:hideMark/>
          </w:tcPr>
          <w:p w14:paraId="6B2C619B" w14:textId="77777777" w:rsidR="003F6625" w:rsidRDefault="003F6625">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0A968C1" w14:textId="77777777" w:rsidR="003F6625" w:rsidRDefault="003F6625">
            <w:pPr>
              <w:pStyle w:val="TAC"/>
            </w:pPr>
            <w:r>
              <w:rPr>
                <w:rFonts w:cs="Arial"/>
                <w:szCs w:val="18"/>
              </w:rPr>
              <w:t>N/A</w:t>
            </w:r>
          </w:p>
        </w:tc>
      </w:tr>
      <w:tr w:rsidR="003F6625" w14:paraId="2E61ED17"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7921F56F" w14:textId="77777777" w:rsidR="003F6625" w:rsidRDefault="003F6625">
            <w:pPr>
              <w:pStyle w:val="TAC"/>
            </w:pPr>
            <w:r>
              <w:rPr>
                <w:szCs w:val="18"/>
                <w:lang w:eastAsia="zh-CN"/>
              </w:rPr>
              <w:t>DC_48A-(n)12AA</w:t>
            </w:r>
          </w:p>
        </w:tc>
        <w:tc>
          <w:tcPr>
            <w:tcW w:w="867" w:type="dxa"/>
            <w:tcBorders>
              <w:top w:val="single" w:sz="4" w:space="0" w:color="auto"/>
              <w:left w:val="single" w:sz="4" w:space="0" w:color="auto"/>
              <w:bottom w:val="single" w:sz="4" w:space="0" w:color="auto"/>
              <w:right w:val="single" w:sz="4" w:space="0" w:color="auto"/>
            </w:tcBorders>
            <w:hideMark/>
          </w:tcPr>
          <w:p w14:paraId="26D1978A" w14:textId="77777777" w:rsidR="003F6625" w:rsidRDefault="003F6625">
            <w:pPr>
              <w:pStyle w:val="TAC"/>
              <w:rPr>
                <w:rFonts w:cs="Arial"/>
                <w:szCs w:val="18"/>
              </w:rPr>
            </w:pPr>
            <w:r>
              <w:rPr>
                <w:szCs w:val="18"/>
                <w:lang w:eastAsia="sv-SE"/>
              </w:rPr>
              <w:t>48</w:t>
            </w:r>
          </w:p>
        </w:tc>
        <w:tc>
          <w:tcPr>
            <w:tcW w:w="1167" w:type="dxa"/>
            <w:tcBorders>
              <w:top w:val="single" w:sz="4" w:space="0" w:color="auto"/>
              <w:left w:val="single" w:sz="4" w:space="0" w:color="auto"/>
              <w:bottom w:val="single" w:sz="4" w:space="0" w:color="auto"/>
              <w:right w:val="single" w:sz="4" w:space="0" w:color="auto"/>
            </w:tcBorders>
            <w:noWrap/>
            <w:hideMark/>
          </w:tcPr>
          <w:p w14:paraId="51AF587B" w14:textId="77777777" w:rsidR="003F6625" w:rsidRDefault="003F6625">
            <w:pPr>
              <w:pStyle w:val="TAC"/>
            </w:pPr>
            <w:r>
              <w:rPr>
                <w:szCs w:val="18"/>
                <w:lang w:eastAsia="sv-SE"/>
              </w:rPr>
              <w:t>3557.5</w:t>
            </w:r>
          </w:p>
        </w:tc>
        <w:tc>
          <w:tcPr>
            <w:tcW w:w="746" w:type="dxa"/>
            <w:tcBorders>
              <w:top w:val="single" w:sz="4" w:space="0" w:color="auto"/>
              <w:left w:val="single" w:sz="4" w:space="0" w:color="auto"/>
              <w:bottom w:val="single" w:sz="4" w:space="0" w:color="auto"/>
              <w:right w:val="single" w:sz="4" w:space="0" w:color="auto"/>
            </w:tcBorders>
            <w:noWrap/>
            <w:hideMark/>
          </w:tcPr>
          <w:p w14:paraId="4EE24E3C" w14:textId="77777777" w:rsidR="003F6625" w:rsidRDefault="003F6625">
            <w:pPr>
              <w:pStyle w:val="TAC"/>
            </w:pPr>
            <w:r>
              <w:rPr>
                <w:szCs w:val="18"/>
                <w:lang w:eastAsia="sv-SE"/>
              </w:rPr>
              <w:t>10</w:t>
            </w:r>
          </w:p>
        </w:tc>
        <w:tc>
          <w:tcPr>
            <w:tcW w:w="2266" w:type="dxa"/>
            <w:tcBorders>
              <w:top w:val="single" w:sz="4" w:space="0" w:color="auto"/>
              <w:left w:val="single" w:sz="4" w:space="0" w:color="auto"/>
              <w:bottom w:val="single" w:sz="4" w:space="0" w:color="auto"/>
              <w:right w:val="single" w:sz="4" w:space="0" w:color="auto"/>
            </w:tcBorders>
            <w:noWrap/>
            <w:hideMark/>
          </w:tcPr>
          <w:p w14:paraId="5AE02EAF" w14:textId="77777777" w:rsidR="003F6625" w:rsidRDefault="003F6625">
            <w:pPr>
              <w:pStyle w:val="TAC"/>
            </w:pPr>
            <w:r>
              <w:rPr>
                <w:szCs w:val="18"/>
                <w:lang w:eastAsia="sv-SE"/>
              </w:rPr>
              <w:t>50</w:t>
            </w:r>
          </w:p>
        </w:tc>
        <w:tc>
          <w:tcPr>
            <w:tcW w:w="1323" w:type="dxa"/>
            <w:tcBorders>
              <w:top w:val="single" w:sz="4" w:space="0" w:color="auto"/>
              <w:left w:val="single" w:sz="4" w:space="0" w:color="auto"/>
              <w:bottom w:val="single" w:sz="4" w:space="0" w:color="auto"/>
              <w:right w:val="single" w:sz="4" w:space="0" w:color="auto"/>
            </w:tcBorders>
            <w:noWrap/>
            <w:hideMark/>
          </w:tcPr>
          <w:p w14:paraId="656BD613" w14:textId="77777777" w:rsidR="003F6625" w:rsidRDefault="003F6625">
            <w:pPr>
              <w:pStyle w:val="TAC"/>
            </w:pPr>
            <w:r>
              <w:rPr>
                <w:szCs w:val="18"/>
                <w:lang w:eastAsia="sv-SE"/>
              </w:rPr>
              <w:t>3557.5</w:t>
            </w:r>
          </w:p>
        </w:tc>
        <w:tc>
          <w:tcPr>
            <w:tcW w:w="867" w:type="dxa"/>
            <w:tcBorders>
              <w:top w:val="single" w:sz="4" w:space="0" w:color="auto"/>
              <w:left w:val="single" w:sz="4" w:space="0" w:color="auto"/>
              <w:bottom w:val="single" w:sz="4" w:space="0" w:color="auto"/>
              <w:right w:val="single" w:sz="4" w:space="0" w:color="auto"/>
            </w:tcBorders>
            <w:hideMark/>
          </w:tcPr>
          <w:p w14:paraId="75008352" w14:textId="77777777" w:rsidR="003F6625" w:rsidRDefault="003F6625">
            <w:pPr>
              <w:pStyle w:val="TAC"/>
            </w:pPr>
            <w:r>
              <w:rPr>
                <w:szCs w:val="18"/>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2FBADAA0" w14:textId="77777777" w:rsidR="003F6625" w:rsidRDefault="003F6625">
            <w:pPr>
              <w:pStyle w:val="TAC"/>
              <w:rPr>
                <w:rFonts w:cs="Arial"/>
                <w:szCs w:val="18"/>
              </w:rPr>
            </w:pPr>
            <w:r>
              <w:rPr>
                <w:szCs w:val="18"/>
                <w:lang w:eastAsia="sv-SE"/>
              </w:rPr>
              <w:t>N/A</w:t>
            </w:r>
          </w:p>
        </w:tc>
      </w:tr>
      <w:tr w:rsidR="003F6625" w14:paraId="3B6A789A" w14:textId="77777777" w:rsidTr="00B304C4">
        <w:trPr>
          <w:trHeight w:val="216"/>
          <w:jc w:val="center"/>
        </w:trPr>
        <w:tc>
          <w:tcPr>
            <w:tcW w:w="2258" w:type="dxa"/>
            <w:tcBorders>
              <w:top w:val="nil"/>
              <w:left w:val="single" w:sz="4" w:space="0" w:color="auto"/>
              <w:bottom w:val="nil"/>
              <w:right w:val="single" w:sz="4" w:space="0" w:color="auto"/>
            </w:tcBorders>
          </w:tcPr>
          <w:p w14:paraId="7DD15156"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2A431B" w14:textId="77777777" w:rsidR="003F6625" w:rsidRDefault="003F6625">
            <w:pPr>
              <w:pStyle w:val="TAC"/>
              <w:rPr>
                <w:rFonts w:cs="Arial"/>
                <w:szCs w:val="18"/>
              </w:rPr>
            </w:pPr>
            <w:r>
              <w:rPr>
                <w:szCs w:val="18"/>
                <w:lang w:eastAsia="sv-SE"/>
              </w:rPr>
              <w:t>12</w:t>
            </w:r>
          </w:p>
        </w:tc>
        <w:tc>
          <w:tcPr>
            <w:tcW w:w="1167" w:type="dxa"/>
            <w:tcBorders>
              <w:top w:val="single" w:sz="4" w:space="0" w:color="auto"/>
              <w:left w:val="single" w:sz="4" w:space="0" w:color="auto"/>
              <w:bottom w:val="single" w:sz="4" w:space="0" w:color="auto"/>
              <w:right w:val="single" w:sz="4" w:space="0" w:color="auto"/>
            </w:tcBorders>
            <w:noWrap/>
            <w:hideMark/>
          </w:tcPr>
          <w:p w14:paraId="0A5D4E2F" w14:textId="77777777" w:rsidR="003F6625" w:rsidRDefault="003F6625">
            <w:pPr>
              <w:pStyle w:val="TAC"/>
            </w:pPr>
            <w:r>
              <w:rPr>
                <w:szCs w:val="18"/>
                <w:lang w:eastAsia="sv-SE"/>
              </w:rPr>
              <w:t>N/A</w:t>
            </w:r>
          </w:p>
        </w:tc>
        <w:tc>
          <w:tcPr>
            <w:tcW w:w="746" w:type="dxa"/>
            <w:tcBorders>
              <w:top w:val="single" w:sz="4" w:space="0" w:color="auto"/>
              <w:left w:val="single" w:sz="4" w:space="0" w:color="auto"/>
              <w:bottom w:val="single" w:sz="4" w:space="0" w:color="auto"/>
              <w:right w:val="single" w:sz="4" w:space="0" w:color="auto"/>
            </w:tcBorders>
            <w:noWrap/>
            <w:hideMark/>
          </w:tcPr>
          <w:p w14:paraId="388D1FB7" w14:textId="77777777" w:rsidR="003F6625" w:rsidRDefault="003F6625">
            <w:pPr>
              <w:pStyle w:val="TAC"/>
            </w:pPr>
            <w:r>
              <w:rPr>
                <w:szCs w:val="18"/>
                <w:lang w:eastAsia="sv-SE"/>
              </w:rPr>
              <w:t>5</w:t>
            </w:r>
          </w:p>
        </w:tc>
        <w:tc>
          <w:tcPr>
            <w:tcW w:w="2266" w:type="dxa"/>
            <w:tcBorders>
              <w:top w:val="single" w:sz="4" w:space="0" w:color="auto"/>
              <w:left w:val="single" w:sz="4" w:space="0" w:color="auto"/>
              <w:bottom w:val="single" w:sz="4" w:space="0" w:color="auto"/>
              <w:right w:val="single" w:sz="4" w:space="0" w:color="auto"/>
            </w:tcBorders>
            <w:noWrap/>
            <w:hideMark/>
          </w:tcPr>
          <w:p w14:paraId="190683A1" w14:textId="77777777" w:rsidR="003F6625" w:rsidRDefault="003F6625">
            <w:pPr>
              <w:pStyle w:val="TAC"/>
            </w:pPr>
            <w:r>
              <w:rPr>
                <w:szCs w:val="18"/>
                <w:lang w:eastAsia="sv-SE"/>
              </w:rPr>
              <w:t>N/A</w:t>
            </w:r>
          </w:p>
        </w:tc>
        <w:tc>
          <w:tcPr>
            <w:tcW w:w="1323" w:type="dxa"/>
            <w:tcBorders>
              <w:top w:val="single" w:sz="4" w:space="0" w:color="auto"/>
              <w:left w:val="single" w:sz="4" w:space="0" w:color="auto"/>
              <w:bottom w:val="single" w:sz="4" w:space="0" w:color="auto"/>
              <w:right w:val="single" w:sz="4" w:space="0" w:color="auto"/>
            </w:tcBorders>
            <w:noWrap/>
            <w:hideMark/>
          </w:tcPr>
          <w:p w14:paraId="29F46A4B" w14:textId="77777777" w:rsidR="003F6625" w:rsidRDefault="003F6625">
            <w:pPr>
              <w:pStyle w:val="TAC"/>
            </w:pPr>
            <w:r>
              <w:rPr>
                <w:szCs w:val="18"/>
                <w:lang w:eastAsia="sv-SE"/>
              </w:rPr>
              <w:t>740.5</w:t>
            </w:r>
          </w:p>
        </w:tc>
        <w:tc>
          <w:tcPr>
            <w:tcW w:w="867" w:type="dxa"/>
            <w:tcBorders>
              <w:top w:val="single" w:sz="4" w:space="0" w:color="auto"/>
              <w:left w:val="single" w:sz="4" w:space="0" w:color="auto"/>
              <w:bottom w:val="single" w:sz="4" w:space="0" w:color="auto"/>
              <w:right w:val="single" w:sz="4" w:space="0" w:color="auto"/>
            </w:tcBorders>
            <w:hideMark/>
          </w:tcPr>
          <w:p w14:paraId="209E7892" w14:textId="77777777" w:rsidR="003F6625" w:rsidRDefault="003F6625">
            <w:pPr>
              <w:pStyle w:val="TAC"/>
            </w:pPr>
            <w:r>
              <w:rPr>
                <w:szCs w:val="18"/>
                <w:lang w:eastAsia="sv-SE"/>
              </w:rPr>
              <w:t>5.5</w:t>
            </w:r>
          </w:p>
        </w:tc>
        <w:tc>
          <w:tcPr>
            <w:tcW w:w="1248" w:type="dxa"/>
            <w:tcBorders>
              <w:top w:val="single" w:sz="4" w:space="0" w:color="auto"/>
              <w:left w:val="single" w:sz="4" w:space="0" w:color="auto"/>
              <w:bottom w:val="single" w:sz="4" w:space="0" w:color="auto"/>
              <w:right w:val="single" w:sz="4" w:space="0" w:color="auto"/>
            </w:tcBorders>
            <w:hideMark/>
          </w:tcPr>
          <w:p w14:paraId="7A842ACA" w14:textId="77777777" w:rsidR="003F6625" w:rsidRDefault="003F6625">
            <w:pPr>
              <w:pStyle w:val="TAC"/>
              <w:rPr>
                <w:rFonts w:cs="Arial"/>
                <w:szCs w:val="18"/>
              </w:rPr>
            </w:pPr>
            <w:r>
              <w:rPr>
                <w:szCs w:val="18"/>
                <w:lang w:eastAsia="sv-SE"/>
              </w:rPr>
              <w:t>IMD5</w:t>
            </w:r>
          </w:p>
        </w:tc>
      </w:tr>
      <w:tr w:rsidR="003F6625" w14:paraId="66643FF1"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7EA1711A"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7CE563" w14:textId="77777777" w:rsidR="003F6625" w:rsidRDefault="003F6625">
            <w:pPr>
              <w:pStyle w:val="TAC"/>
              <w:rPr>
                <w:rFonts w:cs="Arial"/>
                <w:szCs w:val="18"/>
              </w:rPr>
            </w:pPr>
            <w:r>
              <w:rPr>
                <w:szCs w:val="18"/>
                <w:lang w:eastAsia="sv-SE"/>
              </w:rPr>
              <w:t>n12</w:t>
            </w:r>
          </w:p>
        </w:tc>
        <w:tc>
          <w:tcPr>
            <w:tcW w:w="1167" w:type="dxa"/>
            <w:tcBorders>
              <w:top w:val="single" w:sz="4" w:space="0" w:color="auto"/>
              <w:left w:val="single" w:sz="4" w:space="0" w:color="auto"/>
              <w:bottom w:val="single" w:sz="4" w:space="0" w:color="auto"/>
              <w:right w:val="single" w:sz="4" w:space="0" w:color="auto"/>
            </w:tcBorders>
            <w:noWrap/>
            <w:hideMark/>
          </w:tcPr>
          <w:p w14:paraId="5C78D304" w14:textId="77777777" w:rsidR="003F6625" w:rsidRDefault="003F6625">
            <w:pPr>
              <w:pStyle w:val="TAC"/>
            </w:pPr>
            <w:r>
              <w:rPr>
                <w:szCs w:val="18"/>
                <w:lang w:eastAsia="sv-SE"/>
              </w:rPr>
              <w:t>705.5</w:t>
            </w:r>
          </w:p>
        </w:tc>
        <w:tc>
          <w:tcPr>
            <w:tcW w:w="746" w:type="dxa"/>
            <w:tcBorders>
              <w:top w:val="single" w:sz="4" w:space="0" w:color="auto"/>
              <w:left w:val="single" w:sz="4" w:space="0" w:color="auto"/>
              <w:bottom w:val="single" w:sz="4" w:space="0" w:color="auto"/>
              <w:right w:val="single" w:sz="4" w:space="0" w:color="auto"/>
            </w:tcBorders>
            <w:noWrap/>
            <w:hideMark/>
          </w:tcPr>
          <w:p w14:paraId="2244284E" w14:textId="77777777" w:rsidR="003F6625" w:rsidRDefault="003F6625">
            <w:pPr>
              <w:pStyle w:val="TAC"/>
            </w:pPr>
            <w:r>
              <w:rPr>
                <w:szCs w:val="18"/>
                <w:lang w:eastAsia="sv-SE"/>
              </w:rPr>
              <w:t>5</w:t>
            </w:r>
          </w:p>
        </w:tc>
        <w:tc>
          <w:tcPr>
            <w:tcW w:w="2266" w:type="dxa"/>
            <w:tcBorders>
              <w:top w:val="single" w:sz="4" w:space="0" w:color="auto"/>
              <w:left w:val="single" w:sz="4" w:space="0" w:color="auto"/>
              <w:bottom w:val="single" w:sz="4" w:space="0" w:color="auto"/>
              <w:right w:val="single" w:sz="4" w:space="0" w:color="auto"/>
            </w:tcBorders>
            <w:noWrap/>
            <w:hideMark/>
          </w:tcPr>
          <w:p w14:paraId="2BCB08BC" w14:textId="77777777" w:rsidR="003F6625" w:rsidRDefault="003F6625">
            <w:pPr>
              <w:pStyle w:val="TAC"/>
            </w:pPr>
            <w:r>
              <w:rPr>
                <w:szCs w:val="18"/>
                <w:lang w:eastAsia="sv-SE"/>
              </w:rPr>
              <w:t>25</w:t>
            </w:r>
          </w:p>
        </w:tc>
        <w:tc>
          <w:tcPr>
            <w:tcW w:w="1323" w:type="dxa"/>
            <w:tcBorders>
              <w:top w:val="single" w:sz="4" w:space="0" w:color="auto"/>
              <w:left w:val="single" w:sz="4" w:space="0" w:color="auto"/>
              <w:bottom w:val="single" w:sz="4" w:space="0" w:color="auto"/>
              <w:right w:val="single" w:sz="4" w:space="0" w:color="auto"/>
            </w:tcBorders>
            <w:noWrap/>
            <w:hideMark/>
          </w:tcPr>
          <w:p w14:paraId="271AEA51" w14:textId="77777777" w:rsidR="003F6625" w:rsidRDefault="003F6625">
            <w:pPr>
              <w:pStyle w:val="TAC"/>
            </w:pPr>
            <w:r>
              <w:rPr>
                <w:szCs w:val="18"/>
                <w:lang w:eastAsia="sv-SE"/>
              </w:rPr>
              <w:t>735.5</w:t>
            </w:r>
          </w:p>
        </w:tc>
        <w:tc>
          <w:tcPr>
            <w:tcW w:w="867" w:type="dxa"/>
            <w:tcBorders>
              <w:top w:val="single" w:sz="4" w:space="0" w:color="auto"/>
              <w:left w:val="single" w:sz="4" w:space="0" w:color="auto"/>
              <w:bottom w:val="single" w:sz="4" w:space="0" w:color="auto"/>
              <w:right w:val="single" w:sz="4" w:space="0" w:color="auto"/>
            </w:tcBorders>
            <w:hideMark/>
          </w:tcPr>
          <w:p w14:paraId="4E9BECFB" w14:textId="77777777" w:rsidR="003F6625" w:rsidRDefault="003F6625">
            <w:pPr>
              <w:pStyle w:val="TAC"/>
            </w:pPr>
            <w:r>
              <w:rPr>
                <w:szCs w:val="18"/>
                <w:lang w:eastAsia="sv-SE"/>
              </w:rPr>
              <w:t>5.5</w:t>
            </w:r>
          </w:p>
        </w:tc>
        <w:tc>
          <w:tcPr>
            <w:tcW w:w="1248" w:type="dxa"/>
            <w:tcBorders>
              <w:top w:val="single" w:sz="4" w:space="0" w:color="auto"/>
              <w:left w:val="single" w:sz="4" w:space="0" w:color="auto"/>
              <w:bottom w:val="single" w:sz="4" w:space="0" w:color="auto"/>
              <w:right w:val="single" w:sz="4" w:space="0" w:color="auto"/>
            </w:tcBorders>
            <w:hideMark/>
          </w:tcPr>
          <w:p w14:paraId="4EDF44EE" w14:textId="77777777" w:rsidR="003F6625" w:rsidRDefault="003F6625">
            <w:pPr>
              <w:pStyle w:val="TAC"/>
              <w:rPr>
                <w:rFonts w:cs="Arial"/>
                <w:szCs w:val="18"/>
              </w:rPr>
            </w:pPr>
            <w:r>
              <w:rPr>
                <w:szCs w:val="18"/>
                <w:lang w:eastAsia="sv-SE"/>
              </w:rPr>
              <w:t>IMD5</w:t>
            </w:r>
          </w:p>
        </w:tc>
      </w:tr>
      <w:tr w:rsidR="003F6625" w14:paraId="16D30D6E" w14:textId="77777777" w:rsidTr="00B304C4">
        <w:trPr>
          <w:trHeight w:val="216"/>
          <w:jc w:val="center"/>
        </w:trPr>
        <w:tc>
          <w:tcPr>
            <w:tcW w:w="2258" w:type="dxa"/>
            <w:vMerge w:val="restart"/>
            <w:tcBorders>
              <w:top w:val="single" w:sz="4" w:space="0" w:color="auto"/>
              <w:left w:val="single" w:sz="4" w:space="0" w:color="auto"/>
              <w:bottom w:val="nil"/>
              <w:right w:val="single" w:sz="4" w:space="0" w:color="auto"/>
            </w:tcBorders>
            <w:hideMark/>
          </w:tcPr>
          <w:p w14:paraId="2EF5E674" w14:textId="77777777" w:rsidR="003F6625" w:rsidRDefault="003F6625">
            <w:pPr>
              <w:pStyle w:val="TAC"/>
              <w:rPr>
                <w:rFonts w:eastAsia="游明朝" w:cs="Arial"/>
                <w:lang w:eastAsia="ja-JP"/>
              </w:rPr>
            </w:pPr>
            <w:r>
              <w:rPr>
                <w:rFonts w:eastAsia="游明朝" w:cs="Arial"/>
                <w:lang w:eastAsia="ja-JP"/>
              </w:rPr>
              <w:t>DC_48A-66A_n2A</w:t>
            </w:r>
          </w:p>
          <w:p w14:paraId="2A96CB2E" w14:textId="77777777" w:rsidR="003F6625" w:rsidRDefault="003F6625">
            <w:pPr>
              <w:pStyle w:val="TAC"/>
              <w:rPr>
                <w:rFonts w:eastAsia="游明朝" w:cs="Arial"/>
                <w:lang w:eastAsia="ja-JP"/>
              </w:rPr>
            </w:pPr>
            <w:r>
              <w:rPr>
                <w:rFonts w:eastAsia="游明朝" w:cs="Arial"/>
                <w:lang w:eastAsia="ja-JP"/>
              </w:rPr>
              <w:t>DC_48C-66A_n2A</w:t>
            </w:r>
          </w:p>
          <w:p w14:paraId="75FD71C9" w14:textId="77777777" w:rsidR="003F6625" w:rsidRDefault="003F6625">
            <w:pPr>
              <w:pStyle w:val="TAC"/>
              <w:rPr>
                <w:rFonts w:eastAsia="游明朝" w:cs="Arial"/>
                <w:lang w:eastAsia="ja-JP"/>
              </w:rPr>
            </w:pPr>
            <w:r>
              <w:rPr>
                <w:rFonts w:eastAsia="游明朝" w:cs="Arial"/>
                <w:lang w:eastAsia="ja-JP"/>
              </w:rPr>
              <w:t>DC_48D-66A_n2A</w:t>
            </w:r>
          </w:p>
          <w:p w14:paraId="17031034" w14:textId="77777777" w:rsidR="003F6625" w:rsidRDefault="003F6625">
            <w:pPr>
              <w:pStyle w:val="PL"/>
              <w:jc w:val="center"/>
              <w:rPr>
                <w:rFonts w:eastAsia="SimSun" w:cs="Arial"/>
                <w:lang w:eastAsia="ja-JP"/>
              </w:rPr>
            </w:pPr>
            <w:r>
              <w:rPr>
                <w:rFonts w:ascii="Arial" w:eastAsia="游明朝"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hideMark/>
          </w:tcPr>
          <w:p w14:paraId="6B9148D2" w14:textId="77777777" w:rsidR="003F6625" w:rsidRDefault="003F6625">
            <w:pPr>
              <w:pStyle w:val="PL"/>
              <w:jc w:val="center"/>
              <w:rPr>
                <w:rFonts w:cs="Arial"/>
              </w:rPr>
            </w:pPr>
            <w:r>
              <w:rPr>
                <w:rFonts w:ascii="Arial" w:hAnsi="Arial"/>
                <w:sz w:val="18"/>
              </w:rPr>
              <w:t>n2</w:t>
            </w:r>
          </w:p>
        </w:tc>
        <w:tc>
          <w:tcPr>
            <w:tcW w:w="1167" w:type="dxa"/>
            <w:tcBorders>
              <w:top w:val="single" w:sz="4" w:space="0" w:color="auto"/>
              <w:left w:val="single" w:sz="4" w:space="0" w:color="auto"/>
              <w:bottom w:val="single" w:sz="4" w:space="0" w:color="auto"/>
              <w:right w:val="single" w:sz="4" w:space="0" w:color="auto"/>
            </w:tcBorders>
            <w:noWrap/>
            <w:hideMark/>
          </w:tcPr>
          <w:p w14:paraId="3FA38764" w14:textId="77777777" w:rsidR="003F6625" w:rsidRDefault="003F6625">
            <w:pPr>
              <w:pStyle w:val="PL"/>
              <w:jc w:val="center"/>
              <w:rPr>
                <w:rFonts w:cs="Arial"/>
                <w:color w:val="000000"/>
              </w:rPr>
            </w:pPr>
            <w:r>
              <w:rPr>
                <w:rFonts w:ascii="Arial" w:hAnsi="Arial"/>
                <w:sz w:val="18"/>
              </w:rPr>
              <w:t>1880</w:t>
            </w:r>
          </w:p>
        </w:tc>
        <w:tc>
          <w:tcPr>
            <w:tcW w:w="746" w:type="dxa"/>
            <w:tcBorders>
              <w:top w:val="single" w:sz="4" w:space="0" w:color="auto"/>
              <w:left w:val="single" w:sz="4" w:space="0" w:color="auto"/>
              <w:bottom w:val="single" w:sz="4" w:space="0" w:color="auto"/>
              <w:right w:val="single" w:sz="4" w:space="0" w:color="auto"/>
            </w:tcBorders>
            <w:noWrap/>
            <w:hideMark/>
          </w:tcPr>
          <w:p w14:paraId="7F8DDEC4" w14:textId="77777777" w:rsidR="003F6625" w:rsidRDefault="003F6625">
            <w:pPr>
              <w:pStyle w:val="PL"/>
              <w:jc w:val="center"/>
              <w:rPr>
                <w:rFonts w:cs="Arial"/>
                <w:color w:val="000000"/>
              </w:rPr>
            </w:pPr>
            <w:r>
              <w:rPr>
                <w:rFonts w:ascii="Arial" w:hAnsi="Arial"/>
                <w:sz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00A80470" w14:textId="77777777" w:rsidR="003F6625" w:rsidRDefault="003F6625">
            <w:pPr>
              <w:pStyle w:val="PL"/>
              <w:jc w:val="center"/>
              <w:rPr>
                <w:rFonts w:cs="Arial"/>
                <w:color w:val="000000"/>
              </w:rPr>
            </w:pPr>
            <w:r>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48BEDA49" w14:textId="77777777" w:rsidR="003F6625" w:rsidRDefault="003F6625">
            <w:pPr>
              <w:pStyle w:val="PL"/>
              <w:jc w:val="center"/>
              <w:rPr>
                <w:rFonts w:cs="Arial"/>
              </w:rPr>
            </w:pPr>
            <w:r>
              <w:rPr>
                <w:rFonts w:ascii="Arial" w:hAnsi="Arial"/>
                <w:sz w:val="18"/>
              </w:rPr>
              <w:t>1960</w:t>
            </w:r>
          </w:p>
        </w:tc>
        <w:tc>
          <w:tcPr>
            <w:tcW w:w="867" w:type="dxa"/>
            <w:tcBorders>
              <w:top w:val="single" w:sz="4" w:space="0" w:color="auto"/>
              <w:left w:val="single" w:sz="4" w:space="0" w:color="auto"/>
              <w:bottom w:val="single" w:sz="4" w:space="0" w:color="auto"/>
              <w:right w:val="single" w:sz="4" w:space="0" w:color="auto"/>
            </w:tcBorders>
            <w:hideMark/>
          </w:tcPr>
          <w:p w14:paraId="5CC8F2B1" w14:textId="77777777" w:rsidR="003F6625" w:rsidRDefault="003F6625">
            <w:pPr>
              <w:pStyle w:val="PL"/>
              <w:jc w:val="center"/>
              <w:rPr>
                <w:rFonts w:eastAsia="Malgun Gothic"/>
                <w:kern w:val="2"/>
                <w:szCs w:val="24"/>
                <w:lang w:eastAsia="ko-KR"/>
              </w:rPr>
            </w:pPr>
            <w:r>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hideMark/>
          </w:tcPr>
          <w:p w14:paraId="2413633E" w14:textId="77777777" w:rsidR="003F6625" w:rsidRDefault="003F6625">
            <w:pPr>
              <w:pStyle w:val="TAC"/>
              <w:rPr>
                <w:rFonts w:eastAsia="Malgun Gothic"/>
                <w:kern w:val="2"/>
                <w:szCs w:val="24"/>
                <w:lang w:eastAsia="ko-KR"/>
              </w:rPr>
            </w:pPr>
            <w:r>
              <w:t>N/A</w:t>
            </w:r>
          </w:p>
        </w:tc>
      </w:tr>
      <w:tr w:rsidR="003F6625" w14:paraId="057E58AA" w14:textId="77777777" w:rsidTr="00B304C4">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39B6E883" w14:textId="77777777" w:rsidR="003F6625" w:rsidRDefault="003F6625">
            <w:pPr>
              <w:spacing w:after="0"/>
              <w:rPr>
                <w:rFonts w:ascii="Courier New" w:hAnsi="Courier New" w:cs="Arial"/>
                <w:noProof/>
                <w:sz w:val="16"/>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902C23B" w14:textId="77777777" w:rsidR="003F6625" w:rsidRDefault="003F6625">
            <w:pPr>
              <w:pStyle w:val="TAC"/>
              <w:rPr>
                <w:rFonts w:eastAsia="SimSun" w:cs="Arial"/>
              </w:rPr>
            </w:pPr>
            <w:r>
              <w:t>48</w:t>
            </w:r>
          </w:p>
        </w:tc>
        <w:tc>
          <w:tcPr>
            <w:tcW w:w="1167" w:type="dxa"/>
            <w:tcBorders>
              <w:top w:val="single" w:sz="4" w:space="0" w:color="auto"/>
              <w:left w:val="single" w:sz="4" w:space="0" w:color="auto"/>
              <w:bottom w:val="single" w:sz="4" w:space="0" w:color="auto"/>
              <w:right w:val="single" w:sz="4" w:space="0" w:color="auto"/>
            </w:tcBorders>
            <w:noWrap/>
            <w:hideMark/>
          </w:tcPr>
          <w:p w14:paraId="39E226B4" w14:textId="77777777" w:rsidR="003F6625" w:rsidRDefault="003F6625">
            <w:pPr>
              <w:pStyle w:val="TAC"/>
              <w:rPr>
                <w:rFonts w:cs="Arial"/>
                <w:color w:val="000000"/>
              </w:rPr>
            </w:pPr>
            <w:r>
              <w:t>3620</w:t>
            </w:r>
          </w:p>
        </w:tc>
        <w:tc>
          <w:tcPr>
            <w:tcW w:w="746" w:type="dxa"/>
            <w:tcBorders>
              <w:top w:val="single" w:sz="4" w:space="0" w:color="auto"/>
              <w:left w:val="single" w:sz="4" w:space="0" w:color="auto"/>
              <w:bottom w:val="single" w:sz="4" w:space="0" w:color="auto"/>
              <w:right w:val="single" w:sz="4" w:space="0" w:color="auto"/>
            </w:tcBorders>
            <w:noWrap/>
            <w:hideMark/>
          </w:tcPr>
          <w:p w14:paraId="33F395FE" w14:textId="77777777" w:rsidR="003F6625" w:rsidRDefault="003F6625">
            <w:pPr>
              <w:pStyle w:val="TAC"/>
              <w:rPr>
                <w:rFonts w:cs="Arial"/>
                <w:color w:val="000000"/>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22CDF982" w14:textId="77777777" w:rsidR="003F6625" w:rsidRDefault="003F6625">
            <w:pPr>
              <w:pStyle w:val="TAC"/>
              <w:rPr>
                <w:rFonts w:cs="Arial"/>
                <w:color w:val="000000"/>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2E9A799" w14:textId="77777777" w:rsidR="003F6625" w:rsidRDefault="003F6625">
            <w:pPr>
              <w:pStyle w:val="TAC"/>
              <w:rPr>
                <w:rFonts w:cs="Arial"/>
              </w:rPr>
            </w:pPr>
            <w:r>
              <w:t>3620</w:t>
            </w:r>
          </w:p>
        </w:tc>
        <w:tc>
          <w:tcPr>
            <w:tcW w:w="867" w:type="dxa"/>
            <w:tcBorders>
              <w:top w:val="single" w:sz="4" w:space="0" w:color="auto"/>
              <w:left w:val="single" w:sz="4" w:space="0" w:color="auto"/>
              <w:bottom w:val="single" w:sz="4" w:space="0" w:color="auto"/>
              <w:right w:val="single" w:sz="4" w:space="0" w:color="auto"/>
            </w:tcBorders>
            <w:hideMark/>
          </w:tcPr>
          <w:p w14:paraId="68CF7B56" w14:textId="77777777" w:rsidR="003F6625" w:rsidRDefault="003F6625">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hideMark/>
          </w:tcPr>
          <w:p w14:paraId="7ABB7B83" w14:textId="77777777" w:rsidR="003F6625" w:rsidRDefault="003F6625">
            <w:pPr>
              <w:pStyle w:val="TAC"/>
              <w:rPr>
                <w:rFonts w:eastAsia="Malgun Gothic"/>
                <w:kern w:val="2"/>
                <w:szCs w:val="24"/>
                <w:lang w:eastAsia="ko-KR"/>
              </w:rPr>
            </w:pPr>
            <w:r>
              <w:t>IMD2</w:t>
            </w:r>
          </w:p>
        </w:tc>
      </w:tr>
      <w:tr w:rsidR="003F6625" w14:paraId="55E42DB7" w14:textId="77777777" w:rsidTr="00B304C4">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5B1C1FD6" w14:textId="77777777" w:rsidR="003F6625" w:rsidRDefault="003F6625">
            <w:pPr>
              <w:spacing w:after="0"/>
              <w:rPr>
                <w:rFonts w:ascii="Courier New" w:hAnsi="Courier New" w:cs="Arial"/>
                <w:noProof/>
                <w:sz w:val="16"/>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0FE49C7" w14:textId="77777777" w:rsidR="003F6625" w:rsidRDefault="003F6625">
            <w:pPr>
              <w:pStyle w:val="TAC"/>
              <w:rPr>
                <w:rFonts w:eastAsia="SimSun" w:cs="Arial"/>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16614CDC" w14:textId="77777777" w:rsidR="003F6625" w:rsidRDefault="003F6625">
            <w:pPr>
              <w:pStyle w:val="TAC"/>
              <w:rPr>
                <w:rFonts w:cs="Arial"/>
                <w:color w:val="000000"/>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2DCE472D" w14:textId="77777777" w:rsidR="003F6625" w:rsidRDefault="003F6625">
            <w:pPr>
              <w:pStyle w:val="TAC"/>
              <w:rPr>
                <w:rFonts w:cs="Arial"/>
                <w:color w:val="000000"/>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D8D461D" w14:textId="77777777" w:rsidR="003F6625" w:rsidRDefault="003F6625">
            <w:pPr>
              <w:pStyle w:val="TAC"/>
              <w:rPr>
                <w:rFonts w:cs="Arial"/>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FC7AC4B" w14:textId="77777777" w:rsidR="003F6625" w:rsidRDefault="003F6625">
            <w:pPr>
              <w:pStyle w:val="TAC"/>
              <w:rPr>
                <w:rFonts w:cs="Arial"/>
              </w:rPr>
            </w:pPr>
            <w:r>
              <w:t>2140</w:t>
            </w:r>
          </w:p>
        </w:tc>
        <w:tc>
          <w:tcPr>
            <w:tcW w:w="867" w:type="dxa"/>
            <w:tcBorders>
              <w:top w:val="single" w:sz="4" w:space="0" w:color="auto"/>
              <w:left w:val="single" w:sz="4" w:space="0" w:color="auto"/>
              <w:bottom w:val="single" w:sz="4" w:space="0" w:color="auto"/>
              <w:right w:val="single" w:sz="4" w:space="0" w:color="auto"/>
            </w:tcBorders>
            <w:hideMark/>
          </w:tcPr>
          <w:p w14:paraId="7A295FFB"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0541CDE" w14:textId="77777777" w:rsidR="003F6625" w:rsidRDefault="003F6625">
            <w:pPr>
              <w:pStyle w:val="TAC"/>
              <w:rPr>
                <w:rFonts w:eastAsia="Malgun Gothic"/>
                <w:kern w:val="2"/>
                <w:szCs w:val="24"/>
                <w:lang w:eastAsia="ko-KR"/>
              </w:rPr>
            </w:pPr>
            <w:r>
              <w:t>N/A</w:t>
            </w:r>
          </w:p>
        </w:tc>
      </w:tr>
      <w:tr w:rsidR="003F6625" w14:paraId="4DD5D58F"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2DBAA0BF" w14:textId="77777777" w:rsidR="003F6625" w:rsidRDefault="003F6625">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BB57C00" w14:textId="77777777" w:rsidR="003F6625" w:rsidRDefault="003F6625">
            <w:pPr>
              <w:pStyle w:val="TAC"/>
            </w:pPr>
            <w:r>
              <w:t>48</w:t>
            </w:r>
          </w:p>
        </w:tc>
        <w:tc>
          <w:tcPr>
            <w:tcW w:w="1167" w:type="dxa"/>
            <w:tcBorders>
              <w:top w:val="single" w:sz="4" w:space="0" w:color="auto"/>
              <w:left w:val="single" w:sz="4" w:space="0" w:color="auto"/>
              <w:bottom w:val="single" w:sz="4" w:space="0" w:color="auto"/>
              <w:right w:val="single" w:sz="4" w:space="0" w:color="auto"/>
            </w:tcBorders>
            <w:noWrap/>
            <w:hideMark/>
          </w:tcPr>
          <w:p w14:paraId="2C630A2E" w14:textId="77777777" w:rsidR="003F6625" w:rsidRDefault="003F6625">
            <w:pPr>
              <w:pStyle w:val="TAC"/>
            </w:pPr>
            <w:r>
              <w:t>3560</w:t>
            </w:r>
          </w:p>
        </w:tc>
        <w:tc>
          <w:tcPr>
            <w:tcW w:w="746" w:type="dxa"/>
            <w:tcBorders>
              <w:top w:val="single" w:sz="4" w:space="0" w:color="auto"/>
              <w:left w:val="single" w:sz="4" w:space="0" w:color="auto"/>
              <w:bottom w:val="single" w:sz="4" w:space="0" w:color="auto"/>
              <w:right w:val="single" w:sz="4" w:space="0" w:color="auto"/>
            </w:tcBorders>
            <w:noWrap/>
            <w:hideMark/>
          </w:tcPr>
          <w:p w14:paraId="6E8A5C0D"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CFA5AA7"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B74A34B" w14:textId="77777777" w:rsidR="003F6625" w:rsidRDefault="003F6625">
            <w:pPr>
              <w:pStyle w:val="TAC"/>
            </w:pPr>
            <w:r>
              <w:t>3560</w:t>
            </w:r>
          </w:p>
        </w:tc>
        <w:tc>
          <w:tcPr>
            <w:tcW w:w="867" w:type="dxa"/>
            <w:tcBorders>
              <w:top w:val="single" w:sz="4" w:space="0" w:color="auto"/>
              <w:left w:val="single" w:sz="4" w:space="0" w:color="auto"/>
              <w:bottom w:val="single" w:sz="4" w:space="0" w:color="auto"/>
              <w:right w:val="single" w:sz="4" w:space="0" w:color="auto"/>
            </w:tcBorders>
            <w:hideMark/>
          </w:tcPr>
          <w:p w14:paraId="04A939EF"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B203673" w14:textId="77777777" w:rsidR="003F6625" w:rsidRDefault="003F6625">
            <w:pPr>
              <w:pStyle w:val="TAC"/>
            </w:pPr>
            <w:r>
              <w:t>N/A</w:t>
            </w:r>
          </w:p>
        </w:tc>
      </w:tr>
      <w:tr w:rsidR="003F6625" w14:paraId="6ABDEF17" w14:textId="77777777" w:rsidTr="00B304C4">
        <w:trPr>
          <w:trHeight w:val="216"/>
          <w:jc w:val="center"/>
        </w:trPr>
        <w:tc>
          <w:tcPr>
            <w:tcW w:w="2258" w:type="dxa"/>
            <w:tcBorders>
              <w:top w:val="nil"/>
              <w:left w:val="single" w:sz="4" w:space="0" w:color="auto"/>
              <w:bottom w:val="nil"/>
              <w:right w:val="single" w:sz="4" w:space="0" w:color="auto"/>
            </w:tcBorders>
            <w:vAlign w:val="center"/>
          </w:tcPr>
          <w:p w14:paraId="1F6EAB7D" w14:textId="77777777" w:rsidR="003F6625" w:rsidRDefault="003F662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3B59A65" w14:textId="77777777" w:rsidR="003F6625" w:rsidRDefault="003F6625">
            <w:pPr>
              <w:pStyle w:val="TAC"/>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18F1198B" w14:textId="77777777" w:rsidR="003F6625" w:rsidRDefault="003F6625">
            <w:pPr>
              <w:pStyle w:val="TAC"/>
            </w:pPr>
            <w:r>
              <w:t>1755</w:t>
            </w:r>
          </w:p>
        </w:tc>
        <w:tc>
          <w:tcPr>
            <w:tcW w:w="746" w:type="dxa"/>
            <w:tcBorders>
              <w:top w:val="single" w:sz="4" w:space="0" w:color="auto"/>
              <w:left w:val="single" w:sz="4" w:space="0" w:color="auto"/>
              <w:bottom w:val="single" w:sz="4" w:space="0" w:color="auto"/>
              <w:right w:val="single" w:sz="4" w:space="0" w:color="auto"/>
            </w:tcBorders>
            <w:noWrap/>
            <w:hideMark/>
          </w:tcPr>
          <w:p w14:paraId="746D9EEB"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C768AC5"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AB66289" w14:textId="77777777" w:rsidR="003F6625" w:rsidRDefault="003F6625">
            <w:pPr>
              <w:pStyle w:val="TAC"/>
            </w:pPr>
            <w:r>
              <w:t>2155</w:t>
            </w:r>
          </w:p>
        </w:tc>
        <w:tc>
          <w:tcPr>
            <w:tcW w:w="867" w:type="dxa"/>
            <w:tcBorders>
              <w:top w:val="single" w:sz="4" w:space="0" w:color="auto"/>
              <w:left w:val="single" w:sz="4" w:space="0" w:color="auto"/>
              <w:bottom w:val="single" w:sz="4" w:space="0" w:color="auto"/>
              <w:right w:val="single" w:sz="4" w:space="0" w:color="auto"/>
            </w:tcBorders>
            <w:hideMark/>
          </w:tcPr>
          <w:p w14:paraId="21EEF9BD" w14:textId="77777777" w:rsidR="003F6625" w:rsidRDefault="003F6625">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67EF8493" w14:textId="77777777" w:rsidR="003F6625" w:rsidRDefault="003F6625">
            <w:pPr>
              <w:pStyle w:val="TAC"/>
            </w:pPr>
            <w:r>
              <w:t>IMD4</w:t>
            </w:r>
          </w:p>
        </w:tc>
      </w:tr>
      <w:tr w:rsidR="003F6625" w14:paraId="3CCCD3F7" w14:textId="77777777" w:rsidTr="00B304C4">
        <w:trPr>
          <w:trHeight w:val="216"/>
          <w:jc w:val="center"/>
        </w:trPr>
        <w:tc>
          <w:tcPr>
            <w:tcW w:w="2258" w:type="dxa"/>
            <w:tcBorders>
              <w:top w:val="nil"/>
              <w:left w:val="single" w:sz="4" w:space="0" w:color="auto"/>
              <w:bottom w:val="single" w:sz="4" w:space="0" w:color="auto"/>
              <w:right w:val="single" w:sz="4" w:space="0" w:color="auto"/>
            </w:tcBorders>
            <w:vAlign w:val="center"/>
          </w:tcPr>
          <w:p w14:paraId="138A3095" w14:textId="77777777" w:rsidR="003F6625" w:rsidRDefault="003F662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77674D5" w14:textId="77777777" w:rsidR="003F6625" w:rsidRDefault="003F6625">
            <w:pPr>
              <w:pStyle w:val="TAC"/>
            </w:pPr>
            <w:r>
              <w:t>n2</w:t>
            </w:r>
          </w:p>
        </w:tc>
        <w:tc>
          <w:tcPr>
            <w:tcW w:w="1167" w:type="dxa"/>
            <w:tcBorders>
              <w:top w:val="single" w:sz="4" w:space="0" w:color="auto"/>
              <w:left w:val="single" w:sz="4" w:space="0" w:color="auto"/>
              <w:bottom w:val="single" w:sz="4" w:space="0" w:color="auto"/>
              <w:right w:val="single" w:sz="4" w:space="0" w:color="auto"/>
            </w:tcBorders>
            <w:noWrap/>
            <w:hideMark/>
          </w:tcPr>
          <w:p w14:paraId="566CEBC4" w14:textId="77777777" w:rsidR="003F6625" w:rsidRDefault="003F6625">
            <w:pPr>
              <w:pStyle w:val="TAC"/>
            </w:pPr>
            <w:r>
              <w:t>1905</w:t>
            </w:r>
          </w:p>
        </w:tc>
        <w:tc>
          <w:tcPr>
            <w:tcW w:w="746" w:type="dxa"/>
            <w:tcBorders>
              <w:top w:val="single" w:sz="4" w:space="0" w:color="auto"/>
              <w:left w:val="single" w:sz="4" w:space="0" w:color="auto"/>
              <w:bottom w:val="single" w:sz="4" w:space="0" w:color="auto"/>
              <w:right w:val="single" w:sz="4" w:space="0" w:color="auto"/>
            </w:tcBorders>
            <w:noWrap/>
            <w:hideMark/>
          </w:tcPr>
          <w:p w14:paraId="2B9D969F"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7A81220"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5CC3096" w14:textId="77777777" w:rsidR="003F6625" w:rsidRDefault="003F6625">
            <w:pPr>
              <w:pStyle w:val="TAC"/>
            </w:pPr>
            <w:r>
              <w:t>1985</w:t>
            </w:r>
          </w:p>
        </w:tc>
        <w:tc>
          <w:tcPr>
            <w:tcW w:w="867" w:type="dxa"/>
            <w:tcBorders>
              <w:top w:val="single" w:sz="4" w:space="0" w:color="auto"/>
              <w:left w:val="single" w:sz="4" w:space="0" w:color="auto"/>
              <w:bottom w:val="single" w:sz="4" w:space="0" w:color="auto"/>
              <w:right w:val="single" w:sz="4" w:space="0" w:color="auto"/>
            </w:tcBorders>
            <w:hideMark/>
          </w:tcPr>
          <w:p w14:paraId="6570D7F6"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519E0AB" w14:textId="77777777" w:rsidR="003F6625" w:rsidRDefault="003F6625">
            <w:pPr>
              <w:pStyle w:val="TAC"/>
            </w:pPr>
            <w:r>
              <w:t>N/A</w:t>
            </w:r>
          </w:p>
        </w:tc>
      </w:tr>
      <w:tr w:rsidR="003F6625" w14:paraId="66F0EBD5"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18EC8E63" w14:textId="77777777" w:rsidR="003F6625" w:rsidRDefault="003F6625">
            <w:pPr>
              <w:pStyle w:val="TAC"/>
            </w:pPr>
            <w:r>
              <w:rPr>
                <w:rFonts w:cs="Arial"/>
                <w:lang w:eastAsia="ja-JP"/>
              </w:rPr>
              <w:t>DC_48A-66A_n12A</w:t>
            </w:r>
          </w:p>
        </w:tc>
        <w:tc>
          <w:tcPr>
            <w:tcW w:w="867" w:type="dxa"/>
            <w:tcBorders>
              <w:top w:val="single" w:sz="4" w:space="0" w:color="auto"/>
              <w:left w:val="single" w:sz="4" w:space="0" w:color="auto"/>
              <w:bottom w:val="single" w:sz="4" w:space="0" w:color="auto"/>
              <w:right w:val="single" w:sz="4" w:space="0" w:color="auto"/>
            </w:tcBorders>
            <w:hideMark/>
          </w:tcPr>
          <w:p w14:paraId="461F35C5" w14:textId="77777777" w:rsidR="003F6625" w:rsidRDefault="003F6625">
            <w:pPr>
              <w:pStyle w:val="TAC"/>
              <w:rPr>
                <w:szCs w:val="18"/>
              </w:rPr>
            </w:pPr>
            <w:r>
              <w:rPr>
                <w:rFonts w:cs="Arial"/>
              </w:rPr>
              <w:t>48</w:t>
            </w:r>
          </w:p>
        </w:tc>
        <w:tc>
          <w:tcPr>
            <w:tcW w:w="1167" w:type="dxa"/>
            <w:tcBorders>
              <w:top w:val="single" w:sz="4" w:space="0" w:color="auto"/>
              <w:left w:val="single" w:sz="4" w:space="0" w:color="auto"/>
              <w:bottom w:val="single" w:sz="4" w:space="0" w:color="auto"/>
              <w:right w:val="single" w:sz="4" w:space="0" w:color="auto"/>
            </w:tcBorders>
            <w:noWrap/>
            <w:hideMark/>
          </w:tcPr>
          <w:p w14:paraId="365E9D2F" w14:textId="77777777" w:rsidR="003F6625" w:rsidRDefault="003F6625">
            <w:pPr>
              <w:pStyle w:val="TAC"/>
              <w:rPr>
                <w:szCs w:val="18"/>
              </w:rPr>
            </w:pPr>
            <w:r>
              <w:rPr>
                <w:rFonts w:cs="Arial"/>
                <w:color w:val="000000"/>
              </w:rPr>
              <w:t>3580</w:t>
            </w:r>
          </w:p>
        </w:tc>
        <w:tc>
          <w:tcPr>
            <w:tcW w:w="746" w:type="dxa"/>
            <w:tcBorders>
              <w:top w:val="single" w:sz="4" w:space="0" w:color="auto"/>
              <w:left w:val="single" w:sz="4" w:space="0" w:color="auto"/>
              <w:bottom w:val="single" w:sz="4" w:space="0" w:color="auto"/>
              <w:right w:val="single" w:sz="4" w:space="0" w:color="auto"/>
            </w:tcBorders>
            <w:noWrap/>
            <w:hideMark/>
          </w:tcPr>
          <w:p w14:paraId="66C0ED03" w14:textId="77777777" w:rsidR="003F6625" w:rsidRDefault="003F6625">
            <w:pPr>
              <w:pStyle w:val="TAC"/>
              <w:rPr>
                <w:szCs w:val="18"/>
              </w:rPr>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12517D3C" w14:textId="77777777" w:rsidR="003F6625" w:rsidRDefault="003F6625">
            <w:pPr>
              <w:pStyle w:val="TAC"/>
              <w:rPr>
                <w:szCs w:val="18"/>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5B3E24E9" w14:textId="77777777" w:rsidR="003F6625" w:rsidRDefault="003F6625">
            <w:pPr>
              <w:pStyle w:val="TAC"/>
              <w:rPr>
                <w:szCs w:val="18"/>
              </w:rPr>
            </w:pPr>
            <w:r>
              <w:rPr>
                <w:rFonts w:cs="Arial"/>
              </w:rPr>
              <w:t>3580</w:t>
            </w:r>
          </w:p>
        </w:tc>
        <w:tc>
          <w:tcPr>
            <w:tcW w:w="867" w:type="dxa"/>
            <w:tcBorders>
              <w:top w:val="single" w:sz="4" w:space="0" w:color="auto"/>
              <w:left w:val="single" w:sz="4" w:space="0" w:color="auto"/>
              <w:bottom w:val="single" w:sz="4" w:space="0" w:color="auto"/>
              <w:right w:val="single" w:sz="4" w:space="0" w:color="auto"/>
            </w:tcBorders>
            <w:hideMark/>
          </w:tcPr>
          <w:p w14:paraId="7A1AEEBC" w14:textId="77777777" w:rsidR="003F6625" w:rsidRDefault="003F6625">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45984E" w14:textId="77777777" w:rsidR="003F6625" w:rsidRDefault="003F6625">
            <w:pPr>
              <w:pStyle w:val="TAC"/>
            </w:pPr>
            <w:r>
              <w:rPr>
                <w:rFonts w:eastAsia="Malgun Gothic"/>
                <w:kern w:val="2"/>
                <w:szCs w:val="24"/>
                <w:lang w:eastAsia="ko-KR"/>
              </w:rPr>
              <w:t>N/A</w:t>
            </w:r>
          </w:p>
        </w:tc>
      </w:tr>
      <w:tr w:rsidR="003F6625" w14:paraId="5D63DAC6" w14:textId="77777777" w:rsidTr="00B304C4">
        <w:trPr>
          <w:trHeight w:val="216"/>
          <w:jc w:val="center"/>
        </w:trPr>
        <w:tc>
          <w:tcPr>
            <w:tcW w:w="2258" w:type="dxa"/>
            <w:tcBorders>
              <w:top w:val="nil"/>
              <w:left w:val="single" w:sz="4" w:space="0" w:color="auto"/>
              <w:bottom w:val="nil"/>
              <w:right w:val="single" w:sz="4" w:space="0" w:color="auto"/>
            </w:tcBorders>
          </w:tcPr>
          <w:p w14:paraId="43944230"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BC1649" w14:textId="77777777" w:rsidR="003F6625" w:rsidRDefault="003F6625">
            <w:pPr>
              <w:pStyle w:val="TAC"/>
              <w:rPr>
                <w:szCs w:val="18"/>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2FAFC91C" w14:textId="77777777" w:rsidR="003F6625" w:rsidRDefault="003F6625">
            <w:pPr>
              <w:pStyle w:val="TAC"/>
              <w:rPr>
                <w:szCs w:val="18"/>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hideMark/>
          </w:tcPr>
          <w:p w14:paraId="05C301CE" w14:textId="77777777" w:rsidR="003F6625" w:rsidRDefault="003F6625">
            <w:pPr>
              <w:pStyle w:val="TAC"/>
              <w:rPr>
                <w:szCs w:val="18"/>
              </w:rPr>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2528EC04" w14:textId="77777777" w:rsidR="003F6625" w:rsidRDefault="003F6625">
            <w:pPr>
              <w:pStyle w:val="TAC"/>
              <w:rPr>
                <w:szCs w:val="18"/>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2DF3276D" w14:textId="77777777" w:rsidR="003F6625" w:rsidRDefault="003F6625">
            <w:pPr>
              <w:pStyle w:val="TAC"/>
              <w:rPr>
                <w:szCs w:val="18"/>
              </w:rPr>
            </w:pPr>
            <w:r>
              <w:rPr>
                <w:rFonts w:cs="Arial"/>
              </w:rPr>
              <w:t>2160</w:t>
            </w:r>
          </w:p>
        </w:tc>
        <w:tc>
          <w:tcPr>
            <w:tcW w:w="867" w:type="dxa"/>
            <w:tcBorders>
              <w:top w:val="single" w:sz="4" w:space="0" w:color="auto"/>
              <w:left w:val="single" w:sz="4" w:space="0" w:color="auto"/>
              <w:bottom w:val="single" w:sz="4" w:space="0" w:color="auto"/>
              <w:right w:val="single" w:sz="4" w:space="0" w:color="auto"/>
            </w:tcBorders>
            <w:hideMark/>
          </w:tcPr>
          <w:p w14:paraId="643C4F7F" w14:textId="77777777" w:rsidR="003F6625" w:rsidRDefault="003F6625">
            <w:pPr>
              <w:pStyle w:val="TAC"/>
              <w:rPr>
                <w:szCs w:val="18"/>
              </w:rPr>
            </w:pPr>
            <w:r>
              <w:t>17.1</w:t>
            </w:r>
          </w:p>
        </w:tc>
        <w:tc>
          <w:tcPr>
            <w:tcW w:w="1248" w:type="dxa"/>
            <w:tcBorders>
              <w:top w:val="single" w:sz="4" w:space="0" w:color="auto"/>
              <w:left w:val="single" w:sz="4" w:space="0" w:color="auto"/>
              <w:bottom w:val="single" w:sz="4" w:space="0" w:color="auto"/>
              <w:right w:val="single" w:sz="4" w:space="0" w:color="auto"/>
            </w:tcBorders>
            <w:hideMark/>
          </w:tcPr>
          <w:p w14:paraId="78C29F3D" w14:textId="77777777" w:rsidR="003F6625" w:rsidRDefault="003F6625">
            <w:pPr>
              <w:pStyle w:val="TAC"/>
            </w:pPr>
            <w:r>
              <w:rPr>
                <w:rFonts w:eastAsia="Malgun Gothic"/>
                <w:kern w:val="2"/>
                <w:szCs w:val="24"/>
                <w:lang w:eastAsia="ko-KR"/>
              </w:rPr>
              <w:t>IMD3</w:t>
            </w:r>
          </w:p>
        </w:tc>
      </w:tr>
      <w:tr w:rsidR="003F6625" w14:paraId="1D897DEC"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5ACCC242"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454021" w14:textId="77777777" w:rsidR="003F6625" w:rsidRDefault="003F6625">
            <w:pPr>
              <w:pStyle w:val="TAC"/>
              <w:rPr>
                <w:szCs w:val="18"/>
              </w:rPr>
            </w:pPr>
            <w:r>
              <w:rPr>
                <w:rFonts w:eastAsia="Malgun Gothic"/>
                <w:lang w:eastAsia="ko-KR"/>
              </w:rPr>
              <w:t>n12</w:t>
            </w:r>
          </w:p>
        </w:tc>
        <w:tc>
          <w:tcPr>
            <w:tcW w:w="1167" w:type="dxa"/>
            <w:tcBorders>
              <w:top w:val="single" w:sz="4" w:space="0" w:color="auto"/>
              <w:left w:val="single" w:sz="4" w:space="0" w:color="auto"/>
              <w:bottom w:val="single" w:sz="4" w:space="0" w:color="auto"/>
              <w:right w:val="single" w:sz="4" w:space="0" w:color="auto"/>
            </w:tcBorders>
            <w:noWrap/>
            <w:hideMark/>
          </w:tcPr>
          <w:p w14:paraId="07BA303F" w14:textId="77777777" w:rsidR="003F6625" w:rsidRDefault="003F6625">
            <w:pPr>
              <w:pStyle w:val="TAC"/>
              <w:rPr>
                <w:szCs w:val="18"/>
              </w:rPr>
            </w:pPr>
            <w:r>
              <w:rPr>
                <w:rFonts w:cs="Arial"/>
                <w:color w:val="000000"/>
              </w:rPr>
              <w:t>710</w:t>
            </w:r>
          </w:p>
        </w:tc>
        <w:tc>
          <w:tcPr>
            <w:tcW w:w="746" w:type="dxa"/>
            <w:tcBorders>
              <w:top w:val="single" w:sz="4" w:space="0" w:color="auto"/>
              <w:left w:val="single" w:sz="4" w:space="0" w:color="auto"/>
              <w:bottom w:val="single" w:sz="4" w:space="0" w:color="auto"/>
              <w:right w:val="single" w:sz="4" w:space="0" w:color="auto"/>
            </w:tcBorders>
            <w:noWrap/>
            <w:hideMark/>
          </w:tcPr>
          <w:p w14:paraId="0CD996EA" w14:textId="77777777" w:rsidR="003F6625" w:rsidRDefault="003F6625">
            <w:pPr>
              <w:pStyle w:val="TAC"/>
              <w:rPr>
                <w:szCs w:val="18"/>
              </w:rPr>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127F4110" w14:textId="77777777" w:rsidR="003F6625" w:rsidRDefault="003F6625">
            <w:pPr>
              <w:pStyle w:val="TAC"/>
              <w:rPr>
                <w:szCs w:val="18"/>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36EFC32D" w14:textId="77777777" w:rsidR="003F6625" w:rsidRDefault="003F6625">
            <w:pPr>
              <w:pStyle w:val="TAC"/>
              <w:rPr>
                <w:szCs w:val="18"/>
              </w:rPr>
            </w:pPr>
            <w:r>
              <w:rPr>
                <w:rFonts w:cs="Arial"/>
              </w:rPr>
              <w:t>740</w:t>
            </w:r>
          </w:p>
        </w:tc>
        <w:tc>
          <w:tcPr>
            <w:tcW w:w="867" w:type="dxa"/>
            <w:tcBorders>
              <w:top w:val="single" w:sz="4" w:space="0" w:color="auto"/>
              <w:left w:val="single" w:sz="4" w:space="0" w:color="auto"/>
              <w:bottom w:val="single" w:sz="4" w:space="0" w:color="auto"/>
              <w:right w:val="single" w:sz="4" w:space="0" w:color="auto"/>
            </w:tcBorders>
            <w:hideMark/>
          </w:tcPr>
          <w:p w14:paraId="271F7050" w14:textId="77777777" w:rsidR="003F6625" w:rsidRDefault="003F6625">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24742B" w14:textId="77777777" w:rsidR="003F6625" w:rsidRDefault="003F6625">
            <w:pPr>
              <w:pStyle w:val="TAC"/>
            </w:pPr>
            <w:r>
              <w:rPr>
                <w:rFonts w:eastAsia="Malgun Gothic"/>
                <w:kern w:val="2"/>
                <w:szCs w:val="24"/>
                <w:lang w:eastAsia="ko-KR"/>
              </w:rPr>
              <w:t>N/A</w:t>
            </w:r>
          </w:p>
        </w:tc>
      </w:tr>
      <w:tr w:rsidR="003F6625" w14:paraId="784ADE93"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3EB09A94" w14:textId="77777777" w:rsidR="003F6625" w:rsidRDefault="003F6625">
            <w:pPr>
              <w:pStyle w:val="TAC"/>
              <w:rPr>
                <w:lang w:eastAsia="zh-TW"/>
              </w:rPr>
            </w:pPr>
            <w:r>
              <w:t>DC_48</w:t>
            </w:r>
            <w:r>
              <w:rPr>
                <w:lang w:eastAsia="zh-TW"/>
              </w:rPr>
              <w:t>A-66A</w:t>
            </w:r>
            <w:r>
              <w:t>_n25</w:t>
            </w:r>
            <w:r>
              <w:rPr>
                <w:lang w:eastAsia="zh-TW"/>
              </w:rPr>
              <w:t>A</w:t>
            </w:r>
          </w:p>
          <w:p w14:paraId="1827036C" w14:textId="77777777" w:rsidR="003F6625" w:rsidRDefault="003F6625">
            <w:pPr>
              <w:pStyle w:val="TAC"/>
              <w:rPr>
                <w:lang w:eastAsia="zh-TW"/>
              </w:rPr>
            </w:pPr>
            <w:r>
              <w:t>DC_48</w:t>
            </w:r>
            <w:r>
              <w:rPr>
                <w:lang w:eastAsia="zh-TW"/>
              </w:rPr>
              <w:t>C-66A</w:t>
            </w:r>
            <w:r>
              <w:t>_n25</w:t>
            </w:r>
            <w:r>
              <w:rPr>
                <w:lang w:eastAsia="zh-TW"/>
              </w:rPr>
              <w:t>A</w:t>
            </w:r>
          </w:p>
          <w:p w14:paraId="2BBB100A" w14:textId="77777777" w:rsidR="003F6625" w:rsidRDefault="003F6625">
            <w:pPr>
              <w:pStyle w:val="TAC"/>
              <w:rPr>
                <w:rFonts w:cs="Arial"/>
                <w:lang w:eastAsia="ja-JP"/>
              </w:rPr>
            </w:pPr>
            <w:r>
              <w:t>DC_48</w:t>
            </w:r>
            <w:r>
              <w:rPr>
                <w:lang w:eastAsia="zh-TW"/>
              </w:rPr>
              <w:t>D-66A</w:t>
            </w:r>
            <w:r>
              <w:t>_n25</w:t>
            </w:r>
            <w:r>
              <w:rPr>
                <w:lang w:eastAsia="zh-TW"/>
              </w:rPr>
              <w:t>A</w:t>
            </w:r>
          </w:p>
        </w:tc>
        <w:tc>
          <w:tcPr>
            <w:tcW w:w="867" w:type="dxa"/>
            <w:tcBorders>
              <w:top w:val="single" w:sz="4" w:space="0" w:color="auto"/>
              <w:left w:val="single" w:sz="4" w:space="0" w:color="auto"/>
              <w:bottom w:val="single" w:sz="4" w:space="0" w:color="auto"/>
              <w:right w:val="single" w:sz="4" w:space="0" w:color="auto"/>
            </w:tcBorders>
            <w:hideMark/>
          </w:tcPr>
          <w:p w14:paraId="42632640" w14:textId="77777777" w:rsidR="003F6625" w:rsidRDefault="003F6625">
            <w:pPr>
              <w:pStyle w:val="TAC"/>
              <w:rPr>
                <w:rFonts w:cs="Arial"/>
              </w:rPr>
            </w:pPr>
            <w:r>
              <w:rPr>
                <w:rFonts w:cs="Arial"/>
                <w:color w:val="000000"/>
                <w:szCs w:val="18"/>
              </w:rPr>
              <w:t>48</w:t>
            </w:r>
          </w:p>
        </w:tc>
        <w:tc>
          <w:tcPr>
            <w:tcW w:w="1167" w:type="dxa"/>
            <w:tcBorders>
              <w:top w:val="single" w:sz="4" w:space="0" w:color="auto"/>
              <w:left w:val="single" w:sz="4" w:space="0" w:color="auto"/>
              <w:bottom w:val="single" w:sz="4" w:space="0" w:color="auto"/>
              <w:right w:val="single" w:sz="4" w:space="0" w:color="auto"/>
            </w:tcBorders>
            <w:noWrap/>
            <w:hideMark/>
          </w:tcPr>
          <w:p w14:paraId="70BF3E30" w14:textId="77777777" w:rsidR="003F6625" w:rsidRDefault="003F6625">
            <w:pPr>
              <w:pStyle w:val="TAC"/>
              <w:rPr>
                <w:rFonts w:cs="Arial"/>
                <w:color w:val="000000"/>
              </w:rPr>
            </w:pPr>
            <w:r>
              <w:rPr>
                <w:rFonts w:cs="Arial"/>
                <w:color w:val="000000"/>
                <w:szCs w:val="18"/>
              </w:rPr>
              <w:t>3630</w:t>
            </w:r>
          </w:p>
        </w:tc>
        <w:tc>
          <w:tcPr>
            <w:tcW w:w="746" w:type="dxa"/>
            <w:tcBorders>
              <w:top w:val="single" w:sz="4" w:space="0" w:color="auto"/>
              <w:left w:val="single" w:sz="4" w:space="0" w:color="auto"/>
              <w:bottom w:val="single" w:sz="4" w:space="0" w:color="auto"/>
              <w:right w:val="single" w:sz="4" w:space="0" w:color="auto"/>
            </w:tcBorders>
            <w:noWrap/>
            <w:hideMark/>
          </w:tcPr>
          <w:p w14:paraId="73C1A894" w14:textId="77777777" w:rsidR="003F6625" w:rsidRDefault="003F6625">
            <w:pPr>
              <w:pStyle w:val="TAC"/>
              <w:rPr>
                <w:rFonts w:cs="Arial"/>
                <w:color w:val="000000"/>
              </w:rPr>
            </w:pPr>
            <w:r>
              <w:rPr>
                <w:rFonts w:cs="Arial"/>
                <w:color w:val="000000"/>
                <w:szCs w:val="18"/>
                <w:lang w:eastAsia="zh-TW"/>
              </w:rPr>
              <w:t>20</w:t>
            </w:r>
          </w:p>
        </w:tc>
        <w:tc>
          <w:tcPr>
            <w:tcW w:w="2266" w:type="dxa"/>
            <w:tcBorders>
              <w:top w:val="single" w:sz="4" w:space="0" w:color="auto"/>
              <w:left w:val="single" w:sz="4" w:space="0" w:color="auto"/>
              <w:bottom w:val="single" w:sz="4" w:space="0" w:color="auto"/>
              <w:right w:val="single" w:sz="4" w:space="0" w:color="auto"/>
            </w:tcBorders>
            <w:noWrap/>
            <w:hideMark/>
          </w:tcPr>
          <w:p w14:paraId="676D1A64" w14:textId="77777777" w:rsidR="003F6625" w:rsidRDefault="003F6625">
            <w:pPr>
              <w:pStyle w:val="TAC"/>
              <w:rPr>
                <w:rFonts w:cs="Arial"/>
                <w:color w:val="000000"/>
              </w:rPr>
            </w:pPr>
            <w:r>
              <w:rPr>
                <w:rFonts w:cs="Arial"/>
                <w:color w:val="000000"/>
                <w:szCs w:val="18"/>
                <w:lang w:eastAsia="zh-TW"/>
              </w:rPr>
              <w:t>100</w:t>
            </w:r>
          </w:p>
        </w:tc>
        <w:tc>
          <w:tcPr>
            <w:tcW w:w="1323" w:type="dxa"/>
            <w:tcBorders>
              <w:top w:val="single" w:sz="4" w:space="0" w:color="auto"/>
              <w:left w:val="single" w:sz="4" w:space="0" w:color="auto"/>
              <w:bottom w:val="single" w:sz="4" w:space="0" w:color="auto"/>
              <w:right w:val="single" w:sz="4" w:space="0" w:color="auto"/>
            </w:tcBorders>
            <w:noWrap/>
            <w:hideMark/>
          </w:tcPr>
          <w:p w14:paraId="5F9A6C6E" w14:textId="77777777" w:rsidR="003F6625" w:rsidRDefault="003F6625">
            <w:pPr>
              <w:pStyle w:val="TAC"/>
              <w:rPr>
                <w:rFonts w:cs="Arial"/>
              </w:rPr>
            </w:pPr>
            <w:r>
              <w:rPr>
                <w:rFonts w:cs="Arial"/>
                <w:color w:val="000000"/>
                <w:szCs w:val="18"/>
              </w:rPr>
              <w:t>3630</w:t>
            </w:r>
          </w:p>
        </w:tc>
        <w:tc>
          <w:tcPr>
            <w:tcW w:w="867" w:type="dxa"/>
            <w:tcBorders>
              <w:top w:val="single" w:sz="4" w:space="0" w:color="auto"/>
              <w:left w:val="single" w:sz="4" w:space="0" w:color="auto"/>
              <w:bottom w:val="single" w:sz="4" w:space="0" w:color="auto"/>
              <w:right w:val="single" w:sz="4" w:space="0" w:color="auto"/>
            </w:tcBorders>
            <w:hideMark/>
          </w:tcPr>
          <w:p w14:paraId="423EACB3" w14:textId="77777777" w:rsidR="003F6625" w:rsidRDefault="003F6625">
            <w:pPr>
              <w:pStyle w:val="TAC"/>
              <w:rPr>
                <w:rFonts w:eastAsia="Malgun Gothic"/>
                <w:kern w:val="2"/>
                <w:szCs w:val="24"/>
                <w:lang w:eastAsia="ko-KR"/>
              </w:rPr>
            </w:pPr>
            <w:r>
              <w:rPr>
                <w:rFonts w:cs="Arial"/>
                <w:color w:val="000000"/>
                <w:szCs w:val="18"/>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797428B7" w14:textId="77777777" w:rsidR="003F6625" w:rsidRDefault="003F6625">
            <w:pPr>
              <w:pStyle w:val="TAC"/>
              <w:rPr>
                <w:rFonts w:eastAsia="Malgun Gothic"/>
                <w:kern w:val="2"/>
                <w:szCs w:val="24"/>
                <w:lang w:eastAsia="ko-KR"/>
              </w:rPr>
            </w:pPr>
            <w:r>
              <w:rPr>
                <w:rFonts w:cs="Arial"/>
                <w:color w:val="000000"/>
                <w:szCs w:val="18"/>
                <w:lang w:eastAsia="zh-TW"/>
              </w:rPr>
              <w:t>N/A</w:t>
            </w:r>
          </w:p>
        </w:tc>
      </w:tr>
      <w:tr w:rsidR="003F6625" w14:paraId="5DA082F4" w14:textId="77777777" w:rsidTr="00B304C4">
        <w:trPr>
          <w:trHeight w:val="216"/>
          <w:jc w:val="center"/>
        </w:trPr>
        <w:tc>
          <w:tcPr>
            <w:tcW w:w="2258" w:type="dxa"/>
            <w:tcBorders>
              <w:top w:val="nil"/>
              <w:left w:val="single" w:sz="4" w:space="0" w:color="auto"/>
              <w:bottom w:val="nil"/>
              <w:right w:val="single" w:sz="4" w:space="0" w:color="auto"/>
            </w:tcBorders>
          </w:tcPr>
          <w:p w14:paraId="6B49B565" w14:textId="77777777" w:rsidR="003F6625" w:rsidRDefault="003F6625">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5C0D79C" w14:textId="77777777" w:rsidR="003F6625" w:rsidRDefault="003F6625">
            <w:pPr>
              <w:pStyle w:val="TAC"/>
              <w:rPr>
                <w:rFonts w:cs="Arial"/>
              </w:rPr>
            </w:pPr>
            <w:r>
              <w:rPr>
                <w:rFonts w:cs="Arial"/>
                <w:color w:val="000000"/>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521C2F26" w14:textId="77777777" w:rsidR="003F6625" w:rsidRDefault="003F6625">
            <w:pPr>
              <w:pStyle w:val="TAC"/>
              <w:rPr>
                <w:rFonts w:cs="Arial"/>
                <w:color w:val="000000"/>
              </w:rPr>
            </w:pPr>
            <w:r>
              <w:rPr>
                <w:szCs w:val="18"/>
              </w:rPr>
              <w:t>1730</w:t>
            </w:r>
          </w:p>
        </w:tc>
        <w:tc>
          <w:tcPr>
            <w:tcW w:w="746" w:type="dxa"/>
            <w:tcBorders>
              <w:top w:val="single" w:sz="4" w:space="0" w:color="auto"/>
              <w:left w:val="single" w:sz="4" w:space="0" w:color="auto"/>
              <w:bottom w:val="single" w:sz="4" w:space="0" w:color="auto"/>
              <w:right w:val="single" w:sz="4" w:space="0" w:color="auto"/>
            </w:tcBorders>
            <w:noWrap/>
            <w:hideMark/>
          </w:tcPr>
          <w:p w14:paraId="1E49967B" w14:textId="77777777" w:rsidR="003F6625" w:rsidRDefault="003F6625">
            <w:pPr>
              <w:pStyle w:val="TAC"/>
              <w:rPr>
                <w:rFonts w:cs="Arial"/>
                <w:color w:val="000000"/>
              </w:rPr>
            </w:pPr>
            <w:r>
              <w:rPr>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081E9FB7" w14:textId="77777777" w:rsidR="003F6625" w:rsidRDefault="003F6625">
            <w:pPr>
              <w:pStyle w:val="TAC"/>
              <w:rPr>
                <w:rFonts w:cs="Arial"/>
                <w:color w:val="000000"/>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19E1D758" w14:textId="77777777" w:rsidR="003F6625" w:rsidRDefault="003F6625">
            <w:pPr>
              <w:pStyle w:val="TAC"/>
              <w:rPr>
                <w:rFonts w:cs="Arial"/>
              </w:rPr>
            </w:pPr>
            <w:r>
              <w:rPr>
                <w:szCs w:val="18"/>
              </w:rPr>
              <w:t>2130</w:t>
            </w:r>
          </w:p>
        </w:tc>
        <w:tc>
          <w:tcPr>
            <w:tcW w:w="867" w:type="dxa"/>
            <w:tcBorders>
              <w:top w:val="single" w:sz="4" w:space="0" w:color="auto"/>
              <w:left w:val="single" w:sz="4" w:space="0" w:color="auto"/>
              <w:bottom w:val="single" w:sz="4" w:space="0" w:color="auto"/>
              <w:right w:val="single" w:sz="4" w:space="0" w:color="auto"/>
            </w:tcBorders>
            <w:hideMark/>
          </w:tcPr>
          <w:p w14:paraId="080F16BA" w14:textId="77777777" w:rsidR="003F6625" w:rsidRDefault="003F6625">
            <w:pPr>
              <w:pStyle w:val="TAC"/>
              <w:rPr>
                <w:rFonts w:eastAsia="Malgun Gothic"/>
                <w:kern w:val="2"/>
                <w:szCs w:val="24"/>
                <w:lang w:eastAsia="ko-KR"/>
              </w:rPr>
            </w:pPr>
            <w:r>
              <w:rPr>
                <w:rFonts w:cs="Arial"/>
                <w:color w:val="000000"/>
                <w:szCs w:val="18"/>
                <w:lang w:eastAsia="zh-TW"/>
              </w:rPr>
              <w:t>8.3</w:t>
            </w:r>
          </w:p>
        </w:tc>
        <w:tc>
          <w:tcPr>
            <w:tcW w:w="1248" w:type="dxa"/>
            <w:tcBorders>
              <w:top w:val="single" w:sz="4" w:space="0" w:color="auto"/>
              <w:left w:val="single" w:sz="4" w:space="0" w:color="auto"/>
              <w:bottom w:val="single" w:sz="4" w:space="0" w:color="auto"/>
              <w:right w:val="single" w:sz="4" w:space="0" w:color="auto"/>
            </w:tcBorders>
            <w:hideMark/>
          </w:tcPr>
          <w:p w14:paraId="45E7832F" w14:textId="77777777" w:rsidR="003F6625" w:rsidRDefault="003F6625">
            <w:pPr>
              <w:pStyle w:val="TAC"/>
              <w:rPr>
                <w:rFonts w:eastAsia="Malgun Gothic"/>
                <w:kern w:val="2"/>
                <w:szCs w:val="24"/>
                <w:lang w:eastAsia="ko-KR"/>
              </w:rPr>
            </w:pPr>
            <w:r>
              <w:rPr>
                <w:rFonts w:cs="Arial"/>
                <w:color w:val="000000"/>
                <w:szCs w:val="18"/>
                <w:lang w:eastAsia="zh-TW"/>
              </w:rPr>
              <w:t>IMD4</w:t>
            </w:r>
          </w:p>
        </w:tc>
      </w:tr>
      <w:tr w:rsidR="003F6625" w14:paraId="34B1EAFB" w14:textId="77777777" w:rsidTr="00B304C4">
        <w:trPr>
          <w:trHeight w:val="216"/>
          <w:jc w:val="center"/>
        </w:trPr>
        <w:tc>
          <w:tcPr>
            <w:tcW w:w="2258" w:type="dxa"/>
            <w:tcBorders>
              <w:top w:val="nil"/>
              <w:left w:val="single" w:sz="4" w:space="0" w:color="auto"/>
              <w:bottom w:val="nil"/>
              <w:right w:val="single" w:sz="4" w:space="0" w:color="auto"/>
            </w:tcBorders>
          </w:tcPr>
          <w:p w14:paraId="71CCC585" w14:textId="77777777" w:rsidR="003F6625" w:rsidRDefault="003F6625">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7C27B52" w14:textId="77777777" w:rsidR="003F6625" w:rsidRDefault="003F6625">
            <w:pPr>
              <w:pStyle w:val="TAC"/>
              <w:rPr>
                <w:rFonts w:cs="Arial"/>
              </w:rPr>
            </w:pPr>
            <w:r>
              <w:rPr>
                <w:rFonts w:cs="Arial"/>
                <w:color w:val="000000"/>
                <w:szCs w:val="18"/>
              </w:rPr>
              <w:t>n25</w:t>
            </w:r>
          </w:p>
        </w:tc>
        <w:tc>
          <w:tcPr>
            <w:tcW w:w="1167" w:type="dxa"/>
            <w:tcBorders>
              <w:top w:val="single" w:sz="4" w:space="0" w:color="auto"/>
              <w:left w:val="single" w:sz="4" w:space="0" w:color="auto"/>
              <w:bottom w:val="single" w:sz="4" w:space="0" w:color="auto"/>
              <w:right w:val="single" w:sz="4" w:space="0" w:color="auto"/>
            </w:tcBorders>
            <w:noWrap/>
            <w:hideMark/>
          </w:tcPr>
          <w:p w14:paraId="5B01EA4E" w14:textId="77777777" w:rsidR="003F6625" w:rsidRDefault="003F6625">
            <w:pPr>
              <w:pStyle w:val="TAC"/>
              <w:rPr>
                <w:rFonts w:cs="Arial"/>
                <w:color w:val="000000"/>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7386934A" w14:textId="77777777" w:rsidR="003F6625" w:rsidRDefault="003F6625">
            <w:pPr>
              <w:pStyle w:val="TAC"/>
              <w:rPr>
                <w:rFonts w:cs="Arial"/>
                <w:color w:val="000000"/>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CCD7FBD" w14:textId="77777777" w:rsidR="003F6625" w:rsidRDefault="003F6625">
            <w:pPr>
              <w:pStyle w:val="TAC"/>
              <w:rPr>
                <w:rFonts w:cs="Arial"/>
                <w:color w:val="000000"/>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2AA20E5" w14:textId="77777777" w:rsidR="003F6625" w:rsidRDefault="003F6625">
            <w:pPr>
              <w:pStyle w:val="TAC"/>
              <w:rPr>
                <w:rFonts w:cs="Arial"/>
              </w:rPr>
            </w:pPr>
            <w:r>
              <w:rPr>
                <w:lang w:eastAsia="ko-KR"/>
              </w:rPr>
              <w:t>1963.3</w:t>
            </w:r>
          </w:p>
        </w:tc>
        <w:tc>
          <w:tcPr>
            <w:tcW w:w="867" w:type="dxa"/>
            <w:tcBorders>
              <w:top w:val="single" w:sz="4" w:space="0" w:color="auto"/>
              <w:left w:val="single" w:sz="4" w:space="0" w:color="auto"/>
              <w:bottom w:val="single" w:sz="4" w:space="0" w:color="auto"/>
              <w:right w:val="single" w:sz="4" w:space="0" w:color="auto"/>
            </w:tcBorders>
            <w:hideMark/>
          </w:tcPr>
          <w:p w14:paraId="13BCC39E" w14:textId="77777777" w:rsidR="003F6625" w:rsidRDefault="003F6625">
            <w:pPr>
              <w:pStyle w:val="TAC"/>
              <w:rPr>
                <w:rFonts w:eastAsia="Malgun Gothic"/>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A93062" w14:textId="77777777" w:rsidR="003F6625" w:rsidRDefault="003F6625">
            <w:pPr>
              <w:pStyle w:val="TAC"/>
              <w:rPr>
                <w:rFonts w:eastAsia="Malgun Gothic"/>
                <w:kern w:val="2"/>
                <w:szCs w:val="24"/>
                <w:lang w:eastAsia="ko-KR"/>
              </w:rPr>
            </w:pPr>
            <w:r>
              <w:t>N/A</w:t>
            </w:r>
          </w:p>
        </w:tc>
      </w:tr>
      <w:tr w:rsidR="003F6625" w14:paraId="0419D92D" w14:textId="77777777" w:rsidTr="00B304C4">
        <w:trPr>
          <w:trHeight w:val="216"/>
          <w:jc w:val="center"/>
        </w:trPr>
        <w:tc>
          <w:tcPr>
            <w:tcW w:w="2258" w:type="dxa"/>
            <w:tcBorders>
              <w:top w:val="nil"/>
              <w:left w:val="single" w:sz="4" w:space="0" w:color="auto"/>
              <w:bottom w:val="nil"/>
              <w:right w:val="single" w:sz="4" w:space="0" w:color="auto"/>
            </w:tcBorders>
          </w:tcPr>
          <w:p w14:paraId="28906EAF" w14:textId="77777777" w:rsidR="003F6625" w:rsidRDefault="003F6625">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7F2FEB3" w14:textId="77777777" w:rsidR="003F6625" w:rsidRDefault="003F6625">
            <w:pPr>
              <w:pStyle w:val="TAC"/>
              <w:rPr>
                <w:rFonts w:cs="Arial"/>
              </w:rPr>
            </w:pPr>
            <w:r>
              <w:rPr>
                <w:rFonts w:cs="Arial"/>
                <w:color w:val="000000"/>
                <w:szCs w:val="18"/>
              </w:rPr>
              <w:t>48</w:t>
            </w:r>
          </w:p>
        </w:tc>
        <w:tc>
          <w:tcPr>
            <w:tcW w:w="1167" w:type="dxa"/>
            <w:tcBorders>
              <w:top w:val="single" w:sz="4" w:space="0" w:color="auto"/>
              <w:left w:val="single" w:sz="4" w:space="0" w:color="auto"/>
              <w:bottom w:val="single" w:sz="4" w:space="0" w:color="auto"/>
              <w:right w:val="single" w:sz="4" w:space="0" w:color="auto"/>
            </w:tcBorders>
            <w:noWrap/>
            <w:hideMark/>
          </w:tcPr>
          <w:p w14:paraId="5021EBAC" w14:textId="77777777" w:rsidR="003F6625" w:rsidRDefault="003F6625">
            <w:pPr>
              <w:pStyle w:val="TAC"/>
              <w:rPr>
                <w:rFonts w:cs="Arial"/>
                <w:color w:val="000000"/>
              </w:rPr>
            </w:pPr>
            <w:r>
              <w:rPr>
                <w:rFonts w:cs="Arial"/>
                <w:kern w:val="2"/>
                <w:szCs w:val="24"/>
              </w:rPr>
              <w:t>3620</w:t>
            </w:r>
          </w:p>
        </w:tc>
        <w:tc>
          <w:tcPr>
            <w:tcW w:w="746" w:type="dxa"/>
            <w:tcBorders>
              <w:top w:val="single" w:sz="4" w:space="0" w:color="auto"/>
              <w:left w:val="single" w:sz="4" w:space="0" w:color="auto"/>
              <w:bottom w:val="single" w:sz="4" w:space="0" w:color="auto"/>
              <w:right w:val="single" w:sz="4" w:space="0" w:color="auto"/>
            </w:tcBorders>
            <w:noWrap/>
            <w:hideMark/>
          </w:tcPr>
          <w:p w14:paraId="405B0CBC" w14:textId="77777777" w:rsidR="003F6625" w:rsidRDefault="003F6625">
            <w:pPr>
              <w:pStyle w:val="TAC"/>
              <w:rPr>
                <w:rFonts w:cs="Arial"/>
                <w:color w:val="000000"/>
              </w:rPr>
            </w:pPr>
            <w:r>
              <w:rPr>
                <w:rFonts w:cs="Arial"/>
                <w:kern w:val="2"/>
                <w:szCs w:val="24"/>
              </w:rPr>
              <w:t>10</w:t>
            </w:r>
          </w:p>
        </w:tc>
        <w:tc>
          <w:tcPr>
            <w:tcW w:w="2266" w:type="dxa"/>
            <w:tcBorders>
              <w:top w:val="single" w:sz="4" w:space="0" w:color="auto"/>
              <w:left w:val="single" w:sz="4" w:space="0" w:color="auto"/>
              <w:bottom w:val="single" w:sz="4" w:space="0" w:color="auto"/>
              <w:right w:val="single" w:sz="4" w:space="0" w:color="auto"/>
            </w:tcBorders>
            <w:noWrap/>
            <w:hideMark/>
          </w:tcPr>
          <w:p w14:paraId="00046DAE" w14:textId="77777777" w:rsidR="003F6625" w:rsidRDefault="003F6625">
            <w:pPr>
              <w:pStyle w:val="TAC"/>
              <w:rPr>
                <w:rFonts w:cs="Arial"/>
                <w:color w:val="000000"/>
              </w:rPr>
            </w:pPr>
            <w:r>
              <w:rPr>
                <w:rFonts w:cs="Arial"/>
                <w:kern w:val="2"/>
                <w:szCs w:val="24"/>
              </w:rPr>
              <w:t>50</w:t>
            </w:r>
          </w:p>
        </w:tc>
        <w:tc>
          <w:tcPr>
            <w:tcW w:w="1323" w:type="dxa"/>
            <w:tcBorders>
              <w:top w:val="single" w:sz="4" w:space="0" w:color="auto"/>
              <w:left w:val="single" w:sz="4" w:space="0" w:color="auto"/>
              <w:bottom w:val="single" w:sz="4" w:space="0" w:color="auto"/>
              <w:right w:val="single" w:sz="4" w:space="0" w:color="auto"/>
            </w:tcBorders>
            <w:noWrap/>
            <w:hideMark/>
          </w:tcPr>
          <w:p w14:paraId="44F05678" w14:textId="77777777" w:rsidR="003F6625" w:rsidRDefault="003F6625">
            <w:pPr>
              <w:pStyle w:val="TAC"/>
              <w:rPr>
                <w:rFonts w:cs="Arial"/>
              </w:rPr>
            </w:pPr>
            <w:r>
              <w:rPr>
                <w:rFonts w:cs="Arial"/>
                <w:kern w:val="2"/>
                <w:szCs w:val="24"/>
              </w:rPr>
              <w:t>3620</w:t>
            </w:r>
          </w:p>
        </w:tc>
        <w:tc>
          <w:tcPr>
            <w:tcW w:w="867" w:type="dxa"/>
            <w:tcBorders>
              <w:top w:val="single" w:sz="4" w:space="0" w:color="auto"/>
              <w:left w:val="single" w:sz="4" w:space="0" w:color="auto"/>
              <w:bottom w:val="single" w:sz="4" w:space="0" w:color="auto"/>
              <w:right w:val="single" w:sz="4" w:space="0" w:color="auto"/>
            </w:tcBorders>
            <w:hideMark/>
          </w:tcPr>
          <w:p w14:paraId="53322484" w14:textId="77777777" w:rsidR="003F6625" w:rsidRDefault="003F6625">
            <w:pPr>
              <w:pStyle w:val="TAC"/>
              <w:rPr>
                <w:rFonts w:eastAsia="Malgun Gothic"/>
                <w:kern w:val="2"/>
                <w:szCs w:val="24"/>
                <w:lang w:eastAsia="ko-KR"/>
              </w:rPr>
            </w:pPr>
            <w:r>
              <w:rPr>
                <w:rFonts w:cs="Arial"/>
                <w:kern w:val="2"/>
                <w:szCs w:val="24"/>
              </w:rPr>
              <w:t>29.4</w:t>
            </w:r>
          </w:p>
        </w:tc>
        <w:tc>
          <w:tcPr>
            <w:tcW w:w="1248" w:type="dxa"/>
            <w:tcBorders>
              <w:top w:val="single" w:sz="4" w:space="0" w:color="auto"/>
              <w:left w:val="single" w:sz="4" w:space="0" w:color="auto"/>
              <w:bottom w:val="single" w:sz="4" w:space="0" w:color="auto"/>
              <w:right w:val="single" w:sz="4" w:space="0" w:color="auto"/>
            </w:tcBorders>
            <w:hideMark/>
          </w:tcPr>
          <w:p w14:paraId="45AFCB5F" w14:textId="77777777" w:rsidR="003F6625" w:rsidRDefault="003F6625">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3F6625" w14:paraId="542367F6" w14:textId="77777777" w:rsidTr="00B304C4">
        <w:trPr>
          <w:trHeight w:val="216"/>
          <w:jc w:val="center"/>
        </w:trPr>
        <w:tc>
          <w:tcPr>
            <w:tcW w:w="2258" w:type="dxa"/>
            <w:tcBorders>
              <w:top w:val="nil"/>
              <w:left w:val="single" w:sz="4" w:space="0" w:color="auto"/>
              <w:bottom w:val="nil"/>
              <w:right w:val="single" w:sz="4" w:space="0" w:color="auto"/>
            </w:tcBorders>
          </w:tcPr>
          <w:p w14:paraId="6EAD48C5" w14:textId="77777777" w:rsidR="003F6625" w:rsidRDefault="003F6625">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8CD9AF7" w14:textId="77777777" w:rsidR="003F6625" w:rsidRDefault="003F6625">
            <w:pPr>
              <w:pStyle w:val="TAC"/>
              <w:rPr>
                <w:rFonts w:cs="Arial"/>
              </w:rPr>
            </w:pPr>
            <w:r>
              <w:rPr>
                <w:rFonts w:cs="Arial"/>
                <w:color w:val="000000"/>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52BEB0B3" w14:textId="77777777" w:rsidR="003F6625" w:rsidRDefault="003F6625">
            <w:pPr>
              <w:pStyle w:val="TAC"/>
              <w:rPr>
                <w:rFonts w:cs="Arial"/>
                <w:color w:val="000000"/>
              </w:rPr>
            </w:pPr>
            <w:r>
              <w:rPr>
                <w:rFonts w:eastAsia="Malgun Gothic" w:cs="Arial"/>
                <w:kern w:val="2"/>
                <w:szCs w:val="24"/>
                <w:lang w:eastAsia="ko-KR"/>
              </w:rPr>
              <w:t>17</w:t>
            </w:r>
            <w:r>
              <w:rPr>
                <w:rFonts w:cs="Arial"/>
                <w:kern w:val="2"/>
                <w:szCs w:val="24"/>
              </w:rPr>
              <w:t>40</w:t>
            </w:r>
          </w:p>
        </w:tc>
        <w:tc>
          <w:tcPr>
            <w:tcW w:w="746" w:type="dxa"/>
            <w:tcBorders>
              <w:top w:val="single" w:sz="4" w:space="0" w:color="auto"/>
              <w:left w:val="single" w:sz="4" w:space="0" w:color="auto"/>
              <w:bottom w:val="single" w:sz="4" w:space="0" w:color="auto"/>
              <w:right w:val="single" w:sz="4" w:space="0" w:color="auto"/>
            </w:tcBorders>
            <w:noWrap/>
            <w:hideMark/>
          </w:tcPr>
          <w:p w14:paraId="788D9AFD" w14:textId="77777777" w:rsidR="003F6625" w:rsidRDefault="003F6625">
            <w:pPr>
              <w:pStyle w:val="TAC"/>
              <w:rPr>
                <w:rFonts w:cs="Arial"/>
                <w:color w:val="000000"/>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B7FE58D" w14:textId="77777777" w:rsidR="003F6625" w:rsidRDefault="003F6625">
            <w:pPr>
              <w:pStyle w:val="TAC"/>
              <w:rPr>
                <w:rFonts w:cs="Arial"/>
                <w:color w:val="000000"/>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49645FD" w14:textId="77777777" w:rsidR="003F6625" w:rsidRDefault="003F6625">
            <w:pPr>
              <w:pStyle w:val="TAC"/>
              <w:rPr>
                <w:rFonts w:cs="Arial"/>
              </w:rPr>
            </w:pPr>
            <w:r>
              <w:rPr>
                <w:rFonts w:cs="Arial"/>
                <w:kern w:val="2"/>
                <w:szCs w:val="24"/>
              </w:rPr>
              <w:t>2140</w:t>
            </w:r>
          </w:p>
        </w:tc>
        <w:tc>
          <w:tcPr>
            <w:tcW w:w="867" w:type="dxa"/>
            <w:tcBorders>
              <w:top w:val="single" w:sz="4" w:space="0" w:color="auto"/>
              <w:left w:val="single" w:sz="4" w:space="0" w:color="auto"/>
              <w:bottom w:val="single" w:sz="4" w:space="0" w:color="auto"/>
              <w:right w:val="single" w:sz="4" w:space="0" w:color="auto"/>
            </w:tcBorders>
            <w:hideMark/>
          </w:tcPr>
          <w:p w14:paraId="3407C6D0" w14:textId="77777777" w:rsidR="003F6625" w:rsidRDefault="003F6625">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62F37A" w14:textId="77777777" w:rsidR="003F6625" w:rsidRDefault="003F6625">
            <w:pPr>
              <w:pStyle w:val="TAC"/>
              <w:rPr>
                <w:rFonts w:eastAsia="Malgun Gothic"/>
                <w:kern w:val="2"/>
                <w:szCs w:val="24"/>
                <w:lang w:eastAsia="ko-KR"/>
              </w:rPr>
            </w:pPr>
            <w:r>
              <w:rPr>
                <w:rFonts w:eastAsia="Malgun Gothic" w:cs="Arial"/>
                <w:kern w:val="2"/>
                <w:szCs w:val="24"/>
                <w:lang w:eastAsia="ko-KR"/>
              </w:rPr>
              <w:t>N/A</w:t>
            </w:r>
          </w:p>
        </w:tc>
      </w:tr>
      <w:tr w:rsidR="003F6625" w14:paraId="0BB3FE3F"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6D581DA2" w14:textId="77777777" w:rsidR="003F6625" w:rsidRDefault="003F6625">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875C4D0" w14:textId="77777777" w:rsidR="003F6625" w:rsidRDefault="003F6625">
            <w:pPr>
              <w:pStyle w:val="TAC"/>
              <w:rPr>
                <w:rFonts w:cs="Arial"/>
              </w:rPr>
            </w:pPr>
            <w:r>
              <w:rPr>
                <w:rFonts w:cs="Arial"/>
                <w:color w:val="000000"/>
                <w:szCs w:val="18"/>
              </w:rPr>
              <w:t>n25</w:t>
            </w:r>
          </w:p>
        </w:tc>
        <w:tc>
          <w:tcPr>
            <w:tcW w:w="1167" w:type="dxa"/>
            <w:tcBorders>
              <w:top w:val="single" w:sz="4" w:space="0" w:color="auto"/>
              <w:left w:val="single" w:sz="4" w:space="0" w:color="auto"/>
              <w:bottom w:val="single" w:sz="4" w:space="0" w:color="auto"/>
              <w:right w:val="single" w:sz="4" w:space="0" w:color="auto"/>
            </w:tcBorders>
            <w:noWrap/>
            <w:hideMark/>
          </w:tcPr>
          <w:p w14:paraId="090C4E3C" w14:textId="77777777" w:rsidR="003F6625" w:rsidRDefault="003F6625">
            <w:pPr>
              <w:pStyle w:val="TAC"/>
              <w:rPr>
                <w:rFonts w:cs="Arial"/>
                <w:color w:val="000000"/>
              </w:rPr>
            </w:pPr>
            <w:r>
              <w:rPr>
                <w:rFonts w:cs="Arial"/>
                <w:kern w:val="2"/>
                <w:szCs w:val="24"/>
              </w:rPr>
              <w:t>1880</w:t>
            </w:r>
          </w:p>
        </w:tc>
        <w:tc>
          <w:tcPr>
            <w:tcW w:w="746" w:type="dxa"/>
            <w:tcBorders>
              <w:top w:val="single" w:sz="4" w:space="0" w:color="auto"/>
              <w:left w:val="single" w:sz="4" w:space="0" w:color="auto"/>
              <w:bottom w:val="single" w:sz="4" w:space="0" w:color="auto"/>
              <w:right w:val="single" w:sz="4" w:space="0" w:color="auto"/>
            </w:tcBorders>
            <w:noWrap/>
            <w:hideMark/>
          </w:tcPr>
          <w:p w14:paraId="38221223" w14:textId="77777777" w:rsidR="003F6625" w:rsidRDefault="003F6625">
            <w:pPr>
              <w:pStyle w:val="TAC"/>
              <w:rPr>
                <w:rFonts w:cs="Arial"/>
                <w:color w:val="000000"/>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E1EA75A" w14:textId="77777777" w:rsidR="003F6625" w:rsidRDefault="003F6625">
            <w:pPr>
              <w:pStyle w:val="TAC"/>
              <w:rPr>
                <w:rFonts w:cs="Arial"/>
                <w:color w:val="000000"/>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906EAFB" w14:textId="77777777" w:rsidR="003F6625" w:rsidRDefault="003F6625">
            <w:pPr>
              <w:pStyle w:val="TAC"/>
              <w:rPr>
                <w:rFonts w:cs="Arial"/>
              </w:rPr>
            </w:pPr>
            <w:r>
              <w:rPr>
                <w:rFonts w:cs="Arial"/>
                <w:kern w:val="2"/>
                <w:szCs w:val="24"/>
              </w:rPr>
              <w:t>1960</w:t>
            </w:r>
          </w:p>
        </w:tc>
        <w:tc>
          <w:tcPr>
            <w:tcW w:w="867" w:type="dxa"/>
            <w:tcBorders>
              <w:top w:val="single" w:sz="4" w:space="0" w:color="auto"/>
              <w:left w:val="single" w:sz="4" w:space="0" w:color="auto"/>
              <w:bottom w:val="single" w:sz="4" w:space="0" w:color="auto"/>
              <w:right w:val="single" w:sz="4" w:space="0" w:color="auto"/>
            </w:tcBorders>
            <w:hideMark/>
          </w:tcPr>
          <w:p w14:paraId="29717D5F" w14:textId="77777777" w:rsidR="003F6625" w:rsidRDefault="003F6625">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E3655B" w14:textId="77777777" w:rsidR="003F6625" w:rsidRDefault="003F6625">
            <w:pPr>
              <w:pStyle w:val="TAC"/>
              <w:rPr>
                <w:rFonts w:eastAsia="Malgun Gothic"/>
                <w:kern w:val="2"/>
                <w:szCs w:val="24"/>
                <w:lang w:eastAsia="ko-KR"/>
              </w:rPr>
            </w:pPr>
            <w:r>
              <w:rPr>
                <w:rFonts w:eastAsia="Malgun Gothic" w:cs="Arial"/>
                <w:kern w:val="2"/>
                <w:szCs w:val="24"/>
                <w:lang w:eastAsia="ko-KR"/>
              </w:rPr>
              <w:t>N/A</w:t>
            </w:r>
          </w:p>
        </w:tc>
      </w:tr>
      <w:tr w:rsidR="003F6625" w14:paraId="4EE688EB" w14:textId="77777777" w:rsidTr="00B304C4">
        <w:trPr>
          <w:trHeight w:val="216"/>
          <w:jc w:val="center"/>
        </w:trPr>
        <w:tc>
          <w:tcPr>
            <w:tcW w:w="2258" w:type="dxa"/>
            <w:tcBorders>
              <w:top w:val="nil"/>
              <w:left w:val="single" w:sz="4" w:space="0" w:color="auto"/>
              <w:bottom w:val="nil"/>
              <w:right w:val="single" w:sz="4" w:space="0" w:color="auto"/>
            </w:tcBorders>
            <w:hideMark/>
          </w:tcPr>
          <w:p w14:paraId="132D747C" w14:textId="77777777" w:rsidR="003F6625" w:rsidRDefault="003F6625">
            <w:pPr>
              <w:pStyle w:val="TAC"/>
              <w:rPr>
                <w:rFonts w:eastAsia="SimSun" w:cs="Arial"/>
                <w:lang w:eastAsia="ja-JP"/>
              </w:rPr>
            </w:pPr>
            <w:r>
              <w:rPr>
                <w:rFonts w:cs="Arial"/>
                <w:lang w:eastAsia="ja-JP"/>
              </w:rPr>
              <w:t>DC_48A-66A_n66A</w:t>
            </w:r>
          </w:p>
          <w:p w14:paraId="51DA68FE" w14:textId="77777777" w:rsidR="003F6625" w:rsidRDefault="003F6625">
            <w:pPr>
              <w:pStyle w:val="TAC"/>
              <w:rPr>
                <w:rFonts w:eastAsia="游明朝" w:cs="Arial"/>
                <w:lang w:eastAsia="ja-JP"/>
              </w:rPr>
            </w:pPr>
            <w:r>
              <w:rPr>
                <w:rFonts w:eastAsia="游明朝"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hideMark/>
          </w:tcPr>
          <w:p w14:paraId="42FAAC75" w14:textId="77777777" w:rsidR="003F6625" w:rsidRDefault="003F6625">
            <w:pPr>
              <w:pStyle w:val="PL"/>
              <w:jc w:val="center"/>
              <w:rPr>
                <w:rFonts w:eastAsia="SimSun" w:cs="Arial"/>
                <w:color w:val="000000"/>
                <w:szCs w:val="18"/>
              </w:rPr>
            </w:pPr>
            <w:r>
              <w:rPr>
                <w:rFonts w:ascii="Arial" w:hAnsi="Arial"/>
                <w:sz w:val="18"/>
              </w:rPr>
              <w:t>48</w:t>
            </w:r>
          </w:p>
        </w:tc>
        <w:tc>
          <w:tcPr>
            <w:tcW w:w="1167" w:type="dxa"/>
            <w:tcBorders>
              <w:top w:val="single" w:sz="4" w:space="0" w:color="auto"/>
              <w:left w:val="single" w:sz="4" w:space="0" w:color="auto"/>
              <w:bottom w:val="single" w:sz="4" w:space="0" w:color="auto"/>
              <w:right w:val="single" w:sz="4" w:space="0" w:color="auto"/>
            </w:tcBorders>
            <w:noWrap/>
            <w:hideMark/>
          </w:tcPr>
          <w:p w14:paraId="25B6CDF0" w14:textId="77777777" w:rsidR="003F6625" w:rsidRDefault="003F6625">
            <w:pPr>
              <w:pStyle w:val="PL"/>
              <w:jc w:val="center"/>
              <w:rPr>
                <w:rFonts w:cs="Arial"/>
                <w:kern w:val="2"/>
                <w:szCs w:val="24"/>
              </w:rPr>
            </w:pPr>
            <w:r>
              <w:rPr>
                <w:rFonts w:ascii="Arial" w:hAnsi="Arial"/>
                <w:sz w:val="18"/>
              </w:rPr>
              <w:t>3660</w:t>
            </w:r>
          </w:p>
        </w:tc>
        <w:tc>
          <w:tcPr>
            <w:tcW w:w="746" w:type="dxa"/>
            <w:tcBorders>
              <w:top w:val="single" w:sz="4" w:space="0" w:color="auto"/>
              <w:left w:val="single" w:sz="4" w:space="0" w:color="auto"/>
              <w:bottom w:val="single" w:sz="4" w:space="0" w:color="auto"/>
              <w:right w:val="single" w:sz="4" w:space="0" w:color="auto"/>
            </w:tcBorders>
            <w:noWrap/>
            <w:hideMark/>
          </w:tcPr>
          <w:p w14:paraId="710723F6" w14:textId="77777777" w:rsidR="003F6625" w:rsidRDefault="003F6625">
            <w:pPr>
              <w:pStyle w:val="PL"/>
              <w:jc w:val="center"/>
              <w:rPr>
                <w:rFonts w:eastAsia="Malgun Gothic" w:cs="Arial"/>
                <w:kern w:val="2"/>
                <w:szCs w:val="24"/>
                <w:lang w:eastAsia="ko-KR"/>
              </w:rPr>
            </w:pPr>
            <w:r>
              <w:rPr>
                <w:rFonts w:ascii="Arial" w:hAnsi="Arial"/>
                <w:sz w:val="18"/>
              </w:rPr>
              <w:t>20</w:t>
            </w:r>
          </w:p>
        </w:tc>
        <w:tc>
          <w:tcPr>
            <w:tcW w:w="2266" w:type="dxa"/>
            <w:tcBorders>
              <w:top w:val="single" w:sz="4" w:space="0" w:color="auto"/>
              <w:left w:val="single" w:sz="4" w:space="0" w:color="auto"/>
              <w:bottom w:val="single" w:sz="4" w:space="0" w:color="auto"/>
              <w:right w:val="single" w:sz="4" w:space="0" w:color="auto"/>
            </w:tcBorders>
            <w:noWrap/>
            <w:hideMark/>
          </w:tcPr>
          <w:p w14:paraId="39FB81EA" w14:textId="77777777" w:rsidR="003F6625" w:rsidRDefault="003F6625">
            <w:pPr>
              <w:pStyle w:val="PL"/>
              <w:jc w:val="center"/>
              <w:rPr>
                <w:rFonts w:eastAsia="Malgun Gothic" w:cs="Arial"/>
                <w:kern w:val="2"/>
                <w:szCs w:val="24"/>
                <w:lang w:eastAsia="ko-KR"/>
              </w:rPr>
            </w:pPr>
            <w:r>
              <w:rPr>
                <w:rFonts w:ascii="Arial" w:hAnsi="Arial"/>
                <w:sz w:val="18"/>
              </w:rPr>
              <w:t>100</w:t>
            </w:r>
          </w:p>
        </w:tc>
        <w:tc>
          <w:tcPr>
            <w:tcW w:w="1323" w:type="dxa"/>
            <w:tcBorders>
              <w:top w:val="single" w:sz="4" w:space="0" w:color="auto"/>
              <w:left w:val="single" w:sz="4" w:space="0" w:color="auto"/>
              <w:bottom w:val="single" w:sz="4" w:space="0" w:color="auto"/>
              <w:right w:val="single" w:sz="4" w:space="0" w:color="auto"/>
            </w:tcBorders>
            <w:noWrap/>
            <w:hideMark/>
          </w:tcPr>
          <w:p w14:paraId="00B3B711" w14:textId="77777777" w:rsidR="003F6625" w:rsidRDefault="003F6625">
            <w:pPr>
              <w:pStyle w:val="PL"/>
              <w:jc w:val="center"/>
              <w:rPr>
                <w:rFonts w:eastAsia="SimSun" w:cs="Arial"/>
                <w:kern w:val="2"/>
                <w:szCs w:val="24"/>
              </w:rPr>
            </w:pPr>
            <w:r>
              <w:rPr>
                <w:rFonts w:ascii="Arial" w:hAnsi="Arial"/>
                <w:sz w:val="18"/>
              </w:rPr>
              <w:t>3660</w:t>
            </w:r>
          </w:p>
        </w:tc>
        <w:tc>
          <w:tcPr>
            <w:tcW w:w="867" w:type="dxa"/>
            <w:tcBorders>
              <w:top w:val="single" w:sz="4" w:space="0" w:color="auto"/>
              <w:left w:val="single" w:sz="4" w:space="0" w:color="auto"/>
              <w:bottom w:val="single" w:sz="4" w:space="0" w:color="auto"/>
              <w:right w:val="single" w:sz="4" w:space="0" w:color="auto"/>
            </w:tcBorders>
            <w:hideMark/>
          </w:tcPr>
          <w:p w14:paraId="0982BE7A" w14:textId="77777777" w:rsidR="003F6625" w:rsidRDefault="003F6625">
            <w:pPr>
              <w:pStyle w:val="PL"/>
              <w:jc w:val="center"/>
              <w:rPr>
                <w:rFonts w:eastAsia="Malgun Gothic" w:cs="Arial"/>
                <w:kern w:val="2"/>
                <w:szCs w:val="24"/>
                <w:lang w:eastAsia="ko-KR"/>
              </w:rPr>
            </w:pPr>
            <w:r>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hideMark/>
          </w:tcPr>
          <w:p w14:paraId="77D203BE" w14:textId="77777777" w:rsidR="003F6625" w:rsidRDefault="003F6625">
            <w:pPr>
              <w:pStyle w:val="TAC"/>
              <w:rPr>
                <w:rFonts w:eastAsia="Malgun Gothic" w:cs="Arial"/>
                <w:kern w:val="2"/>
                <w:szCs w:val="24"/>
                <w:lang w:eastAsia="ko-KR"/>
              </w:rPr>
            </w:pPr>
            <w:r>
              <w:t>N/A</w:t>
            </w:r>
          </w:p>
        </w:tc>
      </w:tr>
      <w:tr w:rsidR="003F6625" w14:paraId="7C74C3D9" w14:textId="77777777" w:rsidTr="00B304C4">
        <w:trPr>
          <w:trHeight w:val="216"/>
          <w:jc w:val="center"/>
        </w:trPr>
        <w:tc>
          <w:tcPr>
            <w:tcW w:w="2258" w:type="dxa"/>
            <w:tcBorders>
              <w:top w:val="nil"/>
              <w:left w:val="single" w:sz="4" w:space="0" w:color="auto"/>
              <w:bottom w:val="nil"/>
              <w:right w:val="single" w:sz="4" w:space="0" w:color="auto"/>
            </w:tcBorders>
            <w:hideMark/>
          </w:tcPr>
          <w:p w14:paraId="7D1F8F63" w14:textId="77777777" w:rsidR="003F6625" w:rsidRDefault="003F6625">
            <w:pPr>
              <w:pStyle w:val="TAC"/>
              <w:rPr>
                <w:rFonts w:eastAsia="游明朝" w:cs="Arial"/>
                <w:lang w:eastAsia="ja-JP"/>
              </w:rPr>
            </w:pPr>
            <w:r>
              <w:rPr>
                <w:rFonts w:eastAsia="游明朝"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hideMark/>
          </w:tcPr>
          <w:p w14:paraId="3ECCB802" w14:textId="77777777" w:rsidR="003F6625" w:rsidRDefault="003F6625">
            <w:pPr>
              <w:pStyle w:val="TAC"/>
              <w:rPr>
                <w:rFonts w:eastAsia="SimSun" w:cs="Arial"/>
                <w:color w:val="000000"/>
                <w:szCs w:val="18"/>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4EBC060F" w14:textId="77777777" w:rsidR="003F6625" w:rsidRDefault="003F6625">
            <w:pPr>
              <w:pStyle w:val="TAC"/>
              <w:rPr>
                <w:rFonts w:cs="Arial"/>
                <w:kern w:val="2"/>
                <w:szCs w:val="24"/>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1E41456B" w14:textId="77777777" w:rsidR="003F6625" w:rsidRDefault="003F6625">
            <w:pPr>
              <w:pStyle w:val="TAC"/>
              <w:rPr>
                <w:rFonts w:eastAsia="Malgun Gothic" w:cs="Arial"/>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910D6CA" w14:textId="77777777" w:rsidR="003F6625" w:rsidRDefault="003F6625">
            <w:pPr>
              <w:pStyle w:val="TAC"/>
              <w:rPr>
                <w:rFonts w:eastAsia="Malgun Gothic" w:cs="Arial"/>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60CD0B6" w14:textId="77777777" w:rsidR="003F6625" w:rsidRDefault="003F6625">
            <w:pPr>
              <w:pStyle w:val="TAC"/>
              <w:rPr>
                <w:rFonts w:eastAsia="SimSun" w:cs="Arial"/>
                <w:kern w:val="2"/>
                <w:szCs w:val="24"/>
              </w:rPr>
            </w:pPr>
            <w:r>
              <w:t>2175</w:t>
            </w:r>
          </w:p>
        </w:tc>
        <w:tc>
          <w:tcPr>
            <w:tcW w:w="867" w:type="dxa"/>
            <w:tcBorders>
              <w:top w:val="single" w:sz="4" w:space="0" w:color="auto"/>
              <w:left w:val="single" w:sz="4" w:space="0" w:color="auto"/>
              <w:bottom w:val="single" w:sz="4" w:space="0" w:color="auto"/>
              <w:right w:val="single" w:sz="4" w:space="0" w:color="auto"/>
            </w:tcBorders>
            <w:hideMark/>
          </w:tcPr>
          <w:p w14:paraId="54AF9AFA" w14:textId="77777777" w:rsidR="003F6625" w:rsidRDefault="003F6625">
            <w:pPr>
              <w:pStyle w:val="TAC"/>
              <w:rPr>
                <w:rFonts w:eastAsia="Malgun Gothic" w:cs="Arial"/>
                <w:kern w:val="2"/>
                <w:szCs w:val="24"/>
                <w:lang w:eastAsia="ko-KR"/>
              </w:rPr>
            </w:pPr>
            <w:r>
              <w:t>4.0</w:t>
            </w:r>
          </w:p>
        </w:tc>
        <w:tc>
          <w:tcPr>
            <w:tcW w:w="1248" w:type="dxa"/>
            <w:tcBorders>
              <w:top w:val="single" w:sz="4" w:space="0" w:color="auto"/>
              <w:left w:val="single" w:sz="4" w:space="0" w:color="auto"/>
              <w:bottom w:val="single" w:sz="4" w:space="0" w:color="auto"/>
              <w:right w:val="single" w:sz="4" w:space="0" w:color="auto"/>
            </w:tcBorders>
            <w:hideMark/>
          </w:tcPr>
          <w:p w14:paraId="6FD93FE2" w14:textId="77777777" w:rsidR="003F6625" w:rsidRDefault="003F6625">
            <w:pPr>
              <w:pStyle w:val="TAC"/>
              <w:rPr>
                <w:rFonts w:eastAsia="Malgun Gothic" w:cs="Arial"/>
                <w:kern w:val="2"/>
                <w:szCs w:val="24"/>
                <w:lang w:eastAsia="ko-KR"/>
              </w:rPr>
            </w:pPr>
            <w:r>
              <w:t>IMD5</w:t>
            </w:r>
          </w:p>
        </w:tc>
      </w:tr>
      <w:tr w:rsidR="003F6625" w14:paraId="135EC2BA" w14:textId="77777777" w:rsidTr="00B304C4">
        <w:trPr>
          <w:trHeight w:val="216"/>
          <w:jc w:val="center"/>
        </w:trPr>
        <w:tc>
          <w:tcPr>
            <w:tcW w:w="2258" w:type="dxa"/>
            <w:tcBorders>
              <w:top w:val="nil"/>
              <w:left w:val="single" w:sz="4" w:space="0" w:color="auto"/>
              <w:bottom w:val="single" w:sz="4" w:space="0" w:color="auto"/>
              <w:right w:val="single" w:sz="4" w:space="0" w:color="auto"/>
            </w:tcBorders>
            <w:hideMark/>
          </w:tcPr>
          <w:p w14:paraId="268A5AB0" w14:textId="77777777" w:rsidR="003F6625" w:rsidRDefault="003F6625">
            <w:pPr>
              <w:pStyle w:val="TAC"/>
              <w:rPr>
                <w:rFonts w:eastAsia="SimSun" w:cs="Arial"/>
                <w:lang w:eastAsia="ja-JP"/>
              </w:rPr>
            </w:pPr>
            <w:r>
              <w:rPr>
                <w:rFonts w:eastAsia="游明朝"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hideMark/>
          </w:tcPr>
          <w:p w14:paraId="24C5D959" w14:textId="77777777" w:rsidR="003F6625" w:rsidRDefault="003F6625">
            <w:pPr>
              <w:pStyle w:val="TAC"/>
              <w:rPr>
                <w:rFonts w:cs="Arial"/>
                <w:color w:val="000000"/>
                <w:szCs w:val="18"/>
              </w:rPr>
            </w:pPr>
            <w:r>
              <w:t>n66</w:t>
            </w:r>
          </w:p>
        </w:tc>
        <w:tc>
          <w:tcPr>
            <w:tcW w:w="1167" w:type="dxa"/>
            <w:tcBorders>
              <w:top w:val="single" w:sz="4" w:space="0" w:color="auto"/>
              <w:left w:val="single" w:sz="4" w:space="0" w:color="auto"/>
              <w:bottom w:val="single" w:sz="4" w:space="0" w:color="auto"/>
              <w:right w:val="single" w:sz="4" w:space="0" w:color="auto"/>
            </w:tcBorders>
            <w:noWrap/>
            <w:hideMark/>
          </w:tcPr>
          <w:p w14:paraId="552FE2C7" w14:textId="77777777" w:rsidR="003F6625" w:rsidRDefault="003F6625">
            <w:pPr>
              <w:pStyle w:val="TAC"/>
              <w:rPr>
                <w:rFonts w:cs="Arial"/>
                <w:kern w:val="2"/>
                <w:szCs w:val="24"/>
              </w:rPr>
            </w:pPr>
            <w:r>
              <w:t>1715</w:t>
            </w:r>
          </w:p>
        </w:tc>
        <w:tc>
          <w:tcPr>
            <w:tcW w:w="746" w:type="dxa"/>
            <w:tcBorders>
              <w:top w:val="single" w:sz="4" w:space="0" w:color="auto"/>
              <w:left w:val="single" w:sz="4" w:space="0" w:color="auto"/>
              <w:bottom w:val="single" w:sz="4" w:space="0" w:color="auto"/>
              <w:right w:val="single" w:sz="4" w:space="0" w:color="auto"/>
            </w:tcBorders>
            <w:noWrap/>
            <w:hideMark/>
          </w:tcPr>
          <w:p w14:paraId="291BD605" w14:textId="77777777" w:rsidR="003F6625" w:rsidRDefault="003F6625">
            <w:pPr>
              <w:pStyle w:val="TAC"/>
              <w:rPr>
                <w:rFonts w:eastAsia="Malgun Gothic" w:cs="Arial"/>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BEE3C9C" w14:textId="77777777" w:rsidR="003F6625" w:rsidRDefault="003F6625">
            <w:pPr>
              <w:pStyle w:val="TAC"/>
              <w:rPr>
                <w:rFonts w:eastAsia="Malgun Gothic" w:cs="Arial"/>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D97E863" w14:textId="77777777" w:rsidR="003F6625" w:rsidRDefault="003F6625">
            <w:pPr>
              <w:pStyle w:val="TAC"/>
              <w:rPr>
                <w:rFonts w:eastAsia="SimSun" w:cs="Arial"/>
                <w:kern w:val="2"/>
                <w:szCs w:val="24"/>
              </w:rPr>
            </w:pPr>
            <w:r>
              <w:t>2115</w:t>
            </w:r>
          </w:p>
        </w:tc>
        <w:tc>
          <w:tcPr>
            <w:tcW w:w="867" w:type="dxa"/>
            <w:tcBorders>
              <w:top w:val="single" w:sz="4" w:space="0" w:color="auto"/>
              <w:left w:val="single" w:sz="4" w:space="0" w:color="auto"/>
              <w:bottom w:val="single" w:sz="4" w:space="0" w:color="auto"/>
              <w:right w:val="single" w:sz="4" w:space="0" w:color="auto"/>
            </w:tcBorders>
            <w:hideMark/>
          </w:tcPr>
          <w:p w14:paraId="77BB153F" w14:textId="77777777" w:rsidR="003F6625" w:rsidRDefault="003F6625">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F2B18AE" w14:textId="77777777" w:rsidR="003F6625" w:rsidRDefault="003F6625">
            <w:pPr>
              <w:pStyle w:val="TAC"/>
              <w:rPr>
                <w:rFonts w:eastAsia="Malgun Gothic" w:cs="Arial"/>
                <w:kern w:val="2"/>
                <w:szCs w:val="24"/>
                <w:lang w:eastAsia="ko-KR"/>
              </w:rPr>
            </w:pPr>
            <w:r>
              <w:t>N/A</w:t>
            </w:r>
          </w:p>
        </w:tc>
      </w:tr>
      <w:tr w:rsidR="003F6625" w14:paraId="13A3F04A"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3561022F" w14:textId="77777777" w:rsidR="003F6625" w:rsidRDefault="003F6625">
            <w:pPr>
              <w:pStyle w:val="TAC"/>
              <w:rPr>
                <w:rFonts w:eastAsia="SimSun"/>
              </w:rPr>
            </w:pPr>
            <w:r>
              <w:rPr>
                <w:rFonts w:cs="Arial"/>
                <w:lang w:eastAsia="ja-JP"/>
              </w:rPr>
              <w:t>DC_48A-66A_n71A</w:t>
            </w:r>
          </w:p>
        </w:tc>
        <w:tc>
          <w:tcPr>
            <w:tcW w:w="867" w:type="dxa"/>
            <w:tcBorders>
              <w:top w:val="single" w:sz="4" w:space="0" w:color="auto"/>
              <w:left w:val="single" w:sz="4" w:space="0" w:color="auto"/>
              <w:bottom w:val="single" w:sz="4" w:space="0" w:color="auto"/>
              <w:right w:val="single" w:sz="4" w:space="0" w:color="auto"/>
            </w:tcBorders>
            <w:hideMark/>
          </w:tcPr>
          <w:p w14:paraId="659D89C8" w14:textId="77777777" w:rsidR="003F6625" w:rsidRDefault="003F6625">
            <w:pPr>
              <w:pStyle w:val="TAC"/>
              <w:rPr>
                <w:szCs w:val="18"/>
              </w:rPr>
            </w:pPr>
            <w:r>
              <w:rPr>
                <w:rFonts w:cs="Arial"/>
              </w:rPr>
              <w:t>48</w:t>
            </w:r>
          </w:p>
        </w:tc>
        <w:tc>
          <w:tcPr>
            <w:tcW w:w="1167" w:type="dxa"/>
            <w:tcBorders>
              <w:top w:val="single" w:sz="4" w:space="0" w:color="auto"/>
              <w:left w:val="single" w:sz="4" w:space="0" w:color="auto"/>
              <w:bottom w:val="single" w:sz="4" w:space="0" w:color="auto"/>
              <w:right w:val="single" w:sz="4" w:space="0" w:color="auto"/>
            </w:tcBorders>
            <w:noWrap/>
            <w:hideMark/>
          </w:tcPr>
          <w:p w14:paraId="67BBAD26" w14:textId="77777777" w:rsidR="003F6625" w:rsidRDefault="003F6625">
            <w:pPr>
              <w:pStyle w:val="TAC"/>
              <w:rPr>
                <w:szCs w:val="18"/>
              </w:rPr>
            </w:pPr>
            <w:r>
              <w:rPr>
                <w:rFonts w:cs="Arial"/>
                <w:color w:val="000000"/>
              </w:rPr>
              <w:t>3560</w:t>
            </w:r>
          </w:p>
        </w:tc>
        <w:tc>
          <w:tcPr>
            <w:tcW w:w="746" w:type="dxa"/>
            <w:tcBorders>
              <w:top w:val="single" w:sz="4" w:space="0" w:color="auto"/>
              <w:left w:val="single" w:sz="4" w:space="0" w:color="auto"/>
              <w:bottom w:val="single" w:sz="4" w:space="0" w:color="auto"/>
              <w:right w:val="single" w:sz="4" w:space="0" w:color="auto"/>
            </w:tcBorders>
            <w:noWrap/>
            <w:hideMark/>
          </w:tcPr>
          <w:p w14:paraId="25EE6F6F" w14:textId="77777777" w:rsidR="003F6625" w:rsidRDefault="003F6625">
            <w:pPr>
              <w:pStyle w:val="TAC"/>
              <w:rPr>
                <w:szCs w:val="18"/>
              </w:rPr>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4735CCFD" w14:textId="77777777" w:rsidR="003F6625" w:rsidRDefault="003F6625">
            <w:pPr>
              <w:pStyle w:val="TAC"/>
              <w:rPr>
                <w:szCs w:val="18"/>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7605F3AD" w14:textId="77777777" w:rsidR="003F6625" w:rsidRDefault="003F6625">
            <w:pPr>
              <w:pStyle w:val="TAC"/>
              <w:rPr>
                <w:szCs w:val="18"/>
              </w:rPr>
            </w:pPr>
            <w:r>
              <w:rPr>
                <w:rFonts w:cs="Arial"/>
              </w:rPr>
              <w:t>3560</w:t>
            </w:r>
          </w:p>
        </w:tc>
        <w:tc>
          <w:tcPr>
            <w:tcW w:w="867" w:type="dxa"/>
            <w:tcBorders>
              <w:top w:val="single" w:sz="4" w:space="0" w:color="auto"/>
              <w:left w:val="single" w:sz="4" w:space="0" w:color="auto"/>
              <w:bottom w:val="single" w:sz="4" w:space="0" w:color="auto"/>
              <w:right w:val="single" w:sz="4" w:space="0" w:color="auto"/>
            </w:tcBorders>
            <w:hideMark/>
          </w:tcPr>
          <w:p w14:paraId="5D623805" w14:textId="77777777" w:rsidR="003F6625" w:rsidRDefault="003F6625">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0C018B" w14:textId="77777777" w:rsidR="003F6625" w:rsidRDefault="003F6625">
            <w:pPr>
              <w:pStyle w:val="TAC"/>
            </w:pPr>
            <w:r>
              <w:rPr>
                <w:rFonts w:eastAsia="Malgun Gothic"/>
                <w:kern w:val="2"/>
                <w:szCs w:val="24"/>
                <w:lang w:eastAsia="ko-KR"/>
              </w:rPr>
              <w:t>N/A</w:t>
            </w:r>
          </w:p>
        </w:tc>
      </w:tr>
      <w:tr w:rsidR="003F6625" w14:paraId="7B76E33F" w14:textId="77777777" w:rsidTr="00B304C4">
        <w:trPr>
          <w:trHeight w:val="216"/>
          <w:jc w:val="center"/>
        </w:trPr>
        <w:tc>
          <w:tcPr>
            <w:tcW w:w="2258" w:type="dxa"/>
            <w:tcBorders>
              <w:top w:val="nil"/>
              <w:left w:val="single" w:sz="4" w:space="0" w:color="auto"/>
              <w:bottom w:val="nil"/>
              <w:right w:val="single" w:sz="4" w:space="0" w:color="auto"/>
            </w:tcBorders>
          </w:tcPr>
          <w:p w14:paraId="1346029B"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DE9EDD" w14:textId="77777777" w:rsidR="003F6625" w:rsidRDefault="003F6625">
            <w:pPr>
              <w:pStyle w:val="TAC"/>
              <w:rPr>
                <w:szCs w:val="18"/>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1A818B15" w14:textId="77777777" w:rsidR="003F6625" w:rsidRDefault="003F6625">
            <w:pPr>
              <w:pStyle w:val="TAC"/>
              <w:rPr>
                <w:szCs w:val="18"/>
              </w:rPr>
            </w:pPr>
            <w:r>
              <w:rPr>
                <w:rFonts w:cs="Arial"/>
              </w:rPr>
              <w:t>1774</w:t>
            </w:r>
          </w:p>
        </w:tc>
        <w:tc>
          <w:tcPr>
            <w:tcW w:w="746" w:type="dxa"/>
            <w:tcBorders>
              <w:top w:val="single" w:sz="4" w:space="0" w:color="auto"/>
              <w:left w:val="single" w:sz="4" w:space="0" w:color="auto"/>
              <w:bottom w:val="single" w:sz="4" w:space="0" w:color="auto"/>
              <w:right w:val="single" w:sz="4" w:space="0" w:color="auto"/>
            </w:tcBorders>
            <w:noWrap/>
            <w:hideMark/>
          </w:tcPr>
          <w:p w14:paraId="76C175C6" w14:textId="77777777" w:rsidR="003F6625" w:rsidRDefault="003F6625">
            <w:pPr>
              <w:pStyle w:val="TAC"/>
              <w:rPr>
                <w:szCs w:val="18"/>
              </w:rPr>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76D02244" w14:textId="77777777" w:rsidR="003F6625" w:rsidRDefault="003F6625">
            <w:pPr>
              <w:pStyle w:val="TAC"/>
              <w:rPr>
                <w:szCs w:val="18"/>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29BF75ED" w14:textId="77777777" w:rsidR="003F6625" w:rsidRDefault="003F6625">
            <w:pPr>
              <w:pStyle w:val="TAC"/>
              <w:rPr>
                <w:szCs w:val="18"/>
              </w:rPr>
            </w:pPr>
            <w:r>
              <w:rPr>
                <w:lang w:eastAsia="ja-JP"/>
              </w:rPr>
              <w:t>2174</w:t>
            </w:r>
          </w:p>
        </w:tc>
        <w:tc>
          <w:tcPr>
            <w:tcW w:w="867" w:type="dxa"/>
            <w:tcBorders>
              <w:top w:val="single" w:sz="4" w:space="0" w:color="auto"/>
              <w:left w:val="single" w:sz="4" w:space="0" w:color="auto"/>
              <w:bottom w:val="single" w:sz="4" w:space="0" w:color="auto"/>
              <w:right w:val="single" w:sz="4" w:space="0" w:color="auto"/>
            </w:tcBorders>
            <w:hideMark/>
          </w:tcPr>
          <w:p w14:paraId="311BDC3E" w14:textId="77777777" w:rsidR="003F6625" w:rsidRDefault="003F6625">
            <w:pPr>
              <w:pStyle w:val="TAC"/>
              <w:rPr>
                <w:szCs w:val="18"/>
              </w:rPr>
            </w:pPr>
            <w:r>
              <w:t>15.8</w:t>
            </w:r>
          </w:p>
        </w:tc>
        <w:tc>
          <w:tcPr>
            <w:tcW w:w="1248" w:type="dxa"/>
            <w:tcBorders>
              <w:top w:val="single" w:sz="4" w:space="0" w:color="auto"/>
              <w:left w:val="single" w:sz="4" w:space="0" w:color="auto"/>
              <w:bottom w:val="single" w:sz="4" w:space="0" w:color="auto"/>
              <w:right w:val="single" w:sz="4" w:space="0" w:color="auto"/>
            </w:tcBorders>
            <w:hideMark/>
          </w:tcPr>
          <w:p w14:paraId="14DCF385" w14:textId="77777777" w:rsidR="003F6625" w:rsidRDefault="003F6625">
            <w:pPr>
              <w:pStyle w:val="TAC"/>
            </w:pPr>
            <w:r>
              <w:rPr>
                <w:rFonts w:eastAsia="Malgun Gothic"/>
                <w:kern w:val="2"/>
                <w:szCs w:val="24"/>
                <w:lang w:eastAsia="ko-KR"/>
              </w:rPr>
              <w:t>IMD3</w:t>
            </w:r>
          </w:p>
        </w:tc>
      </w:tr>
      <w:tr w:rsidR="003F6625" w14:paraId="7FDC2C5B" w14:textId="77777777" w:rsidTr="00B304C4">
        <w:trPr>
          <w:trHeight w:val="216"/>
          <w:jc w:val="center"/>
        </w:trPr>
        <w:tc>
          <w:tcPr>
            <w:tcW w:w="2258" w:type="dxa"/>
            <w:tcBorders>
              <w:top w:val="nil"/>
              <w:left w:val="single" w:sz="4" w:space="0" w:color="auto"/>
              <w:bottom w:val="nil"/>
              <w:right w:val="single" w:sz="4" w:space="0" w:color="auto"/>
            </w:tcBorders>
          </w:tcPr>
          <w:p w14:paraId="1AF8CEFE"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629975A" w14:textId="77777777" w:rsidR="003F6625" w:rsidRDefault="003F6625">
            <w:pPr>
              <w:pStyle w:val="TAC"/>
              <w:rPr>
                <w:szCs w:val="18"/>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14A03090" w14:textId="77777777" w:rsidR="003F6625" w:rsidRDefault="003F6625">
            <w:pPr>
              <w:pStyle w:val="TAC"/>
              <w:rPr>
                <w:szCs w:val="18"/>
              </w:rPr>
            </w:pPr>
            <w:r>
              <w:rPr>
                <w:rFonts w:cs="Arial"/>
              </w:rPr>
              <w:t>693</w:t>
            </w:r>
          </w:p>
        </w:tc>
        <w:tc>
          <w:tcPr>
            <w:tcW w:w="746" w:type="dxa"/>
            <w:tcBorders>
              <w:top w:val="single" w:sz="4" w:space="0" w:color="auto"/>
              <w:left w:val="single" w:sz="4" w:space="0" w:color="auto"/>
              <w:bottom w:val="single" w:sz="4" w:space="0" w:color="auto"/>
              <w:right w:val="single" w:sz="4" w:space="0" w:color="auto"/>
            </w:tcBorders>
            <w:noWrap/>
            <w:hideMark/>
          </w:tcPr>
          <w:p w14:paraId="6073C81F" w14:textId="77777777" w:rsidR="003F6625" w:rsidRDefault="003F6625">
            <w:pPr>
              <w:pStyle w:val="TAC"/>
              <w:rPr>
                <w:szCs w:val="18"/>
              </w:rPr>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54D135DC" w14:textId="77777777" w:rsidR="003F6625" w:rsidRDefault="003F6625">
            <w:pPr>
              <w:pStyle w:val="TAC"/>
              <w:rPr>
                <w:szCs w:val="18"/>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790C28A3" w14:textId="77777777" w:rsidR="003F6625" w:rsidRDefault="003F6625">
            <w:pPr>
              <w:pStyle w:val="TAC"/>
              <w:rPr>
                <w:szCs w:val="18"/>
              </w:rPr>
            </w:pPr>
            <w:r>
              <w:rPr>
                <w:rFonts w:cs="Arial"/>
              </w:rPr>
              <w:t>647</w:t>
            </w:r>
          </w:p>
        </w:tc>
        <w:tc>
          <w:tcPr>
            <w:tcW w:w="867" w:type="dxa"/>
            <w:tcBorders>
              <w:top w:val="single" w:sz="4" w:space="0" w:color="auto"/>
              <w:left w:val="single" w:sz="4" w:space="0" w:color="auto"/>
              <w:bottom w:val="single" w:sz="4" w:space="0" w:color="auto"/>
              <w:right w:val="single" w:sz="4" w:space="0" w:color="auto"/>
            </w:tcBorders>
            <w:hideMark/>
          </w:tcPr>
          <w:p w14:paraId="627FEEBF" w14:textId="77777777" w:rsidR="003F6625" w:rsidRDefault="003F6625">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F70733" w14:textId="77777777" w:rsidR="003F6625" w:rsidRDefault="003F6625">
            <w:pPr>
              <w:pStyle w:val="TAC"/>
            </w:pPr>
            <w:r>
              <w:rPr>
                <w:rFonts w:eastAsia="Malgun Gothic"/>
                <w:kern w:val="2"/>
                <w:szCs w:val="24"/>
                <w:lang w:eastAsia="ko-KR"/>
              </w:rPr>
              <w:t>N/A</w:t>
            </w:r>
          </w:p>
        </w:tc>
      </w:tr>
      <w:tr w:rsidR="003F6625" w14:paraId="52AE6683" w14:textId="77777777" w:rsidTr="00B304C4">
        <w:trPr>
          <w:trHeight w:val="216"/>
          <w:jc w:val="center"/>
        </w:trPr>
        <w:tc>
          <w:tcPr>
            <w:tcW w:w="2258" w:type="dxa"/>
            <w:tcBorders>
              <w:top w:val="nil"/>
              <w:left w:val="single" w:sz="4" w:space="0" w:color="auto"/>
              <w:bottom w:val="nil"/>
              <w:right w:val="single" w:sz="4" w:space="0" w:color="auto"/>
            </w:tcBorders>
          </w:tcPr>
          <w:p w14:paraId="3C9E906D"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1778B2" w14:textId="77777777" w:rsidR="003F6625" w:rsidRDefault="003F6625">
            <w:pPr>
              <w:pStyle w:val="TAC"/>
              <w:rPr>
                <w:szCs w:val="18"/>
              </w:rPr>
            </w:pPr>
            <w:r>
              <w:rPr>
                <w:rFonts w:cs="Arial"/>
              </w:rPr>
              <w:t>48</w:t>
            </w:r>
          </w:p>
        </w:tc>
        <w:tc>
          <w:tcPr>
            <w:tcW w:w="1167" w:type="dxa"/>
            <w:tcBorders>
              <w:top w:val="single" w:sz="4" w:space="0" w:color="auto"/>
              <w:left w:val="single" w:sz="4" w:space="0" w:color="auto"/>
              <w:bottom w:val="single" w:sz="4" w:space="0" w:color="auto"/>
              <w:right w:val="single" w:sz="4" w:space="0" w:color="auto"/>
            </w:tcBorders>
            <w:noWrap/>
            <w:hideMark/>
          </w:tcPr>
          <w:p w14:paraId="617E08FF" w14:textId="77777777" w:rsidR="003F6625" w:rsidRDefault="003F6625">
            <w:pPr>
              <w:pStyle w:val="TAC"/>
              <w:rPr>
                <w:szCs w:val="18"/>
              </w:rPr>
            </w:pPr>
            <w:r>
              <w:rPr>
                <w:rFonts w:cs="Arial"/>
              </w:rPr>
              <w:t>3697.5</w:t>
            </w:r>
          </w:p>
        </w:tc>
        <w:tc>
          <w:tcPr>
            <w:tcW w:w="746" w:type="dxa"/>
            <w:tcBorders>
              <w:top w:val="single" w:sz="4" w:space="0" w:color="auto"/>
              <w:left w:val="single" w:sz="4" w:space="0" w:color="auto"/>
              <w:bottom w:val="single" w:sz="4" w:space="0" w:color="auto"/>
              <w:right w:val="single" w:sz="4" w:space="0" w:color="auto"/>
            </w:tcBorders>
            <w:noWrap/>
            <w:hideMark/>
          </w:tcPr>
          <w:p w14:paraId="3B2C11A7" w14:textId="77777777" w:rsidR="003F6625" w:rsidRDefault="003F6625">
            <w:pPr>
              <w:pStyle w:val="TAC"/>
              <w:rPr>
                <w:szCs w:val="18"/>
              </w:rPr>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24AE068A" w14:textId="77777777" w:rsidR="003F6625" w:rsidRDefault="003F6625">
            <w:pPr>
              <w:pStyle w:val="TAC"/>
              <w:rPr>
                <w:szCs w:val="18"/>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433DB1ED" w14:textId="77777777" w:rsidR="003F6625" w:rsidRDefault="003F6625">
            <w:pPr>
              <w:pStyle w:val="TAC"/>
              <w:rPr>
                <w:szCs w:val="18"/>
              </w:rPr>
            </w:pPr>
            <w:r>
              <w:rPr>
                <w:rFonts w:cs="Arial"/>
              </w:rPr>
              <w:t>3697.5</w:t>
            </w:r>
          </w:p>
        </w:tc>
        <w:tc>
          <w:tcPr>
            <w:tcW w:w="867" w:type="dxa"/>
            <w:tcBorders>
              <w:top w:val="single" w:sz="4" w:space="0" w:color="auto"/>
              <w:left w:val="single" w:sz="4" w:space="0" w:color="auto"/>
              <w:bottom w:val="single" w:sz="4" w:space="0" w:color="auto"/>
              <w:right w:val="single" w:sz="4" w:space="0" w:color="auto"/>
            </w:tcBorders>
            <w:hideMark/>
          </w:tcPr>
          <w:p w14:paraId="30DFAA1D" w14:textId="77777777" w:rsidR="003F6625" w:rsidRDefault="003F6625">
            <w:pPr>
              <w:pStyle w:val="TAC"/>
              <w:rPr>
                <w:szCs w:val="18"/>
              </w:rPr>
            </w:pPr>
            <w:r>
              <w:t>1</w:t>
            </w:r>
            <w:r>
              <w:rPr>
                <w:rFonts w:eastAsia="Malgun Gothic"/>
              </w:rPr>
              <w:t>3</w:t>
            </w:r>
            <w:r>
              <w:t>.0</w:t>
            </w:r>
          </w:p>
        </w:tc>
        <w:tc>
          <w:tcPr>
            <w:tcW w:w="1248" w:type="dxa"/>
            <w:tcBorders>
              <w:top w:val="single" w:sz="4" w:space="0" w:color="auto"/>
              <w:left w:val="single" w:sz="4" w:space="0" w:color="auto"/>
              <w:bottom w:val="single" w:sz="4" w:space="0" w:color="auto"/>
              <w:right w:val="single" w:sz="4" w:space="0" w:color="auto"/>
            </w:tcBorders>
            <w:hideMark/>
          </w:tcPr>
          <w:p w14:paraId="0F8DEC49" w14:textId="77777777" w:rsidR="003F6625" w:rsidRDefault="003F6625">
            <w:pPr>
              <w:pStyle w:val="TAC"/>
            </w:pPr>
            <w:r>
              <w:rPr>
                <w:rFonts w:eastAsia="Malgun Gothic"/>
                <w:kern w:val="2"/>
                <w:szCs w:val="24"/>
                <w:lang w:eastAsia="ko-KR"/>
              </w:rPr>
              <w:t>IMD4</w:t>
            </w:r>
          </w:p>
        </w:tc>
      </w:tr>
      <w:tr w:rsidR="003F6625" w14:paraId="2F7669C1" w14:textId="77777777" w:rsidTr="00B304C4">
        <w:trPr>
          <w:trHeight w:val="216"/>
          <w:jc w:val="center"/>
        </w:trPr>
        <w:tc>
          <w:tcPr>
            <w:tcW w:w="2258" w:type="dxa"/>
            <w:tcBorders>
              <w:top w:val="nil"/>
              <w:left w:val="single" w:sz="4" w:space="0" w:color="auto"/>
              <w:bottom w:val="nil"/>
              <w:right w:val="single" w:sz="4" w:space="0" w:color="auto"/>
            </w:tcBorders>
          </w:tcPr>
          <w:p w14:paraId="079FA010"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CC2B94" w14:textId="77777777" w:rsidR="003F6625" w:rsidRDefault="003F6625">
            <w:pPr>
              <w:pStyle w:val="TAC"/>
              <w:rPr>
                <w:szCs w:val="18"/>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60B09538" w14:textId="77777777" w:rsidR="003F6625" w:rsidRDefault="003F6625">
            <w:pPr>
              <w:pStyle w:val="TAC"/>
              <w:rPr>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715977FB" w14:textId="77777777" w:rsidR="003F6625" w:rsidRDefault="003F6625">
            <w:pPr>
              <w:pStyle w:val="TAC"/>
              <w:rPr>
                <w:szCs w:val="18"/>
              </w:rPr>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105CD4F1" w14:textId="77777777" w:rsidR="003F6625" w:rsidRDefault="003F6625">
            <w:pPr>
              <w:pStyle w:val="TAC"/>
              <w:rPr>
                <w:szCs w:val="18"/>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5461E5A9" w14:textId="77777777" w:rsidR="003F6625" w:rsidRDefault="003F6625">
            <w:pPr>
              <w:pStyle w:val="TAC"/>
              <w:rPr>
                <w:szCs w:val="18"/>
              </w:rPr>
            </w:pPr>
            <w:r>
              <w:rPr>
                <w:rFonts w:cs="Arial"/>
              </w:rPr>
              <w:t>2112.5</w:t>
            </w:r>
          </w:p>
        </w:tc>
        <w:tc>
          <w:tcPr>
            <w:tcW w:w="867" w:type="dxa"/>
            <w:tcBorders>
              <w:top w:val="single" w:sz="4" w:space="0" w:color="auto"/>
              <w:left w:val="single" w:sz="4" w:space="0" w:color="auto"/>
              <w:bottom w:val="single" w:sz="4" w:space="0" w:color="auto"/>
              <w:right w:val="single" w:sz="4" w:space="0" w:color="auto"/>
            </w:tcBorders>
            <w:hideMark/>
          </w:tcPr>
          <w:p w14:paraId="4AB46281" w14:textId="77777777" w:rsidR="003F6625" w:rsidRDefault="003F6625">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33CE1A" w14:textId="77777777" w:rsidR="003F6625" w:rsidRDefault="003F6625">
            <w:pPr>
              <w:pStyle w:val="TAC"/>
            </w:pPr>
            <w:r>
              <w:rPr>
                <w:rFonts w:eastAsia="Malgun Gothic"/>
                <w:kern w:val="2"/>
                <w:szCs w:val="24"/>
                <w:lang w:eastAsia="ko-KR"/>
              </w:rPr>
              <w:t>N/A</w:t>
            </w:r>
          </w:p>
        </w:tc>
      </w:tr>
      <w:tr w:rsidR="003F6625" w14:paraId="03B4811C"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6CC3CE54"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CF55B7" w14:textId="77777777" w:rsidR="003F6625" w:rsidRDefault="003F6625">
            <w:pPr>
              <w:pStyle w:val="TAC"/>
              <w:rPr>
                <w:szCs w:val="18"/>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63182838" w14:textId="77777777" w:rsidR="003F6625" w:rsidRDefault="003F6625">
            <w:pPr>
              <w:pStyle w:val="TAC"/>
              <w:rPr>
                <w:szCs w:val="18"/>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hideMark/>
          </w:tcPr>
          <w:p w14:paraId="30CBC4E9" w14:textId="77777777" w:rsidR="003F6625" w:rsidRDefault="003F6625">
            <w:pPr>
              <w:pStyle w:val="TAC"/>
              <w:rPr>
                <w:szCs w:val="18"/>
              </w:rPr>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144DECF3" w14:textId="77777777" w:rsidR="003F6625" w:rsidRDefault="003F6625">
            <w:pPr>
              <w:pStyle w:val="TAC"/>
              <w:rPr>
                <w:szCs w:val="18"/>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0C87D2A3" w14:textId="77777777" w:rsidR="003F6625" w:rsidRDefault="003F6625">
            <w:pPr>
              <w:pStyle w:val="TAC"/>
              <w:rPr>
                <w:szCs w:val="18"/>
              </w:rPr>
            </w:pPr>
            <w:r>
              <w:rPr>
                <w:rFonts w:cs="Arial"/>
              </w:rPr>
              <w:t>619.5</w:t>
            </w:r>
          </w:p>
        </w:tc>
        <w:tc>
          <w:tcPr>
            <w:tcW w:w="867" w:type="dxa"/>
            <w:tcBorders>
              <w:top w:val="single" w:sz="4" w:space="0" w:color="auto"/>
              <w:left w:val="single" w:sz="4" w:space="0" w:color="auto"/>
              <w:bottom w:val="single" w:sz="4" w:space="0" w:color="auto"/>
              <w:right w:val="single" w:sz="4" w:space="0" w:color="auto"/>
            </w:tcBorders>
            <w:hideMark/>
          </w:tcPr>
          <w:p w14:paraId="51A87F12" w14:textId="77777777" w:rsidR="003F6625" w:rsidRDefault="003F6625">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1FB6CC" w14:textId="77777777" w:rsidR="003F6625" w:rsidRDefault="003F6625">
            <w:pPr>
              <w:pStyle w:val="TAC"/>
            </w:pPr>
            <w:r>
              <w:rPr>
                <w:rFonts w:eastAsia="Malgun Gothic"/>
                <w:kern w:val="2"/>
                <w:szCs w:val="24"/>
                <w:lang w:eastAsia="ko-KR"/>
              </w:rPr>
              <w:t>N/A</w:t>
            </w:r>
          </w:p>
        </w:tc>
      </w:tr>
      <w:tr w:rsidR="003F6625" w14:paraId="14D52220"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3EC9D036" w14:textId="77777777" w:rsidR="003F6625" w:rsidRDefault="003F6625">
            <w:pPr>
              <w:pStyle w:val="TAC"/>
              <w:rPr>
                <w:rFonts w:eastAsia="ＭＳ 明朝"/>
              </w:rPr>
            </w:pPr>
            <w:r>
              <w:rPr>
                <w:rFonts w:cs="Arial"/>
                <w:szCs w:val="18"/>
              </w:rPr>
              <w:t>DC_66A_n2A-n66A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F457491" w14:textId="77777777" w:rsidR="003F6625" w:rsidRDefault="003F6625">
            <w:pPr>
              <w:pStyle w:val="TAC"/>
              <w:rPr>
                <w:rFonts w:eastAsia="SimSun" w:cs="Arial"/>
                <w:szCs w:val="18"/>
              </w:rPr>
            </w:pPr>
            <w:r>
              <w:rPr>
                <w:rFonts w:cs="Arial"/>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95CD6C" w14:textId="77777777" w:rsidR="003F6625" w:rsidRDefault="003F6625">
            <w:pPr>
              <w:pStyle w:val="TAC"/>
              <w:rPr>
                <w:rFonts w:cs="Arial"/>
                <w:szCs w:val="18"/>
              </w:rPr>
            </w:pPr>
            <w:r>
              <w:rPr>
                <w:rFonts w:cs="Arial"/>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F66D8B" w14:textId="77777777" w:rsidR="003F6625" w:rsidRDefault="003F6625">
            <w:pPr>
              <w:pStyle w:val="TAC"/>
              <w:rPr>
                <w:rFonts w:cs="Arial"/>
                <w:szCs w:val="18"/>
              </w:rPr>
            </w:pPr>
            <w:r>
              <w:rPr>
                <w:rFonts w:eastAsia="Malgun Gothic"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7D54802" w14:textId="77777777" w:rsidR="003F6625" w:rsidRDefault="003F6625">
            <w:pPr>
              <w:pStyle w:val="TAC"/>
              <w:rPr>
                <w:rFonts w:cs="Arial"/>
                <w:szCs w:val="18"/>
              </w:rPr>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C385EC0" w14:textId="77777777" w:rsidR="003F6625" w:rsidRDefault="003F6625">
            <w:pPr>
              <w:pStyle w:val="TAC"/>
              <w:rPr>
                <w:rFonts w:cs="Arial"/>
                <w:szCs w:val="18"/>
              </w:rPr>
            </w:pPr>
            <w:r>
              <w:rPr>
                <w:rFonts w:cs="Arial"/>
                <w:szCs w:val="18"/>
                <w:lang w:eastAsia="ko-KR"/>
              </w:rPr>
              <w:t>2175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997C67D" w14:textId="77777777" w:rsidR="003F6625" w:rsidRDefault="003F6625">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A681FA" w14:textId="77777777" w:rsidR="003F6625" w:rsidRDefault="003F6625">
            <w:pPr>
              <w:pStyle w:val="TAC"/>
              <w:rPr>
                <w:rFonts w:cs="Arial"/>
                <w:color w:val="000000"/>
                <w:szCs w:val="18"/>
              </w:rPr>
            </w:pPr>
            <w:r>
              <w:rPr>
                <w:rFonts w:cs="Arial"/>
                <w:color w:val="000000"/>
                <w:szCs w:val="18"/>
              </w:rPr>
              <w:t>N/A</w:t>
            </w:r>
          </w:p>
        </w:tc>
      </w:tr>
      <w:tr w:rsidR="003F6625" w14:paraId="311BF6FC" w14:textId="77777777" w:rsidTr="00B304C4">
        <w:trPr>
          <w:trHeight w:val="216"/>
          <w:jc w:val="center"/>
        </w:trPr>
        <w:tc>
          <w:tcPr>
            <w:tcW w:w="2258" w:type="dxa"/>
            <w:tcBorders>
              <w:top w:val="nil"/>
              <w:left w:val="single" w:sz="4" w:space="0" w:color="auto"/>
              <w:bottom w:val="nil"/>
              <w:right w:val="single" w:sz="4" w:space="0" w:color="auto"/>
            </w:tcBorders>
          </w:tcPr>
          <w:p w14:paraId="4F8AD1FB"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A67868" w14:textId="77777777" w:rsidR="003F6625" w:rsidRDefault="003F6625">
            <w:pPr>
              <w:pStyle w:val="TAC"/>
              <w:rPr>
                <w:rFonts w:eastAsia="SimSun" w:cs="Arial"/>
                <w:szCs w:val="18"/>
              </w:rPr>
            </w:pPr>
            <w:r>
              <w:rPr>
                <w:rFonts w:cs="Arial"/>
                <w:szCs w:val="18"/>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65E8AC" w14:textId="77777777" w:rsidR="003F6625" w:rsidRDefault="003F6625">
            <w:pPr>
              <w:pStyle w:val="TAC"/>
              <w:rPr>
                <w:rFonts w:cs="Arial"/>
                <w:szCs w:val="18"/>
              </w:rPr>
            </w:pPr>
            <w:r>
              <w:rPr>
                <w:rFonts w:cs="Arial"/>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9C05D8" w14:textId="77777777" w:rsidR="003F6625" w:rsidRDefault="003F6625">
            <w:pPr>
              <w:pStyle w:val="TAC"/>
              <w:rPr>
                <w:rFonts w:cs="Arial"/>
                <w:szCs w:val="18"/>
              </w:rPr>
            </w:pPr>
            <w:r>
              <w:rPr>
                <w:rFonts w:eastAsia="Malgun Gothic"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89916DF" w14:textId="77777777" w:rsidR="003F6625" w:rsidRDefault="003F6625">
            <w:pPr>
              <w:pStyle w:val="TAC"/>
              <w:rPr>
                <w:rFonts w:cs="Arial"/>
                <w:szCs w:val="18"/>
              </w:rPr>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40F35F7" w14:textId="77777777" w:rsidR="003F6625" w:rsidRDefault="003F6625">
            <w:pPr>
              <w:pStyle w:val="TAC"/>
              <w:rPr>
                <w:rFonts w:cs="Arial"/>
                <w:szCs w:val="18"/>
              </w:rPr>
            </w:pPr>
            <w:r>
              <w:rPr>
                <w:rFonts w:cs="Arial"/>
                <w:szCs w:val="18"/>
                <w:lang w:eastAsia="ko-KR"/>
              </w:rPr>
              <w:t>1935</w:t>
            </w:r>
          </w:p>
        </w:tc>
        <w:tc>
          <w:tcPr>
            <w:tcW w:w="867" w:type="dxa"/>
            <w:tcBorders>
              <w:top w:val="single" w:sz="4" w:space="0" w:color="auto"/>
              <w:left w:val="single" w:sz="4" w:space="0" w:color="auto"/>
              <w:bottom w:val="single" w:sz="4" w:space="0" w:color="auto"/>
              <w:right w:val="single" w:sz="4" w:space="0" w:color="auto"/>
            </w:tcBorders>
            <w:hideMark/>
          </w:tcPr>
          <w:p w14:paraId="16960D1D" w14:textId="77777777" w:rsidR="003F6625" w:rsidRDefault="003F6625">
            <w:pPr>
              <w:pStyle w:val="TAC"/>
              <w:rPr>
                <w:rFonts w:cs="Arial"/>
                <w:color w:val="000000"/>
                <w:szCs w:val="18"/>
              </w:rPr>
            </w:pPr>
            <w:r>
              <w:rPr>
                <w:rFonts w:cs="Arial"/>
                <w:color w:val="000000"/>
                <w:szCs w:val="18"/>
              </w:rPr>
              <w:t>20</w:t>
            </w:r>
          </w:p>
        </w:tc>
        <w:tc>
          <w:tcPr>
            <w:tcW w:w="1248" w:type="dxa"/>
            <w:tcBorders>
              <w:top w:val="single" w:sz="4" w:space="0" w:color="auto"/>
              <w:left w:val="single" w:sz="4" w:space="0" w:color="auto"/>
              <w:bottom w:val="single" w:sz="4" w:space="0" w:color="auto"/>
              <w:right w:val="single" w:sz="4" w:space="0" w:color="auto"/>
            </w:tcBorders>
            <w:hideMark/>
          </w:tcPr>
          <w:p w14:paraId="1581D6D9" w14:textId="77777777" w:rsidR="003F6625" w:rsidRDefault="003F6625">
            <w:pPr>
              <w:pStyle w:val="TAC"/>
              <w:rPr>
                <w:rFonts w:cs="Arial"/>
                <w:color w:val="000000"/>
                <w:szCs w:val="18"/>
              </w:rPr>
            </w:pPr>
            <w:r>
              <w:rPr>
                <w:rFonts w:cs="Arial"/>
                <w:color w:val="000000"/>
                <w:szCs w:val="18"/>
              </w:rPr>
              <w:t>IMD3</w:t>
            </w:r>
          </w:p>
        </w:tc>
      </w:tr>
      <w:tr w:rsidR="003F6625" w14:paraId="6D669179" w14:textId="77777777" w:rsidTr="00B304C4">
        <w:trPr>
          <w:trHeight w:val="216"/>
          <w:jc w:val="center"/>
        </w:trPr>
        <w:tc>
          <w:tcPr>
            <w:tcW w:w="2258" w:type="dxa"/>
            <w:tcBorders>
              <w:top w:val="nil"/>
              <w:left w:val="single" w:sz="4" w:space="0" w:color="auto"/>
              <w:bottom w:val="nil"/>
              <w:right w:val="single" w:sz="4" w:space="0" w:color="auto"/>
            </w:tcBorders>
          </w:tcPr>
          <w:p w14:paraId="18DEE536"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0BFCEB" w14:textId="77777777" w:rsidR="003F6625" w:rsidRDefault="003F6625">
            <w:pPr>
              <w:pStyle w:val="TAC"/>
              <w:rPr>
                <w:rFonts w:eastAsia="SimSun"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F294F7" w14:textId="77777777" w:rsidR="003F6625" w:rsidRDefault="003F6625">
            <w:pPr>
              <w:pStyle w:val="TAC"/>
              <w:rPr>
                <w:rFonts w:cs="Arial"/>
                <w:szCs w:val="18"/>
              </w:rPr>
            </w:pPr>
            <w:r>
              <w:rPr>
                <w:rFonts w:cs="Arial"/>
                <w:szCs w:val="18"/>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49C085" w14:textId="77777777" w:rsidR="003F6625" w:rsidRDefault="003F6625">
            <w:pPr>
              <w:pStyle w:val="TAC"/>
              <w:rPr>
                <w:rFonts w:cs="Arial"/>
                <w:szCs w:val="18"/>
              </w:rPr>
            </w:pPr>
            <w:r>
              <w:rPr>
                <w:rFonts w:eastAsia="Malgun Gothic"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16B5A4C" w14:textId="77777777" w:rsidR="003F6625" w:rsidRDefault="003F6625">
            <w:pPr>
              <w:pStyle w:val="TAC"/>
              <w:rPr>
                <w:rFonts w:cs="Arial"/>
                <w:szCs w:val="18"/>
              </w:rPr>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E740759" w14:textId="77777777" w:rsidR="003F6625" w:rsidRDefault="003F6625">
            <w:pPr>
              <w:pStyle w:val="TAC"/>
              <w:rPr>
                <w:rFonts w:cs="Arial"/>
                <w:szCs w:val="18"/>
              </w:rPr>
            </w:pPr>
            <w:r>
              <w:rPr>
                <w:rFonts w:eastAsia="Malgun Gothic" w:cs="Arial"/>
                <w:szCs w:val="18"/>
              </w:rPr>
              <w:t>2120</w:t>
            </w:r>
          </w:p>
        </w:tc>
        <w:tc>
          <w:tcPr>
            <w:tcW w:w="867" w:type="dxa"/>
            <w:tcBorders>
              <w:top w:val="single" w:sz="4" w:space="0" w:color="auto"/>
              <w:left w:val="single" w:sz="4" w:space="0" w:color="auto"/>
              <w:bottom w:val="single" w:sz="4" w:space="0" w:color="auto"/>
              <w:right w:val="single" w:sz="4" w:space="0" w:color="auto"/>
            </w:tcBorders>
            <w:hideMark/>
          </w:tcPr>
          <w:p w14:paraId="744AD731" w14:textId="77777777" w:rsidR="003F6625" w:rsidRDefault="003F6625">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62E685C" w14:textId="77777777" w:rsidR="003F6625" w:rsidRDefault="003F6625">
            <w:pPr>
              <w:pStyle w:val="TAC"/>
              <w:rPr>
                <w:rFonts w:cs="Arial"/>
                <w:color w:val="000000"/>
                <w:szCs w:val="18"/>
              </w:rPr>
            </w:pPr>
            <w:r>
              <w:rPr>
                <w:rFonts w:cs="Arial"/>
                <w:color w:val="000000"/>
                <w:szCs w:val="18"/>
              </w:rPr>
              <w:t>N/A</w:t>
            </w:r>
          </w:p>
        </w:tc>
      </w:tr>
      <w:tr w:rsidR="003F6625" w14:paraId="353F6992" w14:textId="77777777" w:rsidTr="00B304C4">
        <w:trPr>
          <w:trHeight w:val="216"/>
          <w:jc w:val="center"/>
        </w:trPr>
        <w:tc>
          <w:tcPr>
            <w:tcW w:w="2258" w:type="dxa"/>
            <w:tcBorders>
              <w:top w:val="nil"/>
              <w:left w:val="single" w:sz="4" w:space="0" w:color="auto"/>
              <w:bottom w:val="nil"/>
              <w:right w:val="single" w:sz="4" w:space="0" w:color="auto"/>
            </w:tcBorders>
          </w:tcPr>
          <w:p w14:paraId="12E7B922"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B60FA9" w14:textId="77777777" w:rsidR="003F6625" w:rsidRDefault="003F6625">
            <w:pPr>
              <w:pStyle w:val="TAC"/>
              <w:rPr>
                <w:rFonts w:eastAsia="SimSun" w:cs="Arial"/>
                <w:szCs w:val="18"/>
              </w:rPr>
            </w:pPr>
            <w:r>
              <w:rPr>
                <w:rFonts w:cs="Arial"/>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83BD16" w14:textId="77777777" w:rsidR="003F6625" w:rsidRDefault="003F6625">
            <w:pPr>
              <w:pStyle w:val="TAC"/>
              <w:rPr>
                <w:rFonts w:cs="Arial"/>
                <w:szCs w:val="18"/>
              </w:rPr>
            </w:pPr>
            <w:r>
              <w:rPr>
                <w:rFonts w:cs="Arial"/>
                <w:szCs w:val="18"/>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F99DAE" w14:textId="77777777" w:rsidR="003F6625" w:rsidRDefault="003F6625">
            <w:pPr>
              <w:pStyle w:val="TAC"/>
              <w:rPr>
                <w:rFonts w:cs="Arial"/>
                <w:szCs w:val="18"/>
              </w:rPr>
            </w:pPr>
            <w:r>
              <w:rPr>
                <w:rFonts w:eastAsia="Malgun Gothic"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C22E7E4" w14:textId="77777777" w:rsidR="003F6625" w:rsidRDefault="003F6625">
            <w:pPr>
              <w:pStyle w:val="TAC"/>
              <w:rPr>
                <w:rFonts w:cs="Arial"/>
                <w:szCs w:val="18"/>
              </w:rPr>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226DAD7" w14:textId="77777777" w:rsidR="003F6625" w:rsidRDefault="003F6625">
            <w:pPr>
              <w:pStyle w:val="TAC"/>
              <w:rPr>
                <w:rFonts w:cs="Arial"/>
                <w:szCs w:val="18"/>
              </w:rPr>
            </w:pPr>
            <w:r>
              <w:rPr>
                <w:rFonts w:eastAsia="Malgun Gothic" w:cs="Arial"/>
                <w:szCs w:val="18"/>
              </w:rPr>
              <w:t>2120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A628C0" w14:textId="77777777" w:rsidR="003F6625" w:rsidRDefault="003F6625">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75FB88" w14:textId="77777777" w:rsidR="003F6625" w:rsidRDefault="003F6625">
            <w:pPr>
              <w:pStyle w:val="TAC"/>
              <w:rPr>
                <w:rFonts w:cs="Arial"/>
                <w:color w:val="000000"/>
                <w:szCs w:val="18"/>
              </w:rPr>
            </w:pPr>
            <w:r>
              <w:rPr>
                <w:rFonts w:cs="Arial"/>
                <w:color w:val="000000"/>
                <w:szCs w:val="18"/>
              </w:rPr>
              <w:t>N/A</w:t>
            </w:r>
          </w:p>
        </w:tc>
      </w:tr>
      <w:tr w:rsidR="003F6625" w14:paraId="59684D07" w14:textId="77777777" w:rsidTr="00B304C4">
        <w:trPr>
          <w:trHeight w:val="216"/>
          <w:jc w:val="center"/>
        </w:trPr>
        <w:tc>
          <w:tcPr>
            <w:tcW w:w="2258" w:type="dxa"/>
            <w:tcBorders>
              <w:top w:val="nil"/>
              <w:left w:val="single" w:sz="4" w:space="0" w:color="auto"/>
              <w:bottom w:val="nil"/>
              <w:right w:val="single" w:sz="4" w:space="0" w:color="auto"/>
            </w:tcBorders>
          </w:tcPr>
          <w:p w14:paraId="5CC1E5B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96C253" w14:textId="77777777" w:rsidR="003F6625" w:rsidRDefault="003F6625">
            <w:pPr>
              <w:pStyle w:val="TAC"/>
              <w:rPr>
                <w:rFonts w:eastAsia="SimSun" w:cs="Arial"/>
                <w:szCs w:val="18"/>
              </w:rPr>
            </w:pPr>
            <w:r>
              <w:rPr>
                <w:rFonts w:cs="Arial"/>
                <w:szCs w:val="18"/>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A9B501" w14:textId="77777777" w:rsidR="003F6625" w:rsidRDefault="003F6625">
            <w:pPr>
              <w:pStyle w:val="TAC"/>
              <w:rPr>
                <w:rFonts w:cs="Arial"/>
                <w:szCs w:val="18"/>
              </w:rPr>
            </w:pPr>
            <w:r>
              <w:rPr>
                <w:rFonts w:cs="Arial"/>
                <w:szCs w:val="18"/>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91D2D0" w14:textId="77777777" w:rsidR="003F6625" w:rsidRDefault="003F6625">
            <w:pPr>
              <w:pStyle w:val="TAC"/>
              <w:rPr>
                <w:rFonts w:cs="Arial"/>
                <w:szCs w:val="18"/>
              </w:rPr>
            </w:pPr>
            <w:r>
              <w:rPr>
                <w:rFonts w:eastAsia="Malgun Gothic"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5513B2B" w14:textId="77777777" w:rsidR="003F6625" w:rsidRDefault="003F6625">
            <w:pPr>
              <w:pStyle w:val="TAC"/>
              <w:rPr>
                <w:rFonts w:cs="Arial"/>
                <w:szCs w:val="18"/>
              </w:rPr>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857D701" w14:textId="77777777" w:rsidR="003F6625" w:rsidRDefault="003F6625">
            <w:pPr>
              <w:pStyle w:val="TAC"/>
              <w:rPr>
                <w:rFonts w:cs="Arial"/>
                <w:szCs w:val="18"/>
              </w:rPr>
            </w:pPr>
            <w:r>
              <w:rPr>
                <w:rFonts w:eastAsia="Malgun Gothic" w:cs="Arial"/>
                <w:szCs w:val="18"/>
              </w:rPr>
              <w:t>1950</w:t>
            </w:r>
          </w:p>
        </w:tc>
        <w:tc>
          <w:tcPr>
            <w:tcW w:w="867" w:type="dxa"/>
            <w:tcBorders>
              <w:top w:val="single" w:sz="4" w:space="0" w:color="auto"/>
              <w:left w:val="single" w:sz="4" w:space="0" w:color="auto"/>
              <w:bottom w:val="single" w:sz="4" w:space="0" w:color="auto"/>
              <w:right w:val="single" w:sz="4" w:space="0" w:color="auto"/>
            </w:tcBorders>
            <w:hideMark/>
          </w:tcPr>
          <w:p w14:paraId="5CE04144" w14:textId="77777777" w:rsidR="003F6625" w:rsidRDefault="003F6625">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234A9F1" w14:textId="77777777" w:rsidR="003F6625" w:rsidRDefault="003F6625">
            <w:pPr>
              <w:pStyle w:val="TAC"/>
              <w:rPr>
                <w:rFonts w:cs="Arial"/>
                <w:color w:val="000000"/>
                <w:szCs w:val="18"/>
              </w:rPr>
            </w:pPr>
            <w:r>
              <w:rPr>
                <w:rFonts w:cs="Arial"/>
                <w:color w:val="000000"/>
                <w:szCs w:val="18"/>
              </w:rPr>
              <w:t>N/A</w:t>
            </w:r>
          </w:p>
        </w:tc>
      </w:tr>
      <w:tr w:rsidR="003F6625" w14:paraId="0ECACE24"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115FF48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341FCE" w14:textId="77777777" w:rsidR="003F6625" w:rsidRDefault="003F6625">
            <w:pPr>
              <w:pStyle w:val="TAC"/>
              <w:rPr>
                <w:rFonts w:eastAsia="SimSun"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B4EFFC" w14:textId="77777777" w:rsidR="003F6625" w:rsidRDefault="003F6625">
            <w:pPr>
              <w:pStyle w:val="TAC"/>
              <w:rPr>
                <w:rFonts w:cs="Arial"/>
                <w:szCs w:val="18"/>
              </w:rPr>
            </w:pPr>
            <w:r>
              <w:rPr>
                <w:rFonts w:eastAsia="Malgun Gothic" w:cs="Arial"/>
                <w:szCs w:val="18"/>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6781B1" w14:textId="77777777" w:rsidR="003F6625" w:rsidRDefault="003F6625">
            <w:pPr>
              <w:pStyle w:val="TAC"/>
              <w:rPr>
                <w:rFonts w:cs="Arial"/>
                <w:szCs w:val="18"/>
              </w:rPr>
            </w:pPr>
            <w:r>
              <w:rPr>
                <w:rFonts w:eastAsia="Malgun Gothic"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CE759C2" w14:textId="77777777" w:rsidR="003F6625" w:rsidRDefault="003F6625">
            <w:pPr>
              <w:pStyle w:val="TAC"/>
              <w:rPr>
                <w:rFonts w:cs="Arial"/>
                <w:szCs w:val="18"/>
              </w:rPr>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26B6E6C" w14:textId="77777777" w:rsidR="003F6625" w:rsidRDefault="003F6625">
            <w:pPr>
              <w:pStyle w:val="TAC"/>
              <w:rPr>
                <w:rFonts w:cs="Arial"/>
                <w:szCs w:val="18"/>
              </w:rPr>
            </w:pPr>
            <w:r>
              <w:rPr>
                <w:rFonts w:eastAsia="Malgun Gothic" w:cs="Arial"/>
                <w:szCs w:val="18"/>
              </w:rPr>
              <w:t>2170</w:t>
            </w:r>
          </w:p>
        </w:tc>
        <w:tc>
          <w:tcPr>
            <w:tcW w:w="867" w:type="dxa"/>
            <w:tcBorders>
              <w:top w:val="single" w:sz="4" w:space="0" w:color="auto"/>
              <w:left w:val="single" w:sz="4" w:space="0" w:color="auto"/>
              <w:bottom w:val="single" w:sz="4" w:space="0" w:color="auto"/>
              <w:right w:val="single" w:sz="4" w:space="0" w:color="auto"/>
            </w:tcBorders>
            <w:hideMark/>
          </w:tcPr>
          <w:p w14:paraId="7E780451" w14:textId="77777777" w:rsidR="003F6625" w:rsidRDefault="003F6625">
            <w:pPr>
              <w:pStyle w:val="TAC"/>
              <w:rPr>
                <w:rFonts w:cs="Arial"/>
                <w:color w:val="000000"/>
                <w:szCs w:val="18"/>
              </w:rPr>
            </w:pPr>
            <w:r>
              <w:rPr>
                <w:rFonts w:cs="Arial"/>
                <w:color w:val="000000"/>
                <w:szCs w:val="18"/>
              </w:rPr>
              <w:t>4.0</w:t>
            </w:r>
          </w:p>
        </w:tc>
        <w:tc>
          <w:tcPr>
            <w:tcW w:w="1248" w:type="dxa"/>
            <w:tcBorders>
              <w:top w:val="single" w:sz="4" w:space="0" w:color="auto"/>
              <w:left w:val="single" w:sz="4" w:space="0" w:color="auto"/>
              <w:bottom w:val="single" w:sz="4" w:space="0" w:color="auto"/>
              <w:right w:val="single" w:sz="4" w:space="0" w:color="auto"/>
            </w:tcBorders>
            <w:hideMark/>
          </w:tcPr>
          <w:p w14:paraId="5D4A8485" w14:textId="77777777" w:rsidR="003F6625" w:rsidRDefault="003F6625">
            <w:pPr>
              <w:pStyle w:val="TAC"/>
              <w:rPr>
                <w:rFonts w:cs="Arial"/>
                <w:color w:val="000000"/>
                <w:szCs w:val="18"/>
              </w:rPr>
            </w:pPr>
            <w:r>
              <w:rPr>
                <w:rFonts w:cs="Arial"/>
                <w:color w:val="000000"/>
                <w:szCs w:val="18"/>
              </w:rPr>
              <w:t>IMD5</w:t>
            </w:r>
          </w:p>
        </w:tc>
      </w:tr>
      <w:tr w:rsidR="003F6625" w14:paraId="009BA662"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1552FD2B" w14:textId="77777777" w:rsidR="003F6625" w:rsidRDefault="003F6625">
            <w:pPr>
              <w:pStyle w:val="TAC"/>
            </w:pPr>
            <w:r>
              <w:rPr>
                <w:lang w:eastAsia="ja-JP"/>
              </w:rPr>
              <w:t>DC_66A_n2A-n77A</w:t>
            </w:r>
          </w:p>
        </w:tc>
        <w:tc>
          <w:tcPr>
            <w:tcW w:w="867" w:type="dxa"/>
            <w:tcBorders>
              <w:top w:val="single" w:sz="4" w:space="0" w:color="auto"/>
              <w:left w:val="single" w:sz="4" w:space="0" w:color="auto"/>
              <w:bottom w:val="single" w:sz="4" w:space="0" w:color="auto"/>
              <w:right w:val="single" w:sz="4" w:space="0" w:color="auto"/>
            </w:tcBorders>
            <w:hideMark/>
          </w:tcPr>
          <w:p w14:paraId="2BC7160A" w14:textId="77777777" w:rsidR="003F6625" w:rsidRDefault="003F6625">
            <w:pPr>
              <w:pStyle w:val="TAC"/>
              <w:rPr>
                <w:rFonts w:eastAsia="Malgun Gothic"/>
                <w:lang w:eastAsia="ko-KR"/>
              </w:rPr>
            </w:pPr>
            <w:r>
              <w:rPr>
                <w:lang w:eastAsia="zh-TW"/>
              </w:rPr>
              <w:t>n2</w:t>
            </w:r>
          </w:p>
        </w:tc>
        <w:tc>
          <w:tcPr>
            <w:tcW w:w="1167" w:type="dxa"/>
            <w:tcBorders>
              <w:top w:val="single" w:sz="4" w:space="0" w:color="auto"/>
              <w:left w:val="single" w:sz="4" w:space="0" w:color="auto"/>
              <w:bottom w:val="single" w:sz="4" w:space="0" w:color="auto"/>
              <w:right w:val="single" w:sz="4" w:space="0" w:color="auto"/>
            </w:tcBorders>
            <w:noWrap/>
            <w:hideMark/>
          </w:tcPr>
          <w:p w14:paraId="0FA5590C" w14:textId="77777777" w:rsidR="003F6625" w:rsidRDefault="003F6625">
            <w:pPr>
              <w:pStyle w:val="TAC"/>
              <w:rPr>
                <w:rFonts w:eastAsia="SimSun"/>
              </w:rPr>
            </w:pPr>
            <w:r>
              <w:rPr>
                <w:rFonts w:eastAsia="Malgun Gothic"/>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5555EBE9" w14:textId="77777777" w:rsidR="003F6625" w:rsidRDefault="003F6625">
            <w:pPr>
              <w:pStyle w:val="TAC"/>
              <w:rPr>
                <w:color w:val="000000"/>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C483F95" w14:textId="77777777" w:rsidR="003F6625" w:rsidRDefault="003F6625">
            <w:pPr>
              <w:pStyle w:val="TAC"/>
              <w:rPr>
                <w:color w:val="000000"/>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ABC0D38" w14:textId="77777777" w:rsidR="003F6625" w:rsidRDefault="003F6625">
            <w:pPr>
              <w:pStyle w:val="TAC"/>
            </w:pPr>
            <w:r>
              <w:rPr>
                <w:kern w:val="2"/>
                <w:szCs w:val="24"/>
                <w:lang w:eastAsia="zh-CN"/>
              </w:rPr>
              <w:t>1960</w:t>
            </w:r>
          </w:p>
        </w:tc>
        <w:tc>
          <w:tcPr>
            <w:tcW w:w="867" w:type="dxa"/>
            <w:tcBorders>
              <w:top w:val="single" w:sz="4" w:space="0" w:color="auto"/>
              <w:left w:val="single" w:sz="4" w:space="0" w:color="auto"/>
              <w:bottom w:val="single" w:sz="4" w:space="0" w:color="auto"/>
              <w:right w:val="single" w:sz="4" w:space="0" w:color="auto"/>
            </w:tcBorders>
            <w:hideMark/>
          </w:tcPr>
          <w:p w14:paraId="7B54123B" w14:textId="77777777" w:rsidR="003F6625" w:rsidRDefault="003F6625">
            <w:pPr>
              <w:pStyle w:val="TAC"/>
              <w:rPr>
                <w:rFonts w:eastAsia="Malgun Gothic"/>
                <w:kern w:val="2"/>
                <w:szCs w:val="24"/>
                <w:lang w:eastAsia="ko-KR"/>
              </w:rPr>
            </w:pPr>
            <w:r>
              <w:rPr>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634C490F" w14:textId="77777777" w:rsidR="003F6625" w:rsidRDefault="003F6625">
            <w:pPr>
              <w:pStyle w:val="TAC"/>
              <w:rPr>
                <w:rFonts w:eastAsia="Malgun Gothic"/>
                <w:kern w:val="2"/>
                <w:szCs w:val="24"/>
                <w:lang w:eastAsia="ko-KR"/>
              </w:rPr>
            </w:pPr>
            <w:r>
              <w:rPr>
                <w:kern w:val="2"/>
                <w:szCs w:val="24"/>
                <w:lang w:eastAsia="ja-JP"/>
              </w:rPr>
              <w:t>IMD</w:t>
            </w:r>
            <w:r>
              <w:rPr>
                <w:kern w:val="2"/>
                <w:szCs w:val="24"/>
                <w:lang w:eastAsia="zh-CN"/>
              </w:rPr>
              <w:t>2</w:t>
            </w:r>
          </w:p>
        </w:tc>
      </w:tr>
      <w:tr w:rsidR="003F6625" w14:paraId="050F2A19" w14:textId="77777777" w:rsidTr="00B304C4">
        <w:trPr>
          <w:trHeight w:val="216"/>
          <w:jc w:val="center"/>
        </w:trPr>
        <w:tc>
          <w:tcPr>
            <w:tcW w:w="2258" w:type="dxa"/>
            <w:tcBorders>
              <w:top w:val="nil"/>
              <w:left w:val="single" w:sz="4" w:space="0" w:color="auto"/>
              <w:bottom w:val="nil"/>
              <w:right w:val="single" w:sz="4" w:space="0" w:color="auto"/>
            </w:tcBorders>
          </w:tcPr>
          <w:p w14:paraId="6E4AC096"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4CB232B" w14:textId="77777777" w:rsidR="003F6625" w:rsidRDefault="003F6625">
            <w:pPr>
              <w:pStyle w:val="TAC"/>
              <w:rPr>
                <w:rFonts w:eastAsia="Malgun Gothic"/>
                <w:lang w:eastAsia="ko-KR"/>
              </w:rPr>
            </w:pPr>
            <w:r>
              <w:rPr>
                <w:lang w:eastAsia="zh-TW"/>
              </w:rPr>
              <w:t>66</w:t>
            </w:r>
          </w:p>
        </w:tc>
        <w:tc>
          <w:tcPr>
            <w:tcW w:w="1167" w:type="dxa"/>
            <w:tcBorders>
              <w:top w:val="single" w:sz="4" w:space="0" w:color="auto"/>
              <w:left w:val="single" w:sz="4" w:space="0" w:color="auto"/>
              <w:bottom w:val="single" w:sz="4" w:space="0" w:color="auto"/>
              <w:right w:val="single" w:sz="4" w:space="0" w:color="auto"/>
            </w:tcBorders>
            <w:noWrap/>
            <w:hideMark/>
          </w:tcPr>
          <w:p w14:paraId="4011048F" w14:textId="77777777" w:rsidR="003F6625" w:rsidRDefault="003F6625">
            <w:pPr>
              <w:pStyle w:val="TAC"/>
              <w:rPr>
                <w:rFonts w:eastAsia="SimSun"/>
              </w:rPr>
            </w:pPr>
            <w:r>
              <w:rPr>
                <w:rFonts w:eastAsia="Malgun Gothic"/>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67E8B6EA" w14:textId="77777777" w:rsidR="003F6625" w:rsidRDefault="003F6625">
            <w:pPr>
              <w:pStyle w:val="TAC"/>
              <w:rPr>
                <w:color w:val="000000"/>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5BE2E75" w14:textId="77777777" w:rsidR="003F6625" w:rsidRDefault="003F6625">
            <w:pPr>
              <w:pStyle w:val="TAC"/>
              <w:rPr>
                <w:color w:val="000000"/>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C093D95" w14:textId="77777777" w:rsidR="003F6625" w:rsidRDefault="003F6625">
            <w:pPr>
              <w:pStyle w:val="TAC"/>
            </w:pPr>
            <w:r>
              <w:rPr>
                <w:rFonts w:eastAsia="Malgun Gothic"/>
                <w:kern w:val="2"/>
                <w:szCs w:val="24"/>
                <w:lang w:eastAsia="ko-KR"/>
              </w:rPr>
              <w:t>2160</w:t>
            </w:r>
          </w:p>
        </w:tc>
        <w:tc>
          <w:tcPr>
            <w:tcW w:w="867" w:type="dxa"/>
            <w:tcBorders>
              <w:top w:val="single" w:sz="4" w:space="0" w:color="auto"/>
              <w:left w:val="single" w:sz="4" w:space="0" w:color="auto"/>
              <w:bottom w:val="single" w:sz="4" w:space="0" w:color="auto"/>
              <w:right w:val="single" w:sz="4" w:space="0" w:color="auto"/>
            </w:tcBorders>
            <w:hideMark/>
          </w:tcPr>
          <w:p w14:paraId="198C595E" w14:textId="77777777" w:rsidR="003F6625" w:rsidRDefault="003F6625">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4D35A1" w14:textId="77777777" w:rsidR="003F6625" w:rsidRDefault="003F6625">
            <w:pPr>
              <w:pStyle w:val="TAC"/>
              <w:rPr>
                <w:rFonts w:eastAsia="Malgun Gothic"/>
                <w:kern w:val="2"/>
                <w:szCs w:val="24"/>
                <w:lang w:eastAsia="ko-KR"/>
              </w:rPr>
            </w:pPr>
            <w:r>
              <w:rPr>
                <w:rFonts w:eastAsia="Malgun Gothic"/>
                <w:kern w:val="2"/>
                <w:szCs w:val="24"/>
                <w:lang w:eastAsia="ko-KR"/>
              </w:rPr>
              <w:t>N/A</w:t>
            </w:r>
          </w:p>
        </w:tc>
      </w:tr>
      <w:tr w:rsidR="003F6625" w14:paraId="39EA7759"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31CEB4EF"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20002F9" w14:textId="77777777" w:rsidR="003F6625" w:rsidRDefault="003F6625">
            <w:pPr>
              <w:pStyle w:val="TAC"/>
              <w:rPr>
                <w:rFonts w:eastAsia="Malgun Gothic"/>
                <w:lang w:eastAsia="ko-KR"/>
              </w:rPr>
            </w:pPr>
            <w:r>
              <w:rPr>
                <w:lang w:eastAsia="zh-TW"/>
              </w:rPr>
              <w:t>n77</w:t>
            </w:r>
          </w:p>
        </w:tc>
        <w:tc>
          <w:tcPr>
            <w:tcW w:w="1167" w:type="dxa"/>
            <w:tcBorders>
              <w:top w:val="single" w:sz="4" w:space="0" w:color="auto"/>
              <w:left w:val="single" w:sz="4" w:space="0" w:color="auto"/>
              <w:bottom w:val="single" w:sz="4" w:space="0" w:color="auto"/>
              <w:right w:val="single" w:sz="4" w:space="0" w:color="auto"/>
            </w:tcBorders>
            <w:noWrap/>
            <w:hideMark/>
          </w:tcPr>
          <w:p w14:paraId="357EF59B" w14:textId="77777777" w:rsidR="003F6625" w:rsidRDefault="003F6625">
            <w:pPr>
              <w:pStyle w:val="TAC"/>
              <w:rPr>
                <w:rFonts w:eastAsia="SimSun"/>
              </w:rPr>
            </w:pPr>
            <w:r>
              <w:rPr>
                <w:rFonts w:eastAsia="Malgun Gothic"/>
                <w:kern w:val="2"/>
                <w:szCs w:val="24"/>
                <w:lang w:eastAsia="ko-KR"/>
              </w:rPr>
              <w:t>3720</w:t>
            </w:r>
          </w:p>
        </w:tc>
        <w:tc>
          <w:tcPr>
            <w:tcW w:w="746" w:type="dxa"/>
            <w:tcBorders>
              <w:top w:val="single" w:sz="4" w:space="0" w:color="auto"/>
              <w:left w:val="single" w:sz="4" w:space="0" w:color="auto"/>
              <w:bottom w:val="single" w:sz="4" w:space="0" w:color="auto"/>
              <w:right w:val="single" w:sz="4" w:space="0" w:color="auto"/>
            </w:tcBorders>
            <w:noWrap/>
            <w:hideMark/>
          </w:tcPr>
          <w:p w14:paraId="62A10B68" w14:textId="77777777" w:rsidR="003F6625" w:rsidRDefault="003F6625">
            <w:pPr>
              <w:pStyle w:val="TAC"/>
              <w:rPr>
                <w:color w:val="000000"/>
              </w:rPr>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573F754A" w14:textId="77777777" w:rsidR="003F6625" w:rsidRDefault="003F6625">
            <w:pPr>
              <w:pStyle w:val="TAC"/>
              <w:rPr>
                <w:color w:val="000000"/>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8836FED" w14:textId="77777777" w:rsidR="003F6625" w:rsidRDefault="003F6625">
            <w:pPr>
              <w:pStyle w:val="TAC"/>
            </w:pPr>
            <w:r>
              <w:rPr>
                <w:kern w:val="2"/>
                <w:szCs w:val="24"/>
                <w:lang w:eastAsia="zh-CN"/>
              </w:rPr>
              <w:t>3720</w:t>
            </w:r>
          </w:p>
        </w:tc>
        <w:tc>
          <w:tcPr>
            <w:tcW w:w="867" w:type="dxa"/>
            <w:tcBorders>
              <w:top w:val="single" w:sz="4" w:space="0" w:color="auto"/>
              <w:left w:val="single" w:sz="4" w:space="0" w:color="auto"/>
              <w:bottom w:val="single" w:sz="4" w:space="0" w:color="auto"/>
              <w:right w:val="single" w:sz="4" w:space="0" w:color="auto"/>
            </w:tcBorders>
            <w:hideMark/>
          </w:tcPr>
          <w:p w14:paraId="25699AFC" w14:textId="77777777" w:rsidR="003F6625" w:rsidRDefault="003F6625">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6B7EC0" w14:textId="77777777" w:rsidR="003F6625" w:rsidRDefault="003F6625">
            <w:pPr>
              <w:pStyle w:val="TAC"/>
              <w:rPr>
                <w:rFonts w:eastAsia="Malgun Gothic"/>
                <w:kern w:val="2"/>
                <w:szCs w:val="24"/>
                <w:lang w:eastAsia="ko-KR"/>
              </w:rPr>
            </w:pPr>
            <w:r>
              <w:rPr>
                <w:rFonts w:eastAsia="Malgun Gothic"/>
                <w:kern w:val="2"/>
                <w:szCs w:val="24"/>
                <w:lang w:eastAsia="ko-KR"/>
              </w:rPr>
              <w:t>N/A</w:t>
            </w:r>
          </w:p>
        </w:tc>
      </w:tr>
      <w:tr w:rsidR="003F6625" w14:paraId="6D9D5C65" w14:textId="77777777" w:rsidTr="00B304C4">
        <w:trPr>
          <w:trHeight w:val="216"/>
          <w:jc w:val="center"/>
        </w:trPr>
        <w:tc>
          <w:tcPr>
            <w:tcW w:w="2258" w:type="dxa"/>
            <w:tcBorders>
              <w:top w:val="nil"/>
              <w:left w:val="single" w:sz="4" w:space="0" w:color="auto"/>
              <w:bottom w:val="nil"/>
              <w:right w:val="single" w:sz="4" w:space="0" w:color="auto"/>
            </w:tcBorders>
            <w:hideMark/>
          </w:tcPr>
          <w:p w14:paraId="72F164E0" w14:textId="77777777" w:rsidR="003F6625" w:rsidRDefault="003F6625">
            <w:pPr>
              <w:pStyle w:val="TAC"/>
              <w:rPr>
                <w:rFonts w:eastAsia="SimSun"/>
              </w:rPr>
            </w:pPr>
            <w:r>
              <w:rPr>
                <w:lang w:eastAsia="ja-JP"/>
              </w:rPr>
              <w:t>DC_66_n2-n78</w:t>
            </w:r>
          </w:p>
        </w:tc>
        <w:tc>
          <w:tcPr>
            <w:tcW w:w="867" w:type="dxa"/>
            <w:tcBorders>
              <w:top w:val="single" w:sz="4" w:space="0" w:color="auto"/>
              <w:left w:val="single" w:sz="4" w:space="0" w:color="auto"/>
              <w:bottom w:val="single" w:sz="4" w:space="0" w:color="auto"/>
              <w:right w:val="single" w:sz="4" w:space="0" w:color="auto"/>
            </w:tcBorders>
            <w:hideMark/>
          </w:tcPr>
          <w:p w14:paraId="31B7D385" w14:textId="77777777" w:rsidR="003F6625" w:rsidRDefault="003F6625">
            <w:pPr>
              <w:pStyle w:val="TAC"/>
              <w:rPr>
                <w:lang w:eastAsia="zh-TW"/>
              </w:rPr>
            </w:pPr>
            <w:r>
              <w:rPr>
                <w:lang w:eastAsia="zh-TW"/>
              </w:rPr>
              <w:t>66</w:t>
            </w:r>
          </w:p>
        </w:tc>
        <w:tc>
          <w:tcPr>
            <w:tcW w:w="1167" w:type="dxa"/>
            <w:tcBorders>
              <w:top w:val="single" w:sz="4" w:space="0" w:color="auto"/>
              <w:left w:val="single" w:sz="4" w:space="0" w:color="auto"/>
              <w:bottom w:val="single" w:sz="4" w:space="0" w:color="auto"/>
              <w:right w:val="single" w:sz="4" w:space="0" w:color="auto"/>
            </w:tcBorders>
            <w:noWrap/>
            <w:hideMark/>
          </w:tcPr>
          <w:p w14:paraId="743A6FC1" w14:textId="77777777" w:rsidR="003F6625" w:rsidRDefault="003F6625">
            <w:pPr>
              <w:pStyle w:val="TAC"/>
              <w:rPr>
                <w:rFonts w:eastAsia="Malgun Gothic"/>
                <w:kern w:val="2"/>
                <w:szCs w:val="24"/>
                <w:lang w:eastAsia="ko-KR"/>
              </w:rPr>
            </w:pPr>
            <w:r>
              <w:rPr>
                <w:rFonts w:eastAsia="Malgun Gothic"/>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00DE222C" w14:textId="77777777" w:rsidR="003F6625" w:rsidRDefault="003F6625">
            <w:pPr>
              <w:pStyle w:val="TAC"/>
              <w:rPr>
                <w:rFonts w:eastAsia="Malgun Gothic"/>
                <w:kern w:val="2"/>
                <w:szCs w:val="24"/>
                <w:lang w:eastAsia="ko-KR"/>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4D1AA8E" w14:textId="77777777" w:rsidR="003F6625" w:rsidRDefault="003F6625">
            <w:pPr>
              <w:pStyle w:val="TAC"/>
              <w:rPr>
                <w:rFonts w:eastAsia="Malgun Gothic"/>
                <w:kern w:val="2"/>
                <w:szCs w:val="24"/>
                <w:lang w:eastAsia="ko-KR"/>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A88E8BF" w14:textId="77777777" w:rsidR="003F6625" w:rsidRDefault="003F6625">
            <w:pPr>
              <w:pStyle w:val="TAC"/>
              <w:rPr>
                <w:rFonts w:eastAsia="SimSun"/>
                <w:kern w:val="2"/>
                <w:szCs w:val="24"/>
                <w:lang w:eastAsia="zh-CN"/>
              </w:rPr>
            </w:pPr>
            <w:r>
              <w:rPr>
                <w:rFonts w:eastAsia="Malgun Gothic"/>
                <w:kern w:val="2"/>
                <w:szCs w:val="24"/>
                <w:lang w:eastAsia="ko-KR"/>
              </w:rPr>
              <w:t>2160</w:t>
            </w:r>
          </w:p>
        </w:tc>
        <w:tc>
          <w:tcPr>
            <w:tcW w:w="867" w:type="dxa"/>
            <w:tcBorders>
              <w:top w:val="single" w:sz="4" w:space="0" w:color="auto"/>
              <w:left w:val="single" w:sz="4" w:space="0" w:color="auto"/>
              <w:bottom w:val="single" w:sz="4" w:space="0" w:color="auto"/>
              <w:right w:val="single" w:sz="4" w:space="0" w:color="auto"/>
            </w:tcBorders>
            <w:hideMark/>
          </w:tcPr>
          <w:p w14:paraId="5155C08D" w14:textId="77777777" w:rsidR="003F6625" w:rsidRDefault="003F6625">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C8C0E8" w14:textId="77777777" w:rsidR="003F6625" w:rsidRDefault="003F6625">
            <w:pPr>
              <w:pStyle w:val="TAC"/>
              <w:rPr>
                <w:rFonts w:eastAsia="Malgun Gothic"/>
                <w:kern w:val="2"/>
                <w:szCs w:val="24"/>
                <w:lang w:eastAsia="ko-KR"/>
              </w:rPr>
            </w:pPr>
            <w:r>
              <w:rPr>
                <w:rFonts w:eastAsia="Malgun Gothic"/>
                <w:kern w:val="2"/>
                <w:szCs w:val="24"/>
                <w:lang w:eastAsia="ko-KR"/>
              </w:rPr>
              <w:t>N/A</w:t>
            </w:r>
          </w:p>
        </w:tc>
      </w:tr>
      <w:tr w:rsidR="003F6625" w14:paraId="7AD44B0A" w14:textId="77777777" w:rsidTr="00B304C4">
        <w:trPr>
          <w:trHeight w:val="216"/>
          <w:jc w:val="center"/>
        </w:trPr>
        <w:tc>
          <w:tcPr>
            <w:tcW w:w="2258" w:type="dxa"/>
            <w:tcBorders>
              <w:top w:val="nil"/>
              <w:left w:val="single" w:sz="4" w:space="0" w:color="auto"/>
              <w:bottom w:val="nil"/>
              <w:right w:val="single" w:sz="4" w:space="0" w:color="auto"/>
            </w:tcBorders>
          </w:tcPr>
          <w:p w14:paraId="48EE7FE8"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0ADD2CF" w14:textId="77777777" w:rsidR="003F6625" w:rsidRDefault="003F6625">
            <w:pPr>
              <w:pStyle w:val="TAC"/>
              <w:rPr>
                <w:lang w:eastAsia="zh-TW"/>
              </w:rPr>
            </w:pPr>
            <w:r>
              <w:rPr>
                <w:lang w:eastAsia="zh-TW"/>
              </w:rPr>
              <w:t>n2</w:t>
            </w:r>
          </w:p>
        </w:tc>
        <w:tc>
          <w:tcPr>
            <w:tcW w:w="1167" w:type="dxa"/>
            <w:tcBorders>
              <w:top w:val="single" w:sz="4" w:space="0" w:color="auto"/>
              <w:left w:val="single" w:sz="4" w:space="0" w:color="auto"/>
              <w:bottom w:val="single" w:sz="4" w:space="0" w:color="auto"/>
              <w:right w:val="single" w:sz="4" w:space="0" w:color="auto"/>
            </w:tcBorders>
            <w:noWrap/>
            <w:hideMark/>
          </w:tcPr>
          <w:p w14:paraId="277CF56A" w14:textId="77777777" w:rsidR="003F6625" w:rsidRDefault="003F6625">
            <w:pPr>
              <w:pStyle w:val="TAC"/>
              <w:rPr>
                <w:rFonts w:eastAsia="Malgun Gothic"/>
                <w:kern w:val="2"/>
                <w:szCs w:val="24"/>
                <w:lang w:eastAsia="ko-KR"/>
              </w:rPr>
            </w:pPr>
            <w:r>
              <w:rPr>
                <w:rFonts w:eastAsia="Malgun Gothic"/>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7FDFAF68" w14:textId="77777777" w:rsidR="003F6625" w:rsidRDefault="003F6625">
            <w:pPr>
              <w:pStyle w:val="TAC"/>
              <w:rPr>
                <w:rFonts w:eastAsia="Malgun Gothic"/>
                <w:kern w:val="2"/>
                <w:szCs w:val="24"/>
                <w:lang w:eastAsia="ko-KR"/>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359348F" w14:textId="77777777" w:rsidR="003F6625" w:rsidRDefault="003F6625">
            <w:pPr>
              <w:pStyle w:val="TAC"/>
              <w:rPr>
                <w:rFonts w:eastAsia="Malgun Gothic"/>
                <w:kern w:val="2"/>
                <w:szCs w:val="24"/>
                <w:lang w:eastAsia="ko-KR"/>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0423946" w14:textId="77777777" w:rsidR="003F6625" w:rsidRDefault="003F6625">
            <w:pPr>
              <w:pStyle w:val="TAC"/>
              <w:rPr>
                <w:rFonts w:eastAsia="SimSun"/>
                <w:kern w:val="2"/>
                <w:szCs w:val="24"/>
                <w:lang w:eastAsia="zh-CN"/>
              </w:rPr>
            </w:pPr>
            <w:r>
              <w:rPr>
                <w:kern w:val="2"/>
                <w:szCs w:val="24"/>
                <w:lang w:eastAsia="zh-CN"/>
              </w:rPr>
              <w:t>1960</w:t>
            </w:r>
          </w:p>
        </w:tc>
        <w:tc>
          <w:tcPr>
            <w:tcW w:w="867" w:type="dxa"/>
            <w:tcBorders>
              <w:top w:val="single" w:sz="4" w:space="0" w:color="auto"/>
              <w:left w:val="single" w:sz="4" w:space="0" w:color="auto"/>
              <w:bottom w:val="single" w:sz="4" w:space="0" w:color="auto"/>
              <w:right w:val="single" w:sz="4" w:space="0" w:color="auto"/>
            </w:tcBorders>
            <w:hideMark/>
          </w:tcPr>
          <w:p w14:paraId="179C1EC7" w14:textId="77777777" w:rsidR="003F6625" w:rsidRDefault="003F6625">
            <w:pPr>
              <w:pStyle w:val="TAC"/>
              <w:rPr>
                <w:rFonts w:eastAsia="Malgun Gothic"/>
                <w:kern w:val="2"/>
                <w:szCs w:val="24"/>
                <w:lang w:eastAsia="ko-KR"/>
              </w:rPr>
            </w:pPr>
            <w:r>
              <w:rPr>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5B5584CB" w14:textId="77777777" w:rsidR="003F6625" w:rsidRDefault="003F6625">
            <w:pPr>
              <w:pStyle w:val="TAC"/>
              <w:rPr>
                <w:rFonts w:eastAsia="Malgun Gothic"/>
                <w:kern w:val="2"/>
                <w:szCs w:val="24"/>
                <w:lang w:eastAsia="ko-KR"/>
              </w:rPr>
            </w:pPr>
            <w:r>
              <w:rPr>
                <w:kern w:val="2"/>
                <w:szCs w:val="24"/>
                <w:lang w:eastAsia="ja-JP"/>
              </w:rPr>
              <w:t>IMD</w:t>
            </w:r>
            <w:r>
              <w:rPr>
                <w:kern w:val="2"/>
                <w:szCs w:val="24"/>
                <w:lang w:eastAsia="zh-CN"/>
              </w:rPr>
              <w:t>2</w:t>
            </w:r>
          </w:p>
        </w:tc>
      </w:tr>
      <w:tr w:rsidR="003F6625" w14:paraId="27FE4A9D" w14:textId="77777777" w:rsidTr="00B304C4">
        <w:trPr>
          <w:trHeight w:val="216"/>
          <w:jc w:val="center"/>
        </w:trPr>
        <w:tc>
          <w:tcPr>
            <w:tcW w:w="2258" w:type="dxa"/>
            <w:tcBorders>
              <w:top w:val="nil"/>
              <w:left w:val="single" w:sz="4" w:space="0" w:color="auto"/>
              <w:bottom w:val="nil"/>
              <w:right w:val="single" w:sz="4" w:space="0" w:color="auto"/>
            </w:tcBorders>
          </w:tcPr>
          <w:p w14:paraId="3D4FC308"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7F9E23F" w14:textId="77777777" w:rsidR="003F6625" w:rsidRDefault="003F6625">
            <w:pPr>
              <w:pStyle w:val="TAC"/>
              <w:rPr>
                <w:lang w:eastAsia="zh-TW"/>
              </w:rPr>
            </w:pPr>
            <w:r>
              <w:rPr>
                <w:lang w:eastAsia="zh-TW"/>
              </w:rPr>
              <w:t>n7</w:t>
            </w:r>
            <w:r>
              <w:rPr>
                <w:lang w:val="sv-SE"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08696AA6" w14:textId="77777777" w:rsidR="003F6625" w:rsidRDefault="003F6625">
            <w:pPr>
              <w:pStyle w:val="TAC"/>
              <w:rPr>
                <w:rFonts w:eastAsia="Malgun Gothic"/>
                <w:kern w:val="2"/>
                <w:szCs w:val="24"/>
                <w:lang w:eastAsia="ko-KR"/>
              </w:rPr>
            </w:pPr>
            <w:r>
              <w:rPr>
                <w:rFonts w:eastAsia="Malgun Gothic"/>
                <w:kern w:val="2"/>
                <w:szCs w:val="24"/>
                <w:lang w:eastAsia="ko-KR"/>
              </w:rPr>
              <w:t>3720</w:t>
            </w:r>
          </w:p>
        </w:tc>
        <w:tc>
          <w:tcPr>
            <w:tcW w:w="746" w:type="dxa"/>
            <w:tcBorders>
              <w:top w:val="single" w:sz="4" w:space="0" w:color="auto"/>
              <w:left w:val="single" w:sz="4" w:space="0" w:color="auto"/>
              <w:bottom w:val="single" w:sz="4" w:space="0" w:color="auto"/>
              <w:right w:val="single" w:sz="4" w:space="0" w:color="auto"/>
            </w:tcBorders>
            <w:noWrap/>
            <w:hideMark/>
          </w:tcPr>
          <w:p w14:paraId="4F2D1B06" w14:textId="77777777" w:rsidR="003F6625" w:rsidRDefault="003F6625">
            <w:pPr>
              <w:pStyle w:val="TAC"/>
              <w:rPr>
                <w:rFonts w:eastAsia="Malgun Gothic"/>
                <w:kern w:val="2"/>
                <w:szCs w:val="24"/>
                <w:lang w:eastAsia="ko-KR"/>
              </w:rPr>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1072A247" w14:textId="77777777" w:rsidR="003F6625" w:rsidRDefault="003F6625">
            <w:pPr>
              <w:pStyle w:val="TAC"/>
              <w:rPr>
                <w:rFonts w:eastAsia="Malgun Gothic"/>
                <w:kern w:val="2"/>
                <w:szCs w:val="24"/>
                <w:lang w:eastAsia="ko-KR"/>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8C84341" w14:textId="77777777" w:rsidR="003F6625" w:rsidRDefault="003F6625">
            <w:pPr>
              <w:pStyle w:val="TAC"/>
              <w:rPr>
                <w:rFonts w:eastAsia="SimSun"/>
                <w:kern w:val="2"/>
                <w:szCs w:val="24"/>
                <w:lang w:eastAsia="zh-CN"/>
              </w:rPr>
            </w:pPr>
            <w:r>
              <w:rPr>
                <w:kern w:val="2"/>
                <w:szCs w:val="24"/>
                <w:lang w:eastAsia="zh-CN"/>
              </w:rPr>
              <w:t>3720</w:t>
            </w:r>
          </w:p>
        </w:tc>
        <w:tc>
          <w:tcPr>
            <w:tcW w:w="867" w:type="dxa"/>
            <w:tcBorders>
              <w:top w:val="single" w:sz="4" w:space="0" w:color="auto"/>
              <w:left w:val="single" w:sz="4" w:space="0" w:color="auto"/>
              <w:bottom w:val="single" w:sz="4" w:space="0" w:color="auto"/>
              <w:right w:val="single" w:sz="4" w:space="0" w:color="auto"/>
            </w:tcBorders>
            <w:hideMark/>
          </w:tcPr>
          <w:p w14:paraId="55C8D6B3" w14:textId="77777777" w:rsidR="003F6625" w:rsidRDefault="003F6625">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E172D0" w14:textId="77777777" w:rsidR="003F6625" w:rsidRDefault="003F6625">
            <w:pPr>
              <w:pStyle w:val="TAC"/>
              <w:rPr>
                <w:rFonts w:eastAsia="Malgun Gothic"/>
                <w:kern w:val="2"/>
                <w:szCs w:val="24"/>
                <w:lang w:eastAsia="ko-KR"/>
              </w:rPr>
            </w:pPr>
            <w:r>
              <w:rPr>
                <w:rFonts w:eastAsia="Malgun Gothic"/>
                <w:kern w:val="2"/>
                <w:szCs w:val="24"/>
                <w:lang w:eastAsia="ko-KR"/>
              </w:rPr>
              <w:t>N/A</w:t>
            </w:r>
          </w:p>
        </w:tc>
      </w:tr>
      <w:tr w:rsidR="003F6625" w14:paraId="469BB48B" w14:textId="77777777" w:rsidTr="00B304C4">
        <w:trPr>
          <w:trHeight w:val="216"/>
          <w:jc w:val="center"/>
        </w:trPr>
        <w:tc>
          <w:tcPr>
            <w:tcW w:w="2258" w:type="dxa"/>
            <w:tcBorders>
              <w:top w:val="nil"/>
              <w:left w:val="single" w:sz="4" w:space="0" w:color="auto"/>
              <w:bottom w:val="nil"/>
              <w:right w:val="single" w:sz="4" w:space="0" w:color="auto"/>
            </w:tcBorders>
          </w:tcPr>
          <w:p w14:paraId="61813396"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4A4F76E" w14:textId="77777777" w:rsidR="003F6625" w:rsidRDefault="003F6625">
            <w:pPr>
              <w:pStyle w:val="TAC"/>
              <w:rPr>
                <w:lang w:eastAsia="zh-TW"/>
              </w:rPr>
            </w:pPr>
            <w:r>
              <w:rPr>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37B50D0E" w14:textId="77777777" w:rsidR="003F6625" w:rsidRDefault="003F6625">
            <w:pPr>
              <w:pStyle w:val="TAC"/>
              <w:rPr>
                <w:rFonts w:eastAsia="Malgun Gothic"/>
                <w:kern w:val="2"/>
                <w:szCs w:val="24"/>
                <w:lang w:eastAsia="ko-KR"/>
              </w:rPr>
            </w:pPr>
            <w:r>
              <w:rPr>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37C2A09D" w14:textId="77777777" w:rsidR="003F6625" w:rsidRDefault="003F6625">
            <w:pPr>
              <w:pStyle w:val="TAC"/>
              <w:rPr>
                <w:rFonts w:eastAsia="Malgun Gothic"/>
                <w:kern w:val="2"/>
                <w:szCs w:val="24"/>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098684C" w14:textId="77777777" w:rsidR="003F6625" w:rsidRDefault="003F6625">
            <w:pPr>
              <w:pStyle w:val="TAC"/>
              <w:rPr>
                <w:rFonts w:eastAsia="Malgun Gothic"/>
                <w:kern w:val="2"/>
                <w:szCs w:val="24"/>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1E60D78" w14:textId="77777777" w:rsidR="003F6625" w:rsidRDefault="003F6625">
            <w:pPr>
              <w:pStyle w:val="TAC"/>
              <w:rPr>
                <w:rFonts w:eastAsia="SimSun"/>
                <w:kern w:val="2"/>
                <w:szCs w:val="24"/>
                <w:lang w:eastAsia="zh-CN"/>
              </w:rPr>
            </w:pPr>
            <w:r>
              <w:rPr>
                <w:lang w:eastAsia="ko-KR"/>
              </w:rPr>
              <w:t>2140</w:t>
            </w:r>
          </w:p>
        </w:tc>
        <w:tc>
          <w:tcPr>
            <w:tcW w:w="867" w:type="dxa"/>
            <w:tcBorders>
              <w:top w:val="single" w:sz="4" w:space="0" w:color="auto"/>
              <w:left w:val="single" w:sz="4" w:space="0" w:color="auto"/>
              <w:bottom w:val="single" w:sz="4" w:space="0" w:color="auto"/>
              <w:right w:val="single" w:sz="4" w:space="0" w:color="auto"/>
            </w:tcBorders>
            <w:hideMark/>
          </w:tcPr>
          <w:p w14:paraId="619F709C" w14:textId="77777777" w:rsidR="003F6625" w:rsidRDefault="003F6625">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AFFD78" w14:textId="77777777" w:rsidR="003F6625" w:rsidRDefault="003F6625">
            <w:pPr>
              <w:pStyle w:val="TAC"/>
              <w:rPr>
                <w:rFonts w:eastAsia="Malgun Gothic"/>
                <w:kern w:val="2"/>
                <w:szCs w:val="24"/>
                <w:lang w:eastAsia="ko-KR"/>
              </w:rPr>
            </w:pPr>
            <w:r>
              <w:rPr>
                <w:rFonts w:eastAsia="Malgun Gothic"/>
                <w:kern w:val="2"/>
                <w:lang w:eastAsia="ko-KR"/>
              </w:rPr>
              <w:t>N/A</w:t>
            </w:r>
          </w:p>
        </w:tc>
      </w:tr>
      <w:tr w:rsidR="003F6625" w14:paraId="63846A99" w14:textId="77777777" w:rsidTr="00B304C4">
        <w:trPr>
          <w:trHeight w:val="216"/>
          <w:jc w:val="center"/>
        </w:trPr>
        <w:tc>
          <w:tcPr>
            <w:tcW w:w="2258" w:type="dxa"/>
            <w:tcBorders>
              <w:top w:val="nil"/>
              <w:left w:val="single" w:sz="4" w:space="0" w:color="auto"/>
              <w:bottom w:val="nil"/>
              <w:right w:val="single" w:sz="4" w:space="0" w:color="auto"/>
            </w:tcBorders>
          </w:tcPr>
          <w:p w14:paraId="5E6A0B11"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5376B76" w14:textId="77777777" w:rsidR="003F6625" w:rsidRDefault="003F6625">
            <w:pPr>
              <w:pStyle w:val="TAC"/>
              <w:rPr>
                <w:lang w:eastAsia="zh-TW"/>
              </w:rPr>
            </w:pPr>
            <w:r>
              <w:rPr>
                <w:lang w:eastAsia="ko-KR"/>
              </w:rPr>
              <w:t>n2</w:t>
            </w:r>
          </w:p>
        </w:tc>
        <w:tc>
          <w:tcPr>
            <w:tcW w:w="1167" w:type="dxa"/>
            <w:tcBorders>
              <w:top w:val="single" w:sz="4" w:space="0" w:color="auto"/>
              <w:left w:val="single" w:sz="4" w:space="0" w:color="auto"/>
              <w:bottom w:val="single" w:sz="4" w:space="0" w:color="auto"/>
              <w:right w:val="single" w:sz="4" w:space="0" w:color="auto"/>
            </w:tcBorders>
            <w:noWrap/>
            <w:hideMark/>
          </w:tcPr>
          <w:p w14:paraId="5A225100" w14:textId="77777777" w:rsidR="003F6625" w:rsidRDefault="003F6625">
            <w:pPr>
              <w:pStyle w:val="TAC"/>
              <w:rPr>
                <w:rFonts w:eastAsia="Malgun Gothic"/>
                <w:kern w:val="2"/>
                <w:szCs w:val="24"/>
                <w:lang w:eastAsia="ko-KR"/>
              </w:rPr>
            </w:pPr>
            <w:r>
              <w:rPr>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718A639C" w14:textId="77777777" w:rsidR="003F6625" w:rsidRDefault="003F6625">
            <w:pPr>
              <w:pStyle w:val="TAC"/>
              <w:rPr>
                <w:rFonts w:eastAsia="Malgun Gothic"/>
                <w:kern w:val="2"/>
                <w:szCs w:val="24"/>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51C461D" w14:textId="77777777" w:rsidR="003F6625" w:rsidRDefault="003F6625">
            <w:pPr>
              <w:pStyle w:val="TAC"/>
              <w:rPr>
                <w:rFonts w:eastAsia="Malgun Gothic"/>
                <w:kern w:val="2"/>
                <w:szCs w:val="24"/>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8BABCDA" w14:textId="77777777" w:rsidR="003F6625" w:rsidRDefault="003F6625">
            <w:pPr>
              <w:pStyle w:val="TAC"/>
              <w:rPr>
                <w:rFonts w:eastAsia="SimSun"/>
                <w:kern w:val="2"/>
                <w:szCs w:val="24"/>
                <w:lang w:eastAsia="zh-CN"/>
              </w:rPr>
            </w:pPr>
            <w:r>
              <w:rPr>
                <w:lang w:eastAsia="ko-KR"/>
              </w:rPr>
              <w:t>1960</w:t>
            </w:r>
          </w:p>
        </w:tc>
        <w:tc>
          <w:tcPr>
            <w:tcW w:w="867" w:type="dxa"/>
            <w:tcBorders>
              <w:top w:val="single" w:sz="4" w:space="0" w:color="auto"/>
              <w:left w:val="single" w:sz="4" w:space="0" w:color="auto"/>
              <w:bottom w:val="single" w:sz="4" w:space="0" w:color="auto"/>
              <w:right w:val="single" w:sz="4" w:space="0" w:color="auto"/>
            </w:tcBorders>
            <w:hideMark/>
          </w:tcPr>
          <w:p w14:paraId="7EEBA366" w14:textId="77777777" w:rsidR="003F6625" w:rsidRDefault="003F6625">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E886B4" w14:textId="77777777" w:rsidR="003F6625" w:rsidRDefault="003F6625">
            <w:pPr>
              <w:pStyle w:val="TAC"/>
              <w:rPr>
                <w:rFonts w:eastAsia="Malgun Gothic"/>
                <w:kern w:val="2"/>
                <w:szCs w:val="24"/>
                <w:lang w:eastAsia="ko-KR"/>
              </w:rPr>
            </w:pPr>
            <w:r>
              <w:rPr>
                <w:rFonts w:eastAsia="Malgun Gothic"/>
                <w:kern w:val="2"/>
                <w:lang w:eastAsia="ko-KR"/>
              </w:rPr>
              <w:t>N/A</w:t>
            </w:r>
          </w:p>
        </w:tc>
      </w:tr>
      <w:tr w:rsidR="003F6625" w14:paraId="420A55EA" w14:textId="77777777" w:rsidTr="00B304C4">
        <w:trPr>
          <w:trHeight w:val="216"/>
          <w:jc w:val="center"/>
        </w:trPr>
        <w:tc>
          <w:tcPr>
            <w:tcW w:w="2258" w:type="dxa"/>
            <w:tcBorders>
              <w:top w:val="nil"/>
              <w:left w:val="single" w:sz="4" w:space="0" w:color="auto"/>
              <w:bottom w:val="nil"/>
              <w:right w:val="single" w:sz="4" w:space="0" w:color="auto"/>
            </w:tcBorders>
          </w:tcPr>
          <w:p w14:paraId="69FA6D29"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73AA838" w14:textId="77777777" w:rsidR="003F6625" w:rsidRDefault="003F6625">
            <w:pPr>
              <w:pStyle w:val="TAC"/>
              <w:rPr>
                <w:lang w:eastAsia="zh-TW"/>
              </w:rPr>
            </w:pPr>
            <w:r>
              <w:rPr>
                <w:lang w:eastAsia="ko-KR"/>
              </w:rPr>
              <w:t>n7</w:t>
            </w:r>
            <w:r>
              <w:rPr>
                <w:lang w:val="sv-SE"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30543C85" w14:textId="77777777" w:rsidR="003F6625" w:rsidRDefault="003F6625">
            <w:pPr>
              <w:pStyle w:val="TAC"/>
              <w:rPr>
                <w:rFonts w:eastAsia="Malgun Gothic"/>
                <w:kern w:val="2"/>
                <w:szCs w:val="24"/>
                <w:lang w:eastAsia="ko-KR"/>
              </w:rPr>
            </w:pPr>
            <w:r>
              <w:rPr>
                <w:lang w:eastAsia="ko-KR"/>
              </w:rPr>
              <w:t>3620</w:t>
            </w:r>
          </w:p>
        </w:tc>
        <w:tc>
          <w:tcPr>
            <w:tcW w:w="746" w:type="dxa"/>
            <w:tcBorders>
              <w:top w:val="single" w:sz="4" w:space="0" w:color="auto"/>
              <w:left w:val="single" w:sz="4" w:space="0" w:color="auto"/>
              <w:bottom w:val="single" w:sz="4" w:space="0" w:color="auto"/>
              <w:right w:val="single" w:sz="4" w:space="0" w:color="auto"/>
            </w:tcBorders>
            <w:noWrap/>
            <w:hideMark/>
          </w:tcPr>
          <w:p w14:paraId="2AA27B6E" w14:textId="77777777" w:rsidR="003F6625" w:rsidRDefault="003F6625">
            <w:pPr>
              <w:pStyle w:val="TAC"/>
              <w:rPr>
                <w:rFonts w:eastAsia="Malgun Gothic"/>
                <w:kern w:val="2"/>
                <w:szCs w:val="24"/>
                <w:lang w:eastAsia="ko-KR"/>
              </w:rPr>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3665FEE2" w14:textId="77777777" w:rsidR="003F6625" w:rsidRDefault="003F6625">
            <w:pPr>
              <w:pStyle w:val="TAC"/>
              <w:rPr>
                <w:rFonts w:eastAsia="Malgun Gothic"/>
                <w:kern w:val="2"/>
                <w:szCs w:val="24"/>
                <w:lang w:eastAsia="ko-KR"/>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1EFE85E" w14:textId="77777777" w:rsidR="003F6625" w:rsidRDefault="003F6625">
            <w:pPr>
              <w:pStyle w:val="TAC"/>
              <w:rPr>
                <w:rFonts w:eastAsia="SimSun"/>
                <w:kern w:val="2"/>
                <w:szCs w:val="24"/>
                <w:lang w:eastAsia="zh-CN"/>
              </w:rPr>
            </w:pPr>
            <w:r>
              <w:rPr>
                <w:lang w:eastAsia="ko-KR"/>
              </w:rPr>
              <w:t>3620</w:t>
            </w:r>
          </w:p>
        </w:tc>
        <w:tc>
          <w:tcPr>
            <w:tcW w:w="867" w:type="dxa"/>
            <w:tcBorders>
              <w:top w:val="single" w:sz="4" w:space="0" w:color="auto"/>
              <w:left w:val="single" w:sz="4" w:space="0" w:color="auto"/>
              <w:bottom w:val="single" w:sz="4" w:space="0" w:color="auto"/>
              <w:right w:val="single" w:sz="4" w:space="0" w:color="auto"/>
            </w:tcBorders>
            <w:hideMark/>
          </w:tcPr>
          <w:p w14:paraId="6BB1FD77" w14:textId="77777777" w:rsidR="003F6625" w:rsidRDefault="003F6625">
            <w:pPr>
              <w:pStyle w:val="TAC"/>
              <w:rPr>
                <w:rFonts w:eastAsia="Malgun Gothic"/>
                <w:kern w:val="2"/>
                <w:szCs w:val="24"/>
                <w:lang w:eastAsia="ko-KR"/>
              </w:rPr>
            </w:pPr>
            <w:r>
              <w:rPr>
                <w:rFonts w:eastAsia="Malgun Gothic"/>
                <w:kern w:val="2"/>
                <w:lang w:eastAsia="ko-KR"/>
              </w:rPr>
              <w:t>34.9</w:t>
            </w:r>
          </w:p>
        </w:tc>
        <w:tc>
          <w:tcPr>
            <w:tcW w:w="1248" w:type="dxa"/>
            <w:tcBorders>
              <w:top w:val="single" w:sz="4" w:space="0" w:color="auto"/>
              <w:left w:val="single" w:sz="4" w:space="0" w:color="auto"/>
              <w:bottom w:val="single" w:sz="4" w:space="0" w:color="auto"/>
              <w:right w:val="single" w:sz="4" w:space="0" w:color="auto"/>
            </w:tcBorders>
            <w:hideMark/>
          </w:tcPr>
          <w:p w14:paraId="2655BB97" w14:textId="77777777" w:rsidR="003F6625" w:rsidRDefault="003F6625">
            <w:pPr>
              <w:pStyle w:val="TAC"/>
              <w:rPr>
                <w:rFonts w:eastAsia="Malgun Gothic"/>
                <w:kern w:val="2"/>
                <w:szCs w:val="24"/>
                <w:lang w:eastAsia="ko-KR"/>
              </w:rPr>
            </w:pPr>
            <w:r>
              <w:rPr>
                <w:rFonts w:eastAsia="Malgun Gothic"/>
                <w:kern w:val="2"/>
                <w:lang w:eastAsia="ko-KR"/>
              </w:rPr>
              <w:t>IMD2</w:t>
            </w:r>
          </w:p>
        </w:tc>
      </w:tr>
      <w:tr w:rsidR="003F6625" w14:paraId="1370C329" w14:textId="77777777" w:rsidTr="00B304C4">
        <w:trPr>
          <w:trHeight w:val="216"/>
          <w:jc w:val="center"/>
        </w:trPr>
        <w:tc>
          <w:tcPr>
            <w:tcW w:w="2258" w:type="dxa"/>
            <w:tcBorders>
              <w:top w:val="nil"/>
              <w:left w:val="single" w:sz="4" w:space="0" w:color="auto"/>
              <w:bottom w:val="nil"/>
              <w:right w:val="single" w:sz="4" w:space="0" w:color="auto"/>
            </w:tcBorders>
          </w:tcPr>
          <w:p w14:paraId="218EC57B"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D3AC07E" w14:textId="77777777" w:rsidR="003F6625" w:rsidRDefault="003F6625">
            <w:pPr>
              <w:pStyle w:val="TAC"/>
              <w:rPr>
                <w:lang w:eastAsia="zh-TW"/>
              </w:rPr>
            </w:pPr>
            <w:r>
              <w:rPr>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51F7A68C" w14:textId="77777777" w:rsidR="003F6625" w:rsidRDefault="003F6625">
            <w:pPr>
              <w:pStyle w:val="TAC"/>
              <w:rPr>
                <w:rFonts w:eastAsia="Malgun Gothic"/>
                <w:kern w:val="2"/>
                <w:szCs w:val="24"/>
                <w:lang w:eastAsia="ko-KR"/>
              </w:rPr>
            </w:pPr>
            <w:r>
              <w:rPr>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24BD1D9B" w14:textId="77777777" w:rsidR="003F6625" w:rsidRDefault="003F6625">
            <w:pPr>
              <w:pStyle w:val="TAC"/>
              <w:rPr>
                <w:rFonts w:eastAsia="Malgun Gothic"/>
                <w:kern w:val="2"/>
                <w:szCs w:val="24"/>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625877F" w14:textId="77777777" w:rsidR="003F6625" w:rsidRDefault="003F6625">
            <w:pPr>
              <w:pStyle w:val="TAC"/>
              <w:rPr>
                <w:rFonts w:eastAsia="Malgun Gothic"/>
                <w:kern w:val="2"/>
                <w:szCs w:val="24"/>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8CBD1D9" w14:textId="77777777" w:rsidR="003F6625" w:rsidRDefault="003F6625">
            <w:pPr>
              <w:pStyle w:val="TAC"/>
              <w:rPr>
                <w:rFonts w:eastAsia="SimSun"/>
                <w:kern w:val="2"/>
                <w:szCs w:val="24"/>
                <w:lang w:eastAsia="zh-CN"/>
              </w:rPr>
            </w:pPr>
            <w:r>
              <w:rPr>
                <w:lang w:eastAsia="ko-KR"/>
              </w:rPr>
              <w:t>2140</w:t>
            </w:r>
          </w:p>
        </w:tc>
        <w:tc>
          <w:tcPr>
            <w:tcW w:w="867" w:type="dxa"/>
            <w:tcBorders>
              <w:top w:val="single" w:sz="4" w:space="0" w:color="auto"/>
              <w:left w:val="single" w:sz="4" w:space="0" w:color="auto"/>
              <w:bottom w:val="single" w:sz="4" w:space="0" w:color="auto"/>
              <w:right w:val="single" w:sz="4" w:space="0" w:color="auto"/>
            </w:tcBorders>
            <w:hideMark/>
          </w:tcPr>
          <w:p w14:paraId="6E3E734E" w14:textId="77777777" w:rsidR="003F6625" w:rsidRDefault="003F6625">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DA72BE" w14:textId="77777777" w:rsidR="003F6625" w:rsidRDefault="003F6625">
            <w:pPr>
              <w:pStyle w:val="TAC"/>
              <w:rPr>
                <w:rFonts w:eastAsia="Malgun Gothic"/>
                <w:kern w:val="2"/>
                <w:szCs w:val="24"/>
                <w:lang w:eastAsia="ko-KR"/>
              </w:rPr>
            </w:pPr>
            <w:r>
              <w:rPr>
                <w:rFonts w:eastAsia="Malgun Gothic"/>
                <w:kern w:val="2"/>
                <w:lang w:eastAsia="ko-KR"/>
              </w:rPr>
              <w:t>N/A</w:t>
            </w:r>
          </w:p>
        </w:tc>
      </w:tr>
      <w:tr w:rsidR="003F6625" w14:paraId="4D959619" w14:textId="77777777" w:rsidTr="00B304C4">
        <w:trPr>
          <w:trHeight w:val="216"/>
          <w:jc w:val="center"/>
        </w:trPr>
        <w:tc>
          <w:tcPr>
            <w:tcW w:w="2258" w:type="dxa"/>
            <w:tcBorders>
              <w:top w:val="nil"/>
              <w:left w:val="single" w:sz="4" w:space="0" w:color="auto"/>
              <w:bottom w:val="nil"/>
              <w:right w:val="single" w:sz="4" w:space="0" w:color="auto"/>
            </w:tcBorders>
          </w:tcPr>
          <w:p w14:paraId="67FBB12B"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DC89E15" w14:textId="77777777" w:rsidR="003F6625" w:rsidRDefault="003F6625">
            <w:pPr>
              <w:pStyle w:val="TAC"/>
              <w:rPr>
                <w:lang w:eastAsia="zh-TW"/>
              </w:rPr>
            </w:pPr>
            <w:r>
              <w:rPr>
                <w:lang w:eastAsia="ko-KR"/>
              </w:rPr>
              <w:t>n2</w:t>
            </w:r>
          </w:p>
        </w:tc>
        <w:tc>
          <w:tcPr>
            <w:tcW w:w="1167" w:type="dxa"/>
            <w:tcBorders>
              <w:top w:val="single" w:sz="4" w:space="0" w:color="auto"/>
              <w:left w:val="single" w:sz="4" w:space="0" w:color="auto"/>
              <w:bottom w:val="single" w:sz="4" w:space="0" w:color="auto"/>
              <w:right w:val="single" w:sz="4" w:space="0" w:color="auto"/>
            </w:tcBorders>
            <w:noWrap/>
            <w:hideMark/>
          </w:tcPr>
          <w:p w14:paraId="54654ED7" w14:textId="77777777" w:rsidR="003F6625" w:rsidRDefault="003F6625">
            <w:pPr>
              <w:pStyle w:val="TAC"/>
              <w:rPr>
                <w:rFonts w:eastAsia="Malgun Gothic"/>
                <w:kern w:val="2"/>
                <w:szCs w:val="24"/>
                <w:lang w:eastAsia="ko-KR"/>
              </w:rPr>
            </w:pPr>
            <w:r>
              <w:rPr>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4D8E6552" w14:textId="77777777" w:rsidR="003F6625" w:rsidRDefault="003F6625">
            <w:pPr>
              <w:pStyle w:val="TAC"/>
              <w:rPr>
                <w:rFonts w:eastAsia="Malgun Gothic"/>
                <w:kern w:val="2"/>
                <w:szCs w:val="24"/>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AD1E51C" w14:textId="77777777" w:rsidR="003F6625" w:rsidRDefault="003F6625">
            <w:pPr>
              <w:pStyle w:val="TAC"/>
              <w:rPr>
                <w:rFonts w:eastAsia="Malgun Gothic"/>
                <w:kern w:val="2"/>
                <w:szCs w:val="24"/>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14F59B6" w14:textId="77777777" w:rsidR="003F6625" w:rsidRDefault="003F6625">
            <w:pPr>
              <w:pStyle w:val="TAC"/>
              <w:rPr>
                <w:rFonts w:eastAsia="SimSun"/>
                <w:kern w:val="2"/>
                <w:szCs w:val="24"/>
                <w:lang w:eastAsia="zh-CN"/>
              </w:rPr>
            </w:pPr>
            <w:r>
              <w:rPr>
                <w:lang w:eastAsia="ko-KR"/>
              </w:rPr>
              <w:t>1960</w:t>
            </w:r>
          </w:p>
        </w:tc>
        <w:tc>
          <w:tcPr>
            <w:tcW w:w="867" w:type="dxa"/>
            <w:tcBorders>
              <w:top w:val="single" w:sz="4" w:space="0" w:color="auto"/>
              <w:left w:val="single" w:sz="4" w:space="0" w:color="auto"/>
              <w:bottom w:val="single" w:sz="4" w:space="0" w:color="auto"/>
              <w:right w:val="single" w:sz="4" w:space="0" w:color="auto"/>
            </w:tcBorders>
            <w:hideMark/>
          </w:tcPr>
          <w:p w14:paraId="2C315C62" w14:textId="77777777" w:rsidR="003F6625" w:rsidRDefault="003F6625">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B1D717" w14:textId="77777777" w:rsidR="003F6625" w:rsidRDefault="003F6625">
            <w:pPr>
              <w:pStyle w:val="TAC"/>
              <w:rPr>
                <w:rFonts w:eastAsia="Malgun Gothic"/>
                <w:kern w:val="2"/>
                <w:szCs w:val="24"/>
                <w:lang w:eastAsia="ko-KR"/>
              </w:rPr>
            </w:pPr>
            <w:r>
              <w:rPr>
                <w:rFonts w:eastAsia="Malgun Gothic"/>
                <w:kern w:val="2"/>
                <w:lang w:eastAsia="ko-KR"/>
              </w:rPr>
              <w:t>N/A</w:t>
            </w:r>
          </w:p>
        </w:tc>
      </w:tr>
      <w:tr w:rsidR="003F6625" w14:paraId="14624E70" w14:textId="77777777" w:rsidTr="00B304C4">
        <w:trPr>
          <w:trHeight w:val="216"/>
          <w:jc w:val="center"/>
        </w:trPr>
        <w:tc>
          <w:tcPr>
            <w:tcW w:w="2258" w:type="dxa"/>
            <w:tcBorders>
              <w:top w:val="nil"/>
              <w:left w:val="single" w:sz="4" w:space="0" w:color="auto"/>
              <w:bottom w:val="nil"/>
              <w:right w:val="single" w:sz="4" w:space="0" w:color="auto"/>
            </w:tcBorders>
          </w:tcPr>
          <w:p w14:paraId="7EAC29F3"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DD24C8F" w14:textId="77777777" w:rsidR="003F6625" w:rsidRDefault="003F6625">
            <w:pPr>
              <w:pStyle w:val="TAC"/>
              <w:rPr>
                <w:lang w:eastAsia="zh-TW"/>
              </w:rPr>
            </w:pPr>
            <w:r>
              <w:rPr>
                <w:lang w:eastAsia="ko-KR"/>
              </w:rPr>
              <w:t>n7</w:t>
            </w:r>
            <w:r>
              <w:rPr>
                <w:lang w:val="sv-SE"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77CFD865" w14:textId="77777777" w:rsidR="003F6625" w:rsidRDefault="003F6625">
            <w:pPr>
              <w:pStyle w:val="TAC"/>
              <w:rPr>
                <w:rFonts w:eastAsia="Malgun Gothic"/>
                <w:kern w:val="2"/>
                <w:szCs w:val="24"/>
                <w:lang w:eastAsia="ko-KR"/>
              </w:rPr>
            </w:pPr>
            <w:r>
              <w:rPr>
                <w:lang w:eastAsia="ko-KR"/>
              </w:rPr>
              <w:t>3340</w:t>
            </w:r>
          </w:p>
        </w:tc>
        <w:tc>
          <w:tcPr>
            <w:tcW w:w="746" w:type="dxa"/>
            <w:tcBorders>
              <w:top w:val="single" w:sz="4" w:space="0" w:color="auto"/>
              <w:left w:val="single" w:sz="4" w:space="0" w:color="auto"/>
              <w:bottom w:val="single" w:sz="4" w:space="0" w:color="auto"/>
              <w:right w:val="single" w:sz="4" w:space="0" w:color="auto"/>
            </w:tcBorders>
            <w:noWrap/>
            <w:hideMark/>
          </w:tcPr>
          <w:p w14:paraId="7BADA1B5" w14:textId="77777777" w:rsidR="003F6625" w:rsidRDefault="003F6625">
            <w:pPr>
              <w:pStyle w:val="TAC"/>
              <w:rPr>
                <w:rFonts w:eastAsia="Malgun Gothic"/>
                <w:kern w:val="2"/>
                <w:szCs w:val="24"/>
                <w:lang w:eastAsia="ko-KR"/>
              </w:rPr>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4F21A93E" w14:textId="77777777" w:rsidR="003F6625" w:rsidRDefault="003F6625">
            <w:pPr>
              <w:pStyle w:val="TAC"/>
              <w:rPr>
                <w:rFonts w:eastAsia="Malgun Gothic"/>
                <w:kern w:val="2"/>
                <w:szCs w:val="24"/>
                <w:lang w:eastAsia="ko-KR"/>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9669F8A" w14:textId="77777777" w:rsidR="003F6625" w:rsidRDefault="003F6625">
            <w:pPr>
              <w:pStyle w:val="TAC"/>
              <w:rPr>
                <w:rFonts w:eastAsia="SimSun"/>
                <w:kern w:val="2"/>
                <w:szCs w:val="24"/>
                <w:lang w:eastAsia="zh-CN"/>
              </w:rPr>
            </w:pPr>
            <w:r>
              <w:rPr>
                <w:lang w:eastAsia="ko-KR"/>
              </w:rPr>
              <w:t>3340</w:t>
            </w:r>
          </w:p>
        </w:tc>
        <w:tc>
          <w:tcPr>
            <w:tcW w:w="867" w:type="dxa"/>
            <w:tcBorders>
              <w:top w:val="single" w:sz="4" w:space="0" w:color="auto"/>
              <w:left w:val="single" w:sz="4" w:space="0" w:color="auto"/>
              <w:bottom w:val="single" w:sz="4" w:space="0" w:color="auto"/>
              <w:right w:val="single" w:sz="4" w:space="0" w:color="auto"/>
            </w:tcBorders>
            <w:hideMark/>
          </w:tcPr>
          <w:p w14:paraId="5103602D" w14:textId="77777777" w:rsidR="003F6625" w:rsidRDefault="003F6625">
            <w:pPr>
              <w:pStyle w:val="TAC"/>
              <w:rPr>
                <w:rFonts w:eastAsia="Malgun Gothic"/>
                <w:kern w:val="2"/>
                <w:szCs w:val="24"/>
                <w:lang w:eastAsia="ko-KR"/>
              </w:rPr>
            </w:pPr>
            <w:r>
              <w:rPr>
                <w:rFonts w:eastAsia="Malgun Gothic"/>
                <w:kern w:val="2"/>
                <w:lang w:eastAsia="ko-KR"/>
              </w:rPr>
              <w:t>20.9</w:t>
            </w:r>
          </w:p>
        </w:tc>
        <w:tc>
          <w:tcPr>
            <w:tcW w:w="1248" w:type="dxa"/>
            <w:tcBorders>
              <w:top w:val="single" w:sz="4" w:space="0" w:color="auto"/>
              <w:left w:val="single" w:sz="4" w:space="0" w:color="auto"/>
              <w:bottom w:val="single" w:sz="4" w:space="0" w:color="auto"/>
              <w:right w:val="single" w:sz="4" w:space="0" w:color="auto"/>
            </w:tcBorders>
            <w:hideMark/>
          </w:tcPr>
          <w:p w14:paraId="098D7F89" w14:textId="77777777" w:rsidR="003F6625" w:rsidRDefault="003F6625">
            <w:pPr>
              <w:pStyle w:val="TAC"/>
              <w:rPr>
                <w:rFonts w:eastAsia="Malgun Gothic"/>
                <w:kern w:val="2"/>
                <w:szCs w:val="24"/>
                <w:lang w:eastAsia="ko-KR"/>
              </w:rPr>
            </w:pPr>
            <w:r>
              <w:rPr>
                <w:rFonts w:eastAsia="Malgun Gothic"/>
                <w:kern w:val="2"/>
                <w:lang w:eastAsia="ko-KR"/>
              </w:rPr>
              <w:t>IMD4</w:t>
            </w:r>
          </w:p>
        </w:tc>
      </w:tr>
      <w:tr w:rsidR="003F6625" w14:paraId="3EE73920" w14:textId="77777777" w:rsidTr="00B304C4">
        <w:trPr>
          <w:trHeight w:val="216"/>
          <w:jc w:val="center"/>
        </w:trPr>
        <w:tc>
          <w:tcPr>
            <w:tcW w:w="2258" w:type="dxa"/>
            <w:tcBorders>
              <w:top w:val="nil"/>
              <w:left w:val="single" w:sz="4" w:space="0" w:color="auto"/>
              <w:bottom w:val="nil"/>
              <w:right w:val="single" w:sz="4" w:space="0" w:color="auto"/>
            </w:tcBorders>
          </w:tcPr>
          <w:p w14:paraId="1A67E3D9"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E9CC869" w14:textId="77777777" w:rsidR="003F6625" w:rsidRDefault="003F6625">
            <w:pPr>
              <w:pStyle w:val="TAC"/>
              <w:rPr>
                <w:lang w:eastAsia="zh-TW"/>
              </w:rPr>
            </w:pPr>
            <w:r>
              <w:rPr>
                <w:rFonts w:eastAsia="Malgun Gothic"/>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7FC1300B" w14:textId="77777777" w:rsidR="003F6625" w:rsidRDefault="003F6625">
            <w:pPr>
              <w:pStyle w:val="TAC"/>
              <w:rPr>
                <w:rFonts w:eastAsia="Malgun Gothic"/>
                <w:kern w:val="2"/>
                <w:szCs w:val="24"/>
                <w:lang w:eastAsia="ko-KR"/>
              </w:rPr>
            </w:pPr>
            <w:r>
              <w:rPr>
                <w:rFonts w:eastAsia="Malgun Gothic"/>
                <w:kern w:val="2"/>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315D1646" w14:textId="77777777" w:rsidR="003F6625" w:rsidRDefault="003F6625">
            <w:pPr>
              <w:pStyle w:val="TAC"/>
              <w:rPr>
                <w:rFonts w:eastAsia="Malgun Gothic"/>
                <w:kern w:val="2"/>
                <w:szCs w:val="24"/>
                <w:lang w:eastAsia="ko-KR"/>
              </w:rPr>
            </w:pPr>
            <w:r>
              <w:rPr>
                <w:rFonts w:eastAsia="Malgun Gothic"/>
                <w:kern w:val="2"/>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B2C5412" w14:textId="77777777" w:rsidR="003F6625" w:rsidRDefault="003F6625">
            <w:pPr>
              <w:pStyle w:val="TAC"/>
              <w:rPr>
                <w:rFonts w:eastAsia="Malgun Gothic"/>
                <w:kern w:val="2"/>
                <w:szCs w:val="24"/>
                <w:lang w:eastAsia="ko-KR"/>
              </w:rPr>
            </w:pPr>
            <w:r>
              <w:rPr>
                <w:rFonts w:eastAsia="Malgun Gothic"/>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EA20BCF" w14:textId="77777777" w:rsidR="003F6625" w:rsidRDefault="003F6625">
            <w:pPr>
              <w:pStyle w:val="TAC"/>
              <w:rPr>
                <w:rFonts w:eastAsia="SimSun"/>
                <w:kern w:val="2"/>
                <w:szCs w:val="24"/>
                <w:lang w:eastAsia="zh-CN"/>
              </w:rPr>
            </w:pPr>
            <w:r>
              <w:rPr>
                <w:rFonts w:eastAsia="Malgun Gothic"/>
                <w:kern w:val="2"/>
                <w:lang w:eastAsia="ko-KR"/>
              </w:rPr>
              <w:t>2170</w:t>
            </w:r>
          </w:p>
        </w:tc>
        <w:tc>
          <w:tcPr>
            <w:tcW w:w="867" w:type="dxa"/>
            <w:tcBorders>
              <w:top w:val="single" w:sz="4" w:space="0" w:color="auto"/>
              <w:left w:val="single" w:sz="4" w:space="0" w:color="auto"/>
              <w:bottom w:val="single" w:sz="4" w:space="0" w:color="auto"/>
              <w:right w:val="single" w:sz="4" w:space="0" w:color="auto"/>
            </w:tcBorders>
            <w:hideMark/>
          </w:tcPr>
          <w:p w14:paraId="39ABD2CD" w14:textId="77777777" w:rsidR="003F6625" w:rsidRDefault="003F6625">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C2CAB5" w14:textId="77777777" w:rsidR="003F6625" w:rsidRDefault="003F6625">
            <w:pPr>
              <w:pStyle w:val="TAC"/>
              <w:rPr>
                <w:rFonts w:eastAsia="Malgun Gothic"/>
                <w:kern w:val="2"/>
                <w:szCs w:val="24"/>
                <w:lang w:eastAsia="ko-KR"/>
              </w:rPr>
            </w:pPr>
            <w:r>
              <w:rPr>
                <w:rFonts w:eastAsia="Malgun Gothic"/>
                <w:kern w:val="2"/>
                <w:lang w:eastAsia="ko-KR"/>
              </w:rPr>
              <w:t>N/A</w:t>
            </w:r>
          </w:p>
        </w:tc>
      </w:tr>
      <w:tr w:rsidR="003F6625" w14:paraId="3F722F47" w14:textId="77777777" w:rsidTr="00B304C4">
        <w:trPr>
          <w:trHeight w:val="216"/>
          <w:jc w:val="center"/>
        </w:trPr>
        <w:tc>
          <w:tcPr>
            <w:tcW w:w="2258" w:type="dxa"/>
            <w:tcBorders>
              <w:top w:val="nil"/>
              <w:left w:val="single" w:sz="4" w:space="0" w:color="auto"/>
              <w:bottom w:val="nil"/>
              <w:right w:val="single" w:sz="4" w:space="0" w:color="auto"/>
            </w:tcBorders>
          </w:tcPr>
          <w:p w14:paraId="47876361"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FFC6984" w14:textId="77777777" w:rsidR="003F6625" w:rsidRDefault="003F6625">
            <w:pPr>
              <w:pStyle w:val="TAC"/>
              <w:rPr>
                <w:lang w:eastAsia="zh-TW"/>
              </w:rPr>
            </w:pPr>
            <w:r>
              <w:rPr>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hideMark/>
          </w:tcPr>
          <w:p w14:paraId="0168A84D" w14:textId="77777777" w:rsidR="003F6625" w:rsidRDefault="003F6625">
            <w:pPr>
              <w:pStyle w:val="TAC"/>
              <w:rPr>
                <w:rFonts w:eastAsia="Malgun Gothic"/>
                <w:kern w:val="2"/>
                <w:szCs w:val="24"/>
                <w:lang w:eastAsia="ko-KR"/>
              </w:rPr>
            </w:pPr>
            <w:r>
              <w:rPr>
                <w:rFonts w:eastAsia="Malgun Gothic"/>
                <w:kern w:val="2"/>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270D400E" w14:textId="77777777" w:rsidR="003F6625" w:rsidRDefault="003F6625">
            <w:pPr>
              <w:pStyle w:val="TAC"/>
              <w:rPr>
                <w:rFonts w:eastAsia="Malgun Gothic"/>
                <w:kern w:val="2"/>
                <w:szCs w:val="24"/>
                <w:lang w:eastAsia="ko-KR"/>
              </w:rPr>
            </w:pPr>
            <w:r>
              <w:rPr>
                <w:rFonts w:eastAsia="Malgun Gothic"/>
                <w:kern w:val="2"/>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25F27C3" w14:textId="77777777" w:rsidR="003F6625" w:rsidRDefault="003F6625">
            <w:pPr>
              <w:pStyle w:val="TAC"/>
              <w:rPr>
                <w:rFonts w:eastAsia="Malgun Gothic"/>
                <w:kern w:val="2"/>
                <w:szCs w:val="24"/>
                <w:lang w:eastAsia="ko-KR"/>
              </w:rPr>
            </w:pPr>
            <w:r>
              <w:rPr>
                <w:rFonts w:eastAsia="Malgun Gothic"/>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7853E8A" w14:textId="77777777" w:rsidR="003F6625" w:rsidRDefault="003F6625">
            <w:pPr>
              <w:pStyle w:val="TAC"/>
              <w:rPr>
                <w:rFonts w:eastAsia="SimSun"/>
                <w:kern w:val="2"/>
                <w:szCs w:val="24"/>
                <w:lang w:eastAsia="zh-CN"/>
              </w:rPr>
            </w:pPr>
            <w:r>
              <w:rPr>
                <w:kern w:val="2"/>
                <w:lang w:eastAsia="zh-CN"/>
              </w:rPr>
              <w:t>1960</w:t>
            </w:r>
          </w:p>
        </w:tc>
        <w:tc>
          <w:tcPr>
            <w:tcW w:w="867" w:type="dxa"/>
            <w:tcBorders>
              <w:top w:val="single" w:sz="4" w:space="0" w:color="auto"/>
              <w:left w:val="single" w:sz="4" w:space="0" w:color="auto"/>
              <w:bottom w:val="single" w:sz="4" w:space="0" w:color="auto"/>
              <w:right w:val="single" w:sz="4" w:space="0" w:color="auto"/>
            </w:tcBorders>
            <w:hideMark/>
          </w:tcPr>
          <w:p w14:paraId="2DBD1C6F" w14:textId="77777777" w:rsidR="003F6625" w:rsidRDefault="003F6625">
            <w:pPr>
              <w:pStyle w:val="TAC"/>
              <w:rPr>
                <w:rFonts w:eastAsia="Malgun Gothic"/>
                <w:kern w:val="2"/>
                <w:szCs w:val="24"/>
                <w:lang w:eastAsia="ko-KR"/>
              </w:rPr>
            </w:pPr>
            <w:r>
              <w:rPr>
                <w:kern w:val="2"/>
                <w:lang w:eastAsia="zh-CN"/>
              </w:rPr>
              <w:t>21.1</w:t>
            </w:r>
          </w:p>
        </w:tc>
        <w:tc>
          <w:tcPr>
            <w:tcW w:w="1248" w:type="dxa"/>
            <w:tcBorders>
              <w:top w:val="single" w:sz="4" w:space="0" w:color="auto"/>
              <w:left w:val="single" w:sz="4" w:space="0" w:color="auto"/>
              <w:bottom w:val="single" w:sz="4" w:space="0" w:color="auto"/>
              <w:right w:val="single" w:sz="4" w:space="0" w:color="auto"/>
            </w:tcBorders>
            <w:hideMark/>
          </w:tcPr>
          <w:p w14:paraId="4AF8A22B" w14:textId="77777777" w:rsidR="003F6625" w:rsidRDefault="003F6625">
            <w:pPr>
              <w:pStyle w:val="TAC"/>
              <w:rPr>
                <w:rFonts w:eastAsia="Malgun Gothic"/>
                <w:kern w:val="2"/>
                <w:szCs w:val="24"/>
                <w:lang w:eastAsia="ko-KR"/>
              </w:rPr>
            </w:pPr>
            <w:r>
              <w:rPr>
                <w:kern w:val="2"/>
                <w:lang w:eastAsia="ja-JP"/>
              </w:rPr>
              <w:t>IMD</w:t>
            </w:r>
            <w:r>
              <w:rPr>
                <w:kern w:val="2"/>
                <w:lang w:eastAsia="zh-CN"/>
              </w:rPr>
              <w:t>4</w:t>
            </w:r>
          </w:p>
        </w:tc>
      </w:tr>
      <w:tr w:rsidR="003F6625" w14:paraId="43245192" w14:textId="77777777" w:rsidTr="00B304C4">
        <w:trPr>
          <w:trHeight w:val="216"/>
          <w:jc w:val="center"/>
        </w:trPr>
        <w:tc>
          <w:tcPr>
            <w:tcW w:w="2258" w:type="dxa"/>
            <w:tcBorders>
              <w:top w:val="nil"/>
              <w:left w:val="single" w:sz="4" w:space="0" w:color="auto"/>
              <w:bottom w:val="nil"/>
              <w:right w:val="single" w:sz="4" w:space="0" w:color="auto"/>
            </w:tcBorders>
          </w:tcPr>
          <w:p w14:paraId="1A8C809A"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B2E4434" w14:textId="77777777" w:rsidR="003F6625" w:rsidRDefault="003F6625">
            <w:pPr>
              <w:pStyle w:val="TAC"/>
              <w:rPr>
                <w:lang w:eastAsia="zh-TW"/>
              </w:rPr>
            </w:pPr>
            <w:r>
              <w:rPr>
                <w:rFonts w:eastAsia="Malgun Gothic"/>
                <w:kern w:val="2"/>
                <w:lang w:eastAsia="ko-KR"/>
              </w:rPr>
              <w:t>n7</w:t>
            </w:r>
            <w:r>
              <w:rPr>
                <w:rFonts w:eastAsia="Malgun Gothic"/>
                <w:kern w:val="2"/>
                <w:lang w:val="sv-SE"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58FB3177" w14:textId="77777777" w:rsidR="003F6625" w:rsidRDefault="003F6625">
            <w:pPr>
              <w:pStyle w:val="TAC"/>
              <w:rPr>
                <w:rFonts w:eastAsia="Malgun Gothic"/>
                <w:kern w:val="2"/>
                <w:szCs w:val="24"/>
                <w:lang w:eastAsia="ko-KR"/>
              </w:rPr>
            </w:pPr>
            <w:r>
              <w:rPr>
                <w:rFonts w:eastAsia="Malgun Gothic"/>
                <w:kern w:val="2"/>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37A5935F" w14:textId="77777777" w:rsidR="003F6625" w:rsidRDefault="003F6625">
            <w:pPr>
              <w:pStyle w:val="TAC"/>
              <w:rPr>
                <w:rFonts w:eastAsia="Malgun Gothic"/>
                <w:kern w:val="2"/>
                <w:szCs w:val="24"/>
                <w:lang w:eastAsia="ko-KR"/>
              </w:rPr>
            </w:pPr>
            <w:r>
              <w:rPr>
                <w:rFonts w:eastAsia="Malgun Gothic"/>
                <w:kern w:val="2"/>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661387FD" w14:textId="77777777" w:rsidR="003F6625" w:rsidRDefault="003F6625">
            <w:pPr>
              <w:pStyle w:val="TAC"/>
              <w:rPr>
                <w:rFonts w:eastAsia="Malgun Gothic"/>
                <w:kern w:val="2"/>
                <w:szCs w:val="24"/>
                <w:lang w:eastAsia="ko-KR"/>
              </w:rPr>
            </w:pPr>
            <w:r>
              <w:rPr>
                <w:rFonts w:eastAsia="Malgun Gothic"/>
                <w:kern w:val="2"/>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654E501" w14:textId="77777777" w:rsidR="003F6625" w:rsidRDefault="003F6625">
            <w:pPr>
              <w:pStyle w:val="TAC"/>
              <w:rPr>
                <w:rFonts w:eastAsia="SimSun"/>
                <w:kern w:val="2"/>
                <w:szCs w:val="24"/>
                <w:lang w:eastAsia="zh-CN"/>
              </w:rPr>
            </w:pPr>
            <w:r>
              <w:rPr>
                <w:kern w:val="2"/>
                <w:lang w:eastAsia="zh-CN"/>
              </w:rPr>
              <w:t>3350</w:t>
            </w:r>
          </w:p>
        </w:tc>
        <w:tc>
          <w:tcPr>
            <w:tcW w:w="867" w:type="dxa"/>
            <w:tcBorders>
              <w:top w:val="single" w:sz="4" w:space="0" w:color="auto"/>
              <w:left w:val="single" w:sz="4" w:space="0" w:color="auto"/>
              <w:bottom w:val="single" w:sz="4" w:space="0" w:color="auto"/>
              <w:right w:val="single" w:sz="4" w:space="0" w:color="auto"/>
            </w:tcBorders>
            <w:hideMark/>
          </w:tcPr>
          <w:p w14:paraId="51E22703" w14:textId="77777777" w:rsidR="003F6625" w:rsidRDefault="003F6625">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FF7B26" w14:textId="77777777" w:rsidR="003F6625" w:rsidRDefault="003F6625">
            <w:pPr>
              <w:pStyle w:val="TAC"/>
              <w:rPr>
                <w:rFonts w:eastAsia="Malgun Gothic"/>
                <w:kern w:val="2"/>
                <w:szCs w:val="24"/>
                <w:lang w:eastAsia="ko-KR"/>
              </w:rPr>
            </w:pPr>
            <w:r>
              <w:rPr>
                <w:rFonts w:eastAsia="Malgun Gothic"/>
                <w:kern w:val="2"/>
                <w:lang w:eastAsia="ko-KR"/>
              </w:rPr>
              <w:t>N/A</w:t>
            </w:r>
          </w:p>
        </w:tc>
      </w:tr>
      <w:tr w:rsidR="003F6625" w14:paraId="2C8F3EAB" w14:textId="77777777" w:rsidTr="00B304C4">
        <w:trPr>
          <w:trHeight w:val="216"/>
          <w:jc w:val="center"/>
        </w:trPr>
        <w:tc>
          <w:tcPr>
            <w:tcW w:w="2258" w:type="dxa"/>
            <w:tcBorders>
              <w:top w:val="nil"/>
              <w:left w:val="single" w:sz="4" w:space="0" w:color="auto"/>
              <w:bottom w:val="nil"/>
              <w:right w:val="single" w:sz="4" w:space="0" w:color="auto"/>
            </w:tcBorders>
          </w:tcPr>
          <w:p w14:paraId="635A361D"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6DADBD7" w14:textId="77777777" w:rsidR="003F6625" w:rsidRDefault="003F6625">
            <w:pPr>
              <w:pStyle w:val="TAC"/>
              <w:rPr>
                <w:lang w:eastAsia="zh-TW"/>
              </w:rPr>
            </w:pPr>
            <w:r>
              <w:rPr>
                <w:rFonts w:eastAsia="Malgun Gothic"/>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653090C2" w14:textId="77777777" w:rsidR="003F6625" w:rsidRDefault="003F6625">
            <w:pPr>
              <w:pStyle w:val="TAC"/>
              <w:rPr>
                <w:rFonts w:eastAsia="Malgun Gothic"/>
                <w:kern w:val="2"/>
                <w:szCs w:val="24"/>
                <w:lang w:eastAsia="ko-KR"/>
              </w:rPr>
            </w:pPr>
            <w:r>
              <w:rPr>
                <w:rFonts w:eastAsia="Malgun Gothic"/>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132E5186" w14:textId="77777777" w:rsidR="003F6625" w:rsidRDefault="003F6625">
            <w:pPr>
              <w:pStyle w:val="TAC"/>
              <w:rPr>
                <w:rFonts w:eastAsia="Malgun Gothic"/>
                <w:kern w:val="2"/>
                <w:szCs w:val="24"/>
                <w:lang w:eastAsia="ko-KR"/>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2FA3C7F" w14:textId="77777777" w:rsidR="003F6625" w:rsidRDefault="003F6625">
            <w:pPr>
              <w:pStyle w:val="TAC"/>
              <w:rPr>
                <w:rFonts w:eastAsia="Malgun Gothic"/>
                <w:kern w:val="2"/>
                <w:szCs w:val="24"/>
                <w:lang w:eastAsia="ko-KR"/>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4EFC488" w14:textId="77777777" w:rsidR="003F6625" w:rsidRDefault="003F6625">
            <w:pPr>
              <w:pStyle w:val="TAC"/>
              <w:rPr>
                <w:rFonts w:eastAsia="SimSun"/>
                <w:kern w:val="2"/>
                <w:szCs w:val="24"/>
                <w:lang w:eastAsia="zh-CN"/>
              </w:rPr>
            </w:pPr>
            <w:r>
              <w:rPr>
                <w:rFonts w:eastAsia="Malgun Gothic"/>
                <w:kern w:val="2"/>
                <w:szCs w:val="24"/>
                <w:lang w:eastAsia="ko-KR"/>
              </w:rPr>
              <w:t>2160</w:t>
            </w:r>
          </w:p>
        </w:tc>
        <w:tc>
          <w:tcPr>
            <w:tcW w:w="867" w:type="dxa"/>
            <w:tcBorders>
              <w:top w:val="single" w:sz="4" w:space="0" w:color="auto"/>
              <w:left w:val="single" w:sz="4" w:space="0" w:color="auto"/>
              <w:bottom w:val="single" w:sz="4" w:space="0" w:color="auto"/>
              <w:right w:val="single" w:sz="4" w:space="0" w:color="auto"/>
            </w:tcBorders>
            <w:hideMark/>
          </w:tcPr>
          <w:p w14:paraId="7D535A90" w14:textId="77777777" w:rsidR="003F6625" w:rsidRDefault="003F6625">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C63942" w14:textId="77777777" w:rsidR="003F6625" w:rsidRDefault="003F6625">
            <w:pPr>
              <w:pStyle w:val="TAC"/>
              <w:rPr>
                <w:rFonts w:eastAsia="Malgun Gothic"/>
                <w:kern w:val="2"/>
                <w:szCs w:val="24"/>
                <w:lang w:eastAsia="ko-KR"/>
              </w:rPr>
            </w:pPr>
            <w:r>
              <w:rPr>
                <w:rFonts w:eastAsia="Malgun Gothic"/>
                <w:kern w:val="2"/>
                <w:szCs w:val="24"/>
                <w:lang w:eastAsia="ko-KR"/>
              </w:rPr>
              <w:t>N/A</w:t>
            </w:r>
          </w:p>
        </w:tc>
      </w:tr>
      <w:tr w:rsidR="003F6625" w14:paraId="3748F13C" w14:textId="77777777" w:rsidTr="00B304C4">
        <w:trPr>
          <w:trHeight w:val="216"/>
          <w:jc w:val="center"/>
        </w:trPr>
        <w:tc>
          <w:tcPr>
            <w:tcW w:w="2258" w:type="dxa"/>
            <w:tcBorders>
              <w:top w:val="nil"/>
              <w:left w:val="single" w:sz="4" w:space="0" w:color="auto"/>
              <w:bottom w:val="nil"/>
              <w:right w:val="single" w:sz="4" w:space="0" w:color="auto"/>
            </w:tcBorders>
          </w:tcPr>
          <w:p w14:paraId="0E63E79D"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9B93313" w14:textId="77777777" w:rsidR="003F6625" w:rsidRDefault="003F6625">
            <w:pPr>
              <w:pStyle w:val="TAC"/>
              <w:rPr>
                <w:lang w:eastAsia="zh-TW"/>
              </w:rPr>
            </w:pPr>
            <w:r>
              <w:rPr>
                <w:kern w:val="2"/>
                <w:szCs w:val="24"/>
                <w:lang w:val="sv-SE" w:eastAsia="zh-CN"/>
              </w:rPr>
              <w:t>n</w:t>
            </w:r>
            <w:r>
              <w:rPr>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40E92CDB" w14:textId="77777777" w:rsidR="003F6625" w:rsidRDefault="003F6625">
            <w:pPr>
              <w:pStyle w:val="TAC"/>
              <w:rPr>
                <w:rFonts w:eastAsia="Malgun Gothic"/>
                <w:kern w:val="2"/>
                <w:szCs w:val="24"/>
                <w:lang w:eastAsia="ko-KR"/>
              </w:rPr>
            </w:pPr>
            <w:r>
              <w:rPr>
                <w:rFonts w:eastAsia="Malgun Gothic"/>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4C6A95F0" w14:textId="77777777" w:rsidR="003F6625" w:rsidRDefault="003F6625">
            <w:pPr>
              <w:pStyle w:val="TAC"/>
              <w:rPr>
                <w:rFonts w:eastAsia="Malgun Gothic"/>
                <w:kern w:val="2"/>
                <w:szCs w:val="24"/>
                <w:lang w:eastAsia="ko-KR"/>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00703DC" w14:textId="77777777" w:rsidR="003F6625" w:rsidRDefault="003F6625">
            <w:pPr>
              <w:pStyle w:val="TAC"/>
              <w:rPr>
                <w:rFonts w:eastAsia="Malgun Gothic"/>
                <w:kern w:val="2"/>
                <w:szCs w:val="24"/>
                <w:lang w:eastAsia="ko-KR"/>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82BE970" w14:textId="77777777" w:rsidR="003F6625" w:rsidRDefault="003F6625">
            <w:pPr>
              <w:pStyle w:val="TAC"/>
              <w:rPr>
                <w:rFonts w:eastAsia="SimSun"/>
                <w:kern w:val="2"/>
                <w:szCs w:val="24"/>
                <w:lang w:eastAsia="zh-CN"/>
              </w:rPr>
            </w:pPr>
            <w:r>
              <w:rPr>
                <w:kern w:val="2"/>
                <w:szCs w:val="24"/>
                <w:lang w:eastAsia="zh-CN"/>
              </w:rPr>
              <w:t>1960</w:t>
            </w:r>
          </w:p>
        </w:tc>
        <w:tc>
          <w:tcPr>
            <w:tcW w:w="867" w:type="dxa"/>
            <w:tcBorders>
              <w:top w:val="single" w:sz="4" w:space="0" w:color="auto"/>
              <w:left w:val="single" w:sz="4" w:space="0" w:color="auto"/>
              <w:bottom w:val="single" w:sz="4" w:space="0" w:color="auto"/>
              <w:right w:val="single" w:sz="4" w:space="0" w:color="auto"/>
            </w:tcBorders>
            <w:hideMark/>
          </w:tcPr>
          <w:p w14:paraId="67A73158" w14:textId="77777777" w:rsidR="003F6625" w:rsidRDefault="003F6625">
            <w:pPr>
              <w:pStyle w:val="TAC"/>
              <w:rPr>
                <w:rFonts w:eastAsia="Malgun Gothic"/>
                <w:kern w:val="2"/>
                <w:szCs w:val="24"/>
                <w:lang w:eastAsia="ko-KR"/>
              </w:rPr>
            </w:pPr>
            <w:r>
              <w:rPr>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hideMark/>
          </w:tcPr>
          <w:p w14:paraId="141CFE00" w14:textId="77777777" w:rsidR="003F6625" w:rsidRDefault="003F6625">
            <w:pPr>
              <w:pStyle w:val="TAC"/>
              <w:rPr>
                <w:rFonts w:eastAsia="Malgun Gothic"/>
                <w:kern w:val="2"/>
                <w:szCs w:val="24"/>
                <w:lang w:eastAsia="ko-KR"/>
              </w:rPr>
            </w:pPr>
            <w:r>
              <w:rPr>
                <w:kern w:val="2"/>
                <w:szCs w:val="24"/>
                <w:lang w:eastAsia="ja-JP"/>
              </w:rPr>
              <w:t>IMD5</w:t>
            </w:r>
          </w:p>
        </w:tc>
      </w:tr>
      <w:tr w:rsidR="003F6625" w14:paraId="162CB907"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045B5D39"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013FFB1" w14:textId="77777777" w:rsidR="003F6625" w:rsidRDefault="003F6625">
            <w:pPr>
              <w:pStyle w:val="TAC"/>
              <w:rPr>
                <w:lang w:eastAsia="zh-TW"/>
              </w:rPr>
            </w:pPr>
            <w:r>
              <w:rPr>
                <w:rFonts w:eastAsia="Malgun Gothic"/>
                <w:kern w:val="2"/>
                <w:szCs w:val="24"/>
                <w:lang w:eastAsia="ko-KR"/>
              </w:rPr>
              <w:t>n7</w:t>
            </w:r>
            <w:r>
              <w:rPr>
                <w:rFonts w:eastAsia="Malgun Gothic"/>
                <w:kern w:val="2"/>
                <w:szCs w:val="24"/>
                <w:lang w:val="sv-SE"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5A44F4AD" w14:textId="77777777" w:rsidR="003F6625" w:rsidRDefault="003F6625">
            <w:pPr>
              <w:pStyle w:val="TAC"/>
              <w:rPr>
                <w:rFonts w:eastAsia="Malgun Gothic"/>
                <w:kern w:val="2"/>
                <w:szCs w:val="24"/>
                <w:lang w:eastAsia="ko-KR"/>
              </w:rPr>
            </w:pPr>
            <w:r>
              <w:rPr>
                <w:rFonts w:eastAsia="Malgun Gothic"/>
                <w:kern w:val="2"/>
                <w:szCs w:val="24"/>
                <w:lang w:eastAsia="ko-KR"/>
              </w:rPr>
              <w:t>3620</w:t>
            </w:r>
          </w:p>
        </w:tc>
        <w:tc>
          <w:tcPr>
            <w:tcW w:w="746" w:type="dxa"/>
            <w:tcBorders>
              <w:top w:val="single" w:sz="4" w:space="0" w:color="auto"/>
              <w:left w:val="single" w:sz="4" w:space="0" w:color="auto"/>
              <w:bottom w:val="single" w:sz="4" w:space="0" w:color="auto"/>
              <w:right w:val="single" w:sz="4" w:space="0" w:color="auto"/>
            </w:tcBorders>
            <w:noWrap/>
            <w:hideMark/>
          </w:tcPr>
          <w:p w14:paraId="226B86B6" w14:textId="77777777" w:rsidR="003F6625" w:rsidRDefault="003F6625">
            <w:pPr>
              <w:pStyle w:val="TAC"/>
              <w:rPr>
                <w:rFonts w:eastAsia="Malgun Gothic"/>
                <w:kern w:val="2"/>
                <w:szCs w:val="24"/>
                <w:lang w:eastAsia="ko-KR"/>
              </w:rPr>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121BC33F" w14:textId="77777777" w:rsidR="003F6625" w:rsidRDefault="003F6625">
            <w:pPr>
              <w:pStyle w:val="TAC"/>
              <w:rPr>
                <w:rFonts w:eastAsia="Malgun Gothic"/>
                <w:kern w:val="2"/>
                <w:szCs w:val="24"/>
                <w:lang w:eastAsia="ko-KR"/>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E1DF42B" w14:textId="77777777" w:rsidR="003F6625" w:rsidRDefault="003F6625">
            <w:pPr>
              <w:pStyle w:val="TAC"/>
              <w:rPr>
                <w:rFonts w:eastAsia="SimSun"/>
                <w:kern w:val="2"/>
                <w:szCs w:val="24"/>
                <w:lang w:eastAsia="zh-CN"/>
              </w:rPr>
            </w:pPr>
            <w:r>
              <w:rPr>
                <w:kern w:val="2"/>
                <w:szCs w:val="24"/>
                <w:lang w:eastAsia="zh-CN"/>
              </w:rPr>
              <w:t>3620</w:t>
            </w:r>
          </w:p>
        </w:tc>
        <w:tc>
          <w:tcPr>
            <w:tcW w:w="867" w:type="dxa"/>
            <w:tcBorders>
              <w:top w:val="single" w:sz="4" w:space="0" w:color="auto"/>
              <w:left w:val="single" w:sz="4" w:space="0" w:color="auto"/>
              <w:bottom w:val="single" w:sz="4" w:space="0" w:color="auto"/>
              <w:right w:val="single" w:sz="4" w:space="0" w:color="auto"/>
            </w:tcBorders>
            <w:hideMark/>
          </w:tcPr>
          <w:p w14:paraId="6E2CFCDF" w14:textId="77777777" w:rsidR="003F6625" w:rsidRDefault="003F6625">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EDDC64" w14:textId="77777777" w:rsidR="003F6625" w:rsidRDefault="003F6625">
            <w:pPr>
              <w:pStyle w:val="TAC"/>
              <w:rPr>
                <w:rFonts w:eastAsia="Malgun Gothic"/>
                <w:kern w:val="2"/>
                <w:szCs w:val="24"/>
                <w:lang w:eastAsia="ko-KR"/>
              </w:rPr>
            </w:pPr>
            <w:r>
              <w:rPr>
                <w:rFonts w:eastAsia="Malgun Gothic"/>
                <w:kern w:val="2"/>
                <w:szCs w:val="24"/>
                <w:lang w:eastAsia="ko-KR"/>
              </w:rPr>
              <w:t>N/A</w:t>
            </w:r>
          </w:p>
        </w:tc>
      </w:tr>
      <w:tr w:rsidR="003F6625" w14:paraId="21015FE4"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4CC30D12" w14:textId="77777777" w:rsidR="003F6625" w:rsidRDefault="003F6625">
            <w:pPr>
              <w:pStyle w:val="TAC"/>
              <w:rPr>
                <w:rFonts w:eastAsia="SimSun"/>
              </w:rPr>
            </w:pPr>
            <w:r>
              <w:rPr>
                <w:szCs w:val="18"/>
                <w:lang w:eastAsia="zh-CN"/>
              </w:rPr>
              <w:t>DC_66A-(n)5AA</w:t>
            </w:r>
          </w:p>
        </w:tc>
        <w:tc>
          <w:tcPr>
            <w:tcW w:w="867" w:type="dxa"/>
            <w:tcBorders>
              <w:top w:val="single" w:sz="4" w:space="0" w:color="auto"/>
              <w:left w:val="single" w:sz="4" w:space="0" w:color="auto"/>
              <w:bottom w:val="single" w:sz="4" w:space="0" w:color="auto"/>
              <w:right w:val="single" w:sz="4" w:space="0" w:color="auto"/>
            </w:tcBorders>
            <w:hideMark/>
          </w:tcPr>
          <w:p w14:paraId="71D948F9" w14:textId="77777777" w:rsidR="003F6625" w:rsidRDefault="003F6625">
            <w:pPr>
              <w:pStyle w:val="TAC"/>
              <w:rPr>
                <w:rFonts w:eastAsia="Malgun Gothic"/>
                <w:kern w:val="2"/>
                <w:szCs w:val="24"/>
                <w:lang w:eastAsia="ko-KR"/>
              </w:rPr>
            </w:pPr>
            <w:r>
              <w:rPr>
                <w:szCs w:val="18"/>
                <w:lang w:eastAsia="sv-SE"/>
              </w:rPr>
              <w:t>66</w:t>
            </w:r>
          </w:p>
        </w:tc>
        <w:tc>
          <w:tcPr>
            <w:tcW w:w="1167" w:type="dxa"/>
            <w:tcBorders>
              <w:top w:val="single" w:sz="4" w:space="0" w:color="auto"/>
              <w:left w:val="single" w:sz="4" w:space="0" w:color="auto"/>
              <w:bottom w:val="single" w:sz="4" w:space="0" w:color="auto"/>
              <w:right w:val="single" w:sz="4" w:space="0" w:color="auto"/>
            </w:tcBorders>
            <w:noWrap/>
            <w:hideMark/>
          </w:tcPr>
          <w:p w14:paraId="37D165B4" w14:textId="77777777" w:rsidR="003F6625" w:rsidRDefault="003F6625">
            <w:pPr>
              <w:pStyle w:val="TAC"/>
              <w:rPr>
                <w:rFonts w:eastAsia="Malgun Gothic"/>
                <w:kern w:val="2"/>
                <w:szCs w:val="24"/>
                <w:lang w:eastAsia="ko-KR"/>
              </w:rPr>
            </w:pPr>
            <w:r>
              <w:rPr>
                <w:szCs w:val="18"/>
                <w:lang w:eastAsia="sv-SE"/>
              </w:rPr>
              <w:t>1721</w:t>
            </w:r>
          </w:p>
        </w:tc>
        <w:tc>
          <w:tcPr>
            <w:tcW w:w="746" w:type="dxa"/>
            <w:tcBorders>
              <w:top w:val="single" w:sz="4" w:space="0" w:color="auto"/>
              <w:left w:val="single" w:sz="4" w:space="0" w:color="auto"/>
              <w:bottom w:val="single" w:sz="4" w:space="0" w:color="auto"/>
              <w:right w:val="single" w:sz="4" w:space="0" w:color="auto"/>
            </w:tcBorders>
            <w:noWrap/>
            <w:hideMark/>
          </w:tcPr>
          <w:p w14:paraId="77377DEF" w14:textId="77777777" w:rsidR="003F6625" w:rsidRDefault="003F6625">
            <w:pPr>
              <w:pStyle w:val="TAC"/>
              <w:rPr>
                <w:rFonts w:eastAsia="Malgun Gothic"/>
                <w:kern w:val="2"/>
                <w:szCs w:val="24"/>
                <w:lang w:eastAsia="ko-KR"/>
              </w:rPr>
            </w:pPr>
            <w:r>
              <w:rPr>
                <w:szCs w:val="18"/>
                <w:lang w:eastAsia="sv-SE"/>
              </w:rPr>
              <w:t>5</w:t>
            </w:r>
          </w:p>
        </w:tc>
        <w:tc>
          <w:tcPr>
            <w:tcW w:w="2266" w:type="dxa"/>
            <w:tcBorders>
              <w:top w:val="single" w:sz="4" w:space="0" w:color="auto"/>
              <w:left w:val="single" w:sz="4" w:space="0" w:color="auto"/>
              <w:bottom w:val="single" w:sz="4" w:space="0" w:color="auto"/>
              <w:right w:val="single" w:sz="4" w:space="0" w:color="auto"/>
            </w:tcBorders>
            <w:noWrap/>
            <w:hideMark/>
          </w:tcPr>
          <w:p w14:paraId="26E727F8" w14:textId="77777777" w:rsidR="003F6625" w:rsidRDefault="003F6625">
            <w:pPr>
              <w:pStyle w:val="TAC"/>
              <w:rPr>
                <w:rFonts w:eastAsia="Malgun Gothic"/>
                <w:kern w:val="2"/>
                <w:szCs w:val="24"/>
                <w:lang w:eastAsia="ko-KR"/>
              </w:rPr>
            </w:pPr>
            <w:r>
              <w:rPr>
                <w:szCs w:val="18"/>
                <w:lang w:eastAsia="sv-SE"/>
              </w:rPr>
              <w:t>25</w:t>
            </w:r>
          </w:p>
        </w:tc>
        <w:tc>
          <w:tcPr>
            <w:tcW w:w="1323" w:type="dxa"/>
            <w:tcBorders>
              <w:top w:val="single" w:sz="4" w:space="0" w:color="auto"/>
              <w:left w:val="single" w:sz="4" w:space="0" w:color="auto"/>
              <w:bottom w:val="single" w:sz="4" w:space="0" w:color="auto"/>
              <w:right w:val="single" w:sz="4" w:space="0" w:color="auto"/>
            </w:tcBorders>
            <w:noWrap/>
            <w:hideMark/>
          </w:tcPr>
          <w:p w14:paraId="0CF52F89" w14:textId="77777777" w:rsidR="003F6625" w:rsidRDefault="003F6625">
            <w:pPr>
              <w:pStyle w:val="TAC"/>
              <w:rPr>
                <w:rFonts w:eastAsia="SimSun"/>
                <w:kern w:val="2"/>
                <w:szCs w:val="24"/>
                <w:lang w:eastAsia="zh-CN"/>
              </w:rPr>
            </w:pPr>
            <w:r>
              <w:rPr>
                <w:szCs w:val="18"/>
                <w:lang w:eastAsia="sv-SE"/>
              </w:rPr>
              <w:t>2121</w:t>
            </w:r>
          </w:p>
        </w:tc>
        <w:tc>
          <w:tcPr>
            <w:tcW w:w="867" w:type="dxa"/>
            <w:tcBorders>
              <w:top w:val="single" w:sz="4" w:space="0" w:color="auto"/>
              <w:left w:val="single" w:sz="4" w:space="0" w:color="auto"/>
              <w:bottom w:val="single" w:sz="4" w:space="0" w:color="auto"/>
              <w:right w:val="single" w:sz="4" w:space="0" w:color="auto"/>
            </w:tcBorders>
            <w:hideMark/>
          </w:tcPr>
          <w:p w14:paraId="352D5776" w14:textId="77777777" w:rsidR="003F6625" w:rsidRDefault="003F6625">
            <w:pPr>
              <w:pStyle w:val="TAC"/>
              <w:rPr>
                <w:rFonts w:eastAsia="Malgun Gothic"/>
                <w:kern w:val="2"/>
                <w:szCs w:val="24"/>
                <w:lang w:eastAsia="ko-KR"/>
              </w:rPr>
            </w:pPr>
            <w:r>
              <w:rPr>
                <w:szCs w:val="18"/>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278128A7" w14:textId="77777777" w:rsidR="003F6625" w:rsidRDefault="003F6625">
            <w:pPr>
              <w:pStyle w:val="TAC"/>
              <w:rPr>
                <w:rFonts w:eastAsia="Malgun Gothic"/>
                <w:kern w:val="2"/>
                <w:szCs w:val="24"/>
                <w:lang w:eastAsia="ko-KR"/>
              </w:rPr>
            </w:pPr>
            <w:r>
              <w:rPr>
                <w:szCs w:val="18"/>
                <w:lang w:eastAsia="sv-SE"/>
              </w:rPr>
              <w:t>N/A</w:t>
            </w:r>
          </w:p>
        </w:tc>
      </w:tr>
      <w:tr w:rsidR="003F6625" w14:paraId="33C18543" w14:textId="77777777" w:rsidTr="00B304C4">
        <w:trPr>
          <w:trHeight w:val="216"/>
          <w:jc w:val="center"/>
        </w:trPr>
        <w:tc>
          <w:tcPr>
            <w:tcW w:w="2258" w:type="dxa"/>
            <w:tcBorders>
              <w:top w:val="nil"/>
              <w:left w:val="single" w:sz="4" w:space="0" w:color="auto"/>
              <w:bottom w:val="nil"/>
              <w:right w:val="single" w:sz="4" w:space="0" w:color="auto"/>
            </w:tcBorders>
          </w:tcPr>
          <w:p w14:paraId="4CC883C5"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3740385" w14:textId="77777777" w:rsidR="003F6625" w:rsidRDefault="003F6625">
            <w:pPr>
              <w:pStyle w:val="TAC"/>
              <w:rPr>
                <w:rFonts w:eastAsia="Malgun Gothic"/>
                <w:kern w:val="2"/>
                <w:szCs w:val="24"/>
                <w:lang w:eastAsia="ko-KR"/>
              </w:rPr>
            </w:pPr>
            <w:r>
              <w:rPr>
                <w:szCs w:val="18"/>
                <w:lang w:eastAsia="sv-SE"/>
              </w:rPr>
              <w:t>5</w:t>
            </w:r>
          </w:p>
        </w:tc>
        <w:tc>
          <w:tcPr>
            <w:tcW w:w="1167" w:type="dxa"/>
            <w:tcBorders>
              <w:top w:val="single" w:sz="4" w:space="0" w:color="auto"/>
              <w:left w:val="single" w:sz="4" w:space="0" w:color="auto"/>
              <w:bottom w:val="single" w:sz="4" w:space="0" w:color="auto"/>
              <w:right w:val="single" w:sz="4" w:space="0" w:color="auto"/>
            </w:tcBorders>
            <w:noWrap/>
            <w:hideMark/>
          </w:tcPr>
          <w:p w14:paraId="54B7CED2" w14:textId="77777777" w:rsidR="003F6625" w:rsidRDefault="003F6625">
            <w:pPr>
              <w:pStyle w:val="TAC"/>
              <w:rPr>
                <w:rFonts w:eastAsia="Malgun Gothic"/>
                <w:kern w:val="2"/>
                <w:szCs w:val="24"/>
                <w:lang w:eastAsia="ko-KR"/>
              </w:rPr>
            </w:pPr>
            <w:r>
              <w:rPr>
                <w:szCs w:val="18"/>
                <w:lang w:eastAsia="sv-SE"/>
              </w:rPr>
              <w:t>N/A</w:t>
            </w:r>
          </w:p>
        </w:tc>
        <w:tc>
          <w:tcPr>
            <w:tcW w:w="746" w:type="dxa"/>
            <w:tcBorders>
              <w:top w:val="single" w:sz="4" w:space="0" w:color="auto"/>
              <w:left w:val="single" w:sz="4" w:space="0" w:color="auto"/>
              <w:bottom w:val="single" w:sz="4" w:space="0" w:color="auto"/>
              <w:right w:val="single" w:sz="4" w:space="0" w:color="auto"/>
            </w:tcBorders>
            <w:noWrap/>
            <w:hideMark/>
          </w:tcPr>
          <w:p w14:paraId="2A862F66" w14:textId="77777777" w:rsidR="003F6625" w:rsidRDefault="003F6625">
            <w:pPr>
              <w:pStyle w:val="TAC"/>
              <w:rPr>
                <w:rFonts w:eastAsia="Malgun Gothic"/>
                <w:kern w:val="2"/>
                <w:szCs w:val="24"/>
                <w:lang w:eastAsia="ko-KR"/>
              </w:rPr>
            </w:pPr>
            <w:r>
              <w:rPr>
                <w:szCs w:val="18"/>
                <w:lang w:eastAsia="sv-SE"/>
              </w:rPr>
              <w:t>5</w:t>
            </w:r>
          </w:p>
        </w:tc>
        <w:tc>
          <w:tcPr>
            <w:tcW w:w="2266" w:type="dxa"/>
            <w:tcBorders>
              <w:top w:val="single" w:sz="4" w:space="0" w:color="auto"/>
              <w:left w:val="single" w:sz="4" w:space="0" w:color="auto"/>
              <w:bottom w:val="single" w:sz="4" w:space="0" w:color="auto"/>
              <w:right w:val="single" w:sz="4" w:space="0" w:color="auto"/>
            </w:tcBorders>
            <w:noWrap/>
            <w:hideMark/>
          </w:tcPr>
          <w:p w14:paraId="78D51F1D" w14:textId="77777777" w:rsidR="003F6625" w:rsidRDefault="003F6625">
            <w:pPr>
              <w:pStyle w:val="TAC"/>
              <w:rPr>
                <w:rFonts w:eastAsia="Malgun Gothic"/>
                <w:kern w:val="2"/>
                <w:szCs w:val="24"/>
                <w:lang w:eastAsia="ko-KR"/>
              </w:rPr>
            </w:pPr>
            <w:r>
              <w:rPr>
                <w:szCs w:val="18"/>
                <w:lang w:eastAsia="sv-SE"/>
              </w:rPr>
              <w:t>N/A</w:t>
            </w:r>
          </w:p>
        </w:tc>
        <w:tc>
          <w:tcPr>
            <w:tcW w:w="1323" w:type="dxa"/>
            <w:tcBorders>
              <w:top w:val="single" w:sz="4" w:space="0" w:color="auto"/>
              <w:left w:val="single" w:sz="4" w:space="0" w:color="auto"/>
              <w:bottom w:val="single" w:sz="4" w:space="0" w:color="auto"/>
              <w:right w:val="single" w:sz="4" w:space="0" w:color="auto"/>
            </w:tcBorders>
            <w:noWrap/>
            <w:hideMark/>
          </w:tcPr>
          <w:p w14:paraId="23178B2E" w14:textId="77777777" w:rsidR="003F6625" w:rsidRDefault="003F6625">
            <w:pPr>
              <w:pStyle w:val="TAC"/>
              <w:rPr>
                <w:rFonts w:eastAsia="SimSun"/>
                <w:kern w:val="2"/>
                <w:szCs w:val="24"/>
                <w:lang w:eastAsia="zh-CN"/>
              </w:rPr>
            </w:pPr>
            <w:r>
              <w:rPr>
                <w:szCs w:val="18"/>
                <w:lang w:eastAsia="sv-SE"/>
              </w:rPr>
              <w:t>878</w:t>
            </w:r>
          </w:p>
        </w:tc>
        <w:tc>
          <w:tcPr>
            <w:tcW w:w="867" w:type="dxa"/>
            <w:tcBorders>
              <w:top w:val="single" w:sz="4" w:space="0" w:color="auto"/>
              <w:left w:val="single" w:sz="4" w:space="0" w:color="auto"/>
              <w:bottom w:val="single" w:sz="4" w:space="0" w:color="auto"/>
              <w:right w:val="single" w:sz="4" w:space="0" w:color="auto"/>
            </w:tcBorders>
            <w:hideMark/>
          </w:tcPr>
          <w:p w14:paraId="59433010" w14:textId="77777777" w:rsidR="003F6625" w:rsidRDefault="003F6625">
            <w:pPr>
              <w:pStyle w:val="TAC"/>
              <w:rPr>
                <w:rFonts w:eastAsia="Malgun Gothic"/>
                <w:kern w:val="2"/>
                <w:szCs w:val="24"/>
                <w:lang w:eastAsia="ko-KR"/>
              </w:rPr>
            </w:pPr>
            <w:r>
              <w:rPr>
                <w:szCs w:val="18"/>
                <w:lang w:eastAsia="sv-SE"/>
              </w:rPr>
              <w:t>25</w:t>
            </w:r>
          </w:p>
        </w:tc>
        <w:tc>
          <w:tcPr>
            <w:tcW w:w="1248" w:type="dxa"/>
            <w:tcBorders>
              <w:top w:val="single" w:sz="4" w:space="0" w:color="auto"/>
              <w:left w:val="single" w:sz="4" w:space="0" w:color="auto"/>
              <w:bottom w:val="single" w:sz="4" w:space="0" w:color="auto"/>
              <w:right w:val="single" w:sz="4" w:space="0" w:color="auto"/>
            </w:tcBorders>
            <w:hideMark/>
          </w:tcPr>
          <w:p w14:paraId="0197B32D" w14:textId="77777777" w:rsidR="003F6625" w:rsidRDefault="003F6625">
            <w:pPr>
              <w:pStyle w:val="TAC"/>
              <w:rPr>
                <w:rFonts w:eastAsia="Malgun Gothic"/>
                <w:kern w:val="2"/>
                <w:szCs w:val="24"/>
                <w:lang w:eastAsia="ko-KR"/>
              </w:rPr>
            </w:pPr>
            <w:r>
              <w:rPr>
                <w:szCs w:val="18"/>
                <w:lang w:eastAsia="sv-SE"/>
              </w:rPr>
              <w:t>IMD2</w:t>
            </w:r>
          </w:p>
        </w:tc>
      </w:tr>
      <w:tr w:rsidR="003F6625" w14:paraId="61B78A6B"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222232DC"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505E6E5" w14:textId="77777777" w:rsidR="003F6625" w:rsidRDefault="003F6625">
            <w:pPr>
              <w:pStyle w:val="TAC"/>
              <w:rPr>
                <w:rFonts w:eastAsia="Malgun Gothic"/>
                <w:kern w:val="2"/>
                <w:szCs w:val="24"/>
                <w:lang w:eastAsia="ko-KR"/>
              </w:rPr>
            </w:pPr>
            <w:r>
              <w:rPr>
                <w:szCs w:val="18"/>
                <w:lang w:eastAsia="sv-SE"/>
              </w:rPr>
              <w:t>n5</w:t>
            </w:r>
          </w:p>
        </w:tc>
        <w:tc>
          <w:tcPr>
            <w:tcW w:w="1167" w:type="dxa"/>
            <w:tcBorders>
              <w:top w:val="single" w:sz="4" w:space="0" w:color="auto"/>
              <w:left w:val="single" w:sz="4" w:space="0" w:color="auto"/>
              <w:bottom w:val="single" w:sz="4" w:space="0" w:color="auto"/>
              <w:right w:val="single" w:sz="4" w:space="0" w:color="auto"/>
            </w:tcBorders>
            <w:noWrap/>
            <w:hideMark/>
          </w:tcPr>
          <w:p w14:paraId="1E77AD88" w14:textId="77777777" w:rsidR="003F6625" w:rsidRDefault="003F6625">
            <w:pPr>
              <w:pStyle w:val="TAC"/>
              <w:rPr>
                <w:rFonts w:eastAsia="Malgun Gothic"/>
                <w:kern w:val="2"/>
                <w:szCs w:val="24"/>
                <w:lang w:eastAsia="ko-KR"/>
              </w:rPr>
            </w:pPr>
            <w:r>
              <w:rPr>
                <w:szCs w:val="18"/>
                <w:lang w:eastAsia="sv-SE"/>
              </w:rPr>
              <w:t>838</w:t>
            </w:r>
          </w:p>
        </w:tc>
        <w:tc>
          <w:tcPr>
            <w:tcW w:w="746" w:type="dxa"/>
            <w:tcBorders>
              <w:top w:val="single" w:sz="4" w:space="0" w:color="auto"/>
              <w:left w:val="single" w:sz="4" w:space="0" w:color="auto"/>
              <w:bottom w:val="single" w:sz="4" w:space="0" w:color="auto"/>
              <w:right w:val="single" w:sz="4" w:space="0" w:color="auto"/>
            </w:tcBorders>
            <w:noWrap/>
            <w:hideMark/>
          </w:tcPr>
          <w:p w14:paraId="7048FD6D" w14:textId="77777777" w:rsidR="003F6625" w:rsidRDefault="003F6625">
            <w:pPr>
              <w:pStyle w:val="TAC"/>
              <w:rPr>
                <w:rFonts w:eastAsia="Malgun Gothic"/>
                <w:kern w:val="2"/>
                <w:szCs w:val="24"/>
                <w:lang w:eastAsia="ko-KR"/>
              </w:rPr>
            </w:pPr>
            <w:r>
              <w:rPr>
                <w:szCs w:val="18"/>
                <w:lang w:eastAsia="sv-SE"/>
              </w:rPr>
              <w:t>5</w:t>
            </w:r>
          </w:p>
        </w:tc>
        <w:tc>
          <w:tcPr>
            <w:tcW w:w="2266" w:type="dxa"/>
            <w:tcBorders>
              <w:top w:val="single" w:sz="4" w:space="0" w:color="auto"/>
              <w:left w:val="single" w:sz="4" w:space="0" w:color="auto"/>
              <w:bottom w:val="single" w:sz="4" w:space="0" w:color="auto"/>
              <w:right w:val="single" w:sz="4" w:space="0" w:color="auto"/>
            </w:tcBorders>
            <w:noWrap/>
            <w:hideMark/>
          </w:tcPr>
          <w:p w14:paraId="3B2F3DF0" w14:textId="77777777" w:rsidR="003F6625" w:rsidRDefault="003F6625">
            <w:pPr>
              <w:pStyle w:val="TAC"/>
              <w:rPr>
                <w:rFonts w:eastAsia="Malgun Gothic"/>
                <w:kern w:val="2"/>
                <w:szCs w:val="24"/>
                <w:lang w:eastAsia="ko-KR"/>
              </w:rPr>
            </w:pPr>
            <w:r>
              <w:rPr>
                <w:szCs w:val="18"/>
                <w:lang w:eastAsia="sv-SE"/>
              </w:rPr>
              <w:t>25</w:t>
            </w:r>
          </w:p>
        </w:tc>
        <w:tc>
          <w:tcPr>
            <w:tcW w:w="1323" w:type="dxa"/>
            <w:tcBorders>
              <w:top w:val="single" w:sz="4" w:space="0" w:color="auto"/>
              <w:left w:val="single" w:sz="4" w:space="0" w:color="auto"/>
              <w:bottom w:val="single" w:sz="4" w:space="0" w:color="auto"/>
              <w:right w:val="single" w:sz="4" w:space="0" w:color="auto"/>
            </w:tcBorders>
            <w:noWrap/>
            <w:hideMark/>
          </w:tcPr>
          <w:p w14:paraId="1E6801AC" w14:textId="77777777" w:rsidR="003F6625" w:rsidRDefault="003F6625">
            <w:pPr>
              <w:pStyle w:val="TAC"/>
              <w:rPr>
                <w:rFonts w:eastAsia="SimSun"/>
                <w:kern w:val="2"/>
                <w:szCs w:val="24"/>
                <w:lang w:eastAsia="zh-CN"/>
              </w:rPr>
            </w:pPr>
            <w:r>
              <w:rPr>
                <w:szCs w:val="18"/>
                <w:lang w:eastAsia="sv-SE"/>
              </w:rPr>
              <w:t>883</w:t>
            </w:r>
          </w:p>
        </w:tc>
        <w:tc>
          <w:tcPr>
            <w:tcW w:w="867" w:type="dxa"/>
            <w:tcBorders>
              <w:top w:val="single" w:sz="4" w:space="0" w:color="auto"/>
              <w:left w:val="single" w:sz="4" w:space="0" w:color="auto"/>
              <w:bottom w:val="single" w:sz="4" w:space="0" w:color="auto"/>
              <w:right w:val="single" w:sz="4" w:space="0" w:color="auto"/>
            </w:tcBorders>
            <w:hideMark/>
          </w:tcPr>
          <w:p w14:paraId="1714E307" w14:textId="77777777" w:rsidR="003F6625" w:rsidRDefault="003F6625">
            <w:pPr>
              <w:pStyle w:val="TAC"/>
              <w:rPr>
                <w:rFonts w:eastAsia="Malgun Gothic"/>
                <w:kern w:val="2"/>
                <w:szCs w:val="24"/>
                <w:lang w:eastAsia="ko-KR"/>
              </w:rPr>
            </w:pPr>
            <w:r>
              <w:rPr>
                <w:szCs w:val="18"/>
                <w:lang w:eastAsia="sv-SE"/>
              </w:rPr>
              <w:t>30</w:t>
            </w:r>
          </w:p>
        </w:tc>
        <w:tc>
          <w:tcPr>
            <w:tcW w:w="1248" w:type="dxa"/>
            <w:tcBorders>
              <w:top w:val="single" w:sz="4" w:space="0" w:color="auto"/>
              <w:left w:val="single" w:sz="4" w:space="0" w:color="auto"/>
              <w:bottom w:val="single" w:sz="4" w:space="0" w:color="auto"/>
              <w:right w:val="single" w:sz="4" w:space="0" w:color="auto"/>
            </w:tcBorders>
            <w:hideMark/>
          </w:tcPr>
          <w:p w14:paraId="17563838" w14:textId="77777777" w:rsidR="003F6625" w:rsidRDefault="003F6625">
            <w:pPr>
              <w:pStyle w:val="TAC"/>
              <w:rPr>
                <w:rFonts w:eastAsia="Malgun Gothic"/>
                <w:kern w:val="2"/>
                <w:szCs w:val="24"/>
                <w:lang w:eastAsia="ko-KR"/>
              </w:rPr>
            </w:pPr>
            <w:r>
              <w:rPr>
                <w:szCs w:val="18"/>
                <w:lang w:eastAsia="sv-SE"/>
              </w:rPr>
              <w:t>IMD2</w:t>
            </w:r>
          </w:p>
        </w:tc>
      </w:tr>
      <w:tr w:rsidR="003F6625" w14:paraId="45660E4C"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59460F0D" w14:textId="77777777" w:rsidR="003F6625" w:rsidRDefault="003F6625">
            <w:pPr>
              <w:pStyle w:val="TAC"/>
              <w:rPr>
                <w:rFonts w:eastAsia="SimSun"/>
              </w:rPr>
            </w:pPr>
            <w:r>
              <w:rPr>
                <w:lang w:eastAsia="ja-JP"/>
              </w:rPr>
              <w:t>DC_66A_n5A-n48A</w:t>
            </w:r>
          </w:p>
        </w:tc>
        <w:tc>
          <w:tcPr>
            <w:tcW w:w="867" w:type="dxa"/>
            <w:tcBorders>
              <w:top w:val="single" w:sz="4" w:space="0" w:color="auto"/>
              <w:left w:val="single" w:sz="4" w:space="0" w:color="auto"/>
              <w:bottom w:val="single" w:sz="4" w:space="0" w:color="auto"/>
              <w:right w:val="single" w:sz="4" w:space="0" w:color="auto"/>
            </w:tcBorders>
            <w:hideMark/>
          </w:tcPr>
          <w:p w14:paraId="6FBC39F1" w14:textId="77777777" w:rsidR="003F6625" w:rsidRDefault="003F6625">
            <w:pPr>
              <w:pStyle w:val="TAC"/>
              <w:rPr>
                <w:rFonts w:eastAsia="Malgun Gothic"/>
                <w:lang w:eastAsia="ko-KR"/>
              </w:rPr>
            </w:pPr>
            <w:r>
              <w:rPr>
                <w:rFonts w:eastAsia="Calibri Light"/>
              </w:rPr>
              <w:t>66</w:t>
            </w:r>
          </w:p>
        </w:tc>
        <w:tc>
          <w:tcPr>
            <w:tcW w:w="1167" w:type="dxa"/>
            <w:tcBorders>
              <w:top w:val="single" w:sz="4" w:space="0" w:color="auto"/>
              <w:left w:val="single" w:sz="4" w:space="0" w:color="auto"/>
              <w:bottom w:val="single" w:sz="4" w:space="0" w:color="auto"/>
              <w:right w:val="single" w:sz="4" w:space="0" w:color="auto"/>
            </w:tcBorders>
            <w:noWrap/>
            <w:hideMark/>
          </w:tcPr>
          <w:p w14:paraId="2307B2B0" w14:textId="77777777" w:rsidR="003F6625" w:rsidRDefault="003F6625">
            <w:pPr>
              <w:pStyle w:val="TAC"/>
              <w:rPr>
                <w:rFonts w:eastAsia="SimSun"/>
              </w:rPr>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795EBF35" w14:textId="77777777" w:rsidR="003F6625" w:rsidRDefault="003F6625">
            <w:pPr>
              <w:pStyle w:val="TAC"/>
              <w:rPr>
                <w:color w:val="000000"/>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2DA5A13" w14:textId="77777777" w:rsidR="003F6625" w:rsidRDefault="003F6625">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DBE74A0" w14:textId="77777777" w:rsidR="003F6625" w:rsidRDefault="003F6625">
            <w:pPr>
              <w:pStyle w:val="TAC"/>
            </w:pPr>
            <w:r>
              <w:t>2150</w:t>
            </w:r>
          </w:p>
        </w:tc>
        <w:tc>
          <w:tcPr>
            <w:tcW w:w="867" w:type="dxa"/>
            <w:tcBorders>
              <w:top w:val="single" w:sz="4" w:space="0" w:color="auto"/>
              <w:left w:val="single" w:sz="4" w:space="0" w:color="auto"/>
              <w:bottom w:val="single" w:sz="4" w:space="0" w:color="auto"/>
              <w:right w:val="single" w:sz="4" w:space="0" w:color="auto"/>
            </w:tcBorders>
            <w:hideMark/>
          </w:tcPr>
          <w:p w14:paraId="1E8D0348"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2C39CE0" w14:textId="77777777" w:rsidR="003F6625" w:rsidRDefault="003F6625">
            <w:pPr>
              <w:pStyle w:val="TAC"/>
              <w:rPr>
                <w:rFonts w:eastAsia="Malgun Gothic"/>
                <w:kern w:val="2"/>
                <w:szCs w:val="24"/>
                <w:lang w:eastAsia="ko-KR"/>
              </w:rPr>
            </w:pPr>
            <w:r>
              <w:rPr>
                <w:kern w:val="2"/>
                <w:szCs w:val="24"/>
                <w:lang w:eastAsia="ko-KR"/>
              </w:rPr>
              <w:t>N/A</w:t>
            </w:r>
          </w:p>
        </w:tc>
      </w:tr>
      <w:tr w:rsidR="003F6625" w14:paraId="24A71679" w14:textId="77777777" w:rsidTr="00B304C4">
        <w:trPr>
          <w:trHeight w:val="216"/>
          <w:jc w:val="center"/>
        </w:trPr>
        <w:tc>
          <w:tcPr>
            <w:tcW w:w="2258" w:type="dxa"/>
            <w:tcBorders>
              <w:top w:val="nil"/>
              <w:left w:val="single" w:sz="4" w:space="0" w:color="auto"/>
              <w:bottom w:val="nil"/>
              <w:right w:val="single" w:sz="4" w:space="0" w:color="auto"/>
            </w:tcBorders>
          </w:tcPr>
          <w:p w14:paraId="773F5A0A"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46E2911" w14:textId="77777777" w:rsidR="003F6625" w:rsidRDefault="003F6625">
            <w:pPr>
              <w:pStyle w:val="TAC"/>
              <w:rPr>
                <w:rFonts w:eastAsia="Malgun Gothic"/>
                <w:lang w:eastAsia="ko-KR"/>
              </w:rPr>
            </w:pPr>
            <w:r>
              <w:rPr>
                <w:rFonts w:eastAsia="Calibri Light"/>
              </w:rPr>
              <w:t>n5</w:t>
            </w:r>
          </w:p>
        </w:tc>
        <w:tc>
          <w:tcPr>
            <w:tcW w:w="1167" w:type="dxa"/>
            <w:tcBorders>
              <w:top w:val="single" w:sz="4" w:space="0" w:color="auto"/>
              <w:left w:val="single" w:sz="4" w:space="0" w:color="auto"/>
              <w:bottom w:val="single" w:sz="4" w:space="0" w:color="auto"/>
              <w:right w:val="single" w:sz="4" w:space="0" w:color="auto"/>
            </w:tcBorders>
            <w:noWrap/>
            <w:hideMark/>
          </w:tcPr>
          <w:p w14:paraId="212A5FB2" w14:textId="77777777" w:rsidR="003F6625" w:rsidRDefault="003F6625">
            <w:pPr>
              <w:pStyle w:val="TAC"/>
              <w:rPr>
                <w:rFonts w:eastAsia="SimSun"/>
              </w:rPr>
            </w:pPr>
            <w:r>
              <w:t>834</w:t>
            </w:r>
          </w:p>
        </w:tc>
        <w:tc>
          <w:tcPr>
            <w:tcW w:w="746" w:type="dxa"/>
            <w:tcBorders>
              <w:top w:val="single" w:sz="4" w:space="0" w:color="auto"/>
              <w:left w:val="single" w:sz="4" w:space="0" w:color="auto"/>
              <w:bottom w:val="single" w:sz="4" w:space="0" w:color="auto"/>
              <w:right w:val="single" w:sz="4" w:space="0" w:color="auto"/>
            </w:tcBorders>
            <w:noWrap/>
            <w:hideMark/>
          </w:tcPr>
          <w:p w14:paraId="71A6066E" w14:textId="77777777" w:rsidR="003F6625" w:rsidRDefault="003F6625">
            <w:pPr>
              <w:pStyle w:val="TAC"/>
              <w:rPr>
                <w:color w:val="000000"/>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95190D7" w14:textId="77777777" w:rsidR="003F6625" w:rsidRDefault="003F6625">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92E4AB8" w14:textId="77777777" w:rsidR="003F6625" w:rsidRDefault="003F6625">
            <w:pPr>
              <w:pStyle w:val="TAC"/>
            </w:pPr>
            <w:r>
              <w:t>879</w:t>
            </w:r>
          </w:p>
        </w:tc>
        <w:tc>
          <w:tcPr>
            <w:tcW w:w="867" w:type="dxa"/>
            <w:tcBorders>
              <w:top w:val="single" w:sz="4" w:space="0" w:color="auto"/>
              <w:left w:val="single" w:sz="4" w:space="0" w:color="auto"/>
              <w:bottom w:val="single" w:sz="4" w:space="0" w:color="auto"/>
              <w:right w:val="single" w:sz="4" w:space="0" w:color="auto"/>
            </w:tcBorders>
            <w:hideMark/>
          </w:tcPr>
          <w:p w14:paraId="1FF53AAE" w14:textId="77777777" w:rsidR="003F6625" w:rsidRDefault="003F662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DD8E3C7" w14:textId="77777777" w:rsidR="003F6625" w:rsidRDefault="003F6625">
            <w:pPr>
              <w:pStyle w:val="TAC"/>
              <w:rPr>
                <w:rFonts w:eastAsia="Malgun Gothic"/>
                <w:kern w:val="2"/>
                <w:szCs w:val="24"/>
                <w:lang w:eastAsia="ko-KR"/>
              </w:rPr>
            </w:pPr>
            <w:r>
              <w:rPr>
                <w:kern w:val="2"/>
                <w:szCs w:val="24"/>
                <w:lang w:eastAsia="ko-KR"/>
              </w:rPr>
              <w:t>N/A</w:t>
            </w:r>
          </w:p>
        </w:tc>
      </w:tr>
      <w:tr w:rsidR="003F6625" w14:paraId="1591921D"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3915D6E1"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5E1550D" w14:textId="77777777" w:rsidR="003F6625" w:rsidRDefault="003F6625">
            <w:pPr>
              <w:pStyle w:val="TAC"/>
              <w:rPr>
                <w:rFonts w:eastAsia="Malgun Gothic"/>
                <w:lang w:eastAsia="ko-KR"/>
              </w:rPr>
            </w:pPr>
            <w:r>
              <w:rPr>
                <w:rFonts w:eastAsia="Calibri Light"/>
              </w:rPr>
              <w:t>n48</w:t>
            </w:r>
          </w:p>
        </w:tc>
        <w:tc>
          <w:tcPr>
            <w:tcW w:w="1167" w:type="dxa"/>
            <w:tcBorders>
              <w:top w:val="single" w:sz="4" w:space="0" w:color="auto"/>
              <w:left w:val="single" w:sz="4" w:space="0" w:color="auto"/>
              <w:bottom w:val="single" w:sz="4" w:space="0" w:color="auto"/>
              <w:right w:val="single" w:sz="4" w:space="0" w:color="auto"/>
            </w:tcBorders>
            <w:noWrap/>
            <w:hideMark/>
          </w:tcPr>
          <w:p w14:paraId="00888900" w14:textId="77777777" w:rsidR="003F6625" w:rsidRDefault="003F6625">
            <w:pPr>
              <w:pStyle w:val="TAC"/>
              <w:rPr>
                <w:rFonts w:eastAsia="SimSun"/>
              </w:rPr>
            </w:pPr>
            <w:r>
              <w:t>3582</w:t>
            </w:r>
          </w:p>
        </w:tc>
        <w:tc>
          <w:tcPr>
            <w:tcW w:w="746" w:type="dxa"/>
            <w:tcBorders>
              <w:top w:val="single" w:sz="4" w:space="0" w:color="auto"/>
              <w:left w:val="single" w:sz="4" w:space="0" w:color="auto"/>
              <w:bottom w:val="single" w:sz="4" w:space="0" w:color="auto"/>
              <w:right w:val="single" w:sz="4" w:space="0" w:color="auto"/>
            </w:tcBorders>
            <w:noWrap/>
            <w:hideMark/>
          </w:tcPr>
          <w:p w14:paraId="10FC7E19" w14:textId="77777777" w:rsidR="003F6625" w:rsidRDefault="003F6625">
            <w:pPr>
              <w:pStyle w:val="TAC"/>
              <w:rPr>
                <w:color w:val="000000"/>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17E484B" w14:textId="77777777" w:rsidR="003F6625" w:rsidRDefault="003F6625">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4A847F7" w14:textId="77777777" w:rsidR="003F6625" w:rsidRDefault="003F6625">
            <w:pPr>
              <w:pStyle w:val="TAC"/>
            </w:pPr>
            <w:r>
              <w:t>3582</w:t>
            </w:r>
          </w:p>
        </w:tc>
        <w:tc>
          <w:tcPr>
            <w:tcW w:w="867" w:type="dxa"/>
            <w:tcBorders>
              <w:top w:val="single" w:sz="4" w:space="0" w:color="auto"/>
              <w:left w:val="single" w:sz="4" w:space="0" w:color="auto"/>
              <w:bottom w:val="single" w:sz="4" w:space="0" w:color="auto"/>
              <w:right w:val="single" w:sz="4" w:space="0" w:color="auto"/>
            </w:tcBorders>
            <w:hideMark/>
          </w:tcPr>
          <w:p w14:paraId="66DDA14D" w14:textId="77777777" w:rsidR="003F6625" w:rsidRDefault="003F6625">
            <w:pPr>
              <w:pStyle w:val="TAC"/>
              <w:rPr>
                <w:rFonts w:eastAsia="Malgun Gothic"/>
                <w:kern w:val="2"/>
                <w:szCs w:val="24"/>
                <w:lang w:eastAsia="ko-KR"/>
              </w:rPr>
            </w:pPr>
            <w:r>
              <w:t>3.3</w:t>
            </w:r>
          </w:p>
        </w:tc>
        <w:tc>
          <w:tcPr>
            <w:tcW w:w="1248" w:type="dxa"/>
            <w:tcBorders>
              <w:top w:val="single" w:sz="4" w:space="0" w:color="auto"/>
              <w:left w:val="single" w:sz="4" w:space="0" w:color="auto"/>
              <w:bottom w:val="single" w:sz="4" w:space="0" w:color="auto"/>
              <w:right w:val="single" w:sz="4" w:space="0" w:color="auto"/>
            </w:tcBorders>
            <w:hideMark/>
          </w:tcPr>
          <w:p w14:paraId="5F81E741" w14:textId="77777777" w:rsidR="003F6625" w:rsidRDefault="003F6625">
            <w:pPr>
              <w:pStyle w:val="TAC"/>
              <w:rPr>
                <w:rFonts w:eastAsia="Malgun Gothic"/>
                <w:kern w:val="2"/>
                <w:szCs w:val="24"/>
                <w:lang w:eastAsia="ko-KR"/>
              </w:rPr>
            </w:pPr>
            <w:r>
              <w:rPr>
                <w:kern w:val="2"/>
                <w:szCs w:val="24"/>
                <w:lang w:eastAsia="ko-KR"/>
              </w:rPr>
              <w:t>IMD5</w:t>
            </w:r>
          </w:p>
        </w:tc>
      </w:tr>
      <w:tr w:rsidR="003F6625" w14:paraId="049AAA76" w14:textId="77777777" w:rsidTr="00B304C4">
        <w:trPr>
          <w:trHeight w:val="216"/>
          <w:jc w:val="center"/>
        </w:trPr>
        <w:tc>
          <w:tcPr>
            <w:tcW w:w="2258" w:type="dxa"/>
            <w:tcBorders>
              <w:top w:val="nil"/>
              <w:left w:val="single" w:sz="4" w:space="0" w:color="auto"/>
              <w:bottom w:val="nil"/>
              <w:right w:val="single" w:sz="4" w:space="0" w:color="auto"/>
            </w:tcBorders>
            <w:hideMark/>
          </w:tcPr>
          <w:p w14:paraId="0C9F32C9" w14:textId="77777777" w:rsidR="003F6625" w:rsidRDefault="003F6625">
            <w:pPr>
              <w:pStyle w:val="TAC"/>
              <w:rPr>
                <w:rFonts w:eastAsia="SimSun"/>
              </w:rPr>
            </w:pPr>
            <w:r>
              <w:rPr>
                <w:szCs w:val="18"/>
                <w:lang w:eastAsia="ja-JP"/>
              </w:rPr>
              <w:t>DC_66A_n5A-n77A</w:t>
            </w:r>
          </w:p>
        </w:tc>
        <w:tc>
          <w:tcPr>
            <w:tcW w:w="867" w:type="dxa"/>
            <w:tcBorders>
              <w:top w:val="single" w:sz="4" w:space="0" w:color="auto"/>
              <w:left w:val="single" w:sz="4" w:space="0" w:color="auto"/>
              <w:bottom w:val="single" w:sz="4" w:space="0" w:color="auto"/>
              <w:right w:val="single" w:sz="4" w:space="0" w:color="auto"/>
            </w:tcBorders>
            <w:hideMark/>
          </w:tcPr>
          <w:p w14:paraId="526C111A" w14:textId="77777777" w:rsidR="003F6625" w:rsidRDefault="003F6625">
            <w:pPr>
              <w:pStyle w:val="TAC"/>
              <w:rPr>
                <w:rFonts w:eastAsia="Malgun Gothic"/>
                <w:lang w:eastAsia="ko-KR"/>
              </w:rPr>
            </w:pPr>
            <w:r>
              <w:rPr>
                <w:rFonts w:eastAsia="Calibri Light"/>
              </w:rPr>
              <w:t>66</w:t>
            </w:r>
          </w:p>
        </w:tc>
        <w:tc>
          <w:tcPr>
            <w:tcW w:w="1167" w:type="dxa"/>
            <w:tcBorders>
              <w:top w:val="single" w:sz="4" w:space="0" w:color="auto"/>
              <w:left w:val="single" w:sz="4" w:space="0" w:color="auto"/>
              <w:bottom w:val="single" w:sz="4" w:space="0" w:color="auto"/>
              <w:right w:val="single" w:sz="4" w:space="0" w:color="auto"/>
            </w:tcBorders>
            <w:noWrap/>
            <w:hideMark/>
          </w:tcPr>
          <w:p w14:paraId="16D8E23F" w14:textId="77777777" w:rsidR="003F6625" w:rsidRDefault="003F6625">
            <w:pPr>
              <w:pStyle w:val="TAC"/>
              <w:rPr>
                <w:rFonts w:eastAsia="SimSun"/>
              </w:rPr>
            </w:pPr>
            <w:r>
              <w:rPr>
                <w:szCs w:val="18"/>
                <w:lang w:eastAsia="ja-JP"/>
              </w:rPr>
              <w:t>1770</w:t>
            </w:r>
          </w:p>
        </w:tc>
        <w:tc>
          <w:tcPr>
            <w:tcW w:w="746" w:type="dxa"/>
            <w:tcBorders>
              <w:top w:val="single" w:sz="4" w:space="0" w:color="auto"/>
              <w:left w:val="single" w:sz="4" w:space="0" w:color="auto"/>
              <w:bottom w:val="single" w:sz="4" w:space="0" w:color="auto"/>
              <w:right w:val="single" w:sz="4" w:space="0" w:color="auto"/>
            </w:tcBorders>
            <w:noWrap/>
            <w:hideMark/>
          </w:tcPr>
          <w:p w14:paraId="196C4F86" w14:textId="77777777" w:rsidR="003F6625" w:rsidRDefault="003F6625">
            <w:pPr>
              <w:pStyle w:val="TAC"/>
              <w:rPr>
                <w:color w:val="000000"/>
              </w:rPr>
            </w:pPr>
            <w:r>
              <w:rPr>
                <w:szCs w:val="18"/>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6B3389D7" w14:textId="77777777" w:rsidR="003F6625" w:rsidRDefault="003F6625">
            <w:pPr>
              <w:pStyle w:val="TAC"/>
              <w:rPr>
                <w:color w:val="000000"/>
              </w:rPr>
            </w:pPr>
            <w:r>
              <w:rPr>
                <w:szCs w:val="18"/>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3BE5DB" w14:textId="77777777" w:rsidR="003F6625" w:rsidRDefault="003F6625">
            <w:pPr>
              <w:pStyle w:val="TAC"/>
            </w:pPr>
            <w:r>
              <w:rPr>
                <w:szCs w:val="18"/>
                <w:lang w:eastAsia="ja-JP"/>
              </w:rPr>
              <w:t>2170</w:t>
            </w:r>
          </w:p>
        </w:tc>
        <w:tc>
          <w:tcPr>
            <w:tcW w:w="867" w:type="dxa"/>
            <w:tcBorders>
              <w:top w:val="single" w:sz="4" w:space="0" w:color="auto"/>
              <w:left w:val="single" w:sz="4" w:space="0" w:color="auto"/>
              <w:bottom w:val="single" w:sz="4" w:space="0" w:color="auto"/>
              <w:right w:val="single" w:sz="4" w:space="0" w:color="auto"/>
            </w:tcBorders>
            <w:hideMark/>
          </w:tcPr>
          <w:p w14:paraId="1BEDDA01" w14:textId="77777777" w:rsidR="003F6625" w:rsidRDefault="003F6625">
            <w:pPr>
              <w:pStyle w:val="TAC"/>
              <w:rPr>
                <w:rFonts w:eastAsia="Malgun Gothic"/>
                <w:kern w:val="2"/>
                <w:szCs w:val="24"/>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ED10ADE" w14:textId="77777777" w:rsidR="003F6625" w:rsidRDefault="003F6625">
            <w:pPr>
              <w:pStyle w:val="TAC"/>
              <w:rPr>
                <w:rFonts w:eastAsia="Malgun Gothic"/>
                <w:kern w:val="2"/>
                <w:szCs w:val="24"/>
                <w:lang w:eastAsia="ko-KR"/>
              </w:rPr>
            </w:pPr>
            <w:r>
              <w:rPr>
                <w:szCs w:val="18"/>
                <w:lang w:eastAsia="ja-JP"/>
              </w:rPr>
              <w:t>N/A</w:t>
            </w:r>
          </w:p>
        </w:tc>
      </w:tr>
      <w:tr w:rsidR="003F6625" w14:paraId="19AAB5F1" w14:textId="77777777" w:rsidTr="00B304C4">
        <w:trPr>
          <w:trHeight w:val="216"/>
          <w:jc w:val="center"/>
        </w:trPr>
        <w:tc>
          <w:tcPr>
            <w:tcW w:w="2258" w:type="dxa"/>
            <w:tcBorders>
              <w:top w:val="nil"/>
              <w:left w:val="single" w:sz="4" w:space="0" w:color="auto"/>
              <w:bottom w:val="nil"/>
              <w:right w:val="single" w:sz="4" w:space="0" w:color="auto"/>
            </w:tcBorders>
          </w:tcPr>
          <w:p w14:paraId="3C8A331B"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CD75C2A" w14:textId="77777777" w:rsidR="003F6625" w:rsidRDefault="003F6625">
            <w:pPr>
              <w:pStyle w:val="TAC"/>
              <w:rPr>
                <w:rFonts w:eastAsia="Malgun Gothic"/>
                <w:lang w:eastAsia="ko-KR"/>
              </w:rPr>
            </w:pPr>
            <w:r>
              <w:rPr>
                <w:rFonts w:eastAsia="Calibri Light"/>
              </w:rPr>
              <w:t>n5</w:t>
            </w:r>
          </w:p>
        </w:tc>
        <w:tc>
          <w:tcPr>
            <w:tcW w:w="1167" w:type="dxa"/>
            <w:tcBorders>
              <w:top w:val="single" w:sz="4" w:space="0" w:color="auto"/>
              <w:left w:val="single" w:sz="4" w:space="0" w:color="auto"/>
              <w:bottom w:val="single" w:sz="4" w:space="0" w:color="auto"/>
              <w:right w:val="single" w:sz="4" w:space="0" w:color="auto"/>
            </w:tcBorders>
            <w:noWrap/>
            <w:hideMark/>
          </w:tcPr>
          <w:p w14:paraId="0CF78A6F" w14:textId="77777777" w:rsidR="003F6625" w:rsidRDefault="003F6625">
            <w:pPr>
              <w:pStyle w:val="TAC"/>
              <w:rPr>
                <w:rFonts w:eastAsia="SimSun"/>
              </w:rPr>
            </w:pPr>
            <w:r>
              <w:rPr>
                <w:szCs w:val="18"/>
                <w:lang w:eastAsia="ja-JP"/>
              </w:rPr>
              <w:t>845</w:t>
            </w:r>
          </w:p>
        </w:tc>
        <w:tc>
          <w:tcPr>
            <w:tcW w:w="746" w:type="dxa"/>
            <w:tcBorders>
              <w:top w:val="single" w:sz="4" w:space="0" w:color="auto"/>
              <w:left w:val="single" w:sz="4" w:space="0" w:color="auto"/>
              <w:bottom w:val="single" w:sz="4" w:space="0" w:color="auto"/>
              <w:right w:val="single" w:sz="4" w:space="0" w:color="auto"/>
            </w:tcBorders>
            <w:noWrap/>
            <w:hideMark/>
          </w:tcPr>
          <w:p w14:paraId="0F866944" w14:textId="77777777" w:rsidR="003F6625" w:rsidRDefault="003F6625">
            <w:pPr>
              <w:pStyle w:val="TAC"/>
              <w:rPr>
                <w:color w:val="000000"/>
              </w:rPr>
            </w:pPr>
            <w:r>
              <w:rPr>
                <w:szCs w:val="18"/>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32811E3C" w14:textId="77777777" w:rsidR="003F6625" w:rsidRDefault="003F6625">
            <w:pPr>
              <w:pStyle w:val="TAC"/>
              <w:rPr>
                <w:color w:val="000000"/>
              </w:rPr>
            </w:pPr>
            <w:r>
              <w:rPr>
                <w:szCs w:val="18"/>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1E71B70B" w14:textId="77777777" w:rsidR="003F6625" w:rsidRDefault="003F6625">
            <w:pPr>
              <w:pStyle w:val="TAC"/>
            </w:pPr>
            <w:r>
              <w:rPr>
                <w:szCs w:val="18"/>
                <w:lang w:eastAsia="ja-JP"/>
              </w:rPr>
              <w:t>890</w:t>
            </w:r>
          </w:p>
        </w:tc>
        <w:tc>
          <w:tcPr>
            <w:tcW w:w="867" w:type="dxa"/>
            <w:tcBorders>
              <w:top w:val="single" w:sz="4" w:space="0" w:color="auto"/>
              <w:left w:val="single" w:sz="4" w:space="0" w:color="auto"/>
              <w:bottom w:val="single" w:sz="4" w:space="0" w:color="auto"/>
              <w:right w:val="single" w:sz="4" w:space="0" w:color="auto"/>
            </w:tcBorders>
            <w:hideMark/>
          </w:tcPr>
          <w:p w14:paraId="0B87F345" w14:textId="77777777" w:rsidR="003F6625" w:rsidRDefault="003F6625">
            <w:pPr>
              <w:pStyle w:val="TAC"/>
              <w:rPr>
                <w:rFonts w:eastAsia="Malgun Gothic"/>
                <w:kern w:val="2"/>
                <w:szCs w:val="24"/>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98C6279" w14:textId="77777777" w:rsidR="003F6625" w:rsidRDefault="003F6625">
            <w:pPr>
              <w:pStyle w:val="TAC"/>
              <w:rPr>
                <w:rFonts w:eastAsia="Malgun Gothic"/>
                <w:kern w:val="2"/>
                <w:szCs w:val="24"/>
                <w:lang w:eastAsia="ko-KR"/>
              </w:rPr>
            </w:pPr>
            <w:r>
              <w:rPr>
                <w:szCs w:val="18"/>
                <w:lang w:eastAsia="ja-JP"/>
              </w:rPr>
              <w:t>N/A</w:t>
            </w:r>
          </w:p>
        </w:tc>
      </w:tr>
      <w:tr w:rsidR="003F6625" w14:paraId="13DA8438"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4512AD4D"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88F3923" w14:textId="77777777" w:rsidR="003F6625" w:rsidRDefault="003F6625">
            <w:pPr>
              <w:pStyle w:val="TAC"/>
              <w:rPr>
                <w:rFonts w:eastAsia="Malgun Gothic"/>
                <w:lang w:eastAsia="ko-KR"/>
              </w:rPr>
            </w:pPr>
            <w:r>
              <w:rPr>
                <w:rFonts w:eastAsia="Calibri Light"/>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98FEF93" w14:textId="77777777" w:rsidR="003F6625" w:rsidRDefault="003F6625">
            <w:pPr>
              <w:pStyle w:val="TAC"/>
              <w:rPr>
                <w:rFonts w:eastAsia="SimSun"/>
              </w:rPr>
            </w:pPr>
            <w:r>
              <w:rPr>
                <w:szCs w:val="18"/>
                <w:lang w:eastAsia="ja-JP"/>
              </w:rPr>
              <w:t>3460</w:t>
            </w:r>
          </w:p>
        </w:tc>
        <w:tc>
          <w:tcPr>
            <w:tcW w:w="746" w:type="dxa"/>
            <w:tcBorders>
              <w:top w:val="single" w:sz="4" w:space="0" w:color="auto"/>
              <w:left w:val="single" w:sz="4" w:space="0" w:color="auto"/>
              <w:bottom w:val="single" w:sz="4" w:space="0" w:color="auto"/>
              <w:right w:val="single" w:sz="4" w:space="0" w:color="auto"/>
            </w:tcBorders>
            <w:noWrap/>
            <w:hideMark/>
          </w:tcPr>
          <w:p w14:paraId="11E6979F" w14:textId="77777777" w:rsidR="003F6625" w:rsidRDefault="003F6625">
            <w:pPr>
              <w:pStyle w:val="TAC"/>
              <w:rPr>
                <w:color w:val="000000"/>
              </w:rPr>
            </w:pPr>
            <w:r>
              <w:rPr>
                <w:szCs w:val="18"/>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56537199" w14:textId="77777777" w:rsidR="003F6625" w:rsidRDefault="003F6625">
            <w:pPr>
              <w:pStyle w:val="TAC"/>
              <w:rPr>
                <w:color w:val="000000"/>
              </w:rPr>
            </w:pPr>
            <w:r>
              <w:rPr>
                <w:szCs w:val="18"/>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5A39D552" w14:textId="77777777" w:rsidR="003F6625" w:rsidRDefault="003F6625">
            <w:pPr>
              <w:pStyle w:val="TAC"/>
            </w:pPr>
            <w:r>
              <w:rPr>
                <w:szCs w:val="18"/>
                <w:lang w:eastAsia="ja-JP"/>
              </w:rPr>
              <w:t>3460</w:t>
            </w:r>
          </w:p>
        </w:tc>
        <w:tc>
          <w:tcPr>
            <w:tcW w:w="867" w:type="dxa"/>
            <w:tcBorders>
              <w:top w:val="single" w:sz="4" w:space="0" w:color="auto"/>
              <w:left w:val="single" w:sz="4" w:space="0" w:color="auto"/>
              <w:bottom w:val="single" w:sz="4" w:space="0" w:color="auto"/>
              <w:right w:val="single" w:sz="4" w:space="0" w:color="auto"/>
            </w:tcBorders>
            <w:hideMark/>
          </w:tcPr>
          <w:p w14:paraId="77B9835A" w14:textId="77777777" w:rsidR="003F6625" w:rsidRDefault="003F6625">
            <w:pPr>
              <w:pStyle w:val="TAC"/>
              <w:rPr>
                <w:rFonts w:eastAsia="Malgun Gothic"/>
                <w:kern w:val="2"/>
                <w:szCs w:val="24"/>
                <w:lang w:eastAsia="ko-KR"/>
              </w:rPr>
            </w:pPr>
            <w:r>
              <w:rPr>
                <w:szCs w:val="18"/>
                <w:lang w:eastAsia="ja-JP"/>
              </w:rPr>
              <w:t>16.6</w:t>
            </w:r>
          </w:p>
        </w:tc>
        <w:tc>
          <w:tcPr>
            <w:tcW w:w="1248" w:type="dxa"/>
            <w:tcBorders>
              <w:top w:val="single" w:sz="4" w:space="0" w:color="auto"/>
              <w:left w:val="single" w:sz="4" w:space="0" w:color="auto"/>
              <w:bottom w:val="single" w:sz="4" w:space="0" w:color="auto"/>
              <w:right w:val="single" w:sz="4" w:space="0" w:color="auto"/>
            </w:tcBorders>
            <w:hideMark/>
          </w:tcPr>
          <w:p w14:paraId="22F1085C" w14:textId="77777777" w:rsidR="003F6625" w:rsidRDefault="003F6625">
            <w:pPr>
              <w:pStyle w:val="TAC"/>
              <w:rPr>
                <w:rFonts w:eastAsia="Malgun Gothic"/>
                <w:kern w:val="2"/>
                <w:szCs w:val="24"/>
                <w:lang w:eastAsia="ko-KR"/>
              </w:rPr>
            </w:pPr>
            <w:r>
              <w:rPr>
                <w:szCs w:val="18"/>
                <w:lang w:eastAsia="ja-JP"/>
              </w:rPr>
              <w:t>IMD3</w:t>
            </w:r>
            <w:r>
              <w:rPr>
                <w:szCs w:val="18"/>
                <w:vertAlign w:val="superscript"/>
                <w:lang w:eastAsia="ja-JP"/>
              </w:rPr>
              <w:t>9</w:t>
            </w:r>
          </w:p>
        </w:tc>
      </w:tr>
      <w:tr w:rsidR="003F6625" w14:paraId="7E78E0EE"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410F272B" w14:textId="77777777" w:rsidR="003F6625" w:rsidRDefault="003F6625">
            <w:pPr>
              <w:pStyle w:val="TAC"/>
              <w:rPr>
                <w:rFonts w:eastAsia="SimSun" w:cs="Arial"/>
              </w:rPr>
            </w:pPr>
            <w:r>
              <w:rPr>
                <w:rFonts w:cs="Arial"/>
                <w:lang w:eastAsia="ja-JP"/>
              </w:rPr>
              <w:lastRenderedPageBreak/>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7D5E79C1" w14:textId="77777777" w:rsidR="003F6625" w:rsidRDefault="003F6625">
            <w:pPr>
              <w:pStyle w:val="TAC"/>
              <w:rPr>
                <w:rFonts w:cs="Arial"/>
                <w:lang w:eastAsia="ja-JP"/>
              </w:rPr>
            </w:pPr>
            <w:r>
              <w:rPr>
                <w:rFonts w:cs="Arial"/>
                <w:lang w:eastAsia="ja-JP"/>
              </w:rPr>
              <w:t>DC_66A-66A_n7A-n78</w:t>
            </w:r>
          </w:p>
          <w:p w14:paraId="2C71D8DA" w14:textId="77777777" w:rsidR="003F6625" w:rsidRDefault="003F6625">
            <w:pPr>
              <w:pStyle w:val="TAC"/>
              <w:rPr>
                <w:rFonts w:cs="Arial"/>
                <w:lang w:eastAsia="ja-JP"/>
              </w:rPr>
            </w:pPr>
            <w:r>
              <w:rPr>
                <w:rFonts w:cs="Arial"/>
                <w:lang w:eastAsia="ja-JP"/>
              </w:rPr>
              <w:t>DC_66A_n7(2A)-n78A</w:t>
            </w:r>
          </w:p>
          <w:p w14:paraId="2698E0DD" w14:textId="77777777" w:rsidR="003F6625" w:rsidRDefault="003F6625">
            <w:pPr>
              <w:pStyle w:val="TAC"/>
              <w:rPr>
                <w:rFonts w:cs="Arial"/>
                <w:lang w:eastAsia="ja-JP"/>
              </w:rPr>
            </w:pPr>
            <w:r>
              <w:rPr>
                <w:rFonts w:cs="Arial"/>
                <w:lang w:eastAsia="ja-JP"/>
              </w:rPr>
              <w:t>DC_66A-66A_n7(2A)-n78A</w:t>
            </w:r>
          </w:p>
          <w:p w14:paraId="51F74491" w14:textId="77777777" w:rsidR="003F6625" w:rsidRDefault="003F6625">
            <w:pPr>
              <w:pStyle w:val="TAC"/>
              <w:rPr>
                <w:rFonts w:cs="Arial"/>
                <w:lang w:eastAsia="ja-JP"/>
              </w:rPr>
            </w:pPr>
            <w:r>
              <w:rPr>
                <w:rFonts w:cs="Arial"/>
                <w:lang w:eastAsia="ja-JP"/>
              </w:rPr>
              <w:t>DC_66A_n7A-n78(2A)</w:t>
            </w:r>
          </w:p>
          <w:p w14:paraId="160E570E" w14:textId="77777777" w:rsidR="003F6625" w:rsidRDefault="003F6625">
            <w:pPr>
              <w:pStyle w:val="TAC"/>
              <w:rPr>
                <w:rFonts w:cs="Arial"/>
                <w:lang w:eastAsia="ja-JP"/>
              </w:rPr>
            </w:pPr>
            <w:r>
              <w:rPr>
                <w:rFonts w:cs="Arial"/>
                <w:lang w:eastAsia="ja-JP"/>
              </w:rPr>
              <w:t>DC_66A-66A_n7A-n78(2A)</w:t>
            </w:r>
          </w:p>
          <w:p w14:paraId="3F2E6889" w14:textId="77777777" w:rsidR="003F6625" w:rsidRDefault="003F6625">
            <w:pPr>
              <w:pStyle w:val="TAC"/>
              <w:rPr>
                <w:rFonts w:eastAsia="ＭＳ 明朝" w:cs="Arial"/>
                <w:bCs/>
              </w:rPr>
            </w:pPr>
            <w:r>
              <w:rPr>
                <w:rFonts w:cs="Arial"/>
                <w:lang w:eastAsia="ja-JP"/>
              </w:rPr>
              <w:t>DC_66A-66A_n7(2A)-n78(2A)</w:t>
            </w:r>
          </w:p>
        </w:tc>
        <w:tc>
          <w:tcPr>
            <w:tcW w:w="867" w:type="dxa"/>
            <w:tcBorders>
              <w:top w:val="single" w:sz="4" w:space="0" w:color="auto"/>
              <w:left w:val="single" w:sz="4" w:space="0" w:color="auto"/>
              <w:bottom w:val="single" w:sz="4" w:space="0" w:color="auto"/>
              <w:right w:val="single" w:sz="4" w:space="0" w:color="auto"/>
            </w:tcBorders>
            <w:hideMark/>
          </w:tcPr>
          <w:p w14:paraId="726D2F4D" w14:textId="77777777" w:rsidR="003F6625" w:rsidRDefault="003F6625">
            <w:pPr>
              <w:pStyle w:val="TAC"/>
              <w:rPr>
                <w:rFonts w:eastAsia="SimSun"/>
              </w:rPr>
            </w:pPr>
            <w:r>
              <w:rPr>
                <w:rFonts w:eastAsia="Calibri Light" w:cs="Arial"/>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61BC8D83" w14:textId="77777777" w:rsidR="003F6625" w:rsidRDefault="003F6625">
            <w:pPr>
              <w:pStyle w:val="TAC"/>
              <w:rPr>
                <w:rFonts w:eastAsia="Malgun Gothic" w:cs="Arial"/>
                <w:lang w:eastAsia="ko-KR"/>
              </w:rPr>
            </w:pPr>
            <w:r>
              <w:rPr>
                <w:rFonts w:cs="Arial"/>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198DD433" w14:textId="77777777" w:rsidR="003F6625" w:rsidRDefault="003F6625">
            <w:pPr>
              <w:pStyle w:val="TAC"/>
              <w:rPr>
                <w:rFonts w:eastAsia="Malgun Gothic" w:cs="Arial"/>
                <w:lang w:eastAsia="ko-KR"/>
              </w:rPr>
            </w:pPr>
            <w:r>
              <w:rPr>
                <w:rFonts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1127ACC" w14:textId="77777777" w:rsidR="003F6625" w:rsidRDefault="003F6625">
            <w:pPr>
              <w:pStyle w:val="TAC"/>
              <w:rPr>
                <w:rFonts w:eastAsia="Malgun Gothic" w:cs="Arial"/>
                <w:lang w:eastAsia="ko-KR"/>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CFDCEE1" w14:textId="77777777" w:rsidR="003F6625" w:rsidRDefault="003F6625">
            <w:pPr>
              <w:pStyle w:val="TAC"/>
              <w:rPr>
                <w:rFonts w:eastAsia="Malgun Gothic"/>
                <w:lang w:eastAsia="ko-KR"/>
              </w:rPr>
            </w:pPr>
            <w:r>
              <w:rPr>
                <w:lang w:eastAsia="ko-KR"/>
              </w:rPr>
              <w:t>2130</w:t>
            </w:r>
          </w:p>
        </w:tc>
        <w:tc>
          <w:tcPr>
            <w:tcW w:w="867" w:type="dxa"/>
            <w:tcBorders>
              <w:top w:val="single" w:sz="4" w:space="0" w:color="auto"/>
              <w:left w:val="single" w:sz="4" w:space="0" w:color="auto"/>
              <w:bottom w:val="single" w:sz="4" w:space="0" w:color="auto"/>
              <w:right w:val="single" w:sz="4" w:space="0" w:color="auto"/>
            </w:tcBorders>
            <w:hideMark/>
          </w:tcPr>
          <w:p w14:paraId="5FF687CB" w14:textId="77777777" w:rsidR="003F6625" w:rsidRDefault="003F6625">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C472E8" w14:textId="77777777" w:rsidR="003F6625" w:rsidRDefault="003F6625">
            <w:pPr>
              <w:pStyle w:val="TAC"/>
              <w:rPr>
                <w:rFonts w:eastAsia="SimSun"/>
                <w:lang w:eastAsia="ko-KR"/>
              </w:rPr>
            </w:pPr>
            <w:r>
              <w:rPr>
                <w:rFonts w:cs="Arial"/>
                <w:kern w:val="2"/>
                <w:szCs w:val="24"/>
                <w:lang w:eastAsia="ko-KR"/>
              </w:rPr>
              <w:t>N/A</w:t>
            </w:r>
          </w:p>
        </w:tc>
      </w:tr>
      <w:tr w:rsidR="003F6625" w14:paraId="2B04B474" w14:textId="77777777" w:rsidTr="00B304C4">
        <w:trPr>
          <w:trHeight w:val="216"/>
          <w:jc w:val="center"/>
        </w:trPr>
        <w:tc>
          <w:tcPr>
            <w:tcW w:w="2258" w:type="dxa"/>
            <w:tcBorders>
              <w:top w:val="nil"/>
              <w:left w:val="single" w:sz="4" w:space="0" w:color="auto"/>
              <w:bottom w:val="nil"/>
              <w:right w:val="single" w:sz="4" w:space="0" w:color="auto"/>
            </w:tcBorders>
          </w:tcPr>
          <w:p w14:paraId="7E5A0291" w14:textId="77777777" w:rsidR="003F6625" w:rsidRDefault="003F6625">
            <w:pPr>
              <w:pStyle w:val="TAC"/>
              <w:rPr>
                <w:rFonts w:eastAsia="ＭＳ 明朝" w:cs="Arial"/>
                <w:bCs/>
              </w:rPr>
            </w:pPr>
          </w:p>
        </w:tc>
        <w:tc>
          <w:tcPr>
            <w:tcW w:w="867" w:type="dxa"/>
            <w:tcBorders>
              <w:top w:val="single" w:sz="4" w:space="0" w:color="auto"/>
              <w:left w:val="single" w:sz="4" w:space="0" w:color="auto"/>
              <w:bottom w:val="single" w:sz="4" w:space="0" w:color="auto"/>
              <w:right w:val="single" w:sz="4" w:space="0" w:color="auto"/>
            </w:tcBorders>
            <w:hideMark/>
          </w:tcPr>
          <w:p w14:paraId="5E217B78" w14:textId="77777777" w:rsidR="003F6625" w:rsidRDefault="003F6625">
            <w:pPr>
              <w:pStyle w:val="TAC"/>
              <w:rPr>
                <w:rFonts w:eastAsia="SimSun"/>
              </w:rPr>
            </w:pPr>
            <w:r>
              <w:rPr>
                <w:rFonts w:eastAsia="Calibri Light"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458AA21B" w14:textId="77777777" w:rsidR="003F6625" w:rsidRDefault="003F6625">
            <w:pPr>
              <w:pStyle w:val="TAC"/>
              <w:rPr>
                <w:rFonts w:eastAsia="Malgun Gothic" w:cs="Arial"/>
                <w:lang w:eastAsia="ko-KR"/>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7279B4C8" w14:textId="77777777" w:rsidR="003F6625" w:rsidRDefault="003F6625">
            <w:pPr>
              <w:pStyle w:val="TAC"/>
              <w:rPr>
                <w:rFonts w:eastAsia="Malgun Gothic" w:cs="Arial"/>
                <w:lang w:eastAsia="ko-KR"/>
              </w:rPr>
            </w:pPr>
            <w:r>
              <w:rPr>
                <w:rFonts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21947BB" w14:textId="77777777" w:rsidR="003F6625" w:rsidRDefault="003F6625">
            <w:pPr>
              <w:pStyle w:val="TAC"/>
              <w:rPr>
                <w:rFonts w:eastAsia="Malgun Gothic" w:cs="Arial"/>
                <w:lang w:eastAsia="ko-KR"/>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EE19A23" w14:textId="77777777" w:rsidR="003F6625" w:rsidRDefault="003F6625">
            <w:pPr>
              <w:pStyle w:val="TAC"/>
              <w:rPr>
                <w:rFonts w:eastAsia="Malgun Gothic" w:cs="Arial"/>
                <w:lang w:eastAsia="ko-KR"/>
              </w:rPr>
            </w:pPr>
            <w:r>
              <w:rPr>
                <w:rFonts w:cs="Arial"/>
                <w:lang w:eastAsia="ko-KR"/>
              </w:rPr>
              <w:t>2680</w:t>
            </w:r>
          </w:p>
        </w:tc>
        <w:tc>
          <w:tcPr>
            <w:tcW w:w="867" w:type="dxa"/>
            <w:tcBorders>
              <w:top w:val="single" w:sz="4" w:space="0" w:color="auto"/>
              <w:left w:val="single" w:sz="4" w:space="0" w:color="auto"/>
              <w:bottom w:val="single" w:sz="4" w:space="0" w:color="auto"/>
              <w:right w:val="single" w:sz="4" w:space="0" w:color="auto"/>
            </w:tcBorders>
            <w:hideMark/>
          </w:tcPr>
          <w:p w14:paraId="0FE31C51" w14:textId="77777777" w:rsidR="003F6625" w:rsidRDefault="003F6625">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C1FC9C" w14:textId="77777777" w:rsidR="003F6625" w:rsidRDefault="003F6625">
            <w:pPr>
              <w:pStyle w:val="TAC"/>
              <w:rPr>
                <w:rFonts w:eastAsia="SimSun"/>
                <w:lang w:eastAsia="ko-KR"/>
              </w:rPr>
            </w:pPr>
            <w:r>
              <w:rPr>
                <w:rFonts w:cs="Arial"/>
                <w:kern w:val="2"/>
                <w:szCs w:val="24"/>
                <w:lang w:eastAsia="ko-KR"/>
              </w:rPr>
              <w:t>N/A</w:t>
            </w:r>
          </w:p>
        </w:tc>
      </w:tr>
      <w:tr w:rsidR="003F6625" w14:paraId="20ACCF0D"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6E8BA06D" w14:textId="77777777" w:rsidR="003F6625" w:rsidRDefault="003F6625">
            <w:pPr>
              <w:pStyle w:val="TAC"/>
              <w:rPr>
                <w:rFonts w:eastAsia="ＭＳ 明朝" w:cs="Arial"/>
                <w:bCs/>
              </w:rPr>
            </w:pPr>
          </w:p>
        </w:tc>
        <w:tc>
          <w:tcPr>
            <w:tcW w:w="867" w:type="dxa"/>
            <w:tcBorders>
              <w:top w:val="single" w:sz="4" w:space="0" w:color="auto"/>
              <w:left w:val="single" w:sz="4" w:space="0" w:color="auto"/>
              <w:bottom w:val="single" w:sz="4" w:space="0" w:color="auto"/>
              <w:right w:val="single" w:sz="4" w:space="0" w:color="auto"/>
            </w:tcBorders>
            <w:hideMark/>
          </w:tcPr>
          <w:p w14:paraId="7D967113" w14:textId="77777777" w:rsidR="003F6625" w:rsidRDefault="003F6625">
            <w:pPr>
              <w:pStyle w:val="TAC"/>
              <w:rPr>
                <w:rFonts w:eastAsia="SimSun"/>
              </w:rPr>
            </w:pPr>
            <w:r>
              <w:rPr>
                <w:rFonts w:eastAsia="Calibri Light"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F7CF34C" w14:textId="77777777" w:rsidR="003F6625" w:rsidRDefault="003F6625">
            <w:pPr>
              <w:pStyle w:val="TAC"/>
              <w:rPr>
                <w:rFonts w:eastAsia="Malgun Gothic" w:cs="Arial"/>
                <w:lang w:eastAsia="ko-KR"/>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478E54CB" w14:textId="77777777" w:rsidR="003F6625" w:rsidRDefault="003F6625">
            <w:pPr>
              <w:pStyle w:val="TAC"/>
              <w:rPr>
                <w:rFonts w:eastAsia="Malgun Gothic" w:cs="Arial"/>
                <w:lang w:eastAsia="ko-KR"/>
              </w:rPr>
            </w:pPr>
            <w:r>
              <w:rPr>
                <w:rFonts w:cs="Arial"/>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3A57D3B3" w14:textId="77777777" w:rsidR="003F6625" w:rsidRDefault="003F6625">
            <w:pPr>
              <w:pStyle w:val="TAC"/>
              <w:rPr>
                <w:rFonts w:eastAsia="Malgun Gothic" w:cs="Arial"/>
                <w:lang w:eastAsia="ko-KR"/>
              </w:rPr>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6615FB4" w14:textId="77777777" w:rsidR="003F6625" w:rsidRDefault="003F6625">
            <w:pPr>
              <w:pStyle w:val="TAC"/>
              <w:rPr>
                <w:rFonts w:eastAsia="Malgun Gothic" w:cs="Arial"/>
                <w:lang w:eastAsia="ko-KR"/>
              </w:rPr>
            </w:pPr>
            <w:r>
              <w:rPr>
                <w:rFonts w:cs="Arial"/>
                <w:lang w:eastAsia="ko-KR"/>
              </w:rPr>
              <w:t>3390</w:t>
            </w:r>
          </w:p>
        </w:tc>
        <w:tc>
          <w:tcPr>
            <w:tcW w:w="867" w:type="dxa"/>
            <w:tcBorders>
              <w:top w:val="single" w:sz="4" w:space="0" w:color="auto"/>
              <w:left w:val="single" w:sz="4" w:space="0" w:color="auto"/>
              <w:bottom w:val="single" w:sz="4" w:space="0" w:color="auto"/>
              <w:right w:val="single" w:sz="4" w:space="0" w:color="auto"/>
            </w:tcBorders>
            <w:hideMark/>
          </w:tcPr>
          <w:p w14:paraId="70A168E2" w14:textId="77777777" w:rsidR="003F6625" w:rsidRDefault="003F6625">
            <w:pPr>
              <w:pStyle w:val="TAC"/>
              <w:rPr>
                <w:rFonts w:eastAsia="Malgun Gothic" w:cs="Arial"/>
                <w:lang w:eastAsia="ko-KR"/>
              </w:rPr>
            </w:pPr>
            <w:r>
              <w:rPr>
                <w:rFonts w:cs="Arial"/>
                <w:kern w:val="2"/>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7B41A6E6" w14:textId="77777777" w:rsidR="003F6625" w:rsidRDefault="003F6625">
            <w:pPr>
              <w:pStyle w:val="TAC"/>
              <w:rPr>
                <w:rFonts w:eastAsia="SimSun"/>
                <w:lang w:eastAsia="ko-KR"/>
              </w:rPr>
            </w:pPr>
            <w:r>
              <w:rPr>
                <w:rFonts w:cs="Arial"/>
                <w:kern w:val="2"/>
                <w:szCs w:val="24"/>
                <w:lang w:eastAsia="ko-KR"/>
              </w:rPr>
              <w:t>IMD3</w:t>
            </w:r>
          </w:p>
        </w:tc>
      </w:tr>
      <w:tr w:rsidR="003F6625" w14:paraId="3192E506"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208FE530" w14:textId="77777777" w:rsidR="003F6625" w:rsidRDefault="003F6625">
            <w:pPr>
              <w:pStyle w:val="TAC"/>
            </w:pPr>
            <w:r>
              <w:rPr>
                <w:rFonts w:eastAsia="ＭＳ 明朝" w:cs="Arial"/>
                <w:bCs/>
              </w:rPr>
              <w:t>DC_66A_n25A-n41A</w:t>
            </w:r>
          </w:p>
        </w:tc>
        <w:tc>
          <w:tcPr>
            <w:tcW w:w="867" w:type="dxa"/>
            <w:tcBorders>
              <w:top w:val="single" w:sz="4" w:space="0" w:color="auto"/>
              <w:left w:val="single" w:sz="4" w:space="0" w:color="auto"/>
              <w:bottom w:val="single" w:sz="4" w:space="0" w:color="auto"/>
              <w:right w:val="single" w:sz="4" w:space="0" w:color="auto"/>
            </w:tcBorders>
            <w:hideMark/>
          </w:tcPr>
          <w:p w14:paraId="4B583682" w14:textId="77777777" w:rsidR="003F6625" w:rsidRDefault="003F6625">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122FEB6D" w14:textId="77777777" w:rsidR="003F6625" w:rsidRDefault="003F6625">
            <w:pPr>
              <w:pStyle w:val="TAC"/>
              <w:rPr>
                <w:szCs w:val="18"/>
              </w:rPr>
            </w:pPr>
            <w:r>
              <w:rPr>
                <w:rFonts w:eastAsia="Malgun Gothic" w:cs="Arial"/>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5367720A" w14:textId="77777777" w:rsidR="003F6625" w:rsidRDefault="003F6625">
            <w:pPr>
              <w:pStyle w:val="TAC"/>
              <w:rPr>
                <w:szCs w:val="18"/>
              </w:rPr>
            </w:pPr>
            <w:r>
              <w:rPr>
                <w:rFonts w:eastAsia="Malgun Gothic"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28EC160" w14:textId="77777777" w:rsidR="003F6625" w:rsidRDefault="003F6625">
            <w:pPr>
              <w:pStyle w:val="TAC"/>
              <w:rPr>
                <w:szCs w:val="18"/>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99D4E3F" w14:textId="77777777" w:rsidR="003F6625" w:rsidRDefault="003F6625">
            <w:pPr>
              <w:pStyle w:val="TAC"/>
              <w:rPr>
                <w:szCs w:val="18"/>
              </w:rPr>
            </w:pPr>
            <w:r>
              <w:rPr>
                <w:rFonts w:eastAsia="Malgun Gothic" w:cs="Arial"/>
                <w:lang w:eastAsia="ko-KR"/>
              </w:rPr>
              <w:t>2115</w:t>
            </w:r>
          </w:p>
        </w:tc>
        <w:tc>
          <w:tcPr>
            <w:tcW w:w="867" w:type="dxa"/>
            <w:tcBorders>
              <w:top w:val="single" w:sz="4" w:space="0" w:color="auto"/>
              <w:left w:val="single" w:sz="4" w:space="0" w:color="auto"/>
              <w:bottom w:val="single" w:sz="4" w:space="0" w:color="auto"/>
              <w:right w:val="single" w:sz="4" w:space="0" w:color="auto"/>
            </w:tcBorders>
            <w:hideMark/>
          </w:tcPr>
          <w:p w14:paraId="22CFC6F1" w14:textId="77777777" w:rsidR="003F6625" w:rsidRDefault="003F6625">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0FCF5D" w14:textId="77777777" w:rsidR="003F6625" w:rsidRDefault="003F6625">
            <w:pPr>
              <w:pStyle w:val="TAC"/>
            </w:pPr>
            <w:r>
              <w:rPr>
                <w:lang w:eastAsia="ko-KR"/>
              </w:rPr>
              <w:t>N/A</w:t>
            </w:r>
          </w:p>
        </w:tc>
      </w:tr>
      <w:tr w:rsidR="003F6625" w14:paraId="75C3E58E" w14:textId="77777777" w:rsidTr="00B304C4">
        <w:trPr>
          <w:trHeight w:val="216"/>
          <w:jc w:val="center"/>
        </w:trPr>
        <w:tc>
          <w:tcPr>
            <w:tcW w:w="2258" w:type="dxa"/>
            <w:tcBorders>
              <w:top w:val="nil"/>
              <w:left w:val="single" w:sz="4" w:space="0" w:color="auto"/>
              <w:bottom w:val="nil"/>
              <w:right w:val="single" w:sz="4" w:space="0" w:color="auto"/>
            </w:tcBorders>
          </w:tcPr>
          <w:p w14:paraId="6B68E088"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7ABAF1" w14:textId="77777777" w:rsidR="003F6625" w:rsidRDefault="003F6625">
            <w:pPr>
              <w:pStyle w:val="TAC"/>
              <w:rPr>
                <w:szCs w:val="18"/>
              </w:rPr>
            </w:pPr>
            <w:r>
              <w:t>n41</w:t>
            </w:r>
          </w:p>
        </w:tc>
        <w:tc>
          <w:tcPr>
            <w:tcW w:w="1167" w:type="dxa"/>
            <w:tcBorders>
              <w:top w:val="single" w:sz="4" w:space="0" w:color="auto"/>
              <w:left w:val="single" w:sz="4" w:space="0" w:color="auto"/>
              <w:bottom w:val="single" w:sz="4" w:space="0" w:color="auto"/>
              <w:right w:val="single" w:sz="4" w:space="0" w:color="auto"/>
            </w:tcBorders>
            <w:noWrap/>
            <w:hideMark/>
          </w:tcPr>
          <w:p w14:paraId="4C627B01" w14:textId="77777777" w:rsidR="003F6625" w:rsidRDefault="003F6625">
            <w:pPr>
              <w:pStyle w:val="TAC"/>
              <w:rPr>
                <w:szCs w:val="18"/>
              </w:rPr>
            </w:pPr>
            <w:r>
              <w:rPr>
                <w:rFonts w:eastAsia="Malgun Gothic" w:cs="Arial"/>
                <w:lang w:eastAsia="ko-KR"/>
              </w:rPr>
              <w:t>2685</w:t>
            </w:r>
          </w:p>
        </w:tc>
        <w:tc>
          <w:tcPr>
            <w:tcW w:w="746" w:type="dxa"/>
            <w:tcBorders>
              <w:top w:val="single" w:sz="4" w:space="0" w:color="auto"/>
              <w:left w:val="single" w:sz="4" w:space="0" w:color="auto"/>
              <w:bottom w:val="single" w:sz="4" w:space="0" w:color="auto"/>
              <w:right w:val="single" w:sz="4" w:space="0" w:color="auto"/>
            </w:tcBorders>
            <w:noWrap/>
            <w:hideMark/>
          </w:tcPr>
          <w:p w14:paraId="7915ABD4" w14:textId="77777777" w:rsidR="003F6625" w:rsidRDefault="003F6625">
            <w:pPr>
              <w:pStyle w:val="TAC"/>
              <w:rPr>
                <w:szCs w:val="18"/>
              </w:rPr>
            </w:pPr>
            <w:r>
              <w:rPr>
                <w:rFonts w:eastAsia="Malgun Gothic" w:cs="Arial"/>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4F6DD562" w14:textId="77777777" w:rsidR="003F6625" w:rsidRDefault="003F6625">
            <w:pPr>
              <w:pStyle w:val="TAC"/>
              <w:rPr>
                <w:szCs w:val="18"/>
              </w:rPr>
            </w:pPr>
            <w:r>
              <w:rPr>
                <w:rFonts w:eastAsia="Malgun Gothic"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39FE3B2" w14:textId="77777777" w:rsidR="003F6625" w:rsidRDefault="003F6625">
            <w:pPr>
              <w:pStyle w:val="TAC"/>
              <w:rPr>
                <w:szCs w:val="18"/>
              </w:rPr>
            </w:pPr>
            <w:r>
              <w:rPr>
                <w:rFonts w:eastAsia="Malgun Gothic" w:cs="Arial"/>
                <w:lang w:eastAsia="ko-KR"/>
              </w:rPr>
              <w:t>2685</w:t>
            </w:r>
          </w:p>
        </w:tc>
        <w:tc>
          <w:tcPr>
            <w:tcW w:w="867" w:type="dxa"/>
            <w:tcBorders>
              <w:top w:val="single" w:sz="4" w:space="0" w:color="auto"/>
              <w:left w:val="single" w:sz="4" w:space="0" w:color="auto"/>
              <w:bottom w:val="single" w:sz="4" w:space="0" w:color="auto"/>
              <w:right w:val="single" w:sz="4" w:space="0" w:color="auto"/>
            </w:tcBorders>
            <w:hideMark/>
          </w:tcPr>
          <w:p w14:paraId="67EF0E5C" w14:textId="77777777" w:rsidR="003F6625" w:rsidRDefault="003F6625">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06D270" w14:textId="77777777" w:rsidR="003F6625" w:rsidRDefault="003F6625">
            <w:pPr>
              <w:pStyle w:val="TAC"/>
            </w:pPr>
            <w:r>
              <w:rPr>
                <w:lang w:eastAsia="ko-KR"/>
              </w:rPr>
              <w:t>N/A</w:t>
            </w:r>
          </w:p>
        </w:tc>
      </w:tr>
      <w:tr w:rsidR="003F6625" w14:paraId="173DCC42"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774A74BD"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6D761C" w14:textId="77777777" w:rsidR="003F6625" w:rsidRDefault="003F6625">
            <w:pPr>
              <w:pStyle w:val="TAC"/>
              <w:rPr>
                <w:szCs w:val="18"/>
              </w:rPr>
            </w:pPr>
            <w:r>
              <w:rPr>
                <w:rFonts w:eastAsia="ＭＳ 明朝"/>
              </w:rPr>
              <w:t>n25</w:t>
            </w:r>
          </w:p>
        </w:tc>
        <w:tc>
          <w:tcPr>
            <w:tcW w:w="1167" w:type="dxa"/>
            <w:tcBorders>
              <w:top w:val="single" w:sz="4" w:space="0" w:color="auto"/>
              <w:left w:val="single" w:sz="4" w:space="0" w:color="auto"/>
              <w:bottom w:val="single" w:sz="4" w:space="0" w:color="auto"/>
              <w:right w:val="single" w:sz="4" w:space="0" w:color="auto"/>
            </w:tcBorders>
            <w:noWrap/>
            <w:hideMark/>
          </w:tcPr>
          <w:p w14:paraId="48590F53" w14:textId="77777777" w:rsidR="003F6625" w:rsidRDefault="003F6625">
            <w:pPr>
              <w:pStyle w:val="TAC"/>
              <w:rPr>
                <w:szCs w:val="18"/>
              </w:rPr>
            </w:pPr>
            <w:r>
              <w:rPr>
                <w:rFonts w:cs="Arial"/>
                <w:lang w:eastAsia="ko-KR"/>
              </w:rPr>
              <w:t>1860</w:t>
            </w:r>
          </w:p>
        </w:tc>
        <w:tc>
          <w:tcPr>
            <w:tcW w:w="746" w:type="dxa"/>
            <w:tcBorders>
              <w:top w:val="single" w:sz="4" w:space="0" w:color="auto"/>
              <w:left w:val="single" w:sz="4" w:space="0" w:color="auto"/>
              <w:bottom w:val="single" w:sz="4" w:space="0" w:color="auto"/>
              <w:right w:val="single" w:sz="4" w:space="0" w:color="auto"/>
            </w:tcBorders>
            <w:noWrap/>
            <w:hideMark/>
          </w:tcPr>
          <w:p w14:paraId="1BADC66F" w14:textId="77777777" w:rsidR="003F6625" w:rsidRDefault="003F6625">
            <w:pPr>
              <w:pStyle w:val="TAC"/>
              <w:rPr>
                <w:szCs w:val="18"/>
              </w:rPr>
            </w:pPr>
            <w:r>
              <w:rPr>
                <w:rFonts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4A25DA6" w14:textId="77777777" w:rsidR="003F6625" w:rsidRDefault="003F6625">
            <w:pPr>
              <w:pStyle w:val="TAC"/>
              <w:rPr>
                <w:szCs w:val="18"/>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3EF9488" w14:textId="77777777" w:rsidR="003F6625" w:rsidRDefault="003F6625">
            <w:pPr>
              <w:pStyle w:val="TAC"/>
              <w:rPr>
                <w:szCs w:val="18"/>
              </w:rPr>
            </w:pPr>
            <w:r>
              <w:rPr>
                <w:rFonts w:cs="Arial"/>
                <w:lang w:eastAsia="ko-KR"/>
              </w:rPr>
              <w:t>1940</w:t>
            </w:r>
          </w:p>
        </w:tc>
        <w:tc>
          <w:tcPr>
            <w:tcW w:w="867" w:type="dxa"/>
            <w:tcBorders>
              <w:top w:val="single" w:sz="4" w:space="0" w:color="auto"/>
              <w:left w:val="single" w:sz="4" w:space="0" w:color="auto"/>
              <w:bottom w:val="single" w:sz="4" w:space="0" w:color="auto"/>
              <w:right w:val="single" w:sz="4" w:space="0" w:color="auto"/>
            </w:tcBorders>
            <w:hideMark/>
          </w:tcPr>
          <w:p w14:paraId="6921D62F" w14:textId="77777777" w:rsidR="003F6625" w:rsidRDefault="003F6625">
            <w:pPr>
              <w:pStyle w:val="TAC"/>
              <w:rPr>
                <w:szCs w:val="18"/>
              </w:rPr>
            </w:pPr>
            <w:r>
              <w:rPr>
                <w:rFonts w:cs="Arial"/>
                <w:lang w:eastAsia="ko-KR"/>
              </w:rPr>
              <w:t>5</w:t>
            </w:r>
          </w:p>
        </w:tc>
        <w:tc>
          <w:tcPr>
            <w:tcW w:w="1248" w:type="dxa"/>
            <w:tcBorders>
              <w:top w:val="single" w:sz="4" w:space="0" w:color="auto"/>
              <w:left w:val="single" w:sz="4" w:space="0" w:color="auto"/>
              <w:bottom w:val="single" w:sz="4" w:space="0" w:color="auto"/>
              <w:right w:val="single" w:sz="4" w:space="0" w:color="auto"/>
            </w:tcBorders>
            <w:hideMark/>
          </w:tcPr>
          <w:p w14:paraId="5222AC6E" w14:textId="77777777" w:rsidR="003F6625" w:rsidRDefault="003F6625">
            <w:pPr>
              <w:pStyle w:val="TAC"/>
            </w:pPr>
            <w:r>
              <w:t>11.0</w:t>
            </w:r>
          </w:p>
        </w:tc>
      </w:tr>
      <w:tr w:rsidR="003F6625" w14:paraId="62A00EAD"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38D1C0B7" w14:textId="77777777" w:rsidR="003F6625" w:rsidRDefault="003F6625">
            <w:pPr>
              <w:pStyle w:val="TAC"/>
            </w:pPr>
            <w:r>
              <w:rPr>
                <w:lang w:eastAsia="ja-JP"/>
              </w:rPr>
              <w:t>DC_66A_n25A-n48A</w:t>
            </w:r>
          </w:p>
        </w:tc>
        <w:tc>
          <w:tcPr>
            <w:tcW w:w="867" w:type="dxa"/>
            <w:tcBorders>
              <w:top w:val="single" w:sz="4" w:space="0" w:color="auto"/>
              <w:left w:val="single" w:sz="4" w:space="0" w:color="auto"/>
              <w:bottom w:val="single" w:sz="4" w:space="0" w:color="auto"/>
              <w:right w:val="single" w:sz="4" w:space="0" w:color="auto"/>
            </w:tcBorders>
            <w:hideMark/>
          </w:tcPr>
          <w:p w14:paraId="61DB03EC" w14:textId="77777777" w:rsidR="003F6625" w:rsidRDefault="003F6625">
            <w:pPr>
              <w:pStyle w:val="TAC"/>
            </w:pPr>
            <w:r>
              <w:rPr>
                <w:lang w:eastAsia="zh-TW"/>
              </w:rPr>
              <w:t>66</w:t>
            </w:r>
          </w:p>
        </w:tc>
        <w:tc>
          <w:tcPr>
            <w:tcW w:w="1167" w:type="dxa"/>
            <w:tcBorders>
              <w:top w:val="single" w:sz="4" w:space="0" w:color="auto"/>
              <w:left w:val="single" w:sz="4" w:space="0" w:color="auto"/>
              <w:bottom w:val="single" w:sz="4" w:space="0" w:color="auto"/>
              <w:right w:val="single" w:sz="4" w:space="0" w:color="auto"/>
            </w:tcBorders>
            <w:noWrap/>
            <w:hideMark/>
          </w:tcPr>
          <w:p w14:paraId="2A324D9A" w14:textId="77777777" w:rsidR="003F6625" w:rsidRDefault="003F6625">
            <w:pPr>
              <w:pStyle w:val="TAC"/>
            </w:pPr>
            <w:r>
              <w:rPr>
                <w:rFonts w:eastAsia="Malgun Gothic"/>
                <w:kern w:val="2"/>
                <w:szCs w:val="24"/>
                <w:lang w:eastAsia="ko-KR"/>
              </w:rPr>
              <w:t>17</w:t>
            </w:r>
            <w:r>
              <w:rPr>
                <w:kern w:val="2"/>
                <w:szCs w:val="24"/>
                <w:lang w:eastAsia="zh-CN"/>
              </w:rPr>
              <w:t>40</w:t>
            </w:r>
          </w:p>
        </w:tc>
        <w:tc>
          <w:tcPr>
            <w:tcW w:w="746" w:type="dxa"/>
            <w:tcBorders>
              <w:top w:val="single" w:sz="4" w:space="0" w:color="auto"/>
              <w:left w:val="single" w:sz="4" w:space="0" w:color="auto"/>
              <w:bottom w:val="single" w:sz="4" w:space="0" w:color="auto"/>
              <w:right w:val="single" w:sz="4" w:space="0" w:color="auto"/>
            </w:tcBorders>
            <w:noWrap/>
            <w:hideMark/>
          </w:tcPr>
          <w:p w14:paraId="66D7D0C1" w14:textId="77777777" w:rsidR="003F6625" w:rsidRDefault="003F6625">
            <w:pPr>
              <w:pStyle w:val="TAC"/>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07064B8" w14:textId="77777777" w:rsidR="003F6625" w:rsidRDefault="003F6625">
            <w:pPr>
              <w:pStyle w:val="TAC"/>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2D489D5" w14:textId="77777777" w:rsidR="003F6625" w:rsidRDefault="003F6625">
            <w:pPr>
              <w:pStyle w:val="TAC"/>
            </w:pPr>
            <w:r>
              <w:rPr>
                <w:kern w:val="2"/>
                <w:szCs w:val="24"/>
                <w:lang w:eastAsia="zh-CN"/>
              </w:rPr>
              <w:t>2140</w:t>
            </w:r>
          </w:p>
        </w:tc>
        <w:tc>
          <w:tcPr>
            <w:tcW w:w="867" w:type="dxa"/>
            <w:tcBorders>
              <w:top w:val="single" w:sz="4" w:space="0" w:color="auto"/>
              <w:left w:val="single" w:sz="4" w:space="0" w:color="auto"/>
              <w:bottom w:val="single" w:sz="4" w:space="0" w:color="auto"/>
              <w:right w:val="single" w:sz="4" w:space="0" w:color="auto"/>
            </w:tcBorders>
            <w:hideMark/>
          </w:tcPr>
          <w:p w14:paraId="5EB8A9EA" w14:textId="77777777" w:rsidR="003F6625" w:rsidRDefault="003F6625">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5B4CD9" w14:textId="77777777" w:rsidR="003F6625" w:rsidRDefault="003F6625">
            <w:pPr>
              <w:pStyle w:val="TAC"/>
              <w:rPr>
                <w:kern w:val="2"/>
                <w:szCs w:val="24"/>
                <w:lang w:eastAsia="ko-KR"/>
              </w:rPr>
            </w:pPr>
            <w:r>
              <w:rPr>
                <w:rFonts w:eastAsia="Malgun Gothic"/>
                <w:kern w:val="2"/>
                <w:szCs w:val="24"/>
                <w:lang w:eastAsia="ko-KR"/>
              </w:rPr>
              <w:t>N/A</w:t>
            </w:r>
          </w:p>
        </w:tc>
      </w:tr>
      <w:tr w:rsidR="003F6625" w14:paraId="7C6DE930" w14:textId="77777777" w:rsidTr="00B304C4">
        <w:trPr>
          <w:trHeight w:val="216"/>
          <w:jc w:val="center"/>
        </w:trPr>
        <w:tc>
          <w:tcPr>
            <w:tcW w:w="2258" w:type="dxa"/>
            <w:tcBorders>
              <w:top w:val="nil"/>
              <w:left w:val="single" w:sz="4" w:space="0" w:color="auto"/>
              <w:bottom w:val="nil"/>
              <w:right w:val="single" w:sz="4" w:space="0" w:color="auto"/>
            </w:tcBorders>
          </w:tcPr>
          <w:p w14:paraId="315FE7C7"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74B8A78" w14:textId="77777777" w:rsidR="003F6625" w:rsidRDefault="003F6625">
            <w:pPr>
              <w:pStyle w:val="TAC"/>
            </w:pPr>
            <w:r>
              <w:rPr>
                <w:lang w:eastAsia="zh-TW"/>
              </w:rPr>
              <w:t>n25</w:t>
            </w:r>
          </w:p>
        </w:tc>
        <w:tc>
          <w:tcPr>
            <w:tcW w:w="1167" w:type="dxa"/>
            <w:tcBorders>
              <w:top w:val="single" w:sz="4" w:space="0" w:color="auto"/>
              <w:left w:val="single" w:sz="4" w:space="0" w:color="auto"/>
              <w:bottom w:val="single" w:sz="4" w:space="0" w:color="auto"/>
              <w:right w:val="single" w:sz="4" w:space="0" w:color="auto"/>
            </w:tcBorders>
            <w:noWrap/>
            <w:hideMark/>
          </w:tcPr>
          <w:p w14:paraId="380BFAE1" w14:textId="77777777" w:rsidR="003F6625" w:rsidRDefault="003F6625">
            <w:pPr>
              <w:pStyle w:val="TAC"/>
            </w:pPr>
            <w:r>
              <w:rPr>
                <w:kern w:val="2"/>
                <w:szCs w:val="24"/>
                <w:lang w:eastAsia="zh-CN"/>
              </w:rPr>
              <w:t>1880</w:t>
            </w:r>
          </w:p>
        </w:tc>
        <w:tc>
          <w:tcPr>
            <w:tcW w:w="746" w:type="dxa"/>
            <w:tcBorders>
              <w:top w:val="single" w:sz="4" w:space="0" w:color="auto"/>
              <w:left w:val="single" w:sz="4" w:space="0" w:color="auto"/>
              <w:bottom w:val="single" w:sz="4" w:space="0" w:color="auto"/>
              <w:right w:val="single" w:sz="4" w:space="0" w:color="auto"/>
            </w:tcBorders>
            <w:noWrap/>
            <w:hideMark/>
          </w:tcPr>
          <w:p w14:paraId="3EA4690C" w14:textId="77777777" w:rsidR="003F6625" w:rsidRDefault="003F6625">
            <w:pPr>
              <w:pStyle w:val="TAC"/>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45ECCFF" w14:textId="77777777" w:rsidR="003F6625" w:rsidRDefault="003F6625">
            <w:pPr>
              <w:pStyle w:val="TAC"/>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EB3219" w14:textId="77777777" w:rsidR="003F6625" w:rsidRDefault="003F6625">
            <w:pPr>
              <w:pStyle w:val="TAC"/>
            </w:pPr>
            <w:r>
              <w:rPr>
                <w:kern w:val="2"/>
                <w:szCs w:val="24"/>
                <w:lang w:eastAsia="zh-CN"/>
              </w:rPr>
              <w:t>1960</w:t>
            </w:r>
          </w:p>
        </w:tc>
        <w:tc>
          <w:tcPr>
            <w:tcW w:w="867" w:type="dxa"/>
            <w:tcBorders>
              <w:top w:val="single" w:sz="4" w:space="0" w:color="auto"/>
              <w:left w:val="single" w:sz="4" w:space="0" w:color="auto"/>
              <w:bottom w:val="single" w:sz="4" w:space="0" w:color="auto"/>
              <w:right w:val="single" w:sz="4" w:space="0" w:color="auto"/>
            </w:tcBorders>
            <w:hideMark/>
          </w:tcPr>
          <w:p w14:paraId="70EDAC4A" w14:textId="77777777" w:rsidR="003F6625" w:rsidRDefault="003F6625">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F79076" w14:textId="77777777" w:rsidR="003F6625" w:rsidRDefault="003F6625">
            <w:pPr>
              <w:pStyle w:val="TAC"/>
              <w:rPr>
                <w:kern w:val="2"/>
                <w:szCs w:val="24"/>
                <w:lang w:eastAsia="ko-KR"/>
              </w:rPr>
            </w:pPr>
            <w:r>
              <w:rPr>
                <w:rFonts w:eastAsia="Malgun Gothic"/>
                <w:kern w:val="2"/>
                <w:szCs w:val="24"/>
                <w:lang w:eastAsia="ko-KR"/>
              </w:rPr>
              <w:t>N/A</w:t>
            </w:r>
          </w:p>
        </w:tc>
      </w:tr>
      <w:tr w:rsidR="003F6625" w14:paraId="33F6AF7E" w14:textId="77777777" w:rsidTr="00B304C4">
        <w:trPr>
          <w:trHeight w:val="216"/>
          <w:jc w:val="center"/>
        </w:trPr>
        <w:tc>
          <w:tcPr>
            <w:tcW w:w="2258" w:type="dxa"/>
            <w:tcBorders>
              <w:top w:val="nil"/>
              <w:left w:val="single" w:sz="4" w:space="0" w:color="auto"/>
              <w:bottom w:val="nil"/>
              <w:right w:val="single" w:sz="4" w:space="0" w:color="auto"/>
            </w:tcBorders>
          </w:tcPr>
          <w:p w14:paraId="1F97CCFA"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9F5416" w14:textId="77777777" w:rsidR="003F6625" w:rsidRDefault="003F6625">
            <w:pPr>
              <w:pStyle w:val="TAC"/>
            </w:pPr>
            <w:r>
              <w:rPr>
                <w:lang w:eastAsia="zh-TW"/>
              </w:rPr>
              <w:t>n48</w:t>
            </w:r>
          </w:p>
        </w:tc>
        <w:tc>
          <w:tcPr>
            <w:tcW w:w="1167" w:type="dxa"/>
            <w:tcBorders>
              <w:top w:val="single" w:sz="4" w:space="0" w:color="auto"/>
              <w:left w:val="single" w:sz="4" w:space="0" w:color="auto"/>
              <w:bottom w:val="single" w:sz="4" w:space="0" w:color="auto"/>
              <w:right w:val="single" w:sz="4" w:space="0" w:color="auto"/>
            </w:tcBorders>
            <w:noWrap/>
            <w:hideMark/>
          </w:tcPr>
          <w:p w14:paraId="04698B7D" w14:textId="77777777" w:rsidR="003F6625" w:rsidRDefault="003F6625">
            <w:pPr>
              <w:pStyle w:val="TAC"/>
            </w:pPr>
            <w:r>
              <w:rPr>
                <w:kern w:val="2"/>
                <w:szCs w:val="24"/>
                <w:lang w:eastAsia="zh-CN"/>
              </w:rPr>
              <w:t>3620</w:t>
            </w:r>
          </w:p>
        </w:tc>
        <w:tc>
          <w:tcPr>
            <w:tcW w:w="746" w:type="dxa"/>
            <w:tcBorders>
              <w:top w:val="single" w:sz="4" w:space="0" w:color="auto"/>
              <w:left w:val="single" w:sz="4" w:space="0" w:color="auto"/>
              <w:bottom w:val="single" w:sz="4" w:space="0" w:color="auto"/>
              <w:right w:val="single" w:sz="4" w:space="0" w:color="auto"/>
            </w:tcBorders>
            <w:noWrap/>
            <w:hideMark/>
          </w:tcPr>
          <w:p w14:paraId="6018F66D" w14:textId="77777777" w:rsidR="003F6625" w:rsidRDefault="003F6625">
            <w:pPr>
              <w:pStyle w:val="TAC"/>
            </w:pPr>
            <w:r>
              <w:rPr>
                <w:kern w:val="2"/>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38B2A065" w14:textId="77777777" w:rsidR="003F6625" w:rsidRDefault="003F6625">
            <w:pPr>
              <w:pStyle w:val="TAC"/>
            </w:pPr>
            <w:r>
              <w:rPr>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37C012A4" w14:textId="77777777" w:rsidR="003F6625" w:rsidRDefault="003F6625">
            <w:pPr>
              <w:pStyle w:val="TAC"/>
            </w:pPr>
            <w:r>
              <w:rPr>
                <w:kern w:val="2"/>
                <w:szCs w:val="24"/>
                <w:lang w:eastAsia="zh-CN"/>
              </w:rPr>
              <w:t>3620</w:t>
            </w:r>
          </w:p>
        </w:tc>
        <w:tc>
          <w:tcPr>
            <w:tcW w:w="867" w:type="dxa"/>
            <w:tcBorders>
              <w:top w:val="single" w:sz="4" w:space="0" w:color="auto"/>
              <w:left w:val="single" w:sz="4" w:space="0" w:color="auto"/>
              <w:bottom w:val="single" w:sz="4" w:space="0" w:color="auto"/>
              <w:right w:val="single" w:sz="4" w:space="0" w:color="auto"/>
            </w:tcBorders>
            <w:hideMark/>
          </w:tcPr>
          <w:p w14:paraId="5E97F026" w14:textId="77777777" w:rsidR="003F6625" w:rsidRDefault="003F6625">
            <w:pPr>
              <w:pStyle w:val="TAC"/>
              <w:rPr>
                <w:kern w:val="2"/>
                <w:szCs w:val="24"/>
                <w:lang w:eastAsia="ko-KR"/>
              </w:rPr>
            </w:pPr>
            <w:r>
              <w:rPr>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05E4C217" w14:textId="77777777" w:rsidR="003F6625" w:rsidRDefault="003F6625">
            <w:pPr>
              <w:pStyle w:val="TAC"/>
              <w:rPr>
                <w:kern w:val="2"/>
                <w:szCs w:val="24"/>
                <w:lang w:eastAsia="ko-KR"/>
              </w:rPr>
            </w:pPr>
            <w:r>
              <w:rPr>
                <w:kern w:val="2"/>
                <w:szCs w:val="24"/>
                <w:lang w:eastAsia="ja-JP"/>
              </w:rPr>
              <w:t>IMD</w:t>
            </w:r>
            <w:r>
              <w:rPr>
                <w:kern w:val="2"/>
                <w:szCs w:val="24"/>
                <w:lang w:eastAsia="zh-CN"/>
              </w:rPr>
              <w:t>2</w:t>
            </w:r>
          </w:p>
        </w:tc>
      </w:tr>
      <w:tr w:rsidR="003F6625" w14:paraId="6DC9C70A" w14:textId="77777777" w:rsidTr="00B304C4">
        <w:trPr>
          <w:trHeight w:val="216"/>
          <w:jc w:val="center"/>
        </w:trPr>
        <w:tc>
          <w:tcPr>
            <w:tcW w:w="2258" w:type="dxa"/>
            <w:tcBorders>
              <w:top w:val="nil"/>
              <w:left w:val="single" w:sz="4" w:space="0" w:color="auto"/>
              <w:bottom w:val="nil"/>
              <w:right w:val="single" w:sz="4" w:space="0" w:color="auto"/>
            </w:tcBorders>
          </w:tcPr>
          <w:p w14:paraId="19B74506"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DFBF43" w14:textId="77777777" w:rsidR="003F6625" w:rsidRDefault="003F6625">
            <w:pPr>
              <w:pStyle w:val="TAC"/>
            </w:pPr>
            <w:r>
              <w:rPr>
                <w:lang w:eastAsia="zh-TW"/>
              </w:rPr>
              <w:t>66</w:t>
            </w:r>
          </w:p>
        </w:tc>
        <w:tc>
          <w:tcPr>
            <w:tcW w:w="1167" w:type="dxa"/>
            <w:tcBorders>
              <w:top w:val="single" w:sz="4" w:space="0" w:color="auto"/>
              <w:left w:val="single" w:sz="4" w:space="0" w:color="auto"/>
              <w:bottom w:val="single" w:sz="4" w:space="0" w:color="auto"/>
              <w:right w:val="single" w:sz="4" w:space="0" w:color="auto"/>
            </w:tcBorders>
            <w:noWrap/>
            <w:hideMark/>
          </w:tcPr>
          <w:p w14:paraId="70B93D23" w14:textId="77777777" w:rsidR="003F6625" w:rsidRDefault="003F6625">
            <w:pPr>
              <w:pStyle w:val="TAC"/>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0D6B52B7"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950F8A4"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25F9453" w14:textId="77777777" w:rsidR="003F6625" w:rsidRDefault="003F6625">
            <w:pPr>
              <w:pStyle w:val="TAC"/>
            </w:pPr>
            <w:r>
              <w:t>2135</w:t>
            </w:r>
          </w:p>
        </w:tc>
        <w:tc>
          <w:tcPr>
            <w:tcW w:w="867" w:type="dxa"/>
            <w:tcBorders>
              <w:top w:val="single" w:sz="4" w:space="0" w:color="auto"/>
              <w:left w:val="single" w:sz="4" w:space="0" w:color="auto"/>
              <w:bottom w:val="single" w:sz="4" w:space="0" w:color="auto"/>
              <w:right w:val="single" w:sz="4" w:space="0" w:color="auto"/>
            </w:tcBorders>
            <w:hideMark/>
          </w:tcPr>
          <w:p w14:paraId="07CA31D0" w14:textId="77777777" w:rsidR="003F6625" w:rsidRDefault="003F6625">
            <w:pPr>
              <w:pStyle w:val="TAC"/>
              <w:rPr>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72E59D20" w14:textId="77777777" w:rsidR="003F6625" w:rsidRDefault="003F6625">
            <w:pPr>
              <w:pStyle w:val="TAC"/>
              <w:rPr>
                <w:kern w:val="2"/>
                <w:szCs w:val="24"/>
                <w:lang w:eastAsia="ko-KR"/>
              </w:rPr>
            </w:pPr>
            <w:r>
              <w:rPr>
                <w:lang w:eastAsia="zh-TW"/>
              </w:rPr>
              <w:t>N/A</w:t>
            </w:r>
          </w:p>
        </w:tc>
      </w:tr>
      <w:tr w:rsidR="003F6625" w14:paraId="30AB7B98" w14:textId="77777777" w:rsidTr="00B304C4">
        <w:trPr>
          <w:trHeight w:val="216"/>
          <w:jc w:val="center"/>
        </w:trPr>
        <w:tc>
          <w:tcPr>
            <w:tcW w:w="2258" w:type="dxa"/>
            <w:tcBorders>
              <w:top w:val="nil"/>
              <w:left w:val="single" w:sz="4" w:space="0" w:color="auto"/>
              <w:bottom w:val="nil"/>
              <w:right w:val="single" w:sz="4" w:space="0" w:color="auto"/>
            </w:tcBorders>
          </w:tcPr>
          <w:p w14:paraId="70E5B28E"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FFEF64" w14:textId="77777777" w:rsidR="003F6625" w:rsidRDefault="003F6625">
            <w:pPr>
              <w:pStyle w:val="TAC"/>
            </w:pPr>
            <w:r>
              <w:rPr>
                <w:lang w:eastAsia="zh-TW"/>
              </w:rPr>
              <w:t>n25</w:t>
            </w:r>
          </w:p>
        </w:tc>
        <w:tc>
          <w:tcPr>
            <w:tcW w:w="1167" w:type="dxa"/>
            <w:tcBorders>
              <w:top w:val="single" w:sz="4" w:space="0" w:color="auto"/>
              <w:left w:val="single" w:sz="4" w:space="0" w:color="auto"/>
              <w:bottom w:val="single" w:sz="4" w:space="0" w:color="auto"/>
              <w:right w:val="single" w:sz="4" w:space="0" w:color="auto"/>
            </w:tcBorders>
            <w:noWrap/>
            <w:hideMark/>
          </w:tcPr>
          <w:p w14:paraId="138FA845" w14:textId="77777777" w:rsidR="003F6625" w:rsidRDefault="003F6625">
            <w:pPr>
              <w:pStyle w:val="TAC"/>
            </w:pPr>
            <w:r>
              <w:rPr>
                <w:rFonts w:eastAsia="Malgun Gothic"/>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093729D9" w14:textId="77777777" w:rsidR="003F6625" w:rsidRDefault="003F6625">
            <w:pPr>
              <w:pStyle w:val="TAC"/>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44D27F3" w14:textId="77777777" w:rsidR="003F6625" w:rsidRDefault="003F6625">
            <w:pPr>
              <w:pStyle w:val="TAC"/>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F025F02" w14:textId="77777777" w:rsidR="003F6625" w:rsidRDefault="003F6625">
            <w:pPr>
              <w:pStyle w:val="TAC"/>
            </w:pPr>
            <w:r>
              <w:rPr>
                <w:kern w:val="2"/>
                <w:szCs w:val="24"/>
                <w:lang w:eastAsia="zh-CN"/>
              </w:rPr>
              <w:t>1960</w:t>
            </w:r>
          </w:p>
        </w:tc>
        <w:tc>
          <w:tcPr>
            <w:tcW w:w="867" w:type="dxa"/>
            <w:tcBorders>
              <w:top w:val="single" w:sz="4" w:space="0" w:color="auto"/>
              <w:left w:val="single" w:sz="4" w:space="0" w:color="auto"/>
              <w:bottom w:val="single" w:sz="4" w:space="0" w:color="auto"/>
              <w:right w:val="single" w:sz="4" w:space="0" w:color="auto"/>
            </w:tcBorders>
            <w:hideMark/>
          </w:tcPr>
          <w:p w14:paraId="59039F60" w14:textId="77777777" w:rsidR="003F6625" w:rsidRDefault="003F6625">
            <w:pPr>
              <w:pStyle w:val="TAC"/>
              <w:rPr>
                <w:kern w:val="2"/>
                <w:szCs w:val="24"/>
                <w:lang w:eastAsia="ko-KR"/>
              </w:rPr>
            </w:pPr>
            <w:r>
              <w:rPr>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7B0602EF" w14:textId="77777777" w:rsidR="003F6625" w:rsidRDefault="003F6625">
            <w:pPr>
              <w:pStyle w:val="TAC"/>
              <w:rPr>
                <w:kern w:val="2"/>
                <w:szCs w:val="24"/>
                <w:lang w:eastAsia="ko-KR"/>
              </w:rPr>
            </w:pPr>
            <w:r>
              <w:rPr>
                <w:kern w:val="2"/>
                <w:szCs w:val="24"/>
                <w:lang w:eastAsia="ja-JP"/>
              </w:rPr>
              <w:t>IMD</w:t>
            </w:r>
            <w:r>
              <w:rPr>
                <w:kern w:val="2"/>
                <w:szCs w:val="24"/>
                <w:lang w:eastAsia="zh-CN"/>
              </w:rPr>
              <w:t>2</w:t>
            </w:r>
          </w:p>
        </w:tc>
      </w:tr>
      <w:tr w:rsidR="003F6625" w14:paraId="41473D7A"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3DB137EE"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BB8AC3" w14:textId="77777777" w:rsidR="003F6625" w:rsidRDefault="003F6625">
            <w:pPr>
              <w:pStyle w:val="TAC"/>
            </w:pPr>
            <w:r>
              <w:rPr>
                <w:lang w:eastAsia="zh-TW"/>
              </w:rPr>
              <w:t>n48</w:t>
            </w:r>
          </w:p>
        </w:tc>
        <w:tc>
          <w:tcPr>
            <w:tcW w:w="1167" w:type="dxa"/>
            <w:tcBorders>
              <w:top w:val="single" w:sz="4" w:space="0" w:color="auto"/>
              <w:left w:val="single" w:sz="4" w:space="0" w:color="auto"/>
              <w:bottom w:val="single" w:sz="4" w:space="0" w:color="auto"/>
              <w:right w:val="single" w:sz="4" w:space="0" w:color="auto"/>
            </w:tcBorders>
            <w:noWrap/>
            <w:hideMark/>
          </w:tcPr>
          <w:p w14:paraId="7FC74ADB" w14:textId="77777777" w:rsidR="003F6625" w:rsidRDefault="003F6625">
            <w:pPr>
              <w:pStyle w:val="TAC"/>
            </w:pPr>
            <w:r>
              <w:rPr>
                <w:kern w:val="2"/>
                <w:szCs w:val="24"/>
                <w:lang w:eastAsia="zh-CN"/>
              </w:rPr>
              <w:t>3695</w:t>
            </w:r>
          </w:p>
        </w:tc>
        <w:tc>
          <w:tcPr>
            <w:tcW w:w="746" w:type="dxa"/>
            <w:tcBorders>
              <w:top w:val="single" w:sz="4" w:space="0" w:color="auto"/>
              <w:left w:val="single" w:sz="4" w:space="0" w:color="auto"/>
              <w:bottom w:val="single" w:sz="4" w:space="0" w:color="auto"/>
              <w:right w:val="single" w:sz="4" w:space="0" w:color="auto"/>
            </w:tcBorders>
            <w:noWrap/>
            <w:hideMark/>
          </w:tcPr>
          <w:p w14:paraId="1B8FA29B" w14:textId="77777777" w:rsidR="003F6625" w:rsidRDefault="003F6625">
            <w:pPr>
              <w:pStyle w:val="TAC"/>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05DCF46" w14:textId="77777777" w:rsidR="003F6625" w:rsidRDefault="003F6625">
            <w:pPr>
              <w:pStyle w:val="TAC"/>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9E5AEC2" w14:textId="77777777" w:rsidR="003F6625" w:rsidRDefault="003F6625">
            <w:pPr>
              <w:pStyle w:val="TAC"/>
            </w:pPr>
            <w:r>
              <w:rPr>
                <w:kern w:val="2"/>
                <w:szCs w:val="24"/>
                <w:lang w:eastAsia="zh-CN"/>
              </w:rPr>
              <w:t>3695</w:t>
            </w:r>
          </w:p>
        </w:tc>
        <w:tc>
          <w:tcPr>
            <w:tcW w:w="867" w:type="dxa"/>
            <w:tcBorders>
              <w:top w:val="single" w:sz="4" w:space="0" w:color="auto"/>
              <w:left w:val="single" w:sz="4" w:space="0" w:color="auto"/>
              <w:bottom w:val="single" w:sz="4" w:space="0" w:color="auto"/>
              <w:right w:val="single" w:sz="4" w:space="0" w:color="auto"/>
            </w:tcBorders>
            <w:hideMark/>
          </w:tcPr>
          <w:p w14:paraId="5B6E2BE8" w14:textId="77777777" w:rsidR="003F6625" w:rsidRDefault="003F6625">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973E8C" w14:textId="77777777" w:rsidR="003F6625" w:rsidRDefault="003F6625">
            <w:pPr>
              <w:pStyle w:val="TAC"/>
              <w:rPr>
                <w:kern w:val="2"/>
                <w:szCs w:val="24"/>
                <w:lang w:eastAsia="ko-KR"/>
              </w:rPr>
            </w:pPr>
            <w:r>
              <w:rPr>
                <w:rFonts w:eastAsia="Malgun Gothic"/>
                <w:kern w:val="2"/>
                <w:szCs w:val="24"/>
                <w:lang w:eastAsia="ko-KR"/>
              </w:rPr>
              <w:t>N/A</w:t>
            </w:r>
          </w:p>
        </w:tc>
      </w:tr>
      <w:tr w:rsidR="003F6625" w14:paraId="1AE77BF2"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650E4922" w14:textId="77777777" w:rsidR="003F6625" w:rsidRDefault="003F6625">
            <w:pPr>
              <w:pStyle w:val="TAC"/>
            </w:pPr>
            <w:r>
              <w:rPr>
                <w:rFonts w:cs="Arial"/>
                <w:szCs w:val="18"/>
              </w:rPr>
              <w:t>DC_66A_n25A-n66A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018990E" w14:textId="77777777" w:rsidR="003F6625" w:rsidRDefault="003F6625">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B4AA04" w14:textId="77777777" w:rsidR="003F6625" w:rsidRDefault="003F6625">
            <w:pPr>
              <w:pStyle w:val="TAC"/>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EB4613" w14:textId="77777777" w:rsidR="003F6625" w:rsidRDefault="003F662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FEC3305" w14:textId="77777777" w:rsidR="003F6625" w:rsidRDefault="003F6625">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36E4B37" w14:textId="77777777" w:rsidR="003F6625" w:rsidRDefault="003F6625">
            <w:pPr>
              <w:pStyle w:val="TAC"/>
            </w:pPr>
            <w:r>
              <w:rPr>
                <w:lang w:eastAsia="ko-KR"/>
              </w:rPr>
              <w:t>211</w:t>
            </w:r>
            <w:r>
              <w:rPr>
                <w:lang w:val="sv-SE" w:eastAsia="ko-KR"/>
              </w:rPr>
              <w:t>2</w:t>
            </w:r>
            <w:r>
              <w:rPr>
                <w:lang w:eastAsia="ko-KR"/>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485552" w14:textId="77777777" w:rsidR="003F6625" w:rsidRDefault="003F6625">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FE0A8C" w14:textId="77777777" w:rsidR="003F6625" w:rsidRDefault="003F6625">
            <w:pPr>
              <w:pStyle w:val="TAC"/>
              <w:rPr>
                <w:rFonts w:cs="Arial"/>
                <w:kern w:val="2"/>
                <w:szCs w:val="24"/>
                <w:lang w:eastAsia="ko-KR"/>
              </w:rPr>
            </w:pPr>
            <w:r>
              <w:t>N/A</w:t>
            </w:r>
          </w:p>
        </w:tc>
      </w:tr>
      <w:tr w:rsidR="003F6625" w14:paraId="08A87B5C" w14:textId="77777777" w:rsidTr="00B304C4">
        <w:trPr>
          <w:trHeight w:val="216"/>
          <w:jc w:val="center"/>
        </w:trPr>
        <w:tc>
          <w:tcPr>
            <w:tcW w:w="2258" w:type="dxa"/>
            <w:tcBorders>
              <w:top w:val="nil"/>
              <w:left w:val="single" w:sz="4" w:space="0" w:color="auto"/>
              <w:bottom w:val="nil"/>
              <w:right w:val="single" w:sz="4" w:space="0" w:color="auto"/>
            </w:tcBorders>
          </w:tcPr>
          <w:p w14:paraId="3D8AB9A6"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00DAC4" w14:textId="77777777" w:rsidR="003F6625" w:rsidRDefault="003F6625">
            <w:pPr>
              <w:pStyle w:val="TAC"/>
            </w:pPr>
            <w: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D5534A" w14:textId="77777777" w:rsidR="003F6625" w:rsidRDefault="003F6625">
            <w:pPr>
              <w:pStyle w:val="TAC"/>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E91FA9" w14:textId="77777777" w:rsidR="003F6625" w:rsidRDefault="003F662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D70982C" w14:textId="77777777" w:rsidR="003F6625" w:rsidRDefault="003F6625">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38A9A8A" w14:textId="77777777" w:rsidR="003F6625" w:rsidRDefault="003F6625">
            <w:pPr>
              <w:pStyle w:val="TAC"/>
            </w:pPr>
            <w:r>
              <w:rPr>
                <w:lang w:eastAsia="ko-KR"/>
              </w:rPr>
              <w:t>1992.5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576FB6" w14:textId="77777777" w:rsidR="003F6625" w:rsidRDefault="003F6625">
            <w:pPr>
              <w:pStyle w:val="TAC"/>
              <w:rPr>
                <w:rFonts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6548D9" w14:textId="77777777" w:rsidR="003F6625" w:rsidRDefault="003F6625">
            <w:pPr>
              <w:pStyle w:val="TAC"/>
              <w:rPr>
                <w:rFonts w:cs="Arial"/>
                <w:kern w:val="2"/>
                <w:szCs w:val="24"/>
                <w:lang w:eastAsia="ko-KR"/>
              </w:rPr>
            </w:pPr>
            <w:r>
              <w:t>N/A</w:t>
            </w:r>
          </w:p>
        </w:tc>
      </w:tr>
      <w:tr w:rsidR="003F6625" w14:paraId="681C9ADF" w14:textId="77777777" w:rsidTr="00B304C4">
        <w:trPr>
          <w:trHeight w:val="216"/>
          <w:jc w:val="center"/>
        </w:trPr>
        <w:tc>
          <w:tcPr>
            <w:tcW w:w="2258" w:type="dxa"/>
            <w:tcBorders>
              <w:top w:val="nil"/>
              <w:left w:val="single" w:sz="4" w:space="0" w:color="auto"/>
              <w:bottom w:val="nil"/>
              <w:right w:val="single" w:sz="4" w:space="0" w:color="auto"/>
            </w:tcBorders>
          </w:tcPr>
          <w:p w14:paraId="429139AF"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5ED06E" w14:textId="77777777" w:rsidR="003F6625" w:rsidRDefault="003F6625">
            <w:pPr>
              <w:pStyle w:val="TAC"/>
            </w:pPr>
            <w:r>
              <w:rPr>
                <w:lang w:val="sv-SE"/>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6EEE57" w14:textId="77777777" w:rsidR="003F6625" w:rsidRDefault="003F6625">
            <w:pPr>
              <w:pStyle w:val="TAC"/>
            </w:pPr>
            <w:r>
              <w:rPr>
                <w:lang w:eastAsia="ko-KR"/>
              </w:rPr>
              <w:t>171</w:t>
            </w:r>
            <w:r>
              <w:rPr>
                <w:lang w:val="sv-SE" w:eastAsia="ko-KR"/>
              </w:rPr>
              <w:t>7</w:t>
            </w:r>
            <w:r>
              <w:rPr>
                <w:lang w:eastAsia="ko-KR"/>
              </w:rPr>
              <w:t>.5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BA6C66" w14:textId="77777777" w:rsidR="003F6625" w:rsidRDefault="003F662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4DD7B5E" w14:textId="77777777" w:rsidR="003F6625" w:rsidRDefault="003F6625">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FD297B8" w14:textId="77777777" w:rsidR="003F6625" w:rsidRDefault="003F6625">
            <w:pPr>
              <w:pStyle w:val="TAC"/>
            </w:pPr>
            <w:r>
              <w:rPr>
                <w:lang w:eastAsia="ko-KR"/>
              </w:rPr>
              <w:t>211</w:t>
            </w:r>
            <w:r>
              <w:rPr>
                <w:lang w:val="sv-SE" w:eastAsia="ko-KR"/>
              </w:rPr>
              <w:t>7</w:t>
            </w:r>
            <w:r>
              <w:rPr>
                <w:lang w:eastAsia="ko-KR"/>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134E21" w14:textId="77777777" w:rsidR="003F6625" w:rsidRDefault="003F6625">
            <w:pPr>
              <w:pStyle w:val="TAC"/>
              <w:rPr>
                <w:rFonts w:cs="Arial"/>
                <w:kern w:val="2"/>
                <w:szCs w:val="24"/>
                <w:lang w:eastAsia="ko-KR"/>
              </w:rPr>
            </w:pPr>
            <w:r>
              <w:t>23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A90B1F" w14:textId="77777777" w:rsidR="003F6625" w:rsidRDefault="003F6625">
            <w:pPr>
              <w:pStyle w:val="TAC"/>
              <w:rPr>
                <w:rFonts w:cs="Arial"/>
                <w:kern w:val="2"/>
                <w:szCs w:val="24"/>
                <w:lang w:eastAsia="ko-KR"/>
              </w:rPr>
            </w:pPr>
            <w:r>
              <w:t>IMD3</w:t>
            </w:r>
          </w:p>
        </w:tc>
      </w:tr>
      <w:tr w:rsidR="003F6625" w14:paraId="01380E02" w14:textId="77777777" w:rsidTr="00B304C4">
        <w:trPr>
          <w:trHeight w:val="216"/>
          <w:jc w:val="center"/>
        </w:trPr>
        <w:tc>
          <w:tcPr>
            <w:tcW w:w="2258" w:type="dxa"/>
            <w:tcBorders>
              <w:top w:val="nil"/>
              <w:left w:val="single" w:sz="4" w:space="0" w:color="auto"/>
              <w:bottom w:val="nil"/>
              <w:right w:val="single" w:sz="4" w:space="0" w:color="auto"/>
            </w:tcBorders>
          </w:tcPr>
          <w:p w14:paraId="2C6E4B75"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51974E" w14:textId="77777777" w:rsidR="003F6625" w:rsidRDefault="003F6625">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264FF9" w14:textId="77777777" w:rsidR="003F6625" w:rsidRDefault="003F6625">
            <w:pPr>
              <w:pStyle w:val="TAC"/>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D6C59E" w14:textId="77777777" w:rsidR="003F6625" w:rsidRDefault="003F662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5682727" w14:textId="77777777" w:rsidR="003F6625" w:rsidRDefault="003F6625">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7B2B418" w14:textId="77777777" w:rsidR="003F6625" w:rsidRDefault="003F6625">
            <w:pPr>
              <w:pStyle w:val="TAC"/>
            </w:pPr>
            <w:r>
              <w:rPr>
                <w:lang w:val="sv-SE"/>
              </w:rPr>
              <w:t>2150</w:t>
            </w:r>
          </w:p>
        </w:tc>
        <w:tc>
          <w:tcPr>
            <w:tcW w:w="867" w:type="dxa"/>
            <w:tcBorders>
              <w:top w:val="single" w:sz="4" w:space="0" w:color="auto"/>
              <w:left w:val="single" w:sz="4" w:space="0" w:color="auto"/>
              <w:bottom w:val="single" w:sz="4" w:space="0" w:color="auto"/>
              <w:right w:val="single" w:sz="4" w:space="0" w:color="auto"/>
            </w:tcBorders>
            <w:hideMark/>
          </w:tcPr>
          <w:p w14:paraId="7DB3EE02" w14:textId="77777777" w:rsidR="003F6625" w:rsidRDefault="003F6625">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ABEB524" w14:textId="77777777" w:rsidR="003F6625" w:rsidRDefault="003F6625">
            <w:pPr>
              <w:pStyle w:val="TAC"/>
              <w:rPr>
                <w:rFonts w:cs="Arial"/>
                <w:kern w:val="2"/>
                <w:szCs w:val="24"/>
                <w:lang w:eastAsia="ko-KR"/>
              </w:rPr>
            </w:pPr>
            <w:r>
              <w:t>N/A</w:t>
            </w:r>
          </w:p>
        </w:tc>
      </w:tr>
      <w:tr w:rsidR="003F6625" w14:paraId="45F0B93B" w14:textId="77777777" w:rsidTr="00B304C4">
        <w:trPr>
          <w:trHeight w:val="216"/>
          <w:jc w:val="center"/>
        </w:trPr>
        <w:tc>
          <w:tcPr>
            <w:tcW w:w="2258" w:type="dxa"/>
            <w:tcBorders>
              <w:top w:val="nil"/>
              <w:left w:val="single" w:sz="4" w:space="0" w:color="auto"/>
              <w:bottom w:val="nil"/>
              <w:right w:val="single" w:sz="4" w:space="0" w:color="auto"/>
            </w:tcBorders>
          </w:tcPr>
          <w:p w14:paraId="5E7E13CE"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CA9EB4" w14:textId="77777777" w:rsidR="003F6625" w:rsidRDefault="003F6625">
            <w:pPr>
              <w:pStyle w:val="TAC"/>
            </w:pPr>
            <w: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372EAA" w14:textId="77777777" w:rsidR="003F6625" w:rsidRDefault="003F6625">
            <w:pPr>
              <w:pStyle w:val="TAC"/>
            </w:pPr>
            <w:r>
              <w:rPr>
                <w:lang w:eastAsia="ko-KR"/>
              </w:rPr>
              <w:t>18</w:t>
            </w:r>
            <w:r>
              <w:rPr>
                <w:lang w:val="sv-SE" w:eastAsia="ko-KR"/>
              </w:rPr>
              <w:t>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061058" w14:textId="77777777" w:rsidR="003F6625" w:rsidRDefault="003F662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4ADB89D" w14:textId="77777777" w:rsidR="003F6625" w:rsidRDefault="003F6625">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790452A" w14:textId="77777777" w:rsidR="003F6625" w:rsidRDefault="003F6625">
            <w:pPr>
              <w:pStyle w:val="TAC"/>
            </w:pPr>
            <w:r>
              <w:rPr>
                <w:lang w:val="sv-SE" w:eastAsia="ko-KR"/>
              </w:rPr>
              <w:t>1953</w:t>
            </w:r>
          </w:p>
        </w:tc>
        <w:tc>
          <w:tcPr>
            <w:tcW w:w="867" w:type="dxa"/>
            <w:tcBorders>
              <w:top w:val="single" w:sz="4" w:space="0" w:color="auto"/>
              <w:left w:val="single" w:sz="4" w:space="0" w:color="auto"/>
              <w:bottom w:val="single" w:sz="4" w:space="0" w:color="auto"/>
              <w:right w:val="single" w:sz="4" w:space="0" w:color="auto"/>
            </w:tcBorders>
            <w:vAlign w:val="center"/>
            <w:hideMark/>
          </w:tcPr>
          <w:p w14:paraId="64BA25D6" w14:textId="77777777" w:rsidR="003F6625" w:rsidRDefault="003F6625">
            <w:pPr>
              <w:pStyle w:val="TAC"/>
              <w:rPr>
                <w:rFonts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4A6AD1" w14:textId="77777777" w:rsidR="003F6625" w:rsidRDefault="003F6625">
            <w:pPr>
              <w:pStyle w:val="TAC"/>
              <w:rPr>
                <w:rFonts w:cs="Arial"/>
                <w:kern w:val="2"/>
                <w:szCs w:val="24"/>
                <w:lang w:eastAsia="ko-KR"/>
              </w:rPr>
            </w:pPr>
            <w:r>
              <w:t>N/A</w:t>
            </w:r>
          </w:p>
        </w:tc>
      </w:tr>
      <w:tr w:rsidR="003F6625" w14:paraId="3A74076D"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3EFED617"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67F909" w14:textId="77777777" w:rsidR="003F6625" w:rsidRDefault="003F6625">
            <w:pPr>
              <w:pStyle w:val="TAC"/>
            </w:pPr>
            <w:r>
              <w:rPr>
                <w:lang w:val="sv-SE"/>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C9AF74" w14:textId="77777777" w:rsidR="003F6625" w:rsidRDefault="003F6625">
            <w:pPr>
              <w:pStyle w:val="TAC"/>
            </w:pPr>
            <w:r>
              <w:rPr>
                <w:lang w:val="sv-SE"/>
              </w:rPr>
              <w:t>1719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5CBF2D" w14:textId="77777777" w:rsidR="003F6625" w:rsidRDefault="003F662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11EC026" w14:textId="77777777" w:rsidR="003F6625" w:rsidRDefault="003F6625">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3BE1806" w14:textId="77777777" w:rsidR="003F6625" w:rsidRDefault="003F6625">
            <w:pPr>
              <w:pStyle w:val="TAC"/>
            </w:pPr>
            <w:r>
              <w:rPr>
                <w:lang w:eastAsia="ko-KR"/>
              </w:rPr>
              <w:t>21</w:t>
            </w:r>
            <w:r>
              <w:rPr>
                <w:lang w:val="sv-SE" w:eastAsia="ko-KR"/>
              </w:rPr>
              <w:t>19</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AC5217" w14:textId="77777777" w:rsidR="003F6625" w:rsidRDefault="003F6625">
            <w:pPr>
              <w:pStyle w:val="TAC"/>
              <w:rPr>
                <w:rFonts w:cs="Arial"/>
                <w:kern w:val="2"/>
                <w:szCs w:val="24"/>
                <w:lang w:eastAsia="ko-KR"/>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D62C73" w14:textId="77777777" w:rsidR="003F6625" w:rsidRDefault="003F6625">
            <w:pPr>
              <w:pStyle w:val="TAC"/>
              <w:rPr>
                <w:rFonts w:cs="Arial"/>
                <w:kern w:val="2"/>
                <w:szCs w:val="24"/>
                <w:lang w:eastAsia="ko-KR"/>
              </w:rPr>
            </w:pPr>
            <w:r>
              <w:t>IMD5</w:t>
            </w:r>
          </w:p>
        </w:tc>
      </w:tr>
      <w:tr w:rsidR="003F6625" w14:paraId="3CC61E2B"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104DBDA9" w14:textId="77777777" w:rsidR="003F6625" w:rsidRDefault="003F6625">
            <w:pPr>
              <w:pStyle w:val="TAC"/>
            </w:pPr>
            <w:r>
              <w:t>DC_66A_n38A-n78A</w:t>
            </w:r>
          </w:p>
        </w:tc>
        <w:tc>
          <w:tcPr>
            <w:tcW w:w="867" w:type="dxa"/>
            <w:tcBorders>
              <w:top w:val="single" w:sz="4" w:space="0" w:color="auto"/>
              <w:left w:val="single" w:sz="4" w:space="0" w:color="auto"/>
              <w:bottom w:val="single" w:sz="4" w:space="0" w:color="auto"/>
              <w:right w:val="single" w:sz="4" w:space="0" w:color="auto"/>
            </w:tcBorders>
            <w:hideMark/>
          </w:tcPr>
          <w:p w14:paraId="1171C6CD" w14:textId="77777777" w:rsidR="003F6625" w:rsidRDefault="003F6625">
            <w:pPr>
              <w:pStyle w:val="TAC"/>
              <w:rPr>
                <w:rFonts w:eastAsia="ＭＳ 明朝"/>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54E4681C" w14:textId="77777777" w:rsidR="003F6625" w:rsidRDefault="003F6625">
            <w:pPr>
              <w:pStyle w:val="TAC"/>
              <w:rPr>
                <w:rFonts w:eastAsia="SimSun" w:cs="Arial"/>
                <w:lang w:eastAsia="ko-KR"/>
              </w:rPr>
            </w:pPr>
            <w:r>
              <w:t>1760</w:t>
            </w:r>
          </w:p>
        </w:tc>
        <w:tc>
          <w:tcPr>
            <w:tcW w:w="746" w:type="dxa"/>
            <w:tcBorders>
              <w:top w:val="single" w:sz="4" w:space="0" w:color="auto"/>
              <w:left w:val="single" w:sz="4" w:space="0" w:color="auto"/>
              <w:bottom w:val="single" w:sz="4" w:space="0" w:color="auto"/>
              <w:right w:val="single" w:sz="4" w:space="0" w:color="auto"/>
            </w:tcBorders>
            <w:noWrap/>
            <w:hideMark/>
          </w:tcPr>
          <w:p w14:paraId="597AD881" w14:textId="77777777" w:rsidR="003F6625" w:rsidRDefault="003F6625">
            <w:pPr>
              <w:pStyle w:val="TAC"/>
              <w:rPr>
                <w:rFonts w:cs="Arial"/>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8D0C100" w14:textId="77777777" w:rsidR="003F6625" w:rsidRDefault="003F6625">
            <w:pPr>
              <w:pStyle w:val="TAC"/>
              <w:rPr>
                <w:rFonts w:cs="Arial"/>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B890BAB" w14:textId="77777777" w:rsidR="003F6625" w:rsidRDefault="003F6625">
            <w:pPr>
              <w:pStyle w:val="TAC"/>
              <w:rPr>
                <w:rFonts w:cs="Arial"/>
                <w:lang w:eastAsia="ko-KR"/>
              </w:rPr>
            </w:pPr>
            <w:r>
              <w:t>2160</w:t>
            </w:r>
          </w:p>
        </w:tc>
        <w:tc>
          <w:tcPr>
            <w:tcW w:w="867" w:type="dxa"/>
            <w:tcBorders>
              <w:top w:val="single" w:sz="4" w:space="0" w:color="auto"/>
              <w:left w:val="single" w:sz="4" w:space="0" w:color="auto"/>
              <w:bottom w:val="single" w:sz="4" w:space="0" w:color="auto"/>
              <w:right w:val="single" w:sz="4" w:space="0" w:color="auto"/>
            </w:tcBorders>
            <w:hideMark/>
          </w:tcPr>
          <w:p w14:paraId="339183D3" w14:textId="77777777" w:rsidR="003F6625" w:rsidRDefault="003F6625">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7B1449" w14:textId="77777777" w:rsidR="003F6625" w:rsidRDefault="003F6625">
            <w:pPr>
              <w:pStyle w:val="TAC"/>
            </w:pPr>
            <w:r>
              <w:rPr>
                <w:rFonts w:cs="Arial"/>
                <w:kern w:val="2"/>
                <w:szCs w:val="24"/>
                <w:lang w:eastAsia="ko-KR"/>
              </w:rPr>
              <w:t>N/A</w:t>
            </w:r>
          </w:p>
        </w:tc>
      </w:tr>
      <w:tr w:rsidR="003F6625" w14:paraId="6DBE1F49" w14:textId="77777777" w:rsidTr="00B304C4">
        <w:trPr>
          <w:trHeight w:val="216"/>
          <w:jc w:val="center"/>
        </w:trPr>
        <w:tc>
          <w:tcPr>
            <w:tcW w:w="2258" w:type="dxa"/>
            <w:tcBorders>
              <w:top w:val="nil"/>
              <w:left w:val="single" w:sz="4" w:space="0" w:color="auto"/>
              <w:bottom w:val="nil"/>
              <w:right w:val="single" w:sz="4" w:space="0" w:color="auto"/>
            </w:tcBorders>
          </w:tcPr>
          <w:p w14:paraId="178035F5"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A2C5C8" w14:textId="77777777" w:rsidR="003F6625" w:rsidRDefault="003F6625">
            <w:pPr>
              <w:pStyle w:val="TAC"/>
              <w:rPr>
                <w:rFonts w:eastAsia="ＭＳ 明朝"/>
              </w:rPr>
            </w:pPr>
            <w:r>
              <w:t>n38</w:t>
            </w:r>
          </w:p>
        </w:tc>
        <w:tc>
          <w:tcPr>
            <w:tcW w:w="1167" w:type="dxa"/>
            <w:tcBorders>
              <w:top w:val="single" w:sz="4" w:space="0" w:color="auto"/>
              <w:left w:val="single" w:sz="4" w:space="0" w:color="auto"/>
              <w:bottom w:val="single" w:sz="4" w:space="0" w:color="auto"/>
              <w:right w:val="single" w:sz="4" w:space="0" w:color="auto"/>
            </w:tcBorders>
            <w:noWrap/>
            <w:hideMark/>
          </w:tcPr>
          <w:p w14:paraId="7B8A51F5" w14:textId="77777777" w:rsidR="003F6625" w:rsidRDefault="003F6625">
            <w:pPr>
              <w:pStyle w:val="TAC"/>
              <w:rPr>
                <w:rFonts w:eastAsia="SimSun"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hideMark/>
          </w:tcPr>
          <w:p w14:paraId="04772F13" w14:textId="77777777" w:rsidR="003F6625" w:rsidRDefault="003F6625">
            <w:pPr>
              <w:pStyle w:val="TAC"/>
              <w:rPr>
                <w:rFonts w:cs="Arial"/>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6B55A42C" w14:textId="77777777" w:rsidR="003F6625" w:rsidRDefault="003F6625">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F8815A2" w14:textId="77777777" w:rsidR="003F6625" w:rsidRDefault="003F6625">
            <w:pPr>
              <w:pStyle w:val="TAC"/>
              <w:rPr>
                <w:rFonts w:cs="Arial"/>
                <w:lang w:eastAsia="ko-KR"/>
              </w:rPr>
            </w:pPr>
            <w:r>
              <w:t>2610</w:t>
            </w:r>
          </w:p>
        </w:tc>
        <w:tc>
          <w:tcPr>
            <w:tcW w:w="867" w:type="dxa"/>
            <w:tcBorders>
              <w:top w:val="single" w:sz="4" w:space="0" w:color="auto"/>
              <w:left w:val="single" w:sz="4" w:space="0" w:color="auto"/>
              <w:bottom w:val="single" w:sz="4" w:space="0" w:color="auto"/>
              <w:right w:val="single" w:sz="4" w:space="0" w:color="auto"/>
            </w:tcBorders>
            <w:hideMark/>
          </w:tcPr>
          <w:p w14:paraId="32B2C630" w14:textId="77777777" w:rsidR="003F6625" w:rsidRDefault="003F6625">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69ED37" w14:textId="77777777" w:rsidR="003F6625" w:rsidRDefault="003F6625">
            <w:pPr>
              <w:pStyle w:val="TAC"/>
            </w:pPr>
            <w:r>
              <w:rPr>
                <w:rFonts w:cs="Arial"/>
                <w:kern w:val="2"/>
                <w:szCs w:val="24"/>
                <w:lang w:eastAsia="ko-KR"/>
              </w:rPr>
              <w:t>N/A</w:t>
            </w:r>
          </w:p>
        </w:tc>
      </w:tr>
      <w:tr w:rsidR="003F6625" w14:paraId="50DC5E02"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31C31839"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852158" w14:textId="77777777" w:rsidR="003F6625" w:rsidRDefault="003F6625">
            <w:pPr>
              <w:pStyle w:val="TAC"/>
              <w:rPr>
                <w:rFonts w:eastAsia="ＭＳ 明朝"/>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225CF042" w14:textId="77777777" w:rsidR="003F6625" w:rsidRDefault="003F6625">
            <w:pPr>
              <w:pStyle w:val="TAC"/>
              <w:rPr>
                <w:rFonts w:eastAsia="SimSun" w:cs="Arial"/>
                <w:lang w:eastAsia="ko-KR"/>
              </w:rPr>
            </w:pPr>
            <w:r>
              <w:t>3460</w:t>
            </w:r>
          </w:p>
        </w:tc>
        <w:tc>
          <w:tcPr>
            <w:tcW w:w="746" w:type="dxa"/>
            <w:tcBorders>
              <w:top w:val="single" w:sz="4" w:space="0" w:color="auto"/>
              <w:left w:val="single" w:sz="4" w:space="0" w:color="auto"/>
              <w:bottom w:val="single" w:sz="4" w:space="0" w:color="auto"/>
              <w:right w:val="single" w:sz="4" w:space="0" w:color="auto"/>
            </w:tcBorders>
            <w:noWrap/>
            <w:hideMark/>
          </w:tcPr>
          <w:p w14:paraId="6279CBCC" w14:textId="77777777" w:rsidR="003F6625" w:rsidRDefault="003F6625">
            <w:pPr>
              <w:pStyle w:val="TAC"/>
              <w:rPr>
                <w:rFonts w:cs="Arial"/>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758C374F" w14:textId="77777777" w:rsidR="003F6625" w:rsidRDefault="003F6625">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1F32C89D" w14:textId="77777777" w:rsidR="003F6625" w:rsidRDefault="003F6625">
            <w:pPr>
              <w:pStyle w:val="TAC"/>
              <w:rPr>
                <w:rFonts w:cs="Arial"/>
                <w:lang w:eastAsia="ko-KR"/>
              </w:rPr>
            </w:pPr>
            <w:r>
              <w:t>3460</w:t>
            </w:r>
          </w:p>
        </w:tc>
        <w:tc>
          <w:tcPr>
            <w:tcW w:w="867" w:type="dxa"/>
            <w:tcBorders>
              <w:top w:val="single" w:sz="4" w:space="0" w:color="auto"/>
              <w:left w:val="single" w:sz="4" w:space="0" w:color="auto"/>
              <w:bottom w:val="single" w:sz="4" w:space="0" w:color="auto"/>
              <w:right w:val="single" w:sz="4" w:space="0" w:color="auto"/>
            </w:tcBorders>
            <w:hideMark/>
          </w:tcPr>
          <w:p w14:paraId="7A46ECB3" w14:textId="77777777" w:rsidR="003F6625" w:rsidRDefault="003F6625">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hideMark/>
          </w:tcPr>
          <w:p w14:paraId="0DF37BAD" w14:textId="77777777" w:rsidR="003F6625" w:rsidRDefault="003F6625">
            <w:pPr>
              <w:pStyle w:val="TAC"/>
            </w:pPr>
            <w:r>
              <w:rPr>
                <w:rFonts w:cs="Arial"/>
                <w:kern w:val="2"/>
                <w:szCs w:val="24"/>
                <w:lang w:eastAsia="ko-KR"/>
              </w:rPr>
              <w:t>IMD3</w:t>
            </w:r>
          </w:p>
        </w:tc>
      </w:tr>
      <w:tr w:rsidR="003F6625" w14:paraId="3D2A4F46"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310F5B7A" w14:textId="77777777" w:rsidR="003F6625" w:rsidRDefault="003F6625">
            <w:pPr>
              <w:pStyle w:val="TAC"/>
              <w:rPr>
                <w:rFonts w:eastAsia="ＭＳ 明朝"/>
              </w:rPr>
            </w:pPr>
            <w:r>
              <w:rPr>
                <w:rFonts w:cs="Arial"/>
                <w:szCs w:val="18"/>
              </w:rPr>
              <w:t>DC_66A_n66A-n71A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352E9D" w14:textId="77777777" w:rsidR="003F6625" w:rsidRDefault="003F6625">
            <w:pPr>
              <w:pStyle w:val="TAC"/>
              <w:rPr>
                <w:rFonts w:eastAsia="SimSun" w:cs="Arial"/>
                <w:szCs w:val="18"/>
              </w:rPr>
            </w:pPr>
            <w:r>
              <w:rPr>
                <w:rFonts w:cs="Arial"/>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4A07F6" w14:textId="77777777" w:rsidR="003F6625" w:rsidRDefault="003F6625">
            <w:pPr>
              <w:pStyle w:val="TAC"/>
              <w:rPr>
                <w:rFonts w:cs="Arial"/>
                <w:szCs w:val="18"/>
              </w:rPr>
            </w:pPr>
            <w:r>
              <w:rPr>
                <w:rFonts w:cs="Arial"/>
                <w:szCs w:val="18"/>
              </w:rPr>
              <w:t>1752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205AC9" w14:textId="77777777" w:rsidR="003F6625" w:rsidRDefault="003F6625">
            <w:pPr>
              <w:pStyle w:val="TAC"/>
              <w:rPr>
                <w:rFonts w:cs="Arial"/>
                <w:szCs w:val="18"/>
              </w:rPr>
            </w:pPr>
            <w:r>
              <w:rPr>
                <w:rFonts w:eastAsia="Malgun Gothic"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F479281" w14:textId="77777777" w:rsidR="003F6625" w:rsidRDefault="003F6625">
            <w:pPr>
              <w:pStyle w:val="TAC"/>
              <w:rPr>
                <w:rFonts w:cs="Arial"/>
                <w:szCs w:val="18"/>
              </w:rPr>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7CC55A0" w14:textId="77777777" w:rsidR="003F6625" w:rsidRDefault="003F6625">
            <w:pPr>
              <w:pStyle w:val="TAC"/>
              <w:rPr>
                <w:rFonts w:cs="Arial"/>
                <w:szCs w:val="18"/>
              </w:rPr>
            </w:pPr>
            <w:r>
              <w:rPr>
                <w:rFonts w:eastAsia="Malgun Gothic" w:cs="Arial"/>
                <w:szCs w:val="18"/>
              </w:rPr>
              <w:t>2152</w:t>
            </w:r>
          </w:p>
        </w:tc>
        <w:tc>
          <w:tcPr>
            <w:tcW w:w="867" w:type="dxa"/>
            <w:tcBorders>
              <w:top w:val="single" w:sz="4" w:space="0" w:color="auto"/>
              <w:left w:val="single" w:sz="4" w:space="0" w:color="auto"/>
              <w:bottom w:val="single" w:sz="4" w:space="0" w:color="auto"/>
              <w:right w:val="single" w:sz="4" w:space="0" w:color="auto"/>
            </w:tcBorders>
            <w:vAlign w:val="center"/>
            <w:hideMark/>
          </w:tcPr>
          <w:p w14:paraId="64FDB137" w14:textId="77777777" w:rsidR="003F6625" w:rsidRDefault="003F6625">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847FDE" w14:textId="77777777" w:rsidR="003F6625" w:rsidRDefault="003F6625">
            <w:pPr>
              <w:pStyle w:val="TAC"/>
              <w:rPr>
                <w:rFonts w:cs="Arial"/>
                <w:color w:val="000000"/>
              </w:rPr>
            </w:pPr>
            <w:r>
              <w:rPr>
                <w:rFonts w:cs="Arial"/>
                <w:color w:val="000000"/>
              </w:rPr>
              <w:t>N/A</w:t>
            </w:r>
          </w:p>
        </w:tc>
      </w:tr>
      <w:tr w:rsidR="003F6625" w14:paraId="4765B430" w14:textId="77777777" w:rsidTr="00B304C4">
        <w:trPr>
          <w:trHeight w:val="216"/>
          <w:jc w:val="center"/>
        </w:trPr>
        <w:tc>
          <w:tcPr>
            <w:tcW w:w="2258" w:type="dxa"/>
            <w:tcBorders>
              <w:top w:val="nil"/>
              <w:left w:val="single" w:sz="4" w:space="0" w:color="auto"/>
              <w:bottom w:val="nil"/>
              <w:right w:val="single" w:sz="4" w:space="0" w:color="auto"/>
            </w:tcBorders>
          </w:tcPr>
          <w:p w14:paraId="1B30125D"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3D3CC6" w14:textId="77777777" w:rsidR="003F6625" w:rsidRDefault="003F6625">
            <w:pPr>
              <w:pStyle w:val="TAC"/>
              <w:rPr>
                <w:rFonts w:eastAsia="SimSun"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513A3E" w14:textId="77777777" w:rsidR="003F6625" w:rsidRDefault="003F6625">
            <w:pPr>
              <w:pStyle w:val="TAC"/>
              <w:rPr>
                <w:rFonts w:cs="Arial"/>
                <w:szCs w:val="18"/>
              </w:rPr>
            </w:pPr>
            <w:r>
              <w:rPr>
                <w:rFonts w:cs="Arial"/>
                <w:szCs w:val="18"/>
              </w:rPr>
              <w:t>1718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342CD8" w14:textId="77777777" w:rsidR="003F6625" w:rsidRDefault="003F6625">
            <w:pPr>
              <w:pStyle w:val="TAC"/>
              <w:rPr>
                <w:rFonts w:cs="Arial"/>
                <w:szCs w:val="18"/>
              </w:rPr>
            </w:pPr>
            <w:r>
              <w:rPr>
                <w:rFonts w:eastAsia="Malgun Gothic"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5A94FE1" w14:textId="77777777" w:rsidR="003F6625" w:rsidRDefault="003F6625">
            <w:pPr>
              <w:pStyle w:val="TAC"/>
              <w:rPr>
                <w:rFonts w:cs="Arial"/>
                <w:szCs w:val="18"/>
              </w:rPr>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B6A5CDA" w14:textId="77777777" w:rsidR="003F6625" w:rsidRDefault="003F6625">
            <w:pPr>
              <w:pStyle w:val="TAC"/>
              <w:rPr>
                <w:rFonts w:cs="Arial"/>
                <w:szCs w:val="18"/>
              </w:rPr>
            </w:pPr>
            <w:r>
              <w:rPr>
                <w:rFonts w:eastAsia="Malgun Gothic" w:cs="Arial"/>
                <w:szCs w:val="18"/>
              </w:rPr>
              <w:t>2118</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79098A" w14:textId="77777777" w:rsidR="003F6625" w:rsidRDefault="003F6625">
            <w:pPr>
              <w:pStyle w:val="TAC"/>
              <w:rPr>
                <w:rFonts w:cs="Arial"/>
                <w:color w:val="000000"/>
              </w:rPr>
            </w:pPr>
            <w:r>
              <w:rPr>
                <w:rFonts w:cs="Arial"/>
                <w:color w:val="000000"/>
              </w:rPr>
              <w:t>5.0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6FADA7" w14:textId="77777777" w:rsidR="003F6625" w:rsidRDefault="003F6625">
            <w:pPr>
              <w:pStyle w:val="TAC"/>
              <w:rPr>
                <w:rFonts w:cs="Arial"/>
                <w:color w:val="000000"/>
              </w:rPr>
            </w:pPr>
            <w:r>
              <w:rPr>
                <w:rFonts w:cs="Arial"/>
                <w:color w:val="000000"/>
              </w:rPr>
              <w:t>IMD4</w:t>
            </w:r>
          </w:p>
        </w:tc>
      </w:tr>
      <w:tr w:rsidR="003F6625" w14:paraId="0B0F6367"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23BE6B15"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1ECFB5" w14:textId="77777777" w:rsidR="003F6625" w:rsidRDefault="003F6625">
            <w:pPr>
              <w:pStyle w:val="TAC"/>
              <w:rPr>
                <w:rFonts w:eastAsia="SimSun" w:cs="Arial"/>
                <w:szCs w:val="18"/>
              </w:rPr>
            </w:pPr>
            <w:r>
              <w:rPr>
                <w:rFonts w:cs="Arial"/>
                <w:szCs w:val="18"/>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132CBE" w14:textId="77777777" w:rsidR="003F6625" w:rsidRDefault="003F6625">
            <w:pPr>
              <w:pStyle w:val="TAC"/>
              <w:rPr>
                <w:rFonts w:cs="Arial"/>
                <w:szCs w:val="18"/>
              </w:rPr>
            </w:pPr>
            <w:r>
              <w:rPr>
                <w:rFonts w:eastAsia="Malgun Gothic"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A854A2" w14:textId="77777777" w:rsidR="003F6625" w:rsidRDefault="003F6625">
            <w:pPr>
              <w:pStyle w:val="TAC"/>
              <w:rPr>
                <w:rFonts w:cs="Arial"/>
                <w:szCs w:val="18"/>
              </w:rPr>
            </w:pPr>
            <w:r>
              <w:rPr>
                <w:rFonts w:eastAsia="Malgun Gothic"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EC39C00" w14:textId="77777777" w:rsidR="003F6625" w:rsidRDefault="003F6625">
            <w:pPr>
              <w:pStyle w:val="TAC"/>
              <w:rPr>
                <w:rFonts w:cs="Arial"/>
                <w:szCs w:val="18"/>
              </w:rPr>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1447AFA" w14:textId="77777777" w:rsidR="003F6625" w:rsidRDefault="003F6625">
            <w:pPr>
              <w:pStyle w:val="TAC"/>
              <w:rPr>
                <w:rFonts w:cs="Arial"/>
                <w:szCs w:val="18"/>
              </w:rPr>
            </w:pPr>
            <w:r>
              <w:rPr>
                <w:rFonts w:eastAsia="Malgun Gothic" w:cs="Arial"/>
                <w:szCs w:val="18"/>
              </w:rPr>
              <w:t>647</w:t>
            </w:r>
          </w:p>
        </w:tc>
        <w:tc>
          <w:tcPr>
            <w:tcW w:w="867" w:type="dxa"/>
            <w:tcBorders>
              <w:top w:val="single" w:sz="4" w:space="0" w:color="auto"/>
              <w:left w:val="single" w:sz="4" w:space="0" w:color="auto"/>
              <w:bottom w:val="single" w:sz="4" w:space="0" w:color="auto"/>
              <w:right w:val="single" w:sz="4" w:space="0" w:color="auto"/>
            </w:tcBorders>
            <w:vAlign w:val="center"/>
            <w:hideMark/>
          </w:tcPr>
          <w:p w14:paraId="5B2E8D87" w14:textId="77777777" w:rsidR="003F6625" w:rsidRDefault="003F6625">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F8638A" w14:textId="77777777" w:rsidR="003F6625" w:rsidRDefault="003F6625">
            <w:pPr>
              <w:pStyle w:val="TAC"/>
              <w:rPr>
                <w:rFonts w:cs="Arial"/>
                <w:color w:val="000000"/>
              </w:rPr>
            </w:pPr>
            <w:r>
              <w:rPr>
                <w:rFonts w:cs="Arial"/>
                <w:color w:val="000000"/>
              </w:rPr>
              <w:t>N/A</w:t>
            </w:r>
          </w:p>
        </w:tc>
      </w:tr>
      <w:tr w:rsidR="003F6625" w14:paraId="4AD6A733" w14:textId="77777777" w:rsidTr="00B304C4">
        <w:trPr>
          <w:trHeight w:val="216"/>
          <w:jc w:val="center"/>
        </w:trPr>
        <w:tc>
          <w:tcPr>
            <w:tcW w:w="2258" w:type="dxa"/>
            <w:tcBorders>
              <w:top w:val="nil"/>
              <w:left w:val="single" w:sz="4" w:space="0" w:color="auto"/>
              <w:bottom w:val="nil"/>
              <w:right w:val="single" w:sz="4" w:space="0" w:color="auto"/>
            </w:tcBorders>
            <w:hideMark/>
          </w:tcPr>
          <w:p w14:paraId="686517B8" w14:textId="77777777" w:rsidR="003F6625" w:rsidRDefault="003F6625">
            <w:pPr>
              <w:pStyle w:val="TAC"/>
            </w:pPr>
            <w:r>
              <w:t>DC_</w:t>
            </w:r>
            <w:r>
              <w:rPr>
                <w:lang w:eastAsia="zh-CN"/>
              </w:rPr>
              <w:t>66</w:t>
            </w:r>
            <w:r>
              <w:t>A_</w:t>
            </w:r>
            <w:r>
              <w:rPr>
                <w:lang w:eastAsia="zh-CN"/>
              </w:rPr>
              <w:t>n66A-</w:t>
            </w:r>
            <w:r>
              <w:t>n77A</w:t>
            </w:r>
          </w:p>
        </w:tc>
        <w:tc>
          <w:tcPr>
            <w:tcW w:w="867" w:type="dxa"/>
            <w:tcBorders>
              <w:top w:val="single" w:sz="4" w:space="0" w:color="auto"/>
              <w:left w:val="single" w:sz="4" w:space="0" w:color="auto"/>
              <w:bottom w:val="single" w:sz="4" w:space="0" w:color="auto"/>
              <w:right w:val="single" w:sz="4" w:space="0" w:color="auto"/>
            </w:tcBorders>
            <w:hideMark/>
          </w:tcPr>
          <w:p w14:paraId="094BDB9E" w14:textId="77777777" w:rsidR="003F6625" w:rsidRDefault="003F6625">
            <w:pPr>
              <w:pStyle w:val="TAC"/>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3E34F3D9" w14:textId="77777777" w:rsidR="003F6625" w:rsidRDefault="003F6625">
            <w:pPr>
              <w:pStyle w:val="TAC"/>
            </w:pPr>
            <w:r>
              <w:rPr>
                <w:rFonts w:cs="Arial"/>
                <w:szCs w:val="18"/>
                <w:lang w:eastAsia="zh-CN"/>
              </w:rPr>
              <w:t>1730</w:t>
            </w:r>
          </w:p>
        </w:tc>
        <w:tc>
          <w:tcPr>
            <w:tcW w:w="746" w:type="dxa"/>
            <w:tcBorders>
              <w:top w:val="single" w:sz="4" w:space="0" w:color="auto"/>
              <w:left w:val="single" w:sz="4" w:space="0" w:color="auto"/>
              <w:bottom w:val="single" w:sz="4" w:space="0" w:color="auto"/>
              <w:right w:val="single" w:sz="4" w:space="0" w:color="auto"/>
            </w:tcBorders>
            <w:noWrap/>
            <w:hideMark/>
          </w:tcPr>
          <w:p w14:paraId="107B8F32" w14:textId="77777777" w:rsidR="003F6625" w:rsidRDefault="003F6625">
            <w:pPr>
              <w:pStyle w:val="TAC"/>
            </w:pPr>
            <w:r>
              <w:rPr>
                <w:rFonts w:cs="Arial"/>
                <w:szCs w:val="18"/>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6F312FF4" w14:textId="77777777" w:rsidR="003F6625" w:rsidRDefault="003F6625">
            <w:pPr>
              <w:pStyle w:val="TAC"/>
            </w:pPr>
            <w:r>
              <w:rPr>
                <w:rFonts w:cs="Arial"/>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D0985B9" w14:textId="77777777" w:rsidR="003F6625" w:rsidRDefault="003F6625">
            <w:pPr>
              <w:pStyle w:val="TAC"/>
            </w:pPr>
            <w:r>
              <w:t>2130</w:t>
            </w:r>
          </w:p>
        </w:tc>
        <w:tc>
          <w:tcPr>
            <w:tcW w:w="867" w:type="dxa"/>
            <w:tcBorders>
              <w:top w:val="single" w:sz="4" w:space="0" w:color="auto"/>
              <w:left w:val="single" w:sz="4" w:space="0" w:color="auto"/>
              <w:bottom w:val="single" w:sz="4" w:space="0" w:color="auto"/>
              <w:right w:val="single" w:sz="4" w:space="0" w:color="auto"/>
            </w:tcBorders>
            <w:hideMark/>
          </w:tcPr>
          <w:p w14:paraId="015BDB35" w14:textId="77777777" w:rsidR="003F6625" w:rsidRDefault="003F6625">
            <w:pPr>
              <w:pStyle w:val="TAC"/>
              <w:rPr>
                <w:rFonts w:cs="Arial"/>
                <w:kern w:val="2"/>
                <w:szCs w:val="24"/>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BF5414B" w14:textId="77777777" w:rsidR="003F6625" w:rsidRDefault="003F6625">
            <w:pPr>
              <w:pStyle w:val="TAC"/>
              <w:rPr>
                <w:rFonts w:cs="Arial"/>
                <w:kern w:val="2"/>
                <w:szCs w:val="24"/>
                <w:lang w:eastAsia="ko-KR"/>
              </w:rPr>
            </w:pPr>
            <w:r>
              <w:rPr>
                <w:rFonts w:cs="Arial"/>
                <w:szCs w:val="18"/>
                <w:lang w:eastAsia="zh-CN"/>
              </w:rPr>
              <w:t>N/A</w:t>
            </w:r>
          </w:p>
        </w:tc>
      </w:tr>
      <w:tr w:rsidR="003F6625" w14:paraId="5F2B48B7" w14:textId="77777777" w:rsidTr="00B304C4">
        <w:trPr>
          <w:trHeight w:val="216"/>
          <w:jc w:val="center"/>
        </w:trPr>
        <w:tc>
          <w:tcPr>
            <w:tcW w:w="2258" w:type="dxa"/>
            <w:tcBorders>
              <w:top w:val="nil"/>
              <w:left w:val="single" w:sz="4" w:space="0" w:color="auto"/>
              <w:bottom w:val="nil"/>
              <w:right w:val="single" w:sz="4" w:space="0" w:color="auto"/>
            </w:tcBorders>
          </w:tcPr>
          <w:p w14:paraId="27D92360"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2ED72A" w14:textId="77777777" w:rsidR="003F6625" w:rsidRDefault="003F6625">
            <w:pPr>
              <w:pStyle w:val="TAC"/>
            </w:pPr>
            <w:r>
              <w:rPr>
                <w:rFonts w:cs="Arial"/>
                <w:szCs w:val="18"/>
                <w:lang w:eastAsia="zh-CN"/>
              </w:rPr>
              <w:t>n66</w:t>
            </w:r>
          </w:p>
        </w:tc>
        <w:tc>
          <w:tcPr>
            <w:tcW w:w="1167" w:type="dxa"/>
            <w:tcBorders>
              <w:top w:val="single" w:sz="4" w:space="0" w:color="auto"/>
              <w:left w:val="single" w:sz="4" w:space="0" w:color="auto"/>
              <w:bottom w:val="single" w:sz="4" w:space="0" w:color="auto"/>
              <w:right w:val="single" w:sz="4" w:space="0" w:color="auto"/>
            </w:tcBorders>
            <w:noWrap/>
            <w:hideMark/>
          </w:tcPr>
          <w:p w14:paraId="3001566D" w14:textId="77777777" w:rsidR="003F6625" w:rsidRDefault="003F6625">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3E5D6A37" w14:textId="77777777" w:rsidR="003F6625" w:rsidRDefault="003F6625">
            <w:pPr>
              <w:pStyle w:val="TAC"/>
            </w:pPr>
            <w:r>
              <w:rPr>
                <w:rFonts w:cs="Arial"/>
                <w:szCs w:val="18"/>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20C098EC" w14:textId="77777777" w:rsidR="003F6625" w:rsidRDefault="003F6625">
            <w:pPr>
              <w:pStyle w:val="TAC"/>
            </w:pPr>
            <w:r>
              <w:rPr>
                <w:rFonts w:cs="Arial"/>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7B76084" w14:textId="77777777" w:rsidR="003F6625" w:rsidRDefault="003F6625">
            <w:pPr>
              <w:pStyle w:val="TAC"/>
            </w:pPr>
            <w:r>
              <w:rPr>
                <w:rFonts w:cs="Arial"/>
                <w:szCs w:val="18"/>
                <w:lang w:eastAsia="zh-CN"/>
              </w:rPr>
              <w:t>2170</w:t>
            </w:r>
          </w:p>
        </w:tc>
        <w:tc>
          <w:tcPr>
            <w:tcW w:w="867" w:type="dxa"/>
            <w:tcBorders>
              <w:top w:val="single" w:sz="4" w:space="0" w:color="auto"/>
              <w:left w:val="single" w:sz="4" w:space="0" w:color="auto"/>
              <w:bottom w:val="single" w:sz="4" w:space="0" w:color="auto"/>
              <w:right w:val="single" w:sz="4" w:space="0" w:color="auto"/>
            </w:tcBorders>
            <w:hideMark/>
          </w:tcPr>
          <w:p w14:paraId="70FE6611" w14:textId="77777777" w:rsidR="003F6625" w:rsidRDefault="003F6625">
            <w:pPr>
              <w:pStyle w:val="TAC"/>
              <w:rPr>
                <w:rFonts w:cs="Arial"/>
                <w:kern w:val="2"/>
                <w:szCs w:val="24"/>
                <w:lang w:eastAsia="ko-KR"/>
              </w:rPr>
            </w:pPr>
            <w:r>
              <w:rPr>
                <w:rFonts w:cs="Arial"/>
                <w:szCs w:val="18"/>
                <w:lang w:eastAsia="zh-CN"/>
              </w:rPr>
              <w:t>31</w:t>
            </w:r>
          </w:p>
        </w:tc>
        <w:tc>
          <w:tcPr>
            <w:tcW w:w="1248" w:type="dxa"/>
            <w:tcBorders>
              <w:top w:val="single" w:sz="4" w:space="0" w:color="auto"/>
              <w:left w:val="single" w:sz="4" w:space="0" w:color="auto"/>
              <w:bottom w:val="single" w:sz="4" w:space="0" w:color="auto"/>
              <w:right w:val="single" w:sz="4" w:space="0" w:color="auto"/>
            </w:tcBorders>
            <w:hideMark/>
          </w:tcPr>
          <w:p w14:paraId="6A9E8A44" w14:textId="77777777" w:rsidR="003F6625" w:rsidRDefault="003F6625">
            <w:pPr>
              <w:pStyle w:val="TAC"/>
              <w:rPr>
                <w:rFonts w:cs="Arial"/>
                <w:kern w:val="2"/>
                <w:szCs w:val="24"/>
                <w:lang w:eastAsia="ko-KR"/>
              </w:rPr>
            </w:pPr>
            <w:r>
              <w:rPr>
                <w:rFonts w:cs="Arial"/>
                <w:szCs w:val="18"/>
                <w:lang w:eastAsia="zh-CN"/>
              </w:rPr>
              <w:t>IMD2</w:t>
            </w:r>
          </w:p>
        </w:tc>
      </w:tr>
      <w:tr w:rsidR="003F6625" w14:paraId="3F53C6AC"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1A91718B"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BDABE6" w14:textId="77777777" w:rsidR="003F6625" w:rsidRDefault="003F6625">
            <w:pPr>
              <w:pStyle w:val="TAC"/>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7F787E8D" w14:textId="77777777" w:rsidR="003F6625" w:rsidRDefault="003F6625">
            <w:pPr>
              <w:pStyle w:val="TAC"/>
            </w:pPr>
            <w:r>
              <w:rPr>
                <w:rFonts w:cs="Arial"/>
                <w:szCs w:val="18"/>
                <w:lang w:eastAsia="zh-CN"/>
              </w:rPr>
              <w:t>3900</w:t>
            </w:r>
          </w:p>
        </w:tc>
        <w:tc>
          <w:tcPr>
            <w:tcW w:w="746" w:type="dxa"/>
            <w:tcBorders>
              <w:top w:val="single" w:sz="4" w:space="0" w:color="auto"/>
              <w:left w:val="single" w:sz="4" w:space="0" w:color="auto"/>
              <w:bottom w:val="single" w:sz="4" w:space="0" w:color="auto"/>
              <w:right w:val="single" w:sz="4" w:space="0" w:color="auto"/>
            </w:tcBorders>
            <w:noWrap/>
            <w:hideMark/>
          </w:tcPr>
          <w:p w14:paraId="4C9BEBEC" w14:textId="77777777" w:rsidR="003F6625" w:rsidRDefault="003F6625">
            <w:pPr>
              <w:pStyle w:val="TAC"/>
            </w:pPr>
            <w:r>
              <w:rPr>
                <w:rFonts w:cs="Arial"/>
                <w:szCs w:val="18"/>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14B68A96" w14:textId="77777777" w:rsidR="003F6625" w:rsidRDefault="003F6625">
            <w:pPr>
              <w:pStyle w:val="TAC"/>
            </w:pPr>
            <w:r>
              <w:rPr>
                <w:rFonts w:cs="Arial"/>
                <w:szCs w:val="18"/>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39EF6BC4" w14:textId="77777777" w:rsidR="003F6625" w:rsidRDefault="003F6625">
            <w:pPr>
              <w:pStyle w:val="TAC"/>
            </w:pPr>
            <w:r>
              <w:rPr>
                <w:rFonts w:cs="Arial"/>
                <w:szCs w:val="18"/>
                <w:lang w:eastAsia="zh-CN"/>
              </w:rPr>
              <w:t>3900</w:t>
            </w:r>
          </w:p>
        </w:tc>
        <w:tc>
          <w:tcPr>
            <w:tcW w:w="867" w:type="dxa"/>
            <w:tcBorders>
              <w:top w:val="single" w:sz="4" w:space="0" w:color="auto"/>
              <w:left w:val="single" w:sz="4" w:space="0" w:color="auto"/>
              <w:bottom w:val="single" w:sz="4" w:space="0" w:color="auto"/>
              <w:right w:val="single" w:sz="4" w:space="0" w:color="auto"/>
            </w:tcBorders>
            <w:hideMark/>
          </w:tcPr>
          <w:p w14:paraId="31061EC9" w14:textId="77777777" w:rsidR="003F6625" w:rsidRDefault="003F6625">
            <w:pPr>
              <w:pStyle w:val="TAC"/>
              <w:rPr>
                <w:rFonts w:cs="Arial"/>
                <w:kern w:val="2"/>
                <w:szCs w:val="24"/>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2D7E407" w14:textId="77777777" w:rsidR="003F6625" w:rsidRDefault="003F6625">
            <w:pPr>
              <w:pStyle w:val="TAC"/>
              <w:rPr>
                <w:rFonts w:cs="Arial"/>
                <w:kern w:val="2"/>
                <w:szCs w:val="24"/>
                <w:lang w:eastAsia="ko-KR"/>
              </w:rPr>
            </w:pPr>
            <w:r>
              <w:rPr>
                <w:rFonts w:cs="Arial"/>
                <w:szCs w:val="18"/>
                <w:lang w:eastAsia="zh-CN"/>
              </w:rPr>
              <w:t>N/A</w:t>
            </w:r>
          </w:p>
        </w:tc>
      </w:tr>
      <w:tr w:rsidR="003F6625" w14:paraId="5C0E8ECA"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0BF97E11" w14:textId="77777777" w:rsidR="003F6625" w:rsidRDefault="003F6625">
            <w:pPr>
              <w:pStyle w:val="TAC"/>
            </w:pPr>
            <w:r>
              <w:t>DC_</w:t>
            </w:r>
            <w:r>
              <w:rPr>
                <w:lang w:eastAsia="zh-CN"/>
              </w:rPr>
              <w:t>66</w:t>
            </w:r>
            <w:r>
              <w:t>A_</w:t>
            </w:r>
            <w:r>
              <w:rPr>
                <w:lang w:eastAsia="zh-CN"/>
              </w:rPr>
              <w:t>n66A-</w:t>
            </w:r>
            <w:r>
              <w:t>n78A</w:t>
            </w:r>
          </w:p>
        </w:tc>
        <w:tc>
          <w:tcPr>
            <w:tcW w:w="867" w:type="dxa"/>
            <w:tcBorders>
              <w:top w:val="single" w:sz="4" w:space="0" w:color="auto"/>
              <w:left w:val="single" w:sz="4" w:space="0" w:color="auto"/>
              <w:bottom w:val="single" w:sz="4" w:space="0" w:color="auto"/>
              <w:right w:val="single" w:sz="4" w:space="0" w:color="auto"/>
            </w:tcBorders>
            <w:hideMark/>
          </w:tcPr>
          <w:p w14:paraId="7D6613E2" w14:textId="77777777" w:rsidR="003F6625" w:rsidRDefault="003F6625">
            <w:pPr>
              <w:pStyle w:val="TAC"/>
              <w:rPr>
                <w:rFonts w:eastAsia="ＭＳ 明朝"/>
              </w:rPr>
            </w:pPr>
            <w:r>
              <w:rPr>
                <w:lang w:eastAsia="zh-CN"/>
              </w:rPr>
              <w:t>66</w:t>
            </w:r>
          </w:p>
        </w:tc>
        <w:tc>
          <w:tcPr>
            <w:tcW w:w="1167" w:type="dxa"/>
            <w:tcBorders>
              <w:top w:val="single" w:sz="4" w:space="0" w:color="auto"/>
              <w:left w:val="single" w:sz="4" w:space="0" w:color="auto"/>
              <w:bottom w:val="single" w:sz="4" w:space="0" w:color="auto"/>
              <w:right w:val="single" w:sz="4" w:space="0" w:color="auto"/>
            </w:tcBorders>
            <w:noWrap/>
            <w:hideMark/>
          </w:tcPr>
          <w:p w14:paraId="5015D0C4" w14:textId="77777777" w:rsidR="003F6625" w:rsidRDefault="003F6625">
            <w:pPr>
              <w:pStyle w:val="TAC"/>
              <w:rPr>
                <w:rFonts w:eastAsia="SimSun" w:cs="Arial"/>
                <w:lang w:eastAsia="ko-KR"/>
              </w:rPr>
            </w:pPr>
            <w:r>
              <w:rPr>
                <w:rFonts w:cs="Arial"/>
                <w:lang w:eastAsia="zh-CN"/>
              </w:rPr>
              <w:t>1775</w:t>
            </w:r>
          </w:p>
        </w:tc>
        <w:tc>
          <w:tcPr>
            <w:tcW w:w="746" w:type="dxa"/>
            <w:tcBorders>
              <w:top w:val="single" w:sz="4" w:space="0" w:color="auto"/>
              <w:left w:val="single" w:sz="4" w:space="0" w:color="auto"/>
              <w:bottom w:val="single" w:sz="4" w:space="0" w:color="auto"/>
              <w:right w:val="single" w:sz="4" w:space="0" w:color="auto"/>
            </w:tcBorders>
            <w:noWrap/>
            <w:hideMark/>
          </w:tcPr>
          <w:p w14:paraId="6FF6DF38" w14:textId="77777777" w:rsidR="003F6625" w:rsidRDefault="003F6625">
            <w:pPr>
              <w:pStyle w:val="TAC"/>
              <w:rPr>
                <w:rFonts w:cs="Arial"/>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CDE5663" w14:textId="77777777" w:rsidR="003F6625" w:rsidRDefault="003F6625">
            <w:pPr>
              <w:pStyle w:val="TAC"/>
              <w:rPr>
                <w:rFonts w:cs="Arial"/>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8A4F54C" w14:textId="77777777" w:rsidR="003F6625" w:rsidRDefault="003F6625">
            <w:pPr>
              <w:pStyle w:val="TAC"/>
              <w:rPr>
                <w:rFonts w:cs="Arial"/>
                <w:lang w:eastAsia="ko-KR"/>
              </w:rPr>
            </w:pPr>
            <w:r>
              <w:rPr>
                <w:rFonts w:cs="Arial"/>
                <w:lang w:eastAsia="zh-CN"/>
              </w:rPr>
              <w:t>2175</w:t>
            </w:r>
          </w:p>
        </w:tc>
        <w:tc>
          <w:tcPr>
            <w:tcW w:w="867" w:type="dxa"/>
            <w:tcBorders>
              <w:top w:val="single" w:sz="4" w:space="0" w:color="auto"/>
              <w:left w:val="single" w:sz="4" w:space="0" w:color="auto"/>
              <w:bottom w:val="single" w:sz="4" w:space="0" w:color="auto"/>
              <w:right w:val="single" w:sz="4" w:space="0" w:color="auto"/>
            </w:tcBorders>
            <w:hideMark/>
          </w:tcPr>
          <w:p w14:paraId="5B633CA6" w14:textId="77777777" w:rsidR="003F6625" w:rsidRDefault="003F6625">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1A968F" w14:textId="77777777" w:rsidR="003F6625" w:rsidRDefault="003F6625">
            <w:pPr>
              <w:pStyle w:val="TAC"/>
            </w:pPr>
            <w:r>
              <w:rPr>
                <w:rFonts w:cs="Arial"/>
                <w:kern w:val="2"/>
                <w:szCs w:val="24"/>
                <w:lang w:eastAsia="ko-KR"/>
              </w:rPr>
              <w:t>N/A</w:t>
            </w:r>
          </w:p>
        </w:tc>
      </w:tr>
      <w:tr w:rsidR="003F6625" w14:paraId="67C4532C" w14:textId="77777777" w:rsidTr="00B304C4">
        <w:trPr>
          <w:trHeight w:val="216"/>
          <w:jc w:val="center"/>
        </w:trPr>
        <w:tc>
          <w:tcPr>
            <w:tcW w:w="2258" w:type="dxa"/>
            <w:tcBorders>
              <w:top w:val="nil"/>
              <w:left w:val="single" w:sz="4" w:space="0" w:color="auto"/>
              <w:bottom w:val="nil"/>
              <w:right w:val="single" w:sz="4" w:space="0" w:color="auto"/>
            </w:tcBorders>
          </w:tcPr>
          <w:p w14:paraId="3588C6FB" w14:textId="77777777" w:rsidR="003F6625" w:rsidRDefault="003F662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465EBA" w14:textId="77777777" w:rsidR="003F6625" w:rsidRDefault="003F6625">
            <w:pPr>
              <w:pStyle w:val="TAC"/>
              <w:rPr>
                <w:rFonts w:eastAsia="ＭＳ 明朝"/>
              </w:rPr>
            </w:pPr>
            <w:r>
              <w:rPr>
                <w:lang w:eastAsia="zh-CN"/>
              </w:rPr>
              <w:t>n</w:t>
            </w:r>
            <w:r>
              <w:t>66</w:t>
            </w:r>
          </w:p>
        </w:tc>
        <w:tc>
          <w:tcPr>
            <w:tcW w:w="1167" w:type="dxa"/>
            <w:tcBorders>
              <w:top w:val="single" w:sz="4" w:space="0" w:color="auto"/>
              <w:left w:val="single" w:sz="4" w:space="0" w:color="auto"/>
              <w:bottom w:val="single" w:sz="4" w:space="0" w:color="auto"/>
              <w:right w:val="single" w:sz="4" w:space="0" w:color="auto"/>
            </w:tcBorders>
            <w:noWrap/>
            <w:hideMark/>
          </w:tcPr>
          <w:p w14:paraId="35ACF3B7" w14:textId="77777777" w:rsidR="003F6625" w:rsidRDefault="003F6625">
            <w:pPr>
              <w:pStyle w:val="TAC"/>
              <w:rPr>
                <w:rFonts w:eastAsia="SimSun" w:cs="Arial"/>
                <w:lang w:eastAsia="ko-KR"/>
              </w:rPr>
            </w:pPr>
            <w:r>
              <w:rPr>
                <w:rFonts w:eastAsia="Malgun Gothic" w:cs="Arial"/>
                <w:szCs w:val="24"/>
              </w:rPr>
              <w:t>17</w:t>
            </w:r>
            <w:r>
              <w:rPr>
                <w:rFonts w:cs="Arial"/>
                <w:szCs w:val="24"/>
                <w:lang w:eastAsia="zh-CN"/>
              </w:rPr>
              <w:t>25</w:t>
            </w:r>
          </w:p>
        </w:tc>
        <w:tc>
          <w:tcPr>
            <w:tcW w:w="746" w:type="dxa"/>
            <w:tcBorders>
              <w:top w:val="single" w:sz="4" w:space="0" w:color="auto"/>
              <w:left w:val="single" w:sz="4" w:space="0" w:color="auto"/>
              <w:bottom w:val="single" w:sz="4" w:space="0" w:color="auto"/>
              <w:right w:val="single" w:sz="4" w:space="0" w:color="auto"/>
            </w:tcBorders>
            <w:noWrap/>
            <w:hideMark/>
          </w:tcPr>
          <w:p w14:paraId="470E8DC5" w14:textId="77777777" w:rsidR="003F6625" w:rsidRDefault="003F6625">
            <w:pPr>
              <w:pStyle w:val="TAC"/>
              <w:rPr>
                <w:rFonts w:cs="Arial"/>
                <w:lang w:eastAsia="ko-KR"/>
              </w:rPr>
            </w:pPr>
            <w:r>
              <w:rPr>
                <w:rFonts w:eastAsia="Malgun Gothic" w:cs="Arial"/>
                <w:szCs w:val="24"/>
              </w:rPr>
              <w:t>5</w:t>
            </w:r>
          </w:p>
        </w:tc>
        <w:tc>
          <w:tcPr>
            <w:tcW w:w="2266" w:type="dxa"/>
            <w:tcBorders>
              <w:top w:val="single" w:sz="4" w:space="0" w:color="auto"/>
              <w:left w:val="single" w:sz="4" w:space="0" w:color="auto"/>
              <w:bottom w:val="single" w:sz="4" w:space="0" w:color="auto"/>
              <w:right w:val="single" w:sz="4" w:space="0" w:color="auto"/>
            </w:tcBorders>
            <w:noWrap/>
            <w:hideMark/>
          </w:tcPr>
          <w:p w14:paraId="146193B0" w14:textId="77777777" w:rsidR="003F6625" w:rsidRDefault="003F6625">
            <w:pPr>
              <w:pStyle w:val="TAC"/>
              <w:rPr>
                <w:rFonts w:cs="Arial"/>
                <w:lang w:eastAsia="ko-KR"/>
              </w:rPr>
            </w:pPr>
            <w:r>
              <w:rPr>
                <w:rFonts w:eastAsia="Malgun Gothic" w:cs="Arial"/>
                <w:szCs w:val="24"/>
              </w:rPr>
              <w:t>25</w:t>
            </w:r>
          </w:p>
        </w:tc>
        <w:tc>
          <w:tcPr>
            <w:tcW w:w="1323" w:type="dxa"/>
            <w:tcBorders>
              <w:top w:val="single" w:sz="4" w:space="0" w:color="auto"/>
              <w:left w:val="single" w:sz="4" w:space="0" w:color="auto"/>
              <w:bottom w:val="single" w:sz="4" w:space="0" w:color="auto"/>
              <w:right w:val="single" w:sz="4" w:space="0" w:color="auto"/>
            </w:tcBorders>
            <w:noWrap/>
            <w:hideMark/>
          </w:tcPr>
          <w:p w14:paraId="7E6B8799" w14:textId="77777777" w:rsidR="003F6625" w:rsidRDefault="003F6625">
            <w:pPr>
              <w:pStyle w:val="TAC"/>
              <w:rPr>
                <w:rFonts w:cs="Arial"/>
                <w:lang w:eastAsia="ko-KR"/>
              </w:rPr>
            </w:pPr>
            <w:r>
              <w:rPr>
                <w:rFonts w:eastAsia="Malgun Gothic" w:cs="Arial"/>
                <w:szCs w:val="24"/>
              </w:rPr>
              <w:t>21</w:t>
            </w:r>
            <w:r>
              <w:rPr>
                <w:rFonts w:cs="Arial"/>
                <w:szCs w:val="24"/>
                <w:lang w:eastAsia="zh-CN"/>
              </w:rPr>
              <w:t>25</w:t>
            </w:r>
          </w:p>
        </w:tc>
        <w:tc>
          <w:tcPr>
            <w:tcW w:w="867" w:type="dxa"/>
            <w:tcBorders>
              <w:top w:val="single" w:sz="4" w:space="0" w:color="auto"/>
              <w:left w:val="single" w:sz="4" w:space="0" w:color="auto"/>
              <w:bottom w:val="single" w:sz="4" w:space="0" w:color="auto"/>
              <w:right w:val="single" w:sz="4" w:space="0" w:color="auto"/>
            </w:tcBorders>
            <w:hideMark/>
          </w:tcPr>
          <w:p w14:paraId="7E3DEF6A" w14:textId="77777777" w:rsidR="003F6625" w:rsidRDefault="003F6625">
            <w:pPr>
              <w:pStyle w:val="TAC"/>
              <w:rPr>
                <w:rFonts w:cs="Arial"/>
                <w:lang w:eastAsia="ko-KR"/>
              </w:rPr>
            </w:pPr>
            <w:r>
              <w:rPr>
                <w:rFonts w:eastAsia="Malgun Gothic" w:cs="Arial"/>
                <w:lang w:eastAsia="ko-KR"/>
              </w:rPr>
              <w:t>2.8</w:t>
            </w:r>
          </w:p>
        </w:tc>
        <w:tc>
          <w:tcPr>
            <w:tcW w:w="1248" w:type="dxa"/>
            <w:tcBorders>
              <w:top w:val="single" w:sz="4" w:space="0" w:color="auto"/>
              <w:left w:val="single" w:sz="4" w:space="0" w:color="auto"/>
              <w:bottom w:val="single" w:sz="4" w:space="0" w:color="auto"/>
              <w:right w:val="single" w:sz="4" w:space="0" w:color="auto"/>
            </w:tcBorders>
            <w:hideMark/>
          </w:tcPr>
          <w:p w14:paraId="2916B902" w14:textId="77777777" w:rsidR="003F6625" w:rsidRDefault="003F6625">
            <w:pPr>
              <w:pStyle w:val="TAC"/>
              <w:rPr>
                <w:rFonts w:eastAsia="Malgun Gothic"/>
                <w:szCs w:val="24"/>
              </w:rPr>
            </w:pPr>
            <w:r>
              <w:rPr>
                <w:rFonts w:eastAsia="Malgun Gothic"/>
                <w:szCs w:val="24"/>
              </w:rPr>
              <w:t>IMD5</w:t>
            </w:r>
          </w:p>
        </w:tc>
      </w:tr>
      <w:tr w:rsidR="003F6625" w14:paraId="7BD0412A"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71B7A9D4" w14:textId="77777777" w:rsidR="003F6625" w:rsidRDefault="003F6625">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DFB2AF8" w14:textId="77777777" w:rsidR="003F6625" w:rsidRDefault="003F6625">
            <w:pPr>
              <w:pStyle w:val="TAC"/>
              <w:rPr>
                <w:rFonts w:eastAsia="ＭＳ 明朝"/>
              </w:rPr>
            </w:pPr>
            <w:r>
              <w:rPr>
                <w:rFonts w:eastAsia="Malgun Gothic"/>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7AC36CD" w14:textId="77777777" w:rsidR="003F6625" w:rsidRDefault="003F6625">
            <w:pPr>
              <w:pStyle w:val="TAC"/>
              <w:rPr>
                <w:rFonts w:eastAsia="SimSun" w:cs="Arial"/>
                <w:lang w:eastAsia="ko-KR"/>
              </w:rPr>
            </w:pPr>
            <w:r>
              <w:rPr>
                <w:rFonts w:eastAsia="Malgun Gothic" w:cs="Arial"/>
                <w:szCs w:val="24"/>
              </w:rPr>
              <w:t>3</w:t>
            </w:r>
            <w:r>
              <w:rPr>
                <w:rFonts w:cs="Arial"/>
                <w:szCs w:val="24"/>
                <w:lang w:eastAsia="zh-CN"/>
              </w:rPr>
              <w:t>725</w:t>
            </w:r>
          </w:p>
        </w:tc>
        <w:tc>
          <w:tcPr>
            <w:tcW w:w="746" w:type="dxa"/>
            <w:tcBorders>
              <w:top w:val="single" w:sz="4" w:space="0" w:color="auto"/>
              <w:left w:val="single" w:sz="4" w:space="0" w:color="auto"/>
              <w:bottom w:val="single" w:sz="4" w:space="0" w:color="auto"/>
              <w:right w:val="single" w:sz="4" w:space="0" w:color="auto"/>
            </w:tcBorders>
            <w:noWrap/>
            <w:hideMark/>
          </w:tcPr>
          <w:p w14:paraId="44BF0D9F" w14:textId="77777777" w:rsidR="003F6625" w:rsidRDefault="003F6625">
            <w:pPr>
              <w:pStyle w:val="TAC"/>
              <w:rPr>
                <w:rFonts w:cs="Arial"/>
                <w:lang w:eastAsia="ko-KR"/>
              </w:rPr>
            </w:pPr>
            <w:r>
              <w:rPr>
                <w:rFonts w:eastAsia="Malgun Gothic" w:cs="Arial"/>
                <w:szCs w:val="24"/>
              </w:rPr>
              <w:t>10</w:t>
            </w:r>
          </w:p>
        </w:tc>
        <w:tc>
          <w:tcPr>
            <w:tcW w:w="2266" w:type="dxa"/>
            <w:tcBorders>
              <w:top w:val="single" w:sz="4" w:space="0" w:color="auto"/>
              <w:left w:val="single" w:sz="4" w:space="0" w:color="auto"/>
              <w:bottom w:val="single" w:sz="4" w:space="0" w:color="auto"/>
              <w:right w:val="single" w:sz="4" w:space="0" w:color="auto"/>
            </w:tcBorders>
            <w:noWrap/>
            <w:hideMark/>
          </w:tcPr>
          <w:p w14:paraId="707A5A9C" w14:textId="77777777" w:rsidR="003F6625" w:rsidRDefault="003F6625">
            <w:pPr>
              <w:pStyle w:val="TAC"/>
              <w:rPr>
                <w:rFonts w:cs="Arial"/>
                <w:lang w:eastAsia="ko-KR"/>
              </w:rPr>
            </w:pPr>
            <w:r>
              <w:rPr>
                <w:rFonts w:eastAsia="Malgun Gothic" w:cs="Arial"/>
                <w:szCs w:val="24"/>
              </w:rPr>
              <w:t>50</w:t>
            </w:r>
          </w:p>
        </w:tc>
        <w:tc>
          <w:tcPr>
            <w:tcW w:w="1323" w:type="dxa"/>
            <w:tcBorders>
              <w:top w:val="single" w:sz="4" w:space="0" w:color="auto"/>
              <w:left w:val="single" w:sz="4" w:space="0" w:color="auto"/>
              <w:bottom w:val="single" w:sz="4" w:space="0" w:color="auto"/>
              <w:right w:val="single" w:sz="4" w:space="0" w:color="auto"/>
            </w:tcBorders>
            <w:noWrap/>
            <w:hideMark/>
          </w:tcPr>
          <w:p w14:paraId="20F30850" w14:textId="77777777" w:rsidR="003F6625" w:rsidRDefault="003F6625">
            <w:pPr>
              <w:pStyle w:val="TAC"/>
              <w:rPr>
                <w:rFonts w:cs="Arial"/>
                <w:lang w:eastAsia="ko-KR"/>
              </w:rPr>
            </w:pPr>
            <w:r>
              <w:rPr>
                <w:rFonts w:cs="Arial"/>
                <w:szCs w:val="24"/>
                <w:lang w:eastAsia="zh-CN"/>
              </w:rPr>
              <w:t>3725</w:t>
            </w:r>
          </w:p>
        </w:tc>
        <w:tc>
          <w:tcPr>
            <w:tcW w:w="867" w:type="dxa"/>
            <w:tcBorders>
              <w:top w:val="single" w:sz="4" w:space="0" w:color="auto"/>
              <w:left w:val="single" w:sz="4" w:space="0" w:color="auto"/>
              <w:bottom w:val="single" w:sz="4" w:space="0" w:color="auto"/>
              <w:right w:val="single" w:sz="4" w:space="0" w:color="auto"/>
            </w:tcBorders>
            <w:hideMark/>
          </w:tcPr>
          <w:p w14:paraId="26929F6F" w14:textId="77777777" w:rsidR="003F6625" w:rsidRDefault="003F6625">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FB2BE8" w14:textId="77777777" w:rsidR="003F6625" w:rsidRDefault="003F6625">
            <w:pPr>
              <w:pStyle w:val="TAC"/>
            </w:pPr>
            <w:r>
              <w:rPr>
                <w:rFonts w:cs="Arial"/>
                <w:kern w:val="2"/>
                <w:szCs w:val="24"/>
                <w:lang w:eastAsia="ko-KR"/>
              </w:rPr>
              <w:t>N/A</w:t>
            </w:r>
          </w:p>
        </w:tc>
      </w:tr>
      <w:tr w:rsidR="003F6625" w14:paraId="41AB7595"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7F60D8F2" w14:textId="77777777" w:rsidR="003F6625" w:rsidRDefault="003F6625">
            <w:pPr>
              <w:pStyle w:val="TAC"/>
              <w:rPr>
                <w:rFonts w:eastAsia="Malgun Gothic" w:cs="Arial"/>
                <w:color w:val="000000"/>
              </w:rPr>
            </w:pPr>
            <w:r>
              <w:rPr>
                <w:lang w:eastAsia="zh-CN"/>
              </w:rPr>
              <w:t>DC_66A_n71A-n77A</w:t>
            </w:r>
          </w:p>
        </w:tc>
        <w:tc>
          <w:tcPr>
            <w:tcW w:w="867" w:type="dxa"/>
            <w:tcBorders>
              <w:top w:val="single" w:sz="4" w:space="0" w:color="auto"/>
              <w:left w:val="single" w:sz="4" w:space="0" w:color="auto"/>
              <w:bottom w:val="single" w:sz="4" w:space="0" w:color="auto"/>
              <w:right w:val="single" w:sz="4" w:space="0" w:color="auto"/>
            </w:tcBorders>
            <w:hideMark/>
          </w:tcPr>
          <w:p w14:paraId="416FC34F" w14:textId="77777777" w:rsidR="003F6625" w:rsidRDefault="003F6625">
            <w:pPr>
              <w:pStyle w:val="TAC"/>
              <w:rPr>
                <w:rFonts w:eastAsia="SimSun" w:cs="Arial"/>
              </w:rPr>
            </w:pPr>
            <w:r>
              <w:rPr>
                <w:lang w:eastAsia="zh-CN"/>
              </w:rPr>
              <w:t>66</w:t>
            </w:r>
          </w:p>
        </w:tc>
        <w:tc>
          <w:tcPr>
            <w:tcW w:w="1167" w:type="dxa"/>
            <w:tcBorders>
              <w:top w:val="single" w:sz="4" w:space="0" w:color="auto"/>
              <w:left w:val="single" w:sz="4" w:space="0" w:color="auto"/>
              <w:bottom w:val="single" w:sz="4" w:space="0" w:color="auto"/>
              <w:right w:val="single" w:sz="4" w:space="0" w:color="auto"/>
            </w:tcBorders>
            <w:noWrap/>
            <w:hideMark/>
          </w:tcPr>
          <w:p w14:paraId="77A4903A" w14:textId="77777777" w:rsidR="003F6625" w:rsidRDefault="003F6625">
            <w:pPr>
              <w:pStyle w:val="TAC"/>
              <w:rPr>
                <w:rFonts w:cs="Arial"/>
              </w:rPr>
            </w:pPr>
            <w:r>
              <w:rPr>
                <w:lang w:eastAsia="zh-CN"/>
              </w:rPr>
              <w:t>1720</w:t>
            </w:r>
          </w:p>
        </w:tc>
        <w:tc>
          <w:tcPr>
            <w:tcW w:w="746" w:type="dxa"/>
            <w:tcBorders>
              <w:top w:val="single" w:sz="4" w:space="0" w:color="auto"/>
              <w:left w:val="single" w:sz="4" w:space="0" w:color="auto"/>
              <w:bottom w:val="single" w:sz="4" w:space="0" w:color="auto"/>
              <w:right w:val="single" w:sz="4" w:space="0" w:color="auto"/>
            </w:tcBorders>
            <w:noWrap/>
            <w:hideMark/>
          </w:tcPr>
          <w:p w14:paraId="7F3DFBCD" w14:textId="77777777" w:rsidR="003F6625" w:rsidRDefault="003F6625">
            <w:pPr>
              <w:pStyle w:val="TAC"/>
              <w:rPr>
                <w:rFonts w:cs="Arial"/>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07F1D5B2" w14:textId="77777777" w:rsidR="003F6625" w:rsidRDefault="003F6625">
            <w:pPr>
              <w:pStyle w:val="TAC"/>
              <w:rPr>
                <w:rFonts w:cs="Arial"/>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39FC8A1" w14:textId="77777777" w:rsidR="003F6625" w:rsidRDefault="003F6625">
            <w:pPr>
              <w:pStyle w:val="TAC"/>
              <w:rPr>
                <w:rFonts w:cs="Arial"/>
              </w:rPr>
            </w:pPr>
            <w:r>
              <w:rPr>
                <w:lang w:eastAsia="zh-CN"/>
              </w:rPr>
              <w:t>2120</w:t>
            </w:r>
          </w:p>
        </w:tc>
        <w:tc>
          <w:tcPr>
            <w:tcW w:w="867" w:type="dxa"/>
            <w:tcBorders>
              <w:top w:val="single" w:sz="4" w:space="0" w:color="auto"/>
              <w:left w:val="single" w:sz="4" w:space="0" w:color="auto"/>
              <w:bottom w:val="single" w:sz="4" w:space="0" w:color="auto"/>
              <w:right w:val="single" w:sz="4" w:space="0" w:color="auto"/>
            </w:tcBorders>
            <w:hideMark/>
          </w:tcPr>
          <w:p w14:paraId="03E0C6D2" w14:textId="77777777" w:rsidR="003F6625" w:rsidRDefault="003F6625">
            <w:pPr>
              <w:pStyle w:val="TAC"/>
              <w:rPr>
                <w:rFonts w:cs="Arial"/>
                <w:color w:val="000000"/>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1382334" w14:textId="77777777" w:rsidR="003F6625" w:rsidRDefault="003F6625">
            <w:pPr>
              <w:pStyle w:val="TAC"/>
              <w:rPr>
                <w:rFonts w:cs="Arial"/>
                <w:color w:val="000000"/>
              </w:rPr>
            </w:pPr>
            <w:r>
              <w:rPr>
                <w:lang w:eastAsia="zh-CN"/>
              </w:rPr>
              <w:t>N/A</w:t>
            </w:r>
          </w:p>
        </w:tc>
      </w:tr>
      <w:tr w:rsidR="003F6625" w14:paraId="340D0734" w14:textId="77777777" w:rsidTr="00B304C4">
        <w:trPr>
          <w:trHeight w:val="216"/>
          <w:jc w:val="center"/>
        </w:trPr>
        <w:tc>
          <w:tcPr>
            <w:tcW w:w="2258" w:type="dxa"/>
            <w:tcBorders>
              <w:top w:val="nil"/>
              <w:left w:val="single" w:sz="4" w:space="0" w:color="auto"/>
              <w:bottom w:val="nil"/>
              <w:right w:val="single" w:sz="4" w:space="0" w:color="auto"/>
            </w:tcBorders>
          </w:tcPr>
          <w:p w14:paraId="69CA99FC" w14:textId="77777777" w:rsidR="003F6625" w:rsidRDefault="003F6625">
            <w:pPr>
              <w:pStyle w:val="TAC"/>
              <w:rPr>
                <w:rFonts w:eastAsia="Malgun Gothic" w:cs="Arial"/>
                <w:color w:val="000000"/>
              </w:rPr>
            </w:pPr>
          </w:p>
        </w:tc>
        <w:tc>
          <w:tcPr>
            <w:tcW w:w="867" w:type="dxa"/>
            <w:tcBorders>
              <w:top w:val="single" w:sz="4" w:space="0" w:color="auto"/>
              <w:left w:val="single" w:sz="4" w:space="0" w:color="auto"/>
              <w:bottom w:val="single" w:sz="4" w:space="0" w:color="auto"/>
              <w:right w:val="single" w:sz="4" w:space="0" w:color="auto"/>
            </w:tcBorders>
            <w:hideMark/>
          </w:tcPr>
          <w:p w14:paraId="1C8255FB" w14:textId="77777777" w:rsidR="003F6625" w:rsidRDefault="003F6625">
            <w:pPr>
              <w:pStyle w:val="TAC"/>
              <w:rPr>
                <w:rFonts w:eastAsia="SimSun" w:cs="Arial"/>
              </w:rPr>
            </w:pPr>
            <w:r>
              <w:rPr>
                <w:lang w:eastAsia="zh-CN"/>
              </w:rPr>
              <w:t>n71</w:t>
            </w:r>
          </w:p>
        </w:tc>
        <w:tc>
          <w:tcPr>
            <w:tcW w:w="1167" w:type="dxa"/>
            <w:tcBorders>
              <w:top w:val="single" w:sz="4" w:space="0" w:color="auto"/>
              <w:left w:val="single" w:sz="4" w:space="0" w:color="auto"/>
              <w:bottom w:val="single" w:sz="4" w:space="0" w:color="auto"/>
              <w:right w:val="single" w:sz="4" w:space="0" w:color="auto"/>
            </w:tcBorders>
            <w:noWrap/>
            <w:hideMark/>
          </w:tcPr>
          <w:p w14:paraId="4F293435" w14:textId="77777777" w:rsidR="003F6625" w:rsidRDefault="003F6625">
            <w:pPr>
              <w:pStyle w:val="TAC"/>
              <w:rPr>
                <w:rFonts w:cs="Arial"/>
              </w:rPr>
            </w:pPr>
            <w:r>
              <w:rPr>
                <w:lang w:eastAsia="zh-CN"/>
              </w:rPr>
              <w:t>668</w:t>
            </w:r>
          </w:p>
        </w:tc>
        <w:tc>
          <w:tcPr>
            <w:tcW w:w="746" w:type="dxa"/>
            <w:tcBorders>
              <w:top w:val="single" w:sz="4" w:space="0" w:color="auto"/>
              <w:left w:val="single" w:sz="4" w:space="0" w:color="auto"/>
              <w:bottom w:val="single" w:sz="4" w:space="0" w:color="auto"/>
              <w:right w:val="single" w:sz="4" w:space="0" w:color="auto"/>
            </w:tcBorders>
            <w:noWrap/>
            <w:hideMark/>
          </w:tcPr>
          <w:p w14:paraId="7AC4ADAB" w14:textId="77777777" w:rsidR="003F6625" w:rsidRDefault="003F6625">
            <w:pPr>
              <w:pStyle w:val="TAC"/>
              <w:rPr>
                <w:rFonts w:cs="Arial"/>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66475FD9" w14:textId="77777777" w:rsidR="003F6625" w:rsidRDefault="003F6625">
            <w:pPr>
              <w:pStyle w:val="TAC"/>
              <w:rPr>
                <w:rFonts w:cs="Arial"/>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B34E2DE" w14:textId="77777777" w:rsidR="003F6625" w:rsidRDefault="003F6625">
            <w:pPr>
              <w:pStyle w:val="TAC"/>
              <w:rPr>
                <w:rFonts w:cs="Arial"/>
              </w:rPr>
            </w:pPr>
            <w:r>
              <w:rPr>
                <w:lang w:eastAsia="zh-CN"/>
              </w:rPr>
              <w:t>622</w:t>
            </w:r>
          </w:p>
        </w:tc>
        <w:tc>
          <w:tcPr>
            <w:tcW w:w="867" w:type="dxa"/>
            <w:tcBorders>
              <w:top w:val="single" w:sz="4" w:space="0" w:color="auto"/>
              <w:left w:val="single" w:sz="4" w:space="0" w:color="auto"/>
              <w:bottom w:val="single" w:sz="4" w:space="0" w:color="auto"/>
              <w:right w:val="single" w:sz="4" w:space="0" w:color="auto"/>
            </w:tcBorders>
            <w:hideMark/>
          </w:tcPr>
          <w:p w14:paraId="16F05317" w14:textId="77777777" w:rsidR="003F6625" w:rsidRDefault="003F6625">
            <w:pPr>
              <w:pStyle w:val="TAC"/>
              <w:rPr>
                <w:rFonts w:cs="Arial"/>
                <w:color w:val="000000"/>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CB0572C" w14:textId="77777777" w:rsidR="003F6625" w:rsidRDefault="003F6625">
            <w:pPr>
              <w:pStyle w:val="TAC"/>
              <w:rPr>
                <w:rFonts w:cs="Arial"/>
                <w:color w:val="000000"/>
              </w:rPr>
            </w:pPr>
            <w:r>
              <w:rPr>
                <w:lang w:eastAsia="zh-CN"/>
              </w:rPr>
              <w:t>N/A</w:t>
            </w:r>
          </w:p>
        </w:tc>
      </w:tr>
      <w:tr w:rsidR="003F6625" w14:paraId="7330785A" w14:textId="77777777" w:rsidTr="00B304C4">
        <w:trPr>
          <w:trHeight w:val="216"/>
          <w:jc w:val="center"/>
        </w:trPr>
        <w:tc>
          <w:tcPr>
            <w:tcW w:w="2258" w:type="dxa"/>
            <w:tcBorders>
              <w:top w:val="nil"/>
              <w:left w:val="single" w:sz="4" w:space="0" w:color="auto"/>
              <w:bottom w:val="nil"/>
              <w:right w:val="single" w:sz="4" w:space="0" w:color="auto"/>
            </w:tcBorders>
          </w:tcPr>
          <w:p w14:paraId="72DA3605" w14:textId="77777777" w:rsidR="003F6625" w:rsidRDefault="003F6625">
            <w:pPr>
              <w:pStyle w:val="TAC"/>
              <w:rPr>
                <w:rFonts w:eastAsia="Malgun Gothic" w:cs="Arial"/>
                <w:color w:val="000000"/>
              </w:rPr>
            </w:pPr>
          </w:p>
        </w:tc>
        <w:tc>
          <w:tcPr>
            <w:tcW w:w="867" w:type="dxa"/>
            <w:tcBorders>
              <w:top w:val="single" w:sz="4" w:space="0" w:color="auto"/>
              <w:left w:val="single" w:sz="4" w:space="0" w:color="auto"/>
              <w:bottom w:val="single" w:sz="4" w:space="0" w:color="auto"/>
              <w:right w:val="single" w:sz="4" w:space="0" w:color="auto"/>
            </w:tcBorders>
            <w:hideMark/>
          </w:tcPr>
          <w:p w14:paraId="38575FBE" w14:textId="77777777" w:rsidR="003F6625" w:rsidRDefault="003F6625">
            <w:pPr>
              <w:pStyle w:val="TAC"/>
              <w:rPr>
                <w:rFonts w:eastAsia="SimSun" w:cs="Arial"/>
              </w:rPr>
            </w:pPr>
            <w:r>
              <w:rPr>
                <w:lang w:eastAsia="zh-CN"/>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B00D4AB" w14:textId="77777777" w:rsidR="003F6625" w:rsidRDefault="003F6625">
            <w:pPr>
              <w:pStyle w:val="TAC"/>
              <w:rPr>
                <w:rFonts w:cs="Arial"/>
              </w:rPr>
            </w:pPr>
            <w:r>
              <w:rPr>
                <w:lang w:eastAsia="zh-CN"/>
              </w:rPr>
              <w:t>4108</w:t>
            </w:r>
          </w:p>
        </w:tc>
        <w:tc>
          <w:tcPr>
            <w:tcW w:w="746" w:type="dxa"/>
            <w:tcBorders>
              <w:top w:val="single" w:sz="4" w:space="0" w:color="auto"/>
              <w:left w:val="single" w:sz="4" w:space="0" w:color="auto"/>
              <w:bottom w:val="single" w:sz="4" w:space="0" w:color="auto"/>
              <w:right w:val="single" w:sz="4" w:space="0" w:color="auto"/>
            </w:tcBorders>
            <w:noWrap/>
            <w:hideMark/>
          </w:tcPr>
          <w:p w14:paraId="39EB5307" w14:textId="77777777" w:rsidR="003F6625" w:rsidRDefault="003F6625">
            <w:pPr>
              <w:pStyle w:val="TAC"/>
              <w:rPr>
                <w:rFonts w:cs="Arial"/>
              </w:rPr>
            </w:pPr>
            <w:r>
              <w:rPr>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13DD0225" w14:textId="77777777" w:rsidR="003F6625" w:rsidRDefault="003F6625">
            <w:pPr>
              <w:pStyle w:val="TAC"/>
              <w:rPr>
                <w:rFonts w:cs="Arial"/>
              </w:rPr>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20A80DAD" w14:textId="77777777" w:rsidR="003F6625" w:rsidRDefault="003F6625">
            <w:pPr>
              <w:pStyle w:val="TAC"/>
              <w:rPr>
                <w:rFonts w:cs="Arial"/>
              </w:rPr>
            </w:pPr>
            <w:r>
              <w:rPr>
                <w:lang w:eastAsia="zh-CN"/>
              </w:rPr>
              <w:t>4108</w:t>
            </w:r>
          </w:p>
        </w:tc>
        <w:tc>
          <w:tcPr>
            <w:tcW w:w="867" w:type="dxa"/>
            <w:tcBorders>
              <w:top w:val="single" w:sz="4" w:space="0" w:color="auto"/>
              <w:left w:val="single" w:sz="4" w:space="0" w:color="auto"/>
              <w:bottom w:val="single" w:sz="4" w:space="0" w:color="auto"/>
              <w:right w:val="single" w:sz="4" w:space="0" w:color="auto"/>
            </w:tcBorders>
            <w:hideMark/>
          </w:tcPr>
          <w:p w14:paraId="6A215D38" w14:textId="77777777" w:rsidR="003F6625" w:rsidRDefault="003F6625">
            <w:pPr>
              <w:pStyle w:val="TAC"/>
              <w:rPr>
                <w:rFonts w:cs="Arial"/>
                <w:color w:val="000000"/>
              </w:rPr>
            </w:pPr>
            <w:r>
              <w:rPr>
                <w:lang w:eastAsia="zh-CN"/>
              </w:rPr>
              <w:t>15.9</w:t>
            </w:r>
          </w:p>
        </w:tc>
        <w:tc>
          <w:tcPr>
            <w:tcW w:w="1248" w:type="dxa"/>
            <w:tcBorders>
              <w:top w:val="single" w:sz="4" w:space="0" w:color="auto"/>
              <w:left w:val="single" w:sz="4" w:space="0" w:color="auto"/>
              <w:bottom w:val="single" w:sz="4" w:space="0" w:color="auto"/>
              <w:right w:val="single" w:sz="4" w:space="0" w:color="auto"/>
            </w:tcBorders>
            <w:hideMark/>
          </w:tcPr>
          <w:p w14:paraId="1D02101A" w14:textId="77777777" w:rsidR="003F6625" w:rsidRDefault="003F6625">
            <w:pPr>
              <w:pStyle w:val="TAC"/>
              <w:rPr>
                <w:rFonts w:cs="Arial"/>
                <w:color w:val="000000"/>
              </w:rPr>
            </w:pPr>
            <w:r>
              <w:rPr>
                <w:lang w:eastAsia="zh-CN"/>
              </w:rPr>
              <w:t>IMD3</w:t>
            </w:r>
            <w:r>
              <w:rPr>
                <w:vertAlign w:val="superscript"/>
                <w:lang w:eastAsia="zh-CN"/>
              </w:rPr>
              <w:t>4,9,11</w:t>
            </w:r>
          </w:p>
        </w:tc>
      </w:tr>
      <w:tr w:rsidR="003F6625" w14:paraId="451039D8" w14:textId="77777777" w:rsidTr="00B304C4">
        <w:trPr>
          <w:trHeight w:val="216"/>
          <w:jc w:val="center"/>
        </w:trPr>
        <w:tc>
          <w:tcPr>
            <w:tcW w:w="2258" w:type="dxa"/>
            <w:tcBorders>
              <w:top w:val="nil"/>
              <w:left w:val="single" w:sz="4" w:space="0" w:color="auto"/>
              <w:bottom w:val="nil"/>
              <w:right w:val="single" w:sz="4" w:space="0" w:color="auto"/>
            </w:tcBorders>
          </w:tcPr>
          <w:p w14:paraId="25861CC4" w14:textId="77777777" w:rsidR="003F6625" w:rsidRDefault="003F6625">
            <w:pPr>
              <w:pStyle w:val="TAC"/>
              <w:rPr>
                <w:rFonts w:eastAsia="Malgun Gothic" w:cs="Arial"/>
                <w:color w:val="000000"/>
              </w:rPr>
            </w:pPr>
          </w:p>
        </w:tc>
        <w:tc>
          <w:tcPr>
            <w:tcW w:w="867" w:type="dxa"/>
            <w:tcBorders>
              <w:top w:val="single" w:sz="4" w:space="0" w:color="auto"/>
              <w:left w:val="single" w:sz="4" w:space="0" w:color="auto"/>
              <w:bottom w:val="single" w:sz="4" w:space="0" w:color="auto"/>
              <w:right w:val="single" w:sz="4" w:space="0" w:color="auto"/>
            </w:tcBorders>
            <w:hideMark/>
          </w:tcPr>
          <w:p w14:paraId="250A5FA6" w14:textId="77777777" w:rsidR="003F6625" w:rsidRDefault="003F6625">
            <w:pPr>
              <w:pStyle w:val="TAC"/>
              <w:rPr>
                <w:rFonts w:eastAsia="SimSun" w:cs="Arial"/>
              </w:rPr>
            </w:pPr>
            <w:r>
              <w:rPr>
                <w:lang w:eastAsia="zh-CN"/>
              </w:rPr>
              <w:t>66</w:t>
            </w:r>
          </w:p>
        </w:tc>
        <w:tc>
          <w:tcPr>
            <w:tcW w:w="1167" w:type="dxa"/>
            <w:tcBorders>
              <w:top w:val="single" w:sz="4" w:space="0" w:color="auto"/>
              <w:left w:val="single" w:sz="4" w:space="0" w:color="auto"/>
              <w:bottom w:val="single" w:sz="4" w:space="0" w:color="auto"/>
              <w:right w:val="single" w:sz="4" w:space="0" w:color="auto"/>
            </w:tcBorders>
            <w:noWrap/>
            <w:hideMark/>
          </w:tcPr>
          <w:p w14:paraId="1A0431FB" w14:textId="77777777" w:rsidR="003F6625" w:rsidRDefault="003F6625">
            <w:pPr>
              <w:pStyle w:val="TAC"/>
              <w:rPr>
                <w:rFonts w:cs="Arial"/>
              </w:rPr>
            </w:pPr>
            <w:r>
              <w:rPr>
                <w:lang w:eastAsia="zh-CN"/>
              </w:rPr>
              <w:t>1720</w:t>
            </w:r>
          </w:p>
        </w:tc>
        <w:tc>
          <w:tcPr>
            <w:tcW w:w="746" w:type="dxa"/>
            <w:tcBorders>
              <w:top w:val="single" w:sz="4" w:space="0" w:color="auto"/>
              <w:left w:val="single" w:sz="4" w:space="0" w:color="auto"/>
              <w:bottom w:val="single" w:sz="4" w:space="0" w:color="auto"/>
              <w:right w:val="single" w:sz="4" w:space="0" w:color="auto"/>
            </w:tcBorders>
            <w:noWrap/>
            <w:hideMark/>
          </w:tcPr>
          <w:p w14:paraId="2DFE3962" w14:textId="77777777" w:rsidR="003F6625" w:rsidRDefault="003F6625">
            <w:pPr>
              <w:pStyle w:val="TAC"/>
              <w:rPr>
                <w:rFonts w:cs="Arial"/>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0CEC3E38" w14:textId="77777777" w:rsidR="003F6625" w:rsidRDefault="003F6625">
            <w:pPr>
              <w:pStyle w:val="TAC"/>
              <w:rPr>
                <w:rFonts w:cs="Arial"/>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E1BA71C" w14:textId="77777777" w:rsidR="003F6625" w:rsidRDefault="003F6625">
            <w:pPr>
              <w:pStyle w:val="TAC"/>
              <w:rPr>
                <w:rFonts w:cs="Arial"/>
              </w:rPr>
            </w:pPr>
            <w:r>
              <w:rPr>
                <w:lang w:eastAsia="zh-CN"/>
              </w:rPr>
              <w:t>2120</w:t>
            </w:r>
          </w:p>
        </w:tc>
        <w:tc>
          <w:tcPr>
            <w:tcW w:w="867" w:type="dxa"/>
            <w:tcBorders>
              <w:top w:val="single" w:sz="4" w:space="0" w:color="auto"/>
              <w:left w:val="single" w:sz="4" w:space="0" w:color="auto"/>
              <w:bottom w:val="single" w:sz="4" w:space="0" w:color="auto"/>
              <w:right w:val="single" w:sz="4" w:space="0" w:color="auto"/>
            </w:tcBorders>
            <w:hideMark/>
          </w:tcPr>
          <w:p w14:paraId="65E6C2EC" w14:textId="77777777" w:rsidR="003F6625" w:rsidRDefault="003F6625">
            <w:pPr>
              <w:pStyle w:val="TAC"/>
              <w:rPr>
                <w:rFonts w:cs="Arial"/>
                <w:color w:val="000000"/>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0D0CB32" w14:textId="77777777" w:rsidR="003F6625" w:rsidRDefault="003F6625">
            <w:pPr>
              <w:pStyle w:val="TAC"/>
              <w:rPr>
                <w:rFonts w:cs="Arial"/>
                <w:color w:val="000000"/>
              </w:rPr>
            </w:pPr>
            <w:r>
              <w:rPr>
                <w:lang w:eastAsia="zh-CN"/>
              </w:rPr>
              <w:t>N/A</w:t>
            </w:r>
          </w:p>
        </w:tc>
      </w:tr>
      <w:tr w:rsidR="003F6625" w14:paraId="5611D436" w14:textId="77777777" w:rsidTr="00B304C4">
        <w:trPr>
          <w:trHeight w:val="216"/>
          <w:jc w:val="center"/>
        </w:trPr>
        <w:tc>
          <w:tcPr>
            <w:tcW w:w="2258" w:type="dxa"/>
            <w:tcBorders>
              <w:top w:val="nil"/>
              <w:left w:val="single" w:sz="4" w:space="0" w:color="auto"/>
              <w:bottom w:val="nil"/>
              <w:right w:val="single" w:sz="4" w:space="0" w:color="auto"/>
            </w:tcBorders>
          </w:tcPr>
          <w:p w14:paraId="1A87F6E7" w14:textId="77777777" w:rsidR="003F6625" w:rsidRDefault="003F6625">
            <w:pPr>
              <w:pStyle w:val="TAC"/>
              <w:rPr>
                <w:rFonts w:eastAsia="Malgun Gothic" w:cs="Arial"/>
                <w:color w:val="000000"/>
              </w:rPr>
            </w:pPr>
          </w:p>
        </w:tc>
        <w:tc>
          <w:tcPr>
            <w:tcW w:w="867" w:type="dxa"/>
            <w:tcBorders>
              <w:top w:val="single" w:sz="4" w:space="0" w:color="auto"/>
              <w:left w:val="single" w:sz="4" w:space="0" w:color="auto"/>
              <w:bottom w:val="single" w:sz="4" w:space="0" w:color="auto"/>
              <w:right w:val="single" w:sz="4" w:space="0" w:color="auto"/>
            </w:tcBorders>
            <w:hideMark/>
          </w:tcPr>
          <w:p w14:paraId="6D17B0D1" w14:textId="77777777" w:rsidR="003F6625" w:rsidRDefault="003F6625">
            <w:pPr>
              <w:pStyle w:val="TAC"/>
              <w:rPr>
                <w:rFonts w:eastAsia="SimSun" w:cs="Arial"/>
              </w:rPr>
            </w:pPr>
            <w:r>
              <w:rPr>
                <w:lang w:eastAsia="zh-CN"/>
              </w:rPr>
              <w:t>n71</w:t>
            </w:r>
          </w:p>
        </w:tc>
        <w:tc>
          <w:tcPr>
            <w:tcW w:w="1167" w:type="dxa"/>
            <w:tcBorders>
              <w:top w:val="single" w:sz="4" w:space="0" w:color="auto"/>
              <w:left w:val="single" w:sz="4" w:space="0" w:color="auto"/>
              <w:bottom w:val="single" w:sz="4" w:space="0" w:color="auto"/>
              <w:right w:val="single" w:sz="4" w:space="0" w:color="auto"/>
            </w:tcBorders>
            <w:noWrap/>
            <w:hideMark/>
          </w:tcPr>
          <w:p w14:paraId="40E724E8" w14:textId="77777777" w:rsidR="003F6625" w:rsidRDefault="003F6625">
            <w:pPr>
              <w:pStyle w:val="TAC"/>
              <w:rPr>
                <w:rFonts w:cs="Arial"/>
              </w:rPr>
            </w:pPr>
            <w:r>
              <w:rPr>
                <w:lang w:eastAsia="zh-CN"/>
              </w:rPr>
              <w:t>686</w:t>
            </w:r>
          </w:p>
        </w:tc>
        <w:tc>
          <w:tcPr>
            <w:tcW w:w="746" w:type="dxa"/>
            <w:tcBorders>
              <w:top w:val="single" w:sz="4" w:space="0" w:color="auto"/>
              <w:left w:val="single" w:sz="4" w:space="0" w:color="auto"/>
              <w:bottom w:val="single" w:sz="4" w:space="0" w:color="auto"/>
              <w:right w:val="single" w:sz="4" w:space="0" w:color="auto"/>
            </w:tcBorders>
            <w:noWrap/>
            <w:hideMark/>
          </w:tcPr>
          <w:p w14:paraId="7E7FB02B" w14:textId="77777777" w:rsidR="003F6625" w:rsidRDefault="003F6625">
            <w:pPr>
              <w:pStyle w:val="TAC"/>
              <w:rPr>
                <w:rFonts w:cs="Arial"/>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0396644D" w14:textId="77777777" w:rsidR="003F6625" w:rsidRDefault="003F6625">
            <w:pPr>
              <w:pStyle w:val="TAC"/>
              <w:rPr>
                <w:rFonts w:cs="Arial"/>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B92890F" w14:textId="77777777" w:rsidR="003F6625" w:rsidRDefault="003F6625">
            <w:pPr>
              <w:pStyle w:val="TAC"/>
              <w:rPr>
                <w:rFonts w:cs="Arial"/>
              </w:rPr>
            </w:pPr>
            <w:r>
              <w:rPr>
                <w:lang w:eastAsia="zh-CN"/>
              </w:rPr>
              <w:t>640</w:t>
            </w:r>
          </w:p>
        </w:tc>
        <w:tc>
          <w:tcPr>
            <w:tcW w:w="867" w:type="dxa"/>
            <w:tcBorders>
              <w:top w:val="single" w:sz="4" w:space="0" w:color="auto"/>
              <w:left w:val="single" w:sz="4" w:space="0" w:color="auto"/>
              <w:bottom w:val="single" w:sz="4" w:space="0" w:color="auto"/>
              <w:right w:val="single" w:sz="4" w:space="0" w:color="auto"/>
            </w:tcBorders>
            <w:hideMark/>
          </w:tcPr>
          <w:p w14:paraId="7FA0C8EE" w14:textId="77777777" w:rsidR="003F6625" w:rsidRDefault="003F6625">
            <w:pPr>
              <w:pStyle w:val="TAC"/>
              <w:rPr>
                <w:rFonts w:cs="Arial"/>
                <w:color w:val="000000"/>
              </w:rPr>
            </w:pPr>
            <w:r>
              <w:rPr>
                <w:lang w:eastAsia="zh-CN"/>
              </w:rPr>
              <w:t>15.3</w:t>
            </w:r>
          </w:p>
        </w:tc>
        <w:tc>
          <w:tcPr>
            <w:tcW w:w="1248" w:type="dxa"/>
            <w:tcBorders>
              <w:top w:val="single" w:sz="4" w:space="0" w:color="auto"/>
              <w:left w:val="single" w:sz="4" w:space="0" w:color="auto"/>
              <w:bottom w:val="single" w:sz="4" w:space="0" w:color="auto"/>
              <w:right w:val="single" w:sz="4" w:space="0" w:color="auto"/>
            </w:tcBorders>
            <w:hideMark/>
          </w:tcPr>
          <w:p w14:paraId="56495369" w14:textId="77777777" w:rsidR="003F6625" w:rsidRDefault="003F6625">
            <w:pPr>
              <w:pStyle w:val="TAC"/>
              <w:rPr>
                <w:rFonts w:cs="Arial"/>
                <w:color w:val="000000"/>
              </w:rPr>
            </w:pPr>
            <w:r>
              <w:rPr>
                <w:lang w:eastAsia="zh-CN"/>
              </w:rPr>
              <w:t>IMD3</w:t>
            </w:r>
            <w:r>
              <w:rPr>
                <w:vertAlign w:val="superscript"/>
                <w:lang w:eastAsia="zh-CN"/>
              </w:rPr>
              <w:t>11</w:t>
            </w:r>
          </w:p>
        </w:tc>
      </w:tr>
      <w:tr w:rsidR="003F6625" w14:paraId="38683448"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0506F922" w14:textId="77777777" w:rsidR="003F6625" w:rsidRDefault="003F6625">
            <w:pPr>
              <w:pStyle w:val="TAC"/>
              <w:rPr>
                <w:rFonts w:eastAsia="Malgun Gothic" w:cs="Arial"/>
                <w:color w:val="000000"/>
              </w:rPr>
            </w:pPr>
          </w:p>
        </w:tc>
        <w:tc>
          <w:tcPr>
            <w:tcW w:w="867" w:type="dxa"/>
            <w:tcBorders>
              <w:top w:val="single" w:sz="4" w:space="0" w:color="auto"/>
              <w:left w:val="single" w:sz="4" w:space="0" w:color="auto"/>
              <w:bottom w:val="single" w:sz="4" w:space="0" w:color="auto"/>
              <w:right w:val="single" w:sz="4" w:space="0" w:color="auto"/>
            </w:tcBorders>
            <w:hideMark/>
          </w:tcPr>
          <w:p w14:paraId="779034D6" w14:textId="77777777" w:rsidR="003F6625" w:rsidRDefault="003F6625">
            <w:pPr>
              <w:pStyle w:val="TAC"/>
              <w:rPr>
                <w:rFonts w:eastAsia="SimSun" w:cs="Arial"/>
              </w:rPr>
            </w:pPr>
            <w:r>
              <w:rPr>
                <w:lang w:eastAsia="zh-CN"/>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247EB60" w14:textId="77777777" w:rsidR="003F6625" w:rsidRDefault="003F6625">
            <w:pPr>
              <w:pStyle w:val="TAC"/>
              <w:rPr>
                <w:rFonts w:cs="Arial"/>
              </w:rPr>
            </w:pPr>
            <w:r>
              <w:rPr>
                <w:lang w:eastAsia="zh-CN"/>
              </w:rPr>
              <w:t>4080</w:t>
            </w:r>
          </w:p>
        </w:tc>
        <w:tc>
          <w:tcPr>
            <w:tcW w:w="746" w:type="dxa"/>
            <w:tcBorders>
              <w:top w:val="single" w:sz="4" w:space="0" w:color="auto"/>
              <w:left w:val="single" w:sz="4" w:space="0" w:color="auto"/>
              <w:bottom w:val="single" w:sz="4" w:space="0" w:color="auto"/>
              <w:right w:val="single" w:sz="4" w:space="0" w:color="auto"/>
            </w:tcBorders>
            <w:noWrap/>
            <w:hideMark/>
          </w:tcPr>
          <w:p w14:paraId="4C1DC8F8" w14:textId="77777777" w:rsidR="003F6625" w:rsidRDefault="003F6625">
            <w:pPr>
              <w:pStyle w:val="TAC"/>
              <w:rPr>
                <w:rFonts w:cs="Arial"/>
              </w:rPr>
            </w:pPr>
            <w:r>
              <w:rPr>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2DB3BF1E" w14:textId="77777777" w:rsidR="003F6625" w:rsidRDefault="003F6625">
            <w:pPr>
              <w:pStyle w:val="TAC"/>
              <w:rPr>
                <w:rFonts w:cs="Arial"/>
              </w:rPr>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63B7A063" w14:textId="77777777" w:rsidR="003F6625" w:rsidRDefault="003F6625">
            <w:pPr>
              <w:pStyle w:val="TAC"/>
              <w:rPr>
                <w:rFonts w:cs="Arial"/>
              </w:rPr>
            </w:pPr>
            <w:r>
              <w:rPr>
                <w:lang w:eastAsia="zh-CN"/>
              </w:rPr>
              <w:t>4080</w:t>
            </w:r>
          </w:p>
        </w:tc>
        <w:tc>
          <w:tcPr>
            <w:tcW w:w="867" w:type="dxa"/>
            <w:tcBorders>
              <w:top w:val="single" w:sz="4" w:space="0" w:color="auto"/>
              <w:left w:val="single" w:sz="4" w:space="0" w:color="auto"/>
              <w:bottom w:val="single" w:sz="4" w:space="0" w:color="auto"/>
              <w:right w:val="single" w:sz="4" w:space="0" w:color="auto"/>
            </w:tcBorders>
            <w:hideMark/>
          </w:tcPr>
          <w:p w14:paraId="1690E28A" w14:textId="77777777" w:rsidR="003F6625" w:rsidRDefault="003F6625">
            <w:pPr>
              <w:pStyle w:val="TAC"/>
              <w:rPr>
                <w:rFonts w:cs="Arial"/>
                <w:color w:val="000000"/>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F4F832D" w14:textId="77777777" w:rsidR="003F6625" w:rsidRDefault="003F6625">
            <w:pPr>
              <w:pStyle w:val="TAC"/>
              <w:rPr>
                <w:rFonts w:cs="Arial"/>
                <w:color w:val="000000"/>
              </w:rPr>
            </w:pPr>
            <w:r>
              <w:rPr>
                <w:lang w:eastAsia="zh-CN"/>
              </w:rPr>
              <w:t>N/A</w:t>
            </w:r>
          </w:p>
        </w:tc>
      </w:tr>
      <w:tr w:rsidR="003F6625" w14:paraId="36742F71"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10AA8D52" w14:textId="77777777" w:rsidR="003F6625" w:rsidRDefault="003F6625">
            <w:pPr>
              <w:pStyle w:val="TAC"/>
              <w:rPr>
                <w:rFonts w:eastAsia="ＭＳ 明朝"/>
              </w:rPr>
            </w:pPr>
            <w:r>
              <w:rPr>
                <w:rFonts w:eastAsia="Malgun Gothic" w:cs="Arial"/>
                <w:color w:val="000000"/>
              </w:rPr>
              <w:t>DC_66A_n71A-n78A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FC2A20" w14:textId="77777777" w:rsidR="003F6625" w:rsidRDefault="003F6625">
            <w:pPr>
              <w:pStyle w:val="TAC"/>
              <w:rPr>
                <w:rFonts w:eastAsia="SimSun" w:cs="Arial"/>
                <w:szCs w:val="18"/>
              </w:rPr>
            </w:pPr>
            <w:r>
              <w:rPr>
                <w:rFonts w:cs="Arial"/>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E8F553" w14:textId="77777777" w:rsidR="003F6625" w:rsidRDefault="003F6625">
            <w:pPr>
              <w:pStyle w:val="TAC"/>
              <w:rPr>
                <w:rFonts w:cs="Arial"/>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1859FA" w14:textId="77777777" w:rsidR="003F6625" w:rsidRDefault="003F6625">
            <w:pPr>
              <w:pStyle w:val="TAC"/>
              <w:rPr>
                <w:rFonts w:cs="Arial"/>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640AA15" w14:textId="77777777" w:rsidR="003F6625" w:rsidRDefault="003F6625">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9C9AE70" w14:textId="77777777" w:rsidR="003F6625" w:rsidRDefault="003F6625">
            <w:pPr>
              <w:pStyle w:val="TAC"/>
              <w:rPr>
                <w:rFonts w:cs="Arial"/>
                <w:szCs w:val="18"/>
              </w:rPr>
            </w:pPr>
            <w:r>
              <w:rPr>
                <w:rFonts w:cs="Arial"/>
              </w:rPr>
              <w:t>2112.5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35CB1D" w14:textId="77777777" w:rsidR="003F6625" w:rsidRDefault="003F6625">
            <w:pPr>
              <w:pStyle w:val="TAC"/>
              <w:rPr>
                <w:rFonts w:eastAsia="ＭＳ 明朝"/>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BDFBDC" w14:textId="77777777" w:rsidR="003F6625" w:rsidRDefault="003F6625">
            <w:pPr>
              <w:pStyle w:val="TAC"/>
              <w:rPr>
                <w:rFonts w:eastAsia="ＭＳ 明朝"/>
              </w:rPr>
            </w:pPr>
            <w:r>
              <w:rPr>
                <w:rFonts w:cs="Arial"/>
                <w:color w:val="000000"/>
              </w:rPr>
              <w:t>N/A</w:t>
            </w:r>
          </w:p>
        </w:tc>
      </w:tr>
      <w:tr w:rsidR="003F6625" w14:paraId="67DE2692" w14:textId="77777777" w:rsidTr="00B304C4">
        <w:trPr>
          <w:trHeight w:val="216"/>
          <w:jc w:val="center"/>
        </w:trPr>
        <w:tc>
          <w:tcPr>
            <w:tcW w:w="2258" w:type="dxa"/>
            <w:tcBorders>
              <w:top w:val="nil"/>
              <w:left w:val="single" w:sz="4" w:space="0" w:color="auto"/>
              <w:bottom w:val="nil"/>
              <w:right w:val="single" w:sz="4" w:space="0" w:color="auto"/>
            </w:tcBorders>
          </w:tcPr>
          <w:p w14:paraId="224CDA1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578E9A" w14:textId="77777777" w:rsidR="003F6625" w:rsidRDefault="003F6625">
            <w:pPr>
              <w:pStyle w:val="TAC"/>
              <w:rPr>
                <w:rFonts w:eastAsia="SimSun" w:cs="Arial"/>
                <w:szCs w:val="18"/>
              </w:rPr>
            </w:pPr>
            <w:r>
              <w:rPr>
                <w:rFonts w:cs="Arial"/>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069984" w14:textId="77777777" w:rsidR="003F6625" w:rsidRDefault="003F6625">
            <w:pPr>
              <w:pStyle w:val="TAC"/>
              <w:rPr>
                <w:rFonts w:cs="Arial"/>
                <w:szCs w:val="18"/>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3C2243" w14:textId="77777777" w:rsidR="003F6625" w:rsidRDefault="003F6625">
            <w:pPr>
              <w:pStyle w:val="TAC"/>
              <w:rPr>
                <w:rFonts w:cs="Arial"/>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CFB3EDB" w14:textId="77777777" w:rsidR="003F6625" w:rsidRDefault="003F6625">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DA71B39" w14:textId="77777777" w:rsidR="003F6625" w:rsidRDefault="003F6625">
            <w:pPr>
              <w:pStyle w:val="TAC"/>
              <w:rPr>
                <w:rFonts w:cs="Arial"/>
                <w:szCs w:val="18"/>
              </w:rPr>
            </w:pPr>
            <w:r>
              <w:rPr>
                <w:rFonts w:cs="Arial"/>
              </w:rPr>
              <w:t>619.5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CC0E01" w14:textId="77777777" w:rsidR="003F6625" w:rsidRDefault="003F6625">
            <w:pPr>
              <w:pStyle w:val="TAC"/>
              <w:rPr>
                <w:rFonts w:eastAsia="ＭＳ 明朝"/>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423453" w14:textId="77777777" w:rsidR="003F6625" w:rsidRDefault="003F6625">
            <w:pPr>
              <w:pStyle w:val="TAC"/>
              <w:rPr>
                <w:rFonts w:eastAsia="ＭＳ 明朝"/>
              </w:rPr>
            </w:pPr>
            <w:r>
              <w:rPr>
                <w:rFonts w:cs="Arial"/>
                <w:color w:val="000000"/>
              </w:rPr>
              <w:t>N/A</w:t>
            </w:r>
          </w:p>
        </w:tc>
      </w:tr>
      <w:tr w:rsidR="003F6625" w14:paraId="55E05A6A" w14:textId="77777777" w:rsidTr="00B304C4">
        <w:trPr>
          <w:trHeight w:val="216"/>
          <w:jc w:val="center"/>
        </w:trPr>
        <w:tc>
          <w:tcPr>
            <w:tcW w:w="2258" w:type="dxa"/>
            <w:tcBorders>
              <w:top w:val="nil"/>
              <w:left w:val="single" w:sz="4" w:space="0" w:color="auto"/>
              <w:bottom w:val="nil"/>
              <w:right w:val="single" w:sz="4" w:space="0" w:color="auto"/>
            </w:tcBorders>
          </w:tcPr>
          <w:p w14:paraId="507AA7BF"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823C22" w14:textId="77777777" w:rsidR="003F6625" w:rsidRDefault="003F6625">
            <w:pPr>
              <w:pStyle w:val="TAC"/>
              <w:rPr>
                <w:rFonts w:eastAsia="SimSun" w:cs="Arial"/>
                <w:szCs w:val="18"/>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498D7C" w14:textId="77777777" w:rsidR="003F6625" w:rsidRDefault="003F6625">
            <w:pPr>
              <w:pStyle w:val="TAC"/>
              <w:rPr>
                <w:rFonts w:cs="Arial"/>
                <w:szCs w:val="18"/>
              </w:rPr>
            </w:pPr>
            <w:r>
              <w:rPr>
                <w:rFonts w:cs="Arial"/>
              </w:rPr>
              <w:t>3709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C5C389" w14:textId="77777777" w:rsidR="003F6625" w:rsidRDefault="003F6625">
            <w:pPr>
              <w:pStyle w:val="TAC"/>
              <w:rPr>
                <w:rFonts w:cs="Arial"/>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0EB316A" w14:textId="77777777" w:rsidR="003F6625" w:rsidRDefault="003F6625">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9D396C3" w14:textId="77777777" w:rsidR="003F6625" w:rsidRDefault="003F6625">
            <w:pPr>
              <w:pStyle w:val="TAC"/>
              <w:rPr>
                <w:rFonts w:cs="Arial"/>
                <w:szCs w:val="18"/>
              </w:rPr>
            </w:pPr>
            <w:r>
              <w:rPr>
                <w:rFonts w:cs="Arial"/>
              </w:rPr>
              <w:t>3709</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4B7602" w14:textId="77777777" w:rsidR="003F6625" w:rsidRDefault="003F6625">
            <w:pPr>
              <w:pStyle w:val="TAC"/>
              <w:rPr>
                <w:rFonts w:eastAsia="ＭＳ 明朝"/>
              </w:rPr>
            </w:pPr>
            <w:r>
              <w:rPr>
                <w:rFonts w:cs="Arial"/>
                <w:color w:val="000000"/>
              </w:rPr>
              <w:t>13.0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FAE2ED" w14:textId="77777777" w:rsidR="003F6625" w:rsidRDefault="003F6625">
            <w:pPr>
              <w:pStyle w:val="TAC"/>
              <w:rPr>
                <w:rFonts w:eastAsia="ＭＳ 明朝"/>
              </w:rPr>
            </w:pPr>
            <w:r>
              <w:rPr>
                <w:rFonts w:eastAsia="Times New Roman" w:cs="Arial"/>
                <w:lang w:eastAsia="zh-CN"/>
              </w:rPr>
              <w:t>IMD4</w:t>
            </w:r>
          </w:p>
        </w:tc>
      </w:tr>
      <w:tr w:rsidR="003F6625" w14:paraId="4FC3375D"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1AF976D1" w14:textId="77777777" w:rsidR="003F6625" w:rsidRDefault="003F6625">
            <w:pPr>
              <w:pStyle w:val="TAC"/>
              <w:rPr>
                <w:rFonts w:eastAsia="ＭＳ 明朝"/>
              </w:rPr>
            </w:pPr>
            <w:r>
              <w:rPr>
                <w:rFonts w:eastAsia="Malgun Gothic" w:cs="Arial"/>
                <w:color w:val="000000"/>
                <w:szCs w:val="18"/>
              </w:rPr>
              <w:t>DC_71A_n2A-n41A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4FEF63" w14:textId="77777777" w:rsidR="003F6625" w:rsidRDefault="003F6625">
            <w:pPr>
              <w:pStyle w:val="TAC"/>
              <w:rPr>
                <w:rFonts w:eastAsia="SimSun" w:cs="Arial"/>
                <w:szCs w:val="18"/>
              </w:rPr>
            </w:pPr>
            <w:r>
              <w:rPr>
                <w:rFonts w:cs="Arial"/>
                <w:szCs w:val="18"/>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9FA365" w14:textId="77777777" w:rsidR="003F6625" w:rsidRDefault="003F6625">
            <w:pPr>
              <w:pStyle w:val="TAC"/>
              <w:rPr>
                <w:rFonts w:cs="Arial"/>
                <w:color w:val="000000"/>
                <w:szCs w:val="18"/>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4C5266" w14:textId="77777777" w:rsidR="003F6625" w:rsidRDefault="003F6625">
            <w:pPr>
              <w:pStyle w:val="TAC"/>
              <w:rPr>
                <w:rFonts w:cs="Arial"/>
                <w:color w:val="000000"/>
                <w:szCs w:val="18"/>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E0204CC" w14:textId="77777777" w:rsidR="003F6625" w:rsidRDefault="003F6625">
            <w:pPr>
              <w:pStyle w:val="TAC"/>
              <w:rPr>
                <w:rFonts w:cs="Arial"/>
                <w:color w:val="000000"/>
                <w:szCs w:val="18"/>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E7ED59B" w14:textId="77777777" w:rsidR="003F6625" w:rsidRDefault="003F6625">
            <w:pPr>
              <w:pStyle w:val="TAC"/>
              <w:rPr>
                <w:rFonts w:cs="Arial"/>
                <w:color w:val="000000"/>
                <w:szCs w:val="18"/>
              </w:rPr>
            </w:pPr>
            <w:r>
              <w:rPr>
                <w:rFonts w:cs="Arial"/>
                <w:szCs w:val="18"/>
                <w:lang w:eastAsia="ko-KR"/>
              </w:rPr>
              <w:t>1980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D590CD" w14:textId="77777777" w:rsidR="003F6625" w:rsidRDefault="003F6625">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20B4C2" w14:textId="77777777" w:rsidR="003F6625" w:rsidRDefault="003F6625">
            <w:pPr>
              <w:pStyle w:val="TAC"/>
              <w:rPr>
                <w:rFonts w:eastAsia="SimSun" w:cs="Arial"/>
                <w:lang w:eastAsia="ko-KR"/>
              </w:rPr>
            </w:pPr>
            <w:r>
              <w:rPr>
                <w:rFonts w:cs="Arial"/>
                <w:color w:val="000000"/>
              </w:rPr>
              <w:t>N/A</w:t>
            </w:r>
          </w:p>
        </w:tc>
      </w:tr>
      <w:tr w:rsidR="003F6625" w14:paraId="2FCAFA1E" w14:textId="77777777" w:rsidTr="00B304C4">
        <w:trPr>
          <w:trHeight w:val="216"/>
          <w:jc w:val="center"/>
        </w:trPr>
        <w:tc>
          <w:tcPr>
            <w:tcW w:w="2258" w:type="dxa"/>
            <w:tcBorders>
              <w:top w:val="nil"/>
              <w:left w:val="single" w:sz="4" w:space="0" w:color="auto"/>
              <w:bottom w:val="nil"/>
              <w:right w:val="single" w:sz="4" w:space="0" w:color="auto"/>
            </w:tcBorders>
          </w:tcPr>
          <w:p w14:paraId="0F2FD02B"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51ABE2" w14:textId="77777777" w:rsidR="003F6625" w:rsidRDefault="003F6625">
            <w:pPr>
              <w:pStyle w:val="TAC"/>
              <w:rPr>
                <w:rFonts w:eastAsia="SimSun" w:cs="Arial"/>
                <w:szCs w:val="18"/>
              </w:rPr>
            </w:pPr>
            <w:r>
              <w:rPr>
                <w:rFonts w:cs="Arial"/>
                <w:szCs w:val="18"/>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3BC1AA" w14:textId="77777777" w:rsidR="003F6625" w:rsidRDefault="003F6625">
            <w:pPr>
              <w:pStyle w:val="TAC"/>
              <w:rPr>
                <w:rFonts w:cs="Arial"/>
                <w:color w:val="000000"/>
                <w:szCs w:val="18"/>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151F3" w14:textId="77777777" w:rsidR="003F6625" w:rsidRDefault="003F6625">
            <w:pPr>
              <w:pStyle w:val="TAC"/>
              <w:rPr>
                <w:rFonts w:cs="Arial"/>
                <w:color w:val="000000"/>
                <w:szCs w:val="18"/>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F31C427" w14:textId="77777777" w:rsidR="003F6625" w:rsidRDefault="003F6625">
            <w:pPr>
              <w:pStyle w:val="TAC"/>
              <w:rPr>
                <w:rFonts w:cs="Arial"/>
                <w:color w:val="000000"/>
                <w:szCs w:val="18"/>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33EBCCC" w14:textId="77777777" w:rsidR="003F6625" w:rsidRDefault="003F6625">
            <w:pPr>
              <w:pStyle w:val="TAC"/>
              <w:rPr>
                <w:rFonts w:cs="Arial"/>
                <w:color w:val="000000"/>
                <w:szCs w:val="18"/>
              </w:rPr>
            </w:pPr>
            <w:r>
              <w:rPr>
                <w:rFonts w:cs="Arial"/>
                <w:szCs w:val="18"/>
                <w:lang w:eastAsia="ko-KR"/>
              </w:rPr>
              <w:t>2586</w:t>
            </w:r>
          </w:p>
        </w:tc>
        <w:tc>
          <w:tcPr>
            <w:tcW w:w="867" w:type="dxa"/>
            <w:tcBorders>
              <w:top w:val="single" w:sz="4" w:space="0" w:color="auto"/>
              <w:left w:val="single" w:sz="4" w:space="0" w:color="auto"/>
              <w:bottom w:val="single" w:sz="4" w:space="0" w:color="auto"/>
              <w:right w:val="single" w:sz="4" w:space="0" w:color="auto"/>
            </w:tcBorders>
            <w:vAlign w:val="center"/>
            <w:hideMark/>
          </w:tcPr>
          <w:p w14:paraId="28DDB388" w14:textId="77777777" w:rsidR="003F6625" w:rsidRDefault="003F6625">
            <w:pPr>
              <w:pStyle w:val="TAC"/>
              <w:rPr>
                <w:rFonts w:eastAsia="Malgun Gothic" w:cs="Arial"/>
                <w:color w:val="000000"/>
                <w:lang w:eastAsia="ko-KR"/>
              </w:rPr>
            </w:pPr>
            <w:r>
              <w:rPr>
                <w:rFonts w:cs="Arial"/>
                <w:color w:val="000000"/>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3D1E94" w14:textId="77777777" w:rsidR="003F6625" w:rsidRDefault="003F6625">
            <w:pPr>
              <w:pStyle w:val="TAC"/>
              <w:rPr>
                <w:rFonts w:eastAsia="SimSun" w:cs="Arial"/>
                <w:lang w:eastAsia="ko-KR"/>
              </w:rPr>
            </w:pPr>
            <w:r>
              <w:rPr>
                <w:rFonts w:cs="Arial"/>
                <w:color w:val="000000"/>
              </w:rPr>
              <w:t>IMD2</w:t>
            </w:r>
          </w:p>
        </w:tc>
      </w:tr>
      <w:tr w:rsidR="003F6625" w14:paraId="1AFA07BD" w14:textId="77777777" w:rsidTr="00B304C4">
        <w:trPr>
          <w:trHeight w:val="216"/>
          <w:jc w:val="center"/>
        </w:trPr>
        <w:tc>
          <w:tcPr>
            <w:tcW w:w="2258" w:type="dxa"/>
            <w:tcBorders>
              <w:top w:val="nil"/>
              <w:left w:val="single" w:sz="4" w:space="0" w:color="auto"/>
              <w:bottom w:val="nil"/>
              <w:right w:val="single" w:sz="4" w:space="0" w:color="auto"/>
            </w:tcBorders>
          </w:tcPr>
          <w:p w14:paraId="18EA2F6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289E50" w14:textId="77777777" w:rsidR="003F6625" w:rsidRDefault="003F6625">
            <w:pPr>
              <w:pStyle w:val="TAC"/>
              <w:rPr>
                <w:rFonts w:eastAsia="SimSun" w:cs="Arial"/>
                <w:szCs w:val="18"/>
              </w:rPr>
            </w:pPr>
            <w:r>
              <w:rPr>
                <w:rFonts w:cs="Arial"/>
                <w:szCs w:val="18"/>
              </w:rP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4E497E" w14:textId="77777777" w:rsidR="003F6625" w:rsidRDefault="003F6625">
            <w:pPr>
              <w:pStyle w:val="TAC"/>
              <w:rPr>
                <w:rFonts w:cs="Arial"/>
                <w:color w:val="000000"/>
                <w:szCs w:val="18"/>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6625F1" w14:textId="77777777" w:rsidR="003F6625" w:rsidRDefault="003F6625">
            <w:pPr>
              <w:pStyle w:val="TAC"/>
              <w:rPr>
                <w:rFonts w:cs="Arial"/>
                <w:color w:val="000000"/>
                <w:szCs w:val="18"/>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7CA46BF" w14:textId="77777777" w:rsidR="003F6625" w:rsidRDefault="003F6625">
            <w:pPr>
              <w:pStyle w:val="TAC"/>
              <w:rPr>
                <w:rFonts w:cs="Arial"/>
                <w:color w:val="000000"/>
                <w:szCs w:val="18"/>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608F011" w14:textId="77777777" w:rsidR="003F6625" w:rsidRDefault="003F6625">
            <w:pPr>
              <w:pStyle w:val="TAC"/>
              <w:rPr>
                <w:rFonts w:cs="Arial"/>
                <w:color w:val="000000"/>
                <w:szCs w:val="18"/>
              </w:rPr>
            </w:pPr>
            <w:r>
              <w:rPr>
                <w:rFonts w:cs="Arial"/>
                <w:szCs w:val="18"/>
                <w:lang w:eastAsia="ko-KR"/>
              </w:rPr>
              <w:t>640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EE9E7A" w14:textId="77777777" w:rsidR="003F6625" w:rsidRDefault="003F6625">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42BA84" w14:textId="77777777" w:rsidR="003F6625" w:rsidRDefault="003F6625">
            <w:pPr>
              <w:pStyle w:val="TAC"/>
              <w:rPr>
                <w:rFonts w:eastAsia="SimSun" w:cs="Arial"/>
                <w:lang w:eastAsia="ko-KR"/>
              </w:rPr>
            </w:pPr>
            <w:r>
              <w:rPr>
                <w:rFonts w:cs="Arial"/>
                <w:color w:val="000000"/>
              </w:rPr>
              <w:t>N/A</w:t>
            </w:r>
          </w:p>
        </w:tc>
      </w:tr>
      <w:tr w:rsidR="003F6625" w14:paraId="26FE242D" w14:textId="77777777" w:rsidTr="00B304C4">
        <w:trPr>
          <w:trHeight w:val="216"/>
          <w:jc w:val="center"/>
        </w:trPr>
        <w:tc>
          <w:tcPr>
            <w:tcW w:w="2258" w:type="dxa"/>
            <w:tcBorders>
              <w:top w:val="nil"/>
              <w:left w:val="single" w:sz="4" w:space="0" w:color="auto"/>
              <w:bottom w:val="nil"/>
              <w:right w:val="single" w:sz="4" w:space="0" w:color="auto"/>
            </w:tcBorders>
          </w:tcPr>
          <w:p w14:paraId="0507907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3DECF1" w14:textId="77777777" w:rsidR="003F6625" w:rsidRDefault="003F6625">
            <w:pPr>
              <w:pStyle w:val="TAC"/>
              <w:rPr>
                <w:rFonts w:eastAsia="SimSun" w:cs="Arial"/>
                <w:szCs w:val="18"/>
              </w:rPr>
            </w:pPr>
            <w:r>
              <w:rPr>
                <w:rFonts w:cs="Arial"/>
                <w:szCs w:val="18"/>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B78681" w14:textId="77777777" w:rsidR="003F6625" w:rsidRDefault="003F6625">
            <w:pPr>
              <w:pStyle w:val="TAC"/>
              <w:rPr>
                <w:rFonts w:cs="Arial"/>
                <w:color w:val="000000"/>
                <w:szCs w:val="18"/>
              </w:rPr>
            </w:pPr>
            <w:r>
              <w:rPr>
                <w:rFonts w:cs="Arial"/>
                <w:szCs w:val="18"/>
              </w:rPr>
              <w:t>1862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B00278" w14:textId="77777777" w:rsidR="003F6625" w:rsidRDefault="003F6625">
            <w:pPr>
              <w:pStyle w:val="TAC"/>
              <w:rPr>
                <w:rFonts w:cs="Arial"/>
                <w:color w:val="000000"/>
                <w:szCs w:val="18"/>
              </w:rPr>
            </w:pPr>
            <w:r>
              <w:rPr>
                <w:rFonts w:eastAsia="Malgun Gothic" w:cs="Arial"/>
                <w:kern w:val="2"/>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25B75F6" w14:textId="77777777" w:rsidR="003F6625" w:rsidRDefault="003F6625">
            <w:pPr>
              <w:pStyle w:val="TAC"/>
              <w:rPr>
                <w:rFonts w:cs="Arial"/>
                <w:color w:val="000000"/>
                <w:szCs w:val="18"/>
              </w:rPr>
            </w:pPr>
            <w:r>
              <w:rPr>
                <w:rFonts w:eastAsia="Malgun Gothic"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9C912F8" w14:textId="77777777" w:rsidR="003F6625" w:rsidRDefault="003F6625">
            <w:pPr>
              <w:pStyle w:val="TAC"/>
              <w:rPr>
                <w:rFonts w:cs="Arial"/>
                <w:color w:val="000000"/>
                <w:szCs w:val="18"/>
              </w:rPr>
            </w:pPr>
            <w:r>
              <w:rPr>
                <w:rFonts w:cs="Arial"/>
                <w:szCs w:val="18"/>
              </w:rPr>
              <w:t>1942</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E97B35" w14:textId="77777777" w:rsidR="003F6625" w:rsidRDefault="003F6625">
            <w:pPr>
              <w:pStyle w:val="TAC"/>
              <w:rPr>
                <w:rFonts w:eastAsia="Malgun Gothic" w:cs="Arial"/>
                <w:color w:val="000000"/>
                <w:lang w:eastAsia="ko-KR"/>
              </w:rPr>
            </w:pPr>
            <w:r>
              <w:rPr>
                <w:rFonts w:cs="Arial"/>
                <w:color w:val="000000"/>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2852D1" w14:textId="77777777" w:rsidR="003F6625" w:rsidRDefault="003F6625">
            <w:pPr>
              <w:pStyle w:val="TAC"/>
              <w:rPr>
                <w:rFonts w:eastAsia="SimSun" w:cs="Arial"/>
                <w:lang w:eastAsia="ko-KR"/>
              </w:rPr>
            </w:pPr>
            <w:r>
              <w:rPr>
                <w:rFonts w:cs="Arial"/>
                <w:color w:val="000000"/>
              </w:rPr>
              <w:t>IMD2</w:t>
            </w:r>
          </w:p>
        </w:tc>
      </w:tr>
      <w:tr w:rsidR="003F6625" w14:paraId="3BBE93BA" w14:textId="77777777" w:rsidTr="00B304C4">
        <w:trPr>
          <w:trHeight w:val="216"/>
          <w:jc w:val="center"/>
        </w:trPr>
        <w:tc>
          <w:tcPr>
            <w:tcW w:w="2258" w:type="dxa"/>
            <w:tcBorders>
              <w:top w:val="nil"/>
              <w:left w:val="single" w:sz="4" w:space="0" w:color="auto"/>
              <w:bottom w:val="nil"/>
              <w:right w:val="single" w:sz="4" w:space="0" w:color="auto"/>
            </w:tcBorders>
          </w:tcPr>
          <w:p w14:paraId="7EBEACC8"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F77E12" w14:textId="77777777" w:rsidR="003F6625" w:rsidRDefault="003F6625">
            <w:pPr>
              <w:pStyle w:val="TAC"/>
              <w:rPr>
                <w:rFonts w:eastAsia="SimSun" w:cs="Arial"/>
                <w:szCs w:val="18"/>
              </w:rPr>
            </w:pPr>
            <w:r>
              <w:rPr>
                <w:rFonts w:cs="Arial"/>
                <w:szCs w:val="18"/>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AC7DD5" w14:textId="77777777" w:rsidR="003F6625" w:rsidRDefault="003F6625">
            <w:pPr>
              <w:pStyle w:val="TAC"/>
              <w:rPr>
                <w:rFonts w:cs="Arial"/>
                <w:color w:val="000000"/>
                <w:szCs w:val="18"/>
              </w:rPr>
            </w:pPr>
            <w:r>
              <w:rPr>
                <w:rFonts w:eastAsia="Malgun Gothic" w:cs="Arial"/>
                <w:kern w:val="2"/>
                <w:szCs w:val="18"/>
                <w:lang w:eastAsia="ko-KR"/>
              </w:rPr>
              <w:t>2610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6459FB" w14:textId="77777777" w:rsidR="003F6625" w:rsidRDefault="003F6625">
            <w:pPr>
              <w:pStyle w:val="TAC"/>
              <w:rPr>
                <w:rFonts w:cs="Arial"/>
                <w:color w:val="000000"/>
                <w:szCs w:val="18"/>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0DCA092" w14:textId="77777777" w:rsidR="003F6625" w:rsidRDefault="003F6625">
            <w:pPr>
              <w:pStyle w:val="TAC"/>
              <w:rPr>
                <w:rFonts w:cs="Arial"/>
                <w:color w:val="000000"/>
                <w:szCs w:val="18"/>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B089EDD" w14:textId="77777777" w:rsidR="003F6625" w:rsidRDefault="003F6625">
            <w:pPr>
              <w:pStyle w:val="TAC"/>
              <w:rPr>
                <w:rFonts w:cs="Arial"/>
                <w:color w:val="000000"/>
                <w:szCs w:val="18"/>
              </w:rPr>
            </w:pPr>
            <w:r>
              <w:rPr>
                <w:rFonts w:eastAsia="Malgun Gothic" w:cs="Arial"/>
                <w:kern w:val="2"/>
                <w:szCs w:val="18"/>
                <w:lang w:eastAsia="ko-KR"/>
              </w:rPr>
              <w:t>2610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4C34301" w14:textId="77777777" w:rsidR="003F6625" w:rsidRDefault="003F6625">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EE3D9D" w14:textId="77777777" w:rsidR="003F6625" w:rsidRDefault="003F6625">
            <w:pPr>
              <w:pStyle w:val="TAC"/>
              <w:rPr>
                <w:rFonts w:eastAsia="SimSun" w:cs="Arial"/>
                <w:lang w:eastAsia="ko-KR"/>
              </w:rPr>
            </w:pPr>
            <w:r>
              <w:rPr>
                <w:rFonts w:cs="Arial"/>
                <w:color w:val="000000"/>
              </w:rPr>
              <w:t>N/A</w:t>
            </w:r>
          </w:p>
        </w:tc>
      </w:tr>
      <w:tr w:rsidR="003F6625" w14:paraId="683AA277"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19362715"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86024E" w14:textId="77777777" w:rsidR="003F6625" w:rsidRDefault="003F6625">
            <w:pPr>
              <w:pStyle w:val="TAC"/>
              <w:rPr>
                <w:rFonts w:eastAsia="SimSun" w:cs="Arial"/>
                <w:szCs w:val="18"/>
              </w:rPr>
            </w:pPr>
            <w:r>
              <w:rPr>
                <w:rFonts w:cs="Arial"/>
                <w:szCs w:val="18"/>
              </w:rP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135496" w14:textId="77777777" w:rsidR="003F6625" w:rsidRDefault="003F6625">
            <w:pPr>
              <w:pStyle w:val="TAC"/>
              <w:rPr>
                <w:rFonts w:cs="Arial"/>
                <w:color w:val="000000"/>
                <w:szCs w:val="18"/>
              </w:rPr>
            </w:pPr>
            <w:r>
              <w:rPr>
                <w:rFonts w:eastAsia="Malgun Gothic" w:cs="Arial"/>
                <w:kern w:val="2"/>
                <w:szCs w:val="18"/>
                <w:lang w:eastAsia="ko-KR"/>
              </w:rPr>
              <w:t>668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A0C7B2" w14:textId="77777777" w:rsidR="003F6625" w:rsidRDefault="003F6625">
            <w:pPr>
              <w:pStyle w:val="TAC"/>
              <w:rPr>
                <w:rFonts w:cs="Arial"/>
                <w:color w:val="000000"/>
                <w:szCs w:val="18"/>
              </w:rPr>
            </w:pPr>
            <w:r>
              <w:rPr>
                <w:rFonts w:eastAsia="Malgun Gothic" w:cs="Arial"/>
                <w:kern w:val="2"/>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419E342" w14:textId="77777777" w:rsidR="003F6625" w:rsidRDefault="003F6625">
            <w:pPr>
              <w:pStyle w:val="TAC"/>
              <w:rPr>
                <w:rFonts w:cs="Arial"/>
                <w:color w:val="000000"/>
                <w:szCs w:val="18"/>
              </w:rPr>
            </w:pPr>
            <w:r>
              <w:rPr>
                <w:rFonts w:eastAsia="Malgun Gothic"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03054E2" w14:textId="77777777" w:rsidR="003F6625" w:rsidRDefault="003F6625">
            <w:pPr>
              <w:pStyle w:val="TAC"/>
              <w:rPr>
                <w:rFonts w:cs="Arial"/>
                <w:color w:val="000000"/>
                <w:szCs w:val="18"/>
              </w:rPr>
            </w:pPr>
            <w:r>
              <w:rPr>
                <w:rFonts w:cs="Arial"/>
                <w:szCs w:val="18"/>
              </w:rPr>
              <w:t>622</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35503E" w14:textId="77777777" w:rsidR="003F6625" w:rsidRDefault="003F6625">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545B2D" w14:textId="77777777" w:rsidR="003F6625" w:rsidRDefault="003F6625">
            <w:pPr>
              <w:pStyle w:val="TAC"/>
              <w:rPr>
                <w:rFonts w:eastAsia="SimSun" w:cs="Arial"/>
                <w:lang w:eastAsia="ko-KR"/>
              </w:rPr>
            </w:pPr>
            <w:r>
              <w:rPr>
                <w:rFonts w:cs="Arial"/>
                <w:color w:val="000000"/>
              </w:rPr>
              <w:t>N/A</w:t>
            </w:r>
          </w:p>
        </w:tc>
      </w:tr>
      <w:tr w:rsidR="003F6625" w14:paraId="2C0F16BF"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2C779642" w14:textId="77777777" w:rsidR="003F6625" w:rsidRDefault="003F6625">
            <w:pPr>
              <w:pStyle w:val="TAC"/>
              <w:rPr>
                <w:rFonts w:eastAsia="ＭＳ 明朝"/>
              </w:rPr>
            </w:pPr>
            <w:r>
              <w:t>DC_71A_n2A-n78A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CC3274" w14:textId="77777777" w:rsidR="003F6625" w:rsidRDefault="003F6625">
            <w:pPr>
              <w:pStyle w:val="TAC"/>
              <w:rPr>
                <w:rFonts w:eastAsia="SimSun"/>
              </w:rPr>
            </w:pPr>
            <w: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B842C3" w14:textId="77777777" w:rsidR="003F6625" w:rsidRDefault="003F6625">
            <w:pPr>
              <w:pStyle w:val="TAC"/>
            </w:pPr>
            <w: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E61CA4"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FE59C69"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6AE6A5E" w14:textId="77777777" w:rsidR="003F6625" w:rsidRDefault="003F6625">
            <w:pPr>
              <w:pStyle w:val="TAC"/>
            </w:pPr>
            <w:r>
              <w:t>1987.5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338CA9"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A81A8A" w14:textId="77777777" w:rsidR="003F6625" w:rsidRDefault="003F6625">
            <w:pPr>
              <w:pStyle w:val="TAC"/>
            </w:pPr>
            <w:r>
              <w:t>N/A</w:t>
            </w:r>
          </w:p>
        </w:tc>
      </w:tr>
      <w:tr w:rsidR="003F6625" w14:paraId="08FFF1D2" w14:textId="77777777" w:rsidTr="00B304C4">
        <w:trPr>
          <w:trHeight w:val="216"/>
          <w:jc w:val="center"/>
        </w:trPr>
        <w:tc>
          <w:tcPr>
            <w:tcW w:w="2258" w:type="dxa"/>
            <w:tcBorders>
              <w:top w:val="nil"/>
              <w:left w:val="single" w:sz="4" w:space="0" w:color="auto"/>
              <w:bottom w:val="nil"/>
              <w:right w:val="single" w:sz="4" w:space="0" w:color="auto"/>
            </w:tcBorders>
          </w:tcPr>
          <w:p w14:paraId="59E86577"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897C64" w14:textId="77777777" w:rsidR="003F6625" w:rsidRDefault="003F6625">
            <w:pPr>
              <w:pStyle w:val="TAC"/>
              <w:rPr>
                <w:rFonts w:eastAsia="SimSun"/>
              </w:rPr>
            </w:pPr>
            <w: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75F354" w14:textId="77777777" w:rsidR="003F6625" w:rsidRDefault="003F6625">
            <w:pPr>
              <w:pStyle w:val="TAC"/>
            </w:pPr>
            <w:r>
              <w:t>695.5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049FAE"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06E9899"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DE0FCE0" w14:textId="77777777" w:rsidR="003F6625" w:rsidRDefault="003F6625">
            <w:pPr>
              <w:pStyle w:val="TAC"/>
            </w:pPr>
            <w:r>
              <w:t>649.5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B51E84F"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49C463" w14:textId="77777777" w:rsidR="003F6625" w:rsidRDefault="003F6625">
            <w:pPr>
              <w:pStyle w:val="TAC"/>
            </w:pPr>
            <w:r>
              <w:t>N/A</w:t>
            </w:r>
          </w:p>
        </w:tc>
      </w:tr>
      <w:tr w:rsidR="003F6625" w14:paraId="39878D5E" w14:textId="77777777" w:rsidTr="00B304C4">
        <w:trPr>
          <w:trHeight w:val="216"/>
          <w:jc w:val="center"/>
        </w:trPr>
        <w:tc>
          <w:tcPr>
            <w:tcW w:w="2258" w:type="dxa"/>
            <w:tcBorders>
              <w:top w:val="nil"/>
              <w:left w:val="single" w:sz="4" w:space="0" w:color="auto"/>
              <w:bottom w:val="nil"/>
              <w:right w:val="single" w:sz="4" w:space="0" w:color="auto"/>
            </w:tcBorders>
          </w:tcPr>
          <w:p w14:paraId="5DECAF5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0ED92B" w14:textId="77777777" w:rsidR="003F6625" w:rsidRDefault="003F6625">
            <w:pPr>
              <w:pStyle w:val="TAC"/>
              <w:rPr>
                <w:rFonts w:eastAsia="SimSun"/>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AE348B" w14:textId="77777777" w:rsidR="003F6625" w:rsidRDefault="003F6625">
            <w:pPr>
              <w:pStyle w:val="TAC"/>
            </w:pPr>
            <w: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227DE0"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4440239"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0160452" w14:textId="77777777" w:rsidR="003F6625" w:rsidRDefault="003F6625">
            <w:pPr>
              <w:pStyle w:val="TAC"/>
            </w:pPr>
            <w:r>
              <w:t>3305</w:t>
            </w:r>
          </w:p>
        </w:tc>
        <w:tc>
          <w:tcPr>
            <w:tcW w:w="867" w:type="dxa"/>
            <w:tcBorders>
              <w:top w:val="single" w:sz="4" w:space="0" w:color="auto"/>
              <w:left w:val="single" w:sz="4" w:space="0" w:color="auto"/>
              <w:bottom w:val="single" w:sz="4" w:space="0" w:color="auto"/>
              <w:right w:val="single" w:sz="4" w:space="0" w:color="auto"/>
            </w:tcBorders>
            <w:hideMark/>
          </w:tcPr>
          <w:p w14:paraId="47B09FCC" w14:textId="77777777" w:rsidR="003F6625" w:rsidRDefault="003F6625">
            <w:pPr>
              <w:pStyle w:val="TAC"/>
            </w:pPr>
            <w:r>
              <w:t>8.0</w:t>
            </w:r>
          </w:p>
        </w:tc>
        <w:tc>
          <w:tcPr>
            <w:tcW w:w="1248" w:type="dxa"/>
            <w:tcBorders>
              <w:top w:val="single" w:sz="4" w:space="0" w:color="auto"/>
              <w:left w:val="single" w:sz="4" w:space="0" w:color="auto"/>
              <w:bottom w:val="single" w:sz="4" w:space="0" w:color="auto"/>
              <w:right w:val="single" w:sz="4" w:space="0" w:color="auto"/>
            </w:tcBorders>
            <w:hideMark/>
          </w:tcPr>
          <w:p w14:paraId="5DEF1F10" w14:textId="77777777" w:rsidR="003F6625" w:rsidRDefault="003F6625">
            <w:pPr>
              <w:pStyle w:val="TAC"/>
            </w:pPr>
            <w:r>
              <w:t>IMD3</w:t>
            </w:r>
          </w:p>
        </w:tc>
      </w:tr>
      <w:tr w:rsidR="003F6625" w14:paraId="0C108035" w14:textId="77777777" w:rsidTr="00B304C4">
        <w:trPr>
          <w:trHeight w:val="216"/>
          <w:jc w:val="center"/>
        </w:trPr>
        <w:tc>
          <w:tcPr>
            <w:tcW w:w="2258" w:type="dxa"/>
            <w:tcBorders>
              <w:top w:val="nil"/>
              <w:left w:val="single" w:sz="4" w:space="0" w:color="auto"/>
              <w:bottom w:val="nil"/>
              <w:right w:val="single" w:sz="4" w:space="0" w:color="auto"/>
            </w:tcBorders>
          </w:tcPr>
          <w:p w14:paraId="20471FD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9D935C" w14:textId="77777777" w:rsidR="003F6625" w:rsidRDefault="003F6625">
            <w:pPr>
              <w:pStyle w:val="TAC"/>
              <w:rPr>
                <w:rFonts w:eastAsia="SimSun"/>
              </w:rPr>
            </w:pPr>
            <w: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2B0DDC" w14:textId="77777777" w:rsidR="003F6625" w:rsidRDefault="003F6625">
            <w:pPr>
              <w:pStyle w:val="TAC"/>
            </w:pPr>
            <w:r>
              <w:t>1874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BF77CE"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963ED3B"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990D0A5" w14:textId="77777777" w:rsidR="003F6625" w:rsidRDefault="003F6625">
            <w:pPr>
              <w:pStyle w:val="TAC"/>
            </w:pPr>
            <w:r>
              <w:t>1954</w:t>
            </w:r>
          </w:p>
        </w:tc>
        <w:tc>
          <w:tcPr>
            <w:tcW w:w="867" w:type="dxa"/>
            <w:tcBorders>
              <w:top w:val="single" w:sz="4" w:space="0" w:color="auto"/>
              <w:left w:val="single" w:sz="4" w:space="0" w:color="auto"/>
              <w:bottom w:val="single" w:sz="4" w:space="0" w:color="auto"/>
              <w:right w:val="single" w:sz="4" w:space="0" w:color="auto"/>
            </w:tcBorders>
            <w:vAlign w:val="center"/>
            <w:hideMark/>
          </w:tcPr>
          <w:p w14:paraId="63A1061B" w14:textId="77777777" w:rsidR="003F6625" w:rsidRDefault="003F6625">
            <w:pPr>
              <w:pStyle w:val="TAC"/>
            </w:pPr>
            <w: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74348B" w14:textId="77777777" w:rsidR="003F6625" w:rsidRDefault="003F6625">
            <w:pPr>
              <w:pStyle w:val="TAC"/>
            </w:pPr>
            <w:r>
              <w:t>IMD3</w:t>
            </w:r>
          </w:p>
        </w:tc>
      </w:tr>
      <w:tr w:rsidR="003F6625" w14:paraId="2E984DED" w14:textId="77777777" w:rsidTr="00B304C4">
        <w:trPr>
          <w:trHeight w:val="216"/>
          <w:jc w:val="center"/>
        </w:trPr>
        <w:tc>
          <w:tcPr>
            <w:tcW w:w="2258" w:type="dxa"/>
            <w:tcBorders>
              <w:top w:val="nil"/>
              <w:left w:val="single" w:sz="4" w:space="0" w:color="auto"/>
              <w:bottom w:val="nil"/>
              <w:right w:val="single" w:sz="4" w:space="0" w:color="auto"/>
            </w:tcBorders>
          </w:tcPr>
          <w:p w14:paraId="70131E35"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7AD6DC" w14:textId="77777777" w:rsidR="003F6625" w:rsidRDefault="003F6625">
            <w:pPr>
              <w:pStyle w:val="TAC"/>
              <w:rPr>
                <w:rFonts w:eastAsia="SimSun"/>
              </w:rPr>
            </w:pPr>
            <w: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91764A" w14:textId="77777777" w:rsidR="003F6625" w:rsidRDefault="003F6625">
            <w:pPr>
              <w:pStyle w:val="TAC"/>
            </w:pPr>
            <w: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73A97B" w14:textId="77777777" w:rsidR="003F6625" w:rsidRDefault="003F6625">
            <w:pPr>
              <w:pStyle w:val="TAC"/>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E39C126" w14:textId="77777777" w:rsidR="003F6625" w:rsidRDefault="003F662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8B3DD79" w14:textId="77777777" w:rsidR="003F6625" w:rsidRDefault="003F6625">
            <w:pPr>
              <w:pStyle w:val="TAC"/>
            </w:pPr>
            <w:r>
              <w:t>647</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44186F"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6A6459" w14:textId="77777777" w:rsidR="003F6625" w:rsidRDefault="003F6625">
            <w:pPr>
              <w:pStyle w:val="TAC"/>
            </w:pPr>
            <w:r>
              <w:t>N/A</w:t>
            </w:r>
          </w:p>
        </w:tc>
      </w:tr>
      <w:tr w:rsidR="003F6625" w14:paraId="2E56B5F7"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23F23B4A"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D95695" w14:textId="77777777" w:rsidR="003F6625" w:rsidRDefault="003F6625">
            <w:pPr>
              <w:pStyle w:val="TAC"/>
              <w:rPr>
                <w:rFonts w:eastAsia="SimSun"/>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DB5DA9" w14:textId="77777777" w:rsidR="003F6625" w:rsidRDefault="003F6625">
            <w:pPr>
              <w:pStyle w:val="TAC"/>
            </w:pPr>
            <w:r>
              <w:t>3340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A4D379" w14:textId="77777777" w:rsidR="003F6625" w:rsidRDefault="003F6625">
            <w:pPr>
              <w:pStyle w:val="TAC"/>
            </w:pPr>
            <w: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251697A" w14:textId="77777777" w:rsidR="003F6625" w:rsidRDefault="003F6625">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84840B7" w14:textId="77777777" w:rsidR="003F6625" w:rsidRDefault="003F6625">
            <w:pPr>
              <w:pStyle w:val="TAC"/>
            </w:pPr>
            <w:r>
              <w:t>3340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E78CB1"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0D1E78" w14:textId="77777777" w:rsidR="003F6625" w:rsidRDefault="003F6625">
            <w:pPr>
              <w:pStyle w:val="TAC"/>
            </w:pPr>
            <w:r>
              <w:t>N/A</w:t>
            </w:r>
          </w:p>
        </w:tc>
      </w:tr>
      <w:tr w:rsidR="003F6625" w14:paraId="6C19732C"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4F8F8C70" w14:textId="77777777" w:rsidR="003F6625" w:rsidRDefault="003F6625">
            <w:pPr>
              <w:pStyle w:val="TAC"/>
              <w:rPr>
                <w:rFonts w:eastAsia="ＭＳ 明朝"/>
              </w:rPr>
            </w:pPr>
            <w:r>
              <w:lastRenderedPageBreak/>
              <w:t>DC_71A_n38A-n78A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0B7802" w14:textId="77777777" w:rsidR="003F6625" w:rsidRDefault="003F6625">
            <w:pPr>
              <w:pStyle w:val="TAC"/>
              <w:rPr>
                <w:rFonts w:eastAsia="SimSun"/>
              </w:rPr>
            </w:pPr>
            <w: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07BDF7" w14:textId="77777777" w:rsidR="003F6625" w:rsidRDefault="003F6625">
            <w:pPr>
              <w:pStyle w:val="TAC"/>
              <w:rPr>
                <w:lang w:eastAsia="ko-KR"/>
              </w:rPr>
            </w:pPr>
            <w: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0F9363" w14:textId="77777777" w:rsidR="003F6625" w:rsidRDefault="003F662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495EA98" w14:textId="77777777" w:rsidR="003F6625" w:rsidRDefault="003F662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655BACF" w14:textId="77777777" w:rsidR="003F6625" w:rsidRDefault="003F6625">
            <w:pPr>
              <w:pStyle w:val="TAC"/>
              <w:rPr>
                <w:lang w:eastAsia="ko-KR"/>
              </w:rPr>
            </w:pPr>
            <w:r>
              <w:t>647</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EC7F21"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D5C5FD" w14:textId="77777777" w:rsidR="003F6625" w:rsidRDefault="003F6625">
            <w:pPr>
              <w:pStyle w:val="TAC"/>
            </w:pPr>
            <w:r>
              <w:t>N/A</w:t>
            </w:r>
          </w:p>
        </w:tc>
      </w:tr>
      <w:tr w:rsidR="003F6625" w14:paraId="561C404C" w14:textId="77777777" w:rsidTr="00B304C4">
        <w:trPr>
          <w:trHeight w:val="216"/>
          <w:jc w:val="center"/>
        </w:trPr>
        <w:tc>
          <w:tcPr>
            <w:tcW w:w="2258" w:type="dxa"/>
            <w:tcBorders>
              <w:top w:val="nil"/>
              <w:left w:val="single" w:sz="4" w:space="0" w:color="auto"/>
              <w:bottom w:val="nil"/>
              <w:right w:val="single" w:sz="4" w:space="0" w:color="auto"/>
            </w:tcBorders>
          </w:tcPr>
          <w:p w14:paraId="27643DEC"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A83F9B" w14:textId="77777777" w:rsidR="003F6625" w:rsidRDefault="003F6625">
            <w:pPr>
              <w:pStyle w:val="TAC"/>
              <w:rPr>
                <w:rFonts w:eastAsia="SimSun"/>
              </w:rPr>
            </w:pPr>
            <w:r>
              <w:t>n38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9CF1FB" w14:textId="77777777" w:rsidR="003F6625" w:rsidRDefault="003F6625">
            <w:pPr>
              <w:pStyle w:val="TAC"/>
              <w:rPr>
                <w:lang w:eastAsia="ko-KR"/>
              </w:rPr>
            </w:pPr>
            <w:r>
              <w:t>2615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FBE766" w14:textId="77777777" w:rsidR="003F6625" w:rsidRDefault="003F6625">
            <w:pPr>
              <w:pStyle w:val="TAC"/>
              <w:rPr>
                <w:lang w:eastAsia="ko-KR"/>
              </w:rPr>
            </w:pPr>
            <w:r>
              <w:rPr>
                <w:rFonts w:cs="Arial"/>
                <w:color w:val="000000"/>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DE91D41" w14:textId="77777777" w:rsidR="003F6625" w:rsidRDefault="003F6625">
            <w:pPr>
              <w:pStyle w:val="TAC"/>
              <w:rPr>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314215A" w14:textId="77777777" w:rsidR="003F6625" w:rsidRDefault="003F6625">
            <w:pPr>
              <w:pStyle w:val="TAC"/>
              <w:rPr>
                <w:lang w:eastAsia="ko-KR"/>
              </w:rPr>
            </w:pPr>
            <w:r>
              <w:t>2615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505243"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70A2A4" w14:textId="77777777" w:rsidR="003F6625" w:rsidRDefault="003F6625">
            <w:pPr>
              <w:pStyle w:val="TAC"/>
            </w:pPr>
            <w:r>
              <w:t>N/A</w:t>
            </w:r>
          </w:p>
        </w:tc>
      </w:tr>
      <w:tr w:rsidR="003F6625" w14:paraId="2A9CDAC2" w14:textId="77777777" w:rsidTr="00B304C4">
        <w:trPr>
          <w:trHeight w:val="216"/>
          <w:jc w:val="center"/>
        </w:trPr>
        <w:tc>
          <w:tcPr>
            <w:tcW w:w="2258" w:type="dxa"/>
            <w:tcBorders>
              <w:top w:val="nil"/>
              <w:left w:val="single" w:sz="4" w:space="0" w:color="auto"/>
              <w:bottom w:val="nil"/>
              <w:right w:val="single" w:sz="4" w:space="0" w:color="auto"/>
            </w:tcBorders>
          </w:tcPr>
          <w:p w14:paraId="14DB91D5"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765346" w14:textId="77777777" w:rsidR="003F6625" w:rsidRDefault="003F6625">
            <w:pPr>
              <w:pStyle w:val="TAC"/>
              <w:rPr>
                <w:rFonts w:eastAsia="SimSun"/>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65756D" w14:textId="77777777" w:rsidR="003F6625" w:rsidRDefault="003F6625">
            <w:pPr>
              <w:pStyle w:val="TAC"/>
              <w:rPr>
                <w:lang w:eastAsia="ko-KR"/>
              </w:rPr>
            </w:pPr>
            <w:r>
              <w:t>3308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56BE01" w14:textId="77777777" w:rsidR="003F6625" w:rsidRDefault="003F6625">
            <w:pPr>
              <w:pStyle w:val="TAC"/>
              <w:rPr>
                <w:lang w:eastAsia="ko-KR"/>
              </w:rPr>
            </w:pPr>
            <w: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1C3D2F4" w14:textId="77777777" w:rsidR="003F6625" w:rsidRDefault="003F6625">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080A306" w14:textId="77777777" w:rsidR="003F6625" w:rsidRDefault="003F6625">
            <w:pPr>
              <w:pStyle w:val="TAC"/>
              <w:rPr>
                <w:lang w:eastAsia="ko-KR"/>
              </w:rPr>
            </w:pPr>
            <w:r>
              <w:t>3308</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FAE27E" w14:textId="77777777" w:rsidR="003F6625" w:rsidRDefault="003F6625">
            <w:pPr>
              <w:pStyle w:val="TAC"/>
            </w:pPr>
            <w:r>
              <w:t>29.1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CFAFED" w14:textId="77777777" w:rsidR="003F6625" w:rsidRDefault="003F6625">
            <w:pPr>
              <w:pStyle w:val="TAC"/>
            </w:pPr>
            <w:r>
              <w:t>IMD2</w:t>
            </w:r>
          </w:p>
        </w:tc>
      </w:tr>
      <w:tr w:rsidR="003F6625" w14:paraId="3A986D4A" w14:textId="77777777" w:rsidTr="00B304C4">
        <w:trPr>
          <w:trHeight w:val="216"/>
          <w:jc w:val="center"/>
        </w:trPr>
        <w:tc>
          <w:tcPr>
            <w:tcW w:w="2258" w:type="dxa"/>
            <w:tcBorders>
              <w:top w:val="nil"/>
              <w:left w:val="single" w:sz="4" w:space="0" w:color="auto"/>
              <w:bottom w:val="nil"/>
              <w:right w:val="single" w:sz="4" w:space="0" w:color="auto"/>
            </w:tcBorders>
          </w:tcPr>
          <w:p w14:paraId="5E811F23"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9479AD" w14:textId="77777777" w:rsidR="003F6625" w:rsidRDefault="003F6625">
            <w:pPr>
              <w:pStyle w:val="TAC"/>
              <w:rPr>
                <w:rFonts w:eastAsia="SimSun"/>
              </w:rPr>
            </w:pPr>
            <w: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0CB445" w14:textId="77777777" w:rsidR="003F6625" w:rsidRDefault="003F6625">
            <w:pPr>
              <w:pStyle w:val="TAC"/>
              <w:rPr>
                <w:lang w:eastAsia="ko-KR"/>
              </w:rPr>
            </w:pPr>
            <w: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6C8D69" w14:textId="77777777" w:rsidR="003F6625" w:rsidRDefault="003F662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E79E6E4" w14:textId="77777777" w:rsidR="003F6625" w:rsidRDefault="003F662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59B621C" w14:textId="77777777" w:rsidR="003F6625" w:rsidRDefault="003F6625">
            <w:pPr>
              <w:pStyle w:val="TAC"/>
              <w:rPr>
                <w:lang w:eastAsia="ko-KR"/>
              </w:rPr>
            </w:pPr>
            <w:r>
              <w:t>647</w:t>
            </w:r>
          </w:p>
        </w:tc>
        <w:tc>
          <w:tcPr>
            <w:tcW w:w="867" w:type="dxa"/>
            <w:tcBorders>
              <w:top w:val="single" w:sz="4" w:space="0" w:color="auto"/>
              <w:left w:val="single" w:sz="4" w:space="0" w:color="auto"/>
              <w:bottom w:val="single" w:sz="4" w:space="0" w:color="auto"/>
              <w:right w:val="single" w:sz="4" w:space="0" w:color="auto"/>
            </w:tcBorders>
            <w:vAlign w:val="center"/>
            <w:hideMark/>
          </w:tcPr>
          <w:p w14:paraId="650FCF98" w14:textId="77777777" w:rsidR="003F6625" w:rsidRDefault="003F662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9BEB23" w14:textId="77777777" w:rsidR="003F6625" w:rsidRDefault="003F6625">
            <w:pPr>
              <w:pStyle w:val="TAC"/>
            </w:pPr>
            <w:r>
              <w:t>N/A</w:t>
            </w:r>
          </w:p>
        </w:tc>
      </w:tr>
      <w:tr w:rsidR="003F6625" w14:paraId="0C8697E2" w14:textId="77777777" w:rsidTr="00B304C4">
        <w:trPr>
          <w:trHeight w:val="254"/>
          <w:jc w:val="center"/>
        </w:trPr>
        <w:tc>
          <w:tcPr>
            <w:tcW w:w="2258" w:type="dxa"/>
            <w:tcBorders>
              <w:top w:val="nil"/>
              <w:left w:val="single" w:sz="4" w:space="0" w:color="auto"/>
              <w:bottom w:val="nil"/>
              <w:right w:val="single" w:sz="4" w:space="0" w:color="auto"/>
            </w:tcBorders>
          </w:tcPr>
          <w:p w14:paraId="04A585FB"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119658" w14:textId="77777777" w:rsidR="003F6625" w:rsidRDefault="003F6625">
            <w:pPr>
              <w:pStyle w:val="TAC"/>
              <w:rPr>
                <w:rFonts w:eastAsia="SimSun" w:cs="Arial"/>
                <w:szCs w:val="18"/>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C19599" w14:textId="77777777" w:rsidR="003F6625" w:rsidRDefault="003F6625">
            <w:pPr>
              <w:pStyle w:val="TAC"/>
              <w:rPr>
                <w:rFonts w:cs="Arial"/>
                <w:szCs w:val="18"/>
                <w:lang w:eastAsia="ko-KR"/>
              </w:rPr>
            </w:pPr>
            <w:r>
              <w:rPr>
                <w:rFonts w:cs="Arial"/>
                <w:color w:val="000000"/>
              </w:rPr>
              <w:t>3308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94CA13" w14:textId="77777777" w:rsidR="003F6625" w:rsidRDefault="003F6625">
            <w:pPr>
              <w:pStyle w:val="TAC"/>
              <w:rPr>
                <w:rFonts w:cs="Arial"/>
                <w:szCs w:val="18"/>
                <w:lang w:eastAsia="ko-KR"/>
              </w:rPr>
            </w:pPr>
            <w:r>
              <w:rPr>
                <w:rFonts w:cs="Arial"/>
                <w:color w:val="000000"/>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6191D49" w14:textId="77777777" w:rsidR="003F6625" w:rsidRDefault="003F6625">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C853FF4" w14:textId="77777777" w:rsidR="003F6625" w:rsidRDefault="003F6625">
            <w:pPr>
              <w:pStyle w:val="TAC"/>
              <w:rPr>
                <w:rFonts w:cs="Arial"/>
                <w:szCs w:val="18"/>
                <w:lang w:eastAsia="ko-KR"/>
              </w:rPr>
            </w:pPr>
            <w:r>
              <w:rPr>
                <w:rFonts w:cs="Arial"/>
                <w:color w:val="000000"/>
              </w:rPr>
              <w:t>3308</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F34398" w14:textId="77777777" w:rsidR="003F6625" w:rsidRDefault="003F6625">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74CA6E" w14:textId="77777777" w:rsidR="003F6625" w:rsidRDefault="003F6625">
            <w:pPr>
              <w:pStyle w:val="TAC"/>
              <w:rPr>
                <w:rFonts w:cs="Arial"/>
                <w:color w:val="000000"/>
                <w:szCs w:val="18"/>
              </w:rPr>
            </w:pPr>
            <w:r>
              <w:rPr>
                <w:rFonts w:cs="Arial"/>
                <w:color w:val="000000"/>
                <w:szCs w:val="18"/>
              </w:rPr>
              <w:t>N/A</w:t>
            </w:r>
          </w:p>
        </w:tc>
      </w:tr>
      <w:tr w:rsidR="003F6625" w14:paraId="0875609F"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227D7C3D"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140069" w14:textId="77777777" w:rsidR="003F6625" w:rsidRDefault="003F6625">
            <w:pPr>
              <w:pStyle w:val="TAC"/>
              <w:rPr>
                <w:rFonts w:eastAsia="SimSun" w:cs="Arial"/>
                <w:szCs w:val="18"/>
              </w:rPr>
            </w:pPr>
            <w:r>
              <w:rPr>
                <w:rFonts w:cs="Arial"/>
              </w:rPr>
              <w:t>n38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608439" w14:textId="77777777" w:rsidR="003F6625" w:rsidRDefault="003F6625">
            <w:pPr>
              <w:pStyle w:val="TAC"/>
              <w:rPr>
                <w:rFonts w:cs="Arial"/>
                <w:szCs w:val="18"/>
                <w:lang w:eastAsia="ko-KR"/>
              </w:rPr>
            </w:pPr>
            <w:r>
              <w:rPr>
                <w:rFonts w:cs="Arial"/>
              </w:rPr>
              <w:t>2615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BD74DF" w14:textId="77777777" w:rsidR="003F6625" w:rsidRDefault="003F6625">
            <w:pPr>
              <w:pStyle w:val="TAC"/>
              <w:rPr>
                <w:rFonts w:cs="Arial"/>
                <w:szCs w:val="18"/>
                <w:lang w:eastAsia="ko-KR"/>
              </w:rPr>
            </w:pPr>
            <w:r>
              <w:rPr>
                <w:rFonts w:cs="Arial"/>
                <w:color w:val="000000"/>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53953B8" w14:textId="77777777" w:rsidR="003F6625" w:rsidRDefault="003F6625">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34DA956" w14:textId="77777777" w:rsidR="003F6625" w:rsidRDefault="003F6625">
            <w:pPr>
              <w:pStyle w:val="TAC"/>
              <w:rPr>
                <w:rFonts w:cs="Arial"/>
                <w:szCs w:val="18"/>
                <w:lang w:eastAsia="ko-KR"/>
              </w:rPr>
            </w:pPr>
            <w:r>
              <w:rPr>
                <w:rFonts w:cs="Arial"/>
              </w:rPr>
              <w:t>2615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662CDF" w14:textId="77777777" w:rsidR="003F6625" w:rsidRDefault="003F6625">
            <w:pPr>
              <w:pStyle w:val="TAC"/>
              <w:rPr>
                <w:rFonts w:cs="Arial"/>
                <w:color w:val="000000"/>
                <w:szCs w:val="18"/>
              </w:rPr>
            </w:pPr>
            <w:r>
              <w:rPr>
                <w:rFonts w:eastAsia="Malgun Gothic"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D43EAE" w14:textId="77777777" w:rsidR="003F6625" w:rsidRDefault="003F6625">
            <w:pPr>
              <w:pStyle w:val="TAC"/>
              <w:rPr>
                <w:rFonts w:cs="Arial"/>
                <w:color w:val="000000"/>
                <w:szCs w:val="18"/>
              </w:rPr>
            </w:pPr>
            <w:r>
              <w:rPr>
                <w:rFonts w:cs="Arial"/>
              </w:rPr>
              <w:t>IMD2</w:t>
            </w:r>
          </w:p>
        </w:tc>
      </w:tr>
      <w:tr w:rsidR="003F6625" w14:paraId="36DFBD13" w14:textId="77777777" w:rsidTr="00B304C4">
        <w:trPr>
          <w:trHeight w:val="216"/>
          <w:jc w:val="center"/>
        </w:trPr>
        <w:tc>
          <w:tcPr>
            <w:tcW w:w="2258" w:type="dxa"/>
            <w:tcBorders>
              <w:top w:val="single" w:sz="4" w:space="0" w:color="auto"/>
              <w:left w:val="single" w:sz="4" w:space="0" w:color="auto"/>
              <w:bottom w:val="nil"/>
              <w:right w:val="single" w:sz="4" w:space="0" w:color="auto"/>
            </w:tcBorders>
            <w:hideMark/>
          </w:tcPr>
          <w:p w14:paraId="1A086B36" w14:textId="77777777" w:rsidR="003F6625" w:rsidRDefault="003F6625">
            <w:pPr>
              <w:pStyle w:val="TAC"/>
              <w:rPr>
                <w:rFonts w:eastAsia="ＭＳ 明朝"/>
              </w:rPr>
            </w:pPr>
            <w:r>
              <w:rPr>
                <w:rFonts w:eastAsia="ＭＳ 明朝"/>
              </w:rPr>
              <w:t>DC_71A_n66A-n78A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05B9FA" w14:textId="77777777" w:rsidR="003F6625" w:rsidRDefault="003F6625">
            <w:pPr>
              <w:pStyle w:val="TAC"/>
              <w:rPr>
                <w:rFonts w:eastAsia="SimSun" w:cs="Arial"/>
                <w:szCs w:val="18"/>
              </w:rPr>
            </w:pPr>
            <w:r>
              <w:rPr>
                <w:rFonts w:cs="Arial"/>
                <w:szCs w:val="18"/>
              </w:rP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BC90FA" w14:textId="77777777" w:rsidR="003F6625" w:rsidRDefault="003F6625">
            <w:pPr>
              <w:pStyle w:val="TAC"/>
              <w:rPr>
                <w:rFonts w:eastAsia="Malgun Gothic" w:cs="Arial"/>
                <w:szCs w:val="18"/>
              </w:rPr>
            </w:pPr>
            <w:r>
              <w:rPr>
                <w:rFonts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12828B" w14:textId="77777777" w:rsidR="003F6625" w:rsidRDefault="003F6625">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026B90E" w14:textId="77777777" w:rsidR="003F6625" w:rsidRDefault="003F6625">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8962E85" w14:textId="77777777" w:rsidR="003F6625" w:rsidRDefault="003F6625">
            <w:pPr>
              <w:pStyle w:val="TAC"/>
              <w:rPr>
                <w:rFonts w:eastAsia="Malgun Gothic" w:cs="Arial"/>
                <w:szCs w:val="18"/>
              </w:rPr>
            </w:pPr>
            <w:r>
              <w:rPr>
                <w:rFonts w:cs="Arial"/>
                <w:szCs w:val="18"/>
              </w:rPr>
              <w:t>647</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837564" w14:textId="77777777" w:rsidR="003F6625" w:rsidRDefault="003F6625">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3B4557" w14:textId="77777777" w:rsidR="003F6625" w:rsidRDefault="003F6625">
            <w:pPr>
              <w:pStyle w:val="TAC"/>
              <w:rPr>
                <w:rFonts w:cs="Arial"/>
                <w:color w:val="000000"/>
              </w:rPr>
            </w:pPr>
            <w:r>
              <w:rPr>
                <w:rFonts w:cs="Arial"/>
                <w:color w:val="000000"/>
              </w:rPr>
              <w:t>N/A</w:t>
            </w:r>
          </w:p>
        </w:tc>
      </w:tr>
      <w:tr w:rsidR="003F6625" w14:paraId="2B4F7C68" w14:textId="77777777" w:rsidTr="00B304C4">
        <w:trPr>
          <w:trHeight w:val="216"/>
          <w:jc w:val="center"/>
        </w:trPr>
        <w:tc>
          <w:tcPr>
            <w:tcW w:w="2258" w:type="dxa"/>
            <w:tcBorders>
              <w:top w:val="nil"/>
              <w:left w:val="single" w:sz="4" w:space="0" w:color="auto"/>
              <w:bottom w:val="nil"/>
              <w:right w:val="single" w:sz="4" w:space="0" w:color="auto"/>
            </w:tcBorders>
          </w:tcPr>
          <w:p w14:paraId="40654AA9"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EE0E30" w14:textId="77777777" w:rsidR="003F6625" w:rsidRDefault="003F6625">
            <w:pPr>
              <w:pStyle w:val="TAC"/>
              <w:rPr>
                <w:rFonts w:eastAsia="SimSun" w:cs="Arial"/>
                <w:szCs w:val="18"/>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A30448" w14:textId="77777777" w:rsidR="003F6625" w:rsidRDefault="003F6625">
            <w:pPr>
              <w:pStyle w:val="TAC"/>
              <w:rPr>
                <w:rFonts w:eastAsia="Malgun Gothic" w:cs="Arial"/>
                <w:szCs w:val="18"/>
              </w:rPr>
            </w:pPr>
            <w:r>
              <w:rPr>
                <w:rFonts w:cs="Arial"/>
                <w:color w:val="000000"/>
                <w:szCs w:val="18"/>
              </w:rPr>
              <w:t>3546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E80484" w14:textId="77777777" w:rsidR="003F6625" w:rsidRDefault="003F6625">
            <w:pPr>
              <w:pStyle w:val="TAC"/>
              <w:rPr>
                <w:rFonts w:eastAsia="Malgun Gothic"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F0204EF" w14:textId="77777777" w:rsidR="003F6625" w:rsidRDefault="003F6625">
            <w:pPr>
              <w:pStyle w:val="TAC"/>
              <w:rPr>
                <w:rFonts w:eastAsia="Malgun Gothic"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B841B83" w14:textId="77777777" w:rsidR="003F6625" w:rsidRDefault="003F6625">
            <w:pPr>
              <w:pStyle w:val="TAC"/>
              <w:rPr>
                <w:rFonts w:eastAsia="Malgun Gothic" w:cs="Arial"/>
                <w:szCs w:val="18"/>
              </w:rPr>
            </w:pPr>
            <w:r>
              <w:rPr>
                <w:rFonts w:cs="Arial"/>
                <w:color w:val="000000"/>
                <w:szCs w:val="18"/>
              </w:rPr>
              <w:t>3546</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2076DD" w14:textId="77777777" w:rsidR="003F6625" w:rsidRDefault="003F6625">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7CC2F1" w14:textId="77777777" w:rsidR="003F6625" w:rsidRDefault="003F6625">
            <w:pPr>
              <w:pStyle w:val="TAC"/>
              <w:rPr>
                <w:rFonts w:cs="Arial"/>
                <w:color w:val="000000"/>
              </w:rPr>
            </w:pPr>
            <w:r>
              <w:rPr>
                <w:rFonts w:cs="Arial"/>
                <w:color w:val="000000"/>
              </w:rPr>
              <w:t>N/A</w:t>
            </w:r>
          </w:p>
        </w:tc>
      </w:tr>
      <w:tr w:rsidR="003F6625" w14:paraId="757847FB" w14:textId="77777777" w:rsidTr="00B304C4">
        <w:trPr>
          <w:trHeight w:val="216"/>
          <w:jc w:val="center"/>
        </w:trPr>
        <w:tc>
          <w:tcPr>
            <w:tcW w:w="2258" w:type="dxa"/>
            <w:tcBorders>
              <w:top w:val="nil"/>
              <w:left w:val="single" w:sz="4" w:space="0" w:color="auto"/>
              <w:bottom w:val="nil"/>
              <w:right w:val="single" w:sz="4" w:space="0" w:color="auto"/>
            </w:tcBorders>
          </w:tcPr>
          <w:p w14:paraId="23646824"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FBF60F" w14:textId="77777777" w:rsidR="003F6625" w:rsidRDefault="003F6625">
            <w:pPr>
              <w:pStyle w:val="TAC"/>
              <w:rPr>
                <w:rFonts w:eastAsia="SimSun"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1B7425" w14:textId="77777777" w:rsidR="003F6625" w:rsidRDefault="003F6625">
            <w:pPr>
              <w:pStyle w:val="TAC"/>
              <w:rPr>
                <w:rFonts w:eastAsia="Malgun Gothic"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4368FD" w14:textId="77777777" w:rsidR="003F6625" w:rsidRDefault="003F6625">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31F7891" w14:textId="77777777" w:rsidR="003F6625" w:rsidRDefault="003F6625">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9613787" w14:textId="77777777" w:rsidR="003F6625" w:rsidRDefault="003F6625">
            <w:pPr>
              <w:pStyle w:val="TAC"/>
              <w:rPr>
                <w:rFonts w:eastAsia="Malgun Gothic" w:cs="Arial"/>
                <w:szCs w:val="18"/>
              </w:rPr>
            </w:pPr>
            <w:r>
              <w:rPr>
                <w:rFonts w:cs="Arial"/>
                <w:szCs w:val="18"/>
              </w:rPr>
              <w:t>2160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9C229E" w14:textId="77777777" w:rsidR="003F6625" w:rsidRDefault="003F6625">
            <w:pPr>
              <w:pStyle w:val="TAC"/>
              <w:rPr>
                <w:rFonts w:eastAsia="SimSun" w:cs="Arial"/>
                <w:color w:val="000000"/>
              </w:rPr>
            </w:pPr>
            <w:r>
              <w:rPr>
                <w:rFonts w:eastAsia="Malgun Gothic" w:cs="Arial"/>
                <w:color w:val="000000"/>
                <w:lang w:eastAsia="ko-KR"/>
              </w:rPr>
              <w:t>15.5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E8C271" w14:textId="77777777" w:rsidR="003F6625" w:rsidRDefault="003F6625">
            <w:pPr>
              <w:pStyle w:val="TAC"/>
              <w:rPr>
                <w:rFonts w:cs="Arial"/>
                <w:color w:val="000000"/>
              </w:rPr>
            </w:pPr>
            <w:r>
              <w:rPr>
                <w:rFonts w:cs="Arial"/>
                <w:lang w:eastAsia="ko-KR"/>
              </w:rPr>
              <w:t>IMD3</w:t>
            </w:r>
          </w:p>
        </w:tc>
      </w:tr>
      <w:tr w:rsidR="003F6625" w14:paraId="52FCBFC9" w14:textId="77777777" w:rsidTr="00B304C4">
        <w:trPr>
          <w:trHeight w:val="216"/>
          <w:jc w:val="center"/>
        </w:trPr>
        <w:tc>
          <w:tcPr>
            <w:tcW w:w="2258" w:type="dxa"/>
            <w:tcBorders>
              <w:top w:val="nil"/>
              <w:left w:val="single" w:sz="4" w:space="0" w:color="auto"/>
              <w:bottom w:val="nil"/>
              <w:right w:val="single" w:sz="4" w:space="0" w:color="auto"/>
            </w:tcBorders>
          </w:tcPr>
          <w:p w14:paraId="226E6DB5"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73869C" w14:textId="77777777" w:rsidR="003F6625" w:rsidRDefault="003F6625">
            <w:pPr>
              <w:pStyle w:val="TAC"/>
              <w:rPr>
                <w:rFonts w:eastAsia="SimSun" w:cs="Arial"/>
                <w:szCs w:val="18"/>
              </w:rPr>
            </w:pPr>
            <w:r>
              <w:rPr>
                <w:rFonts w:cs="Arial"/>
                <w:szCs w:val="18"/>
              </w:rP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FFB795" w14:textId="77777777" w:rsidR="003F6625" w:rsidRDefault="003F6625">
            <w:pPr>
              <w:pStyle w:val="TAC"/>
              <w:rPr>
                <w:rFonts w:eastAsia="Malgun Gothic" w:cs="Arial"/>
                <w:szCs w:val="18"/>
              </w:rPr>
            </w:pPr>
            <w:r>
              <w:rPr>
                <w:rFonts w:cs="Arial"/>
                <w:szCs w:val="18"/>
              </w:rPr>
              <w:t>665.5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32AFB7" w14:textId="77777777" w:rsidR="003F6625" w:rsidRDefault="003F6625">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B8BC398" w14:textId="77777777" w:rsidR="003F6625" w:rsidRDefault="003F6625">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BDB55F8" w14:textId="77777777" w:rsidR="003F6625" w:rsidRDefault="003F6625">
            <w:pPr>
              <w:pStyle w:val="TAC"/>
              <w:rPr>
                <w:rFonts w:eastAsia="Malgun Gothic" w:cs="Arial"/>
                <w:szCs w:val="18"/>
              </w:rPr>
            </w:pPr>
            <w:r>
              <w:rPr>
                <w:rFonts w:cs="Arial"/>
                <w:szCs w:val="18"/>
              </w:rPr>
              <w:t>619.5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7DC3F6" w14:textId="77777777" w:rsidR="003F6625" w:rsidRDefault="003F6625">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D3AF67" w14:textId="77777777" w:rsidR="003F6625" w:rsidRDefault="003F6625">
            <w:pPr>
              <w:pStyle w:val="TAC"/>
              <w:rPr>
                <w:rFonts w:cs="Arial"/>
                <w:color w:val="000000"/>
              </w:rPr>
            </w:pPr>
            <w:r>
              <w:rPr>
                <w:rFonts w:cs="Arial"/>
                <w:color w:val="000000"/>
              </w:rPr>
              <w:t>N/A</w:t>
            </w:r>
          </w:p>
        </w:tc>
      </w:tr>
      <w:tr w:rsidR="003F6625" w14:paraId="766F8C51" w14:textId="77777777" w:rsidTr="00B304C4">
        <w:trPr>
          <w:trHeight w:val="216"/>
          <w:jc w:val="center"/>
        </w:trPr>
        <w:tc>
          <w:tcPr>
            <w:tcW w:w="2258" w:type="dxa"/>
            <w:tcBorders>
              <w:top w:val="nil"/>
              <w:left w:val="single" w:sz="4" w:space="0" w:color="auto"/>
              <w:bottom w:val="nil"/>
              <w:right w:val="single" w:sz="4" w:space="0" w:color="auto"/>
            </w:tcBorders>
          </w:tcPr>
          <w:p w14:paraId="455652CB"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B3083F" w14:textId="77777777" w:rsidR="003F6625" w:rsidRDefault="003F6625">
            <w:pPr>
              <w:pStyle w:val="TAC"/>
              <w:rPr>
                <w:rFonts w:eastAsia="SimSun" w:cs="Arial"/>
                <w:szCs w:val="18"/>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500BD7" w14:textId="77777777" w:rsidR="003F6625" w:rsidRDefault="003F6625">
            <w:pPr>
              <w:pStyle w:val="TAC"/>
              <w:rPr>
                <w:rFonts w:eastAsia="Malgun Gothic" w:cs="Arial"/>
                <w:szCs w:val="18"/>
              </w:rPr>
            </w:pPr>
            <w:r>
              <w:rPr>
                <w:rFonts w:cs="Arial"/>
                <w:szCs w:val="18"/>
              </w:rPr>
              <w:t>3697.5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E2FE5D" w14:textId="77777777" w:rsidR="003F6625" w:rsidRDefault="003F6625">
            <w:pPr>
              <w:pStyle w:val="TAC"/>
              <w:rPr>
                <w:rFonts w:eastAsia="Malgun Gothic"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24505A8" w14:textId="77777777" w:rsidR="003F6625" w:rsidRDefault="003F6625">
            <w:pPr>
              <w:pStyle w:val="TAC"/>
              <w:rPr>
                <w:rFonts w:eastAsia="Malgun Gothic"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CF6F000" w14:textId="77777777" w:rsidR="003F6625" w:rsidRDefault="003F6625">
            <w:pPr>
              <w:pStyle w:val="TAC"/>
              <w:rPr>
                <w:rFonts w:eastAsia="Malgun Gothic" w:cs="Arial"/>
                <w:szCs w:val="18"/>
              </w:rPr>
            </w:pPr>
            <w:r>
              <w:rPr>
                <w:rFonts w:cs="Arial"/>
                <w:szCs w:val="18"/>
              </w:rPr>
              <w:t>3697.5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61EE0A" w14:textId="77777777" w:rsidR="003F6625" w:rsidRDefault="003F6625">
            <w:pPr>
              <w:pStyle w:val="TAC"/>
              <w:rPr>
                <w:rFonts w:eastAsia="SimSun" w:cs="Arial"/>
                <w:color w:val="000000"/>
              </w:rPr>
            </w:pPr>
            <w:r>
              <w:rPr>
                <w:rFonts w:eastAsia="Malgun Gothic" w:cs="Arial"/>
                <w:color w:val="000000"/>
                <w:lang w:eastAsia="ko-KR"/>
              </w:rPr>
              <w:t>13.0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F5DEC1" w14:textId="77777777" w:rsidR="003F6625" w:rsidRDefault="003F6625">
            <w:pPr>
              <w:pStyle w:val="TAC"/>
              <w:rPr>
                <w:rFonts w:cs="Arial"/>
                <w:color w:val="000000"/>
              </w:rPr>
            </w:pPr>
            <w:r>
              <w:rPr>
                <w:rFonts w:cs="Arial"/>
                <w:lang w:eastAsia="ko-KR"/>
              </w:rPr>
              <w:t>IMD4</w:t>
            </w:r>
          </w:p>
        </w:tc>
      </w:tr>
      <w:tr w:rsidR="003F6625" w14:paraId="42EFD7DA" w14:textId="77777777" w:rsidTr="00B304C4">
        <w:trPr>
          <w:trHeight w:val="216"/>
          <w:jc w:val="center"/>
        </w:trPr>
        <w:tc>
          <w:tcPr>
            <w:tcW w:w="2258" w:type="dxa"/>
            <w:tcBorders>
              <w:top w:val="nil"/>
              <w:left w:val="single" w:sz="4" w:space="0" w:color="auto"/>
              <w:bottom w:val="single" w:sz="4" w:space="0" w:color="auto"/>
              <w:right w:val="single" w:sz="4" w:space="0" w:color="auto"/>
            </w:tcBorders>
          </w:tcPr>
          <w:p w14:paraId="30670972" w14:textId="77777777" w:rsidR="003F6625" w:rsidRDefault="003F6625">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E2245D" w14:textId="77777777" w:rsidR="003F6625" w:rsidRDefault="003F6625">
            <w:pPr>
              <w:pStyle w:val="TAC"/>
              <w:rPr>
                <w:rFonts w:eastAsia="SimSun"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9A0EB4" w14:textId="77777777" w:rsidR="003F6625" w:rsidRDefault="003F6625">
            <w:pPr>
              <w:pStyle w:val="TAC"/>
              <w:rPr>
                <w:rFonts w:eastAsia="Malgun Gothic" w:cs="Arial"/>
                <w:szCs w:val="18"/>
              </w:rPr>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32E03E" w14:textId="77777777" w:rsidR="003F6625" w:rsidRDefault="003F6625">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CD15DA0" w14:textId="77777777" w:rsidR="003F6625" w:rsidRDefault="003F6625">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7019851" w14:textId="77777777" w:rsidR="003F6625" w:rsidRDefault="003F6625">
            <w:pPr>
              <w:pStyle w:val="TAC"/>
              <w:rPr>
                <w:rFonts w:eastAsia="Malgun Gothic" w:cs="Arial"/>
                <w:szCs w:val="18"/>
              </w:rPr>
            </w:pPr>
            <w:r>
              <w:rPr>
                <w:rFonts w:cs="Arial"/>
                <w:szCs w:val="18"/>
              </w:rPr>
              <w:t>2112.5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3D496C" w14:textId="77777777" w:rsidR="003F6625" w:rsidRDefault="003F6625">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368097" w14:textId="77777777" w:rsidR="003F6625" w:rsidRDefault="003F6625">
            <w:pPr>
              <w:pStyle w:val="TAC"/>
              <w:rPr>
                <w:rFonts w:cs="Arial"/>
                <w:color w:val="000000"/>
              </w:rPr>
            </w:pPr>
            <w:r>
              <w:rPr>
                <w:rFonts w:cs="Arial"/>
                <w:color w:val="000000"/>
              </w:rPr>
              <w:t>N/A</w:t>
            </w:r>
          </w:p>
        </w:tc>
      </w:tr>
      <w:tr w:rsidR="003F6625" w14:paraId="5E053F6E" w14:textId="77777777" w:rsidTr="00B304C4">
        <w:trPr>
          <w:trHeight w:val="216"/>
          <w:jc w:val="center"/>
        </w:trPr>
        <w:tc>
          <w:tcPr>
            <w:tcW w:w="10742" w:type="dxa"/>
            <w:gridSpan w:val="8"/>
            <w:tcBorders>
              <w:top w:val="single" w:sz="4" w:space="0" w:color="auto"/>
              <w:left w:val="single" w:sz="4" w:space="0" w:color="auto"/>
              <w:bottom w:val="single" w:sz="4" w:space="0" w:color="auto"/>
              <w:right w:val="single" w:sz="4" w:space="0" w:color="auto"/>
            </w:tcBorders>
            <w:vAlign w:val="center"/>
            <w:hideMark/>
          </w:tcPr>
          <w:p w14:paraId="0638AC7A" w14:textId="77777777" w:rsidR="003F6625" w:rsidRDefault="003F6625">
            <w:pPr>
              <w:pStyle w:val="TAN"/>
            </w:pPr>
            <w:r>
              <w:lastRenderedPageBreak/>
              <w:t>NOTE 1:</w:t>
            </w:r>
            <w:r>
              <w:tab/>
              <w:t>This band is subject to IMD3 also which MSD is not specified.</w:t>
            </w:r>
          </w:p>
          <w:p w14:paraId="473D7579" w14:textId="77777777" w:rsidR="003F6625" w:rsidRDefault="003F6625">
            <w:pPr>
              <w:pStyle w:val="TAN"/>
              <w:rPr>
                <w:rFonts w:eastAsia="Malgun Gothic"/>
                <w:noProof/>
                <w:snapToGrid w:val="0"/>
                <w:lang w:eastAsia="ko-KR"/>
              </w:rPr>
            </w:pPr>
            <w:r>
              <w:t>NOTE 2:</w:t>
            </w:r>
            <w:r>
              <w:tab/>
            </w:r>
            <w:r>
              <w:rPr>
                <w:rFonts w:eastAsia="Malgun Gothic"/>
                <w:noProof/>
                <w:snapToGrid w:val="0"/>
                <w:lang w:eastAsia="ko-KR"/>
              </w:rPr>
              <w:t>For DC_3A_n3A-n77A, DC_3A_n3A-n78A paired with UL_DC_3A_n3A, the 3rd DL bands n77/n78 are subject to IMD2 which MSD is not specified</w:t>
            </w:r>
          </w:p>
          <w:p w14:paraId="1BD082CB" w14:textId="77777777" w:rsidR="003F6625" w:rsidRDefault="003F6625">
            <w:pPr>
              <w:pStyle w:val="TAN"/>
              <w:rPr>
                <w:rFonts w:eastAsia="SimSun"/>
                <w:lang w:eastAsia="zh-CN"/>
              </w:rPr>
            </w:pPr>
            <w:r>
              <w:t>NOTE 3:</w:t>
            </w:r>
            <w:r>
              <w:tab/>
            </w:r>
            <w:r>
              <w:rPr>
                <w:lang w:eastAsia="zh-CN"/>
              </w:rPr>
              <w:t>This MSD requirement apply with both IMD2 and IMD3 products should be generated.</w:t>
            </w:r>
          </w:p>
          <w:p w14:paraId="29366570" w14:textId="77777777" w:rsidR="003F6625" w:rsidRDefault="003F6625">
            <w:pPr>
              <w:pStyle w:val="TAN"/>
              <w:rPr>
                <w:rFonts w:cs="Arial"/>
                <w:lang w:eastAsia="ja-JP"/>
              </w:rPr>
            </w:pPr>
            <w:r>
              <w:rPr>
                <w:rFonts w:cs="Arial"/>
              </w:rPr>
              <w:t>NOTE 4:</w:t>
            </w:r>
            <w:r>
              <w:rPr>
                <w:rFonts w:cs="Arial"/>
              </w:rPr>
              <w:tab/>
            </w:r>
            <w:r>
              <w:rPr>
                <w:rFonts w:cs="Arial"/>
                <w:lang w:eastAsia="ja-JP"/>
              </w:rPr>
              <w:t>This band is subject to IMD5 also which MSD is not specified.</w:t>
            </w:r>
          </w:p>
          <w:p w14:paraId="26DE3C4D" w14:textId="77777777" w:rsidR="003F6625" w:rsidRDefault="003F6625">
            <w:pPr>
              <w:pStyle w:val="TAN"/>
              <w:rPr>
                <w:rFonts w:eastAsia="ＭＳ 明朝"/>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D</w:t>
            </w:r>
            <w:r>
              <w:rPr>
                <w:lang w:eastAsia="ja-JP"/>
              </w:rPr>
              <w:t>F</w:t>
            </w:r>
            <w:r>
              <w:rPr>
                <w:vertAlign w:val="subscript"/>
                <w:lang w:eastAsia="ja-JP"/>
              </w:rPr>
              <w:t>HD</w:t>
            </w:r>
            <w:r>
              <w:t xml:space="preserve">) and IMD frequency region as follow. </w:t>
            </w:r>
          </w:p>
          <w:p w14:paraId="36BC1BCF" w14:textId="77777777" w:rsidR="003F6625" w:rsidRDefault="003F6625">
            <w:pPr>
              <w:pStyle w:val="TAN"/>
              <w:jc w:val="center"/>
              <w:rPr>
                <w:rFonts w:eastAsia="SimSun"/>
              </w:rPr>
            </w:pPr>
            <w: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3F6625" w14:paraId="096C106C"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8392C3" w14:textId="77777777" w:rsidR="003F6625" w:rsidRDefault="003F6625">
                  <w:pPr>
                    <w:pStyle w:val="TAN"/>
                    <w:ind w:right="-250"/>
                    <w:rPr>
                      <w:lang w:eastAsia="ja-JP"/>
                    </w:rPr>
                  </w:pPr>
                  <w:r>
                    <w:rPr>
                      <w:lang w:eastAsia="ja-JP"/>
                    </w:rPr>
                    <w:t>DL_CA configuration</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A23660" w14:textId="77777777" w:rsidR="003F6625" w:rsidRDefault="003F6625">
                  <w:pPr>
                    <w:pStyle w:val="TAN"/>
                    <w:ind w:right="-250"/>
                    <w:rPr>
                      <w:lang w:eastAsia="ja-JP"/>
                    </w:rPr>
                  </w:pPr>
                  <w:r>
                    <w:rPr>
                      <w:lang w:eastAsia="ja-JP"/>
                    </w:rPr>
                    <w:t>UL_CA configuration</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0D0487" w14:textId="77777777" w:rsidR="003F6625" w:rsidRDefault="003F6625">
                  <w:pPr>
                    <w:pStyle w:val="TAN"/>
                    <w:ind w:left="0" w:right="-250" w:firstLine="0"/>
                    <w:rPr>
                      <w:lang w:eastAsia="ja-JP"/>
                    </w:rPr>
                  </w:pPr>
                  <w:r>
                    <w:rPr>
                      <w:lang w:eastAsia="ja-JP"/>
                    </w:rPr>
                    <w:t>Exclusion zone center frequency</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73680F" w14:textId="77777777" w:rsidR="003F6625" w:rsidRDefault="003F6625">
                  <w:pPr>
                    <w:pStyle w:val="TAN"/>
                    <w:ind w:right="-250"/>
                    <w:rPr>
                      <w:lang w:eastAsia="ja-JP"/>
                    </w:rPr>
                  </w:pPr>
                  <w:r>
                    <w:rPr>
                      <w:lang w:eastAsia="ja-JP"/>
                    </w:rPr>
                    <w:t>Exclusion zone BW</w:t>
                  </w:r>
                </w:p>
              </w:tc>
            </w:tr>
            <w:tr w:rsidR="003F6625" w14:paraId="1D3C42AB"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BEB436" w14:textId="77777777" w:rsidR="003F6625" w:rsidRDefault="003F6625">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143F33" w14:textId="77777777" w:rsidR="003F6625" w:rsidRDefault="003F6625">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C98197" w14:textId="77777777" w:rsidR="003F6625" w:rsidRDefault="003F6625">
                  <w:pPr>
                    <w:pStyle w:val="TAN"/>
                    <w:ind w:right="-250"/>
                    <w:rPr>
                      <w:lang w:eastAsia="ja-JP"/>
                    </w:rPr>
                  </w:pPr>
                  <w:r>
                    <w:rPr>
                      <w:lang w:eastAsia="ja-JP"/>
                    </w:rPr>
                    <w:t>2*fc_2A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7D2D36" w14:textId="77777777" w:rsidR="003F6625" w:rsidRDefault="003F6625">
                  <w:pPr>
                    <w:pStyle w:val="TAN"/>
                    <w:ind w:right="-250"/>
                    <w:rPr>
                      <w:lang w:eastAsia="ja-JP"/>
                    </w:rPr>
                  </w:pPr>
                  <w:r>
                    <w:rPr>
                      <w:lang w:eastAsia="ja-JP"/>
                    </w:rPr>
                    <w:t>2*BW_2A + BW_n66A</w:t>
                  </w:r>
                </w:p>
              </w:tc>
            </w:tr>
            <w:tr w:rsidR="003F6625" w14:paraId="1BD5A10E"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D649A1" w14:textId="77777777" w:rsidR="003F6625" w:rsidRDefault="003F6625">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D35F1B" w14:textId="77777777" w:rsidR="003F6625" w:rsidRDefault="003F6625">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F482CD" w14:textId="77777777" w:rsidR="003F6625" w:rsidRDefault="003F6625">
                  <w:pPr>
                    <w:pStyle w:val="TAN"/>
                    <w:ind w:right="-250"/>
                    <w:rPr>
                      <w:lang w:eastAsia="ja-JP"/>
                    </w:rPr>
                  </w:pPr>
                  <w:r>
                    <w:rPr>
                      <w:lang w:eastAsia="ja-JP"/>
                    </w:rPr>
                    <w:t>fc_2A + 2*fc_n66A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4AACD8" w14:textId="77777777" w:rsidR="003F6625" w:rsidRDefault="003F6625">
                  <w:pPr>
                    <w:pStyle w:val="TAN"/>
                    <w:ind w:right="-250"/>
                    <w:rPr>
                      <w:lang w:eastAsia="ja-JP"/>
                    </w:rPr>
                  </w:pPr>
                  <w:r>
                    <w:rPr>
                      <w:lang w:eastAsia="ja-JP"/>
                    </w:rPr>
                    <w:t>BW_2A + 2*BW_n66A</w:t>
                  </w:r>
                </w:p>
              </w:tc>
            </w:tr>
            <w:tr w:rsidR="003F6625" w14:paraId="00A6BB31"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904D9B" w14:textId="77777777" w:rsidR="003F6625" w:rsidRDefault="003F6625">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FE2400" w14:textId="77777777" w:rsidR="003F6625" w:rsidRDefault="003F6625">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B7F508" w14:textId="77777777" w:rsidR="003F6625" w:rsidRDefault="003F6625">
                  <w:pPr>
                    <w:pStyle w:val="TAN"/>
                    <w:ind w:right="-250"/>
                    <w:rPr>
                      <w:lang w:eastAsia="ja-JP"/>
                    </w:rPr>
                  </w:pPr>
                  <w:r>
                    <w:t>fc_2A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40165D" w14:textId="77777777" w:rsidR="003F6625" w:rsidRDefault="003F6625">
                  <w:pPr>
                    <w:pStyle w:val="TAN"/>
                    <w:ind w:right="-250"/>
                    <w:rPr>
                      <w:lang w:eastAsia="ja-JP"/>
                    </w:rPr>
                  </w:pPr>
                  <w:r>
                    <w:t>BW_2A + BW_n77A</w:t>
                  </w:r>
                </w:p>
              </w:tc>
            </w:tr>
            <w:tr w:rsidR="003F6625" w14:paraId="6E055FE0"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67EC45" w14:textId="77777777" w:rsidR="003F6625" w:rsidRDefault="003F6625">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DFBFA7" w14:textId="77777777" w:rsidR="003F6625" w:rsidRDefault="003F6625">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C82B92" w14:textId="77777777" w:rsidR="003F6625" w:rsidRDefault="003F6625">
                  <w:pPr>
                    <w:pStyle w:val="TAN"/>
                    <w:ind w:right="-250"/>
                    <w:rPr>
                      <w:lang w:eastAsia="ja-JP"/>
                    </w:rPr>
                  </w:pPr>
                  <w:r>
                    <w:t>-fc_2A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3C3D38" w14:textId="77777777" w:rsidR="003F6625" w:rsidRDefault="003F6625">
                  <w:pPr>
                    <w:pStyle w:val="TAN"/>
                    <w:ind w:right="-250"/>
                    <w:rPr>
                      <w:lang w:eastAsia="ja-JP"/>
                    </w:rPr>
                  </w:pPr>
                  <w:r>
                    <w:t>-BW_2A + 2*BW_n77A</w:t>
                  </w:r>
                </w:p>
              </w:tc>
            </w:tr>
            <w:tr w:rsidR="003F6625" w14:paraId="316AB8DC"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3C0451" w14:textId="77777777" w:rsidR="003F6625" w:rsidRDefault="003F6625">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7E7FA7" w14:textId="77777777" w:rsidR="003F6625" w:rsidRDefault="003F6625">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F3F68C" w14:textId="77777777" w:rsidR="003F6625" w:rsidRDefault="003F6625">
                  <w:pPr>
                    <w:pStyle w:val="TAN"/>
                    <w:ind w:right="-250"/>
                  </w:pPr>
                  <w:r>
                    <w:t>2*fc_13A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461A46" w14:textId="77777777" w:rsidR="003F6625" w:rsidRDefault="003F6625">
                  <w:pPr>
                    <w:pStyle w:val="TAN"/>
                    <w:ind w:right="-250"/>
                  </w:pPr>
                  <w:r>
                    <w:t>2*BW_13A + BW_n77A</w:t>
                  </w:r>
                </w:p>
              </w:tc>
            </w:tr>
            <w:tr w:rsidR="003F6625" w14:paraId="6B71B95F"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42AA0F" w14:textId="77777777" w:rsidR="003F6625" w:rsidRDefault="003F6625">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82EEFF" w14:textId="77777777" w:rsidR="003F6625" w:rsidRDefault="003F6625">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17758C" w14:textId="77777777" w:rsidR="003F6625" w:rsidRDefault="003F6625">
                  <w:pPr>
                    <w:pStyle w:val="TAN"/>
                    <w:ind w:right="-250"/>
                  </w:pPr>
                  <w:r>
                    <w:t>3*fc_13A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052539" w14:textId="77777777" w:rsidR="003F6625" w:rsidRDefault="003F6625">
                  <w:pPr>
                    <w:pStyle w:val="TAN"/>
                    <w:ind w:right="-250"/>
                  </w:pPr>
                  <w:r>
                    <w:t>3*BW_13A + BW_n77A</w:t>
                  </w:r>
                </w:p>
              </w:tc>
            </w:tr>
            <w:tr w:rsidR="003F6625" w14:paraId="501FD332"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E15E29" w14:textId="77777777" w:rsidR="003F6625" w:rsidRDefault="003F6625">
                  <w:pPr>
                    <w:pStyle w:val="TAN"/>
                    <w:ind w:right="-250"/>
                  </w:pPr>
                  <w:r>
                    <w:rPr>
                      <w:rFonts w:eastAsia="游明朝"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E60D0E" w14:textId="77777777" w:rsidR="003F6625" w:rsidRDefault="003F6625">
                  <w:pPr>
                    <w:pStyle w:val="TAN"/>
                    <w:ind w:right="-250"/>
                  </w:pPr>
                  <w:r>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8FBAD7" w14:textId="77777777" w:rsidR="003F6625" w:rsidRDefault="003F6625">
                  <w:pPr>
                    <w:pStyle w:val="TAN"/>
                    <w:ind w:right="-250"/>
                  </w:pPr>
                  <w: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FF7B08" w14:textId="77777777" w:rsidR="003F6625" w:rsidRDefault="003F6625">
                  <w:pPr>
                    <w:pStyle w:val="TAN"/>
                    <w:ind w:right="-250"/>
                  </w:pPr>
                  <w:r>
                    <w:t>2*BW_n2A+2*BW_13A</w:t>
                  </w:r>
                </w:p>
              </w:tc>
            </w:tr>
            <w:tr w:rsidR="003F6625" w14:paraId="5503AA7A"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F61794" w14:textId="77777777" w:rsidR="003F6625" w:rsidRDefault="003F6625">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F3709E" w14:textId="77777777" w:rsidR="003F6625" w:rsidRDefault="003F6625">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342DF2" w14:textId="77777777" w:rsidR="003F6625" w:rsidRDefault="003F6625">
                  <w:pPr>
                    <w:pStyle w:val="TAN"/>
                    <w:ind w:right="-250"/>
                  </w:pPr>
                  <w:r>
                    <w:t>-3*fc_13A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D380DF" w14:textId="77777777" w:rsidR="003F6625" w:rsidRDefault="003F6625">
                  <w:pPr>
                    <w:pStyle w:val="TAN"/>
                    <w:ind w:right="-250"/>
                  </w:pPr>
                  <w:r>
                    <w:t>-3*BW_13A + 2*BW_n77A</w:t>
                  </w:r>
                </w:p>
              </w:tc>
            </w:tr>
            <w:tr w:rsidR="003F6625" w14:paraId="6FF94BC1"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AFDE65" w14:textId="77777777" w:rsidR="003F6625" w:rsidRDefault="003F6625">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F37486" w14:textId="77777777" w:rsidR="003F6625" w:rsidRDefault="003F6625">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CA1C7C" w14:textId="77777777" w:rsidR="003F6625" w:rsidRDefault="003F6625">
                  <w:pPr>
                    <w:pStyle w:val="TAN"/>
                    <w:ind w:right="-250"/>
                  </w:pPr>
                  <w:r>
                    <w:t>fc_66A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B398C9" w14:textId="77777777" w:rsidR="003F6625" w:rsidRDefault="003F6625">
                  <w:pPr>
                    <w:pStyle w:val="TAN"/>
                    <w:ind w:right="-250"/>
                  </w:pPr>
                  <w:r>
                    <w:t>BW_66A + BW_n77A</w:t>
                  </w:r>
                </w:p>
              </w:tc>
            </w:tr>
            <w:tr w:rsidR="003F6625" w14:paraId="232BE44B"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DC2B2A" w14:textId="77777777" w:rsidR="003F6625" w:rsidRDefault="003F6625">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70D46F" w14:textId="77777777" w:rsidR="003F6625" w:rsidRDefault="003F6625">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92688F" w14:textId="77777777" w:rsidR="003F6625" w:rsidRDefault="003F6625">
                  <w:pPr>
                    <w:pStyle w:val="TAN"/>
                    <w:ind w:right="-250"/>
                  </w:pPr>
                  <w:r>
                    <w:t>-fc_66A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C225AB" w14:textId="77777777" w:rsidR="003F6625" w:rsidRDefault="003F6625">
                  <w:pPr>
                    <w:pStyle w:val="TAN"/>
                    <w:ind w:right="-250"/>
                  </w:pPr>
                  <w:r>
                    <w:t>-BW_66A + 2*BW_n77A</w:t>
                  </w:r>
                </w:p>
              </w:tc>
            </w:tr>
            <w:tr w:rsidR="003F6625" w14:paraId="2B37E013"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E1DC8C" w14:textId="77777777" w:rsidR="003F6625" w:rsidRDefault="003F6625">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D6D5C1" w14:textId="77777777" w:rsidR="003F6625" w:rsidRDefault="003F6625">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D3205B" w14:textId="77777777" w:rsidR="003F6625" w:rsidRDefault="003F6625">
                  <w:pPr>
                    <w:pStyle w:val="TAN"/>
                    <w:ind w:right="-250"/>
                  </w:pPr>
                  <w:r>
                    <w:rPr>
                      <w:lang w:eastAsia="ja-JP"/>
                    </w:rPr>
                    <w:t>3*fc_13A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8D3BB2" w14:textId="77777777" w:rsidR="003F6625" w:rsidRDefault="003F6625">
                  <w:pPr>
                    <w:pStyle w:val="TAN"/>
                    <w:ind w:right="-250"/>
                  </w:pPr>
                  <w:r>
                    <w:rPr>
                      <w:lang w:eastAsia="ja-JP"/>
                    </w:rPr>
                    <w:t>BW_13A + 2*BW_n66A</w:t>
                  </w:r>
                </w:p>
              </w:tc>
            </w:tr>
            <w:tr w:rsidR="003F6625" w14:paraId="34E43A30"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9C0C86" w14:textId="77777777" w:rsidR="003F6625" w:rsidRDefault="003F6625">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993F6F" w14:textId="77777777" w:rsidR="003F6625" w:rsidRDefault="003F6625">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233522" w14:textId="77777777" w:rsidR="003F6625" w:rsidRDefault="003F6625">
                  <w:pPr>
                    <w:pStyle w:val="TAN"/>
                    <w:ind w:right="-250"/>
                  </w:pPr>
                  <w:r>
                    <w:rPr>
                      <w:lang w:eastAsia="ja-JP"/>
                    </w:rPr>
                    <w:t>2*fc_13A + 3*fc_n66A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BA087C" w14:textId="77777777" w:rsidR="003F6625" w:rsidRDefault="003F6625">
                  <w:pPr>
                    <w:pStyle w:val="TAN"/>
                    <w:ind w:right="-250"/>
                  </w:pPr>
                  <w:r>
                    <w:rPr>
                      <w:lang w:eastAsia="ja-JP"/>
                    </w:rPr>
                    <w:t>BW_13A + 2*BW_n66A</w:t>
                  </w:r>
                </w:p>
              </w:tc>
            </w:tr>
            <w:tr w:rsidR="003F6625" w14:paraId="64DAFFFD"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9925AB" w14:textId="77777777" w:rsidR="003F6625" w:rsidRDefault="003F6625">
                  <w:pPr>
                    <w:pStyle w:val="TAN"/>
                    <w:ind w:right="-250"/>
                    <w:rPr>
                      <w:rFonts w:eastAsia="ＭＳ 明朝"/>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46EFFB" w14:textId="77777777" w:rsidR="003F6625" w:rsidRDefault="003F6625">
                  <w:pPr>
                    <w:pStyle w:val="TAN"/>
                    <w:ind w:right="-250"/>
                    <w:rPr>
                      <w:rFonts w:eastAsia="SimSun"/>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714861" w14:textId="77777777" w:rsidR="003F6625" w:rsidRDefault="003F6625">
                  <w:pPr>
                    <w:pStyle w:val="TAN"/>
                    <w:ind w:right="-250"/>
                    <w:rPr>
                      <w:lang w:eastAsia="ja-JP"/>
                    </w:rPr>
                  </w:pPr>
                  <w:r>
                    <w:rPr>
                      <w:lang w:eastAsia="ja-JP"/>
                    </w:rPr>
                    <w:t>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F25CB2" w14:textId="77777777" w:rsidR="003F6625" w:rsidRDefault="003F6625">
                  <w:pPr>
                    <w:pStyle w:val="TAN"/>
                    <w:ind w:right="-250"/>
                    <w:rPr>
                      <w:lang w:eastAsia="ja-JP"/>
                    </w:rPr>
                  </w:pPr>
                  <w:r>
                    <w:rPr>
                      <w:lang w:eastAsia="ja-JP"/>
                    </w:rPr>
                    <w:t>BW_48A + 2*BW_n66A</w:t>
                  </w:r>
                </w:p>
              </w:tc>
            </w:tr>
            <w:tr w:rsidR="003F6625" w14:paraId="02BA3D98"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9B7942" w14:textId="77777777" w:rsidR="003F6625" w:rsidRDefault="003F6625">
                  <w:pPr>
                    <w:pStyle w:val="TAN"/>
                    <w:ind w:right="-250"/>
                    <w:rPr>
                      <w:rFonts w:eastAsia="ＭＳ 明朝"/>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87A57B" w14:textId="77777777" w:rsidR="003F6625" w:rsidRDefault="003F6625">
                  <w:pPr>
                    <w:pStyle w:val="TAN"/>
                    <w:ind w:right="-250"/>
                    <w:rPr>
                      <w:rFonts w:eastAsia="SimSun"/>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E4249F" w14:textId="77777777" w:rsidR="003F6625" w:rsidRDefault="003F6625">
                  <w:pPr>
                    <w:pStyle w:val="TAN"/>
                    <w:ind w:right="-250"/>
                    <w:rPr>
                      <w:lang w:eastAsia="ja-JP"/>
                    </w:rPr>
                  </w:pPr>
                  <w:r>
                    <w:rPr>
                      <w:lang w:eastAsia="ja-JP"/>
                    </w:rPr>
                    <w:t>2*fc_48A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5D9F6F" w14:textId="77777777" w:rsidR="003F6625" w:rsidRDefault="003F6625">
                  <w:pPr>
                    <w:pStyle w:val="TAN"/>
                    <w:ind w:right="-250"/>
                    <w:rPr>
                      <w:lang w:eastAsia="ja-JP"/>
                    </w:rPr>
                  </w:pPr>
                  <w:r>
                    <w:rPr>
                      <w:lang w:eastAsia="ja-JP"/>
                    </w:rPr>
                    <w:t>2*BW_48A + BW_n66A</w:t>
                  </w:r>
                </w:p>
              </w:tc>
            </w:tr>
            <w:tr w:rsidR="003F6625" w14:paraId="10C4C64A"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D9A2A5" w14:textId="77777777" w:rsidR="003F6625" w:rsidRDefault="003F6625">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417726" w14:textId="77777777" w:rsidR="003F6625" w:rsidRDefault="003F6625">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84CA2B" w14:textId="77777777" w:rsidR="003F6625" w:rsidRDefault="003F6625">
                  <w:pPr>
                    <w:pStyle w:val="TAN"/>
                    <w:ind w:right="-250"/>
                    <w:rPr>
                      <w:lang w:eastAsia="ja-JP"/>
                    </w:rPr>
                  </w:pPr>
                  <w:r>
                    <w:rPr>
                      <w:lang w:eastAsia="ja-JP"/>
                    </w:rPr>
                    <w:t>2*fc_2A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4C9389" w14:textId="77777777" w:rsidR="003F6625" w:rsidRDefault="003F6625">
                  <w:pPr>
                    <w:pStyle w:val="TAN"/>
                    <w:ind w:right="-250"/>
                    <w:rPr>
                      <w:lang w:eastAsia="ja-JP"/>
                    </w:rPr>
                  </w:pPr>
                  <w:r>
                    <w:rPr>
                      <w:lang w:eastAsia="ja-JP"/>
                    </w:rPr>
                    <w:t>BW_2A + 2*BW_n5A</w:t>
                  </w:r>
                </w:p>
              </w:tc>
            </w:tr>
            <w:tr w:rsidR="003F6625" w14:paraId="18822354"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F7BE5A" w14:textId="77777777" w:rsidR="003F6625" w:rsidRDefault="003F6625">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4E68C0" w14:textId="77777777" w:rsidR="003F6625" w:rsidRDefault="003F6625">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15505D" w14:textId="77777777" w:rsidR="003F6625" w:rsidRDefault="003F6625">
                  <w:pPr>
                    <w:pStyle w:val="TAN"/>
                    <w:ind w:right="-250"/>
                    <w:rPr>
                      <w:lang w:eastAsia="ja-JP"/>
                    </w:rPr>
                  </w:pPr>
                  <w:r>
                    <w:rPr>
                      <w:lang w:eastAsia="ja-JP"/>
                    </w:rPr>
                    <w:t>fc_2A + 4*fc_n5A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B8C59F" w14:textId="77777777" w:rsidR="003F6625" w:rsidRDefault="003F6625">
                  <w:pPr>
                    <w:pStyle w:val="TAN"/>
                    <w:ind w:right="-250"/>
                    <w:rPr>
                      <w:lang w:eastAsia="ja-JP"/>
                    </w:rPr>
                  </w:pPr>
                  <w:r>
                    <w:rPr>
                      <w:lang w:eastAsia="ja-JP"/>
                    </w:rPr>
                    <w:t>BW_2*2A + BW_n5A</w:t>
                  </w:r>
                </w:p>
              </w:tc>
            </w:tr>
            <w:tr w:rsidR="003F6625" w14:paraId="692DDFA1"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921AB1" w14:textId="77777777" w:rsidR="003F6625" w:rsidRDefault="003F6625">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16D597" w14:textId="77777777" w:rsidR="003F6625" w:rsidRDefault="003F6625">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0CBACD" w14:textId="77777777" w:rsidR="003F6625" w:rsidRDefault="003F6625">
                  <w:pPr>
                    <w:pStyle w:val="TAN"/>
                    <w:ind w:right="-250"/>
                    <w:rPr>
                      <w:lang w:eastAsia="ja-JP"/>
                    </w:rPr>
                  </w:pPr>
                  <w:r>
                    <w:rPr>
                      <w:lang w:eastAsia="ja-JP"/>
                    </w:rPr>
                    <w:t>2*fc_48A + 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67261D" w14:textId="77777777" w:rsidR="003F6625" w:rsidRDefault="003F6625">
                  <w:pPr>
                    <w:pStyle w:val="TAN"/>
                    <w:ind w:right="-250"/>
                    <w:rPr>
                      <w:lang w:eastAsia="ja-JP"/>
                    </w:rPr>
                  </w:pPr>
                  <w:r>
                    <w:rPr>
                      <w:lang w:eastAsia="ja-JP"/>
                    </w:rPr>
                    <w:t>BW_48A + 2*BW_n5A</w:t>
                  </w:r>
                </w:p>
              </w:tc>
            </w:tr>
            <w:tr w:rsidR="003F6625" w14:paraId="0FE897C5"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E90D11" w14:textId="77777777" w:rsidR="003F6625" w:rsidRDefault="003F6625">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A6F607" w14:textId="77777777" w:rsidR="003F6625" w:rsidRDefault="003F6625">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3954DF" w14:textId="77777777" w:rsidR="003F6625" w:rsidRDefault="003F6625">
                  <w:pPr>
                    <w:pStyle w:val="TAN"/>
                    <w:ind w:right="-250"/>
                    <w:rPr>
                      <w:lang w:eastAsia="ja-JP"/>
                    </w:rPr>
                  </w:pPr>
                  <w:r>
                    <w:rPr>
                      <w:lang w:eastAsia="ja-JP"/>
                    </w:rPr>
                    <w:t>2*fc_48A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7998D2" w14:textId="77777777" w:rsidR="003F6625" w:rsidRDefault="003F6625">
                  <w:pPr>
                    <w:pStyle w:val="TAN"/>
                    <w:ind w:right="-250"/>
                    <w:rPr>
                      <w:lang w:eastAsia="ja-JP"/>
                    </w:rPr>
                  </w:pPr>
                  <w:r>
                    <w:rPr>
                      <w:lang w:eastAsia="ja-JP"/>
                    </w:rPr>
                    <w:t>BW_2*48A + BW_n5A</w:t>
                  </w:r>
                </w:p>
              </w:tc>
            </w:tr>
          </w:tbl>
          <w:p w14:paraId="69132520" w14:textId="77777777" w:rsidR="003F6625" w:rsidRDefault="003F6625">
            <w:pPr>
              <w:pStyle w:val="TAN"/>
              <w:rPr>
                <w:rFonts w:eastAsia="SimSun"/>
              </w:rPr>
            </w:pPr>
            <w:r>
              <w:rPr>
                <w:lang w:eastAsia="ja-JP"/>
              </w:rPr>
              <w:t xml:space="preserve">NOTE </w:t>
            </w:r>
            <w:r>
              <w:rPr>
                <w:rFonts w:eastAsia="ＭＳ 明朝"/>
                <w:lang w:eastAsia="ja-JP"/>
              </w:rPr>
              <w:t>6</w:t>
            </w:r>
            <w:r>
              <w:rPr>
                <w:lang w:eastAsia="ja-JP"/>
              </w:rPr>
              <w:t>:</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ＭＳ 明朝"/>
                <w:lang w:eastAsia="ja-JP"/>
              </w:rPr>
              <w:t xml:space="preserve"> supported by the UE</w:t>
            </w:r>
            <w:r>
              <w:t>.</w:t>
            </w:r>
          </w:p>
          <w:p w14:paraId="1E841E2F" w14:textId="77777777" w:rsidR="003F6625" w:rsidRDefault="003F6625">
            <w:pPr>
              <w:pStyle w:val="TAN"/>
            </w:pPr>
            <w:r>
              <w:t>NOTE 7:</w:t>
            </w:r>
            <w:r>
              <w:tab/>
              <w:t>This band is also subject to IMD2 which is not specified. The frequency range below 3400MHz in n77 is not used for this combination.</w:t>
            </w:r>
          </w:p>
          <w:p w14:paraId="4D86B795" w14:textId="77777777" w:rsidR="003F6625" w:rsidRDefault="003F6625">
            <w:pPr>
              <w:pStyle w:val="TAN"/>
              <w:rPr>
                <w:lang w:eastAsia="ja-JP"/>
              </w:rPr>
            </w:pPr>
            <w:r>
              <w:t>NOTE 8:</w:t>
            </w:r>
            <w:r>
              <w:tab/>
            </w:r>
            <w:r>
              <w:rPr>
                <w:lang w:eastAsia="ja-JP"/>
              </w:rPr>
              <w:t>Band 5 is also affected by IMD5 from UL DC_2A_n12A, but MSD value is not specified as there is only partial overlap of IMD5 with DL carrier.</w:t>
            </w:r>
          </w:p>
          <w:p w14:paraId="443DA60C" w14:textId="77777777" w:rsidR="003F6625" w:rsidRDefault="003F6625">
            <w:pPr>
              <w:pStyle w:val="TAN"/>
              <w:rPr>
                <w:lang w:eastAsia="ja-JP"/>
              </w:rPr>
            </w:pPr>
            <w:r>
              <w:rPr>
                <w:rFonts w:cs="Arial"/>
              </w:rPr>
              <w:t>NOTE 9:</w:t>
            </w:r>
            <w:r>
              <w:rPr>
                <w:rFonts w:cs="Arial"/>
              </w:rPr>
              <w:tab/>
            </w:r>
            <w:r>
              <w:rPr>
                <w:rFonts w:cs="Arial"/>
                <w:lang w:eastAsia="ja-JP"/>
              </w:rPr>
              <w:t>This band is subject to IMD4 also which MSD is not specified.</w:t>
            </w:r>
          </w:p>
          <w:p w14:paraId="0C17E8D0" w14:textId="77777777" w:rsidR="003F6625" w:rsidRDefault="003F6625">
            <w:pPr>
              <w:pStyle w:val="TAN"/>
              <w:rPr>
                <w:lang w:eastAsia="ja-JP"/>
              </w:rPr>
            </w:pPr>
            <w:r>
              <w:rPr>
                <w:lang w:eastAsia="ja-JP"/>
              </w:rPr>
              <w:t xml:space="preserve">NOTE </w:t>
            </w:r>
            <w:r>
              <w:t>10</w:t>
            </w:r>
            <w:r>
              <w:rPr>
                <w:lang w:eastAsia="ja-JP"/>
              </w:rPr>
              <w:t>:</w:t>
            </w:r>
            <w:r>
              <w:rPr>
                <w:lang w:eastAsia="ja-JP"/>
              </w:rPr>
              <w:tab/>
              <w:t>The frequency range in band n28 is restricted for this band combination to 728 - 738 MHz for the UL and 783 - 793 MHz for the DL. This band is subject to IMD2 fall in B1 also which MSD is not specified.</w:t>
            </w:r>
          </w:p>
          <w:p w14:paraId="0C4B2DDC" w14:textId="77777777" w:rsidR="003F6625" w:rsidRDefault="003F6625">
            <w:pPr>
              <w:pStyle w:val="TAN"/>
              <w:rPr>
                <w:szCs w:val="18"/>
                <w:lang w:eastAsia="ja-JP"/>
              </w:rPr>
            </w:pPr>
            <w:r>
              <w:rPr>
                <w:lang w:eastAsia="ja-JP"/>
              </w:rPr>
              <w:t xml:space="preserve">NOTE </w:t>
            </w:r>
            <w:r>
              <w:t>11</w:t>
            </w:r>
            <w:r>
              <w:rPr>
                <w:lang w:eastAsia="ja-JP"/>
              </w:rPr>
              <w:t>:</w:t>
            </w:r>
            <w:r>
              <w:rPr>
                <w:lang w:eastAsia="ja-JP"/>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B2B1089" w14:textId="77777777" w:rsidR="003F6625" w:rsidRDefault="003F6625">
            <w:pPr>
              <w:pStyle w:val="TAN"/>
              <w:rPr>
                <w:rFonts w:cs="Arial"/>
                <w:szCs w:val="18"/>
              </w:rPr>
            </w:pPr>
            <w:r>
              <w:rPr>
                <w:rFonts w:cs="Arial"/>
                <w:szCs w:val="18"/>
              </w:rPr>
              <w:t>NOTE 12:</w:t>
            </w:r>
            <w:r>
              <w:rPr>
                <w:rFonts w:cs="Arial"/>
                <w:szCs w:val="18"/>
              </w:rPr>
              <w:tab/>
              <w:t>Applicable only if operation with 4 antenna ports is supported in the band with carrier aggregation configured.</w:t>
            </w:r>
          </w:p>
          <w:p w14:paraId="7E2639C6" w14:textId="77777777" w:rsidR="003F6625" w:rsidRDefault="003F6625">
            <w:pPr>
              <w:pStyle w:val="TAN"/>
              <w:rPr>
                <w:rFonts w:cs="Arial"/>
                <w:szCs w:val="18"/>
                <w:lang w:val="en-US" w:eastAsia="zh-CN"/>
              </w:rPr>
            </w:pPr>
            <w:r>
              <w:rPr>
                <w:rFonts w:cs="Arial"/>
                <w:szCs w:val="18"/>
              </w:rPr>
              <w:t>NOTE 13:</w:t>
            </w:r>
            <w:r>
              <w:rPr>
                <w:rFonts w:cs="Arial"/>
                <w:szCs w:val="18"/>
              </w:rPr>
              <w:tab/>
            </w:r>
            <w:r>
              <w:rPr>
                <w:rFonts w:cs="Arial"/>
                <w:szCs w:val="18"/>
                <w:lang w:val="en-US" w:eastAsia="zh-CN"/>
              </w:rPr>
              <w:t>Void</w:t>
            </w:r>
          </w:p>
          <w:p w14:paraId="1B835140" w14:textId="77777777" w:rsidR="003F6625" w:rsidRDefault="003F6625">
            <w:pPr>
              <w:pStyle w:val="TAN"/>
              <w:rPr>
                <w:rFonts w:cs="Arial"/>
                <w:szCs w:val="18"/>
                <w:lang w:eastAsia="ko-KR"/>
              </w:rPr>
            </w:pPr>
            <w:r>
              <w:rPr>
                <w:rFonts w:cs="Arial"/>
                <w:szCs w:val="18"/>
                <w:lang w:eastAsia="ko-KR"/>
              </w:rPr>
              <w:t>NOTE 14:</w:t>
            </w:r>
            <w:r>
              <w:rPr>
                <w:rFonts w:cs="Arial"/>
                <w:szCs w:val="18"/>
                <w:lang w:eastAsia="ko-KR"/>
              </w:rPr>
              <w:tab/>
              <w:t>E-UTRA carrier shall be set to min(+20 dBm, P</w:t>
            </w:r>
            <w:r>
              <w:rPr>
                <w:rFonts w:cs="Arial"/>
                <w:szCs w:val="18"/>
                <w:vertAlign w:val="subscript"/>
                <w:lang w:eastAsia="ko-KR"/>
              </w:rPr>
              <w:t>CMAX_L_E-UTRA,c</w:t>
            </w:r>
            <w:r>
              <w:rPr>
                <w:rFonts w:cs="Arial"/>
                <w:szCs w:val="18"/>
                <w:lang w:eastAsia="ko-KR"/>
              </w:rPr>
              <w:t>) and NR carrier shall be set to min(+20 dBm, P</w:t>
            </w:r>
            <w:r>
              <w:rPr>
                <w:rFonts w:cs="Arial"/>
                <w:szCs w:val="18"/>
                <w:vertAlign w:val="subscript"/>
                <w:lang w:eastAsia="ko-KR"/>
              </w:rPr>
              <w:t>CMAX_L,f,c,NR</w:t>
            </w:r>
            <w:r>
              <w:rPr>
                <w:rFonts w:cs="Arial"/>
                <w:szCs w:val="18"/>
                <w:lang w:eastAsia="ko-KR"/>
              </w:rPr>
              <w:t>) as defined in clause 6.2B.4.1.3.</w:t>
            </w:r>
          </w:p>
          <w:p w14:paraId="17D0C285" w14:textId="77777777" w:rsidR="003F6625" w:rsidRDefault="003F6625">
            <w:pPr>
              <w:pStyle w:val="TAN"/>
              <w:rPr>
                <w:rFonts w:eastAsia="Malgun Gothic" w:cs="Arial"/>
                <w:szCs w:val="18"/>
                <w:lang w:val="x-none"/>
              </w:rPr>
            </w:pPr>
            <w:r>
              <w:rPr>
                <w:rFonts w:cs="Arial"/>
                <w:szCs w:val="18"/>
                <w:lang w:val="x-none"/>
              </w:rPr>
              <w:t>NOTE 1</w:t>
            </w:r>
            <w:r>
              <w:rPr>
                <w:rFonts w:cs="Arial"/>
                <w:szCs w:val="18"/>
              </w:rPr>
              <w:t>5</w:t>
            </w:r>
            <w:r>
              <w:rPr>
                <w:rFonts w:cs="Arial"/>
                <w:szCs w:val="18"/>
                <w:lang w:val="x-none"/>
              </w:rPr>
              <w:t>:</w:t>
            </w:r>
            <w:r>
              <w:rPr>
                <w:rFonts w:cs="Arial"/>
                <w:szCs w:val="18"/>
                <w:lang w:val="x-none"/>
              </w:rPr>
              <w:tab/>
              <w:t xml:space="preserve">This band is subject to </w:t>
            </w:r>
            <w:r>
              <w:rPr>
                <w:rFonts w:cs="Arial"/>
                <w:szCs w:val="18"/>
              </w:rPr>
              <w:t xml:space="preserve">additional </w:t>
            </w:r>
            <w:r>
              <w:rPr>
                <w:rFonts w:cs="Arial"/>
                <w:szCs w:val="18"/>
                <w:lang w:val="x-none"/>
              </w:rPr>
              <w:t>IMD3</w:t>
            </w:r>
            <w:r>
              <w:rPr>
                <w:rFonts w:cs="Arial"/>
                <w:szCs w:val="18"/>
              </w:rPr>
              <w:t xml:space="preserve"> for which</w:t>
            </w:r>
            <w:r>
              <w:rPr>
                <w:rFonts w:cs="Arial"/>
                <w:szCs w:val="18"/>
                <w:lang w:val="x-none"/>
              </w:rPr>
              <w:t xml:space="preserve"> MSD is not specified.</w:t>
            </w:r>
          </w:p>
          <w:p w14:paraId="3EC3199F" w14:textId="77777777" w:rsidR="003F6625" w:rsidRDefault="003F6625">
            <w:pPr>
              <w:pStyle w:val="TAN"/>
              <w:rPr>
                <w:rFonts w:eastAsia="SimSun"/>
                <w:lang w:val="x-none"/>
              </w:rPr>
            </w:pPr>
            <w:r>
              <w:rPr>
                <w:rFonts w:eastAsia="Malgun Gothic" w:cs="Arial"/>
                <w:szCs w:val="18"/>
                <w:lang w:val="x-none"/>
              </w:rPr>
              <w:t>NOTE 16:</w:t>
            </w:r>
            <w:r>
              <w:rPr>
                <w:rFonts w:eastAsia="Malgun Gothic" w:cs="Arial"/>
                <w:szCs w:val="18"/>
                <w:lang w:val="x-none"/>
              </w:rPr>
              <w:tab/>
              <w:t>This band is subject to IMD3 also which MSD is not specified.</w:t>
            </w:r>
          </w:p>
          <w:p w14:paraId="5DBAB02B" w14:textId="77777777" w:rsidR="003F6625" w:rsidRDefault="003F6625">
            <w:pPr>
              <w:pStyle w:val="TAN"/>
              <w:rPr>
                <w:rFonts w:eastAsia="Malgun Gothic"/>
                <w:lang w:eastAsia="ko-KR"/>
              </w:rPr>
            </w:pPr>
            <w:r>
              <w:rPr>
                <w:lang w:val="x-none"/>
              </w:rPr>
              <w:t xml:space="preserve">NOTE </w:t>
            </w:r>
            <w:r>
              <w:t>17</w:t>
            </w:r>
            <w:r>
              <w:rPr>
                <w:lang w:val="x-none"/>
              </w:rPr>
              <w:t>:</w:t>
            </w:r>
            <w:r>
              <w:rPr>
                <w:lang w:val="x-none"/>
              </w:rPr>
              <w:tab/>
            </w:r>
            <w:r>
              <w:rPr>
                <w:lang w:eastAsia="ja-JP"/>
              </w:rPr>
              <w:t>The frequency range in band n28 is restricted for this band combination to 728 - 738 MHz for the UL and 783 - 793 MHz for the DL.</w:t>
            </w:r>
          </w:p>
        </w:tc>
      </w:tr>
    </w:tbl>
    <w:p w14:paraId="0A5F48B0" w14:textId="77777777" w:rsidR="003F6625" w:rsidRDefault="003F6625" w:rsidP="003F6625">
      <w:pPr>
        <w:rPr>
          <w:rFonts w:eastAsia="SimSun"/>
        </w:rPr>
      </w:pPr>
    </w:p>
    <w:p w14:paraId="047446BB" w14:textId="77777777" w:rsidR="003F6625" w:rsidRDefault="003F6625" w:rsidP="003F6625">
      <w:pPr>
        <w:pStyle w:val="TH"/>
      </w:pPr>
      <w:r>
        <w:t>Table 7.3B.2.3.5.2-1</w:t>
      </w:r>
      <w:r>
        <w:rPr>
          <w:lang w:eastAsia="zh-CN"/>
        </w:rPr>
        <w:t>a</w:t>
      </w:r>
      <w:r>
        <w:t xml:space="preserve">: MSD test points for SCell due to dual uplink operation for </w:t>
      </w:r>
      <w:r>
        <w:rPr>
          <w:lang w:eastAsia="zh-CN"/>
        </w:rPr>
        <w:t xml:space="preserve">PC2 </w:t>
      </w:r>
      <w:r>
        <w:t>EN-DC in NR FR1 (three bands)</w:t>
      </w:r>
    </w:p>
    <w:tbl>
      <w:tblPr>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868"/>
        <w:gridCol w:w="1338"/>
        <w:gridCol w:w="850"/>
        <w:gridCol w:w="851"/>
        <w:gridCol w:w="1275"/>
        <w:gridCol w:w="851"/>
        <w:gridCol w:w="7"/>
        <w:gridCol w:w="1288"/>
        <w:gridCol w:w="12"/>
      </w:tblGrid>
      <w:tr w:rsidR="003F6625" w14:paraId="1692EA98" w14:textId="77777777" w:rsidTr="003F6625">
        <w:trPr>
          <w:trHeight w:val="231"/>
          <w:tblHeader/>
          <w:jc w:val="center"/>
        </w:trPr>
        <w:tc>
          <w:tcPr>
            <w:tcW w:w="9756" w:type="dxa"/>
            <w:gridSpan w:val="10"/>
            <w:tcBorders>
              <w:top w:val="single" w:sz="4" w:space="0" w:color="auto"/>
              <w:left w:val="single" w:sz="4" w:space="0" w:color="auto"/>
              <w:bottom w:val="single" w:sz="4" w:space="0" w:color="auto"/>
              <w:right w:val="single" w:sz="4" w:space="0" w:color="auto"/>
            </w:tcBorders>
            <w:hideMark/>
          </w:tcPr>
          <w:p w14:paraId="7BCA2FA6" w14:textId="77777777" w:rsidR="003F6625" w:rsidRDefault="003F6625">
            <w:pPr>
              <w:pStyle w:val="TAH"/>
            </w:pPr>
            <w:r>
              <w:t>NR or E-UTRA Band / Channel bandwidth / N</w:t>
            </w:r>
            <w:r>
              <w:rPr>
                <w:vertAlign w:val="subscript"/>
              </w:rPr>
              <w:t>RB</w:t>
            </w:r>
            <w:r>
              <w:t xml:space="preserve"> / MSD</w:t>
            </w:r>
          </w:p>
        </w:tc>
      </w:tr>
      <w:tr w:rsidR="003F6625" w14:paraId="4645FC50" w14:textId="77777777" w:rsidTr="003F6625">
        <w:trPr>
          <w:gridAfter w:val="1"/>
          <w:wAfter w:w="12" w:type="dxa"/>
          <w:trHeight w:val="231"/>
          <w:tblHeader/>
          <w:jc w:val="center"/>
        </w:trPr>
        <w:tc>
          <w:tcPr>
            <w:tcW w:w="2416" w:type="dxa"/>
            <w:tcBorders>
              <w:top w:val="single" w:sz="4" w:space="0" w:color="auto"/>
              <w:left w:val="single" w:sz="4" w:space="0" w:color="auto"/>
              <w:bottom w:val="single" w:sz="4" w:space="0" w:color="auto"/>
              <w:right w:val="single" w:sz="4" w:space="0" w:color="auto"/>
            </w:tcBorders>
            <w:hideMark/>
          </w:tcPr>
          <w:p w14:paraId="1D3E834A" w14:textId="77777777" w:rsidR="003F6625" w:rsidRDefault="003F6625">
            <w:pPr>
              <w:pStyle w:val="TAH"/>
              <w:rPr>
                <w:rFonts w:eastAsia="ＭＳ 明朝"/>
              </w:rPr>
            </w:pPr>
            <w:r>
              <w:rPr>
                <w:rFonts w:eastAsia="ＭＳ 明朝"/>
              </w:rPr>
              <w:t xml:space="preserve">EN-DC </w:t>
            </w:r>
            <w:r>
              <w:t>Configuration</w:t>
            </w:r>
          </w:p>
        </w:tc>
        <w:tc>
          <w:tcPr>
            <w:tcW w:w="868" w:type="dxa"/>
            <w:tcBorders>
              <w:top w:val="single" w:sz="4" w:space="0" w:color="auto"/>
              <w:left w:val="single" w:sz="4" w:space="0" w:color="auto"/>
              <w:bottom w:val="single" w:sz="4" w:space="0" w:color="auto"/>
              <w:right w:val="single" w:sz="4" w:space="0" w:color="auto"/>
            </w:tcBorders>
            <w:hideMark/>
          </w:tcPr>
          <w:p w14:paraId="023F7EF6" w14:textId="77777777" w:rsidR="003F6625" w:rsidRDefault="003F6625">
            <w:pPr>
              <w:pStyle w:val="TAH"/>
              <w:rPr>
                <w:rFonts w:eastAsia="SimSun"/>
              </w:rPr>
            </w:pPr>
            <w:r>
              <w:t xml:space="preserve">EUTRA </w:t>
            </w:r>
            <w:r>
              <w:rPr>
                <w:rFonts w:eastAsia="ＭＳ 明朝"/>
              </w:rPr>
              <w:t>/ NR</w:t>
            </w:r>
            <w:r>
              <w:t xml:space="preserve"> band</w:t>
            </w:r>
          </w:p>
        </w:tc>
        <w:tc>
          <w:tcPr>
            <w:tcW w:w="1338" w:type="dxa"/>
            <w:tcBorders>
              <w:top w:val="single" w:sz="4" w:space="0" w:color="auto"/>
              <w:left w:val="single" w:sz="4" w:space="0" w:color="auto"/>
              <w:bottom w:val="single" w:sz="4" w:space="0" w:color="auto"/>
              <w:right w:val="single" w:sz="4" w:space="0" w:color="auto"/>
            </w:tcBorders>
            <w:hideMark/>
          </w:tcPr>
          <w:p w14:paraId="58F64502" w14:textId="77777777" w:rsidR="003F6625" w:rsidRDefault="003F6625">
            <w:pPr>
              <w:pStyle w:val="TAH"/>
            </w:pPr>
            <w:r>
              <w:t>UL F</w:t>
            </w:r>
            <w:r>
              <w:rPr>
                <w:vertAlign w:val="subscript"/>
              </w:rPr>
              <w:t>c</w:t>
            </w:r>
            <w:r>
              <w:t xml:space="preserve"> </w:t>
            </w:r>
            <w:r>
              <w:br/>
              <w:t>(MHz)</w:t>
            </w:r>
          </w:p>
        </w:tc>
        <w:tc>
          <w:tcPr>
            <w:tcW w:w="850" w:type="dxa"/>
            <w:tcBorders>
              <w:top w:val="single" w:sz="4" w:space="0" w:color="auto"/>
              <w:left w:val="single" w:sz="4" w:space="0" w:color="auto"/>
              <w:bottom w:val="single" w:sz="4" w:space="0" w:color="auto"/>
              <w:right w:val="single" w:sz="4" w:space="0" w:color="auto"/>
            </w:tcBorders>
            <w:hideMark/>
          </w:tcPr>
          <w:p w14:paraId="7AC24CEB" w14:textId="77777777" w:rsidR="003F6625" w:rsidRDefault="003F6625">
            <w:pPr>
              <w:pStyle w:val="TAH"/>
            </w:pPr>
            <w:r>
              <w:t xml:space="preserve">UL/DL BW </w:t>
            </w:r>
            <w:r>
              <w:br/>
              <w:t>(MHz)</w:t>
            </w:r>
          </w:p>
        </w:tc>
        <w:tc>
          <w:tcPr>
            <w:tcW w:w="851" w:type="dxa"/>
            <w:tcBorders>
              <w:top w:val="single" w:sz="4" w:space="0" w:color="auto"/>
              <w:left w:val="single" w:sz="4" w:space="0" w:color="auto"/>
              <w:bottom w:val="single" w:sz="4" w:space="0" w:color="auto"/>
              <w:right w:val="single" w:sz="4" w:space="0" w:color="auto"/>
            </w:tcBorders>
            <w:hideMark/>
          </w:tcPr>
          <w:p w14:paraId="0B0DD97F" w14:textId="77777777" w:rsidR="003F6625" w:rsidRDefault="003F6625">
            <w:pPr>
              <w:pStyle w:val="TAH"/>
            </w:pPr>
            <w:r>
              <w:t>UL</w:t>
            </w:r>
          </w:p>
          <w:p w14:paraId="2D5D9602" w14:textId="77777777" w:rsidR="003F6625" w:rsidRDefault="003F6625">
            <w:pPr>
              <w:pStyle w:val="TAH"/>
            </w:pPr>
            <w:r>
              <w:t>L</w:t>
            </w:r>
            <w:r>
              <w:rPr>
                <w:vertAlign w:val="subscript"/>
              </w:rPr>
              <w:t>CRB</w:t>
            </w:r>
          </w:p>
        </w:tc>
        <w:tc>
          <w:tcPr>
            <w:tcW w:w="1275" w:type="dxa"/>
            <w:tcBorders>
              <w:top w:val="single" w:sz="4" w:space="0" w:color="auto"/>
              <w:left w:val="single" w:sz="4" w:space="0" w:color="auto"/>
              <w:bottom w:val="single" w:sz="4" w:space="0" w:color="auto"/>
              <w:right w:val="single" w:sz="4" w:space="0" w:color="auto"/>
            </w:tcBorders>
            <w:hideMark/>
          </w:tcPr>
          <w:p w14:paraId="7A509F64" w14:textId="77777777" w:rsidR="003F6625" w:rsidRDefault="003F6625">
            <w:pPr>
              <w:pStyle w:val="TAH"/>
            </w:pPr>
            <w:r>
              <w:t>DL F</w:t>
            </w:r>
            <w:r>
              <w:rPr>
                <w:vertAlign w:val="subscript"/>
              </w:rPr>
              <w:t>c</w:t>
            </w:r>
            <w:r>
              <w:t xml:space="preserve"> (MHz)</w:t>
            </w:r>
          </w:p>
        </w:tc>
        <w:tc>
          <w:tcPr>
            <w:tcW w:w="851" w:type="dxa"/>
            <w:tcBorders>
              <w:top w:val="single" w:sz="4" w:space="0" w:color="auto"/>
              <w:left w:val="single" w:sz="4" w:space="0" w:color="auto"/>
              <w:bottom w:val="single" w:sz="4" w:space="0" w:color="auto"/>
              <w:right w:val="single" w:sz="4" w:space="0" w:color="auto"/>
            </w:tcBorders>
            <w:hideMark/>
          </w:tcPr>
          <w:p w14:paraId="01FFC946" w14:textId="77777777" w:rsidR="003F6625" w:rsidRDefault="003F6625">
            <w:pPr>
              <w:pStyle w:val="TAH"/>
            </w:pPr>
            <w:r>
              <w:t xml:space="preserve">MSD </w:t>
            </w:r>
            <w:r>
              <w:br/>
              <w:t>(dB)</w:t>
            </w:r>
          </w:p>
        </w:tc>
        <w:tc>
          <w:tcPr>
            <w:tcW w:w="1295" w:type="dxa"/>
            <w:gridSpan w:val="2"/>
            <w:tcBorders>
              <w:top w:val="single" w:sz="4" w:space="0" w:color="auto"/>
              <w:left w:val="single" w:sz="4" w:space="0" w:color="auto"/>
              <w:bottom w:val="single" w:sz="4" w:space="0" w:color="auto"/>
              <w:right w:val="single" w:sz="4" w:space="0" w:color="auto"/>
            </w:tcBorders>
            <w:hideMark/>
          </w:tcPr>
          <w:p w14:paraId="4CD94557" w14:textId="77777777" w:rsidR="003F6625" w:rsidRDefault="003F6625">
            <w:pPr>
              <w:pStyle w:val="TAH"/>
            </w:pPr>
            <w:r>
              <w:t>IMD order</w:t>
            </w:r>
          </w:p>
        </w:tc>
      </w:tr>
      <w:tr w:rsidR="003F6625" w14:paraId="227F89A6" w14:textId="77777777" w:rsidTr="003F6625">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05ED7483" w14:textId="77777777" w:rsidR="003F6625" w:rsidRDefault="003F6625">
            <w:pPr>
              <w:pStyle w:val="TAC"/>
              <w:rPr>
                <w:lang w:val="fi-FI" w:eastAsia="fi-FI"/>
              </w:rPr>
            </w:pPr>
            <w:r>
              <w:rPr>
                <w:lang w:eastAsia="ja-JP"/>
              </w:rPr>
              <w:t>DC</w:t>
            </w:r>
            <w:r>
              <w:t>_</w:t>
            </w:r>
            <w:r>
              <w:rPr>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19B8B34" w14:textId="77777777" w:rsidR="003F6625" w:rsidRDefault="003F6625">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737F38D" w14:textId="77777777" w:rsidR="003F6625" w:rsidRDefault="003F6625">
            <w:pPr>
              <w:pStyle w:val="TAC"/>
              <w:rPr>
                <w:lang w:val="fi-FI" w:eastAsia="fi-FI"/>
              </w:rPr>
            </w:pPr>
            <w:r>
              <w:rPr>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88741C3" w14:textId="77777777" w:rsidR="003F6625" w:rsidRDefault="003F6625">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F2BD78" w14:textId="77777777" w:rsidR="003F6625" w:rsidRDefault="003F6625">
            <w:pPr>
              <w:pStyle w:val="TAC"/>
              <w:rPr>
                <w:lang w:val="fi-FI" w:eastAsia="fi-FI"/>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65B6017" w14:textId="77777777" w:rsidR="003F6625" w:rsidRDefault="003F6625">
            <w:pPr>
              <w:pStyle w:val="TAC"/>
              <w:rPr>
                <w:lang w:val="fi-FI" w:eastAsia="fi-FI"/>
              </w:rPr>
            </w:pPr>
            <w:r>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820E5F" w14:textId="77777777" w:rsidR="003F6625" w:rsidRDefault="003F6625">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A6E3F4E" w14:textId="77777777" w:rsidR="003F6625" w:rsidRDefault="003F6625">
            <w:pPr>
              <w:pStyle w:val="TAC"/>
              <w:rPr>
                <w:lang w:val="fi-FI" w:eastAsia="fi-FI"/>
              </w:rPr>
            </w:pPr>
            <w:r>
              <w:rPr>
                <w:kern w:val="2"/>
                <w:lang w:val="en-US" w:eastAsia="ja-JP"/>
              </w:rPr>
              <w:t>IMD4</w:t>
            </w:r>
          </w:p>
        </w:tc>
      </w:tr>
      <w:tr w:rsidR="003F6625" w14:paraId="6F624A31"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077E1"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93ACA9" w14:textId="77777777" w:rsidR="003F6625" w:rsidRDefault="003F6625">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D539289" w14:textId="77777777" w:rsidR="003F6625" w:rsidRDefault="003F6625">
            <w:pPr>
              <w:pStyle w:val="TAC"/>
              <w:rPr>
                <w:lang w:val="fi-FI" w:eastAsia="fi-FI"/>
              </w:rPr>
            </w:pPr>
            <w:r>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A293BA7" w14:textId="77777777" w:rsidR="003F6625" w:rsidRDefault="003F6625">
            <w:pPr>
              <w:pStyle w:val="TAC"/>
              <w:rPr>
                <w:lang w:val="fi-FI" w:eastAsia="fi-FI"/>
              </w:rPr>
            </w:pPr>
            <w:r>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AE2641C" w14:textId="77777777" w:rsidR="003F6625" w:rsidRDefault="003F6625">
            <w:pPr>
              <w:pStyle w:val="TAC"/>
              <w:rPr>
                <w:lang w:val="fi-FI" w:eastAsia="fi-FI"/>
              </w:rPr>
            </w:pPr>
            <w:r>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A277C55" w14:textId="77777777" w:rsidR="003F6625" w:rsidRDefault="003F6625">
            <w:pPr>
              <w:pStyle w:val="TAC"/>
              <w:rPr>
                <w:lang w:val="fi-FI" w:eastAsia="fi-FI"/>
              </w:rPr>
            </w:pPr>
            <w:r>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D9B3F4" w14:textId="77777777" w:rsidR="003F6625" w:rsidRDefault="003F6625">
            <w:pPr>
              <w:pStyle w:val="TAC"/>
              <w:rPr>
                <w:lang w:val="fi-FI" w:eastAsia="fi-FI"/>
              </w:rPr>
            </w:pPr>
            <w:r>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5D960C6" w14:textId="77777777" w:rsidR="003F6625" w:rsidRDefault="003F6625">
            <w:pPr>
              <w:pStyle w:val="TAC"/>
              <w:rPr>
                <w:lang w:val="fi-FI" w:eastAsia="fi-FI"/>
              </w:rPr>
            </w:pPr>
            <w:r>
              <w:rPr>
                <w:kern w:val="2"/>
                <w:lang w:val="en-US" w:eastAsia="ko-KR"/>
              </w:rPr>
              <w:t>N/A</w:t>
            </w:r>
          </w:p>
        </w:tc>
      </w:tr>
      <w:tr w:rsidR="003F6625" w14:paraId="17FD2895"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537D5"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0FBADF0" w14:textId="77777777" w:rsidR="003F6625" w:rsidRDefault="003F6625">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24C9592" w14:textId="77777777" w:rsidR="003F6625" w:rsidRDefault="003F6625">
            <w:pPr>
              <w:pStyle w:val="TAC"/>
              <w:rPr>
                <w:lang w:val="fi-FI" w:eastAsia="fi-FI"/>
              </w:rPr>
            </w:pPr>
            <w:r>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F12E386" w14:textId="77777777" w:rsidR="003F6625" w:rsidRDefault="003F6625">
            <w:pPr>
              <w:pStyle w:val="TAC"/>
              <w:rPr>
                <w:lang w:val="fi-FI" w:eastAsia="fi-FI"/>
              </w:rPr>
            </w:pPr>
            <w:r>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2AF4B38" w14:textId="77777777" w:rsidR="003F6625" w:rsidRDefault="003F6625">
            <w:pPr>
              <w:pStyle w:val="TAC"/>
              <w:rPr>
                <w:lang w:val="fi-FI" w:eastAsia="fi-FI"/>
              </w:rPr>
            </w:pPr>
            <w:r>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9E57E61" w14:textId="77777777" w:rsidR="003F6625" w:rsidRDefault="003F6625">
            <w:pPr>
              <w:pStyle w:val="TAC"/>
              <w:rPr>
                <w:lang w:val="fi-FI" w:eastAsia="fi-FI"/>
              </w:rPr>
            </w:pPr>
            <w:r>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2E43AD" w14:textId="77777777" w:rsidR="003F6625" w:rsidRDefault="003F6625">
            <w:pPr>
              <w:pStyle w:val="TAC"/>
              <w:rPr>
                <w:lang w:val="fi-FI" w:eastAsia="fi-FI"/>
              </w:rPr>
            </w:pPr>
            <w:r>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DE7282E" w14:textId="77777777" w:rsidR="003F6625" w:rsidRDefault="003F6625">
            <w:pPr>
              <w:pStyle w:val="TAC"/>
              <w:rPr>
                <w:lang w:val="fi-FI" w:eastAsia="fi-FI"/>
              </w:rPr>
            </w:pPr>
            <w:r>
              <w:rPr>
                <w:kern w:val="2"/>
                <w:lang w:val="en-US" w:eastAsia="ko-KR"/>
              </w:rPr>
              <w:t>N/A</w:t>
            </w:r>
          </w:p>
        </w:tc>
      </w:tr>
      <w:tr w:rsidR="003F6625" w14:paraId="160D015D"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A949F"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EF49651" w14:textId="77777777" w:rsidR="003F6625" w:rsidRDefault="003F6625">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837733F" w14:textId="77777777" w:rsidR="003F6625" w:rsidRDefault="003F6625">
            <w:pPr>
              <w:pStyle w:val="TAC"/>
              <w:rPr>
                <w:lang w:val="fi-FI" w:eastAsia="fi-FI"/>
              </w:rPr>
            </w:pPr>
            <w:r>
              <w:rPr>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24D1F37" w14:textId="77777777" w:rsidR="003F6625" w:rsidRDefault="003F6625">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3B346F7" w14:textId="77777777" w:rsidR="003F6625" w:rsidRDefault="003F6625">
            <w:pPr>
              <w:pStyle w:val="TAC"/>
              <w:rPr>
                <w:lang w:val="fi-FI" w:eastAsia="fi-FI"/>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FB63E3B" w14:textId="77777777" w:rsidR="003F6625" w:rsidRDefault="003F6625">
            <w:pPr>
              <w:pStyle w:val="TAC"/>
              <w:rPr>
                <w:lang w:val="fi-FI" w:eastAsia="fi-FI"/>
              </w:rPr>
            </w:pPr>
            <w:r>
              <w:rPr>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7E48BC" w14:textId="77777777" w:rsidR="003F6625" w:rsidRDefault="003F6625">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0B90BF8" w14:textId="77777777" w:rsidR="003F6625" w:rsidRDefault="003F6625">
            <w:pPr>
              <w:pStyle w:val="TAC"/>
              <w:rPr>
                <w:lang w:val="fi-FI" w:eastAsia="fi-FI"/>
              </w:rPr>
            </w:pPr>
            <w:r>
              <w:rPr>
                <w:kern w:val="2"/>
                <w:lang w:val="en-US" w:eastAsia="ko-KR"/>
              </w:rPr>
              <w:t>N/A</w:t>
            </w:r>
          </w:p>
        </w:tc>
      </w:tr>
      <w:tr w:rsidR="003F6625" w14:paraId="45B3E564"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9FF37"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C09DD3" w14:textId="77777777" w:rsidR="003F6625" w:rsidRDefault="003F6625">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8736E03" w14:textId="77777777" w:rsidR="003F6625" w:rsidRDefault="003F6625">
            <w:pPr>
              <w:pStyle w:val="TAC"/>
              <w:rPr>
                <w:lang w:val="fi-FI" w:eastAsia="fi-FI"/>
              </w:rPr>
            </w:pPr>
            <w:r>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503213" w14:textId="77777777" w:rsidR="003F6625" w:rsidRDefault="003F6625">
            <w:pPr>
              <w:pStyle w:val="TAC"/>
              <w:rPr>
                <w:lang w:val="fi-FI" w:eastAsia="fi-FI"/>
              </w:rPr>
            </w:pPr>
            <w:r>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29DB33C" w14:textId="77777777" w:rsidR="003F6625" w:rsidRDefault="003F6625">
            <w:pPr>
              <w:pStyle w:val="TAC"/>
              <w:rPr>
                <w:lang w:val="fi-FI" w:eastAsia="fi-FI"/>
              </w:rPr>
            </w:pPr>
            <w:r>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6F1BE57" w14:textId="77777777" w:rsidR="003F6625" w:rsidRDefault="003F6625">
            <w:pPr>
              <w:pStyle w:val="TAC"/>
              <w:rPr>
                <w:lang w:val="fi-FI" w:eastAsia="fi-FI"/>
              </w:rPr>
            </w:pPr>
            <w:r>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1FFCA0" w14:textId="77777777" w:rsidR="003F6625" w:rsidRDefault="003F6625">
            <w:pPr>
              <w:pStyle w:val="TAC"/>
              <w:rPr>
                <w:lang w:val="fi-FI" w:eastAsia="fi-FI"/>
              </w:rPr>
            </w:pPr>
            <w:r>
              <w:rPr>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2B6AFB" w14:textId="77777777" w:rsidR="003F6625" w:rsidRDefault="003F6625">
            <w:pPr>
              <w:pStyle w:val="TAC"/>
              <w:rPr>
                <w:lang w:val="fi-FI" w:eastAsia="fi-FI"/>
              </w:rPr>
            </w:pPr>
            <w:r>
              <w:rPr>
                <w:kern w:val="2"/>
                <w:lang w:val="en-US" w:eastAsia="ja-JP"/>
              </w:rPr>
              <w:t>IMD4</w:t>
            </w:r>
          </w:p>
        </w:tc>
      </w:tr>
      <w:tr w:rsidR="003F6625" w14:paraId="4516953B"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40EBD"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C66213A" w14:textId="77777777" w:rsidR="003F6625" w:rsidRDefault="003F6625">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515B397" w14:textId="77777777" w:rsidR="003F6625" w:rsidRDefault="003F6625">
            <w:pPr>
              <w:pStyle w:val="TAC"/>
              <w:rPr>
                <w:lang w:val="fi-FI" w:eastAsia="fi-FI"/>
              </w:rPr>
            </w:pPr>
            <w:r>
              <w:rPr>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C979C11" w14:textId="77777777" w:rsidR="003F6625" w:rsidRDefault="003F6625">
            <w:pPr>
              <w:pStyle w:val="TAC"/>
              <w:rPr>
                <w:lang w:val="fi-FI" w:eastAsia="fi-FI"/>
              </w:rPr>
            </w:pPr>
            <w:r>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F4B2DE3" w14:textId="77777777" w:rsidR="003F6625" w:rsidRDefault="003F6625">
            <w:pPr>
              <w:pStyle w:val="TAC"/>
              <w:rPr>
                <w:lang w:val="fi-FI" w:eastAsia="fi-FI"/>
              </w:rPr>
            </w:pPr>
            <w:r>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22C4504" w14:textId="77777777" w:rsidR="003F6625" w:rsidRDefault="003F6625">
            <w:pPr>
              <w:pStyle w:val="TAC"/>
              <w:rPr>
                <w:lang w:val="fi-FI" w:eastAsia="fi-FI"/>
              </w:rPr>
            </w:pPr>
            <w:r>
              <w:rPr>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608558" w14:textId="77777777" w:rsidR="003F6625" w:rsidRDefault="003F6625">
            <w:pPr>
              <w:pStyle w:val="TAC"/>
              <w:rPr>
                <w:lang w:val="fi-FI" w:eastAsia="fi-FI"/>
              </w:rPr>
            </w:pPr>
            <w:r>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E8411C" w14:textId="77777777" w:rsidR="003F6625" w:rsidRDefault="003F6625">
            <w:pPr>
              <w:pStyle w:val="TAC"/>
              <w:rPr>
                <w:lang w:val="fi-FI" w:eastAsia="fi-FI"/>
              </w:rPr>
            </w:pPr>
            <w:r>
              <w:rPr>
                <w:kern w:val="2"/>
                <w:lang w:val="en-US" w:eastAsia="ko-KR"/>
              </w:rPr>
              <w:t>N/A</w:t>
            </w:r>
          </w:p>
        </w:tc>
      </w:tr>
      <w:tr w:rsidR="003F6625" w14:paraId="776C70C8"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7CBE8"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F064418" w14:textId="77777777" w:rsidR="003F6625" w:rsidRDefault="003F6625">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E6F2B20" w14:textId="77777777" w:rsidR="003F6625" w:rsidRDefault="003F6625">
            <w:pPr>
              <w:pStyle w:val="TAC"/>
              <w:rPr>
                <w:lang w:val="fi-FI" w:eastAsia="fi-FI"/>
              </w:rPr>
            </w:pPr>
            <w:r>
              <w:rPr>
                <w:lang w:eastAsia="ko-KR"/>
              </w:rPr>
              <w:t>1932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9D665BC" w14:textId="77777777" w:rsidR="003F6625" w:rsidRDefault="003F6625">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109A18E" w14:textId="77777777" w:rsidR="003F6625" w:rsidRDefault="003F6625">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987B0A3" w14:textId="77777777" w:rsidR="003F6625" w:rsidRDefault="003F6625">
            <w:pPr>
              <w:pStyle w:val="TAC"/>
              <w:rPr>
                <w:kern w:val="2"/>
                <w:lang w:val="fi-FI" w:eastAsia="ko-KR"/>
              </w:rPr>
            </w:pPr>
            <w:r>
              <w:rPr>
                <w:lang w:eastAsia="ko-KR"/>
              </w:rPr>
              <w:t>2122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900DFF" w14:textId="77777777" w:rsidR="003F6625" w:rsidRDefault="003F6625">
            <w:pPr>
              <w:pStyle w:val="TAC"/>
              <w:rPr>
                <w:lang w:val="fi-FI" w:eastAsia="fi-FI"/>
              </w:rPr>
            </w:pPr>
            <w:r>
              <w:rPr>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275ACA2" w14:textId="77777777" w:rsidR="003F6625" w:rsidRDefault="003F6625">
            <w:pPr>
              <w:pStyle w:val="TAC"/>
              <w:rPr>
                <w:kern w:val="2"/>
                <w:lang w:val="fi-FI" w:eastAsia="ko-KR"/>
              </w:rPr>
            </w:pPr>
            <w:r>
              <w:rPr>
                <w:lang w:eastAsia="ko-KR"/>
              </w:rPr>
              <w:t xml:space="preserve"> IMD3</w:t>
            </w:r>
          </w:p>
        </w:tc>
      </w:tr>
      <w:tr w:rsidR="003F6625" w14:paraId="64E5C432"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F8FC3"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AAF3FF" w14:textId="77777777" w:rsidR="003F6625" w:rsidRDefault="003F6625">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E5F5467" w14:textId="77777777" w:rsidR="003F6625" w:rsidRDefault="003F6625">
            <w:pPr>
              <w:pStyle w:val="TAC"/>
              <w:rPr>
                <w:lang w:val="fi-FI" w:eastAsia="fi-FI"/>
              </w:rPr>
            </w:pPr>
            <w:r>
              <w:rPr>
                <w:lang w:eastAsia="ko-KR"/>
              </w:rPr>
              <w:t>829</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A35DA4B" w14:textId="77777777" w:rsidR="003F6625" w:rsidRDefault="003F6625">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F045838" w14:textId="77777777" w:rsidR="003F6625" w:rsidRDefault="003F6625">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4B9488A" w14:textId="77777777" w:rsidR="003F6625" w:rsidRDefault="003F6625">
            <w:pPr>
              <w:pStyle w:val="TAC"/>
              <w:rPr>
                <w:kern w:val="2"/>
                <w:lang w:val="fi-FI" w:eastAsia="ko-KR"/>
              </w:rPr>
            </w:pPr>
            <w:r>
              <w:rPr>
                <w:lang w:eastAsia="ko-KR"/>
              </w:rPr>
              <w:t>874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20BB10" w14:textId="77777777" w:rsidR="003F6625" w:rsidRDefault="003F6625">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9B521FD" w14:textId="77777777" w:rsidR="003F6625" w:rsidRDefault="003F6625">
            <w:pPr>
              <w:pStyle w:val="TAC"/>
              <w:rPr>
                <w:kern w:val="2"/>
                <w:lang w:val="fi-FI" w:eastAsia="ko-KR"/>
              </w:rPr>
            </w:pPr>
            <w:r>
              <w:rPr>
                <w:lang w:eastAsia="ko-KR"/>
              </w:rPr>
              <w:t>N/A</w:t>
            </w:r>
          </w:p>
        </w:tc>
      </w:tr>
      <w:tr w:rsidR="003F6625" w14:paraId="6683F009"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49179"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6DAA99" w14:textId="77777777" w:rsidR="003F6625" w:rsidRDefault="003F6625">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33668AD" w14:textId="77777777" w:rsidR="003F6625" w:rsidRDefault="003F6625">
            <w:pPr>
              <w:pStyle w:val="TAC"/>
              <w:rPr>
                <w:lang w:val="fi-FI" w:eastAsia="fi-FI"/>
              </w:rPr>
            </w:pPr>
            <w:r>
              <w:rPr>
                <w:lang w:eastAsia="ko-KR"/>
              </w:rPr>
              <w:t>3780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95A9E6D" w14:textId="77777777" w:rsidR="003F6625" w:rsidRDefault="003F6625">
            <w:pPr>
              <w:pStyle w:val="TAC"/>
              <w:rPr>
                <w:lang w:val="fi-FI" w:eastAsia="fi-FI"/>
              </w:rPr>
            </w:pPr>
            <w:r>
              <w:rPr>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47C6C73" w14:textId="77777777" w:rsidR="003F6625" w:rsidRDefault="003F6625">
            <w:pPr>
              <w:pStyle w:val="TAC"/>
              <w:rPr>
                <w:kern w:val="2"/>
                <w:lang w:val="fi-FI" w:eastAsia="ko-KR"/>
              </w:rPr>
            </w:pPr>
            <w:r>
              <w:rPr>
                <w:lang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4596219" w14:textId="77777777" w:rsidR="003F6625" w:rsidRDefault="003F6625">
            <w:pPr>
              <w:pStyle w:val="TAC"/>
              <w:rPr>
                <w:kern w:val="2"/>
                <w:lang w:val="fi-FI" w:eastAsia="ko-KR"/>
              </w:rPr>
            </w:pPr>
            <w:r>
              <w:rPr>
                <w:lang w:eastAsia="ko-KR"/>
              </w:rPr>
              <w:t>3780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154F9F" w14:textId="77777777" w:rsidR="003F6625" w:rsidRDefault="003F6625">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09C4806" w14:textId="77777777" w:rsidR="003F6625" w:rsidRDefault="003F6625">
            <w:pPr>
              <w:pStyle w:val="TAC"/>
              <w:rPr>
                <w:kern w:val="2"/>
                <w:lang w:val="fi-FI" w:eastAsia="ko-KR"/>
              </w:rPr>
            </w:pPr>
            <w:r>
              <w:rPr>
                <w:lang w:eastAsia="ko-KR"/>
              </w:rPr>
              <w:t>N/A</w:t>
            </w:r>
          </w:p>
        </w:tc>
      </w:tr>
      <w:tr w:rsidR="003F6625" w14:paraId="17015445"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C6BA6"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DAAC1B" w14:textId="77777777" w:rsidR="003F6625" w:rsidRDefault="003F6625">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D093165" w14:textId="77777777" w:rsidR="003F6625" w:rsidRDefault="003F6625">
            <w:pPr>
              <w:pStyle w:val="TAC"/>
              <w:rPr>
                <w:lang w:val="fi-FI" w:eastAsia="fi-FI"/>
              </w:rPr>
            </w:pPr>
            <w:r>
              <w:rPr>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4B8C244" w14:textId="77777777" w:rsidR="003F6625" w:rsidRDefault="003F6625">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F017BA0" w14:textId="77777777" w:rsidR="003F6625" w:rsidRDefault="003F6625">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6F0898E" w14:textId="77777777" w:rsidR="003F6625" w:rsidRDefault="003F6625">
            <w:pPr>
              <w:pStyle w:val="TAC"/>
              <w:rPr>
                <w:kern w:val="2"/>
                <w:lang w:val="fi-FI" w:eastAsia="ko-KR"/>
              </w:rPr>
            </w:pPr>
            <w:r>
              <w:rPr>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DA0405" w14:textId="77777777" w:rsidR="003F6625" w:rsidRDefault="003F6625">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D92230" w14:textId="77777777" w:rsidR="003F6625" w:rsidRDefault="003F6625">
            <w:pPr>
              <w:pStyle w:val="TAC"/>
              <w:rPr>
                <w:kern w:val="2"/>
                <w:lang w:val="fi-FI" w:eastAsia="ko-KR"/>
              </w:rPr>
            </w:pPr>
            <w:r>
              <w:rPr>
                <w:lang w:eastAsia="ko-KR"/>
              </w:rPr>
              <w:t>N/A</w:t>
            </w:r>
          </w:p>
        </w:tc>
      </w:tr>
      <w:tr w:rsidR="003F6625" w14:paraId="1055A06E"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AA3D3"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3B9771" w14:textId="77777777" w:rsidR="003F6625" w:rsidRDefault="003F6625">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2D8FF6" w14:textId="77777777" w:rsidR="003F6625" w:rsidRDefault="003F6625">
            <w:pPr>
              <w:pStyle w:val="TAC"/>
              <w:rPr>
                <w:lang w:val="fi-FI" w:eastAsia="fi-FI"/>
              </w:rPr>
            </w:pPr>
            <w:r>
              <w:rPr>
                <w:lang w:eastAsia="ko-KR"/>
              </w:rPr>
              <w:t>840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BF895E7" w14:textId="77777777" w:rsidR="003F6625" w:rsidRDefault="003F6625">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A9B87F9" w14:textId="77777777" w:rsidR="003F6625" w:rsidRDefault="003F6625">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BBC391F" w14:textId="77777777" w:rsidR="003F6625" w:rsidRDefault="003F6625">
            <w:pPr>
              <w:pStyle w:val="TAC"/>
              <w:rPr>
                <w:kern w:val="2"/>
                <w:lang w:val="fi-FI" w:eastAsia="ko-KR"/>
              </w:rPr>
            </w:pPr>
            <w:r>
              <w:rPr>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E80FB0" w14:textId="77777777" w:rsidR="003F6625" w:rsidRDefault="003F6625">
            <w:pPr>
              <w:pStyle w:val="TAC"/>
              <w:rPr>
                <w:lang w:val="fi-FI" w:eastAsia="fi-FI"/>
              </w:rPr>
            </w:pPr>
            <w:r>
              <w:rPr>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AE99F8" w14:textId="77777777" w:rsidR="003F6625" w:rsidRDefault="003F6625">
            <w:pPr>
              <w:pStyle w:val="TAC"/>
              <w:rPr>
                <w:kern w:val="2"/>
                <w:lang w:val="fi-FI" w:eastAsia="ko-KR"/>
              </w:rPr>
            </w:pPr>
            <w:r>
              <w:rPr>
                <w:lang w:eastAsia="ko-KR"/>
              </w:rPr>
              <w:t>IMD5</w:t>
            </w:r>
          </w:p>
        </w:tc>
      </w:tr>
      <w:tr w:rsidR="003F6625" w14:paraId="7FB16951"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84D90"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C47098" w14:textId="77777777" w:rsidR="003F6625" w:rsidRDefault="003F6625">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220448C" w14:textId="77777777" w:rsidR="003F6625" w:rsidRDefault="003F6625">
            <w:pPr>
              <w:pStyle w:val="TAC"/>
              <w:rPr>
                <w:lang w:val="fi-FI" w:eastAsia="fi-FI"/>
              </w:rPr>
            </w:pPr>
            <w:r>
              <w:rPr>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AF273B7" w14:textId="77777777" w:rsidR="003F6625" w:rsidRDefault="003F6625">
            <w:pPr>
              <w:pStyle w:val="TAC"/>
              <w:rPr>
                <w:lang w:val="fi-FI" w:eastAsia="fi-FI"/>
              </w:rPr>
            </w:pPr>
            <w:r>
              <w:rPr>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24E30E9" w14:textId="77777777" w:rsidR="003F6625" w:rsidRDefault="003F6625">
            <w:pPr>
              <w:pStyle w:val="TAC"/>
              <w:rPr>
                <w:kern w:val="2"/>
                <w:lang w:val="fi-FI" w:eastAsia="ko-KR"/>
              </w:rPr>
            </w:pPr>
            <w:r>
              <w:rPr>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CB7372E" w14:textId="77777777" w:rsidR="003F6625" w:rsidRDefault="003F6625">
            <w:pPr>
              <w:pStyle w:val="TAC"/>
              <w:rPr>
                <w:kern w:val="2"/>
                <w:lang w:val="fi-FI" w:eastAsia="ko-KR"/>
              </w:rPr>
            </w:pPr>
            <w:r>
              <w:rPr>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BCCC611" w14:textId="77777777" w:rsidR="003F6625" w:rsidRDefault="003F6625">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D7324B" w14:textId="77777777" w:rsidR="003F6625" w:rsidRDefault="003F6625">
            <w:pPr>
              <w:pStyle w:val="TAC"/>
              <w:rPr>
                <w:kern w:val="2"/>
                <w:lang w:val="fi-FI" w:eastAsia="ko-KR"/>
              </w:rPr>
            </w:pPr>
            <w:r>
              <w:rPr>
                <w:lang w:eastAsia="ko-KR"/>
              </w:rPr>
              <w:t>N/A</w:t>
            </w:r>
          </w:p>
        </w:tc>
      </w:tr>
      <w:tr w:rsidR="003F6625" w14:paraId="3A282E87" w14:textId="77777777" w:rsidTr="003F6625">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54225537" w14:textId="77777777" w:rsidR="003F6625" w:rsidRDefault="003F6625">
            <w:pPr>
              <w:pStyle w:val="TAC"/>
              <w:rPr>
                <w:lang w:val="fi-FI" w:eastAsia="fi-FI"/>
              </w:rPr>
            </w:pPr>
            <w:r>
              <w:t>DC_</w:t>
            </w:r>
            <w:r>
              <w:rPr>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42C0482" w14:textId="77777777" w:rsidR="003F6625" w:rsidRDefault="003F6625">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7B5CDC9" w14:textId="77777777" w:rsidR="003F6625" w:rsidRDefault="003F6625">
            <w:pPr>
              <w:pStyle w:val="TAC"/>
              <w:rPr>
                <w:lang w:val="fi-FI" w:eastAsia="fi-FI"/>
              </w:rPr>
            </w:pPr>
            <w:r>
              <w:rPr>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4A47AB3" w14:textId="77777777" w:rsidR="003F6625" w:rsidRDefault="003F6625">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5040755" w14:textId="77777777" w:rsidR="003F6625" w:rsidRDefault="003F6625">
            <w:pPr>
              <w:pStyle w:val="TAC"/>
              <w:rPr>
                <w:lang w:val="fi-FI" w:eastAsia="fi-FI"/>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69A2DB5" w14:textId="77777777" w:rsidR="003F6625" w:rsidRDefault="003F6625">
            <w:pPr>
              <w:pStyle w:val="TAC"/>
              <w:rPr>
                <w:lang w:val="fi-FI" w:eastAsia="fi-FI"/>
              </w:rPr>
            </w:pPr>
            <w:r>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D84CE6" w14:textId="77777777" w:rsidR="003F6625" w:rsidRDefault="003F6625">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C0AECB9" w14:textId="77777777" w:rsidR="003F6625" w:rsidRDefault="003F6625">
            <w:pPr>
              <w:pStyle w:val="TAC"/>
              <w:rPr>
                <w:lang w:val="fi-FI" w:eastAsia="fi-FI"/>
              </w:rPr>
            </w:pPr>
            <w:r>
              <w:rPr>
                <w:kern w:val="2"/>
                <w:lang w:val="en-US" w:eastAsia="ja-JP"/>
              </w:rPr>
              <w:t>IMD4</w:t>
            </w:r>
          </w:p>
        </w:tc>
      </w:tr>
      <w:tr w:rsidR="003F6625" w14:paraId="129F6736"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DC929"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46AF4C0" w14:textId="77777777" w:rsidR="003F6625" w:rsidRDefault="003F6625">
            <w:pPr>
              <w:pStyle w:val="TAC"/>
              <w:rPr>
                <w:lang w:val="fi-FI" w:eastAsia="fi-FI"/>
              </w:rPr>
            </w:pPr>
            <w:r>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63C2ED6" w14:textId="77777777" w:rsidR="003F6625" w:rsidRDefault="003F6625">
            <w:pPr>
              <w:pStyle w:val="TAC"/>
              <w:rPr>
                <w:lang w:val="fi-FI" w:eastAsia="fi-FI"/>
              </w:rPr>
            </w:pPr>
            <w:r>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DDD8D5A" w14:textId="77777777" w:rsidR="003F6625" w:rsidRDefault="003F6625">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78485B8" w14:textId="77777777" w:rsidR="003F6625" w:rsidRDefault="003F6625">
            <w:pPr>
              <w:pStyle w:val="TAC"/>
              <w:rPr>
                <w:lang w:val="fi-FI" w:eastAsia="fi-FI"/>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20ABD63" w14:textId="77777777" w:rsidR="003F6625" w:rsidRDefault="003F6625">
            <w:pPr>
              <w:pStyle w:val="TAC"/>
              <w:rPr>
                <w:lang w:val="fi-FI" w:eastAsia="fi-FI"/>
              </w:rPr>
            </w:pPr>
            <w:r>
              <w:rPr>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1034C3" w14:textId="77777777" w:rsidR="003F6625" w:rsidRDefault="003F6625">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5C506B7" w14:textId="77777777" w:rsidR="003F6625" w:rsidRDefault="003F6625">
            <w:pPr>
              <w:pStyle w:val="TAC"/>
              <w:rPr>
                <w:lang w:val="fi-FI" w:eastAsia="fi-FI"/>
              </w:rPr>
            </w:pPr>
            <w:r>
              <w:rPr>
                <w:kern w:val="2"/>
                <w:lang w:val="en-US" w:eastAsia="ko-KR"/>
              </w:rPr>
              <w:t>N/A</w:t>
            </w:r>
          </w:p>
        </w:tc>
      </w:tr>
      <w:tr w:rsidR="003F6625" w14:paraId="6ED00984"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73619"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EF30864" w14:textId="77777777" w:rsidR="003F6625" w:rsidRDefault="003F6625">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C95BDB8" w14:textId="77777777" w:rsidR="003F6625" w:rsidRDefault="003F6625">
            <w:pPr>
              <w:pStyle w:val="TAC"/>
              <w:rPr>
                <w:lang w:val="fi-FI" w:eastAsia="fi-FI"/>
              </w:rPr>
            </w:pPr>
            <w:r>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79C0A11" w14:textId="77777777" w:rsidR="003F6625" w:rsidRDefault="003F6625">
            <w:pPr>
              <w:pStyle w:val="TAC"/>
              <w:rPr>
                <w:lang w:val="fi-FI" w:eastAsia="fi-FI"/>
              </w:rPr>
            </w:pPr>
            <w:r>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83B204B" w14:textId="77777777" w:rsidR="003F6625" w:rsidRDefault="003F6625">
            <w:pPr>
              <w:pStyle w:val="TAC"/>
              <w:rPr>
                <w:lang w:val="fi-FI" w:eastAsia="fi-FI"/>
              </w:rPr>
            </w:pPr>
            <w:r>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F52A93A" w14:textId="77777777" w:rsidR="003F6625" w:rsidRDefault="003F6625">
            <w:pPr>
              <w:pStyle w:val="TAC"/>
              <w:rPr>
                <w:lang w:val="fi-FI" w:eastAsia="fi-FI"/>
              </w:rPr>
            </w:pPr>
            <w:r>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32D098" w14:textId="77777777" w:rsidR="003F6625" w:rsidRDefault="003F6625">
            <w:pPr>
              <w:pStyle w:val="TAC"/>
              <w:rPr>
                <w:lang w:val="fi-FI" w:eastAsia="fi-FI"/>
              </w:rPr>
            </w:pPr>
            <w:r>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579055F" w14:textId="77777777" w:rsidR="003F6625" w:rsidRDefault="003F6625">
            <w:pPr>
              <w:pStyle w:val="TAC"/>
              <w:rPr>
                <w:lang w:val="fi-FI" w:eastAsia="fi-FI"/>
              </w:rPr>
            </w:pPr>
            <w:r>
              <w:rPr>
                <w:kern w:val="2"/>
                <w:lang w:val="en-US" w:eastAsia="ko-KR"/>
              </w:rPr>
              <w:t>N/A</w:t>
            </w:r>
          </w:p>
        </w:tc>
      </w:tr>
      <w:tr w:rsidR="003F6625" w14:paraId="2F014E55"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9FE65"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07142D5" w14:textId="77777777" w:rsidR="003F6625" w:rsidRDefault="003F6625">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41DAC90" w14:textId="77777777" w:rsidR="003F6625" w:rsidRDefault="003F6625">
            <w:pPr>
              <w:pStyle w:val="TAC"/>
              <w:rPr>
                <w:lang w:val="fi-FI" w:eastAsia="fi-FI"/>
              </w:rPr>
            </w:pPr>
            <w:r>
              <w:rPr>
                <w:lang w:eastAsia="ko-KR"/>
              </w:rPr>
              <w:t>1977.5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171D937" w14:textId="77777777" w:rsidR="003F6625" w:rsidRDefault="003F6625">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7A70911" w14:textId="77777777" w:rsidR="003F6625" w:rsidRDefault="003F6625">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E13B535" w14:textId="77777777" w:rsidR="003F6625" w:rsidRDefault="003F6625">
            <w:pPr>
              <w:pStyle w:val="TAC"/>
              <w:rPr>
                <w:kern w:val="2"/>
                <w:lang w:val="fi-FI" w:eastAsia="ko-KR"/>
              </w:rPr>
            </w:pPr>
            <w:r>
              <w:rPr>
                <w:lang w:eastAsia="ko-KR"/>
              </w:rPr>
              <w:t>2167.5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1B7889" w14:textId="77777777" w:rsidR="003F6625" w:rsidRDefault="003F6625">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9EC0825" w14:textId="77777777" w:rsidR="003F6625" w:rsidRDefault="003F6625">
            <w:pPr>
              <w:pStyle w:val="TAC"/>
              <w:rPr>
                <w:kern w:val="2"/>
                <w:lang w:val="fi-FI" w:eastAsia="ko-KR"/>
              </w:rPr>
            </w:pPr>
            <w:r>
              <w:rPr>
                <w:lang w:eastAsia="ko-KR"/>
              </w:rPr>
              <w:t>N/A</w:t>
            </w:r>
          </w:p>
        </w:tc>
      </w:tr>
      <w:tr w:rsidR="003F6625" w14:paraId="2DC0FF7D"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6D304"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C7A2CE0" w14:textId="77777777" w:rsidR="003F6625" w:rsidRDefault="003F6625">
            <w:pPr>
              <w:pStyle w:val="TAC"/>
              <w:rPr>
                <w:lang w:val="fi-FI" w:eastAsia="fi-FI"/>
              </w:rPr>
            </w:pPr>
            <w:r>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61860D9" w14:textId="77777777" w:rsidR="003F6625" w:rsidRDefault="003F6625">
            <w:pPr>
              <w:pStyle w:val="TAC"/>
              <w:rPr>
                <w:lang w:val="fi-FI" w:eastAsia="fi-FI"/>
              </w:rPr>
            </w:pPr>
            <w:r>
              <w:rPr>
                <w:lang w:eastAsia="ko-KR"/>
              </w:rPr>
              <w:t>2507.5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04825A4" w14:textId="77777777" w:rsidR="003F6625" w:rsidRDefault="003F6625">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AD9095B" w14:textId="77777777" w:rsidR="003F6625" w:rsidRDefault="003F6625">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3489671" w14:textId="77777777" w:rsidR="003F6625" w:rsidRDefault="003F6625">
            <w:pPr>
              <w:pStyle w:val="TAC"/>
              <w:rPr>
                <w:kern w:val="2"/>
                <w:lang w:val="fi-FI" w:eastAsia="ko-KR"/>
              </w:rPr>
            </w:pPr>
            <w:r>
              <w:rPr>
                <w:lang w:eastAsia="ko-KR"/>
              </w:rPr>
              <w:t>2627.5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C0313C" w14:textId="77777777" w:rsidR="003F6625" w:rsidRDefault="003F6625">
            <w:pPr>
              <w:pStyle w:val="TAC"/>
              <w:rPr>
                <w:lang w:val="fi-FI" w:eastAsia="fi-FI"/>
              </w:rPr>
            </w:pPr>
            <w:r>
              <w:rPr>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22DAFE1" w14:textId="77777777" w:rsidR="003F6625" w:rsidRDefault="003F6625">
            <w:pPr>
              <w:pStyle w:val="TAC"/>
              <w:rPr>
                <w:kern w:val="2"/>
                <w:lang w:val="fi-FI" w:eastAsia="ko-KR"/>
              </w:rPr>
            </w:pPr>
            <w:r>
              <w:rPr>
                <w:lang w:eastAsia="ko-KR"/>
              </w:rPr>
              <w:t>IMD4</w:t>
            </w:r>
          </w:p>
        </w:tc>
      </w:tr>
      <w:tr w:rsidR="003F6625" w14:paraId="44965AC4"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63374"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EC0E033" w14:textId="77777777" w:rsidR="003F6625" w:rsidRDefault="003F6625">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865F66B" w14:textId="77777777" w:rsidR="003F6625" w:rsidRDefault="003F6625">
            <w:pPr>
              <w:pStyle w:val="TAC"/>
              <w:rPr>
                <w:lang w:val="fi-FI" w:eastAsia="fi-FI"/>
              </w:rPr>
            </w:pPr>
            <w:r>
              <w:rPr>
                <w:lang w:eastAsia="ko-KR"/>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AAB444E" w14:textId="77777777" w:rsidR="003F6625" w:rsidRDefault="003F6625">
            <w:pPr>
              <w:pStyle w:val="TAC"/>
              <w:rPr>
                <w:lang w:val="fi-FI" w:eastAsia="fi-FI"/>
              </w:rPr>
            </w:pPr>
            <w:r>
              <w:rPr>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7685194" w14:textId="77777777" w:rsidR="003F6625" w:rsidRDefault="003F6625">
            <w:pPr>
              <w:pStyle w:val="TAC"/>
              <w:rPr>
                <w:kern w:val="2"/>
                <w:lang w:val="fi-FI" w:eastAsia="ko-KR"/>
              </w:rPr>
            </w:pPr>
            <w:r>
              <w:rPr>
                <w:lang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80E9485" w14:textId="77777777" w:rsidR="003F6625" w:rsidRDefault="003F6625">
            <w:pPr>
              <w:pStyle w:val="TAC"/>
              <w:rPr>
                <w:kern w:val="2"/>
                <w:lang w:val="fi-FI" w:eastAsia="ko-KR"/>
              </w:rPr>
            </w:pPr>
            <w:r>
              <w:rPr>
                <w:lang w:eastAsia="ko-KR"/>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64B8F6" w14:textId="77777777" w:rsidR="003F6625" w:rsidRDefault="003F6625">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D189EF1" w14:textId="77777777" w:rsidR="003F6625" w:rsidRDefault="003F6625">
            <w:pPr>
              <w:pStyle w:val="TAC"/>
              <w:rPr>
                <w:kern w:val="2"/>
                <w:lang w:val="fi-FI" w:eastAsia="ko-KR"/>
              </w:rPr>
            </w:pPr>
            <w:r>
              <w:rPr>
                <w:lang w:eastAsia="ko-KR"/>
              </w:rPr>
              <w:t>N/A</w:t>
            </w:r>
          </w:p>
        </w:tc>
      </w:tr>
      <w:tr w:rsidR="003F6625" w14:paraId="618E69CF"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4FB86"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0D23A37" w14:textId="77777777" w:rsidR="003F6625" w:rsidRDefault="003F6625">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C103774" w14:textId="77777777" w:rsidR="003F6625" w:rsidRDefault="003F6625">
            <w:pPr>
              <w:pStyle w:val="TAC"/>
              <w:rPr>
                <w:lang w:val="fi-FI" w:eastAsia="fi-FI"/>
              </w:rPr>
            </w:pPr>
            <w:r>
              <w:rPr>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52C576C" w14:textId="77777777" w:rsidR="003F6625" w:rsidRDefault="003F6625">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22B4DC" w14:textId="77777777" w:rsidR="003F6625" w:rsidRDefault="003F6625">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B8121AE" w14:textId="77777777" w:rsidR="003F6625" w:rsidRDefault="003F6625">
            <w:pPr>
              <w:pStyle w:val="TAC"/>
              <w:rPr>
                <w:kern w:val="2"/>
                <w:lang w:val="fi-FI" w:eastAsia="ko-KR"/>
              </w:rPr>
            </w:pPr>
            <w:r>
              <w:rPr>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3F5EE2C" w14:textId="77777777" w:rsidR="003F6625" w:rsidRDefault="003F6625">
            <w:pPr>
              <w:pStyle w:val="TAC"/>
              <w:rPr>
                <w:lang w:val="fi-FI" w:eastAsia="fi-FI"/>
              </w:rPr>
            </w:pPr>
            <w:r>
              <w:rPr>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CBEDF6F" w14:textId="77777777" w:rsidR="003F6625" w:rsidRDefault="003F6625">
            <w:pPr>
              <w:pStyle w:val="TAC"/>
              <w:rPr>
                <w:kern w:val="2"/>
                <w:lang w:val="fi-FI" w:eastAsia="ko-KR"/>
              </w:rPr>
            </w:pPr>
            <w:r>
              <w:rPr>
                <w:lang w:eastAsia="ko-KR"/>
              </w:rPr>
              <w:t>IMD4</w:t>
            </w:r>
          </w:p>
        </w:tc>
      </w:tr>
      <w:tr w:rsidR="003F6625" w14:paraId="30D19890"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E04CA"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8A8404" w14:textId="77777777" w:rsidR="003F6625" w:rsidRDefault="003F6625">
            <w:pPr>
              <w:pStyle w:val="TAC"/>
              <w:rPr>
                <w:lang w:val="fi-FI" w:eastAsia="fi-FI"/>
              </w:rPr>
            </w:pPr>
            <w:r>
              <w:rPr>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CF73DA2" w14:textId="77777777" w:rsidR="003F6625" w:rsidRDefault="003F6625">
            <w:pPr>
              <w:pStyle w:val="TAC"/>
              <w:rPr>
                <w:lang w:val="fi-FI" w:eastAsia="fi-FI"/>
              </w:rPr>
            </w:pPr>
            <w:r>
              <w:rPr>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40441D3" w14:textId="77777777" w:rsidR="003F6625" w:rsidRDefault="003F6625">
            <w:pPr>
              <w:pStyle w:val="TAC"/>
              <w:rPr>
                <w:lang w:val="fi-FI" w:eastAsia="fi-FI"/>
              </w:rPr>
            </w:pPr>
            <w:r>
              <w:rPr>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25E0A8D" w14:textId="77777777" w:rsidR="003F6625" w:rsidRDefault="003F6625">
            <w:pPr>
              <w:pStyle w:val="TAC"/>
              <w:rPr>
                <w:kern w:val="2"/>
                <w:lang w:val="fi-FI" w:eastAsia="ko-KR"/>
              </w:rPr>
            </w:pPr>
            <w:r>
              <w:rPr>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CC7A753" w14:textId="77777777" w:rsidR="003F6625" w:rsidRDefault="003F6625">
            <w:pPr>
              <w:pStyle w:val="TAC"/>
              <w:rPr>
                <w:kern w:val="2"/>
                <w:lang w:val="fi-FI" w:eastAsia="ko-KR"/>
              </w:rPr>
            </w:pPr>
            <w:r>
              <w:rPr>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6B0EC5" w14:textId="77777777" w:rsidR="003F6625" w:rsidRDefault="003F6625">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225989" w14:textId="77777777" w:rsidR="003F6625" w:rsidRDefault="003F6625">
            <w:pPr>
              <w:pStyle w:val="TAC"/>
              <w:rPr>
                <w:kern w:val="2"/>
                <w:lang w:val="fi-FI" w:eastAsia="ko-KR"/>
              </w:rPr>
            </w:pPr>
            <w:r>
              <w:rPr>
                <w:lang w:eastAsia="ko-KR"/>
              </w:rPr>
              <w:t>N/A</w:t>
            </w:r>
          </w:p>
        </w:tc>
      </w:tr>
      <w:tr w:rsidR="003F6625" w14:paraId="6759D435"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6A433"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663B35" w14:textId="77777777" w:rsidR="003F6625" w:rsidRDefault="003F6625">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8FA0B56" w14:textId="77777777" w:rsidR="003F6625" w:rsidRDefault="003F6625">
            <w:pPr>
              <w:pStyle w:val="TAC"/>
              <w:rPr>
                <w:lang w:val="fi-FI" w:eastAsia="fi-FI"/>
              </w:rPr>
            </w:pPr>
            <w:r>
              <w:rPr>
                <w:lang w:eastAsia="ko-KR"/>
              </w:rPr>
              <w:t>3580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B91CD17" w14:textId="77777777" w:rsidR="003F6625" w:rsidRDefault="003F6625">
            <w:pPr>
              <w:pStyle w:val="TAC"/>
              <w:rPr>
                <w:lang w:val="fi-FI" w:eastAsia="fi-FI"/>
              </w:rPr>
            </w:pPr>
            <w:r>
              <w:rPr>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375C5F1" w14:textId="77777777" w:rsidR="003F6625" w:rsidRDefault="003F6625">
            <w:pPr>
              <w:pStyle w:val="TAC"/>
              <w:rPr>
                <w:kern w:val="2"/>
                <w:lang w:val="fi-FI" w:eastAsia="ko-KR"/>
              </w:rPr>
            </w:pPr>
            <w:r>
              <w:rPr>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8379F8B" w14:textId="77777777" w:rsidR="003F6625" w:rsidRDefault="003F6625">
            <w:pPr>
              <w:pStyle w:val="TAC"/>
              <w:rPr>
                <w:kern w:val="2"/>
                <w:lang w:val="fi-FI" w:eastAsia="ko-KR"/>
              </w:rPr>
            </w:pPr>
            <w:r>
              <w:rPr>
                <w:lang w:eastAsia="ko-KR"/>
              </w:rPr>
              <w:t>3580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8F06E0A" w14:textId="77777777" w:rsidR="003F6625" w:rsidRDefault="003F6625">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ABA479B" w14:textId="77777777" w:rsidR="003F6625" w:rsidRDefault="003F6625">
            <w:pPr>
              <w:pStyle w:val="TAC"/>
              <w:rPr>
                <w:kern w:val="2"/>
                <w:lang w:val="fi-FI" w:eastAsia="ko-KR"/>
              </w:rPr>
            </w:pPr>
            <w:r>
              <w:rPr>
                <w:lang w:eastAsia="ko-KR"/>
              </w:rPr>
              <w:t>N/A</w:t>
            </w:r>
          </w:p>
        </w:tc>
      </w:tr>
      <w:tr w:rsidR="003F6625" w14:paraId="0FBFF698" w14:textId="77777777" w:rsidTr="003F6625">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7C2ED95B" w14:textId="77777777" w:rsidR="003F6625" w:rsidRDefault="003F6625">
            <w:pPr>
              <w:pStyle w:val="TAC"/>
              <w:rPr>
                <w:lang w:val="fi-FI" w:eastAsia="fi-FI"/>
              </w:rPr>
            </w:pPr>
            <w:r>
              <w:t>DC_1A-21A_n77A</w:t>
            </w:r>
          </w:p>
          <w:p w14:paraId="2C556BAD" w14:textId="77777777" w:rsidR="003F6625" w:rsidRDefault="003F662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hideMark/>
          </w:tcPr>
          <w:p w14:paraId="641089D0" w14:textId="77777777" w:rsidR="003F6625" w:rsidRDefault="003F6625">
            <w:pPr>
              <w:pStyle w:val="TAC"/>
              <w:rPr>
                <w:lang w:val="fi-FI" w:eastAsia="fi-FI"/>
              </w:rPr>
            </w:pPr>
            <w:r>
              <w:t>1</w:t>
            </w:r>
          </w:p>
        </w:tc>
        <w:tc>
          <w:tcPr>
            <w:tcW w:w="1338" w:type="dxa"/>
            <w:tcBorders>
              <w:top w:val="single" w:sz="4" w:space="0" w:color="auto"/>
              <w:left w:val="single" w:sz="4" w:space="0" w:color="auto"/>
              <w:bottom w:val="single" w:sz="4" w:space="0" w:color="auto"/>
              <w:right w:val="single" w:sz="4" w:space="0" w:color="auto"/>
            </w:tcBorders>
            <w:noWrap/>
            <w:hideMark/>
          </w:tcPr>
          <w:p w14:paraId="6983D2B7" w14:textId="77777777" w:rsidR="003F6625" w:rsidRDefault="003F6625">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hideMark/>
          </w:tcPr>
          <w:p w14:paraId="0137B4BD" w14:textId="77777777" w:rsidR="003F6625" w:rsidRDefault="003F6625">
            <w:pPr>
              <w:pStyle w:val="TAC"/>
              <w:rPr>
                <w:lang w:val="fi-FI" w:eastAsia="fi-FI"/>
              </w:rPr>
            </w:pPr>
            <w:r>
              <w:t>N/A</w:t>
            </w:r>
          </w:p>
        </w:tc>
        <w:tc>
          <w:tcPr>
            <w:tcW w:w="851" w:type="dxa"/>
            <w:tcBorders>
              <w:top w:val="single" w:sz="4" w:space="0" w:color="auto"/>
              <w:left w:val="single" w:sz="4" w:space="0" w:color="auto"/>
              <w:bottom w:val="single" w:sz="4" w:space="0" w:color="auto"/>
              <w:right w:val="single" w:sz="4" w:space="0" w:color="auto"/>
            </w:tcBorders>
            <w:noWrap/>
            <w:hideMark/>
          </w:tcPr>
          <w:p w14:paraId="511D6C9C" w14:textId="77777777" w:rsidR="003F6625" w:rsidRDefault="003F6625">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hideMark/>
          </w:tcPr>
          <w:p w14:paraId="70DC6E1E" w14:textId="77777777" w:rsidR="003F6625" w:rsidRDefault="003F6625">
            <w:pPr>
              <w:pStyle w:val="TAC"/>
              <w:rPr>
                <w:lang w:val="fi-FI" w:eastAsia="fi-FI"/>
              </w:rPr>
            </w:pPr>
            <w:r>
              <w:t>N/A</w:t>
            </w:r>
          </w:p>
        </w:tc>
        <w:tc>
          <w:tcPr>
            <w:tcW w:w="851" w:type="dxa"/>
            <w:tcBorders>
              <w:top w:val="single" w:sz="4" w:space="0" w:color="auto"/>
              <w:left w:val="single" w:sz="4" w:space="0" w:color="auto"/>
              <w:bottom w:val="single" w:sz="4" w:space="0" w:color="auto"/>
              <w:right w:val="single" w:sz="4" w:space="0" w:color="auto"/>
            </w:tcBorders>
            <w:hideMark/>
          </w:tcPr>
          <w:p w14:paraId="53796B36" w14:textId="77777777" w:rsidR="003F6625" w:rsidRDefault="003F6625">
            <w:pPr>
              <w:pStyle w:val="TAC"/>
              <w:rPr>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7412C943" w14:textId="77777777" w:rsidR="003F6625" w:rsidRDefault="003F6625">
            <w:pPr>
              <w:pStyle w:val="TAC"/>
              <w:rPr>
                <w:lang w:val="fi-FI" w:eastAsia="fi-FI"/>
              </w:rPr>
            </w:pPr>
            <w:r>
              <w:t>N/A</w:t>
            </w:r>
          </w:p>
        </w:tc>
      </w:tr>
      <w:tr w:rsidR="003F6625" w14:paraId="3A2A44D5"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3E462"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hideMark/>
          </w:tcPr>
          <w:p w14:paraId="5D3D6229" w14:textId="77777777" w:rsidR="003F6625" w:rsidRDefault="003F6625">
            <w:pPr>
              <w:pStyle w:val="TAC"/>
              <w:rPr>
                <w:lang w:val="fi-FI" w:eastAsia="fi-FI"/>
              </w:rPr>
            </w:pPr>
            <w:r>
              <w:t>21</w:t>
            </w:r>
          </w:p>
        </w:tc>
        <w:tc>
          <w:tcPr>
            <w:tcW w:w="1338" w:type="dxa"/>
            <w:tcBorders>
              <w:top w:val="single" w:sz="4" w:space="0" w:color="auto"/>
              <w:left w:val="single" w:sz="4" w:space="0" w:color="auto"/>
              <w:bottom w:val="single" w:sz="4" w:space="0" w:color="auto"/>
              <w:right w:val="single" w:sz="4" w:space="0" w:color="auto"/>
            </w:tcBorders>
            <w:noWrap/>
            <w:hideMark/>
          </w:tcPr>
          <w:p w14:paraId="16EBA194" w14:textId="77777777" w:rsidR="003F6625" w:rsidRDefault="003F6625">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hideMark/>
          </w:tcPr>
          <w:p w14:paraId="68A266B5" w14:textId="77777777" w:rsidR="003F6625" w:rsidRDefault="003F6625">
            <w:pPr>
              <w:pStyle w:val="TAC"/>
              <w:rPr>
                <w:lang w:val="fi-FI" w:eastAsia="fi-FI"/>
              </w:rPr>
            </w:pPr>
            <w:r>
              <w:t>N/A</w:t>
            </w:r>
          </w:p>
        </w:tc>
        <w:tc>
          <w:tcPr>
            <w:tcW w:w="851" w:type="dxa"/>
            <w:tcBorders>
              <w:top w:val="single" w:sz="4" w:space="0" w:color="auto"/>
              <w:left w:val="single" w:sz="4" w:space="0" w:color="auto"/>
              <w:bottom w:val="single" w:sz="4" w:space="0" w:color="auto"/>
              <w:right w:val="single" w:sz="4" w:space="0" w:color="auto"/>
            </w:tcBorders>
            <w:noWrap/>
            <w:hideMark/>
          </w:tcPr>
          <w:p w14:paraId="394B1395" w14:textId="77777777" w:rsidR="003F6625" w:rsidRDefault="003F6625">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hideMark/>
          </w:tcPr>
          <w:p w14:paraId="103B0F34" w14:textId="77777777" w:rsidR="003F6625" w:rsidRDefault="003F6625">
            <w:pPr>
              <w:pStyle w:val="TAC"/>
              <w:rPr>
                <w:lang w:val="fi-FI" w:eastAsia="fi-FI"/>
              </w:rPr>
            </w:pPr>
            <w:r>
              <w:t>N/A</w:t>
            </w:r>
          </w:p>
        </w:tc>
        <w:tc>
          <w:tcPr>
            <w:tcW w:w="851" w:type="dxa"/>
            <w:tcBorders>
              <w:top w:val="single" w:sz="4" w:space="0" w:color="auto"/>
              <w:left w:val="single" w:sz="4" w:space="0" w:color="auto"/>
              <w:bottom w:val="single" w:sz="4" w:space="0" w:color="auto"/>
              <w:right w:val="single" w:sz="4" w:space="0" w:color="auto"/>
            </w:tcBorders>
            <w:hideMark/>
          </w:tcPr>
          <w:p w14:paraId="44C2E9B9" w14:textId="77777777" w:rsidR="003F6625" w:rsidRDefault="003F6625">
            <w:pPr>
              <w:pStyle w:val="TAC"/>
              <w:rPr>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48D4204" w14:textId="77777777" w:rsidR="003F6625" w:rsidRDefault="003F6625">
            <w:pPr>
              <w:pStyle w:val="TAC"/>
              <w:rPr>
                <w:lang w:val="fi-FI" w:eastAsia="fi-FI"/>
              </w:rPr>
            </w:pPr>
            <w:r>
              <w:t>IMD2</w:t>
            </w:r>
          </w:p>
        </w:tc>
      </w:tr>
      <w:tr w:rsidR="003F6625" w14:paraId="523505CC"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F6DC2"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hideMark/>
          </w:tcPr>
          <w:p w14:paraId="39425ECE" w14:textId="77777777" w:rsidR="003F6625" w:rsidRDefault="003F6625">
            <w:pPr>
              <w:pStyle w:val="TAC"/>
              <w:rPr>
                <w:lang w:val="fi-FI" w:eastAsia="fi-FI"/>
              </w:rPr>
            </w:pPr>
            <w:r>
              <w:t>n77</w:t>
            </w:r>
          </w:p>
        </w:tc>
        <w:tc>
          <w:tcPr>
            <w:tcW w:w="1338" w:type="dxa"/>
            <w:tcBorders>
              <w:top w:val="single" w:sz="4" w:space="0" w:color="auto"/>
              <w:left w:val="single" w:sz="4" w:space="0" w:color="auto"/>
              <w:bottom w:val="single" w:sz="4" w:space="0" w:color="auto"/>
              <w:right w:val="single" w:sz="4" w:space="0" w:color="auto"/>
            </w:tcBorders>
            <w:noWrap/>
            <w:hideMark/>
          </w:tcPr>
          <w:p w14:paraId="423BC893" w14:textId="77777777" w:rsidR="003F6625" w:rsidRDefault="003F6625">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hideMark/>
          </w:tcPr>
          <w:p w14:paraId="0A8A81AD" w14:textId="77777777" w:rsidR="003F6625" w:rsidRDefault="003F6625">
            <w:pPr>
              <w:pStyle w:val="TAC"/>
              <w:rPr>
                <w:lang w:val="fi-FI" w:eastAsia="fi-FI"/>
              </w:rPr>
            </w:pPr>
            <w:r>
              <w:t>N/A</w:t>
            </w:r>
          </w:p>
        </w:tc>
        <w:tc>
          <w:tcPr>
            <w:tcW w:w="851" w:type="dxa"/>
            <w:tcBorders>
              <w:top w:val="single" w:sz="4" w:space="0" w:color="auto"/>
              <w:left w:val="single" w:sz="4" w:space="0" w:color="auto"/>
              <w:bottom w:val="single" w:sz="4" w:space="0" w:color="auto"/>
              <w:right w:val="single" w:sz="4" w:space="0" w:color="auto"/>
            </w:tcBorders>
            <w:noWrap/>
            <w:hideMark/>
          </w:tcPr>
          <w:p w14:paraId="7E9D8E41" w14:textId="77777777" w:rsidR="003F6625" w:rsidRDefault="003F6625">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hideMark/>
          </w:tcPr>
          <w:p w14:paraId="7D674D98" w14:textId="77777777" w:rsidR="003F6625" w:rsidRDefault="003F6625">
            <w:pPr>
              <w:pStyle w:val="TAC"/>
              <w:rPr>
                <w:lang w:val="fi-FI" w:eastAsia="fi-FI"/>
              </w:rPr>
            </w:pPr>
            <w:r>
              <w:t>N/A</w:t>
            </w:r>
          </w:p>
        </w:tc>
        <w:tc>
          <w:tcPr>
            <w:tcW w:w="851" w:type="dxa"/>
            <w:tcBorders>
              <w:top w:val="single" w:sz="4" w:space="0" w:color="auto"/>
              <w:left w:val="single" w:sz="4" w:space="0" w:color="auto"/>
              <w:bottom w:val="single" w:sz="4" w:space="0" w:color="auto"/>
              <w:right w:val="single" w:sz="4" w:space="0" w:color="auto"/>
            </w:tcBorders>
            <w:hideMark/>
          </w:tcPr>
          <w:p w14:paraId="7F18B554" w14:textId="77777777" w:rsidR="003F6625" w:rsidRDefault="003F6625">
            <w:pPr>
              <w:pStyle w:val="TAC"/>
              <w:rPr>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71F1541E" w14:textId="77777777" w:rsidR="003F6625" w:rsidRDefault="003F6625">
            <w:pPr>
              <w:pStyle w:val="TAC"/>
              <w:rPr>
                <w:lang w:val="fi-FI" w:eastAsia="fi-FI"/>
              </w:rPr>
            </w:pPr>
            <w:r>
              <w:t>N/A</w:t>
            </w:r>
          </w:p>
        </w:tc>
      </w:tr>
      <w:tr w:rsidR="003F6625" w14:paraId="2EBBEF49"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C4989"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hideMark/>
          </w:tcPr>
          <w:p w14:paraId="590DF239" w14:textId="77777777" w:rsidR="003F6625" w:rsidRDefault="003F6625">
            <w:pPr>
              <w:pStyle w:val="TAC"/>
              <w:rPr>
                <w:lang w:val="fi-FI" w:eastAsia="fi-FI"/>
              </w:rPr>
            </w:pPr>
            <w:r>
              <w:t>1</w:t>
            </w:r>
          </w:p>
        </w:tc>
        <w:tc>
          <w:tcPr>
            <w:tcW w:w="1338" w:type="dxa"/>
            <w:tcBorders>
              <w:top w:val="single" w:sz="4" w:space="0" w:color="auto"/>
              <w:left w:val="single" w:sz="4" w:space="0" w:color="auto"/>
              <w:bottom w:val="single" w:sz="4" w:space="0" w:color="auto"/>
              <w:right w:val="single" w:sz="4" w:space="0" w:color="auto"/>
            </w:tcBorders>
            <w:noWrap/>
            <w:hideMark/>
          </w:tcPr>
          <w:p w14:paraId="07124C4D" w14:textId="77777777" w:rsidR="003F6625" w:rsidRDefault="003F6625">
            <w:pPr>
              <w:pStyle w:val="TAC"/>
              <w:rPr>
                <w:lang w:val="fi-FI" w:eastAsia="fi-FI"/>
              </w:rPr>
            </w:pPr>
            <w:r>
              <w:t>1950</w:t>
            </w:r>
          </w:p>
        </w:tc>
        <w:tc>
          <w:tcPr>
            <w:tcW w:w="850" w:type="dxa"/>
            <w:tcBorders>
              <w:top w:val="single" w:sz="4" w:space="0" w:color="auto"/>
              <w:left w:val="single" w:sz="4" w:space="0" w:color="auto"/>
              <w:bottom w:val="single" w:sz="4" w:space="0" w:color="auto"/>
              <w:right w:val="single" w:sz="4" w:space="0" w:color="auto"/>
            </w:tcBorders>
            <w:noWrap/>
            <w:hideMark/>
          </w:tcPr>
          <w:p w14:paraId="6405E669" w14:textId="77777777" w:rsidR="003F6625" w:rsidRDefault="003F6625">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hideMark/>
          </w:tcPr>
          <w:p w14:paraId="51652C13" w14:textId="77777777" w:rsidR="003F6625" w:rsidRDefault="003F6625">
            <w:pPr>
              <w:pStyle w:val="TAC"/>
              <w:rPr>
                <w:kern w:val="2"/>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noWrap/>
            <w:hideMark/>
          </w:tcPr>
          <w:p w14:paraId="3158BE41" w14:textId="77777777" w:rsidR="003F6625" w:rsidRDefault="003F6625">
            <w:pPr>
              <w:pStyle w:val="TAC"/>
              <w:rPr>
                <w:kern w:val="2"/>
                <w:lang w:val="fi-FI" w:eastAsia="ko-KR"/>
              </w:rPr>
            </w:pPr>
            <w:r>
              <w:t>2140</w:t>
            </w:r>
          </w:p>
        </w:tc>
        <w:tc>
          <w:tcPr>
            <w:tcW w:w="851" w:type="dxa"/>
            <w:tcBorders>
              <w:top w:val="single" w:sz="4" w:space="0" w:color="auto"/>
              <w:left w:val="single" w:sz="4" w:space="0" w:color="auto"/>
              <w:bottom w:val="single" w:sz="4" w:space="0" w:color="auto"/>
              <w:right w:val="single" w:sz="4" w:space="0" w:color="auto"/>
            </w:tcBorders>
            <w:hideMark/>
          </w:tcPr>
          <w:p w14:paraId="348785ED" w14:textId="77777777" w:rsidR="003F6625" w:rsidRDefault="003F6625">
            <w:pPr>
              <w:pStyle w:val="TAC"/>
              <w:rPr>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E29A56C" w14:textId="77777777" w:rsidR="003F6625" w:rsidRDefault="003F6625">
            <w:pPr>
              <w:pStyle w:val="TAC"/>
              <w:rPr>
                <w:kern w:val="2"/>
                <w:lang w:val="fi-FI" w:eastAsia="ko-KR"/>
              </w:rPr>
            </w:pPr>
            <w:r>
              <w:t>N/A</w:t>
            </w:r>
          </w:p>
        </w:tc>
      </w:tr>
      <w:tr w:rsidR="003F6625" w14:paraId="73E573A5"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78F32"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hideMark/>
          </w:tcPr>
          <w:p w14:paraId="3A9D5C89" w14:textId="77777777" w:rsidR="003F6625" w:rsidRDefault="003F6625">
            <w:pPr>
              <w:pStyle w:val="TAC"/>
              <w:rPr>
                <w:lang w:val="fi-FI" w:eastAsia="fi-FI"/>
              </w:rPr>
            </w:pPr>
            <w:r>
              <w:t>21</w:t>
            </w:r>
          </w:p>
        </w:tc>
        <w:tc>
          <w:tcPr>
            <w:tcW w:w="1338" w:type="dxa"/>
            <w:tcBorders>
              <w:top w:val="single" w:sz="4" w:space="0" w:color="auto"/>
              <w:left w:val="single" w:sz="4" w:space="0" w:color="auto"/>
              <w:bottom w:val="single" w:sz="4" w:space="0" w:color="auto"/>
              <w:right w:val="single" w:sz="4" w:space="0" w:color="auto"/>
            </w:tcBorders>
            <w:noWrap/>
            <w:hideMark/>
          </w:tcPr>
          <w:p w14:paraId="41F3D8D9" w14:textId="77777777" w:rsidR="003F6625" w:rsidRDefault="003F6625">
            <w:pPr>
              <w:pStyle w:val="TAC"/>
              <w:rPr>
                <w:lang w:val="fi-FI" w:eastAsia="fi-FI"/>
              </w:rPr>
            </w:pPr>
            <w:r>
              <w:t>1452</w:t>
            </w:r>
          </w:p>
        </w:tc>
        <w:tc>
          <w:tcPr>
            <w:tcW w:w="850" w:type="dxa"/>
            <w:tcBorders>
              <w:top w:val="single" w:sz="4" w:space="0" w:color="auto"/>
              <w:left w:val="single" w:sz="4" w:space="0" w:color="auto"/>
              <w:bottom w:val="single" w:sz="4" w:space="0" w:color="auto"/>
              <w:right w:val="single" w:sz="4" w:space="0" w:color="auto"/>
            </w:tcBorders>
            <w:noWrap/>
            <w:hideMark/>
          </w:tcPr>
          <w:p w14:paraId="42D2D7F2" w14:textId="77777777" w:rsidR="003F6625" w:rsidRDefault="003F6625">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hideMark/>
          </w:tcPr>
          <w:p w14:paraId="2DB333F6" w14:textId="77777777" w:rsidR="003F6625" w:rsidRDefault="003F6625">
            <w:pPr>
              <w:pStyle w:val="TAC"/>
              <w:rPr>
                <w:kern w:val="2"/>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noWrap/>
            <w:hideMark/>
          </w:tcPr>
          <w:p w14:paraId="4EDD1E10" w14:textId="77777777" w:rsidR="003F6625" w:rsidRDefault="003F6625">
            <w:pPr>
              <w:pStyle w:val="TAC"/>
              <w:rPr>
                <w:kern w:val="2"/>
                <w:lang w:val="fi-FI" w:eastAsia="ko-KR"/>
              </w:rPr>
            </w:pPr>
            <w:r>
              <w:t>1500</w:t>
            </w:r>
          </w:p>
        </w:tc>
        <w:tc>
          <w:tcPr>
            <w:tcW w:w="851" w:type="dxa"/>
            <w:tcBorders>
              <w:top w:val="single" w:sz="4" w:space="0" w:color="auto"/>
              <w:left w:val="single" w:sz="4" w:space="0" w:color="auto"/>
              <w:bottom w:val="single" w:sz="4" w:space="0" w:color="auto"/>
              <w:right w:val="single" w:sz="4" w:space="0" w:color="auto"/>
            </w:tcBorders>
            <w:hideMark/>
          </w:tcPr>
          <w:p w14:paraId="13D72069" w14:textId="77777777" w:rsidR="003F6625" w:rsidRDefault="003F6625">
            <w:pPr>
              <w:pStyle w:val="TAC"/>
              <w:rPr>
                <w:lang w:val="fi-FI" w:eastAsia="fi-FI"/>
              </w:rPr>
            </w:pPr>
            <w:r>
              <w:t>17.9</w:t>
            </w:r>
          </w:p>
        </w:tc>
        <w:tc>
          <w:tcPr>
            <w:tcW w:w="1295" w:type="dxa"/>
            <w:gridSpan w:val="2"/>
            <w:tcBorders>
              <w:top w:val="single" w:sz="4" w:space="0" w:color="auto"/>
              <w:left w:val="single" w:sz="4" w:space="0" w:color="auto"/>
              <w:bottom w:val="single" w:sz="4" w:space="0" w:color="auto"/>
              <w:right w:val="single" w:sz="4" w:space="0" w:color="auto"/>
            </w:tcBorders>
            <w:hideMark/>
          </w:tcPr>
          <w:p w14:paraId="3F031265" w14:textId="77777777" w:rsidR="003F6625" w:rsidRDefault="003F6625">
            <w:pPr>
              <w:pStyle w:val="TAC"/>
              <w:rPr>
                <w:kern w:val="2"/>
                <w:lang w:val="fi-FI" w:eastAsia="ko-KR"/>
              </w:rPr>
            </w:pPr>
            <w:r>
              <w:t>IMD5</w:t>
            </w:r>
          </w:p>
        </w:tc>
      </w:tr>
      <w:tr w:rsidR="003F6625" w14:paraId="534CAE7E"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281AB"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hideMark/>
          </w:tcPr>
          <w:p w14:paraId="4385595C" w14:textId="77777777" w:rsidR="003F6625" w:rsidRDefault="003F6625">
            <w:pPr>
              <w:pStyle w:val="TAC"/>
              <w:rPr>
                <w:lang w:val="fi-FI" w:eastAsia="fi-FI"/>
              </w:rPr>
            </w:pPr>
            <w:r>
              <w:t>n77</w:t>
            </w:r>
          </w:p>
        </w:tc>
        <w:tc>
          <w:tcPr>
            <w:tcW w:w="1338" w:type="dxa"/>
            <w:tcBorders>
              <w:top w:val="single" w:sz="4" w:space="0" w:color="auto"/>
              <w:left w:val="single" w:sz="4" w:space="0" w:color="auto"/>
              <w:bottom w:val="single" w:sz="4" w:space="0" w:color="auto"/>
              <w:right w:val="single" w:sz="4" w:space="0" w:color="auto"/>
            </w:tcBorders>
            <w:noWrap/>
            <w:hideMark/>
          </w:tcPr>
          <w:p w14:paraId="6DC1E8E6" w14:textId="77777777" w:rsidR="003F6625" w:rsidRDefault="003F6625">
            <w:pPr>
              <w:pStyle w:val="TAC"/>
              <w:rPr>
                <w:lang w:val="fi-FI" w:eastAsia="fi-FI"/>
              </w:rPr>
            </w:pPr>
            <w:r>
              <w:t>3605</w:t>
            </w:r>
          </w:p>
        </w:tc>
        <w:tc>
          <w:tcPr>
            <w:tcW w:w="850" w:type="dxa"/>
            <w:tcBorders>
              <w:top w:val="single" w:sz="4" w:space="0" w:color="auto"/>
              <w:left w:val="single" w:sz="4" w:space="0" w:color="auto"/>
              <w:bottom w:val="single" w:sz="4" w:space="0" w:color="auto"/>
              <w:right w:val="single" w:sz="4" w:space="0" w:color="auto"/>
            </w:tcBorders>
            <w:noWrap/>
            <w:hideMark/>
          </w:tcPr>
          <w:p w14:paraId="4310AE86" w14:textId="77777777" w:rsidR="003F6625" w:rsidRDefault="003F6625">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hideMark/>
          </w:tcPr>
          <w:p w14:paraId="720424F7" w14:textId="77777777" w:rsidR="003F6625" w:rsidRDefault="003F6625">
            <w:pPr>
              <w:pStyle w:val="TAC"/>
              <w:rPr>
                <w:kern w:val="2"/>
                <w:lang w:val="fi-FI" w:eastAsia="ko-KR"/>
              </w:rPr>
            </w:pPr>
            <w:r>
              <w:t>50</w:t>
            </w:r>
          </w:p>
        </w:tc>
        <w:tc>
          <w:tcPr>
            <w:tcW w:w="1275" w:type="dxa"/>
            <w:tcBorders>
              <w:top w:val="single" w:sz="4" w:space="0" w:color="auto"/>
              <w:left w:val="single" w:sz="4" w:space="0" w:color="auto"/>
              <w:bottom w:val="single" w:sz="4" w:space="0" w:color="auto"/>
              <w:right w:val="single" w:sz="4" w:space="0" w:color="auto"/>
            </w:tcBorders>
            <w:noWrap/>
            <w:hideMark/>
          </w:tcPr>
          <w:p w14:paraId="240B1337" w14:textId="77777777" w:rsidR="003F6625" w:rsidRDefault="003F6625">
            <w:pPr>
              <w:pStyle w:val="TAC"/>
              <w:rPr>
                <w:kern w:val="2"/>
                <w:lang w:val="fi-FI" w:eastAsia="ko-KR"/>
              </w:rPr>
            </w:pPr>
            <w:r>
              <w:t>3605</w:t>
            </w:r>
          </w:p>
        </w:tc>
        <w:tc>
          <w:tcPr>
            <w:tcW w:w="851" w:type="dxa"/>
            <w:tcBorders>
              <w:top w:val="single" w:sz="4" w:space="0" w:color="auto"/>
              <w:left w:val="single" w:sz="4" w:space="0" w:color="auto"/>
              <w:bottom w:val="single" w:sz="4" w:space="0" w:color="auto"/>
              <w:right w:val="single" w:sz="4" w:space="0" w:color="auto"/>
            </w:tcBorders>
            <w:hideMark/>
          </w:tcPr>
          <w:p w14:paraId="57ECE5A4" w14:textId="77777777" w:rsidR="003F6625" w:rsidRDefault="003F6625">
            <w:pPr>
              <w:pStyle w:val="TAC"/>
              <w:rPr>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3632BB6A" w14:textId="77777777" w:rsidR="003F6625" w:rsidRDefault="003F6625">
            <w:pPr>
              <w:pStyle w:val="TAC"/>
              <w:rPr>
                <w:kern w:val="2"/>
                <w:lang w:val="fi-FI" w:eastAsia="ko-KR"/>
              </w:rPr>
            </w:pPr>
            <w:r>
              <w:t>N/A</w:t>
            </w:r>
          </w:p>
        </w:tc>
      </w:tr>
      <w:tr w:rsidR="003F6625" w14:paraId="5B02AC5F"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F0193"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7C2A2A" w14:textId="77777777" w:rsidR="003F6625" w:rsidRDefault="003F6625">
            <w:pPr>
              <w:pStyle w:val="TAC"/>
              <w:rPr>
                <w:lang w:val="fi-FI" w:eastAsia="fi-FI"/>
              </w:rPr>
            </w:pPr>
            <w: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4D6A44DB" w14:textId="77777777" w:rsidR="003F6625" w:rsidRDefault="003F6625">
            <w:pPr>
              <w:pStyle w:val="TAC"/>
              <w:rPr>
                <w:lang w:val="fi-FI" w:eastAsia="fi-FI"/>
              </w:rPr>
            </w:pPr>
            <w:r>
              <w:t>1964.6</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0E056DC" w14:textId="77777777" w:rsidR="003F6625" w:rsidRDefault="003F6625">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3970EC78" w14:textId="77777777" w:rsidR="003F6625" w:rsidRDefault="003F6625">
            <w:pPr>
              <w:pStyle w:val="TAC"/>
              <w:rPr>
                <w:kern w:val="2"/>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3C2C9A6D" w14:textId="77777777" w:rsidR="003F6625" w:rsidRDefault="003F6625">
            <w:pPr>
              <w:pStyle w:val="TAC"/>
              <w:rPr>
                <w:kern w:val="2"/>
                <w:lang w:val="fi-FI" w:eastAsia="ko-KR"/>
              </w:rPr>
            </w:pPr>
            <w:r>
              <w:t>2154.6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2D1CF2" w14:textId="77777777" w:rsidR="003F6625" w:rsidRDefault="003F6625">
            <w:pPr>
              <w:pStyle w:val="TAC"/>
              <w:rPr>
                <w:lang w:val="fi-FI" w:eastAsia="fi-FI"/>
              </w:rPr>
            </w:pPr>
            <w:r>
              <w:t>36.6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BC1F1E" w14:textId="77777777" w:rsidR="003F6625" w:rsidRDefault="003F6625">
            <w:pPr>
              <w:pStyle w:val="TAC"/>
              <w:rPr>
                <w:kern w:val="2"/>
                <w:lang w:val="fi-FI" w:eastAsia="ko-KR"/>
              </w:rPr>
            </w:pPr>
            <w:r>
              <w:t>IMD2</w:t>
            </w:r>
            <w:r>
              <w:rPr>
                <w:vertAlign w:val="superscript"/>
              </w:rPr>
              <w:t>1</w:t>
            </w:r>
          </w:p>
        </w:tc>
      </w:tr>
      <w:tr w:rsidR="003F6625" w14:paraId="575CA93E"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B96A0"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EE30FF" w14:textId="77777777" w:rsidR="003F6625" w:rsidRDefault="003F6625">
            <w:pPr>
              <w:pStyle w:val="TAC"/>
              <w:rPr>
                <w:lang w:val="fi-FI" w:eastAsia="fi-FI"/>
              </w:rPr>
            </w:pPr>
            <w: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3BDA7B4E" w14:textId="77777777" w:rsidR="003F6625" w:rsidRDefault="003F6625">
            <w:pPr>
              <w:pStyle w:val="TAC"/>
              <w:rPr>
                <w:lang w:val="fi-FI" w:eastAsia="fi-FI"/>
              </w:rPr>
            </w:pPr>
            <w:r>
              <w:t>1450.4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47B942EA" w14:textId="77777777" w:rsidR="003F6625" w:rsidRDefault="003F6625">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948F435" w14:textId="77777777" w:rsidR="003F6625" w:rsidRDefault="003F6625">
            <w:pPr>
              <w:pStyle w:val="TAC"/>
              <w:rPr>
                <w:kern w:val="2"/>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6ECD6FFD" w14:textId="77777777" w:rsidR="003F6625" w:rsidRDefault="003F6625">
            <w:pPr>
              <w:pStyle w:val="TAC"/>
              <w:rPr>
                <w:kern w:val="2"/>
                <w:lang w:val="fi-FI" w:eastAsia="ko-KR"/>
              </w:rPr>
            </w:pPr>
            <w:r>
              <w:t>1498.4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4E3BD6" w14:textId="77777777" w:rsidR="003F6625" w:rsidRDefault="003F6625">
            <w:pPr>
              <w:pStyle w:val="TAC"/>
              <w:rPr>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5A758F" w14:textId="77777777" w:rsidR="003F6625" w:rsidRDefault="003F6625">
            <w:pPr>
              <w:pStyle w:val="TAC"/>
              <w:rPr>
                <w:kern w:val="2"/>
                <w:lang w:val="fi-FI" w:eastAsia="ko-KR"/>
              </w:rPr>
            </w:pPr>
            <w:r>
              <w:t>N/A</w:t>
            </w:r>
          </w:p>
        </w:tc>
      </w:tr>
      <w:tr w:rsidR="003F6625" w14:paraId="275DEB1C"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59581"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D53181" w14:textId="77777777" w:rsidR="003F6625" w:rsidRDefault="003F6625">
            <w:pPr>
              <w:pStyle w:val="TAC"/>
              <w:rPr>
                <w:lang w:val="fi-FI" w:eastAsia="fi-FI"/>
              </w:rPr>
            </w:pPr>
            <w: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11D9122F" w14:textId="77777777" w:rsidR="003F6625" w:rsidRDefault="003F6625">
            <w:pPr>
              <w:pStyle w:val="TAC"/>
              <w:rPr>
                <w:lang w:val="fi-FI" w:eastAsia="fi-FI"/>
              </w:rPr>
            </w:pPr>
            <w:r>
              <w:t>3605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4F9B5344" w14:textId="77777777" w:rsidR="003F6625" w:rsidRDefault="003F6625">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14D62867" w14:textId="77777777" w:rsidR="003F6625" w:rsidRDefault="003F6625">
            <w:pPr>
              <w:pStyle w:val="TAC"/>
              <w:rPr>
                <w:kern w:val="2"/>
                <w:lang w:val="fi-FI" w:eastAsia="ko-KR"/>
              </w:rPr>
            </w:pPr>
            <w: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76D8C2F1" w14:textId="77777777" w:rsidR="003F6625" w:rsidRDefault="003F6625">
            <w:pPr>
              <w:pStyle w:val="TAC"/>
              <w:rPr>
                <w:kern w:val="2"/>
                <w:lang w:val="fi-FI" w:eastAsia="ko-KR"/>
              </w:rPr>
            </w:pPr>
            <w:r>
              <w:t>3605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BB9B59" w14:textId="77777777" w:rsidR="003F6625" w:rsidRDefault="003F6625">
            <w:pPr>
              <w:pStyle w:val="TAC"/>
              <w:rPr>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4392A7" w14:textId="77777777" w:rsidR="003F6625" w:rsidRDefault="003F6625">
            <w:pPr>
              <w:pStyle w:val="TAC"/>
              <w:rPr>
                <w:kern w:val="2"/>
                <w:lang w:val="fi-FI" w:eastAsia="ko-KR"/>
              </w:rPr>
            </w:pPr>
            <w:r>
              <w:t>N/A</w:t>
            </w:r>
          </w:p>
        </w:tc>
      </w:tr>
      <w:tr w:rsidR="003F6625" w14:paraId="1359151C" w14:textId="77777777" w:rsidTr="003F6625">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FFFFFF" w:themeFill="background1"/>
            <w:hideMark/>
          </w:tcPr>
          <w:p w14:paraId="59114DDD" w14:textId="77777777" w:rsidR="003F6625" w:rsidRDefault="003F6625">
            <w:pPr>
              <w:pStyle w:val="TAC"/>
              <w:rPr>
                <w:rFonts w:eastAsia="ＭＳ 明朝"/>
              </w:rPr>
            </w:pPr>
            <w:r>
              <w:rPr>
                <w:lang w:eastAsia="ko-KR"/>
              </w:rPr>
              <w:t>DC_1A_n78A-n79A</w:t>
            </w: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E4F613" w14:textId="77777777" w:rsidR="003F6625" w:rsidRDefault="003F6625">
            <w:pPr>
              <w:pStyle w:val="TAC"/>
              <w:rPr>
                <w:rFonts w:eastAsia="SimSun"/>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5C0E1C2" w14:textId="77777777" w:rsidR="003F6625" w:rsidRDefault="003F6625">
            <w:pPr>
              <w:pStyle w:val="TAC"/>
            </w:pPr>
            <w:r>
              <w:rPr>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3A1CBC9" w14:textId="77777777" w:rsidR="003F6625" w:rsidRDefault="003F6625">
            <w:pPr>
              <w:pStyle w:val="TAC"/>
            </w:pPr>
            <w:r>
              <w:rPr>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1139EAE" w14:textId="77777777" w:rsidR="003F6625" w:rsidRDefault="003F6625">
            <w:pPr>
              <w:pStyle w:val="TAC"/>
            </w:pPr>
            <w:r>
              <w:rPr>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8BB700D" w14:textId="77777777" w:rsidR="003F6625" w:rsidRDefault="003F6625">
            <w:pPr>
              <w:pStyle w:val="TAC"/>
            </w:pPr>
            <w:r>
              <w:rPr>
                <w:lang w:eastAsia="ko-KR"/>
              </w:rPr>
              <w:t>2140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9C6597E" w14:textId="77777777" w:rsidR="003F6625" w:rsidRDefault="003F6625">
            <w:pPr>
              <w:pStyle w:val="TAC"/>
            </w:pPr>
            <w:r>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642E81" w14:textId="77777777" w:rsidR="003F6625" w:rsidRDefault="003F6625">
            <w:pPr>
              <w:pStyle w:val="TAC"/>
            </w:pPr>
            <w:r>
              <w:rPr>
                <w:rFonts w:eastAsia="Malgun Gothic"/>
                <w:lang w:eastAsia="ko-KR"/>
              </w:rPr>
              <w:t>N/A</w:t>
            </w:r>
          </w:p>
        </w:tc>
      </w:tr>
      <w:tr w:rsidR="003F6625" w14:paraId="6C0FC1A0" w14:textId="77777777" w:rsidTr="003F6625">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FFFFFF" w:themeFill="background1"/>
          </w:tcPr>
          <w:p w14:paraId="5B8B8B97" w14:textId="77777777" w:rsidR="003F6625" w:rsidRDefault="003F6625">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771772" w14:textId="77777777" w:rsidR="003F6625" w:rsidRDefault="003F6625">
            <w:pPr>
              <w:pStyle w:val="TAC"/>
              <w:rPr>
                <w:rFonts w:eastAsia="SimSun"/>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ACB1FFE" w14:textId="77777777" w:rsidR="003F6625" w:rsidRDefault="003F6625">
            <w:pPr>
              <w:pStyle w:val="TAC"/>
            </w:pPr>
            <w:r>
              <w:rPr>
                <w:lang w:eastAsia="ko-KR"/>
              </w:rPr>
              <w:t>3410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D973A3A" w14:textId="77777777" w:rsidR="003F6625" w:rsidRDefault="003F6625">
            <w:pPr>
              <w:pStyle w:val="TAC"/>
            </w:pPr>
            <w:r>
              <w:rPr>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DA18C93" w14:textId="77777777" w:rsidR="003F6625" w:rsidRDefault="003F6625">
            <w:pPr>
              <w:pStyle w:val="TAC"/>
            </w:pPr>
            <w:r>
              <w:rPr>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99AC482" w14:textId="77777777" w:rsidR="003F6625" w:rsidRDefault="003F6625">
            <w:pPr>
              <w:pStyle w:val="TAC"/>
            </w:pPr>
            <w:r>
              <w:rPr>
                <w:lang w:eastAsia="ko-KR"/>
              </w:rPr>
              <w:t>3410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17198A6" w14:textId="77777777" w:rsidR="003F6625" w:rsidRDefault="003F6625">
            <w:pPr>
              <w:pStyle w:val="TAC"/>
            </w:pPr>
            <w:r>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FA07F3" w14:textId="77777777" w:rsidR="003F6625" w:rsidRDefault="003F6625">
            <w:pPr>
              <w:pStyle w:val="TAC"/>
            </w:pPr>
            <w:r>
              <w:rPr>
                <w:rFonts w:eastAsia="Malgun Gothic"/>
                <w:lang w:eastAsia="ko-KR"/>
              </w:rPr>
              <w:t>N/A</w:t>
            </w:r>
          </w:p>
        </w:tc>
      </w:tr>
      <w:tr w:rsidR="003F6625" w14:paraId="2FFA6069" w14:textId="77777777" w:rsidTr="003F6625">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FFFFFF" w:themeFill="background1"/>
          </w:tcPr>
          <w:p w14:paraId="33841ADA" w14:textId="77777777" w:rsidR="003F6625" w:rsidRDefault="003F6625">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hideMark/>
          </w:tcPr>
          <w:p w14:paraId="6E06DD42" w14:textId="77777777" w:rsidR="003F6625" w:rsidRDefault="003F6625">
            <w:pPr>
              <w:pStyle w:val="TAC"/>
              <w:rPr>
                <w:rFonts w:eastAsia="SimSun"/>
              </w:rPr>
            </w:pPr>
            <w:r>
              <w:rPr>
                <w:lang w:eastAsia="ko-KR"/>
              </w:rPr>
              <w:t>n79</w:t>
            </w:r>
          </w:p>
        </w:tc>
        <w:tc>
          <w:tcPr>
            <w:tcW w:w="1338" w:type="dxa"/>
            <w:tcBorders>
              <w:top w:val="single" w:sz="4" w:space="0" w:color="auto"/>
              <w:left w:val="single" w:sz="4" w:space="0" w:color="auto"/>
              <w:bottom w:val="single" w:sz="4" w:space="0" w:color="auto"/>
              <w:right w:val="single" w:sz="4" w:space="0" w:color="auto"/>
            </w:tcBorders>
            <w:noWrap/>
            <w:hideMark/>
          </w:tcPr>
          <w:p w14:paraId="1863126F" w14:textId="77777777" w:rsidR="003F6625" w:rsidRDefault="003F6625">
            <w:pPr>
              <w:pStyle w:val="TAC"/>
            </w:pPr>
            <w:r>
              <w:rPr>
                <w:lang w:eastAsia="ko-KR"/>
              </w:rPr>
              <w:t>4870</w:t>
            </w:r>
          </w:p>
        </w:tc>
        <w:tc>
          <w:tcPr>
            <w:tcW w:w="850" w:type="dxa"/>
            <w:tcBorders>
              <w:top w:val="single" w:sz="4" w:space="0" w:color="auto"/>
              <w:left w:val="single" w:sz="4" w:space="0" w:color="auto"/>
              <w:bottom w:val="single" w:sz="4" w:space="0" w:color="auto"/>
              <w:right w:val="single" w:sz="4" w:space="0" w:color="auto"/>
            </w:tcBorders>
            <w:noWrap/>
            <w:hideMark/>
          </w:tcPr>
          <w:p w14:paraId="2BC6DDB4" w14:textId="77777777" w:rsidR="003F6625" w:rsidRDefault="003F6625">
            <w:pPr>
              <w:pStyle w:val="TAC"/>
            </w:pPr>
            <w:r>
              <w:rPr>
                <w:lang w:eastAsia="ko-KR"/>
              </w:rPr>
              <w:t>10</w:t>
            </w:r>
          </w:p>
        </w:tc>
        <w:tc>
          <w:tcPr>
            <w:tcW w:w="851" w:type="dxa"/>
            <w:tcBorders>
              <w:top w:val="single" w:sz="4" w:space="0" w:color="auto"/>
              <w:left w:val="single" w:sz="4" w:space="0" w:color="auto"/>
              <w:bottom w:val="single" w:sz="4" w:space="0" w:color="auto"/>
              <w:right w:val="single" w:sz="4" w:space="0" w:color="auto"/>
            </w:tcBorders>
            <w:noWrap/>
            <w:hideMark/>
          </w:tcPr>
          <w:p w14:paraId="073410C5" w14:textId="77777777" w:rsidR="003F6625" w:rsidRDefault="003F6625">
            <w:pPr>
              <w:pStyle w:val="TAC"/>
            </w:pPr>
            <w:r>
              <w:rPr>
                <w:lang w:eastAsia="ko-KR"/>
              </w:rPr>
              <w:t>50</w:t>
            </w:r>
          </w:p>
        </w:tc>
        <w:tc>
          <w:tcPr>
            <w:tcW w:w="1275" w:type="dxa"/>
            <w:tcBorders>
              <w:top w:val="single" w:sz="4" w:space="0" w:color="auto"/>
              <w:left w:val="single" w:sz="4" w:space="0" w:color="auto"/>
              <w:bottom w:val="single" w:sz="4" w:space="0" w:color="auto"/>
              <w:right w:val="single" w:sz="4" w:space="0" w:color="auto"/>
            </w:tcBorders>
            <w:noWrap/>
            <w:hideMark/>
          </w:tcPr>
          <w:p w14:paraId="737408E4" w14:textId="77777777" w:rsidR="003F6625" w:rsidRDefault="003F6625">
            <w:pPr>
              <w:pStyle w:val="TAC"/>
            </w:pPr>
            <w:r>
              <w:rPr>
                <w:lang w:eastAsia="ko-KR"/>
              </w:rPr>
              <w:t>4870</w:t>
            </w:r>
          </w:p>
        </w:tc>
        <w:tc>
          <w:tcPr>
            <w:tcW w:w="858" w:type="dxa"/>
            <w:gridSpan w:val="2"/>
            <w:tcBorders>
              <w:top w:val="single" w:sz="4" w:space="0" w:color="auto"/>
              <w:left w:val="single" w:sz="4" w:space="0" w:color="auto"/>
              <w:bottom w:val="single" w:sz="4" w:space="0" w:color="auto"/>
              <w:right w:val="single" w:sz="4" w:space="0" w:color="auto"/>
            </w:tcBorders>
            <w:hideMark/>
          </w:tcPr>
          <w:p w14:paraId="4585FCED" w14:textId="77777777" w:rsidR="003F6625" w:rsidRDefault="003F6625">
            <w:pPr>
              <w:pStyle w:val="TAC"/>
            </w:pPr>
            <w:r>
              <w:rPr>
                <w:rFonts w:eastAsia="Malgun Gothic"/>
                <w:lang w:eastAsia="ko-KR"/>
              </w:rPr>
              <w:t>24.9</w:t>
            </w:r>
          </w:p>
        </w:tc>
        <w:tc>
          <w:tcPr>
            <w:tcW w:w="1288" w:type="dxa"/>
            <w:tcBorders>
              <w:top w:val="single" w:sz="4" w:space="0" w:color="auto"/>
              <w:left w:val="single" w:sz="4" w:space="0" w:color="auto"/>
              <w:bottom w:val="single" w:sz="4" w:space="0" w:color="auto"/>
              <w:right w:val="single" w:sz="4" w:space="0" w:color="auto"/>
            </w:tcBorders>
            <w:hideMark/>
          </w:tcPr>
          <w:p w14:paraId="4044F1BB" w14:textId="77777777" w:rsidR="003F6625" w:rsidRDefault="003F6625">
            <w:pPr>
              <w:pStyle w:val="TAC"/>
            </w:pPr>
            <w:r>
              <w:rPr>
                <w:rFonts w:eastAsia="Malgun Gothic"/>
                <w:lang w:eastAsia="ko-KR"/>
              </w:rPr>
              <w:t>IMD3</w:t>
            </w:r>
            <w:r>
              <w:rPr>
                <w:rFonts w:eastAsia="Malgun Gothic"/>
                <w:sz w:val="20"/>
                <w:vertAlign w:val="superscript"/>
                <w:lang w:eastAsia="ko-KR"/>
              </w:rPr>
              <w:t>1</w:t>
            </w:r>
          </w:p>
        </w:tc>
      </w:tr>
      <w:tr w:rsidR="003F6625" w14:paraId="065236EB" w14:textId="77777777" w:rsidTr="003F6625">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FFFFFF" w:themeFill="background1"/>
          </w:tcPr>
          <w:p w14:paraId="33516EF1" w14:textId="77777777" w:rsidR="003F6625" w:rsidRDefault="003F6625">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hideMark/>
          </w:tcPr>
          <w:p w14:paraId="5619E260" w14:textId="77777777" w:rsidR="003F6625" w:rsidRDefault="003F6625">
            <w:pPr>
              <w:pStyle w:val="TAC"/>
              <w:rPr>
                <w:rFonts w:eastAsia="SimSun"/>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noWrap/>
            <w:hideMark/>
          </w:tcPr>
          <w:p w14:paraId="3A0E5A03" w14:textId="77777777" w:rsidR="003F6625" w:rsidRDefault="003F6625">
            <w:pPr>
              <w:pStyle w:val="TAC"/>
            </w:pPr>
            <w:r>
              <w:rPr>
                <w:lang w:eastAsia="ko-KR"/>
              </w:rPr>
              <w:t>1950</w:t>
            </w:r>
          </w:p>
        </w:tc>
        <w:tc>
          <w:tcPr>
            <w:tcW w:w="850" w:type="dxa"/>
            <w:tcBorders>
              <w:top w:val="single" w:sz="4" w:space="0" w:color="auto"/>
              <w:left w:val="single" w:sz="4" w:space="0" w:color="auto"/>
              <w:bottom w:val="single" w:sz="4" w:space="0" w:color="auto"/>
              <w:right w:val="single" w:sz="4" w:space="0" w:color="auto"/>
            </w:tcBorders>
            <w:noWrap/>
            <w:hideMark/>
          </w:tcPr>
          <w:p w14:paraId="539FF676" w14:textId="77777777" w:rsidR="003F6625" w:rsidRDefault="003F6625">
            <w:pPr>
              <w:pStyle w:val="TAC"/>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3ABEF0BF" w14:textId="77777777" w:rsidR="003F6625" w:rsidRDefault="003F6625">
            <w:pPr>
              <w:pStyle w:val="TAC"/>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4A26AE19" w14:textId="77777777" w:rsidR="003F6625" w:rsidRDefault="003F6625">
            <w:pPr>
              <w:pStyle w:val="TAC"/>
            </w:pPr>
            <w:r>
              <w:rPr>
                <w:lang w:eastAsia="ko-KR"/>
              </w:rPr>
              <w:t>2140</w:t>
            </w:r>
          </w:p>
        </w:tc>
        <w:tc>
          <w:tcPr>
            <w:tcW w:w="858" w:type="dxa"/>
            <w:gridSpan w:val="2"/>
            <w:tcBorders>
              <w:top w:val="single" w:sz="4" w:space="0" w:color="auto"/>
              <w:left w:val="single" w:sz="4" w:space="0" w:color="auto"/>
              <w:bottom w:val="single" w:sz="4" w:space="0" w:color="auto"/>
              <w:right w:val="single" w:sz="4" w:space="0" w:color="auto"/>
            </w:tcBorders>
            <w:hideMark/>
          </w:tcPr>
          <w:p w14:paraId="48F1BF56" w14:textId="77777777" w:rsidR="003F6625" w:rsidRDefault="003F6625">
            <w:pPr>
              <w:pStyle w:val="TAC"/>
            </w:pPr>
            <w:r>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hideMark/>
          </w:tcPr>
          <w:p w14:paraId="7D46204D" w14:textId="77777777" w:rsidR="003F6625" w:rsidRDefault="003F6625">
            <w:pPr>
              <w:pStyle w:val="TAC"/>
            </w:pPr>
            <w:r>
              <w:rPr>
                <w:rFonts w:eastAsia="Malgun Gothic"/>
                <w:lang w:eastAsia="ko-KR"/>
              </w:rPr>
              <w:t>N/A</w:t>
            </w:r>
          </w:p>
        </w:tc>
      </w:tr>
      <w:tr w:rsidR="003F6625" w14:paraId="6C495344" w14:textId="77777777" w:rsidTr="003F6625">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FFFFFF" w:themeFill="background1"/>
          </w:tcPr>
          <w:p w14:paraId="1B117C1D" w14:textId="77777777" w:rsidR="003F6625" w:rsidRDefault="003F6625">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D3147E" w14:textId="77777777" w:rsidR="003F6625" w:rsidRDefault="003F6625">
            <w:pPr>
              <w:pStyle w:val="TAC"/>
              <w:rPr>
                <w:rFonts w:eastAsia="SimSun"/>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4C5E2D8" w14:textId="77777777" w:rsidR="003F6625" w:rsidRDefault="003F6625">
            <w:pPr>
              <w:pStyle w:val="TAC"/>
            </w:pPr>
            <w:r>
              <w:rPr>
                <w:lang w:eastAsia="ko-KR"/>
              </w:rPr>
              <w:t>3490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69C2D5E" w14:textId="77777777" w:rsidR="003F6625" w:rsidRDefault="003F6625">
            <w:pPr>
              <w:pStyle w:val="TAC"/>
            </w:pPr>
            <w:r>
              <w:rPr>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0855221" w14:textId="77777777" w:rsidR="003F6625" w:rsidRDefault="003F6625">
            <w:pPr>
              <w:pStyle w:val="TAC"/>
            </w:pPr>
            <w:r>
              <w:rPr>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5AC93CE" w14:textId="77777777" w:rsidR="003F6625" w:rsidRDefault="003F6625">
            <w:pPr>
              <w:pStyle w:val="TAC"/>
            </w:pPr>
            <w:r>
              <w:rPr>
                <w:lang w:eastAsia="ko-KR"/>
              </w:rPr>
              <w:t>3490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8AF1B2E" w14:textId="77777777" w:rsidR="003F6625" w:rsidRDefault="003F6625">
            <w:pPr>
              <w:pStyle w:val="TAC"/>
            </w:pPr>
            <w:r>
              <w:rPr>
                <w:rFonts w:eastAsia="Malgun Gothic"/>
                <w:lang w:eastAsia="ko-KR"/>
              </w:rPr>
              <w:t>22.6</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0B28947" w14:textId="77777777" w:rsidR="003F6625" w:rsidRDefault="003F6625">
            <w:pPr>
              <w:pStyle w:val="TAC"/>
            </w:pPr>
            <w:r>
              <w:rPr>
                <w:rFonts w:eastAsia="Malgun Gothic"/>
                <w:lang w:eastAsia="ko-KR"/>
              </w:rPr>
              <w:t>IMD5</w:t>
            </w:r>
          </w:p>
        </w:tc>
      </w:tr>
      <w:tr w:rsidR="003F6625" w14:paraId="1F51E522" w14:textId="77777777" w:rsidTr="003F6625">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FFFFFF" w:themeFill="background1"/>
          </w:tcPr>
          <w:p w14:paraId="540C35D0" w14:textId="77777777" w:rsidR="003F6625" w:rsidRDefault="003F6625">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794BCB" w14:textId="77777777" w:rsidR="003F6625" w:rsidRDefault="003F6625">
            <w:pPr>
              <w:pStyle w:val="TAC"/>
              <w:rPr>
                <w:rFonts w:eastAsia="SimSun"/>
              </w:rPr>
            </w:pPr>
            <w:r>
              <w:rPr>
                <w:lang w:eastAsia="ko-KR"/>
              </w:rPr>
              <w:t>n79</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F5DA5C8" w14:textId="77777777" w:rsidR="003F6625" w:rsidRDefault="003F6625">
            <w:pPr>
              <w:pStyle w:val="TAC"/>
            </w:pPr>
            <w:r>
              <w:rPr>
                <w:lang w:eastAsia="ko-KR"/>
              </w:rPr>
              <w:t>4670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6ADA706" w14:textId="77777777" w:rsidR="003F6625" w:rsidRDefault="003F6625">
            <w:pPr>
              <w:pStyle w:val="TAC"/>
            </w:pPr>
            <w:r>
              <w:rPr>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EED61F4" w14:textId="77777777" w:rsidR="003F6625" w:rsidRDefault="003F6625">
            <w:pPr>
              <w:pStyle w:val="TAC"/>
            </w:pPr>
            <w:r>
              <w:rPr>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3D3A024" w14:textId="77777777" w:rsidR="003F6625" w:rsidRDefault="003F6625">
            <w:pPr>
              <w:pStyle w:val="TAC"/>
            </w:pPr>
            <w:r>
              <w:rPr>
                <w:lang w:eastAsia="ko-KR"/>
              </w:rPr>
              <w:t>4670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8B33808" w14:textId="77777777" w:rsidR="003F6625" w:rsidRDefault="003F6625">
            <w:pPr>
              <w:pStyle w:val="TAC"/>
            </w:pPr>
            <w:r>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79522A" w14:textId="77777777" w:rsidR="003F6625" w:rsidRDefault="003F6625">
            <w:pPr>
              <w:pStyle w:val="TAC"/>
            </w:pPr>
            <w:r>
              <w:rPr>
                <w:rFonts w:eastAsia="Malgun Gothic"/>
                <w:lang w:eastAsia="ko-KR"/>
              </w:rPr>
              <w:t>N/A</w:t>
            </w:r>
          </w:p>
        </w:tc>
      </w:tr>
      <w:tr w:rsidR="003F6625" w14:paraId="27C69B2F" w14:textId="77777777" w:rsidTr="003F6625">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23D014F5" w14:textId="77777777" w:rsidR="003F6625" w:rsidRDefault="003F6625">
            <w:pPr>
              <w:pStyle w:val="TAC"/>
              <w:rPr>
                <w:lang w:val="fi-FI" w:eastAsia="fi-FI"/>
              </w:rPr>
            </w:pPr>
            <w:r>
              <w:rPr>
                <w:lang w:eastAsia="zh-CN"/>
              </w:rPr>
              <w:t xml:space="preserve">DC_2A_n2A-n77A </w:t>
            </w:r>
            <w:r>
              <w:rPr>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00C0B90C" w14:textId="77777777" w:rsidR="003F6625" w:rsidRDefault="003F6625">
            <w:pPr>
              <w:pStyle w:val="TAC"/>
              <w:rPr>
                <w:lang w:val="fi-FI" w:eastAsia="fi-FI"/>
              </w:rPr>
            </w:pPr>
            <w:r>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C87C41E" w14:textId="77777777" w:rsidR="003F6625" w:rsidRDefault="003F6625">
            <w:pPr>
              <w:pStyle w:val="TAC"/>
              <w:rPr>
                <w:lang w:val="fi-FI" w:eastAsia="fi-FI"/>
              </w:rPr>
            </w:pPr>
            <w:r>
              <w:rPr>
                <w:color w:val="000000"/>
                <w:lang w:eastAsia="ja-JP"/>
              </w:rPr>
              <w:t>1875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F7BAD07" w14:textId="77777777" w:rsidR="003F6625" w:rsidRDefault="003F6625">
            <w:pPr>
              <w:pStyle w:val="TAC"/>
              <w:rPr>
                <w:lang w:val="fi-FI" w:eastAsia="fi-FI"/>
              </w:rPr>
            </w:pPr>
            <w:r>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6A9F422" w14:textId="77777777" w:rsidR="003F6625" w:rsidRDefault="003F6625">
            <w:pPr>
              <w:pStyle w:val="TAC"/>
              <w:rPr>
                <w:lang w:val="fi-FI" w:eastAsia="fi-FI"/>
              </w:rPr>
            </w:pPr>
            <w:r>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107894F" w14:textId="77777777" w:rsidR="003F6625" w:rsidRDefault="003F6625">
            <w:pPr>
              <w:pStyle w:val="TAC"/>
              <w:rPr>
                <w:lang w:val="fi-FI" w:eastAsia="fi-FI"/>
              </w:rPr>
            </w:pPr>
            <w:r>
              <w:rPr>
                <w:color w:val="000000"/>
                <w:lang w:eastAsia="ja-JP"/>
              </w:rPr>
              <w:t>1955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2B3DB8" w14:textId="77777777" w:rsidR="003F6625" w:rsidRDefault="003F6625">
            <w:pPr>
              <w:pStyle w:val="TAC"/>
              <w:rPr>
                <w:lang w:val="fi-FI" w:eastAsia="fi-FI"/>
              </w:rPr>
            </w:pPr>
            <w:r>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AEB8128" w14:textId="77777777" w:rsidR="003F6625" w:rsidRDefault="003F6625">
            <w:pPr>
              <w:pStyle w:val="TAC"/>
              <w:rPr>
                <w:lang w:val="fi-FI" w:eastAsia="fi-FI"/>
              </w:rPr>
            </w:pPr>
            <w:r>
              <w:rPr>
                <w:color w:val="000000"/>
                <w:lang w:eastAsia="ja-JP"/>
              </w:rPr>
              <w:t>N/A</w:t>
            </w:r>
          </w:p>
        </w:tc>
      </w:tr>
      <w:tr w:rsidR="003F6625" w14:paraId="7EC9C55B" w14:textId="77777777" w:rsidTr="003F6625">
        <w:trPr>
          <w:gridAfter w:val="1"/>
          <w:wAfter w:w="12" w:type="dxa"/>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C2C63" w14:textId="77777777" w:rsidR="003F6625" w:rsidRDefault="003F6625">
            <w:pPr>
              <w:spacing w:after="0"/>
              <w:rPr>
                <w:rFonts w:ascii="Arial" w:hAnsi="Arial"/>
                <w:sz w:val="18"/>
                <w:lang w:val="fi-FI" w:eastAsia="fi-FI"/>
              </w:rPr>
            </w:pP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647F86AD" w14:textId="77777777" w:rsidR="003F6625" w:rsidRDefault="003F6625">
            <w:pPr>
              <w:pStyle w:val="TAC"/>
              <w:rPr>
                <w:lang w:val="fi-FI" w:eastAsia="fi-FI"/>
              </w:rPr>
            </w:pPr>
            <w:r>
              <w:rPr>
                <w:color w:val="000000"/>
                <w:lang w:eastAsia="ja-JP"/>
              </w:rPr>
              <w:t>n2</w:t>
            </w:r>
          </w:p>
        </w:tc>
        <w:tc>
          <w:tcPr>
            <w:tcW w:w="1338" w:type="dxa"/>
            <w:vMerge w:val="restart"/>
            <w:tcBorders>
              <w:top w:val="single" w:sz="4" w:space="0" w:color="auto"/>
              <w:left w:val="single" w:sz="4" w:space="0" w:color="auto"/>
              <w:bottom w:val="single" w:sz="4" w:space="0" w:color="auto"/>
              <w:right w:val="single" w:sz="4" w:space="0" w:color="auto"/>
            </w:tcBorders>
            <w:noWrap/>
            <w:vAlign w:val="center"/>
            <w:hideMark/>
          </w:tcPr>
          <w:p w14:paraId="0B5E7F98" w14:textId="77777777" w:rsidR="003F6625" w:rsidRDefault="003F6625">
            <w:pPr>
              <w:pStyle w:val="TAC"/>
              <w:rPr>
                <w:lang w:val="fi-FI" w:eastAsia="fi-FI"/>
              </w:rPr>
            </w:pPr>
            <w:r>
              <w:rPr>
                <w:color w:val="000000"/>
                <w:lang w:eastAsia="ja-JP"/>
              </w:rPr>
              <w:t>1855</w:t>
            </w:r>
          </w:p>
        </w:tc>
        <w:tc>
          <w:tcPr>
            <w:tcW w:w="850" w:type="dxa"/>
            <w:vMerge w:val="restart"/>
            <w:tcBorders>
              <w:top w:val="single" w:sz="4" w:space="0" w:color="auto"/>
              <w:left w:val="single" w:sz="4" w:space="0" w:color="auto"/>
              <w:bottom w:val="single" w:sz="4" w:space="0" w:color="auto"/>
              <w:right w:val="single" w:sz="4" w:space="0" w:color="auto"/>
            </w:tcBorders>
            <w:noWrap/>
            <w:vAlign w:val="center"/>
            <w:hideMark/>
          </w:tcPr>
          <w:p w14:paraId="435192D4" w14:textId="77777777" w:rsidR="003F6625" w:rsidRDefault="003F6625">
            <w:pPr>
              <w:pStyle w:val="TAC"/>
              <w:rPr>
                <w:rFonts w:eastAsia="Malgun Gothic"/>
                <w:lang w:val="fi-FI" w:eastAsia="ko-KR"/>
              </w:rPr>
            </w:pPr>
            <w:r>
              <w:rPr>
                <w:color w:val="000000"/>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14:paraId="2B7ABA17" w14:textId="77777777" w:rsidR="003F6625" w:rsidRDefault="003F6625">
            <w:pPr>
              <w:pStyle w:val="TAC"/>
              <w:rPr>
                <w:rFonts w:eastAsia="Malgun Gothic"/>
                <w:lang w:val="fi-FI" w:eastAsia="ko-KR"/>
              </w:rPr>
            </w:pPr>
            <w:r>
              <w:rPr>
                <w:color w:val="000000"/>
              </w:rPr>
              <w:t>25</w:t>
            </w:r>
          </w:p>
        </w:tc>
        <w:tc>
          <w:tcPr>
            <w:tcW w:w="1275" w:type="dxa"/>
            <w:vMerge w:val="restart"/>
            <w:tcBorders>
              <w:top w:val="single" w:sz="4" w:space="0" w:color="auto"/>
              <w:left w:val="single" w:sz="4" w:space="0" w:color="auto"/>
              <w:bottom w:val="single" w:sz="4" w:space="0" w:color="auto"/>
              <w:right w:val="single" w:sz="4" w:space="0" w:color="auto"/>
            </w:tcBorders>
            <w:noWrap/>
            <w:vAlign w:val="center"/>
            <w:hideMark/>
          </w:tcPr>
          <w:p w14:paraId="1E41CD7D" w14:textId="77777777" w:rsidR="003F6625" w:rsidRDefault="003F6625">
            <w:pPr>
              <w:pStyle w:val="TAC"/>
              <w:rPr>
                <w:rFonts w:eastAsia="SimSun"/>
                <w:lang w:val="fi-FI" w:eastAsia="fi-FI"/>
              </w:rPr>
            </w:pPr>
            <w:r>
              <w:rPr>
                <w:color w:val="000000"/>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74F2AD" w14:textId="77777777" w:rsidR="003F6625" w:rsidRDefault="003F6625">
            <w:pPr>
              <w:pStyle w:val="TAC"/>
              <w:rPr>
                <w:lang w:val="fi-FI" w:eastAsia="fi-FI"/>
              </w:rPr>
            </w:pPr>
            <w:r>
              <w:rPr>
                <w:color w:val="000000"/>
              </w:rPr>
              <w:t>32.0</w:t>
            </w:r>
          </w:p>
        </w:tc>
        <w:tc>
          <w:tcPr>
            <w:tcW w:w="12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8EAE83" w14:textId="77777777" w:rsidR="003F6625" w:rsidRDefault="003F6625">
            <w:pPr>
              <w:pStyle w:val="TAC"/>
              <w:rPr>
                <w:rFonts w:eastAsia="Malgun Gothic"/>
                <w:lang w:val="fi-FI" w:eastAsia="ko-KR"/>
              </w:rPr>
            </w:pPr>
            <w:r>
              <w:rPr>
                <w:color w:val="000000"/>
              </w:rPr>
              <w:t>IMD2</w:t>
            </w:r>
          </w:p>
        </w:tc>
      </w:tr>
      <w:tr w:rsidR="003F6625" w14:paraId="4A8FBDD8" w14:textId="77777777" w:rsidTr="003F6625">
        <w:trPr>
          <w:gridAfter w:val="1"/>
          <w:wAfter w:w="12" w:type="dxa"/>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5383C" w14:textId="77777777" w:rsidR="003F6625" w:rsidRDefault="003F6625">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B1928" w14:textId="77777777" w:rsidR="003F6625" w:rsidRDefault="003F6625">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0F8AF" w14:textId="77777777" w:rsidR="003F6625" w:rsidRDefault="003F6625">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133A7" w14:textId="77777777" w:rsidR="003F6625" w:rsidRDefault="003F6625">
            <w:pPr>
              <w:spacing w:after="0"/>
              <w:rPr>
                <w:rFonts w:ascii="Arial" w:eastAsia="Malgun Gothic" w:hAnsi="Arial"/>
                <w:sz w:val="18"/>
                <w:lang w:val="fi-FI"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784F5" w14:textId="77777777" w:rsidR="003F6625" w:rsidRDefault="003F6625">
            <w:pPr>
              <w:spacing w:after="0"/>
              <w:rPr>
                <w:rFonts w:ascii="Arial" w:eastAsia="Malgun Gothic" w:hAnsi="Arial"/>
                <w:sz w:val="18"/>
                <w:lang w:val="fi-FI"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46513" w14:textId="77777777" w:rsidR="003F6625" w:rsidRDefault="003F6625">
            <w:pPr>
              <w:spacing w:after="0"/>
              <w:rPr>
                <w:rFonts w:ascii="Arial" w:hAnsi="Arial"/>
                <w:sz w:val="18"/>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51865AF9" w14:textId="77777777" w:rsidR="003F6625" w:rsidRDefault="003F6625">
            <w:pPr>
              <w:pStyle w:val="TAC"/>
              <w:rPr>
                <w:lang w:val="fi-FI" w:eastAsia="fi-F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5CF0D4" w14:textId="77777777" w:rsidR="003F6625" w:rsidRDefault="003F6625">
            <w:pPr>
              <w:spacing w:after="0"/>
              <w:rPr>
                <w:rFonts w:ascii="Arial" w:eastAsia="Malgun Gothic" w:hAnsi="Arial"/>
                <w:sz w:val="18"/>
                <w:lang w:val="fi-FI" w:eastAsia="ko-KR"/>
              </w:rPr>
            </w:pPr>
          </w:p>
        </w:tc>
      </w:tr>
      <w:tr w:rsidR="003F6625" w14:paraId="79A449CD"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2F697"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06AC0A4" w14:textId="77777777" w:rsidR="003F6625" w:rsidRDefault="003F6625">
            <w:pPr>
              <w:pStyle w:val="TAC"/>
              <w:rPr>
                <w:lang w:val="fi-FI" w:eastAsia="fi-FI"/>
              </w:rPr>
            </w:pPr>
            <w:r>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A6D3FD9" w14:textId="77777777" w:rsidR="003F6625" w:rsidRDefault="003F6625">
            <w:pPr>
              <w:pStyle w:val="TAC"/>
              <w:rPr>
                <w:lang w:val="fi-FI" w:eastAsia="fi-FI"/>
              </w:rPr>
            </w:pPr>
            <w:r>
              <w:rPr>
                <w:color w:val="000000"/>
                <w:lang w:eastAsia="ja-JP"/>
              </w:rPr>
              <w:t>3810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C3753BA" w14:textId="77777777" w:rsidR="003F6625" w:rsidRDefault="003F6625">
            <w:pPr>
              <w:pStyle w:val="TAC"/>
              <w:rPr>
                <w:lang w:val="fi-FI" w:eastAsia="fi-FI"/>
              </w:rPr>
            </w:pPr>
            <w:r>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193F5FE" w14:textId="77777777" w:rsidR="003F6625" w:rsidRDefault="003F6625">
            <w:pPr>
              <w:pStyle w:val="TAC"/>
              <w:rPr>
                <w:lang w:val="fi-FI" w:eastAsia="fi-FI"/>
              </w:rPr>
            </w:pPr>
            <w:r>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450C893" w14:textId="77777777" w:rsidR="003F6625" w:rsidRDefault="003F6625">
            <w:pPr>
              <w:pStyle w:val="TAC"/>
              <w:rPr>
                <w:lang w:val="fi-FI" w:eastAsia="fi-FI"/>
              </w:rPr>
            </w:pPr>
            <w:r>
              <w:rPr>
                <w:color w:val="000000"/>
                <w:lang w:eastAsia="ja-JP"/>
              </w:rPr>
              <w:t>3810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2B64D4" w14:textId="77777777" w:rsidR="003F6625" w:rsidRDefault="003F6625">
            <w:pPr>
              <w:pStyle w:val="TAC"/>
              <w:rPr>
                <w:lang w:val="fi-FI" w:eastAsia="fi-FI"/>
              </w:rPr>
            </w:pPr>
            <w:r>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DC7EB8C" w14:textId="77777777" w:rsidR="003F6625" w:rsidRDefault="003F6625">
            <w:pPr>
              <w:pStyle w:val="TAC"/>
              <w:rPr>
                <w:lang w:val="fi-FI" w:eastAsia="fi-FI"/>
              </w:rPr>
            </w:pPr>
            <w:r>
              <w:rPr>
                <w:color w:val="000000"/>
                <w:lang w:eastAsia="ja-JP"/>
              </w:rPr>
              <w:t>N/A</w:t>
            </w:r>
          </w:p>
        </w:tc>
      </w:tr>
      <w:tr w:rsidR="003F6625" w14:paraId="3A00F3D8"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025B3"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A310FB" w14:textId="77777777" w:rsidR="003F6625" w:rsidRDefault="003F6625">
            <w:pPr>
              <w:pStyle w:val="TAC"/>
              <w:rPr>
                <w:lang w:val="fi-FI" w:eastAsia="fi-FI"/>
              </w:rPr>
            </w:pPr>
            <w:r>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8CF3591" w14:textId="77777777" w:rsidR="003F6625" w:rsidRDefault="003F6625">
            <w:pPr>
              <w:pStyle w:val="TAC"/>
              <w:rPr>
                <w:lang w:val="fi-FI" w:eastAsia="fi-FI"/>
              </w:rPr>
            </w:pPr>
            <w:r>
              <w:rPr>
                <w:color w:val="000000"/>
                <w:lang w:eastAsia="ja-JP"/>
              </w:rPr>
              <w:t>1895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046C0FC" w14:textId="77777777" w:rsidR="003F6625" w:rsidRDefault="003F6625">
            <w:pPr>
              <w:pStyle w:val="TAC"/>
              <w:rPr>
                <w:lang w:val="fi-FI" w:eastAsia="fi-FI"/>
              </w:rPr>
            </w:pPr>
            <w:r>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5665E10" w14:textId="77777777" w:rsidR="003F6625" w:rsidRDefault="003F6625">
            <w:pPr>
              <w:pStyle w:val="TAC"/>
              <w:rPr>
                <w:lang w:val="fi-FI" w:eastAsia="fi-FI"/>
              </w:rPr>
            </w:pPr>
            <w:r>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3334F79" w14:textId="77777777" w:rsidR="003F6625" w:rsidRDefault="003F6625">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7CAF9F" w14:textId="77777777" w:rsidR="003F6625" w:rsidRDefault="003F6625">
            <w:pPr>
              <w:pStyle w:val="TAC"/>
              <w:rPr>
                <w:lang w:val="fi-FI" w:eastAsia="fi-FI"/>
              </w:rPr>
            </w:pPr>
            <w:r>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46A385C" w14:textId="77777777" w:rsidR="003F6625" w:rsidRDefault="003F6625">
            <w:pPr>
              <w:pStyle w:val="TAC"/>
              <w:rPr>
                <w:lang w:val="fi-FI" w:eastAsia="fi-FI"/>
              </w:rPr>
            </w:pPr>
            <w:r>
              <w:rPr>
                <w:color w:val="000000"/>
                <w:lang w:eastAsia="ja-JP"/>
              </w:rPr>
              <w:t>N/A</w:t>
            </w:r>
          </w:p>
        </w:tc>
      </w:tr>
      <w:tr w:rsidR="003F6625" w14:paraId="60EC9932" w14:textId="77777777" w:rsidTr="003F6625">
        <w:trPr>
          <w:gridAfter w:val="1"/>
          <w:wAfter w:w="12" w:type="dxa"/>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777D0" w14:textId="77777777" w:rsidR="003F6625" w:rsidRDefault="003F6625">
            <w:pPr>
              <w:spacing w:after="0"/>
              <w:rPr>
                <w:rFonts w:ascii="Arial" w:hAnsi="Arial"/>
                <w:sz w:val="18"/>
                <w:lang w:val="fi-FI" w:eastAsia="fi-FI"/>
              </w:rPr>
            </w:pP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3ADC584E" w14:textId="77777777" w:rsidR="003F6625" w:rsidRDefault="003F6625">
            <w:pPr>
              <w:pStyle w:val="TAC"/>
              <w:rPr>
                <w:lang w:val="fi-FI" w:eastAsia="fi-FI"/>
              </w:rPr>
            </w:pPr>
            <w:r>
              <w:rPr>
                <w:color w:val="000000"/>
                <w:lang w:eastAsia="ja-JP"/>
              </w:rPr>
              <w:t>n2</w:t>
            </w:r>
          </w:p>
        </w:tc>
        <w:tc>
          <w:tcPr>
            <w:tcW w:w="1338" w:type="dxa"/>
            <w:vMerge w:val="restart"/>
            <w:tcBorders>
              <w:top w:val="single" w:sz="4" w:space="0" w:color="auto"/>
              <w:left w:val="single" w:sz="4" w:space="0" w:color="auto"/>
              <w:bottom w:val="single" w:sz="4" w:space="0" w:color="auto"/>
              <w:right w:val="single" w:sz="4" w:space="0" w:color="auto"/>
            </w:tcBorders>
            <w:noWrap/>
            <w:vAlign w:val="center"/>
            <w:hideMark/>
          </w:tcPr>
          <w:p w14:paraId="323477D6" w14:textId="77777777" w:rsidR="003F6625" w:rsidRDefault="003F6625">
            <w:pPr>
              <w:pStyle w:val="TAC"/>
              <w:rPr>
                <w:lang w:val="fi-FI" w:eastAsia="fi-FI"/>
              </w:rPr>
            </w:pPr>
            <w:r>
              <w:rPr>
                <w:color w:val="000000"/>
                <w:lang w:eastAsia="ja-JP"/>
              </w:rPr>
              <w:t>1895</w:t>
            </w:r>
          </w:p>
        </w:tc>
        <w:tc>
          <w:tcPr>
            <w:tcW w:w="850" w:type="dxa"/>
            <w:vMerge w:val="restart"/>
            <w:tcBorders>
              <w:top w:val="single" w:sz="4" w:space="0" w:color="auto"/>
              <w:left w:val="single" w:sz="4" w:space="0" w:color="auto"/>
              <w:bottom w:val="single" w:sz="4" w:space="0" w:color="auto"/>
              <w:right w:val="single" w:sz="4" w:space="0" w:color="auto"/>
            </w:tcBorders>
            <w:noWrap/>
            <w:vAlign w:val="center"/>
            <w:hideMark/>
          </w:tcPr>
          <w:p w14:paraId="21E61BDE" w14:textId="77777777" w:rsidR="003F6625" w:rsidRDefault="003F6625">
            <w:pPr>
              <w:pStyle w:val="TAC"/>
              <w:rPr>
                <w:lang w:val="fi-FI" w:eastAsia="fi-FI"/>
              </w:rPr>
            </w:pPr>
            <w:r>
              <w:rPr>
                <w:color w:val="000000"/>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14:paraId="13C7E64C" w14:textId="77777777" w:rsidR="003F6625" w:rsidRDefault="003F6625">
            <w:pPr>
              <w:pStyle w:val="TAC"/>
              <w:rPr>
                <w:lang w:val="fi-FI" w:eastAsia="fi-FI"/>
              </w:rPr>
            </w:pPr>
            <w:r>
              <w:rPr>
                <w:color w:val="000000"/>
              </w:rPr>
              <w:t>25</w:t>
            </w:r>
          </w:p>
        </w:tc>
        <w:tc>
          <w:tcPr>
            <w:tcW w:w="1275" w:type="dxa"/>
            <w:vMerge w:val="restart"/>
            <w:tcBorders>
              <w:top w:val="single" w:sz="4" w:space="0" w:color="auto"/>
              <w:left w:val="single" w:sz="4" w:space="0" w:color="auto"/>
              <w:bottom w:val="single" w:sz="4" w:space="0" w:color="auto"/>
              <w:right w:val="single" w:sz="4" w:space="0" w:color="auto"/>
            </w:tcBorders>
            <w:noWrap/>
            <w:vAlign w:val="center"/>
            <w:hideMark/>
          </w:tcPr>
          <w:p w14:paraId="76DAB27F" w14:textId="77777777" w:rsidR="003F6625" w:rsidRDefault="003F6625">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FE9784" w14:textId="77777777" w:rsidR="003F6625" w:rsidRDefault="003F6625">
            <w:pPr>
              <w:pStyle w:val="TAC"/>
              <w:rPr>
                <w:lang w:val="fi-FI" w:eastAsia="fi-FI"/>
              </w:rPr>
            </w:pPr>
            <w:r>
              <w:rPr>
                <w:color w:val="000000"/>
              </w:rPr>
              <w:t>20.0</w:t>
            </w:r>
          </w:p>
        </w:tc>
        <w:tc>
          <w:tcPr>
            <w:tcW w:w="12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0773A7" w14:textId="77777777" w:rsidR="003F6625" w:rsidRDefault="003F6625">
            <w:pPr>
              <w:pStyle w:val="TAC"/>
              <w:rPr>
                <w:lang w:val="fi-FI" w:eastAsia="fi-FI"/>
              </w:rPr>
            </w:pPr>
            <w:r>
              <w:rPr>
                <w:color w:val="000000"/>
              </w:rPr>
              <w:t>IMD4</w:t>
            </w:r>
            <w:r>
              <w:rPr>
                <w:color w:val="000000"/>
                <w:vertAlign w:val="superscript"/>
              </w:rPr>
              <w:t>1</w:t>
            </w:r>
          </w:p>
        </w:tc>
      </w:tr>
      <w:tr w:rsidR="003F6625" w14:paraId="006340D0" w14:textId="77777777" w:rsidTr="003F6625">
        <w:trPr>
          <w:gridAfter w:val="1"/>
          <w:wAfter w:w="12" w:type="dxa"/>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DF099" w14:textId="77777777" w:rsidR="003F6625" w:rsidRDefault="003F6625">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40AD3" w14:textId="77777777" w:rsidR="003F6625" w:rsidRDefault="003F6625">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03A8F" w14:textId="77777777" w:rsidR="003F6625" w:rsidRDefault="003F6625">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36E17" w14:textId="77777777" w:rsidR="003F6625" w:rsidRDefault="003F6625">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36903" w14:textId="77777777" w:rsidR="003F6625" w:rsidRDefault="003F6625">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046D8" w14:textId="77777777" w:rsidR="003F6625" w:rsidRDefault="003F6625">
            <w:pPr>
              <w:spacing w:after="0"/>
              <w:rPr>
                <w:rFonts w:ascii="Arial" w:hAnsi="Arial"/>
                <w:sz w:val="18"/>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749AB37E" w14:textId="77777777" w:rsidR="003F6625" w:rsidRDefault="003F6625">
            <w:pPr>
              <w:pStyle w:val="TAC"/>
              <w:rPr>
                <w:lang w:val="fi-FI" w:eastAsia="fi-F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E4DF9B" w14:textId="77777777" w:rsidR="003F6625" w:rsidRDefault="003F6625">
            <w:pPr>
              <w:spacing w:after="0"/>
              <w:rPr>
                <w:rFonts w:ascii="Arial" w:hAnsi="Arial"/>
                <w:sz w:val="18"/>
                <w:lang w:val="fi-FI" w:eastAsia="fi-FI"/>
              </w:rPr>
            </w:pPr>
          </w:p>
        </w:tc>
      </w:tr>
      <w:tr w:rsidR="003F6625" w14:paraId="4EAE4E03"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A16A5"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03A2CA" w14:textId="77777777" w:rsidR="003F6625" w:rsidRDefault="003F6625">
            <w:pPr>
              <w:pStyle w:val="TAC"/>
              <w:rPr>
                <w:lang w:val="fi-FI" w:eastAsia="fi-FI"/>
              </w:rPr>
            </w:pPr>
            <w:r>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689085C" w14:textId="77777777" w:rsidR="003F6625" w:rsidRDefault="003F6625">
            <w:pPr>
              <w:pStyle w:val="TAC"/>
              <w:rPr>
                <w:lang w:val="fi-FI" w:eastAsia="fi-FI"/>
              </w:rPr>
            </w:pPr>
            <w:r>
              <w:rPr>
                <w:color w:val="000000"/>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2127741" w14:textId="77777777" w:rsidR="003F6625" w:rsidRDefault="003F6625">
            <w:pPr>
              <w:pStyle w:val="TAC"/>
              <w:rPr>
                <w:lang w:val="fi-FI" w:eastAsia="fi-FI"/>
              </w:rPr>
            </w:pPr>
            <w:r>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975DD8A" w14:textId="77777777" w:rsidR="003F6625" w:rsidRDefault="003F6625">
            <w:pPr>
              <w:pStyle w:val="TAC"/>
              <w:rPr>
                <w:lang w:val="fi-FI" w:eastAsia="fi-FI"/>
              </w:rPr>
            </w:pPr>
            <w:r>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9C0EAAD" w14:textId="77777777" w:rsidR="003F6625" w:rsidRDefault="003F6625">
            <w:pPr>
              <w:pStyle w:val="TAC"/>
              <w:rPr>
                <w:lang w:val="fi-FI" w:eastAsia="fi-FI"/>
              </w:rPr>
            </w:pPr>
            <w:r>
              <w:rPr>
                <w:color w:val="000000"/>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F7A5C6" w14:textId="77777777" w:rsidR="003F6625" w:rsidRDefault="003F6625">
            <w:pPr>
              <w:pStyle w:val="TAC"/>
              <w:rPr>
                <w:lang w:val="fi-FI" w:eastAsia="fi-FI"/>
              </w:rPr>
            </w:pPr>
            <w:r>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F9F55DF" w14:textId="77777777" w:rsidR="003F6625" w:rsidRDefault="003F6625">
            <w:pPr>
              <w:pStyle w:val="TAC"/>
              <w:rPr>
                <w:lang w:val="fi-FI" w:eastAsia="fi-FI"/>
              </w:rPr>
            </w:pPr>
            <w:r>
              <w:rPr>
                <w:color w:val="000000"/>
                <w:lang w:eastAsia="ja-JP"/>
              </w:rPr>
              <w:t>N/A</w:t>
            </w:r>
          </w:p>
        </w:tc>
      </w:tr>
      <w:tr w:rsidR="003F6625" w14:paraId="57DD4DEF" w14:textId="77777777" w:rsidTr="003F6625">
        <w:trPr>
          <w:gridAfter w:val="1"/>
          <w:wAfter w:w="12" w:type="dxa"/>
          <w:trHeight w:val="22"/>
          <w:jc w:val="center"/>
        </w:trPr>
        <w:tc>
          <w:tcPr>
            <w:tcW w:w="2416" w:type="dxa"/>
            <w:vMerge w:val="restart"/>
            <w:tcBorders>
              <w:top w:val="single" w:sz="4" w:space="0" w:color="auto"/>
              <w:left w:val="single" w:sz="4" w:space="0" w:color="auto"/>
              <w:bottom w:val="nil"/>
              <w:right w:val="single" w:sz="4" w:space="0" w:color="auto"/>
            </w:tcBorders>
            <w:vAlign w:val="center"/>
            <w:hideMark/>
          </w:tcPr>
          <w:p w14:paraId="0FF3A8A0" w14:textId="77777777" w:rsidR="003F6625" w:rsidRDefault="003F6625">
            <w:pPr>
              <w:pStyle w:val="TAC"/>
              <w:rPr>
                <w:szCs w:val="24"/>
                <w:lang w:val="en-US" w:eastAsia="zh-CN"/>
              </w:rPr>
            </w:pPr>
            <w:r>
              <w:rPr>
                <w:szCs w:val="18"/>
                <w:lang w:val="fi-FI" w:eastAsia="fi-FI"/>
              </w:rPr>
              <w:t>DC_2A-5A_n77A</w:t>
            </w:r>
            <w:r>
              <w:rPr>
                <w:szCs w:val="18"/>
                <w:vertAlign w:val="superscript"/>
                <w:lang w:val="fi-FI" w:eastAsia="fi-FI"/>
              </w:rPr>
              <w:t>2</w:t>
            </w:r>
            <w:r>
              <w:rPr>
                <w:lang w:eastAsia="zh-CN"/>
              </w:rPr>
              <w:t xml:space="preserve"> DC_2A-</w:t>
            </w:r>
            <w:r>
              <w:rPr>
                <w:szCs w:val="18"/>
                <w:lang w:val="fi-FI" w:eastAsia="fi-FI"/>
              </w:rPr>
              <w:t>5A_n77(2A)</w:t>
            </w:r>
            <w:r>
              <w:rPr>
                <w:szCs w:val="18"/>
                <w:vertAlign w:val="superscript"/>
                <w:lang w:val="fi-FI" w:eastAsia="fi-FI"/>
              </w:rPr>
              <w:t>2</w:t>
            </w:r>
            <w:r>
              <w:rPr>
                <w:lang w:eastAsia="zh-CN"/>
              </w:rPr>
              <w:t xml:space="preserve"> DC_2A-2A-5A_n77A</w:t>
            </w:r>
            <w:r>
              <w:rPr>
                <w:szCs w:val="18"/>
                <w:vertAlign w:val="superscript"/>
                <w:lang w:val="fi-FI" w:eastAsia="fi-FI"/>
              </w:rPr>
              <w:t>2</w:t>
            </w:r>
          </w:p>
          <w:p w14:paraId="1198CC4F" w14:textId="77777777" w:rsidR="003F6625" w:rsidRDefault="003F6625">
            <w:pPr>
              <w:pStyle w:val="TAC"/>
              <w:rPr>
                <w:lang w:eastAsia="zh-CN"/>
              </w:rPr>
            </w:pPr>
            <w:r>
              <w:rPr>
                <w:lang w:eastAsia="zh-CN"/>
              </w:rPr>
              <w:t>DC_2A-2A-5</w:t>
            </w:r>
            <w:r>
              <w:rPr>
                <w:szCs w:val="18"/>
                <w:lang w:val="fi-FI" w:eastAsia="fi-FI"/>
              </w:rPr>
              <w:t>A_n77(2A)</w:t>
            </w:r>
            <w:r>
              <w:rPr>
                <w:szCs w:val="18"/>
                <w:vertAlign w:val="superscript"/>
                <w:lang w:val="fi-FI" w:eastAsia="fi-FI"/>
              </w:rPr>
              <w:t>2</w:t>
            </w:r>
          </w:p>
          <w:p w14:paraId="2DE29F6F" w14:textId="77777777" w:rsidR="003F6625" w:rsidRDefault="003F6625">
            <w:pPr>
              <w:pStyle w:val="TAC"/>
              <w:rPr>
                <w:szCs w:val="18"/>
                <w:lang w:val="fi-FI" w:eastAsia="fi-FI"/>
              </w:rPr>
            </w:pPr>
            <w:r>
              <w:rPr>
                <w:szCs w:val="18"/>
                <w:lang w:val="fi-FI" w:eastAsia="fi-FI"/>
              </w:rPr>
              <w:t>DC_2A-5A_n77C</w:t>
            </w:r>
            <w:r>
              <w:rPr>
                <w:szCs w:val="18"/>
                <w:vertAlign w:val="superscript"/>
                <w:lang w:val="fi-FI" w:eastAsia="fi-FI"/>
              </w:rPr>
              <w:t>2</w:t>
            </w:r>
          </w:p>
          <w:p w14:paraId="6A0B29A8" w14:textId="77777777" w:rsidR="003F6625" w:rsidRDefault="003F6625">
            <w:pPr>
              <w:pStyle w:val="TAC"/>
              <w:rPr>
                <w:szCs w:val="18"/>
                <w:lang w:val="fi-FI" w:eastAsia="fi-FI"/>
              </w:rPr>
            </w:pPr>
            <w:r>
              <w:rPr>
                <w:lang w:eastAsia="zh-CN"/>
              </w:rPr>
              <w:t>DC_2A-2A-5A_n77C</w:t>
            </w:r>
            <w:r>
              <w:rPr>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494A050C" w14:textId="77777777" w:rsidR="003F6625" w:rsidRDefault="003F6625">
            <w:pPr>
              <w:pStyle w:val="TAC"/>
              <w:rPr>
                <w:szCs w:val="18"/>
                <w:lang w:val="fi-FI" w:eastAsia="fi-FI"/>
              </w:rPr>
            </w:pPr>
            <w:r>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7B0703B" w14:textId="77777777" w:rsidR="003F6625" w:rsidRDefault="003F6625">
            <w:pPr>
              <w:pStyle w:val="TAC"/>
              <w:rPr>
                <w:szCs w:val="18"/>
                <w:lang w:val="fi-FI" w:eastAsia="fi-FI"/>
              </w:rPr>
            </w:pPr>
            <w:r>
              <w:rPr>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6CE5D3B" w14:textId="77777777" w:rsidR="003F6625" w:rsidRDefault="003F6625">
            <w:pPr>
              <w:pStyle w:val="TAC"/>
              <w:rPr>
                <w:szCs w:val="18"/>
                <w:lang w:val="fi-FI" w:eastAsia="fi-FI"/>
              </w:rPr>
            </w:pPr>
            <w:r>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5DB5316" w14:textId="77777777" w:rsidR="003F6625" w:rsidRDefault="003F6625">
            <w:pPr>
              <w:pStyle w:val="TAC"/>
              <w:rPr>
                <w:szCs w:val="18"/>
                <w:lang w:val="fi-FI" w:eastAsia="fi-FI"/>
              </w:rPr>
            </w:pPr>
            <w:r>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A0F44BD" w14:textId="77777777" w:rsidR="003F6625" w:rsidRDefault="003F6625">
            <w:pPr>
              <w:pStyle w:val="TAC"/>
              <w:rPr>
                <w:szCs w:val="18"/>
                <w:lang w:val="fi-FI" w:eastAsia="fi-FI"/>
              </w:rPr>
            </w:pPr>
            <w:r>
              <w:rPr>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CCE704" w14:textId="77777777" w:rsidR="003F6625" w:rsidRDefault="003F6625">
            <w:pPr>
              <w:pStyle w:val="TAC"/>
              <w:rPr>
                <w:szCs w:val="18"/>
                <w:lang w:val="fi-FI" w:eastAsia="fi-FI"/>
              </w:rPr>
            </w:pPr>
            <w:r>
              <w:rPr>
                <w:rFonts w:eastAsia="Malgun Gothic"/>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DC774EC" w14:textId="77777777" w:rsidR="003F6625" w:rsidRDefault="003F6625">
            <w:pPr>
              <w:pStyle w:val="TAC"/>
              <w:rPr>
                <w:szCs w:val="18"/>
                <w:lang w:val="fi-FI" w:eastAsia="fi-FI"/>
              </w:rPr>
            </w:pPr>
            <w:r>
              <w:rPr>
                <w:szCs w:val="18"/>
                <w:lang w:val="fi-FI" w:eastAsia="fi-FI"/>
              </w:rPr>
              <w:t>N/A</w:t>
            </w:r>
          </w:p>
        </w:tc>
      </w:tr>
      <w:tr w:rsidR="003F6625" w14:paraId="5265232D" w14:textId="77777777" w:rsidTr="003F6625">
        <w:trPr>
          <w:gridAfter w:val="1"/>
          <w:wAfter w:w="12" w:type="dxa"/>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6003BF9C" w14:textId="77777777" w:rsidR="003F6625" w:rsidRDefault="003F6625">
            <w:pPr>
              <w:spacing w:after="0"/>
              <w:rPr>
                <w:rFonts w:ascii="Arial"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ADAB232" w14:textId="77777777" w:rsidR="003F6625" w:rsidRDefault="003F6625">
            <w:pPr>
              <w:pStyle w:val="TAC"/>
              <w:rPr>
                <w:szCs w:val="18"/>
                <w:lang w:val="fi-FI" w:eastAsia="fi-FI"/>
              </w:rPr>
            </w:pPr>
            <w:r>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2F2D892" w14:textId="77777777" w:rsidR="003F6625" w:rsidRDefault="003F6625">
            <w:pPr>
              <w:pStyle w:val="TAC"/>
              <w:rPr>
                <w:szCs w:val="18"/>
                <w:lang w:val="fi-FI" w:eastAsia="fi-FI"/>
              </w:rPr>
            </w:pPr>
            <w:r>
              <w:rPr>
                <w:szCs w:val="18"/>
                <w:lang w:val="fi-FI" w:eastAsia="fi-FI"/>
              </w:rPr>
              <w:t>842.5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96B198E" w14:textId="77777777" w:rsidR="003F6625" w:rsidRDefault="003F6625">
            <w:pPr>
              <w:pStyle w:val="TAC"/>
              <w:rPr>
                <w:rFonts w:eastAsia="Malgun Gothic"/>
                <w:szCs w:val="18"/>
                <w:lang w:val="fi-FI" w:eastAsia="ko-KR"/>
              </w:rPr>
            </w:pPr>
            <w:r>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CC01F20" w14:textId="77777777" w:rsidR="003F6625" w:rsidRDefault="003F6625">
            <w:pPr>
              <w:pStyle w:val="TAC"/>
              <w:rPr>
                <w:rFonts w:eastAsia="Malgun Gothic"/>
                <w:szCs w:val="18"/>
                <w:lang w:val="fi-FI" w:eastAsia="ko-KR"/>
              </w:rPr>
            </w:pPr>
            <w:r>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176E47E" w14:textId="77777777" w:rsidR="003F6625" w:rsidRDefault="003F6625">
            <w:pPr>
              <w:pStyle w:val="TAC"/>
              <w:rPr>
                <w:rFonts w:eastAsia="SimSun"/>
                <w:szCs w:val="18"/>
                <w:lang w:val="fi-FI" w:eastAsia="fi-FI"/>
              </w:rPr>
            </w:pPr>
            <w:r>
              <w:rPr>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2895C1" w14:textId="77777777" w:rsidR="003F6625" w:rsidRDefault="003F6625">
            <w:pPr>
              <w:pStyle w:val="TAC"/>
              <w:rPr>
                <w:szCs w:val="18"/>
                <w:lang w:val="fi-FI" w:eastAsia="fi-FI"/>
              </w:rPr>
            </w:pPr>
            <w:r>
              <w:rPr>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506011B" w14:textId="77777777" w:rsidR="003F6625" w:rsidRDefault="003F6625">
            <w:pPr>
              <w:pStyle w:val="TAC"/>
              <w:rPr>
                <w:rFonts w:eastAsia="Malgun Gothic"/>
                <w:szCs w:val="18"/>
                <w:lang w:val="fi-FI" w:eastAsia="ko-KR"/>
              </w:rPr>
            </w:pPr>
            <w:r>
              <w:rPr>
                <w:rFonts w:eastAsia="Malgun Gothic"/>
                <w:szCs w:val="18"/>
                <w:lang w:val="fi-FI" w:eastAsia="ko-KR"/>
              </w:rPr>
              <w:t>IMD5</w:t>
            </w:r>
          </w:p>
        </w:tc>
      </w:tr>
      <w:tr w:rsidR="003F6625" w14:paraId="0AC75835" w14:textId="77777777" w:rsidTr="003F6625">
        <w:trPr>
          <w:gridAfter w:val="1"/>
          <w:wAfter w:w="12" w:type="dxa"/>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0D03624C" w14:textId="77777777" w:rsidR="003F6625" w:rsidRDefault="003F6625">
            <w:pPr>
              <w:spacing w:after="0"/>
              <w:rPr>
                <w:rFonts w:ascii="Arial"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5DEB521" w14:textId="77777777" w:rsidR="003F6625" w:rsidRDefault="003F6625">
            <w:pPr>
              <w:pStyle w:val="TAC"/>
              <w:rPr>
                <w:szCs w:val="18"/>
                <w:lang w:val="fi-FI" w:eastAsia="fi-FI"/>
              </w:rPr>
            </w:pPr>
            <w:r>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BD7A3AE" w14:textId="77777777" w:rsidR="003F6625" w:rsidRDefault="003F6625">
            <w:pPr>
              <w:pStyle w:val="TAC"/>
              <w:rPr>
                <w:szCs w:val="18"/>
                <w:lang w:val="fi-FI" w:eastAsia="fi-FI"/>
              </w:rPr>
            </w:pPr>
            <w:r>
              <w:rPr>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AAF2B3D" w14:textId="77777777" w:rsidR="003F6625" w:rsidRDefault="003F6625">
            <w:pPr>
              <w:pStyle w:val="TAC"/>
              <w:rPr>
                <w:szCs w:val="18"/>
                <w:lang w:val="fi-FI" w:eastAsia="fi-FI"/>
              </w:rPr>
            </w:pPr>
            <w:r>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D1ACBFB" w14:textId="77777777" w:rsidR="003F6625" w:rsidRDefault="003F6625">
            <w:pPr>
              <w:pStyle w:val="TAC"/>
              <w:rPr>
                <w:szCs w:val="18"/>
                <w:lang w:val="fi-FI" w:eastAsia="fi-FI"/>
              </w:rPr>
            </w:pPr>
            <w:r>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81029BB" w14:textId="77777777" w:rsidR="003F6625" w:rsidRDefault="003F6625">
            <w:pPr>
              <w:pStyle w:val="TAC"/>
              <w:rPr>
                <w:szCs w:val="18"/>
                <w:lang w:val="fi-FI" w:eastAsia="fi-FI"/>
              </w:rPr>
            </w:pPr>
            <w:r>
              <w:rPr>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1DEB10" w14:textId="77777777" w:rsidR="003F6625" w:rsidRDefault="003F6625">
            <w:pPr>
              <w:pStyle w:val="TAC"/>
              <w:rPr>
                <w:szCs w:val="18"/>
                <w:lang w:val="fi-FI" w:eastAsia="fi-FI"/>
              </w:rPr>
            </w:pPr>
            <w:r>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9CF8FAA" w14:textId="77777777" w:rsidR="003F6625" w:rsidRDefault="003F6625">
            <w:pPr>
              <w:pStyle w:val="TAC"/>
              <w:rPr>
                <w:szCs w:val="18"/>
                <w:lang w:val="fi-FI" w:eastAsia="fi-FI"/>
              </w:rPr>
            </w:pPr>
            <w:r>
              <w:rPr>
                <w:rFonts w:eastAsia="Malgun Gothic"/>
                <w:szCs w:val="18"/>
                <w:lang w:val="fi-FI" w:eastAsia="ko-KR"/>
              </w:rPr>
              <w:t>N/A</w:t>
            </w:r>
          </w:p>
        </w:tc>
      </w:tr>
      <w:tr w:rsidR="003F6625" w14:paraId="3A6E5941" w14:textId="77777777" w:rsidTr="003F6625">
        <w:trPr>
          <w:gridAfter w:val="1"/>
          <w:wAfter w:w="12" w:type="dxa"/>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1C8FAEDD" w14:textId="77777777" w:rsidR="003F6625" w:rsidRDefault="003F6625">
            <w:pPr>
              <w:spacing w:after="0"/>
              <w:rPr>
                <w:rFonts w:ascii="Arial"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F34244F" w14:textId="77777777" w:rsidR="003F6625" w:rsidRDefault="003F6625">
            <w:pPr>
              <w:pStyle w:val="TAC"/>
              <w:rPr>
                <w:szCs w:val="18"/>
                <w:lang w:val="fi-FI" w:eastAsia="fi-FI"/>
              </w:rPr>
            </w:pPr>
            <w:r>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E61C43E" w14:textId="77777777" w:rsidR="003F6625" w:rsidRDefault="003F6625">
            <w:pPr>
              <w:pStyle w:val="TAC"/>
              <w:rPr>
                <w:szCs w:val="18"/>
                <w:lang w:val="fi-FI" w:eastAsia="fi-FI"/>
              </w:rPr>
            </w:pPr>
            <w:r>
              <w:rPr>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7B23453" w14:textId="77777777" w:rsidR="003F6625" w:rsidRDefault="003F6625">
            <w:pPr>
              <w:pStyle w:val="TAC"/>
              <w:rPr>
                <w:szCs w:val="18"/>
                <w:lang w:val="fi-FI" w:eastAsia="fi-FI"/>
              </w:rPr>
            </w:pPr>
            <w:r>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A8E17A9" w14:textId="77777777" w:rsidR="003F6625" w:rsidRDefault="003F6625">
            <w:pPr>
              <w:pStyle w:val="TAC"/>
              <w:rPr>
                <w:szCs w:val="18"/>
                <w:lang w:val="fi-FI" w:eastAsia="fi-FI"/>
              </w:rPr>
            </w:pPr>
            <w:r>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82EA17C" w14:textId="77777777" w:rsidR="003F6625" w:rsidRDefault="003F6625">
            <w:pPr>
              <w:pStyle w:val="TAC"/>
              <w:rPr>
                <w:szCs w:val="18"/>
                <w:lang w:val="fi-FI" w:eastAsia="fi-FI"/>
              </w:rPr>
            </w:pPr>
            <w:r>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F5EBE2" w14:textId="77777777" w:rsidR="003F6625" w:rsidRDefault="003F6625">
            <w:pPr>
              <w:pStyle w:val="TAC"/>
              <w:rPr>
                <w:szCs w:val="18"/>
                <w:lang w:val="fi-FI" w:eastAsia="fi-FI"/>
              </w:rPr>
            </w:pPr>
            <w:r>
              <w:rPr>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8673523" w14:textId="77777777" w:rsidR="003F6625" w:rsidRDefault="003F6625">
            <w:pPr>
              <w:pStyle w:val="TAC"/>
              <w:rPr>
                <w:szCs w:val="18"/>
                <w:lang w:val="fi-FI" w:eastAsia="fi-FI"/>
              </w:rPr>
            </w:pPr>
            <w:r>
              <w:rPr>
                <w:rFonts w:eastAsia="Malgun Gothic"/>
                <w:szCs w:val="18"/>
                <w:lang w:val="fi-FI" w:eastAsia="ko-KR"/>
              </w:rPr>
              <w:t>IMD3</w:t>
            </w:r>
          </w:p>
        </w:tc>
      </w:tr>
      <w:tr w:rsidR="003F6625" w14:paraId="4D572D1C" w14:textId="77777777" w:rsidTr="003F6625">
        <w:trPr>
          <w:gridAfter w:val="1"/>
          <w:wAfter w:w="12" w:type="dxa"/>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3662EEC7" w14:textId="77777777" w:rsidR="003F6625" w:rsidRDefault="003F6625">
            <w:pPr>
              <w:spacing w:after="0"/>
              <w:rPr>
                <w:rFonts w:ascii="Arial"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C6F0BCF" w14:textId="77777777" w:rsidR="003F6625" w:rsidRDefault="003F6625">
            <w:pPr>
              <w:pStyle w:val="TAC"/>
              <w:rPr>
                <w:szCs w:val="18"/>
                <w:lang w:val="fi-FI" w:eastAsia="fi-FI"/>
              </w:rPr>
            </w:pPr>
            <w:r>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B24AA91" w14:textId="77777777" w:rsidR="003F6625" w:rsidRDefault="003F6625">
            <w:pPr>
              <w:pStyle w:val="TAC"/>
              <w:rPr>
                <w:szCs w:val="18"/>
                <w:lang w:val="fi-FI" w:eastAsia="fi-FI"/>
              </w:rPr>
            </w:pPr>
            <w:r>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8B03026" w14:textId="77777777" w:rsidR="003F6625" w:rsidRDefault="003F6625">
            <w:pPr>
              <w:pStyle w:val="TAC"/>
              <w:rPr>
                <w:szCs w:val="18"/>
                <w:lang w:val="fi-FI" w:eastAsia="fi-FI"/>
              </w:rPr>
            </w:pPr>
            <w:r>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A3419D7" w14:textId="77777777" w:rsidR="003F6625" w:rsidRDefault="003F6625">
            <w:pPr>
              <w:pStyle w:val="TAC"/>
              <w:rPr>
                <w:szCs w:val="18"/>
                <w:lang w:val="fi-FI" w:eastAsia="fi-FI"/>
              </w:rPr>
            </w:pPr>
            <w:r>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BD0267F" w14:textId="77777777" w:rsidR="003F6625" w:rsidRDefault="003F6625">
            <w:pPr>
              <w:pStyle w:val="TAC"/>
              <w:rPr>
                <w:szCs w:val="18"/>
                <w:lang w:val="fi-FI" w:eastAsia="fi-FI"/>
              </w:rPr>
            </w:pPr>
            <w:r>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61A45E" w14:textId="77777777" w:rsidR="003F6625" w:rsidRDefault="003F6625">
            <w:pPr>
              <w:pStyle w:val="TAC"/>
              <w:rPr>
                <w:szCs w:val="18"/>
                <w:lang w:val="fi-FI" w:eastAsia="fi-FI"/>
              </w:rPr>
            </w:pPr>
            <w:r>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BEB4F8A" w14:textId="77777777" w:rsidR="003F6625" w:rsidRDefault="003F6625">
            <w:pPr>
              <w:pStyle w:val="TAC"/>
              <w:rPr>
                <w:szCs w:val="18"/>
                <w:lang w:val="fi-FI" w:eastAsia="fi-FI"/>
              </w:rPr>
            </w:pPr>
            <w:r>
              <w:rPr>
                <w:rFonts w:eastAsia="Malgun Gothic"/>
                <w:szCs w:val="18"/>
                <w:lang w:val="fi-FI" w:eastAsia="ko-KR"/>
              </w:rPr>
              <w:t>N/A</w:t>
            </w:r>
          </w:p>
        </w:tc>
      </w:tr>
      <w:tr w:rsidR="003F6625" w14:paraId="0AC8AC9C" w14:textId="77777777" w:rsidTr="003F6625">
        <w:trPr>
          <w:gridAfter w:val="1"/>
          <w:wAfter w:w="12" w:type="dxa"/>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246A6C0E" w14:textId="77777777" w:rsidR="003F6625" w:rsidRDefault="003F6625">
            <w:pPr>
              <w:spacing w:after="0"/>
              <w:rPr>
                <w:rFonts w:ascii="Arial"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1C0299B" w14:textId="77777777" w:rsidR="003F6625" w:rsidRDefault="003F6625">
            <w:pPr>
              <w:pStyle w:val="TAC"/>
              <w:rPr>
                <w:szCs w:val="18"/>
                <w:lang w:val="fi-FI" w:eastAsia="fi-FI"/>
              </w:rPr>
            </w:pPr>
            <w:r>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408F4F3" w14:textId="77777777" w:rsidR="003F6625" w:rsidRDefault="003F6625">
            <w:pPr>
              <w:pStyle w:val="TAC"/>
              <w:rPr>
                <w:szCs w:val="18"/>
                <w:lang w:val="fi-FI" w:eastAsia="fi-FI"/>
              </w:rPr>
            </w:pPr>
            <w:r>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6A9FFB8" w14:textId="77777777" w:rsidR="003F6625" w:rsidRDefault="003F6625">
            <w:pPr>
              <w:pStyle w:val="TAC"/>
              <w:rPr>
                <w:szCs w:val="18"/>
                <w:lang w:val="fi-FI" w:eastAsia="fi-FI"/>
              </w:rPr>
            </w:pPr>
            <w:r>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2C40FD6" w14:textId="77777777" w:rsidR="003F6625" w:rsidRDefault="003F6625">
            <w:pPr>
              <w:pStyle w:val="TAC"/>
              <w:rPr>
                <w:szCs w:val="18"/>
                <w:lang w:val="fi-FI" w:eastAsia="fi-FI"/>
              </w:rPr>
            </w:pPr>
            <w:r>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6A03DFD" w14:textId="77777777" w:rsidR="003F6625" w:rsidRDefault="003F6625">
            <w:pPr>
              <w:pStyle w:val="TAC"/>
              <w:rPr>
                <w:szCs w:val="18"/>
                <w:lang w:val="fi-FI" w:eastAsia="fi-FI"/>
              </w:rPr>
            </w:pPr>
            <w:r>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76E40F" w14:textId="77777777" w:rsidR="003F6625" w:rsidRDefault="003F6625">
            <w:pPr>
              <w:pStyle w:val="TAC"/>
              <w:rPr>
                <w:szCs w:val="18"/>
                <w:lang w:val="fi-FI" w:eastAsia="fi-FI"/>
              </w:rPr>
            </w:pPr>
            <w:r>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817F96D" w14:textId="77777777" w:rsidR="003F6625" w:rsidRDefault="003F6625">
            <w:pPr>
              <w:pStyle w:val="TAC"/>
              <w:rPr>
                <w:szCs w:val="18"/>
                <w:lang w:val="fi-FI" w:eastAsia="fi-FI"/>
              </w:rPr>
            </w:pPr>
            <w:r>
              <w:rPr>
                <w:rFonts w:eastAsia="Malgun Gothic"/>
                <w:szCs w:val="18"/>
                <w:lang w:val="fi-FI" w:eastAsia="ko-KR"/>
              </w:rPr>
              <w:t>N/A</w:t>
            </w:r>
          </w:p>
        </w:tc>
      </w:tr>
      <w:tr w:rsidR="003F6625" w14:paraId="2D1F2F2F" w14:textId="77777777" w:rsidTr="003F6625">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FFFFFF" w:themeFill="background1"/>
          </w:tcPr>
          <w:p w14:paraId="4F928043" w14:textId="77777777" w:rsidR="003F6625" w:rsidRDefault="003F6625">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tcPr>
          <w:p w14:paraId="424F6EE5" w14:textId="77777777" w:rsidR="003F6625" w:rsidRDefault="003F6625">
            <w:pPr>
              <w:pStyle w:val="TAC"/>
              <w:rPr>
                <w:rFonts w:eastAsia="SimSun"/>
              </w:rPr>
            </w:pP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C5E17E3" w14:textId="77777777" w:rsidR="003F6625" w:rsidRDefault="003F662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40C7515B" w14:textId="77777777" w:rsidR="003F6625" w:rsidRDefault="003F6625">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988ED7F" w14:textId="77777777" w:rsidR="003F6625" w:rsidRDefault="003F6625">
            <w:pPr>
              <w:pStyle w:val="TAC"/>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50BE805" w14:textId="77777777" w:rsidR="003F6625" w:rsidRDefault="003F6625">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44D0DB36" w14:textId="77777777" w:rsidR="003F6625" w:rsidRDefault="003F6625">
            <w:pPr>
              <w:pStyle w:val="TAC"/>
              <w:rPr>
                <w:rFonts w:cs="Arial"/>
              </w:rPr>
            </w:pP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B7686D4" w14:textId="77777777" w:rsidR="003F6625" w:rsidRDefault="003F6625">
            <w:pPr>
              <w:pStyle w:val="TAC"/>
            </w:pPr>
          </w:p>
        </w:tc>
      </w:tr>
      <w:tr w:rsidR="003F6625" w14:paraId="76F8013C" w14:textId="77777777" w:rsidTr="003F6625">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FFFFFF" w:themeFill="background1"/>
          </w:tcPr>
          <w:p w14:paraId="2061F272" w14:textId="77777777" w:rsidR="003F6625" w:rsidRDefault="003F6625">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tcPr>
          <w:p w14:paraId="689EC71E" w14:textId="77777777" w:rsidR="003F6625" w:rsidRDefault="003F6625">
            <w:pPr>
              <w:pStyle w:val="TAC"/>
              <w:rPr>
                <w:rFonts w:eastAsia="SimSun"/>
              </w:rPr>
            </w:pP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2E49C395" w14:textId="77777777" w:rsidR="003F6625" w:rsidRDefault="003F662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EE1045E" w14:textId="77777777" w:rsidR="003F6625" w:rsidRDefault="003F6625">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97170CC" w14:textId="77777777" w:rsidR="003F6625" w:rsidRDefault="003F6625">
            <w:pPr>
              <w:pStyle w:val="TAC"/>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0013C78" w14:textId="77777777" w:rsidR="003F6625" w:rsidRDefault="003F6625">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A7992E6" w14:textId="77777777" w:rsidR="003F6625" w:rsidRDefault="003F6625">
            <w:pPr>
              <w:pStyle w:val="TAC"/>
              <w:rPr>
                <w:rFonts w:cs="Arial"/>
              </w:rPr>
            </w:pP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5054A16" w14:textId="77777777" w:rsidR="003F6625" w:rsidRDefault="003F6625">
            <w:pPr>
              <w:pStyle w:val="TAC"/>
            </w:pPr>
          </w:p>
        </w:tc>
      </w:tr>
      <w:tr w:rsidR="003F6625" w14:paraId="06BDD5FD" w14:textId="77777777" w:rsidTr="003F6625">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FFFFFF" w:themeFill="background1"/>
          </w:tcPr>
          <w:p w14:paraId="2354536F" w14:textId="77777777" w:rsidR="003F6625" w:rsidRDefault="003F6625">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75118DE1" w14:textId="77777777" w:rsidR="003F6625" w:rsidRDefault="003F6625">
            <w:pPr>
              <w:pStyle w:val="TAC"/>
              <w:rPr>
                <w:rFonts w:eastAsia="SimSun"/>
              </w:rPr>
            </w:pPr>
          </w:p>
        </w:tc>
        <w:tc>
          <w:tcPr>
            <w:tcW w:w="1338" w:type="dxa"/>
            <w:tcBorders>
              <w:top w:val="single" w:sz="4" w:space="0" w:color="auto"/>
              <w:left w:val="single" w:sz="4" w:space="0" w:color="auto"/>
              <w:bottom w:val="single" w:sz="4" w:space="0" w:color="auto"/>
              <w:right w:val="single" w:sz="4" w:space="0" w:color="auto"/>
            </w:tcBorders>
            <w:noWrap/>
          </w:tcPr>
          <w:p w14:paraId="3D7CF8A9" w14:textId="77777777" w:rsidR="003F6625" w:rsidRDefault="003F6625">
            <w:pPr>
              <w:pStyle w:val="TAC"/>
            </w:pPr>
          </w:p>
        </w:tc>
        <w:tc>
          <w:tcPr>
            <w:tcW w:w="850" w:type="dxa"/>
            <w:tcBorders>
              <w:top w:val="single" w:sz="4" w:space="0" w:color="auto"/>
              <w:left w:val="single" w:sz="4" w:space="0" w:color="auto"/>
              <w:bottom w:val="single" w:sz="4" w:space="0" w:color="auto"/>
              <w:right w:val="single" w:sz="4" w:space="0" w:color="auto"/>
            </w:tcBorders>
            <w:noWrap/>
          </w:tcPr>
          <w:p w14:paraId="7E5C320C" w14:textId="77777777" w:rsidR="003F6625" w:rsidRDefault="003F6625">
            <w:pPr>
              <w:pStyle w:val="TAC"/>
            </w:pPr>
          </w:p>
        </w:tc>
        <w:tc>
          <w:tcPr>
            <w:tcW w:w="851" w:type="dxa"/>
            <w:tcBorders>
              <w:top w:val="single" w:sz="4" w:space="0" w:color="auto"/>
              <w:left w:val="single" w:sz="4" w:space="0" w:color="auto"/>
              <w:bottom w:val="single" w:sz="4" w:space="0" w:color="auto"/>
              <w:right w:val="single" w:sz="4" w:space="0" w:color="auto"/>
            </w:tcBorders>
            <w:noWrap/>
          </w:tcPr>
          <w:p w14:paraId="31F90194" w14:textId="77777777" w:rsidR="003F6625" w:rsidRDefault="003F6625">
            <w:pPr>
              <w:pStyle w:val="TAC"/>
            </w:pPr>
          </w:p>
        </w:tc>
        <w:tc>
          <w:tcPr>
            <w:tcW w:w="1275" w:type="dxa"/>
            <w:tcBorders>
              <w:top w:val="single" w:sz="4" w:space="0" w:color="auto"/>
              <w:left w:val="single" w:sz="4" w:space="0" w:color="auto"/>
              <w:bottom w:val="single" w:sz="4" w:space="0" w:color="auto"/>
              <w:right w:val="single" w:sz="4" w:space="0" w:color="auto"/>
            </w:tcBorders>
            <w:noWrap/>
          </w:tcPr>
          <w:p w14:paraId="38BE5120" w14:textId="77777777" w:rsidR="003F6625" w:rsidRDefault="003F6625">
            <w:pPr>
              <w:pStyle w:val="TAC"/>
            </w:pPr>
          </w:p>
        </w:tc>
        <w:tc>
          <w:tcPr>
            <w:tcW w:w="851" w:type="dxa"/>
            <w:tcBorders>
              <w:top w:val="single" w:sz="4" w:space="0" w:color="auto"/>
              <w:left w:val="single" w:sz="4" w:space="0" w:color="auto"/>
              <w:bottom w:val="single" w:sz="4" w:space="0" w:color="auto"/>
              <w:right w:val="single" w:sz="4" w:space="0" w:color="auto"/>
            </w:tcBorders>
          </w:tcPr>
          <w:p w14:paraId="783B019A" w14:textId="77777777" w:rsidR="003F6625" w:rsidRDefault="003F6625">
            <w:pPr>
              <w:pStyle w:val="TAC"/>
              <w:rPr>
                <w:rFonts w:cs="Arial"/>
              </w:rPr>
            </w:pPr>
          </w:p>
        </w:tc>
        <w:tc>
          <w:tcPr>
            <w:tcW w:w="1295" w:type="dxa"/>
            <w:gridSpan w:val="2"/>
            <w:tcBorders>
              <w:top w:val="single" w:sz="4" w:space="0" w:color="auto"/>
              <w:left w:val="single" w:sz="4" w:space="0" w:color="auto"/>
              <w:bottom w:val="single" w:sz="4" w:space="0" w:color="auto"/>
              <w:right w:val="single" w:sz="4" w:space="0" w:color="auto"/>
            </w:tcBorders>
          </w:tcPr>
          <w:p w14:paraId="0AB96E01" w14:textId="77777777" w:rsidR="003F6625" w:rsidRDefault="003F6625">
            <w:pPr>
              <w:pStyle w:val="TAC"/>
            </w:pPr>
          </w:p>
        </w:tc>
      </w:tr>
      <w:tr w:rsidR="003F6625" w14:paraId="29FB3A19" w14:textId="77777777" w:rsidTr="003F6625">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FFFFFF" w:themeFill="background1"/>
            <w:hideMark/>
          </w:tcPr>
          <w:p w14:paraId="3BC6F22C" w14:textId="77777777" w:rsidR="003F6625" w:rsidRDefault="003F6625">
            <w:pPr>
              <w:pStyle w:val="TAH"/>
              <w:rPr>
                <w:rFonts w:eastAsia="ＭＳ 明朝"/>
                <w:b w:val="0"/>
                <w:bCs/>
              </w:rPr>
            </w:pPr>
            <w:r>
              <w:rPr>
                <w:b w:val="0"/>
                <w:bCs/>
                <w:lang w:eastAsia="fi-FI"/>
              </w:rPr>
              <w:t>DC_2A_n5A-n77A</w:t>
            </w:r>
            <w:r>
              <w:rPr>
                <w:rFonts w:cs="Arial"/>
                <w:szCs w:val="18"/>
                <w:vertAlign w:val="superscript"/>
                <w:lang w:val="fi-FI" w:eastAsia="fi-FI"/>
              </w:rPr>
              <w:t>2</w:t>
            </w:r>
            <w:r>
              <w:rPr>
                <w:rFonts w:eastAsia="ＭＳ 明朝"/>
                <w:b w:val="0"/>
                <w:bCs/>
                <w:lang w:val="fi-FI"/>
              </w:rPr>
              <w:t xml:space="preserve"> </w:t>
            </w:r>
          </w:p>
          <w:p w14:paraId="5A4562B7" w14:textId="77777777" w:rsidR="003F6625" w:rsidRDefault="003F6625">
            <w:pPr>
              <w:pStyle w:val="TAH"/>
              <w:rPr>
                <w:rFonts w:eastAsia="ＭＳ 明朝"/>
                <w:b w:val="0"/>
              </w:rPr>
            </w:pPr>
            <w:r>
              <w:rPr>
                <w:rFonts w:eastAsia="ＭＳ 明朝"/>
                <w:b w:val="0"/>
              </w:rPr>
              <w:t>DC_2A-2A_n5A-n77A</w:t>
            </w:r>
            <w:r>
              <w:rPr>
                <w:rFonts w:cs="Arial"/>
                <w:szCs w:val="18"/>
                <w:vertAlign w:val="superscript"/>
                <w:lang w:val="fi-FI" w:eastAsia="fi-FI"/>
              </w:rPr>
              <w:t>2</w:t>
            </w:r>
          </w:p>
          <w:p w14:paraId="32E8F36D" w14:textId="77777777" w:rsidR="003F6625" w:rsidRDefault="003F6625">
            <w:pPr>
              <w:pStyle w:val="TAH"/>
              <w:rPr>
                <w:rFonts w:eastAsia="ＭＳ 明朝"/>
                <w:b w:val="0"/>
              </w:rPr>
            </w:pPr>
            <w:r>
              <w:rPr>
                <w:rFonts w:eastAsia="ＭＳ 明朝"/>
                <w:b w:val="0"/>
              </w:rPr>
              <w:t>DC_2A_n5A-n77C</w:t>
            </w:r>
            <w:r>
              <w:rPr>
                <w:rFonts w:cs="Arial"/>
                <w:szCs w:val="18"/>
                <w:vertAlign w:val="superscript"/>
                <w:lang w:val="fi-FI" w:eastAsia="fi-FI"/>
              </w:rPr>
              <w:t>2</w:t>
            </w:r>
          </w:p>
          <w:p w14:paraId="2DCF7A7C" w14:textId="77777777" w:rsidR="003F6625" w:rsidRDefault="003F6625">
            <w:pPr>
              <w:pStyle w:val="TAC"/>
              <w:rPr>
                <w:rFonts w:eastAsia="ＭＳ 明朝"/>
              </w:rPr>
            </w:pPr>
            <w:r>
              <w:rPr>
                <w:rFonts w:eastAsia="ＭＳ 明朝"/>
              </w:rPr>
              <w:t>DC_2A-2A_n5A-n77C</w:t>
            </w:r>
            <w:r>
              <w:rPr>
                <w:rFonts w:cs="Arial"/>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hideMark/>
          </w:tcPr>
          <w:p w14:paraId="0B9AB161" w14:textId="77777777" w:rsidR="003F6625" w:rsidRDefault="003F6625">
            <w:pPr>
              <w:pStyle w:val="TAC"/>
              <w:rPr>
                <w:rFonts w:eastAsia="SimSun"/>
              </w:rPr>
            </w:pPr>
            <w:r>
              <w:t>2</w:t>
            </w:r>
          </w:p>
        </w:tc>
        <w:tc>
          <w:tcPr>
            <w:tcW w:w="1338" w:type="dxa"/>
            <w:tcBorders>
              <w:top w:val="single" w:sz="4" w:space="0" w:color="auto"/>
              <w:left w:val="single" w:sz="4" w:space="0" w:color="auto"/>
              <w:bottom w:val="single" w:sz="4" w:space="0" w:color="auto"/>
              <w:right w:val="single" w:sz="4" w:space="0" w:color="auto"/>
            </w:tcBorders>
            <w:noWrap/>
            <w:hideMark/>
          </w:tcPr>
          <w:p w14:paraId="489390E8" w14:textId="77777777" w:rsidR="003F6625" w:rsidRDefault="003F6625">
            <w:pPr>
              <w:pStyle w:val="TAC"/>
            </w:pPr>
            <w:r>
              <w:rPr>
                <w:rFonts w:cs="Arial"/>
                <w:szCs w:val="18"/>
                <w:lang w:eastAsia="ja-JP"/>
              </w:rPr>
              <w:t>1907</w:t>
            </w:r>
          </w:p>
        </w:tc>
        <w:tc>
          <w:tcPr>
            <w:tcW w:w="850" w:type="dxa"/>
            <w:tcBorders>
              <w:top w:val="single" w:sz="4" w:space="0" w:color="auto"/>
              <w:left w:val="single" w:sz="4" w:space="0" w:color="auto"/>
              <w:bottom w:val="single" w:sz="4" w:space="0" w:color="auto"/>
              <w:right w:val="single" w:sz="4" w:space="0" w:color="auto"/>
            </w:tcBorders>
            <w:noWrap/>
            <w:hideMark/>
          </w:tcPr>
          <w:p w14:paraId="602AF6BC" w14:textId="77777777" w:rsidR="003F6625" w:rsidRDefault="003F6625">
            <w:pPr>
              <w:pStyle w:val="TAC"/>
            </w:pPr>
            <w:r>
              <w:rPr>
                <w:rFonts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noWrap/>
            <w:hideMark/>
          </w:tcPr>
          <w:p w14:paraId="6B487E0F" w14:textId="77777777" w:rsidR="003F6625" w:rsidRDefault="003F6625">
            <w:pPr>
              <w:pStyle w:val="TAC"/>
            </w:pPr>
            <w:r>
              <w:rPr>
                <w:rFonts w:cs="Arial"/>
                <w:szCs w:val="18"/>
                <w:lang w:eastAsia="ja-JP"/>
              </w:rPr>
              <w:t>25</w:t>
            </w:r>
          </w:p>
        </w:tc>
        <w:tc>
          <w:tcPr>
            <w:tcW w:w="1275" w:type="dxa"/>
            <w:tcBorders>
              <w:top w:val="single" w:sz="4" w:space="0" w:color="auto"/>
              <w:left w:val="single" w:sz="4" w:space="0" w:color="auto"/>
              <w:bottom w:val="single" w:sz="4" w:space="0" w:color="auto"/>
              <w:right w:val="single" w:sz="4" w:space="0" w:color="auto"/>
            </w:tcBorders>
            <w:noWrap/>
            <w:hideMark/>
          </w:tcPr>
          <w:p w14:paraId="5718F7A4" w14:textId="77777777" w:rsidR="003F6625" w:rsidRDefault="003F6625">
            <w:pPr>
              <w:pStyle w:val="TAC"/>
            </w:pPr>
            <w:r>
              <w:rPr>
                <w:rFonts w:cs="Arial"/>
                <w:szCs w:val="18"/>
                <w:lang w:eastAsia="ja-JP"/>
              </w:rPr>
              <w:t>1987</w:t>
            </w:r>
          </w:p>
        </w:tc>
        <w:tc>
          <w:tcPr>
            <w:tcW w:w="851" w:type="dxa"/>
            <w:tcBorders>
              <w:top w:val="single" w:sz="4" w:space="0" w:color="auto"/>
              <w:left w:val="single" w:sz="4" w:space="0" w:color="auto"/>
              <w:bottom w:val="single" w:sz="4" w:space="0" w:color="auto"/>
              <w:right w:val="single" w:sz="4" w:space="0" w:color="auto"/>
            </w:tcBorders>
            <w:hideMark/>
          </w:tcPr>
          <w:p w14:paraId="73E12185" w14:textId="77777777" w:rsidR="003F6625" w:rsidRDefault="003F6625">
            <w:pPr>
              <w:pStyle w:val="TAC"/>
              <w:rPr>
                <w:rFonts w:cs="Arial"/>
              </w:rPr>
            </w:pPr>
            <w: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ECFEE71" w14:textId="77777777" w:rsidR="003F6625" w:rsidRDefault="003F6625">
            <w:pPr>
              <w:pStyle w:val="TAC"/>
            </w:pPr>
            <w:r>
              <w:t>N/A</w:t>
            </w:r>
          </w:p>
        </w:tc>
      </w:tr>
      <w:tr w:rsidR="003F6625" w14:paraId="457027E2" w14:textId="77777777" w:rsidTr="003F6625">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FFFFFF" w:themeFill="background1"/>
          </w:tcPr>
          <w:p w14:paraId="25F08AC7" w14:textId="77777777" w:rsidR="003F6625" w:rsidRDefault="003F6625">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08C8E4" w14:textId="77777777" w:rsidR="003F6625" w:rsidRDefault="003F6625">
            <w:pPr>
              <w:pStyle w:val="TAC"/>
              <w:rPr>
                <w:rFonts w:eastAsia="SimSun"/>
              </w:rPr>
            </w:pPr>
            <w: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40F8914" w14:textId="77777777" w:rsidR="003F6625" w:rsidRDefault="003F6625">
            <w:pPr>
              <w:pStyle w:val="TAC"/>
            </w:pPr>
            <w:r>
              <w:rPr>
                <w:rFonts w:cs="Arial"/>
                <w:szCs w:val="18"/>
                <w:lang w:eastAsia="ja-JP"/>
              </w:rPr>
              <w:t>844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30A8B3A" w14:textId="77777777" w:rsidR="003F6625" w:rsidRDefault="003F6625">
            <w:pPr>
              <w:pStyle w:val="TAC"/>
            </w:pPr>
            <w:r>
              <w:rPr>
                <w:rFonts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68BE412" w14:textId="77777777" w:rsidR="003F6625" w:rsidRDefault="003F6625">
            <w:pPr>
              <w:pStyle w:val="TAC"/>
            </w:pPr>
            <w:r>
              <w:rPr>
                <w:rFonts w:cs="Arial"/>
                <w:szCs w:val="18"/>
                <w:lang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FB962A0" w14:textId="77777777" w:rsidR="003F6625" w:rsidRDefault="003F6625">
            <w:pPr>
              <w:pStyle w:val="TAC"/>
            </w:pPr>
            <w:r>
              <w:rPr>
                <w:rFonts w:cs="Arial"/>
                <w:szCs w:val="18"/>
                <w:lang w:eastAsia="ja-JP"/>
              </w:rPr>
              <w:t>889</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098E0A" w14:textId="77777777" w:rsidR="003F6625" w:rsidRDefault="003F6625">
            <w:pPr>
              <w:pStyle w:val="TAC"/>
              <w:rPr>
                <w:rFonts w:cs="Arial"/>
              </w:rPr>
            </w:pPr>
            <w:r>
              <w:t>13.6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79AB720" w14:textId="77777777" w:rsidR="003F6625" w:rsidRDefault="003F6625">
            <w:pPr>
              <w:pStyle w:val="TAC"/>
            </w:pPr>
            <w:r>
              <w:t>IMD5</w:t>
            </w:r>
            <w:r>
              <w:rPr>
                <w:vertAlign w:val="superscript"/>
              </w:rPr>
              <w:t>2</w:t>
            </w:r>
          </w:p>
        </w:tc>
      </w:tr>
      <w:tr w:rsidR="003F6625" w14:paraId="47CE3A20" w14:textId="77777777" w:rsidTr="003F6625">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FFFFFF" w:themeFill="background1"/>
          </w:tcPr>
          <w:p w14:paraId="7AB6DA19" w14:textId="77777777" w:rsidR="003F6625" w:rsidRDefault="003F6625">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3D9D87B" w14:textId="77777777" w:rsidR="003F6625" w:rsidRDefault="003F6625">
            <w:pPr>
              <w:pStyle w:val="TAC"/>
              <w:rPr>
                <w:rFonts w:eastAsia="SimSun"/>
              </w:rPr>
            </w:pPr>
            <w: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752D9FF" w14:textId="77777777" w:rsidR="003F6625" w:rsidRDefault="003F6625">
            <w:pPr>
              <w:pStyle w:val="TAC"/>
            </w:pPr>
            <w:r>
              <w:rPr>
                <w:rFonts w:cs="Arial"/>
                <w:szCs w:val="18"/>
                <w:lang w:eastAsia="ja-JP"/>
              </w:rPr>
              <w:t>3305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081FA61" w14:textId="77777777" w:rsidR="003F6625" w:rsidRDefault="003F6625">
            <w:pPr>
              <w:pStyle w:val="TAC"/>
            </w:pPr>
            <w:r>
              <w:rPr>
                <w:rFonts w:cs="Arial"/>
                <w:szCs w:val="18"/>
                <w:lang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56F46E9" w14:textId="77777777" w:rsidR="003F6625" w:rsidRDefault="003F6625">
            <w:pPr>
              <w:pStyle w:val="TAC"/>
            </w:pPr>
            <w:r>
              <w:rPr>
                <w:rFonts w:cs="Arial"/>
                <w:szCs w:val="18"/>
                <w:lang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900333B" w14:textId="77777777" w:rsidR="003F6625" w:rsidRDefault="003F6625">
            <w:pPr>
              <w:pStyle w:val="TAC"/>
            </w:pPr>
            <w:r>
              <w:rPr>
                <w:rFonts w:cs="Arial"/>
                <w:szCs w:val="18"/>
                <w:lang w:eastAsia="ja-JP"/>
              </w:rPr>
              <w:t>3305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BA4F6C" w14:textId="77777777" w:rsidR="003F6625" w:rsidRDefault="003F6625">
            <w:pPr>
              <w:pStyle w:val="TAC"/>
              <w:rPr>
                <w:rFonts w:cs="Arial"/>
              </w:rPr>
            </w:pPr>
            <w:r>
              <w:rPr>
                <w:rFonts w:cs="Arial"/>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185DF24" w14:textId="77777777" w:rsidR="003F6625" w:rsidRDefault="003F6625">
            <w:pPr>
              <w:pStyle w:val="TAC"/>
            </w:pPr>
            <w:r>
              <w:t>N/A</w:t>
            </w:r>
          </w:p>
        </w:tc>
      </w:tr>
      <w:tr w:rsidR="003F6625" w14:paraId="44DEF6F0" w14:textId="77777777" w:rsidTr="003F6625">
        <w:trPr>
          <w:gridAfter w:val="1"/>
          <w:wAfter w:w="12" w:type="dxa"/>
          <w:trHeight w:val="22"/>
          <w:jc w:val="center"/>
        </w:trPr>
        <w:tc>
          <w:tcPr>
            <w:tcW w:w="2416" w:type="dxa"/>
            <w:tcBorders>
              <w:top w:val="single" w:sz="4" w:space="0" w:color="auto"/>
              <w:left w:val="single" w:sz="4" w:space="0" w:color="auto"/>
              <w:bottom w:val="nil"/>
              <w:right w:val="single" w:sz="4" w:space="0" w:color="auto"/>
            </w:tcBorders>
            <w:hideMark/>
          </w:tcPr>
          <w:p w14:paraId="4D98B37E" w14:textId="77777777" w:rsidR="003F6625" w:rsidRDefault="003F6625">
            <w:pPr>
              <w:pStyle w:val="TAC"/>
              <w:rPr>
                <w:lang w:val="fi-FI" w:eastAsia="fi-FI"/>
              </w:rPr>
            </w:pPr>
            <w:r>
              <w:rPr>
                <w:lang w:val="fi-FI" w:eastAsia="fi-FI"/>
              </w:rPr>
              <w:t>DC_2A-12A_n77A</w:t>
            </w:r>
          </w:p>
          <w:p w14:paraId="762AC8C1" w14:textId="77777777" w:rsidR="003F6625" w:rsidRDefault="003F6625">
            <w:pPr>
              <w:pStyle w:val="TAC"/>
              <w:rPr>
                <w:lang w:val="fi-FI" w:eastAsia="fi-FI"/>
              </w:rPr>
            </w:pPr>
            <w:r>
              <w:rPr>
                <w:szCs w:val="18"/>
                <w:lang w:val="fi-FI" w:eastAsia="fi-FI"/>
              </w:rPr>
              <w:t>DC_2A-12A_n77(2A)</w:t>
            </w:r>
          </w:p>
          <w:p w14:paraId="6264881A" w14:textId="77777777" w:rsidR="003F6625" w:rsidRDefault="003F6625">
            <w:pPr>
              <w:pStyle w:val="TAC"/>
              <w:rPr>
                <w:lang w:val="fi-FI" w:eastAsia="fi-FI"/>
              </w:rPr>
            </w:pPr>
            <w:r>
              <w:rPr>
                <w:lang w:val="fi-FI" w:eastAsia="fi-FI"/>
              </w:rPr>
              <w:t>DC_2A-2A-12A_n77A</w:t>
            </w:r>
          </w:p>
          <w:p w14:paraId="45C62E2D" w14:textId="77777777" w:rsidR="003F6625" w:rsidRDefault="003F6625">
            <w:pPr>
              <w:pStyle w:val="TAC"/>
              <w:rPr>
                <w:lang w:val="fi-FI" w:eastAsia="fi-FI"/>
              </w:rPr>
            </w:pPr>
            <w:r>
              <w:rPr>
                <w:szCs w:val="18"/>
                <w:lang w:val="fi-FI" w:eastAsia="fi-FI"/>
              </w:rPr>
              <w:t>DC_2A-2A-12A_n77(2A)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EE6614B" w14:textId="77777777" w:rsidR="003F6625" w:rsidRDefault="003F6625">
            <w:pPr>
              <w:pStyle w:val="TAC"/>
              <w:spacing w:line="254" w:lineRule="auto"/>
              <w:rPr>
                <w:rFonts w:cs="Arial"/>
                <w:szCs w:val="18"/>
                <w:lang w:val="fi-FI" w:eastAsia="fi-FI"/>
              </w:rPr>
            </w:pPr>
            <w:r>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72F5822" w14:textId="77777777" w:rsidR="003F6625" w:rsidRDefault="003F6625">
            <w:pPr>
              <w:pStyle w:val="TAC"/>
              <w:spacing w:line="254" w:lineRule="auto"/>
              <w:rPr>
                <w:rFonts w:cs="Arial"/>
                <w:szCs w:val="18"/>
                <w:lang w:val="fi-FI" w:eastAsia="fi-FI"/>
              </w:rPr>
            </w:pPr>
            <w: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E54DAAD" w14:textId="77777777" w:rsidR="003F6625" w:rsidRDefault="003F6625">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856263F" w14:textId="77777777" w:rsidR="003F6625" w:rsidRDefault="003F6625">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C05FB0E" w14:textId="77777777" w:rsidR="003F6625" w:rsidRDefault="003F6625">
            <w:pPr>
              <w:pStyle w:val="TAC"/>
              <w:spacing w:line="254" w:lineRule="auto"/>
              <w:rPr>
                <w:rFonts w:cs="Arial"/>
                <w:szCs w:val="18"/>
                <w:lang w:val="fi-FI" w:eastAsia="fi-FI"/>
              </w:rPr>
            </w:pPr>
            <w:r>
              <w:t>1960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C7D1C74" w14:textId="77777777" w:rsidR="003F6625" w:rsidRDefault="003F6625">
            <w:pPr>
              <w:pStyle w:val="TAC"/>
              <w:spacing w:line="254"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6B97C35" w14:textId="77777777" w:rsidR="003F6625" w:rsidRDefault="003F6625">
            <w:pPr>
              <w:pStyle w:val="TAC"/>
              <w:spacing w:line="254" w:lineRule="auto"/>
              <w:rPr>
                <w:rFonts w:cs="Arial"/>
                <w:szCs w:val="18"/>
                <w:lang w:val="fi-FI" w:eastAsia="fi-FI"/>
              </w:rPr>
            </w:pPr>
            <w:r>
              <w:t>IMD3</w:t>
            </w:r>
            <w:r>
              <w:rPr>
                <w:vertAlign w:val="superscript"/>
              </w:rPr>
              <w:t>2, 5</w:t>
            </w:r>
          </w:p>
        </w:tc>
      </w:tr>
      <w:tr w:rsidR="003F6625" w14:paraId="56F85459" w14:textId="77777777" w:rsidTr="003F6625">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8B42E6E" w14:textId="77777777" w:rsidR="003F6625" w:rsidRDefault="003F662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65F23F" w14:textId="77777777" w:rsidR="003F6625" w:rsidRDefault="003F6625">
            <w:pPr>
              <w:pStyle w:val="TAC"/>
              <w:spacing w:line="254"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90B553F" w14:textId="77777777" w:rsidR="003F6625" w:rsidRDefault="003F6625">
            <w:pPr>
              <w:pStyle w:val="TAC"/>
              <w:spacing w:line="254" w:lineRule="auto"/>
              <w:rPr>
                <w:rFonts w:cs="Arial"/>
                <w:szCs w:val="18"/>
                <w:lang w:val="fi-FI" w:eastAsia="fi-FI"/>
              </w:rPr>
            </w:pPr>
            <w:r>
              <w:t>707.5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2D21D31" w14:textId="77777777" w:rsidR="003F6625" w:rsidRDefault="003F6625">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1B6A955" w14:textId="77777777" w:rsidR="003F6625" w:rsidRDefault="003F6625">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78AF521" w14:textId="77777777" w:rsidR="003F6625" w:rsidRDefault="003F6625">
            <w:pPr>
              <w:pStyle w:val="TAC"/>
              <w:spacing w:line="254" w:lineRule="auto"/>
              <w:rPr>
                <w:rFonts w:cs="Arial"/>
                <w:szCs w:val="18"/>
                <w:lang w:val="fi-FI" w:eastAsia="fi-FI"/>
              </w:rPr>
            </w:pPr>
            <w:r>
              <w:t>737.5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8EA9EE5" w14:textId="77777777" w:rsidR="003F6625" w:rsidRDefault="003F6625">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BDEA1F6" w14:textId="77777777" w:rsidR="003F6625" w:rsidRDefault="003F6625">
            <w:pPr>
              <w:pStyle w:val="TAC"/>
              <w:spacing w:line="254" w:lineRule="auto"/>
              <w:rPr>
                <w:rFonts w:cs="Arial"/>
                <w:szCs w:val="18"/>
                <w:lang w:val="fi-FI" w:eastAsia="fi-FI"/>
              </w:rPr>
            </w:pPr>
            <w:r>
              <w:t>N/A</w:t>
            </w:r>
          </w:p>
        </w:tc>
      </w:tr>
      <w:tr w:rsidR="003F6625" w14:paraId="2B3BA63C" w14:textId="77777777" w:rsidTr="003F6625">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0FC8CF73" w14:textId="77777777" w:rsidR="003F6625" w:rsidRDefault="003F6625">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25CB1E95" w14:textId="77777777" w:rsidR="003F6625" w:rsidRDefault="003F6625">
            <w:pPr>
              <w:pStyle w:val="TAC"/>
              <w:spacing w:line="254" w:lineRule="auto"/>
              <w:rPr>
                <w:rFonts w:cs="Arial"/>
                <w:szCs w:val="18"/>
                <w:lang w:val="fi-FI" w:eastAsia="fi-FI"/>
              </w:rPr>
            </w:pPr>
            <w:r>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C610F9E" w14:textId="77777777" w:rsidR="003F6625" w:rsidRDefault="003F6625">
            <w:pPr>
              <w:pStyle w:val="TAC"/>
              <w:spacing w:line="254" w:lineRule="auto"/>
              <w:rPr>
                <w:rFonts w:cs="Arial"/>
                <w:szCs w:val="18"/>
                <w:lang w:val="fi-FI" w:eastAsia="fi-FI"/>
              </w:rPr>
            </w:pPr>
            <w:r>
              <w:t>3375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2A12A45" w14:textId="77777777" w:rsidR="003F6625" w:rsidRDefault="003F6625">
            <w:pPr>
              <w:pStyle w:val="TAC"/>
              <w:spacing w:line="254" w:lineRule="auto"/>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BDF54EF" w14:textId="77777777" w:rsidR="003F6625" w:rsidRDefault="003F6625">
            <w:pPr>
              <w:pStyle w:val="TAC"/>
              <w:spacing w:line="254" w:lineRule="auto"/>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1CA33AE" w14:textId="77777777" w:rsidR="003F6625" w:rsidRDefault="003F6625">
            <w:pPr>
              <w:pStyle w:val="TAC"/>
              <w:spacing w:line="254" w:lineRule="auto"/>
              <w:rPr>
                <w:rFonts w:cs="Arial"/>
                <w:szCs w:val="18"/>
                <w:lang w:val="fi-FI" w:eastAsia="fi-FI"/>
              </w:rPr>
            </w:pPr>
            <w:r>
              <w:t>3375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52D98E9" w14:textId="77777777" w:rsidR="003F6625" w:rsidRDefault="003F6625">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15028D7" w14:textId="77777777" w:rsidR="003F6625" w:rsidRDefault="003F6625">
            <w:pPr>
              <w:pStyle w:val="TAC"/>
              <w:spacing w:line="254" w:lineRule="auto"/>
              <w:rPr>
                <w:rFonts w:cs="Arial"/>
                <w:szCs w:val="18"/>
                <w:lang w:val="fi-FI" w:eastAsia="fi-FI"/>
              </w:rPr>
            </w:pPr>
            <w:r>
              <w:t>N/A</w:t>
            </w:r>
          </w:p>
        </w:tc>
      </w:tr>
      <w:tr w:rsidR="003F6625" w14:paraId="6F0AFDDC" w14:textId="77777777" w:rsidTr="003F6625">
        <w:trPr>
          <w:gridAfter w:val="1"/>
          <w:wAfter w:w="12" w:type="dxa"/>
          <w:trHeight w:val="22"/>
          <w:jc w:val="center"/>
        </w:trPr>
        <w:tc>
          <w:tcPr>
            <w:tcW w:w="2416" w:type="dxa"/>
            <w:vMerge w:val="restart"/>
            <w:tcBorders>
              <w:top w:val="single" w:sz="4" w:space="0" w:color="auto"/>
              <w:left w:val="single" w:sz="4" w:space="0" w:color="auto"/>
              <w:bottom w:val="single" w:sz="6" w:space="0" w:color="auto"/>
              <w:right w:val="single" w:sz="4" w:space="0" w:color="auto"/>
            </w:tcBorders>
            <w:vAlign w:val="center"/>
            <w:hideMark/>
          </w:tcPr>
          <w:p w14:paraId="2A651574" w14:textId="77777777" w:rsidR="003F6625" w:rsidRDefault="003F6625">
            <w:pPr>
              <w:pStyle w:val="TAC"/>
              <w:rPr>
                <w:lang w:val="fi-FI" w:eastAsia="fi-FI"/>
              </w:rPr>
            </w:pPr>
            <w:r>
              <w:rPr>
                <w:lang w:val="fi-FI" w:eastAsia="fi-FI"/>
              </w:rPr>
              <w:t>DC_2A-13A_n77A</w:t>
            </w:r>
          </w:p>
          <w:p w14:paraId="02F4CBD3" w14:textId="77777777" w:rsidR="003F6625" w:rsidRDefault="003F6625">
            <w:pPr>
              <w:pStyle w:val="TAC"/>
              <w:rPr>
                <w:lang w:val="fi-FI" w:eastAsia="fi-FI"/>
              </w:rPr>
            </w:pPr>
            <w:r>
              <w:rPr>
                <w:lang w:val="fi-FI" w:eastAsia="fi-FI"/>
              </w:rPr>
              <w:t>DC_2A-2A-13A_n77A</w:t>
            </w:r>
          </w:p>
          <w:p w14:paraId="043C187A" w14:textId="77777777" w:rsidR="003F6625" w:rsidRDefault="003F6625">
            <w:pPr>
              <w:pStyle w:val="TAC"/>
              <w:rPr>
                <w:lang w:val="fi-FI" w:eastAsia="fi-FI"/>
              </w:rPr>
            </w:pPr>
            <w:r>
              <w:rPr>
                <w:lang w:val="fi-FI" w:eastAsia="fi-FI"/>
              </w:rPr>
              <w:t>DC_2A-13A_n77C</w:t>
            </w:r>
          </w:p>
          <w:p w14:paraId="1083A3FE" w14:textId="77777777" w:rsidR="003F6625" w:rsidRDefault="003F6625">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2536FD11" w14:textId="77777777" w:rsidR="003F6625" w:rsidRDefault="003F6625">
            <w:pPr>
              <w:pStyle w:val="TAC"/>
              <w:spacing w:line="254" w:lineRule="auto"/>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9972970" w14:textId="77777777" w:rsidR="003F6625" w:rsidRDefault="003F6625">
            <w:pPr>
              <w:pStyle w:val="TAC"/>
              <w:spacing w:line="254" w:lineRule="auto"/>
              <w:rPr>
                <w:rFonts w:cs="Arial"/>
                <w:szCs w:val="18"/>
                <w:lang w:val="fi-FI" w:eastAsia="fi-FI"/>
              </w:rPr>
            </w:pPr>
            <w:r>
              <w:rPr>
                <w:rFonts w:cs="Arial"/>
                <w:szCs w:val="18"/>
                <w:lang w:val="fi-FI" w:eastAsia="fi-FI"/>
              </w:rPr>
              <w:t>1864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71D8EFB" w14:textId="77777777" w:rsidR="003F6625" w:rsidRDefault="003F6625">
            <w:pPr>
              <w:pStyle w:val="TAC"/>
              <w:spacing w:line="254" w:lineRule="auto"/>
              <w:rPr>
                <w:rFonts w:cs="Arial"/>
                <w:szCs w:val="18"/>
                <w:lang w:val="fi-FI" w:eastAsia="fi-FI"/>
              </w:rPr>
            </w:pPr>
            <w:r>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4031AE2" w14:textId="77777777" w:rsidR="003F6625" w:rsidRDefault="003F6625">
            <w:pPr>
              <w:pStyle w:val="TAC"/>
              <w:spacing w:line="254" w:lineRule="auto"/>
              <w:rPr>
                <w:rFonts w:cs="Arial"/>
                <w:szCs w:val="18"/>
                <w:lang w:val="fi-FI" w:eastAsia="fi-FI"/>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62B38EE" w14:textId="77777777" w:rsidR="003F6625" w:rsidRDefault="003F6625">
            <w:pPr>
              <w:pStyle w:val="TAC"/>
              <w:spacing w:line="254" w:lineRule="auto"/>
              <w:rPr>
                <w:rFonts w:cs="Arial"/>
                <w:szCs w:val="18"/>
                <w:lang w:val="fi-FI" w:eastAsia="fi-FI"/>
              </w:rPr>
            </w:pPr>
            <w:r>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33BA5C" w14:textId="77777777" w:rsidR="003F6625" w:rsidRDefault="003F6625">
            <w:pPr>
              <w:pStyle w:val="TAC"/>
              <w:spacing w:line="254"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281223B" w14:textId="77777777" w:rsidR="003F6625" w:rsidRDefault="003F6625">
            <w:pPr>
              <w:pStyle w:val="TAC"/>
              <w:spacing w:line="254" w:lineRule="auto"/>
              <w:rPr>
                <w:rFonts w:cs="Arial"/>
                <w:szCs w:val="18"/>
                <w:lang w:val="fi-FI" w:eastAsia="fi-FI"/>
              </w:rPr>
            </w:pPr>
            <w:r>
              <w:rPr>
                <w:rFonts w:eastAsia="Malgun Gothic" w:cs="Arial"/>
                <w:szCs w:val="18"/>
                <w:lang w:val="fi-FI" w:eastAsia="ko-KR"/>
              </w:rPr>
              <w:t>IMD3</w:t>
            </w:r>
          </w:p>
        </w:tc>
      </w:tr>
      <w:tr w:rsidR="003F6625" w14:paraId="341619AE" w14:textId="77777777" w:rsidTr="003F6625">
        <w:trPr>
          <w:gridAfter w:val="1"/>
          <w:wAfter w:w="12" w:type="dxa"/>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13B9C541"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D10A7B" w14:textId="77777777" w:rsidR="003F6625" w:rsidRDefault="003F6625">
            <w:pPr>
              <w:pStyle w:val="TAC"/>
              <w:spacing w:line="254" w:lineRule="auto"/>
              <w:rPr>
                <w:rFonts w:cs="Arial"/>
                <w:szCs w:val="18"/>
                <w:lang w:val="fi-FI" w:eastAsia="fi-FI"/>
              </w:rPr>
            </w:pPr>
            <w:r>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68BEF8A" w14:textId="77777777" w:rsidR="003F6625" w:rsidRDefault="003F6625">
            <w:pPr>
              <w:pStyle w:val="TAC"/>
              <w:spacing w:line="254" w:lineRule="auto"/>
              <w:rPr>
                <w:rFonts w:cs="Arial"/>
                <w:szCs w:val="18"/>
                <w:lang w:val="fi-FI" w:eastAsia="fi-FI"/>
              </w:rPr>
            </w:pPr>
            <w:r>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1717FB0" w14:textId="77777777" w:rsidR="003F6625" w:rsidRDefault="003F6625">
            <w:pPr>
              <w:pStyle w:val="TAC"/>
              <w:spacing w:line="254" w:lineRule="auto"/>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A3C54C3" w14:textId="77777777" w:rsidR="003F6625" w:rsidRDefault="003F6625">
            <w:pPr>
              <w:pStyle w:val="TAC"/>
              <w:spacing w:line="254" w:lineRule="auto"/>
              <w:rPr>
                <w:rFonts w:cs="Arial"/>
                <w:szCs w:val="18"/>
                <w:lang w:val="fi-FI" w:eastAsia="fi-FI"/>
              </w:rPr>
            </w:pPr>
            <w:r>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78C7DCE" w14:textId="77777777" w:rsidR="003F6625" w:rsidRDefault="003F6625">
            <w:pPr>
              <w:pStyle w:val="TAC"/>
              <w:spacing w:line="254" w:lineRule="auto"/>
              <w:rPr>
                <w:rFonts w:cs="Arial"/>
                <w:szCs w:val="18"/>
                <w:lang w:val="fi-FI" w:eastAsia="fi-FI"/>
              </w:rPr>
            </w:pPr>
            <w:r>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C30DD3" w14:textId="77777777" w:rsidR="003F6625" w:rsidRDefault="003F6625">
            <w:pPr>
              <w:pStyle w:val="TAC"/>
              <w:spacing w:line="254" w:lineRule="auto"/>
              <w:rPr>
                <w:rFonts w:cs="Arial"/>
                <w:szCs w:val="18"/>
                <w:lang w:val="fi-FI" w:eastAsia="fi-FI"/>
              </w:rPr>
            </w:pPr>
            <w:r>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CF5FDCA" w14:textId="77777777" w:rsidR="003F6625" w:rsidRDefault="003F6625">
            <w:pPr>
              <w:pStyle w:val="TAC"/>
              <w:spacing w:line="254" w:lineRule="auto"/>
              <w:rPr>
                <w:rFonts w:cs="Arial"/>
                <w:szCs w:val="18"/>
                <w:lang w:val="fi-FI" w:eastAsia="fi-FI"/>
              </w:rPr>
            </w:pPr>
            <w:r>
              <w:rPr>
                <w:rFonts w:eastAsia="Malgun Gothic" w:cs="Arial"/>
                <w:szCs w:val="18"/>
                <w:lang w:val="fi-FI" w:eastAsia="ko-KR"/>
              </w:rPr>
              <w:t>N/A</w:t>
            </w:r>
          </w:p>
        </w:tc>
      </w:tr>
      <w:tr w:rsidR="003F6625" w14:paraId="0B024B48" w14:textId="77777777" w:rsidTr="003F6625">
        <w:trPr>
          <w:gridAfter w:val="1"/>
          <w:wAfter w:w="12" w:type="dxa"/>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4EE4063F"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1CD07728" w14:textId="77777777" w:rsidR="003F6625" w:rsidRDefault="003F6625">
            <w:pPr>
              <w:pStyle w:val="TAC"/>
              <w:spacing w:line="254" w:lineRule="auto"/>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477EBF6" w14:textId="77777777" w:rsidR="003F6625" w:rsidRDefault="003F6625">
            <w:pPr>
              <w:pStyle w:val="TAC"/>
              <w:spacing w:line="254" w:lineRule="auto"/>
              <w:rPr>
                <w:rFonts w:cs="Arial"/>
                <w:szCs w:val="18"/>
                <w:lang w:val="fi-FI" w:eastAsia="fi-FI"/>
              </w:rPr>
            </w:pPr>
            <w:r>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7A3F936" w14:textId="77777777" w:rsidR="003F6625" w:rsidRDefault="003F6625">
            <w:pPr>
              <w:pStyle w:val="TAC"/>
              <w:spacing w:line="254" w:lineRule="auto"/>
              <w:rPr>
                <w:rFonts w:cs="Arial"/>
                <w:szCs w:val="18"/>
                <w:lang w:val="fi-FI" w:eastAsia="fi-FI"/>
              </w:rPr>
            </w:pPr>
            <w:r>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89C52FA" w14:textId="77777777" w:rsidR="003F6625" w:rsidRDefault="003F6625">
            <w:pPr>
              <w:pStyle w:val="TAC"/>
              <w:spacing w:line="254" w:lineRule="auto"/>
              <w:rPr>
                <w:rFonts w:cs="Arial"/>
                <w:szCs w:val="18"/>
                <w:lang w:val="fi-FI" w:eastAsia="fi-FI"/>
              </w:rPr>
            </w:pPr>
            <w:r>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02809CD" w14:textId="77777777" w:rsidR="003F6625" w:rsidRDefault="003F6625">
            <w:pPr>
              <w:pStyle w:val="TAC"/>
              <w:spacing w:line="254" w:lineRule="auto"/>
              <w:rPr>
                <w:rFonts w:cs="Arial"/>
                <w:szCs w:val="18"/>
                <w:lang w:val="fi-FI" w:eastAsia="fi-FI"/>
              </w:rPr>
            </w:pPr>
            <w:r>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0CD429" w14:textId="77777777" w:rsidR="003F6625" w:rsidRDefault="003F6625">
            <w:pPr>
              <w:pStyle w:val="TAC"/>
              <w:spacing w:line="254" w:lineRule="auto"/>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6342F2B" w14:textId="77777777" w:rsidR="003F6625" w:rsidRDefault="003F6625">
            <w:pPr>
              <w:pStyle w:val="TAC"/>
              <w:spacing w:line="254" w:lineRule="auto"/>
              <w:rPr>
                <w:rFonts w:cs="Arial"/>
                <w:szCs w:val="18"/>
                <w:lang w:val="fi-FI" w:eastAsia="fi-FI"/>
              </w:rPr>
            </w:pPr>
            <w:r>
              <w:rPr>
                <w:rFonts w:eastAsia="Malgun Gothic" w:cs="Arial"/>
                <w:szCs w:val="18"/>
                <w:lang w:val="fi-FI" w:eastAsia="ko-KR"/>
              </w:rPr>
              <w:t>N/A</w:t>
            </w:r>
          </w:p>
        </w:tc>
      </w:tr>
      <w:tr w:rsidR="003F6625" w14:paraId="18071FB9" w14:textId="77777777" w:rsidTr="003F6625">
        <w:trPr>
          <w:gridAfter w:val="1"/>
          <w:wAfter w:w="12" w:type="dxa"/>
          <w:trHeight w:val="22"/>
          <w:jc w:val="center"/>
        </w:trPr>
        <w:tc>
          <w:tcPr>
            <w:tcW w:w="2416" w:type="dxa"/>
            <w:tcBorders>
              <w:top w:val="single" w:sz="4" w:space="0" w:color="auto"/>
              <w:left w:val="single" w:sz="4" w:space="0" w:color="auto"/>
              <w:bottom w:val="nil"/>
              <w:right w:val="single" w:sz="4" w:space="0" w:color="auto"/>
            </w:tcBorders>
            <w:hideMark/>
          </w:tcPr>
          <w:p w14:paraId="720EC7A5" w14:textId="77777777" w:rsidR="003F6625" w:rsidRDefault="003F6625">
            <w:pPr>
              <w:pStyle w:val="TAC"/>
              <w:rPr>
                <w:lang w:val="fi-FI" w:eastAsia="fi-FI"/>
              </w:rPr>
            </w:pPr>
            <w:r>
              <w:rPr>
                <w:lang w:val="fi-FI" w:eastAsia="fi-FI"/>
              </w:rPr>
              <w:t>DC_2A-14A_n77A</w:t>
            </w:r>
          </w:p>
          <w:p w14:paraId="3C0DF183" w14:textId="77777777" w:rsidR="003F6625" w:rsidRDefault="003F6625">
            <w:pPr>
              <w:pStyle w:val="TAC"/>
              <w:rPr>
                <w:lang w:val="fi-FI" w:eastAsia="fi-FI"/>
              </w:rPr>
            </w:pPr>
            <w:r>
              <w:rPr>
                <w:szCs w:val="18"/>
                <w:lang w:val="fi-FI" w:eastAsia="fi-FI"/>
              </w:rPr>
              <w:t>DC_2A-14A_n77(2A)</w:t>
            </w:r>
            <w:r>
              <w:rPr>
                <w:lang w:val="fi-FI" w:eastAsia="zh-CN"/>
              </w:rPr>
              <w:t xml:space="preserve"> </w:t>
            </w:r>
            <w:r>
              <w:rPr>
                <w:lang w:val="fi-FI" w:eastAsia="fi-FI"/>
              </w:rPr>
              <w:t>DC_2A-2A-14A_n77A</w:t>
            </w:r>
          </w:p>
          <w:p w14:paraId="7DF71011" w14:textId="77777777" w:rsidR="003F6625" w:rsidRDefault="003F6625">
            <w:pPr>
              <w:pStyle w:val="TAC"/>
              <w:rPr>
                <w:lang w:val="fi-FI" w:eastAsia="fi-FI"/>
              </w:rPr>
            </w:pPr>
            <w:r>
              <w:rPr>
                <w:szCs w:val="18"/>
                <w:lang w:val="fi-FI" w:eastAsia="fi-FI"/>
              </w:rPr>
              <w:t>DC_2A-2A-14A_n77(2A)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A306872" w14:textId="77777777" w:rsidR="003F6625" w:rsidRDefault="003F6625">
            <w:pPr>
              <w:pStyle w:val="TAC"/>
              <w:spacing w:line="254" w:lineRule="auto"/>
              <w:rPr>
                <w:rFonts w:cs="Arial"/>
                <w:szCs w:val="18"/>
                <w:lang w:val="fi-FI" w:eastAsia="fi-FI"/>
              </w:rPr>
            </w:pPr>
            <w:r>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E239216" w14:textId="77777777" w:rsidR="003F6625" w:rsidRDefault="003F6625">
            <w:pPr>
              <w:pStyle w:val="TAC"/>
              <w:spacing w:line="254" w:lineRule="auto"/>
              <w:rPr>
                <w:rFonts w:cs="Arial"/>
                <w:szCs w:val="18"/>
                <w:lang w:val="fi-FI" w:eastAsia="fi-FI"/>
              </w:rPr>
            </w:pPr>
            <w:r>
              <w:t>1874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5A84A6F" w14:textId="77777777" w:rsidR="003F6625" w:rsidRDefault="003F6625">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43C424B" w14:textId="77777777" w:rsidR="003F6625" w:rsidRDefault="003F6625">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6C7F309" w14:textId="77777777" w:rsidR="003F6625" w:rsidRDefault="003F6625">
            <w:pPr>
              <w:pStyle w:val="TAC"/>
              <w:spacing w:line="254" w:lineRule="auto"/>
              <w:rPr>
                <w:rFonts w:cs="Arial"/>
                <w:szCs w:val="18"/>
                <w:lang w:val="fi-FI" w:eastAsia="fi-FI"/>
              </w:rPr>
            </w:pPr>
            <w:r>
              <w:t>1954</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FC39E87" w14:textId="77777777" w:rsidR="003F6625" w:rsidRDefault="003F6625">
            <w:pPr>
              <w:pStyle w:val="TAC"/>
              <w:spacing w:line="254"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EA556FE" w14:textId="77777777" w:rsidR="003F6625" w:rsidRDefault="003F6625">
            <w:pPr>
              <w:pStyle w:val="TAC"/>
              <w:spacing w:line="254" w:lineRule="auto"/>
              <w:rPr>
                <w:rFonts w:cs="Arial"/>
                <w:szCs w:val="18"/>
                <w:lang w:val="fi-FI" w:eastAsia="fi-FI"/>
              </w:rPr>
            </w:pPr>
            <w:r>
              <w:t>IMD3</w:t>
            </w:r>
          </w:p>
        </w:tc>
      </w:tr>
      <w:tr w:rsidR="003F6625" w14:paraId="7BB789E4" w14:textId="77777777" w:rsidTr="003F6625">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458C0B1" w14:textId="77777777" w:rsidR="003F6625" w:rsidRDefault="003F662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BE520E4" w14:textId="77777777" w:rsidR="003F6625" w:rsidRDefault="003F6625">
            <w:pPr>
              <w:pStyle w:val="TAC"/>
              <w:spacing w:line="254"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02B9574" w14:textId="77777777" w:rsidR="003F6625" w:rsidRDefault="003F6625">
            <w:pPr>
              <w:pStyle w:val="TAC"/>
              <w:spacing w:line="254" w:lineRule="auto"/>
              <w:rPr>
                <w:rFonts w:cs="Arial"/>
                <w:szCs w:val="18"/>
                <w:lang w:val="fi-FI" w:eastAsia="fi-FI"/>
              </w:rPr>
            </w:pPr>
            <w: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311800D" w14:textId="77777777" w:rsidR="003F6625" w:rsidRDefault="003F6625">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16A1E55" w14:textId="77777777" w:rsidR="003F6625" w:rsidRDefault="003F6625">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F1A71C7" w14:textId="77777777" w:rsidR="003F6625" w:rsidRDefault="003F6625">
            <w:pPr>
              <w:pStyle w:val="TAC"/>
              <w:spacing w:line="254" w:lineRule="auto"/>
              <w:rPr>
                <w:rFonts w:cs="Arial"/>
                <w:szCs w:val="18"/>
                <w:lang w:val="fi-FI" w:eastAsia="fi-FI"/>
              </w:rPr>
            </w:pPr>
            <w: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48BDA66" w14:textId="77777777" w:rsidR="003F6625" w:rsidRDefault="003F6625">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44665AD" w14:textId="77777777" w:rsidR="003F6625" w:rsidRDefault="003F6625">
            <w:pPr>
              <w:pStyle w:val="TAC"/>
              <w:spacing w:line="254" w:lineRule="auto"/>
              <w:rPr>
                <w:rFonts w:cs="Arial"/>
                <w:szCs w:val="18"/>
                <w:lang w:val="fi-FI" w:eastAsia="fi-FI"/>
              </w:rPr>
            </w:pPr>
            <w:r>
              <w:t>N/A</w:t>
            </w:r>
          </w:p>
        </w:tc>
      </w:tr>
      <w:tr w:rsidR="003F6625" w14:paraId="799FAA77" w14:textId="77777777" w:rsidTr="003F6625">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4B31ED2F" w14:textId="77777777" w:rsidR="003F6625" w:rsidRDefault="003F6625">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5564F991" w14:textId="77777777" w:rsidR="003F6625" w:rsidRDefault="003F6625">
            <w:pPr>
              <w:pStyle w:val="TAC"/>
              <w:spacing w:line="254" w:lineRule="auto"/>
              <w:rPr>
                <w:rFonts w:cs="Arial"/>
                <w:szCs w:val="18"/>
                <w:lang w:val="fi-FI" w:eastAsia="fi-FI"/>
              </w:rPr>
            </w:pPr>
            <w:r>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DC7132F" w14:textId="77777777" w:rsidR="003F6625" w:rsidRDefault="003F6625">
            <w:pPr>
              <w:pStyle w:val="TAC"/>
              <w:spacing w:line="254" w:lineRule="auto"/>
              <w:rPr>
                <w:rFonts w:cs="Arial"/>
                <w:szCs w:val="18"/>
                <w:lang w:val="fi-FI" w:eastAsia="fi-FI"/>
              </w:rPr>
            </w:pPr>
            <w:r>
              <w:t>3540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937ADF0" w14:textId="77777777" w:rsidR="003F6625" w:rsidRDefault="003F6625">
            <w:pPr>
              <w:pStyle w:val="TAC"/>
              <w:spacing w:line="254" w:lineRule="auto"/>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818D568" w14:textId="77777777" w:rsidR="003F6625" w:rsidRDefault="003F6625">
            <w:pPr>
              <w:pStyle w:val="TAC"/>
              <w:spacing w:line="254" w:lineRule="auto"/>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BBFF57D" w14:textId="77777777" w:rsidR="003F6625" w:rsidRDefault="003F6625">
            <w:pPr>
              <w:pStyle w:val="TAC"/>
              <w:spacing w:line="254" w:lineRule="auto"/>
              <w:rPr>
                <w:rFonts w:cs="Arial"/>
                <w:szCs w:val="18"/>
                <w:lang w:val="fi-FI" w:eastAsia="fi-FI"/>
              </w:rPr>
            </w:pPr>
            <w:r>
              <w:t>3540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E3975CF" w14:textId="77777777" w:rsidR="003F6625" w:rsidRDefault="003F6625">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D693EEB" w14:textId="77777777" w:rsidR="003F6625" w:rsidRDefault="003F6625">
            <w:pPr>
              <w:pStyle w:val="TAC"/>
              <w:spacing w:line="254" w:lineRule="auto"/>
              <w:rPr>
                <w:rFonts w:cs="Arial"/>
                <w:szCs w:val="18"/>
                <w:lang w:val="fi-FI" w:eastAsia="fi-FI"/>
              </w:rPr>
            </w:pPr>
            <w:r>
              <w:t>N/A</w:t>
            </w:r>
          </w:p>
        </w:tc>
      </w:tr>
      <w:tr w:rsidR="003F6625" w14:paraId="6D11B8BF" w14:textId="77777777" w:rsidTr="003F6625">
        <w:trPr>
          <w:gridAfter w:val="1"/>
          <w:wAfter w:w="12" w:type="dxa"/>
          <w:trHeight w:val="22"/>
          <w:jc w:val="center"/>
        </w:trPr>
        <w:tc>
          <w:tcPr>
            <w:tcW w:w="2416" w:type="dxa"/>
            <w:tcBorders>
              <w:top w:val="single" w:sz="4" w:space="0" w:color="auto"/>
              <w:left w:val="single" w:sz="4" w:space="0" w:color="auto"/>
              <w:bottom w:val="nil"/>
              <w:right w:val="single" w:sz="4" w:space="0" w:color="auto"/>
            </w:tcBorders>
            <w:hideMark/>
          </w:tcPr>
          <w:p w14:paraId="7D5B830D" w14:textId="77777777" w:rsidR="003F6625" w:rsidRDefault="003F6625">
            <w:pPr>
              <w:pStyle w:val="TAC"/>
              <w:rPr>
                <w:lang w:val="fi-FI" w:eastAsia="fi-FI"/>
              </w:rPr>
            </w:pPr>
            <w:r>
              <w:rPr>
                <w:lang w:eastAsia="ko-KR"/>
              </w:rPr>
              <w:t>DC_</w:t>
            </w:r>
            <w:r>
              <w:t>2</w:t>
            </w:r>
            <w:r>
              <w:rPr>
                <w:lang w:eastAsia="ko-KR"/>
              </w:rPr>
              <w:t>A-</w:t>
            </w:r>
            <w:r>
              <w:t>30</w:t>
            </w:r>
            <w:r>
              <w:rPr>
                <w:lang w:eastAsia="ko-KR"/>
              </w:rPr>
              <w:t>A_n</w:t>
            </w:r>
            <w:r>
              <w:t>77</w:t>
            </w:r>
            <w:r>
              <w:rPr>
                <w:lang w:eastAsia="ko-KR"/>
              </w:rPr>
              <w:t>A</w:t>
            </w:r>
          </w:p>
          <w:p w14:paraId="3ABF7240" w14:textId="77777777" w:rsidR="003F6625" w:rsidRDefault="003F6625">
            <w:pPr>
              <w:pStyle w:val="TAC"/>
              <w:rPr>
                <w:lang w:val="fi-FI" w:eastAsia="fi-FI"/>
              </w:rPr>
            </w:pPr>
            <w:r>
              <w:rPr>
                <w:szCs w:val="18"/>
                <w:lang w:val="fi-FI" w:eastAsia="fi-FI"/>
              </w:rPr>
              <w:t>DC_2A-30A_n77(2A)</w:t>
            </w:r>
            <w:r>
              <w:rPr>
                <w:lang w:val="fi-FI" w:eastAsia="zh-CN"/>
              </w:rPr>
              <w:t xml:space="preserve"> </w:t>
            </w:r>
            <w:r>
              <w:rPr>
                <w:lang w:val="fi-FI" w:eastAsia="fi-FI"/>
              </w:rPr>
              <w:t>DC_2A-2A-30A_n77A</w:t>
            </w:r>
          </w:p>
          <w:p w14:paraId="5D8EC3B6" w14:textId="77777777" w:rsidR="003F6625" w:rsidRDefault="003F6625">
            <w:pPr>
              <w:pStyle w:val="TAC"/>
              <w:rPr>
                <w:lang w:val="fi-FI" w:eastAsia="fi-FI"/>
              </w:rPr>
            </w:pPr>
            <w:r>
              <w:rPr>
                <w:szCs w:val="18"/>
                <w:lang w:val="fi-FI" w:eastAsia="fi-FI"/>
              </w:rPr>
              <w:t>DC_2A-2A-30A_n77(2A)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8F6FB60" w14:textId="77777777" w:rsidR="003F6625" w:rsidRDefault="003F6625">
            <w:pPr>
              <w:pStyle w:val="TAC"/>
              <w:rPr>
                <w:rFonts w:cs="Arial"/>
                <w:szCs w:val="18"/>
                <w:lang w:val="fi-FI" w:eastAsia="fi-FI"/>
              </w:rPr>
            </w:pPr>
            <w:r>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6167F0C" w14:textId="77777777" w:rsidR="003F6625" w:rsidRDefault="003F6625">
            <w:pPr>
              <w:pStyle w:val="TAC"/>
              <w:rPr>
                <w:rFonts w:cs="Arial"/>
                <w:szCs w:val="18"/>
                <w:lang w:val="fi-FI" w:eastAsia="fi-FI"/>
              </w:rPr>
            </w:pPr>
            <w:r>
              <w:t>1906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814BBC9" w14:textId="77777777" w:rsidR="003F6625" w:rsidRDefault="003F6625">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74F258" w14:textId="77777777" w:rsidR="003F6625" w:rsidRDefault="003F6625">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782227C" w14:textId="77777777" w:rsidR="003F6625" w:rsidRDefault="003F6625">
            <w:pPr>
              <w:pStyle w:val="TAC"/>
              <w:rPr>
                <w:rFonts w:cs="Arial"/>
                <w:szCs w:val="18"/>
                <w:lang w:val="fi-FI" w:eastAsia="fi-FI"/>
              </w:rPr>
            </w:pPr>
            <w:r>
              <w:t>1986</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671ED74" w14:textId="77777777" w:rsidR="003F6625" w:rsidRDefault="003F6625">
            <w:pPr>
              <w:pStyle w:val="TAC"/>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BAF3F06" w14:textId="77777777" w:rsidR="003F6625" w:rsidRDefault="003F6625">
            <w:pPr>
              <w:pStyle w:val="TAC"/>
              <w:rPr>
                <w:rFonts w:cs="Arial"/>
                <w:szCs w:val="18"/>
                <w:lang w:val="fi-FI" w:eastAsia="fi-FI"/>
              </w:rPr>
            </w:pPr>
            <w:r>
              <w:t>IMD4</w:t>
            </w:r>
            <w:r>
              <w:rPr>
                <w:vertAlign w:val="superscript"/>
              </w:rPr>
              <w:t>2</w:t>
            </w:r>
          </w:p>
        </w:tc>
      </w:tr>
      <w:tr w:rsidR="003F6625" w14:paraId="697A87FC" w14:textId="77777777" w:rsidTr="003F6625">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BE962FB" w14:textId="77777777" w:rsidR="003F6625" w:rsidRDefault="003F662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873118" w14:textId="77777777" w:rsidR="003F6625" w:rsidRDefault="003F6625">
            <w:pPr>
              <w:pStyle w:val="TAC"/>
              <w:rPr>
                <w:rFonts w:cs="Arial"/>
                <w:szCs w:val="18"/>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4732D81" w14:textId="77777777" w:rsidR="003F6625" w:rsidRDefault="003F6625">
            <w:pPr>
              <w:pStyle w:val="TAC"/>
              <w:rPr>
                <w:rFonts w:cs="Arial"/>
                <w:szCs w:val="18"/>
                <w:lang w:val="fi-FI" w:eastAsia="fi-FI"/>
              </w:rPr>
            </w:pPr>
            <w:r>
              <w:t>2312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1A561CA" w14:textId="77777777" w:rsidR="003F6625" w:rsidRDefault="003F6625">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0A55780" w14:textId="77777777" w:rsidR="003F6625" w:rsidRDefault="003F6625">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21AB087" w14:textId="77777777" w:rsidR="003F6625" w:rsidRDefault="003F6625">
            <w:pPr>
              <w:pStyle w:val="TAC"/>
              <w:rPr>
                <w:rFonts w:cs="Arial"/>
                <w:szCs w:val="18"/>
                <w:lang w:val="fi-FI" w:eastAsia="fi-FI"/>
              </w:rPr>
            </w:pPr>
            <w:r>
              <w:t>2357</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4F2FB85" w14:textId="77777777" w:rsidR="003F6625" w:rsidRDefault="003F6625">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8A7D3F0" w14:textId="77777777" w:rsidR="003F6625" w:rsidRDefault="003F6625">
            <w:pPr>
              <w:pStyle w:val="TAC"/>
              <w:rPr>
                <w:rFonts w:cs="Arial"/>
                <w:szCs w:val="18"/>
                <w:lang w:val="fi-FI" w:eastAsia="fi-FI"/>
              </w:rPr>
            </w:pPr>
            <w:r>
              <w:t>N/A</w:t>
            </w:r>
          </w:p>
        </w:tc>
      </w:tr>
      <w:tr w:rsidR="003F6625" w14:paraId="6B7F7FA3" w14:textId="77777777" w:rsidTr="003F6625">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CBFBAAC" w14:textId="77777777" w:rsidR="003F6625" w:rsidRDefault="003F662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691016" w14:textId="77777777" w:rsidR="003F6625" w:rsidRDefault="003F6625">
            <w:pPr>
              <w:pStyle w:val="TAC"/>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39AC6EE" w14:textId="77777777" w:rsidR="003F6625" w:rsidRDefault="003F6625">
            <w:pPr>
              <w:pStyle w:val="TAC"/>
              <w:rPr>
                <w:rFonts w:cs="Arial"/>
                <w:szCs w:val="18"/>
                <w:lang w:val="fi-FI" w:eastAsia="fi-FI"/>
              </w:rPr>
            </w:pPr>
            <w: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3CE4F03" w14:textId="77777777" w:rsidR="003F6625" w:rsidRDefault="003F6625">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CB9F990" w14:textId="77777777" w:rsidR="003F6625" w:rsidRDefault="003F6625">
            <w:pPr>
              <w:pStyle w:val="TAC"/>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5A7CA20" w14:textId="77777777" w:rsidR="003F6625" w:rsidRDefault="003F6625">
            <w:pPr>
              <w:pStyle w:val="TAC"/>
              <w:rPr>
                <w:rFonts w:cs="Arial"/>
                <w:szCs w:val="18"/>
                <w:lang w:val="fi-FI" w:eastAsia="fi-FI"/>
              </w:rPr>
            </w:pPr>
            <w:r>
              <w:t>3305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1020C09" w14:textId="77777777" w:rsidR="003F6625" w:rsidRDefault="003F6625">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6948A03" w14:textId="77777777" w:rsidR="003F6625" w:rsidRDefault="003F6625">
            <w:pPr>
              <w:pStyle w:val="TAC"/>
              <w:rPr>
                <w:rFonts w:cs="Arial"/>
                <w:szCs w:val="18"/>
                <w:lang w:val="fi-FI" w:eastAsia="fi-FI"/>
              </w:rPr>
            </w:pPr>
            <w:r>
              <w:t>N/A</w:t>
            </w:r>
          </w:p>
        </w:tc>
      </w:tr>
      <w:tr w:rsidR="003F6625" w14:paraId="16876DA2" w14:textId="77777777" w:rsidTr="003F6625">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550754C" w14:textId="77777777" w:rsidR="003F6625" w:rsidRDefault="003F662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B0996F" w14:textId="77777777" w:rsidR="003F6625" w:rsidRDefault="003F6625">
            <w:pPr>
              <w:pStyle w:val="TAC"/>
              <w:rPr>
                <w:rFonts w:cs="Arial"/>
                <w:szCs w:val="18"/>
                <w:lang w:val="fi-FI" w:eastAsia="fi-FI"/>
              </w:rPr>
            </w:pPr>
            <w:r>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3FB1355" w14:textId="77777777" w:rsidR="003F6625" w:rsidRDefault="003F6625">
            <w:pPr>
              <w:pStyle w:val="TAC"/>
              <w:rPr>
                <w:rFonts w:cs="Arial"/>
                <w:szCs w:val="18"/>
                <w:lang w:val="fi-FI" w:eastAsia="fi-FI"/>
              </w:rPr>
            </w:pPr>
            <w:r>
              <w:t>1905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221A62F" w14:textId="77777777" w:rsidR="003F6625" w:rsidRDefault="003F6625">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FF107C1" w14:textId="77777777" w:rsidR="003F6625" w:rsidRDefault="003F6625">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CC3572D" w14:textId="77777777" w:rsidR="003F6625" w:rsidRDefault="003F6625">
            <w:pPr>
              <w:pStyle w:val="TAC"/>
              <w:rPr>
                <w:rFonts w:eastAsia="Malgun Gothic" w:cs="Arial"/>
                <w:kern w:val="2"/>
                <w:szCs w:val="18"/>
                <w:lang w:val="fi-FI" w:eastAsia="ko-KR"/>
              </w:rPr>
            </w:pPr>
            <w:r>
              <w:t>1985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CF41E95" w14:textId="77777777" w:rsidR="003F6625" w:rsidRDefault="003F6625">
            <w:pPr>
              <w:pStyle w:val="TAC"/>
              <w:rPr>
                <w:rFonts w:eastAsia="SimSun"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C460DAD" w14:textId="77777777" w:rsidR="003F6625" w:rsidRDefault="003F6625">
            <w:pPr>
              <w:pStyle w:val="TAC"/>
              <w:rPr>
                <w:rFonts w:eastAsia="Malgun Gothic" w:cs="Arial"/>
                <w:kern w:val="2"/>
                <w:szCs w:val="18"/>
                <w:lang w:val="fi-FI" w:eastAsia="ko-KR"/>
              </w:rPr>
            </w:pPr>
            <w:r>
              <w:t>N/A</w:t>
            </w:r>
          </w:p>
        </w:tc>
      </w:tr>
      <w:tr w:rsidR="003F6625" w14:paraId="1922F1F3" w14:textId="77777777" w:rsidTr="003F6625">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48593C6" w14:textId="77777777" w:rsidR="003F6625" w:rsidRDefault="003F662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830E69" w14:textId="77777777" w:rsidR="003F6625" w:rsidRDefault="003F6625">
            <w:pPr>
              <w:pStyle w:val="TAC"/>
              <w:rPr>
                <w:rFonts w:cs="Arial"/>
                <w:szCs w:val="18"/>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5CCB92D" w14:textId="77777777" w:rsidR="003F6625" w:rsidRDefault="003F6625">
            <w:pPr>
              <w:pStyle w:val="TAC"/>
              <w:rPr>
                <w:rFonts w:cs="Arial"/>
                <w:szCs w:val="18"/>
                <w:lang w:val="fi-FI" w:eastAsia="fi-FI"/>
              </w:rPr>
            </w:pPr>
            <w:r>
              <w:t>2309</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9E89D89" w14:textId="77777777" w:rsidR="003F6625" w:rsidRDefault="003F6625">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BF04E5D" w14:textId="77777777" w:rsidR="003F6625" w:rsidRDefault="003F6625">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CFB051A" w14:textId="77777777" w:rsidR="003F6625" w:rsidRDefault="003F6625">
            <w:pPr>
              <w:pStyle w:val="TAC"/>
              <w:rPr>
                <w:rFonts w:eastAsia="Malgun Gothic" w:cs="Arial"/>
                <w:kern w:val="2"/>
                <w:szCs w:val="18"/>
                <w:lang w:val="fi-FI" w:eastAsia="ko-KR"/>
              </w:rPr>
            </w:pPr>
            <w:r>
              <w:t>2354</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4FF7C94" w14:textId="77777777" w:rsidR="003F6625" w:rsidRDefault="003F6625">
            <w:pPr>
              <w:pStyle w:val="TAC"/>
              <w:rPr>
                <w:rFonts w:eastAsia="SimSun"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85B1434" w14:textId="77777777" w:rsidR="003F6625" w:rsidRDefault="003F6625">
            <w:pPr>
              <w:pStyle w:val="TAC"/>
              <w:rPr>
                <w:rFonts w:eastAsia="Malgun Gothic" w:cs="Arial"/>
                <w:kern w:val="2"/>
                <w:szCs w:val="18"/>
                <w:lang w:val="fi-FI" w:eastAsia="ko-KR"/>
              </w:rPr>
            </w:pPr>
            <w:r>
              <w:t>IMD4</w:t>
            </w:r>
            <w:r>
              <w:rPr>
                <w:vertAlign w:val="superscript"/>
              </w:rPr>
              <w:t>2</w:t>
            </w:r>
          </w:p>
        </w:tc>
      </w:tr>
      <w:tr w:rsidR="003F6625" w14:paraId="183D3E76" w14:textId="77777777" w:rsidTr="003F6625">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CA8AFB2" w14:textId="77777777" w:rsidR="003F6625" w:rsidRDefault="003F662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693741" w14:textId="77777777" w:rsidR="003F6625" w:rsidRDefault="003F6625">
            <w:pPr>
              <w:pStyle w:val="TAC"/>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5796831" w14:textId="77777777" w:rsidR="003F6625" w:rsidRDefault="003F6625">
            <w:pPr>
              <w:pStyle w:val="TAC"/>
              <w:rPr>
                <w:rFonts w:cs="Arial"/>
                <w:szCs w:val="18"/>
                <w:lang w:val="fi-FI" w:eastAsia="fi-FI"/>
              </w:rPr>
            </w:pPr>
            <w:r>
              <w:t>3361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D9F06C0" w14:textId="77777777" w:rsidR="003F6625" w:rsidRDefault="003F6625">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8D2E39E" w14:textId="77777777" w:rsidR="003F6625" w:rsidRDefault="003F6625">
            <w:pPr>
              <w:pStyle w:val="TAC"/>
              <w:rPr>
                <w:rFonts w:eastAsia="Malgun Gothic" w:cs="Arial"/>
                <w:kern w:val="2"/>
                <w:szCs w:val="18"/>
                <w:lang w:val="fi-FI" w:eastAsia="ko-KR"/>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D730582" w14:textId="77777777" w:rsidR="003F6625" w:rsidRDefault="003F6625">
            <w:pPr>
              <w:pStyle w:val="TAC"/>
              <w:rPr>
                <w:rFonts w:eastAsia="Malgun Gothic" w:cs="Arial"/>
                <w:kern w:val="2"/>
                <w:szCs w:val="18"/>
                <w:lang w:val="fi-FI" w:eastAsia="ko-KR"/>
              </w:rPr>
            </w:pPr>
            <w:r>
              <w:t>3361</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0A70F4A" w14:textId="77777777" w:rsidR="003F6625" w:rsidRDefault="003F6625">
            <w:pPr>
              <w:pStyle w:val="TAC"/>
              <w:rPr>
                <w:rFonts w:eastAsia="SimSun"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4025329" w14:textId="77777777" w:rsidR="003F6625" w:rsidRDefault="003F6625">
            <w:pPr>
              <w:pStyle w:val="TAC"/>
              <w:rPr>
                <w:rFonts w:eastAsia="Malgun Gothic" w:cs="Arial"/>
                <w:kern w:val="2"/>
                <w:szCs w:val="18"/>
                <w:lang w:val="fi-FI" w:eastAsia="ko-KR"/>
              </w:rPr>
            </w:pPr>
            <w:r>
              <w:t>N/A</w:t>
            </w:r>
          </w:p>
        </w:tc>
      </w:tr>
      <w:tr w:rsidR="003F6625" w14:paraId="3058C8B2" w14:textId="77777777" w:rsidTr="003F6625">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092045F" w14:textId="77777777" w:rsidR="003F6625" w:rsidRDefault="003F662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CBE5945" w14:textId="77777777" w:rsidR="003F6625" w:rsidRDefault="003F6625">
            <w:pPr>
              <w:pStyle w:val="TAC"/>
              <w:rPr>
                <w:rFonts w:cs="Arial"/>
                <w:szCs w:val="18"/>
                <w:lang w:val="fi-FI" w:eastAsia="fi-FI"/>
              </w:rPr>
            </w:pPr>
            <w:r>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D73A514" w14:textId="77777777" w:rsidR="003F6625" w:rsidRDefault="003F6625">
            <w:pPr>
              <w:pStyle w:val="TAC"/>
              <w:rPr>
                <w:rFonts w:cs="Arial"/>
                <w:szCs w:val="18"/>
                <w:lang w:val="fi-FI" w:eastAsia="fi-FI"/>
              </w:rPr>
            </w:pPr>
            <w: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890BCC4" w14:textId="77777777" w:rsidR="003F6625" w:rsidRDefault="003F6625">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3A6967F" w14:textId="77777777" w:rsidR="003F6625" w:rsidRDefault="003F6625">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8E88A89" w14:textId="77777777" w:rsidR="003F6625" w:rsidRDefault="003F6625">
            <w:pPr>
              <w:pStyle w:val="TAC"/>
              <w:rPr>
                <w:rFonts w:eastAsia="Malgun Gothic" w:cs="Arial"/>
                <w:kern w:val="2"/>
                <w:szCs w:val="18"/>
                <w:lang w:val="fi-FI" w:eastAsia="ko-KR"/>
              </w:rPr>
            </w:pPr>
            <w:r>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17821C" w14:textId="77777777" w:rsidR="003F6625" w:rsidRDefault="003F6625">
            <w:pPr>
              <w:pStyle w:val="TAC"/>
              <w:rPr>
                <w:rFonts w:eastAsia="SimSun"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E74BEE" w14:textId="77777777" w:rsidR="003F6625" w:rsidRDefault="003F6625">
            <w:pPr>
              <w:pStyle w:val="TAC"/>
              <w:rPr>
                <w:rFonts w:eastAsia="Malgun Gothic" w:cs="Arial"/>
                <w:kern w:val="2"/>
                <w:szCs w:val="18"/>
                <w:lang w:val="fi-FI" w:eastAsia="ko-KR"/>
              </w:rPr>
            </w:pPr>
            <w:r>
              <w:t>N/A</w:t>
            </w:r>
          </w:p>
        </w:tc>
      </w:tr>
      <w:tr w:rsidR="003F6625" w14:paraId="0B2DD5AC" w14:textId="77777777" w:rsidTr="003F6625">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9182955" w14:textId="77777777" w:rsidR="003F6625" w:rsidRDefault="003F662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F68576" w14:textId="77777777" w:rsidR="003F6625" w:rsidRDefault="003F6625">
            <w:pPr>
              <w:pStyle w:val="TAC"/>
              <w:rPr>
                <w:rFonts w:cs="Arial"/>
                <w:szCs w:val="18"/>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26AC2B5" w14:textId="77777777" w:rsidR="003F6625" w:rsidRDefault="003F6625">
            <w:pPr>
              <w:pStyle w:val="TAC"/>
              <w:rPr>
                <w:rFonts w:cs="Arial"/>
                <w:szCs w:val="18"/>
                <w:lang w:val="fi-FI" w:eastAsia="fi-FI"/>
              </w:rPr>
            </w:pPr>
            <w:r>
              <w:t>2309</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4BC4E20" w14:textId="77777777" w:rsidR="003F6625" w:rsidRDefault="003F6625">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70E208D" w14:textId="77777777" w:rsidR="003F6625" w:rsidRDefault="003F6625">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403B608" w14:textId="77777777" w:rsidR="003F6625" w:rsidRDefault="003F6625">
            <w:pPr>
              <w:pStyle w:val="TAC"/>
              <w:rPr>
                <w:rFonts w:eastAsia="Malgun Gothic" w:cs="Arial"/>
                <w:kern w:val="2"/>
                <w:szCs w:val="18"/>
                <w:lang w:val="fi-FI" w:eastAsia="ko-KR"/>
              </w:rPr>
            </w:pPr>
            <w:r>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6B5800" w14:textId="77777777" w:rsidR="003F6625" w:rsidRDefault="003F6625">
            <w:pPr>
              <w:pStyle w:val="TAC"/>
              <w:rPr>
                <w:rFonts w:eastAsia="SimSun"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1BE506" w14:textId="77777777" w:rsidR="003F6625" w:rsidRDefault="003F6625">
            <w:pPr>
              <w:pStyle w:val="TAC"/>
              <w:rPr>
                <w:rFonts w:eastAsia="Malgun Gothic" w:cs="Arial"/>
                <w:kern w:val="2"/>
                <w:szCs w:val="18"/>
                <w:lang w:val="fi-FI" w:eastAsia="ko-KR"/>
              </w:rPr>
            </w:pPr>
            <w:r>
              <w:t>IMD5</w:t>
            </w:r>
          </w:p>
        </w:tc>
      </w:tr>
      <w:tr w:rsidR="003F6625" w14:paraId="063C7299" w14:textId="77777777" w:rsidTr="003F6625">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786AEDB0" w14:textId="77777777" w:rsidR="003F6625" w:rsidRDefault="003F662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2D80B5" w14:textId="77777777" w:rsidR="003F6625" w:rsidRDefault="003F6625">
            <w:pPr>
              <w:pStyle w:val="TAC"/>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1AF7EB1" w14:textId="77777777" w:rsidR="003F6625" w:rsidRDefault="003F6625">
            <w:pPr>
              <w:pStyle w:val="TAC"/>
              <w:rPr>
                <w:rFonts w:cs="Arial"/>
                <w:szCs w:val="18"/>
                <w:lang w:val="fi-FI" w:eastAsia="fi-FI"/>
              </w:rPr>
            </w:pPr>
            <w:r>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49C0518" w14:textId="77777777" w:rsidR="003F6625" w:rsidRDefault="003F6625">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07C5DC8" w14:textId="77777777" w:rsidR="003F6625" w:rsidRDefault="003F6625">
            <w:pPr>
              <w:pStyle w:val="TAC"/>
              <w:rPr>
                <w:rFonts w:eastAsia="Malgun Gothic" w:cs="Arial"/>
                <w:kern w:val="2"/>
                <w:szCs w:val="18"/>
                <w:lang w:val="fi-FI" w:eastAsia="ko-KR"/>
              </w:rPr>
            </w:pPr>
            <w: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E26A95B" w14:textId="77777777" w:rsidR="003F6625" w:rsidRDefault="003F6625">
            <w:pPr>
              <w:pStyle w:val="TAC"/>
              <w:rPr>
                <w:rFonts w:eastAsia="Malgun Gothic" w:cs="Arial"/>
                <w:kern w:val="2"/>
                <w:szCs w:val="18"/>
                <w:lang w:val="fi-FI" w:eastAsia="ko-KR"/>
              </w:rPr>
            </w:pPr>
            <w:r>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3BF0E2" w14:textId="77777777" w:rsidR="003F6625" w:rsidRDefault="003F6625">
            <w:pPr>
              <w:pStyle w:val="TAC"/>
              <w:rPr>
                <w:rFonts w:eastAsia="SimSun"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94EC5C" w14:textId="77777777" w:rsidR="003F6625" w:rsidRDefault="003F6625">
            <w:pPr>
              <w:pStyle w:val="TAC"/>
              <w:rPr>
                <w:rFonts w:eastAsia="Malgun Gothic" w:cs="Arial"/>
                <w:kern w:val="2"/>
                <w:szCs w:val="18"/>
                <w:lang w:val="fi-FI" w:eastAsia="ko-KR"/>
              </w:rPr>
            </w:pPr>
            <w:r>
              <w:t>N/A</w:t>
            </w:r>
          </w:p>
        </w:tc>
      </w:tr>
      <w:tr w:rsidR="003F6625" w14:paraId="693EAF7B" w14:textId="77777777" w:rsidTr="003F6625">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5804FDA5" w14:textId="77777777" w:rsidR="003F6625" w:rsidRDefault="003F6625">
            <w:pPr>
              <w:pStyle w:val="TAC"/>
            </w:pPr>
            <w:r>
              <w:rPr>
                <w:rFonts w:cs="Arial"/>
                <w:lang w:eastAsia="ja-JP"/>
              </w:rPr>
              <w:t>DC_2A-66A_n41A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2838745" w14:textId="77777777" w:rsidR="003F6625" w:rsidRDefault="003F6625">
            <w:pPr>
              <w:pStyle w:val="TAC"/>
              <w:rPr>
                <w:lang w:eastAsia="ja-JP"/>
              </w:rPr>
            </w:pPr>
            <w:r>
              <w:rPr>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AE9443A" w14:textId="77777777" w:rsidR="003F6625" w:rsidRDefault="003F6625">
            <w:pPr>
              <w:pStyle w:val="TAC"/>
            </w:pPr>
            <w:r>
              <w:t>1860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1EB169A" w14:textId="77777777" w:rsidR="003F6625" w:rsidRDefault="003F6625">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2CEC7E5" w14:textId="77777777" w:rsidR="003F6625" w:rsidRDefault="003F6625">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1D76DA4" w14:textId="77777777" w:rsidR="003F6625" w:rsidRDefault="003F6625">
            <w:pPr>
              <w:pStyle w:val="TAC"/>
            </w:pPr>
            <w:r>
              <w:rPr>
                <w:rFonts w:cs="Arial"/>
              </w:rPr>
              <w:t>1940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960812" w14:textId="77777777" w:rsidR="003F6625" w:rsidRDefault="003F6625">
            <w:pPr>
              <w:pStyle w:val="TAC"/>
            </w:pPr>
            <w:r>
              <w:t>22.6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6C045B3" w14:textId="77777777" w:rsidR="003F6625" w:rsidRDefault="003F6625">
            <w:pPr>
              <w:pStyle w:val="TAC"/>
              <w:rPr>
                <w:lang w:eastAsia="ja-JP"/>
              </w:rPr>
            </w:pPr>
            <w:r>
              <w:rPr>
                <w:lang w:eastAsia="ja-JP"/>
              </w:rPr>
              <w:t>IMD4</w:t>
            </w:r>
          </w:p>
        </w:tc>
      </w:tr>
      <w:tr w:rsidR="003F6625" w14:paraId="2E1B210A" w14:textId="77777777" w:rsidTr="003F6625">
        <w:trPr>
          <w:gridAfter w:val="1"/>
          <w:wAfter w:w="12" w:type="dxa"/>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EE3A8" w14:textId="77777777" w:rsidR="003F6625" w:rsidRDefault="003F6625">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D05749" w14:textId="77777777" w:rsidR="003F6625" w:rsidRDefault="003F6625">
            <w:pPr>
              <w:pStyle w:val="TAC"/>
              <w:rPr>
                <w:lang w:eastAsia="ja-JP"/>
              </w:rPr>
            </w:pPr>
            <w:r>
              <w:rPr>
                <w:lang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4B14849" w14:textId="77777777" w:rsidR="003F6625" w:rsidRDefault="003F6625">
            <w:pPr>
              <w:pStyle w:val="TAC"/>
            </w:pPr>
            <w:r>
              <w:rPr>
                <w:rFonts w:cs="Arial"/>
              </w:rPr>
              <w:t>1715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02EFE46" w14:textId="77777777" w:rsidR="003F6625" w:rsidRDefault="003F6625">
            <w:pPr>
              <w:pStyle w:val="TAC"/>
            </w:pPr>
            <w:r>
              <w:rPr>
                <w:rFonts w:eastAsia="Malgun Gothic"/>
                <w:szCs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5DD90AF" w14:textId="77777777" w:rsidR="003F6625" w:rsidRDefault="003F6625">
            <w:pPr>
              <w:pStyle w:val="TAC"/>
            </w:pPr>
            <w:r>
              <w:rPr>
                <w:rFonts w:eastAsia="Malgun Gothic"/>
                <w:szCs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0044778" w14:textId="77777777" w:rsidR="003F6625" w:rsidRDefault="003F6625">
            <w:pPr>
              <w:pStyle w:val="TAC"/>
            </w:pPr>
            <w: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367B6C" w14:textId="77777777" w:rsidR="003F6625" w:rsidRDefault="003F6625">
            <w:pPr>
              <w:pStyle w:val="TAC"/>
              <w:rPr>
                <w:lang w:eastAsia="ja-JP"/>
              </w:rPr>
            </w:pPr>
            <w:r>
              <w:rPr>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82993E2" w14:textId="77777777" w:rsidR="003F6625" w:rsidRDefault="003F6625">
            <w:pPr>
              <w:pStyle w:val="TAC"/>
            </w:pPr>
            <w:r>
              <w:t>N/A</w:t>
            </w:r>
          </w:p>
        </w:tc>
      </w:tr>
      <w:tr w:rsidR="003F6625" w14:paraId="69E0E5A9" w14:textId="77777777" w:rsidTr="003F6625">
        <w:trPr>
          <w:gridAfter w:val="1"/>
          <w:wAfter w:w="12" w:type="dxa"/>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F519A" w14:textId="77777777" w:rsidR="003F6625" w:rsidRDefault="003F6625">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7A5A08" w14:textId="77777777" w:rsidR="003F6625" w:rsidRDefault="003F6625">
            <w:pPr>
              <w:pStyle w:val="TAC"/>
              <w:rPr>
                <w:lang w:eastAsia="ja-JP"/>
              </w:rPr>
            </w:pPr>
            <w:r>
              <w:rPr>
                <w:lang w:eastAsia="ja-JP"/>
              </w:rPr>
              <w:t>n41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5DCE3FD" w14:textId="77777777" w:rsidR="003F6625" w:rsidRDefault="003F6625">
            <w:pPr>
              <w:pStyle w:val="TAC"/>
            </w:pPr>
            <w:r>
              <w:rPr>
                <w:rFonts w:cs="Arial"/>
              </w:rPr>
              <w:t>2685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62316C8" w14:textId="77777777" w:rsidR="003F6625" w:rsidRDefault="003F6625">
            <w:pPr>
              <w:pStyle w:val="TAC"/>
            </w:pPr>
            <w:r>
              <w:rPr>
                <w:rFonts w:eastAsia="Malgun Gothic"/>
                <w:szCs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B2DE780" w14:textId="77777777" w:rsidR="003F6625" w:rsidRDefault="003F6625">
            <w:pPr>
              <w:pStyle w:val="TAC"/>
            </w:pPr>
            <w:r>
              <w:rPr>
                <w:rFonts w:eastAsia="Malgun Gothic"/>
                <w:szCs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B16E21B" w14:textId="77777777" w:rsidR="003F6625" w:rsidRDefault="003F6625">
            <w:pPr>
              <w:pStyle w:val="TAC"/>
            </w:pPr>
            <w:r>
              <w:t>2685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ED0006" w14:textId="77777777" w:rsidR="003F6625" w:rsidRDefault="003F6625">
            <w:pPr>
              <w:pStyle w:val="TAC"/>
            </w:pPr>
            <w:r>
              <w:rPr>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A26B454" w14:textId="77777777" w:rsidR="003F6625" w:rsidRDefault="003F6625">
            <w:pPr>
              <w:pStyle w:val="TAC"/>
            </w:pPr>
            <w:r>
              <w:t>N/A</w:t>
            </w:r>
          </w:p>
        </w:tc>
      </w:tr>
      <w:tr w:rsidR="003F6625" w14:paraId="24468A92" w14:textId="77777777" w:rsidTr="003F6625">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73D77ADA" w14:textId="77777777" w:rsidR="003F6625" w:rsidRDefault="003F6625">
            <w:pPr>
              <w:pStyle w:val="TAC"/>
              <w:rPr>
                <w:rFonts w:cs="Arial"/>
                <w:szCs w:val="18"/>
                <w:lang w:val="fi-FI" w:eastAsia="fi-FI"/>
              </w:rPr>
            </w:pPr>
            <w:r>
              <w:rPr>
                <w:rFonts w:cs="Arial"/>
                <w:szCs w:val="18"/>
                <w:lang w:val="fi-FI" w:eastAsia="fi-FI"/>
              </w:rPr>
              <w:t>DC_2A-66A_n77A</w:t>
            </w:r>
          </w:p>
          <w:p w14:paraId="2C910411" w14:textId="77777777" w:rsidR="003F6625" w:rsidRDefault="003F6625">
            <w:pPr>
              <w:pStyle w:val="TAC"/>
              <w:rPr>
                <w:rFonts w:cs="Arial"/>
                <w:szCs w:val="18"/>
                <w:lang w:val="fi-FI" w:eastAsia="fi-FI"/>
              </w:rPr>
            </w:pPr>
            <w:r>
              <w:rPr>
                <w:rFonts w:cs="Arial"/>
                <w:szCs w:val="18"/>
                <w:lang w:val="fi-FI" w:eastAsia="fi-FI"/>
              </w:rPr>
              <w:t>DC_2A-66A_n77(2A)</w:t>
            </w:r>
          </w:p>
          <w:p w14:paraId="5255D837" w14:textId="77777777" w:rsidR="003F6625" w:rsidRDefault="003F6625">
            <w:pPr>
              <w:pStyle w:val="TAC"/>
              <w:rPr>
                <w:rFonts w:cs="Arial"/>
                <w:szCs w:val="18"/>
                <w:lang w:val="fi-FI" w:eastAsia="fi-FI"/>
              </w:rPr>
            </w:pPr>
            <w:r>
              <w:rPr>
                <w:rFonts w:cs="Arial"/>
                <w:szCs w:val="18"/>
                <w:lang w:val="fi-FI" w:eastAsia="fi-FI"/>
              </w:rPr>
              <w:t>DC_2A-2A-66A_n77A</w:t>
            </w:r>
          </w:p>
          <w:p w14:paraId="4254A03B" w14:textId="77777777" w:rsidR="003F6625" w:rsidRDefault="003F6625">
            <w:pPr>
              <w:pStyle w:val="TAC"/>
              <w:rPr>
                <w:rFonts w:cs="Arial"/>
                <w:szCs w:val="18"/>
                <w:lang w:val="fi-FI" w:eastAsia="fi-FI"/>
              </w:rPr>
            </w:pPr>
            <w:r>
              <w:rPr>
                <w:rFonts w:cs="Arial"/>
                <w:szCs w:val="18"/>
                <w:lang w:val="fi-FI" w:eastAsia="fi-FI"/>
              </w:rPr>
              <w:t>DC_2A-2A-66A_n77(2A)</w:t>
            </w:r>
          </w:p>
          <w:p w14:paraId="4393C0A3" w14:textId="77777777" w:rsidR="003F6625" w:rsidRDefault="003F6625">
            <w:pPr>
              <w:pStyle w:val="TAC"/>
              <w:rPr>
                <w:rFonts w:cs="Arial"/>
                <w:szCs w:val="18"/>
                <w:lang w:val="fi-FI" w:eastAsia="fi-FI"/>
              </w:rPr>
            </w:pPr>
            <w:r>
              <w:rPr>
                <w:rFonts w:cs="Arial"/>
                <w:szCs w:val="18"/>
                <w:lang w:val="fi-FI" w:eastAsia="fi-FI"/>
              </w:rPr>
              <w:t>DC_2A-66A-66A_n77A DC_2A-66A-66A_n77(2A)</w:t>
            </w:r>
          </w:p>
          <w:p w14:paraId="165218D1" w14:textId="77777777" w:rsidR="003F6625" w:rsidRDefault="003F6625">
            <w:pPr>
              <w:pStyle w:val="TAC"/>
              <w:rPr>
                <w:rFonts w:cs="Arial"/>
                <w:szCs w:val="18"/>
                <w:lang w:val="fi-FI" w:eastAsia="fi-FI"/>
              </w:rPr>
            </w:pPr>
            <w:r>
              <w:rPr>
                <w:rFonts w:cs="Arial"/>
                <w:szCs w:val="18"/>
                <w:lang w:val="fi-FI" w:eastAsia="fi-FI"/>
              </w:rPr>
              <w:t>DC_2A-2A-66A-66A_n77A</w:t>
            </w:r>
          </w:p>
          <w:p w14:paraId="668EB71B" w14:textId="77777777" w:rsidR="003F6625" w:rsidRDefault="003F6625">
            <w:pPr>
              <w:pStyle w:val="TAC"/>
              <w:rPr>
                <w:rFonts w:cs="Arial"/>
                <w:szCs w:val="18"/>
                <w:lang w:val="fi-FI" w:eastAsia="fi-FI"/>
              </w:rPr>
            </w:pPr>
            <w:r>
              <w:rPr>
                <w:rFonts w:cs="Arial"/>
                <w:szCs w:val="18"/>
                <w:lang w:val="fi-FI" w:eastAsia="fi-FI"/>
              </w:rPr>
              <w:t>DC_2A-66A_n77C</w:t>
            </w:r>
          </w:p>
          <w:p w14:paraId="0C1374F5" w14:textId="77777777" w:rsidR="003F6625" w:rsidRDefault="003F6625">
            <w:pPr>
              <w:pStyle w:val="TAC"/>
              <w:rPr>
                <w:rFonts w:cs="Arial"/>
                <w:szCs w:val="18"/>
                <w:lang w:val="fi-FI" w:eastAsia="fi-FI"/>
              </w:rPr>
            </w:pPr>
            <w:r>
              <w:rPr>
                <w:rFonts w:cs="Arial"/>
                <w:szCs w:val="18"/>
                <w:lang w:val="fi-FI" w:eastAsia="fi-FI"/>
              </w:rPr>
              <w:t>DC_2A-66A-66A_n77C</w:t>
            </w:r>
          </w:p>
          <w:p w14:paraId="617A8EED" w14:textId="77777777" w:rsidR="003F6625" w:rsidRDefault="003F6625">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35CA1595" w14:textId="77777777" w:rsidR="003F6625" w:rsidRDefault="003F6625">
            <w:pPr>
              <w:pStyle w:val="TAC"/>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4AAB5CB" w14:textId="77777777" w:rsidR="003F6625" w:rsidRDefault="003F6625">
            <w:pPr>
              <w:pStyle w:val="TAC"/>
              <w:rPr>
                <w:rFonts w:cs="Arial"/>
                <w:szCs w:val="18"/>
                <w:lang w:val="fi-FI" w:eastAsia="fi-FI"/>
              </w:rPr>
            </w:pPr>
            <w:r>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40CFD38" w14:textId="77777777" w:rsidR="003F6625" w:rsidRDefault="003F6625">
            <w:pPr>
              <w:pStyle w:val="TAC"/>
              <w:rPr>
                <w:rFonts w:cs="Arial"/>
                <w:szCs w:val="18"/>
                <w:lang w:val="fi-FI" w:eastAsia="fi-FI"/>
              </w:rPr>
            </w:pPr>
            <w:r>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15B2A54" w14:textId="77777777" w:rsidR="003F6625" w:rsidRDefault="003F6625">
            <w:pPr>
              <w:pStyle w:val="TAC"/>
              <w:rPr>
                <w:rFonts w:cs="Arial"/>
                <w:szCs w:val="18"/>
                <w:lang w:val="fi-FI" w:eastAsia="fi-FI"/>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173C250" w14:textId="77777777" w:rsidR="003F6625" w:rsidRDefault="003F6625">
            <w:pPr>
              <w:pStyle w:val="TAC"/>
              <w:rPr>
                <w:rFonts w:cs="Arial"/>
                <w:szCs w:val="18"/>
                <w:lang w:val="fi-FI" w:eastAsia="fi-FI"/>
              </w:rPr>
            </w:pPr>
            <w:r>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F2632F" w14:textId="77777777" w:rsidR="003F6625" w:rsidRDefault="003F6625">
            <w:pPr>
              <w:pStyle w:val="TAC"/>
              <w:rPr>
                <w:rFonts w:cs="Arial"/>
                <w:szCs w:val="18"/>
                <w:lang w:val="fi-FI" w:eastAsia="fi-FI"/>
              </w:rPr>
            </w:pPr>
            <w:r>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DD3E008" w14:textId="77777777" w:rsidR="003F6625" w:rsidRDefault="003F6625">
            <w:pPr>
              <w:pStyle w:val="TAC"/>
              <w:rPr>
                <w:rFonts w:cs="Arial"/>
                <w:szCs w:val="18"/>
                <w:lang w:val="fi-FI" w:eastAsia="fi-FI"/>
              </w:rPr>
            </w:pPr>
            <w:r>
              <w:rPr>
                <w:rFonts w:cs="Arial"/>
                <w:szCs w:val="18"/>
                <w:lang w:val="fi-FI" w:eastAsia="fi-FI"/>
              </w:rPr>
              <w:t>N/A</w:t>
            </w:r>
          </w:p>
        </w:tc>
      </w:tr>
      <w:tr w:rsidR="003F6625" w14:paraId="37457AE5"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EB996" w14:textId="77777777" w:rsidR="003F6625" w:rsidRDefault="003F6625">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629253" w14:textId="77777777" w:rsidR="003F6625" w:rsidRDefault="003F6625">
            <w:pPr>
              <w:pStyle w:val="TAC"/>
              <w:rPr>
                <w:rFonts w:cs="Arial"/>
                <w:szCs w:val="18"/>
                <w:lang w:val="fi-FI" w:eastAsia="fi-FI"/>
              </w:rPr>
            </w:pPr>
            <w:r>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6944408" w14:textId="77777777" w:rsidR="003F6625" w:rsidRDefault="003F6625">
            <w:pPr>
              <w:pStyle w:val="TAC"/>
              <w:rPr>
                <w:rFonts w:cs="Arial"/>
                <w:szCs w:val="18"/>
                <w:lang w:val="fi-FI" w:eastAsia="fi-FI"/>
              </w:rPr>
            </w:pPr>
            <w:r>
              <w:rPr>
                <w:rFonts w:cs="Arial"/>
                <w:szCs w:val="18"/>
                <w:lang w:val="fi-FI" w:eastAsia="fi-FI"/>
              </w:rPr>
              <w:t>1715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102C47E" w14:textId="77777777" w:rsidR="003F6625" w:rsidRDefault="003F6625">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238EA98" w14:textId="77777777" w:rsidR="003F6625" w:rsidRDefault="003F6625">
            <w:pPr>
              <w:pStyle w:val="TAC"/>
              <w:rPr>
                <w:rFonts w:cs="Arial"/>
                <w:szCs w:val="18"/>
                <w:lang w:val="fi-FI" w:eastAsia="fi-FI"/>
              </w:rPr>
            </w:pPr>
            <w:r>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C8C945E" w14:textId="77777777" w:rsidR="003F6625" w:rsidRDefault="003F6625">
            <w:pPr>
              <w:pStyle w:val="TAC"/>
              <w:rPr>
                <w:rFonts w:cs="Arial"/>
                <w:szCs w:val="18"/>
                <w:lang w:val="fi-FI" w:eastAsia="fi-FI"/>
              </w:rPr>
            </w:pPr>
            <w:r>
              <w:rPr>
                <w:rFonts w:cs="Arial"/>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24E178" w14:textId="77777777" w:rsidR="003F6625" w:rsidRDefault="003F6625">
            <w:pPr>
              <w:pStyle w:val="TAC"/>
              <w:rPr>
                <w:rFonts w:cs="Arial"/>
                <w:szCs w:val="18"/>
                <w:lang w:val="fi-FI" w:eastAsia="fi-FI"/>
              </w:rPr>
            </w:pPr>
            <w:r>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9EA943A" w14:textId="77777777" w:rsidR="003F6625" w:rsidRDefault="003F6625">
            <w:pPr>
              <w:pStyle w:val="TAC"/>
              <w:rPr>
                <w:rFonts w:cs="Arial"/>
                <w:szCs w:val="18"/>
                <w:lang w:val="fi-FI" w:eastAsia="fi-FI"/>
              </w:rPr>
            </w:pPr>
            <w:r>
              <w:rPr>
                <w:rFonts w:eastAsia="Malgun Gothic" w:cs="Arial"/>
                <w:szCs w:val="18"/>
                <w:lang w:val="fi-FI" w:eastAsia="ko-KR"/>
              </w:rPr>
              <w:t>IMD2</w:t>
            </w:r>
          </w:p>
        </w:tc>
      </w:tr>
      <w:tr w:rsidR="003F6625" w14:paraId="32B60A28"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8668C" w14:textId="77777777" w:rsidR="003F6625" w:rsidRDefault="003F6625">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ED31461" w14:textId="77777777" w:rsidR="003F6625" w:rsidRDefault="003F6625">
            <w:pPr>
              <w:pStyle w:val="TAC"/>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2C1891A" w14:textId="77777777" w:rsidR="003F6625" w:rsidRDefault="003F6625">
            <w:pPr>
              <w:pStyle w:val="TAC"/>
              <w:rPr>
                <w:rFonts w:cs="Arial"/>
                <w:szCs w:val="18"/>
                <w:lang w:val="fi-FI" w:eastAsia="fi-FI"/>
              </w:rPr>
            </w:pPr>
            <w:r>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5B5AFAC" w14:textId="77777777" w:rsidR="003F6625" w:rsidRDefault="003F6625">
            <w:pPr>
              <w:pStyle w:val="TAC"/>
              <w:rPr>
                <w:rFonts w:cs="Arial"/>
                <w:szCs w:val="18"/>
                <w:lang w:val="fi-FI" w:eastAsia="fi-FI"/>
              </w:rPr>
            </w:pPr>
            <w:r>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6210B77" w14:textId="77777777" w:rsidR="003F6625" w:rsidRDefault="003F6625">
            <w:pPr>
              <w:pStyle w:val="TAC"/>
              <w:rPr>
                <w:rFonts w:cs="Arial"/>
                <w:szCs w:val="18"/>
                <w:lang w:val="fi-FI" w:eastAsia="fi-FI"/>
              </w:rPr>
            </w:pPr>
            <w:r>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CC18DA0" w14:textId="77777777" w:rsidR="003F6625" w:rsidRDefault="003F6625">
            <w:pPr>
              <w:pStyle w:val="TAC"/>
              <w:rPr>
                <w:rFonts w:cs="Arial"/>
                <w:szCs w:val="18"/>
                <w:lang w:val="fi-FI" w:eastAsia="fi-FI"/>
              </w:rPr>
            </w:pPr>
            <w:r>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631236" w14:textId="77777777" w:rsidR="003F6625" w:rsidRDefault="003F6625">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BBE6859" w14:textId="77777777" w:rsidR="003F6625" w:rsidRDefault="003F6625">
            <w:pPr>
              <w:pStyle w:val="TAC"/>
              <w:rPr>
                <w:rFonts w:cs="Arial"/>
                <w:szCs w:val="18"/>
                <w:lang w:val="fi-FI" w:eastAsia="fi-FI"/>
              </w:rPr>
            </w:pPr>
            <w:r>
              <w:rPr>
                <w:rFonts w:eastAsia="Malgun Gothic" w:cs="Arial"/>
                <w:szCs w:val="18"/>
                <w:lang w:val="fi-FI" w:eastAsia="ko-KR"/>
              </w:rPr>
              <w:t>N/A</w:t>
            </w:r>
          </w:p>
        </w:tc>
      </w:tr>
      <w:tr w:rsidR="003F6625" w14:paraId="31465443"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0629F" w14:textId="77777777" w:rsidR="003F6625" w:rsidRDefault="003F6625">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C4292E" w14:textId="77777777" w:rsidR="003F6625" w:rsidRDefault="003F6625">
            <w:pPr>
              <w:pStyle w:val="TAC"/>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16CA520" w14:textId="77777777" w:rsidR="003F6625" w:rsidRDefault="003F6625">
            <w:pPr>
              <w:pStyle w:val="TAC"/>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007872E" w14:textId="77777777" w:rsidR="003F6625" w:rsidRDefault="003F6625">
            <w:pPr>
              <w:pStyle w:val="TAC"/>
              <w:rPr>
                <w:rFonts w:cs="Arial"/>
                <w:szCs w:val="18"/>
                <w:lang w:val="fi-FI" w:eastAsia="fi-FI"/>
              </w:rPr>
            </w:pPr>
            <w:r>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BD9BF49" w14:textId="77777777" w:rsidR="003F6625" w:rsidRDefault="003F6625">
            <w:pPr>
              <w:pStyle w:val="TAC"/>
              <w:rPr>
                <w:rFonts w:cs="Arial"/>
                <w:szCs w:val="18"/>
                <w:lang w:val="fi-FI" w:eastAsia="fi-FI"/>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B8C299C" w14:textId="77777777" w:rsidR="003F6625" w:rsidRDefault="003F6625">
            <w:pPr>
              <w:pStyle w:val="TAC"/>
              <w:rPr>
                <w:rFonts w:cs="Arial"/>
                <w:szCs w:val="18"/>
                <w:lang w:val="fi-FI" w:eastAsia="fi-FI"/>
              </w:rPr>
            </w:pPr>
            <w:r>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253A90" w14:textId="77777777" w:rsidR="003F6625" w:rsidRDefault="003F6625">
            <w:pPr>
              <w:pStyle w:val="TAC"/>
              <w:rPr>
                <w:rFonts w:cs="Arial"/>
                <w:szCs w:val="18"/>
                <w:lang w:val="fi-FI" w:eastAsia="fi-FI"/>
              </w:rPr>
            </w:pPr>
            <w:r>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446793" w14:textId="77777777" w:rsidR="003F6625" w:rsidRDefault="003F6625">
            <w:pPr>
              <w:pStyle w:val="TAC"/>
              <w:rPr>
                <w:rFonts w:cs="Arial"/>
                <w:szCs w:val="18"/>
                <w:lang w:val="fi-FI" w:eastAsia="fi-FI"/>
              </w:rPr>
            </w:pPr>
            <w:r>
              <w:rPr>
                <w:rFonts w:eastAsia="Malgun Gothic" w:cs="Arial"/>
                <w:szCs w:val="18"/>
                <w:lang w:val="fi-FI" w:eastAsia="ko-KR"/>
              </w:rPr>
              <w:t>N/A</w:t>
            </w:r>
          </w:p>
        </w:tc>
      </w:tr>
      <w:tr w:rsidR="003F6625" w14:paraId="3ABED5D2"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B4A5B" w14:textId="77777777" w:rsidR="003F6625" w:rsidRDefault="003F6625">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C0071DB" w14:textId="77777777" w:rsidR="003F6625" w:rsidRDefault="003F6625">
            <w:pPr>
              <w:pStyle w:val="TAC"/>
              <w:rPr>
                <w:rFonts w:cs="Arial"/>
                <w:szCs w:val="18"/>
                <w:lang w:val="fi-FI" w:eastAsia="fi-FI"/>
              </w:rPr>
            </w:pPr>
            <w:r>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81CAE82" w14:textId="77777777" w:rsidR="003F6625" w:rsidRDefault="003F6625">
            <w:pPr>
              <w:pStyle w:val="TAC"/>
              <w:rPr>
                <w:rFonts w:cs="Arial"/>
                <w:szCs w:val="18"/>
                <w:lang w:val="fi-FI" w:eastAsia="fi-FI"/>
              </w:rPr>
            </w:pPr>
            <w:r>
              <w:rPr>
                <w:rFonts w:cs="Arial"/>
                <w:szCs w:val="18"/>
                <w:lang w:val="fi-FI" w:eastAsia="fi-FI"/>
              </w:rPr>
              <w:t>1740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F5F83CC" w14:textId="77777777" w:rsidR="003F6625" w:rsidRDefault="003F6625">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E500964" w14:textId="77777777" w:rsidR="003F6625" w:rsidRDefault="003F6625">
            <w:pPr>
              <w:pStyle w:val="TAC"/>
              <w:rPr>
                <w:rFonts w:cs="Arial"/>
                <w:szCs w:val="18"/>
                <w:lang w:val="fi-FI" w:eastAsia="fi-FI"/>
              </w:rPr>
            </w:pPr>
            <w:r>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852AD5" w14:textId="77777777" w:rsidR="003F6625" w:rsidRDefault="003F6625">
            <w:pPr>
              <w:pStyle w:val="TAC"/>
              <w:rPr>
                <w:rFonts w:cs="Arial"/>
                <w:szCs w:val="18"/>
                <w:lang w:val="fi-FI" w:eastAsia="fi-FI"/>
              </w:rPr>
            </w:pPr>
            <w:r>
              <w:rPr>
                <w:rFonts w:cs="Arial"/>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C8D745" w14:textId="77777777" w:rsidR="003F6625" w:rsidRDefault="003F6625">
            <w:pPr>
              <w:pStyle w:val="TAC"/>
              <w:rPr>
                <w:rFonts w:cs="Arial"/>
                <w:szCs w:val="18"/>
                <w:lang w:val="fi-FI" w:eastAsia="fi-FI"/>
              </w:rPr>
            </w:pPr>
            <w:r>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F713C8" w14:textId="77777777" w:rsidR="003F6625" w:rsidRDefault="003F6625">
            <w:pPr>
              <w:pStyle w:val="TAC"/>
              <w:rPr>
                <w:rFonts w:cs="Arial"/>
                <w:szCs w:val="18"/>
                <w:lang w:val="fi-FI" w:eastAsia="fi-FI"/>
              </w:rPr>
            </w:pPr>
            <w:r>
              <w:rPr>
                <w:rFonts w:eastAsia="Malgun Gothic" w:cs="Arial"/>
                <w:szCs w:val="18"/>
                <w:lang w:val="fi-FI" w:eastAsia="ko-KR"/>
              </w:rPr>
              <w:t>IMD4</w:t>
            </w:r>
            <w:r>
              <w:rPr>
                <w:rFonts w:eastAsia="Malgun Gothic" w:cs="Arial"/>
                <w:szCs w:val="18"/>
                <w:vertAlign w:val="superscript"/>
                <w:lang w:val="fi-FI" w:eastAsia="ko-KR"/>
              </w:rPr>
              <w:t>1</w:t>
            </w:r>
          </w:p>
        </w:tc>
      </w:tr>
      <w:tr w:rsidR="003F6625" w14:paraId="7314C98B"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DB4ED" w14:textId="77777777" w:rsidR="003F6625" w:rsidRDefault="003F6625">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CB2C78E" w14:textId="77777777" w:rsidR="003F6625" w:rsidRDefault="003F6625">
            <w:pPr>
              <w:pStyle w:val="TAC"/>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19E7C28" w14:textId="77777777" w:rsidR="003F6625" w:rsidRDefault="003F6625">
            <w:pPr>
              <w:pStyle w:val="TAC"/>
              <w:rPr>
                <w:rFonts w:cs="Arial"/>
                <w:szCs w:val="18"/>
                <w:lang w:val="fi-FI" w:eastAsia="fi-FI"/>
              </w:rPr>
            </w:pPr>
            <w:r>
              <w:rPr>
                <w:rFonts w:cs="Arial"/>
                <w:szCs w:val="18"/>
                <w:lang w:val="fi-FI" w:eastAsia="fi-FI"/>
              </w:rPr>
              <w:t>3500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80E082F" w14:textId="77777777" w:rsidR="003F6625" w:rsidRDefault="003F6625">
            <w:pPr>
              <w:pStyle w:val="TAC"/>
              <w:rPr>
                <w:rFonts w:cs="Arial"/>
                <w:szCs w:val="18"/>
                <w:lang w:val="fi-FI" w:eastAsia="fi-FI"/>
              </w:rPr>
            </w:pPr>
            <w:r>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D5CE470" w14:textId="77777777" w:rsidR="003F6625" w:rsidRDefault="003F6625">
            <w:pPr>
              <w:pStyle w:val="TAC"/>
              <w:rPr>
                <w:rFonts w:cs="Arial"/>
                <w:szCs w:val="18"/>
                <w:lang w:val="fi-FI" w:eastAsia="fi-FI"/>
              </w:rPr>
            </w:pPr>
            <w:r>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FB49612" w14:textId="77777777" w:rsidR="003F6625" w:rsidRDefault="003F6625">
            <w:pPr>
              <w:pStyle w:val="TAC"/>
              <w:rPr>
                <w:rFonts w:cs="Arial"/>
                <w:szCs w:val="18"/>
                <w:lang w:val="fi-FI" w:eastAsia="fi-FI"/>
              </w:rPr>
            </w:pPr>
            <w:r>
              <w:rPr>
                <w:rFonts w:cs="Arial"/>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EE1444" w14:textId="77777777" w:rsidR="003F6625" w:rsidRDefault="003F6625">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8C6BEA" w14:textId="77777777" w:rsidR="003F6625" w:rsidRDefault="003F6625">
            <w:pPr>
              <w:pStyle w:val="TAC"/>
              <w:rPr>
                <w:rFonts w:cs="Arial"/>
                <w:szCs w:val="18"/>
                <w:lang w:val="fi-FI" w:eastAsia="fi-FI"/>
              </w:rPr>
            </w:pPr>
            <w:r>
              <w:rPr>
                <w:rFonts w:eastAsia="Malgun Gothic" w:cs="Arial"/>
                <w:szCs w:val="18"/>
                <w:lang w:val="fi-FI" w:eastAsia="ko-KR"/>
              </w:rPr>
              <w:t>N/A</w:t>
            </w:r>
          </w:p>
        </w:tc>
      </w:tr>
      <w:tr w:rsidR="003F6625" w14:paraId="18F5A3BC"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4DC05" w14:textId="77777777" w:rsidR="003F6625" w:rsidRDefault="003F6625">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6F995D8" w14:textId="77777777" w:rsidR="003F6625" w:rsidRDefault="003F6625">
            <w:pPr>
              <w:pStyle w:val="TAC"/>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FF633D8" w14:textId="77777777" w:rsidR="003F6625" w:rsidRDefault="003F6625">
            <w:pPr>
              <w:pStyle w:val="TAC"/>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32FBE09" w14:textId="77777777" w:rsidR="003F6625" w:rsidRDefault="003F6625">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99A2D92" w14:textId="77777777" w:rsidR="003F6625" w:rsidRDefault="003F6625">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AD30CC3" w14:textId="77777777" w:rsidR="003F6625" w:rsidRDefault="003F6625">
            <w:pPr>
              <w:pStyle w:val="TAC"/>
              <w:rPr>
                <w:rFonts w:eastAsia="Malgun Gothic" w:cs="Arial"/>
                <w:kern w:val="2"/>
                <w:szCs w:val="18"/>
                <w:lang w:val="fi-FI" w:eastAsia="ko-KR"/>
              </w:rPr>
            </w:pPr>
            <w:r>
              <w:rPr>
                <w:rFonts w:eastAsia="Malgun Gothic"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9D5CB2" w14:textId="77777777" w:rsidR="003F6625" w:rsidRDefault="003F6625">
            <w:pPr>
              <w:pStyle w:val="TAC"/>
              <w:rPr>
                <w:rFonts w:eastAsia="SimSun" w:cs="Arial"/>
                <w:szCs w:val="18"/>
                <w:lang w:val="fi-FI" w:eastAsia="fi-FI"/>
              </w:rPr>
            </w:pPr>
            <w:r>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8F9F9EC" w14:textId="77777777" w:rsidR="003F6625" w:rsidRDefault="003F6625">
            <w:pPr>
              <w:pStyle w:val="TAC"/>
              <w:rPr>
                <w:rFonts w:eastAsia="Malgun Gothic" w:cs="Arial"/>
                <w:kern w:val="2"/>
                <w:szCs w:val="18"/>
                <w:lang w:val="fi-FI" w:eastAsia="ko-KR"/>
              </w:rPr>
            </w:pPr>
            <w:r>
              <w:rPr>
                <w:rFonts w:eastAsia="Malgun Gothic" w:cs="Arial"/>
                <w:kern w:val="2"/>
                <w:szCs w:val="18"/>
                <w:lang w:val="fi-FI" w:eastAsia="ko-KR"/>
              </w:rPr>
              <w:t>IMD2</w:t>
            </w:r>
          </w:p>
        </w:tc>
      </w:tr>
      <w:tr w:rsidR="003F6625" w14:paraId="48CBA06E"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72456" w14:textId="77777777" w:rsidR="003F6625" w:rsidRDefault="003F6625">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B59C432" w14:textId="77777777" w:rsidR="003F6625" w:rsidRDefault="003F6625">
            <w:pPr>
              <w:pStyle w:val="TAC"/>
              <w:rPr>
                <w:rFonts w:cs="Arial"/>
                <w:szCs w:val="18"/>
                <w:lang w:val="fi-FI" w:eastAsia="fi-FI"/>
              </w:rPr>
            </w:pPr>
            <w:r>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DC87A8B" w14:textId="77777777" w:rsidR="003F6625" w:rsidRDefault="003F6625">
            <w:pPr>
              <w:pStyle w:val="TAC"/>
              <w:rPr>
                <w:rFonts w:cs="Arial"/>
                <w:szCs w:val="18"/>
                <w:lang w:val="fi-FI" w:eastAsia="fi-FI"/>
              </w:rPr>
            </w:pPr>
            <w:r>
              <w:rPr>
                <w:rFonts w:cs="Arial"/>
                <w:szCs w:val="18"/>
                <w:lang w:val="fi-FI" w:eastAsia="fi-FI"/>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F12122A" w14:textId="77777777" w:rsidR="003F6625" w:rsidRDefault="003F6625">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34FD623" w14:textId="77777777" w:rsidR="003F6625" w:rsidRDefault="003F6625">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8D6C060" w14:textId="77777777" w:rsidR="003F6625" w:rsidRDefault="003F6625">
            <w:pPr>
              <w:pStyle w:val="TAC"/>
              <w:rPr>
                <w:rFonts w:eastAsia="Malgun Gothic" w:cs="Arial"/>
                <w:kern w:val="2"/>
                <w:szCs w:val="18"/>
                <w:lang w:val="fi-FI" w:eastAsia="ko-KR"/>
              </w:rPr>
            </w:pPr>
            <w:r>
              <w:rPr>
                <w:rFonts w:eastAsia="Malgun Gothic" w:cs="Arial"/>
                <w:kern w:val="2"/>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9EFD89" w14:textId="77777777" w:rsidR="003F6625" w:rsidRDefault="003F6625">
            <w:pPr>
              <w:pStyle w:val="TAC"/>
              <w:rPr>
                <w:rFonts w:eastAsia="SimSun"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B7168BA" w14:textId="77777777" w:rsidR="003F6625" w:rsidRDefault="003F6625">
            <w:pPr>
              <w:pStyle w:val="TAC"/>
              <w:rPr>
                <w:rFonts w:eastAsia="Malgun Gothic" w:cs="Arial"/>
                <w:kern w:val="2"/>
                <w:szCs w:val="18"/>
                <w:lang w:val="fi-FI" w:eastAsia="ko-KR"/>
              </w:rPr>
            </w:pPr>
            <w:r>
              <w:rPr>
                <w:rFonts w:eastAsia="Malgun Gothic" w:cs="Arial"/>
                <w:kern w:val="2"/>
                <w:szCs w:val="18"/>
                <w:lang w:val="fi-FI" w:eastAsia="ko-KR"/>
              </w:rPr>
              <w:t>N/A</w:t>
            </w:r>
          </w:p>
        </w:tc>
      </w:tr>
      <w:tr w:rsidR="003F6625" w14:paraId="23676F91"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6755A" w14:textId="77777777" w:rsidR="003F6625" w:rsidRDefault="003F6625">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C60CBEC" w14:textId="77777777" w:rsidR="003F6625" w:rsidRDefault="003F6625">
            <w:pPr>
              <w:pStyle w:val="TAC"/>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87BE87D" w14:textId="77777777" w:rsidR="003F6625" w:rsidRDefault="003F6625">
            <w:pPr>
              <w:pStyle w:val="TAC"/>
              <w:rPr>
                <w:rFonts w:cs="Arial"/>
                <w:szCs w:val="18"/>
                <w:lang w:val="fi-FI" w:eastAsia="fi-FI"/>
              </w:rPr>
            </w:pPr>
            <w:r>
              <w:rPr>
                <w:rFonts w:cs="Arial"/>
                <w:szCs w:val="18"/>
                <w:lang w:val="fi-FI" w:eastAsia="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492CF63" w14:textId="77777777" w:rsidR="003F6625" w:rsidRDefault="003F6625">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F2AE9D8" w14:textId="77777777" w:rsidR="003F6625" w:rsidRDefault="003F6625">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C59FE5A" w14:textId="77777777" w:rsidR="003F6625" w:rsidRDefault="003F6625">
            <w:pPr>
              <w:pStyle w:val="TAC"/>
              <w:rPr>
                <w:rFonts w:eastAsia="Malgun Gothic" w:cs="Arial"/>
                <w:kern w:val="2"/>
                <w:szCs w:val="18"/>
                <w:lang w:val="fi-FI" w:eastAsia="ko-KR"/>
              </w:rPr>
            </w:pPr>
            <w:r>
              <w:rPr>
                <w:rFonts w:cs="Arial"/>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7F9858" w14:textId="77777777" w:rsidR="003F6625" w:rsidRDefault="003F6625">
            <w:pPr>
              <w:pStyle w:val="TAC"/>
              <w:rPr>
                <w:rFonts w:eastAsia="SimSun"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1040CAF" w14:textId="77777777" w:rsidR="003F6625" w:rsidRDefault="003F6625">
            <w:pPr>
              <w:pStyle w:val="TAC"/>
              <w:rPr>
                <w:rFonts w:eastAsia="Malgun Gothic" w:cs="Arial"/>
                <w:kern w:val="2"/>
                <w:szCs w:val="18"/>
                <w:lang w:val="fi-FI" w:eastAsia="ko-KR"/>
              </w:rPr>
            </w:pPr>
            <w:r>
              <w:rPr>
                <w:rFonts w:eastAsia="Malgun Gothic" w:cs="Arial"/>
                <w:kern w:val="2"/>
                <w:szCs w:val="18"/>
                <w:lang w:val="fi-FI" w:eastAsia="ko-KR"/>
              </w:rPr>
              <w:t>N/A</w:t>
            </w:r>
          </w:p>
        </w:tc>
      </w:tr>
      <w:tr w:rsidR="003F6625" w14:paraId="1C920434"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FC6EC" w14:textId="77777777" w:rsidR="003F6625" w:rsidRDefault="003F6625">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EF1CE3" w14:textId="77777777" w:rsidR="003F6625" w:rsidRDefault="003F6625">
            <w:pPr>
              <w:pStyle w:val="TAC"/>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933D914" w14:textId="77777777" w:rsidR="003F6625" w:rsidRDefault="003F6625">
            <w:pPr>
              <w:pStyle w:val="TAC"/>
              <w:rPr>
                <w:rFonts w:cs="Arial"/>
                <w:szCs w:val="18"/>
                <w:lang w:val="fi-FI" w:eastAsia="fi-FI"/>
              </w:rPr>
            </w:pPr>
            <w:r>
              <w:rPr>
                <w:rFonts w:cs="Arial"/>
                <w:szCs w:val="18"/>
                <w:lang w:val="fi-FI" w:eastAsia="fi-FI"/>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51B98FA" w14:textId="77777777" w:rsidR="003F6625" w:rsidRDefault="003F6625">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EC877F3" w14:textId="77777777" w:rsidR="003F6625" w:rsidRDefault="003F6625">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BAE89E7" w14:textId="77777777" w:rsidR="003F6625" w:rsidRDefault="003F6625">
            <w:pPr>
              <w:pStyle w:val="TAC"/>
              <w:rPr>
                <w:rFonts w:eastAsia="Malgun Gothic" w:cs="Arial"/>
                <w:kern w:val="2"/>
                <w:szCs w:val="18"/>
                <w:lang w:val="fi-FI" w:eastAsia="ko-KR"/>
              </w:rPr>
            </w:pPr>
            <w:r>
              <w:rPr>
                <w:rFonts w:eastAsia="Malgun Gothic"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ED60F2" w14:textId="77777777" w:rsidR="003F6625" w:rsidRDefault="003F6625">
            <w:pPr>
              <w:pStyle w:val="TAC"/>
              <w:rPr>
                <w:rFonts w:eastAsia="SimSun" w:cs="Arial"/>
                <w:szCs w:val="18"/>
                <w:lang w:val="fi-FI" w:eastAsia="fi-FI"/>
              </w:rPr>
            </w:pPr>
            <w:r>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AD11D6" w14:textId="77777777" w:rsidR="003F6625" w:rsidRDefault="003F6625">
            <w:pPr>
              <w:pStyle w:val="TAC"/>
              <w:rPr>
                <w:rFonts w:eastAsia="Malgun Gothic" w:cs="Arial"/>
                <w:kern w:val="2"/>
                <w:szCs w:val="18"/>
                <w:lang w:val="fi-FI" w:eastAsia="ko-KR"/>
              </w:rPr>
            </w:pPr>
            <w:r>
              <w:rPr>
                <w:rFonts w:eastAsia="Malgun Gothic" w:cs="Arial"/>
                <w:kern w:val="2"/>
                <w:szCs w:val="18"/>
                <w:lang w:val="fi-FI" w:eastAsia="ko-KR"/>
              </w:rPr>
              <w:t>IMD4</w:t>
            </w:r>
            <w:r>
              <w:rPr>
                <w:rFonts w:eastAsia="Malgun Gothic" w:cs="Arial"/>
                <w:szCs w:val="18"/>
                <w:vertAlign w:val="superscript"/>
                <w:lang w:val="fi-FI" w:eastAsia="ko-KR"/>
              </w:rPr>
              <w:t>1,2</w:t>
            </w:r>
          </w:p>
        </w:tc>
      </w:tr>
      <w:tr w:rsidR="003F6625" w14:paraId="71AA8C1E"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800FB" w14:textId="77777777" w:rsidR="003F6625" w:rsidRDefault="003F6625">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60A589A" w14:textId="77777777" w:rsidR="003F6625" w:rsidRDefault="003F6625">
            <w:pPr>
              <w:pStyle w:val="TAC"/>
              <w:rPr>
                <w:rFonts w:cs="Arial"/>
                <w:szCs w:val="18"/>
                <w:lang w:val="fi-FI" w:eastAsia="fi-FI"/>
              </w:rPr>
            </w:pPr>
            <w:r>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5F5E75C" w14:textId="77777777" w:rsidR="003F6625" w:rsidRDefault="003F6625">
            <w:pPr>
              <w:pStyle w:val="TAC"/>
              <w:rPr>
                <w:rFonts w:cs="Arial"/>
                <w:szCs w:val="18"/>
                <w:lang w:val="fi-FI" w:eastAsia="fi-FI"/>
              </w:rPr>
            </w:pPr>
            <w:r>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5B97EFB" w14:textId="77777777" w:rsidR="003F6625" w:rsidRDefault="003F6625">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8490C65" w14:textId="77777777" w:rsidR="003F6625" w:rsidRDefault="003F6625">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56D54C8" w14:textId="77777777" w:rsidR="003F6625" w:rsidRDefault="003F6625">
            <w:pPr>
              <w:pStyle w:val="TAC"/>
              <w:rPr>
                <w:rFonts w:eastAsia="Malgun Gothic" w:cs="Arial"/>
                <w:kern w:val="2"/>
                <w:szCs w:val="18"/>
                <w:lang w:val="fi-FI" w:eastAsia="ko-KR"/>
              </w:rPr>
            </w:pPr>
            <w:r>
              <w:rPr>
                <w:rFonts w:eastAsia="Malgun Gothic"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5A718C" w14:textId="77777777" w:rsidR="003F6625" w:rsidRDefault="003F6625">
            <w:pPr>
              <w:pStyle w:val="TAC"/>
              <w:rPr>
                <w:rFonts w:eastAsia="SimSun"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EC2C91F" w14:textId="77777777" w:rsidR="003F6625" w:rsidRDefault="003F6625">
            <w:pPr>
              <w:pStyle w:val="TAC"/>
              <w:rPr>
                <w:rFonts w:eastAsia="Malgun Gothic" w:cs="Arial"/>
                <w:kern w:val="2"/>
                <w:szCs w:val="18"/>
                <w:lang w:val="fi-FI" w:eastAsia="ko-KR"/>
              </w:rPr>
            </w:pPr>
            <w:r>
              <w:rPr>
                <w:rFonts w:eastAsia="Malgun Gothic" w:cs="Arial"/>
                <w:kern w:val="2"/>
                <w:szCs w:val="18"/>
                <w:lang w:val="fi-FI" w:eastAsia="ko-KR"/>
              </w:rPr>
              <w:t>N/A</w:t>
            </w:r>
          </w:p>
        </w:tc>
      </w:tr>
      <w:tr w:rsidR="003F6625" w14:paraId="2DA2D30E"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E3D48" w14:textId="77777777" w:rsidR="003F6625" w:rsidRDefault="003F6625">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11B9AA" w14:textId="77777777" w:rsidR="003F6625" w:rsidRDefault="003F6625">
            <w:pPr>
              <w:pStyle w:val="TAC"/>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00C85AD" w14:textId="77777777" w:rsidR="003F6625" w:rsidRDefault="003F6625">
            <w:pPr>
              <w:pStyle w:val="TAC"/>
              <w:rPr>
                <w:rFonts w:cs="Arial"/>
                <w:szCs w:val="18"/>
                <w:lang w:val="fi-FI" w:eastAsia="fi-FI"/>
              </w:rPr>
            </w:pPr>
            <w:r>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B710C4C" w14:textId="77777777" w:rsidR="003F6625" w:rsidRDefault="003F6625">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AF1A043" w14:textId="77777777" w:rsidR="003F6625" w:rsidRDefault="003F6625">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29E36AF" w14:textId="77777777" w:rsidR="003F6625" w:rsidRDefault="003F6625">
            <w:pPr>
              <w:pStyle w:val="TAC"/>
              <w:rPr>
                <w:rFonts w:eastAsia="Malgun Gothic" w:cs="Arial"/>
                <w:kern w:val="2"/>
                <w:szCs w:val="18"/>
                <w:lang w:val="fi-FI" w:eastAsia="ko-KR"/>
              </w:rPr>
            </w:pPr>
            <w:r>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A4934B" w14:textId="77777777" w:rsidR="003F6625" w:rsidRDefault="003F6625">
            <w:pPr>
              <w:pStyle w:val="TAC"/>
              <w:rPr>
                <w:rFonts w:eastAsia="SimSun"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B3752C" w14:textId="77777777" w:rsidR="003F6625" w:rsidRDefault="003F6625">
            <w:pPr>
              <w:pStyle w:val="TAC"/>
              <w:rPr>
                <w:rFonts w:eastAsia="Malgun Gothic" w:cs="Arial"/>
                <w:kern w:val="2"/>
                <w:szCs w:val="18"/>
                <w:lang w:val="fi-FI" w:eastAsia="ko-KR"/>
              </w:rPr>
            </w:pPr>
            <w:r>
              <w:rPr>
                <w:rFonts w:eastAsia="Malgun Gothic" w:cs="Arial"/>
                <w:kern w:val="2"/>
                <w:szCs w:val="18"/>
                <w:lang w:val="fi-FI" w:eastAsia="ko-KR"/>
              </w:rPr>
              <w:t>N/A</w:t>
            </w:r>
          </w:p>
        </w:tc>
      </w:tr>
      <w:tr w:rsidR="003F6625" w14:paraId="248ADDE6" w14:textId="77777777" w:rsidTr="003F6625">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FFFFFF" w:themeFill="background1"/>
            <w:hideMark/>
          </w:tcPr>
          <w:p w14:paraId="5A879128" w14:textId="77777777" w:rsidR="003F6625" w:rsidRDefault="003F6625">
            <w:pPr>
              <w:pStyle w:val="TAC"/>
              <w:rPr>
                <w:rFonts w:cs="Arial"/>
                <w:szCs w:val="18"/>
                <w:lang w:val="sv-SE"/>
              </w:rPr>
            </w:pPr>
            <w:r>
              <w:rPr>
                <w:rFonts w:cs="Arial"/>
                <w:szCs w:val="18"/>
                <w:lang w:val="sv-SE" w:eastAsia="ja-JP"/>
              </w:rPr>
              <w:lastRenderedPageBreak/>
              <w:t>DC_2A_n66A-n77A</w:t>
            </w:r>
            <w:r>
              <w:rPr>
                <w:rFonts w:cs="Arial"/>
                <w:szCs w:val="18"/>
                <w:lang w:val="sv-SE" w:eastAsia="ja-JP"/>
              </w:rPr>
              <w:br/>
            </w:r>
            <w:r>
              <w:rPr>
                <w:rFonts w:cs="Arial"/>
                <w:szCs w:val="18"/>
              </w:rPr>
              <w:t>DC_2A-</w:t>
            </w:r>
            <w:r>
              <w:rPr>
                <w:rFonts w:cs="Arial"/>
                <w:szCs w:val="18"/>
                <w:lang w:val="sv-SE"/>
              </w:rPr>
              <w:t>2</w:t>
            </w:r>
            <w:r>
              <w:rPr>
                <w:rFonts w:cs="Arial"/>
                <w:szCs w:val="18"/>
              </w:rPr>
              <w:t>A_n</w:t>
            </w:r>
            <w:r>
              <w:rPr>
                <w:rFonts w:cs="Arial"/>
                <w:szCs w:val="18"/>
                <w:lang w:val="sv-SE"/>
              </w:rPr>
              <w:t>66A</w:t>
            </w:r>
            <w:r>
              <w:rPr>
                <w:rFonts w:cs="Arial"/>
                <w:szCs w:val="18"/>
              </w:rPr>
              <w:t>-n</w:t>
            </w:r>
            <w:r>
              <w:rPr>
                <w:rFonts w:cs="Arial"/>
                <w:szCs w:val="18"/>
                <w:lang w:val="sv-SE"/>
              </w:rPr>
              <w:t>77A</w:t>
            </w:r>
          </w:p>
          <w:p w14:paraId="1DD899E7" w14:textId="77777777" w:rsidR="003F6625" w:rsidRDefault="003F6625">
            <w:pPr>
              <w:pStyle w:val="TAC"/>
            </w:pPr>
            <w:r>
              <w:t>DC_2A_n66A-n77C</w:t>
            </w:r>
          </w:p>
          <w:p w14:paraId="1994FBC0" w14:textId="77777777" w:rsidR="003F6625" w:rsidRDefault="003F6625">
            <w:pPr>
              <w:pStyle w:val="TAC"/>
              <w:rPr>
                <w:rFonts w:eastAsia="ＭＳ 明朝"/>
              </w:rPr>
            </w:pPr>
            <w:r>
              <w:rPr>
                <w:rFonts w:cs="Arial"/>
                <w:lang w:eastAsia="zh-CN"/>
              </w:rPr>
              <w:t>DC_2A-2A_n66A-n77C</w:t>
            </w: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8ABD82" w14:textId="77777777" w:rsidR="003F6625" w:rsidRDefault="003F6625">
            <w:pPr>
              <w:pStyle w:val="TAC"/>
              <w:rPr>
                <w:rFonts w:eastAsia="SimSun"/>
              </w:rPr>
            </w:pPr>
            <w:r>
              <w:rPr>
                <w:lang w:eastAsia="zh-CN"/>
              </w:rPr>
              <w:t>2</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C94E603" w14:textId="77777777" w:rsidR="003F6625" w:rsidRDefault="003F6625">
            <w:pPr>
              <w:pStyle w:val="TAC"/>
            </w:pPr>
            <w:r>
              <w:rPr>
                <w:szCs w:val="18"/>
                <w:lang w:eastAsia="ja-JP"/>
              </w:rPr>
              <w:t>1855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748ED5C" w14:textId="77777777" w:rsidR="003F6625" w:rsidRDefault="003F6625">
            <w:pPr>
              <w:pStyle w:val="TAC"/>
            </w:pPr>
            <w:r>
              <w:rPr>
                <w:szCs w:val="18"/>
                <w:lang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3C6CE65" w14:textId="77777777" w:rsidR="003F6625" w:rsidRDefault="003F6625">
            <w:pPr>
              <w:pStyle w:val="TAC"/>
            </w:pPr>
            <w:r>
              <w:rPr>
                <w:szCs w:val="18"/>
                <w:lang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CE8C8CA" w14:textId="77777777" w:rsidR="003F6625" w:rsidRDefault="003F6625">
            <w:pPr>
              <w:pStyle w:val="TAC"/>
            </w:pPr>
            <w:r>
              <w:rPr>
                <w:szCs w:val="18"/>
                <w:lang w:eastAsia="ja-JP"/>
              </w:rPr>
              <w:t>1935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6BCDE4" w14:textId="77777777" w:rsidR="003F6625" w:rsidRDefault="003F6625">
            <w:pPr>
              <w:pStyle w:val="TAC"/>
              <w:rPr>
                <w:rFonts w:cs="Arial"/>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7C67BDE" w14:textId="77777777" w:rsidR="003F6625" w:rsidRDefault="003F6625">
            <w:pPr>
              <w:pStyle w:val="TAC"/>
            </w:pPr>
            <w:r>
              <w:rPr>
                <w:rFonts w:cs="Arial"/>
                <w:szCs w:val="18"/>
                <w:lang w:val="sv-SE" w:eastAsia="ja-JP"/>
              </w:rPr>
              <w:t>N/A</w:t>
            </w:r>
          </w:p>
        </w:tc>
      </w:tr>
      <w:tr w:rsidR="003F6625" w14:paraId="640DCED3" w14:textId="77777777" w:rsidTr="003F6625">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FFFFFF" w:themeFill="background1"/>
          </w:tcPr>
          <w:p w14:paraId="7E6F89C2" w14:textId="77777777" w:rsidR="003F6625" w:rsidRDefault="003F6625">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04C314" w14:textId="77777777" w:rsidR="003F6625" w:rsidRDefault="003F6625">
            <w:pPr>
              <w:pStyle w:val="TAC"/>
            </w:pPr>
            <w:r>
              <w:rPr>
                <w:lang w:eastAsia="ko-KR"/>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9BC8373" w14:textId="77777777" w:rsidR="003F6625" w:rsidRDefault="003F6625">
            <w:pPr>
              <w:pStyle w:val="TAC"/>
            </w:pPr>
            <w:r>
              <w:rPr>
                <w:szCs w:val="18"/>
                <w:lang w:eastAsia="ja-JP"/>
              </w:rPr>
              <w:t>1715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00B9A90" w14:textId="77777777" w:rsidR="003F6625" w:rsidRDefault="003F6625">
            <w:pPr>
              <w:pStyle w:val="TAC"/>
            </w:pPr>
            <w:r>
              <w:rPr>
                <w:szCs w:val="18"/>
                <w:lang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8353A3C" w14:textId="77777777" w:rsidR="003F6625" w:rsidRDefault="003F6625">
            <w:pPr>
              <w:pStyle w:val="TAC"/>
            </w:pPr>
            <w:r>
              <w:rPr>
                <w:szCs w:val="18"/>
                <w:lang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D080B48" w14:textId="77777777" w:rsidR="003F6625" w:rsidRDefault="003F6625">
            <w:pPr>
              <w:pStyle w:val="TAC"/>
            </w:pPr>
            <w:r>
              <w:rPr>
                <w:szCs w:val="18"/>
                <w:lang w:eastAsia="ja-JP"/>
              </w:rPr>
              <w:t>2115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A589D2" w14:textId="77777777" w:rsidR="003F6625" w:rsidRDefault="003F6625">
            <w:pPr>
              <w:pStyle w:val="TAC"/>
              <w:rPr>
                <w:rFonts w:cs="Arial"/>
              </w:rPr>
            </w:pPr>
            <w:r>
              <w:rPr>
                <w:rFonts w:cs="Arial"/>
                <w:szCs w:val="18"/>
                <w:lang w:val="sv-SE" w:eastAsia="ja-JP"/>
              </w:rPr>
              <w:t>35.2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1A50DC2" w14:textId="77777777" w:rsidR="003F6625" w:rsidRDefault="003F6625">
            <w:pPr>
              <w:pStyle w:val="TAC"/>
            </w:pPr>
            <w:r>
              <w:rPr>
                <w:rFonts w:cs="Arial"/>
                <w:szCs w:val="18"/>
                <w:lang w:val="sv-SE" w:eastAsia="ja-JP"/>
              </w:rPr>
              <w:t>IMD2</w:t>
            </w:r>
          </w:p>
        </w:tc>
      </w:tr>
      <w:tr w:rsidR="003F6625" w14:paraId="5E831879" w14:textId="77777777" w:rsidTr="003F6625">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FFFFFF" w:themeFill="background1"/>
          </w:tcPr>
          <w:p w14:paraId="00C45E88" w14:textId="77777777" w:rsidR="003F6625" w:rsidRDefault="003F6625">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86B2DC6" w14:textId="77777777" w:rsidR="003F6625" w:rsidRDefault="003F6625">
            <w:pPr>
              <w:pStyle w:val="TAC"/>
            </w:pPr>
            <w:r>
              <w:rPr>
                <w:lang w:eastAsia="ko-KR"/>
              </w:rPr>
              <w:t>n77</w:t>
            </w:r>
          </w:p>
        </w:tc>
        <w:tc>
          <w:tcPr>
            <w:tcW w:w="1338" w:type="dxa"/>
            <w:tcBorders>
              <w:top w:val="single" w:sz="4" w:space="0" w:color="auto"/>
              <w:left w:val="single" w:sz="4" w:space="0" w:color="auto"/>
              <w:bottom w:val="single" w:sz="4" w:space="0" w:color="auto"/>
              <w:right w:val="single" w:sz="4" w:space="0" w:color="auto"/>
            </w:tcBorders>
            <w:noWrap/>
            <w:hideMark/>
          </w:tcPr>
          <w:p w14:paraId="12C7B869" w14:textId="77777777" w:rsidR="003F6625" w:rsidRDefault="003F6625">
            <w:pPr>
              <w:pStyle w:val="TAC"/>
            </w:pPr>
            <w:r>
              <w:rPr>
                <w:szCs w:val="18"/>
                <w:lang w:eastAsia="ja-JP"/>
              </w:rPr>
              <w:t>3970</w:t>
            </w:r>
          </w:p>
        </w:tc>
        <w:tc>
          <w:tcPr>
            <w:tcW w:w="850" w:type="dxa"/>
            <w:tcBorders>
              <w:top w:val="single" w:sz="4" w:space="0" w:color="auto"/>
              <w:left w:val="single" w:sz="4" w:space="0" w:color="auto"/>
              <w:bottom w:val="single" w:sz="4" w:space="0" w:color="auto"/>
              <w:right w:val="single" w:sz="4" w:space="0" w:color="auto"/>
            </w:tcBorders>
            <w:noWrap/>
            <w:hideMark/>
          </w:tcPr>
          <w:p w14:paraId="12FA4AF5" w14:textId="77777777" w:rsidR="003F6625" w:rsidRDefault="003F6625">
            <w:pPr>
              <w:pStyle w:val="TAC"/>
            </w:pPr>
            <w:r>
              <w:rPr>
                <w:szCs w:val="18"/>
                <w:lang w:eastAsia="ja-JP"/>
              </w:rPr>
              <w:t>10</w:t>
            </w:r>
          </w:p>
        </w:tc>
        <w:tc>
          <w:tcPr>
            <w:tcW w:w="851" w:type="dxa"/>
            <w:tcBorders>
              <w:top w:val="single" w:sz="4" w:space="0" w:color="auto"/>
              <w:left w:val="single" w:sz="4" w:space="0" w:color="auto"/>
              <w:bottom w:val="single" w:sz="4" w:space="0" w:color="auto"/>
              <w:right w:val="single" w:sz="4" w:space="0" w:color="auto"/>
            </w:tcBorders>
            <w:noWrap/>
            <w:hideMark/>
          </w:tcPr>
          <w:p w14:paraId="271A5AAE" w14:textId="77777777" w:rsidR="003F6625" w:rsidRDefault="003F6625">
            <w:pPr>
              <w:pStyle w:val="TAC"/>
            </w:pPr>
            <w:r>
              <w:rPr>
                <w:szCs w:val="18"/>
                <w:lang w:eastAsia="ja-JP"/>
              </w:rPr>
              <w:t>50</w:t>
            </w:r>
          </w:p>
        </w:tc>
        <w:tc>
          <w:tcPr>
            <w:tcW w:w="1275" w:type="dxa"/>
            <w:tcBorders>
              <w:top w:val="single" w:sz="4" w:space="0" w:color="auto"/>
              <w:left w:val="single" w:sz="4" w:space="0" w:color="auto"/>
              <w:bottom w:val="single" w:sz="4" w:space="0" w:color="auto"/>
              <w:right w:val="single" w:sz="4" w:space="0" w:color="auto"/>
            </w:tcBorders>
            <w:noWrap/>
            <w:hideMark/>
          </w:tcPr>
          <w:p w14:paraId="391593D9" w14:textId="77777777" w:rsidR="003F6625" w:rsidRDefault="003F6625">
            <w:pPr>
              <w:pStyle w:val="TAC"/>
            </w:pPr>
            <w:r>
              <w:rPr>
                <w:szCs w:val="18"/>
                <w:lang w:eastAsia="ja-JP"/>
              </w:rPr>
              <w:t>3970</w:t>
            </w:r>
          </w:p>
        </w:tc>
        <w:tc>
          <w:tcPr>
            <w:tcW w:w="851" w:type="dxa"/>
            <w:tcBorders>
              <w:top w:val="single" w:sz="4" w:space="0" w:color="auto"/>
              <w:left w:val="single" w:sz="4" w:space="0" w:color="auto"/>
              <w:bottom w:val="single" w:sz="4" w:space="0" w:color="auto"/>
              <w:right w:val="single" w:sz="4" w:space="0" w:color="auto"/>
            </w:tcBorders>
            <w:hideMark/>
          </w:tcPr>
          <w:p w14:paraId="0BD5CABB" w14:textId="77777777" w:rsidR="003F6625" w:rsidRDefault="003F6625">
            <w:pPr>
              <w:pStyle w:val="TAC"/>
              <w:rPr>
                <w:rFonts w:cs="Arial"/>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3CF3077" w14:textId="77777777" w:rsidR="003F6625" w:rsidRDefault="003F6625">
            <w:pPr>
              <w:pStyle w:val="TAC"/>
            </w:pPr>
            <w:r>
              <w:rPr>
                <w:rFonts w:cs="Arial"/>
                <w:szCs w:val="18"/>
                <w:lang w:val="sv-SE" w:eastAsia="ja-JP"/>
              </w:rPr>
              <w:t>N/A</w:t>
            </w:r>
          </w:p>
        </w:tc>
      </w:tr>
      <w:tr w:rsidR="003F6625" w14:paraId="637C91C7" w14:textId="77777777" w:rsidTr="003F6625">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FFFFFF" w:themeFill="background1"/>
          </w:tcPr>
          <w:p w14:paraId="664ED297" w14:textId="77777777" w:rsidR="003F6625" w:rsidRDefault="003F6625">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8F1D5A0" w14:textId="77777777" w:rsidR="003F6625" w:rsidRDefault="003F6625">
            <w:pPr>
              <w:pStyle w:val="TAC"/>
            </w:pPr>
            <w:r>
              <w:rPr>
                <w:rFonts w:cs="Arial"/>
                <w:szCs w:val="18"/>
                <w:lang w:val="sv-SE" w:eastAsia="ja-JP"/>
              </w:rPr>
              <w:t>2</w:t>
            </w:r>
          </w:p>
        </w:tc>
        <w:tc>
          <w:tcPr>
            <w:tcW w:w="1338" w:type="dxa"/>
            <w:tcBorders>
              <w:top w:val="single" w:sz="4" w:space="0" w:color="auto"/>
              <w:left w:val="single" w:sz="4" w:space="0" w:color="auto"/>
              <w:bottom w:val="single" w:sz="4" w:space="0" w:color="auto"/>
              <w:right w:val="single" w:sz="4" w:space="0" w:color="auto"/>
            </w:tcBorders>
            <w:noWrap/>
            <w:hideMark/>
          </w:tcPr>
          <w:p w14:paraId="709D551B" w14:textId="77777777" w:rsidR="003F6625" w:rsidRDefault="003F6625">
            <w:pPr>
              <w:pStyle w:val="TAC"/>
            </w:pPr>
            <w:r>
              <w:rPr>
                <w:rFonts w:cs="Arial"/>
                <w:szCs w:val="18"/>
                <w:lang w:val="sv-SE" w:eastAsia="ja-JP"/>
              </w:rPr>
              <w:t>1900</w:t>
            </w:r>
          </w:p>
        </w:tc>
        <w:tc>
          <w:tcPr>
            <w:tcW w:w="850" w:type="dxa"/>
            <w:tcBorders>
              <w:top w:val="single" w:sz="4" w:space="0" w:color="auto"/>
              <w:left w:val="single" w:sz="4" w:space="0" w:color="auto"/>
              <w:bottom w:val="single" w:sz="4" w:space="0" w:color="auto"/>
              <w:right w:val="single" w:sz="4" w:space="0" w:color="auto"/>
            </w:tcBorders>
            <w:noWrap/>
            <w:hideMark/>
          </w:tcPr>
          <w:p w14:paraId="5ED6E1EC" w14:textId="77777777" w:rsidR="003F6625" w:rsidRDefault="003F6625">
            <w:pPr>
              <w:pStyle w:val="TAC"/>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hideMark/>
          </w:tcPr>
          <w:p w14:paraId="74A5F0F9" w14:textId="77777777" w:rsidR="003F6625" w:rsidRDefault="003F6625">
            <w:pPr>
              <w:pStyle w:val="TAC"/>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hideMark/>
          </w:tcPr>
          <w:p w14:paraId="1D1A8349" w14:textId="77777777" w:rsidR="003F6625" w:rsidRDefault="003F6625">
            <w:pPr>
              <w:pStyle w:val="TAC"/>
            </w:pPr>
            <w:r>
              <w:rPr>
                <w:rFonts w:cs="Arial"/>
                <w:szCs w:val="18"/>
                <w:lang w:val="sv-SE" w:eastAsia="ja-JP"/>
              </w:rPr>
              <w:t>1980</w:t>
            </w:r>
          </w:p>
        </w:tc>
        <w:tc>
          <w:tcPr>
            <w:tcW w:w="851" w:type="dxa"/>
            <w:tcBorders>
              <w:top w:val="single" w:sz="4" w:space="0" w:color="auto"/>
              <w:left w:val="single" w:sz="4" w:space="0" w:color="auto"/>
              <w:bottom w:val="single" w:sz="4" w:space="0" w:color="auto"/>
              <w:right w:val="single" w:sz="4" w:space="0" w:color="auto"/>
            </w:tcBorders>
            <w:hideMark/>
          </w:tcPr>
          <w:p w14:paraId="1D2B40B1" w14:textId="77777777" w:rsidR="003F6625" w:rsidRDefault="003F6625">
            <w:pPr>
              <w:pStyle w:val="TAC"/>
              <w:rPr>
                <w:rFonts w:cs="Arial"/>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F5D907B" w14:textId="77777777" w:rsidR="003F6625" w:rsidRDefault="003F6625">
            <w:pPr>
              <w:pStyle w:val="TAC"/>
            </w:pPr>
            <w:r>
              <w:rPr>
                <w:rFonts w:cs="Arial"/>
                <w:szCs w:val="18"/>
                <w:lang w:val="sv-SE" w:eastAsia="ja-JP"/>
              </w:rPr>
              <w:t>N/A</w:t>
            </w:r>
          </w:p>
        </w:tc>
      </w:tr>
      <w:tr w:rsidR="003F6625" w14:paraId="702152AF" w14:textId="77777777" w:rsidTr="003F6625">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FFFFFF" w:themeFill="background1"/>
          </w:tcPr>
          <w:p w14:paraId="3CF169FE" w14:textId="77777777" w:rsidR="003F6625" w:rsidRDefault="003F6625">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7C01EE" w14:textId="77777777" w:rsidR="003F6625" w:rsidRDefault="003F6625">
            <w:pPr>
              <w:pStyle w:val="TAC"/>
            </w:pPr>
            <w:r>
              <w:rPr>
                <w:rFonts w:cs="Arial"/>
                <w:szCs w:val="18"/>
                <w:lang w:val="sv-SE" w:eastAsia="ja-JP"/>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462B3F7" w14:textId="77777777" w:rsidR="003F6625" w:rsidRDefault="003F6625">
            <w:pPr>
              <w:pStyle w:val="TAC"/>
            </w:pPr>
            <w:r>
              <w:rPr>
                <w:rFonts w:cs="Arial"/>
                <w:szCs w:val="18"/>
                <w:lang w:val="sv-SE" w:eastAsia="ja-JP"/>
              </w:rPr>
              <w:t>1760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99F06E4" w14:textId="77777777" w:rsidR="003F6625" w:rsidRDefault="003F6625">
            <w:pPr>
              <w:pStyle w:val="TAC"/>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4D80B8E" w14:textId="77777777" w:rsidR="003F6625" w:rsidRDefault="003F6625">
            <w:pPr>
              <w:pStyle w:val="TAC"/>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F401F4D" w14:textId="77777777" w:rsidR="003F6625" w:rsidRDefault="003F6625">
            <w:pPr>
              <w:pStyle w:val="TAC"/>
            </w:pPr>
            <w:r>
              <w:rPr>
                <w:rFonts w:cs="Arial"/>
                <w:szCs w:val="18"/>
                <w:lang w:val="sv-SE" w:eastAsia="ja-JP"/>
              </w:rPr>
              <w:t>2160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FDA936" w14:textId="77777777" w:rsidR="003F6625" w:rsidRDefault="003F6625">
            <w:pPr>
              <w:pStyle w:val="TAC"/>
              <w:rPr>
                <w:rFonts w:cs="Arial"/>
              </w:rPr>
            </w:pPr>
            <w:r>
              <w:rPr>
                <w:rFonts w:cs="Arial"/>
                <w:szCs w:val="18"/>
                <w:lang w:val="sv-SE" w:eastAsia="ja-JP"/>
              </w:rPr>
              <w:t>22.3</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3514718" w14:textId="77777777" w:rsidR="003F6625" w:rsidRDefault="003F6625">
            <w:pPr>
              <w:pStyle w:val="TAC"/>
            </w:pPr>
            <w:r>
              <w:rPr>
                <w:rFonts w:cs="Arial"/>
                <w:szCs w:val="18"/>
                <w:lang w:val="sv-SE" w:eastAsia="ja-JP"/>
              </w:rPr>
              <w:t>IMD4</w:t>
            </w:r>
            <w:r>
              <w:rPr>
                <w:rFonts w:cs="Arial"/>
                <w:szCs w:val="18"/>
                <w:vertAlign w:val="superscript"/>
                <w:lang w:val="sv-SE" w:eastAsia="ja-JP"/>
              </w:rPr>
              <w:t>3</w:t>
            </w:r>
          </w:p>
        </w:tc>
      </w:tr>
      <w:tr w:rsidR="003F6625" w14:paraId="40B0F375" w14:textId="77777777" w:rsidTr="003F6625">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FFFFFF" w:themeFill="background1"/>
          </w:tcPr>
          <w:p w14:paraId="496E0427" w14:textId="77777777" w:rsidR="003F6625" w:rsidRDefault="003F6625">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A21A52" w14:textId="77777777" w:rsidR="003F6625" w:rsidRDefault="003F6625">
            <w:pPr>
              <w:pStyle w:val="TAC"/>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1D88094" w14:textId="77777777" w:rsidR="003F6625" w:rsidRDefault="003F6625">
            <w:pPr>
              <w:pStyle w:val="TAC"/>
            </w:pPr>
            <w:r>
              <w:rPr>
                <w:rFonts w:cs="Arial"/>
                <w:szCs w:val="18"/>
                <w:lang w:val="sv-SE" w:eastAsia="ja-JP"/>
              </w:rPr>
              <w:t>3540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9C95780" w14:textId="77777777" w:rsidR="003F6625" w:rsidRDefault="003F6625">
            <w:pPr>
              <w:pStyle w:val="TAC"/>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C2EAA01" w14:textId="77777777" w:rsidR="003F6625" w:rsidRDefault="003F6625">
            <w:pPr>
              <w:pStyle w:val="TAC"/>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53CE6C5" w14:textId="77777777" w:rsidR="003F6625" w:rsidRDefault="003F6625">
            <w:pPr>
              <w:pStyle w:val="TAC"/>
            </w:pPr>
            <w:r>
              <w:rPr>
                <w:rFonts w:cs="Arial"/>
                <w:szCs w:val="18"/>
                <w:lang w:val="sv-SE" w:eastAsia="ja-JP"/>
              </w:rPr>
              <w:t>3540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6DD787" w14:textId="77777777" w:rsidR="003F6625" w:rsidRDefault="003F6625">
            <w:pPr>
              <w:pStyle w:val="TAC"/>
              <w:rPr>
                <w:rFonts w:cs="Arial"/>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CF22638" w14:textId="77777777" w:rsidR="003F6625" w:rsidRDefault="003F6625">
            <w:pPr>
              <w:pStyle w:val="TAC"/>
            </w:pPr>
            <w:r>
              <w:rPr>
                <w:rFonts w:cs="Arial"/>
                <w:szCs w:val="18"/>
                <w:lang w:val="sv-SE" w:eastAsia="ja-JP"/>
              </w:rPr>
              <w:t>N/A</w:t>
            </w:r>
          </w:p>
        </w:tc>
      </w:tr>
      <w:tr w:rsidR="003F6625" w14:paraId="170FFC0E" w14:textId="77777777" w:rsidTr="003F6625">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5F78A36C" w14:textId="77777777" w:rsidR="003F6625" w:rsidRDefault="003F6625">
            <w:pPr>
              <w:pStyle w:val="TAC"/>
            </w:pPr>
            <w:r>
              <w:t>DC_3A-7A_n78A</w:t>
            </w:r>
          </w:p>
          <w:p w14:paraId="322250DC" w14:textId="77777777" w:rsidR="003F6625" w:rsidRDefault="003F6625">
            <w:pPr>
              <w:pStyle w:val="TAH"/>
              <w:rPr>
                <w:b w:val="0"/>
                <w:bCs/>
                <w:lang w:eastAsia="zh-CN"/>
              </w:rPr>
            </w:pPr>
            <w:r>
              <w:rPr>
                <w:b w:val="0"/>
                <w:bCs/>
                <w:lang w:eastAsia="zh-CN"/>
              </w:rPr>
              <w:t>DC_3A-</w:t>
            </w:r>
            <w:r>
              <w:rPr>
                <w:b w:val="0"/>
                <w:bCs/>
                <w:lang w:eastAsia="zh-TW"/>
              </w:rPr>
              <w:t>3A-</w:t>
            </w:r>
            <w:r>
              <w:rPr>
                <w:b w:val="0"/>
                <w:bCs/>
                <w:lang w:eastAsia="zh-CN"/>
              </w:rPr>
              <w:t>7A_n78A</w:t>
            </w:r>
          </w:p>
          <w:p w14:paraId="6984CD9A" w14:textId="77777777" w:rsidR="003F6625" w:rsidRDefault="003F6625">
            <w:pPr>
              <w:pStyle w:val="TAH"/>
              <w:rPr>
                <w:b w:val="0"/>
                <w:bCs/>
                <w:lang w:eastAsia="zh-CN"/>
              </w:rPr>
            </w:pPr>
            <w:r>
              <w:rPr>
                <w:b w:val="0"/>
                <w:bCs/>
                <w:lang w:eastAsia="zh-CN"/>
              </w:rPr>
              <w:t>DC_3A-</w:t>
            </w:r>
            <w:r>
              <w:rPr>
                <w:b w:val="0"/>
                <w:bCs/>
                <w:lang w:eastAsia="zh-TW"/>
              </w:rPr>
              <w:t>7A-</w:t>
            </w:r>
            <w:r>
              <w:rPr>
                <w:b w:val="0"/>
                <w:bCs/>
                <w:lang w:eastAsia="zh-CN"/>
              </w:rPr>
              <w:t>7A_n78A</w:t>
            </w:r>
          </w:p>
          <w:p w14:paraId="26D08A4D" w14:textId="77777777" w:rsidR="003F6625" w:rsidRDefault="003F6625">
            <w:pPr>
              <w:pStyle w:val="TAC"/>
            </w:pPr>
            <w:r>
              <w:rPr>
                <w:bCs/>
                <w:lang w:eastAsia="zh-CN"/>
              </w:rPr>
              <w:t>DC_3A-</w:t>
            </w:r>
            <w:r>
              <w:rPr>
                <w:bCs/>
                <w:lang w:eastAsia="zh-TW"/>
              </w:rPr>
              <w:t>3A-7A-</w:t>
            </w:r>
            <w:r>
              <w:rPr>
                <w:bCs/>
                <w:lang w:eastAsia="zh-CN"/>
              </w:rPr>
              <w:t>7A_n78A</w:t>
            </w:r>
          </w:p>
          <w:p w14:paraId="29568165" w14:textId="77777777" w:rsidR="003F6625" w:rsidRDefault="003F6625">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AEB5DD" w14:textId="77777777" w:rsidR="003F6625" w:rsidRDefault="003F6625">
            <w:pPr>
              <w:pStyle w:val="TAC"/>
              <w:rPr>
                <w:rFonts w:cs="Arial"/>
                <w:szCs w:val="18"/>
              </w:rPr>
            </w:pPr>
            <w:r>
              <w:rPr>
                <w:lang w:eastAsia="zh-CN"/>
              </w:rPr>
              <w:t>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783C5A4" w14:textId="77777777" w:rsidR="003F6625" w:rsidRDefault="003F6625">
            <w:pPr>
              <w:pStyle w:val="TAC"/>
              <w:rPr>
                <w:rFonts w:cs="Arial"/>
                <w:szCs w:val="18"/>
              </w:rPr>
            </w:pPr>
            <w:r>
              <w:rPr>
                <w:kern w:val="2"/>
                <w:szCs w:val="24"/>
                <w:lang w:eastAsia="zh-CN"/>
              </w:rPr>
              <w:t>1725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541DCDA" w14:textId="77777777" w:rsidR="003F6625" w:rsidRDefault="003F6625">
            <w:pPr>
              <w:pStyle w:val="TAC"/>
              <w:rPr>
                <w:rFonts w:cs="Arial"/>
                <w:szCs w:val="18"/>
              </w:rPr>
            </w:pPr>
            <w:r>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AC25A7B" w14:textId="77777777" w:rsidR="003F6625" w:rsidRDefault="003F6625">
            <w:pPr>
              <w:pStyle w:val="TAC"/>
              <w:rPr>
                <w:rFonts w:cs="Arial"/>
                <w:szCs w:val="18"/>
              </w:rPr>
            </w:pPr>
            <w:r>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D15FEDF" w14:textId="77777777" w:rsidR="003F6625" w:rsidRDefault="003F6625">
            <w:pPr>
              <w:pStyle w:val="TAC"/>
              <w:rPr>
                <w:rFonts w:cs="Arial"/>
                <w:szCs w:val="18"/>
              </w:rPr>
            </w:pPr>
            <w:r>
              <w:rPr>
                <w:kern w:val="2"/>
                <w:szCs w:val="24"/>
                <w:lang w:eastAsia="zh-CN"/>
              </w:rPr>
              <w:t>1820</w:t>
            </w:r>
          </w:p>
        </w:tc>
        <w:tc>
          <w:tcPr>
            <w:tcW w:w="851" w:type="dxa"/>
            <w:tcBorders>
              <w:top w:val="single" w:sz="4" w:space="0" w:color="auto"/>
              <w:left w:val="single" w:sz="4" w:space="0" w:color="auto"/>
              <w:bottom w:val="single" w:sz="4" w:space="0" w:color="auto"/>
              <w:right w:val="single" w:sz="4" w:space="0" w:color="auto"/>
            </w:tcBorders>
            <w:hideMark/>
          </w:tcPr>
          <w:p w14:paraId="6FDF70D9" w14:textId="77777777" w:rsidR="003F6625" w:rsidRDefault="003F6625">
            <w:pPr>
              <w:pStyle w:val="TAC"/>
              <w:rPr>
                <w:rFonts w:cs="Arial"/>
                <w:szCs w:val="18"/>
              </w:rPr>
            </w:pPr>
            <w:r>
              <w:rPr>
                <w:kern w:val="2"/>
                <w:szCs w:val="24"/>
                <w:lang w:eastAsia="zh-CN"/>
              </w:rPr>
              <w:t>26.5</w:t>
            </w:r>
          </w:p>
        </w:tc>
        <w:tc>
          <w:tcPr>
            <w:tcW w:w="1295" w:type="dxa"/>
            <w:gridSpan w:val="2"/>
            <w:tcBorders>
              <w:top w:val="single" w:sz="4" w:space="0" w:color="auto"/>
              <w:left w:val="single" w:sz="4" w:space="0" w:color="auto"/>
              <w:bottom w:val="single" w:sz="4" w:space="0" w:color="auto"/>
              <w:right w:val="single" w:sz="4" w:space="0" w:color="auto"/>
            </w:tcBorders>
            <w:hideMark/>
          </w:tcPr>
          <w:p w14:paraId="69F92BBE" w14:textId="77777777" w:rsidR="003F6625" w:rsidRDefault="003F6625">
            <w:pPr>
              <w:pStyle w:val="TAC"/>
              <w:rPr>
                <w:rFonts w:cs="Arial"/>
                <w:szCs w:val="18"/>
              </w:rPr>
            </w:pPr>
            <w:r>
              <w:rPr>
                <w:kern w:val="2"/>
                <w:szCs w:val="24"/>
                <w:lang w:eastAsia="ja-JP"/>
              </w:rPr>
              <w:t>IMD</w:t>
            </w:r>
            <w:r>
              <w:rPr>
                <w:kern w:val="2"/>
                <w:szCs w:val="24"/>
                <w:lang w:eastAsia="zh-CN"/>
              </w:rPr>
              <w:t>3</w:t>
            </w:r>
            <w:r>
              <w:rPr>
                <w:kern w:val="2"/>
                <w:szCs w:val="24"/>
                <w:vertAlign w:val="superscript"/>
                <w:lang w:eastAsia="zh-CN"/>
              </w:rPr>
              <w:t>5</w:t>
            </w:r>
          </w:p>
        </w:tc>
      </w:tr>
      <w:tr w:rsidR="003F6625" w14:paraId="7486463D" w14:textId="77777777" w:rsidTr="003F6625">
        <w:trPr>
          <w:gridAfter w:val="1"/>
          <w:wAfter w:w="12" w:type="dxa"/>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56B5E" w14:textId="77777777" w:rsidR="003F6625" w:rsidRDefault="003F6625">
            <w:pPr>
              <w:spacing w:after="0"/>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134DD87" w14:textId="77777777" w:rsidR="003F6625" w:rsidRDefault="003F6625">
            <w:pPr>
              <w:pStyle w:val="TAC"/>
              <w:rPr>
                <w:rFonts w:cs="Arial"/>
                <w:szCs w:val="18"/>
              </w:rPr>
            </w:pPr>
            <w:r>
              <w:rPr>
                <w:rFonts w:eastAsia="Malgun Gothic"/>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423387E" w14:textId="77777777" w:rsidR="003F6625" w:rsidRDefault="003F6625">
            <w:pPr>
              <w:pStyle w:val="TAC"/>
              <w:rPr>
                <w:rFonts w:cs="Arial"/>
                <w:szCs w:val="18"/>
              </w:rPr>
            </w:pPr>
            <w:r>
              <w:rPr>
                <w:rFonts w:eastAsia="Malgun Gothic"/>
                <w:lang w:eastAsia="ko-KR"/>
              </w:rPr>
              <w:t>25</w:t>
            </w:r>
            <w:r>
              <w:rPr>
                <w:lang w:eastAsia="zh-CN"/>
              </w:rPr>
              <w:t>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63B194F" w14:textId="77777777" w:rsidR="003F6625" w:rsidRDefault="003F6625">
            <w:pPr>
              <w:pStyle w:val="TAC"/>
              <w:rPr>
                <w:rFonts w:cs="Arial"/>
                <w:szCs w:val="18"/>
              </w:rPr>
            </w:pPr>
            <w:r>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446B5E0" w14:textId="77777777" w:rsidR="003F6625" w:rsidRDefault="003F6625">
            <w:pPr>
              <w:pStyle w:val="TAC"/>
              <w:rPr>
                <w:rFonts w:cs="Arial"/>
                <w:szCs w:val="18"/>
              </w:rPr>
            </w:pPr>
            <w:r>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7BC4BD6" w14:textId="77777777" w:rsidR="003F6625" w:rsidRDefault="003F6625">
            <w:pPr>
              <w:pStyle w:val="TAC"/>
              <w:rPr>
                <w:rFonts w:cs="Arial"/>
                <w:szCs w:val="18"/>
              </w:rPr>
            </w:pPr>
            <w:r>
              <w:rPr>
                <w:lang w:eastAsia="zh-CN"/>
              </w:rPr>
              <w:t>2685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B61513" w14:textId="77777777" w:rsidR="003F6625" w:rsidRDefault="003F6625">
            <w:pPr>
              <w:pStyle w:val="TAC"/>
              <w:rPr>
                <w:rFonts w:cs="Arial"/>
                <w:szCs w:val="18"/>
              </w:rPr>
            </w:pPr>
            <w:r>
              <w:rPr>
                <w:rFonts w:eastAsia="Malgun Gothic"/>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D536CEB" w14:textId="77777777" w:rsidR="003F6625" w:rsidRDefault="003F6625">
            <w:pPr>
              <w:pStyle w:val="TAC"/>
              <w:rPr>
                <w:rFonts w:cs="Arial"/>
                <w:szCs w:val="18"/>
              </w:rPr>
            </w:pPr>
            <w:r>
              <w:rPr>
                <w:kern w:val="2"/>
                <w:szCs w:val="24"/>
                <w:lang w:eastAsia="ko-KR"/>
              </w:rPr>
              <w:t>N/A</w:t>
            </w:r>
          </w:p>
        </w:tc>
      </w:tr>
      <w:tr w:rsidR="003F6625" w14:paraId="4A16AB00" w14:textId="77777777" w:rsidTr="003F6625">
        <w:trPr>
          <w:gridAfter w:val="1"/>
          <w:wAfter w:w="12" w:type="dxa"/>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18E51" w14:textId="77777777" w:rsidR="003F6625" w:rsidRDefault="003F6625">
            <w:pPr>
              <w:spacing w:after="0"/>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3FD9285" w14:textId="77777777" w:rsidR="003F6625" w:rsidRDefault="003F6625">
            <w:pPr>
              <w:pStyle w:val="TAC"/>
              <w:rPr>
                <w:rFonts w:cs="Arial"/>
                <w:szCs w:val="18"/>
              </w:rPr>
            </w:pPr>
            <w:r>
              <w:rPr>
                <w:rFonts w:eastAsia="Malgun Gothic"/>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1EAAAAC" w14:textId="77777777" w:rsidR="003F6625" w:rsidRDefault="003F6625">
            <w:pPr>
              <w:pStyle w:val="TAC"/>
              <w:rPr>
                <w:rFonts w:cs="Arial"/>
                <w:szCs w:val="18"/>
              </w:rPr>
            </w:pPr>
            <w:r>
              <w:rPr>
                <w:kern w:val="2"/>
                <w:szCs w:val="24"/>
                <w:lang w:eastAsia="zh-CN"/>
              </w:rPr>
              <w:t>3310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2A23E5C" w14:textId="77777777" w:rsidR="003F6625" w:rsidRDefault="003F6625">
            <w:pPr>
              <w:pStyle w:val="TAC"/>
              <w:rPr>
                <w:rFonts w:cs="Arial"/>
                <w:szCs w:val="18"/>
              </w:rPr>
            </w:pPr>
            <w:r>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53F19E7" w14:textId="77777777" w:rsidR="003F6625" w:rsidRDefault="003F6625">
            <w:pPr>
              <w:pStyle w:val="TAC"/>
              <w:rPr>
                <w:rFonts w:cs="Arial"/>
                <w:szCs w:val="18"/>
              </w:rPr>
            </w:pPr>
            <w:r>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0D19287" w14:textId="77777777" w:rsidR="003F6625" w:rsidRDefault="003F6625">
            <w:pPr>
              <w:pStyle w:val="TAC"/>
              <w:rPr>
                <w:rFonts w:cs="Arial"/>
                <w:szCs w:val="18"/>
              </w:rPr>
            </w:pPr>
            <w:r>
              <w:rPr>
                <w:kern w:val="2"/>
                <w:szCs w:val="24"/>
                <w:lang w:eastAsia="zh-CN"/>
              </w:rPr>
              <w:t>3310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EF1631" w14:textId="77777777" w:rsidR="003F6625" w:rsidRDefault="003F6625">
            <w:pPr>
              <w:pStyle w:val="TAC"/>
              <w:rPr>
                <w:rFonts w:cs="Arial"/>
                <w:szCs w:val="18"/>
              </w:rPr>
            </w:pPr>
            <w:r>
              <w:rPr>
                <w:rFonts w:eastAsia="Malgun Gothic"/>
                <w:kern w:val="2"/>
                <w:szCs w:val="24"/>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93324C6" w14:textId="77777777" w:rsidR="003F6625" w:rsidRDefault="003F6625">
            <w:pPr>
              <w:pStyle w:val="TAC"/>
              <w:rPr>
                <w:rFonts w:cs="Arial"/>
                <w:szCs w:val="18"/>
              </w:rPr>
            </w:pPr>
            <w:r>
              <w:rPr>
                <w:kern w:val="2"/>
                <w:szCs w:val="24"/>
                <w:lang w:eastAsia="ko-KR"/>
              </w:rPr>
              <w:t>N/A</w:t>
            </w:r>
          </w:p>
        </w:tc>
      </w:tr>
      <w:tr w:rsidR="003F6625" w14:paraId="5096EACB" w14:textId="77777777" w:rsidTr="003F6625">
        <w:trPr>
          <w:gridAfter w:val="1"/>
          <w:wAfter w:w="12" w:type="dxa"/>
          <w:trHeight w:val="54"/>
          <w:jc w:val="center"/>
        </w:trPr>
        <w:tc>
          <w:tcPr>
            <w:tcW w:w="2416" w:type="dxa"/>
            <w:tcBorders>
              <w:top w:val="single" w:sz="4" w:space="0" w:color="auto"/>
              <w:left w:val="single" w:sz="4" w:space="0" w:color="auto"/>
              <w:bottom w:val="nil"/>
              <w:right w:val="single" w:sz="4" w:space="0" w:color="auto"/>
            </w:tcBorders>
            <w:vAlign w:val="center"/>
          </w:tcPr>
          <w:p w14:paraId="62AB0E7E" w14:textId="77777777" w:rsidR="003F6625" w:rsidRDefault="003F6625">
            <w:pPr>
              <w:pStyle w:val="TAC"/>
            </w:pPr>
            <w:r>
              <w:t>DC_3A-8A_n78A</w:t>
            </w:r>
          </w:p>
          <w:p w14:paraId="5757DC67" w14:textId="77777777" w:rsidR="003F6625" w:rsidRDefault="003F6625">
            <w:pPr>
              <w:pStyle w:val="TAH"/>
              <w:rPr>
                <w:b w:val="0"/>
                <w:lang w:eastAsia="zh-TW"/>
              </w:rPr>
            </w:pPr>
            <w:r>
              <w:rPr>
                <w:b w:val="0"/>
              </w:rPr>
              <w:t>DC_3A-3A-8A_n78A</w:t>
            </w:r>
          </w:p>
          <w:p w14:paraId="60AF3315" w14:textId="77777777" w:rsidR="003F6625" w:rsidRDefault="003F6625">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C479A66" w14:textId="77777777" w:rsidR="003F6625" w:rsidRDefault="003F6625">
            <w:pPr>
              <w:pStyle w:val="TAC"/>
              <w:rPr>
                <w:rFonts w:eastAsia="游ゴシック"/>
                <w:szCs w:val="18"/>
              </w:rPr>
            </w:pPr>
            <w:r>
              <w:rPr>
                <w:rFonts w:eastAsia="Malgun Gothic"/>
                <w:lang w:eastAsia="ko-KR"/>
              </w:rPr>
              <w:t>8</w:t>
            </w:r>
          </w:p>
        </w:tc>
        <w:tc>
          <w:tcPr>
            <w:tcW w:w="1338" w:type="dxa"/>
            <w:tcBorders>
              <w:top w:val="single" w:sz="4" w:space="0" w:color="auto"/>
              <w:left w:val="single" w:sz="4" w:space="0" w:color="auto"/>
              <w:bottom w:val="single" w:sz="4" w:space="0" w:color="auto"/>
              <w:right w:val="single" w:sz="4" w:space="0" w:color="auto"/>
            </w:tcBorders>
            <w:noWrap/>
            <w:hideMark/>
          </w:tcPr>
          <w:p w14:paraId="21FB18DE" w14:textId="77777777" w:rsidR="003F6625" w:rsidRDefault="003F6625">
            <w:pPr>
              <w:pStyle w:val="TAC"/>
              <w:rPr>
                <w:rFonts w:eastAsia="游ゴシック"/>
                <w:szCs w:val="18"/>
              </w:rPr>
            </w:pPr>
            <w:r>
              <w:rPr>
                <w:rFonts w:eastAsia="Malgun Gothic"/>
                <w:kern w:val="2"/>
                <w:szCs w:val="24"/>
                <w:lang w:eastAsia="ko-KR"/>
              </w:rPr>
              <w:t>910</w:t>
            </w:r>
          </w:p>
        </w:tc>
        <w:tc>
          <w:tcPr>
            <w:tcW w:w="850" w:type="dxa"/>
            <w:tcBorders>
              <w:top w:val="single" w:sz="4" w:space="0" w:color="auto"/>
              <w:left w:val="single" w:sz="4" w:space="0" w:color="auto"/>
              <w:bottom w:val="single" w:sz="4" w:space="0" w:color="auto"/>
              <w:right w:val="single" w:sz="4" w:space="0" w:color="auto"/>
            </w:tcBorders>
            <w:noWrap/>
            <w:hideMark/>
          </w:tcPr>
          <w:p w14:paraId="38F5C002" w14:textId="77777777" w:rsidR="003F6625" w:rsidRDefault="003F6625">
            <w:pPr>
              <w:pStyle w:val="TAC"/>
              <w:rPr>
                <w:rFonts w:eastAsia="游ゴシック"/>
                <w:szCs w:val="18"/>
              </w:rPr>
            </w:pPr>
            <w:r>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46D3F1E1" w14:textId="77777777" w:rsidR="003F6625" w:rsidRDefault="003F6625">
            <w:pPr>
              <w:pStyle w:val="TAC"/>
              <w:rPr>
                <w:rFonts w:eastAsia="游ゴシック"/>
                <w:szCs w:val="18"/>
              </w:rPr>
            </w:pPr>
            <w:r>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4BF326D2" w14:textId="77777777" w:rsidR="003F6625" w:rsidRDefault="003F6625">
            <w:pPr>
              <w:pStyle w:val="TAC"/>
              <w:rPr>
                <w:rFonts w:eastAsia="游ゴシック"/>
                <w:szCs w:val="18"/>
              </w:rPr>
            </w:pPr>
            <w:r>
              <w:rPr>
                <w:rFonts w:eastAsia="Malgun Gothic"/>
                <w:kern w:val="2"/>
                <w:szCs w:val="24"/>
                <w:lang w:eastAsia="ko-KR"/>
              </w:rPr>
              <w:t>955</w:t>
            </w:r>
          </w:p>
        </w:tc>
        <w:tc>
          <w:tcPr>
            <w:tcW w:w="851" w:type="dxa"/>
            <w:tcBorders>
              <w:top w:val="single" w:sz="4" w:space="0" w:color="auto"/>
              <w:left w:val="single" w:sz="4" w:space="0" w:color="auto"/>
              <w:bottom w:val="single" w:sz="4" w:space="0" w:color="auto"/>
              <w:right w:val="single" w:sz="4" w:space="0" w:color="auto"/>
            </w:tcBorders>
            <w:hideMark/>
          </w:tcPr>
          <w:p w14:paraId="4A251736" w14:textId="77777777" w:rsidR="003F6625" w:rsidRDefault="003F6625">
            <w:pPr>
              <w:pStyle w:val="TAC"/>
              <w:rPr>
                <w:rFonts w:eastAsia="游ゴシック"/>
                <w:szCs w:val="18"/>
              </w:rPr>
            </w:pPr>
            <w:r>
              <w:rPr>
                <w:rFonts w:eastAsia="Malgun Gothic"/>
                <w:kern w:val="2"/>
                <w:szCs w:val="24"/>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BF8530E" w14:textId="77777777" w:rsidR="003F6625" w:rsidRDefault="003F6625">
            <w:pPr>
              <w:pStyle w:val="TAC"/>
              <w:rPr>
                <w:rFonts w:eastAsia="游ゴシック"/>
                <w:szCs w:val="18"/>
              </w:rPr>
            </w:pPr>
            <w:r>
              <w:rPr>
                <w:rFonts w:eastAsia="Malgun Gothic"/>
                <w:kern w:val="2"/>
                <w:szCs w:val="24"/>
                <w:lang w:eastAsia="ko-KR"/>
              </w:rPr>
              <w:t>N/A</w:t>
            </w:r>
          </w:p>
        </w:tc>
      </w:tr>
      <w:tr w:rsidR="003F6625" w14:paraId="782C4E5D" w14:textId="77777777" w:rsidTr="003F6625">
        <w:trPr>
          <w:gridAfter w:val="1"/>
          <w:wAfter w:w="12" w:type="dxa"/>
          <w:trHeight w:val="54"/>
          <w:jc w:val="center"/>
        </w:trPr>
        <w:tc>
          <w:tcPr>
            <w:tcW w:w="2416" w:type="dxa"/>
            <w:tcBorders>
              <w:top w:val="nil"/>
              <w:left w:val="single" w:sz="4" w:space="0" w:color="auto"/>
              <w:bottom w:val="nil"/>
              <w:right w:val="single" w:sz="4" w:space="0" w:color="auto"/>
            </w:tcBorders>
          </w:tcPr>
          <w:p w14:paraId="48BA5C1E" w14:textId="77777777" w:rsidR="003F6625" w:rsidRDefault="003F6625">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06CB3BB" w14:textId="77777777" w:rsidR="003F6625" w:rsidRDefault="003F6625">
            <w:pPr>
              <w:pStyle w:val="TAC"/>
              <w:rPr>
                <w:rFonts w:eastAsia="游ゴシック"/>
                <w:szCs w:val="18"/>
              </w:rPr>
            </w:pPr>
            <w:r>
              <w:rPr>
                <w:rFonts w:eastAsia="Malgun Gothic"/>
                <w:lang w:eastAsia="ko-KR"/>
              </w:rPr>
              <w:t>n78</w:t>
            </w:r>
          </w:p>
        </w:tc>
        <w:tc>
          <w:tcPr>
            <w:tcW w:w="1338" w:type="dxa"/>
            <w:tcBorders>
              <w:top w:val="single" w:sz="4" w:space="0" w:color="auto"/>
              <w:left w:val="single" w:sz="4" w:space="0" w:color="auto"/>
              <w:bottom w:val="single" w:sz="4" w:space="0" w:color="auto"/>
              <w:right w:val="single" w:sz="4" w:space="0" w:color="auto"/>
            </w:tcBorders>
            <w:noWrap/>
            <w:hideMark/>
          </w:tcPr>
          <w:p w14:paraId="5537D5B0" w14:textId="77777777" w:rsidR="003F6625" w:rsidRDefault="003F6625">
            <w:pPr>
              <w:pStyle w:val="TAC"/>
              <w:rPr>
                <w:rFonts w:eastAsia="游ゴシック"/>
                <w:szCs w:val="18"/>
              </w:rPr>
            </w:pPr>
            <w:r>
              <w:rPr>
                <w:rFonts w:eastAsia="Malgun Gothic"/>
                <w:kern w:val="2"/>
                <w:szCs w:val="24"/>
                <w:lang w:eastAsia="ko-KR"/>
              </w:rPr>
              <w:t>3640</w:t>
            </w:r>
          </w:p>
        </w:tc>
        <w:tc>
          <w:tcPr>
            <w:tcW w:w="850" w:type="dxa"/>
            <w:tcBorders>
              <w:top w:val="single" w:sz="4" w:space="0" w:color="auto"/>
              <w:left w:val="single" w:sz="4" w:space="0" w:color="auto"/>
              <w:bottom w:val="single" w:sz="4" w:space="0" w:color="auto"/>
              <w:right w:val="single" w:sz="4" w:space="0" w:color="auto"/>
            </w:tcBorders>
            <w:noWrap/>
            <w:hideMark/>
          </w:tcPr>
          <w:p w14:paraId="5A0DA916" w14:textId="77777777" w:rsidR="003F6625" w:rsidRDefault="003F6625">
            <w:pPr>
              <w:pStyle w:val="TAC"/>
              <w:rPr>
                <w:rFonts w:eastAsia="游ゴシック"/>
                <w:szCs w:val="18"/>
              </w:rPr>
            </w:pPr>
            <w:r>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hideMark/>
          </w:tcPr>
          <w:p w14:paraId="591C9D43" w14:textId="77777777" w:rsidR="003F6625" w:rsidRDefault="003F6625">
            <w:pPr>
              <w:pStyle w:val="TAC"/>
              <w:rPr>
                <w:rFonts w:eastAsia="游ゴシック"/>
                <w:szCs w:val="18"/>
              </w:rPr>
            </w:pPr>
            <w:r>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hideMark/>
          </w:tcPr>
          <w:p w14:paraId="39C9FF3D" w14:textId="77777777" w:rsidR="003F6625" w:rsidRDefault="003F6625">
            <w:pPr>
              <w:pStyle w:val="TAC"/>
              <w:rPr>
                <w:rFonts w:eastAsia="游ゴシック"/>
                <w:szCs w:val="18"/>
              </w:rPr>
            </w:pPr>
            <w:r>
              <w:rPr>
                <w:rFonts w:eastAsia="Malgun Gothic"/>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hideMark/>
          </w:tcPr>
          <w:p w14:paraId="15519038" w14:textId="77777777" w:rsidR="003F6625" w:rsidRDefault="003F6625">
            <w:pPr>
              <w:pStyle w:val="TAC"/>
              <w:rPr>
                <w:rFonts w:eastAsia="游ゴシック"/>
                <w:szCs w:val="18"/>
              </w:rPr>
            </w:pPr>
            <w:r>
              <w:rPr>
                <w:rFonts w:eastAsia="Malgun Gothic"/>
                <w:kern w:val="2"/>
                <w:szCs w:val="24"/>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75166BA3" w14:textId="77777777" w:rsidR="003F6625" w:rsidRDefault="003F6625">
            <w:pPr>
              <w:pStyle w:val="TAC"/>
              <w:rPr>
                <w:rFonts w:eastAsia="游ゴシック"/>
                <w:szCs w:val="18"/>
              </w:rPr>
            </w:pPr>
            <w:r>
              <w:rPr>
                <w:rFonts w:eastAsia="Malgun Gothic"/>
                <w:kern w:val="2"/>
                <w:szCs w:val="24"/>
                <w:lang w:eastAsia="ko-KR"/>
              </w:rPr>
              <w:t>N/A</w:t>
            </w:r>
          </w:p>
        </w:tc>
      </w:tr>
      <w:tr w:rsidR="003F6625" w14:paraId="23502469" w14:textId="77777777" w:rsidTr="003F6625">
        <w:trPr>
          <w:gridAfter w:val="1"/>
          <w:wAfter w:w="12" w:type="dxa"/>
          <w:trHeight w:val="54"/>
          <w:jc w:val="center"/>
        </w:trPr>
        <w:tc>
          <w:tcPr>
            <w:tcW w:w="2416" w:type="dxa"/>
            <w:tcBorders>
              <w:top w:val="nil"/>
              <w:left w:val="single" w:sz="4" w:space="0" w:color="auto"/>
              <w:bottom w:val="single" w:sz="4" w:space="0" w:color="auto"/>
              <w:right w:val="single" w:sz="4" w:space="0" w:color="auto"/>
            </w:tcBorders>
          </w:tcPr>
          <w:p w14:paraId="56C73341" w14:textId="77777777" w:rsidR="003F6625" w:rsidRDefault="003F6625">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3062CFD" w14:textId="77777777" w:rsidR="003F6625" w:rsidRDefault="003F6625">
            <w:pPr>
              <w:pStyle w:val="TAC"/>
              <w:rPr>
                <w:rFonts w:eastAsia="游ゴシック"/>
                <w:szCs w:val="18"/>
              </w:rPr>
            </w:pPr>
            <w:r>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noWrap/>
            <w:hideMark/>
          </w:tcPr>
          <w:p w14:paraId="0EF8C0BA" w14:textId="77777777" w:rsidR="003F6625" w:rsidRDefault="003F6625">
            <w:pPr>
              <w:pStyle w:val="TAC"/>
              <w:rPr>
                <w:rFonts w:eastAsia="游ゴシック"/>
                <w:szCs w:val="18"/>
              </w:rPr>
            </w:pPr>
            <w:r>
              <w:rPr>
                <w:rFonts w:eastAsia="Malgun Gothic"/>
                <w:kern w:val="2"/>
                <w:szCs w:val="24"/>
                <w:lang w:eastAsia="ko-KR"/>
              </w:rPr>
              <w:t>1725</w:t>
            </w:r>
          </w:p>
        </w:tc>
        <w:tc>
          <w:tcPr>
            <w:tcW w:w="850" w:type="dxa"/>
            <w:tcBorders>
              <w:top w:val="single" w:sz="4" w:space="0" w:color="auto"/>
              <w:left w:val="single" w:sz="4" w:space="0" w:color="auto"/>
              <w:bottom w:val="single" w:sz="4" w:space="0" w:color="auto"/>
              <w:right w:val="single" w:sz="4" w:space="0" w:color="auto"/>
            </w:tcBorders>
            <w:noWrap/>
            <w:hideMark/>
          </w:tcPr>
          <w:p w14:paraId="780658BD" w14:textId="77777777" w:rsidR="003F6625" w:rsidRDefault="003F6625">
            <w:pPr>
              <w:pStyle w:val="TAC"/>
              <w:rPr>
                <w:rFonts w:eastAsia="游ゴシック"/>
                <w:szCs w:val="18"/>
              </w:rPr>
            </w:pPr>
            <w:r>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26873B34" w14:textId="77777777" w:rsidR="003F6625" w:rsidRDefault="003F6625">
            <w:pPr>
              <w:pStyle w:val="TAC"/>
              <w:rPr>
                <w:rFonts w:eastAsia="游ゴシック"/>
                <w:szCs w:val="18"/>
              </w:rPr>
            </w:pPr>
            <w:r>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2CF70D23" w14:textId="77777777" w:rsidR="003F6625" w:rsidRDefault="003F6625">
            <w:pPr>
              <w:pStyle w:val="TAC"/>
              <w:rPr>
                <w:rFonts w:eastAsia="游ゴシック"/>
                <w:szCs w:val="18"/>
              </w:rPr>
            </w:pPr>
            <w:r>
              <w:rPr>
                <w:rFonts w:eastAsia="Malgun Gothic"/>
                <w:kern w:val="2"/>
                <w:szCs w:val="24"/>
                <w:lang w:eastAsia="ko-KR"/>
              </w:rPr>
              <w:t>1820</w:t>
            </w:r>
          </w:p>
        </w:tc>
        <w:tc>
          <w:tcPr>
            <w:tcW w:w="851" w:type="dxa"/>
            <w:tcBorders>
              <w:top w:val="single" w:sz="4" w:space="0" w:color="auto"/>
              <w:left w:val="single" w:sz="4" w:space="0" w:color="auto"/>
              <w:bottom w:val="single" w:sz="4" w:space="0" w:color="auto"/>
              <w:right w:val="single" w:sz="4" w:space="0" w:color="auto"/>
            </w:tcBorders>
            <w:hideMark/>
          </w:tcPr>
          <w:p w14:paraId="1CBFC9FD" w14:textId="77777777" w:rsidR="003F6625" w:rsidRDefault="003F6625">
            <w:pPr>
              <w:pStyle w:val="TAC"/>
              <w:rPr>
                <w:rFonts w:eastAsia="游ゴシック"/>
                <w:szCs w:val="18"/>
              </w:rPr>
            </w:pPr>
            <w:r>
              <w:rPr>
                <w:kern w:val="2"/>
                <w:szCs w:val="24"/>
                <w:lang w:eastAsia="zh-TW"/>
              </w:rPr>
              <w:t>24.8</w:t>
            </w:r>
          </w:p>
        </w:tc>
        <w:tc>
          <w:tcPr>
            <w:tcW w:w="1295" w:type="dxa"/>
            <w:gridSpan w:val="2"/>
            <w:tcBorders>
              <w:top w:val="single" w:sz="4" w:space="0" w:color="auto"/>
              <w:left w:val="single" w:sz="4" w:space="0" w:color="auto"/>
              <w:bottom w:val="single" w:sz="4" w:space="0" w:color="auto"/>
              <w:right w:val="single" w:sz="4" w:space="0" w:color="auto"/>
            </w:tcBorders>
            <w:hideMark/>
          </w:tcPr>
          <w:p w14:paraId="04B4B353" w14:textId="77777777" w:rsidR="003F6625" w:rsidRDefault="003F6625">
            <w:pPr>
              <w:pStyle w:val="TAC"/>
              <w:rPr>
                <w:rFonts w:eastAsia="游ゴシック"/>
                <w:szCs w:val="18"/>
              </w:rPr>
            </w:pPr>
            <w:r>
              <w:rPr>
                <w:rFonts w:eastAsia="Malgun Gothic"/>
                <w:kern w:val="2"/>
                <w:szCs w:val="24"/>
                <w:lang w:eastAsia="ko-KR"/>
              </w:rPr>
              <w:t>IMD3</w:t>
            </w:r>
          </w:p>
        </w:tc>
      </w:tr>
      <w:tr w:rsidR="003F6625" w14:paraId="1D027E85" w14:textId="77777777" w:rsidTr="003F6625">
        <w:trPr>
          <w:gridAfter w:val="1"/>
          <w:wAfter w:w="12" w:type="dxa"/>
          <w:trHeight w:val="54"/>
          <w:jc w:val="center"/>
        </w:trPr>
        <w:tc>
          <w:tcPr>
            <w:tcW w:w="2416" w:type="dxa"/>
            <w:tcBorders>
              <w:top w:val="single" w:sz="4" w:space="0" w:color="auto"/>
              <w:left w:val="single" w:sz="4" w:space="0" w:color="auto"/>
              <w:bottom w:val="nil"/>
              <w:right w:val="single" w:sz="4" w:space="0" w:color="auto"/>
            </w:tcBorders>
          </w:tcPr>
          <w:p w14:paraId="54919EE5" w14:textId="77777777" w:rsidR="003F6625" w:rsidRDefault="003F6625">
            <w:pPr>
              <w:pStyle w:val="TAC"/>
            </w:pPr>
            <w:r>
              <w:t>DC_3A-21A_n77A</w:t>
            </w:r>
          </w:p>
          <w:p w14:paraId="71898D5B" w14:textId="77777777" w:rsidR="003F6625" w:rsidRDefault="003F6625">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500D7EA" w14:textId="77777777" w:rsidR="003F6625" w:rsidRDefault="003F6625">
            <w:pPr>
              <w:pStyle w:val="TAC"/>
              <w:rPr>
                <w:rFonts w:eastAsia="Malgun Gothic"/>
                <w:lang w:eastAsia="ko-KR"/>
              </w:rPr>
            </w:pPr>
            <w:r>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noWrap/>
            <w:hideMark/>
          </w:tcPr>
          <w:p w14:paraId="4C680F96" w14:textId="77777777" w:rsidR="003F6625" w:rsidRDefault="003F6625">
            <w:pPr>
              <w:pStyle w:val="TAC"/>
              <w:rPr>
                <w:rFonts w:eastAsia="Malgun Gothic"/>
                <w:kern w:val="2"/>
                <w:szCs w:val="24"/>
                <w:lang w:eastAsia="ko-KR"/>
              </w:rPr>
            </w:pPr>
            <w:r>
              <w:rPr>
                <w:rFonts w:eastAsia="Malgun Gothic"/>
                <w:kern w:val="2"/>
                <w:szCs w:val="24"/>
                <w:lang w:eastAsia="ko-KR"/>
              </w:rPr>
              <w:t>1767.5</w:t>
            </w:r>
          </w:p>
        </w:tc>
        <w:tc>
          <w:tcPr>
            <w:tcW w:w="850" w:type="dxa"/>
            <w:tcBorders>
              <w:top w:val="single" w:sz="4" w:space="0" w:color="auto"/>
              <w:left w:val="single" w:sz="4" w:space="0" w:color="auto"/>
              <w:bottom w:val="single" w:sz="4" w:space="0" w:color="auto"/>
              <w:right w:val="single" w:sz="4" w:space="0" w:color="auto"/>
            </w:tcBorders>
            <w:noWrap/>
            <w:hideMark/>
          </w:tcPr>
          <w:p w14:paraId="4F2AD6B1" w14:textId="77777777" w:rsidR="003F6625" w:rsidRDefault="003F6625">
            <w:pPr>
              <w:pStyle w:val="TAC"/>
              <w:rPr>
                <w:rFonts w:eastAsia="Malgun Gothic"/>
                <w:kern w:val="2"/>
                <w:szCs w:val="24"/>
                <w:lang w:eastAsia="ko-KR"/>
              </w:rPr>
            </w:pPr>
            <w:r>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397B1F0A" w14:textId="77777777" w:rsidR="003F6625" w:rsidRDefault="003F6625">
            <w:pPr>
              <w:pStyle w:val="TAC"/>
              <w:rPr>
                <w:rFonts w:eastAsia="Malgun Gothic"/>
                <w:kern w:val="2"/>
                <w:szCs w:val="24"/>
                <w:lang w:eastAsia="ko-KR"/>
              </w:rPr>
            </w:pPr>
            <w:r>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43629B33" w14:textId="77777777" w:rsidR="003F6625" w:rsidRDefault="003F6625">
            <w:pPr>
              <w:pStyle w:val="TAC"/>
              <w:rPr>
                <w:rFonts w:eastAsia="Malgun Gothic"/>
                <w:kern w:val="2"/>
                <w:szCs w:val="24"/>
                <w:lang w:eastAsia="ko-KR"/>
              </w:rPr>
            </w:pPr>
            <w:r>
              <w:rPr>
                <w:rFonts w:eastAsia="Malgun Gothic"/>
                <w:kern w:val="2"/>
                <w:szCs w:val="24"/>
                <w:lang w:eastAsia="ko-KR"/>
              </w:rPr>
              <w:t>1862.5</w:t>
            </w:r>
          </w:p>
        </w:tc>
        <w:tc>
          <w:tcPr>
            <w:tcW w:w="851" w:type="dxa"/>
            <w:tcBorders>
              <w:top w:val="single" w:sz="4" w:space="0" w:color="auto"/>
              <w:left w:val="single" w:sz="4" w:space="0" w:color="auto"/>
              <w:bottom w:val="single" w:sz="4" w:space="0" w:color="auto"/>
              <w:right w:val="single" w:sz="4" w:space="0" w:color="auto"/>
            </w:tcBorders>
            <w:hideMark/>
          </w:tcPr>
          <w:p w14:paraId="38E8C1D4" w14:textId="77777777" w:rsidR="003F6625" w:rsidRDefault="003F6625">
            <w:pPr>
              <w:pStyle w:val="TAC"/>
              <w:rPr>
                <w:rFonts w:eastAsia="SimSun"/>
                <w:kern w:val="2"/>
                <w:szCs w:val="24"/>
                <w:lang w:eastAsia="zh-TW"/>
              </w:rPr>
            </w:pPr>
            <w:r>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5460B4BC" w14:textId="77777777" w:rsidR="003F6625" w:rsidRDefault="003F6625">
            <w:pPr>
              <w:pStyle w:val="TAC"/>
              <w:rPr>
                <w:rFonts w:eastAsia="Malgun Gothic"/>
                <w:kern w:val="2"/>
                <w:szCs w:val="24"/>
                <w:lang w:eastAsia="ko-KR"/>
              </w:rPr>
            </w:pPr>
            <w:r>
              <w:rPr>
                <w:rFonts w:eastAsia="Malgun Gothic"/>
                <w:kern w:val="2"/>
                <w:szCs w:val="24"/>
                <w:lang w:eastAsia="ko-KR"/>
              </w:rPr>
              <w:t>N/A</w:t>
            </w:r>
          </w:p>
        </w:tc>
      </w:tr>
      <w:tr w:rsidR="003F6625" w14:paraId="4A7A3B60" w14:textId="77777777" w:rsidTr="003F6625">
        <w:trPr>
          <w:gridAfter w:val="1"/>
          <w:wAfter w:w="12" w:type="dxa"/>
          <w:trHeight w:val="54"/>
          <w:jc w:val="center"/>
        </w:trPr>
        <w:tc>
          <w:tcPr>
            <w:tcW w:w="2416" w:type="dxa"/>
            <w:tcBorders>
              <w:top w:val="nil"/>
              <w:left w:val="single" w:sz="4" w:space="0" w:color="auto"/>
              <w:bottom w:val="nil"/>
              <w:right w:val="single" w:sz="4" w:space="0" w:color="auto"/>
            </w:tcBorders>
          </w:tcPr>
          <w:p w14:paraId="03BC6F37" w14:textId="77777777" w:rsidR="003F6625" w:rsidRDefault="003F6625">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F033B9D" w14:textId="77777777" w:rsidR="003F6625" w:rsidRDefault="003F6625">
            <w:pPr>
              <w:pStyle w:val="TAC"/>
              <w:rPr>
                <w:rFonts w:eastAsia="Malgun Gothic"/>
                <w:lang w:eastAsia="ko-KR"/>
              </w:rPr>
            </w:pPr>
            <w:r>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noWrap/>
            <w:hideMark/>
          </w:tcPr>
          <w:p w14:paraId="6A12DD6F" w14:textId="77777777" w:rsidR="003F6625" w:rsidRDefault="003F6625">
            <w:pPr>
              <w:pStyle w:val="TAC"/>
              <w:rPr>
                <w:rFonts w:eastAsia="Malgun Gothic"/>
                <w:kern w:val="2"/>
                <w:szCs w:val="24"/>
                <w:lang w:eastAsia="ko-KR"/>
              </w:rPr>
            </w:pPr>
            <w:r>
              <w:rPr>
                <w:rFonts w:eastAsia="Malgun Gothic"/>
                <w:kern w:val="2"/>
                <w:szCs w:val="24"/>
                <w:lang w:eastAsia="ko-KR"/>
              </w:rPr>
              <w:t>1459.5</w:t>
            </w:r>
          </w:p>
        </w:tc>
        <w:tc>
          <w:tcPr>
            <w:tcW w:w="850" w:type="dxa"/>
            <w:tcBorders>
              <w:top w:val="single" w:sz="4" w:space="0" w:color="auto"/>
              <w:left w:val="single" w:sz="4" w:space="0" w:color="auto"/>
              <w:bottom w:val="single" w:sz="4" w:space="0" w:color="auto"/>
              <w:right w:val="single" w:sz="4" w:space="0" w:color="auto"/>
            </w:tcBorders>
            <w:noWrap/>
            <w:hideMark/>
          </w:tcPr>
          <w:p w14:paraId="70C5DEA3" w14:textId="77777777" w:rsidR="003F6625" w:rsidRDefault="003F6625">
            <w:pPr>
              <w:pStyle w:val="TAC"/>
              <w:rPr>
                <w:rFonts w:eastAsia="Malgun Gothic"/>
                <w:kern w:val="2"/>
                <w:szCs w:val="24"/>
                <w:lang w:eastAsia="ko-KR"/>
              </w:rPr>
            </w:pPr>
            <w:r>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71FB01F5" w14:textId="77777777" w:rsidR="003F6625" w:rsidRDefault="003F6625">
            <w:pPr>
              <w:pStyle w:val="TAC"/>
              <w:rPr>
                <w:rFonts w:eastAsia="Malgun Gothic"/>
                <w:kern w:val="2"/>
                <w:szCs w:val="24"/>
                <w:lang w:eastAsia="ko-KR"/>
              </w:rPr>
            </w:pPr>
            <w:r>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4586FFD3" w14:textId="77777777" w:rsidR="003F6625" w:rsidRDefault="003F6625">
            <w:pPr>
              <w:pStyle w:val="TAC"/>
              <w:rPr>
                <w:rFonts w:eastAsia="Malgun Gothic"/>
                <w:kern w:val="2"/>
                <w:szCs w:val="24"/>
                <w:lang w:eastAsia="ko-KR"/>
              </w:rPr>
            </w:pPr>
            <w:r>
              <w:rPr>
                <w:rFonts w:eastAsia="Malgun Gothic"/>
                <w:kern w:val="2"/>
                <w:szCs w:val="24"/>
                <w:lang w:eastAsia="ko-KR"/>
              </w:rPr>
              <w:t>1507.5</w:t>
            </w:r>
          </w:p>
        </w:tc>
        <w:tc>
          <w:tcPr>
            <w:tcW w:w="851" w:type="dxa"/>
            <w:tcBorders>
              <w:top w:val="single" w:sz="4" w:space="0" w:color="auto"/>
              <w:left w:val="single" w:sz="4" w:space="0" w:color="auto"/>
              <w:bottom w:val="single" w:sz="4" w:space="0" w:color="auto"/>
              <w:right w:val="single" w:sz="4" w:space="0" w:color="auto"/>
            </w:tcBorders>
            <w:hideMark/>
          </w:tcPr>
          <w:p w14:paraId="67112A2D" w14:textId="77777777" w:rsidR="003F6625" w:rsidRDefault="003F6625">
            <w:pPr>
              <w:pStyle w:val="TAC"/>
              <w:rPr>
                <w:rFonts w:eastAsia="SimSun"/>
                <w:kern w:val="2"/>
                <w:szCs w:val="24"/>
                <w:lang w:eastAsia="zh-TW"/>
              </w:rPr>
            </w:pPr>
            <w:r>
              <w:rPr>
                <w:kern w:val="2"/>
                <w:szCs w:val="24"/>
                <w:lang w:eastAsia="zh-TW"/>
              </w:rPr>
              <w:t>20.8</w:t>
            </w:r>
          </w:p>
        </w:tc>
        <w:tc>
          <w:tcPr>
            <w:tcW w:w="1295" w:type="dxa"/>
            <w:gridSpan w:val="2"/>
            <w:tcBorders>
              <w:top w:val="single" w:sz="4" w:space="0" w:color="auto"/>
              <w:left w:val="single" w:sz="4" w:space="0" w:color="auto"/>
              <w:bottom w:val="single" w:sz="4" w:space="0" w:color="auto"/>
              <w:right w:val="single" w:sz="4" w:space="0" w:color="auto"/>
            </w:tcBorders>
            <w:hideMark/>
          </w:tcPr>
          <w:p w14:paraId="188BE91A" w14:textId="77777777" w:rsidR="003F6625" w:rsidRDefault="003F6625">
            <w:pPr>
              <w:pStyle w:val="TAC"/>
              <w:rPr>
                <w:rFonts w:eastAsia="Malgun Gothic"/>
                <w:kern w:val="2"/>
                <w:szCs w:val="24"/>
                <w:lang w:eastAsia="ko-KR"/>
              </w:rPr>
            </w:pPr>
            <w:r>
              <w:rPr>
                <w:rFonts w:eastAsia="Malgun Gothic"/>
                <w:kern w:val="2"/>
                <w:szCs w:val="24"/>
                <w:lang w:eastAsia="ko-KR"/>
              </w:rPr>
              <w:t>IMD4</w:t>
            </w:r>
          </w:p>
        </w:tc>
      </w:tr>
      <w:tr w:rsidR="003F6625" w14:paraId="0A26601E" w14:textId="77777777" w:rsidTr="003F6625">
        <w:trPr>
          <w:gridAfter w:val="1"/>
          <w:wAfter w:w="12" w:type="dxa"/>
          <w:trHeight w:val="54"/>
          <w:jc w:val="center"/>
        </w:trPr>
        <w:tc>
          <w:tcPr>
            <w:tcW w:w="2416" w:type="dxa"/>
            <w:tcBorders>
              <w:top w:val="nil"/>
              <w:left w:val="single" w:sz="4" w:space="0" w:color="auto"/>
              <w:bottom w:val="nil"/>
              <w:right w:val="single" w:sz="4" w:space="0" w:color="auto"/>
            </w:tcBorders>
          </w:tcPr>
          <w:p w14:paraId="4E449CCE" w14:textId="77777777" w:rsidR="003F6625" w:rsidRDefault="003F6625">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94056E4" w14:textId="77777777" w:rsidR="003F6625" w:rsidRDefault="003F6625">
            <w:pPr>
              <w:pStyle w:val="TAC"/>
              <w:rPr>
                <w:rFonts w:eastAsia="Malgun Gothic"/>
                <w:lang w:eastAsia="ko-KR"/>
              </w:rPr>
            </w:pPr>
            <w:r>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noWrap/>
            <w:hideMark/>
          </w:tcPr>
          <w:p w14:paraId="74522A50" w14:textId="77777777" w:rsidR="003F6625" w:rsidRDefault="003F6625">
            <w:pPr>
              <w:pStyle w:val="TAC"/>
              <w:rPr>
                <w:rFonts w:eastAsia="Malgun Gothic"/>
                <w:kern w:val="2"/>
                <w:szCs w:val="24"/>
                <w:lang w:eastAsia="ko-KR"/>
              </w:rPr>
            </w:pPr>
            <w:r>
              <w:rPr>
                <w:rFonts w:eastAsia="Malgun Gothic"/>
                <w:kern w:val="2"/>
                <w:szCs w:val="24"/>
                <w:lang w:eastAsia="ko-KR"/>
              </w:rPr>
              <w:t>3795</w:t>
            </w:r>
          </w:p>
        </w:tc>
        <w:tc>
          <w:tcPr>
            <w:tcW w:w="850" w:type="dxa"/>
            <w:tcBorders>
              <w:top w:val="single" w:sz="4" w:space="0" w:color="auto"/>
              <w:left w:val="single" w:sz="4" w:space="0" w:color="auto"/>
              <w:bottom w:val="single" w:sz="4" w:space="0" w:color="auto"/>
              <w:right w:val="single" w:sz="4" w:space="0" w:color="auto"/>
            </w:tcBorders>
            <w:noWrap/>
            <w:hideMark/>
          </w:tcPr>
          <w:p w14:paraId="0F2E35D4" w14:textId="77777777" w:rsidR="003F6625" w:rsidRDefault="003F6625">
            <w:pPr>
              <w:pStyle w:val="TAC"/>
              <w:rPr>
                <w:rFonts w:eastAsia="Malgun Gothic"/>
                <w:kern w:val="2"/>
                <w:szCs w:val="24"/>
                <w:lang w:eastAsia="ko-KR"/>
              </w:rPr>
            </w:pPr>
            <w:r>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hideMark/>
          </w:tcPr>
          <w:p w14:paraId="7AD3B5BE" w14:textId="77777777" w:rsidR="003F6625" w:rsidRDefault="003F6625">
            <w:pPr>
              <w:pStyle w:val="TAC"/>
              <w:rPr>
                <w:rFonts w:eastAsia="Malgun Gothic"/>
                <w:kern w:val="2"/>
                <w:szCs w:val="24"/>
                <w:lang w:eastAsia="ko-KR"/>
              </w:rPr>
            </w:pPr>
            <w:r>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hideMark/>
          </w:tcPr>
          <w:p w14:paraId="26F02EEA" w14:textId="77777777" w:rsidR="003F6625" w:rsidRDefault="003F6625">
            <w:pPr>
              <w:pStyle w:val="TAC"/>
              <w:rPr>
                <w:rFonts w:eastAsia="Malgun Gothic"/>
                <w:kern w:val="2"/>
                <w:szCs w:val="24"/>
                <w:lang w:eastAsia="ko-KR"/>
              </w:rPr>
            </w:pPr>
            <w:r>
              <w:rPr>
                <w:rFonts w:eastAsia="Malgun Gothic"/>
                <w:kern w:val="2"/>
                <w:szCs w:val="24"/>
                <w:lang w:eastAsia="ko-KR"/>
              </w:rPr>
              <w:t>3795</w:t>
            </w:r>
          </w:p>
        </w:tc>
        <w:tc>
          <w:tcPr>
            <w:tcW w:w="851" w:type="dxa"/>
            <w:tcBorders>
              <w:top w:val="single" w:sz="4" w:space="0" w:color="auto"/>
              <w:left w:val="single" w:sz="4" w:space="0" w:color="auto"/>
              <w:bottom w:val="single" w:sz="4" w:space="0" w:color="auto"/>
              <w:right w:val="single" w:sz="4" w:space="0" w:color="auto"/>
            </w:tcBorders>
            <w:hideMark/>
          </w:tcPr>
          <w:p w14:paraId="67448845" w14:textId="77777777" w:rsidR="003F6625" w:rsidRDefault="003F6625">
            <w:pPr>
              <w:pStyle w:val="TAC"/>
              <w:rPr>
                <w:rFonts w:eastAsia="SimSun"/>
                <w:kern w:val="2"/>
                <w:szCs w:val="24"/>
                <w:lang w:eastAsia="zh-TW"/>
              </w:rPr>
            </w:pPr>
            <w:r>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B2CA0EC" w14:textId="77777777" w:rsidR="003F6625" w:rsidRDefault="003F6625">
            <w:pPr>
              <w:pStyle w:val="TAC"/>
              <w:rPr>
                <w:rFonts w:eastAsia="Malgun Gothic"/>
                <w:kern w:val="2"/>
                <w:szCs w:val="24"/>
                <w:lang w:eastAsia="ko-KR"/>
              </w:rPr>
            </w:pPr>
            <w:r>
              <w:rPr>
                <w:rFonts w:eastAsia="Malgun Gothic"/>
                <w:kern w:val="2"/>
                <w:szCs w:val="24"/>
                <w:lang w:eastAsia="ko-KR"/>
              </w:rPr>
              <w:t>N/A</w:t>
            </w:r>
          </w:p>
        </w:tc>
      </w:tr>
      <w:tr w:rsidR="003F6625" w14:paraId="3D09DA9A" w14:textId="77777777" w:rsidTr="003F6625">
        <w:trPr>
          <w:gridAfter w:val="1"/>
          <w:wAfter w:w="12" w:type="dxa"/>
          <w:trHeight w:val="54"/>
          <w:jc w:val="center"/>
        </w:trPr>
        <w:tc>
          <w:tcPr>
            <w:tcW w:w="2416" w:type="dxa"/>
            <w:tcBorders>
              <w:top w:val="nil"/>
              <w:left w:val="single" w:sz="4" w:space="0" w:color="auto"/>
              <w:bottom w:val="nil"/>
              <w:right w:val="single" w:sz="4" w:space="0" w:color="auto"/>
            </w:tcBorders>
          </w:tcPr>
          <w:p w14:paraId="7D422554" w14:textId="77777777" w:rsidR="003F6625" w:rsidRDefault="003F6625">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D9EFDD3" w14:textId="77777777" w:rsidR="003F6625" w:rsidRDefault="003F6625">
            <w:pPr>
              <w:pStyle w:val="TAC"/>
              <w:rPr>
                <w:rFonts w:eastAsia="Malgun Gothic"/>
                <w:lang w:eastAsia="ko-KR"/>
              </w:rPr>
            </w:pPr>
            <w:r>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noWrap/>
            <w:hideMark/>
          </w:tcPr>
          <w:p w14:paraId="077C80AA" w14:textId="77777777" w:rsidR="003F6625" w:rsidRDefault="003F6625">
            <w:pPr>
              <w:pStyle w:val="TAC"/>
              <w:rPr>
                <w:rFonts w:eastAsia="Malgun Gothic"/>
                <w:kern w:val="2"/>
                <w:szCs w:val="24"/>
                <w:lang w:eastAsia="ko-KR"/>
              </w:rPr>
            </w:pPr>
            <w:r>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noWrap/>
            <w:hideMark/>
          </w:tcPr>
          <w:p w14:paraId="4E60BAB8" w14:textId="77777777" w:rsidR="003F6625" w:rsidRDefault="003F6625">
            <w:pPr>
              <w:pStyle w:val="TAC"/>
              <w:rPr>
                <w:rFonts w:eastAsia="Malgun Gothic"/>
                <w:kern w:val="2"/>
                <w:szCs w:val="24"/>
                <w:lang w:eastAsia="ko-KR"/>
              </w:rPr>
            </w:pPr>
            <w:r>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noWrap/>
            <w:hideMark/>
          </w:tcPr>
          <w:p w14:paraId="6FE81130" w14:textId="77777777" w:rsidR="003F6625" w:rsidRDefault="003F6625">
            <w:pPr>
              <w:pStyle w:val="TAC"/>
              <w:rPr>
                <w:rFonts w:eastAsia="Malgun Gothic"/>
                <w:kern w:val="2"/>
                <w:szCs w:val="24"/>
                <w:lang w:eastAsia="ko-KR"/>
              </w:rPr>
            </w:pPr>
            <w:r>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noWrap/>
            <w:hideMark/>
          </w:tcPr>
          <w:p w14:paraId="34E8514E" w14:textId="77777777" w:rsidR="003F6625" w:rsidRDefault="003F6625">
            <w:pPr>
              <w:pStyle w:val="TAC"/>
              <w:rPr>
                <w:rFonts w:eastAsia="Malgun Gothic"/>
                <w:kern w:val="2"/>
                <w:szCs w:val="24"/>
                <w:lang w:eastAsia="ko-KR"/>
              </w:rPr>
            </w:pPr>
            <w:r>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F83E258" w14:textId="77777777" w:rsidR="003F6625" w:rsidRDefault="003F6625">
            <w:pPr>
              <w:pStyle w:val="TAC"/>
              <w:rPr>
                <w:rFonts w:eastAsia="SimSun"/>
                <w:kern w:val="2"/>
                <w:szCs w:val="24"/>
                <w:lang w:eastAsia="zh-TW"/>
              </w:rPr>
            </w:pPr>
            <w:r>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18F2EFA" w14:textId="77777777" w:rsidR="003F6625" w:rsidRDefault="003F6625">
            <w:pPr>
              <w:pStyle w:val="TAC"/>
              <w:rPr>
                <w:rFonts w:eastAsia="Malgun Gothic"/>
                <w:kern w:val="2"/>
                <w:szCs w:val="24"/>
                <w:lang w:eastAsia="ko-KR"/>
              </w:rPr>
            </w:pPr>
            <w:r>
              <w:rPr>
                <w:rFonts w:eastAsia="Malgun Gothic"/>
                <w:kern w:val="2"/>
                <w:szCs w:val="24"/>
                <w:lang w:eastAsia="ko-KR"/>
              </w:rPr>
              <w:t>IMD2</w:t>
            </w:r>
          </w:p>
        </w:tc>
      </w:tr>
      <w:tr w:rsidR="003F6625" w14:paraId="7C2145BA" w14:textId="77777777" w:rsidTr="003F6625">
        <w:trPr>
          <w:gridAfter w:val="1"/>
          <w:wAfter w:w="12" w:type="dxa"/>
          <w:trHeight w:val="54"/>
          <w:jc w:val="center"/>
        </w:trPr>
        <w:tc>
          <w:tcPr>
            <w:tcW w:w="2416" w:type="dxa"/>
            <w:tcBorders>
              <w:top w:val="nil"/>
              <w:left w:val="single" w:sz="4" w:space="0" w:color="auto"/>
              <w:bottom w:val="nil"/>
              <w:right w:val="single" w:sz="4" w:space="0" w:color="auto"/>
            </w:tcBorders>
          </w:tcPr>
          <w:p w14:paraId="3E141F1C" w14:textId="77777777" w:rsidR="003F6625" w:rsidRDefault="003F6625">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4FA54DB" w14:textId="77777777" w:rsidR="003F6625" w:rsidRDefault="003F6625">
            <w:pPr>
              <w:pStyle w:val="TAC"/>
              <w:rPr>
                <w:rFonts w:eastAsia="Malgun Gothic"/>
                <w:lang w:eastAsia="ko-KR"/>
              </w:rPr>
            </w:pPr>
            <w:r>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noWrap/>
            <w:hideMark/>
          </w:tcPr>
          <w:p w14:paraId="32962DAD" w14:textId="77777777" w:rsidR="003F6625" w:rsidRDefault="003F6625">
            <w:pPr>
              <w:pStyle w:val="TAC"/>
              <w:rPr>
                <w:rFonts w:eastAsia="Malgun Gothic"/>
                <w:kern w:val="2"/>
                <w:szCs w:val="24"/>
                <w:lang w:eastAsia="ko-KR"/>
              </w:rPr>
            </w:pPr>
            <w:r>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noWrap/>
            <w:hideMark/>
          </w:tcPr>
          <w:p w14:paraId="466310B3" w14:textId="77777777" w:rsidR="003F6625" w:rsidRDefault="003F6625">
            <w:pPr>
              <w:pStyle w:val="TAC"/>
              <w:rPr>
                <w:rFonts w:eastAsia="Malgun Gothic"/>
                <w:kern w:val="2"/>
                <w:szCs w:val="24"/>
                <w:lang w:eastAsia="ko-KR"/>
              </w:rPr>
            </w:pPr>
            <w:r>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noWrap/>
            <w:hideMark/>
          </w:tcPr>
          <w:p w14:paraId="61848E79" w14:textId="77777777" w:rsidR="003F6625" w:rsidRDefault="003F6625">
            <w:pPr>
              <w:pStyle w:val="TAC"/>
              <w:rPr>
                <w:rFonts w:eastAsia="Malgun Gothic"/>
                <w:kern w:val="2"/>
                <w:szCs w:val="24"/>
                <w:lang w:eastAsia="ko-KR"/>
              </w:rPr>
            </w:pPr>
            <w:r>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noWrap/>
            <w:hideMark/>
          </w:tcPr>
          <w:p w14:paraId="355AA3EE" w14:textId="77777777" w:rsidR="003F6625" w:rsidRDefault="003F6625">
            <w:pPr>
              <w:pStyle w:val="TAC"/>
              <w:rPr>
                <w:rFonts w:eastAsia="Malgun Gothic"/>
                <w:kern w:val="2"/>
                <w:szCs w:val="24"/>
                <w:lang w:eastAsia="ko-KR"/>
              </w:rPr>
            </w:pPr>
            <w:r>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14FB17B" w14:textId="77777777" w:rsidR="003F6625" w:rsidRDefault="003F6625">
            <w:pPr>
              <w:pStyle w:val="TAC"/>
              <w:rPr>
                <w:rFonts w:eastAsia="SimSun"/>
                <w:kern w:val="2"/>
                <w:szCs w:val="24"/>
                <w:lang w:eastAsia="zh-TW"/>
              </w:rPr>
            </w:pPr>
            <w:r>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958BB97" w14:textId="77777777" w:rsidR="003F6625" w:rsidRDefault="003F6625">
            <w:pPr>
              <w:pStyle w:val="TAC"/>
              <w:rPr>
                <w:rFonts w:eastAsia="Malgun Gothic"/>
                <w:kern w:val="2"/>
                <w:szCs w:val="24"/>
                <w:lang w:eastAsia="ko-KR"/>
              </w:rPr>
            </w:pPr>
            <w:r>
              <w:rPr>
                <w:rFonts w:eastAsia="Malgun Gothic"/>
                <w:kern w:val="2"/>
                <w:szCs w:val="24"/>
                <w:lang w:eastAsia="ko-KR"/>
              </w:rPr>
              <w:t>N/A</w:t>
            </w:r>
          </w:p>
        </w:tc>
      </w:tr>
      <w:tr w:rsidR="003F6625" w14:paraId="6D5C55FA" w14:textId="77777777" w:rsidTr="003F6625">
        <w:trPr>
          <w:gridAfter w:val="1"/>
          <w:wAfter w:w="12" w:type="dxa"/>
          <w:trHeight w:val="54"/>
          <w:jc w:val="center"/>
        </w:trPr>
        <w:tc>
          <w:tcPr>
            <w:tcW w:w="2416" w:type="dxa"/>
            <w:tcBorders>
              <w:top w:val="nil"/>
              <w:left w:val="single" w:sz="4" w:space="0" w:color="auto"/>
              <w:bottom w:val="nil"/>
              <w:right w:val="single" w:sz="4" w:space="0" w:color="auto"/>
            </w:tcBorders>
          </w:tcPr>
          <w:p w14:paraId="237CE16A" w14:textId="77777777" w:rsidR="003F6625" w:rsidRDefault="003F6625">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8E06844" w14:textId="77777777" w:rsidR="003F6625" w:rsidRDefault="003F6625">
            <w:pPr>
              <w:pStyle w:val="TAC"/>
              <w:rPr>
                <w:rFonts w:eastAsia="Malgun Gothic"/>
                <w:lang w:eastAsia="ko-KR"/>
              </w:rPr>
            </w:pPr>
            <w:r>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noWrap/>
            <w:hideMark/>
          </w:tcPr>
          <w:p w14:paraId="240CBA7E" w14:textId="77777777" w:rsidR="003F6625" w:rsidRDefault="003F6625">
            <w:pPr>
              <w:pStyle w:val="TAC"/>
              <w:rPr>
                <w:rFonts w:eastAsia="Malgun Gothic"/>
                <w:kern w:val="2"/>
                <w:szCs w:val="24"/>
                <w:lang w:eastAsia="ko-KR"/>
              </w:rPr>
            </w:pPr>
            <w:r>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noWrap/>
            <w:hideMark/>
          </w:tcPr>
          <w:p w14:paraId="175B39AF" w14:textId="77777777" w:rsidR="003F6625" w:rsidRDefault="003F6625">
            <w:pPr>
              <w:pStyle w:val="TAC"/>
              <w:rPr>
                <w:rFonts w:eastAsia="Malgun Gothic"/>
                <w:kern w:val="2"/>
                <w:szCs w:val="24"/>
                <w:lang w:eastAsia="ko-KR"/>
              </w:rPr>
            </w:pPr>
            <w:r>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noWrap/>
            <w:hideMark/>
          </w:tcPr>
          <w:p w14:paraId="21C0B41C" w14:textId="77777777" w:rsidR="003F6625" w:rsidRDefault="003F6625">
            <w:pPr>
              <w:pStyle w:val="TAC"/>
              <w:rPr>
                <w:rFonts w:eastAsia="Malgun Gothic"/>
                <w:kern w:val="2"/>
                <w:szCs w:val="24"/>
                <w:lang w:eastAsia="ko-KR"/>
              </w:rPr>
            </w:pPr>
            <w:r>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noWrap/>
            <w:hideMark/>
          </w:tcPr>
          <w:p w14:paraId="78CA5F39" w14:textId="77777777" w:rsidR="003F6625" w:rsidRDefault="003F6625">
            <w:pPr>
              <w:pStyle w:val="TAC"/>
              <w:rPr>
                <w:rFonts w:eastAsia="Malgun Gothic"/>
                <w:kern w:val="2"/>
                <w:szCs w:val="24"/>
                <w:lang w:eastAsia="ko-KR"/>
              </w:rPr>
            </w:pPr>
            <w:r>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6B411BC" w14:textId="77777777" w:rsidR="003F6625" w:rsidRDefault="003F6625">
            <w:pPr>
              <w:pStyle w:val="TAC"/>
              <w:rPr>
                <w:rFonts w:eastAsia="SimSun"/>
                <w:kern w:val="2"/>
                <w:szCs w:val="24"/>
                <w:lang w:eastAsia="zh-TW"/>
              </w:rPr>
            </w:pPr>
            <w:r>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5190EDF" w14:textId="77777777" w:rsidR="003F6625" w:rsidRDefault="003F6625">
            <w:pPr>
              <w:pStyle w:val="TAC"/>
              <w:rPr>
                <w:rFonts w:eastAsia="Malgun Gothic"/>
                <w:kern w:val="2"/>
                <w:szCs w:val="24"/>
                <w:lang w:eastAsia="ko-KR"/>
              </w:rPr>
            </w:pPr>
            <w:r>
              <w:rPr>
                <w:rFonts w:eastAsia="Malgun Gothic"/>
                <w:kern w:val="2"/>
                <w:szCs w:val="24"/>
                <w:lang w:eastAsia="ko-KR"/>
              </w:rPr>
              <w:t>N/A</w:t>
            </w:r>
          </w:p>
        </w:tc>
      </w:tr>
      <w:tr w:rsidR="003F6625" w14:paraId="2F46E325" w14:textId="77777777" w:rsidTr="003F6625">
        <w:trPr>
          <w:gridAfter w:val="1"/>
          <w:wAfter w:w="12" w:type="dxa"/>
          <w:trHeight w:val="54"/>
          <w:jc w:val="center"/>
        </w:trPr>
        <w:tc>
          <w:tcPr>
            <w:tcW w:w="2416" w:type="dxa"/>
            <w:tcBorders>
              <w:top w:val="nil"/>
              <w:left w:val="single" w:sz="4" w:space="0" w:color="auto"/>
              <w:bottom w:val="nil"/>
              <w:right w:val="single" w:sz="4" w:space="0" w:color="auto"/>
            </w:tcBorders>
          </w:tcPr>
          <w:p w14:paraId="0A5B5747" w14:textId="77777777" w:rsidR="003F6625" w:rsidRDefault="003F6625">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D2FF138" w14:textId="77777777" w:rsidR="003F6625" w:rsidRDefault="003F6625">
            <w:pPr>
              <w:pStyle w:val="TAC"/>
              <w:rPr>
                <w:rFonts w:eastAsia="Malgun Gothic"/>
                <w:lang w:eastAsia="ko-KR"/>
              </w:rPr>
            </w:pPr>
            <w:r>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noWrap/>
            <w:hideMark/>
          </w:tcPr>
          <w:p w14:paraId="6345D48C" w14:textId="77777777" w:rsidR="003F6625" w:rsidRDefault="003F6625">
            <w:pPr>
              <w:pStyle w:val="TAC"/>
              <w:rPr>
                <w:rFonts w:eastAsia="Malgun Gothic"/>
                <w:kern w:val="2"/>
                <w:szCs w:val="24"/>
                <w:lang w:eastAsia="ko-KR"/>
              </w:rPr>
            </w:pPr>
            <w:r>
              <w:rPr>
                <w:rFonts w:eastAsia="Malgun Gothic"/>
                <w:kern w:val="2"/>
                <w:szCs w:val="24"/>
                <w:lang w:eastAsia="ko-KR"/>
              </w:rPr>
              <w:t>1771.6</w:t>
            </w:r>
          </w:p>
        </w:tc>
        <w:tc>
          <w:tcPr>
            <w:tcW w:w="850" w:type="dxa"/>
            <w:tcBorders>
              <w:top w:val="single" w:sz="4" w:space="0" w:color="auto"/>
              <w:left w:val="single" w:sz="4" w:space="0" w:color="auto"/>
              <w:bottom w:val="single" w:sz="4" w:space="0" w:color="auto"/>
              <w:right w:val="single" w:sz="4" w:space="0" w:color="auto"/>
            </w:tcBorders>
            <w:noWrap/>
            <w:hideMark/>
          </w:tcPr>
          <w:p w14:paraId="08F7EB96" w14:textId="77777777" w:rsidR="003F6625" w:rsidRDefault="003F6625">
            <w:pPr>
              <w:pStyle w:val="TAC"/>
              <w:rPr>
                <w:rFonts w:eastAsia="Malgun Gothic"/>
                <w:kern w:val="2"/>
                <w:szCs w:val="24"/>
                <w:lang w:eastAsia="ko-KR"/>
              </w:rPr>
            </w:pPr>
            <w:r>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2A157C1C" w14:textId="77777777" w:rsidR="003F6625" w:rsidRDefault="003F6625">
            <w:pPr>
              <w:pStyle w:val="TAC"/>
              <w:rPr>
                <w:rFonts w:eastAsia="Malgun Gothic"/>
                <w:kern w:val="2"/>
                <w:szCs w:val="24"/>
                <w:lang w:eastAsia="ko-KR"/>
              </w:rPr>
            </w:pPr>
            <w:r>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154714DE" w14:textId="77777777" w:rsidR="003F6625" w:rsidRDefault="003F6625">
            <w:pPr>
              <w:pStyle w:val="TAC"/>
              <w:rPr>
                <w:rFonts w:eastAsia="Malgun Gothic"/>
                <w:kern w:val="2"/>
                <w:szCs w:val="24"/>
                <w:lang w:eastAsia="ko-KR"/>
              </w:rPr>
            </w:pPr>
            <w:r>
              <w:rPr>
                <w:rFonts w:eastAsia="Malgun Gothic"/>
                <w:kern w:val="2"/>
                <w:szCs w:val="24"/>
                <w:lang w:eastAsia="ko-KR"/>
              </w:rPr>
              <w:t>1866.6</w:t>
            </w:r>
          </w:p>
        </w:tc>
        <w:tc>
          <w:tcPr>
            <w:tcW w:w="851" w:type="dxa"/>
            <w:tcBorders>
              <w:top w:val="single" w:sz="4" w:space="0" w:color="auto"/>
              <w:left w:val="single" w:sz="4" w:space="0" w:color="auto"/>
              <w:bottom w:val="single" w:sz="4" w:space="0" w:color="auto"/>
              <w:right w:val="single" w:sz="4" w:space="0" w:color="auto"/>
            </w:tcBorders>
            <w:hideMark/>
          </w:tcPr>
          <w:p w14:paraId="62F84231" w14:textId="77777777" w:rsidR="003F6625" w:rsidRDefault="003F6625">
            <w:pPr>
              <w:pStyle w:val="TAC"/>
              <w:rPr>
                <w:rFonts w:eastAsia="SimSun"/>
                <w:kern w:val="2"/>
                <w:szCs w:val="24"/>
                <w:lang w:eastAsia="zh-TW"/>
              </w:rPr>
            </w:pPr>
            <w:r>
              <w:rPr>
                <w:kern w:val="2"/>
                <w:szCs w:val="24"/>
                <w:lang w:eastAsia="zh-TW"/>
              </w:rPr>
              <w:t>18.4</w:t>
            </w:r>
          </w:p>
        </w:tc>
        <w:tc>
          <w:tcPr>
            <w:tcW w:w="1295" w:type="dxa"/>
            <w:gridSpan w:val="2"/>
            <w:tcBorders>
              <w:top w:val="single" w:sz="4" w:space="0" w:color="auto"/>
              <w:left w:val="single" w:sz="4" w:space="0" w:color="auto"/>
              <w:bottom w:val="single" w:sz="4" w:space="0" w:color="auto"/>
              <w:right w:val="single" w:sz="4" w:space="0" w:color="auto"/>
            </w:tcBorders>
            <w:hideMark/>
          </w:tcPr>
          <w:p w14:paraId="69103ED2" w14:textId="77777777" w:rsidR="003F6625" w:rsidRDefault="003F6625">
            <w:pPr>
              <w:pStyle w:val="TAC"/>
              <w:rPr>
                <w:rFonts w:eastAsia="Malgun Gothic"/>
                <w:kern w:val="2"/>
                <w:szCs w:val="24"/>
                <w:lang w:eastAsia="ko-KR"/>
              </w:rPr>
            </w:pPr>
            <w:r>
              <w:rPr>
                <w:rFonts w:eastAsia="Malgun Gothic"/>
                <w:kern w:val="2"/>
                <w:szCs w:val="24"/>
                <w:lang w:eastAsia="ko-KR"/>
              </w:rPr>
              <w:t>IMD5</w:t>
            </w:r>
          </w:p>
        </w:tc>
      </w:tr>
      <w:tr w:rsidR="003F6625" w14:paraId="72433DE7" w14:textId="77777777" w:rsidTr="003F6625">
        <w:trPr>
          <w:gridAfter w:val="1"/>
          <w:wAfter w:w="12" w:type="dxa"/>
          <w:trHeight w:val="54"/>
          <w:jc w:val="center"/>
        </w:trPr>
        <w:tc>
          <w:tcPr>
            <w:tcW w:w="2416" w:type="dxa"/>
            <w:tcBorders>
              <w:top w:val="nil"/>
              <w:left w:val="single" w:sz="4" w:space="0" w:color="auto"/>
              <w:bottom w:val="nil"/>
              <w:right w:val="single" w:sz="4" w:space="0" w:color="auto"/>
            </w:tcBorders>
          </w:tcPr>
          <w:p w14:paraId="4D84C8A6" w14:textId="77777777" w:rsidR="003F6625" w:rsidRDefault="003F6625">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A1269B5" w14:textId="77777777" w:rsidR="003F6625" w:rsidRDefault="003F6625">
            <w:pPr>
              <w:pStyle w:val="TAC"/>
              <w:rPr>
                <w:rFonts w:eastAsia="Malgun Gothic"/>
                <w:lang w:eastAsia="ko-KR"/>
              </w:rPr>
            </w:pPr>
            <w:r>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noWrap/>
            <w:hideMark/>
          </w:tcPr>
          <w:p w14:paraId="2F6E4A0D" w14:textId="77777777" w:rsidR="003F6625" w:rsidRDefault="003F6625">
            <w:pPr>
              <w:pStyle w:val="TAC"/>
              <w:rPr>
                <w:rFonts w:eastAsia="Malgun Gothic"/>
                <w:kern w:val="2"/>
                <w:szCs w:val="24"/>
                <w:lang w:eastAsia="ko-KR"/>
              </w:rPr>
            </w:pPr>
            <w:r>
              <w:rPr>
                <w:rFonts w:eastAsia="Malgun Gothic"/>
                <w:kern w:val="2"/>
                <w:szCs w:val="24"/>
                <w:lang w:eastAsia="ko-KR"/>
              </w:rPr>
              <w:t>1450.4</w:t>
            </w:r>
          </w:p>
        </w:tc>
        <w:tc>
          <w:tcPr>
            <w:tcW w:w="850" w:type="dxa"/>
            <w:tcBorders>
              <w:top w:val="single" w:sz="4" w:space="0" w:color="auto"/>
              <w:left w:val="single" w:sz="4" w:space="0" w:color="auto"/>
              <w:bottom w:val="single" w:sz="4" w:space="0" w:color="auto"/>
              <w:right w:val="single" w:sz="4" w:space="0" w:color="auto"/>
            </w:tcBorders>
            <w:noWrap/>
            <w:hideMark/>
          </w:tcPr>
          <w:p w14:paraId="351BB3F5" w14:textId="77777777" w:rsidR="003F6625" w:rsidRDefault="003F6625">
            <w:pPr>
              <w:pStyle w:val="TAC"/>
              <w:rPr>
                <w:rFonts w:eastAsia="Malgun Gothic"/>
                <w:kern w:val="2"/>
                <w:szCs w:val="24"/>
                <w:lang w:eastAsia="ko-KR"/>
              </w:rPr>
            </w:pPr>
            <w:r>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02D392AD" w14:textId="77777777" w:rsidR="003F6625" w:rsidRDefault="003F6625">
            <w:pPr>
              <w:pStyle w:val="TAC"/>
              <w:rPr>
                <w:rFonts w:eastAsia="Malgun Gothic"/>
                <w:kern w:val="2"/>
                <w:szCs w:val="24"/>
                <w:lang w:eastAsia="ko-KR"/>
              </w:rPr>
            </w:pPr>
            <w:r>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09AEB411" w14:textId="77777777" w:rsidR="003F6625" w:rsidRDefault="003F6625">
            <w:pPr>
              <w:pStyle w:val="TAC"/>
              <w:rPr>
                <w:rFonts w:eastAsia="Malgun Gothic"/>
                <w:kern w:val="2"/>
                <w:szCs w:val="24"/>
                <w:lang w:eastAsia="ko-KR"/>
              </w:rPr>
            </w:pPr>
            <w:r>
              <w:rPr>
                <w:rFonts w:eastAsia="Malgun Gothic"/>
                <w:kern w:val="2"/>
                <w:szCs w:val="24"/>
                <w:lang w:eastAsia="ko-KR"/>
              </w:rPr>
              <w:t>1498.4</w:t>
            </w:r>
          </w:p>
        </w:tc>
        <w:tc>
          <w:tcPr>
            <w:tcW w:w="851" w:type="dxa"/>
            <w:tcBorders>
              <w:top w:val="single" w:sz="4" w:space="0" w:color="auto"/>
              <w:left w:val="single" w:sz="4" w:space="0" w:color="auto"/>
              <w:bottom w:val="single" w:sz="4" w:space="0" w:color="auto"/>
              <w:right w:val="single" w:sz="4" w:space="0" w:color="auto"/>
            </w:tcBorders>
            <w:hideMark/>
          </w:tcPr>
          <w:p w14:paraId="0E3EB304" w14:textId="77777777" w:rsidR="003F6625" w:rsidRDefault="003F6625">
            <w:pPr>
              <w:pStyle w:val="TAC"/>
              <w:rPr>
                <w:rFonts w:eastAsia="SimSun"/>
                <w:kern w:val="2"/>
                <w:szCs w:val="24"/>
                <w:lang w:eastAsia="zh-TW"/>
              </w:rPr>
            </w:pPr>
            <w:r>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6666BD3" w14:textId="77777777" w:rsidR="003F6625" w:rsidRDefault="003F6625">
            <w:pPr>
              <w:pStyle w:val="TAC"/>
              <w:rPr>
                <w:rFonts w:eastAsia="Malgun Gothic"/>
                <w:kern w:val="2"/>
                <w:szCs w:val="24"/>
                <w:lang w:eastAsia="ko-KR"/>
              </w:rPr>
            </w:pPr>
            <w:r>
              <w:rPr>
                <w:rFonts w:eastAsia="Malgun Gothic"/>
                <w:kern w:val="2"/>
                <w:szCs w:val="24"/>
                <w:lang w:eastAsia="ko-KR"/>
              </w:rPr>
              <w:t>N/A</w:t>
            </w:r>
          </w:p>
        </w:tc>
      </w:tr>
      <w:tr w:rsidR="003F6625" w14:paraId="7EBF1C4D" w14:textId="77777777" w:rsidTr="003F6625">
        <w:trPr>
          <w:gridAfter w:val="1"/>
          <w:wAfter w:w="12" w:type="dxa"/>
          <w:trHeight w:val="54"/>
          <w:jc w:val="center"/>
        </w:trPr>
        <w:tc>
          <w:tcPr>
            <w:tcW w:w="2416" w:type="dxa"/>
            <w:tcBorders>
              <w:top w:val="nil"/>
              <w:left w:val="single" w:sz="4" w:space="0" w:color="auto"/>
              <w:bottom w:val="single" w:sz="4" w:space="0" w:color="auto"/>
              <w:right w:val="single" w:sz="4" w:space="0" w:color="auto"/>
            </w:tcBorders>
          </w:tcPr>
          <w:p w14:paraId="18AAAA9D" w14:textId="77777777" w:rsidR="003F6625" w:rsidRDefault="003F6625">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6600341" w14:textId="77777777" w:rsidR="003F6625" w:rsidRDefault="003F6625">
            <w:pPr>
              <w:pStyle w:val="TAC"/>
              <w:rPr>
                <w:rFonts w:eastAsia="Malgun Gothic"/>
                <w:lang w:eastAsia="ko-KR"/>
              </w:rPr>
            </w:pPr>
            <w:r>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noWrap/>
            <w:hideMark/>
          </w:tcPr>
          <w:p w14:paraId="0C69B3A0" w14:textId="77777777" w:rsidR="003F6625" w:rsidRDefault="003F6625">
            <w:pPr>
              <w:pStyle w:val="TAC"/>
              <w:rPr>
                <w:rFonts w:eastAsia="Malgun Gothic"/>
                <w:kern w:val="2"/>
                <w:szCs w:val="24"/>
                <w:lang w:eastAsia="ko-KR"/>
              </w:rPr>
            </w:pPr>
            <w:r>
              <w:rPr>
                <w:rFonts w:eastAsia="Malgun Gothic"/>
                <w:kern w:val="2"/>
                <w:szCs w:val="24"/>
                <w:lang w:eastAsia="ko-KR"/>
              </w:rPr>
              <w:t>3935</w:t>
            </w:r>
          </w:p>
        </w:tc>
        <w:tc>
          <w:tcPr>
            <w:tcW w:w="850" w:type="dxa"/>
            <w:tcBorders>
              <w:top w:val="single" w:sz="4" w:space="0" w:color="auto"/>
              <w:left w:val="single" w:sz="4" w:space="0" w:color="auto"/>
              <w:bottom w:val="single" w:sz="4" w:space="0" w:color="auto"/>
              <w:right w:val="single" w:sz="4" w:space="0" w:color="auto"/>
            </w:tcBorders>
            <w:noWrap/>
            <w:hideMark/>
          </w:tcPr>
          <w:p w14:paraId="4E1CC0E3" w14:textId="77777777" w:rsidR="003F6625" w:rsidRDefault="003F6625">
            <w:pPr>
              <w:pStyle w:val="TAC"/>
              <w:rPr>
                <w:rFonts w:eastAsia="Malgun Gothic"/>
                <w:kern w:val="2"/>
                <w:szCs w:val="24"/>
                <w:lang w:eastAsia="ko-KR"/>
              </w:rPr>
            </w:pPr>
            <w:r>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hideMark/>
          </w:tcPr>
          <w:p w14:paraId="4020B468" w14:textId="77777777" w:rsidR="003F6625" w:rsidRDefault="003F6625">
            <w:pPr>
              <w:pStyle w:val="TAC"/>
              <w:rPr>
                <w:rFonts w:eastAsia="Malgun Gothic"/>
                <w:kern w:val="2"/>
                <w:szCs w:val="24"/>
                <w:lang w:eastAsia="ko-KR"/>
              </w:rPr>
            </w:pPr>
            <w:r>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hideMark/>
          </w:tcPr>
          <w:p w14:paraId="41B5E1DB" w14:textId="77777777" w:rsidR="003F6625" w:rsidRDefault="003F6625">
            <w:pPr>
              <w:pStyle w:val="TAC"/>
              <w:rPr>
                <w:rFonts w:eastAsia="Malgun Gothic"/>
                <w:kern w:val="2"/>
                <w:szCs w:val="24"/>
                <w:lang w:eastAsia="ko-KR"/>
              </w:rPr>
            </w:pPr>
            <w:r>
              <w:rPr>
                <w:rFonts w:eastAsia="Malgun Gothic"/>
                <w:kern w:val="2"/>
                <w:szCs w:val="24"/>
                <w:lang w:eastAsia="ko-KR"/>
              </w:rPr>
              <w:t>3935</w:t>
            </w:r>
          </w:p>
        </w:tc>
        <w:tc>
          <w:tcPr>
            <w:tcW w:w="851" w:type="dxa"/>
            <w:tcBorders>
              <w:top w:val="single" w:sz="4" w:space="0" w:color="auto"/>
              <w:left w:val="single" w:sz="4" w:space="0" w:color="auto"/>
              <w:bottom w:val="single" w:sz="4" w:space="0" w:color="auto"/>
              <w:right w:val="single" w:sz="4" w:space="0" w:color="auto"/>
            </w:tcBorders>
            <w:hideMark/>
          </w:tcPr>
          <w:p w14:paraId="79A673DC" w14:textId="77777777" w:rsidR="003F6625" w:rsidRDefault="003F6625">
            <w:pPr>
              <w:pStyle w:val="TAC"/>
              <w:rPr>
                <w:rFonts w:eastAsia="SimSun"/>
                <w:kern w:val="2"/>
                <w:szCs w:val="24"/>
                <w:lang w:eastAsia="zh-TW"/>
              </w:rPr>
            </w:pPr>
            <w:r>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1B7AEF2" w14:textId="77777777" w:rsidR="003F6625" w:rsidRDefault="003F6625">
            <w:pPr>
              <w:pStyle w:val="TAC"/>
              <w:rPr>
                <w:rFonts w:eastAsia="Malgun Gothic"/>
                <w:kern w:val="2"/>
                <w:szCs w:val="24"/>
                <w:lang w:eastAsia="ko-KR"/>
              </w:rPr>
            </w:pPr>
            <w:r>
              <w:rPr>
                <w:rFonts w:eastAsia="Malgun Gothic"/>
                <w:kern w:val="2"/>
                <w:szCs w:val="24"/>
                <w:lang w:eastAsia="ko-KR"/>
              </w:rPr>
              <w:t>N/A</w:t>
            </w:r>
          </w:p>
        </w:tc>
      </w:tr>
      <w:tr w:rsidR="003F6625" w14:paraId="2843D566" w14:textId="77777777" w:rsidTr="003F6625">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04ADC47E" w14:textId="77777777" w:rsidR="003F6625" w:rsidRDefault="003F6625">
            <w:pPr>
              <w:pStyle w:val="TAC"/>
            </w:pPr>
            <w:r>
              <w:t>DC_3A-28A_n78A</w:t>
            </w:r>
          </w:p>
          <w:p w14:paraId="1957CC66" w14:textId="77777777" w:rsidR="003F6625" w:rsidRDefault="003F6625">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49287D" w14:textId="77777777" w:rsidR="003F6625" w:rsidRDefault="003F6625">
            <w:pPr>
              <w:pStyle w:val="TAC"/>
              <w:rPr>
                <w:rFonts w:cs="Arial"/>
                <w:szCs w:val="18"/>
              </w:rPr>
            </w:pPr>
            <w:r>
              <w:rPr>
                <w:rFonts w:eastAsia="游ゴシック"/>
                <w:szCs w:val="18"/>
              </w:rPr>
              <w:t>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9A32F89" w14:textId="77777777" w:rsidR="003F6625" w:rsidRDefault="003F6625">
            <w:pPr>
              <w:pStyle w:val="TAC"/>
              <w:rPr>
                <w:rFonts w:cs="Arial"/>
                <w:szCs w:val="18"/>
              </w:rPr>
            </w:pPr>
            <w:r>
              <w:rPr>
                <w:rFonts w:eastAsia="游ゴシック"/>
                <w:szCs w:val="18"/>
              </w:rPr>
              <w:t>1755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463525E" w14:textId="77777777" w:rsidR="003F6625" w:rsidRDefault="003F6625">
            <w:pPr>
              <w:pStyle w:val="TAC"/>
              <w:rPr>
                <w:rFonts w:cs="Arial"/>
                <w:szCs w:val="18"/>
              </w:rPr>
            </w:pPr>
            <w:r>
              <w:rPr>
                <w:rFonts w:eastAsia="游ゴシック"/>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15BB173" w14:textId="77777777" w:rsidR="003F6625" w:rsidRDefault="003F6625">
            <w:pPr>
              <w:pStyle w:val="TAC"/>
              <w:rPr>
                <w:rFonts w:cs="Arial"/>
                <w:szCs w:val="18"/>
              </w:rPr>
            </w:pPr>
            <w:r>
              <w:rPr>
                <w:rFonts w:eastAsia="游ゴシック"/>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5B33F53" w14:textId="77777777" w:rsidR="003F6625" w:rsidRDefault="003F6625">
            <w:pPr>
              <w:pStyle w:val="TAC"/>
              <w:rPr>
                <w:rFonts w:cs="Arial"/>
                <w:szCs w:val="18"/>
              </w:rPr>
            </w:pPr>
            <w:r>
              <w:rPr>
                <w:rFonts w:eastAsia="游ゴシック"/>
                <w:szCs w:val="18"/>
              </w:rPr>
              <w:t>1850</w:t>
            </w:r>
          </w:p>
        </w:tc>
        <w:tc>
          <w:tcPr>
            <w:tcW w:w="851" w:type="dxa"/>
            <w:tcBorders>
              <w:top w:val="single" w:sz="4" w:space="0" w:color="auto"/>
              <w:left w:val="single" w:sz="4" w:space="0" w:color="auto"/>
              <w:bottom w:val="single" w:sz="4" w:space="0" w:color="auto"/>
              <w:right w:val="single" w:sz="4" w:space="0" w:color="auto"/>
            </w:tcBorders>
            <w:hideMark/>
          </w:tcPr>
          <w:p w14:paraId="389135FC" w14:textId="77777777" w:rsidR="003F6625" w:rsidRDefault="003F6625">
            <w:pPr>
              <w:pStyle w:val="TAC"/>
              <w:rPr>
                <w:rFonts w:cs="Arial"/>
                <w:szCs w:val="18"/>
              </w:rPr>
            </w:pPr>
            <w:r>
              <w:rPr>
                <w:rFonts w:eastAsia="游ゴシック"/>
                <w:szCs w:val="18"/>
              </w:rPr>
              <w:t>25.9</w:t>
            </w:r>
          </w:p>
        </w:tc>
        <w:tc>
          <w:tcPr>
            <w:tcW w:w="1295" w:type="dxa"/>
            <w:gridSpan w:val="2"/>
            <w:tcBorders>
              <w:top w:val="single" w:sz="4" w:space="0" w:color="auto"/>
              <w:left w:val="single" w:sz="4" w:space="0" w:color="auto"/>
              <w:bottom w:val="single" w:sz="4" w:space="0" w:color="auto"/>
              <w:right w:val="single" w:sz="4" w:space="0" w:color="auto"/>
            </w:tcBorders>
            <w:hideMark/>
          </w:tcPr>
          <w:p w14:paraId="35D0D9E4" w14:textId="77777777" w:rsidR="003F6625" w:rsidRDefault="003F6625">
            <w:pPr>
              <w:pStyle w:val="TAC"/>
              <w:rPr>
                <w:rFonts w:cs="Arial"/>
                <w:szCs w:val="18"/>
              </w:rPr>
            </w:pPr>
            <w:r>
              <w:rPr>
                <w:rFonts w:eastAsia="游ゴシック"/>
                <w:szCs w:val="18"/>
              </w:rPr>
              <w:t>IMD3</w:t>
            </w:r>
          </w:p>
        </w:tc>
      </w:tr>
      <w:tr w:rsidR="003F6625" w14:paraId="52259E13" w14:textId="77777777" w:rsidTr="003F6625">
        <w:trPr>
          <w:gridAfter w:val="1"/>
          <w:wAfter w:w="12" w:type="dxa"/>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E6E2A" w14:textId="77777777" w:rsidR="003F6625" w:rsidRDefault="003F6625">
            <w:pPr>
              <w:spacing w:after="0"/>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AB51F5E" w14:textId="77777777" w:rsidR="003F6625" w:rsidRDefault="003F6625">
            <w:pPr>
              <w:pStyle w:val="TAC"/>
              <w:rPr>
                <w:rFonts w:cs="Arial"/>
                <w:szCs w:val="18"/>
              </w:rPr>
            </w:pPr>
            <w:r>
              <w:rPr>
                <w:rFonts w:eastAsia="游ゴシック"/>
                <w:szCs w:val="18"/>
              </w:rPr>
              <w:t>28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1813862" w14:textId="77777777" w:rsidR="003F6625" w:rsidRDefault="003F6625">
            <w:pPr>
              <w:pStyle w:val="TAC"/>
              <w:rPr>
                <w:rFonts w:cs="Arial"/>
                <w:szCs w:val="18"/>
              </w:rPr>
            </w:pPr>
            <w:r>
              <w:rPr>
                <w:rFonts w:eastAsia="游ゴシック"/>
                <w:szCs w:val="18"/>
              </w:rPr>
              <w:t>735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5CDC45" w14:textId="77777777" w:rsidR="003F6625" w:rsidRDefault="003F6625">
            <w:pPr>
              <w:pStyle w:val="TAC"/>
              <w:rPr>
                <w:rFonts w:cs="Arial"/>
                <w:szCs w:val="18"/>
              </w:rPr>
            </w:pPr>
            <w:r>
              <w:rPr>
                <w:rFonts w:eastAsia="游ゴシック"/>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67B26A6" w14:textId="77777777" w:rsidR="003F6625" w:rsidRDefault="003F6625">
            <w:pPr>
              <w:pStyle w:val="TAC"/>
              <w:rPr>
                <w:rFonts w:cs="Arial"/>
                <w:szCs w:val="18"/>
              </w:rPr>
            </w:pPr>
            <w:r>
              <w:rPr>
                <w:rFonts w:eastAsia="游ゴシック"/>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D867124" w14:textId="77777777" w:rsidR="003F6625" w:rsidRDefault="003F6625">
            <w:pPr>
              <w:pStyle w:val="TAC"/>
              <w:rPr>
                <w:rFonts w:cs="Arial"/>
                <w:szCs w:val="18"/>
              </w:rPr>
            </w:pPr>
            <w:r>
              <w:rPr>
                <w:rFonts w:eastAsia="游ゴシック"/>
                <w:szCs w:val="18"/>
              </w:rPr>
              <w:t>790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AF4CD2" w14:textId="77777777" w:rsidR="003F6625" w:rsidRDefault="003F6625">
            <w:pPr>
              <w:pStyle w:val="TAC"/>
              <w:rPr>
                <w:rFonts w:cs="Arial"/>
                <w:szCs w:val="18"/>
              </w:rPr>
            </w:pPr>
            <w:r>
              <w:rPr>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522C67D" w14:textId="77777777" w:rsidR="003F6625" w:rsidRDefault="003F6625">
            <w:pPr>
              <w:pStyle w:val="TAC"/>
              <w:rPr>
                <w:rFonts w:cs="Arial"/>
                <w:szCs w:val="18"/>
              </w:rPr>
            </w:pPr>
            <w:r>
              <w:rPr>
                <w:szCs w:val="18"/>
                <w:lang w:eastAsia="ja-JP"/>
              </w:rPr>
              <w:t>N/A</w:t>
            </w:r>
          </w:p>
        </w:tc>
      </w:tr>
      <w:tr w:rsidR="003F6625" w14:paraId="2F1BF1A9" w14:textId="77777777" w:rsidTr="003F6625">
        <w:trPr>
          <w:gridAfter w:val="1"/>
          <w:wAfter w:w="12" w:type="dxa"/>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E11B4" w14:textId="77777777" w:rsidR="003F6625" w:rsidRDefault="003F6625">
            <w:pPr>
              <w:spacing w:after="0"/>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69CEDA" w14:textId="77777777" w:rsidR="003F6625" w:rsidRDefault="003F6625">
            <w:pPr>
              <w:pStyle w:val="TAC"/>
              <w:rPr>
                <w:rFonts w:cs="Arial"/>
                <w:szCs w:val="18"/>
              </w:rPr>
            </w:pPr>
            <w:r>
              <w:rPr>
                <w:rFonts w:eastAsia="游ゴシック"/>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8315E54" w14:textId="77777777" w:rsidR="003F6625" w:rsidRDefault="003F6625">
            <w:pPr>
              <w:pStyle w:val="TAC"/>
              <w:rPr>
                <w:rFonts w:cs="Arial"/>
                <w:szCs w:val="18"/>
              </w:rPr>
            </w:pPr>
            <w:r>
              <w:rPr>
                <w:rFonts w:eastAsia="游ゴシック"/>
                <w:szCs w:val="18"/>
              </w:rPr>
              <w:t>3320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8FCB441" w14:textId="77777777" w:rsidR="003F6625" w:rsidRDefault="003F6625">
            <w:pPr>
              <w:pStyle w:val="TAC"/>
              <w:rPr>
                <w:rFonts w:cs="Arial"/>
                <w:szCs w:val="18"/>
              </w:rPr>
            </w:pPr>
            <w:r>
              <w:rPr>
                <w:rFonts w:eastAsia="游ゴシック"/>
                <w:szCs w:val="18"/>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19BDF48" w14:textId="77777777" w:rsidR="003F6625" w:rsidRDefault="003F6625">
            <w:pPr>
              <w:pStyle w:val="TAC"/>
              <w:rPr>
                <w:rFonts w:cs="Arial"/>
                <w:szCs w:val="18"/>
              </w:rPr>
            </w:pPr>
            <w:r>
              <w:rPr>
                <w:rFonts w:eastAsia="游ゴシック"/>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3D19370" w14:textId="77777777" w:rsidR="003F6625" w:rsidRDefault="003F6625">
            <w:pPr>
              <w:pStyle w:val="TAC"/>
              <w:rPr>
                <w:rFonts w:cs="Arial"/>
                <w:szCs w:val="18"/>
              </w:rPr>
            </w:pPr>
            <w:r>
              <w:rPr>
                <w:rFonts w:eastAsia="游ゴシック"/>
                <w:szCs w:val="18"/>
              </w:rPr>
              <w:t>3320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121810" w14:textId="77777777" w:rsidR="003F6625" w:rsidRDefault="003F6625">
            <w:pPr>
              <w:pStyle w:val="TAC"/>
              <w:rPr>
                <w:rFonts w:cs="Arial"/>
                <w:szCs w:val="18"/>
              </w:rPr>
            </w:pPr>
            <w:r>
              <w:rPr>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331F8A1" w14:textId="77777777" w:rsidR="003F6625" w:rsidRDefault="003F6625">
            <w:pPr>
              <w:pStyle w:val="TAC"/>
              <w:rPr>
                <w:rFonts w:cs="Arial"/>
                <w:szCs w:val="18"/>
              </w:rPr>
            </w:pPr>
            <w:r>
              <w:rPr>
                <w:szCs w:val="18"/>
                <w:lang w:eastAsia="ja-JP"/>
              </w:rPr>
              <w:t>N/A</w:t>
            </w:r>
          </w:p>
        </w:tc>
      </w:tr>
      <w:tr w:rsidR="003F6625" w14:paraId="07C547F5" w14:textId="77777777" w:rsidTr="003F6625">
        <w:trPr>
          <w:gridAfter w:val="1"/>
          <w:wAfter w:w="12" w:type="dxa"/>
          <w:trHeight w:val="54"/>
          <w:jc w:val="center"/>
        </w:trPr>
        <w:tc>
          <w:tcPr>
            <w:tcW w:w="2416" w:type="dxa"/>
            <w:tcBorders>
              <w:top w:val="single" w:sz="4" w:space="0" w:color="auto"/>
              <w:left w:val="single" w:sz="4" w:space="0" w:color="auto"/>
              <w:bottom w:val="nil"/>
              <w:right w:val="single" w:sz="4" w:space="0" w:color="auto"/>
            </w:tcBorders>
            <w:hideMark/>
          </w:tcPr>
          <w:p w14:paraId="5E12AA93" w14:textId="77777777" w:rsidR="003F6625" w:rsidRDefault="003F6625">
            <w:pPr>
              <w:pStyle w:val="TAC"/>
              <w:rPr>
                <w:rFonts w:cs="Arial"/>
                <w:szCs w:val="18"/>
              </w:rPr>
            </w:pPr>
            <w:r>
              <w:t>DC_3A_n78A-n79A</w:t>
            </w:r>
          </w:p>
        </w:tc>
        <w:tc>
          <w:tcPr>
            <w:tcW w:w="868" w:type="dxa"/>
            <w:tcBorders>
              <w:top w:val="single" w:sz="4" w:space="0" w:color="auto"/>
              <w:left w:val="single" w:sz="4" w:space="0" w:color="auto"/>
              <w:bottom w:val="single" w:sz="4" w:space="0" w:color="auto"/>
              <w:right w:val="single" w:sz="4" w:space="0" w:color="auto"/>
            </w:tcBorders>
            <w:hideMark/>
          </w:tcPr>
          <w:p w14:paraId="0D26B381" w14:textId="77777777" w:rsidR="003F6625" w:rsidRDefault="003F6625">
            <w:pPr>
              <w:pStyle w:val="TAC"/>
              <w:rPr>
                <w:rFonts w:eastAsia="游ゴシック"/>
                <w:szCs w:val="18"/>
              </w:rPr>
            </w:pPr>
            <w:r>
              <w:t>3</w:t>
            </w:r>
          </w:p>
        </w:tc>
        <w:tc>
          <w:tcPr>
            <w:tcW w:w="1338" w:type="dxa"/>
            <w:tcBorders>
              <w:top w:val="single" w:sz="4" w:space="0" w:color="auto"/>
              <w:left w:val="single" w:sz="4" w:space="0" w:color="auto"/>
              <w:bottom w:val="single" w:sz="4" w:space="0" w:color="auto"/>
              <w:right w:val="single" w:sz="4" w:space="0" w:color="auto"/>
            </w:tcBorders>
            <w:noWrap/>
            <w:hideMark/>
          </w:tcPr>
          <w:p w14:paraId="20C11722" w14:textId="77777777" w:rsidR="003F6625" w:rsidRDefault="003F6625">
            <w:pPr>
              <w:pStyle w:val="TAC"/>
              <w:rPr>
                <w:rFonts w:eastAsia="游ゴシック"/>
                <w:szCs w:val="18"/>
              </w:rPr>
            </w:pPr>
            <w:r>
              <w:t>1770</w:t>
            </w:r>
          </w:p>
        </w:tc>
        <w:tc>
          <w:tcPr>
            <w:tcW w:w="850" w:type="dxa"/>
            <w:tcBorders>
              <w:top w:val="single" w:sz="4" w:space="0" w:color="auto"/>
              <w:left w:val="single" w:sz="4" w:space="0" w:color="auto"/>
              <w:bottom w:val="single" w:sz="4" w:space="0" w:color="auto"/>
              <w:right w:val="single" w:sz="4" w:space="0" w:color="auto"/>
            </w:tcBorders>
            <w:noWrap/>
            <w:hideMark/>
          </w:tcPr>
          <w:p w14:paraId="2AA140D4" w14:textId="77777777" w:rsidR="003F6625" w:rsidRDefault="003F6625">
            <w:pPr>
              <w:pStyle w:val="TAC"/>
              <w:rPr>
                <w:rFonts w:eastAsia="游ゴシック"/>
                <w:szCs w:val="18"/>
              </w:rPr>
            </w:pPr>
            <w:r>
              <w:t>5</w:t>
            </w:r>
          </w:p>
        </w:tc>
        <w:tc>
          <w:tcPr>
            <w:tcW w:w="851" w:type="dxa"/>
            <w:tcBorders>
              <w:top w:val="single" w:sz="4" w:space="0" w:color="auto"/>
              <w:left w:val="single" w:sz="4" w:space="0" w:color="auto"/>
              <w:bottom w:val="single" w:sz="4" w:space="0" w:color="auto"/>
              <w:right w:val="single" w:sz="4" w:space="0" w:color="auto"/>
            </w:tcBorders>
            <w:noWrap/>
            <w:hideMark/>
          </w:tcPr>
          <w:p w14:paraId="0740D7D1" w14:textId="77777777" w:rsidR="003F6625" w:rsidRDefault="003F6625">
            <w:pPr>
              <w:pStyle w:val="TAC"/>
              <w:rPr>
                <w:rFonts w:eastAsia="游ゴシック"/>
                <w:szCs w:val="18"/>
              </w:rPr>
            </w:pPr>
            <w:r>
              <w:t>25</w:t>
            </w:r>
          </w:p>
        </w:tc>
        <w:tc>
          <w:tcPr>
            <w:tcW w:w="1275" w:type="dxa"/>
            <w:tcBorders>
              <w:top w:val="single" w:sz="4" w:space="0" w:color="auto"/>
              <w:left w:val="single" w:sz="4" w:space="0" w:color="auto"/>
              <w:bottom w:val="single" w:sz="4" w:space="0" w:color="auto"/>
              <w:right w:val="single" w:sz="4" w:space="0" w:color="auto"/>
            </w:tcBorders>
            <w:noWrap/>
            <w:hideMark/>
          </w:tcPr>
          <w:p w14:paraId="5DA41563" w14:textId="77777777" w:rsidR="003F6625" w:rsidRDefault="003F6625">
            <w:pPr>
              <w:pStyle w:val="TAC"/>
              <w:rPr>
                <w:rFonts w:eastAsia="游ゴシック"/>
                <w:szCs w:val="18"/>
              </w:rPr>
            </w:pPr>
            <w:r>
              <w:t>1865</w:t>
            </w:r>
          </w:p>
        </w:tc>
        <w:tc>
          <w:tcPr>
            <w:tcW w:w="851" w:type="dxa"/>
            <w:tcBorders>
              <w:top w:val="single" w:sz="4" w:space="0" w:color="auto"/>
              <w:left w:val="single" w:sz="4" w:space="0" w:color="auto"/>
              <w:bottom w:val="single" w:sz="4" w:space="0" w:color="auto"/>
              <w:right w:val="single" w:sz="4" w:space="0" w:color="auto"/>
            </w:tcBorders>
            <w:hideMark/>
          </w:tcPr>
          <w:p w14:paraId="7AD55419" w14:textId="77777777" w:rsidR="003F6625" w:rsidRDefault="003F6625">
            <w:pPr>
              <w:pStyle w:val="TAC"/>
              <w:rPr>
                <w:rFonts w:eastAsia="SimSun"/>
                <w:szCs w:val="18"/>
                <w:lang w:eastAsia="ja-JP"/>
              </w:rPr>
            </w:pPr>
            <w: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65083AD1" w14:textId="77777777" w:rsidR="003F6625" w:rsidRDefault="003F6625">
            <w:pPr>
              <w:pStyle w:val="TAC"/>
              <w:rPr>
                <w:szCs w:val="18"/>
                <w:lang w:eastAsia="ja-JP"/>
              </w:rPr>
            </w:pPr>
            <w:r>
              <w:rPr>
                <w:rFonts w:eastAsia="Malgun Gothic"/>
                <w:lang w:eastAsia="ko-KR"/>
              </w:rPr>
              <w:t>N/A</w:t>
            </w:r>
          </w:p>
        </w:tc>
      </w:tr>
      <w:tr w:rsidR="003F6625" w14:paraId="47EB5567" w14:textId="77777777" w:rsidTr="003F6625">
        <w:trPr>
          <w:gridAfter w:val="1"/>
          <w:wAfter w:w="12" w:type="dxa"/>
          <w:trHeight w:val="54"/>
          <w:jc w:val="center"/>
        </w:trPr>
        <w:tc>
          <w:tcPr>
            <w:tcW w:w="2416" w:type="dxa"/>
            <w:tcBorders>
              <w:top w:val="nil"/>
              <w:left w:val="single" w:sz="4" w:space="0" w:color="auto"/>
              <w:bottom w:val="nil"/>
              <w:right w:val="single" w:sz="4" w:space="0" w:color="auto"/>
            </w:tcBorders>
          </w:tcPr>
          <w:p w14:paraId="3666484A" w14:textId="77777777" w:rsidR="003F6625" w:rsidRDefault="003F6625">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hideMark/>
          </w:tcPr>
          <w:p w14:paraId="0CF000E6" w14:textId="77777777" w:rsidR="003F6625" w:rsidRDefault="003F6625">
            <w:pPr>
              <w:pStyle w:val="TAC"/>
              <w:rPr>
                <w:rFonts w:eastAsia="游ゴシック"/>
                <w:szCs w:val="18"/>
              </w:rPr>
            </w:pPr>
            <w:r>
              <w:t>n78</w:t>
            </w:r>
          </w:p>
        </w:tc>
        <w:tc>
          <w:tcPr>
            <w:tcW w:w="1338" w:type="dxa"/>
            <w:tcBorders>
              <w:top w:val="single" w:sz="4" w:space="0" w:color="auto"/>
              <w:left w:val="single" w:sz="4" w:space="0" w:color="auto"/>
              <w:bottom w:val="single" w:sz="4" w:space="0" w:color="auto"/>
              <w:right w:val="single" w:sz="4" w:space="0" w:color="auto"/>
            </w:tcBorders>
            <w:noWrap/>
            <w:hideMark/>
          </w:tcPr>
          <w:p w14:paraId="6E5F2C01" w14:textId="77777777" w:rsidR="003F6625" w:rsidRDefault="003F6625">
            <w:pPr>
              <w:pStyle w:val="TAC"/>
              <w:rPr>
                <w:rFonts w:eastAsia="游ゴシック"/>
                <w:szCs w:val="18"/>
              </w:rPr>
            </w:pPr>
            <w:r>
              <w:t>3340</w:t>
            </w:r>
          </w:p>
        </w:tc>
        <w:tc>
          <w:tcPr>
            <w:tcW w:w="850" w:type="dxa"/>
            <w:tcBorders>
              <w:top w:val="single" w:sz="4" w:space="0" w:color="auto"/>
              <w:left w:val="single" w:sz="4" w:space="0" w:color="auto"/>
              <w:bottom w:val="single" w:sz="4" w:space="0" w:color="auto"/>
              <w:right w:val="single" w:sz="4" w:space="0" w:color="auto"/>
            </w:tcBorders>
            <w:noWrap/>
            <w:hideMark/>
          </w:tcPr>
          <w:p w14:paraId="542801E5" w14:textId="77777777" w:rsidR="003F6625" w:rsidRDefault="003F6625">
            <w:pPr>
              <w:pStyle w:val="TAC"/>
              <w:rPr>
                <w:rFonts w:eastAsia="游ゴシック"/>
                <w:szCs w:val="18"/>
              </w:rPr>
            </w:pPr>
            <w:r>
              <w:t>10</w:t>
            </w:r>
          </w:p>
        </w:tc>
        <w:tc>
          <w:tcPr>
            <w:tcW w:w="851" w:type="dxa"/>
            <w:tcBorders>
              <w:top w:val="single" w:sz="4" w:space="0" w:color="auto"/>
              <w:left w:val="single" w:sz="4" w:space="0" w:color="auto"/>
              <w:bottom w:val="single" w:sz="4" w:space="0" w:color="auto"/>
              <w:right w:val="single" w:sz="4" w:space="0" w:color="auto"/>
            </w:tcBorders>
            <w:noWrap/>
            <w:hideMark/>
          </w:tcPr>
          <w:p w14:paraId="1DDD9ED0" w14:textId="77777777" w:rsidR="003F6625" w:rsidRDefault="003F6625">
            <w:pPr>
              <w:pStyle w:val="TAC"/>
              <w:rPr>
                <w:rFonts w:eastAsia="游ゴシック"/>
                <w:szCs w:val="18"/>
              </w:rPr>
            </w:pPr>
            <w:r>
              <w:t>50</w:t>
            </w:r>
          </w:p>
        </w:tc>
        <w:tc>
          <w:tcPr>
            <w:tcW w:w="1275" w:type="dxa"/>
            <w:tcBorders>
              <w:top w:val="single" w:sz="4" w:space="0" w:color="auto"/>
              <w:left w:val="single" w:sz="4" w:space="0" w:color="auto"/>
              <w:bottom w:val="single" w:sz="4" w:space="0" w:color="auto"/>
              <w:right w:val="single" w:sz="4" w:space="0" w:color="auto"/>
            </w:tcBorders>
            <w:noWrap/>
            <w:hideMark/>
          </w:tcPr>
          <w:p w14:paraId="5A224543" w14:textId="77777777" w:rsidR="003F6625" w:rsidRDefault="003F6625">
            <w:pPr>
              <w:pStyle w:val="TAC"/>
              <w:rPr>
                <w:rFonts w:eastAsia="游ゴシック"/>
                <w:szCs w:val="18"/>
              </w:rPr>
            </w:pPr>
            <w:r>
              <w:t>3340</w:t>
            </w:r>
          </w:p>
        </w:tc>
        <w:tc>
          <w:tcPr>
            <w:tcW w:w="851" w:type="dxa"/>
            <w:tcBorders>
              <w:top w:val="single" w:sz="4" w:space="0" w:color="auto"/>
              <w:left w:val="single" w:sz="4" w:space="0" w:color="auto"/>
              <w:bottom w:val="single" w:sz="4" w:space="0" w:color="auto"/>
              <w:right w:val="single" w:sz="4" w:space="0" w:color="auto"/>
            </w:tcBorders>
            <w:hideMark/>
          </w:tcPr>
          <w:p w14:paraId="6FC801EA" w14:textId="77777777" w:rsidR="003F6625" w:rsidRDefault="003F6625">
            <w:pPr>
              <w:pStyle w:val="TAC"/>
              <w:rPr>
                <w:rFonts w:eastAsia="SimSun"/>
                <w:szCs w:val="18"/>
                <w:lang w:eastAsia="ja-JP"/>
              </w:rPr>
            </w:pPr>
            <w: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66FE6165" w14:textId="77777777" w:rsidR="003F6625" w:rsidRDefault="003F6625">
            <w:pPr>
              <w:pStyle w:val="TAC"/>
              <w:rPr>
                <w:szCs w:val="18"/>
                <w:lang w:eastAsia="ja-JP"/>
              </w:rPr>
            </w:pPr>
            <w:r>
              <w:rPr>
                <w:rFonts w:eastAsia="Malgun Gothic"/>
                <w:lang w:eastAsia="ko-KR"/>
              </w:rPr>
              <w:t>N/A</w:t>
            </w:r>
          </w:p>
        </w:tc>
      </w:tr>
      <w:tr w:rsidR="003F6625" w14:paraId="785F4D02" w14:textId="77777777" w:rsidTr="003F6625">
        <w:trPr>
          <w:gridAfter w:val="1"/>
          <w:wAfter w:w="12" w:type="dxa"/>
          <w:trHeight w:val="54"/>
          <w:jc w:val="center"/>
        </w:trPr>
        <w:tc>
          <w:tcPr>
            <w:tcW w:w="2416" w:type="dxa"/>
            <w:tcBorders>
              <w:top w:val="nil"/>
              <w:left w:val="single" w:sz="4" w:space="0" w:color="auto"/>
              <w:bottom w:val="nil"/>
              <w:right w:val="single" w:sz="4" w:space="0" w:color="auto"/>
            </w:tcBorders>
          </w:tcPr>
          <w:p w14:paraId="2A3837F8" w14:textId="77777777" w:rsidR="003F6625" w:rsidRDefault="003F6625">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hideMark/>
          </w:tcPr>
          <w:p w14:paraId="49C7FFFB" w14:textId="77777777" w:rsidR="003F6625" w:rsidRDefault="003F6625">
            <w:pPr>
              <w:pStyle w:val="TAC"/>
              <w:rPr>
                <w:rFonts w:eastAsia="游ゴシック"/>
                <w:szCs w:val="18"/>
              </w:rPr>
            </w:pPr>
            <w:r>
              <w:t>n79</w:t>
            </w:r>
          </w:p>
        </w:tc>
        <w:tc>
          <w:tcPr>
            <w:tcW w:w="1338" w:type="dxa"/>
            <w:tcBorders>
              <w:top w:val="single" w:sz="4" w:space="0" w:color="auto"/>
              <w:left w:val="single" w:sz="4" w:space="0" w:color="auto"/>
              <w:bottom w:val="single" w:sz="4" w:space="0" w:color="auto"/>
              <w:right w:val="single" w:sz="4" w:space="0" w:color="auto"/>
            </w:tcBorders>
            <w:noWrap/>
            <w:hideMark/>
          </w:tcPr>
          <w:p w14:paraId="18B426B0" w14:textId="77777777" w:rsidR="003F6625" w:rsidRDefault="003F6625">
            <w:pPr>
              <w:pStyle w:val="TAC"/>
              <w:rPr>
                <w:rFonts w:eastAsia="游ゴシック"/>
                <w:szCs w:val="18"/>
              </w:rPr>
            </w:pPr>
            <w:r>
              <w:t>4910</w:t>
            </w:r>
          </w:p>
        </w:tc>
        <w:tc>
          <w:tcPr>
            <w:tcW w:w="850" w:type="dxa"/>
            <w:tcBorders>
              <w:top w:val="single" w:sz="4" w:space="0" w:color="auto"/>
              <w:left w:val="single" w:sz="4" w:space="0" w:color="auto"/>
              <w:bottom w:val="single" w:sz="4" w:space="0" w:color="auto"/>
              <w:right w:val="single" w:sz="4" w:space="0" w:color="auto"/>
            </w:tcBorders>
            <w:noWrap/>
            <w:hideMark/>
          </w:tcPr>
          <w:p w14:paraId="523CF3FF" w14:textId="77777777" w:rsidR="003F6625" w:rsidRDefault="003F6625">
            <w:pPr>
              <w:pStyle w:val="TAC"/>
              <w:rPr>
                <w:rFonts w:eastAsia="游ゴシック"/>
                <w:szCs w:val="18"/>
              </w:rPr>
            </w:pPr>
            <w:r>
              <w:t>10</w:t>
            </w:r>
          </w:p>
        </w:tc>
        <w:tc>
          <w:tcPr>
            <w:tcW w:w="851" w:type="dxa"/>
            <w:tcBorders>
              <w:top w:val="single" w:sz="4" w:space="0" w:color="auto"/>
              <w:left w:val="single" w:sz="4" w:space="0" w:color="auto"/>
              <w:bottom w:val="single" w:sz="4" w:space="0" w:color="auto"/>
              <w:right w:val="single" w:sz="4" w:space="0" w:color="auto"/>
            </w:tcBorders>
            <w:noWrap/>
            <w:hideMark/>
          </w:tcPr>
          <w:p w14:paraId="0769511C" w14:textId="77777777" w:rsidR="003F6625" w:rsidRDefault="003F6625">
            <w:pPr>
              <w:pStyle w:val="TAC"/>
              <w:rPr>
                <w:rFonts w:eastAsia="游ゴシック"/>
                <w:szCs w:val="18"/>
              </w:rPr>
            </w:pPr>
            <w:r>
              <w:t>50</w:t>
            </w:r>
          </w:p>
        </w:tc>
        <w:tc>
          <w:tcPr>
            <w:tcW w:w="1275" w:type="dxa"/>
            <w:tcBorders>
              <w:top w:val="single" w:sz="4" w:space="0" w:color="auto"/>
              <w:left w:val="single" w:sz="4" w:space="0" w:color="auto"/>
              <w:bottom w:val="single" w:sz="4" w:space="0" w:color="auto"/>
              <w:right w:val="single" w:sz="4" w:space="0" w:color="auto"/>
            </w:tcBorders>
            <w:noWrap/>
            <w:hideMark/>
          </w:tcPr>
          <w:p w14:paraId="6E595FFB" w14:textId="77777777" w:rsidR="003F6625" w:rsidRDefault="003F6625">
            <w:pPr>
              <w:pStyle w:val="TAC"/>
              <w:rPr>
                <w:rFonts w:eastAsia="游ゴシック"/>
                <w:szCs w:val="18"/>
              </w:rPr>
            </w:pPr>
            <w:r>
              <w:t>4910</w:t>
            </w:r>
          </w:p>
        </w:tc>
        <w:tc>
          <w:tcPr>
            <w:tcW w:w="851" w:type="dxa"/>
            <w:tcBorders>
              <w:top w:val="single" w:sz="4" w:space="0" w:color="auto"/>
              <w:left w:val="single" w:sz="4" w:space="0" w:color="auto"/>
              <w:bottom w:val="single" w:sz="4" w:space="0" w:color="auto"/>
              <w:right w:val="single" w:sz="4" w:space="0" w:color="auto"/>
            </w:tcBorders>
            <w:hideMark/>
          </w:tcPr>
          <w:p w14:paraId="75C424F4" w14:textId="77777777" w:rsidR="003F6625" w:rsidRDefault="003F6625">
            <w:pPr>
              <w:pStyle w:val="TAC"/>
              <w:rPr>
                <w:rFonts w:eastAsia="SimSun"/>
                <w:szCs w:val="18"/>
                <w:lang w:eastAsia="ja-JP"/>
              </w:rPr>
            </w:pPr>
            <w:r>
              <w:t>25.3</w:t>
            </w:r>
          </w:p>
        </w:tc>
        <w:tc>
          <w:tcPr>
            <w:tcW w:w="1295" w:type="dxa"/>
            <w:gridSpan w:val="2"/>
            <w:tcBorders>
              <w:top w:val="single" w:sz="4" w:space="0" w:color="auto"/>
              <w:left w:val="single" w:sz="4" w:space="0" w:color="auto"/>
              <w:bottom w:val="single" w:sz="4" w:space="0" w:color="auto"/>
              <w:right w:val="single" w:sz="4" w:space="0" w:color="auto"/>
            </w:tcBorders>
            <w:hideMark/>
          </w:tcPr>
          <w:p w14:paraId="00CA9FC1" w14:textId="77777777" w:rsidR="003F6625" w:rsidRDefault="003F6625">
            <w:pPr>
              <w:pStyle w:val="TAC"/>
              <w:rPr>
                <w:szCs w:val="18"/>
                <w:lang w:eastAsia="ja-JP"/>
              </w:rPr>
            </w:pPr>
            <w:r>
              <w:rPr>
                <w:rFonts w:eastAsia="Malgun Gothic"/>
                <w:lang w:eastAsia="ko-KR"/>
              </w:rPr>
              <w:t>IMD3</w:t>
            </w:r>
          </w:p>
        </w:tc>
      </w:tr>
      <w:tr w:rsidR="003F6625" w14:paraId="32814502" w14:textId="77777777" w:rsidTr="003F6625">
        <w:trPr>
          <w:gridAfter w:val="1"/>
          <w:wAfter w:w="12" w:type="dxa"/>
          <w:trHeight w:val="54"/>
          <w:jc w:val="center"/>
        </w:trPr>
        <w:tc>
          <w:tcPr>
            <w:tcW w:w="2416" w:type="dxa"/>
            <w:tcBorders>
              <w:top w:val="nil"/>
              <w:left w:val="single" w:sz="4" w:space="0" w:color="auto"/>
              <w:bottom w:val="nil"/>
              <w:right w:val="single" w:sz="4" w:space="0" w:color="auto"/>
            </w:tcBorders>
          </w:tcPr>
          <w:p w14:paraId="7B1A31C5" w14:textId="77777777" w:rsidR="003F6625" w:rsidRDefault="003F6625">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hideMark/>
          </w:tcPr>
          <w:p w14:paraId="36F45B76" w14:textId="77777777" w:rsidR="003F6625" w:rsidRDefault="003F6625">
            <w:pPr>
              <w:pStyle w:val="TAC"/>
              <w:rPr>
                <w:rFonts w:eastAsia="游ゴシック"/>
                <w:szCs w:val="18"/>
              </w:rPr>
            </w:pPr>
            <w:r>
              <w:t>3</w:t>
            </w:r>
          </w:p>
        </w:tc>
        <w:tc>
          <w:tcPr>
            <w:tcW w:w="1338" w:type="dxa"/>
            <w:tcBorders>
              <w:top w:val="single" w:sz="4" w:space="0" w:color="auto"/>
              <w:left w:val="single" w:sz="4" w:space="0" w:color="auto"/>
              <w:bottom w:val="single" w:sz="4" w:space="0" w:color="auto"/>
              <w:right w:val="single" w:sz="4" w:space="0" w:color="auto"/>
            </w:tcBorders>
            <w:noWrap/>
            <w:hideMark/>
          </w:tcPr>
          <w:p w14:paraId="5765924F" w14:textId="77777777" w:rsidR="003F6625" w:rsidRDefault="003F6625">
            <w:pPr>
              <w:pStyle w:val="TAC"/>
              <w:rPr>
                <w:rFonts w:eastAsia="游ゴシック"/>
                <w:szCs w:val="18"/>
              </w:rPr>
            </w:pPr>
            <w:r>
              <w:t>1770</w:t>
            </w:r>
          </w:p>
        </w:tc>
        <w:tc>
          <w:tcPr>
            <w:tcW w:w="850" w:type="dxa"/>
            <w:tcBorders>
              <w:top w:val="single" w:sz="4" w:space="0" w:color="auto"/>
              <w:left w:val="single" w:sz="4" w:space="0" w:color="auto"/>
              <w:bottom w:val="single" w:sz="4" w:space="0" w:color="auto"/>
              <w:right w:val="single" w:sz="4" w:space="0" w:color="auto"/>
            </w:tcBorders>
            <w:noWrap/>
            <w:hideMark/>
          </w:tcPr>
          <w:p w14:paraId="6EAAD5BC" w14:textId="77777777" w:rsidR="003F6625" w:rsidRDefault="003F6625">
            <w:pPr>
              <w:pStyle w:val="TAC"/>
              <w:rPr>
                <w:rFonts w:eastAsia="游ゴシック"/>
                <w:szCs w:val="18"/>
              </w:rPr>
            </w:pPr>
            <w:r>
              <w:t>5</w:t>
            </w:r>
          </w:p>
        </w:tc>
        <w:tc>
          <w:tcPr>
            <w:tcW w:w="851" w:type="dxa"/>
            <w:tcBorders>
              <w:top w:val="single" w:sz="4" w:space="0" w:color="auto"/>
              <w:left w:val="single" w:sz="4" w:space="0" w:color="auto"/>
              <w:bottom w:val="single" w:sz="4" w:space="0" w:color="auto"/>
              <w:right w:val="single" w:sz="4" w:space="0" w:color="auto"/>
            </w:tcBorders>
            <w:noWrap/>
            <w:hideMark/>
          </w:tcPr>
          <w:p w14:paraId="2AD682DC" w14:textId="77777777" w:rsidR="003F6625" w:rsidRDefault="003F6625">
            <w:pPr>
              <w:pStyle w:val="TAC"/>
              <w:rPr>
                <w:rFonts w:eastAsia="游ゴシック"/>
                <w:szCs w:val="18"/>
              </w:rPr>
            </w:pPr>
            <w:r>
              <w:t>25</w:t>
            </w:r>
          </w:p>
        </w:tc>
        <w:tc>
          <w:tcPr>
            <w:tcW w:w="1275" w:type="dxa"/>
            <w:tcBorders>
              <w:top w:val="single" w:sz="4" w:space="0" w:color="auto"/>
              <w:left w:val="single" w:sz="4" w:space="0" w:color="auto"/>
              <w:bottom w:val="single" w:sz="4" w:space="0" w:color="auto"/>
              <w:right w:val="single" w:sz="4" w:space="0" w:color="auto"/>
            </w:tcBorders>
            <w:noWrap/>
            <w:hideMark/>
          </w:tcPr>
          <w:p w14:paraId="02670B9D" w14:textId="77777777" w:rsidR="003F6625" w:rsidRDefault="003F6625">
            <w:pPr>
              <w:pStyle w:val="TAC"/>
              <w:rPr>
                <w:rFonts w:eastAsia="游ゴシック"/>
                <w:szCs w:val="18"/>
              </w:rPr>
            </w:pPr>
            <w:r>
              <w:t>1865</w:t>
            </w:r>
          </w:p>
        </w:tc>
        <w:tc>
          <w:tcPr>
            <w:tcW w:w="851" w:type="dxa"/>
            <w:tcBorders>
              <w:top w:val="single" w:sz="4" w:space="0" w:color="auto"/>
              <w:left w:val="single" w:sz="4" w:space="0" w:color="auto"/>
              <w:bottom w:val="single" w:sz="4" w:space="0" w:color="auto"/>
              <w:right w:val="single" w:sz="4" w:space="0" w:color="auto"/>
            </w:tcBorders>
            <w:hideMark/>
          </w:tcPr>
          <w:p w14:paraId="463549C5" w14:textId="77777777" w:rsidR="003F6625" w:rsidRDefault="003F6625">
            <w:pPr>
              <w:pStyle w:val="TAC"/>
              <w:rPr>
                <w:rFonts w:eastAsia="SimSun"/>
                <w:szCs w:val="18"/>
                <w:lang w:eastAsia="ja-JP"/>
              </w:rPr>
            </w:pPr>
            <w: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55BEC34" w14:textId="77777777" w:rsidR="003F6625" w:rsidRDefault="003F6625">
            <w:pPr>
              <w:pStyle w:val="TAC"/>
              <w:rPr>
                <w:szCs w:val="18"/>
                <w:lang w:eastAsia="ja-JP"/>
              </w:rPr>
            </w:pPr>
            <w:r>
              <w:rPr>
                <w:rFonts w:eastAsia="Malgun Gothic"/>
                <w:lang w:eastAsia="ko-KR"/>
              </w:rPr>
              <w:t>N/A</w:t>
            </w:r>
          </w:p>
        </w:tc>
      </w:tr>
      <w:tr w:rsidR="003F6625" w14:paraId="3D2195E5" w14:textId="77777777" w:rsidTr="003F6625">
        <w:trPr>
          <w:gridAfter w:val="1"/>
          <w:wAfter w:w="12" w:type="dxa"/>
          <w:trHeight w:val="54"/>
          <w:jc w:val="center"/>
        </w:trPr>
        <w:tc>
          <w:tcPr>
            <w:tcW w:w="2416" w:type="dxa"/>
            <w:tcBorders>
              <w:top w:val="nil"/>
              <w:left w:val="single" w:sz="4" w:space="0" w:color="auto"/>
              <w:bottom w:val="nil"/>
              <w:right w:val="single" w:sz="4" w:space="0" w:color="auto"/>
            </w:tcBorders>
          </w:tcPr>
          <w:p w14:paraId="24412775" w14:textId="77777777" w:rsidR="003F6625" w:rsidRDefault="003F6625">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hideMark/>
          </w:tcPr>
          <w:p w14:paraId="72938326" w14:textId="77777777" w:rsidR="003F6625" w:rsidRDefault="003F6625">
            <w:pPr>
              <w:pStyle w:val="TAC"/>
              <w:rPr>
                <w:rFonts w:eastAsia="游ゴシック"/>
                <w:szCs w:val="18"/>
              </w:rPr>
            </w:pPr>
            <w:r>
              <w:t>n78</w:t>
            </w:r>
          </w:p>
        </w:tc>
        <w:tc>
          <w:tcPr>
            <w:tcW w:w="1338" w:type="dxa"/>
            <w:tcBorders>
              <w:top w:val="single" w:sz="4" w:space="0" w:color="auto"/>
              <w:left w:val="single" w:sz="4" w:space="0" w:color="auto"/>
              <w:bottom w:val="single" w:sz="4" w:space="0" w:color="auto"/>
              <w:right w:val="single" w:sz="4" w:space="0" w:color="auto"/>
            </w:tcBorders>
            <w:noWrap/>
            <w:hideMark/>
          </w:tcPr>
          <w:p w14:paraId="201B4C3B" w14:textId="77777777" w:rsidR="003F6625" w:rsidRDefault="003F6625">
            <w:pPr>
              <w:pStyle w:val="TAC"/>
              <w:rPr>
                <w:rFonts w:eastAsia="游ゴシック"/>
                <w:szCs w:val="18"/>
              </w:rPr>
            </w:pPr>
            <w:r>
              <w:t>3710</w:t>
            </w:r>
          </w:p>
        </w:tc>
        <w:tc>
          <w:tcPr>
            <w:tcW w:w="850" w:type="dxa"/>
            <w:tcBorders>
              <w:top w:val="single" w:sz="4" w:space="0" w:color="auto"/>
              <w:left w:val="single" w:sz="4" w:space="0" w:color="auto"/>
              <w:bottom w:val="single" w:sz="4" w:space="0" w:color="auto"/>
              <w:right w:val="single" w:sz="4" w:space="0" w:color="auto"/>
            </w:tcBorders>
            <w:noWrap/>
            <w:hideMark/>
          </w:tcPr>
          <w:p w14:paraId="52483DFD" w14:textId="77777777" w:rsidR="003F6625" w:rsidRDefault="003F6625">
            <w:pPr>
              <w:pStyle w:val="TAC"/>
              <w:rPr>
                <w:rFonts w:eastAsia="游ゴシック"/>
                <w:szCs w:val="18"/>
              </w:rPr>
            </w:pPr>
            <w:r>
              <w:t>10</w:t>
            </w:r>
          </w:p>
        </w:tc>
        <w:tc>
          <w:tcPr>
            <w:tcW w:w="851" w:type="dxa"/>
            <w:tcBorders>
              <w:top w:val="single" w:sz="4" w:space="0" w:color="auto"/>
              <w:left w:val="single" w:sz="4" w:space="0" w:color="auto"/>
              <w:bottom w:val="single" w:sz="4" w:space="0" w:color="auto"/>
              <w:right w:val="single" w:sz="4" w:space="0" w:color="auto"/>
            </w:tcBorders>
            <w:noWrap/>
            <w:hideMark/>
          </w:tcPr>
          <w:p w14:paraId="387EE27C" w14:textId="77777777" w:rsidR="003F6625" w:rsidRDefault="003F6625">
            <w:pPr>
              <w:pStyle w:val="TAC"/>
              <w:rPr>
                <w:rFonts w:eastAsia="游ゴシック"/>
                <w:szCs w:val="18"/>
              </w:rPr>
            </w:pPr>
            <w:r>
              <w:t>50</w:t>
            </w:r>
          </w:p>
        </w:tc>
        <w:tc>
          <w:tcPr>
            <w:tcW w:w="1275" w:type="dxa"/>
            <w:tcBorders>
              <w:top w:val="single" w:sz="4" w:space="0" w:color="auto"/>
              <w:left w:val="single" w:sz="4" w:space="0" w:color="auto"/>
              <w:bottom w:val="single" w:sz="4" w:space="0" w:color="auto"/>
              <w:right w:val="single" w:sz="4" w:space="0" w:color="auto"/>
            </w:tcBorders>
            <w:noWrap/>
            <w:hideMark/>
          </w:tcPr>
          <w:p w14:paraId="76C38523" w14:textId="77777777" w:rsidR="003F6625" w:rsidRDefault="003F6625">
            <w:pPr>
              <w:pStyle w:val="TAC"/>
              <w:rPr>
                <w:rFonts w:eastAsia="游ゴシック"/>
                <w:szCs w:val="18"/>
              </w:rPr>
            </w:pPr>
            <w:r>
              <w:t>3710</w:t>
            </w:r>
          </w:p>
        </w:tc>
        <w:tc>
          <w:tcPr>
            <w:tcW w:w="851" w:type="dxa"/>
            <w:tcBorders>
              <w:top w:val="single" w:sz="4" w:space="0" w:color="auto"/>
              <w:left w:val="single" w:sz="4" w:space="0" w:color="auto"/>
              <w:bottom w:val="single" w:sz="4" w:space="0" w:color="auto"/>
              <w:right w:val="single" w:sz="4" w:space="0" w:color="auto"/>
            </w:tcBorders>
            <w:hideMark/>
          </w:tcPr>
          <w:p w14:paraId="45D7849A" w14:textId="77777777" w:rsidR="003F6625" w:rsidRDefault="003F6625">
            <w:pPr>
              <w:pStyle w:val="TAC"/>
              <w:rPr>
                <w:rFonts w:eastAsia="SimSun"/>
                <w:szCs w:val="18"/>
                <w:lang w:eastAsia="ja-JP"/>
              </w:rPr>
            </w:pPr>
            <w:r>
              <w:t>25.2</w:t>
            </w:r>
          </w:p>
        </w:tc>
        <w:tc>
          <w:tcPr>
            <w:tcW w:w="1295" w:type="dxa"/>
            <w:gridSpan w:val="2"/>
            <w:tcBorders>
              <w:top w:val="single" w:sz="4" w:space="0" w:color="auto"/>
              <w:left w:val="single" w:sz="4" w:space="0" w:color="auto"/>
              <w:bottom w:val="single" w:sz="4" w:space="0" w:color="auto"/>
              <w:right w:val="single" w:sz="4" w:space="0" w:color="auto"/>
            </w:tcBorders>
            <w:hideMark/>
          </w:tcPr>
          <w:p w14:paraId="7806EF91" w14:textId="77777777" w:rsidR="003F6625" w:rsidRDefault="003F6625">
            <w:pPr>
              <w:pStyle w:val="TAC"/>
              <w:rPr>
                <w:szCs w:val="18"/>
                <w:lang w:eastAsia="ja-JP"/>
              </w:rPr>
            </w:pPr>
            <w:r>
              <w:rPr>
                <w:rFonts w:eastAsia="Malgun Gothic"/>
                <w:lang w:eastAsia="ko-KR"/>
              </w:rPr>
              <w:t>IMD5</w:t>
            </w:r>
          </w:p>
        </w:tc>
      </w:tr>
      <w:tr w:rsidR="003F6625" w14:paraId="0AC8906F" w14:textId="77777777" w:rsidTr="003F6625">
        <w:trPr>
          <w:gridAfter w:val="1"/>
          <w:wAfter w:w="12" w:type="dxa"/>
          <w:trHeight w:val="54"/>
          <w:jc w:val="center"/>
        </w:trPr>
        <w:tc>
          <w:tcPr>
            <w:tcW w:w="2416" w:type="dxa"/>
            <w:tcBorders>
              <w:top w:val="nil"/>
              <w:left w:val="single" w:sz="4" w:space="0" w:color="auto"/>
              <w:bottom w:val="single" w:sz="4" w:space="0" w:color="auto"/>
              <w:right w:val="single" w:sz="4" w:space="0" w:color="auto"/>
            </w:tcBorders>
          </w:tcPr>
          <w:p w14:paraId="4C8054B9" w14:textId="77777777" w:rsidR="003F6625" w:rsidRDefault="003F6625">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hideMark/>
          </w:tcPr>
          <w:p w14:paraId="723F1193" w14:textId="77777777" w:rsidR="003F6625" w:rsidRDefault="003F6625">
            <w:pPr>
              <w:pStyle w:val="TAC"/>
              <w:rPr>
                <w:rFonts w:eastAsia="游ゴシック"/>
                <w:szCs w:val="18"/>
              </w:rPr>
            </w:pPr>
            <w:r>
              <w:t>n79</w:t>
            </w:r>
          </w:p>
        </w:tc>
        <w:tc>
          <w:tcPr>
            <w:tcW w:w="1338" w:type="dxa"/>
            <w:tcBorders>
              <w:top w:val="single" w:sz="4" w:space="0" w:color="auto"/>
              <w:left w:val="single" w:sz="4" w:space="0" w:color="auto"/>
              <w:bottom w:val="single" w:sz="4" w:space="0" w:color="auto"/>
              <w:right w:val="single" w:sz="4" w:space="0" w:color="auto"/>
            </w:tcBorders>
            <w:noWrap/>
            <w:hideMark/>
          </w:tcPr>
          <w:p w14:paraId="78922278" w14:textId="77777777" w:rsidR="003F6625" w:rsidRDefault="003F6625">
            <w:pPr>
              <w:pStyle w:val="TAC"/>
              <w:rPr>
                <w:rFonts w:eastAsia="游ゴシック"/>
                <w:szCs w:val="18"/>
              </w:rPr>
            </w:pPr>
            <w:r>
              <w:t>4510</w:t>
            </w:r>
          </w:p>
        </w:tc>
        <w:tc>
          <w:tcPr>
            <w:tcW w:w="850" w:type="dxa"/>
            <w:tcBorders>
              <w:top w:val="single" w:sz="4" w:space="0" w:color="auto"/>
              <w:left w:val="single" w:sz="4" w:space="0" w:color="auto"/>
              <w:bottom w:val="single" w:sz="4" w:space="0" w:color="auto"/>
              <w:right w:val="single" w:sz="4" w:space="0" w:color="auto"/>
            </w:tcBorders>
            <w:noWrap/>
            <w:hideMark/>
          </w:tcPr>
          <w:p w14:paraId="19414F5B" w14:textId="77777777" w:rsidR="003F6625" w:rsidRDefault="003F6625">
            <w:pPr>
              <w:pStyle w:val="TAC"/>
              <w:rPr>
                <w:rFonts w:eastAsia="游ゴシック"/>
                <w:szCs w:val="18"/>
              </w:rPr>
            </w:pPr>
            <w:r>
              <w:t>10</w:t>
            </w:r>
          </w:p>
        </w:tc>
        <w:tc>
          <w:tcPr>
            <w:tcW w:w="851" w:type="dxa"/>
            <w:tcBorders>
              <w:top w:val="single" w:sz="4" w:space="0" w:color="auto"/>
              <w:left w:val="single" w:sz="4" w:space="0" w:color="auto"/>
              <w:bottom w:val="single" w:sz="4" w:space="0" w:color="auto"/>
              <w:right w:val="single" w:sz="4" w:space="0" w:color="auto"/>
            </w:tcBorders>
            <w:noWrap/>
            <w:hideMark/>
          </w:tcPr>
          <w:p w14:paraId="798E0FFA" w14:textId="77777777" w:rsidR="003F6625" w:rsidRDefault="003F6625">
            <w:pPr>
              <w:pStyle w:val="TAC"/>
              <w:rPr>
                <w:rFonts w:eastAsia="游ゴシック"/>
                <w:szCs w:val="18"/>
              </w:rPr>
            </w:pPr>
            <w:r>
              <w:t>50</w:t>
            </w:r>
          </w:p>
        </w:tc>
        <w:tc>
          <w:tcPr>
            <w:tcW w:w="1275" w:type="dxa"/>
            <w:tcBorders>
              <w:top w:val="single" w:sz="4" w:space="0" w:color="auto"/>
              <w:left w:val="single" w:sz="4" w:space="0" w:color="auto"/>
              <w:bottom w:val="single" w:sz="4" w:space="0" w:color="auto"/>
              <w:right w:val="single" w:sz="4" w:space="0" w:color="auto"/>
            </w:tcBorders>
            <w:noWrap/>
            <w:hideMark/>
          </w:tcPr>
          <w:p w14:paraId="5A07D351" w14:textId="77777777" w:rsidR="003F6625" w:rsidRDefault="003F6625">
            <w:pPr>
              <w:pStyle w:val="TAC"/>
              <w:rPr>
                <w:rFonts w:eastAsia="游ゴシック"/>
                <w:szCs w:val="18"/>
              </w:rPr>
            </w:pPr>
            <w:r>
              <w:t>4510</w:t>
            </w:r>
          </w:p>
        </w:tc>
        <w:tc>
          <w:tcPr>
            <w:tcW w:w="851" w:type="dxa"/>
            <w:tcBorders>
              <w:top w:val="single" w:sz="4" w:space="0" w:color="auto"/>
              <w:left w:val="single" w:sz="4" w:space="0" w:color="auto"/>
              <w:bottom w:val="single" w:sz="4" w:space="0" w:color="auto"/>
              <w:right w:val="single" w:sz="4" w:space="0" w:color="auto"/>
            </w:tcBorders>
            <w:hideMark/>
          </w:tcPr>
          <w:p w14:paraId="7942C109" w14:textId="77777777" w:rsidR="003F6625" w:rsidRDefault="003F6625">
            <w:pPr>
              <w:pStyle w:val="TAC"/>
              <w:rPr>
                <w:rFonts w:eastAsia="SimSun"/>
                <w:szCs w:val="18"/>
                <w:lang w:eastAsia="ja-JP"/>
              </w:rPr>
            </w:pPr>
            <w: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0F464B8" w14:textId="77777777" w:rsidR="003F6625" w:rsidRDefault="003F6625">
            <w:pPr>
              <w:pStyle w:val="TAC"/>
              <w:rPr>
                <w:szCs w:val="18"/>
                <w:lang w:eastAsia="ja-JP"/>
              </w:rPr>
            </w:pPr>
            <w:r>
              <w:rPr>
                <w:rFonts w:eastAsia="Malgun Gothic"/>
                <w:lang w:eastAsia="ko-KR"/>
              </w:rPr>
              <w:t>N/A</w:t>
            </w:r>
          </w:p>
        </w:tc>
      </w:tr>
      <w:tr w:rsidR="003F6625" w14:paraId="3162EFF6" w14:textId="77777777" w:rsidTr="003F6625">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4B599E88" w14:textId="77777777" w:rsidR="003F6625" w:rsidRDefault="003F6625">
            <w:pPr>
              <w:pStyle w:val="TAC"/>
              <w:rPr>
                <w:szCs w:val="18"/>
              </w:rPr>
            </w:pPr>
            <w:r>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4823A7B0" w14:textId="77777777" w:rsidR="003F6625" w:rsidRDefault="003F6625">
            <w:pPr>
              <w:pStyle w:val="TAC"/>
              <w:rPr>
                <w:szCs w:val="18"/>
              </w:rPr>
            </w:pPr>
            <w:r>
              <w:rPr>
                <w:szCs w:val="18"/>
                <w:lang w:val="fi-FI" w:eastAsia="fi-FI"/>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AE4F470" w14:textId="77777777" w:rsidR="003F6625" w:rsidRDefault="003F6625">
            <w:pPr>
              <w:pStyle w:val="TAC"/>
              <w:rPr>
                <w:szCs w:val="18"/>
              </w:rPr>
            </w:pPr>
            <w:r>
              <w:rPr>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C823CEF" w14:textId="77777777" w:rsidR="003F6625" w:rsidRDefault="003F6625">
            <w:pPr>
              <w:pStyle w:val="TAC"/>
              <w:rPr>
                <w:szCs w:val="18"/>
              </w:rPr>
            </w:pPr>
            <w:r>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B688B46" w14:textId="77777777" w:rsidR="003F6625" w:rsidRDefault="003F6625">
            <w:pPr>
              <w:pStyle w:val="TAC"/>
              <w:rPr>
                <w:szCs w:val="18"/>
              </w:rPr>
            </w:pPr>
            <w:r>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4B3A5DD" w14:textId="77777777" w:rsidR="003F6625" w:rsidRDefault="003F6625">
            <w:pPr>
              <w:pStyle w:val="TAC"/>
              <w:rPr>
                <w:szCs w:val="18"/>
              </w:rPr>
            </w:pPr>
            <w:r>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hideMark/>
          </w:tcPr>
          <w:p w14:paraId="3AEEFA49" w14:textId="77777777" w:rsidR="003F6625" w:rsidRDefault="003F6625">
            <w:pPr>
              <w:pStyle w:val="TAC"/>
              <w:rPr>
                <w:szCs w:val="18"/>
              </w:rPr>
            </w:pPr>
            <w:r>
              <w:rPr>
                <w:szCs w:val="18"/>
                <w:lang w:val="fi-FI" w:eastAsia="fi-FI"/>
              </w:rPr>
              <w:t>25.5</w:t>
            </w:r>
          </w:p>
        </w:tc>
        <w:tc>
          <w:tcPr>
            <w:tcW w:w="1295" w:type="dxa"/>
            <w:gridSpan w:val="2"/>
            <w:tcBorders>
              <w:top w:val="single" w:sz="4" w:space="0" w:color="auto"/>
              <w:left w:val="single" w:sz="4" w:space="0" w:color="auto"/>
              <w:bottom w:val="single" w:sz="4" w:space="0" w:color="auto"/>
              <w:right w:val="single" w:sz="4" w:space="0" w:color="auto"/>
            </w:tcBorders>
            <w:hideMark/>
          </w:tcPr>
          <w:p w14:paraId="7D0484AE" w14:textId="77777777" w:rsidR="003F6625" w:rsidRDefault="003F6625">
            <w:pPr>
              <w:pStyle w:val="TAC"/>
              <w:rPr>
                <w:szCs w:val="18"/>
              </w:rPr>
            </w:pPr>
            <w:r>
              <w:rPr>
                <w:rFonts w:eastAsia="Malgun Gothic"/>
                <w:szCs w:val="18"/>
                <w:lang w:val="fi-FI" w:eastAsia="ko-KR"/>
              </w:rPr>
              <w:t>IMD3</w:t>
            </w:r>
          </w:p>
        </w:tc>
      </w:tr>
      <w:tr w:rsidR="003F6625" w14:paraId="3450F122" w14:textId="77777777" w:rsidTr="003F6625">
        <w:trPr>
          <w:gridAfter w:val="1"/>
          <w:wAfter w:w="12" w:type="dxa"/>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C87CF" w14:textId="77777777" w:rsidR="003F6625" w:rsidRDefault="003F6625">
            <w:pPr>
              <w:spacing w:after="0"/>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12E910" w14:textId="77777777" w:rsidR="003F6625" w:rsidRDefault="003F6625">
            <w:pPr>
              <w:pStyle w:val="TAC"/>
              <w:rPr>
                <w:szCs w:val="18"/>
              </w:rPr>
            </w:pPr>
            <w:r>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383F4FD" w14:textId="77777777" w:rsidR="003F6625" w:rsidRDefault="003F6625">
            <w:pPr>
              <w:pStyle w:val="TAC"/>
              <w:rPr>
                <w:szCs w:val="18"/>
              </w:rPr>
            </w:pPr>
            <w:r>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85A5039" w14:textId="77777777" w:rsidR="003F6625" w:rsidRDefault="003F6625">
            <w:pPr>
              <w:pStyle w:val="TAC"/>
              <w:rPr>
                <w:szCs w:val="18"/>
              </w:rPr>
            </w:pPr>
            <w:r>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BC46B08" w14:textId="77777777" w:rsidR="003F6625" w:rsidRDefault="003F6625">
            <w:pPr>
              <w:pStyle w:val="TAC"/>
              <w:rPr>
                <w:szCs w:val="18"/>
              </w:rPr>
            </w:pPr>
            <w:r>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94AE0F5" w14:textId="77777777" w:rsidR="003F6625" w:rsidRDefault="003F6625">
            <w:pPr>
              <w:pStyle w:val="TAC"/>
              <w:rPr>
                <w:szCs w:val="18"/>
              </w:rPr>
            </w:pPr>
            <w:r>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A4E2AE" w14:textId="77777777" w:rsidR="003F6625" w:rsidRDefault="003F6625">
            <w:pPr>
              <w:pStyle w:val="TAC"/>
              <w:rPr>
                <w:szCs w:val="18"/>
              </w:rPr>
            </w:pPr>
            <w:r>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8991895" w14:textId="77777777" w:rsidR="003F6625" w:rsidRDefault="003F6625">
            <w:pPr>
              <w:pStyle w:val="TAC"/>
              <w:rPr>
                <w:szCs w:val="18"/>
              </w:rPr>
            </w:pPr>
            <w:r>
              <w:rPr>
                <w:rFonts w:eastAsia="Malgun Gothic"/>
                <w:szCs w:val="18"/>
                <w:lang w:val="fi-FI" w:eastAsia="ko-KR"/>
              </w:rPr>
              <w:t>N/A</w:t>
            </w:r>
          </w:p>
        </w:tc>
      </w:tr>
      <w:tr w:rsidR="003F6625" w14:paraId="34BFE19B" w14:textId="77777777" w:rsidTr="003F6625">
        <w:trPr>
          <w:gridAfter w:val="1"/>
          <w:wAfter w:w="12" w:type="dxa"/>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F7980" w14:textId="77777777" w:rsidR="003F6625" w:rsidRDefault="003F6625">
            <w:pPr>
              <w:spacing w:after="0"/>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24D64D" w14:textId="77777777" w:rsidR="003F6625" w:rsidRDefault="003F6625">
            <w:pPr>
              <w:pStyle w:val="TAC"/>
              <w:rPr>
                <w:szCs w:val="18"/>
              </w:rPr>
            </w:pPr>
            <w:r>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63E27A8" w14:textId="77777777" w:rsidR="003F6625" w:rsidRDefault="003F6625">
            <w:pPr>
              <w:pStyle w:val="TAC"/>
              <w:rPr>
                <w:szCs w:val="18"/>
              </w:rPr>
            </w:pPr>
            <w:r>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9843026" w14:textId="77777777" w:rsidR="003F6625" w:rsidRDefault="003F6625">
            <w:pPr>
              <w:pStyle w:val="TAC"/>
              <w:rPr>
                <w:szCs w:val="18"/>
              </w:rPr>
            </w:pPr>
            <w:r>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F37ECA9" w14:textId="77777777" w:rsidR="003F6625" w:rsidRDefault="003F6625">
            <w:pPr>
              <w:pStyle w:val="TAC"/>
              <w:rPr>
                <w:szCs w:val="18"/>
              </w:rPr>
            </w:pPr>
            <w:r>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F7ED47B" w14:textId="77777777" w:rsidR="003F6625" w:rsidRDefault="003F6625">
            <w:pPr>
              <w:pStyle w:val="TAC"/>
              <w:rPr>
                <w:szCs w:val="18"/>
              </w:rPr>
            </w:pPr>
            <w:r>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AA384A" w14:textId="77777777" w:rsidR="003F6625" w:rsidRDefault="003F6625">
            <w:pPr>
              <w:pStyle w:val="TAC"/>
              <w:rPr>
                <w:szCs w:val="18"/>
              </w:rPr>
            </w:pPr>
            <w:r>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03E6545" w14:textId="77777777" w:rsidR="003F6625" w:rsidRDefault="003F6625">
            <w:pPr>
              <w:pStyle w:val="TAC"/>
              <w:rPr>
                <w:szCs w:val="18"/>
              </w:rPr>
            </w:pPr>
            <w:r>
              <w:rPr>
                <w:rFonts w:eastAsia="Malgun Gothic"/>
                <w:szCs w:val="18"/>
                <w:lang w:val="fi-FI" w:eastAsia="ko-KR"/>
              </w:rPr>
              <w:t>N/A</w:t>
            </w:r>
          </w:p>
        </w:tc>
      </w:tr>
      <w:tr w:rsidR="003F6625" w14:paraId="07C09AF3" w14:textId="77777777" w:rsidTr="003F6625">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403ED379" w14:textId="77777777" w:rsidR="003F6625" w:rsidRDefault="003F6625">
            <w:pPr>
              <w:pStyle w:val="TAC"/>
            </w:pPr>
            <w:r>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45438C78" w14:textId="77777777" w:rsidR="003F6625" w:rsidRDefault="003F6625">
            <w:pPr>
              <w:pStyle w:val="TAC"/>
            </w:pPr>
            <w:r>
              <w:rPr>
                <w:color w:val="000000"/>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B70A452" w14:textId="77777777" w:rsidR="003F6625" w:rsidRDefault="003F6625">
            <w:pPr>
              <w:pStyle w:val="TAC"/>
            </w:pPr>
            <w:r>
              <w:rPr>
                <w:color w:val="000000"/>
                <w:szCs w:val="18"/>
              </w:rPr>
              <w:t>834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B5CB7A1" w14:textId="77777777" w:rsidR="003F6625" w:rsidRDefault="003F6625">
            <w:pPr>
              <w:pStyle w:val="TAC"/>
            </w:pPr>
            <w:r>
              <w:rPr>
                <w:color w:val="000000"/>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EFD6D28" w14:textId="77777777" w:rsidR="003F6625" w:rsidRDefault="003F6625">
            <w:pPr>
              <w:pStyle w:val="TAC"/>
            </w:pPr>
            <w:r>
              <w:rPr>
                <w:color w:val="000000"/>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B51974A" w14:textId="77777777" w:rsidR="003F6625" w:rsidRDefault="003F6625">
            <w:pPr>
              <w:pStyle w:val="TAC"/>
            </w:pPr>
            <w:r>
              <w:rPr>
                <w:color w:val="000000"/>
                <w:szCs w:val="18"/>
              </w:rPr>
              <w:t>879</w:t>
            </w:r>
          </w:p>
        </w:tc>
        <w:tc>
          <w:tcPr>
            <w:tcW w:w="851" w:type="dxa"/>
            <w:tcBorders>
              <w:top w:val="single" w:sz="4" w:space="0" w:color="auto"/>
              <w:left w:val="single" w:sz="4" w:space="0" w:color="auto"/>
              <w:bottom w:val="single" w:sz="4" w:space="0" w:color="auto"/>
              <w:right w:val="single" w:sz="4" w:space="0" w:color="auto"/>
            </w:tcBorders>
            <w:hideMark/>
          </w:tcPr>
          <w:p w14:paraId="542599D2" w14:textId="77777777" w:rsidR="003F6625" w:rsidRDefault="003F6625">
            <w:pPr>
              <w:pStyle w:val="TAC"/>
            </w:pPr>
            <w:r>
              <w:rPr>
                <w:color w:val="000000"/>
                <w:szCs w:val="18"/>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18AE003" w14:textId="77777777" w:rsidR="003F6625" w:rsidRDefault="003F6625">
            <w:pPr>
              <w:pStyle w:val="TAC"/>
            </w:pPr>
            <w:r>
              <w:rPr>
                <w:color w:val="000000"/>
                <w:szCs w:val="18"/>
              </w:rPr>
              <w:t>N/A</w:t>
            </w:r>
          </w:p>
        </w:tc>
      </w:tr>
      <w:tr w:rsidR="003F6625" w14:paraId="7992E1F8" w14:textId="77777777" w:rsidTr="003F6625">
        <w:trPr>
          <w:gridAfter w:val="1"/>
          <w:wAfter w:w="12" w:type="dxa"/>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5172D" w14:textId="77777777" w:rsidR="003F6625" w:rsidRDefault="003F6625">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556C3FB" w14:textId="77777777" w:rsidR="003F6625" w:rsidRDefault="003F6625">
            <w:pPr>
              <w:pStyle w:val="TAC"/>
            </w:pPr>
            <w:r>
              <w:rPr>
                <w:color w:val="000000"/>
                <w:szCs w:val="18"/>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CA95B97" w14:textId="77777777" w:rsidR="003F6625" w:rsidRDefault="003F6625">
            <w:pPr>
              <w:pStyle w:val="TAC"/>
            </w:pPr>
            <w:r>
              <w:rPr>
                <w:color w:val="000000"/>
                <w:szCs w:val="18"/>
              </w:rPr>
              <w:t>844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82B6D86" w14:textId="77777777" w:rsidR="003F6625" w:rsidRDefault="003F6625">
            <w:pPr>
              <w:pStyle w:val="TAC"/>
            </w:pPr>
            <w:r>
              <w:rPr>
                <w:color w:val="000000"/>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51573F7" w14:textId="77777777" w:rsidR="003F6625" w:rsidRDefault="003F6625">
            <w:pPr>
              <w:pStyle w:val="TAC"/>
            </w:pPr>
            <w:r>
              <w:rPr>
                <w:color w:val="000000"/>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30E8CBE" w14:textId="77777777" w:rsidR="003F6625" w:rsidRDefault="003F6625">
            <w:pPr>
              <w:pStyle w:val="TAC"/>
            </w:pPr>
            <w:r>
              <w:rPr>
                <w:color w:val="000000"/>
                <w:szCs w:val="18"/>
              </w:rPr>
              <w:t>889</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3A2FD7" w14:textId="77777777" w:rsidR="003F6625" w:rsidRDefault="003F6625">
            <w:pPr>
              <w:pStyle w:val="TAC"/>
            </w:pPr>
            <w:r>
              <w:rPr>
                <w:color w:val="000000"/>
                <w:szCs w:val="18"/>
              </w:rPr>
              <w:t>20.3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34A0446" w14:textId="77777777" w:rsidR="003F6625" w:rsidRDefault="003F6625">
            <w:pPr>
              <w:pStyle w:val="TAC"/>
            </w:pPr>
            <w:r>
              <w:rPr>
                <w:color w:val="000000"/>
                <w:szCs w:val="18"/>
              </w:rPr>
              <w:t>IMD4</w:t>
            </w:r>
            <w:r>
              <w:rPr>
                <w:color w:val="000000"/>
                <w:szCs w:val="18"/>
                <w:vertAlign w:val="superscript"/>
              </w:rPr>
              <w:t>1</w:t>
            </w:r>
          </w:p>
        </w:tc>
      </w:tr>
      <w:tr w:rsidR="003F6625" w14:paraId="33C4E14E" w14:textId="77777777" w:rsidTr="003F6625">
        <w:trPr>
          <w:gridAfter w:val="1"/>
          <w:wAfter w:w="12" w:type="dxa"/>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3E0B5" w14:textId="77777777" w:rsidR="003F6625" w:rsidRDefault="003F6625">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1002BBD" w14:textId="77777777" w:rsidR="003F6625" w:rsidRDefault="003F6625">
            <w:pPr>
              <w:pStyle w:val="TAC"/>
            </w:pPr>
            <w:r>
              <w:rPr>
                <w:color w:val="000000"/>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E9ABD09" w14:textId="77777777" w:rsidR="003F6625" w:rsidRDefault="003F6625">
            <w:pPr>
              <w:pStyle w:val="TAC"/>
            </w:pPr>
            <w:r>
              <w:rPr>
                <w:color w:val="000000"/>
                <w:szCs w:val="18"/>
              </w:rPr>
              <w:t>3391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152F822" w14:textId="77777777" w:rsidR="003F6625" w:rsidRDefault="003F6625">
            <w:pPr>
              <w:pStyle w:val="TAC"/>
            </w:pPr>
            <w:r>
              <w:rPr>
                <w:color w:val="000000"/>
                <w:szCs w:val="18"/>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705FF8D" w14:textId="77777777" w:rsidR="003F6625" w:rsidRDefault="003F6625">
            <w:pPr>
              <w:pStyle w:val="TAC"/>
            </w:pPr>
            <w:r>
              <w:rPr>
                <w:color w:val="000000"/>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C299DD7" w14:textId="77777777" w:rsidR="003F6625" w:rsidRDefault="003F6625">
            <w:pPr>
              <w:pStyle w:val="TAC"/>
            </w:pPr>
            <w:r>
              <w:rPr>
                <w:color w:val="000000"/>
                <w:szCs w:val="18"/>
              </w:rPr>
              <w:t>3391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98FDDF" w14:textId="77777777" w:rsidR="003F6625" w:rsidRDefault="003F6625">
            <w:pPr>
              <w:pStyle w:val="TAC"/>
            </w:pPr>
            <w:r>
              <w:rPr>
                <w:color w:val="000000"/>
                <w:szCs w:val="18"/>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F5039C4" w14:textId="77777777" w:rsidR="003F6625" w:rsidRDefault="003F6625">
            <w:pPr>
              <w:pStyle w:val="TAC"/>
            </w:pPr>
            <w:r>
              <w:rPr>
                <w:color w:val="000000"/>
                <w:szCs w:val="18"/>
              </w:rPr>
              <w:t>N/A</w:t>
            </w:r>
          </w:p>
        </w:tc>
      </w:tr>
      <w:tr w:rsidR="003F6625" w14:paraId="20FF0D39" w14:textId="77777777" w:rsidTr="003F6625">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FFFFFF" w:themeFill="background1"/>
          </w:tcPr>
          <w:p w14:paraId="230443A8" w14:textId="77777777" w:rsidR="003F6625" w:rsidRDefault="003F6625">
            <w:pPr>
              <w:pStyle w:val="TAC"/>
            </w:pPr>
            <w:r>
              <w:rPr>
                <w:lang w:eastAsia="zh-CN"/>
              </w:rPr>
              <w:lastRenderedPageBreak/>
              <w:t>DC</w:t>
            </w:r>
            <w:r>
              <w:t>_5A-</w:t>
            </w:r>
            <w:r>
              <w:rPr>
                <w:lang w:val="sv-SE"/>
              </w:rPr>
              <w:t>13A_n77A</w:t>
            </w:r>
            <w:r>
              <w:rPr>
                <w:vertAlign w:val="superscript"/>
                <w:lang w:val="sv-SE"/>
              </w:rPr>
              <w:t>2</w:t>
            </w:r>
          </w:p>
          <w:p w14:paraId="75A44118" w14:textId="77777777" w:rsidR="003F6625" w:rsidRDefault="003F6625">
            <w:pPr>
              <w:pStyle w:val="TAC"/>
            </w:pPr>
            <w:r>
              <w:rPr>
                <w:lang w:eastAsia="zh-CN"/>
              </w:rPr>
              <w:t>DC</w:t>
            </w:r>
            <w:r>
              <w:t>_5A-</w:t>
            </w:r>
            <w:r>
              <w:rPr>
                <w:lang w:val="sv-SE"/>
              </w:rPr>
              <w:t>13A_n77C</w:t>
            </w:r>
            <w:r>
              <w:rPr>
                <w:vertAlign w:val="superscript"/>
                <w:lang w:val="sv-SE"/>
              </w:rPr>
              <w:t>2</w:t>
            </w:r>
          </w:p>
          <w:p w14:paraId="39623758" w14:textId="77777777" w:rsidR="003F6625" w:rsidRDefault="003F6625">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F20E1A" w14:textId="77777777" w:rsidR="003F6625" w:rsidRDefault="003F6625">
            <w:pPr>
              <w:pStyle w:val="TAC"/>
              <w:rPr>
                <w:rFonts w:eastAsia="SimSun"/>
              </w:rPr>
            </w:pPr>
            <w:r>
              <w:t>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C13BAD5" w14:textId="77777777" w:rsidR="003F6625" w:rsidRDefault="003F6625">
            <w:pPr>
              <w:pStyle w:val="TAC"/>
            </w:pPr>
            <w:r>
              <w:t>840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BF370D8" w14:textId="77777777" w:rsidR="003F6625" w:rsidRDefault="003F6625">
            <w:pPr>
              <w:pStyle w:val="TAC"/>
            </w:pPr>
            <w: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53CE4DC" w14:textId="77777777" w:rsidR="003F6625" w:rsidRDefault="003F6625">
            <w:pPr>
              <w:pStyle w:val="TAC"/>
            </w:pPr>
            <w: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C24B653" w14:textId="77777777" w:rsidR="003F6625" w:rsidRDefault="003F6625">
            <w:pPr>
              <w:pStyle w:val="TAC"/>
            </w:pPr>
            <w:r>
              <w:t>885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7733EEE" w14:textId="77777777" w:rsidR="003F6625" w:rsidRDefault="003F6625">
            <w:pPr>
              <w:pStyle w:val="TAC"/>
            </w:pPr>
            <w:r>
              <w:t>N/A</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4213D1" w14:textId="77777777" w:rsidR="003F6625" w:rsidRDefault="003F6625">
            <w:pPr>
              <w:pStyle w:val="TAC"/>
            </w:pPr>
            <w:r>
              <w:t>N/A</w:t>
            </w:r>
          </w:p>
        </w:tc>
      </w:tr>
      <w:tr w:rsidR="003F6625" w14:paraId="5A49A101" w14:textId="77777777" w:rsidTr="003F6625">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FFFFFF" w:themeFill="background1"/>
          </w:tcPr>
          <w:p w14:paraId="73AB0471" w14:textId="77777777" w:rsidR="003F6625" w:rsidRDefault="003F6625">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D660DC" w14:textId="77777777" w:rsidR="003F6625" w:rsidRDefault="003F6625">
            <w:pPr>
              <w:pStyle w:val="TAC"/>
              <w:rPr>
                <w:rFonts w:eastAsia="SimSun"/>
              </w:rPr>
            </w:pPr>
            <w:r>
              <w:rPr>
                <w:lang w:eastAsia="ko-KR"/>
              </w:rPr>
              <w:t>13</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54E8A7F" w14:textId="77777777" w:rsidR="003F6625" w:rsidRDefault="003F6625">
            <w:pPr>
              <w:pStyle w:val="TAC"/>
            </w:pPr>
            <w:r>
              <w:t>781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1241B47" w14:textId="77777777" w:rsidR="003F6625" w:rsidRDefault="003F6625">
            <w:pPr>
              <w:pStyle w:val="TAC"/>
            </w:pPr>
            <w:r>
              <w:rPr>
                <w:rFonts w:eastAsia="ＭＳ 明朝"/>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1376E5A" w14:textId="77777777" w:rsidR="003F6625" w:rsidRDefault="003F6625">
            <w:pPr>
              <w:pStyle w:val="TAC"/>
            </w:pPr>
            <w:r>
              <w:t>20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6913A55" w14:textId="77777777" w:rsidR="003F6625" w:rsidRDefault="003F6625">
            <w:pPr>
              <w:pStyle w:val="TAC"/>
            </w:pPr>
            <w:r>
              <w:t>750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C7774DF" w14:textId="77777777" w:rsidR="003F6625" w:rsidRDefault="003F6625">
            <w:pPr>
              <w:pStyle w:val="TAC"/>
            </w:pPr>
            <w:r>
              <w:t>19.4</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CB4602" w14:textId="77777777" w:rsidR="003F6625" w:rsidRDefault="003F6625">
            <w:pPr>
              <w:pStyle w:val="TAC"/>
            </w:pPr>
            <w:r>
              <w:t>IMD5</w:t>
            </w:r>
          </w:p>
        </w:tc>
      </w:tr>
      <w:tr w:rsidR="003F6625" w14:paraId="536465C3" w14:textId="77777777" w:rsidTr="003F6625">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FFFFFF" w:themeFill="background1"/>
          </w:tcPr>
          <w:p w14:paraId="55B27AE1" w14:textId="77777777" w:rsidR="003F6625" w:rsidRDefault="003F6625">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hideMark/>
          </w:tcPr>
          <w:p w14:paraId="3B20E992" w14:textId="77777777" w:rsidR="003F6625" w:rsidRDefault="003F6625">
            <w:pPr>
              <w:pStyle w:val="TAC"/>
              <w:rPr>
                <w:rFonts w:eastAsia="SimSun"/>
              </w:rPr>
            </w:pPr>
            <w:r>
              <w:rPr>
                <w:rFonts w:eastAsia="ＭＳ 明朝"/>
              </w:rPr>
              <w:t>n77</w:t>
            </w:r>
          </w:p>
        </w:tc>
        <w:tc>
          <w:tcPr>
            <w:tcW w:w="1338" w:type="dxa"/>
            <w:tcBorders>
              <w:top w:val="single" w:sz="4" w:space="0" w:color="auto"/>
              <w:left w:val="single" w:sz="4" w:space="0" w:color="auto"/>
              <w:bottom w:val="single" w:sz="4" w:space="0" w:color="auto"/>
              <w:right w:val="single" w:sz="4" w:space="0" w:color="auto"/>
            </w:tcBorders>
            <w:noWrap/>
            <w:hideMark/>
          </w:tcPr>
          <w:p w14:paraId="78AD6C17" w14:textId="77777777" w:rsidR="003F6625" w:rsidRDefault="003F6625">
            <w:pPr>
              <w:pStyle w:val="TAC"/>
            </w:pPr>
            <w:r>
              <w:t>4110</w:t>
            </w:r>
          </w:p>
        </w:tc>
        <w:tc>
          <w:tcPr>
            <w:tcW w:w="850" w:type="dxa"/>
            <w:tcBorders>
              <w:top w:val="single" w:sz="4" w:space="0" w:color="auto"/>
              <w:left w:val="single" w:sz="4" w:space="0" w:color="auto"/>
              <w:bottom w:val="single" w:sz="4" w:space="0" w:color="auto"/>
              <w:right w:val="single" w:sz="4" w:space="0" w:color="auto"/>
            </w:tcBorders>
            <w:noWrap/>
            <w:hideMark/>
          </w:tcPr>
          <w:p w14:paraId="30189755" w14:textId="77777777" w:rsidR="003F6625" w:rsidRDefault="003F6625">
            <w:pPr>
              <w:pStyle w:val="TAC"/>
            </w:pPr>
            <w:r>
              <w:rPr>
                <w:rFonts w:eastAsia="ＭＳ 明朝"/>
              </w:rPr>
              <w:t>10</w:t>
            </w:r>
          </w:p>
        </w:tc>
        <w:tc>
          <w:tcPr>
            <w:tcW w:w="851" w:type="dxa"/>
            <w:tcBorders>
              <w:top w:val="single" w:sz="4" w:space="0" w:color="auto"/>
              <w:left w:val="single" w:sz="4" w:space="0" w:color="auto"/>
              <w:bottom w:val="single" w:sz="4" w:space="0" w:color="auto"/>
              <w:right w:val="single" w:sz="4" w:space="0" w:color="auto"/>
            </w:tcBorders>
            <w:noWrap/>
            <w:hideMark/>
          </w:tcPr>
          <w:p w14:paraId="3A725DCA" w14:textId="77777777" w:rsidR="003F6625" w:rsidRDefault="003F6625">
            <w:pPr>
              <w:pStyle w:val="TAC"/>
            </w:pPr>
            <w:r>
              <w:t>50</w:t>
            </w:r>
          </w:p>
        </w:tc>
        <w:tc>
          <w:tcPr>
            <w:tcW w:w="1275" w:type="dxa"/>
            <w:tcBorders>
              <w:top w:val="single" w:sz="4" w:space="0" w:color="auto"/>
              <w:left w:val="single" w:sz="4" w:space="0" w:color="auto"/>
              <w:bottom w:val="single" w:sz="4" w:space="0" w:color="auto"/>
              <w:right w:val="single" w:sz="4" w:space="0" w:color="auto"/>
            </w:tcBorders>
            <w:noWrap/>
            <w:hideMark/>
          </w:tcPr>
          <w:p w14:paraId="5084D3EA" w14:textId="77777777" w:rsidR="003F6625" w:rsidRDefault="003F6625">
            <w:pPr>
              <w:pStyle w:val="TAC"/>
            </w:pPr>
            <w:r>
              <w:t>4110</w:t>
            </w:r>
          </w:p>
        </w:tc>
        <w:tc>
          <w:tcPr>
            <w:tcW w:w="858" w:type="dxa"/>
            <w:gridSpan w:val="2"/>
            <w:tcBorders>
              <w:top w:val="single" w:sz="4" w:space="0" w:color="auto"/>
              <w:left w:val="single" w:sz="4" w:space="0" w:color="auto"/>
              <w:bottom w:val="single" w:sz="4" w:space="0" w:color="auto"/>
              <w:right w:val="single" w:sz="4" w:space="0" w:color="auto"/>
            </w:tcBorders>
            <w:hideMark/>
          </w:tcPr>
          <w:p w14:paraId="12C2A76E" w14:textId="77777777" w:rsidR="003F6625" w:rsidRDefault="003F6625">
            <w:pPr>
              <w:pStyle w:val="TAC"/>
            </w:pPr>
            <w:r>
              <w:t>N/A</w:t>
            </w:r>
          </w:p>
        </w:tc>
        <w:tc>
          <w:tcPr>
            <w:tcW w:w="1288" w:type="dxa"/>
            <w:tcBorders>
              <w:top w:val="single" w:sz="4" w:space="0" w:color="auto"/>
              <w:left w:val="single" w:sz="4" w:space="0" w:color="auto"/>
              <w:bottom w:val="single" w:sz="4" w:space="0" w:color="auto"/>
              <w:right w:val="single" w:sz="4" w:space="0" w:color="auto"/>
            </w:tcBorders>
            <w:hideMark/>
          </w:tcPr>
          <w:p w14:paraId="509DDE42" w14:textId="77777777" w:rsidR="003F6625" w:rsidRDefault="003F6625">
            <w:pPr>
              <w:pStyle w:val="TAC"/>
            </w:pPr>
            <w:r>
              <w:t>N/A</w:t>
            </w:r>
          </w:p>
        </w:tc>
      </w:tr>
      <w:tr w:rsidR="003F6625" w14:paraId="5574EE16" w14:textId="77777777" w:rsidTr="003F6625">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FFFFFF" w:themeFill="background1"/>
          </w:tcPr>
          <w:p w14:paraId="4DA0D73C" w14:textId="77777777" w:rsidR="003F6625" w:rsidRDefault="003F6625">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hideMark/>
          </w:tcPr>
          <w:p w14:paraId="2E6DFA21" w14:textId="77777777" w:rsidR="003F6625" w:rsidRDefault="003F6625">
            <w:pPr>
              <w:pStyle w:val="TAC"/>
              <w:rPr>
                <w:rFonts w:eastAsia="SimSun"/>
              </w:rPr>
            </w:pPr>
            <w:r>
              <w:t>5</w:t>
            </w:r>
          </w:p>
        </w:tc>
        <w:tc>
          <w:tcPr>
            <w:tcW w:w="1338" w:type="dxa"/>
            <w:tcBorders>
              <w:top w:val="single" w:sz="4" w:space="0" w:color="auto"/>
              <w:left w:val="single" w:sz="4" w:space="0" w:color="auto"/>
              <w:bottom w:val="single" w:sz="4" w:space="0" w:color="auto"/>
              <w:right w:val="single" w:sz="4" w:space="0" w:color="auto"/>
            </w:tcBorders>
            <w:noWrap/>
            <w:hideMark/>
          </w:tcPr>
          <w:p w14:paraId="4C219BF4" w14:textId="77777777" w:rsidR="003F6625" w:rsidRDefault="003F6625">
            <w:pPr>
              <w:pStyle w:val="TAC"/>
            </w:pPr>
            <w:r>
              <w:t>840</w:t>
            </w:r>
          </w:p>
        </w:tc>
        <w:tc>
          <w:tcPr>
            <w:tcW w:w="850" w:type="dxa"/>
            <w:tcBorders>
              <w:top w:val="single" w:sz="4" w:space="0" w:color="auto"/>
              <w:left w:val="single" w:sz="4" w:space="0" w:color="auto"/>
              <w:bottom w:val="single" w:sz="4" w:space="0" w:color="auto"/>
              <w:right w:val="single" w:sz="4" w:space="0" w:color="auto"/>
            </w:tcBorders>
            <w:noWrap/>
            <w:hideMark/>
          </w:tcPr>
          <w:p w14:paraId="4068C2EC" w14:textId="77777777" w:rsidR="003F6625" w:rsidRDefault="003F6625">
            <w:pPr>
              <w:pStyle w:val="TAC"/>
            </w:pPr>
            <w:r>
              <w:t>5</w:t>
            </w:r>
          </w:p>
        </w:tc>
        <w:tc>
          <w:tcPr>
            <w:tcW w:w="851" w:type="dxa"/>
            <w:tcBorders>
              <w:top w:val="single" w:sz="4" w:space="0" w:color="auto"/>
              <w:left w:val="single" w:sz="4" w:space="0" w:color="auto"/>
              <w:bottom w:val="single" w:sz="4" w:space="0" w:color="auto"/>
              <w:right w:val="single" w:sz="4" w:space="0" w:color="auto"/>
            </w:tcBorders>
            <w:noWrap/>
            <w:hideMark/>
          </w:tcPr>
          <w:p w14:paraId="0E0AA510" w14:textId="77777777" w:rsidR="003F6625" w:rsidRDefault="003F6625">
            <w:pPr>
              <w:pStyle w:val="TAC"/>
            </w:pPr>
            <w:r>
              <w:t>25</w:t>
            </w:r>
          </w:p>
        </w:tc>
        <w:tc>
          <w:tcPr>
            <w:tcW w:w="1275" w:type="dxa"/>
            <w:tcBorders>
              <w:top w:val="single" w:sz="4" w:space="0" w:color="auto"/>
              <w:left w:val="single" w:sz="4" w:space="0" w:color="auto"/>
              <w:bottom w:val="single" w:sz="4" w:space="0" w:color="auto"/>
              <w:right w:val="single" w:sz="4" w:space="0" w:color="auto"/>
            </w:tcBorders>
            <w:noWrap/>
            <w:hideMark/>
          </w:tcPr>
          <w:p w14:paraId="496B1BAC" w14:textId="77777777" w:rsidR="003F6625" w:rsidRDefault="003F6625">
            <w:pPr>
              <w:pStyle w:val="TAC"/>
            </w:pPr>
            <w:r>
              <w:t>885</w:t>
            </w:r>
          </w:p>
        </w:tc>
        <w:tc>
          <w:tcPr>
            <w:tcW w:w="858" w:type="dxa"/>
            <w:gridSpan w:val="2"/>
            <w:tcBorders>
              <w:top w:val="single" w:sz="4" w:space="0" w:color="auto"/>
              <w:left w:val="single" w:sz="4" w:space="0" w:color="auto"/>
              <w:bottom w:val="single" w:sz="4" w:space="0" w:color="auto"/>
              <w:right w:val="single" w:sz="4" w:space="0" w:color="auto"/>
            </w:tcBorders>
            <w:hideMark/>
          </w:tcPr>
          <w:p w14:paraId="2D116C8D" w14:textId="77777777" w:rsidR="003F6625" w:rsidRDefault="003F6625">
            <w:pPr>
              <w:pStyle w:val="TAC"/>
            </w:pPr>
            <w:r>
              <w:t>19.5</w:t>
            </w:r>
          </w:p>
        </w:tc>
        <w:tc>
          <w:tcPr>
            <w:tcW w:w="1288" w:type="dxa"/>
            <w:tcBorders>
              <w:top w:val="single" w:sz="4" w:space="0" w:color="auto"/>
              <w:left w:val="single" w:sz="4" w:space="0" w:color="auto"/>
              <w:bottom w:val="single" w:sz="4" w:space="0" w:color="auto"/>
              <w:right w:val="single" w:sz="4" w:space="0" w:color="auto"/>
            </w:tcBorders>
            <w:hideMark/>
          </w:tcPr>
          <w:p w14:paraId="107E399D" w14:textId="77777777" w:rsidR="003F6625" w:rsidRDefault="003F6625">
            <w:pPr>
              <w:pStyle w:val="TAC"/>
            </w:pPr>
            <w:r>
              <w:t>IMD5</w:t>
            </w:r>
          </w:p>
        </w:tc>
      </w:tr>
      <w:tr w:rsidR="003F6625" w14:paraId="1E3E7F09" w14:textId="77777777" w:rsidTr="003F6625">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FFFFFF" w:themeFill="background1"/>
          </w:tcPr>
          <w:p w14:paraId="01DEA8B9" w14:textId="77777777" w:rsidR="003F6625" w:rsidRDefault="003F6625">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FB75CE" w14:textId="77777777" w:rsidR="003F6625" w:rsidRDefault="003F6625">
            <w:pPr>
              <w:pStyle w:val="TAC"/>
              <w:rPr>
                <w:rFonts w:eastAsia="SimSun"/>
              </w:rPr>
            </w:pPr>
            <w:r>
              <w:rPr>
                <w:lang w:eastAsia="ko-KR"/>
              </w:rPr>
              <w:t>13</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AE34D4F" w14:textId="77777777" w:rsidR="003F6625" w:rsidRDefault="003F6625">
            <w:pPr>
              <w:pStyle w:val="TAC"/>
            </w:pPr>
            <w:r>
              <w:t>782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D19A8A3" w14:textId="77777777" w:rsidR="003F6625" w:rsidRDefault="003F6625">
            <w:pPr>
              <w:pStyle w:val="TAC"/>
            </w:pPr>
            <w:r>
              <w:rPr>
                <w:rFonts w:eastAsia="ＭＳ 明朝"/>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C67665C" w14:textId="77777777" w:rsidR="003F6625" w:rsidRDefault="003F6625">
            <w:pPr>
              <w:pStyle w:val="TAC"/>
            </w:pPr>
            <w:r>
              <w:t>20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5CE95AF" w14:textId="77777777" w:rsidR="003F6625" w:rsidRDefault="003F6625">
            <w:pPr>
              <w:pStyle w:val="TAC"/>
            </w:pPr>
            <w:r>
              <w:t>751</w:t>
            </w:r>
          </w:p>
        </w:tc>
        <w:tc>
          <w:tcPr>
            <w:tcW w:w="85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151589B" w14:textId="77777777" w:rsidR="003F6625" w:rsidRDefault="003F6625">
            <w:pPr>
              <w:pStyle w:val="TAC"/>
            </w:pPr>
            <w:r>
              <w:t>N/A</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C0F9DD" w14:textId="77777777" w:rsidR="003F6625" w:rsidRDefault="003F6625">
            <w:pPr>
              <w:pStyle w:val="TAC"/>
            </w:pPr>
            <w:r>
              <w:t>N/A</w:t>
            </w:r>
          </w:p>
        </w:tc>
      </w:tr>
      <w:tr w:rsidR="003F6625" w14:paraId="56B24E85" w14:textId="77777777" w:rsidTr="003F6625">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FFFFFF" w:themeFill="background1"/>
          </w:tcPr>
          <w:p w14:paraId="5E9C3789" w14:textId="77777777" w:rsidR="003F6625" w:rsidRDefault="003F6625">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0B769C" w14:textId="77777777" w:rsidR="003F6625" w:rsidRDefault="003F6625">
            <w:pPr>
              <w:pStyle w:val="TAC"/>
              <w:rPr>
                <w:rFonts w:eastAsia="SimSun"/>
              </w:rPr>
            </w:pPr>
            <w:r>
              <w:rPr>
                <w:rFonts w:eastAsia="ＭＳ 明朝"/>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4D21178" w14:textId="77777777" w:rsidR="003F6625" w:rsidRDefault="003F6625">
            <w:pPr>
              <w:pStyle w:val="TAC"/>
            </w:pPr>
            <w:r>
              <w:t>4013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9F4F76B" w14:textId="77777777" w:rsidR="003F6625" w:rsidRDefault="003F6625">
            <w:pPr>
              <w:pStyle w:val="TAC"/>
            </w:pPr>
            <w:r>
              <w:rPr>
                <w:rFonts w:eastAsia="ＭＳ 明朝"/>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5C4A102" w14:textId="77777777" w:rsidR="003F6625" w:rsidRDefault="003F6625">
            <w:pPr>
              <w:pStyle w:val="TAC"/>
            </w:pPr>
            <w: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3619B1A" w14:textId="77777777" w:rsidR="003F6625" w:rsidRDefault="003F6625">
            <w:pPr>
              <w:pStyle w:val="TAC"/>
            </w:pPr>
            <w:r>
              <w:t>4013</w:t>
            </w:r>
          </w:p>
        </w:tc>
        <w:tc>
          <w:tcPr>
            <w:tcW w:w="85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287F1F6" w14:textId="77777777" w:rsidR="003F6625" w:rsidRDefault="003F6625">
            <w:pPr>
              <w:pStyle w:val="TAC"/>
            </w:pPr>
            <w:r>
              <w:t>N/A</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5A4914" w14:textId="77777777" w:rsidR="003F6625" w:rsidRDefault="003F6625">
            <w:pPr>
              <w:pStyle w:val="TAC"/>
            </w:pPr>
            <w:r>
              <w:t>N/A</w:t>
            </w:r>
          </w:p>
        </w:tc>
      </w:tr>
      <w:tr w:rsidR="003F6625" w14:paraId="0E6F33A3" w14:textId="77777777" w:rsidTr="003F6625">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hideMark/>
          </w:tcPr>
          <w:p w14:paraId="117B1E62" w14:textId="77777777" w:rsidR="003F6625" w:rsidRDefault="003F6625">
            <w:pPr>
              <w:pStyle w:val="TAC"/>
              <w:rPr>
                <w:lang w:eastAsia="ko-KR"/>
              </w:rPr>
            </w:pPr>
            <w:r>
              <w:rPr>
                <w:lang w:eastAsia="ko-KR"/>
              </w:rPr>
              <w:t>DC_</w:t>
            </w:r>
            <w:r>
              <w:t>5</w:t>
            </w:r>
            <w:r>
              <w:rPr>
                <w:lang w:eastAsia="ko-KR"/>
              </w:rPr>
              <w:t>A-</w:t>
            </w:r>
            <w:r>
              <w:t>30</w:t>
            </w:r>
            <w:r>
              <w:rPr>
                <w:lang w:eastAsia="ko-KR"/>
              </w:rPr>
              <w:t>A_n</w:t>
            </w:r>
            <w:r>
              <w:t>77</w:t>
            </w:r>
            <w:r>
              <w:rPr>
                <w:lang w:eastAsia="ko-KR"/>
              </w:rPr>
              <w:t>A</w:t>
            </w:r>
          </w:p>
          <w:p w14:paraId="3B4955D1" w14:textId="77777777" w:rsidR="003F6625" w:rsidRDefault="003F6625">
            <w:pPr>
              <w:pStyle w:val="TAC"/>
              <w:rPr>
                <w:lang w:val="fi-FI" w:eastAsia="fi-FI"/>
              </w:rPr>
            </w:pPr>
            <w:r>
              <w:rPr>
                <w:szCs w:val="18"/>
                <w:lang w:val="fi-FI" w:eastAsia="fi-FI"/>
              </w:rPr>
              <w:t>DC_5A-30A_n77(2A)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76DFFF5" w14:textId="77777777" w:rsidR="003F6625" w:rsidRDefault="003F6625">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20102FE" w14:textId="77777777" w:rsidR="003F6625" w:rsidRDefault="003F6625">
            <w:pPr>
              <w:pStyle w:val="TAC"/>
              <w:rPr>
                <w:lang w:val="fi-FI" w:eastAsia="fi-FI"/>
              </w:rPr>
            </w:pPr>
            <w:r>
              <w:t>835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BDC8B77" w14:textId="77777777" w:rsidR="003F6625" w:rsidRDefault="003F6625">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6DF08C1" w14:textId="77777777" w:rsidR="003F6625" w:rsidRDefault="003F6625">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55FBA9D" w14:textId="77777777" w:rsidR="003F6625" w:rsidRDefault="003F6625">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4870575" w14:textId="77777777" w:rsidR="003F6625" w:rsidRDefault="003F6625">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AE92CF9" w14:textId="77777777" w:rsidR="003F6625" w:rsidRDefault="003F6625">
            <w:pPr>
              <w:pStyle w:val="TAC"/>
              <w:rPr>
                <w:lang w:val="fi-FI" w:eastAsia="fi-FI"/>
              </w:rPr>
            </w:pPr>
            <w:r>
              <w:t>IMD3</w:t>
            </w:r>
            <w:r>
              <w:rPr>
                <w:vertAlign w:val="superscript"/>
              </w:rPr>
              <w:t>1</w:t>
            </w:r>
          </w:p>
        </w:tc>
      </w:tr>
      <w:tr w:rsidR="003F6625" w14:paraId="52FC7D1D" w14:textId="77777777" w:rsidTr="003F6625">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B1CAC56" w14:textId="77777777" w:rsidR="003F6625" w:rsidRDefault="003F662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0C3AF4" w14:textId="77777777" w:rsidR="003F6625" w:rsidRDefault="003F6625">
            <w:pPr>
              <w:pStyle w:val="TAC"/>
              <w:rPr>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E3E8911" w14:textId="77777777" w:rsidR="003F6625" w:rsidRDefault="003F6625">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01D36B4" w14:textId="77777777" w:rsidR="003F6625" w:rsidRDefault="003F6625">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BC875F4" w14:textId="77777777" w:rsidR="003F6625" w:rsidRDefault="003F6625">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461CDF6" w14:textId="77777777" w:rsidR="003F6625" w:rsidRDefault="003F6625">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727124F" w14:textId="77777777" w:rsidR="003F6625" w:rsidRDefault="003F6625">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0F64688" w14:textId="77777777" w:rsidR="003F6625" w:rsidRDefault="003F6625">
            <w:pPr>
              <w:pStyle w:val="TAC"/>
              <w:rPr>
                <w:lang w:val="fi-FI" w:eastAsia="fi-FI"/>
              </w:rPr>
            </w:pPr>
            <w:r>
              <w:t>N/A</w:t>
            </w:r>
          </w:p>
        </w:tc>
      </w:tr>
      <w:tr w:rsidR="003F6625" w14:paraId="768653A0" w14:textId="77777777" w:rsidTr="003F6625">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B5893BB" w14:textId="77777777" w:rsidR="003F6625" w:rsidRDefault="003F662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2850BD" w14:textId="77777777" w:rsidR="003F6625" w:rsidRDefault="003F6625">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5AE3A67" w14:textId="77777777" w:rsidR="003F6625" w:rsidRDefault="003F6625">
            <w:pPr>
              <w:pStyle w:val="TAC"/>
              <w:rPr>
                <w:lang w:val="fi-FI" w:eastAsia="fi-FI"/>
              </w:rPr>
            </w:pPr>
            <w:r>
              <w:t>3740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8034FCA" w14:textId="77777777" w:rsidR="003F6625" w:rsidRDefault="003F6625">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218F870" w14:textId="77777777" w:rsidR="003F6625" w:rsidRDefault="003F6625">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2FFA480" w14:textId="77777777" w:rsidR="003F6625" w:rsidRDefault="003F6625">
            <w:pPr>
              <w:pStyle w:val="TAC"/>
              <w:rPr>
                <w:lang w:val="fi-FI" w:eastAsia="fi-FI"/>
              </w:rPr>
            </w:pPr>
            <w:r>
              <w:t>3740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45684BD" w14:textId="77777777" w:rsidR="003F6625" w:rsidRDefault="003F6625">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62F1005" w14:textId="77777777" w:rsidR="003F6625" w:rsidRDefault="003F6625">
            <w:pPr>
              <w:pStyle w:val="TAC"/>
              <w:rPr>
                <w:lang w:val="fi-FI" w:eastAsia="fi-FI"/>
              </w:rPr>
            </w:pPr>
            <w:r>
              <w:t>N/A</w:t>
            </w:r>
          </w:p>
        </w:tc>
      </w:tr>
      <w:tr w:rsidR="003F6625" w14:paraId="5E46D7EF" w14:textId="77777777" w:rsidTr="003F6625">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A4309BA" w14:textId="77777777" w:rsidR="003F6625" w:rsidRDefault="003F662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8D8EDEE" w14:textId="77777777" w:rsidR="003F6625" w:rsidRDefault="003F6625">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52C7044" w14:textId="77777777" w:rsidR="003F6625" w:rsidRDefault="003F6625">
            <w:pPr>
              <w:pStyle w:val="TAC"/>
              <w:rPr>
                <w:lang w:val="fi-FI" w:eastAsia="fi-FI"/>
              </w:rPr>
            </w:pPr>
            <w:r>
              <w:t>835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4DBD25F" w14:textId="77777777" w:rsidR="003F6625" w:rsidRDefault="003F6625">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0224F0B" w14:textId="77777777" w:rsidR="003F6625" w:rsidRDefault="003F6625">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F3F2C3D" w14:textId="77777777" w:rsidR="003F6625" w:rsidRDefault="003F6625">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59118CC" w14:textId="77777777" w:rsidR="003F6625" w:rsidRDefault="003F6625">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A710E84" w14:textId="77777777" w:rsidR="003F6625" w:rsidRDefault="003F6625">
            <w:pPr>
              <w:pStyle w:val="TAC"/>
              <w:rPr>
                <w:lang w:val="fi-FI" w:eastAsia="fi-FI"/>
              </w:rPr>
            </w:pPr>
            <w:r>
              <w:t>N/A</w:t>
            </w:r>
          </w:p>
        </w:tc>
      </w:tr>
      <w:tr w:rsidR="003F6625" w14:paraId="0B1C5D07" w14:textId="77777777" w:rsidTr="003F6625">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ED6E0F0" w14:textId="77777777" w:rsidR="003F6625" w:rsidRDefault="003F662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4802D5A" w14:textId="77777777" w:rsidR="003F6625" w:rsidRDefault="003F6625">
            <w:pPr>
              <w:pStyle w:val="TAC"/>
              <w:rPr>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458D18D" w14:textId="77777777" w:rsidR="003F6625" w:rsidRDefault="003F6625">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E6BF1CE" w14:textId="77777777" w:rsidR="003F6625" w:rsidRDefault="003F6625">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E282EBF" w14:textId="77777777" w:rsidR="003F6625" w:rsidRDefault="003F6625">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6963718" w14:textId="77777777" w:rsidR="003F6625" w:rsidRDefault="003F6625">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BCC682B" w14:textId="77777777" w:rsidR="003F6625" w:rsidRDefault="003F6625">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BC4E1EF" w14:textId="77777777" w:rsidR="003F6625" w:rsidRDefault="003F6625">
            <w:pPr>
              <w:pStyle w:val="TAC"/>
              <w:rPr>
                <w:lang w:val="fi-FI" w:eastAsia="fi-FI"/>
              </w:rPr>
            </w:pPr>
            <w:r>
              <w:t>IMD3</w:t>
            </w:r>
            <w:r>
              <w:rPr>
                <w:vertAlign w:val="superscript"/>
              </w:rPr>
              <w:t>2</w:t>
            </w:r>
          </w:p>
        </w:tc>
      </w:tr>
      <w:tr w:rsidR="003F6625" w14:paraId="10B2E138" w14:textId="77777777" w:rsidTr="003F6625">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5A2988CB" w14:textId="77777777" w:rsidR="003F6625" w:rsidRDefault="003F662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71B6E1" w14:textId="77777777" w:rsidR="003F6625" w:rsidRDefault="003F6625">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3819520" w14:textId="77777777" w:rsidR="003F6625" w:rsidRDefault="003F6625">
            <w:pPr>
              <w:pStyle w:val="TAC"/>
              <w:rPr>
                <w:lang w:val="fi-FI" w:eastAsia="fi-FI"/>
              </w:rPr>
            </w:pPr>
            <w:r>
              <w:t>4025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D42E017" w14:textId="77777777" w:rsidR="003F6625" w:rsidRDefault="003F6625">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99BA8AB" w14:textId="77777777" w:rsidR="003F6625" w:rsidRDefault="003F6625">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3A2B1EA" w14:textId="77777777" w:rsidR="003F6625" w:rsidRDefault="003F6625">
            <w:pPr>
              <w:pStyle w:val="TAC"/>
              <w:rPr>
                <w:lang w:val="fi-FI" w:eastAsia="fi-FI"/>
              </w:rPr>
            </w:pPr>
            <w:r>
              <w:t>4025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3903958" w14:textId="77777777" w:rsidR="003F6625" w:rsidRDefault="003F6625">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EF4CEEA" w14:textId="77777777" w:rsidR="003F6625" w:rsidRDefault="003F6625">
            <w:pPr>
              <w:pStyle w:val="TAC"/>
              <w:rPr>
                <w:lang w:val="fi-FI" w:eastAsia="fi-FI"/>
              </w:rPr>
            </w:pPr>
            <w:r>
              <w:t>N/A</w:t>
            </w:r>
          </w:p>
        </w:tc>
      </w:tr>
      <w:tr w:rsidR="003F6625" w14:paraId="397BE949" w14:textId="77777777" w:rsidTr="003F6625">
        <w:trPr>
          <w:gridAfter w:val="1"/>
          <w:wAfter w:w="12" w:type="dxa"/>
          <w:trHeight w:val="54"/>
          <w:jc w:val="center"/>
        </w:trPr>
        <w:tc>
          <w:tcPr>
            <w:tcW w:w="2416" w:type="dxa"/>
            <w:tcBorders>
              <w:top w:val="single" w:sz="4" w:space="0" w:color="auto"/>
              <w:left w:val="single" w:sz="4" w:space="0" w:color="auto"/>
              <w:bottom w:val="nil"/>
              <w:right w:val="single" w:sz="4" w:space="0" w:color="auto"/>
            </w:tcBorders>
            <w:vAlign w:val="center"/>
            <w:hideMark/>
          </w:tcPr>
          <w:p w14:paraId="3976DEB6" w14:textId="77777777" w:rsidR="003F6625" w:rsidRDefault="003F6625">
            <w:pPr>
              <w:pStyle w:val="TAC"/>
              <w:rPr>
                <w:lang w:eastAsia="ko-KR"/>
              </w:rPr>
            </w:pPr>
            <w:r>
              <w:rPr>
                <w:lang w:eastAsia="ko-KR"/>
              </w:rPr>
              <w:t>DC_</w:t>
            </w:r>
            <w:r>
              <w:t>5</w:t>
            </w:r>
            <w:r>
              <w:rPr>
                <w:lang w:eastAsia="ko-KR"/>
              </w:rPr>
              <w:t>A-</w:t>
            </w:r>
            <w:r>
              <w:t>66</w:t>
            </w:r>
            <w:r>
              <w:rPr>
                <w:lang w:eastAsia="ko-KR"/>
              </w:rPr>
              <w:t>A_n</w:t>
            </w:r>
            <w:r>
              <w:t>77</w:t>
            </w:r>
            <w:r>
              <w:rPr>
                <w:lang w:eastAsia="ko-KR"/>
              </w:rPr>
              <w:t>A</w:t>
            </w:r>
          </w:p>
          <w:p w14:paraId="204ABCE4" w14:textId="77777777" w:rsidR="003F6625" w:rsidRDefault="003F6625">
            <w:pPr>
              <w:pStyle w:val="TAC"/>
              <w:rPr>
                <w:lang w:eastAsia="ko-KR"/>
              </w:rPr>
            </w:pPr>
            <w:r>
              <w:rPr>
                <w:szCs w:val="18"/>
                <w:lang w:val="fi-FI" w:eastAsia="fi-FI"/>
              </w:rPr>
              <w:t>DC_5A-66A_n77(2A)</w:t>
            </w:r>
          </w:p>
          <w:p w14:paraId="6E3D4952" w14:textId="77777777" w:rsidR="003F6625" w:rsidRDefault="003F6625">
            <w:pPr>
              <w:pStyle w:val="TAC"/>
              <w:rPr>
                <w:lang w:eastAsia="ko-KR"/>
              </w:rPr>
            </w:pPr>
            <w:r>
              <w:rPr>
                <w:lang w:eastAsia="fi-FI"/>
              </w:rPr>
              <w:t>DC_</w:t>
            </w:r>
            <w:r>
              <w:t>5</w:t>
            </w:r>
            <w:r>
              <w:rPr>
                <w:lang w:eastAsia="fi-FI"/>
              </w:rPr>
              <w:t>A</w:t>
            </w:r>
            <w:r>
              <w:t>-66A-66A</w:t>
            </w:r>
            <w:r>
              <w:rPr>
                <w:lang w:eastAsia="fi-FI"/>
              </w:rPr>
              <w:t>_</w:t>
            </w:r>
            <w:r>
              <w:t>n77</w:t>
            </w:r>
            <w:r>
              <w:rPr>
                <w:lang w:eastAsia="fi-FI"/>
              </w:rPr>
              <w:t>A</w:t>
            </w:r>
          </w:p>
          <w:p w14:paraId="4032CE78" w14:textId="77777777" w:rsidR="003F6625" w:rsidRDefault="003F6625">
            <w:pPr>
              <w:pStyle w:val="TAC"/>
            </w:pPr>
            <w:r>
              <w:rPr>
                <w:szCs w:val="18"/>
                <w:lang w:val="fi-FI" w:eastAsia="fi-FI"/>
              </w:rPr>
              <w:t>DC_5A-66A-66A_n77(2A)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82798D9" w14:textId="77777777" w:rsidR="003F6625" w:rsidRDefault="003F6625">
            <w:pPr>
              <w:pStyle w:val="TAC"/>
            </w:pPr>
            <w:r>
              <w:rPr>
                <w:rFonts w:eastAsia="Malgun Gothic"/>
                <w:kern w:val="2"/>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21FB312" w14:textId="77777777" w:rsidR="003F6625" w:rsidRDefault="003F6625">
            <w:pPr>
              <w:pStyle w:val="TAC"/>
            </w:pPr>
            <w:r>
              <w:rPr>
                <w:rFonts w:eastAsia="Malgun Gothic"/>
                <w:kern w:val="2"/>
                <w:lang w:eastAsia="ko-KR"/>
              </w:rPr>
              <w:t>826.5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525854B" w14:textId="77777777" w:rsidR="003F6625" w:rsidRDefault="003F6625">
            <w:pPr>
              <w:pStyle w:val="TAC"/>
            </w:pPr>
            <w:r>
              <w:rPr>
                <w:rFonts w:eastAsia="Malgun Gothic"/>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B775A38" w14:textId="77777777" w:rsidR="003F6625" w:rsidRDefault="003F6625">
            <w:pPr>
              <w:pStyle w:val="TAC"/>
            </w:pPr>
            <w:r>
              <w:rPr>
                <w:rFonts w:eastAsia="Malgun Gothic"/>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CCD1D97" w14:textId="77777777" w:rsidR="003F6625" w:rsidRDefault="003F6625">
            <w:pPr>
              <w:pStyle w:val="TAC"/>
            </w:pPr>
            <w:r>
              <w:rPr>
                <w:rFonts w:eastAsia="Malgun Gothic"/>
                <w:kern w:val="2"/>
                <w:lang w:eastAsia="ko-KR"/>
              </w:rPr>
              <w:t>871.5</w:t>
            </w:r>
          </w:p>
        </w:tc>
        <w:tc>
          <w:tcPr>
            <w:tcW w:w="858" w:type="dxa"/>
            <w:gridSpan w:val="2"/>
            <w:tcBorders>
              <w:top w:val="single" w:sz="4" w:space="0" w:color="auto"/>
              <w:left w:val="single" w:sz="4" w:space="0" w:color="auto"/>
              <w:bottom w:val="single" w:sz="4" w:space="0" w:color="auto"/>
              <w:right w:val="single" w:sz="4" w:space="0" w:color="auto"/>
            </w:tcBorders>
            <w:hideMark/>
          </w:tcPr>
          <w:p w14:paraId="53F4FE73" w14:textId="77777777" w:rsidR="003F6625" w:rsidRDefault="003F6625">
            <w:pPr>
              <w:pStyle w:val="TAC"/>
            </w:pPr>
            <w:r>
              <w:rPr>
                <w:rFonts w:eastAsia="Malgun Gothic"/>
                <w:kern w:val="2"/>
                <w:lang w:eastAsia="ko-KR"/>
              </w:rPr>
              <w:t>N/A</w:t>
            </w:r>
          </w:p>
        </w:tc>
        <w:tc>
          <w:tcPr>
            <w:tcW w:w="1288" w:type="dxa"/>
            <w:tcBorders>
              <w:top w:val="single" w:sz="4" w:space="0" w:color="auto"/>
              <w:left w:val="single" w:sz="4" w:space="0" w:color="auto"/>
              <w:bottom w:val="single" w:sz="4" w:space="0" w:color="auto"/>
              <w:right w:val="single" w:sz="4" w:space="0" w:color="auto"/>
            </w:tcBorders>
            <w:hideMark/>
          </w:tcPr>
          <w:p w14:paraId="78D25E63" w14:textId="77777777" w:rsidR="003F6625" w:rsidRDefault="003F6625">
            <w:pPr>
              <w:pStyle w:val="TAC"/>
            </w:pPr>
            <w:r>
              <w:rPr>
                <w:rFonts w:eastAsia="Malgun Gothic"/>
                <w:kern w:val="2"/>
                <w:lang w:eastAsia="ko-KR"/>
              </w:rPr>
              <w:t>N/A</w:t>
            </w:r>
          </w:p>
        </w:tc>
      </w:tr>
      <w:tr w:rsidR="003F6625" w14:paraId="7AE0DE92" w14:textId="77777777" w:rsidTr="003F6625">
        <w:trPr>
          <w:gridAfter w:val="1"/>
          <w:wAfter w:w="12" w:type="dxa"/>
          <w:trHeight w:val="54"/>
          <w:jc w:val="center"/>
        </w:trPr>
        <w:tc>
          <w:tcPr>
            <w:tcW w:w="2416" w:type="dxa"/>
            <w:tcBorders>
              <w:top w:val="nil"/>
              <w:left w:val="single" w:sz="4" w:space="0" w:color="auto"/>
              <w:bottom w:val="nil"/>
              <w:right w:val="single" w:sz="4" w:space="0" w:color="auto"/>
            </w:tcBorders>
            <w:vAlign w:val="center"/>
          </w:tcPr>
          <w:p w14:paraId="61B16FF5" w14:textId="77777777" w:rsidR="003F6625" w:rsidRDefault="003F6625">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F20ED0E" w14:textId="77777777" w:rsidR="003F6625" w:rsidRDefault="003F6625">
            <w:pPr>
              <w:pStyle w:val="TAC"/>
            </w:pPr>
            <w:r>
              <w:rPr>
                <w:kern w:val="2"/>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D33373B" w14:textId="77777777" w:rsidR="003F6625" w:rsidRDefault="003F6625">
            <w:pPr>
              <w:pStyle w:val="TAC"/>
            </w:pPr>
            <w:r>
              <w:rPr>
                <w:rFonts w:eastAsia="Malgun Gothic"/>
                <w:kern w:val="2"/>
                <w:lang w:eastAsia="ko-KR"/>
              </w:rPr>
              <w:t>1742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0DACA19" w14:textId="77777777" w:rsidR="003F6625" w:rsidRDefault="003F6625">
            <w:pPr>
              <w:pStyle w:val="TAC"/>
            </w:pPr>
            <w:r>
              <w:rPr>
                <w:rFonts w:eastAsia="Malgun Gothic"/>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487D7A1" w14:textId="77777777" w:rsidR="003F6625" w:rsidRDefault="003F6625">
            <w:pPr>
              <w:pStyle w:val="TAC"/>
            </w:pPr>
            <w:r>
              <w:rPr>
                <w:rFonts w:eastAsia="Malgun Gothic"/>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A681E51" w14:textId="77777777" w:rsidR="003F6625" w:rsidRDefault="003F6625">
            <w:pPr>
              <w:pStyle w:val="TAC"/>
            </w:pPr>
            <w:r>
              <w:rPr>
                <w:rFonts w:eastAsia="Malgun Gothic"/>
                <w:kern w:val="2"/>
                <w:lang w:eastAsia="ko-KR"/>
              </w:rPr>
              <w:t>2142</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75FF9AB" w14:textId="77777777" w:rsidR="003F6625" w:rsidRDefault="003F6625">
            <w:pPr>
              <w:pStyle w:val="TAC"/>
            </w:pPr>
            <w:r>
              <w:rPr>
                <w:rFonts w:eastAsia="Malgun Gothic"/>
                <w:kern w:val="2"/>
                <w:lang w:eastAsia="ko-KR"/>
              </w:rPr>
              <w:t>22.2</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7F9F2B4" w14:textId="77777777" w:rsidR="003F6625" w:rsidRDefault="003F6625">
            <w:pPr>
              <w:pStyle w:val="TAC"/>
            </w:pPr>
            <w:r>
              <w:rPr>
                <w:rFonts w:eastAsia="Malgun Gothic"/>
                <w:kern w:val="2"/>
                <w:lang w:eastAsia="ko-KR"/>
              </w:rPr>
              <w:t>IMD</w:t>
            </w:r>
            <w:r>
              <w:rPr>
                <w:kern w:val="2"/>
              </w:rPr>
              <w:t>3</w:t>
            </w:r>
          </w:p>
        </w:tc>
      </w:tr>
      <w:tr w:rsidR="003F6625" w14:paraId="6F20DEF6" w14:textId="77777777" w:rsidTr="003F6625">
        <w:trPr>
          <w:gridAfter w:val="1"/>
          <w:wAfter w:w="12" w:type="dxa"/>
          <w:trHeight w:val="54"/>
          <w:jc w:val="center"/>
        </w:trPr>
        <w:tc>
          <w:tcPr>
            <w:tcW w:w="2416" w:type="dxa"/>
            <w:tcBorders>
              <w:top w:val="nil"/>
              <w:left w:val="single" w:sz="4" w:space="0" w:color="auto"/>
              <w:bottom w:val="single" w:sz="4" w:space="0" w:color="auto"/>
              <w:right w:val="single" w:sz="4" w:space="0" w:color="auto"/>
            </w:tcBorders>
            <w:vAlign w:val="center"/>
          </w:tcPr>
          <w:p w14:paraId="1FC7788F" w14:textId="77777777" w:rsidR="003F6625" w:rsidRDefault="003F6625">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68C09E" w14:textId="77777777" w:rsidR="003F6625" w:rsidRDefault="003F6625">
            <w:pPr>
              <w:pStyle w:val="TAC"/>
              <w:rPr>
                <w:rFonts w:cs="Arial"/>
              </w:rPr>
            </w:pPr>
            <w:r>
              <w:rPr>
                <w:rFonts w:eastAsia="Malgun Gothic" w:cs="Arial"/>
                <w:kern w:val="2"/>
                <w:lang w:eastAsia="ko-KR"/>
              </w:rPr>
              <w:t>n</w:t>
            </w:r>
            <w:r>
              <w:rPr>
                <w:rFonts w:cs="Arial"/>
                <w:kern w:val="2"/>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7B24FDB" w14:textId="77777777" w:rsidR="003F6625" w:rsidRDefault="003F6625">
            <w:pPr>
              <w:pStyle w:val="TAC"/>
              <w:rPr>
                <w:rFonts w:cs="Arial"/>
              </w:rPr>
            </w:pPr>
            <w:r>
              <w:rPr>
                <w:rFonts w:eastAsia="Malgun Gothic" w:cs="Arial"/>
                <w:kern w:val="2"/>
                <w:lang w:eastAsia="ko-KR"/>
              </w:rPr>
              <w:t>3795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EAE51F6" w14:textId="77777777" w:rsidR="003F6625" w:rsidRDefault="003F6625">
            <w:pPr>
              <w:pStyle w:val="TAC"/>
              <w:rPr>
                <w:rFonts w:cs="Arial"/>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08B1632" w14:textId="77777777" w:rsidR="003F6625" w:rsidRDefault="003F6625">
            <w:pPr>
              <w:pStyle w:val="TAC"/>
              <w:rPr>
                <w:rFonts w:cs="Arial"/>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2DF4F1D" w14:textId="77777777" w:rsidR="003F6625" w:rsidRDefault="003F6625">
            <w:pPr>
              <w:pStyle w:val="TAC"/>
              <w:rPr>
                <w:rFonts w:cs="Arial"/>
              </w:rPr>
            </w:pPr>
            <w:r>
              <w:rPr>
                <w:rFonts w:eastAsia="Malgun Gothic" w:cs="Arial"/>
                <w:kern w:val="2"/>
                <w:lang w:eastAsia="ko-KR"/>
              </w:rPr>
              <w:t>3795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BEAC1F0" w14:textId="77777777" w:rsidR="003F6625" w:rsidRDefault="003F6625">
            <w:pPr>
              <w:pStyle w:val="TAC"/>
              <w:rPr>
                <w:rFonts w:cs="Arial"/>
              </w:rPr>
            </w:pPr>
            <w:r>
              <w:rPr>
                <w:rFonts w:eastAsia="Malgun Gothic" w:cs="Arial"/>
                <w:kern w:val="2"/>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81EC2B9" w14:textId="77777777" w:rsidR="003F6625" w:rsidRDefault="003F6625">
            <w:pPr>
              <w:pStyle w:val="TAC"/>
              <w:rPr>
                <w:rFonts w:cs="Arial"/>
              </w:rPr>
            </w:pPr>
            <w:r>
              <w:rPr>
                <w:rFonts w:eastAsia="Malgun Gothic" w:cs="Arial"/>
                <w:kern w:val="2"/>
                <w:lang w:eastAsia="ko-KR"/>
              </w:rPr>
              <w:t>N/A</w:t>
            </w:r>
          </w:p>
        </w:tc>
      </w:tr>
      <w:tr w:rsidR="003F6625" w14:paraId="3B8C4815" w14:textId="77777777" w:rsidTr="003F6625">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5B168691" w14:textId="77777777" w:rsidR="003F6625" w:rsidRDefault="003F6625">
            <w:pPr>
              <w:pStyle w:val="TAC"/>
            </w:pPr>
            <w:r>
              <w:t xml:space="preserve">DC_5A_n66A-n77A </w:t>
            </w:r>
            <w:r>
              <w:br/>
            </w:r>
            <w:r>
              <w:rPr>
                <w:kern w:val="2"/>
              </w:rPr>
              <w:t>DC_5A_n66A-n77C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0A35449E" w14:textId="77777777" w:rsidR="003F6625" w:rsidRDefault="003F6625">
            <w:pPr>
              <w:pStyle w:val="TAC"/>
            </w:pPr>
            <w:r>
              <w:rPr>
                <w:rFonts w:eastAsia="Malgun Gothic"/>
                <w:kern w:val="2"/>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8961001" w14:textId="77777777" w:rsidR="003F6625" w:rsidRDefault="003F6625">
            <w:pPr>
              <w:pStyle w:val="TAC"/>
            </w:pPr>
            <w:r>
              <w:rPr>
                <w:rFonts w:eastAsia="Malgun Gothic"/>
                <w:kern w:val="2"/>
                <w:lang w:eastAsia="ko-KR"/>
              </w:rPr>
              <w:t>826.5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FF0CF73" w14:textId="77777777" w:rsidR="003F6625" w:rsidRDefault="003F6625">
            <w:pPr>
              <w:pStyle w:val="TAC"/>
            </w:pPr>
            <w:r>
              <w:rPr>
                <w:rFonts w:eastAsia="Malgun Gothic"/>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4536DDC" w14:textId="77777777" w:rsidR="003F6625" w:rsidRDefault="003F6625">
            <w:pPr>
              <w:pStyle w:val="TAC"/>
            </w:pPr>
            <w:r>
              <w:rPr>
                <w:rFonts w:eastAsia="Malgun Gothic"/>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FAA46CC" w14:textId="77777777" w:rsidR="003F6625" w:rsidRDefault="003F6625">
            <w:pPr>
              <w:pStyle w:val="TAC"/>
            </w:pPr>
            <w:r>
              <w:rPr>
                <w:rFonts w:eastAsia="Malgun Gothic"/>
                <w:kern w:val="2"/>
                <w:lang w:eastAsia="ko-KR"/>
              </w:rPr>
              <w:t>871.5</w:t>
            </w:r>
          </w:p>
        </w:tc>
        <w:tc>
          <w:tcPr>
            <w:tcW w:w="851" w:type="dxa"/>
            <w:tcBorders>
              <w:top w:val="single" w:sz="4" w:space="0" w:color="auto"/>
              <w:left w:val="single" w:sz="4" w:space="0" w:color="auto"/>
              <w:bottom w:val="single" w:sz="4" w:space="0" w:color="auto"/>
              <w:right w:val="single" w:sz="4" w:space="0" w:color="auto"/>
            </w:tcBorders>
            <w:hideMark/>
          </w:tcPr>
          <w:p w14:paraId="126ACA97" w14:textId="77777777" w:rsidR="003F6625" w:rsidRDefault="003F6625">
            <w:pPr>
              <w:pStyle w:val="TAC"/>
            </w:pPr>
            <w:r>
              <w:rPr>
                <w:rFonts w:eastAsia="Malgun Gothic"/>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5EACB77" w14:textId="77777777" w:rsidR="003F6625" w:rsidRDefault="003F6625">
            <w:pPr>
              <w:pStyle w:val="TAC"/>
            </w:pPr>
            <w:r>
              <w:rPr>
                <w:rFonts w:eastAsia="Malgun Gothic"/>
                <w:kern w:val="2"/>
                <w:lang w:eastAsia="ko-KR"/>
              </w:rPr>
              <w:t>N/A</w:t>
            </w:r>
          </w:p>
        </w:tc>
      </w:tr>
      <w:tr w:rsidR="003F6625" w14:paraId="6902CE6E" w14:textId="77777777" w:rsidTr="003F6625">
        <w:trPr>
          <w:gridAfter w:val="1"/>
          <w:wAfter w:w="12" w:type="dxa"/>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61BC8" w14:textId="77777777" w:rsidR="003F6625" w:rsidRDefault="003F6625">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548C70" w14:textId="77777777" w:rsidR="003F6625" w:rsidRDefault="003F6625">
            <w:pPr>
              <w:pStyle w:val="TAC"/>
            </w:pPr>
            <w:r>
              <w:rPr>
                <w:kern w:val="2"/>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E9C9B26" w14:textId="77777777" w:rsidR="003F6625" w:rsidRDefault="003F6625">
            <w:pPr>
              <w:pStyle w:val="TAC"/>
            </w:pPr>
            <w:r>
              <w:rPr>
                <w:rFonts w:eastAsia="Malgun Gothic"/>
                <w:kern w:val="2"/>
                <w:lang w:eastAsia="ko-KR"/>
              </w:rPr>
              <w:t>1742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8F8E151" w14:textId="77777777" w:rsidR="003F6625" w:rsidRDefault="003F6625">
            <w:pPr>
              <w:pStyle w:val="TAC"/>
            </w:pPr>
            <w:r>
              <w:rPr>
                <w:rFonts w:eastAsia="Malgun Gothic"/>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EE8921B" w14:textId="77777777" w:rsidR="003F6625" w:rsidRDefault="003F6625">
            <w:pPr>
              <w:pStyle w:val="TAC"/>
            </w:pPr>
            <w:r>
              <w:rPr>
                <w:rFonts w:eastAsia="Malgun Gothic"/>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B39D9B1" w14:textId="77777777" w:rsidR="003F6625" w:rsidRDefault="003F6625">
            <w:pPr>
              <w:pStyle w:val="TAC"/>
            </w:pPr>
            <w:r>
              <w:rPr>
                <w:rFonts w:eastAsia="Malgun Gothic"/>
                <w:kern w:val="2"/>
                <w:lang w:eastAsia="ko-KR"/>
              </w:rPr>
              <w:t>2142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614ADE" w14:textId="77777777" w:rsidR="003F6625" w:rsidRDefault="003F6625">
            <w:pPr>
              <w:pStyle w:val="TAC"/>
            </w:pPr>
            <w:r>
              <w:rPr>
                <w:rFonts w:eastAsia="Malgun Gothic"/>
                <w:kern w:val="2"/>
                <w:lang w:eastAsia="ko-KR"/>
              </w:rPr>
              <w:t>22.2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0821240" w14:textId="77777777" w:rsidR="003F6625" w:rsidRDefault="003F6625">
            <w:pPr>
              <w:pStyle w:val="TAC"/>
            </w:pPr>
            <w:r>
              <w:rPr>
                <w:rFonts w:eastAsia="Malgun Gothic"/>
                <w:kern w:val="2"/>
                <w:lang w:eastAsia="ko-KR"/>
              </w:rPr>
              <w:t>IMD</w:t>
            </w:r>
            <w:r>
              <w:rPr>
                <w:kern w:val="2"/>
              </w:rPr>
              <w:t>3</w:t>
            </w:r>
          </w:p>
        </w:tc>
      </w:tr>
      <w:tr w:rsidR="003F6625" w14:paraId="782D8B8F" w14:textId="77777777" w:rsidTr="003F6625">
        <w:trPr>
          <w:gridAfter w:val="1"/>
          <w:wAfter w:w="12" w:type="dxa"/>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6401B" w14:textId="77777777" w:rsidR="003F6625" w:rsidRDefault="003F6625">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9C6261A" w14:textId="77777777" w:rsidR="003F6625" w:rsidRDefault="003F6625">
            <w:pPr>
              <w:pStyle w:val="TAC"/>
            </w:pPr>
            <w:r>
              <w:rPr>
                <w:rFonts w:eastAsia="Malgun Gothic"/>
                <w:kern w:val="2"/>
                <w:lang w:eastAsia="ko-KR"/>
              </w:rPr>
              <w:t>n</w:t>
            </w:r>
            <w:r>
              <w:rPr>
                <w:kern w:val="2"/>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1B06234" w14:textId="77777777" w:rsidR="003F6625" w:rsidRDefault="003F6625">
            <w:pPr>
              <w:pStyle w:val="TAC"/>
            </w:pPr>
            <w:r>
              <w:rPr>
                <w:rFonts w:eastAsia="Malgun Gothic"/>
                <w:kern w:val="2"/>
                <w:lang w:eastAsia="ko-KR"/>
              </w:rPr>
              <w:t>3795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6B4258E" w14:textId="77777777" w:rsidR="003F6625" w:rsidRDefault="003F6625">
            <w:pPr>
              <w:pStyle w:val="TAC"/>
            </w:pPr>
            <w:r>
              <w:rPr>
                <w:rFonts w:eastAsia="Malgun Gothic"/>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811890F" w14:textId="77777777" w:rsidR="003F6625" w:rsidRDefault="003F6625">
            <w:pPr>
              <w:pStyle w:val="TAC"/>
            </w:pPr>
            <w:r>
              <w:rPr>
                <w:rFonts w:eastAsia="Malgun Gothic"/>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3C3E170" w14:textId="77777777" w:rsidR="003F6625" w:rsidRDefault="003F6625">
            <w:pPr>
              <w:pStyle w:val="TAC"/>
            </w:pPr>
            <w:r>
              <w:rPr>
                <w:rFonts w:eastAsia="Malgun Gothic"/>
                <w:kern w:val="2"/>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AC491F" w14:textId="77777777" w:rsidR="003F6625" w:rsidRDefault="003F6625">
            <w:pPr>
              <w:pStyle w:val="TAC"/>
            </w:pPr>
            <w:r>
              <w:rPr>
                <w:rFonts w:eastAsia="Malgun Gothic"/>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87E1662" w14:textId="77777777" w:rsidR="003F6625" w:rsidRDefault="003F6625">
            <w:pPr>
              <w:pStyle w:val="TAC"/>
            </w:pPr>
            <w:r>
              <w:rPr>
                <w:rFonts w:eastAsia="Malgun Gothic"/>
                <w:kern w:val="2"/>
                <w:lang w:eastAsia="ko-KR"/>
              </w:rPr>
              <w:t>N/A</w:t>
            </w:r>
          </w:p>
        </w:tc>
      </w:tr>
      <w:tr w:rsidR="003F6625" w14:paraId="15600032" w14:textId="77777777" w:rsidTr="003F6625">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064FE49D" w14:textId="77777777" w:rsidR="003F6625" w:rsidRDefault="003F6625">
            <w:pPr>
              <w:pStyle w:val="TAC"/>
            </w:pPr>
            <w:r>
              <w:t>DC_7A_n5A-n78A</w:t>
            </w:r>
          </w:p>
          <w:p w14:paraId="420211A8" w14:textId="77777777" w:rsidR="003F6625" w:rsidRDefault="003F6625">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46C43D4" w14:textId="77777777" w:rsidR="003F6625" w:rsidRDefault="003F6625">
            <w:pPr>
              <w:pStyle w:val="TAC"/>
            </w:pPr>
            <w: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8730824" w14:textId="77777777" w:rsidR="003F6625" w:rsidRDefault="003F6625">
            <w:pPr>
              <w:pStyle w:val="TAC"/>
            </w:pPr>
            <w:r>
              <w:t>2555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00C04AC" w14:textId="77777777" w:rsidR="003F6625" w:rsidRDefault="003F6625">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81C3225" w14:textId="77777777" w:rsidR="003F6625" w:rsidRDefault="003F6625">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CBC9259" w14:textId="77777777" w:rsidR="003F6625" w:rsidRDefault="003F6625">
            <w:pPr>
              <w:pStyle w:val="TAC"/>
            </w:pPr>
            <w:r>
              <w:t>2675</w:t>
            </w:r>
          </w:p>
        </w:tc>
        <w:tc>
          <w:tcPr>
            <w:tcW w:w="851" w:type="dxa"/>
            <w:tcBorders>
              <w:top w:val="single" w:sz="4" w:space="0" w:color="auto"/>
              <w:left w:val="single" w:sz="4" w:space="0" w:color="auto"/>
              <w:bottom w:val="single" w:sz="4" w:space="0" w:color="auto"/>
              <w:right w:val="single" w:sz="4" w:space="0" w:color="auto"/>
            </w:tcBorders>
            <w:hideMark/>
          </w:tcPr>
          <w:p w14:paraId="69476986" w14:textId="77777777" w:rsidR="003F6625" w:rsidRDefault="003F6625">
            <w:pPr>
              <w:pStyle w:val="TAC"/>
            </w:pPr>
            <w: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73A829FF" w14:textId="77777777" w:rsidR="003F6625" w:rsidRDefault="003F6625">
            <w:pPr>
              <w:pStyle w:val="TAC"/>
            </w:pPr>
            <w:r>
              <w:rPr>
                <w:kern w:val="2"/>
                <w:szCs w:val="24"/>
                <w:lang w:eastAsia="ja-JP"/>
              </w:rPr>
              <w:t>N/A</w:t>
            </w:r>
          </w:p>
        </w:tc>
      </w:tr>
      <w:tr w:rsidR="003F6625" w14:paraId="7E85789A" w14:textId="77777777" w:rsidTr="003F6625">
        <w:trPr>
          <w:gridAfter w:val="1"/>
          <w:wAfter w:w="12" w:type="dxa"/>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428A7" w14:textId="77777777" w:rsidR="003F6625" w:rsidRDefault="003F6625">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C841C6" w14:textId="77777777" w:rsidR="003F6625" w:rsidRDefault="003F6625">
            <w:pPr>
              <w:pStyle w:val="TAC"/>
            </w:pPr>
            <w: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88FF7C2" w14:textId="77777777" w:rsidR="003F6625" w:rsidRDefault="003F6625">
            <w:pPr>
              <w:pStyle w:val="TAC"/>
            </w:pPr>
            <w:r>
              <w:t>836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620BB79" w14:textId="77777777" w:rsidR="003F6625" w:rsidRDefault="003F6625">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0C4DD4E" w14:textId="77777777" w:rsidR="003F6625" w:rsidRDefault="003F6625">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B6AFD0F" w14:textId="77777777" w:rsidR="003F6625" w:rsidRDefault="003F6625">
            <w:pPr>
              <w:pStyle w:val="TAC"/>
            </w:pPr>
            <w:r>
              <w:t>881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7B0EE0" w14:textId="77777777" w:rsidR="003F6625" w:rsidRDefault="003F6625">
            <w:pPr>
              <w:pStyle w:val="TAC"/>
            </w:pPr>
            <w: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5F68CD4" w14:textId="77777777" w:rsidR="003F6625" w:rsidRDefault="003F6625">
            <w:pPr>
              <w:pStyle w:val="TAC"/>
            </w:pPr>
            <w:r>
              <w:rPr>
                <w:rFonts w:eastAsia="Malgun Gothic"/>
                <w:kern w:val="2"/>
                <w:szCs w:val="24"/>
                <w:lang w:eastAsia="ko-KR"/>
              </w:rPr>
              <w:t>IMD2</w:t>
            </w:r>
            <w:r>
              <w:rPr>
                <w:rFonts w:eastAsia="Malgun Gothic"/>
                <w:kern w:val="2"/>
                <w:szCs w:val="24"/>
                <w:vertAlign w:val="superscript"/>
                <w:lang w:eastAsia="ko-KR"/>
              </w:rPr>
              <w:t>1</w:t>
            </w:r>
          </w:p>
        </w:tc>
      </w:tr>
      <w:tr w:rsidR="003F6625" w14:paraId="31246359" w14:textId="77777777" w:rsidTr="003F6625">
        <w:trPr>
          <w:gridAfter w:val="1"/>
          <w:wAfter w:w="12" w:type="dxa"/>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0B91C" w14:textId="77777777" w:rsidR="003F6625" w:rsidRDefault="003F6625">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7A491B" w14:textId="77777777" w:rsidR="003F6625" w:rsidRDefault="003F6625">
            <w:pPr>
              <w:pStyle w:val="TAC"/>
            </w:pPr>
            <w: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A5353CC" w14:textId="77777777" w:rsidR="003F6625" w:rsidRDefault="003F6625">
            <w:pPr>
              <w:pStyle w:val="TAC"/>
            </w:pPr>
            <w:r>
              <w:t>3436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9C27B6C" w14:textId="77777777" w:rsidR="003F6625" w:rsidRDefault="003F6625">
            <w:pPr>
              <w:pStyle w:val="TAC"/>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505AE8F" w14:textId="77777777" w:rsidR="003F6625" w:rsidRDefault="003F6625">
            <w:pPr>
              <w:pStyle w:val="TAC"/>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60672FF" w14:textId="77777777" w:rsidR="003F6625" w:rsidRDefault="003F6625">
            <w:pPr>
              <w:pStyle w:val="TAC"/>
            </w:pPr>
            <w:r>
              <w:t>3436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7692AE" w14:textId="77777777" w:rsidR="003F6625" w:rsidRDefault="003F6625">
            <w:pPr>
              <w:pStyle w:val="TAC"/>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FE5E237" w14:textId="77777777" w:rsidR="003F6625" w:rsidRDefault="003F6625">
            <w:pPr>
              <w:pStyle w:val="TAC"/>
            </w:pPr>
            <w:r>
              <w:rPr>
                <w:rFonts w:eastAsia="Malgun Gothic"/>
                <w:kern w:val="2"/>
                <w:szCs w:val="24"/>
                <w:lang w:eastAsia="ko-KR"/>
              </w:rPr>
              <w:t>N/A</w:t>
            </w:r>
          </w:p>
        </w:tc>
      </w:tr>
      <w:tr w:rsidR="003F6625" w14:paraId="4A0AE107" w14:textId="77777777" w:rsidTr="003F6625">
        <w:trPr>
          <w:gridAfter w:val="1"/>
          <w:wAfter w:w="12" w:type="dxa"/>
          <w:trHeight w:val="22"/>
          <w:jc w:val="center"/>
        </w:trPr>
        <w:tc>
          <w:tcPr>
            <w:tcW w:w="2416" w:type="dxa"/>
            <w:tcBorders>
              <w:top w:val="single" w:sz="4" w:space="0" w:color="auto"/>
              <w:left w:val="single" w:sz="4" w:space="0" w:color="auto"/>
              <w:bottom w:val="nil"/>
              <w:right w:val="single" w:sz="4" w:space="0" w:color="auto"/>
            </w:tcBorders>
            <w:hideMark/>
          </w:tcPr>
          <w:p w14:paraId="5C04217A" w14:textId="77777777" w:rsidR="003F6625" w:rsidRDefault="003F6625">
            <w:pPr>
              <w:pStyle w:val="TAC"/>
              <w:rPr>
                <w:rFonts w:cs="Arial"/>
                <w:lang w:eastAsia="zh-TW"/>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p w14:paraId="25851E7D" w14:textId="77777777" w:rsidR="003F6625" w:rsidRDefault="003F6625">
            <w:pPr>
              <w:pStyle w:val="TAC"/>
            </w:pPr>
            <w:r>
              <w:t>DC_</w:t>
            </w:r>
            <w:r>
              <w:rPr>
                <w:lang w:eastAsia="zh-TW"/>
              </w:rPr>
              <w:t>7</w:t>
            </w:r>
            <w:r>
              <w:t>A-</w:t>
            </w:r>
            <w:r>
              <w:rPr>
                <w:lang w:eastAsia="zh-TW"/>
              </w:rPr>
              <w:t>7</w:t>
            </w:r>
            <w:r>
              <w:t>A-8A_n78A</w:t>
            </w:r>
          </w:p>
        </w:tc>
        <w:tc>
          <w:tcPr>
            <w:tcW w:w="868" w:type="dxa"/>
            <w:tcBorders>
              <w:top w:val="single" w:sz="4" w:space="0" w:color="auto"/>
              <w:left w:val="single" w:sz="4" w:space="0" w:color="auto"/>
              <w:bottom w:val="single" w:sz="4" w:space="0" w:color="auto"/>
              <w:right w:val="single" w:sz="4" w:space="0" w:color="auto"/>
            </w:tcBorders>
            <w:hideMark/>
          </w:tcPr>
          <w:p w14:paraId="7EEF5ABA" w14:textId="77777777" w:rsidR="003F6625" w:rsidRDefault="003F6625">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hideMark/>
          </w:tcPr>
          <w:p w14:paraId="3F78900D" w14:textId="77777777" w:rsidR="003F6625" w:rsidRDefault="003F6625">
            <w:pPr>
              <w:pStyle w:val="TAC"/>
              <w:rPr>
                <w:lang w:eastAsia="ja-JP"/>
              </w:rPr>
            </w:pPr>
            <w:r>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hideMark/>
          </w:tcPr>
          <w:p w14:paraId="0F3B0D94" w14:textId="77777777" w:rsidR="003F6625" w:rsidRDefault="003F6625">
            <w:pPr>
              <w:pStyle w:val="TAC"/>
              <w:rPr>
                <w:rFonts w:eastAsia="Malgun Gothic"/>
                <w:lang w:eastAsia="ko-KR"/>
              </w:rPr>
            </w:pPr>
            <w:r>
              <w:rPr>
                <w:rFonts w:eastAsia="Malgun Gothic" w:cs="Arial"/>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6784ABD9" w14:textId="77777777" w:rsidR="003F6625" w:rsidRDefault="003F6625">
            <w:pPr>
              <w:pStyle w:val="TAC"/>
              <w:rPr>
                <w:rFonts w:eastAsia="Malgun Gothic"/>
                <w:lang w:eastAsia="ko-KR"/>
              </w:rPr>
            </w:pPr>
            <w:r>
              <w:rPr>
                <w:rFonts w:eastAsia="Malgun Gothic" w:cs="Arial"/>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67C18FCD" w14:textId="77777777" w:rsidR="003F6625" w:rsidRDefault="003F6625">
            <w:pPr>
              <w:pStyle w:val="TAC"/>
              <w:rPr>
                <w:rFonts w:eastAsia="SimSun"/>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hideMark/>
          </w:tcPr>
          <w:p w14:paraId="07B6A1DD" w14:textId="77777777" w:rsidR="003F6625" w:rsidRDefault="003F6625">
            <w:pPr>
              <w:pStyle w:val="TAC"/>
              <w:rPr>
                <w:rFonts w:eastAsia="Malgun Gothic"/>
                <w:lang w:eastAsia="ko-KR"/>
              </w:rPr>
            </w:pPr>
            <w:r>
              <w:rPr>
                <w:rFonts w:cs="Arial"/>
                <w:kern w:val="2"/>
                <w:szCs w:val="24"/>
                <w:lang w:eastAsia="zh-TW"/>
              </w:rPr>
              <w:t>N/A</w:t>
            </w:r>
          </w:p>
        </w:tc>
        <w:tc>
          <w:tcPr>
            <w:tcW w:w="1288" w:type="dxa"/>
            <w:tcBorders>
              <w:top w:val="single" w:sz="4" w:space="0" w:color="auto"/>
              <w:left w:val="single" w:sz="4" w:space="0" w:color="auto"/>
              <w:bottom w:val="single" w:sz="4" w:space="0" w:color="auto"/>
              <w:right w:val="single" w:sz="4" w:space="0" w:color="auto"/>
            </w:tcBorders>
            <w:hideMark/>
          </w:tcPr>
          <w:p w14:paraId="046C4E77" w14:textId="77777777" w:rsidR="003F6625" w:rsidRDefault="003F6625">
            <w:pPr>
              <w:pStyle w:val="TAC"/>
              <w:rPr>
                <w:rFonts w:eastAsia="Malgun Gothic"/>
                <w:lang w:eastAsia="ko-KR"/>
              </w:rPr>
            </w:pPr>
            <w:r>
              <w:rPr>
                <w:rFonts w:eastAsia="Malgun Gothic"/>
                <w:kern w:val="2"/>
                <w:szCs w:val="24"/>
                <w:lang w:eastAsia="ko-KR"/>
              </w:rPr>
              <w:t>N/A</w:t>
            </w:r>
          </w:p>
        </w:tc>
      </w:tr>
      <w:tr w:rsidR="003F6625" w14:paraId="07CD4DCC" w14:textId="77777777" w:rsidTr="003F6625">
        <w:trPr>
          <w:gridAfter w:val="1"/>
          <w:wAfter w:w="12" w:type="dxa"/>
          <w:trHeight w:val="22"/>
          <w:jc w:val="center"/>
        </w:trPr>
        <w:tc>
          <w:tcPr>
            <w:tcW w:w="2416" w:type="dxa"/>
            <w:tcBorders>
              <w:top w:val="nil"/>
              <w:left w:val="single" w:sz="4" w:space="0" w:color="auto"/>
              <w:bottom w:val="nil"/>
              <w:right w:val="single" w:sz="4" w:space="0" w:color="auto"/>
            </w:tcBorders>
          </w:tcPr>
          <w:p w14:paraId="1E67B36B" w14:textId="77777777" w:rsidR="003F6625" w:rsidRDefault="003F6625">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B5ADC9A" w14:textId="77777777" w:rsidR="003F6625" w:rsidRDefault="003F6625">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hideMark/>
          </w:tcPr>
          <w:p w14:paraId="37CDB36C" w14:textId="77777777" w:rsidR="003F6625" w:rsidRDefault="003F6625">
            <w:pPr>
              <w:pStyle w:val="TAC"/>
              <w:rPr>
                <w:lang w:eastAsia="ja-JP"/>
              </w:rPr>
            </w:pPr>
            <w:r>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hideMark/>
          </w:tcPr>
          <w:p w14:paraId="696907E7" w14:textId="77777777" w:rsidR="003F6625" w:rsidRDefault="003F6625">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7D6128AB" w14:textId="77777777" w:rsidR="003F6625" w:rsidRDefault="003F6625">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13621CB6" w14:textId="77777777" w:rsidR="003F6625" w:rsidRDefault="003F6625">
            <w:pPr>
              <w:pStyle w:val="TAC"/>
              <w:rPr>
                <w:rFonts w:eastAsia="SimSun"/>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hideMark/>
          </w:tcPr>
          <w:p w14:paraId="35F43DDF" w14:textId="77777777" w:rsidR="003F6625" w:rsidRDefault="003F6625">
            <w:pPr>
              <w:pStyle w:val="TAC"/>
              <w:rPr>
                <w:rFonts w:eastAsia="Malgun Gothic"/>
                <w:lang w:eastAsia="ko-KR"/>
              </w:rPr>
            </w:pPr>
            <w:r>
              <w:rPr>
                <w:rFonts w:cs="Arial"/>
                <w:lang w:eastAsia="zh-TW"/>
              </w:rPr>
              <w:t>35.5</w:t>
            </w:r>
          </w:p>
        </w:tc>
        <w:tc>
          <w:tcPr>
            <w:tcW w:w="1288" w:type="dxa"/>
            <w:tcBorders>
              <w:top w:val="single" w:sz="4" w:space="0" w:color="auto"/>
              <w:left w:val="single" w:sz="4" w:space="0" w:color="auto"/>
              <w:bottom w:val="single" w:sz="4" w:space="0" w:color="auto"/>
              <w:right w:val="single" w:sz="4" w:space="0" w:color="auto"/>
            </w:tcBorders>
            <w:hideMark/>
          </w:tcPr>
          <w:p w14:paraId="75F65FFC" w14:textId="77777777" w:rsidR="003F6625" w:rsidRDefault="003F6625">
            <w:pPr>
              <w:pStyle w:val="TAC"/>
              <w:rPr>
                <w:rFonts w:eastAsia="Malgun Gothic"/>
                <w:lang w:eastAsia="ko-KR"/>
              </w:rPr>
            </w:pPr>
            <w:r>
              <w:rPr>
                <w:rFonts w:eastAsia="Malgun Gothic" w:cs="Arial"/>
                <w:lang w:eastAsia="ko-KR"/>
              </w:rPr>
              <w:t>IMD2</w:t>
            </w:r>
            <w:r>
              <w:rPr>
                <w:rFonts w:cs="Arial"/>
                <w:vertAlign w:val="superscript"/>
                <w:lang w:eastAsia="zh-TW"/>
              </w:rPr>
              <w:t>1</w:t>
            </w:r>
          </w:p>
        </w:tc>
      </w:tr>
      <w:tr w:rsidR="003F6625" w14:paraId="7CB0BAC8" w14:textId="77777777" w:rsidTr="003F6625">
        <w:trPr>
          <w:gridAfter w:val="1"/>
          <w:wAfter w:w="12" w:type="dxa"/>
          <w:trHeight w:val="22"/>
          <w:jc w:val="center"/>
        </w:trPr>
        <w:tc>
          <w:tcPr>
            <w:tcW w:w="2416" w:type="dxa"/>
            <w:tcBorders>
              <w:top w:val="nil"/>
              <w:left w:val="single" w:sz="4" w:space="0" w:color="auto"/>
              <w:bottom w:val="nil"/>
              <w:right w:val="single" w:sz="4" w:space="0" w:color="auto"/>
            </w:tcBorders>
          </w:tcPr>
          <w:p w14:paraId="6A2E3956" w14:textId="77777777" w:rsidR="003F6625" w:rsidRDefault="003F6625">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A5A9B38" w14:textId="77777777" w:rsidR="003F6625" w:rsidRDefault="003F6625">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hideMark/>
          </w:tcPr>
          <w:p w14:paraId="51017A4D" w14:textId="77777777" w:rsidR="003F6625" w:rsidRDefault="003F6625">
            <w:pPr>
              <w:pStyle w:val="TAC"/>
              <w:rPr>
                <w:lang w:eastAsia="ja-JP"/>
              </w:rPr>
            </w:pPr>
            <w:r>
              <w:rPr>
                <w:rFonts w:eastAsia="Malgun Gothic" w:cs="Arial"/>
                <w:lang w:eastAsia="ko-KR"/>
              </w:rPr>
              <w:t>3470</w:t>
            </w:r>
          </w:p>
        </w:tc>
        <w:tc>
          <w:tcPr>
            <w:tcW w:w="850" w:type="dxa"/>
            <w:tcBorders>
              <w:top w:val="single" w:sz="4" w:space="0" w:color="auto"/>
              <w:left w:val="single" w:sz="4" w:space="0" w:color="auto"/>
              <w:bottom w:val="single" w:sz="4" w:space="0" w:color="auto"/>
              <w:right w:val="single" w:sz="4" w:space="0" w:color="auto"/>
            </w:tcBorders>
            <w:noWrap/>
            <w:hideMark/>
          </w:tcPr>
          <w:p w14:paraId="40BDB656" w14:textId="77777777" w:rsidR="003F6625" w:rsidRDefault="003F6625">
            <w:pPr>
              <w:pStyle w:val="TAC"/>
              <w:rPr>
                <w:rFonts w:eastAsia="Malgun Gothic"/>
                <w:lang w:eastAsia="ko-KR"/>
              </w:rPr>
            </w:pPr>
            <w:r>
              <w:rPr>
                <w:rFonts w:eastAsia="Malgun Gothic" w:cs="Arial"/>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hideMark/>
          </w:tcPr>
          <w:p w14:paraId="4908DD54" w14:textId="77777777" w:rsidR="003F6625" w:rsidRDefault="003F6625">
            <w:pPr>
              <w:pStyle w:val="TAC"/>
              <w:rPr>
                <w:rFonts w:eastAsia="Malgun Gothic"/>
                <w:lang w:eastAsia="ko-KR"/>
              </w:rPr>
            </w:pPr>
            <w:r>
              <w:rPr>
                <w:rFonts w:cs="Arial"/>
                <w:kern w:val="2"/>
                <w:szCs w:val="24"/>
                <w:lang w:eastAsia="zh-TW"/>
              </w:rPr>
              <w:t>50</w:t>
            </w:r>
          </w:p>
        </w:tc>
        <w:tc>
          <w:tcPr>
            <w:tcW w:w="1275" w:type="dxa"/>
            <w:tcBorders>
              <w:top w:val="single" w:sz="4" w:space="0" w:color="auto"/>
              <w:left w:val="single" w:sz="4" w:space="0" w:color="auto"/>
              <w:bottom w:val="single" w:sz="4" w:space="0" w:color="auto"/>
              <w:right w:val="single" w:sz="4" w:space="0" w:color="auto"/>
            </w:tcBorders>
            <w:noWrap/>
            <w:hideMark/>
          </w:tcPr>
          <w:p w14:paraId="741FC26B" w14:textId="77777777" w:rsidR="003F6625" w:rsidRDefault="003F6625">
            <w:pPr>
              <w:pStyle w:val="TAC"/>
              <w:rPr>
                <w:rFonts w:eastAsia="SimSun"/>
                <w:lang w:eastAsia="ja-JP"/>
              </w:rPr>
            </w:pPr>
            <w:r>
              <w:rPr>
                <w:rFonts w:eastAsia="Malgun Gothic" w:cs="Arial"/>
                <w:lang w:eastAsia="ko-KR"/>
              </w:rPr>
              <w:t>3470</w:t>
            </w:r>
          </w:p>
        </w:tc>
        <w:tc>
          <w:tcPr>
            <w:tcW w:w="858" w:type="dxa"/>
            <w:gridSpan w:val="2"/>
            <w:tcBorders>
              <w:top w:val="single" w:sz="4" w:space="0" w:color="auto"/>
              <w:left w:val="single" w:sz="4" w:space="0" w:color="auto"/>
              <w:bottom w:val="single" w:sz="4" w:space="0" w:color="auto"/>
              <w:right w:val="single" w:sz="4" w:space="0" w:color="auto"/>
            </w:tcBorders>
            <w:hideMark/>
          </w:tcPr>
          <w:p w14:paraId="01727A16" w14:textId="77777777" w:rsidR="003F6625" w:rsidRDefault="003F6625">
            <w:pPr>
              <w:pStyle w:val="TAC"/>
              <w:rPr>
                <w:rFonts w:eastAsia="Malgun Gothic"/>
                <w:lang w:eastAsia="ko-KR"/>
              </w:rPr>
            </w:pPr>
            <w:r>
              <w:rPr>
                <w:rFonts w:eastAsia="Malgun Gothic" w:cs="Arial"/>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hideMark/>
          </w:tcPr>
          <w:p w14:paraId="1FC2512C" w14:textId="77777777" w:rsidR="003F6625" w:rsidRDefault="003F6625">
            <w:pPr>
              <w:pStyle w:val="TAC"/>
              <w:rPr>
                <w:rFonts w:eastAsia="Malgun Gothic"/>
                <w:lang w:eastAsia="ko-KR"/>
              </w:rPr>
            </w:pPr>
            <w:r>
              <w:rPr>
                <w:rFonts w:eastAsia="Malgun Gothic"/>
                <w:kern w:val="2"/>
                <w:szCs w:val="24"/>
                <w:lang w:eastAsia="ko-KR"/>
              </w:rPr>
              <w:t>N/A</w:t>
            </w:r>
          </w:p>
        </w:tc>
      </w:tr>
      <w:tr w:rsidR="003F6625" w14:paraId="109731AF" w14:textId="77777777" w:rsidTr="003F6625">
        <w:trPr>
          <w:gridAfter w:val="1"/>
          <w:wAfter w:w="12" w:type="dxa"/>
          <w:trHeight w:val="22"/>
          <w:jc w:val="center"/>
        </w:trPr>
        <w:tc>
          <w:tcPr>
            <w:tcW w:w="2416" w:type="dxa"/>
            <w:tcBorders>
              <w:top w:val="nil"/>
              <w:left w:val="single" w:sz="4" w:space="0" w:color="auto"/>
              <w:bottom w:val="nil"/>
              <w:right w:val="single" w:sz="4" w:space="0" w:color="auto"/>
            </w:tcBorders>
          </w:tcPr>
          <w:p w14:paraId="22FA8009" w14:textId="77777777" w:rsidR="003F6625" w:rsidRDefault="003F6625">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F0E8E64" w14:textId="77777777" w:rsidR="003F6625" w:rsidRDefault="003F6625">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hideMark/>
          </w:tcPr>
          <w:p w14:paraId="6C798A36" w14:textId="77777777" w:rsidR="003F6625" w:rsidRDefault="003F6625">
            <w:pPr>
              <w:pStyle w:val="TAC"/>
              <w:rPr>
                <w:lang w:eastAsia="ja-JP"/>
              </w:rPr>
            </w:pPr>
            <w:r>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hideMark/>
          </w:tcPr>
          <w:p w14:paraId="0DB82B70" w14:textId="77777777" w:rsidR="003F6625" w:rsidRDefault="003F6625">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6D6717DD" w14:textId="77777777" w:rsidR="003F6625" w:rsidRDefault="003F6625">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270B719F" w14:textId="77777777" w:rsidR="003F6625" w:rsidRDefault="003F6625">
            <w:pPr>
              <w:pStyle w:val="TAC"/>
              <w:rPr>
                <w:rFonts w:eastAsia="SimSun"/>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hideMark/>
          </w:tcPr>
          <w:p w14:paraId="7D12AFCF" w14:textId="77777777" w:rsidR="003F6625" w:rsidRDefault="003F6625">
            <w:pPr>
              <w:pStyle w:val="TAC"/>
              <w:rPr>
                <w:rFonts w:eastAsia="Malgun Gothic"/>
                <w:lang w:eastAsia="ko-KR"/>
              </w:rPr>
            </w:pPr>
            <w:r>
              <w:rPr>
                <w:rFonts w:cs="Arial"/>
                <w:lang w:eastAsia="zh-TW"/>
              </w:rPr>
              <w:t>33</w:t>
            </w:r>
          </w:p>
        </w:tc>
        <w:tc>
          <w:tcPr>
            <w:tcW w:w="1288" w:type="dxa"/>
            <w:tcBorders>
              <w:top w:val="single" w:sz="4" w:space="0" w:color="auto"/>
              <w:left w:val="single" w:sz="4" w:space="0" w:color="auto"/>
              <w:bottom w:val="single" w:sz="4" w:space="0" w:color="auto"/>
              <w:right w:val="single" w:sz="4" w:space="0" w:color="auto"/>
            </w:tcBorders>
            <w:hideMark/>
          </w:tcPr>
          <w:p w14:paraId="50EF8A3D" w14:textId="77777777" w:rsidR="003F6625" w:rsidRDefault="003F6625">
            <w:pPr>
              <w:pStyle w:val="TAC"/>
              <w:rPr>
                <w:rFonts w:eastAsia="Malgun Gothic"/>
                <w:lang w:eastAsia="ko-KR"/>
              </w:rPr>
            </w:pPr>
            <w:r>
              <w:rPr>
                <w:rFonts w:eastAsia="Malgun Gothic" w:cs="Arial"/>
                <w:lang w:eastAsia="ko-KR"/>
              </w:rPr>
              <w:t>IMD2</w:t>
            </w:r>
          </w:p>
        </w:tc>
      </w:tr>
      <w:tr w:rsidR="003F6625" w14:paraId="718974DF" w14:textId="77777777" w:rsidTr="003F6625">
        <w:trPr>
          <w:gridAfter w:val="1"/>
          <w:wAfter w:w="12" w:type="dxa"/>
          <w:trHeight w:val="22"/>
          <w:jc w:val="center"/>
        </w:trPr>
        <w:tc>
          <w:tcPr>
            <w:tcW w:w="2416" w:type="dxa"/>
            <w:tcBorders>
              <w:top w:val="nil"/>
              <w:left w:val="single" w:sz="4" w:space="0" w:color="auto"/>
              <w:bottom w:val="nil"/>
              <w:right w:val="single" w:sz="4" w:space="0" w:color="auto"/>
            </w:tcBorders>
          </w:tcPr>
          <w:p w14:paraId="1359D327" w14:textId="77777777" w:rsidR="003F6625" w:rsidRDefault="003F6625">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8064B11" w14:textId="77777777" w:rsidR="003F6625" w:rsidRDefault="003F6625">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hideMark/>
          </w:tcPr>
          <w:p w14:paraId="247ACB74" w14:textId="77777777" w:rsidR="003F6625" w:rsidRDefault="003F6625">
            <w:pPr>
              <w:pStyle w:val="TAC"/>
              <w:rPr>
                <w:lang w:eastAsia="ja-JP"/>
              </w:rPr>
            </w:pPr>
            <w:r>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hideMark/>
          </w:tcPr>
          <w:p w14:paraId="15DBF9C9" w14:textId="77777777" w:rsidR="003F6625" w:rsidRDefault="003F6625">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330A42ED" w14:textId="77777777" w:rsidR="003F6625" w:rsidRDefault="003F6625">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2BB64CB3" w14:textId="77777777" w:rsidR="003F6625" w:rsidRDefault="003F6625">
            <w:pPr>
              <w:pStyle w:val="TAC"/>
              <w:rPr>
                <w:rFonts w:eastAsia="SimSun"/>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hideMark/>
          </w:tcPr>
          <w:p w14:paraId="0BA93743" w14:textId="77777777" w:rsidR="003F6625" w:rsidRDefault="003F6625">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hideMark/>
          </w:tcPr>
          <w:p w14:paraId="75B9BCB5" w14:textId="77777777" w:rsidR="003F6625" w:rsidRDefault="003F6625">
            <w:pPr>
              <w:pStyle w:val="TAC"/>
              <w:rPr>
                <w:rFonts w:eastAsia="Malgun Gothic"/>
                <w:lang w:eastAsia="ko-KR"/>
              </w:rPr>
            </w:pPr>
            <w:r>
              <w:rPr>
                <w:rFonts w:eastAsia="Malgun Gothic"/>
                <w:kern w:val="2"/>
                <w:szCs w:val="24"/>
                <w:lang w:eastAsia="ko-KR"/>
              </w:rPr>
              <w:t>N/A</w:t>
            </w:r>
          </w:p>
        </w:tc>
      </w:tr>
      <w:tr w:rsidR="003F6625" w14:paraId="058E087A" w14:textId="77777777" w:rsidTr="003F6625">
        <w:trPr>
          <w:gridAfter w:val="1"/>
          <w:wAfter w:w="12" w:type="dxa"/>
          <w:trHeight w:val="22"/>
          <w:jc w:val="center"/>
        </w:trPr>
        <w:tc>
          <w:tcPr>
            <w:tcW w:w="2416" w:type="dxa"/>
            <w:tcBorders>
              <w:top w:val="nil"/>
              <w:left w:val="single" w:sz="4" w:space="0" w:color="auto"/>
              <w:bottom w:val="single" w:sz="4" w:space="0" w:color="auto"/>
              <w:right w:val="single" w:sz="4" w:space="0" w:color="auto"/>
            </w:tcBorders>
          </w:tcPr>
          <w:p w14:paraId="41557870" w14:textId="77777777" w:rsidR="003F6625" w:rsidRDefault="003F6625">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6FA2A0C" w14:textId="77777777" w:rsidR="003F6625" w:rsidRDefault="003F6625">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hideMark/>
          </w:tcPr>
          <w:p w14:paraId="462BBB2B" w14:textId="77777777" w:rsidR="003F6625" w:rsidRDefault="003F6625">
            <w:pPr>
              <w:pStyle w:val="TAC"/>
              <w:rPr>
                <w:lang w:eastAsia="ja-JP"/>
              </w:rPr>
            </w:pPr>
            <w:r>
              <w:rPr>
                <w:rFonts w:eastAsia="Malgun Gothic" w:cs="Arial"/>
                <w:lang w:eastAsia="ko-KR"/>
              </w:rPr>
              <w:t>3545</w:t>
            </w:r>
          </w:p>
        </w:tc>
        <w:tc>
          <w:tcPr>
            <w:tcW w:w="850" w:type="dxa"/>
            <w:tcBorders>
              <w:top w:val="single" w:sz="4" w:space="0" w:color="auto"/>
              <w:left w:val="single" w:sz="4" w:space="0" w:color="auto"/>
              <w:bottom w:val="single" w:sz="4" w:space="0" w:color="auto"/>
              <w:right w:val="single" w:sz="4" w:space="0" w:color="auto"/>
            </w:tcBorders>
            <w:noWrap/>
            <w:hideMark/>
          </w:tcPr>
          <w:p w14:paraId="16B82BED" w14:textId="77777777" w:rsidR="003F6625" w:rsidRDefault="003F6625">
            <w:pPr>
              <w:pStyle w:val="TAC"/>
              <w:rPr>
                <w:rFonts w:eastAsia="Malgun Gothic"/>
                <w:lang w:eastAsia="ko-KR"/>
              </w:rPr>
            </w:pPr>
            <w:r>
              <w:rPr>
                <w:rFonts w:eastAsia="Malgun Gothic" w:cs="Arial"/>
                <w:lang w:eastAsia="ko-KR"/>
              </w:rPr>
              <w:t>10</w:t>
            </w:r>
          </w:p>
        </w:tc>
        <w:tc>
          <w:tcPr>
            <w:tcW w:w="851" w:type="dxa"/>
            <w:tcBorders>
              <w:top w:val="single" w:sz="4" w:space="0" w:color="auto"/>
              <w:left w:val="single" w:sz="4" w:space="0" w:color="auto"/>
              <w:bottom w:val="single" w:sz="4" w:space="0" w:color="auto"/>
              <w:right w:val="single" w:sz="4" w:space="0" w:color="auto"/>
            </w:tcBorders>
            <w:noWrap/>
            <w:hideMark/>
          </w:tcPr>
          <w:p w14:paraId="3279EBA1" w14:textId="77777777" w:rsidR="003F6625" w:rsidRDefault="003F6625">
            <w:pPr>
              <w:pStyle w:val="TAC"/>
              <w:rPr>
                <w:rFonts w:eastAsia="Malgun Gothic"/>
                <w:lang w:eastAsia="ko-KR"/>
              </w:rPr>
            </w:pPr>
            <w:r>
              <w:rPr>
                <w:rFonts w:cs="Arial"/>
                <w:lang w:eastAsia="zh-TW"/>
              </w:rPr>
              <w:t>50</w:t>
            </w:r>
          </w:p>
        </w:tc>
        <w:tc>
          <w:tcPr>
            <w:tcW w:w="1275" w:type="dxa"/>
            <w:tcBorders>
              <w:top w:val="single" w:sz="4" w:space="0" w:color="auto"/>
              <w:left w:val="single" w:sz="4" w:space="0" w:color="auto"/>
              <w:bottom w:val="single" w:sz="4" w:space="0" w:color="auto"/>
              <w:right w:val="single" w:sz="4" w:space="0" w:color="auto"/>
            </w:tcBorders>
            <w:noWrap/>
            <w:hideMark/>
          </w:tcPr>
          <w:p w14:paraId="0A5152BD" w14:textId="77777777" w:rsidR="003F6625" w:rsidRDefault="003F6625">
            <w:pPr>
              <w:pStyle w:val="TAC"/>
              <w:rPr>
                <w:rFonts w:eastAsia="SimSun"/>
                <w:lang w:eastAsia="ja-JP"/>
              </w:rPr>
            </w:pPr>
            <w:r>
              <w:rPr>
                <w:rFonts w:eastAsia="Malgun Gothic" w:cs="Arial"/>
                <w:lang w:eastAsia="ko-KR"/>
              </w:rPr>
              <w:t>3545</w:t>
            </w:r>
          </w:p>
        </w:tc>
        <w:tc>
          <w:tcPr>
            <w:tcW w:w="858" w:type="dxa"/>
            <w:gridSpan w:val="2"/>
            <w:tcBorders>
              <w:top w:val="single" w:sz="4" w:space="0" w:color="auto"/>
              <w:left w:val="single" w:sz="4" w:space="0" w:color="auto"/>
              <w:bottom w:val="single" w:sz="4" w:space="0" w:color="auto"/>
              <w:right w:val="single" w:sz="4" w:space="0" w:color="auto"/>
            </w:tcBorders>
            <w:hideMark/>
          </w:tcPr>
          <w:p w14:paraId="6CDFC891" w14:textId="77777777" w:rsidR="003F6625" w:rsidRDefault="003F6625">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hideMark/>
          </w:tcPr>
          <w:p w14:paraId="601E4D72" w14:textId="77777777" w:rsidR="003F6625" w:rsidRDefault="003F6625">
            <w:pPr>
              <w:pStyle w:val="TAC"/>
              <w:rPr>
                <w:rFonts w:eastAsia="Malgun Gothic"/>
                <w:lang w:eastAsia="ko-KR"/>
              </w:rPr>
            </w:pPr>
            <w:r>
              <w:rPr>
                <w:rFonts w:eastAsia="Malgun Gothic"/>
                <w:kern w:val="2"/>
                <w:szCs w:val="24"/>
                <w:lang w:eastAsia="ko-KR"/>
              </w:rPr>
              <w:t>N/A</w:t>
            </w:r>
          </w:p>
        </w:tc>
      </w:tr>
      <w:tr w:rsidR="003F6625" w14:paraId="0D24C124" w14:textId="77777777" w:rsidTr="003F6625">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34E7DFAD" w14:textId="77777777" w:rsidR="003F6625" w:rsidRDefault="003F6625">
            <w:pPr>
              <w:pStyle w:val="TAC"/>
            </w:pPr>
            <w:r>
              <w:t>DC_7A-28A_n78A</w:t>
            </w:r>
          </w:p>
          <w:p w14:paraId="3E7CC1E5" w14:textId="77777777" w:rsidR="003F6625" w:rsidRDefault="003F662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327440F" w14:textId="77777777" w:rsidR="003F6625" w:rsidRDefault="003F6625">
            <w:pPr>
              <w:pStyle w:val="TAC"/>
              <w:rPr>
                <w:lang w:val="fi-FI" w:eastAsia="fi-FI"/>
              </w:rPr>
            </w:pPr>
            <w:r>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46AD36F" w14:textId="77777777" w:rsidR="003F6625" w:rsidRDefault="003F6625">
            <w:pPr>
              <w:pStyle w:val="TAC"/>
              <w:rPr>
                <w:lang w:val="fi-FI" w:eastAsia="fi-FI"/>
              </w:rPr>
            </w:pPr>
            <w:r>
              <w:rPr>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13E16F3" w14:textId="77777777" w:rsidR="003F6625" w:rsidRDefault="003F6625">
            <w:pPr>
              <w:pStyle w:val="TAC"/>
              <w:rPr>
                <w:lang w:val="fi-FI" w:eastAsia="fi-FI"/>
              </w:rPr>
            </w:pPr>
            <w:r>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6034903" w14:textId="77777777" w:rsidR="003F6625" w:rsidRDefault="003F6625">
            <w:pPr>
              <w:pStyle w:val="TAC"/>
              <w:rPr>
                <w:lang w:val="fi-FI" w:eastAsia="fi-FI"/>
              </w:rPr>
            </w:pPr>
            <w:r>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714BEAC" w14:textId="77777777" w:rsidR="003F6625" w:rsidRDefault="003F6625">
            <w:pPr>
              <w:pStyle w:val="TAC"/>
              <w:rPr>
                <w:lang w:val="fi-FI" w:eastAsia="fi-FI"/>
              </w:rPr>
            </w:pPr>
            <w:r>
              <w:rPr>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1E3AA5F" w14:textId="77777777" w:rsidR="003F6625" w:rsidRDefault="003F6625">
            <w:pPr>
              <w:pStyle w:val="TAC"/>
              <w:rPr>
                <w:lang w:val="fi-FI" w:eastAsia="fi-FI"/>
              </w:rPr>
            </w:pPr>
            <w:r>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60BC8D8" w14:textId="77777777" w:rsidR="003F6625" w:rsidRDefault="003F6625">
            <w:pPr>
              <w:pStyle w:val="TAC"/>
              <w:rPr>
                <w:lang w:val="fi-FI" w:eastAsia="fi-FI"/>
              </w:rPr>
            </w:pPr>
            <w:r>
              <w:rPr>
                <w:rFonts w:eastAsia="Malgun Gothic"/>
                <w:lang w:eastAsia="ko-KR"/>
              </w:rPr>
              <w:t>N/A</w:t>
            </w:r>
          </w:p>
        </w:tc>
      </w:tr>
      <w:tr w:rsidR="003F6625" w14:paraId="1D0DE75F" w14:textId="77777777" w:rsidTr="003F6625">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6123E2B" w14:textId="77777777" w:rsidR="003F6625" w:rsidRDefault="003F662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E7EB63" w14:textId="77777777" w:rsidR="003F6625" w:rsidRDefault="003F6625">
            <w:pPr>
              <w:pStyle w:val="TAC"/>
              <w:rPr>
                <w:lang w:val="fi-FI" w:eastAsia="fi-FI"/>
              </w:rPr>
            </w:pPr>
            <w:r>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03E00CB" w14:textId="77777777" w:rsidR="003F6625" w:rsidRDefault="003F6625">
            <w:pPr>
              <w:pStyle w:val="TAC"/>
              <w:rPr>
                <w:lang w:val="fi-FI" w:eastAsia="fi-FI"/>
              </w:rPr>
            </w:pPr>
            <w:r>
              <w:rPr>
                <w:lang w:eastAsia="ja-JP"/>
              </w:rPr>
              <w:t>727.5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5B13EB2" w14:textId="77777777" w:rsidR="003F6625" w:rsidRDefault="003F6625">
            <w:pPr>
              <w:pStyle w:val="TAC"/>
              <w:rPr>
                <w:lang w:val="fi-FI" w:eastAsia="fi-FI"/>
              </w:rPr>
            </w:pPr>
            <w:r>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BBEE90F" w14:textId="77777777" w:rsidR="003F6625" w:rsidRDefault="003F6625">
            <w:pPr>
              <w:pStyle w:val="TAC"/>
              <w:rPr>
                <w:lang w:val="fi-FI" w:eastAsia="fi-FI"/>
              </w:rPr>
            </w:pPr>
            <w:r>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5FFDFB4" w14:textId="77777777" w:rsidR="003F6625" w:rsidRDefault="003F6625">
            <w:pPr>
              <w:pStyle w:val="TAC"/>
              <w:rPr>
                <w:lang w:val="fi-FI" w:eastAsia="fi-FI"/>
              </w:rPr>
            </w:pPr>
            <w:r>
              <w:rPr>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435F4F4" w14:textId="77777777" w:rsidR="003F6625" w:rsidRDefault="003F6625">
            <w:pPr>
              <w:pStyle w:val="TAC"/>
              <w:rPr>
                <w:lang w:val="fi-FI" w:eastAsia="fi-FI"/>
              </w:rPr>
            </w:pPr>
            <w:r>
              <w:rPr>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502F215" w14:textId="77777777" w:rsidR="003F6625" w:rsidRDefault="003F6625">
            <w:pPr>
              <w:pStyle w:val="TAC"/>
              <w:rPr>
                <w:lang w:val="fi-FI" w:eastAsia="fi-FI"/>
              </w:rPr>
            </w:pPr>
            <w:r>
              <w:rPr>
                <w:lang w:eastAsia="ja-JP"/>
              </w:rPr>
              <w:t>IMD2</w:t>
            </w:r>
            <w:r>
              <w:rPr>
                <w:kern w:val="2"/>
                <w:szCs w:val="24"/>
                <w:vertAlign w:val="superscript"/>
                <w:lang w:eastAsia="zh-CN"/>
              </w:rPr>
              <w:t>1</w:t>
            </w:r>
          </w:p>
        </w:tc>
      </w:tr>
      <w:tr w:rsidR="003F6625" w14:paraId="15470E54" w14:textId="77777777" w:rsidTr="003F6625">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971F5E3" w14:textId="77777777" w:rsidR="003F6625" w:rsidRDefault="003F662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3F2DF27" w14:textId="77777777" w:rsidR="003F6625" w:rsidRDefault="003F6625">
            <w:pPr>
              <w:pStyle w:val="TAC"/>
              <w:rPr>
                <w:lang w:val="fi-FI" w:eastAsia="fi-FI"/>
              </w:rPr>
            </w:pPr>
            <w:r>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767C543" w14:textId="77777777" w:rsidR="003F6625" w:rsidRDefault="003F6625">
            <w:pPr>
              <w:pStyle w:val="TAC"/>
              <w:rPr>
                <w:lang w:val="fi-FI" w:eastAsia="fi-FI"/>
              </w:rPr>
            </w:pPr>
            <w:r>
              <w:rPr>
                <w:rFonts w:eastAsia="Malgun Gothic"/>
                <w:kern w:val="2"/>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307A355" w14:textId="77777777" w:rsidR="003F6625" w:rsidRDefault="003F6625">
            <w:pPr>
              <w:pStyle w:val="TAC"/>
              <w:rPr>
                <w:lang w:val="fi-FI" w:eastAsia="fi-FI"/>
              </w:rPr>
            </w:pPr>
            <w:r>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711E7CB" w14:textId="77777777" w:rsidR="003F6625" w:rsidRDefault="003F6625">
            <w:pPr>
              <w:pStyle w:val="TAC"/>
              <w:rPr>
                <w:lang w:val="fi-FI" w:eastAsia="fi-FI"/>
              </w:rPr>
            </w:pPr>
            <w:r>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4F63083" w14:textId="77777777" w:rsidR="003F6625" w:rsidRDefault="003F6625">
            <w:pPr>
              <w:pStyle w:val="TAC"/>
              <w:rPr>
                <w:lang w:val="fi-FI" w:eastAsia="fi-FI"/>
              </w:rPr>
            </w:pPr>
            <w:r>
              <w:rPr>
                <w:rFonts w:eastAsia="Malgun Gothic"/>
                <w:kern w:val="2"/>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3AFDC4B" w14:textId="77777777" w:rsidR="003F6625" w:rsidRDefault="003F6625">
            <w:pPr>
              <w:pStyle w:val="TAC"/>
              <w:rPr>
                <w:lang w:val="fi-FI" w:eastAsia="fi-FI"/>
              </w:rPr>
            </w:pPr>
            <w:r>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CA306C1" w14:textId="77777777" w:rsidR="003F6625" w:rsidRDefault="003F6625">
            <w:pPr>
              <w:pStyle w:val="TAC"/>
              <w:rPr>
                <w:lang w:val="fi-FI" w:eastAsia="fi-FI"/>
              </w:rPr>
            </w:pPr>
            <w:r>
              <w:rPr>
                <w:rFonts w:eastAsia="Malgun Gothic"/>
                <w:lang w:eastAsia="ko-KR"/>
              </w:rPr>
              <w:t>N/A</w:t>
            </w:r>
          </w:p>
        </w:tc>
      </w:tr>
      <w:tr w:rsidR="003F6625" w14:paraId="6320D841" w14:textId="77777777" w:rsidTr="003F6625">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1FD7BDD" w14:textId="77777777" w:rsidR="003F6625" w:rsidRDefault="003F662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485B4D6" w14:textId="77777777" w:rsidR="003F6625" w:rsidRDefault="003F6625">
            <w:pPr>
              <w:pStyle w:val="TAC"/>
              <w:rPr>
                <w:lang w:val="fi-FI" w:eastAsia="fi-FI"/>
              </w:rPr>
            </w:pPr>
            <w:r>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87750A2" w14:textId="77777777" w:rsidR="003F6625" w:rsidRDefault="003F6625">
            <w:pPr>
              <w:pStyle w:val="TAC"/>
              <w:rPr>
                <w:lang w:val="fi-FI" w:eastAsia="fi-FI"/>
              </w:rPr>
            </w:pPr>
            <w:r>
              <w:rPr>
                <w:rFonts w:eastAsia="Malgun Gothic"/>
                <w:lang w:eastAsia="ko-KR"/>
              </w:rPr>
              <w:t>2530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45D16FF" w14:textId="77777777" w:rsidR="003F6625" w:rsidRDefault="003F6625">
            <w:pPr>
              <w:pStyle w:val="TAC"/>
              <w:rPr>
                <w:lang w:val="fi-FI" w:eastAsia="fi-FI"/>
              </w:rPr>
            </w:pPr>
            <w:r>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247D456" w14:textId="77777777" w:rsidR="003F6625" w:rsidRDefault="003F6625">
            <w:pPr>
              <w:pStyle w:val="TAC"/>
              <w:rPr>
                <w:lang w:val="fi-FI" w:eastAsia="fi-FI"/>
              </w:rPr>
            </w:pPr>
            <w:r>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8A9945A" w14:textId="77777777" w:rsidR="003F6625" w:rsidRDefault="003F6625">
            <w:pPr>
              <w:pStyle w:val="TAC"/>
              <w:rPr>
                <w:lang w:val="fi-FI" w:eastAsia="fi-FI"/>
              </w:rPr>
            </w:pPr>
            <w:r>
              <w:rPr>
                <w:rFonts w:eastAsia="Malgun Gothic"/>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CAD0183" w14:textId="77777777" w:rsidR="003F6625" w:rsidRDefault="003F6625">
            <w:pPr>
              <w:pStyle w:val="TAC"/>
              <w:rPr>
                <w:lang w:val="fi-FI" w:eastAsia="fi-FI"/>
              </w:rPr>
            </w:pPr>
            <w:r>
              <w:rPr>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41FCDA3" w14:textId="77777777" w:rsidR="003F6625" w:rsidRDefault="003F6625">
            <w:pPr>
              <w:pStyle w:val="TAC"/>
              <w:rPr>
                <w:lang w:val="fi-FI" w:eastAsia="fi-FI"/>
              </w:rPr>
            </w:pPr>
            <w:r>
              <w:rPr>
                <w:lang w:eastAsia="ja-JP"/>
              </w:rPr>
              <w:t>IMD2</w:t>
            </w:r>
          </w:p>
        </w:tc>
      </w:tr>
      <w:tr w:rsidR="003F6625" w14:paraId="3F1F6816" w14:textId="77777777" w:rsidTr="003F6625">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E1520FB" w14:textId="77777777" w:rsidR="003F6625" w:rsidRDefault="003F662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9F488E" w14:textId="77777777" w:rsidR="003F6625" w:rsidRDefault="003F6625">
            <w:pPr>
              <w:pStyle w:val="TAC"/>
              <w:rPr>
                <w:lang w:val="fi-FI" w:eastAsia="fi-FI"/>
              </w:rPr>
            </w:pPr>
            <w:r>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8AF1D5D" w14:textId="77777777" w:rsidR="003F6625" w:rsidRDefault="003F6625">
            <w:pPr>
              <w:pStyle w:val="TAC"/>
              <w:rPr>
                <w:lang w:val="fi-FI" w:eastAsia="fi-FI"/>
              </w:rPr>
            </w:pPr>
            <w:r>
              <w:rPr>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106784F" w14:textId="77777777" w:rsidR="003F6625" w:rsidRDefault="003F6625">
            <w:pPr>
              <w:pStyle w:val="TAC"/>
              <w:rPr>
                <w:lang w:val="fi-FI" w:eastAsia="fi-FI"/>
              </w:rPr>
            </w:pPr>
            <w:r>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04274E6" w14:textId="77777777" w:rsidR="003F6625" w:rsidRDefault="003F6625">
            <w:pPr>
              <w:pStyle w:val="TAC"/>
              <w:rPr>
                <w:lang w:val="fi-FI" w:eastAsia="fi-FI"/>
              </w:rPr>
            </w:pPr>
            <w:r>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08B5B52" w14:textId="77777777" w:rsidR="003F6625" w:rsidRDefault="003F6625">
            <w:pPr>
              <w:pStyle w:val="TAC"/>
              <w:rPr>
                <w:lang w:val="fi-FI" w:eastAsia="fi-FI"/>
              </w:rPr>
            </w:pPr>
            <w:r>
              <w:rPr>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D3B225E" w14:textId="77777777" w:rsidR="003F6625" w:rsidRDefault="003F6625">
            <w:pPr>
              <w:pStyle w:val="TAC"/>
              <w:rPr>
                <w:lang w:val="fi-FI" w:eastAsia="fi-FI"/>
              </w:rPr>
            </w:pPr>
            <w:r>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0A2583A" w14:textId="77777777" w:rsidR="003F6625" w:rsidRDefault="003F6625">
            <w:pPr>
              <w:pStyle w:val="TAC"/>
              <w:rPr>
                <w:lang w:val="fi-FI" w:eastAsia="fi-FI"/>
              </w:rPr>
            </w:pPr>
            <w:r>
              <w:rPr>
                <w:rFonts w:eastAsia="Malgun Gothic"/>
                <w:lang w:eastAsia="ko-KR"/>
              </w:rPr>
              <w:t>N/A</w:t>
            </w:r>
          </w:p>
        </w:tc>
      </w:tr>
      <w:tr w:rsidR="003F6625" w14:paraId="409EB49E" w14:textId="77777777" w:rsidTr="003F6625">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32E8E49E" w14:textId="77777777" w:rsidR="003F6625" w:rsidRDefault="003F662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B9745F6" w14:textId="77777777" w:rsidR="003F6625" w:rsidRDefault="003F6625">
            <w:pPr>
              <w:pStyle w:val="TAC"/>
              <w:rPr>
                <w:lang w:val="fi-FI" w:eastAsia="fi-FI"/>
              </w:rPr>
            </w:pPr>
            <w:r>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563A98F" w14:textId="77777777" w:rsidR="003F6625" w:rsidRDefault="003F6625">
            <w:pPr>
              <w:pStyle w:val="TAC"/>
              <w:rPr>
                <w:lang w:val="fi-FI" w:eastAsia="fi-FI"/>
              </w:rPr>
            </w:pPr>
            <w:r>
              <w:rPr>
                <w:rFonts w:eastAsia="Malgun Gothic"/>
                <w:kern w:val="2"/>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B6CBFD2" w14:textId="77777777" w:rsidR="003F6625" w:rsidRDefault="003F6625">
            <w:pPr>
              <w:pStyle w:val="TAC"/>
              <w:rPr>
                <w:lang w:val="fi-FI" w:eastAsia="fi-FI"/>
              </w:rPr>
            </w:pPr>
            <w:r>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607B234" w14:textId="77777777" w:rsidR="003F6625" w:rsidRDefault="003F6625">
            <w:pPr>
              <w:pStyle w:val="TAC"/>
              <w:rPr>
                <w:lang w:val="fi-FI" w:eastAsia="fi-FI"/>
              </w:rPr>
            </w:pPr>
            <w:r>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04C69B5" w14:textId="77777777" w:rsidR="003F6625" w:rsidRDefault="003F6625">
            <w:pPr>
              <w:pStyle w:val="TAC"/>
              <w:rPr>
                <w:lang w:val="fi-FI" w:eastAsia="fi-FI"/>
              </w:rPr>
            </w:pPr>
            <w:r>
              <w:rPr>
                <w:rFonts w:eastAsia="Malgun Gothic"/>
                <w:kern w:val="2"/>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E7FFF0D" w14:textId="77777777" w:rsidR="003F6625" w:rsidRDefault="003F6625">
            <w:pPr>
              <w:pStyle w:val="TAC"/>
              <w:rPr>
                <w:lang w:val="fi-FI" w:eastAsia="fi-FI"/>
              </w:rPr>
            </w:pPr>
            <w:r>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F685556" w14:textId="77777777" w:rsidR="003F6625" w:rsidRDefault="003F6625">
            <w:pPr>
              <w:pStyle w:val="TAC"/>
              <w:rPr>
                <w:lang w:val="fi-FI" w:eastAsia="fi-FI"/>
              </w:rPr>
            </w:pPr>
            <w:r>
              <w:rPr>
                <w:rFonts w:eastAsia="Malgun Gothic"/>
                <w:lang w:eastAsia="ko-KR"/>
              </w:rPr>
              <w:t>N/A</w:t>
            </w:r>
          </w:p>
        </w:tc>
      </w:tr>
      <w:tr w:rsidR="003F6625" w14:paraId="03C4B40A" w14:textId="77777777" w:rsidTr="003F6625">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2383DE6D" w14:textId="77777777" w:rsidR="003F6625" w:rsidRDefault="003F6625">
            <w:pPr>
              <w:pStyle w:val="TAC"/>
            </w:pPr>
            <w:r>
              <w:t>DC_7A_n28A-n78A</w:t>
            </w:r>
          </w:p>
          <w:p w14:paraId="14F8CAF3" w14:textId="77777777" w:rsidR="003F6625" w:rsidRDefault="003F6625">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8E8D77" w14:textId="77777777" w:rsidR="003F6625" w:rsidRDefault="003F6625">
            <w:pPr>
              <w:pStyle w:val="TAC"/>
            </w:pPr>
            <w:r>
              <w:rPr>
                <w:rFonts w:eastAsia="Malgun Gothic"/>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2D5E91F" w14:textId="77777777" w:rsidR="003F6625" w:rsidRDefault="003F6625">
            <w:pPr>
              <w:pStyle w:val="TAC"/>
            </w:pPr>
            <w:r>
              <w:t>2565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35D0A68" w14:textId="77777777" w:rsidR="003F6625" w:rsidRDefault="003F6625">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364D77A" w14:textId="77777777" w:rsidR="003F6625" w:rsidRDefault="003F6625">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EAB36CA" w14:textId="77777777" w:rsidR="003F6625" w:rsidRDefault="003F6625">
            <w:pPr>
              <w:pStyle w:val="TAC"/>
            </w:pPr>
            <w:r>
              <w:t>2685</w:t>
            </w:r>
          </w:p>
        </w:tc>
        <w:tc>
          <w:tcPr>
            <w:tcW w:w="851" w:type="dxa"/>
            <w:tcBorders>
              <w:top w:val="single" w:sz="4" w:space="0" w:color="auto"/>
              <w:left w:val="single" w:sz="4" w:space="0" w:color="auto"/>
              <w:bottom w:val="single" w:sz="4" w:space="0" w:color="auto"/>
              <w:right w:val="single" w:sz="4" w:space="0" w:color="auto"/>
            </w:tcBorders>
            <w:hideMark/>
          </w:tcPr>
          <w:p w14:paraId="3961CA8F" w14:textId="77777777" w:rsidR="003F6625" w:rsidRDefault="003F6625">
            <w:pPr>
              <w:pStyle w:val="TAC"/>
            </w:pPr>
            <w:r>
              <w:rPr>
                <w:rFonts w:eastAsia="Malgun Gothic"/>
                <w:kern w:val="2"/>
                <w:szCs w:val="24"/>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77A4AE6E" w14:textId="77777777" w:rsidR="003F6625" w:rsidRDefault="003F6625">
            <w:pPr>
              <w:pStyle w:val="TAC"/>
            </w:pPr>
            <w:r>
              <w:t>N/A</w:t>
            </w:r>
          </w:p>
        </w:tc>
      </w:tr>
      <w:tr w:rsidR="003F6625" w14:paraId="70B73B11" w14:textId="77777777" w:rsidTr="003F6625">
        <w:trPr>
          <w:gridAfter w:val="1"/>
          <w:wAfter w:w="12" w:type="dxa"/>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BA3B3" w14:textId="77777777" w:rsidR="003F6625" w:rsidRDefault="003F6625">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03C91F" w14:textId="77777777" w:rsidR="003F6625" w:rsidRDefault="003F6625">
            <w:pPr>
              <w:pStyle w:val="TAC"/>
            </w:pPr>
            <w:r>
              <w:rPr>
                <w:rFonts w:eastAsia="Malgun Gothic"/>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7475B7E" w14:textId="77777777" w:rsidR="003F6625" w:rsidRDefault="003F6625">
            <w:pPr>
              <w:pStyle w:val="TAC"/>
            </w:pPr>
            <w:r>
              <w:rPr>
                <w:rFonts w:eastAsia="Malgun Gothic"/>
                <w:lang w:eastAsia="ko-KR"/>
              </w:rPr>
              <w:t>3365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78DB136" w14:textId="77777777" w:rsidR="003F6625" w:rsidRDefault="003F6625">
            <w:pPr>
              <w:pStyle w:val="TAC"/>
            </w:pPr>
            <w:r>
              <w:rPr>
                <w:rFonts w:eastAsia="Malgun Gothic"/>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1D4468D" w14:textId="77777777" w:rsidR="003F6625" w:rsidRDefault="003F6625">
            <w:pPr>
              <w:pStyle w:val="TAC"/>
            </w:pPr>
            <w:r>
              <w:rPr>
                <w:rFonts w:eastAsia="Malgun Gothic"/>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7A35235" w14:textId="77777777" w:rsidR="003F6625" w:rsidRDefault="003F6625">
            <w:pPr>
              <w:pStyle w:val="TAC"/>
            </w:pPr>
            <w:r>
              <w:rPr>
                <w:rFonts w:eastAsia="Malgun Gothic"/>
                <w:lang w:eastAsia="ko-KR"/>
              </w:rPr>
              <w:t>3365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95A3ED" w14:textId="77777777" w:rsidR="003F6625" w:rsidRDefault="003F6625">
            <w:pPr>
              <w:pStyle w:val="TAC"/>
            </w:pPr>
            <w:r>
              <w:rPr>
                <w:rFonts w:eastAsia="Malgun Gothic"/>
                <w:kern w:val="2"/>
                <w:szCs w:val="24"/>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ABEB1C9" w14:textId="77777777" w:rsidR="003F6625" w:rsidRDefault="003F6625">
            <w:pPr>
              <w:pStyle w:val="TAC"/>
            </w:pPr>
            <w:r>
              <w:t>N/A</w:t>
            </w:r>
          </w:p>
        </w:tc>
      </w:tr>
      <w:tr w:rsidR="003F6625" w14:paraId="434CD060" w14:textId="77777777" w:rsidTr="003F6625">
        <w:trPr>
          <w:gridAfter w:val="1"/>
          <w:wAfter w:w="12" w:type="dxa"/>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1ED38" w14:textId="77777777" w:rsidR="003F6625" w:rsidRDefault="003F6625">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D64282" w14:textId="77777777" w:rsidR="003F6625" w:rsidRDefault="003F6625">
            <w:pPr>
              <w:pStyle w:val="TAC"/>
            </w:pPr>
            <w:r>
              <w:rPr>
                <w:rFonts w:eastAsia="Malgun Gothic"/>
                <w:lang w:eastAsia="ko-KR"/>
              </w:rPr>
              <w:t>n28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1C21B71" w14:textId="77777777" w:rsidR="003F6625" w:rsidRDefault="003F6625">
            <w:pPr>
              <w:pStyle w:val="TAC"/>
            </w:pPr>
            <w:r>
              <w:rPr>
                <w:lang w:eastAsia="ko-KR"/>
              </w:rPr>
              <w:t>745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A389F4" w14:textId="77777777" w:rsidR="003F6625" w:rsidRDefault="003F6625">
            <w:pPr>
              <w:pStyle w:val="TAC"/>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2F02F8D" w14:textId="77777777" w:rsidR="003F6625" w:rsidRDefault="003F6625">
            <w:pPr>
              <w:pStyle w:val="TAC"/>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35D333B" w14:textId="77777777" w:rsidR="003F6625" w:rsidRDefault="003F6625">
            <w:pPr>
              <w:pStyle w:val="TAC"/>
            </w:pPr>
            <w:r>
              <w:rPr>
                <w:lang w:eastAsia="ko-KR"/>
              </w:rPr>
              <w:t>800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830D6A" w14:textId="77777777" w:rsidR="003F6625" w:rsidRDefault="003F6625">
            <w:pPr>
              <w:pStyle w:val="TAC"/>
            </w:pPr>
            <w:r>
              <w:rPr>
                <w:rFonts w:eastAsia="Malgun Gothic"/>
                <w:kern w:val="2"/>
                <w:szCs w:val="24"/>
                <w:lang w:eastAsia="ko-KR"/>
              </w:rPr>
              <w:t>33.8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3A67114" w14:textId="77777777" w:rsidR="003F6625" w:rsidRDefault="003F6625">
            <w:pPr>
              <w:pStyle w:val="TAC"/>
            </w:pPr>
            <w:r>
              <w:t>IMD2</w:t>
            </w:r>
            <w:r>
              <w:rPr>
                <w:rFonts w:eastAsia="Malgun Gothic"/>
                <w:kern w:val="2"/>
                <w:szCs w:val="24"/>
                <w:vertAlign w:val="superscript"/>
                <w:lang w:eastAsia="ko-KR"/>
              </w:rPr>
              <w:t>1</w:t>
            </w:r>
          </w:p>
        </w:tc>
      </w:tr>
      <w:tr w:rsidR="003F6625" w14:paraId="458BE5CB" w14:textId="77777777" w:rsidTr="003F6625">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hideMark/>
          </w:tcPr>
          <w:p w14:paraId="74E2D0FB" w14:textId="77777777" w:rsidR="003F6625" w:rsidRDefault="003F6625">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3C7832C8" w14:textId="77777777" w:rsidR="003F6625" w:rsidRDefault="003F6625">
            <w:pPr>
              <w:pStyle w:val="TAC"/>
              <w:rPr>
                <w:lang w:val="fi-FI" w:eastAsia="fi-FI"/>
              </w:rPr>
            </w:pPr>
            <w:r>
              <w:rPr>
                <w:szCs w:val="18"/>
                <w:lang w:val="fi-FI" w:eastAsia="fi-FI"/>
              </w:rPr>
              <w:t>DC_12A-30A_n77(2A)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A40F766" w14:textId="77777777" w:rsidR="003F6625" w:rsidRDefault="003F6625">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95FEE9A" w14:textId="77777777" w:rsidR="003F6625" w:rsidRDefault="003F6625">
            <w:pPr>
              <w:pStyle w:val="TAC"/>
              <w:rPr>
                <w:lang w:val="fi-FI" w:eastAsia="fi-FI"/>
              </w:rPr>
            </w:pPr>
            <w:r>
              <w:t>710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0516F06" w14:textId="77777777" w:rsidR="003F6625" w:rsidRDefault="003F6625">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F1D144A" w14:textId="77777777" w:rsidR="003F6625" w:rsidRDefault="003F6625">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9A05649" w14:textId="77777777" w:rsidR="003F6625" w:rsidRDefault="003F6625">
            <w:pPr>
              <w:pStyle w:val="TAC"/>
              <w:rPr>
                <w:lang w:val="fi-FI" w:eastAsia="fi-FI"/>
              </w:rPr>
            </w:pPr>
            <w:r>
              <w:t>740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71B34F2" w14:textId="77777777" w:rsidR="003F6625" w:rsidRDefault="003F6625">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9CAD64C" w14:textId="77777777" w:rsidR="003F6625" w:rsidRDefault="003F6625">
            <w:pPr>
              <w:pStyle w:val="TAC"/>
              <w:rPr>
                <w:lang w:val="fi-FI" w:eastAsia="fi-FI"/>
              </w:rPr>
            </w:pPr>
            <w:r>
              <w:rPr>
                <w:lang w:eastAsia="fi-FI"/>
              </w:rPr>
              <w:t>IMD3</w:t>
            </w:r>
            <w:r>
              <w:rPr>
                <w:vertAlign w:val="superscript"/>
                <w:lang w:eastAsia="fi-FI"/>
              </w:rPr>
              <w:t>1</w:t>
            </w:r>
          </w:p>
        </w:tc>
      </w:tr>
      <w:tr w:rsidR="003F6625" w14:paraId="2EA210F5" w14:textId="77777777" w:rsidTr="003F6625">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2FB81D4" w14:textId="77777777" w:rsidR="003F6625" w:rsidRDefault="003F662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5B056C4" w14:textId="77777777" w:rsidR="003F6625" w:rsidRDefault="003F6625">
            <w:pPr>
              <w:pStyle w:val="TAC"/>
              <w:rPr>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8FD723E" w14:textId="77777777" w:rsidR="003F6625" w:rsidRDefault="003F6625">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E14BAF2" w14:textId="77777777" w:rsidR="003F6625" w:rsidRDefault="003F6625">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C54AAA8" w14:textId="77777777" w:rsidR="003F6625" w:rsidRDefault="003F6625">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723D995" w14:textId="77777777" w:rsidR="003F6625" w:rsidRDefault="003F6625">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55EE7FF" w14:textId="77777777" w:rsidR="003F6625" w:rsidRDefault="003F6625">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4F6E453" w14:textId="77777777" w:rsidR="003F6625" w:rsidRDefault="003F6625">
            <w:pPr>
              <w:pStyle w:val="TAC"/>
              <w:rPr>
                <w:lang w:val="fi-FI" w:eastAsia="fi-FI"/>
              </w:rPr>
            </w:pPr>
            <w:r>
              <w:rPr>
                <w:lang w:eastAsia="fi-FI"/>
              </w:rPr>
              <w:t>N/A</w:t>
            </w:r>
          </w:p>
        </w:tc>
      </w:tr>
      <w:tr w:rsidR="003F6625" w14:paraId="2C1ACEFB" w14:textId="77777777" w:rsidTr="003F6625">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A714173" w14:textId="77777777" w:rsidR="003F6625" w:rsidRDefault="003F662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E8A655" w14:textId="77777777" w:rsidR="003F6625" w:rsidRDefault="003F6625">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941BE48" w14:textId="77777777" w:rsidR="003F6625" w:rsidRDefault="003F6625">
            <w:pPr>
              <w:pStyle w:val="TAC"/>
              <w:rPr>
                <w:lang w:val="fi-FI" w:eastAsia="fi-FI"/>
              </w:rPr>
            </w:pPr>
            <w:r>
              <w:t>3880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A2D9ADB" w14:textId="77777777" w:rsidR="003F6625" w:rsidRDefault="003F6625">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29AC76F" w14:textId="77777777" w:rsidR="003F6625" w:rsidRDefault="003F6625">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6E1BB2D" w14:textId="77777777" w:rsidR="003F6625" w:rsidRDefault="003F6625">
            <w:pPr>
              <w:pStyle w:val="TAC"/>
              <w:rPr>
                <w:lang w:val="fi-FI" w:eastAsia="fi-FI"/>
              </w:rPr>
            </w:pPr>
            <w:r>
              <w:t>3880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CD67C9F" w14:textId="77777777" w:rsidR="003F6625" w:rsidRDefault="003F6625">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B77C059" w14:textId="77777777" w:rsidR="003F6625" w:rsidRDefault="003F6625">
            <w:pPr>
              <w:pStyle w:val="TAC"/>
              <w:rPr>
                <w:lang w:val="fi-FI" w:eastAsia="fi-FI"/>
              </w:rPr>
            </w:pPr>
            <w:r>
              <w:rPr>
                <w:lang w:eastAsia="fi-FI"/>
              </w:rPr>
              <w:t>N/A</w:t>
            </w:r>
          </w:p>
        </w:tc>
      </w:tr>
      <w:tr w:rsidR="003F6625" w14:paraId="6768E38D" w14:textId="77777777" w:rsidTr="003F6625">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B8332F3" w14:textId="77777777" w:rsidR="003F6625" w:rsidRDefault="003F662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3465DDC" w14:textId="77777777" w:rsidR="003F6625" w:rsidRDefault="003F6625">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D8B82A3" w14:textId="77777777" w:rsidR="003F6625" w:rsidRDefault="003F6625">
            <w:pPr>
              <w:pStyle w:val="TAC"/>
              <w:rPr>
                <w:lang w:val="fi-FI" w:eastAsia="fi-FI"/>
              </w:rPr>
            </w:pPr>
            <w:r>
              <w:t>707.5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C1F6628" w14:textId="77777777" w:rsidR="003F6625" w:rsidRDefault="003F6625">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B9ED630" w14:textId="77777777" w:rsidR="003F6625" w:rsidRDefault="003F6625">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78BB81E" w14:textId="77777777" w:rsidR="003F6625" w:rsidRDefault="003F6625">
            <w:pPr>
              <w:pStyle w:val="TAC"/>
              <w:rPr>
                <w:lang w:val="fi-FI" w:eastAsia="fi-FI"/>
              </w:rPr>
            </w:pPr>
            <w:r>
              <w:t>737.5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6233816" w14:textId="77777777" w:rsidR="003F6625" w:rsidRDefault="003F6625">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02B47A9" w14:textId="77777777" w:rsidR="003F6625" w:rsidRDefault="003F6625">
            <w:pPr>
              <w:pStyle w:val="TAC"/>
              <w:rPr>
                <w:lang w:val="fi-FI" w:eastAsia="fi-FI"/>
              </w:rPr>
            </w:pPr>
            <w:r>
              <w:rPr>
                <w:lang w:eastAsia="fi-FI"/>
              </w:rPr>
              <w:t>N/A</w:t>
            </w:r>
          </w:p>
        </w:tc>
      </w:tr>
      <w:tr w:rsidR="003F6625" w14:paraId="0A5EB6C3" w14:textId="77777777" w:rsidTr="003F6625">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DEE8B2A" w14:textId="77777777" w:rsidR="003F6625" w:rsidRDefault="003F662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5D962A" w14:textId="77777777" w:rsidR="003F6625" w:rsidRDefault="003F6625">
            <w:pPr>
              <w:pStyle w:val="TAC"/>
              <w:rPr>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8567CCF" w14:textId="77777777" w:rsidR="003F6625" w:rsidRDefault="003F6625">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8FEE9D6" w14:textId="77777777" w:rsidR="003F6625" w:rsidRDefault="003F6625">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65DB260" w14:textId="77777777" w:rsidR="003F6625" w:rsidRDefault="003F6625">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390DB7A" w14:textId="77777777" w:rsidR="003F6625" w:rsidRDefault="003F6625">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7409F8E" w14:textId="77777777" w:rsidR="003F6625" w:rsidRDefault="003F6625">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535C1F5" w14:textId="77777777" w:rsidR="003F6625" w:rsidRDefault="003F6625">
            <w:pPr>
              <w:pStyle w:val="TAC"/>
              <w:rPr>
                <w:lang w:val="fi-FI" w:eastAsia="fi-FI"/>
              </w:rPr>
            </w:pPr>
            <w:r>
              <w:rPr>
                <w:lang w:eastAsia="fi-FI"/>
              </w:rPr>
              <w:t>IMD3</w:t>
            </w:r>
          </w:p>
        </w:tc>
      </w:tr>
      <w:tr w:rsidR="003F6625" w14:paraId="20473275" w14:textId="77777777" w:rsidTr="003F6625">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6E9619C0" w14:textId="77777777" w:rsidR="003F6625" w:rsidRDefault="003F662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F66BC76" w14:textId="77777777" w:rsidR="003F6625" w:rsidRDefault="003F6625">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358A8F2" w14:textId="77777777" w:rsidR="003F6625" w:rsidRDefault="003F6625">
            <w:pPr>
              <w:pStyle w:val="TAC"/>
              <w:rPr>
                <w:lang w:val="fi-FI" w:eastAsia="fi-FI"/>
              </w:rPr>
            </w:pPr>
            <w:r>
              <w:t>3770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B5640F4" w14:textId="77777777" w:rsidR="003F6625" w:rsidRDefault="003F6625">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7069FFE" w14:textId="77777777" w:rsidR="003F6625" w:rsidRDefault="003F6625">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4349476" w14:textId="77777777" w:rsidR="003F6625" w:rsidRDefault="003F6625">
            <w:pPr>
              <w:pStyle w:val="TAC"/>
              <w:rPr>
                <w:lang w:val="fi-FI" w:eastAsia="fi-FI"/>
              </w:rPr>
            </w:pPr>
            <w:r>
              <w:t>3770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0304DC2" w14:textId="77777777" w:rsidR="003F6625" w:rsidRDefault="003F6625">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823CB9D" w14:textId="77777777" w:rsidR="003F6625" w:rsidRDefault="003F6625">
            <w:pPr>
              <w:pStyle w:val="TAC"/>
              <w:rPr>
                <w:lang w:val="fi-FI" w:eastAsia="fi-FI"/>
              </w:rPr>
            </w:pPr>
            <w:r>
              <w:rPr>
                <w:lang w:eastAsia="fi-FI"/>
              </w:rPr>
              <w:t>N/A</w:t>
            </w:r>
          </w:p>
        </w:tc>
      </w:tr>
      <w:tr w:rsidR="003F6625" w14:paraId="4315D11C" w14:textId="77777777" w:rsidTr="003F6625">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hideMark/>
          </w:tcPr>
          <w:p w14:paraId="666785F9" w14:textId="77777777" w:rsidR="003F6625" w:rsidRDefault="003F6625">
            <w:pPr>
              <w:pStyle w:val="TAC"/>
              <w:rPr>
                <w:lang w:val="fi-FI" w:eastAsia="fi-FI"/>
              </w:rPr>
            </w:pPr>
            <w:r>
              <w:rPr>
                <w:lang w:eastAsia="ko-KR"/>
              </w:rPr>
              <w:t>DC_</w:t>
            </w:r>
            <w:r>
              <w:t>12A-66A</w:t>
            </w:r>
            <w:r>
              <w:rPr>
                <w:lang w:eastAsia="ko-KR"/>
              </w:rPr>
              <w:t>_n</w:t>
            </w:r>
            <w:r>
              <w:t>77</w:t>
            </w:r>
            <w:r>
              <w:rPr>
                <w:lang w:eastAsia="ko-KR"/>
              </w:rPr>
              <w:t>A</w:t>
            </w:r>
          </w:p>
          <w:p w14:paraId="2C8B88A3" w14:textId="77777777" w:rsidR="003F6625" w:rsidRDefault="003F6625">
            <w:pPr>
              <w:pStyle w:val="TAC"/>
              <w:rPr>
                <w:lang w:val="fi-FI" w:eastAsia="fi-FI"/>
              </w:rPr>
            </w:pPr>
            <w:r>
              <w:rPr>
                <w:szCs w:val="18"/>
                <w:lang w:val="fi-FI" w:eastAsia="fi-FI"/>
              </w:rPr>
              <w:t>DC_12A-66A_n77(2A)</w:t>
            </w:r>
          </w:p>
          <w:p w14:paraId="00058D44" w14:textId="77777777" w:rsidR="003F6625" w:rsidRDefault="003F6625">
            <w:pPr>
              <w:pStyle w:val="TAC"/>
              <w:rPr>
                <w:lang w:val="fi-FI" w:eastAsia="fi-FI"/>
              </w:rPr>
            </w:pPr>
            <w:r>
              <w:rPr>
                <w:lang w:val="fi-FI" w:eastAsia="fi-FI"/>
              </w:rPr>
              <w:t>DC_12A-66A-66A_n77A</w:t>
            </w:r>
          </w:p>
          <w:p w14:paraId="70091815" w14:textId="77777777" w:rsidR="003F6625" w:rsidRDefault="003F6625">
            <w:pPr>
              <w:pStyle w:val="TAC"/>
              <w:rPr>
                <w:lang w:val="fi-FI" w:eastAsia="fi-FI"/>
              </w:rPr>
            </w:pPr>
            <w:r>
              <w:rPr>
                <w:szCs w:val="18"/>
                <w:lang w:val="fi-FI" w:eastAsia="fi-FI"/>
              </w:rPr>
              <w:t>DC_12A-66A-66A_n77(2A)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7EDC82E" w14:textId="77777777" w:rsidR="003F6625" w:rsidRDefault="003F6625">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825595C" w14:textId="77777777" w:rsidR="003F6625" w:rsidRDefault="003F6625">
            <w:pPr>
              <w:pStyle w:val="TAC"/>
              <w:rPr>
                <w:lang w:val="fi-FI" w:eastAsia="fi-FI"/>
              </w:rPr>
            </w:pPr>
            <w:r>
              <w:t>710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BE217A7" w14:textId="77777777" w:rsidR="003F6625" w:rsidRDefault="003F6625">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BB25DD3" w14:textId="77777777" w:rsidR="003F6625" w:rsidRDefault="003F6625">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4C640BD" w14:textId="77777777" w:rsidR="003F6625" w:rsidRDefault="003F6625">
            <w:pPr>
              <w:pStyle w:val="TAC"/>
              <w:rPr>
                <w:lang w:val="fi-FI" w:eastAsia="fi-FI"/>
              </w:rPr>
            </w:pPr>
            <w:r>
              <w:t>740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4AE91BC" w14:textId="77777777" w:rsidR="003F6625" w:rsidRDefault="003F6625">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819DBE5" w14:textId="77777777" w:rsidR="003F6625" w:rsidRDefault="003F6625">
            <w:pPr>
              <w:pStyle w:val="TAC"/>
              <w:rPr>
                <w:lang w:val="fi-FI" w:eastAsia="fi-FI"/>
              </w:rPr>
            </w:pPr>
            <w:r>
              <w:rPr>
                <w:lang w:eastAsia="fi-FI"/>
              </w:rPr>
              <w:t>IMD3</w:t>
            </w:r>
            <w:r>
              <w:rPr>
                <w:vertAlign w:val="superscript"/>
                <w:lang w:eastAsia="fi-FI"/>
              </w:rPr>
              <w:t>2</w:t>
            </w:r>
          </w:p>
        </w:tc>
      </w:tr>
      <w:tr w:rsidR="003F6625" w14:paraId="48B39918" w14:textId="77777777" w:rsidTr="003F6625">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703EEBF" w14:textId="77777777" w:rsidR="003F6625" w:rsidRDefault="003F662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CEAEB7B" w14:textId="77777777" w:rsidR="003F6625" w:rsidRDefault="003F6625">
            <w:pPr>
              <w:pStyle w:val="TAC"/>
              <w:rPr>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B589C35" w14:textId="77777777" w:rsidR="003F6625" w:rsidRDefault="003F6625">
            <w:pPr>
              <w:pStyle w:val="TAC"/>
              <w:rPr>
                <w:lang w:val="fi-FI" w:eastAsia="fi-FI"/>
              </w:rPr>
            </w:pPr>
            <w: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16D84E2" w14:textId="77777777" w:rsidR="003F6625" w:rsidRDefault="003F6625">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18F8D99" w14:textId="77777777" w:rsidR="003F6625" w:rsidRDefault="003F6625">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B37E299" w14:textId="77777777" w:rsidR="003F6625" w:rsidRDefault="003F6625">
            <w:pPr>
              <w:pStyle w:val="TAC"/>
              <w:rPr>
                <w:lang w:val="fi-FI" w:eastAsia="fi-FI"/>
              </w:rPr>
            </w:pPr>
            <w:r>
              <w:t>2120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9FCF461" w14:textId="77777777" w:rsidR="003F6625" w:rsidRDefault="003F6625">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83808B9" w14:textId="77777777" w:rsidR="003F6625" w:rsidRDefault="003F6625">
            <w:pPr>
              <w:pStyle w:val="TAC"/>
              <w:rPr>
                <w:lang w:val="fi-FI" w:eastAsia="fi-FI"/>
              </w:rPr>
            </w:pPr>
            <w:r>
              <w:rPr>
                <w:lang w:eastAsia="fi-FI"/>
              </w:rPr>
              <w:t>N/A</w:t>
            </w:r>
          </w:p>
        </w:tc>
      </w:tr>
      <w:tr w:rsidR="003F6625" w14:paraId="289FD42D" w14:textId="77777777" w:rsidTr="003F6625">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D04F92C" w14:textId="77777777" w:rsidR="003F6625" w:rsidRDefault="003F662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D7E374" w14:textId="77777777" w:rsidR="003F6625" w:rsidRDefault="003F6625">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F3DA425" w14:textId="77777777" w:rsidR="003F6625" w:rsidRDefault="003F6625">
            <w:pPr>
              <w:pStyle w:val="TAC"/>
              <w:rPr>
                <w:lang w:val="fi-FI" w:eastAsia="fi-FI"/>
              </w:rPr>
            </w:pPr>
            <w:r>
              <w:t>4180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ACEF277" w14:textId="77777777" w:rsidR="003F6625" w:rsidRDefault="003F6625">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387C9A" w14:textId="77777777" w:rsidR="003F6625" w:rsidRDefault="003F6625">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210CA5A" w14:textId="77777777" w:rsidR="003F6625" w:rsidRDefault="003F6625">
            <w:pPr>
              <w:pStyle w:val="TAC"/>
              <w:rPr>
                <w:lang w:val="fi-FI" w:eastAsia="fi-FI"/>
              </w:rPr>
            </w:pPr>
            <w:r>
              <w:t>4180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92FD78E" w14:textId="77777777" w:rsidR="003F6625" w:rsidRDefault="003F6625">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B6D3BE6" w14:textId="77777777" w:rsidR="003F6625" w:rsidRDefault="003F6625">
            <w:pPr>
              <w:pStyle w:val="TAC"/>
              <w:rPr>
                <w:lang w:val="fi-FI" w:eastAsia="fi-FI"/>
              </w:rPr>
            </w:pPr>
            <w:r>
              <w:rPr>
                <w:lang w:eastAsia="fi-FI"/>
              </w:rPr>
              <w:t>N/A</w:t>
            </w:r>
          </w:p>
        </w:tc>
      </w:tr>
      <w:tr w:rsidR="003F6625" w14:paraId="7E7A014B" w14:textId="77777777" w:rsidTr="003F6625">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69B924D" w14:textId="77777777" w:rsidR="003F6625" w:rsidRDefault="003F662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48402E" w14:textId="77777777" w:rsidR="003F6625" w:rsidRDefault="003F6625">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3D304FF" w14:textId="77777777" w:rsidR="003F6625" w:rsidRDefault="003F6625">
            <w:pPr>
              <w:pStyle w:val="TAC"/>
              <w:rPr>
                <w:lang w:val="fi-FI" w:eastAsia="fi-FI"/>
              </w:rPr>
            </w:pPr>
            <w:r>
              <w:t>707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1736DC6" w14:textId="77777777" w:rsidR="003F6625" w:rsidRDefault="003F6625">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447152D" w14:textId="77777777" w:rsidR="003F6625" w:rsidRDefault="003F6625">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6044DCB" w14:textId="77777777" w:rsidR="003F6625" w:rsidRDefault="003F6625">
            <w:pPr>
              <w:pStyle w:val="TAC"/>
              <w:rPr>
                <w:lang w:val="fi-FI" w:eastAsia="fi-FI"/>
              </w:rPr>
            </w:pPr>
            <w:r>
              <w:t>737</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E29348C" w14:textId="77777777" w:rsidR="003F6625" w:rsidRDefault="003F6625">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DD1A37E" w14:textId="77777777" w:rsidR="003F6625" w:rsidRDefault="003F6625">
            <w:pPr>
              <w:pStyle w:val="TAC"/>
              <w:rPr>
                <w:lang w:val="fi-FI" w:eastAsia="fi-FI"/>
              </w:rPr>
            </w:pPr>
            <w:r>
              <w:rPr>
                <w:lang w:eastAsia="fi-FI"/>
              </w:rPr>
              <w:t>N/A</w:t>
            </w:r>
          </w:p>
        </w:tc>
      </w:tr>
      <w:tr w:rsidR="003F6625" w14:paraId="403EC1BB" w14:textId="77777777" w:rsidTr="003F6625">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990A95C" w14:textId="77777777" w:rsidR="003F6625" w:rsidRDefault="003F662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DBE05DD" w14:textId="77777777" w:rsidR="003F6625" w:rsidRDefault="003F6625">
            <w:pPr>
              <w:pStyle w:val="TAC"/>
              <w:rPr>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DF3C826" w14:textId="77777777" w:rsidR="003F6625" w:rsidRDefault="003F6625">
            <w:pPr>
              <w:pStyle w:val="TAC"/>
              <w:rPr>
                <w:lang w:val="fi-FI" w:eastAsia="fi-FI"/>
              </w:rPr>
            </w:pPr>
            <w:r>
              <w:t>1726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C5243FB" w14:textId="77777777" w:rsidR="003F6625" w:rsidRDefault="003F6625">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B06B67F" w14:textId="77777777" w:rsidR="003F6625" w:rsidRDefault="003F6625">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B93F677" w14:textId="77777777" w:rsidR="003F6625" w:rsidRDefault="003F6625">
            <w:pPr>
              <w:pStyle w:val="TAC"/>
              <w:rPr>
                <w:lang w:val="fi-FI" w:eastAsia="fi-FI"/>
              </w:rPr>
            </w:pPr>
            <w:r>
              <w:t>2126</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662DBEB" w14:textId="77777777" w:rsidR="003F6625" w:rsidRDefault="003F6625">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99B920C" w14:textId="77777777" w:rsidR="003F6625" w:rsidRDefault="003F6625">
            <w:pPr>
              <w:pStyle w:val="TAC"/>
              <w:rPr>
                <w:lang w:val="fi-FI" w:eastAsia="fi-FI"/>
              </w:rPr>
            </w:pPr>
            <w:r>
              <w:rPr>
                <w:lang w:eastAsia="fi-FI"/>
              </w:rPr>
              <w:t>IMD3</w:t>
            </w:r>
          </w:p>
        </w:tc>
      </w:tr>
      <w:tr w:rsidR="003F6625" w14:paraId="1FB28CD4" w14:textId="77777777" w:rsidTr="003F6625">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429B07F0" w14:textId="77777777" w:rsidR="003F6625" w:rsidRDefault="003F662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8C5655" w14:textId="77777777" w:rsidR="003F6625" w:rsidRDefault="003F6625">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2D8D40B" w14:textId="77777777" w:rsidR="003F6625" w:rsidRDefault="003F6625">
            <w:pPr>
              <w:pStyle w:val="TAC"/>
              <w:rPr>
                <w:lang w:val="fi-FI" w:eastAsia="fi-FI"/>
              </w:rPr>
            </w:pPr>
            <w:r>
              <w:t>3540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34B89AE" w14:textId="77777777" w:rsidR="003F6625" w:rsidRDefault="003F6625">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3EDB054" w14:textId="77777777" w:rsidR="003F6625" w:rsidRDefault="003F6625">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092515F" w14:textId="77777777" w:rsidR="003F6625" w:rsidRDefault="003F6625">
            <w:pPr>
              <w:pStyle w:val="TAC"/>
              <w:rPr>
                <w:lang w:val="fi-FI" w:eastAsia="fi-FI"/>
              </w:rPr>
            </w:pPr>
            <w:r>
              <w:t>3540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8486E98" w14:textId="77777777" w:rsidR="003F6625" w:rsidRDefault="003F6625">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DC7A930" w14:textId="77777777" w:rsidR="003F6625" w:rsidRDefault="003F6625">
            <w:pPr>
              <w:pStyle w:val="TAC"/>
              <w:rPr>
                <w:lang w:val="fi-FI" w:eastAsia="fi-FI"/>
              </w:rPr>
            </w:pPr>
            <w:r>
              <w:rPr>
                <w:lang w:eastAsia="fi-FI"/>
              </w:rPr>
              <w:t>N/A</w:t>
            </w:r>
          </w:p>
        </w:tc>
      </w:tr>
      <w:tr w:rsidR="003F6625" w14:paraId="051B6B67" w14:textId="77777777" w:rsidTr="003F6625">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1FD15432" w14:textId="77777777" w:rsidR="003F6625" w:rsidRDefault="003F6625">
            <w:pPr>
              <w:pStyle w:val="TAC"/>
            </w:pPr>
            <w:r>
              <w:t>DC_13A_n2A-n</w:t>
            </w:r>
            <w:r>
              <w:rPr>
                <w:lang w:val="sv-SE"/>
              </w:rPr>
              <w:t>77</w:t>
            </w:r>
            <w:r>
              <w:t>A</w:t>
            </w:r>
          </w:p>
          <w:p w14:paraId="3C97B7F7" w14:textId="77777777" w:rsidR="003F6625" w:rsidRDefault="003F6625">
            <w:pPr>
              <w:pStyle w:val="TAC"/>
            </w:pPr>
            <w:r>
              <w:t>DC_13A_n2A-n77C</w:t>
            </w:r>
          </w:p>
          <w:p w14:paraId="2379423E" w14:textId="77777777" w:rsidR="003F6625" w:rsidRDefault="003F6625">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DEF113F" w14:textId="77777777" w:rsidR="003F6625" w:rsidRDefault="003F6625">
            <w:pPr>
              <w:pStyle w:val="TAC"/>
            </w:pPr>
            <w: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7759E17" w14:textId="77777777" w:rsidR="003F6625" w:rsidRDefault="003F6625">
            <w:pPr>
              <w:pStyle w:val="TAC"/>
            </w:pPr>
            <w: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63EAA1A" w14:textId="77777777" w:rsidR="003F6625" w:rsidRDefault="003F6625">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D1087CE" w14:textId="77777777" w:rsidR="003F6625" w:rsidRDefault="003F6625">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E36B3F1" w14:textId="77777777" w:rsidR="003F6625" w:rsidRDefault="003F6625">
            <w:pPr>
              <w:pStyle w:val="TAC"/>
            </w:pPr>
            <w:r>
              <w:t>751</w:t>
            </w:r>
          </w:p>
        </w:tc>
        <w:tc>
          <w:tcPr>
            <w:tcW w:w="851" w:type="dxa"/>
            <w:tcBorders>
              <w:top w:val="single" w:sz="4" w:space="0" w:color="auto"/>
              <w:left w:val="single" w:sz="4" w:space="0" w:color="auto"/>
              <w:bottom w:val="single" w:sz="4" w:space="0" w:color="auto"/>
              <w:right w:val="single" w:sz="4" w:space="0" w:color="auto"/>
            </w:tcBorders>
            <w:hideMark/>
          </w:tcPr>
          <w:p w14:paraId="53A1F0AD" w14:textId="77777777" w:rsidR="003F6625" w:rsidRDefault="003F6625">
            <w:pPr>
              <w:pStyle w:val="TAC"/>
            </w:pPr>
            <w: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69B0BAC" w14:textId="77777777" w:rsidR="003F6625" w:rsidRDefault="003F6625">
            <w:pPr>
              <w:pStyle w:val="TAC"/>
            </w:pPr>
            <w:r>
              <w:t>N/A</w:t>
            </w:r>
          </w:p>
        </w:tc>
      </w:tr>
      <w:tr w:rsidR="003F6625" w14:paraId="5304E2BE" w14:textId="77777777" w:rsidTr="003F6625">
        <w:trPr>
          <w:gridAfter w:val="1"/>
          <w:wAfter w:w="12" w:type="dxa"/>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3FE73" w14:textId="77777777" w:rsidR="003F6625" w:rsidRDefault="003F6625">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7545D0" w14:textId="77777777" w:rsidR="003F6625" w:rsidRDefault="003F6625">
            <w:pPr>
              <w:pStyle w:val="TAC"/>
            </w:pPr>
            <w: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C0413B4" w14:textId="77777777" w:rsidR="003F6625" w:rsidRDefault="003F6625">
            <w:pPr>
              <w:pStyle w:val="TAC"/>
            </w:pPr>
            <w: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374C3BF" w14:textId="77777777" w:rsidR="003F6625" w:rsidRDefault="003F6625">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1864AAE" w14:textId="77777777" w:rsidR="003F6625" w:rsidRDefault="003F6625">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7EBDC50" w14:textId="77777777" w:rsidR="003F6625" w:rsidRDefault="003F6625">
            <w:pPr>
              <w:pStyle w:val="TAC"/>
            </w:pPr>
            <w: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6FC082" w14:textId="77777777" w:rsidR="003F6625" w:rsidRDefault="003F6625">
            <w:pPr>
              <w:pStyle w:val="TAC"/>
            </w:pPr>
            <w:r>
              <w:t>25.0</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038EDBA" w14:textId="77777777" w:rsidR="003F6625" w:rsidRDefault="003F6625">
            <w:pPr>
              <w:pStyle w:val="TAC"/>
            </w:pPr>
            <w:r>
              <w:t>IMD3</w:t>
            </w:r>
          </w:p>
        </w:tc>
      </w:tr>
      <w:tr w:rsidR="003F6625" w14:paraId="70336F61" w14:textId="77777777" w:rsidTr="003F6625">
        <w:trPr>
          <w:gridAfter w:val="1"/>
          <w:wAfter w:w="12" w:type="dxa"/>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B7BB2" w14:textId="77777777" w:rsidR="003F6625" w:rsidRDefault="003F6625">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45525B" w14:textId="77777777" w:rsidR="003F6625" w:rsidRDefault="003F6625">
            <w:pPr>
              <w:pStyle w:val="TAC"/>
            </w:pPr>
            <w: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F7515BE" w14:textId="77777777" w:rsidR="003F6625" w:rsidRDefault="003F6625">
            <w:pPr>
              <w:pStyle w:val="TAC"/>
            </w:pPr>
            <w:r>
              <w:t>3524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9D00C10" w14:textId="77777777" w:rsidR="003F6625" w:rsidRDefault="003F6625">
            <w:pPr>
              <w:pStyle w:val="TAC"/>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D6BAD30" w14:textId="77777777" w:rsidR="003F6625" w:rsidRDefault="003F6625">
            <w:pPr>
              <w:pStyle w:val="TAC"/>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6DFC914" w14:textId="77777777" w:rsidR="003F6625" w:rsidRDefault="003F6625">
            <w:pPr>
              <w:pStyle w:val="TAC"/>
            </w:pPr>
            <w:r>
              <w:t>3524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31D86A" w14:textId="77777777" w:rsidR="003F6625" w:rsidRDefault="003F6625">
            <w:pPr>
              <w:pStyle w:val="TAC"/>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D480D50" w14:textId="77777777" w:rsidR="003F6625" w:rsidRDefault="003F6625">
            <w:pPr>
              <w:pStyle w:val="TAC"/>
            </w:pPr>
            <w:r>
              <w:t>N/A</w:t>
            </w:r>
          </w:p>
        </w:tc>
      </w:tr>
      <w:tr w:rsidR="003F6625" w14:paraId="465DAA47" w14:textId="77777777" w:rsidTr="003F6625">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0044DAB9" w14:textId="77777777" w:rsidR="003F6625" w:rsidRDefault="003F6625">
            <w:pPr>
              <w:pStyle w:val="TAC"/>
            </w:pPr>
            <w:r>
              <w:rPr>
                <w:lang w:eastAsia="zh-CN"/>
              </w:rPr>
              <w:t>DC</w:t>
            </w:r>
            <w:r>
              <w:t>_</w:t>
            </w:r>
            <w:r>
              <w:rPr>
                <w:lang w:val="sv-SE"/>
              </w:rPr>
              <w:t>13A_n5A-n77A</w:t>
            </w:r>
            <w:r>
              <w:rPr>
                <w:vertAlign w:val="superscript"/>
                <w:lang w:val="sv-SE"/>
              </w:rPr>
              <w:t>2</w:t>
            </w:r>
          </w:p>
          <w:p w14:paraId="6C878FB2" w14:textId="77777777" w:rsidR="003F6625" w:rsidRDefault="003F6625">
            <w:pPr>
              <w:pStyle w:val="TAC"/>
            </w:pPr>
            <w:r>
              <w:rPr>
                <w:lang w:eastAsia="zh-CN"/>
              </w:rPr>
              <w:t>DC</w:t>
            </w:r>
            <w:r>
              <w:t>_</w:t>
            </w:r>
            <w:r>
              <w:rPr>
                <w:lang w:val="sv-SE"/>
              </w:rPr>
              <w:t>13A_n5A-n77C</w:t>
            </w:r>
            <w:r>
              <w:rPr>
                <w:vertAlign w:val="superscript"/>
                <w:lang w:val="sv-SE"/>
              </w:rPr>
              <w:t>2</w:t>
            </w:r>
          </w:p>
          <w:p w14:paraId="27A08B1D" w14:textId="77777777" w:rsidR="003F6625" w:rsidRDefault="003F6625">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505AB87" w14:textId="77777777" w:rsidR="003F6625" w:rsidRDefault="003F6625">
            <w:pPr>
              <w:pStyle w:val="TAC"/>
            </w:pPr>
            <w: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5924BA2" w14:textId="77777777" w:rsidR="003F6625" w:rsidRDefault="003F6625">
            <w:pPr>
              <w:pStyle w:val="TAC"/>
            </w:pPr>
            <w:r>
              <w:t>840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86C6DC6" w14:textId="77777777" w:rsidR="003F6625" w:rsidRDefault="003F6625">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2BC42A9" w14:textId="77777777" w:rsidR="003F6625" w:rsidRDefault="003F6625">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B561F4B" w14:textId="77777777" w:rsidR="003F6625" w:rsidRDefault="003F6625">
            <w:pPr>
              <w:pStyle w:val="TAC"/>
            </w:pPr>
            <w:r>
              <w:t>885</w:t>
            </w:r>
          </w:p>
        </w:tc>
        <w:tc>
          <w:tcPr>
            <w:tcW w:w="851" w:type="dxa"/>
            <w:tcBorders>
              <w:top w:val="single" w:sz="4" w:space="0" w:color="auto"/>
              <w:left w:val="single" w:sz="4" w:space="0" w:color="auto"/>
              <w:bottom w:val="single" w:sz="4" w:space="0" w:color="auto"/>
              <w:right w:val="single" w:sz="4" w:space="0" w:color="auto"/>
            </w:tcBorders>
            <w:hideMark/>
          </w:tcPr>
          <w:p w14:paraId="21FB482E" w14:textId="77777777" w:rsidR="003F6625" w:rsidRDefault="003F6625">
            <w:pPr>
              <w:pStyle w:val="TAC"/>
            </w:pPr>
            <w:r>
              <w:t>19.5</w:t>
            </w:r>
          </w:p>
        </w:tc>
        <w:tc>
          <w:tcPr>
            <w:tcW w:w="1295" w:type="dxa"/>
            <w:gridSpan w:val="2"/>
            <w:tcBorders>
              <w:top w:val="single" w:sz="4" w:space="0" w:color="auto"/>
              <w:left w:val="single" w:sz="4" w:space="0" w:color="auto"/>
              <w:bottom w:val="single" w:sz="4" w:space="0" w:color="auto"/>
              <w:right w:val="single" w:sz="4" w:space="0" w:color="auto"/>
            </w:tcBorders>
            <w:hideMark/>
          </w:tcPr>
          <w:p w14:paraId="400CCE93" w14:textId="77777777" w:rsidR="003F6625" w:rsidRDefault="003F6625">
            <w:pPr>
              <w:pStyle w:val="TAC"/>
            </w:pPr>
            <w:r>
              <w:t>IMD5</w:t>
            </w:r>
          </w:p>
        </w:tc>
      </w:tr>
      <w:tr w:rsidR="003F6625" w14:paraId="0F4E6FB5" w14:textId="77777777" w:rsidTr="003F6625">
        <w:trPr>
          <w:gridAfter w:val="1"/>
          <w:wAfter w:w="12" w:type="dxa"/>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A4D92" w14:textId="77777777" w:rsidR="003F6625" w:rsidRDefault="003F6625">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D5EA378" w14:textId="77777777" w:rsidR="003F6625" w:rsidRDefault="003F6625">
            <w:pPr>
              <w:pStyle w:val="TAC"/>
            </w:pPr>
            <w:r>
              <w:rPr>
                <w:lang w:eastAsia="ko-KR"/>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2B20CBC" w14:textId="77777777" w:rsidR="003F6625" w:rsidRDefault="003F6625">
            <w:pPr>
              <w:pStyle w:val="TAC"/>
            </w:pPr>
            <w: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39F4F7B" w14:textId="77777777" w:rsidR="003F6625" w:rsidRDefault="003F6625">
            <w:pPr>
              <w:pStyle w:val="TAC"/>
            </w:pPr>
            <w:r>
              <w:rPr>
                <w:rFonts w:eastAsia="ＭＳ 明朝"/>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1B8EA97" w14:textId="77777777" w:rsidR="003F6625" w:rsidRDefault="003F6625">
            <w:pPr>
              <w:pStyle w:val="TAC"/>
            </w:pPr>
            <w:r>
              <w:t>20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E0C7295" w14:textId="77777777" w:rsidR="003F6625" w:rsidRDefault="003F6625">
            <w:pPr>
              <w:pStyle w:val="TAC"/>
            </w:pPr>
            <w: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947BCB" w14:textId="77777777" w:rsidR="003F6625" w:rsidRDefault="003F6625">
            <w:pPr>
              <w:pStyle w:val="TAC"/>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15E0765" w14:textId="77777777" w:rsidR="003F6625" w:rsidRDefault="003F6625">
            <w:pPr>
              <w:pStyle w:val="TAC"/>
            </w:pPr>
            <w:r>
              <w:t>N/A</w:t>
            </w:r>
          </w:p>
        </w:tc>
      </w:tr>
      <w:tr w:rsidR="003F6625" w14:paraId="03D0AA0D" w14:textId="77777777" w:rsidTr="003F6625">
        <w:trPr>
          <w:gridAfter w:val="1"/>
          <w:wAfter w:w="12" w:type="dxa"/>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02734" w14:textId="77777777" w:rsidR="003F6625" w:rsidRDefault="003F6625">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F8CE0EE" w14:textId="77777777" w:rsidR="003F6625" w:rsidRDefault="003F6625">
            <w:pPr>
              <w:pStyle w:val="TAC"/>
            </w:pPr>
            <w:r>
              <w:rPr>
                <w:rFonts w:eastAsia="ＭＳ 明朝"/>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A9DBCF6" w14:textId="77777777" w:rsidR="003F6625" w:rsidRDefault="003F6625">
            <w:pPr>
              <w:pStyle w:val="TAC"/>
            </w:pPr>
            <w:r>
              <w:t>4013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067138B" w14:textId="77777777" w:rsidR="003F6625" w:rsidRDefault="003F6625">
            <w:pPr>
              <w:pStyle w:val="TAC"/>
            </w:pPr>
            <w:r>
              <w:rPr>
                <w:rFonts w:eastAsia="ＭＳ 明朝"/>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D657DCE" w14:textId="77777777" w:rsidR="003F6625" w:rsidRDefault="003F6625">
            <w:pPr>
              <w:pStyle w:val="TAC"/>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9983E86" w14:textId="77777777" w:rsidR="003F6625" w:rsidRDefault="003F6625">
            <w:pPr>
              <w:pStyle w:val="TAC"/>
            </w:pPr>
            <w:r>
              <w:t>4013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A369BC" w14:textId="77777777" w:rsidR="003F6625" w:rsidRDefault="003F6625">
            <w:pPr>
              <w:pStyle w:val="TAC"/>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81BF69D" w14:textId="77777777" w:rsidR="003F6625" w:rsidRDefault="003F6625">
            <w:pPr>
              <w:pStyle w:val="TAC"/>
            </w:pPr>
            <w:r>
              <w:t>N/A</w:t>
            </w:r>
          </w:p>
        </w:tc>
      </w:tr>
      <w:tr w:rsidR="003F6625" w14:paraId="1384A845" w14:textId="77777777" w:rsidTr="003F6625">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7718587F" w14:textId="77777777" w:rsidR="003F6625" w:rsidRDefault="003F6625">
            <w:pPr>
              <w:pStyle w:val="TAC"/>
              <w:rPr>
                <w:lang w:val="fi-FI" w:eastAsia="fi-FI"/>
              </w:rPr>
            </w:pPr>
            <w:r>
              <w:rPr>
                <w:lang w:val="fi-FI" w:eastAsia="fi-FI"/>
              </w:rPr>
              <w:t>DC_13A-66A_n77A</w:t>
            </w:r>
          </w:p>
          <w:p w14:paraId="7C08094A" w14:textId="77777777" w:rsidR="003F6625" w:rsidRDefault="003F6625">
            <w:pPr>
              <w:pStyle w:val="TAC"/>
              <w:rPr>
                <w:lang w:val="fi-FI" w:eastAsia="fi-FI"/>
              </w:rPr>
            </w:pPr>
            <w:r>
              <w:rPr>
                <w:lang w:val="fi-FI" w:eastAsia="fi-FI"/>
              </w:rPr>
              <w:t>DC_13A-66A-66A_n77A</w:t>
            </w:r>
          </w:p>
          <w:p w14:paraId="5B595BEF" w14:textId="77777777" w:rsidR="003F6625" w:rsidRDefault="003F6625">
            <w:pPr>
              <w:pStyle w:val="TAC"/>
              <w:rPr>
                <w:szCs w:val="24"/>
                <w:lang w:val="en-US" w:eastAsia="zh-CN"/>
              </w:rPr>
            </w:pPr>
            <w:r>
              <w:rPr>
                <w:lang w:eastAsia="zh-CN"/>
              </w:rPr>
              <w:t>DC_13A-66A_n77C</w:t>
            </w:r>
          </w:p>
          <w:p w14:paraId="0E28CA00" w14:textId="77777777" w:rsidR="003F6625" w:rsidRDefault="003F6625">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4DDA243C" w14:textId="77777777" w:rsidR="003F6625" w:rsidRDefault="003F6625">
            <w:pPr>
              <w:pStyle w:val="TAC"/>
              <w:rPr>
                <w:lang w:val="fi-FI" w:eastAsia="fi-FI"/>
              </w:rPr>
            </w:pPr>
            <w:r>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4AD0184" w14:textId="77777777" w:rsidR="003F6625" w:rsidRDefault="003F6625">
            <w:pPr>
              <w:pStyle w:val="TAC"/>
              <w:rPr>
                <w:lang w:val="fi-FI" w:eastAsia="fi-FI"/>
              </w:rPr>
            </w:pPr>
            <w:r>
              <w:rPr>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C1FF820" w14:textId="77777777" w:rsidR="003F6625" w:rsidRDefault="003F6625">
            <w:pPr>
              <w:pStyle w:val="TAC"/>
              <w:rPr>
                <w:lang w:val="fi-FI" w:eastAsia="fi-FI"/>
              </w:rPr>
            </w:pPr>
            <w:r>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17EAEEE" w14:textId="77777777" w:rsidR="003F6625" w:rsidRDefault="003F6625">
            <w:pPr>
              <w:pStyle w:val="TAC"/>
              <w:rPr>
                <w:lang w:val="fi-FI" w:eastAsia="fi-FI"/>
              </w:rPr>
            </w:pPr>
            <w:r>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409A8FD" w14:textId="77777777" w:rsidR="003F6625" w:rsidRDefault="003F6625">
            <w:pPr>
              <w:pStyle w:val="TAC"/>
              <w:rPr>
                <w:lang w:val="fi-FI" w:eastAsia="fi-FI"/>
              </w:rPr>
            </w:pPr>
            <w:r>
              <w:rPr>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A4EB84" w14:textId="77777777" w:rsidR="003F6625" w:rsidRDefault="003F6625">
            <w:pPr>
              <w:pStyle w:val="TAC"/>
              <w:rPr>
                <w:lang w:val="fi-FI" w:eastAsia="fi-FI"/>
              </w:rPr>
            </w:pPr>
            <w:r>
              <w:rPr>
                <w:rFonts w:eastAsia="Malgun Gothic"/>
                <w:kern w:val="2"/>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EEC1F97" w14:textId="77777777" w:rsidR="003F6625" w:rsidRDefault="003F6625">
            <w:pPr>
              <w:pStyle w:val="TAC"/>
              <w:rPr>
                <w:lang w:val="fi-FI" w:eastAsia="fi-FI"/>
              </w:rPr>
            </w:pPr>
            <w:r>
              <w:rPr>
                <w:lang w:val="fi-FI" w:eastAsia="fi-FI"/>
              </w:rPr>
              <w:t>N/A</w:t>
            </w:r>
          </w:p>
        </w:tc>
      </w:tr>
      <w:tr w:rsidR="003F6625" w14:paraId="1C9591CF"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80C52"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3D9AE6" w14:textId="77777777" w:rsidR="003F6625" w:rsidRDefault="003F6625">
            <w:pPr>
              <w:pStyle w:val="TAC"/>
              <w:rPr>
                <w:lang w:val="fi-FI" w:eastAsia="fi-FI"/>
              </w:rPr>
            </w:pPr>
            <w:r>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E6C6615" w14:textId="77777777" w:rsidR="003F6625" w:rsidRDefault="003F6625">
            <w:pPr>
              <w:pStyle w:val="TAC"/>
              <w:rPr>
                <w:lang w:val="fi-FI" w:eastAsia="fi-FI"/>
              </w:rPr>
            </w:pPr>
            <w:r>
              <w:rPr>
                <w:lang w:val="fi-FI" w:eastAsia="fi-FI"/>
              </w:rPr>
              <w:t>1756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F952FA2" w14:textId="77777777" w:rsidR="003F6625" w:rsidRDefault="003F6625">
            <w:pPr>
              <w:pStyle w:val="TAC"/>
              <w:rPr>
                <w:lang w:val="fi-FI" w:eastAsia="fi-FI"/>
              </w:rPr>
            </w:pPr>
            <w:r>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9514B5F" w14:textId="77777777" w:rsidR="003F6625" w:rsidRDefault="003F6625">
            <w:pPr>
              <w:pStyle w:val="TAC"/>
              <w:rPr>
                <w:lang w:val="fi-FI" w:eastAsia="fi-FI"/>
              </w:rPr>
            </w:pPr>
            <w:r>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EC5361B" w14:textId="77777777" w:rsidR="003F6625" w:rsidRDefault="003F6625">
            <w:pPr>
              <w:pStyle w:val="TAC"/>
              <w:rPr>
                <w:lang w:val="fi-FI" w:eastAsia="fi-FI"/>
              </w:rPr>
            </w:pPr>
            <w:r>
              <w:rPr>
                <w:lang w:val="fi-FI" w:eastAsia="fi-FI"/>
              </w:rPr>
              <w:t>2156</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B9854B" w14:textId="77777777" w:rsidR="003F6625" w:rsidRDefault="003F6625">
            <w:pPr>
              <w:pStyle w:val="TAC"/>
              <w:rPr>
                <w:lang w:val="fi-FI" w:eastAsia="fi-FI"/>
              </w:rPr>
            </w:pPr>
            <w:r>
              <w:rPr>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E3B8622" w14:textId="77777777" w:rsidR="003F6625" w:rsidRDefault="003F6625">
            <w:pPr>
              <w:pStyle w:val="TAC"/>
              <w:rPr>
                <w:lang w:val="fi-FI" w:eastAsia="fi-FI"/>
              </w:rPr>
            </w:pPr>
            <w:r>
              <w:rPr>
                <w:rFonts w:eastAsia="Malgun Gothic"/>
                <w:lang w:val="fi-FI" w:eastAsia="ko-KR"/>
              </w:rPr>
              <w:t>IMD3</w:t>
            </w:r>
          </w:p>
        </w:tc>
      </w:tr>
      <w:tr w:rsidR="003F6625" w14:paraId="782EA69B"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7624E"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531558" w14:textId="77777777" w:rsidR="003F6625" w:rsidRDefault="003F6625">
            <w:pPr>
              <w:pStyle w:val="TAC"/>
              <w:rPr>
                <w:lang w:val="fi-FI" w:eastAsia="fi-FI"/>
              </w:rPr>
            </w:pPr>
            <w:r>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5667DA1" w14:textId="77777777" w:rsidR="003F6625" w:rsidRDefault="003F6625">
            <w:pPr>
              <w:pStyle w:val="TAC"/>
              <w:rPr>
                <w:lang w:val="fi-FI" w:eastAsia="fi-FI"/>
              </w:rPr>
            </w:pPr>
            <w:r>
              <w:rPr>
                <w:lang w:val="fi-FI" w:eastAsia="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7EE46DB" w14:textId="77777777" w:rsidR="003F6625" w:rsidRDefault="003F6625">
            <w:pPr>
              <w:pStyle w:val="TAC"/>
              <w:rPr>
                <w:lang w:val="fi-FI" w:eastAsia="fi-FI"/>
              </w:rPr>
            </w:pPr>
            <w:r>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B212756" w14:textId="77777777" w:rsidR="003F6625" w:rsidRDefault="003F6625">
            <w:pPr>
              <w:pStyle w:val="TAC"/>
              <w:rPr>
                <w:lang w:val="fi-FI" w:eastAsia="fi-FI"/>
              </w:rPr>
            </w:pPr>
            <w:r>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1EED7AD" w14:textId="77777777" w:rsidR="003F6625" w:rsidRDefault="003F6625">
            <w:pPr>
              <w:pStyle w:val="TAC"/>
              <w:rPr>
                <w:lang w:val="fi-FI" w:eastAsia="fi-FI"/>
              </w:rPr>
            </w:pPr>
            <w:r>
              <w:rPr>
                <w:lang w:val="fi-FI" w:eastAsia="fi-FI"/>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D4BBA0" w14:textId="77777777" w:rsidR="003F6625" w:rsidRDefault="003F6625">
            <w:pPr>
              <w:pStyle w:val="TAC"/>
              <w:rPr>
                <w:lang w:val="fi-FI" w:eastAsia="fi-FI"/>
              </w:rPr>
            </w:pPr>
            <w:r>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62EB04E" w14:textId="77777777" w:rsidR="003F6625" w:rsidRDefault="003F6625">
            <w:pPr>
              <w:pStyle w:val="TAC"/>
              <w:rPr>
                <w:lang w:val="fi-FI" w:eastAsia="fi-FI"/>
              </w:rPr>
            </w:pPr>
            <w:r>
              <w:rPr>
                <w:rFonts w:eastAsia="Malgun Gothic"/>
                <w:lang w:val="fi-FI" w:eastAsia="ko-KR"/>
              </w:rPr>
              <w:t>N/A</w:t>
            </w:r>
          </w:p>
        </w:tc>
      </w:tr>
      <w:tr w:rsidR="003F6625" w14:paraId="2B3B1866"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A7555"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33FC71" w14:textId="77777777" w:rsidR="003F6625" w:rsidRDefault="003F6625">
            <w:pPr>
              <w:pStyle w:val="TAC"/>
              <w:rPr>
                <w:lang w:val="fi-FI" w:eastAsia="fi-FI"/>
              </w:rPr>
            </w:pPr>
            <w:r>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1686E96" w14:textId="77777777" w:rsidR="003F6625" w:rsidRDefault="003F6625">
            <w:pPr>
              <w:pStyle w:val="TAC"/>
              <w:rPr>
                <w:lang w:val="fi-FI" w:eastAsia="fi-FI"/>
              </w:rPr>
            </w:pPr>
            <w:r>
              <w:rPr>
                <w:lang w:val="fi-FI" w:eastAsia="fi-FI"/>
              </w:rPr>
              <w:t>781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67744A" w14:textId="77777777" w:rsidR="003F6625" w:rsidRDefault="003F6625">
            <w:pPr>
              <w:pStyle w:val="TAC"/>
              <w:rPr>
                <w:lang w:val="fi-FI" w:eastAsia="fi-FI"/>
              </w:rPr>
            </w:pPr>
            <w:r>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1E52833" w14:textId="77777777" w:rsidR="003F6625" w:rsidRDefault="003F6625">
            <w:pPr>
              <w:pStyle w:val="TAC"/>
              <w:rPr>
                <w:lang w:val="fi-FI" w:eastAsia="fi-FI"/>
              </w:rPr>
            </w:pPr>
            <w:r>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F442D40" w14:textId="77777777" w:rsidR="003F6625" w:rsidRDefault="003F6625">
            <w:pPr>
              <w:pStyle w:val="TAC"/>
              <w:rPr>
                <w:lang w:val="fi-FI" w:eastAsia="fi-FI"/>
              </w:rPr>
            </w:pPr>
            <w:r>
              <w:rPr>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88F2D9" w14:textId="77777777" w:rsidR="003F6625" w:rsidRDefault="003F6625">
            <w:pPr>
              <w:pStyle w:val="TAC"/>
              <w:rPr>
                <w:lang w:val="fi-FI" w:eastAsia="fi-FI"/>
              </w:rPr>
            </w:pPr>
            <w:r>
              <w:rPr>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1D95FC0" w14:textId="77777777" w:rsidR="003F6625" w:rsidRDefault="003F6625">
            <w:pPr>
              <w:pStyle w:val="TAC"/>
              <w:rPr>
                <w:lang w:val="fi-FI" w:eastAsia="fi-FI"/>
              </w:rPr>
            </w:pPr>
            <w:r>
              <w:rPr>
                <w:rFonts w:eastAsia="Malgun Gothic"/>
                <w:lang w:val="fi-FI" w:eastAsia="ko-KR"/>
              </w:rPr>
              <w:t>IMD3</w:t>
            </w:r>
            <w:r>
              <w:rPr>
                <w:rFonts w:eastAsia="Malgun Gothic"/>
                <w:vertAlign w:val="superscript"/>
                <w:lang w:val="fi-FI" w:eastAsia="ko-KR"/>
              </w:rPr>
              <w:t>2</w:t>
            </w:r>
          </w:p>
        </w:tc>
      </w:tr>
      <w:tr w:rsidR="003F6625" w14:paraId="6D18E027"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3DE1E"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0CEF4E" w14:textId="77777777" w:rsidR="003F6625" w:rsidRDefault="003F6625">
            <w:pPr>
              <w:pStyle w:val="TAC"/>
              <w:rPr>
                <w:lang w:val="fi-FI" w:eastAsia="fi-FI"/>
              </w:rPr>
            </w:pPr>
            <w:r>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74544F9" w14:textId="77777777" w:rsidR="003F6625" w:rsidRDefault="003F6625">
            <w:pPr>
              <w:pStyle w:val="TAC"/>
              <w:rPr>
                <w:lang w:val="fi-FI" w:eastAsia="fi-FI"/>
              </w:rPr>
            </w:pPr>
            <w:r>
              <w:rPr>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773E2CA" w14:textId="77777777" w:rsidR="003F6625" w:rsidRDefault="003F6625">
            <w:pPr>
              <w:pStyle w:val="TAC"/>
              <w:rPr>
                <w:lang w:val="fi-FI" w:eastAsia="fi-FI"/>
              </w:rPr>
            </w:pPr>
            <w:r>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3D05386" w14:textId="77777777" w:rsidR="003F6625" w:rsidRDefault="003F6625">
            <w:pPr>
              <w:pStyle w:val="TAC"/>
              <w:rPr>
                <w:lang w:val="fi-FI" w:eastAsia="fi-FI"/>
              </w:rPr>
            </w:pPr>
            <w:r>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A210422" w14:textId="77777777" w:rsidR="003F6625" w:rsidRDefault="003F6625">
            <w:pPr>
              <w:pStyle w:val="TAC"/>
              <w:rPr>
                <w:lang w:val="fi-FI" w:eastAsia="fi-FI"/>
              </w:rPr>
            </w:pPr>
            <w:r>
              <w:rPr>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A87EFE" w14:textId="77777777" w:rsidR="003F6625" w:rsidRDefault="003F6625">
            <w:pPr>
              <w:pStyle w:val="TAC"/>
              <w:rPr>
                <w:lang w:val="fi-FI" w:eastAsia="fi-FI"/>
              </w:rPr>
            </w:pPr>
            <w:r>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E1CACAB" w14:textId="77777777" w:rsidR="003F6625" w:rsidRDefault="003F6625">
            <w:pPr>
              <w:pStyle w:val="TAC"/>
              <w:rPr>
                <w:lang w:val="fi-FI" w:eastAsia="fi-FI"/>
              </w:rPr>
            </w:pPr>
            <w:r>
              <w:rPr>
                <w:rFonts w:eastAsia="Malgun Gothic"/>
                <w:lang w:val="fi-FI" w:eastAsia="ko-KR"/>
              </w:rPr>
              <w:t>N/A</w:t>
            </w:r>
          </w:p>
        </w:tc>
      </w:tr>
      <w:tr w:rsidR="003F6625" w14:paraId="1789E55C"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C35AC"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83EAEA" w14:textId="77777777" w:rsidR="003F6625" w:rsidRDefault="003F6625">
            <w:pPr>
              <w:pStyle w:val="TAC"/>
              <w:rPr>
                <w:lang w:val="fi-FI" w:eastAsia="fi-FI"/>
              </w:rPr>
            </w:pPr>
            <w:r>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9D7EE58" w14:textId="77777777" w:rsidR="003F6625" w:rsidRDefault="003F6625">
            <w:pPr>
              <w:pStyle w:val="TAC"/>
              <w:rPr>
                <w:lang w:val="fi-FI" w:eastAsia="fi-FI"/>
              </w:rPr>
            </w:pPr>
            <w:r>
              <w:rPr>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BDF8FEA" w14:textId="77777777" w:rsidR="003F6625" w:rsidRDefault="003F6625">
            <w:pPr>
              <w:pStyle w:val="TAC"/>
              <w:rPr>
                <w:lang w:val="fi-FI" w:eastAsia="fi-FI"/>
              </w:rPr>
            </w:pPr>
            <w:r>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AA0FE36" w14:textId="77777777" w:rsidR="003F6625" w:rsidRDefault="003F6625">
            <w:pPr>
              <w:pStyle w:val="TAC"/>
              <w:rPr>
                <w:lang w:val="fi-FI" w:eastAsia="fi-FI"/>
              </w:rPr>
            </w:pPr>
            <w:r>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D4567B7" w14:textId="77777777" w:rsidR="003F6625" w:rsidRDefault="003F6625">
            <w:pPr>
              <w:pStyle w:val="TAC"/>
              <w:rPr>
                <w:lang w:val="fi-FI" w:eastAsia="fi-FI"/>
              </w:rPr>
            </w:pPr>
            <w:r>
              <w:rPr>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A881F7" w14:textId="77777777" w:rsidR="003F6625" w:rsidRDefault="003F6625">
            <w:pPr>
              <w:pStyle w:val="TAC"/>
              <w:rPr>
                <w:lang w:val="fi-FI" w:eastAsia="fi-FI"/>
              </w:rPr>
            </w:pPr>
            <w:r>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D8EBA31" w14:textId="77777777" w:rsidR="003F6625" w:rsidRDefault="003F6625">
            <w:pPr>
              <w:pStyle w:val="TAC"/>
              <w:rPr>
                <w:lang w:val="fi-FI" w:eastAsia="fi-FI"/>
              </w:rPr>
            </w:pPr>
            <w:r>
              <w:rPr>
                <w:rFonts w:eastAsia="Malgun Gothic"/>
                <w:lang w:val="fi-FI" w:eastAsia="ko-KR"/>
              </w:rPr>
              <w:t>N/A</w:t>
            </w:r>
          </w:p>
        </w:tc>
      </w:tr>
      <w:tr w:rsidR="003F6625" w14:paraId="3A57766B" w14:textId="77777777" w:rsidTr="003F6625">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2030C221" w14:textId="77777777" w:rsidR="003F6625" w:rsidRDefault="003F6625">
            <w:pPr>
              <w:pStyle w:val="TAC"/>
              <w:rPr>
                <w:lang w:val="sv-SE"/>
              </w:rPr>
            </w:pPr>
            <w:r>
              <w:rPr>
                <w:lang w:val="sv-SE"/>
              </w:rPr>
              <w:t>DC_13A_n66A-n77A</w:t>
            </w:r>
          </w:p>
          <w:p w14:paraId="09943F50" w14:textId="77777777" w:rsidR="003F6625" w:rsidRDefault="003F6625">
            <w:pPr>
              <w:pStyle w:val="TAC"/>
              <w:rPr>
                <w:lang w:val="sv-SE"/>
              </w:rPr>
            </w:pPr>
            <w:r>
              <w:rPr>
                <w:lang w:val="sv-SE"/>
              </w:rPr>
              <w:t>DC_13A_n66A-n77C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174D92F1" w14:textId="77777777" w:rsidR="003F6625" w:rsidRDefault="003F6625">
            <w:pPr>
              <w:pStyle w:val="TAC"/>
              <w:rPr>
                <w:lang w:val="sv-SE"/>
              </w:rPr>
            </w:pPr>
            <w:r>
              <w:rPr>
                <w:kern w:val="2"/>
                <w:lang w:eastAsia="zh-CN"/>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60AE7D8" w14:textId="77777777" w:rsidR="003F6625" w:rsidRDefault="003F6625">
            <w:pPr>
              <w:pStyle w:val="TAC"/>
              <w:rPr>
                <w:lang w:val="sv-SE"/>
              </w:rPr>
            </w:pPr>
            <w:r>
              <w:rPr>
                <w:kern w:val="2"/>
                <w:lang w:eastAsia="zh-CN"/>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B6CF71A" w14:textId="77777777" w:rsidR="003F6625" w:rsidRDefault="003F6625">
            <w:pPr>
              <w:pStyle w:val="TAC"/>
              <w:rPr>
                <w:lang w:val="sv-SE"/>
              </w:rPr>
            </w:pPr>
            <w:r>
              <w:rPr>
                <w:rFonts w:eastAsia="Malgun Gothic"/>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E506BAC" w14:textId="77777777" w:rsidR="003F6625" w:rsidRDefault="003F6625">
            <w:pPr>
              <w:pStyle w:val="TAC"/>
              <w:rPr>
                <w:lang w:val="sv-SE"/>
              </w:rPr>
            </w:pPr>
            <w:r>
              <w:rPr>
                <w:rFonts w:eastAsia="Malgun Gothic"/>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E3F8D69" w14:textId="77777777" w:rsidR="003F6625" w:rsidRDefault="003F6625">
            <w:pPr>
              <w:pStyle w:val="TAC"/>
              <w:rPr>
                <w:lang w:val="sv-SE"/>
              </w:rPr>
            </w:pPr>
            <w:r>
              <w:rPr>
                <w:kern w:val="2"/>
                <w:lang w:eastAsia="zh-CN"/>
              </w:rPr>
              <w:t>751</w:t>
            </w:r>
          </w:p>
        </w:tc>
        <w:tc>
          <w:tcPr>
            <w:tcW w:w="851" w:type="dxa"/>
            <w:tcBorders>
              <w:top w:val="single" w:sz="4" w:space="0" w:color="auto"/>
              <w:left w:val="single" w:sz="4" w:space="0" w:color="auto"/>
              <w:bottom w:val="single" w:sz="4" w:space="0" w:color="auto"/>
              <w:right w:val="single" w:sz="4" w:space="0" w:color="auto"/>
            </w:tcBorders>
            <w:hideMark/>
          </w:tcPr>
          <w:p w14:paraId="7720CC82" w14:textId="77777777" w:rsidR="003F6625" w:rsidRDefault="003F6625">
            <w:pPr>
              <w:pStyle w:val="TAC"/>
              <w:rPr>
                <w:lang w:val="sv-SE"/>
              </w:rPr>
            </w:pPr>
            <w:r>
              <w:rPr>
                <w:rFonts w:eastAsia="Malgun Gothic"/>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0528F7D" w14:textId="77777777" w:rsidR="003F6625" w:rsidRDefault="003F6625">
            <w:pPr>
              <w:pStyle w:val="TAC"/>
              <w:rPr>
                <w:lang w:val="sv-SE"/>
              </w:rPr>
            </w:pPr>
            <w:r>
              <w:rPr>
                <w:rFonts w:eastAsia="Malgun Gothic"/>
                <w:kern w:val="2"/>
                <w:lang w:eastAsia="ko-KR"/>
              </w:rPr>
              <w:t>N/A</w:t>
            </w:r>
          </w:p>
        </w:tc>
      </w:tr>
      <w:tr w:rsidR="003F6625" w14:paraId="1829C2C8" w14:textId="77777777" w:rsidTr="003F6625">
        <w:trPr>
          <w:gridAfter w:val="1"/>
          <w:wAfter w:w="12" w:type="dxa"/>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6AFB4" w14:textId="77777777" w:rsidR="003F6625" w:rsidRDefault="003F6625">
            <w:pPr>
              <w:spacing w:after="0"/>
              <w:rPr>
                <w:rFonts w:ascii="Arial" w:hAnsi="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66F5526" w14:textId="77777777" w:rsidR="003F6625" w:rsidRDefault="003F6625">
            <w:pPr>
              <w:pStyle w:val="TAC"/>
              <w:rPr>
                <w:lang w:val="sv-SE"/>
              </w:rPr>
            </w:pPr>
            <w:r>
              <w:rPr>
                <w:rFonts w:eastAsia="Malgun Gothic"/>
                <w:kern w:val="2"/>
                <w:lang w:val="sv-SE" w:eastAsia="ko-KR"/>
              </w:rPr>
              <w:t>n</w:t>
            </w:r>
            <w:r>
              <w:rPr>
                <w:rFonts w:eastAsia="Malgun Gothic"/>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8225498" w14:textId="77777777" w:rsidR="003F6625" w:rsidRDefault="003F6625">
            <w:pPr>
              <w:pStyle w:val="TAC"/>
              <w:rPr>
                <w:lang w:val="sv-SE"/>
              </w:rPr>
            </w:pPr>
            <w:r>
              <w:rPr>
                <w:rFonts w:eastAsia="Malgun Gothic"/>
                <w:kern w:val="2"/>
                <w:lang w:eastAsia="ko-KR"/>
              </w:rPr>
              <w:t>17</w:t>
            </w:r>
            <w:r>
              <w:rPr>
                <w:kern w:val="2"/>
                <w:lang w:eastAsia="zh-CN"/>
              </w:rPr>
              <w:t>56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8141120" w14:textId="77777777" w:rsidR="003F6625" w:rsidRDefault="003F6625">
            <w:pPr>
              <w:pStyle w:val="TAC"/>
              <w:rPr>
                <w:lang w:val="sv-SE"/>
              </w:rPr>
            </w:pPr>
            <w:r>
              <w:rPr>
                <w:rFonts w:eastAsia="Malgun Gothic"/>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4E1E486" w14:textId="77777777" w:rsidR="003F6625" w:rsidRDefault="003F6625">
            <w:pPr>
              <w:pStyle w:val="TAC"/>
              <w:rPr>
                <w:lang w:val="sv-SE"/>
              </w:rPr>
            </w:pPr>
            <w:r>
              <w:rPr>
                <w:rFonts w:eastAsia="Malgun Gothic"/>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908B1BC" w14:textId="77777777" w:rsidR="003F6625" w:rsidRDefault="003F6625">
            <w:pPr>
              <w:pStyle w:val="TAC"/>
              <w:rPr>
                <w:lang w:val="sv-SE"/>
              </w:rPr>
            </w:pPr>
            <w:r>
              <w:rPr>
                <w:rFonts w:eastAsia="Malgun Gothic"/>
                <w:kern w:val="2"/>
                <w:lang w:eastAsia="ko-KR"/>
              </w:rPr>
              <w:t>2156</w:t>
            </w:r>
          </w:p>
        </w:tc>
        <w:tc>
          <w:tcPr>
            <w:tcW w:w="851" w:type="dxa"/>
            <w:tcBorders>
              <w:top w:val="single" w:sz="4" w:space="0" w:color="auto"/>
              <w:left w:val="single" w:sz="4" w:space="0" w:color="auto"/>
              <w:bottom w:val="single" w:sz="4" w:space="0" w:color="auto"/>
              <w:right w:val="single" w:sz="4" w:space="0" w:color="auto"/>
            </w:tcBorders>
            <w:hideMark/>
          </w:tcPr>
          <w:p w14:paraId="3D9756F5" w14:textId="77777777" w:rsidR="003F6625" w:rsidRDefault="003F6625">
            <w:pPr>
              <w:pStyle w:val="TAC"/>
              <w:rPr>
                <w:lang w:val="sv-SE"/>
              </w:rPr>
            </w:pPr>
            <w:r>
              <w:rPr>
                <w:kern w:val="2"/>
                <w:lang w:eastAsia="zh-CN"/>
              </w:rPr>
              <w:t>26.1</w:t>
            </w:r>
          </w:p>
        </w:tc>
        <w:tc>
          <w:tcPr>
            <w:tcW w:w="1295" w:type="dxa"/>
            <w:gridSpan w:val="2"/>
            <w:tcBorders>
              <w:top w:val="single" w:sz="4" w:space="0" w:color="auto"/>
              <w:left w:val="single" w:sz="4" w:space="0" w:color="auto"/>
              <w:bottom w:val="single" w:sz="4" w:space="0" w:color="auto"/>
              <w:right w:val="single" w:sz="4" w:space="0" w:color="auto"/>
            </w:tcBorders>
            <w:hideMark/>
          </w:tcPr>
          <w:p w14:paraId="71EFD0CA" w14:textId="77777777" w:rsidR="003F6625" w:rsidRDefault="003F6625">
            <w:pPr>
              <w:pStyle w:val="TAC"/>
              <w:rPr>
                <w:lang w:val="sv-SE"/>
              </w:rPr>
            </w:pPr>
            <w:r>
              <w:rPr>
                <w:kern w:val="2"/>
                <w:lang w:eastAsia="ja-JP"/>
              </w:rPr>
              <w:t>IMD</w:t>
            </w:r>
            <w:r>
              <w:rPr>
                <w:kern w:val="2"/>
                <w:lang w:eastAsia="zh-CN"/>
              </w:rPr>
              <w:t>3</w:t>
            </w:r>
          </w:p>
        </w:tc>
      </w:tr>
      <w:tr w:rsidR="003F6625" w14:paraId="6CCD3396" w14:textId="77777777" w:rsidTr="003F6625">
        <w:trPr>
          <w:gridAfter w:val="1"/>
          <w:wAfter w:w="12" w:type="dxa"/>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22DA1" w14:textId="77777777" w:rsidR="003F6625" w:rsidRDefault="003F6625">
            <w:pPr>
              <w:spacing w:after="0"/>
              <w:rPr>
                <w:rFonts w:ascii="Arial" w:hAnsi="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B3D2B17" w14:textId="77777777" w:rsidR="003F6625" w:rsidRDefault="003F6625">
            <w:pPr>
              <w:pStyle w:val="TAC"/>
              <w:rPr>
                <w:lang w:val="sv-SE"/>
              </w:rPr>
            </w:pPr>
            <w:r>
              <w:rPr>
                <w:kern w:val="2"/>
                <w:lang w:eastAsia="zh-CN"/>
              </w:rPr>
              <w:t>n</w:t>
            </w:r>
            <w:r>
              <w:rPr>
                <w:kern w:val="2"/>
                <w:lang w:val="sv-SE" w:eastAsia="zh-CN"/>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4AAF4A2" w14:textId="77777777" w:rsidR="003F6625" w:rsidRDefault="003F6625">
            <w:pPr>
              <w:pStyle w:val="TAC"/>
              <w:rPr>
                <w:lang w:val="sv-SE"/>
              </w:rPr>
            </w:pPr>
            <w:r>
              <w:rPr>
                <w:rFonts w:eastAsia="Malgun Gothic"/>
                <w:kern w:val="2"/>
                <w:lang w:eastAsia="ko-KR"/>
              </w:rPr>
              <w:t>3</w:t>
            </w:r>
            <w:r>
              <w:rPr>
                <w:kern w:val="2"/>
                <w:lang w:eastAsia="zh-CN"/>
              </w:rPr>
              <w:t>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D77DE8B" w14:textId="77777777" w:rsidR="003F6625" w:rsidRDefault="003F6625">
            <w:pPr>
              <w:pStyle w:val="TAC"/>
              <w:rPr>
                <w:lang w:val="sv-SE"/>
              </w:rPr>
            </w:pPr>
            <w:r>
              <w:rPr>
                <w:lang w:val="sv-SE" w:eastAsia="sv-SE"/>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AA13F5B" w14:textId="77777777" w:rsidR="003F6625" w:rsidRDefault="003F6625">
            <w:pPr>
              <w:pStyle w:val="TAC"/>
              <w:rPr>
                <w:lang w:val="sv-SE"/>
              </w:rPr>
            </w:pPr>
            <w:r>
              <w:rPr>
                <w:lang w:val="sv-SE" w:eastAsia="sv-SE"/>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7085D20" w14:textId="77777777" w:rsidR="003F6625" w:rsidRDefault="003F6625">
            <w:pPr>
              <w:pStyle w:val="TAC"/>
              <w:rPr>
                <w:lang w:val="sv-SE"/>
              </w:rPr>
            </w:pPr>
            <w:r>
              <w:rPr>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E97102" w14:textId="77777777" w:rsidR="003F6625" w:rsidRDefault="003F6625">
            <w:pPr>
              <w:pStyle w:val="TAC"/>
              <w:rPr>
                <w:lang w:val="sv-SE"/>
              </w:rPr>
            </w:pPr>
            <w:r>
              <w:rPr>
                <w:rFonts w:eastAsia="Malgun Gothic"/>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4A15881" w14:textId="77777777" w:rsidR="003F6625" w:rsidRDefault="003F6625">
            <w:pPr>
              <w:pStyle w:val="TAC"/>
              <w:rPr>
                <w:lang w:val="sv-SE"/>
              </w:rPr>
            </w:pPr>
            <w:r>
              <w:rPr>
                <w:rFonts w:eastAsia="Malgun Gothic"/>
                <w:kern w:val="2"/>
                <w:lang w:eastAsia="ko-KR"/>
              </w:rPr>
              <w:t>N/A</w:t>
            </w:r>
          </w:p>
        </w:tc>
      </w:tr>
      <w:tr w:rsidR="003F6625" w14:paraId="756F95EF" w14:textId="77777777" w:rsidTr="003F6625">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174102E5" w14:textId="77777777" w:rsidR="003F6625" w:rsidRDefault="003F6625">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3418D958" w14:textId="77777777" w:rsidR="003F6625" w:rsidRDefault="003F6625">
            <w:pPr>
              <w:pStyle w:val="TAC"/>
              <w:rPr>
                <w:lang w:val="fi-FI" w:eastAsia="fi-FI"/>
              </w:rPr>
            </w:pPr>
            <w:r>
              <w:rPr>
                <w:szCs w:val="18"/>
                <w:lang w:val="fi-FI" w:eastAsia="fi-FI"/>
              </w:rPr>
              <w:t>DC_14A-30A_n77(2A)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856C9C1" w14:textId="77777777" w:rsidR="003F6625" w:rsidRDefault="003F6625">
            <w:pPr>
              <w:pStyle w:val="TAC"/>
              <w:rPr>
                <w:lang w:val="fi-FI" w:eastAsia="fi-FI"/>
              </w:rPr>
            </w:pPr>
            <w:r>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486C135" w14:textId="77777777" w:rsidR="003F6625" w:rsidRDefault="003F6625">
            <w:pPr>
              <w:pStyle w:val="TAC"/>
              <w:rPr>
                <w:lang w:val="fi-FI" w:eastAsia="fi-FI"/>
              </w:rPr>
            </w:pPr>
            <w: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0AF151F" w14:textId="77777777" w:rsidR="003F6625" w:rsidRDefault="003F6625">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CA44AB" w14:textId="77777777" w:rsidR="003F6625" w:rsidRDefault="003F6625">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5B91814" w14:textId="77777777" w:rsidR="003F6625" w:rsidRDefault="003F6625">
            <w:pPr>
              <w:pStyle w:val="TAC"/>
              <w:rPr>
                <w:lang w:val="fi-FI" w:eastAsia="fi-FI"/>
              </w:rPr>
            </w:pPr>
            <w: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8DDADCD" w14:textId="77777777" w:rsidR="003F6625" w:rsidRDefault="003F6625">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B617919" w14:textId="77777777" w:rsidR="003F6625" w:rsidRDefault="003F6625">
            <w:pPr>
              <w:pStyle w:val="TAC"/>
              <w:rPr>
                <w:lang w:val="fi-FI" w:eastAsia="fi-FI"/>
              </w:rPr>
            </w:pPr>
            <w:r>
              <w:rPr>
                <w:lang w:eastAsia="fi-FI"/>
              </w:rPr>
              <w:t>IMD3</w:t>
            </w:r>
            <w:r>
              <w:rPr>
                <w:vertAlign w:val="superscript"/>
                <w:lang w:eastAsia="fi-FI"/>
              </w:rPr>
              <w:t>1</w:t>
            </w:r>
          </w:p>
        </w:tc>
      </w:tr>
      <w:tr w:rsidR="003F6625" w14:paraId="1FECE4B4"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7FA91"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B4798B" w14:textId="77777777" w:rsidR="003F6625" w:rsidRDefault="003F6625">
            <w:pPr>
              <w:pStyle w:val="TAC"/>
              <w:rPr>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2A7C6C7" w14:textId="77777777" w:rsidR="003F6625" w:rsidRDefault="003F6625">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9818EBE" w14:textId="77777777" w:rsidR="003F6625" w:rsidRDefault="003F6625">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A4DEFAF" w14:textId="77777777" w:rsidR="003F6625" w:rsidRDefault="003F6625">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AF0CC31" w14:textId="77777777" w:rsidR="003F6625" w:rsidRDefault="003F6625">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2D62F71" w14:textId="77777777" w:rsidR="003F6625" w:rsidRDefault="003F6625">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DE6F25D" w14:textId="77777777" w:rsidR="003F6625" w:rsidRDefault="003F6625">
            <w:pPr>
              <w:pStyle w:val="TAC"/>
              <w:rPr>
                <w:lang w:val="fi-FI" w:eastAsia="fi-FI"/>
              </w:rPr>
            </w:pPr>
            <w:r>
              <w:rPr>
                <w:lang w:eastAsia="fi-FI"/>
              </w:rPr>
              <w:t>N/A</w:t>
            </w:r>
          </w:p>
        </w:tc>
      </w:tr>
      <w:tr w:rsidR="003F6625" w14:paraId="17B943C6"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E9E3D"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D9639F" w14:textId="77777777" w:rsidR="003F6625" w:rsidRDefault="003F6625">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BCFC652" w14:textId="77777777" w:rsidR="003F6625" w:rsidRDefault="003F6625">
            <w:pPr>
              <w:pStyle w:val="TAC"/>
              <w:rPr>
                <w:lang w:val="fi-FI" w:eastAsia="fi-FI"/>
              </w:rPr>
            </w:pPr>
            <w:r>
              <w:t>3857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CF7FF7F" w14:textId="77777777" w:rsidR="003F6625" w:rsidRDefault="003F6625">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1117E75" w14:textId="77777777" w:rsidR="003F6625" w:rsidRDefault="003F6625">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72D27BE" w14:textId="77777777" w:rsidR="003F6625" w:rsidRDefault="003F6625">
            <w:pPr>
              <w:pStyle w:val="TAC"/>
              <w:rPr>
                <w:lang w:val="fi-FI" w:eastAsia="fi-FI"/>
              </w:rPr>
            </w:pPr>
            <w:r>
              <w:t>3857</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A5A8AAC" w14:textId="77777777" w:rsidR="003F6625" w:rsidRDefault="003F6625">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E86E2D7" w14:textId="77777777" w:rsidR="003F6625" w:rsidRDefault="003F6625">
            <w:pPr>
              <w:pStyle w:val="TAC"/>
              <w:rPr>
                <w:lang w:val="fi-FI" w:eastAsia="fi-FI"/>
              </w:rPr>
            </w:pPr>
            <w:r>
              <w:rPr>
                <w:lang w:eastAsia="fi-FI"/>
              </w:rPr>
              <w:t>N/A</w:t>
            </w:r>
          </w:p>
        </w:tc>
      </w:tr>
      <w:tr w:rsidR="003F6625" w14:paraId="13EB5ED2"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9CB89"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AB220FC" w14:textId="77777777" w:rsidR="003F6625" w:rsidRDefault="003F6625">
            <w:pPr>
              <w:pStyle w:val="TAC"/>
              <w:rPr>
                <w:lang w:val="fi-FI" w:eastAsia="fi-FI"/>
              </w:rPr>
            </w:pPr>
            <w:r>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EA831B3" w14:textId="77777777" w:rsidR="003F6625" w:rsidRDefault="003F6625">
            <w:pPr>
              <w:pStyle w:val="TAC"/>
              <w:rPr>
                <w:lang w:val="fi-FI" w:eastAsia="fi-FI"/>
              </w:rPr>
            </w:pPr>
            <w:r>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8764CF" w14:textId="77777777" w:rsidR="003F6625" w:rsidRDefault="003F6625">
            <w:pPr>
              <w:pStyle w:val="TAC"/>
              <w:rPr>
                <w:lang w:val="fi-FI" w:eastAsia="fi-FI"/>
              </w:rPr>
            </w:pPr>
            <w:r>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6334FAA" w14:textId="77777777" w:rsidR="003F6625" w:rsidRDefault="003F6625">
            <w:pPr>
              <w:pStyle w:val="TAC"/>
              <w:rPr>
                <w:lang w:val="fi-FI" w:eastAsia="fi-FI"/>
              </w:rPr>
            </w:pPr>
            <w:r>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983E6E7" w14:textId="77777777" w:rsidR="003F6625" w:rsidRDefault="003F6625">
            <w:pPr>
              <w:pStyle w:val="TAC"/>
              <w:rPr>
                <w:lang w:val="fi-FI" w:eastAsia="fi-FI"/>
              </w:rPr>
            </w:pPr>
            <w:r>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43E03F5" w14:textId="77777777" w:rsidR="003F6625" w:rsidRDefault="003F6625">
            <w:pPr>
              <w:pStyle w:val="TAC"/>
              <w:rPr>
                <w:lang w:val="fi-FI" w:eastAsia="fi-FI"/>
              </w:rPr>
            </w:pPr>
            <w:r>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A2AB841" w14:textId="77777777" w:rsidR="003F6625" w:rsidRDefault="003F6625">
            <w:pPr>
              <w:pStyle w:val="TAC"/>
              <w:rPr>
                <w:lang w:val="fi-FI" w:eastAsia="fi-FI"/>
              </w:rPr>
            </w:pPr>
            <w:r>
              <w:rPr>
                <w:lang w:eastAsia="fi-FI"/>
              </w:rPr>
              <w:t>N/A</w:t>
            </w:r>
          </w:p>
        </w:tc>
      </w:tr>
      <w:tr w:rsidR="003F6625" w14:paraId="4EA14EC6"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16386"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73DF3A" w14:textId="77777777" w:rsidR="003F6625" w:rsidRDefault="003F6625">
            <w:pPr>
              <w:pStyle w:val="TAC"/>
              <w:rPr>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9477BDB" w14:textId="77777777" w:rsidR="003F6625" w:rsidRDefault="003F6625">
            <w:pPr>
              <w:pStyle w:val="TAC"/>
              <w:rPr>
                <w:lang w:val="fi-FI" w:eastAsia="fi-FI"/>
              </w:rPr>
            </w:pPr>
            <w:r>
              <w:rPr>
                <w:lang w:eastAsia="fi-FI"/>
              </w:rP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667347B" w14:textId="77777777" w:rsidR="003F6625" w:rsidRDefault="003F6625">
            <w:pPr>
              <w:pStyle w:val="TAC"/>
              <w:rPr>
                <w:lang w:val="fi-FI" w:eastAsia="fi-FI"/>
              </w:rPr>
            </w:pPr>
            <w:r>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0554E2B" w14:textId="77777777" w:rsidR="003F6625" w:rsidRDefault="003F6625">
            <w:pPr>
              <w:pStyle w:val="TAC"/>
              <w:rPr>
                <w:lang w:val="fi-FI" w:eastAsia="fi-FI"/>
              </w:rPr>
            </w:pPr>
            <w:r>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3A4884A" w14:textId="77777777" w:rsidR="003F6625" w:rsidRDefault="003F6625">
            <w:pPr>
              <w:pStyle w:val="TAC"/>
              <w:rPr>
                <w:lang w:val="fi-FI" w:eastAsia="fi-FI"/>
              </w:rPr>
            </w:pPr>
            <w:r>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A0D28FE" w14:textId="77777777" w:rsidR="003F6625" w:rsidRDefault="003F6625">
            <w:pPr>
              <w:pStyle w:val="TAC"/>
              <w:rPr>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5EA7542" w14:textId="77777777" w:rsidR="003F6625" w:rsidRDefault="003F6625">
            <w:pPr>
              <w:pStyle w:val="TAC"/>
              <w:rPr>
                <w:lang w:val="fi-FI" w:eastAsia="fi-FI"/>
              </w:rPr>
            </w:pPr>
            <w:r>
              <w:rPr>
                <w:lang w:eastAsia="fi-FI"/>
              </w:rPr>
              <w:t>IMD3</w:t>
            </w:r>
          </w:p>
        </w:tc>
      </w:tr>
      <w:tr w:rsidR="003F6625" w14:paraId="7EC519DB"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7EE0E"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15446AF" w14:textId="77777777" w:rsidR="003F6625" w:rsidRDefault="003F6625">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92878E0" w14:textId="77777777" w:rsidR="003F6625" w:rsidRDefault="003F6625">
            <w:pPr>
              <w:pStyle w:val="TAC"/>
              <w:rPr>
                <w:lang w:val="fi-FI" w:eastAsia="fi-FI"/>
              </w:rPr>
            </w:pPr>
            <w:r>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0B1DFED" w14:textId="77777777" w:rsidR="003F6625" w:rsidRDefault="003F6625">
            <w:pPr>
              <w:pStyle w:val="TAC"/>
              <w:rPr>
                <w:lang w:val="fi-FI" w:eastAsia="fi-FI"/>
              </w:rPr>
            </w:pPr>
            <w:r>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2E84391" w14:textId="77777777" w:rsidR="003F6625" w:rsidRDefault="003F6625">
            <w:pPr>
              <w:pStyle w:val="TAC"/>
              <w:rPr>
                <w:lang w:val="fi-FI" w:eastAsia="fi-FI"/>
              </w:rPr>
            </w:pPr>
            <w:r>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374DB8D" w14:textId="77777777" w:rsidR="003F6625" w:rsidRDefault="003F6625">
            <w:pPr>
              <w:pStyle w:val="TAC"/>
              <w:rPr>
                <w:lang w:val="fi-FI" w:eastAsia="fi-FI"/>
              </w:rPr>
            </w:pPr>
            <w:r>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517B42B" w14:textId="77777777" w:rsidR="003F6625" w:rsidRDefault="003F6625">
            <w:pPr>
              <w:pStyle w:val="TAC"/>
              <w:rPr>
                <w:lang w:val="fi-FI" w:eastAsia="fi-FI"/>
              </w:rPr>
            </w:pPr>
            <w:r>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967D0E0" w14:textId="77777777" w:rsidR="003F6625" w:rsidRDefault="003F6625">
            <w:pPr>
              <w:pStyle w:val="TAC"/>
              <w:rPr>
                <w:lang w:val="fi-FI" w:eastAsia="fi-FI"/>
              </w:rPr>
            </w:pPr>
            <w:r>
              <w:rPr>
                <w:lang w:eastAsia="fi-FI"/>
              </w:rPr>
              <w:t>N/A</w:t>
            </w:r>
          </w:p>
        </w:tc>
      </w:tr>
      <w:tr w:rsidR="003F6625" w14:paraId="5D834FD3" w14:textId="77777777" w:rsidTr="003F6625">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6A7DE9C1" w14:textId="77777777" w:rsidR="003F6625" w:rsidRDefault="003F6625">
            <w:pPr>
              <w:pStyle w:val="TAC"/>
              <w:rPr>
                <w:lang w:val="fi-FI" w:eastAsia="fi-FI"/>
              </w:rPr>
            </w:pPr>
            <w:r>
              <w:rPr>
                <w:lang w:eastAsia="ko-KR"/>
              </w:rPr>
              <w:t>DC_</w:t>
            </w:r>
            <w:r>
              <w:t>14A-66A</w:t>
            </w:r>
            <w:r>
              <w:rPr>
                <w:lang w:eastAsia="ko-KR"/>
              </w:rPr>
              <w:t>_n</w:t>
            </w:r>
            <w:r>
              <w:t>77</w:t>
            </w:r>
            <w:r>
              <w:rPr>
                <w:lang w:eastAsia="ko-KR"/>
              </w:rPr>
              <w:t>A</w:t>
            </w:r>
          </w:p>
          <w:p w14:paraId="7B7D9369" w14:textId="77777777" w:rsidR="003F6625" w:rsidRDefault="003F6625">
            <w:pPr>
              <w:pStyle w:val="TAC"/>
              <w:rPr>
                <w:lang w:val="fi-FI" w:eastAsia="fi-FI"/>
              </w:rPr>
            </w:pPr>
            <w:r>
              <w:rPr>
                <w:szCs w:val="18"/>
                <w:lang w:val="fi-FI" w:eastAsia="fi-FI"/>
              </w:rPr>
              <w:t>DC_14A-66A_n77(2A)</w:t>
            </w:r>
          </w:p>
          <w:p w14:paraId="1B8D1E7B" w14:textId="77777777" w:rsidR="003F6625" w:rsidRDefault="003F6625">
            <w:pPr>
              <w:pStyle w:val="TAC"/>
              <w:rPr>
                <w:lang w:val="fi-FI" w:eastAsia="fi-FI"/>
              </w:rPr>
            </w:pPr>
            <w:r>
              <w:rPr>
                <w:lang w:val="fi-FI" w:eastAsia="fi-FI"/>
              </w:rPr>
              <w:t>DC_14A-66A-66A_n77A</w:t>
            </w:r>
          </w:p>
          <w:p w14:paraId="0FD70790" w14:textId="77777777" w:rsidR="003F6625" w:rsidRDefault="003F6625">
            <w:pPr>
              <w:pStyle w:val="TAC"/>
              <w:rPr>
                <w:lang w:val="fi-FI" w:eastAsia="fi-FI"/>
              </w:rPr>
            </w:pPr>
            <w:r>
              <w:rPr>
                <w:szCs w:val="18"/>
                <w:lang w:val="fi-FI" w:eastAsia="fi-FI"/>
              </w:rPr>
              <w:t>DC_14A-66A-66A_n77(2A)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749DF9A" w14:textId="77777777" w:rsidR="003F6625" w:rsidRDefault="003F6625">
            <w:pPr>
              <w:pStyle w:val="TAC"/>
              <w:rPr>
                <w:lang w:val="fi-FI" w:eastAsia="fi-FI"/>
              </w:rPr>
            </w:pPr>
            <w:r>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813EAF0" w14:textId="77777777" w:rsidR="003F6625" w:rsidRDefault="003F6625">
            <w:pPr>
              <w:pStyle w:val="TAC"/>
              <w:rPr>
                <w:lang w:val="fi-FI" w:eastAsia="fi-FI"/>
              </w:rPr>
            </w:pPr>
            <w: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F28EAC8" w14:textId="77777777" w:rsidR="003F6625" w:rsidRDefault="003F6625">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C3BC38" w14:textId="77777777" w:rsidR="003F6625" w:rsidRDefault="003F6625">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31887B6" w14:textId="77777777" w:rsidR="003F6625" w:rsidRDefault="003F6625">
            <w:pPr>
              <w:pStyle w:val="TAC"/>
              <w:rPr>
                <w:lang w:val="fi-FI" w:eastAsia="fi-FI"/>
              </w:rPr>
            </w:pPr>
            <w: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F1B2303" w14:textId="77777777" w:rsidR="003F6625" w:rsidRDefault="003F6625">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F1B1862" w14:textId="77777777" w:rsidR="003F6625" w:rsidRDefault="003F6625">
            <w:pPr>
              <w:pStyle w:val="TAC"/>
              <w:rPr>
                <w:lang w:val="fi-FI" w:eastAsia="fi-FI"/>
              </w:rPr>
            </w:pPr>
            <w:r>
              <w:rPr>
                <w:lang w:eastAsia="fi-FI"/>
              </w:rPr>
              <w:t>IMD3</w:t>
            </w:r>
            <w:r>
              <w:rPr>
                <w:vertAlign w:val="superscript"/>
                <w:lang w:eastAsia="fi-FI"/>
              </w:rPr>
              <w:t>2</w:t>
            </w:r>
          </w:p>
        </w:tc>
      </w:tr>
      <w:tr w:rsidR="003F6625" w14:paraId="3884BC22"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A44E5"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51C69A" w14:textId="77777777" w:rsidR="003F6625" w:rsidRDefault="003F6625">
            <w:pPr>
              <w:pStyle w:val="TAC"/>
              <w:rPr>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A3CF1BC" w14:textId="77777777" w:rsidR="003F6625" w:rsidRDefault="003F6625">
            <w:pPr>
              <w:pStyle w:val="TAC"/>
              <w:rPr>
                <w:lang w:val="fi-FI" w:eastAsia="fi-FI"/>
              </w:rPr>
            </w:pPr>
            <w:r>
              <w:t>1712.5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12B9CD" w14:textId="77777777" w:rsidR="003F6625" w:rsidRDefault="003F6625">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C6EB4A7" w14:textId="77777777" w:rsidR="003F6625" w:rsidRDefault="003F6625">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E1559F0" w14:textId="77777777" w:rsidR="003F6625" w:rsidRDefault="003F6625">
            <w:pPr>
              <w:pStyle w:val="TAC"/>
              <w:rPr>
                <w:lang w:val="fi-FI" w:eastAsia="fi-FI"/>
              </w:rPr>
            </w:pPr>
            <w:r>
              <w:t>2112.5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4281BEA" w14:textId="77777777" w:rsidR="003F6625" w:rsidRDefault="003F6625">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1C39DAD" w14:textId="77777777" w:rsidR="003F6625" w:rsidRDefault="003F6625">
            <w:pPr>
              <w:pStyle w:val="TAC"/>
              <w:rPr>
                <w:lang w:val="fi-FI" w:eastAsia="fi-FI"/>
              </w:rPr>
            </w:pPr>
            <w:r>
              <w:rPr>
                <w:lang w:eastAsia="fi-FI"/>
              </w:rPr>
              <w:t>N/A</w:t>
            </w:r>
          </w:p>
        </w:tc>
      </w:tr>
      <w:tr w:rsidR="003F6625" w14:paraId="73C0C5AE"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2265D"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F69899" w14:textId="77777777" w:rsidR="003F6625" w:rsidRDefault="003F6625">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449051E" w14:textId="77777777" w:rsidR="003F6625" w:rsidRDefault="003F6625">
            <w:pPr>
              <w:pStyle w:val="TAC"/>
              <w:rPr>
                <w:lang w:val="fi-FI" w:eastAsia="fi-FI"/>
              </w:rPr>
            </w:pPr>
            <w:r>
              <w:t>4188</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0561A14" w14:textId="77777777" w:rsidR="003F6625" w:rsidRDefault="003F6625">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233445C" w14:textId="77777777" w:rsidR="003F6625" w:rsidRDefault="003F6625">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3D2681F" w14:textId="77777777" w:rsidR="003F6625" w:rsidRDefault="003F6625">
            <w:pPr>
              <w:pStyle w:val="TAC"/>
              <w:rPr>
                <w:lang w:val="fi-FI" w:eastAsia="fi-FI"/>
              </w:rPr>
            </w:pPr>
            <w:r>
              <w:t>4188</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9F139E9" w14:textId="77777777" w:rsidR="003F6625" w:rsidRDefault="003F6625">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64798E1" w14:textId="77777777" w:rsidR="003F6625" w:rsidRDefault="003F6625">
            <w:pPr>
              <w:pStyle w:val="TAC"/>
              <w:rPr>
                <w:lang w:val="fi-FI" w:eastAsia="fi-FI"/>
              </w:rPr>
            </w:pPr>
            <w:r>
              <w:rPr>
                <w:lang w:eastAsia="fi-FI"/>
              </w:rPr>
              <w:t>N/A</w:t>
            </w:r>
          </w:p>
        </w:tc>
      </w:tr>
      <w:tr w:rsidR="003F6625" w14:paraId="5905712D"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C8B2A"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02393E9" w14:textId="77777777" w:rsidR="003F6625" w:rsidRDefault="003F6625">
            <w:pPr>
              <w:pStyle w:val="TAC"/>
              <w:rPr>
                <w:lang w:val="fi-FI" w:eastAsia="fi-FI"/>
              </w:rPr>
            </w:pPr>
            <w:r>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FEE40B1" w14:textId="77777777" w:rsidR="003F6625" w:rsidRDefault="003F6625">
            <w:pPr>
              <w:pStyle w:val="TAC"/>
              <w:rPr>
                <w:lang w:val="fi-FI" w:eastAsia="fi-FI"/>
              </w:rPr>
            </w:pPr>
            <w: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2348146" w14:textId="77777777" w:rsidR="003F6625" w:rsidRDefault="003F6625">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3500C09" w14:textId="77777777" w:rsidR="003F6625" w:rsidRDefault="003F6625">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0EA7230" w14:textId="77777777" w:rsidR="003F6625" w:rsidRDefault="003F6625">
            <w:pPr>
              <w:pStyle w:val="TAC"/>
              <w:rPr>
                <w:lang w:val="fi-FI" w:eastAsia="fi-FI"/>
              </w:rPr>
            </w:pPr>
            <w: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D2B68C4" w14:textId="77777777" w:rsidR="003F6625" w:rsidRDefault="003F6625">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55F0310" w14:textId="77777777" w:rsidR="003F6625" w:rsidRDefault="003F6625">
            <w:pPr>
              <w:pStyle w:val="TAC"/>
              <w:rPr>
                <w:lang w:val="fi-FI" w:eastAsia="fi-FI"/>
              </w:rPr>
            </w:pPr>
            <w:r>
              <w:rPr>
                <w:lang w:eastAsia="fi-FI"/>
              </w:rPr>
              <w:t>N/A</w:t>
            </w:r>
          </w:p>
        </w:tc>
      </w:tr>
      <w:tr w:rsidR="003F6625" w14:paraId="75757141"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3A8A2"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F92E2A" w14:textId="77777777" w:rsidR="003F6625" w:rsidRDefault="003F6625">
            <w:pPr>
              <w:pStyle w:val="TAC"/>
              <w:rPr>
                <w:rFonts w:cs="Arial"/>
                <w:szCs w:val="18"/>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C6CB687" w14:textId="77777777" w:rsidR="003F6625" w:rsidRDefault="003F6625">
            <w:pPr>
              <w:pStyle w:val="TAC"/>
              <w:rPr>
                <w:rFonts w:cs="Arial"/>
                <w:szCs w:val="18"/>
                <w:lang w:val="fi-FI" w:eastAsia="fi-FI"/>
              </w:rPr>
            </w:pPr>
            <w:r>
              <w:t>1755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1A35EDD" w14:textId="77777777" w:rsidR="003F6625" w:rsidRDefault="003F6625">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37B2E03" w14:textId="77777777" w:rsidR="003F6625" w:rsidRDefault="003F6625">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7A0E7F4" w14:textId="77777777" w:rsidR="003F6625" w:rsidRDefault="003F6625">
            <w:pPr>
              <w:pStyle w:val="TAC"/>
              <w:rPr>
                <w:rFonts w:cs="Arial"/>
                <w:szCs w:val="18"/>
                <w:lang w:val="fi-FI" w:eastAsia="fi-FI"/>
              </w:rPr>
            </w:pPr>
            <w:r>
              <w:t>2155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2EF64B2" w14:textId="77777777" w:rsidR="003F6625" w:rsidRDefault="003F6625">
            <w:pPr>
              <w:pStyle w:val="TAC"/>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4F6A71A" w14:textId="77777777" w:rsidR="003F6625" w:rsidRDefault="003F6625">
            <w:pPr>
              <w:pStyle w:val="TAC"/>
              <w:rPr>
                <w:rFonts w:cs="Arial"/>
                <w:szCs w:val="18"/>
                <w:lang w:val="fi-FI" w:eastAsia="fi-FI"/>
              </w:rPr>
            </w:pPr>
            <w:r>
              <w:rPr>
                <w:lang w:eastAsia="fi-FI"/>
              </w:rPr>
              <w:t>IMD3</w:t>
            </w:r>
          </w:p>
        </w:tc>
      </w:tr>
      <w:tr w:rsidR="003F6625" w14:paraId="1CD1C864"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6AF2B" w14:textId="77777777" w:rsidR="003F6625" w:rsidRDefault="003F6625">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AFAD579" w14:textId="77777777" w:rsidR="003F6625" w:rsidRDefault="003F6625">
            <w:pPr>
              <w:pStyle w:val="TAC"/>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3DC360F" w14:textId="77777777" w:rsidR="003F6625" w:rsidRDefault="003F6625">
            <w:pPr>
              <w:pStyle w:val="TAC"/>
              <w:rPr>
                <w:rFonts w:cs="Arial"/>
                <w:szCs w:val="18"/>
                <w:lang w:val="fi-FI" w:eastAsia="fi-FI"/>
              </w:rPr>
            </w:pPr>
            <w:r>
              <w:t>3741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212B2A5" w14:textId="77777777" w:rsidR="003F6625" w:rsidRDefault="003F6625">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25C2B92" w14:textId="77777777" w:rsidR="003F6625" w:rsidRDefault="003F6625">
            <w:pPr>
              <w:pStyle w:val="TAC"/>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50072C2" w14:textId="77777777" w:rsidR="003F6625" w:rsidRDefault="003F6625">
            <w:pPr>
              <w:pStyle w:val="TAC"/>
              <w:rPr>
                <w:rFonts w:cs="Arial"/>
                <w:szCs w:val="18"/>
                <w:lang w:val="fi-FI" w:eastAsia="fi-FI"/>
              </w:rPr>
            </w:pPr>
            <w:r>
              <w:t>3741</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D3F3378" w14:textId="77777777" w:rsidR="003F6625" w:rsidRDefault="003F6625">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CA68F3B" w14:textId="77777777" w:rsidR="003F6625" w:rsidRDefault="003F6625">
            <w:pPr>
              <w:pStyle w:val="TAC"/>
              <w:rPr>
                <w:rFonts w:cs="Arial"/>
                <w:szCs w:val="18"/>
                <w:lang w:val="fi-FI" w:eastAsia="fi-FI"/>
              </w:rPr>
            </w:pPr>
            <w:r>
              <w:rPr>
                <w:lang w:eastAsia="fi-FI"/>
              </w:rPr>
              <w:t>N/A</w:t>
            </w:r>
          </w:p>
        </w:tc>
      </w:tr>
      <w:tr w:rsidR="003F6625" w14:paraId="1A8F6FB9" w14:textId="77777777" w:rsidTr="003F6625">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370164D8" w14:textId="77777777" w:rsidR="003F6625" w:rsidRDefault="003F6625">
            <w:pPr>
              <w:pStyle w:val="TAC"/>
              <w:rPr>
                <w:lang w:val="fi-FI" w:eastAsia="fi-FI"/>
              </w:rPr>
            </w:pPr>
            <w:r>
              <w:rPr>
                <w:lang w:eastAsia="ko-KR"/>
              </w:rPr>
              <w:t>DC_21A_n78A-n79A</w:t>
            </w:r>
          </w:p>
          <w:p w14:paraId="4B867501" w14:textId="77777777" w:rsidR="003F6625" w:rsidRDefault="003F6625">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hideMark/>
          </w:tcPr>
          <w:p w14:paraId="00438C98" w14:textId="77777777" w:rsidR="003F6625" w:rsidRDefault="003F6625">
            <w:pPr>
              <w:pStyle w:val="TAC"/>
              <w:rPr>
                <w:lang w:eastAsia="ko-KR"/>
              </w:rPr>
            </w:pPr>
            <w:r>
              <w:rPr>
                <w:lang w:eastAsia="ko-KR"/>
              </w:rPr>
              <w:t>21</w:t>
            </w:r>
          </w:p>
        </w:tc>
        <w:tc>
          <w:tcPr>
            <w:tcW w:w="1338" w:type="dxa"/>
            <w:tcBorders>
              <w:top w:val="single" w:sz="4" w:space="0" w:color="auto"/>
              <w:left w:val="single" w:sz="4" w:space="0" w:color="auto"/>
              <w:bottom w:val="single" w:sz="4" w:space="0" w:color="auto"/>
              <w:right w:val="single" w:sz="4" w:space="0" w:color="auto"/>
            </w:tcBorders>
            <w:noWrap/>
            <w:hideMark/>
          </w:tcPr>
          <w:p w14:paraId="3A7565E8" w14:textId="77777777" w:rsidR="003F6625" w:rsidRDefault="003F6625">
            <w:pPr>
              <w:pStyle w:val="TAC"/>
            </w:pPr>
            <w:r>
              <w:rPr>
                <w:lang w:eastAsia="ko-KR"/>
              </w:rPr>
              <w:t>1453</w:t>
            </w:r>
          </w:p>
        </w:tc>
        <w:tc>
          <w:tcPr>
            <w:tcW w:w="850" w:type="dxa"/>
            <w:tcBorders>
              <w:top w:val="single" w:sz="4" w:space="0" w:color="auto"/>
              <w:left w:val="single" w:sz="4" w:space="0" w:color="auto"/>
              <w:bottom w:val="single" w:sz="4" w:space="0" w:color="auto"/>
              <w:right w:val="single" w:sz="4" w:space="0" w:color="auto"/>
            </w:tcBorders>
            <w:noWrap/>
            <w:hideMark/>
          </w:tcPr>
          <w:p w14:paraId="44D34216" w14:textId="77777777" w:rsidR="003F6625" w:rsidRDefault="003F6625">
            <w:pPr>
              <w:pStyle w:val="TAC"/>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779B0ED2" w14:textId="77777777" w:rsidR="003F6625" w:rsidRDefault="003F6625">
            <w:pPr>
              <w:pStyle w:val="TAC"/>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12947D69" w14:textId="77777777" w:rsidR="003F6625" w:rsidRDefault="003F6625">
            <w:pPr>
              <w:pStyle w:val="TAC"/>
            </w:pPr>
            <w:r>
              <w:rPr>
                <w:lang w:eastAsia="ko-KR"/>
              </w:rPr>
              <w:t>1501</w:t>
            </w:r>
          </w:p>
        </w:tc>
        <w:tc>
          <w:tcPr>
            <w:tcW w:w="858" w:type="dxa"/>
            <w:gridSpan w:val="2"/>
            <w:tcBorders>
              <w:top w:val="single" w:sz="4" w:space="0" w:color="auto"/>
              <w:left w:val="single" w:sz="4" w:space="0" w:color="auto"/>
              <w:bottom w:val="single" w:sz="4" w:space="0" w:color="auto"/>
              <w:right w:val="single" w:sz="4" w:space="0" w:color="auto"/>
            </w:tcBorders>
            <w:hideMark/>
          </w:tcPr>
          <w:p w14:paraId="659BE701" w14:textId="77777777" w:rsidR="003F6625" w:rsidRDefault="003F6625">
            <w:pPr>
              <w:pStyle w:val="TAC"/>
            </w:pPr>
            <w:r>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hideMark/>
          </w:tcPr>
          <w:p w14:paraId="28FA049B" w14:textId="77777777" w:rsidR="003F6625" w:rsidRDefault="003F6625">
            <w:pPr>
              <w:pStyle w:val="TAC"/>
              <w:rPr>
                <w:lang w:eastAsia="fi-FI"/>
              </w:rPr>
            </w:pPr>
            <w:r>
              <w:rPr>
                <w:rFonts w:eastAsia="Malgun Gothic"/>
                <w:lang w:eastAsia="ko-KR"/>
              </w:rPr>
              <w:t>N/A</w:t>
            </w:r>
          </w:p>
        </w:tc>
      </w:tr>
      <w:tr w:rsidR="003F6625" w14:paraId="2145FC40" w14:textId="77777777" w:rsidTr="003F6625">
        <w:trPr>
          <w:gridAfter w:val="1"/>
          <w:wAfter w:w="12" w:type="dxa"/>
          <w:trHeight w:val="22"/>
          <w:jc w:val="center"/>
        </w:trPr>
        <w:tc>
          <w:tcPr>
            <w:tcW w:w="2416" w:type="dxa"/>
            <w:tcBorders>
              <w:top w:val="nil"/>
              <w:left w:val="single" w:sz="4" w:space="0" w:color="auto"/>
              <w:bottom w:val="nil"/>
              <w:right w:val="single" w:sz="4" w:space="0" w:color="auto"/>
            </w:tcBorders>
          </w:tcPr>
          <w:p w14:paraId="0BBDD5A4" w14:textId="77777777" w:rsidR="003F6625" w:rsidRDefault="003F6625">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hideMark/>
          </w:tcPr>
          <w:p w14:paraId="0CB9A85B" w14:textId="77777777" w:rsidR="003F6625" w:rsidRDefault="003F6625">
            <w:pPr>
              <w:pStyle w:val="TAC"/>
              <w:rPr>
                <w:lang w:eastAsia="ko-KR"/>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noWrap/>
            <w:hideMark/>
          </w:tcPr>
          <w:p w14:paraId="497C723D" w14:textId="77777777" w:rsidR="003F6625" w:rsidRDefault="003F6625">
            <w:pPr>
              <w:pStyle w:val="TAC"/>
            </w:pPr>
            <w:r>
              <w:rPr>
                <w:lang w:eastAsia="ko-KR"/>
              </w:rPr>
              <w:t>3420</w:t>
            </w:r>
          </w:p>
        </w:tc>
        <w:tc>
          <w:tcPr>
            <w:tcW w:w="850" w:type="dxa"/>
            <w:tcBorders>
              <w:top w:val="single" w:sz="4" w:space="0" w:color="auto"/>
              <w:left w:val="single" w:sz="4" w:space="0" w:color="auto"/>
              <w:bottom w:val="single" w:sz="4" w:space="0" w:color="auto"/>
              <w:right w:val="single" w:sz="4" w:space="0" w:color="auto"/>
            </w:tcBorders>
            <w:noWrap/>
            <w:hideMark/>
          </w:tcPr>
          <w:p w14:paraId="46377D6E" w14:textId="77777777" w:rsidR="003F6625" w:rsidRDefault="003F6625">
            <w:pPr>
              <w:pStyle w:val="TAC"/>
            </w:pPr>
            <w:r>
              <w:rPr>
                <w:lang w:eastAsia="ko-KR"/>
              </w:rPr>
              <w:t>10</w:t>
            </w:r>
          </w:p>
        </w:tc>
        <w:tc>
          <w:tcPr>
            <w:tcW w:w="851" w:type="dxa"/>
            <w:tcBorders>
              <w:top w:val="single" w:sz="4" w:space="0" w:color="auto"/>
              <w:left w:val="single" w:sz="4" w:space="0" w:color="auto"/>
              <w:bottom w:val="single" w:sz="4" w:space="0" w:color="auto"/>
              <w:right w:val="single" w:sz="4" w:space="0" w:color="auto"/>
            </w:tcBorders>
            <w:noWrap/>
            <w:hideMark/>
          </w:tcPr>
          <w:p w14:paraId="59D3B4AF" w14:textId="77777777" w:rsidR="003F6625" w:rsidRDefault="003F6625">
            <w:pPr>
              <w:pStyle w:val="TAC"/>
            </w:pPr>
            <w:r>
              <w:rPr>
                <w:lang w:eastAsia="ko-KR"/>
              </w:rPr>
              <w:t>50</w:t>
            </w:r>
          </w:p>
        </w:tc>
        <w:tc>
          <w:tcPr>
            <w:tcW w:w="1275" w:type="dxa"/>
            <w:tcBorders>
              <w:top w:val="single" w:sz="4" w:space="0" w:color="auto"/>
              <w:left w:val="single" w:sz="4" w:space="0" w:color="auto"/>
              <w:bottom w:val="single" w:sz="4" w:space="0" w:color="auto"/>
              <w:right w:val="single" w:sz="4" w:space="0" w:color="auto"/>
            </w:tcBorders>
            <w:noWrap/>
            <w:hideMark/>
          </w:tcPr>
          <w:p w14:paraId="29C7819B" w14:textId="77777777" w:rsidR="003F6625" w:rsidRDefault="003F6625">
            <w:pPr>
              <w:pStyle w:val="TAC"/>
            </w:pPr>
            <w:r>
              <w:rPr>
                <w:lang w:eastAsia="ko-KR"/>
              </w:rPr>
              <w:t>3420</w:t>
            </w:r>
          </w:p>
        </w:tc>
        <w:tc>
          <w:tcPr>
            <w:tcW w:w="858" w:type="dxa"/>
            <w:gridSpan w:val="2"/>
            <w:tcBorders>
              <w:top w:val="single" w:sz="4" w:space="0" w:color="auto"/>
              <w:left w:val="single" w:sz="4" w:space="0" w:color="auto"/>
              <w:bottom w:val="single" w:sz="4" w:space="0" w:color="auto"/>
              <w:right w:val="single" w:sz="4" w:space="0" w:color="auto"/>
            </w:tcBorders>
            <w:hideMark/>
          </w:tcPr>
          <w:p w14:paraId="65C3DD97" w14:textId="77777777" w:rsidR="003F6625" w:rsidRDefault="003F6625">
            <w:pPr>
              <w:pStyle w:val="TAC"/>
            </w:pPr>
            <w:r>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hideMark/>
          </w:tcPr>
          <w:p w14:paraId="2618D23C" w14:textId="77777777" w:rsidR="003F6625" w:rsidRDefault="003F6625">
            <w:pPr>
              <w:pStyle w:val="TAC"/>
              <w:rPr>
                <w:lang w:eastAsia="fi-FI"/>
              </w:rPr>
            </w:pPr>
            <w:r>
              <w:rPr>
                <w:rFonts w:eastAsia="Malgun Gothic"/>
                <w:lang w:eastAsia="ko-KR"/>
              </w:rPr>
              <w:t>N/A</w:t>
            </w:r>
          </w:p>
        </w:tc>
      </w:tr>
      <w:tr w:rsidR="003F6625" w14:paraId="2326F80A" w14:textId="77777777" w:rsidTr="003F6625">
        <w:trPr>
          <w:gridAfter w:val="1"/>
          <w:wAfter w:w="12" w:type="dxa"/>
          <w:trHeight w:val="22"/>
          <w:jc w:val="center"/>
        </w:trPr>
        <w:tc>
          <w:tcPr>
            <w:tcW w:w="2416" w:type="dxa"/>
            <w:tcBorders>
              <w:top w:val="nil"/>
              <w:left w:val="single" w:sz="4" w:space="0" w:color="auto"/>
              <w:bottom w:val="nil"/>
              <w:right w:val="single" w:sz="4" w:space="0" w:color="auto"/>
            </w:tcBorders>
          </w:tcPr>
          <w:p w14:paraId="14EADC6C" w14:textId="77777777" w:rsidR="003F6625" w:rsidRDefault="003F6625">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hideMark/>
          </w:tcPr>
          <w:p w14:paraId="1116E56B" w14:textId="77777777" w:rsidR="003F6625" w:rsidRDefault="003F6625">
            <w:pPr>
              <w:pStyle w:val="TAC"/>
              <w:rPr>
                <w:lang w:eastAsia="ko-KR"/>
              </w:rPr>
            </w:pPr>
            <w:r>
              <w:rPr>
                <w:lang w:eastAsia="ko-KR"/>
              </w:rPr>
              <w:t>n79</w:t>
            </w:r>
          </w:p>
        </w:tc>
        <w:tc>
          <w:tcPr>
            <w:tcW w:w="1338" w:type="dxa"/>
            <w:tcBorders>
              <w:top w:val="single" w:sz="4" w:space="0" w:color="auto"/>
              <w:left w:val="single" w:sz="4" w:space="0" w:color="auto"/>
              <w:bottom w:val="single" w:sz="4" w:space="0" w:color="auto"/>
              <w:right w:val="single" w:sz="4" w:space="0" w:color="auto"/>
            </w:tcBorders>
            <w:noWrap/>
            <w:hideMark/>
          </w:tcPr>
          <w:p w14:paraId="366BE69B" w14:textId="77777777" w:rsidR="003F6625" w:rsidRDefault="003F6625">
            <w:pPr>
              <w:pStyle w:val="TAC"/>
            </w:pPr>
            <w:r>
              <w:rPr>
                <w:lang w:eastAsia="ko-KR"/>
              </w:rPr>
              <w:t>4873</w:t>
            </w:r>
          </w:p>
        </w:tc>
        <w:tc>
          <w:tcPr>
            <w:tcW w:w="850" w:type="dxa"/>
            <w:tcBorders>
              <w:top w:val="single" w:sz="4" w:space="0" w:color="auto"/>
              <w:left w:val="single" w:sz="4" w:space="0" w:color="auto"/>
              <w:bottom w:val="single" w:sz="4" w:space="0" w:color="auto"/>
              <w:right w:val="single" w:sz="4" w:space="0" w:color="auto"/>
            </w:tcBorders>
            <w:noWrap/>
            <w:hideMark/>
          </w:tcPr>
          <w:p w14:paraId="647A8CA4" w14:textId="77777777" w:rsidR="003F6625" w:rsidRDefault="003F6625">
            <w:pPr>
              <w:pStyle w:val="TAC"/>
            </w:pPr>
            <w:r>
              <w:rPr>
                <w:lang w:eastAsia="ko-KR"/>
              </w:rPr>
              <w:t>10</w:t>
            </w:r>
          </w:p>
        </w:tc>
        <w:tc>
          <w:tcPr>
            <w:tcW w:w="851" w:type="dxa"/>
            <w:tcBorders>
              <w:top w:val="single" w:sz="4" w:space="0" w:color="auto"/>
              <w:left w:val="single" w:sz="4" w:space="0" w:color="auto"/>
              <w:bottom w:val="single" w:sz="4" w:space="0" w:color="auto"/>
              <w:right w:val="single" w:sz="4" w:space="0" w:color="auto"/>
            </w:tcBorders>
            <w:noWrap/>
            <w:hideMark/>
          </w:tcPr>
          <w:p w14:paraId="4C726298" w14:textId="77777777" w:rsidR="003F6625" w:rsidRDefault="003F6625">
            <w:pPr>
              <w:pStyle w:val="TAC"/>
            </w:pPr>
            <w:r>
              <w:rPr>
                <w:lang w:eastAsia="ko-KR"/>
              </w:rPr>
              <w:t>50</w:t>
            </w:r>
          </w:p>
        </w:tc>
        <w:tc>
          <w:tcPr>
            <w:tcW w:w="1275" w:type="dxa"/>
            <w:tcBorders>
              <w:top w:val="single" w:sz="4" w:space="0" w:color="auto"/>
              <w:left w:val="single" w:sz="4" w:space="0" w:color="auto"/>
              <w:bottom w:val="single" w:sz="4" w:space="0" w:color="auto"/>
              <w:right w:val="single" w:sz="4" w:space="0" w:color="auto"/>
            </w:tcBorders>
            <w:noWrap/>
            <w:hideMark/>
          </w:tcPr>
          <w:p w14:paraId="5B3D3417" w14:textId="77777777" w:rsidR="003F6625" w:rsidRDefault="003F6625">
            <w:pPr>
              <w:pStyle w:val="TAC"/>
            </w:pPr>
            <w:r>
              <w:rPr>
                <w:lang w:eastAsia="ko-KR"/>
              </w:rPr>
              <w:t>4873</w:t>
            </w:r>
          </w:p>
        </w:tc>
        <w:tc>
          <w:tcPr>
            <w:tcW w:w="858" w:type="dxa"/>
            <w:gridSpan w:val="2"/>
            <w:tcBorders>
              <w:top w:val="single" w:sz="4" w:space="0" w:color="auto"/>
              <w:left w:val="single" w:sz="4" w:space="0" w:color="auto"/>
              <w:bottom w:val="single" w:sz="4" w:space="0" w:color="auto"/>
              <w:right w:val="single" w:sz="4" w:space="0" w:color="auto"/>
            </w:tcBorders>
            <w:hideMark/>
          </w:tcPr>
          <w:p w14:paraId="56042C26" w14:textId="77777777" w:rsidR="003F6625" w:rsidRDefault="003F6625">
            <w:pPr>
              <w:pStyle w:val="TAC"/>
            </w:pPr>
            <w:r>
              <w:rPr>
                <w:rFonts w:eastAsia="Malgun Gothic"/>
                <w:lang w:eastAsia="ko-KR"/>
              </w:rPr>
              <w:t>36.1</w:t>
            </w:r>
          </w:p>
        </w:tc>
        <w:tc>
          <w:tcPr>
            <w:tcW w:w="1288" w:type="dxa"/>
            <w:tcBorders>
              <w:top w:val="single" w:sz="4" w:space="0" w:color="auto"/>
              <w:left w:val="single" w:sz="4" w:space="0" w:color="auto"/>
              <w:bottom w:val="single" w:sz="4" w:space="0" w:color="auto"/>
              <w:right w:val="single" w:sz="4" w:space="0" w:color="auto"/>
            </w:tcBorders>
            <w:hideMark/>
          </w:tcPr>
          <w:p w14:paraId="791E86D1" w14:textId="77777777" w:rsidR="003F6625" w:rsidRDefault="003F6625">
            <w:pPr>
              <w:pStyle w:val="TAC"/>
              <w:rPr>
                <w:lang w:eastAsia="fi-FI"/>
              </w:rPr>
            </w:pPr>
            <w:r>
              <w:rPr>
                <w:rFonts w:eastAsia="Malgun Gothic"/>
                <w:lang w:eastAsia="ko-KR"/>
              </w:rPr>
              <w:t>IMD2</w:t>
            </w:r>
            <w:r>
              <w:rPr>
                <w:rFonts w:eastAsia="Malgun Gothic"/>
                <w:vertAlign w:val="superscript"/>
                <w:lang w:eastAsia="ko-KR"/>
              </w:rPr>
              <w:t>5</w:t>
            </w:r>
          </w:p>
        </w:tc>
      </w:tr>
      <w:tr w:rsidR="003F6625" w14:paraId="21BA2BFD" w14:textId="77777777" w:rsidTr="003F6625">
        <w:trPr>
          <w:gridAfter w:val="1"/>
          <w:wAfter w:w="12" w:type="dxa"/>
          <w:trHeight w:val="22"/>
          <w:jc w:val="center"/>
        </w:trPr>
        <w:tc>
          <w:tcPr>
            <w:tcW w:w="2416" w:type="dxa"/>
            <w:tcBorders>
              <w:top w:val="nil"/>
              <w:left w:val="single" w:sz="4" w:space="0" w:color="auto"/>
              <w:bottom w:val="nil"/>
              <w:right w:val="single" w:sz="4" w:space="0" w:color="auto"/>
            </w:tcBorders>
          </w:tcPr>
          <w:p w14:paraId="290651B4" w14:textId="77777777" w:rsidR="003F6625" w:rsidRDefault="003F6625">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hideMark/>
          </w:tcPr>
          <w:p w14:paraId="72793776" w14:textId="77777777" w:rsidR="003F6625" w:rsidRDefault="003F6625">
            <w:pPr>
              <w:pStyle w:val="TAC"/>
              <w:rPr>
                <w:lang w:eastAsia="ko-KR"/>
              </w:rPr>
            </w:pPr>
            <w:r>
              <w:rPr>
                <w:lang w:eastAsia="ko-KR"/>
              </w:rPr>
              <w:t>21</w:t>
            </w:r>
          </w:p>
        </w:tc>
        <w:tc>
          <w:tcPr>
            <w:tcW w:w="1338" w:type="dxa"/>
            <w:tcBorders>
              <w:top w:val="single" w:sz="4" w:space="0" w:color="auto"/>
              <w:left w:val="single" w:sz="4" w:space="0" w:color="auto"/>
              <w:bottom w:val="single" w:sz="4" w:space="0" w:color="auto"/>
              <w:right w:val="single" w:sz="4" w:space="0" w:color="auto"/>
            </w:tcBorders>
            <w:noWrap/>
            <w:hideMark/>
          </w:tcPr>
          <w:p w14:paraId="2F51983D" w14:textId="77777777" w:rsidR="003F6625" w:rsidRDefault="003F6625">
            <w:pPr>
              <w:pStyle w:val="TAC"/>
            </w:pPr>
            <w:r>
              <w:rPr>
                <w:lang w:eastAsia="ko-KR"/>
              </w:rPr>
              <w:t>1453</w:t>
            </w:r>
          </w:p>
        </w:tc>
        <w:tc>
          <w:tcPr>
            <w:tcW w:w="850" w:type="dxa"/>
            <w:tcBorders>
              <w:top w:val="single" w:sz="4" w:space="0" w:color="auto"/>
              <w:left w:val="single" w:sz="4" w:space="0" w:color="auto"/>
              <w:bottom w:val="single" w:sz="4" w:space="0" w:color="auto"/>
              <w:right w:val="single" w:sz="4" w:space="0" w:color="auto"/>
            </w:tcBorders>
            <w:noWrap/>
            <w:hideMark/>
          </w:tcPr>
          <w:p w14:paraId="684A2510" w14:textId="77777777" w:rsidR="003F6625" w:rsidRDefault="003F6625">
            <w:pPr>
              <w:pStyle w:val="TAC"/>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7F7CCCE5" w14:textId="77777777" w:rsidR="003F6625" w:rsidRDefault="003F6625">
            <w:pPr>
              <w:pStyle w:val="TAC"/>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71CD7795" w14:textId="77777777" w:rsidR="003F6625" w:rsidRDefault="003F6625">
            <w:pPr>
              <w:pStyle w:val="TAC"/>
            </w:pPr>
            <w:r>
              <w:rPr>
                <w:lang w:eastAsia="ko-KR"/>
              </w:rPr>
              <w:t>1501</w:t>
            </w:r>
          </w:p>
        </w:tc>
        <w:tc>
          <w:tcPr>
            <w:tcW w:w="858" w:type="dxa"/>
            <w:gridSpan w:val="2"/>
            <w:tcBorders>
              <w:top w:val="single" w:sz="4" w:space="0" w:color="auto"/>
              <w:left w:val="single" w:sz="4" w:space="0" w:color="auto"/>
              <w:bottom w:val="single" w:sz="4" w:space="0" w:color="auto"/>
              <w:right w:val="single" w:sz="4" w:space="0" w:color="auto"/>
            </w:tcBorders>
            <w:hideMark/>
          </w:tcPr>
          <w:p w14:paraId="72717BD9" w14:textId="77777777" w:rsidR="003F6625" w:rsidRDefault="003F6625">
            <w:pPr>
              <w:pStyle w:val="TAC"/>
            </w:pPr>
            <w:r>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hideMark/>
          </w:tcPr>
          <w:p w14:paraId="06A92341" w14:textId="77777777" w:rsidR="003F6625" w:rsidRDefault="003F6625">
            <w:pPr>
              <w:pStyle w:val="TAC"/>
              <w:rPr>
                <w:lang w:eastAsia="fi-FI"/>
              </w:rPr>
            </w:pPr>
            <w:r>
              <w:rPr>
                <w:rFonts w:eastAsia="Malgun Gothic"/>
                <w:lang w:eastAsia="ko-KR"/>
              </w:rPr>
              <w:t>N/A</w:t>
            </w:r>
          </w:p>
        </w:tc>
      </w:tr>
      <w:tr w:rsidR="003F6625" w14:paraId="4DAB1F10" w14:textId="77777777" w:rsidTr="003F6625">
        <w:trPr>
          <w:gridAfter w:val="1"/>
          <w:wAfter w:w="12" w:type="dxa"/>
          <w:trHeight w:val="22"/>
          <w:jc w:val="center"/>
        </w:trPr>
        <w:tc>
          <w:tcPr>
            <w:tcW w:w="2416" w:type="dxa"/>
            <w:tcBorders>
              <w:top w:val="nil"/>
              <w:left w:val="single" w:sz="4" w:space="0" w:color="auto"/>
              <w:bottom w:val="nil"/>
              <w:right w:val="single" w:sz="4" w:space="0" w:color="auto"/>
            </w:tcBorders>
          </w:tcPr>
          <w:p w14:paraId="7E36454D" w14:textId="77777777" w:rsidR="003F6625" w:rsidRDefault="003F6625">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hideMark/>
          </w:tcPr>
          <w:p w14:paraId="030D8440" w14:textId="77777777" w:rsidR="003F6625" w:rsidRDefault="003F6625">
            <w:pPr>
              <w:pStyle w:val="TAC"/>
              <w:rPr>
                <w:lang w:eastAsia="ko-KR"/>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noWrap/>
            <w:hideMark/>
          </w:tcPr>
          <w:p w14:paraId="389746AB" w14:textId="77777777" w:rsidR="003F6625" w:rsidRDefault="003F6625">
            <w:pPr>
              <w:pStyle w:val="TAC"/>
            </w:pPr>
            <w:r>
              <w:rPr>
                <w:lang w:eastAsia="ko-KR"/>
              </w:rPr>
              <w:t>3487</w:t>
            </w:r>
          </w:p>
        </w:tc>
        <w:tc>
          <w:tcPr>
            <w:tcW w:w="850" w:type="dxa"/>
            <w:tcBorders>
              <w:top w:val="single" w:sz="4" w:space="0" w:color="auto"/>
              <w:left w:val="single" w:sz="4" w:space="0" w:color="auto"/>
              <w:bottom w:val="single" w:sz="4" w:space="0" w:color="auto"/>
              <w:right w:val="single" w:sz="4" w:space="0" w:color="auto"/>
            </w:tcBorders>
            <w:noWrap/>
            <w:hideMark/>
          </w:tcPr>
          <w:p w14:paraId="1E7EE98A" w14:textId="77777777" w:rsidR="003F6625" w:rsidRDefault="003F6625">
            <w:pPr>
              <w:pStyle w:val="TAC"/>
            </w:pPr>
            <w:r>
              <w:rPr>
                <w:lang w:eastAsia="ko-KR"/>
              </w:rPr>
              <w:t>10</w:t>
            </w:r>
          </w:p>
        </w:tc>
        <w:tc>
          <w:tcPr>
            <w:tcW w:w="851" w:type="dxa"/>
            <w:tcBorders>
              <w:top w:val="single" w:sz="4" w:space="0" w:color="auto"/>
              <w:left w:val="single" w:sz="4" w:space="0" w:color="auto"/>
              <w:bottom w:val="single" w:sz="4" w:space="0" w:color="auto"/>
              <w:right w:val="single" w:sz="4" w:space="0" w:color="auto"/>
            </w:tcBorders>
            <w:noWrap/>
            <w:hideMark/>
          </w:tcPr>
          <w:p w14:paraId="05D20E54" w14:textId="77777777" w:rsidR="003F6625" w:rsidRDefault="003F6625">
            <w:pPr>
              <w:pStyle w:val="TAC"/>
            </w:pPr>
            <w:r>
              <w:rPr>
                <w:lang w:eastAsia="ko-KR"/>
              </w:rPr>
              <w:t>50</w:t>
            </w:r>
          </w:p>
        </w:tc>
        <w:tc>
          <w:tcPr>
            <w:tcW w:w="1275" w:type="dxa"/>
            <w:tcBorders>
              <w:top w:val="single" w:sz="4" w:space="0" w:color="auto"/>
              <w:left w:val="single" w:sz="4" w:space="0" w:color="auto"/>
              <w:bottom w:val="single" w:sz="4" w:space="0" w:color="auto"/>
              <w:right w:val="single" w:sz="4" w:space="0" w:color="auto"/>
            </w:tcBorders>
            <w:noWrap/>
            <w:hideMark/>
          </w:tcPr>
          <w:p w14:paraId="667C7305" w14:textId="77777777" w:rsidR="003F6625" w:rsidRDefault="003F6625">
            <w:pPr>
              <w:pStyle w:val="TAC"/>
            </w:pPr>
            <w:r>
              <w:rPr>
                <w:lang w:eastAsia="ko-KR"/>
              </w:rPr>
              <w:t>3487</w:t>
            </w:r>
          </w:p>
        </w:tc>
        <w:tc>
          <w:tcPr>
            <w:tcW w:w="858" w:type="dxa"/>
            <w:gridSpan w:val="2"/>
            <w:tcBorders>
              <w:top w:val="single" w:sz="4" w:space="0" w:color="auto"/>
              <w:left w:val="single" w:sz="4" w:space="0" w:color="auto"/>
              <w:bottom w:val="single" w:sz="4" w:space="0" w:color="auto"/>
              <w:right w:val="single" w:sz="4" w:space="0" w:color="auto"/>
            </w:tcBorders>
            <w:hideMark/>
          </w:tcPr>
          <w:p w14:paraId="4F558419" w14:textId="77777777" w:rsidR="003F6625" w:rsidRDefault="003F6625">
            <w:pPr>
              <w:pStyle w:val="TAC"/>
            </w:pPr>
            <w:r>
              <w:rPr>
                <w:rFonts w:eastAsia="Malgun Gothic"/>
                <w:lang w:eastAsia="ko-KR"/>
              </w:rPr>
              <w:t>38.8</w:t>
            </w:r>
          </w:p>
        </w:tc>
        <w:tc>
          <w:tcPr>
            <w:tcW w:w="1288" w:type="dxa"/>
            <w:tcBorders>
              <w:top w:val="single" w:sz="4" w:space="0" w:color="auto"/>
              <w:left w:val="single" w:sz="4" w:space="0" w:color="auto"/>
              <w:bottom w:val="single" w:sz="4" w:space="0" w:color="auto"/>
              <w:right w:val="single" w:sz="4" w:space="0" w:color="auto"/>
            </w:tcBorders>
            <w:hideMark/>
          </w:tcPr>
          <w:p w14:paraId="1EB98189" w14:textId="77777777" w:rsidR="003F6625" w:rsidRDefault="003F6625">
            <w:pPr>
              <w:pStyle w:val="TAC"/>
              <w:rPr>
                <w:lang w:eastAsia="fi-FI"/>
              </w:rPr>
            </w:pPr>
            <w:r>
              <w:rPr>
                <w:rFonts w:eastAsia="Malgun Gothic"/>
                <w:lang w:eastAsia="ko-KR"/>
              </w:rPr>
              <w:t>IMD2</w:t>
            </w:r>
          </w:p>
        </w:tc>
      </w:tr>
      <w:tr w:rsidR="003F6625" w14:paraId="312542B3" w14:textId="77777777" w:rsidTr="003F6625">
        <w:trPr>
          <w:gridAfter w:val="1"/>
          <w:wAfter w:w="12" w:type="dxa"/>
          <w:trHeight w:val="22"/>
          <w:jc w:val="center"/>
        </w:trPr>
        <w:tc>
          <w:tcPr>
            <w:tcW w:w="2416" w:type="dxa"/>
            <w:tcBorders>
              <w:top w:val="nil"/>
              <w:left w:val="single" w:sz="4" w:space="0" w:color="auto"/>
              <w:bottom w:val="single" w:sz="4" w:space="0" w:color="auto"/>
              <w:right w:val="single" w:sz="4" w:space="0" w:color="auto"/>
            </w:tcBorders>
          </w:tcPr>
          <w:p w14:paraId="38D38ECA" w14:textId="77777777" w:rsidR="003F6625" w:rsidRDefault="003F6625">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hideMark/>
          </w:tcPr>
          <w:p w14:paraId="2719BD64" w14:textId="77777777" w:rsidR="003F6625" w:rsidRDefault="003F6625">
            <w:pPr>
              <w:pStyle w:val="TAC"/>
              <w:rPr>
                <w:lang w:eastAsia="ko-KR"/>
              </w:rPr>
            </w:pPr>
            <w:r>
              <w:rPr>
                <w:lang w:eastAsia="ko-KR"/>
              </w:rPr>
              <w:t>n79</w:t>
            </w:r>
          </w:p>
        </w:tc>
        <w:tc>
          <w:tcPr>
            <w:tcW w:w="1338" w:type="dxa"/>
            <w:tcBorders>
              <w:top w:val="single" w:sz="4" w:space="0" w:color="auto"/>
              <w:left w:val="single" w:sz="4" w:space="0" w:color="auto"/>
              <w:bottom w:val="single" w:sz="4" w:space="0" w:color="auto"/>
              <w:right w:val="single" w:sz="4" w:space="0" w:color="auto"/>
            </w:tcBorders>
            <w:noWrap/>
            <w:hideMark/>
          </w:tcPr>
          <w:p w14:paraId="21836F49" w14:textId="77777777" w:rsidR="003F6625" w:rsidRDefault="003F6625">
            <w:pPr>
              <w:pStyle w:val="TAC"/>
            </w:pPr>
            <w:r>
              <w:rPr>
                <w:lang w:eastAsia="ko-KR"/>
              </w:rPr>
              <w:t>4940</w:t>
            </w:r>
          </w:p>
        </w:tc>
        <w:tc>
          <w:tcPr>
            <w:tcW w:w="850" w:type="dxa"/>
            <w:tcBorders>
              <w:top w:val="single" w:sz="4" w:space="0" w:color="auto"/>
              <w:left w:val="single" w:sz="4" w:space="0" w:color="auto"/>
              <w:bottom w:val="single" w:sz="4" w:space="0" w:color="auto"/>
              <w:right w:val="single" w:sz="4" w:space="0" w:color="auto"/>
            </w:tcBorders>
            <w:noWrap/>
            <w:hideMark/>
          </w:tcPr>
          <w:p w14:paraId="4A5101B6" w14:textId="77777777" w:rsidR="003F6625" w:rsidRDefault="003F6625">
            <w:pPr>
              <w:pStyle w:val="TAC"/>
            </w:pPr>
            <w:r>
              <w:rPr>
                <w:lang w:eastAsia="ko-KR"/>
              </w:rPr>
              <w:t>10</w:t>
            </w:r>
          </w:p>
        </w:tc>
        <w:tc>
          <w:tcPr>
            <w:tcW w:w="851" w:type="dxa"/>
            <w:tcBorders>
              <w:top w:val="single" w:sz="4" w:space="0" w:color="auto"/>
              <w:left w:val="single" w:sz="4" w:space="0" w:color="auto"/>
              <w:bottom w:val="single" w:sz="4" w:space="0" w:color="auto"/>
              <w:right w:val="single" w:sz="4" w:space="0" w:color="auto"/>
            </w:tcBorders>
            <w:noWrap/>
            <w:hideMark/>
          </w:tcPr>
          <w:p w14:paraId="20BB73D1" w14:textId="77777777" w:rsidR="003F6625" w:rsidRDefault="003F6625">
            <w:pPr>
              <w:pStyle w:val="TAC"/>
            </w:pPr>
            <w:r>
              <w:rPr>
                <w:lang w:eastAsia="ko-KR"/>
              </w:rPr>
              <w:t>50</w:t>
            </w:r>
          </w:p>
        </w:tc>
        <w:tc>
          <w:tcPr>
            <w:tcW w:w="1275" w:type="dxa"/>
            <w:tcBorders>
              <w:top w:val="single" w:sz="4" w:space="0" w:color="auto"/>
              <w:left w:val="single" w:sz="4" w:space="0" w:color="auto"/>
              <w:bottom w:val="single" w:sz="4" w:space="0" w:color="auto"/>
              <w:right w:val="single" w:sz="4" w:space="0" w:color="auto"/>
            </w:tcBorders>
            <w:noWrap/>
            <w:hideMark/>
          </w:tcPr>
          <w:p w14:paraId="5256E474" w14:textId="77777777" w:rsidR="003F6625" w:rsidRDefault="003F6625">
            <w:pPr>
              <w:pStyle w:val="TAC"/>
            </w:pPr>
            <w:r>
              <w:rPr>
                <w:lang w:eastAsia="ko-KR"/>
              </w:rPr>
              <w:t>4940</w:t>
            </w:r>
          </w:p>
        </w:tc>
        <w:tc>
          <w:tcPr>
            <w:tcW w:w="858" w:type="dxa"/>
            <w:gridSpan w:val="2"/>
            <w:tcBorders>
              <w:top w:val="single" w:sz="4" w:space="0" w:color="auto"/>
              <w:left w:val="single" w:sz="4" w:space="0" w:color="auto"/>
              <w:bottom w:val="single" w:sz="4" w:space="0" w:color="auto"/>
              <w:right w:val="single" w:sz="4" w:space="0" w:color="auto"/>
            </w:tcBorders>
            <w:hideMark/>
          </w:tcPr>
          <w:p w14:paraId="6A871393" w14:textId="77777777" w:rsidR="003F6625" w:rsidRDefault="003F6625">
            <w:pPr>
              <w:pStyle w:val="TAC"/>
            </w:pPr>
            <w:r>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hideMark/>
          </w:tcPr>
          <w:p w14:paraId="5B06DBA5" w14:textId="77777777" w:rsidR="003F6625" w:rsidRDefault="003F6625">
            <w:pPr>
              <w:pStyle w:val="TAC"/>
              <w:rPr>
                <w:lang w:eastAsia="fi-FI"/>
              </w:rPr>
            </w:pPr>
            <w:r>
              <w:rPr>
                <w:rFonts w:eastAsia="Malgun Gothic"/>
                <w:lang w:eastAsia="ko-KR"/>
              </w:rPr>
              <w:t>N/A</w:t>
            </w:r>
          </w:p>
        </w:tc>
      </w:tr>
      <w:tr w:rsidR="003F6625" w14:paraId="7D561302" w14:textId="77777777" w:rsidTr="003F6625">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7D7CAD3B" w14:textId="77777777" w:rsidR="003F6625" w:rsidRDefault="003F6625">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30EB954" w14:textId="77777777" w:rsidR="003F6625" w:rsidRDefault="003F6625">
            <w:pPr>
              <w:pStyle w:val="TAC"/>
              <w:rPr>
                <w:rFonts w:cs="Arial"/>
                <w:lang w:val="sv-SE"/>
              </w:rPr>
            </w:pPr>
            <w:r>
              <w:rPr>
                <w:lang w:eastAsia="ko-KR"/>
              </w:rPr>
              <w:t>29</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6E89FF5" w14:textId="77777777" w:rsidR="003F6625" w:rsidRDefault="003F6625">
            <w:pPr>
              <w:pStyle w:val="TAC"/>
              <w:rPr>
                <w:rFonts w:cs="Arial"/>
                <w:lang w:val="sv-SE"/>
              </w:rPr>
            </w:pPr>
            <w: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54D6F0B" w14:textId="77777777" w:rsidR="003F6625" w:rsidRDefault="003F6625">
            <w:pPr>
              <w:pStyle w:val="TAC"/>
              <w:rPr>
                <w:rFonts w:cs="Arial"/>
                <w:lang w:val="sv-SE"/>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6A9C831" w14:textId="77777777" w:rsidR="003F6625" w:rsidRDefault="003F6625">
            <w:pPr>
              <w:pStyle w:val="TAC"/>
              <w:rPr>
                <w:rFonts w:cs="Arial"/>
                <w:lang w:val="sv-SE"/>
              </w:rPr>
            </w:pPr>
            <w: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A71FFC7" w14:textId="77777777" w:rsidR="003F6625" w:rsidRDefault="003F6625">
            <w:pPr>
              <w:pStyle w:val="TAC"/>
              <w:rPr>
                <w:rFonts w:cs="Arial"/>
                <w:lang w:val="sv-SE"/>
              </w:rPr>
            </w:pPr>
            <w:r>
              <w:t>722</w:t>
            </w:r>
          </w:p>
        </w:tc>
        <w:tc>
          <w:tcPr>
            <w:tcW w:w="858" w:type="dxa"/>
            <w:gridSpan w:val="2"/>
            <w:tcBorders>
              <w:top w:val="single" w:sz="4" w:space="0" w:color="auto"/>
              <w:left w:val="single" w:sz="4" w:space="0" w:color="auto"/>
              <w:bottom w:val="single" w:sz="4" w:space="0" w:color="auto"/>
              <w:right w:val="single" w:sz="4" w:space="0" w:color="auto"/>
            </w:tcBorders>
            <w:hideMark/>
          </w:tcPr>
          <w:p w14:paraId="326E586D" w14:textId="77777777" w:rsidR="003F6625" w:rsidRDefault="003F6625">
            <w:pPr>
              <w:pStyle w:val="TAC"/>
              <w:rPr>
                <w:rFonts w:cs="Arial"/>
                <w:lang w:val="sv-SE"/>
              </w:rPr>
            </w:pPr>
            <w:r>
              <w:t>23.5</w:t>
            </w:r>
          </w:p>
        </w:tc>
        <w:tc>
          <w:tcPr>
            <w:tcW w:w="1288" w:type="dxa"/>
            <w:tcBorders>
              <w:top w:val="single" w:sz="4" w:space="0" w:color="auto"/>
              <w:left w:val="single" w:sz="4" w:space="0" w:color="auto"/>
              <w:bottom w:val="single" w:sz="4" w:space="0" w:color="auto"/>
              <w:right w:val="single" w:sz="4" w:space="0" w:color="auto"/>
            </w:tcBorders>
            <w:hideMark/>
          </w:tcPr>
          <w:p w14:paraId="4E430CFD" w14:textId="77777777" w:rsidR="003F6625" w:rsidRDefault="003F6625">
            <w:pPr>
              <w:pStyle w:val="TAC"/>
              <w:rPr>
                <w:rFonts w:cs="Arial"/>
                <w:lang w:val="sv-SE"/>
              </w:rPr>
            </w:pPr>
            <w:r>
              <w:rPr>
                <w:lang w:eastAsia="fi-FI"/>
              </w:rPr>
              <w:t>IMD3</w:t>
            </w:r>
            <w:r>
              <w:rPr>
                <w:vertAlign w:val="superscript"/>
                <w:lang w:eastAsia="fi-FI"/>
              </w:rPr>
              <w:t>1</w:t>
            </w:r>
          </w:p>
        </w:tc>
      </w:tr>
      <w:tr w:rsidR="003F6625" w14:paraId="21500CAF" w14:textId="77777777" w:rsidTr="003F6625">
        <w:trPr>
          <w:gridAfter w:val="1"/>
          <w:wAfter w:w="12" w:type="dxa"/>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43068" w14:textId="77777777" w:rsidR="003F6625" w:rsidRDefault="003F6625">
            <w:pPr>
              <w:spacing w:after="0"/>
              <w:rPr>
                <w:rFonts w:ascii="Arial" w:hAnsi="Arial" w:cs="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961E937" w14:textId="77777777" w:rsidR="003F6625" w:rsidRDefault="003F6625">
            <w:pPr>
              <w:pStyle w:val="TAC"/>
              <w:rPr>
                <w:rFonts w:cs="Arial"/>
                <w:lang w:val="sv-SE"/>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C3C97E2" w14:textId="77777777" w:rsidR="003F6625" w:rsidRDefault="003F6625">
            <w:pPr>
              <w:pStyle w:val="TAC"/>
              <w:rPr>
                <w:rFonts w:cs="Arial"/>
                <w:lang w:val="sv-SE"/>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9B75B9" w14:textId="77777777" w:rsidR="003F6625" w:rsidRDefault="003F6625">
            <w:pPr>
              <w:pStyle w:val="TAC"/>
              <w:rPr>
                <w:rFonts w:cs="Arial"/>
                <w:lang w:val="sv-SE"/>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5FFEBA8" w14:textId="77777777" w:rsidR="003F6625" w:rsidRDefault="003F6625">
            <w:pPr>
              <w:pStyle w:val="TAC"/>
              <w:rPr>
                <w:rFonts w:cs="Arial"/>
                <w:lang w:val="sv-SE"/>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60087BD" w14:textId="77777777" w:rsidR="003F6625" w:rsidRDefault="003F6625">
            <w:pPr>
              <w:pStyle w:val="TAC"/>
              <w:rPr>
                <w:rFonts w:cs="Arial"/>
                <w:lang w:val="sv-SE"/>
              </w:rPr>
            </w:pPr>
            <w:r>
              <w:t>2355</w:t>
            </w:r>
          </w:p>
        </w:tc>
        <w:tc>
          <w:tcPr>
            <w:tcW w:w="858" w:type="dxa"/>
            <w:gridSpan w:val="2"/>
            <w:tcBorders>
              <w:top w:val="single" w:sz="4" w:space="0" w:color="auto"/>
              <w:left w:val="single" w:sz="4" w:space="0" w:color="auto"/>
              <w:bottom w:val="single" w:sz="4" w:space="0" w:color="auto"/>
              <w:right w:val="single" w:sz="4" w:space="0" w:color="auto"/>
            </w:tcBorders>
            <w:hideMark/>
          </w:tcPr>
          <w:p w14:paraId="7D64333A" w14:textId="77777777" w:rsidR="003F6625" w:rsidRDefault="003F6625">
            <w:pPr>
              <w:pStyle w:val="TAC"/>
              <w:rPr>
                <w:rFonts w:cs="Arial"/>
                <w:lang w:val="sv-SE"/>
              </w:rPr>
            </w:pPr>
            <w:r>
              <w:t>N/A</w:t>
            </w:r>
          </w:p>
        </w:tc>
        <w:tc>
          <w:tcPr>
            <w:tcW w:w="1288" w:type="dxa"/>
            <w:tcBorders>
              <w:top w:val="single" w:sz="4" w:space="0" w:color="auto"/>
              <w:left w:val="single" w:sz="4" w:space="0" w:color="auto"/>
              <w:bottom w:val="single" w:sz="4" w:space="0" w:color="auto"/>
              <w:right w:val="single" w:sz="4" w:space="0" w:color="auto"/>
            </w:tcBorders>
            <w:hideMark/>
          </w:tcPr>
          <w:p w14:paraId="080E228C" w14:textId="77777777" w:rsidR="003F6625" w:rsidRDefault="003F6625">
            <w:pPr>
              <w:pStyle w:val="TAC"/>
              <w:rPr>
                <w:rFonts w:cs="Arial"/>
                <w:lang w:val="sv-SE"/>
              </w:rPr>
            </w:pPr>
            <w:r>
              <w:rPr>
                <w:lang w:eastAsia="fi-FI"/>
              </w:rPr>
              <w:t>N/A</w:t>
            </w:r>
          </w:p>
        </w:tc>
      </w:tr>
      <w:tr w:rsidR="003F6625" w14:paraId="69F0500D" w14:textId="77777777" w:rsidTr="003F6625">
        <w:trPr>
          <w:gridAfter w:val="1"/>
          <w:wAfter w:w="12" w:type="dxa"/>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3556A" w14:textId="77777777" w:rsidR="003F6625" w:rsidRDefault="003F6625">
            <w:pPr>
              <w:spacing w:after="0"/>
              <w:rPr>
                <w:rFonts w:ascii="Arial" w:hAnsi="Arial" w:cs="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5F0940E" w14:textId="77777777" w:rsidR="003F6625" w:rsidRDefault="003F6625">
            <w:pPr>
              <w:pStyle w:val="TAC"/>
              <w:rPr>
                <w:rFonts w:cs="Arial"/>
                <w:lang w:val="sv-SE"/>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96CC10B" w14:textId="77777777" w:rsidR="003F6625" w:rsidRDefault="003F6625">
            <w:pPr>
              <w:pStyle w:val="TAC"/>
              <w:rPr>
                <w:rFonts w:cs="Arial"/>
                <w:lang w:val="sv-SE"/>
              </w:rPr>
            </w:pPr>
            <w:r>
              <w:t>3898</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C368276" w14:textId="77777777" w:rsidR="003F6625" w:rsidRDefault="003F6625">
            <w:pPr>
              <w:pStyle w:val="TAC"/>
              <w:rPr>
                <w:rFonts w:cs="Arial"/>
                <w:lang w:val="sv-SE"/>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237BCEF" w14:textId="77777777" w:rsidR="003F6625" w:rsidRDefault="003F6625">
            <w:pPr>
              <w:pStyle w:val="TAC"/>
              <w:rPr>
                <w:rFonts w:cs="Arial"/>
                <w:lang w:val="sv-SE"/>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F581563" w14:textId="77777777" w:rsidR="003F6625" w:rsidRDefault="003F6625">
            <w:pPr>
              <w:pStyle w:val="TAC"/>
              <w:rPr>
                <w:rFonts w:cs="Arial"/>
                <w:lang w:val="sv-SE"/>
              </w:rPr>
            </w:pPr>
            <w:r>
              <w:t>3898</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1393468" w14:textId="77777777" w:rsidR="003F6625" w:rsidRDefault="003F6625">
            <w:pPr>
              <w:pStyle w:val="TAC"/>
              <w:rPr>
                <w:rFonts w:cs="Arial"/>
                <w:lang w:val="sv-SE"/>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A9C5186" w14:textId="77777777" w:rsidR="003F6625" w:rsidRDefault="003F6625">
            <w:pPr>
              <w:pStyle w:val="TAC"/>
              <w:rPr>
                <w:rFonts w:cs="Arial"/>
                <w:lang w:val="sv-SE"/>
              </w:rPr>
            </w:pPr>
            <w:r>
              <w:rPr>
                <w:lang w:eastAsia="fi-FI"/>
              </w:rPr>
              <w:t>N/A</w:t>
            </w:r>
          </w:p>
        </w:tc>
      </w:tr>
      <w:tr w:rsidR="003F6625" w14:paraId="6E778178" w14:textId="77777777" w:rsidTr="003F6625">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433C02C6" w14:textId="77777777" w:rsidR="003F6625" w:rsidRDefault="003F6625">
            <w:pPr>
              <w:pStyle w:val="TAC"/>
              <w:rPr>
                <w:lang w:val="fi-FI" w:eastAsia="fi-FI"/>
              </w:rPr>
            </w:pPr>
            <w:r>
              <w:rPr>
                <w:lang w:eastAsia="ko-KR"/>
              </w:rPr>
              <w:t>DC_</w:t>
            </w:r>
            <w:r>
              <w:rPr>
                <w:lang w:eastAsia="sv-SE"/>
              </w:rPr>
              <w:t>29</w:t>
            </w:r>
            <w:r>
              <w:rPr>
                <w:lang w:eastAsia="ko-KR"/>
              </w:rPr>
              <w:t>A-</w:t>
            </w:r>
            <w:r>
              <w:rPr>
                <w:lang w:eastAsia="sv-SE"/>
              </w:rPr>
              <w:t>66</w:t>
            </w:r>
            <w:r>
              <w:rPr>
                <w:lang w:eastAsia="ko-KR"/>
              </w:rPr>
              <w:t>A_n</w:t>
            </w:r>
            <w:r>
              <w:rPr>
                <w:lang w:eastAsia="sv-SE"/>
              </w:rPr>
              <w:t>77</w:t>
            </w:r>
            <w:r>
              <w:rPr>
                <w:lang w:eastAsia="ko-KR"/>
              </w:rPr>
              <w:t>A</w:t>
            </w:r>
          </w:p>
          <w:p w14:paraId="70435007" w14:textId="77777777" w:rsidR="003F6625" w:rsidRDefault="003F6625">
            <w:pPr>
              <w:pStyle w:val="TAC"/>
              <w:rPr>
                <w:rFonts w:cs="Arial"/>
                <w:lang w:val="sv-SE"/>
              </w:rPr>
            </w:pPr>
            <w:r>
              <w:rPr>
                <w:lang w:val="fi-FI" w:eastAsia="fi-FI"/>
              </w:rPr>
              <w:t>DC_29A-66A-66A_n77A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161FE2C" w14:textId="77777777" w:rsidR="003F6625" w:rsidRDefault="003F6625">
            <w:pPr>
              <w:pStyle w:val="TAC"/>
              <w:rPr>
                <w:rFonts w:cs="Arial"/>
                <w:lang w:val="sv-SE"/>
              </w:rPr>
            </w:pPr>
            <w:r>
              <w:rPr>
                <w:lang w:eastAsia="ko-KR"/>
              </w:rPr>
              <w:t>29</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760D1E7" w14:textId="77777777" w:rsidR="003F6625" w:rsidRDefault="003F6625">
            <w:pPr>
              <w:pStyle w:val="TAC"/>
              <w:rPr>
                <w:rFonts w:cs="Arial"/>
                <w:lang w:val="sv-SE"/>
              </w:rPr>
            </w:pPr>
            <w:r>
              <w:rPr>
                <w:lang w:eastAsia="sv-SE"/>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8613E52" w14:textId="77777777" w:rsidR="003F6625" w:rsidRDefault="003F6625">
            <w:pPr>
              <w:pStyle w:val="TAC"/>
              <w:rPr>
                <w:rFonts w:cs="Arial"/>
                <w:lang w:val="sv-SE"/>
              </w:rPr>
            </w:pPr>
            <w:r>
              <w:rPr>
                <w:lang w:eastAsia="sv-SE"/>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5A09A7E" w14:textId="77777777" w:rsidR="003F6625" w:rsidRDefault="003F6625">
            <w:pPr>
              <w:pStyle w:val="TAC"/>
              <w:rPr>
                <w:rFonts w:cs="Arial"/>
                <w:lang w:val="sv-SE"/>
              </w:rPr>
            </w:pPr>
            <w:r>
              <w:rPr>
                <w:lang w:eastAsia="sv-SE"/>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D53B148" w14:textId="77777777" w:rsidR="003F6625" w:rsidRDefault="003F6625">
            <w:pPr>
              <w:pStyle w:val="TAC"/>
              <w:rPr>
                <w:rFonts w:cs="Arial"/>
                <w:lang w:val="sv-SE"/>
              </w:rPr>
            </w:pPr>
            <w:r>
              <w:rPr>
                <w:lang w:eastAsia="sv-SE"/>
              </w:rPr>
              <w:t>722</w:t>
            </w:r>
          </w:p>
        </w:tc>
        <w:tc>
          <w:tcPr>
            <w:tcW w:w="858" w:type="dxa"/>
            <w:gridSpan w:val="2"/>
            <w:tcBorders>
              <w:top w:val="single" w:sz="4" w:space="0" w:color="auto"/>
              <w:left w:val="single" w:sz="4" w:space="0" w:color="auto"/>
              <w:bottom w:val="single" w:sz="4" w:space="0" w:color="auto"/>
              <w:right w:val="single" w:sz="4" w:space="0" w:color="auto"/>
            </w:tcBorders>
            <w:hideMark/>
          </w:tcPr>
          <w:p w14:paraId="3EC50B5F" w14:textId="77777777" w:rsidR="003F6625" w:rsidRDefault="003F6625">
            <w:pPr>
              <w:pStyle w:val="TAC"/>
              <w:rPr>
                <w:rFonts w:cs="Arial"/>
                <w:lang w:val="sv-SE"/>
              </w:rPr>
            </w:pPr>
            <w:r>
              <w:rPr>
                <w:lang w:eastAsia="sv-SE"/>
              </w:rPr>
              <w:t>23.5</w:t>
            </w:r>
          </w:p>
        </w:tc>
        <w:tc>
          <w:tcPr>
            <w:tcW w:w="1288" w:type="dxa"/>
            <w:tcBorders>
              <w:top w:val="single" w:sz="4" w:space="0" w:color="auto"/>
              <w:left w:val="single" w:sz="4" w:space="0" w:color="auto"/>
              <w:bottom w:val="single" w:sz="4" w:space="0" w:color="auto"/>
              <w:right w:val="single" w:sz="4" w:space="0" w:color="auto"/>
            </w:tcBorders>
            <w:hideMark/>
          </w:tcPr>
          <w:p w14:paraId="28520ADD" w14:textId="77777777" w:rsidR="003F6625" w:rsidRDefault="003F6625">
            <w:pPr>
              <w:pStyle w:val="TAC"/>
              <w:rPr>
                <w:rFonts w:cs="Arial"/>
                <w:lang w:val="sv-SE"/>
              </w:rPr>
            </w:pPr>
            <w:r>
              <w:rPr>
                <w:lang w:eastAsia="fi-FI"/>
              </w:rPr>
              <w:t>IMD3</w:t>
            </w:r>
            <w:r>
              <w:rPr>
                <w:vertAlign w:val="superscript"/>
                <w:lang w:eastAsia="fi-FI"/>
              </w:rPr>
              <w:t>2</w:t>
            </w:r>
          </w:p>
        </w:tc>
      </w:tr>
      <w:tr w:rsidR="003F6625" w14:paraId="2A123AF8" w14:textId="77777777" w:rsidTr="003F6625">
        <w:trPr>
          <w:gridAfter w:val="1"/>
          <w:wAfter w:w="12" w:type="dxa"/>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ED9D8" w14:textId="77777777" w:rsidR="003F6625" w:rsidRDefault="003F6625">
            <w:pPr>
              <w:spacing w:after="0"/>
              <w:rPr>
                <w:rFonts w:ascii="Arial" w:hAnsi="Arial" w:cs="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E81A0C" w14:textId="77777777" w:rsidR="003F6625" w:rsidRDefault="003F6625">
            <w:pPr>
              <w:pStyle w:val="TAC"/>
              <w:rPr>
                <w:rFonts w:cs="Arial"/>
                <w:lang w:val="sv-SE"/>
              </w:rPr>
            </w:pPr>
            <w:r>
              <w:rPr>
                <w:lang w:eastAsia="sv-SE"/>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A3C0B76" w14:textId="77777777" w:rsidR="003F6625" w:rsidRDefault="003F6625">
            <w:pPr>
              <w:pStyle w:val="TAC"/>
              <w:rPr>
                <w:rFonts w:cs="Arial"/>
                <w:lang w:val="sv-SE"/>
              </w:rPr>
            </w:pPr>
            <w:r>
              <w:rPr>
                <w:lang w:eastAsia="sv-SE"/>
              </w:rPr>
              <w:t>1734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C908430" w14:textId="77777777" w:rsidR="003F6625" w:rsidRDefault="003F6625">
            <w:pPr>
              <w:pStyle w:val="TAC"/>
              <w:rPr>
                <w:rFonts w:cs="Arial"/>
                <w:lang w:val="sv-SE"/>
              </w:rPr>
            </w:pPr>
            <w:r>
              <w:rPr>
                <w:lang w:eastAsia="sv-SE"/>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F2BE281" w14:textId="77777777" w:rsidR="003F6625" w:rsidRDefault="003F6625">
            <w:pPr>
              <w:pStyle w:val="TAC"/>
              <w:rPr>
                <w:rFonts w:cs="Arial"/>
                <w:lang w:val="sv-SE"/>
              </w:rPr>
            </w:pPr>
            <w:r>
              <w:rPr>
                <w:lang w:eastAsia="sv-SE"/>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19D4A21" w14:textId="77777777" w:rsidR="003F6625" w:rsidRDefault="003F6625">
            <w:pPr>
              <w:pStyle w:val="TAC"/>
              <w:rPr>
                <w:rFonts w:cs="Arial"/>
                <w:lang w:val="sv-SE"/>
              </w:rPr>
            </w:pPr>
            <w:r>
              <w:rPr>
                <w:lang w:eastAsia="sv-SE"/>
              </w:rPr>
              <w:t>2134</w:t>
            </w:r>
          </w:p>
        </w:tc>
        <w:tc>
          <w:tcPr>
            <w:tcW w:w="858" w:type="dxa"/>
            <w:gridSpan w:val="2"/>
            <w:tcBorders>
              <w:top w:val="single" w:sz="4" w:space="0" w:color="auto"/>
              <w:left w:val="single" w:sz="4" w:space="0" w:color="auto"/>
              <w:bottom w:val="single" w:sz="4" w:space="0" w:color="auto"/>
              <w:right w:val="single" w:sz="4" w:space="0" w:color="auto"/>
            </w:tcBorders>
            <w:hideMark/>
          </w:tcPr>
          <w:p w14:paraId="5A31909B" w14:textId="77777777" w:rsidR="003F6625" w:rsidRDefault="003F6625">
            <w:pPr>
              <w:pStyle w:val="TAC"/>
              <w:rPr>
                <w:rFonts w:cs="Arial"/>
                <w:lang w:val="sv-SE"/>
              </w:rPr>
            </w:pPr>
            <w:r>
              <w:rPr>
                <w:lang w:eastAsia="sv-SE"/>
              </w:rPr>
              <w:t>N/A</w:t>
            </w:r>
          </w:p>
        </w:tc>
        <w:tc>
          <w:tcPr>
            <w:tcW w:w="1288" w:type="dxa"/>
            <w:tcBorders>
              <w:top w:val="single" w:sz="4" w:space="0" w:color="auto"/>
              <w:left w:val="single" w:sz="4" w:space="0" w:color="auto"/>
              <w:bottom w:val="single" w:sz="4" w:space="0" w:color="auto"/>
              <w:right w:val="single" w:sz="4" w:space="0" w:color="auto"/>
            </w:tcBorders>
            <w:hideMark/>
          </w:tcPr>
          <w:p w14:paraId="3A856220" w14:textId="77777777" w:rsidR="003F6625" w:rsidRDefault="003F6625">
            <w:pPr>
              <w:pStyle w:val="TAC"/>
              <w:rPr>
                <w:rFonts w:cs="Arial"/>
                <w:lang w:val="sv-SE"/>
              </w:rPr>
            </w:pPr>
            <w:r>
              <w:rPr>
                <w:lang w:eastAsia="fi-FI"/>
              </w:rPr>
              <w:t>N/A</w:t>
            </w:r>
          </w:p>
        </w:tc>
      </w:tr>
      <w:tr w:rsidR="003F6625" w14:paraId="798F0D41" w14:textId="77777777" w:rsidTr="003F6625">
        <w:trPr>
          <w:gridAfter w:val="1"/>
          <w:wAfter w:w="12" w:type="dxa"/>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D11AA" w14:textId="77777777" w:rsidR="003F6625" w:rsidRDefault="003F6625">
            <w:pPr>
              <w:spacing w:after="0"/>
              <w:rPr>
                <w:rFonts w:ascii="Arial" w:hAnsi="Arial" w:cs="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B4B6ADF" w14:textId="77777777" w:rsidR="003F6625" w:rsidRDefault="003F6625">
            <w:pPr>
              <w:pStyle w:val="TAC"/>
              <w:rPr>
                <w:rFonts w:cs="Arial"/>
                <w:lang w:val="sv-SE"/>
              </w:rPr>
            </w:pPr>
            <w:r>
              <w:rPr>
                <w:lang w:eastAsia="ko-KR"/>
              </w:rPr>
              <w:t>n</w:t>
            </w:r>
            <w:r>
              <w:rPr>
                <w:lang w:eastAsia="sv-SE"/>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74FA4C3" w14:textId="77777777" w:rsidR="003F6625" w:rsidRDefault="003F6625">
            <w:pPr>
              <w:pStyle w:val="TAC"/>
              <w:rPr>
                <w:rFonts w:cs="Arial"/>
                <w:lang w:val="sv-SE"/>
              </w:rPr>
            </w:pPr>
            <w:r>
              <w:rPr>
                <w:lang w:eastAsia="sv-SE"/>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57085B7" w14:textId="77777777" w:rsidR="003F6625" w:rsidRDefault="003F6625">
            <w:pPr>
              <w:pStyle w:val="TAC"/>
              <w:rPr>
                <w:rFonts w:cs="Arial"/>
                <w:lang w:val="sv-SE"/>
              </w:rPr>
            </w:pPr>
            <w:r>
              <w:rPr>
                <w:lang w:eastAsia="sv-SE"/>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8C66BCA" w14:textId="77777777" w:rsidR="003F6625" w:rsidRDefault="003F6625">
            <w:pPr>
              <w:pStyle w:val="TAC"/>
              <w:rPr>
                <w:rFonts w:cs="Arial"/>
                <w:lang w:val="sv-SE"/>
              </w:rPr>
            </w:pPr>
            <w:r>
              <w:rPr>
                <w:lang w:eastAsia="sv-SE"/>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F21E19A" w14:textId="77777777" w:rsidR="003F6625" w:rsidRDefault="003F6625">
            <w:pPr>
              <w:pStyle w:val="TAC"/>
              <w:rPr>
                <w:rFonts w:cs="Arial"/>
                <w:lang w:val="sv-SE"/>
              </w:rPr>
            </w:pPr>
            <w:r>
              <w:rPr>
                <w:lang w:eastAsia="sv-SE"/>
              </w:rPr>
              <w:t>4190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1D893C9" w14:textId="77777777" w:rsidR="003F6625" w:rsidRDefault="003F6625">
            <w:pPr>
              <w:pStyle w:val="TAC"/>
              <w:rPr>
                <w:rFonts w:cs="Arial"/>
                <w:lang w:val="sv-SE"/>
              </w:rPr>
            </w:pPr>
            <w:r>
              <w:rPr>
                <w:lang w:eastAsia="sv-SE"/>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CAA3A66" w14:textId="77777777" w:rsidR="003F6625" w:rsidRDefault="003F6625">
            <w:pPr>
              <w:pStyle w:val="TAC"/>
              <w:rPr>
                <w:rFonts w:cs="Arial"/>
                <w:lang w:val="sv-SE"/>
              </w:rPr>
            </w:pPr>
            <w:r>
              <w:rPr>
                <w:lang w:eastAsia="fi-FI"/>
              </w:rPr>
              <w:t>N/A</w:t>
            </w:r>
          </w:p>
        </w:tc>
      </w:tr>
      <w:tr w:rsidR="003F6625" w14:paraId="7D3F2837" w14:textId="77777777" w:rsidTr="003F6625">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hideMark/>
          </w:tcPr>
          <w:p w14:paraId="7FFC6B46" w14:textId="77777777" w:rsidR="003F6625" w:rsidRDefault="003F6625">
            <w:pPr>
              <w:pStyle w:val="TAC"/>
              <w:rPr>
                <w:lang w:val="fi-FI" w:eastAsia="fi-FI"/>
              </w:rPr>
            </w:pPr>
            <w:r>
              <w:rPr>
                <w:lang w:eastAsia="ko-KR"/>
              </w:rPr>
              <w:t>DC_</w:t>
            </w:r>
            <w:r>
              <w:t>30</w:t>
            </w:r>
            <w:r>
              <w:rPr>
                <w:lang w:eastAsia="ko-KR"/>
              </w:rPr>
              <w:t>A-</w:t>
            </w:r>
            <w:r>
              <w:t>66</w:t>
            </w:r>
            <w:r>
              <w:rPr>
                <w:lang w:eastAsia="ko-KR"/>
              </w:rPr>
              <w:t>A_n</w:t>
            </w:r>
            <w:r>
              <w:t>77</w:t>
            </w:r>
            <w:r>
              <w:rPr>
                <w:lang w:eastAsia="ko-KR"/>
              </w:rPr>
              <w:t>A</w:t>
            </w:r>
          </w:p>
          <w:p w14:paraId="11AC5598" w14:textId="77777777" w:rsidR="003F6625" w:rsidRDefault="003F6625">
            <w:pPr>
              <w:pStyle w:val="TAC"/>
              <w:rPr>
                <w:lang w:val="fi-FI" w:eastAsia="fi-FI"/>
              </w:rPr>
            </w:pPr>
            <w:r>
              <w:rPr>
                <w:szCs w:val="18"/>
                <w:lang w:val="fi-FI" w:eastAsia="fi-FI"/>
              </w:rPr>
              <w:t>DC_30A-66A_n77(2A)</w:t>
            </w:r>
          </w:p>
          <w:p w14:paraId="1B5C50C2" w14:textId="77777777" w:rsidR="003F6625" w:rsidRDefault="003F6625">
            <w:pPr>
              <w:pStyle w:val="TAC"/>
              <w:rPr>
                <w:lang w:val="fi-FI" w:eastAsia="fi-FI"/>
              </w:rPr>
            </w:pPr>
            <w:r>
              <w:rPr>
                <w:lang w:val="fi-FI" w:eastAsia="fi-FI"/>
              </w:rPr>
              <w:t>DC_30A-66A-66A_n77A</w:t>
            </w:r>
          </w:p>
          <w:p w14:paraId="3F92E038" w14:textId="77777777" w:rsidR="003F6625" w:rsidRDefault="003F6625">
            <w:pPr>
              <w:pStyle w:val="TAC"/>
              <w:rPr>
                <w:rFonts w:cs="Arial"/>
                <w:szCs w:val="18"/>
                <w:lang w:val="fi-FI" w:eastAsia="fi-FI"/>
              </w:rPr>
            </w:pPr>
            <w:r>
              <w:rPr>
                <w:szCs w:val="18"/>
                <w:lang w:val="fi-FI" w:eastAsia="fi-FI"/>
              </w:rPr>
              <w:t>DC_30A-66A-66A_n77(2A)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0B09199" w14:textId="77777777" w:rsidR="003F6625" w:rsidRDefault="003F6625">
            <w:pPr>
              <w:pStyle w:val="TAC"/>
              <w:rPr>
                <w:rFonts w:cs="Arial"/>
                <w:szCs w:val="18"/>
                <w:lang w:val="fi-FI" w:eastAsia="fi-FI"/>
              </w:rPr>
            </w:pPr>
            <w:r>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0CE587A" w14:textId="77777777" w:rsidR="003F6625" w:rsidRDefault="003F6625">
            <w:pPr>
              <w:pStyle w:val="TAC"/>
              <w:rPr>
                <w:rFonts w:cs="Arial"/>
                <w:szCs w:val="18"/>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724F525" w14:textId="77777777" w:rsidR="003F6625" w:rsidRDefault="003F6625">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FDD73F5" w14:textId="77777777" w:rsidR="003F6625" w:rsidRDefault="003F6625">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DB64231" w14:textId="77777777" w:rsidR="003F6625" w:rsidRDefault="003F6625">
            <w:pPr>
              <w:pStyle w:val="TAC"/>
              <w:rPr>
                <w:rFonts w:cs="Arial"/>
                <w:szCs w:val="18"/>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4161084" w14:textId="77777777" w:rsidR="003F6625" w:rsidRDefault="003F6625">
            <w:pPr>
              <w:pStyle w:val="TAC"/>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D847311" w14:textId="77777777" w:rsidR="003F6625" w:rsidRDefault="003F6625">
            <w:pPr>
              <w:pStyle w:val="TAC"/>
              <w:rPr>
                <w:rFonts w:cs="Arial"/>
                <w:szCs w:val="18"/>
                <w:lang w:val="fi-FI" w:eastAsia="fi-FI"/>
              </w:rPr>
            </w:pPr>
            <w:r>
              <w:rPr>
                <w:lang w:eastAsia="fi-FI"/>
              </w:rPr>
              <w:t>IMD2</w:t>
            </w:r>
            <w:r>
              <w:rPr>
                <w:vertAlign w:val="superscript"/>
                <w:lang w:eastAsia="fi-FI"/>
              </w:rPr>
              <w:t>2</w:t>
            </w:r>
          </w:p>
        </w:tc>
      </w:tr>
      <w:tr w:rsidR="003F6625" w14:paraId="478FA7A3"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6CC66" w14:textId="77777777" w:rsidR="003F6625" w:rsidRDefault="003F6625">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0C6029" w14:textId="77777777" w:rsidR="003F6625" w:rsidRDefault="003F6625">
            <w:pPr>
              <w:pStyle w:val="TAC"/>
              <w:rPr>
                <w:rFonts w:cs="Arial"/>
                <w:szCs w:val="18"/>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AD1EF85" w14:textId="77777777" w:rsidR="003F6625" w:rsidRDefault="003F6625">
            <w:pPr>
              <w:pStyle w:val="TAC"/>
              <w:rPr>
                <w:rFonts w:cs="Arial"/>
                <w:szCs w:val="18"/>
                <w:lang w:val="fi-FI" w:eastAsia="fi-FI"/>
              </w:rPr>
            </w:pPr>
            <w:r>
              <w:t>1745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2DE8701" w14:textId="77777777" w:rsidR="003F6625" w:rsidRDefault="003F6625">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DEDE1FE" w14:textId="77777777" w:rsidR="003F6625" w:rsidRDefault="003F6625">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A03A2B2" w14:textId="77777777" w:rsidR="003F6625" w:rsidRDefault="003F6625">
            <w:pPr>
              <w:pStyle w:val="TAC"/>
              <w:rPr>
                <w:rFonts w:cs="Arial"/>
                <w:szCs w:val="18"/>
                <w:lang w:val="fi-FI" w:eastAsia="fi-FI"/>
              </w:rPr>
            </w:pPr>
            <w:r>
              <w:t>2145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88553D8" w14:textId="77777777" w:rsidR="003F6625" w:rsidRDefault="003F6625">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DEE3C64" w14:textId="77777777" w:rsidR="003F6625" w:rsidRDefault="003F6625">
            <w:pPr>
              <w:pStyle w:val="TAC"/>
              <w:rPr>
                <w:rFonts w:cs="Arial"/>
                <w:szCs w:val="18"/>
                <w:lang w:val="fi-FI" w:eastAsia="fi-FI"/>
              </w:rPr>
            </w:pPr>
            <w:r>
              <w:rPr>
                <w:lang w:eastAsia="fi-FI"/>
              </w:rPr>
              <w:t>N/A</w:t>
            </w:r>
          </w:p>
        </w:tc>
      </w:tr>
      <w:tr w:rsidR="003F6625" w14:paraId="4279E63A"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EF3DA" w14:textId="77777777" w:rsidR="003F6625" w:rsidRDefault="003F6625">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7DD1A7" w14:textId="77777777" w:rsidR="003F6625" w:rsidRDefault="003F6625">
            <w:pPr>
              <w:pStyle w:val="TAC"/>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0E0DD65" w14:textId="77777777" w:rsidR="003F6625" w:rsidRDefault="003F6625">
            <w:pPr>
              <w:pStyle w:val="TAC"/>
              <w:rPr>
                <w:rFonts w:cs="Arial"/>
                <w:szCs w:val="18"/>
                <w:lang w:val="fi-FI" w:eastAsia="fi-FI"/>
              </w:rPr>
            </w:pPr>
            <w:r>
              <w:t>4100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D9A2A7C" w14:textId="77777777" w:rsidR="003F6625" w:rsidRDefault="003F6625">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E5C92C4" w14:textId="77777777" w:rsidR="003F6625" w:rsidRDefault="003F6625">
            <w:pPr>
              <w:pStyle w:val="TAC"/>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0773A21" w14:textId="77777777" w:rsidR="003F6625" w:rsidRDefault="003F6625">
            <w:pPr>
              <w:pStyle w:val="TAC"/>
              <w:rPr>
                <w:rFonts w:cs="Arial"/>
                <w:szCs w:val="18"/>
                <w:lang w:val="fi-FI" w:eastAsia="fi-FI"/>
              </w:rPr>
            </w:pPr>
            <w:r>
              <w:t>4100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8FDBE0E" w14:textId="77777777" w:rsidR="003F6625" w:rsidRDefault="003F6625">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9711686" w14:textId="77777777" w:rsidR="003F6625" w:rsidRDefault="003F6625">
            <w:pPr>
              <w:pStyle w:val="TAC"/>
              <w:rPr>
                <w:rFonts w:cs="Arial"/>
                <w:szCs w:val="18"/>
                <w:lang w:val="fi-FI" w:eastAsia="fi-FI"/>
              </w:rPr>
            </w:pPr>
            <w:r>
              <w:rPr>
                <w:lang w:eastAsia="fi-FI"/>
              </w:rPr>
              <w:t>N/A</w:t>
            </w:r>
          </w:p>
        </w:tc>
      </w:tr>
      <w:tr w:rsidR="003F6625" w14:paraId="750E890C"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206DA" w14:textId="77777777" w:rsidR="003F6625" w:rsidRDefault="003F6625">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4DB37B" w14:textId="77777777" w:rsidR="003F6625" w:rsidRDefault="003F6625">
            <w:pPr>
              <w:pStyle w:val="TAC"/>
              <w:rPr>
                <w:rFonts w:cs="Arial"/>
                <w:szCs w:val="18"/>
                <w:lang w:val="fi-FI" w:eastAsia="fi-FI"/>
              </w:rPr>
            </w:pPr>
            <w:r>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BEB7129" w14:textId="77777777" w:rsidR="003F6625" w:rsidRDefault="003F6625">
            <w:pPr>
              <w:pStyle w:val="TAC"/>
              <w:rPr>
                <w:rFonts w:cs="Arial"/>
                <w:szCs w:val="18"/>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2613F4A" w14:textId="77777777" w:rsidR="003F6625" w:rsidRDefault="003F6625">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7C5A411" w14:textId="77777777" w:rsidR="003F6625" w:rsidRDefault="003F6625">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4340422" w14:textId="77777777" w:rsidR="003F6625" w:rsidRDefault="003F6625">
            <w:pPr>
              <w:pStyle w:val="TAC"/>
              <w:rPr>
                <w:rFonts w:eastAsia="Malgun Gothic" w:cs="Arial"/>
                <w:kern w:val="2"/>
                <w:szCs w:val="18"/>
                <w:lang w:val="fi-FI" w:eastAsia="ko-KR"/>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A8F4BAA" w14:textId="77777777" w:rsidR="003F6625" w:rsidRDefault="003F6625">
            <w:pPr>
              <w:pStyle w:val="TAC"/>
              <w:rPr>
                <w:rFonts w:eastAsia="SimSun"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656A540" w14:textId="77777777" w:rsidR="003F6625" w:rsidRDefault="003F6625">
            <w:pPr>
              <w:pStyle w:val="TAC"/>
              <w:rPr>
                <w:rFonts w:eastAsia="Malgun Gothic" w:cs="Arial"/>
                <w:kern w:val="2"/>
                <w:szCs w:val="18"/>
                <w:lang w:val="fi-FI" w:eastAsia="ko-KR"/>
              </w:rPr>
            </w:pPr>
            <w:r>
              <w:rPr>
                <w:lang w:eastAsia="fi-FI"/>
              </w:rPr>
              <w:t>IMD5</w:t>
            </w:r>
          </w:p>
        </w:tc>
      </w:tr>
      <w:tr w:rsidR="003F6625" w14:paraId="124F51A8"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C9ADA" w14:textId="77777777" w:rsidR="003F6625" w:rsidRDefault="003F6625">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DBD8305" w14:textId="77777777" w:rsidR="003F6625" w:rsidRDefault="003F6625">
            <w:pPr>
              <w:pStyle w:val="TAC"/>
              <w:rPr>
                <w:rFonts w:cs="Arial"/>
                <w:szCs w:val="18"/>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A58513F" w14:textId="77777777" w:rsidR="003F6625" w:rsidRDefault="003F6625">
            <w:pPr>
              <w:pStyle w:val="TAC"/>
              <w:rPr>
                <w:rFonts w:cs="Arial"/>
                <w:szCs w:val="18"/>
                <w:lang w:val="fi-FI" w:eastAsia="fi-FI"/>
              </w:rPr>
            </w:pPr>
            <w:r>
              <w:t>1735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931D698" w14:textId="77777777" w:rsidR="003F6625" w:rsidRDefault="003F6625">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80276F5" w14:textId="77777777" w:rsidR="003F6625" w:rsidRDefault="003F6625">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19A8ADE" w14:textId="77777777" w:rsidR="003F6625" w:rsidRDefault="003F6625">
            <w:pPr>
              <w:pStyle w:val="TAC"/>
              <w:rPr>
                <w:rFonts w:eastAsia="Malgun Gothic" w:cs="Arial"/>
                <w:kern w:val="2"/>
                <w:szCs w:val="18"/>
                <w:lang w:val="fi-FI" w:eastAsia="ko-KR"/>
              </w:rPr>
            </w:pPr>
            <w:r>
              <w:t>2135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0CE35C5" w14:textId="77777777" w:rsidR="003F6625" w:rsidRDefault="003F6625">
            <w:pPr>
              <w:pStyle w:val="TAC"/>
              <w:rPr>
                <w:rFonts w:eastAsia="SimSun"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1F1BF93" w14:textId="77777777" w:rsidR="003F6625" w:rsidRDefault="003F6625">
            <w:pPr>
              <w:pStyle w:val="TAC"/>
              <w:rPr>
                <w:rFonts w:eastAsia="Malgun Gothic" w:cs="Arial"/>
                <w:kern w:val="2"/>
                <w:szCs w:val="18"/>
                <w:lang w:val="fi-FI" w:eastAsia="ko-KR"/>
              </w:rPr>
            </w:pPr>
            <w:r>
              <w:rPr>
                <w:lang w:eastAsia="fi-FI"/>
              </w:rPr>
              <w:t>N/A</w:t>
            </w:r>
          </w:p>
        </w:tc>
      </w:tr>
      <w:tr w:rsidR="003F6625" w14:paraId="7597B2F4"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C590D" w14:textId="77777777" w:rsidR="003F6625" w:rsidRDefault="003F6625">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F0F1FB" w14:textId="77777777" w:rsidR="003F6625" w:rsidRDefault="003F6625">
            <w:pPr>
              <w:pStyle w:val="TAC"/>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480151C" w14:textId="77777777" w:rsidR="003F6625" w:rsidRDefault="003F6625">
            <w:pPr>
              <w:pStyle w:val="TAC"/>
              <w:rPr>
                <w:rFonts w:cs="Arial"/>
                <w:szCs w:val="18"/>
                <w:lang w:val="fi-FI" w:eastAsia="fi-FI"/>
              </w:rPr>
            </w:pPr>
            <w:r>
              <w:t>3780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0B68E72" w14:textId="77777777" w:rsidR="003F6625" w:rsidRDefault="003F6625">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6835287" w14:textId="77777777" w:rsidR="003F6625" w:rsidRDefault="003F6625">
            <w:pPr>
              <w:pStyle w:val="TAC"/>
              <w:rPr>
                <w:rFonts w:eastAsia="Malgun Gothic" w:cs="Arial"/>
                <w:kern w:val="2"/>
                <w:szCs w:val="18"/>
                <w:lang w:val="fi-FI" w:eastAsia="ko-KR"/>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701D7D7" w14:textId="77777777" w:rsidR="003F6625" w:rsidRDefault="003F6625">
            <w:pPr>
              <w:pStyle w:val="TAC"/>
              <w:rPr>
                <w:rFonts w:eastAsia="Malgun Gothic" w:cs="Arial"/>
                <w:kern w:val="2"/>
                <w:szCs w:val="18"/>
                <w:lang w:val="fi-FI" w:eastAsia="ko-KR"/>
              </w:rPr>
            </w:pPr>
            <w:r>
              <w:t>3780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CC221EE" w14:textId="77777777" w:rsidR="003F6625" w:rsidRDefault="003F6625">
            <w:pPr>
              <w:pStyle w:val="TAC"/>
              <w:rPr>
                <w:rFonts w:eastAsia="SimSun"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E9C8499" w14:textId="77777777" w:rsidR="003F6625" w:rsidRDefault="003F6625">
            <w:pPr>
              <w:pStyle w:val="TAC"/>
              <w:rPr>
                <w:rFonts w:eastAsia="Malgun Gothic" w:cs="Arial"/>
                <w:kern w:val="2"/>
                <w:szCs w:val="18"/>
                <w:lang w:val="fi-FI" w:eastAsia="ko-KR"/>
              </w:rPr>
            </w:pPr>
            <w:r>
              <w:rPr>
                <w:lang w:eastAsia="fi-FI"/>
              </w:rPr>
              <w:t>N/A</w:t>
            </w:r>
          </w:p>
        </w:tc>
      </w:tr>
      <w:tr w:rsidR="003F6625" w14:paraId="58C40417"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91E85" w14:textId="77777777" w:rsidR="003F6625" w:rsidRDefault="003F6625">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D4B319" w14:textId="77777777" w:rsidR="003F6625" w:rsidRDefault="003F6625">
            <w:pPr>
              <w:pStyle w:val="TAC"/>
              <w:rPr>
                <w:rFonts w:cs="Arial"/>
                <w:szCs w:val="18"/>
                <w:lang w:val="fi-FI" w:eastAsia="fi-FI"/>
              </w:rPr>
            </w:pPr>
            <w:r>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E7BDAB" w14:textId="77777777" w:rsidR="003F6625" w:rsidRDefault="003F6625">
            <w:pPr>
              <w:pStyle w:val="TAC"/>
              <w:rPr>
                <w:rFonts w:cs="Arial"/>
                <w:szCs w:val="18"/>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2641F10" w14:textId="77777777" w:rsidR="003F6625" w:rsidRDefault="003F6625">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6088FC5" w14:textId="77777777" w:rsidR="003F6625" w:rsidRDefault="003F6625">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1801BDC" w14:textId="77777777" w:rsidR="003F6625" w:rsidRDefault="003F6625">
            <w:pPr>
              <w:pStyle w:val="TAC"/>
              <w:rPr>
                <w:rFonts w:eastAsia="Malgun Gothic" w:cs="Arial"/>
                <w:kern w:val="2"/>
                <w:szCs w:val="18"/>
                <w:lang w:val="fi-FI" w:eastAsia="ko-KR"/>
              </w:rPr>
            </w:pPr>
            <w:r>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B98F99" w14:textId="77777777" w:rsidR="003F6625" w:rsidRDefault="003F6625">
            <w:pPr>
              <w:pStyle w:val="TAC"/>
              <w:rPr>
                <w:rFonts w:eastAsia="SimSun"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C6E821" w14:textId="77777777" w:rsidR="003F6625" w:rsidRDefault="003F6625">
            <w:pPr>
              <w:pStyle w:val="TAC"/>
              <w:rPr>
                <w:rFonts w:eastAsia="Malgun Gothic" w:cs="Arial"/>
                <w:kern w:val="2"/>
                <w:szCs w:val="18"/>
                <w:lang w:val="fi-FI" w:eastAsia="ko-KR"/>
              </w:rPr>
            </w:pPr>
            <w:r>
              <w:rPr>
                <w:lang w:eastAsia="fi-FI"/>
              </w:rPr>
              <w:t>N/A</w:t>
            </w:r>
          </w:p>
        </w:tc>
      </w:tr>
      <w:tr w:rsidR="003F6625" w14:paraId="6F87C774"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DD8D8" w14:textId="77777777" w:rsidR="003F6625" w:rsidRDefault="003F6625">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D4C54A" w14:textId="77777777" w:rsidR="003F6625" w:rsidRDefault="003F6625">
            <w:pPr>
              <w:pStyle w:val="TAC"/>
              <w:rPr>
                <w:rFonts w:cs="Arial"/>
                <w:szCs w:val="18"/>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4A1743C" w14:textId="77777777" w:rsidR="003F6625" w:rsidRDefault="003F6625">
            <w:pPr>
              <w:pStyle w:val="TAC"/>
              <w:rPr>
                <w:rFonts w:cs="Arial"/>
                <w:szCs w:val="18"/>
                <w:lang w:val="fi-FI" w:eastAsia="fi-FI"/>
              </w:rPr>
            </w:pPr>
            <w:r>
              <w:t>1760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0F4FF28" w14:textId="77777777" w:rsidR="003F6625" w:rsidRDefault="003F6625">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1ED87CE" w14:textId="77777777" w:rsidR="003F6625" w:rsidRDefault="003F6625">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07FE7B6" w14:textId="77777777" w:rsidR="003F6625" w:rsidRDefault="003F6625">
            <w:pPr>
              <w:pStyle w:val="TAC"/>
              <w:rPr>
                <w:rFonts w:eastAsia="Malgun Gothic" w:cs="Arial"/>
                <w:kern w:val="2"/>
                <w:szCs w:val="18"/>
                <w:lang w:val="fi-FI" w:eastAsia="ko-KR"/>
              </w:rPr>
            </w:pPr>
            <w:r>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5E93750" w14:textId="77777777" w:rsidR="003F6625" w:rsidRDefault="003F6625">
            <w:pPr>
              <w:pStyle w:val="TAC"/>
              <w:rPr>
                <w:rFonts w:eastAsia="SimSun"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FBDE31" w14:textId="77777777" w:rsidR="003F6625" w:rsidRDefault="003F6625">
            <w:pPr>
              <w:pStyle w:val="TAC"/>
              <w:rPr>
                <w:rFonts w:eastAsia="Malgun Gothic" w:cs="Arial"/>
                <w:kern w:val="2"/>
                <w:szCs w:val="18"/>
                <w:lang w:val="fi-FI" w:eastAsia="ko-KR"/>
              </w:rPr>
            </w:pPr>
            <w:r>
              <w:rPr>
                <w:lang w:eastAsia="fi-FI"/>
              </w:rPr>
              <w:t>IMD4</w:t>
            </w:r>
            <w:r>
              <w:rPr>
                <w:vertAlign w:val="superscript"/>
                <w:lang w:eastAsia="fi-FI"/>
              </w:rPr>
              <w:t>2</w:t>
            </w:r>
          </w:p>
        </w:tc>
      </w:tr>
      <w:tr w:rsidR="003F6625" w14:paraId="2332D2EA" w14:textId="77777777" w:rsidTr="003F6625">
        <w:trPr>
          <w:gridAfter w:val="1"/>
          <w:wAfter w:w="12" w:type="dxa"/>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B9C2F" w14:textId="77777777" w:rsidR="003F6625" w:rsidRDefault="003F6625">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A39868" w14:textId="77777777" w:rsidR="003F6625" w:rsidRDefault="003F6625">
            <w:pPr>
              <w:pStyle w:val="TAC"/>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81AA5BF" w14:textId="77777777" w:rsidR="003F6625" w:rsidRDefault="003F6625">
            <w:pPr>
              <w:pStyle w:val="TAC"/>
              <w:rPr>
                <w:rFonts w:cs="Arial"/>
                <w:szCs w:val="18"/>
                <w:lang w:val="fi-FI" w:eastAsia="fi-FI"/>
              </w:rPr>
            </w:pPr>
            <w:r>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5573AB" w14:textId="77777777" w:rsidR="003F6625" w:rsidRDefault="003F6625">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6433473" w14:textId="77777777" w:rsidR="003F6625" w:rsidRDefault="003F6625">
            <w:pPr>
              <w:pStyle w:val="TAC"/>
              <w:rPr>
                <w:rFonts w:eastAsia="Malgun Gothic" w:cs="Arial"/>
                <w:kern w:val="2"/>
                <w:szCs w:val="18"/>
                <w:lang w:val="fi-FI" w:eastAsia="ko-KR"/>
              </w:rPr>
            </w:pPr>
            <w: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B3FE4A3" w14:textId="77777777" w:rsidR="003F6625" w:rsidRDefault="003F6625">
            <w:pPr>
              <w:pStyle w:val="TAC"/>
              <w:rPr>
                <w:rFonts w:eastAsia="Malgun Gothic" w:cs="Arial"/>
                <w:kern w:val="2"/>
                <w:szCs w:val="18"/>
                <w:lang w:val="fi-FI" w:eastAsia="ko-KR"/>
              </w:rPr>
            </w:pPr>
            <w:r>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331848" w14:textId="77777777" w:rsidR="003F6625" w:rsidRDefault="003F6625">
            <w:pPr>
              <w:pStyle w:val="TAC"/>
              <w:rPr>
                <w:rFonts w:eastAsia="SimSun"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375E8A" w14:textId="77777777" w:rsidR="003F6625" w:rsidRDefault="003F6625">
            <w:pPr>
              <w:pStyle w:val="TAC"/>
              <w:rPr>
                <w:rFonts w:eastAsia="Malgun Gothic" w:cs="Arial"/>
                <w:kern w:val="2"/>
                <w:szCs w:val="18"/>
                <w:lang w:val="fi-FI" w:eastAsia="ko-KR"/>
              </w:rPr>
            </w:pPr>
            <w:r>
              <w:rPr>
                <w:lang w:eastAsia="fi-FI"/>
              </w:rPr>
              <w:t>N/A</w:t>
            </w:r>
          </w:p>
        </w:tc>
      </w:tr>
      <w:tr w:rsidR="003F6625" w14:paraId="62676838" w14:textId="77777777" w:rsidTr="003F6625">
        <w:trPr>
          <w:gridAfter w:val="1"/>
          <w:wAfter w:w="12" w:type="dxa"/>
          <w:trHeight w:val="219"/>
          <w:jc w:val="center"/>
        </w:trPr>
        <w:tc>
          <w:tcPr>
            <w:tcW w:w="2416" w:type="dxa"/>
            <w:tcBorders>
              <w:top w:val="single" w:sz="4" w:space="0" w:color="auto"/>
              <w:left w:val="single" w:sz="4" w:space="0" w:color="auto"/>
              <w:bottom w:val="nil"/>
              <w:right w:val="single" w:sz="4" w:space="0" w:color="auto"/>
            </w:tcBorders>
            <w:vAlign w:val="center"/>
            <w:hideMark/>
          </w:tcPr>
          <w:p w14:paraId="6FD21B5E" w14:textId="77777777" w:rsidR="003F6625" w:rsidRDefault="003F6625">
            <w:pPr>
              <w:pStyle w:val="TAC"/>
              <w:rPr>
                <w:rFonts w:cs="Arial"/>
                <w:szCs w:val="18"/>
                <w:lang w:val="sv-SE" w:eastAsia="ja-JP"/>
              </w:rPr>
            </w:pPr>
            <w:r>
              <w:rPr>
                <w:rFonts w:cs="Arial"/>
                <w:szCs w:val="18"/>
                <w:lang w:val="sv-SE" w:eastAsia="ja-JP"/>
              </w:rPr>
              <w:t xml:space="preserve"> DC_66A_n2A-n77A</w:t>
            </w:r>
          </w:p>
          <w:p w14:paraId="6A70E679" w14:textId="77777777" w:rsidR="003F6625" w:rsidRDefault="003F6625">
            <w:pPr>
              <w:pStyle w:val="TAC"/>
              <w:rPr>
                <w:rFonts w:cs="Arial"/>
                <w:szCs w:val="18"/>
                <w:lang w:val="sv-SE" w:eastAsia="ja-JP"/>
              </w:rPr>
            </w:pPr>
            <w:r>
              <w:rPr>
                <w:rFonts w:cs="Arial"/>
                <w:szCs w:val="18"/>
                <w:lang w:val="sv-SE" w:eastAsia="ja-JP"/>
              </w:rPr>
              <w:t>DC_66A-66A_n2A-n77A</w:t>
            </w:r>
          </w:p>
          <w:p w14:paraId="08469D95" w14:textId="77777777" w:rsidR="003F6625" w:rsidRDefault="003F6625">
            <w:pPr>
              <w:pStyle w:val="TAC"/>
              <w:rPr>
                <w:lang w:eastAsia="ko-KR"/>
              </w:rPr>
            </w:pPr>
            <w:r>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181806A4" w14:textId="77777777" w:rsidR="003F6625" w:rsidRDefault="003F6625">
            <w:pPr>
              <w:pStyle w:val="TAC"/>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6CC38D2E" w14:textId="77777777" w:rsidR="003F6625" w:rsidRDefault="003F6625">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250C021E" w14:textId="77777777" w:rsidR="003F6625" w:rsidRDefault="003F6625">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58B9FBA9" w14:textId="77777777" w:rsidR="003F6625" w:rsidRDefault="003F6625">
            <w:pPr>
              <w:pStyle w:val="TAC"/>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71F85629" w14:textId="77777777" w:rsidR="003F6625" w:rsidRDefault="003F6625">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5F0E65F1" w14:textId="77777777" w:rsidR="003F6625" w:rsidRDefault="003F6625">
            <w:pPr>
              <w:pStyle w:val="TAC"/>
              <w:rPr>
                <w:rFonts w:cs="Arial"/>
                <w:kern w:val="2"/>
                <w:lang w:eastAsia="zh-CN"/>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669C2EA" w14:textId="77777777" w:rsidR="003F6625" w:rsidRDefault="003F6625">
            <w:pPr>
              <w:pStyle w:val="TAC"/>
              <w:rPr>
                <w:rFonts w:cs="Arial"/>
                <w:kern w:val="2"/>
                <w:lang w:eastAsia="zh-CN"/>
              </w:rPr>
            </w:pPr>
          </w:p>
        </w:tc>
      </w:tr>
      <w:tr w:rsidR="003F6625" w14:paraId="35315C07" w14:textId="77777777" w:rsidTr="003F6625">
        <w:trPr>
          <w:gridAfter w:val="1"/>
          <w:wAfter w:w="12" w:type="dxa"/>
          <w:trHeight w:val="219"/>
          <w:jc w:val="center"/>
        </w:trPr>
        <w:tc>
          <w:tcPr>
            <w:tcW w:w="2416" w:type="dxa"/>
            <w:tcBorders>
              <w:top w:val="nil"/>
              <w:left w:val="single" w:sz="4" w:space="0" w:color="auto"/>
              <w:bottom w:val="nil"/>
              <w:right w:val="single" w:sz="4" w:space="0" w:color="auto"/>
            </w:tcBorders>
            <w:vAlign w:val="center"/>
            <w:hideMark/>
          </w:tcPr>
          <w:p w14:paraId="341604AF" w14:textId="77777777" w:rsidR="003F6625" w:rsidRDefault="003F6625"/>
        </w:tc>
        <w:tc>
          <w:tcPr>
            <w:tcW w:w="868" w:type="dxa"/>
            <w:tcBorders>
              <w:top w:val="single" w:sz="4" w:space="0" w:color="auto"/>
              <w:left w:val="single" w:sz="4" w:space="0" w:color="auto"/>
              <w:bottom w:val="single" w:sz="4" w:space="0" w:color="auto"/>
              <w:right w:val="single" w:sz="4" w:space="0" w:color="auto"/>
            </w:tcBorders>
            <w:vAlign w:val="center"/>
            <w:hideMark/>
          </w:tcPr>
          <w:p w14:paraId="4BBE8D55" w14:textId="77777777" w:rsidR="003F6625" w:rsidRDefault="003F6625">
            <w:pPr>
              <w:pStyle w:val="TAC"/>
              <w:rPr>
                <w:lang w:val="x-none"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840D4F6" w14:textId="77777777" w:rsidR="003F6625" w:rsidRDefault="003F6625">
            <w:pPr>
              <w:pStyle w:val="TAC"/>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A36CE77" w14:textId="77777777" w:rsidR="003F6625" w:rsidRDefault="003F6625">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39B70B0" w14:textId="77777777" w:rsidR="003F6625" w:rsidRDefault="003F6625">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D3EF863" w14:textId="77777777" w:rsidR="003F6625" w:rsidRDefault="003F6625">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CBCFBF" w14:textId="77777777" w:rsidR="003F6625" w:rsidRDefault="003F6625">
            <w:pPr>
              <w:pStyle w:val="TAC"/>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CEDADCD" w14:textId="77777777" w:rsidR="003F6625" w:rsidRDefault="003F6625">
            <w:pPr>
              <w:pStyle w:val="TAC"/>
              <w:rPr>
                <w:rFonts w:cs="Arial"/>
                <w:kern w:val="2"/>
                <w:lang w:eastAsia="zh-CN"/>
              </w:rPr>
            </w:pPr>
            <w:r>
              <w:rPr>
                <w:rFonts w:cs="Arial"/>
                <w:kern w:val="2"/>
                <w:lang w:eastAsia="ja-JP"/>
              </w:rPr>
              <w:t>IMD</w:t>
            </w:r>
            <w:r>
              <w:rPr>
                <w:rFonts w:cs="Arial"/>
                <w:kern w:val="2"/>
                <w:lang w:eastAsia="zh-CN"/>
              </w:rPr>
              <w:t>2</w:t>
            </w:r>
          </w:p>
        </w:tc>
      </w:tr>
      <w:tr w:rsidR="003F6625" w14:paraId="42899384" w14:textId="77777777" w:rsidTr="003F6625">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41A4481E" w14:textId="77777777" w:rsidR="003F6625" w:rsidRDefault="003F6625"/>
        </w:tc>
        <w:tc>
          <w:tcPr>
            <w:tcW w:w="868" w:type="dxa"/>
            <w:tcBorders>
              <w:top w:val="single" w:sz="4" w:space="0" w:color="auto"/>
              <w:left w:val="single" w:sz="4" w:space="0" w:color="auto"/>
              <w:bottom w:val="single" w:sz="4" w:space="0" w:color="auto"/>
              <w:right w:val="single" w:sz="4" w:space="0" w:color="auto"/>
            </w:tcBorders>
            <w:vAlign w:val="center"/>
            <w:hideMark/>
          </w:tcPr>
          <w:p w14:paraId="566F7CFD" w14:textId="77777777" w:rsidR="003F6625" w:rsidRDefault="003F6625">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E1AEACD" w14:textId="77777777" w:rsidR="003F6625" w:rsidRDefault="003F6625">
            <w:pPr>
              <w:pStyle w:val="TAC"/>
              <w:rPr>
                <w:lang w:eastAsia="ko-KR"/>
              </w:rPr>
            </w:pPr>
            <w:r>
              <w:rPr>
                <w:rFonts w:eastAsia="Malgun Gothic"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9AE7BBC" w14:textId="77777777" w:rsidR="003F6625" w:rsidRDefault="003F6625">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5CDBD26" w14:textId="77777777" w:rsidR="003F6625" w:rsidRDefault="003F6625">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0DE638C" w14:textId="77777777" w:rsidR="003F6625" w:rsidRDefault="003F6625">
            <w:pPr>
              <w:pStyle w:val="TAC"/>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1E9DDEBC" w14:textId="77777777" w:rsidR="003F6625" w:rsidRDefault="003F6625">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97682ED" w14:textId="77777777" w:rsidR="003F6625" w:rsidRDefault="003F6625">
            <w:pPr>
              <w:pStyle w:val="TAC"/>
              <w:rPr>
                <w:lang w:eastAsia="ko-KR"/>
              </w:rPr>
            </w:pPr>
            <w:r>
              <w:rPr>
                <w:rFonts w:eastAsia="Malgun Gothic" w:cs="Arial"/>
                <w:kern w:val="2"/>
                <w:lang w:eastAsia="ko-KR"/>
              </w:rPr>
              <w:t>N/A</w:t>
            </w:r>
          </w:p>
        </w:tc>
      </w:tr>
      <w:tr w:rsidR="003F6625" w14:paraId="052BE4D1" w14:textId="77777777" w:rsidTr="003F6625">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32ED0B7E" w14:textId="77777777" w:rsidR="003F6625" w:rsidRDefault="003F6625"/>
        </w:tc>
        <w:tc>
          <w:tcPr>
            <w:tcW w:w="868" w:type="dxa"/>
            <w:tcBorders>
              <w:top w:val="single" w:sz="4" w:space="0" w:color="auto"/>
              <w:left w:val="single" w:sz="4" w:space="0" w:color="auto"/>
              <w:bottom w:val="single" w:sz="4" w:space="0" w:color="auto"/>
              <w:right w:val="single" w:sz="4" w:space="0" w:color="auto"/>
            </w:tcBorders>
            <w:vAlign w:val="center"/>
            <w:hideMark/>
          </w:tcPr>
          <w:p w14:paraId="4ADEA0C3" w14:textId="77777777" w:rsidR="003F6625" w:rsidRDefault="003F6625">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9CA3753" w14:textId="77777777" w:rsidR="003F6625" w:rsidRDefault="003F6625">
            <w:pPr>
              <w:pStyle w:val="TAC"/>
              <w:rPr>
                <w:lang w:eastAsia="ko-KR"/>
              </w:rPr>
            </w:pPr>
            <w:r>
              <w:rPr>
                <w:rFonts w:eastAsia="Malgun Gothic"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DB946DD" w14:textId="77777777" w:rsidR="003F6625" w:rsidRDefault="003F6625">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E072B7" w14:textId="77777777" w:rsidR="003F6625" w:rsidRDefault="003F6625">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89D9592" w14:textId="77777777" w:rsidR="003F6625" w:rsidRDefault="003F6625">
            <w:pPr>
              <w:pStyle w:val="TAC"/>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7FD9A1" w14:textId="77777777" w:rsidR="003F6625" w:rsidRDefault="003F6625">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3CCDC4B" w14:textId="77777777" w:rsidR="003F6625" w:rsidRDefault="003F6625">
            <w:pPr>
              <w:pStyle w:val="TAC"/>
              <w:rPr>
                <w:lang w:eastAsia="ko-KR"/>
              </w:rPr>
            </w:pPr>
            <w:r>
              <w:rPr>
                <w:rFonts w:eastAsia="Malgun Gothic" w:cs="Arial"/>
                <w:kern w:val="2"/>
                <w:lang w:eastAsia="ko-KR"/>
              </w:rPr>
              <w:t>N/A</w:t>
            </w:r>
          </w:p>
        </w:tc>
      </w:tr>
      <w:tr w:rsidR="003F6625" w14:paraId="1318F682" w14:textId="77777777" w:rsidTr="003F6625">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7FF5E8E8" w14:textId="77777777" w:rsidR="003F6625" w:rsidRDefault="003F6625"/>
        </w:tc>
        <w:tc>
          <w:tcPr>
            <w:tcW w:w="868" w:type="dxa"/>
            <w:tcBorders>
              <w:top w:val="single" w:sz="4" w:space="0" w:color="auto"/>
              <w:left w:val="single" w:sz="4" w:space="0" w:color="auto"/>
              <w:bottom w:val="single" w:sz="4" w:space="0" w:color="auto"/>
              <w:right w:val="single" w:sz="4" w:space="0" w:color="auto"/>
            </w:tcBorders>
            <w:vAlign w:val="center"/>
            <w:hideMark/>
          </w:tcPr>
          <w:p w14:paraId="17F51B52" w14:textId="77777777" w:rsidR="003F6625" w:rsidRDefault="003F6625">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125E930" w14:textId="77777777" w:rsidR="003F6625" w:rsidRDefault="003F6625">
            <w:pPr>
              <w:pStyle w:val="TAC"/>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66FAC75" w14:textId="77777777" w:rsidR="003F6625" w:rsidRDefault="003F6625">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537CC0F" w14:textId="77777777" w:rsidR="003F6625" w:rsidRDefault="003F6625">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89C4732" w14:textId="77777777" w:rsidR="003F6625" w:rsidRDefault="003F6625">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7E642AA4" w14:textId="77777777" w:rsidR="003F6625" w:rsidRDefault="003F6625">
            <w:pPr>
              <w:pStyle w:val="TAC"/>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63C4E1D8" w14:textId="77777777" w:rsidR="003F6625" w:rsidRDefault="003F6625">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3F6625" w14:paraId="2D56CBDC" w14:textId="77777777" w:rsidTr="003F6625">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3FB5A74D" w14:textId="77777777" w:rsidR="003F6625" w:rsidRDefault="003F6625"/>
        </w:tc>
        <w:tc>
          <w:tcPr>
            <w:tcW w:w="868" w:type="dxa"/>
            <w:tcBorders>
              <w:top w:val="single" w:sz="4" w:space="0" w:color="auto"/>
              <w:left w:val="single" w:sz="4" w:space="0" w:color="auto"/>
              <w:bottom w:val="single" w:sz="4" w:space="0" w:color="auto"/>
              <w:right w:val="single" w:sz="4" w:space="0" w:color="auto"/>
            </w:tcBorders>
            <w:vAlign w:val="center"/>
            <w:hideMark/>
          </w:tcPr>
          <w:p w14:paraId="36E01927" w14:textId="77777777" w:rsidR="003F6625" w:rsidRDefault="003F6625">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E31C163" w14:textId="77777777" w:rsidR="003F6625" w:rsidRDefault="003F6625">
            <w:pPr>
              <w:pStyle w:val="TAC"/>
              <w:rPr>
                <w:lang w:eastAsia="ko-KR"/>
              </w:rPr>
            </w:pPr>
            <w:r>
              <w:rPr>
                <w:rFonts w:eastAsia="Malgun Gothic"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D4D319" w14:textId="77777777" w:rsidR="003F6625" w:rsidRDefault="003F6625">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0B341A5" w14:textId="77777777" w:rsidR="003F6625" w:rsidRDefault="003F6625">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7EA2F6E" w14:textId="77777777" w:rsidR="003F6625" w:rsidRDefault="003F6625">
            <w:pPr>
              <w:pStyle w:val="TAC"/>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1E2A7CA9" w14:textId="77777777" w:rsidR="003F6625" w:rsidRDefault="003F6625">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5EFD0FDF" w14:textId="77777777" w:rsidR="003F6625" w:rsidRDefault="003F6625">
            <w:pPr>
              <w:pStyle w:val="TAC"/>
              <w:rPr>
                <w:lang w:eastAsia="ko-KR"/>
              </w:rPr>
            </w:pPr>
            <w:r>
              <w:rPr>
                <w:rFonts w:eastAsia="Malgun Gothic" w:cs="Arial"/>
                <w:kern w:val="2"/>
                <w:lang w:eastAsia="ko-KR"/>
              </w:rPr>
              <w:t>N/A</w:t>
            </w:r>
          </w:p>
        </w:tc>
      </w:tr>
      <w:tr w:rsidR="003F6625" w14:paraId="08BBCD36" w14:textId="77777777" w:rsidTr="003F6625">
        <w:trPr>
          <w:gridAfter w:val="1"/>
          <w:wAfter w:w="12" w:type="dxa"/>
          <w:trHeight w:val="54"/>
          <w:jc w:val="center"/>
        </w:trPr>
        <w:tc>
          <w:tcPr>
            <w:tcW w:w="2416" w:type="dxa"/>
            <w:tcBorders>
              <w:top w:val="nil"/>
              <w:left w:val="single" w:sz="4" w:space="0" w:color="auto"/>
              <w:bottom w:val="single" w:sz="4" w:space="0" w:color="auto"/>
              <w:right w:val="single" w:sz="4" w:space="0" w:color="auto"/>
            </w:tcBorders>
            <w:vAlign w:val="center"/>
            <w:hideMark/>
          </w:tcPr>
          <w:p w14:paraId="75D77556" w14:textId="77777777" w:rsidR="003F6625" w:rsidRDefault="003F6625"/>
        </w:tc>
        <w:tc>
          <w:tcPr>
            <w:tcW w:w="868" w:type="dxa"/>
            <w:tcBorders>
              <w:top w:val="single" w:sz="4" w:space="0" w:color="auto"/>
              <w:left w:val="single" w:sz="4" w:space="0" w:color="auto"/>
              <w:bottom w:val="single" w:sz="4" w:space="0" w:color="auto"/>
              <w:right w:val="single" w:sz="4" w:space="0" w:color="auto"/>
            </w:tcBorders>
            <w:vAlign w:val="center"/>
            <w:hideMark/>
          </w:tcPr>
          <w:p w14:paraId="65BD49D8" w14:textId="77777777" w:rsidR="003F6625" w:rsidRDefault="003F6625">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9C6C900" w14:textId="77777777" w:rsidR="003F6625" w:rsidRDefault="003F6625">
            <w:pPr>
              <w:pStyle w:val="TAC"/>
              <w:rPr>
                <w:lang w:eastAsia="ko-KR"/>
              </w:rPr>
            </w:pPr>
            <w:r>
              <w:rPr>
                <w:rFonts w:eastAsia="Malgun Gothic"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A19BD32" w14:textId="77777777" w:rsidR="003F6625" w:rsidRDefault="003F6625">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87C09D8" w14:textId="77777777" w:rsidR="003F6625" w:rsidRDefault="003F6625">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99285C7" w14:textId="77777777" w:rsidR="003F6625" w:rsidRDefault="003F6625">
            <w:pPr>
              <w:pStyle w:val="TAC"/>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22E2C1" w14:textId="77777777" w:rsidR="003F6625" w:rsidRDefault="003F6625">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662008C" w14:textId="77777777" w:rsidR="003F6625" w:rsidRDefault="003F6625">
            <w:pPr>
              <w:pStyle w:val="TAC"/>
              <w:rPr>
                <w:lang w:eastAsia="ko-KR"/>
              </w:rPr>
            </w:pPr>
            <w:r>
              <w:rPr>
                <w:rFonts w:eastAsia="Malgun Gothic" w:cs="Arial"/>
                <w:kern w:val="2"/>
                <w:lang w:eastAsia="ko-KR"/>
              </w:rPr>
              <w:t>N/A</w:t>
            </w:r>
          </w:p>
        </w:tc>
      </w:tr>
      <w:tr w:rsidR="003F6625" w14:paraId="4E4BFBE6" w14:textId="77777777" w:rsidTr="003F6625">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27BC35A2" w14:textId="77777777" w:rsidR="003F6625" w:rsidRDefault="003F6625">
            <w:pPr>
              <w:pStyle w:val="TAC"/>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7A625759" w14:textId="77777777" w:rsidR="003F6625" w:rsidRDefault="003F6625">
            <w:pPr>
              <w:pStyle w:val="TAC"/>
              <w:rPr>
                <w:szCs w:val="24"/>
                <w:lang w:val="en-US" w:eastAsia="ko-KR"/>
              </w:rPr>
            </w:pPr>
            <w:r>
              <w:rPr>
                <w:lang w:eastAsia="ko-KR"/>
              </w:rPr>
              <w:t>DC_66A_n5A-n77C</w:t>
            </w:r>
          </w:p>
          <w:p w14:paraId="29BDE6D2" w14:textId="77777777" w:rsidR="003F6625" w:rsidRDefault="003F6625">
            <w:pPr>
              <w:pStyle w:val="TAC"/>
              <w:rPr>
                <w:lang w:eastAsia="ko-KR"/>
              </w:rPr>
            </w:pPr>
            <w:r>
              <w:rPr>
                <w:lang w:eastAsia="ko-KR"/>
              </w:rPr>
              <w:t>DC_66A-66A_n5A-n77C</w:t>
            </w:r>
          </w:p>
          <w:p w14:paraId="754CD8EF" w14:textId="77777777" w:rsidR="003F6625" w:rsidRDefault="003F6625">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02B3014" w14:textId="77777777" w:rsidR="003F6625" w:rsidRDefault="003F6625">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3E02E6E" w14:textId="77777777" w:rsidR="003F6625" w:rsidRDefault="003F6625">
            <w:pPr>
              <w:pStyle w:val="TAC"/>
              <w:rPr>
                <w:rFonts w:cs="Arial"/>
                <w:szCs w:val="18"/>
                <w:lang w:val="sv-SE" w:eastAsia="ja-JP"/>
              </w:rPr>
            </w:pPr>
            <w:r>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A621085" w14:textId="77777777" w:rsidR="003F6625" w:rsidRDefault="003F6625">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F20A0FF" w14:textId="77777777" w:rsidR="003F6625" w:rsidRDefault="003F6625">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1CD38F2" w14:textId="77777777" w:rsidR="003F6625" w:rsidRDefault="003F6625">
            <w:pPr>
              <w:pStyle w:val="TAC"/>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390E5B61" w14:textId="77777777" w:rsidR="003F6625" w:rsidRDefault="003F6625">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76D46C4F" w14:textId="77777777" w:rsidR="003F6625" w:rsidRDefault="003F6625">
            <w:pPr>
              <w:pStyle w:val="TAC"/>
              <w:rPr>
                <w:rFonts w:cs="Arial"/>
                <w:szCs w:val="18"/>
                <w:lang w:val="sv-SE" w:eastAsia="ja-JP"/>
              </w:rPr>
            </w:pPr>
            <w:r>
              <w:rPr>
                <w:rFonts w:cs="Arial"/>
                <w:szCs w:val="18"/>
                <w:lang w:val="sv-SE" w:eastAsia="ja-JP"/>
              </w:rPr>
              <w:t>N/A</w:t>
            </w:r>
          </w:p>
        </w:tc>
      </w:tr>
      <w:tr w:rsidR="003F6625" w14:paraId="00166165" w14:textId="77777777" w:rsidTr="003F6625">
        <w:trPr>
          <w:gridAfter w:val="1"/>
          <w:wAfter w:w="12" w:type="dxa"/>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B814B" w14:textId="77777777" w:rsidR="003F6625" w:rsidRDefault="003F6625">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6BF2CF" w14:textId="77777777" w:rsidR="003F6625" w:rsidRDefault="003F6625">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04EE3DD" w14:textId="77777777" w:rsidR="003F6625" w:rsidRDefault="003F6625">
            <w:pPr>
              <w:pStyle w:val="TAC"/>
              <w:rPr>
                <w:rFonts w:cs="Arial"/>
                <w:szCs w:val="18"/>
                <w:lang w:val="sv-SE" w:eastAsia="ja-JP"/>
              </w:rPr>
            </w:pPr>
            <w:r>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D886802" w14:textId="77777777" w:rsidR="003F6625" w:rsidRDefault="003F6625">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50ADC95" w14:textId="77777777" w:rsidR="003F6625" w:rsidRDefault="003F6625">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CBD2162" w14:textId="77777777" w:rsidR="003F6625" w:rsidRDefault="003F6625">
            <w:pPr>
              <w:pStyle w:val="TAC"/>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2EB6A3F7" w14:textId="77777777" w:rsidR="003F6625" w:rsidRDefault="003F6625">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FBCFBD8" w14:textId="77777777" w:rsidR="003F6625" w:rsidRDefault="003F6625">
            <w:pPr>
              <w:pStyle w:val="TAC"/>
              <w:rPr>
                <w:rFonts w:cs="Arial"/>
                <w:szCs w:val="18"/>
                <w:lang w:val="sv-SE" w:eastAsia="ja-JP"/>
              </w:rPr>
            </w:pPr>
            <w:r>
              <w:rPr>
                <w:rFonts w:cs="Arial"/>
                <w:szCs w:val="18"/>
                <w:lang w:val="sv-SE" w:eastAsia="ja-JP"/>
              </w:rPr>
              <w:t>N/A</w:t>
            </w:r>
          </w:p>
        </w:tc>
      </w:tr>
      <w:tr w:rsidR="003F6625" w14:paraId="6F20B11C" w14:textId="77777777" w:rsidTr="003F6625">
        <w:trPr>
          <w:gridAfter w:val="1"/>
          <w:wAfter w:w="12" w:type="dxa"/>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2FD96" w14:textId="77777777" w:rsidR="003F6625" w:rsidRDefault="003F6625">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E74F8B" w14:textId="77777777" w:rsidR="003F6625" w:rsidRDefault="003F6625">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CE345EA" w14:textId="77777777" w:rsidR="003F6625" w:rsidRDefault="003F6625">
            <w:pPr>
              <w:pStyle w:val="TAC"/>
              <w:rPr>
                <w:rFonts w:cs="Arial"/>
                <w:szCs w:val="18"/>
                <w:lang w:val="sv-SE" w:eastAsia="ja-JP"/>
              </w:rPr>
            </w:pPr>
            <w:r>
              <w:rPr>
                <w:rFonts w:cs="Arial"/>
                <w:szCs w:val="18"/>
                <w:lang w:val="sv-SE" w:eastAsia="ja-JP"/>
              </w:rPr>
              <w:t>3460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5FDE140" w14:textId="77777777" w:rsidR="003F6625" w:rsidRDefault="003F6625">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7B7136B" w14:textId="77777777" w:rsidR="003F6625" w:rsidRDefault="003F6625">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570A811" w14:textId="77777777" w:rsidR="003F6625" w:rsidRDefault="003F6625">
            <w:pPr>
              <w:pStyle w:val="TAC"/>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EC76DC" w14:textId="77777777" w:rsidR="003F6625" w:rsidRDefault="003F6625">
            <w:pPr>
              <w:pStyle w:val="TAC"/>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39891DD" w14:textId="77777777" w:rsidR="003F6625" w:rsidRDefault="003F6625">
            <w:pPr>
              <w:pStyle w:val="TAC"/>
              <w:rPr>
                <w:rFonts w:cs="Arial"/>
                <w:szCs w:val="18"/>
                <w:lang w:val="sv-SE" w:eastAsia="ja-JP"/>
              </w:rPr>
            </w:pPr>
            <w:r>
              <w:rPr>
                <w:rFonts w:cs="Arial"/>
                <w:szCs w:val="18"/>
                <w:lang w:val="sv-SE" w:eastAsia="ja-JP"/>
              </w:rPr>
              <w:t>IMD3</w:t>
            </w:r>
          </w:p>
        </w:tc>
      </w:tr>
      <w:tr w:rsidR="003F6625" w14:paraId="73C5A106" w14:textId="77777777" w:rsidTr="003F6625">
        <w:trPr>
          <w:gridAfter w:val="1"/>
          <w:wAfter w:w="12" w:type="dxa"/>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7799B" w14:textId="77777777" w:rsidR="003F6625" w:rsidRDefault="003F6625">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F4101A7" w14:textId="77777777" w:rsidR="003F6625" w:rsidRDefault="003F6625">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E95569" w14:textId="77777777" w:rsidR="003F6625" w:rsidRDefault="003F6625">
            <w:pPr>
              <w:pStyle w:val="TAC"/>
              <w:rPr>
                <w:rFonts w:cs="Arial"/>
                <w:szCs w:val="18"/>
                <w:lang w:val="sv-SE" w:eastAsia="ja-JP"/>
              </w:rPr>
            </w:pPr>
            <w:r>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7E6CCB" w14:textId="77777777" w:rsidR="003F6625" w:rsidRDefault="003F6625">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2084CE" w14:textId="77777777" w:rsidR="003F6625" w:rsidRDefault="003F6625">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93C39B" w14:textId="77777777" w:rsidR="003F6625" w:rsidRDefault="003F6625">
            <w:pPr>
              <w:pStyle w:val="TAC"/>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C3D2F2" w14:textId="77777777" w:rsidR="003F6625" w:rsidRDefault="003F6625">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2806C3F" w14:textId="77777777" w:rsidR="003F6625" w:rsidRDefault="003F6625">
            <w:pPr>
              <w:pStyle w:val="TAC"/>
              <w:rPr>
                <w:rFonts w:cs="Arial"/>
                <w:szCs w:val="18"/>
                <w:lang w:val="sv-SE" w:eastAsia="ja-JP"/>
              </w:rPr>
            </w:pPr>
            <w:r>
              <w:rPr>
                <w:rFonts w:cs="Arial"/>
                <w:szCs w:val="18"/>
                <w:lang w:val="sv-SE" w:eastAsia="ja-JP"/>
              </w:rPr>
              <w:t>N/A</w:t>
            </w:r>
          </w:p>
        </w:tc>
      </w:tr>
      <w:tr w:rsidR="003F6625" w14:paraId="2D923551" w14:textId="77777777" w:rsidTr="003F6625">
        <w:trPr>
          <w:gridAfter w:val="1"/>
          <w:wAfter w:w="12" w:type="dxa"/>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F51D8" w14:textId="77777777" w:rsidR="003F6625" w:rsidRDefault="003F6625">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B3D69C" w14:textId="77777777" w:rsidR="003F6625" w:rsidRDefault="003F6625">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3D045A" w14:textId="77777777" w:rsidR="003F6625" w:rsidRDefault="003F6625">
            <w:pPr>
              <w:pStyle w:val="TAC"/>
              <w:rPr>
                <w:rFonts w:cs="Arial"/>
                <w:szCs w:val="18"/>
                <w:lang w:val="sv-SE" w:eastAsia="ja-JP"/>
              </w:rPr>
            </w:pPr>
            <w:r>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DCB6D4" w14:textId="77777777" w:rsidR="003F6625" w:rsidRDefault="003F6625">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5EBD75" w14:textId="77777777" w:rsidR="003F6625" w:rsidRDefault="003F6625">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96EE31" w14:textId="77777777" w:rsidR="003F6625" w:rsidRDefault="003F6625">
            <w:pPr>
              <w:pStyle w:val="TAC"/>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3CD2F3" w14:textId="77777777" w:rsidR="003F6625" w:rsidRDefault="003F6625">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E758592" w14:textId="77777777" w:rsidR="003F6625" w:rsidRDefault="003F6625">
            <w:pPr>
              <w:pStyle w:val="TAC"/>
              <w:rPr>
                <w:rFonts w:cs="Arial"/>
                <w:szCs w:val="18"/>
                <w:lang w:val="sv-SE" w:eastAsia="ja-JP"/>
              </w:rPr>
            </w:pPr>
            <w:r>
              <w:rPr>
                <w:rFonts w:cs="Arial"/>
                <w:szCs w:val="18"/>
                <w:lang w:val="sv-SE" w:eastAsia="ja-JP"/>
              </w:rPr>
              <w:t>N/A</w:t>
            </w:r>
          </w:p>
        </w:tc>
      </w:tr>
      <w:tr w:rsidR="003F6625" w14:paraId="22FFBCA5" w14:textId="77777777" w:rsidTr="003F6625">
        <w:trPr>
          <w:gridAfter w:val="1"/>
          <w:wAfter w:w="12" w:type="dxa"/>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420E4" w14:textId="77777777" w:rsidR="003F6625" w:rsidRDefault="003F6625">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3EBB12" w14:textId="77777777" w:rsidR="003F6625" w:rsidRDefault="003F6625">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9B7F20" w14:textId="77777777" w:rsidR="003F6625" w:rsidRDefault="003F6625">
            <w:pPr>
              <w:pStyle w:val="TAC"/>
              <w:rPr>
                <w:rFonts w:cs="Arial"/>
                <w:szCs w:val="18"/>
                <w:lang w:val="sv-SE" w:eastAsia="ja-JP"/>
              </w:rPr>
            </w:pPr>
            <w:r>
              <w:rPr>
                <w:rFonts w:cs="Arial"/>
                <w:szCs w:val="18"/>
                <w:lang w:val="sv-SE" w:eastAsia="ja-JP"/>
              </w:rPr>
              <w:t>4195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68C371" w14:textId="77777777" w:rsidR="003F6625" w:rsidRDefault="003F6625">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1EB791" w14:textId="77777777" w:rsidR="003F6625" w:rsidRDefault="003F6625">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7516B6" w14:textId="77777777" w:rsidR="003F6625" w:rsidRDefault="003F6625">
            <w:pPr>
              <w:pStyle w:val="TAC"/>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F50036" w14:textId="77777777" w:rsidR="003F6625" w:rsidRDefault="003F6625">
            <w:pPr>
              <w:pStyle w:val="TAC"/>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15E505" w14:textId="77777777" w:rsidR="003F6625" w:rsidRDefault="003F6625">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3F6625" w14:paraId="0F01ABCF" w14:textId="77777777" w:rsidTr="003F6625">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47F4D8E3" w14:textId="77777777" w:rsidR="003F6625" w:rsidRDefault="003F6625">
            <w:pPr>
              <w:pStyle w:val="TAC"/>
              <w:rPr>
                <w:lang w:eastAsia="ko-KR"/>
              </w:rPr>
            </w:pPr>
            <w:r>
              <w:rPr>
                <w:rFonts w:cs="Arial"/>
                <w:szCs w:val="18"/>
                <w:lang w:val="sv-SE" w:eastAsia="ja-JP"/>
              </w:rPr>
              <w:t>DC_66A_n66A-n77A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731593B" w14:textId="77777777" w:rsidR="003F6625" w:rsidRDefault="003F6625">
            <w:pPr>
              <w:pStyle w:val="TAC"/>
              <w:rPr>
                <w:rFonts w:cs="Arial"/>
                <w:szCs w:val="18"/>
                <w:lang w:val="sv-SE" w:eastAsia="ja-JP"/>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B38DAF6" w14:textId="77777777" w:rsidR="003F6625" w:rsidRDefault="003F6625">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F3507DA" w14:textId="77777777" w:rsidR="003F6625" w:rsidRDefault="003F6625">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07B1309" w14:textId="77777777" w:rsidR="003F6625" w:rsidRDefault="003F6625">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C95F5C5" w14:textId="77777777" w:rsidR="003F6625" w:rsidRDefault="003F6625">
            <w:pPr>
              <w:pStyle w:val="TAC"/>
              <w:rPr>
                <w:rFonts w:cs="Arial"/>
                <w:szCs w:val="18"/>
                <w:lang w:val="sv-SE" w:eastAsia="ja-JP"/>
              </w:rPr>
            </w:pPr>
            <w:r>
              <w:t>2150</w:t>
            </w:r>
          </w:p>
        </w:tc>
        <w:tc>
          <w:tcPr>
            <w:tcW w:w="851" w:type="dxa"/>
            <w:tcBorders>
              <w:top w:val="single" w:sz="4" w:space="0" w:color="auto"/>
              <w:left w:val="single" w:sz="4" w:space="0" w:color="auto"/>
              <w:bottom w:val="single" w:sz="4" w:space="0" w:color="auto"/>
              <w:right w:val="single" w:sz="4" w:space="0" w:color="auto"/>
            </w:tcBorders>
            <w:hideMark/>
          </w:tcPr>
          <w:p w14:paraId="10025492" w14:textId="77777777" w:rsidR="003F6625" w:rsidRDefault="003F6625">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4731BE3" w14:textId="77777777" w:rsidR="003F6625" w:rsidRDefault="003F6625">
            <w:pPr>
              <w:pStyle w:val="TAC"/>
              <w:rPr>
                <w:rFonts w:cs="Arial"/>
                <w:szCs w:val="18"/>
                <w:lang w:val="sv-SE" w:eastAsia="ja-JP"/>
              </w:rPr>
            </w:pPr>
            <w:r>
              <w:rPr>
                <w:rFonts w:cs="Arial"/>
                <w:szCs w:val="18"/>
                <w:lang w:eastAsia="zh-CN"/>
              </w:rPr>
              <w:t>N/A</w:t>
            </w:r>
          </w:p>
        </w:tc>
      </w:tr>
      <w:tr w:rsidR="003F6625" w14:paraId="6CCAB424" w14:textId="77777777" w:rsidTr="003F6625">
        <w:trPr>
          <w:gridAfter w:val="1"/>
          <w:wAfter w:w="12" w:type="dxa"/>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8DD98" w14:textId="77777777" w:rsidR="003F6625" w:rsidRDefault="003F6625">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0C9EF4E" w14:textId="77777777" w:rsidR="003F6625" w:rsidRDefault="003F6625">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DEE4A12" w14:textId="77777777" w:rsidR="003F6625" w:rsidRDefault="003F6625">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99C5A00" w14:textId="77777777" w:rsidR="003F6625" w:rsidRDefault="003F6625">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E357416" w14:textId="77777777" w:rsidR="003F6625" w:rsidRDefault="003F6625">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3B351C7" w14:textId="77777777" w:rsidR="003F6625" w:rsidRDefault="003F6625">
            <w:pPr>
              <w:pStyle w:val="TAC"/>
              <w:rPr>
                <w:rFonts w:cs="Arial"/>
                <w:szCs w:val="18"/>
                <w:lang w:val="sv-SE" w:eastAsia="ja-JP"/>
              </w:rPr>
            </w:pPr>
            <w:r>
              <w:t>2150</w:t>
            </w:r>
          </w:p>
        </w:tc>
        <w:tc>
          <w:tcPr>
            <w:tcW w:w="851" w:type="dxa"/>
            <w:tcBorders>
              <w:top w:val="single" w:sz="4" w:space="0" w:color="auto"/>
              <w:left w:val="single" w:sz="4" w:space="0" w:color="auto"/>
              <w:bottom w:val="single" w:sz="4" w:space="0" w:color="auto"/>
              <w:right w:val="single" w:sz="4" w:space="0" w:color="auto"/>
            </w:tcBorders>
            <w:hideMark/>
          </w:tcPr>
          <w:p w14:paraId="6154F46A" w14:textId="77777777" w:rsidR="003F6625" w:rsidRDefault="003F6625">
            <w:pPr>
              <w:pStyle w:val="TAC"/>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13317E65" w14:textId="77777777" w:rsidR="003F6625" w:rsidRDefault="003F6625">
            <w:pPr>
              <w:pStyle w:val="TAC"/>
              <w:rPr>
                <w:rFonts w:cs="Arial"/>
                <w:szCs w:val="18"/>
                <w:lang w:val="sv-SE" w:eastAsia="ja-JP"/>
              </w:rPr>
            </w:pPr>
            <w:r>
              <w:rPr>
                <w:rFonts w:cs="Arial"/>
                <w:szCs w:val="18"/>
                <w:lang w:eastAsia="zh-CN"/>
              </w:rPr>
              <w:t>IMD2</w:t>
            </w:r>
          </w:p>
        </w:tc>
      </w:tr>
      <w:tr w:rsidR="003F6625" w14:paraId="5A04798A" w14:textId="77777777" w:rsidTr="003F6625">
        <w:trPr>
          <w:gridAfter w:val="1"/>
          <w:wAfter w:w="12" w:type="dxa"/>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DC5E9" w14:textId="77777777" w:rsidR="003F6625" w:rsidRDefault="003F6625">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94E46CD" w14:textId="77777777" w:rsidR="003F6625" w:rsidRDefault="003F6625">
            <w:pPr>
              <w:pStyle w:val="TAC"/>
              <w:rPr>
                <w:rFonts w:cs="Arial"/>
                <w:szCs w:val="18"/>
                <w:lang w:val="sv-SE" w:eastAsia="ja-JP"/>
              </w:rPr>
            </w:pPr>
            <w:r>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AFEE112" w14:textId="77777777" w:rsidR="003F6625" w:rsidRDefault="003F6625">
            <w:pPr>
              <w:pStyle w:val="TAC"/>
              <w:rPr>
                <w:rFonts w:cs="Arial"/>
                <w:szCs w:val="18"/>
                <w:lang w:val="sv-SE" w:eastAsia="ja-JP"/>
              </w:rPr>
            </w:pPr>
            <w:r>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0D24AA" w14:textId="77777777" w:rsidR="003F6625" w:rsidRDefault="003F6625">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6445F47" w14:textId="77777777" w:rsidR="003F6625" w:rsidRDefault="003F6625">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808189C" w14:textId="77777777" w:rsidR="003F6625" w:rsidRDefault="003F6625">
            <w:pPr>
              <w:pStyle w:val="TAC"/>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A4EF37" w14:textId="77777777" w:rsidR="003F6625" w:rsidRDefault="003F6625">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779E2F4" w14:textId="77777777" w:rsidR="003F6625" w:rsidRDefault="003F6625">
            <w:pPr>
              <w:pStyle w:val="TAC"/>
              <w:rPr>
                <w:rFonts w:cs="Arial"/>
                <w:szCs w:val="18"/>
                <w:lang w:val="sv-SE" w:eastAsia="ja-JP"/>
              </w:rPr>
            </w:pPr>
            <w:r>
              <w:rPr>
                <w:rFonts w:cs="Arial"/>
                <w:szCs w:val="18"/>
                <w:lang w:eastAsia="zh-CN"/>
              </w:rPr>
              <w:t>N/A</w:t>
            </w:r>
          </w:p>
        </w:tc>
      </w:tr>
      <w:tr w:rsidR="003F6625" w14:paraId="3AD1E993" w14:textId="77777777" w:rsidTr="003F6625">
        <w:trPr>
          <w:gridAfter w:val="1"/>
          <w:wAfter w:w="12" w:type="dxa"/>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7873C" w14:textId="77777777" w:rsidR="003F6625" w:rsidRDefault="003F6625">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CBFC6A" w14:textId="77777777" w:rsidR="003F6625" w:rsidRDefault="003F6625">
            <w:pPr>
              <w:pStyle w:val="TAC"/>
              <w:rPr>
                <w:rFonts w:cs="Arial"/>
                <w:szCs w:val="18"/>
                <w:lang w:val="sv-SE" w:eastAsia="ja-JP"/>
              </w:rPr>
            </w:pPr>
            <w: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9F2C79" w14:textId="77777777" w:rsidR="003F6625" w:rsidRDefault="003F6625">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7A001C" w14:textId="77777777" w:rsidR="003F6625" w:rsidRDefault="003F6625">
            <w:pPr>
              <w:pStyle w:val="TAC"/>
              <w:rPr>
                <w:rFonts w:cs="Arial"/>
                <w:szCs w:val="18"/>
                <w:lang w:val="sv-SE" w:eastAsia="ja-JP"/>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63306C" w14:textId="77777777" w:rsidR="003F6625" w:rsidRDefault="003F6625">
            <w:pPr>
              <w:pStyle w:val="TAC"/>
              <w:rPr>
                <w:rFonts w:cs="Arial"/>
                <w:szCs w:val="18"/>
                <w:lang w:val="sv-SE" w:eastAsia="ja-JP"/>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45A1FC" w14:textId="77777777" w:rsidR="003F6625" w:rsidRDefault="003F6625">
            <w:pPr>
              <w:pStyle w:val="TAC"/>
              <w:rPr>
                <w:rFonts w:cs="Arial"/>
                <w:szCs w:val="18"/>
                <w:lang w:val="sv-SE" w:eastAsia="ja-JP"/>
              </w:rPr>
            </w:pPr>
            <w:r>
              <w:t>2150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641909" w14:textId="77777777" w:rsidR="003F6625" w:rsidRDefault="003F6625">
            <w:pPr>
              <w:pStyle w:val="TAC"/>
              <w:rPr>
                <w:rFonts w:cs="Arial"/>
                <w:szCs w:val="18"/>
                <w:lang w:val="sv-SE" w:eastAsia="ja-JP"/>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215BF8" w14:textId="77777777" w:rsidR="003F6625" w:rsidRDefault="003F6625">
            <w:pPr>
              <w:pStyle w:val="TAC"/>
              <w:rPr>
                <w:rFonts w:cs="Arial"/>
                <w:szCs w:val="18"/>
                <w:lang w:val="sv-SE" w:eastAsia="ja-JP"/>
              </w:rPr>
            </w:pPr>
            <w:r>
              <w:rPr>
                <w:rFonts w:eastAsia="Malgun Gothic" w:cs="Arial"/>
                <w:kern w:val="2"/>
                <w:lang w:eastAsia="ko-KR"/>
              </w:rPr>
              <w:t>N/A</w:t>
            </w:r>
          </w:p>
        </w:tc>
      </w:tr>
      <w:tr w:rsidR="003F6625" w14:paraId="0A8394F4" w14:textId="77777777" w:rsidTr="003F6625">
        <w:trPr>
          <w:gridAfter w:val="1"/>
          <w:wAfter w:w="12" w:type="dxa"/>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A73E3" w14:textId="77777777" w:rsidR="003F6625" w:rsidRDefault="003F6625">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3C89E2" w14:textId="77777777" w:rsidR="003F6625" w:rsidRDefault="003F6625">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826257" w14:textId="77777777" w:rsidR="003F6625" w:rsidRDefault="003F6625">
            <w:pPr>
              <w:pStyle w:val="TAC"/>
              <w:rPr>
                <w:rFonts w:cs="Arial"/>
                <w:szCs w:val="18"/>
                <w:lang w:val="sv-SE" w:eastAsia="ja-JP"/>
              </w:rPr>
            </w:pPr>
            <w:r>
              <w:rPr>
                <w:lang w:val="sv-SE"/>
              </w:rPr>
              <w:t>1770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038923" w14:textId="77777777" w:rsidR="003F6625" w:rsidRDefault="003F6625">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B0BBEA" w14:textId="77777777" w:rsidR="003F6625" w:rsidRDefault="003F6625">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25BC52" w14:textId="77777777" w:rsidR="003F6625" w:rsidRDefault="003F6625">
            <w:pPr>
              <w:pStyle w:val="TAC"/>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B69E75" w14:textId="77777777" w:rsidR="003F6625" w:rsidRDefault="003F6625">
            <w:pPr>
              <w:pStyle w:val="TAC"/>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9E9D455" w14:textId="77777777" w:rsidR="003F6625" w:rsidRDefault="003F6625">
            <w:pPr>
              <w:pStyle w:val="TAC"/>
              <w:rPr>
                <w:rFonts w:cs="Arial"/>
                <w:szCs w:val="18"/>
                <w:lang w:val="sv-SE" w:eastAsia="ja-JP"/>
              </w:rPr>
            </w:pPr>
            <w:r>
              <w:rPr>
                <w:rFonts w:cs="Arial"/>
                <w:szCs w:val="18"/>
                <w:lang w:eastAsia="zh-CN"/>
              </w:rPr>
              <w:t>IMD5</w:t>
            </w:r>
          </w:p>
        </w:tc>
      </w:tr>
      <w:tr w:rsidR="003F6625" w14:paraId="478DCE29" w14:textId="77777777" w:rsidTr="003F6625">
        <w:trPr>
          <w:gridAfter w:val="1"/>
          <w:wAfter w:w="12" w:type="dxa"/>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60079" w14:textId="77777777" w:rsidR="003F6625" w:rsidRDefault="003F6625">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7D05C4" w14:textId="77777777" w:rsidR="003F6625" w:rsidRDefault="003F6625">
            <w:pPr>
              <w:pStyle w:val="TAC"/>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52E196" w14:textId="77777777" w:rsidR="003F6625" w:rsidRDefault="003F6625">
            <w:pPr>
              <w:pStyle w:val="TAC"/>
              <w:rPr>
                <w:rFonts w:cs="Arial"/>
                <w:szCs w:val="18"/>
                <w:lang w:val="sv-SE" w:eastAsia="ja-JP"/>
              </w:rPr>
            </w:pPr>
            <w:r>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A4DF82" w14:textId="77777777" w:rsidR="003F6625" w:rsidRDefault="003F6625">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1F318E" w14:textId="77777777" w:rsidR="003F6625" w:rsidRDefault="003F6625">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BCEF54" w14:textId="77777777" w:rsidR="003F6625" w:rsidRDefault="003F6625">
            <w:pPr>
              <w:pStyle w:val="TAC"/>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361BB8" w14:textId="77777777" w:rsidR="003F6625" w:rsidRDefault="003F6625">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1D23026" w14:textId="77777777" w:rsidR="003F6625" w:rsidRDefault="003F6625">
            <w:pPr>
              <w:pStyle w:val="TAC"/>
              <w:rPr>
                <w:rFonts w:cs="Arial"/>
                <w:szCs w:val="18"/>
                <w:lang w:val="sv-SE" w:eastAsia="ja-JP"/>
              </w:rPr>
            </w:pPr>
            <w:r>
              <w:rPr>
                <w:rFonts w:cs="Arial"/>
                <w:szCs w:val="18"/>
              </w:rPr>
              <w:t>N/A</w:t>
            </w:r>
          </w:p>
        </w:tc>
      </w:tr>
      <w:tr w:rsidR="003F6625" w14:paraId="67AC0D9A" w14:textId="77777777" w:rsidTr="003F6625">
        <w:trPr>
          <w:trHeight w:val="54"/>
          <w:jc w:val="center"/>
        </w:trPr>
        <w:tc>
          <w:tcPr>
            <w:tcW w:w="9756" w:type="dxa"/>
            <w:gridSpan w:val="10"/>
            <w:tcBorders>
              <w:top w:val="single" w:sz="4" w:space="0" w:color="auto"/>
              <w:left w:val="single" w:sz="4" w:space="0" w:color="auto"/>
              <w:bottom w:val="single" w:sz="4" w:space="0" w:color="auto"/>
              <w:right w:val="single" w:sz="4" w:space="0" w:color="auto"/>
            </w:tcBorders>
            <w:shd w:val="clear" w:color="auto" w:fill="FFFFFF" w:themeFill="background1"/>
            <w:hideMark/>
          </w:tcPr>
          <w:p w14:paraId="262AE91E" w14:textId="77777777" w:rsidR="003F6625" w:rsidRDefault="003F6625">
            <w:pPr>
              <w:pStyle w:val="TAN"/>
              <w:rPr>
                <w:lang w:eastAsia="ja-JP"/>
              </w:rPr>
            </w:pPr>
            <w:r>
              <w:t>NOTE 1:</w:t>
            </w:r>
            <w:r>
              <w:tab/>
              <w:t>This band is subject to IMD5 also which MSD is not specified</w:t>
            </w:r>
            <w:r>
              <w:rPr>
                <w:lang w:eastAsia="ja-JP"/>
              </w:rPr>
              <w:t>.</w:t>
            </w:r>
          </w:p>
          <w:p w14:paraId="573DDECA" w14:textId="77777777" w:rsidR="003F6625" w:rsidRDefault="003F6625">
            <w:pPr>
              <w:pStyle w:val="TAN"/>
            </w:pPr>
            <w:r>
              <w:rPr>
                <w:lang w:eastAsia="ja-JP"/>
              </w:rPr>
              <w:t xml:space="preserve">NOTE </w:t>
            </w:r>
            <w:r>
              <w:t>2</w:t>
            </w:r>
            <w:r>
              <w:rPr>
                <w:lang w:eastAsia="ja-JP"/>
              </w:rPr>
              <w:t>:</w:t>
            </w:r>
            <w:r>
              <w:t xml:space="preserve"> </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Pr>
                <w:rFonts w:eastAsia="游明朝" w:cs="Arial"/>
                <w:szCs w:val="18"/>
              </w:rPr>
              <w:t>NOTE 3:</w:t>
            </w:r>
            <w:r>
              <w:rPr>
                <w:rFonts w:eastAsia="游明朝" w:cs="Arial"/>
                <w:szCs w:val="18"/>
              </w:rPr>
              <w:tab/>
              <w:t>This UE channel bandwidth is optional in this release of the specification</w:t>
            </w:r>
          </w:p>
          <w:p w14:paraId="7B98E2BE" w14:textId="77777777" w:rsidR="003F6625" w:rsidRDefault="003F6625">
            <w:pPr>
              <w:pStyle w:val="TAN"/>
              <w:rPr>
                <w:szCs w:val="18"/>
                <w:lang w:eastAsia="ja-JP"/>
              </w:rPr>
            </w:pPr>
            <w:r>
              <w:rPr>
                <w:rFonts w:cs="Arial"/>
                <w:szCs w:val="18"/>
              </w:rPr>
              <w:t>NOTE 4:</w:t>
            </w:r>
            <w:r>
              <w:rPr>
                <w:rFonts w:cs="Arial"/>
                <w:szCs w:val="18"/>
              </w:rPr>
              <w:tab/>
            </w:r>
            <w:r>
              <w:rPr>
                <w:rFonts w:cs="Arial"/>
                <w:szCs w:val="18"/>
                <w:lang w:val="en-US" w:eastAsia="zh-CN"/>
              </w:rPr>
              <w:t>Void</w:t>
            </w:r>
          </w:p>
          <w:p w14:paraId="333F7A6D" w14:textId="77777777" w:rsidR="003F6625" w:rsidRDefault="003F6625">
            <w:pPr>
              <w:pStyle w:val="TAN"/>
            </w:pPr>
            <w:r>
              <w:t>NOTE 5:</w:t>
            </w:r>
            <w:r>
              <w:tab/>
              <w:t>This band is subject to IMD4 also which MSD is not specified.</w:t>
            </w:r>
          </w:p>
          <w:p w14:paraId="2548748D" w14:textId="77777777" w:rsidR="003F6625" w:rsidRDefault="003F6625">
            <w:pPr>
              <w:pStyle w:val="TAN"/>
            </w:pPr>
            <w:r>
              <w:rPr>
                <w:lang w:eastAsia="ko-KR"/>
              </w:rPr>
              <w:t>NOTE 6:</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tc>
      </w:tr>
    </w:tbl>
    <w:p w14:paraId="4E92B89E" w14:textId="77777777" w:rsidR="003F6625" w:rsidRDefault="003F6625" w:rsidP="003F6625">
      <w:pPr>
        <w:rPr>
          <w:rFonts w:eastAsia="SimSun"/>
        </w:rPr>
      </w:pPr>
    </w:p>
    <w:p w14:paraId="6DC15FE9" w14:textId="77777777" w:rsidR="003F6625" w:rsidRDefault="003F6625" w:rsidP="003F6625"/>
    <w:p w14:paraId="2E8957AB" w14:textId="77777777" w:rsidR="003F6625" w:rsidRDefault="003F6625" w:rsidP="003F6625">
      <w:pPr>
        <w:pStyle w:val="6"/>
      </w:pPr>
      <w:bookmarkStart w:id="468" w:name="_Toc21351726"/>
      <w:bookmarkStart w:id="469" w:name="_Toc29807308"/>
      <w:bookmarkStart w:id="470" w:name="_Toc36649022"/>
      <w:bookmarkStart w:id="471" w:name="_Toc36651747"/>
      <w:bookmarkStart w:id="472" w:name="_Toc37256681"/>
      <w:bookmarkStart w:id="473" w:name="_Toc37257022"/>
      <w:bookmarkStart w:id="474" w:name="_Toc45890769"/>
      <w:bookmarkStart w:id="475" w:name="_Toc45891993"/>
      <w:bookmarkStart w:id="476" w:name="_Toc45892403"/>
      <w:bookmarkStart w:id="477" w:name="_Toc45892813"/>
      <w:bookmarkStart w:id="478" w:name="_Toc52353227"/>
      <w:bookmarkStart w:id="479" w:name="_Toc53175050"/>
      <w:bookmarkStart w:id="480" w:name="_Toc61378389"/>
      <w:bookmarkStart w:id="481" w:name="_Toc61378864"/>
      <w:bookmarkStart w:id="482" w:name="_Toc67954057"/>
      <w:bookmarkStart w:id="483" w:name="_Toc68733724"/>
      <w:bookmarkStart w:id="484" w:name="_Toc68785040"/>
      <w:bookmarkStart w:id="485" w:name="_Toc76737000"/>
      <w:bookmarkStart w:id="486" w:name="_Toc77241412"/>
      <w:bookmarkStart w:id="487" w:name="_Toc77241917"/>
      <w:bookmarkStart w:id="488" w:name="_Toc83743293"/>
      <w:bookmarkStart w:id="489" w:name="_Toc83909814"/>
      <w:bookmarkStart w:id="490" w:name="_Toc91071781"/>
      <w:r>
        <w:rPr>
          <w:rFonts w:eastAsia="Times New Roman"/>
        </w:rPr>
        <w:lastRenderedPageBreak/>
        <w:t>7.3B.</w:t>
      </w:r>
      <w:r>
        <w:t>2.</w:t>
      </w:r>
      <w:r>
        <w:rPr>
          <w:rFonts w:eastAsia="Times New Roman"/>
        </w:rPr>
        <w:t>3.5.3</w:t>
      </w:r>
      <w:r>
        <w:rPr>
          <w:rFonts w:eastAsia="Times New Roman"/>
        </w:rPr>
        <w:tab/>
      </w:r>
      <w:r>
        <w:t>Void</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65F515DB" w14:textId="77777777" w:rsidR="003F6625" w:rsidRDefault="003F6625" w:rsidP="003F6625">
      <w:pPr>
        <w:pStyle w:val="6"/>
      </w:pPr>
      <w:bookmarkStart w:id="491" w:name="_Toc45890770"/>
      <w:bookmarkStart w:id="492" w:name="_Toc45891994"/>
      <w:bookmarkStart w:id="493" w:name="_Toc45892404"/>
      <w:bookmarkStart w:id="494" w:name="_Toc45892814"/>
      <w:bookmarkStart w:id="495" w:name="_Toc52353228"/>
      <w:bookmarkStart w:id="496" w:name="_Toc53175051"/>
      <w:bookmarkStart w:id="497" w:name="_Toc61378390"/>
      <w:bookmarkStart w:id="498" w:name="_Toc61378865"/>
      <w:bookmarkStart w:id="499" w:name="_Toc67954058"/>
      <w:bookmarkStart w:id="500" w:name="_Toc68733725"/>
      <w:bookmarkStart w:id="501" w:name="_Toc68785041"/>
      <w:bookmarkStart w:id="502" w:name="_Toc76737001"/>
      <w:bookmarkStart w:id="503" w:name="_Toc77241413"/>
      <w:bookmarkStart w:id="504" w:name="_Toc77241918"/>
      <w:bookmarkStart w:id="505" w:name="_Toc83743294"/>
      <w:bookmarkStart w:id="506" w:name="_Toc83909815"/>
      <w:bookmarkStart w:id="507" w:name="_Toc91071782"/>
      <w:r>
        <w:rPr>
          <w:rFonts w:eastAsia="Times New Roman"/>
        </w:rPr>
        <w:t>7.3B.</w:t>
      </w:r>
      <w:r>
        <w:t>2.</w:t>
      </w:r>
      <w:r>
        <w:rPr>
          <w:rFonts w:eastAsia="Times New Roman"/>
        </w:rPr>
        <w:t>3.5.4</w:t>
      </w:r>
      <w:r>
        <w:tab/>
        <w:t>MSD test points for intermodulation interference due to dual uplink operation for EN-DC in NR FR1 involving four bands</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0654717E" w14:textId="77777777" w:rsidR="003F6625" w:rsidRDefault="003F6625" w:rsidP="003F6625">
      <w:pPr>
        <w:pStyle w:val="TH"/>
      </w:pPr>
      <w:r>
        <w:t>Table 7.3B.2.3.5.4-1: MSD test points for Scell due to dual uplink operation for EN-DC in NR FR1 (four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3F6625" w14:paraId="42AC96D7" w14:textId="77777777" w:rsidTr="003F6625">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09296B5" w14:textId="77777777" w:rsidR="003F6625" w:rsidRDefault="003F6625">
            <w:pPr>
              <w:pStyle w:val="TAH"/>
            </w:pPr>
            <w:r>
              <w:t>NR or E-UTRA Band / Channel bandwidth / NRB / MSD</w:t>
            </w:r>
          </w:p>
        </w:tc>
      </w:tr>
      <w:tr w:rsidR="003F6625" w14:paraId="1D4E1BCF" w14:textId="77777777" w:rsidTr="003F662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2237DF5" w14:textId="77777777" w:rsidR="003F6625" w:rsidRDefault="003F6625">
            <w:pPr>
              <w:pStyle w:val="TAH"/>
              <w:rPr>
                <w:rFonts w:eastAsia="ＭＳ 明朝"/>
              </w:rPr>
            </w:pPr>
            <w:r>
              <w:rPr>
                <w:rFonts w:eastAsia="ＭＳ 明朝"/>
              </w:rPr>
              <w:t xml:space="preserve">EN-DC </w:t>
            </w:r>
            <w:r>
              <w:t>Configuration</w:t>
            </w:r>
          </w:p>
        </w:tc>
        <w:tc>
          <w:tcPr>
            <w:tcW w:w="872" w:type="dxa"/>
            <w:tcBorders>
              <w:top w:val="single" w:sz="4" w:space="0" w:color="auto"/>
              <w:left w:val="single" w:sz="4" w:space="0" w:color="auto"/>
              <w:bottom w:val="single" w:sz="4" w:space="0" w:color="auto"/>
              <w:right w:val="single" w:sz="4" w:space="0" w:color="auto"/>
            </w:tcBorders>
            <w:hideMark/>
          </w:tcPr>
          <w:p w14:paraId="56A427A0" w14:textId="77777777" w:rsidR="003F6625" w:rsidRDefault="003F6625">
            <w:pPr>
              <w:pStyle w:val="TAH"/>
              <w:rPr>
                <w:rFonts w:eastAsia="SimSun"/>
              </w:rPr>
            </w:pPr>
            <w:r>
              <w:t xml:space="preserve">EUTRA </w:t>
            </w:r>
            <w:r>
              <w:rPr>
                <w:rFonts w:eastAsia="ＭＳ 明朝"/>
              </w:rPr>
              <w:t>/ NR</w:t>
            </w:r>
            <w:r>
              <w:t xml:space="preserve"> band</w:t>
            </w:r>
          </w:p>
        </w:tc>
        <w:tc>
          <w:tcPr>
            <w:tcW w:w="1167" w:type="dxa"/>
            <w:tcBorders>
              <w:top w:val="single" w:sz="4" w:space="0" w:color="auto"/>
              <w:left w:val="single" w:sz="4" w:space="0" w:color="auto"/>
              <w:bottom w:val="single" w:sz="4" w:space="0" w:color="auto"/>
              <w:right w:val="single" w:sz="4" w:space="0" w:color="auto"/>
            </w:tcBorders>
            <w:hideMark/>
          </w:tcPr>
          <w:p w14:paraId="7290F645" w14:textId="77777777" w:rsidR="003F6625" w:rsidRDefault="003F6625">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3E44AA68" w14:textId="77777777" w:rsidR="003F6625" w:rsidRDefault="003F6625">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hideMark/>
          </w:tcPr>
          <w:p w14:paraId="6B4A1CA3" w14:textId="77777777" w:rsidR="003F6625" w:rsidRDefault="003F6625">
            <w:pPr>
              <w:pStyle w:val="TAH"/>
            </w:pPr>
            <w:r>
              <w:t>UL</w:t>
            </w:r>
          </w:p>
          <w:p w14:paraId="153996A6" w14:textId="77777777" w:rsidR="003F6625" w:rsidRDefault="003F6625">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D55147A" w14:textId="77777777" w:rsidR="003F6625" w:rsidRDefault="003F6625">
            <w:pPr>
              <w:pStyle w:val="TAH"/>
            </w:pPr>
            <w:r>
              <w:t>DL F</w:t>
            </w:r>
            <w:r>
              <w:rPr>
                <w:vertAlign w:val="subscript"/>
              </w:rPr>
              <w:t>c</w:t>
            </w:r>
            <w:r>
              <w:t xml:space="preserve"> (MHz)</w:t>
            </w:r>
          </w:p>
        </w:tc>
        <w:tc>
          <w:tcPr>
            <w:tcW w:w="667" w:type="dxa"/>
            <w:tcBorders>
              <w:top w:val="single" w:sz="4" w:space="0" w:color="auto"/>
              <w:left w:val="single" w:sz="4" w:space="0" w:color="auto"/>
              <w:bottom w:val="single" w:sz="4" w:space="0" w:color="auto"/>
              <w:right w:val="single" w:sz="4" w:space="0" w:color="auto"/>
            </w:tcBorders>
            <w:hideMark/>
          </w:tcPr>
          <w:p w14:paraId="23FF72AD" w14:textId="77777777" w:rsidR="003F6625" w:rsidRDefault="003F6625">
            <w:pPr>
              <w:pStyle w:val="TAH"/>
            </w:pPr>
            <w:r>
              <w:t xml:space="preserve">MSD </w:t>
            </w:r>
            <w:r>
              <w:br/>
              <w:t>(dB)</w:t>
            </w:r>
          </w:p>
        </w:tc>
        <w:tc>
          <w:tcPr>
            <w:tcW w:w="1040" w:type="dxa"/>
            <w:tcBorders>
              <w:top w:val="single" w:sz="4" w:space="0" w:color="auto"/>
              <w:left w:val="single" w:sz="4" w:space="0" w:color="auto"/>
              <w:bottom w:val="single" w:sz="4" w:space="0" w:color="auto"/>
              <w:right w:val="single" w:sz="4" w:space="0" w:color="auto"/>
            </w:tcBorders>
            <w:hideMark/>
          </w:tcPr>
          <w:p w14:paraId="19DF0EF9" w14:textId="77777777" w:rsidR="003F6625" w:rsidRDefault="003F6625">
            <w:pPr>
              <w:pStyle w:val="TAH"/>
            </w:pPr>
            <w:r>
              <w:t>IMD order</w:t>
            </w:r>
          </w:p>
        </w:tc>
      </w:tr>
      <w:tr w:rsidR="003F6625" w14:paraId="24A5BE35" w14:textId="77777777" w:rsidTr="003F6625">
        <w:trPr>
          <w:trHeight w:val="187"/>
          <w:jc w:val="center"/>
        </w:trPr>
        <w:tc>
          <w:tcPr>
            <w:tcW w:w="2258" w:type="dxa"/>
            <w:tcBorders>
              <w:top w:val="single" w:sz="4" w:space="0" w:color="auto"/>
              <w:left w:val="single" w:sz="4" w:space="0" w:color="auto"/>
              <w:bottom w:val="nil"/>
              <w:right w:val="single" w:sz="4" w:space="0" w:color="auto"/>
            </w:tcBorders>
            <w:hideMark/>
          </w:tcPr>
          <w:p w14:paraId="588D9443" w14:textId="77777777" w:rsidR="003F6625" w:rsidRDefault="003F6625">
            <w:pPr>
              <w:pStyle w:val="TAC"/>
              <w:rPr>
                <w:rFonts w:eastAsia="ＭＳ 明朝"/>
              </w:rPr>
            </w:pPr>
            <w:r>
              <w:rPr>
                <w:lang w:eastAsia="ko-KR"/>
              </w:rPr>
              <w:t>DC_1A-7A_n7A-n78A</w:t>
            </w:r>
          </w:p>
        </w:tc>
        <w:tc>
          <w:tcPr>
            <w:tcW w:w="872" w:type="dxa"/>
            <w:tcBorders>
              <w:top w:val="single" w:sz="4" w:space="0" w:color="auto"/>
              <w:left w:val="single" w:sz="4" w:space="0" w:color="auto"/>
              <w:bottom w:val="single" w:sz="4" w:space="0" w:color="auto"/>
              <w:right w:val="single" w:sz="4" w:space="0" w:color="auto"/>
            </w:tcBorders>
            <w:hideMark/>
          </w:tcPr>
          <w:p w14:paraId="4A7DB3CB" w14:textId="77777777" w:rsidR="003F6625" w:rsidRDefault="003F6625">
            <w:pPr>
              <w:pStyle w:val="TAC"/>
              <w:rPr>
                <w:rFonts w:eastAsia="ＭＳ 明朝"/>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53674A56" w14:textId="77777777" w:rsidR="003F6625" w:rsidRDefault="003F6625">
            <w:pPr>
              <w:pStyle w:val="TAC"/>
              <w:rPr>
                <w:rFonts w:eastAsia="ＭＳ 明朝"/>
              </w:rPr>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3C9BAC0B" w14:textId="77777777" w:rsidR="003F6625" w:rsidRDefault="003F6625">
            <w:pPr>
              <w:pStyle w:val="TAC"/>
              <w:rPr>
                <w:rFonts w:eastAsia="ＭＳ 明朝"/>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2403EE" w14:textId="77777777" w:rsidR="003F6625" w:rsidRDefault="003F6625">
            <w:pPr>
              <w:pStyle w:val="TAC"/>
              <w:rPr>
                <w:rFonts w:eastAsia="ＭＳ 明朝"/>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B78472" w14:textId="77777777" w:rsidR="003F6625" w:rsidRDefault="003F6625">
            <w:pPr>
              <w:pStyle w:val="TAC"/>
              <w:rPr>
                <w:rFonts w:eastAsia="ＭＳ 明朝"/>
              </w:rPr>
            </w:pPr>
            <w:r>
              <w:rPr>
                <w:lang w:eastAsia="ko-KR"/>
              </w:rPr>
              <w:t>2140</w:t>
            </w:r>
          </w:p>
        </w:tc>
        <w:tc>
          <w:tcPr>
            <w:tcW w:w="667" w:type="dxa"/>
            <w:tcBorders>
              <w:top w:val="single" w:sz="4" w:space="0" w:color="auto"/>
              <w:left w:val="single" w:sz="4" w:space="0" w:color="auto"/>
              <w:bottom w:val="single" w:sz="4" w:space="0" w:color="auto"/>
              <w:right w:val="single" w:sz="4" w:space="0" w:color="auto"/>
            </w:tcBorders>
            <w:hideMark/>
          </w:tcPr>
          <w:p w14:paraId="6E60F216" w14:textId="77777777" w:rsidR="003F6625" w:rsidRDefault="003F6625">
            <w:pPr>
              <w:pStyle w:val="TAC"/>
              <w:rPr>
                <w:rFonts w:eastAsia="ＭＳ 明朝"/>
              </w:rPr>
            </w:pPr>
            <w:r>
              <w:rPr>
                <w:lang w:eastAsia="ko-KR"/>
              </w:rPr>
              <w:t>8.7</w:t>
            </w:r>
          </w:p>
        </w:tc>
        <w:tc>
          <w:tcPr>
            <w:tcW w:w="1040" w:type="dxa"/>
            <w:tcBorders>
              <w:top w:val="single" w:sz="4" w:space="0" w:color="auto"/>
              <w:left w:val="single" w:sz="4" w:space="0" w:color="auto"/>
              <w:bottom w:val="single" w:sz="4" w:space="0" w:color="auto"/>
              <w:right w:val="single" w:sz="4" w:space="0" w:color="auto"/>
            </w:tcBorders>
            <w:hideMark/>
          </w:tcPr>
          <w:p w14:paraId="18342CC2" w14:textId="77777777" w:rsidR="003F6625" w:rsidRDefault="003F6625">
            <w:pPr>
              <w:pStyle w:val="TAC"/>
              <w:rPr>
                <w:rFonts w:eastAsia="ＭＳ 明朝"/>
              </w:rPr>
            </w:pPr>
            <w:r>
              <w:rPr>
                <w:lang w:eastAsia="ko-KR"/>
              </w:rPr>
              <w:t>IMD4</w:t>
            </w:r>
          </w:p>
        </w:tc>
      </w:tr>
      <w:tr w:rsidR="003F6625" w14:paraId="2E917EEF" w14:textId="77777777" w:rsidTr="003F6625">
        <w:trPr>
          <w:trHeight w:val="187"/>
          <w:jc w:val="center"/>
        </w:trPr>
        <w:tc>
          <w:tcPr>
            <w:tcW w:w="2258" w:type="dxa"/>
            <w:tcBorders>
              <w:top w:val="nil"/>
              <w:left w:val="single" w:sz="4" w:space="0" w:color="auto"/>
              <w:bottom w:val="nil"/>
              <w:right w:val="single" w:sz="4" w:space="0" w:color="auto"/>
            </w:tcBorders>
          </w:tcPr>
          <w:p w14:paraId="057EC5C8" w14:textId="77777777" w:rsidR="003F6625" w:rsidRDefault="003F6625">
            <w:pPr>
              <w:pStyle w:val="TAC"/>
              <w:rPr>
                <w:rFonts w:eastAsia="ＭＳ 明朝"/>
              </w:rPr>
            </w:pPr>
          </w:p>
        </w:tc>
        <w:tc>
          <w:tcPr>
            <w:tcW w:w="872" w:type="dxa"/>
            <w:tcBorders>
              <w:top w:val="single" w:sz="4" w:space="0" w:color="auto"/>
              <w:left w:val="single" w:sz="4" w:space="0" w:color="auto"/>
              <w:bottom w:val="single" w:sz="4" w:space="0" w:color="auto"/>
              <w:right w:val="single" w:sz="4" w:space="0" w:color="auto"/>
            </w:tcBorders>
            <w:hideMark/>
          </w:tcPr>
          <w:p w14:paraId="6B764AEB" w14:textId="77777777" w:rsidR="003F6625" w:rsidRDefault="003F6625">
            <w:pPr>
              <w:pStyle w:val="TAC"/>
              <w:rPr>
                <w:rFonts w:eastAsia="ＭＳ 明朝"/>
              </w:rPr>
            </w:pPr>
            <w:r>
              <w:rPr>
                <w:lang w:eastAsia="ko-KR"/>
              </w:rPr>
              <w:t>7, n7</w:t>
            </w:r>
          </w:p>
        </w:tc>
        <w:tc>
          <w:tcPr>
            <w:tcW w:w="1167" w:type="dxa"/>
            <w:tcBorders>
              <w:top w:val="single" w:sz="4" w:space="0" w:color="auto"/>
              <w:left w:val="single" w:sz="4" w:space="0" w:color="auto"/>
              <w:bottom w:val="single" w:sz="4" w:space="0" w:color="auto"/>
              <w:right w:val="single" w:sz="4" w:space="0" w:color="auto"/>
            </w:tcBorders>
            <w:noWrap/>
            <w:hideMark/>
          </w:tcPr>
          <w:p w14:paraId="3424FB3A" w14:textId="77777777" w:rsidR="003F6625" w:rsidRDefault="003F6625">
            <w:pPr>
              <w:pStyle w:val="TAC"/>
              <w:rPr>
                <w:rFonts w:eastAsia="ＭＳ 明朝"/>
              </w:rPr>
            </w:pPr>
            <w:r>
              <w:rPr>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09C6C29B" w14:textId="77777777" w:rsidR="003F6625" w:rsidRDefault="003F6625">
            <w:pPr>
              <w:pStyle w:val="TAC"/>
              <w:rPr>
                <w:rFonts w:eastAsia="ＭＳ 明朝"/>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9246251" w14:textId="77777777" w:rsidR="003F6625" w:rsidRDefault="003F6625">
            <w:pPr>
              <w:pStyle w:val="TAC"/>
              <w:rPr>
                <w:rFonts w:eastAsia="ＭＳ 明朝"/>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3DC8521" w14:textId="77777777" w:rsidR="003F6625" w:rsidRDefault="003F6625">
            <w:pPr>
              <w:pStyle w:val="TAC"/>
              <w:rPr>
                <w:rFonts w:eastAsia="ＭＳ 明朝"/>
              </w:rPr>
            </w:pPr>
            <w:r>
              <w:rPr>
                <w:lang w:eastAsia="ko-KR"/>
              </w:rPr>
              <w:t>2630</w:t>
            </w:r>
          </w:p>
        </w:tc>
        <w:tc>
          <w:tcPr>
            <w:tcW w:w="667" w:type="dxa"/>
            <w:tcBorders>
              <w:top w:val="single" w:sz="4" w:space="0" w:color="auto"/>
              <w:left w:val="single" w:sz="4" w:space="0" w:color="auto"/>
              <w:bottom w:val="single" w:sz="4" w:space="0" w:color="auto"/>
              <w:right w:val="single" w:sz="4" w:space="0" w:color="auto"/>
            </w:tcBorders>
            <w:hideMark/>
          </w:tcPr>
          <w:p w14:paraId="6DEC3CAB" w14:textId="77777777" w:rsidR="003F6625" w:rsidRDefault="003F6625">
            <w:pPr>
              <w:pStyle w:val="TAC"/>
              <w:rPr>
                <w:rFonts w:eastAsia="ＭＳ 明朝"/>
              </w:rPr>
            </w:pPr>
            <w:r>
              <w:rPr>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1AE06BBA" w14:textId="77777777" w:rsidR="003F6625" w:rsidRDefault="003F6625">
            <w:pPr>
              <w:pStyle w:val="TAC"/>
              <w:rPr>
                <w:rFonts w:eastAsia="ＭＳ 明朝"/>
              </w:rPr>
            </w:pPr>
            <w:r>
              <w:rPr>
                <w:lang w:eastAsia="ko-KR"/>
              </w:rPr>
              <w:t>N/A</w:t>
            </w:r>
          </w:p>
        </w:tc>
      </w:tr>
      <w:tr w:rsidR="003F6625" w14:paraId="6851F032" w14:textId="77777777" w:rsidTr="003F6625">
        <w:trPr>
          <w:trHeight w:val="187"/>
          <w:jc w:val="center"/>
        </w:trPr>
        <w:tc>
          <w:tcPr>
            <w:tcW w:w="2258" w:type="dxa"/>
            <w:tcBorders>
              <w:top w:val="nil"/>
              <w:left w:val="single" w:sz="4" w:space="0" w:color="auto"/>
              <w:bottom w:val="nil"/>
              <w:right w:val="single" w:sz="4" w:space="0" w:color="auto"/>
            </w:tcBorders>
          </w:tcPr>
          <w:p w14:paraId="1EBF71CA" w14:textId="77777777" w:rsidR="003F6625" w:rsidRDefault="003F6625">
            <w:pPr>
              <w:pStyle w:val="TAC"/>
              <w:rPr>
                <w:rFonts w:eastAsia="ＭＳ 明朝"/>
              </w:rPr>
            </w:pPr>
          </w:p>
        </w:tc>
        <w:tc>
          <w:tcPr>
            <w:tcW w:w="872" w:type="dxa"/>
            <w:tcBorders>
              <w:top w:val="single" w:sz="4" w:space="0" w:color="auto"/>
              <w:left w:val="single" w:sz="4" w:space="0" w:color="auto"/>
              <w:bottom w:val="single" w:sz="4" w:space="0" w:color="auto"/>
              <w:right w:val="single" w:sz="4" w:space="0" w:color="auto"/>
            </w:tcBorders>
            <w:hideMark/>
          </w:tcPr>
          <w:p w14:paraId="317D197E" w14:textId="77777777" w:rsidR="003F6625" w:rsidRDefault="003F6625">
            <w:pPr>
              <w:pStyle w:val="TAC"/>
              <w:rPr>
                <w:rFonts w:eastAsia="ＭＳ 明朝"/>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747B8B6" w14:textId="77777777" w:rsidR="003F6625" w:rsidRDefault="003F6625">
            <w:pPr>
              <w:pStyle w:val="TAC"/>
              <w:rPr>
                <w:rFonts w:eastAsia="ＭＳ 明朝"/>
              </w:rPr>
            </w:pPr>
            <w:r>
              <w:rPr>
                <w:lang w:eastAsia="ko-KR"/>
              </w:rPr>
              <w:t>3580</w:t>
            </w:r>
          </w:p>
        </w:tc>
        <w:tc>
          <w:tcPr>
            <w:tcW w:w="746" w:type="dxa"/>
            <w:tcBorders>
              <w:top w:val="single" w:sz="4" w:space="0" w:color="auto"/>
              <w:left w:val="single" w:sz="4" w:space="0" w:color="auto"/>
              <w:bottom w:val="single" w:sz="4" w:space="0" w:color="auto"/>
              <w:right w:val="single" w:sz="4" w:space="0" w:color="auto"/>
            </w:tcBorders>
            <w:noWrap/>
            <w:hideMark/>
          </w:tcPr>
          <w:p w14:paraId="0585F1F7" w14:textId="77777777" w:rsidR="003F6625" w:rsidRDefault="003F6625">
            <w:pPr>
              <w:pStyle w:val="TAC"/>
              <w:rPr>
                <w:rFonts w:eastAsia="ＭＳ 明朝"/>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EA04E05" w14:textId="77777777" w:rsidR="003F6625" w:rsidRDefault="003F6625">
            <w:pPr>
              <w:pStyle w:val="TAC"/>
              <w:rPr>
                <w:rFonts w:eastAsia="ＭＳ 明朝"/>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6DE05FB" w14:textId="77777777" w:rsidR="003F6625" w:rsidRDefault="003F6625">
            <w:pPr>
              <w:pStyle w:val="TAC"/>
              <w:rPr>
                <w:rFonts w:eastAsia="ＭＳ 明朝"/>
              </w:rPr>
            </w:pPr>
            <w:r>
              <w:rPr>
                <w:lang w:eastAsia="ko-KR"/>
              </w:rPr>
              <w:t>3580</w:t>
            </w:r>
          </w:p>
        </w:tc>
        <w:tc>
          <w:tcPr>
            <w:tcW w:w="667" w:type="dxa"/>
            <w:tcBorders>
              <w:top w:val="single" w:sz="4" w:space="0" w:color="auto"/>
              <w:left w:val="single" w:sz="4" w:space="0" w:color="auto"/>
              <w:bottom w:val="single" w:sz="4" w:space="0" w:color="auto"/>
              <w:right w:val="single" w:sz="4" w:space="0" w:color="auto"/>
            </w:tcBorders>
            <w:hideMark/>
          </w:tcPr>
          <w:p w14:paraId="6E986B3D" w14:textId="77777777" w:rsidR="003F6625" w:rsidRDefault="003F6625">
            <w:pPr>
              <w:pStyle w:val="TAC"/>
              <w:rPr>
                <w:rFonts w:eastAsia="ＭＳ 明朝"/>
              </w:rPr>
            </w:pPr>
            <w:r>
              <w:rPr>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6856E311" w14:textId="77777777" w:rsidR="003F6625" w:rsidRDefault="003F6625">
            <w:pPr>
              <w:pStyle w:val="TAC"/>
              <w:rPr>
                <w:rFonts w:eastAsia="ＭＳ 明朝"/>
              </w:rPr>
            </w:pPr>
            <w:r>
              <w:rPr>
                <w:lang w:eastAsia="ko-KR"/>
              </w:rPr>
              <w:t>N/A</w:t>
            </w:r>
          </w:p>
        </w:tc>
      </w:tr>
      <w:tr w:rsidR="003F6625" w14:paraId="41EDD093" w14:textId="77777777" w:rsidTr="003F6625">
        <w:trPr>
          <w:trHeight w:val="187"/>
          <w:jc w:val="center"/>
        </w:trPr>
        <w:tc>
          <w:tcPr>
            <w:tcW w:w="2258" w:type="dxa"/>
            <w:tcBorders>
              <w:top w:val="nil"/>
              <w:left w:val="single" w:sz="4" w:space="0" w:color="auto"/>
              <w:bottom w:val="nil"/>
              <w:right w:val="single" w:sz="4" w:space="0" w:color="auto"/>
            </w:tcBorders>
          </w:tcPr>
          <w:p w14:paraId="2A789305" w14:textId="77777777" w:rsidR="003F6625" w:rsidRDefault="003F6625">
            <w:pPr>
              <w:pStyle w:val="TAC"/>
              <w:rPr>
                <w:rFonts w:eastAsia="ＭＳ 明朝"/>
              </w:rPr>
            </w:pPr>
          </w:p>
        </w:tc>
        <w:tc>
          <w:tcPr>
            <w:tcW w:w="872" w:type="dxa"/>
            <w:tcBorders>
              <w:top w:val="single" w:sz="4" w:space="0" w:color="auto"/>
              <w:left w:val="single" w:sz="4" w:space="0" w:color="auto"/>
              <w:bottom w:val="single" w:sz="4" w:space="0" w:color="auto"/>
              <w:right w:val="single" w:sz="4" w:space="0" w:color="auto"/>
            </w:tcBorders>
            <w:hideMark/>
          </w:tcPr>
          <w:p w14:paraId="6EACED06" w14:textId="77777777" w:rsidR="003F6625" w:rsidRDefault="003F6625">
            <w:pPr>
              <w:pStyle w:val="TAC"/>
              <w:rPr>
                <w:rFonts w:eastAsia="ＭＳ 明朝"/>
              </w:rPr>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7B0DE095" w14:textId="77777777" w:rsidR="003F6625" w:rsidRDefault="003F6625">
            <w:pPr>
              <w:pStyle w:val="TAC"/>
              <w:rPr>
                <w:rFonts w:eastAsia="ＭＳ 明朝"/>
              </w:rPr>
            </w:pPr>
            <w:r>
              <w:rPr>
                <w:rFonts w:cs="Arial"/>
                <w:szCs w:val="18"/>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5E6DB96D" w14:textId="77777777" w:rsidR="003F6625" w:rsidRDefault="003F6625">
            <w:pPr>
              <w:pStyle w:val="TAC"/>
              <w:rPr>
                <w:rFonts w:eastAsia="ＭＳ 明朝"/>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6F69D5" w14:textId="77777777" w:rsidR="003F6625" w:rsidRDefault="003F6625">
            <w:pPr>
              <w:pStyle w:val="TAC"/>
              <w:rPr>
                <w:rFonts w:eastAsia="ＭＳ 明朝"/>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3BE50B" w14:textId="77777777" w:rsidR="003F6625" w:rsidRDefault="003F6625">
            <w:pPr>
              <w:pStyle w:val="TAC"/>
              <w:rPr>
                <w:rFonts w:eastAsia="ＭＳ 明朝"/>
              </w:rPr>
            </w:pPr>
            <w:r>
              <w:rPr>
                <w:rFonts w:cs="Arial"/>
                <w:szCs w:val="18"/>
                <w:lang w:eastAsia="ko-KR"/>
              </w:rPr>
              <w:t>2167.5</w:t>
            </w:r>
          </w:p>
        </w:tc>
        <w:tc>
          <w:tcPr>
            <w:tcW w:w="667" w:type="dxa"/>
            <w:tcBorders>
              <w:top w:val="single" w:sz="4" w:space="0" w:color="auto"/>
              <w:left w:val="single" w:sz="4" w:space="0" w:color="auto"/>
              <w:bottom w:val="single" w:sz="4" w:space="0" w:color="auto"/>
              <w:right w:val="single" w:sz="4" w:space="0" w:color="auto"/>
            </w:tcBorders>
            <w:hideMark/>
          </w:tcPr>
          <w:p w14:paraId="4FCEE0F0" w14:textId="77777777" w:rsidR="003F6625" w:rsidRDefault="003F6625">
            <w:pPr>
              <w:pStyle w:val="TAC"/>
              <w:rPr>
                <w:rFonts w:eastAsia="ＭＳ 明朝"/>
              </w:rPr>
            </w:pPr>
            <w:r>
              <w:rPr>
                <w:rFonts w:cs="Arial"/>
                <w:szCs w:val="18"/>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4E984076" w14:textId="77777777" w:rsidR="003F6625" w:rsidRDefault="003F6625">
            <w:pPr>
              <w:pStyle w:val="TAC"/>
              <w:rPr>
                <w:rFonts w:eastAsia="ＭＳ 明朝"/>
              </w:rPr>
            </w:pPr>
            <w:r>
              <w:rPr>
                <w:rFonts w:cs="Arial"/>
                <w:lang w:eastAsia="ko-KR"/>
              </w:rPr>
              <w:t>N/A</w:t>
            </w:r>
          </w:p>
        </w:tc>
      </w:tr>
      <w:tr w:rsidR="003F6625" w14:paraId="3812AAF9" w14:textId="77777777" w:rsidTr="003F6625">
        <w:trPr>
          <w:trHeight w:val="187"/>
          <w:jc w:val="center"/>
        </w:trPr>
        <w:tc>
          <w:tcPr>
            <w:tcW w:w="2258" w:type="dxa"/>
            <w:tcBorders>
              <w:top w:val="nil"/>
              <w:left w:val="single" w:sz="4" w:space="0" w:color="auto"/>
              <w:bottom w:val="nil"/>
              <w:right w:val="single" w:sz="4" w:space="0" w:color="auto"/>
            </w:tcBorders>
          </w:tcPr>
          <w:p w14:paraId="5B676BD8" w14:textId="77777777" w:rsidR="003F6625" w:rsidRDefault="003F6625">
            <w:pPr>
              <w:pStyle w:val="TAC"/>
              <w:rPr>
                <w:rFonts w:eastAsia="ＭＳ 明朝"/>
              </w:rPr>
            </w:pPr>
          </w:p>
        </w:tc>
        <w:tc>
          <w:tcPr>
            <w:tcW w:w="872" w:type="dxa"/>
            <w:tcBorders>
              <w:top w:val="single" w:sz="4" w:space="0" w:color="auto"/>
              <w:left w:val="single" w:sz="4" w:space="0" w:color="auto"/>
              <w:bottom w:val="single" w:sz="4" w:space="0" w:color="auto"/>
              <w:right w:val="single" w:sz="4" w:space="0" w:color="auto"/>
            </w:tcBorders>
            <w:hideMark/>
          </w:tcPr>
          <w:p w14:paraId="29A13282" w14:textId="77777777" w:rsidR="003F6625" w:rsidRDefault="003F6625">
            <w:pPr>
              <w:pStyle w:val="TAC"/>
              <w:rPr>
                <w:rFonts w:eastAsia="ＭＳ 明朝"/>
              </w:rPr>
            </w:pPr>
            <w:r>
              <w:rPr>
                <w:rFonts w:cs="Arial"/>
                <w:szCs w:val="18"/>
                <w:lang w:eastAsia="ko-KR"/>
              </w:rPr>
              <w:t>7, n7</w:t>
            </w:r>
          </w:p>
        </w:tc>
        <w:tc>
          <w:tcPr>
            <w:tcW w:w="1167" w:type="dxa"/>
            <w:tcBorders>
              <w:top w:val="single" w:sz="4" w:space="0" w:color="auto"/>
              <w:left w:val="single" w:sz="4" w:space="0" w:color="auto"/>
              <w:bottom w:val="single" w:sz="4" w:space="0" w:color="auto"/>
              <w:right w:val="single" w:sz="4" w:space="0" w:color="auto"/>
            </w:tcBorders>
            <w:noWrap/>
            <w:hideMark/>
          </w:tcPr>
          <w:p w14:paraId="281B746D" w14:textId="77777777" w:rsidR="003F6625" w:rsidRDefault="003F6625">
            <w:pPr>
              <w:pStyle w:val="TAC"/>
              <w:rPr>
                <w:rFonts w:eastAsia="ＭＳ 明朝"/>
              </w:rPr>
            </w:pPr>
            <w:r>
              <w:rPr>
                <w:rFonts w:cs="Arial"/>
                <w:szCs w:val="18"/>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404E5336" w14:textId="77777777" w:rsidR="003F6625" w:rsidRDefault="003F6625">
            <w:pPr>
              <w:pStyle w:val="TAC"/>
              <w:rPr>
                <w:rFonts w:eastAsia="ＭＳ 明朝"/>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DB21C0" w14:textId="77777777" w:rsidR="003F6625" w:rsidRDefault="003F6625">
            <w:pPr>
              <w:pStyle w:val="TAC"/>
              <w:rPr>
                <w:rFonts w:eastAsia="ＭＳ 明朝"/>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AA8224" w14:textId="77777777" w:rsidR="003F6625" w:rsidRDefault="003F6625">
            <w:pPr>
              <w:pStyle w:val="TAC"/>
              <w:rPr>
                <w:rFonts w:eastAsia="ＭＳ 明朝"/>
              </w:rPr>
            </w:pPr>
            <w:r>
              <w:rPr>
                <w:rFonts w:cs="Arial"/>
                <w:szCs w:val="18"/>
                <w:lang w:eastAsia="ko-KR"/>
              </w:rPr>
              <w:t>2627.5</w:t>
            </w:r>
          </w:p>
        </w:tc>
        <w:tc>
          <w:tcPr>
            <w:tcW w:w="667" w:type="dxa"/>
            <w:tcBorders>
              <w:top w:val="single" w:sz="4" w:space="0" w:color="auto"/>
              <w:left w:val="single" w:sz="4" w:space="0" w:color="auto"/>
              <w:bottom w:val="single" w:sz="4" w:space="0" w:color="auto"/>
              <w:right w:val="single" w:sz="4" w:space="0" w:color="auto"/>
            </w:tcBorders>
            <w:hideMark/>
          </w:tcPr>
          <w:p w14:paraId="444F6C2E" w14:textId="77777777" w:rsidR="003F6625" w:rsidRDefault="003F6625">
            <w:pPr>
              <w:pStyle w:val="TAC"/>
              <w:rPr>
                <w:rFonts w:eastAsia="ＭＳ 明朝"/>
              </w:rPr>
            </w:pPr>
            <w:r>
              <w:rPr>
                <w:rFonts w:cs="Arial"/>
                <w:szCs w:val="18"/>
                <w:lang w:eastAsia="ko-KR"/>
              </w:rPr>
              <w:t>9.1</w:t>
            </w:r>
          </w:p>
        </w:tc>
        <w:tc>
          <w:tcPr>
            <w:tcW w:w="1040" w:type="dxa"/>
            <w:tcBorders>
              <w:top w:val="single" w:sz="4" w:space="0" w:color="auto"/>
              <w:left w:val="single" w:sz="4" w:space="0" w:color="auto"/>
              <w:bottom w:val="single" w:sz="4" w:space="0" w:color="auto"/>
              <w:right w:val="single" w:sz="4" w:space="0" w:color="auto"/>
            </w:tcBorders>
            <w:hideMark/>
          </w:tcPr>
          <w:p w14:paraId="35F5F707" w14:textId="77777777" w:rsidR="003F6625" w:rsidRDefault="003F6625">
            <w:pPr>
              <w:pStyle w:val="TAC"/>
              <w:rPr>
                <w:rFonts w:eastAsia="ＭＳ 明朝"/>
              </w:rPr>
            </w:pPr>
            <w:r>
              <w:rPr>
                <w:rFonts w:cs="Arial"/>
                <w:lang w:eastAsia="ko-KR"/>
              </w:rPr>
              <w:t>IMD4</w:t>
            </w:r>
          </w:p>
        </w:tc>
      </w:tr>
      <w:tr w:rsidR="003F6625" w14:paraId="57A58E61" w14:textId="77777777" w:rsidTr="003F6625">
        <w:trPr>
          <w:trHeight w:val="187"/>
          <w:jc w:val="center"/>
        </w:trPr>
        <w:tc>
          <w:tcPr>
            <w:tcW w:w="2258" w:type="dxa"/>
            <w:tcBorders>
              <w:top w:val="nil"/>
              <w:left w:val="single" w:sz="4" w:space="0" w:color="auto"/>
              <w:bottom w:val="nil"/>
              <w:right w:val="single" w:sz="4" w:space="0" w:color="auto"/>
            </w:tcBorders>
          </w:tcPr>
          <w:p w14:paraId="3F35EDB8" w14:textId="77777777" w:rsidR="003F6625" w:rsidRDefault="003F6625">
            <w:pPr>
              <w:pStyle w:val="TAC"/>
              <w:rPr>
                <w:rFonts w:eastAsia="ＭＳ 明朝"/>
              </w:rPr>
            </w:pPr>
          </w:p>
        </w:tc>
        <w:tc>
          <w:tcPr>
            <w:tcW w:w="872" w:type="dxa"/>
            <w:tcBorders>
              <w:top w:val="single" w:sz="4" w:space="0" w:color="auto"/>
              <w:left w:val="single" w:sz="4" w:space="0" w:color="auto"/>
              <w:bottom w:val="single" w:sz="4" w:space="0" w:color="auto"/>
              <w:right w:val="single" w:sz="4" w:space="0" w:color="auto"/>
            </w:tcBorders>
            <w:hideMark/>
          </w:tcPr>
          <w:p w14:paraId="12ED8ED4" w14:textId="77777777" w:rsidR="003F6625" w:rsidRDefault="003F6625">
            <w:pPr>
              <w:pStyle w:val="TAC"/>
              <w:rPr>
                <w:rFonts w:eastAsia="ＭＳ 明朝"/>
              </w:rPr>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E8D0C78" w14:textId="77777777" w:rsidR="003F6625" w:rsidRDefault="003F6625">
            <w:pPr>
              <w:pStyle w:val="TAC"/>
              <w:rPr>
                <w:rFonts w:eastAsia="ＭＳ 明朝"/>
              </w:rPr>
            </w:pPr>
            <w:r>
              <w:rPr>
                <w:rFonts w:cs="Arial"/>
                <w:szCs w:val="18"/>
                <w:lang w:eastAsia="ko-KR"/>
              </w:rPr>
              <w:t>3305</w:t>
            </w:r>
          </w:p>
        </w:tc>
        <w:tc>
          <w:tcPr>
            <w:tcW w:w="746" w:type="dxa"/>
            <w:tcBorders>
              <w:top w:val="single" w:sz="4" w:space="0" w:color="auto"/>
              <w:left w:val="single" w:sz="4" w:space="0" w:color="auto"/>
              <w:bottom w:val="single" w:sz="4" w:space="0" w:color="auto"/>
              <w:right w:val="single" w:sz="4" w:space="0" w:color="auto"/>
            </w:tcBorders>
            <w:noWrap/>
            <w:hideMark/>
          </w:tcPr>
          <w:p w14:paraId="44242CF0" w14:textId="77777777" w:rsidR="003F6625" w:rsidRDefault="003F6625">
            <w:pPr>
              <w:pStyle w:val="TAC"/>
              <w:rPr>
                <w:rFonts w:eastAsia="ＭＳ 明朝"/>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ADCC8C2" w14:textId="77777777" w:rsidR="003F6625" w:rsidRDefault="003F6625">
            <w:pPr>
              <w:pStyle w:val="TAC"/>
              <w:rPr>
                <w:rFonts w:eastAsia="ＭＳ 明朝"/>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0E7E96" w14:textId="77777777" w:rsidR="003F6625" w:rsidRDefault="003F6625">
            <w:pPr>
              <w:pStyle w:val="TAC"/>
              <w:rPr>
                <w:rFonts w:eastAsia="ＭＳ 明朝"/>
              </w:rPr>
            </w:pPr>
            <w:r>
              <w:rPr>
                <w:rFonts w:cs="Arial"/>
                <w:szCs w:val="18"/>
                <w:lang w:eastAsia="ko-KR"/>
              </w:rPr>
              <w:t>3305</w:t>
            </w:r>
          </w:p>
        </w:tc>
        <w:tc>
          <w:tcPr>
            <w:tcW w:w="667" w:type="dxa"/>
            <w:tcBorders>
              <w:top w:val="single" w:sz="4" w:space="0" w:color="auto"/>
              <w:left w:val="single" w:sz="4" w:space="0" w:color="auto"/>
              <w:bottom w:val="single" w:sz="4" w:space="0" w:color="auto"/>
              <w:right w:val="single" w:sz="4" w:space="0" w:color="auto"/>
            </w:tcBorders>
            <w:hideMark/>
          </w:tcPr>
          <w:p w14:paraId="1E1B1E9B" w14:textId="77777777" w:rsidR="003F6625" w:rsidRDefault="003F6625">
            <w:pPr>
              <w:pStyle w:val="TAC"/>
              <w:rPr>
                <w:rFonts w:eastAsia="ＭＳ 明朝"/>
              </w:rPr>
            </w:pPr>
            <w:r>
              <w:rPr>
                <w:rFonts w:cs="Arial"/>
                <w:szCs w:val="18"/>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1171D92F" w14:textId="77777777" w:rsidR="003F6625" w:rsidRDefault="003F6625">
            <w:pPr>
              <w:pStyle w:val="TAC"/>
              <w:rPr>
                <w:rFonts w:eastAsia="ＭＳ 明朝"/>
              </w:rPr>
            </w:pPr>
            <w:r>
              <w:rPr>
                <w:rFonts w:cs="Arial"/>
                <w:lang w:eastAsia="ko-KR"/>
              </w:rPr>
              <w:t>N/A</w:t>
            </w:r>
          </w:p>
        </w:tc>
      </w:tr>
      <w:tr w:rsidR="003F6625" w14:paraId="78064200" w14:textId="77777777" w:rsidTr="003F6625">
        <w:trPr>
          <w:trHeight w:val="187"/>
          <w:jc w:val="center"/>
        </w:trPr>
        <w:tc>
          <w:tcPr>
            <w:tcW w:w="2258" w:type="dxa"/>
            <w:tcBorders>
              <w:top w:val="nil"/>
              <w:left w:val="single" w:sz="4" w:space="0" w:color="auto"/>
              <w:bottom w:val="nil"/>
              <w:right w:val="single" w:sz="4" w:space="0" w:color="auto"/>
            </w:tcBorders>
          </w:tcPr>
          <w:p w14:paraId="055402D2" w14:textId="77777777" w:rsidR="003F6625" w:rsidRDefault="003F6625">
            <w:pPr>
              <w:pStyle w:val="TAC"/>
              <w:rPr>
                <w:rFonts w:eastAsia="ＭＳ 明朝"/>
              </w:rPr>
            </w:pPr>
          </w:p>
        </w:tc>
        <w:tc>
          <w:tcPr>
            <w:tcW w:w="872" w:type="dxa"/>
            <w:tcBorders>
              <w:top w:val="single" w:sz="4" w:space="0" w:color="auto"/>
              <w:left w:val="single" w:sz="4" w:space="0" w:color="auto"/>
              <w:bottom w:val="single" w:sz="4" w:space="0" w:color="auto"/>
              <w:right w:val="single" w:sz="4" w:space="0" w:color="auto"/>
            </w:tcBorders>
            <w:hideMark/>
          </w:tcPr>
          <w:p w14:paraId="02FCF521" w14:textId="77777777" w:rsidR="003F6625" w:rsidRDefault="003F6625">
            <w:pPr>
              <w:pStyle w:val="TAC"/>
              <w:rPr>
                <w:rFonts w:eastAsia="ＭＳ 明朝"/>
              </w:rPr>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3D54A75D" w14:textId="77777777" w:rsidR="003F6625" w:rsidRDefault="003F6625">
            <w:pPr>
              <w:pStyle w:val="TAC"/>
              <w:rPr>
                <w:rFonts w:eastAsia="ＭＳ 明朝"/>
              </w:rPr>
            </w:pPr>
            <w:r>
              <w:rPr>
                <w:rFonts w:cs="Arial"/>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73A5735A" w14:textId="77777777" w:rsidR="003F6625" w:rsidRDefault="003F6625">
            <w:pPr>
              <w:pStyle w:val="TAC"/>
              <w:rPr>
                <w:rFonts w:eastAsia="ＭＳ 明朝"/>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472900" w14:textId="77777777" w:rsidR="003F6625" w:rsidRDefault="003F6625">
            <w:pPr>
              <w:pStyle w:val="TAC"/>
              <w:rPr>
                <w:rFonts w:eastAsia="ＭＳ 明朝"/>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FCAEA8" w14:textId="77777777" w:rsidR="003F6625" w:rsidRDefault="003F6625">
            <w:pPr>
              <w:pStyle w:val="TAC"/>
              <w:rPr>
                <w:rFonts w:eastAsia="ＭＳ 明朝"/>
              </w:rPr>
            </w:pPr>
            <w:r>
              <w:rPr>
                <w:rFonts w:cs="Arial"/>
                <w:szCs w:val="18"/>
                <w:lang w:eastAsia="ko-KR"/>
              </w:rPr>
              <w:t>2160</w:t>
            </w:r>
          </w:p>
        </w:tc>
        <w:tc>
          <w:tcPr>
            <w:tcW w:w="667" w:type="dxa"/>
            <w:tcBorders>
              <w:top w:val="single" w:sz="4" w:space="0" w:color="auto"/>
              <w:left w:val="single" w:sz="4" w:space="0" w:color="auto"/>
              <w:bottom w:val="single" w:sz="4" w:space="0" w:color="auto"/>
              <w:right w:val="single" w:sz="4" w:space="0" w:color="auto"/>
            </w:tcBorders>
            <w:hideMark/>
          </w:tcPr>
          <w:p w14:paraId="01C52BB7" w14:textId="77777777" w:rsidR="003F6625" w:rsidRDefault="003F6625">
            <w:pPr>
              <w:pStyle w:val="TAC"/>
              <w:rPr>
                <w:rFonts w:eastAsia="ＭＳ 明朝"/>
              </w:rPr>
            </w:pPr>
            <w:r>
              <w:rPr>
                <w:rFonts w:cs="Arial"/>
                <w:szCs w:val="18"/>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042AC64E" w14:textId="77777777" w:rsidR="003F6625" w:rsidRDefault="003F6625">
            <w:pPr>
              <w:pStyle w:val="TAC"/>
              <w:rPr>
                <w:rFonts w:eastAsia="ＭＳ 明朝"/>
              </w:rPr>
            </w:pPr>
            <w:r>
              <w:rPr>
                <w:rFonts w:cs="Arial"/>
                <w:lang w:eastAsia="ko-KR"/>
              </w:rPr>
              <w:t>N/A</w:t>
            </w:r>
          </w:p>
        </w:tc>
      </w:tr>
      <w:tr w:rsidR="003F6625" w14:paraId="7AB034F2" w14:textId="77777777" w:rsidTr="003F6625">
        <w:trPr>
          <w:trHeight w:val="187"/>
          <w:jc w:val="center"/>
        </w:trPr>
        <w:tc>
          <w:tcPr>
            <w:tcW w:w="2258" w:type="dxa"/>
            <w:tcBorders>
              <w:top w:val="nil"/>
              <w:left w:val="single" w:sz="4" w:space="0" w:color="auto"/>
              <w:bottom w:val="nil"/>
              <w:right w:val="single" w:sz="4" w:space="0" w:color="auto"/>
            </w:tcBorders>
          </w:tcPr>
          <w:p w14:paraId="231EFC85" w14:textId="77777777" w:rsidR="003F6625" w:rsidRDefault="003F6625">
            <w:pPr>
              <w:pStyle w:val="TAC"/>
              <w:rPr>
                <w:rFonts w:eastAsia="ＭＳ 明朝"/>
              </w:rPr>
            </w:pPr>
          </w:p>
        </w:tc>
        <w:tc>
          <w:tcPr>
            <w:tcW w:w="872" w:type="dxa"/>
            <w:tcBorders>
              <w:top w:val="single" w:sz="4" w:space="0" w:color="auto"/>
              <w:left w:val="single" w:sz="4" w:space="0" w:color="auto"/>
              <w:bottom w:val="single" w:sz="4" w:space="0" w:color="auto"/>
              <w:right w:val="single" w:sz="4" w:space="0" w:color="auto"/>
            </w:tcBorders>
            <w:hideMark/>
          </w:tcPr>
          <w:p w14:paraId="76CA2EB0" w14:textId="77777777" w:rsidR="003F6625" w:rsidRDefault="003F6625">
            <w:pPr>
              <w:pStyle w:val="TAC"/>
              <w:rPr>
                <w:rFonts w:eastAsia="ＭＳ 明朝"/>
              </w:rPr>
            </w:pPr>
            <w:r>
              <w:rPr>
                <w:rFonts w:cs="Arial"/>
                <w:szCs w:val="18"/>
                <w:lang w:eastAsia="ko-KR"/>
              </w:rPr>
              <w:t>7, n7</w:t>
            </w:r>
          </w:p>
        </w:tc>
        <w:tc>
          <w:tcPr>
            <w:tcW w:w="1167" w:type="dxa"/>
            <w:tcBorders>
              <w:top w:val="single" w:sz="4" w:space="0" w:color="auto"/>
              <w:left w:val="single" w:sz="4" w:space="0" w:color="auto"/>
              <w:bottom w:val="single" w:sz="4" w:space="0" w:color="auto"/>
              <w:right w:val="single" w:sz="4" w:space="0" w:color="auto"/>
            </w:tcBorders>
            <w:noWrap/>
            <w:hideMark/>
          </w:tcPr>
          <w:p w14:paraId="456E14DE" w14:textId="77777777" w:rsidR="003F6625" w:rsidRDefault="003F6625">
            <w:pPr>
              <w:pStyle w:val="TAC"/>
              <w:rPr>
                <w:rFonts w:eastAsia="ＭＳ 明朝"/>
              </w:rPr>
            </w:pPr>
            <w:r>
              <w:rPr>
                <w:rFonts w:cs="Arial"/>
                <w:szCs w:val="18"/>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2B23571A" w14:textId="77777777" w:rsidR="003F6625" w:rsidRDefault="003F6625">
            <w:pPr>
              <w:pStyle w:val="TAC"/>
              <w:rPr>
                <w:rFonts w:eastAsia="ＭＳ 明朝"/>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5D13ABE" w14:textId="77777777" w:rsidR="003F6625" w:rsidRDefault="003F6625">
            <w:pPr>
              <w:pStyle w:val="TAC"/>
              <w:rPr>
                <w:rFonts w:eastAsia="ＭＳ 明朝"/>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C74AA3" w14:textId="77777777" w:rsidR="003F6625" w:rsidRDefault="003F6625">
            <w:pPr>
              <w:pStyle w:val="TAC"/>
              <w:rPr>
                <w:rFonts w:eastAsia="ＭＳ 明朝"/>
              </w:rPr>
            </w:pPr>
            <w:r>
              <w:rPr>
                <w:rFonts w:cs="Arial"/>
                <w:szCs w:val="18"/>
                <w:lang w:eastAsia="ko-KR"/>
              </w:rPr>
              <w:t>2640</w:t>
            </w:r>
          </w:p>
        </w:tc>
        <w:tc>
          <w:tcPr>
            <w:tcW w:w="667" w:type="dxa"/>
            <w:tcBorders>
              <w:top w:val="single" w:sz="4" w:space="0" w:color="auto"/>
              <w:left w:val="single" w:sz="4" w:space="0" w:color="auto"/>
              <w:bottom w:val="single" w:sz="4" w:space="0" w:color="auto"/>
              <w:right w:val="single" w:sz="4" w:space="0" w:color="auto"/>
            </w:tcBorders>
            <w:hideMark/>
          </w:tcPr>
          <w:p w14:paraId="66873138" w14:textId="77777777" w:rsidR="003F6625" w:rsidRDefault="003F6625">
            <w:pPr>
              <w:pStyle w:val="TAC"/>
              <w:rPr>
                <w:rFonts w:eastAsia="ＭＳ 明朝"/>
              </w:rPr>
            </w:pPr>
            <w:r>
              <w:rPr>
                <w:rFonts w:cs="Arial"/>
                <w:szCs w:val="18"/>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6B7821A9" w14:textId="77777777" w:rsidR="003F6625" w:rsidRDefault="003F6625">
            <w:pPr>
              <w:pStyle w:val="TAC"/>
              <w:rPr>
                <w:rFonts w:eastAsia="ＭＳ 明朝"/>
              </w:rPr>
            </w:pPr>
            <w:r>
              <w:rPr>
                <w:rFonts w:cs="Arial"/>
                <w:lang w:eastAsia="ko-KR"/>
              </w:rPr>
              <w:t>N/A</w:t>
            </w:r>
          </w:p>
        </w:tc>
      </w:tr>
      <w:tr w:rsidR="003F6625" w14:paraId="44263F84" w14:textId="77777777" w:rsidTr="003F6625">
        <w:trPr>
          <w:trHeight w:val="187"/>
          <w:jc w:val="center"/>
        </w:trPr>
        <w:tc>
          <w:tcPr>
            <w:tcW w:w="2258" w:type="dxa"/>
            <w:tcBorders>
              <w:top w:val="nil"/>
              <w:left w:val="single" w:sz="4" w:space="0" w:color="auto"/>
              <w:bottom w:val="single" w:sz="4" w:space="0" w:color="auto"/>
              <w:right w:val="single" w:sz="4" w:space="0" w:color="auto"/>
            </w:tcBorders>
          </w:tcPr>
          <w:p w14:paraId="54EC1F20" w14:textId="77777777" w:rsidR="003F6625" w:rsidRDefault="003F6625">
            <w:pPr>
              <w:pStyle w:val="TAC"/>
              <w:rPr>
                <w:rFonts w:eastAsia="ＭＳ 明朝"/>
              </w:rPr>
            </w:pPr>
          </w:p>
        </w:tc>
        <w:tc>
          <w:tcPr>
            <w:tcW w:w="872" w:type="dxa"/>
            <w:tcBorders>
              <w:top w:val="single" w:sz="4" w:space="0" w:color="auto"/>
              <w:left w:val="single" w:sz="4" w:space="0" w:color="auto"/>
              <w:bottom w:val="single" w:sz="4" w:space="0" w:color="auto"/>
              <w:right w:val="single" w:sz="4" w:space="0" w:color="auto"/>
            </w:tcBorders>
            <w:hideMark/>
          </w:tcPr>
          <w:p w14:paraId="0172E82B" w14:textId="77777777" w:rsidR="003F6625" w:rsidRDefault="003F6625">
            <w:pPr>
              <w:pStyle w:val="TAC"/>
              <w:rPr>
                <w:rFonts w:eastAsia="ＭＳ 明朝"/>
              </w:rPr>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0416F6C" w14:textId="77777777" w:rsidR="003F6625" w:rsidRDefault="003F6625">
            <w:pPr>
              <w:pStyle w:val="TAC"/>
              <w:rPr>
                <w:rFonts w:eastAsia="ＭＳ 明朝"/>
              </w:rPr>
            </w:pPr>
            <w:r>
              <w:rPr>
                <w:rFonts w:cs="Arial"/>
                <w:szCs w:val="18"/>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595C45BF" w14:textId="77777777" w:rsidR="003F6625" w:rsidRDefault="003F6625">
            <w:pPr>
              <w:pStyle w:val="TAC"/>
              <w:rPr>
                <w:rFonts w:eastAsia="ＭＳ 明朝"/>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3EC889D" w14:textId="77777777" w:rsidR="003F6625" w:rsidRDefault="003F6625">
            <w:pPr>
              <w:pStyle w:val="TAC"/>
              <w:rPr>
                <w:rFonts w:eastAsia="ＭＳ 明朝"/>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41D77C" w14:textId="77777777" w:rsidR="003F6625" w:rsidRDefault="003F6625">
            <w:pPr>
              <w:pStyle w:val="TAC"/>
              <w:rPr>
                <w:rFonts w:eastAsia="ＭＳ 明朝"/>
              </w:rPr>
            </w:pPr>
            <w:r>
              <w:rPr>
                <w:rFonts w:cs="Arial"/>
                <w:szCs w:val="18"/>
                <w:lang w:eastAsia="ko-KR"/>
              </w:rPr>
              <w:t>3390</w:t>
            </w:r>
          </w:p>
        </w:tc>
        <w:tc>
          <w:tcPr>
            <w:tcW w:w="667" w:type="dxa"/>
            <w:tcBorders>
              <w:top w:val="single" w:sz="4" w:space="0" w:color="auto"/>
              <w:left w:val="single" w:sz="4" w:space="0" w:color="auto"/>
              <w:bottom w:val="single" w:sz="4" w:space="0" w:color="auto"/>
              <w:right w:val="single" w:sz="4" w:space="0" w:color="auto"/>
            </w:tcBorders>
            <w:hideMark/>
          </w:tcPr>
          <w:p w14:paraId="4CF491D4" w14:textId="77777777" w:rsidR="003F6625" w:rsidRDefault="003F6625">
            <w:pPr>
              <w:pStyle w:val="TAC"/>
              <w:rPr>
                <w:rFonts w:eastAsia="ＭＳ 明朝"/>
              </w:rPr>
            </w:pPr>
            <w:r>
              <w:rPr>
                <w:rFonts w:cs="Arial"/>
                <w:szCs w:val="18"/>
                <w:lang w:eastAsia="ko-KR"/>
              </w:rPr>
              <w:t>10.1</w:t>
            </w:r>
          </w:p>
        </w:tc>
        <w:tc>
          <w:tcPr>
            <w:tcW w:w="1040" w:type="dxa"/>
            <w:tcBorders>
              <w:top w:val="single" w:sz="4" w:space="0" w:color="auto"/>
              <w:left w:val="single" w:sz="4" w:space="0" w:color="auto"/>
              <w:bottom w:val="single" w:sz="4" w:space="0" w:color="auto"/>
              <w:right w:val="single" w:sz="4" w:space="0" w:color="auto"/>
            </w:tcBorders>
            <w:hideMark/>
          </w:tcPr>
          <w:p w14:paraId="5D8B4D6D" w14:textId="77777777" w:rsidR="003F6625" w:rsidRDefault="003F6625">
            <w:pPr>
              <w:pStyle w:val="TAC"/>
              <w:rPr>
                <w:rFonts w:eastAsia="ＭＳ 明朝"/>
              </w:rPr>
            </w:pPr>
            <w:r>
              <w:rPr>
                <w:rFonts w:cs="Arial"/>
                <w:lang w:eastAsia="ko-KR"/>
              </w:rPr>
              <w:t>IMD4</w:t>
            </w:r>
          </w:p>
        </w:tc>
      </w:tr>
      <w:tr w:rsidR="003F6625" w14:paraId="7E2E5850" w14:textId="77777777" w:rsidTr="003F6625">
        <w:trPr>
          <w:trHeight w:val="187"/>
          <w:jc w:val="center"/>
        </w:trPr>
        <w:tc>
          <w:tcPr>
            <w:tcW w:w="2258" w:type="dxa"/>
            <w:tcBorders>
              <w:top w:val="single" w:sz="4" w:space="0" w:color="auto"/>
              <w:left w:val="single" w:sz="4" w:space="0" w:color="auto"/>
              <w:bottom w:val="nil"/>
              <w:right w:val="single" w:sz="4" w:space="0" w:color="auto"/>
            </w:tcBorders>
            <w:hideMark/>
          </w:tcPr>
          <w:p w14:paraId="0A5F7A88" w14:textId="77777777" w:rsidR="003F6625" w:rsidRDefault="003F6625">
            <w:pPr>
              <w:pStyle w:val="TAC"/>
              <w:rPr>
                <w:rFonts w:eastAsia="SimSun"/>
                <w:lang w:eastAsia="ko-KR"/>
              </w:rPr>
            </w:pPr>
            <w:r>
              <w:rPr>
                <w:lang w:eastAsia="ko-KR"/>
              </w:rPr>
              <w:t>DC_3A-7A_n7A-n78A</w:t>
            </w:r>
          </w:p>
          <w:p w14:paraId="0BEC6324" w14:textId="77777777" w:rsidR="003F6625" w:rsidRDefault="003F6625">
            <w:pPr>
              <w:pStyle w:val="TAC"/>
              <w:rPr>
                <w:lang w:eastAsia="ko-KR"/>
              </w:rPr>
            </w:pPr>
            <w:r>
              <w:rPr>
                <w:lang w:eastAsia="ko-KR"/>
              </w:rPr>
              <w:t>DC_3A-3A-7A_n7A-n78A</w:t>
            </w:r>
          </w:p>
          <w:p w14:paraId="06A4043E" w14:textId="77777777" w:rsidR="003F6625" w:rsidRDefault="003F6625">
            <w:pPr>
              <w:pStyle w:val="TAC"/>
            </w:pPr>
            <w:r>
              <w:rPr>
                <w:lang w:eastAsia="ko-KR"/>
              </w:rPr>
              <w:t>DC_3C-7A_n7A-n78A</w:t>
            </w:r>
          </w:p>
        </w:tc>
        <w:tc>
          <w:tcPr>
            <w:tcW w:w="872" w:type="dxa"/>
            <w:tcBorders>
              <w:top w:val="single" w:sz="4" w:space="0" w:color="auto"/>
              <w:left w:val="single" w:sz="4" w:space="0" w:color="auto"/>
              <w:bottom w:val="single" w:sz="4" w:space="0" w:color="auto"/>
              <w:right w:val="single" w:sz="4" w:space="0" w:color="auto"/>
            </w:tcBorders>
            <w:hideMark/>
          </w:tcPr>
          <w:p w14:paraId="5D437FC9" w14:textId="77777777" w:rsidR="003F6625" w:rsidRDefault="003F6625">
            <w:pPr>
              <w:pStyle w:val="TAC"/>
              <w:rPr>
                <w:szCs w:val="18"/>
                <w:lang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018A23E1" w14:textId="77777777" w:rsidR="003F6625" w:rsidRDefault="003F6625">
            <w:pPr>
              <w:pStyle w:val="TAC"/>
              <w:rPr>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2B8F2AC2" w14:textId="77777777" w:rsidR="003F6625" w:rsidRDefault="003F6625">
            <w:pPr>
              <w:pStyle w:val="TAC"/>
              <w:rPr>
                <w:szCs w:val="18"/>
                <w:lang w:eastAsia="ko-KR"/>
              </w:rPr>
            </w:pPr>
            <w:r>
              <w:rPr>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681AE9" w14:textId="77777777" w:rsidR="003F6625" w:rsidRDefault="003F6625">
            <w:pPr>
              <w:pStyle w:val="TAC"/>
              <w:rPr>
                <w:szCs w:val="18"/>
                <w:lang w:eastAsia="ko-KR"/>
              </w:rPr>
            </w:pPr>
            <w:r>
              <w:rPr>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DD3818" w14:textId="77777777" w:rsidR="003F6625" w:rsidRDefault="003F6625">
            <w:pPr>
              <w:pStyle w:val="TAC"/>
              <w:rPr>
                <w:szCs w:val="18"/>
                <w:lang w:eastAsia="ko-KR"/>
              </w:rPr>
            </w:pPr>
            <w:r>
              <w:rPr>
                <w:kern w:val="2"/>
                <w:szCs w:val="24"/>
                <w:lang w:eastAsia="zh-CN"/>
              </w:rPr>
              <w:t>1820</w:t>
            </w:r>
          </w:p>
        </w:tc>
        <w:tc>
          <w:tcPr>
            <w:tcW w:w="667" w:type="dxa"/>
            <w:tcBorders>
              <w:top w:val="single" w:sz="4" w:space="0" w:color="auto"/>
              <w:left w:val="single" w:sz="4" w:space="0" w:color="auto"/>
              <w:bottom w:val="single" w:sz="4" w:space="0" w:color="auto"/>
              <w:right w:val="single" w:sz="4" w:space="0" w:color="auto"/>
            </w:tcBorders>
            <w:hideMark/>
          </w:tcPr>
          <w:p w14:paraId="43BDD1F0" w14:textId="77777777" w:rsidR="003F6625" w:rsidRDefault="003F6625">
            <w:pPr>
              <w:pStyle w:val="TAC"/>
              <w:rPr>
                <w:lang w:eastAsia="zh-CN"/>
              </w:rPr>
            </w:pPr>
            <w:r>
              <w:rPr>
                <w:kern w:val="2"/>
                <w:szCs w:val="24"/>
                <w:lang w:eastAsia="zh-CN"/>
              </w:rPr>
              <w:t>17.6</w:t>
            </w:r>
          </w:p>
        </w:tc>
        <w:tc>
          <w:tcPr>
            <w:tcW w:w="1040" w:type="dxa"/>
            <w:tcBorders>
              <w:top w:val="single" w:sz="4" w:space="0" w:color="auto"/>
              <w:left w:val="single" w:sz="4" w:space="0" w:color="auto"/>
              <w:bottom w:val="single" w:sz="4" w:space="0" w:color="auto"/>
              <w:right w:val="single" w:sz="4" w:space="0" w:color="auto"/>
            </w:tcBorders>
            <w:hideMark/>
          </w:tcPr>
          <w:p w14:paraId="642BC4EB" w14:textId="77777777" w:rsidR="003F6625" w:rsidRDefault="003F6625">
            <w:pPr>
              <w:pStyle w:val="TAC"/>
              <w:rPr>
                <w:rFonts w:cs="Arial"/>
                <w:szCs w:val="18"/>
                <w:lang w:eastAsia="ja-JP"/>
              </w:rPr>
            </w:pPr>
            <w:r>
              <w:rPr>
                <w:rFonts w:cs="Arial"/>
                <w:kern w:val="2"/>
                <w:szCs w:val="18"/>
                <w:lang w:eastAsia="ja-JP"/>
              </w:rPr>
              <w:t>IMD</w:t>
            </w:r>
            <w:r>
              <w:rPr>
                <w:rFonts w:cs="Arial"/>
                <w:kern w:val="2"/>
                <w:szCs w:val="18"/>
                <w:lang w:eastAsia="zh-CN"/>
              </w:rPr>
              <w:t>3</w:t>
            </w:r>
          </w:p>
        </w:tc>
      </w:tr>
      <w:tr w:rsidR="003F6625" w14:paraId="2EA08A32" w14:textId="77777777" w:rsidTr="003F6625">
        <w:trPr>
          <w:trHeight w:val="187"/>
          <w:jc w:val="center"/>
        </w:trPr>
        <w:tc>
          <w:tcPr>
            <w:tcW w:w="2258" w:type="dxa"/>
            <w:tcBorders>
              <w:top w:val="nil"/>
              <w:left w:val="single" w:sz="4" w:space="0" w:color="auto"/>
              <w:bottom w:val="nil"/>
              <w:right w:val="single" w:sz="4" w:space="0" w:color="auto"/>
            </w:tcBorders>
          </w:tcPr>
          <w:p w14:paraId="52FEF94F" w14:textId="77777777" w:rsidR="003F6625" w:rsidRDefault="003F6625">
            <w:pPr>
              <w:pStyle w:val="TAC"/>
              <w:rPr>
                <w:lang w:eastAsia="ko-KR"/>
              </w:rPr>
            </w:pPr>
          </w:p>
        </w:tc>
        <w:tc>
          <w:tcPr>
            <w:tcW w:w="872" w:type="dxa"/>
            <w:tcBorders>
              <w:top w:val="single" w:sz="4" w:space="0" w:color="auto"/>
              <w:left w:val="single" w:sz="4" w:space="0" w:color="auto"/>
              <w:bottom w:val="single" w:sz="4" w:space="0" w:color="auto"/>
              <w:right w:val="single" w:sz="4" w:space="0" w:color="auto"/>
            </w:tcBorders>
            <w:hideMark/>
          </w:tcPr>
          <w:p w14:paraId="1AAF3C78" w14:textId="77777777" w:rsidR="003F6625" w:rsidRDefault="003F6625">
            <w:pPr>
              <w:pStyle w:val="TAC"/>
              <w:rPr>
                <w:szCs w:val="18"/>
                <w:lang w:eastAsia="ko-KR"/>
              </w:rPr>
            </w:pPr>
            <w:r>
              <w:rPr>
                <w:lang w:eastAsia="ko-KR"/>
              </w:rPr>
              <w:t>7, n7</w:t>
            </w:r>
          </w:p>
        </w:tc>
        <w:tc>
          <w:tcPr>
            <w:tcW w:w="1167" w:type="dxa"/>
            <w:tcBorders>
              <w:top w:val="single" w:sz="4" w:space="0" w:color="auto"/>
              <w:left w:val="single" w:sz="4" w:space="0" w:color="auto"/>
              <w:bottom w:val="single" w:sz="4" w:space="0" w:color="auto"/>
              <w:right w:val="single" w:sz="4" w:space="0" w:color="auto"/>
            </w:tcBorders>
            <w:noWrap/>
            <w:hideMark/>
          </w:tcPr>
          <w:p w14:paraId="4FAF893B" w14:textId="77777777" w:rsidR="003F6625" w:rsidRDefault="003F6625">
            <w:pPr>
              <w:pStyle w:val="TAC"/>
              <w:rPr>
                <w:szCs w:val="18"/>
                <w:lang w:eastAsia="ko-KR"/>
              </w:rPr>
            </w:pPr>
            <w:r>
              <w:rPr>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hideMark/>
          </w:tcPr>
          <w:p w14:paraId="1C307AC5" w14:textId="77777777" w:rsidR="003F6625" w:rsidRDefault="003F6625">
            <w:pPr>
              <w:pStyle w:val="TAC"/>
              <w:rPr>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E2A558" w14:textId="77777777" w:rsidR="003F6625" w:rsidRDefault="003F6625">
            <w:pPr>
              <w:pStyle w:val="TAC"/>
              <w:rPr>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EDE947" w14:textId="77777777" w:rsidR="003F6625" w:rsidRDefault="003F6625">
            <w:pPr>
              <w:pStyle w:val="TAC"/>
              <w:rPr>
                <w:szCs w:val="18"/>
                <w:lang w:eastAsia="ko-KR"/>
              </w:rPr>
            </w:pPr>
            <w:r>
              <w:rPr>
                <w:lang w:eastAsia="zh-CN"/>
              </w:rPr>
              <w:t>2685</w:t>
            </w:r>
          </w:p>
        </w:tc>
        <w:tc>
          <w:tcPr>
            <w:tcW w:w="667" w:type="dxa"/>
            <w:tcBorders>
              <w:top w:val="single" w:sz="4" w:space="0" w:color="auto"/>
              <w:left w:val="single" w:sz="4" w:space="0" w:color="auto"/>
              <w:bottom w:val="single" w:sz="4" w:space="0" w:color="auto"/>
              <w:right w:val="single" w:sz="4" w:space="0" w:color="auto"/>
            </w:tcBorders>
            <w:hideMark/>
          </w:tcPr>
          <w:p w14:paraId="491B0722" w14:textId="77777777" w:rsidR="003F6625" w:rsidRDefault="003F6625">
            <w:pPr>
              <w:pStyle w:val="TAC"/>
              <w:rPr>
                <w:lang w:eastAsia="zh-CN"/>
              </w:rPr>
            </w:pPr>
            <w:r>
              <w:rPr>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2CED81FD" w14:textId="77777777" w:rsidR="003F6625" w:rsidRDefault="003F6625">
            <w:pPr>
              <w:pStyle w:val="TAC"/>
              <w:rPr>
                <w:rFonts w:cs="Arial"/>
                <w:szCs w:val="18"/>
                <w:lang w:eastAsia="ja-JP"/>
              </w:rPr>
            </w:pPr>
            <w:r>
              <w:rPr>
                <w:rFonts w:cs="Arial"/>
                <w:kern w:val="2"/>
                <w:szCs w:val="18"/>
                <w:lang w:eastAsia="ko-KR"/>
              </w:rPr>
              <w:t>N/A</w:t>
            </w:r>
          </w:p>
        </w:tc>
      </w:tr>
      <w:tr w:rsidR="003F6625" w14:paraId="641BB787" w14:textId="77777777" w:rsidTr="003F6625">
        <w:trPr>
          <w:trHeight w:val="187"/>
          <w:jc w:val="center"/>
        </w:trPr>
        <w:tc>
          <w:tcPr>
            <w:tcW w:w="2258" w:type="dxa"/>
            <w:tcBorders>
              <w:top w:val="nil"/>
              <w:left w:val="single" w:sz="4" w:space="0" w:color="auto"/>
              <w:bottom w:val="nil"/>
              <w:right w:val="single" w:sz="4" w:space="0" w:color="auto"/>
            </w:tcBorders>
          </w:tcPr>
          <w:p w14:paraId="5FE27E59" w14:textId="77777777" w:rsidR="003F6625" w:rsidRDefault="003F6625">
            <w:pPr>
              <w:pStyle w:val="TAC"/>
              <w:rPr>
                <w:lang w:eastAsia="ko-KR"/>
              </w:rPr>
            </w:pPr>
          </w:p>
        </w:tc>
        <w:tc>
          <w:tcPr>
            <w:tcW w:w="872" w:type="dxa"/>
            <w:tcBorders>
              <w:top w:val="single" w:sz="4" w:space="0" w:color="auto"/>
              <w:left w:val="single" w:sz="4" w:space="0" w:color="auto"/>
              <w:bottom w:val="single" w:sz="4" w:space="0" w:color="auto"/>
              <w:right w:val="single" w:sz="4" w:space="0" w:color="auto"/>
            </w:tcBorders>
            <w:hideMark/>
          </w:tcPr>
          <w:p w14:paraId="0F16028A" w14:textId="77777777" w:rsidR="003F6625" w:rsidRDefault="003F6625">
            <w:pPr>
              <w:pStyle w:val="TAC"/>
              <w:rPr>
                <w:szCs w:val="18"/>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A6C1251" w14:textId="77777777" w:rsidR="003F6625" w:rsidRDefault="003F6625">
            <w:pPr>
              <w:pStyle w:val="TAC"/>
              <w:rPr>
                <w:szCs w:val="18"/>
                <w:lang w:eastAsia="ko-KR"/>
              </w:rPr>
            </w:pPr>
            <w:r>
              <w:rPr>
                <w:kern w:val="2"/>
                <w:szCs w:val="24"/>
                <w:lang w:eastAsia="zh-CN"/>
              </w:rPr>
              <w:t>3310</w:t>
            </w:r>
          </w:p>
        </w:tc>
        <w:tc>
          <w:tcPr>
            <w:tcW w:w="746" w:type="dxa"/>
            <w:tcBorders>
              <w:top w:val="single" w:sz="4" w:space="0" w:color="auto"/>
              <w:left w:val="single" w:sz="4" w:space="0" w:color="auto"/>
              <w:bottom w:val="single" w:sz="4" w:space="0" w:color="auto"/>
              <w:right w:val="single" w:sz="4" w:space="0" w:color="auto"/>
            </w:tcBorders>
            <w:noWrap/>
            <w:hideMark/>
          </w:tcPr>
          <w:p w14:paraId="7F079160" w14:textId="77777777" w:rsidR="003F6625" w:rsidRDefault="003F6625">
            <w:pPr>
              <w:pStyle w:val="TAC"/>
              <w:rPr>
                <w:szCs w:val="18"/>
                <w:lang w:eastAsia="ko-KR"/>
              </w:rPr>
            </w:pPr>
            <w:r>
              <w:rPr>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0611BEA" w14:textId="77777777" w:rsidR="003F6625" w:rsidRDefault="003F6625">
            <w:pPr>
              <w:pStyle w:val="TAC"/>
              <w:rPr>
                <w:szCs w:val="18"/>
                <w:lang w:eastAsia="ko-KR"/>
              </w:rPr>
            </w:pPr>
            <w:r>
              <w:rPr>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878CC95" w14:textId="77777777" w:rsidR="003F6625" w:rsidRDefault="003F6625">
            <w:pPr>
              <w:pStyle w:val="TAC"/>
              <w:rPr>
                <w:szCs w:val="18"/>
                <w:lang w:eastAsia="ko-KR"/>
              </w:rPr>
            </w:pPr>
            <w:r>
              <w:rPr>
                <w:kern w:val="2"/>
                <w:szCs w:val="24"/>
                <w:lang w:eastAsia="zh-CN"/>
              </w:rPr>
              <w:t>3310</w:t>
            </w:r>
          </w:p>
        </w:tc>
        <w:tc>
          <w:tcPr>
            <w:tcW w:w="667" w:type="dxa"/>
            <w:tcBorders>
              <w:top w:val="single" w:sz="4" w:space="0" w:color="auto"/>
              <w:left w:val="single" w:sz="4" w:space="0" w:color="auto"/>
              <w:bottom w:val="single" w:sz="4" w:space="0" w:color="auto"/>
              <w:right w:val="single" w:sz="4" w:space="0" w:color="auto"/>
            </w:tcBorders>
            <w:hideMark/>
          </w:tcPr>
          <w:p w14:paraId="1D4D2B2D" w14:textId="77777777" w:rsidR="003F6625" w:rsidRDefault="003F6625">
            <w:pPr>
              <w:pStyle w:val="TAC"/>
              <w:rPr>
                <w:lang w:eastAsia="zh-CN"/>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347E15EB" w14:textId="77777777" w:rsidR="003F6625" w:rsidRDefault="003F6625">
            <w:pPr>
              <w:pStyle w:val="TAC"/>
              <w:rPr>
                <w:rFonts w:cs="Arial"/>
                <w:szCs w:val="18"/>
                <w:lang w:eastAsia="ja-JP"/>
              </w:rPr>
            </w:pPr>
            <w:r>
              <w:rPr>
                <w:rFonts w:cs="Arial"/>
                <w:kern w:val="2"/>
                <w:szCs w:val="18"/>
                <w:lang w:eastAsia="ko-KR"/>
              </w:rPr>
              <w:t>N/A</w:t>
            </w:r>
          </w:p>
        </w:tc>
      </w:tr>
      <w:tr w:rsidR="003F6625" w14:paraId="12A261B5" w14:textId="77777777" w:rsidTr="003F6625">
        <w:trPr>
          <w:trHeight w:val="187"/>
          <w:jc w:val="center"/>
        </w:trPr>
        <w:tc>
          <w:tcPr>
            <w:tcW w:w="2258" w:type="dxa"/>
            <w:tcBorders>
              <w:top w:val="nil"/>
              <w:left w:val="single" w:sz="4" w:space="0" w:color="auto"/>
              <w:bottom w:val="nil"/>
              <w:right w:val="single" w:sz="4" w:space="0" w:color="auto"/>
            </w:tcBorders>
          </w:tcPr>
          <w:p w14:paraId="165CAA1C" w14:textId="77777777" w:rsidR="003F6625" w:rsidRDefault="003F6625">
            <w:pPr>
              <w:pStyle w:val="TAC"/>
              <w:rPr>
                <w:lang w:eastAsia="ko-KR"/>
              </w:rPr>
            </w:pPr>
          </w:p>
        </w:tc>
        <w:tc>
          <w:tcPr>
            <w:tcW w:w="872" w:type="dxa"/>
            <w:tcBorders>
              <w:top w:val="single" w:sz="4" w:space="0" w:color="auto"/>
              <w:left w:val="single" w:sz="4" w:space="0" w:color="auto"/>
              <w:bottom w:val="single" w:sz="4" w:space="0" w:color="auto"/>
              <w:right w:val="single" w:sz="4" w:space="0" w:color="auto"/>
            </w:tcBorders>
            <w:hideMark/>
          </w:tcPr>
          <w:p w14:paraId="7BF6B582" w14:textId="77777777" w:rsidR="003F6625" w:rsidRDefault="003F6625">
            <w:pPr>
              <w:pStyle w:val="TAC"/>
              <w:rPr>
                <w:szCs w:val="18"/>
                <w:lang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429E250D" w14:textId="77777777" w:rsidR="003F6625" w:rsidRDefault="003F6625">
            <w:pPr>
              <w:pStyle w:val="TAC"/>
              <w:rPr>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4800420F" w14:textId="77777777" w:rsidR="003F6625" w:rsidRDefault="003F6625">
            <w:pPr>
              <w:pStyle w:val="TAC"/>
              <w:rPr>
                <w:szCs w:val="18"/>
                <w:lang w:eastAsia="ko-KR"/>
              </w:rPr>
            </w:pPr>
            <w:r>
              <w:rPr>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CF30739" w14:textId="77777777" w:rsidR="003F6625" w:rsidRDefault="003F6625">
            <w:pPr>
              <w:pStyle w:val="TAC"/>
              <w:rPr>
                <w:szCs w:val="18"/>
                <w:lang w:eastAsia="ko-KR"/>
              </w:rPr>
            </w:pPr>
            <w:r>
              <w:rPr>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690461" w14:textId="77777777" w:rsidR="003F6625" w:rsidRDefault="003F6625">
            <w:pPr>
              <w:pStyle w:val="TAC"/>
              <w:rPr>
                <w:szCs w:val="18"/>
                <w:lang w:eastAsia="ko-KR"/>
              </w:rPr>
            </w:pPr>
            <w:r>
              <w:rPr>
                <w:kern w:val="2"/>
                <w:szCs w:val="24"/>
                <w:lang w:eastAsia="zh-CN"/>
              </w:rPr>
              <w:t>1820</w:t>
            </w:r>
          </w:p>
        </w:tc>
        <w:tc>
          <w:tcPr>
            <w:tcW w:w="667" w:type="dxa"/>
            <w:tcBorders>
              <w:top w:val="single" w:sz="4" w:space="0" w:color="auto"/>
              <w:left w:val="single" w:sz="4" w:space="0" w:color="auto"/>
              <w:bottom w:val="single" w:sz="4" w:space="0" w:color="auto"/>
              <w:right w:val="single" w:sz="4" w:space="0" w:color="auto"/>
            </w:tcBorders>
            <w:hideMark/>
          </w:tcPr>
          <w:p w14:paraId="31D9BB94" w14:textId="77777777" w:rsidR="003F6625" w:rsidRDefault="003F6625">
            <w:pPr>
              <w:pStyle w:val="TAC"/>
              <w:rPr>
                <w:lang w:eastAsia="zh-CN"/>
              </w:rPr>
            </w:pPr>
            <w:r>
              <w:rPr>
                <w:kern w:val="2"/>
                <w:szCs w:val="24"/>
                <w:lang w:eastAsia="zh-CN"/>
              </w:rPr>
              <w:t>8.6</w:t>
            </w:r>
          </w:p>
        </w:tc>
        <w:tc>
          <w:tcPr>
            <w:tcW w:w="1040" w:type="dxa"/>
            <w:tcBorders>
              <w:top w:val="single" w:sz="4" w:space="0" w:color="auto"/>
              <w:left w:val="single" w:sz="4" w:space="0" w:color="auto"/>
              <w:bottom w:val="single" w:sz="4" w:space="0" w:color="auto"/>
              <w:right w:val="single" w:sz="4" w:space="0" w:color="auto"/>
            </w:tcBorders>
            <w:hideMark/>
          </w:tcPr>
          <w:p w14:paraId="08FDFB67" w14:textId="77777777" w:rsidR="003F6625" w:rsidRDefault="003F6625">
            <w:pPr>
              <w:pStyle w:val="TAC"/>
              <w:rPr>
                <w:rFonts w:cs="Arial"/>
                <w:szCs w:val="18"/>
                <w:lang w:eastAsia="ja-JP"/>
              </w:rPr>
            </w:pPr>
            <w:r>
              <w:rPr>
                <w:rFonts w:cs="Arial"/>
                <w:kern w:val="2"/>
                <w:szCs w:val="18"/>
                <w:lang w:eastAsia="ja-JP"/>
              </w:rPr>
              <w:t>IMD</w:t>
            </w:r>
            <w:r>
              <w:rPr>
                <w:rFonts w:cs="Arial"/>
                <w:kern w:val="2"/>
                <w:szCs w:val="18"/>
                <w:lang w:eastAsia="zh-CN"/>
              </w:rPr>
              <w:t>4</w:t>
            </w:r>
          </w:p>
        </w:tc>
      </w:tr>
      <w:tr w:rsidR="003F6625" w14:paraId="3102808B" w14:textId="77777777" w:rsidTr="003F6625">
        <w:trPr>
          <w:trHeight w:val="187"/>
          <w:jc w:val="center"/>
        </w:trPr>
        <w:tc>
          <w:tcPr>
            <w:tcW w:w="2258" w:type="dxa"/>
            <w:tcBorders>
              <w:top w:val="nil"/>
              <w:left w:val="single" w:sz="4" w:space="0" w:color="auto"/>
              <w:bottom w:val="nil"/>
              <w:right w:val="single" w:sz="4" w:space="0" w:color="auto"/>
            </w:tcBorders>
          </w:tcPr>
          <w:p w14:paraId="7A8B1492" w14:textId="77777777" w:rsidR="003F6625" w:rsidRDefault="003F6625">
            <w:pPr>
              <w:pStyle w:val="TAC"/>
              <w:rPr>
                <w:lang w:eastAsia="ko-KR"/>
              </w:rPr>
            </w:pPr>
          </w:p>
        </w:tc>
        <w:tc>
          <w:tcPr>
            <w:tcW w:w="872" w:type="dxa"/>
            <w:tcBorders>
              <w:top w:val="single" w:sz="4" w:space="0" w:color="auto"/>
              <w:left w:val="single" w:sz="4" w:space="0" w:color="auto"/>
              <w:bottom w:val="single" w:sz="4" w:space="0" w:color="auto"/>
              <w:right w:val="single" w:sz="4" w:space="0" w:color="auto"/>
            </w:tcBorders>
            <w:hideMark/>
          </w:tcPr>
          <w:p w14:paraId="44A1319B" w14:textId="77777777" w:rsidR="003F6625" w:rsidRDefault="003F6625">
            <w:pPr>
              <w:pStyle w:val="TAC"/>
              <w:rPr>
                <w:szCs w:val="18"/>
                <w:lang w:eastAsia="ko-KR"/>
              </w:rPr>
            </w:pPr>
            <w:r>
              <w:rPr>
                <w:lang w:eastAsia="ko-KR"/>
              </w:rPr>
              <w:t>7, n7</w:t>
            </w:r>
          </w:p>
        </w:tc>
        <w:tc>
          <w:tcPr>
            <w:tcW w:w="1167" w:type="dxa"/>
            <w:tcBorders>
              <w:top w:val="single" w:sz="4" w:space="0" w:color="auto"/>
              <w:left w:val="single" w:sz="4" w:space="0" w:color="auto"/>
              <w:bottom w:val="single" w:sz="4" w:space="0" w:color="auto"/>
              <w:right w:val="single" w:sz="4" w:space="0" w:color="auto"/>
            </w:tcBorders>
            <w:noWrap/>
            <w:hideMark/>
          </w:tcPr>
          <w:p w14:paraId="76F8D7DA" w14:textId="77777777" w:rsidR="003F6625" w:rsidRDefault="003F6625">
            <w:pPr>
              <w:pStyle w:val="TAC"/>
              <w:rPr>
                <w:szCs w:val="18"/>
                <w:lang w:eastAsia="ko-KR"/>
              </w:rPr>
            </w:pPr>
            <w:r>
              <w:rPr>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hideMark/>
          </w:tcPr>
          <w:p w14:paraId="437DD083" w14:textId="77777777" w:rsidR="003F6625" w:rsidRDefault="003F6625">
            <w:pPr>
              <w:pStyle w:val="TAC"/>
              <w:rPr>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CB5176B" w14:textId="77777777" w:rsidR="003F6625" w:rsidRDefault="003F6625">
            <w:pPr>
              <w:pStyle w:val="TAC"/>
              <w:rPr>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5037F0" w14:textId="77777777" w:rsidR="003F6625" w:rsidRDefault="003F6625">
            <w:pPr>
              <w:pStyle w:val="TAC"/>
              <w:rPr>
                <w:szCs w:val="18"/>
                <w:lang w:eastAsia="ko-KR"/>
              </w:rPr>
            </w:pPr>
            <w:r>
              <w:rPr>
                <w:lang w:eastAsia="ko-KR"/>
              </w:rPr>
              <w:t>26</w:t>
            </w:r>
            <w:r>
              <w:rPr>
                <w:lang w:eastAsia="zh-CN"/>
              </w:rPr>
              <w:t>85</w:t>
            </w:r>
          </w:p>
        </w:tc>
        <w:tc>
          <w:tcPr>
            <w:tcW w:w="667" w:type="dxa"/>
            <w:tcBorders>
              <w:top w:val="single" w:sz="4" w:space="0" w:color="auto"/>
              <w:left w:val="single" w:sz="4" w:space="0" w:color="auto"/>
              <w:bottom w:val="single" w:sz="4" w:space="0" w:color="auto"/>
              <w:right w:val="single" w:sz="4" w:space="0" w:color="auto"/>
            </w:tcBorders>
            <w:hideMark/>
          </w:tcPr>
          <w:p w14:paraId="527EEABF" w14:textId="77777777" w:rsidR="003F6625" w:rsidRDefault="003F6625">
            <w:pPr>
              <w:pStyle w:val="TAC"/>
              <w:rPr>
                <w:lang w:eastAsia="zh-CN"/>
              </w:rPr>
            </w:pPr>
            <w:r>
              <w:rPr>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6A008530" w14:textId="77777777" w:rsidR="003F6625" w:rsidRDefault="003F6625">
            <w:pPr>
              <w:pStyle w:val="TAC"/>
              <w:rPr>
                <w:rFonts w:cs="Arial"/>
                <w:szCs w:val="18"/>
                <w:lang w:eastAsia="ja-JP"/>
              </w:rPr>
            </w:pPr>
            <w:r>
              <w:rPr>
                <w:rFonts w:cs="Arial"/>
                <w:kern w:val="2"/>
                <w:szCs w:val="18"/>
                <w:lang w:eastAsia="ko-KR"/>
              </w:rPr>
              <w:t>N/A</w:t>
            </w:r>
          </w:p>
        </w:tc>
      </w:tr>
      <w:tr w:rsidR="003F6625" w14:paraId="5083C1D9" w14:textId="77777777" w:rsidTr="003F6625">
        <w:trPr>
          <w:trHeight w:val="187"/>
          <w:jc w:val="center"/>
        </w:trPr>
        <w:tc>
          <w:tcPr>
            <w:tcW w:w="2258" w:type="dxa"/>
            <w:tcBorders>
              <w:top w:val="nil"/>
              <w:left w:val="single" w:sz="4" w:space="0" w:color="auto"/>
              <w:bottom w:val="nil"/>
              <w:right w:val="single" w:sz="4" w:space="0" w:color="auto"/>
            </w:tcBorders>
          </w:tcPr>
          <w:p w14:paraId="480A22DF" w14:textId="77777777" w:rsidR="003F6625" w:rsidRDefault="003F6625">
            <w:pPr>
              <w:pStyle w:val="TAC"/>
              <w:rPr>
                <w:lang w:eastAsia="ko-KR"/>
              </w:rPr>
            </w:pPr>
          </w:p>
        </w:tc>
        <w:tc>
          <w:tcPr>
            <w:tcW w:w="872" w:type="dxa"/>
            <w:tcBorders>
              <w:top w:val="single" w:sz="4" w:space="0" w:color="auto"/>
              <w:left w:val="single" w:sz="4" w:space="0" w:color="auto"/>
              <w:bottom w:val="single" w:sz="4" w:space="0" w:color="auto"/>
              <w:right w:val="single" w:sz="4" w:space="0" w:color="auto"/>
            </w:tcBorders>
            <w:hideMark/>
          </w:tcPr>
          <w:p w14:paraId="47E89EB3" w14:textId="77777777" w:rsidR="003F6625" w:rsidRDefault="003F6625">
            <w:pPr>
              <w:pStyle w:val="TAC"/>
              <w:rPr>
                <w:szCs w:val="18"/>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21D2320" w14:textId="77777777" w:rsidR="003F6625" w:rsidRDefault="003F6625">
            <w:pPr>
              <w:pStyle w:val="TAC"/>
              <w:rPr>
                <w:szCs w:val="18"/>
                <w:lang w:eastAsia="ko-KR"/>
              </w:rPr>
            </w:pPr>
            <w:r>
              <w:rPr>
                <w:kern w:val="2"/>
                <w:szCs w:val="24"/>
                <w:lang w:eastAsia="ko-KR"/>
              </w:rPr>
              <w:t>34</w:t>
            </w:r>
            <w:r>
              <w:rPr>
                <w:kern w:val="2"/>
                <w:szCs w:val="24"/>
                <w:lang w:eastAsia="zh-CN"/>
              </w:rPr>
              <w:t>75</w:t>
            </w:r>
          </w:p>
        </w:tc>
        <w:tc>
          <w:tcPr>
            <w:tcW w:w="746" w:type="dxa"/>
            <w:tcBorders>
              <w:top w:val="single" w:sz="4" w:space="0" w:color="auto"/>
              <w:left w:val="single" w:sz="4" w:space="0" w:color="auto"/>
              <w:bottom w:val="single" w:sz="4" w:space="0" w:color="auto"/>
              <w:right w:val="single" w:sz="4" w:space="0" w:color="auto"/>
            </w:tcBorders>
            <w:noWrap/>
            <w:hideMark/>
          </w:tcPr>
          <w:p w14:paraId="72D96441" w14:textId="77777777" w:rsidR="003F6625" w:rsidRDefault="003F6625">
            <w:pPr>
              <w:pStyle w:val="TAC"/>
              <w:rPr>
                <w:szCs w:val="18"/>
                <w:lang w:eastAsia="ko-KR"/>
              </w:rPr>
            </w:pPr>
            <w:r>
              <w:rPr>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8E80575" w14:textId="77777777" w:rsidR="003F6625" w:rsidRDefault="003F6625">
            <w:pPr>
              <w:pStyle w:val="TAC"/>
              <w:rPr>
                <w:szCs w:val="18"/>
                <w:lang w:eastAsia="ko-KR"/>
              </w:rPr>
            </w:pPr>
            <w:r>
              <w:rPr>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260617" w14:textId="77777777" w:rsidR="003F6625" w:rsidRDefault="003F6625">
            <w:pPr>
              <w:pStyle w:val="TAC"/>
              <w:rPr>
                <w:szCs w:val="18"/>
                <w:lang w:eastAsia="ko-KR"/>
              </w:rPr>
            </w:pPr>
            <w:r>
              <w:rPr>
                <w:kern w:val="2"/>
                <w:szCs w:val="24"/>
                <w:lang w:eastAsia="ko-KR"/>
              </w:rPr>
              <w:t>34</w:t>
            </w:r>
            <w:r>
              <w:rPr>
                <w:kern w:val="2"/>
                <w:szCs w:val="24"/>
                <w:lang w:eastAsia="zh-CN"/>
              </w:rPr>
              <w:t>75</w:t>
            </w:r>
          </w:p>
        </w:tc>
        <w:tc>
          <w:tcPr>
            <w:tcW w:w="667" w:type="dxa"/>
            <w:tcBorders>
              <w:top w:val="single" w:sz="4" w:space="0" w:color="auto"/>
              <w:left w:val="single" w:sz="4" w:space="0" w:color="auto"/>
              <w:bottom w:val="single" w:sz="4" w:space="0" w:color="auto"/>
              <w:right w:val="single" w:sz="4" w:space="0" w:color="auto"/>
            </w:tcBorders>
            <w:hideMark/>
          </w:tcPr>
          <w:p w14:paraId="05C456C2" w14:textId="77777777" w:rsidR="003F6625" w:rsidRDefault="003F6625">
            <w:pPr>
              <w:pStyle w:val="TAC"/>
              <w:rPr>
                <w:lang w:eastAsia="zh-CN"/>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5840FF02" w14:textId="77777777" w:rsidR="003F6625" w:rsidRDefault="003F6625">
            <w:pPr>
              <w:pStyle w:val="TAC"/>
              <w:rPr>
                <w:rFonts w:cs="Arial"/>
                <w:szCs w:val="18"/>
                <w:lang w:eastAsia="ja-JP"/>
              </w:rPr>
            </w:pPr>
            <w:r>
              <w:rPr>
                <w:rFonts w:cs="Arial"/>
                <w:kern w:val="2"/>
                <w:szCs w:val="18"/>
                <w:lang w:eastAsia="ko-KR"/>
              </w:rPr>
              <w:t>N/A</w:t>
            </w:r>
          </w:p>
        </w:tc>
      </w:tr>
      <w:tr w:rsidR="003F6625" w14:paraId="6FB19382" w14:textId="77777777" w:rsidTr="003F6625">
        <w:trPr>
          <w:trHeight w:val="187"/>
          <w:jc w:val="center"/>
        </w:trPr>
        <w:tc>
          <w:tcPr>
            <w:tcW w:w="2258" w:type="dxa"/>
            <w:tcBorders>
              <w:top w:val="nil"/>
              <w:left w:val="single" w:sz="4" w:space="0" w:color="auto"/>
              <w:bottom w:val="nil"/>
              <w:right w:val="single" w:sz="4" w:space="0" w:color="auto"/>
            </w:tcBorders>
          </w:tcPr>
          <w:p w14:paraId="69B07EAA" w14:textId="77777777" w:rsidR="003F6625" w:rsidRDefault="003F6625">
            <w:pPr>
              <w:pStyle w:val="TAC"/>
              <w:rPr>
                <w:rFonts w:eastAsia="ＭＳ 明朝"/>
              </w:rPr>
            </w:pPr>
          </w:p>
        </w:tc>
        <w:tc>
          <w:tcPr>
            <w:tcW w:w="872" w:type="dxa"/>
            <w:tcBorders>
              <w:top w:val="single" w:sz="4" w:space="0" w:color="auto"/>
              <w:left w:val="single" w:sz="4" w:space="0" w:color="auto"/>
              <w:bottom w:val="single" w:sz="4" w:space="0" w:color="auto"/>
              <w:right w:val="single" w:sz="4" w:space="0" w:color="auto"/>
            </w:tcBorders>
            <w:hideMark/>
          </w:tcPr>
          <w:p w14:paraId="32F841FC" w14:textId="77777777" w:rsidR="003F6625" w:rsidRDefault="003F6625">
            <w:pPr>
              <w:pStyle w:val="TAC"/>
              <w:rPr>
                <w:rFonts w:eastAsia="ＭＳ 明朝" w:cs="Arial"/>
                <w:szCs w:val="18"/>
              </w:rPr>
            </w:pPr>
            <w:r>
              <w:rPr>
                <w:rFonts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79082E8B" w14:textId="77777777" w:rsidR="003F6625" w:rsidRDefault="003F6625">
            <w:pPr>
              <w:pStyle w:val="TAC"/>
              <w:rPr>
                <w:rFonts w:eastAsia="ＭＳ 明朝" w:cs="Arial"/>
                <w:szCs w:val="18"/>
              </w:rPr>
            </w:pPr>
            <w:r>
              <w:rPr>
                <w:rFonts w:cs="Arial"/>
                <w:szCs w:val="18"/>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49EE8E12" w14:textId="77777777" w:rsidR="003F6625" w:rsidRDefault="003F6625">
            <w:pPr>
              <w:pStyle w:val="TAC"/>
              <w:rPr>
                <w:rFonts w:eastAsia="ＭＳ 明朝"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FCD20E1" w14:textId="77777777" w:rsidR="003F6625" w:rsidRDefault="003F6625">
            <w:pPr>
              <w:pStyle w:val="TAC"/>
              <w:rPr>
                <w:rFonts w:eastAsia="ＭＳ 明朝"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73377F" w14:textId="77777777" w:rsidR="003F6625" w:rsidRDefault="003F6625">
            <w:pPr>
              <w:pStyle w:val="TAC"/>
              <w:rPr>
                <w:rFonts w:eastAsia="ＭＳ 明朝" w:cs="Arial"/>
                <w:szCs w:val="18"/>
              </w:rPr>
            </w:pPr>
            <w:r>
              <w:rPr>
                <w:rFonts w:cs="Arial"/>
                <w:szCs w:val="18"/>
                <w:lang w:eastAsia="ko-KR"/>
              </w:rPr>
              <w:t>1825</w:t>
            </w:r>
          </w:p>
        </w:tc>
        <w:tc>
          <w:tcPr>
            <w:tcW w:w="667" w:type="dxa"/>
            <w:tcBorders>
              <w:top w:val="single" w:sz="4" w:space="0" w:color="auto"/>
              <w:left w:val="single" w:sz="4" w:space="0" w:color="auto"/>
              <w:bottom w:val="single" w:sz="4" w:space="0" w:color="auto"/>
              <w:right w:val="single" w:sz="4" w:space="0" w:color="auto"/>
            </w:tcBorders>
            <w:hideMark/>
          </w:tcPr>
          <w:p w14:paraId="6E24E238" w14:textId="77777777" w:rsidR="003F6625" w:rsidRDefault="003F6625">
            <w:pPr>
              <w:pStyle w:val="TAC"/>
              <w:rPr>
                <w:rFonts w:eastAsia="SimSun" w:cs="Arial"/>
                <w:szCs w:val="18"/>
                <w:lang w:eastAsia="ko-KR"/>
              </w:rPr>
            </w:pPr>
            <w:r>
              <w:rPr>
                <w:rFonts w:cs="Arial"/>
                <w:kern w:val="2"/>
                <w:szCs w:val="18"/>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18076B71" w14:textId="77777777" w:rsidR="003F6625" w:rsidRDefault="003F6625">
            <w:pPr>
              <w:pStyle w:val="TAC"/>
              <w:rPr>
                <w:rFonts w:cs="Arial"/>
                <w:szCs w:val="18"/>
              </w:rPr>
            </w:pPr>
            <w:r>
              <w:rPr>
                <w:rFonts w:cs="Arial"/>
                <w:kern w:val="2"/>
                <w:szCs w:val="18"/>
                <w:lang w:eastAsia="ko-KR"/>
              </w:rPr>
              <w:t>N/A</w:t>
            </w:r>
          </w:p>
        </w:tc>
      </w:tr>
      <w:tr w:rsidR="003F6625" w14:paraId="15EEC78B" w14:textId="77777777" w:rsidTr="003F6625">
        <w:trPr>
          <w:trHeight w:val="187"/>
          <w:jc w:val="center"/>
        </w:trPr>
        <w:tc>
          <w:tcPr>
            <w:tcW w:w="2258" w:type="dxa"/>
            <w:tcBorders>
              <w:top w:val="nil"/>
              <w:left w:val="single" w:sz="4" w:space="0" w:color="auto"/>
              <w:bottom w:val="nil"/>
              <w:right w:val="single" w:sz="4" w:space="0" w:color="auto"/>
            </w:tcBorders>
          </w:tcPr>
          <w:p w14:paraId="0A74CAAE" w14:textId="77777777" w:rsidR="003F6625" w:rsidRDefault="003F6625">
            <w:pPr>
              <w:pStyle w:val="TAC"/>
              <w:rPr>
                <w:rFonts w:eastAsia="ＭＳ 明朝"/>
              </w:rPr>
            </w:pPr>
          </w:p>
        </w:tc>
        <w:tc>
          <w:tcPr>
            <w:tcW w:w="872" w:type="dxa"/>
            <w:tcBorders>
              <w:top w:val="single" w:sz="4" w:space="0" w:color="auto"/>
              <w:left w:val="single" w:sz="4" w:space="0" w:color="auto"/>
              <w:bottom w:val="single" w:sz="4" w:space="0" w:color="auto"/>
              <w:right w:val="single" w:sz="4" w:space="0" w:color="auto"/>
            </w:tcBorders>
            <w:hideMark/>
          </w:tcPr>
          <w:p w14:paraId="3D9030C8" w14:textId="77777777" w:rsidR="003F6625" w:rsidRDefault="003F6625">
            <w:pPr>
              <w:pStyle w:val="TAC"/>
              <w:rPr>
                <w:rFonts w:eastAsia="ＭＳ 明朝"/>
              </w:rPr>
            </w:pPr>
            <w:r>
              <w:rPr>
                <w:rFonts w:cs="Arial"/>
                <w:lang w:eastAsia="ko-KR"/>
              </w:rPr>
              <w:t>n7</w:t>
            </w:r>
            <w:r>
              <w:rPr>
                <w:lang w:eastAsia="ko-KR"/>
              </w:rPr>
              <w:t>, n7</w:t>
            </w:r>
          </w:p>
        </w:tc>
        <w:tc>
          <w:tcPr>
            <w:tcW w:w="1167" w:type="dxa"/>
            <w:tcBorders>
              <w:top w:val="single" w:sz="4" w:space="0" w:color="auto"/>
              <w:left w:val="single" w:sz="4" w:space="0" w:color="auto"/>
              <w:bottom w:val="single" w:sz="4" w:space="0" w:color="auto"/>
              <w:right w:val="single" w:sz="4" w:space="0" w:color="auto"/>
            </w:tcBorders>
            <w:noWrap/>
            <w:hideMark/>
          </w:tcPr>
          <w:p w14:paraId="5FAC2BA4" w14:textId="77777777" w:rsidR="003F6625" w:rsidRDefault="003F6625">
            <w:pPr>
              <w:pStyle w:val="TAC"/>
              <w:rPr>
                <w:rFonts w:eastAsia="ＭＳ 明朝"/>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6B131B40" w14:textId="77777777" w:rsidR="003F6625" w:rsidRDefault="003F6625">
            <w:pPr>
              <w:pStyle w:val="TAC"/>
              <w:rPr>
                <w:rFonts w:eastAsia="ＭＳ 明朝"/>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7095CEF" w14:textId="77777777" w:rsidR="003F6625" w:rsidRDefault="003F6625">
            <w:pPr>
              <w:pStyle w:val="TAC"/>
              <w:rPr>
                <w:rFonts w:eastAsia="ＭＳ 明朝"/>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3F323D" w14:textId="77777777" w:rsidR="003F6625" w:rsidRDefault="003F6625">
            <w:pPr>
              <w:pStyle w:val="TAC"/>
              <w:rPr>
                <w:rFonts w:eastAsia="ＭＳ 明朝"/>
              </w:rPr>
            </w:pPr>
            <w:r>
              <w:rPr>
                <w:rFonts w:cs="Arial"/>
                <w:lang w:eastAsia="ko-KR"/>
              </w:rPr>
              <w:t>2680</w:t>
            </w:r>
          </w:p>
        </w:tc>
        <w:tc>
          <w:tcPr>
            <w:tcW w:w="667" w:type="dxa"/>
            <w:tcBorders>
              <w:top w:val="single" w:sz="4" w:space="0" w:color="auto"/>
              <w:left w:val="single" w:sz="4" w:space="0" w:color="auto"/>
              <w:bottom w:val="single" w:sz="4" w:space="0" w:color="auto"/>
              <w:right w:val="single" w:sz="4" w:space="0" w:color="auto"/>
            </w:tcBorders>
            <w:hideMark/>
          </w:tcPr>
          <w:p w14:paraId="1C7719D7" w14:textId="77777777" w:rsidR="003F6625" w:rsidRDefault="003F6625">
            <w:pPr>
              <w:pStyle w:val="TAC"/>
              <w:rPr>
                <w:rFonts w:eastAsia="SimSun"/>
                <w:lang w:eastAsia="ko-KR"/>
              </w:rPr>
            </w:pPr>
            <w:r>
              <w:rPr>
                <w:rFonts w:cs="Arial"/>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2027121E" w14:textId="77777777" w:rsidR="003F6625" w:rsidRDefault="003F6625">
            <w:pPr>
              <w:pStyle w:val="TAC"/>
              <w:rPr>
                <w:rFonts w:cs="Arial"/>
                <w:szCs w:val="18"/>
              </w:rPr>
            </w:pPr>
            <w:r>
              <w:rPr>
                <w:rFonts w:cs="Arial"/>
                <w:kern w:val="2"/>
                <w:szCs w:val="18"/>
                <w:lang w:eastAsia="ko-KR"/>
              </w:rPr>
              <w:t>N/A</w:t>
            </w:r>
          </w:p>
        </w:tc>
      </w:tr>
      <w:tr w:rsidR="003F6625" w14:paraId="42975263" w14:textId="77777777" w:rsidTr="003F6625">
        <w:trPr>
          <w:trHeight w:val="187"/>
          <w:jc w:val="center"/>
        </w:trPr>
        <w:tc>
          <w:tcPr>
            <w:tcW w:w="2258" w:type="dxa"/>
            <w:tcBorders>
              <w:top w:val="nil"/>
              <w:left w:val="single" w:sz="4" w:space="0" w:color="auto"/>
              <w:bottom w:val="single" w:sz="4" w:space="0" w:color="auto"/>
              <w:right w:val="single" w:sz="4" w:space="0" w:color="auto"/>
            </w:tcBorders>
          </w:tcPr>
          <w:p w14:paraId="0469CD48" w14:textId="77777777" w:rsidR="003F6625" w:rsidRDefault="003F6625">
            <w:pPr>
              <w:pStyle w:val="TAC"/>
              <w:rPr>
                <w:rFonts w:eastAsia="ＭＳ 明朝"/>
              </w:rPr>
            </w:pPr>
          </w:p>
        </w:tc>
        <w:tc>
          <w:tcPr>
            <w:tcW w:w="872" w:type="dxa"/>
            <w:tcBorders>
              <w:top w:val="single" w:sz="4" w:space="0" w:color="auto"/>
              <w:left w:val="single" w:sz="4" w:space="0" w:color="auto"/>
              <w:bottom w:val="single" w:sz="4" w:space="0" w:color="auto"/>
              <w:right w:val="single" w:sz="4" w:space="0" w:color="auto"/>
            </w:tcBorders>
            <w:hideMark/>
          </w:tcPr>
          <w:p w14:paraId="69F4F5F5" w14:textId="77777777" w:rsidR="003F6625" w:rsidRDefault="003F6625">
            <w:pPr>
              <w:pStyle w:val="TAC"/>
              <w:rPr>
                <w:rFonts w:eastAsia="ＭＳ 明朝"/>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58C97AF" w14:textId="77777777" w:rsidR="003F6625" w:rsidRDefault="003F6625">
            <w:pPr>
              <w:pStyle w:val="TAC"/>
              <w:rPr>
                <w:rFonts w:eastAsia="ＭＳ 明朝"/>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2DA4130E" w14:textId="77777777" w:rsidR="003F6625" w:rsidRDefault="003F6625">
            <w:pPr>
              <w:pStyle w:val="TAC"/>
              <w:rPr>
                <w:rFonts w:eastAsia="ＭＳ 明朝"/>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A7BCAF1" w14:textId="77777777" w:rsidR="003F6625" w:rsidRDefault="003F6625">
            <w:pPr>
              <w:pStyle w:val="TAC"/>
              <w:rPr>
                <w:rFonts w:eastAsia="ＭＳ 明朝"/>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2544A2" w14:textId="77777777" w:rsidR="003F6625" w:rsidRDefault="003F6625">
            <w:pPr>
              <w:pStyle w:val="TAC"/>
              <w:rPr>
                <w:rFonts w:eastAsia="ＭＳ 明朝"/>
              </w:rPr>
            </w:pPr>
            <w:r>
              <w:rPr>
                <w:rFonts w:cs="Arial"/>
                <w:lang w:eastAsia="ko-KR"/>
              </w:rPr>
              <w:t>3390</w:t>
            </w:r>
          </w:p>
        </w:tc>
        <w:tc>
          <w:tcPr>
            <w:tcW w:w="667" w:type="dxa"/>
            <w:tcBorders>
              <w:top w:val="single" w:sz="4" w:space="0" w:color="auto"/>
              <w:left w:val="single" w:sz="4" w:space="0" w:color="auto"/>
              <w:bottom w:val="single" w:sz="4" w:space="0" w:color="auto"/>
              <w:right w:val="single" w:sz="4" w:space="0" w:color="auto"/>
            </w:tcBorders>
            <w:hideMark/>
          </w:tcPr>
          <w:p w14:paraId="12C6E6D4" w14:textId="77777777" w:rsidR="003F6625" w:rsidRDefault="003F6625">
            <w:pPr>
              <w:pStyle w:val="TAC"/>
              <w:rPr>
                <w:rFonts w:eastAsia="SimSun"/>
                <w:lang w:eastAsia="ko-KR"/>
              </w:rPr>
            </w:pPr>
            <w:r>
              <w:rPr>
                <w:rFonts w:cs="Arial"/>
                <w:kern w:val="2"/>
                <w:sz w:val="16"/>
                <w:szCs w:val="24"/>
                <w:lang w:eastAsia="ko-KR"/>
              </w:rPr>
              <w:t>16.1</w:t>
            </w:r>
          </w:p>
        </w:tc>
        <w:tc>
          <w:tcPr>
            <w:tcW w:w="1040" w:type="dxa"/>
            <w:tcBorders>
              <w:top w:val="single" w:sz="4" w:space="0" w:color="auto"/>
              <w:left w:val="single" w:sz="4" w:space="0" w:color="auto"/>
              <w:bottom w:val="single" w:sz="4" w:space="0" w:color="auto"/>
              <w:right w:val="single" w:sz="4" w:space="0" w:color="auto"/>
            </w:tcBorders>
            <w:hideMark/>
          </w:tcPr>
          <w:p w14:paraId="7391FCAC" w14:textId="77777777" w:rsidR="003F6625" w:rsidRDefault="003F6625">
            <w:pPr>
              <w:pStyle w:val="TAC"/>
              <w:rPr>
                <w:rFonts w:cs="Arial"/>
                <w:szCs w:val="18"/>
              </w:rPr>
            </w:pPr>
            <w:r>
              <w:rPr>
                <w:rFonts w:cs="Arial"/>
                <w:kern w:val="2"/>
                <w:szCs w:val="18"/>
                <w:lang w:eastAsia="ko-KR"/>
              </w:rPr>
              <w:t>IMD3</w:t>
            </w:r>
          </w:p>
        </w:tc>
      </w:tr>
      <w:tr w:rsidR="003F6625" w14:paraId="472AA29A" w14:textId="77777777" w:rsidTr="003F6625">
        <w:trPr>
          <w:trHeight w:val="187"/>
          <w:jc w:val="center"/>
        </w:trPr>
        <w:tc>
          <w:tcPr>
            <w:tcW w:w="2258" w:type="dxa"/>
            <w:tcBorders>
              <w:top w:val="single" w:sz="4" w:space="0" w:color="auto"/>
              <w:left w:val="single" w:sz="4" w:space="0" w:color="auto"/>
              <w:bottom w:val="nil"/>
              <w:right w:val="single" w:sz="4" w:space="0" w:color="auto"/>
            </w:tcBorders>
            <w:hideMark/>
          </w:tcPr>
          <w:p w14:paraId="42407C34" w14:textId="77777777" w:rsidR="003F6625" w:rsidRDefault="003F6625">
            <w:pPr>
              <w:pStyle w:val="TAC"/>
              <w:rPr>
                <w:lang w:eastAsia="ja-JP"/>
              </w:rPr>
            </w:pPr>
            <w:r>
              <w:rPr>
                <w:lang w:eastAsia="ko-KR"/>
              </w:rPr>
              <w:t>DC_7A-28A_n7A-n78A</w:t>
            </w:r>
          </w:p>
        </w:tc>
        <w:tc>
          <w:tcPr>
            <w:tcW w:w="872" w:type="dxa"/>
            <w:tcBorders>
              <w:top w:val="single" w:sz="4" w:space="0" w:color="auto"/>
              <w:left w:val="single" w:sz="4" w:space="0" w:color="auto"/>
              <w:bottom w:val="single" w:sz="4" w:space="0" w:color="auto"/>
              <w:right w:val="single" w:sz="4" w:space="0" w:color="auto"/>
            </w:tcBorders>
            <w:hideMark/>
          </w:tcPr>
          <w:p w14:paraId="3EE9A15F" w14:textId="77777777" w:rsidR="003F6625" w:rsidRDefault="003F6625">
            <w:pPr>
              <w:pStyle w:val="TAC"/>
              <w:rPr>
                <w:highlight w:val="yellow"/>
                <w:lang w:eastAsia="ko-KR"/>
              </w:rPr>
            </w:pPr>
            <w:r>
              <w:rPr>
                <w:lang w:eastAsia="ko-KR"/>
              </w:rPr>
              <w:t>7, n7</w:t>
            </w:r>
          </w:p>
        </w:tc>
        <w:tc>
          <w:tcPr>
            <w:tcW w:w="1167" w:type="dxa"/>
            <w:tcBorders>
              <w:top w:val="single" w:sz="4" w:space="0" w:color="auto"/>
              <w:left w:val="single" w:sz="4" w:space="0" w:color="auto"/>
              <w:bottom w:val="single" w:sz="4" w:space="0" w:color="auto"/>
              <w:right w:val="single" w:sz="4" w:space="0" w:color="auto"/>
            </w:tcBorders>
            <w:noWrap/>
            <w:hideMark/>
          </w:tcPr>
          <w:p w14:paraId="23E0821F" w14:textId="77777777" w:rsidR="003F6625" w:rsidRDefault="003F6625">
            <w:pPr>
              <w:pStyle w:val="TAC"/>
              <w:rPr>
                <w:kern w:val="2"/>
                <w:szCs w:val="24"/>
                <w:highlight w:val="yellow"/>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76EC931C" w14:textId="77777777" w:rsidR="003F6625" w:rsidRDefault="003F6625">
            <w:pPr>
              <w:pStyle w:val="TAC"/>
              <w:rPr>
                <w:kern w:val="2"/>
                <w:szCs w:val="24"/>
                <w:highlight w:val="yellow"/>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CD48DAF" w14:textId="77777777" w:rsidR="003F6625" w:rsidRDefault="003F6625">
            <w:pPr>
              <w:pStyle w:val="TAC"/>
              <w:rPr>
                <w:kern w:val="2"/>
                <w:szCs w:val="24"/>
                <w:highlight w:val="yellow"/>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4C5DCC" w14:textId="77777777" w:rsidR="003F6625" w:rsidRDefault="003F6625">
            <w:pPr>
              <w:pStyle w:val="TAC"/>
              <w:rPr>
                <w:kern w:val="2"/>
                <w:szCs w:val="24"/>
                <w:highlight w:val="yellow"/>
                <w:lang w:eastAsia="ko-KR"/>
              </w:rPr>
            </w:pPr>
            <w:r>
              <w:t>2685</w:t>
            </w:r>
          </w:p>
        </w:tc>
        <w:tc>
          <w:tcPr>
            <w:tcW w:w="667" w:type="dxa"/>
            <w:tcBorders>
              <w:top w:val="single" w:sz="4" w:space="0" w:color="auto"/>
              <w:left w:val="single" w:sz="4" w:space="0" w:color="auto"/>
              <w:bottom w:val="single" w:sz="4" w:space="0" w:color="auto"/>
              <w:right w:val="single" w:sz="4" w:space="0" w:color="auto"/>
            </w:tcBorders>
            <w:hideMark/>
          </w:tcPr>
          <w:p w14:paraId="59B73240" w14:textId="77777777" w:rsidR="003F6625" w:rsidRDefault="003F6625">
            <w:pPr>
              <w:pStyle w:val="TAC"/>
              <w:rPr>
                <w:kern w:val="2"/>
                <w:szCs w:val="24"/>
                <w:highlight w:val="yellow"/>
                <w:lang w:eastAsia="ko-KR"/>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640FA49A" w14:textId="77777777" w:rsidR="003F6625" w:rsidRDefault="003F6625">
            <w:pPr>
              <w:pStyle w:val="TAC"/>
              <w:rPr>
                <w:kern w:val="2"/>
                <w:szCs w:val="24"/>
                <w:highlight w:val="yellow"/>
                <w:lang w:eastAsia="ko-KR"/>
              </w:rPr>
            </w:pPr>
            <w:r>
              <w:t>N/A</w:t>
            </w:r>
          </w:p>
        </w:tc>
      </w:tr>
      <w:tr w:rsidR="003F6625" w14:paraId="3702BB6C" w14:textId="77777777" w:rsidTr="003F6625">
        <w:trPr>
          <w:trHeight w:val="187"/>
          <w:jc w:val="center"/>
        </w:trPr>
        <w:tc>
          <w:tcPr>
            <w:tcW w:w="2258" w:type="dxa"/>
            <w:tcBorders>
              <w:top w:val="nil"/>
              <w:left w:val="single" w:sz="4" w:space="0" w:color="auto"/>
              <w:bottom w:val="nil"/>
              <w:right w:val="single" w:sz="4" w:space="0" w:color="auto"/>
            </w:tcBorders>
          </w:tcPr>
          <w:p w14:paraId="49ACD50C" w14:textId="77777777" w:rsidR="003F6625" w:rsidRDefault="003F6625">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067604CE" w14:textId="77777777" w:rsidR="003F6625" w:rsidRDefault="003F6625">
            <w:pPr>
              <w:pStyle w:val="TAC"/>
              <w:rPr>
                <w:lang w:eastAsia="ko-KR"/>
              </w:rPr>
            </w:pPr>
            <w:r>
              <w:rPr>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78A30556" w14:textId="77777777" w:rsidR="003F6625" w:rsidRDefault="003F6625">
            <w:pPr>
              <w:pStyle w:val="TAC"/>
              <w:rPr>
                <w:lang w:eastAsia="ko-KR"/>
              </w:rPr>
            </w:pPr>
            <w:r>
              <w:rPr>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21109E6B" w14:textId="77777777" w:rsidR="003F6625" w:rsidRDefault="003F6625">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59A3130" w14:textId="77777777" w:rsidR="003F6625" w:rsidRDefault="003F6625">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5DA865" w14:textId="77777777" w:rsidR="003F6625" w:rsidRDefault="003F6625">
            <w:pPr>
              <w:pStyle w:val="TAC"/>
              <w:rPr>
                <w:lang w:eastAsia="ko-KR"/>
              </w:rPr>
            </w:pPr>
            <w:r>
              <w:rPr>
                <w:lang w:eastAsia="ko-KR"/>
              </w:rPr>
              <w:t>800</w:t>
            </w:r>
          </w:p>
        </w:tc>
        <w:tc>
          <w:tcPr>
            <w:tcW w:w="667" w:type="dxa"/>
            <w:tcBorders>
              <w:top w:val="single" w:sz="4" w:space="0" w:color="auto"/>
              <w:left w:val="single" w:sz="4" w:space="0" w:color="auto"/>
              <w:bottom w:val="single" w:sz="4" w:space="0" w:color="auto"/>
              <w:right w:val="single" w:sz="4" w:space="0" w:color="auto"/>
            </w:tcBorders>
            <w:hideMark/>
          </w:tcPr>
          <w:p w14:paraId="3F12201B" w14:textId="77777777" w:rsidR="003F6625" w:rsidRDefault="003F6625">
            <w:pPr>
              <w:pStyle w:val="TAC"/>
              <w:rPr>
                <w:kern w:val="2"/>
                <w:szCs w:val="24"/>
                <w:lang w:eastAsia="ko-KR"/>
              </w:rPr>
            </w:pPr>
            <w:r>
              <w:rPr>
                <w:kern w:val="2"/>
                <w:szCs w:val="24"/>
                <w:lang w:eastAsia="ko-KR"/>
              </w:rPr>
              <w:t>28.8</w:t>
            </w:r>
          </w:p>
        </w:tc>
        <w:tc>
          <w:tcPr>
            <w:tcW w:w="1040" w:type="dxa"/>
            <w:tcBorders>
              <w:top w:val="single" w:sz="4" w:space="0" w:color="auto"/>
              <w:left w:val="single" w:sz="4" w:space="0" w:color="auto"/>
              <w:bottom w:val="single" w:sz="4" w:space="0" w:color="auto"/>
              <w:right w:val="single" w:sz="4" w:space="0" w:color="auto"/>
            </w:tcBorders>
            <w:hideMark/>
          </w:tcPr>
          <w:p w14:paraId="3566777D" w14:textId="77777777" w:rsidR="003F6625" w:rsidRDefault="003F6625">
            <w:pPr>
              <w:pStyle w:val="TAC"/>
            </w:pPr>
            <w:r>
              <w:rPr>
                <w:rFonts w:eastAsia="ＭＳ 明朝"/>
              </w:rPr>
              <w:t>IMD2</w:t>
            </w:r>
          </w:p>
        </w:tc>
      </w:tr>
      <w:tr w:rsidR="003F6625" w14:paraId="59F564B6" w14:textId="77777777" w:rsidTr="003F6625">
        <w:trPr>
          <w:trHeight w:val="187"/>
          <w:jc w:val="center"/>
        </w:trPr>
        <w:tc>
          <w:tcPr>
            <w:tcW w:w="2258" w:type="dxa"/>
            <w:tcBorders>
              <w:top w:val="nil"/>
              <w:left w:val="single" w:sz="4" w:space="0" w:color="auto"/>
              <w:bottom w:val="nil"/>
              <w:right w:val="single" w:sz="4" w:space="0" w:color="auto"/>
            </w:tcBorders>
          </w:tcPr>
          <w:p w14:paraId="7EDCDCDF" w14:textId="77777777" w:rsidR="003F6625" w:rsidRDefault="003F6625">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7A125184" w14:textId="77777777" w:rsidR="003F6625" w:rsidRDefault="003F6625">
            <w:pPr>
              <w:pStyle w:val="TAC"/>
              <w:rPr>
                <w:highlight w:val="yellow"/>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BCE348F" w14:textId="77777777" w:rsidR="003F6625" w:rsidRDefault="003F6625">
            <w:pPr>
              <w:pStyle w:val="TAC"/>
              <w:rPr>
                <w:kern w:val="2"/>
                <w:szCs w:val="24"/>
                <w:highlight w:val="yellow"/>
                <w:lang w:eastAsia="ko-KR"/>
              </w:rPr>
            </w:pPr>
            <w:r>
              <w:rPr>
                <w:lang w:eastAsia="ko-KR"/>
              </w:rPr>
              <w:t>3365</w:t>
            </w:r>
          </w:p>
        </w:tc>
        <w:tc>
          <w:tcPr>
            <w:tcW w:w="746" w:type="dxa"/>
            <w:tcBorders>
              <w:top w:val="single" w:sz="4" w:space="0" w:color="auto"/>
              <w:left w:val="single" w:sz="4" w:space="0" w:color="auto"/>
              <w:bottom w:val="single" w:sz="4" w:space="0" w:color="auto"/>
              <w:right w:val="single" w:sz="4" w:space="0" w:color="auto"/>
            </w:tcBorders>
            <w:noWrap/>
            <w:hideMark/>
          </w:tcPr>
          <w:p w14:paraId="20C31251" w14:textId="77777777" w:rsidR="003F6625" w:rsidRDefault="003F6625">
            <w:pPr>
              <w:pStyle w:val="TAC"/>
              <w:rPr>
                <w:kern w:val="2"/>
                <w:szCs w:val="24"/>
                <w:highlight w:val="yellow"/>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6A26206" w14:textId="77777777" w:rsidR="003F6625" w:rsidRDefault="003F6625">
            <w:pPr>
              <w:pStyle w:val="TAC"/>
              <w:rPr>
                <w:kern w:val="2"/>
                <w:szCs w:val="24"/>
                <w:highlight w:val="yellow"/>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976DA6" w14:textId="77777777" w:rsidR="003F6625" w:rsidRDefault="003F6625">
            <w:pPr>
              <w:pStyle w:val="TAC"/>
              <w:rPr>
                <w:kern w:val="2"/>
                <w:szCs w:val="24"/>
                <w:highlight w:val="yellow"/>
                <w:lang w:eastAsia="ko-KR"/>
              </w:rPr>
            </w:pPr>
            <w:r>
              <w:rPr>
                <w:lang w:eastAsia="ko-KR"/>
              </w:rPr>
              <w:t>3365</w:t>
            </w:r>
          </w:p>
        </w:tc>
        <w:tc>
          <w:tcPr>
            <w:tcW w:w="667" w:type="dxa"/>
            <w:tcBorders>
              <w:top w:val="single" w:sz="4" w:space="0" w:color="auto"/>
              <w:left w:val="single" w:sz="4" w:space="0" w:color="auto"/>
              <w:bottom w:val="single" w:sz="4" w:space="0" w:color="auto"/>
              <w:right w:val="single" w:sz="4" w:space="0" w:color="auto"/>
            </w:tcBorders>
            <w:hideMark/>
          </w:tcPr>
          <w:p w14:paraId="225661AF" w14:textId="77777777" w:rsidR="003F6625" w:rsidRDefault="003F6625">
            <w:pPr>
              <w:pStyle w:val="TAC"/>
              <w:rPr>
                <w:kern w:val="2"/>
                <w:szCs w:val="24"/>
                <w:highlight w:val="yellow"/>
                <w:lang w:eastAsia="ko-KR"/>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66EE2B06" w14:textId="77777777" w:rsidR="003F6625" w:rsidRDefault="003F6625">
            <w:pPr>
              <w:pStyle w:val="TAC"/>
              <w:rPr>
                <w:kern w:val="2"/>
                <w:szCs w:val="24"/>
                <w:highlight w:val="yellow"/>
                <w:lang w:eastAsia="ko-KR"/>
              </w:rPr>
            </w:pPr>
            <w:r>
              <w:t>N/A</w:t>
            </w:r>
          </w:p>
        </w:tc>
      </w:tr>
      <w:tr w:rsidR="003F6625" w14:paraId="6690663F" w14:textId="77777777" w:rsidTr="003F6625">
        <w:trPr>
          <w:trHeight w:val="187"/>
          <w:jc w:val="center"/>
        </w:trPr>
        <w:tc>
          <w:tcPr>
            <w:tcW w:w="2258" w:type="dxa"/>
            <w:tcBorders>
              <w:top w:val="nil"/>
              <w:left w:val="single" w:sz="4" w:space="0" w:color="auto"/>
              <w:bottom w:val="nil"/>
              <w:right w:val="single" w:sz="4" w:space="0" w:color="auto"/>
            </w:tcBorders>
          </w:tcPr>
          <w:p w14:paraId="36258AA9" w14:textId="77777777" w:rsidR="003F6625" w:rsidRDefault="003F6625">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5945487D" w14:textId="77777777" w:rsidR="003F6625" w:rsidRDefault="003F6625">
            <w:pPr>
              <w:pStyle w:val="TAC"/>
              <w:rPr>
                <w:lang w:eastAsia="ko-KR"/>
              </w:rPr>
            </w:pPr>
            <w:r>
              <w:rPr>
                <w:lang w:eastAsia="ko-KR"/>
              </w:rPr>
              <w:t>7, n7</w:t>
            </w:r>
          </w:p>
        </w:tc>
        <w:tc>
          <w:tcPr>
            <w:tcW w:w="1167" w:type="dxa"/>
            <w:tcBorders>
              <w:top w:val="single" w:sz="4" w:space="0" w:color="auto"/>
              <w:left w:val="single" w:sz="4" w:space="0" w:color="auto"/>
              <w:bottom w:val="single" w:sz="4" w:space="0" w:color="auto"/>
              <w:right w:val="single" w:sz="4" w:space="0" w:color="auto"/>
            </w:tcBorders>
            <w:noWrap/>
            <w:hideMark/>
          </w:tcPr>
          <w:p w14:paraId="51FACE1B" w14:textId="77777777" w:rsidR="003F6625" w:rsidRDefault="003F6625">
            <w:pPr>
              <w:pStyle w:val="TAC"/>
              <w:rPr>
                <w:kern w:val="2"/>
                <w:szCs w:val="24"/>
                <w:lang w:eastAsia="ko-KR"/>
              </w:rPr>
            </w:pPr>
            <w:r>
              <w:rPr>
                <w:lang w:eastAsia="ko-KR"/>
              </w:rPr>
              <w:t>2570</w:t>
            </w:r>
          </w:p>
        </w:tc>
        <w:tc>
          <w:tcPr>
            <w:tcW w:w="746" w:type="dxa"/>
            <w:tcBorders>
              <w:top w:val="single" w:sz="4" w:space="0" w:color="auto"/>
              <w:left w:val="single" w:sz="4" w:space="0" w:color="auto"/>
              <w:bottom w:val="single" w:sz="4" w:space="0" w:color="auto"/>
              <w:right w:val="single" w:sz="4" w:space="0" w:color="auto"/>
            </w:tcBorders>
            <w:noWrap/>
            <w:hideMark/>
          </w:tcPr>
          <w:p w14:paraId="1DC1D4D3" w14:textId="77777777" w:rsidR="003F6625" w:rsidRDefault="003F6625">
            <w:pPr>
              <w:pStyle w:val="TAC"/>
              <w:rPr>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00E7586" w14:textId="77777777" w:rsidR="003F6625" w:rsidRDefault="003F6625">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BF6B79" w14:textId="77777777" w:rsidR="003F6625" w:rsidRDefault="003F6625">
            <w:pPr>
              <w:pStyle w:val="TAC"/>
              <w:rPr>
                <w:kern w:val="2"/>
                <w:szCs w:val="24"/>
                <w:lang w:eastAsia="ko-KR"/>
              </w:rPr>
            </w:pPr>
            <w:r>
              <w:rPr>
                <w:lang w:eastAsia="ko-KR"/>
              </w:rPr>
              <w:t>2670</w:t>
            </w:r>
          </w:p>
        </w:tc>
        <w:tc>
          <w:tcPr>
            <w:tcW w:w="667" w:type="dxa"/>
            <w:tcBorders>
              <w:top w:val="single" w:sz="4" w:space="0" w:color="auto"/>
              <w:left w:val="single" w:sz="4" w:space="0" w:color="auto"/>
              <w:bottom w:val="single" w:sz="4" w:space="0" w:color="auto"/>
              <w:right w:val="single" w:sz="4" w:space="0" w:color="auto"/>
            </w:tcBorders>
            <w:hideMark/>
          </w:tcPr>
          <w:p w14:paraId="0B8AD9FA" w14:textId="77777777" w:rsidR="003F6625" w:rsidRDefault="003F6625">
            <w:pPr>
              <w:pStyle w:val="TAC"/>
              <w:rPr>
                <w:kern w:val="2"/>
                <w:szCs w:val="24"/>
                <w:lang w:eastAsia="ko-KR"/>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68D8F734" w14:textId="77777777" w:rsidR="003F6625" w:rsidRDefault="003F6625">
            <w:pPr>
              <w:pStyle w:val="TAC"/>
              <w:rPr>
                <w:kern w:val="2"/>
                <w:szCs w:val="24"/>
                <w:lang w:eastAsia="ko-KR"/>
              </w:rPr>
            </w:pPr>
            <w:r>
              <w:rPr>
                <w:lang w:eastAsia="ko-KR"/>
              </w:rPr>
              <w:t>N/A</w:t>
            </w:r>
          </w:p>
        </w:tc>
      </w:tr>
      <w:tr w:rsidR="003F6625" w14:paraId="10BDFB1B" w14:textId="77777777" w:rsidTr="003F6625">
        <w:trPr>
          <w:trHeight w:val="187"/>
          <w:jc w:val="center"/>
        </w:trPr>
        <w:tc>
          <w:tcPr>
            <w:tcW w:w="2258" w:type="dxa"/>
            <w:tcBorders>
              <w:top w:val="nil"/>
              <w:left w:val="single" w:sz="4" w:space="0" w:color="auto"/>
              <w:bottom w:val="nil"/>
              <w:right w:val="single" w:sz="4" w:space="0" w:color="auto"/>
            </w:tcBorders>
          </w:tcPr>
          <w:p w14:paraId="4CAF6F5B" w14:textId="77777777" w:rsidR="003F6625" w:rsidRDefault="003F6625">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014FC231" w14:textId="77777777" w:rsidR="003F6625" w:rsidRDefault="003F6625">
            <w:pPr>
              <w:pStyle w:val="TAC"/>
              <w:rPr>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6BD973E4" w14:textId="77777777" w:rsidR="003F6625" w:rsidRDefault="003F6625">
            <w:pPr>
              <w:pStyle w:val="TAC"/>
              <w:rPr>
                <w:kern w:val="2"/>
                <w:szCs w:val="24"/>
                <w:lang w:eastAsia="ko-KR"/>
              </w:rPr>
            </w:pPr>
            <w:r>
              <w:rPr>
                <w:lang w:eastAsia="ja-JP"/>
              </w:rPr>
              <w:t>720</w:t>
            </w:r>
          </w:p>
        </w:tc>
        <w:tc>
          <w:tcPr>
            <w:tcW w:w="746" w:type="dxa"/>
            <w:tcBorders>
              <w:top w:val="single" w:sz="4" w:space="0" w:color="auto"/>
              <w:left w:val="single" w:sz="4" w:space="0" w:color="auto"/>
              <w:bottom w:val="single" w:sz="4" w:space="0" w:color="auto"/>
              <w:right w:val="single" w:sz="4" w:space="0" w:color="auto"/>
            </w:tcBorders>
            <w:noWrap/>
            <w:hideMark/>
          </w:tcPr>
          <w:p w14:paraId="103FE479" w14:textId="77777777" w:rsidR="003F6625" w:rsidRDefault="003F6625">
            <w:pPr>
              <w:pStyle w:val="TAC"/>
              <w:rPr>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2CB186" w14:textId="77777777" w:rsidR="003F6625" w:rsidRDefault="003F6625">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A34B08" w14:textId="77777777" w:rsidR="003F6625" w:rsidRDefault="003F6625">
            <w:pPr>
              <w:pStyle w:val="TAC"/>
              <w:rPr>
                <w:kern w:val="2"/>
                <w:szCs w:val="24"/>
                <w:lang w:eastAsia="ko-KR"/>
              </w:rPr>
            </w:pPr>
            <w:r>
              <w:rPr>
                <w:lang w:eastAsia="ja-JP"/>
              </w:rPr>
              <w:t>790</w:t>
            </w:r>
          </w:p>
        </w:tc>
        <w:tc>
          <w:tcPr>
            <w:tcW w:w="667" w:type="dxa"/>
            <w:tcBorders>
              <w:top w:val="single" w:sz="4" w:space="0" w:color="auto"/>
              <w:left w:val="single" w:sz="4" w:space="0" w:color="auto"/>
              <w:bottom w:val="single" w:sz="4" w:space="0" w:color="auto"/>
              <w:right w:val="single" w:sz="4" w:space="0" w:color="auto"/>
            </w:tcBorders>
            <w:hideMark/>
          </w:tcPr>
          <w:p w14:paraId="7A82345D" w14:textId="77777777" w:rsidR="003F6625" w:rsidRDefault="003F6625">
            <w:pPr>
              <w:pStyle w:val="TAC"/>
              <w:rPr>
                <w:kern w:val="2"/>
                <w:szCs w:val="24"/>
                <w:lang w:eastAsia="ko-KR"/>
              </w:rPr>
            </w:pPr>
            <w:r>
              <w:rPr>
                <w:lang w:eastAsia="ja-JP"/>
              </w:rPr>
              <w:t>3.0</w:t>
            </w:r>
          </w:p>
        </w:tc>
        <w:tc>
          <w:tcPr>
            <w:tcW w:w="1040" w:type="dxa"/>
            <w:tcBorders>
              <w:top w:val="single" w:sz="4" w:space="0" w:color="auto"/>
              <w:left w:val="single" w:sz="4" w:space="0" w:color="auto"/>
              <w:bottom w:val="single" w:sz="4" w:space="0" w:color="auto"/>
              <w:right w:val="single" w:sz="4" w:space="0" w:color="auto"/>
            </w:tcBorders>
            <w:hideMark/>
          </w:tcPr>
          <w:p w14:paraId="701FD868" w14:textId="77777777" w:rsidR="003F6625" w:rsidRDefault="003F6625">
            <w:pPr>
              <w:pStyle w:val="TAC"/>
              <w:rPr>
                <w:kern w:val="2"/>
                <w:szCs w:val="24"/>
                <w:lang w:eastAsia="ko-KR"/>
              </w:rPr>
            </w:pPr>
            <w:r>
              <w:rPr>
                <w:lang w:eastAsia="ja-JP"/>
              </w:rPr>
              <w:t>IMD5</w:t>
            </w:r>
          </w:p>
        </w:tc>
      </w:tr>
      <w:tr w:rsidR="003F6625" w14:paraId="320F4697" w14:textId="77777777" w:rsidTr="003F6625">
        <w:trPr>
          <w:trHeight w:val="187"/>
          <w:jc w:val="center"/>
        </w:trPr>
        <w:tc>
          <w:tcPr>
            <w:tcW w:w="2258" w:type="dxa"/>
            <w:tcBorders>
              <w:top w:val="nil"/>
              <w:left w:val="single" w:sz="4" w:space="0" w:color="auto"/>
              <w:bottom w:val="nil"/>
              <w:right w:val="single" w:sz="4" w:space="0" w:color="auto"/>
            </w:tcBorders>
          </w:tcPr>
          <w:p w14:paraId="6356EEE2" w14:textId="77777777" w:rsidR="003F6625" w:rsidRDefault="003F6625">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19173729" w14:textId="77777777" w:rsidR="003F6625" w:rsidRDefault="003F6625">
            <w:pPr>
              <w:pStyle w:val="TAC"/>
              <w:rPr>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AABD851" w14:textId="77777777" w:rsidR="003F6625" w:rsidRDefault="003F6625">
            <w:pPr>
              <w:pStyle w:val="TAC"/>
              <w:rPr>
                <w:kern w:val="2"/>
                <w:szCs w:val="24"/>
                <w:lang w:eastAsia="ko-KR"/>
              </w:rPr>
            </w:pPr>
            <w:r>
              <w:rPr>
                <w:kern w:val="2"/>
                <w:szCs w:val="24"/>
                <w:lang w:eastAsia="ko-KR"/>
              </w:rPr>
              <w:t>3460</w:t>
            </w:r>
          </w:p>
        </w:tc>
        <w:tc>
          <w:tcPr>
            <w:tcW w:w="746" w:type="dxa"/>
            <w:tcBorders>
              <w:top w:val="single" w:sz="4" w:space="0" w:color="auto"/>
              <w:left w:val="single" w:sz="4" w:space="0" w:color="auto"/>
              <w:bottom w:val="single" w:sz="4" w:space="0" w:color="auto"/>
              <w:right w:val="single" w:sz="4" w:space="0" w:color="auto"/>
            </w:tcBorders>
            <w:noWrap/>
            <w:hideMark/>
          </w:tcPr>
          <w:p w14:paraId="1D966CA7" w14:textId="77777777" w:rsidR="003F6625" w:rsidRDefault="003F6625">
            <w:pPr>
              <w:pStyle w:val="TAC"/>
              <w:rPr>
                <w:kern w:val="2"/>
                <w:szCs w:val="24"/>
                <w:lang w:eastAsia="ko-KR"/>
              </w:rPr>
            </w:pPr>
            <w:r>
              <w:rPr>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ED2F240" w14:textId="77777777" w:rsidR="003F6625" w:rsidRDefault="003F6625">
            <w:pPr>
              <w:pStyle w:val="TAC"/>
              <w:rPr>
                <w:kern w:val="2"/>
                <w:szCs w:val="24"/>
                <w:lang w:eastAsia="ko-KR"/>
              </w:rPr>
            </w:pPr>
            <w:r>
              <w:rPr>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DA441D6" w14:textId="77777777" w:rsidR="003F6625" w:rsidRDefault="003F6625">
            <w:pPr>
              <w:pStyle w:val="TAC"/>
              <w:rPr>
                <w:kern w:val="2"/>
                <w:szCs w:val="24"/>
                <w:lang w:eastAsia="ko-KR"/>
              </w:rPr>
            </w:pPr>
            <w:r>
              <w:rPr>
                <w:kern w:val="2"/>
                <w:szCs w:val="24"/>
                <w:lang w:eastAsia="ko-KR"/>
              </w:rPr>
              <w:t>3421</w:t>
            </w:r>
          </w:p>
        </w:tc>
        <w:tc>
          <w:tcPr>
            <w:tcW w:w="667" w:type="dxa"/>
            <w:tcBorders>
              <w:top w:val="single" w:sz="4" w:space="0" w:color="auto"/>
              <w:left w:val="single" w:sz="4" w:space="0" w:color="auto"/>
              <w:bottom w:val="single" w:sz="4" w:space="0" w:color="auto"/>
              <w:right w:val="single" w:sz="4" w:space="0" w:color="auto"/>
            </w:tcBorders>
            <w:hideMark/>
          </w:tcPr>
          <w:p w14:paraId="517E9E9C" w14:textId="77777777" w:rsidR="003F6625" w:rsidRDefault="003F6625">
            <w:pPr>
              <w:pStyle w:val="TAC"/>
              <w:rPr>
                <w:kern w:val="2"/>
                <w:szCs w:val="24"/>
                <w:lang w:eastAsia="ko-KR"/>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0197A7DC" w14:textId="77777777" w:rsidR="003F6625" w:rsidRDefault="003F6625">
            <w:pPr>
              <w:pStyle w:val="TAC"/>
              <w:rPr>
                <w:kern w:val="2"/>
                <w:szCs w:val="24"/>
                <w:lang w:eastAsia="ko-KR"/>
              </w:rPr>
            </w:pPr>
            <w:r>
              <w:rPr>
                <w:lang w:eastAsia="ko-KR"/>
              </w:rPr>
              <w:t>N/A</w:t>
            </w:r>
          </w:p>
        </w:tc>
      </w:tr>
      <w:tr w:rsidR="003F6625" w14:paraId="692CE3F7" w14:textId="77777777" w:rsidTr="003F6625">
        <w:trPr>
          <w:trHeight w:val="187"/>
          <w:jc w:val="center"/>
        </w:trPr>
        <w:tc>
          <w:tcPr>
            <w:tcW w:w="2258" w:type="dxa"/>
            <w:tcBorders>
              <w:top w:val="nil"/>
              <w:left w:val="single" w:sz="4" w:space="0" w:color="auto"/>
              <w:bottom w:val="nil"/>
              <w:right w:val="single" w:sz="4" w:space="0" w:color="auto"/>
            </w:tcBorders>
          </w:tcPr>
          <w:p w14:paraId="0F13D405" w14:textId="77777777" w:rsidR="003F6625" w:rsidRDefault="003F6625">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06B97589" w14:textId="77777777" w:rsidR="003F6625" w:rsidRDefault="003F6625">
            <w:pPr>
              <w:pStyle w:val="TAC"/>
              <w:rPr>
                <w:lang w:eastAsia="ko-KR"/>
              </w:rPr>
            </w:pPr>
            <w:r>
              <w:rPr>
                <w:lang w:eastAsia="ja-JP"/>
              </w:rPr>
              <w:t>7</w:t>
            </w:r>
            <w:r>
              <w:rPr>
                <w:lang w:eastAsia="ko-KR"/>
              </w:rPr>
              <w:t>, n7</w:t>
            </w:r>
          </w:p>
        </w:tc>
        <w:tc>
          <w:tcPr>
            <w:tcW w:w="1167" w:type="dxa"/>
            <w:tcBorders>
              <w:top w:val="single" w:sz="4" w:space="0" w:color="auto"/>
              <w:left w:val="single" w:sz="4" w:space="0" w:color="auto"/>
              <w:bottom w:val="single" w:sz="4" w:space="0" w:color="auto"/>
              <w:right w:val="single" w:sz="4" w:space="0" w:color="auto"/>
            </w:tcBorders>
            <w:noWrap/>
            <w:hideMark/>
          </w:tcPr>
          <w:p w14:paraId="13DEBCF6" w14:textId="77777777" w:rsidR="003F6625" w:rsidRDefault="003F6625">
            <w:pPr>
              <w:pStyle w:val="TAC"/>
              <w:rPr>
                <w:kern w:val="2"/>
                <w:szCs w:val="24"/>
                <w:lang w:eastAsia="ko-KR"/>
              </w:rPr>
            </w:pPr>
            <w:r>
              <w:rPr>
                <w:lang w:eastAsia="ko-KR"/>
              </w:rPr>
              <w:t>2570</w:t>
            </w:r>
          </w:p>
        </w:tc>
        <w:tc>
          <w:tcPr>
            <w:tcW w:w="746" w:type="dxa"/>
            <w:tcBorders>
              <w:top w:val="single" w:sz="4" w:space="0" w:color="auto"/>
              <w:left w:val="single" w:sz="4" w:space="0" w:color="auto"/>
              <w:bottom w:val="single" w:sz="4" w:space="0" w:color="auto"/>
              <w:right w:val="single" w:sz="4" w:space="0" w:color="auto"/>
            </w:tcBorders>
            <w:noWrap/>
            <w:hideMark/>
          </w:tcPr>
          <w:p w14:paraId="6303DD54" w14:textId="77777777" w:rsidR="003F6625" w:rsidRDefault="003F6625">
            <w:pPr>
              <w:pStyle w:val="TAC"/>
              <w:rPr>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64ECB4D" w14:textId="77777777" w:rsidR="003F6625" w:rsidRDefault="003F6625">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DA1ACC" w14:textId="77777777" w:rsidR="003F6625" w:rsidRDefault="003F6625">
            <w:pPr>
              <w:pStyle w:val="TAC"/>
              <w:rPr>
                <w:kern w:val="2"/>
                <w:szCs w:val="24"/>
                <w:lang w:eastAsia="ko-KR"/>
              </w:rPr>
            </w:pPr>
            <w:r>
              <w:rPr>
                <w:lang w:eastAsia="ko-KR"/>
              </w:rPr>
              <w:t>2650</w:t>
            </w:r>
          </w:p>
        </w:tc>
        <w:tc>
          <w:tcPr>
            <w:tcW w:w="667" w:type="dxa"/>
            <w:tcBorders>
              <w:top w:val="single" w:sz="4" w:space="0" w:color="auto"/>
              <w:left w:val="single" w:sz="4" w:space="0" w:color="auto"/>
              <w:bottom w:val="single" w:sz="4" w:space="0" w:color="auto"/>
              <w:right w:val="single" w:sz="4" w:space="0" w:color="auto"/>
            </w:tcBorders>
            <w:hideMark/>
          </w:tcPr>
          <w:p w14:paraId="4542C512" w14:textId="77777777" w:rsidR="003F6625" w:rsidRDefault="003F6625">
            <w:pPr>
              <w:pStyle w:val="TAC"/>
              <w:rPr>
                <w:kern w:val="2"/>
                <w:szCs w:val="24"/>
                <w:lang w:eastAsia="ko-KR"/>
              </w:rPr>
            </w:pPr>
            <w:r>
              <w:rPr>
                <w:lang w:eastAsia="ja-JP"/>
              </w:rPr>
              <w:t>30.5</w:t>
            </w:r>
          </w:p>
        </w:tc>
        <w:tc>
          <w:tcPr>
            <w:tcW w:w="1040" w:type="dxa"/>
            <w:tcBorders>
              <w:top w:val="single" w:sz="4" w:space="0" w:color="auto"/>
              <w:left w:val="single" w:sz="4" w:space="0" w:color="auto"/>
              <w:bottom w:val="single" w:sz="4" w:space="0" w:color="auto"/>
              <w:right w:val="single" w:sz="4" w:space="0" w:color="auto"/>
            </w:tcBorders>
            <w:hideMark/>
          </w:tcPr>
          <w:p w14:paraId="2D8F2FE3" w14:textId="77777777" w:rsidR="003F6625" w:rsidRDefault="003F6625">
            <w:pPr>
              <w:pStyle w:val="TAC"/>
              <w:rPr>
                <w:kern w:val="2"/>
                <w:szCs w:val="24"/>
                <w:lang w:eastAsia="ko-KR"/>
              </w:rPr>
            </w:pPr>
            <w:r>
              <w:rPr>
                <w:lang w:eastAsia="ja-JP"/>
              </w:rPr>
              <w:t>IMD2</w:t>
            </w:r>
          </w:p>
        </w:tc>
      </w:tr>
      <w:tr w:rsidR="003F6625" w14:paraId="43D74E33" w14:textId="77777777" w:rsidTr="003F6625">
        <w:trPr>
          <w:trHeight w:val="187"/>
          <w:jc w:val="center"/>
        </w:trPr>
        <w:tc>
          <w:tcPr>
            <w:tcW w:w="2258" w:type="dxa"/>
            <w:tcBorders>
              <w:top w:val="nil"/>
              <w:left w:val="single" w:sz="4" w:space="0" w:color="auto"/>
              <w:bottom w:val="nil"/>
              <w:right w:val="single" w:sz="4" w:space="0" w:color="auto"/>
            </w:tcBorders>
          </w:tcPr>
          <w:p w14:paraId="7A326606" w14:textId="77777777" w:rsidR="003F6625" w:rsidRDefault="003F6625">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7A80F893" w14:textId="77777777" w:rsidR="003F6625" w:rsidRDefault="003F6625">
            <w:pPr>
              <w:pStyle w:val="TAC"/>
              <w:rPr>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40CD1E1B" w14:textId="77777777" w:rsidR="003F6625" w:rsidRDefault="003F6625">
            <w:pPr>
              <w:pStyle w:val="TAC"/>
              <w:rPr>
                <w:kern w:val="2"/>
                <w:szCs w:val="24"/>
                <w:lang w:eastAsia="ko-KR"/>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1808D1A5" w14:textId="77777777" w:rsidR="003F6625" w:rsidRDefault="003F6625">
            <w:pPr>
              <w:pStyle w:val="TAC"/>
              <w:rPr>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5F66A2" w14:textId="77777777" w:rsidR="003F6625" w:rsidRDefault="003F6625">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F11776" w14:textId="77777777" w:rsidR="003F6625" w:rsidRDefault="003F6625">
            <w:pPr>
              <w:pStyle w:val="TAC"/>
              <w:rPr>
                <w:kern w:val="2"/>
                <w:szCs w:val="24"/>
                <w:lang w:eastAsia="ko-KR"/>
              </w:rPr>
            </w:pPr>
            <w:r>
              <w:rPr>
                <w:lang w:eastAsia="ja-JP"/>
              </w:rPr>
              <w:t>768</w:t>
            </w:r>
          </w:p>
        </w:tc>
        <w:tc>
          <w:tcPr>
            <w:tcW w:w="667" w:type="dxa"/>
            <w:tcBorders>
              <w:top w:val="single" w:sz="4" w:space="0" w:color="auto"/>
              <w:left w:val="single" w:sz="4" w:space="0" w:color="auto"/>
              <w:bottom w:val="single" w:sz="4" w:space="0" w:color="auto"/>
              <w:right w:val="single" w:sz="4" w:space="0" w:color="auto"/>
            </w:tcBorders>
            <w:hideMark/>
          </w:tcPr>
          <w:p w14:paraId="571DF610" w14:textId="77777777" w:rsidR="003F6625" w:rsidRDefault="003F6625">
            <w:pPr>
              <w:pStyle w:val="TAC"/>
              <w:rPr>
                <w:kern w:val="2"/>
                <w:szCs w:val="24"/>
                <w:lang w:eastAsia="ko-KR"/>
              </w:rPr>
            </w:pPr>
            <w:r>
              <w:rPr>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3375A8BE" w14:textId="77777777" w:rsidR="003F6625" w:rsidRDefault="003F6625">
            <w:pPr>
              <w:pStyle w:val="TAC"/>
              <w:rPr>
                <w:kern w:val="2"/>
                <w:szCs w:val="24"/>
                <w:lang w:eastAsia="ko-KR"/>
              </w:rPr>
            </w:pPr>
            <w:r>
              <w:rPr>
                <w:lang w:eastAsia="ko-KR"/>
              </w:rPr>
              <w:t>N/A</w:t>
            </w:r>
          </w:p>
        </w:tc>
      </w:tr>
      <w:tr w:rsidR="003F6625" w14:paraId="4F9F9CFB" w14:textId="77777777" w:rsidTr="003F6625">
        <w:trPr>
          <w:trHeight w:val="187"/>
          <w:jc w:val="center"/>
        </w:trPr>
        <w:tc>
          <w:tcPr>
            <w:tcW w:w="2258" w:type="dxa"/>
            <w:tcBorders>
              <w:top w:val="nil"/>
              <w:left w:val="single" w:sz="4" w:space="0" w:color="auto"/>
              <w:bottom w:val="nil"/>
              <w:right w:val="single" w:sz="4" w:space="0" w:color="auto"/>
            </w:tcBorders>
          </w:tcPr>
          <w:p w14:paraId="35DFD7D0" w14:textId="77777777" w:rsidR="003F6625" w:rsidRDefault="003F6625">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676725DF" w14:textId="77777777" w:rsidR="003F6625" w:rsidRDefault="003F6625">
            <w:pPr>
              <w:pStyle w:val="TAC"/>
              <w:rPr>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B24B7A5" w14:textId="77777777" w:rsidR="003F6625" w:rsidRDefault="003F6625">
            <w:pPr>
              <w:pStyle w:val="TAC"/>
              <w:rPr>
                <w:kern w:val="2"/>
                <w:szCs w:val="24"/>
                <w:lang w:eastAsia="ko-KR"/>
              </w:rPr>
            </w:pPr>
            <w:r>
              <w:rPr>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4AA63AC3" w14:textId="77777777" w:rsidR="003F6625" w:rsidRDefault="003F6625">
            <w:pPr>
              <w:pStyle w:val="TAC"/>
              <w:rPr>
                <w:kern w:val="2"/>
                <w:szCs w:val="24"/>
                <w:lang w:eastAsia="ko-KR"/>
              </w:rPr>
            </w:pPr>
            <w:r>
              <w:rPr>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6293490" w14:textId="77777777" w:rsidR="003F6625" w:rsidRDefault="003F6625">
            <w:pPr>
              <w:pStyle w:val="TAC"/>
              <w:rPr>
                <w:kern w:val="2"/>
                <w:szCs w:val="24"/>
                <w:lang w:eastAsia="ko-KR"/>
              </w:rPr>
            </w:pPr>
            <w:r>
              <w:rPr>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5D25D77" w14:textId="77777777" w:rsidR="003F6625" w:rsidRDefault="003F6625">
            <w:pPr>
              <w:pStyle w:val="TAC"/>
              <w:rPr>
                <w:kern w:val="2"/>
                <w:szCs w:val="24"/>
                <w:lang w:eastAsia="ko-KR"/>
              </w:rPr>
            </w:pPr>
            <w:r>
              <w:rPr>
                <w:kern w:val="2"/>
                <w:szCs w:val="24"/>
                <w:lang w:eastAsia="ko-KR"/>
              </w:rPr>
              <w:t>3421</w:t>
            </w:r>
          </w:p>
        </w:tc>
        <w:tc>
          <w:tcPr>
            <w:tcW w:w="667" w:type="dxa"/>
            <w:tcBorders>
              <w:top w:val="single" w:sz="4" w:space="0" w:color="auto"/>
              <w:left w:val="single" w:sz="4" w:space="0" w:color="auto"/>
              <w:bottom w:val="single" w:sz="4" w:space="0" w:color="auto"/>
              <w:right w:val="single" w:sz="4" w:space="0" w:color="auto"/>
            </w:tcBorders>
            <w:hideMark/>
          </w:tcPr>
          <w:p w14:paraId="02588051" w14:textId="77777777" w:rsidR="003F6625" w:rsidRDefault="003F6625">
            <w:pPr>
              <w:pStyle w:val="TAC"/>
              <w:rPr>
                <w:kern w:val="2"/>
                <w:szCs w:val="24"/>
                <w:lang w:eastAsia="ko-KR"/>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183F4DFD" w14:textId="77777777" w:rsidR="003F6625" w:rsidRDefault="003F6625">
            <w:pPr>
              <w:pStyle w:val="TAC"/>
              <w:rPr>
                <w:kern w:val="2"/>
                <w:szCs w:val="24"/>
                <w:lang w:eastAsia="ko-KR"/>
              </w:rPr>
            </w:pPr>
            <w:r>
              <w:rPr>
                <w:lang w:eastAsia="ko-KR"/>
              </w:rPr>
              <w:t>N/A</w:t>
            </w:r>
          </w:p>
        </w:tc>
      </w:tr>
      <w:tr w:rsidR="003F6625" w14:paraId="26CC68C9" w14:textId="77777777" w:rsidTr="003F6625">
        <w:trPr>
          <w:trHeight w:val="187"/>
          <w:jc w:val="center"/>
        </w:trPr>
        <w:tc>
          <w:tcPr>
            <w:tcW w:w="2258" w:type="dxa"/>
            <w:tcBorders>
              <w:top w:val="nil"/>
              <w:left w:val="single" w:sz="4" w:space="0" w:color="auto"/>
              <w:bottom w:val="nil"/>
              <w:right w:val="single" w:sz="4" w:space="0" w:color="auto"/>
            </w:tcBorders>
          </w:tcPr>
          <w:p w14:paraId="39563142" w14:textId="77777777" w:rsidR="003F6625" w:rsidRDefault="003F6625">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3AAC9648" w14:textId="77777777" w:rsidR="003F6625" w:rsidRDefault="003F6625">
            <w:pPr>
              <w:pStyle w:val="TAC"/>
              <w:rPr>
                <w:lang w:eastAsia="ja-JP"/>
              </w:rPr>
            </w:pPr>
            <w:r>
              <w:rPr>
                <w:lang w:eastAsia="ko-KR"/>
              </w:rPr>
              <w:t>7, n7</w:t>
            </w:r>
          </w:p>
        </w:tc>
        <w:tc>
          <w:tcPr>
            <w:tcW w:w="1167" w:type="dxa"/>
            <w:tcBorders>
              <w:top w:val="single" w:sz="4" w:space="0" w:color="auto"/>
              <w:left w:val="single" w:sz="4" w:space="0" w:color="auto"/>
              <w:bottom w:val="single" w:sz="4" w:space="0" w:color="auto"/>
              <w:right w:val="single" w:sz="4" w:space="0" w:color="auto"/>
            </w:tcBorders>
            <w:noWrap/>
            <w:hideMark/>
          </w:tcPr>
          <w:p w14:paraId="0A0E11D0" w14:textId="77777777" w:rsidR="003F6625" w:rsidRDefault="003F6625">
            <w:pPr>
              <w:pStyle w:val="TAC"/>
              <w:rPr>
                <w:kern w:val="2"/>
                <w:szCs w:val="24"/>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58CE213E" w14:textId="77777777" w:rsidR="003F6625" w:rsidRDefault="003F6625">
            <w:pPr>
              <w:pStyle w:val="TAC"/>
              <w:rPr>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6DE28B4" w14:textId="77777777" w:rsidR="003F6625" w:rsidRDefault="003F6625">
            <w:pPr>
              <w:pStyle w:val="TAC"/>
              <w:rPr>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3CC71C8" w14:textId="77777777" w:rsidR="003F6625" w:rsidRDefault="003F6625">
            <w:pPr>
              <w:pStyle w:val="TAC"/>
              <w:rPr>
                <w:kern w:val="2"/>
                <w:szCs w:val="24"/>
                <w:lang w:eastAsia="ko-KR"/>
              </w:rPr>
            </w:pPr>
            <w:r>
              <w:t>2685</w:t>
            </w:r>
          </w:p>
        </w:tc>
        <w:tc>
          <w:tcPr>
            <w:tcW w:w="667" w:type="dxa"/>
            <w:tcBorders>
              <w:top w:val="single" w:sz="4" w:space="0" w:color="auto"/>
              <w:left w:val="single" w:sz="4" w:space="0" w:color="auto"/>
              <w:bottom w:val="single" w:sz="4" w:space="0" w:color="auto"/>
              <w:right w:val="single" w:sz="4" w:space="0" w:color="auto"/>
            </w:tcBorders>
            <w:hideMark/>
          </w:tcPr>
          <w:p w14:paraId="1535F12E" w14:textId="77777777" w:rsidR="003F6625" w:rsidRDefault="003F6625">
            <w:pPr>
              <w:pStyle w:val="TAC"/>
              <w:rPr>
                <w:kern w:val="2"/>
                <w:szCs w:val="24"/>
                <w:lang w:eastAsia="ko-KR"/>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51723E49" w14:textId="77777777" w:rsidR="003F6625" w:rsidRDefault="003F6625">
            <w:pPr>
              <w:pStyle w:val="TAC"/>
              <w:rPr>
                <w:lang w:eastAsia="ko-KR"/>
              </w:rPr>
            </w:pPr>
            <w:r>
              <w:t>N/A</w:t>
            </w:r>
          </w:p>
        </w:tc>
      </w:tr>
      <w:tr w:rsidR="003F6625" w14:paraId="573B531E" w14:textId="77777777" w:rsidTr="003F6625">
        <w:trPr>
          <w:trHeight w:val="187"/>
          <w:jc w:val="center"/>
        </w:trPr>
        <w:tc>
          <w:tcPr>
            <w:tcW w:w="2258" w:type="dxa"/>
            <w:tcBorders>
              <w:top w:val="nil"/>
              <w:left w:val="single" w:sz="4" w:space="0" w:color="auto"/>
              <w:bottom w:val="nil"/>
              <w:right w:val="single" w:sz="4" w:space="0" w:color="auto"/>
            </w:tcBorders>
          </w:tcPr>
          <w:p w14:paraId="0ADCC0F0" w14:textId="77777777" w:rsidR="003F6625" w:rsidRDefault="003F6625">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51E26977" w14:textId="77777777" w:rsidR="003F6625" w:rsidRDefault="003F6625">
            <w:pPr>
              <w:pStyle w:val="TAC"/>
              <w:rPr>
                <w:lang w:eastAsia="ja-JP"/>
              </w:rPr>
            </w:pPr>
            <w:r>
              <w:rPr>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75F4CF7F" w14:textId="77777777" w:rsidR="003F6625" w:rsidRDefault="003F6625">
            <w:pPr>
              <w:pStyle w:val="TAC"/>
              <w:rPr>
                <w:kern w:val="2"/>
                <w:szCs w:val="24"/>
                <w:lang w:eastAsia="ko-KR"/>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4BC93019" w14:textId="77777777" w:rsidR="003F6625" w:rsidRDefault="003F6625">
            <w:pPr>
              <w:pStyle w:val="TAC"/>
              <w:rPr>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0471DC1" w14:textId="77777777" w:rsidR="003F6625" w:rsidRDefault="003F6625">
            <w:pPr>
              <w:pStyle w:val="TAC"/>
              <w:rPr>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34D3374" w14:textId="77777777" w:rsidR="003F6625" w:rsidRDefault="003F6625">
            <w:pPr>
              <w:pStyle w:val="TAC"/>
              <w:rPr>
                <w:kern w:val="2"/>
                <w:szCs w:val="24"/>
                <w:lang w:eastAsia="ko-KR"/>
              </w:rPr>
            </w:pPr>
            <w:r>
              <w:t>800</w:t>
            </w:r>
          </w:p>
        </w:tc>
        <w:tc>
          <w:tcPr>
            <w:tcW w:w="667" w:type="dxa"/>
            <w:tcBorders>
              <w:top w:val="single" w:sz="4" w:space="0" w:color="auto"/>
              <w:left w:val="single" w:sz="4" w:space="0" w:color="auto"/>
              <w:bottom w:val="single" w:sz="4" w:space="0" w:color="auto"/>
              <w:right w:val="single" w:sz="4" w:space="0" w:color="auto"/>
            </w:tcBorders>
            <w:hideMark/>
          </w:tcPr>
          <w:p w14:paraId="03BBC7C8" w14:textId="77777777" w:rsidR="003F6625" w:rsidRDefault="003F6625">
            <w:pPr>
              <w:pStyle w:val="TAC"/>
              <w:rPr>
                <w:kern w:val="2"/>
                <w:szCs w:val="24"/>
                <w:lang w:eastAsia="ko-KR"/>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55EBEEF7" w14:textId="77777777" w:rsidR="003F6625" w:rsidRDefault="003F6625">
            <w:pPr>
              <w:pStyle w:val="TAC"/>
              <w:rPr>
                <w:lang w:eastAsia="ko-KR"/>
              </w:rPr>
            </w:pPr>
            <w:r>
              <w:t>N/A</w:t>
            </w:r>
          </w:p>
        </w:tc>
      </w:tr>
      <w:tr w:rsidR="003F6625" w14:paraId="6F54081C" w14:textId="77777777" w:rsidTr="003F6625">
        <w:trPr>
          <w:trHeight w:val="187"/>
          <w:jc w:val="center"/>
        </w:trPr>
        <w:tc>
          <w:tcPr>
            <w:tcW w:w="2258" w:type="dxa"/>
            <w:tcBorders>
              <w:top w:val="nil"/>
              <w:left w:val="single" w:sz="4" w:space="0" w:color="auto"/>
              <w:bottom w:val="single" w:sz="4" w:space="0" w:color="auto"/>
              <w:right w:val="single" w:sz="4" w:space="0" w:color="auto"/>
            </w:tcBorders>
          </w:tcPr>
          <w:p w14:paraId="19F09A7D" w14:textId="77777777" w:rsidR="003F6625" w:rsidRDefault="003F6625">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3E63792A" w14:textId="77777777" w:rsidR="003F6625" w:rsidRDefault="003F6625">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92C0C3D" w14:textId="77777777" w:rsidR="003F6625" w:rsidRDefault="003F6625">
            <w:pPr>
              <w:pStyle w:val="TAC"/>
              <w:rPr>
                <w:kern w:val="2"/>
                <w:szCs w:val="24"/>
                <w:lang w:eastAsia="ko-KR"/>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79DE3AAD" w14:textId="77777777" w:rsidR="003F6625" w:rsidRDefault="003F6625">
            <w:pPr>
              <w:pStyle w:val="TAC"/>
              <w:rPr>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D7DF9BB" w14:textId="77777777" w:rsidR="003F6625" w:rsidRDefault="003F6625">
            <w:pPr>
              <w:pStyle w:val="TAC"/>
              <w:rPr>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4E25094" w14:textId="77777777" w:rsidR="003F6625" w:rsidRDefault="003F6625">
            <w:pPr>
              <w:pStyle w:val="TAC"/>
              <w:rPr>
                <w:kern w:val="2"/>
                <w:szCs w:val="24"/>
                <w:lang w:eastAsia="ko-KR"/>
              </w:rPr>
            </w:pPr>
            <w:r>
              <w:t>3310</w:t>
            </w:r>
          </w:p>
        </w:tc>
        <w:tc>
          <w:tcPr>
            <w:tcW w:w="667" w:type="dxa"/>
            <w:tcBorders>
              <w:top w:val="single" w:sz="4" w:space="0" w:color="auto"/>
              <w:left w:val="single" w:sz="4" w:space="0" w:color="auto"/>
              <w:bottom w:val="single" w:sz="4" w:space="0" w:color="auto"/>
              <w:right w:val="single" w:sz="4" w:space="0" w:color="auto"/>
            </w:tcBorders>
            <w:hideMark/>
          </w:tcPr>
          <w:p w14:paraId="393A08D8" w14:textId="77777777" w:rsidR="003F6625" w:rsidRDefault="003F6625">
            <w:pPr>
              <w:pStyle w:val="TAC"/>
              <w:rPr>
                <w:kern w:val="2"/>
                <w:szCs w:val="24"/>
                <w:lang w:eastAsia="ko-KR"/>
              </w:rPr>
            </w:pPr>
            <w:r>
              <w:rPr>
                <w:kern w:val="2"/>
                <w:szCs w:val="24"/>
                <w:lang w:eastAsia="ko-KR"/>
              </w:rPr>
              <w:t>29.7</w:t>
            </w:r>
          </w:p>
        </w:tc>
        <w:tc>
          <w:tcPr>
            <w:tcW w:w="1040" w:type="dxa"/>
            <w:tcBorders>
              <w:top w:val="single" w:sz="4" w:space="0" w:color="auto"/>
              <w:left w:val="single" w:sz="4" w:space="0" w:color="auto"/>
              <w:bottom w:val="single" w:sz="4" w:space="0" w:color="auto"/>
              <w:right w:val="single" w:sz="4" w:space="0" w:color="auto"/>
            </w:tcBorders>
            <w:hideMark/>
          </w:tcPr>
          <w:p w14:paraId="02722076" w14:textId="77777777" w:rsidR="003F6625" w:rsidRDefault="003F6625">
            <w:pPr>
              <w:pStyle w:val="TAC"/>
              <w:rPr>
                <w:lang w:eastAsia="ko-KR"/>
              </w:rPr>
            </w:pPr>
            <w:r>
              <w:rPr>
                <w:rFonts w:eastAsia="ＭＳ 明朝"/>
              </w:rPr>
              <w:t>IMD2</w:t>
            </w:r>
          </w:p>
        </w:tc>
      </w:tr>
      <w:tr w:rsidR="003F6625" w14:paraId="34949F3B" w14:textId="77777777" w:rsidTr="003F6625">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5C811B0" w14:textId="77777777" w:rsidR="003F6625" w:rsidRDefault="003F6625">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675B4C8D" w14:textId="77777777" w:rsidR="003F6625" w:rsidRDefault="003F6625">
            <w:pPr>
              <w:pStyle w:val="TAN"/>
              <w:rPr>
                <w:rFonts w:eastAsia="ＭＳ 明朝"/>
              </w:rPr>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44AD6463" w14:textId="77777777" w:rsidR="003F6625" w:rsidRDefault="003F6625" w:rsidP="003F6625">
      <w:pPr>
        <w:rPr>
          <w:rFonts w:eastAsia="SimSun"/>
        </w:rPr>
      </w:pPr>
    </w:p>
    <w:p w14:paraId="6D517B3B" w14:textId="77777777" w:rsidR="006A45A6" w:rsidRDefault="006A45A6" w:rsidP="006A45A6">
      <w:pPr>
        <w:pStyle w:val="Separation"/>
      </w:pPr>
      <w:r>
        <w:t>&lt; End of changes &gt;</w:t>
      </w:r>
    </w:p>
    <w:p w14:paraId="653B4C3F" w14:textId="77777777" w:rsidR="006A45A6" w:rsidRDefault="006A45A6" w:rsidP="006A45A6">
      <w:pPr>
        <w:rPr>
          <w:noProof/>
        </w:rPr>
      </w:pPr>
    </w:p>
    <w:sectPr w:rsidR="006A45A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69AD2" w14:textId="77777777" w:rsidR="00F74C54" w:rsidRDefault="00F74C54">
      <w:r>
        <w:separator/>
      </w:r>
    </w:p>
  </w:endnote>
  <w:endnote w:type="continuationSeparator" w:id="0">
    <w:p w14:paraId="66953037" w14:textId="77777777" w:rsidR="00F74C54" w:rsidRDefault="00F74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00000001" w:usb1="4000205B" w:usb2="00000000" w:usb3="00000000" w:csb0="00000093"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7ABC4" w14:textId="77777777" w:rsidR="00F74C54" w:rsidRDefault="00F74C54">
      <w:r>
        <w:separator/>
      </w:r>
    </w:p>
  </w:footnote>
  <w:footnote w:type="continuationSeparator" w:id="0">
    <w:p w14:paraId="48E9DFD6" w14:textId="77777777" w:rsidR="00F74C54" w:rsidRDefault="00F74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46C417F"/>
    <w:multiLevelType w:val="hybridMultilevel"/>
    <w:tmpl w:val="B210C270"/>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6" w15:restartNumberingAfterBreak="0">
    <w:nsid w:val="6BBD0B2C"/>
    <w:multiLevelType w:val="hybridMultilevel"/>
    <w:tmpl w:val="7458F03E"/>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eastAsia="Times New Roman"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415634619">
    <w:abstractNumId w:val="15"/>
  </w:num>
  <w:num w:numId="2" w16cid:durableId="1912891080">
    <w:abstractNumId w:val="16"/>
  </w:num>
  <w:num w:numId="3" w16cid:durableId="19017491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90306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02878161">
    <w:abstractNumId w:val="5"/>
  </w:num>
  <w:num w:numId="6" w16cid:durableId="474883450">
    <w:abstractNumId w:val="21"/>
  </w:num>
  <w:num w:numId="7" w16cid:durableId="1599364946">
    <w:abstractNumId w:val="2"/>
  </w:num>
  <w:num w:numId="8" w16cid:durableId="13813213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05435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0341112">
    <w:abstractNumId w:val="20"/>
  </w:num>
  <w:num w:numId="11" w16cid:durableId="2051955286">
    <w:abstractNumId w:val="22"/>
  </w:num>
  <w:num w:numId="12" w16cid:durableId="924649771">
    <w:abstractNumId w:val="23"/>
  </w:num>
  <w:num w:numId="13" w16cid:durableId="7488442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194895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5078677">
    <w:abstractNumId w:val="17"/>
    <w:lvlOverride w:ilvl="0">
      <w:startOverride w:val="1"/>
    </w:lvlOverride>
  </w:num>
  <w:num w:numId="16" w16cid:durableId="1105341297">
    <w:abstractNumId w:val="0"/>
    <w:lvlOverride w:ilvl="0">
      <w:startOverride w:val="1"/>
    </w:lvlOverride>
  </w:num>
  <w:num w:numId="17" w16cid:durableId="136302144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7210783">
    <w:abstractNumId w:val="4"/>
  </w:num>
  <w:num w:numId="19" w16cid:durableId="16082743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00902225">
    <w:abstractNumId w:val="18"/>
  </w:num>
  <w:num w:numId="21" w16cid:durableId="544146993">
    <w:abstractNumId w:val="13"/>
  </w:num>
  <w:num w:numId="22" w16cid:durableId="361633179">
    <w:abstractNumId w:val="11"/>
    <w:lvlOverride w:ilvl="0">
      <w:startOverride w:val="1"/>
    </w:lvlOverride>
  </w:num>
  <w:num w:numId="23" w16cid:durableId="21909338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562756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97519184">
    <w:abstractNumId w:val="0"/>
  </w:num>
  <w:num w:numId="26" w16cid:durableId="1509515444">
    <w:abstractNumId w:val="5"/>
  </w:num>
  <w:num w:numId="27" w16cid:durableId="162018530">
    <w:abstractNumId w:val="21"/>
  </w:num>
  <w:num w:numId="28" w16cid:durableId="2072187287">
    <w:abstractNumId w:val="2"/>
  </w:num>
  <w:num w:numId="29" w16cid:durableId="1759903827">
    <w:abstractNumId w:val="12"/>
  </w:num>
  <w:num w:numId="30" w16cid:durableId="1693416151">
    <w:abstractNumId w:val="20"/>
  </w:num>
  <w:num w:numId="31" w16cid:durableId="966198923">
    <w:abstractNumId w:val="22"/>
  </w:num>
  <w:num w:numId="32" w16cid:durableId="40326782">
    <w:abstractNumId w:val="23"/>
  </w:num>
  <w:num w:numId="33" w16cid:durableId="1278442279">
    <w:abstractNumId w:val="19"/>
  </w:num>
  <w:num w:numId="34" w16cid:durableId="15617438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94535548">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48262481">
    <w:abstractNumId w:val="4"/>
  </w:num>
  <w:num w:numId="37" w16cid:durableId="709450987">
    <w:abstractNumId w:val="18"/>
  </w:num>
  <w:num w:numId="38" w16cid:durableId="1625573146">
    <w:abstractNumId w:val="13"/>
  </w:num>
  <w:num w:numId="39" w16cid:durableId="1319190848">
    <w:abstractNumId w:val="5"/>
  </w:num>
  <w:num w:numId="40" w16cid:durableId="333190411">
    <w:abstractNumId w:val="21"/>
  </w:num>
  <w:num w:numId="41" w16cid:durableId="885139061">
    <w:abstractNumId w:val="2"/>
  </w:num>
  <w:num w:numId="42" w16cid:durableId="900677406">
    <w:abstractNumId w:val="20"/>
  </w:num>
  <w:num w:numId="43" w16cid:durableId="2068144804">
    <w:abstractNumId w:val="22"/>
  </w:num>
  <w:num w:numId="44" w16cid:durableId="2037150238">
    <w:abstractNumId w:val="23"/>
  </w:num>
  <w:num w:numId="45" w16cid:durableId="144526689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69673959">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28795103">
    <w:abstractNumId w:val="4"/>
  </w:num>
  <w:num w:numId="48" w16cid:durableId="488254494">
    <w:abstractNumId w:val="18"/>
  </w:num>
  <w:num w:numId="49" w16cid:durableId="122205808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BDD"/>
    <w:rsid w:val="000A6394"/>
    <w:rsid w:val="000A749C"/>
    <w:rsid w:val="000B7FED"/>
    <w:rsid w:val="000C038A"/>
    <w:rsid w:val="000C6598"/>
    <w:rsid w:val="000D44B3"/>
    <w:rsid w:val="00135FFA"/>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53E3D"/>
    <w:rsid w:val="003609EF"/>
    <w:rsid w:val="0036231A"/>
    <w:rsid w:val="00367C53"/>
    <w:rsid w:val="00374DD4"/>
    <w:rsid w:val="003E1A36"/>
    <w:rsid w:val="003F6625"/>
    <w:rsid w:val="00410371"/>
    <w:rsid w:val="004242F1"/>
    <w:rsid w:val="00425BAB"/>
    <w:rsid w:val="004B75B7"/>
    <w:rsid w:val="0051580D"/>
    <w:rsid w:val="00547111"/>
    <w:rsid w:val="00571E54"/>
    <w:rsid w:val="00592D74"/>
    <w:rsid w:val="005E2C44"/>
    <w:rsid w:val="00621188"/>
    <w:rsid w:val="006257ED"/>
    <w:rsid w:val="00665C47"/>
    <w:rsid w:val="006932EA"/>
    <w:rsid w:val="00695808"/>
    <w:rsid w:val="006A2D07"/>
    <w:rsid w:val="006A45A6"/>
    <w:rsid w:val="006B46FB"/>
    <w:rsid w:val="006B794D"/>
    <w:rsid w:val="006E21FB"/>
    <w:rsid w:val="007176FF"/>
    <w:rsid w:val="00732451"/>
    <w:rsid w:val="00792342"/>
    <w:rsid w:val="007977A8"/>
    <w:rsid w:val="007B512A"/>
    <w:rsid w:val="007C2097"/>
    <w:rsid w:val="007C6541"/>
    <w:rsid w:val="007D6A07"/>
    <w:rsid w:val="007F7259"/>
    <w:rsid w:val="008040A8"/>
    <w:rsid w:val="008279FA"/>
    <w:rsid w:val="008506CE"/>
    <w:rsid w:val="008626E7"/>
    <w:rsid w:val="00870EE7"/>
    <w:rsid w:val="008863B9"/>
    <w:rsid w:val="008A45A6"/>
    <w:rsid w:val="008D7096"/>
    <w:rsid w:val="008F2360"/>
    <w:rsid w:val="008F3789"/>
    <w:rsid w:val="008F686C"/>
    <w:rsid w:val="009148DE"/>
    <w:rsid w:val="00941E30"/>
    <w:rsid w:val="009777D9"/>
    <w:rsid w:val="009803BC"/>
    <w:rsid w:val="00991B88"/>
    <w:rsid w:val="009A5753"/>
    <w:rsid w:val="009A579D"/>
    <w:rsid w:val="009E3297"/>
    <w:rsid w:val="009F734F"/>
    <w:rsid w:val="00A246B6"/>
    <w:rsid w:val="00A47E70"/>
    <w:rsid w:val="00A50CF0"/>
    <w:rsid w:val="00A7671C"/>
    <w:rsid w:val="00AA2CBC"/>
    <w:rsid w:val="00AC5820"/>
    <w:rsid w:val="00AD1CD8"/>
    <w:rsid w:val="00B258BB"/>
    <w:rsid w:val="00B304C4"/>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4ACA"/>
    <w:rsid w:val="00DC7418"/>
    <w:rsid w:val="00DE34CF"/>
    <w:rsid w:val="00E13F3D"/>
    <w:rsid w:val="00E34898"/>
    <w:rsid w:val="00E96774"/>
    <w:rsid w:val="00EB09B7"/>
    <w:rsid w:val="00EE7D7C"/>
    <w:rsid w:val="00F25D98"/>
    <w:rsid w:val="00F300FB"/>
    <w:rsid w:val="00F74C5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semiHidden/>
    <w:qFormat/>
    <w:rsid w:val="000B7FED"/>
    <w:pPr>
      <w:spacing w:before="180"/>
      <w:ind w:left="2693" w:hanging="2693"/>
    </w:pPr>
    <w:rPr>
      <w:b/>
    </w:rPr>
  </w:style>
  <w:style w:type="paragraph" w:styleId="13">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semiHidden/>
    <w:qFormat/>
    <w:rsid w:val="000B7FED"/>
    <w:pPr>
      <w:ind w:left="1701" w:hanging="1701"/>
    </w:pPr>
  </w:style>
  <w:style w:type="paragraph" w:styleId="42">
    <w:name w:val="toc 4"/>
    <w:basedOn w:val="32"/>
    <w:uiPriority w:val="39"/>
    <w:semiHidden/>
    <w:qFormat/>
    <w:rsid w:val="000B7FED"/>
    <w:pPr>
      <w:ind w:left="1418" w:hanging="1418"/>
    </w:pPr>
  </w:style>
  <w:style w:type="paragraph" w:styleId="32">
    <w:name w:val="toc 3"/>
    <w:basedOn w:val="21"/>
    <w:uiPriority w:val="39"/>
    <w:semiHidden/>
    <w:qFormat/>
    <w:rsid w:val="000B7FED"/>
    <w:pPr>
      <w:ind w:left="1134" w:hanging="1134"/>
    </w:pPr>
  </w:style>
  <w:style w:type="paragraph" w:styleId="21">
    <w:name w:val="toc 2"/>
    <w:basedOn w:val="13"/>
    <w:uiPriority w:val="39"/>
    <w:semiHidden/>
    <w:qFormat/>
    <w:rsid w:val="000B7FED"/>
    <w:pPr>
      <w:keepNext w:val="0"/>
      <w:spacing w:before="0"/>
      <w:ind w:left="851" w:hanging="851"/>
    </w:pPr>
    <w:rPr>
      <w:sz w:val="20"/>
    </w:rPr>
  </w:style>
  <w:style w:type="paragraph" w:styleId="22">
    <w:name w:val="index 2"/>
    <w:basedOn w:val="14"/>
    <w:uiPriority w:val="99"/>
    <w:semiHidden/>
    <w:qFormat/>
    <w:rsid w:val="000B7FED"/>
    <w:pPr>
      <w:ind w:left="284"/>
    </w:pPr>
  </w:style>
  <w:style w:type="paragraph" w:styleId="14">
    <w:name w:val="index 1"/>
    <w:basedOn w:val="a2"/>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semiHidden/>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semiHidden/>
    <w:qFormat/>
    <w:rsid w:val="000B7FED"/>
    <w:pPr>
      <w:ind w:left="1985" w:hanging="1985"/>
    </w:pPr>
  </w:style>
  <w:style w:type="paragraph" w:styleId="71">
    <w:name w:val="toc 7"/>
    <w:basedOn w:val="61"/>
    <w:next w:val="a2"/>
    <w:uiPriority w:val="39"/>
    <w:semiHidden/>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semiHidden/>
    <w:qFormat/>
    <w:rsid w:val="000B7FED"/>
    <w:rPr>
      <w:sz w:val="16"/>
    </w:rPr>
  </w:style>
  <w:style w:type="paragraph" w:styleId="af4">
    <w:name w:val="annotation text"/>
    <w:basedOn w:val="a2"/>
    <w:link w:val="af5"/>
    <w:uiPriority w:val="99"/>
    <w:semiHidden/>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semiHidden/>
    <w:qFormat/>
    <w:rsid w:val="000B7FED"/>
    <w:rPr>
      <w:rFonts w:ascii="Tahoma" w:hAnsi="Tahoma" w:cs="Tahoma"/>
      <w:sz w:val="16"/>
      <w:szCs w:val="16"/>
    </w:rPr>
  </w:style>
  <w:style w:type="paragraph" w:styleId="af9">
    <w:name w:val="annotation subject"/>
    <w:basedOn w:val="af4"/>
    <w:next w:val="af4"/>
    <w:link w:val="afa"/>
    <w:uiPriority w:val="99"/>
    <w:semiHidden/>
    <w:qFormat/>
    <w:rsid w:val="000B7FED"/>
    <w:rPr>
      <w:b/>
      <w:bCs/>
    </w:rPr>
  </w:style>
  <w:style w:type="paragraph" w:styleId="afb">
    <w:name w:val="Document Map"/>
    <w:basedOn w:val="a2"/>
    <w:link w:val="afc"/>
    <w:uiPriority w:val="99"/>
    <w:semiHidden/>
    <w:qFormat/>
    <w:rsid w:val="005E2C44"/>
    <w:pPr>
      <w:shd w:val="clear" w:color="auto" w:fill="000080"/>
    </w:pPr>
    <w:rPr>
      <w:rFonts w:ascii="Tahoma" w:hAnsi="Tahoma" w:cs="Tahoma"/>
    </w:rPr>
  </w:style>
  <w:style w:type="character" w:customStyle="1" w:styleId="PLChar">
    <w:name w:val="PL Char"/>
    <w:link w:val="PL"/>
    <w:qFormat/>
    <w:rsid w:val="006A45A6"/>
    <w:rPr>
      <w:rFonts w:ascii="Courier New" w:hAnsi="Courier New"/>
      <w:noProof/>
      <w:sz w:val="16"/>
      <w:lang w:val="en-GB" w:eastAsia="en-US"/>
    </w:rPr>
  </w:style>
  <w:style w:type="character" w:customStyle="1" w:styleId="CRCoverPageChar">
    <w:name w:val="CR Cover Page Char"/>
    <w:link w:val="CRCoverPage"/>
    <w:qFormat/>
    <w:rsid w:val="006A45A6"/>
    <w:rPr>
      <w:rFonts w:ascii="Arial" w:hAnsi="Arial"/>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6A45A6"/>
    <w:rPr>
      <w:rFonts w:ascii="Arial" w:hAnsi="Arial"/>
      <w:sz w:val="22"/>
      <w:lang w:val="en-GB" w:eastAsia="en-US"/>
    </w:rPr>
  </w:style>
  <w:style w:type="paragraph" w:customStyle="1" w:styleId="Separation">
    <w:name w:val="Separation"/>
    <w:basedOn w:val="11"/>
    <w:next w:val="a2"/>
    <w:uiPriority w:val="99"/>
    <w:qFormat/>
    <w:rsid w:val="006A45A6"/>
    <w:pPr>
      <w:pBdr>
        <w:top w:val="none" w:sz="0" w:space="0" w:color="auto"/>
      </w:pBdr>
    </w:pPr>
    <w:rPr>
      <w:rFonts w:eastAsia="ＭＳ 明朝"/>
      <w:b/>
      <w:color w:val="0000FF"/>
      <w:szCs w:val="36"/>
      <w:lang w:eastAsia="ja-JP"/>
    </w:rPr>
  </w:style>
  <w:style w:type="character" w:customStyle="1" w:styleId="60">
    <w:name w:val="見出し 6 (文字)"/>
    <w:aliases w:val="T1 (文字),Header 6 (文字)"/>
    <w:link w:val="6"/>
    <w:qFormat/>
    <w:rsid w:val="006A45A6"/>
    <w:rPr>
      <w:rFonts w:ascii="Arial" w:hAnsi="Arial"/>
      <w:lang w:val="en-GB" w:eastAsia="en-US"/>
    </w:rPr>
  </w:style>
  <w:style w:type="character" w:customStyle="1" w:styleId="TACChar">
    <w:name w:val="TAC Char"/>
    <w:link w:val="TAC"/>
    <w:uiPriority w:val="99"/>
    <w:qFormat/>
    <w:locked/>
    <w:rsid w:val="00030BDD"/>
    <w:rPr>
      <w:rFonts w:ascii="Arial" w:hAnsi="Arial"/>
      <w:sz w:val="18"/>
      <w:lang w:val="en-GB" w:eastAsia="en-US"/>
    </w:rPr>
  </w:style>
  <w:style w:type="character" w:customStyle="1" w:styleId="THChar">
    <w:name w:val="TH Char"/>
    <w:link w:val="TH"/>
    <w:qFormat/>
    <w:locked/>
    <w:rsid w:val="00030BDD"/>
    <w:rPr>
      <w:rFonts w:ascii="Arial" w:hAnsi="Arial"/>
      <w:b/>
      <w:lang w:val="en-GB" w:eastAsia="en-US"/>
    </w:rPr>
  </w:style>
  <w:style w:type="character" w:customStyle="1" w:styleId="TANChar">
    <w:name w:val="TAN Char"/>
    <w:link w:val="TAN"/>
    <w:uiPriority w:val="99"/>
    <w:qFormat/>
    <w:locked/>
    <w:rsid w:val="00030BDD"/>
    <w:rPr>
      <w:rFonts w:ascii="Arial" w:hAnsi="Arial"/>
      <w:sz w:val="18"/>
      <w:lang w:val="en-GB" w:eastAsia="en-US"/>
    </w:rPr>
  </w:style>
  <w:style w:type="character" w:customStyle="1" w:styleId="TAHCar">
    <w:name w:val="TAH Car"/>
    <w:link w:val="TAH"/>
    <w:uiPriority w:val="99"/>
    <w:qFormat/>
    <w:locked/>
    <w:rsid w:val="00030BDD"/>
    <w:rPr>
      <w:rFonts w:ascii="Arial" w:hAnsi="Arial"/>
      <w:b/>
      <w:sz w:val="18"/>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3"/>
    <w:link w:val="11"/>
    <w:qFormat/>
    <w:rsid w:val="008D7096"/>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3"/>
    <w:link w:val="2"/>
    <w:qFormat/>
    <w:rsid w:val="008D7096"/>
    <w:rPr>
      <w:rFonts w:ascii="Arial" w:hAnsi="Arial"/>
      <w:sz w:val="32"/>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3"/>
    <w:link w:val="30"/>
    <w:qFormat/>
    <w:rsid w:val="008D7096"/>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3"/>
    <w:link w:val="40"/>
    <w:qFormat/>
    <w:rsid w:val="008D7096"/>
    <w:rPr>
      <w:rFonts w:ascii="Arial" w:hAnsi="Arial"/>
      <w:sz w:val="24"/>
      <w:lang w:val="en-GB" w:eastAsia="en-US"/>
    </w:rPr>
  </w:style>
  <w:style w:type="character" w:customStyle="1" w:styleId="70">
    <w:name w:val="見出し 7 (文字)"/>
    <w:basedOn w:val="a3"/>
    <w:link w:val="7"/>
    <w:qFormat/>
    <w:rsid w:val="008D7096"/>
    <w:rPr>
      <w:rFonts w:ascii="Arial" w:hAnsi="Arial"/>
      <w:lang w:val="en-GB" w:eastAsia="en-US"/>
    </w:rPr>
  </w:style>
  <w:style w:type="character" w:customStyle="1" w:styleId="80">
    <w:name w:val="見出し 8 (文字)"/>
    <w:basedOn w:val="a3"/>
    <w:link w:val="8"/>
    <w:uiPriority w:val="99"/>
    <w:qFormat/>
    <w:rsid w:val="008D7096"/>
    <w:rPr>
      <w:rFonts w:ascii="Arial" w:hAnsi="Arial"/>
      <w:sz w:val="36"/>
      <w:lang w:val="en-GB" w:eastAsia="en-US"/>
    </w:rPr>
  </w:style>
  <w:style w:type="character" w:customStyle="1" w:styleId="90">
    <w:name w:val="見出し 9 (文字)"/>
    <w:basedOn w:val="a3"/>
    <w:link w:val="9"/>
    <w:uiPriority w:val="99"/>
    <w:qFormat/>
    <w:rsid w:val="008D7096"/>
    <w:rPr>
      <w:rFonts w:ascii="Arial" w:hAnsi="Arial"/>
      <w:sz w:val="36"/>
      <w:lang w:val="en-GB" w:eastAsia="en-US"/>
    </w:rPr>
  </w:style>
  <w:style w:type="character" w:styleId="HTML">
    <w:name w:val="HTML Code"/>
    <w:semiHidden/>
    <w:unhideWhenUsed/>
    <w:qFormat/>
    <w:rsid w:val="008D7096"/>
    <w:rPr>
      <w:rFonts w:ascii="Courier New" w:eastAsia="SimSun" w:hAnsi="Courier New" w:cs="Courier New" w:hint="default"/>
      <w:color w:val="0000FF"/>
      <w:kern w:val="2"/>
      <w:sz w:val="24"/>
      <w:szCs w:val="24"/>
      <w:lang w:val="en-US" w:eastAsia="zh-CN" w:bidi="ar-S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7096"/>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qFormat/>
    <w:rsid w:val="008D7096"/>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7096"/>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7096"/>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qFormat/>
    <w:rsid w:val="008D7096"/>
    <w:rPr>
      <w:rFonts w:ascii="游ゴシック Light" w:eastAsia="游ゴシック Light" w:hAnsi="游ゴシック Light" w:cs="Times New Roman" w:hint="eastAsia"/>
      <w:lang w:val="en-GB" w:eastAsia="en-US"/>
    </w:rPr>
  </w:style>
  <w:style w:type="paragraph" w:styleId="HTML0">
    <w:name w:val="HTML Preformatted"/>
    <w:basedOn w:val="a2"/>
    <w:link w:val="HTML1"/>
    <w:semiHidden/>
    <w:unhideWhenUsed/>
    <w:qFormat/>
    <w:rsid w:val="008D7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zh-CN"/>
    </w:rPr>
  </w:style>
  <w:style w:type="character" w:customStyle="1" w:styleId="HTML1">
    <w:name w:val="HTML 書式付き (文字)"/>
    <w:basedOn w:val="a3"/>
    <w:link w:val="HTML0"/>
    <w:semiHidden/>
    <w:qFormat/>
    <w:rsid w:val="008D7096"/>
    <w:rPr>
      <w:rFonts w:ascii="Courier New" w:eastAsia="ＭＳ 明朝" w:hAnsi="Courier New"/>
      <w:lang w:val="en-GB" w:eastAsia="zh-CN"/>
    </w:rPr>
  </w:style>
  <w:style w:type="character" w:styleId="HTML2">
    <w:name w:val="HTML Sample"/>
    <w:semiHidden/>
    <w:unhideWhenUsed/>
    <w:qFormat/>
    <w:rsid w:val="008D7096"/>
    <w:rPr>
      <w:rFonts w:ascii="Courier New" w:eastAsia="SimSun" w:hAnsi="Courier New" w:cs="Courier New" w:hint="default"/>
      <w:color w:val="0000FF"/>
      <w:kern w:val="2"/>
      <w:lang w:val="en-US" w:eastAsia="zh-CN" w:bidi="ar-SA"/>
    </w:rPr>
  </w:style>
  <w:style w:type="character" w:styleId="HTML3">
    <w:name w:val="HTML Typewriter"/>
    <w:semiHidden/>
    <w:unhideWhenUsed/>
    <w:qFormat/>
    <w:rsid w:val="008D7096"/>
    <w:rPr>
      <w:rFonts w:ascii="Courier New" w:eastAsia="Times New Roman" w:hAnsi="Courier New" w:cs="Courier New" w:hint="default"/>
      <w:sz w:val="24"/>
      <w:szCs w:val="24"/>
    </w:rPr>
  </w:style>
  <w:style w:type="paragraph" w:customStyle="1" w:styleId="msonormal0">
    <w:name w:val="msonormal"/>
    <w:basedOn w:val="a2"/>
    <w:uiPriority w:val="99"/>
    <w:qFormat/>
    <w:rsid w:val="008D7096"/>
    <w:pPr>
      <w:overflowPunct w:val="0"/>
      <w:autoSpaceDE w:val="0"/>
      <w:autoSpaceDN w:val="0"/>
      <w:adjustRightInd w:val="0"/>
      <w:spacing w:before="100" w:beforeAutospacing="1" w:after="100" w:afterAutospacing="1"/>
    </w:pPr>
    <w:rPr>
      <w:rFonts w:eastAsia="游明朝"/>
      <w:sz w:val="24"/>
      <w:szCs w:val="24"/>
      <w:lang w:val="en-US"/>
    </w:rPr>
  </w:style>
  <w:style w:type="paragraph" w:styleId="Web">
    <w:name w:val="Normal (Web)"/>
    <w:basedOn w:val="a2"/>
    <w:uiPriority w:val="99"/>
    <w:semiHidden/>
    <w:unhideWhenUsed/>
    <w:qFormat/>
    <w:rsid w:val="008D7096"/>
    <w:pPr>
      <w:overflowPunct w:val="0"/>
      <w:autoSpaceDE w:val="0"/>
      <w:autoSpaceDN w:val="0"/>
      <w:adjustRightInd w:val="0"/>
      <w:spacing w:before="100" w:beforeAutospacing="1" w:after="100" w:afterAutospacing="1"/>
    </w:pPr>
    <w:rPr>
      <w:rFonts w:eastAsia="游明朝"/>
      <w:sz w:val="24"/>
      <w:szCs w:val="24"/>
      <w:lang w:val="en-US"/>
    </w:rPr>
  </w:style>
  <w:style w:type="paragraph" w:styleId="36">
    <w:name w:val="index 3"/>
    <w:basedOn w:val="a2"/>
    <w:next w:val="a2"/>
    <w:autoRedefine/>
    <w:uiPriority w:val="99"/>
    <w:semiHidden/>
    <w:unhideWhenUsed/>
    <w:qFormat/>
    <w:rsid w:val="008D7096"/>
    <w:pPr>
      <w:widowControl w:val="0"/>
      <w:autoSpaceDN w:val="0"/>
      <w:spacing w:beforeLines="10" w:afterLines="10" w:after="0"/>
      <w:ind w:leftChars="400" w:left="400" w:hanging="578"/>
    </w:pPr>
    <w:rPr>
      <w:rFonts w:eastAsia="Times New Roman"/>
      <w:kern w:val="2"/>
      <w:szCs w:val="24"/>
      <w:lang w:val="en-US" w:eastAsia="en-GB"/>
    </w:rPr>
  </w:style>
  <w:style w:type="paragraph" w:styleId="45">
    <w:name w:val="index 4"/>
    <w:basedOn w:val="a2"/>
    <w:next w:val="a2"/>
    <w:autoRedefine/>
    <w:uiPriority w:val="99"/>
    <w:semiHidden/>
    <w:unhideWhenUsed/>
    <w:qFormat/>
    <w:rsid w:val="008D7096"/>
    <w:pPr>
      <w:widowControl w:val="0"/>
      <w:autoSpaceDN w:val="0"/>
      <w:spacing w:beforeLines="10" w:afterLines="10" w:after="0"/>
      <w:ind w:leftChars="600" w:left="600" w:hanging="578"/>
    </w:pPr>
    <w:rPr>
      <w:rFonts w:eastAsia="Times New Roman"/>
      <w:kern w:val="2"/>
      <w:szCs w:val="24"/>
      <w:lang w:val="en-US" w:eastAsia="en-GB"/>
    </w:rPr>
  </w:style>
  <w:style w:type="paragraph" w:styleId="54">
    <w:name w:val="index 5"/>
    <w:basedOn w:val="a2"/>
    <w:next w:val="a2"/>
    <w:autoRedefine/>
    <w:uiPriority w:val="99"/>
    <w:semiHidden/>
    <w:unhideWhenUsed/>
    <w:qFormat/>
    <w:rsid w:val="008D7096"/>
    <w:pPr>
      <w:widowControl w:val="0"/>
      <w:autoSpaceDN w:val="0"/>
      <w:spacing w:beforeLines="10" w:afterLines="10" w:after="0"/>
      <w:ind w:leftChars="800" w:left="800" w:hanging="578"/>
    </w:pPr>
    <w:rPr>
      <w:rFonts w:eastAsia="Times New Roman"/>
      <w:kern w:val="2"/>
      <w:szCs w:val="24"/>
      <w:lang w:val="en-US" w:eastAsia="en-GB"/>
    </w:rPr>
  </w:style>
  <w:style w:type="paragraph" w:styleId="62">
    <w:name w:val="index 6"/>
    <w:basedOn w:val="a2"/>
    <w:next w:val="a2"/>
    <w:autoRedefine/>
    <w:uiPriority w:val="99"/>
    <w:semiHidden/>
    <w:unhideWhenUsed/>
    <w:qFormat/>
    <w:rsid w:val="008D7096"/>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2"/>
    <w:next w:val="a2"/>
    <w:autoRedefine/>
    <w:uiPriority w:val="99"/>
    <w:semiHidden/>
    <w:unhideWhenUsed/>
    <w:qFormat/>
    <w:rsid w:val="008D7096"/>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semiHidden/>
    <w:unhideWhenUsed/>
    <w:qFormat/>
    <w:rsid w:val="008D7096"/>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2"/>
    <w:next w:val="a2"/>
    <w:autoRedefine/>
    <w:uiPriority w:val="99"/>
    <w:semiHidden/>
    <w:unhideWhenUsed/>
    <w:qFormat/>
    <w:rsid w:val="008D7096"/>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d">
    <w:name w:val="標準インデント (文字)"/>
    <w:link w:val="afe"/>
    <w:uiPriority w:val="99"/>
    <w:semiHidden/>
    <w:qFormat/>
    <w:locked/>
    <w:rsid w:val="008D7096"/>
    <w:rPr>
      <w:rFonts w:ascii="Times New Roman" w:eastAsia="ＭＳ 明朝" w:hAnsi="Times New Roman"/>
      <w:lang w:val="it-IT" w:eastAsia="en-GB"/>
    </w:rPr>
  </w:style>
  <w:style w:type="paragraph" w:styleId="afe">
    <w:name w:val="Normal Indent"/>
    <w:basedOn w:val="a2"/>
    <w:link w:val="afd"/>
    <w:uiPriority w:val="99"/>
    <w:semiHidden/>
    <w:unhideWhenUsed/>
    <w:qFormat/>
    <w:rsid w:val="008D7096"/>
    <w:pPr>
      <w:autoSpaceDN w:val="0"/>
      <w:spacing w:after="0"/>
      <w:ind w:left="851"/>
    </w:pPr>
    <w:rPr>
      <w:rFonts w:eastAsia="ＭＳ 明朝"/>
      <w:lang w:val="it-IT" w:eastAsia="en-GB"/>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semiHidden/>
    <w:qFormat/>
    <w:locked/>
    <w:rsid w:val="008D7096"/>
    <w:rPr>
      <w:rFonts w:ascii="Times New Roman" w:hAnsi="Times New Roman"/>
      <w:sz w:val="16"/>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3"/>
    <w:semiHidden/>
    <w:qFormat/>
    <w:rsid w:val="008D7096"/>
    <w:rPr>
      <w:rFonts w:ascii="Times New Roman" w:eastAsia="SimSun" w:hAnsi="Times New Roman"/>
      <w:lang w:val="en-GB" w:eastAsia="en-US"/>
    </w:rPr>
  </w:style>
  <w:style w:type="character" w:customStyle="1" w:styleId="af5">
    <w:name w:val="コメント文字列 (文字)"/>
    <w:basedOn w:val="a3"/>
    <w:link w:val="af4"/>
    <w:uiPriority w:val="99"/>
    <w:semiHidden/>
    <w:qFormat/>
    <w:rsid w:val="008D7096"/>
    <w:rPr>
      <w:rFonts w:ascii="Times New Roman" w:hAnsi="Times New Roman"/>
      <w:lang w:val="en-GB" w:eastAsia="en-US"/>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locked/>
    <w:rsid w:val="008D7096"/>
    <w:rPr>
      <w:rFonts w:ascii="Arial" w:hAnsi="Arial"/>
      <w:b/>
      <w:noProof/>
      <w:sz w:val="18"/>
      <w:lang w:val="en-GB" w:eastAsia="en-US"/>
    </w:rPr>
  </w:style>
  <w:style w:type="character" w:customStyle="1" w:styleId="1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3"/>
    <w:semiHidden/>
    <w:qFormat/>
    <w:rsid w:val="008D7096"/>
    <w:rPr>
      <w:rFonts w:ascii="Times New Roman" w:eastAsia="SimSun" w:hAnsi="Times New Roman"/>
      <w:lang w:val="en-GB" w:eastAsia="en-US"/>
    </w:rPr>
  </w:style>
  <w:style w:type="character" w:customStyle="1" w:styleId="af1">
    <w:name w:val="フッター (文字)"/>
    <w:aliases w:val="footer odd (文字),footer (文字),fo (文字),pie de página (文字)"/>
    <w:basedOn w:val="a3"/>
    <w:link w:val="af0"/>
    <w:qFormat/>
    <w:locked/>
    <w:rsid w:val="008D7096"/>
    <w:rPr>
      <w:rFonts w:ascii="Arial" w:hAnsi="Arial"/>
      <w:b/>
      <w:i/>
      <w:noProof/>
      <w:sz w:val="18"/>
      <w:lang w:val="en-GB" w:eastAsia="en-US"/>
    </w:rPr>
  </w:style>
  <w:style w:type="character" w:customStyle="1" w:styleId="17">
    <w:name w:val="フッター (文字)1"/>
    <w:aliases w:val="footer odd (文字)1,footer (文字)1,fo (文字)1,pie de página (文字)1"/>
    <w:basedOn w:val="a3"/>
    <w:semiHidden/>
    <w:rsid w:val="008D7096"/>
    <w:rPr>
      <w:rFonts w:ascii="Times New Roman" w:eastAsia="SimSun" w:hAnsi="Times New Roman"/>
      <w:lang w:val="en-GB" w:eastAsia="en-US"/>
    </w:rPr>
  </w:style>
  <w:style w:type="paragraph" w:styleId="aff">
    <w:name w:val="index heading"/>
    <w:basedOn w:val="a2"/>
    <w:next w:val="a2"/>
    <w:uiPriority w:val="99"/>
    <w:semiHidden/>
    <w:unhideWhenUsed/>
    <w:qFormat/>
    <w:rsid w:val="008D7096"/>
    <w:pPr>
      <w:pBdr>
        <w:top w:val="single" w:sz="12" w:space="0" w:color="auto"/>
      </w:pBdr>
      <w:overflowPunct w:val="0"/>
      <w:autoSpaceDE w:val="0"/>
      <w:autoSpaceDN w:val="0"/>
      <w:adjustRightInd w:val="0"/>
      <w:spacing w:before="360" w:after="240"/>
    </w:pPr>
    <w:rPr>
      <w:rFonts w:eastAsia="ＭＳ 明朝"/>
      <w:b/>
      <w:i/>
      <w:sz w:val="26"/>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1"/>
    <w:semiHidden/>
    <w:qFormat/>
    <w:locked/>
    <w:rsid w:val="008D7096"/>
    <w:rPr>
      <w:rFonts w:ascii="Times New Roman" w:eastAsia="游明朝" w:hAnsi="Times New Roman"/>
      <w:b/>
      <w:bCs/>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0"/>
    <w:semiHidden/>
    <w:unhideWhenUsed/>
    <w:qFormat/>
    <w:rsid w:val="008D7096"/>
    <w:pPr>
      <w:overflowPunct w:val="0"/>
      <w:autoSpaceDE w:val="0"/>
      <w:autoSpaceDN w:val="0"/>
      <w:adjustRightInd w:val="0"/>
    </w:pPr>
    <w:rPr>
      <w:rFonts w:eastAsia="游明朝"/>
      <w:b/>
      <w:bCs/>
      <w:lang w:eastAsia="fr-FR"/>
    </w:rPr>
  </w:style>
  <w:style w:type="paragraph" w:styleId="aff2">
    <w:name w:val="table of figures"/>
    <w:basedOn w:val="a2"/>
    <w:next w:val="a2"/>
    <w:uiPriority w:val="99"/>
    <w:semiHidden/>
    <w:unhideWhenUsed/>
    <w:qFormat/>
    <w:rsid w:val="008D7096"/>
    <w:pPr>
      <w:overflowPunct w:val="0"/>
      <w:autoSpaceDE w:val="0"/>
      <w:autoSpaceDN w:val="0"/>
      <w:adjustRightInd w:val="0"/>
      <w:ind w:left="400" w:hanging="400"/>
      <w:jc w:val="center"/>
    </w:pPr>
    <w:rPr>
      <w:rFonts w:eastAsia="游明朝"/>
      <w:b/>
    </w:rPr>
  </w:style>
  <w:style w:type="paragraph" w:styleId="aff3">
    <w:name w:val="endnote text"/>
    <w:basedOn w:val="a2"/>
    <w:link w:val="aff4"/>
    <w:uiPriority w:val="99"/>
    <w:semiHidden/>
    <w:unhideWhenUsed/>
    <w:qFormat/>
    <w:rsid w:val="008D7096"/>
    <w:pPr>
      <w:autoSpaceDN w:val="0"/>
      <w:snapToGrid w:val="0"/>
    </w:pPr>
    <w:rPr>
      <w:rFonts w:eastAsia="SimSun"/>
    </w:rPr>
  </w:style>
  <w:style w:type="character" w:customStyle="1" w:styleId="aff4">
    <w:name w:val="文末脚注文字列 (文字)"/>
    <w:basedOn w:val="a3"/>
    <w:link w:val="aff3"/>
    <w:uiPriority w:val="99"/>
    <w:semiHidden/>
    <w:qFormat/>
    <w:rsid w:val="008D7096"/>
    <w:rPr>
      <w:rFonts w:ascii="Times New Roman" w:eastAsia="SimSun" w:hAnsi="Times New Roman"/>
      <w:lang w:val="en-GB" w:eastAsia="en-US"/>
    </w:rPr>
  </w:style>
  <w:style w:type="paragraph" w:styleId="aff5">
    <w:name w:val="macro"/>
    <w:link w:val="aff6"/>
    <w:uiPriority w:val="99"/>
    <w:semiHidden/>
    <w:unhideWhenUsed/>
    <w:qFormat/>
    <w:rsid w:val="008D7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6">
    <w:name w:val="マクロ文字列 (文字)"/>
    <w:basedOn w:val="a3"/>
    <w:link w:val="aff5"/>
    <w:uiPriority w:val="99"/>
    <w:semiHidden/>
    <w:qFormat/>
    <w:rsid w:val="008D7096"/>
    <w:rPr>
      <w:rFonts w:ascii="Courier New" w:eastAsia="SimSun" w:hAnsi="Courier New"/>
      <w:kern w:val="2"/>
      <w:sz w:val="24"/>
      <w:lang w:val="en-US" w:eastAsia="zh-CN"/>
    </w:rPr>
  </w:style>
  <w:style w:type="character" w:customStyle="1" w:styleId="ae">
    <w:name w:val="一覧 (文字)"/>
    <w:link w:val="ad"/>
    <w:qFormat/>
    <w:locked/>
    <w:rsid w:val="008D7096"/>
    <w:rPr>
      <w:rFonts w:ascii="Times New Roman" w:hAnsi="Times New Roman"/>
      <w:lang w:val="en-GB" w:eastAsia="en-US"/>
    </w:rPr>
  </w:style>
  <w:style w:type="character" w:customStyle="1" w:styleId="af">
    <w:name w:val="箇条書き (文字)"/>
    <w:link w:val="ac"/>
    <w:qFormat/>
    <w:locked/>
    <w:rsid w:val="008D7096"/>
    <w:rPr>
      <w:rFonts w:ascii="Times New Roman" w:hAnsi="Times New Roman"/>
      <w:lang w:val="en-GB" w:eastAsia="en-US"/>
    </w:rPr>
  </w:style>
  <w:style w:type="character" w:customStyle="1" w:styleId="27">
    <w:name w:val="一覧 2 (文字)"/>
    <w:link w:val="26"/>
    <w:qFormat/>
    <w:locked/>
    <w:rsid w:val="008D7096"/>
    <w:rPr>
      <w:rFonts w:ascii="Times New Roman" w:hAnsi="Times New Roman"/>
      <w:lang w:val="en-GB" w:eastAsia="en-US"/>
    </w:rPr>
  </w:style>
  <w:style w:type="character" w:customStyle="1" w:styleId="25">
    <w:name w:val="箇条書き 2 (文字)"/>
    <w:link w:val="24"/>
    <w:qFormat/>
    <w:locked/>
    <w:rsid w:val="008D7096"/>
    <w:rPr>
      <w:rFonts w:ascii="Times New Roman" w:hAnsi="Times New Roman"/>
      <w:lang w:val="en-GB" w:eastAsia="en-US"/>
    </w:rPr>
  </w:style>
  <w:style w:type="character" w:customStyle="1" w:styleId="34">
    <w:name w:val="箇条書き 3 (文字)"/>
    <w:link w:val="33"/>
    <w:qFormat/>
    <w:locked/>
    <w:rsid w:val="008D7096"/>
    <w:rPr>
      <w:rFonts w:ascii="Times New Roman" w:hAnsi="Times New Roman"/>
      <w:lang w:val="en-GB" w:eastAsia="en-US"/>
    </w:rPr>
  </w:style>
  <w:style w:type="paragraph" w:styleId="3">
    <w:name w:val="List Number 3"/>
    <w:basedOn w:val="a2"/>
    <w:uiPriority w:val="99"/>
    <w:semiHidden/>
    <w:unhideWhenUsed/>
    <w:qFormat/>
    <w:rsid w:val="008D7096"/>
    <w:pPr>
      <w:numPr>
        <w:numId w:val="3"/>
      </w:numPr>
      <w:tabs>
        <w:tab w:val="clear" w:pos="720"/>
        <w:tab w:val="left" w:pos="851"/>
        <w:tab w:val="num" w:pos="926"/>
        <w:tab w:val="num" w:pos="1492"/>
      </w:tabs>
      <w:overflowPunct w:val="0"/>
      <w:autoSpaceDE w:val="0"/>
      <w:autoSpaceDN w:val="0"/>
      <w:adjustRightInd w:val="0"/>
      <w:ind w:left="926" w:hanging="851"/>
    </w:pPr>
    <w:rPr>
      <w:rFonts w:eastAsia="ＭＳ 明朝"/>
      <w:lang w:eastAsia="en-GB"/>
    </w:rPr>
  </w:style>
  <w:style w:type="paragraph" w:styleId="4">
    <w:name w:val="List Number 4"/>
    <w:basedOn w:val="a2"/>
    <w:uiPriority w:val="99"/>
    <w:semiHidden/>
    <w:unhideWhenUsed/>
    <w:qFormat/>
    <w:rsid w:val="008D7096"/>
    <w:pPr>
      <w:numPr>
        <w:numId w:val="4"/>
      </w:numPr>
      <w:tabs>
        <w:tab w:val="clear" w:pos="720"/>
        <w:tab w:val="num" w:pos="1209"/>
      </w:tabs>
      <w:overflowPunct w:val="0"/>
      <w:autoSpaceDE w:val="0"/>
      <w:autoSpaceDN w:val="0"/>
      <w:adjustRightInd w:val="0"/>
      <w:ind w:left="1209" w:hanging="453"/>
    </w:pPr>
    <w:rPr>
      <w:rFonts w:eastAsia="ＭＳ 明朝"/>
      <w:lang w:eastAsia="en-GB"/>
    </w:rPr>
  </w:style>
  <w:style w:type="paragraph" w:styleId="55">
    <w:name w:val="List Number 5"/>
    <w:basedOn w:val="a2"/>
    <w:uiPriority w:val="99"/>
    <w:semiHidden/>
    <w:unhideWhenUsed/>
    <w:qFormat/>
    <w:rsid w:val="008D7096"/>
    <w:pPr>
      <w:tabs>
        <w:tab w:val="num" w:pos="851"/>
        <w:tab w:val="num" w:pos="1800"/>
      </w:tabs>
      <w:overflowPunct w:val="0"/>
      <w:autoSpaceDE w:val="0"/>
      <w:autoSpaceDN w:val="0"/>
      <w:adjustRightInd w:val="0"/>
      <w:ind w:left="1800" w:hanging="851"/>
    </w:pPr>
    <w:rPr>
      <w:rFonts w:eastAsia="ＭＳ 明朝"/>
      <w:lang w:eastAsia="en-GB"/>
    </w:rPr>
  </w:style>
  <w:style w:type="paragraph" w:styleId="aff7">
    <w:name w:val="Title"/>
    <w:basedOn w:val="a2"/>
    <w:next w:val="a2"/>
    <w:link w:val="aff8"/>
    <w:uiPriority w:val="99"/>
    <w:qFormat/>
    <w:rsid w:val="008D7096"/>
    <w:pPr>
      <w:overflowPunct w:val="0"/>
      <w:autoSpaceDE w:val="0"/>
      <w:autoSpaceDN w:val="0"/>
      <w:adjustRightInd w:val="0"/>
      <w:spacing w:before="240" w:after="60"/>
      <w:outlineLvl w:val="0"/>
    </w:pPr>
    <w:rPr>
      <w:rFonts w:ascii="Courier New" w:eastAsia="ＭＳ 明朝" w:hAnsi="Courier New"/>
      <w:lang w:val="nb-NO"/>
    </w:rPr>
  </w:style>
  <w:style w:type="character" w:customStyle="1" w:styleId="aff8">
    <w:name w:val="表題 (文字)"/>
    <w:basedOn w:val="a3"/>
    <w:link w:val="aff7"/>
    <w:uiPriority w:val="99"/>
    <w:qFormat/>
    <w:rsid w:val="008D7096"/>
    <w:rPr>
      <w:rFonts w:ascii="Courier New" w:eastAsia="ＭＳ 明朝" w:hAnsi="Courier New"/>
      <w:lang w:val="nb-NO" w:eastAsia="en-US"/>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a"/>
    <w:semiHidden/>
    <w:qFormat/>
    <w:locked/>
    <w:rsid w:val="008D7096"/>
    <w:rPr>
      <w:rFonts w:ascii="Times New Roman" w:eastAsia="ＭＳ 明朝" w:hAnsi="Times New Roman"/>
      <w:lang w:val="en-GB"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semiHidden/>
    <w:unhideWhenUsed/>
    <w:qFormat/>
    <w:rsid w:val="008D7096"/>
    <w:pPr>
      <w:overflowPunct w:val="0"/>
      <w:autoSpaceDE w:val="0"/>
      <w:autoSpaceDN w:val="0"/>
      <w:adjustRightInd w:val="0"/>
    </w:pPr>
    <w:rPr>
      <w:rFonts w:eastAsia="ＭＳ 明朝"/>
      <w:lang w:eastAsia="ja-JP"/>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3"/>
    <w:semiHidden/>
    <w:qFormat/>
    <w:rsid w:val="008D7096"/>
    <w:rPr>
      <w:rFonts w:ascii="Times New Roman" w:hAnsi="Times New Roman"/>
      <w:lang w:val="en-GB" w:eastAsia="en-US"/>
    </w:rPr>
  </w:style>
  <w:style w:type="paragraph" w:styleId="affb">
    <w:name w:val="Body Text Indent"/>
    <w:basedOn w:val="a2"/>
    <w:link w:val="affc"/>
    <w:uiPriority w:val="99"/>
    <w:semiHidden/>
    <w:unhideWhenUsed/>
    <w:qFormat/>
    <w:rsid w:val="008D7096"/>
    <w:pPr>
      <w:overflowPunct w:val="0"/>
      <w:autoSpaceDE w:val="0"/>
      <w:autoSpaceDN w:val="0"/>
      <w:adjustRightInd w:val="0"/>
      <w:spacing w:after="120"/>
      <w:ind w:left="360"/>
    </w:pPr>
    <w:rPr>
      <w:rFonts w:eastAsia="SimSun"/>
    </w:rPr>
  </w:style>
  <w:style w:type="character" w:customStyle="1" w:styleId="affc">
    <w:name w:val="本文インデント (文字)"/>
    <w:basedOn w:val="a3"/>
    <w:link w:val="affb"/>
    <w:uiPriority w:val="99"/>
    <w:semiHidden/>
    <w:qFormat/>
    <w:rsid w:val="008D7096"/>
    <w:rPr>
      <w:rFonts w:ascii="Times New Roman" w:eastAsia="SimSun" w:hAnsi="Times New Roman"/>
      <w:lang w:val="en-GB" w:eastAsia="en-US"/>
    </w:rPr>
  </w:style>
  <w:style w:type="paragraph" w:styleId="affd">
    <w:name w:val="Date"/>
    <w:basedOn w:val="a2"/>
    <w:next w:val="a2"/>
    <w:link w:val="affe"/>
    <w:uiPriority w:val="99"/>
    <w:unhideWhenUsed/>
    <w:qFormat/>
    <w:rsid w:val="008D7096"/>
    <w:pPr>
      <w:overflowPunct w:val="0"/>
      <w:autoSpaceDE w:val="0"/>
      <w:autoSpaceDN w:val="0"/>
      <w:adjustRightInd w:val="0"/>
    </w:pPr>
    <w:rPr>
      <w:rFonts w:eastAsia="ＭＳ 明朝"/>
    </w:rPr>
  </w:style>
  <w:style w:type="character" w:customStyle="1" w:styleId="affe">
    <w:name w:val="日付 (文字)"/>
    <w:basedOn w:val="a3"/>
    <w:link w:val="affd"/>
    <w:uiPriority w:val="99"/>
    <w:qFormat/>
    <w:rsid w:val="008D7096"/>
    <w:rPr>
      <w:rFonts w:ascii="Times New Roman" w:eastAsia="ＭＳ 明朝" w:hAnsi="Times New Roman"/>
      <w:lang w:val="en-GB" w:eastAsia="en-US"/>
    </w:rPr>
  </w:style>
  <w:style w:type="paragraph" w:styleId="afff">
    <w:name w:val="Note Heading"/>
    <w:basedOn w:val="a2"/>
    <w:next w:val="a2"/>
    <w:link w:val="afff0"/>
    <w:uiPriority w:val="99"/>
    <w:semiHidden/>
    <w:unhideWhenUsed/>
    <w:qFormat/>
    <w:rsid w:val="008D7096"/>
    <w:pPr>
      <w:overflowPunct w:val="0"/>
      <w:autoSpaceDE w:val="0"/>
      <w:autoSpaceDN w:val="0"/>
      <w:adjustRightInd w:val="0"/>
    </w:pPr>
    <w:rPr>
      <w:rFonts w:eastAsia="ＭＳ 明朝"/>
      <w:lang w:eastAsia="zh-CN"/>
    </w:rPr>
  </w:style>
  <w:style w:type="character" w:customStyle="1" w:styleId="afff0">
    <w:name w:val="記 (文字)"/>
    <w:basedOn w:val="a3"/>
    <w:link w:val="afff"/>
    <w:uiPriority w:val="99"/>
    <w:semiHidden/>
    <w:qFormat/>
    <w:rsid w:val="008D7096"/>
    <w:rPr>
      <w:rFonts w:ascii="Times New Roman" w:eastAsia="ＭＳ 明朝" w:hAnsi="Times New Roman"/>
      <w:lang w:val="en-GB" w:eastAsia="zh-CN"/>
    </w:rPr>
  </w:style>
  <w:style w:type="paragraph" w:styleId="28">
    <w:name w:val="Body Text 2"/>
    <w:basedOn w:val="a2"/>
    <w:link w:val="29"/>
    <w:uiPriority w:val="99"/>
    <w:semiHidden/>
    <w:unhideWhenUsed/>
    <w:qFormat/>
    <w:rsid w:val="008D7096"/>
    <w:pPr>
      <w:overflowPunct w:val="0"/>
      <w:autoSpaceDE w:val="0"/>
      <w:autoSpaceDN w:val="0"/>
      <w:adjustRightInd w:val="0"/>
    </w:pPr>
    <w:rPr>
      <w:rFonts w:eastAsia="ＭＳ 明朝"/>
      <w:i/>
    </w:rPr>
  </w:style>
  <w:style w:type="character" w:customStyle="1" w:styleId="29">
    <w:name w:val="本文 2 (文字)"/>
    <w:basedOn w:val="a3"/>
    <w:link w:val="28"/>
    <w:uiPriority w:val="99"/>
    <w:semiHidden/>
    <w:qFormat/>
    <w:rsid w:val="008D7096"/>
    <w:rPr>
      <w:rFonts w:ascii="Times New Roman" w:eastAsia="ＭＳ 明朝" w:hAnsi="Times New Roman"/>
      <w:i/>
      <w:lang w:val="en-GB" w:eastAsia="en-US"/>
    </w:rPr>
  </w:style>
  <w:style w:type="paragraph" w:styleId="37">
    <w:name w:val="Body Text 3"/>
    <w:basedOn w:val="a2"/>
    <w:link w:val="38"/>
    <w:uiPriority w:val="99"/>
    <w:semiHidden/>
    <w:unhideWhenUsed/>
    <w:qFormat/>
    <w:rsid w:val="008D7096"/>
    <w:pPr>
      <w:keepNext/>
      <w:keepLines/>
      <w:overflowPunct w:val="0"/>
      <w:autoSpaceDE w:val="0"/>
      <w:autoSpaceDN w:val="0"/>
      <w:adjustRightInd w:val="0"/>
    </w:pPr>
    <w:rPr>
      <w:rFonts w:eastAsia="Osaka"/>
      <w:color w:val="000000"/>
    </w:rPr>
  </w:style>
  <w:style w:type="character" w:customStyle="1" w:styleId="38">
    <w:name w:val="本文 3 (文字)"/>
    <w:basedOn w:val="a3"/>
    <w:link w:val="37"/>
    <w:uiPriority w:val="99"/>
    <w:semiHidden/>
    <w:qFormat/>
    <w:rsid w:val="008D7096"/>
    <w:rPr>
      <w:rFonts w:ascii="Times New Roman" w:eastAsia="Osaka" w:hAnsi="Times New Roman"/>
      <w:color w:val="000000"/>
      <w:lang w:val="en-GB" w:eastAsia="en-US"/>
    </w:rPr>
  </w:style>
  <w:style w:type="paragraph" w:styleId="2a">
    <w:name w:val="Body Text Indent 2"/>
    <w:basedOn w:val="a2"/>
    <w:link w:val="2b"/>
    <w:uiPriority w:val="99"/>
    <w:semiHidden/>
    <w:unhideWhenUsed/>
    <w:qFormat/>
    <w:rsid w:val="008D7096"/>
    <w:pPr>
      <w:overflowPunct w:val="0"/>
      <w:autoSpaceDE w:val="0"/>
      <w:autoSpaceDN w:val="0"/>
      <w:adjustRightInd w:val="0"/>
      <w:ind w:leftChars="100" w:left="400" w:hangingChars="100" w:hanging="200"/>
    </w:pPr>
    <w:rPr>
      <w:rFonts w:eastAsia="ＭＳ 明朝"/>
      <w:lang w:eastAsia="en-GB"/>
    </w:rPr>
  </w:style>
  <w:style w:type="character" w:customStyle="1" w:styleId="2b">
    <w:name w:val="本文インデント 2 (文字)"/>
    <w:basedOn w:val="a3"/>
    <w:link w:val="2a"/>
    <w:uiPriority w:val="99"/>
    <w:semiHidden/>
    <w:qFormat/>
    <w:rsid w:val="008D7096"/>
    <w:rPr>
      <w:rFonts w:ascii="Times New Roman" w:eastAsia="ＭＳ 明朝" w:hAnsi="Times New Roman"/>
      <w:lang w:val="en-GB" w:eastAsia="en-GB"/>
    </w:rPr>
  </w:style>
  <w:style w:type="paragraph" w:styleId="39">
    <w:name w:val="Body Text Indent 3"/>
    <w:basedOn w:val="a2"/>
    <w:link w:val="3a"/>
    <w:uiPriority w:val="99"/>
    <w:semiHidden/>
    <w:unhideWhenUsed/>
    <w:qFormat/>
    <w:rsid w:val="008D7096"/>
    <w:pPr>
      <w:overflowPunct w:val="0"/>
      <w:autoSpaceDE w:val="0"/>
      <w:autoSpaceDN w:val="0"/>
      <w:adjustRightInd w:val="0"/>
      <w:ind w:left="1080"/>
    </w:pPr>
    <w:rPr>
      <w:rFonts w:eastAsia="游明朝"/>
    </w:rPr>
  </w:style>
  <w:style w:type="character" w:customStyle="1" w:styleId="3a">
    <w:name w:val="本文インデント 3 (文字)"/>
    <w:basedOn w:val="a3"/>
    <w:link w:val="39"/>
    <w:uiPriority w:val="99"/>
    <w:semiHidden/>
    <w:qFormat/>
    <w:rsid w:val="008D7096"/>
    <w:rPr>
      <w:rFonts w:ascii="Times New Roman" w:eastAsia="游明朝" w:hAnsi="Times New Roman"/>
      <w:lang w:val="en-GB" w:eastAsia="en-US"/>
    </w:rPr>
  </w:style>
  <w:style w:type="paragraph" w:styleId="afff1">
    <w:name w:val="Block Text"/>
    <w:basedOn w:val="a2"/>
    <w:uiPriority w:val="99"/>
    <w:semiHidden/>
    <w:unhideWhenUsed/>
    <w:qFormat/>
    <w:rsid w:val="008D7096"/>
    <w:pPr>
      <w:autoSpaceDN w:val="0"/>
      <w:spacing w:after="120"/>
      <w:ind w:left="1440" w:right="1440"/>
    </w:pPr>
    <w:rPr>
      <w:rFonts w:eastAsia="ＭＳ 明朝"/>
    </w:rPr>
  </w:style>
  <w:style w:type="character" w:customStyle="1" w:styleId="afc">
    <w:name w:val="見出しマップ (文字)"/>
    <w:basedOn w:val="a3"/>
    <w:link w:val="afb"/>
    <w:uiPriority w:val="99"/>
    <w:semiHidden/>
    <w:qFormat/>
    <w:rsid w:val="008D7096"/>
    <w:rPr>
      <w:rFonts w:ascii="Tahoma" w:hAnsi="Tahoma" w:cs="Tahoma"/>
      <w:shd w:val="clear" w:color="auto" w:fill="000080"/>
      <w:lang w:val="en-GB" w:eastAsia="en-US"/>
    </w:rPr>
  </w:style>
  <w:style w:type="paragraph" w:styleId="afff2">
    <w:name w:val="Plain Text"/>
    <w:basedOn w:val="a2"/>
    <w:link w:val="afff3"/>
    <w:uiPriority w:val="99"/>
    <w:semiHidden/>
    <w:unhideWhenUsed/>
    <w:qFormat/>
    <w:rsid w:val="008D7096"/>
    <w:pPr>
      <w:overflowPunct w:val="0"/>
      <w:autoSpaceDE w:val="0"/>
      <w:autoSpaceDN w:val="0"/>
      <w:adjustRightInd w:val="0"/>
    </w:pPr>
    <w:rPr>
      <w:rFonts w:ascii="Courier New" w:eastAsia="ＭＳ 明朝" w:hAnsi="Courier New"/>
      <w:lang w:val="nb-NO" w:eastAsia="ja-JP"/>
    </w:rPr>
  </w:style>
  <w:style w:type="character" w:customStyle="1" w:styleId="afff3">
    <w:name w:val="書式なし (文字)"/>
    <w:basedOn w:val="a3"/>
    <w:link w:val="afff2"/>
    <w:uiPriority w:val="99"/>
    <w:semiHidden/>
    <w:qFormat/>
    <w:rsid w:val="008D7096"/>
    <w:rPr>
      <w:rFonts w:ascii="Courier New" w:eastAsia="ＭＳ 明朝" w:hAnsi="Courier New"/>
      <w:lang w:val="nb-NO" w:eastAsia="ja-JP"/>
    </w:rPr>
  </w:style>
  <w:style w:type="character" w:customStyle="1" w:styleId="afa">
    <w:name w:val="コメント内容 (文字)"/>
    <w:basedOn w:val="af5"/>
    <w:link w:val="af9"/>
    <w:uiPriority w:val="99"/>
    <w:semiHidden/>
    <w:qFormat/>
    <w:rsid w:val="008D7096"/>
    <w:rPr>
      <w:rFonts w:ascii="Times New Roman" w:hAnsi="Times New Roman"/>
      <w:b/>
      <w:bCs/>
      <w:lang w:val="en-GB" w:eastAsia="en-US"/>
    </w:rPr>
  </w:style>
  <w:style w:type="character" w:customStyle="1" w:styleId="af8">
    <w:name w:val="吹き出し (文字)"/>
    <w:basedOn w:val="a3"/>
    <w:link w:val="af7"/>
    <w:uiPriority w:val="99"/>
    <w:semiHidden/>
    <w:qFormat/>
    <w:rsid w:val="008D7096"/>
    <w:rPr>
      <w:rFonts w:ascii="Tahoma" w:hAnsi="Tahoma" w:cs="Tahoma"/>
      <w:sz w:val="16"/>
      <w:szCs w:val="16"/>
      <w:lang w:val="en-GB" w:eastAsia="en-US"/>
    </w:rPr>
  </w:style>
  <w:style w:type="paragraph" w:styleId="afff4">
    <w:name w:val="No Spacing"/>
    <w:uiPriority w:val="1"/>
    <w:qFormat/>
    <w:rsid w:val="008D7096"/>
    <w:pPr>
      <w:overflowPunct w:val="0"/>
      <w:autoSpaceDE w:val="0"/>
      <w:autoSpaceDN w:val="0"/>
      <w:adjustRightInd w:val="0"/>
    </w:pPr>
    <w:rPr>
      <w:rFonts w:ascii="Times New Roman" w:eastAsia="ＭＳ 明朝" w:hAnsi="Times New Roman"/>
      <w:lang w:val="en-GB" w:eastAsia="ja-JP"/>
    </w:rPr>
  </w:style>
  <w:style w:type="paragraph" w:styleId="afff5">
    <w:name w:val="Revision"/>
    <w:uiPriority w:val="99"/>
    <w:semiHidden/>
    <w:qFormat/>
    <w:rsid w:val="008D7096"/>
    <w:pPr>
      <w:autoSpaceDN w:val="0"/>
    </w:pPr>
    <w:rPr>
      <w:rFonts w:ascii="Times New Roman" w:eastAsia="SimSun" w:hAnsi="Times New Roman"/>
      <w:lang w:val="en-GB" w:eastAsia="en-US"/>
    </w:rPr>
  </w:style>
  <w:style w:type="character" w:customStyle="1" w:styleId="afff6">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Bullet 1 (文字)"/>
    <w:link w:val="afff7"/>
    <w:uiPriority w:val="34"/>
    <w:qFormat/>
    <w:locked/>
    <w:rsid w:val="008D7096"/>
    <w:rPr>
      <w:rFonts w:ascii="Times New Roman" w:eastAsia="ＭＳ 明朝" w:hAnsi="Times New Roman"/>
      <w:lang w:val="en-GB"/>
    </w:rPr>
  </w:style>
  <w:style w:type="paragraph" w:styleId="afff7">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
    <w:basedOn w:val="a2"/>
    <w:link w:val="afff6"/>
    <w:uiPriority w:val="34"/>
    <w:qFormat/>
    <w:rsid w:val="008D7096"/>
    <w:pPr>
      <w:overflowPunct w:val="0"/>
      <w:autoSpaceDE w:val="0"/>
      <w:autoSpaceDN w:val="0"/>
      <w:adjustRightInd w:val="0"/>
      <w:ind w:left="720"/>
      <w:contextualSpacing/>
    </w:pPr>
    <w:rPr>
      <w:rFonts w:eastAsia="ＭＳ 明朝"/>
      <w:lang w:eastAsia="fr-FR"/>
    </w:rPr>
  </w:style>
  <w:style w:type="paragraph" w:styleId="afff8">
    <w:name w:val="TOC Heading"/>
    <w:basedOn w:val="11"/>
    <w:next w:val="a2"/>
    <w:uiPriority w:val="39"/>
    <w:semiHidden/>
    <w:unhideWhenUsed/>
    <w:qFormat/>
    <w:rsid w:val="008D709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NOChar">
    <w:name w:val="NO Char"/>
    <w:link w:val="NO"/>
    <w:qFormat/>
    <w:locked/>
    <w:rsid w:val="008D7096"/>
    <w:rPr>
      <w:rFonts w:ascii="Times New Roman" w:hAnsi="Times New Roman"/>
      <w:lang w:val="en-GB" w:eastAsia="en-US"/>
    </w:rPr>
  </w:style>
  <w:style w:type="character" w:customStyle="1" w:styleId="EXChar">
    <w:name w:val="EX Char"/>
    <w:link w:val="EX"/>
    <w:qFormat/>
    <w:locked/>
    <w:rsid w:val="008D7096"/>
    <w:rPr>
      <w:rFonts w:ascii="Times New Roman" w:hAnsi="Times New Roman"/>
      <w:lang w:val="en-GB" w:eastAsia="en-US"/>
    </w:rPr>
  </w:style>
  <w:style w:type="character" w:customStyle="1" w:styleId="EQChar">
    <w:name w:val="EQ Char"/>
    <w:link w:val="EQ"/>
    <w:qFormat/>
    <w:locked/>
    <w:rsid w:val="008D7096"/>
    <w:rPr>
      <w:rFonts w:ascii="Times New Roman" w:hAnsi="Times New Roman"/>
      <w:noProof/>
      <w:lang w:val="en-GB" w:eastAsia="en-US"/>
    </w:rPr>
  </w:style>
  <w:style w:type="character" w:customStyle="1" w:styleId="H6Char">
    <w:name w:val="H6 Char"/>
    <w:link w:val="H6"/>
    <w:qFormat/>
    <w:locked/>
    <w:rsid w:val="008D7096"/>
    <w:rPr>
      <w:rFonts w:ascii="Arial" w:hAnsi="Arial"/>
      <w:lang w:val="en-GB" w:eastAsia="en-US"/>
    </w:rPr>
  </w:style>
  <w:style w:type="character" w:customStyle="1" w:styleId="TALCar">
    <w:name w:val="TAL Car"/>
    <w:link w:val="TAL"/>
    <w:qFormat/>
    <w:locked/>
    <w:rsid w:val="008D7096"/>
    <w:rPr>
      <w:rFonts w:ascii="Arial" w:hAnsi="Arial"/>
      <w:sz w:val="18"/>
      <w:lang w:val="en-GB" w:eastAsia="en-US"/>
    </w:rPr>
  </w:style>
  <w:style w:type="character" w:customStyle="1" w:styleId="EditorsNoteCarCar">
    <w:name w:val="Editor's Note Car Car"/>
    <w:link w:val="EditorsNote"/>
    <w:qFormat/>
    <w:locked/>
    <w:rsid w:val="008D7096"/>
    <w:rPr>
      <w:rFonts w:ascii="Times New Roman" w:hAnsi="Times New Roman"/>
      <w:color w:val="FF0000"/>
      <w:lang w:val="en-GB" w:eastAsia="en-US"/>
    </w:rPr>
  </w:style>
  <w:style w:type="character" w:customStyle="1" w:styleId="B1Char">
    <w:name w:val="B1 Char"/>
    <w:link w:val="B10"/>
    <w:qFormat/>
    <w:locked/>
    <w:rsid w:val="008D7096"/>
    <w:rPr>
      <w:rFonts w:ascii="Times New Roman" w:hAnsi="Times New Roman"/>
      <w:lang w:val="en-GB" w:eastAsia="en-US"/>
    </w:rPr>
  </w:style>
  <w:style w:type="character" w:customStyle="1" w:styleId="B2Char">
    <w:name w:val="B2 Char"/>
    <w:link w:val="B20"/>
    <w:qFormat/>
    <w:locked/>
    <w:rsid w:val="008D7096"/>
    <w:rPr>
      <w:rFonts w:ascii="Times New Roman" w:hAnsi="Times New Roman"/>
      <w:lang w:val="en-GB" w:eastAsia="en-US"/>
    </w:rPr>
  </w:style>
  <w:style w:type="character" w:customStyle="1" w:styleId="B3Char">
    <w:name w:val="B3 Char"/>
    <w:link w:val="B30"/>
    <w:qFormat/>
    <w:locked/>
    <w:rsid w:val="008D7096"/>
    <w:rPr>
      <w:rFonts w:ascii="Times New Roman" w:hAnsi="Times New Roman"/>
      <w:lang w:val="en-GB" w:eastAsia="en-US"/>
    </w:rPr>
  </w:style>
  <w:style w:type="character" w:customStyle="1" w:styleId="B4Char">
    <w:name w:val="B4 Char"/>
    <w:link w:val="B4"/>
    <w:qFormat/>
    <w:locked/>
    <w:rsid w:val="008D7096"/>
    <w:rPr>
      <w:rFonts w:ascii="Times New Roman" w:hAnsi="Times New Roman"/>
      <w:lang w:val="en-GB" w:eastAsia="en-US"/>
    </w:rPr>
  </w:style>
  <w:style w:type="character" w:customStyle="1" w:styleId="B5Char">
    <w:name w:val="B5 Char"/>
    <w:link w:val="B5"/>
    <w:qFormat/>
    <w:locked/>
    <w:rsid w:val="008D7096"/>
    <w:rPr>
      <w:rFonts w:ascii="Times New Roman" w:hAnsi="Times New Roman"/>
      <w:lang w:val="en-GB" w:eastAsia="en-US"/>
    </w:rPr>
  </w:style>
  <w:style w:type="paragraph" w:customStyle="1" w:styleId="TAJ">
    <w:name w:val="TAJ"/>
    <w:basedOn w:val="a2"/>
    <w:uiPriority w:val="99"/>
    <w:qFormat/>
    <w:rsid w:val="008D7096"/>
    <w:pPr>
      <w:keepNext/>
      <w:keepLines/>
      <w:overflowPunct w:val="0"/>
      <w:autoSpaceDE w:val="0"/>
      <w:autoSpaceDN w:val="0"/>
      <w:adjustRightInd w:val="0"/>
      <w:spacing w:after="0"/>
      <w:jc w:val="both"/>
    </w:pPr>
    <w:rPr>
      <w:rFonts w:ascii="Arial" w:eastAsia="SimSun" w:hAnsi="Arial"/>
      <w:sz w:val="18"/>
    </w:rPr>
  </w:style>
  <w:style w:type="character" w:customStyle="1" w:styleId="B1Car">
    <w:name w:val="B1+ Car"/>
    <w:link w:val="B1"/>
    <w:uiPriority w:val="99"/>
    <w:qFormat/>
    <w:locked/>
    <w:rsid w:val="008D7096"/>
    <w:rPr>
      <w:rFonts w:ascii="Times New Roman" w:hAnsi="Times New Roman"/>
      <w:lang w:val="en-GB"/>
    </w:rPr>
  </w:style>
  <w:style w:type="paragraph" w:customStyle="1" w:styleId="B1">
    <w:name w:val="B1+"/>
    <w:basedOn w:val="B10"/>
    <w:link w:val="B1Car"/>
    <w:uiPriority w:val="99"/>
    <w:qFormat/>
    <w:rsid w:val="008D7096"/>
    <w:pPr>
      <w:numPr>
        <w:numId w:val="5"/>
      </w:numPr>
      <w:overflowPunct w:val="0"/>
      <w:autoSpaceDE w:val="0"/>
      <w:autoSpaceDN w:val="0"/>
      <w:adjustRightInd w:val="0"/>
      <w:ind w:left="567" w:hanging="283"/>
    </w:pPr>
    <w:rPr>
      <w:lang w:eastAsia="fr-FR"/>
    </w:rPr>
  </w:style>
  <w:style w:type="character" w:customStyle="1" w:styleId="Char">
    <w:name w:val="样式 页眉 Char"/>
    <w:link w:val="afff9"/>
    <w:qFormat/>
    <w:locked/>
    <w:rsid w:val="008D7096"/>
    <w:rPr>
      <w:rFonts w:ascii="Arial" w:eastAsia="Arial" w:hAnsi="Arial" w:cs="Arial"/>
      <w:b/>
      <w:bCs/>
      <w:noProof/>
      <w:sz w:val="22"/>
      <w:lang w:val="en-GB"/>
    </w:rPr>
  </w:style>
  <w:style w:type="paragraph" w:customStyle="1" w:styleId="afff9">
    <w:name w:val="样式 页眉"/>
    <w:basedOn w:val="a7"/>
    <w:link w:val="Char"/>
    <w:qFormat/>
    <w:rsid w:val="008D7096"/>
    <w:pPr>
      <w:overflowPunct w:val="0"/>
      <w:autoSpaceDE w:val="0"/>
      <w:autoSpaceDN w:val="0"/>
      <w:adjustRightInd w:val="0"/>
    </w:pPr>
    <w:rPr>
      <w:rFonts w:eastAsia="Arial" w:cs="Arial"/>
      <w:bCs/>
      <w:sz w:val="22"/>
      <w:lang w:eastAsia="fr-FR"/>
    </w:rPr>
  </w:style>
  <w:style w:type="paragraph" w:customStyle="1" w:styleId="TableText">
    <w:name w:val="TableText"/>
    <w:basedOn w:val="affb"/>
    <w:uiPriority w:val="99"/>
    <w:qFormat/>
    <w:rsid w:val="008D7096"/>
    <w:pPr>
      <w:keepNext/>
      <w:keepLines/>
      <w:snapToGrid w:val="0"/>
      <w:spacing w:after="180"/>
      <w:ind w:left="0"/>
      <w:jc w:val="center"/>
    </w:pPr>
    <w:rPr>
      <w:kern w:val="2"/>
    </w:rPr>
  </w:style>
  <w:style w:type="paragraph" w:customStyle="1" w:styleId="B2">
    <w:name w:val="B2+"/>
    <w:basedOn w:val="B20"/>
    <w:uiPriority w:val="99"/>
    <w:qFormat/>
    <w:rsid w:val="008D7096"/>
    <w:pPr>
      <w:numPr>
        <w:numId w:val="6"/>
      </w:numPr>
      <w:tabs>
        <w:tab w:val="left" w:pos="720"/>
      </w:tabs>
      <w:overflowPunct w:val="0"/>
      <w:autoSpaceDE w:val="0"/>
      <w:autoSpaceDN w:val="0"/>
      <w:adjustRightInd w:val="0"/>
      <w:ind w:left="720" w:hanging="360"/>
    </w:pPr>
    <w:rPr>
      <w:lang w:eastAsia="fr-FR"/>
    </w:rPr>
  </w:style>
  <w:style w:type="paragraph" w:customStyle="1" w:styleId="B3">
    <w:name w:val="B3+"/>
    <w:basedOn w:val="B30"/>
    <w:uiPriority w:val="99"/>
    <w:qFormat/>
    <w:rsid w:val="008D7096"/>
    <w:pPr>
      <w:numPr>
        <w:numId w:val="7"/>
      </w:numPr>
      <w:tabs>
        <w:tab w:val="left" w:pos="737"/>
        <w:tab w:val="left" w:pos="1134"/>
      </w:tabs>
      <w:overflowPunct w:val="0"/>
      <w:autoSpaceDE w:val="0"/>
      <w:autoSpaceDN w:val="0"/>
      <w:adjustRightInd w:val="0"/>
      <w:ind w:left="737"/>
    </w:pPr>
    <w:rPr>
      <w:lang w:eastAsia="fr-FR"/>
    </w:rPr>
  </w:style>
  <w:style w:type="paragraph" w:customStyle="1" w:styleId="BL">
    <w:name w:val="BL"/>
    <w:basedOn w:val="a2"/>
    <w:uiPriority w:val="99"/>
    <w:qFormat/>
    <w:rsid w:val="008D7096"/>
    <w:pPr>
      <w:numPr>
        <w:numId w:val="8"/>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2"/>
    <w:uiPriority w:val="99"/>
    <w:qFormat/>
    <w:rsid w:val="008D7096"/>
    <w:pPr>
      <w:numPr>
        <w:numId w:val="9"/>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2"/>
    <w:uiPriority w:val="99"/>
    <w:qFormat/>
    <w:rsid w:val="008D7096"/>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uiPriority w:val="99"/>
    <w:qFormat/>
    <w:rsid w:val="008D7096"/>
    <w:pPr>
      <w:keepNext/>
      <w:keepLines/>
      <w:numPr>
        <w:numId w:val="10"/>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uiPriority w:val="99"/>
    <w:qFormat/>
    <w:rsid w:val="008D7096"/>
    <w:pPr>
      <w:keepNext/>
      <w:keepLines/>
      <w:numPr>
        <w:numId w:val="11"/>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8D7096"/>
    <w:rPr>
      <w:rFonts w:ascii="Times New Roman" w:eastAsia="Times New Roman" w:hAnsi="Times New Roman"/>
      <w:i/>
      <w:color w:val="0000FF"/>
      <w:lang w:val="en-GB"/>
    </w:rPr>
  </w:style>
  <w:style w:type="paragraph" w:customStyle="1" w:styleId="Guidance">
    <w:name w:val="Guidance"/>
    <w:basedOn w:val="a2"/>
    <w:link w:val="GuidanceChar"/>
    <w:qFormat/>
    <w:rsid w:val="008D7096"/>
    <w:pPr>
      <w:autoSpaceDN w:val="0"/>
    </w:pPr>
    <w:rPr>
      <w:rFonts w:eastAsia="Times New Roman"/>
      <w:i/>
      <w:color w:val="0000FF"/>
      <w:lang w:eastAsia="fr-FR"/>
    </w:rPr>
  </w:style>
  <w:style w:type="paragraph" w:customStyle="1" w:styleId="Default">
    <w:name w:val="Default"/>
    <w:uiPriority w:val="99"/>
    <w:qFormat/>
    <w:rsid w:val="008D7096"/>
    <w:pPr>
      <w:widowControl w:val="0"/>
      <w:autoSpaceDE w:val="0"/>
      <w:autoSpaceDN w:val="0"/>
      <w:adjustRightInd w:val="0"/>
    </w:pPr>
    <w:rPr>
      <w:rFonts w:ascii="Arial" w:eastAsia="ＭＳ 明朝" w:hAnsi="Arial" w:cs="Arial"/>
      <w:color w:val="000000"/>
      <w:sz w:val="24"/>
      <w:szCs w:val="24"/>
      <w:lang w:val="en-US"/>
    </w:rPr>
  </w:style>
  <w:style w:type="paragraph" w:customStyle="1" w:styleId="CharCharCharCharChar">
    <w:name w:val="Char Char Char Char Char"/>
    <w:uiPriority w:val="99"/>
    <w:semiHidden/>
    <w:qFormat/>
    <w:rsid w:val="008D7096"/>
    <w:pPr>
      <w:keepNext/>
      <w:numPr>
        <w:numId w:val="12"/>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8D709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8D7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修订"/>
    <w:uiPriority w:val="99"/>
    <w:semiHidden/>
    <w:qFormat/>
    <w:rsid w:val="008D7096"/>
    <w:pPr>
      <w:autoSpaceDN w:val="0"/>
    </w:pPr>
    <w:rPr>
      <w:rFonts w:ascii="Times New Roman" w:eastAsia="Batang" w:hAnsi="Times New Roman"/>
      <w:lang w:val="en-GB" w:eastAsia="en-US"/>
    </w:rPr>
  </w:style>
  <w:style w:type="paragraph" w:customStyle="1" w:styleId="AutoCorrect">
    <w:name w:val="AutoCorrect"/>
    <w:uiPriority w:val="99"/>
    <w:qFormat/>
    <w:rsid w:val="008D7096"/>
    <w:pPr>
      <w:autoSpaceDN w:val="0"/>
    </w:pPr>
    <w:rPr>
      <w:rFonts w:ascii="Times New Roman" w:eastAsia="ＭＳ 明朝" w:hAnsi="Times New Roman"/>
      <w:sz w:val="24"/>
      <w:szCs w:val="24"/>
      <w:lang w:val="en-GB" w:eastAsia="ko-KR"/>
    </w:rPr>
  </w:style>
  <w:style w:type="paragraph" w:customStyle="1" w:styleId="-PAGE-">
    <w:name w:val="- PAGE -"/>
    <w:uiPriority w:val="99"/>
    <w:qFormat/>
    <w:rsid w:val="008D7096"/>
    <w:pPr>
      <w:autoSpaceDN w:val="0"/>
    </w:pPr>
    <w:rPr>
      <w:rFonts w:ascii="Times New Roman" w:eastAsia="ＭＳ 明朝" w:hAnsi="Times New Roman"/>
      <w:sz w:val="24"/>
      <w:szCs w:val="24"/>
      <w:lang w:val="en-GB" w:eastAsia="ko-KR"/>
    </w:rPr>
  </w:style>
  <w:style w:type="paragraph" w:customStyle="1" w:styleId="Createdby">
    <w:name w:val="Created by"/>
    <w:uiPriority w:val="99"/>
    <w:qFormat/>
    <w:rsid w:val="008D7096"/>
    <w:pPr>
      <w:autoSpaceDN w:val="0"/>
    </w:pPr>
    <w:rPr>
      <w:rFonts w:ascii="Times New Roman" w:eastAsia="ＭＳ 明朝" w:hAnsi="Times New Roman"/>
      <w:sz w:val="24"/>
      <w:szCs w:val="24"/>
      <w:lang w:val="en-GB" w:eastAsia="ko-KR"/>
    </w:rPr>
  </w:style>
  <w:style w:type="paragraph" w:customStyle="1" w:styleId="Createdon">
    <w:name w:val="Created on"/>
    <w:uiPriority w:val="99"/>
    <w:qFormat/>
    <w:rsid w:val="008D7096"/>
    <w:pPr>
      <w:autoSpaceDN w:val="0"/>
    </w:pPr>
    <w:rPr>
      <w:rFonts w:ascii="Times New Roman" w:eastAsia="ＭＳ 明朝" w:hAnsi="Times New Roman"/>
      <w:sz w:val="24"/>
      <w:szCs w:val="24"/>
      <w:lang w:val="en-GB" w:eastAsia="ko-KR"/>
    </w:rPr>
  </w:style>
  <w:style w:type="paragraph" w:customStyle="1" w:styleId="Lastprinted">
    <w:name w:val="Last printed"/>
    <w:uiPriority w:val="99"/>
    <w:qFormat/>
    <w:rsid w:val="008D7096"/>
    <w:pPr>
      <w:autoSpaceDN w:val="0"/>
    </w:pPr>
    <w:rPr>
      <w:rFonts w:ascii="Times New Roman" w:eastAsia="ＭＳ 明朝" w:hAnsi="Times New Roman"/>
      <w:sz w:val="24"/>
      <w:szCs w:val="24"/>
      <w:lang w:val="en-GB" w:eastAsia="ko-KR"/>
    </w:rPr>
  </w:style>
  <w:style w:type="paragraph" w:customStyle="1" w:styleId="Lastsavedby">
    <w:name w:val="Last saved by"/>
    <w:uiPriority w:val="99"/>
    <w:qFormat/>
    <w:rsid w:val="008D7096"/>
    <w:pPr>
      <w:autoSpaceDN w:val="0"/>
    </w:pPr>
    <w:rPr>
      <w:rFonts w:ascii="Times New Roman" w:eastAsia="ＭＳ 明朝" w:hAnsi="Times New Roman"/>
      <w:sz w:val="24"/>
      <w:szCs w:val="24"/>
      <w:lang w:val="en-GB" w:eastAsia="ko-KR"/>
    </w:rPr>
  </w:style>
  <w:style w:type="paragraph" w:customStyle="1" w:styleId="Filename">
    <w:name w:val="Filename"/>
    <w:uiPriority w:val="99"/>
    <w:qFormat/>
    <w:rsid w:val="008D7096"/>
    <w:pPr>
      <w:autoSpaceDN w:val="0"/>
    </w:pPr>
    <w:rPr>
      <w:rFonts w:ascii="Times New Roman" w:eastAsia="ＭＳ 明朝" w:hAnsi="Times New Roman"/>
      <w:sz w:val="24"/>
      <w:szCs w:val="24"/>
      <w:lang w:val="en-GB" w:eastAsia="ko-KR"/>
    </w:rPr>
  </w:style>
  <w:style w:type="paragraph" w:customStyle="1" w:styleId="Filenameandpath">
    <w:name w:val="Filename and path"/>
    <w:uiPriority w:val="99"/>
    <w:qFormat/>
    <w:rsid w:val="008D7096"/>
    <w:pPr>
      <w:autoSpaceDN w:val="0"/>
    </w:pPr>
    <w:rPr>
      <w:rFonts w:ascii="Times New Roman" w:eastAsia="ＭＳ 明朝" w:hAnsi="Times New Roman"/>
      <w:sz w:val="24"/>
      <w:szCs w:val="24"/>
      <w:lang w:val="en-GB" w:eastAsia="ko-KR"/>
    </w:rPr>
  </w:style>
  <w:style w:type="paragraph" w:customStyle="1" w:styleId="AuthorPageDate">
    <w:name w:val="Author  Page #  Date"/>
    <w:uiPriority w:val="99"/>
    <w:qFormat/>
    <w:rsid w:val="008D7096"/>
    <w:pPr>
      <w:autoSpaceDN w:val="0"/>
    </w:pPr>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8D7096"/>
    <w:pPr>
      <w:autoSpaceDN w:val="0"/>
    </w:pPr>
    <w:rPr>
      <w:rFonts w:ascii="Times New Roman" w:eastAsia="ＭＳ 明朝" w:hAnsi="Times New Roman"/>
      <w:sz w:val="24"/>
      <w:szCs w:val="24"/>
      <w:lang w:val="en-GB" w:eastAsia="ko-KR"/>
    </w:rPr>
  </w:style>
  <w:style w:type="paragraph" w:customStyle="1" w:styleId="INDENT1">
    <w:name w:val="INDENT1"/>
    <w:basedOn w:val="a2"/>
    <w:uiPriority w:val="99"/>
    <w:qFormat/>
    <w:rsid w:val="008D7096"/>
    <w:pPr>
      <w:overflowPunct w:val="0"/>
      <w:autoSpaceDE w:val="0"/>
      <w:autoSpaceDN w:val="0"/>
      <w:adjustRightInd w:val="0"/>
      <w:ind w:left="851"/>
    </w:pPr>
    <w:rPr>
      <w:rFonts w:eastAsia="ＭＳ 明朝"/>
      <w:lang w:eastAsia="ja-JP"/>
    </w:rPr>
  </w:style>
  <w:style w:type="paragraph" w:customStyle="1" w:styleId="INDENT2">
    <w:name w:val="INDENT2"/>
    <w:basedOn w:val="a2"/>
    <w:uiPriority w:val="99"/>
    <w:qFormat/>
    <w:rsid w:val="008D7096"/>
    <w:pPr>
      <w:overflowPunct w:val="0"/>
      <w:autoSpaceDE w:val="0"/>
      <w:autoSpaceDN w:val="0"/>
      <w:adjustRightInd w:val="0"/>
      <w:ind w:left="1135" w:hanging="284"/>
    </w:pPr>
    <w:rPr>
      <w:rFonts w:eastAsia="ＭＳ 明朝"/>
      <w:lang w:eastAsia="ja-JP"/>
    </w:rPr>
  </w:style>
  <w:style w:type="paragraph" w:customStyle="1" w:styleId="INDENT3">
    <w:name w:val="INDENT3"/>
    <w:basedOn w:val="a2"/>
    <w:uiPriority w:val="99"/>
    <w:qFormat/>
    <w:rsid w:val="008D7096"/>
    <w:pPr>
      <w:overflowPunct w:val="0"/>
      <w:autoSpaceDE w:val="0"/>
      <w:autoSpaceDN w:val="0"/>
      <w:adjustRightInd w:val="0"/>
      <w:ind w:left="1701" w:hanging="567"/>
    </w:pPr>
    <w:rPr>
      <w:rFonts w:eastAsia="ＭＳ 明朝"/>
      <w:lang w:eastAsia="ja-JP"/>
    </w:rPr>
  </w:style>
  <w:style w:type="paragraph" w:customStyle="1" w:styleId="FigureTitle">
    <w:name w:val="Figure_Title"/>
    <w:basedOn w:val="a2"/>
    <w:next w:val="a2"/>
    <w:uiPriority w:val="99"/>
    <w:qFormat/>
    <w:rsid w:val="008D7096"/>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ja-JP"/>
    </w:rPr>
  </w:style>
  <w:style w:type="paragraph" w:customStyle="1" w:styleId="enumlev2">
    <w:name w:val="enumlev2"/>
    <w:basedOn w:val="a2"/>
    <w:uiPriority w:val="99"/>
    <w:qFormat/>
    <w:rsid w:val="008D7096"/>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ja-JP"/>
    </w:rPr>
  </w:style>
  <w:style w:type="paragraph" w:customStyle="1" w:styleId="CouvRecTitle">
    <w:name w:val="Couv Rec Title"/>
    <w:basedOn w:val="a2"/>
    <w:uiPriority w:val="99"/>
    <w:qFormat/>
    <w:rsid w:val="008D7096"/>
    <w:pPr>
      <w:keepNext/>
      <w:keepLines/>
      <w:overflowPunct w:val="0"/>
      <w:autoSpaceDE w:val="0"/>
      <w:autoSpaceDN w:val="0"/>
      <w:adjustRightInd w:val="0"/>
      <w:spacing w:before="240"/>
      <w:ind w:left="1418"/>
    </w:pPr>
    <w:rPr>
      <w:rFonts w:ascii="Arial" w:eastAsia="ＭＳ 明朝" w:hAnsi="Arial"/>
      <w:b/>
      <w:sz w:val="36"/>
      <w:lang w:val="en-US" w:eastAsia="ja-JP"/>
    </w:rPr>
  </w:style>
  <w:style w:type="paragraph" w:customStyle="1" w:styleId="Figure">
    <w:name w:val="Figure"/>
    <w:basedOn w:val="a2"/>
    <w:uiPriority w:val="99"/>
    <w:qFormat/>
    <w:rsid w:val="008D7096"/>
    <w:pPr>
      <w:tabs>
        <w:tab w:val="num" w:pos="1440"/>
      </w:tabs>
      <w:autoSpaceDN w:val="0"/>
      <w:spacing w:before="180" w:after="240" w:line="280" w:lineRule="atLeast"/>
      <w:ind w:left="720" w:hanging="360"/>
      <w:jc w:val="center"/>
    </w:pPr>
    <w:rPr>
      <w:rFonts w:ascii="Arial" w:eastAsia="ＭＳ 明朝" w:hAnsi="Arial"/>
      <w:b/>
      <w:lang w:val="en-US" w:eastAsia="ja-JP"/>
    </w:rPr>
  </w:style>
  <w:style w:type="paragraph" w:customStyle="1" w:styleId="1a">
    <w:name w:val="修订1"/>
    <w:uiPriority w:val="99"/>
    <w:semiHidden/>
    <w:qFormat/>
    <w:rsid w:val="008D7096"/>
    <w:pPr>
      <w:autoSpaceDN w:val="0"/>
    </w:pPr>
    <w:rPr>
      <w:rFonts w:ascii="Times New Roman" w:eastAsia="Batang" w:hAnsi="Times New Roman"/>
      <w:lang w:val="en-GB" w:eastAsia="en-US"/>
    </w:rPr>
  </w:style>
  <w:style w:type="paragraph" w:customStyle="1" w:styleId="Data">
    <w:name w:val="Data"/>
    <w:basedOn w:val="a2"/>
    <w:uiPriority w:val="99"/>
    <w:qFormat/>
    <w:rsid w:val="008D7096"/>
    <w:pPr>
      <w:tabs>
        <w:tab w:val="left" w:pos="1418"/>
      </w:tabs>
      <w:overflowPunct w:val="0"/>
      <w:autoSpaceDE w:val="0"/>
      <w:autoSpaceDN w:val="0"/>
      <w:adjustRightInd w:val="0"/>
      <w:spacing w:after="120"/>
    </w:pPr>
    <w:rPr>
      <w:rFonts w:ascii="Arial" w:eastAsia="ＭＳ 明朝" w:hAnsi="Arial"/>
      <w:sz w:val="24"/>
      <w:lang w:val="fr-FR"/>
    </w:rPr>
  </w:style>
  <w:style w:type="paragraph" w:customStyle="1" w:styleId="PageXofY">
    <w:name w:val="Page X of Y"/>
    <w:uiPriority w:val="99"/>
    <w:qFormat/>
    <w:rsid w:val="008D7096"/>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8D7096"/>
    <w:pPr>
      <w:overflowPunct w:val="0"/>
      <w:autoSpaceDE w:val="0"/>
      <w:autoSpaceDN w:val="0"/>
      <w:adjustRightInd w:val="0"/>
    </w:pPr>
    <w:rPr>
      <w:rFonts w:eastAsia="ＭＳ 明朝"/>
      <w:lang w:eastAsia="ja-JP"/>
    </w:rPr>
  </w:style>
  <w:style w:type="paragraph" w:customStyle="1" w:styleId="RecCCITT">
    <w:name w:val="Rec_CCITT_#"/>
    <w:basedOn w:val="a2"/>
    <w:uiPriority w:val="99"/>
    <w:qFormat/>
    <w:rsid w:val="008D7096"/>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8D7096"/>
    <w:pPr>
      <w:tabs>
        <w:tab w:val="center" w:pos="4820"/>
        <w:tab w:val="right" w:pos="9640"/>
      </w:tabs>
      <w:autoSpaceDN w:val="0"/>
    </w:pPr>
    <w:rPr>
      <w:rFonts w:eastAsia="SimSun"/>
      <w:lang w:eastAsia="ja-JP"/>
    </w:rPr>
  </w:style>
  <w:style w:type="paragraph" w:customStyle="1" w:styleId="Bullet">
    <w:name w:val="Bullet"/>
    <w:basedOn w:val="a2"/>
    <w:uiPriority w:val="99"/>
    <w:qFormat/>
    <w:rsid w:val="008D7096"/>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qFormat/>
    <w:rsid w:val="008D7096"/>
    <w:pPr>
      <w:keepNext w:val="0"/>
      <w:keepLines w:val="0"/>
      <w:autoSpaceDN w:val="0"/>
      <w:spacing w:before="240"/>
      <w:ind w:left="1980" w:hanging="1980"/>
    </w:pPr>
    <w:rPr>
      <w:rFonts w:eastAsia="ＭＳ 明朝" w:cs="Arial"/>
      <w:bCs/>
      <w:lang w:eastAsia="fr-FR"/>
    </w:rPr>
  </w:style>
  <w:style w:type="paragraph" w:customStyle="1" w:styleId="StyleHeading6After9pt">
    <w:name w:val="Style Heading 6 + After:  9 pt"/>
    <w:basedOn w:val="6"/>
    <w:uiPriority w:val="99"/>
    <w:qFormat/>
    <w:rsid w:val="008D7096"/>
    <w:pPr>
      <w:keepNext w:val="0"/>
      <w:keepLines w:val="0"/>
      <w:autoSpaceDN w:val="0"/>
      <w:spacing w:before="240"/>
      <w:ind w:left="0" w:firstLine="0"/>
    </w:pPr>
    <w:rPr>
      <w:rFonts w:eastAsia="ＭＳ 明朝" w:cs="Arial"/>
      <w:bCs/>
      <w:lang w:eastAsia="fr-FR"/>
    </w:rPr>
  </w:style>
  <w:style w:type="paragraph" w:customStyle="1" w:styleId="3c">
    <w:name w:val="吹き出し3"/>
    <w:basedOn w:val="a2"/>
    <w:uiPriority w:val="99"/>
    <w:semiHidden/>
    <w:qFormat/>
    <w:rsid w:val="008D7096"/>
    <w:pPr>
      <w:autoSpaceDN w:val="0"/>
    </w:pPr>
    <w:rPr>
      <w:rFonts w:ascii="Tahoma" w:eastAsia="ＭＳ 明朝" w:hAnsi="Tahoma" w:cs="Tahoma"/>
      <w:sz w:val="16"/>
      <w:szCs w:val="16"/>
    </w:rPr>
  </w:style>
  <w:style w:type="paragraph" w:customStyle="1" w:styleId="JK-text-simpledoc">
    <w:name w:val="JK - text - simple doc"/>
    <w:basedOn w:val="affa"/>
    <w:autoRedefine/>
    <w:uiPriority w:val="99"/>
    <w:qFormat/>
    <w:rsid w:val="008D7096"/>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8D7096"/>
    <w:pPr>
      <w:autoSpaceDN w:val="0"/>
      <w:spacing w:before="100" w:beforeAutospacing="1" w:after="100" w:afterAutospacing="1"/>
    </w:pPr>
    <w:rPr>
      <w:rFonts w:eastAsia="ＭＳ 明朝"/>
      <w:sz w:val="24"/>
      <w:szCs w:val="24"/>
      <w:lang w:val="en-US"/>
    </w:rPr>
  </w:style>
  <w:style w:type="paragraph" w:customStyle="1" w:styleId="1b">
    <w:name w:val="吹き出し1"/>
    <w:basedOn w:val="a2"/>
    <w:uiPriority w:val="99"/>
    <w:semiHidden/>
    <w:qFormat/>
    <w:rsid w:val="008D7096"/>
    <w:pPr>
      <w:autoSpaceDN w:val="0"/>
    </w:pPr>
    <w:rPr>
      <w:rFonts w:ascii="Tahoma" w:eastAsia="ＭＳ 明朝" w:hAnsi="Tahoma" w:cs="Tahoma"/>
      <w:sz w:val="16"/>
      <w:szCs w:val="16"/>
    </w:rPr>
  </w:style>
  <w:style w:type="paragraph" w:customStyle="1" w:styleId="ZchnZchn">
    <w:name w:val="Zchn Zchn"/>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8D7096"/>
    <w:pPr>
      <w:autoSpaceDN w:val="0"/>
    </w:pPr>
    <w:rPr>
      <w:rFonts w:ascii="Tahoma" w:eastAsia="ＭＳ 明朝" w:hAnsi="Tahoma" w:cs="Tahoma"/>
      <w:sz w:val="16"/>
      <w:szCs w:val="16"/>
    </w:rPr>
  </w:style>
  <w:style w:type="paragraph" w:customStyle="1" w:styleId="Note">
    <w:name w:val="Note"/>
    <w:basedOn w:val="B10"/>
    <w:uiPriority w:val="99"/>
    <w:qFormat/>
    <w:rsid w:val="008D7096"/>
    <w:pPr>
      <w:overflowPunct w:val="0"/>
      <w:autoSpaceDE w:val="0"/>
      <w:autoSpaceDN w:val="0"/>
      <w:adjustRightInd w:val="0"/>
    </w:pPr>
    <w:rPr>
      <w:rFonts w:eastAsia="ＭＳ 明朝"/>
      <w:lang w:eastAsia="en-GB"/>
    </w:rPr>
  </w:style>
  <w:style w:type="paragraph" w:customStyle="1" w:styleId="tabletext0">
    <w:name w:val="table text"/>
    <w:basedOn w:val="a2"/>
    <w:next w:val="a2"/>
    <w:uiPriority w:val="99"/>
    <w:qFormat/>
    <w:rsid w:val="008D7096"/>
    <w:pPr>
      <w:overflowPunct w:val="0"/>
      <w:autoSpaceDE w:val="0"/>
      <w:autoSpaceDN w:val="0"/>
      <w:adjustRightInd w:val="0"/>
    </w:pPr>
    <w:rPr>
      <w:rFonts w:eastAsia="ＭＳ 明朝"/>
      <w:i/>
      <w:lang w:eastAsia="en-GB"/>
    </w:rPr>
  </w:style>
  <w:style w:type="paragraph" w:customStyle="1" w:styleId="TOC91">
    <w:name w:val="TOC 91"/>
    <w:basedOn w:val="81"/>
    <w:uiPriority w:val="99"/>
    <w:qFormat/>
    <w:rsid w:val="008D7096"/>
    <w:pPr>
      <w:overflowPunct w:val="0"/>
      <w:autoSpaceDE w:val="0"/>
      <w:autoSpaceDN w:val="0"/>
      <w:adjustRightInd w:val="0"/>
      <w:ind w:left="1418" w:hanging="1418"/>
    </w:pPr>
    <w:rPr>
      <w:rFonts w:eastAsia="ＭＳ 明朝"/>
      <w:bCs/>
      <w:szCs w:val="22"/>
      <w:lang w:val="en-US" w:eastAsia="en-GB"/>
    </w:rPr>
  </w:style>
  <w:style w:type="paragraph" w:customStyle="1" w:styleId="Caption1">
    <w:name w:val="Caption1"/>
    <w:basedOn w:val="a2"/>
    <w:next w:val="a2"/>
    <w:uiPriority w:val="99"/>
    <w:qFormat/>
    <w:rsid w:val="008D7096"/>
    <w:pPr>
      <w:overflowPunct w:val="0"/>
      <w:autoSpaceDE w:val="0"/>
      <w:autoSpaceDN w:val="0"/>
      <w:adjustRightInd w:val="0"/>
      <w:spacing w:before="120" w:after="120"/>
    </w:pPr>
    <w:rPr>
      <w:rFonts w:eastAsia="ＭＳ 明朝"/>
      <w:b/>
      <w:lang w:eastAsia="en-GB"/>
    </w:rPr>
  </w:style>
  <w:style w:type="paragraph" w:customStyle="1" w:styleId="HE">
    <w:name w:val="HE"/>
    <w:basedOn w:val="a2"/>
    <w:uiPriority w:val="99"/>
    <w:qFormat/>
    <w:rsid w:val="008D7096"/>
    <w:pPr>
      <w:overflowPunct w:val="0"/>
      <w:autoSpaceDE w:val="0"/>
      <w:autoSpaceDN w:val="0"/>
      <w:adjustRightInd w:val="0"/>
      <w:spacing w:after="0"/>
    </w:pPr>
    <w:rPr>
      <w:rFonts w:eastAsia="ＭＳ 明朝"/>
      <w:b/>
      <w:lang w:eastAsia="en-GB"/>
    </w:rPr>
  </w:style>
  <w:style w:type="paragraph" w:customStyle="1" w:styleId="HO">
    <w:name w:val="HO"/>
    <w:basedOn w:val="a2"/>
    <w:uiPriority w:val="99"/>
    <w:qFormat/>
    <w:rsid w:val="008D7096"/>
    <w:pPr>
      <w:overflowPunct w:val="0"/>
      <w:autoSpaceDE w:val="0"/>
      <w:autoSpaceDN w:val="0"/>
      <w:adjustRightInd w:val="0"/>
      <w:spacing w:after="0"/>
      <w:jc w:val="right"/>
    </w:pPr>
    <w:rPr>
      <w:rFonts w:eastAsia="ＭＳ 明朝"/>
      <w:b/>
      <w:lang w:eastAsia="en-GB"/>
    </w:rPr>
  </w:style>
  <w:style w:type="paragraph" w:customStyle="1" w:styleId="WP">
    <w:name w:val="WP"/>
    <w:basedOn w:val="a2"/>
    <w:uiPriority w:val="99"/>
    <w:qFormat/>
    <w:rsid w:val="008D7096"/>
    <w:pPr>
      <w:overflowPunct w:val="0"/>
      <w:autoSpaceDE w:val="0"/>
      <w:autoSpaceDN w:val="0"/>
      <w:adjustRightInd w:val="0"/>
      <w:spacing w:after="0"/>
      <w:jc w:val="both"/>
    </w:pPr>
    <w:rPr>
      <w:rFonts w:eastAsia="ＭＳ 明朝"/>
      <w:lang w:eastAsia="en-GB"/>
    </w:rPr>
  </w:style>
  <w:style w:type="paragraph" w:customStyle="1" w:styleId="ZK">
    <w:name w:val="ZK"/>
    <w:uiPriority w:val="99"/>
    <w:qFormat/>
    <w:rsid w:val="008D7096"/>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8D7096"/>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8D7096"/>
    <w:pPr>
      <w:tabs>
        <w:tab w:val="center" w:pos="4678"/>
        <w:tab w:val="right" w:pos="9356"/>
      </w:tabs>
      <w:overflowPunct w:val="0"/>
      <w:autoSpaceDE w:val="0"/>
      <w:autoSpaceDN w:val="0"/>
      <w:adjustRightInd w:val="0"/>
      <w:jc w:val="both"/>
    </w:pPr>
    <w:rPr>
      <w:rFonts w:ascii="Times New Roman" w:eastAsia="ＭＳ 明朝" w:hAnsi="Times New Roman" w:cs="Arial"/>
      <w:b w:val="0"/>
      <w:bCs/>
      <w:i w:val="0"/>
      <w:iCs/>
      <w:noProof w:val="0"/>
      <w:sz w:val="20"/>
      <w:szCs w:val="18"/>
      <w:lang w:eastAsia="en-GB"/>
    </w:rPr>
  </w:style>
  <w:style w:type="paragraph" w:customStyle="1" w:styleId="CRfront">
    <w:name w:val="CR_front"/>
    <w:basedOn w:val="a2"/>
    <w:uiPriority w:val="99"/>
    <w:qFormat/>
    <w:rsid w:val="008D7096"/>
    <w:pPr>
      <w:overflowPunct w:val="0"/>
      <w:autoSpaceDE w:val="0"/>
      <w:autoSpaceDN w:val="0"/>
      <w:adjustRightInd w:val="0"/>
    </w:pPr>
    <w:rPr>
      <w:rFonts w:eastAsia="ＭＳ 明朝"/>
      <w:lang w:eastAsia="en-GB"/>
    </w:rPr>
  </w:style>
  <w:style w:type="paragraph" w:customStyle="1" w:styleId="NumberedList">
    <w:name w:val="Numbered List"/>
    <w:basedOn w:val="a2"/>
    <w:uiPriority w:val="99"/>
    <w:qFormat/>
    <w:rsid w:val="008D7096"/>
    <w:pPr>
      <w:tabs>
        <w:tab w:val="left" w:pos="360"/>
      </w:tabs>
      <w:overflowPunct w:val="0"/>
      <w:autoSpaceDE w:val="0"/>
      <w:autoSpaceDN w:val="0"/>
      <w:adjustRightInd w:val="0"/>
      <w:spacing w:before="120" w:after="120"/>
      <w:ind w:left="360" w:hanging="360"/>
    </w:pPr>
    <w:rPr>
      <w:rFonts w:eastAsia="ＭＳ 明朝"/>
      <w:lang w:val="en-US" w:eastAsia="en-GB"/>
    </w:rPr>
  </w:style>
  <w:style w:type="paragraph" w:customStyle="1" w:styleId="xl40">
    <w:name w:val="xl40"/>
    <w:basedOn w:val="a2"/>
    <w:uiPriority w:val="99"/>
    <w:qFormat/>
    <w:rsid w:val="008D7096"/>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8D709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8D7096"/>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2"/>
    <w:next w:val="a2"/>
    <w:uiPriority w:val="99"/>
    <w:qFormat/>
    <w:rsid w:val="008D7096"/>
    <w:pPr>
      <w:overflowPunct w:val="0"/>
      <w:autoSpaceDE w:val="0"/>
      <w:autoSpaceDN w:val="0"/>
      <w:adjustRightInd w:val="0"/>
      <w:spacing w:after="0"/>
      <w:jc w:val="center"/>
    </w:pPr>
    <w:rPr>
      <w:rFonts w:eastAsia="ＭＳ 明朝"/>
      <w:lang w:val="en-US" w:eastAsia="en-GB"/>
    </w:rPr>
  </w:style>
  <w:style w:type="paragraph" w:customStyle="1" w:styleId="t2">
    <w:name w:val="t2"/>
    <w:basedOn w:val="a2"/>
    <w:uiPriority w:val="99"/>
    <w:qFormat/>
    <w:rsid w:val="008D7096"/>
    <w:pPr>
      <w:overflowPunct w:val="0"/>
      <w:autoSpaceDE w:val="0"/>
      <w:autoSpaceDN w:val="0"/>
      <w:adjustRightInd w:val="0"/>
      <w:spacing w:after="0"/>
    </w:pPr>
    <w:rPr>
      <w:rFonts w:eastAsia="ＭＳ 明朝"/>
      <w:lang w:eastAsia="en-GB"/>
    </w:rPr>
  </w:style>
  <w:style w:type="paragraph" w:customStyle="1" w:styleId="CommentNokia">
    <w:name w:val="Comment Nokia"/>
    <w:basedOn w:val="a2"/>
    <w:uiPriority w:val="99"/>
    <w:qFormat/>
    <w:rsid w:val="008D7096"/>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2"/>
    <w:uiPriority w:val="99"/>
    <w:qFormat/>
    <w:rsid w:val="008D7096"/>
    <w:pPr>
      <w:overflowPunct w:val="0"/>
      <w:autoSpaceDE w:val="0"/>
      <w:autoSpaceDN w:val="0"/>
      <w:adjustRightInd w:val="0"/>
      <w:spacing w:after="0"/>
      <w:jc w:val="center"/>
    </w:pPr>
    <w:rPr>
      <w:rFonts w:ascii="Arial" w:eastAsia="ＭＳ 明朝" w:hAnsi="Arial"/>
      <w:b/>
      <w:sz w:val="16"/>
      <w:lang w:eastAsia="ja-JP"/>
    </w:rPr>
  </w:style>
  <w:style w:type="paragraph" w:customStyle="1" w:styleId="Heading2Head2A2">
    <w:name w:val="Heading 2.Head2A.2"/>
    <w:basedOn w:val="11"/>
    <w:next w:val="a2"/>
    <w:uiPriority w:val="99"/>
    <w:qFormat/>
    <w:rsid w:val="008D7096"/>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8D7096"/>
    <w:pPr>
      <w:overflowPunct w:val="0"/>
      <w:autoSpaceDE w:val="0"/>
      <w:autoSpaceDN w:val="0"/>
      <w:adjustRightInd w:val="0"/>
      <w:spacing w:after="220"/>
    </w:pPr>
    <w:rPr>
      <w:rFonts w:eastAsia="ＭＳ 明朝"/>
      <w:b/>
      <w:lang w:val="en-US" w:eastAsia="en-GB"/>
    </w:rPr>
  </w:style>
  <w:style w:type="paragraph" w:customStyle="1" w:styleId="Para1">
    <w:name w:val="Para1"/>
    <w:basedOn w:val="a2"/>
    <w:uiPriority w:val="99"/>
    <w:qFormat/>
    <w:rsid w:val="008D7096"/>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2"/>
    <w:uiPriority w:val="99"/>
    <w:qFormat/>
    <w:rsid w:val="008D7096"/>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doctable">
    <w:name w:val="Tdoc_table"/>
    <w:uiPriority w:val="99"/>
    <w:qFormat/>
    <w:rsid w:val="008D7096"/>
    <w:pPr>
      <w:autoSpaceDN w:val="0"/>
      <w:ind w:left="244" w:hanging="244"/>
    </w:pPr>
    <w:rPr>
      <w:rFonts w:ascii="Arial" w:eastAsia="SimSun" w:hAnsi="Arial"/>
      <w:noProof/>
      <w:color w:val="000000"/>
      <w:lang w:val="en-GB" w:eastAsia="en-US"/>
    </w:rPr>
  </w:style>
  <w:style w:type="paragraph" w:customStyle="1" w:styleId="Bullets">
    <w:name w:val="Bullets"/>
    <w:basedOn w:val="affa"/>
    <w:uiPriority w:val="99"/>
    <w:qFormat/>
    <w:rsid w:val="008D7096"/>
    <w:pPr>
      <w:widowControl w:val="0"/>
      <w:spacing w:after="120"/>
      <w:ind w:left="283" w:hanging="283"/>
    </w:pPr>
    <w:rPr>
      <w:lang w:eastAsia="de-DE"/>
    </w:rPr>
  </w:style>
  <w:style w:type="character" w:customStyle="1" w:styleId="11BodyTextChar">
    <w:name w:val="11 BodyText Char"/>
    <w:aliases w:val="Block_Text Char,np Char,b Char"/>
    <w:link w:val="11BodyText"/>
    <w:uiPriority w:val="99"/>
    <w:locked/>
    <w:rsid w:val="008D7096"/>
    <w:rPr>
      <w:rFonts w:ascii="Arial" w:hAnsi="Arial" w:cs="Arial"/>
      <w:lang w:eastAsia="en-GB"/>
    </w:rPr>
  </w:style>
  <w:style w:type="paragraph" w:customStyle="1" w:styleId="11BodyText">
    <w:name w:val="11 BodyText"/>
    <w:aliases w:val="Block_Text,np,b"/>
    <w:basedOn w:val="a2"/>
    <w:link w:val="11BodyTextChar"/>
    <w:uiPriority w:val="99"/>
    <w:qFormat/>
    <w:rsid w:val="008D7096"/>
    <w:pPr>
      <w:autoSpaceDN w:val="0"/>
      <w:spacing w:after="220"/>
      <w:ind w:left="1298"/>
    </w:pPr>
    <w:rPr>
      <w:rFonts w:ascii="Arial" w:hAnsi="Arial" w:cs="Arial"/>
      <w:lang w:val="fr-FR" w:eastAsia="en-GB"/>
    </w:rPr>
  </w:style>
  <w:style w:type="paragraph" w:customStyle="1" w:styleId="berschrift2Head2A2">
    <w:name w:val="Überschrift 2.Head2A.2"/>
    <w:basedOn w:val="11"/>
    <w:next w:val="a2"/>
    <w:uiPriority w:val="99"/>
    <w:qFormat/>
    <w:rsid w:val="008D7096"/>
    <w:pPr>
      <w:pBdr>
        <w:top w:val="none" w:sz="0" w:space="0" w:color="auto"/>
      </w:pBdr>
      <w:autoSpaceDN w:val="0"/>
      <w:spacing w:before="180"/>
      <w:outlineLvl w:val="1"/>
    </w:pPr>
    <w:rPr>
      <w:rFonts w:eastAsia="ＭＳ 明朝"/>
      <w:sz w:val="32"/>
      <w:szCs w:val="36"/>
      <w:lang w:eastAsia="de-DE"/>
    </w:rPr>
  </w:style>
  <w:style w:type="paragraph" w:customStyle="1" w:styleId="NormalArial">
    <w:name w:val="Normal + Arial"/>
    <w:aliases w:val="9 pt,Right,Right:  0,24 cm,After:  0 pt"/>
    <w:basedOn w:val="a2"/>
    <w:uiPriority w:val="99"/>
    <w:qFormat/>
    <w:rsid w:val="008D7096"/>
    <w:pPr>
      <w:keepNext/>
      <w:keepLines/>
      <w:overflowPunct w:val="0"/>
      <w:autoSpaceDE w:val="0"/>
      <w:autoSpaceDN w:val="0"/>
      <w:adjustRightInd w:val="0"/>
      <w:spacing w:after="0"/>
      <w:ind w:right="134"/>
      <w:jc w:val="right"/>
    </w:pPr>
    <w:rPr>
      <w:rFonts w:ascii="Arial" w:eastAsia="ＭＳ 明朝" w:hAnsi="Arial" w:cs="Arial"/>
      <w:sz w:val="18"/>
      <w:szCs w:val="18"/>
      <w:lang w:val="en-US"/>
    </w:rPr>
  </w:style>
  <w:style w:type="paragraph" w:customStyle="1" w:styleId="berschrift3h3H3Underrubrik2">
    <w:name w:val="Überschrift 3.h3.H3.Underrubrik2"/>
    <w:basedOn w:val="2"/>
    <w:next w:val="a2"/>
    <w:uiPriority w:val="99"/>
    <w:qFormat/>
    <w:rsid w:val="008D7096"/>
    <w:pPr>
      <w:autoSpaceDN w:val="0"/>
      <w:spacing w:before="120"/>
      <w:outlineLvl w:val="2"/>
    </w:pPr>
    <w:rPr>
      <w:rFonts w:eastAsia="ＭＳ 明朝"/>
      <w:sz w:val="28"/>
      <w:szCs w:val="32"/>
      <w:lang w:eastAsia="de-DE"/>
    </w:rPr>
  </w:style>
  <w:style w:type="paragraph" w:customStyle="1" w:styleId="56">
    <w:name w:val="吹き出し5"/>
    <w:basedOn w:val="a2"/>
    <w:uiPriority w:val="99"/>
    <w:semiHidden/>
    <w:qFormat/>
    <w:rsid w:val="008D7096"/>
    <w:pPr>
      <w:autoSpaceDN w:val="0"/>
    </w:pPr>
    <w:rPr>
      <w:rFonts w:ascii="Tahoma" w:eastAsia="ＭＳ 明朝" w:hAnsi="Tahoma" w:cs="Tahoma"/>
      <w:sz w:val="16"/>
      <w:szCs w:val="16"/>
    </w:rPr>
  </w:style>
  <w:style w:type="paragraph" w:customStyle="1" w:styleId="Reference">
    <w:name w:val="Reference"/>
    <w:basedOn w:val="a2"/>
    <w:uiPriority w:val="99"/>
    <w:qFormat/>
    <w:rsid w:val="008D7096"/>
    <w:pPr>
      <w:autoSpaceDN w:val="0"/>
      <w:spacing w:after="0"/>
      <w:ind w:left="567" w:hanging="283"/>
    </w:pPr>
    <w:rPr>
      <w:rFonts w:eastAsia="ＭＳ 明朝"/>
      <w:lang w:eastAsia="en-GB"/>
    </w:rPr>
  </w:style>
  <w:style w:type="paragraph" w:customStyle="1" w:styleId="CharCharCharCharChar2">
    <w:name w:val="Char Char Char Char Char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8D709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D7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2"/>
    <w:autoRedefine/>
    <w:uiPriority w:val="99"/>
    <w:qFormat/>
    <w:rsid w:val="008D7096"/>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24">
    <w:name w:val="Char Char24"/>
    <w:basedOn w:val="a2"/>
    <w:uiPriority w:val="99"/>
    <w:semiHidden/>
    <w:qFormat/>
    <w:rsid w:val="008D709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D709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D7096"/>
    <w:rPr>
      <w:rFonts w:ascii="Times New Roman" w:eastAsia="Batang" w:hAnsi="Times New Roman"/>
      <w:sz w:val="24"/>
    </w:rPr>
  </w:style>
  <w:style w:type="paragraph" w:customStyle="1" w:styleId="enumlev1">
    <w:name w:val="enumlev1"/>
    <w:basedOn w:val="a2"/>
    <w:link w:val="enumlev1Char"/>
    <w:qFormat/>
    <w:rsid w:val="008D7096"/>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a2"/>
    <w:uiPriority w:val="99"/>
    <w:semiHidden/>
    <w:qFormat/>
    <w:rsid w:val="008D709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D709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D709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8D7096"/>
    <w:rPr>
      <w:rFonts w:ascii="Arial" w:eastAsia="Arial" w:hAnsi="Arial" w:cs="Arial"/>
      <w:sz w:val="28"/>
      <w:lang w:val="en-GB"/>
    </w:rPr>
  </w:style>
  <w:style w:type="paragraph" w:customStyle="1" w:styleId="Heading4">
    <w:name w:val="Heading4"/>
    <w:basedOn w:val="30"/>
    <w:link w:val="Heading4Char"/>
    <w:semiHidden/>
    <w:qFormat/>
    <w:rsid w:val="008D7096"/>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uiPriority w:val="99"/>
    <w:qFormat/>
    <w:rsid w:val="008D7096"/>
    <w:pPr>
      <w:numPr>
        <w:numId w:val="13"/>
      </w:numPr>
      <w:tabs>
        <w:tab w:val="left" w:pos="397"/>
      </w:tabs>
      <w:autoSpaceDN w:val="0"/>
      <w:spacing w:beforeLines="50" w:afterLines="50"/>
      <w:ind w:left="1248"/>
      <w:jc w:val="center"/>
    </w:pPr>
    <w:rPr>
      <w:rFonts w:ascii="Times New Roman" w:eastAsia="游明朝" w:hAnsi="Times New Roman"/>
      <w:b/>
      <w:lang w:val="en-GB" w:eastAsia="zh-CN"/>
    </w:rPr>
  </w:style>
  <w:style w:type="paragraph" w:customStyle="1" w:styleId="a0">
    <w:name w:val="插图题注"/>
    <w:next w:val="a2"/>
    <w:uiPriority w:val="99"/>
    <w:qFormat/>
    <w:rsid w:val="008D7096"/>
    <w:pPr>
      <w:numPr>
        <w:numId w:val="14"/>
      </w:numPr>
      <w:tabs>
        <w:tab w:val="left" w:pos="397"/>
      </w:tabs>
      <w:autoSpaceDN w:val="0"/>
      <w:jc w:val="center"/>
    </w:pPr>
    <w:rPr>
      <w:rFonts w:ascii="Times New Roman" w:eastAsia="游明朝" w:hAnsi="Times New Roman"/>
      <w:b/>
      <w:lang w:val="en-GB" w:eastAsia="zh-CN"/>
    </w:rPr>
  </w:style>
  <w:style w:type="paragraph" w:customStyle="1" w:styleId="CharCharCharChar">
    <w:name w:val="Char Char Char Char"/>
    <w:basedOn w:val="a2"/>
    <w:uiPriority w:val="99"/>
    <w:qFormat/>
    <w:rsid w:val="008D709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8D7096"/>
    <w:pPr>
      <w:tabs>
        <w:tab w:val="left" w:pos="1134"/>
      </w:tabs>
      <w:autoSpaceDN w:val="0"/>
      <w:spacing w:after="0"/>
    </w:pPr>
    <w:rPr>
      <w:rFonts w:eastAsia="ＭＳ 明朝"/>
    </w:rPr>
  </w:style>
  <w:style w:type="paragraph" w:customStyle="1" w:styleId="text">
    <w:name w:val="text"/>
    <w:basedOn w:val="a2"/>
    <w:uiPriority w:val="99"/>
    <w:qFormat/>
    <w:rsid w:val="008D7096"/>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8D7096"/>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D7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8D7096"/>
    <w:pPr>
      <w:widowControl w:val="0"/>
      <w:tabs>
        <w:tab w:val="left" w:pos="360"/>
      </w:tabs>
      <w:autoSpaceDN w:val="0"/>
      <w:spacing w:before="60" w:after="60"/>
      <w:ind w:left="360" w:hanging="360"/>
      <w:jc w:val="both"/>
    </w:pPr>
    <w:rPr>
      <w:rFonts w:eastAsia="ＭＳ 明朝"/>
    </w:rPr>
  </w:style>
  <w:style w:type="paragraph" w:customStyle="1" w:styleId="para">
    <w:name w:val="para"/>
    <w:basedOn w:val="a2"/>
    <w:uiPriority w:val="99"/>
    <w:qFormat/>
    <w:rsid w:val="008D7096"/>
    <w:pPr>
      <w:autoSpaceDN w:val="0"/>
      <w:spacing w:after="240"/>
      <w:jc w:val="both"/>
    </w:pPr>
    <w:rPr>
      <w:rFonts w:ascii="Helvetica" w:eastAsia="SimSun" w:hAnsi="Helvetica"/>
    </w:rPr>
  </w:style>
  <w:style w:type="paragraph" w:customStyle="1" w:styleId="List1">
    <w:name w:val="List1"/>
    <w:basedOn w:val="a2"/>
    <w:uiPriority w:val="99"/>
    <w:qFormat/>
    <w:rsid w:val="008D7096"/>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8D7096"/>
    <w:pPr>
      <w:autoSpaceDN w:val="0"/>
      <w:spacing w:before="120" w:after="0"/>
      <w:jc w:val="both"/>
    </w:pPr>
    <w:rPr>
      <w:rFonts w:eastAsia="SimSun"/>
      <w:lang w:val="en-US"/>
    </w:rPr>
  </w:style>
  <w:style w:type="paragraph" w:customStyle="1" w:styleId="centered">
    <w:name w:val="centered"/>
    <w:basedOn w:val="a2"/>
    <w:uiPriority w:val="99"/>
    <w:qFormat/>
    <w:rsid w:val="008D709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8D7096"/>
    <w:pPr>
      <w:numPr>
        <w:numId w:val="15"/>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8D7096"/>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8D7096"/>
    <w:pPr>
      <w:autoSpaceDN w:val="0"/>
    </w:pPr>
    <w:rPr>
      <w:rFonts w:ascii="Times New Roman" w:eastAsia="Batang" w:hAnsi="Times New Roman"/>
      <w:lang w:val="en-GB" w:eastAsia="en-US"/>
    </w:rPr>
  </w:style>
  <w:style w:type="paragraph" w:customStyle="1" w:styleId="TOC911">
    <w:name w:val="TOC 911"/>
    <w:basedOn w:val="81"/>
    <w:uiPriority w:val="99"/>
    <w:qFormat/>
    <w:rsid w:val="008D7096"/>
    <w:pPr>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2"/>
    <w:next w:val="a2"/>
    <w:uiPriority w:val="99"/>
    <w:qFormat/>
    <w:rsid w:val="008D7096"/>
    <w:pPr>
      <w:overflowPunct w:val="0"/>
      <w:autoSpaceDE w:val="0"/>
      <w:autoSpaceDN w:val="0"/>
      <w:adjustRightInd w:val="0"/>
      <w:spacing w:before="120" w:after="120"/>
    </w:pPr>
    <w:rPr>
      <w:rFonts w:eastAsia="ＭＳ 明朝"/>
      <w:b/>
      <w:lang w:eastAsia="en-GB"/>
    </w:rPr>
  </w:style>
  <w:style w:type="paragraph" w:customStyle="1" w:styleId="TableofFigures11">
    <w:name w:val="Table of Figures11"/>
    <w:basedOn w:val="a2"/>
    <w:next w:val="a2"/>
    <w:uiPriority w:val="99"/>
    <w:qFormat/>
    <w:rsid w:val="008D7096"/>
    <w:pPr>
      <w:overflowPunct w:val="0"/>
      <w:autoSpaceDE w:val="0"/>
      <w:autoSpaceDN w:val="0"/>
      <w:adjustRightInd w:val="0"/>
      <w:ind w:left="400" w:hanging="400"/>
      <w:jc w:val="center"/>
    </w:pPr>
    <w:rPr>
      <w:rFonts w:eastAsia="ＭＳ 明朝"/>
      <w:b/>
      <w:lang w:eastAsia="en-GB"/>
    </w:rPr>
  </w:style>
  <w:style w:type="paragraph" w:customStyle="1" w:styleId="810">
    <w:name w:val="表 (赤)  81"/>
    <w:basedOn w:val="a2"/>
    <w:uiPriority w:val="34"/>
    <w:qFormat/>
    <w:rsid w:val="008D7096"/>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8D7096"/>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8D7096"/>
    <w:pPr>
      <w:autoSpaceDN w:val="0"/>
    </w:pPr>
    <w:rPr>
      <w:rFonts w:ascii="Times New Roman" w:eastAsia="SimSun" w:hAnsi="Times New Roman"/>
      <w:lang w:val="en-GB" w:eastAsia="en-US"/>
    </w:rPr>
  </w:style>
  <w:style w:type="paragraph" w:customStyle="1" w:styleId="LGTdoc">
    <w:name w:val="LGTdoc_본문"/>
    <w:basedOn w:val="a2"/>
    <w:uiPriority w:val="99"/>
    <w:qFormat/>
    <w:rsid w:val="008D709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8D7096"/>
    <w:rPr>
      <w:rFonts w:ascii="Arial" w:hAnsi="Arial" w:cs="Arial"/>
      <w:szCs w:val="24"/>
      <w:lang w:val="en-GB"/>
    </w:rPr>
  </w:style>
  <w:style w:type="paragraph" w:customStyle="1" w:styleId="ECCParagraph">
    <w:name w:val="ECC Paragraph"/>
    <w:basedOn w:val="a2"/>
    <w:link w:val="ECCParagraphZchn"/>
    <w:qFormat/>
    <w:rsid w:val="008D7096"/>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8D7096"/>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8D7096"/>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8D709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8D709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8D709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8D7096"/>
    <w:pPr>
      <w:overflowPunct w:val="0"/>
      <w:autoSpaceDE w:val="0"/>
      <w:autoSpaceDN w:val="0"/>
      <w:adjustRightInd w:val="0"/>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8D7096"/>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2"/>
    <w:uiPriority w:val="99"/>
    <w:qFormat/>
    <w:rsid w:val="008D7096"/>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8D7096"/>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8D709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8D7096"/>
    <w:rPr>
      <w:rFonts w:ascii="Times New Roman" w:hAnsi="Times New Roman"/>
      <w:sz w:val="22"/>
      <w:szCs w:val="22"/>
      <w:lang w:val="en-GB"/>
    </w:rPr>
  </w:style>
  <w:style w:type="paragraph" w:customStyle="1" w:styleId="Equation">
    <w:name w:val="Equation"/>
    <w:basedOn w:val="a2"/>
    <w:next w:val="a2"/>
    <w:link w:val="EquationChar"/>
    <w:qFormat/>
    <w:rsid w:val="008D7096"/>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47">
    <w:name w:val="吹き出し4"/>
    <w:basedOn w:val="a2"/>
    <w:uiPriority w:val="99"/>
    <w:semiHidden/>
    <w:qFormat/>
    <w:rsid w:val="008D7096"/>
    <w:pPr>
      <w:autoSpaceDN w:val="0"/>
    </w:pPr>
    <w:rPr>
      <w:rFonts w:ascii="Tahoma" w:eastAsia="ＭＳ 明朝" w:hAnsi="Tahoma" w:cs="Tahoma"/>
      <w:sz w:val="16"/>
      <w:szCs w:val="16"/>
    </w:rPr>
  </w:style>
  <w:style w:type="paragraph" w:customStyle="1" w:styleId="tac0">
    <w:name w:val="tac"/>
    <w:basedOn w:val="a2"/>
    <w:uiPriority w:val="99"/>
    <w:qFormat/>
    <w:rsid w:val="008D7096"/>
    <w:pPr>
      <w:keepNext/>
      <w:autoSpaceDE w:val="0"/>
      <w:autoSpaceDN w:val="0"/>
      <w:spacing w:after="0"/>
      <w:jc w:val="center"/>
    </w:pPr>
    <w:rPr>
      <w:rFonts w:ascii="Arial" w:eastAsiaTheme="minorHAnsi" w:hAnsi="Arial" w:cs="Arial"/>
      <w:sz w:val="18"/>
      <w:szCs w:val="18"/>
      <w:lang w:val="en-US"/>
    </w:rPr>
  </w:style>
  <w:style w:type="paragraph" w:customStyle="1" w:styleId="CharCharCharCharChar1">
    <w:name w:val="Char Char Char Char Char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8D709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8D7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文字) (文字)5"/>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uiPriority w:val="99"/>
    <w:semiHidden/>
    <w:qFormat/>
    <w:rsid w:val="008D7096"/>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8D7096"/>
    <w:pPr>
      <w:overflowPunct w:val="0"/>
      <w:autoSpaceDE w:val="0"/>
      <w:autoSpaceDN w:val="0"/>
      <w:adjustRightInd w:val="0"/>
      <w:ind w:left="1418" w:hanging="1418"/>
    </w:pPr>
    <w:rPr>
      <w:rFonts w:eastAsia="ＭＳ 明朝"/>
      <w:bCs/>
      <w:szCs w:val="22"/>
      <w:lang w:val="en-US" w:eastAsia="en-GB"/>
    </w:rPr>
  </w:style>
  <w:style w:type="paragraph" w:customStyle="1" w:styleId="Caption2">
    <w:name w:val="Caption2"/>
    <w:basedOn w:val="a2"/>
    <w:next w:val="a2"/>
    <w:uiPriority w:val="99"/>
    <w:qFormat/>
    <w:rsid w:val="008D7096"/>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2"/>
    <w:next w:val="a2"/>
    <w:uiPriority w:val="99"/>
    <w:qFormat/>
    <w:rsid w:val="008D7096"/>
    <w:pPr>
      <w:overflowPunct w:val="0"/>
      <w:autoSpaceDE w:val="0"/>
      <w:autoSpaceDN w:val="0"/>
      <w:adjustRightInd w:val="0"/>
      <w:ind w:left="400" w:hanging="400"/>
      <w:jc w:val="center"/>
    </w:pPr>
    <w:rPr>
      <w:rFonts w:eastAsia="ＭＳ 明朝"/>
      <w:b/>
      <w:lang w:eastAsia="en-GB"/>
    </w:rPr>
  </w:style>
  <w:style w:type="paragraph" w:customStyle="1" w:styleId="CharChar241">
    <w:name w:val="Char Char241"/>
    <w:basedOn w:val="a2"/>
    <w:uiPriority w:val="99"/>
    <w:semiHidden/>
    <w:qFormat/>
    <w:rsid w:val="008D709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8D709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uiPriority w:val="99"/>
    <w:qFormat/>
    <w:rsid w:val="008D7096"/>
    <w:pPr>
      <w:keepNext/>
      <w:keepLines/>
      <w:autoSpaceDN w:val="0"/>
      <w:spacing w:after="0"/>
      <w:jc w:val="both"/>
    </w:pPr>
    <w:rPr>
      <w:rFonts w:ascii="Arial" w:eastAsia="SimSun" w:hAnsi="Arial"/>
      <w:sz w:val="18"/>
      <w:szCs w:val="18"/>
    </w:rPr>
  </w:style>
  <w:style w:type="paragraph" w:customStyle="1" w:styleId="p20">
    <w:name w:val="p20"/>
    <w:basedOn w:val="a2"/>
    <w:uiPriority w:val="99"/>
    <w:qFormat/>
    <w:rsid w:val="008D7096"/>
    <w:pPr>
      <w:autoSpaceDN w:val="0"/>
      <w:snapToGrid w:val="0"/>
      <w:spacing w:after="0"/>
    </w:pPr>
    <w:rPr>
      <w:rFonts w:ascii="Arial" w:eastAsia="SimSun" w:hAnsi="Arial" w:cs="Arial"/>
      <w:sz w:val="18"/>
      <w:szCs w:val="18"/>
      <w:lang w:val="en-US" w:eastAsia="zh-CN"/>
    </w:rPr>
  </w:style>
  <w:style w:type="paragraph" w:customStyle="1" w:styleId="64">
    <w:name w:val="吹き出し6"/>
    <w:basedOn w:val="a2"/>
    <w:uiPriority w:val="99"/>
    <w:semiHidden/>
    <w:qFormat/>
    <w:rsid w:val="008D7096"/>
    <w:pPr>
      <w:autoSpaceDN w:val="0"/>
    </w:pPr>
    <w:rPr>
      <w:rFonts w:ascii="Tahoma" w:eastAsia="ＭＳ 明朝" w:hAnsi="Tahoma" w:cs="Tahoma"/>
      <w:sz w:val="16"/>
      <w:szCs w:val="16"/>
      <w:lang w:eastAsia="ko-KR"/>
    </w:rPr>
  </w:style>
  <w:style w:type="paragraph" w:customStyle="1" w:styleId="CharChar5">
    <w:name w:val="Char Char5"/>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8D7096"/>
    <w:rPr>
      <w:rFonts w:ascii="Arial" w:hAnsi="Arial" w:cs="Arial"/>
      <w:b/>
      <w:lang w:val="en-GB"/>
    </w:rPr>
  </w:style>
  <w:style w:type="paragraph" w:customStyle="1" w:styleId="Table1">
    <w:name w:val="Table"/>
    <w:basedOn w:val="a2"/>
    <w:link w:val="Table0"/>
    <w:qFormat/>
    <w:rsid w:val="008D7096"/>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8D7096"/>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8D7096"/>
    <w:pPr>
      <w:autoSpaceDN w:val="0"/>
    </w:pPr>
    <w:rPr>
      <w:rFonts w:ascii="Times New Roman" w:eastAsia="Batang" w:hAnsi="Times New Roman"/>
      <w:lang w:val="en-GB" w:eastAsia="en-US"/>
    </w:rPr>
  </w:style>
  <w:style w:type="paragraph" w:customStyle="1" w:styleId="CharChar6">
    <w:name w:val="Char Char6"/>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修订11"/>
    <w:uiPriority w:val="99"/>
    <w:semiHidden/>
    <w:qFormat/>
    <w:rsid w:val="008D7096"/>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8D709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8D7096"/>
    <w:rPr>
      <w:rFonts w:ascii="Times New Roman" w:eastAsia="Times New Roman" w:hAnsi="Times New Roman"/>
      <w:lang w:val="en-GB" w:eastAsia="zh-CN"/>
    </w:rPr>
  </w:style>
  <w:style w:type="paragraph" w:customStyle="1" w:styleId="B6">
    <w:name w:val="B6"/>
    <w:basedOn w:val="B5"/>
    <w:link w:val="B6Char"/>
    <w:qFormat/>
    <w:rsid w:val="008D7096"/>
    <w:pPr>
      <w:overflowPunct w:val="0"/>
      <w:autoSpaceDE w:val="0"/>
      <w:autoSpaceDN w:val="0"/>
      <w:adjustRightInd w:val="0"/>
    </w:pPr>
    <w:rPr>
      <w:rFonts w:eastAsia="Times New Roman"/>
      <w:lang w:eastAsia="zh-CN"/>
    </w:rPr>
  </w:style>
  <w:style w:type="paragraph" w:customStyle="1" w:styleId="Meetingcaption">
    <w:name w:val="Meeting caption"/>
    <w:basedOn w:val="a2"/>
    <w:uiPriority w:val="99"/>
    <w:qFormat/>
    <w:rsid w:val="008D7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2"/>
    <w:uiPriority w:val="99"/>
    <w:qFormat/>
    <w:rsid w:val="008D7096"/>
    <w:pPr>
      <w:overflowPunct w:val="0"/>
      <w:autoSpaceDE w:val="0"/>
      <w:autoSpaceDN w:val="0"/>
      <w:adjustRightInd w:val="0"/>
    </w:pPr>
    <w:rPr>
      <w:rFonts w:ascii="Arial" w:eastAsia="Times New Roman" w:hAnsi="Arial" w:cs="Arial"/>
      <w:b/>
      <w:lang w:eastAsia="ko-KR"/>
    </w:rPr>
  </w:style>
  <w:style w:type="paragraph" w:customStyle="1" w:styleId="Tadc">
    <w:name w:val="Tadc"/>
    <w:basedOn w:val="a2"/>
    <w:uiPriority w:val="99"/>
    <w:qFormat/>
    <w:rsid w:val="008D7096"/>
    <w:pPr>
      <w:overflowPunct w:val="0"/>
      <w:autoSpaceDE w:val="0"/>
      <w:autoSpaceDN w:val="0"/>
      <w:adjustRightInd w:val="0"/>
    </w:pPr>
    <w:rPr>
      <w:rFonts w:eastAsia="Times New Roman" w:cs="v4.2.0"/>
      <w:lang w:eastAsia="en-GB"/>
    </w:rPr>
  </w:style>
  <w:style w:type="paragraph" w:customStyle="1" w:styleId="tal0">
    <w:name w:val="tal"/>
    <w:basedOn w:val="a2"/>
    <w:uiPriority w:val="99"/>
    <w:qFormat/>
    <w:rsid w:val="008D7096"/>
    <w:pPr>
      <w:autoSpaceDN w:val="0"/>
      <w:spacing w:before="100" w:beforeAutospacing="1" w:after="100" w:afterAutospacing="1"/>
    </w:pPr>
    <w:rPr>
      <w:rFonts w:ascii="SimSun" w:eastAsia="SimSun" w:hAnsi="SimSun" w:cs="SimSun"/>
      <w:sz w:val="24"/>
      <w:szCs w:val="24"/>
      <w:lang w:val="en-US" w:eastAsia="zh-CN"/>
    </w:rPr>
  </w:style>
  <w:style w:type="paragraph" w:customStyle="1" w:styleId="afffc">
    <w:name w:val="수정"/>
    <w:uiPriority w:val="99"/>
    <w:semiHidden/>
    <w:qFormat/>
    <w:rsid w:val="008D7096"/>
    <w:pPr>
      <w:autoSpaceDN w:val="0"/>
    </w:pPr>
    <w:rPr>
      <w:rFonts w:ascii="Times New Roman" w:eastAsia="Batang" w:hAnsi="Times New Roman"/>
      <w:lang w:val="en-GB" w:eastAsia="en-US"/>
    </w:rPr>
  </w:style>
  <w:style w:type="paragraph" w:customStyle="1" w:styleId="1c">
    <w:name w:val="変更箇所1"/>
    <w:uiPriority w:val="99"/>
    <w:semiHidden/>
    <w:qFormat/>
    <w:rsid w:val="008D7096"/>
    <w:pPr>
      <w:autoSpaceDN w:val="0"/>
    </w:pPr>
    <w:rPr>
      <w:rFonts w:ascii="Times New Roman" w:eastAsia="ＭＳ 明朝" w:hAnsi="Times New Roman"/>
      <w:lang w:val="en-GB" w:eastAsia="en-US"/>
    </w:rPr>
  </w:style>
  <w:style w:type="paragraph" w:customStyle="1" w:styleId="NB2">
    <w:name w:val="NB2"/>
    <w:basedOn w:val="ZG"/>
    <w:uiPriority w:val="99"/>
    <w:qFormat/>
    <w:rsid w:val="008D7096"/>
    <w:pPr>
      <w:framePr w:wrap="notBeside"/>
      <w:autoSpaceDN w:val="0"/>
    </w:pPr>
    <w:rPr>
      <w:rFonts w:eastAsia="Times New Roman"/>
      <w:noProof w:val="0"/>
      <w:lang w:val="en-US" w:eastAsia="ko-KR"/>
    </w:rPr>
  </w:style>
  <w:style w:type="paragraph" w:customStyle="1" w:styleId="tableentry">
    <w:name w:val="table entry"/>
    <w:basedOn w:val="a2"/>
    <w:uiPriority w:val="99"/>
    <w:qFormat/>
    <w:rsid w:val="008D7096"/>
    <w:pPr>
      <w:keepNext/>
      <w:autoSpaceDN w:val="0"/>
      <w:spacing w:before="60" w:after="60"/>
    </w:pPr>
    <w:rPr>
      <w:rFonts w:ascii="Bookman Old Style" w:eastAsia="SimSun" w:hAnsi="Bookman Old Style"/>
      <w:lang w:val="en-US" w:eastAsia="ko-KR"/>
    </w:rPr>
  </w:style>
  <w:style w:type="paragraph" w:customStyle="1" w:styleId="TOC93">
    <w:name w:val="TOC 93"/>
    <w:basedOn w:val="81"/>
    <w:uiPriority w:val="99"/>
    <w:qFormat/>
    <w:rsid w:val="008D7096"/>
    <w:pPr>
      <w:overflowPunct w:val="0"/>
      <w:autoSpaceDE w:val="0"/>
      <w:autoSpaceDN w:val="0"/>
      <w:adjustRightInd w:val="0"/>
      <w:ind w:left="1418" w:hanging="1418"/>
    </w:pPr>
    <w:rPr>
      <w:rFonts w:eastAsia="ＭＳ 明朝"/>
      <w:noProof w:val="0"/>
      <w:lang w:val="en-US" w:eastAsia="ja-JP"/>
    </w:rPr>
  </w:style>
  <w:style w:type="paragraph" w:customStyle="1" w:styleId="Caption3">
    <w:name w:val="Caption3"/>
    <w:basedOn w:val="a2"/>
    <w:next w:val="a2"/>
    <w:uiPriority w:val="99"/>
    <w:qFormat/>
    <w:rsid w:val="008D7096"/>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2"/>
    <w:next w:val="a2"/>
    <w:uiPriority w:val="99"/>
    <w:qFormat/>
    <w:rsid w:val="008D7096"/>
    <w:pPr>
      <w:overflowPunct w:val="0"/>
      <w:autoSpaceDE w:val="0"/>
      <w:autoSpaceDN w:val="0"/>
      <w:adjustRightInd w:val="0"/>
      <w:ind w:left="400" w:hanging="400"/>
      <w:jc w:val="center"/>
    </w:pPr>
    <w:rPr>
      <w:rFonts w:eastAsia="ＭＳ 明朝"/>
      <w:b/>
      <w:lang w:eastAsia="ja-JP"/>
    </w:rPr>
  </w:style>
  <w:style w:type="paragraph" w:customStyle="1" w:styleId="1d">
    <w:name w:val="正文1"/>
    <w:uiPriority w:val="99"/>
    <w:qFormat/>
    <w:rsid w:val="008D7096"/>
    <w:pPr>
      <w:autoSpaceDN w:val="0"/>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8D7096"/>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8D709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8D709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2"/>
    <w:uiPriority w:val="99"/>
    <w:qFormat/>
    <w:rsid w:val="008D709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8D709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8D7096"/>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2"/>
    <w:uiPriority w:val="99"/>
    <w:qFormat/>
    <w:rsid w:val="008D7096"/>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2"/>
    <w:uiPriority w:val="99"/>
    <w:qFormat/>
    <w:rsid w:val="008D7096"/>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2"/>
    <w:uiPriority w:val="99"/>
    <w:qFormat/>
    <w:rsid w:val="008D709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2"/>
    <w:uiPriority w:val="99"/>
    <w:qFormat/>
    <w:rsid w:val="008D709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8D7096"/>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2"/>
    <w:uiPriority w:val="99"/>
    <w:qFormat/>
    <w:rsid w:val="008D7096"/>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2"/>
    <w:uiPriority w:val="99"/>
    <w:qFormat/>
    <w:rsid w:val="008D7096"/>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2"/>
    <w:uiPriority w:val="99"/>
    <w:qFormat/>
    <w:rsid w:val="008D7096"/>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8D7096"/>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8D709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2"/>
    <w:uiPriority w:val="99"/>
    <w:qFormat/>
    <w:rsid w:val="008D7096"/>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8D7096"/>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8D709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2"/>
    <w:uiPriority w:val="99"/>
    <w:qFormat/>
    <w:rsid w:val="008D709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8D7096"/>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8D7096"/>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8D709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2f">
    <w:name w:val="変更箇所2"/>
    <w:uiPriority w:val="99"/>
    <w:semiHidden/>
    <w:qFormat/>
    <w:rsid w:val="008D7096"/>
    <w:pPr>
      <w:autoSpaceDN w:val="0"/>
    </w:pPr>
    <w:rPr>
      <w:rFonts w:ascii="Times New Roman" w:eastAsia="ＭＳ 明朝" w:hAnsi="Times New Roman"/>
      <w:lang w:val="en-GB" w:eastAsia="en-US"/>
    </w:rPr>
  </w:style>
  <w:style w:type="character" w:customStyle="1" w:styleId="HeadingChar">
    <w:name w:val="Heading Char"/>
    <w:link w:val="Heading"/>
    <w:qFormat/>
    <w:locked/>
    <w:rsid w:val="008D7096"/>
    <w:rPr>
      <w:rFonts w:ascii="Arial" w:hAnsi="Arial" w:cs="Arial"/>
      <w:b/>
      <w:sz w:val="22"/>
    </w:rPr>
  </w:style>
  <w:style w:type="paragraph" w:customStyle="1" w:styleId="Heading">
    <w:name w:val="Heading"/>
    <w:next w:val="a2"/>
    <w:link w:val="HeadingChar"/>
    <w:qFormat/>
    <w:rsid w:val="008D7096"/>
    <w:pPr>
      <w:autoSpaceDN w:val="0"/>
      <w:spacing w:before="360"/>
      <w:ind w:left="2552"/>
    </w:pPr>
    <w:rPr>
      <w:rFonts w:ascii="Arial" w:hAnsi="Arial" w:cs="Arial"/>
      <w:b/>
      <w:sz w:val="22"/>
    </w:rPr>
  </w:style>
  <w:style w:type="paragraph" w:customStyle="1" w:styleId="Figuretitle0">
    <w:name w:val="Figure_title"/>
    <w:basedOn w:val="a2"/>
    <w:next w:val="a2"/>
    <w:uiPriority w:val="99"/>
    <w:qFormat/>
    <w:rsid w:val="008D709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8D709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8D7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8D7096"/>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uiPriority w:val="99"/>
    <w:qFormat/>
    <w:locked/>
    <w:rsid w:val="008D7096"/>
    <w:rPr>
      <w:rFonts w:ascii="Times New Roman" w:hAnsi="Times New Roman"/>
      <w:caps/>
      <w:lang w:val="en-GB"/>
    </w:rPr>
  </w:style>
  <w:style w:type="paragraph" w:customStyle="1" w:styleId="TableNo0">
    <w:name w:val="Table_No"/>
    <w:basedOn w:val="a2"/>
    <w:next w:val="a2"/>
    <w:link w:val="TableNo"/>
    <w:uiPriority w:val="99"/>
    <w:qFormat/>
    <w:rsid w:val="008D7096"/>
    <w:pPr>
      <w:keepNext/>
      <w:tabs>
        <w:tab w:val="left" w:pos="1134"/>
        <w:tab w:val="left" w:pos="1871"/>
        <w:tab w:val="left" w:pos="2268"/>
      </w:tabs>
      <w:overflowPunct w:val="0"/>
      <w:autoSpaceDE w:val="0"/>
      <w:autoSpaceDN w:val="0"/>
      <w:adjustRightInd w:val="0"/>
      <w:spacing w:before="560" w:after="120"/>
      <w:jc w:val="center"/>
    </w:pPr>
    <w:rPr>
      <w:caps/>
      <w:lang w:eastAsia="fr-FR"/>
    </w:rPr>
  </w:style>
  <w:style w:type="paragraph" w:customStyle="1" w:styleId="Tabletitle0">
    <w:name w:val="Table_title"/>
    <w:basedOn w:val="a2"/>
    <w:next w:val="Tabletext1"/>
    <w:uiPriority w:val="99"/>
    <w:qFormat/>
    <w:rsid w:val="008D709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8D7096"/>
    <w:pPr>
      <w:numPr>
        <w:numId w:val="17"/>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D7096"/>
    <w:pPr>
      <w:suppressAutoHyphens/>
      <w:autoSpaceDN w:val="0"/>
      <w:spacing w:after="0"/>
      <w:jc w:val="both"/>
    </w:pPr>
    <w:rPr>
      <w:rFonts w:eastAsia="Batang"/>
    </w:rPr>
  </w:style>
  <w:style w:type="paragraph" w:customStyle="1" w:styleId="enumlev3">
    <w:name w:val="enumlev3"/>
    <w:basedOn w:val="enumlev2"/>
    <w:uiPriority w:val="99"/>
    <w:qFormat/>
    <w:rsid w:val="008D709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2"/>
    <w:uiPriority w:val="99"/>
    <w:qFormat/>
    <w:rsid w:val="008D7096"/>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a2"/>
    <w:uiPriority w:val="99"/>
    <w:qFormat/>
    <w:rsid w:val="008D70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8D7096"/>
    <w:pPr>
      <w:keepNext/>
      <w:keepLines/>
      <w:autoSpaceDN w:val="0"/>
      <w:spacing w:after="0"/>
      <w:ind w:left="851" w:hanging="851"/>
    </w:pPr>
    <w:rPr>
      <w:rFonts w:ascii="Arial" w:hAnsi="Arial"/>
      <w:sz w:val="18"/>
    </w:rPr>
  </w:style>
  <w:style w:type="paragraph" w:customStyle="1" w:styleId="Style88">
    <w:name w:val="_Style 88"/>
    <w:uiPriority w:val="99"/>
    <w:semiHidden/>
    <w:qFormat/>
    <w:rsid w:val="008D7096"/>
    <w:pPr>
      <w:autoSpaceDN w:val="0"/>
      <w:spacing w:after="160" w:line="254" w:lineRule="auto"/>
    </w:pPr>
    <w:rPr>
      <w:rFonts w:ascii="Times New Roman" w:eastAsia="ＭＳ 明朝" w:hAnsi="Times New Roman"/>
      <w:lang w:val="en-GB" w:eastAsia="en-US"/>
    </w:rPr>
  </w:style>
  <w:style w:type="paragraph" w:customStyle="1" w:styleId="Style90">
    <w:name w:val="_Style 90"/>
    <w:uiPriority w:val="99"/>
    <w:semiHidden/>
    <w:qFormat/>
    <w:rsid w:val="008D7096"/>
    <w:pPr>
      <w:autoSpaceDN w:val="0"/>
      <w:spacing w:after="160" w:line="254" w:lineRule="auto"/>
    </w:pPr>
    <w:rPr>
      <w:rFonts w:ascii="Times New Roman" w:eastAsia="ＭＳ 明朝" w:hAnsi="Times New Roman"/>
      <w:lang w:val="en-GB" w:eastAsia="en-US"/>
    </w:rPr>
  </w:style>
  <w:style w:type="paragraph" w:customStyle="1" w:styleId="122">
    <w:name w:val="修订12"/>
    <w:uiPriority w:val="99"/>
    <w:semiHidden/>
    <w:qFormat/>
    <w:rsid w:val="008D7096"/>
    <w:pPr>
      <w:autoSpaceDN w:val="0"/>
    </w:pPr>
    <w:rPr>
      <w:rFonts w:ascii="Times New Roman" w:eastAsia="Batang" w:hAnsi="Times New Roman"/>
      <w:lang w:val="en-GB" w:eastAsia="en-US"/>
    </w:rPr>
  </w:style>
  <w:style w:type="paragraph" w:customStyle="1" w:styleId="3d">
    <w:name w:val="修订3"/>
    <w:uiPriority w:val="99"/>
    <w:semiHidden/>
    <w:qFormat/>
    <w:rsid w:val="008D7096"/>
    <w:pPr>
      <w:autoSpaceDN w:val="0"/>
    </w:pPr>
    <w:rPr>
      <w:rFonts w:ascii="Times New Roman" w:eastAsia="Batang" w:hAnsi="Times New Roman"/>
      <w:lang w:val="en-GB" w:eastAsia="en-US"/>
    </w:rPr>
  </w:style>
  <w:style w:type="paragraph" w:customStyle="1" w:styleId="Style95">
    <w:name w:val="_Style 95"/>
    <w:uiPriority w:val="99"/>
    <w:semiHidden/>
    <w:qFormat/>
    <w:rsid w:val="008D7096"/>
    <w:pPr>
      <w:autoSpaceDN w:val="0"/>
      <w:spacing w:after="160" w:line="252" w:lineRule="auto"/>
    </w:pPr>
    <w:rPr>
      <w:rFonts w:eastAsia="Times New Roman"/>
      <w:lang w:val="en-GB" w:eastAsia="en-US"/>
    </w:rPr>
  </w:style>
  <w:style w:type="paragraph" w:customStyle="1" w:styleId="Style91">
    <w:name w:val="_Style 91"/>
    <w:uiPriority w:val="99"/>
    <w:semiHidden/>
    <w:qFormat/>
    <w:rsid w:val="008D7096"/>
    <w:pPr>
      <w:autoSpaceDN w:val="0"/>
      <w:spacing w:after="160" w:line="254" w:lineRule="auto"/>
    </w:pPr>
    <w:rPr>
      <w:rFonts w:eastAsia="Times New Roman"/>
      <w:lang w:val="en-GB" w:eastAsia="en-US"/>
    </w:rPr>
  </w:style>
  <w:style w:type="paragraph" w:customStyle="1" w:styleId="CharChar13">
    <w:name w:val="Char Char13"/>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D7096"/>
    <w:pPr>
      <w:autoSpaceDN w:val="0"/>
      <w:spacing w:after="160" w:line="254" w:lineRule="auto"/>
    </w:pPr>
    <w:rPr>
      <w:rFonts w:ascii="Times New Roman" w:eastAsia="ＭＳ 明朝" w:hAnsi="Times New Roman"/>
      <w:lang w:val="en-GB" w:eastAsia="en-US"/>
    </w:rPr>
  </w:style>
  <w:style w:type="paragraph" w:customStyle="1" w:styleId="TOC11">
    <w:name w:val="TOC 标题11"/>
    <w:basedOn w:val="11"/>
    <w:next w:val="a2"/>
    <w:uiPriority w:val="39"/>
    <w:qFormat/>
    <w:rsid w:val="008D709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d"/>
    <w:qFormat/>
    <w:locked/>
    <w:rsid w:val="008D7096"/>
    <w:rPr>
      <w:rFonts w:ascii="Times New Roman" w:eastAsia="Times New Roman" w:hAnsi="Times New Roman"/>
      <w:lang w:val="en-GB" w:eastAsia="en-GB"/>
    </w:rPr>
  </w:style>
  <w:style w:type="paragraph" w:customStyle="1" w:styleId="afffd">
    <w:name w:val="参考资料列表"/>
    <w:basedOn w:val="ad"/>
    <w:link w:val="Char3"/>
    <w:qFormat/>
    <w:rsid w:val="008D7096"/>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8D7096"/>
    <w:pPr>
      <w:autoSpaceDN w:val="0"/>
      <w:spacing w:before="180" w:after="180"/>
      <w:ind w:left="1134" w:hanging="1134"/>
      <w:jc w:val="both"/>
    </w:pPr>
    <w:rPr>
      <w:rFonts w:ascii="Times New Roman" w:eastAsia="SimSun" w:hAnsi="Times New Roman"/>
      <w:lang w:val="en-GB" w:eastAsia="en-US"/>
    </w:rPr>
  </w:style>
  <w:style w:type="paragraph" w:customStyle="1" w:styleId="afffe">
    <w:name w:val="文稿标题"/>
    <w:basedOn w:val="a2"/>
    <w:uiPriority w:val="99"/>
    <w:qFormat/>
    <w:rsid w:val="008D7096"/>
    <w:pPr>
      <w:overflowPunct w:val="0"/>
      <w:autoSpaceDE w:val="0"/>
      <w:autoSpaceDN w:val="0"/>
      <w:adjustRightInd w:val="0"/>
      <w:ind w:left="1979" w:hanging="1979"/>
    </w:pPr>
    <w:rPr>
      <w:rFonts w:eastAsia="Times New Roman" w:cs="SimSun"/>
      <w:b/>
      <w:sz w:val="24"/>
      <w:lang w:eastAsia="en-GB"/>
    </w:rPr>
  </w:style>
  <w:style w:type="paragraph" w:customStyle="1" w:styleId="affff">
    <w:name w:val="标题线"/>
    <w:basedOn w:val="a2"/>
    <w:uiPriority w:val="99"/>
    <w:qFormat/>
    <w:rsid w:val="008D7096"/>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8D7096"/>
    <w:rPr>
      <w:rFonts w:ascii="Arial" w:eastAsia="ＭＳ 明朝" w:hAnsi="Arial" w:cs="Arial"/>
      <w:szCs w:val="24"/>
      <w:lang w:val="en-GB" w:eastAsia="en-GB"/>
    </w:rPr>
  </w:style>
  <w:style w:type="paragraph" w:customStyle="1" w:styleId="Doc-text2">
    <w:name w:val="Doc-text2"/>
    <w:basedOn w:val="a2"/>
    <w:link w:val="Doc-text2Char"/>
    <w:qFormat/>
    <w:rsid w:val="008D7096"/>
    <w:pPr>
      <w:tabs>
        <w:tab w:val="left" w:pos="1622"/>
      </w:tabs>
      <w:autoSpaceDN w:val="0"/>
      <w:spacing w:after="0"/>
      <w:ind w:left="1622" w:hanging="363"/>
    </w:pPr>
    <w:rPr>
      <w:rFonts w:ascii="Arial" w:eastAsia="ＭＳ 明朝" w:hAnsi="Arial" w:cs="Arial"/>
      <w:szCs w:val="24"/>
      <w:lang w:eastAsia="en-GB"/>
    </w:rPr>
  </w:style>
  <w:style w:type="character" w:customStyle="1" w:styleId="Doc-titleJKChar">
    <w:name w:val="Doc-title_JK Char"/>
    <w:link w:val="Doc-titleJK"/>
    <w:qFormat/>
    <w:locked/>
    <w:rsid w:val="008D7096"/>
    <w:rPr>
      <w:rFonts w:ascii="Times New Roman" w:eastAsia="ＭＳ 明朝" w:hAnsi="Times New Roman"/>
      <w:color w:val="0000FF"/>
      <w:szCs w:val="24"/>
      <w:lang w:val="en-GB" w:eastAsia="en-GB"/>
    </w:rPr>
  </w:style>
  <w:style w:type="paragraph" w:customStyle="1" w:styleId="Doc-text2JK">
    <w:name w:val="Doc-text2_JK"/>
    <w:basedOn w:val="a2"/>
    <w:link w:val="Doc-text2JKChar"/>
    <w:qFormat/>
    <w:rsid w:val="008D7096"/>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8D7096"/>
    <w:pPr>
      <w:autoSpaceDN w:val="0"/>
      <w:spacing w:after="0"/>
      <w:ind w:left="1260" w:hanging="1260"/>
    </w:pPr>
    <w:rPr>
      <w:rFonts w:eastAsia="ＭＳ 明朝"/>
      <w:color w:val="0000FF"/>
      <w:szCs w:val="24"/>
      <w:lang w:eastAsia="en-GB"/>
    </w:rPr>
  </w:style>
  <w:style w:type="character" w:customStyle="1" w:styleId="Doc-text2JKChar">
    <w:name w:val="Doc-text2_JK Char"/>
    <w:link w:val="Doc-text2JK"/>
    <w:qFormat/>
    <w:locked/>
    <w:rsid w:val="008D7096"/>
    <w:rPr>
      <w:rFonts w:ascii="Times New Roman" w:eastAsia="ＭＳ 明朝" w:hAnsi="Times New Roman"/>
      <w:szCs w:val="24"/>
      <w:lang w:val="en-GB" w:eastAsia="en-GB"/>
    </w:rPr>
  </w:style>
  <w:style w:type="paragraph" w:customStyle="1" w:styleId="1">
    <w:name w:val="样式 标题 1 + 小三"/>
    <w:basedOn w:val="11"/>
    <w:uiPriority w:val="99"/>
    <w:qFormat/>
    <w:rsid w:val="008D7096"/>
    <w:pPr>
      <w:numPr>
        <w:numId w:val="18"/>
      </w:numPr>
      <w:overflowPunct w:val="0"/>
      <w:autoSpaceDE w:val="0"/>
      <w:autoSpaceDN w:val="0"/>
      <w:adjustRightInd w:val="0"/>
    </w:pPr>
    <w:rPr>
      <w:rFonts w:eastAsia="Times New Roman"/>
      <w:sz w:val="30"/>
      <w:szCs w:val="30"/>
      <w:lang w:eastAsia="en-GB"/>
    </w:rPr>
  </w:style>
  <w:style w:type="paragraph" w:customStyle="1" w:styleId="Normal0">
    <w:name w:val="Normal0"/>
    <w:uiPriority w:val="99"/>
    <w:qFormat/>
    <w:rsid w:val="008D7096"/>
    <w:pPr>
      <w:autoSpaceDN w:val="0"/>
      <w:jc w:val="center"/>
    </w:pPr>
    <w:rPr>
      <w:rFonts w:ascii="Times New Roman" w:eastAsia="SimSun" w:hAnsi="Times New Roman"/>
      <w:lang w:val="en-US" w:eastAsia="en-US"/>
    </w:rPr>
  </w:style>
  <w:style w:type="paragraph" w:customStyle="1" w:styleId="Title2">
    <w:name w:val="Title 2"/>
    <w:basedOn w:val="Normal0"/>
    <w:next w:val="aff7"/>
    <w:uiPriority w:val="99"/>
    <w:qFormat/>
    <w:rsid w:val="008D7096"/>
    <w:pPr>
      <w:spacing w:before="120" w:after="120"/>
    </w:pPr>
    <w:rPr>
      <w:rFonts w:ascii="Book Antiqua" w:hAnsi="Book Antiqua"/>
      <w:b/>
    </w:rPr>
  </w:style>
  <w:style w:type="paragraph" w:customStyle="1" w:styleId="abstract">
    <w:name w:val="abstract"/>
    <w:basedOn w:val="a2"/>
    <w:next w:val="a2"/>
    <w:uiPriority w:val="99"/>
    <w:qFormat/>
    <w:rsid w:val="008D7096"/>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8D7096"/>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8D7096"/>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8D7096"/>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8D7096"/>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D7096"/>
  </w:style>
  <w:style w:type="paragraph" w:customStyle="1" w:styleId="2ChapterXXStatementh22Header2l2Level2Headhea">
    <w:name w:val="样式 标题 2Chapter X.X. Statementh22Header 2l2Level 2 Headhea..."/>
    <w:basedOn w:val="2"/>
    <w:uiPriority w:val="99"/>
    <w:qFormat/>
    <w:rsid w:val="008D7096"/>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8D7096"/>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0">
    <w:name w:val="图片说明"/>
    <w:basedOn w:val="a2"/>
    <w:next w:val="a2"/>
    <w:uiPriority w:val="99"/>
    <w:qFormat/>
    <w:rsid w:val="008D7096"/>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8D7096"/>
    <w:rPr>
      <w:rFonts w:ascii="Times New Roman" w:eastAsia="Times New Roman" w:hAnsi="Times New Roman"/>
      <w:b/>
      <w:sz w:val="24"/>
      <w:u w:val="single"/>
      <w:lang w:val="en-GB" w:eastAsia="ko-KR"/>
    </w:rPr>
  </w:style>
  <w:style w:type="paragraph" w:customStyle="1" w:styleId="TJ">
    <w:name w:val="TJ"/>
    <w:basedOn w:val="a2"/>
    <w:link w:val="TJChar"/>
    <w:qFormat/>
    <w:rsid w:val="008D7096"/>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8D7096"/>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8D709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8D7096"/>
    <w:pPr>
      <w:keepNext/>
      <w:numPr>
        <w:numId w:val="19"/>
      </w:numPr>
      <w:autoSpaceDN w:val="0"/>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8D7096"/>
    <w:pPr>
      <w:overflowPunct w:val="0"/>
      <w:autoSpaceDE w:val="0"/>
      <w:autoSpaceDN w:val="0"/>
      <w:adjustRightInd w:val="0"/>
      <w:ind w:left="1135" w:hanging="851"/>
    </w:pPr>
    <w:rPr>
      <w:rFonts w:eastAsia="Calibri"/>
      <w:lang w:val="it-IT" w:eastAsia="it-IT"/>
    </w:rPr>
  </w:style>
  <w:style w:type="paragraph" w:customStyle="1" w:styleId="1110">
    <w:name w:val="修订111"/>
    <w:uiPriority w:val="99"/>
    <w:semiHidden/>
    <w:qFormat/>
    <w:rsid w:val="008D7096"/>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8D7096"/>
    <w:pPr>
      <w:numPr>
        <w:numId w:val="20"/>
      </w:numPr>
      <w:autoSpaceDN w:val="0"/>
      <w:spacing w:before="60" w:after="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8D7096"/>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8D7096"/>
    <w:pPr>
      <w:numPr>
        <w:numId w:val="21"/>
      </w:numPr>
      <w:autoSpaceDN w:val="0"/>
      <w:spacing w:before="40" w:after="0"/>
    </w:pPr>
    <w:rPr>
      <w:rFonts w:ascii="Arial" w:eastAsia="ＭＳ 明朝" w:hAnsi="Arial" w:cs="Arial"/>
      <w:b/>
      <w:szCs w:val="24"/>
      <w:lang w:val="fr-FR" w:eastAsia="fr-FR"/>
    </w:rPr>
  </w:style>
  <w:style w:type="paragraph" w:customStyle="1" w:styleId="EmailDiscussion2">
    <w:name w:val="EmailDiscussion2"/>
    <w:basedOn w:val="a2"/>
    <w:uiPriority w:val="99"/>
    <w:qFormat/>
    <w:rsid w:val="008D7096"/>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8D7096"/>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e">
    <w:name w:val="수정1"/>
    <w:uiPriority w:val="99"/>
    <w:semiHidden/>
    <w:qFormat/>
    <w:rsid w:val="008D7096"/>
    <w:pPr>
      <w:autoSpaceDN w:val="0"/>
    </w:pPr>
    <w:rPr>
      <w:rFonts w:ascii="Times New Roman" w:eastAsia="Batang" w:hAnsi="Times New Roman"/>
      <w:lang w:val="en-GB" w:eastAsia="en-US"/>
    </w:rPr>
  </w:style>
  <w:style w:type="paragraph" w:customStyle="1" w:styleId="Revision1">
    <w:name w:val="Revision1"/>
    <w:uiPriority w:val="99"/>
    <w:semiHidden/>
    <w:qFormat/>
    <w:rsid w:val="008D7096"/>
    <w:pPr>
      <w:autoSpaceDN w:val="0"/>
    </w:pPr>
    <w:rPr>
      <w:rFonts w:ascii="Times New Roman" w:eastAsia="Batang" w:hAnsi="Times New Roman"/>
      <w:lang w:val="en-GB" w:eastAsia="en-US"/>
    </w:rPr>
  </w:style>
  <w:style w:type="paragraph" w:customStyle="1" w:styleId="TOCHeading1">
    <w:name w:val="TOC Heading1"/>
    <w:basedOn w:val="11"/>
    <w:next w:val="a2"/>
    <w:uiPriority w:val="39"/>
    <w:qFormat/>
    <w:rsid w:val="008D7096"/>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8D7096"/>
    <w:pPr>
      <w:autoSpaceDN w:val="0"/>
      <w:spacing w:after="160" w:line="256" w:lineRule="auto"/>
    </w:pPr>
    <w:rPr>
      <w:rFonts w:ascii="Times New Roman" w:eastAsia="ＭＳ 明朝" w:hAnsi="Times New Roman"/>
      <w:lang w:val="en-GB" w:eastAsia="en-US"/>
    </w:rPr>
  </w:style>
  <w:style w:type="paragraph" w:customStyle="1" w:styleId="tac00">
    <w:name w:val="tac0"/>
    <w:basedOn w:val="a2"/>
    <w:uiPriority w:val="99"/>
    <w:qFormat/>
    <w:rsid w:val="008D7096"/>
    <w:pPr>
      <w:keepNext/>
      <w:autoSpaceDN w:val="0"/>
      <w:spacing w:after="0"/>
      <w:jc w:val="center"/>
    </w:pPr>
    <w:rPr>
      <w:rFonts w:ascii="Arial" w:eastAsia="Calibri" w:hAnsi="Arial" w:cs="Arial"/>
      <w:lang w:val="fi-FI" w:eastAsia="fi-FI"/>
    </w:rPr>
  </w:style>
  <w:style w:type="paragraph" w:customStyle="1" w:styleId="tah00">
    <w:name w:val="tah0"/>
    <w:basedOn w:val="a2"/>
    <w:uiPriority w:val="99"/>
    <w:qFormat/>
    <w:rsid w:val="008D7096"/>
    <w:pPr>
      <w:keepNext/>
      <w:widowControl w:val="0"/>
      <w:autoSpaceDN w:val="0"/>
      <w:spacing w:after="0"/>
      <w:jc w:val="center"/>
    </w:pPr>
    <w:rPr>
      <w:rFonts w:ascii="Intel Clear" w:hAnsi="Intel Clear" w:cs="ＭＳ Ｐゴシック"/>
      <w:b/>
      <w:bCs/>
      <w:kern w:val="2"/>
      <w:sz w:val="21"/>
      <w:szCs w:val="22"/>
      <w:lang w:val="fi-FI" w:eastAsia="fi-FI"/>
    </w:rPr>
  </w:style>
  <w:style w:type="paragraph" w:customStyle="1" w:styleId="arial">
    <w:name w:val="arial"/>
    <w:basedOn w:val="TAL"/>
    <w:uiPriority w:val="99"/>
    <w:qFormat/>
    <w:rsid w:val="008D7096"/>
    <w:pPr>
      <w:overflowPunct w:val="0"/>
      <w:autoSpaceDE w:val="0"/>
      <w:autoSpaceDN w:val="0"/>
      <w:adjustRightInd w:val="0"/>
    </w:pPr>
    <w:rPr>
      <w:rFonts w:cs="Arial"/>
      <w:lang w:eastAsia="en-GB"/>
    </w:rPr>
  </w:style>
  <w:style w:type="paragraph" w:customStyle="1" w:styleId="TOC94">
    <w:name w:val="TOC 94"/>
    <w:basedOn w:val="81"/>
    <w:uiPriority w:val="99"/>
    <w:qFormat/>
    <w:rsid w:val="008D7096"/>
    <w:pPr>
      <w:overflowPunct w:val="0"/>
      <w:autoSpaceDE w:val="0"/>
      <w:autoSpaceDN w:val="0"/>
      <w:adjustRightInd w:val="0"/>
      <w:ind w:left="1418" w:hanging="1418"/>
    </w:pPr>
    <w:rPr>
      <w:rFonts w:eastAsia="ＭＳ 明朝"/>
      <w:lang w:eastAsia="en-GB"/>
    </w:rPr>
  </w:style>
  <w:style w:type="paragraph" w:customStyle="1" w:styleId="Caption4">
    <w:name w:val="Caption4"/>
    <w:basedOn w:val="a2"/>
    <w:next w:val="a2"/>
    <w:uiPriority w:val="99"/>
    <w:qFormat/>
    <w:rsid w:val="008D7096"/>
    <w:pPr>
      <w:overflowPunct w:val="0"/>
      <w:autoSpaceDE w:val="0"/>
      <w:autoSpaceDN w:val="0"/>
      <w:adjustRightInd w:val="0"/>
      <w:spacing w:before="120" w:after="120"/>
    </w:pPr>
    <w:rPr>
      <w:rFonts w:eastAsia="ＭＳ 明朝"/>
      <w:b/>
      <w:lang w:eastAsia="en-GB"/>
    </w:rPr>
  </w:style>
  <w:style w:type="paragraph" w:customStyle="1" w:styleId="TableofFigures4">
    <w:name w:val="Table of Figures4"/>
    <w:basedOn w:val="a2"/>
    <w:next w:val="a2"/>
    <w:uiPriority w:val="99"/>
    <w:qFormat/>
    <w:rsid w:val="008D7096"/>
    <w:pPr>
      <w:overflowPunct w:val="0"/>
      <w:autoSpaceDE w:val="0"/>
      <w:autoSpaceDN w:val="0"/>
      <w:adjustRightInd w:val="0"/>
      <w:ind w:left="400" w:hanging="400"/>
      <w:jc w:val="center"/>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D70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a"/>
    <w:uiPriority w:val="99"/>
    <w:qFormat/>
    <w:rsid w:val="008D7096"/>
    <w:pPr>
      <w:numPr>
        <w:numId w:val="22"/>
      </w:numPr>
      <w:tabs>
        <w:tab w:val="clear" w:pos="2160"/>
        <w:tab w:val="left" w:pos="794"/>
        <w:tab w:val="left" w:pos="1191"/>
        <w:tab w:val="left" w:pos="1588"/>
        <w:tab w:val="left" w:pos="1619"/>
        <w:tab w:val="left" w:pos="1985"/>
      </w:tabs>
      <w:spacing w:before="240" w:after="0"/>
      <w:ind w:left="3238" w:firstLine="0"/>
    </w:pPr>
    <w:rPr>
      <w:rFonts w:eastAsia="SimSun"/>
      <w:sz w:val="24"/>
      <w:lang w:eastAsia="en-US"/>
    </w:rPr>
  </w:style>
  <w:style w:type="paragraph" w:customStyle="1" w:styleId="a1">
    <w:name w:val="参考文献"/>
    <w:basedOn w:val="a2"/>
    <w:uiPriority w:val="99"/>
    <w:qFormat/>
    <w:rsid w:val="008D7096"/>
    <w:pPr>
      <w:keepLines/>
      <w:numPr>
        <w:numId w:val="23"/>
      </w:numPr>
      <w:autoSpaceDN w:val="0"/>
      <w:spacing w:after="0"/>
    </w:pPr>
    <w:rPr>
      <w:rFonts w:eastAsia="ＭＳ 明朝"/>
    </w:rPr>
  </w:style>
  <w:style w:type="character" w:customStyle="1" w:styleId="3GPPChar">
    <w:name w:val="3GPP 正文 Char"/>
    <w:link w:val="3GPP"/>
    <w:locked/>
    <w:rsid w:val="008D7096"/>
    <w:rPr>
      <w:rFonts w:ascii="Times New Roman" w:hAnsi="Times New Roman"/>
      <w:lang w:val="en-GB" w:eastAsia="ja-JP"/>
    </w:rPr>
  </w:style>
  <w:style w:type="paragraph" w:customStyle="1" w:styleId="3GPP">
    <w:name w:val="3GPP 正文"/>
    <w:basedOn w:val="a2"/>
    <w:link w:val="3GPPChar"/>
    <w:qFormat/>
    <w:rsid w:val="008D7096"/>
    <w:pPr>
      <w:autoSpaceDN w:val="0"/>
    </w:pPr>
    <w:rPr>
      <w:lang w:eastAsia="ja-JP"/>
    </w:rPr>
  </w:style>
  <w:style w:type="paragraph" w:customStyle="1" w:styleId="00BodyText">
    <w:name w:val="00 BodyText"/>
    <w:basedOn w:val="a2"/>
    <w:uiPriority w:val="99"/>
    <w:qFormat/>
    <w:rsid w:val="008D7096"/>
    <w:pPr>
      <w:autoSpaceDN w:val="0"/>
      <w:spacing w:after="220"/>
    </w:pPr>
    <w:rPr>
      <w:rFonts w:ascii="Arial" w:eastAsia="Malgun Gothic" w:hAnsi="Arial"/>
      <w:sz w:val="22"/>
      <w:lang w:val="en-US"/>
    </w:rPr>
  </w:style>
  <w:style w:type="paragraph" w:customStyle="1" w:styleId="affff1">
    <w:name w:val="??"/>
    <w:uiPriority w:val="99"/>
    <w:qFormat/>
    <w:rsid w:val="008D7096"/>
    <w:pPr>
      <w:widowControl w:val="0"/>
      <w:autoSpaceDN w:val="0"/>
    </w:pPr>
    <w:rPr>
      <w:rFonts w:ascii="Times New Roman" w:eastAsia="Malgun Gothic" w:hAnsi="Times New Roman"/>
      <w:lang w:val="en-US" w:eastAsia="en-US"/>
    </w:rPr>
  </w:style>
  <w:style w:type="paragraph" w:customStyle="1" w:styleId="2f0">
    <w:name w:val="??? 2"/>
    <w:basedOn w:val="affff1"/>
    <w:next w:val="affff1"/>
    <w:uiPriority w:val="99"/>
    <w:qFormat/>
    <w:rsid w:val="008D7096"/>
    <w:pPr>
      <w:keepNext/>
    </w:pPr>
    <w:rPr>
      <w:rFonts w:ascii="Arial" w:hAnsi="Arial"/>
      <w:b/>
      <w:sz w:val="24"/>
    </w:rPr>
  </w:style>
  <w:style w:type="paragraph" w:customStyle="1" w:styleId="Norma">
    <w:name w:val="Norma"/>
    <w:basedOn w:val="11"/>
    <w:uiPriority w:val="99"/>
    <w:qFormat/>
    <w:rsid w:val="008D7096"/>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D7096"/>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D7096"/>
    <w:pPr>
      <w:overflowPunct w:val="0"/>
      <w:autoSpaceDE w:val="0"/>
      <w:autoSpaceDN w:val="0"/>
      <w:adjustRightInd w:val="0"/>
    </w:pPr>
    <w:rPr>
      <w:rFonts w:eastAsia="Malgun Gothic" w:cs="Arial"/>
      <w:szCs w:val="18"/>
      <w:lang w:eastAsia="fr-FR"/>
    </w:rPr>
  </w:style>
  <w:style w:type="paragraph" w:customStyle="1" w:styleId="Normal1">
    <w:name w:val="Normal 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D7096"/>
    <w:rPr>
      <w:rFonts w:ascii="Arial" w:eastAsia="ＭＳ 明朝" w:hAnsi="Arial" w:cs="Arial"/>
    </w:rPr>
  </w:style>
  <w:style w:type="paragraph" w:customStyle="1" w:styleId="BodyBest">
    <w:name w:val="BodyBest"/>
    <w:basedOn w:val="a2"/>
    <w:link w:val="BodyBestChar"/>
    <w:qFormat/>
    <w:rsid w:val="008D7096"/>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uiPriority w:val="99"/>
    <w:qFormat/>
    <w:rsid w:val="008D7096"/>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D7096"/>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8D7096"/>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D7096"/>
    <w:rPr>
      <w:rFonts w:ascii="Arial" w:eastAsia="Malgun Gothic" w:hAnsi="Arial" w:cs="Arial"/>
      <w:spacing w:val="2"/>
    </w:rPr>
  </w:style>
  <w:style w:type="paragraph" w:customStyle="1" w:styleId="IvDbodytext">
    <w:name w:val="IvD bodytext"/>
    <w:basedOn w:val="affa"/>
    <w:link w:val="IvDbodytextChar"/>
    <w:qFormat/>
    <w:rsid w:val="008D7096"/>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fr-FR" w:eastAsia="fr-FR"/>
    </w:rPr>
  </w:style>
  <w:style w:type="paragraph" w:customStyle="1" w:styleId="AC0">
    <w:name w:val="AC"/>
    <w:basedOn w:val="a2"/>
    <w:uiPriority w:val="99"/>
    <w:qFormat/>
    <w:rsid w:val="008D7096"/>
    <w:pPr>
      <w:widowControl w:val="0"/>
      <w:overflowPunct w:val="0"/>
      <w:autoSpaceDE w:val="0"/>
      <w:autoSpaceDN w:val="0"/>
      <w:adjustRightInd w:val="0"/>
      <w:jc w:val="center"/>
    </w:pPr>
    <w:rPr>
      <w:rFonts w:ascii="Arial" w:eastAsia="Malgun Gothic" w:hAnsi="Arial"/>
      <w:b/>
      <w:noProof/>
      <w:sz w:val="18"/>
      <w:lang w:eastAsia="ko-KR"/>
    </w:rPr>
  </w:style>
  <w:style w:type="character" w:styleId="affff2">
    <w:name w:val="line number"/>
    <w:basedOn w:val="a3"/>
    <w:semiHidden/>
    <w:unhideWhenUsed/>
    <w:qFormat/>
    <w:rsid w:val="008D7096"/>
    <w:rPr>
      <w:rFonts w:ascii="Arial" w:eastAsia="SimSun" w:hAnsi="Arial" w:cs="Arial" w:hint="default"/>
      <w:color w:val="0000FF"/>
      <w:kern w:val="2"/>
      <w:lang w:val="en-US" w:eastAsia="zh-CN" w:bidi="ar-SA"/>
    </w:rPr>
  </w:style>
  <w:style w:type="character" w:styleId="affff3">
    <w:name w:val="endnote reference"/>
    <w:semiHidden/>
    <w:unhideWhenUsed/>
    <w:qFormat/>
    <w:rsid w:val="008D7096"/>
    <w:rPr>
      <w:vertAlign w:val="superscript"/>
    </w:rPr>
  </w:style>
  <w:style w:type="character" w:styleId="affff4">
    <w:name w:val="Placeholder Text"/>
    <w:uiPriority w:val="99"/>
    <w:semiHidden/>
    <w:qFormat/>
    <w:rsid w:val="008D7096"/>
    <w:rPr>
      <w:color w:val="808080"/>
    </w:rPr>
  </w:style>
  <w:style w:type="character" w:styleId="2f1">
    <w:name w:val="Intense Emphasis"/>
    <w:uiPriority w:val="21"/>
    <w:qFormat/>
    <w:rsid w:val="008D7096"/>
    <w:rPr>
      <w:b/>
      <w:bCs/>
      <w:i/>
      <w:iCs/>
      <w:color w:val="4F81BD"/>
    </w:rPr>
  </w:style>
  <w:style w:type="character" w:styleId="affff5">
    <w:name w:val="Subtle Reference"/>
    <w:uiPriority w:val="31"/>
    <w:qFormat/>
    <w:rsid w:val="008D7096"/>
    <w:rPr>
      <w:smallCaps/>
      <w:color w:val="5A5A5A"/>
    </w:rPr>
  </w:style>
  <w:style w:type="character" w:customStyle="1" w:styleId="UnresolvedMention1">
    <w:name w:val="Unresolved Mention1"/>
    <w:uiPriority w:val="99"/>
    <w:qFormat/>
    <w:rsid w:val="008D7096"/>
    <w:rPr>
      <w:color w:val="808080"/>
      <w:shd w:val="clear" w:color="auto" w:fill="E6E6E6"/>
    </w:rPr>
  </w:style>
  <w:style w:type="character" w:customStyle="1" w:styleId="TFChar">
    <w:name w:val="TF Char"/>
    <w:link w:val="TF"/>
    <w:qFormat/>
    <w:locked/>
    <w:rsid w:val="008D7096"/>
    <w:rPr>
      <w:rFonts w:ascii="Arial" w:hAnsi="Arial"/>
      <w:b/>
      <w:lang w:val="en-GB" w:eastAsia="en-US"/>
    </w:rPr>
  </w:style>
  <w:style w:type="character" w:customStyle="1" w:styleId="TALChar">
    <w:name w:val="TAL Char"/>
    <w:qFormat/>
    <w:locked/>
    <w:rsid w:val="008D7096"/>
    <w:rPr>
      <w:rFonts w:ascii="Arial" w:hAnsi="Arial" w:cs="Arial" w:hint="default"/>
      <w:sz w:val="18"/>
      <w:lang w:val="en-GB"/>
    </w:rPr>
  </w:style>
  <w:style w:type="character" w:customStyle="1" w:styleId="fontstyle01">
    <w:name w:val="fontstyle01"/>
    <w:qFormat/>
    <w:rsid w:val="008D7096"/>
    <w:rPr>
      <w:rFonts w:ascii="TimesNewRomanPSMT" w:hAnsi="TimesNewRomanPSMT" w:hint="default"/>
      <w:b w:val="0"/>
      <w:bCs w:val="0"/>
      <w:i w:val="0"/>
      <w:iCs w:val="0"/>
      <w:color w:val="000000"/>
      <w:sz w:val="20"/>
      <w:szCs w:val="20"/>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D7096"/>
    <w:rPr>
      <w:rFonts w:ascii="Times New Roman" w:hAnsi="Times New Roman" w:cs="Times New Roman" w:hint="default"/>
      <w:lang w:val="en-GB"/>
    </w:rPr>
  </w:style>
  <w:style w:type="character" w:customStyle="1" w:styleId="CharChar1">
    <w:name w:val="Char Char1"/>
    <w:aliases w:val="Heading 1 Char2,标题 1 Char1,h19 Char"/>
    <w:qFormat/>
    <w:rsid w:val="008D7096"/>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D7096"/>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D7096"/>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D709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D7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7096"/>
    <w:rPr>
      <w:rFonts w:ascii="Arial" w:hAnsi="Arial" w:cs="Arial" w:hint="default"/>
      <w:sz w:val="32"/>
      <w:lang w:val="en-GB" w:eastAsia="ja-JP" w:bidi="ar-SA"/>
    </w:rPr>
  </w:style>
  <w:style w:type="character" w:customStyle="1" w:styleId="CharChar4">
    <w:name w:val="Char Char4"/>
    <w:qFormat/>
    <w:rsid w:val="008D7096"/>
    <w:rPr>
      <w:rFonts w:ascii="Courier New" w:hAnsi="Courier New" w:cs="Courier New" w:hint="default"/>
      <w:lang w:val="nb-NO" w:eastAsia="ja-JP" w:bidi="ar-SA"/>
    </w:rPr>
  </w:style>
  <w:style w:type="character" w:customStyle="1" w:styleId="AndreaLeonardi">
    <w:name w:val="Andrea Leonardi"/>
    <w:semiHidden/>
    <w:qFormat/>
    <w:rsid w:val="008D7096"/>
    <w:rPr>
      <w:rFonts w:ascii="Arial" w:hAnsi="Arial" w:cs="Arial" w:hint="default"/>
      <w:color w:val="auto"/>
      <w:sz w:val="20"/>
      <w:szCs w:val="20"/>
    </w:rPr>
  </w:style>
  <w:style w:type="character" w:customStyle="1" w:styleId="B1Char1">
    <w:name w:val="B1 Char1"/>
    <w:qFormat/>
    <w:rsid w:val="008D7096"/>
    <w:rPr>
      <w:lang w:val="en-GB"/>
    </w:rPr>
  </w:style>
  <w:style w:type="character" w:customStyle="1" w:styleId="msoins0">
    <w:name w:val="msoins"/>
    <w:basedOn w:val="a3"/>
    <w:qFormat/>
    <w:rsid w:val="008D7096"/>
  </w:style>
  <w:style w:type="character" w:customStyle="1" w:styleId="Heading1Char">
    <w:name w:val="Heading 1 Char"/>
    <w:qFormat/>
    <w:rsid w:val="008D7096"/>
    <w:rPr>
      <w:rFonts w:ascii="Arial" w:hAnsi="Arial" w:cs="Arial" w:hint="default"/>
      <w:sz w:val="36"/>
      <w:lang w:val="en-GB" w:eastAsia="en-US" w:bidi="ar-SA"/>
    </w:rPr>
  </w:style>
  <w:style w:type="character" w:customStyle="1" w:styleId="NOCharChar">
    <w:name w:val="NO Char Char"/>
    <w:qFormat/>
    <w:rsid w:val="008D7096"/>
    <w:rPr>
      <w:lang w:val="en-GB" w:eastAsia="en-US" w:bidi="ar-SA"/>
    </w:rPr>
  </w:style>
  <w:style w:type="character" w:customStyle="1" w:styleId="NOZchn">
    <w:name w:val="NO Zchn"/>
    <w:qFormat/>
    <w:rsid w:val="008D7096"/>
    <w:rPr>
      <w:lang w:val="en-GB" w:eastAsia="en-US" w:bidi="ar-SA"/>
    </w:rPr>
  </w:style>
  <w:style w:type="character" w:customStyle="1" w:styleId="T1Char">
    <w:name w:val="T1 Char"/>
    <w:aliases w:val="Header 6 Char Char"/>
    <w:qFormat/>
    <w:rsid w:val="008D7096"/>
  </w:style>
  <w:style w:type="character" w:customStyle="1" w:styleId="T1Char1">
    <w:name w:val="T1 Char1"/>
    <w:aliases w:val="Header 6 Char Char1"/>
    <w:qFormat/>
    <w:rsid w:val="008D709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D7096"/>
    <w:rPr>
      <w:rFonts w:ascii="Arial" w:eastAsia="ＭＳ 明朝" w:hAnsi="Arial" w:cs="Arial" w:hint="default"/>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D7096"/>
    <w:rPr>
      <w:rFonts w:ascii="Arial" w:eastAsia="ＭＳ 明朝" w:hAnsi="Arial" w:cs="Arial" w:hint="default"/>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7096"/>
    <w:rPr>
      <w:rFonts w:ascii="Arial" w:hAnsi="Arial" w:cs="Arial" w:hint="default"/>
      <w:sz w:val="32"/>
      <w:lang w:val="en-GB" w:eastAsia="en-US" w:bidi="ar-SA"/>
    </w:rPr>
  </w:style>
  <w:style w:type="character" w:customStyle="1" w:styleId="TACCar">
    <w:name w:val="TAC Car"/>
    <w:qFormat/>
    <w:rsid w:val="008D7096"/>
    <w:rPr>
      <w:rFonts w:ascii="Arial" w:hAnsi="Arial" w:cs="Arial" w:hint="default"/>
      <w:sz w:val="18"/>
      <w:lang w:val="en-GB" w:eastAsia="ja-JP" w:bidi="ar-SA"/>
    </w:rPr>
  </w:style>
  <w:style w:type="character" w:customStyle="1" w:styleId="TAL1">
    <w:name w:val="TAL (文字)"/>
    <w:qFormat/>
    <w:rsid w:val="008D7096"/>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709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709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7096"/>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D7096"/>
    <w:rPr>
      <w:rFonts w:ascii="Arial" w:eastAsia="ＭＳ 明朝" w:hAnsi="Arial" w:cs="Arial" w:hint="default"/>
      <w:sz w:val="22"/>
      <w:lang w:val="en-GB" w:eastAsia="en-US" w:bidi="ar-SA"/>
    </w:rPr>
  </w:style>
  <w:style w:type="character" w:customStyle="1" w:styleId="T1Char2">
    <w:name w:val="T1 Char2"/>
    <w:aliases w:val="Header 6 Char Char2"/>
    <w:qFormat/>
    <w:rsid w:val="008D7096"/>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8D7096"/>
    <w:rPr>
      <w:rFonts w:ascii="Arial" w:hAnsi="Arial" w:cs="Arial" w:hint="default"/>
      <w:sz w:val="36"/>
      <w:lang w:val="en-GB" w:eastAsia="en-US" w:bidi="ar-SA"/>
    </w:rPr>
  </w:style>
  <w:style w:type="character" w:customStyle="1" w:styleId="CharChar7">
    <w:name w:val="Char Char7"/>
    <w:semiHidden/>
    <w:qFormat/>
    <w:rsid w:val="008D7096"/>
    <w:rPr>
      <w:rFonts w:ascii="Tahoma" w:hAnsi="Tahoma" w:cs="Tahoma" w:hint="default"/>
      <w:shd w:val="clear" w:color="auto" w:fill="000080"/>
      <w:lang w:val="en-GB" w:eastAsia="en-US"/>
    </w:rPr>
  </w:style>
  <w:style w:type="character" w:customStyle="1" w:styleId="ZchnZchn5">
    <w:name w:val="Zchn Zchn5"/>
    <w:qFormat/>
    <w:rsid w:val="008D7096"/>
    <w:rPr>
      <w:rFonts w:ascii="Courier New" w:eastAsia="Batang" w:hAnsi="Courier New" w:cs="Courier New" w:hint="default"/>
      <w:lang w:val="nb-NO" w:eastAsia="en-US" w:bidi="ar-SA"/>
    </w:rPr>
  </w:style>
  <w:style w:type="character" w:customStyle="1" w:styleId="CharChar10">
    <w:name w:val="Char Char10"/>
    <w:semiHidden/>
    <w:qFormat/>
    <w:rsid w:val="008D7096"/>
    <w:rPr>
      <w:rFonts w:ascii="Times New Roman" w:hAnsi="Times New Roman" w:cs="Times New Roman" w:hint="default"/>
      <w:lang w:val="en-GB" w:eastAsia="en-US"/>
    </w:rPr>
  </w:style>
  <w:style w:type="character" w:customStyle="1" w:styleId="CharChar9">
    <w:name w:val="Char Char9"/>
    <w:semiHidden/>
    <w:qFormat/>
    <w:rsid w:val="008D7096"/>
    <w:rPr>
      <w:rFonts w:ascii="Tahoma" w:hAnsi="Tahoma" w:cs="Tahoma" w:hint="default"/>
      <w:sz w:val="16"/>
      <w:szCs w:val="16"/>
      <w:lang w:val="en-GB" w:eastAsia="en-US"/>
    </w:rPr>
  </w:style>
  <w:style w:type="character" w:customStyle="1" w:styleId="CharChar8">
    <w:name w:val="Char Char8"/>
    <w:semiHidden/>
    <w:qFormat/>
    <w:rsid w:val="008D7096"/>
    <w:rPr>
      <w:rFonts w:ascii="Times New Roman" w:hAnsi="Times New Roman" w:cs="Times New Roman" w:hint="default"/>
      <w:b/>
      <w:bCs/>
      <w:lang w:val="en-GB" w:eastAsia="en-US"/>
    </w:rPr>
  </w:style>
  <w:style w:type="character" w:customStyle="1" w:styleId="btChar3">
    <w:name w:val="bt Char3"/>
    <w:aliases w:val="bt Car Char Char3"/>
    <w:qFormat/>
    <w:rsid w:val="008D709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8D709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7096"/>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D7096"/>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qFormat/>
    <w:rsid w:val="008D7096"/>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D7096"/>
    <w:rPr>
      <w:rFonts w:ascii="Arial" w:hAnsi="Arial" w:cs="Arial" w:hint="default"/>
      <w:b/>
      <w:bCs w:val="0"/>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D7096"/>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7096"/>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8D7096"/>
    <w:pPr>
      <w:autoSpaceDN w:val="0"/>
    </w:pPr>
    <w:rPr>
      <w:rFonts w:eastAsia="ＭＳ 明朝" w:cs="Arial"/>
      <w:kern w:val="2"/>
      <w:lang w:eastAsia="fr-FR"/>
    </w:rPr>
  </w:style>
  <w:style w:type="character" w:customStyle="1" w:styleId="StyleTACChar">
    <w:name w:val="Style TAC + Char"/>
    <w:link w:val="StyleTAC"/>
    <w:qFormat/>
    <w:locked/>
    <w:rsid w:val="008D7096"/>
    <w:rPr>
      <w:rFonts w:ascii="Arial" w:eastAsia="ＭＳ 明朝" w:hAnsi="Arial" w:cs="Arial"/>
      <w:kern w:val="2"/>
      <w:sz w:val="18"/>
      <w:lang w:val="en-GB"/>
    </w:rPr>
  </w:style>
  <w:style w:type="character" w:customStyle="1" w:styleId="CharChar29">
    <w:name w:val="Char Char29"/>
    <w:qFormat/>
    <w:rsid w:val="008D7096"/>
    <w:rPr>
      <w:rFonts w:ascii="Arial" w:hAnsi="Arial" w:cs="Arial" w:hint="default"/>
      <w:sz w:val="36"/>
      <w:lang w:val="en-GB" w:eastAsia="en-US" w:bidi="ar-SA"/>
    </w:rPr>
  </w:style>
  <w:style w:type="character" w:customStyle="1" w:styleId="CharChar28">
    <w:name w:val="Char Char28"/>
    <w:qFormat/>
    <w:rsid w:val="008D709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D709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D7096"/>
    <w:rPr>
      <w:rFonts w:ascii="Arial" w:hAnsi="Arial" w:cs="Arial" w:hint="default"/>
      <w:sz w:val="22"/>
      <w:lang w:val="en-GB" w:eastAsia="en-GB" w:bidi="ar-SA"/>
    </w:rPr>
  </w:style>
  <w:style w:type="character" w:customStyle="1" w:styleId="B1Zchn">
    <w:name w:val="B1 Zchn"/>
    <w:qFormat/>
    <w:rsid w:val="008D7096"/>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D7096"/>
    <w:rPr>
      <w:rFonts w:ascii="Times New Roman" w:eastAsia="Times New Roman" w:hAnsi="Times New Roman" w:cs="Times New Roman" w:hint="default"/>
      <w:lang w:val="en-GB" w:eastAsia="ja-JP"/>
    </w:rPr>
  </w:style>
  <w:style w:type="character" w:customStyle="1" w:styleId="CharChar12">
    <w:name w:val="Char Char12"/>
    <w:qFormat/>
    <w:rsid w:val="008D7096"/>
    <w:rPr>
      <w:lang w:val="en-GB" w:eastAsia="ja-JP" w:bidi="ar-SA"/>
    </w:rPr>
  </w:style>
  <w:style w:type="character" w:customStyle="1" w:styleId="CharChar42">
    <w:name w:val="Char Char42"/>
    <w:qFormat/>
    <w:rsid w:val="008D7096"/>
    <w:rPr>
      <w:rFonts w:ascii="Courier New" w:hAnsi="Courier New" w:cs="Courier New" w:hint="default"/>
      <w:lang w:val="nb-NO" w:eastAsia="ja-JP" w:bidi="ar-SA"/>
    </w:rPr>
  </w:style>
  <w:style w:type="character" w:customStyle="1" w:styleId="CharChar72">
    <w:name w:val="Char Char72"/>
    <w:semiHidden/>
    <w:qFormat/>
    <w:rsid w:val="008D7096"/>
    <w:rPr>
      <w:rFonts w:ascii="Tahoma" w:hAnsi="Tahoma" w:cs="Tahoma" w:hint="default"/>
      <w:shd w:val="clear" w:color="auto" w:fill="000080"/>
      <w:lang w:val="en-GB" w:eastAsia="en-US"/>
    </w:rPr>
  </w:style>
  <w:style w:type="character" w:customStyle="1" w:styleId="CharChar102">
    <w:name w:val="Char Char102"/>
    <w:semiHidden/>
    <w:qFormat/>
    <w:rsid w:val="008D7096"/>
    <w:rPr>
      <w:rFonts w:ascii="Times New Roman" w:hAnsi="Times New Roman" w:cs="Times New Roman" w:hint="default"/>
      <w:lang w:val="en-GB" w:eastAsia="en-US"/>
    </w:rPr>
  </w:style>
  <w:style w:type="character" w:customStyle="1" w:styleId="CharChar92">
    <w:name w:val="Char Char92"/>
    <w:semiHidden/>
    <w:qFormat/>
    <w:rsid w:val="008D7096"/>
    <w:rPr>
      <w:rFonts w:ascii="Tahoma" w:hAnsi="Tahoma" w:cs="Tahoma" w:hint="default"/>
      <w:sz w:val="16"/>
      <w:szCs w:val="16"/>
      <w:lang w:val="en-GB" w:eastAsia="en-US"/>
    </w:rPr>
  </w:style>
  <w:style w:type="character" w:customStyle="1" w:styleId="CharChar82">
    <w:name w:val="Char Char82"/>
    <w:semiHidden/>
    <w:qFormat/>
    <w:rsid w:val="008D7096"/>
    <w:rPr>
      <w:rFonts w:ascii="Times New Roman" w:hAnsi="Times New Roman" w:cs="Times New Roman" w:hint="default"/>
      <w:b/>
      <w:bCs/>
      <w:lang w:val="en-GB" w:eastAsia="en-US"/>
    </w:rPr>
  </w:style>
  <w:style w:type="character" w:customStyle="1" w:styleId="CharChar292">
    <w:name w:val="Char Char292"/>
    <w:qFormat/>
    <w:rsid w:val="008D7096"/>
    <w:rPr>
      <w:rFonts w:ascii="Arial" w:hAnsi="Arial" w:cs="Arial" w:hint="default"/>
      <w:sz w:val="36"/>
      <w:lang w:val="en-GB" w:eastAsia="en-US" w:bidi="ar-SA"/>
    </w:rPr>
  </w:style>
  <w:style w:type="character" w:customStyle="1" w:styleId="CharChar282">
    <w:name w:val="Char Char282"/>
    <w:qFormat/>
    <w:rsid w:val="008D7096"/>
    <w:rPr>
      <w:rFonts w:ascii="Arial" w:hAnsi="Arial" w:cs="Arial" w:hint="default"/>
      <w:sz w:val="32"/>
      <w:lang w:val="en-GB"/>
    </w:rPr>
  </w:style>
  <w:style w:type="character" w:customStyle="1" w:styleId="msoins00">
    <w:name w:val="msoins0"/>
    <w:qFormat/>
    <w:rsid w:val="008D7096"/>
  </w:style>
  <w:style w:type="character" w:customStyle="1" w:styleId="textbodybold1">
    <w:name w:val="textbodybold1"/>
    <w:qFormat/>
    <w:rsid w:val="008D7096"/>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D7096"/>
    <w:rPr>
      <w:vanish w:val="0"/>
      <w:webHidden w:val="0"/>
      <w:color w:val="FF0000"/>
      <w:lang w:eastAsia="en-US"/>
      <w:specVanish w:val="0"/>
    </w:rPr>
  </w:style>
  <w:style w:type="character" w:customStyle="1" w:styleId="ZchnZchn52">
    <w:name w:val="Zchn Zchn52"/>
    <w:qFormat/>
    <w:rsid w:val="008D7096"/>
    <w:rPr>
      <w:rFonts w:ascii="Courier New" w:eastAsia="Batang" w:hAnsi="Courier New" w:cs="Courier New" w:hint="default"/>
      <w:lang w:val="nb-NO" w:eastAsia="en-US" w:bidi="ar-SA"/>
    </w:rPr>
  </w:style>
  <w:style w:type="paragraph" w:customStyle="1" w:styleId="10">
    <w:name w:val="样式1"/>
    <w:basedOn w:val="TAN"/>
    <w:link w:val="1Char0"/>
    <w:qFormat/>
    <w:rsid w:val="008D7096"/>
    <w:pPr>
      <w:numPr>
        <w:numId w:val="24"/>
      </w:numPr>
      <w:overflowPunct w:val="0"/>
      <w:autoSpaceDE w:val="0"/>
      <w:autoSpaceDN w:val="0"/>
      <w:adjustRightInd w:val="0"/>
    </w:pPr>
    <w:rPr>
      <w:rFonts w:cs="Arial"/>
      <w:lang w:eastAsia="ja-JP"/>
    </w:rPr>
  </w:style>
  <w:style w:type="character" w:customStyle="1" w:styleId="1Char0">
    <w:name w:val="样式1 Char"/>
    <w:link w:val="10"/>
    <w:qFormat/>
    <w:locked/>
    <w:rsid w:val="008D7096"/>
    <w:rPr>
      <w:rFonts w:ascii="Arial" w:hAnsi="Arial" w:cs="Arial"/>
      <w:sz w:val="18"/>
      <w:lang w:val="en-GB" w:eastAsia="ja-JP"/>
    </w:rPr>
  </w:style>
  <w:style w:type="character" w:customStyle="1" w:styleId="superscript">
    <w:name w:val="superscript"/>
    <w:qFormat/>
    <w:rsid w:val="008D7096"/>
    <w:rPr>
      <w:rFonts w:ascii="Bookman" w:hAnsi="Bookman" w:hint="default"/>
      <w:position w:val="6"/>
      <w:sz w:val="18"/>
    </w:rPr>
  </w:style>
  <w:style w:type="character" w:customStyle="1" w:styleId="NOChar1">
    <w:name w:val="NO Char1"/>
    <w:qFormat/>
    <w:rsid w:val="008D7096"/>
    <w:rPr>
      <w:rFonts w:ascii="ＭＳ 明朝" w:eastAsia="ＭＳ 明朝" w:hAnsi="ＭＳ 明朝" w:hint="eastAsia"/>
      <w:lang w:val="en-GB" w:eastAsia="en-US" w:bidi="ar-SA"/>
    </w:rPr>
  </w:style>
  <w:style w:type="character" w:customStyle="1" w:styleId="BodyText2Char1">
    <w:name w:val="Body Text 2 Char1"/>
    <w:qFormat/>
    <w:rsid w:val="008D7096"/>
    <w:rPr>
      <w:lang w:val="en-GB"/>
    </w:rPr>
  </w:style>
  <w:style w:type="character" w:customStyle="1" w:styleId="EndnoteTextChar1">
    <w:name w:val="Endnote Text Char1"/>
    <w:qFormat/>
    <w:rsid w:val="008D7096"/>
    <w:rPr>
      <w:lang w:val="en-GB"/>
    </w:rPr>
  </w:style>
  <w:style w:type="character" w:customStyle="1" w:styleId="TitleChar1">
    <w:name w:val="Title Char1"/>
    <w:qFormat/>
    <w:rsid w:val="008D7096"/>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8D7096"/>
    <w:rPr>
      <w:lang w:val="en-GB"/>
    </w:rPr>
  </w:style>
  <w:style w:type="character" w:customStyle="1" w:styleId="BodyTextIndentChar1">
    <w:name w:val="Body Text Indent Char1"/>
    <w:qFormat/>
    <w:rsid w:val="008D7096"/>
    <w:rPr>
      <w:lang w:val="en-GB"/>
    </w:rPr>
  </w:style>
  <w:style w:type="character" w:customStyle="1" w:styleId="BodyText3Char1">
    <w:name w:val="Body Text 3 Char1"/>
    <w:qFormat/>
    <w:rsid w:val="008D7096"/>
    <w:rPr>
      <w:sz w:val="16"/>
      <w:szCs w:val="16"/>
      <w:lang w:val="en-GB"/>
    </w:rPr>
  </w:style>
  <w:style w:type="character" w:customStyle="1" w:styleId="nowrap1">
    <w:name w:val="nowrap1"/>
    <w:basedOn w:val="a3"/>
    <w:qFormat/>
    <w:rsid w:val="008D7096"/>
  </w:style>
  <w:style w:type="character" w:customStyle="1" w:styleId="im-content1">
    <w:name w:val="im-content1"/>
    <w:qFormat/>
    <w:rsid w:val="008D7096"/>
    <w:rPr>
      <w:vanish/>
      <w:webHidden w:val="0"/>
      <w:color w:val="000000"/>
      <w:specVanish/>
    </w:rPr>
  </w:style>
  <w:style w:type="character" w:customStyle="1" w:styleId="apple-converted-space">
    <w:name w:val="apple-converted-space"/>
    <w:qFormat/>
    <w:rsid w:val="008D7096"/>
  </w:style>
  <w:style w:type="character" w:customStyle="1" w:styleId="shorttext">
    <w:name w:val="short_text"/>
    <w:qFormat/>
    <w:rsid w:val="008D7096"/>
  </w:style>
  <w:style w:type="character" w:customStyle="1" w:styleId="UnresolvedMention11">
    <w:name w:val="Unresolved Mention11"/>
    <w:uiPriority w:val="99"/>
    <w:semiHidden/>
    <w:qFormat/>
    <w:rsid w:val="008D7096"/>
    <w:rPr>
      <w:color w:val="808080"/>
      <w:shd w:val="clear" w:color="auto" w:fill="E6E6E6"/>
    </w:rPr>
  </w:style>
  <w:style w:type="character" w:customStyle="1" w:styleId="CharChar11">
    <w:name w:val="Char Char11"/>
    <w:aliases w:val="Heading 1 Char21"/>
    <w:qFormat/>
    <w:rsid w:val="008D7096"/>
    <w:rPr>
      <w:lang w:val="en-GB" w:eastAsia="ja-JP" w:bidi="ar-SA"/>
    </w:rPr>
  </w:style>
  <w:style w:type="character" w:customStyle="1" w:styleId="CharChar41">
    <w:name w:val="Char Char41"/>
    <w:qFormat/>
    <w:rsid w:val="008D7096"/>
    <w:rPr>
      <w:rFonts w:ascii="Courier New" w:hAnsi="Courier New" w:cs="Courier New" w:hint="default"/>
      <w:lang w:val="nb-NO" w:eastAsia="ja-JP" w:bidi="ar-SA"/>
    </w:rPr>
  </w:style>
  <w:style w:type="character" w:customStyle="1" w:styleId="CharChar71">
    <w:name w:val="Char Char71"/>
    <w:semiHidden/>
    <w:qFormat/>
    <w:rsid w:val="008D7096"/>
    <w:rPr>
      <w:rFonts w:ascii="Tahoma" w:hAnsi="Tahoma" w:cs="Tahoma" w:hint="default"/>
      <w:shd w:val="clear" w:color="auto" w:fill="000080"/>
      <w:lang w:val="en-GB" w:eastAsia="en-US"/>
    </w:rPr>
  </w:style>
  <w:style w:type="character" w:customStyle="1" w:styleId="ZchnZchn51">
    <w:name w:val="Zchn Zchn51"/>
    <w:qFormat/>
    <w:rsid w:val="008D7096"/>
    <w:rPr>
      <w:rFonts w:ascii="Courier New" w:eastAsia="Batang" w:hAnsi="Courier New" w:cs="Courier New" w:hint="default"/>
      <w:lang w:val="nb-NO" w:eastAsia="en-US" w:bidi="ar-SA"/>
    </w:rPr>
  </w:style>
  <w:style w:type="character" w:customStyle="1" w:styleId="CharChar101">
    <w:name w:val="Char Char101"/>
    <w:semiHidden/>
    <w:qFormat/>
    <w:rsid w:val="008D7096"/>
    <w:rPr>
      <w:rFonts w:ascii="Times New Roman" w:hAnsi="Times New Roman" w:cs="Times New Roman" w:hint="default"/>
      <w:lang w:val="en-GB" w:eastAsia="en-US"/>
    </w:rPr>
  </w:style>
  <w:style w:type="character" w:customStyle="1" w:styleId="CharChar91">
    <w:name w:val="Char Char91"/>
    <w:semiHidden/>
    <w:qFormat/>
    <w:rsid w:val="008D7096"/>
    <w:rPr>
      <w:rFonts w:ascii="Tahoma" w:hAnsi="Tahoma" w:cs="Tahoma" w:hint="default"/>
      <w:sz w:val="16"/>
      <w:szCs w:val="16"/>
      <w:lang w:val="en-GB" w:eastAsia="en-US"/>
    </w:rPr>
  </w:style>
  <w:style w:type="character" w:customStyle="1" w:styleId="CharChar81">
    <w:name w:val="Char Char81"/>
    <w:semiHidden/>
    <w:qFormat/>
    <w:rsid w:val="008D7096"/>
    <w:rPr>
      <w:rFonts w:ascii="Times New Roman" w:hAnsi="Times New Roman" w:cs="Times New Roman" w:hint="default"/>
      <w:b/>
      <w:bCs/>
      <w:lang w:val="en-GB" w:eastAsia="en-US"/>
    </w:rPr>
  </w:style>
  <w:style w:type="character" w:customStyle="1" w:styleId="CharChar291">
    <w:name w:val="Char Char291"/>
    <w:qFormat/>
    <w:rsid w:val="008D7096"/>
    <w:rPr>
      <w:rFonts w:ascii="Arial" w:hAnsi="Arial" w:cs="Arial" w:hint="default"/>
      <w:sz w:val="36"/>
      <w:lang w:val="en-GB" w:eastAsia="en-US" w:bidi="ar-SA"/>
    </w:rPr>
  </w:style>
  <w:style w:type="character" w:customStyle="1" w:styleId="CharChar281">
    <w:name w:val="Char Char281"/>
    <w:qFormat/>
    <w:rsid w:val="008D7096"/>
    <w:rPr>
      <w:rFonts w:ascii="Arial" w:hAnsi="Arial" w:cs="Arial" w:hint="default"/>
      <w:sz w:val="32"/>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D7096"/>
    <w:rPr>
      <w:rFonts w:ascii="Arial" w:hAnsi="Arial" w:cs="Arial" w:hint="default"/>
      <w:sz w:val="32"/>
      <w:lang w:val="en-GB" w:eastAsia="en-US" w:bidi="ar-SA"/>
    </w:rPr>
  </w:style>
  <w:style w:type="character" w:customStyle="1" w:styleId="UnresolvedMention2">
    <w:name w:val="Unresolved Mention2"/>
    <w:uiPriority w:val="99"/>
    <w:qFormat/>
    <w:rsid w:val="008D7096"/>
    <w:rPr>
      <w:color w:val="808080"/>
      <w:shd w:val="clear" w:color="auto" w:fill="E6E6E6"/>
    </w:rPr>
  </w:style>
  <w:style w:type="character" w:customStyle="1" w:styleId="FooterChar1">
    <w:name w:val="Footer Char1"/>
    <w:aliases w:val="footer odd Char1,footer Char1,fo Char1,pie de página Char1,页脚 Char1"/>
    <w:semiHidden/>
    <w:qFormat/>
    <w:rsid w:val="008D7096"/>
    <w:rPr>
      <w:rFonts w:ascii="Times New Roman" w:hAnsi="Times New Roman" w:cs="Times New Roman" w:hint="default"/>
      <w:lang w:val="en-GB"/>
    </w:rPr>
  </w:style>
  <w:style w:type="character" w:customStyle="1" w:styleId="1f">
    <w:name w:val="不明显参考1"/>
    <w:uiPriority w:val="31"/>
    <w:qFormat/>
    <w:rsid w:val="008D7096"/>
    <w:rPr>
      <w:smallCaps/>
      <w:color w:val="5A5A5A"/>
    </w:rPr>
  </w:style>
  <w:style w:type="character" w:customStyle="1" w:styleId="B3Char2">
    <w:name w:val="B3 Char2"/>
    <w:qFormat/>
    <w:rsid w:val="008D7096"/>
    <w:rPr>
      <w:rFonts w:ascii="Times New Roman" w:hAnsi="Times New Roman" w:cs="Times New Roman" w:hint="default"/>
      <w:lang w:val="en-GB"/>
    </w:rPr>
  </w:style>
  <w:style w:type="character" w:customStyle="1" w:styleId="EXCar">
    <w:name w:val="EX Car"/>
    <w:qFormat/>
    <w:rsid w:val="008D7096"/>
    <w:rPr>
      <w:lang w:val="en-GB" w:eastAsia="en-US"/>
    </w:rPr>
  </w:style>
  <w:style w:type="character" w:customStyle="1" w:styleId="1f0">
    <w:name w:val="明显强调1"/>
    <w:uiPriority w:val="21"/>
    <w:qFormat/>
    <w:rsid w:val="008D7096"/>
    <w:rPr>
      <w:b/>
      <w:bCs/>
      <w:i/>
      <w:iCs/>
      <w:color w:val="4F81BD"/>
    </w:rPr>
  </w:style>
  <w:style w:type="character" w:customStyle="1" w:styleId="EditorsNoteChar">
    <w:name w:val="Editor's Note Char"/>
    <w:qFormat/>
    <w:rsid w:val="008D7096"/>
    <w:rPr>
      <w:rFonts w:ascii="Times New Roman" w:hAnsi="Times New Roman" w:cs="Times New Roman" w:hint="default"/>
      <w:color w:val="FF0000"/>
      <w:lang w:val="en-GB" w:eastAsia="en-US"/>
    </w:rPr>
  </w:style>
  <w:style w:type="character" w:customStyle="1" w:styleId="font4">
    <w:name w:val="font4"/>
    <w:basedOn w:val="a3"/>
    <w:qFormat/>
    <w:rsid w:val="008D7096"/>
  </w:style>
  <w:style w:type="character" w:customStyle="1" w:styleId="UnresolvedMention3">
    <w:name w:val="Unresolved Mention3"/>
    <w:uiPriority w:val="99"/>
    <w:qFormat/>
    <w:rsid w:val="008D7096"/>
    <w:rPr>
      <w:color w:val="808080"/>
      <w:shd w:val="clear" w:color="auto" w:fill="E6E6E6"/>
    </w:rPr>
  </w:style>
  <w:style w:type="character" w:customStyle="1" w:styleId="2f2">
    <w:name w:val="明显强调2"/>
    <w:uiPriority w:val="21"/>
    <w:qFormat/>
    <w:rsid w:val="008D7096"/>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8D7096"/>
    <w:rPr>
      <w:b/>
      <w:bCs w:val="0"/>
      <w:lang w:val="en-GB" w:eastAsia="en-US" w:bidi="ar-SA"/>
    </w:rPr>
  </w:style>
  <w:style w:type="character" w:customStyle="1" w:styleId="href">
    <w:name w:val="href"/>
    <w:basedOn w:val="a3"/>
    <w:qFormat/>
    <w:rsid w:val="008D7096"/>
  </w:style>
  <w:style w:type="character" w:customStyle="1" w:styleId="st">
    <w:name w:val="st"/>
    <w:basedOn w:val="a3"/>
    <w:qFormat/>
    <w:rsid w:val="008D7096"/>
  </w:style>
  <w:style w:type="character" w:customStyle="1" w:styleId="st1">
    <w:name w:val="st1"/>
    <w:basedOn w:val="a3"/>
    <w:qFormat/>
    <w:rsid w:val="008D7096"/>
  </w:style>
  <w:style w:type="character" w:customStyle="1" w:styleId="Style105">
    <w:name w:val="_Style 105"/>
    <w:uiPriority w:val="31"/>
    <w:qFormat/>
    <w:rsid w:val="008D7096"/>
    <w:rPr>
      <w:smallCaps/>
      <w:color w:val="5A5A5A"/>
    </w:rPr>
  </w:style>
  <w:style w:type="character" w:customStyle="1" w:styleId="Style113">
    <w:name w:val="_Style 113"/>
    <w:uiPriority w:val="31"/>
    <w:qFormat/>
    <w:rsid w:val="008D7096"/>
    <w:rPr>
      <w:smallCaps/>
      <w:color w:val="5A5A5A"/>
    </w:rPr>
  </w:style>
  <w:style w:type="character" w:customStyle="1" w:styleId="Style115">
    <w:name w:val="_Style 115"/>
    <w:uiPriority w:val="31"/>
    <w:qFormat/>
    <w:rsid w:val="008D7096"/>
    <w:rPr>
      <w:smallCaps/>
      <w:color w:val="5A5A5A"/>
    </w:rPr>
  </w:style>
  <w:style w:type="character" w:customStyle="1" w:styleId="Style104">
    <w:name w:val="_Style 104"/>
    <w:uiPriority w:val="31"/>
    <w:qFormat/>
    <w:rsid w:val="008D7096"/>
    <w:rPr>
      <w:smallCaps/>
      <w:color w:val="5A5A5A"/>
    </w:rPr>
  </w:style>
  <w:style w:type="character" w:customStyle="1" w:styleId="113">
    <w:name w:val="不明显参考11"/>
    <w:uiPriority w:val="31"/>
    <w:qFormat/>
    <w:rsid w:val="008D7096"/>
    <w:rPr>
      <w:smallCaps/>
      <w:color w:val="5A5A5A"/>
    </w:rPr>
  </w:style>
  <w:style w:type="character" w:customStyle="1" w:styleId="affff6">
    <w:name w:val="文稿抬头"/>
    <w:qFormat/>
    <w:rsid w:val="008D7096"/>
    <w:rPr>
      <w:rFonts w:ascii="ＭＳ 明朝" w:eastAsia="ＭＳ 明朝" w:hAnsi="ＭＳ 明朝" w:hint="eastAsia"/>
      <w:b/>
      <w:bCs/>
      <w:sz w:val="24"/>
    </w:rPr>
  </w:style>
  <w:style w:type="character" w:customStyle="1" w:styleId="BodyTextChar2">
    <w:name w:val="Body Text Char2"/>
    <w:qFormat/>
    <w:locked/>
    <w:rsid w:val="008D7096"/>
    <w:rPr>
      <w:sz w:val="24"/>
      <w:lang w:val="en-US" w:eastAsia="en-US"/>
    </w:rPr>
  </w:style>
  <w:style w:type="character" w:customStyle="1" w:styleId="Char11">
    <w:name w:val="页眉 Char1"/>
    <w:aliases w:val="h Char1"/>
    <w:basedOn w:val="a3"/>
    <w:qFormat/>
    <w:rsid w:val="008D7096"/>
    <w:rPr>
      <w:rFonts w:asciiTheme="minorHAnsi" w:eastAsiaTheme="minorEastAsia" w:hAnsiTheme="minorHAnsi" w:cstheme="minorBidi" w:hint="default"/>
      <w:kern w:val="2"/>
      <w:sz w:val="18"/>
      <w:szCs w:val="18"/>
    </w:rPr>
  </w:style>
  <w:style w:type="character" w:customStyle="1" w:styleId="font11">
    <w:name w:val="font11"/>
    <w:basedOn w:val="a3"/>
    <w:qFormat/>
    <w:rsid w:val="008D7096"/>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8D7096"/>
    <w:rPr>
      <w:rFonts w:ascii="Arial" w:hAnsi="Arial" w:cs="Arial" w:hint="default"/>
      <w:strike w:val="0"/>
      <w:dstrike w:val="0"/>
      <w:color w:val="000000"/>
      <w:sz w:val="18"/>
      <w:szCs w:val="18"/>
      <w:u w:val="none"/>
      <w:effect w:val="none"/>
    </w:rPr>
  </w:style>
  <w:style w:type="character" w:customStyle="1" w:styleId="font21">
    <w:name w:val="font21"/>
    <w:basedOn w:val="a3"/>
    <w:qFormat/>
    <w:rsid w:val="008D7096"/>
    <w:rPr>
      <w:rFonts w:ascii="Arial" w:hAnsi="Arial" w:cs="Arial" w:hint="default"/>
      <w:strike w:val="0"/>
      <w:dstrike w:val="0"/>
      <w:color w:val="000000"/>
      <w:sz w:val="18"/>
      <w:szCs w:val="18"/>
      <w:u w:val="none"/>
      <w:effect w:val="none"/>
    </w:rPr>
  </w:style>
  <w:style w:type="character" w:customStyle="1" w:styleId="font01">
    <w:name w:val="font01"/>
    <w:basedOn w:val="a3"/>
    <w:qFormat/>
    <w:rsid w:val="008D7096"/>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8D7096"/>
    <w:rPr>
      <w:rFonts w:ascii="Arial" w:hAnsi="Arial" w:cs="Arial" w:hint="default"/>
      <w:strike w:val="0"/>
      <w:dstrike w:val="0"/>
      <w:color w:val="000000"/>
      <w:sz w:val="21"/>
      <w:szCs w:val="21"/>
      <w:u w:val="none"/>
      <w:effect w:val="none"/>
    </w:rPr>
  </w:style>
  <w:style w:type="character" w:customStyle="1" w:styleId="font41">
    <w:name w:val="font41"/>
    <w:basedOn w:val="a3"/>
    <w:qFormat/>
    <w:rsid w:val="008D7096"/>
    <w:rPr>
      <w:rFonts w:ascii="Arial" w:hAnsi="Arial" w:cs="Arial" w:hint="default"/>
      <w:strike w:val="0"/>
      <w:dstrike w:val="0"/>
      <w:color w:val="000000"/>
      <w:sz w:val="18"/>
      <w:szCs w:val="18"/>
      <w:u w:val="none"/>
      <w:effect w:val="none"/>
      <w:vertAlign w:val="superscript"/>
    </w:rPr>
  </w:style>
  <w:style w:type="character" w:customStyle="1" w:styleId="2f3">
    <w:name w:val="不明显参考2"/>
    <w:uiPriority w:val="31"/>
    <w:qFormat/>
    <w:rsid w:val="008D7096"/>
    <w:rPr>
      <w:smallCaps/>
      <w:color w:val="5A5A5A"/>
    </w:rPr>
  </w:style>
  <w:style w:type="character" w:customStyle="1" w:styleId="FigureTitleChar">
    <w:name w:val="Figure Title Char"/>
    <w:qFormat/>
    <w:rsid w:val="008D7096"/>
    <w:rPr>
      <w:rFonts w:ascii="Arial" w:hAnsi="Arial" w:cs="Arial" w:hint="default"/>
      <w:lang w:val="en-GB" w:eastAsia="en-US" w:bidi="ar-SA"/>
    </w:rPr>
  </w:style>
  <w:style w:type="character" w:customStyle="1" w:styleId="p1">
    <w:name w:val="p1"/>
    <w:qFormat/>
    <w:rsid w:val="008D7096"/>
  </w:style>
  <w:style w:type="character" w:customStyle="1" w:styleId="e-031">
    <w:name w:val="e-031"/>
    <w:qFormat/>
    <w:rsid w:val="008D7096"/>
    <w:rPr>
      <w:i/>
      <w:iCs/>
    </w:rPr>
  </w:style>
  <w:style w:type="character" w:customStyle="1" w:styleId="hps">
    <w:name w:val="hps"/>
    <w:qFormat/>
    <w:rsid w:val="008D7096"/>
  </w:style>
  <w:style w:type="character" w:customStyle="1" w:styleId="IntenseEmphasis1">
    <w:name w:val="Intense Emphasis1"/>
    <w:basedOn w:val="a3"/>
    <w:uiPriority w:val="21"/>
    <w:qFormat/>
    <w:rsid w:val="008D7096"/>
    <w:rPr>
      <w:b/>
      <w:bCs/>
      <w:i/>
      <w:iCs/>
      <w:color w:val="4F81BD"/>
    </w:rPr>
  </w:style>
  <w:style w:type="character" w:customStyle="1" w:styleId="EditorsNoteChar1">
    <w:name w:val="Editor's Note Char1"/>
    <w:qFormat/>
    <w:rsid w:val="008D7096"/>
    <w:rPr>
      <w:rFonts w:ascii="Times New Roman" w:hAnsi="Times New Roman" w:cs="Times New Roman" w:hint="default"/>
      <w:color w:val="FF0000"/>
      <w:lang w:val="en-GB" w:eastAsia="en-US"/>
    </w:rPr>
  </w:style>
  <w:style w:type="character" w:customStyle="1" w:styleId="TAHChar">
    <w:name w:val="TAH Char"/>
    <w:qFormat/>
    <w:locked/>
    <w:rsid w:val="008D7096"/>
    <w:rPr>
      <w:rFonts w:ascii="Arial" w:hAnsi="Arial" w:cs="Arial" w:hint="default"/>
      <w:b/>
      <w:bCs w:val="0"/>
      <w:sz w:val="18"/>
      <w:lang w:val="en-GB"/>
    </w:rPr>
  </w:style>
  <w:style w:type="character" w:customStyle="1" w:styleId="IntenseEmphasis2">
    <w:name w:val="Intense Emphasis2"/>
    <w:uiPriority w:val="21"/>
    <w:qFormat/>
    <w:rsid w:val="008D7096"/>
    <w:rPr>
      <w:b/>
      <w:bCs/>
      <w:i/>
      <w:iCs/>
      <w:color w:val="4F81BD"/>
    </w:rPr>
  </w:style>
  <w:style w:type="character" w:customStyle="1" w:styleId="normaltextrun">
    <w:name w:val="normaltextrun"/>
    <w:basedOn w:val="a3"/>
    <w:qFormat/>
    <w:rsid w:val="008D7096"/>
  </w:style>
  <w:style w:type="character" w:customStyle="1" w:styleId="search-word-mail">
    <w:name w:val="search-word-mail"/>
    <w:qFormat/>
    <w:rsid w:val="008D7096"/>
  </w:style>
  <w:style w:type="character" w:customStyle="1" w:styleId="SubtleReference1">
    <w:name w:val="Subtle Reference1"/>
    <w:uiPriority w:val="31"/>
    <w:qFormat/>
    <w:rsid w:val="008D7096"/>
    <w:rPr>
      <w:smallCaps/>
      <w:color w:val="5A5A5A"/>
    </w:rPr>
  </w:style>
  <w:style w:type="character" w:customStyle="1" w:styleId="Char12">
    <w:name w:val="脚注文本 Char1"/>
    <w:aliases w:val="footnote text41 Char1"/>
    <w:basedOn w:val="a3"/>
    <w:semiHidden/>
    <w:qFormat/>
    <w:rsid w:val="008D7096"/>
    <w:rPr>
      <w:rFonts w:ascii="Times New Roman" w:eastAsia="Times New Roman" w:hAnsi="Times New Roman" w:cs="Times New Roman" w:hint="default"/>
      <w:sz w:val="18"/>
      <w:szCs w:val="18"/>
      <w:lang w:val="en-GB" w:eastAsia="en-GB"/>
    </w:rPr>
  </w:style>
  <w:style w:type="character" w:customStyle="1" w:styleId="word">
    <w:name w:val="word"/>
    <w:basedOn w:val="a3"/>
    <w:qFormat/>
    <w:rsid w:val="008D7096"/>
  </w:style>
  <w:style w:type="character" w:customStyle="1" w:styleId="1f1">
    <w:name w:val="未处理的提及1"/>
    <w:basedOn w:val="a3"/>
    <w:uiPriority w:val="99"/>
    <w:semiHidden/>
    <w:qFormat/>
    <w:rsid w:val="008D7096"/>
    <w:rPr>
      <w:color w:val="605E5C"/>
      <w:shd w:val="clear" w:color="auto" w:fill="E1DFDD"/>
    </w:rPr>
  </w:style>
  <w:style w:type="character" w:customStyle="1" w:styleId="affff7">
    <w:name w:val="首标题"/>
    <w:qFormat/>
    <w:rsid w:val="008D7096"/>
    <w:rPr>
      <w:rFonts w:ascii="Arial" w:eastAsia="SimSun" w:hAnsi="Arial" w:cs="Arial" w:hint="default"/>
      <w:sz w:val="24"/>
      <w:lang w:val="en-US" w:eastAsia="zh-CN" w:bidi="ar-SA"/>
    </w:rPr>
  </w:style>
  <w:style w:type="character" w:customStyle="1" w:styleId="UnresolvedMention4">
    <w:name w:val="Unresolved Mention4"/>
    <w:basedOn w:val="a3"/>
    <w:uiPriority w:val="99"/>
    <w:qFormat/>
    <w:rsid w:val="008D7096"/>
    <w:rPr>
      <w:color w:val="605E5C"/>
      <w:shd w:val="clear" w:color="auto" w:fill="E1DFDD"/>
    </w:rPr>
  </w:style>
  <w:style w:type="character" w:customStyle="1" w:styleId="UnresolvedMention5">
    <w:name w:val="Unresolved Mention5"/>
    <w:basedOn w:val="a3"/>
    <w:uiPriority w:val="99"/>
    <w:rsid w:val="008D7096"/>
    <w:rPr>
      <w:color w:val="605E5C"/>
      <w:shd w:val="clear" w:color="auto" w:fill="E1DFDD"/>
    </w:rPr>
  </w:style>
  <w:style w:type="character" w:customStyle="1" w:styleId="HeaderChar1">
    <w:name w:val="Header Char1"/>
    <w:basedOn w:val="a3"/>
    <w:semiHidden/>
    <w:qFormat/>
    <w:rsid w:val="008D7096"/>
    <w:rPr>
      <w:rFonts w:ascii="Times New Roman" w:hAnsi="Times New Roman" w:cs="Times New Roman" w:hint="default"/>
      <w:lang w:val="en-GB" w:eastAsia="en-US"/>
    </w:rPr>
  </w:style>
  <w:style w:type="character" w:customStyle="1" w:styleId="B12">
    <w:name w:val="B1 (文字)"/>
    <w:rsid w:val="008D7096"/>
    <w:rPr>
      <w:lang w:val="en-GB" w:eastAsia="ja-JP" w:bidi="ar-SA"/>
    </w:rPr>
  </w:style>
  <w:style w:type="character" w:customStyle="1" w:styleId="tgc">
    <w:name w:val="_tgc"/>
    <w:rsid w:val="008D7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D7096"/>
    <w:rPr>
      <w:rFonts w:ascii="Arial" w:hAnsi="Arial" w:cs="Arial" w:hint="default"/>
      <w:sz w:val="28"/>
      <w:lang w:val="en-GB" w:eastAsia="en-US"/>
    </w:rPr>
  </w:style>
  <w:style w:type="table" w:styleId="2f4">
    <w:name w:val="Table Classic 2"/>
    <w:basedOn w:val="a4"/>
    <w:semiHidden/>
    <w:unhideWhenUsed/>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4"/>
    <w:semiHidden/>
    <w:unhideWhenUsed/>
    <w:qFormat/>
    <w:rsid w:val="008D7096"/>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8">
    <w:name w:val="Table Elegant"/>
    <w:basedOn w:val="a4"/>
    <w:semiHidden/>
    <w:unhideWhenUsed/>
    <w:qFormat/>
    <w:rsid w:val="008D7096"/>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f9">
    <w:name w:val="Table Grid"/>
    <w:basedOn w:val="a4"/>
    <w:qFormat/>
    <w:rsid w:val="008D709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8D709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8D7096"/>
    <w:rPr>
      <w:rFonts w:ascii="Times New Roman" w:eastAsia="ＭＳ 明朝" w:hAnsi="Times New Roman"/>
      <w:lang w:val="en-US" w:eastAsia="en-US"/>
    </w:rPr>
    <w:tblPr>
      <w:tblInd w:w="0" w:type="nil"/>
    </w:tblPr>
  </w:style>
  <w:style w:type="table" w:customStyle="1" w:styleId="TableGrid5">
    <w:name w:val="Table Grid5"/>
    <w:basedOn w:val="a4"/>
    <w:uiPriority w:val="39"/>
    <w:qFormat/>
    <w:rsid w:val="008D709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8D709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8D709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8D7096"/>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8D7096"/>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8D7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8D7096"/>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8D709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8D709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8D709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8D709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8D709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8D7096"/>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D7096"/>
    <w:rPr>
      <w:rFonts w:ascii="Times New Roman" w:eastAsia="ＭＳ 明朝" w:hAnsi="Times New Roman"/>
      <w:lang w:eastAsia="en-US"/>
    </w:rPr>
    <w:tblPr>
      <w:tblInd w:w="0" w:type="nil"/>
    </w:tblPr>
  </w:style>
  <w:style w:type="table" w:customStyle="1" w:styleId="Tabellengitternetz112">
    <w:name w:val="Tabellengitternetz112"/>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8D709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8D7096"/>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8D7096"/>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8D7096"/>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8D7096"/>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8D7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8D7096"/>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8D7096"/>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8D7096"/>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8D7096"/>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8D7096"/>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8D7096"/>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8D7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8D7096"/>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8D7096"/>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8D7096"/>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8D7096"/>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8D7096"/>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4"/>
    <w:qFormat/>
    <w:rsid w:val="008D7096"/>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8D7096"/>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8D7096"/>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2">
    <w:name w:val="Tabellengitternetz12"/>
    <w:basedOn w:val="a4"/>
    <w:qFormat/>
    <w:rsid w:val="008D709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D709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D709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D709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D709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D709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D709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D709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D709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D7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D7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D7096"/>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8D7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D7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11"/>
    <w:basedOn w:val="a4"/>
    <w:qFormat/>
    <w:rsid w:val="008D709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4"/>
    <w:qFormat/>
    <w:rsid w:val="008D709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8D709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D7096"/>
    <w:rPr>
      <w:rFonts w:ascii="Times New Roman" w:eastAsia="ＭＳ 明朝" w:hAnsi="Times New Roman"/>
      <w:lang w:val="en-US" w:eastAsia="en-US"/>
    </w:rPr>
    <w:tblPr>
      <w:tblInd w:w="0" w:type="nil"/>
    </w:tblPr>
  </w:style>
  <w:style w:type="table" w:customStyle="1" w:styleId="Tabellengitternetz1112">
    <w:name w:val="Tabellengitternetz1112"/>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8D709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8D709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D709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8D7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8D709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D709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D7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D709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D709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D7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D709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8D7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8D7096"/>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a4"/>
    <w:qFormat/>
    <w:rsid w:val="008D7096"/>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8D709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8D709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D709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D709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D709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D7096"/>
    <w:rPr>
      <w:rFonts w:ascii="Times New Roman" w:eastAsia="ＭＳ 明朝" w:hAnsi="Times New Roman"/>
      <w:lang w:val="en-US" w:eastAsia="zh-CN"/>
    </w:rPr>
    <w:tblPr>
      <w:tblInd w:w="0" w:type="nil"/>
    </w:tblPr>
  </w:style>
  <w:style w:type="table" w:customStyle="1" w:styleId="TableGrid84">
    <w:name w:val="Table Grid84"/>
    <w:basedOn w:val="a4"/>
    <w:uiPriority w:val="39"/>
    <w:qFormat/>
    <w:rsid w:val="008D7096"/>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D7096"/>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D7096"/>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D7096"/>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D7096"/>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8D7096"/>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8D7096"/>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D7096"/>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D7096"/>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D7096"/>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56">
    <w:name w:val="Table Grid256"/>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8D7096"/>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8D7096"/>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8D7096"/>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8D7096"/>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8D7096"/>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8D7096"/>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8D7096"/>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8D7096"/>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8D7096"/>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8D7096"/>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8D7096"/>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8D7096"/>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8D7096"/>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D7096"/>
    <w:rPr>
      <w:rFonts w:ascii="Times New Roman" w:eastAsia="ＭＳ 明朝" w:hAnsi="Times New Roman"/>
      <w:lang w:val="en-GB" w:eastAsia="en-US"/>
    </w:rPr>
    <w:tblPr>
      <w:tblInd w:w="0" w:type="nil"/>
    </w:tblPr>
  </w:style>
  <w:style w:type="table" w:customStyle="1" w:styleId="TableGrid65">
    <w:name w:val="Table Grid65"/>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8D709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8D709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D7096"/>
    <w:rPr>
      <w:rFonts w:ascii="Times New Roman" w:eastAsia="ＭＳ 明朝" w:hAnsi="Times New Roman"/>
      <w:lang w:val="en-GB" w:eastAsia="en-US"/>
    </w:rPr>
    <w:tblPr>
      <w:tblInd w:w="0" w:type="nil"/>
    </w:tblPr>
  </w:style>
  <w:style w:type="table" w:customStyle="1" w:styleId="Tabellengitternetz1122">
    <w:name w:val="Tabellengitternetz112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8D709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8D709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8D709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8D709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8D709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semiHidden/>
    <w:qFormat/>
    <w:rsid w:val="008D7096"/>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D709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D7096"/>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D709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D709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D709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D709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D709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D709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D709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D709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D709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D709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D709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D709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8D7096"/>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D709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D7096"/>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D709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D709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D709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D709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D709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D709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D709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D709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D709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D709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D709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D709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8D7096"/>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8D7096"/>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8D7096"/>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8D7096"/>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8D7096"/>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qFormat/>
    <w:rsid w:val="008D7096"/>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D7096"/>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D7096"/>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D709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D7096"/>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D7096"/>
    <w:rPr>
      <w:rFonts w:ascii="Times New Roman" w:eastAsia="ＭＳ 明朝" w:hAnsi="Times New Roman"/>
      <w:lang w:val="en-US" w:eastAsia="zh-CN"/>
    </w:rPr>
    <w:tblPr>
      <w:tblInd w:w="0" w:type="nil"/>
    </w:tblPr>
  </w:style>
  <w:style w:type="table" w:customStyle="1" w:styleId="TableGrid541">
    <w:name w:val="Table Grid541"/>
    <w:basedOn w:val="a4"/>
    <w:uiPriority w:val="39"/>
    <w:qFormat/>
    <w:rsid w:val="008D709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D709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D7096"/>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D709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D7096"/>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D709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D7096"/>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D709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D7096"/>
    <w:rPr>
      <w:rFonts w:ascii="Times New Roman" w:eastAsia="ＭＳ 明朝" w:hAnsi="Times New Roman"/>
      <w:lang w:val="en-US" w:eastAsia="zh-CN"/>
    </w:rPr>
    <w:tblPr>
      <w:tblInd w:w="0" w:type="nil"/>
    </w:tblPr>
  </w:style>
  <w:style w:type="table" w:customStyle="1" w:styleId="TableGrid5111">
    <w:name w:val="Table Grid5111"/>
    <w:basedOn w:val="a4"/>
    <w:qFormat/>
    <w:rsid w:val="008D709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D709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D7096"/>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D709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D709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D7096"/>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D709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D7096"/>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D709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D709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D7096"/>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D709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D7096"/>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D709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D7096"/>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D7096"/>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D7096"/>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D7096"/>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D7096"/>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D7096"/>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D7096"/>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D709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D7096"/>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D709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D709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D709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D7096"/>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D709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D709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D7096"/>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D7096"/>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D7096"/>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D7096"/>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D7096"/>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D7096"/>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D7096"/>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D7096"/>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semiHidden/>
    <w:qFormat/>
    <w:rsid w:val="008D7096"/>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8D7096"/>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8D7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8D7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8D7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D7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D7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D7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D7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8D7096"/>
    <w:pPr>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8D7096"/>
    <w:pPr>
      <w:overflowPunct w:val="0"/>
      <w:autoSpaceDE w:val="0"/>
      <w:autoSpaceDN w:val="0"/>
      <w:adjustRightInd w:val="0"/>
    </w:pPr>
    <w:rPr>
      <w:rFonts w:cs="Arial"/>
      <w:szCs w:val="18"/>
      <w:lang w:eastAsia="ja-JP"/>
    </w:rPr>
  </w:style>
  <w:style w:type="paragraph" w:customStyle="1" w:styleId="Heading3Underrubrik2H3">
    <w:name w:val="Heading 3.Underrubrik2.H3"/>
    <w:basedOn w:val="Heading2Head2A2"/>
    <w:next w:val="a2"/>
    <w:uiPriority w:val="99"/>
    <w:qFormat/>
    <w:rsid w:val="008D7096"/>
    <w:pPr>
      <w:spacing w:before="120"/>
      <w:outlineLvl w:val="2"/>
    </w:pPr>
    <w:rPr>
      <w:sz w:val="28"/>
    </w:rPr>
  </w:style>
  <w:style w:type="paragraph" w:customStyle="1" w:styleId="textintend1">
    <w:name w:val="text intend 1"/>
    <w:basedOn w:val="text"/>
    <w:uiPriority w:val="99"/>
    <w:qFormat/>
    <w:rsid w:val="008D7096"/>
    <w:pPr>
      <w:widowControl/>
      <w:tabs>
        <w:tab w:val="left" w:pos="992"/>
      </w:tabs>
      <w:spacing w:after="120"/>
      <w:ind w:left="992" w:hanging="425"/>
    </w:pPr>
    <w:rPr>
      <w:rFonts w:eastAsia="ＭＳ 明朝"/>
      <w:lang w:val="en-US"/>
    </w:rPr>
  </w:style>
  <w:style w:type="paragraph" w:customStyle="1" w:styleId="textintend2">
    <w:name w:val="text intend 2"/>
    <w:basedOn w:val="text"/>
    <w:uiPriority w:val="99"/>
    <w:qFormat/>
    <w:rsid w:val="008D7096"/>
    <w:pPr>
      <w:widowControl/>
      <w:tabs>
        <w:tab w:val="left" w:pos="1418"/>
      </w:tabs>
      <w:spacing w:after="120"/>
      <w:ind w:left="1418" w:hanging="426"/>
    </w:pPr>
    <w:rPr>
      <w:rFonts w:eastAsia="ＭＳ 明朝"/>
      <w:lang w:val="en-US"/>
    </w:rPr>
  </w:style>
  <w:style w:type="paragraph" w:customStyle="1" w:styleId="132">
    <w:name w:val="修订13"/>
    <w:uiPriority w:val="99"/>
    <w:semiHidden/>
    <w:qFormat/>
    <w:rsid w:val="00732451"/>
    <w:pPr>
      <w:autoSpaceDN w:val="0"/>
    </w:pPr>
    <w:rPr>
      <w:rFonts w:ascii="Times New Roman" w:eastAsia="Batang" w:hAnsi="Times New Roman"/>
      <w:lang w:val="en-GB" w:eastAsia="en-US"/>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732451"/>
    <w:rPr>
      <w:rFonts w:asciiTheme="majorHAnsi" w:eastAsiaTheme="majorEastAsia" w:hAnsiTheme="majorHAnsi" w:cstheme="majorBidi" w:hint="default"/>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732451"/>
    <w:rPr>
      <w:rFonts w:asciiTheme="majorHAnsi" w:eastAsiaTheme="majorEastAsia" w:hAnsiTheme="majorHAnsi" w:cstheme="majorBidi" w:hint="default"/>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732451"/>
    <w:rPr>
      <w:rFonts w:asciiTheme="majorHAnsi" w:eastAsiaTheme="majorEastAsia" w:hAnsiTheme="majorHAnsi" w:cstheme="majorBidi" w:hint="default"/>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732451"/>
    <w:rPr>
      <w:rFonts w:asciiTheme="majorHAnsi" w:eastAsiaTheme="majorEastAsia" w:hAnsiTheme="majorHAnsi" w:cstheme="majorBidi" w:hint="default"/>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732451"/>
    <w:rPr>
      <w:rFonts w:asciiTheme="majorHAnsi" w:eastAsiaTheme="majorEastAsia" w:hAnsiTheme="majorHAnsi" w:cstheme="majorBidi" w:hint="default"/>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732451"/>
    <w:rPr>
      <w:rFonts w:ascii="Times New Roman" w:hAnsi="Times New Roman" w:cs="Times New Roman" w:hint="default"/>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732451"/>
    <w:rPr>
      <w:rFonts w:ascii="Times New Roman" w:hAnsi="Times New Roman" w:cs="Times New Roman" w:hint="default"/>
      <w:lang w:val="en-GB" w:eastAsia="en-US"/>
    </w:rPr>
  </w:style>
  <w:style w:type="character" w:customStyle="1" w:styleId="1f6">
    <w:name w:val="頁尾 字元1"/>
    <w:aliases w:val="footer odd 字元1,footer 字元1,fo 字元1,pie de página 字元1"/>
    <w:basedOn w:val="a3"/>
    <w:semiHidden/>
    <w:rsid w:val="00732451"/>
    <w:rPr>
      <w:rFonts w:ascii="Times New Roman" w:hAnsi="Times New Roman" w:cs="Times New Roman" w:hint="default"/>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732451"/>
    <w:rPr>
      <w:rFonts w:ascii="Times New Roman" w:hAnsi="Times New Roman" w:cs="Times New Roman" w:hint="default"/>
      <w:lang w:val="en-GB" w:eastAsia="en-US"/>
    </w:rPr>
  </w:style>
  <w:style w:type="table" w:customStyle="1" w:styleId="TableGrid110">
    <w:name w:val="Table Grid110"/>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73245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73245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73245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732451"/>
    <w:rPr>
      <w:rFonts w:ascii="Times New Roman" w:eastAsia="ＭＳ 明朝" w:hAnsi="Times New Roman"/>
      <w:lang w:val="en-US" w:eastAsia="en-US"/>
    </w:rPr>
    <w:tblPr>
      <w:tblInd w:w="0" w:type="nil"/>
    </w:tblPr>
  </w:style>
  <w:style w:type="table" w:customStyle="1" w:styleId="TableGrid66">
    <w:name w:val="Table Grid66"/>
    <w:basedOn w:val="a4"/>
    <w:qFormat/>
    <w:rsid w:val="00732451"/>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73245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732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32451"/>
    <w:rPr>
      <w:rFonts w:ascii="Times New Roman" w:eastAsia="ＭＳ 明朝" w:hAnsi="Times New Roman"/>
      <w:lang w:val="en-US" w:eastAsia="en-US"/>
    </w:rPr>
    <w:tblPr>
      <w:tblInd w:w="0" w:type="nil"/>
    </w:tblPr>
  </w:style>
  <w:style w:type="table" w:customStyle="1" w:styleId="Tabellengitternetz122">
    <w:name w:val="Tabellengitternetz12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rsid w:val="00732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73245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732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73245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732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73245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3245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32451"/>
    <w:rPr>
      <w:rFonts w:ascii="Times New Roman" w:eastAsia="ＭＳ 明朝" w:hAnsi="Times New Roman"/>
      <w:lang w:val="en-US" w:eastAsia="en-US"/>
    </w:rPr>
    <w:tblPr>
      <w:tblInd w:w="0" w:type="nil"/>
    </w:tblPr>
  </w:style>
  <w:style w:type="table" w:customStyle="1" w:styleId="Tabellengitternetz11122">
    <w:name w:val="Tabellengitternetz1112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3245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73245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3245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3245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3245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3245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3245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3245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3245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3245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3245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3245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3245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3245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3245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3245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3245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3245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3245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3245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3245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3245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3245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3245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3245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3245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3245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3245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3245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3245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3245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73245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732451"/>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3245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3245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3245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3245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3245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3245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3245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732451"/>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3245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3245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32451"/>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32451"/>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3245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3245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3245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3245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3245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3245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3245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3245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3245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3245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3245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3245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3245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3245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3245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3245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3245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3245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3245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3245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3245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3245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73245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32451"/>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3245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732451"/>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732451"/>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73245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3245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32451"/>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3245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32451"/>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3245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3245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3245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32451"/>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3245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3245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3245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732451"/>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rsid w:val="00732451"/>
  </w:style>
  <w:style w:type="numbering" w:customStyle="1" w:styleId="LFO194">
    <w:name w:val="LFO194"/>
    <w:rsid w:val="00732451"/>
  </w:style>
  <w:style w:type="numbering" w:customStyle="1" w:styleId="LFO19">
    <w:name w:val="LFO19"/>
    <w:rsid w:val="007324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240396">
      <w:bodyDiv w:val="1"/>
      <w:marLeft w:val="0"/>
      <w:marRight w:val="0"/>
      <w:marTop w:val="0"/>
      <w:marBottom w:val="0"/>
      <w:divBdr>
        <w:top w:val="none" w:sz="0" w:space="0" w:color="auto"/>
        <w:left w:val="none" w:sz="0" w:space="0" w:color="auto"/>
        <w:bottom w:val="none" w:sz="0" w:space="0" w:color="auto"/>
        <w:right w:val="none" w:sz="0" w:space="0" w:color="auto"/>
      </w:divBdr>
    </w:div>
    <w:div w:id="659887712">
      <w:bodyDiv w:val="1"/>
      <w:marLeft w:val="0"/>
      <w:marRight w:val="0"/>
      <w:marTop w:val="0"/>
      <w:marBottom w:val="0"/>
      <w:divBdr>
        <w:top w:val="none" w:sz="0" w:space="0" w:color="auto"/>
        <w:left w:val="none" w:sz="0" w:space="0" w:color="auto"/>
        <w:bottom w:val="none" w:sz="0" w:space="0" w:color="auto"/>
        <w:right w:val="none" w:sz="0" w:space="0" w:color="auto"/>
      </w:divBdr>
    </w:div>
    <w:div w:id="962271211">
      <w:bodyDiv w:val="1"/>
      <w:marLeft w:val="0"/>
      <w:marRight w:val="0"/>
      <w:marTop w:val="0"/>
      <w:marBottom w:val="0"/>
      <w:divBdr>
        <w:top w:val="none" w:sz="0" w:space="0" w:color="auto"/>
        <w:left w:val="none" w:sz="0" w:space="0" w:color="auto"/>
        <w:bottom w:val="none" w:sz="0" w:space="0" w:color="auto"/>
        <w:right w:val="none" w:sz="0" w:space="0" w:color="auto"/>
      </w:divBdr>
    </w:div>
    <w:div w:id="1043362277">
      <w:bodyDiv w:val="1"/>
      <w:marLeft w:val="0"/>
      <w:marRight w:val="0"/>
      <w:marTop w:val="0"/>
      <w:marBottom w:val="0"/>
      <w:divBdr>
        <w:top w:val="none" w:sz="0" w:space="0" w:color="auto"/>
        <w:left w:val="none" w:sz="0" w:space="0" w:color="auto"/>
        <w:bottom w:val="none" w:sz="0" w:space="0" w:color="auto"/>
        <w:right w:val="none" w:sz="0" w:space="0" w:color="auto"/>
      </w:divBdr>
    </w:div>
    <w:div w:id="1260142088">
      <w:bodyDiv w:val="1"/>
      <w:marLeft w:val="0"/>
      <w:marRight w:val="0"/>
      <w:marTop w:val="0"/>
      <w:marBottom w:val="0"/>
      <w:divBdr>
        <w:top w:val="none" w:sz="0" w:space="0" w:color="auto"/>
        <w:left w:val="none" w:sz="0" w:space="0" w:color="auto"/>
        <w:bottom w:val="none" w:sz="0" w:space="0" w:color="auto"/>
        <w:right w:val="none" w:sz="0" w:space="0" w:color="auto"/>
      </w:divBdr>
    </w:div>
    <w:div w:id="171862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82</Pages>
  <Words>19477</Words>
  <Characters>111019</Characters>
  <Application>Microsoft Office Word</Application>
  <DocSecurity>0</DocSecurity>
  <Lines>925</Lines>
  <Paragraphs>260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11</cp:revision>
  <cp:lastPrinted>1899-12-31T23:00:00Z</cp:lastPrinted>
  <dcterms:created xsi:type="dcterms:W3CDTF">2020-02-03T08:32:00Z</dcterms:created>
  <dcterms:modified xsi:type="dcterms:W3CDTF">2023-05-26T04:07:00Z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R4-2309347</vt:lpwstr>
  </property>
  <property fmtid="{D5CDD505-2E9C-101B-9397-08002B2CF9AE}" pid="10" name="Spec#">
    <vt:lpwstr>38.101-3</vt:lpwstr>
  </property>
  <property fmtid="{D5CDD505-2E9C-101B-9397-08002B2CF9AE}" pid="11" name="Cr#">
    <vt:lpwstr>0964</vt:lpwstr>
  </property>
  <property fmtid="{D5CDD505-2E9C-101B-9397-08002B2CF9AE}" pid="12" name="Revision">
    <vt:lpwstr>-</vt:lpwstr>
  </property>
  <property fmtid="{D5CDD505-2E9C-101B-9397-08002B2CF9AE}" pid="13" name="Version">
    <vt:lpwstr>16.15.0</vt:lpwstr>
  </property>
  <property fmtid="{D5CDD505-2E9C-101B-9397-08002B2CF9AE}" pid="14" name="CrTitle">
    <vt:lpwstr>CR to R16 TS38.101-3 for addition of missing MSD requirements for DC_19_n77 and DC_21_n77</vt:lpwstr>
  </property>
  <property fmtid="{D5CDD505-2E9C-101B-9397-08002B2CF9AE}" pid="15" name="SourceIfWg">
    <vt:lpwstr>NTT DOCOMO, INC., Qualcomm Inc., MediaTek Inc.</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A</vt:lpwstr>
  </property>
  <property fmtid="{D5CDD505-2E9C-101B-9397-08002B2CF9AE}" pid="19" name="ResDate">
    <vt:lpwstr>2023-05-15</vt:lpwstr>
  </property>
  <property fmtid="{D5CDD505-2E9C-101B-9397-08002B2CF9AE}" pid="20" name="Release">
    <vt:lpwstr>Rel-16</vt:lpwstr>
  </property>
</Properties>
</file>